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D17C3" w14:textId="0DE67406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67A4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67A47">
        <w:rPr>
          <w:b/>
          <w:noProof/>
          <w:sz w:val="24"/>
        </w:rPr>
        <w:t>36</w:t>
      </w:r>
      <w:r w:rsidR="00473FF4">
        <w:rPr>
          <w:b/>
          <w:noProof/>
          <w:sz w:val="24"/>
        </w:rPr>
        <w:t>36</w:t>
      </w:r>
    </w:p>
    <w:p w14:paraId="49CCC129" w14:textId="77777777" w:rsidR="00A67A47" w:rsidRDefault="00A67A47" w:rsidP="00A67A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86BDD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73FF4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ACB92" w:rsidR="001E41F3" w:rsidRPr="00410371" w:rsidRDefault="00C356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73FF4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73F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924983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67A4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9D42D" w:rsidR="001E41F3" w:rsidRDefault="00473F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>
                <w:t>78</w:t>
              </w:r>
              <w:r w:rsidR="002640DD">
                <w:t xml:space="preserve"> Rel-1</w:t>
              </w:r>
              <w:r w:rsidR="00A67A47">
                <w:t>9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5A35C" w:rsidR="001E41F3" w:rsidRDefault="007C7F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9EA39" w:rsidR="001E41F3" w:rsidRDefault="00473F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A67A47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30F43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A67A4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67A47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3F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FDBBA" w:rsidR="001E41F3" w:rsidRDefault="00473F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67A4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94F08" w14:textId="547C1666" w:rsidR="00A67A47" w:rsidRPr="00DD319A" w:rsidRDefault="00A67A47" w:rsidP="00A67A4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473FF4">
              <w:rPr>
                <w:bCs/>
                <w:noProof/>
              </w:rPr>
              <w:t>78</w:t>
            </w:r>
            <w:r>
              <w:rPr>
                <w:bCs/>
                <w:noProof/>
              </w:rPr>
              <w:t xml:space="preserve"> need to be updated, according to the following list of CRs agreed in CT4#124 meeting.</w:t>
            </w:r>
          </w:p>
          <w:p w14:paraId="0A6996D7" w14:textId="77777777" w:rsidR="00A67A47" w:rsidRDefault="00A67A47" w:rsidP="00A67A4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1716F98" w14:textId="1C8413D4" w:rsidR="00A67A47" w:rsidRPr="003E5110" w:rsidRDefault="00A67A47" w:rsidP="00A67A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473FF4">
              <w:rPr>
                <w:b/>
                <w:noProof/>
              </w:rPr>
              <w:t>mnpf</w:t>
            </w:r>
            <w:r>
              <w:rPr>
                <w:b/>
                <w:noProof/>
              </w:rPr>
              <w:t>_</w:t>
            </w:r>
            <w:r w:rsidR="00473FF4">
              <w:rPr>
                <w:b/>
                <w:noProof/>
              </w:rPr>
              <w:t>NPStatus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2DBF448A" w14:textId="3E4A9C98" w:rsidR="00A67A47" w:rsidRDefault="00A67A47" w:rsidP="00A67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473FF4">
              <w:rPr>
                <w:noProof/>
              </w:rPr>
              <w:t>78</w:t>
            </w:r>
            <w:r>
              <w:rPr>
                <w:noProof/>
              </w:rPr>
              <w:t xml:space="preserve"> CR#00</w:t>
            </w:r>
            <w:r w:rsidR="00473FF4">
              <w:rPr>
                <w:noProof/>
              </w:rPr>
              <w:t>11</w:t>
            </w:r>
            <w:r>
              <w:rPr>
                <w:noProof/>
              </w:rPr>
              <w:t>: Backwards-compatible corrections</w:t>
            </w:r>
          </w:p>
          <w:p w14:paraId="4E7FCBAC" w14:textId="77777777" w:rsidR="00A67A47" w:rsidRDefault="00A67A47" w:rsidP="00A67A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7F7616" w:rsidRDefault="007F7616" w:rsidP="00C356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18279681" w:rsidR="00EE65AA" w:rsidRPr="003E5110" w:rsidRDefault="00473FF4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mnpf_NPStatus </w:t>
            </w:r>
            <w:r>
              <w:rPr>
                <w:b/>
                <w:bCs/>
                <w:noProof/>
              </w:rPr>
              <w:t>API</w:t>
            </w:r>
            <w:r w:rsidR="00EE65AA">
              <w:rPr>
                <w:b/>
                <w:bCs/>
                <w:noProof/>
              </w:rPr>
              <w:t>:</w:t>
            </w:r>
          </w:p>
          <w:p w14:paraId="04230241" w14:textId="37F9A77E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35620">
              <w:rPr>
                <w:lang w:val="en-US"/>
              </w:rPr>
              <w:t>1.</w:t>
            </w:r>
            <w:r w:rsidR="00473FF4">
              <w:rPr>
                <w:lang w:val="en-US"/>
              </w:rPr>
              <w:t>1</w:t>
            </w:r>
            <w:r w:rsidR="00C35620">
              <w:rPr>
                <w:lang w:val="en-US"/>
              </w:rPr>
              <w:t>.0</w:t>
            </w:r>
            <w:r>
              <w:rPr>
                <w:lang w:val="en-US"/>
              </w:rPr>
              <w:t xml:space="preserve"> to </w:t>
            </w:r>
            <w:r w:rsidR="00C35620">
              <w:rPr>
                <w:lang w:val="en-US"/>
              </w:rPr>
              <w:t>1.</w:t>
            </w:r>
            <w:r w:rsidR="00B05298">
              <w:rPr>
                <w:lang w:val="en-US"/>
              </w:rPr>
              <w:t>2</w:t>
            </w:r>
            <w:r w:rsidR="00C35620">
              <w:rPr>
                <w:lang w:val="en-US"/>
              </w:rPr>
              <w:t>.</w:t>
            </w:r>
            <w:r w:rsidR="00B05298">
              <w:rPr>
                <w:lang w:val="en-US"/>
              </w:rPr>
              <w:t>0</w:t>
            </w:r>
            <w:r w:rsidR="00A67A47">
              <w:rPr>
                <w:lang w:val="en-US"/>
              </w:rPr>
              <w:t>-alpha.1</w:t>
            </w:r>
          </w:p>
          <w:p w14:paraId="4E1A1AAE" w14:textId="1B0E033A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473FF4">
              <w:rPr>
                <w:lang w:val="en-US"/>
              </w:rPr>
              <w:t>78</w:t>
            </w:r>
            <w:r>
              <w:rPr>
                <w:lang w:val="en-US"/>
              </w:rPr>
              <w:t xml:space="preserve"> v1</w:t>
            </w:r>
            <w:r w:rsidR="00A67A47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A67A47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7E80F5EA" w:rsidR="00CB03A5" w:rsidRPr="00EE65AA" w:rsidRDefault="00CB03A5" w:rsidP="00C356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1EA3B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B122ED" w14:textId="77777777" w:rsidR="00473FF4" w:rsidRDefault="00473FF4" w:rsidP="00473FF4">
      <w:pPr>
        <w:pStyle w:val="Heading1"/>
      </w:pPr>
      <w:bookmarkStart w:id="9" w:name="_Toc16975359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>
        <w:t>Nmnpf_NPStatus</w:t>
      </w:r>
      <w:proofErr w:type="spellEnd"/>
      <w:r>
        <w:t xml:space="preserve"> API</w:t>
      </w:r>
      <w:bookmarkEnd w:id="9"/>
    </w:p>
    <w:p w14:paraId="7795A25B" w14:textId="77777777" w:rsidR="00473FF4" w:rsidRPr="00986E88" w:rsidRDefault="00473FF4" w:rsidP="00473FF4">
      <w:pPr>
        <w:pStyle w:val="PL"/>
      </w:pPr>
      <w:r w:rsidRPr="00986E88">
        <w:t>openapi: 3.0.0</w:t>
      </w:r>
    </w:p>
    <w:p w14:paraId="4282691B" w14:textId="77777777" w:rsidR="00473FF4" w:rsidRPr="003B6423" w:rsidRDefault="00473FF4" w:rsidP="00473FF4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00707F4" w14:textId="77777777" w:rsidR="00473FF4" w:rsidRPr="003B6423" w:rsidRDefault="00473FF4" w:rsidP="00473FF4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'Nmnpf_NPStatus'</w:t>
      </w:r>
    </w:p>
    <w:p w14:paraId="48C8D8A2" w14:textId="51C2E694" w:rsidR="00473FF4" w:rsidRPr="003B6423" w:rsidRDefault="00473FF4" w:rsidP="00473FF4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</w:t>
      </w:r>
      <w:ins w:id="10" w:author="Ulrich Wiehe" w:date="2024-08-27T09:10:00Z" w16du:dateUtc="2024-08-27T07:10:00Z">
        <w:r w:rsidR="00B05298">
          <w:rPr>
            <w:lang w:val="fr-FR"/>
          </w:rPr>
          <w:t>2</w:t>
        </w:r>
      </w:ins>
      <w:del w:id="11" w:author="Ulrich Wiehe" w:date="2024-08-27T09:10:00Z" w16du:dateUtc="2024-08-27T07:10:00Z">
        <w:r w:rsidDel="00B05298">
          <w:rPr>
            <w:lang w:val="fr-FR"/>
          </w:rPr>
          <w:delText>1</w:delText>
        </w:r>
      </w:del>
      <w:r>
        <w:rPr>
          <w:lang w:val="fr-FR"/>
        </w:rPr>
        <w:t>.0</w:t>
      </w:r>
      <w:ins w:id="12" w:author="Ulrich Wiehe" w:date="2024-08-26T09:28:00Z" w16du:dateUtc="2024-08-26T07:28:00Z">
        <w:r>
          <w:rPr>
            <w:lang w:val="fr-FR"/>
          </w:rPr>
          <w:t>-alpha.1</w:t>
        </w:r>
      </w:ins>
      <w:r>
        <w:rPr>
          <w:lang w:val="fr-FR"/>
        </w:rPr>
        <w:t>'</w:t>
      </w:r>
    </w:p>
    <w:p w14:paraId="5C2B9325" w14:textId="77777777" w:rsidR="00473FF4" w:rsidRDefault="00473FF4" w:rsidP="00473FF4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EB8D98C" w14:textId="77777777" w:rsidR="00473FF4" w:rsidRPr="003B6423" w:rsidRDefault="00473FF4" w:rsidP="00473FF4">
      <w:pPr>
        <w:pStyle w:val="PL"/>
        <w:rPr>
          <w:lang w:val="fr-FR"/>
        </w:rPr>
      </w:pPr>
      <w:r>
        <w:rPr>
          <w:lang w:val="fr-FR"/>
        </w:rPr>
        <w:t xml:space="preserve">    Nmnpf Number Portability Status Service.  </w:t>
      </w:r>
    </w:p>
    <w:p w14:paraId="647E80EF" w14:textId="77777777" w:rsidR="00473FF4" w:rsidRDefault="00473FF4" w:rsidP="00473FF4">
      <w:pPr>
        <w:pStyle w:val="PL"/>
      </w:pPr>
      <w:r>
        <w:t xml:space="preserve">    © 2024, 3GPP Organizational Partners (ARIB, ATIS, CCSA, ETSI, TSDSI, TTA, TTC).  </w:t>
      </w:r>
    </w:p>
    <w:p w14:paraId="6425500D" w14:textId="77777777" w:rsidR="00473FF4" w:rsidRDefault="00473FF4" w:rsidP="00473FF4">
      <w:pPr>
        <w:pStyle w:val="PL"/>
      </w:pPr>
      <w:r>
        <w:t xml:space="preserve">    All rights reserved.</w:t>
      </w:r>
    </w:p>
    <w:p w14:paraId="067CECE6" w14:textId="77777777" w:rsidR="00473FF4" w:rsidRPr="003B6423" w:rsidRDefault="00473FF4" w:rsidP="00473FF4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0198F5CC" w14:textId="429EFF70" w:rsidR="00473FF4" w:rsidRPr="003B6423" w:rsidRDefault="00473FF4" w:rsidP="00473FF4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578</w:t>
      </w:r>
      <w:r w:rsidRPr="003B6423">
        <w:rPr>
          <w:lang w:val="fr-FR"/>
        </w:rPr>
        <w:t xml:space="preserve"> V</w:t>
      </w:r>
      <w:r>
        <w:rPr>
          <w:lang w:val="fr-FR"/>
        </w:rPr>
        <w:t>1</w:t>
      </w:r>
      <w:ins w:id="13" w:author="Ulrich Wiehe" w:date="2024-08-26T09:28:00Z" w16du:dateUtc="2024-08-26T07:28:00Z">
        <w:r>
          <w:rPr>
            <w:lang w:val="fr-FR"/>
          </w:rPr>
          <w:t>9</w:t>
        </w:r>
      </w:ins>
      <w:del w:id="14" w:author="Ulrich Wiehe" w:date="2024-08-26T09:28:00Z" w16du:dateUtc="2024-08-26T07:28:00Z">
        <w:r w:rsidDel="00473FF4">
          <w:rPr>
            <w:lang w:val="fr-FR"/>
          </w:rPr>
          <w:delText>8</w:delText>
        </w:r>
      </w:del>
      <w:r>
        <w:rPr>
          <w:lang w:val="fr-FR"/>
        </w:rPr>
        <w:t>.</w:t>
      </w:r>
      <w:ins w:id="15" w:author="Ulrich Wiehe" w:date="2024-08-26T09:28:00Z" w16du:dateUtc="2024-08-26T07:28:00Z">
        <w:r>
          <w:rPr>
            <w:lang w:val="fr-FR"/>
          </w:rPr>
          <w:t>0</w:t>
        </w:r>
      </w:ins>
      <w:del w:id="16" w:author="Ulrich Wiehe" w:date="2024-08-26T09:28:00Z" w16du:dateUtc="2024-08-26T07:28:00Z">
        <w:r w:rsidDel="00473FF4">
          <w:rPr>
            <w:lang w:val="fr-FR"/>
          </w:rPr>
          <w:delText>2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>
        <w:rPr>
          <w:lang w:val="fr-FR"/>
        </w:rPr>
        <w:t>Mobile Number Portability Services</w:t>
      </w:r>
      <w:r w:rsidRPr="003B6423">
        <w:rPr>
          <w:lang w:val="fr-FR"/>
        </w:rPr>
        <w:t>.</w:t>
      </w:r>
    </w:p>
    <w:p w14:paraId="641A3619" w14:textId="77777777" w:rsidR="00473FF4" w:rsidRPr="003B6423" w:rsidRDefault="00473FF4" w:rsidP="00473FF4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578</w:t>
      </w:r>
      <w:r w:rsidRPr="003B6423">
        <w:rPr>
          <w:lang w:val="fr-FR"/>
        </w:rPr>
        <w:t>/</w:t>
      </w: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23A90" w14:textId="77777777" w:rsidR="00AA1F45" w:rsidRDefault="00AA1F45">
      <w:r>
        <w:separator/>
      </w:r>
    </w:p>
  </w:endnote>
  <w:endnote w:type="continuationSeparator" w:id="0">
    <w:p w14:paraId="71AC5BAB" w14:textId="77777777" w:rsidR="00AA1F45" w:rsidRDefault="00AA1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BB9CAB" w14:textId="77777777" w:rsidR="00AA1F45" w:rsidRDefault="00AA1F45">
      <w:r>
        <w:separator/>
      </w:r>
    </w:p>
  </w:footnote>
  <w:footnote w:type="continuationSeparator" w:id="0">
    <w:p w14:paraId="2C0886A3" w14:textId="77777777" w:rsidR="00AA1F45" w:rsidRDefault="00AA1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E"/>
    <w:rsid w:val="00082101"/>
    <w:rsid w:val="000A6394"/>
    <w:rsid w:val="000B7FED"/>
    <w:rsid w:val="000C038A"/>
    <w:rsid w:val="000C6598"/>
    <w:rsid w:val="000D44B3"/>
    <w:rsid w:val="00130BDA"/>
    <w:rsid w:val="0013584A"/>
    <w:rsid w:val="00145D43"/>
    <w:rsid w:val="001635EC"/>
    <w:rsid w:val="0017342E"/>
    <w:rsid w:val="00192C46"/>
    <w:rsid w:val="00195D18"/>
    <w:rsid w:val="001A08B3"/>
    <w:rsid w:val="001A2CA0"/>
    <w:rsid w:val="001A7B60"/>
    <w:rsid w:val="001B0859"/>
    <w:rsid w:val="001B52F0"/>
    <w:rsid w:val="001B7A65"/>
    <w:rsid w:val="001E2872"/>
    <w:rsid w:val="001E41F3"/>
    <w:rsid w:val="00207526"/>
    <w:rsid w:val="002376BA"/>
    <w:rsid w:val="00255985"/>
    <w:rsid w:val="0026004D"/>
    <w:rsid w:val="002640DD"/>
    <w:rsid w:val="00270290"/>
    <w:rsid w:val="00275D12"/>
    <w:rsid w:val="00284FEB"/>
    <w:rsid w:val="002860C4"/>
    <w:rsid w:val="002B5741"/>
    <w:rsid w:val="002E472E"/>
    <w:rsid w:val="002F07E7"/>
    <w:rsid w:val="002F7172"/>
    <w:rsid w:val="00305409"/>
    <w:rsid w:val="003609EF"/>
    <w:rsid w:val="0036231A"/>
    <w:rsid w:val="00374DD4"/>
    <w:rsid w:val="003D1F0B"/>
    <w:rsid w:val="003E1A36"/>
    <w:rsid w:val="00410371"/>
    <w:rsid w:val="004242F1"/>
    <w:rsid w:val="00432FEE"/>
    <w:rsid w:val="004643DD"/>
    <w:rsid w:val="0046563B"/>
    <w:rsid w:val="00473FF4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B4B02"/>
    <w:rsid w:val="005E2C44"/>
    <w:rsid w:val="006101D4"/>
    <w:rsid w:val="00610735"/>
    <w:rsid w:val="00621188"/>
    <w:rsid w:val="006257ED"/>
    <w:rsid w:val="00663AF6"/>
    <w:rsid w:val="00665C47"/>
    <w:rsid w:val="006933A9"/>
    <w:rsid w:val="00695808"/>
    <w:rsid w:val="006B46FB"/>
    <w:rsid w:val="006D1A58"/>
    <w:rsid w:val="006E21FB"/>
    <w:rsid w:val="006F2DC9"/>
    <w:rsid w:val="00705203"/>
    <w:rsid w:val="00716070"/>
    <w:rsid w:val="007176FF"/>
    <w:rsid w:val="00723DE5"/>
    <w:rsid w:val="00770322"/>
    <w:rsid w:val="00786B8C"/>
    <w:rsid w:val="00792342"/>
    <w:rsid w:val="007977A8"/>
    <w:rsid w:val="007B512A"/>
    <w:rsid w:val="007C2097"/>
    <w:rsid w:val="007C7FBD"/>
    <w:rsid w:val="007D16B1"/>
    <w:rsid w:val="007D6A07"/>
    <w:rsid w:val="007F7259"/>
    <w:rsid w:val="007F7616"/>
    <w:rsid w:val="008040A8"/>
    <w:rsid w:val="008216BE"/>
    <w:rsid w:val="008279FA"/>
    <w:rsid w:val="008459B7"/>
    <w:rsid w:val="008519EA"/>
    <w:rsid w:val="008626E7"/>
    <w:rsid w:val="008657EA"/>
    <w:rsid w:val="00870EE7"/>
    <w:rsid w:val="008863B9"/>
    <w:rsid w:val="008924DE"/>
    <w:rsid w:val="008A45A6"/>
    <w:rsid w:val="008C33CE"/>
    <w:rsid w:val="008F3789"/>
    <w:rsid w:val="008F686C"/>
    <w:rsid w:val="009148DE"/>
    <w:rsid w:val="00932032"/>
    <w:rsid w:val="00935F6D"/>
    <w:rsid w:val="00941E30"/>
    <w:rsid w:val="009535F0"/>
    <w:rsid w:val="00966B28"/>
    <w:rsid w:val="00976272"/>
    <w:rsid w:val="009777D9"/>
    <w:rsid w:val="00991B88"/>
    <w:rsid w:val="009A5753"/>
    <w:rsid w:val="009A579D"/>
    <w:rsid w:val="009C45A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67A47"/>
    <w:rsid w:val="00A7295D"/>
    <w:rsid w:val="00A752A4"/>
    <w:rsid w:val="00A7671C"/>
    <w:rsid w:val="00AA1F45"/>
    <w:rsid w:val="00AA2CBC"/>
    <w:rsid w:val="00AC5820"/>
    <w:rsid w:val="00AD1CD8"/>
    <w:rsid w:val="00AE06B5"/>
    <w:rsid w:val="00AF71EC"/>
    <w:rsid w:val="00B05298"/>
    <w:rsid w:val="00B258BB"/>
    <w:rsid w:val="00B40ADD"/>
    <w:rsid w:val="00B67B97"/>
    <w:rsid w:val="00B728A8"/>
    <w:rsid w:val="00B765BF"/>
    <w:rsid w:val="00B93E30"/>
    <w:rsid w:val="00B968C8"/>
    <w:rsid w:val="00BA3058"/>
    <w:rsid w:val="00BA3EC5"/>
    <w:rsid w:val="00BA4BED"/>
    <w:rsid w:val="00BA51D9"/>
    <w:rsid w:val="00BB5DFC"/>
    <w:rsid w:val="00BD279D"/>
    <w:rsid w:val="00BD6BB8"/>
    <w:rsid w:val="00BE64E3"/>
    <w:rsid w:val="00C23697"/>
    <w:rsid w:val="00C35620"/>
    <w:rsid w:val="00C66BA2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66520"/>
    <w:rsid w:val="00DE34CF"/>
    <w:rsid w:val="00E13F3D"/>
    <w:rsid w:val="00E34898"/>
    <w:rsid w:val="00E64020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84571"/>
    <w:rsid w:val="00F97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323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1899-12-31T23:00:00Z</cp:lastPrinted>
  <dcterms:created xsi:type="dcterms:W3CDTF">2024-08-26T07:22:00Z</dcterms:created>
  <dcterms:modified xsi:type="dcterms:W3CDTF">2024-08-27T07:11:00Z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