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AC54" w14:textId="666BE928" w:rsidR="005D4455" w:rsidRDefault="005D4455" w:rsidP="005930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708F9">
        <w:rPr>
          <w:b/>
          <w:noProof/>
          <w:sz w:val="24"/>
        </w:rPr>
        <w:t>629</w:t>
      </w:r>
    </w:p>
    <w:p w14:paraId="628A1231" w14:textId="77777777" w:rsidR="005D4455" w:rsidRDefault="005D4455" w:rsidP="005D44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D4CAB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826CD" w:rsidR="001E41F3" w:rsidRPr="00410371" w:rsidRDefault="007160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5D4455">
              <w:rPr>
                <w:b/>
                <w:noProof/>
                <w:sz w:val="28"/>
              </w:rPr>
              <w:t>4</w:t>
            </w:r>
            <w:r w:rsidR="00A708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CCE49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D44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90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A708F9">
                <w:t>9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23B0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708F9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C269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5D44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D445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2ED7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8F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42BCCD8E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5D4455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96F1AE2" w14:textId="7FEB5821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CR#1020 (Rel-18): Backwards-compatible corrections</w:t>
            </w:r>
          </w:p>
          <w:p w14:paraId="366740CB" w14:textId="41183211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CR#1023 (Rel-18): Backwards-compatible corrections</w:t>
            </w:r>
          </w:p>
          <w:p w14:paraId="322D8CC8" w14:textId="58457F3B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CR#1026 (Rel-18): Backwards-compatible corrections</w:t>
            </w:r>
          </w:p>
          <w:p w14:paraId="187E90C0" w14:textId="7D2ED817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CR#1027 (Rel-18): Backwards-compatible corrections</w:t>
            </w:r>
          </w:p>
          <w:p w14:paraId="4A83E327" w14:textId="0924EC82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CR#1035 (Rel-18): Backwards-compatible corrections</w:t>
            </w:r>
          </w:p>
          <w:p w14:paraId="2532AF8D" w14:textId="52BC80AA" w:rsidR="001E41F3" w:rsidRDefault="006201B8" w:rsidP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CR#1030</w:t>
            </w:r>
            <w:r w:rsidRPr="00F11C76">
              <w:rPr>
                <w:noProof/>
              </w:rPr>
              <w:t xml:space="preserve"> (Rel-19)</w:t>
            </w:r>
            <w:r>
              <w:rPr>
                <w:noProof/>
              </w:rPr>
              <w:t>: Backwards-compatible corrections</w:t>
            </w:r>
          </w:p>
          <w:p w14:paraId="20A2790E" w14:textId="77777777" w:rsidR="006201B8" w:rsidRDefault="006201B8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F2EAD" w14:textId="232AEEEE" w:rsidR="00663AF6" w:rsidRPr="00DA672D" w:rsidRDefault="00663AF6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709178F" w14:textId="4785DC4B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CR#1026 (Rel-18): Backwards-compatible corrections</w:t>
            </w:r>
          </w:p>
          <w:p w14:paraId="5EAD0434" w14:textId="237B92A8" w:rsidR="0027001E" w:rsidRDefault="0027001E" w:rsidP="0027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CR#1029</w:t>
            </w:r>
            <w:r w:rsidRPr="00F11C76">
              <w:rPr>
                <w:noProof/>
              </w:rPr>
              <w:t xml:space="preserve"> (Rel-19)</w:t>
            </w:r>
            <w:r>
              <w:rPr>
                <w:noProof/>
              </w:rPr>
              <w:t>: Backwards-compatible new features</w:t>
            </w:r>
          </w:p>
          <w:p w14:paraId="75E6B05F" w14:textId="77777777" w:rsidR="00663AF6" w:rsidRDefault="00663AF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C36C4" w14:textId="77777777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4681333" w14:textId="7A922DB7" w:rsidR="0027001E" w:rsidRPr="00F11C76" w:rsidRDefault="0027001E" w:rsidP="0027001E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 w:rsidRPr="00F11C76">
              <w:rPr>
                <w:noProof/>
                <w:color w:val="808080" w:themeColor="background1" w:themeShade="80"/>
              </w:rPr>
              <w:t>- TS 29.510 CR#1037 (Rel-18): Backwards-compatible corrections</w:t>
            </w:r>
          </w:p>
          <w:p w14:paraId="708AA7DE" w14:textId="77777777" w:rsidR="007F7616" w:rsidRDefault="007F7616" w:rsidP="00A70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6090240D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97AC8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708F9">
              <w:t>4</w:t>
            </w:r>
            <w:r>
              <w:t>.</w:t>
            </w:r>
            <w:r w:rsidR="00A708F9">
              <w:t>0-alpha.1</w:t>
            </w:r>
          </w:p>
          <w:p w14:paraId="4E1A1AAE" w14:textId="635B3204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A708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708F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CA2BCDB" w14:textId="6CC87031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A340364" w14:textId="30A0D8BA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5D4455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708F9">
              <w:t>4</w:t>
            </w:r>
            <w:r>
              <w:t>.</w:t>
            </w:r>
            <w:r w:rsidR="00A708F9">
              <w:t>0-alpha.1</w:t>
            </w:r>
          </w:p>
          <w:p w14:paraId="5872C109" w14:textId="44633A94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A708F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708F9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33CE10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91EE03" w14:textId="37D55A84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04B5098" w14:textId="77777777" w:rsidR="00B26AE9" w:rsidRDefault="00B26AE9" w:rsidP="00B26A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>
              <w:t>3.1</w:t>
            </w:r>
          </w:p>
          <w:p w14:paraId="145FD03B" w14:textId="77777777" w:rsidR="00B26AE9" w:rsidRDefault="00B26AE9" w:rsidP="00B26A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v18.8.0</w:t>
            </w:r>
          </w:p>
          <w:p w14:paraId="31C656EC" w14:textId="7E80F5EA" w:rsidR="00CB03A5" w:rsidRPr="00EE65AA" w:rsidRDefault="00CB03A5" w:rsidP="00B26AE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C75D7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97AC8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2091E241" w14:textId="77777777" w:rsidR="00CB03A5" w:rsidRPr="00690A26" w:rsidRDefault="00CB03A5" w:rsidP="00CB03A5">
      <w:pPr>
        <w:pStyle w:val="PL"/>
      </w:pPr>
      <w:r w:rsidRPr="00690A26">
        <w:t>openapi: 3.0.0</w:t>
      </w:r>
    </w:p>
    <w:p w14:paraId="17A18FBD" w14:textId="77777777" w:rsidR="00CB03A5" w:rsidRPr="00690A26" w:rsidRDefault="00CB03A5" w:rsidP="00CB03A5">
      <w:pPr>
        <w:pStyle w:val="PL"/>
      </w:pPr>
    </w:p>
    <w:p w14:paraId="2C13FB03" w14:textId="77777777" w:rsidR="00CB03A5" w:rsidRPr="00690A26" w:rsidRDefault="00CB03A5" w:rsidP="00CB03A5">
      <w:pPr>
        <w:pStyle w:val="PL"/>
      </w:pPr>
      <w:r w:rsidRPr="00690A26">
        <w:t>info:</w:t>
      </w:r>
    </w:p>
    <w:p w14:paraId="15916228" w14:textId="14B4220A" w:rsidR="00CB03A5" w:rsidRPr="00690A26" w:rsidRDefault="00CB03A5" w:rsidP="00CB03A5">
      <w:pPr>
        <w:pStyle w:val="PL"/>
      </w:pPr>
      <w:r w:rsidRPr="00690A26">
        <w:t xml:space="preserve">  version: '1.</w:t>
      </w:r>
      <w:del w:id="9" w:author="Jesus de Gregorio" w:date="2024-08-25T17:28:00Z">
        <w:r w:rsidDel="00A708F9">
          <w:delText>3</w:delText>
        </w:r>
      </w:del>
      <w:ins w:id="10" w:author="Jesus de Gregorio" w:date="2024-08-25T17:28:00Z">
        <w:r w:rsidR="00A708F9">
          <w:t>4</w:t>
        </w:r>
      </w:ins>
      <w:r w:rsidRPr="00690A26">
        <w:t>.</w:t>
      </w:r>
      <w:r>
        <w:t>0</w:t>
      </w:r>
      <w:ins w:id="11" w:author="Jesus de Gregorio" w:date="2024-08-25T17:29:00Z">
        <w:r w:rsidR="00A708F9">
          <w:t>-</w:t>
        </w:r>
      </w:ins>
      <w:ins w:id="12" w:author="Jesus de Gregorio" w:date="2024-08-25T17:28:00Z">
        <w:r w:rsidR="00A708F9">
          <w:t>alpha</w:t>
        </w:r>
      </w:ins>
      <w:ins w:id="13" w:author="Jesus de Gregorio" w:date="2024-08-25T17:29:00Z">
        <w:r w:rsidR="00A708F9">
          <w:t>.</w:t>
        </w:r>
      </w:ins>
      <w:ins w:id="14" w:author="Jesus de Gregorio" w:date="2024-08-25T17:28:00Z">
        <w:r w:rsidR="00A708F9">
          <w:t>1</w:t>
        </w:r>
      </w:ins>
      <w:r w:rsidRPr="00690A26">
        <w:t>'</w:t>
      </w:r>
    </w:p>
    <w:p w14:paraId="056F57A0" w14:textId="77777777" w:rsidR="00CB03A5" w:rsidRPr="00690A26" w:rsidRDefault="00CB03A5" w:rsidP="00CB03A5">
      <w:pPr>
        <w:pStyle w:val="PL"/>
      </w:pPr>
      <w:r w:rsidRPr="00690A26">
        <w:t xml:space="preserve">  title: 'NRF NFManagement Service'</w:t>
      </w:r>
    </w:p>
    <w:p w14:paraId="1B81465B" w14:textId="77777777" w:rsidR="00CB03A5" w:rsidRPr="00690A26" w:rsidRDefault="00CB03A5" w:rsidP="00CB03A5">
      <w:pPr>
        <w:pStyle w:val="PL"/>
      </w:pPr>
      <w:r w:rsidRPr="00690A26">
        <w:t xml:space="preserve">  description: |</w:t>
      </w:r>
    </w:p>
    <w:p w14:paraId="4974D17F" w14:textId="77777777" w:rsidR="00CB03A5" w:rsidRPr="00690A26" w:rsidRDefault="00CB03A5" w:rsidP="00CB03A5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195D712" w14:textId="77777777" w:rsidR="00CB03A5" w:rsidRPr="00690A26" w:rsidRDefault="00CB03A5" w:rsidP="00CB03A5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C689087" w14:textId="77777777" w:rsidR="00CB03A5" w:rsidRPr="00690A26" w:rsidRDefault="00CB03A5" w:rsidP="00CB03A5">
      <w:pPr>
        <w:pStyle w:val="PL"/>
      </w:pPr>
      <w:r w:rsidRPr="00690A26">
        <w:t xml:space="preserve">    All rights reserved.</w:t>
      </w:r>
    </w:p>
    <w:p w14:paraId="227D4D5B" w14:textId="77777777" w:rsidR="00CB03A5" w:rsidRPr="00690A26" w:rsidRDefault="00CB03A5" w:rsidP="00CB03A5">
      <w:pPr>
        <w:pStyle w:val="PL"/>
      </w:pPr>
    </w:p>
    <w:p w14:paraId="3C0D6C62" w14:textId="77777777" w:rsidR="00CB03A5" w:rsidRPr="00690A26" w:rsidRDefault="00CB03A5" w:rsidP="00CB03A5">
      <w:pPr>
        <w:pStyle w:val="PL"/>
      </w:pPr>
      <w:r w:rsidRPr="00690A26">
        <w:t>externalDocs:</w:t>
      </w:r>
    </w:p>
    <w:p w14:paraId="6A03BAA6" w14:textId="6B9A80D5" w:rsidR="00CB03A5" w:rsidRPr="00690A26" w:rsidRDefault="00CB03A5" w:rsidP="00CB03A5">
      <w:pPr>
        <w:pStyle w:val="PL"/>
      </w:pPr>
      <w:r w:rsidRPr="00690A26">
        <w:t xml:space="preserve">  description: 3GPP TS 29.510 V1</w:t>
      </w:r>
      <w:del w:id="15" w:author="Jesus de Gregorio" w:date="2024-08-25T17:28:00Z">
        <w:r w:rsidDel="00A708F9">
          <w:delText>8</w:delText>
        </w:r>
      </w:del>
      <w:ins w:id="16" w:author="Jesus de Gregorio" w:date="2024-08-25T17:28:00Z">
        <w:r w:rsidR="00A708F9">
          <w:t>9</w:t>
        </w:r>
      </w:ins>
      <w:r w:rsidRPr="00690A26">
        <w:t>.</w:t>
      </w:r>
      <w:del w:id="17" w:author="Jesus de Gregorio" w:date="2024-08-25T13:24:00Z">
        <w:r w:rsidDel="005D4455">
          <w:delText>7</w:delText>
        </w:r>
      </w:del>
      <w:ins w:id="18" w:author="Jesus de Gregorio" w:date="2024-08-25T17:28:00Z">
        <w:r w:rsidR="00A708F9">
          <w:t>0</w:t>
        </w:r>
      </w:ins>
      <w:r w:rsidRPr="00690A26">
        <w:t>.0; 5G System; Network Function Repository Services; Stage 3</w:t>
      </w:r>
    </w:p>
    <w:p w14:paraId="2C1C6459" w14:textId="77777777" w:rsidR="00CB03A5" w:rsidRPr="00690A26" w:rsidRDefault="00CB03A5" w:rsidP="00CB03A5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6AB99795" w14:textId="34DD10C0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5EB5D" w14:textId="77777777" w:rsidR="00CB03A5" w:rsidRPr="00690A26" w:rsidRDefault="00CB03A5" w:rsidP="00CB03A5">
      <w:pPr>
        <w:pStyle w:val="Heading1"/>
      </w:pPr>
      <w:bookmarkStart w:id="19" w:name="_Toc24937837"/>
      <w:bookmarkStart w:id="20" w:name="_Toc33962657"/>
      <w:bookmarkStart w:id="21" w:name="_Toc42883426"/>
      <w:bookmarkStart w:id="22" w:name="_Toc49733294"/>
      <w:bookmarkStart w:id="23" w:name="_Toc56690944"/>
      <w:bookmarkStart w:id="24" w:name="_Toc168230891"/>
      <w:r w:rsidRPr="00690A26">
        <w:t>A.3</w:t>
      </w:r>
      <w:r w:rsidRPr="00690A26">
        <w:tab/>
        <w:t>Nnrf_NFDiscovery API</w:t>
      </w:r>
      <w:bookmarkEnd w:id="19"/>
      <w:bookmarkEnd w:id="20"/>
      <w:bookmarkEnd w:id="21"/>
      <w:bookmarkEnd w:id="22"/>
      <w:bookmarkEnd w:id="23"/>
      <w:bookmarkEnd w:id="24"/>
    </w:p>
    <w:p w14:paraId="57834446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61DF0413" w14:textId="77777777" w:rsidR="00CB03A5" w:rsidRPr="00690A26" w:rsidRDefault="00CB03A5" w:rsidP="00CB03A5">
      <w:pPr>
        <w:pStyle w:val="PL"/>
        <w:rPr>
          <w:lang w:val="en-US"/>
        </w:rPr>
      </w:pPr>
    </w:p>
    <w:p w14:paraId="43AC3427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059A18C" w14:textId="0420AF11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del w:id="25" w:author="Jesus de Gregorio" w:date="2024-08-25T17:29:00Z">
        <w:r w:rsidDel="00A708F9">
          <w:rPr>
            <w:lang w:val="en-US"/>
          </w:rPr>
          <w:delText>3</w:delText>
        </w:r>
      </w:del>
      <w:ins w:id="26" w:author="Jesus de Gregorio" w:date="2024-08-25T17:29:00Z">
        <w:r w:rsidR="00A708F9">
          <w:rPr>
            <w:lang w:val="en-US"/>
          </w:rPr>
          <w:t>4</w:t>
        </w:r>
      </w:ins>
      <w:r w:rsidRPr="00690A26">
        <w:rPr>
          <w:lang w:val="en-US"/>
        </w:rPr>
        <w:t>.</w:t>
      </w:r>
      <w:r>
        <w:rPr>
          <w:lang w:val="en-US"/>
        </w:rPr>
        <w:t>0</w:t>
      </w:r>
      <w:ins w:id="27" w:author="Jesus de Gregorio" w:date="2024-08-25T17:29:00Z">
        <w:r w:rsidR="00A708F9">
          <w:rPr>
            <w:lang w:val="en-US"/>
          </w:rPr>
          <w:t>-alpha.1</w:t>
        </w:r>
      </w:ins>
      <w:r w:rsidRPr="00690A26">
        <w:rPr>
          <w:lang w:val="en-US"/>
        </w:rPr>
        <w:t>'</w:t>
      </w:r>
    </w:p>
    <w:p w14:paraId="4997487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BC4819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4CACF8DD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2D42328" w14:textId="77777777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F558C7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4FF9E63A" w14:textId="77777777" w:rsidR="00CB03A5" w:rsidRPr="00690A26" w:rsidRDefault="00CB03A5" w:rsidP="00CB03A5">
      <w:pPr>
        <w:pStyle w:val="PL"/>
        <w:rPr>
          <w:lang w:val="en-US"/>
        </w:rPr>
      </w:pPr>
    </w:p>
    <w:p w14:paraId="41021FB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88088D" w14:textId="0EB89C55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del w:id="28" w:author="Jesus de Gregorio" w:date="2024-08-25T17:29:00Z">
        <w:r w:rsidDel="00A708F9">
          <w:delText>8</w:delText>
        </w:r>
      </w:del>
      <w:ins w:id="29" w:author="Jesus de Gregorio" w:date="2024-08-25T17:29:00Z">
        <w:r w:rsidR="00A708F9">
          <w:t>9</w:t>
        </w:r>
      </w:ins>
      <w:r w:rsidRPr="00690A26">
        <w:t>.</w:t>
      </w:r>
      <w:del w:id="30" w:author="Jesus de Gregorio" w:date="2024-08-25T17:30:00Z">
        <w:r w:rsidDel="00A708F9">
          <w:delText>7</w:delText>
        </w:r>
      </w:del>
      <w:ins w:id="31" w:author="Jesus de Gregorio" w:date="2024-08-25T17:30:00Z">
        <w:r w:rsidR="00A708F9">
          <w:t>0</w:t>
        </w:r>
      </w:ins>
      <w:r w:rsidRPr="00690A26">
        <w:t>.0; 5G System; Network Function Repository Services; Stage 3</w:t>
      </w:r>
    </w:p>
    <w:p w14:paraId="42BCC4DE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ED9429A" w14:textId="77777777" w:rsidR="00CB03A5" w:rsidRPr="00690A26" w:rsidRDefault="00CB03A5" w:rsidP="00CB03A5">
      <w:pPr>
        <w:pStyle w:val="PL"/>
      </w:pPr>
    </w:p>
    <w:p w14:paraId="215C5B1B" w14:textId="77777777" w:rsidR="00CB03A5" w:rsidRPr="00690A26" w:rsidRDefault="00CB03A5" w:rsidP="00CB03A5">
      <w:pPr>
        <w:pStyle w:val="PL"/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B6C79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44BD507E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E0E9A6" w14:textId="77777777" w:rsidR="00CB03A5" w:rsidRPr="00690A26" w:rsidRDefault="00CB03A5" w:rsidP="00CB03A5">
      <w:pPr>
        <w:pStyle w:val="Heading1"/>
        <w:rPr>
          <w:lang w:val="en-US"/>
        </w:rPr>
      </w:pPr>
      <w:bookmarkStart w:id="32" w:name="_Toc24937838"/>
      <w:bookmarkStart w:id="33" w:name="_Toc33962658"/>
      <w:bookmarkStart w:id="34" w:name="_Toc42883427"/>
      <w:bookmarkStart w:id="35" w:name="_Toc49733295"/>
      <w:bookmarkStart w:id="36" w:name="_Toc56690945"/>
      <w:bookmarkStart w:id="37" w:name="_Toc168230892"/>
      <w:r w:rsidRPr="00690A26">
        <w:t>A.4</w:t>
      </w:r>
      <w:r w:rsidRPr="00690A26">
        <w:tab/>
        <w:t>Nnrf_AccessToken API (NRF OAuth2 Authorization)</w:t>
      </w:r>
      <w:bookmarkEnd w:id="32"/>
      <w:bookmarkEnd w:id="33"/>
      <w:bookmarkEnd w:id="34"/>
      <w:bookmarkEnd w:id="35"/>
      <w:bookmarkEnd w:id="36"/>
      <w:bookmarkEnd w:id="37"/>
    </w:p>
    <w:p w14:paraId="6B70758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45A5972" w14:textId="77777777" w:rsidR="00CB03A5" w:rsidRPr="00690A26" w:rsidRDefault="00CB03A5" w:rsidP="00CB03A5">
      <w:pPr>
        <w:pStyle w:val="PL"/>
        <w:rPr>
          <w:lang w:val="en-US"/>
        </w:rPr>
      </w:pPr>
    </w:p>
    <w:p w14:paraId="29263F4F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B578BD2" w14:textId="5D306B35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del w:id="38" w:author="Jesus de Gregorio" w:date="2024-08-26T12:31:00Z">
        <w:r w:rsidDel="0027001E">
          <w:rPr>
            <w:lang w:val="en-US"/>
          </w:rPr>
          <w:delText>0</w:delText>
        </w:r>
      </w:del>
      <w:ins w:id="39" w:author="Jesus de Gregorio" w:date="2024-08-26T12:31:00Z">
        <w:r w:rsidR="0027001E">
          <w:rPr>
            <w:lang w:val="en-US"/>
          </w:rPr>
          <w:t>1</w:t>
        </w:r>
      </w:ins>
      <w:r w:rsidRPr="00690A26">
        <w:rPr>
          <w:lang w:val="en-US"/>
        </w:rPr>
        <w:t>'</w:t>
      </w:r>
    </w:p>
    <w:p w14:paraId="289BD421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D25AB7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930A86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4AB9A16E" w14:textId="51EE815A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4E72D845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26DFAAB5" w14:textId="77777777" w:rsidR="00CB03A5" w:rsidRPr="00690A26" w:rsidRDefault="00CB03A5" w:rsidP="00CB03A5">
      <w:pPr>
        <w:pStyle w:val="PL"/>
        <w:rPr>
          <w:lang w:val="en-US"/>
        </w:rPr>
      </w:pPr>
    </w:p>
    <w:p w14:paraId="6DA49AD9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ED56068" w14:textId="35837FFC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40" w:author="Jesus de Gregorio" w:date="2024-08-26T12:32:00Z">
        <w:r w:rsidDel="0027001E">
          <w:delText>7</w:delText>
        </w:r>
      </w:del>
      <w:ins w:id="41" w:author="Jesus de Gregorio" w:date="2024-08-26T12:32:00Z">
        <w:r w:rsidR="0027001E">
          <w:t>8</w:t>
        </w:r>
      </w:ins>
      <w:r w:rsidRPr="00690A26">
        <w:t>.0; 5G System; Network Function Repository Services; Stage 3</w:t>
      </w:r>
    </w:p>
    <w:p w14:paraId="3AE04D1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9F99CD5" w14:textId="77777777" w:rsidR="00CB03A5" w:rsidRPr="00690A26" w:rsidRDefault="00CB03A5" w:rsidP="00CB03A5">
      <w:pPr>
        <w:pStyle w:val="PL"/>
        <w:rPr>
          <w:lang w:val="en-US"/>
        </w:rPr>
      </w:pPr>
    </w:p>
    <w:p w14:paraId="3783D47A" w14:textId="77777777" w:rsidR="00CB03A5" w:rsidRPr="00CB03A5" w:rsidRDefault="00CB03A5" w:rsidP="00CB03A5">
      <w:pPr>
        <w:pStyle w:val="PL"/>
        <w:rPr>
          <w:lang w:val="en-US"/>
        </w:rPr>
      </w:pPr>
    </w:p>
    <w:p w14:paraId="577B1034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87361" w14:textId="77777777" w:rsidR="00FD32C9" w:rsidRDefault="00FD32C9">
      <w:r>
        <w:separator/>
      </w:r>
    </w:p>
  </w:endnote>
  <w:endnote w:type="continuationSeparator" w:id="0">
    <w:p w14:paraId="0B60F2D0" w14:textId="77777777" w:rsidR="00FD32C9" w:rsidRDefault="00FD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A884" w14:textId="77777777" w:rsidR="00FD32C9" w:rsidRDefault="00FD32C9">
      <w:r>
        <w:separator/>
      </w:r>
    </w:p>
  </w:footnote>
  <w:footnote w:type="continuationSeparator" w:id="0">
    <w:p w14:paraId="70C12216" w14:textId="77777777" w:rsidR="00FD32C9" w:rsidRDefault="00FD3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2A"/>
    <w:rsid w:val="00022E4A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01E"/>
    <w:rsid w:val="00270290"/>
    <w:rsid w:val="00273092"/>
    <w:rsid w:val="00275D12"/>
    <w:rsid w:val="00284FEB"/>
    <w:rsid w:val="002860C4"/>
    <w:rsid w:val="002B5741"/>
    <w:rsid w:val="002E472E"/>
    <w:rsid w:val="002F07E7"/>
    <w:rsid w:val="00305409"/>
    <w:rsid w:val="00351584"/>
    <w:rsid w:val="003609EF"/>
    <w:rsid w:val="0036231A"/>
    <w:rsid w:val="00374DD4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1566"/>
    <w:rsid w:val="00547058"/>
    <w:rsid w:val="00547111"/>
    <w:rsid w:val="0056209E"/>
    <w:rsid w:val="00592D74"/>
    <w:rsid w:val="005D4455"/>
    <w:rsid w:val="005E2C44"/>
    <w:rsid w:val="006101D4"/>
    <w:rsid w:val="006201B8"/>
    <w:rsid w:val="00621188"/>
    <w:rsid w:val="006257ED"/>
    <w:rsid w:val="00663AF6"/>
    <w:rsid w:val="00665C47"/>
    <w:rsid w:val="006809B7"/>
    <w:rsid w:val="006933A9"/>
    <w:rsid w:val="00695808"/>
    <w:rsid w:val="006A4399"/>
    <w:rsid w:val="006B46FB"/>
    <w:rsid w:val="006D100D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37D47"/>
    <w:rsid w:val="008459B7"/>
    <w:rsid w:val="008519EA"/>
    <w:rsid w:val="008626E7"/>
    <w:rsid w:val="00870960"/>
    <w:rsid w:val="00870EE7"/>
    <w:rsid w:val="008863B9"/>
    <w:rsid w:val="008924DE"/>
    <w:rsid w:val="008A45A6"/>
    <w:rsid w:val="008C33CE"/>
    <w:rsid w:val="008F3789"/>
    <w:rsid w:val="008F686C"/>
    <w:rsid w:val="009148DE"/>
    <w:rsid w:val="00941E30"/>
    <w:rsid w:val="00943F14"/>
    <w:rsid w:val="00966B28"/>
    <w:rsid w:val="00976272"/>
    <w:rsid w:val="009777D9"/>
    <w:rsid w:val="00991B88"/>
    <w:rsid w:val="009A5753"/>
    <w:rsid w:val="009A579D"/>
    <w:rsid w:val="009D6967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53F45"/>
    <w:rsid w:val="00A708F9"/>
    <w:rsid w:val="00A752A4"/>
    <w:rsid w:val="00A7671C"/>
    <w:rsid w:val="00AA2CBC"/>
    <w:rsid w:val="00AC5820"/>
    <w:rsid w:val="00AD1CD8"/>
    <w:rsid w:val="00AE06B5"/>
    <w:rsid w:val="00AF71EC"/>
    <w:rsid w:val="00B258BB"/>
    <w:rsid w:val="00B26AE9"/>
    <w:rsid w:val="00B31252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D73E5"/>
    <w:rsid w:val="00BE64E3"/>
    <w:rsid w:val="00C66BA2"/>
    <w:rsid w:val="00C91C28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5599"/>
    <w:rsid w:val="00D66520"/>
    <w:rsid w:val="00DA26E2"/>
    <w:rsid w:val="00DE34CF"/>
    <w:rsid w:val="00E13F3D"/>
    <w:rsid w:val="00E34898"/>
    <w:rsid w:val="00E76002"/>
    <w:rsid w:val="00EB09B7"/>
    <w:rsid w:val="00EE65AA"/>
    <w:rsid w:val="00EE7D7C"/>
    <w:rsid w:val="00F11C76"/>
    <w:rsid w:val="00F12E67"/>
    <w:rsid w:val="00F16DD2"/>
    <w:rsid w:val="00F25D98"/>
    <w:rsid w:val="00F300FB"/>
    <w:rsid w:val="00F528AB"/>
    <w:rsid w:val="00F54A7E"/>
    <w:rsid w:val="00F84571"/>
    <w:rsid w:val="00F97AC8"/>
    <w:rsid w:val="00FB6386"/>
    <w:rsid w:val="00FD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2024-08-26T10:40:00Z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