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A175D5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21018">
        <w:fldChar w:fldCharType="begin"/>
      </w:r>
      <w:r w:rsidR="00921018">
        <w:instrText xml:space="preserve"> DOCPROPERTY  Tdoc#  \* MERGEFORMAT </w:instrText>
      </w:r>
      <w:r w:rsidR="00921018">
        <w:fldChar w:fldCharType="separate"/>
      </w:r>
      <w:r w:rsidR="00F8777C" w:rsidRPr="00E13F3D">
        <w:rPr>
          <w:b/>
          <w:i/>
          <w:noProof/>
          <w:sz w:val="28"/>
        </w:rPr>
        <w:t>C4-243</w:t>
      </w:r>
      <w:r w:rsidR="00921018">
        <w:rPr>
          <w:b/>
          <w:i/>
          <w:noProof/>
          <w:sz w:val="28"/>
        </w:rPr>
        <w:fldChar w:fldCharType="end"/>
      </w:r>
      <w:r w:rsidR="00921018">
        <w:rPr>
          <w:b/>
          <w:i/>
          <w:noProof/>
          <w:sz w:val="28"/>
        </w:rPr>
        <w:t>581</w:t>
      </w:r>
    </w:p>
    <w:p w14:paraId="379092B6" w14:textId="30B5EBFA" w:rsidR="00E40877" w:rsidRPr="00921018" w:rsidRDefault="00D54B32" w:rsidP="00921018">
      <w:pPr>
        <w:pStyle w:val="CRCoverPage"/>
        <w:jc w:val="right"/>
        <w:outlineLvl w:val="0"/>
        <w:rPr>
          <w:b/>
          <w:noProof/>
          <w:color w:val="808080" w:themeColor="background1" w:themeShade="80"/>
          <w:sz w:val="18"/>
          <w:szCs w:val="1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>
        <w:rPr>
          <w:b/>
          <w:noProof/>
          <w:sz w:val="24"/>
        </w:rPr>
        <w:tab/>
      </w:r>
      <w:r w:rsidR="00921018" w:rsidRPr="00921018">
        <w:rPr>
          <w:b/>
          <w:noProof/>
          <w:color w:val="808080" w:themeColor="background1" w:themeShade="80"/>
          <w:sz w:val="18"/>
          <w:szCs w:val="14"/>
        </w:rPr>
        <w:t xml:space="preserve">(rev of </w:t>
      </w:r>
      <w:r w:rsidR="00921018" w:rsidRPr="00921018">
        <w:rPr>
          <w:color w:val="808080" w:themeColor="background1" w:themeShade="80"/>
          <w:sz w:val="14"/>
          <w:szCs w:val="14"/>
        </w:rPr>
        <w:fldChar w:fldCharType="begin"/>
      </w:r>
      <w:r w:rsidR="00921018" w:rsidRPr="00921018">
        <w:rPr>
          <w:color w:val="808080" w:themeColor="background1" w:themeShade="80"/>
          <w:sz w:val="14"/>
          <w:szCs w:val="14"/>
        </w:rPr>
        <w:instrText xml:space="preserve"> DOCPROPERTY  Tdoc#  \* MERGEFORMAT </w:instrText>
      </w:r>
      <w:r w:rsidR="00921018" w:rsidRPr="00921018">
        <w:rPr>
          <w:color w:val="808080" w:themeColor="background1" w:themeShade="80"/>
          <w:sz w:val="14"/>
          <w:szCs w:val="14"/>
        </w:rPr>
        <w:fldChar w:fldCharType="separate"/>
      </w:r>
      <w:r w:rsidR="00921018" w:rsidRPr="00921018">
        <w:rPr>
          <w:b/>
          <w:i/>
          <w:noProof/>
          <w:color w:val="808080" w:themeColor="background1" w:themeShade="80"/>
          <w:szCs w:val="14"/>
        </w:rPr>
        <w:t>C4-243349</w:t>
      </w:r>
      <w:r w:rsidR="00921018" w:rsidRPr="00921018">
        <w:rPr>
          <w:b/>
          <w:i/>
          <w:noProof/>
          <w:color w:val="808080" w:themeColor="background1" w:themeShade="80"/>
          <w:szCs w:val="14"/>
        </w:rPr>
        <w:fldChar w:fldCharType="end"/>
      </w:r>
      <w:r w:rsidR="00921018" w:rsidRPr="00921018">
        <w:rPr>
          <w:b/>
          <w:i/>
          <w:noProof/>
          <w:color w:val="808080" w:themeColor="background1" w:themeShade="80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61E3B" w:rsidR="001E41F3" w:rsidRPr="00410371" w:rsidRDefault="008537C0" w:rsidP="008537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37C0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399BB" w:rsidR="001E41F3" w:rsidRPr="00410371" w:rsidRDefault="009210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777C" w:rsidRPr="00410371">
              <w:rPr>
                <w:b/>
                <w:noProof/>
                <w:sz w:val="28"/>
              </w:rPr>
              <w:t>0703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27EE57A" w:rsidR="001E41F3" w:rsidRDefault="008537C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2F8F5EE" w:rsidR="001E41F3" w:rsidRPr="00410371" w:rsidRDefault="00921018" w:rsidP="009210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754B5" w:rsidR="001E41F3" w:rsidRPr="00410371" w:rsidRDefault="00921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777C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F8777C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EC88D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 of SNPN ID description for 5G </w:t>
            </w:r>
            <w:proofErr w:type="spellStart"/>
            <w:r>
              <w:t>ProSe</w:t>
            </w:r>
            <w:proofErr w:type="spellEnd"/>
            <w:r>
              <w:t xml:space="preserve"> applications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BF479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3A92F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 w:rsidRPr="00F87DF6">
              <w:rPr>
                <w:noProof/>
              </w:rPr>
              <w:t>TEI19</w:t>
            </w:r>
            <w:r w:rsidR="00DB56D4">
              <w:rPr>
                <w:noProof/>
              </w:rPr>
              <w:t>_ProSe_NPN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38AD5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7D31F2" w:rsidR="001E41F3" w:rsidRDefault="008537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fldSimple w:instr=" DOCPROPERTY  Cat  \* MERGEFORMAT 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2F9CA3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82AC8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of SNPN ID in Prose application in 5G ProSe Services in SNPN needs to be specified as has been described in 3GPP TS 23.304.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B69BB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adds the format of SNPN ID for 5G ProSe application</w:t>
            </w:r>
            <w:r w:rsidR="00F8777C">
              <w:rPr>
                <w:noProof/>
              </w:rPr>
              <w:t>s</w:t>
            </w:r>
            <w:r>
              <w:rPr>
                <w:noProof/>
              </w:rPr>
              <w:t xml:space="preserve"> in SNPNs.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9E621" w:rsidR="001E41F3" w:rsidRDefault="00F8777C">
            <w:pPr>
              <w:pStyle w:val="CRCoverPage"/>
              <w:spacing w:after="0"/>
              <w:ind w:left="100"/>
              <w:rPr>
                <w:noProof/>
              </w:rPr>
            </w:pPr>
            <w:r w:rsidRPr="005D7A0A">
              <w:t>If not approved, it would not align with the Stage 2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247D2E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24.2.1,</w:t>
            </w:r>
            <w:r w:rsidR="00BC7AAB">
              <w:rPr>
                <w:noProof/>
              </w:rPr>
              <w:t xml:space="preserve"> </w:t>
            </w:r>
            <w:r>
              <w:rPr>
                <w:noProof/>
              </w:rPr>
              <w:t>24.2.</w:t>
            </w:r>
            <w:r w:rsidRPr="008537C0">
              <w:rPr>
                <w:noProof/>
                <w:highlight w:val="yellow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F0B6D1" w:rsidR="008863B9" w:rsidRDefault="00921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Minor editorials.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4E2195" w14:textId="77777777" w:rsidR="00F14E50" w:rsidRDefault="00F14E50" w:rsidP="00F14E50">
      <w:pPr>
        <w:pStyle w:val="Heading2"/>
      </w:pPr>
      <w:bookmarkStart w:id="1" w:name="_Toc19695501"/>
      <w:bookmarkStart w:id="2" w:name="_Toc27225568"/>
      <w:bookmarkStart w:id="3" w:name="_Toc36112427"/>
      <w:bookmarkStart w:id="4" w:name="_Toc36112830"/>
      <w:bookmarkStart w:id="5" w:name="_Toc44854389"/>
      <w:bookmarkStart w:id="6" w:name="_Toc51839782"/>
      <w:bookmarkStart w:id="7" w:name="_Toc57880374"/>
      <w:bookmarkStart w:id="8" w:name="_Toc57880779"/>
      <w:bookmarkStart w:id="9" w:name="_Toc57881185"/>
      <w:bookmarkStart w:id="10" w:name="_Toc120005805"/>
      <w:bookmarkStart w:id="11" w:name="_Toc169833368"/>
      <w:r>
        <w:t>24.2</w:t>
      </w:r>
      <w:r>
        <w:tab/>
      </w:r>
      <w:proofErr w:type="spellStart"/>
      <w:r>
        <w:t>ProSe</w:t>
      </w:r>
      <w:proofErr w:type="spellEnd"/>
      <w:r>
        <w:t xml:space="preserve"> Application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6B4783" w14:textId="77777777" w:rsidR="00F14E50" w:rsidRDefault="00F14E50" w:rsidP="00F14E50">
      <w:pPr>
        <w:pStyle w:val="Heading3"/>
      </w:pPr>
      <w:bookmarkStart w:id="12" w:name="_Toc19695502"/>
      <w:bookmarkStart w:id="13" w:name="_Toc27225569"/>
      <w:bookmarkStart w:id="14" w:name="_Toc36112428"/>
      <w:bookmarkStart w:id="15" w:name="_Toc36112831"/>
      <w:bookmarkStart w:id="16" w:name="_Toc44854390"/>
      <w:bookmarkStart w:id="17" w:name="_Toc51839783"/>
      <w:bookmarkStart w:id="18" w:name="_Toc57880375"/>
      <w:bookmarkStart w:id="19" w:name="_Toc57880780"/>
      <w:bookmarkStart w:id="20" w:name="_Toc57881186"/>
      <w:bookmarkStart w:id="21" w:name="_Toc120005806"/>
      <w:bookmarkStart w:id="22" w:name="_Toc169833369"/>
      <w:r>
        <w:t>24.2.1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FA36C7E" w14:textId="77777777" w:rsidR="00F14E50" w:rsidRDefault="00F14E50" w:rsidP="00F14E50">
      <w:pPr>
        <w:rPr>
          <w:lang w:eastAsia="zh-CN"/>
        </w:rPr>
      </w:pPr>
      <w:r>
        <w:rPr>
          <w:lang w:eastAsia="zh-CN"/>
        </w:rPr>
        <w:t>The</w:t>
      </w:r>
      <w:r w:rsidRPr="00A725E4">
        <w:rPr>
          <w:lang w:eastAsia="zh-CN"/>
        </w:rPr>
        <w:t xml:space="preserve"> </w:t>
      </w:r>
      <w:proofErr w:type="spellStart"/>
      <w:r w:rsidRPr="00A725E4">
        <w:rPr>
          <w:lang w:eastAsia="zh-CN"/>
        </w:rPr>
        <w:t>ProSe</w:t>
      </w:r>
      <w:proofErr w:type="spellEnd"/>
      <w:r w:rsidRPr="00A725E4">
        <w:rPr>
          <w:lang w:eastAsia="zh-CN"/>
        </w:rPr>
        <w:t xml:space="preserve"> Application ID is composed of </w:t>
      </w:r>
      <w:r>
        <w:rPr>
          <w:lang w:eastAsia="zh-CN"/>
        </w:rPr>
        <w:t>two parts as follows</w:t>
      </w:r>
      <w:r w:rsidRPr="00A725E4">
        <w:rPr>
          <w:lang w:eastAsia="zh-CN"/>
        </w:rPr>
        <w:t>:</w:t>
      </w:r>
    </w:p>
    <w:p w14:paraId="2B85FA03" w14:textId="77777777" w:rsidR="00F14E50" w:rsidRDefault="00F14E50" w:rsidP="00F14E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94E4E">
        <w:rPr>
          <w:lang w:eastAsia="zh-CN"/>
        </w:rPr>
        <w:t xml:space="preserve">The </w:t>
      </w:r>
      <w:proofErr w:type="spellStart"/>
      <w:r w:rsidRPr="00794E4E">
        <w:rPr>
          <w:lang w:eastAsia="zh-CN"/>
        </w:rPr>
        <w:t>ProSe</w:t>
      </w:r>
      <w:proofErr w:type="spellEnd"/>
      <w:r w:rsidRPr="00794E4E">
        <w:rPr>
          <w:lang w:eastAsia="zh-CN"/>
        </w:rPr>
        <w:t xml:space="preserve"> Application ID Name, which is described in its entirety by a data structure characterized by different levels </w:t>
      </w:r>
      <w:proofErr w:type="spellStart"/>
      <w:r w:rsidRPr="00794E4E">
        <w:rPr>
          <w:lang w:eastAsia="zh-CN"/>
        </w:rPr>
        <w:t>e.g</w:t>
      </w:r>
      <w:proofErr w:type="spellEnd"/>
      <w:r w:rsidRPr="00794E4E">
        <w:rPr>
          <w:lang w:eastAsia="zh-CN"/>
        </w:rPr>
        <w:t>, broad-level business category (Level 0) / business sub-category (Level 1) / business name (Level 2) / shop ID (Level 3).</w:t>
      </w:r>
    </w:p>
    <w:p w14:paraId="4DD50F91" w14:textId="77777777" w:rsidR="00F14E50" w:rsidRDefault="00F14E50" w:rsidP="00F14E50">
      <w:pPr>
        <w:pStyle w:val="B1"/>
        <w:rPr>
          <w:lang w:eastAsia="zh-CN"/>
        </w:rPr>
      </w:pPr>
      <w:r>
        <w:t>-</w:t>
      </w:r>
      <w:r>
        <w:tab/>
        <w:t xml:space="preserve">The PLMN ID, which corresponds to the PLMN that assigned the </w:t>
      </w:r>
      <w:proofErr w:type="spellStart"/>
      <w:r>
        <w:t>ProSe</w:t>
      </w:r>
      <w:proofErr w:type="spellEnd"/>
      <w:r>
        <w:t xml:space="preserve"> Application ID Name.</w:t>
      </w:r>
    </w:p>
    <w:p w14:paraId="01C31CA6" w14:textId="738E7932" w:rsidR="00F14E50" w:rsidRDefault="00F14E50" w:rsidP="00F14E50">
      <w:r>
        <w:t xml:space="preserve">The PLMN ID is placed before the </w:t>
      </w:r>
      <w:proofErr w:type="spellStart"/>
      <w:r>
        <w:t>ProSe</w:t>
      </w:r>
      <w:proofErr w:type="spellEnd"/>
      <w:r>
        <w:t xml:space="preserve"> Application ID Name as shown in Figure 24.2.1</w:t>
      </w:r>
      <w:ins w:id="23" w:author="Jayeeta Saha" w:date="2024-08-09T11:29:00Z">
        <w:r w:rsidR="00F8777C">
          <w:t>-1</w:t>
        </w:r>
      </w:ins>
      <w:r>
        <w:t xml:space="preserve">. The PLMN ID and the </w:t>
      </w:r>
      <w:proofErr w:type="spellStart"/>
      <w:r>
        <w:t>ProSe</w:t>
      </w:r>
      <w:proofErr w:type="spellEnd"/>
      <w:r>
        <w:t xml:space="preserve"> Application ID Name shall be separated by a dot.</w:t>
      </w:r>
    </w:p>
    <w:p w14:paraId="352EC028" w14:textId="77777777" w:rsidR="00F14E50" w:rsidRDefault="00F14E50" w:rsidP="00DB56D4">
      <w:pPr>
        <w:pStyle w:val="TH"/>
      </w:pPr>
      <w:r>
        <w:object w:dxaOrig="7258" w:dyaOrig="1865" w14:anchorId="35ADD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05pt;height:93.2pt" o:ole="" fillcolor="window">
            <v:imagedata r:id="rId13" o:title=""/>
          </v:shape>
          <o:OLEObject Type="Embed" ProgID="Word.Picture.8" ShapeID="_x0000_i1025" DrawAspect="Content" ObjectID="_1785829879" r:id="rId14"/>
        </w:object>
      </w:r>
    </w:p>
    <w:p w14:paraId="5D8E8CAF" w14:textId="77777777" w:rsidR="00F14E50" w:rsidRDefault="00F14E50" w:rsidP="00F14E50">
      <w:pPr>
        <w:pStyle w:val="TF"/>
      </w:pPr>
      <w:r>
        <w:t xml:space="preserve">Figure 24.2.1-1: Structure of </w:t>
      </w:r>
      <w:proofErr w:type="spellStart"/>
      <w:r>
        <w:t>ProSe</w:t>
      </w:r>
      <w:proofErr w:type="spellEnd"/>
      <w:r>
        <w:t xml:space="preserve"> Application ID</w:t>
      </w:r>
    </w:p>
    <w:p w14:paraId="4C4A7975" w14:textId="01A4C4E3" w:rsidR="009D7FEB" w:rsidRDefault="00A211DD" w:rsidP="009D7FEB">
      <w:pPr>
        <w:rPr>
          <w:ins w:id="24" w:author="Jayeeta Saha" w:date="2024-08-07T16:50:00Z"/>
        </w:rPr>
      </w:pPr>
      <w:ins w:id="25" w:author="Jayeeta Saha" w:date="2024-08-07T16:33:00Z">
        <w:r>
          <w:t xml:space="preserve">To support the 5G </w:t>
        </w:r>
        <w:proofErr w:type="spellStart"/>
        <w:r>
          <w:t>ProSe</w:t>
        </w:r>
        <w:proofErr w:type="spellEnd"/>
        <w:r>
          <w:t xml:space="preserve"> </w:t>
        </w:r>
      </w:ins>
      <w:ins w:id="26" w:author="Jayeeta Saha" w:date="2024-08-07T16:45:00Z">
        <w:r w:rsidR="007E4FAE">
          <w:t xml:space="preserve">in </w:t>
        </w:r>
      </w:ins>
      <w:ins w:id="27" w:author="Jayeeta Saha" w:date="2024-08-07T16:42:00Z">
        <w:r>
          <w:t>SNPN</w:t>
        </w:r>
      </w:ins>
      <w:ins w:id="28" w:author="Jayeeta Saha" w:date="2024-08-07T16:45:00Z">
        <w:r w:rsidR="007E4FAE">
          <w:t xml:space="preserve">(s), the SNPN ID is placed before the </w:t>
        </w:r>
        <w:proofErr w:type="spellStart"/>
        <w:r w:rsidR="007E4FAE">
          <w:t>ProSe</w:t>
        </w:r>
        <w:proofErr w:type="spellEnd"/>
        <w:r w:rsidR="007E4FAE">
          <w:t xml:space="preserve"> Application ID as shown in</w:t>
        </w:r>
      </w:ins>
      <w:ins w:id="29" w:author="Jayeeta Saha" w:date="2024-08-07T16:49:00Z">
        <w:r w:rsidR="007E4FAE">
          <w:t xml:space="preserve"> Figure</w:t>
        </w:r>
      </w:ins>
      <w:ins w:id="30" w:author="Jayeeta Saha" w:date="2024-08-07T16:50:00Z">
        <w:r w:rsidR="007E4FAE">
          <w:t> 24.2.</w:t>
        </w:r>
      </w:ins>
      <w:ins w:id="31" w:author="Jayeeta Saha" w:date="2024-08-08T11:08:00Z">
        <w:r w:rsidR="00B74773">
          <w:t>1-</w:t>
        </w:r>
      </w:ins>
      <w:ins w:id="32" w:author="Jayeeta Saha" w:date="2024-08-07T16:50:00Z">
        <w:r w:rsidR="007E4FAE" w:rsidRPr="00B74773">
          <w:rPr>
            <w:highlight w:val="yellow"/>
          </w:rPr>
          <w:t>x</w:t>
        </w:r>
        <w:r w:rsidR="007E4FAE">
          <w:t xml:space="preserve">. The SNPN ID and the </w:t>
        </w:r>
        <w:proofErr w:type="spellStart"/>
        <w:r w:rsidR="007E4FAE">
          <w:t>ProSe</w:t>
        </w:r>
        <w:proofErr w:type="spellEnd"/>
        <w:r w:rsidR="007E4FAE">
          <w:t xml:space="preserve"> Application ID Name shall be separated by a dot.</w:t>
        </w:r>
      </w:ins>
    </w:p>
    <w:p w14:paraId="7C60DF06" w14:textId="41E9D25F" w:rsidR="007E4FAE" w:rsidRDefault="002A5B2F" w:rsidP="00DB56D4">
      <w:pPr>
        <w:ind w:firstLine="284"/>
        <w:jc w:val="center"/>
        <w:rPr>
          <w:ins w:id="33" w:author="Jayeeta Saha" w:date="2024-08-07T16:44:00Z"/>
        </w:rPr>
      </w:pPr>
      <w:ins w:id="34" w:author="Jayeeta Saha" w:date="2024-08-08T10:20:00Z">
        <w:r w:rsidRPr="00436A7C">
          <w:rPr>
            <w:rFonts w:ascii="TH" w:hAnsi="TH"/>
          </w:rPr>
          <w:object w:dxaOrig="14891" w:dyaOrig="3581" w14:anchorId="3116A157">
            <v:shape id="_x0000_i1031" type="#_x0000_t75" style="width:454.7pt;height:118.85pt" o:ole="">
              <v:imagedata r:id="rId15" o:title=""/>
            </v:shape>
            <o:OLEObject Type="Embed" ProgID="Visio.Drawing.15" ShapeID="_x0000_i1031" DrawAspect="Content" ObjectID="_1785829880" r:id="rId16"/>
          </w:object>
        </w:r>
      </w:ins>
      <w:del w:id="35" w:author="Jayeeta Saha" w:date="2024-08-08T10:16:00Z">
        <w:r w:rsidR="00727F28" w:rsidDel="002A5B2F">
          <w:fldChar w:fldCharType="begin"/>
        </w:r>
        <w:r w:rsidR="00921018">
          <w:fldChar w:fldCharType="separate"/>
        </w:r>
        <w:r w:rsidR="00727F28" w:rsidDel="002A5B2F">
          <w:fldChar w:fldCharType="end"/>
        </w:r>
      </w:del>
    </w:p>
    <w:p w14:paraId="4610DAC3" w14:textId="78D60BBA" w:rsidR="007E4FAE" w:rsidRDefault="007E4FAE" w:rsidP="007E4FAE">
      <w:pPr>
        <w:pStyle w:val="TF"/>
        <w:rPr>
          <w:ins w:id="36" w:author="Jayeeta Saha" w:date="2024-08-07T16:51:00Z"/>
        </w:rPr>
      </w:pPr>
      <w:ins w:id="37" w:author="Jayeeta Saha" w:date="2024-08-07T16:51:00Z">
        <w:r>
          <w:t>Figure 24.2.1-</w:t>
        </w:r>
      </w:ins>
      <w:ins w:id="38" w:author="Jayeeta Saha" w:date="2024-08-07T16:52:00Z">
        <w:r w:rsidRPr="007E4FAE">
          <w:rPr>
            <w:highlight w:val="yellow"/>
          </w:rPr>
          <w:t>x</w:t>
        </w:r>
      </w:ins>
      <w:ins w:id="39" w:author="Jayeeta Saha" w:date="2024-08-07T16:51:00Z">
        <w:r>
          <w:t xml:space="preserve">: Structure of </w:t>
        </w:r>
        <w:proofErr w:type="spellStart"/>
        <w:r>
          <w:t>ProSe</w:t>
        </w:r>
        <w:proofErr w:type="spellEnd"/>
        <w:r>
          <w:t xml:space="preserve"> Application ID</w:t>
        </w:r>
      </w:ins>
      <w:ins w:id="40" w:author="Jayeeta Saha" w:date="2024-08-07T16:54:00Z">
        <w:r w:rsidR="00CE1F3E">
          <w:t xml:space="preserve"> in SNPN</w:t>
        </w:r>
      </w:ins>
      <w:ins w:id="41" w:author="Jayeeta Saha" w:date="2024-08-09T11:29:00Z">
        <w:r w:rsidR="00F8777C">
          <w:t>(s)</w:t>
        </w:r>
      </w:ins>
    </w:p>
    <w:p w14:paraId="79A58C2D" w14:textId="1C845F7B" w:rsidR="007E4FAE" w:rsidRDefault="007E4FAE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A2A96C" w14:textId="692F6691" w:rsidR="00CE1F3E" w:rsidRDefault="00CE1F3E" w:rsidP="00CE1F3E">
      <w:pPr>
        <w:pStyle w:val="Heading3"/>
        <w:rPr>
          <w:ins w:id="42" w:author="Jayeeta Saha" w:date="2024-08-07T16:55:00Z"/>
        </w:rPr>
      </w:pPr>
      <w:bookmarkStart w:id="43" w:name="_Toc19695504"/>
      <w:bookmarkStart w:id="44" w:name="_Toc27225571"/>
      <w:bookmarkStart w:id="45" w:name="_Toc36112430"/>
      <w:bookmarkStart w:id="46" w:name="_Toc36112833"/>
      <w:bookmarkStart w:id="47" w:name="_Toc44854392"/>
      <w:bookmarkStart w:id="48" w:name="_Toc51839785"/>
      <w:bookmarkStart w:id="49" w:name="_Toc57880377"/>
      <w:bookmarkStart w:id="50" w:name="_Toc57880782"/>
      <w:bookmarkStart w:id="51" w:name="_Toc57881188"/>
      <w:bookmarkStart w:id="52" w:name="_Toc120005808"/>
      <w:bookmarkStart w:id="53" w:name="_Toc169833371"/>
      <w:ins w:id="54" w:author="Jayeeta Saha" w:date="2024-08-07T16:55:00Z">
        <w:r>
          <w:t>24.2.</w:t>
        </w:r>
        <w:r w:rsidRPr="008537C0">
          <w:rPr>
            <w:highlight w:val="yellow"/>
          </w:rPr>
          <w:t>x</w:t>
        </w:r>
        <w:r>
          <w:tab/>
          <w:t xml:space="preserve">Format of SNPN ID in </w:t>
        </w:r>
        <w:proofErr w:type="spellStart"/>
        <w:r>
          <w:t>ProSe</w:t>
        </w:r>
        <w:proofErr w:type="spellEnd"/>
        <w:r>
          <w:t xml:space="preserve"> Application ID</w:t>
        </w:r>
      </w:ins>
    </w:p>
    <w:p w14:paraId="3D2DB9C5" w14:textId="47DAF5EC" w:rsidR="00CE1F3E" w:rsidRDefault="00CE1F3E" w:rsidP="00CE1F3E">
      <w:pPr>
        <w:rPr>
          <w:ins w:id="55" w:author="Jayeeta Saha" w:date="2024-08-07T17:09:00Z"/>
        </w:rPr>
      </w:pPr>
      <w:ins w:id="56" w:author="Jayeeta Saha" w:date="2024-08-07T16:55:00Z">
        <w:r>
          <w:t xml:space="preserve">The SNPN </w:t>
        </w:r>
      </w:ins>
      <w:ins w:id="57" w:author="Jayeeta Saha" w:date="2024-08-07T16:56:00Z">
        <w:r>
          <w:t xml:space="preserve">ID shall uniquely define the SNPN of the Prose Function that has assigned the </w:t>
        </w:r>
        <w:proofErr w:type="spellStart"/>
        <w:r>
          <w:t>ProSe</w:t>
        </w:r>
        <w:proofErr w:type="spellEnd"/>
        <w:r>
          <w:t xml:space="preserve"> Application ID. The SN</w:t>
        </w:r>
      </w:ins>
      <w:ins w:id="58" w:author="Jayeeta Saha" w:date="2024-08-07T17:09:00Z">
        <w:r w:rsidR="008B0018">
          <w:t xml:space="preserve">PN ID is composed </w:t>
        </w:r>
      </w:ins>
      <w:ins w:id="59" w:author="Jayeeta Saha" w:date="2024-08-07T16:56:00Z">
        <w:r>
          <w:t>o</w:t>
        </w:r>
      </w:ins>
      <w:ins w:id="60" w:author="Jayeeta Saha" w:date="2024-08-07T17:09:00Z">
        <w:r w:rsidR="008B0018">
          <w:t>f three labels which shall be separated by a do</w:t>
        </w:r>
      </w:ins>
      <w:ins w:id="61" w:author="Jayeeta Saha" w:date="2024-08-08T10:49:00Z">
        <w:r w:rsidR="00F32FFD">
          <w:t>t</w:t>
        </w:r>
      </w:ins>
      <w:ins w:id="62" w:author="Jayeeta Saha" w:date="2024-08-07T17:09:00Z">
        <w:r w:rsidR="008B0018">
          <w:t xml:space="preserve"> as follows:</w:t>
        </w:r>
      </w:ins>
    </w:p>
    <w:p w14:paraId="27838D9F" w14:textId="183FF451" w:rsidR="008B0018" w:rsidRPr="008B6348" w:rsidRDefault="008B0018" w:rsidP="008B0018">
      <w:pPr>
        <w:pStyle w:val="B1"/>
        <w:rPr>
          <w:ins w:id="63" w:author="Jayeeta Saha" w:date="2024-08-07T17:09:00Z"/>
        </w:rPr>
      </w:pPr>
      <w:ins w:id="64" w:author="Jayeeta Saha" w:date="2024-08-07T17:09:00Z">
        <w:r w:rsidRPr="008B6348">
          <w:t>"mcc&lt;MCC&gt;.</w:t>
        </w:r>
        <w:proofErr w:type="spellStart"/>
        <w:r w:rsidRPr="008B6348">
          <w:t>mnc</w:t>
        </w:r>
        <w:proofErr w:type="spellEnd"/>
        <w:r w:rsidRPr="008B6348">
          <w:t>&lt;MNC&gt;</w:t>
        </w:r>
      </w:ins>
      <w:ins w:id="65" w:author="Ericsson JL - CT4#124" w:date="2024-08-08T13:24:00Z">
        <w:r w:rsidR="00081830">
          <w:t>.</w:t>
        </w:r>
        <w:proofErr w:type="spellStart"/>
        <w:r w:rsidR="00E666B0">
          <w:t>nid</w:t>
        </w:r>
        <w:proofErr w:type="spellEnd"/>
        <w:r w:rsidR="00E666B0">
          <w:t>&lt;NID&gt;</w:t>
        </w:r>
      </w:ins>
      <w:ins w:id="66" w:author="Jayeeta Saha" w:date="2024-08-07T17:09:00Z">
        <w:r w:rsidRPr="008B6348">
          <w:t>"</w:t>
        </w:r>
      </w:ins>
    </w:p>
    <w:p w14:paraId="7CDCCF38" w14:textId="77777777" w:rsidR="008B0018" w:rsidRDefault="008B0018" w:rsidP="008B0018">
      <w:pPr>
        <w:rPr>
          <w:ins w:id="67" w:author="Jayeeta Saha" w:date="2024-08-07T17:09:00Z"/>
        </w:rPr>
      </w:pPr>
      <w:ins w:id="68" w:author="Jayeeta Saha" w:date="2024-08-07T17:09:00Z">
        <w:r>
          <w:t>where:</w:t>
        </w:r>
      </w:ins>
    </w:p>
    <w:p w14:paraId="1E9A400E" w14:textId="77777777" w:rsidR="008B0018" w:rsidRDefault="008B0018" w:rsidP="008B0018">
      <w:pPr>
        <w:pStyle w:val="B1"/>
        <w:rPr>
          <w:ins w:id="69" w:author="Jayeeta Saha" w:date="2024-08-07T17:09:00Z"/>
        </w:rPr>
      </w:pPr>
      <w:ins w:id="70" w:author="Jayeeta Saha" w:date="2024-08-07T17:09:00Z">
        <w:r>
          <w:t xml:space="preserve">&lt;MCC&gt; contains the MCC (Mobile Country Code) of the </w:t>
        </w:r>
        <w:proofErr w:type="spellStart"/>
        <w:r>
          <w:t>ProSe</w:t>
        </w:r>
        <w:proofErr w:type="spellEnd"/>
        <w:r>
          <w:t xml:space="preserve"> Function that has assigned the </w:t>
        </w:r>
        <w:proofErr w:type="spellStart"/>
        <w:r>
          <w:t>ProSe</w:t>
        </w:r>
        <w:proofErr w:type="spellEnd"/>
        <w:r>
          <w:t xml:space="preserve"> Application ID.</w:t>
        </w:r>
      </w:ins>
    </w:p>
    <w:p w14:paraId="1E980D17" w14:textId="77777777" w:rsidR="008B0018" w:rsidRDefault="008B0018" w:rsidP="008B0018">
      <w:pPr>
        <w:pStyle w:val="B1"/>
        <w:rPr>
          <w:ins w:id="71" w:author="Jayeeta Saha" w:date="2024-08-07T17:10:00Z"/>
        </w:rPr>
      </w:pPr>
      <w:ins w:id="72" w:author="Jayeeta Saha" w:date="2024-08-07T17:09:00Z">
        <w:r>
          <w:lastRenderedPageBreak/>
          <w:t xml:space="preserve"> &lt;MNC&gt; contains the MNC (Mobile Network Code) of the </w:t>
        </w:r>
        <w:proofErr w:type="spellStart"/>
        <w:r>
          <w:t>ProSe</w:t>
        </w:r>
        <w:proofErr w:type="spellEnd"/>
        <w:r>
          <w:t xml:space="preserve"> Function that has assigned the </w:t>
        </w:r>
        <w:proofErr w:type="spellStart"/>
        <w:r>
          <w:t>ProSe</w:t>
        </w:r>
        <w:proofErr w:type="spellEnd"/>
        <w:r>
          <w:t xml:space="preserve"> Application ID.</w:t>
        </w:r>
      </w:ins>
    </w:p>
    <w:p w14:paraId="309B3D85" w14:textId="5831CD2C" w:rsidR="008B0018" w:rsidRDefault="008B0018" w:rsidP="008B0018">
      <w:pPr>
        <w:pStyle w:val="B1"/>
        <w:rPr>
          <w:ins w:id="73" w:author="Jayeeta Saha" w:date="2024-08-07T17:28:00Z"/>
        </w:rPr>
      </w:pPr>
      <w:ins w:id="74" w:author="Jayeeta Saha" w:date="2024-08-07T17:10:00Z">
        <w:r>
          <w:t>&lt;NID&gt; contains NID</w:t>
        </w:r>
      </w:ins>
      <w:ins w:id="75" w:author="Jayeeta Saha" w:date="2024-08-07T17:27:00Z">
        <w:r w:rsidR="00541CC9">
          <w:t xml:space="preserve"> (</w:t>
        </w:r>
        <w:r w:rsidR="00541CC9">
          <w:rPr>
            <w:lang w:val="en-US"/>
          </w:rPr>
          <w:t>Network Identifier</w:t>
        </w:r>
        <w:r w:rsidR="00541CC9">
          <w:t>)</w:t>
        </w:r>
      </w:ins>
      <w:ins w:id="76" w:author="Jayeeta Saha" w:date="2024-08-07T17:28:00Z">
        <w:r w:rsidR="00541CC9">
          <w:t xml:space="preserve"> that </w:t>
        </w:r>
      </w:ins>
      <w:ins w:id="77" w:author="Jayeeta Saha" w:date="2024-08-07T17:49:00Z">
        <w:r w:rsidR="008537C0">
          <w:t>i</w:t>
        </w:r>
      </w:ins>
      <w:ins w:id="78" w:author="Jayeeta Saha" w:date="2024-08-07T17:28:00Z">
        <w:r w:rsidR="00541CC9">
          <w:t>dentif</w:t>
        </w:r>
      </w:ins>
      <w:ins w:id="79" w:author="Jayeeta Saha" w:date="2024-08-07T17:49:00Z">
        <w:r w:rsidR="008537C0">
          <w:t>ies</w:t>
        </w:r>
      </w:ins>
      <w:ins w:id="80" w:author="Jayeeta Saha" w:date="2024-08-07T17:28:00Z">
        <w:r w:rsidR="00541CC9">
          <w:t xml:space="preserve"> the SNPN network.</w:t>
        </w:r>
      </w:ins>
    </w:p>
    <w:p w14:paraId="6389BDBD" w14:textId="4C98A638" w:rsidR="008537C0" w:rsidRDefault="008537C0" w:rsidP="008537C0">
      <w:pPr>
        <w:rPr>
          <w:ins w:id="81" w:author="Jayeeta Saha" w:date="2024-08-07T17:50:00Z"/>
        </w:rPr>
      </w:pPr>
      <w:ins w:id="82" w:author="Jayeeta Saha" w:date="2024-08-07T17:49:00Z">
        <w:r>
          <w:t>The &lt;MCC&gt; and the &lt;MNC&gt; shall be represented by 3 digits.</w:t>
        </w:r>
        <w:r w:rsidRPr="007800FE">
          <w:t xml:space="preserve"> </w:t>
        </w:r>
        <w:r>
          <w:t xml:space="preserve">If there are only 2 significant digits in the MNC, one "0" digit is inserted at the left side of the MNC to form the &lt;MNC&gt; in the </w:t>
        </w:r>
        <w:r w:rsidRPr="008B6348">
          <w:t>"</w:t>
        </w:r>
        <w:proofErr w:type="spellStart"/>
        <w:r w:rsidRPr="008B6348">
          <w:t>mnc</w:t>
        </w:r>
        <w:proofErr w:type="spellEnd"/>
        <w:r w:rsidRPr="008B6348">
          <w:t>&lt;MNC&gt;" label</w:t>
        </w:r>
      </w:ins>
      <w:ins w:id="83" w:author="Jayeeta Saha" w:date="2024-08-07T17:50:00Z">
        <w:r>
          <w:t xml:space="preserve">. </w:t>
        </w:r>
      </w:ins>
      <w:ins w:id="84" w:author="Ericsson JL - CT4#124" w:date="2024-08-08T13:25:00Z">
        <w:r w:rsidR="00E666B0">
          <w:t>The &lt;</w:t>
        </w:r>
      </w:ins>
      <w:ins w:id="85" w:author="Jayeeta Saha" w:date="2024-08-21T18:57:00Z">
        <w:r w:rsidR="000A7BA4">
          <w:t>NID</w:t>
        </w:r>
      </w:ins>
      <w:ins w:id="86" w:author="Ericsson JL - CT4#124" w:date="2024-08-08T13:25:00Z">
        <w:r w:rsidR="00E666B0">
          <w:t xml:space="preserve">&gt; shall be represented by 11 </w:t>
        </w:r>
      </w:ins>
      <w:ins w:id="87" w:author="Ericsson JL - CT4#124" w:date="2024-08-08T13:26:00Z">
        <w:r w:rsidR="00E77142" w:rsidRPr="00E77142">
          <w:t xml:space="preserve">hexadecimal </w:t>
        </w:r>
      </w:ins>
      <w:ins w:id="88" w:author="Ericsson JL - CT4#124" w:date="2024-08-08T13:25:00Z">
        <w:r w:rsidR="00E666B0">
          <w:t>digits.</w:t>
        </w:r>
      </w:ins>
    </w:p>
    <w:p w14:paraId="2D514BB2" w14:textId="57359233" w:rsidR="008537C0" w:rsidRPr="00527AF0" w:rsidRDefault="008537C0" w:rsidP="00527AF0">
      <w:pPr>
        <w:pStyle w:val="EX"/>
        <w:rPr>
          <w:ins w:id="89" w:author="Jayeeta Saha" w:date="2024-08-07T17:53:00Z"/>
        </w:rPr>
      </w:pPr>
      <w:ins w:id="90" w:author="Jayeeta Saha" w:date="2024-08-07T17:50:00Z">
        <w:r w:rsidRPr="00527AF0">
          <w:t>EXAMPLE</w:t>
        </w:r>
        <w:r>
          <w:rPr>
            <w:lang w:eastAsia="en-GB"/>
          </w:rPr>
          <w:t>:</w:t>
        </w:r>
        <w:r>
          <w:rPr>
            <w:lang w:eastAsia="zh-CN"/>
          </w:rPr>
          <w:tab/>
        </w:r>
        <w:r>
          <w:t xml:space="preserve">The </w:t>
        </w:r>
      </w:ins>
      <w:ins w:id="91" w:author="Jayeeta Saha" w:date="2024-08-07T17:51:00Z">
        <w:r>
          <w:t>&lt;</w:t>
        </w:r>
      </w:ins>
      <w:ins w:id="92" w:author="Jayeeta Saha" w:date="2024-08-07T17:50:00Z">
        <w:r>
          <w:t xml:space="preserve">SNPN ID&gt; comprises of </w:t>
        </w:r>
      </w:ins>
      <w:ins w:id="93" w:author="Jayeeta Saha" w:date="2024-08-07T17:51:00Z">
        <w:r>
          <w:t>&lt;</w:t>
        </w:r>
      </w:ins>
      <w:ins w:id="94" w:author="Jayeeta Saha" w:date="2024-08-07T17:50:00Z">
        <w:r>
          <w:t xml:space="preserve">PLMN ID </w:t>
        </w:r>
        <w:r w:rsidRPr="00492C05">
          <w:t>|| NID</w:t>
        </w:r>
      </w:ins>
      <w:ins w:id="95" w:author="Jayeeta Saha" w:date="2024-08-07T17:51:00Z">
        <w:r>
          <w:t xml:space="preserve">&gt;. </w:t>
        </w:r>
      </w:ins>
      <w:ins w:id="96" w:author="Jayeeta Saha" w:date="2024-08-07T17:52:00Z">
        <w:r>
          <w:t>F</w:t>
        </w:r>
      </w:ins>
      <w:ins w:id="97" w:author="Jayeeta Saha" w:date="2024-08-07T17:50:00Z">
        <w:r>
          <w:t>or MCC 345</w:t>
        </w:r>
      </w:ins>
      <w:ins w:id="98" w:author="Jayeeta Saha" w:date="2024-08-07T17:52:00Z">
        <w:r>
          <w:t>,</w:t>
        </w:r>
      </w:ins>
      <w:ins w:id="99" w:author="Jayeeta Saha" w:date="2024-08-07T17:50:00Z">
        <w:r>
          <w:t xml:space="preserve"> MNC 12</w:t>
        </w:r>
      </w:ins>
      <w:ins w:id="100" w:author="Jayeeta Saha" w:date="2024-08-07T17:52:00Z">
        <w:r>
          <w:t xml:space="preserve"> and NID </w:t>
        </w:r>
        <w:r w:rsidRPr="00492C05">
          <w:t>456789ABCDE</w:t>
        </w:r>
      </w:ins>
      <w:ins w:id="101" w:author="Jayeeta Saha" w:date="2024-08-09T12:06:00Z">
        <w:r w:rsidR="00FF3ABF">
          <w:t>, i</w:t>
        </w:r>
      </w:ins>
      <w:ins w:id="102" w:author="Jayeeta Saha" w:date="2024-08-07T17:52:00Z">
        <w:r>
          <w:t>t shall take the form</w:t>
        </w:r>
      </w:ins>
      <w:ins w:id="103" w:author="Jayeeta Saha" w:date="2024-08-07T17:50:00Z">
        <w:r>
          <w:t xml:space="preserve"> "mcc345.mnc012</w:t>
        </w:r>
      </w:ins>
      <w:ins w:id="104" w:author="Jayeeta Saha" w:date="2024-08-07T17:53:00Z">
        <w:r>
          <w:t>.nid</w:t>
        </w:r>
        <w:r w:rsidRPr="00492C05">
          <w:t>456789ABCDE</w:t>
        </w:r>
      </w:ins>
      <w:ins w:id="105" w:author="Jayeeta Saha" w:date="2024-08-07T17:50:00Z">
        <w:r>
          <w:t>".</w:t>
        </w:r>
      </w:ins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2B05320" w14:textId="74520C84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37C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537C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9D7FEB" w:rsidRPr="006B5418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1256A" w14:textId="77777777" w:rsidR="00120C74" w:rsidRDefault="00120C74">
      <w:r>
        <w:separator/>
      </w:r>
    </w:p>
  </w:endnote>
  <w:endnote w:type="continuationSeparator" w:id="0">
    <w:p w14:paraId="27FCE1A8" w14:textId="77777777" w:rsidR="00120C74" w:rsidRDefault="0012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1F74" w14:textId="77777777" w:rsidR="00120C74" w:rsidRDefault="00120C74">
      <w:r>
        <w:separator/>
      </w:r>
    </w:p>
  </w:footnote>
  <w:footnote w:type="continuationSeparator" w:id="0">
    <w:p w14:paraId="716A67B8" w14:textId="77777777" w:rsidR="00120C74" w:rsidRDefault="00120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537F1"/>
    <w:multiLevelType w:val="hybridMultilevel"/>
    <w:tmpl w:val="4DD0758C"/>
    <w:lvl w:ilvl="0" w:tplc="1BC48FB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156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81830"/>
    <w:rsid w:val="000A6394"/>
    <w:rsid w:val="000A7BA4"/>
    <w:rsid w:val="000B7FED"/>
    <w:rsid w:val="000C038A"/>
    <w:rsid w:val="000C6598"/>
    <w:rsid w:val="000D44B3"/>
    <w:rsid w:val="000D6ED8"/>
    <w:rsid w:val="000E2F23"/>
    <w:rsid w:val="00120C74"/>
    <w:rsid w:val="00122715"/>
    <w:rsid w:val="00145D43"/>
    <w:rsid w:val="00163929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5B2F"/>
    <w:rsid w:val="002B5741"/>
    <w:rsid w:val="002D2017"/>
    <w:rsid w:val="002E472E"/>
    <w:rsid w:val="002F3673"/>
    <w:rsid w:val="00305409"/>
    <w:rsid w:val="003114C1"/>
    <w:rsid w:val="003609EF"/>
    <w:rsid w:val="0036231A"/>
    <w:rsid w:val="00367C2A"/>
    <w:rsid w:val="00374DD4"/>
    <w:rsid w:val="003D79DB"/>
    <w:rsid w:val="003E1A36"/>
    <w:rsid w:val="00410371"/>
    <w:rsid w:val="004242F1"/>
    <w:rsid w:val="00425379"/>
    <w:rsid w:val="00436A7C"/>
    <w:rsid w:val="004B75B7"/>
    <w:rsid w:val="00511EE6"/>
    <w:rsid w:val="005141D9"/>
    <w:rsid w:val="0051580D"/>
    <w:rsid w:val="00527AF0"/>
    <w:rsid w:val="005327E7"/>
    <w:rsid w:val="00541CC9"/>
    <w:rsid w:val="00547111"/>
    <w:rsid w:val="0055421D"/>
    <w:rsid w:val="00592956"/>
    <w:rsid w:val="00592D74"/>
    <w:rsid w:val="00594A44"/>
    <w:rsid w:val="005E2C44"/>
    <w:rsid w:val="0061321C"/>
    <w:rsid w:val="00621188"/>
    <w:rsid w:val="006257ED"/>
    <w:rsid w:val="00653DE4"/>
    <w:rsid w:val="00665C47"/>
    <w:rsid w:val="00695808"/>
    <w:rsid w:val="006B46FB"/>
    <w:rsid w:val="006E21FB"/>
    <w:rsid w:val="006F4128"/>
    <w:rsid w:val="00727F28"/>
    <w:rsid w:val="0078067A"/>
    <w:rsid w:val="00792342"/>
    <w:rsid w:val="007977A8"/>
    <w:rsid w:val="007A4150"/>
    <w:rsid w:val="007B512A"/>
    <w:rsid w:val="007C2097"/>
    <w:rsid w:val="007D6A07"/>
    <w:rsid w:val="007E4FAE"/>
    <w:rsid w:val="007F7259"/>
    <w:rsid w:val="008040A8"/>
    <w:rsid w:val="008279FA"/>
    <w:rsid w:val="008537C0"/>
    <w:rsid w:val="008626E7"/>
    <w:rsid w:val="00863692"/>
    <w:rsid w:val="00870EE7"/>
    <w:rsid w:val="008863B9"/>
    <w:rsid w:val="008A45A6"/>
    <w:rsid w:val="008B0018"/>
    <w:rsid w:val="008D3CCC"/>
    <w:rsid w:val="008F3789"/>
    <w:rsid w:val="008F686C"/>
    <w:rsid w:val="009148DE"/>
    <w:rsid w:val="00921018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11DD"/>
    <w:rsid w:val="00A246B6"/>
    <w:rsid w:val="00A47E70"/>
    <w:rsid w:val="00A50CF0"/>
    <w:rsid w:val="00A7671C"/>
    <w:rsid w:val="00AA2CBC"/>
    <w:rsid w:val="00AC5820"/>
    <w:rsid w:val="00AD0AAE"/>
    <w:rsid w:val="00AD1CD8"/>
    <w:rsid w:val="00B258BB"/>
    <w:rsid w:val="00B67B97"/>
    <w:rsid w:val="00B74773"/>
    <w:rsid w:val="00B968C8"/>
    <w:rsid w:val="00BA3EC5"/>
    <w:rsid w:val="00BA51D9"/>
    <w:rsid w:val="00BB5DFC"/>
    <w:rsid w:val="00BC7AAB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750A"/>
    <w:rsid w:val="00CE1F3E"/>
    <w:rsid w:val="00CE5050"/>
    <w:rsid w:val="00D03F9A"/>
    <w:rsid w:val="00D06D51"/>
    <w:rsid w:val="00D24991"/>
    <w:rsid w:val="00D50255"/>
    <w:rsid w:val="00D54B32"/>
    <w:rsid w:val="00D66520"/>
    <w:rsid w:val="00D84AE9"/>
    <w:rsid w:val="00DB56D4"/>
    <w:rsid w:val="00DE34CF"/>
    <w:rsid w:val="00E13F3D"/>
    <w:rsid w:val="00E22429"/>
    <w:rsid w:val="00E3227D"/>
    <w:rsid w:val="00E34898"/>
    <w:rsid w:val="00E40877"/>
    <w:rsid w:val="00E666B0"/>
    <w:rsid w:val="00E77142"/>
    <w:rsid w:val="00E874C0"/>
    <w:rsid w:val="00EB09B7"/>
    <w:rsid w:val="00EE7D7C"/>
    <w:rsid w:val="00F14E50"/>
    <w:rsid w:val="00F173CD"/>
    <w:rsid w:val="00F25D98"/>
    <w:rsid w:val="00F300FB"/>
    <w:rsid w:val="00F32FFD"/>
    <w:rsid w:val="00F8777C"/>
    <w:rsid w:val="00FB1DA4"/>
    <w:rsid w:val="00FB6386"/>
    <w:rsid w:val="00FC7121"/>
    <w:rsid w:val="00FD447E"/>
    <w:rsid w:val="00FF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14E50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F14E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14E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11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E1F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2024-08-22T07:40:00Z</dcterms:created>
  <dcterms:modified xsi:type="dcterms:W3CDTF">2024-08-22T07:40:00Z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