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536F914F" w:rsidR="009127D5" w:rsidRDefault="004A350F" w:rsidP="009127D5">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9C5701">
        <w:rPr>
          <w:b/>
          <w:noProof/>
          <w:sz w:val="24"/>
        </w:rPr>
        <w:t>532</w:t>
      </w:r>
    </w:p>
    <w:p w14:paraId="2C1F5541" w14:textId="6A450EF2" w:rsidR="009127D5" w:rsidRDefault="004A350F" w:rsidP="009127D5">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9C5701">
        <w:rPr>
          <w:b/>
          <w:noProof/>
          <w:sz w:val="24"/>
        </w:rPr>
        <w:tab/>
      </w:r>
      <w:r w:rsidR="009C5701" w:rsidRPr="009C5701">
        <w:rPr>
          <w:b/>
          <w:noProof/>
        </w:rPr>
        <w:t xml:space="preserve">(was </w:t>
      </w:r>
      <w:r w:rsidR="009C5701" w:rsidRPr="009C5701">
        <w:rPr>
          <w:b/>
          <w:noProof/>
        </w:rPr>
        <w:t>C4-243126</w:t>
      </w:r>
      <w:r w:rsidR="009C5701" w:rsidRPr="009C5701">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0F982" w:rsidR="001E41F3" w:rsidRPr="00410371" w:rsidRDefault="00985C39" w:rsidP="00E13F3D">
            <w:pPr>
              <w:pStyle w:val="CRCoverPage"/>
              <w:spacing w:after="0"/>
              <w:jc w:val="right"/>
              <w:rPr>
                <w:b/>
                <w:noProof/>
                <w:sz w:val="28"/>
              </w:rPr>
            </w:pPr>
            <w:r>
              <w:rPr>
                <w:b/>
                <w:noProof/>
                <w:sz w:val="28"/>
              </w:rPr>
              <w:t>2</w:t>
            </w:r>
            <w:r w:rsidR="00CB036B">
              <w:rPr>
                <w:b/>
                <w:noProof/>
                <w:sz w:val="28"/>
              </w:rPr>
              <w:t>3</w:t>
            </w:r>
            <w:r>
              <w:rPr>
                <w:b/>
                <w:noProof/>
                <w:sz w:val="28"/>
              </w:rPr>
              <w:t>.</w:t>
            </w:r>
            <w:r w:rsidR="00FA11BA">
              <w:rPr>
                <w:b/>
                <w:noProof/>
                <w:sz w:val="28"/>
              </w:rPr>
              <w:t>5</w:t>
            </w:r>
            <w:r w:rsidR="00CB036B">
              <w:rPr>
                <w:b/>
                <w:noProof/>
                <w:sz w:val="28"/>
              </w:rPr>
              <w:t>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EB71F" w:rsidR="001E41F3" w:rsidRPr="00410371" w:rsidRDefault="00985C39" w:rsidP="00547111">
            <w:pPr>
              <w:pStyle w:val="CRCoverPage"/>
              <w:spacing w:after="0"/>
              <w:rPr>
                <w:noProof/>
              </w:rPr>
            </w:pPr>
            <w:r>
              <w:rPr>
                <w:b/>
                <w:noProof/>
                <w:sz w:val="28"/>
              </w:rPr>
              <w:t>0</w:t>
            </w:r>
            <w:r w:rsidR="0067694C">
              <w:rPr>
                <w:b/>
                <w:noProof/>
                <w:sz w:val="28"/>
              </w:rPr>
              <w:t>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62CD1" w:rsidR="001E41F3" w:rsidRPr="00410371" w:rsidRDefault="009C57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E6880"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CB36F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19D1E" w:rsidR="001E41F3" w:rsidRDefault="00F65284">
            <w:pPr>
              <w:pStyle w:val="CRCoverPage"/>
              <w:spacing w:after="0"/>
              <w:ind w:left="100"/>
              <w:rPr>
                <w:noProof/>
              </w:rPr>
            </w:pPr>
            <w:r>
              <w:t>Su</w:t>
            </w:r>
            <w:r w:rsidR="00CB36F6">
              <w:t>bscriber data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11156" w:rsidR="001E41F3" w:rsidRDefault="00517407">
            <w:pPr>
              <w:pStyle w:val="CRCoverPage"/>
              <w:spacing w:after="0"/>
              <w:ind w:left="100"/>
              <w:rPr>
                <w:noProof/>
              </w:rPr>
            </w:pPr>
            <w:r>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5F41E" w:rsidR="001E41F3" w:rsidRDefault="00985C39">
            <w:pPr>
              <w:pStyle w:val="CRCoverPage"/>
              <w:spacing w:after="0"/>
              <w:ind w:left="100"/>
              <w:rPr>
                <w:noProof/>
              </w:rPr>
            </w:pPr>
            <w:r>
              <w:t>202</w:t>
            </w:r>
            <w:r w:rsidR="000B6FC4">
              <w:t>4</w:t>
            </w:r>
            <w:r>
              <w:t>-0</w:t>
            </w:r>
            <w:r w:rsidR="00F65284">
              <w:t>7</w:t>
            </w:r>
            <w:r>
              <w:t>-</w:t>
            </w:r>
            <w:r w:rsidR="00AD4130">
              <w:t>2</w:t>
            </w:r>
            <w:r w:rsidR="00F6528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AA53F" w:rsidR="001E41F3" w:rsidRDefault="00F652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62212" w:rsidR="001E41F3" w:rsidRDefault="00985C39">
            <w:pPr>
              <w:pStyle w:val="CRCoverPage"/>
              <w:spacing w:after="0"/>
              <w:ind w:left="100"/>
              <w:rPr>
                <w:noProof/>
              </w:rPr>
            </w:pPr>
            <w:r>
              <w:t>Rel-1</w:t>
            </w:r>
            <w:r w:rsidR="00F6528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50D34" w14:textId="77777777" w:rsidR="00644FEE" w:rsidRDefault="00910CEE" w:rsidP="00910CEE">
            <w:pPr>
              <w:pStyle w:val="CRCoverPage"/>
              <w:spacing w:after="0"/>
              <w:ind w:left="100"/>
              <w:rPr>
                <w:noProof/>
              </w:rPr>
            </w:pPr>
            <w:r>
              <w:rPr>
                <w:noProof/>
              </w:rPr>
              <w:t xml:space="preserve">UDR restoration procedure may be </w:t>
            </w:r>
            <w:r w:rsidR="00807CF9">
              <w:rPr>
                <w:noProof/>
              </w:rPr>
              <w:t>use</w:t>
            </w:r>
            <w:r w:rsidR="004C3626">
              <w:rPr>
                <w:noProof/>
              </w:rPr>
              <w:t xml:space="preserve">d as part of Subscriber Data Migration service where additional capabilities </w:t>
            </w:r>
            <w:r w:rsidR="00807CF9">
              <w:rPr>
                <w:noProof/>
              </w:rPr>
              <w:t>are</w:t>
            </w:r>
            <w:r w:rsidR="00CC422E">
              <w:rPr>
                <w:noProof/>
              </w:rPr>
              <w:t xml:space="preserve"> required to </w:t>
            </w:r>
            <w:r w:rsidR="00025022">
              <w:rPr>
                <w:noProof/>
              </w:rPr>
              <w:t>achieve proper traffic r</w:t>
            </w:r>
            <w:r w:rsidR="00807CF9">
              <w:rPr>
                <w:noProof/>
              </w:rPr>
              <w:t>outing</w:t>
            </w:r>
            <w:r w:rsidR="00025022">
              <w:rPr>
                <w:noProof/>
              </w:rPr>
              <w:t xml:space="preserve"> when users are being re-allocated to other UDR or UDM/UDR </w:t>
            </w:r>
            <w:r w:rsidR="00807CF9">
              <w:rPr>
                <w:noProof/>
              </w:rPr>
              <w:t>GroupId</w:t>
            </w:r>
            <w:r w:rsidR="00CC422E">
              <w:rPr>
                <w:noProof/>
              </w:rPr>
              <w:t>.</w:t>
            </w:r>
          </w:p>
          <w:p w14:paraId="708AA7DE" w14:textId="71033456" w:rsidR="006559C2" w:rsidRDefault="006559C2" w:rsidP="00910CEE">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27468" w14:textId="79C31FD5" w:rsidR="00A21709" w:rsidRDefault="00807CF9" w:rsidP="00C04523">
            <w:pPr>
              <w:pStyle w:val="CRCoverPage"/>
              <w:spacing w:after="0"/>
              <w:ind w:left="100"/>
              <w:rPr>
                <w:noProof/>
              </w:rPr>
            </w:pPr>
            <w:r>
              <w:rPr>
                <w:noProof/>
              </w:rPr>
              <w:t xml:space="preserve">Describe the </w:t>
            </w:r>
            <w:r w:rsidR="007827E6">
              <w:rPr>
                <w:noProof/>
              </w:rPr>
              <w:t>restoratation</w:t>
            </w:r>
            <w:r>
              <w:rPr>
                <w:noProof/>
              </w:rPr>
              <w:t xml:space="preserve"> procedures required to allow data migration services are </w:t>
            </w:r>
            <w:r w:rsidR="007827E6">
              <w:rPr>
                <w:noProof/>
              </w:rPr>
              <w:t>executed with minimal traffic loss.</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239C18E4" w:rsidR="00CB68C0" w:rsidRDefault="00D2289A" w:rsidP="00537441">
            <w:pPr>
              <w:pStyle w:val="CRCoverPage"/>
              <w:spacing w:after="0"/>
              <w:ind w:left="100"/>
              <w:rPr>
                <w:noProof/>
              </w:rPr>
            </w:pPr>
            <w:r>
              <w:rPr>
                <w:noProof/>
              </w:rPr>
              <w:t xml:space="preserve">Normal and resynchronization </w:t>
            </w:r>
            <w:r w:rsidR="00F47EAE">
              <w:rPr>
                <w:noProof/>
              </w:rPr>
              <w:t xml:space="preserve">traffic may not arrive to the target UDR in case of </w:t>
            </w:r>
            <w:r w:rsidR="008646DD">
              <w:rPr>
                <w:noProof/>
              </w:rPr>
              <w:t>subscriber reallocation specially when user-groupId mapping is managed by NRF using internal or external data base.</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784D6" w:rsidR="001E41F3" w:rsidRDefault="003933C3">
            <w:pPr>
              <w:pStyle w:val="CRCoverPage"/>
              <w:spacing w:after="0"/>
              <w:ind w:left="100"/>
              <w:rPr>
                <w:noProof/>
              </w:rPr>
            </w:pPr>
            <w:r w:rsidRPr="00B06F7A">
              <w:t>6.</w:t>
            </w:r>
            <w:r w:rsidR="00023C1A">
              <w:t>7</w:t>
            </w:r>
            <w:r w:rsidRPr="00B06F7A">
              <w:t>.</w:t>
            </w:r>
            <w:r w:rsidR="00023C1A">
              <w:t>1</w:t>
            </w:r>
            <w:r w:rsidR="00B53200">
              <w:t>, 6.7.X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48B440" w:rsidR="004B76C5" w:rsidRDefault="004B76C5" w:rsidP="006559C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C42826" w14:textId="77777777" w:rsidR="00E37A5C" w:rsidRPr="00514F51" w:rsidRDefault="00E37A5C" w:rsidP="00E37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7C9FFD" w14:textId="77777777" w:rsidR="00D76E2A" w:rsidRDefault="00D76E2A" w:rsidP="00D76E2A">
      <w:pPr>
        <w:pStyle w:val="Heading2"/>
      </w:pPr>
      <w:bookmarkStart w:id="1" w:name="_Toc169950166"/>
      <w:r>
        <w:t>6.7</w:t>
      </w:r>
      <w:r>
        <w:tab/>
        <w:t>Restoration of Profiles related to UDR</w:t>
      </w:r>
      <w:bookmarkEnd w:id="1"/>
    </w:p>
    <w:p w14:paraId="76124E66" w14:textId="77777777" w:rsidR="00D76E2A" w:rsidRDefault="00D76E2A" w:rsidP="00D76E2A">
      <w:pPr>
        <w:pStyle w:val="Heading3"/>
      </w:pPr>
      <w:bookmarkStart w:id="2" w:name="_Toc169950167"/>
      <w:r>
        <w:t>6.7.1</w:t>
      </w:r>
      <w:r>
        <w:tab/>
        <w:t>General</w:t>
      </w:r>
      <w:bookmarkEnd w:id="2"/>
    </w:p>
    <w:p w14:paraId="3756A6AD" w14:textId="77777777" w:rsidR="00D76E2A" w:rsidRDefault="00D76E2A" w:rsidP="00D76E2A">
      <w:r>
        <w:t>This clause describes an optional procedure that may be supported by UDR, UDR consumers (i.e. UDM, PCF, and NEF), and UDM consumers (e.g. AMF, SMF, SMSF, AUSF, NEF…) to re-synchronize profiles in UDR to those in UDR consumers and UDM consumers. When UDR detects corruption, loss, or inconsistency in temporary data stored in UDR, the UDR indicates it to its consumers. UDR should also send notifications to its consumers upon restart based on the deployment policy. If the UDR consumer is UDM, the UDM indicates it to its consumers. Then, those consumers initiate necessary procedures directly or via UDM towards UDR, so that related profiles are re-synchronized and adverse impacts on operator's service can be minimized.</w:t>
      </w:r>
    </w:p>
    <w:p w14:paraId="12450C00" w14:textId="77777777" w:rsidR="00D76E2A" w:rsidRDefault="00D76E2A" w:rsidP="00D76E2A">
      <w:pPr>
        <w:pStyle w:val="NO"/>
      </w:pPr>
      <w:r>
        <w:t>NOTE 1:</w:t>
      </w:r>
      <w:r>
        <w:tab/>
        <w:t>Notification can also be sent on other occasions than data corruption based on local policy.</w:t>
      </w:r>
    </w:p>
    <w:p w14:paraId="78DA0BFC" w14:textId="6B89DD57" w:rsidR="00B53200" w:rsidRDefault="00B53200" w:rsidP="00D76E2A">
      <w:pPr>
        <w:rPr>
          <w:ins w:id="3" w:author="Jesus de Gregorio" w:date="2024-08-08T12:11:00Z"/>
        </w:rPr>
      </w:pPr>
      <w:ins w:id="4" w:author="Jesus de Gregorio" w:date="2024-08-08T12:11:00Z">
        <w:r>
          <w:t>This procedure may also be used</w:t>
        </w:r>
      </w:ins>
      <w:ins w:id="5" w:author="Jesus de Gregorio" w:date="2024-08-08T12:12:00Z">
        <w:r>
          <w:t xml:space="preserve"> for Subscriber Data Migration, which is the process to move</w:t>
        </w:r>
      </w:ins>
      <w:ins w:id="6" w:author="Jesus de Gregorio" w:date="2024-08-08T12:14:00Z">
        <w:r>
          <w:t>, in an orderly and controlled manner,</w:t>
        </w:r>
      </w:ins>
      <w:ins w:id="7" w:author="Jesus de Gregorio" w:date="2024-08-08T12:12:00Z">
        <w:r>
          <w:t xml:space="preserve"> temporary subscription data (context data) managed by an origin UDR to a target UDR system</w:t>
        </w:r>
      </w:ins>
      <w:ins w:id="8" w:author="Jesus de Gregorio" w:date="2024-08-08T12:52:00Z">
        <w:r w:rsidR="00872F67">
          <w:t xml:space="preserve">, usually as a result of </w:t>
        </w:r>
      </w:ins>
      <w:ins w:id="9" w:author="Jesus de Gregorio" w:date="2024-08-08T12:53:00Z">
        <w:r w:rsidR="00872F67">
          <w:t>the migration of static (provisioned) subscriber data between those UDR systems</w:t>
        </w:r>
      </w:ins>
      <w:ins w:id="10" w:author="Jesus de Gregorio" w:date="2024-08-08T12:12:00Z">
        <w:r>
          <w:t>. This case is described in section 6.7.</w:t>
        </w:r>
        <w:r w:rsidRPr="00B53200">
          <w:rPr>
            <w:highlight w:val="yellow"/>
          </w:rPr>
          <w:t>X</w:t>
        </w:r>
        <w:r>
          <w:t>.</w:t>
        </w:r>
      </w:ins>
    </w:p>
    <w:p w14:paraId="7DEA049C" w14:textId="391161F2" w:rsidR="00D76E2A" w:rsidRDefault="00D76E2A" w:rsidP="00D76E2A">
      <w:r>
        <w:t>Temporary data stored in UDR subject to restoration may be identified within the notification sent to UDR consumers and UDM consumers either by:</w:t>
      </w:r>
    </w:p>
    <w:p w14:paraId="15BFBFBF" w14:textId="77777777" w:rsidR="00D76E2A" w:rsidRDefault="00D76E2A" w:rsidP="00D76E2A">
      <w:pPr>
        <w:pStyle w:val="B1"/>
      </w:pPr>
      <w:r>
        <w:t>-</w:t>
      </w:r>
      <w:r>
        <w:tab/>
        <w:t>Reset-ID (plus PLMN ID of the UDR): Reset-IDs of temporary data associated to SUPI ranges or GPSI ranges are assigned by UDR in an implementation specific way; e.g. a Reset-ID may identify a hardware resource and may contain a reset-counter. The Reset-ID is provided to UDR consumers and UDM consumers in the response of a request that has created temporary data (i.e. a resource) in UDR.</w:t>
      </w:r>
    </w:p>
    <w:p w14:paraId="782BCB97" w14:textId="77777777" w:rsidR="00D76E2A" w:rsidRDefault="00D76E2A" w:rsidP="00D76E2A">
      <w:pPr>
        <w:pStyle w:val="B1"/>
      </w:pPr>
      <w:r>
        <w:t>-</w:t>
      </w:r>
      <w:r>
        <w:tab/>
        <w:t>SUPI or GPSI ranges.</w:t>
      </w:r>
    </w:p>
    <w:p w14:paraId="432E4B74" w14:textId="77777777" w:rsidR="00D76E2A" w:rsidRDefault="00D76E2A" w:rsidP="00D76E2A">
      <w:pPr>
        <w:pStyle w:val="B1"/>
      </w:pPr>
      <w:r>
        <w:t>-</w:t>
      </w:r>
      <w:r>
        <w:tab/>
        <w:t>DNNs/S-NSSAIs (plus PLMN ID of the UDR).</w:t>
      </w:r>
    </w:p>
    <w:p w14:paraId="621174AF" w14:textId="77777777" w:rsidR="00D76E2A" w:rsidRDefault="00D76E2A" w:rsidP="00D76E2A">
      <w:pPr>
        <w:pStyle w:val="B1"/>
      </w:pPr>
      <w:r>
        <w:t>-</w:t>
      </w:r>
      <w:r>
        <w:tab/>
        <w:t>UDR or UDM Group ID (plus PLMN ID of the UDR).</w:t>
      </w:r>
    </w:p>
    <w:p w14:paraId="52B64BB8" w14:textId="77777777" w:rsidR="00D76E2A" w:rsidRDefault="00D76E2A" w:rsidP="00D76E2A">
      <w:pPr>
        <w:pStyle w:val="B1"/>
      </w:pPr>
      <w:r>
        <w:t>-</w:t>
      </w:r>
      <w:r>
        <w:tab/>
        <w:t>PLMN ID of the UDR.</w:t>
      </w:r>
    </w:p>
    <w:p w14:paraId="3683AC22" w14:textId="77777777" w:rsidR="00D76E2A" w:rsidRDefault="00D76E2A" w:rsidP="00D76E2A">
      <w:r>
        <w:t>The identifiers used in notifications are optional to be included when sent by UDR or by UDR consumers, but it is recommended that the notification includes some type of identifier to narrow down as much as possible the set of affected profiles. In particular, the notification to UDM consumers in PLMNs different from the PLMN of the UDM shall contain at least one of the identifiers. For the receivers of the notifications, all identifiers shall be supported.</w:t>
      </w:r>
    </w:p>
    <w:p w14:paraId="746F6978" w14:textId="77777777" w:rsidR="00D76E2A" w:rsidRDefault="00D76E2A" w:rsidP="00D76E2A">
      <w:r>
        <w:t>If multiple identifiers are included in the notification, the set of affected profiles shall consider as a logical "AND" between all the included identifiers.</w:t>
      </w:r>
    </w:p>
    <w:p w14:paraId="712E079E" w14:textId="77777777" w:rsidR="00D76E2A" w:rsidRDefault="00D76E2A" w:rsidP="00D76E2A">
      <w:r>
        <w:t>The notification sent to UDR consumers and UDM consumers also includes the following time values:</w:t>
      </w:r>
    </w:p>
    <w:p w14:paraId="0DE72F50" w14:textId="77777777" w:rsidR="00D76E2A" w:rsidRDefault="00D76E2A" w:rsidP="00D76E2A">
      <w:pPr>
        <w:pStyle w:val="B1"/>
      </w:pPr>
      <w:r>
        <w:t>-</w:t>
      </w:r>
      <w:r>
        <w:tab/>
        <w:t>lastReplicationTime: The last time when UDR replicated the temporary data identified to be potentially lost or corrupted, i.e. before the situation causing the potential data inconsistency occurred.</w:t>
      </w:r>
    </w:p>
    <w:p w14:paraId="790ECDBA" w14:textId="77777777" w:rsidR="00D76E2A" w:rsidRDefault="00D76E2A" w:rsidP="00D76E2A">
      <w:pPr>
        <w:pStyle w:val="B1"/>
      </w:pPr>
      <w:r>
        <w:t>-</w:t>
      </w:r>
      <w:r>
        <w:tab/>
        <w:t>recoveryTime: The time when UDR started working properly after the situation causing the potential data inconsistency occurred.</w:t>
      </w:r>
    </w:p>
    <w:p w14:paraId="47F74537" w14:textId="77777777" w:rsidR="00D76E2A" w:rsidRDefault="00D76E2A" w:rsidP="00D76E2A">
      <w:r>
        <w:t>Resources related to temporary data stored in UDR are associated in the corresponding user profile stored at UDR consumers or UDM consumers with a timestamp of the time they were created or last modified; i.e. lastSynchronizationTime. Temporary data in UDR created or updated between the lastReplicationTime and the recoveryTime may be inconsistent with profiles in UDR consumers and UDM consumers. In order to avoid inconsistency of time due to different timezones, lastReplicationTime, recoveryTime and lastSynchronizationTime shall be identified using UTC.</w:t>
      </w:r>
    </w:p>
    <w:p w14:paraId="74273781" w14:textId="77777777" w:rsidR="00D76E2A" w:rsidRDefault="00D76E2A" w:rsidP="00D76E2A">
      <w:r>
        <w:t xml:space="preserve">UDR consumers and UDM consumers define callbackUri for data restoration in their NF profile. This is an endpoint to receive notification when potential UDR data inconsistency occurs. In addition, UDR consumers may inform their identity to UDR. Additionally, UDM consumers may inform their dataRestorationCallbackUri to UDM during registration in UDM (e.g. for AMF, SMF, SMSF); if so, such callback URI shall be the same as the URI registered by </w:t>
      </w:r>
      <w:r>
        <w:lastRenderedPageBreak/>
        <w:t>the UDM consumer in its NF Profile in NRF, and it shall be a same URI for the entire consumer's NF Instance (i.e., the UDM consumer shall not indicate different callback URIs per each UE registration).</w:t>
      </w:r>
    </w:p>
    <w:p w14:paraId="1F89389E" w14:textId="77777777" w:rsidR="00D76E2A" w:rsidRDefault="00D76E2A" w:rsidP="00D76E2A">
      <w:r>
        <w:t>When the UDR detects a potential data inconsistency of temporary data, the UDR notifies the UDR consumers of the potential data inconsistency event using the callbackUri of the UDR consumer.</w:t>
      </w:r>
    </w:p>
    <w:p w14:paraId="6E4DB679" w14:textId="77777777" w:rsidR="00D76E2A" w:rsidRDefault="00D76E2A" w:rsidP="00D76E2A">
      <w:r>
        <w:t>The UDM may notify UDM consumers within its PLMN using the callbackUri included in the NF profile of the UDM consumer in NRF. This is, a UDM that receives a notification from UDR can discover the callbackURI of e.g. AMFs, SMFs, SMSFs or AUSFs within its PLMN and forward the notification to all of them. The UDM may also notify UDM consumers using the callbackUri if provided by UDM consumers during its registration in UDM based on local configuration.</w:t>
      </w:r>
    </w:p>
    <w:p w14:paraId="365E3F30" w14:textId="77777777" w:rsidR="00D76E2A" w:rsidRDefault="00D76E2A" w:rsidP="00D76E2A">
      <w:pPr>
        <w:pStyle w:val="NO"/>
      </w:pPr>
      <w:r>
        <w:t>NOTE 2:</w:t>
      </w:r>
      <w:r>
        <w:tab/>
        <w:t>The option for UDM consumers to provide its dataRestorationCallbackUri during registration in UDM, and such UDM using these callbackUris to send subsequent notifications, is particularly beneficial to support roaming users connecting via UDM consumers in PLMNs different from the PLMN of the UDM (e.g. AMF, SMSF, and SMF in Local Break Out scenarios), since it avoids the task for UDM to perform an inter-PLMN service discovery.</w:t>
      </w:r>
    </w:p>
    <w:p w14:paraId="33BE4922" w14:textId="5CCE4849" w:rsidR="00AA317F" w:rsidRDefault="00D76E2A" w:rsidP="00AA317F">
      <w:r>
        <w:t>The notification to UDR consumers and UDM consumers includes optionally the identifier of the temporary data subject to restoration (e.g. Reset-IDs), the lastReplicationTime and the recoveryTime. The UDR consumer or UDM consumer may then initiate the restoration of the temporary data identified to be potentially lost or corrupted when the last synchronization time recorded at consumer falls between the lastReplicationTime and the recoveryTime as provided by the producer, i.e. UDR or UDM.</w:t>
      </w:r>
    </w:p>
    <w:p w14:paraId="25648EB9" w14:textId="77777777" w:rsidR="00E37A5C" w:rsidRPr="00D06269" w:rsidRDefault="00E37A5C" w:rsidP="00AA317F"/>
    <w:p w14:paraId="26086EA7" w14:textId="77777777" w:rsidR="00AA317F" w:rsidRPr="006B5418" w:rsidRDefault="00AA317F" w:rsidP="00AA31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91A91F" w14:textId="77777777" w:rsidR="006559C2" w:rsidRDefault="006559C2" w:rsidP="006559C2">
      <w:pPr>
        <w:pStyle w:val="Heading3"/>
        <w:rPr>
          <w:ins w:id="11" w:author="Jesus de Gregorio" w:date="2024-08-08T12:10:00Z"/>
        </w:rPr>
      </w:pPr>
      <w:bookmarkStart w:id="12" w:name="_Toc169950168"/>
      <w:ins w:id="13" w:author="Jesus de Gregorio" w:date="2024-08-08T12:10:00Z">
        <w:r>
          <w:t>6.7.</w:t>
        </w:r>
        <w:r w:rsidRPr="006559C2">
          <w:rPr>
            <w:highlight w:val="yellow"/>
          </w:rPr>
          <w:t>X</w:t>
        </w:r>
        <w:r>
          <w:tab/>
          <w:t xml:space="preserve"> UDR Restoration during Subscriber Data Migration</w:t>
        </w:r>
      </w:ins>
    </w:p>
    <w:p w14:paraId="3F11C335" w14:textId="77777777" w:rsidR="006559C2" w:rsidRDefault="006559C2" w:rsidP="006559C2">
      <w:pPr>
        <w:rPr>
          <w:ins w:id="14" w:author="Jesus de Gregorio" w:date="2024-08-08T12:10:00Z"/>
        </w:rPr>
      </w:pPr>
      <w:ins w:id="15" w:author="Jesus de Gregorio" w:date="2024-08-08T12:10:00Z">
        <w:r>
          <w:t>During operation of a PLMN, it is a common task to have to re-allocate subscriber's data records across subscriber servers/databases, due to multiple reasons such as, e.g., subscriber re-distribution, network re-dimensioning / scaling-out, replacement / swap of legacy databases (e.g. 4G UDC systems), etc.</w:t>
        </w:r>
      </w:ins>
    </w:p>
    <w:p w14:paraId="277AA3E5" w14:textId="2061C7CA" w:rsidR="006559C2" w:rsidRDefault="006559C2" w:rsidP="006559C2">
      <w:pPr>
        <w:rPr>
          <w:ins w:id="16" w:author="Jesus de Gregorio" w:date="2024-08-08T12:10:00Z"/>
        </w:rPr>
      </w:pPr>
      <w:ins w:id="17" w:author="Jesus de Gregorio" w:date="2024-08-08T12:10:00Z">
        <w:r>
          <w:t xml:space="preserve">The migration of the temporary data (context data) to the target UDR system </w:t>
        </w:r>
      </w:ins>
      <w:ins w:id="18" w:author="Jesus de Gregorio - 1" w:date="2024-08-22T06:10:00Z">
        <w:r w:rsidR="00ED1944">
          <w:t xml:space="preserve">may </w:t>
        </w:r>
      </w:ins>
      <w:ins w:id="19" w:author="Jesus de Gregorio" w:date="2024-08-08T12:10:00Z">
        <w:r>
          <w:t>be realized by trigering the restoration of profiles related to UDR.</w:t>
        </w:r>
      </w:ins>
    </w:p>
    <w:p w14:paraId="26EE414A" w14:textId="77777777" w:rsidR="006559C2" w:rsidRDefault="006559C2" w:rsidP="006559C2">
      <w:pPr>
        <w:rPr>
          <w:ins w:id="20" w:author="Jesus de Gregorio" w:date="2024-08-08T12:10:00Z"/>
        </w:rPr>
      </w:pPr>
      <w:ins w:id="21" w:author="Jesus de Gregorio" w:date="2024-08-08T12:10:00Z">
        <w:r>
          <w:t>Additionally, network traffic shall be properly routed to the target UDR handling the new subscribers, affecting in many cases the traffic from 5GC to UDR consumers, i.e. UDM/PCF. For example, when subscribers are re-allocated to a new UDR group Id and also to a new UDM/PCF group Id, UDM/PCF consumers shall switch traffic related to the migrated subscribers to UDM/PCF instances in the new UDM/PCF group Id. In those cases, UDR rediscovery and/or UDM/PCF rediscovery is required to guarantee proper traffic routing.</w:t>
        </w:r>
        <w:r w:rsidDel="00D327FC">
          <w:rPr>
            <w:rStyle w:val="CommentReference"/>
          </w:rPr>
          <w:t xml:space="preserve"> </w:t>
        </w:r>
      </w:ins>
    </w:p>
    <w:p w14:paraId="1D4B7719" w14:textId="77777777" w:rsidR="006559C2" w:rsidRDefault="006559C2" w:rsidP="006559C2">
      <w:pPr>
        <w:rPr>
          <w:ins w:id="22" w:author="Jesus de Gregorio" w:date="2024-08-08T12:10:00Z"/>
        </w:rPr>
      </w:pPr>
      <w:ins w:id="23" w:author="Jesus de Gregorio" w:date="2024-08-08T12:10:00Z">
        <w:r>
          <w:t>The procedures followed to support subscriber data migration includes both traffic switch and recovery of temporary data in the target UDR (data re-synchronization). These procedures are initiated via OAM once the network has been properly configured, e.g. once static data has been provisioned in the target UDR for the migrated subscribers and other network functions (e.g. NRF and UDR supporting the NF Group ID mapping service), have been configured according to the new subscriber distribution.</w:t>
        </w:r>
      </w:ins>
    </w:p>
    <w:p w14:paraId="7324AAEF" w14:textId="77777777" w:rsidR="006559C2" w:rsidRDefault="006559C2" w:rsidP="006559C2">
      <w:pPr>
        <w:rPr>
          <w:ins w:id="24" w:author="Jesus de Gregorio" w:date="2024-08-08T12:10:00Z"/>
        </w:rPr>
      </w:pPr>
      <w:ins w:id="25" w:author="Jesus de Gregorio" w:date="2024-08-08T12:10:00Z">
        <w:r>
          <w:t xml:space="preserve">Depending on the network deployment, data re-synchronization, traffic switch with rediscovery or both may be required for the data migration service. For example, in case UDM hides UDR network topology, traffic switch is not necessary for the UDM consumers, or in case temporary data is recovered from origin UDR but subscribers are distributed to a new UDM/UDR/PCF group, traffic switch with rediscovery </w:t>
        </w:r>
        <w:del w:id="26" w:author="David Castellanos" w:date="2024-08-05T15:49:00Z">
          <w:r w:rsidDel="006B6050">
            <w:delText xml:space="preserve"> </w:delText>
          </w:r>
        </w:del>
        <w:r>
          <w:t>without data re-synchronization shall be requested to UDM consumers. In case both are required, UDM/PCF/UDR consumers shall execute the traffic switch before the re-synchronization of the impacted resources is initiated.</w:t>
        </w:r>
      </w:ins>
    </w:p>
    <w:p w14:paraId="60BE7D25" w14:textId="77777777" w:rsidR="006559C2" w:rsidRDefault="006559C2" w:rsidP="006559C2">
      <w:pPr>
        <w:rPr>
          <w:ins w:id="27" w:author="Jesus de Gregorio" w:date="2024-08-08T12:10:00Z"/>
        </w:rPr>
      </w:pPr>
      <w:ins w:id="28" w:author="Jesus de Gregorio" w:date="2024-08-08T12:10:00Z">
        <w:r>
          <w:t>For data migration, the restoration procedures described in figure 6.7.2-1 are used with the following adaptations. The notification to UDR consumers and UDM/PCF consumers may specifically include:</w:t>
        </w:r>
      </w:ins>
    </w:p>
    <w:p w14:paraId="06D3EB0F" w14:textId="77777777" w:rsidR="006559C2" w:rsidRDefault="006559C2" w:rsidP="006559C2">
      <w:pPr>
        <w:pStyle w:val="B1"/>
        <w:rPr>
          <w:ins w:id="29" w:author="Jesus de Gregorio" w:date="2024-08-08T12:10:00Z"/>
        </w:rPr>
      </w:pPr>
      <w:ins w:id="30" w:author="Jesus de Gregorio" w:date="2024-08-08T12:10:00Z">
        <w:r w:rsidRPr="00AE4ABB">
          <w:t>-</w:t>
        </w:r>
        <w:r w:rsidRPr="00AE4ABB">
          <w:tab/>
          <w:t>SUPI or GPSI ranges</w:t>
        </w:r>
        <w:r>
          <w:t xml:space="preserve"> and PLMNId of the UDR:</w:t>
        </w:r>
        <w:r w:rsidRPr="00AE4ABB">
          <w:t xml:space="preserve"> </w:t>
        </w:r>
        <w:r>
          <w:t xml:space="preserve">to </w:t>
        </w:r>
        <w:r w:rsidRPr="00AE4ABB">
          <w:t>identif</w:t>
        </w:r>
        <w:r>
          <w:t>y</w:t>
        </w:r>
        <w:r w:rsidRPr="00AE4ABB">
          <w:t xml:space="preserve"> the migrated subscribers</w:t>
        </w:r>
      </w:ins>
    </w:p>
    <w:p w14:paraId="0AED402C" w14:textId="77777777" w:rsidR="006559C2" w:rsidRDefault="006559C2" w:rsidP="006559C2">
      <w:pPr>
        <w:pStyle w:val="B1"/>
        <w:rPr>
          <w:ins w:id="31" w:author="Jesus de Gregorio" w:date="2024-08-08T12:10:00Z"/>
        </w:rPr>
      </w:pPr>
      <w:ins w:id="32" w:author="Jesus de Gregorio" w:date="2024-08-08T12:10:00Z">
        <w:r>
          <w:t>-</w:t>
        </w:r>
        <w:r>
          <w:tab/>
          <w:t>NF Re-discovery indication: to indicate traffic switch with NF rediscovery is required due to subscriber reallocation in a different NF group Id.</w:t>
        </w:r>
      </w:ins>
    </w:p>
    <w:p w14:paraId="4AC3816B" w14:textId="77777777" w:rsidR="006559C2" w:rsidRDefault="006559C2" w:rsidP="006559C2">
      <w:pPr>
        <w:pStyle w:val="B1"/>
        <w:rPr>
          <w:ins w:id="33" w:author="Jesus de Gregorio" w:date="2024-08-08T12:10:00Z"/>
        </w:rPr>
      </w:pPr>
      <w:ins w:id="34" w:author="Jesus de Gregorio" w:date="2024-08-08T12:10:00Z">
        <w:r>
          <w:lastRenderedPageBreak/>
          <w:t>-</w:t>
        </w:r>
        <w:r>
          <w:tab/>
          <w:t>No resynchronization required: to indicate temporary data does not need to be restored in UDR after subscriber reallocation in a different NF group Id</w:t>
        </w:r>
      </w:ins>
    </w:p>
    <w:p w14:paraId="4948D0DE" w14:textId="77777777" w:rsidR="006559C2" w:rsidRDefault="006559C2" w:rsidP="006559C2">
      <w:pPr>
        <w:rPr>
          <w:ins w:id="35" w:author="Jesus de Gregorio" w:date="2024-08-08T12:10:00Z"/>
        </w:rPr>
      </w:pPr>
      <w:ins w:id="36" w:author="Jesus de Gregorio" w:date="2024-08-08T12:10:00Z">
        <w:r>
          <w:t>When UDM/PCF/UDR consumers receive a NF rediscovery indication, it means the relationship between the migrated User and UDM/PCF/UDR GroupId has changed, so UDM/PCF/UDR consumers shall use the user identity to discover and select UDM/PCF/UDR instances serving the affected users in the new UDM/PCF/UDR Group Id, discarding the UDM/PCF/UDR Group Id previously available in the UE context, if any. AMF may additionally update the UDM/PCF group Id information in other NFs in case that information is changed in the UE context as a result of the new UDM/PCF selection.</w:t>
        </w:r>
      </w:ins>
    </w:p>
    <w:p w14:paraId="74DC526B" w14:textId="77777777" w:rsidR="006559C2" w:rsidRDefault="006559C2" w:rsidP="002E7E34">
      <w:pPr>
        <w:pStyle w:val="Heading3"/>
      </w:pPr>
    </w:p>
    <w:bookmarkEnd w:id="12"/>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A4A35" w14:textId="77777777" w:rsidR="00C1437D" w:rsidRDefault="00C1437D">
      <w:r>
        <w:separator/>
      </w:r>
    </w:p>
  </w:endnote>
  <w:endnote w:type="continuationSeparator" w:id="0">
    <w:p w14:paraId="06C0BFB7" w14:textId="77777777" w:rsidR="00C1437D" w:rsidRDefault="00C1437D">
      <w:r>
        <w:continuationSeparator/>
      </w:r>
    </w:p>
  </w:endnote>
  <w:endnote w:type="continuationNotice" w:id="1">
    <w:p w14:paraId="0BABC0AB" w14:textId="77777777" w:rsidR="00C1437D" w:rsidRDefault="00C14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107E2" w14:textId="77777777" w:rsidR="00C1437D" w:rsidRDefault="00C1437D">
      <w:r>
        <w:separator/>
      </w:r>
    </w:p>
  </w:footnote>
  <w:footnote w:type="continuationSeparator" w:id="0">
    <w:p w14:paraId="4A9E0D7D" w14:textId="77777777" w:rsidR="00C1437D" w:rsidRDefault="00C1437D">
      <w:r>
        <w:continuationSeparator/>
      </w:r>
    </w:p>
  </w:footnote>
  <w:footnote w:type="continuationNotice" w:id="1">
    <w:p w14:paraId="216F7B9E" w14:textId="77777777" w:rsidR="00C1437D" w:rsidRDefault="00C143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BD"/>
    <w:rsid w:val="00013760"/>
    <w:rsid w:val="00021099"/>
    <w:rsid w:val="00022E4A"/>
    <w:rsid w:val="00023C1A"/>
    <w:rsid w:val="00025022"/>
    <w:rsid w:val="000308CF"/>
    <w:rsid w:val="000350FC"/>
    <w:rsid w:val="00036F94"/>
    <w:rsid w:val="00044BC3"/>
    <w:rsid w:val="000628F9"/>
    <w:rsid w:val="00063C48"/>
    <w:rsid w:val="00063E4C"/>
    <w:rsid w:val="00063ECD"/>
    <w:rsid w:val="00066DE7"/>
    <w:rsid w:val="000727C9"/>
    <w:rsid w:val="00072F91"/>
    <w:rsid w:val="0009452A"/>
    <w:rsid w:val="000A6394"/>
    <w:rsid w:val="000B6FC4"/>
    <w:rsid w:val="000B7FED"/>
    <w:rsid w:val="000C038A"/>
    <w:rsid w:val="000C6598"/>
    <w:rsid w:val="000D44B3"/>
    <w:rsid w:val="000D4D53"/>
    <w:rsid w:val="000E115B"/>
    <w:rsid w:val="000E47DF"/>
    <w:rsid w:val="000F1CDF"/>
    <w:rsid w:val="000F1E0A"/>
    <w:rsid w:val="000F33D6"/>
    <w:rsid w:val="0010549A"/>
    <w:rsid w:val="00112B93"/>
    <w:rsid w:val="00123F28"/>
    <w:rsid w:val="00127469"/>
    <w:rsid w:val="00132E3A"/>
    <w:rsid w:val="00145D43"/>
    <w:rsid w:val="0014677C"/>
    <w:rsid w:val="00152481"/>
    <w:rsid w:val="00155132"/>
    <w:rsid w:val="00161F9B"/>
    <w:rsid w:val="00170D0C"/>
    <w:rsid w:val="001751A8"/>
    <w:rsid w:val="00176873"/>
    <w:rsid w:val="001844F2"/>
    <w:rsid w:val="00187E9C"/>
    <w:rsid w:val="00192C46"/>
    <w:rsid w:val="001A08B3"/>
    <w:rsid w:val="001A466D"/>
    <w:rsid w:val="001A7B60"/>
    <w:rsid w:val="001B321A"/>
    <w:rsid w:val="001B52F0"/>
    <w:rsid w:val="001B7A65"/>
    <w:rsid w:val="001D4A26"/>
    <w:rsid w:val="001D79F4"/>
    <w:rsid w:val="001E41F3"/>
    <w:rsid w:val="001E5D1C"/>
    <w:rsid w:val="001F422B"/>
    <w:rsid w:val="001F43A4"/>
    <w:rsid w:val="002033E5"/>
    <w:rsid w:val="0022398A"/>
    <w:rsid w:val="00224D45"/>
    <w:rsid w:val="00225722"/>
    <w:rsid w:val="00241B59"/>
    <w:rsid w:val="00241DFA"/>
    <w:rsid w:val="00252ED3"/>
    <w:rsid w:val="002561CC"/>
    <w:rsid w:val="0026004D"/>
    <w:rsid w:val="002640DD"/>
    <w:rsid w:val="00270A79"/>
    <w:rsid w:val="00275D12"/>
    <w:rsid w:val="00276AA4"/>
    <w:rsid w:val="00280037"/>
    <w:rsid w:val="0028497B"/>
    <w:rsid w:val="00284FEB"/>
    <w:rsid w:val="002860C4"/>
    <w:rsid w:val="00296340"/>
    <w:rsid w:val="002A3276"/>
    <w:rsid w:val="002A373F"/>
    <w:rsid w:val="002A585D"/>
    <w:rsid w:val="002B5741"/>
    <w:rsid w:val="002D0268"/>
    <w:rsid w:val="002D192E"/>
    <w:rsid w:val="002D7A08"/>
    <w:rsid w:val="002E02BD"/>
    <w:rsid w:val="002E3B47"/>
    <w:rsid w:val="002E472E"/>
    <w:rsid w:val="002E64DC"/>
    <w:rsid w:val="002E7E1E"/>
    <w:rsid w:val="002E7E34"/>
    <w:rsid w:val="002F09EF"/>
    <w:rsid w:val="002F0EFE"/>
    <w:rsid w:val="00305409"/>
    <w:rsid w:val="003106CC"/>
    <w:rsid w:val="00325AF4"/>
    <w:rsid w:val="003278D7"/>
    <w:rsid w:val="00331804"/>
    <w:rsid w:val="003609EF"/>
    <w:rsid w:val="00361D29"/>
    <w:rsid w:val="0036231A"/>
    <w:rsid w:val="0036371C"/>
    <w:rsid w:val="00365C45"/>
    <w:rsid w:val="00371E99"/>
    <w:rsid w:val="00374DD4"/>
    <w:rsid w:val="003807E6"/>
    <w:rsid w:val="003853D0"/>
    <w:rsid w:val="0038637D"/>
    <w:rsid w:val="003933C3"/>
    <w:rsid w:val="003937D5"/>
    <w:rsid w:val="003943CE"/>
    <w:rsid w:val="003960B8"/>
    <w:rsid w:val="003C0F78"/>
    <w:rsid w:val="003C2578"/>
    <w:rsid w:val="003D0D12"/>
    <w:rsid w:val="003D454E"/>
    <w:rsid w:val="003E1A36"/>
    <w:rsid w:val="003E3ED9"/>
    <w:rsid w:val="003F08F5"/>
    <w:rsid w:val="003F214D"/>
    <w:rsid w:val="00404524"/>
    <w:rsid w:val="00410371"/>
    <w:rsid w:val="00410993"/>
    <w:rsid w:val="00413097"/>
    <w:rsid w:val="004151F6"/>
    <w:rsid w:val="004171EF"/>
    <w:rsid w:val="00422749"/>
    <w:rsid w:val="004242F1"/>
    <w:rsid w:val="004257DC"/>
    <w:rsid w:val="00442143"/>
    <w:rsid w:val="00442773"/>
    <w:rsid w:val="00455C53"/>
    <w:rsid w:val="004628AD"/>
    <w:rsid w:val="00482360"/>
    <w:rsid w:val="004825FB"/>
    <w:rsid w:val="004A1ECA"/>
    <w:rsid w:val="004A28DF"/>
    <w:rsid w:val="004A350F"/>
    <w:rsid w:val="004A5B87"/>
    <w:rsid w:val="004B0221"/>
    <w:rsid w:val="004B0354"/>
    <w:rsid w:val="004B1C58"/>
    <w:rsid w:val="004B75B7"/>
    <w:rsid w:val="004B76C5"/>
    <w:rsid w:val="004B76F9"/>
    <w:rsid w:val="004C3626"/>
    <w:rsid w:val="00510437"/>
    <w:rsid w:val="0051056E"/>
    <w:rsid w:val="005108C3"/>
    <w:rsid w:val="00514F51"/>
    <w:rsid w:val="0051580D"/>
    <w:rsid w:val="0051616A"/>
    <w:rsid w:val="005162DE"/>
    <w:rsid w:val="00517407"/>
    <w:rsid w:val="00517627"/>
    <w:rsid w:val="00531E23"/>
    <w:rsid w:val="00534510"/>
    <w:rsid w:val="00534F0F"/>
    <w:rsid w:val="005366A2"/>
    <w:rsid w:val="00537441"/>
    <w:rsid w:val="005378B8"/>
    <w:rsid w:val="005428D2"/>
    <w:rsid w:val="00547111"/>
    <w:rsid w:val="00563E09"/>
    <w:rsid w:val="00565C8D"/>
    <w:rsid w:val="00566006"/>
    <w:rsid w:val="00592D74"/>
    <w:rsid w:val="00592DD8"/>
    <w:rsid w:val="005C4D78"/>
    <w:rsid w:val="005D0F33"/>
    <w:rsid w:val="005D5528"/>
    <w:rsid w:val="005D71D4"/>
    <w:rsid w:val="005D7DDC"/>
    <w:rsid w:val="005E2C44"/>
    <w:rsid w:val="005F2F68"/>
    <w:rsid w:val="0061065C"/>
    <w:rsid w:val="006164B3"/>
    <w:rsid w:val="00621188"/>
    <w:rsid w:val="00621763"/>
    <w:rsid w:val="00625369"/>
    <w:rsid w:val="006257ED"/>
    <w:rsid w:val="0063366E"/>
    <w:rsid w:val="00644FEE"/>
    <w:rsid w:val="006559C2"/>
    <w:rsid w:val="00660869"/>
    <w:rsid w:val="00665C47"/>
    <w:rsid w:val="00667EC4"/>
    <w:rsid w:val="00672858"/>
    <w:rsid w:val="006740CD"/>
    <w:rsid w:val="0067694C"/>
    <w:rsid w:val="00684BE1"/>
    <w:rsid w:val="00691B54"/>
    <w:rsid w:val="00692CB2"/>
    <w:rsid w:val="00694456"/>
    <w:rsid w:val="00695808"/>
    <w:rsid w:val="006B08DD"/>
    <w:rsid w:val="006B34CC"/>
    <w:rsid w:val="006B3AED"/>
    <w:rsid w:val="006B402A"/>
    <w:rsid w:val="006B46FB"/>
    <w:rsid w:val="006B6050"/>
    <w:rsid w:val="006C0711"/>
    <w:rsid w:val="006D209D"/>
    <w:rsid w:val="006D5707"/>
    <w:rsid w:val="006E21FB"/>
    <w:rsid w:val="006F4FF0"/>
    <w:rsid w:val="0070318D"/>
    <w:rsid w:val="00704C7E"/>
    <w:rsid w:val="00710354"/>
    <w:rsid w:val="00714A09"/>
    <w:rsid w:val="00722650"/>
    <w:rsid w:val="00722BCB"/>
    <w:rsid w:val="00725297"/>
    <w:rsid w:val="007263F1"/>
    <w:rsid w:val="00730E62"/>
    <w:rsid w:val="00735FD3"/>
    <w:rsid w:val="00740F65"/>
    <w:rsid w:val="00753007"/>
    <w:rsid w:val="0075494B"/>
    <w:rsid w:val="00764673"/>
    <w:rsid w:val="007679AB"/>
    <w:rsid w:val="00770927"/>
    <w:rsid w:val="00776361"/>
    <w:rsid w:val="007765C5"/>
    <w:rsid w:val="00777276"/>
    <w:rsid w:val="007827E6"/>
    <w:rsid w:val="00785078"/>
    <w:rsid w:val="00792342"/>
    <w:rsid w:val="007977A8"/>
    <w:rsid w:val="007A60D2"/>
    <w:rsid w:val="007B512A"/>
    <w:rsid w:val="007B7D94"/>
    <w:rsid w:val="007C2097"/>
    <w:rsid w:val="007C2E4E"/>
    <w:rsid w:val="007C7BBC"/>
    <w:rsid w:val="007D6A07"/>
    <w:rsid w:val="007E2267"/>
    <w:rsid w:val="007E6E67"/>
    <w:rsid w:val="007F1F46"/>
    <w:rsid w:val="007F7259"/>
    <w:rsid w:val="008040A8"/>
    <w:rsid w:val="00807CF9"/>
    <w:rsid w:val="00817425"/>
    <w:rsid w:val="008208F5"/>
    <w:rsid w:val="00823DD8"/>
    <w:rsid w:val="008255FD"/>
    <w:rsid w:val="008279FA"/>
    <w:rsid w:val="00827BD5"/>
    <w:rsid w:val="00833159"/>
    <w:rsid w:val="00833B9E"/>
    <w:rsid w:val="00835208"/>
    <w:rsid w:val="00842452"/>
    <w:rsid w:val="00846933"/>
    <w:rsid w:val="008626E7"/>
    <w:rsid w:val="008646DD"/>
    <w:rsid w:val="0086690A"/>
    <w:rsid w:val="00870EE7"/>
    <w:rsid w:val="00870FF3"/>
    <w:rsid w:val="00872F67"/>
    <w:rsid w:val="00880EA4"/>
    <w:rsid w:val="008863B9"/>
    <w:rsid w:val="0089666F"/>
    <w:rsid w:val="00897D77"/>
    <w:rsid w:val="008A0017"/>
    <w:rsid w:val="008A45A6"/>
    <w:rsid w:val="008B5E89"/>
    <w:rsid w:val="008B74B5"/>
    <w:rsid w:val="008C3602"/>
    <w:rsid w:val="008C4144"/>
    <w:rsid w:val="008C5473"/>
    <w:rsid w:val="008C5695"/>
    <w:rsid w:val="008C61E0"/>
    <w:rsid w:val="008E2DC3"/>
    <w:rsid w:val="008F3251"/>
    <w:rsid w:val="008F3789"/>
    <w:rsid w:val="008F38A7"/>
    <w:rsid w:val="008F686C"/>
    <w:rsid w:val="008F6DAA"/>
    <w:rsid w:val="00900DD9"/>
    <w:rsid w:val="00902E87"/>
    <w:rsid w:val="00903C72"/>
    <w:rsid w:val="00910CEE"/>
    <w:rsid w:val="009110A9"/>
    <w:rsid w:val="00912451"/>
    <w:rsid w:val="009127D5"/>
    <w:rsid w:val="0091443E"/>
    <w:rsid w:val="009148DE"/>
    <w:rsid w:val="00915680"/>
    <w:rsid w:val="00916A68"/>
    <w:rsid w:val="00930CF4"/>
    <w:rsid w:val="00931F50"/>
    <w:rsid w:val="00932D79"/>
    <w:rsid w:val="00934697"/>
    <w:rsid w:val="00935DD5"/>
    <w:rsid w:val="009412B5"/>
    <w:rsid w:val="00941E30"/>
    <w:rsid w:val="00946F15"/>
    <w:rsid w:val="00947209"/>
    <w:rsid w:val="009541DF"/>
    <w:rsid w:val="00955A10"/>
    <w:rsid w:val="00961C9C"/>
    <w:rsid w:val="009665C1"/>
    <w:rsid w:val="009714B6"/>
    <w:rsid w:val="0097361A"/>
    <w:rsid w:val="009777D9"/>
    <w:rsid w:val="009832BF"/>
    <w:rsid w:val="00985C39"/>
    <w:rsid w:val="00991B88"/>
    <w:rsid w:val="00995978"/>
    <w:rsid w:val="009A088B"/>
    <w:rsid w:val="009A0972"/>
    <w:rsid w:val="009A2BA9"/>
    <w:rsid w:val="009A5753"/>
    <w:rsid w:val="009A579D"/>
    <w:rsid w:val="009A73CB"/>
    <w:rsid w:val="009B3FDA"/>
    <w:rsid w:val="009C079E"/>
    <w:rsid w:val="009C5701"/>
    <w:rsid w:val="009D79AF"/>
    <w:rsid w:val="009E3297"/>
    <w:rsid w:val="009E693D"/>
    <w:rsid w:val="009F4ABA"/>
    <w:rsid w:val="009F5A0A"/>
    <w:rsid w:val="009F5A83"/>
    <w:rsid w:val="009F734F"/>
    <w:rsid w:val="009F77AD"/>
    <w:rsid w:val="00A00657"/>
    <w:rsid w:val="00A11C47"/>
    <w:rsid w:val="00A12973"/>
    <w:rsid w:val="00A17049"/>
    <w:rsid w:val="00A17867"/>
    <w:rsid w:val="00A21709"/>
    <w:rsid w:val="00A22891"/>
    <w:rsid w:val="00A246B6"/>
    <w:rsid w:val="00A448D1"/>
    <w:rsid w:val="00A44E1E"/>
    <w:rsid w:val="00A47E70"/>
    <w:rsid w:val="00A50A92"/>
    <w:rsid w:val="00A50CF0"/>
    <w:rsid w:val="00A57DD5"/>
    <w:rsid w:val="00A6180A"/>
    <w:rsid w:val="00A63BB0"/>
    <w:rsid w:val="00A7532F"/>
    <w:rsid w:val="00A76456"/>
    <w:rsid w:val="00A7671C"/>
    <w:rsid w:val="00A806B8"/>
    <w:rsid w:val="00A8100F"/>
    <w:rsid w:val="00AA2CBC"/>
    <w:rsid w:val="00AA317F"/>
    <w:rsid w:val="00AA3621"/>
    <w:rsid w:val="00AA774C"/>
    <w:rsid w:val="00AB116E"/>
    <w:rsid w:val="00AB58DA"/>
    <w:rsid w:val="00AC1736"/>
    <w:rsid w:val="00AC487B"/>
    <w:rsid w:val="00AC5820"/>
    <w:rsid w:val="00AC744D"/>
    <w:rsid w:val="00AC7831"/>
    <w:rsid w:val="00AD18DC"/>
    <w:rsid w:val="00AD1CD8"/>
    <w:rsid w:val="00AD4130"/>
    <w:rsid w:val="00AD4721"/>
    <w:rsid w:val="00AE25D9"/>
    <w:rsid w:val="00AE4ABB"/>
    <w:rsid w:val="00B137F6"/>
    <w:rsid w:val="00B22270"/>
    <w:rsid w:val="00B258BB"/>
    <w:rsid w:val="00B316C3"/>
    <w:rsid w:val="00B36447"/>
    <w:rsid w:val="00B36A39"/>
    <w:rsid w:val="00B4581B"/>
    <w:rsid w:val="00B508A1"/>
    <w:rsid w:val="00B52AAE"/>
    <w:rsid w:val="00B53200"/>
    <w:rsid w:val="00B53EDD"/>
    <w:rsid w:val="00B67B97"/>
    <w:rsid w:val="00B749F3"/>
    <w:rsid w:val="00B81AAD"/>
    <w:rsid w:val="00B968C8"/>
    <w:rsid w:val="00B97D21"/>
    <w:rsid w:val="00BA3EC5"/>
    <w:rsid w:val="00BA4B3A"/>
    <w:rsid w:val="00BA51D9"/>
    <w:rsid w:val="00BA5D34"/>
    <w:rsid w:val="00BB2B89"/>
    <w:rsid w:val="00BB5DFC"/>
    <w:rsid w:val="00BC3FDE"/>
    <w:rsid w:val="00BC5F02"/>
    <w:rsid w:val="00BD279D"/>
    <w:rsid w:val="00BD57C7"/>
    <w:rsid w:val="00BD6BB8"/>
    <w:rsid w:val="00C04523"/>
    <w:rsid w:val="00C12B38"/>
    <w:rsid w:val="00C1437D"/>
    <w:rsid w:val="00C24459"/>
    <w:rsid w:val="00C2487E"/>
    <w:rsid w:val="00C26C03"/>
    <w:rsid w:val="00C27571"/>
    <w:rsid w:val="00C322D7"/>
    <w:rsid w:val="00C34C92"/>
    <w:rsid w:val="00C434B9"/>
    <w:rsid w:val="00C66BA2"/>
    <w:rsid w:val="00C91B3E"/>
    <w:rsid w:val="00C92626"/>
    <w:rsid w:val="00C95985"/>
    <w:rsid w:val="00CB036B"/>
    <w:rsid w:val="00CB1A2B"/>
    <w:rsid w:val="00CB36F6"/>
    <w:rsid w:val="00CB570C"/>
    <w:rsid w:val="00CB5EC6"/>
    <w:rsid w:val="00CB60BF"/>
    <w:rsid w:val="00CB68C0"/>
    <w:rsid w:val="00CC3697"/>
    <w:rsid w:val="00CC3DCA"/>
    <w:rsid w:val="00CC422E"/>
    <w:rsid w:val="00CC5026"/>
    <w:rsid w:val="00CC68D0"/>
    <w:rsid w:val="00CD18C8"/>
    <w:rsid w:val="00CD4CA3"/>
    <w:rsid w:val="00CD7748"/>
    <w:rsid w:val="00CE17EE"/>
    <w:rsid w:val="00CE1DA9"/>
    <w:rsid w:val="00CF0A8A"/>
    <w:rsid w:val="00CF0E76"/>
    <w:rsid w:val="00CF5A18"/>
    <w:rsid w:val="00CF68C5"/>
    <w:rsid w:val="00D01C30"/>
    <w:rsid w:val="00D03F9A"/>
    <w:rsid w:val="00D06D51"/>
    <w:rsid w:val="00D1459A"/>
    <w:rsid w:val="00D1598A"/>
    <w:rsid w:val="00D2126A"/>
    <w:rsid w:val="00D2289A"/>
    <w:rsid w:val="00D24991"/>
    <w:rsid w:val="00D303CD"/>
    <w:rsid w:val="00D327FC"/>
    <w:rsid w:val="00D32826"/>
    <w:rsid w:val="00D33608"/>
    <w:rsid w:val="00D3551D"/>
    <w:rsid w:val="00D425D9"/>
    <w:rsid w:val="00D50255"/>
    <w:rsid w:val="00D5296F"/>
    <w:rsid w:val="00D565EA"/>
    <w:rsid w:val="00D60EC8"/>
    <w:rsid w:val="00D66520"/>
    <w:rsid w:val="00D7102B"/>
    <w:rsid w:val="00D733E2"/>
    <w:rsid w:val="00D76E2A"/>
    <w:rsid w:val="00D8155D"/>
    <w:rsid w:val="00D82B92"/>
    <w:rsid w:val="00D83114"/>
    <w:rsid w:val="00D83520"/>
    <w:rsid w:val="00D83A3B"/>
    <w:rsid w:val="00D84CE7"/>
    <w:rsid w:val="00D87E8E"/>
    <w:rsid w:val="00D91DE2"/>
    <w:rsid w:val="00DA7930"/>
    <w:rsid w:val="00DB0FBF"/>
    <w:rsid w:val="00DB7A85"/>
    <w:rsid w:val="00DC09F0"/>
    <w:rsid w:val="00DC09F7"/>
    <w:rsid w:val="00DCCF21"/>
    <w:rsid w:val="00DD0AE6"/>
    <w:rsid w:val="00DD1EF2"/>
    <w:rsid w:val="00DD632F"/>
    <w:rsid w:val="00DE34CF"/>
    <w:rsid w:val="00DE39AA"/>
    <w:rsid w:val="00DF1283"/>
    <w:rsid w:val="00DF3768"/>
    <w:rsid w:val="00DF6036"/>
    <w:rsid w:val="00E02EDF"/>
    <w:rsid w:val="00E034D8"/>
    <w:rsid w:val="00E1045C"/>
    <w:rsid w:val="00E13F3D"/>
    <w:rsid w:val="00E20752"/>
    <w:rsid w:val="00E22AF6"/>
    <w:rsid w:val="00E34898"/>
    <w:rsid w:val="00E363ED"/>
    <w:rsid w:val="00E37A5C"/>
    <w:rsid w:val="00E46971"/>
    <w:rsid w:val="00E47B6C"/>
    <w:rsid w:val="00E53B23"/>
    <w:rsid w:val="00E53F21"/>
    <w:rsid w:val="00E62854"/>
    <w:rsid w:val="00E660E7"/>
    <w:rsid w:val="00E660F0"/>
    <w:rsid w:val="00E67265"/>
    <w:rsid w:val="00E71DCA"/>
    <w:rsid w:val="00E813B0"/>
    <w:rsid w:val="00E82CDD"/>
    <w:rsid w:val="00E83757"/>
    <w:rsid w:val="00E862FB"/>
    <w:rsid w:val="00E92852"/>
    <w:rsid w:val="00E9654D"/>
    <w:rsid w:val="00EB09B7"/>
    <w:rsid w:val="00EB6714"/>
    <w:rsid w:val="00EC1280"/>
    <w:rsid w:val="00EC1FAB"/>
    <w:rsid w:val="00EC2116"/>
    <w:rsid w:val="00EC3E45"/>
    <w:rsid w:val="00EC5544"/>
    <w:rsid w:val="00ED1944"/>
    <w:rsid w:val="00ED205E"/>
    <w:rsid w:val="00ED30D3"/>
    <w:rsid w:val="00ED5BD6"/>
    <w:rsid w:val="00ED70E6"/>
    <w:rsid w:val="00EE0463"/>
    <w:rsid w:val="00EE1CFB"/>
    <w:rsid w:val="00EE7D7C"/>
    <w:rsid w:val="00EF1667"/>
    <w:rsid w:val="00F11838"/>
    <w:rsid w:val="00F15740"/>
    <w:rsid w:val="00F158CD"/>
    <w:rsid w:val="00F15DE3"/>
    <w:rsid w:val="00F1656C"/>
    <w:rsid w:val="00F22E3F"/>
    <w:rsid w:val="00F251D2"/>
    <w:rsid w:val="00F25D98"/>
    <w:rsid w:val="00F300FB"/>
    <w:rsid w:val="00F30C4D"/>
    <w:rsid w:val="00F32B86"/>
    <w:rsid w:val="00F40EAC"/>
    <w:rsid w:val="00F47EAE"/>
    <w:rsid w:val="00F51062"/>
    <w:rsid w:val="00F65284"/>
    <w:rsid w:val="00F713FD"/>
    <w:rsid w:val="00F71689"/>
    <w:rsid w:val="00F771AA"/>
    <w:rsid w:val="00F803BD"/>
    <w:rsid w:val="00F84CC8"/>
    <w:rsid w:val="00F853FD"/>
    <w:rsid w:val="00FA0E01"/>
    <w:rsid w:val="00FA11BA"/>
    <w:rsid w:val="00FA20AB"/>
    <w:rsid w:val="00FB150C"/>
    <w:rsid w:val="00FB254E"/>
    <w:rsid w:val="00FB6386"/>
    <w:rsid w:val="00FB73DD"/>
    <w:rsid w:val="00FB7818"/>
    <w:rsid w:val="00FC00AA"/>
    <w:rsid w:val="00FC40DE"/>
    <w:rsid w:val="00FD104E"/>
    <w:rsid w:val="00FE0C21"/>
    <w:rsid w:val="00FE19F1"/>
    <w:rsid w:val="00FE5464"/>
    <w:rsid w:val="00FF16F2"/>
    <w:rsid w:val="0265E01F"/>
    <w:rsid w:val="02FEBC45"/>
    <w:rsid w:val="03DD47E5"/>
    <w:rsid w:val="08029452"/>
    <w:rsid w:val="09AB02D4"/>
    <w:rsid w:val="0C0E3890"/>
    <w:rsid w:val="101AED17"/>
    <w:rsid w:val="151C3C2C"/>
    <w:rsid w:val="19121F6B"/>
    <w:rsid w:val="1CD7F59C"/>
    <w:rsid w:val="1E1D928F"/>
    <w:rsid w:val="1FFEDB0C"/>
    <w:rsid w:val="2026C818"/>
    <w:rsid w:val="20DA50A2"/>
    <w:rsid w:val="2174B4F0"/>
    <w:rsid w:val="220F9443"/>
    <w:rsid w:val="240C253B"/>
    <w:rsid w:val="291D0907"/>
    <w:rsid w:val="2920E098"/>
    <w:rsid w:val="2CD6E0F5"/>
    <w:rsid w:val="304E8D86"/>
    <w:rsid w:val="310DA4A0"/>
    <w:rsid w:val="38DF509A"/>
    <w:rsid w:val="3AA87F8B"/>
    <w:rsid w:val="3BC828A0"/>
    <w:rsid w:val="3C90E8C8"/>
    <w:rsid w:val="3D80D435"/>
    <w:rsid w:val="3E58BF5F"/>
    <w:rsid w:val="42CC700D"/>
    <w:rsid w:val="45919A89"/>
    <w:rsid w:val="4622FCDF"/>
    <w:rsid w:val="46F63120"/>
    <w:rsid w:val="4C471A67"/>
    <w:rsid w:val="4DD9B5EF"/>
    <w:rsid w:val="4EB595D0"/>
    <w:rsid w:val="51572DCA"/>
    <w:rsid w:val="5488CCD3"/>
    <w:rsid w:val="555ACD5F"/>
    <w:rsid w:val="5C8E2ADF"/>
    <w:rsid w:val="5DE6FBB2"/>
    <w:rsid w:val="61BBBCF2"/>
    <w:rsid w:val="671FCAC0"/>
    <w:rsid w:val="67D4B6CC"/>
    <w:rsid w:val="6D76094D"/>
    <w:rsid w:val="6E9405BC"/>
    <w:rsid w:val="711FF3C8"/>
    <w:rsid w:val="73E7C5FB"/>
    <w:rsid w:val="765EB920"/>
    <w:rsid w:val="7AFB59AA"/>
    <w:rsid w:val="7CC7E558"/>
    <w:rsid w:val="7DFAA6F9"/>
    <w:rsid w:val="7E18C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 w:type="character" w:customStyle="1" w:styleId="NOChar">
    <w:name w:val="NO Char"/>
    <w:qFormat/>
    <w:locked/>
    <w:rsid w:val="00D76E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506873644">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4982276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20986200">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21394585">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1993757378">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AA0F7F-2E9C-4970-9EE1-923F027409F4}">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DA6C2B2E-EBB6-4E93-9FC4-0F6652758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44AA07-1C97-4AF2-9E22-13AB03DF6B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1682</Words>
  <Characters>9590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2024-08-22T04:08:00Z</dcterms:created>
  <dcterms:modified xsi:type="dcterms:W3CDTF">2024-08-22T04:11:00Z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