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7EA8F51C"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4659BF">
        <w:rPr>
          <w:b/>
          <w:noProof/>
          <w:sz w:val="24"/>
        </w:rPr>
        <w:t>529</w:t>
      </w:r>
    </w:p>
    <w:p w14:paraId="2C1F5541" w14:textId="20184777"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4659BF">
        <w:rPr>
          <w:b/>
          <w:noProof/>
          <w:sz w:val="24"/>
        </w:rPr>
        <w:tab/>
      </w:r>
      <w:r w:rsidR="004659BF" w:rsidRPr="004659BF">
        <w:rPr>
          <w:b/>
          <w:noProof/>
        </w:rPr>
        <w:t xml:space="preserve">(was </w:t>
      </w:r>
      <w:r w:rsidR="004659BF" w:rsidRPr="004659BF">
        <w:rPr>
          <w:b/>
          <w:noProof/>
        </w:rPr>
        <w:t>C4-243352</w:t>
      </w:r>
      <w:r w:rsidR="004659BF" w:rsidRPr="004659BF">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E3EE5" w:rsidR="001E41F3" w:rsidRPr="00410371" w:rsidRDefault="00985C39" w:rsidP="00E13F3D">
            <w:pPr>
              <w:pStyle w:val="CRCoverPage"/>
              <w:spacing w:after="0"/>
              <w:jc w:val="right"/>
              <w:rPr>
                <w:b/>
                <w:noProof/>
                <w:sz w:val="28"/>
              </w:rPr>
            </w:pPr>
            <w:r>
              <w:rPr>
                <w:b/>
                <w:noProof/>
                <w:sz w:val="28"/>
              </w:rPr>
              <w:t>29.</w:t>
            </w:r>
            <w:r w:rsidR="00FA11BA">
              <w:rPr>
                <w:b/>
                <w:noProof/>
                <w:sz w:val="28"/>
              </w:rPr>
              <w:t>5</w:t>
            </w:r>
            <w:r w:rsidR="0060407A">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A4C45" w:rsidR="001E41F3" w:rsidRPr="00410371" w:rsidRDefault="002D7B7A" w:rsidP="00547111">
            <w:pPr>
              <w:pStyle w:val="CRCoverPage"/>
              <w:spacing w:after="0"/>
              <w:rPr>
                <w:noProof/>
              </w:rPr>
            </w:pPr>
            <w:r>
              <w:rPr>
                <w:b/>
                <w:noProof/>
                <w:sz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D1196" w:rsidR="001E41F3" w:rsidRPr="00410371" w:rsidRDefault="004659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0982"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4B627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DBE9B" w:rsidR="001E41F3" w:rsidRDefault="00807A1A">
            <w:pPr>
              <w:pStyle w:val="CRCoverPage"/>
              <w:spacing w:after="0"/>
              <w:ind w:left="100"/>
              <w:rPr>
                <w:noProof/>
              </w:rPr>
            </w:pPr>
            <w:r>
              <w:t>Usage of D</w:t>
            </w:r>
            <w:r w:rsidR="000160CE">
              <w:t>ataSetI</w:t>
            </w:r>
            <w:r w:rsidR="00104EF9">
              <w:t>d</w:t>
            </w:r>
            <w:r>
              <w:t xml:space="preserve"> 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6243C" w:rsidR="001E41F3" w:rsidRDefault="00F65284">
            <w:pPr>
              <w:pStyle w:val="CRCoverPage"/>
              <w:spacing w:after="0"/>
              <w:ind w:left="100"/>
              <w:rPr>
                <w:noProof/>
              </w:rPr>
            </w:pPr>
            <w:r>
              <w:t>SBIProtoc1</w:t>
            </w:r>
            <w:r w:rsidR="002C6CA2">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F965" w:rsidR="001E41F3" w:rsidRDefault="00985C39">
            <w:pPr>
              <w:pStyle w:val="CRCoverPage"/>
              <w:spacing w:after="0"/>
              <w:ind w:left="100"/>
              <w:rPr>
                <w:noProof/>
              </w:rPr>
            </w:pPr>
            <w:r>
              <w:t>202</w:t>
            </w:r>
            <w:r w:rsidR="000B6FC4">
              <w:t>4</w:t>
            </w:r>
            <w:r>
              <w:t>-0</w:t>
            </w:r>
            <w:r w:rsidR="00F65284">
              <w:t>7</w:t>
            </w:r>
            <w:r>
              <w:t>-</w:t>
            </w:r>
            <w:r w:rsidR="00F652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3A7F2" w:rsidR="001E41F3" w:rsidRDefault="00DA56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AF124" w:rsidR="001E41F3" w:rsidRDefault="002C6CA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EE350" w14:textId="6989A712" w:rsidR="008A218D" w:rsidRDefault="008A218D" w:rsidP="008A218D">
            <w:pPr>
              <w:pStyle w:val="CRCoverPage"/>
              <w:spacing w:after="0"/>
              <w:ind w:left="100"/>
              <w:rPr>
                <w:noProof/>
              </w:rPr>
            </w:pPr>
            <w:r>
              <w:rPr>
                <w:noProof/>
              </w:rPr>
              <w:t xml:space="preserve">The UDR indicates to the NRF during registration the data sets and subsets it supports by including the list of </w:t>
            </w:r>
            <w:r w:rsidR="00807A1A">
              <w:rPr>
                <w:noProof/>
              </w:rPr>
              <w:t>D</w:t>
            </w:r>
            <w:r>
              <w:rPr>
                <w:noProof/>
              </w:rPr>
              <w:t xml:space="preserve">ataSetIds in the UdrInfo. </w:t>
            </w:r>
          </w:p>
          <w:p w14:paraId="095B5A95" w14:textId="77777777" w:rsidR="008A218D" w:rsidRDefault="008A218D" w:rsidP="008A218D">
            <w:pPr>
              <w:pStyle w:val="CRCoverPage"/>
              <w:spacing w:after="0"/>
              <w:ind w:left="100"/>
              <w:rPr>
                <w:noProof/>
              </w:rPr>
            </w:pPr>
          </w:p>
          <w:p w14:paraId="25373315" w14:textId="074E2E23" w:rsidR="008A218D" w:rsidRDefault="008C4D30" w:rsidP="008A218D">
            <w:pPr>
              <w:pStyle w:val="CRCoverPage"/>
              <w:spacing w:after="0"/>
              <w:ind w:left="100"/>
            </w:pPr>
            <w:r>
              <w:t>When the UDR registers all defined ApplicationData subset values and/or all defined PolicyData subset values, it is mandated that the UDR shall also register the ApplicationData data set value and/or PolicyData data set value.</w:t>
            </w:r>
          </w:p>
          <w:p w14:paraId="5425AE04" w14:textId="6B508269" w:rsidR="008A218D" w:rsidRDefault="00B54A50" w:rsidP="008A218D">
            <w:pPr>
              <w:pStyle w:val="CRCoverPage"/>
              <w:spacing w:after="0"/>
              <w:ind w:left="100"/>
            </w:pPr>
            <w:r>
              <w:t xml:space="preserve">This is reasonable to ensure interoperability with UDR consumers not understanding the </w:t>
            </w:r>
            <w:r w:rsidR="00F53B0A">
              <w:t xml:space="preserve">ApplicationData and/or PolicyData subset values (e.g. pre-Rel17 UDR consumers). </w:t>
            </w:r>
          </w:p>
          <w:p w14:paraId="26572E8B" w14:textId="77777777" w:rsidR="008A218D" w:rsidRDefault="008A218D" w:rsidP="008A218D">
            <w:pPr>
              <w:pStyle w:val="CRCoverPage"/>
              <w:spacing w:after="0"/>
              <w:ind w:left="100"/>
            </w:pPr>
          </w:p>
          <w:p w14:paraId="3BFC81BE" w14:textId="05D34B18" w:rsidR="00644FEE" w:rsidRDefault="00F53B0A" w:rsidP="002C6CA2">
            <w:pPr>
              <w:pStyle w:val="CRCoverPage"/>
              <w:spacing w:after="0"/>
              <w:ind w:left="100"/>
            </w:pPr>
            <w:r>
              <w:t>However</w:t>
            </w:r>
            <w:r w:rsidR="002C6CA2">
              <w:t>, if the UDR supports only certain subset values (for application data or for policy data), but the corresponding consumers (NEF or PCF) have not been upgraded to support subset values, then the interoperability with those consumers cannot be achieved.</w:t>
            </w:r>
          </w:p>
          <w:p w14:paraId="7D9A82FC" w14:textId="77777777" w:rsidR="002C6CA2" w:rsidRDefault="002C6CA2" w:rsidP="002C6CA2">
            <w:pPr>
              <w:pStyle w:val="CRCoverPage"/>
              <w:spacing w:after="0"/>
              <w:ind w:left="100"/>
            </w:pPr>
          </w:p>
          <w:p w14:paraId="31CB5809" w14:textId="3CDB20A7" w:rsidR="002C6CA2" w:rsidRDefault="002C6CA2" w:rsidP="002C6CA2">
            <w:pPr>
              <w:pStyle w:val="CRCoverPage"/>
              <w:spacing w:after="0"/>
              <w:ind w:left="100"/>
            </w:pPr>
            <w:r>
              <w:t xml:space="preserve">In this scenario (NEF or PCF consumers not supporting subset values), the UDR should still register the APPLICATION or POLICY values and consequently </w:t>
            </w:r>
            <w:r w:rsidR="00A43D89">
              <w:t>(</w:t>
            </w:r>
            <w:r>
              <w:t>if the UDR complies with Rel-17 onwards</w:t>
            </w:r>
            <w:r w:rsidR="00A43D89">
              <w:t>)</w:t>
            </w:r>
            <w:r>
              <w:t xml:space="preserve"> it shall register all subset values, even if they are not supported by UDR (to maintain interoperability with legacy consumers).</w:t>
            </w:r>
          </w:p>
          <w:p w14:paraId="708AA7DE" w14:textId="038EBBA6" w:rsidR="002C6CA2" w:rsidRDefault="002C6CA2" w:rsidP="002C6CA2">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33185" w14:textId="120D31F2" w:rsidR="00CB68C0" w:rsidRDefault="002C6CA2" w:rsidP="00C04523">
            <w:pPr>
              <w:pStyle w:val="CRCoverPage"/>
              <w:spacing w:after="0"/>
              <w:ind w:left="100"/>
              <w:rPr>
                <w:noProof/>
              </w:rPr>
            </w:pPr>
            <w:r>
              <w:rPr>
                <w:noProof/>
              </w:rPr>
              <w:t xml:space="preserve">Clarify that, if there are legacy consumers in the network (PCF or NEF) that must </w:t>
            </w:r>
            <w:r w:rsidR="00A43D89">
              <w:rPr>
                <w:noProof/>
              </w:rPr>
              <w:t xml:space="preserve">discover and </w:t>
            </w:r>
            <w:r>
              <w:rPr>
                <w:noProof/>
              </w:rPr>
              <w:t>interwork with the UDR instance, the UDR must register the APPLICATION or POLICY values (and all their subset values), even if the</w:t>
            </w:r>
            <w:r w:rsidR="00A43D89">
              <w:rPr>
                <w:noProof/>
              </w:rPr>
              <w:t>se subsets</w:t>
            </w:r>
            <w:r>
              <w:rPr>
                <w:noProof/>
              </w:rPr>
              <w:t xml:space="preserve"> are not supported by the UDR (same as it happened </w:t>
            </w:r>
            <w:r w:rsidR="00A43D89">
              <w:rPr>
                <w:noProof/>
              </w:rPr>
              <w:t>with</w:t>
            </w:r>
            <w:r>
              <w:rPr>
                <w:noProof/>
              </w:rPr>
              <w:t xml:space="preserve"> pre-Rel17 UDRs).</w:t>
            </w:r>
          </w:p>
          <w:p w14:paraId="31C656EC" w14:textId="4F473C9E" w:rsidR="002C6CA2" w:rsidRDefault="002C6CA2" w:rsidP="00C04523">
            <w:pPr>
              <w:pStyle w:val="CRCoverPage"/>
              <w:spacing w:after="0"/>
              <w:ind w:left="100"/>
              <w:rPr>
                <w:noProof/>
              </w:rPr>
            </w:pP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571C4ADD" w:rsidR="00CB68C0" w:rsidRDefault="002C6CA2" w:rsidP="00537441">
            <w:pPr>
              <w:pStyle w:val="CRCoverPage"/>
              <w:spacing w:after="0"/>
              <w:ind w:left="100"/>
              <w:rPr>
                <w:noProof/>
              </w:rPr>
            </w:pPr>
            <w:r>
              <w:t>Consumers of the UDR, not supporting subset values, cannot discover UDR instances unless the UDR instance registers APPLICATION or POLICY values</w:t>
            </w:r>
            <w:r w:rsidR="00086AC8">
              <w:t>.</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19E2C" w:rsidR="001E41F3" w:rsidRDefault="007C331C">
            <w:pPr>
              <w:pStyle w:val="CRCoverPage"/>
              <w:spacing w:after="0"/>
              <w:ind w:left="100"/>
              <w:rPr>
                <w:noProof/>
              </w:rPr>
            </w:pPr>
            <w:r>
              <w:rPr>
                <w:noProof/>
              </w:rPr>
              <w:t>6.1.6.3.8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DE6F3" w14:textId="0E55F03E" w:rsidR="004B76C5" w:rsidRDefault="00A43D89" w:rsidP="00A43D89">
            <w:pPr>
              <w:pStyle w:val="CRCoverPage"/>
              <w:spacing w:after="0"/>
              <w:ind w:left="100"/>
              <w:rPr>
                <w:noProof/>
              </w:rPr>
            </w:pPr>
            <w:r>
              <w:rPr>
                <w:noProof/>
              </w:rPr>
              <w:t xml:space="preserve">This CR does not introduce any changes on the OpenAPI </w:t>
            </w:r>
            <w:r w:rsidR="002D7B7A">
              <w:rPr>
                <w:noProof/>
              </w:rPr>
              <w:t>specifications</w:t>
            </w:r>
            <w:r>
              <w:rPr>
                <w:noProof/>
              </w:rPr>
              <w:t>.</w:t>
            </w:r>
          </w:p>
          <w:p w14:paraId="00D3B8F7" w14:textId="720720A0" w:rsidR="00A43D89" w:rsidRDefault="00A43D89" w:rsidP="00A43D8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528C52" w14:textId="77777777" w:rsidR="00435137" w:rsidRPr="00690A26" w:rsidRDefault="00435137" w:rsidP="00435137">
      <w:pPr>
        <w:pStyle w:val="Heading5"/>
      </w:pPr>
      <w:bookmarkStart w:id="1" w:name="_Toc24937719"/>
      <w:bookmarkStart w:id="2" w:name="_Toc33962538"/>
      <w:bookmarkStart w:id="3" w:name="_Toc42883305"/>
      <w:bookmarkStart w:id="4" w:name="_Toc49733173"/>
      <w:bookmarkStart w:id="5" w:name="_Toc56690800"/>
      <w:bookmarkStart w:id="6" w:name="_Toc169767471"/>
      <w:r w:rsidRPr="00690A26">
        <w:t>6.1.6.3.8</w:t>
      </w:r>
      <w:r w:rsidRPr="00690A26">
        <w:tab/>
        <w:t>Enumeration: DataSetId</w:t>
      </w:r>
      <w:bookmarkEnd w:id="1"/>
      <w:bookmarkEnd w:id="2"/>
      <w:bookmarkEnd w:id="3"/>
      <w:bookmarkEnd w:id="4"/>
      <w:bookmarkEnd w:id="5"/>
      <w:bookmarkEnd w:id="6"/>
    </w:p>
    <w:p w14:paraId="56DDD9F0" w14:textId="77777777" w:rsidR="00435137" w:rsidRPr="00690A26" w:rsidRDefault="00435137" w:rsidP="00435137">
      <w:r w:rsidRPr="00690A26">
        <w:t>The enumeration DataSetId represents the different types of data sets supported by an UDR instance.</w:t>
      </w:r>
    </w:p>
    <w:p w14:paraId="17FEB637" w14:textId="77777777" w:rsidR="00435137" w:rsidRPr="00690A26" w:rsidRDefault="00435137" w:rsidP="00435137">
      <w:pPr>
        <w:pStyle w:val="TH"/>
      </w:pPr>
      <w:r w:rsidRPr="00690A26">
        <w:t>Table 6.1.6.3.8-1: Enumeration DataSetId</w:t>
      </w:r>
    </w:p>
    <w:tbl>
      <w:tblPr>
        <w:tblW w:w="4650" w:type="pct"/>
        <w:tblCellMar>
          <w:left w:w="0" w:type="dxa"/>
          <w:right w:w="0" w:type="dxa"/>
        </w:tblCellMar>
        <w:tblLook w:val="04A0" w:firstRow="1" w:lastRow="0" w:firstColumn="1" w:lastColumn="0" w:noHBand="0" w:noVBand="1"/>
      </w:tblPr>
      <w:tblGrid>
        <w:gridCol w:w="3421"/>
        <w:gridCol w:w="5525"/>
      </w:tblGrid>
      <w:tr w:rsidR="00435137" w:rsidRPr="00690A26" w14:paraId="1C19E6CF" w14:textId="77777777" w:rsidTr="000663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11BBF" w14:textId="77777777" w:rsidR="00435137" w:rsidRPr="00690A26" w:rsidRDefault="00435137" w:rsidP="000663C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B237F8" w14:textId="77777777" w:rsidR="00435137" w:rsidRPr="00690A26" w:rsidRDefault="00435137" w:rsidP="000663C6">
            <w:pPr>
              <w:pStyle w:val="TAH"/>
            </w:pPr>
            <w:r w:rsidRPr="00690A26">
              <w:t>Description</w:t>
            </w:r>
          </w:p>
        </w:tc>
      </w:tr>
      <w:tr w:rsidR="00435137" w:rsidRPr="00690A26" w14:paraId="5EDA0CFA"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85224" w14:textId="77777777" w:rsidR="00435137" w:rsidRPr="00690A26" w:rsidRDefault="00435137" w:rsidP="000663C6">
            <w:pPr>
              <w:pStyle w:val="TAL"/>
            </w:pPr>
            <w:r w:rsidRPr="00690A26">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3F8BC" w14:textId="77777777" w:rsidR="00435137" w:rsidRPr="00690A26" w:rsidRDefault="00435137" w:rsidP="000663C6">
            <w:pPr>
              <w:pStyle w:val="TAL"/>
            </w:pPr>
            <w:r w:rsidRPr="00690A26">
              <w:t>Data set: Subscription data</w:t>
            </w:r>
          </w:p>
        </w:tc>
      </w:tr>
      <w:tr w:rsidR="00435137" w:rsidRPr="00690A26" w14:paraId="1F906BDA"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30B400" w14:textId="77777777" w:rsidR="00435137" w:rsidRPr="00690A26" w:rsidRDefault="00435137" w:rsidP="000663C6">
            <w:pPr>
              <w:pStyle w:val="TAL"/>
            </w:pPr>
            <w:r w:rsidRPr="00690A26">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65464" w14:textId="77777777" w:rsidR="00435137" w:rsidRPr="00690A26" w:rsidRDefault="00435137" w:rsidP="000663C6">
            <w:pPr>
              <w:pStyle w:val="TAL"/>
            </w:pPr>
            <w:r w:rsidRPr="00690A26">
              <w:t>Data set: Policy data</w:t>
            </w:r>
            <w:r>
              <w:t xml:space="preserve"> (including all defined subsets)</w:t>
            </w:r>
          </w:p>
        </w:tc>
      </w:tr>
      <w:tr w:rsidR="00435137" w:rsidRPr="00690A26" w14:paraId="1A3B864C"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656C7" w14:textId="77777777" w:rsidR="00435137" w:rsidRPr="00690A26" w:rsidRDefault="00435137" w:rsidP="000663C6">
            <w:pPr>
              <w:pStyle w:val="TAL"/>
            </w:pPr>
            <w:r w:rsidRPr="00690A26">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BB5D4" w14:textId="77777777" w:rsidR="00435137" w:rsidRPr="00690A26" w:rsidRDefault="00435137" w:rsidP="000663C6">
            <w:pPr>
              <w:pStyle w:val="TAL"/>
            </w:pPr>
            <w:r w:rsidRPr="00690A26">
              <w:t>Data set: Structured data for exposure</w:t>
            </w:r>
          </w:p>
        </w:tc>
      </w:tr>
      <w:tr w:rsidR="00435137" w:rsidRPr="00690A26" w14:paraId="4A5E515F"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BDAF6" w14:textId="77777777" w:rsidR="00435137" w:rsidRPr="00690A26" w:rsidRDefault="00435137" w:rsidP="000663C6">
            <w:pPr>
              <w:pStyle w:val="TAL"/>
            </w:pPr>
            <w:r w:rsidRPr="00690A26">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C08E7" w14:textId="77777777" w:rsidR="00435137" w:rsidRPr="00690A26" w:rsidRDefault="00435137" w:rsidP="000663C6">
            <w:pPr>
              <w:pStyle w:val="TAL"/>
            </w:pPr>
            <w:r w:rsidRPr="00690A26">
              <w:t>Data set: Application data</w:t>
            </w:r>
            <w:r>
              <w:t xml:space="preserve"> (including all defined subsets)</w:t>
            </w:r>
          </w:p>
        </w:tc>
      </w:tr>
      <w:tr w:rsidR="00435137" w:rsidRPr="00690A26" w14:paraId="107E8376"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47FFB" w14:textId="77777777" w:rsidR="00435137" w:rsidRPr="00690A26" w:rsidRDefault="00435137" w:rsidP="000663C6">
            <w:pPr>
              <w:pStyle w:val="TAL"/>
            </w:pPr>
            <w:r>
              <w:t>"A_PFD"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8E8B2F" w14:textId="77777777" w:rsidR="00435137" w:rsidRPr="00690A26" w:rsidRDefault="00435137" w:rsidP="000663C6">
            <w:pPr>
              <w:pStyle w:val="TAL"/>
            </w:pPr>
            <w:r>
              <w:t>ApplicationData subset: Packet Flow Descriptions</w:t>
            </w:r>
          </w:p>
        </w:tc>
      </w:tr>
      <w:tr w:rsidR="00435137" w:rsidRPr="00690A26" w14:paraId="2511E489"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6033B" w14:textId="77777777" w:rsidR="00435137" w:rsidRPr="00690A26" w:rsidRDefault="00435137" w:rsidP="000663C6">
            <w:pPr>
              <w:pStyle w:val="TAL"/>
            </w:pPr>
            <w:r>
              <w:t>"A_AFTI"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6E593" w14:textId="77777777" w:rsidR="00435137" w:rsidRPr="00690A26" w:rsidRDefault="00435137" w:rsidP="000663C6">
            <w:pPr>
              <w:pStyle w:val="TAL"/>
            </w:pPr>
            <w:r>
              <w:t>ApplicationData subset: AF Traffic Influence Data</w:t>
            </w:r>
          </w:p>
        </w:tc>
      </w:tr>
      <w:tr w:rsidR="00435137" w:rsidRPr="00690A26" w14:paraId="430AEB20"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93516" w14:textId="77777777" w:rsidR="00435137" w:rsidRDefault="00435137" w:rsidP="000663C6">
            <w:pPr>
              <w:pStyle w:val="TAL"/>
            </w:pPr>
            <w:r>
              <w:t>"A_AFQOS"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543F" w14:textId="77777777" w:rsidR="00435137" w:rsidRDefault="00435137" w:rsidP="000663C6">
            <w:pPr>
              <w:pStyle w:val="TAL"/>
            </w:pPr>
            <w:r>
              <w:t>ApplicationData subset: AF Requested QoS Data</w:t>
            </w:r>
          </w:p>
        </w:tc>
      </w:tr>
      <w:tr w:rsidR="00435137" w:rsidRPr="00690A26" w14:paraId="142D5216"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AF63B" w14:textId="77777777" w:rsidR="00435137" w:rsidRPr="00690A26" w:rsidRDefault="00435137" w:rsidP="000663C6">
            <w:pPr>
              <w:pStyle w:val="TAL"/>
            </w:pPr>
            <w:r>
              <w:t>"A_IPTV"</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F4F37A" w14:textId="77777777" w:rsidR="00435137" w:rsidRPr="00690A26" w:rsidRDefault="00435137" w:rsidP="000663C6">
            <w:pPr>
              <w:pStyle w:val="TAL"/>
            </w:pPr>
            <w:r>
              <w:t>ApplicationData subset: IPTV Config Data</w:t>
            </w:r>
          </w:p>
        </w:tc>
      </w:tr>
      <w:tr w:rsidR="00435137" w:rsidRPr="00690A26" w14:paraId="5632D2F3"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2C367" w14:textId="77777777" w:rsidR="00435137" w:rsidRPr="00690A26" w:rsidRDefault="00435137" w:rsidP="000663C6">
            <w:pPr>
              <w:pStyle w:val="TAL"/>
            </w:pPr>
            <w:r>
              <w:t>"A_BDT"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EFCBE" w14:textId="77777777" w:rsidR="00435137" w:rsidRPr="00690A26" w:rsidRDefault="00435137" w:rsidP="000663C6">
            <w:pPr>
              <w:pStyle w:val="TAL"/>
            </w:pPr>
            <w:r>
              <w:t>ApplicationData subset: Background Data Transfer</w:t>
            </w:r>
          </w:p>
        </w:tc>
      </w:tr>
      <w:tr w:rsidR="00435137" w:rsidRPr="00690A26" w14:paraId="43096DD4"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8A84" w14:textId="77777777" w:rsidR="00435137" w:rsidRPr="00690A26" w:rsidRDefault="00435137" w:rsidP="000663C6">
            <w:pPr>
              <w:pStyle w:val="TAL"/>
            </w:pPr>
            <w:r>
              <w:t>"A_SPD"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75ECC8" w14:textId="77777777" w:rsidR="00435137" w:rsidRPr="00690A26" w:rsidRDefault="00435137" w:rsidP="000663C6">
            <w:pPr>
              <w:pStyle w:val="TAL"/>
            </w:pPr>
            <w:r>
              <w:t>ApplicationData subset: Service Parameter Data</w:t>
            </w:r>
          </w:p>
        </w:tc>
      </w:tr>
      <w:tr w:rsidR="00435137" w:rsidRPr="00690A26" w14:paraId="6564A3AC"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72831" w14:textId="77777777" w:rsidR="00435137" w:rsidRPr="00690A26" w:rsidRDefault="00435137" w:rsidP="000663C6">
            <w:pPr>
              <w:pStyle w:val="TAL"/>
            </w:pPr>
            <w:r>
              <w:t>"A_EASD"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DD943" w14:textId="77777777" w:rsidR="00435137" w:rsidRPr="00690A26" w:rsidRDefault="00435137" w:rsidP="000663C6">
            <w:pPr>
              <w:pStyle w:val="TAL"/>
            </w:pPr>
            <w:r>
              <w:t>ApplicationData subset: EAS Deployment Information</w:t>
            </w:r>
          </w:p>
        </w:tc>
      </w:tr>
      <w:tr w:rsidR="00435137" w:rsidRPr="00690A26" w14:paraId="1B9F579B"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7F080" w14:textId="77777777" w:rsidR="00435137" w:rsidRDefault="00435137" w:rsidP="000663C6">
            <w:pPr>
              <w:pStyle w:val="TAL"/>
            </w:pPr>
            <w:r>
              <w:t>"A_EACI"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024860" w14:textId="77777777" w:rsidR="00435137" w:rsidRDefault="00435137" w:rsidP="000663C6">
            <w:pPr>
              <w:pStyle w:val="TAL"/>
            </w:pPr>
            <w:r>
              <w:t>ApplicationData subset: ECS Address Configuration Information</w:t>
            </w:r>
          </w:p>
        </w:tc>
      </w:tr>
      <w:tr w:rsidR="00435137" w:rsidRPr="00690A26" w14:paraId="3CA357B1"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088C9" w14:textId="77777777" w:rsidR="00435137" w:rsidRPr="00690A26" w:rsidRDefault="00435137" w:rsidP="000663C6">
            <w:pPr>
              <w:pStyle w:val="TAL"/>
            </w:pPr>
            <w:r>
              <w:t>"A_AMI"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C58B2" w14:textId="77777777" w:rsidR="00435137" w:rsidRPr="00690A26" w:rsidRDefault="00435137" w:rsidP="000663C6">
            <w:pPr>
              <w:pStyle w:val="TAL"/>
            </w:pPr>
            <w:r>
              <w:t>ApplicationData subset: AM Influence Data</w:t>
            </w:r>
          </w:p>
        </w:tc>
      </w:tr>
      <w:tr w:rsidR="00435137" w:rsidRPr="00690A26" w14:paraId="641C3316"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7EF86" w14:textId="77777777" w:rsidR="00435137" w:rsidRPr="00690A26" w:rsidRDefault="00435137" w:rsidP="000663C6">
            <w:pPr>
              <w:pStyle w:val="TAL"/>
            </w:pPr>
            <w:r>
              <w:t>"P_UE"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CD9CB" w14:textId="77777777" w:rsidR="00435137" w:rsidRPr="00690A26" w:rsidRDefault="00435137" w:rsidP="000663C6">
            <w:pPr>
              <w:pStyle w:val="TAL"/>
            </w:pPr>
            <w:r>
              <w:t xml:space="preserve">PolicyData subset: UE Specific Data </w:t>
            </w:r>
          </w:p>
        </w:tc>
      </w:tr>
      <w:tr w:rsidR="00435137" w:rsidRPr="00690A26" w14:paraId="4428369E"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0B407" w14:textId="77777777" w:rsidR="00435137" w:rsidRPr="00690A26" w:rsidRDefault="00435137" w:rsidP="000663C6">
            <w:pPr>
              <w:pStyle w:val="TAL"/>
            </w:pPr>
            <w:r>
              <w:t>"P_SCD"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72CA3" w14:textId="77777777" w:rsidR="00435137" w:rsidRPr="00690A26" w:rsidRDefault="00435137" w:rsidP="000663C6">
            <w:pPr>
              <w:pStyle w:val="TAL"/>
            </w:pPr>
            <w:r>
              <w:t>PolicyData subset: Sponsored Connectivity Data</w:t>
            </w:r>
          </w:p>
        </w:tc>
      </w:tr>
      <w:tr w:rsidR="00435137" w:rsidRPr="00690A26" w14:paraId="68677936"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4173A" w14:textId="77777777" w:rsidR="00435137" w:rsidRPr="00690A26" w:rsidRDefault="00435137" w:rsidP="000663C6">
            <w:pPr>
              <w:pStyle w:val="TAL"/>
            </w:pPr>
            <w:r>
              <w:t>"P_BDT"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BDF04" w14:textId="77777777" w:rsidR="00435137" w:rsidRPr="00690A26" w:rsidRDefault="00435137" w:rsidP="000663C6">
            <w:pPr>
              <w:pStyle w:val="TAL"/>
            </w:pPr>
            <w:r>
              <w:t>PolicyData subset: Background Data Transfer</w:t>
            </w:r>
          </w:p>
        </w:tc>
      </w:tr>
      <w:tr w:rsidR="00435137" w:rsidRPr="00690A26" w14:paraId="390E5AF9"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207DF" w14:textId="77777777" w:rsidR="00435137" w:rsidRPr="00690A26" w:rsidRDefault="00435137" w:rsidP="000663C6">
            <w:pPr>
              <w:pStyle w:val="TAL"/>
            </w:pPr>
            <w:r>
              <w:t>"P_PLMNUE"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4EE7F" w14:textId="77777777" w:rsidR="00435137" w:rsidRPr="00690A26" w:rsidRDefault="00435137" w:rsidP="000663C6">
            <w:pPr>
              <w:pStyle w:val="TAL"/>
            </w:pPr>
            <w:r>
              <w:t>PolicyData subset: PLMN specific UE policy data</w:t>
            </w:r>
          </w:p>
        </w:tc>
      </w:tr>
      <w:tr w:rsidR="00435137" w:rsidRPr="00690A26" w14:paraId="672ACBAB"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4DE51" w14:textId="77777777" w:rsidR="00435137" w:rsidRPr="00690A26" w:rsidRDefault="00435137" w:rsidP="000663C6">
            <w:pPr>
              <w:pStyle w:val="TAL"/>
            </w:pPr>
            <w:r>
              <w:t>"P_NSSCD"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1BDC9" w14:textId="77777777" w:rsidR="00435137" w:rsidRPr="00690A26" w:rsidRDefault="00435137" w:rsidP="000663C6">
            <w:pPr>
              <w:pStyle w:val="TAL"/>
            </w:pPr>
            <w:r>
              <w:t>PolicyData subset: Network Slice Specific Control Data</w:t>
            </w:r>
          </w:p>
        </w:tc>
      </w:tr>
      <w:tr w:rsidR="00435137" w:rsidRPr="00690A26" w14:paraId="7F677FEE"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3E81" w14:textId="77777777" w:rsidR="00435137" w:rsidRDefault="00435137" w:rsidP="000663C6">
            <w:pPr>
              <w:pStyle w:val="TAL"/>
            </w:pPr>
            <w:r w:rsidRPr="00CA793F">
              <w:rPr>
                <w:noProof/>
              </w:rPr>
              <w:t>"</w:t>
            </w:r>
            <w:r>
              <w:rPr>
                <w:noProof/>
              </w:rPr>
              <w:t>P_PDTQ</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EBD78" w14:textId="77777777" w:rsidR="00435137" w:rsidRDefault="00435137" w:rsidP="000663C6">
            <w:pPr>
              <w:pStyle w:val="TAL"/>
            </w:pPr>
            <w:r>
              <w:t xml:space="preserve">PolicyData subset: </w:t>
            </w:r>
            <w:r w:rsidRPr="00044D80">
              <w:rPr>
                <w:rFonts w:cs="Arial"/>
                <w:lang w:eastAsia="zh-CN"/>
              </w:rPr>
              <w:t>Planned Data Transfer with QoS requirements</w:t>
            </w:r>
            <w:r>
              <w:rPr>
                <w:rFonts w:cs="Arial"/>
                <w:lang w:eastAsia="zh-CN"/>
              </w:rPr>
              <w:t xml:space="preserve"> Data</w:t>
            </w:r>
          </w:p>
        </w:tc>
      </w:tr>
      <w:tr w:rsidR="00435137" w:rsidRPr="00690A26" w14:paraId="59726F90"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3B769" w14:textId="77777777" w:rsidR="00435137" w:rsidRPr="00CA793F" w:rsidRDefault="00435137" w:rsidP="000663C6">
            <w:pPr>
              <w:pStyle w:val="TAL"/>
              <w:rPr>
                <w:noProof/>
              </w:rPr>
            </w:pPr>
            <w:r>
              <w:t>"P_MBSCD"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00AFD" w14:textId="77777777" w:rsidR="00435137" w:rsidRDefault="00435137" w:rsidP="000663C6">
            <w:pPr>
              <w:pStyle w:val="TAL"/>
            </w:pPr>
            <w:r>
              <w:t>PolicyData subset: MBS Session Policy Control Data</w:t>
            </w:r>
          </w:p>
        </w:tc>
      </w:tr>
      <w:tr w:rsidR="00435137" w:rsidRPr="00690A26" w14:paraId="023442EB" w14:textId="77777777" w:rsidTr="000663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ED77C" w14:textId="77777777" w:rsidR="00435137" w:rsidRPr="00CA793F" w:rsidRDefault="00435137" w:rsidP="000663C6">
            <w:pPr>
              <w:pStyle w:val="TAL"/>
              <w:rPr>
                <w:noProof/>
              </w:rPr>
            </w:pPr>
            <w:r>
              <w:rPr>
                <w:noProof/>
              </w:rPr>
              <w:t>"P_GROUP"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D604E" w14:textId="77777777" w:rsidR="00435137" w:rsidRDefault="00435137" w:rsidP="000663C6">
            <w:pPr>
              <w:pStyle w:val="TAL"/>
            </w:pPr>
            <w:r>
              <w:t>PolicyData subset: Group Policy Control Data</w:t>
            </w:r>
          </w:p>
        </w:tc>
      </w:tr>
      <w:tr w:rsidR="00435137" w:rsidRPr="00690A26" w14:paraId="23D16481" w14:textId="77777777" w:rsidTr="000663C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7D5CA" w14:textId="7DD072AA" w:rsidR="00DD1FE0" w:rsidRPr="00A43D89" w:rsidRDefault="00435137" w:rsidP="00A43D89">
            <w:pPr>
              <w:pStyle w:val="TAN"/>
            </w:pPr>
            <w:r w:rsidRPr="00A43D89">
              <w:t>NOTE:</w:t>
            </w:r>
            <w:r w:rsidRPr="00A43D89">
              <w:tab/>
              <w:t>Enumeration values identifying an ApplicationData subset or PolicyData subset should not be used in NF discovery requests unless UDR and NRF have been upgraded to support these values.</w:t>
            </w:r>
            <w:r w:rsidRPr="00A43D89">
              <w:br/>
              <w:t>If the UDR registers all defined ApplicationData subset values and/or all defined PolicyData subset values, it shall also register the ApplicationData data set value and/or PolicyData data set value.</w:t>
            </w:r>
            <w:r w:rsidRPr="00A43D89">
              <w:br/>
              <w:t>The UDR that registers the Application Data set value and/or the Policy Data set value shall also register all defined ApplicationData subset values and/or PolicyData subset values.</w:t>
            </w:r>
            <w:ins w:id="7" w:author="Jesus de Gregorio" w:date="2024-08-09T11:04:00Z">
              <w:r w:rsidR="00A43D89">
                <w:br/>
                <w:t>If the</w:t>
              </w:r>
            </w:ins>
            <w:ins w:id="8" w:author="Jesus de Gregorio - 1" w:date="2024-08-22T06:43:00Z">
              <w:r w:rsidR="004659BF">
                <w:t>re are</w:t>
              </w:r>
            </w:ins>
            <w:ins w:id="9" w:author="Jesus de Gregorio" w:date="2024-08-09T11:04:00Z">
              <w:r w:rsidR="00A43D89">
                <w:t xml:space="preserve"> consumers of UDR</w:t>
              </w:r>
            </w:ins>
            <w:ins w:id="10" w:author="Jesus de Gregorio" w:date="2024-08-09T11:11:00Z">
              <w:r w:rsidR="002D7B7A">
                <w:t xml:space="preserve"> (e.g. PCF, NEF…)</w:t>
              </w:r>
            </w:ins>
            <w:ins w:id="11" w:author="Jesus de Gregorio" w:date="2024-08-09T11:05:00Z">
              <w:r w:rsidR="00A43D89">
                <w:t xml:space="preserve"> </w:t>
              </w:r>
            </w:ins>
            <w:ins w:id="12" w:author="Jesus de Gregorio - 1" w:date="2024-08-22T06:43:00Z">
              <w:r w:rsidR="004659BF">
                <w:t xml:space="preserve">that </w:t>
              </w:r>
            </w:ins>
            <w:ins w:id="13" w:author="Jesus de Gregorio" w:date="2024-08-09T11:05:00Z">
              <w:r w:rsidR="00A43D89">
                <w:t xml:space="preserve">have not been upgraded to support Application or Policy data subset values, </w:t>
              </w:r>
            </w:ins>
            <w:ins w:id="14" w:author="Jesus de Gregorio - 1" w:date="2024-08-22T06:43:00Z">
              <w:r w:rsidR="004659BF">
                <w:t xml:space="preserve">the operator shall ensure that </w:t>
              </w:r>
            </w:ins>
            <w:ins w:id="15" w:author="Jesus de Gregorio" w:date="2024-08-09T11:05:00Z">
              <w:r w:rsidR="00A43D89">
                <w:t>the UDR instance</w:t>
              </w:r>
            </w:ins>
            <w:ins w:id="16" w:author="Jesus de Gregorio - 1" w:date="2024-08-22T06:43:00Z">
              <w:r w:rsidR="004659BF">
                <w:t xml:space="preserve"> requiring to be discovered by those consumers</w:t>
              </w:r>
            </w:ins>
            <w:ins w:id="17" w:author="Jesus de Gregorio" w:date="2024-08-09T11:05:00Z">
              <w:r w:rsidR="00A43D89">
                <w:t xml:space="preserve"> shall register the APPLICATION and/or POLICY data set value</w:t>
              </w:r>
            </w:ins>
            <w:ins w:id="18" w:author="Jesus de Gregorio" w:date="2024-08-09T11:12:00Z">
              <w:r w:rsidR="002D7B7A">
                <w:t>s</w:t>
              </w:r>
            </w:ins>
            <w:ins w:id="19" w:author="Jesus de Gregorio" w:date="2024-08-09T11:05:00Z">
              <w:r w:rsidR="00A43D89">
                <w:t>, and all defined subset val</w:t>
              </w:r>
            </w:ins>
            <w:ins w:id="20" w:author="Jesus de Gregorio" w:date="2024-08-09T11:06:00Z">
              <w:r w:rsidR="00A43D89">
                <w:t>ues.</w:t>
              </w:r>
            </w:ins>
          </w:p>
        </w:tc>
      </w:tr>
    </w:tbl>
    <w:p w14:paraId="391E6B82" w14:textId="77777777" w:rsidR="00435137" w:rsidRDefault="00435137" w:rsidP="007F089C">
      <w:pPr>
        <w:pStyle w:val="NO"/>
        <w:rPr>
          <w:lang w:eastAsia="zh-CN"/>
        </w:rPr>
      </w:pPr>
    </w:p>
    <w:p w14:paraId="65CBBC28" w14:textId="77777777" w:rsidR="00435137" w:rsidRPr="002F3ADC" w:rsidRDefault="00435137" w:rsidP="007F089C">
      <w:pPr>
        <w:pStyle w:val="NO"/>
        <w:rPr>
          <w:lang w:val="en-US"/>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E7FC" w14:textId="77777777" w:rsidR="009A29B5" w:rsidRDefault="009A29B5">
      <w:r>
        <w:separator/>
      </w:r>
    </w:p>
  </w:endnote>
  <w:endnote w:type="continuationSeparator" w:id="0">
    <w:p w14:paraId="1193764B" w14:textId="77777777" w:rsidR="009A29B5" w:rsidRDefault="009A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BD71C" w14:textId="77777777" w:rsidR="009A29B5" w:rsidRDefault="009A29B5">
      <w:r>
        <w:separator/>
      </w:r>
    </w:p>
  </w:footnote>
  <w:footnote w:type="continuationSeparator" w:id="0">
    <w:p w14:paraId="0567BA6D" w14:textId="77777777" w:rsidR="009A29B5" w:rsidRDefault="009A2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160CE"/>
    <w:rsid w:val="00021099"/>
    <w:rsid w:val="00022E4A"/>
    <w:rsid w:val="000628F9"/>
    <w:rsid w:val="00063ECD"/>
    <w:rsid w:val="00072F91"/>
    <w:rsid w:val="00086AC8"/>
    <w:rsid w:val="0009452A"/>
    <w:rsid w:val="000A6394"/>
    <w:rsid w:val="000B6FC4"/>
    <w:rsid w:val="000B7FED"/>
    <w:rsid w:val="000C038A"/>
    <w:rsid w:val="000C6598"/>
    <w:rsid w:val="000D0C13"/>
    <w:rsid w:val="000D44B3"/>
    <w:rsid w:val="000E47DF"/>
    <w:rsid w:val="000F1CDF"/>
    <w:rsid w:val="000F1E0A"/>
    <w:rsid w:val="00104EF9"/>
    <w:rsid w:val="00112B93"/>
    <w:rsid w:val="001220B0"/>
    <w:rsid w:val="00127469"/>
    <w:rsid w:val="00145D43"/>
    <w:rsid w:val="0014677C"/>
    <w:rsid w:val="00152481"/>
    <w:rsid w:val="00155132"/>
    <w:rsid w:val="00161F9B"/>
    <w:rsid w:val="00170D0C"/>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1F8D"/>
    <w:rsid w:val="0022398A"/>
    <w:rsid w:val="00225722"/>
    <w:rsid w:val="00243479"/>
    <w:rsid w:val="00252ED3"/>
    <w:rsid w:val="0026004D"/>
    <w:rsid w:val="002640DD"/>
    <w:rsid w:val="00270A79"/>
    <w:rsid w:val="0027186A"/>
    <w:rsid w:val="002749C9"/>
    <w:rsid w:val="00275D12"/>
    <w:rsid w:val="00276AA4"/>
    <w:rsid w:val="00280037"/>
    <w:rsid w:val="00284FEB"/>
    <w:rsid w:val="002860C4"/>
    <w:rsid w:val="00296340"/>
    <w:rsid w:val="002972DE"/>
    <w:rsid w:val="002A0401"/>
    <w:rsid w:val="002A373F"/>
    <w:rsid w:val="002B5741"/>
    <w:rsid w:val="002C6CA2"/>
    <w:rsid w:val="002D0268"/>
    <w:rsid w:val="002D192E"/>
    <w:rsid w:val="002D7B7A"/>
    <w:rsid w:val="002E3B47"/>
    <w:rsid w:val="002E472E"/>
    <w:rsid w:val="002E64DC"/>
    <w:rsid w:val="002F09EF"/>
    <w:rsid w:val="00305409"/>
    <w:rsid w:val="00325AF4"/>
    <w:rsid w:val="003278D7"/>
    <w:rsid w:val="00331804"/>
    <w:rsid w:val="003609EF"/>
    <w:rsid w:val="0036231A"/>
    <w:rsid w:val="0036371C"/>
    <w:rsid w:val="00365C45"/>
    <w:rsid w:val="00371E99"/>
    <w:rsid w:val="00372A46"/>
    <w:rsid w:val="00374DD4"/>
    <w:rsid w:val="003853D0"/>
    <w:rsid w:val="00391C5E"/>
    <w:rsid w:val="003933C3"/>
    <w:rsid w:val="003D454E"/>
    <w:rsid w:val="003E0C67"/>
    <w:rsid w:val="003E1A36"/>
    <w:rsid w:val="003E3ED9"/>
    <w:rsid w:val="003F08F5"/>
    <w:rsid w:val="003F214D"/>
    <w:rsid w:val="00404524"/>
    <w:rsid w:val="00410371"/>
    <w:rsid w:val="00410993"/>
    <w:rsid w:val="004151F6"/>
    <w:rsid w:val="00422749"/>
    <w:rsid w:val="004242F1"/>
    <w:rsid w:val="004257DC"/>
    <w:rsid w:val="00435137"/>
    <w:rsid w:val="004628AD"/>
    <w:rsid w:val="004659BF"/>
    <w:rsid w:val="004825FB"/>
    <w:rsid w:val="004A1ECA"/>
    <w:rsid w:val="004A28DF"/>
    <w:rsid w:val="004A350F"/>
    <w:rsid w:val="004A5B87"/>
    <w:rsid w:val="004B0221"/>
    <w:rsid w:val="004B0354"/>
    <w:rsid w:val="004B627B"/>
    <w:rsid w:val="004B75B7"/>
    <w:rsid w:val="004B76C5"/>
    <w:rsid w:val="004F399C"/>
    <w:rsid w:val="005108C3"/>
    <w:rsid w:val="00514F51"/>
    <w:rsid w:val="0051580D"/>
    <w:rsid w:val="0051616A"/>
    <w:rsid w:val="005162DE"/>
    <w:rsid w:val="00517627"/>
    <w:rsid w:val="00531E23"/>
    <w:rsid w:val="005366A2"/>
    <w:rsid w:val="00537441"/>
    <w:rsid w:val="005428D2"/>
    <w:rsid w:val="00546F19"/>
    <w:rsid w:val="00547111"/>
    <w:rsid w:val="00564C1F"/>
    <w:rsid w:val="00566006"/>
    <w:rsid w:val="00592D74"/>
    <w:rsid w:val="00592DD8"/>
    <w:rsid w:val="005C4D78"/>
    <w:rsid w:val="005D4DD6"/>
    <w:rsid w:val="005D5528"/>
    <w:rsid w:val="005D71D4"/>
    <w:rsid w:val="005E2C44"/>
    <w:rsid w:val="005F2F68"/>
    <w:rsid w:val="0060407A"/>
    <w:rsid w:val="0061065C"/>
    <w:rsid w:val="00621188"/>
    <w:rsid w:val="00625369"/>
    <w:rsid w:val="006257ED"/>
    <w:rsid w:val="0063366E"/>
    <w:rsid w:val="00644FEE"/>
    <w:rsid w:val="00665C47"/>
    <w:rsid w:val="00672858"/>
    <w:rsid w:val="00684BE1"/>
    <w:rsid w:val="00691B54"/>
    <w:rsid w:val="006939F5"/>
    <w:rsid w:val="00694456"/>
    <w:rsid w:val="00695808"/>
    <w:rsid w:val="006B08DD"/>
    <w:rsid w:val="006B34CC"/>
    <w:rsid w:val="006B3AED"/>
    <w:rsid w:val="006B402A"/>
    <w:rsid w:val="006B46FB"/>
    <w:rsid w:val="006D209D"/>
    <w:rsid w:val="006D5707"/>
    <w:rsid w:val="006E21FB"/>
    <w:rsid w:val="006F135C"/>
    <w:rsid w:val="006F4FF0"/>
    <w:rsid w:val="0070318D"/>
    <w:rsid w:val="00710354"/>
    <w:rsid w:val="00714A09"/>
    <w:rsid w:val="00722650"/>
    <w:rsid w:val="00722BCB"/>
    <w:rsid w:val="00735FD3"/>
    <w:rsid w:val="00740F65"/>
    <w:rsid w:val="00750795"/>
    <w:rsid w:val="00753007"/>
    <w:rsid w:val="00764673"/>
    <w:rsid w:val="007679AB"/>
    <w:rsid w:val="007765C5"/>
    <w:rsid w:val="00776F3D"/>
    <w:rsid w:val="00777276"/>
    <w:rsid w:val="00792342"/>
    <w:rsid w:val="007977A8"/>
    <w:rsid w:val="007A60D2"/>
    <w:rsid w:val="007B512A"/>
    <w:rsid w:val="007B7D94"/>
    <w:rsid w:val="007C2097"/>
    <w:rsid w:val="007C2E4E"/>
    <w:rsid w:val="007C331C"/>
    <w:rsid w:val="007D6A07"/>
    <w:rsid w:val="007E1E20"/>
    <w:rsid w:val="007E6E67"/>
    <w:rsid w:val="007F089C"/>
    <w:rsid w:val="007F1F46"/>
    <w:rsid w:val="007F60A7"/>
    <w:rsid w:val="007F7259"/>
    <w:rsid w:val="008040A8"/>
    <w:rsid w:val="00807A1A"/>
    <w:rsid w:val="008208F5"/>
    <w:rsid w:val="008224E2"/>
    <w:rsid w:val="00823DD8"/>
    <w:rsid w:val="008255FD"/>
    <w:rsid w:val="008279FA"/>
    <w:rsid w:val="00827BD5"/>
    <w:rsid w:val="00835208"/>
    <w:rsid w:val="00842452"/>
    <w:rsid w:val="00846933"/>
    <w:rsid w:val="008626E7"/>
    <w:rsid w:val="0086690A"/>
    <w:rsid w:val="00870EE7"/>
    <w:rsid w:val="00880EA4"/>
    <w:rsid w:val="008863B9"/>
    <w:rsid w:val="0089547A"/>
    <w:rsid w:val="0089666F"/>
    <w:rsid w:val="008A0017"/>
    <w:rsid w:val="008A218D"/>
    <w:rsid w:val="008A45A6"/>
    <w:rsid w:val="008C3602"/>
    <w:rsid w:val="008C4144"/>
    <w:rsid w:val="008C4D30"/>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7209"/>
    <w:rsid w:val="009665C1"/>
    <w:rsid w:val="009714B6"/>
    <w:rsid w:val="0097361A"/>
    <w:rsid w:val="009777D9"/>
    <w:rsid w:val="00985C39"/>
    <w:rsid w:val="00991B88"/>
    <w:rsid w:val="009A088B"/>
    <w:rsid w:val="009A0972"/>
    <w:rsid w:val="009A29B5"/>
    <w:rsid w:val="009A2BA9"/>
    <w:rsid w:val="009A5753"/>
    <w:rsid w:val="009A579D"/>
    <w:rsid w:val="009B3FDA"/>
    <w:rsid w:val="009C3D78"/>
    <w:rsid w:val="009D4EB7"/>
    <w:rsid w:val="009D79AF"/>
    <w:rsid w:val="009E3297"/>
    <w:rsid w:val="009E693D"/>
    <w:rsid w:val="009F4ABA"/>
    <w:rsid w:val="009F5A0A"/>
    <w:rsid w:val="009F734F"/>
    <w:rsid w:val="00A11F82"/>
    <w:rsid w:val="00A17049"/>
    <w:rsid w:val="00A21709"/>
    <w:rsid w:val="00A246B6"/>
    <w:rsid w:val="00A43D89"/>
    <w:rsid w:val="00A448D1"/>
    <w:rsid w:val="00A47E70"/>
    <w:rsid w:val="00A50CF0"/>
    <w:rsid w:val="00A6180A"/>
    <w:rsid w:val="00A63BB0"/>
    <w:rsid w:val="00A7532F"/>
    <w:rsid w:val="00A76456"/>
    <w:rsid w:val="00A7671C"/>
    <w:rsid w:val="00A806B8"/>
    <w:rsid w:val="00A9002D"/>
    <w:rsid w:val="00AA2CBC"/>
    <w:rsid w:val="00AA317F"/>
    <w:rsid w:val="00AA5394"/>
    <w:rsid w:val="00AA774C"/>
    <w:rsid w:val="00AB06D7"/>
    <w:rsid w:val="00AC487B"/>
    <w:rsid w:val="00AC5820"/>
    <w:rsid w:val="00AC744D"/>
    <w:rsid w:val="00AD1CD8"/>
    <w:rsid w:val="00B137F6"/>
    <w:rsid w:val="00B22270"/>
    <w:rsid w:val="00B258BB"/>
    <w:rsid w:val="00B36447"/>
    <w:rsid w:val="00B36A39"/>
    <w:rsid w:val="00B4581B"/>
    <w:rsid w:val="00B508A1"/>
    <w:rsid w:val="00B524DA"/>
    <w:rsid w:val="00B52AAE"/>
    <w:rsid w:val="00B54A50"/>
    <w:rsid w:val="00B67B97"/>
    <w:rsid w:val="00B749F3"/>
    <w:rsid w:val="00B968C8"/>
    <w:rsid w:val="00B97D21"/>
    <w:rsid w:val="00BA3EC5"/>
    <w:rsid w:val="00BA4B3A"/>
    <w:rsid w:val="00BA51D9"/>
    <w:rsid w:val="00BA5D34"/>
    <w:rsid w:val="00BB5DFC"/>
    <w:rsid w:val="00BB7B70"/>
    <w:rsid w:val="00BC5F02"/>
    <w:rsid w:val="00BD279D"/>
    <w:rsid w:val="00BD57C7"/>
    <w:rsid w:val="00BD6BB8"/>
    <w:rsid w:val="00C04523"/>
    <w:rsid w:val="00C12B38"/>
    <w:rsid w:val="00C24459"/>
    <w:rsid w:val="00C2487E"/>
    <w:rsid w:val="00C300D8"/>
    <w:rsid w:val="00C322D7"/>
    <w:rsid w:val="00C41EA4"/>
    <w:rsid w:val="00C434B9"/>
    <w:rsid w:val="00C50383"/>
    <w:rsid w:val="00C66BA2"/>
    <w:rsid w:val="00C92626"/>
    <w:rsid w:val="00C95985"/>
    <w:rsid w:val="00CA2E38"/>
    <w:rsid w:val="00CB570C"/>
    <w:rsid w:val="00CB5EC6"/>
    <w:rsid w:val="00CB68C0"/>
    <w:rsid w:val="00CC3DCA"/>
    <w:rsid w:val="00CC5026"/>
    <w:rsid w:val="00CC68D0"/>
    <w:rsid w:val="00CD4CA3"/>
    <w:rsid w:val="00CD7748"/>
    <w:rsid w:val="00CE17EE"/>
    <w:rsid w:val="00CE1DA9"/>
    <w:rsid w:val="00CF0A8A"/>
    <w:rsid w:val="00CF0E76"/>
    <w:rsid w:val="00CF5A18"/>
    <w:rsid w:val="00D00FB7"/>
    <w:rsid w:val="00D01C30"/>
    <w:rsid w:val="00D03F9A"/>
    <w:rsid w:val="00D06D51"/>
    <w:rsid w:val="00D1459A"/>
    <w:rsid w:val="00D24991"/>
    <w:rsid w:val="00D32826"/>
    <w:rsid w:val="00D425D9"/>
    <w:rsid w:val="00D50255"/>
    <w:rsid w:val="00D5296F"/>
    <w:rsid w:val="00D54CDD"/>
    <w:rsid w:val="00D60EC8"/>
    <w:rsid w:val="00D66520"/>
    <w:rsid w:val="00D7102B"/>
    <w:rsid w:val="00D8155D"/>
    <w:rsid w:val="00D83114"/>
    <w:rsid w:val="00D83A3B"/>
    <w:rsid w:val="00D84CE7"/>
    <w:rsid w:val="00D87E8E"/>
    <w:rsid w:val="00DA5673"/>
    <w:rsid w:val="00DA7930"/>
    <w:rsid w:val="00DC09F7"/>
    <w:rsid w:val="00DC0E1A"/>
    <w:rsid w:val="00DD1EF2"/>
    <w:rsid w:val="00DD1FE0"/>
    <w:rsid w:val="00DE2990"/>
    <w:rsid w:val="00DE34CF"/>
    <w:rsid w:val="00DF1283"/>
    <w:rsid w:val="00DF3768"/>
    <w:rsid w:val="00E034D8"/>
    <w:rsid w:val="00E1045C"/>
    <w:rsid w:val="00E13F3D"/>
    <w:rsid w:val="00E20752"/>
    <w:rsid w:val="00E22AF6"/>
    <w:rsid w:val="00E34898"/>
    <w:rsid w:val="00E363ED"/>
    <w:rsid w:val="00E46971"/>
    <w:rsid w:val="00E47B6C"/>
    <w:rsid w:val="00E53B23"/>
    <w:rsid w:val="00E5789E"/>
    <w:rsid w:val="00E62854"/>
    <w:rsid w:val="00E660E7"/>
    <w:rsid w:val="00E660F0"/>
    <w:rsid w:val="00E67265"/>
    <w:rsid w:val="00E71DCA"/>
    <w:rsid w:val="00E83757"/>
    <w:rsid w:val="00E862FB"/>
    <w:rsid w:val="00EA6104"/>
    <w:rsid w:val="00EB09B7"/>
    <w:rsid w:val="00EB6714"/>
    <w:rsid w:val="00EC1280"/>
    <w:rsid w:val="00EC2116"/>
    <w:rsid w:val="00EC3E45"/>
    <w:rsid w:val="00EC5544"/>
    <w:rsid w:val="00ED30D3"/>
    <w:rsid w:val="00EE1CFB"/>
    <w:rsid w:val="00EE7866"/>
    <w:rsid w:val="00EE7D7C"/>
    <w:rsid w:val="00F15740"/>
    <w:rsid w:val="00F158CD"/>
    <w:rsid w:val="00F15DE3"/>
    <w:rsid w:val="00F1656C"/>
    <w:rsid w:val="00F22E3F"/>
    <w:rsid w:val="00F251D2"/>
    <w:rsid w:val="00F25D98"/>
    <w:rsid w:val="00F300FB"/>
    <w:rsid w:val="00F30C4D"/>
    <w:rsid w:val="00F32B86"/>
    <w:rsid w:val="00F40EAC"/>
    <w:rsid w:val="00F51062"/>
    <w:rsid w:val="00F53B0A"/>
    <w:rsid w:val="00F65284"/>
    <w:rsid w:val="00F713FD"/>
    <w:rsid w:val="00F71689"/>
    <w:rsid w:val="00F771AA"/>
    <w:rsid w:val="00F84CC8"/>
    <w:rsid w:val="00FA0E01"/>
    <w:rsid w:val="00FA11BA"/>
    <w:rsid w:val="00FB150C"/>
    <w:rsid w:val="00FB6386"/>
    <w:rsid w:val="00FB73DD"/>
    <w:rsid w:val="00FB7818"/>
    <w:rsid w:val="00FC40DE"/>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9368629">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41714910">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C2119-8448-42A8-B225-ABD0CC5BFE40}">
  <ds:schemaRefs>
    <ds:schemaRef ds:uri="http://schemas.microsoft.com/sharepoint/v3/contenttype/form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C2A75732-D448-44C5-A5A3-966F33618BCB}">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4.xml><?xml version="1.0" encoding="utf-8"?>
<ds:datastoreItem xmlns:ds="http://schemas.openxmlformats.org/officeDocument/2006/customXml" ds:itemID="{0DCC17C9-3F3B-4530-AC60-1930FD128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837</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2024-08-22T04:39:00Z</dcterms:created>
  <dcterms:modified xsi:type="dcterms:W3CDTF">2024-08-22T04:44:00Z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