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0BE2C95F"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9C15A2">
        <w:rPr>
          <w:b/>
          <w:noProof/>
          <w:sz w:val="24"/>
        </w:rPr>
        <w:t>478</w:t>
      </w:r>
    </w:p>
    <w:p w14:paraId="2C1F5541" w14:textId="393FDD10"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A06DF">
        <w:rPr>
          <w:b/>
          <w:noProof/>
          <w:sz w:val="24"/>
        </w:rPr>
        <w:tab/>
      </w:r>
      <w:r w:rsidR="008A06DF" w:rsidRPr="008A06DF">
        <w:rPr>
          <w:b/>
          <w:noProof/>
        </w:rPr>
        <w:t>(was C4-243125)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8CDD3" w:rsidR="001E41F3" w:rsidRPr="00410371" w:rsidRDefault="00EB5D21" w:rsidP="00547111">
            <w:pPr>
              <w:pStyle w:val="CRCoverPage"/>
              <w:spacing w:after="0"/>
              <w:rPr>
                <w:noProof/>
              </w:rPr>
            </w:pPr>
            <w:r>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9A87C" w:rsidR="001E41F3" w:rsidRPr="00410371" w:rsidRDefault="008A06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86A8C" w:rsidR="001E41F3" w:rsidRDefault="008A06DF">
            <w:pPr>
              <w:pStyle w:val="CRCoverPage"/>
              <w:spacing w:after="0"/>
              <w:ind w:left="100"/>
              <w:rPr>
                <w:noProof/>
              </w:rPr>
            </w:pPr>
            <w:r>
              <w:t>Allowed</w:t>
            </w:r>
            <w:r w:rsidR="00F65284">
              <w:t xml:space="preserve"> RAT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8037C" w:rsidR="001E41F3" w:rsidRDefault="00F65284">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7F965" w:rsidR="001E41F3" w:rsidRDefault="00985C39">
            <w:pPr>
              <w:pStyle w:val="CRCoverPage"/>
              <w:spacing w:after="0"/>
              <w:ind w:left="100"/>
              <w:rPr>
                <w:noProof/>
              </w:rPr>
            </w:pPr>
            <w:r>
              <w:t>202</w:t>
            </w:r>
            <w:r w:rsidR="000B6FC4">
              <w:t>4</w:t>
            </w:r>
            <w:r>
              <w:t>-0</w:t>
            </w:r>
            <w:r w:rsidR="00F65284">
              <w:t>7</w:t>
            </w:r>
            <w:r>
              <w:t>-</w:t>
            </w:r>
            <w:r w:rsidR="00F6528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A53F" w:rsidR="001E41F3" w:rsidRDefault="00F652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6E27" w14:textId="2FC4573D" w:rsidR="0014677C" w:rsidRDefault="0014677C" w:rsidP="0014677C">
            <w:pPr>
              <w:pStyle w:val="CRCoverPage"/>
              <w:spacing w:after="0"/>
              <w:ind w:left="100"/>
              <w:rPr>
                <w:noProof/>
              </w:rPr>
            </w:pPr>
            <w:r>
              <w:rPr>
                <w:noProof/>
              </w:rPr>
              <w:t>When the AMF attempts to register a UE accesing via a RAT that is not supported by UDM (e.g. because such RAT was defined on a later release), the mechanism for restricting access to certain RATs is not optimal:</w:t>
            </w:r>
          </w:p>
          <w:p w14:paraId="13AB8BFA" w14:textId="77777777" w:rsidR="0014677C" w:rsidRDefault="0014677C" w:rsidP="0014677C">
            <w:pPr>
              <w:pStyle w:val="CRCoverPage"/>
              <w:spacing w:after="0"/>
              <w:ind w:left="100"/>
              <w:rPr>
                <w:noProof/>
              </w:rPr>
            </w:pPr>
          </w:p>
          <w:p w14:paraId="3D1E604A" w14:textId="774756AB" w:rsidR="0014677C" w:rsidRDefault="008A06DF" w:rsidP="0014677C">
            <w:pPr>
              <w:pStyle w:val="CRCoverPage"/>
              <w:spacing w:after="0"/>
              <w:ind w:left="100"/>
              <w:rPr>
                <w:noProof/>
              </w:rPr>
            </w:pPr>
            <w:r>
              <w:rPr>
                <w:noProof/>
              </w:rPr>
              <w:t>Depending on the UDM implementation, t</w:t>
            </w:r>
            <w:r w:rsidR="0014677C">
              <w:rPr>
                <w:noProof/>
              </w:rPr>
              <w:t xml:space="preserve">he UDM </w:t>
            </w:r>
            <w:r>
              <w:rPr>
                <w:noProof/>
              </w:rPr>
              <w:t xml:space="preserve">might accept the registration request, but it is also possible that the UDM </w:t>
            </w:r>
            <w:r w:rsidR="0014677C">
              <w:rPr>
                <w:noProof/>
              </w:rPr>
              <w:t>respond</w:t>
            </w:r>
            <w:r>
              <w:rPr>
                <w:noProof/>
              </w:rPr>
              <w:t>s</w:t>
            </w:r>
            <w:r w:rsidR="0014677C">
              <w:rPr>
                <w:noProof/>
              </w:rPr>
              <w:t xml:space="preserve"> to the registration request from AMF with an error</w:t>
            </w:r>
            <w:r w:rsidR="00694456">
              <w:rPr>
                <w:noProof/>
              </w:rPr>
              <w:t xml:space="preserve"> (</w:t>
            </w:r>
            <w:r w:rsidR="0063366E">
              <w:rPr>
                <w:noProof/>
              </w:rPr>
              <w:t>e.g. 403 Forbidden with cause "</w:t>
            </w:r>
            <w:r w:rsidR="00694456">
              <w:rPr>
                <w:noProof/>
              </w:rPr>
              <w:t>RAT_NOT_ALLOWED</w:t>
            </w:r>
            <w:r w:rsidR="0063366E">
              <w:rPr>
                <w:noProof/>
              </w:rPr>
              <w:t>", or e.g. 400 Bad Request with cause "</w:t>
            </w:r>
            <w:r w:rsidR="0063366E" w:rsidRPr="0063366E">
              <w:rPr>
                <w:noProof/>
              </w:rPr>
              <w:t>MANDATORY_IE_INCORRECT</w:t>
            </w:r>
            <w:r w:rsidR="0063366E">
              <w:rPr>
                <w:noProof/>
              </w:rPr>
              <w:t>"</w:t>
            </w:r>
            <w:r w:rsidR="00694456">
              <w:rPr>
                <w:noProof/>
              </w:rPr>
              <w:t>)</w:t>
            </w:r>
            <w:r>
              <w:rPr>
                <w:noProof/>
              </w:rPr>
              <w:t>.</w:t>
            </w:r>
            <w:r w:rsidR="0014677C">
              <w:rPr>
                <w:noProof/>
              </w:rPr>
              <w:t xml:space="preserve"> </w:t>
            </w:r>
            <w:r>
              <w:rPr>
                <w:noProof/>
              </w:rPr>
              <w:t xml:space="preserve">In the latter case, </w:t>
            </w:r>
            <w:r w:rsidR="0014677C">
              <w:rPr>
                <w:noProof/>
              </w:rPr>
              <w:t>the AMF will not obtain knowledge that the registration was rejected because the RAT</w:t>
            </w:r>
            <w:r w:rsidR="00BA5D34">
              <w:rPr>
                <w:noProof/>
              </w:rPr>
              <w:t xml:space="preserve"> used by the UE</w:t>
            </w:r>
            <w:r w:rsidR="0014677C">
              <w:rPr>
                <w:noProof/>
              </w:rPr>
              <w:t xml:space="preserve"> is unknown</w:t>
            </w:r>
            <w:r w:rsidR="0063366E">
              <w:rPr>
                <w:noProof/>
              </w:rPr>
              <w:t xml:space="preserve"> to UDM</w:t>
            </w:r>
            <w:r w:rsidR="00694456">
              <w:rPr>
                <w:noProof/>
              </w:rPr>
              <w:t>.</w:t>
            </w:r>
          </w:p>
          <w:p w14:paraId="408A8A47" w14:textId="77777777" w:rsidR="00694456" w:rsidRDefault="00694456" w:rsidP="0014677C">
            <w:pPr>
              <w:pStyle w:val="CRCoverPage"/>
              <w:spacing w:after="0"/>
              <w:ind w:left="100"/>
              <w:rPr>
                <w:noProof/>
              </w:rPr>
            </w:pPr>
          </w:p>
          <w:p w14:paraId="58C18896" w14:textId="202DB204" w:rsidR="00694456" w:rsidRDefault="00694456" w:rsidP="0014677C">
            <w:pPr>
              <w:pStyle w:val="CRCoverPage"/>
              <w:spacing w:after="0"/>
              <w:ind w:left="100"/>
              <w:rPr>
                <w:noProof/>
              </w:rPr>
            </w:pPr>
            <w:r>
              <w:rPr>
                <w:noProof/>
              </w:rPr>
              <w:t>The AMF determines the list of restricted RATs from subscription data from UDM</w:t>
            </w:r>
            <w:r w:rsidR="0063366E">
              <w:rPr>
                <w:noProof/>
              </w:rPr>
              <w:t xml:space="preserve"> ("</w:t>
            </w:r>
            <w:r w:rsidR="0063366E" w:rsidRPr="00B06F7A">
              <w:t>ratRestrictions</w:t>
            </w:r>
            <w:r w:rsidR="0063366E">
              <w:t>" attribute in "</w:t>
            </w:r>
            <w:r w:rsidR="0063366E" w:rsidRPr="0063366E">
              <w:t>AccessAndMobilitySubscriptionData</w:t>
            </w:r>
            <w:r w:rsidR="0063366E">
              <w:t>")</w:t>
            </w:r>
            <w:r>
              <w:rPr>
                <w:noProof/>
              </w:rPr>
              <w:t>, but the UDM will, obviously, never include in such list those RATs that are unknown to UDM.</w:t>
            </w:r>
          </w:p>
          <w:p w14:paraId="1FCE5DBE" w14:textId="77777777" w:rsidR="00694456" w:rsidRDefault="00694456" w:rsidP="0014677C">
            <w:pPr>
              <w:pStyle w:val="CRCoverPage"/>
              <w:spacing w:after="0"/>
              <w:ind w:left="100"/>
              <w:rPr>
                <w:noProof/>
              </w:rPr>
            </w:pPr>
          </w:p>
          <w:p w14:paraId="4D8C12D1" w14:textId="6D015D80" w:rsidR="00694456" w:rsidRDefault="00694456" w:rsidP="0014677C">
            <w:pPr>
              <w:pStyle w:val="CRCoverPage"/>
              <w:spacing w:after="0"/>
              <w:ind w:left="100"/>
              <w:rPr>
                <w:noProof/>
              </w:rPr>
            </w:pPr>
            <w:r>
              <w:rPr>
                <w:noProof/>
              </w:rPr>
              <w:t xml:space="preserve">This implies that, </w:t>
            </w:r>
            <w:r w:rsidR="008A06DF">
              <w:rPr>
                <w:noProof/>
              </w:rPr>
              <w:t>for the case where the UDM rejects the registration from unknown RATs,</w:t>
            </w:r>
            <w:r>
              <w:rPr>
                <w:noProof/>
              </w:rPr>
              <w:t xml:space="preserve"> an UE trying to access from an unkno</w:t>
            </w:r>
            <w:r w:rsidR="00880EA4">
              <w:rPr>
                <w:noProof/>
              </w:rPr>
              <w:t>w</w:t>
            </w:r>
            <w:r>
              <w:rPr>
                <w:noProof/>
              </w:rPr>
              <w:t xml:space="preserve">n RAT, may </w:t>
            </w:r>
            <w:r w:rsidR="0097361A">
              <w:rPr>
                <w:noProof/>
              </w:rPr>
              <w:t>attempt to register from different</w:t>
            </w:r>
            <w:r>
              <w:rPr>
                <w:noProof/>
              </w:rPr>
              <w:t xml:space="preserve"> AMFs and, there will be a registration attempt that will always fail, since the AMFs are not aware that the UDM does not support</w:t>
            </w:r>
            <w:r w:rsidR="00BA5D34">
              <w:rPr>
                <w:noProof/>
              </w:rPr>
              <w:t xml:space="preserve"> </w:t>
            </w:r>
            <w:r>
              <w:rPr>
                <w:noProof/>
              </w:rPr>
              <w:t>/</w:t>
            </w:r>
            <w:r w:rsidR="00BA5D34">
              <w:rPr>
                <w:noProof/>
              </w:rPr>
              <w:t xml:space="preserve"> </w:t>
            </w:r>
            <w:r>
              <w:rPr>
                <w:noProof/>
              </w:rPr>
              <w:t>understand such RAT type.</w:t>
            </w:r>
          </w:p>
          <w:p w14:paraId="259A955A" w14:textId="77777777" w:rsidR="00835208" w:rsidRDefault="00835208" w:rsidP="0014677C">
            <w:pPr>
              <w:pStyle w:val="CRCoverPage"/>
              <w:spacing w:after="0"/>
              <w:ind w:left="100"/>
              <w:rPr>
                <w:noProof/>
              </w:rPr>
            </w:pPr>
          </w:p>
          <w:p w14:paraId="2CA8C206" w14:textId="3AB4FE85" w:rsidR="00835208" w:rsidRDefault="00835208" w:rsidP="0014677C">
            <w:pPr>
              <w:pStyle w:val="CRCoverPage"/>
              <w:spacing w:after="0"/>
              <w:ind w:left="100"/>
              <w:rPr>
                <w:noProof/>
              </w:rPr>
            </w:pPr>
            <w:r>
              <w:rPr>
                <w:noProof/>
              </w:rPr>
              <w:t>In addition, if the UE</w:t>
            </w:r>
            <w:r w:rsidR="0063366E">
              <w:rPr>
                <w:noProof/>
              </w:rPr>
              <w:t xml:space="preserve"> later</w:t>
            </w:r>
            <w:r>
              <w:rPr>
                <w:noProof/>
              </w:rPr>
              <w:t xml:space="preserve"> decides to attempt regist</w:t>
            </w:r>
            <w:r w:rsidR="0063366E">
              <w:rPr>
                <w:noProof/>
              </w:rPr>
              <w:t>ration</w:t>
            </w:r>
            <w:r>
              <w:rPr>
                <w:noProof/>
              </w:rPr>
              <w:t xml:space="preserve"> </w:t>
            </w:r>
            <w:r w:rsidR="0063366E">
              <w:rPr>
                <w:noProof/>
              </w:rPr>
              <w:t>using</w:t>
            </w:r>
            <w:r>
              <w:rPr>
                <w:noProof/>
              </w:rPr>
              <w:t xml:space="preserve"> another RAT, the AMF will not know whether the new registration will fail (as happens if the new RAT is also not supported or unknown to the UDM</w:t>
            </w:r>
            <w:r w:rsidR="0063366E">
              <w:rPr>
                <w:noProof/>
              </w:rPr>
              <w:t>)</w:t>
            </w:r>
            <w:r>
              <w:rPr>
                <w:noProof/>
              </w:rPr>
              <w:t>.</w:t>
            </w:r>
          </w:p>
          <w:p w14:paraId="3E868BBF" w14:textId="77777777" w:rsidR="00531E23" w:rsidRDefault="00531E23" w:rsidP="0014677C">
            <w:pPr>
              <w:pStyle w:val="CRCoverPage"/>
              <w:spacing w:after="0"/>
              <w:ind w:left="100"/>
              <w:rPr>
                <w:noProof/>
              </w:rPr>
            </w:pPr>
          </w:p>
          <w:p w14:paraId="414D9E08" w14:textId="5C7EC73D" w:rsidR="00531E23" w:rsidRPr="00A21709" w:rsidRDefault="00531E23" w:rsidP="0014677C">
            <w:pPr>
              <w:pStyle w:val="CRCoverPage"/>
              <w:spacing w:after="0"/>
              <w:ind w:left="100"/>
              <w:rPr>
                <w:noProof/>
              </w:rPr>
            </w:pPr>
            <w:r>
              <w:rPr>
                <w:noProof/>
              </w:rPr>
              <w:t xml:space="preserve">To optimize these procedures, the UDM may include a list of </w:t>
            </w:r>
            <w:r w:rsidR="008A06DF">
              <w:rPr>
                <w:noProof/>
              </w:rPr>
              <w:t>allowed</w:t>
            </w:r>
            <w:r>
              <w:rPr>
                <w:noProof/>
              </w:rPr>
              <w:t xml:space="preserve"> RATs</w:t>
            </w:r>
            <w:r w:rsidR="008A06DF">
              <w:rPr>
                <w:noProof/>
              </w:rPr>
              <w:t xml:space="preserve"> for the UE</w:t>
            </w:r>
            <w:r>
              <w:rPr>
                <w:noProof/>
              </w:rPr>
              <w:t xml:space="preserve">, so the AMF may use it to never attempt registrations for RATs not </w:t>
            </w:r>
            <w:r w:rsidR="008A06DF">
              <w:rPr>
                <w:noProof/>
              </w:rPr>
              <w:t>allowed by</w:t>
            </w:r>
            <w:r>
              <w:rPr>
                <w:noProof/>
              </w:rPr>
              <w:t xml:space="preserve"> UDM, and also to build a more optimal handover restriction list towards the eNBs.</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4D5DF903" w:rsidR="00A21709" w:rsidRDefault="003933C3" w:rsidP="00C04523">
            <w:pPr>
              <w:pStyle w:val="CRCoverPage"/>
              <w:spacing w:after="0"/>
              <w:ind w:left="100"/>
              <w:rPr>
                <w:noProof/>
              </w:rPr>
            </w:pPr>
            <w:r>
              <w:rPr>
                <w:noProof/>
              </w:rPr>
              <w:t xml:space="preserve">Add a new attribute to the </w:t>
            </w:r>
            <w:r w:rsidRPr="00B06F7A">
              <w:t>AccessAndMobilitySubscriptionData</w:t>
            </w:r>
            <w:r>
              <w:t xml:space="preserve"> object containing all RATs </w:t>
            </w:r>
            <w:r w:rsidR="008A06DF">
              <w:t>allowed for the UE</w:t>
            </w:r>
            <w:r>
              <w:t xml:space="preserve"> by the UDM</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7CE8F591" w:rsidR="00CB68C0" w:rsidRDefault="003933C3" w:rsidP="00537441">
            <w:pPr>
              <w:pStyle w:val="CRCoverPage"/>
              <w:spacing w:after="0"/>
              <w:ind w:left="100"/>
              <w:rPr>
                <w:noProof/>
              </w:rPr>
            </w:pPr>
            <w:r>
              <w:rPr>
                <w:noProof/>
              </w:rPr>
              <w:t xml:space="preserve">The AMF sends unnecessary registration attempts, while it could avoid doing that, if it knew that a given RAT is </w:t>
            </w:r>
            <w:r w:rsidR="008A06DF">
              <w:rPr>
                <w:noProof/>
              </w:rPr>
              <w:t>not allowed for the UE</w:t>
            </w:r>
            <w:r>
              <w:rPr>
                <w:noProof/>
              </w:rPr>
              <w:t xml:space="preserve"> by the UDM</w:t>
            </w:r>
            <w:r w:rsidR="006B34CC">
              <w:rPr>
                <w:noProof/>
              </w:rPr>
              <w:t>.</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246FD" w:rsidR="001E41F3" w:rsidRDefault="003933C3">
            <w:pPr>
              <w:pStyle w:val="CRCoverPage"/>
              <w:spacing w:after="0"/>
              <w:ind w:left="100"/>
              <w:rPr>
                <w:noProof/>
              </w:rPr>
            </w:pPr>
            <w:r w:rsidRPr="00B06F7A">
              <w:t>6.1.6.2.4</w:t>
            </w:r>
            <w:r w:rsidR="00514F51">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B" w14:textId="3BFDA242" w:rsidR="001D79F4" w:rsidRDefault="001D79F4" w:rsidP="00DD1EF2">
            <w:pPr>
              <w:pStyle w:val="CRCoverPage"/>
              <w:spacing w:after="0"/>
              <w:ind w:left="100"/>
              <w:rPr>
                <w:noProof/>
              </w:rPr>
            </w:pPr>
            <w:r>
              <w:rPr>
                <w:noProof/>
              </w:rPr>
              <w:t xml:space="preserve">This CR introduces backwards-compatible </w:t>
            </w:r>
            <w:r w:rsidR="00F65284">
              <w:rPr>
                <w:noProof/>
              </w:rPr>
              <w:t>new features</w:t>
            </w:r>
            <w:r>
              <w:rPr>
                <w:noProof/>
              </w:rPr>
              <w:t xml:space="preserve"> with</w:t>
            </w:r>
            <w:r w:rsidR="00DD1EF2">
              <w:rPr>
                <w:noProof/>
              </w:rPr>
              <w:t xml:space="preserve"> </w:t>
            </w:r>
            <w:r>
              <w:rPr>
                <w:noProof/>
              </w:rPr>
              <w:t xml:space="preserve">impact on </w:t>
            </w:r>
            <w:r w:rsidR="00DD1EF2">
              <w:rPr>
                <w:noProof/>
              </w:rPr>
              <w:t>the</w:t>
            </w:r>
            <w:r w:rsidR="00F65284">
              <w:rPr>
                <w:noProof/>
              </w:rPr>
              <w:t xml:space="preserve"> following</w:t>
            </w:r>
            <w:r>
              <w:rPr>
                <w:noProof/>
              </w:rPr>
              <w:t xml:space="preserve"> APIs</w:t>
            </w:r>
            <w:r w:rsidR="00F65284">
              <w:rPr>
                <w:noProof/>
              </w:rPr>
              <w:t>:</w:t>
            </w:r>
          </w:p>
          <w:p w14:paraId="099FF118" w14:textId="217FD868" w:rsidR="00F65284" w:rsidRDefault="00F65284" w:rsidP="00F65284">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77C9F2" w14:textId="77777777" w:rsidR="00880EA4" w:rsidRPr="00B06F7A" w:rsidRDefault="00880EA4" w:rsidP="00880EA4">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69675981"/>
      <w:r w:rsidRPr="00B06F7A">
        <w:lastRenderedPageBreak/>
        <w:t>6.1.6.2.4</w:t>
      </w:r>
      <w:r w:rsidRPr="00B06F7A">
        <w:tab/>
        <w:t>Type: AccessAndMobilitySubscriptionData</w:t>
      </w:r>
      <w:bookmarkEnd w:id="1"/>
      <w:bookmarkEnd w:id="2"/>
      <w:bookmarkEnd w:id="3"/>
      <w:bookmarkEnd w:id="4"/>
      <w:bookmarkEnd w:id="5"/>
      <w:bookmarkEnd w:id="6"/>
      <w:bookmarkEnd w:id="7"/>
    </w:p>
    <w:p w14:paraId="058B44D9" w14:textId="77777777" w:rsidR="00880EA4" w:rsidRPr="00B06F7A" w:rsidRDefault="00880EA4" w:rsidP="00880EA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880EA4" w:rsidRPr="00B06F7A" w14:paraId="706FEE3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ADCFCF1" w14:textId="77777777" w:rsidR="00880EA4" w:rsidRPr="00B06F7A" w:rsidRDefault="00880EA4" w:rsidP="00A10156">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E087AA" w14:textId="77777777" w:rsidR="00880EA4" w:rsidRPr="00B06F7A" w:rsidRDefault="00880EA4" w:rsidP="00A1015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2C13DA1" w14:textId="77777777" w:rsidR="00880EA4" w:rsidRPr="00B06F7A" w:rsidRDefault="00880EA4" w:rsidP="00A1015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A661E28" w14:textId="77777777" w:rsidR="00880EA4" w:rsidRPr="00B06F7A" w:rsidRDefault="00880EA4" w:rsidP="00A10156">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A9FC81C" w14:textId="77777777" w:rsidR="00880EA4" w:rsidRPr="00B06F7A" w:rsidRDefault="00880EA4" w:rsidP="00A10156">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5ECCC35F" w14:textId="77777777" w:rsidR="00880EA4" w:rsidRPr="00B06F7A" w:rsidRDefault="00880EA4" w:rsidP="00A10156">
            <w:pPr>
              <w:pStyle w:val="TAH"/>
              <w:rPr>
                <w:rFonts w:cs="Arial"/>
                <w:szCs w:val="18"/>
              </w:rPr>
            </w:pPr>
            <w:r w:rsidRPr="00B06F7A">
              <w:rPr>
                <w:rFonts w:cs="Arial"/>
                <w:szCs w:val="18"/>
              </w:rPr>
              <w:t>Applicability</w:t>
            </w:r>
          </w:p>
        </w:tc>
      </w:tr>
      <w:tr w:rsidR="00880EA4" w:rsidRPr="00B06F7A" w14:paraId="382C769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113E5D2" w14:textId="77777777" w:rsidR="00880EA4" w:rsidRPr="00B06F7A" w:rsidRDefault="00880EA4" w:rsidP="00A10156">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43645160" w14:textId="77777777" w:rsidR="00880EA4" w:rsidRPr="00B06F7A" w:rsidRDefault="00880EA4" w:rsidP="00A10156">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7A92B087"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8B376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D88CAF" w14:textId="77777777" w:rsidR="00880EA4" w:rsidRPr="00B06F7A" w:rsidRDefault="00880EA4" w:rsidP="00A10156">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199E67E" w14:textId="77777777" w:rsidR="00880EA4" w:rsidRPr="00B06F7A" w:rsidRDefault="00880EA4" w:rsidP="00A10156">
            <w:pPr>
              <w:pStyle w:val="TAL"/>
              <w:rPr>
                <w:rFonts w:cs="Arial"/>
                <w:szCs w:val="18"/>
              </w:rPr>
            </w:pPr>
          </w:p>
        </w:tc>
      </w:tr>
      <w:tr w:rsidR="00880EA4" w:rsidRPr="00B06F7A" w14:paraId="7B9BB44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CCD9030" w14:textId="77777777" w:rsidR="00880EA4" w:rsidRPr="00B06F7A" w:rsidRDefault="00880EA4" w:rsidP="00A10156">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1521506A" w14:textId="77777777" w:rsidR="00880EA4" w:rsidRPr="00B06F7A" w:rsidRDefault="00880EA4" w:rsidP="00A10156">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A16B73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7FA87A"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06F0E97" w14:textId="77777777" w:rsidR="00880EA4" w:rsidRPr="00B06F7A" w:rsidRDefault="00880EA4" w:rsidP="00A10156">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F8F6829" w14:textId="77777777" w:rsidR="00880EA4" w:rsidRPr="00B06F7A" w:rsidRDefault="00880EA4" w:rsidP="00A10156">
            <w:pPr>
              <w:pStyle w:val="TAL"/>
              <w:rPr>
                <w:rFonts w:cs="Arial"/>
                <w:szCs w:val="18"/>
              </w:rPr>
            </w:pPr>
          </w:p>
        </w:tc>
      </w:tr>
      <w:tr w:rsidR="00880EA4" w:rsidRPr="00B06F7A" w14:paraId="40C86E4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F60D740" w14:textId="77777777" w:rsidR="00880EA4" w:rsidRPr="00B06F7A" w:rsidRDefault="00880EA4" w:rsidP="00A10156">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612E6DAB" w14:textId="77777777" w:rsidR="00880EA4" w:rsidRPr="00B06F7A" w:rsidRDefault="00880EA4" w:rsidP="00A10156">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2148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4A9653"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75BDB9" w14:textId="77777777" w:rsidR="00880EA4" w:rsidRPr="00B06F7A" w:rsidRDefault="00880EA4" w:rsidP="00A10156">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4FC5EA9" w14:textId="77777777" w:rsidR="00880EA4" w:rsidRPr="00B06F7A" w:rsidRDefault="00880EA4" w:rsidP="00A10156">
            <w:pPr>
              <w:pStyle w:val="TAL"/>
              <w:rPr>
                <w:rFonts w:cs="Arial"/>
                <w:szCs w:val="18"/>
              </w:rPr>
            </w:pPr>
          </w:p>
        </w:tc>
      </w:tr>
      <w:tr w:rsidR="00880EA4" w:rsidRPr="00B06F7A" w14:paraId="0F295E9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43BA7C8" w14:textId="77777777" w:rsidR="00880EA4" w:rsidRPr="00B06F7A" w:rsidRDefault="00880EA4" w:rsidP="00A10156">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5FA08583" w14:textId="77777777" w:rsidR="00880EA4" w:rsidRPr="00B06F7A" w:rsidRDefault="00880EA4" w:rsidP="00A10156">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2C2ED4F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AD1AE4"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AED6CC6" w14:textId="77777777" w:rsidR="00880EA4" w:rsidRPr="00B06F7A" w:rsidRDefault="00880EA4" w:rsidP="00A10156">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6172E0DD" w14:textId="77777777" w:rsidR="00880EA4" w:rsidRPr="00B06F7A" w:rsidRDefault="00880EA4" w:rsidP="00A10156">
            <w:pPr>
              <w:pStyle w:val="TAL"/>
              <w:rPr>
                <w:rFonts w:cs="Arial"/>
                <w:szCs w:val="18"/>
              </w:rPr>
            </w:pPr>
          </w:p>
        </w:tc>
      </w:tr>
      <w:tr w:rsidR="00880EA4" w:rsidRPr="00B06F7A" w14:paraId="2ED80D3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1DCA2D" w14:textId="77777777" w:rsidR="00880EA4" w:rsidRPr="00B06F7A" w:rsidRDefault="00880EA4" w:rsidP="00A10156">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2EE1F099" w14:textId="77777777" w:rsidR="00880EA4" w:rsidRPr="00B06F7A" w:rsidRDefault="00880EA4" w:rsidP="00A10156">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CD7E5A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927A8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748496" w14:textId="77777777" w:rsidR="00880EA4" w:rsidRPr="00B06F7A" w:rsidRDefault="00880EA4" w:rsidP="00A1015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600F30A7" w14:textId="77777777" w:rsidR="00880EA4" w:rsidRPr="00B06F7A" w:rsidRDefault="00880EA4" w:rsidP="00A10156">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1CA5F6B" w14:textId="77777777" w:rsidR="00880EA4" w:rsidRPr="00B06F7A" w:rsidRDefault="00880EA4" w:rsidP="00A10156">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BBB632B" w14:textId="77777777" w:rsidR="00880EA4" w:rsidRPr="00B06F7A" w:rsidRDefault="00880EA4" w:rsidP="00A10156">
            <w:pPr>
              <w:pStyle w:val="TAL"/>
              <w:rPr>
                <w:rFonts w:cs="Arial"/>
                <w:szCs w:val="18"/>
              </w:rPr>
            </w:pPr>
          </w:p>
        </w:tc>
      </w:tr>
      <w:tr w:rsidR="00880EA4" w:rsidRPr="00B06F7A" w14:paraId="16A6C6C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17EB67E" w14:textId="77777777" w:rsidR="00880EA4" w:rsidRPr="00B06F7A" w:rsidRDefault="00880EA4" w:rsidP="00A10156">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52BC142" w14:textId="77777777" w:rsidR="00880EA4" w:rsidRPr="00B06F7A" w:rsidRDefault="00880EA4" w:rsidP="00A10156">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5AA1F7BD"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A9E3A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9051C5"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D9DB7F4" w14:textId="77777777" w:rsidR="00880EA4" w:rsidRPr="00B06F7A" w:rsidRDefault="00880EA4" w:rsidP="00A10156">
            <w:pPr>
              <w:pStyle w:val="TAL"/>
              <w:rPr>
                <w:rFonts w:cs="Arial"/>
                <w:szCs w:val="18"/>
              </w:rPr>
            </w:pPr>
          </w:p>
        </w:tc>
      </w:tr>
      <w:tr w:rsidR="00880EA4" w:rsidRPr="00B06F7A" w14:paraId="6FD7030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723E662" w14:textId="77777777" w:rsidR="00880EA4" w:rsidRPr="00B06F7A" w:rsidRDefault="00880EA4" w:rsidP="00A10156">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5749F246" w14:textId="77777777" w:rsidR="00880EA4" w:rsidRPr="00B06F7A" w:rsidRDefault="00880EA4" w:rsidP="00A10156">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4AE05BD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3137D4"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37943D" w14:textId="77777777" w:rsidR="00880EA4" w:rsidRPr="00B06F7A" w:rsidRDefault="00880EA4" w:rsidP="00A10156">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A3EA1EF" w14:textId="77777777" w:rsidR="00880EA4" w:rsidRPr="00B06F7A" w:rsidRDefault="00880EA4" w:rsidP="00A10156">
            <w:pPr>
              <w:pStyle w:val="TAL"/>
              <w:rPr>
                <w:rFonts w:cs="Arial"/>
                <w:szCs w:val="18"/>
              </w:rPr>
            </w:pPr>
          </w:p>
        </w:tc>
      </w:tr>
      <w:tr w:rsidR="00880EA4" w:rsidRPr="00B06F7A" w14:paraId="1120AD7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69BD5AC" w14:textId="77777777" w:rsidR="00880EA4" w:rsidRPr="00B06F7A" w:rsidRDefault="00880EA4" w:rsidP="00A10156">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4360EEE4" w14:textId="77777777" w:rsidR="00880EA4" w:rsidRPr="00B06F7A" w:rsidRDefault="00880EA4" w:rsidP="00A10156">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B97EA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3C1CE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02F086A" w14:textId="77777777" w:rsidR="00880EA4" w:rsidRDefault="00880EA4" w:rsidP="00A10156">
            <w:pPr>
              <w:pStyle w:val="TAL"/>
              <w:rPr>
                <w:rFonts w:cs="Arial"/>
                <w:szCs w:val="18"/>
              </w:rPr>
            </w:pPr>
            <w:r w:rsidRPr="00B06F7A">
              <w:rPr>
                <w:rFonts w:cs="Arial"/>
                <w:szCs w:val="18"/>
              </w:rPr>
              <w:t>List of RAT Types that are restricted in 5GC and EPC; see 3GPP TS 29.571 [7] (NOTE 2)</w:t>
            </w:r>
          </w:p>
          <w:p w14:paraId="6762B3A1" w14:textId="77777777" w:rsidR="00880EA4" w:rsidRPr="00B06F7A" w:rsidRDefault="00880EA4" w:rsidP="00A1015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092219F" w14:textId="77777777" w:rsidR="00880EA4" w:rsidRPr="00B06F7A" w:rsidRDefault="00880EA4" w:rsidP="00A10156">
            <w:pPr>
              <w:pStyle w:val="TAL"/>
              <w:rPr>
                <w:rFonts w:cs="Arial"/>
                <w:szCs w:val="18"/>
              </w:rPr>
            </w:pPr>
          </w:p>
        </w:tc>
      </w:tr>
      <w:tr w:rsidR="00880EA4" w:rsidRPr="00B06F7A" w14:paraId="71975D1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DAAE2B4" w14:textId="77777777" w:rsidR="00880EA4" w:rsidRPr="00B06F7A" w:rsidRDefault="00880EA4" w:rsidP="00A10156">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0FC7E9A3" w14:textId="77777777" w:rsidR="00880EA4" w:rsidRPr="00B06F7A" w:rsidRDefault="00880EA4" w:rsidP="00A10156">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035AC851"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C38472"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3BCEC06" w14:textId="77777777" w:rsidR="00880EA4" w:rsidRPr="00B06F7A" w:rsidRDefault="00880EA4" w:rsidP="00A10156">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1B75728" w14:textId="77777777" w:rsidR="00880EA4" w:rsidRPr="00B06F7A" w:rsidRDefault="00880EA4" w:rsidP="00A10156">
            <w:pPr>
              <w:pStyle w:val="TAL"/>
              <w:rPr>
                <w:rFonts w:cs="Arial"/>
                <w:szCs w:val="18"/>
              </w:rPr>
            </w:pPr>
          </w:p>
        </w:tc>
      </w:tr>
      <w:tr w:rsidR="00880EA4" w:rsidRPr="00B06F7A" w14:paraId="0BE9935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6DC1B98" w14:textId="77777777" w:rsidR="00880EA4" w:rsidRPr="00B06F7A" w:rsidRDefault="00880EA4" w:rsidP="00A10156">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551B82F0" w14:textId="77777777" w:rsidR="00880EA4" w:rsidRPr="00B06F7A" w:rsidRDefault="00880EA4" w:rsidP="00A10156">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1B7B208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9BD81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BE16FE" w14:textId="77777777" w:rsidR="00880EA4" w:rsidRPr="00B06F7A" w:rsidRDefault="00880EA4" w:rsidP="00A10156">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D84D4EF" w14:textId="77777777" w:rsidR="00880EA4" w:rsidRPr="00B06F7A" w:rsidRDefault="00880EA4" w:rsidP="00A10156">
            <w:pPr>
              <w:pStyle w:val="TAL"/>
              <w:rPr>
                <w:rFonts w:cs="Arial"/>
                <w:szCs w:val="18"/>
              </w:rPr>
            </w:pPr>
          </w:p>
        </w:tc>
      </w:tr>
      <w:tr w:rsidR="00880EA4" w:rsidRPr="00B06F7A" w14:paraId="2A07693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AC550A3" w14:textId="77777777" w:rsidR="00880EA4" w:rsidRPr="00B06F7A" w:rsidRDefault="00880EA4" w:rsidP="00A10156">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1EB33843" w14:textId="77777777" w:rsidR="00880EA4" w:rsidRPr="00B06F7A" w:rsidRDefault="00880EA4" w:rsidP="00A10156">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5C821AE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4F3BC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8B61B8A" w14:textId="77777777" w:rsidR="00880EA4" w:rsidRPr="00B06F7A" w:rsidRDefault="00880EA4" w:rsidP="00A10156">
            <w:pPr>
              <w:pStyle w:val="TAL"/>
              <w:rPr>
                <w:rFonts w:cs="Arial"/>
                <w:szCs w:val="18"/>
              </w:rPr>
            </w:pPr>
            <w:r w:rsidRPr="00B06F7A">
              <w:rPr>
                <w:rFonts w:cs="Arial"/>
                <w:szCs w:val="18"/>
              </w:rPr>
              <w:t>List of Core Network Types that are restricted.</w:t>
            </w:r>
          </w:p>
          <w:p w14:paraId="6D4B3E78" w14:textId="77777777" w:rsidR="00880EA4" w:rsidRPr="00B06F7A" w:rsidRDefault="00880EA4" w:rsidP="00A10156">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7AA86A6A" w14:textId="77777777" w:rsidR="00880EA4" w:rsidRPr="00B06F7A" w:rsidRDefault="00880EA4" w:rsidP="00A10156">
            <w:pPr>
              <w:pStyle w:val="TAL"/>
              <w:rPr>
                <w:rFonts w:cs="Arial"/>
                <w:szCs w:val="18"/>
              </w:rPr>
            </w:pPr>
          </w:p>
        </w:tc>
      </w:tr>
      <w:tr w:rsidR="00880EA4" w:rsidRPr="00B06F7A" w14:paraId="74F935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95BE41A" w14:textId="77777777" w:rsidR="00880EA4" w:rsidRPr="00B06F7A" w:rsidRDefault="00880EA4" w:rsidP="00A10156">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554AAF15" w14:textId="77777777" w:rsidR="00880EA4" w:rsidRPr="00B06F7A" w:rsidRDefault="00880EA4" w:rsidP="00A10156">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2D2B995D"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CA74B5D" w14:textId="77777777" w:rsidR="00880EA4" w:rsidRPr="00B06F7A" w:rsidRDefault="00880EA4" w:rsidP="00A10156">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9033309" w14:textId="77777777" w:rsidR="00880EA4" w:rsidRDefault="00880EA4" w:rsidP="00A10156">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4AC9AAAC" w14:textId="77777777" w:rsidR="00880EA4" w:rsidRDefault="00880EA4" w:rsidP="00A10156">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5A5707C" w14:textId="77777777" w:rsidR="00880EA4" w:rsidRDefault="00880EA4" w:rsidP="00A10156">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6D92362" w14:textId="77777777" w:rsidR="00880EA4" w:rsidRPr="00B06F7A" w:rsidRDefault="00880EA4" w:rsidP="00A10156">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32F3460" w14:textId="77777777" w:rsidR="00880EA4" w:rsidRPr="00B06F7A" w:rsidRDefault="00880EA4" w:rsidP="00A10156">
            <w:pPr>
              <w:pStyle w:val="TAL"/>
              <w:rPr>
                <w:rFonts w:cs="Arial"/>
                <w:szCs w:val="18"/>
              </w:rPr>
            </w:pPr>
          </w:p>
        </w:tc>
      </w:tr>
      <w:tr w:rsidR="00880EA4" w:rsidRPr="00B06F7A" w14:paraId="4479212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787FA47" w14:textId="77777777" w:rsidR="00880EA4" w:rsidRPr="00B06F7A" w:rsidRDefault="00880EA4" w:rsidP="00A10156">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699351B" w14:textId="77777777" w:rsidR="00880EA4" w:rsidRPr="00B06F7A" w:rsidRDefault="00880EA4" w:rsidP="00A10156">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4E97394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A7E3FC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6171FB" w14:textId="77777777" w:rsidR="00880EA4" w:rsidRPr="00B06F7A" w:rsidRDefault="00880EA4" w:rsidP="00A10156">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4D5EAF55" w14:textId="77777777" w:rsidR="00880EA4" w:rsidRPr="00B06F7A" w:rsidRDefault="00880EA4" w:rsidP="00A10156">
            <w:pPr>
              <w:pStyle w:val="TAL"/>
              <w:rPr>
                <w:rFonts w:cs="Arial"/>
                <w:szCs w:val="18"/>
              </w:rPr>
            </w:pPr>
          </w:p>
        </w:tc>
      </w:tr>
      <w:tr w:rsidR="00880EA4" w:rsidRPr="00B06F7A" w14:paraId="496637A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5FA9841" w14:textId="77777777" w:rsidR="00880EA4" w:rsidRPr="00B06F7A" w:rsidRDefault="00880EA4" w:rsidP="00A10156">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29AFFECF" w14:textId="77777777" w:rsidR="00880EA4" w:rsidRPr="00B06F7A" w:rsidRDefault="00880EA4" w:rsidP="00A10156">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FCF1527"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6B5DB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F752E7" w14:textId="77777777" w:rsidR="00880EA4" w:rsidRPr="00B06F7A" w:rsidRDefault="00880EA4" w:rsidP="00A1015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4E3459CF" w14:textId="77777777" w:rsidR="00880EA4" w:rsidRPr="00B06F7A" w:rsidRDefault="00880EA4" w:rsidP="00A10156">
            <w:pPr>
              <w:pStyle w:val="TAL"/>
              <w:rPr>
                <w:rFonts w:cs="Arial"/>
                <w:szCs w:val="18"/>
              </w:rPr>
            </w:pPr>
          </w:p>
        </w:tc>
      </w:tr>
      <w:tr w:rsidR="00880EA4" w:rsidRPr="00B06F7A" w14:paraId="21F2CBE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1712F18" w14:textId="77777777" w:rsidR="00880EA4" w:rsidRPr="00B06F7A" w:rsidRDefault="00880EA4" w:rsidP="00A10156">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1E28A57B" w14:textId="77777777" w:rsidR="00880EA4" w:rsidRPr="00B06F7A" w:rsidRDefault="00880EA4" w:rsidP="00A10156">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1861199B"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201271"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706FA9"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97894D6" w14:textId="77777777" w:rsidR="00880EA4" w:rsidRPr="00B06F7A" w:rsidRDefault="00880EA4" w:rsidP="00A10156">
            <w:pPr>
              <w:pStyle w:val="TAL"/>
              <w:rPr>
                <w:rFonts w:cs="Arial"/>
                <w:szCs w:val="18"/>
              </w:rPr>
            </w:pPr>
          </w:p>
        </w:tc>
      </w:tr>
      <w:tr w:rsidR="00880EA4" w:rsidRPr="00B06F7A" w14:paraId="7EC4849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A8547FD" w14:textId="77777777" w:rsidR="00880EA4" w:rsidRPr="00B06F7A" w:rsidRDefault="00880EA4" w:rsidP="00A10156">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6627A467" w14:textId="77777777" w:rsidR="00880EA4" w:rsidRPr="00B06F7A" w:rsidRDefault="00880EA4" w:rsidP="00A10156">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19DAE80D"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04EC0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DF8FF4"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A23B2A" w14:textId="77777777" w:rsidR="00880EA4" w:rsidRPr="00B06F7A" w:rsidRDefault="00880EA4" w:rsidP="00A10156">
            <w:pPr>
              <w:pStyle w:val="TAL"/>
              <w:rPr>
                <w:rFonts w:cs="Arial"/>
                <w:szCs w:val="18"/>
              </w:rPr>
            </w:pPr>
          </w:p>
        </w:tc>
      </w:tr>
      <w:tr w:rsidR="00880EA4" w:rsidRPr="00B06F7A" w14:paraId="7C43E42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41F4F86" w14:textId="77777777" w:rsidR="00880EA4" w:rsidRPr="00B06F7A" w:rsidRDefault="00880EA4" w:rsidP="00A10156">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03AAA36" w14:textId="77777777" w:rsidR="00880EA4" w:rsidRPr="00B06F7A" w:rsidRDefault="00880EA4" w:rsidP="00A10156">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75A0ADFC"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3F8A9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B5A2CC" w14:textId="77777777" w:rsidR="00880EA4" w:rsidRPr="00B06F7A" w:rsidRDefault="00880EA4" w:rsidP="00A10156">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3325F5" w14:textId="77777777" w:rsidR="00880EA4" w:rsidRPr="00B06F7A" w:rsidRDefault="00880EA4" w:rsidP="00A10156">
            <w:pPr>
              <w:pStyle w:val="TAL"/>
              <w:rPr>
                <w:rFonts w:cs="Arial"/>
                <w:szCs w:val="18"/>
              </w:rPr>
            </w:pPr>
          </w:p>
        </w:tc>
      </w:tr>
      <w:tr w:rsidR="00880EA4" w:rsidRPr="00B06F7A" w14:paraId="6EEC4E39"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395405A" w14:textId="77777777" w:rsidR="00880EA4" w:rsidRPr="00B06F7A" w:rsidRDefault="00880EA4" w:rsidP="00A10156">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1FD2AAEB" w14:textId="77777777" w:rsidR="00880EA4" w:rsidRPr="00B06F7A" w:rsidRDefault="00880EA4" w:rsidP="00A10156">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6FF3B44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5765B3"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E56B80" w14:textId="77777777" w:rsidR="00880EA4" w:rsidRPr="00B06F7A" w:rsidRDefault="00880EA4" w:rsidP="00A1015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E5A07DB" w14:textId="77777777" w:rsidR="00880EA4" w:rsidRPr="00B06F7A" w:rsidRDefault="00880EA4" w:rsidP="00A10156">
            <w:pPr>
              <w:pStyle w:val="TAL"/>
              <w:rPr>
                <w:rFonts w:cs="Arial"/>
                <w:szCs w:val="18"/>
              </w:rPr>
            </w:pPr>
          </w:p>
        </w:tc>
      </w:tr>
      <w:tr w:rsidR="00880EA4" w:rsidRPr="00B06F7A" w14:paraId="4DC0C13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A81CF99" w14:textId="77777777" w:rsidR="00880EA4" w:rsidRPr="00B06F7A" w:rsidRDefault="00880EA4" w:rsidP="00A10156">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61061A30" w14:textId="77777777" w:rsidR="00880EA4" w:rsidRPr="00B06F7A" w:rsidRDefault="00880EA4" w:rsidP="00A10156">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42279C2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9E293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9EBF93" w14:textId="77777777" w:rsidR="00880EA4" w:rsidRPr="00B06F7A" w:rsidRDefault="00880EA4" w:rsidP="00A10156">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F283986" w14:textId="77777777" w:rsidR="00880EA4" w:rsidRPr="00B06F7A" w:rsidRDefault="00880EA4" w:rsidP="00A10156">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533C2B1" w14:textId="77777777" w:rsidR="00880EA4" w:rsidRPr="00B06F7A" w:rsidRDefault="00880EA4" w:rsidP="00A10156">
            <w:pPr>
              <w:pStyle w:val="TAL"/>
              <w:rPr>
                <w:rFonts w:cs="Arial"/>
                <w:szCs w:val="18"/>
              </w:rPr>
            </w:pPr>
          </w:p>
        </w:tc>
      </w:tr>
      <w:tr w:rsidR="00880EA4" w:rsidRPr="00B06F7A" w14:paraId="394B0E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6C033D0" w14:textId="77777777" w:rsidR="00880EA4" w:rsidRPr="00B06F7A" w:rsidRDefault="00880EA4" w:rsidP="00A10156">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4690A98C" w14:textId="77777777" w:rsidR="00880EA4" w:rsidRPr="00B06F7A" w:rsidRDefault="00880EA4" w:rsidP="00A10156">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6C54AC8" w14:textId="77777777" w:rsidR="00880EA4" w:rsidRPr="00B06F7A" w:rsidRDefault="00880EA4" w:rsidP="00A1015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D2BC3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8B507D" w14:textId="77777777" w:rsidR="00880EA4" w:rsidRPr="00B06F7A" w:rsidRDefault="00880EA4" w:rsidP="00A10156">
            <w:pPr>
              <w:pStyle w:val="TAL"/>
            </w:pPr>
            <w:r w:rsidRPr="00C05182">
              <w:t>Contains the indication on whether or not the UE is expecting to receive SoR information at initial registration.</w:t>
            </w:r>
          </w:p>
          <w:p w14:paraId="5F9BA253"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70AF3EF7"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0E0F6A64" w14:textId="77777777" w:rsidR="00880EA4" w:rsidRPr="00B06F7A" w:rsidRDefault="00880EA4" w:rsidP="00A10156">
            <w:pPr>
              <w:pStyle w:val="TAL"/>
              <w:rPr>
                <w:rFonts w:cs="Arial"/>
                <w:szCs w:val="18"/>
              </w:rPr>
            </w:pPr>
          </w:p>
          <w:p w14:paraId="00713E19" w14:textId="77777777" w:rsidR="00880EA4" w:rsidRPr="00B06F7A" w:rsidRDefault="00880EA4" w:rsidP="00A10156">
            <w:pPr>
              <w:pStyle w:val="TAL"/>
              <w:rPr>
                <w:rFonts w:cs="Arial"/>
                <w:szCs w:val="18"/>
              </w:rPr>
            </w:pPr>
            <w:r w:rsidRPr="00B06F7A">
              <w:rPr>
                <w:rFonts w:cs="Arial"/>
                <w:szCs w:val="18"/>
              </w:rPr>
              <w:t>This attribute may be present on Nudr interface and shall be absent on UDM interface.</w:t>
            </w:r>
          </w:p>
          <w:p w14:paraId="1367E84D" w14:textId="77777777" w:rsidR="00880EA4" w:rsidRPr="00B06F7A" w:rsidRDefault="00880EA4" w:rsidP="00A10156">
            <w:pPr>
              <w:pStyle w:val="TAL"/>
              <w:rPr>
                <w:rFonts w:cs="Arial"/>
                <w:szCs w:val="18"/>
              </w:rPr>
            </w:pPr>
          </w:p>
          <w:p w14:paraId="144793B0" w14:textId="77777777" w:rsidR="00880EA4" w:rsidRPr="00B06F7A" w:rsidRDefault="00880EA4" w:rsidP="00A1015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8F99162" w14:textId="77777777" w:rsidR="00880EA4" w:rsidRPr="00C05182" w:rsidRDefault="00880EA4" w:rsidP="00A10156">
            <w:pPr>
              <w:pStyle w:val="TAL"/>
            </w:pPr>
          </w:p>
        </w:tc>
      </w:tr>
      <w:tr w:rsidR="00880EA4" w:rsidRPr="00B06F7A" w14:paraId="023066A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F79B398" w14:textId="77777777" w:rsidR="00880EA4" w:rsidRPr="00B06F7A" w:rsidRDefault="00880EA4" w:rsidP="00A10156">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4AEB75C8" w14:textId="77777777" w:rsidR="00880EA4" w:rsidRPr="00B06F7A" w:rsidRDefault="00880EA4" w:rsidP="00A1015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6124FE6" w14:textId="77777777" w:rsidR="00880EA4" w:rsidRPr="00B06F7A" w:rsidRDefault="00880EA4" w:rsidP="00A1015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7900704"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B6A03D5" w14:textId="77777777" w:rsidR="00880EA4" w:rsidRPr="00B06F7A" w:rsidRDefault="00880EA4" w:rsidP="00A10156">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2D220B59"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E1A30AC"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1DC9FA12" w14:textId="77777777" w:rsidR="00880EA4" w:rsidRPr="00B06F7A" w:rsidRDefault="00880EA4" w:rsidP="00A10156">
            <w:pPr>
              <w:pStyle w:val="TAL"/>
              <w:rPr>
                <w:rFonts w:cs="Arial"/>
                <w:szCs w:val="18"/>
              </w:rPr>
            </w:pPr>
          </w:p>
          <w:p w14:paraId="688B583B" w14:textId="77777777" w:rsidR="00880EA4" w:rsidRPr="00B06F7A" w:rsidRDefault="00880EA4" w:rsidP="00A10156">
            <w:pPr>
              <w:pStyle w:val="TAL"/>
              <w:rPr>
                <w:rFonts w:cs="Arial"/>
                <w:szCs w:val="18"/>
              </w:rPr>
            </w:pPr>
            <w:r w:rsidRPr="00B06F7A">
              <w:rPr>
                <w:rFonts w:cs="Arial"/>
                <w:szCs w:val="18"/>
              </w:rPr>
              <w:t>This attribute may be present on Nudr interface and shall be absent on Nudm interface.</w:t>
            </w:r>
          </w:p>
          <w:p w14:paraId="44C4CB84" w14:textId="77777777" w:rsidR="00880EA4" w:rsidRPr="00B06F7A" w:rsidRDefault="00880EA4" w:rsidP="00A10156">
            <w:pPr>
              <w:pStyle w:val="TAL"/>
              <w:rPr>
                <w:rFonts w:cs="Arial"/>
                <w:szCs w:val="18"/>
              </w:rPr>
            </w:pPr>
          </w:p>
          <w:p w14:paraId="4CC05900" w14:textId="77777777" w:rsidR="00880EA4" w:rsidRPr="00B06F7A" w:rsidRDefault="00880EA4" w:rsidP="00A10156">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A232ADF" w14:textId="77777777" w:rsidR="00880EA4" w:rsidRPr="00B06F7A" w:rsidRDefault="00880EA4" w:rsidP="00A10156">
            <w:pPr>
              <w:pStyle w:val="TAL"/>
              <w:rPr>
                <w:rFonts w:cs="Arial"/>
                <w:szCs w:val="18"/>
                <w:lang w:eastAsia="zh-CN"/>
              </w:rPr>
            </w:pPr>
          </w:p>
        </w:tc>
      </w:tr>
      <w:tr w:rsidR="00880EA4" w:rsidRPr="00B06F7A" w14:paraId="00F4868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5DE227B" w14:textId="77777777" w:rsidR="00880EA4" w:rsidRPr="00B06F7A" w:rsidRDefault="00880EA4" w:rsidP="00A10156">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05DD830F" w14:textId="77777777" w:rsidR="00880EA4" w:rsidRPr="00B06F7A" w:rsidRDefault="00880EA4" w:rsidP="00A10156">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1DF98DAC" w14:textId="77777777" w:rsidR="00880EA4" w:rsidRPr="00B06F7A" w:rsidRDefault="00880EA4" w:rsidP="00A1015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9BCD44F"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C297F7E" w14:textId="77777777" w:rsidR="00880EA4" w:rsidRPr="00B06F7A" w:rsidRDefault="00880EA4" w:rsidP="00A10156">
            <w:pPr>
              <w:pStyle w:val="TAL"/>
              <w:rPr>
                <w:rFonts w:cs="Arial"/>
                <w:szCs w:val="18"/>
                <w:lang w:eastAsia="zh-CN"/>
              </w:rPr>
            </w:pPr>
            <w:r w:rsidRPr="00B06F7A">
              <w:rPr>
                <w:rFonts w:cs="Arial"/>
                <w:szCs w:val="18"/>
                <w:lang w:eastAsia="zh-CN"/>
              </w:rPr>
              <w:t>When present, it contains the list of SoR Update Indicators;</w:t>
            </w:r>
          </w:p>
          <w:p w14:paraId="4F0CBF5E" w14:textId="77777777" w:rsidR="00880EA4" w:rsidRPr="00B06F7A" w:rsidRDefault="00880EA4" w:rsidP="00A1015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71654A3" w14:textId="77777777" w:rsidR="00880EA4" w:rsidRPr="00B06F7A" w:rsidRDefault="00880EA4" w:rsidP="00A1015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6EB9C2BC" w14:textId="77777777" w:rsidR="00880EA4" w:rsidRPr="00B06F7A" w:rsidRDefault="00880EA4" w:rsidP="00A10156">
            <w:pPr>
              <w:pStyle w:val="TAL"/>
              <w:rPr>
                <w:rFonts w:cs="Arial"/>
                <w:szCs w:val="18"/>
              </w:rPr>
            </w:pPr>
          </w:p>
          <w:p w14:paraId="6770981C" w14:textId="77777777" w:rsidR="00880EA4" w:rsidRPr="00B06F7A" w:rsidRDefault="00880EA4" w:rsidP="00A10156">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5886713" w14:textId="77777777" w:rsidR="00880EA4" w:rsidRPr="00B06F7A" w:rsidRDefault="00880EA4" w:rsidP="00A10156">
            <w:pPr>
              <w:pStyle w:val="TAL"/>
              <w:rPr>
                <w:rFonts w:cs="Arial"/>
                <w:szCs w:val="18"/>
              </w:rPr>
            </w:pPr>
          </w:p>
          <w:p w14:paraId="3CE73C3D" w14:textId="77777777" w:rsidR="00880EA4" w:rsidRPr="00B06F7A" w:rsidRDefault="00880EA4" w:rsidP="00A10156">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DFEBF10" w14:textId="77777777" w:rsidR="00880EA4" w:rsidRPr="00B06F7A" w:rsidRDefault="00880EA4" w:rsidP="00A10156">
            <w:pPr>
              <w:pStyle w:val="TAL"/>
              <w:rPr>
                <w:rFonts w:cs="Arial"/>
                <w:szCs w:val="18"/>
                <w:lang w:eastAsia="zh-CN"/>
              </w:rPr>
            </w:pPr>
          </w:p>
        </w:tc>
      </w:tr>
      <w:tr w:rsidR="00880EA4" w:rsidRPr="00B06F7A" w14:paraId="00DD776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FDAC2D6" w14:textId="77777777" w:rsidR="00880EA4" w:rsidRPr="00B06F7A" w:rsidRDefault="00880EA4" w:rsidP="00A10156">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46716FFF" w14:textId="77777777" w:rsidR="00880EA4" w:rsidRPr="00B06F7A" w:rsidRDefault="00880EA4" w:rsidP="00A10156">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08E2704B"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FA9AE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1474F8" w14:textId="77777777" w:rsidR="00880EA4" w:rsidRPr="00B06F7A" w:rsidRDefault="00880EA4" w:rsidP="00A1015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9D80FA8" w14:textId="77777777" w:rsidR="00880EA4" w:rsidRPr="00B06F7A" w:rsidRDefault="00880EA4" w:rsidP="00A10156">
            <w:pPr>
              <w:pStyle w:val="TAL"/>
              <w:rPr>
                <w:rFonts w:cs="Arial"/>
                <w:szCs w:val="18"/>
              </w:rPr>
            </w:pPr>
          </w:p>
        </w:tc>
      </w:tr>
      <w:tr w:rsidR="00880EA4" w:rsidRPr="00B06F7A" w14:paraId="34526AB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B3A55F3" w14:textId="77777777" w:rsidR="00880EA4" w:rsidRPr="00B06F7A" w:rsidRDefault="00880EA4" w:rsidP="00A10156">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18003993" w14:textId="77777777" w:rsidR="00880EA4" w:rsidRPr="00B06F7A" w:rsidRDefault="00880EA4" w:rsidP="00A1015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BAD89BA" w14:textId="77777777" w:rsidR="00880EA4" w:rsidRPr="00B06F7A" w:rsidRDefault="00880EA4" w:rsidP="00A1015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898FCB" w14:textId="77777777" w:rsidR="00880EA4" w:rsidRPr="00B06F7A" w:rsidRDefault="00880EA4" w:rsidP="00A10156">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75E35D0" w14:textId="77777777" w:rsidR="00880EA4" w:rsidRPr="00B06F7A" w:rsidRDefault="00880EA4" w:rsidP="00A10156">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44348F3" w14:textId="77777777" w:rsidR="00880EA4" w:rsidRPr="00B06F7A" w:rsidRDefault="00880EA4" w:rsidP="00A10156">
            <w:pPr>
              <w:pStyle w:val="TAL"/>
              <w:rPr>
                <w:rFonts w:cs="Arial"/>
                <w:szCs w:val="18"/>
              </w:rPr>
            </w:pPr>
          </w:p>
        </w:tc>
      </w:tr>
      <w:tr w:rsidR="00880EA4" w:rsidRPr="00B06F7A" w14:paraId="5EE6785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8D3EF07" w14:textId="77777777" w:rsidR="00880EA4" w:rsidRPr="00B06F7A" w:rsidRDefault="00880EA4" w:rsidP="00A10156">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585BA81" w14:textId="77777777" w:rsidR="00880EA4" w:rsidRPr="00B06F7A" w:rsidRDefault="00880EA4" w:rsidP="00A10156">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0650D45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EEA92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DD1D8F" w14:textId="77777777" w:rsidR="00880EA4" w:rsidRPr="00B06F7A" w:rsidRDefault="00880EA4" w:rsidP="00A10156">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0C3B43E" w14:textId="77777777" w:rsidR="00880EA4" w:rsidRPr="00B06F7A" w:rsidRDefault="00880EA4" w:rsidP="00A10156">
            <w:pPr>
              <w:pStyle w:val="TAL"/>
              <w:rPr>
                <w:rFonts w:cs="Arial"/>
                <w:szCs w:val="18"/>
              </w:rPr>
            </w:pPr>
          </w:p>
        </w:tc>
      </w:tr>
      <w:tr w:rsidR="00880EA4" w:rsidRPr="00B06F7A" w14:paraId="21EC22E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AA30522" w14:textId="77777777" w:rsidR="00880EA4" w:rsidRPr="00B06F7A" w:rsidRDefault="00880EA4" w:rsidP="00A10156">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6B08C24A" w14:textId="77777777" w:rsidR="00880EA4" w:rsidRPr="00B06F7A" w:rsidRDefault="00880EA4" w:rsidP="00A10156">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4A12820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1304CF"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AC50DD" w14:textId="77777777" w:rsidR="00880EA4" w:rsidRPr="00B06F7A" w:rsidRDefault="00880EA4" w:rsidP="00A10156">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2CA71C0E" w14:textId="77777777" w:rsidR="00880EA4" w:rsidRPr="00B06F7A" w:rsidRDefault="00880EA4" w:rsidP="00A10156">
            <w:pPr>
              <w:pStyle w:val="TAL"/>
              <w:rPr>
                <w:rFonts w:cs="Arial"/>
                <w:szCs w:val="18"/>
              </w:rPr>
            </w:pPr>
            <w:r w:rsidRPr="00B06F7A">
              <w:rPr>
                <w:rFonts w:cs="Arial"/>
                <w:szCs w:val="18"/>
              </w:rPr>
              <w:t>SharedData</w:t>
            </w:r>
          </w:p>
        </w:tc>
      </w:tr>
      <w:tr w:rsidR="00880EA4" w:rsidRPr="00B06F7A" w14:paraId="02DA5584"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B0394E9" w14:textId="77777777" w:rsidR="00880EA4" w:rsidRPr="00B06F7A" w:rsidRDefault="00880EA4" w:rsidP="00A10156">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374BA29" w14:textId="77777777" w:rsidR="00880EA4" w:rsidRPr="00B06F7A" w:rsidRDefault="00880EA4" w:rsidP="00A10156">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40169920"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FD3F7C"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79503D" w14:textId="77777777" w:rsidR="00880EA4" w:rsidRPr="00B06F7A" w:rsidRDefault="00880EA4" w:rsidP="00A1015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440805FB" w14:textId="77777777" w:rsidR="00880EA4" w:rsidRPr="00B06F7A" w:rsidRDefault="00880EA4" w:rsidP="00A10156">
            <w:pPr>
              <w:pStyle w:val="TAL"/>
              <w:rPr>
                <w:rFonts w:cs="Arial"/>
                <w:szCs w:val="18"/>
              </w:rPr>
            </w:pPr>
          </w:p>
        </w:tc>
      </w:tr>
      <w:tr w:rsidR="00880EA4" w:rsidRPr="00B06F7A" w14:paraId="4DA1E0A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D0F4894" w14:textId="77777777" w:rsidR="00880EA4" w:rsidRPr="00B06F7A" w:rsidRDefault="00880EA4" w:rsidP="00A10156">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5FFBE9" w14:textId="77777777" w:rsidR="00880EA4" w:rsidRPr="00B06F7A" w:rsidRDefault="00880EA4" w:rsidP="00A10156">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634FCF35"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CD1057"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0F8A0EF" w14:textId="77777777" w:rsidR="00880EA4" w:rsidRPr="00B06F7A" w:rsidRDefault="00880EA4" w:rsidP="00A10156">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D42EE08" w14:textId="77777777" w:rsidR="00880EA4" w:rsidRDefault="00880EA4" w:rsidP="00A10156">
            <w:pPr>
              <w:pStyle w:val="TAL"/>
            </w:pPr>
            <w:r w:rsidRPr="00B06F7A">
              <w:rPr>
                <w:rFonts w:cs="Arial"/>
                <w:szCs w:val="18"/>
              </w:rPr>
              <w:t>When present, this IE shall contain the</w:t>
            </w:r>
            <w:r w:rsidRPr="00B06F7A">
              <w:t xml:space="preserve"> Network Identifier only.</w:t>
            </w:r>
          </w:p>
          <w:p w14:paraId="4BB27063" w14:textId="77777777" w:rsidR="00880EA4" w:rsidRPr="00B06F7A" w:rsidRDefault="00880EA4" w:rsidP="00A10156">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78E6ABF" w14:textId="77777777" w:rsidR="00880EA4" w:rsidRPr="00B06F7A" w:rsidRDefault="00880EA4" w:rsidP="00A10156">
            <w:pPr>
              <w:pStyle w:val="TAL"/>
              <w:rPr>
                <w:rFonts w:cs="Arial"/>
                <w:szCs w:val="18"/>
              </w:rPr>
            </w:pPr>
          </w:p>
        </w:tc>
      </w:tr>
      <w:tr w:rsidR="00880EA4" w:rsidRPr="00B06F7A" w14:paraId="0506C35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6333FA7" w14:textId="77777777" w:rsidR="00880EA4" w:rsidRPr="00B06F7A" w:rsidRDefault="00880EA4" w:rsidP="00A10156">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071DC83B" w14:textId="77777777" w:rsidR="00880EA4" w:rsidRPr="00B06F7A" w:rsidRDefault="00880EA4" w:rsidP="00A10156">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1C973BC1"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0DC170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6D59EA" w14:textId="77777777" w:rsidR="00880EA4" w:rsidRPr="00B06F7A" w:rsidRDefault="00880EA4" w:rsidP="00A10156">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6C1F3A26" w14:textId="77777777" w:rsidR="00880EA4" w:rsidRPr="00B06F7A" w:rsidRDefault="00880EA4" w:rsidP="00A10156">
            <w:pPr>
              <w:pStyle w:val="TAL"/>
            </w:pPr>
          </w:p>
        </w:tc>
      </w:tr>
      <w:tr w:rsidR="00880EA4" w:rsidRPr="00B06F7A" w14:paraId="694DEF0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F8073B6" w14:textId="77777777" w:rsidR="00880EA4" w:rsidRPr="00B06F7A" w:rsidRDefault="00880EA4" w:rsidP="00A10156">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2DE3F32C" w14:textId="77777777" w:rsidR="00880EA4" w:rsidRPr="00B06F7A" w:rsidRDefault="00880EA4" w:rsidP="00A10156">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1CF4A1BF"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FEDF02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230B38" w14:textId="77777777" w:rsidR="00880EA4" w:rsidRPr="00B06F7A" w:rsidRDefault="00880EA4" w:rsidP="00A10156">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9723158" w14:textId="77777777" w:rsidR="00880EA4" w:rsidRPr="00B06F7A" w:rsidRDefault="00880EA4" w:rsidP="00A10156">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0CDBDA2F" w14:textId="77777777" w:rsidR="00880EA4" w:rsidRPr="00B06F7A" w:rsidRDefault="00880EA4" w:rsidP="00A10156">
            <w:pPr>
              <w:pStyle w:val="TAL"/>
            </w:pPr>
          </w:p>
        </w:tc>
      </w:tr>
      <w:tr w:rsidR="00880EA4" w:rsidRPr="00B06F7A" w14:paraId="6787CA2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DD8A57B" w14:textId="77777777" w:rsidR="00880EA4" w:rsidRPr="00B06F7A" w:rsidRDefault="00880EA4" w:rsidP="00A10156">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2B513EC5" w14:textId="77777777" w:rsidR="00880EA4" w:rsidRPr="00B06F7A" w:rsidRDefault="00880EA4" w:rsidP="00A10156">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66E1D25F"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50794E"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A4A634E" w14:textId="77777777" w:rsidR="00880EA4" w:rsidRDefault="00880EA4" w:rsidP="00A10156">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02D06322" w14:textId="77777777" w:rsidR="00880EA4" w:rsidRDefault="00880EA4" w:rsidP="00A10156">
            <w:pPr>
              <w:pStyle w:val="TAL"/>
            </w:pPr>
            <w:r>
              <w:t>May be present if mdtUserConsent is present.</w:t>
            </w:r>
          </w:p>
          <w:p w14:paraId="0F77CF45" w14:textId="77777777" w:rsidR="00880EA4" w:rsidRPr="00B06F7A" w:rsidRDefault="00880EA4" w:rsidP="00A10156">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2573B3A" w14:textId="77777777" w:rsidR="00880EA4" w:rsidRPr="00B06F7A" w:rsidRDefault="00880EA4" w:rsidP="00A10156">
            <w:pPr>
              <w:pStyle w:val="TAL"/>
            </w:pPr>
          </w:p>
        </w:tc>
      </w:tr>
      <w:tr w:rsidR="00880EA4" w:rsidRPr="00B06F7A" w14:paraId="59272A4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5F6423B3" w14:textId="77777777" w:rsidR="00880EA4" w:rsidRPr="00B06F7A" w:rsidRDefault="00880EA4" w:rsidP="00A10156">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1FBA6478" w14:textId="77777777" w:rsidR="00880EA4" w:rsidRPr="00B06F7A" w:rsidRDefault="00880EA4" w:rsidP="00A10156">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4CAD0C49" w14:textId="77777777" w:rsidR="00880EA4" w:rsidRPr="00B06F7A" w:rsidRDefault="00880EA4" w:rsidP="00A10156">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5BD2B4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33208E" w14:textId="77777777" w:rsidR="00880EA4" w:rsidRPr="00B06F7A" w:rsidRDefault="00880EA4" w:rsidP="00A1015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574E3E4" w14:textId="77777777" w:rsidR="00880EA4" w:rsidRPr="00B06F7A" w:rsidRDefault="00880EA4" w:rsidP="00A10156">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05788C8" w14:textId="77777777" w:rsidR="00880EA4" w:rsidRPr="00B06F7A" w:rsidRDefault="00880EA4" w:rsidP="00A10156">
            <w:pPr>
              <w:pStyle w:val="TAL"/>
            </w:pPr>
          </w:p>
        </w:tc>
      </w:tr>
      <w:tr w:rsidR="00880EA4" w:rsidRPr="00B06F7A" w14:paraId="067B437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E8F07BE" w14:textId="77777777" w:rsidR="00880EA4" w:rsidRPr="00B06F7A" w:rsidRDefault="00880EA4" w:rsidP="00A10156">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6028E534" w14:textId="77777777" w:rsidR="00880EA4" w:rsidRPr="00B06F7A" w:rsidRDefault="00880EA4" w:rsidP="00A10156">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1BEDEC4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8E71AE"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ABECCA" w14:textId="77777777" w:rsidR="00880EA4" w:rsidRPr="00B06F7A" w:rsidRDefault="00880EA4" w:rsidP="00A10156">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7EA7CD48" w14:textId="77777777" w:rsidR="00880EA4" w:rsidRPr="00B06F7A" w:rsidRDefault="00880EA4" w:rsidP="00A10156">
            <w:pPr>
              <w:pStyle w:val="TAL"/>
              <w:rPr>
                <w:rFonts w:cs="Arial"/>
                <w:szCs w:val="18"/>
              </w:rPr>
            </w:pPr>
          </w:p>
        </w:tc>
      </w:tr>
      <w:tr w:rsidR="00880EA4" w:rsidRPr="00B06F7A" w14:paraId="20E5C4E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D6D1F7" w14:textId="77777777" w:rsidR="00880EA4" w:rsidRPr="00B06F7A" w:rsidRDefault="00880EA4" w:rsidP="00A10156">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6941C5FF" w14:textId="77777777" w:rsidR="00880EA4" w:rsidRPr="00B06F7A" w:rsidRDefault="00880EA4" w:rsidP="00A10156">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1B55BC9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31282D" w14:textId="77777777" w:rsidR="00880EA4" w:rsidRPr="00B06F7A" w:rsidRDefault="00880EA4" w:rsidP="00A10156">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FDF2415" w14:textId="77777777" w:rsidR="00880EA4" w:rsidRPr="00B06F7A" w:rsidRDefault="00880EA4" w:rsidP="00A10156">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3E781C63" w14:textId="77777777" w:rsidR="00880EA4" w:rsidRPr="00B06F7A" w:rsidRDefault="00880EA4" w:rsidP="00A10156">
            <w:pPr>
              <w:pStyle w:val="TAL"/>
              <w:rPr>
                <w:rFonts w:cs="Arial"/>
                <w:szCs w:val="18"/>
              </w:rPr>
            </w:pPr>
            <w:r>
              <w:rPr>
                <w:rFonts w:cs="Arial"/>
                <w:szCs w:val="18"/>
              </w:rPr>
              <w:t>SharedData</w:t>
            </w:r>
          </w:p>
        </w:tc>
      </w:tr>
      <w:tr w:rsidR="00880EA4" w:rsidRPr="00B06F7A" w14:paraId="50EF730C"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9BEA715" w14:textId="77777777" w:rsidR="00880EA4" w:rsidRPr="00B06F7A" w:rsidRDefault="00880EA4" w:rsidP="00A10156">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121CA514" w14:textId="77777777" w:rsidR="00880EA4" w:rsidRPr="00B06F7A" w:rsidRDefault="00880EA4" w:rsidP="00A10156">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6FF59893"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EB34F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5BC16B" w14:textId="77777777" w:rsidR="00880EA4" w:rsidRPr="00B06F7A" w:rsidRDefault="00880EA4" w:rsidP="00A10156">
            <w:pPr>
              <w:pStyle w:val="TAL"/>
              <w:rPr>
                <w:rFonts w:cs="Arial"/>
                <w:szCs w:val="18"/>
              </w:rPr>
            </w:pPr>
            <w:r w:rsidRPr="00B06F7A">
              <w:rPr>
                <w:rFonts w:cs="Arial"/>
                <w:szCs w:val="18"/>
              </w:rPr>
              <w:t>Closed Access Group Data.</w:t>
            </w:r>
          </w:p>
          <w:p w14:paraId="60180FF8" w14:textId="77777777" w:rsidR="00880EA4" w:rsidRPr="00B06F7A" w:rsidRDefault="00880EA4" w:rsidP="00A10156">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16297EBA" w14:textId="77777777" w:rsidR="00880EA4" w:rsidRPr="00B06F7A" w:rsidRDefault="00880EA4" w:rsidP="00A10156">
            <w:pPr>
              <w:pStyle w:val="TAL"/>
              <w:rPr>
                <w:rFonts w:cs="Arial"/>
                <w:szCs w:val="18"/>
              </w:rPr>
            </w:pPr>
            <w:r w:rsidRPr="00B06F7A">
              <w:rPr>
                <w:rFonts w:cs="Arial"/>
                <w:szCs w:val="18"/>
              </w:rPr>
              <w:t>CAGFeature</w:t>
            </w:r>
          </w:p>
        </w:tc>
      </w:tr>
      <w:tr w:rsidR="00880EA4" w:rsidRPr="00B06F7A" w14:paraId="36CB60D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D1D6629" w14:textId="77777777" w:rsidR="00880EA4" w:rsidRPr="00B06F7A" w:rsidRDefault="00880EA4" w:rsidP="00A10156">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BE4DB5B" w14:textId="77777777" w:rsidR="00880EA4" w:rsidRPr="00B06F7A" w:rsidRDefault="00880EA4" w:rsidP="00A10156">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55C00F32"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13C289" w14:textId="77777777" w:rsidR="00880EA4" w:rsidRPr="00B06F7A" w:rsidRDefault="00880EA4" w:rsidP="00A1015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51AE5A6" w14:textId="77777777" w:rsidR="00880EA4" w:rsidRPr="00B06F7A" w:rsidRDefault="00880EA4" w:rsidP="00A1015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3E8F004" w14:textId="77777777" w:rsidR="00880EA4" w:rsidRPr="00B06F7A" w:rsidRDefault="00880EA4" w:rsidP="00A10156">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A4C93B6" w14:textId="77777777" w:rsidR="00880EA4" w:rsidRPr="00B06F7A" w:rsidRDefault="00880EA4" w:rsidP="00A10156">
            <w:pPr>
              <w:pStyle w:val="TAL"/>
              <w:keepNext w:val="0"/>
              <w:keepLines w:val="0"/>
              <w:widowControl w:val="0"/>
              <w:rPr>
                <w:rFonts w:cs="Arial"/>
                <w:szCs w:val="18"/>
                <w:lang w:val="en-US" w:eastAsia="zh-CN"/>
              </w:rPr>
            </w:pPr>
          </w:p>
        </w:tc>
      </w:tr>
      <w:tr w:rsidR="00880EA4" w:rsidRPr="00B06F7A" w14:paraId="43617569"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34E1881" w14:textId="77777777" w:rsidR="00880EA4" w:rsidRPr="00B06F7A" w:rsidRDefault="00880EA4" w:rsidP="00A10156">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560ED9E3" w14:textId="77777777" w:rsidR="00880EA4" w:rsidRPr="00B06F7A" w:rsidRDefault="00880EA4" w:rsidP="00A10156">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2C9CF2E"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1DD8E6" w14:textId="77777777" w:rsidR="00880EA4" w:rsidRPr="00B06F7A" w:rsidRDefault="00880EA4" w:rsidP="00A10156">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B16CA72" w14:textId="77777777" w:rsidR="00880EA4" w:rsidRPr="00B06F7A" w:rsidRDefault="00880EA4" w:rsidP="00A1015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461378F" w14:textId="77777777" w:rsidR="00880EA4" w:rsidRPr="00B06F7A" w:rsidRDefault="00880EA4" w:rsidP="00A10156">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09D08A5" w14:textId="77777777" w:rsidR="00880EA4" w:rsidRPr="00B06F7A" w:rsidRDefault="00880EA4" w:rsidP="00A10156">
            <w:pPr>
              <w:pStyle w:val="TAL"/>
              <w:keepNext w:val="0"/>
              <w:keepLines w:val="0"/>
              <w:widowControl w:val="0"/>
              <w:rPr>
                <w:rFonts w:cs="Arial"/>
                <w:szCs w:val="18"/>
                <w:lang w:val="en-US" w:eastAsia="zh-CN"/>
              </w:rPr>
            </w:pPr>
          </w:p>
        </w:tc>
      </w:tr>
      <w:tr w:rsidR="00880EA4" w:rsidRPr="00B06F7A" w14:paraId="75EDA25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CE22453" w14:textId="77777777" w:rsidR="00880EA4" w:rsidRPr="00B06F7A" w:rsidRDefault="00880EA4" w:rsidP="00A10156">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5A983C33" w14:textId="77777777" w:rsidR="00880EA4" w:rsidRPr="00B06F7A" w:rsidRDefault="00880EA4" w:rsidP="00A10156">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D4A4546"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550529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7E361D" w14:textId="77777777" w:rsidR="00880EA4" w:rsidRPr="00B06F7A" w:rsidRDefault="00880EA4" w:rsidP="00A10156">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5EED1A6" w14:textId="77777777" w:rsidR="00880EA4" w:rsidRPr="00B06F7A" w:rsidRDefault="00880EA4" w:rsidP="00A10156">
            <w:pPr>
              <w:pStyle w:val="TAL"/>
              <w:rPr>
                <w:rFonts w:cs="Arial"/>
                <w:szCs w:val="18"/>
                <w:lang w:eastAsia="zh-CN"/>
              </w:rPr>
            </w:pPr>
          </w:p>
        </w:tc>
      </w:tr>
      <w:tr w:rsidR="00880EA4" w:rsidRPr="00B06F7A" w14:paraId="54EB6F7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87A1064" w14:textId="77777777" w:rsidR="00880EA4" w:rsidRPr="00B06F7A" w:rsidRDefault="00880EA4" w:rsidP="00A10156">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3DD3A113" w14:textId="77777777" w:rsidR="00880EA4" w:rsidRPr="00B06F7A" w:rsidRDefault="00880EA4" w:rsidP="00A10156">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AD71A15"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10A31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4CC4B9" w14:textId="77777777" w:rsidR="00880EA4" w:rsidRPr="00B06F7A" w:rsidRDefault="00880EA4" w:rsidP="00A10156">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223EF95" w14:textId="77777777" w:rsidR="00880EA4" w:rsidRPr="00B06F7A" w:rsidRDefault="00880EA4" w:rsidP="00A10156">
            <w:pPr>
              <w:pStyle w:val="TAL"/>
              <w:rPr>
                <w:rFonts w:cs="Arial"/>
                <w:szCs w:val="18"/>
              </w:rPr>
            </w:pPr>
          </w:p>
          <w:p w14:paraId="17AB0312" w14:textId="77777777" w:rsidR="00880EA4" w:rsidRPr="00B06F7A" w:rsidRDefault="00880EA4" w:rsidP="00A10156">
            <w:pPr>
              <w:pStyle w:val="TAL"/>
              <w:rPr>
                <w:rFonts w:cs="Arial"/>
                <w:szCs w:val="18"/>
              </w:rPr>
            </w:pPr>
            <w:r w:rsidRPr="00B06F7A">
              <w:rPr>
                <w:rFonts w:cs="Arial"/>
                <w:szCs w:val="18"/>
              </w:rPr>
              <w:t>true: indicates that NSSAI can be included in RRC connection establishment by the UE.</w:t>
            </w:r>
          </w:p>
          <w:p w14:paraId="16A17826" w14:textId="77777777" w:rsidR="00880EA4" w:rsidRPr="00B06F7A" w:rsidRDefault="00880EA4" w:rsidP="00A10156">
            <w:pPr>
              <w:pStyle w:val="TAL"/>
              <w:rPr>
                <w:rFonts w:cs="Arial"/>
                <w:szCs w:val="18"/>
              </w:rPr>
            </w:pPr>
          </w:p>
          <w:p w14:paraId="4B8AFC88" w14:textId="77777777" w:rsidR="00880EA4" w:rsidRPr="00B06F7A" w:rsidRDefault="00880EA4" w:rsidP="00A10156">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E06C61F" w14:textId="77777777" w:rsidR="00880EA4" w:rsidRPr="00B06F7A" w:rsidRDefault="00880EA4" w:rsidP="00A10156">
            <w:pPr>
              <w:pStyle w:val="TAL"/>
              <w:rPr>
                <w:rFonts w:cs="Arial"/>
                <w:szCs w:val="18"/>
              </w:rPr>
            </w:pPr>
          </w:p>
        </w:tc>
      </w:tr>
      <w:tr w:rsidR="00880EA4" w:rsidRPr="00B06F7A" w14:paraId="7F272DF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214BFA" w14:textId="77777777" w:rsidR="00880EA4" w:rsidRPr="00B06F7A" w:rsidRDefault="00880EA4" w:rsidP="00A10156">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036CA4CB" w14:textId="77777777" w:rsidR="00880EA4" w:rsidRPr="00B06F7A" w:rsidRDefault="00880EA4" w:rsidP="00A10156">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9FAB398"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C8C2BC"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E36B28" w14:textId="77777777" w:rsidR="00880EA4" w:rsidRPr="00B06F7A" w:rsidRDefault="00880EA4" w:rsidP="00A10156">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892B49A" w14:textId="77777777" w:rsidR="00880EA4" w:rsidRPr="00B06F7A" w:rsidRDefault="00880EA4" w:rsidP="00A10156">
            <w:pPr>
              <w:pStyle w:val="TAL"/>
              <w:rPr>
                <w:rFonts w:cs="Arial"/>
                <w:szCs w:val="18"/>
                <w:lang w:eastAsia="zh-CN"/>
              </w:rPr>
            </w:pPr>
          </w:p>
        </w:tc>
      </w:tr>
      <w:tr w:rsidR="00880EA4" w:rsidRPr="00B06F7A" w14:paraId="43DBD09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D1B5B83" w14:textId="77777777" w:rsidR="00880EA4" w:rsidRPr="00B06F7A" w:rsidRDefault="00880EA4" w:rsidP="00A10156">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D9270F4" w14:textId="77777777" w:rsidR="00880EA4" w:rsidRPr="00B06F7A" w:rsidRDefault="00880EA4" w:rsidP="00A10156">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6041B9B"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6A3D06A" w14:textId="77777777" w:rsidR="00880EA4" w:rsidRPr="00B06F7A"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7F5ACE" w14:textId="77777777" w:rsidR="00880EA4" w:rsidRDefault="00880EA4" w:rsidP="00A10156">
            <w:pPr>
              <w:pStyle w:val="TAL"/>
            </w:pPr>
            <w:r>
              <w:rPr>
                <w:rFonts w:cs="Arial"/>
                <w:szCs w:val="18"/>
                <w:lang w:eastAsia="zh-CN"/>
              </w:rPr>
              <w:t xml:space="preserve">Indicates whether the UE is allowed to access as an AUN3 device; see </w:t>
            </w:r>
            <w:r w:rsidRPr="00B06F7A">
              <w:t>3GPP TS 23.316 [37].</w:t>
            </w:r>
          </w:p>
          <w:p w14:paraId="61CB8B0B" w14:textId="77777777" w:rsidR="00880EA4" w:rsidRDefault="00880EA4" w:rsidP="00A10156">
            <w:pPr>
              <w:pStyle w:val="TAL"/>
            </w:pPr>
            <w:r>
              <w:t>true: indicates allowed</w:t>
            </w:r>
          </w:p>
          <w:p w14:paraId="58A208A6" w14:textId="77777777" w:rsidR="00880EA4" w:rsidRPr="00B06F7A" w:rsidRDefault="00880EA4" w:rsidP="00A10156">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B32B879" w14:textId="77777777" w:rsidR="00880EA4" w:rsidRPr="00B06F7A" w:rsidRDefault="00880EA4" w:rsidP="00A10156">
            <w:pPr>
              <w:pStyle w:val="TAL"/>
              <w:rPr>
                <w:rFonts w:cs="Arial"/>
                <w:szCs w:val="18"/>
                <w:lang w:eastAsia="zh-CN"/>
              </w:rPr>
            </w:pPr>
          </w:p>
        </w:tc>
      </w:tr>
      <w:tr w:rsidR="00880EA4" w:rsidRPr="00B06F7A" w14:paraId="54507E6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2DD7057" w14:textId="77777777" w:rsidR="00880EA4" w:rsidRPr="00B06F7A" w:rsidRDefault="00880EA4" w:rsidP="00A10156">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642BAABF" w14:textId="77777777" w:rsidR="00880EA4" w:rsidRPr="00B06F7A" w:rsidRDefault="00880EA4" w:rsidP="00A10156">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7A4245DD"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B7F1F6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E39BE3" w14:textId="77777777" w:rsidR="00880EA4" w:rsidRPr="00B06F7A" w:rsidRDefault="00880EA4" w:rsidP="00A10156">
            <w:pPr>
              <w:pStyle w:val="TAL"/>
              <w:rPr>
                <w:rFonts w:cs="Arial"/>
                <w:szCs w:val="18"/>
                <w:lang w:eastAsia="zh-CN"/>
              </w:rPr>
            </w:pPr>
            <w:r w:rsidRPr="00B06F7A">
              <w:rPr>
                <w:rFonts w:cs="Arial"/>
                <w:szCs w:val="18"/>
                <w:lang w:eastAsia="zh-CN"/>
              </w:rPr>
              <w:t>Indicates Enhanced Coverage Restriction Data for WB-N1 mode.</w:t>
            </w:r>
          </w:p>
          <w:p w14:paraId="54E03086" w14:textId="77777777" w:rsidR="00880EA4" w:rsidRPr="00B06F7A" w:rsidRDefault="00880EA4" w:rsidP="00A10156">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7B27573" w14:textId="77777777" w:rsidR="00880EA4" w:rsidRPr="00B06F7A" w:rsidRDefault="00880EA4" w:rsidP="00A10156">
            <w:pPr>
              <w:pStyle w:val="TAL"/>
              <w:rPr>
                <w:rFonts w:cs="Arial"/>
                <w:szCs w:val="18"/>
                <w:lang w:eastAsia="zh-CN"/>
              </w:rPr>
            </w:pPr>
          </w:p>
        </w:tc>
      </w:tr>
      <w:tr w:rsidR="00880EA4" w:rsidRPr="00B06F7A" w14:paraId="6150960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2F0E86D8" w14:textId="77777777" w:rsidR="00880EA4" w:rsidRPr="00B06F7A" w:rsidRDefault="00880EA4" w:rsidP="00A10156">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5B57DA3E" w14:textId="77777777" w:rsidR="00880EA4" w:rsidRPr="00B06F7A" w:rsidRDefault="00880EA4" w:rsidP="00A10156">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45C6B31" w14:textId="77777777" w:rsidR="00880EA4" w:rsidRPr="00B06F7A" w:rsidRDefault="00880EA4" w:rsidP="00A10156">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8891B80"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F10280" w14:textId="77777777" w:rsidR="00880EA4" w:rsidRPr="00B06F7A" w:rsidRDefault="00880EA4" w:rsidP="00A10156">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EF9ABDC" w14:textId="77777777" w:rsidR="00880EA4" w:rsidRPr="00B06F7A" w:rsidRDefault="00880EA4" w:rsidP="00A10156">
            <w:pPr>
              <w:pStyle w:val="TAL"/>
              <w:rPr>
                <w:rFonts w:cs="Arial"/>
                <w:szCs w:val="18"/>
                <w:lang w:eastAsia="zh-CN"/>
              </w:rPr>
            </w:pPr>
          </w:p>
          <w:p w14:paraId="0B42FC14" w14:textId="77777777" w:rsidR="00880EA4" w:rsidRPr="00B06F7A" w:rsidRDefault="00880EA4" w:rsidP="00A10156">
            <w:pPr>
              <w:pStyle w:val="TAL"/>
              <w:rPr>
                <w:rFonts w:cs="Arial"/>
                <w:szCs w:val="18"/>
                <w:lang w:eastAsia="zh-CN"/>
              </w:rPr>
            </w:pPr>
            <w:r w:rsidRPr="00B06F7A">
              <w:rPr>
                <w:rFonts w:cs="Arial"/>
                <w:szCs w:val="18"/>
                <w:lang w:eastAsia="zh-CN"/>
              </w:rPr>
              <w:t>true: Enhanced Coverage for NB-N1 mode is restricted.</w:t>
            </w:r>
          </w:p>
          <w:p w14:paraId="23CD46FC" w14:textId="77777777" w:rsidR="00880EA4" w:rsidRPr="00B06F7A" w:rsidRDefault="00880EA4" w:rsidP="00A10156">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5290279" w14:textId="77777777" w:rsidR="00880EA4" w:rsidRPr="00B06F7A" w:rsidRDefault="00880EA4" w:rsidP="00A10156">
            <w:pPr>
              <w:pStyle w:val="TAL"/>
              <w:rPr>
                <w:rFonts w:cs="Arial"/>
                <w:szCs w:val="18"/>
                <w:lang w:eastAsia="zh-CN"/>
              </w:rPr>
            </w:pPr>
          </w:p>
        </w:tc>
      </w:tr>
      <w:tr w:rsidR="00880EA4" w:rsidRPr="00B06F7A" w14:paraId="7ECF054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B985B9D" w14:textId="77777777" w:rsidR="00880EA4" w:rsidRPr="00B06F7A" w:rsidRDefault="00880EA4" w:rsidP="00A10156">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EFF8467" w14:textId="77777777" w:rsidR="00880EA4" w:rsidRPr="00B06F7A" w:rsidRDefault="00880EA4" w:rsidP="00A10156">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B8752B0"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7BF9A9"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25AC6D" w14:textId="77777777" w:rsidR="00880EA4" w:rsidRDefault="00880EA4" w:rsidP="00A10156">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C5497E1" w14:textId="77777777" w:rsidR="00880EA4" w:rsidRPr="00B06F7A" w:rsidRDefault="00880EA4" w:rsidP="00A10156">
            <w:pPr>
              <w:pStyle w:val="TAL"/>
              <w:rPr>
                <w:rFonts w:cs="Arial"/>
                <w:szCs w:val="18"/>
                <w:lang w:eastAsia="zh-CN"/>
              </w:rPr>
            </w:pPr>
          </w:p>
          <w:p w14:paraId="04537B1E" w14:textId="77777777" w:rsidR="00880EA4" w:rsidRDefault="00880EA4" w:rsidP="00A10156">
            <w:pPr>
              <w:pStyle w:val="TAL"/>
              <w:rPr>
                <w:rFonts w:cs="Arial"/>
                <w:szCs w:val="18"/>
              </w:rPr>
            </w:pPr>
            <w:r w:rsidRPr="00B06F7A">
              <w:rPr>
                <w:rFonts w:cs="Arial"/>
                <w:szCs w:val="18"/>
              </w:rPr>
              <w:t>This attribute is only applicable to the Nudm interface and shall not be included over the Nudr interface.</w:t>
            </w:r>
          </w:p>
          <w:p w14:paraId="11A6E26D" w14:textId="77777777" w:rsidR="00880EA4" w:rsidRDefault="00880EA4" w:rsidP="00A10156">
            <w:pPr>
              <w:pStyle w:val="TAL"/>
              <w:rPr>
                <w:rFonts w:cs="Arial"/>
                <w:szCs w:val="18"/>
              </w:rPr>
            </w:pPr>
          </w:p>
          <w:p w14:paraId="4A492FBC" w14:textId="77777777" w:rsidR="00880EA4" w:rsidRPr="00B06F7A" w:rsidRDefault="00880EA4" w:rsidP="00A10156">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74B92BB7" w14:textId="77777777" w:rsidR="00880EA4" w:rsidRPr="00B06F7A" w:rsidRDefault="00880EA4" w:rsidP="00A10156">
            <w:pPr>
              <w:pStyle w:val="TAL"/>
              <w:rPr>
                <w:rFonts w:cs="Arial"/>
                <w:szCs w:val="18"/>
                <w:lang w:eastAsia="zh-CN"/>
              </w:rPr>
            </w:pPr>
          </w:p>
        </w:tc>
      </w:tr>
      <w:tr w:rsidR="00880EA4" w:rsidRPr="00B06F7A" w14:paraId="36E9CF2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0BB563" w14:textId="77777777" w:rsidR="00880EA4" w:rsidRPr="00B06F7A" w:rsidRDefault="00880EA4" w:rsidP="00A10156">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473A8363" w14:textId="77777777" w:rsidR="00880EA4" w:rsidRPr="00B06F7A" w:rsidRDefault="00880EA4" w:rsidP="00A10156">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ACF4070"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E7C980"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62A11E9" w14:textId="77777777" w:rsidR="00880EA4" w:rsidRDefault="00880EA4" w:rsidP="00A10156">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FDEC64" w14:textId="77777777" w:rsidR="00880EA4" w:rsidRDefault="00880EA4" w:rsidP="00A10156">
            <w:pPr>
              <w:pStyle w:val="TAL"/>
              <w:rPr>
                <w:lang w:val="en-US"/>
              </w:rPr>
            </w:pPr>
          </w:p>
          <w:p w14:paraId="56627C83" w14:textId="77777777" w:rsidR="00880EA4" w:rsidRDefault="00880EA4" w:rsidP="00A10156">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1B4F92AC" w14:textId="77777777" w:rsidR="00880EA4" w:rsidRPr="00B06F7A" w:rsidRDefault="00880EA4" w:rsidP="00A10156">
            <w:pPr>
              <w:pStyle w:val="TAL"/>
              <w:rPr>
                <w:rFonts w:cs="Arial"/>
                <w:szCs w:val="18"/>
                <w:lang w:eastAsia="zh-CN"/>
              </w:rPr>
            </w:pPr>
          </w:p>
          <w:p w14:paraId="56BA853C" w14:textId="77777777" w:rsidR="00880EA4" w:rsidRPr="00B06F7A" w:rsidRDefault="00880EA4" w:rsidP="00A10156">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4C9623D7" w14:textId="77777777" w:rsidR="00880EA4" w:rsidRPr="00B06F7A" w:rsidRDefault="00880EA4" w:rsidP="00A10156">
            <w:pPr>
              <w:pStyle w:val="TAL"/>
              <w:rPr>
                <w:rFonts w:cs="Arial"/>
                <w:szCs w:val="18"/>
                <w:lang w:eastAsia="zh-CN"/>
              </w:rPr>
            </w:pPr>
            <w:r>
              <w:t>ExpectedBehaviourMap</w:t>
            </w:r>
          </w:p>
        </w:tc>
      </w:tr>
      <w:tr w:rsidR="00880EA4" w:rsidRPr="00B06F7A" w14:paraId="2C0C80F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2BD52DA" w14:textId="77777777" w:rsidR="00880EA4" w:rsidRPr="00B06F7A" w:rsidRDefault="00880EA4" w:rsidP="00A10156">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42051CE" w14:textId="77777777" w:rsidR="00880EA4" w:rsidRPr="00B06F7A" w:rsidRDefault="00880EA4" w:rsidP="00A10156">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6EF392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08DF8"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034626" w14:textId="77777777" w:rsidR="00880EA4" w:rsidRDefault="00880EA4" w:rsidP="00A10156">
            <w:pPr>
              <w:pStyle w:val="TAL"/>
              <w:rPr>
                <w:rFonts w:cs="Arial"/>
                <w:szCs w:val="18"/>
              </w:rPr>
            </w:pPr>
            <w:r w:rsidRPr="00B06F7A">
              <w:rPr>
                <w:rFonts w:cs="Arial"/>
                <w:szCs w:val="18"/>
              </w:rPr>
              <w:t>List of RAT Types that are restricted for use as primary RAT in 5GC and EPC; see 3GPP TS 29.571 [7] (NOTE 2)</w:t>
            </w:r>
          </w:p>
          <w:p w14:paraId="0FA6FEBE" w14:textId="77777777" w:rsidR="00880EA4" w:rsidRPr="00B06F7A" w:rsidRDefault="00880EA4" w:rsidP="00A10156">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48777D2" w14:textId="77777777" w:rsidR="00880EA4" w:rsidRPr="00B06F7A" w:rsidRDefault="00880EA4" w:rsidP="00A10156">
            <w:pPr>
              <w:pStyle w:val="TAL"/>
              <w:rPr>
                <w:rFonts w:cs="Arial"/>
                <w:szCs w:val="18"/>
              </w:rPr>
            </w:pPr>
          </w:p>
        </w:tc>
      </w:tr>
      <w:tr w:rsidR="00880EA4" w:rsidRPr="00B06F7A" w14:paraId="261935D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6BD519C" w14:textId="77777777" w:rsidR="00880EA4" w:rsidRPr="00B06F7A" w:rsidRDefault="00880EA4" w:rsidP="00A10156">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57F0B67F" w14:textId="77777777" w:rsidR="00880EA4" w:rsidRPr="00B06F7A" w:rsidRDefault="00880EA4" w:rsidP="00A10156">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8960479" w14:textId="77777777" w:rsidR="00880EA4" w:rsidRPr="00B06F7A"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3663BC"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79CEB9A" w14:textId="77777777" w:rsidR="00880EA4" w:rsidRDefault="00880EA4" w:rsidP="00A10156">
            <w:pPr>
              <w:pStyle w:val="TAL"/>
              <w:rPr>
                <w:rFonts w:cs="Arial"/>
                <w:szCs w:val="18"/>
              </w:rPr>
            </w:pPr>
            <w:r w:rsidRPr="00B06F7A">
              <w:rPr>
                <w:rFonts w:cs="Arial"/>
                <w:szCs w:val="18"/>
              </w:rPr>
              <w:t>List of RAT Types that are restricted for use as secondary RAT in 5GC and EPC; see 3GPP TS 29.571 [7] (NOTE 2)</w:t>
            </w:r>
          </w:p>
          <w:p w14:paraId="6A0757A6" w14:textId="77777777" w:rsidR="00880EA4" w:rsidRPr="00B06F7A" w:rsidRDefault="00880EA4" w:rsidP="00A10156">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6BA59F1" w14:textId="77777777" w:rsidR="00880EA4" w:rsidRPr="00B06F7A" w:rsidRDefault="00880EA4" w:rsidP="00A10156">
            <w:pPr>
              <w:pStyle w:val="TAL"/>
              <w:rPr>
                <w:rFonts w:cs="Arial"/>
                <w:szCs w:val="18"/>
              </w:rPr>
            </w:pPr>
          </w:p>
        </w:tc>
      </w:tr>
      <w:tr w:rsidR="00880EA4" w:rsidRPr="00B06F7A" w14:paraId="3D27FBC1"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03330EE" w14:textId="77777777" w:rsidR="00880EA4" w:rsidRPr="00B06F7A" w:rsidRDefault="00880EA4" w:rsidP="00A10156">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6E8DA4D" w14:textId="77777777" w:rsidR="00880EA4" w:rsidRPr="00B06F7A" w:rsidRDefault="00880EA4" w:rsidP="00A10156">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B8C86" w14:textId="77777777" w:rsidR="00880EA4" w:rsidRPr="00B06F7A" w:rsidRDefault="00880EA4" w:rsidP="00A1015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1AAE45" w14:textId="77777777" w:rsidR="00880EA4" w:rsidRPr="00B06F7A" w:rsidRDefault="00880EA4" w:rsidP="00A10156">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669C72BE" w14:textId="77777777" w:rsidR="00880EA4" w:rsidRPr="00B06F7A" w:rsidRDefault="00880EA4" w:rsidP="00A10156">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AEACF86" w14:textId="77777777" w:rsidR="00880EA4" w:rsidRPr="00B06F7A" w:rsidRDefault="00880EA4" w:rsidP="00A10156">
            <w:pPr>
              <w:pStyle w:val="TAL"/>
              <w:rPr>
                <w:rFonts w:cs="Arial"/>
                <w:szCs w:val="18"/>
                <w:lang w:eastAsia="zh-CN"/>
              </w:rPr>
            </w:pPr>
          </w:p>
        </w:tc>
      </w:tr>
      <w:tr w:rsidR="00880EA4" w:rsidRPr="00B06F7A" w14:paraId="09368727"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1F1FE2B" w14:textId="77777777" w:rsidR="00880EA4" w:rsidRPr="00B06F7A" w:rsidRDefault="00880EA4" w:rsidP="00A10156">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7BB09667" w14:textId="77777777" w:rsidR="00880EA4" w:rsidRPr="00B06F7A" w:rsidRDefault="00880EA4" w:rsidP="00A10156">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086E501" w14:textId="77777777" w:rsidR="00880EA4" w:rsidRPr="00B06F7A" w:rsidRDefault="00880EA4" w:rsidP="00A1015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20C2D4F" w14:textId="77777777" w:rsidR="00880EA4" w:rsidRPr="00B06F7A" w:rsidRDefault="00880EA4" w:rsidP="00A10156">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832F049" w14:textId="77777777" w:rsidR="00880EA4" w:rsidRPr="00B06F7A" w:rsidRDefault="00880EA4" w:rsidP="00A10156">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5391063" w14:textId="77777777" w:rsidR="00880EA4" w:rsidRPr="00B06F7A" w:rsidRDefault="00880EA4" w:rsidP="00A10156">
            <w:pPr>
              <w:pStyle w:val="TAL"/>
              <w:rPr>
                <w:rFonts w:cs="Arial"/>
                <w:szCs w:val="18"/>
                <w:lang w:eastAsia="zh-CN"/>
              </w:rPr>
            </w:pPr>
          </w:p>
        </w:tc>
      </w:tr>
      <w:tr w:rsidR="00880EA4" w:rsidRPr="00B06F7A" w14:paraId="75E8574A"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BEB86D6" w14:textId="77777777" w:rsidR="00880EA4" w:rsidRPr="00B06F7A" w:rsidRDefault="00880EA4" w:rsidP="00A10156">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5A084E6" w14:textId="77777777" w:rsidR="00880EA4" w:rsidRPr="00B06F7A" w:rsidRDefault="00880EA4" w:rsidP="00A1015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A175E7E"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90FA0A"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D52B8C" w14:textId="77777777" w:rsidR="00880EA4" w:rsidRPr="00B06F7A" w:rsidRDefault="00880EA4" w:rsidP="00A10156">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5F47281" w14:textId="77777777" w:rsidR="00880EA4" w:rsidRPr="00B06F7A" w:rsidRDefault="00880EA4" w:rsidP="00A10156">
            <w:pPr>
              <w:pStyle w:val="TAL"/>
              <w:rPr>
                <w:rFonts w:cs="Arial"/>
                <w:szCs w:val="18"/>
                <w:lang w:eastAsia="zh-CN"/>
              </w:rPr>
            </w:pPr>
          </w:p>
          <w:p w14:paraId="0DD96DC6" w14:textId="77777777" w:rsidR="00880EA4" w:rsidRPr="00B06F7A" w:rsidRDefault="00880EA4" w:rsidP="00A10156">
            <w:pPr>
              <w:pStyle w:val="TAL"/>
              <w:rPr>
                <w:rFonts w:cs="Arial"/>
                <w:szCs w:val="18"/>
              </w:rPr>
            </w:pPr>
            <w:r w:rsidRPr="00B06F7A">
              <w:rPr>
                <w:rFonts w:cs="Arial"/>
                <w:szCs w:val="18"/>
              </w:rPr>
              <w:t>true: indicates that the UE is allowed for IAB operation.</w:t>
            </w:r>
          </w:p>
          <w:p w14:paraId="6954ED2A" w14:textId="77777777" w:rsidR="00880EA4" w:rsidRPr="00B06F7A" w:rsidRDefault="00880EA4" w:rsidP="00A10156">
            <w:pPr>
              <w:pStyle w:val="TAL"/>
              <w:rPr>
                <w:rFonts w:cs="Arial"/>
                <w:szCs w:val="18"/>
              </w:rPr>
            </w:pPr>
          </w:p>
          <w:p w14:paraId="7A1B52D9" w14:textId="77777777" w:rsidR="00880EA4" w:rsidRPr="00B06F7A" w:rsidRDefault="00880EA4" w:rsidP="00A10156">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54652EF" w14:textId="77777777" w:rsidR="00880EA4" w:rsidRPr="00B06F7A" w:rsidRDefault="00880EA4" w:rsidP="00A10156">
            <w:pPr>
              <w:pStyle w:val="TAL"/>
              <w:rPr>
                <w:rFonts w:cs="Arial"/>
                <w:szCs w:val="18"/>
              </w:rPr>
            </w:pPr>
          </w:p>
        </w:tc>
      </w:tr>
      <w:tr w:rsidR="00880EA4" w:rsidRPr="00B06F7A" w14:paraId="7871A88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D69A21F" w14:textId="77777777" w:rsidR="00880EA4" w:rsidRPr="00B06F7A" w:rsidRDefault="00880EA4" w:rsidP="00A10156">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087D835D" w14:textId="77777777" w:rsidR="00880EA4" w:rsidRPr="00B06F7A" w:rsidRDefault="00880EA4" w:rsidP="00A10156">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52254340"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91DE7D" w14:textId="77777777" w:rsidR="00880EA4" w:rsidRPr="00B06F7A" w:rsidRDefault="00880EA4" w:rsidP="00A10156">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911655C" w14:textId="77777777" w:rsidR="00880EA4" w:rsidRPr="00B06F7A" w:rsidRDefault="00880EA4" w:rsidP="00A10156">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3B6A4F51" w14:textId="77777777" w:rsidR="00880EA4" w:rsidRPr="00B06F7A" w:rsidRDefault="00880EA4" w:rsidP="00A10156">
            <w:pPr>
              <w:pStyle w:val="TAL"/>
              <w:rPr>
                <w:rFonts w:cs="Arial"/>
                <w:szCs w:val="18"/>
              </w:rPr>
            </w:pPr>
          </w:p>
        </w:tc>
      </w:tr>
      <w:tr w:rsidR="00880EA4" w:rsidRPr="00B06F7A" w14:paraId="6BC05A4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B5BDFB2" w14:textId="77777777" w:rsidR="00880EA4" w:rsidRPr="00B06F7A" w:rsidRDefault="00880EA4" w:rsidP="00A10156">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4EA18B9A" w14:textId="77777777" w:rsidR="00880EA4" w:rsidRPr="00B06F7A" w:rsidRDefault="00880EA4" w:rsidP="00A10156">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267567EA"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20551A" w14:textId="77777777" w:rsidR="00880EA4" w:rsidRPr="00B06F7A"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6D78CC" w14:textId="77777777" w:rsidR="00880EA4" w:rsidRPr="00B06F7A" w:rsidRDefault="00880EA4" w:rsidP="00A10156">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2C0065A" w14:textId="77777777" w:rsidR="00880EA4" w:rsidRPr="00B06F7A" w:rsidRDefault="00880EA4" w:rsidP="00A10156">
            <w:pPr>
              <w:pStyle w:val="TAL"/>
              <w:rPr>
                <w:rFonts w:cs="Arial"/>
                <w:szCs w:val="18"/>
              </w:rPr>
            </w:pPr>
          </w:p>
        </w:tc>
      </w:tr>
      <w:tr w:rsidR="00880EA4" w:rsidRPr="00B06F7A" w14:paraId="0164E0D5"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4D541661" w14:textId="77777777" w:rsidR="00880EA4" w:rsidRPr="00B06F7A" w:rsidRDefault="00880EA4" w:rsidP="00A10156">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DEB7742" w14:textId="77777777" w:rsidR="00880EA4" w:rsidRPr="00B06F7A" w:rsidRDefault="00880EA4" w:rsidP="00A10156">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3D4AE7A8"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A5F936"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567D02" w14:textId="77777777" w:rsidR="00880EA4" w:rsidRPr="00B06F7A" w:rsidRDefault="00880EA4" w:rsidP="00A10156">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806A141" w14:textId="77777777" w:rsidR="00880EA4" w:rsidRPr="00B06F7A" w:rsidRDefault="00880EA4" w:rsidP="00A10156">
            <w:pPr>
              <w:pStyle w:val="TAL"/>
              <w:rPr>
                <w:rFonts w:cs="Arial"/>
                <w:szCs w:val="18"/>
              </w:rPr>
            </w:pPr>
          </w:p>
        </w:tc>
      </w:tr>
      <w:tr w:rsidR="00880EA4" w:rsidRPr="00B06F7A" w14:paraId="2C718A2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611F0EC" w14:textId="77777777" w:rsidR="00880EA4" w:rsidRPr="00B06F7A" w:rsidRDefault="00880EA4" w:rsidP="00A10156">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49544149" w14:textId="77777777" w:rsidR="00880EA4" w:rsidRPr="00B06F7A" w:rsidRDefault="00880EA4" w:rsidP="00A10156">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405971A9" w14:textId="77777777" w:rsidR="00880EA4" w:rsidRPr="00B06F7A" w:rsidRDefault="00880EA4" w:rsidP="00A1015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26A4459" w14:textId="77777777" w:rsidR="00880EA4" w:rsidRPr="00B06F7A" w:rsidRDefault="00880EA4" w:rsidP="00A10156">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01CCF004" w14:textId="77777777" w:rsidR="00880EA4" w:rsidRPr="00B06F7A" w:rsidRDefault="00880EA4" w:rsidP="00A10156">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2E206939" w14:textId="77777777" w:rsidR="00880EA4" w:rsidRPr="00B06F7A" w:rsidRDefault="00880EA4" w:rsidP="00A10156">
            <w:pPr>
              <w:pStyle w:val="TAL"/>
              <w:rPr>
                <w:rFonts w:cs="Arial"/>
                <w:szCs w:val="18"/>
              </w:rPr>
            </w:pPr>
          </w:p>
        </w:tc>
      </w:tr>
      <w:tr w:rsidR="00880EA4" w:rsidRPr="00B06F7A" w14:paraId="2D1280B2"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ACDA781" w14:textId="77777777" w:rsidR="00880EA4" w:rsidRPr="00B06F7A" w:rsidRDefault="00880EA4" w:rsidP="00A10156">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5E9FAF37" w14:textId="77777777" w:rsidR="00880EA4" w:rsidRPr="00B06F7A" w:rsidRDefault="00880EA4" w:rsidP="00A10156">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2F11C964"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67D732"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B77926" w14:textId="77777777" w:rsidR="00880EA4" w:rsidRPr="00B06F7A" w:rsidRDefault="00880EA4" w:rsidP="00A10156">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3AF746D" w14:textId="77777777" w:rsidR="00880EA4" w:rsidRPr="00B06F7A" w:rsidRDefault="00880EA4" w:rsidP="00A10156">
            <w:pPr>
              <w:pStyle w:val="TAL"/>
              <w:rPr>
                <w:rFonts w:cs="Arial"/>
                <w:szCs w:val="18"/>
              </w:rPr>
            </w:pPr>
          </w:p>
        </w:tc>
      </w:tr>
      <w:tr w:rsidR="00880EA4" w:rsidRPr="00B06F7A" w14:paraId="7041534D"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9DFF352" w14:textId="77777777" w:rsidR="00880EA4" w:rsidRPr="00B06F7A" w:rsidRDefault="00880EA4" w:rsidP="00A10156">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5F8675A4" w14:textId="77777777" w:rsidR="00880EA4" w:rsidRPr="00B06F7A" w:rsidRDefault="00880EA4" w:rsidP="00A10156">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445C0126"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4F037"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A0268E" w14:textId="77777777" w:rsidR="00880EA4" w:rsidRPr="00B06F7A" w:rsidRDefault="00880EA4" w:rsidP="00A10156">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CF3CE62" w14:textId="77777777" w:rsidR="00880EA4" w:rsidRPr="00B06F7A" w:rsidRDefault="00880EA4" w:rsidP="00A10156">
            <w:pPr>
              <w:pStyle w:val="TAL"/>
              <w:rPr>
                <w:rFonts w:cs="Arial"/>
                <w:szCs w:val="18"/>
              </w:rPr>
            </w:pPr>
          </w:p>
        </w:tc>
      </w:tr>
      <w:tr w:rsidR="00880EA4" w:rsidRPr="00B06F7A" w14:paraId="4F54ECD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52598AD" w14:textId="77777777" w:rsidR="00880EA4" w:rsidRPr="00604FD5" w:rsidRDefault="00880EA4" w:rsidP="00A10156">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E5EE74F" w14:textId="77777777" w:rsidR="00880EA4" w:rsidRDefault="00880EA4" w:rsidP="00A10156">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9DC9FF5"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F1672D"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FF5DA" w14:textId="77777777" w:rsidR="00880EA4" w:rsidRPr="00AC00C1" w:rsidRDefault="00880EA4" w:rsidP="00A10156">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7E577120" w14:textId="77777777" w:rsidR="00880EA4" w:rsidRPr="00AC00C1" w:rsidRDefault="00880EA4" w:rsidP="00A10156">
            <w:pPr>
              <w:pStyle w:val="TAL"/>
              <w:rPr>
                <w:rFonts w:cs="Arial"/>
                <w:szCs w:val="18"/>
                <w:lang w:eastAsia="zh-CN"/>
              </w:rPr>
            </w:pPr>
          </w:p>
          <w:p w14:paraId="7B9BDD05" w14:textId="77777777" w:rsidR="00880EA4" w:rsidRPr="00AC00C1" w:rsidRDefault="00880EA4" w:rsidP="00A10156">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57B0786" w14:textId="77777777" w:rsidR="00880EA4" w:rsidRDefault="00880EA4" w:rsidP="00A10156">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BDC5925" w14:textId="77777777" w:rsidR="00880EA4" w:rsidRPr="00B06F7A" w:rsidRDefault="00880EA4" w:rsidP="00A10156">
            <w:pPr>
              <w:pStyle w:val="TAL"/>
              <w:rPr>
                <w:rFonts w:cs="Arial"/>
                <w:szCs w:val="18"/>
              </w:rPr>
            </w:pPr>
          </w:p>
        </w:tc>
      </w:tr>
      <w:tr w:rsidR="00880EA4" w:rsidRPr="00B06F7A" w14:paraId="0DDE20B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080F76B0" w14:textId="77777777" w:rsidR="00880EA4" w:rsidRDefault="00880EA4" w:rsidP="00A10156">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5448EB58" w14:textId="77777777" w:rsidR="00880EA4" w:rsidRPr="00B06F7A" w:rsidRDefault="00880EA4" w:rsidP="00A10156">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0C796BA9" w14:textId="77777777" w:rsidR="00880EA4" w:rsidRPr="00B06F7A" w:rsidRDefault="00880EA4" w:rsidP="00A1015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23D9F5"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F6D623F" w14:textId="77777777" w:rsidR="00880EA4" w:rsidRPr="00AC00C1" w:rsidRDefault="00880EA4" w:rsidP="00A10156">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025EE75A" w14:textId="77777777" w:rsidR="00880EA4" w:rsidRPr="00B06F7A" w:rsidRDefault="00880EA4" w:rsidP="00A10156">
            <w:pPr>
              <w:pStyle w:val="TAL"/>
              <w:rPr>
                <w:rFonts w:cs="Arial"/>
                <w:szCs w:val="18"/>
              </w:rPr>
            </w:pPr>
          </w:p>
        </w:tc>
      </w:tr>
      <w:tr w:rsidR="00880EA4" w:rsidRPr="00B06F7A" w14:paraId="2EB5349B"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D99EF17" w14:textId="77777777" w:rsidR="00880EA4" w:rsidRDefault="00880EA4" w:rsidP="00A10156">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5761155" w14:textId="77777777" w:rsidR="00880EA4" w:rsidRPr="00B06F7A" w:rsidRDefault="00880EA4" w:rsidP="00A10156">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D83CAC4" w14:textId="77777777" w:rsidR="00880EA4" w:rsidRPr="00B06F7A"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4066F5D" w14:textId="77777777" w:rsidR="00880EA4" w:rsidRPr="00B06F7A"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EAF210" w14:textId="77777777" w:rsidR="00880EA4" w:rsidRPr="00AC00C1" w:rsidRDefault="00880EA4" w:rsidP="00A10156">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1554141" w14:textId="77777777" w:rsidR="00880EA4" w:rsidRPr="00B06F7A" w:rsidRDefault="00880EA4" w:rsidP="00A10156">
            <w:pPr>
              <w:pStyle w:val="TAL"/>
              <w:rPr>
                <w:rFonts w:cs="Arial"/>
                <w:szCs w:val="18"/>
              </w:rPr>
            </w:pPr>
          </w:p>
        </w:tc>
      </w:tr>
      <w:tr w:rsidR="00880EA4" w:rsidRPr="00B06F7A" w14:paraId="3227AC50"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78AFD78D" w14:textId="77777777" w:rsidR="00880EA4" w:rsidRDefault="00880EA4" w:rsidP="00A10156">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0CED33BD" w14:textId="77777777" w:rsidR="00880EA4" w:rsidRDefault="00880EA4" w:rsidP="00A10156">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2E6825A" w14:textId="77777777" w:rsidR="00880EA4"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0235C02" w14:textId="77777777" w:rsidR="00880EA4" w:rsidRDefault="00880EA4" w:rsidP="00A10156">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78DA41A" w14:textId="77777777" w:rsidR="00880EA4" w:rsidRDefault="00880EA4" w:rsidP="00A10156">
            <w:pPr>
              <w:pStyle w:val="TAL"/>
            </w:pPr>
            <w:r>
              <w:rPr>
                <w:rFonts w:cs="Arial"/>
                <w:szCs w:val="18"/>
              </w:rPr>
              <w:t xml:space="preserve">May be present if </w:t>
            </w:r>
            <w:r w:rsidRPr="00B06F7A">
              <w:t>sharedAmDataIds</w:t>
            </w:r>
            <w:r>
              <w:t xml:space="preserve"> is present.</w:t>
            </w:r>
          </w:p>
          <w:p w14:paraId="1FDD4F17" w14:textId="77777777" w:rsidR="00880EA4" w:rsidRDefault="00880EA4" w:rsidP="00A10156">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82FF070" w14:textId="77777777" w:rsidR="00880EA4" w:rsidRPr="00B06F7A" w:rsidRDefault="00880EA4" w:rsidP="00A10156">
            <w:pPr>
              <w:pStyle w:val="TAL"/>
              <w:rPr>
                <w:rFonts w:cs="Arial"/>
                <w:szCs w:val="18"/>
              </w:rPr>
            </w:pPr>
          </w:p>
        </w:tc>
      </w:tr>
      <w:tr w:rsidR="00880EA4" w:rsidRPr="00B06F7A" w14:paraId="1A719CB3"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70A58AC" w14:textId="77777777" w:rsidR="00880EA4" w:rsidRDefault="00880EA4" w:rsidP="00A10156">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22F88FA2" w14:textId="77777777" w:rsidR="00880EA4" w:rsidRDefault="00880EA4" w:rsidP="00A10156">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34AB08D4" w14:textId="77777777" w:rsidR="00880EA4" w:rsidRDefault="00880EA4" w:rsidP="00A10156">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07E71BA"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DDB5B4" w14:textId="77777777" w:rsidR="00880EA4" w:rsidRDefault="00880EA4" w:rsidP="00A10156">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D9078A8" w14:textId="77777777" w:rsidR="00880EA4" w:rsidRPr="00B06F7A" w:rsidRDefault="00880EA4" w:rsidP="00A10156">
            <w:pPr>
              <w:pStyle w:val="TAL"/>
              <w:rPr>
                <w:rFonts w:cs="Arial"/>
                <w:szCs w:val="18"/>
              </w:rPr>
            </w:pPr>
          </w:p>
        </w:tc>
      </w:tr>
      <w:tr w:rsidR="00880EA4" w14:paraId="3B026FEE"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3954670" w14:textId="77777777" w:rsidR="00880EA4" w:rsidRDefault="00880EA4" w:rsidP="00A10156">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60BBEE22" w14:textId="77777777" w:rsidR="00880EA4" w:rsidRDefault="00880EA4" w:rsidP="00A10156">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4AB7814" w14:textId="77777777" w:rsidR="00880EA4" w:rsidRDefault="00880EA4" w:rsidP="00A10156">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2A560E"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034392B" w14:textId="77777777" w:rsidR="00880EA4" w:rsidRDefault="00880EA4" w:rsidP="00A10156">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E81F78B" w14:textId="77777777" w:rsidR="00880EA4" w:rsidRDefault="00880EA4" w:rsidP="00A10156">
            <w:pPr>
              <w:pStyle w:val="TAL"/>
              <w:rPr>
                <w:rFonts w:cs="Arial"/>
                <w:szCs w:val="18"/>
              </w:rPr>
            </w:pPr>
          </w:p>
        </w:tc>
      </w:tr>
      <w:tr w:rsidR="00880EA4" w14:paraId="136B28FF"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678CCE88" w14:textId="77777777" w:rsidR="00880EA4" w:rsidRDefault="00880EA4" w:rsidP="00A10156">
            <w:pPr>
              <w:pStyle w:val="TAL"/>
            </w:pPr>
            <w:bookmarkStart w:id="8"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1FDC25C7" w14:textId="77777777" w:rsidR="00880EA4" w:rsidRDefault="00880EA4" w:rsidP="00A10156">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A20C1F" w14:textId="77777777" w:rsidR="00880EA4" w:rsidRDefault="00880EA4" w:rsidP="00A10156">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2B7F061" w14:textId="77777777" w:rsidR="00880EA4" w:rsidRDefault="00880EA4" w:rsidP="00A10156">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58DA164" w14:textId="77777777" w:rsidR="00880EA4" w:rsidRDefault="00880EA4" w:rsidP="00A10156">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75753F62" w14:textId="77777777" w:rsidR="00880EA4" w:rsidRDefault="00880EA4" w:rsidP="00A10156">
            <w:pPr>
              <w:pStyle w:val="TAL"/>
              <w:rPr>
                <w:rFonts w:cs="Arial"/>
                <w:szCs w:val="18"/>
                <w:lang w:eastAsia="zh-CN"/>
              </w:rPr>
            </w:pPr>
          </w:p>
          <w:p w14:paraId="2E0D8C70" w14:textId="77777777" w:rsidR="00880EA4" w:rsidRDefault="00880EA4" w:rsidP="00A10156">
            <w:pPr>
              <w:pStyle w:val="TAL"/>
              <w:rPr>
                <w:rFonts w:cs="Arial"/>
                <w:szCs w:val="18"/>
              </w:rPr>
            </w:pPr>
            <w:r>
              <w:rPr>
                <w:rFonts w:cs="Arial"/>
                <w:szCs w:val="18"/>
              </w:rPr>
              <w:t>true: indicates that the UE is allowed for NCR operation.</w:t>
            </w:r>
          </w:p>
          <w:p w14:paraId="58D165A6" w14:textId="77777777" w:rsidR="00880EA4" w:rsidRDefault="00880EA4" w:rsidP="00A10156">
            <w:pPr>
              <w:pStyle w:val="TAL"/>
              <w:rPr>
                <w:rFonts w:cs="Arial"/>
                <w:szCs w:val="18"/>
              </w:rPr>
            </w:pPr>
          </w:p>
          <w:p w14:paraId="74357DA6" w14:textId="77777777" w:rsidR="00880EA4" w:rsidRDefault="00880EA4" w:rsidP="00A10156">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43223C2B" w14:textId="77777777" w:rsidR="00880EA4" w:rsidRDefault="00880EA4" w:rsidP="00A10156">
            <w:pPr>
              <w:pStyle w:val="TAL"/>
              <w:rPr>
                <w:rFonts w:cs="Arial"/>
                <w:szCs w:val="18"/>
              </w:rPr>
            </w:pPr>
          </w:p>
        </w:tc>
      </w:tr>
      <w:bookmarkEnd w:id="8"/>
      <w:tr w:rsidR="00880EA4" w14:paraId="3B4A9418"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11107D48" w14:textId="77777777" w:rsidR="00880EA4" w:rsidRDefault="00880EA4" w:rsidP="00A10156">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40A2E0F0" w14:textId="77777777" w:rsidR="00880EA4" w:rsidRDefault="00880EA4" w:rsidP="00A10156">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439C305A" w14:textId="77777777" w:rsidR="00880EA4" w:rsidRDefault="00880EA4" w:rsidP="00A1015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F7CC61" w14:textId="77777777" w:rsidR="00880EA4" w:rsidRDefault="00880EA4" w:rsidP="00A10156">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2687D5B" w14:textId="77777777" w:rsidR="00880EA4" w:rsidRDefault="00880EA4" w:rsidP="00A10156">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D9DD6E9" w14:textId="77777777" w:rsidR="00880EA4" w:rsidRDefault="00880EA4" w:rsidP="00A10156">
            <w:pPr>
              <w:pStyle w:val="TAL"/>
              <w:rPr>
                <w:rFonts w:cs="Arial"/>
                <w:szCs w:val="18"/>
              </w:rPr>
            </w:pPr>
          </w:p>
        </w:tc>
      </w:tr>
      <w:tr w:rsidR="00880EA4" w14:paraId="546266E6" w14:textId="77777777" w:rsidTr="00A10156">
        <w:trPr>
          <w:jc w:val="center"/>
        </w:trPr>
        <w:tc>
          <w:tcPr>
            <w:tcW w:w="1984" w:type="dxa"/>
            <w:tcBorders>
              <w:top w:val="single" w:sz="4" w:space="0" w:color="auto"/>
              <w:left w:val="single" w:sz="4" w:space="0" w:color="auto"/>
              <w:bottom w:val="single" w:sz="4" w:space="0" w:color="auto"/>
              <w:right w:val="single" w:sz="4" w:space="0" w:color="auto"/>
            </w:tcBorders>
          </w:tcPr>
          <w:p w14:paraId="37202254" w14:textId="77777777" w:rsidR="00880EA4" w:rsidRDefault="00880EA4" w:rsidP="00A10156">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66D1C089" w14:textId="77777777" w:rsidR="00880EA4" w:rsidRPr="00B06F7A" w:rsidRDefault="00880EA4" w:rsidP="00A10156">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17D447AD" w14:textId="77777777" w:rsidR="00880EA4" w:rsidRPr="00B06F7A" w:rsidRDefault="00880EA4" w:rsidP="00A1015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5CE6DA5" w14:textId="77777777" w:rsidR="00880EA4" w:rsidRPr="00B06F7A" w:rsidRDefault="00880EA4" w:rsidP="00A10156">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513CD1" w14:textId="77777777" w:rsidR="00880EA4" w:rsidRPr="00B06F7A" w:rsidRDefault="00880EA4" w:rsidP="00A1015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696EAA8" w14:textId="77777777" w:rsidR="00880EA4" w:rsidRPr="00B06F7A" w:rsidRDefault="00880EA4" w:rsidP="00A10156">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6B4E282" w14:textId="77777777" w:rsidR="00880EA4" w:rsidRDefault="00880EA4" w:rsidP="00A10156">
            <w:pPr>
              <w:pStyle w:val="TAL"/>
              <w:rPr>
                <w:rFonts w:cs="Arial"/>
                <w:szCs w:val="18"/>
              </w:rPr>
            </w:pPr>
          </w:p>
        </w:tc>
      </w:tr>
      <w:tr w:rsidR="00880EA4" w14:paraId="0E1B1D56" w14:textId="77777777" w:rsidTr="00A10156">
        <w:trPr>
          <w:jc w:val="center"/>
          <w:ins w:id="9" w:author="Jesus de Gregorio" w:date="2024-07-15T16:47:00Z"/>
        </w:trPr>
        <w:tc>
          <w:tcPr>
            <w:tcW w:w="1984" w:type="dxa"/>
            <w:tcBorders>
              <w:top w:val="single" w:sz="4" w:space="0" w:color="auto"/>
              <w:left w:val="single" w:sz="4" w:space="0" w:color="auto"/>
              <w:bottom w:val="single" w:sz="4" w:space="0" w:color="auto"/>
              <w:right w:val="single" w:sz="4" w:space="0" w:color="auto"/>
            </w:tcBorders>
          </w:tcPr>
          <w:p w14:paraId="25AEDE42" w14:textId="4762F469" w:rsidR="00880EA4" w:rsidRDefault="008A06DF" w:rsidP="00880EA4">
            <w:pPr>
              <w:pStyle w:val="TAL"/>
              <w:rPr>
                <w:ins w:id="10" w:author="Jesus de Gregorio" w:date="2024-07-15T16:47:00Z"/>
                <w:lang w:eastAsia="zh-CN"/>
              </w:rPr>
            </w:pPr>
            <w:ins w:id="11" w:author="Jesus de Gregorio - 1" w:date="2024-08-22T06:03:00Z">
              <w:r>
                <w:rPr>
                  <w:lang w:eastAsia="zh-CN"/>
                </w:rPr>
                <w:lastRenderedPageBreak/>
                <w:t>allowed</w:t>
              </w:r>
            </w:ins>
            <w:ins w:id="12" w:author="Jesus de Gregorio" w:date="2024-07-15T16:47:00Z">
              <w:r w:rsidR="00880EA4">
                <w:rPr>
                  <w:lang w:eastAsia="zh-CN"/>
                </w:rPr>
                <w:t>RATs</w:t>
              </w:r>
            </w:ins>
          </w:p>
        </w:tc>
        <w:tc>
          <w:tcPr>
            <w:tcW w:w="1556" w:type="dxa"/>
            <w:tcBorders>
              <w:top w:val="single" w:sz="4" w:space="0" w:color="auto"/>
              <w:left w:val="single" w:sz="4" w:space="0" w:color="auto"/>
              <w:bottom w:val="single" w:sz="4" w:space="0" w:color="auto"/>
              <w:right w:val="single" w:sz="4" w:space="0" w:color="auto"/>
            </w:tcBorders>
          </w:tcPr>
          <w:p w14:paraId="40914984" w14:textId="7E692BCC" w:rsidR="00880EA4" w:rsidRDefault="00880EA4" w:rsidP="00880EA4">
            <w:pPr>
              <w:pStyle w:val="TAL"/>
              <w:rPr>
                <w:ins w:id="13" w:author="Jesus de Gregorio" w:date="2024-07-15T16:47:00Z"/>
                <w:lang w:eastAsia="zh-CN"/>
              </w:rPr>
            </w:pPr>
            <w:ins w:id="14" w:author="Jesus de Gregorio" w:date="2024-07-15T16:47:00Z">
              <w:r w:rsidRPr="00B06F7A">
                <w:t>array(RatType)</w:t>
              </w:r>
            </w:ins>
          </w:p>
        </w:tc>
        <w:tc>
          <w:tcPr>
            <w:tcW w:w="426" w:type="dxa"/>
            <w:tcBorders>
              <w:top w:val="single" w:sz="4" w:space="0" w:color="auto"/>
              <w:left w:val="single" w:sz="4" w:space="0" w:color="auto"/>
              <w:bottom w:val="single" w:sz="4" w:space="0" w:color="auto"/>
              <w:right w:val="single" w:sz="4" w:space="0" w:color="auto"/>
            </w:tcBorders>
          </w:tcPr>
          <w:p w14:paraId="20BE27FE" w14:textId="23C225ED" w:rsidR="00880EA4" w:rsidRPr="00B06F7A" w:rsidRDefault="00880EA4" w:rsidP="00880EA4">
            <w:pPr>
              <w:pStyle w:val="TAC"/>
              <w:rPr>
                <w:ins w:id="15" w:author="Jesus de Gregorio" w:date="2024-07-15T16:47:00Z"/>
                <w:lang w:eastAsia="zh-CN"/>
              </w:rPr>
            </w:pPr>
            <w:ins w:id="16" w:author="Jesus de Gregorio" w:date="2024-07-15T16:47: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3A110959" w14:textId="048D74DF" w:rsidR="00880EA4" w:rsidRPr="00B06F7A" w:rsidRDefault="008A06DF" w:rsidP="00880EA4">
            <w:pPr>
              <w:pStyle w:val="TAL"/>
              <w:rPr>
                <w:ins w:id="17" w:author="Jesus de Gregorio" w:date="2024-07-15T16:47:00Z"/>
              </w:rPr>
            </w:pPr>
            <w:ins w:id="18" w:author="Jesus de Gregorio - 1" w:date="2024-08-22T06:05:00Z">
              <w:r>
                <w:t>1</w:t>
              </w:r>
            </w:ins>
            <w:ins w:id="19" w:author="Jesus de Gregorio" w:date="2024-07-15T16:47:00Z">
              <w:r w:rsidR="00880EA4" w:rsidRPr="00B06F7A">
                <w:t>..N</w:t>
              </w:r>
            </w:ins>
          </w:p>
        </w:tc>
        <w:tc>
          <w:tcPr>
            <w:tcW w:w="4383" w:type="dxa"/>
            <w:gridSpan w:val="2"/>
            <w:tcBorders>
              <w:top w:val="single" w:sz="4" w:space="0" w:color="auto"/>
              <w:left w:val="single" w:sz="4" w:space="0" w:color="auto"/>
              <w:bottom w:val="single" w:sz="4" w:space="0" w:color="auto"/>
              <w:right w:val="single" w:sz="4" w:space="0" w:color="auto"/>
            </w:tcBorders>
          </w:tcPr>
          <w:p w14:paraId="463CECFB" w14:textId="022607ED" w:rsidR="00866A4C" w:rsidRDefault="009C2969" w:rsidP="00880EA4">
            <w:pPr>
              <w:pStyle w:val="TAL"/>
              <w:rPr>
                <w:ins w:id="20" w:author="Jesus de Gregorio - 1" w:date="2024-08-22T08:30:00Z"/>
                <w:rFonts w:cs="Arial"/>
                <w:szCs w:val="18"/>
              </w:rPr>
            </w:pPr>
            <w:ins w:id="21" w:author="Jesus de Gregorio - 1" w:date="2024-08-22T08:15:00Z">
              <w:r>
                <w:rPr>
                  <w:rFonts w:cs="Arial"/>
                  <w:szCs w:val="18"/>
                </w:rPr>
                <w:t>If present, it indicates the l</w:t>
              </w:r>
            </w:ins>
            <w:ins w:id="22" w:author="Jesus de Gregorio" w:date="2024-07-15T16:47:00Z">
              <w:r w:rsidR="00880EA4" w:rsidRPr="00B06F7A">
                <w:rPr>
                  <w:rFonts w:cs="Arial"/>
                  <w:szCs w:val="18"/>
                </w:rPr>
                <w:t>ist of RAT Types in 5GC and EPC</w:t>
              </w:r>
            </w:ins>
            <w:ins w:id="23" w:author="Jesus de Gregorio" w:date="2024-07-15T16:48:00Z">
              <w:r w:rsidR="00880EA4">
                <w:rPr>
                  <w:rFonts w:cs="Arial"/>
                  <w:szCs w:val="18"/>
                </w:rPr>
                <w:t xml:space="preserve"> </w:t>
              </w:r>
            </w:ins>
            <w:ins w:id="24" w:author="Jesus de Gregorio" w:date="2024-07-15T16:51:00Z">
              <w:r w:rsidR="00880EA4">
                <w:rPr>
                  <w:rFonts w:cs="Arial"/>
                  <w:szCs w:val="18"/>
                </w:rPr>
                <w:t xml:space="preserve">that are </w:t>
              </w:r>
            </w:ins>
            <w:ins w:id="25" w:author="Jesus de Gregorio" w:date="2024-07-15T16:54:00Z">
              <w:r w:rsidR="003933C3">
                <w:rPr>
                  <w:rFonts w:cs="Arial"/>
                  <w:szCs w:val="18"/>
                </w:rPr>
                <w:t>allowed to the UE</w:t>
              </w:r>
            </w:ins>
            <w:ins w:id="26" w:author="Jesus de Gregorio" w:date="2024-07-15T16:47:00Z">
              <w:r w:rsidR="00880EA4" w:rsidRPr="00B06F7A">
                <w:rPr>
                  <w:rFonts w:cs="Arial"/>
                  <w:szCs w:val="18"/>
                </w:rPr>
                <w:t>; see 3GPP TS 29.571 [7]</w:t>
              </w:r>
            </w:ins>
            <w:ins w:id="27" w:author="Jesus de Gregorio - 1" w:date="2024-08-22T08:19:00Z">
              <w:r>
                <w:rPr>
                  <w:rFonts w:cs="Arial"/>
                  <w:szCs w:val="18"/>
                </w:rPr>
                <w:t>; if the a</w:t>
              </w:r>
            </w:ins>
            <w:ins w:id="28" w:author="Jesus de Gregorio - 1" w:date="2024-08-22T08:25:00Z">
              <w:r w:rsidR="00866A4C">
                <w:rPr>
                  <w:rFonts w:cs="Arial"/>
                  <w:szCs w:val="18"/>
                </w:rPr>
                <w:t>t</w:t>
              </w:r>
            </w:ins>
            <w:ins w:id="29" w:author="Jesus de Gregorio - 1" w:date="2024-08-22T08:19:00Z">
              <w:r>
                <w:rPr>
                  <w:rFonts w:cs="Arial"/>
                  <w:szCs w:val="18"/>
                </w:rPr>
                <w:t xml:space="preserve">tribute is present, and a given RAT is not included in this list, </w:t>
              </w:r>
            </w:ins>
            <w:ins w:id="30" w:author="Jesus de Gregorio - 1" w:date="2024-08-22T08:20:00Z">
              <w:r>
                <w:rPr>
                  <w:rFonts w:cs="Arial"/>
                  <w:szCs w:val="18"/>
                </w:rPr>
                <w:t xml:space="preserve">it shall indicate that </w:t>
              </w:r>
            </w:ins>
            <w:ins w:id="31" w:author="Jesus de Gregorio - 1" w:date="2024-08-22T08:29:00Z">
              <w:r w:rsidR="00866A4C">
                <w:rPr>
                  <w:rFonts w:cs="Arial"/>
                  <w:szCs w:val="18"/>
                </w:rPr>
                <w:t>such</w:t>
              </w:r>
            </w:ins>
            <w:ins w:id="32" w:author="Jesus de Gregorio - 1" w:date="2024-08-22T08:20:00Z">
              <w:r>
                <w:rPr>
                  <w:rFonts w:cs="Arial"/>
                  <w:szCs w:val="18"/>
                </w:rPr>
                <w:t xml:space="preserve"> RAT is restricted, even if the RAT is not included in the "</w:t>
              </w:r>
            </w:ins>
            <w:ins w:id="33" w:author="Jesus de Gregorio - 1" w:date="2024-08-22T08:21:00Z">
              <w:r>
                <w:rPr>
                  <w:rFonts w:cs="Arial"/>
                  <w:szCs w:val="18"/>
                </w:rPr>
                <w:t>ratRestrictions</w:t>
              </w:r>
            </w:ins>
            <w:ins w:id="34" w:author="Jesus de Gregorio - 1" w:date="2024-08-22T08:20:00Z">
              <w:r>
                <w:rPr>
                  <w:rFonts w:cs="Arial"/>
                  <w:szCs w:val="18"/>
                </w:rPr>
                <w:t>" attribute</w:t>
              </w:r>
            </w:ins>
            <w:ins w:id="35" w:author="Jesus de Gregorio" w:date="2024-07-15T16:49:00Z">
              <w:r w:rsidR="00880EA4">
                <w:rPr>
                  <w:rFonts w:cs="Arial"/>
                  <w:szCs w:val="18"/>
                </w:rPr>
                <w:t>.</w:t>
              </w:r>
            </w:ins>
          </w:p>
          <w:p w14:paraId="0A3A5237" w14:textId="77777777" w:rsidR="00866A4C" w:rsidRDefault="00866A4C" w:rsidP="00880EA4">
            <w:pPr>
              <w:pStyle w:val="TAL"/>
              <w:rPr>
                <w:ins w:id="36" w:author="Jesus de Gregorio - 1" w:date="2024-08-22T08:30:00Z"/>
                <w:rFonts w:cs="Arial"/>
                <w:szCs w:val="18"/>
              </w:rPr>
            </w:pPr>
          </w:p>
          <w:p w14:paraId="2899552E" w14:textId="7402B2A6" w:rsidR="00880EA4" w:rsidRDefault="00866A4C" w:rsidP="00880EA4">
            <w:pPr>
              <w:pStyle w:val="TAL"/>
              <w:rPr>
                <w:ins w:id="37" w:author="Jesus de Gregorio - 1" w:date="2024-08-22T08:13:00Z"/>
                <w:rFonts w:cs="Arial"/>
                <w:szCs w:val="18"/>
              </w:rPr>
            </w:pPr>
            <w:ins w:id="38" w:author="Jesus de Gregorio - 1" w:date="2024-08-22T08:30:00Z">
              <w:r>
                <w:rPr>
                  <w:rFonts w:cs="Arial"/>
                  <w:szCs w:val="18"/>
                </w:rPr>
                <w:t>This at</w:t>
              </w:r>
            </w:ins>
            <w:ins w:id="39" w:author="Jesus de Gregorio - 1" w:date="2024-08-22T08:31:00Z">
              <w:r>
                <w:rPr>
                  <w:rFonts w:cs="Arial"/>
                  <w:szCs w:val="18"/>
                </w:rPr>
                <w:t>tribute</w:t>
              </w:r>
            </w:ins>
            <w:ins w:id="40" w:author="Jesus de Gregorio - 1" w:date="2024-08-22T08:30:00Z">
              <w:r>
                <w:rPr>
                  <w:rFonts w:cs="Arial"/>
                  <w:szCs w:val="18"/>
                </w:rPr>
                <w:t xml:space="preserve"> shall not contain RAT types that are included in the "ratRestrictions" attribute.</w:t>
              </w:r>
            </w:ins>
          </w:p>
          <w:p w14:paraId="5FE3C68C" w14:textId="77777777" w:rsidR="009C2969" w:rsidRDefault="009C2969" w:rsidP="00880EA4">
            <w:pPr>
              <w:pStyle w:val="TAL"/>
              <w:rPr>
                <w:ins w:id="41" w:author="Jesus de Gregorio - 1" w:date="2024-08-22T08:13:00Z"/>
                <w:rFonts w:cs="Arial"/>
                <w:szCs w:val="18"/>
              </w:rPr>
            </w:pPr>
          </w:p>
          <w:p w14:paraId="1F99CE2F" w14:textId="6D942094" w:rsidR="009C2969" w:rsidRDefault="009C2969" w:rsidP="00880EA4">
            <w:pPr>
              <w:pStyle w:val="TAL"/>
              <w:rPr>
                <w:ins w:id="42" w:author="Jesus de Gregorio - 1" w:date="2024-08-22T08:16:00Z"/>
                <w:rFonts w:cs="Arial"/>
                <w:szCs w:val="18"/>
              </w:rPr>
            </w:pPr>
            <w:ins w:id="43" w:author="Jesus de Gregorio - 1" w:date="2024-08-22T08:13:00Z">
              <w:r>
                <w:rPr>
                  <w:rFonts w:cs="Arial"/>
                  <w:szCs w:val="18"/>
                </w:rPr>
                <w:t>If this attribute</w:t>
              </w:r>
            </w:ins>
            <w:ins w:id="44" w:author="Jesus de Gregorio - 1" w:date="2024-08-22T08:15:00Z">
              <w:r>
                <w:rPr>
                  <w:rFonts w:cs="Arial"/>
                  <w:szCs w:val="18"/>
                </w:rPr>
                <w:t xml:space="preserve"> is absent, </w:t>
              </w:r>
            </w:ins>
            <w:ins w:id="45" w:author="Jesus de Gregorio - 1" w:date="2024-08-22T08:18:00Z">
              <w:r>
                <w:rPr>
                  <w:rFonts w:cs="Arial"/>
                  <w:szCs w:val="18"/>
                </w:rPr>
                <w:t>it means that the</w:t>
              </w:r>
            </w:ins>
            <w:ins w:id="46" w:author="Jesus de Gregorio - 1" w:date="2024-08-22T08:16:00Z">
              <w:r>
                <w:rPr>
                  <w:rFonts w:cs="Arial"/>
                  <w:szCs w:val="18"/>
                </w:rPr>
                <w:t xml:space="preserve"> UDM does not include any information about which RATs</w:t>
              </w:r>
            </w:ins>
            <w:ins w:id="47" w:author="Jesus de Gregorio - 1" w:date="2024-08-22T08:28:00Z">
              <w:r w:rsidR="00866A4C">
                <w:rPr>
                  <w:rFonts w:cs="Arial"/>
                  <w:szCs w:val="18"/>
                </w:rPr>
                <w:t xml:space="preserve"> (absent from the list of "ratRestrictions") </w:t>
              </w:r>
            </w:ins>
            <w:ins w:id="48" w:author="Jesus de Gregorio - 1" w:date="2024-08-22T08:16:00Z">
              <w:r>
                <w:rPr>
                  <w:rFonts w:cs="Arial"/>
                  <w:szCs w:val="18"/>
                </w:rPr>
                <w:t>are allowed for the UE</w:t>
              </w:r>
            </w:ins>
            <w:ins w:id="49" w:author="Jesus de Gregorio - 1" w:date="2024-08-22T08:19:00Z">
              <w:r>
                <w:rPr>
                  <w:rFonts w:cs="Arial"/>
                  <w:szCs w:val="18"/>
                </w:rPr>
                <w:t>.</w:t>
              </w:r>
            </w:ins>
          </w:p>
          <w:p w14:paraId="0B5CBBFB" w14:textId="77777777" w:rsidR="009C2969" w:rsidRDefault="009C2969" w:rsidP="00880EA4">
            <w:pPr>
              <w:pStyle w:val="TAL"/>
              <w:rPr>
                <w:ins w:id="50" w:author="Jesus de Gregorio" w:date="2024-07-15T16:47:00Z"/>
                <w:rFonts w:cs="Arial"/>
                <w:szCs w:val="18"/>
              </w:rPr>
            </w:pPr>
          </w:p>
          <w:p w14:paraId="3AA07F83" w14:textId="2A5E249D" w:rsidR="00880EA4" w:rsidRPr="00B06F7A" w:rsidRDefault="00880EA4" w:rsidP="00880EA4">
            <w:pPr>
              <w:pStyle w:val="TAL"/>
              <w:rPr>
                <w:ins w:id="51" w:author="Jesus de Gregorio" w:date="2024-07-15T16:47:00Z"/>
                <w:rFonts w:cs="Arial"/>
                <w:szCs w:val="18"/>
                <w:lang w:eastAsia="zh-CN"/>
              </w:rPr>
            </w:pPr>
            <w:ins w:id="52" w:author="Jesus de Gregorio" w:date="2024-07-15T16:47:00Z">
              <w:r w:rsidRPr="00B06F7A">
                <w:t>Contains unique items</w:t>
              </w:r>
            </w:ins>
            <w:ins w:id="53" w:author="Jesus de Gregorio" w:date="2024-07-15T16:49:00Z">
              <w:r>
                <w:t>.</w:t>
              </w:r>
            </w:ins>
          </w:p>
        </w:tc>
        <w:tc>
          <w:tcPr>
            <w:tcW w:w="1705" w:type="dxa"/>
            <w:tcBorders>
              <w:top w:val="single" w:sz="4" w:space="0" w:color="auto"/>
              <w:left w:val="single" w:sz="4" w:space="0" w:color="auto"/>
              <w:bottom w:val="single" w:sz="4" w:space="0" w:color="auto"/>
              <w:right w:val="single" w:sz="4" w:space="0" w:color="auto"/>
            </w:tcBorders>
          </w:tcPr>
          <w:p w14:paraId="3A4898CF" w14:textId="77777777" w:rsidR="00880EA4" w:rsidRDefault="00880EA4" w:rsidP="00880EA4">
            <w:pPr>
              <w:pStyle w:val="TAL"/>
              <w:rPr>
                <w:ins w:id="54" w:author="Jesus de Gregorio" w:date="2024-07-15T16:47:00Z"/>
                <w:rFonts w:cs="Arial"/>
                <w:szCs w:val="18"/>
              </w:rPr>
            </w:pPr>
          </w:p>
        </w:tc>
      </w:tr>
      <w:tr w:rsidR="00880EA4" w:rsidRPr="00B06F7A" w14:paraId="685FA3A4" w14:textId="77777777" w:rsidTr="00A10156">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E125EF1" w14:textId="77777777" w:rsidR="00880EA4" w:rsidRPr="00B06F7A" w:rsidRDefault="00880EA4" w:rsidP="00880EA4">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1D13825" w14:textId="77777777" w:rsidR="00880EA4" w:rsidRPr="00B06F7A" w:rsidRDefault="00880EA4" w:rsidP="00880EA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526388D4" w14:textId="77777777" w:rsidR="00880EA4" w:rsidRPr="00B06F7A" w:rsidRDefault="00880EA4" w:rsidP="00880EA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4F851F5C" w14:textId="77777777" w:rsidR="00880EA4" w:rsidRPr="00B06F7A" w:rsidRDefault="00880EA4" w:rsidP="00880EA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4110DDF2" w14:textId="77777777" w:rsidR="00880EA4" w:rsidRDefault="00880EA4" w:rsidP="00880EA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3F1F585E" w14:textId="77777777" w:rsidR="00880EA4" w:rsidRDefault="00880EA4" w:rsidP="00880EA4">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308DE49E" w14:textId="77777777" w:rsidR="00880EA4" w:rsidRDefault="00880EA4" w:rsidP="00880EA4">
            <w:pPr>
              <w:pStyle w:val="TAN"/>
              <w:rPr>
                <w:rFonts w:cs="Arial"/>
                <w:szCs w:val="18"/>
              </w:rPr>
            </w:pPr>
            <w:r>
              <w:rPr>
                <w:rFonts w:cs="Arial"/>
                <w:szCs w:val="18"/>
              </w:rPr>
              <w:t>NOTE 7:</w:t>
            </w:r>
            <w:r>
              <w:rPr>
                <w:rFonts w:cs="Arial"/>
                <w:szCs w:val="18"/>
              </w:rPr>
              <w:tab/>
              <w:t>AreaCode for VPLMN(s) may be provisioned under agreement between operators.</w:t>
            </w:r>
          </w:p>
          <w:p w14:paraId="4E884C67" w14:textId="77777777" w:rsidR="00880EA4" w:rsidRDefault="00880EA4" w:rsidP="00880EA4">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5DE7DE70" w14:textId="77777777" w:rsidR="00880EA4" w:rsidRPr="00B06F7A" w:rsidRDefault="00880EA4" w:rsidP="00880EA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34D526B" w14:textId="77777777" w:rsidR="00880EA4" w:rsidRPr="00B06F7A" w:rsidRDefault="00880EA4" w:rsidP="00880EA4">
            <w:pPr>
              <w:pStyle w:val="TAN"/>
            </w:pPr>
          </w:p>
        </w:tc>
      </w:tr>
    </w:tbl>
    <w:p w14:paraId="3815C370" w14:textId="77777777" w:rsidR="00880EA4" w:rsidRPr="00B06F7A" w:rsidRDefault="00880EA4" w:rsidP="00880EA4"/>
    <w:p w14:paraId="33BE4922" w14:textId="77777777" w:rsidR="00AA317F" w:rsidRPr="00D06269" w:rsidRDefault="00AA317F"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D2F7FD" w14:textId="77777777" w:rsidR="00F251D2" w:rsidRDefault="00F251D2" w:rsidP="00F251D2">
      <w:pPr>
        <w:pStyle w:val="Heading1"/>
      </w:pPr>
      <w:bookmarkStart w:id="55" w:name="_Toc11338878"/>
      <w:bookmarkStart w:id="56" w:name="_Toc27585639"/>
      <w:bookmarkStart w:id="57" w:name="_Toc36457662"/>
      <w:bookmarkStart w:id="58" w:name="_Toc45028581"/>
      <w:bookmarkStart w:id="59" w:name="_Toc45029416"/>
      <w:bookmarkStart w:id="60" w:name="_Toc67682190"/>
      <w:bookmarkStart w:id="61" w:name="_Toc169676693"/>
      <w:r>
        <w:t>A.2</w:t>
      </w:r>
      <w:r>
        <w:tab/>
        <w:t>Nudm_SDM API</w:t>
      </w:r>
      <w:bookmarkEnd w:id="55"/>
      <w:bookmarkEnd w:id="56"/>
      <w:bookmarkEnd w:id="57"/>
      <w:bookmarkEnd w:id="58"/>
      <w:bookmarkEnd w:id="59"/>
      <w:bookmarkEnd w:id="60"/>
      <w:bookmarkEnd w:id="61"/>
    </w:p>
    <w:p w14:paraId="7C8DBBC2" w14:textId="77777777" w:rsidR="00F251D2" w:rsidRDefault="00F251D2" w:rsidP="00F65284">
      <w:pPr>
        <w:rPr>
          <w:lang w:val="en-US"/>
        </w:rPr>
      </w:pPr>
    </w:p>
    <w:p w14:paraId="2890357B" w14:textId="77777777" w:rsidR="003933C3" w:rsidRPr="00F601A2" w:rsidRDefault="003933C3" w:rsidP="003933C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EA5F2C" w14:textId="77777777" w:rsidR="003933C3" w:rsidRDefault="003933C3" w:rsidP="00880EA4">
      <w:pPr>
        <w:pStyle w:val="PL"/>
      </w:pPr>
    </w:p>
    <w:p w14:paraId="34918FAB" w14:textId="77777777" w:rsidR="003933C3" w:rsidRDefault="003933C3" w:rsidP="00880EA4">
      <w:pPr>
        <w:pStyle w:val="PL"/>
      </w:pPr>
    </w:p>
    <w:p w14:paraId="3298C2A2" w14:textId="0551F786" w:rsidR="00880EA4" w:rsidRDefault="00880EA4" w:rsidP="00880EA4">
      <w:pPr>
        <w:pStyle w:val="PL"/>
      </w:pPr>
      <w:r w:rsidRPr="000F0BA0">
        <w:t xml:space="preserve">    AccessAndMobilitySubscriptionData:</w:t>
      </w:r>
    </w:p>
    <w:p w14:paraId="296F9C57" w14:textId="77777777" w:rsidR="00880EA4" w:rsidRPr="000F0BA0" w:rsidRDefault="00880EA4" w:rsidP="00880EA4">
      <w:pPr>
        <w:pStyle w:val="PL"/>
      </w:pPr>
      <w:r>
        <w:t xml:space="preserve">      description: Access and Mobility Subscription Data</w:t>
      </w:r>
    </w:p>
    <w:p w14:paraId="39CD8721" w14:textId="77777777" w:rsidR="00880EA4" w:rsidRPr="000F0BA0" w:rsidRDefault="00880EA4" w:rsidP="00880EA4">
      <w:pPr>
        <w:pStyle w:val="PL"/>
      </w:pPr>
      <w:r w:rsidRPr="000F0BA0">
        <w:t xml:space="preserve">      type: object</w:t>
      </w:r>
    </w:p>
    <w:p w14:paraId="1CC5C872" w14:textId="77777777" w:rsidR="00880EA4" w:rsidRPr="000F0BA0" w:rsidRDefault="00880EA4" w:rsidP="00880EA4">
      <w:pPr>
        <w:pStyle w:val="PL"/>
      </w:pPr>
      <w:r w:rsidRPr="000F0BA0">
        <w:t xml:space="preserve">      properties:</w:t>
      </w:r>
    </w:p>
    <w:p w14:paraId="6AA76D84" w14:textId="77777777" w:rsidR="00880EA4" w:rsidRPr="000F0BA0" w:rsidRDefault="00880EA4" w:rsidP="00880EA4">
      <w:pPr>
        <w:pStyle w:val="PL"/>
      </w:pPr>
      <w:r w:rsidRPr="000F0BA0">
        <w:lastRenderedPageBreak/>
        <w:t xml:space="preserve">        supportedFeatures:</w:t>
      </w:r>
    </w:p>
    <w:p w14:paraId="34215252" w14:textId="77777777" w:rsidR="00880EA4" w:rsidRPr="000F0BA0" w:rsidRDefault="00880EA4" w:rsidP="00880EA4">
      <w:pPr>
        <w:pStyle w:val="PL"/>
      </w:pPr>
      <w:r w:rsidRPr="000F0BA0">
        <w:t xml:space="preserve">          $ref: 'TS29571_CommonData.yaml#/components/schemas/SupportedFeatures'</w:t>
      </w:r>
    </w:p>
    <w:p w14:paraId="7D5FE6CE" w14:textId="77777777" w:rsidR="00880EA4" w:rsidRPr="000F0BA0" w:rsidRDefault="00880EA4" w:rsidP="00880EA4">
      <w:pPr>
        <w:pStyle w:val="PL"/>
      </w:pPr>
      <w:r w:rsidRPr="000F0BA0">
        <w:t xml:space="preserve">        gpsis:</w:t>
      </w:r>
    </w:p>
    <w:p w14:paraId="632676ED" w14:textId="77777777" w:rsidR="00880EA4" w:rsidRPr="000F0BA0" w:rsidRDefault="00880EA4" w:rsidP="00880EA4">
      <w:pPr>
        <w:pStyle w:val="PL"/>
      </w:pPr>
      <w:r w:rsidRPr="000F0BA0">
        <w:t xml:space="preserve">          type: array</w:t>
      </w:r>
    </w:p>
    <w:p w14:paraId="55AD594F" w14:textId="77777777" w:rsidR="00880EA4" w:rsidRPr="000F0BA0" w:rsidRDefault="00880EA4" w:rsidP="00880EA4">
      <w:pPr>
        <w:pStyle w:val="PL"/>
      </w:pPr>
      <w:r w:rsidRPr="000F0BA0">
        <w:t xml:space="preserve">          items:</w:t>
      </w:r>
    </w:p>
    <w:p w14:paraId="76480529" w14:textId="77777777" w:rsidR="00880EA4" w:rsidRPr="000F0BA0" w:rsidRDefault="00880EA4" w:rsidP="00880EA4">
      <w:pPr>
        <w:pStyle w:val="PL"/>
      </w:pPr>
      <w:r w:rsidRPr="000F0BA0">
        <w:t xml:space="preserve">            $ref: 'TS29571_CommonData.yaml#/components/schemas/Gpsi'</w:t>
      </w:r>
    </w:p>
    <w:p w14:paraId="43FAF174" w14:textId="77777777" w:rsidR="00880EA4" w:rsidRPr="000F0BA0" w:rsidRDefault="00880EA4" w:rsidP="00880EA4">
      <w:pPr>
        <w:pStyle w:val="PL"/>
      </w:pPr>
      <w:r w:rsidRPr="000F0BA0">
        <w:t xml:space="preserve">        hssGroupId:</w:t>
      </w:r>
    </w:p>
    <w:p w14:paraId="0D0DB6DA" w14:textId="77777777" w:rsidR="00880EA4" w:rsidRPr="000F0BA0" w:rsidRDefault="00880EA4" w:rsidP="00880EA4">
      <w:pPr>
        <w:pStyle w:val="PL"/>
      </w:pPr>
      <w:r w:rsidRPr="000F0BA0">
        <w:t xml:space="preserve">          $ref: 'TS29571_CommonData.yaml#/components/schemas/NfGroupId'</w:t>
      </w:r>
    </w:p>
    <w:p w14:paraId="622C7627" w14:textId="77777777" w:rsidR="00880EA4" w:rsidRPr="000F0BA0" w:rsidRDefault="00880EA4" w:rsidP="00880EA4">
      <w:pPr>
        <w:pStyle w:val="PL"/>
      </w:pPr>
      <w:r w:rsidRPr="000F0BA0">
        <w:t xml:space="preserve">        internalGroupIds:</w:t>
      </w:r>
    </w:p>
    <w:p w14:paraId="5EBD8F68" w14:textId="77777777" w:rsidR="00880EA4" w:rsidRPr="000F0BA0" w:rsidRDefault="00880EA4" w:rsidP="00880EA4">
      <w:pPr>
        <w:pStyle w:val="PL"/>
      </w:pPr>
      <w:r w:rsidRPr="000F0BA0">
        <w:t xml:space="preserve">          type: array</w:t>
      </w:r>
    </w:p>
    <w:p w14:paraId="29336F6F" w14:textId="77777777" w:rsidR="00880EA4" w:rsidRPr="000F0BA0" w:rsidRDefault="00880EA4" w:rsidP="00880EA4">
      <w:pPr>
        <w:pStyle w:val="PL"/>
      </w:pPr>
      <w:r w:rsidRPr="000F0BA0">
        <w:t xml:space="preserve">          items:</w:t>
      </w:r>
    </w:p>
    <w:p w14:paraId="3546C952" w14:textId="77777777" w:rsidR="00880EA4" w:rsidRPr="000F0BA0" w:rsidRDefault="00880EA4" w:rsidP="00880EA4">
      <w:pPr>
        <w:pStyle w:val="PL"/>
      </w:pPr>
      <w:r w:rsidRPr="000F0BA0">
        <w:t xml:space="preserve">            $ref: 'TS29571_CommonData.yaml#/components/schemas/GroupId'</w:t>
      </w:r>
    </w:p>
    <w:p w14:paraId="77A61A04" w14:textId="77777777" w:rsidR="00880EA4" w:rsidRPr="000F0BA0" w:rsidRDefault="00880EA4" w:rsidP="00880EA4">
      <w:pPr>
        <w:pStyle w:val="PL"/>
      </w:pPr>
      <w:r w:rsidRPr="000F0BA0">
        <w:t xml:space="preserve">          minItems: 1</w:t>
      </w:r>
    </w:p>
    <w:p w14:paraId="3A40F361" w14:textId="77777777" w:rsidR="00880EA4" w:rsidRPr="000F0BA0" w:rsidRDefault="00880EA4" w:rsidP="00880EA4">
      <w:pPr>
        <w:pStyle w:val="PL"/>
      </w:pPr>
      <w:r w:rsidRPr="000F0BA0">
        <w:t xml:space="preserve">        sharedVnGroupDataIds:</w:t>
      </w:r>
    </w:p>
    <w:p w14:paraId="68C5A7AD" w14:textId="77777777" w:rsidR="00880EA4" w:rsidRPr="000F0BA0" w:rsidRDefault="00880EA4" w:rsidP="00880EA4">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1BE9714" w14:textId="77777777" w:rsidR="00880EA4" w:rsidRPr="000F0BA0" w:rsidRDefault="00880EA4" w:rsidP="00880EA4">
      <w:pPr>
        <w:pStyle w:val="PL"/>
      </w:pPr>
      <w:r w:rsidRPr="000F0BA0">
        <w:t xml:space="preserve">          type: object</w:t>
      </w:r>
    </w:p>
    <w:p w14:paraId="07B69E14" w14:textId="77777777" w:rsidR="00880EA4" w:rsidRPr="000F0BA0" w:rsidRDefault="00880EA4" w:rsidP="00880EA4">
      <w:pPr>
        <w:pStyle w:val="PL"/>
      </w:pPr>
      <w:r w:rsidRPr="000F0BA0">
        <w:t xml:space="preserve">          additionalProperties:</w:t>
      </w:r>
    </w:p>
    <w:p w14:paraId="03DB2782" w14:textId="77777777" w:rsidR="00880EA4" w:rsidRPr="000F0BA0" w:rsidRDefault="00880EA4" w:rsidP="00880EA4">
      <w:pPr>
        <w:pStyle w:val="PL"/>
      </w:pPr>
      <w:r w:rsidRPr="000F0BA0">
        <w:t xml:space="preserve">            $ref: '#/components/schemas/SharedDataId'</w:t>
      </w:r>
    </w:p>
    <w:p w14:paraId="09876037" w14:textId="77777777" w:rsidR="00880EA4" w:rsidRPr="000F0BA0" w:rsidRDefault="00880EA4" w:rsidP="00880EA4">
      <w:pPr>
        <w:pStyle w:val="PL"/>
      </w:pPr>
      <w:r w:rsidRPr="000F0BA0">
        <w:t xml:space="preserve">          minProperties: 1</w:t>
      </w:r>
    </w:p>
    <w:p w14:paraId="2982D8D4" w14:textId="77777777" w:rsidR="00880EA4" w:rsidRPr="000F0BA0" w:rsidRDefault="00880EA4" w:rsidP="00880EA4">
      <w:pPr>
        <w:pStyle w:val="PL"/>
      </w:pPr>
      <w:r w:rsidRPr="000F0BA0">
        <w:t xml:space="preserve">        subscribedUeAmbr:</w:t>
      </w:r>
    </w:p>
    <w:p w14:paraId="1BC50E75" w14:textId="77777777" w:rsidR="00880EA4" w:rsidRPr="000F0BA0" w:rsidRDefault="00880EA4" w:rsidP="00880EA4">
      <w:pPr>
        <w:pStyle w:val="PL"/>
      </w:pPr>
      <w:r w:rsidRPr="000F0BA0">
        <w:t xml:space="preserve">          $ref: 'TS29571_CommonData.yaml#/components/schemas/AmbrRm'</w:t>
      </w:r>
    </w:p>
    <w:p w14:paraId="71C853BD" w14:textId="77777777" w:rsidR="00880EA4" w:rsidRPr="000F0BA0" w:rsidRDefault="00880EA4" w:rsidP="00880EA4">
      <w:pPr>
        <w:pStyle w:val="PL"/>
      </w:pPr>
      <w:r w:rsidRPr="000F0BA0">
        <w:t xml:space="preserve">        nssai:</w:t>
      </w:r>
    </w:p>
    <w:p w14:paraId="2D4168D1" w14:textId="77777777" w:rsidR="00880EA4" w:rsidRPr="000F0BA0" w:rsidRDefault="00880EA4" w:rsidP="00880EA4">
      <w:pPr>
        <w:pStyle w:val="PL"/>
        <w:rPr>
          <w:lang w:val="en-US"/>
        </w:rPr>
      </w:pPr>
      <w:r w:rsidRPr="000F0BA0">
        <w:t xml:space="preserve">          $ref: '#/components/schemas/Nssai'</w:t>
      </w:r>
    </w:p>
    <w:p w14:paraId="415EF26B" w14:textId="77777777" w:rsidR="00880EA4" w:rsidRPr="000F0BA0" w:rsidRDefault="00880EA4" w:rsidP="00880EA4">
      <w:pPr>
        <w:pStyle w:val="PL"/>
        <w:rPr>
          <w:lang w:val="en-US"/>
        </w:rPr>
      </w:pPr>
      <w:r w:rsidRPr="000F0BA0">
        <w:rPr>
          <w:lang w:val="en-US"/>
        </w:rPr>
        <w:t xml:space="preserve">        ratRestrictions:</w:t>
      </w:r>
    </w:p>
    <w:p w14:paraId="7286BA33" w14:textId="77777777" w:rsidR="00880EA4" w:rsidRPr="000F0BA0" w:rsidRDefault="00880EA4" w:rsidP="00880EA4">
      <w:pPr>
        <w:pStyle w:val="PL"/>
        <w:rPr>
          <w:lang w:val="en-US"/>
        </w:rPr>
      </w:pPr>
      <w:r w:rsidRPr="000F0BA0">
        <w:rPr>
          <w:lang w:val="en-US"/>
        </w:rPr>
        <w:t xml:space="preserve">          type: array</w:t>
      </w:r>
    </w:p>
    <w:p w14:paraId="35A233BC" w14:textId="77777777" w:rsidR="00880EA4" w:rsidRPr="000F0BA0" w:rsidRDefault="00880EA4" w:rsidP="00880EA4">
      <w:pPr>
        <w:pStyle w:val="PL"/>
        <w:rPr>
          <w:lang w:val="en-US"/>
        </w:rPr>
      </w:pPr>
      <w:r w:rsidRPr="000F0BA0">
        <w:rPr>
          <w:lang w:val="en-US"/>
        </w:rPr>
        <w:t xml:space="preserve">          items:</w:t>
      </w:r>
    </w:p>
    <w:p w14:paraId="2AA77AD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7620E8F0" w14:textId="77777777" w:rsidR="00880EA4" w:rsidRPr="000F0BA0" w:rsidRDefault="00880EA4" w:rsidP="00880EA4">
      <w:pPr>
        <w:pStyle w:val="PL"/>
        <w:rPr>
          <w:lang w:val="en-US"/>
        </w:rPr>
      </w:pPr>
      <w:r w:rsidRPr="000F0BA0">
        <w:t xml:space="preserve">          uniqueItems: true</w:t>
      </w:r>
    </w:p>
    <w:p w14:paraId="67954708" w14:textId="77777777" w:rsidR="00880EA4" w:rsidRPr="000F0BA0" w:rsidRDefault="00880EA4" w:rsidP="00880EA4">
      <w:pPr>
        <w:pStyle w:val="PL"/>
        <w:rPr>
          <w:lang w:val="en-US"/>
        </w:rPr>
      </w:pPr>
      <w:r w:rsidRPr="000F0BA0">
        <w:rPr>
          <w:lang w:val="en-US"/>
        </w:rPr>
        <w:t xml:space="preserve">        forbiddenAreas:</w:t>
      </w:r>
    </w:p>
    <w:p w14:paraId="64D2E3E2" w14:textId="77777777" w:rsidR="00880EA4" w:rsidRPr="000F0BA0" w:rsidRDefault="00880EA4" w:rsidP="00880EA4">
      <w:pPr>
        <w:pStyle w:val="PL"/>
        <w:rPr>
          <w:lang w:val="en-US"/>
        </w:rPr>
      </w:pPr>
      <w:r w:rsidRPr="000F0BA0">
        <w:rPr>
          <w:lang w:val="en-US"/>
        </w:rPr>
        <w:t xml:space="preserve">          type: array</w:t>
      </w:r>
    </w:p>
    <w:p w14:paraId="097D371D" w14:textId="77777777" w:rsidR="00880EA4" w:rsidRPr="000F0BA0" w:rsidRDefault="00880EA4" w:rsidP="00880EA4">
      <w:pPr>
        <w:pStyle w:val="PL"/>
        <w:rPr>
          <w:lang w:val="en-US"/>
        </w:rPr>
      </w:pPr>
      <w:r w:rsidRPr="000F0BA0">
        <w:rPr>
          <w:lang w:val="en-US"/>
        </w:rPr>
        <w:t xml:space="preserve">          items:</w:t>
      </w:r>
    </w:p>
    <w:p w14:paraId="23B7F721"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#/components/schemas/Area'</w:t>
      </w:r>
    </w:p>
    <w:p w14:paraId="63906B2D" w14:textId="77777777" w:rsidR="00880EA4" w:rsidRPr="000F0BA0" w:rsidRDefault="00880EA4" w:rsidP="00880EA4">
      <w:pPr>
        <w:pStyle w:val="PL"/>
        <w:rPr>
          <w:lang w:val="en-US"/>
        </w:rPr>
      </w:pPr>
      <w:r w:rsidRPr="000F0BA0">
        <w:rPr>
          <w:lang w:val="en-US"/>
        </w:rPr>
        <w:t xml:space="preserve">        serviceAreaRestriction:</w:t>
      </w:r>
    </w:p>
    <w:p w14:paraId="366C9469"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7E864BAB" w14:textId="77777777" w:rsidR="00880EA4" w:rsidRPr="000F0BA0" w:rsidRDefault="00880EA4" w:rsidP="00880EA4">
      <w:pPr>
        <w:pStyle w:val="PL"/>
        <w:rPr>
          <w:lang w:val="en-US"/>
        </w:rPr>
      </w:pPr>
      <w:r w:rsidRPr="000F0BA0">
        <w:rPr>
          <w:lang w:val="en-US"/>
        </w:rPr>
        <w:t xml:space="preserve">        coreNetworkTypeRestrictions:</w:t>
      </w:r>
    </w:p>
    <w:p w14:paraId="0111E2ED" w14:textId="77777777" w:rsidR="00880EA4" w:rsidRPr="000F0BA0" w:rsidRDefault="00880EA4" w:rsidP="00880EA4">
      <w:pPr>
        <w:pStyle w:val="PL"/>
        <w:rPr>
          <w:lang w:val="en-US"/>
        </w:rPr>
      </w:pPr>
      <w:r w:rsidRPr="000F0BA0">
        <w:rPr>
          <w:lang w:val="en-US"/>
        </w:rPr>
        <w:t xml:space="preserve">          type: array</w:t>
      </w:r>
    </w:p>
    <w:p w14:paraId="263B3EB2" w14:textId="77777777" w:rsidR="00880EA4" w:rsidRPr="000F0BA0" w:rsidRDefault="00880EA4" w:rsidP="00880EA4">
      <w:pPr>
        <w:pStyle w:val="PL"/>
        <w:rPr>
          <w:lang w:val="en-US"/>
        </w:rPr>
      </w:pPr>
      <w:r w:rsidRPr="000F0BA0">
        <w:rPr>
          <w:lang w:val="en-US"/>
        </w:rPr>
        <w:t xml:space="preserve">          items:</w:t>
      </w:r>
    </w:p>
    <w:p w14:paraId="49E0E6AA"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#/components/schemas/CoreNetworkType'</w:t>
      </w:r>
    </w:p>
    <w:p w14:paraId="53FDEF58" w14:textId="77777777" w:rsidR="00880EA4" w:rsidRPr="000F0BA0" w:rsidRDefault="00880EA4" w:rsidP="00880EA4">
      <w:pPr>
        <w:pStyle w:val="PL"/>
        <w:rPr>
          <w:lang w:val="en-US"/>
        </w:rPr>
      </w:pPr>
      <w:r w:rsidRPr="000F0BA0">
        <w:rPr>
          <w:lang w:val="en-US"/>
        </w:rPr>
        <w:t xml:space="preserve">        accessTypeRestrictions:</w:t>
      </w:r>
    </w:p>
    <w:p w14:paraId="4FD3F48F" w14:textId="77777777" w:rsidR="00880EA4" w:rsidRPr="000F0BA0" w:rsidRDefault="00880EA4" w:rsidP="00880EA4">
      <w:pPr>
        <w:pStyle w:val="PL"/>
        <w:rPr>
          <w:lang w:val="en-US"/>
        </w:rPr>
      </w:pPr>
      <w:r w:rsidRPr="000F0BA0">
        <w:rPr>
          <w:lang w:val="en-US"/>
        </w:rPr>
        <w:t xml:space="preserve">          type: array</w:t>
      </w:r>
    </w:p>
    <w:p w14:paraId="1159F9E1" w14:textId="77777777" w:rsidR="00880EA4" w:rsidRPr="000F0BA0" w:rsidRDefault="00880EA4" w:rsidP="00880EA4">
      <w:pPr>
        <w:pStyle w:val="PL"/>
        <w:rPr>
          <w:lang w:val="en-US"/>
        </w:rPr>
      </w:pPr>
      <w:r w:rsidRPr="000F0BA0">
        <w:rPr>
          <w:lang w:val="en-US"/>
        </w:rPr>
        <w:t xml:space="preserve">          items:</w:t>
      </w:r>
    </w:p>
    <w:p w14:paraId="43D3DDBE"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31EE93EC" w14:textId="77777777" w:rsidR="00880EA4" w:rsidRPr="000F0BA0" w:rsidRDefault="00880EA4" w:rsidP="00880EA4">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8AD8CAB" w14:textId="77777777" w:rsidR="00880EA4" w:rsidRPr="000F0BA0" w:rsidRDefault="00880EA4" w:rsidP="00880EA4">
      <w:pPr>
        <w:pStyle w:val="PL"/>
      </w:pPr>
      <w:r w:rsidRPr="000F0BA0">
        <w:t xml:space="preserve">        rfspIndex:</w:t>
      </w:r>
    </w:p>
    <w:p w14:paraId="24FA3DFC" w14:textId="77777777" w:rsidR="00880EA4" w:rsidRPr="000F0BA0" w:rsidRDefault="00880EA4" w:rsidP="00880EA4">
      <w:pPr>
        <w:pStyle w:val="PL"/>
      </w:pPr>
      <w:r w:rsidRPr="000F0BA0">
        <w:t xml:space="preserve">          $ref: 'TS29571_CommonData.yaml#/components/schemas/RfspIndexRm'</w:t>
      </w:r>
    </w:p>
    <w:p w14:paraId="2F28B96D" w14:textId="77777777" w:rsidR="00880EA4" w:rsidRPr="000F0BA0" w:rsidRDefault="00880EA4" w:rsidP="00880EA4">
      <w:pPr>
        <w:pStyle w:val="PL"/>
      </w:pPr>
      <w:r w:rsidRPr="000F0BA0">
        <w:t xml:space="preserve">        subsRegTimer:</w:t>
      </w:r>
    </w:p>
    <w:p w14:paraId="485E4C03" w14:textId="77777777" w:rsidR="00880EA4" w:rsidRPr="000F0BA0" w:rsidRDefault="00880EA4" w:rsidP="00880EA4">
      <w:pPr>
        <w:pStyle w:val="PL"/>
      </w:pPr>
      <w:r w:rsidRPr="000F0BA0">
        <w:t xml:space="preserve">          $ref: 'TS29571_CommonData.yaml#/components/schemas/DurationSecRm'</w:t>
      </w:r>
    </w:p>
    <w:p w14:paraId="6496D885" w14:textId="77777777" w:rsidR="00880EA4" w:rsidRPr="000F0BA0" w:rsidRDefault="00880EA4" w:rsidP="00880EA4">
      <w:pPr>
        <w:pStyle w:val="PL"/>
      </w:pPr>
      <w:r w:rsidRPr="000F0BA0">
        <w:t xml:space="preserve">        ueUsageType:</w:t>
      </w:r>
    </w:p>
    <w:p w14:paraId="09FD4075" w14:textId="77777777" w:rsidR="00880EA4" w:rsidRPr="000F0BA0" w:rsidRDefault="00880EA4" w:rsidP="00880EA4">
      <w:pPr>
        <w:pStyle w:val="PL"/>
      </w:pPr>
      <w:r w:rsidRPr="000F0BA0">
        <w:t xml:space="preserve">          $ref: '#/components/schemas/UeUsageType'</w:t>
      </w:r>
    </w:p>
    <w:p w14:paraId="539E8FAF" w14:textId="77777777" w:rsidR="00880EA4" w:rsidRPr="000F0BA0" w:rsidRDefault="00880EA4" w:rsidP="00880EA4">
      <w:pPr>
        <w:pStyle w:val="PL"/>
      </w:pPr>
      <w:r w:rsidRPr="000F0BA0">
        <w:t xml:space="preserve">        mpsPriority:</w:t>
      </w:r>
    </w:p>
    <w:p w14:paraId="04FB1BD9" w14:textId="77777777" w:rsidR="00880EA4" w:rsidRPr="000F0BA0" w:rsidRDefault="00880EA4" w:rsidP="00880EA4">
      <w:pPr>
        <w:pStyle w:val="PL"/>
      </w:pPr>
      <w:r w:rsidRPr="000F0BA0">
        <w:t xml:space="preserve">          $ref: '#/components/schemas/MpsPriorityIndicator'</w:t>
      </w:r>
    </w:p>
    <w:p w14:paraId="3067FD32" w14:textId="77777777" w:rsidR="00880EA4" w:rsidRPr="000F0BA0" w:rsidRDefault="00880EA4" w:rsidP="00880EA4">
      <w:pPr>
        <w:pStyle w:val="PL"/>
      </w:pPr>
      <w:r w:rsidRPr="000F0BA0">
        <w:t xml:space="preserve">        mcsPriority:</w:t>
      </w:r>
    </w:p>
    <w:p w14:paraId="206924D5" w14:textId="77777777" w:rsidR="00880EA4" w:rsidRPr="000F0BA0" w:rsidRDefault="00880EA4" w:rsidP="00880EA4">
      <w:pPr>
        <w:pStyle w:val="PL"/>
      </w:pPr>
      <w:r w:rsidRPr="000F0BA0">
        <w:t xml:space="preserve">          $ref: '#/components/schemas/McsPriorityIndicator'</w:t>
      </w:r>
    </w:p>
    <w:p w14:paraId="7CB6C5A9" w14:textId="77777777" w:rsidR="00880EA4" w:rsidRPr="000F0BA0" w:rsidRDefault="00880EA4" w:rsidP="00880EA4">
      <w:pPr>
        <w:pStyle w:val="PL"/>
      </w:pPr>
      <w:r w:rsidRPr="000F0BA0">
        <w:t xml:space="preserve">        activeTime:</w:t>
      </w:r>
    </w:p>
    <w:p w14:paraId="0AC9CCC6" w14:textId="77777777" w:rsidR="00880EA4" w:rsidRPr="000F0BA0" w:rsidRDefault="00880EA4" w:rsidP="00880EA4">
      <w:pPr>
        <w:pStyle w:val="PL"/>
      </w:pPr>
      <w:r w:rsidRPr="000F0BA0">
        <w:t xml:space="preserve">          $ref: 'TS29571_CommonData.yaml#/components/schemas/DurationSecRm'</w:t>
      </w:r>
    </w:p>
    <w:p w14:paraId="7AC17C73" w14:textId="77777777" w:rsidR="00880EA4" w:rsidRPr="000F0BA0" w:rsidRDefault="00880EA4" w:rsidP="00880EA4">
      <w:pPr>
        <w:pStyle w:val="PL"/>
        <w:rPr>
          <w:lang w:val="en-US"/>
        </w:rPr>
      </w:pPr>
      <w:r w:rsidRPr="000F0BA0">
        <w:rPr>
          <w:lang w:val="en-US"/>
        </w:rPr>
        <w:t xml:space="preserve">        </w:t>
      </w:r>
      <w:r w:rsidRPr="000F0BA0">
        <w:t>sorInfo</w:t>
      </w:r>
      <w:r w:rsidRPr="000F0BA0">
        <w:rPr>
          <w:lang w:val="en-US"/>
        </w:rPr>
        <w:t>:</w:t>
      </w:r>
    </w:p>
    <w:p w14:paraId="6BD054A4" w14:textId="77777777" w:rsidR="00880EA4" w:rsidRPr="000F0BA0" w:rsidRDefault="00880EA4" w:rsidP="00880EA4">
      <w:pPr>
        <w:pStyle w:val="PL"/>
        <w:rPr>
          <w:lang w:val="en-US"/>
        </w:rPr>
      </w:pPr>
      <w:r w:rsidRPr="000F0BA0">
        <w:rPr>
          <w:lang w:val="en-US"/>
        </w:rPr>
        <w:t xml:space="preserve">          $ref: '#/components/schemas/</w:t>
      </w:r>
      <w:r w:rsidRPr="000F0BA0">
        <w:t>SorInfo</w:t>
      </w:r>
      <w:r w:rsidRPr="000F0BA0">
        <w:rPr>
          <w:lang w:val="en-US"/>
        </w:rPr>
        <w:t>'</w:t>
      </w:r>
    </w:p>
    <w:p w14:paraId="324C0400" w14:textId="77777777" w:rsidR="00880EA4" w:rsidRPr="000F0BA0" w:rsidRDefault="00880EA4" w:rsidP="00880EA4">
      <w:pPr>
        <w:pStyle w:val="PL"/>
      </w:pPr>
      <w:r w:rsidRPr="000F0BA0">
        <w:rPr>
          <w:lang w:val="en-US"/>
        </w:rPr>
        <w:t xml:space="preserve">        </w:t>
      </w:r>
      <w:r w:rsidRPr="000F0BA0">
        <w:t>sorInfoExpectInd:</w:t>
      </w:r>
    </w:p>
    <w:p w14:paraId="2942478C" w14:textId="77777777" w:rsidR="00880EA4" w:rsidRPr="000F0BA0" w:rsidRDefault="00880EA4" w:rsidP="00880EA4">
      <w:pPr>
        <w:pStyle w:val="PL"/>
      </w:pPr>
      <w:r w:rsidRPr="000F0BA0">
        <w:t xml:space="preserve">          type: boolean</w:t>
      </w:r>
    </w:p>
    <w:p w14:paraId="6EBF8DA3" w14:textId="77777777" w:rsidR="00880EA4" w:rsidRPr="000F0BA0" w:rsidRDefault="00880EA4" w:rsidP="00880EA4">
      <w:pPr>
        <w:pStyle w:val="PL"/>
      </w:pPr>
      <w:r w:rsidRPr="000F0BA0">
        <w:t xml:space="preserve">        sorafRetrieval:</w:t>
      </w:r>
    </w:p>
    <w:p w14:paraId="45A9A6DE" w14:textId="77777777" w:rsidR="00880EA4" w:rsidRPr="000F0BA0" w:rsidRDefault="00880EA4" w:rsidP="00880EA4">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87367D8" w14:textId="77777777" w:rsidR="00880EA4" w:rsidRPr="000F0BA0" w:rsidRDefault="00880EA4" w:rsidP="00880EA4">
      <w:pPr>
        <w:pStyle w:val="PL"/>
        <w:rPr>
          <w:lang w:val="en-US" w:eastAsia="zh-CN"/>
        </w:rPr>
      </w:pPr>
      <w:r w:rsidRPr="000F0BA0">
        <w:rPr>
          <w:lang w:val="en-US" w:eastAsia="zh-CN"/>
        </w:rPr>
        <w:t xml:space="preserve">          default: false</w:t>
      </w:r>
    </w:p>
    <w:p w14:paraId="1E63911A" w14:textId="77777777" w:rsidR="00880EA4" w:rsidRPr="000F0BA0" w:rsidRDefault="00880EA4" w:rsidP="00880EA4">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6CC25ECB" w14:textId="77777777" w:rsidR="00880EA4" w:rsidRPr="000F0BA0" w:rsidRDefault="00880EA4" w:rsidP="00880EA4">
      <w:pPr>
        <w:pStyle w:val="PL"/>
      </w:pPr>
      <w:r w:rsidRPr="000F0BA0">
        <w:t xml:space="preserve">          type: array</w:t>
      </w:r>
    </w:p>
    <w:p w14:paraId="77BB9578" w14:textId="77777777" w:rsidR="00880EA4" w:rsidRPr="000F0BA0" w:rsidRDefault="00880EA4" w:rsidP="00880EA4">
      <w:pPr>
        <w:pStyle w:val="PL"/>
      </w:pPr>
      <w:r w:rsidRPr="000F0BA0">
        <w:t xml:space="preserve">          items:</w:t>
      </w:r>
    </w:p>
    <w:p w14:paraId="72620305" w14:textId="77777777" w:rsidR="00880EA4" w:rsidRPr="000F0BA0" w:rsidRDefault="00880EA4" w:rsidP="00880EA4">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51ABC58" w14:textId="77777777" w:rsidR="00880EA4" w:rsidRPr="000F0BA0" w:rsidRDefault="00880EA4" w:rsidP="00880EA4">
      <w:pPr>
        <w:pStyle w:val="PL"/>
      </w:pPr>
      <w:r w:rsidRPr="000F0BA0">
        <w:t xml:space="preserve">          minItems: 1</w:t>
      </w:r>
    </w:p>
    <w:p w14:paraId="5DB85A9A" w14:textId="77777777" w:rsidR="00880EA4" w:rsidRPr="000F0BA0" w:rsidRDefault="00880EA4" w:rsidP="00880EA4">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478AF99" w14:textId="77777777" w:rsidR="00880EA4" w:rsidRPr="000F0BA0" w:rsidRDefault="00880EA4" w:rsidP="00880EA4">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24F53868" w14:textId="77777777" w:rsidR="00880EA4" w:rsidRPr="000F0BA0" w:rsidRDefault="00880EA4" w:rsidP="00880EA4">
      <w:pPr>
        <w:pStyle w:val="PL"/>
        <w:rPr>
          <w:lang w:val="en-US"/>
        </w:rPr>
      </w:pPr>
      <w:r w:rsidRPr="000F0BA0">
        <w:rPr>
          <w:lang w:val="en-US"/>
        </w:rPr>
        <w:t xml:space="preserve">        routingIndicator:</w:t>
      </w:r>
    </w:p>
    <w:p w14:paraId="6E81AD9E" w14:textId="77777777" w:rsidR="00880EA4" w:rsidRPr="000F0BA0" w:rsidRDefault="00880EA4" w:rsidP="00880EA4">
      <w:pPr>
        <w:pStyle w:val="PL"/>
      </w:pPr>
      <w:r w:rsidRPr="000F0BA0">
        <w:t xml:space="preserve">          type: string</w:t>
      </w:r>
    </w:p>
    <w:p w14:paraId="7FEE7D4E" w14:textId="77777777" w:rsidR="00880EA4" w:rsidRPr="000F0BA0" w:rsidRDefault="00880EA4" w:rsidP="00880EA4">
      <w:pPr>
        <w:pStyle w:val="PL"/>
        <w:rPr>
          <w:lang w:val="en-US"/>
        </w:rPr>
      </w:pPr>
      <w:r w:rsidRPr="000F0BA0">
        <w:t xml:space="preserve">          pattern: '^[0-9]{1,4}$'</w:t>
      </w:r>
    </w:p>
    <w:p w14:paraId="7B4A23BA" w14:textId="77777777" w:rsidR="00880EA4" w:rsidRPr="000F0BA0" w:rsidRDefault="00880EA4" w:rsidP="00880EA4">
      <w:pPr>
        <w:pStyle w:val="PL"/>
      </w:pPr>
      <w:r w:rsidRPr="000F0BA0">
        <w:t xml:space="preserve">        micoAllowed:</w:t>
      </w:r>
    </w:p>
    <w:p w14:paraId="6649834A" w14:textId="77777777" w:rsidR="00880EA4" w:rsidRPr="000F0BA0" w:rsidRDefault="00880EA4" w:rsidP="00880EA4">
      <w:pPr>
        <w:pStyle w:val="PL"/>
      </w:pPr>
      <w:r w:rsidRPr="000F0BA0">
        <w:t xml:space="preserve">          $ref: '#/components/schemas/MicoAllowed'</w:t>
      </w:r>
    </w:p>
    <w:p w14:paraId="2D3E9D4D" w14:textId="77777777" w:rsidR="00880EA4" w:rsidRPr="000F0BA0" w:rsidRDefault="00880EA4" w:rsidP="00880EA4">
      <w:pPr>
        <w:pStyle w:val="PL"/>
      </w:pPr>
      <w:r w:rsidRPr="000F0BA0">
        <w:t xml:space="preserve">        sharedAmDataIds:</w:t>
      </w:r>
    </w:p>
    <w:p w14:paraId="562570A2" w14:textId="77777777" w:rsidR="00880EA4" w:rsidRPr="000F0BA0" w:rsidRDefault="00880EA4" w:rsidP="00880EA4">
      <w:pPr>
        <w:pStyle w:val="PL"/>
      </w:pPr>
      <w:r w:rsidRPr="000F0BA0">
        <w:t xml:space="preserve">          type: array</w:t>
      </w:r>
    </w:p>
    <w:p w14:paraId="755ED2A3" w14:textId="77777777" w:rsidR="00880EA4" w:rsidRPr="000F0BA0" w:rsidRDefault="00880EA4" w:rsidP="00880EA4">
      <w:pPr>
        <w:pStyle w:val="PL"/>
      </w:pPr>
      <w:r w:rsidRPr="000F0BA0">
        <w:t xml:space="preserve">          items:</w:t>
      </w:r>
    </w:p>
    <w:p w14:paraId="51C3A49C" w14:textId="77777777" w:rsidR="00880EA4" w:rsidRPr="000F0BA0" w:rsidRDefault="00880EA4" w:rsidP="00880EA4">
      <w:pPr>
        <w:pStyle w:val="PL"/>
      </w:pPr>
      <w:r w:rsidRPr="000F0BA0">
        <w:t xml:space="preserve">            $ref: '#/components/schemas/SharedDataId'</w:t>
      </w:r>
    </w:p>
    <w:p w14:paraId="598ED601" w14:textId="77777777" w:rsidR="00880EA4" w:rsidRPr="000F0BA0" w:rsidRDefault="00880EA4" w:rsidP="00880EA4">
      <w:pPr>
        <w:pStyle w:val="PL"/>
      </w:pPr>
      <w:r w:rsidRPr="000F0BA0">
        <w:lastRenderedPageBreak/>
        <w:t xml:space="preserve">          minItems: 1</w:t>
      </w:r>
    </w:p>
    <w:p w14:paraId="57B4BC54" w14:textId="77777777" w:rsidR="00880EA4" w:rsidRPr="000F0BA0" w:rsidRDefault="00880EA4" w:rsidP="00880EA4">
      <w:pPr>
        <w:pStyle w:val="PL"/>
        <w:rPr>
          <w:lang w:val="en-US"/>
        </w:rPr>
      </w:pPr>
      <w:r w:rsidRPr="000F0BA0">
        <w:rPr>
          <w:lang w:val="en-US"/>
        </w:rPr>
        <w:t xml:space="preserve">        odbPacketServices:</w:t>
      </w:r>
    </w:p>
    <w:p w14:paraId="4BA9C5CC"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#/components/schemas/OdbPacketServices'</w:t>
      </w:r>
    </w:p>
    <w:p w14:paraId="4B15F06F" w14:textId="77777777" w:rsidR="00880EA4" w:rsidRPr="000F0BA0" w:rsidRDefault="00880EA4" w:rsidP="00880EA4">
      <w:pPr>
        <w:pStyle w:val="PL"/>
      </w:pPr>
      <w:r w:rsidRPr="000F0BA0">
        <w:t xml:space="preserve">        subscribedDnnList:</w:t>
      </w:r>
    </w:p>
    <w:p w14:paraId="23B5BD8C" w14:textId="77777777" w:rsidR="00880EA4" w:rsidRPr="000F0BA0" w:rsidRDefault="00880EA4" w:rsidP="00880EA4">
      <w:pPr>
        <w:pStyle w:val="PL"/>
      </w:pPr>
      <w:r w:rsidRPr="000F0BA0">
        <w:t xml:space="preserve">          type: array</w:t>
      </w:r>
    </w:p>
    <w:p w14:paraId="0E357AEE" w14:textId="77777777" w:rsidR="00880EA4" w:rsidRPr="000F0BA0" w:rsidRDefault="00880EA4" w:rsidP="00880EA4">
      <w:pPr>
        <w:pStyle w:val="PL"/>
      </w:pPr>
      <w:r w:rsidRPr="000F0BA0">
        <w:t xml:space="preserve">          items:</w:t>
      </w:r>
    </w:p>
    <w:p w14:paraId="34B9B27C" w14:textId="77777777" w:rsidR="00880EA4" w:rsidRPr="000F0BA0" w:rsidRDefault="00880EA4" w:rsidP="00880EA4">
      <w:pPr>
        <w:pStyle w:val="PL"/>
      </w:pPr>
      <w:r w:rsidRPr="000F0BA0">
        <w:t xml:space="preserve">            anyOf:</w:t>
      </w:r>
    </w:p>
    <w:p w14:paraId="53011776" w14:textId="77777777" w:rsidR="00880EA4" w:rsidRPr="000F0BA0" w:rsidRDefault="00880EA4" w:rsidP="00880EA4">
      <w:pPr>
        <w:pStyle w:val="PL"/>
      </w:pPr>
      <w:r w:rsidRPr="000F0BA0">
        <w:t xml:space="preserve">              - $ref: 'TS29571_CommonData.yaml#/components/schemas/Dnn'</w:t>
      </w:r>
    </w:p>
    <w:p w14:paraId="6BEDF097" w14:textId="77777777" w:rsidR="00880EA4" w:rsidRPr="000F0BA0" w:rsidRDefault="00880EA4" w:rsidP="00880EA4">
      <w:pPr>
        <w:pStyle w:val="PL"/>
      </w:pPr>
      <w:r w:rsidRPr="000F0BA0">
        <w:t xml:space="preserve">              - $ref: 'TS29571_CommonData.yaml#/components/schemas/WildcardDnn'</w:t>
      </w:r>
    </w:p>
    <w:p w14:paraId="2233D22F" w14:textId="77777777" w:rsidR="00880EA4" w:rsidRPr="000F0BA0" w:rsidRDefault="00880EA4" w:rsidP="00880EA4">
      <w:pPr>
        <w:pStyle w:val="PL"/>
      </w:pPr>
      <w:r w:rsidRPr="000F0BA0">
        <w:t xml:space="preserve">        </w:t>
      </w:r>
      <w:r w:rsidRPr="000F0BA0">
        <w:rPr>
          <w:rFonts w:hint="eastAsia"/>
          <w:lang w:eastAsia="zh-CN"/>
        </w:rPr>
        <w:t>serviceGapTime</w:t>
      </w:r>
      <w:r w:rsidRPr="000F0BA0">
        <w:t>:</w:t>
      </w:r>
    </w:p>
    <w:p w14:paraId="39131C55" w14:textId="77777777" w:rsidR="00880EA4" w:rsidRPr="000F0BA0" w:rsidRDefault="00880EA4" w:rsidP="00880EA4">
      <w:pPr>
        <w:pStyle w:val="PL"/>
      </w:pPr>
      <w:r w:rsidRPr="000F0BA0">
        <w:t xml:space="preserve">          $ref: 'TS29571_CommonData.yaml#/components/schemas/</w:t>
      </w:r>
      <w:r w:rsidRPr="000F0BA0">
        <w:rPr>
          <w:lang w:eastAsia="zh-CN"/>
        </w:rPr>
        <w:t>DurationSec</w:t>
      </w:r>
      <w:r w:rsidRPr="000F0BA0">
        <w:t>'</w:t>
      </w:r>
    </w:p>
    <w:p w14:paraId="2D32B8C1" w14:textId="77777777" w:rsidR="00880EA4" w:rsidRPr="000F0BA0" w:rsidRDefault="00880EA4" w:rsidP="00880EA4">
      <w:pPr>
        <w:pStyle w:val="PL"/>
      </w:pPr>
      <w:r w:rsidRPr="000F0BA0">
        <w:t xml:space="preserve">        </w:t>
      </w:r>
      <w:r w:rsidRPr="000F0BA0">
        <w:rPr>
          <w:rFonts w:hint="eastAsia"/>
          <w:lang w:eastAsia="zh-CN"/>
        </w:rPr>
        <w:t>m</w:t>
      </w:r>
      <w:r w:rsidRPr="000F0BA0">
        <w:rPr>
          <w:lang w:eastAsia="zh-CN"/>
        </w:rPr>
        <w:t>dtUserConsent</w:t>
      </w:r>
      <w:r w:rsidRPr="000F0BA0">
        <w:t>:</w:t>
      </w:r>
    </w:p>
    <w:p w14:paraId="0DE68FB8" w14:textId="77777777" w:rsidR="00880EA4" w:rsidRPr="000F0BA0" w:rsidRDefault="00880EA4" w:rsidP="00880EA4">
      <w:pPr>
        <w:pStyle w:val="PL"/>
      </w:pPr>
      <w:r w:rsidRPr="000F0BA0">
        <w:t xml:space="preserve">          $ref: '#/components/schemas/</w:t>
      </w:r>
      <w:r w:rsidRPr="000F0BA0">
        <w:rPr>
          <w:lang w:eastAsia="zh-CN"/>
        </w:rPr>
        <w:t>MdtUserConsent</w:t>
      </w:r>
      <w:r w:rsidRPr="000F0BA0">
        <w:t>'</w:t>
      </w:r>
    </w:p>
    <w:p w14:paraId="612443E2" w14:textId="77777777" w:rsidR="00880EA4" w:rsidRPr="000F0BA0" w:rsidRDefault="00880EA4" w:rsidP="00880EA4">
      <w:pPr>
        <w:pStyle w:val="PL"/>
      </w:pPr>
      <w:r w:rsidRPr="000F0BA0">
        <w:t xml:space="preserve">        adjacentPlmnMdtUserConsents:</w:t>
      </w:r>
    </w:p>
    <w:p w14:paraId="474D1E3A" w14:textId="77777777" w:rsidR="00880EA4" w:rsidRPr="000F0BA0" w:rsidRDefault="00880EA4" w:rsidP="00880EA4">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48D6AD6" w14:textId="77777777" w:rsidR="00880EA4" w:rsidRPr="000F0BA0" w:rsidRDefault="00880EA4" w:rsidP="00880EA4">
      <w:pPr>
        <w:pStyle w:val="PL"/>
      </w:pPr>
      <w:r w:rsidRPr="000F0BA0">
        <w:t xml:space="preserve">          type: object</w:t>
      </w:r>
    </w:p>
    <w:p w14:paraId="704896CA" w14:textId="77777777" w:rsidR="00880EA4" w:rsidRPr="000F0BA0" w:rsidRDefault="00880EA4" w:rsidP="00880EA4">
      <w:pPr>
        <w:pStyle w:val="PL"/>
      </w:pPr>
      <w:r w:rsidRPr="000F0BA0">
        <w:t xml:space="preserve">          additionalProperties:</w:t>
      </w:r>
    </w:p>
    <w:p w14:paraId="2BCDB7BF" w14:textId="77777777" w:rsidR="00880EA4" w:rsidRPr="000F0BA0" w:rsidRDefault="00880EA4" w:rsidP="00880EA4">
      <w:pPr>
        <w:pStyle w:val="PL"/>
      </w:pPr>
      <w:r w:rsidRPr="000F0BA0">
        <w:t xml:space="preserve">            $ref: '#/components/schemas/MdtUserConsent'</w:t>
      </w:r>
    </w:p>
    <w:p w14:paraId="0E0EF7AD" w14:textId="77777777" w:rsidR="00880EA4" w:rsidRPr="000F0BA0" w:rsidRDefault="00880EA4" w:rsidP="00880EA4">
      <w:pPr>
        <w:pStyle w:val="PL"/>
      </w:pPr>
      <w:r w:rsidRPr="000F0BA0">
        <w:t xml:space="preserve">          minProperties: 1</w:t>
      </w:r>
    </w:p>
    <w:p w14:paraId="6F4060CA" w14:textId="77777777" w:rsidR="00880EA4" w:rsidRPr="000F0BA0" w:rsidRDefault="00880EA4" w:rsidP="00880EA4">
      <w:pPr>
        <w:pStyle w:val="PL"/>
      </w:pPr>
      <w:r w:rsidRPr="000F0BA0">
        <w:t xml:space="preserve">        mdtConfiguration:</w:t>
      </w:r>
    </w:p>
    <w:p w14:paraId="13CE2763" w14:textId="77777777" w:rsidR="00880EA4" w:rsidRPr="000F0BA0" w:rsidRDefault="00880EA4" w:rsidP="00880EA4">
      <w:pPr>
        <w:pStyle w:val="PL"/>
      </w:pPr>
      <w:r w:rsidRPr="000F0BA0">
        <w:t xml:space="preserve">          $ref: 'TS29571_CommonData.yaml#/components/schemas/MdtConfiguration'</w:t>
      </w:r>
    </w:p>
    <w:p w14:paraId="66C9BA22" w14:textId="77777777" w:rsidR="00880EA4" w:rsidRPr="000F0BA0" w:rsidRDefault="00880EA4" w:rsidP="00880EA4">
      <w:pPr>
        <w:pStyle w:val="PL"/>
      </w:pPr>
      <w:r w:rsidRPr="000F0BA0">
        <w:t xml:space="preserve">        traceData:</w:t>
      </w:r>
    </w:p>
    <w:p w14:paraId="63F69AE4" w14:textId="77777777" w:rsidR="00880EA4" w:rsidRPr="000F0BA0" w:rsidRDefault="00880EA4" w:rsidP="00880EA4">
      <w:pPr>
        <w:pStyle w:val="PL"/>
      </w:pPr>
      <w:r w:rsidRPr="000F0BA0">
        <w:t xml:space="preserve">          $ref: 'TS29571_CommonData.yaml#/components/schemas/TraceData'</w:t>
      </w:r>
    </w:p>
    <w:p w14:paraId="06A1164A" w14:textId="77777777" w:rsidR="00880EA4" w:rsidRPr="000F0BA0" w:rsidRDefault="00880EA4" w:rsidP="00880EA4">
      <w:pPr>
        <w:pStyle w:val="PL"/>
      </w:pPr>
      <w:r w:rsidRPr="000F0BA0">
        <w:t xml:space="preserve">        sharedTraceDataId:</w:t>
      </w:r>
    </w:p>
    <w:p w14:paraId="6CE0D937" w14:textId="77777777" w:rsidR="00880EA4" w:rsidRPr="000F0BA0" w:rsidRDefault="00880EA4" w:rsidP="00880EA4">
      <w:pPr>
        <w:pStyle w:val="PL"/>
      </w:pPr>
      <w:r w:rsidRPr="000F0BA0">
        <w:t xml:space="preserve">          $ref: '#/components/schemas/SharedDataId'</w:t>
      </w:r>
    </w:p>
    <w:p w14:paraId="08FA0600" w14:textId="77777777" w:rsidR="00880EA4" w:rsidRPr="000F0BA0" w:rsidRDefault="00880EA4" w:rsidP="00880EA4">
      <w:pPr>
        <w:pStyle w:val="PL"/>
      </w:pPr>
      <w:r w:rsidRPr="000F0BA0">
        <w:t xml:space="preserve">        cagData:</w:t>
      </w:r>
    </w:p>
    <w:p w14:paraId="7AC4DA94" w14:textId="77777777" w:rsidR="00880EA4" w:rsidRPr="000F0BA0" w:rsidRDefault="00880EA4" w:rsidP="00880EA4">
      <w:pPr>
        <w:pStyle w:val="PL"/>
      </w:pPr>
      <w:r w:rsidRPr="000F0BA0">
        <w:t xml:space="preserve">          $ref: '#/components/schemas/CagData'</w:t>
      </w:r>
    </w:p>
    <w:p w14:paraId="6D0262E3" w14:textId="77777777" w:rsidR="00880EA4" w:rsidRPr="000F0BA0" w:rsidRDefault="00880EA4" w:rsidP="00880EA4">
      <w:pPr>
        <w:pStyle w:val="PL"/>
      </w:pPr>
      <w:r w:rsidRPr="000F0BA0">
        <w:t xml:space="preserve">        </w:t>
      </w:r>
      <w:r w:rsidRPr="000F0BA0">
        <w:rPr>
          <w:rFonts w:hint="eastAsia"/>
          <w:lang w:val="en-US" w:eastAsia="zh-CN"/>
        </w:rPr>
        <w:t>stnSr</w:t>
      </w:r>
      <w:r w:rsidRPr="000F0BA0">
        <w:t>:</w:t>
      </w:r>
    </w:p>
    <w:p w14:paraId="0F9899E0" w14:textId="77777777" w:rsidR="00880EA4" w:rsidRPr="000F0BA0" w:rsidRDefault="00880EA4" w:rsidP="00880EA4">
      <w:pPr>
        <w:pStyle w:val="PL"/>
      </w:pPr>
      <w:r w:rsidRPr="000F0BA0">
        <w:t xml:space="preserve">          $ref: 'TS29571_CommonData.yaml#/components/schemas/</w:t>
      </w:r>
      <w:r w:rsidRPr="000F0BA0">
        <w:rPr>
          <w:rFonts w:hint="eastAsia"/>
          <w:lang w:val="en-US" w:eastAsia="zh-CN"/>
        </w:rPr>
        <w:t>StnSr</w:t>
      </w:r>
      <w:r w:rsidRPr="000F0BA0">
        <w:t>'</w:t>
      </w:r>
    </w:p>
    <w:p w14:paraId="6C53E024" w14:textId="77777777" w:rsidR="00880EA4" w:rsidRPr="000F0BA0" w:rsidRDefault="00880EA4" w:rsidP="00880EA4">
      <w:pPr>
        <w:pStyle w:val="PL"/>
      </w:pPr>
      <w:r w:rsidRPr="000F0BA0">
        <w:t xml:space="preserve">        </w:t>
      </w:r>
      <w:r w:rsidRPr="000F0BA0">
        <w:rPr>
          <w:rFonts w:hint="eastAsia"/>
          <w:lang w:val="en-US" w:eastAsia="zh-CN"/>
        </w:rPr>
        <w:t>cMsisdn</w:t>
      </w:r>
      <w:r w:rsidRPr="000F0BA0">
        <w:t>:</w:t>
      </w:r>
    </w:p>
    <w:p w14:paraId="68CAC700" w14:textId="77777777" w:rsidR="00880EA4" w:rsidRPr="000F0BA0" w:rsidRDefault="00880EA4" w:rsidP="00880EA4">
      <w:pPr>
        <w:pStyle w:val="PL"/>
      </w:pPr>
      <w:r w:rsidRPr="000F0BA0">
        <w:t xml:space="preserve">          $ref: 'TS29571_CommonData.yaml#/components/schemas/</w:t>
      </w:r>
      <w:r w:rsidRPr="000F0BA0">
        <w:rPr>
          <w:rFonts w:hint="eastAsia"/>
          <w:lang w:val="en-US" w:eastAsia="zh-CN"/>
        </w:rPr>
        <w:t>CMsisdn</w:t>
      </w:r>
      <w:r w:rsidRPr="000F0BA0">
        <w:t>'</w:t>
      </w:r>
    </w:p>
    <w:p w14:paraId="46414A01" w14:textId="77777777" w:rsidR="00880EA4" w:rsidRPr="000F0BA0" w:rsidRDefault="00880EA4" w:rsidP="00880EA4">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51C0DDA2" w14:textId="77777777" w:rsidR="00880EA4" w:rsidRPr="000F0BA0" w:rsidRDefault="00880EA4" w:rsidP="00880EA4">
      <w:pPr>
        <w:pStyle w:val="PL"/>
      </w:pPr>
      <w:r w:rsidRPr="000F0BA0">
        <w:t xml:space="preserve">          $ref: '#/components/schemas/NbIoTUePriority'</w:t>
      </w:r>
    </w:p>
    <w:p w14:paraId="6F035E73" w14:textId="77777777" w:rsidR="00880EA4" w:rsidRPr="000F0BA0" w:rsidRDefault="00880EA4" w:rsidP="00880EA4">
      <w:pPr>
        <w:pStyle w:val="PL"/>
      </w:pPr>
      <w:r w:rsidRPr="000F0BA0">
        <w:t xml:space="preserve">        nssaiInclusionAllowed:</w:t>
      </w:r>
    </w:p>
    <w:p w14:paraId="6F4B505E" w14:textId="77777777" w:rsidR="00880EA4" w:rsidRPr="000F0BA0" w:rsidRDefault="00880EA4" w:rsidP="00880EA4">
      <w:pPr>
        <w:pStyle w:val="PL"/>
      </w:pPr>
      <w:r w:rsidRPr="000F0BA0">
        <w:t xml:space="preserve">          type: boolean</w:t>
      </w:r>
    </w:p>
    <w:p w14:paraId="37572A3F" w14:textId="77777777" w:rsidR="00880EA4" w:rsidRPr="000F0BA0" w:rsidRDefault="00880EA4" w:rsidP="00880EA4">
      <w:pPr>
        <w:pStyle w:val="PL"/>
      </w:pPr>
      <w:r w:rsidRPr="000F0BA0">
        <w:t xml:space="preserve">          default: false</w:t>
      </w:r>
    </w:p>
    <w:p w14:paraId="25FC95B8" w14:textId="77777777" w:rsidR="00880EA4" w:rsidRPr="000F0BA0" w:rsidRDefault="00880EA4" w:rsidP="00880EA4">
      <w:pPr>
        <w:pStyle w:val="PL"/>
      </w:pPr>
      <w:r w:rsidRPr="000F0BA0">
        <w:t xml:space="preserve">        rgWirelineCharacteristics:</w:t>
      </w:r>
    </w:p>
    <w:p w14:paraId="66087DB9" w14:textId="77777777" w:rsidR="00880EA4" w:rsidRPr="000F0BA0" w:rsidRDefault="00880EA4" w:rsidP="00880EA4">
      <w:pPr>
        <w:pStyle w:val="PL"/>
      </w:pPr>
      <w:r w:rsidRPr="000F0BA0">
        <w:t xml:space="preserve">          $ref: 'TS29571_CommonData.yaml#/components/schemas/RgWirelineCharacteristics'</w:t>
      </w:r>
    </w:p>
    <w:p w14:paraId="6ECBFFCA" w14:textId="77777777" w:rsidR="00880EA4" w:rsidRPr="000F0BA0" w:rsidRDefault="00880EA4" w:rsidP="00880EA4">
      <w:pPr>
        <w:pStyle w:val="PL"/>
      </w:pPr>
      <w:r w:rsidRPr="000F0BA0">
        <w:t xml:space="preserve">        aun3DeviceConnectivityAllowed:</w:t>
      </w:r>
    </w:p>
    <w:p w14:paraId="2320E391" w14:textId="77777777" w:rsidR="00880EA4" w:rsidRPr="000F0BA0" w:rsidRDefault="00880EA4" w:rsidP="00880EA4">
      <w:pPr>
        <w:pStyle w:val="PL"/>
      </w:pPr>
      <w:r w:rsidRPr="000F0BA0">
        <w:t xml:space="preserve">          type: boolean</w:t>
      </w:r>
    </w:p>
    <w:p w14:paraId="3FC6FCD4" w14:textId="77777777" w:rsidR="00880EA4" w:rsidRPr="000F0BA0" w:rsidRDefault="00880EA4" w:rsidP="00880EA4">
      <w:pPr>
        <w:pStyle w:val="PL"/>
      </w:pPr>
      <w:r w:rsidRPr="000F0BA0">
        <w:t xml:space="preserve">          default: false</w:t>
      </w:r>
    </w:p>
    <w:p w14:paraId="4FDE31F9" w14:textId="77777777" w:rsidR="00880EA4" w:rsidRPr="000F0BA0" w:rsidRDefault="00880EA4" w:rsidP="00880EA4">
      <w:pPr>
        <w:pStyle w:val="PL"/>
      </w:pPr>
      <w:r w:rsidRPr="000F0BA0">
        <w:rPr>
          <w:lang w:eastAsia="zh-CN"/>
        </w:rPr>
        <w:t xml:space="preserve">        </w:t>
      </w:r>
      <w:r w:rsidRPr="000F0BA0">
        <w:t>ecRestrictionDataWb:</w:t>
      </w:r>
    </w:p>
    <w:p w14:paraId="1A2FF8F2" w14:textId="77777777" w:rsidR="00880EA4" w:rsidRPr="000F0BA0" w:rsidRDefault="00880EA4" w:rsidP="00880EA4">
      <w:pPr>
        <w:pStyle w:val="PL"/>
      </w:pPr>
      <w:r w:rsidRPr="000F0BA0">
        <w:t xml:space="preserve">          $ref: '#/components/schemas/EcRestrictionDataWb'</w:t>
      </w:r>
    </w:p>
    <w:p w14:paraId="3D6E2D70" w14:textId="77777777" w:rsidR="00880EA4" w:rsidRPr="000F0BA0" w:rsidRDefault="00880EA4" w:rsidP="00880EA4">
      <w:pPr>
        <w:pStyle w:val="PL"/>
        <w:rPr>
          <w:lang w:eastAsia="zh-CN"/>
        </w:rPr>
      </w:pPr>
      <w:r w:rsidRPr="000F0BA0">
        <w:t xml:space="preserve">        </w:t>
      </w:r>
      <w:r w:rsidRPr="000F0BA0">
        <w:rPr>
          <w:lang w:eastAsia="zh-CN"/>
        </w:rPr>
        <w:t>ecRestrictionDataNb:</w:t>
      </w:r>
    </w:p>
    <w:p w14:paraId="46D1ED24" w14:textId="77777777" w:rsidR="00880EA4" w:rsidRPr="000F0BA0" w:rsidRDefault="00880EA4" w:rsidP="00880EA4">
      <w:pPr>
        <w:pStyle w:val="PL"/>
        <w:rPr>
          <w:lang w:eastAsia="zh-CN"/>
        </w:rPr>
      </w:pPr>
      <w:r w:rsidRPr="000F0BA0">
        <w:rPr>
          <w:lang w:eastAsia="zh-CN"/>
        </w:rPr>
        <w:t xml:space="preserve">          type: boolean</w:t>
      </w:r>
    </w:p>
    <w:p w14:paraId="7E83548B" w14:textId="77777777" w:rsidR="00880EA4" w:rsidRPr="000F0BA0" w:rsidRDefault="00880EA4" w:rsidP="00880EA4">
      <w:pPr>
        <w:pStyle w:val="PL"/>
      </w:pPr>
      <w:r w:rsidRPr="000F0BA0">
        <w:rPr>
          <w:lang w:val="en-US" w:eastAsia="zh-CN"/>
        </w:rPr>
        <w:t xml:space="preserve">          default: false</w:t>
      </w:r>
    </w:p>
    <w:p w14:paraId="0F4F49DE" w14:textId="77777777" w:rsidR="00880EA4" w:rsidRPr="000F0BA0" w:rsidRDefault="00880EA4" w:rsidP="00880EA4">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FD17661" w14:textId="77777777" w:rsidR="00880EA4" w:rsidRPr="000F0BA0" w:rsidRDefault="00880EA4" w:rsidP="00880EA4">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1B751EF" w14:textId="77777777" w:rsidR="00880EA4" w:rsidRPr="000F0BA0" w:rsidRDefault="00880EA4" w:rsidP="00880EA4">
      <w:pPr>
        <w:pStyle w:val="PL"/>
      </w:pPr>
      <w:r w:rsidRPr="000F0BA0">
        <w:t xml:space="preserve">        </w:t>
      </w:r>
      <w:r w:rsidRPr="000F0BA0">
        <w:rPr>
          <w:rFonts w:hint="eastAsia"/>
          <w:lang w:eastAsia="zh-CN"/>
        </w:rPr>
        <w:t>expectedUeBehaviour</w:t>
      </w:r>
      <w:r w:rsidRPr="000F0BA0">
        <w:rPr>
          <w:lang w:eastAsia="zh-CN"/>
        </w:rPr>
        <w:t>Data</w:t>
      </w:r>
      <w:r w:rsidRPr="000F0BA0">
        <w:t>:</w:t>
      </w:r>
    </w:p>
    <w:p w14:paraId="00CF30D8" w14:textId="77777777" w:rsidR="00880EA4" w:rsidRPr="000F0BA0" w:rsidRDefault="00880EA4" w:rsidP="00880EA4">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27917AFA" w14:textId="77777777" w:rsidR="00880EA4" w:rsidRPr="000F0BA0" w:rsidRDefault="00880EA4" w:rsidP="00880EA4">
      <w:pPr>
        <w:pStyle w:val="PL"/>
      </w:pPr>
      <w:r w:rsidRPr="000F0BA0">
        <w:t xml:space="preserve">          type: object</w:t>
      </w:r>
    </w:p>
    <w:p w14:paraId="13279E9E" w14:textId="77777777" w:rsidR="00880EA4" w:rsidRPr="000F0BA0" w:rsidRDefault="00880EA4" w:rsidP="00880EA4">
      <w:pPr>
        <w:pStyle w:val="PL"/>
      </w:pPr>
      <w:r w:rsidRPr="000F0BA0">
        <w:t xml:space="preserve">          additionalProperties:</w:t>
      </w:r>
    </w:p>
    <w:p w14:paraId="71FCD18C" w14:textId="77777777" w:rsidR="00880EA4" w:rsidRPr="000F0BA0" w:rsidRDefault="00880EA4" w:rsidP="00880EA4">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AFFEE9F" w14:textId="77777777" w:rsidR="00880EA4" w:rsidRPr="000F0BA0" w:rsidRDefault="00880EA4" w:rsidP="00880EA4">
      <w:pPr>
        <w:pStyle w:val="PL"/>
      </w:pPr>
      <w:r w:rsidRPr="000F0BA0">
        <w:t xml:space="preserve">          minProperties: 1</w:t>
      </w:r>
    </w:p>
    <w:p w14:paraId="17720449" w14:textId="77777777" w:rsidR="00880EA4" w:rsidRPr="000F0BA0" w:rsidRDefault="00880EA4" w:rsidP="00880EA4">
      <w:pPr>
        <w:pStyle w:val="PL"/>
        <w:rPr>
          <w:lang w:val="en-US"/>
        </w:rPr>
      </w:pPr>
      <w:r w:rsidRPr="000F0BA0">
        <w:rPr>
          <w:lang w:val="en-US"/>
        </w:rPr>
        <w:t xml:space="preserve">        primaryRatRestrictions:</w:t>
      </w:r>
    </w:p>
    <w:p w14:paraId="0C1B12AE" w14:textId="77777777" w:rsidR="00880EA4" w:rsidRPr="000F0BA0" w:rsidRDefault="00880EA4" w:rsidP="00880EA4">
      <w:pPr>
        <w:pStyle w:val="PL"/>
        <w:rPr>
          <w:lang w:val="en-US"/>
        </w:rPr>
      </w:pPr>
      <w:r w:rsidRPr="000F0BA0">
        <w:rPr>
          <w:lang w:val="en-US"/>
        </w:rPr>
        <w:t xml:space="preserve">          type: array</w:t>
      </w:r>
    </w:p>
    <w:p w14:paraId="05A84C7F" w14:textId="77777777" w:rsidR="00880EA4" w:rsidRPr="000F0BA0" w:rsidRDefault="00880EA4" w:rsidP="00880EA4">
      <w:pPr>
        <w:pStyle w:val="PL"/>
        <w:rPr>
          <w:lang w:val="en-US"/>
        </w:rPr>
      </w:pPr>
      <w:r w:rsidRPr="000F0BA0">
        <w:rPr>
          <w:lang w:val="en-US"/>
        </w:rPr>
        <w:t xml:space="preserve">          items:</w:t>
      </w:r>
    </w:p>
    <w:p w14:paraId="248B48D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0E76AD30" w14:textId="77777777" w:rsidR="00880EA4" w:rsidRPr="000F0BA0" w:rsidRDefault="00880EA4" w:rsidP="00880EA4">
      <w:pPr>
        <w:pStyle w:val="PL"/>
        <w:rPr>
          <w:lang w:val="en-US"/>
        </w:rPr>
      </w:pPr>
      <w:r w:rsidRPr="000F0BA0">
        <w:t xml:space="preserve">          uniqueItems: true</w:t>
      </w:r>
    </w:p>
    <w:p w14:paraId="79DEC3AE" w14:textId="77777777" w:rsidR="00880EA4" w:rsidRPr="000F0BA0" w:rsidRDefault="00880EA4" w:rsidP="00880EA4">
      <w:pPr>
        <w:pStyle w:val="PL"/>
        <w:rPr>
          <w:lang w:val="en-US"/>
        </w:rPr>
      </w:pPr>
      <w:r w:rsidRPr="000F0BA0">
        <w:rPr>
          <w:lang w:val="en-US"/>
        </w:rPr>
        <w:t xml:space="preserve">        secondaryRatRestrictions:</w:t>
      </w:r>
    </w:p>
    <w:p w14:paraId="7205E1B8" w14:textId="77777777" w:rsidR="00880EA4" w:rsidRPr="000F0BA0" w:rsidRDefault="00880EA4" w:rsidP="00880EA4">
      <w:pPr>
        <w:pStyle w:val="PL"/>
        <w:rPr>
          <w:lang w:val="en-US"/>
        </w:rPr>
      </w:pPr>
      <w:r w:rsidRPr="000F0BA0">
        <w:rPr>
          <w:lang w:val="en-US"/>
        </w:rPr>
        <w:t xml:space="preserve">          type: array</w:t>
      </w:r>
    </w:p>
    <w:p w14:paraId="66B14541" w14:textId="77777777" w:rsidR="00880EA4" w:rsidRPr="000F0BA0" w:rsidRDefault="00880EA4" w:rsidP="00880EA4">
      <w:pPr>
        <w:pStyle w:val="PL"/>
        <w:rPr>
          <w:lang w:val="en-US"/>
        </w:rPr>
      </w:pPr>
      <w:r w:rsidRPr="000F0BA0">
        <w:rPr>
          <w:lang w:val="en-US"/>
        </w:rPr>
        <w:t xml:space="preserve">          items:</w:t>
      </w:r>
    </w:p>
    <w:p w14:paraId="39BAC0BB"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#/components/schemas/RatType'</w:t>
      </w:r>
    </w:p>
    <w:p w14:paraId="4C8091E9" w14:textId="77777777" w:rsidR="00880EA4" w:rsidRPr="000F0BA0" w:rsidRDefault="00880EA4" w:rsidP="00880EA4">
      <w:pPr>
        <w:pStyle w:val="PL"/>
        <w:rPr>
          <w:lang w:val="en-US"/>
        </w:rPr>
      </w:pPr>
      <w:r w:rsidRPr="000F0BA0">
        <w:t xml:space="preserve">          uniqueItems: true</w:t>
      </w:r>
    </w:p>
    <w:p w14:paraId="7B6A7886" w14:textId="77777777" w:rsidR="00880EA4" w:rsidRPr="000F0BA0" w:rsidRDefault="00880EA4" w:rsidP="00880EA4">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3E9EA790" w14:textId="77777777" w:rsidR="00880EA4" w:rsidRPr="000F0BA0" w:rsidRDefault="00880EA4" w:rsidP="00880EA4">
      <w:pPr>
        <w:pStyle w:val="PL"/>
        <w:rPr>
          <w:lang w:val="en-US"/>
        </w:rPr>
      </w:pPr>
      <w:r w:rsidRPr="000F0BA0">
        <w:rPr>
          <w:lang w:val="en-US"/>
        </w:rPr>
        <w:t xml:space="preserve">          type: array</w:t>
      </w:r>
    </w:p>
    <w:p w14:paraId="678F14F4" w14:textId="77777777" w:rsidR="00880EA4" w:rsidRPr="000F0BA0" w:rsidRDefault="00880EA4" w:rsidP="00880EA4">
      <w:pPr>
        <w:pStyle w:val="PL"/>
        <w:rPr>
          <w:lang w:val="en-US"/>
        </w:rPr>
      </w:pPr>
      <w:r w:rsidRPr="000F0BA0">
        <w:rPr>
          <w:lang w:val="en-US"/>
        </w:rPr>
        <w:t xml:space="preserve">          items:</w:t>
      </w:r>
    </w:p>
    <w:p w14:paraId="7723C614" w14:textId="77777777" w:rsidR="00880EA4" w:rsidRPr="000F0BA0" w:rsidRDefault="00880EA4" w:rsidP="00880EA4">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3272ED9E" w14:textId="77777777" w:rsidR="00880EA4" w:rsidRPr="000F0BA0" w:rsidRDefault="00880EA4" w:rsidP="00880EA4">
      <w:pPr>
        <w:pStyle w:val="PL"/>
      </w:pPr>
      <w:r w:rsidRPr="000F0BA0">
        <w:t xml:space="preserve">          minItems: 1</w:t>
      </w:r>
    </w:p>
    <w:p w14:paraId="7E12A614" w14:textId="77777777" w:rsidR="00880EA4" w:rsidRPr="000F0BA0" w:rsidRDefault="00880EA4" w:rsidP="00880EA4">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C7A4BBF" w14:textId="77777777" w:rsidR="00880EA4" w:rsidRPr="000F0BA0" w:rsidRDefault="00880EA4" w:rsidP="00880EA4">
      <w:pPr>
        <w:pStyle w:val="PL"/>
        <w:rPr>
          <w:lang w:val="en-US"/>
        </w:rPr>
      </w:pPr>
      <w:r w:rsidRPr="000F0BA0">
        <w:rPr>
          <w:lang w:val="en-US"/>
        </w:rPr>
        <w:t xml:space="preserve">          type: array</w:t>
      </w:r>
    </w:p>
    <w:p w14:paraId="6AB8A93D" w14:textId="77777777" w:rsidR="00880EA4" w:rsidRPr="000F0BA0" w:rsidRDefault="00880EA4" w:rsidP="00880EA4">
      <w:pPr>
        <w:pStyle w:val="PL"/>
        <w:rPr>
          <w:lang w:val="en-US"/>
        </w:rPr>
      </w:pPr>
      <w:r w:rsidRPr="000F0BA0">
        <w:rPr>
          <w:lang w:val="en-US"/>
        </w:rPr>
        <w:t xml:space="preserve">          items:</w:t>
      </w:r>
    </w:p>
    <w:p w14:paraId="4941749B" w14:textId="77777777" w:rsidR="00880EA4" w:rsidRPr="000F0BA0" w:rsidRDefault="00880EA4" w:rsidP="00880EA4">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6F234A47" w14:textId="77777777" w:rsidR="00880EA4" w:rsidRPr="000F0BA0" w:rsidRDefault="00880EA4" w:rsidP="00880EA4">
      <w:pPr>
        <w:pStyle w:val="PL"/>
      </w:pPr>
      <w:r w:rsidRPr="000F0BA0">
        <w:t xml:space="preserve">          minItems: 1</w:t>
      </w:r>
    </w:p>
    <w:p w14:paraId="37E57C2E" w14:textId="77777777" w:rsidR="00880EA4" w:rsidRPr="000F0BA0" w:rsidRDefault="00880EA4" w:rsidP="00880EA4">
      <w:pPr>
        <w:pStyle w:val="PL"/>
      </w:pPr>
      <w:r w:rsidRPr="000F0BA0">
        <w:t xml:space="preserve">        iabOperationAllowed:</w:t>
      </w:r>
    </w:p>
    <w:p w14:paraId="79D9CA3F" w14:textId="77777777" w:rsidR="00880EA4" w:rsidRPr="000F0BA0" w:rsidRDefault="00880EA4" w:rsidP="00880EA4">
      <w:pPr>
        <w:pStyle w:val="PL"/>
      </w:pPr>
      <w:r w:rsidRPr="000F0BA0">
        <w:t xml:space="preserve">          type: boolean</w:t>
      </w:r>
    </w:p>
    <w:p w14:paraId="3330D56A" w14:textId="77777777" w:rsidR="00880EA4" w:rsidRPr="000F0BA0" w:rsidRDefault="00880EA4" w:rsidP="00880EA4">
      <w:pPr>
        <w:pStyle w:val="PL"/>
      </w:pPr>
      <w:r w:rsidRPr="000F0BA0">
        <w:t xml:space="preserve">          default: false</w:t>
      </w:r>
    </w:p>
    <w:p w14:paraId="7378072A" w14:textId="77777777" w:rsidR="00880EA4" w:rsidRPr="000F0BA0" w:rsidRDefault="00880EA4" w:rsidP="00880EA4">
      <w:pPr>
        <w:pStyle w:val="PL"/>
      </w:pPr>
      <w:r w:rsidRPr="000F0BA0">
        <w:t xml:space="preserve">        adjacentPlmnRestrictions:</w:t>
      </w:r>
    </w:p>
    <w:p w14:paraId="5EB7D748" w14:textId="77777777" w:rsidR="00880EA4" w:rsidRPr="000F0BA0" w:rsidRDefault="00880EA4" w:rsidP="00880EA4">
      <w:pPr>
        <w:pStyle w:val="PL"/>
        <w:rPr>
          <w:lang w:val="en-US"/>
        </w:rPr>
      </w:pPr>
      <w:r w:rsidRPr="000F0BA0">
        <w:rPr>
          <w:lang w:val="en-US"/>
        </w:rPr>
        <w:lastRenderedPageBreak/>
        <w:t xml:space="preserve">          description: </w:t>
      </w:r>
      <w:r w:rsidRPr="000F0BA0">
        <w:rPr>
          <w:rFonts w:cs="Arial"/>
          <w:szCs w:val="18"/>
        </w:rPr>
        <w:t>A map (list of key-value pairs where PlmnId serves as key) of PlmnRestriction</w:t>
      </w:r>
    </w:p>
    <w:p w14:paraId="4DCADD44" w14:textId="77777777" w:rsidR="00880EA4" w:rsidRPr="000F0BA0" w:rsidRDefault="00880EA4" w:rsidP="00880EA4">
      <w:pPr>
        <w:pStyle w:val="PL"/>
      </w:pPr>
      <w:r w:rsidRPr="000F0BA0">
        <w:t xml:space="preserve">          type: object</w:t>
      </w:r>
    </w:p>
    <w:p w14:paraId="7A975A0F" w14:textId="77777777" w:rsidR="00880EA4" w:rsidRPr="000F0BA0" w:rsidRDefault="00880EA4" w:rsidP="00880EA4">
      <w:pPr>
        <w:pStyle w:val="PL"/>
      </w:pPr>
      <w:r w:rsidRPr="000F0BA0">
        <w:t xml:space="preserve">          additionalProperties:</w:t>
      </w:r>
    </w:p>
    <w:p w14:paraId="1B66E1EB" w14:textId="77777777" w:rsidR="00880EA4" w:rsidRPr="000F0BA0" w:rsidRDefault="00880EA4" w:rsidP="00880EA4">
      <w:pPr>
        <w:pStyle w:val="PL"/>
      </w:pPr>
      <w:r w:rsidRPr="000F0BA0">
        <w:t xml:space="preserve">            $ref: '#/components/schemas/PlmnRestriction'</w:t>
      </w:r>
    </w:p>
    <w:p w14:paraId="54F5C092" w14:textId="77777777" w:rsidR="00880EA4" w:rsidRPr="000F0BA0" w:rsidRDefault="00880EA4" w:rsidP="00880EA4">
      <w:pPr>
        <w:pStyle w:val="PL"/>
      </w:pPr>
      <w:r w:rsidRPr="000F0BA0">
        <w:t xml:space="preserve">          minProperties: 1</w:t>
      </w:r>
    </w:p>
    <w:p w14:paraId="72E996D3" w14:textId="77777777" w:rsidR="00880EA4" w:rsidRPr="000F0BA0" w:rsidRDefault="00880EA4" w:rsidP="00880EA4">
      <w:pPr>
        <w:pStyle w:val="PL"/>
        <w:rPr>
          <w:lang w:val="en-US"/>
        </w:rPr>
      </w:pPr>
      <w:r w:rsidRPr="000F0BA0">
        <w:rPr>
          <w:lang w:val="en-US"/>
        </w:rPr>
        <w:t xml:space="preserve">        </w:t>
      </w:r>
      <w:r w:rsidRPr="000F0BA0">
        <w:t>wirelineForbiddenAreas</w:t>
      </w:r>
      <w:r w:rsidRPr="000F0BA0">
        <w:rPr>
          <w:lang w:val="en-US"/>
        </w:rPr>
        <w:t>:</w:t>
      </w:r>
    </w:p>
    <w:p w14:paraId="064C0B2D" w14:textId="77777777" w:rsidR="00880EA4" w:rsidRPr="000F0BA0" w:rsidRDefault="00880EA4" w:rsidP="00880EA4">
      <w:pPr>
        <w:pStyle w:val="PL"/>
        <w:rPr>
          <w:lang w:val="en-US"/>
        </w:rPr>
      </w:pPr>
      <w:r w:rsidRPr="000F0BA0">
        <w:rPr>
          <w:lang w:val="en-US"/>
        </w:rPr>
        <w:t xml:space="preserve">          type: array</w:t>
      </w:r>
    </w:p>
    <w:p w14:paraId="2E556DD4" w14:textId="77777777" w:rsidR="00880EA4" w:rsidRPr="000F0BA0" w:rsidRDefault="00880EA4" w:rsidP="00880EA4">
      <w:pPr>
        <w:pStyle w:val="PL"/>
        <w:rPr>
          <w:lang w:val="en-US"/>
        </w:rPr>
      </w:pPr>
      <w:r w:rsidRPr="000F0BA0">
        <w:rPr>
          <w:lang w:val="en-US"/>
        </w:rPr>
        <w:t xml:space="preserve">          items:</w:t>
      </w:r>
    </w:p>
    <w:p w14:paraId="1E632580"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5CA25DEA" w14:textId="77777777" w:rsidR="00880EA4" w:rsidRPr="000F0BA0" w:rsidRDefault="00880EA4" w:rsidP="00880EA4">
      <w:pPr>
        <w:pStyle w:val="PL"/>
        <w:rPr>
          <w:lang w:val="en-US"/>
        </w:rPr>
      </w:pPr>
      <w:r w:rsidRPr="000F0BA0">
        <w:rPr>
          <w:lang w:val="en-US"/>
        </w:rPr>
        <w:t xml:space="preserve">        </w:t>
      </w:r>
      <w:r w:rsidRPr="000F0BA0">
        <w:t>wirelineServiceAreaRestriction</w:t>
      </w:r>
      <w:r w:rsidRPr="000F0BA0">
        <w:rPr>
          <w:lang w:val="en-US"/>
        </w:rPr>
        <w:t>:</w:t>
      </w:r>
    </w:p>
    <w:p w14:paraId="5BF9BF9C"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1738A934" w14:textId="77777777" w:rsidR="00880EA4" w:rsidRPr="000F0BA0" w:rsidRDefault="00880EA4" w:rsidP="00880EA4">
      <w:pPr>
        <w:pStyle w:val="PL"/>
        <w:rPr>
          <w:lang w:eastAsia="zh-CN"/>
        </w:rPr>
      </w:pPr>
      <w:r w:rsidRPr="000F0BA0">
        <w:rPr>
          <w:lang w:val="en-US"/>
        </w:rPr>
        <w:t xml:space="preserve">        </w:t>
      </w:r>
      <w:r w:rsidRPr="000F0BA0">
        <w:rPr>
          <w:lang w:eastAsia="zh-CN"/>
        </w:rPr>
        <w:t>pcfSelectionAssistanceInfos:</w:t>
      </w:r>
    </w:p>
    <w:p w14:paraId="73BFE816" w14:textId="77777777" w:rsidR="00880EA4" w:rsidRPr="000F0BA0" w:rsidRDefault="00880EA4" w:rsidP="00880EA4">
      <w:pPr>
        <w:pStyle w:val="PL"/>
        <w:rPr>
          <w:lang w:val="en-US"/>
        </w:rPr>
      </w:pPr>
      <w:r w:rsidRPr="000F0BA0">
        <w:rPr>
          <w:lang w:val="en-US"/>
        </w:rPr>
        <w:t xml:space="preserve">          type: array</w:t>
      </w:r>
    </w:p>
    <w:p w14:paraId="243776AD" w14:textId="77777777" w:rsidR="00880EA4" w:rsidRPr="000F0BA0" w:rsidRDefault="00880EA4" w:rsidP="00880EA4">
      <w:pPr>
        <w:pStyle w:val="PL"/>
        <w:rPr>
          <w:lang w:val="en-US"/>
        </w:rPr>
      </w:pPr>
      <w:r w:rsidRPr="000F0BA0">
        <w:rPr>
          <w:lang w:val="en-US"/>
        </w:rPr>
        <w:t xml:space="preserve">          items:</w:t>
      </w:r>
    </w:p>
    <w:p w14:paraId="7ED086DD" w14:textId="77777777" w:rsidR="00880EA4" w:rsidRPr="000F0BA0" w:rsidRDefault="00880EA4" w:rsidP="00880EA4">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20D2B915" w14:textId="77777777" w:rsidR="00880EA4" w:rsidRPr="000F0BA0" w:rsidRDefault="00880EA4" w:rsidP="00880EA4">
      <w:pPr>
        <w:pStyle w:val="PL"/>
        <w:rPr>
          <w:lang w:val="en-US"/>
        </w:rPr>
      </w:pPr>
      <w:r w:rsidRPr="000F0BA0">
        <w:rPr>
          <w:rFonts w:hint="eastAsia"/>
          <w:lang w:val="en-US" w:eastAsia="zh-CN"/>
        </w:rPr>
        <w:t xml:space="preserve"> </w:t>
      </w:r>
      <w:r w:rsidRPr="000F0BA0">
        <w:rPr>
          <w:lang w:val="en-US" w:eastAsia="zh-CN"/>
        </w:rPr>
        <w:t xml:space="preserve">         minItems: 1</w:t>
      </w:r>
    </w:p>
    <w:p w14:paraId="4F132A94" w14:textId="77777777" w:rsidR="00880EA4" w:rsidRPr="000F0BA0" w:rsidRDefault="00880EA4" w:rsidP="00880EA4">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D554257" w14:textId="77777777" w:rsidR="00880EA4" w:rsidRPr="000F0BA0" w:rsidRDefault="00880EA4" w:rsidP="00880EA4">
      <w:pPr>
        <w:pStyle w:val="PL"/>
        <w:rPr>
          <w:lang w:val="en-US" w:eastAsia="zh-CN"/>
        </w:rPr>
      </w:pPr>
      <w:r w:rsidRPr="000F0BA0">
        <w:t xml:space="preserve">          $ref: '#/components/schemas/</w:t>
      </w:r>
      <w:r w:rsidRPr="000F0BA0">
        <w:rPr>
          <w:lang w:eastAsia="ja-JP"/>
        </w:rPr>
        <w:t>AerialUeSubscriptionInfo</w:t>
      </w:r>
      <w:r w:rsidRPr="000F0BA0">
        <w:t>'</w:t>
      </w:r>
    </w:p>
    <w:p w14:paraId="3ADEBD87" w14:textId="77777777" w:rsidR="00880EA4" w:rsidRPr="000F0BA0" w:rsidRDefault="00880EA4" w:rsidP="00880EA4">
      <w:pPr>
        <w:pStyle w:val="PL"/>
        <w:rPr>
          <w:lang w:eastAsia="zh-CN"/>
        </w:rPr>
      </w:pPr>
      <w:r w:rsidRPr="000F0BA0">
        <w:t xml:space="preserve">        </w:t>
      </w:r>
      <w:r w:rsidRPr="000F0BA0">
        <w:rPr>
          <w:lang w:eastAsia="zh-CN"/>
        </w:rPr>
        <w:t>roamingRestrictions:</w:t>
      </w:r>
    </w:p>
    <w:p w14:paraId="0E19A72F" w14:textId="77777777" w:rsidR="00880EA4" w:rsidRPr="000F0BA0" w:rsidRDefault="00880EA4" w:rsidP="00880EA4">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092F5FF6" w14:textId="77777777" w:rsidR="00880EA4" w:rsidRPr="000F0BA0" w:rsidRDefault="00880EA4" w:rsidP="00880EA4">
      <w:pPr>
        <w:pStyle w:val="PL"/>
      </w:pPr>
      <w:r w:rsidRPr="000F0BA0">
        <w:t xml:space="preserve">        </w:t>
      </w:r>
      <w:r w:rsidRPr="000F0BA0">
        <w:rPr>
          <w:rFonts w:hint="eastAsia"/>
          <w:lang w:eastAsia="zh-CN"/>
        </w:rPr>
        <w:t>r</w:t>
      </w:r>
      <w:r w:rsidRPr="000F0BA0">
        <w:rPr>
          <w:lang w:eastAsia="zh-CN"/>
        </w:rPr>
        <w:t>emoteProvInd</w:t>
      </w:r>
      <w:r w:rsidRPr="000F0BA0">
        <w:t>:</w:t>
      </w:r>
    </w:p>
    <w:p w14:paraId="79812872" w14:textId="77777777" w:rsidR="00880EA4" w:rsidRPr="000F0BA0" w:rsidRDefault="00880EA4" w:rsidP="00880EA4">
      <w:pPr>
        <w:pStyle w:val="PL"/>
      </w:pPr>
      <w:r w:rsidRPr="000F0BA0">
        <w:t xml:space="preserve">          type: boolean</w:t>
      </w:r>
    </w:p>
    <w:p w14:paraId="6AF99393" w14:textId="77777777" w:rsidR="00880EA4" w:rsidRPr="000F0BA0" w:rsidRDefault="00880EA4" w:rsidP="00880EA4">
      <w:pPr>
        <w:pStyle w:val="PL"/>
      </w:pPr>
      <w:r w:rsidRPr="000F0BA0">
        <w:t xml:space="preserve">          default: false</w:t>
      </w:r>
    </w:p>
    <w:p w14:paraId="039F597B" w14:textId="77777777" w:rsidR="00880EA4" w:rsidRPr="000F0BA0" w:rsidRDefault="00880EA4" w:rsidP="00880EA4">
      <w:pPr>
        <w:pStyle w:val="PL"/>
      </w:pPr>
      <w:r w:rsidRPr="000F0BA0">
        <w:t xml:space="preserve">        </w:t>
      </w:r>
      <w:r w:rsidRPr="000F0BA0">
        <w:rPr>
          <w:rFonts w:hint="eastAsia"/>
          <w:lang w:eastAsia="zh-CN"/>
        </w:rPr>
        <w:t>3gppChargingCharacteristics</w:t>
      </w:r>
      <w:r w:rsidRPr="000F0BA0">
        <w:t>:</w:t>
      </w:r>
    </w:p>
    <w:p w14:paraId="13386687" w14:textId="77777777" w:rsidR="00880EA4" w:rsidRPr="000F0BA0" w:rsidRDefault="00880EA4" w:rsidP="00880EA4">
      <w:pPr>
        <w:pStyle w:val="PL"/>
      </w:pPr>
      <w:r w:rsidRPr="000F0BA0">
        <w:t xml:space="preserve">          $ref: '#/components/schemas/</w:t>
      </w:r>
      <w:r w:rsidRPr="000F0BA0">
        <w:rPr>
          <w:rFonts w:hint="eastAsia"/>
          <w:lang w:eastAsia="zh-CN"/>
        </w:rPr>
        <w:t>3GppChargingCharacteristics</w:t>
      </w:r>
      <w:r w:rsidRPr="000F0BA0">
        <w:t>'</w:t>
      </w:r>
    </w:p>
    <w:p w14:paraId="75C20E46" w14:textId="77777777" w:rsidR="00880EA4" w:rsidRPr="000F0BA0" w:rsidRDefault="00880EA4" w:rsidP="00880EA4">
      <w:pPr>
        <w:pStyle w:val="PL"/>
      </w:pPr>
      <w:r w:rsidRPr="000F0BA0">
        <w:t xml:space="preserve">        timeSyncData:</w:t>
      </w:r>
    </w:p>
    <w:p w14:paraId="30AA8D57" w14:textId="77777777" w:rsidR="00880EA4" w:rsidRPr="000F0BA0" w:rsidRDefault="00880EA4" w:rsidP="00880EA4">
      <w:pPr>
        <w:pStyle w:val="PL"/>
      </w:pPr>
      <w:r w:rsidRPr="000F0BA0">
        <w:t xml:space="preserve">          $ref: </w:t>
      </w:r>
      <w:r w:rsidRPr="000F0BA0">
        <w:rPr>
          <w:lang w:val="en-US"/>
        </w:rPr>
        <w:t>'#/components/schemas/TimeSyncData'</w:t>
      </w:r>
    </w:p>
    <w:p w14:paraId="19FD0A77" w14:textId="77777777" w:rsidR="00880EA4" w:rsidRPr="000F0BA0" w:rsidRDefault="00880EA4" w:rsidP="00880EA4">
      <w:pPr>
        <w:pStyle w:val="PL"/>
        <w:rPr>
          <w:lang w:eastAsia="zh-CN"/>
        </w:rPr>
      </w:pPr>
      <w:r w:rsidRPr="000F0BA0">
        <w:rPr>
          <w:lang w:val="en-US"/>
        </w:rPr>
        <w:t xml:space="preserve">        sharedDataList</w:t>
      </w:r>
      <w:r w:rsidRPr="000F0BA0">
        <w:rPr>
          <w:lang w:eastAsia="zh-CN"/>
        </w:rPr>
        <w:t>:</w:t>
      </w:r>
    </w:p>
    <w:p w14:paraId="1B873220" w14:textId="77777777" w:rsidR="00880EA4" w:rsidRPr="000F0BA0" w:rsidRDefault="00880EA4" w:rsidP="00880EA4">
      <w:pPr>
        <w:pStyle w:val="PL"/>
        <w:rPr>
          <w:lang w:val="en-US"/>
        </w:rPr>
      </w:pPr>
      <w:r w:rsidRPr="000F0BA0">
        <w:rPr>
          <w:lang w:val="en-US"/>
        </w:rPr>
        <w:t xml:space="preserve">          type: array</w:t>
      </w:r>
    </w:p>
    <w:p w14:paraId="2C9AC6A0" w14:textId="77777777" w:rsidR="00880EA4" w:rsidRPr="000F0BA0" w:rsidRDefault="00880EA4" w:rsidP="00880EA4">
      <w:pPr>
        <w:pStyle w:val="PL"/>
        <w:rPr>
          <w:lang w:val="en-US"/>
        </w:rPr>
      </w:pPr>
      <w:r w:rsidRPr="000F0BA0">
        <w:rPr>
          <w:lang w:val="en-US"/>
        </w:rPr>
        <w:t xml:space="preserve">          items:</w:t>
      </w:r>
    </w:p>
    <w:p w14:paraId="48C2A92A" w14:textId="77777777" w:rsidR="00880EA4" w:rsidRPr="000F0BA0" w:rsidRDefault="00880EA4" w:rsidP="00880EA4">
      <w:pPr>
        <w:pStyle w:val="PL"/>
        <w:rPr>
          <w:lang w:val="en-US"/>
        </w:rPr>
      </w:pPr>
      <w:r w:rsidRPr="000F0BA0">
        <w:rPr>
          <w:lang w:val="en-US"/>
        </w:rPr>
        <w:t xml:space="preserve">            $ref: '#/components/schemas/SharedData'</w:t>
      </w:r>
    </w:p>
    <w:p w14:paraId="6EE07D35" w14:textId="77777777" w:rsidR="00880EA4" w:rsidRPr="000F0BA0" w:rsidRDefault="00880EA4" w:rsidP="00880EA4">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5304900" w14:textId="77777777" w:rsidR="00880EA4" w:rsidRPr="000F0BA0" w:rsidRDefault="00880EA4" w:rsidP="00880EA4">
      <w:pPr>
        <w:pStyle w:val="PL"/>
        <w:rPr>
          <w:lang w:val="en-US" w:eastAsia="zh-CN"/>
        </w:rPr>
      </w:pPr>
      <w:r w:rsidRPr="000F0BA0">
        <w:rPr>
          <w:lang w:val="en-US" w:eastAsia="zh-CN"/>
        </w:rPr>
        <w:t xml:space="preserve">        qmcConfigInfo:</w:t>
      </w:r>
    </w:p>
    <w:p w14:paraId="186D4A76" w14:textId="77777777" w:rsidR="00880EA4" w:rsidRPr="000F0BA0" w:rsidRDefault="00880EA4" w:rsidP="00880EA4">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3CE52F4" w14:textId="77777777" w:rsidR="00880EA4" w:rsidRPr="000F0BA0" w:rsidRDefault="00880EA4" w:rsidP="00880EA4">
      <w:pPr>
        <w:pStyle w:val="PL"/>
      </w:pPr>
      <w:r w:rsidRPr="000F0BA0">
        <w:t xml:space="preserve">        mbsrOperationAllowed:</w:t>
      </w:r>
    </w:p>
    <w:p w14:paraId="0D513C6D" w14:textId="77777777" w:rsidR="00880EA4" w:rsidRPr="000F0BA0" w:rsidRDefault="00880EA4" w:rsidP="00880EA4">
      <w:pPr>
        <w:pStyle w:val="PL"/>
      </w:pPr>
      <w:r w:rsidRPr="000F0BA0">
        <w:t xml:space="preserve">          $ref: '#/components/schemas/MbsrOperationAllowed'</w:t>
      </w:r>
    </w:p>
    <w:p w14:paraId="0087D6A7" w14:textId="77777777" w:rsidR="00880EA4" w:rsidRPr="000F0BA0" w:rsidRDefault="00880EA4" w:rsidP="00880EA4">
      <w:pPr>
        <w:pStyle w:val="PL"/>
      </w:pPr>
      <w:r w:rsidRPr="000F0BA0">
        <w:t xml:space="preserve">        ncrOperationAllowed:</w:t>
      </w:r>
    </w:p>
    <w:p w14:paraId="764268DB" w14:textId="77777777" w:rsidR="00880EA4" w:rsidRPr="000F0BA0" w:rsidRDefault="00880EA4" w:rsidP="00880EA4">
      <w:pPr>
        <w:pStyle w:val="PL"/>
      </w:pPr>
      <w:r w:rsidRPr="000F0BA0">
        <w:t xml:space="preserve">          type: boolean</w:t>
      </w:r>
    </w:p>
    <w:p w14:paraId="6CBD8F7F" w14:textId="77777777" w:rsidR="00880EA4" w:rsidRPr="000F0BA0" w:rsidRDefault="00880EA4" w:rsidP="00880EA4">
      <w:pPr>
        <w:pStyle w:val="PL"/>
      </w:pPr>
      <w:r w:rsidRPr="000F0BA0">
        <w:t xml:space="preserve">          default: false</w:t>
      </w:r>
    </w:p>
    <w:p w14:paraId="3F36DCC5" w14:textId="77777777" w:rsidR="00880EA4" w:rsidRPr="000F0BA0" w:rsidRDefault="00880EA4" w:rsidP="00880EA4">
      <w:pPr>
        <w:pStyle w:val="PL"/>
      </w:pPr>
      <w:r w:rsidRPr="000F0BA0">
        <w:t xml:space="preserve">        ladnServiceAreas:</w:t>
      </w:r>
    </w:p>
    <w:p w14:paraId="36C03F1E" w14:textId="77777777" w:rsidR="00880EA4" w:rsidRDefault="00880EA4" w:rsidP="00880EA4">
      <w:pPr>
        <w:pStyle w:val="PL"/>
      </w:pPr>
      <w:r w:rsidRPr="000F0BA0">
        <w:t xml:space="preserve">          description: </w:t>
      </w:r>
      <w:r>
        <w:t>&gt;</w:t>
      </w:r>
    </w:p>
    <w:p w14:paraId="08423BAB" w14:textId="77777777" w:rsidR="00880EA4" w:rsidRPr="000F0BA0" w:rsidRDefault="00880EA4" w:rsidP="00880EA4">
      <w:pPr>
        <w:pStyle w:val="PL"/>
      </w:pPr>
      <w:r>
        <w:t xml:space="preserve">            </w:t>
      </w:r>
      <w:r w:rsidRPr="000F0BA0">
        <w:t>A map(list of key-value pairs where singleNssai serves as key) of DnnLadnServiceAreas</w:t>
      </w:r>
    </w:p>
    <w:p w14:paraId="6FF7B375" w14:textId="77777777" w:rsidR="00880EA4" w:rsidRPr="000F0BA0" w:rsidRDefault="00880EA4" w:rsidP="00880EA4">
      <w:pPr>
        <w:pStyle w:val="PL"/>
      </w:pPr>
      <w:r w:rsidRPr="000F0BA0">
        <w:t xml:space="preserve">          type: object</w:t>
      </w:r>
    </w:p>
    <w:p w14:paraId="0CAC9362" w14:textId="77777777" w:rsidR="00880EA4" w:rsidRPr="000F0BA0" w:rsidRDefault="00880EA4" w:rsidP="00880EA4">
      <w:pPr>
        <w:pStyle w:val="PL"/>
      </w:pPr>
      <w:r w:rsidRPr="000F0BA0">
        <w:t xml:space="preserve">          additionalProperties:</w:t>
      </w:r>
    </w:p>
    <w:p w14:paraId="539EBE17" w14:textId="77777777" w:rsidR="00880EA4" w:rsidRPr="000F0BA0" w:rsidRDefault="00880EA4" w:rsidP="00880EA4">
      <w:pPr>
        <w:pStyle w:val="PL"/>
      </w:pPr>
      <w:r w:rsidRPr="000F0BA0">
        <w:t xml:space="preserve">            $ref: '#/components/schemas/DnnLadnServiceAreas'</w:t>
      </w:r>
    </w:p>
    <w:p w14:paraId="0BEF47A2" w14:textId="77777777" w:rsidR="00880EA4" w:rsidRPr="000F0BA0" w:rsidRDefault="00880EA4" w:rsidP="00880EA4">
      <w:pPr>
        <w:pStyle w:val="PL"/>
      </w:pPr>
      <w:bookmarkStart w:id="62" w:name="_Hlk162971604"/>
      <w:r w:rsidRPr="000F0BA0">
        <w:t xml:space="preserve">        </w:t>
      </w:r>
      <w:r>
        <w:rPr>
          <w:rFonts w:hint="eastAsia"/>
          <w:lang w:eastAsia="zh-CN"/>
        </w:rPr>
        <w:t>ueLevelMeasurementsConfiguration</w:t>
      </w:r>
      <w:r w:rsidRPr="000F0BA0">
        <w:t>:</w:t>
      </w:r>
    </w:p>
    <w:p w14:paraId="759BCC11" w14:textId="77777777" w:rsidR="00880EA4" w:rsidRDefault="00880EA4" w:rsidP="00880EA4">
      <w:pPr>
        <w:pStyle w:val="PL"/>
      </w:pPr>
      <w:r w:rsidRPr="000F0BA0">
        <w:t xml:space="preserve">          $ref: 'TS29571_CommonData.yaml#/components/schemas/</w:t>
      </w:r>
      <w:r>
        <w:rPr>
          <w:rFonts w:hint="eastAsia"/>
          <w:lang w:eastAsia="zh-CN"/>
        </w:rPr>
        <w:t>UeLevelMeasurementsConfiguration</w:t>
      </w:r>
      <w:r w:rsidRPr="000F0BA0">
        <w:t>'</w:t>
      </w:r>
      <w:bookmarkEnd w:id="62"/>
    </w:p>
    <w:p w14:paraId="26ECBF0B" w14:textId="3EF79AFC" w:rsidR="00880EA4" w:rsidRPr="000F0BA0" w:rsidRDefault="00880EA4" w:rsidP="00880EA4">
      <w:pPr>
        <w:pStyle w:val="PL"/>
        <w:rPr>
          <w:ins w:id="63" w:author="Jesus de Gregorio" w:date="2024-07-15T16:50:00Z"/>
          <w:lang w:val="en-US"/>
        </w:rPr>
      </w:pPr>
      <w:ins w:id="64" w:author="Jesus de Gregorio" w:date="2024-07-15T16:50:00Z">
        <w:r w:rsidRPr="000F0BA0">
          <w:rPr>
            <w:lang w:val="en-US"/>
          </w:rPr>
          <w:t xml:space="preserve">        </w:t>
        </w:r>
      </w:ins>
      <w:ins w:id="65" w:author="Jesus de Gregorio - 1" w:date="2024-08-22T06:04:00Z">
        <w:r w:rsidR="008A06DF">
          <w:rPr>
            <w:lang w:val="en-US"/>
          </w:rPr>
          <w:t>allowed</w:t>
        </w:r>
      </w:ins>
      <w:ins w:id="66" w:author="Jesus de Gregorio" w:date="2024-07-15T16:50:00Z">
        <w:r>
          <w:rPr>
            <w:lang w:val="en-US"/>
          </w:rPr>
          <w:t>RATs</w:t>
        </w:r>
        <w:r w:rsidRPr="000F0BA0">
          <w:rPr>
            <w:lang w:val="en-US"/>
          </w:rPr>
          <w:t>:</w:t>
        </w:r>
      </w:ins>
    </w:p>
    <w:p w14:paraId="6369D99E" w14:textId="77777777" w:rsidR="00880EA4" w:rsidRPr="000F0BA0" w:rsidRDefault="00880EA4" w:rsidP="00880EA4">
      <w:pPr>
        <w:pStyle w:val="PL"/>
        <w:rPr>
          <w:ins w:id="67" w:author="Jesus de Gregorio" w:date="2024-07-15T16:50:00Z"/>
          <w:lang w:val="en-US"/>
        </w:rPr>
      </w:pPr>
      <w:ins w:id="68" w:author="Jesus de Gregorio" w:date="2024-07-15T16:50:00Z">
        <w:r w:rsidRPr="000F0BA0">
          <w:rPr>
            <w:lang w:val="en-US"/>
          </w:rPr>
          <w:t xml:space="preserve">          type: array</w:t>
        </w:r>
      </w:ins>
    </w:p>
    <w:p w14:paraId="6ECE6D52" w14:textId="77777777" w:rsidR="00880EA4" w:rsidRPr="000F0BA0" w:rsidRDefault="00880EA4" w:rsidP="00880EA4">
      <w:pPr>
        <w:pStyle w:val="PL"/>
        <w:rPr>
          <w:ins w:id="69" w:author="Jesus de Gregorio" w:date="2024-07-15T16:50:00Z"/>
          <w:lang w:val="en-US"/>
        </w:rPr>
      </w:pPr>
      <w:ins w:id="70" w:author="Jesus de Gregorio" w:date="2024-07-15T16:50:00Z">
        <w:r w:rsidRPr="000F0BA0">
          <w:rPr>
            <w:lang w:val="en-US"/>
          </w:rPr>
          <w:t xml:space="preserve">          items:</w:t>
        </w:r>
      </w:ins>
    </w:p>
    <w:p w14:paraId="0044C45A" w14:textId="77777777" w:rsidR="00880EA4" w:rsidRPr="000F0BA0" w:rsidRDefault="00880EA4" w:rsidP="00880EA4">
      <w:pPr>
        <w:pStyle w:val="PL"/>
        <w:rPr>
          <w:ins w:id="71" w:author="Jesus de Gregorio" w:date="2024-07-15T16:50:00Z"/>
          <w:lang w:val="en-US"/>
        </w:rPr>
      </w:pPr>
      <w:ins w:id="72" w:author="Jesus de Gregorio" w:date="2024-07-15T16:50:00Z">
        <w:r w:rsidRPr="000F0BA0">
          <w:rPr>
            <w:lang w:val="en-US"/>
          </w:rPr>
          <w:t xml:space="preserve">            $ref: '</w:t>
        </w:r>
        <w:r w:rsidRPr="000F0BA0">
          <w:t>TS29571_CommonData.yaml</w:t>
        </w:r>
        <w:r w:rsidRPr="000F0BA0">
          <w:rPr>
            <w:lang w:val="en-US"/>
          </w:rPr>
          <w:t>#/components/schemas/RatType'</w:t>
        </w:r>
      </w:ins>
    </w:p>
    <w:p w14:paraId="692D50FD" w14:textId="77777777" w:rsidR="00880EA4" w:rsidRDefault="00880EA4" w:rsidP="00880EA4">
      <w:pPr>
        <w:pStyle w:val="PL"/>
        <w:rPr>
          <w:ins w:id="73" w:author="Jesus de Gregorio - 1" w:date="2024-08-22T06:05:00Z"/>
        </w:rPr>
      </w:pPr>
      <w:ins w:id="74" w:author="Jesus de Gregorio" w:date="2024-07-15T16:50:00Z">
        <w:r w:rsidRPr="000F0BA0">
          <w:t xml:space="preserve">          uniqueItems: true</w:t>
        </w:r>
      </w:ins>
    </w:p>
    <w:p w14:paraId="752BE853" w14:textId="34A65327" w:rsidR="008A06DF" w:rsidRPr="000F0BA0" w:rsidRDefault="008A06DF" w:rsidP="00880EA4">
      <w:pPr>
        <w:pStyle w:val="PL"/>
        <w:rPr>
          <w:ins w:id="75" w:author="Jesus de Gregorio" w:date="2024-07-15T16:50:00Z"/>
          <w:lang w:val="en-US"/>
        </w:rPr>
      </w:pPr>
      <w:ins w:id="76" w:author="Jesus de Gregorio - 1" w:date="2024-08-22T06:05:00Z">
        <w:r>
          <w:t xml:space="preserve">          minItems: 1</w:t>
        </w:r>
      </w:ins>
    </w:p>
    <w:p w14:paraId="74F0AD8C" w14:textId="77777777" w:rsidR="00880EA4" w:rsidRPr="000F0BA0" w:rsidRDefault="00880EA4" w:rsidP="00880EA4">
      <w:pPr>
        <w:pStyle w:val="PL"/>
        <w:rPr>
          <w:lang w:val="en-US"/>
        </w:rPr>
      </w:pPr>
    </w:p>
    <w:p w14:paraId="765714ED" w14:textId="77777777" w:rsidR="00F65284" w:rsidRDefault="00F65284" w:rsidP="00F251D2">
      <w:pPr>
        <w:pStyle w:val="PL"/>
        <w:rPr>
          <w:lang w:val="en-US"/>
        </w:rPr>
      </w:pPr>
    </w:p>
    <w:p w14:paraId="53C0EDEF" w14:textId="77777777" w:rsidR="003933C3" w:rsidRPr="00F601A2" w:rsidRDefault="003933C3" w:rsidP="003933C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C9C1E78" w14:textId="77777777" w:rsidR="00F65284" w:rsidRDefault="00F65284" w:rsidP="00F65284">
      <w:pPr>
        <w:rPr>
          <w:lang w:val="en-US"/>
        </w:rPr>
      </w:pPr>
    </w:p>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7EC2" w14:textId="77777777" w:rsidR="00DF5E89" w:rsidRDefault="00DF5E89">
      <w:r>
        <w:separator/>
      </w:r>
    </w:p>
  </w:endnote>
  <w:endnote w:type="continuationSeparator" w:id="0">
    <w:p w14:paraId="7DFEB2B2" w14:textId="77777777" w:rsidR="00DF5E89" w:rsidRDefault="00DF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3AD11" w14:textId="77777777" w:rsidR="00DF5E89" w:rsidRDefault="00DF5E89">
      <w:r>
        <w:separator/>
      </w:r>
    </w:p>
  </w:footnote>
  <w:footnote w:type="continuationSeparator" w:id="0">
    <w:p w14:paraId="4977D720" w14:textId="77777777" w:rsidR="00DF5E89" w:rsidRDefault="00DF5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628F9"/>
    <w:rsid w:val="00063ECD"/>
    <w:rsid w:val="00072F91"/>
    <w:rsid w:val="0009452A"/>
    <w:rsid w:val="000A6394"/>
    <w:rsid w:val="000B6FC4"/>
    <w:rsid w:val="000B7FED"/>
    <w:rsid w:val="000C038A"/>
    <w:rsid w:val="000C6598"/>
    <w:rsid w:val="000D44B3"/>
    <w:rsid w:val="000E47DF"/>
    <w:rsid w:val="000F1CDF"/>
    <w:rsid w:val="000F1E0A"/>
    <w:rsid w:val="00112B93"/>
    <w:rsid w:val="00127469"/>
    <w:rsid w:val="00145D43"/>
    <w:rsid w:val="0014677C"/>
    <w:rsid w:val="00152481"/>
    <w:rsid w:val="00155132"/>
    <w:rsid w:val="00161F9B"/>
    <w:rsid w:val="00170D0C"/>
    <w:rsid w:val="001844F2"/>
    <w:rsid w:val="00187E9C"/>
    <w:rsid w:val="00192C46"/>
    <w:rsid w:val="001A08B3"/>
    <w:rsid w:val="001A466D"/>
    <w:rsid w:val="001A7B60"/>
    <w:rsid w:val="001B321A"/>
    <w:rsid w:val="001B52F0"/>
    <w:rsid w:val="001B7A65"/>
    <w:rsid w:val="001D4A26"/>
    <w:rsid w:val="001D79F4"/>
    <w:rsid w:val="001E41F3"/>
    <w:rsid w:val="001F422B"/>
    <w:rsid w:val="001F43A4"/>
    <w:rsid w:val="0022398A"/>
    <w:rsid w:val="00225722"/>
    <w:rsid w:val="00252ED3"/>
    <w:rsid w:val="0026004D"/>
    <w:rsid w:val="002640DD"/>
    <w:rsid w:val="00270A79"/>
    <w:rsid w:val="00272940"/>
    <w:rsid w:val="00275D12"/>
    <w:rsid w:val="00276AA4"/>
    <w:rsid w:val="00280037"/>
    <w:rsid w:val="00284FEB"/>
    <w:rsid w:val="002860C4"/>
    <w:rsid w:val="00296340"/>
    <w:rsid w:val="002A373F"/>
    <w:rsid w:val="002B5741"/>
    <w:rsid w:val="002D0268"/>
    <w:rsid w:val="002D192E"/>
    <w:rsid w:val="002E3B47"/>
    <w:rsid w:val="002E472E"/>
    <w:rsid w:val="002E64DC"/>
    <w:rsid w:val="002F09EF"/>
    <w:rsid w:val="00305409"/>
    <w:rsid w:val="00325AF4"/>
    <w:rsid w:val="003278D7"/>
    <w:rsid w:val="00331804"/>
    <w:rsid w:val="003609EF"/>
    <w:rsid w:val="0036231A"/>
    <w:rsid w:val="0036371C"/>
    <w:rsid w:val="00365C45"/>
    <w:rsid w:val="00371E99"/>
    <w:rsid w:val="00374DD4"/>
    <w:rsid w:val="003853D0"/>
    <w:rsid w:val="003933C3"/>
    <w:rsid w:val="003D454E"/>
    <w:rsid w:val="003E1A36"/>
    <w:rsid w:val="003E3ED9"/>
    <w:rsid w:val="003F08F5"/>
    <w:rsid w:val="003F214D"/>
    <w:rsid w:val="00404524"/>
    <w:rsid w:val="00410371"/>
    <w:rsid w:val="00410993"/>
    <w:rsid w:val="004151F6"/>
    <w:rsid w:val="00422749"/>
    <w:rsid w:val="004242F1"/>
    <w:rsid w:val="004257DC"/>
    <w:rsid w:val="004628AD"/>
    <w:rsid w:val="004825FB"/>
    <w:rsid w:val="004A1ECA"/>
    <w:rsid w:val="004A28DF"/>
    <w:rsid w:val="004A350F"/>
    <w:rsid w:val="004A5B87"/>
    <w:rsid w:val="004B0221"/>
    <w:rsid w:val="004B0354"/>
    <w:rsid w:val="004B75B7"/>
    <w:rsid w:val="004B76C5"/>
    <w:rsid w:val="005108C3"/>
    <w:rsid w:val="00514F51"/>
    <w:rsid w:val="0051580D"/>
    <w:rsid w:val="0051616A"/>
    <w:rsid w:val="005162DE"/>
    <w:rsid w:val="00517627"/>
    <w:rsid w:val="00531E23"/>
    <w:rsid w:val="005366A2"/>
    <w:rsid w:val="00537441"/>
    <w:rsid w:val="005428D2"/>
    <w:rsid w:val="00547111"/>
    <w:rsid w:val="00566006"/>
    <w:rsid w:val="00592D74"/>
    <w:rsid w:val="00592DD8"/>
    <w:rsid w:val="005C4D78"/>
    <w:rsid w:val="005D5528"/>
    <w:rsid w:val="005D71D4"/>
    <w:rsid w:val="005E2C44"/>
    <w:rsid w:val="005F2F68"/>
    <w:rsid w:val="0061065C"/>
    <w:rsid w:val="00621188"/>
    <w:rsid w:val="00625369"/>
    <w:rsid w:val="006257ED"/>
    <w:rsid w:val="0063366E"/>
    <w:rsid w:val="00644FEE"/>
    <w:rsid w:val="00665C47"/>
    <w:rsid w:val="00672858"/>
    <w:rsid w:val="00684BE1"/>
    <w:rsid w:val="00691B54"/>
    <w:rsid w:val="00694456"/>
    <w:rsid w:val="00695808"/>
    <w:rsid w:val="006B08DD"/>
    <w:rsid w:val="006B34CC"/>
    <w:rsid w:val="006B3AED"/>
    <w:rsid w:val="006B402A"/>
    <w:rsid w:val="006B46FB"/>
    <w:rsid w:val="006D209D"/>
    <w:rsid w:val="006D5707"/>
    <w:rsid w:val="006E21FB"/>
    <w:rsid w:val="006F4FF0"/>
    <w:rsid w:val="0070318D"/>
    <w:rsid w:val="00710354"/>
    <w:rsid w:val="00714A09"/>
    <w:rsid w:val="00722650"/>
    <w:rsid w:val="00722BCB"/>
    <w:rsid w:val="00735FD3"/>
    <w:rsid w:val="00740F65"/>
    <w:rsid w:val="00753007"/>
    <w:rsid w:val="00764673"/>
    <w:rsid w:val="007679AB"/>
    <w:rsid w:val="007765C5"/>
    <w:rsid w:val="00777276"/>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27BD5"/>
    <w:rsid w:val="00835208"/>
    <w:rsid w:val="00842452"/>
    <w:rsid w:val="00846933"/>
    <w:rsid w:val="008626E7"/>
    <w:rsid w:val="0086690A"/>
    <w:rsid w:val="00866A4C"/>
    <w:rsid w:val="00870EE7"/>
    <w:rsid w:val="00880EA4"/>
    <w:rsid w:val="008863B9"/>
    <w:rsid w:val="0089666F"/>
    <w:rsid w:val="008A0017"/>
    <w:rsid w:val="008A06DF"/>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30CF4"/>
    <w:rsid w:val="00932D79"/>
    <w:rsid w:val="00934697"/>
    <w:rsid w:val="00935DD5"/>
    <w:rsid w:val="00941E30"/>
    <w:rsid w:val="00947209"/>
    <w:rsid w:val="009665C1"/>
    <w:rsid w:val="009714B6"/>
    <w:rsid w:val="0097361A"/>
    <w:rsid w:val="009777D9"/>
    <w:rsid w:val="00985C39"/>
    <w:rsid w:val="00991B88"/>
    <w:rsid w:val="009A088B"/>
    <w:rsid w:val="009A0972"/>
    <w:rsid w:val="009A2BA9"/>
    <w:rsid w:val="009A5753"/>
    <w:rsid w:val="009A579D"/>
    <w:rsid w:val="009B3FDA"/>
    <w:rsid w:val="009C0390"/>
    <w:rsid w:val="009C15A2"/>
    <w:rsid w:val="009C2969"/>
    <w:rsid w:val="009D79AF"/>
    <w:rsid w:val="009E3297"/>
    <w:rsid w:val="009E693D"/>
    <w:rsid w:val="009F4ABA"/>
    <w:rsid w:val="009F5A0A"/>
    <w:rsid w:val="009F734F"/>
    <w:rsid w:val="00A17049"/>
    <w:rsid w:val="00A21709"/>
    <w:rsid w:val="00A246B6"/>
    <w:rsid w:val="00A448D1"/>
    <w:rsid w:val="00A47E70"/>
    <w:rsid w:val="00A50CF0"/>
    <w:rsid w:val="00A6180A"/>
    <w:rsid w:val="00A63BB0"/>
    <w:rsid w:val="00A7532F"/>
    <w:rsid w:val="00A76456"/>
    <w:rsid w:val="00A7671C"/>
    <w:rsid w:val="00A806B8"/>
    <w:rsid w:val="00AA2CBC"/>
    <w:rsid w:val="00AA317F"/>
    <w:rsid w:val="00AA774C"/>
    <w:rsid w:val="00AC487B"/>
    <w:rsid w:val="00AC5820"/>
    <w:rsid w:val="00AC744D"/>
    <w:rsid w:val="00AD1CD8"/>
    <w:rsid w:val="00B137F6"/>
    <w:rsid w:val="00B22270"/>
    <w:rsid w:val="00B258BB"/>
    <w:rsid w:val="00B36447"/>
    <w:rsid w:val="00B36A39"/>
    <w:rsid w:val="00B4581B"/>
    <w:rsid w:val="00B508A1"/>
    <w:rsid w:val="00B52AAE"/>
    <w:rsid w:val="00B67B97"/>
    <w:rsid w:val="00B749F3"/>
    <w:rsid w:val="00B968C8"/>
    <w:rsid w:val="00B97D21"/>
    <w:rsid w:val="00BA3EC5"/>
    <w:rsid w:val="00BA4B3A"/>
    <w:rsid w:val="00BA51D9"/>
    <w:rsid w:val="00BA5D34"/>
    <w:rsid w:val="00BB5DFC"/>
    <w:rsid w:val="00BC5F02"/>
    <w:rsid w:val="00BD279D"/>
    <w:rsid w:val="00BD57C7"/>
    <w:rsid w:val="00BD6BB8"/>
    <w:rsid w:val="00C04523"/>
    <w:rsid w:val="00C12B38"/>
    <w:rsid w:val="00C24459"/>
    <w:rsid w:val="00C2487E"/>
    <w:rsid w:val="00C322D7"/>
    <w:rsid w:val="00C434B9"/>
    <w:rsid w:val="00C66BA2"/>
    <w:rsid w:val="00C92626"/>
    <w:rsid w:val="00C95985"/>
    <w:rsid w:val="00CB570C"/>
    <w:rsid w:val="00CB5EC6"/>
    <w:rsid w:val="00CB68C0"/>
    <w:rsid w:val="00CC3DCA"/>
    <w:rsid w:val="00CC5026"/>
    <w:rsid w:val="00CC68D0"/>
    <w:rsid w:val="00CD4CA3"/>
    <w:rsid w:val="00CD7748"/>
    <w:rsid w:val="00CE17EE"/>
    <w:rsid w:val="00CE1DA9"/>
    <w:rsid w:val="00CF0A8A"/>
    <w:rsid w:val="00CF0E76"/>
    <w:rsid w:val="00CF5A18"/>
    <w:rsid w:val="00D01C30"/>
    <w:rsid w:val="00D03F9A"/>
    <w:rsid w:val="00D06D51"/>
    <w:rsid w:val="00D1459A"/>
    <w:rsid w:val="00D24991"/>
    <w:rsid w:val="00D32826"/>
    <w:rsid w:val="00D425D9"/>
    <w:rsid w:val="00D50255"/>
    <w:rsid w:val="00D5296F"/>
    <w:rsid w:val="00D60EC8"/>
    <w:rsid w:val="00D66520"/>
    <w:rsid w:val="00D7102B"/>
    <w:rsid w:val="00D8155D"/>
    <w:rsid w:val="00D83114"/>
    <w:rsid w:val="00D83A3B"/>
    <w:rsid w:val="00D84CE7"/>
    <w:rsid w:val="00D87E8E"/>
    <w:rsid w:val="00DA7930"/>
    <w:rsid w:val="00DC09F7"/>
    <w:rsid w:val="00DD1EF2"/>
    <w:rsid w:val="00DE34CF"/>
    <w:rsid w:val="00DF1283"/>
    <w:rsid w:val="00DF3768"/>
    <w:rsid w:val="00DF5E89"/>
    <w:rsid w:val="00E034D8"/>
    <w:rsid w:val="00E07922"/>
    <w:rsid w:val="00E1045C"/>
    <w:rsid w:val="00E13F3D"/>
    <w:rsid w:val="00E20752"/>
    <w:rsid w:val="00E22AF6"/>
    <w:rsid w:val="00E34898"/>
    <w:rsid w:val="00E363ED"/>
    <w:rsid w:val="00E46971"/>
    <w:rsid w:val="00E47B6C"/>
    <w:rsid w:val="00E53B23"/>
    <w:rsid w:val="00E62854"/>
    <w:rsid w:val="00E660E7"/>
    <w:rsid w:val="00E660F0"/>
    <w:rsid w:val="00E67265"/>
    <w:rsid w:val="00E71DCA"/>
    <w:rsid w:val="00E83757"/>
    <w:rsid w:val="00E862FB"/>
    <w:rsid w:val="00EB09B7"/>
    <w:rsid w:val="00EB5D21"/>
    <w:rsid w:val="00EB6714"/>
    <w:rsid w:val="00EC1280"/>
    <w:rsid w:val="00EC2116"/>
    <w:rsid w:val="00EC3E45"/>
    <w:rsid w:val="00EC5544"/>
    <w:rsid w:val="00ED30D3"/>
    <w:rsid w:val="00EE1CFB"/>
    <w:rsid w:val="00EE7D7C"/>
    <w:rsid w:val="00F128AE"/>
    <w:rsid w:val="00F15740"/>
    <w:rsid w:val="00F158CD"/>
    <w:rsid w:val="00F15DE3"/>
    <w:rsid w:val="00F1656C"/>
    <w:rsid w:val="00F22E3F"/>
    <w:rsid w:val="00F251D2"/>
    <w:rsid w:val="00F25D98"/>
    <w:rsid w:val="00F300FB"/>
    <w:rsid w:val="00F30C4D"/>
    <w:rsid w:val="00F32B86"/>
    <w:rsid w:val="00F40EAC"/>
    <w:rsid w:val="00F51062"/>
    <w:rsid w:val="00F65284"/>
    <w:rsid w:val="00F713FD"/>
    <w:rsid w:val="00F71689"/>
    <w:rsid w:val="00F771AA"/>
    <w:rsid w:val="00F84CC8"/>
    <w:rsid w:val="00FA0E01"/>
    <w:rsid w:val="00FA11BA"/>
    <w:rsid w:val="00FB150C"/>
    <w:rsid w:val="00FB6386"/>
    <w:rsid w:val="00FB73DD"/>
    <w:rsid w:val="00FB7818"/>
    <w:rsid w:val="00FC40DE"/>
    <w:rsid w:val="00FE19F1"/>
    <w:rsid w:val="00FE54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4512</Words>
  <Characters>25722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2024-08-22T03:55:00Z</dcterms:created>
  <dcterms:modified xsi:type="dcterms:W3CDTF">2024-08-22T07:34:00Z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