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747FC3" w14:textId="216917DB" w:rsidR="006D211E" w:rsidRDefault="00F716F0">
      <w:pPr>
        <w:pStyle w:val="CRCoverPage"/>
        <w:tabs>
          <w:tab w:val="right" w:pos="9639"/>
        </w:tabs>
        <w:spacing w:after="0"/>
      </w:pPr>
      <w:r>
        <w:rPr>
          <w:b/>
          <w:sz w:val="24"/>
        </w:rPr>
        <w:t>3GPP TSG-CT WG</w:t>
      </w:r>
      <w:r w:rsidR="000B6589">
        <w:rPr>
          <w:b/>
          <w:sz w:val="24"/>
        </w:rPr>
        <w:t>4</w:t>
      </w:r>
      <w:r>
        <w:rPr>
          <w:b/>
          <w:sz w:val="24"/>
        </w:rPr>
        <w:t xml:space="preserve"> Meeting #1</w:t>
      </w:r>
      <w:r w:rsidR="000B6589">
        <w:rPr>
          <w:b/>
          <w:sz w:val="24"/>
        </w:rPr>
        <w:t>24</w:t>
      </w:r>
      <w:r>
        <w:rPr>
          <w:b/>
          <w:i/>
          <w:sz w:val="28"/>
        </w:rPr>
        <w:tab/>
      </w:r>
      <w:r w:rsidRPr="00A1295D">
        <w:rPr>
          <w:b/>
          <w:iCs/>
          <w:sz w:val="28"/>
        </w:rPr>
        <w:fldChar w:fldCharType="begin"/>
      </w:r>
      <w:r w:rsidRPr="00A1295D">
        <w:rPr>
          <w:b/>
          <w:iCs/>
          <w:sz w:val="28"/>
        </w:rPr>
        <w:instrText xml:space="preserve"> DOCPROPERTY "Tdoc#" </w:instrText>
      </w:r>
      <w:r w:rsidRPr="00A1295D">
        <w:rPr>
          <w:b/>
          <w:iCs/>
          <w:sz w:val="28"/>
        </w:rPr>
        <w:fldChar w:fldCharType="separate"/>
      </w:r>
      <w:r w:rsidR="004C3AA7" w:rsidRPr="00A1295D">
        <w:rPr>
          <w:b/>
          <w:iCs/>
          <w:sz w:val="28"/>
        </w:rPr>
        <w:t>C4-2</w:t>
      </w:r>
      <w:r w:rsidRPr="00A1295D">
        <w:rPr>
          <w:b/>
          <w:iCs/>
          <w:sz w:val="28"/>
        </w:rPr>
        <w:fldChar w:fldCharType="end"/>
      </w:r>
      <w:r w:rsidR="00A1295D">
        <w:rPr>
          <w:b/>
          <w:iCs/>
          <w:sz w:val="28"/>
        </w:rPr>
        <w:t>43470</w:t>
      </w:r>
    </w:p>
    <w:p w14:paraId="36565167" w14:textId="7CDC673F" w:rsidR="006D211E" w:rsidRPr="004E41CA" w:rsidRDefault="00F716F0">
      <w:pPr>
        <w:pStyle w:val="CRCoverPage"/>
        <w:outlineLvl w:val="0"/>
        <w:rPr>
          <w:sz w:val="16"/>
        </w:rPr>
      </w:pPr>
      <w:r>
        <w:rPr>
          <w:b/>
          <w:sz w:val="24"/>
        </w:rPr>
        <w:t>Maastricht, Netherlands; 19</w:t>
      </w:r>
      <w:r>
        <w:rPr>
          <w:b/>
          <w:sz w:val="24"/>
          <w:vertAlign w:val="superscript"/>
        </w:rPr>
        <w:t>th</w:t>
      </w:r>
      <w:r>
        <w:rPr>
          <w:b/>
          <w:sz w:val="24"/>
        </w:rPr>
        <w:t xml:space="preserve"> – 23</w:t>
      </w:r>
      <w:r w:rsidR="004D68F9">
        <w:rPr>
          <w:b/>
          <w:sz w:val="24"/>
          <w:vertAlign w:val="superscript"/>
        </w:rPr>
        <w:t>rd</w:t>
      </w:r>
      <w:r>
        <w:rPr>
          <w:b/>
          <w:sz w:val="24"/>
          <w:vertAlign w:val="superscript"/>
        </w:rPr>
        <w:t xml:space="preserve"> </w:t>
      </w:r>
      <w:r>
        <w:rPr>
          <w:b/>
          <w:sz w:val="24"/>
        </w:rPr>
        <w:t>August 2024</w:t>
      </w:r>
      <w:r w:rsidR="004E41CA">
        <w:rPr>
          <w:b/>
          <w:sz w:val="24"/>
        </w:rPr>
        <w:tab/>
      </w:r>
      <w:r w:rsidR="004E41CA">
        <w:rPr>
          <w:b/>
          <w:sz w:val="24"/>
        </w:rPr>
        <w:tab/>
      </w:r>
      <w:r w:rsidR="004E41CA">
        <w:rPr>
          <w:b/>
          <w:sz w:val="24"/>
        </w:rPr>
        <w:tab/>
      </w:r>
      <w:r w:rsidR="004E41CA">
        <w:rPr>
          <w:b/>
          <w:sz w:val="24"/>
        </w:rPr>
        <w:tab/>
      </w:r>
      <w:r w:rsidR="004E41CA">
        <w:rPr>
          <w:b/>
          <w:sz w:val="24"/>
        </w:rPr>
        <w:tab/>
      </w:r>
      <w:r w:rsidR="004E41CA">
        <w:rPr>
          <w:b/>
          <w:sz w:val="24"/>
        </w:rPr>
        <w:tab/>
      </w:r>
      <w:r w:rsidR="004E41CA">
        <w:rPr>
          <w:b/>
          <w:sz w:val="24"/>
        </w:rPr>
        <w:tab/>
      </w:r>
      <w:r w:rsidR="004E41CA">
        <w:rPr>
          <w:b/>
          <w:sz w:val="24"/>
        </w:rPr>
        <w:tab/>
      </w:r>
      <w:r w:rsidR="004E41CA">
        <w:rPr>
          <w:b/>
          <w:sz w:val="24"/>
        </w:rPr>
        <w:tab/>
      </w:r>
      <w:r w:rsidR="004E41CA" w:rsidRPr="004E41CA">
        <w:rPr>
          <w:b/>
        </w:rPr>
        <w:t>was C4-243362</w:t>
      </w:r>
    </w:p>
    <w:tbl>
      <w:tblPr>
        <w:tblW w:w="9641" w:type="dxa"/>
        <w:tblInd w:w="42" w:type="dxa"/>
        <w:tblLayout w:type="fixed"/>
        <w:tblCellMar>
          <w:left w:w="10" w:type="dxa"/>
          <w:right w:w="10" w:type="dxa"/>
        </w:tblCellMar>
        <w:tblLook w:val="0000" w:firstRow="0" w:lastRow="0" w:firstColumn="0" w:lastColumn="0" w:noHBand="0" w:noVBand="0"/>
      </w:tblPr>
      <w:tblGrid>
        <w:gridCol w:w="141"/>
        <w:gridCol w:w="1559"/>
        <w:gridCol w:w="710"/>
        <w:gridCol w:w="1275"/>
        <w:gridCol w:w="710"/>
        <w:gridCol w:w="992"/>
        <w:gridCol w:w="2410"/>
        <w:gridCol w:w="1701"/>
        <w:gridCol w:w="143"/>
      </w:tblGrid>
      <w:tr w:rsidR="006D211E" w14:paraId="79BD3408" w14:textId="77777777">
        <w:tc>
          <w:tcPr>
            <w:tcW w:w="9641" w:type="dxa"/>
            <w:gridSpan w:val="9"/>
            <w:tcBorders>
              <w:top w:val="single" w:sz="4" w:space="0" w:color="000000"/>
              <w:left w:val="single" w:sz="4" w:space="0" w:color="000000"/>
              <w:right w:val="single" w:sz="4" w:space="0" w:color="000000"/>
            </w:tcBorders>
            <w:tcMar>
              <w:top w:w="0" w:type="dxa"/>
              <w:left w:w="42" w:type="dxa"/>
              <w:bottom w:w="0" w:type="dxa"/>
              <w:right w:w="42" w:type="dxa"/>
            </w:tcMar>
          </w:tcPr>
          <w:p w14:paraId="287DB609" w14:textId="77777777" w:rsidR="006D211E" w:rsidRDefault="00F716F0">
            <w:pPr>
              <w:pStyle w:val="CRCoverPage"/>
              <w:spacing w:after="0"/>
              <w:jc w:val="right"/>
              <w:rPr>
                <w:i/>
                <w:sz w:val="14"/>
              </w:rPr>
            </w:pPr>
            <w:r>
              <w:rPr>
                <w:i/>
                <w:sz w:val="14"/>
              </w:rPr>
              <w:t>CR-Form-v12.3</w:t>
            </w:r>
          </w:p>
        </w:tc>
      </w:tr>
      <w:tr w:rsidR="006D211E" w14:paraId="1D866A6F" w14:textId="77777777">
        <w:tc>
          <w:tcPr>
            <w:tcW w:w="9641" w:type="dxa"/>
            <w:gridSpan w:val="9"/>
            <w:tcBorders>
              <w:left w:val="single" w:sz="4" w:space="0" w:color="000000"/>
              <w:right w:val="single" w:sz="4" w:space="0" w:color="000000"/>
            </w:tcBorders>
            <w:tcMar>
              <w:top w:w="0" w:type="dxa"/>
              <w:left w:w="42" w:type="dxa"/>
              <w:bottom w:w="0" w:type="dxa"/>
              <w:right w:w="42" w:type="dxa"/>
            </w:tcMar>
          </w:tcPr>
          <w:p w14:paraId="6A822305" w14:textId="77777777" w:rsidR="006D211E" w:rsidRDefault="00F716F0">
            <w:pPr>
              <w:pStyle w:val="CRCoverPage"/>
              <w:spacing w:after="0"/>
              <w:jc w:val="center"/>
              <w:rPr>
                <w:b/>
                <w:sz w:val="32"/>
              </w:rPr>
            </w:pPr>
            <w:r>
              <w:rPr>
                <w:b/>
                <w:sz w:val="32"/>
              </w:rPr>
              <w:t>CHANGE REQUEST</w:t>
            </w:r>
          </w:p>
        </w:tc>
      </w:tr>
      <w:tr w:rsidR="006D211E" w14:paraId="51CC332B" w14:textId="77777777">
        <w:tc>
          <w:tcPr>
            <w:tcW w:w="9641" w:type="dxa"/>
            <w:gridSpan w:val="9"/>
            <w:tcBorders>
              <w:left w:val="single" w:sz="4" w:space="0" w:color="000000"/>
              <w:right w:val="single" w:sz="4" w:space="0" w:color="000000"/>
            </w:tcBorders>
            <w:tcMar>
              <w:top w:w="0" w:type="dxa"/>
              <w:left w:w="42" w:type="dxa"/>
              <w:bottom w:w="0" w:type="dxa"/>
              <w:right w:w="42" w:type="dxa"/>
            </w:tcMar>
          </w:tcPr>
          <w:p w14:paraId="48ADE237" w14:textId="77777777" w:rsidR="006D211E" w:rsidRDefault="006D211E">
            <w:pPr>
              <w:pStyle w:val="CRCoverPage"/>
              <w:spacing w:after="0"/>
              <w:rPr>
                <w:sz w:val="8"/>
                <w:szCs w:val="8"/>
              </w:rPr>
            </w:pPr>
          </w:p>
        </w:tc>
      </w:tr>
      <w:tr w:rsidR="006D211E" w14:paraId="0D8725DD" w14:textId="77777777">
        <w:tc>
          <w:tcPr>
            <w:tcW w:w="141" w:type="dxa"/>
            <w:tcBorders>
              <w:left w:val="single" w:sz="4" w:space="0" w:color="000000"/>
            </w:tcBorders>
            <w:tcMar>
              <w:top w:w="0" w:type="dxa"/>
              <w:left w:w="42" w:type="dxa"/>
              <w:bottom w:w="0" w:type="dxa"/>
              <w:right w:w="42" w:type="dxa"/>
            </w:tcMar>
          </w:tcPr>
          <w:p w14:paraId="21D3D4A3" w14:textId="77777777" w:rsidR="006D211E" w:rsidRDefault="006D211E">
            <w:pPr>
              <w:pStyle w:val="CRCoverPage"/>
              <w:spacing w:after="0"/>
              <w:jc w:val="right"/>
            </w:pPr>
          </w:p>
        </w:tc>
        <w:tc>
          <w:tcPr>
            <w:tcW w:w="1559" w:type="dxa"/>
            <w:shd w:val="clear" w:color="auto" w:fill="FFFFB2"/>
            <w:tcMar>
              <w:top w:w="0" w:type="dxa"/>
              <w:left w:w="42" w:type="dxa"/>
              <w:bottom w:w="0" w:type="dxa"/>
              <w:right w:w="42" w:type="dxa"/>
            </w:tcMar>
          </w:tcPr>
          <w:p w14:paraId="569126CA" w14:textId="07E7F5AB" w:rsidR="006D211E" w:rsidRDefault="00F716F0">
            <w:pPr>
              <w:pStyle w:val="CRCoverPage"/>
              <w:spacing w:after="0"/>
              <w:jc w:val="right"/>
              <w:rPr>
                <w:b/>
                <w:sz w:val="28"/>
              </w:rPr>
            </w:pPr>
            <w:r>
              <w:rPr>
                <w:b/>
                <w:sz w:val="28"/>
              </w:rPr>
              <w:t>29.50</w:t>
            </w:r>
            <w:r w:rsidR="00D47C89">
              <w:rPr>
                <w:b/>
                <w:sz w:val="28"/>
              </w:rPr>
              <w:t>3</w:t>
            </w:r>
          </w:p>
        </w:tc>
        <w:tc>
          <w:tcPr>
            <w:tcW w:w="710" w:type="dxa"/>
            <w:tcMar>
              <w:top w:w="0" w:type="dxa"/>
              <w:left w:w="42" w:type="dxa"/>
              <w:bottom w:w="0" w:type="dxa"/>
              <w:right w:w="42" w:type="dxa"/>
            </w:tcMar>
          </w:tcPr>
          <w:p w14:paraId="1989E85B" w14:textId="77777777" w:rsidR="006D211E" w:rsidRDefault="00F716F0">
            <w:pPr>
              <w:pStyle w:val="CRCoverPage"/>
              <w:spacing w:after="0"/>
              <w:jc w:val="center"/>
              <w:rPr>
                <w:b/>
                <w:sz w:val="28"/>
              </w:rPr>
            </w:pPr>
            <w:r>
              <w:rPr>
                <w:b/>
                <w:sz w:val="28"/>
              </w:rPr>
              <w:t>CR</w:t>
            </w:r>
          </w:p>
        </w:tc>
        <w:tc>
          <w:tcPr>
            <w:tcW w:w="1275" w:type="dxa"/>
            <w:shd w:val="clear" w:color="auto" w:fill="FFFFB2"/>
            <w:tcMar>
              <w:top w:w="0" w:type="dxa"/>
              <w:left w:w="42" w:type="dxa"/>
              <w:bottom w:w="0" w:type="dxa"/>
              <w:right w:w="42" w:type="dxa"/>
            </w:tcMar>
          </w:tcPr>
          <w:p w14:paraId="5AA39DC9" w14:textId="5BD67D4B" w:rsidR="006D211E" w:rsidRDefault="004C3AA7">
            <w:pPr>
              <w:pStyle w:val="CRCoverPage"/>
              <w:spacing w:after="0"/>
              <w:rPr>
                <w:b/>
                <w:sz w:val="28"/>
              </w:rPr>
            </w:pPr>
            <w:r>
              <w:rPr>
                <w:b/>
                <w:sz w:val="28"/>
              </w:rPr>
              <w:t>1305</w:t>
            </w:r>
          </w:p>
        </w:tc>
        <w:tc>
          <w:tcPr>
            <w:tcW w:w="710" w:type="dxa"/>
            <w:tcMar>
              <w:top w:w="0" w:type="dxa"/>
              <w:left w:w="42" w:type="dxa"/>
              <w:bottom w:w="0" w:type="dxa"/>
              <w:right w:w="42" w:type="dxa"/>
            </w:tcMar>
          </w:tcPr>
          <w:p w14:paraId="51E900BC" w14:textId="77777777" w:rsidR="006D211E" w:rsidRDefault="00F716F0">
            <w:pPr>
              <w:pStyle w:val="CRCoverPage"/>
              <w:tabs>
                <w:tab w:val="right" w:pos="625"/>
              </w:tabs>
              <w:spacing w:after="0"/>
              <w:jc w:val="center"/>
              <w:rPr>
                <w:b/>
                <w:bCs/>
                <w:sz w:val="28"/>
              </w:rPr>
            </w:pPr>
            <w:r>
              <w:rPr>
                <w:b/>
                <w:bCs/>
                <w:sz w:val="28"/>
              </w:rPr>
              <w:t>rev</w:t>
            </w:r>
          </w:p>
        </w:tc>
        <w:tc>
          <w:tcPr>
            <w:tcW w:w="992" w:type="dxa"/>
            <w:shd w:val="clear" w:color="auto" w:fill="FFFFB2"/>
            <w:tcMar>
              <w:top w:w="0" w:type="dxa"/>
              <w:left w:w="42" w:type="dxa"/>
              <w:bottom w:w="0" w:type="dxa"/>
              <w:right w:w="42" w:type="dxa"/>
            </w:tcMar>
          </w:tcPr>
          <w:p w14:paraId="72CE0888" w14:textId="1424F6A1" w:rsidR="006D211E" w:rsidRDefault="00A1295D">
            <w:pPr>
              <w:pStyle w:val="CRCoverPage"/>
              <w:spacing w:after="0"/>
              <w:jc w:val="center"/>
              <w:rPr>
                <w:b/>
                <w:sz w:val="28"/>
              </w:rPr>
            </w:pPr>
            <w:r>
              <w:rPr>
                <w:b/>
                <w:sz w:val="28"/>
              </w:rPr>
              <w:t>1</w:t>
            </w:r>
          </w:p>
        </w:tc>
        <w:tc>
          <w:tcPr>
            <w:tcW w:w="2410" w:type="dxa"/>
            <w:tcMar>
              <w:top w:w="0" w:type="dxa"/>
              <w:left w:w="42" w:type="dxa"/>
              <w:bottom w:w="0" w:type="dxa"/>
              <w:right w:w="42" w:type="dxa"/>
            </w:tcMar>
          </w:tcPr>
          <w:p w14:paraId="652A3A3F" w14:textId="77777777" w:rsidR="006D211E" w:rsidRDefault="00F716F0">
            <w:pPr>
              <w:pStyle w:val="CRCoverPage"/>
              <w:tabs>
                <w:tab w:val="right" w:pos="1825"/>
              </w:tabs>
              <w:spacing w:after="0"/>
              <w:jc w:val="center"/>
              <w:rPr>
                <w:b/>
                <w:sz w:val="28"/>
                <w:szCs w:val="28"/>
              </w:rPr>
            </w:pPr>
            <w:r>
              <w:rPr>
                <w:b/>
                <w:sz w:val="28"/>
                <w:szCs w:val="28"/>
              </w:rPr>
              <w:t>Current version:</w:t>
            </w:r>
          </w:p>
        </w:tc>
        <w:tc>
          <w:tcPr>
            <w:tcW w:w="1701" w:type="dxa"/>
            <w:shd w:val="clear" w:color="auto" w:fill="FFFFB2"/>
            <w:tcMar>
              <w:top w:w="0" w:type="dxa"/>
              <w:left w:w="42" w:type="dxa"/>
              <w:bottom w:w="0" w:type="dxa"/>
              <w:right w:w="42" w:type="dxa"/>
            </w:tcMar>
          </w:tcPr>
          <w:p w14:paraId="20097202" w14:textId="77777777" w:rsidR="006D211E" w:rsidRDefault="00F716F0">
            <w:pPr>
              <w:pStyle w:val="CRCoverPage"/>
              <w:spacing w:after="0"/>
              <w:jc w:val="center"/>
              <w:rPr>
                <w:b/>
                <w:sz w:val="28"/>
              </w:rPr>
            </w:pPr>
            <w:r>
              <w:rPr>
                <w:b/>
                <w:sz w:val="28"/>
              </w:rPr>
              <w:t>18.6.0</w:t>
            </w:r>
          </w:p>
        </w:tc>
        <w:tc>
          <w:tcPr>
            <w:tcW w:w="143" w:type="dxa"/>
            <w:tcBorders>
              <w:right w:val="single" w:sz="4" w:space="0" w:color="000000"/>
            </w:tcBorders>
            <w:tcMar>
              <w:top w:w="0" w:type="dxa"/>
              <w:left w:w="42" w:type="dxa"/>
              <w:bottom w:w="0" w:type="dxa"/>
              <w:right w:w="42" w:type="dxa"/>
            </w:tcMar>
          </w:tcPr>
          <w:p w14:paraId="25677884" w14:textId="77777777" w:rsidR="006D211E" w:rsidRDefault="006D211E">
            <w:pPr>
              <w:pStyle w:val="CRCoverPage"/>
              <w:spacing w:after="0"/>
            </w:pPr>
          </w:p>
        </w:tc>
      </w:tr>
      <w:tr w:rsidR="006D211E" w14:paraId="4AF6C558" w14:textId="77777777">
        <w:tc>
          <w:tcPr>
            <w:tcW w:w="9641" w:type="dxa"/>
            <w:gridSpan w:val="9"/>
            <w:tcBorders>
              <w:left w:val="single" w:sz="4" w:space="0" w:color="000000"/>
              <w:right w:val="single" w:sz="4" w:space="0" w:color="000000"/>
            </w:tcBorders>
            <w:tcMar>
              <w:top w:w="0" w:type="dxa"/>
              <w:left w:w="42" w:type="dxa"/>
              <w:bottom w:w="0" w:type="dxa"/>
              <w:right w:w="42" w:type="dxa"/>
            </w:tcMar>
          </w:tcPr>
          <w:p w14:paraId="14C454D2" w14:textId="77777777" w:rsidR="006D211E" w:rsidRDefault="006D211E">
            <w:pPr>
              <w:pStyle w:val="CRCoverPage"/>
              <w:spacing w:after="0"/>
            </w:pPr>
          </w:p>
        </w:tc>
      </w:tr>
      <w:tr w:rsidR="006D211E" w14:paraId="57BB6246" w14:textId="77777777">
        <w:tc>
          <w:tcPr>
            <w:tcW w:w="9641" w:type="dxa"/>
            <w:gridSpan w:val="9"/>
            <w:tcBorders>
              <w:top w:val="single" w:sz="4" w:space="0" w:color="000000"/>
            </w:tcBorders>
            <w:tcMar>
              <w:top w:w="0" w:type="dxa"/>
              <w:left w:w="42" w:type="dxa"/>
              <w:bottom w:w="0" w:type="dxa"/>
              <w:right w:w="42" w:type="dxa"/>
            </w:tcMar>
          </w:tcPr>
          <w:p w14:paraId="77FD9EA0" w14:textId="77777777" w:rsidR="006D211E" w:rsidRDefault="00F716F0">
            <w:pPr>
              <w:pStyle w:val="CRCoverPage"/>
              <w:spacing w:after="0"/>
              <w:jc w:val="center"/>
            </w:pPr>
            <w:r>
              <w:rPr>
                <w:i/>
              </w:rPr>
              <w:t xml:space="preserve">For </w:t>
            </w:r>
            <w:hyperlink r:id="rId10" w:anchor="_blank" w:history="1">
              <w:r>
                <w:t>HE</w:t>
              </w:r>
            </w:hyperlink>
            <w:bookmarkStart w:id="0" w:name="_Hlt497126619"/>
            <w:r>
              <w:fldChar w:fldCharType="begin"/>
            </w:r>
            <w:r>
              <w:instrText xml:space="preserve"> HYPERLINK  "http://www.3gpp.org/3G_Specs/CRs.htm#_blank" </w:instrText>
            </w:r>
            <w:r>
              <w:fldChar w:fldCharType="separate"/>
            </w:r>
            <w:r>
              <w:t>L</w:t>
            </w:r>
            <w:r>
              <w:fldChar w:fldCharType="end"/>
            </w:r>
            <w:bookmarkEnd w:id="0"/>
            <w:r>
              <w:fldChar w:fldCharType="begin"/>
            </w:r>
            <w:r>
              <w:instrText xml:space="preserve"> HYPERLINK  "http://www.3gpp.org/3G_Specs/CRs.htm#_blank" </w:instrText>
            </w:r>
            <w:r>
              <w:fldChar w:fldCharType="separate"/>
            </w:r>
            <w:r>
              <w:t>P</w:t>
            </w:r>
            <w:r>
              <w:fldChar w:fldCharType="end"/>
            </w:r>
            <w:r>
              <w:rPr>
                <w:b/>
                <w:i/>
                <w:color w:val="FF0000"/>
              </w:rPr>
              <w:t xml:space="preserve"> </w:t>
            </w:r>
            <w:r>
              <w:rPr>
                <w:i/>
              </w:rPr>
              <w:t xml:space="preserve">on using this form: comprehensive instructions </w:t>
            </w:r>
            <w:proofErr w:type="gramStart"/>
            <w:r>
              <w:rPr>
                <w:i/>
              </w:rPr>
              <w:t>can be found</w:t>
            </w:r>
            <w:proofErr w:type="gramEnd"/>
            <w:r>
              <w:rPr>
                <w:i/>
              </w:rPr>
              <w:t xml:space="preserve"> at </w:t>
            </w:r>
            <w:r>
              <w:rPr>
                <w:i/>
              </w:rPr>
              <w:br/>
            </w:r>
            <w:hyperlink r:id="rId11" w:history="1">
              <w:r>
                <w:rPr>
                  <w:i/>
                </w:rPr>
                <w:t>http://www.3gpp.org/Change-Requests</w:t>
              </w:r>
            </w:hyperlink>
            <w:r>
              <w:rPr>
                <w:i/>
              </w:rPr>
              <w:t>.</w:t>
            </w:r>
          </w:p>
        </w:tc>
      </w:tr>
      <w:tr w:rsidR="006D211E" w14:paraId="43E6D3DB" w14:textId="77777777">
        <w:tc>
          <w:tcPr>
            <w:tcW w:w="9641" w:type="dxa"/>
            <w:gridSpan w:val="9"/>
            <w:tcMar>
              <w:top w:w="0" w:type="dxa"/>
              <w:left w:w="42" w:type="dxa"/>
              <w:bottom w:w="0" w:type="dxa"/>
              <w:right w:w="42" w:type="dxa"/>
            </w:tcMar>
          </w:tcPr>
          <w:p w14:paraId="4AB604E6" w14:textId="77777777" w:rsidR="006D211E" w:rsidRDefault="006D211E">
            <w:pPr>
              <w:pStyle w:val="CRCoverPage"/>
              <w:spacing w:after="0"/>
              <w:rPr>
                <w:sz w:val="8"/>
                <w:szCs w:val="8"/>
              </w:rPr>
            </w:pPr>
          </w:p>
        </w:tc>
      </w:tr>
    </w:tbl>
    <w:p w14:paraId="095A4C68" w14:textId="77777777" w:rsidR="006D211E" w:rsidRDefault="006D211E">
      <w:pPr>
        <w:pStyle w:val="Standard"/>
        <w:rPr>
          <w:sz w:val="8"/>
          <w:szCs w:val="8"/>
        </w:rPr>
      </w:pPr>
    </w:p>
    <w:tbl>
      <w:tblPr>
        <w:tblW w:w="9639" w:type="dxa"/>
        <w:tblInd w:w="42" w:type="dxa"/>
        <w:tblLayout w:type="fixed"/>
        <w:tblCellMar>
          <w:left w:w="10" w:type="dxa"/>
          <w:right w:w="10" w:type="dxa"/>
        </w:tblCellMar>
        <w:tblLook w:val="0000" w:firstRow="0" w:lastRow="0" w:firstColumn="0" w:lastColumn="0" w:noHBand="0" w:noVBand="0"/>
      </w:tblPr>
      <w:tblGrid>
        <w:gridCol w:w="2834"/>
        <w:gridCol w:w="1418"/>
        <w:gridCol w:w="284"/>
        <w:gridCol w:w="709"/>
        <w:gridCol w:w="283"/>
        <w:gridCol w:w="2127"/>
        <w:gridCol w:w="283"/>
        <w:gridCol w:w="1418"/>
        <w:gridCol w:w="283"/>
      </w:tblGrid>
      <w:tr w:rsidR="006D211E" w14:paraId="056A182F" w14:textId="77777777">
        <w:tc>
          <w:tcPr>
            <w:tcW w:w="2834" w:type="dxa"/>
            <w:tcMar>
              <w:top w:w="0" w:type="dxa"/>
              <w:left w:w="42" w:type="dxa"/>
              <w:bottom w:w="0" w:type="dxa"/>
              <w:right w:w="42" w:type="dxa"/>
            </w:tcMar>
          </w:tcPr>
          <w:p w14:paraId="6831EF12" w14:textId="77777777" w:rsidR="006D211E" w:rsidRDefault="00F716F0">
            <w:pPr>
              <w:pStyle w:val="CRCoverPage"/>
              <w:tabs>
                <w:tab w:val="right" w:pos="2751"/>
              </w:tabs>
              <w:spacing w:after="0"/>
              <w:rPr>
                <w:b/>
                <w:i/>
              </w:rPr>
            </w:pPr>
            <w:r>
              <w:rPr>
                <w:b/>
                <w:i/>
              </w:rPr>
              <w:t>Proposed change affects:</w:t>
            </w:r>
          </w:p>
        </w:tc>
        <w:tc>
          <w:tcPr>
            <w:tcW w:w="1418" w:type="dxa"/>
            <w:tcMar>
              <w:top w:w="0" w:type="dxa"/>
              <w:left w:w="42" w:type="dxa"/>
              <w:bottom w:w="0" w:type="dxa"/>
              <w:right w:w="42" w:type="dxa"/>
            </w:tcMar>
          </w:tcPr>
          <w:p w14:paraId="5EAD75B5" w14:textId="77777777" w:rsidR="006D211E" w:rsidRDefault="00F716F0">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Mar>
              <w:top w:w="0" w:type="dxa"/>
              <w:left w:w="42" w:type="dxa"/>
              <w:bottom w:w="0" w:type="dxa"/>
              <w:right w:w="42" w:type="dxa"/>
            </w:tcMar>
          </w:tcPr>
          <w:p w14:paraId="3F89775F" w14:textId="77777777" w:rsidR="006D211E" w:rsidRDefault="006D211E">
            <w:pPr>
              <w:pStyle w:val="CRCoverPage"/>
              <w:spacing w:after="0"/>
              <w:jc w:val="center"/>
              <w:rPr>
                <w:b/>
                <w:caps/>
              </w:rPr>
            </w:pPr>
          </w:p>
        </w:tc>
        <w:tc>
          <w:tcPr>
            <w:tcW w:w="709" w:type="dxa"/>
            <w:tcBorders>
              <w:left w:val="single" w:sz="4" w:space="0" w:color="000000"/>
            </w:tcBorders>
            <w:tcMar>
              <w:top w:w="0" w:type="dxa"/>
              <w:left w:w="42" w:type="dxa"/>
              <w:bottom w:w="0" w:type="dxa"/>
              <w:right w:w="42" w:type="dxa"/>
            </w:tcMar>
          </w:tcPr>
          <w:p w14:paraId="17B55074" w14:textId="77777777" w:rsidR="006D211E" w:rsidRDefault="00F716F0">
            <w:pPr>
              <w:pStyle w:val="CRCoverPage"/>
              <w:spacing w:after="0"/>
              <w:jc w:val="right"/>
            </w:pPr>
            <w:r>
              <w:t>ME</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Mar>
              <w:top w:w="0" w:type="dxa"/>
              <w:left w:w="42" w:type="dxa"/>
              <w:bottom w:w="0" w:type="dxa"/>
              <w:right w:w="42" w:type="dxa"/>
            </w:tcMar>
          </w:tcPr>
          <w:p w14:paraId="21DC3CEC" w14:textId="77777777" w:rsidR="006D211E" w:rsidRDefault="006D211E">
            <w:pPr>
              <w:pStyle w:val="CRCoverPage"/>
              <w:spacing w:after="0"/>
              <w:jc w:val="center"/>
              <w:rPr>
                <w:b/>
                <w:caps/>
              </w:rPr>
            </w:pPr>
          </w:p>
        </w:tc>
        <w:tc>
          <w:tcPr>
            <w:tcW w:w="2127" w:type="dxa"/>
            <w:tcMar>
              <w:top w:w="0" w:type="dxa"/>
              <w:left w:w="42" w:type="dxa"/>
              <w:bottom w:w="0" w:type="dxa"/>
              <w:right w:w="42" w:type="dxa"/>
            </w:tcMar>
          </w:tcPr>
          <w:p w14:paraId="1919E7DA" w14:textId="77777777" w:rsidR="006D211E" w:rsidRDefault="00F716F0">
            <w:pPr>
              <w:pStyle w:val="CRCoverPage"/>
              <w:spacing w:after="0"/>
              <w:jc w:val="right"/>
            </w:pPr>
            <w: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Mar>
              <w:top w:w="0" w:type="dxa"/>
              <w:left w:w="42" w:type="dxa"/>
              <w:bottom w:w="0" w:type="dxa"/>
              <w:right w:w="42" w:type="dxa"/>
            </w:tcMar>
          </w:tcPr>
          <w:p w14:paraId="11E05FEE" w14:textId="77777777" w:rsidR="006D211E" w:rsidRDefault="006D211E">
            <w:pPr>
              <w:pStyle w:val="CRCoverPage"/>
              <w:spacing w:after="0"/>
              <w:jc w:val="center"/>
              <w:rPr>
                <w:b/>
                <w:caps/>
              </w:rPr>
            </w:pPr>
          </w:p>
        </w:tc>
        <w:tc>
          <w:tcPr>
            <w:tcW w:w="1418" w:type="dxa"/>
            <w:tcMar>
              <w:top w:w="0" w:type="dxa"/>
              <w:left w:w="42" w:type="dxa"/>
              <w:bottom w:w="0" w:type="dxa"/>
              <w:right w:w="42" w:type="dxa"/>
            </w:tcMar>
          </w:tcPr>
          <w:p w14:paraId="67CCD6BF" w14:textId="77777777" w:rsidR="006D211E" w:rsidRDefault="00F716F0">
            <w:pPr>
              <w:pStyle w:val="CRCoverPage"/>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Mar>
              <w:top w:w="0" w:type="dxa"/>
              <w:left w:w="42" w:type="dxa"/>
              <w:bottom w:w="0" w:type="dxa"/>
              <w:right w:w="42" w:type="dxa"/>
            </w:tcMar>
          </w:tcPr>
          <w:p w14:paraId="38573A73" w14:textId="77777777" w:rsidR="006D211E" w:rsidRDefault="00F716F0">
            <w:pPr>
              <w:pStyle w:val="CRCoverPage"/>
              <w:spacing w:after="0"/>
              <w:jc w:val="center"/>
              <w:rPr>
                <w:b/>
                <w:bCs/>
                <w:caps/>
              </w:rPr>
            </w:pPr>
            <w:r>
              <w:rPr>
                <w:b/>
                <w:bCs/>
                <w:caps/>
              </w:rPr>
              <w:t>x</w:t>
            </w:r>
          </w:p>
        </w:tc>
      </w:tr>
    </w:tbl>
    <w:p w14:paraId="522E84B6" w14:textId="77777777" w:rsidR="006D211E" w:rsidRDefault="006D211E">
      <w:pPr>
        <w:pStyle w:val="Standard"/>
        <w:rPr>
          <w:sz w:val="8"/>
          <w:szCs w:val="8"/>
        </w:rPr>
      </w:pPr>
    </w:p>
    <w:tbl>
      <w:tblPr>
        <w:tblW w:w="9640" w:type="dxa"/>
        <w:tblInd w:w="42" w:type="dxa"/>
        <w:tblLayout w:type="fixed"/>
        <w:tblCellMar>
          <w:left w:w="10" w:type="dxa"/>
          <w:right w:w="10" w:type="dxa"/>
        </w:tblCellMar>
        <w:tblLook w:val="0000" w:firstRow="0" w:lastRow="0" w:firstColumn="0" w:lastColumn="0" w:noHBand="0" w:noVBand="0"/>
      </w:tblPr>
      <w:tblGrid>
        <w:gridCol w:w="1843"/>
        <w:gridCol w:w="850"/>
        <w:gridCol w:w="284"/>
        <w:gridCol w:w="285"/>
        <w:gridCol w:w="567"/>
        <w:gridCol w:w="1699"/>
        <w:gridCol w:w="567"/>
        <w:gridCol w:w="144"/>
        <w:gridCol w:w="280"/>
        <w:gridCol w:w="994"/>
        <w:gridCol w:w="2127"/>
      </w:tblGrid>
      <w:tr w:rsidR="006D211E" w14:paraId="4804E7EB" w14:textId="77777777" w:rsidTr="239C4ADA">
        <w:tc>
          <w:tcPr>
            <w:tcW w:w="9640" w:type="dxa"/>
            <w:gridSpan w:val="11"/>
            <w:tcMar>
              <w:top w:w="0" w:type="dxa"/>
              <w:left w:w="42" w:type="dxa"/>
              <w:bottom w:w="0" w:type="dxa"/>
              <w:right w:w="42" w:type="dxa"/>
            </w:tcMar>
          </w:tcPr>
          <w:p w14:paraId="5DA61873" w14:textId="77777777" w:rsidR="006D211E" w:rsidRDefault="006D211E">
            <w:pPr>
              <w:pStyle w:val="CRCoverPage"/>
              <w:spacing w:after="0"/>
              <w:rPr>
                <w:sz w:val="8"/>
                <w:szCs w:val="8"/>
              </w:rPr>
            </w:pPr>
          </w:p>
        </w:tc>
      </w:tr>
      <w:tr w:rsidR="006D211E" w14:paraId="65C4A6DB" w14:textId="77777777" w:rsidTr="239C4ADA">
        <w:tc>
          <w:tcPr>
            <w:tcW w:w="1843" w:type="dxa"/>
            <w:tcBorders>
              <w:top w:val="single" w:sz="4" w:space="0" w:color="000000" w:themeColor="text1"/>
              <w:left w:val="single" w:sz="4" w:space="0" w:color="000000" w:themeColor="text1"/>
            </w:tcBorders>
            <w:tcMar>
              <w:top w:w="0" w:type="dxa"/>
              <w:left w:w="42" w:type="dxa"/>
              <w:bottom w:w="0" w:type="dxa"/>
              <w:right w:w="42" w:type="dxa"/>
            </w:tcMar>
          </w:tcPr>
          <w:p w14:paraId="7F41EAAC" w14:textId="1C9A720D" w:rsidR="006D211E" w:rsidRDefault="00F716F0" w:rsidP="239C4ADA">
            <w:pPr>
              <w:pStyle w:val="CRCoverPage"/>
              <w:tabs>
                <w:tab w:val="right" w:pos="1759"/>
              </w:tabs>
              <w:spacing w:after="0"/>
              <w:rPr>
                <w:b/>
                <w:bCs/>
                <w:i/>
                <w:iCs/>
              </w:rPr>
            </w:pPr>
            <w:r w:rsidRPr="239C4ADA">
              <w:rPr>
                <w:b/>
                <w:bCs/>
                <w:i/>
                <w:iCs/>
              </w:rPr>
              <w:t>Title:</w:t>
            </w:r>
          </w:p>
        </w:tc>
        <w:tc>
          <w:tcPr>
            <w:tcW w:w="7797" w:type="dxa"/>
            <w:gridSpan w:val="10"/>
            <w:tcBorders>
              <w:top w:val="single" w:sz="4" w:space="0" w:color="000000" w:themeColor="text1"/>
              <w:right w:val="single" w:sz="4" w:space="0" w:color="000000" w:themeColor="text1"/>
            </w:tcBorders>
            <w:shd w:val="clear" w:color="auto" w:fill="FFFFB2"/>
            <w:tcMar>
              <w:top w:w="0" w:type="dxa"/>
              <w:left w:w="42" w:type="dxa"/>
              <w:bottom w:w="0" w:type="dxa"/>
              <w:right w:w="42" w:type="dxa"/>
            </w:tcMar>
          </w:tcPr>
          <w:p w14:paraId="1ED4D38E" w14:textId="43828152" w:rsidR="006D211E" w:rsidRDefault="004C3AA7">
            <w:pPr>
              <w:pStyle w:val="CRCoverPage"/>
              <w:spacing w:after="0"/>
              <w:ind w:left="100"/>
            </w:pPr>
            <w:r>
              <w:t xml:space="preserve">Support for </w:t>
            </w:r>
            <w:r w:rsidR="00D47C89">
              <w:t>Multiple SUPI to GPSI Conve</w:t>
            </w:r>
            <w:r w:rsidR="00FB2200">
              <w:t xml:space="preserve">rsion in </w:t>
            </w:r>
            <w:r>
              <w:t>UDM</w:t>
            </w:r>
          </w:p>
        </w:tc>
      </w:tr>
      <w:tr w:rsidR="006D211E" w14:paraId="17E4F2E4" w14:textId="77777777" w:rsidTr="239C4ADA">
        <w:tc>
          <w:tcPr>
            <w:tcW w:w="1843" w:type="dxa"/>
            <w:tcBorders>
              <w:left w:val="single" w:sz="4" w:space="0" w:color="000000" w:themeColor="text1"/>
            </w:tcBorders>
            <w:tcMar>
              <w:top w:w="0" w:type="dxa"/>
              <w:left w:w="42" w:type="dxa"/>
              <w:bottom w:w="0" w:type="dxa"/>
              <w:right w:w="42" w:type="dxa"/>
            </w:tcMar>
          </w:tcPr>
          <w:p w14:paraId="44420935" w14:textId="77777777" w:rsidR="006D211E" w:rsidRDefault="006D211E">
            <w:pPr>
              <w:pStyle w:val="CRCoverPage"/>
              <w:spacing w:after="0"/>
              <w:rPr>
                <w:b/>
                <w:i/>
                <w:sz w:val="8"/>
                <w:szCs w:val="8"/>
              </w:rPr>
            </w:pPr>
          </w:p>
        </w:tc>
        <w:tc>
          <w:tcPr>
            <w:tcW w:w="7797" w:type="dxa"/>
            <w:gridSpan w:val="10"/>
            <w:tcBorders>
              <w:right w:val="single" w:sz="4" w:space="0" w:color="000000" w:themeColor="text1"/>
            </w:tcBorders>
            <w:tcMar>
              <w:top w:w="0" w:type="dxa"/>
              <w:left w:w="42" w:type="dxa"/>
              <w:bottom w:w="0" w:type="dxa"/>
              <w:right w:w="42" w:type="dxa"/>
            </w:tcMar>
          </w:tcPr>
          <w:p w14:paraId="34681471" w14:textId="77777777" w:rsidR="006D211E" w:rsidRDefault="006D211E">
            <w:pPr>
              <w:pStyle w:val="CRCoverPage"/>
              <w:spacing w:after="0"/>
              <w:rPr>
                <w:sz w:val="8"/>
                <w:szCs w:val="8"/>
              </w:rPr>
            </w:pPr>
          </w:p>
        </w:tc>
      </w:tr>
      <w:tr w:rsidR="006D211E" w14:paraId="1733E5B2" w14:textId="77777777" w:rsidTr="239C4ADA">
        <w:tc>
          <w:tcPr>
            <w:tcW w:w="1843" w:type="dxa"/>
            <w:tcBorders>
              <w:left w:val="single" w:sz="4" w:space="0" w:color="000000" w:themeColor="text1"/>
            </w:tcBorders>
            <w:tcMar>
              <w:top w:w="0" w:type="dxa"/>
              <w:left w:w="42" w:type="dxa"/>
              <w:bottom w:w="0" w:type="dxa"/>
              <w:right w:w="42" w:type="dxa"/>
            </w:tcMar>
          </w:tcPr>
          <w:p w14:paraId="4546E560" w14:textId="77777777" w:rsidR="006D211E" w:rsidRDefault="00F716F0">
            <w:pPr>
              <w:pStyle w:val="CRCoverPage"/>
              <w:tabs>
                <w:tab w:val="right" w:pos="1759"/>
              </w:tabs>
              <w:spacing w:after="0"/>
              <w:rPr>
                <w:b/>
                <w:i/>
              </w:rPr>
            </w:pPr>
            <w:r>
              <w:rPr>
                <w:b/>
                <w:i/>
              </w:rPr>
              <w:t>Source to WG:</w:t>
            </w:r>
          </w:p>
        </w:tc>
        <w:tc>
          <w:tcPr>
            <w:tcW w:w="7797" w:type="dxa"/>
            <w:gridSpan w:val="10"/>
            <w:tcBorders>
              <w:right w:val="single" w:sz="4" w:space="0" w:color="000000" w:themeColor="text1"/>
            </w:tcBorders>
            <w:shd w:val="clear" w:color="auto" w:fill="FFFFB2"/>
            <w:tcMar>
              <w:top w:w="0" w:type="dxa"/>
              <w:left w:w="42" w:type="dxa"/>
              <w:bottom w:w="0" w:type="dxa"/>
              <w:right w:w="42" w:type="dxa"/>
            </w:tcMar>
          </w:tcPr>
          <w:p w14:paraId="4BDA77D4" w14:textId="77777777" w:rsidR="006D211E" w:rsidRDefault="00F716F0">
            <w:pPr>
              <w:pStyle w:val="CRCoverPage"/>
              <w:spacing w:after="0"/>
              <w:ind w:left="100"/>
            </w:pPr>
            <w:r>
              <w:t>CEWiT</w:t>
            </w:r>
          </w:p>
        </w:tc>
      </w:tr>
      <w:tr w:rsidR="006D211E" w14:paraId="28FE14EB" w14:textId="77777777" w:rsidTr="239C4ADA">
        <w:tc>
          <w:tcPr>
            <w:tcW w:w="1843" w:type="dxa"/>
            <w:tcBorders>
              <w:left w:val="single" w:sz="4" w:space="0" w:color="000000" w:themeColor="text1"/>
            </w:tcBorders>
            <w:tcMar>
              <w:top w:w="0" w:type="dxa"/>
              <w:left w:w="42" w:type="dxa"/>
              <w:bottom w:w="0" w:type="dxa"/>
              <w:right w:w="42" w:type="dxa"/>
            </w:tcMar>
          </w:tcPr>
          <w:p w14:paraId="3CFFA3CC" w14:textId="77777777" w:rsidR="006D211E" w:rsidRDefault="00F716F0">
            <w:pPr>
              <w:pStyle w:val="CRCoverPage"/>
              <w:tabs>
                <w:tab w:val="right" w:pos="1759"/>
              </w:tabs>
              <w:spacing w:after="0"/>
              <w:rPr>
                <w:b/>
                <w:i/>
              </w:rPr>
            </w:pPr>
            <w:r>
              <w:rPr>
                <w:b/>
                <w:i/>
              </w:rPr>
              <w:t>Source to TSG:</w:t>
            </w:r>
          </w:p>
        </w:tc>
        <w:tc>
          <w:tcPr>
            <w:tcW w:w="7797" w:type="dxa"/>
            <w:gridSpan w:val="10"/>
            <w:tcBorders>
              <w:right w:val="single" w:sz="4" w:space="0" w:color="000000" w:themeColor="text1"/>
            </w:tcBorders>
            <w:shd w:val="clear" w:color="auto" w:fill="FFFFB2"/>
            <w:tcMar>
              <w:top w:w="0" w:type="dxa"/>
              <w:left w:w="42" w:type="dxa"/>
              <w:bottom w:w="0" w:type="dxa"/>
              <w:right w:w="42" w:type="dxa"/>
            </w:tcMar>
          </w:tcPr>
          <w:p w14:paraId="363BA38C" w14:textId="77777777" w:rsidR="006D211E" w:rsidRDefault="00F716F0">
            <w:pPr>
              <w:pStyle w:val="CRCoverPage"/>
              <w:spacing w:after="0"/>
              <w:ind w:left="100"/>
            </w:pPr>
            <w:r>
              <w:t>CT4</w:t>
            </w:r>
          </w:p>
        </w:tc>
      </w:tr>
      <w:tr w:rsidR="006D211E" w14:paraId="3A7AD70A" w14:textId="77777777" w:rsidTr="239C4ADA">
        <w:tc>
          <w:tcPr>
            <w:tcW w:w="1843" w:type="dxa"/>
            <w:tcBorders>
              <w:left w:val="single" w:sz="4" w:space="0" w:color="000000" w:themeColor="text1"/>
            </w:tcBorders>
            <w:tcMar>
              <w:top w:w="0" w:type="dxa"/>
              <w:left w:w="42" w:type="dxa"/>
              <w:bottom w:w="0" w:type="dxa"/>
              <w:right w:w="42" w:type="dxa"/>
            </w:tcMar>
          </w:tcPr>
          <w:p w14:paraId="367533CB" w14:textId="77777777" w:rsidR="006D211E" w:rsidRDefault="006D211E">
            <w:pPr>
              <w:pStyle w:val="CRCoverPage"/>
              <w:spacing w:after="0"/>
              <w:rPr>
                <w:b/>
                <w:i/>
                <w:sz w:val="8"/>
                <w:szCs w:val="8"/>
              </w:rPr>
            </w:pPr>
          </w:p>
        </w:tc>
        <w:tc>
          <w:tcPr>
            <w:tcW w:w="7797" w:type="dxa"/>
            <w:gridSpan w:val="10"/>
            <w:tcBorders>
              <w:right w:val="single" w:sz="4" w:space="0" w:color="000000" w:themeColor="text1"/>
            </w:tcBorders>
            <w:tcMar>
              <w:top w:w="0" w:type="dxa"/>
              <w:left w:w="42" w:type="dxa"/>
              <w:bottom w:w="0" w:type="dxa"/>
              <w:right w:w="42" w:type="dxa"/>
            </w:tcMar>
          </w:tcPr>
          <w:p w14:paraId="4950C3F8" w14:textId="77777777" w:rsidR="006D211E" w:rsidRDefault="006D211E">
            <w:pPr>
              <w:pStyle w:val="CRCoverPage"/>
              <w:spacing w:after="0"/>
              <w:rPr>
                <w:sz w:val="8"/>
                <w:szCs w:val="8"/>
              </w:rPr>
            </w:pPr>
          </w:p>
        </w:tc>
      </w:tr>
      <w:tr w:rsidR="006D211E" w14:paraId="65AB716C" w14:textId="77777777" w:rsidTr="239C4ADA">
        <w:tc>
          <w:tcPr>
            <w:tcW w:w="1843" w:type="dxa"/>
            <w:tcBorders>
              <w:left w:val="single" w:sz="4" w:space="0" w:color="000000" w:themeColor="text1"/>
            </w:tcBorders>
            <w:tcMar>
              <w:top w:w="0" w:type="dxa"/>
              <w:left w:w="42" w:type="dxa"/>
              <w:bottom w:w="0" w:type="dxa"/>
              <w:right w:w="42" w:type="dxa"/>
            </w:tcMar>
          </w:tcPr>
          <w:p w14:paraId="15985B39" w14:textId="77777777" w:rsidR="006D211E" w:rsidRDefault="00F716F0">
            <w:pPr>
              <w:pStyle w:val="CRCoverPage"/>
              <w:tabs>
                <w:tab w:val="right" w:pos="1759"/>
              </w:tabs>
              <w:spacing w:after="0"/>
              <w:rPr>
                <w:b/>
                <w:i/>
              </w:rPr>
            </w:pPr>
            <w:r>
              <w:rPr>
                <w:b/>
                <w:i/>
              </w:rPr>
              <w:t>Work item code:</w:t>
            </w:r>
          </w:p>
        </w:tc>
        <w:tc>
          <w:tcPr>
            <w:tcW w:w="3685" w:type="dxa"/>
            <w:gridSpan w:val="5"/>
            <w:shd w:val="clear" w:color="auto" w:fill="FFFFB2"/>
            <w:tcMar>
              <w:top w:w="0" w:type="dxa"/>
              <w:left w:w="42" w:type="dxa"/>
              <w:bottom w:w="0" w:type="dxa"/>
              <w:right w:w="42" w:type="dxa"/>
            </w:tcMar>
          </w:tcPr>
          <w:p w14:paraId="10F06337" w14:textId="2DAB4DF8" w:rsidR="006D211E" w:rsidRDefault="007C0A33">
            <w:pPr>
              <w:pStyle w:val="CRCoverPage"/>
              <w:spacing w:after="0"/>
              <w:ind w:left="100"/>
            </w:pPr>
            <w:r>
              <w:t>SBIProtoc19</w:t>
            </w:r>
          </w:p>
        </w:tc>
        <w:tc>
          <w:tcPr>
            <w:tcW w:w="567" w:type="dxa"/>
            <w:tcMar>
              <w:top w:w="0" w:type="dxa"/>
              <w:left w:w="42" w:type="dxa"/>
              <w:bottom w:w="0" w:type="dxa"/>
              <w:right w:w="42" w:type="dxa"/>
            </w:tcMar>
          </w:tcPr>
          <w:p w14:paraId="711AEFB9" w14:textId="77777777" w:rsidR="006D211E" w:rsidRDefault="006D211E">
            <w:pPr>
              <w:pStyle w:val="CRCoverPage"/>
              <w:spacing w:after="0"/>
              <w:ind w:right="100"/>
            </w:pPr>
          </w:p>
        </w:tc>
        <w:tc>
          <w:tcPr>
            <w:tcW w:w="1418" w:type="dxa"/>
            <w:gridSpan w:val="3"/>
            <w:tcMar>
              <w:top w:w="0" w:type="dxa"/>
              <w:left w:w="42" w:type="dxa"/>
              <w:bottom w:w="0" w:type="dxa"/>
              <w:right w:w="42" w:type="dxa"/>
            </w:tcMar>
          </w:tcPr>
          <w:p w14:paraId="316B75A2" w14:textId="77777777" w:rsidR="006D211E" w:rsidRDefault="00F716F0">
            <w:pPr>
              <w:pStyle w:val="CRCoverPage"/>
              <w:spacing w:after="0"/>
              <w:jc w:val="right"/>
              <w:rPr>
                <w:b/>
                <w:i/>
              </w:rPr>
            </w:pPr>
            <w:r>
              <w:rPr>
                <w:b/>
                <w:i/>
              </w:rPr>
              <w:t>Date:</w:t>
            </w:r>
          </w:p>
        </w:tc>
        <w:tc>
          <w:tcPr>
            <w:tcW w:w="2127" w:type="dxa"/>
            <w:tcBorders>
              <w:right w:val="single" w:sz="4" w:space="0" w:color="000000" w:themeColor="text1"/>
            </w:tcBorders>
            <w:shd w:val="clear" w:color="auto" w:fill="FFFFB2"/>
            <w:tcMar>
              <w:top w:w="0" w:type="dxa"/>
              <w:left w:w="42" w:type="dxa"/>
              <w:bottom w:w="0" w:type="dxa"/>
              <w:right w:w="42" w:type="dxa"/>
            </w:tcMar>
          </w:tcPr>
          <w:p w14:paraId="028C9136" w14:textId="74EBFBBD" w:rsidR="006D211E" w:rsidRDefault="00CC26E6" w:rsidP="0049019D">
            <w:pPr>
              <w:pStyle w:val="CRCoverPage"/>
              <w:spacing w:after="0"/>
              <w:ind w:left="100"/>
            </w:pPr>
            <w:r>
              <w:t>2024-</w:t>
            </w:r>
            <w:r w:rsidR="0049019D">
              <w:t>21</w:t>
            </w:r>
            <w:r>
              <w:t>-08</w:t>
            </w:r>
          </w:p>
        </w:tc>
      </w:tr>
      <w:tr w:rsidR="006D211E" w14:paraId="09DB7539" w14:textId="77777777" w:rsidTr="239C4ADA">
        <w:tc>
          <w:tcPr>
            <w:tcW w:w="1843" w:type="dxa"/>
            <w:tcBorders>
              <w:left w:val="single" w:sz="4" w:space="0" w:color="000000" w:themeColor="text1"/>
            </w:tcBorders>
            <w:tcMar>
              <w:top w:w="0" w:type="dxa"/>
              <w:left w:w="42" w:type="dxa"/>
              <w:bottom w:w="0" w:type="dxa"/>
              <w:right w:w="42" w:type="dxa"/>
            </w:tcMar>
          </w:tcPr>
          <w:p w14:paraId="7D2B2DE6" w14:textId="77777777" w:rsidR="006D211E" w:rsidRDefault="006D211E">
            <w:pPr>
              <w:pStyle w:val="CRCoverPage"/>
              <w:spacing w:after="0"/>
              <w:rPr>
                <w:b/>
                <w:i/>
                <w:sz w:val="8"/>
                <w:szCs w:val="8"/>
              </w:rPr>
            </w:pPr>
          </w:p>
        </w:tc>
        <w:tc>
          <w:tcPr>
            <w:tcW w:w="1986" w:type="dxa"/>
            <w:gridSpan w:val="4"/>
            <w:tcMar>
              <w:top w:w="0" w:type="dxa"/>
              <w:left w:w="42" w:type="dxa"/>
              <w:bottom w:w="0" w:type="dxa"/>
              <w:right w:w="42" w:type="dxa"/>
            </w:tcMar>
          </w:tcPr>
          <w:p w14:paraId="7C8CD673" w14:textId="77777777" w:rsidR="006D211E" w:rsidRDefault="006D211E">
            <w:pPr>
              <w:pStyle w:val="CRCoverPage"/>
              <w:spacing w:after="0"/>
              <w:rPr>
                <w:sz w:val="8"/>
                <w:szCs w:val="8"/>
              </w:rPr>
            </w:pPr>
          </w:p>
        </w:tc>
        <w:tc>
          <w:tcPr>
            <w:tcW w:w="2266" w:type="dxa"/>
            <w:gridSpan w:val="2"/>
            <w:tcMar>
              <w:top w:w="0" w:type="dxa"/>
              <w:left w:w="42" w:type="dxa"/>
              <w:bottom w:w="0" w:type="dxa"/>
              <w:right w:w="42" w:type="dxa"/>
            </w:tcMar>
          </w:tcPr>
          <w:p w14:paraId="420BEA65" w14:textId="77777777" w:rsidR="006D211E" w:rsidRDefault="006D211E">
            <w:pPr>
              <w:pStyle w:val="CRCoverPage"/>
              <w:spacing w:after="0"/>
              <w:rPr>
                <w:sz w:val="8"/>
                <w:szCs w:val="8"/>
              </w:rPr>
            </w:pPr>
          </w:p>
        </w:tc>
        <w:tc>
          <w:tcPr>
            <w:tcW w:w="1418" w:type="dxa"/>
            <w:gridSpan w:val="3"/>
            <w:tcMar>
              <w:top w:w="0" w:type="dxa"/>
              <w:left w:w="42" w:type="dxa"/>
              <w:bottom w:w="0" w:type="dxa"/>
              <w:right w:w="42" w:type="dxa"/>
            </w:tcMar>
          </w:tcPr>
          <w:p w14:paraId="5E2BFED4" w14:textId="77777777" w:rsidR="006D211E" w:rsidRDefault="006D211E">
            <w:pPr>
              <w:pStyle w:val="CRCoverPage"/>
              <w:spacing w:after="0"/>
              <w:rPr>
                <w:sz w:val="8"/>
                <w:szCs w:val="8"/>
              </w:rPr>
            </w:pPr>
          </w:p>
        </w:tc>
        <w:tc>
          <w:tcPr>
            <w:tcW w:w="2127" w:type="dxa"/>
            <w:tcBorders>
              <w:right w:val="single" w:sz="4" w:space="0" w:color="000000" w:themeColor="text1"/>
            </w:tcBorders>
            <w:tcMar>
              <w:top w:w="0" w:type="dxa"/>
              <w:left w:w="42" w:type="dxa"/>
              <w:bottom w:w="0" w:type="dxa"/>
              <w:right w:w="42" w:type="dxa"/>
            </w:tcMar>
          </w:tcPr>
          <w:p w14:paraId="58DBF88F" w14:textId="77777777" w:rsidR="006D211E" w:rsidRDefault="006D211E">
            <w:pPr>
              <w:pStyle w:val="CRCoverPage"/>
              <w:spacing w:after="0"/>
              <w:rPr>
                <w:sz w:val="8"/>
                <w:szCs w:val="8"/>
              </w:rPr>
            </w:pPr>
          </w:p>
        </w:tc>
      </w:tr>
      <w:tr w:rsidR="006D211E" w14:paraId="1D342F26" w14:textId="77777777" w:rsidTr="239C4ADA">
        <w:trPr>
          <w:cantSplit/>
        </w:trPr>
        <w:tc>
          <w:tcPr>
            <w:tcW w:w="1843" w:type="dxa"/>
            <w:tcBorders>
              <w:left w:val="single" w:sz="4" w:space="0" w:color="000000" w:themeColor="text1"/>
            </w:tcBorders>
            <w:tcMar>
              <w:top w:w="0" w:type="dxa"/>
              <w:left w:w="42" w:type="dxa"/>
              <w:bottom w:w="0" w:type="dxa"/>
              <w:right w:w="42" w:type="dxa"/>
            </w:tcMar>
          </w:tcPr>
          <w:p w14:paraId="432CB511" w14:textId="77777777" w:rsidR="006D211E" w:rsidRDefault="00F716F0">
            <w:pPr>
              <w:pStyle w:val="CRCoverPage"/>
              <w:tabs>
                <w:tab w:val="right" w:pos="1759"/>
              </w:tabs>
              <w:spacing w:after="0"/>
              <w:rPr>
                <w:b/>
                <w:i/>
              </w:rPr>
            </w:pPr>
            <w:r>
              <w:rPr>
                <w:b/>
                <w:i/>
              </w:rPr>
              <w:t>Category:</w:t>
            </w:r>
          </w:p>
        </w:tc>
        <w:tc>
          <w:tcPr>
            <w:tcW w:w="850" w:type="dxa"/>
            <w:shd w:val="clear" w:color="auto" w:fill="FFFFB2"/>
            <w:tcMar>
              <w:top w:w="0" w:type="dxa"/>
              <w:left w:w="42" w:type="dxa"/>
              <w:bottom w:w="0" w:type="dxa"/>
              <w:right w:w="42" w:type="dxa"/>
            </w:tcMar>
          </w:tcPr>
          <w:p w14:paraId="252B3135" w14:textId="61763A14" w:rsidR="006D211E" w:rsidRDefault="00ED5681">
            <w:pPr>
              <w:pStyle w:val="CRCoverPage"/>
              <w:spacing w:after="0"/>
              <w:ind w:left="100" w:right="-609"/>
              <w:rPr>
                <w:b/>
              </w:rPr>
            </w:pPr>
            <w:r>
              <w:rPr>
                <w:b/>
              </w:rPr>
              <w:t>B</w:t>
            </w:r>
          </w:p>
        </w:tc>
        <w:tc>
          <w:tcPr>
            <w:tcW w:w="3402" w:type="dxa"/>
            <w:gridSpan w:val="5"/>
            <w:tcMar>
              <w:top w:w="0" w:type="dxa"/>
              <w:left w:w="42" w:type="dxa"/>
              <w:bottom w:w="0" w:type="dxa"/>
              <w:right w:w="42" w:type="dxa"/>
            </w:tcMar>
          </w:tcPr>
          <w:p w14:paraId="050B848A" w14:textId="77777777" w:rsidR="006D211E" w:rsidRDefault="006D211E">
            <w:pPr>
              <w:pStyle w:val="CRCoverPage"/>
              <w:spacing w:after="0"/>
            </w:pPr>
          </w:p>
        </w:tc>
        <w:tc>
          <w:tcPr>
            <w:tcW w:w="1418" w:type="dxa"/>
            <w:gridSpan w:val="3"/>
            <w:tcMar>
              <w:top w:w="0" w:type="dxa"/>
              <w:left w:w="42" w:type="dxa"/>
              <w:bottom w:w="0" w:type="dxa"/>
              <w:right w:w="42" w:type="dxa"/>
            </w:tcMar>
          </w:tcPr>
          <w:p w14:paraId="25E86426" w14:textId="77777777" w:rsidR="006D211E" w:rsidRDefault="00F716F0">
            <w:pPr>
              <w:pStyle w:val="CRCoverPage"/>
              <w:spacing w:after="0"/>
              <w:jc w:val="right"/>
              <w:rPr>
                <w:b/>
                <w:i/>
              </w:rPr>
            </w:pPr>
            <w:r>
              <w:rPr>
                <w:b/>
                <w:i/>
              </w:rPr>
              <w:t>Release:</w:t>
            </w:r>
          </w:p>
        </w:tc>
        <w:tc>
          <w:tcPr>
            <w:tcW w:w="2127" w:type="dxa"/>
            <w:tcBorders>
              <w:right w:val="single" w:sz="4" w:space="0" w:color="000000" w:themeColor="text1"/>
            </w:tcBorders>
            <w:shd w:val="clear" w:color="auto" w:fill="FFFFB2"/>
            <w:tcMar>
              <w:top w:w="0" w:type="dxa"/>
              <w:left w:w="42" w:type="dxa"/>
              <w:bottom w:w="0" w:type="dxa"/>
              <w:right w:w="42" w:type="dxa"/>
            </w:tcMar>
          </w:tcPr>
          <w:p w14:paraId="5F56BA41" w14:textId="0E687568" w:rsidR="006D211E" w:rsidRDefault="007C0A33">
            <w:pPr>
              <w:pStyle w:val="CRCoverPage"/>
              <w:tabs>
                <w:tab w:val="left" w:pos="1191"/>
              </w:tabs>
              <w:spacing w:after="0"/>
              <w:ind w:left="241" w:hanging="241"/>
            </w:pPr>
            <w:r>
              <w:rPr>
                <w:sz w:val="18"/>
              </w:rPr>
              <w:t xml:space="preserve">  </w:t>
            </w:r>
            <w:r w:rsidR="00F716F0">
              <w:rPr>
                <w:sz w:val="18"/>
              </w:rPr>
              <w:t>Rel-19</w:t>
            </w:r>
          </w:p>
        </w:tc>
      </w:tr>
      <w:tr w:rsidR="006D211E" w14:paraId="4291CC2D" w14:textId="77777777" w:rsidTr="239C4ADA">
        <w:tc>
          <w:tcPr>
            <w:tcW w:w="1843" w:type="dxa"/>
            <w:tcBorders>
              <w:left w:val="single" w:sz="4" w:space="0" w:color="000000" w:themeColor="text1"/>
              <w:bottom w:val="single" w:sz="4" w:space="0" w:color="000000" w:themeColor="text1"/>
            </w:tcBorders>
            <w:tcMar>
              <w:top w:w="0" w:type="dxa"/>
              <w:left w:w="42" w:type="dxa"/>
              <w:bottom w:w="0" w:type="dxa"/>
              <w:right w:w="42" w:type="dxa"/>
            </w:tcMar>
          </w:tcPr>
          <w:p w14:paraId="76018EFB" w14:textId="77777777" w:rsidR="006D211E" w:rsidRDefault="006D211E">
            <w:pPr>
              <w:pStyle w:val="CRCoverPage"/>
              <w:spacing w:after="0"/>
              <w:rPr>
                <w:b/>
                <w:i/>
              </w:rPr>
            </w:pPr>
          </w:p>
        </w:tc>
        <w:tc>
          <w:tcPr>
            <w:tcW w:w="4676" w:type="dxa"/>
            <w:gridSpan w:val="8"/>
            <w:tcBorders>
              <w:bottom w:val="single" w:sz="4" w:space="0" w:color="000000" w:themeColor="text1"/>
            </w:tcBorders>
            <w:tcMar>
              <w:top w:w="0" w:type="dxa"/>
              <w:left w:w="42" w:type="dxa"/>
              <w:bottom w:w="0" w:type="dxa"/>
              <w:right w:w="42" w:type="dxa"/>
            </w:tcMar>
          </w:tcPr>
          <w:p w14:paraId="34D72CA5" w14:textId="77777777" w:rsidR="006D211E" w:rsidRDefault="00F716F0">
            <w:pPr>
              <w:pStyle w:val="CRCoverPage"/>
              <w:spacing w:after="0"/>
              <w:ind w:left="383" w:hanging="383"/>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D87A5A" w14:textId="77777777" w:rsidR="006D211E" w:rsidRDefault="00F716F0">
            <w:pPr>
              <w:pStyle w:val="CRCoverPage"/>
            </w:pPr>
            <w:r>
              <w:rPr>
                <w:sz w:val="18"/>
              </w:rPr>
              <w:t>Detailed explanations of the above categories can</w:t>
            </w:r>
            <w:r>
              <w:rPr>
                <w:sz w:val="18"/>
              </w:rPr>
              <w:br/>
              <w:t xml:space="preserve">be found in 3GPP </w:t>
            </w:r>
            <w:hyperlink r:id="rId12" w:history="1">
              <w:r>
                <w:rPr>
                  <w:sz w:val="18"/>
                </w:rPr>
                <w:t>TR 21.900</w:t>
              </w:r>
            </w:hyperlink>
            <w:r>
              <w:rPr>
                <w:sz w:val="18"/>
              </w:rPr>
              <w:t>.</w:t>
            </w:r>
          </w:p>
        </w:tc>
        <w:tc>
          <w:tcPr>
            <w:tcW w:w="3121" w:type="dxa"/>
            <w:gridSpan w:val="2"/>
            <w:tcBorders>
              <w:bottom w:val="single" w:sz="4" w:space="0" w:color="000000" w:themeColor="text1"/>
              <w:right w:val="single" w:sz="4" w:space="0" w:color="000000" w:themeColor="text1"/>
            </w:tcBorders>
            <w:tcMar>
              <w:top w:w="0" w:type="dxa"/>
              <w:left w:w="42" w:type="dxa"/>
              <w:bottom w:w="0" w:type="dxa"/>
              <w:right w:w="42" w:type="dxa"/>
            </w:tcMar>
          </w:tcPr>
          <w:p w14:paraId="34DAA251" w14:textId="77777777" w:rsidR="006D211E" w:rsidRDefault="00F716F0">
            <w:pPr>
              <w:pStyle w:val="CRCoverPage"/>
              <w:tabs>
                <w:tab w:val="left" w:pos="1191"/>
              </w:tabs>
              <w:spacing w:after="0"/>
              <w:ind w:left="241" w:hanging="241"/>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D211E" w14:paraId="482131FE" w14:textId="77777777" w:rsidTr="239C4ADA">
        <w:tc>
          <w:tcPr>
            <w:tcW w:w="1843" w:type="dxa"/>
            <w:tcMar>
              <w:top w:w="0" w:type="dxa"/>
              <w:left w:w="42" w:type="dxa"/>
              <w:bottom w:w="0" w:type="dxa"/>
              <w:right w:w="42" w:type="dxa"/>
            </w:tcMar>
          </w:tcPr>
          <w:p w14:paraId="6E52B083" w14:textId="77777777" w:rsidR="006D211E" w:rsidRDefault="006D211E">
            <w:pPr>
              <w:pStyle w:val="CRCoverPage"/>
              <w:spacing w:after="0"/>
              <w:rPr>
                <w:b/>
                <w:i/>
                <w:sz w:val="8"/>
                <w:szCs w:val="8"/>
              </w:rPr>
            </w:pPr>
          </w:p>
        </w:tc>
        <w:tc>
          <w:tcPr>
            <w:tcW w:w="7797" w:type="dxa"/>
            <w:gridSpan w:val="10"/>
            <w:tcMar>
              <w:top w:w="0" w:type="dxa"/>
              <w:left w:w="42" w:type="dxa"/>
              <w:bottom w:w="0" w:type="dxa"/>
              <w:right w:w="42" w:type="dxa"/>
            </w:tcMar>
          </w:tcPr>
          <w:p w14:paraId="754A8D72" w14:textId="77777777" w:rsidR="006D211E" w:rsidRDefault="006D211E">
            <w:pPr>
              <w:pStyle w:val="CRCoverPage"/>
              <w:spacing w:after="0"/>
              <w:rPr>
                <w:sz w:val="8"/>
                <w:szCs w:val="8"/>
              </w:rPr>
            </w:pPr>
          </w:p>
        </w:tc>
      </w:tr>
      <w:tr w:rsidR="006D211E" w14:paraId="7ADFF11E" w14:textId="77777777" w:rsidTr="239C4ADA">
        <w:tc>
          <w:tcPr>
            <w:tcW w:w="2693" w:type="dxa"/>
            <w:gridSpan w:val="2"/>
            <w:tcBorders>
              <w:top w:val="single" w:sz="4" w:space="0" w:color="000000" w:themeColor="text1"/>
              <w:left w:val="single" w:sz="4" w:space="0" w:color="000000" w:themeColor="text1"/>
            </w:tcBorders>
            <w:tcMar>
              <w:top w:w="0" w:type="dxa"/>
              <w:left w:w="42" w:type="dxa"/>
              <w:bottom w:w="0" w:type="dxa"/>
              <w:right w:w="42" w:type="dxa"/>
            </w:tcMar>
          </w:tcPr>
          <w:p w14:paraId="3C87C68C" w14:textId="77777777" w:rsidR="006D211E" w:rsidRDefault="00F716F0">
            <w:pPr>
              <w:pStyle w:val="CRCoverPage"/>
              <w:tabs>
                <w:tab w:val="right" w:pos="2184"/>
              </w:tabs>
              <w:spacing w:after="0"/>
              <w:rPr>
                <w:b/>
                <w:i/>
              </w:rPr>
            </w:pPr>
            <w:r>
              <w:rPr>
                <w:b/>
                <w:i/>
              </w:rPr>
              <w:t>Reason for change:</w:t>
            </w:r>
          </w:p>
        </w:tc>
        <w:tc>
          <w:tcPr>
            <w:tcW w:w="6947" w:type="dxa"/>
            <w:gridSpan w:val="9"/>
            <w:tcBorders>
              <w:top w:val="single" w:sz="4" w:space="0" w:color="000000" w:themeColor="text1"/>
              <w:right w:val="single" w:sz="4" w:space="0" w:color="000000" w:themeColor="text1"/>
            </w:tcBorders>
            <w:shd w:val="clear" w:color="auto" w:fill="FFFFB2"/>
            <w:tcMar>
              <w:top w:w="0" w:type="dxa"/>
              <w:left w:w="42" w:type="dxa"/>
              <w:bottom w:w="0" w:type="dxa"/>
              <w:right w:w="42" w:type="dxa"/>
            </w:tcMar>
          </w:tcPr>
          <w:p w14:paraId="5CB32EFD" w14:textId="25B4A8C3" w:rsidR="00D61F54" w:rsidRDefault="00900393" w:rsidP="00D61F54">
            <w:pPr>
              <w:pStyle w:val="CRCoverPage"/>
            </w:pPr>
            <w:r w:rsidRPr="00202028">
              <w:rPr>
                <w:lang w:val="fr-FR"/>
              </w:rPr>
              <w:t xml:space="preserve">When </w:t>
            </w:r>
            <w:r>
              <w:rPr>
                <w:lang w:val="fr-FR"/>
              </w:rPr>
              <w:t xml:space="preserve">the </w:t>
            </w:r>
            <w:r w:rsidRPr="00202028">
              <w:rPr>
                <w:lang w:val="fr-FR"/>
              </w:rPr>
              <w:t xml:space="preserve">NEF receives </w:t>
            </w:r>
            <w:r w:rsidR="00BC5A9B">
              <w:rPr>
                <w:lang w:val="fr-FR"/>
              </w:rPr>
              <w:t>an</w:t>
            </w:r>
            <w:r w:rsidRPr="00202028">
              <w:rPr>
                <w:lang w:val="fr-FR"/>
              </w:rPr>
              <w:t xml:space="preserve"> event monitoring response or notification from AMF contain</w:t>
            </w:r>
            <w:r w:rsidR="008E78A3">
              <w:rPr>
                <w:lang w:val="fr-FR"/>
              </w:rPr>
              <w:t>ing</w:t>
            </w:r>
            <w:r w:rsidRPr="00202028">
              <w:rPr>
                <w:lang w:val="fr-FR"/>
              </w:rPr>
              <w:t xml:space="preserve"> the SUPI(s)</w:t>
            </w:r>
            <w:r w:rsidR="008E78A3">
              <w:rPr>
                <w:lang w:val="fr-FR"/>
              </w:rPr>
              <w:t xml:space="preserve"> present in the requested area</w:t>
            </w:r>
            <w:r w:rsidRPr="00202028">
              <w:rPr>
                <w:lang w:val="fr-FR"/>
              </w:rPr>
              <w:t>,</w:t>
            </w:r>
            <w:r w:rsidR="003446A0">
              <w:rPr>
                <w:lang w:val="fr-FR"/>
              </w:rPr>
              <w:t xml:space="preserve"> the </w:t>
            </w:r>
            <w:r w:rsidRPr="00202028">
              <w:rPr>
                <w:lang w:val="fr-FR"/>
              </w:rPr>
              <w:t>NEF needs to translate the SUPI(s) into</w:t>
            </w:r>
            <w:r w:rsidR="00E65CB3">
              <w:rPr>
                <w:lang w:val="fr-FR"/>
              </w:rPr>
              <w:t xml:space="preserve"> corresponding</w:t>
            </w:r>
            <w:r w:rsidRPr="00202028">
              <w:rPr>
                <w:lang w:val="fr-FR"/>
              </w:rPr>
              <w:t xml:space="preserve"> GPSI(s) before sending it to AF</w:t>
            </w:r>
            <w:r w:rsidR="00BC5A9B">
              <w:rPr>
                <w:lang w:val="fr-FR"/>
              </w:rPr>
              <w:t>.</w:t>
            </w:r>
          </w:p>
          <w:p w14:paraId="03B603EA" w14:textId="748DA637" w:rsidR="0079592D" w:rsidRDefault="00BC5A9B" w:rsidP="00D61F54">
            <w:pPr>
              <w:pStyle w:val="CRCoverPage"/>
            </w:pPr>
            <w:r w:rsidRPr="004818D9">
              <w:rPr>
                <w:lang w:val="fr-FR"/>
              </w:rPr>
              <w:t xml:space="preserve">NEF </w:t>
            </w:r>
            <w:r>
              <w:rPr>
                <w:lang w:val="fr-FR"/>
              </w:rPr>
              <w:t xml:space="preserve">can </w:t>
            </w:r>
            <w:r w:rsidRPr="004818D9">
              <w:rPr>
                <w:lang w:val="fr-FR"/>
              </w:rPr>
              <w:t xml:space="preserve">invoke Nudm_UDM Identifier Translation service </w:t>
            </w:r>
            <w:r>
              <w:rPr>
                <w:lang w:val="fr-FR"/>
              </w:rPr>
              <w:t>multiple</w:t>
            </w:r>
            <w:r w:rsidRPr="004818D9">
              <w:rPr>
                <w:lang w:val="fr-FR"/>
              </w:rPr>
              <w:t xml:space="preserve"> times to get </w:t>
            </w:r>
            <w:r>
              <w:rPr>
                <w:lang w:val="fr-FR"/>
              </w:rPr>
              <w:t>each</w:t>
            </w:r>
            <w:r w:rsidRPr="004818D9">
              <w:rPr>
                <w:lang w:val="fr-FR"/>
              </w:rPr>
              <w:t xml:space="preserve"> SUPI converted into </w:t>
            </w:r>
            <w:r>
              <w:rPr>
                <w:lang w:val="fr-FR"/>
              </w:rPr>
              <w:t xml:space="preserve">its </w:t>
            </w:r>
            <w:r w:rsidRPr="004818D9">
              <w:rPr>
                <w:lang w:val="fr-FR"/>
              </w:rPr>
              <w:t>corresponding GPSI(s)</w:t>
            </w:r>
            <w:r>
              <w:rPr>
                <w:lang w:val="fr-FR"/>
              </w:rPr>
              <w:t>. During implementation, t</w:t>
            </w:r>
            <w:r w:rsidRPr="004818D9">
              <w:rPr>
                <w:lang w:val="fr-FR"/>
              </w:rPr>
              <w:t xml:space="preserve">his causes inefficiency </w:t>
            </w:r>
            <w:r>
              <w:rPr>
                <w:lang w:val="fr-FR"/>
              </w:rPr>
              <w:t>and</w:t>
            </w:r>
            <w:r w:rsidRPr="004818D9">
              <w:rPr>
                <w:lang w:val="fr-FR"/>
              </w:rPr>
              <w:t xml:space="preserve"> increase</w:t>
            </w:r>
            <w:r>
              <w:rPr>
                <w:lang w:val="fr-FR"/>
              </w:rPr>
              <w:t>s</w:t>
            </w:r>
            <w:r w:rsidRPr="004818D9">
              <w:rPr>
                <w:lang w:val="fr-FR"/>
              </w:rPr>
              <w:t xml:space="preserve"> the </w:t>
            </w:r>
            <w:r>
              <w:rPr>
                <w:lang w:val="fr-FR"/>
              </w:rPr>
              <w:t>system load.</w:t>
            </w:r>
            <w:r>
              <w:t xml:space="preserve"> </w:t>
            </w:r>
            <w:r w:rsidR="00EC7F83">
              <w:t xml:space="preserve">Currently, </w:t>
            </w:r>
            <w:r w:rsidR="00BD65A6" w:rsidRPr="00BD65A6">
              <w:t>there is no provision</w:t>
            </w:r>
            <w:r w:rsidR="00EC7F83">
              <w:t xml:space="preserve"> in UDM </w:t>
            </w:r>
            <w:r w:rsidR="0079592D">
              <w:t>to convert multiple SUPIs into the corresponding GPSI(s) in a single request.</w:t>
            </w:r>
          </w:p>
          <w:p w14:paraId="5F46F661" w14:textId="77777777" w:rsidR="009D55AC" w:rsidRDefault="009D55AC" w:rsidP="00D61F54">
            <w:pPr>
              <w:pStyle w:val="CRCoverPage"/>
              <w:spacing w:after="0"/>
            </w:pPr>
            <w:r>
              <w:t>Currently, UDM offers</w:t>
            </w:r>
            <w:r w:rsidR="0079592D">
              <w:t xml:space="preserve"> </w:t>
            </w:r>
            <w:r w:rsidR="00D61F54">
              <w:t xml:space="preserve">Nudm_SDM </w:t>
            </w:r>
            <w:r w:rsidR="006115BD">
              <w:t xml:space="preserve">Multiple </w:t>
            </w:r>
            <w:r w:rsidR="00D61F54">
              <w:t>Identifier</w:t>
            </w:r>
            <w:r w:rsidR="0018075D">
              <w:t>s</w:t>
            </w:r>
            <w:r w:rsidR="00D61F54">
              <w:t xml:space="preserve"> Translation service </w:t>
            </w:r>
            <w:r>
              <w:t xml:space="preserve"> that supports multiple GPSIs to SUPI(s) conversion. If the service could be updated to support the</w:t>
            </w:r>
            <w:r w:rsidR="000E6FAB">
              <w:t xml:space="preserve"> </w:t>
            </w:r>
            <w:r>
              <w:t>conversion of</w:t>
            </w:r>
            <w:r w:rsidR="00D61F54">
              <w:t xml:space="preserve"> multiple SUPIs into GPSI(s)</w:t>
            </w:r>
            <w:r>
              <w:t>,</w:t>
            </w:r>
            <w:r w:rsidR="00BC5A9B">
              <w:t xml:space="preserve"> </w:t>
            </w:r>
            <w:r>
              <w:t xml:space="preserve">NEF can perform multiple translation of SUPIs to GPSI(s) in a single request. </w:t>
            </w:r>
          </w:p>
          <w:p w14:paraId="41322C21" w14:textId="77777777" w:rsidR="009D55AC" w:rsidRDefault="009D55AC" w:rsidP="00D61F54">
            <w:pPr>
              <w:pStyle w:val="CRCoverPage"/>
              <w:spacing w:after="0"/>
            </w:pPr>
          </w:p>
          <w:p w14:paraId="3FD8CA91" w14:textId="4C5DF1BE" w:rsidR="006D211E" w:rsidRDefault="009D55AC" w:rsidP="00D61F54">
            <w:pPr>
              <w:pStyle w:val="CRCoverPage"/>
              <w:spacing w:after="0"/>
            </w:pPr>
            <w:r>
              <w:t>T</w:t>
            </w:r>
            <w:r w:rsidR="00D61F54">
              <w:t>h</w:t>
            </w:r>
            <w:r>
              <w:t>is provides an</w:t>
            </w:r>
            <w:r w:rsidR="00D61F54">
              <w:t xml:space="preserve"> optimized </w:t>
            </w:r>
            <w:r>
              <w:t>method for</w:t>
            </w:r>
            <w:r w:rsidR="00A62FA9">
              <w:t xml:space="preserve"> UE i</w:t>
            </w:r>
            <w:r w:rsidR="00D61F54">
              <w:t xml:space="preserve">dentifier </w:t>
            </w:r>
            <w:r w:rsidR="00C1796B">
              <w:t>t</w:t>
            </w:r>
            <w:r w:rsidR="00D61F54">
              <w:t>ranslation in UDM that NEF</w:t>
            </w:r>
            <w:r>
              <w:t xml:space="preserve"> can utilize.</w:t>
            </w:r>
          </w:p>
        </w:tc>
      </w:tr>
      <w:tr w:rsidR="006D211E" w14:paraId="267F5D66" w14:textId="77777777" w:rsidTr="239C4ADA">
        <w:tc>
          <w:tcPr>
            <w:tcW w:w="2693" w:type="dxa"/>
            <w:gridSpan w:val="2"/>
            <w:tcBorders>
              <w:left w:val="single" w:sz="4" w:space="0" w:color="000000" w:themeColor="text1"/>
            </w:tcBorders>
            <w:tcMar>
              <w:top w:w="0" w:type="dxa"/>
              <w:left w:w="42" w:type="dxa"/>
              <w:bottom w:w="0" w:type="dxa"/>
              <w:right w:w="42" w:type="dxa"/>
            </w:tcMar>
          </w:tcPr>
          <w:p w14:paraId="7C3200EF" w14:textId="77777777" w:rsidR="006D211E" w:rsidRDefault="006D211E">
            <w:pPr>
              <w:pStyle w:val="CRCoverPage"/>
              <w:spacing w:after="0"/>
              <w:rPr>
                <w:b/>
                <w:i/>
                <w:sz w:val="8"/>
                <w:szCs w:val="8"/>
              </w:rPr>
            </w:pPr>
          </w:p>
        </w:tc>
        <w:tc>
          <w:tcPr>
            <w:tcW w:w="6947" w:type="dxa"/>
            <w:gridSpan w:val="9"/>
            <w:tcBorders>
              <w:right w:val="single" w:sz="4" w:space="0" w:color="000000" w:themeColor="text1"/>
            </w:tcBorders>
            <w:tcMar>
              <w:top w:w="0" w:type="dxa"/>
              <w:left w:w="42" w:type="dxa"/>
              <w:bottom w:w="0" w:type="dxa"/>
              <w:right w:w="42" w:type="dxa"/>
            </w:tcMar>
          </w:tcPr>
          <w:p w14:paraId="255AC68A" w14:textId="77777777" w:rsidR="006D211E" w:rsidRDefault="006D211E">
            <w:pPr>
              <w:pStyle w:val="CRCoverPage"/>
              <w:spacing w:after="0"/>
              <w:rPr>
                <w:sz w:val="8"/>
                <w:szCs w:val="8"/>
              </w:rPr>
            </w:pPr>
          </w:p>
        </w:tc>
      </w:tr>
      <w:tr w:rsidR="006D211E" w14:paraId="59494F08" w14:textId="77777777" w:rsidTr="239C4ADA">
        <w:tc>
          <w:tcPr>
            <w:tcW w:w="2693" w:type="dxa"/>
            <w:gridSpan w:val="2"/>
            <w:tcBorders>
              <w:left w:val="single" w:sz="4" w:space="0" w:color="000000" w:themeColor="text1"/>
            </w:tcBorders>
            <w:tcMar>
              <w:top w:w="0" w:type="dxa"/>
              <w:left w:w="42" w:type="dxa"/>
              <w:bottom w:w="0" w:type="dxa"/>
              <w:right w:w="42" w:type="dxa"/>
            </w:tcMar>
          </w:tcPr>
          <w:p w14:paraId="7F2ECD8B" w14:textId="77777777" w:rsidR="006D211E" w:rsidRDefault="00F716F0">
            <w:pPr>
              <w:pStyle w:val="CRCoverPage"/>
              <w:tabs>
                <w:tab w:val="right" w:pos="2184"/>
              </w:tabs>
              <w:spacing w:after="0"/>
              <w:rPr>
                <w:b/>
                <w:i/>
              </w:rPr>
            </w:pPr>
            <w:r>
              <w:rPr>
                <w:b/>
                <w:i/>
              </w:rPr>
              <w:t>Summary of change:</w:t>
            </w:r>
          </w:p>
        </w:tc>
        <w:tc>
          <w:tcPr>
            <w:tcW w:w="6947" w:type="dxa"/>
            <w:gridSpan w:val="9"/>
            <w:tcBorders>
              <w:right w:val="single" w:sz="4" w:space="0" w:color="000000" w:themeColor="text1"/>
            </w:tcBorders>
            <w:shd w:val="clear" w:color="auto" w:fill="FFFFB2"/>
            <w:tcMar>
              <w:top w:w="0" w:type="dxa"/>
              <w:left w:w="42" w:type="dxa"/>
              <w:bottom w:w="0" w:type="dxa"/>
              <w:right w:w="42" w:type="dxa"/>
            </w:tcMar>
          </w:tcPr>
          <w:p w14:paraId="0592445D" w14:textId="5B39F055" w:rsidR="00480575" w:rsidRDefault="00920EBD" w:rsidP="001D05CC">
            <w:pPr>
              <w:pStyle w:val="CRCoverPage"/>
              <w:numPr>
                <w:ilvl w:val="0"/>
                <w:numId w:val="32"/>
              </w:numPr>
              <w:spacing w:after="0"/>
            </w:pPr>
            <w:r>
              <w:t>Addition of S</w:t>
            </w:r>
            <w:r w:rsidR="00F2213F">
              <w:t>UPI</w:t>
            </w:r>
            <w:r>
              <w:t xml:space="preserve"> list as a query parameter in Multiple Identifiers Translation service request</w:t>
            </w:r>
          </w:p>
          <w:p w14:paraId="11B4440B" w14:textId="5D005D90" w:rsidR="004B47BD" w:rsidRDefault="004B47BD" w:rsidP="001D05CC">
            <w:pPr>
              <w:pStyle w:val="CRCoverPage"/>
              <w:numPr>
                <w:ilvl w:val="0"/>
                <w:numId w:val="32"/>
              </w:numPr>
              <w:spacing w:after="0"/>
            </w:pPr>
            <w:r>
              <w:t xml:space="preserve">Addition of GPSI list in the response of Multiple Identifiers </w:t>
            </w:r>
            <w:r w:rsidR="00F2213F">
              <w:t>Translation</w:t>
            </w:r>
            <w:r>
              <w:t xml:space="preserve"> service</w:t>
            </w:r>
          </w:p>
          <w:p w14:paraId="5F1CA567" w14:textId="2DC60CAC" w:rsidR="00F2213F" w:rsidRDefault="00F2213F" w:rsidP="00F2213F">
            <w:pPr>
              <w:pStyle w:val="CRCoverPage"/>
              <w:numPr>
                <w:ilvl w:val="0"/>
                <w:numId w:val="32"/>
              </w:numPr>
              <w:spacing w:after="0"/>
            </w:pPr>
            <w:r>
              <w:t>Addition of NEF as a NF service consumer in Multiple Identifiers Translation Service of UDM</w:t>
            </w:r>
          </w:p>
          <w:p w14:paraId="69BC1027" w14:textId="05900B06" w:rsidR="000A242B" w:rsidRDefault="00857A99" w:rsidP="00F2213F">
            <w:pPr>
              <w:pStyle w:val="CRCoverPage"/>
              <w:numPr>
                <w:ilvl w:val="0"/>
                <w:numId w:val="32"/>
              </w:numPr>
              <w:spacing w:after="0"/>
            </w:pPr>
            <w:r>
              <w:t>Addition of the feature MultiSupiToGpsiTranslation in feature negotiation table.</w:t>
            </w:r>
          </w:p>
          <w:p w14:paraId="4190563E" w14:textId="26C58144" w:rsidR="004B47BD" w:rsidRDefault="004B47BD" w:rsidP="001D05CC">
            <w:pPr>
              <w:pStyle w:val="CRCoverPage"/>
              <w:numPr>
                <w:ilvl w:val="0"/>
                <w:numId w:val="32"/>
              </w:numPr>
              <w:spacing w:after="0"/>
            </w:pPr>
            <w:r>
              <w:t>Additions of new parameters in Open API</w:t>
            </w:r>
          </w:p>
        </w:tc>
      </w:tr>
      <w:tr w:rsidR="006D211E" w14:paraId="0532FB2F" w14:textId="77777777" w:rsidTr="239C4ADA">
        <w:tc>
          <w:tcPr>
            <w:tcW w:w="2693" w:type="dxa"/>
            <w:gridSpan w:val="2"/>
            <w:tcBorders>
              <w:left w:val="single" w:sz="4" w:space="0" w:color="000000" w:themeColor="text1"/>
            </w:tcBorders>
            <w:tcMar>
              <w:top w:w="0" w:type="dxa"/>
              <w:left w:w="42" w:type="dxa"/>
              <w:bottom w:w="0" w:type="dxa"/>
              <w:right w:w="42" w:type="dxa"/>
            </w:tcMar>
          </w:tcPr>
          <w:p w14:paraId="6C69BCD2" w14:textId="77777777" w:rsidR="006D211E" w:rsidRDefault="006D211E">
            <w:pPr>
              <w:pStyle w:val="CRCoverPage"/>
              <w:spacing w:after="0"/>
              <w:rPr>
                <w:b/>
                <w:i/>
                <w:sz w:val="8"/>
                <w:szCs w:val="8"/>
              </w:rPr>
            </w:pPr>
          </w:p>
        </w:tc>
        <w:tc>
          <w:tcPr>
            <w:tcW w:w="6947" w:type="dxa"/>
            <w:gridSpan w:val="9"/>
            <w:tcBorders>
              <w:right w:val="single" w:sz="4" w:space="0" w:color="000000" w:themeColor="text1"/>
            </w:tcBorders>
            <w:tcMar>
              <w:top w:w="0" w:type="dxa"/>
              <w:left w:w="42" w:type="dxa"/>
              <w:bottom w:w="0" w:type="dxa"/>
              <w:right w:w="42" w:type="dxa"/>
            </w:tcMar>
          </w:tcPr>
          <w:p w14:paraId="2F7DB91B" w14:textId="77777777" w:rsidR="006D211E" w:rsidRDefault="006D211E">
            <w:pPr>
              <w:pStyle w:val="CRCoverPage"/>
              <w:spacing w:after="0"/>
              <w:rPr>
                <w:sz w:val="8"/>
                <w:szCs w:val="8"/>
              </w:rPr>
            </w:pPr>
          </w:p>
        </w:tc>
      </w:tr>
      <w:tr w:rsidR="006D211E" w14:paraId="329CDBAE" w14:textId="77777777" w:rsidTr="239C4ADA">
        <w:tc>
          <w:tcPr>
            <w:tcW w:w="2693" w:type="dxa"/>
            <w:gridSpan w:val="2"/>
            <w:tcBorders>
              <w:left w:val="single" w:sz="4" w:space="0" w:color="000000" w:themeColor="text1"/>
              <w:bottom w:val="single" w:sz="4" w:space="0" w:color="000000" w:themeColor="text1"/>
            </w:tcBorders>
            <w:tcMar>
              <w:top w:w="0" w:type="dxa"/>
              <w:left w:w="42" w:type="dxa"/>
              <w:bottom w:w="0" w:type="dxa"/>
              <w:right w:w="42" w:type="dxa"/>
            </w:tcMar>
          </w:tcPr>
          <w:p w14:paraId="0FDADA4C" w14:textId="77777777" w:rsidR="006D211E" w:rsidRDefault="00F716F0">
            <w:pPr>
              <w:pStyle w:val="CRCoverPage"/>
              <w:tabs>
                <w:tab w:val="right" w:pos="2184"/>
              </w:tabs>
              <w:spacing w:after="0"/>
              <w:rPr>
                <w:b/>
                <w:i/>
              </w:rPr>
            </w:pPr>
            <w:r>
              <w:rPr>
                <w:b/>
                <w:i/>
              </w:rPr>
              <w:t>Consequences if not approved:</w:t>
            </w:r>
          </w:p>
        </w:tc>
        <w:tc>
          <w:tcPr>
            <w:tcW w:w="6947" w:type="dxa"/>
            <w:gridSpan w:val="9"/>
            <w:tcBorders>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59F54D21" w14:textId="2CD0C0B1" w:rsidR="006D211E" w:rsidRDefault="00F2213F" w:rsidP="00ED5681">
            <w:pPr>
              <w:pStyle w:val="CRCoverPage"/>
              <w:spacing w:after="0"/>
            </w:pPr>
            <w:r>
              <w:rPr>
                <w:lang w:val="fr-FR"/>
              </w:rPr>
              <w:t>If not approved, optimization in Multiple UE Identifier Translation of SUPIs to GPSI(s) cannot be achieved.</w:t>
            </w:r>
          </w:p>
        </w:tc>
      </w:tr>
      <w:tr w:rsidR="006D211E" w14:paraId="65AA4195" w14:textId="77777777" w:rsidTr="239C4ADA">
        <w:tc>
          <w:tcPr>
            <w:tcW w:w="2693" w:type="dxa"/>
            <w:gridSpan w:val="2"/>
            <w:tcMar>
              <w:top w:w="0" w:type="dxa"/>
              <w:left w:w="42" w:type="dxa"/>
              <w:bottom w:w="0" w:type="dxa"/>
              <w:right w:w="42" w:type="dxa"/>
            </w:tcMar>
          </w:tcPr>
          <w:p w14:paraId="46A4833E" w14:textId="77777777" w:rsidR="006D211E" w:rsidRDefault="006D211E">
            <w:pPr>
              <w:pStyle w:val="CRCoverPage"/>
              <w:spacing w:after="0"/>
              <w:rPr>
                <w:b/>
                <w:i/>
                <w:sz w:val="8"/>
                <w:szCs w:val="8"/>
              </w:rPr>
            </w:pPr>
          </w:p>
        </w:tc>
        <w:tc>
          <w:tcPr>
            <w:tcW w:w="6947" w:type="dxa"/>
            <w:gridSpan w:val="9"/>
            <w:tcMar>
              <w:top w:w="0" w:type="dxa"/>
              <w:left w:w="42" w:type="dxa"/>
              <w:bottom w:w="0" w:type="dxa"/>
              <w:right w:w="42" w:type="dxa"/>
            </w:tcMar>
          </w:tcPr>
          <w:p w14:paraId="304BC3FB" w14:textId="77777777" w:rsidR="006D211E" w:rsidRDefault="006D211E">
            <w:pPr>
              <w:pStyle w:val="CRCoverPage"/>
              <w:spacing w:after="0"/>
              <w:rPr>
                <w:sz w:val="8"/>
                <w:szCs w:val="8"/>
              </w:rPr>
            </w:pPr>
          </w:p>
        </w:tc>
      </w:tr>
      <w:tr w:rsidR="006D211E" w14:paraId="52EB700F" w14:textId="77777777" w:rsidTr="239C4ADA">
        <w:tc>
          <w:tcPr>
            <w:tcW w:w="2693" w:type="dxa"/>
            <w:gridSpan w:val="2"/>
            <w:tcBorders>
              <w:top w:val="single" w:sz="4" w:space="0" w:color="000000" w:themeColor="text1"/>
              <w:left w:val="single" w:sz="4" w:space="0" w:color="000000" w:themeColor="text1"/>
            </w:tcBorders>
            <w:tcMar>
              <w:top w:w="0" w:type="dxa"/>
              <w:left w:w="42" w:type="dxa"/>
              <w:bottom w:w="0" w:type="dxa"/>
              <w:right w:w="42" w:type="dxa"/>
            </w:tcMar>
          </w:tcPr>
          <w:p w14:paraId="4FA2E352" w14:textId="77777777" w:rsidR="006D211E" w:rsidRDefault="00F716F0">
            <w:pPr>
              <w:pStyle w:val="CRCoverPage"/>
              <w:tabs>
                <w:tab w:val="right" w:pos="2184"/>
              </w:tabs>
              <w:spacing w:after="0"/>
              <w:rPr>
                <w:b/>
                <w:i/>
              </w:rPr>
            </w:pPr>
            <w:r>
              <w:rPr>
                <w:b/>
                <w:i/>
              </w:rPr>
              <w:t>Clauses affected:</w:t>
            </w:r>
          </w:p>
        </w:tc>
        <w:tc>
          <w:tcPr>
            <w:tcW w:w="6947" w:type="dxa"/>
            <w:gridSpan w:val="9"/>
            <w:tcBorders>
              <w:top w:val="single" w:sz="4" w:space="0" w:color="000000" w:themeColor="text1"/>
              <w:right w:val="single" w:sz="4" w:space="0" w:color="000000" w:themeColor="text1"/>
            </w:tcBorders>
            <w:shd w:val="clear" w:color="auto" w:fill="FFFFB2"/>
            <w:tcMar>
              <w:top w:w="0" w:type="dxa"/>
              <w:left w:w="42" w:type="dxa"/>
              <w:bottom w:w="0" w:type="dxa"/>
              <w:right w:w="42" w:type="dxa"/>
            </w:tcMar>
          </w:tcPr>
          <w:p w14:paraId="36F793BC" w14:textId="12C3EE63" w:rsidR="006D211E" w:rsidRDefault="00F966DA" w:rsidP="00ED5681">
            <w:pPr>
              <w:pStyle w:val="CRCoverPage"/>
              <w:spacing w:after="0"/>
            </w:pPr>
            <w:r>
              <w:t>5.2.2.2.25,</w:t>
            </w:r>
            <w:r w:rsidR="007D7FD9">
              <w:t xml:space="preserve"> </w:t>
            </w:r>
            <w:r w:rsidR="001E0411">
              <w:t>6.1.3.33,</w:t>
            </w:r>
            <w:r w:rsidR="007D7FD9">
              <w:t xml:space="preserve"> </w:t>
            </w:r>
            <w:r w:rsidR="001E0411">
              <w:t>6.1.6.1</w:t>
            </w:r>
            <w:r w:rsidR="0037513B">
              <w:t>,</w:t>
            </w:r>
            <w:r w:rsidR="00655093">
              <w:t xml:space="preserve"> </w:t>
            </w:r>
            <w:r w:rsidR="0037513B">
              <w:t>6.1.2.87,</w:t>
            </w:r>
            <w:r w:rsidR="00857A99">
              <w:t xml:space="preserve"> 6.1.8,</w:t>
            </w:r>
            <w:r w:rsidR="007D7FD9">
              <w:t xml:space="preserve"> </w:t>
            </w:r>
            <w:r w:rsidR="0037513B">
              <w:t>A2</w:t>
            </w:r>
          </w:p>
        </w:tc>
      </w:tr>
      <w:tr w:rsidR="006D211E" w14:paraId="7A82ED30" w14:textId="77777777" w:rsidTr="239C4ADA">
        <w:tc>
          <w:tcPr>
            <w:tcW w:w="2693" w:type="dxa"/>
            <w:gridSpan w:val="2"/>
            <w:tcBorders>
              <w:left w:val="single" w:sz="4" w:space="0" w:color="000000" w:themeColor="text1"/>
            </w:tcBorders>
            <w:tcMar>
              <w:top w:w="0" w:type="dxa"/>
              <w:left w:w="42" w:type="dxa"/>
              <w:bottom w:w="0" w:type="dxa"/>
              <w:right w:w="42" w:type="dxa"/>
            </w:tcMar>
          </w:tcPr>
          <w:p w14:paraId="2D36C458" w14:textId="77777777" w:rsidR="006D211E" w:rsidRDefault="006D211E">
            <w:pPr>
              <w:pStyle w:val="CRCoverPage"/>
              <w:spacing w:after="0"/>
              <w:rPr>
                <w:b/>
                <w:i/>
                <w:sz w:val="8"/>
                <w:szCs w:val="8"/>
              </w:rPr>
            </w:pPr>
          </w:p>
        </w:tc>
        <w:tc>
          <w:tcPr>
            <w:tcW w:w="6947" w:type="dxa"/>
            <w:gridSpan w:val="9"/>
            <w:tcBorders>
              <w:right w:val="single" w:sz="4" w:space="0" w:color="000000" w:themeColor="text1"/>
            </w:tcBorders>
            <w:tcMar>
              <w:top w:w="0" w:type="dxa"/>
              <w:left w:w="42" w:type="dxa"/>
              <w:bottom w:w="0" w:type="dxa"/>
              <w:right w:w="42" w:type="dxa"/>
            </w:tcMar>
          </w:tcPr>
          <w:p w14:paraId="29173618" w14:textId="77777777" w:rsidR="006D211E" w:rsidRDefault="006D211E">
            <w:pPr>
              <w:pStyle w:val="CRCoverPage"/>
              <w:spacing w:after="0"/>
              <w:rPr>
                <w:sz w:val="8"/>
                <w:szCs w:val="8"/>
              </w:rPr>
            </w:pPr>
          </w:p>
        </w:tc>
      </w:tr>
      <w:tr w:rsidR="006D211E" w14:paraId="4D5E3C0B" w14:textId="77777777" w:rsidTr="239C4ADA">
        <w:tc>
          <w:tcPr>
            <w:tcW w:w="2693" w:type="dxa"/>
            <w:gridSpan w:val="2"/>
            <w:tcBorders>
              <w:left w:val="single" w:sz="4" w:space="0" w:color="000000" w:themeColor="text1"/>
            </w:tcBorders>
            <w:tcMar>
              <w:top w:w="0" w:type="dxa"/>
              <w:left w:w="42" w:type="dxa"/>
              <w:bottom w:w="0" w:type="dxa"/>
              <w:right w:w="42" w:type="dxa"/>
            </w:tcMar>
          </w:tcPr>
          <w:p w14:paraId="0BD24CAB" w14:textId="77777777" w:rsidR="006D211E" w:rsidRDefault="006D211E">
            <w:pPr>
              <w:pStyle w:val="CRCoverPage"/>
              <w:tabs>
                <w:tab w:val="right" w:pos="2184"/>
              </w:tabs>
              <w:spacing w:after="0"/>
              <w:rPr>
                <w:b/>
                <w:i/>
              </w:rPr>
            </w:pPr>
          </w:p>
        </w:tc>
        <w:tc>
          <w:tcPr>
            <w:tcW w:w="284" w:type="dxa"/>
            <w:tcBorders>
              <w:top w:val="single" w:sz="4" w:space="0" w:color="000000" w:themeColor="text1"/>
              <w:left w:val="single" w:sz="4" w:space="0" w:color="000000" w:themeColor="text1"/>
              <w:bottom w:val="single" w:sz="4" w:space="0" w:color="000000" w:themeColor="text1"/>
            </w:tcBorders>
            <w:tcMar>
              <w:top w:w="0" w:type="dxa"/>
              <w:left w:w="42" w:type="dxa"/>
              <w:bottom w:w="0" w:type="dxa"/>
              <w:right w:w="42" w:type="dxa"/>
            </w:tcMar>
          </w:tcPr>
          <w:p w14:paraId="1DD3E3E9" w14:textId="77777777" w:rsidR="006D211E" w:rsidRDefault="00F716F0">
            <w:pPr>
              <w:pStyle w:val="CRCoverPage"/>
              <w:spacing w:after="0"/>
              <w:jc w:val="center"/>
              <w:rPr>
                <w:b/>
                <w:caps/>
              </w:rPr>
            </w:pPr>
            <w:r>
              <w:rPr>
                <w:b/>
                <w:caps/>
              </w:rPr>
              <w:t>Y</w:t>
            </w: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42" w:type="dxa"/>
              <w:bottom w:w="0" w:type="dxa"/>
              <w:right w:w="42" w:type="dxa"/>
            </w:tcMar>
          </w:tcPr>
          <w:p w14:paraId="64DB266D" w14:textId="77777777" w:rsidR="006D211E" w:rsidRDefault="00F716F0">
            <w:pPr>
              <w:pStyle w:val="CRCoverPage"/>
              <w:spacing w:after="0"/>
              <w:jc w:val="center"/>
              <w:rPr>
                <w:b/>
                <w:caps/>
              </w:rPr>
            </w:pPr>
            <w:r>
              <w:rPr>
                <w:b/>
                <w:caps/>
              </w:rPr>
              <w:t>N</w:t>
            </w:r>
          </w:p>
        </w:tc>
        <w:tc>
          <w:tcPr>
            <w:tcW w:w="2977" w:type="dxa"/>
            <w:gridSpan w:val="4"/>
            <w:tcMar>
              <w:top w:w="0" w:type="dxa"/>
              <w:left w:w="42" w:type="dxa"/>
              <w:bottom w:w="0" w:type="dxa"/>
              <w:right w:w="42" w:type="dxa"/>
            </w:tcMar>
          </w:tcPr>
          <w:p w14:paraId="465E1A0F" w14:textId="77777777" w:rsidR="006D211E" w:rsidRDefault="006D211E">
            <w:pPr>
              <w:pStyle w:val="CRCoverPage"/>
              <w:tabs>
                <w:tab w:val="right" w:pos="2893"/>
              </w:tabs>
              <w:spacing w:after="0"/>
            </w:pPr>
          </w:p>
        </w:tc>
        <w:tc>
          <w:tcPr>
            <w:tcW w:w="3401" w:type="dxa"/>
            <w:gridSpan w:val="3"/>
            <w:tcBorders>
              <w:right w:val="single" w:sz="4" w:space="0" w:color="000000" w:themeColor="text1"/>
            </w:tcBorders>
            <w:shd w:val="clear" w:color="auto" w:fill="auto"/>
            <w:tcMar>
              <w:top w:w="0" w:type="dxa"/>
              <w:left w:w="42" w:type="dxa"/>
              <w:bottom w:w="0" w:type="dxa"/>
              <w:right w:w="42" w:type="dxa"/>
            </w:tcMar>
          </w:tcPr>
          <w:p w14:paraId="231A91F5" w14:textId="77777777" w:rsidR="006D211E" w:rsidRDefault="006D211E">
            <w:pPr>
              <w:pStyle w:val="CRCoverPage"/>
              <w:spacing w:after="0"/>
              <w:ind w:left="99"/>
            </w:pPr>
          </w:p>
        </w:tc>
      </w:tr>
      <w:tr w:rsidR="006D211E" w14:paraId="038C8EC9" w14:textId="77777777" w:rsidTr="239C4ADA">
        <w:tc>
          <w:tcPr>
            <w:tcW w:w="2693" w:type="dxa"/>
            <w:gridSpan w:val="2"/>
            <w:tcBorders>
              <w:left w:val="single" w:sz="4" w:space="0" w:color="000000" w:themeColor="text1"/>
            </w:tcBorders>
            <w:tcMar>
              <w:top w:w="0" w:type="dxa"/>
              <w:left w:w="42" w:type="dxa"/>
              <w:bottom w:w="0" w:type="dxa"/>
              <w:right w:w="42" w:type="dxa"/>
            </w:tcMar>
          </w:tcPr>
          <w:p w14:paraId="33325C3F" w14:textId="77777777" w:rsidR="006D211E" w:rsidRDefault="00F716F0">
            <w:pPr>
              <w:pStyle w:val="CRCoverPage"/>
              <w:tabs>
                <w:tab w:val="right" w:pos="2184"/>
              </w:tabs>
              <w:spacing w:after="0"/>
              <w:rPr>
                <w:b/>
                <w:i/>
              </w:rPr>
            </w:pPr>
            <w:r>
              <w:rPr>
                <w:b/>
                <w:i/>
              </w:rPr>
              <w:lastRenderedPageBreak/>
              <w:t>Other specs</w:t>
            </w:r>
          </w:p>
        </w:tc>
        <w:tc>
          <w:tcPr>
            <w:tcW w:w="284" w:type="dxa"/>
            <w:tcBorders>
              <w:top w:val="single" w:sz="4" w:space="0" w:color="000000" w:themeColor="text1"/>
              <w:left w:val="single" w:sz="4" w:space="0" w:color="000000" w:themeColor="text1"/>
              <w:bottom w:val="single" w:sz="4" w:space="0" w:color="000000" w:themeColor="text1"/>
            </w:tcBorders>
            <w:shd w:val="clear" w:color="auto" w:fill="FFFFBF"/>
            <w:tcMar>
              <w:top w:w="0" w:type="dxa"/>
              <w:left w:w="42" w:type="dxa"/>
              <w:bottom w:w="0" w:type="dxa"/>
              <w:right w:w="42" w:type="dxa"/>
            </w:tcMar>
          </w:tcPr>
          <w:p w14:paraId="2E09A618" w14:textId="46C63F63" w:rsidR="006D211E" w:rsidRDefault="006D211E">
            <w:pPr>
              <w:pStyle w:val="CRCoverPage"/>
              <w:spacing w:after="0"/>
              <w:jc w:val="center"/>
              <w:rPr>
                <w:b/>
                <w:caps/>
              </w:rPr>
            </w:pP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4335ABF4" w14:textId="577CD9CB" w:rsidR="006D211E" w:rsidRDefault="005361A2">
            <w:pPr>
              <w:pStyle w:val="CRCoverPage"/>
              <w:spacing w:after="0"/>
              <w:jc w:val="center"/>
              <w:rPr>
                <w:b/>
                <w:caps/>
              </w:rPr>
            </w:pPr>
            <w:r>
              <w:rPr>
                <w:b/>
                <w:caps/>
              </w:rPr>
              <w:t>x</w:t>
            </w:r>
          </w:p>
        </w:tc>
        <w:tc>
          <w:tcPr>
            <w:tcW w:w="2977" w:type="dxa"/>
            <w:gridSpan w:val="4"/>
            <w:tcMar>
              <w:top w:w="0" w:type="dxa"/>
              <w:left w:w="42" w:type="dxa"/>
              <w:bottom w:w="0" w:type="dxa"/>
              <w:right w:w="42" w:type="dxa"/>
            </w:tcMar>
          </w:tcPr>
          <w:p w14:paraId="7D12832F" w14:textId="77777777" w:rsidR="006D211E" w:rsidRDefault="00F716F0">
            <w:pPr>
              <w:pStyle w:val="CRCoverPage"/>
              <w:tabs>
                <w:tab w:val="right" w:pos="2893"/>
              </w:tabs>
              <w:spacing w:after="0"/>
            </w:pPr>
            <w:r>
              <w:t xml:space="preserve"> Other core specifications</w:t>
            </w:r>
            <w:r>
              <w:tab/>
            </w:r>
          </w:p>
        </w:tc>
        <w:tc>
          <w:tcPr>
            <w:tcW w:w="3401" w:type="dxa"/>
            <w:gridSpan w:val="3"/>
            <w:tcBorders>
              <w:right w:val="single" w:sz="4" w:space="0" w:color="000000" w:themeColor="text1"/>
            </w:tcBorders>
            <w:shd w:val="clear" w:color="auto" w:fill="FFFFB2"/>
            <w:tcMar>
              <w:top w:w="0" w:type="dxa"/>
              <w:left w:w="42" w:type="dxa"/>
              <w:bottom w:w="0" w:type="dxa"/>
              <w:right w:w="42" w:type="dxa"/>
            </w:tcMar>
          </w:tcPr>
          <w:p w14:paraId="4A3F9038" w14:textId="63057738" w:rsidR="006D211E" w:rsidRDefault="005361A2">
            <w:pPr>
              <w:pStyle w:val="CRCoverPage"/>
              <w:spacing w:after="0"/>
              <w:ind w:left="99"/>
            </w:pPr>
            <w:r>
              <w:t>TS/TR ... CR ...</w:t>
            </w:r>
          </w:p>
        </w:tc>
      </w:tr>
      <w:tr w:rsidR="006D211E" w14:paraId="63241C12" w14:textId="77777777" w:rsidTr="239C4ADA">
        <w:tc>
          <w:tcPr>
            <w:tcW w:w="2693" w:type="dxa"/>
            <w:gridSpan w:val="2"/>
            <w:tcBorders>
              <w:left w:val="single" w:sz="4" w:space="0" w:color="000000" w:themeColor="text1"/>
            </w:tcBorders>
            <w:tcMar>
              <w:top w:w="0" w:type="dxa"/>
              <w:left w:w="42" w:type="dxa"/>
              <w:bottom w:w="0" w:type="dxa"/>
              <w:right w:w="42" w:type="dxa"/>
            </w:tcMar>
          </w:tcPr>
          <w:p w14:paraId="424E71B6" w14:textId="77777777" w:rsidR="006D211E" w:rsidRDefault="00F716F0">
            <w:pPr>
              <w:pStyle w:val="CRCoverPage"/>
              <w:spacing w:after="0"/>
              <w:rPr>
                <w:b/>
                <w:i/>
              </w:rPr>
            </w:pPr>
            <w:r>
              <w:rPr>
                <w:b/>
                <w:i/>
              </w:rPr>
              <w:t>affected:</w:t>
            </w:r>
          </w:p>
        </w:tc>
        <w:tc>
          <w:tcPr>
            <w:tcW w:w="284" w:type="dxa"/>
            <w:tcBorders>
              <w:top w:val="single" w:sz="4" w:space="0" w:color="000000" w:themeColor="text1"/>
              <w:left w:val="single" w:sz="4" w:space="0" w:color="000000" w:themeColor="text1"/>
              <w:bottom w:val="single" w:sz="4" w:space="0" w:color="000000" w:themeColor="text1"/>
            </w:tcBorders>
            <w:shd w:val="clear" w:color="auto" w:fill="FFFFBF"/>
            <w:tcMar>
              <w:top w:w="0" w:type="dxa"/>
              <w:left w:w="42" w:type="dxa"/>
              <w:bottom w:w="0" w:type="dxa"/>
              <w:right w:w="42" w:type="dxa"/>
            </w:tcMar>
          </w:tcPr>
          <w:p w14:paraId="566D31E7" w14:textId="77777777" w:rsidR="006D211E" w:rsidRDefault="006D211E">
            <w:pPr>
              <w:pStyle w:val="CRCoverPage"/>
              <w:spacing w:after="0"/>
              <w:jc w:val="center"/>
              <w:rPr>
                <w:b/>
                <w:caps/>
              </w:rPr>
            </w:pP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36203C24" w14:textId="77777777" w:rsidR="006D211E" w:rsidRDefault="00F716F0">
            <w:pPr>
              <w:pStyle w:val="CRCoverPage"/>
              <w:spacing w:after="0"/>
              <w:jc w:val="center"/>
              <w:rPr>
                <w:b/>
                <w:caps/>
              </w:rPr>
            </w:pPr>
            <w:r>
              <w:rPr>
                <w:b/>
                <w:caps/>
              </w:rPr>
              <w:t>x</w:t>
            </w:r>
          </w:p>
        </w:tc>
        <w:tc>
          <w:tcPr>
            <w:tcW w:w="2977" w:type="dxa"/>
            <w:gridSpan w:val="4"/>
            <w:tcMar>
              <w:top w:w="0" w:type="dxa"/>
              <w:left w:w="42" w:type="dxa"/>
              <w:bottom w:w="0" w:type="dxa"/>
              <w:right w:w="42" w:type="dxa"/>
            </w:tcMar>
          </w:tcPr>
          <w:p w14:paraId="0DB00706" w14:textId="77777777" w:rsidR="006D211E" w:rsidRDefault="00F716F0">
            <w:pPr>
              <w:pStyle w:val="CRCoverPage"/>
              <w:spacing w:after="0"/>
            </w:pPr>
            <w:r>
              <w:t xml:space="preserve"> Test specifications</w:t>
            </w:r>
          </w:p>
        </w:tc>
        <w:tc>
          <w:tcPr>
            <w:tcW w:w="3401" w:type="dxa"/>
            <w:gridSpan w:val="3"/>
            <w:tcBorders>
              <w:right w:val="single" w:sz="4" w:space="0" w:color="000000" w:themeColor="text1"/>
            </w:tcBorders>
            <w:shd w:val="clear" w:color="auto" w:fill="FFFFB2"/>
            <w:tcMar>
              <w:top w:w="0" w:type="dxa"/>
              <w:left w:w="42" w:type="dxa"/>
              <w:bottom w:w="0" w:type="dxa"/>
              <w:right w:w="42" w:type="dxa"/>
            </w:tcMar>
          </w:tcPr>
          <w:p w14:paraId="350A31C5" w14:textId="77777777" w:rsidR="006D211E" w:rsidRDefault="00F716F0">
            <w:pPr>
              <w:pStyle w:val="CRCoverPage"/>
              <w:spacing w:after="0"/>
              <w:ind w:left="99"/>
            </w:pPr>
            <w:r>
              <w:t>TS/TR ... CR ...</w:t>
            </w:r>
          </w:p>
        </w:tc>
      </w:tr>
      <w:tr w:rsidR="006D211E" w14:paraId="64188D02" w14:textId="77777777" w:rsidTr="239C4ADA">
        <w:tc>
          <w:tcPr>
            <w:tcW w:w="2693" w:type="dxa"/>
            <w:gridSpan w:val="2"/>
            <w:tcBorders>
              <w:left w:val="single" w:sz="4" w:space="0" w:color="000000" w:themeColor="text1"/>
            </w:tcBorders>
            <w:tcMar>
              <w:top w:w="0" w:type="dxa"/>
              <w:left w:w="42" w:type="dxa"/>
              <w:bottom w:w="0" w:type="dxa"/>
              <w:right w:w="42" w:type="dxa"/>
            </w:tcMar>
          </w:tcPr>
          <w:p w14:paraId="7B55BFA5" w14:textId="77777777" w:rsidR="006D211E" w:rsidRDefault="00F716F0">
            <w:pPr>
              <w:pStyle w:val="CRCoverPage"/>
              <w:spacing w:after="0"/>
              <w:rPr>
                <w:b/>
                <w:i/>
              </w:rPr>
            </w:pPr>
            <w:r>
              <w:rPr>
                <w:b/>
                <w:i/>
              </w:rPr>
              <w:t>(show related CRs)</w:t>
            </w:r>
          </w:p>
        </w:tc>
        <w:tc>
          <w:tcPr>
            <w:tcW w:w="284" w:type="dxa"/>
            <w:tcBorders>
              <w:top w:val="single" w:sz="4" w:space="0" w:color="000000" w:themeColor="text1"/>
              <w:left w:val="single" w:sz="4" w:space="0" w:color="000000" w:themeColor="text1"/>
              <w:bottom w:val="single" w:sz="4" w:space="0" w:color="000000" w:themeColor="text1"/>
            </w:tcBorders>
            <w:shd w:val="clear" w:color="auto" w:fill="FFFFBF"/>
            <w:tcMar>
              <w:top w:w="0" w:type="dxa"/>
              <w:left w:w="42" w:type="dxa"/>
              <w:bottom w:w="0" w:type="dxa"/>
              <w:right w:w="42" w:type="dxa"/>
            </w:tcMar>
          </w:tcPr>
          <w:p w14:paraId="23A6065E" w14:textId="77777777" w:rsidR="006D211E" w:rsidRDefault="006D211E">
            <w:pPr>
              <w:pStyle w:val="CRCoverPage"/>
              <w:spacing w:after="0"/>
              <w:jc w:val="center"/>
              <w:rPr>
                <w:b/>
                <w:caps/>
              </w:rPr>
            </w:pP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334F0D81" w14:textId="77777777" w:rsidR="006D211E" w:rsidRDefault="00F716F0">
            <w:pPr>
              <w:pStyle w:val="CRCoverPage"/>
              <w:spacing w:after="0"/>
              <w:jc w:val="center"/>
              <w:rPr>
                <w:b/>
                <w:caps/>
              </w:rPr>
            </w:pPr>
            <w:r>
              <w:rPr>
                <w:b/>
                <w:caps/>
              </w:rPr>
              <w:t>x</w:t>
            </w:r>
          </w:p>
        </w:tc>
        <w:tc>
          <w:tcPr>
            <w:tcW w:w="2977" w:type="dxa"/>
            <w:gridSpan w:val="4"/>
            <w:tcMar>
              <w:top w:w="0" w:type="dxa"/>
              <w:left w:w="42" w:type="dxa"/>
              <w:bottom w:w="0" w:type="dxa"/>
              <w:right w:w="42" w:type="dxa"/>
            </w:tcMar>
          </w:tcPr>
          <w:p w14:paraId="7AC5E108" w14:textId="77777777" w:rsidR="006D211E" w:rsidRDefault="00F716F0">
            <w:pPr>
              <w:pStyle w:val="CRCoverPage"/>
              <w:spacing w:after="0"/>
            </w:pPr>
            <w:r>
              <w:t xml:space="preserve"> O&amp;M Specifications</w:t>
            </w:r>
          </w:p>
        </w:tc>
        <w:tc>
          <w:tcPr>
            <w:tcW w:w="3401" w:type="dxa"/>
            <w:gridSpan w:val="3"/>
            <w:tcBorders>
              <w:right w:val="single" w:sz="4" w:space="0" w:color="000000" w:themeColor="text1"/>
            </w:tcBorders>
            <w:shd w:val="clear" w:color="auto" w:fill="FFFFB2"/>
            <w:tcMar>
              <w:top w:w="0" w:type="dxa"/>
              <w:left w:w="42" w:type="dxa"/>
              <w:bottom w:w="0" w:type="dxa"/>
              <w:right w:w="42" w:type="dxa"/>
            </w:tcMar>
          </w:tcPr>
          <w:p w14:paraId="1456E193" w14:textId="77777777" w:rsidR="006D211E" w:rsidRDefault="00F716F0">
            <w:pPr>
              <w:pStyle w:val="CRCoverPage"/>
              <w:spacing w:after="0"/>
              <w:ind w:left="99"/>
            </w:pPr>
            <w:r>
              <w:t>TS/TR ... CR ...</w:t>
            </w:r>
          </w:p>
        </w:tc>
      </w:tr>
      <w:tr w:rsidR="006D211E" w14:paraId="64D2B42C" w14:textId="77777777" w:rsidTr="239C4ADA">
        <w:tc>
          <w:tcPr>
            <w:tcW w:w="2693" w:type="dxa"/>
            <w:gridSpan w:val="2"/>
            <w:tcBorders>
              <w:left w:val="single" w:sz="4" w:space="0" w:color="000000" w:themeColor="text1"/>
            </w:tcBorders>
            <w:tcMar>
              <w:top w:w="0" w:type="dxa"/>
              <w:left w:w="42" w:type="dxa"/>
              <w:bottom w:w="0" w:type="dxa"/>
              <w:right w:w="42" w:type="dxa"/>
            </w:tcMar>
          </w:tcPr>
          <w:p w14:paraId="1CE65FF1" w14:textId="77777777" w:rsidR="006D211E" w:rsidRDefault="006D211E">
            <w:pPr>
              <w:pStyle w:val="CRCoverPage"/>
              <w:spacing w:after="0"/>
              <w:rPr>
                <w:b/>
                <w:i/>
              </w:rPr>
            </w:pPr>
          </w:p>
        </w:tc>
        <w:tc>
          <w:tcPr>
            <w:tcW w:w="6947" w:type="dxa"/>
            <w:gridSpan w:val="9"/>
            <w:tcBorders>
              <w:right w:val="single" w:sz="4" w:space="0" w:color="000000" w:themeColor="text1"/>
            </w:tcBorders>
            <w:tcMar>
              <w:top w:w="0" w:type="dxa"/>
              <w:left w:w="42" w:type="dxa"/>
              <w:bottom w:w="0" w:type="dxa"/>
              <w:right w:w="42" w:type="dxa"/>
            </w:tcMar>
          </w:tcPr>
          <w:p w14:paraId="4CFB6EB3" w14:textId="77777777" w:rsidR="006D211E" w:rsidRDefault="006D211E">
            <w:pPr>
              <w:pStyle w:val="CRCoverPage"/>
              <w:spacing w:after="0"/>
            </w:pPr>
          </w:p>
        </w:tc>
      </w:tr>
      <w:tr w:rsidR="006D211E" w14:paraId="7C5E38C6" w14:textId="77777777" w:rsidTr="239C4ADA">
        <w:tc>
          <w:tcPr>
            <w:tcW w:w="2693" w:type="dxa"/>
            <w:gridSpan w:val="2"/>
            <w:tcBorders>
              <w:left w:val="single" w:sz="4" w:space="0" w:color="000000" w:themeColor="text1"/>
              <w:bottom w:val="single" w:sz="4" w:space="0" w:color="000000" w:themeColor="text1"/>
            </w:tcBorders>
            <w:tcMar>
              <w:top w:w="0" w:type="dxa"/>
              <w:left w:w="42" w:type="dxa"/>
              <w:bottom w:w="0" w:type="dxa"/>
              <w:right w:w="42" w:type="dxa"/>
            </w:tcMar>
          </w:tcPr>
          <w:p w14:paraId="0256F273" w14:textId="77777777" w:rsidR="006D211E" w:rsidRDefault="00F716F0">
            <w:pPr>
              <w:pStyle w:val="CRCoverPage"/>
              <w:tabs>
                <w:tab w:val="right" w:pos="2184"/>
              </w:tabs>
              <w:spacing w:after="0"/>
              <w:rPr>
                <w:b/>
                <w:i/>
              </w:rPr>
            </w:pPr>
            <w:r>
              <w:rPr>
                <w:b/>
                <w:i/>
              </w:rPr>
              <w:t>Other comments:</w:t>
            </w:r>
          </w:p>
        </w:tc>
        <w:tc>
          <w:tcPr>
            <w:tcW w:w="6947" w:type="dxa"/>
            <w:gridSpan w:val="9"/>
            <w:tcBorders>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5C9FDFEC" w14:textId="0ED95106" w:rsidR="006D211E" w:rsidRDefault="006D211E" w:rsidP="00903DAC">
            <w:pPr>
              <w:pStyle w:val="CRCoverPage"/>
              <w:spacing w:after="0"/>
            </w:pPr>
          </w:p>
        </w:tc>
      </w:tr>
      <w:tr w:rsidR="006D211E" w14:paraId="7C3C8FE8" w14:textId="77777777" w:rsidTr="239C4ADA">
        <w:tc>
          <w:tcPr>
            <w:tcW w:w="2693" w:type="dxa"/>
            <w:gridSpan w:val="2"/>
            <w:tcBorders>
              <w:top w:val="single" w:sz="4" w:space="0" w:color="000000" w:themeColor="text1"/>
              <w:bottom w:val="single" w:sz="4" w:space="0" w:color="000000" w:themeColor="text1"/>
            </w:tcBorders>
            <w:tcMar>
              <w:top w:w="0" w:type="dxa"/>
              <w:left w:w="42" w:type="dxa"/>
              <w:bottom w:w="0" w:type="dxa"/>
              <w:right w:w="42" w:type="dxa"/>
            </w:tcMar>
          </w:tcPr>
          <w:p w14:paraId="45B5052E" w14:textId="77777777" w:rsidR="006D211E" w:rsidRDefault="006D211E">
            <w:pPr>
              <w:pStyle w:val="CRCoverPage"/>
              <w:tabs>
                <w:tab w:val="right" w:pos="2184"/>
              </w:tabs>
              <w:spacing w:after="0"/>
              <w:rPr>
                <w:b/>
                <w:i/>
                <w:sz w:val="8"/>
                <w:szCs w:val="8"/>
              </w:rPr>
            </w:pPr>
          </w:p>
        </w:tc>
        <w:tc>
          <w:tcPr>
            <w:tcW w:w="6947" w:type="dxa"/>
            <w:gridSpan w:val="9"/>
            <w:tcBorders>
              <w:top w:val="single" w:sz="4" w:space="0" w:color="000000" w:themeColor="text1"/>
              <w:bottom w:val="single" w:sz="4" w:space="0" w:color="000000" w:themeColor="text1"/>
            </w:tcBorders>
            <w:shd w:val="clear" w:color="auto" w:fill="FFFFFF" w:themeFill="background1"/>
            <w:tcMar>
              <w:top w:w="0" w:type="dxa"/>
              <w:left w:w="42" w:type="dxa"/>
              <w:bottom w:w="0" w:type="dxa"/>
              <w:right w:w="42" w:type="dxa"/>
            </w:tcMar>
          </w:tcPr>
          <w:p w14:paraId="4C949C4A" w14:textId="77777777" w:rsidR="006D211E" w:rsidRDefault="006D211E">
            <w:pPr>
              <w:pStyle w:val="CRCoverPage"/>
              <w:spacing w:after="0"/>
              <w:ind w:left="100"/>
              <w:rPr>
                <w:sz w:val="8"/>
                <w:szCs w:val="8"/>
              </w:rPr>
            </w:pPr>
          </w:p>
        </w:tc>
      </w:tr>
      <w:tr w:rsidR="006D211E" w14:paraId="42512069" w14:textId="77777777" w:rsidTr="239C4ADA">
        <w:tc>
          <w:tcPr>
            <w:tcW w:w="2693" w:type="dxa"/>
            <w:gridSpan w:val="2"/>
            <w:tcBorders>
              <w:top w:val="single" w:sz="4" w:space="0" w:color="000000" w:themeColor="text1"/>
              <w:left w:val="single" w:sz="4" w:space="0" w:color="000000" w:themeColor="text1"/>
              <w:bottom w:val="single" w:sz="4" w:space="0" w:color="000000" w:themeColor="text1"/>
            </w:tcBorders>
            <w:tcMar>
              <w:top w:w="0" w:type="dxa"/>
              <w:left w:w="42" w:type="dxa"/>
              <w:bottom w:w="0" w:type="dxa"/>
              <w:right w:w="42" w:type="dxa"/>
            </w:tcMar>
          </w:tcPr>
          <w:p w14:paraId="3A69ACFF" w14:textId="77777777" w:rsidR="006D211E" w:rsidRDefault="00F716F0">
            <w:pPr>
              <w:pStyle w:val="CRCoverPage"/>
              <w:tabs>
                <w:tab w:val="right" w:pos="2184"/>
              </w:tabs>
              <w:spacing w:after="0"/>
              <w:rPr>
                <w:b/>
                <w:i/>
              </w:rPr>
            </w:pPr>
            <w:r>
              <w:rPr>
                <w:b/>
                <w:i/>
              </w:rPr>
              <w:t>This CR's revision history:</w:t>
            </w:r>
          </w:p>
        </w:tc>
        <w:tc>
          <w:tcPr>
            <w:tcW w:w="6947" w:type="dxa"/>
            <w:gridSpan w:val="9"/>
            <w:tcBorders>
              <w:top w:val="single" w:sz="4" w:space="0" w:color="000000" w:themeColor="text1"/>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031E73E7" w14:textId="15DD0817" w:rsidR="006D211E" w:rsidRDefault="006D211E">
            <w:pPr>
              <w:pStyle w:val="CRCoverPage"/>
              <w:spacing w:after="0"/>
              <w:ind w:left="100"/>
            </w:pPr>
          </w:p>
        </w:tc>
      </w:tr>
    </w:tbl>
    <w:p w14:paraId="3D553E87" w14:textId="77777777" w:rsidR="006D211E" w:rsidRDefault="006D211E">
      <w:pPr>
        <w:pStyle w:val="CRCoverPage"/>
        <w:spacing w:after="0"/>
        <w:rPr>
          <w:sz w:val="8"/>
          <w:szCs w:val="8"/>
        </w:rPr>
        <w:sectPr w:rsidR="006D211E">
          <w:pgSz w:w="11906" w:h="16838"/>
          <w:pgMar w:top="1418" w:right="1134" w:bottom="1134" w:left="1134" w:header="720" w:footer="720" w:gutter="0"/>
          <w:cols w:space="720"/>
        </w:sectPr>
      </w:pPr>
    </w:p>
    <w:p w14:paraId="0A4C9E7B" w14:textId="77777777" w:rsidR="006D211E" w:rsidRDefault="00F716F0">
      <w:pPr>
        <w:pStyle w:val="Standard"/>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lastRenderedPageBreak/>
        <w:t>* * * First Change * * * *</w:t>
      </w:r>
    </w:p>
    <w:p w14:paraId="79881C30" w14:textId="2D4D5D9F" w:rsidR="00F966DA" w:rsidRPr="00F966DA" w:rsidRDefault="00F966DA" w:rsidP="00500B5D">
      <w:pPr>
        <w:keepNext/>
        <w:keepLines/>
        <w:widowControl/>
        <w:suppressAutoHyphens w:val="0"/>
        <w:overflowPunct w:val="0"/>
        <w:autoSpaceDE w:val="0"/>
        <w:adjustRightInd w:val="0"/>
        <w:spacing w:before="120" w:after="180"/>
        <w:textAlignment w:val="auto"/>
        <w:outlineLvl w:val="4"/>
        <w:rPr>
          <w:rFonts w:ascii="Arial" w:hAnsi="Arial"/>
          <w:sz w:val="22"/>
          <w:lang w:val="en-GB" w:eastAsia="en-GB"/>
        </w:rPr>
      </w:pPr>
      <w:bookmarkStart w:id="1" w:name="_Toc169675587"/>
      <w:r w:rsidRPr="00F966DA">
        <w:rPr>
          <w:rFonts w:ascii="Arial" w:hAnsi="Arial"/>
          <w:sz w:val="22"/>
          <w:lang w:val="en-GB" w:eastAsia="en-GB"/>
        </w:rPr>
        <w:t>5.2.2.2.25</w:t>
      </w:r>
      <w:r w:rsidRPr="00F966DA">
        <w:rPr>
          <w:rFonts w:ascii="Arial" w:hAnsi="Arial"/>
          <w:sz w:val="22"/>
          <w:lang w:val="en-GB" w:eastAsia="en-GB"/>
        </w:rPr>
        <w:tab/>
        <w:t>Multiple Identifiers Translation</w:t>
      </w:r>
      <w:bookmarkEnd w:id="1"/>
    </w:p>
    <w:p w14:paraId="75AE5971" w14:textId="48735FFF" w:rsidR="00F966DA" w:rsidRPr="00F966DA" w:rsidRDefault="00F966DA" w:rsidP="00F966DA">
      <w:pPr>
        <w:widowControl/>
        <w:suppressAutoHyphens w:val="0"/>
        <w:overflowPunct w:val="0"/>
        <w:autoSpaceDE w:val="0"/>
        <w:adjustRightInd w:val="0"/>
        <w:spacing w:after="180"/>
        <w:textAlignment w:val="auto"/>
        <w:rPr>
          <w:rFonts w:ascii="Times New Roman" w:hAnsi="Times New Roman"/>
          <w:lang w:val="en-GB" w:eastAsia="en-GB"/>
        </w:rPr>
      </w:pPr>
      <w:r w:rsidRPr="00F966DA">
        <w:rPr>
          <w:rFonts w:ascii="Times New Roman" w:hAnsi="Times New Roman"/>
          <w:lang w:val="en-GB" w:eastAsia="en-GB"/>
        </w:rPr>
        <w:t>Figure 5.2.2.2.25-1 shows a scenario where the NF service consumer (</w:t>
      </w:r>
      <w:proofErr w:type="spellStart"/>
      <w:r w:rsidRPr="00F966DA">
        <w:rPr>
          <w:rFonts w:ascii="Times New Roman" w:hAnsi="Times New Roman"/>
          <w:lang w:val="en-GB" w:eastAsia="en-GB"/>
        </w:rPr>
        <w:t>e.g</w:t>
      </w:r>
      <w:proofErr w:type="spellEnd"/>
      <w:r w:rsidRPr="00F966DA">
        <w:rPr>
          <w:rFonts w:ascii="Times New Roman" w:hAnsi="Times New Roman"/>
          <w:lang w:val="en-GB" w:eastAsia="en-GB"/>
        </w:rPr>
        <w:t xml:space="preserve"> </w:t>
      </w:r>
      <w:r w:rsidRPr="00F966DA">
        <w:rPr>
          <w:rFonts w:ascii="Times New Roman" w:hAnsi="Times New Roman"/>
          <w:iCs/>
          <w:lang w:val="en-GB" w:eastAsia="zh-CN"/>
        </w:rPr>
        <w:t>TSCTSF</w:t>
      </w:r>
      <w:ins w:id="2" w:author="Core Standardization and Research Team" w:date="2024-08-08T11:26:00Z">
        <w:r w:rsidR="00F47A6C">
          <w:rPr>
            <w:rFonts w:ascii="Times New Roman" w:hAnsi="Times New Roman"/>
            <w:iCs/>
            <w:lang w:val="en-GB" w:eastAsia="zh-CN"/>
          </w:rPr>
          <w:t>, NEF</w:t>
        </w:r>
      </w:ins>
      <w:r w:rsidRPr="00F966DA">
        <w:rPr>
          <w:rFonts w:ascii="Times New Roman" w:hAnsi="Times New Roman"/>
          <w:lang w:val="en-GB" w:eastAsia="en-GB"/>
        </w:rPr>
        <w:t>) sends a request to the UDM to receive the list of the UE identifiers (i.e. SUPIs</w:t>
      </w:r>
      <w:ins w:id="3" w:author="Core Standardization and Research Team" w:date="2024-08-08T11:27:00Z">
        <w:r w:rsidR="00F773E3">
          <w:rPr>
            <w:rFonts w:ascii="Times New Roman" w:hAnsi="Times New Roman"/>
            <w:lang w:val="en-GB" w:eastAsia="en-GB"/>
          </w:rPr>
          <w:t>/GPSIs</w:t>
        </w:r>
      </w:ins>
      <w:r w:rsidRPr="00F966DA">
        <w:rPr>
          <w:rFonts w:ascii="Times New Roman" w:hAnsi="Times New Roman"/>
          <w:lang w:val="en-GB" w:eastAsia="en-GB"/>
        </w:rPr>
        <w:t>) that corresponds to the provided UE identifiers (i.e. GPSIs</w:t>
      </w:r>
      <w:ins w:id="4" w:author="Core Standardization and Research Team" w:date="2024-08-08T11:27:00Z">
        <w:r w:rsidR="006178A1">
          <w:rPr>
            <w:rFonts w:ascii="Times New Roman" w:hAnsi="Times New Roman"/>
            <w:lang w:val="en-GB" w:eastAsia="en-GB"/>
          </w:rPr>
          <w:t>/SUPIs</w:t>
        </w:r>
      </w:ins>
      <w:r w:rsidRPr="00F966DA">
        <w:rPr>
          <w:rFonts w:ascii="Times New Roman" w:hAnsi="Times New Roman"/>
          <w:lang w:val="en-GB" w:eastAsia="en-GB"/>
        </w:rPr>
        <w:t>) (see 3GPP TS 23.502 [3] clause </w:t>
      </w:r>
      <w:r w:rsidRPr="00F966DA">
        <w:rPr>
          <w:rFonts w:ascii="Times New Roman" w:eastAsia="SimSun" w:hAnsi="Times New Roman"/>
          <w:lang w:val="en-GB" w:eastAsia="en-GB"/>
        </w:rPr>
        <w:t xml:space="preserve">4.15.6.14, </w:t>
      </w:r>
      <w:r w:rsidRPr="00F966DA">
        <w:rPr>
          <w:rFonts w:ascii="Times New Roman" w:hAnsi="Times New Roman"/>
          <w:lang w:val="en-GB" w:eastAsia="en-GB"/>
        </w:rPr>
        <w:t>clause </w:t>
      </w:r>
      <w:r w:rsidRPr="00F966DA">
        <w:rPr>
          <w:rFonts w:ascii="Times New Roman" w:eastAsia="SimSun" w:hAnsi="Times New Roman"/>
          <w:lang w:val="en-GB" w:eastAsia="en-GB"/>
        </w:rPr>
        <w:t xml:space="preserve">4.15.9.2 and </w:t>
      </w:r>
      <w:r w:rsidRPr="00F966DA">
        <w:rPr>
          <w:rFonts w:ascii="Times New Roman" w:hAnsi="Times New Roman"/>
          <w:lang w:val="en-GB" w:eastAsia="en-GB"/>
        </w:rPr>
        <w:t>clause </w:t>
      </w:r>
      <w:r w:rsidRPr="00F966DA">
        <w:rPr>
          <w:rFonts w:ascii="Times New Roman" w:eastAsia="SimSun" w:hAnsi="Times New Roman"/>
          <w:lang w:val="en-GB" w:eastAsia="en-GB"/>
        </w:rPr>
        <w:t>4.15.9.4</w:t>
      </w:r>
      <w:r w:rsidRPr="00F966DA">
        <w:rPr>
          <w:rFonts w:ascii="Times New Roman" w:hAnsi="Times New Roman"/>
          <w:lang w:val="en-GB" w:eastAsia="en-GB"/>
        </w:rPr>
        <w:t>).</w:t>
      </w:r>
    </w:p>
    <w:p w14:paraId="3CAA3591" w14:textId="2508315F" w:rsidR="00F966DA" w:rsidRPr="00F966DA" w:rsidRDefault="0049019D" w:rsidP="00F966DA">
      <w:pPr>
        <w:keepNext/>
        <w:keepLines/>
        <w:widowControl/>
        <w:suppressAutoHyphens w:val="0"/>
        <w:overflowPunct w:val="0"/>
        <w:autoSpaceDE w:val="0"/>
        <w:adjustRightInd w:val="0"/>
        <w:spacing w:before="60" w:after="180"/>
        <w:jc w:val="center"/>
        <w:textAlignment w:val="auto"/>
        <w:rPr>
          <w:rFonts w:ascii="Arial" w:hAnsi="Arial" w:cs="Arial"/>
          <w:b/>
          <w:lang w:val="en-GB" w:eastAsia="en-GB"/>
        </w:rPr>
      </w:pPr>
      <w:del w:id="5" w:author="Varini Gupta" w:date="2024-08-21T21:50:00Z">
        <w:r w:rsidRPr="00B06F7A" w:rsidDel="0049019D">
          <w:object w:dxaOrig="8700" w:dyaOrig="2385" w14:anchorId="55910C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33.1pt;height:120pt" o:ole="">
              <v:imagedata r:id="rId13" o:title=""/>
            </v:shape>
            <o:OLEObject Type="Embed" ProgID="Visio.Drawing.11" ShapeID="_x0000_i1032" DrawAspect="Content" ObjectID="_1785783155" r:id="rId14"/>
          </w:object>
        </w:r>
      </w:del>
      <w:ins w:id="6" w:author="Varini Gupta" w:date="2024-08-21T21:50:00Z">
        <w:r w:rsidRPr="00B06F7A">
          <w:object w:dxaOrig="8712" w:dyaOrig="2388" w14:anchorId="336E2EDA">
            <v:shape id="_x0000_i1033" type="#_x0000_t75" style="width:433.65pt;height:120.55pt" o:ole="">
              <v:imagedata r:id="rId15" o:title=""/>
            </v:shape>
            <o:OLEObject Type="Embed" ProgID="Visio.Drawing.11" ShapeID="_x0000_i1033" DrawAspect="Content" ObjectID="_1785783156" r:id="rId16"/>
          </w:object>
        </w:r>
      </w:ins>
    </w:p>
    <w:p w14:paraId="68D5DCB5" w14:textId="2BAEF0EF" w:rsidR="00F966DA" w:rsidRPr="00F966DA" w:rsidRDefault="00F966DA" w:rsidP="00F966DA">
      <w:pPr>
        <w:keepLines/>
        <w:widowControl/>
        <w:suppressAutoHyphens w:val="0"/>
        <w:overflowPunct w:val="0"/>
        <w:autoSpaceDE w:val="0"/>
        <w:adjustRightInd w:val="0"/>
        <w:spacing w:after="240"/>
        <w:jc w:val="center"/>
        <w:textAlignment w:val="auto"/>
        <w:rPr>
          <w:rFonts w:ascii="Arial" w:hAnsi="Arial" w:cs="Arial"/>
          <w:b/>
          <w:lang w:val="en-GB" w:eastAsia="zh-CN"/>
        </w:rPr>
      </w:pPr>
      <w:r w:rsidRPr="00F966DA">
        <w:rPr>
          <w:rFonts w:ascii="Arial" w:hAnsi="Arial" w:cs="Arial"/>
          <w:b/>
          <w:lang w:val="en-GB" w:eastAsia="en-GB"/>
        </w:rPr>
        <w:t>Figure 5.2.2.2.25: GPSIs</w:t>
      </w:r>
      <w:ins w:id="7" w:author="Core Standardization and Research Team" w:date="2024-08-21T10:45:00Z">
        <w:r w:rsidR="001D7845">
          <w:rPr>
            <w:rFonts w:ascii="Arial" w:hAnsi="Arial" w:cs="Arial"/>
            <w:b/>
            <w:lang w:val="en-GB" w:eastAsia="en-GB"/>
          </w:rPr>
          <w:t>/SUP</w:t>
        </w:r>
      </w:ins>
      <w:ins w:id="8" w:author="Core Standardization and Research Team" w:date="2024-08-21T10:46:00Z">
        <w:r w:rsidR="001D7845">
          <w:rPr>
            <w:rFonts w:ascii="Arial" w:hAnsi="Arial" w:cs="Arial"/>
            <w:b/>
            <w:lang w:val="en-GB" w:eastAsia="en-GB"/>
          </w:rPr>
          <w:t>Is</w:t>
        </w:r>
      </w:ins>
      <w:r w:rsidRPr="00F966DA">
        <w:rPr>
          <w:rFonts w:ascii="Arial" w:hAnsi="Arial" w:cs="Arial"/>
          <w:b/>
          <w:lang w:val="en-GB" w:eastAsia="en-GB"/>
        </w:rPr>
        <w:t xml:space="preserve"> Translation</w:t>
      </w:r>
    </w:p>
    <w:p w14:paraId="6F80EE35" w14:textId="52235E29" w:rsidR="00F966DA" w:rsidRPr="00F966DA" w:rsidRDefault="00F966DA" w:rsidP="00F966DA">
      <w:pPr>
        <w:widowControl/>
        <w:suppressAutoHyphens w:val="0"/>
        <w:overflowPunct w:val="0"/>
        <w:autoSpaceDE w:val="0"/>
        <w:adjustRightInd w:val="0"/>
        <w:spacing w:after="180"/>
        <w:ind w:left="568" w:hanging="284"/>
        <w:textAlignment w:val="auto"/>
        <w:rPr>
          <w:lang w:val="en-GB" w:eastAsia="zh-CN"/>
        </w:rPr>
      </w:pPr>
      <w:r w:rsidRPr="00F966DA">
        <w:rPr>
          <w:lang w:val="en-GB" w:eastAsia="en-GB"/>
        </w:rPr>
        <w:t>1.</w:t>
      </w:r>
      <w:r w:rsidRPr="00F966DA">
        <w:rPr>
          <w:lang w:val="en-GB" w:eastAsia="en-GB"/>
        </w:rPr>
        <w:tab/>
        <w:t xml:space="preserve">The </w:t>
      </w:r>
      <w:r w:rsidRPr="00F966DA">
        <w:rPr>
          <w:lang w:val="en-GB" w:eastAsia="zh-CN"/>
        </w:rPr>
        <w:t xml:space="preserve">NF Service Consumer (e.g. </w:t>
      </w:r>
      <w:r w:rsidRPr="00F966DA">
        <w:rPr>
          <w:iCs/>
          <w:lang w:val="en-GB" w:eastAsia="zh-CN"/>
        </w:rPr>
        <w:t>TSCTSF</w:t>
      </w:r>
      <w:ins w:id="9" w:author="Core Standardization and Research Team" w:date="2024-08-08T12:02:00Z">
        <w:r w:rsidR="00C96F8D">
          <w:rPr>
            <w:iCs/>
            <w:lang w:val="en-GB" w:eastAsia="zh-CN"/>
          </w:rPr>
          <w:t>, NEF</w:t>
        </w:r>
      </w:ins>
      <w:r w:rsidRPr="00F966DA">
        <w:rPr>
          <w:lang w:val="en-GB" w:eastAsia="zh-CN"/>
        </w:rPr>
        <w:t>)</w:t>
      </w:r>
      <w:r w:rsidRPr="00F966DA">
        <w:rPr>
          <w:lang w:val="en-GB" w:eastAsia="en-GB"/>
        </w:rPr>
        <w:t xml:space="preserve"> shall send a GET request to the resource representing the list of GPSIs</w:t>
      </w:r>
      <w:ins w:id="10" w:author="Core Standardization and Research Team" w:date="2024-08-08T12:02:00Z">
        <w:r w:rsidR="00C96F8D">
          <w:rPr>
            <w:lang w:val="en-GB" w:eastAsia="en-GB"/>
          </w:rPr>
          <w:t>/SUPIs</w:t>
        </w:r>
      </w:ins>
      <w:r w:rsidRPr="00F966DA">
        <w:rPr>
          <w:lang w:val="en-GB" w:eastAsia="en-GB"/>
        </w:rPr>
        <w:t xml:space="preserve"> handled by UDM; the list of GPSIs</w:t>
      </w:r>
      <w:ins w:id="11" w:author="Core Standardization and Research Team" w:date="2024-08-08T12:03:00Z">
        <w:r w:rsidR="00C96F8D">
          <w:rPr>
            <w:lang w:val="en-GB" w:eastAsia="en-GB"/>
          </w:rPr>
          <w:t>/SUPIs</w:t>
        </w:r>
      </w:ins>
      <w:r w:rsidRPr="00F966DA">
        <w:rPr>
          <w:lang w:val="en-GB" w:eastAsia="en-GB"/>
        </w:rPr>
        <w:t xml:space="preserve"> are passed in a query parameter of the request URI.</w:t>
      </w:r>
    </w:p>
    <w:p w14:paraId="403F5B05" w14:textId="077767C2" w:rsidR="00F966DA" w:rsidRPr="00F966DA" w:rsidRDefault="00F966DA" w:rsidP="00F966DA">
      <w:pPr>
        <w:widowControl/>
        <w:suppressAutoHyphens w:val="0"/>
        <w:overflowPunct w:val="0"/>
        <w:autoSpaceDE w:val="0"/>
        <w:adjustRightInd w:val="0"/>
        <w:spacing w:after="180"/>
        <w:ind w:left="568" w:hanging="284"/>
        <w:textAlignment w:val="auto"/>
        <w:rPr>
          <w:lang w:val="en-GB" w:eastAsia="en-GB"/>
        </w:rPr>
      </w:pPr>
      <w:r w:rsidRPr="00F966DA">
        <w:rPr>
          <w:lang w:val="en-GB" w:eastAsia="en-GB"/>
        </w:rPr>
        <w:t>2a.</w:t>
      </w:r>
      <w:r w:rsidRPr="00F966DA">
        <w:rPr>
          <w:lang w:val="en-GB" w:eastAsia="en-GB"/>
        </w:rPr>
        <w:tab/>
        <w:t>On success, the UDM shall respond with "200 OK" with the message body containing the list of UE Identifiers with list of SUPIs</w:t>
      </w:r>
      <w:ins w:id="12" w:author="Core Standardization and Research Team" w:date="2024-08-08T12:03:00Z">
        <w:r w:rsidR="00A77775">
          <w:rPr>
            <w:lang w:val="en-GB" w:eastAsia="en-GB"/>
          </w:rPr>
          <w:t>/GPSIs</w:t>
        </w:r>
      </w:ins>
      <w:r w:rsidRPr="00F966DA">
        <w:rPr>
          <w:lang w:val="en-GB" w:eastAsia="en-GB"/>
        </w:rPr>
        <w:t xml:space="preserve"> that belong to each provided GPSI</w:t>
      </w:r>
      <w:ins w:id="13" w:author="Core Standardization and Research Team" w:date="2024-08-08T12:03:00Z">
        <w:r w:rsidR="00A77775">
          <w:rPr>
            <w:lang w:val="en-GB" w:eastAsia="en-GB"/>
          </w:rPr>
          <w:t>/SUPI</w:t>
        </w:r>
      </w:ins>
      <w:r w:rsidRPr="00F966DA">
        <w:rPr>
          <w:lang w:val="en-GB" w:eastAsia="en-GB"/>
        </w:rPr>
        <w:t>.</w:t>
      </w:r>
    </w:p>
    <w:p w14:paraId="59939AB8" w14:textId="69CBA4F6" w:rsidR="00F966DA" w:rsidRPr="00F966DA" w:rsidRDefault="00F966DA" w:rsidP="00F966DA">
      <w:pPr>
        <w:widowControl/>
        <w:suppressAutoHyphens w:val="0"/>
        <w:overflowPunct w:val="0"/>
        <w:autoSpaceDE w:val="0"/>
        <w:adjustRightInd w:val="0"/>
        <w:spacing w:after="180"/>
        <w:ind w:left="568" w:hanging="284"/>
        <w:textAlignment w:val="auto"/>
        <w:rPr>
          <w:lang w:val="en-GB" w:eastAsia="en-GB"/>
        </w:rPr>
      </w:pPr>
      <w:r w:rsidRPr="00F966DA">
        <w:rPr>
          <w:lang w:val="en-GB" w:eastAsia="en-GB"/>
        </w:rPr>
        <w:t>2b.</w:t>
      </w:r>
      <w:r w:rsidRPr="00F966DA">
        <w:rPr>
          <w:lang w:val="en-GB" w:eastAsia="en-GB"/>
        </w:rPr>
        <w:tab/>
        <w:t>If there is no valid data for this list of GPSIs</w:t>
      </w:r>
      <w:ins w:id="14" w:author="Core Standardization and Research Team" w:date="2024-08-08T12:03:00Z">
        <w:r w:rsidR="00CE48F5">
          <w:rPr>
            <w:lang w:val="en-GB" w:eastAsia="en-GB"/>
          </w:rPr>
          <w:t>/SUPIs</w:t>
        </w:r>
      </w:ins>
      <w:r w:rsidRPr="00F966DA">
        <w:rPr>
          <w:lang w:val="en-GB" w:eastAsia="en-GB"/>
        </w:rPr>
        <w:t>, HTTP status code "404 Not Found" shall be returned including additional error information in the response body (in the "ProblemDetails" element).</w:t>
      </w:r>
    </w:p>
    <w:p w14:paraId="0EA35EC3" w14:textId="77777777" w:rsidR="00F966DA" w:rsidRPr="00F966DA" w:rsidRDefault="00F966DA" w:rsidP="00F966DA">
      <w:pPr>
        <w:widowControl/>
        <w:suppressAutoHyphens w:val="0"/>
        <w:overflowPunct w:val="0"/>
        <w:autoSpaceDE w:val="0"/>
        <w:adjustRightInd w:val="0"/>
        <w:spacing w:after="180"/>
        <w:textAlignment w:val="auto"/>
        <w:rPr>
          <w:rFonts w:ascii="Times New Roman" w:hAnsi="Times New Roman"/>
          <w:lang w:val="en-GB" w:eastAsia="en-GB"/>
        </w:rPr>
      </w:pPr>
      <w:r w:rsidRPr="00F966DA">
        <w:rPr>
          <w:rFonts w:ascii="Times New Roman" w:hAnsi="Times New Roman"/>
          <w:lang w:val="en-GB" w:eastAsia="en-GB"/>
        </w:rPr>
        <w:t>On failure, the appropriate HTTP status code indicating the error shall be returned and appropriate additional error information should be returned in the GET response body.</w:t>
      </w:r>
    </w:p>
    <w:p w14:paraId="7D6BEFA9" w14:textId="6A4E196B" w:rsidR="00936983" w:rsidRDefault="00936983" w:rsidP="00936983">
      <w:pPr>
        <w:pStyle w:val="Standard"/>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Next Change * * * *</w:t>
      </w:r>
    </w:p>
    <w:p w14:paraId="2419A80E" w14:textId="77777777" w:rsidR="005171E1" w:rsidRPr="005171E1" w:rsidRDefault="005171E1" w:rsidP="005171E1">
      <w:pPr>
        <w:keepNext/>
        <w:keepLines/>
        <w:widowControl/>
        <w:suppressAutoHyphens w:val="0"/>
        <w:overflowPunct w:val="0"/>
        <w:autoSpaceDE w:val="0"/>
        <w:adjustRightInd w:val="0"/>
        <w:spacing w:before="120" w:after="180"/>
        <w:ind w:left="1418" w:hanging="1418"/>
        <w:outlineLvl w:val="3"/>
        <w:rPr>
          <w:rFonts w:ascii="Arial" w:hAnsi="Arial"/>
          <w:sz w:val="24"/>
          <w:lang w:val="en-GB" w:eastAsia="en-GB"/>
        </w:rPr>
      </w:pPr>
      <w:bookmarkStart w:id="15" w:name="_Toc169675947"/>
      <w:r w:rsidRPr="005171E1">
        <w:rPr>
          <w:rFonts w:ascii="Arial" w:hAnsi="Arial"/>
          <w:sz w:val="24"/>
          <w:lang w:val="en-GB" w:eastAsia="en-GB"/>
        </w:rPr>
        <w:t>6.1.3.33</w:t>
      </w:r>
      <w:r w:rsidRPr="005171E1">
        <w:rPr>
          <w:rFonts w:ascii="Arial" w:hAnsi="Arial"/>
          <w:sz w:val="24"/>
          <w:lang w:val="en-GB" w:eastAsia="en-GB"/>
        </w:rPr>
        <w:tab/>
        <w:t>Resource: MultipleIdentifiers (Document)</w:t>
      </w:r>
      <w:bookmarkEnd w:id="15"/>
    </w:p>
    <w:p w14:paraId="0750ED4B" w14:textId="77777777" w:rsidR="005171E1" w:rsidRPr="005171E1" w:rsidRDefault="005171E1" w:rsidP="005171E1">
      <w:pPr>
        <w:keepNext/>
        <w:keepLines/>
        <w:widowControl/>
        <w:suppressAutoHyphens w:val="0"/>
        <w:overflowPunct w:val="0"/>
        <w:autoSpaceDE w:val="0"/>
        <w:adjustRightInd w:val="0"/>
        <w:spacing w:before="120" w:after="180"/>
        <w:ind w:left="1701" w:hanging="1701"/>
        <w:outlineLvl w:val="4"/>
        <w:rPr>
          <w:rFonts w:ascii="Arial" w:hAnsi="Arial"/>
          <w:sz w:val="22"/>
          <w:lang w:val="en-GB" w:eastAsia="en-GB"/>
        </w:rPr>
      </w:pPr>
      <w:bookmarkStart w:id="16" w:name="_Toc169675948"/>
      <w:r w:rsidRPr="005171E1">
        <w:rPr>
          <w:rFonts w:ascii="Arial" w:hAnsi="Arial"/>
          <w:sz w:val="22"/>
          <w:lang w:val="en-GB" w:eastAsia="en-GB"/>
        </w:rPr>
        <w:t>6.1.3.33.1</w:t>
      </w:r>
      <w:r w:rsidRPr="005171E1">
        <w:rPr>
          <w:rFonts w:ascii="Arial" w:hAnsi="Arial"/>
          <w:sz w:val="22"/>
          <w:lang w:val="en-GB" w:eastAsia="en-GB"/>
        </w:rPr>
        <w:tab/>
        <w:t>Description</w:t>
      </w:r>
      <w:bookmarkEnd w:id="16"/>
    </w:p>
    <w:p w14:paraId="46ABFF4F" w14:textId="4ABBC03C" w:rsidR="005171E1" w:rsidRPr="005171E1" w:rsidRDefault="005171E1" w:rsidP="005171E1">
      <w:pPr>
        <w:widowControl/>
        <w:suppressAutoHyphens w:val="0"/>
        <w:overflowPunct w:val="0"/>
        <w:autoSpaceDE w:val="0"/>
        <w:adjustRightInd w:val="0"/>
        <w:spacing w:after="180"/>
        <w:rPr>
          <w:rFonts w:ascii="Times New Roman" w:hAnsi="Times New Roman"/>
          <w:lang w:val="en-GB" w:eastAsia="en-GB"/>
        </w:rPr>
      </w:pPr>
      <w:r w:rsidRPr="005171E1">
        <w:rPr>
          <w:rFonts w:ascii="Times New Roman" w:hAnsi="Times New Roman"/>
          <w:lang w:val="en-GB" w:eastAsia="en-GB"/>
        </w:rPr>
        <w:t>This resource represents the Multiple Identifiers handled by UDM. It is queried by the TSCTSF</w:t>
      </w:r>
      <w:ins w:id="17" w:author="Core Standardization and Research Team" w:date="2024-08-08T12:06:00Z">
        <w:r>
          <w:rPr>
            <w:rFonts w:ascii="Times New Roman" w:hAnsi="Times New Roman"/>
            <w:lang w:val="en-GB" w:eastAsia="en-GB"/>
          </w:rPr>
          <w:t xml:space="preserve"> or NEF</w:t>
        </w:r>
      </w:ins>
      <w:r w:rsidRPr="005171E1">
        <w:rPr>
          <w:rFonts w:ascii="Times New Roman" w:hAnsi="Times New Roman"/>
          <w:lang w:val="en-GB" w:eastAsia="en-GB"/>
        </w:rPr>
        <w:t xml:space="preserve"> for translation from list of GPSIs</w:t>
      </w:r>
      <w:ins w:id="18" w:author="Core Standardization and Research Team" w:date="2024-08-08T12:07:00Z">
        <w:r>
          <w:rPr>
            <w:rFonts w:ascii="Times New Roman" w:hAnsi="Times New Roman"/>
            <w:lang w:val="en-GB" w:eastAsia="en-GB"/>
          </w:rPr>
          <w:t>/SUPIs</w:t>
        </w:r>
      </w:ins>
      <w:r w:rsidRPr="005171E1">
        <w:rPr>
          <w:rFonts w:ascii="Times New Roman" w:hAnsi="Times New Roman"/>
          <w:lang w:val="en-GB" w:eastAsia="en-GB"/>
        </w:rPr>
        <w:t xml:space="preserve"> to the list of SUPIs</w:t>
      </w:r>
      <w:ins w:id="19" w:author="Core Standardization and Research Team" w:date="2024-08-08T12:07:00Z">
        <w:r>
          <w:rPr>
            <w:rFonts w:ascii="Times New Roman" w:hAnsi="Times New Roman"/>
            <w:lang w:val="en-GB" w:eastAsia="en-GB"/>
          </w:rPr>
          <w:t>/GPSIs</w:t>
        </w:r>
      </w:ins>
      <w:r w:rsidRPr="005171E1">
        <w:rPr>
          <w:rFonts w:ascii="Times New Roman" w:hAnsi="Times New Roman"/>
          <w:lang w:val="en-GB" w:eastAsia="en-GB"/>
        </w:rPr>
        <w:t>.</w:t>
      </w:r>
    </w:p>
    <w:p w14:paraId="4F6E41DB" w14:textId="77777777" w:rsidR="005171E1" w:rsidRPr="005171E1" w:rsidRDefault="005171E1" w:rsidP="005171E1">
      <w:pPr>
        <w:keepNext/>
        <w:keepLines/>
        <w:widowControl/>
        <w:suppressAutoHyphens w:val="0"/>
        <w:overflowPunct w:val="0"/>
        <w:autoSpaceDE w:val="0"/>
        <w:adjustRightInd w:val="0"/>
        <w:spacing w:before="120" w:after="180"/>
        <w:ind w:left="1701" w:hanging="1701"/>
        <w:outlineLvl w:val="4"/>
        <w:rPr>
          <w:rFonts w:ascii="Arial" w:hAnsi="Arial"/>
          <w:sz w:val="22"/>
          <w:lang w:val="en-GB" w:eastAsia="en-GB"/>
        </w:rPr>
      </w:pPr>
      <w:bookmarkStart w:id="20" w:name="_Toc169675949"/>
      <w:r w:rsidRPr="005171E1">
        <w:rPr>
          <w:rFonts w:ascii="Arial" w:hAnsi="Arial"/>
          <w:sz w:val="22"/>
          <w:lang w:val="en-GB" w:eastAsia="en-GB"/>
        </w:rPr>
        <w:t>6.1.3.33.2</w:t>
      </w:r>
      <w:r w:rsidRPr="005171E1">
        <w:rPr>
          <w:rFonts w:ascii="Arial" w:hAnsi="Arial"/>
          <w:sz w:val="22"/>
          <w:lang w:val="en-GB" w:eastAsia="en-GB"/>
        </w:rPr>
        <w:tab/>
        <w:t>Resource Definition</w:t>
      </w:r>
      <w:bookmarkEnd w:id="20"/>
    </w:p>
    <w:p w14:paraId="53E14553" w14:textId="77777777" w:rsidR="005171E1" w:rsidRPr="005171E1" w:rsidRDefault="005171E1" w:rsidP="005171E1">
      <w:pPr>
        <w:widowControl/>
        <w:suppressAutoHyphens w:val="0"/>
        <w:overflowPunct w:val="0"/>
        <w:autoSpaceDE w:val="0"/>
        <w:adjustRightInd w:val="0"/>
        <w:spacing w:after="180"/>
        <w:rPr>
          <w:rFonts w:ascii="Times New Roman" w:hAnsi="Times New Roman"/>
          <w:lang w:val="en-GB" w:eastAsia="en-GB"/>
        </w:rPr>
      </w:pPr>
      <w:r w:rsidRPr="005171E1">
        <w:rPr>
          <w:rFonts w:ascii="Times New Roman" w:hAnsi="Times New Roman"/>
          <w:lang w:val="en-GB" w:eastAsia="en-GB"/>
        </w:rPr>
        <w:t>Resource URI: {apiRoot}/nudm-sdm/&lt;apiVersion&gt;/multiple-identifiers</w:t>
      </w:r>
    </w:p>
    <w:p w14:paraId="042D6808" w14:textId="77777777" w:rsidR="005171E1" w:rsidRPr="005171E1" w:rsidRDefault="005171E1" w:rsidP="005171E1">
      <w:pPr>
        <w:widowControl/>
        <w:suppressAutoHyphens w:val="0"/>
        <w:overflowPunct w:val="0"/>
        <w:autoSpaceDE w:val="0"/>
        <w:adjustRightInd w:val="0"/>
        <w:spacing w:after="180"/>
        <w:rPr>
          <w:rFonts w:ascii="Arial" w:hAnsi="Arial" w:cs="Arial"/>
          <w:lang w:val="en-GB" w:eastAsia="en-GB"/>
        </w:rPr>
      </w:pPr>
      <w:r w:rsidRPr="005171E1">
        <w:rPr>
          <w:rFonts w:ascii="Times New Roman" w:hAnsi="Times New Roman"/>
          <w:lang w:val="en-GB" w:eastAsia="en-GB"/>
        </w:rPr>
        <w:t>This resource shall support the resource URI variables defined in table 6.1.3.33.2-1.</w:t>
      </w:r>
    </w:p>
    <w:p w14:paraId="5CFCBD71" w14:textId="77777777" w:rsidR="005171E1" w:rsidRPr="005171E1" w:rsidRDefault="005171E1" w:rsidP="005171E1">
      <w:pPr>
        <w:keepNext/>
        <w:keepLines/>
        <w:widowControl/>
        <w:suppressAutoHyphens w:val="0"/>
        <w:overflowPunct w:val="0"/>
        <w:autoSpaceDE w:val="0"/>
        <w:adjustRightInd w:val="0"/>
        <w:spacing w:before="60" w:after="180"/>
        <w:jc w:val="center"/>
        <w:rPr>
          <w:rFonts w:ascii="Arial" w:hAnsi="Arial" w:cs="Arial"/>
          <w:b/>
          <w:lang w:val="en-GB" w:eastAsia="en-GB"/>
        </w:rPr>
      </w:pPr>
      <w:r w:rsidRPr="005171E1">
        <w:rPr>
          <w:rFonts w:ascii="Arial" w:hAnsi="Arial"/>
          <w:b/>
          <w:lang w:val="en-GB" w:eastAsia="en-GB"/>
        </w:rPr>
        <w:lastRenderedPageBreak/>
        <w:t>Table 6.1.3.33.2-1: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083"/>
        <w:gridCol w:w="7463"/>
      </w:tblGrid>
      <w:tr w:rsidR="005171E1" w:rsidRPr="005171E1" w14:paraId="165133F4" w14:textId="77777777" w:rsidTr="0089458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FC7D47" w14:textId="77777777" w:rsidR="005171E1" w:rsidRPr="005171E1" w:rsidRDefault="005171E1" w:rsidP="005171E1">
            <w:pPr>
              <w:keepNext/>
              <w:keepLines/>
              <w:widowControl/>
              <w:suppressAutoHyphens w:val="0"/>
              <w:overflowPunct w:val="0"/>
              <w:autoSpaceDE w:val="0"/>
              <w:adjustRightInd w:val="0"/>
              <w:jc w:val="center"/>
              <w:rPr>
                <w:rFonts w:ascii="Arial" w:hAnsi="Arial"/>
                <w:b/>
                <w:sz w:val="18"/>
                <w:lang w:val="en-GB" w:eastAsia="en-GB"/>
              </w:rPr>
            </w:pPr>
            <w:r w:rsidRPr="005171E1">
              <w:rPr>
                <w:rFonts w:ascii="Arial" w:hAnsi="Arial"/>
                <w:b/>
                <w:sz w:val="18"/>
                <w:lang w:val="en-GB" w:eastAsia="en-GB"/>
              </w:rPr>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7F5EF5D7" w14:textId="77777777" w:rsidR="005171E1" w:rsidRPr="005171E1" w:rsidRDefault="005171E1" w:rsidP="005171E1">
            <w:pPr>
              <w:keepNext/>
              <w:keepLines/>
              <w:widowControl/>
              <w:suppressAutoHyphens w:val="0"/>
              <w:overflowPunct w:val="0"/>
              <w:autoSpaceDE w:val="0"/>
              <w:adjustRightInd w:val="0"/>
              <w:jc w:val="center"/>
              <w:rPr>
                <w:rFonts w:ascii="Arial" w:hAnsi="Arial"/>
                <w:b/>
                <w:sz w:val="18"/>
                <w:lang w:val="en-GB" w:eastAsia="en-GB"/>
              </w:rPr>
            </w:pPr>
            <w:r w:rsidRPr="005171E1">
              <w:rPr>
                <w:rFonts w:ascii="Arial" w:hAnsi="Arial"/>
                <w:b/>
                <w:sz w:val="18"/>
                <w:lang w:val="en-GB" w:eastAsia="en-GB"/>
              </w:rPr>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0A2C44" w14:textId="77777777" w:rsidR="005171E1" w:rsidRPr="005171E1" w:rsidRDefault="005171E1" w:rsidP="005171E1">
            <w:pPr>
              <w:keepNext/>
              <w:keepLines/>
              <w:widowControl/>
              <w:suppressAutoHyphens w:val="0"/>
              <w:overflowPunct w:val="0"/>
              <w:autoSpaceDE w:val="0"/>
              <w:adjustRightInd w:val="0"/>
              <w:jc w:val="center"/>
              <w:rPr>
                <w:rFonts w:ascii="Arial" w:hAnsi="Arial"/>
                <w:b/>
                <w:sz w:val="18"/>
                <w:lang w:val="en-GB" w:eastAsia="en-GB"/>
              </w:rPr>
            </w:pPr>
            <w:r w:rsidRPr="005171E1">
              <w:rPr>
                <w:rFonts w:ascii="Arial" w:hAnsi="Arial"/>
                <w:b/>
                <w:sz w:val="18"/>
                <w:lang w:val="en-GB" w:eastAsia="en-GB"/>
              </w:rPr>
              <w:t>Definition</w:t>
            </w:r>
          </w:p>
        </w:tc>
      </w:tr>
      <w:tr w:rsidR="005171E1" w:rsidRPr="005171E1" w14:paraId="4506B4FE" w14:textId="77777777" w:rsidTr="0089458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442C5DF" w14:textId="77777777" w:rsidR="005171E1" w:rsidRPr="005171E1" w:rsidRDefault="005171E1" w:rsidP="005171E1">
            <w:pPr>
              <w:keepNext/>
              <w:keepLines/>
              <w:widowControl/>
              <w:suppressAutoHyphens w:val="0"/>
              <w:overflowPunct w:val="0"/>
              <w:autoSpaceDE w:val="0"/>
              <w:adjustRightInd w:val="0"/>
              <w:rPr>
                <w:rFonts w:ascii="Arial" w:hAnsi="Arial"/>
                <w:sz w:val="18"/>
                <w:lang w:val="en-GB" w:eastAsia="en-GB"/>
              </w:rPr>
            </w:pPr>
            <w:r w:rsidRPr="005171E1">
              <w:rPr>
                <w:rFonts w:ascii="Arial" w:hAnsi="Arial"/>
                <w:sz w:val="18"/>
                <w:lang w:val="en-GB" w:eastAsia="en-GB"/>
              </w:rPr>
              <w:t>apiRoot</w:t>
            </w:r>
          </w:p>
        </w:tc>
        <w:tc>
          <w:tcPr>
            <w:tcW w:w="563" w:type="pct"/>
            <w:tcBorders>
              <w:top w:val="single" w:sz="6" w:space="0" w:color="000000"/>
              <w:left w:val="single" w:sz="6" w:space="0" w:color="000000"/>
              <w:bottom w:val="single" w:sz="6" w:space="0" w:color="000000"/>
              <w:right w:val="single" w:sz="6" w:space="0" w:color="000000"/>
            </w:tcBorders>
          </w:tcPr>
          <w:p w14:paraId="50ADD89F" w14:textId="77777777" w:rsidR="005171E1" w:rsidRPr="005171E1" w:rsidRDefault="005171E1" w:rsidP="005171E1">
            <w:pPr>
              <w:keepNext/>
              <w:keepLines/>
              <w:widowControl/>
              <w:suppressAutoHyphens w:val="0"/>
              <w:overflowPunct w:val="0"/>
              <w:autoSpaceDE w:val="0"/>
              <w:adjustRightInd w:val="0"/>
              <w:rPr>
                <w:rFonts w:ascii="Arial" w:hAnsi="Arial"/>
                <w:sz w:val="18"/>
                <w:lang w:val="en-GB" w:eastAsia="en-GB"/>
              </w:rPr>
            </w:pPr>
            <w:r w:rsidRPr="005171E1">
              <w:rPr>
                <w:rFonts w:ascii="Arial" w:hAnsi="Arial"/>
                <w:sz w:val="18"/>
                <w:lang w:val="en-GB" w:eastAsia="en-GB"/>
              </w:rPr>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385C3915" w14:textId="77777777" w:rsidR="005171E1" w:rsidRPr="005171E1" w:rsidRDefault="005171E1" w:rsidP="005171E1">
            <w:pPr>
              <w:keepNext/>
              <w:keepLines/>
              <w:widowControl/>
              <w:suppressAutoHyphens w:val="0"/>
              <w:overflowPunct w:val="0"/>
              <w:autoSpaceDE w:val="0"/>
              <w:adjustRightInd w:val="0"/>
              <w:rPr>
                <w:rFonts w:ascii="Arial" w:hAnsi="Arial"/>
                <w:sz w:val="18"/>
                <w:lang w:val="en-GB" w:eastAsia="en-GB"/>
              </w:rPr>
            </w:pPr>
            <w:r w:rsidRPr="005171E1">
              <w:rPr>
                <w:rFonts w:ascii="Arial" w:hAnsi="Arial"/>
                <w:sz w:val="18"/>
                <w:lang w:val="en-GB" w:eastAsia="en-GB"/>
              </w:rPr>
              <w:t>See clause</w:t>
            </w:r>
            <w:r w:rsidRPr="005171E1">
              <w:rPr>
                <w:rFonts w:ascii="Arial" w:hAnsi="Arial"/>
                <w:sz w:val="18"/>
                <w:lang w:val="en-US" w:eastAsia="zh-CN"/>
              </w:rPr>
              <w:t> </w:t>
            </w:r>
            <w:r w:rsidRPr="005171E1">
              <w:rPr>
                <w:rFonts w:ascii="Arial" w:hAnsi="Arial"/>
                <w:sz w:val="18"/>
                <w:lang w:val="en-GB" w:eastAsia="en-GB"/>
              </w:rPr>
              <w:t>6.1.1</w:t>
            </w:r>
          </w:p>
        </w:tc>
      </w:tr>
    </w:tbl>
    <w:p w14:paraId="2D5A505D" w14:textId="77777777" w:rsidR="005171E1" w:rsidRPr="005171E1" w:rsidRDefault="005171E1" w:rsidP="005171E1">
      <w:pPr>
        <w:widowControl/>
        <w:suppressAutoHyphens w:val="0"/>
        <w:overflowPunct w:val="0"/>
        <w:autoSpaceDE w:val="0"/>
        <w:adjustRightInd w:val="0"/>
        <w:spacing w:after="180"/>
        <w:rPr>
          <w:rFonts w:ascii="Times New Roman" w:hAnsi="Times New Roman"/>
          <w:lang w:val="en-GB" w:eastAsia="en-GB"/>
        </w:rPr>
      </w:pPr>
    </w:p>
    <w:p w14:paraId="7CC9BC53" w14:textId="77777777" w:rsidR="005171E1" w:rsidRPr="005171E1" w:rsidRDefault="005171E1" w:rsidP="005171E1">
      <w:pPr>
        <w:keepNext/>
        <w:keepLines/>
        <w:widowControl/>
        <w:suppressAutoHyphens w:val="0"/>
        <w:overflowPunct w:val="0"/>
        <w:autoSpaceDE w:val="0"/>
        <w:adjustRightInd w:val="0"/>
        <w:spacing w:before="120" w:after="180"/>
        <w:ind w:left="1701" w:hanging="1701"/>
        <w:outlineLvl w:val="4"/>
        <w:rPr>
          <w:rFonts w:ascii="Arial" w:hAnsi="Arial"/>
          <w:sz w:val="22"/>
          <w:lang w:val="en-GB" w:eastAsia="en-GB"/>
        </w:rPr>
      </w:pPr>
      <w:bookmarkStart w:id="21" w:name="_Toc169675950"/>
      <w:r w:rsidRPr="005171E1">
        <w:rPr>
          <w:rFonts w:ascii="Arial" w:hAnsi="Arial"/>
          <w:sz w:val="22"/>
          <w:lang w:val="en-GB" w:eastAsia="en-GB"/>
        </w:rPr>
        <w:t>6.1.3.33.3</w:t>
      </w:r>
      <w:r w:rsidRPr="005171E1">
        <w:rPr>
          <w:rFonts w:ascii="Arial" w:hAnsi="Arial"/>
          <w:sz w:val="22"/>
          <w:lang w:val="en-GB" w:eastAsia="en-GB"/>
        </w:rPr>
        <w:tab/>
        <w:t>Resource Standard Methods</w:t>
      </w:r>
      <w:bookmarkEnd w:id="21"/>
    </w:p>
    <w:p w14:paraId="624AB35D" w14:textId="77777777" w:rsidR="005171E1" w:rsidRPr="005171E1" w:rsidRDefault="005171E1" w:rsidP="005171E1">
      <w:pPr>
        <w:keepNext/>
        <w:keepLines/>
        <w:widowControl/>
        <w:suppressAutoHyphens w:val="0"/>
        <w:overflowPunct w:val="0"/>
        <w:autoSpaceDE w:val="0"/>
        <w:adjustRightInd w:val="0"/>
        <w:spacing w:before="120" w:after="180"/>
        <w:ind w:left="1985" w:hanging="1985"/>
        <w:rPr>
          <w:rFonts w:ascii="Arial" w:hAnsi="Arial"/>
          <w:lang w:val="en-GB" w:eastAsia="en-GB"/>
        </w:rPr>
      </w:pPr>
      <w:r w:rsidRPr="005171E1">
        <w:rPr>
          <w:rFonts w:ascii="Arial" w:hAnsi="Arial"/>
          <w:lang w:val="en-GB" w:eastAsia="en-GB"/>
        </w:rPr>
        <w:t>6.1.3.33.3.1</w:t>
      </w:r>
      <w:r w:rsidRPr="005171E1">
        <w:rPr>
          <w:rFonts w:ascii="Arial" w:hAnsi="Arial"/>
          <w:lang w:val="en-GB" w:eastAsia="en-GB"/>
        </w:rPr>
        <w:tab/>
        <w:t>GET</w:t>
      </w:r>
    </w:p>
    <w:p w14:paraId="66CFD053" w14:textId="77777777" w:rsidR="005171E1" w:rsidRPr="005171E1" w:rsidRDefault="005171E1" w:rsidP="005171E1">
      <w:pPr>
        <w:widowControl/>
        <w:suppressAutoHyphens w:val="0"/>
        <w:overflowPunct w:val="0"/>
        <w:autoSpaceDE w:val="0"/>
        <w:adjustRightInd w:val="0"/>
        <w:spacing w:after="180"/>
        <w:rPr>
          <w:rFonts w:ascii="Times New Roman" w:hAnsi="Times New Roman"/>
          <w:lang w:val="en-GB" w:eastAsia="en-GB"/>
        </w:rPr>
      </w:pPr>
      <w:r w:rsidRPr="005171E1">
        <w:rPr>
          <w:rFonts w:ascii="Times New Roman" w:hAnsi="Times New Roman"/>
          <w:lang w:val="en-GB" w:eastAsia="en-GB"/>
        </w:rPr>
        <w:t>This method shall support the URI query parameters specified in table 6.1.3.33.3.1-1.</w:t>
      </w:r>
    </w:p>
    <w:p w14:paraId="4D77DC50" w14:textId="77777777" w:rsidR="005171E1" w:rsidRPr="005171E1" w:rsidRDefault="005171E1" w:rsidP="005171E1">
      <w:pPr>
        <w:keepNext/>
        <w:keepLines/>
        <w:widowControl/>
        <w:suppressAutoHyphens w:val="0"/>
        <w:overflowPunct w:val="0"/>
        <w:autoSpaceDE w:val="0"/>
        <w:adjustRightInd w:val="0"/>
        <w:spacing w:before="60" w:after="180"/>
        <w:jc w:val="center"/>
        <w:rPr>
          <w:rFonts w:ascii="Arial" w:hAnsi="Arial" w:cs="Arial"/>
          <w:b/>
          <w:lang w:val="en-GB" w:eastAsia="en-GB"/>
        </w:rPr>
      </w:pPr>
      <w:r w:rsidRPr="005171E1">
        <w:rPr>
          <w:rFonts w:ascii="Arial" w:hAnsi="Arial"/>
          <w:b/>
          <w:lang w:val="en-GB" w:eastAsia="en-GB"/>
        </w:rPr>
        <w:t>Table 6.1.3.33.3.1-1: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22" w:author="Varini Gupta" w:date="2024-08-21T21: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8"/>
        <w:gridCol w:w="1409"/>
        <w:gridCol w:w="418"/>
        <w:gridCol w:w="1119"/>
        <w:gridCol w:w="2545"/>
        <w:gridCol w:w="2547"/>
        <w:tblGridChange w:id="23">
          <w:tblGrid>
            <w:gridCol w:w="1588"/>
            <w:gridCol w:w="1409"/>
            <w:gridCol w:w="418"/>
            <w:gridCol w:w="1119"/>
            <w:gridCol w:w="2545"/>
            <w:gridCol w:w="2547"/>
          </w:tblGrid>
        </w:tblGridChange>
      </w:tblGrid>
      <w:tr w:rsidR="007C28E2" w:rsidRPr="005171E1" w14:paraId="2E24B6A8" w14:textId="77777777" w:rsidTr="006035D3">
        <w:trPr>
          <w:jc w:val="center"/>
          <w:trPrChange w:id="24" w:author="Varini Gupta" w:date="2024-08-21T21:55: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C0C0C0"/>
            <w:tcPrChange w:id="25" w:author="Varini Gupta" w:date="2024-08-21T21:55: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0A4BD2F1" w14:textId="77777777" w:rsidR="007C28E2" w:rsidRPr="005171E1" w:rsidRDefault="007C28E2" w:rsidP="005171E1">
            <w:pPr>
              <w:keepNext/>
              <w:keepLines/>
              <w:widowControl/>
              <w:suppressAutoHyphens w:val="0"/>
              <w:overflowPunct w:val="0"/>
              <w:autoSpaceDE w:val="0"/>
              <w:adjustRightInd w:val="0"/>
              <w:jc w:val="center"/>
              <w:rPr>
                <w:rFonts w:ascii="Arial" w:hAnsi="Arial"/>
                <w:b/>
                <w:sz w:val="18"/>
                <w:lang w:val="en-GB" w:eastAsia="en-GB"/>
              </w:rPr>
            </w:pPr>
            <w:r w:rsidRPr="005171E1">
              <w:rPr>
                <w:rFonts w:ascii="Arial" w:hAnsi="Arial"/>
                <w:b/>
                <w:sz w:val="18"/>
                <w:lang w:val="en-GB"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Change w:id="26" w:author="Varini Gupta" w:date="2024-08-21T21:55:00Z">
              <w:tcPr>
                <w:tcW w:w="732" w:type="pct"/>
                <w:tcBorders>
                  <w:top w:val="single" w:sz="4" w:space="0" w:color="auto"/>
                  <w:left w:val="single" w:sz="4" w:space="0" w:color="auto"/>
                  <w:bottom w:val="single" w:sz="4" w:space="0" w:color="auto"/>
                  <w:right w:val="single" w:sz="4" w:space="0" w:color="auto"/>
                </w:tcBorders>
                <w:shd w:val="clear" w:color="auto" w:fill="C0C0C0"/>
              </w:tcPr>
            </w:tcPrChange>
          </w:tcPr>
          <w:p w14:paraId="19E80DEB" w14:textId="77777777" w:rsidR="007C28E2" w:rsidRPr="005171E1" w:rsidRDefault="007C28E2" w:rsidP="005171E1">
            <w:pPr>
              <w:keepNext/>
              <w:keepLines/>
              <w:widowControl/>
              <w:suppressAutoHyphens w:val="0"/>
              <w:overflowPunct w:val="0"/>
              <w:autoSpaceDE w:val="0"/>
              <w:adjustRightInd w:val="0"/>
              <w:jc w:val="center"/>
              <w:rPr>
                <w:rFonts w:ascii="Arial" w:hAnsi="Arial"/>
                <w:b/>
                <w:sz w:val="18"/>
                <w:lang w:val="en-GB" w:eastAsia="en-GB"/>
              </w:rPr>
            </w:pPr>
            <w:r w:rsidRPr="005171E1">
              <w:rPr>
                <w:rFonts w:ascii="Arial" w:hAnsi="Arial"/>
                <w:b/>
                <w:sz w:val="18"/>
                <w:lang w:val="en-GB"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Change w:id="27" w:author="Varini Gupta" w:date="2024-08-21T21:55:00Z">
              <w:tcPr>
                <w:tcW w:w="217" w:type="pct"/>
                <w:tcBorders>
                  <w:top w:val="single" w:sz="4" w:space="0" w:color="auto"/>
                  <w:left w:val="single" w:sz="4" w:space="0" w:color="auto"/>
                  <w:bottom w:val="single" w:sz="4" w:space="0" w:color="auto"/>
                  <w:right w:val="single" w:sz="4" w:space="0" w:color="auto"/>
                </w:tcBorders>
                <w:shd w:val="clear" w:color="auto" w:fill="C0C0C0"/>
              </w:tcPr>
            </w:tcPrChange>
          </w:tcPr>
          <w:p w14:paraId="766AA3D8" w14:textId="77777777" w:rsidR="007C28E2" w:rsidRPr="005171E1" w:rsidRDefault="007C28E2" w:rsidP="005171E1">
            <w:pPr>
              <w:keepNext/>
              <w:keepLines/>
              <w:widowControl/>
              <w:suppressAutoHyphens w:val="0"/>
              <w:overflowPunct w:val="0"/>
              <w:autoSpaceDE w:val="0"/>
              <w:adjustRightInd w:val="0"/>
              <w:jc w:val="center"/>
              <w:rPr>
                <w:rFonts w:ascii="Arial" w:hAnsi="Arial"/>
                <w:b/>
                <w:sz w:val="18"/>
                <w:lang w:val="en-GB" w:eastAsia="en-GB"/>
              </w:rPr>
            </w:pPr>
            <w:r w:rsidRPr="005171E1">
              <w:rPr>
                <w:rFonts w:ascii="Arial" w:hAnsi="Arial"/>
                <w:b/>
                <w:sz w:val="18"/>
                <w:lang w:val="en-GB"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Change w:id="28" w:author="Varini Gupta" w:date="2024-08-21T21:55:00Z">
              <w:tcPr>
                <w:tcW w:w="581" w:type="pct"/>
                <w:tcBorders>
                  <w:top w:val="single" w:sz="4" w:space="0" w:color="auto"/>
                  <w:left w:val="single" w:sz="4" w:space="0" w:color="auto"/>
                  <w:bottom w:val="single" w:sz="4" w:space="0" w:color="auto"/>
                  <w:right w:val="single" w:sz="4" w:space="0" w:color="auto"/>
                </w:tcBorders>
                <w:shd w:val="clear" w:color="auto" w:fill="C0C0C0"/>
              </w:tcPr>
            </w:tcPrChange>
          </w:tcPr>
          <w:p w14:paraId="741C8D80" w14:textId="77777777" w:rsidR="007C28E2" w:rsidRPr="005171E1" w:rsidRDefault="007C28E2" w:rsidP="005171E1">
            <w:pPr>
              <w:keepNext/>
              <w:keepLines/>
              <w:widowControl/>
              <w:suppressAutoHyphens w:val="0"/>
              <w:overflowPunct w:val="0"/>
              <w:autoSpaceDE w:val="0"/>
              <w:adjustRightInd w:val="0"/>
              <w:jc w:val="center"/>
              <w:rPr>
                <w:rFonts w:ascii="Arial" w:hAnsi="Arial"/>
                <w:b/>
                <w:sz w:val="18"/>
                <w:lang w:val="en-GB" w:eastAsia="en-GB"/>
              </w:rPr>
            </w:pPr>
            <w:r w:rsidRPr="005171E1">
              <w:rPr>
                <w:rFonts w:ascii="Arial" w:hAnsi="Arial"/>
                <w:b/>
                <w:sz w:val="18"/>
                <w:lang w:val="en-GB" w:eastAsia="en-GB"/>
              </w:rPr>
              <w:t>Cardinality</w:t>
            </w:r>
          </w:p>
        </w:tc>
        <w:tc>
          <w:tcPr>
            <w:tcW w:w="1322" w:type="pct"/>
            <w:tcBorders>
              <w:top w:val="single" w:sz="4" w:space="0" w:color="auto"/>
              <w:left w:val="single" w:sz="4" w:space="0" w:color="auto"/>
              <w:bottom w:val="single" w:sz="4" w:space="0" w:color="auto"/>
              <w:right w:val="single" w:sz="4" w:space="0" w:color="auto"/>
            </w:tcBorders>
            <w:shd w:val="clear" w:color="auto" w:fill="C0C0C0"/>
            <w:vAlign w:val="center"/>
            <w:tcPrChange w:id="29" w:author="Varini Gupta" w:date="2024-08-21T21:55:00Z">
              <w:tcPr>
                <w:tcW w:w="132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99E03C7" w14:textId="77777777" w:rsidR="007C28E2" w:rsidRPr="005171E1" w:rsidRDefault="007C28E2" w:rsidP="005171E1">
            <w:pPr>
              <w:keepNext/>
              <w:keepLines/>
              <w:widowControl/>
              <w:suppressAutoHyphens w:val="0"/>
              <w:overflowPunct w:val="0"/>
              <w:autoSpaceDE w:val="0"/>
              <w:adjustRightInd w:val="0"/>
              <w:jc w:val="center"/>
              <w:rPr>
                <w:rFonts w:ascii="Arial" w:hAnsi="Arial"/>
                <w:b/>
                <w:sz w:val="18"/>
                <w:lang w:val="en-GB" w:eastAsia="en-GB"/>
              </w:rPr>
            </w:pPr>
            <w:r w:rsidRPr="005171E1">
              <w:rPr>
                <w:rFonts w:ascii="Arial" w:hAnsi="Arial"/>
                <w:b/>
                <w:sz w:val="18"/>
                <w:lang w:val="en-GB" w:eastAsia="en-GB"/>
              </w:rPr>
              <w:t>Description</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tcPrChange w:id="30" w:author="Varini Gupta" w:date="2024-08-21T21:55:00Z">
              <w:tcPr>
                <w:tcW w:w="132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66D6768" w14:textId="37B58EB3" w:rsidR="007C28E2" w:rsidRPr="005171E1" w:rsidRDefault="007C28E2" w:rsidP="005171E1">
            <w:pPr>
              <w:keepNext/>
              <w:keepLines/>
              <w:widowControl/>
              <w:suppressAutoHyphens w:val="0"/>
              <w:overflowPunct w:val="0"/>
              <w:autoSpaceDE w:val="0"/>
              <w:adjustRightInd w:val="0"/>
              <w:jc w:val="center"/>
              <w:rPr>
                <w:rFonts w:ascii="Arial" w:hAnsi="Arial"/>
                <w:b/>
                <w:sz w:val="18"/>
                <w:lang w:val="en-GB" w:eastAsia="en-GB"/>
              </w:rPr>
            </w:pPr>
            <w:ins w:id="31" w:author="Core Standardization and Research Team" w:date="2024-08-21T11:04:00Z">
              <w:r>
                <w:rPr>
                  <w:rFonts w:ascii="Arial" w:hAnsi="Arial"/>
                  <w:b/>
                  <w:sz w:val="18"/>
                  <w:lang w:val="en-GB" w:eastAsia="en-GB"/>
                </w:rPr>
                <w:t>Applicability</w:t>
              </w:r>
            </w:ins>
          </w:p>
        </w:tc>
      </w:tr>
      <w:tr w:rsidR="007C28E2" w:rsidRPr="005171E1" w14:paraId="20C32782" w14:textId="77777777" w:rsidTr="006035D3">
        <w:trPr>
          <w:jc w:val="center"/>
          <w:trPrChange w:id="32" w:author="Varini Gupta" w:date="2024-08-21T21:55:00Z">
            <w:trPr>
              <w:jc w:val="center"/>
            </w:trPr>
          </w:trPrChange>
        </w:trPr>
        <w:tc>
          <w:tcPr>
            <w:tcW w:w="825" w:type="pct"/>
            <w:tcBorders>
              <w:top w:val="single" w:sz="4" w:space="0" w:color="auto"/>
              <w:left w:val="single" w:sz="6" w:space="0" w:color="000000"/>
              <w:bottom w:val="single" w:sz="6" w:space="0" w:color="000000"/>
              <w:right w:val="single" w:sz="6" w:space="0" w:color="000000"/>
            </w:tcBorders>
            <w:shd w:val="clear" w:color="auto" w:fill="auto"/>
            <w:tcPrChange w:id="33" w:author="Varini Gupta" w:date="2024-08-21T21:55: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51801582" w14:textId="77777777" w:rsidR="007C28E2" w:rsidRPr="005171E1" w:rsidRDefault="007C28E2" w:rsidP="005171E1">
            <w:pPr>
              <w:keepNext/>
              <w:keepLines/>
              <w:widowControl/>
              <w:suppressAutoHyphens w:val="0"/>
              <w:overflowPunct w:val="0"/>
              <w:autoSpaceDE w:val="0"/>
              <w:adjustRightInd w:val="0"/>
              <w:rPr>
                <w:rFonts w:ascii="Arial" w:hAnsi="Arial"/>
                <w:sz w:val="18"/>
                <w:lang w:val="en-GB" w:eastAsia="en-GB"/>
              </w:rPr>
            </w:pPr>
            <w:r w:rsidRPr="005171E1">
              <w:rPr>
                <w:rFonts w:ascii="Arial" w:hAnsi="Arial"/>
                <w:sz w:val="18"/>
                <w:lang w:val="en-GB" w:eastAsia="en-GB"/>
              </w:rPr>
              <w:t>supported-features</w:t>
            </w:r>
          </w:p>
        </w:tc>
        <w:tc>
          <w:tcPr>
            <w:tcW w:w="732" w:type="pct"/>
            <w:tcBorders>
              <w:top w:val="single" w:sz="4" w:space="0" w:color="auto"/>
              <w:left w:val="single" w:sz="6" w:space="0" w:color="000000"/>
              <w:bottom w:val="single" w:sz="6" w:space="0" w:color="000000"/>
              <w:right w:val="single" w:sz="6" w:space="0" w:color="000000"/>
            </w:tcBorders>
            <w:tcPrChange w:id="34" w:author="Varini Gupta" w:date="2024-08-21T21:55:00Z">
              <w:tcPr>
                <w:tcW w:w="732" w:type="pct"/>
                <w:tcBorders>
                  <w:top w:val="single" w:sz="4" w:space="0" w:color="auto"/>
                  <w:left w:val="single" w:sz="6" w:space="0" w:color="000000"/>
                  <w:bottom w:val="single" w:sz="6" w:space="0" w:color="000000"/>
                  <w:right w:val="single" w:sz="6" w:space="0" w:color="000000"/>
                </w:tcBorders>
              </w:tcPr>
            </w:tcPrChange>
          </w:tcPr>
          <w:p w14:paraId="39C60B32" w14:textId="77777777" w:rsidR="007C28E2" w:rsidRPr="005171E1" w:rsidRDefault="007C28E2" w:rsidP="005171E1">
            <w:pPr>
              <w:keepNext/>
              <w:keepLines/>
              <w:widowControl/>
              <w:suppressAutoHyphens w:val="0"/>
              <w:overflowPunct w:val="0"/>
              <w:autoSpaceDE w:val="0"/>
              <w:adjustRightInd w:val="0"/>
              <w:rPr>
                <w:rFonts w:ascii="Arial" w:hAnsi="Arial"/>
                <w:sz w:val="18"/>
                <w:lang w:val="en-GB" w:eastAsia="en-GB"/>
              </w:rPr>
            </w:pPr>
            <w:proofErr w:type="spellStart"/>
            <w:r w:rsidRPr="005171E1">
              <w:rPr>
                <w:rFonts w:ascii="Arial" w:hAnsi="Arial"/>
                <w:sz w:val="18"/>
                <w:lang w:val="en-GB" w:eastAsia="en-GB"/>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Change w:id="35" w:author="Varini Gupta" w:date="2024-08-21T21:55:00Z">
              <w:tcPr>
                <w:tcW w:w="217" w:type="pct"/>
                <w:tcBorders>
                  <w:top w:val="single" w:sz="4" w:space="0" w:color="auto"/>
                  <w:left w:val="single" w:sz="6" w:space="0" w:color="000000"/>
                  <w:bottom w:val="single" w:sz="6" w:space="0" w:color="000000"/>
                  <w:right w:val="single" w:sz="6" w:space="0" w:color="000000"/>
                </w:tcBorders>
              </w:tcPr>
            </w:tcPrChange>
          </w:tcPr>
          <w:p w14:paraId="7DA85760" w14:textId="77777777" w:rsidR="007C28E2" w:rsidRPr="005171E1" w:rsidRDefault="007C28E2" w:rsidP="005171E1">
            <w:pPr>
              <w:keepNext/>
              <w:keepLines/>
              <w:widowControl/>
              <w:suppressAutoHyphens w:val="0"/>
              <w:overflowPunct w:val="0"/>
              <w:autoSpaceDE w:val="0"/>
              <w:adjustRightInd w:val="0"/>
              <w:jc w:val="center"/>
              <w:rPr>
                <w:rFonts w:ascii="Arial" w:hAnsi="Arial"/>
                <w:sz w:val="18"/>
                <w:lang w:val="en-GB" w:eastAsia="en-GB"/>
              </w:rPr>
            </w:pPr>
            <w:r w:rsidRPr="005171E1">
              <w:rPr>
                <w:rFonts w:ascii="Arial" w:hAnsi="Arial"/>
                <w:sz w:val="18"/>
                <w:lang w:val="en-GB" w:eastAsia="en-GB"/>
              </w:rPr>
              <w:t>O</w:t>
            </w:r>
          </w:p>
        </w:tc>
        <w:tc>
          <w:tcPr>
            <w:tcW w:w="581" w:type="pct"/>
            <w:tcBorders>
              <w:top w:val="single" w:sz="4" w:space="0" w:color="auto"/>
              <w:left w:val="single" w:sz="6" w:space="0" w:color="000000"/>
              <w:bottom w:val="single" w:sz="6" w:space="0" w:color="000000"/>
              <w:right w:val="single" w:sz="6" w:space="0" w:color="000000"/>
            </w:tcBorders>
            <w:tcPrChange w:id="36" w:author="Varini Gupta" w:date="2024-08-21T21:55:00Z">
              <w:tcPr>
                <w:tcW w:w="581" w:type="pct"/>
                <w:tcBorders>
                  <w:top w:val="single" w:sz="4" w:space="0" w:color="auto"/>
                  <w:left w:val="single" w:sz="6" w:space="0" w:color="000000"/>
                  <w:bottom w:val="single" w:sz="6" w:space="0" w:color="000000"/>
                  <w:right w:val="single" w:sz="6" w:space="0" w:color="000000"/>
                </w:tcBorders>
              </w:tcPr>
            </w:tcPrChange>
          </w:tcPr>
          <w:p w14:paraId="3E2CF264" w14:textId="77777777" w:rsidR="007C28E2" w:rsidRPr="005171E1" w:rsidRDefault="007C28E2" w:rsidP="005171E1">
            <w:pPr>
              <w:keepNext/>
              <w:keepLines/>
              <w:widowControl/>
              <w:suppressAutoHyphens w:val="0"/>
              <w:overflowPunct w:val="0"/>
              <w:autoSpaceDE w:val="0"/>
              <w:adjustRightInd w:val="0"/>
              <w:rPr>
                <w:rFonts w:ascii="Arial" w:hAnsi="Arial"/>
                <w:sz w:val="18"/>
                <w:lang w:val="en-GB" w:eastAsia="en-GB"/>
              </w:rPr>
            </w:pPr>
            <w:r w:rsidRPr="005171E1">
              <w:rPr>
                <w:rFonts w:ascii="Arial" w:hAnsi="Arial"/>
                <w:sz w:val="18"/>
                <w:lang w:val="en-GB" w:eastAsia="en-GB"/>
              </w:rPr>
              <w:t>0..1</w:t>
            </w:r>
          </w:p>
        </w:tc>
        <w:tc>
          <w:tcPr>
            <w:tcW w:w="1322" w:type="pct"/>
            <w:tcBorders>
              <w:top w:val="single" w:sz="4" w:space="0" w:color="auto"/>
              <w:left w:val="single" w:sz="6" w:space="0" w:color="000000"/>
              <w:bottom w:val="single" w:sz="6" w:space="0" w:color="000000"/>
              <w:right w:val="single" w:sz="6" w:space="0" w:color="000000"/>
            </w:tcBorders>
            <w:shd w:val="clear" w:color="auto" w:fill="auto"/>
            <w:vAlign w:val="center"/>
            <w:tcPrChange w:id="37" w:author="Varini Gupta" w:date="2024-08-21T21:55:00Z">
              <w:tcPr>
                <w:tcW w:w="132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6A14136" w14:textId="77777777" w:rsidR="007C28E2" w:rsidRPr="005171E1" w:rsidRDefault="007C28E2" w:rsidP="005171E1">
            <w:pPr>
              <w:keepNext/>
              <w:keepLines/>
              <w:widowControl/>
              <w:suppressAutoHyphens w:val="0"/>
              <w:overflowPunct w:val="0"/>
              <w:autoSpaceDE w:val="0"/>
              <w:adjustRightInd w:val="0"/>
              <w:rPr>
                <w:rFonts w:ascii="Arial" w:hAnsi="Arial"/>
                <w:sz w:val="18"/>
                <w:lang w:val="en-GB" w:eastAsia="en-GB"/>
              </w:rPr>
            </w:pPr>
            <w:r w:rsidRPr="005171E1">
              <w:rPr>
                <w:rFonts w:ascii="Arial" w:hAnsi="Arial" w:cs="Arial"/>
                <w:sz w:val="18"/>
                <w:szCs w:val="18"/>
                <w:lang w:val="en-GB" w:eastAsia="en-GB"/>
              </w:rPr>
              <w:t>see 3GPP TS 29.500 [4] clause 6.6</w:t>
            </w:r>
          </w:p>
        </w:tc>
        <w:tc>
          <w:tcPr>
            <w:tcW w:w="1323" w:type="pct"/>
            <w:tcBorders>
              <w:top w:val="single" w:sz="4" w:space="0" w:color="auto"/>
              <w:left w:val="single" w:sz="6" w:space="0" w:color="000000"/>
              <w:bottom w:val="single" w:sz="6" w:space="0" w:color="000000"/>
              <w:right w:val="single" w:sz="6" w:space="0" w:color="000000"/>
            </w:tcBorders>
            <w:shd w:val="clear" w:color="auto" w:fill="auto"/>
            <w:vAlign w:val="center"/>
            <w:tcPrChange w:id="38" w:author="Varini Gupta" w:date="2024-08-21T21:55:00Z">
              <w:tcPr>
                <w:tcW w:w="132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5D5BAB30" w14:textId="64400233" w:rsidR="007C28E2" w:rsidRPr="005171E1" w:rsidRDefault="007C28E2" w:rsidP="005171E1">
            <w:pPr>
              <w:keepNext/>
              <w:keepLines/>
              <w:widowControl/>
              <w:suppressAutoHyphens w:val="0"/>
              <w:overflowPunct w:val="0"/>
              <w:autoSpaceDE w:val="0"/>
              <w:adjustRightInd w:val="0"/>
              <w:rPr>
                <w:rFonts w:ascii="Arial" w:hAnsi="Arial"/>
                <w:sz w:val="18"/>
                <w:lang w:val="en-GB" w:eastAsia="en-GB"/>
              </w:rPr>
            </w:pPr>
          </w:p>
        </w:tc>
      </w:tr>
      <w:tr w:rsidR="007C28E2" w:rsidRPr="005171E1" w14:paraId="321F1377" w14:textId="77777777" w:rsidTr="006035D3">
        <w:trPr>
          <w:jc w:val="center"/>
          <w:trPrChange w:id="39" w:author="Varini Gupta" w:date="2024-08-21T21:55:00Z">
            <w:trPr>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40" w:author="Varini Gupta" w:date="2024-08-21T21:55: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79CF5C3F" w14:textId="77777777" w:rsidR="007C28E2" w:rsidRPr="005171E1" w:rsidRDefault="007C28E2" w:rsidP="005171E1">
            <w:pPr>
              <w:keepNext/>
              <w:keepLines/>
              <w:widowControl/>
              <w:suppressAutoHyphens w:val="0"/>
              <w:overflowPunct w:val="0"/>
              <w:autoSpaceDE w:val="0"/>
              <w:adjustRightInd w:val="0"/>
              <w:rPr>
                <w:rFonts w:ascii="Arial" w:hAnsi="Arial"/>
                <w:sz w:val="18"/>
                <w:lang w:val="en-GB" w:eastAsia="en-GB"/>
              </w:rPr>
            </w:pPr>
            <w:proofErr w:type="spellStart"/>
            <w:r w:rsidRPr="005171E1">
              <w:rPr>
                <w:rFonts w:ascii="Arial" w:hAnsi="Arial"/>
                <w:sz w:val="18"/>
                <w:lang w:val="en-GB" w:eastAsia="zh-CN"/>
              </w:rPr>
              <w:t>gpsi</w:t>
            </w:r>
            <w:proofErr w:type="spellEnd"/>
            <w:r w:rsidRPr="005171E1">
              <w:rPr>
                <w:rFonts w:ascii="Arial" w:hAnsi="Arial"/>
                <w:sz w:val="18"/>
                <w:lang w:val="en-GB" w:eastAsia="zh-CN"/>
              </w:rPr>
              <w:t>-list</w:t>
            </w:r>
          </w:p>
        </w:tc>
        <w:tc>
          <w:tcPr>
            <w:tcW w:w="732" w:type="pct"/>
            <w:tcBorders>
              <w:top w:val="single" w:sz="4" w:space="0" w:color="auto"/>
              <w:left w:val="single" w:sz="6" w:space="0" w:color="000000"/>
              <w:bottom w:val="single" w:sz="4" w:space="0" w:color="auto"/>
              <w:right w:val="single" w:sz="6" w:space="0" w:color="000000"/>
            </w:tcBorders>
            <w:tcPrChange w:id="41" w:author="Varini Gupta" w:date="2024-08-21T21:55:00Z">
              <w:tcPr>
                <w:tcW w:w="732" w:type="pct"/>
                <w:tcBorders>
                  <w:top w:val="single" w:sz="4" w:space="0" w:color="auto"/>
                  <w:left w:val="single" w:sz="6" w:space="0" w:color="000000"/>
                  <w:bottom w:val="single" w:sz="4" w:space="0" w:color="auto"/>
                  <w:right w:val="single" w:sz="6" w:space="0" w:color="000000"/>
                </w:tcBorders>
              </w:tcPr>
            </w:tcPrChange>
          </w:tcPr>
          <w:p w14:paraId="2312DBAB" w14:textId="77777777" w:rsidR="007C28E2" w:rsidRPr="005171E1" w:rsidRDefault="007C28E2" w:rsidP="005171E1">
            <w:pPr>
              <w:keepNext/>
              <w:keepLines/>
              <w:widowControl/>
              <w:suppressAutoHyphens w:val="0"/>
              <w:overflowPunct w:val="0"/>
              <w:autoSpaceDE w:val="0"/>
              <w:adjustRightInd w:val="0"/>
              <w:rPr>
                <w:rFonts w:ascii="Arial" w:hAnsi="Arial"/>
                <w:sz w:val="18"/>
                <w:lang w:val="en-GB" w:eastAsia="en-GB"/>
              </w:rPr>
            </w:pPr>
            <w:r w:rsidRPr="005171E1">
              <w:rPr>
                <w:rFonts w:ascii="Arial" w:hAnsi="Arial"/>
                <w:sz w:val="18"/>
                <w:lang w:val="en-GB" w:eastAsia="en-GB"/>
              </w:rPr>
              <w:t>array(</w:t>
            </w:r>
            <w:proofErr w:type="spellStart"/>
            <w:r w:rsidRPr="005171E1">
              <w:rPr>
                <w:rFonts w:ascii="Arial" w:hAnsi="Arial"/>
                <w:sz w:val="18"/>
                <w:lang w:val="en-GB" w:eastAsia="en-GB"/>
              </w:rPr>
              <w:t>Gpsi</w:t>
            </w:r>
            <w:proofErr w:type="spellEnd"/>
            <w:r w:rsidRPr="005171E1">
              <w:rPr>
                <w:rFonts w:ascii="Arial" w:hAnsi="Arial"/>
                <w:sz w:val="18"/>
                <w:lang w:val="en-GB" w:eastAsia="en-GB"/>
              </w:rPr>
              <w:t>)</w:t>
            </w:r>
          </w:p>
        </w:tc>
        <w:tc>
          <w:tcPr>
            <w:tcW w:w="217" w:type="pct"/>
            <w:tcBorders>
              <w:top w:val="single" w:sz="4" w:space="0" w:color="auto"/>
              <w:left w:val="single" w:sz="6" w:space="0" w:color="000000"/>
              <w:bottom w:val="single" w:sz="4" w:space="0" w:color="auto"/>
              <w:right w:val="single" w:sz="6" w:space="0" w:color="000000"/>
            </w:tcBorders>
            <w:tcPrChange w:id="42" w:author="Varini Gupta" w:date="2024-08-21T21:55:00Z">
              <w:tcPr>
                <w:tcW w:w="217" w:type="pct"/>
                <w:tcBorders>
                  <w:top w:val="single" w:sz="4" w:space="0" w:color="auto"/>
                  <w:left w:val="single" w:sz="6" w:space="0" w:color="000000"/>
                  <w:bottom w:val="single" w:sz="4" w:space="0" w:color="auto"/>
                  <w:right w:val="single" w:sz="6" w:space="0" w:color="000000"/>
                </w:tcBorders>
              </w:tcPr>
            </w:tcPrChange>
          </w:tcPr>
          <w:p w14:paraId="2581EF7D" w14:textId="1F363C66" w:rsidR="007C28E2" w:rsidRPr="005171E1" w:rsidRDefault="007C28E2" w:rsidP="005171E1">
            <w:pPr>
              <w:keepNext/>
              <w:keepLines/>
              <w:widowControl/>
              <w:suppressAutoHyphens w:val="0"/>
              <w:overflowPunct w:val="0"/>
              <w:autoSpaceDE w:val="0"/>
              <w:adjustRightInd w:val="0"/>
              <w:jc w:val="center"/>
              <w:rPr>
                <w:rFonts w:ascii="Arial" w:hAnsi="Arial"/>
                <w:sz w:val="18"/>
                <w:lang w:val="en-GB" w:eastAsia="en-GB"/>
              </w:rPr>
            </w:pPr>
            <w:r w:rsidRPr="005171E1">
              <w:rPr>
                <w:rFonts w:ascii="Arial" w:hAnsi="Arial"/>
                <w:sz w:val="18"/>
                <w:lang w:val="en-GB" w:eastAsia="en-GB"/>
              </w:rPr>
              <w:t>M</w:t>
            </w:r>
          </w:p>
        </w:tc>
        <w:tc>
          <w:tcPr>
            <w:tcW w:w="581" w:type="pct"/>
            <w:tcBorders>
              <w:top w:val="single" w:sz="4" w:space="0" w:color="auto"/>
              <w:left w:val="single" w:sz="6" w:space="0" w:color="000000"/>
              <w:bottom w:val="single" w:sz="4" w:space="0" w:color="auto"/>
              <w:right w:val="single" w:sz="6" w:space="0" w:color="000000"/>
            </w:tcBorders>
            <w:tcPrChange w:id="43" w:author="Varini Gupta" w:date="2024-08-21T21:55:00Z">
              <w:tcPr>
                <w:tcW w:w="581" w:type="pct"/>
                <w:tcBorders>
                  <w:top w:val="single" w:sz="4" w:space="0" w:color="auto"/>
                  <w:left w:val="single" w:sz="6" w:space="0" w:color="000000"/>
                  <w:bottom w:val="single" w:sz="4" w:space="0" w:color="auto"/>
                  <w:right w:val="single" w:sz="6" w:space="0" w:color="000000"/>
                </w:tcBorders>
              </w:tcPr>
            </w:tcPrChange>
          </w:tcPr>
          <w:p w14:paraId="04CD4304" w14:textId="77777777" w:rsidR="007C28E2" w:rsidRPr="005171E1" w:rsidRDefault="007C28E2" w:rsidP="005171E1">
            <w:pPr>
              <w:keepNext/>
              <w:keepLines/>
              <w:widowControl/>
              <w:suppressAutoHyphens w:val="0"/>
              <w:overflowPunct w:val="0"/>
              <w:autoSpaceDE w:val="0"/>
              <w:adjustRightInd w:val="0"/>
              <w:rPr>
                <w:rFonts w:ascii="Arial" w:hAnsi="Arial"/>
                <w:sz w:val="18"/>
                <w:lang w:val="en-GB" w:eastAsia="en-GB"/>
              </w:rPr>
            </w:pPr>
            <w:r w:rsidRPr="005171E1">
              <w:rPr>
                <w:rFonts w:ascii="Arial" w:hAnsi="Arial"/>
                <w:sz w:val="18"/>
                <w:lang w:val="en-GB" w:eastAsia="zh-CN"/>
              </w:rPr>
              <w:t>1..N</w:t>
            </w:r>
          </w:p>
        </w:tc>
        <w:tc>
          <w:tcPr>
            <w:tcW w:w="1322" w:type="pct"/>
            <w:tcBorders>
              <w:top w:val="single" w:sz="4" w:space="0" w:color="auto"/>
              <w:left w:val="single" w:sz="6" w:space="0" w:color="000000"/>
              <w:bottom w:val="single" w:sz="4" w:space="0" w:color="auto"/>
              <w:right w:val="single" w:sz="6" w:space="0" w:color="000000"/>
            </w:tcBorders>
            <w:shd w:val="clear" w:color="auto" w:fill="auto"/>
            <w:vAlign w:val="center"/>
            <w:tcPrChange w:id="44" w:author="Varini Gupta" w:date="2024-08-21T21:55:00Z">
              <w:tcPr>
                <w:tcW w:w="1322"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06B5321" w14:textId="77777777" w:rsidR="007C28E2" w:rsidRDefault="007C28E2" w:rsidP="005171E1">
            <w:pPr>
              <w:keepNext/>
              <w:keepLines/>
              <w:widowControl/>
              <w:suppressAutoHyphens w:val="0"/>
              <w:overflowPunct w:val="0"/>
              <w:autoSpaceDE w:val="0"/>
              <w:adjustRightInd w:val="0"/>
              <w:rPr>
                <w:ins w:id="45" w:author="Varini Gupta" w:date="2024-08-21T21:54:00Z"/>
                <w:rFonts w:ascii="Arial" w:hAnsi="Arial" w:cs="Arial"/>
                <w:sz w:val="18"/>
                <w:szCs w:val="18"/>
                <w:lang w:val="en-GB" w:eastAsia="en-GB"/>
              </w:rPr>
            </w:pPr>
            <w:r w:rsidRPr="005171E1">
              <w:rPr>
                <w:rFonts w:ascii="Arial" w:hAnsi="Arial" w:cs="Arial"/>
                <w:sz w:val="18"/>
                <w:szCs w:val="18"/>
                <w:lang w:val="en-GB" w:eastAsia="en-GB"/>
              </w:rPr>
              <w:t>List of GPSIs.</w:t>
            </w:r>
          </w:p>
          <w:p w14:paraId="32D9AFF4" w14:textId="5CA9FBBE" w:rsidR="006035D3" w:rsidRPr="005171E1" w:rsidRDefault="006035D3" w:rsidP="005171E1">
            <w:pPr>
              <w:keepNext/>
              <w:keepLines/>
              <w:widowControl/>
              <w:suppressAutoHyphens w:val="0"/>
              <w:overflowPunct w:val="0"/>
              <w:autoSpaceDE w:val="0"/>
              <w:adjustRightInd w:val="0"/>
              <w:rPr>
                <w:rFonts w:ascii="Arial" w:hAnsi="Arial" w:cs="Arial"/>
                <w:sz w:val="18"/>
                <w:szCs w:val="18"/>
                <w:lang w:val="en-GB" w:eastAsia="en-GB"/>
              </w:rPr>
            </w:pPr>
            <w:proofErr w:type="gramStart"/>
            <w:ins w:id="46" w:author="Varini Gupta" w:date="2024-08-21T21:54:00Z">
              <w:r>
                <w:rPr>
                  <w:rFonts w:ascii="Arial" w:hAnsi="Arial" w:cs="Arial"/>
                  <w:sz w:val="18"/>
                  <w:szCs w:val="18"/>
                  <w:lang w:val="en-GB" w:eastAsia="en-GB"/>
                </w:rPr>
                <w:t>Shall be ignored</w:t>
              </w:r>
              <w:proofErr w:type="gramEnd"/>
              <w:r>
                <w:rPr>
                  <w:rFonts w:ascii="Arial" w:hAnsi="Arial" w:cs="Arial"/>
                  <w:sz w:val="18"/>
                  <w:szCs w:val="18"/>
                  <w:lang w:val="en-GB" w:eastAsia="en-GB"/>
                </w:rPr>
                <w:t xml:space="preserve"> if </w:t>
              </w:r>
              <w:proofErr w:type="spellStart"/>
              <w:r>
                <w:rPr>
                  <w:rFonts w:ascii="Arial" w:hAnsi="Arial" w:cs="Arial"/>
                  <w:sz w:val="18"/>
                  <w:szCs w:val="18"/>
                  <w:lang w:val="en-GB" w:eastAsia="en-GB"/>
                </w:rPr>
                <w:t>supi</w:t>
              </w:r>
              <w:proofErr w:type="spellEnd"/>
              <w:r>
                <w:rPr>
                  <w:rFonts w:ascii="Arial" w:hAnsi="Arial" w:cs="Arial"/>
                  <w:sz w:val="18"/>
                  <w:szCs w:val="18"/>
                  <w:lang w:val="en-GB" w:eastAsia="en-GB"/>
                </w:rPr>
                <w:t>-list is present.</w:t>
              </w:r>
            </w:ins>
          </w:p>
        </w:tc>
        <w:tc>
          <w:tcPr>
            <w:tcW w:w="1323" w:type="pct"/>
            <w:tcBorders>
              <w:top w:val="single" w:sz="4" w:space="0" w:color="auto"/>
              <w:left w:val="single" w:sz="6" w:space="0" w:color="000000"/>
              <w:bottom w:val="single" w:sz="4" w:space="0" w:color="auto"/>
              <w:right w:val="single" w:sz="6" w:space="0" w:color="000000"/>
            </w:tcBorders>
            <w:shd w:val="clear" w:color="auto" w:fill="auto"/>
            <w:vAlign w:val="center"/>
            <w:tcPrChange w:id="47" w:author="Varini Gupta" w:date="2024-08-21T21:55:00Z">
              <w:tcPr>
                <w:tcW w:w="1322"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1909132" w14:textId="528AD351" w:rsidR="007C28E2" w:rsidRPr="005171E1" w:rsidRDefault="007C28E2" w:rsidP="005171E1">
            <w:pPr>
              <w:keepNext/>
              <w:keepLines/>
              <w:widowControl/>
              <w:suppressAutoHyphens w:val="0"/>
              <w:overflowPunct w:val="0"/>
              <w:autoSpaceDE w:val="0"/>
              <w:adjustRightInd w:val="0"/>
              <w:rPr>
                <w:rFonts w:ascii="Arial" w:hAnsi="Arial" w:cs="Arial"/>
                <w:sz w:val="18"/>
                <w:szCs w:val="18"/>
                <w:lang w:val="en-GB" w:eastAsia="en-GB"/>
              </w:rPr>
            </w:pPr>
          </w:p>
        </w:tc>
      </w:tr>
      <w:tr w:rsidR="007C28E2" w:rsidRPr="005171E1" w14:paraId="40F6257D" w14:textId="77777777" w:rsidTr="006035D3">
        <w:trPr>
          <w:jc w:val="center"/>
          <w:ins w:id="48" w:author="Core Standardization and Research Team" w:date="2024-08-08T12:12:00Z"/>
          <w:trPrChange w:id="49" w:author="Varini Gupta" w:date="2024-08-21T21:55:00Z">
            <w:trPr>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50" w:author="Varini Gupta" w:date="2024-08-21T21:55: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766CA46F" w14:textId="77777777" w:rsidR="007C28E2" w:rsidRPr="005171E1" w:rsidRDefault="007C28E2" w:rsidP="00894582">
            <w:pPr>
              <w:keepNext/>
              <w:keepLines/>
              <w:widowControl/>
              <w:suppressAutoHyphens w:val="0"/>
              <w:overflowPunct w:val="0"/>
              <w:autoSpaceDE w:val="0"/>
              <w:adjustRightInd w:val="0"/>
              <w:rPr>
                <w:ins w:id="51" w:author="Core Standardization and Research Team" w:date="2024-08-08T12:12:00Z"/>
                <w:rFonts w:ascii="Arial" w:hAnsi="Arial"/>
                <w:sz w:val="18"/>
                <w:lang w:val="en-GB" w:eastAsia="zh-CN"/>
              </w:rPr>
            </w:pPr>
            <w:proofErr w:type="spellStart"/>
            <w:ins w:id="52" w:author="Core Standardization and Research Team" w:date="2024-08-08T12:12:00Z">
              <w:r>
                <w:rPr>
                  <w:rFonts w:ascii="Arial" w:hAnsi="Arial"/>
                  <w:sz w:val="18"/>
                  <w:lang w:val="en-GB" w:eastAsia="zh-CN"/>
                </w:rPr>
                <w:t>supi</w:t>
              </w:r>
              <w:proofErr w:type="spellEnd"/>
              <w:r>
                <w:rPr>
                  <w:rFonts w:ascii="Arial" w:hAnsi="Arial"/>
                  <w:sz w:val="18"/>
                  <w:lang w:val="en-GB" w:eastAsia="zh-CN"/>
                </w:rPr>
                <w:t>-list</w:t>
              </w:r>
            </w:ins>
          </w:p>
        </w:tc>
        <w:tc>
          <w:tcPr>
            <w:tcW w:w="732" w:type="pct"/>
            <w:tcBorders>
              <w:top w:val="single" w:sz="4" w:space="0" w:color="auto"/>
              <w:left w:val="single" w:sz="6" w:space="0" w:color="000000"/>
              <w:bottom w:val="single" w:sz="4" w:space="0" w:color="auto"/>
              <w:right w:val="single" w:sz="6" w:space="0" w:color="000000"/>
            </w:tcBorders>
            <w:tcPrChange w:id="53" w:author="Varini Gupta" w:date="2024-08-21T21:55:00Z">
              <w:tcPr>
                <w:tcW w:w="732" w:type="pct"/>
                <w:tcBorders>
                  <w:top w:val="single" w:sz="4" w:space="0" w:color="auto"/>
                  <w:left w:val="single" w:sz="6" w:space="0" w:color="000000"/>
                  <w:bottom w:val="single" w:sz="4" w:space="0" w:color="auto"/>
                  <w:right w:val="single" w:sz="6" w:space="0" w:color="000000"/>
                </w:tcBorders>
              </w:tcPr>
            </w:tcPrChange>
          </w:tcPr>
          <w:p w14:paraId="40ED285E" w14:textId="77777777" w:rsidR="007C28E2" w:rsidRPr="005171E1" w:rsidRDefault="007C28E2" w:rsidP="00894582">
            <w:pPr>
              <w:keepNext/>
              <w:keepLines/>
              <w:widowControl/>
              <w:suppressAutoHyphens w:val="0"/>
              <w:overflowPunct w:val="0"/>
              <w:autoSpaceDE w:val="0"/>
              <w:adjustRightInd w:val="0"/>
              <w:rPr>
                <w:ins w:id="54" w:author="Core Standardization and Research Team" w:date="2024-08-08T12:12:00Z"/>
                <w:rFonts w:ascii="Arial" w:hAnsi="Arial"/>
                <w:sz w:val="18"/>
                <w:lang w:val="en-GB" w:eastAsia="en-GB"/>
              </w:rPr>
            </w:pPr>
            <w:ins w:id="55" w:author="Core Standardization and Research Team" w:date="2024-08-08T12:12:00Z">
              <w:r>
                <w:rPr>
                  <w:rFonts w:ascii="Arial" w:hAnsi="Arial"/>
                  <w:sz w:val="18"/>
                  <w:lang w:val="en-GB" w:eastAsia="en-GB"/>
                </w:rPr>
                <w:t>array(Supi)</w:t>
              </w:r>
            </w:ins>
          </w:p>
        </w:tc>
        <w:tc>
          <w:tcPr>
            <w:tcW w:w="217" w:type="pct"/>
            <w:tcBorders>
              <w:top w:val="single" w:sz="4" w:space="0" w:color="auto"/>
              <w:left w:val="single" w:sz="6" w:space="0" w:color="000000"/>
              <w:bottom w:val="single" w:sz="4" w:space="0" w:color="auto"/>
              <w:right w:val="single" w:sz="6" w:space="0" w:color="000000"/>
            </w:tcBorders>
            <w:tcPrChange w:id="56" w:author="Varini Gupta" w:date="2024-08-21T21:55:00Z">
              <w:tcPr>
                <w:tcW w:w="217" w:type="pct"/>
                <w:tcBorders>
                  <w:top w:val="single" w:sz="4" w:space="0" w:color="auto"/>
                  <w:left w:val="single" w:sz="6" w:space="0" w:color="000000"/>
                  <w:bottom w:val="single" w:sz="4" w:space="0" w:color="auto"/>
                  <w:right w:val="single" w:sz="6" w:space="0" w:color="000000"/>
                </w:tcBorders>
              </w:tcPr>
            </w:tcPrChange>
          </w:tcPr>
          <w:p w14:paraId="6532634E" w14:textId="66F8EEA6" w:rsidR="007C28E2" w:rsidRPr="005171E1" w:rsidRDefault="009E5B13" w:rsidP="00894582">
            <w:pPr>
              <w:keepNext/>
              <w:keepLines/>
              <w:widowControl/>
              <w:suppressAutoHyphens w:val="0"/>
              <w:overflowPunct w:val="0"/>
              <w:autoSpaceDE w:val="0"/>
              <w:adjustRightInd w:val="0"/>
              <w:jc w:val="center"/>
              <w:rPr>
                <w:ins w:id="57" w:author="Core Standardization and Research Team" w:date="2024-08-08T12:12:00Z"/>
                <w:rFonts w:ascii="Arial" w:hAnsi="Arial"/>
                <w:sz w:val="18"/>
                <w:lang w:val="en-GB" w:eastAsia="en-GB"/>
              </w:rPr>
            </w:pPr>
            <w:ins w:id="58" w:author="Core Standardization and Research Team" w:date="2024-08-21T11:42:00Z">
              <w:r>
                <w:rPr>
                  <w:rFonts w:ascii="Arial" w:hAnsi="Arial"/>
                  <w:sz w:val="18"/>
                  <w:lang w:val="en-GB" w:eastAsia="en-GB"/>
                </w:rPr>
                <w:t>C</w:t>
              </w:r>
            </w:ins>
          </w:p>
        </w:tc>
        <w:tc>
          <w:tcPr>
            <w:tcW w:w="581" w:type="pct"/>
            <w:tcBorders>
              <w:top w:val="single" w:sz="4" w:space="0" w:color="auto"/>
              <w:left w:val="single" w:sz="6" w:space="0" w:color="000000"/>
              <w:bottom w:val="single" w:sz="4" w:space="0" w:color="auto"/>
              <w:right w:val="single" w:sz="6" w:space="0" w:color="000000"/>
            </w:tcBorders>
            <w:tcPrChange w:id="59" w:author="Varini Gupta" w:date="2024-08-21T21:55:00Z">
              <w:tcPr>
                <w:tcW w:w="581" w:type="pct"/>
                <w:tcBorders>
                  <w:top w:val="single" w:sz="4" w:space="0" w:color="auto"/>
                  <w:left w:val="single" w:sz="6" w:space="0" w:color="000000"/>
                  <w:bottom w:val="single" w:sz="4" w:space="0" w:color="auto"/>
                  <w:right w:val="single" w:sz="6" w:space="0" w:color="000000"/>
                </w:tcBorders>
              </w:tcPr>
            </w:tcPrChange>
          </w:tcPr>
          <w:p w14:paraId="59189A46" w14:textId="77777777" w:rsidR="007C28E2" w:rsidRPr="005171E1" w:rsidRDefault="007C28E2" w:rsidP="00894582">
            <w:pPr>
              <w:keepNext/>
              <w:keepLines/>
              <w:widowControl/>
              <w:suppressAutoHyphens w:val="0"/>
              <w:overflowPunct w:val="0"/>
              <w:autoSpaceDE w:val="0"/>
              <w:adjustRightInd w:val="0"/>
              <w:rPr>
                <w:ins w:id="60" w:author="Core Standardization and Research Team" w:date="2024-08-08T12:12:00Z"/>
                <w:rFonts w:ascii="Arial" w:hAnsi="Arial"/>
                <w:sz w:val="18"/>
                <w:lang w:val="en-GB" w:eastAsia="zh-CN"/>
              </w:rPr>
            </w:pPr>
            <w:ins w:id="61" w:author="Core Standardization and Research Team" w:date="2024-08-08T12:12:00Z">
              <w:r>
                <w:rPr>
                  <w:rFonts w:ascii="Arial" w:hAnsi="Arial"/>
                  <w:sz w:val="18"/>
                  <w:lang w:val="en-GB" w:eastAsia="zh-CN"/>
                </w:rPr>
                <w:t>1..N</w:t>
              </w:r>
            </w:ins>
          </w:p>
        </w:tc>
        <w:tc>
          <w:tcPr>
            <w:tcW w:w="1322" w:type="pct"/>
            <w:tcBorders>
              <w:top w:val="single" w:sz="4" w:space="0" w:color="auto"/>
              <w:left w:val="single" w:sz="6" w:space="0" w:color="000000"/>
              <w:bottom w:val="single" w:sz="4" w:space="0" w:color="auto"/>
              <w:right w:val="single" w:sz="6" w:space="0" w:color="000000"/>
            </w:tcBorders>
            <w:shd w:val="clear" w:color="auto" w:fill="auto"/>
            <w:vAlign w:val="center"/>
            <w:tcPrChange w:id="62" w:author="Varini Gupta" w:date="2024-08-21T21:55:00Z">
              <w:tcPr>
                <w:tcW w:w="1322"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1688A34" w14:textId="77777777" w:rsidR="007C28E2" w:rsidRPr="005171E1" w:rsidRDefault="007C28E2" w:rsidP="00894582">
            <w:pPr>
              <w:keepNext/>
              <w:keepLines/>
              <w:widowControl/>
              <w:suppressAutoHyphens w:val="0"/>
              <w:overflowPunct w:val="0"/>
              <w:autoSpaceDE w:val="0"/>
              <w:adjustRightInd w:val="0"/>
              <w:rPr>
                <w:ins w:id="63" w:author="Core Standardization and Research Team" w:date="2024-08-08T12:12:00Z"/>
                <w:rFonts w:ascii="Arial" w:hAnsi="Arial" w:cs="Arial"/>
                <w:sz w:val="18"/>
                <w:szCs w:val="18"/>
                <w:lang w:val="en-GB" w:eastAsia="en-GB"/>
              </w:rPr>
            </w:pPr>
            <w:ins w:id="64" w:author="Core Standardization and Research Team" w:date="2024-08-08T12:12:00Z">
              <w:r>
                <w:rPr>
                  <w:rFonts w:ascii="Arial" w:hAnsi="Arial" w:cs="Arial"/>
                  <w:sz w:val="18"/>
                  <w:szCs w:val="18"/>
                  <w:lang w:val="en-GB" w:eastAsia="en-GB"/>
                </w:rPr>
                <w:t>List of SUPIs.</w:t>
              </w:r>
            </w:ins>
          </w:p>
        </w:tc>
        <w:tc>
          <w:tcPr>
            <w:tcW w:w="1323" w:type="pct"/>
            <w:tcBorders>
              <w:top w:val="single" w:sz="4" w:space="0" w:color="auto"/>
              <w:left w:val="single" w:sz="6" w:space="0" w:color="000000"/>
              <w:bottom w:val="single" w:sz="4" w:space="0" w:color="auto"/>
              <w:right w:val="single" w:sz="6" w:space="0" w:color="000000"/>
            </w:tcBorders>
            <w:shd w:val="clear" w:color="auto" w:fill="auto"/>
            <w:vAlign w:val="center"/>
            <w:tcPrChange w:id="65" w:author="Varini Gupta" w:date="2024-08-21T21:55:00Z">
              <w:tcPr>
                <w:tcW w:w="1322"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FE361B3" w14:textId="418B40DD" w:rsidR="007C28E2" w:rsidRPr="005171E1" w:rsidRDefault="007C28E2" w:rsidP="00894582">
            <w:pPr>
              <w:keepNext/>
              <w:keepLines/>
              <w:widowControl/>
              <w:suppressAutoHyphens w:val="0"/>
              <w:overflowPunct w:val="0"/>
              <w:autoSpaceDE w:val="0"/>
              <w:adjustRightInd w:val="0"/>
              <w:rPr>
                <w:ins w:id="66" w:author="Core Standardization and Research Team" w:date="2024-08-08T12:12:00Z"/>
                <w:rFonts w:ascii="Arial" w:hAnsi="Arial" w:cs="Arial"/>
                <w:sz w:val="18"/>
                <w:szCs w:val="18"/>
                <w:lang w:val="en-GB" w:eastAsia="en-GB"/>
              </w:rPr>
            </w:pPr>
            <w:ins w:id="67" w:author="Core Standardization and Research Team" w:date="2024-08-21T11:04:00Z">
              <w:r>
                <w:rPr>
                  <w:rFonts w:ascii="Arial" w:hAnsi="Arial" w:cs="Arial"/>
                  <w:sz w:val="18"/>
                  <w:szCs w:val="18"/>
                  <w:lang w:val="en-GB" w:eastAsia="en-GB"/>
                </w:rPr>
                <w:t>MultiSupiToGpsiTr</w:t>
              </w:r>
            </w:ins>
            <w:ins w:id="68" w:author="Core Standardization and Research Team" w:date="2024-08-21T11:05:00Z">
              <w:r>
                <w:rPr>
                  <w:rFonts w:ascii="Arial" w:hAnsi="Arial" w:cs="Arial"/>
                  <w:sz w:val="18"/>
                  <w:szCs w:val="18"/>
                  <w:lang w:val="en-GB" w:eastAsia="en-GB"/>
                </w:rPr>
                <w:t>anslation</w:t>
              </w:r>
            </w:ins>
          </w:p>
        </w:tc>
      </w:tr>
    </w:tbl>
    <w:p w14:paraId="2C35B052" w14:textId="77777777" w:rsidR="00936983" w:rsidRDefault="00936983" w:rsidP="005568B8">
      <w:pPr>
        <w:pStyle w:val="Standard"/>
      </w:pPr>
    </w:p>
    <w:p w14:paraId="5C1832B1" w14:textId="77777777" w:rsidR="00936983" w:rsidRDefault="00936983" w:rsidP="00936983">
      <w:pPr>
        <w:pStyle w:val="Standard"/>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Next Change * * * *</w:t>
      </w:r>
    </w:p>
    <w:p w14:paraId="61592CFC" w14:textId="77777777" w:rsidR="00B24DE4" w:rsidRPr="00B06F7A" w:rsidRDefault="00B24DE4" w:rsidP="00B24DE4">
      <w:pPr>
        <w:pStyle w:val="Heading4"/>
      </w:pPr>
      <w:bookmarkStart w:id="69" w:name="_Toc11338577"/>
      <w:bookmarkStart w:id="70" w:name="_Toc27585229"/>
      <w:bookmarkStart w:id="71" w:name="_Toc36457195"/>
      <w:bookmarkStart w:id="72" w:name="_Toc45028089"/>
      <w:bookmarkStart w:id="73" w:name="_Toc45028924"/>
      <w:bookmarkStart w:id="74" w:name="_Toc67681683"/>
      <w:bookmarkStart w:id="75" w:name="_Toc169675976"/>
      <w:bookmarkStart w:id="76" w:name="_Toc169676064"/>
      <w:r w:rsidRPr="00B06F7A">
        <w:t>6.1.6.1</w:t>
      </w:r>
      <w:r w:rsidRPr="00B06F7A">
        <w:tab/>
        <w:t>General</w:t>
      </w:r>
      <w:bookmarkEnd w:id="69"/>
      <w:bookmarkEnd w:id="70"/>
      <w:bookmarkEnd w:id="71"/>
      <w:bookmarkEnd w:id="72"/>
      <w:bookmarkEnd w:id="73"/>
      <w:bookmarkEnd w:id="74"/>
      <w:bookmarkEnd w:id="75"/>
    </w:p>
    <w:p w14:paraId="351FB389" w14:textId="77777777" w:rsidR="00B24DE4" w:rsidRPr="00B06F7A" w:rsidRDefault="00B24DE4" w:rsidP="00B24DE4">
      <w:r w:rsidRPr="00B06F7A">
        <w:t>This clause specifies the application data model supported by the API.</w:t>
      </w:r>
    </w:p>
    <w:p w14:paraId="1C376F81" w14:textId="77777777" w:rsidR="00B24DE4" w:rsidRPr="00B06F7A" w:rsidRDefault="00B24DE4" w:rsidP="00B24DE4">
      <w:r w:rsidRPr="00B06F7A">
        <w:t>Table 6.1.6.1-1 specifies the data types defined for the Nudm_SDM service API.</w:t>
      </w:r>
    </w:p>
    <w:p w14:paraId="15BD6E73" w14:textId="77777777" w:rsidR="00B24DE4" w:rsidRPr="00B06F7A" w:rsidRDefault="00B24DE4" w:rsidP="00B24DE4">
      <w:pPr>
        <w:pStyle w:val="TH"/>
      </w:pPr>
      <w:r w:rsidRPr="00B06F7A">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B24DE4" w:rsidRPr="00B06F7A" w14:paraId="684268D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1F42E94D" w14:textId="77777777" w:rsidR="00B24DE4" w:rsidRPr="00B06F7A" w:rsidRDefault="00B24DE4" w:rsidP="00894582">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64FCF94D" w14:textId="77777777" w:rsidR="00B24DE4" w:rsidRPr="00B06F7A" w:rsidRDefault="00B24DE4" w:rsidP="00894582">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57F4E001" w14:textId="77777777" w:rsidR="00B24DE4" w:rsidRPr="00B06F7A" w:rsidRDefault="00B24DE4" w:rsidP="00894582">
            <w:pPr>
              <w:pStyle w:val="TAH"/>
            </w:pPr>
            <w:r w:rsidRPr="00B06F7A">
              <w:t>Description</w:t>
            </w:r>
          </w:p>
        </w:tc>
      </w:tr>
      <w:tr w:rsidR="00B24DE4" w:rsidRPr="00B06F7A" w14:paraId="6DFA8495"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6BC0DB0" w14:textId="77777777" w:rsidR="00B24DE4" w:rsidRPr="00B06F7A" w:rsidRDefault="00B24DE4" w:rsidP="00894582">
            <w:pPr>
              <w:pStyle w:val="TAL"/>
            </w:pPr>
            <w:r w:rsidRPr="00B06F7A">
              <w:t>Nssai</w:t>
            </w:r>
          </w:p>
        </w:tc>
        <w:tc>
          <w:tcPr>
            <w:tcW w:w="1545" w:type="dxa"/>
            <w:tcBorders>
              <w:top w:val="single" w:sz="4" w:space="0" w:color="auto"/>
              <w:left w:val="single" w:sz="4" w:space="0" w:color="auto"/>
              <w:bottom w:val="single" w:sz="4" w:space="0" w:color="auto"/>
              <w:right w:val="single" w:sz="4" w:space="0" w:color="auto"/>
            </w:tcBorders>
          </w:tcPr>
          <w:p w14:paraId="07660B22" w14:textId="77777777" w:rsidR="00B24DE4" w:rsidRPr="00B06F7A" w:rsidRDefault="00B24DE4" w:rsidP="00894582">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70C5C3EE" w14:textId="77777777" w:rsidR="00B24DE4" w:rsidRPr="00B06F7A" w:rsidRDefault="00B24DE4" w:rsidP="00894582">
            <w:pPr>
              <w:pStyle w:val="TAL"/>
              <w:rPr>
                <w:szCs w:val="18"/>
              </w:rPr>
            </w:pPr>
            <w:r w:rsidRPr="00B06F7A">
              <w:rPr>
                <w:szCs w:val="18"/>
              </w:rPr>
              <w:t>Network Slice Selection Assistance Information</w:t>
            </w:r>
          </w:p>
        </w:tc>
      </w:tr>
      <w:tr w:rsidR="00B24DE4" w:rsidRPr="00B06F7A" w14:paraId="25A36A53"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3EBD4389" w14:textId="77777777" w:rsidR="00B24DE4" w:rsidRPr="00B06F7A" w:rsidRDefault="00B24DE4" w:rsidP="00894582">
            <w:pPr>
              <w:pStyle w:val="TAL"/>
            </w:pPr>
            <w:r w:rsidRPr="00B06F7A">
              <w:t>SdmSubscription</w:t>
            </w:r>
          </w:p>
        </w:tc>
        <w:tc>
          <w:tcPr>
            <w:tcW w:w="1545" w:type="dxa"/>
            <w:tcBorders>
              <w:top w:val="single" w:sz="4" w:space="0" w:color="auto"/>
              <w:left w:val="single" w:sz="4" w:space="0" w:color="auto"/>
              <w:bottom w:val="single" w:sz="4" w:space="0" w:color="auto"/>
              <w:right w:val="single" w:sz="4" w:space="0" w:color="auto"/>
            </w:tcBorders>
          </w:tcPr>
          <w:p w14:paraId="7DD4BEE6" w14:textId="77777777" w:rsidR="00B24DE4" w:rsidRPr="00B06F7A" w:rsidRDefault="00B24DE4" w:rsidP="00894582">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65AC7F7A" w14:textId="77777777" w:rsidR="00B24DE4" w:rsidRPr="00B06F7A" w:rsidRDefault="00B24DE4" w:rsidP="00894582">
            <w:pPr>
              <w:pStyle w:val="TAL"/>
              <w:rPr>
                <w:szCs w:val="18"/>
              </w:rPr>
            </w:pPr>
            <w:r w:rsidRPr="00B06F7A">
              <w:rPr>
                <w:szCs w:val="18"/>
              </w:rPr>
              <w:t>A subscription to notifications</w:t>
            </w:r>
          </w:p>
        </w:tc>
      </w:tr>
      <w:tr w:rsidR="00B24DE4" w:rsidRPr="00B06F7A" w14:paraId="74B48B30"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932C76D" w14:textId="77777777" w:rsidR="00B24DE4" w:rsidRPr="00B06F7A" w:rsidRDefault="00B24DE4" w:rsidP="00894582">
            <w:pPr>
              <w:pStyle w:val="TAL"/>
            </w:pPr>
            <w:r w:rsidRPr="00B06F7A">
              <w:t>AccessAndMobilitySubscriptionData</w:t>
            </w:r>
          </w:p>
        </w:tc>
        <w:tc>
          <w:tcPr>
            <w:tcW w:w="1545" w:type="dxa"/>
            <w:tcBorders>
              <w:top w:val="single" w:sz="4" w:space="0" w:color="auto"/>
              <w:left w:val="single" w:sz="4" w:space="0" w:color="auto"/>
              <w:bottom w:val="single" w:sz="4" w:space="0" w:color="auto"/>
              <w:right w:val="single" w:sz="4" w:space="0" w:color="auto"/>
            </w:tcBorders>
          </w:tcPr>
          <w:p w14:paraId="7C1948D5" w14:textId="77777777" w:rsidR="00B24DE4" w:rsidRPr="00B06F7A" w:rsidRDefault="00B24DE4" w:rsidP="00894582">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710C01F8" w14:textId="77777777" w:rsidR="00B24DE4" w:rsidRPr="00B06F7A" w:rsidRDefault="00B24DE4" w:rsidP="00894582">
            <w:pPr>
              <w:pStyle w:val="TAL"/>
              <w:rPr>
                <w:szCs w:val="18"/>
              </w:rPr>
            </w:pPr>
            <w:r w:rsidRPr="00B06F7A">
              <w:rPr>
                <w:szCs w:val="18"/>
              </w:rPr>
              <w:t>Access and Mobility Subscription Data</w:t>
            </w:r>
          </w:p>
        </w:tc>
      </w:tr>
      <w:tr w:rsidR="00B24DE4" w:rsidRPr="00B06F7A" w14:paraId="03E4D108"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D4CB9A1" w14:textId="77777777" w:rsidR="00B24DE4" w:rsidRPr="00B06F7A" w:rsidRDefault="00B24DE4" w:rsidP="00894582">
            <w:pPr>
              <w:pStyle w:val="TAL"/>
            </w:pPr>
            <w:r w:rsidRPr="00B06F7A">
              <w:t>SmfSelectionSubscriptionData</w:t>
            </w:r>
          </w:p>
        </w:tc>
        <w:tc>
          <w:tcPr>
            <w:tcW w:w="1545" w:type="dxa"/>
            <w:tcBorders>
              <w:top w:val="single" w:sz="4" w:space="0" w:color="auto"/>
              <w:left w:val="single" w:sz="4" w:space="0" w:color="auto"/>
              <w:bottom w:val="single" w:sz="4" w:space="0" w:color="auto"/>
              <w:right w:val="single" w:sz="4" w:space="0" w:color="auto"/>
            </w:tcBorders>
          </w:tcPr>
          <w:p w14:paraId="137A45CF" w14:textId="77777777" w:rsidR="00B24DE4" w:rsidRPr="00B06F7A" w:rsidRDefault="00B24DE4" w:rsidP="00894582">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54D4D464" w14:textId="77777777" w:rsidR="00B24DE4" w:rsidRPr="00B06F7A" w:rsidRDefault="00B24DE4" w:rsidP="00894582">
            <w:pPr>
              <w:pStyle w:val="TAL"/>
              <w:rPr>
                <w:szCs w:val="18"/>
              </w:rPr>
            </w:pPr>
            <w:r w:rsidRPr="00B06F7A">
              <w:rPr>
                <w:szCs w:val="18"/>
              </w:rPr>
              <w:t>SMF Selection Subscription Data</w:t>
            </w:r>
          </w:p>
        </w:tc>
      </w:tr>
      <w:tr w:rsidR="00B24DE4" w:rsidRPr="00B06F7A" w14:paraId="1C2DF5A9"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C33C511" w14:textId="77777777" w:rsidR="00B24DE4" w:rsidRPr="00B06F7A" w:rsidRDefault="00B24DE4" w:rsidP="00894582">
            <w:pPr>
              <w:pStyle w:val="TAL"/>
            </w:pPr>
            <w:r w:rsidRPr="00B06F7A">
              <w:t>DnnInfo</w:t>
            </w:r>
          </w:p>
        </w:tc>
        <w:tc>
          <w:tcPr>
            <w:tcW w:w="1545" w:type="dxa"/>
            <w:tcBorders>
              <w:top w:val="single" w:sz="4" w:space="0" w:color="auto"/>
              <w:left w:val="single" w:sz="4" w:space="0" w:color="auto"/>
              <w:bottom w:val="single" w:sz="4" w:space="0" w:color="auto"/>
              <w:right w:val="single" w:sz="4" w:space="0" w:color="auto"/>
            </w:tcBorders>
          </w:tcPr>
          <w:p w14:paraId="691C20F9" w14:textId="77777777" w:rsidR="00B24DE4" w:rsidRPr="00B06F7A" w:rsidRDefault="00B24DE4" w:rsidP="00894582">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7729DDC6" w14:textId="77777777" w:rsidR="00B24DE4" w:rsidRPr="00B06F7A" w:rsidRDefault="00B24DE4" w:rsidP="00894582">
            <w:pPr>
              <w:pStyle w:val="TAL"/>
              <w:rPr>
                <w:szCs w:val="18"/>
              </w:rPr>
            </w:pPr>
            <w:r w:rsidRPr="00B06F7A">
              <w:rPr>
                <w:szCs w:val="18"/>
              </w:rPr>
              <w:t>Data Network Name and associated information (LBO roaming allowed flag)</w:t>
            </w:r>
          </w:p>
        </w:tc>
      </w:tr>
      <w:tr w:rsidR="00B24DE4" w:rsidRPr="00B06F7A" w14:paraId="39B8A185"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A360A45" w14:textId="77777777" w:rsidR="00B24DE4" w:rsidRPr="00B06F7A" w:rsidRDefault="00B24DE4" w:rsidP="00894582">
            <w:pPr>
              <w:pStyle w:val="TAL"/>
            </w:pPr>
            <w:r w:rsidRPr="00B06F7A">
              <w:t>SnssaiInfo</w:t>
            </w:r>
          </w:p>
        </w:tc>
        <w:tc>
          <w:tcPr>
            <w:tcW w:w="1545" w:type="dxa"/>
            <w:tcBorders>
              <w:top w:val="single" w:sz="4" w:space="0" w:color="auto"/>
              <w:left w:val="single" w:sz="4" w:space="0" w:color="auto"/>
              <w:bottom w:val="single" w:sz="4" w:space="0" w:color="auto"/>
              <w:right w:val="single" w:sz="4" w:space="0" w:color="auto"/>
            </w:tcBorders>
          </w:tcPr>
          <w:p w14:paraId="7634C38B" w14:textId="77777777" w:rsidR="00B24DE4" w:rsidRPr="00B06F7A" w:rsidRDefault="00B24DE4" w:rsidP="00894582">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613E9A77" w14:textId="77777777" w:rsidR="00B24DE4" w:rsidRPr="00B06F7A" w:rsidRDefault="00B24DE4" w:rsidP="00894582">
            <w:pPr>
              <w:pStyle w:val="TAL"/>
              <w:rPr>
                <w:szCs w:val="18"/>
              </w:rPr>
            </w:pPr>
            <w:r w:rsidRPr="00B06F7A">
              <w:rPr>
                <w:szCs w:val="18"/>
              </w:rPr>
              <w:t>S-NSSAI and associated information (DNN Info)</w:t>
            </w:r>
          </w:p>
        </w:tc>
      </w:tr>
      <w:tr w:rsidR="00B24DE4" w:rsidRPr="00B06F7A" w14:paraId="0BE5F87B"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B19406F" w14:textId="77777777" w:rsidR="00B24DE4" w:rsidRPr="00B06F7A" w:rsidRDefault="00B24DE4" w:rsidP="00894582">
            <w:pPr>
              <w:pStyle w:val="TAL"/>
            </w:pPr>
            <w:r w:rsidRPr="00B06F7A">
              <w:t>SessionManagementSubscriptionData</w:t>
            </w:r>
          </w:p>
        </w:tc>
        <w:tc>
          <w:tcPr>
            <w:tcW w:w="1545" w:type="dxa"/>
            <w:tcBorders>
              <w:top w:val="single" w:sz="4" w:space="0" w:color="auto"/>
              <w:left w:val="single" w:sz="4" w:space="0" w:color="auto"/>
              <w:bottom w:val="single" w:sz="4" w:space="0" w:color="auto"/>
              <w:right w:val="single" w:sz="4" w:space="0" w:color="auto"/>
            </w:tcBorders>
          </w:tcPr>
          <w:p w14:paraId="12C9C95B" w14:textId="77777777" w:rsidR="00B24DE4" w:rsidRPr="00B06F7A" w:rsidRDefault="00B24DE4" w:rsidP="00894582">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623E523E" w14:textId="77777777" w:rsidR="00B24DE4" w:rsidRPr="00B06F7A" w:rsidRDefault="00B24DE4" w:rsidP="00894582">
            <w:pPr>
              <w:pStyle w:val="TAL"/>
              <w:rPr>
                <w:szCs w:val="18"/>
              </w:rPr>
            </w:pPr>
            <w:r w:rsidRPr="00B06F7A">
              <w:rPr>
                <w:szCs w:val="18"/>
              </w:rPr>
              <w:t>User subscribed session management data</w:t>
            </w:r>
          </w:p>
        </w:tc>
      </w:tr>
      <w:tr w:rsidR="00B24DE4" w:rsidRPr="00B06F7A" w14:paraId="0AE4E67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107A4600" w14:textId="77777777" w:rsidR="00B24DE4" w:rsidRPr="00B06F7A" w:rsidRDefault="00B24DE4" w:rsidP="00894582">
            <w:pPr>
              <w:pStyle w:val="TAL"/>
            </w:pPr>
            <w:r w:rsidRPr="00B06F7A">
              <w:t>DnnConfiguration</w:t>
            </w:r>
          </w:p>
        </w:tc>
        <w:tc>
          <w:tcPr>
            <w:tcW w:w="1545" w:type="dxa"/>
            <w:tcBorders>
              <w:top w:val="single" w:sz="4" w:space="0" w:color="auto"/>
              <w:left w:val="single" w:sz="4" w:space="0" w:color="auto"/>
              <w:bottom w:val="single" w:sz="4" w:space="0" w:color="auto"/>
              <w:right w:val="single" w:sz="4" w:space="0" w:color="auto"/>
            </w:tcBorders>
          </w:tcPr>
          <w:p w14:paraId="3DDC3422" w14:textId="77777777" w:rsidR="00B24DE4" w:rsidRPr="00B06F7A" w:rsidRDefault="00B24DE4" w:rsidP="00894582">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43C8D6CA" w14:textId="77777777" w:rsidR="00B24DE4" w:rsidRPr="00B06F7A" w:rsidRDefault="00B24DE4" w:rsidP="00894582">
            <w:pPr>
              <w:pStyle w:val="TAL"/>
              <w:rPr>
                <w:szCs w:val="18"/>
              </w:rPr>
            </w:pPr>
            <w:r w:rsidRPr="00B06F7A">
              <w:rPr>
                <w:szCs w:val="18"/>
              </w:rPr>
              <w:t>User subscribed data network configuration</w:t>
            </w:r>
          </w:p>
        </w:tc>
      </w:tr>
      <w:tr w:rsidR="00B24DE4" w:rsidRPr="00B06F7A" w14:paraId="6516539E"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A69357A" w14:textId="77777777" w:rsidR="00B24DE4" w:rsidRPr="00B06F7A" w:rsidRDefault="00B24DE4" w:rsidP="00894582">
            <w:pPr>
              <w:pStyle w:val="TAL"/>
            </w:pPr>
            <w:r w:rsidRPr="00B06F7A">
              <w:t>PduSessionTypes</w:t>
            </w:r>
          </w:p>
        </w:tc>
        <w:tc>
          <w:tcPr>
            <w:tcW w:w="1545" w:type="dxa"/>
            <w:tcBorders>
              <w:top w:val="single" w:sz="4" w:space="0" w:color="auto"/>
              <w:left w:val="single" w:sz="4" w:space="0" w:color="auto"/>
              <w:bottom w:val="single" w:sz="4" w:space="0" w:color="auto"/>
              <w:right w:val="single" w:sz="4" w:space="0" w:color="auto"/>
            </w:tcBorders>
          </w:tcPr>
          <w:p w14:paraId="0135342F" w14:textId="77777777" w:rsidR="00B24DE4" w:rsidRPr="00B06F7A" w:rsidRDefault="00B24DE4" w:rsidP="00894582">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711F9EA7" w14:textId="77777777" w:rsidR="00B24DE4" w:rsidRPr="00B06F7A" w:rsidRDefault="00B24DE4" w:rsidP="00894582">
            <w:pPr>
              <w:pStyle w:val="TAL"/>
              <w:rPr>
                <w:szCs w:val="18"/>
              </w:rPr>
            </w:pPr>
            <w:r w:rsidRPr="00B06F7A">
              <w:rPr>
                <w:szCs w:val="18"/>
              </w:rPr>
              <w:t>Default/allowed session types for a data network</w:t>
            </w:r>
          </w:p>
        </w:tc>
      </w:tr>
      <w:tr w:rsidR="00B24DE4" w:rsidRPr="00B06F7A" w14:paraId="62FDA5A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492CFCF" w14:textId="77777777" w:rsidR="00B24DE4" w:rsidRPr="00B06F7A" w:rsidRDefault="00B24DE4" w:rsidP="00894582">
            <w:pPr>
              <w:pStyle w:val="TAL"/>
            </w:pPr>
            <w:r w:rsidRPr="00B06F7A">
              <w:t>SscModes</w:t>
            </w:r>
          </w:p>
        </w:tc>
        <w:tc>
          <w:tcPr>
            <w:tcW w:w="1545" w:type="dxa"/>
            <w:tcBorders>
              <w:top w:val="single" w:sz="4" w:space="0" w:color="auto"/>
              <w:left w:val="single" w:sz="4" w:space="0" w:color="auto"/>
              <w:bottom w:val="single" w:sz="4" w:space="0" w:color="auto"/>
              <w:right w:val="single" w:sz="4" w:space="0" w:color="auto"/>
            </w:tcBorders>
          </w:tcPr>
          <w:p w14:paraId="2F3AF1E5" w14:textId="77777777" w:rsidR="00B24DE4" w:rsidRPr="00B06F7A" w:rsidRDefault="00B24DE4" w:rsidP="00894582">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035EB2CA" w14:textId="77777777" w:rsidR="00B24DE4" w:rsidRPr="00B06F7A" w:rsidRDefault="00B24DE4" w:rsidP="00894582">
            <w:pPr>
              <w:pStyle w:val="TAL"/>
              <w:rPr>
                <w:szCs w:val="18"/>
              </w:rPr>
            </w:pPr>
            <w:r w:rsidRPr="00B06F7A">
              <w:rPr>
                <w:szCs w:val="18"/>
              </w:rPr>
              <w:t>Default/allowed SSC modes for a data network</w:t>
            </w:r>
          </w:p>
        </w:tc>
      </w:tr>
      <w:tr w:rsidR="00B24DE4" w:rsidRPr="00B06F7A" w14:paraId="5CABE8F5"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37C7FECF" w14:textId="77777777" w:rsidR="00B24DE4" w:rsidRPr="00B06F7A" w:rsidRDefault="00B24DE4" w:rsidP="00894582">
            <w:pPr>
              <w:pStyle w:val="TAL"/>
            </w:pPr>
            <w:r w:rsidRPr="00B06F7A">
              <w:t>SmsSubscriptionData</w:t>
            </w:r>
          </w:p>
        </w:tc>
        <w:tc>
          <w:tcPr>
            <w:tcW w:w="1545" w:type="dxa"/>
            <w:tcBorders>
              <w:top w:val="single" w:sz="4" w:space="0" w:color="auto"/>
              <w:left w:val="single" w:sz="4" w:space="0" w:color="auto"/>
              <w:bottom w:val="single" w:sz="4" w:space="0" w:color="auto"/>
              <w:right w:val="single" w:sz="4" w:space="0" w:color="auto"/>
            </w:tcBorders>
          </w:tcPr>
          <w:p w14:paraId="0E872591" w14:textId="77777777" w:rsidR="00B24DE4" w:rsidRPr="00B06F7A" w:rsidRDefault="00B24DE4" w:rsidP="00894582">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71B8E166" w14:textId="77777777" w:rsidR="00B24DE4" w:rsidRPr="00B06F7A" w:rsidRDefault="00B24DE4" w:rsidP="00894582">
            <w:pPr>
              <w:pStyle w:val="TAL"/>
              <w:rPr>
                <w:szCs w:val="18"/>
              </w:rPr>
            </w:pPr>
          </w:p>
        </w:tc>
      </w:tr>
      <w:tr w:rsidR="00B24DE4" w:rsidRPr="00B06F7A" w14:paraId="78E1074D"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A14F637" w14:textId="77777777" w:rsidR="00B24DE4" w:rsidRPr="00B06F7A" w:rsidRDefault="00B24DE4" w:rsidP="00894582">
            <w:pPr>
              <w:pStyle w:val="TAL"/>
            </w:pPr>
            <w:r w:rsidRPr="00B06F7A">
              <w:t>SmsManagementSubscriptionData</w:t>
            </w:r>
          </w:p>
        </w:tc>
        <w:tc>
          <w:tcPr>
            <w:tcW w:w="1545" w:type="dxa"/>
            <w:tcBorders>
              <w:top w:val="single" w:sz="4" w:space="0" w:color="auto"/>
              <w:left w:val="single" w:sz="4" w:space="0" w:color="auto"/>
              <w:bottom w:val="single" w:sz="4" w:space="0" w:color="auto"/>
              <w:right w:val="single" w:sz="4" w:space="0" w:color="auto"/>
            </w:tcBorders>
          </w:tcPr>
          <w:p w14:paraId="21367572" w14:textId="77777777" w:rsidR="00B24DE4" w:rsidRPr="00B06F7A" w:rsidRDefault="00B24DE4" w:rsidP="00894582">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41446B9C" w14:textId="77777777" w:rsidR="00B24DE4" w:rsidRPr="00B06F7A" w:rsidRDefault="00B24DE4" w:rsidP="00894582">
            <w:pPr>
              <w:pStyle w:val="TAL"/>
              <w:rPr>
                <w:szCs w:val="18"/>
              </w:rPr>
            </w:pPr>
            <w:r w:rsidRPr="00B06F7A">
              <w:rPr>
                <w:szCs w:val="18"/>
              </w:rPr>
              <w:t>SMS Management Subscription Data</w:t>
            </w:r>
          </w:p>
        </w:tc>
      </w:tr>
      <w:tr w:rsidR="00B24DE4" w:rsidRPr="00B06F7A" w14:paraId="3EDAB2BE"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BE207AF" w14:textId="77777777" w:rsidR="00B24DE4" w:rsidRPr="00B06F7A" w:rsidRDefault="00B24DE4" w:rsidP="00894582">
            <w:pPr>
              <w:pStyle w:val="TAL"/>
            </w:pPr>
            <w:r w:rsidRPr="00B06F7A">
              <w:t>SubscriptionDataSets</w:t>
            </w:r>
          </w:p>
        </w:tc>
        <w:tc>
          <w:tcPr>
            <w:tcW w:w="1545" w:type="dxa"/>
            <w:tcBorders>
              <w:top w:val="single" w:sz="4" w:space="0" w:color="auto"/>
              <w:left w:val="single" w:sz="4" w:space="0" w:color="auto"/>
              <w:bottom w:val="single" w:sz="4" w:space="0" w:color="auto"/>
              <w:right w:val="single" w:sz="4" w:space="0" w:color="auto"/>
            </w:tcBorders>
          </w:tcPr>
          <w:p w14:paraId="594DC85F" w14:textId="77777777" w:rsidR="00B24DE4" w:rsidRPr="00B06F7A" w:rsidRDefault="00B24DE4" w:rsidP="00894582">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180CD1D6" w14:textId="77777777" w:rsidR="00B24DE4" w:rsidRPr="00B06F7A" w:rsidRDefault="00B24DE4" w:rsidP="00894582">
            <w:pPr>
              <w:pStyle w:val="TAL"/>
              <w:rPr>
                <w:szCs w:val="18"/>
              </w:rPr>
            </w:pPr>
          </w:p>
        </w:tc>
      </w:tr>
      <w:tr w:rsidR="00B24DE4" w:rsidRPr="00B06F7A" w14:paraId="3FFA3A00"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707FF1C" w14:textId="77777777" w:rsidR="00B24DE4" w:rsidRPr="00B06F7A" w:rsidRDefault="00B24DE4" w:rsidP="00894582">
            <w:pPr>
              <w:pStyle w:val="TAL"/>
            </w:pPr>
            <w:r w:rsidRPr="00B06F7A">
              <w:t>UeContextInSmfData</w:t>
            </w:r>
          </w:p>
        </w:tc>
        <w:tc>
          <w:tcPr>
            <w:tcW w:w="1545" w:type="dxa"/>
            <w:tcBorders>
              <w:top w:val="single" w:sz="4" w:space="0" w:color="auto"/>
              <w:left w:val="single" w:sz="4" w:space="0" w:color="auto"/>
              <w:bottom w:val="single" w:sz="4" w:space="0" w:color="auto"/>
              <w:right w:val="single" w:sz="4" w:space="0" w:color="auto"/>
            </w:tcBorders>
          </w:tcPr>
          <w:p w14:paraId="38D2B814" w14:textId="77777777" w:rsidR="00B24DE4" w:rsidRPr="00B06F7A" w:rsidRDefault="00B24DE4" w:rsidP="00894582">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06ECA81E" w14:textId="77777777" w:rsidR="00B24DE4" w:rsidRPr="00B06F7A" w:rsidRDefault="00B24DE4" w:rsidP="00894582">
            <w:pPr>
              <w:pStyle w:val="TAL"/>
              <w:rPr>
                <w:szCs w:val="18"/>
              </w:rPr>
            </w:pPr>
            <w:r w:rsidRPr="00B06F7A">
              <w:rPr>
                <w:szCs w:val="18"/>
              </w:rPr>
              <w:t>UE Context In SMF Data</w:t>
            </w:r>
          </w:p>
        </w:tc>
      </w:tr>
      <w:tr w:rsidR="00B24DE4" w:rsidRPr="00B06F7A" w14:paraId="63F6623A"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D8FE731" w14:textId="77777777" w:rsidR="00B24DE4" w:rsidRPr="00B06F7A" w:rsidRDefault="00B24DE4" w:rsidP="00894582">
            <w:pPr>
              <w:pStyle w:val="TAL"/>
            </w:pPr>
            <w:r w:rsidRPr="00B06F7A">
              <w:t>PduSession</w:t>
            </w:r>
          </w:p>
        </w:tc>
        <w:tc>
          <w:tcPr>
            <w:tcW w:w="1545" w:type="dxa"/>
            <w:tcBorders>
              <w:top w:val="single" w:sz="4" w:space="0" w:color="auto"/>
              <w:left w:val="single" w:sz="4" w:space="0" w:color="auto"/>
              <w:bottom w:val="single" w:sz="4" w:space="0" w:color="auto"/>
              <w:right w:val="single" w:sz="4" w:space="0" w:color="auto"/>
            </w:tcBorders>
          </w:tcPr>
          <w:p w14:paraId="14A530CC" w14:textId="77777777" w:rsidR="00B24DE4" w:rsidRPr="00B06F7A" w:rsidRDefault="00B24DE4" w:rsidP="00894582">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204DCE77" w14:textId="77777777" w:rsidR="00B24DE4" w:rsidRPr="00B06F7A" w:rsidRDefault="00B24DE4" w:rsidP="00894582">
            <w:pPr>
              <w:pStyle w:val="TAL"/>
              <w:rPr>
                <w:szCs w:val="18"/>
              </w:rPr>
            </w:pPr>
          </w:p>
        </w:tc>
      </w:tr>
      <w:tr w:rsidR="00B24DE4" w:rsidRPr="00B06F7A" w14:paraId="3D39FDD0"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E233158" w14:textId="77777777" w:rsidR="00B24DE4" w:rsidRPr="00B06F7A" w:rsidRDefault="00B24DE4" w:rsidP="00894582">
            <w:pPr>
              <w:pStyle w:val="TAL"/>
            </w:pPr>
            <w:r w:rsidRPr="00B06F7A">
              <w:t>IdTranslationResult</w:t>
            </w:r>
          </w:p>
        </w:tc>
        <w:tc>
          <w:tcPr>
            <w:tcW w:w="1545" w:type="dxa"/>
            <w:tcBorders>
              <w:top w:val="single" w:sz="4" w:space="0" w:color="auto"/>
              <w:left w:val="single" w:sz="4" w:space="0" w:color="auto"/>
              <w:bottom w:val="single" w:sz="4" w:space="0" w:color="auto"/>
              <w:right w:val="single" w:sz="4" w:space="0" w:color="auto"/>
            </w:tcBorders>
          </w:tcPr>
          <w:p w14:paraId="2728FADA" w14:textId="77777777" w:rsidR="00B24DE4" w:rsidRPr="00B06F7A" w:rsidRDefault="00B24DE4" w:rsidP="00894582">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6A2C36AA" w14:textId="77777777" w:rsidR="00B24DE4" w:rsidRPr="00B06F7A" w:rsidRDefault="00B24DE4" w:rsidP="00894582">
            <w:pPr>
              <w:pStyle w:val="TAL"/>
              <w:rPr>
                <w:szCs w:val="18"/>
              </w:rPr>
            </w:pPr>
            <w:r w:rsidRPr="00B06F7A">
              <w:rPr>
                <w:szCs w:val="18"/>
              </w:rPr>
              <w:t>SUPI that corresponds to a given GPSI</w:t>
            </w:r>
          </w:p>
        </w:tc>
      </w:tr>
      <w:tr w:rsidR="00B24DE4" w:rsidRPr="00B06F7A" w14:paraId="7CE03CC0"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4CAD72C" w14:textId="77777777" w:rsidR="00B24DE4" w:rsidRPr="00B06F7A" w:rsidRDefault="00B24DE4" w:rsidP="00894582">
            <w:pPr>
              <w:pStyle w:val="TAL"/>
            </w:pPr>
            <w:r w:rsidRPr="00B06F7A">
              <w:t>ModificationNotification</w:t>
            </w:r>
          </w:p>
        </w:tc>
        <w:tc>
          <w:tcPr>
            <w:tcW w:w="1545" w:type="dxa"/>
            <w:tcBorders>
              <w:top w:val="single" w:sz="4" w:space="0" w:color="auto"/>
              <w:left w:val="single" w:sz="4" w:space="0" w:color="auto"/>
              <w:bottom w:val="single" w:sz="4" w:space="0" w:color="auto"/>
              <w:right w:val="single" w:sz="4" w:space="0" w:color="auto"/>
            </w:tcBorders>
          </w:tcPr>
          <w:p w14:paraId="24AD9F2F" w14:textId="77777777" w:rsidR="00B24DE4" w:rsidRPr="00B06F7A" w:rsidRDefault="00B24DE4" w:rsidP="00894582">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33C08CA4" w14:textId="77777777" w:rsidR="00B24DE4" w:rsidRPr="00B06F7A" w:rsidRDefault="00B24DE4" w:rsidP="00894582">
            <w:pPr>
              <w:pStyle w:val="TAL"/>
              <w:rPr>
                <w:szCs w:val="18"/>
              </w:rPr>
            </w:pPr>
          </w:p>
        </w:tc>
      </w:tr>
      <w:tr w:rsidR="00B24DE4" w:rsidRPr="00B06F7A" w14:paraId="49F28895"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1879566" w14:textId="77777777" w:rsidR="00B24DE4" w:rsidRPr="00B06F7A" w:rsidRDefault="00B24DE4" w:rsidP="00894582">
            <w:pPr>
              <w:pStyle w:val="TAL"/>
            </w:pPr>
            <w:r w:rsidRPr="00B06F7A">
              <w:t>IpAddress</w:t>
            </w:r>
          </w:p>
        </w:tc>
        <w:tc>
          <w:tcPr>
            <w:tcW w:w="1545" w:type="dxa"/>
            <w:tcBorders>
              <w:top w:val="single" w:sz="4" w:space="0" w:color="auto"/>
              <w:left w:val="single" w:sz="4" w:space="0" w:color="auto"/>
              <w:bottom w:val="single" w:sz="4" w:space="0" w:color="auto"/>
              <w:right w:val="single" w:sz="4" w:space="0" w:color="auto"/>
            </w:tcBorders>
          </w:tcPr>
          <w:p w14:paraId="097B4971" w14:textId="77777777" w:rsidR="00B24DE4" w:rsidRPr="00B06F7A" w:rsidRDefault="00B24DE4" w:rsidP="00894582">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59BD304B" w14:textId="77777777" w:rsidR="00B24DE4" w:rsidRPr="00B06F7A" w:rsidRDefault="00B24DE4" w:rsidP="00894582">
            <w:pPr>
              <w:pStyle w:val="TAL"/>
              <w:rPr>
                <w:szCs w:val="18"/>
              </w:rPr>
            </w:pPr>
            <w:r w:rsidRPr="00B06F7A">
              <w:rPr>
                <w:szCs w:val="18"/>
              </w:rPr>
              <w:t>IP address (IPv4, or IPv6, or IPv6 prefix)</w:t>
            </w:r>
          </w:p>
        </w:tc>
      </w:tr>
      <w:tr w:rsidR="00B24DE4" w:rsidRPr="00B06F7A" w14:paraId="160224EA"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86EA613" w14:textId="77777777" w:rsidR="00B24DE4" w:rsidRPr="00B06F7A" w:rsidRDefault="00B24DE4" w:rsidP="00894582">
            <w:pPr>
              <w:pStyle w:val="TAL"/>
            </w:pPr>
            <w:r w:rsidRPr="00B06F7A">
              <w:t>UeContextInSmsfData</w:t>
            </w:r>
          </w:p>
        </w:tc>
        <w:tc>
          <w:tcPr>
            <w:tcW w:w="1545" w:type="dxa"/>
            <w:tcBorders>
              <w:top w:val="single" w:sz="4" w:space="0" w:color="auto"/>
              <w:left w:val="single" w:sz="4" w:space="0" w:color="auto"/>
              <w:bottom w:val="single" w:sz="4" w:space="0" w:color="auto"/>
              <w:right w:val="single" w:sz="4" w:space="0" w:color="auto"/>
            </w:tcBorders>
          </w:tcPr>
          <w:p w14:paraId="47E620F6" w14:textId="77777777" w:rsidR="00B24DE4" w:rsidRPr="00B06F7A" w:rsidRDefault="00B24DE4" w:rsidP="00894582">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628B5329" w14:textId="77777777" w:rsidR="00B24DE4" w:rsidRPr="00B06F7A" w:rsidRDefault="00B24DE4" w:rsidP="00894582">
            <w:pPr>
              <w:pStyle w:val="TAL"/>
              <w:rPr>
                <w:szCs w:val="18"/>
              </w:rPr>
            </w:pPr>
          </w:p>
        </w:tc>
      </w:tr>
      <w:tr w:rsidR="00B24DE4" w:rsidRPr="00B06F7A" w14:paraId="61E03FDD"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B4ED064" w14:textId="77777777" w:rsidR="00B24DE4" w:rsidRPr="00B06F7A" w:rsidRDefault="00B24DE4" w:rsidP="00894582">
            <w:pPr>
              <w:pStyle w:val="TAL"/>
            </w:pPr>
            <w:r w:rsidRPr="00B06F7A">
              <w:t>SmsfInfo</w:t>
            </w:r>
          </w:p>
        </w:tc>
        <w:tc>
          <w:tcPr>
            <w:tcW w:w="1545" w:type="dxa"/>
            <w:tcBorders>
              <w:top w:val="single" w:sz="4" w:space="0" w:color="auto"/>
              <w:left w:val="single" w:sz="4" w:space="0" w:color="auto"/>
              <w:bottom w:val="single" w:sz="4" w:space="0" w:color="auto"/>
              <w:right w:val="single" w:sz="4" w:space="0" w:color="auto"/>
            </w:tcBorders>
          </w:tcPr>
          <w:p w14:paraId="499D6CB0" w14:textId="77777777" w:rsidR="00B24DE4" w:rsidRPr="00B06F7A" w:rsidRDefault="00B24DE4" w:rsidP="00894582">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375F6631" w14:textId="77777777" w:rsidR="00B24DE4" w:rsidRPr="00B06F7A" w:rsidRDefault="00B24DE4" w:rsidP="00894582">
            <w:pPr>
              <w:pStyle w:val="TAL"/>
              <w:rPr>
                <w:szCs w:val="18"/>
              </w:rPr>
            </w:pPr>
          </w:p>
        </w:tc>
      </w:tr>
      <w:tr w:rsidR="00B24DE4" w:rsidRPr="00B06F7A" w14:paraId="7C65C5B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2FEE7DC" w14:textId="77777777" w:rsidR="00B24DE4" w:rsidRPr="00B06F7A" w:rsidRDefault="00B24DE4" w:rsidP="00894582">
            <w:pPr>
              <w:pStyle w:val="TAL"/>
            </w:pPr>
            <w:r w:rsidRPr="00B06F7A">
              <w:t>AcknowledgeInfo</w:t>
            </w:r>
          </w:p>
        </w:tc>
        <w:tc>
          <w:tcPr>
            <w:tcW w:w="1545" w:type="dxa"/>
            <w:tcBorders>
              <w:top w:val="single" w:sz="4" w:space="0" w:color="auto"/>
              <w:left w:val="single" w:sz="4" w:space="0" w:color="auto"/>
              <w:bottom w:val="single" w:sz="4" w:space="0" w:color="auto"/>
              <w:right w:val="single" w:sz="4" w:space="0" w:color="auto"/>
            </w:tcBorders>
          </w:tcPr>
          <w:p w14:paraId="3811D650" w14:textId="77777777" w:rsidR="00B24DE4" w:rsidRPr="00B06F7A" w:rsidRDefault="00B24DE4" w:rsidP="00894582">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1F578A6A" w14:textId="77777777" w:rsidR="00B24DE4" w:rsidRPr="00B06F7A" w:rsidRDefault="00B24DE4" w:rsidP="00894582">
            <w:pPr>
              <w:pStyle w:val="TAL"/>
              <w:rPr>
                <w:szCs w:val="18"/>
              </w:rPr>
            </w:pPr>
          </w:p>
        </w:tc>
      </w:tr>
      <w:tr w:rsidR="00B24DE4" w:rsidRPr="00B06F7A" w14:paraId="652645D9"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75E188D" w14:textId="77777777" w:rsidR="00B24DE4" w:rsidRPr="00B06F7A" w:rsidRDefault="00B24DE4" w:rsidP="00894582">
            <w:pPr>
              <w:pStyle w:val="TAL"/>
            </w:pPr>
            <w:r w:rsidRPr="00B06F7A">
              <w:t>SorInfo</w:t>
            </w:r>
          </w:p>
        </w:tc>
        <w:tc>
          <w:tcPr>
            <w:tcW w:w="1545" w:type="dxa"/>
            <w:tcBorders>
              <w:top w:val="single" w:sz="4" w:space="0" w:color="auto"/>
              <w:left w:val="single" w:sz="4" w:space="0" w:color="auto"/>
              <w:bottom w:val="single" w:sz="4" w:space="0" w:color="auto"/>
              <w:right w:val="single" w:sz="4" w:space="0" w:color="auto"/>
            </w:tcBorders>
          </w:tcPr>
          <w:p w14:paraId="1FE0BFCD" w14:textId="77777777" w:rsidR="00B24DE4" w:rsidRPr="00B06F7A" w:rsidRDefault="00B24DE4" w:rsidP="00894582">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0C2AE881" w14:textId="77777777" w:rsidR="00B24DE4" w:rsidRPr="00B06F7A" w:rsidRDefault="00B24DE4" w:rsidP="00894582">
            <w:pPr>
              <w:pStyle w:val="TAL"/>
              <w:rPr>
                <w:szCs w:val="18"/>
              </w:rPr>
            </w:pPr>
            <w:r w:rsidRPr="00B06F7A">
              <w:rPr>
                <w:szCs w:val="18"/>
              </w:rPr>
              <w:t>Steering Of Roaming Information</w:t>
            </w:r>
          </w:p>
        </w:tc>
      </w:tr>
      <w:tr w:rsidR="00B24DE4" w:rsidRPr="00B06F7A" w14:paraId="5D591F10"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8527D63" w14:textId="77777777" w:rsidR="00B24DE4" w:rsidRPr="00B06F7A" w:rsidRDefault="00B24DE4" w:rsidP="00894582">
            <w:pPr>
              <w:pStyle w:val="TAL"/>
            </w:pPr>
            <w:r w:rsidRPr="00B06F7A">
              <w:t>SharedData</w:t>
            </w:r>
          </w:p>
        </w:tc>
        <w:tc>
          <w:tcPr>
            <w:tcW w:w="1545" w:type="dxa"/>
            <w:tcBorders>
              <w:top w:val="single" w:sz="4" w:space="0" w:color="auto"/>
              <w:left w:val="single" w:sz="4" w:space="0" w:color="auto"/>
              <w:bottom w:val="single" w:sz="4" w:space="0" w:color="auto"/>
              <w:right w:val="single" w:sz="4" w:space="0" w:color="auto"/>
            </w:tcBorders>
          </w:tcPr>
          <w:p w14:paraId="5FA0F37D" w14:textId="77777777" w:rsidR="00B24DE4" w:rsidRPr="00B06F7A" w:rsidRDefault="00B24DE4" w:rsidP="00894582">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3CA9E8EA" w14:textId="77777777" w:rsidR="00B24DE4" w:rsidRPr="00B06F7A" w:rsidRDefault="00B24DE4" w:rsidP="00894582">
            <w:pPr>
              <w:pStyle w:val="TAL"/>
              <w:rPr>
                <w:szCs w:val="18"/>
              </w:rPr>
            </w:pPr>
            <w:r w:rsidRPr="00B06F7A">
              <w:rPr>
                <w:szCs w:val="18"/>
              </w:rPr>
              <w:t>Subscription Data shared by multiple UEs</w:t>
            </w:r>
          </w:p>
        </w:tc>
      </w:tr>
      <w:tr w:rsidR="00B24DE4" w:rsidRPr="00B06F7A" w14:paraId="035E0772"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3F09A2A5" w14:textId="77777777" w:rsidR="00B24DE4" w:rsidRPr="00B06F7A" w:rsidRDefault="00B24DE4" w:rsidP="00894582">
            <w:pPr>
              <w:pStyle w:val="TAL"/>
            </w:pPr>
            <w:r w:rsidRPr="00B06F7A">
              <w:t>PgwInfo</w:t>
            </w:r>
          </w:p>
        </w:tc>
        <w:tc>
          <w:tcPr>
            <w:tcW w:w="1545" w:type="dxa"/>
            <w:tcBorders>
              <w:top w:val="single" w:sz="4" w:space="0" w:color="auto"/>
              <w:left w:val="single" w:sz="4" w:space="0" w:color="auto"/>
              <w:bottom w:val="single" w:sz="4" w:space="0" w:color="auto"/>
              <w:right w:val="single" w:sz="4" w:space="0" w:color="auto"/>
            </w:tcBorders>
          </w:tcPr>
          <w:p w14:paraId="6FB17B1D" w14:textId="77777777" w:rsidR="00B24DE4" w:rsidRPr="00B06F7A" w:rsidRDefault="00B24DE4" w:rsidP="00894582">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06CD0C50" w14:textId="77777777" w:rsidR="00B24DE4" w:rsidRPr="00B06F7A" w:rsidRDefault="00B24DE4" w:rsidP="00894582">
            <w:pPr>
              <w:pStyle w:val="TAL"/>
              <w:rPr>
                <w:szCs w:val="18"/>
              </w:rPr>
            </w:pPr>
            <w:r w:rsidRPr="00B06F7A">
              <w:rPr>
                <w:szCs w:val="18"/>
              </w:rPr>
              <w:t>Information about the DNNs/APNs and PGW-C+SMF FQDNs used in interworking with EPS</w:t>
            </w:r>
          </w:p>
        </w:tc>
      </w:tr>
      <w:tr w:rsidR="00B24DE4" w:rsidRPr="00B06F7A" w14:paraId="3AAEDC45"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9506499" w14:textId="77777777" w:rsidR="00B24DE4" w:rsidRPr="00B06F7A" w:rsidRDefault="00B24DE4" w:rsidP="00894582">
            <w:pPr>
              <w:pStyle w:val="TAL"/>
            </w:pPr>
            <w:r w:rsidRPr="00B06F7A">
              <w:t>TraceDataResponse</w:t>
            </w:r>
          </w:p>
        </w:tc>
        <w:tc>
          <w:tcPr>
            <w:tcW w:w="1545" w:type="dxa"/>
            <w:tcBorders>
              <w:top w:val="single" w:sz="4" w:space="0" w:color="auto"/>
              <w:left w:val="single" w:sz="4" w:space="0" w:color="auto"/>
              <w:bottom w:val="single" w:sz="4" w:space="0" w:color="auto"/>
              <w:right w:val="single" w:sz="4" w:space="0" w:color="auto"/>
            </w:tcBorders>
          </w:tcPr>
          <w:p w14:paraId="2C3026A9" w14:textId="77777777" w:rsidR="00B24DE4" w:rsidRPr="00B06F7A" w:rsidRDefault="00B24DE4" w:rsidP="00894582">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4E47FC82" w14:textId="77777777" w:rsidR="00B24DE4" w:rsidRPr="00B06F7A" w:rsidRDefault="00B24DE4" w:rsidP="00894582">
            <w:pPr>
              <w:pStyle w:val="TAL"/>
              <w:rPr>
                <w:szCs w:val="18"/>
              </w:rPr>
            </w:pPr>
            <w:r w:rsidRPr="00B06F7A">
              <w:rPr>
                <w:szCs w:val="18"/>
              </w:rPr>
              <w:t>Contains Trace Data or a shared data Id identifying shared Trace Data</w:t>
            </w:r>
          </w:p>
        </w:tc>
      </w:tr>
      <w:tr w:rsidR="00B24DE4" w:rsidRPr="00B06F7A" w14:paraId="00120CF7"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145231F" w14:textId="77777777" w:rsidR="00B24DE4" w:rsidRPr="00B06F7A" w:rsidRDefault="00B24DE4" w:rsidP="00894582">
            <w:pPr>
              <w:pStyle w:val="TAL"/>
            </w:pPr>
            <w:r w:rsidRPr="00B06F7A">
              <w:t>SteeringContainer</w:t>
            </w:r>
          </w:p>
        </w:tc>
        <w:tc>
          <w:tcPr>
            <w:tcW w:w="1545" w:type="dxa"/>
            <w:tcBorders>
              <w:top w:val="single" w:sz="4" w:space="0" w:color="auto"/>
              <w:left w:val="single" w:sz="4" w:space="0" w:color="auto"/>
              <w:bottom w:val="single" w:sz="4" w:space="0" w:color="auto"/>
              <w:right w:val="single" w:sz="4" w:space="0" w:color="auto"/>
            </w:tcBorders>
          </w:tcPr>
          <w:p w14:paraId="34615738" w14:textId="77777777" w:rsidR="00B24DE4" w:rsidRPr="00B06F7A" w:rsidRDefault="00B24DE4" w:rsidP="00894582">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155BDBF5" w14:textId="77777777" w:rsidR="00B24DE4" w:rsidRPr="00B06F7A" w:rsidRDefault="00B24DE4" w:rsidP="00894582">
            <w:pPr>
              <w:pStyle w:val="TAL"/>
              <w:rPr>
                <w:szCs w:val="18"/>
              </w:rPr>
            </w:pPr>
          </w:p>
        </w:tc>
      </w:tr>
      <w:tr w:rsidR="00B24DE4" w:rsidRPr="00B06F7A" w14:paraId="1CA75D85"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F8813BB" w14:textId="77777777" w:rsidR="00B24DE4" w:rsidRPr="00B06F7A" w:rsidRDefault="00B24DE4" w:rsidP="00894582">
            <w:pPr>
              <w:pStyle w:val="TAL"/>
            </w:pPr>
            <w:r w:rsidRPr="00B06F7A">
              <w:t>SdmSubsModification</w:t>
            </w:r>
          </w:p>
        </w:tc>
        <w:tc>
          <w:tcPr>
            <w:tcW w:w="1545" w:type="dxa"/>
            <w:tcBorders>
              <w:top w:val="single" w:sz="4" w:space="0" w:color="auto"/>
              <w:left w:val="single" w:sz="4" w:space="0" w:color="auto"/>
              <w:bottom w:val="single" w:sz="4" w:space="0" w:color="auto"/>
              <w:right w:val="single" w:sz="4" w:space="0" w:color="auto"/>
            </w:tcBorders>
          </w:tcPr>
          <w:p w14:paraId="3269C906" w14:textId="77777777" w:rsidR="00B24DE4" w:rsidRPr="00B06F7A" w:rsidRDefault="00B24DE4" w:rsidP="00894582">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1F51B55C" w14:textId="77777777" w:rsidR="00B24DE4" w:rsidRPr="00B06F7A" w:rsidRDefault="00B24DE4" w:rsidP="00894582">
            <w:pPr>
              <w:pStyle w:val="TAL"/>
              <w:rPr>
                <w:szCs w:val="18"/>
              </w:rPr>
            </w:pPr>
            <w:r w:rsidRPr="00B06F7A">
              <w:rPr>
                <w:szCs w:val="18"/>
              </w:rPr>
              <w:t>Modification instruction for a subscription to notifications</w:t>
            </w:r>
          </w:p>
        </w:tc>
      </w:tr>
      <w:tr w:rsidR="00B24DE4" w:rsidRPr="00B06F7A" w14:paraId="7BA8672F"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BBB7BA6" w14:textId="77777777" w:rsidR="00B24DE4" w:rsidRPr="00B06F7A" w:rsidRDefault="00B24DE4" w:rsidP="00894582">
            <w:pPr>
              <w:pStyle w:val="TAL"/>
            </w:pPr>
            <w:r w:rsidRPr="00B06F7A">
              <w:t>EmergencyInfo</w:t>
            </w:r>
          </w:p>
        </w:tc>
        <w:tc>
          <w:tcPr>
            <w:tcW w:w="1545" w:type="dxa"/>
            <w:tcBorders>
              <w:top w:val="single" w:sz="4" w:space="0" w:color="auto"/>
              <w:left w:val="single" w:sz="4" w:space="0" w:color="auto"/>
              <w:bottom w:val="single" w:sz="4" w:space="0" w:color="auto"/>
              <w:right w:val="single" w:sz="4" w:space="0" w:color="auto"/>
            </w:tcBorders>
          </w:tcPr>
          <w:p w14:paraId="42838252" w14:textId="77777777" w:rsidR="00B24DE4" w:rsidRPr="00B06F7A" w:rsidRDefault="00B24DE4" w:rsidP="00894582">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4A2B56A9" w14:textId="77777777" w:rsidR="00B24DE4" w:rsidRPr="00B06F7A" w:rsidRDefault="00B24DE4" w:rsidP="00894582">
            <w:pPr>
              <w:pStyle w:val="TAL"/>
              <w:rPr>
                <w:szCs w:val="18"/>
              </w:rPr>
            </w:pPr>
            <w:r w:rsidRPr="00B06F7A">
              <w:rPr>
                <w:szCs w:val="18"/>
              </w:rPr>
              <w:t>Information about emergency session</w:t>
            </w:r>
          </w:p>
        </w:tc>
      </w:tr>
      <w:tr w:rsidR="00B24DE4" w:rsidRPr="00B06F7A" w14:paraId="178B90C2"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68B7575" w14:textId="77777777" w:rsidR="00B24DE4" w:rsidRPr="00B06F7A" w:rsidRDefault="00B24DE4" w:rsidP="00894582">
            <w:pPr>
              <w:pStyle w:val="TAL"/>
            </w:pPr>
            <w:r w:rsidRPr="00B06F7A">
              <w:t>UpuInfo</w:t>
            </w:r>
          </w:p>
        </w:tc>
        <w:tc>
          <w:tcPr>
            <w:tcW w:w="1545" w:type="dxa"/>
            <w:tcBorders>
              <w:top w:val="single" w:sz="4" w:space="0" w:color="auto"/>
              <w:left w:val="single" w:sz="4" w:space="0" w:color="auto"/>
              <w:bottom w:val="single" w:sz="4" w:space="0" w:color="auto"/>
              <w:right w:val="single" w:sz="4" w:space="0" w:color="auto"/>
            </w:tcBorders>
          </w:tcPr>
          <w:p w14:paraId="2F25B4E4" w14:textId="77777777" w:rsidR="00B24DE4" w:rsidRPr="00B06F7A" w:rsidRDefault="00B24DE4" w:rsidP="00894582">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549948D2" w14:textId="77777777" w:rsidR="00B24DE4" w:rsidRPr="00B06F7A" w:rsidRDefault="00B24DE4" w:rsidP="00894582">
            <w:pPr>
              <w:pStyle w:val="TAL"/>
              <w:rPr>
                <w:szCs w:val="18"/>
              </w:rPr>
            </w:pPr>
            <w:r w:rsidRPr="00B06F7A">
              <w:t>UE Parameters Update</w:t>
            </w:r>
            <w:r w:rsidRPr="00B06F7A">
              <w:rPr>
                <w:szCs w:val="18"/>
              </w:rPr>
              <w:t xml:space="preserve"> Information</w:t>
            </w:r>
          </w:p>
        </w:tc>
      </w:tr>
      <w:tr w:rsidR="00B24DE4" w:rsidRPr="00B06F7A" w14:paraId="35B45C14"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03D2E9A" w14:textId="77777777" w:rsidR="00B24DE4" w:rsidRPr="00B06F7A" w:rsidRDefault="00B24DE4" w:rsidP="00894582">
            <w:pPr>
              <w:pStyle w:val="TAL"/>
            </w:pPr>
            <w:r w:rsidRPr="00B06F7A">
              <w:t>GroupIdentifiers</w:t>
            </w:r>
          </w:p>
        </w:tc>
        <w:tc>
          <w:tcPr>
            <w:tcW w:w="1545" w:type="dxa"/>
            <w:tcBorders>
              <w:top w:val="single" w:sz="4" w:space="0" w:color="auto"/>
              <w:left w:val="single" w:sz="4" w:space="0" w:color="auto"/>
              <w:bottom w:val="single" w:sz="4" w:space="0" w:color="auto"/>
              <w:right w:val="single" w:sz="4" w:space="0" w:color="auto"/>
            </w:tcBorders>
          </w:tcPr>
          <w:p w14:paraId="2631B8C4" w14:textId="77777777" w:rsidR="00B24DE4" w:rsidRPr="00B06F7A" w:rsidRDefault="00B24DE4" w:rsidP="00894582">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5C8A037B" w14:textId="77777777" w:rsidR="00B24DE4" w:rsidRPr="00B06F7A" w:rsidRDefault="00B24DE4" w:rsidP="00894582">
            <w:pPr>
              <w:pStyle w:val="TAL"/>
              <w:rPr>
                <w:szCs w:val="18"/>
              </w:rPr>
            </w:pPr>
          </w:p>
        </w:tc>
      </w:tr>
      <w:tr w:rsidR="00B24DE4" w:rsidRPr="00B06F7A" w14:paraId="1DDE8220"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33D2F4C" w14:textId="77777777" w:rsidR="00B24DE4" w:rsidRPr="00B06F7A" w:rsidRDefault="00B24DE4" w:rsidP="00894582">
            <w:pPr>
              <w:pStyle w:val="TAL"/>
            </w:pPr>
            <w:r w:rsidRPr="00B06F7A">
              <w:rPr>
                <w:rFonts w:hint="eastAsia"/>
              </w:rPr>
              <w:t>NiddInformation</w:t>
            </w:r>
          </w:p>
        </w:tc>
        <w:tc>
          <w:tcPr>
            <w:tcW w:w="1545" w:type="dxa"/>
            <w:tcBorders>
              <w:top w:val="single" w:sz="4" w:space="0" w:color="auto"/>
              <w:left w:val="single" w:sz="4" w:space="0" w:color="auto"/>
              <w:bottom w:val="single" w:sz="4" w:space="0" w:color="auto"/>
              <w:right w:val="single" w:sz="4" w:space="0" w:color="auto"/>
            </w:tcBorders>
          </w:tcPr>
          <w:p w14:paraId="3D4C741D" w14:textId="77777777" w:rsidR="00B24DE4" w:rsidRPr="00B06F7A" w:rsidRDefault="00B24DE4" w:rsidP="00894582">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390F5FE4" w14:textId="77777777" w:rsidR="00B24DE4" w:rsidRPr="00B06F7A" w:rsidRDefault="00B24DE4" w:rsidP="00894582">
            <w:pPr>
              <w:pStyle w:val="TAL"/>
              <w:rPr>
                <w:szCs w:val="18"/>
              </w:rPr>
            </w:pPr>
            <w:r w:rsidRPr="00B06F7A">
              <w:rPr>
                <w:szCs w:val="18"/>
              </w:rPr>
              <w:t>Non-IP Data Delivery</w:t>
            </w:r>
            <w:r w:rsidRPr="00B06F7A">
              <w:rPr>
                <w:rFonts w:hint="eastAsia"/>
                <w:szCs w:val="18"/>
              </w:rPr>
              <w:t xml:space="preserve"> information</w:t>
            </w:r>
          </w:p>
        </w:tc>
      </w:tr>
      <w:tr w:rsidR="00B24DE4" w:rsidRPr="00B06F7A" w14:paraId="73FB7CDE"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C32C65C" w14:textId="77777777" w:rsidR="00B24DE4" w:rsidRPr="00B06F7A" w:rsidRDefault="00B24DE4" w:rsidP="00894582">
            <w:pPr>
              <w:pStyle w:val="TAL"/>
            </w:pPr>
            <w:r w:rsidRPr="00B06F7A">
              <w:t>CagData</w:t>
            </w:r>
          </w:p>
        </w:tc>
        <w:tc>
          <w:tcPr>
            <w:tcW w:w="1545" w:type="dxa"/>
            <w:tcBorders>
              <w:top w:val="single" w:sz="4" w:space="0" w:color="auto"/>
              <w:left w:val="single" w:sz="4" w:space="0" w:color="auto"/>
              <w:bottom w:val="single" w:sz="4" w:space="0" w:color="auto"/>
              <w:right w:val="single" w:sz="4" w:space="0" w:color="auto"/>
            </w:tcBorders>
          </w:tcPr>
          <w:p w14:paraId="42F0B53A" w14:textId="77777777" w:rsidR="00B24DE4" w:rsidRPr="00B06F7A" w:rsidRDefault="00B24DE4" w:rsidP="00894582">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27654B03" w14:textId="77777777" w:rsidR="00B24DE4" w:rsidRPr="00B06F7A" w:rsidRDefault="00B24DE4" w:rsidP="00894582">
            <w:pPr>
              <w:pStyle w:val="TAL"/>
              <w:rPr>
                <w:szCs w:val="18"/>
              </w:rPr>
            </w:pPr>
          </w:p>
        </w:tc>
      </w:tr>
      <w:tr w:rsidR="00B24DE4" w:rsidRPr="00B06F7A" w14:paraId="04BB9EBB"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11F23521" w14:textId="77777777" w:rsidR="00B24DE4" w:rsidRPr="00B06F7A" w:rsidRDefault="00B24DE4" w:rsidP="00894582">
            <w:pPr>
              <w:pStyle w:val="TAL"/>
            </w:pPr>
            <w:r w:rsidRPr="00B06F7A">
              <w:t>CagInfo</w:t>
            </w:r>
          </w:p>
        </w:tc>
        <w:tc>
          <w:tcPr>
            <w:tcW w:w="1545" w:type="dxa"/>
            <w:tcBorders>
              <w:top w:val="single" w:sz="4" w:space="0" w:color="auto"/>
              <w:left w:val="single" w:sz="4" w:space="0" w:color="auto"/>
              <w:bottom w:val="single" w:sz="4" w:space="0" w:color="auto"/>
              <w:right w:val="single" w:sz="4" w:space="0" w:color="auto"/>
            </w:tcBorders>
          </w:tcPr>
          <w:p w14:paraId="13ECFCCC" w14:textId="77777777" w:rsidR="00B24DE4" w:rsidRPr="00B06F7A" w:rsidRDefault="00B24DE4" w:rsidP="00894582">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05AACE5E" w14:textId="77777777" w:rsidR="00B24DE4" w:rsidRPr="00B06F7A" w:rsidRDefault="00B24DE4" w:rsidP="00894582">
            <w:pPr>
              <w:pStyle w:val="TAL"/>
              <w:rPr>
                <w:szCs w:val="18"/>
              </w:rPr>
            </w:pPr>
          </w:p>
        </w:tc>
      </w:tr>
      <w:tr w:rsidR="00B24DE4" w:rsidRPr="00B06F7A" w14:paraId="6F30E7E4"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CC5105A" w14:textId="77777777" w:rsidR="00B24DE4" w:rsidRPr="00B06F7A" w:rsidRDefault="00B24DE4" w:rsidP="00894582">
            <w:pPr>
              <w:pStyle w:val="TAL"/>
            </w:pPr>
            <w:r w:rsidRPr="00B06F7A">
              <w:t>DataSetName</w:t>
            </w:r>
          </w:p>
        </w:tc>
        <w:tc>
          <w:tcPr>
            <w:tcW w:w="1545" w:type="dxa"/>
            <w:tcBorders>
              <w:top w:val="single" w:sz="4" w:space="0" w:color="auto"/>
              <w:left w:val="single" w:sz="4" w:space="0" w:color="auto"/>
              <w:bottom w:val="single" w:sz="4" w:space="0" w:color="auto"/>
              <w:right w:val="single" w:sz="4" w:space="0" w:color="auto"/>
            </w:tcBorders>
          </w:tcPr>
          <w:p w14:paraId="1F110AD0" w14:textId="77777777" w:rsidR="00B24DE4" w:rsidRPr="00B06F7A" w:rsidRDefault="00B24DE4" w:rsidP="00894582">
            <w:pPr>
              <w:pStyle w:val="TAL"/>
            </w:pPr>
            <w:r w:rsidRPr="00B06F7A">
              <w:rPr>
                <w:rFonts w:hint="eastAsia"/>
              </w:rPr>
              <w:t>6</w:t>
            </w:r>
            <w:r w:rsidRPr="00B06F7A">
              <w:t>.1.6.3.3</w:t>
            </w:r>
          </w:p>
        </w:tc>
        <w:tc>
          <w:tcPr>
            <w:tcW w:w="4371" w:type="dxa"/>
            <w:tcBorders>
              <w:top w:val="single" w:sz="4" w:space="0" w:color="auto"/>
              <w:left w:val="single" w:sz="4" w:space="0" w:color="auto"/>
              <w:bottom w:val="single" w:sz="4" w:space="0" w:color="auto"/>
              <w:right w:val="single" w:sz="4" w:space="0" w:color="auto"/>
            </w:tcBorders>
          </w:tcPr>
          <w:p w14:paraId="6BD8974A" w14:textId="77777777" w:rsidR="00B24DE4" w:rsidRPr="00B06F7A" w:rsidRDefault="00B24DE4" w:rsidP="00894582">
            <w:pPr>
              <w:pStyle w:val="TAL"/>
              <w:rPr>
                <w:szCs w:val="18"/>
              </w:rPr>
            </w:pPr>
          </w:p>
        </w:tc>
      </w:tr>
      <w:tr w:rsidR="00B24DE4" w:rsidRPr="00B06F7A" w14:paraId="62911C9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23D1954" w14:textId="77777777" w:rsidR="00B24DE4" w:rsidRPr="00B06F7A" w:rsidRDefault="00B24DE4" w:rsidP="00894582">
            <w:pPr>
              <w:pStyle w:val="TAL"/>
            </w:pPr>
            <w:r w:rsidRPr="00B06F7A">
              <w:rPr>
                <w:rFonts w:hint="eastAsia"/>
              </w:rPr>
              <w:t>PduS</w:t>
            </w:r>
            <w:r w:rsidRPr="00B06F7A">
              <w:t>ession</w:t>
            </w:r>
            <w:r w:rsidRPr="00B06F7A">
              <w:rPr>
                <w:rFonts w:hint="eastAsia"/>
              </w:rPr>
              <w:t>Continuity</w:t>
            </w:r>
            <w:r w:rsidRPr="00B06F7A">
              <w:t>Ind</w:t>
            </w:r>
          </w:p>
        </w:tc>
        <w:tc>
          <w:tcPr>
            <w:tcW w:w="1545" w:type="dxa"/>
            <w:tcBorders>
              <w:top w:val="single" w:sz="4" w:space="0" w:color="auto"/>
              <w:left w:val="single" w:sz="4" w:space="0" w:color="auto"/>
              <w:bottom w:val="single" w:sz="4" w:space="0" w:color="auto"/>
              <w:right w:val="single" w:sz="4" w:space="0" w:color="auto"/>
            </w:tcBorders>
          </w:tcPr>
          <w:p w14:paraId="3D017CF7" w14:textId="77777777" w:rsidR="00B24DE4" w:rsidRPr="00B06F7A" w:rsidRDefault="00B24DE4" w:rsidP="00894582">
            <w:pPr>
              <w:pStyle w:val="TAL"/>
            </w:pPr>
            <w:r w:rsidRPr="00B06F7A">
              <w:rPr>
                <w:rFonts w:hint="eastAsia"/>
              </w:rPr>
              <w:t>6</w:t>
            </w:r>
            <w:r w:rsidRPr="00B06F7A">
              <w:t>.1.6.3.7</w:t>
            </w:r>
          </w:p>
        </w:tc>
        <w:tc>
          <w:tcPr>
            <w:tcW w:w="4371" w:type="dxa"/>
            <w:tcBorders>
              <w:top w:val="single" w:sz="4" w:space="0" w:color="auto"/>
              <w:left w:val="single" w:sz="4" w:space="0" w:color="auto"/>
              <w:bottom w:val="single" w:sz="4" w:space="0" w:color="auto"/>
              <w:right w:val="single" w:sz="4" w:space="0" w:color="auto"/>
            </w:tcBorders>
          </w:tcPr>
          <w:p w14:paraId="7D23D436" w14:textId="77777777" w:rsidR="00B24DE4" w:rsidRPr="00B06F7A" w:rsidRDefault="00B24DE4" w:rsidP="00894582">
            <w:pPr>
              <w:pStyle w:val="TAL"/>
              <w:rPr>
                <w:szCs w:val="18"/>
              </w:rPr>
            </w:pPr>
          </w:p>
        </w:tc>
      </w:tr>
      <w:tr w:rsidR="00B24DE4" w:rsidRPr="00B06F7A" w14:paraId="53D23D09"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401D7BD" w14:textId="77777777" w:rsidR="00B24DE4" w:rsidRPr="00B06F7A" w:rsidRDefault="00B24DE4" w:rsidP="00894582">
            <w:pPr>
              <w:pStyle w:val="TAL"/>
            </w:pPr>
            <w:r w:rsidRPr="00B06F7A">
              <w:t>AdditionalSnssaiData</w:t>
            </w:r>
          </w:p>
        </w:tc>
        <w:tc>
          <w:tcPr>
            <w:tcW w:w="1545" w:type="dxa"/>
            <w:tcBorders>
              <w:top w:val="single" w:sz="4" w:space="0" w:color="auto"/>
              <w:left w:val="single" w:sz="4" w:space="0" w:color="auto"/>
              <w:bottom w:val="single" w:sz="4" w:space="0" w:color="auto"/>
              <w:right w:val="single" w:sz="4" w:space="0" w:color="auto"/>
            </w:tcBorders>
          </w:tcPr>
          <w:p w14:paraId="05BE718A" w14:textId="77777777" w:rsidR="00B24DE4" w:rsidRPr="00B06F7A" w:rsidRDefault="00B24DE4" w:rsidP="00894582">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7616629E" w14:textId="77777777" w:rsidR="00B24DE4" w:rsidRPr="00B06F7A" w:rsidRDefault="00B24DE4" w:rsidP="00894582">
            <w:pPr>
              <w:pStyle w:val="TAL"/>
              <w:rPr>
                <w:szCs w:val="18"/>
              </w:rPr>
            </w:pPr>
            <w:r w:rsidRPr="00B06F7A">
              <w:rPr>
                <w:szCs w:val="18"/>
              </w:rPr>
              <w:t>Additional information specific to a slice</w:t>
            </w:r>
          </w:p>
        </w:tc>
      </w:tr>
      <w:tr w:rsidR="00B24DE4" w:rsidRPr="00B06F7A" w14:paraId="3A11BACD"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37C6301" w14:textId="77777777" w:rsidR="00B24DE4" w:rsidRPr="00B06F7A" w:rsidRDefault="00B24DE4" w:rsidP="00894582">
            <w:pPr>
              <w:pStyle w:val="TAL"/>
            </w:pPr>
            <w:r w:rsidRPr="00B06F7A">
              <w:t>VnGroupData</w:t>
            </w:r>
          </w:p>
        </w:tc>
        <w:tc>
          <w:tcPr>
            <w:tcW w:w="1545" w:type="dxa"/>
            <w:tcBorders>
              <w:top w:val="single" w:sz="4" w:space="0" w:color="auto"/>
              <w:left w:val="single" w:sz="4" w:space="0" w:color="auto"/>
              <w:bottom w:val="single" w:sz="4" w:space="0" w:color="auto"/>
              <w:right w:val="single" w:sz="4" w:space="0" w:color="auto"/>
            </w:tcBorders>
          </w:tcPr>
          <w:p w14:paraId="15EEE3F3" w14:textId="77777777" w:rsidR="00B24DE4" w:rsidRPr="00B06F7A" w:rsidRDefault="00B24DE4" w:rsidP="00894582">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08AB98CE" w14:textId="77777777" w:rsidR="00B24DE4" w:rsidRPr="00B06F7A" w:rsidRDefault="00B24DE4" w:rsidP="00894582">
            <w:pPr>
              <w:pStyle w:val="TAL"/>
              <w:rPr>
                <w:szCs w:val="18"/>
              </w:rPr>
            </w:pPr>
          </w:p>
        </w:tc>
      </w:tr>
      <w:tr w:rsidR="00B24DE4" w:rsidRPr="00B06F7A" w14:paraId="473284A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5382B81" w14:textId="77777777" w:rsidR="00B24DE4" w:rsidRPr="00B06F7A" w:rsidRDefault="00B24DE4" w:rsidP="00894582">
            <w:pPr>
              <w:pStyle w:val="TAL"/>
            </w:pPr>
            <w:r w:rsidRPr="00B06F7A">
              <w:t>AppDescriptor</w:t>
            </w:r>
          </w:p>
        </w:tc>
        <w:tc>
          <w:tcPr>
            <w:tcW w:w="1545" w:type="dxa"/>
            <w:tcBorders>
              <w:top w:val="single" w:sz="4" w:space="0" w:color="auto"/>
              <w:left w:val="single" w:sz="4" w:space="0" w:color="auto"/>
              <w:bottom w:val="single" w:sz="4" w:space="0" w:color="auto"/>
              <w:right w:val="single" w:sz="4" w:space="0" w:color="auto"/>
            </w:tcBorders>
          </w:tcPr>
          <w:p w14:paraId="66E9D651" w14:textId="77777777" w:rsidR="00B24DE4" w:rsidRPr="00B06F7A" w:rsidRDefault="00B24DE4" w:rsidP="00894582">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33CFD531" w14:textId="77777777" w:rsidR="00B24DE4" w:rsidRPr="00B06F7A" w:rsidRDefault="00B24DE4" w:rsidP="00894582">
            <w:pPr>
              <w:pStyle w:val="TAL"/>
              <w:rPr>
                <w:szCs w:val="18"/>
              </w:rPr>
            </w:pPr>
          </w:p>
        </w:tc>
      </w:tr>
      <w:tr w:rsidR="00B24DE4" w:rsidRPr="00B06F7A" w14:paraId="48A67054"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816E76E" w14:textId="77777777" w:rsidR="00B24DE4" w:rsidRPr="00B06F7A" w:rsidRDefault="00B24DE4" w:rsidP="00894582">
            <w:pPr>
              <w:pStyle w:val="TAL"/>
            </w:pPr>
            <w:r w:rsidRPr="00B06F7A">
              <w:rPr>
                <w:rFonts w:hint="eastAsia"/>
              </w:rPr>
              <w:t>AppPortId</w:t>
            </w:r>
          </w:p>
        </w:tc>
        <w:tc>
          <w:tcPr>
            <w:tcW w:w="1545" w:type="dxa"/>
            <w:tcBorders>
              <w:top w:val="single" w:sz="4" w:space="0" w:color="auto"/>
              <w:left w:val="single" w:sz="4" w:space="0" w:color="auto"/>
              <w:bottom w:val="single" w:sz="4" w:space="0" w:color="auto"/>
              <w:right w:val="single" w:sz="4" w:space="0" w:color="auto"/>
            </w:tcBorders>
          </w:tcPr>
          <w:p w14:paraId="21B96A16" w14:textId="77777777" w:rsidR="00B24DE4" w:rsidRPr="00B06F7A" w:rsidRDefault="00B24DE4" w:rsidP="00894582">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6127A309" w14:textId="77777777" w:rsidR="00B24DE4" w:rsidRPr="00B06F7A" w:rsidRDefault="00B24DE4" w:rsidP="00894582">
            <w:pPr>
              <w:pStyle w:val="TAL"/>
              <w:rPr>
                <w:szCs w:val="18"/>
              </w:rPr>
            </w:pPr>
            <w:r w:rsidRPr="00B06F7A">
              <w:rPr>
                <w:rFonts w:hint="eastAsia"/>
                <w:szCs w:val="18"/>
              </w:rPr>
              <w:t>Application</w:t>
            </w:r>
            <w:r w:rsidRPr="00B06F7A">
              <w:rPr>
                <w:szCs w:val="18"/>
              </w:rPr>
              <w:t xml:space="preserve"> Port Id</w:t>
            </w:r>
          </w:p>
        </w:tc>
      </w:tr>
      <w:tr w:rsidR="00B24DE4" w:rsidRPr="00B06F7A" w14:paraId="7C88072E"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34301B1C" w14:textId="77777777" w:rsidR="00B24DE4" w:rsidRPr="00B06F7A" w:rsidRDefault="00B24DE4" w:rsidP="00894582">
            <w:pPr>
              <w:pStyle w:val="TAL"/>
            </w:pPr>
            <w:r w:rsidRPr="00B06F7A">
              <w:t>LcsPrivacyData</w:t>
            </w:r>
          </w:p>
        </w:tc>
        <w:tc>
          <w:tcPr>
            <w:tcW w:w="1545" w:type="dxa"/>
            <w:tcBorders>
              <w:top w:val="single" w:sz="4" w:space="0" w:color="auto"/>
              <w:left w:val="single" w:sz="4" w:space="0" w:color="auto"/>
              <w:bottom w:val="single" w:sz="4" w:space="0" w:color="auto"/>
              <w:right w:val="single" w:sz="4" w:space="0" w:color="auto"/>
            </w:tcBorders>
          </w:tcPr>
          <w:p w14:paraId="348CDDC9" w14:textId="77777777" w:rsidR="00B24DE4" w:rsidRPr="00B06F7A" w:rsidRDefault="00B24DE4" w:rsidP="00894582">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1B252EFB" w14:textId="77777777" w:rsidR="00B24DE4" w:rsidRPr="00B06F7A" w:rsidRDefault="00B24DE4" w:rsidP="00894582">
            <w:pPr>
              <w:pStyle w:val="TAL"/>
              <w:rPr>
                <w:szCs w:val="18"/>
              </w:rPr>
            </w:pPr>
          </w:p>
        </w:tc>
      </w:tr>
      <w:tr w:rsidR="00B24DE4" w:rsidRPr="00B06F7A" w14:paraId="245C0B25"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988722A" w14:textId="77777777" w:rsidR="00B24DE4" w:rsidRPr="00B06F7A" w:rsidRDefault="00B24DE4" w:rsidP="00894582">
            <w:pPr>
              <w:pStyle w:val="TAL"/>
            </w:pPr>
            <w:r w:rsidRPr="00B06F7A">
              <w:t>Lpi</w:t>
            </w:r>
          </w:p>
        </w:tc>
        <w:tc>
          <w:tcPr>
            <w:tcW w:w="1545" w:type="dxa"/>
            <w:tcBorders>
              <w:top w:val="single" w:sz="4" w:space="0" w:color="auto"/>
              <w:left w:val="single" w:sz="4" w:space="0" w:color="auto"/>
              <w:bottom w:val="single" w:sz="4" w:space="0" w:color="auto"/>
              <w:right w:val="single" w:sz="4" w:space="0" w:color="auto"/>
            </w:tcBorders>
          </w:tcPr>
          <w:p w14:paraId="529071E0" w14:textId="77777777" w:rsidR="00B24DE4" w:rsidRPr="00B06F7A" w:rsidRDefault="00B24DE4" w:rsidP="00894582">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0A6D7632" w14:textId="77777777" w:rsidR="00B24DE4" w:rsidRPr="00B06F7A" w:rsidRDefault="00B24DE4" w:rsidP="00894582">
            <w:pPr>
              <w:pStyle w:val="TAL"/>
              <w:rPr>
                <w:szCs w:val="18"/>
              </w:rPr>
            </w:pPr>
          </w:p>
        </w:tc>
      </w:tr>
      <w:tr w:rsidR="00B24DE4" w:rsidRPr="00B06F7A" w14:paraId="7298755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A246002" w14:textId="77777777" w:rsidR="00B24DE4" w:rsidRPr="00B06F7A" w:rsidRDefault="00B24DE4" w:rsidP="00894582">
            <w:pPr>
              <w:pStyle w:val="TAL"/>
            </w:pPr>
            <w:r w:rsidRPr="00B06F7A">
              <w:t>UnrelatedClass</w:t>
            </w:r>
          </w:p>
        </w:tc>
        <w:tc>
          <w:tcPr>
            <w:tcW w:w="1545" w:type="dxa"/>
            <w:tcBorders>
              <w:top w:val="single" w:sz="4" w:space="0" w:color="auto"/>
              <w:left w:val="single" w:sz="4" w:space="0" w:color="auto"/>
              <w:bottom w:val="single" w:sz="4" w:space="0" w:color="auto"/>
              <w:right w:val="single" w:sz="4" w:space="0" w:color="auto"/>
            </w:tcBorders>
          </w:tcPr>
          <w:p w14:paraId="60841733" w14:textId="77777777" w:rsidR="00B24DE4" w:rsidRPr="00B06F7A" w:rsidRDefault="00B24DE4" w:rsidP="00894582">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467ADDB6" w14:textId="77777777" w:rsidR="00B24DE4" w:rsidRPr="00B06F7A" w:rsidRDefault="00B24DE4" w:rsidP="00894582">
            <w:pPr>
              <w:pStyle w:val="TAL"/>
              <w:rPr>
                <w:szCs w:val="18"/>
              </w:rPr>
            </w:pPr>
          </w:p>
        </w:tc>
      </w:tr>
      <w:tr w:rsidR="00B24DE4" w:rsidRPr="00B06F7A" w14:paraId="460DCB7E"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DD99B56" w14:textId="77777777" w:rsidR="00B24DE4" w:rsidRPr="00B06F7A" w:rsidRDefault="00B24DE4" w:rsidP="00894582">
            <w:pPr>
              <w:pStyle w:val="TAL"/>
            </w:pPr>
            <w:r w:rsidRPr="00B06F7A">
              <w:t>PlmnOperatorClass</w:t>
            </w:r>
          </w:p>
        </w:tc>
        <w:tc>
          <w:tcPr>
            <w:tcW w:w="1545" w:type="dxa"/>
            <w:tcBorders>
              <w:top w:val="single" w:sz="4" w:space="0" w:color="auto"/>
              <w:left w:val="single" w:sz="4" w:space="0" w:color="auto"/>
              <w:bottom w:val="single" w:sz="4" w:space="0" w:color="auto"/>
              <w:right w:val="single" w:sz="4" w:space="0" w:color="auto"/>
            </w:tcBorders>
          </w:tcPr>
          <w:p w14:paraId="00291647" w14:textId="77777777" w:rsidR="00B24DE4" w:rsidRPr="00B06F7A" w:rsidRDefault="00B24DE4" w:rsidP="00894582">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434841B6" w14:textId="77777777" w:rsidR="00B24DE4" w:rsidRPr="00B06F7A" w:rsidRDefault="00B24DE4" w:rsidP="00894582">
            <w:pPr>
              <w:pStyle w:val="TAL"/>
              <w:rPr>
                <w:szCs w:val="18"/>
              </w:rPr>
            </w:pPr>
          </w:p>
        </w:tc>
      </w:tr>
      <w:tr w:rsidR="00B24DE4" w:rsidRPr="00B06F7A" w14:paraId="68D1823B"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1A4489FA" w14:textId="77777777" w:rsidR="00B24DE4" w:rsidRPr="00B06F7A" w:rsidRDefault="00B24DE4" w:rsidP="00894582">
            <w:pPr>
              <w:pStyle w:val="TAL"/>
            </w:pPr>
            <w:r w:rsidRPr="00B06F7A">
              <w:t>ValidTimePeriod</w:t>
            </w:r>
          </w:p>
        </w:tc>
        <w:tc>
          <w:tcPr>
            <w:tcW w:w="1545" w:type="dxa"/>
            <w:tcBorders>
              <w:top w:val="single" w:sz="4" w:space="0" w:color="auto"/>
              <w:left w:val="single" w:sz="4" w:space="0" w:color="auto"/>
              <w:bottom w:val="single" w:sz="4" w:space="0" w:color="auto"/>
              <w:right w:val="single" w:sz="4" w:space="0" w:color="auto"/>
            </w:tcBorders>
          </w:tcPr>
          <w:p w14:paraId="526DF032" w14:textId="77777777" w:rsidR="00B24DE4" w:rsidRPr="00B06F7A" w:rsidRDefault="00B24DE4" w:rsidP="00894582">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5EA486BA" w14:textId="77777777" w:rsidR="00B24DE4" w:rsidRPr="00B06F7A" w:rsidRDefault="00B24DE4" w:rsidP="00894582">
            <w:pPr>
              <w:pStyle w:val="TAL"/>
              <w:rPr>
                <w:szCs w:val="18"/>
              </w:rPr>
            </w:pPr>
          </w:p>
        </w:tc>
      </w:tr>
      <w:tr w:rsidR="00B24DE4" w:rsidRPr="00B06F7A" w14:paraId="32722886"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87E0A84" w14:textId="77777777" w:rsidR="00B24DE4" w:rsidRPr="00B06F7A" w:rsidRDefault="00B24DE4" w:rsidP="00894582">
            <w:pPr>
              <w:pStyle w:val="TAL"/>
            </w:pPr>
            <w:r w:rsidRPr="00B06F7A">
              <w:t>LcsMoData</w:t>
            </w:r>
          </w:p>
        </w:tc>
        <w:tc>
          <w:tcPr>
            <w:tcW w:w="1545" w:type="dxa"/>
            <w:tcBorders>
              <w:top w:val="single" w:sz="4" w:space="0" w:color="auto"/>
              <w:left w:val="single" w:sz="4" w:space="0" w:color="auto"/>
              <w:bottom w:val="single" w:sz="4" w:space="0" w:color="auto"/>
              <w:right w:val="single" w:sz="4" w:space="0" w:color="auto"/>
            </w:tcBorders>
          </w:tcPr>
          <w:p w14:paraId="2666582D" w14:textId="77777777" w:rsidR="00B24DE4" w:rsidRPr="00B06F7A" w:rsidRDefault="00B24DE4" w:rsidP="00894582">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3F51713E" w14:textId="77777777" w:rsidR="00B24DE4" w:rsidRPr="00B06F7A" w:rsidRDefault="00B24DE4" w:rsidP="00894582">
            <w:pPr>
              <w:pStyle w:val="TAL"/>
              <w:rPr>
                <w:szCs w:val="18"/>
              </w:rPr>
            </w:pPr>
          </w:p>
        </w:tc>
      </w:tr>
      <w:tr w:rsidR="00B24DE4" w:rsidRPr="00B06F7A" w14:paraId="4567C115"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0895DB7" w14:textId="77777777" w:rsidR="00B24DE4" w:rsidRPr="00B06F7A" w:rsidRDefault="00B24DE4" w:rsidP="00894582">
            <w:pPr>
              <w:pStyle w:val="TAL"/>
            </w:pPr>
            <w:r w:rsidRPr="00B06F7A">
              <w:t>EcRestrictionDataWb</w:t>
            </w:r>
          </w:p>
        </w:tc>
        <w:tc>
          <w:tcPr>
            <w:tcW w:w="1545" w:type="dxa"/>
            <w:tcBorders>
              <w:top w:val="single" w:sz="4" w:space="0" w:color="auto"/>
              <w:left w:val="single" w:sz="4" w:space="0" w:color="auto"/>
              <w:bottom w:val="single" w:sz="4" w:space="0" w:color="auto"/>
              <w:right w:val="single" w:sz="4" w:space="0" w:color="auto"/>
            </w:tcBorders>
          </w:tcPr>
          <w:p w14:paraId="10DD28CC" w14:textId="77777777" w:rsidR="00B24DE4" w:rsidRPr="00B06F7A" w:rsidRDefault="00B24DE4" w:rsidP="00894582">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0F72E27E" w14:textId="77777777" w:rsidR="00B24DE4" w:rsidRPr="00B06F7A" w:rsidRDefault="00B24DE4" w:rsidP="00894582">
            <w:pPr>
              <w:pStyle w:val="TAL"/>
              <w:rPr>
                <w:szCs w:val="18"/>
              </w:rPr>
            </w:pPr>
            <w:r w:rsidRPr="00B06F7A">
              <w:rPr>
                <w:rFonts w:hint="eastAsia"/>
                <w:szCs w:val="18"/>
              </w:rPr>
              <w:t>Enhance Coverage Restriction Data</w:t>
            </w:r>
          </w:p>
        </w:tc>
      </w:tr>
      <w:tr w:rsidR="00B24DE4" w:rsidRPr="00B06F7A" w14:paraId="33055BC5"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38671D25" w14:textId="77777777" w:rsidR="00B24DE4" w:rsidRPr="00B06F7A" w:rsidRDefault="00B24DE4" w:rsidP="00894582">
            <w:pPr>
              <w:pStyle w:val="TAL"/>
            </w:pPr>
            <w:r w:rsidRPr="00B06F7A">
              <w:t>ExpectedUeBehaviourData</w:t>
            </w:r>
          </w:p>
        </w:tc>
        <w:tc>
          <w:tcPr>
            <w:tcW w:w="1545" w:type="dxa"/>
            <w:tcBorders>
              <w:top w:val="single" w:sz="4" w:space="0" w:color="auto"/>
              <w:left w:val="single" w:sz="4" w:space="0" w:color="auto"/>
              <w:bottom w:val="single" w:sz="4" w:space="0" w:color="auto"/>
              <w:right w:val="single" w:sz="4" w:space="0" w:color="auto"/>
            </w:tcBorders>
          </w:tcPr>
          <w:p w14:paraId="66D5D81A" w14:textId="77777777" w:rsidR="00B24DE4" w:rsidRPr="00B06F7A" w:rsidRDefault="00B24DE4" w:rsidP="00894582">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34D0381C" w14:textId="77777777" w:rsidR="00B24DE4" w:rsidRPr="00B06F7A" w:rsidRDefault="00B24DE4" w:rsidP="00894582">
            <w:pPr>
              <w:pStyle w:val="TAL"/>
              <w:rPr>
                <w:szCs w:val="18"/>
              </w:rPr>
            </w:pPr>
            <w:r w:rsidRPr="00B06F7A">
              <w:rPr>
                <w:szCs w:val="18"/>
              </w:rPr>
              <w:t>Expected UE Behaviour Data</w:t>
            </w:r>
          </w:p>
        </w:tc>
      </w:tr>
      <w:tr w:rsidR="00B24DE4" w:rsidRPr="00B06F7A" w14:paraId="63BE7F6D"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F9E66FC" w14:textId="77777777" w:rsidR="00B24DE4" w:rsidRPr="00B06F7A" w:rsidRDefault="00B24DE4" w:rsidP="00894582">
            <w:pPr>
              <w:pStyle w:val="TAL"/>
            </w:pPr>
            <w:r w:rsidRPr="00B06F7A">
              <w:t>SuggestedPacketNumDl</w:t>
            </w:r>
          </w:p>
        </w:tc>
        <w:tc>
          <w:tcPr>
            <w:tcW w:w="1545" w:type="dxa"/>
            <w:tcBorders>
              <w:top w:val="single" w:sz="4" w:space="0" w:color="auto"/>
              <w:left w:val="single" w:sz="4" w:space="0" w:color="auto"/>
              <w:bottom w:val="single" w:sz="4" w:space="0" w:color="auto"/>
              <w:right w:val="single" w:sz="4" w:space="0" w:color="auto"/>
            </w:tcBorders>
          </w:tcPr>
          <w:p w14:paraId="2AE1CA42" w14:textId="77777777" w:rsidR="00B24DE4" w:rsidRPr="00B06F7A" w:rsidRDefault="00B24DE4" w:rsidP="00894582">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3319116E" w14:textId="77777777" w:rsidR="00B24DE4" w:rsidRPr="00B06F7A" w:rsidRDefault="00B24DE4" w:rsidP="00894582">
            <w:pPr>
              <w:pStyle w:val="TAL"/>
              <w:rPr>
                <w:szCs w:val="18"/>
              </w:rPr>
            </w:pPr>
            <w:r w:rsidRPr="00B06F7A">
              <w:rPr>
                <w:szCs w:val="18"/>
              </w:rPr>
              <w:t>Suggested Number of Downlink Packets</w:t>
            </w:r>
          </w:p>
        </w:tc>
      </w:tr>
      <w:tr w:rsidR="00B24DE4" w:rsidRPr="00B06F7A" w14:paraId="0357B776"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1E2B69F7" w14:textId="77777777" w:rsidR="00B24DE4" w:rsidRPr="00B06F7A" w:rsidRDefault="00B24DE4" w:rsidP="00894582">
            <w:pPr>
              <w:pStyle w:val="TAL"/>
            </w:pPr>
            <w:r w:rsidRPr="00B06F7A">
              <w:rPr>
                <w:rFonts w:hint="eastAsia"/>
              </w:rPr>
              <w:t>FrameRouteInfo</w:t>
            </w:r>
          </w:p>
        </w:tc>
        <w:tc>
          <w:tcPr>
            <w:tcW w:w="1545" w:type="dxa"/>
            <w:tcBorders>
              <w:top w:val="single" w:sz="4" w:space="0" w:color="auto"/>
              <w:left w:val="single" w:sz="4" w:space="0" w:color="auto"/>
              <w:bottom w:val="single" w:sz="4" w:space="0" w:color="auto"/>
              <w:right w:val="single" w:sz="4" w:space="0" w:color="auto"/>
            </w:tcBorders>
          </w:tcPr>
          <w:p w14:paraId="028CFBC1" w14:textId="77777777" w:rsidR="00B24DE4" w:rsidRPr="00B06F7A" w:rsidRDefault="00B24DE4" w:rsidP="00894582">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75A2D87A" w14:textId="77777777" w:rsidR="00B24DE4" w:rsidRPr="00B06F7A" w:rsidRDefault="00B24DE4" w:rsidP="00894582">
            <w:pPr>
              <w:pStyle w:val="TAL"/>
              <w:rPr>
                <w:szCs w:val="18"/>
              </w:rPr>
            </w:pPr>
            <w:r w:rsidRPr="00B06F7A">
              <w:rPr>
                <w:rFonts w:hint="eastAsia"/>
                <w:szCs w:val="18"/>
              </w:rPr>
              <w:t xml:space="preserve">Frame Route </w:t>
            </w:r>
            <w:r w:rsidRPr="00B06F7A">
              <w:rPr>
                <w:szCs w:val="18"/>
              </w:rPr>
              <w:t>Information</w:t>
            </w:r>
          </w:p>
        </w:tc>
      </w:tr>
      <w:tr w:rsidR="00B24DE4" w:rsidRPr="00B06F7A" w14:paraId="62F918E6"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725ED14" w14:textId="77777777" w:rsidR="00B24DE4" w:rsidRPr="00B06F7A" w:rsidRDefault="00B24DE4" w:rsidP="00894582">
            <w:pPr>
              <w:pStyle w:val="TAL"/>
            </w:pPr>
            <w:r w:rsidRPr="00B06F7A">
              <w:t>SorUpdateInfo</w:t>
            </w:r>
          </w:p>
        </w:tc>
        <w:tc>
          <w:tcPr>
            <w:tcW w:w="1545" w:type="dxa"/>
            <w:tcBorders>
              <w:top w:val="single" w:sz="4" w:space="0" w:color="auto"/>
              <w:left w:val="single" w:sz="4" w:space="0" w:color="auto"/>
              <w:bottom w:val="single" w:sz="4" w:space="0" w:color="auto"/>
              <w:right w:val="single" w:sz="4" w:space="0" w:color="auto"/>
            </w:tcBorders>
          </w:tcPr>
          <w:p w14:paraId="6504EF7B" w14:textId="77777777" w:rsidR="00B24DE4" w:rsidRPr="00B06F7A" w:rsidRDefault="00B24DE4" w:rsidP="00894582">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09642C03" w14:textId="77777777" w:rsidR="00B24DE4" w:rsidRPr="00B06F7A" w:rsidRDefault="00B24DE4" w:rsidP="00894582">
            <w:pPr>
              <w:pStyle w:val="TAL"/>
              <w:rPr>
                <w:szCs w:val="18"/>
              </w:rPr>
            </w:pPr>
          </w:p>
        </w:tc>
      </w:tr>
      <w:tr w:rsidR="00B24DE4" w:rsidRPr="00B06F7A" w14:paraId="0635577B"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93D1709" w14:textId="77777777" w:rsidR="00B24DE4" w:rsidRPr="00B06F7A" w:rsidRDefault="00B24DE4" w:rsidP="00894582">
            <w:pPr>
              <w:pStyle w:val="TAL"/>
            </w:pPr>
            <w:r w:rsidRPr="00B06F7A">
              <w:t>EnhancedCoverageRestrictionData</w:t>
            </w:r>
          </w:p>
        </w:tc>
        <w:tc>
          <w:tcPr>
            <w:tcW w:w="1545" w:type="dxa"/>
            <w:tcBorders>
              <w:top w:val="single" w:sz="4" w:space="0" w:color="auto"/>
              <w:left w:val="single" w:sz="4" w:space="0" w:color="auto"/>
              <w:bottom w:val="single" w:sz="4" w:space="0" w:color="auto"/>
              <w:right w:val="single" w:sz="4" w:space="0" w:color="auto"/>
            </w:tcBorders>
          </w:tcPr>
          <w:p w14:paraId="07A961D4" w14:textId="77777777" w:rsidR="00B24DE4" w:rsidRPr="00B06F7A" w:rsidRDefault="00B24DE4" w:rsidP="00894582">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081AC647" w14:textId="77777777" w:rsidR="00B24DE4" w:rsidRPr="00B06F7A" w:rsidRDefault="00B24DE4" w:rsidP="00894582">
            <w:pPr>
              <w:pStyle w:val="TAL"/>
              <w:rPr>
                <w:szCs w:val="18"/>
              </w:rPr>
            </w:pPr>
            <w:r w:rsidRPr="00B06F7A">
              <w:rPr>
                <w:szCs w:val="18"/>
              </w:rPr>
              <w:t>Enhanced Coverage Restriction Data</w:t>
            </w:r>
          </w:p>
        </w:tc>
      </w:tr>
      <w:tr w:rsidR="00B24DE4" w:rsidRPr="00B06F7A" w14:paraId="2E7D0DB2"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769BA50" w14:textId="77777777" w:rsidR="00B24DE4" w:rsidRPr="00B06F7A" w:rsidRDefault="00B24DE4" w:rsidP="00894582">
            <w:pPr>
              <w:pStyle w:val="TAL"/>
            </w:pPr>
            <w:r w:rsidRPr="00B06F7A">
              <w:rPr>
                <w:rFonts w:hint="eastAsia"/>
              </w:rPr>
              <w:t>EdrxParameters</w:t>
            </w:r>
          </w:p>
        </w:tc>
        <w:tc>
          <w:tcPr>
            <w:tcW w:w="1545" w:type="dxa"/>
            <w:tcBorders>
              <w:top w:val="single" w:sz="4" w:space="0" w:color="auto"/>
              <w:left w:val="single" w:sz="4" w:space="0" w:color="auto"/>
              <w:bottom w:val="single" w:sz="4" w:space="0" w:color="auto"/>
              <w:right w:val="single" w:sz="4" w:space="0" w:color="auto"/>
            </w:tcBorders>
          </w:tcPr>
          <w:p w14:paraId="3E1D647B" w14:textId="77777777" w:rsidR="00B24DE4" w:rsidRPr="00B06F7A" w:rsidRDefault="00B24DE4" w:rsidP="00894582">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08A49F39" w14:textId="77777777" w:rsidR="00B24DE4" w:rsidRPr="00B06F7A" w:rsidRDefault="00B24DE4" w:rsidP="00894582">
            <w:pPr>
              <w:pStyle w:val="TAL"/>
              <w:rPr>
                <w:szCs w:val="18"/>
              </w:rPr>
            </w:pPr>
            <w:r w:rsidRPr="00B06F7A">
              <w:rPr>
                <w:rFonts w:hint="eastAsia"/>
                <w:szCs w:val="18"/>
              </w:rPr>
              <w:t>eDRX Parameters</w:t>
            </w:r>
          </w:p>
        </w:tc>
      </w:tr>
      <w:tr w:rsidR="00B24DE4" w:rsidRPr="00B06F7A" w14:paraId="5828ADB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E834427" w14:textId="77777777" w:rsidR="00B24DE4" w:rsidRPr="00B06F7A" w:rsidRDefault="00B24DE4" w:rsidP="00894582">
            <w:pPr>
              <w:pStyle w:val="TAL"/>
            </w:pPr>
            <w:r w:rsidRPr="00B06F7A">
              <w:rPr>
                <w:rFonts w:hint="eastAsia"/>
              </w:rPr>
              <w:t>P</w:t>
            </w:r>
            <w:r w:rsidRPr="00B06F7A">
              <w:t>twParameters</w:t>
            </w:r>
          </w:p>
        </w:tc>
        <w:tc>
          <w:tcPr>
            <w:tcW w:w="1545" w:type="dxa"/>
            <w:tcBorders>
              <w:top w:val="single" w:sz="4" w:space="0" w:color="auto"/>
              <w:left w:val="single" w:sz="4" w:space="0" w:color="auto"/>
              <w:bottom w:val="single" w:sz="4" w:space="0" w:color="auto"/>
              <w:right w:val="single" w:sz="4" w:space="0" w:color="auto"/>
            </w:tcBorders>
          </w:tcPr>
          <w:p w14:paraId="5CDA4184" w14:textId="77777777" w:rsidR="00B24DE4" w:rsidRPr="00B06F7A" w:rsidRDefault="00B24DE4" w:rsidP="00894582">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3C104B61" w14:textId="77777777" w:rsidR="00B24DE4" w:rsidRPr="00B06F7A" w:rsidRDefault="00B24DE4" w:rsidP="00894582">
            <w:pPr>
              <w:pStyle w:val="TAL"/>
              <w:rPr>
                <w:szCs w:val="18"/>
              </w:rPr>
            </w:pPr>
            <w:r w:rsidRPr="00B06F7A">
              <w:rPr>
                <w:rFonts w:hint="eastAsia"/>
                <w:szCs w:val="18"/>
              </w:rPr>
              <w:t>P</w:t>
            </w:r>
            <w:r w:rsidRPr="00B06F7A">
              <w:rPr>
                <w:szCs w:val="18"/>
              </w:rPr>
              <w:t>aging Time Window Parameters</w:t>
            </w:r>
          </w:p>
        </w:tc>
      </w:tr>
      <w:tr w:rsidR="00B24DE4" w:rsidRPr="00B06F7A" w14:paraId="22991339"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B9C36E5" w14:textId="77777777" w:rsidR="00B24DE4" w:rsidRPr="00B06F7A" w:rsidRDefault="00B24DE4" w:rsidP="00894582">
            <w:pPr>
              <w:pStyle w:val="TAL"/>
            </w:pPr>
            <w:r w:rsidRPr="00B06F7A">
              <w:t>OperationMode</w:t>
            </w:r>
          </w:p>
        </w:tc>
        <w:tc>
          <w:tcPr>
            <w:tcW w:w="1545" w:type="dxa"/>
            <w:tcBorders>
              <w:top w:val="single" w:sz="4" w:space="0" w:color="auto"/>
              <w:left w:val="single" w:sz="4" w:space="0" w:color="auto"/>
              <w:bottom w:val="single" w:sz="4" w:space="0" w:color="auto"/>
              <w:right w:val="single" w:sz="4" w:space="0" w:color="auto"/>
            </w:tcBorders>
          </w:tcPr>
          <w:p w14:paraId="22F2AFA2" w14:textId="77777777" w:rsidR="00B24DE4" w:rsidRPr="00B06F7A" w:rsidRDefault="00B24DE4" w:rsidP="00894582">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5348956B" w14:textId="77777777" w:rsidR="00B24DE4" w:rsidRPr="00B06F7A" w:rsidRDefault="00B24DE4" w:rsidP="00894582">
            <w:pPr>
              <w:pStyle w:val="TAL"/>
              <w:rPr>
                <w:szCs w:val="18"/>
              </w:rPr>
            </w:pPr>
            <w:r w:rsidRPr="00B06F7A">
              <w:rPr>
                <w:rFonts w:hint="eastAsia"/>
                <w:szCs w:val="18"/>
              </w:rPr>
              <w:t>O</w:t>
            </w:r>
            <w:r w:rsidRPr="00B06F7A">
              <w:rPr>
                <w:szCs w:val="18"/>
              </w:rPr>
              <w:t>peration Mode</w:t>
            </w:r>
          </w:p>
        </w:tc>
      </w:tr>
      <w:tr w:rsidR="00B24DE4" w:rsidRPr="00B06F7A" w14:paraId="2D8CB5BE"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5833404" w14:textId="77777777" w:rsidR="00B24DE4" w:rsidRPr="00B06F7A" w:rsidRDefault="00B24DE4" w:rsidP="00894582">
            <w:pPr>
              <w:pStyle w:val="TAL"/>
            </w:pPr>
            <w:r w:rsidRPr="00B06F7A">
              <w:t>SorUpdateIndicator</w:t>
            </w:r>
          </w:p>
        </w:tc>
        <w:tc>
          <w:tcPr>
            <w:tcW w:w="1545" w:type="dxa"/>
            <w:tcBorders>
              <w:top w:val="single" w:sz="4" w:space="0" w:color="auto"/>
              <w:left w:val="single" w:sz="4" w:space="0" w:color="auto"/>
              <w:bottom w:val="single" w:sz="4" w:space="0" w:color="auto"/>
              <w:right w:val="single" w:sz="4" w:space="0" w:color="auto"/>
            </w:tcBorders>
          </w:tcPr>
          <w:p w14:paraId="756F7423" w14:textId="77777777" w:rsidR="00B24DE4" w:rsidRPr="00B06F7A" w:rsidRDefault="00B24DE4" w:rsidP="00894582">
            <w:pPr>
              <w:pStyle w:val="TAL"/>
            </w:pPr>
            <w:r w:rsidRPr="00B06F7A">
              <w:t>6.1.6.3.13</w:t>
            </w:r>
          </w:p>
        </w:tc>
        <w:tc>
          <w:tcPr>
            <w:tcW w:w="4371" w:type="dxa"/>
            <w:tcBorders>
              <w:top w:val="single" w:sz="4" w:space="0" w:color="auto"/>
              <w:left w:val="single" w:sz="4" w:space="0" w:color="auto"/>
              <w:bottom w:val="single" w:sz="4" w:space="0" w:color="auto"/>
              <w:right w:val="single" w:sz="4" w:space="0" w:color="auto"/>
            </w:tcBorders>
          </w:tcPr>
          <w:p w14:paraId="4FC75820" w14:textId="77777777" w:rsidR="00B24DE4" w:rsidRPr="00B06F7A" w:rsidRDefault="00B24DE4" w:rsidP="00894582">
            <w:pPr>
              <w:pStyle w:val="TAL"/>
              <w:rPr>
                <w:szCs w:val="18"/>
              </w:rPr>
            </w:pPr>
            <w:r w:rsidRPr="00B06F7A">
              <w:rPr>
                <w:rFonts w:hint="eastAsia"/>
                <w:szCs w:val="18"/>
              </w:rPr>
              <w:t>S</w:t>
            </w:r>
            <w:r w:rsidRPr="00B06F7A">
              <w:rPr>
                <w:szCs w:val="18"/>
              </w:rPr>
              <w:t>oR Update Indicator</w:t>
            </w:r>
          </w:p>
        </w:tc>
      </w:tr>
      <w:tr w:rsidR="00B24DE4" w:rsidRPr="00B06F7A" w14:paraId="596C5167"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A250601" w14:textId="77777777" w:rsidR="00B24DE4" w:rsidRPr="00B06F7A" w:rsidRDefault="00B24DE4" w:rsidP="00894582">
            <w:pPr>
              <w:pStyle w:val="TAL"/>
            </w:pPr>
            <w:r w:rsidRPr="00B06F7A">
              <w:rPr>
                <w:rFonts w:hint="eastAsia"/>
              </w:rPr>
              <w:t>ExternalUnrelatedClass</w:t>
            </w:r>
          </w:p>
        </w:tc>
        <w:tc>
          <w:tcPr>
            <w:tcW w:w="1545" w:type="dxa"/>
            <w:tcBorders>
              <w:top w:val="single" w:sz="4" w:space="0" w:color="auto"/>
              <w:left w:val="single" w:sz="4" w:space="0" w:color="auto"/>
              <w:bottom w:val="single" w:sz="4" w:space="0" w:color="auto"/>
              <w:right w:val="single" w:sz="4" w:space="0" w:color="auto"/>
            </w:tcBorders>
          </w:tcPr>
          <w:p w14:paraId="49640EE2" w14:textId="77777777" w:rsidR="00B24DE4" w:rsidRPr="00B06F7A" w:rsidRDefault="00B24DE4" w:rsidP="00894582">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1E9BC89F" w14:textId="77777777" w:rsidR="00B24DE4" w:rsidRPr="00B06F7A" w:rsidRDefault="00B24DE4" w:rsidP="00894582">
            <w:pPr>
              <w:pStyle w:val="TAL"/>
              <w:rPr>
                <w:szCs w:val="18"/>
              </w:rPr>
            </w:pPr>
          </w:p>
        </w:tc>
      </w:tr>
      <w:tr w:rsidR="00B24DE4" w:rsidRPr="00B06F7A" w14:paraId="35480AC3"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B7BCDDC" w14:textId="77777777" w:rsidR="00B24DE4" w:rsidRPr="00B06F7A" w:rsidRDefault="00B24DE4" w:rsidP="00894582">
            <w:pPr>
              <w:pStyle w:val="TAL"/>
            </w:pPr>
            <w:r w:rsidRPr="00B06F7A">
              <w:rPr>
                <w:rFonts w:hint="eastAsia"/>
              </w:rPr>
              <w:t>AfExternal</w:t>
            </w:r>
          </w:p>
        </w:tc>
        <w:tc>
          <w:tcPr>
            <w:tcW w:w="1545" w:type="dxa"/>
            <w:tcBorders>
              <w:top w:val="single" w:sz="4" w:space="0" w:color="auto"/>
              <w:left w:val="single" w:sz="4" w:space="0" w:color="auto"/>
              <w:bottom w:val="single" w:sz="4" w:space="0" w:color="auto"/>
              <w:right w:val="single" w:sz="4" w:space="0" w:color="auto"/>
            </w:tcBorders>
          </w:tcPr>
          <w:p w14:paraId="47954AE9" w14:textId="77777777" w:rsidR="00B24DE4" w:rsidRPr="00B06F7A" w:rsidRDefault="00B24DE4" w:rsidP="00894582">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4567AC41" w14:textId="77777777" w:rsidR="00B24DE4" w:rsidRPr="00B06F7A" w:rsidRDefault="00B24DE4" w:rsidP="00894582">
            <w:pPr>
              <w:pStyle w:val="TAL"/>
              <w:rPr>
                <w:szCs w:val="18"/>
              </w:rPr>
            </w:pPr>
          </w:p>
        </w:tc>
      </w:tr>
      <w:tr w:rsidR="00B24DE4" w:rsidRPr="00B06F7A" w14:paraId="279E4599"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7D1A9D1" w14:textId="77777777" w:rsidR="00B24DE4" w:rsidRPr="00B06F7A" w:rsidRDefault="00B24DE4" w:rsidP="00894582">
            <w:pPr>
              <w:pStyle w:val="TAL"/>
            </w:pPr>
            <w:r w:rsidRPr="00B06F7A">
              <w:rPr>
                <w:rFonts w:hint="eastAsia"/>
              </w:rPr>
              <w:t>LcsClientExternal</w:t>
            </w:r>
          </w:p>
        </w:tc>
        <w:tc>
          <w:tcPr>
            <w:tcW w:w="1545" w:type="dxa"/>
            <w:tcBorders>
              <w:top w:val="single" w:sz="4" w:space="0" w:color="auto"/>
              <w:left w:val="single" w:sz="4" w:space="0" w:color="auto"/>
              <w:bottom w:val="single" w:sz="4" w:space="0" w:color="auto"/>
              <w:right w:val="single" w:sz="4" w:space="0" w:color="auto"/>
            </w:tcBorders>
          </w:tcPr>
          <w:p w14:paraId="316C7BA3" w14:textId="77777777" w:rsidR="00B24DE4" w:rsidRPr="00B06F7A" w:rsidRDefault="00B24DE4" w:rsidP="00894582">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29CFE559" w14:textId="77777777" w:rsidR="00B24DE4" w:rsidRPr="00B06F7A" w:rsidRDefault="00B24DE4" w:rsidP="00894582">
            <w:pPr>
              <w:pStyle w:val="TAL"/>
              <w:rPr>
                <w:szCs w:val="18"/>
              </w:rPr>
            </w:pPr>
          </w:p>
        </w:tc>
      </w:tr>
      <w:tr w:rsidR="00B24DE4" w:rsidRPr="00B06F7A" w14:paraId="06079FB4"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DE0D63F" w14:textId="77777777" w:rsidR="00B24DE4" w:rsidRPr="00B06F7A" w:rsidRDefault="00B24DE4" w:rsidP="00894582">
            <w:pPr>
              <w:pStyle w:val="TAL"/>
            </w:pPr>
            <w:r w:rsidRPr="00B06F7A">
              <w:rPr>
                <w:rFonts w:hint="eastAsia"/>
              </w:rPr>
              <w:t>LcsClientGroupExternal</w:t>
            </w:r>
          </w:p>
        </w:tc>
        <w:tc>
          <w:tcPr>
            <w:tcW w:w="1545" w:type="dxa"/>
            <w:tcBorders>
              <w:top w:val="single" w:sz="4" w:space="0" w:color="auto"/>
              <w:left w:val="single" w:sz="4" w:space="0" w:color="auto"/>
              <w:bottom w:val="single" w:sz="4" w:space="0" w:color="auto"/>
              <w:right w:val="single" w:sz="4" w:space="0" w:color="auto"/>
            </w:tcBorders>
          </w:tcPr>
          <w:p w14:paraId="35881CA8" w14:textId="77777777" w:rsidR="00B24DE4" w:rsidRPr="00B06F7A" w:rsidRDefault="00B24DE4" w:rsidP="00894582">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41C036EB" w14:textId="77777777" w:rsidR="00B24DE4" w:rsidRPr="00B06F7A" w:rsidRDefault="00B24DE4" w:rsidP="00894582">
            <w:pPr>
              <w:pStyle w:val="TAL"/>
              <w:rPr>
                <w:szCs w:val="18"/>
              </w:rPr>
            </w:pPr>
          </w:p>
        </w:tc>
      </w:tr>
      <w:tr w:rsidR="00B24DE4" w:rsidRPr="00B06F7A" w14:paraId="59D0AE24"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D86770F" w14:textId="77777777" w:rsidR="00B24DE4" w:rsidRPr="00B06F7A" w:rsidRDefault="00B24DE4" w:rsidP="00894582">
            <w:pPr>
              <w:pStyle w:val="TAL"/>
            </w:pPr>
            <w:r w:rsidRPr="00B06F7A">
              <w:rPr>
                <w:rFonts w:hint="eastAsia"/>
              </w:rPr>
              <w:t>ServiceTypeUnrelatedClass</w:t>
            </w:r>
          </w:p>
        </w:tc>
        <w:tc>
          <w:tcPr>
            <w:tcW w:w="1545" w:type="dxa"/>
            <w:tcBorders>
              <w:top w:val="single" w:sz="4" w:space="0" w:color="auto"/>
              <w:left w:val="single" w:sz="4" w:space="0" w:color="auto"/>
              <w:bottom w:val="single" w:sz="4" w:space="0" w:color="auto"/>
              <w:right w:val="single" w:sz="4" w:space="0" w:color="auto"/>
            </w:tcBorders>
          </w:tcPr>
          <w:p w14:paraId="5A925CE7" w14:textId="77777777" w:rsidR="00B24DE4" w:rsidRPr="00B06F7A" w:rsidRDefault="00B24DE4" w:rsidP="00894582">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3C02FDD5" w14:textId="77777777" w:rsidR="00B24DE4" w:rsidRPr="00B06F7A" w:rsidRDefault="00B24DE4" w:rsidP="00894582">
            <w:pPr>
              <w:pStyle w:val="TAL"/>
              <w:rPr>
                <w:szCs w:val="18"/>
              </w:rPr>
            </w:pPr>
          </w:p>
        </w:tc>
      </w:tr>
      <w:tr w:rsidR="00B24DE4" w:rsidRPr="00B06F7A" w14:paraId="062A3B0D"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35B58C25" w14:textId="77777777" w:rsidR="00B24DE4" w:rsidRPr="00B06F7A" w:rsidRDefault="00B24DE4" w:rsidP="00894582">
            <w:pPr>
              <w:pStyle w:val="TAL"/>
            </w:pPr>
            <w:r w:rsidRPr="00B06F7A">
              <w:lastRenderedPageBreak/>
              <w:t>UeId</w:t>
            </w:r>
          </w:p>
        </w:tc>
        <w:tc>
          <w:tcPr>
            <w:tcW w:w="1545" w:type="dxa"/>
            <w:tcBorders>
              <w:top w:val="single" w:sz="4" w:space="0" w:color="auto"/>
              <w:left w:val="single" w:sz="4" w:space="0" w:color="auto"/>
              <w:bottom w:val="single" w:sz="4" w:space="0" w:color="auto"/>
              <w:right w:val="single" w:sz="4" w:space="0" w:color="auto"/>
            </w:tcBorders>
          </w:tcPr>
          <w:p w14:paraId="10CE44F5" w14:textId="77777777" w:rsidR="00B24DE4" w:rsidRPr="00B06F7A" w:rsidRDefault="00B24DE4" w:rsidP="00894582">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5438127D" w14:textId="77777777" w:rsidR="00B24DE4" w:rsidRPr="00B06F7A" w:rsidRDefault="00B24DE4" w:rsidP="00894582">
            <w:pPr>
              <w:pStyle w:val="TAL"/>
              <w:rPr>
                <w:szCs w:val="18"/>
              </w:rPr>
            </w:pPr>
          </w:p>
        </w:tc>
      </w:tr>
      <w:tr w:rsidR="00B24DE4" w:rsidRPr="00B06F7A" w14:paraId="3E62AFD8"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1D281BF2" w14:textId="77777777" w:rsidR="00B24DE4" w:rsidRPr="00B06F7A" w:rsidRDefault="00B24DE4" w:rsidP="00894582">
            <w:pPr>
              <w:pStyle w:val="TAL"/>
            </w:pPr>
            <w:r w:rsidRPr="00B06F7A">
              <w:t>Default</w:t>
            </w:r>
            <w:r w:rsidRPr="00B06F7A">
              <w:rPr>
                <w:rFonts w:hint="eastAsia"/>
              </w:rPr>
              <w:t>UnrelatedClass</w:t>
            </w:r>
          </w:p>
        </w:tc>
        <w:tc>
          <w:tcPr>
            <w:tcW w:w="1545" w:type="dxa"/>
            <w:tcBorders>
              <w:top w:val="single" w:sz="4" w:space="0" w:color="auto"/>
              <w:left w:val="single" w:sz="4" w:space="0" w:color="auto"/>
              <w:bottom w:val="single" w:sz="4" w:space="0" w:color="auto"/>
              <w:right w:val="single" w:sz="4" w:space="0" w:color="auto"/>
            </w:tcBorders>
          </w:tcPr>
          <w:p w14:paraId="26C4CB90" w14:textId="77777777" w:rsidR="00B24DE4" w:rsidRPr="00B06F7A" w:rsidRDefault="00B24DE4" w:rsidP="00894582">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66C21313" w14:textId="77777777" w:rsidR="00B24DE4" w:rsidRPr="00B06F7A" w:rsidRDefault="00B24DE4" w:rsidP="00894582">
            <w:pPr>
              <w:pStyle w:val="TAL"/>
              <w:rPr>
                <w:szCs w:val="18"/>
              </w:rPr>
            </w:pPr>
          </w:p>
        </w:tc>
      </w:tr>
      <w:tr w:rsidR="00B24DE4" w:rsidRPr="00B06F7A" w14:paraId="44C772AB"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B00D98B" w14:textId="77777777" w:rsidR="00B24DE4" w:rsidRPr="00B06F7A" w:rsidRDefault="00B24DE4" w:rsidP="00894582">
            <w:pPr>
              <w:pStyle w:val="TAL"/>
            </w:pPr>
            <w:r w:rsidRPr="00B06F7A">
              <w:t>ContextInfo</w:t>
            </w:r>
          </w:p>
        </w:tc>
        <w:tc>
          <w:tcPr>
            <w:tcW w:w="1545" w:type="dxa"/>
            <w:tcBorders>
              <w:top w:val="single" w:sz="4" w:space="0" w:color="auto"/>
              <w:left w:val="single" w:sz="4" w:space="0" w:color="auto"/>
              <w:bottom w:val="single" w:sz="4" w:space="0" w:color="auto"/>
              <w:right w:val="single" w:sz="4" w:space="0" w:color="auto"/>
            </w:tcBorders>
          </w:tcPr>
          <w:p w14:paraId="1AA68ECD" w14:textId="77777777" w:rsidR="00B24DE4" w:rsidRPr="00B06F7A" w:rsidRDefault="00B24DE4" w:rsidP="00894582">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02C11822" w14:textId="77777777" w:rsidR="00B24DE4" w:rsidRPr="00B06F7A" w:rsidRDefault="00B24DE4" w:rsidP="00894582">
            <w:pPr>
              <w:pStyle w:val="TAL"/>
              <w:rPr>
                <w:szCs w:val="18"/>
              </w:rPr>
            </w:pPr>
            <w:r w:rsidRPr="00B06F7A">
              <w:rPr>
                <w:szCs w:val="18"/>
              </w:rPr>
              <w:t>Contains the HTTP Headers received by the NFs</w:t>
            </w:r>
          </w:p>
        </w:tc>
      </w:tr>
      <w:tr w:rsidR="00B24DE4" w:rsidRPr="00B06F7A" w14:paraId="22518FDD"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3286EB4E" w14:textId="77777777" w:rsidR="00B24DE4" w:rsidRPr="00B06F7A" w:rsidRDefault="00B24DE4" w:rsidP="00894582">
            <w:pPr>
              <w:pStyle w:val="TAL"/>
            </w:pPr>
            <w:r w:rsidRPr="00B06F7A">
              <w:t>UeContextInAmfData</w:t>
            </w:r>
          </w:p>
        </w:tc>
        <w:tc>
          <w:tcPr>
            <w:tcW w:w="1545" w:type="dxa"/>
            <w:tcBorders>
              <w:top w:val="single" w:sz="4" w:space="0" w:color="auto"/>
              <w:left w:val="single" w:sz="4" w:space="0" w:color="auto"/>
              <w:bottom w:val="single" w:sz="4" w:space="0" w:color="auto"/>
              <w:right w:val="single" w:sz="4" w:space="0" w:color="auto"/>
            </w:tcBorders>
          </w:tcPr>
          <w:p w14:paraId="7CFDF05D" w14:textId="77777777" w:rsidR="00B24DE4" w:rsidRPr="00B06F7A" w:rsidRDefault="00B24DE4" w:rsidP="00894582">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34FB289B" w14:textId="77777777" w:rsidR="00B24DE4" w:rsidRPr="00B06F7A" w:rsidRDefault="00B24DE4" w:rsidP="00894582">
            <w:pPr>
              <w:pStyle w:val="TAL"/>
              <w:rPr>
                <w:szCs w:val="18"/>
              </w:rPr>
            </w:pPr>
          </w:p>
        </w:tc>
      </w:tr>
      <w:tr w:rsidR="00B24DE4" w:rsidRPr="00B06F7A" w14:paraId="637E1B34"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E08C4B0" w14:textId="77777777" w:rsidR="00B24DE4" w:rsidRPr="00B06F7A" w:rsidRDefault="00B24DE4" w:rsidP="00894582">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216E5EA5" w14:textId="77777777" w:rsidR="00B24DE4" w:rsidRPr="00B06F7A" w:rsidRDefault="00B24DE4" w:rsidP="00894582">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22319717" w14:textId="77777777" w:rsidR="00B24DE4" w:rsidRPr="00B06F7A" w:rsidRDefault="00B24DE4" w:rsidP="00894582">
            <w:pPr>
              <w:pStyle w:val="TAL"/>
              <w:rPr>
                <w:szCs w:val="18"/>
              </w:rPr>
            </w:pPr>
            <w:r w:rsidRPr="00B06F7A">
              <w:rPr>
                <w:rFonts w:hint="eastAsia"/>
                <w:szCs w:val="18"/>
              </w:rPr>
              <w:t>V</w:t>
            </w:r>
            <w:r w:rsidRPr="00B06F7A">
              <w:rPr>
                <w:szCs w:val="18"/>
              </w:rPr>
              <w:t>2X Subscription Data</w:t>
            </w:r>
          </w:p>
        </w:tc>
      </w:tr>
      <w:tr w:rsidR="00B24DE4" w:rsidRPr="00B06F7A" w14:paraId="26D3B15A"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7E68F86" w14:textId="77777777" w:rsidR="00B24DE4" w:rsidRPr="00B06F7A" w:rsidRDefault="00B24DE4" w:rsidP="00894582">
            <w:pPr>
              <w:pStyle w:val="TAL"/>
            </w:pPr>
            <w:r w:rsidRPr="00B06F7A">
              <w:t>LcsBroadcastAssistanceTypesData</w:t>
            </w:r>
          </w:p>
        </w:tc>
        <w:tc>
          <w:tcPr>
            <w:tcW w:w="1545" w:type="dxa"/>
            <w:tcBorders>
              <w:top w:val="single" w:sz="4" w:space="0" w:color="auto"/>
              <w:left w:val="single" w:sz="4" w:space="0" w:color="auto"/>
              <w:bottom w:val="single" w:sz="4" w:space="0" w:color="auto"/>
              <w:right w:val="single" w:sz="4" w:space="0" w:color="auto"/>
            </w:tcBorders>
          </w:tcPr>
          <w:p w14:paraId="631D0EA0" w14:textId="77777777" w:rsidR="00B24DE4" w:rsidRPr="00B06F7A" w:rsidRDefault="00B24DE4" w:rsidP="00894582">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6CC6EF35" w14:textId="77777777" w:rsidR="00B24DE4" w:rsidRPr="00B06F7A" w:rsidRDefault="00B24DE4" w:rsidP="00894582">
            <w:pPr>
              <w:pStyle w:val="TAL"/>
              <w:rPr>
                <w:szCs w:val="18"/>
              </w:rPr>
            </w:pPr>
            <w:r w:rsidRPr="00B06F7A">
              <w:rPr>
                <w:szCs w:val="18"/>
              </w:rPr>
              <w:t>LCS Broadcast Assistance Data Types</w:t>
            </w:r>
          </w:p>
        </w:tc>
      </w:tr>
      <w:tr w:rsidR="00B24DE4" w:rsidRPr="00B06F7A" w14:paraId="2E2C3E20"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2478F28" w14:textId="77777777" w:rsidR="00B24DE4" w:rsidRPr="00B06F7A" w:rsidRDefault="00B24DE4" w:rsidP="00894582">
            <w:pPr>
              <w:pStyle w:val="TAL"/>
            </w:pPr>
            <w:r w:rsidRPr="00B06F7A">
              <w:t>DatasetNames</w:t>
            </w:r>
          </w:p>
        </w:tc>
        <w:tc>
          <w:tcPr>
            <w:tcW w:w="1545" w:type="dxa"/>
            <w:tcBorders>
              <w:top w:val="single" w:sz="4" w:space="0" w:color="auto"/>
              <w:left w:val="single" w:sz="4" w:space="0" w:color="auto"/>
              <w:bottom w:val="single" w:sz="4" w:space="0" w:color="auto"/>
              <w:right w:val="single" w:sz="4" w:space="0" w:color="auto"/>
            </w:tcBorders>
          </w:tcPr>
          <w:p w14:paraId="2E4BB39F" w14:textId="77777777" w:rsidR="00B24DE4" w:rsidRPr="00B06F7A" w:rsidRDefault="00B24DE4" w:rsidP="00894582">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2936962E" w14:textId="77777777" w:rsidR="00B24DE4" w:rsidRPr="00B06F7A" w:rsidRDefault="00B24DE4" w:rsidP="00894582">
            <w:pPr>
              <w:pStyle w:val="TAL"/>
              <w:rPr>
                <w:szCs w:val="18"/>
              </w:rPr>
            </w:pPr>
            <w:r w:rsidRPr="00B06F7A">
              <w:rPr>
                <w:szCs w:val="18"/>
              </w:rPr>
              <w:t>Data Set Names</w:t>
            </w:r>
          </w:p>
        </w:tc>
      </w:tr>
      <w:tr w:rsidR="00B24DE4" w:rsidRPr="00B06F7A" w14:paraId="3A25E34D"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2581C2D" w14:textId="77777777" w:rsidR="00B24DE4" w:rsidRPr="00B06F7A" w:rsidRDefault="00B24DE4" w:rsidP="00894582">
            <w:pPr>
              <w:pStyle w:val="TAL"/>
            </w:pPr>
            <w:r w:rsidRPr="00B06F7A">
              <w:t>PlmnRestriction</w:t>
            </w:r>
          </w:p>
        </w:tc>
        <w:tc>
          <w:tcPr>
            <w:tcW w:w="1545" w:type="dxa"/>
            <w:tcBorders>
              <w:top w:val="single" w:sz="4" w:space="0" w:color="auto"/>
              <w:left w:val="single" w:sz="4" w:space="0" w:color="auto"/>
              <w:bottom w:val="single" w:sz="4" w:space="0" w:color="auto"/>
              <w:right w:val="single" w:sz="4" w:space="0" w:color="auto"/>
            </w:tcBorders>
          </w:tcPr>
          <w:p w14:paraId="393DE049" w14:textId="77777777" w:rsidR="00B24DE4" w:rsidRPr="00B06F7A" w:rsidRDefault="00B24DE4" w:rsidP="00894582">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15D226C4" w14:textId="77777777" w:rsidR="00B24DE4" w:rsidRPr="00B06F7A" w:rsidRDefault="00B24DE4" w:rsidP="00894582">
            <w:pPr>
              <w:pStyle w:val="TAL"/>
              <w:rPr>
                <w:szCs w:val="18"/>
              </w:rPr>
            </w:pPr>
          </w:p>
        </w:tc>
      </w:tr>
      <w:tr w:rsidR="00B24DE4" w:rsidRPr="00B06F7A" w14:paraId="7B6430AA"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A8DE05B" w14:textId="77777777" w:rsidR="00B24DE4" w:rsidRPr="00B06F7A" w:rsidRDefault="00B24DE4" w:rsidP="00894582">
            <w:pPr>
              <w:pStyle w:val="TAL"/>
            </w:pPr>
            <w:r w:rsidRPr="00B06F7A">
              <w:rPr>
                <w:rFonts w:hint="eastAsia"/>
                <w:lang w:eastAsia="zh-CN"/>
              </w:rPr>
              <w:t>Prose</w:t>
            </w:r>
            <w:r w:rsidRPr="00B06F7A">
              <w:t>SubscriptionData</w:t>
            </w:r>
          </w:p>
        </w:tc>
        <w:tc>
          <w:tcPr>
            <w:tcW w:w="1545" w:type="dxa"/>
            <w:tcBorders>
              <w:top w:val="single" w:sz="4" w:space="0" w:color="auto"/>
              <w:left w:val="single" w:sz="4" w:space="0" w:color="auto"/>
              <w:bottom w:val="single" w:sz="4" w:space="0" w:color="auto"/>
              <w:right w:val="single" w:sz="4" w:space="0" w:color="auto"/>
            </w:tcBorders>
          </w:tcPr>
          <w:p w14:paraId="0FE4E5AB" w14:textId="77777777" w:rsidR="00B24DE4" w:rsidRPr="00B06F7A" w:rsidRDefault="00B24DE4" w:rsidP="00894582">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5B4B8618" w14:textId="77777777" w:rsidR="00B24DE4" w:rsidRPr="00B06F7A" w:rsidRDefault="00B24DE4" w:rsidP="00894582">
            <w:pPr>
              <w:pStyle w:val="TAL"/>
              <w:rPr>
                <w:szCs w:val="18"/>
              </w:rPr>
            </w:pPr>
            <w:r w:rsidRPr="00B06F7A">
              <w:rPr>
                <w:rFonts w:hint="eastAsia"/>
                <w:szCs w:val="18"/>
                <w:lang w:eastAsia="zh-CN"/>
              </w:rPr>
              <w:t>ProSe</w:t>
            </w:r>
            <w:r w:rsidRPr="00B06F7A">
              <w:rPr>
                <w:szCs w:val="18"/>
              </w:rPr>
              <w:t xml:space="preserve"> Subscription Data</w:t>
            </w:r>
          </w:p>
        </w:tc>
      </w:tr>
      <w:tr w:rsidR="00B24DE4" w:rsidRPr="00B06F7A" w14:paraId="66E7B6AB"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DABE3D1" w14:textId="77777777" w:rsidR="00B24DE4" w:rsidRPr="00B06F7A" w:rsidRDefault="00B24DE4" w:rsidP="00894582">
            <w:pPr>
              <w:pStyle w:val="TAL"/>
            </w:pPr>
            <w:r w:rsidRPr="00B06F7A">
              <w:t>AerialUeSubscriptionInfo</w:t>
            </w:r>
          </w:p>
        </w:tc>
        <w:tc>
          <w:tcPr>
            <w:tcW w:w="1545" w:type="dxa"/>
            <w:tcBorders>
              <w:top w:val="single" w:sz="4" w:space="0" w:color="auto"/>
              <w:left w:val="single" w:sz="4" w:space="0" w:color="auto"/>
              <w:bottom w:val="single" w:sz="4" w:space="0" w:color="auto"/>
              <w:right w:val="single" w:sz="4" w:space="0" w:color="auto"/>
            </w:tcBorders>
          </w:tcPr>
          <w:p w14:paraId="564F9EB8" w14:textId="77777777" w:rsidR="00B24DE4" w:rsidRPr="00B06F7A" w:rsidRDefault="00B24DE4" w:rsidP="00894582">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4788D1DC" w14:textId="77777777" w:rsidR="00B24DE4" w:rsidRPr="00B06F7A" w:rsidRDefault="00B24DE4" w:rsidP="00894582">
            <w:pPr>
              <w:pStyle w:val="TAL"/>
              <w:rPr>
                <w:szCs w:val="18"/>
              </w:rPr>
            </w:pPr>
            <w:r w:rsidRPr="00B06F7A">
              <w:rPr>
                <w:szCs w:val="18"/>
              </w:rPr>
              <w:t>Aerial UE Subscription Information</w:t>
            </w:r>
          </w:p>
        </w:tc>
      </w:tr>
      <w:tr w:rsidR="00B24DE4" w:rsidRPr="00B06F7A" w14:paraId="174CA50C"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2579E7A" w14:textId="77777777" w:rsidR="00B24DE4" w:rsidRPr="00B06F7A" w:rsidRDefault="00B24DE4" w:rsidP="00894582">
            <w:pPr>
              <w:pStyle w:val="TAL"/>
            </w:pPr>
            <w:r w:rsidRPr="00B06F7A">
              <w:t>SmSubsData</w:t>
            </w:r>
          </w:p>
        </w:tc>
        <w:tc>
          <w:tcPr>
            <w:tcW w:w="1545" w:type="dxa"/>
            <w:tcBorders>
              <w:top w:val="single" w:sz="4" w:space="0" w:color="auto"/>
              <w:left w:val="single" w:sz="4" w:space="0" w:color="auto"/>
              <w:bottom w:val="single" w:sz="4" w:space="0" w:color="auto"/>
              <w:right w:val="single" w:sz="4" w:space="0" w:color="auto"/>
            </w:tcBorders>
          </w:tcPr>
          <w:p w14:paraId="56679EC9" w14:textId="77777777" w:rsidR="00B24DE4" w:rsidRPr="00B06F7A" w:rsidRDefault="00B24DE4" w:rsidP="00894582">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60437782" w14:textId="77777777" w:rsidR="00B24DE4" w:rsidRPr="00B06F7A" w:rsidRDefault="00B24DE4" w:rsidP="00894582">
            <w:pPr>
              <w:pStyle w:val="TAL"/>
              <w:rPr>
                <w:szCs w:val="18"/>
              </w:rPr>
            </w:pPr>
          </w:p>
        </w:tc>
      </w:tr>
      <w:tr w:rsidR="00B24DE4" w:rsidRPr="00B06F7A" w14:paraId="565B32C4"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26489A2" w14:textId="77777777" w:rsidR="00B24DE4" w:rsidRPr="00B06F7A" w:rsidRDefault="00B24DE4" w:rsidP="00894582">
            <w:pPr>
              <w:pStyle w:val="TAL"/>
            </w:pPr>
            <w:r w:rsidRPr="00B06F7A">
              <w:t>ExtendedSmSubsData</w:t>
            </w:r>
          </w:p>
        </w:tc>
        <w:tc>
          <w:tcPr>
            <w:tcW w:w="1545" w:type="dxa"/>
            <w:tcBorders>
              <w:top w:val="single" w:sz="4" w:space="0" w:color="auto"/>
              <w:left w:val="single" w:sz="4" w:space="0" w:color="auto"/>
              <w:bottom w:val="single" w:sz="4" w:space="0" w:color="auto"/>
              <w:right w:val="single" w:sz="4" w:space="0" w:color="auto"/>
            </w:tcBorders>
          </w:tcPr>
          <w:p w14:paraId="1601089C" w14:textId="77777777" w:rsidR="00B24DE4" w:rsidRPr="00B06F7A" w:rsidRDefault="00B24DE4" w:rsidP="00894582">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40B40CC8" w14:textId="77777777" w:rsidR="00B24DE4" w:rsidRPr="00B06F7A" w:rsidRDefault="00B24DE4" w:rsidP="00894582">
            <w:pPr>
              <w:pStyle w:val="TAL"/>
              <w:rPr>
                <w:szCs w:val="18"/>
              </w:rPr>
            </w:pPr>
          </w:p>
        </w:tc>
      </w:tr>
      <w:tr w:rsidR="00B24DE4" w:rsidRPr="00B06F7A" w14:paraId="41AA516A"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3B76871" w14:textId="77777777" w:rsidR="00B24DE4" w:rsidRPr="00B06F7A" w:rsidRDefault="00B24DE4" w:rsidP="00894582">
            <w:pPr>
              <w:pStyle w:val="TAL"/>
            </w:pPr>
            <w:r w:rsidRPr="00B06F7A">
              <w:t>AmfInfo</w:t>
            </w:r>
          </w:p>
        </w:tc>
        <w:tc>
          <w:tcPr>
            <w:tcW w:w="1545" w:type="dxa"/>
            <w:tcBorders>
              <w:top w:val="single" w:sz="4" w:space="0" w:color="auto"/>
              <w:left w:val="single" w:sz="4" w:space="0" w:color="auto"/>
              <w:bottom w:val="single" w:sz="4" w:space="0" w:color="auto"/>
              <w:right w:val="single" w:sz="4" w:space="0" w:color="auto"/>
            </w:tcBorders>
          </w:tcPr>
          <w:p w14:paraId="2E2E655C" w14:textId="77777777" w:rsidR="00B24DE4" w:rsidRPr="00B06F7A" w:rsidRDefault="00B24DE4" w:rsidP="00894582">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44F337A3" w14:textId="77777777" w:rsidR="00B24DE4" w:rsidRPr="00B06F7A" w:rsidRDefault="00B24DE4" w:rsidP="00894582">
            <w:pPr>
              <w:pStyle w:val="TAL"/>
              <w:rPr>
                <w:szCs w:val="18"/>
              </w:rPr>
            </w:pPr>
            <w:r w:rsidRPr="00B06F7A">
              <w:rPr>
                <w:szCs w:val="18"/>
              </w:rPr>
              <w:t>AMF information</w:t>
            </w:r>
          </w:p>
        </w:tc>
      </w:tr>
      <w:tr w:rsidR="00B24DE4" w:rsidRPr="00B06F7A" w14:paraId="247454D9"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3E022A3F" w14:textId="77777777" w:rsidR="00B24DE4" w:rsidRPr="00B06F7A" w:rsidRDefault="00B24DE4" w:rsidP="00894582">
            <w:pPr>
              <w:pStyle w:val="TAL"/>
            </w:pPr>
            <w:r w:rsidRPr="00B06F7A">
              <w:rPr>
                <w:lang w:eastAsia="zh-CN"/>
              </w:rPr>
              <w:t>ProSeAllowedPlmn</w:t>
            </w:r>
          </w:p>
        </w:tc>
        <w:tc>
          <w:tcPr>
            <w:tcW w:w="1545" w:type="dxa"/>
            <w:tcBorders>
              <w:top w:val="single" w:sz="4" w:space="0" w:color="auto"/>
              <w:left w:val="single" w:sz="4" w:space="0" w:color="auto"/>
              <w:bottom w:val="single" w:sz="4" w:space="0" w:color="auto"/>
              <w:right w:val="single" w:sz="4" w:space="0" w:color="auto"/>
            </w:tcBorders>
          </w:tcPr>
          <w:p w14:paraId="741B8B73" w14:textId="77777777" w:rsidR="00B24DE4" w:rsidRPr="00B06F7A" w:rsidRDefault="00B24DE4" w:rsidP="00894582">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5FC1AF70" w14:textId="77777777" w:rsidR="00B24DE4" w:rsidRPr="00B06F7A" w:rsidRDefault="00B24DE4" w:rsidP="00894582">
            <w:pPr>
              <w:pStyle w:val="TAL"/>
              <w:rPr>
                <w:szCs w:val="18"/>
                <w:lang w:eastAsia="zh-CN"/>
              </w:rPr>
            </w:pPr>
            <w:r w:rsidRPr="00B06F7A">
              <w:rPr>
                <w:szCs w:val="18"/>
                <w:lang w:eastAsia="zh-CN"/>
              </w:rPr>
              <w:t xml:space="preserve">Contains the allowed PLMN information for </w:t>
            </w:r>
            <w:r w:rsidRPr="00B06F7A">
              <w:rPr>
                <w:rFonts w:hint="eastAsia"/>
                <w:szCs w:val="18"/>
                <w:lang w:eastAsia="zh-CN"/>
              </w:rPr>
              <w:t>P</w:t>
            </w:r>
            <w:r w:rsidRPr="00B06F7A">
              <w:rPr>
                <w:szCs w:val="18"/>
                <w:lang w:eastAsia="zh-CN"/>
              </w:rPr>
              <w:t>roSe Service</w:t>
            </w:r>
          </w:p>
        </w:tc>
      </w:tr>
      <w:tr w:rsidR="00B24DE4" w:rsidRPr="00B06F7A" w14:paraId="13BCFB28"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1DE7D7A9" w14:textId="77777777" w:rsidR="00B24DE4" w:rsidRPr="00B06F7A" w:rsidRDefault="00B24DE4" w:rsidP="00894582">
            <w:pPr>
              <w:pStyle w:val="TAL"/>
              <w:rPr>
                <w:lang w:eastAsia="zh-CN"/>
              </w:rPr>
            </w:pPr>
            <w:r w:rsidRPr="00B06F7A">
              <w:rPr>
                <w:szCs w:val="18"/>
              </w:rPr>
              <w:t>ImmediateReport</w:t>
            </w:r>
          </w:p>
        </w:tc>
        <w:tc>
          <w:tcPr>
            <w:tcW w:w="1545" w:type="dxa"/>
            <w:tcBorders>
              <w:top w:val="single" w:sz="4" w:space="0" w:color="auto"/>
              <w:left w:val="single" w:sz="4" w:space="0" w:color="auto"/>
              <w:bottom w:val="single" w:sz="4" w:space="0" w:color="auto"/>
              <w:right w:val="single" w:sz="4" w:space="0" w:color="auto"/>
            </w:tcBorders>
          </w:tcPr>
          <w:p w14:paraId="6249252A" w14:textId="77777777" w:rsidR="00B24DE4" w:rsidRPr="00B06F7A" w:rsidRDefault="00B24DE4" w:rsidP="00894582">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2B23B3FF" w14:textId="77777777" w:rsidR="00B24DE4" w:rsidRPr="00B06F7A" w:rsidRDefault="00B24DE4" w:rsidP="00894582">
            <w:pPr>
              <w:pStyle w:val="TAL"/>
              <w:rPr>
                <w:szCs w:val="18"/>
                <w:lang w:eastAsia="zh-CN"/>
              </w:rPr>
            </w:pPr>
            <w:r>
              <w:rPr>
                <w:szCs w:val="18"/>
              </w:rPr>
              <w:t xml:space="preserve">UDM SDM </w:t>
            </w:r>
            <w:r w:rsidRPr="00B06F7A">
              <w:rPr>
                <w:szCs w:val="18"/>
              </w:rPr>
              <w:t>Immediate</w:t>
            </w:r>
            <w:r>
              <w:rPr>
                <w:szCs w:val="18"/>
              </w:rPr>
              <w:t xml:space="preserve"> </w:t>
            </w:r>
            <w:r w:rsidRPr="00B06F7A">
              <w:rPr>
                <w:szCs w:val="18"/>
              </w:rPr>
              <w:t>Report</w:t>
            </w:r>
          </w:p>
        </w:tc>
      </w:tr>
      <w:tr w:rsidR="00B24DE4" w14:paraId="24E88DD3"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3FBE5E0" w14:textId="77777777" w:rsidR="00B24DE4" w:rsidRDefault="00B24DE4" w:rsidP="00894582">
            <w:pPr>
              <w:pStyle w:val="TAL"/>
              <w:rPr>
                <w:lang w:eastAsia="zh-CN"/>
              </w:rPr>
            </w:pPr>
            <w:r>
              <w:rPr>
                <w:lang w:eastAsia="zh-CN"/>
              </w:rPr>
              <w:t>Mbs</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01AEB2FF" w14:textId="77777777" w:rsidR="00B24DE4" w:rsidRDefault="00B24DE4" w:rsidP="00894582">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26159457" w14:textId="77777777" w:rsidR="00B24DE4" w:rsidRDefault="00B24DE4" w:rsidP="00894582">
            <w:pPr>
              <w:pStyle w:val="TAL"/>
              <w:rPr>
                <w:szCs w:val="18"/>
                <w:lang w:eastAsia="zh-CN"/>
              </w:rPr>
            </w:pPr>
            <w:r>
              <w:rPr>
                <w:szCs w:val="18"/>
                <w:lang w:eastAsia="zh-CN"/>
              </w:rPr>
              <w:t>5MBS</w:t>
            </w:r>
            <w:r>
              <w:rPr>
                <w:szCs w:val="18"/>
              </w:rPr>
              <w:t xml:space="preserve"> Subscription Data</w:t>
            </w:r>
          </w:p>
        </w:tc>
      </w:tr>
      <w:tr w:rsidR="00B24DE4" w14:paraId="4E8856E5"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8959552" w14:textId="77777777" w:rsidR="00B24DE4" w:rsidRDefault="00B24DE4" w:rsidP="00894582">
            <w:pPr>
              <w:pStyle w:val="TAL"/>
              <w:rPr>
                <w:lang w:eastAsia="zh-CN"/>
              </w:rPr>
            </w:pPr>
            <w:r>
              <w:rPr>
                <w:lang w:eastAsia="zh-CN"/>
              </w:rPr>
              <w:t>Uc</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6D8E3112" w14:textId="77777777" w:rsidR="00B24DE4" w:rsidRDefault="00B24DE4" w:rsidP="00894582">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02FD67EB" w14:textId="77777777" w:rsidR="00B24DE4" w:rsidRDefault="00B24DE4" w:rsidP="00894582">
            <w:pPr>
              <w:pStyle w:val="TAL"/>
              <w:rPr>
                <w:szCs w:val="18"/>
                <w:lang w:eastAsia="zh-CN"/>
              </w:rPr>
            </w:pPr>
            <w:r>
              <w:rPr>
                <w:szCs w:val="18"/>
                <w:lang w:eastAsia="zh-CN"/>
              </w:rPr>
              <w:t>User Consent</w:t>
            </w:r>
            <w:r>
              <w:rPr>
                <w:szCs w:val="18"/>
              </w:rPr>
              <w:t xml:space="preserve"> Subscription Data</w:t>
            </w:r>
          </w:p>
        </w:tc>
      </w:tr>
      <w:tr w:rsidR="00B24DE4" w14:paraId="33097789"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F7A75B2" w14:textId="77777777" w:rsidR="00B24DE4" w:rsidRDefault="00B24DE4" w:rsidP="00894582">
            <w:pPr>
              <w:pStyle w:val="TAL"/>
              <w:rPr>
                <w:lang w:eastAsia="zh-CN"/>
              </w:rPr>
            </w:pPr>
            <w:r>
              <w:rPr>
                <w:lang w:eastAsia="zh-CN"/>
              </w:rPr>
              <w:t>UeContextInSmfDataSubFilter</w:t>
            </w:r>
          </w:p>
        </w:tc>
        <w:tc>
          <w:tcPr>
            <w:tcW w:w="1545" w:type="dxa"/>
            <w:tcBorders>
              <w:top w:val="single" w:sz="4" w:space="0" w:color="auto"/>
              <w:left w:val="single" w:sz="4" w:space="0" w:color="auto"/>
              <w:bottom w:val="single" w:sz="4" w:space="0" w:color="auto"/>
              <w:right w:val="single" w:sz="4" w:space="0" w:color="auto"/>
            </w:tcBorders>
          </w:tcPr>
          <w:p w14:paraId="78020AB9" w14:textId="77777777" w:rsidR="00B24DE4" w:rsidRDefault="00B24DE4" w:rsidP="00894582">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01624BFA" w14:textId="77777777" w:rsidR="00B24DE4" w:rsidRDefault="00B24DE4" w:rsidP="00894582">
            <w:pPr>
              <w:pStyle w:val="TAL"/>
              <w:rPr>
                <w:szCs w:val="18"/>
                <w:lang w:eastAsia="zh-CN"/>
              </w:rPr>
            </w:pPr>
            <w:r>
              <w:rPr>
                <w:szCs w:val="18"/>
                <w:lang w:eastAsia="zh-CN"/>
              </w:rPr>
              <w:t>UE Context In Smf Data Subscription Filter</w:t>
            </w:r>
          </w:p>
        </w:tc>
      </w:tr>
      <w:tr w:rsidR="00B24DE4" w14:paraId="0E793009"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D3B81B7" w14:textId="77777777" w:rsidR="00B24DE4" w:rsidRDefault="00B24DE4" w:rsidP="00894582">
            <w:pPr>
              <w:pStyle w:val="TAL"/>
              <w:rPr>
                <w:lang w:eastAsia="zh-CN"/>
              </w:rPr>
            </w:pPr>
            <w:r>
              <w:t>Ue</w:t>
            </w:r>
            <w:r w:rsidRPr="00B06F7A">
              <w:t>Identifiers</w:t>
            </w:r>
          </w:p>
        </w:tc>
        <w:tc>
          <w:tcPr>
            <w:tcW w:w="1545" w:type="dxa"/>
            <w:tcBorders>
              <w:top w:val="single" w:sz="4" w:space="0" w:color="auto"/>
              <w:left w:val="single" w:sz="4" w:space="0" w:color="auto"/>
              <w:bottom w:val="single" w:sz="4" w:space="0" w:color="auto"/>
              <w:right w:val="single" w:sz="4" w:space="0" w:color="auto"/>
            </w:tcBorders>
          </w:tcPr>
          <w:p w14:paraId="3EEBF846" w14:textId="77777777" w:rsidR="00B24DE4" w:rsidRDefault="00B24DE4" w:rsidP="00894582">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7DA06CC1" w14:textId="77777777" w:rsidR="00B24DE4" w:rsidRDefault="00B24DE4" w:rsidP="00894582">
            <w:pPr>
              <w:pStyle w:val="TAL"/>
              <w:rPr>
                <w:szCs w:val="18"/>
                <w:lang w:eastAsia="zh-CN"/>
              </w:rPr>
            </w:pPr>
            <w:r>
              <w:rPr>
                <w:szCs w:val="18"/>
                <w:lang w:eastAsia="zh-CN"/>
              </w:rPr>
              <w:t>List of UE identifiers</w:t>
            </w:r>
          </w:p>
        </w:tc>
      </w:tr>
      <w:tr w:rsidR="00B24DE4" w14:paraId="2C66173E"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A348FED" w14:textId="77777777" w:rsidR="00B24DE4" w:rsidRDefault="00B24DE4" w:rsidP="00894582">
            <w:pPr>
              <w:pStyle w:val="TAL"/>
            </w:pPr>
            <w:r>
              <w:t>S</w:t>
            </w:r>
            <w:r>
              <w:rPr>
                <w:rFonts w:hint="eastAsia"/>
                <w:lang w:eastAsia="zh-CN"/>
              </w:rPr>
              <w:t>upi</w:t>
            </w:r>
            <w:r>
              <w:t>I</w:t>
            </w:r>
            <w:r>
              <w:rPr>
                <w:rFonts w:hint="eastAsia"/>
                <w:lang w:eastAsia="zh-CN"/>
              </w:rPr>
              <w:t>nfo</w:t>
            </w:r>
          </w:p>
        </w:tc>
        <w:tc>
          <w:tcPr>
            <w:tcW w:w="1545" w:type="dxa"/>
            <w:tcBorders>
              <w:top w:val="single" w:sz="4" w:space="0" w:color="auto"/>
              <w:left w:val="single" w:sz="4" w:space="0" w:color="auto"/>
              <w:bottom w:val="single" w:sz="4" w:space="0" w:color="auto"/>
              <w:right w:val="single" w:sz="4" w:space="0" w:color="auto"/>
            </w:tcBorders>
          </w:tcPr>
          <w:p w14:paraId="2D825BF4" w14:textId="77777777" w:rsidR="00B24DE4" w:rsidRDefault="00B24DE4" w:rsidP="00894582">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7D0E65D8" w14:textId="77777777" w:rsidR="00B24DE4" w:rsidRDefault="00B24DE4" w:rsidP="00894582">
            <w:pPr>
              <w:pStyle w:val="TAL"/>
              <w:rPr>
                <w:szCs w:val="18"/>
                <w:lang w:eastAsia="zh-CN"/>
              </w:rPr>
            </w:pPr>
            <w:r>
              <w:rPr>
                <w:szCs w:val="18"/>
                <w:lang w:eastAsia="zh-CN"/>
              </w:rPr>
              <w:t>List of the SUPIs</w:t>
            </w:r>
          </w:p>
        </w:tc>
      </w:tr>
      <w:tr w:rsidR="00B24DE4" w14:paraId="78EA4663"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3965E18" w14:textId="77777777" w:rsidR="00B24DE4" w:rsidRDefault="00B24DE4" w:rsidP="00894582">
            <w:pPr>
              <w:pStyle w:val="TAL"/>
            </w:pPr>
            <w:r>
              <w:t>TimeSyncData</w:t>
            </w:r>
          </w:p>
        </w:tc>
        <w:tc>
          <w:tcPr>
            <w:tcW w:w="1545" w:type="dxa"/>
            <w:tcBorders>
              <w:top w:val="single" w:sz="4" w:space="0" w:color="auto"/>
              <w:left w:val="single" w:sz="4" w:space="0" w:color="auto"/>
              <w:bottom w:val="single" w:sz="4" w:space="0" w:color="auto"/>
              <w:right w:val="single" w:sz="4" w:space="0" w:color="auto"/>
            </w:tcBorders>
          </w:tcPr>
          <w:p w14:paraId="1AA49DE1" w14:textId="77777777" w:rsidR="00B24DE4" w:rsidRDefault="00B24DE4" w:rsidP="00894582">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38498E71" w14:textId="77777777" w:rsidR="00B24DE4" w:rsidRDefault="00B24DE4" w:rsidP="00894582">
            <w:pPr>
              <w:pStyle w:val="TAL"/>
              <w:rPr>
                <w:szCs w:val="18"/>
                <w:lang w:eastAsia="zh-CN"/>
              </w:rPr>
            </w:pPr>
            <w:r>
              <w:rPr>
                <w:szCs w:val="18"/>
                <w:lang w:eastAsia="zh-CN"/>
              </w:rPr>
              <w:t>Time Synchronization Data</w:t>
            </w:r>
          </w:p>
        </w:tc>
      </w:tr>
      <w:tr w:rsidR="00B24DE4" w14:paraId="492CD31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E9B2CCA" w14:textId="77777777" w:rsidR="00B24DE4" w:rsidRDefault="00B24DE4" w:rsidP="00894582">
            <w:pPr>
              <w:pStyle w:val="TAL"/>
            </w:pPr>
            <w:r>
              <w:t>TimeSyncSubscriptionData</w:t>
            </w:r>
          </w:p>
        </w:tc>
        <w:tc>
          <w:tcPr>
            <w:tcW w:w="1545" w:type="dxa"/>
            <w:tcBorders>
              <w:top w:val="single" w:sz="4" w:space="0" w:color="auto"/>
              <w:left w:val="single" w:sz="4" w:space="0" w:color="auto"/>
              <w:bottom w:val="single" w:sz="4" w:space="0" w:color="auto"/>
              <w:right w:val="single" w:sz="4" w:space="0" w:color="auto"/>
            </w:tcBorders>
          </w:tcPr>
          <w:p w14:paraId="32121FB8" w14:textId="77777777" w:rsidR="00B24DE4" w:rsidRDefault="00B24DE4" w:rsidP="00894582">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7C57A39E" w14:textId="77777777" w:rsidR="00B24DE4" w:rsidRDefault="00B24DE4" w:rsidP="00894582">
            <w:pPr>
              <w:pStyle w:val="TAL"/>
              <w:rPr>
                <w:szCs w:val="18"/>
                <w:lang w:eastAsia="zh-CN"/>
              </w:rPr>
            </w:pPr>
          </w:p>
        </w:tc>
      </w:tr>
      <w:tr w:rsidR="00B24DE4" w14:paraId="327C5A49"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7AA17F4" w14:textId="77777777" w:rsidR="00B24DE4" w:rsidRDefault="00B24DE4" w:rsidP="00894582">
            <w:pPr>
              <w:pStyle w:val="TAL"/>
            </w:pPr>
            <w:r>
              <w:t>AfRequestAuthorization</w:t>
            </w:r>
          </w:p>
        </w:tc>
        <w:tc>
          <w:tcPr>
            <w:tcW w:w="1545" w:type="dxa"/>
            <w:tcBorders>
              <w:top w:val="single" w:sz="4" w:space="0" w:color="auto"/>
              <w:left w:val="single" w:sz="4" w:space="0" w:color="auto"/>
              <w:bottom w:val="single" w:sz="4" w:space="0" w:color="auto"/>
              <w:right w:val="single" w:sz="4" w:space="0" w:color="auto"/>
            </w:tcBorders>
          </w:tcPr>
          <w:p w14:paraId="3365D13F" w14:textId="77777777" w:rsidR="00B24DE4" w:rsidRDefault="00B24DE4" w:rsidP="00894582">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64191D0D" w14:textId="77777777" w:rsidR="00B24DE4" w:rsidRDefault="00B24DE4" w:rsidP="00894582">
            <w:pPr>
              <w:pStyle w:val="TAL"/>
              <w:rPr>
                <w:szCs w:val="18"/>
                <w:lang w:eastAsia="zh-CN"/>
              </w:rPr>
            </w:pPr>
          </w:p>
        </w:tc>
      </w:tr>
      <w:tr w:rsidR="00B24DE4" w14:paraId="79D8198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7A05ED6" w14:textId="77777777" w:rsidR="00B24DE4" w:rsidRDefault="00B24DE4" w:rsidP="00894582">
            <w:pPr>
              <w:pStyle w:val="TAL"/>
            </w:pPr>
            <w:r>
              <w:t>TimeSyncServiceId</w:t>
            </w:r>
          </w:p>
        </w:tc>
        <w:tc>
          <w:tcPr>
            <w:tcW w:w="1545" w:type="dxa"/>
            <w:tcBorders>
              <w:top w:val="single" w:sz="4" w:space="0" w:color="auto"/>
              <w:left w:val="single" w:sz="4" w:space="0" w:color="auto"/>
              <w:bottom w:val="single" w:sz="4" w:space="0" w:color="auto"/>
              <w:right w:val="single" w:sz="4" w:space="0" w:color="auto"/>
            </w:tcBorders>
          </w:tcPr>
          <w:p w14:paraId="0E631A0D" w14:textId="77777777" w:rsidR="00B24DE4" w:rsidRDefault="00B24DE4" w:rsidP="00894582">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0AEB2431" w14:textId="77777777" w:rsidR="00B24DE4" w:rsidRDefault="00B24DE4" w:rsidP="00894582">
            <w:pPr>
              <w:pStyle w:val="TAL"/>
              <w:rPr>
                <w:szCs w:val="18"/>
                <w:lang w:eastAsia="zh-CN"/>
              </w:rPr>
            </w:pPr>
          </w:p>
        </w:tc>
      </w:tr>
      <w:tr w:rsidR="00B24DE4" w14:paraId="32A3EB03"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257626C" w14:textId="77777777" w:rsidR="00B24DE4" w:rsidRDefault="00B24DE4" w:rsidP="00894582">
            <w:pPr>
              <w:pStyle w:val="TAL"/>
            </w:pPr>
            <w:r>
              <w:t>LcsSubscriptionData</w:t>
            </w:r>
          </w:p>
        </w:tc>
        <w:tc>
          <w:tcPr>
            <w:tcW w:w="1545" w:type="dxa"/>
            <w:tcBorders>
              <w:top w:val="single" w:sz="4" w:space="0" w:color="auto"/>
              <w:left w:val="single" w:sz="4" w:space="0" w:color="auto"/>
              <w:bottom w:val="single" w:sz="4" w:space="0" w:color="auto"/>
              <w:right w:val="single" w:sz="4" w:space="0" w:color="auto"/>
            </w:tcBorders>
          </w:tcPr>
          <w:p w14:paraId="1D67AD1E" w14:textId="77777777" w:rsidR="00B24DE4" w:rsidRDefault="00B24DE4" w:rsidP="00894582">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2D691052" w14:textId="77777777" w:rsidR="00B24DE4" w:rsidRDefault="00B24DE4" w:rsidP="00894582">
            <w:pPr>
              <w:pStyle w:val="TAL"/>
              <w:rPr>
                <w:szCs w:val="18"/>
                <w:lang w:eastAsia="zh-CN"/>
              </w:rPr>
            </w:pPr>
            <w:r>
              <w:rPr>
                <w:szCs w:val="18"/>
                <w:lang w:eastAsia="zh-CN"/>
              </w:rPr>
              <w:t>LCS Subscription Data</w:t>
            </w:r>
          </w:p>
        </w:tc>
      </w:tr>
      <w:tr w:rsidR="00B24DE4" w14:paraId="51933CB4"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57BA808" w14:textId="77777777" w:rsidR="00B24DE4" w:rsidRDefault="00B24DE4" w:rsidP="00894582">
            <w:pPr>
              <w:pStyle w:val="TAL"/>
            </w:pPr>
            <w:r w:rsidRPr="00B64ACA">
              <w:t>ConditionalCagInfo</w:t>
            </w:r>
          </w:p>
        </w:tc>
        <w:tc>
          <w:tcPr>
            <w:tcW w:w="1545" w:type="dxa"/>
            <w:tcBorders>
              <w:top w:val="single" w:sz="4" w:space="0" w:color="auto"/>
              <w:left w:val="single" w:sz="4" w:space="0" w:color="auto"/>
              <w:bottom w:val="single" w:sz="4" w:space="0" w:color="auto"/>
              <w:right w:val="single" w:sz="4" w:space="0" w:color="auto"/>
            </w:tcBorders>
          </w:tcPr>
          <w:p w14:paraId="03EA21DD" w14:textId="77777777" w:rsidR="00B24DE4" w:rsidRDefault="00B24DE4" w:rsidP="00894582">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4821BE6D" w14:textId="77777777" w:rsidR="00B24DE4" w:rsidRDefault="00B24DE4" w:rsidP="00894582">
            <w:pPr>
              <w:pStyle w:val="TAL"/>
              <w:rPr>
                <w:szCs w:val="18"/>
                <w:lang w:eastAsia="zh-CN"/>
              </w:rPr>
            </w:pPr>
          </w:p>
        </w:tc>
      </w:tr>
      <w:tr w:rsidR="00B24DE4" w14:paraId="5CF499ED"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hideMark/>
          </w:tcPr>
          <w:p w14:paraId="188CAED1" w14:textId="77777777" w:rsidR="00B24DE4" w:rsidRDefault="00B24DE4" w:rsidP="00894582">
            <w:pPr>
              <w:pStyle w:val="TAL"/>
            </w:pPr>
            <w:r>
              <w:t>RangingSlPosSubscriptionData</w:t>
            </w:r>
          </w:p>
        </w:tc>
        <w:tc>
          <w:tcPr>
            <w:tcW w:w="1545" w:type="dxa"/>
            <w:tcBorders>
              <w:top w:val="single" w:sz="4" w:space="0" w:color="auto"/>
              <w:left w:val="single" w:sz="4" w:space="0" w:color="auto"/>
              <w:bottom w:val="single" w:sz="4" w:space="0" w:color="auto"/>
              <w:right w:val="single" w:sz="4" w:space="0" w:color="auto"/>
            </w:tcBorders>
            <w:hideMark/>
          </w:tcPr>
          <w:p w14:paraId="681B5134" w14:textId="77777777" w:rsidR="00B24DE4" w:rsidRDefault="00B24DE4" w:rsidP="00894582">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7B072A74" w14:textId="77777777" w:rsidR="00B24DE4" w:rsidRDefault="00B24DE4" w:rsidP="00894582">
            <w:pPr>
              <w:pStyle w:val="TAL"/>
              <w:rPr>
                <w:szCs w:val="18"/>
              </w:rPr>
            </w:pPr>
            <w:r>
              <w:rPr>
                <w:lang w:eastAsia="zh-CN"/>
              </w:rPr>
              <w:t>Ranging/SL positioning</w:t>
            </w:r>
            <w:r>
              <w:rPr>
                <w:szCs w:val="18"/>
              </w:rPr>
              <w:t xml:space="preserve"> Subscription Data</w:t>
            </w:r>
          </w:p>
        </w:tc>
      </w:tr>
      <w:tr w:rsidR="00B24DE4" w14:paraId="4FD8F240"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hideMark/>
          </w:tcPr>
          <w:p w14:paraId="2EC2079E" w14:textId="77777777" w:rsidR="00B24DE4" w:rsidRDefault="00B24DE4" w:rsidP="00894582">
            <w:pPr>
              <w:pStyle w:val="TAL"/>
            </w:pPr>
            <w:r>
              <w:t>RangingSlPos</w:t>
            </w:r>
            <w:r>
              <w:rPr>
                <w:lang w:eastAsia="zh-CN"/>
              </w:rPr>
              <w:t>Plmn</w:t>
            </w:r>
          </w:p>
        </w:tc>
        <w:tc>
          <w:tcPr>
            <w:tcW w:w="1545" w:type="dxa"/>
            <w:tcBorders>
              <w:top w:val="single" w:sz="4" w:space="0" w:color="auto"/>
              <w:left w:val="single" w:sz="4" w:space="0" w:color="auto"/>
              <w:bottom w:val="single" w:sz="4" w:space="0" w:color="auto"/>
              <w:right w:val="single" w:sz="4" w:space="0" w:color="auto"/>
            </w:tcBorders>
            <w:hideMark/>
          </w:tcPr>
          <w:p w14:paraId="64AB0F2A" w14:textId="77777777" w:rsidR="00B24DE4" w:rsidRDefault="00B24DE4" w:rsidP="00894582">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1171A523" w14:textId="77777777" w:rsidR="00B24DE4" w:rsidRDefault="00B24DE4" w:rsidP="00894582">
            <w:pPr>
              <w:pStyle w:val="TAL"/>
              <w:rPr>
                <w:szCs w:val="18"/>
              </w:rPr>
            </w:pPr>
            <w:r>
              <w:rPr>
                <w:szCs w:val="18"/>
              </w:rPr>
              <w:t xml:space="preserve">Contains the allowed PLMN information for </w:t>
            </w:r>
            <w:r>
              <w:rPr>
                <w:lang w:eastAsia="zh-CN"/>
              </w:rPr>
              <w:t>Ranging/SL positioning</w:t>
            </w:r>
            <w:r>
              <w:rPr>
                <w:szCs w:val="18"/>
              </w:rPr>
              <w:t xml:space="preserve"> Service</w:t>
            </w:r>
          </w:p>
        </w:tc>
      </w:tr>
      <w:tr w:rsidR="00B24DE4" w14:paraId="5EB799DE"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0D2667A" w14:textId="77777777" w:rsidR="00B24DE4" w:rsidRDefault="00B24DE4" w:rsidP="00894582">
            <w:pPr>
              <w:pStyle w:val="TAL"/>
            </w:pPr>
            <w:r>
              <w:rPr>
                <w:noProof/>
              </w:rPr>
              <w:t>AppSpecific</w:t>
            </w:r>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
        </w:tc>
        <w:tc>
          <w:tcPr>
            <w:tcW w:w="1545" w:type="dxa"/>
            <w:tcBorders>
              <w:top w:val="single" w:sz="4" w:space="0" w:color="auto"/>
              <w:left w:val="single" w:sz="4" w:space="0" w:color="auto"/>
              <w:bottom w:val="single" w:sz="4" w:space="0" w:color="auto"/>
              <w:right w:val="single" w:sz="4" w:space="0" w:color="auto"/>
            </w:tcBorders>
          </w:tcPr>
          <w:p w14:paraId="32B23F5F" w14:textId="77777777" w:rsidR="00B24DE4" w:rsidRDefault="00B24DE4" w:rsidP="00894582">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7B35EC4F" w14:textId="77777777" w:rsidR="00B24DE4" w:rsidRDefault="00B24DE4" w:rsidP="00894582">
            <w:pPr>
              <w:pStyle w:val="TAL"/>
              <w:rPr>
                <w:szCs w:val="18"/>
              </w:rPr>
            </w:pPr>
            <w:r>
              <w:rPr>
                <w:szCs w:val="18"/>
                <w:lang w:eastAsia="zh-CN"/>
              </w:rPr>
              <w:t>Application specific UE Behaviour Data</w:t>
            </w:r>
          </w:p>
        </w:tc>
      </w:tr>
      <w:tr w:rsidR="00B24DE4" w14:paraId="311C6B9B"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496CD90" w14:textId="77777777" w:rsidR="00B24DE4" w:rsidRDefault="00B24DE4" w:rsidP="00894582">
            <w:pPr>
              <w:pStyle w:val="TAL"/>
              <w:rPr>
                <w:noProof/>
              </w:rPr>
            </w:pPr>
            <w:r>
              <w:rPr>
                <w:lang w:eastAsia="zh-CN"/>
              </w:rPr>
              <w:t>E</w:t>
            </w:r>
            <w:r w:rsidRPr="00B06F7A">
              <w:rPr>
                <w:rFonts w:hint="eastAsia"/>
                <w:lang w:eastAsia="zh-CN"/>
              </w:rPr>
              <w:t>xpectedUeBehaviour</w:t>
            </w:r>
            <w:r>
              <w:rPr>
                <w:lang w:eastAsia="zh-CN"/>
              </w:rPr>
              <w:t>Threshold</w:t>
            </w:r>
          </w:p>
        </w:tc>
        <w:tc>
          <w:tcPr>
            <w:tcW w:w="1545" w:type="dxa"/>
            <w:tcBorders>
              <w:top w:val="single" w:sz="4" w:space="0" w:color="auto"/>
              <w:left w:val="single" w:sz="4" w:space="0" w:color="auto"/>
              <w:bottom w:val="single" w:sz="4" w:space="0" w:color="auto"/>
              <w:right w:val="single" w:sz="4" w:space="0" w:color="auto"/>
            </w:tcBorders>
          </w:tcPr>
          <w:p w14:paraId="6858E713" w14:textId="77777777" w:rsidR="00B24DE4" w:rsidRDefault="00B24DE4" w:rsidP="00894582">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35A5B4F8" w14:textId="77777777" w:rsidR="00B24DE4" w:rsidRDefault="00B24DE4" w:rsidP="00894582">
            <w:pPr>
              <w:pStyle w:val="TAL"/>
              <w:rPr>
                <w:szCs w:val="18"/>
                <w:lang w:eastAsia="zh-CN"/>
              </w:rPr>
            </w:pPr>
            <w:r>
              <w:rPr>
                <w:szCs w:val="18"/>
                <w:lang w:eastAsia="zh-CN"/>
              </w:rPr>
              <w:t>Expected UE Behaviour Threshold in SdmSubscription</w:t>
            </w:r>
          </w:p>
        </w:tc>
      </w:tr>
      <w:tr w:rsidR="00B24DE4" w:rsidRPr="001B6C24" w14:paraId="487F8AE6"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A58E729" w14:textId="77777777" w:rsidR="00B24DE4" w:rsidRPr="001B6C24" w:rsidRDefault="00B24DE4" w:rsidP="00894582">
            <w:pPr>
              <w:keepNext/>
              <w:keepLines/>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2FA8DF2C" w14:textId="77777777" w:rsidR="00B24DE4" w:rsidRPr="001B6C24" w:rsidRDefault="00B24DE4" w:rsidP="00894582">
            <w:pPr>
              <w:keepNext/>
              <w:keepLines/>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7C865533" w14:textId="77777777" w:rsidR="00B24DE4" w:rsidRPr="001B6C24" w:rsidRDefault="00B24DE4" w:rsidP="00894582">
            <w:pPr>
              <w:keepNext/>
              <w:keepLines/>
              <w:rPr>
                <w:rFonts w:ascii="Arial" w:hAnsi="Arial" w:cs="Arial"/>
                <w:sz w:val="18"/>
                <w:szCs w:val="18"/>
                <w:lang w:eastAsia="zh-CN"/>
              </w:rPr>
            </w:pPr>
            <w:r w:rsidRPr="001B6C24">
              <w:rPr>
                <w:rFonts w:ascii="Arial" w:hAnsi="Arial" w:cs="Arial"/>
                <w:sz w:val="18"/>
                <w:szCs w:val="18"/>
              </w:rPr>
              <w:t>A2X Subscription Data</w:t>
            </w:r>
          </w:p>
        </w:tc>
      </w:tr>
      <w:tr w:rsidR="00B24DE4" w14:paraId="0578C5D5"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0007FAE" w14:textId="77777777" w:rsidR="00B24DE4" w:rsidRDefault="00B24DE4" w:rsidP="00894582">
            <w:pPr>
              <w:pStyle w:val="TAL"/>
              <w:rPr>
                <w:lang w:eastAsia="zh-CN"/>
              </w:rPr>
            </w:pPr>
            <w:r>
              <w:t>RangingSlPosQos</w:t>
            </w:r>
          </w:p>
        </w:tc>
        <w:tc>
          <w:tcPr>
            <w:tcW w:w="1545" w:type="dxa"/>
            <w:tcBorders>
              <w:top w:val="single" w:sz="4" w:space="0" w:color="auto"/>
              <w:left w:val="single" w:sz="4" w:space="0" w:color="auto"/>
              <w:bottom w:val="single" w:sz="4" w:space="0" w:color="auto"/>
              <w:right w:val="single" w:sz="4" w:space="0" w:color="auto"/>
            </w:tcBorders>
          </w:tcPr>
          <w:p w14:paraId="0E2F2628" w14:textId="77777777" w:rsidR="00B24DE4" w:rsidRDefault="00B24DE4" w:rsidP="00894582">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41D78E3E" w14:textId="77777777" w:rsidR="00B24DE4" w:rsidRDefault="00B24DE4" w:rsidP="00894582">
            <w:pPr>
              <w:pStyle w:val="TAL"/>
              <w:rPr>
                <w:szCs w:val="18"/>
                <w:lang w:eastAsia="zh-CN"/>
              </w:rPr>
            </w:pPr>
            <w:r>
              <w:rPr>
                <w:lang w:eastAsia="zh-CN"/>
              </w:rPr>
              <w:t>Ranging/SL Positioning QoS</w:t>
            </w:r>
          </w:p>
        </w:tc>
      </w:tr>
      <w:tr w:rsidR="00B24DE4" w14:paraId="53209714"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54A1FAD" w14:textId="77777777" w:rsidR="00B24DE4" w:rsidRDefault="00B24DE4" w:rsidP="00894582">
            <w:pPr>
              <w:pStyle w:val="TAL"/>
              <w:rPr>
                <w:lang w:eastAsia="zh-CN"/>
              </w:rPr>
            </w:pPr>
            <w:r>
              <w:t>Mbsr</w:t>
            </w:r>
            <w:r w:rsidRPr="00B3056F">
              <w:t>OperationAllowed</w:t>
            </w:r>
          </w:p>
        </w:tc>
        <w:tc>
          <w:tcPr>
            <w:tcW w:w="1545" w:type="dxa"/>
            <w:tcBorders>
              <w:top w:val="single" w:sz="4" w:space="0" w:color="auto"/>
              <w:left w:val="single" w:sz="4" w:space="0" w:color="auto"/>
              <w:bottom w:val="single" w:sz="4" w:space="0" w:color="auto"/>
              <w:right w:val="single" w:sz="4" w:space="0" w:color="auto"/>
            </w:tcBorders>
          </w:tcPr>
          <w:p w14:paraId="07ADD22B" w14:textId="77777777" w:rsidR="00B24DE4" w:rsidRDefault="00B24DE4" w:rsidP="00894582">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32647671" w14:textId="77777777" w:rsidR="00B24DE4" w:rsidRDefault="00B24DE4" w:rsidP="00894582">
            <w:pPr>
              <w:pStyle w:val="TAL"/>
              <w:rPr>
                <w:szCs w:val="18"/>
                <w:lang w:eastAsia="zh-CN"/>
              </w:rPr>
            </w:pPr>
            <w:r>
              <w:t xml:space="preserve">MBSR </w:t>
            </w:r>
            <w:r w:rsidRPr="00B3056F">
              <w:t>Operation</w:t>
            </w:r>
            <w:r>
              <w:t xml:space="preserve"> </w:t>
            </w:r>
            <w:r w:rsidRPr="00B3056F">
              <w:t>Allowed</w:t>
            </w:r>
            <w:r>
              <w:t xml:space="preserve"> Information</w:t>
            </w:r>
          </w:p>
        </w:tc>
      </w:tr>
      <w:tr w:rsidR="00B24DE4" w14:paraId="5910C7FB"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450C5CA" w14:textId="77777777" w:rsidR="00B24DE4" w:rsidRDefault="00B24DE4" w:rsidP="00894582">
            <w:pPr>
              <w:pStyle w:val="TAL"/>
            </w:pPr>
            <w:r>
              <w:t>DnnLadnServiceAreas</w:t>
            </w:r>
          </w:p>
        </w:tc>
        <w:tc>
          <w:tcPr>
            <w:tcW w:w="1545" w:type="dxa"/>
            <w:tcBorders>
              <w:top w:val="single" w:sz="4" w:space="0" w:color="auto"/>
              <w:left w:val="single" w:sz="4" w:space="0" w:color="auto"/>
              <w:bottom w:val="single" w:sz="4" w:space="0" w:color="auto"/>
              <w:right w:val="single" w:sz="4" w:space="0" w:color="auto"/>
            </w:tcBorders>
          </w:tcPr>
          <w:p w14:paraId="49C0A2F6" w14:textId="77777777" w:rsidR="00B24DE4" w:rsidRDefault="00B24DE4" w:rsidP="00894582">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7E388344" w14:textId="77777777" w:rsidR="00B24DE4" w:rsidRDefault="00B24DE4" w:rsidP="00894582">
            <w:pPr>
              <w:pStyle w:val="TAL"/>
            </w:pPr>
            <w:r>
              <w:t>LADN Service Areas for DNNs</w:t>
            </w:r>
          </w:p>
        </w:tc>
      </w:tr>
      <w:tr w:rsidR="00B24DE4" w14:paraId="4F1C7237"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3D4C0D2" w14:textId="77777777" w:rsidR="00B24DE4" w:rsidRDefault="00B24DE4" w:rsidP="00894582">
            <w:pPr>
              <w:pStyle w:val="TAL"/>
            </w:pPr>
            <w:r>
              <w:t>DnnLadnServiceArea</w:t>
            </w:r>
          </w:p>
        </w:tc>
        <w:tc>
          <w:tcPr>
            <w:tcW w:w="1545" w:type="dxa"/>
            <w:tcBorders>
              <w:top w:val="single" w:sz="4" w:space="0" w:color="auto"/>
              <w:left w:val="single" w:sz="4" w:space="0" w:color="auto"/>
              <w:bottom w:val="single" w:sz="4" w:space="0" w:color="auto"/>
              <w:right w:val="single" w:sz="4" w:space="0" w:color="auto"/>
            </w:tcBorders>
          </w:tcPr>
          <w:p w14:paraId="43F633EC" w14:textId="77777777" w:rsidR="00B24DE4" w:rsidRDefault="00B24DE4" w:rsidP="00894582">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5732B37C" w14:textId="77777777" w:rsidR="00B24DE4" w:rsidRDefault="00B24DE4" w:rsidP="00894582">
            <w:pPr>
              <w:pStyle w:val="TAL"/>
            </w:pPr>
            <w:r>
              <w:t>LADN ServiceArea for a DNN</w:t>
            </w:r>
          </w:p>
        </w:tc>
      </w:tr>
      <w:tr w:rsidR="00B24DE4" w14:paraId="5B15A8F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11567D7A" w14:textId="77777777" w:rsidR="00B24DE4" w:rsidRDefault="00B24DE4" w:rsidP="00894582">
            <w:pPr>
              <w:pStyle w:val="TAL"/>
            </w:pPr>
            <w:r w:rsidRPr="002B029A">
              <w:t>G</w:t>
            </w:r>
            <w:r>
              <w:t>p</w:t>
            </w:r>
            <w:r w:rsidRPr="002B029A">
              <w:t>tpAllowedInfo</w:t>
            </w:r>
          </w:p>
        </w:tc>
        <w:tc>
          <w:tcPr>
            <w:tcW w:w="1545" w:type="dxa"/>
            <w:tcBorders>
              <w:top w:val="single" w:sz="4" w:space="0" w:color="auto"/>
              <w:left w:val="single" w:sz="4" w:space="0" w:color="auto"/>
              <w:bottom w:val="single" w:sz="4" w:space="0" w:color="auto"/>
              <w:right w:val="single" w:sz="4" w:space="0" w:color="auto"/>
            </w:tcBorders>
          </w:tcPr>
          <w:p w14:paraId="3E186E76" w14:textId="77777777" w:rsidR="00B24DE4" w:rsidRDefault="00B24DE4" w:rsidP="00894582">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4A528719" w14:textId="77777777" w:rsidR="00B24DE4" w:rsidRDefault="00B24DE4" w:rsidP="00894582">
            <w:pPr>
              <w:pStyle w:val="TAL"/>
            </w:pPr>
            <w:r>
              <w:t>AF Authorization Info for gPTP</w:t>
            </w:r>
          </w:p>
        </w:tc>
      </w:tr>
      <w:tr w:rsidR="00B24DE4" w14:paraId="018B7419"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8FEFDBD" w14:textId="77777777" w:rsidR="00B24DE4" w:rsidRDefault="00B24DE4" w:rsidP="00894582">
            <w:pPr>
              <w:pStyle w:val="TAL"/>
            </w:pPr>
            <w:r>
              <w:t>Asti</w:t>
            </w:r>
            <w:r w:rsidRPr="002B029A">
              <w:t>AllowedInfo</w:t>
            </w:r>
          </w:p>
        </w:tc>
        <w:tc>
          <w:tcPr>
            <w:tcW w:w="1545" w:type="dxa"/>
            <w:tcBorders>
              <w:top w:val="single" w:sz="4" w:space="0" w:color="auto"/>
              <w:left w:val="single" w:sz="4" w:space="0" w:color="auto"/>
              <w:bottom w:val="single" w:sz="4" w:space="0" w:color="auto"/>
              <w:right w:val="single" w:sz="4" w:space="0" w:color="auto"/>
            </w:tcBorders>
          </w:tcPr>
          <w:p w14:paraId="195933D9" w14:textId="77777777" w:rsidR="00B24DE4" w:rsidRDefault="00B24DE4" w:rsidP="00894582">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0E26CCCC" w14:textId="77777777" w:rsidR="00B24DE4" w:rsidRDefault="00B24DE4" w:rsidP="00894582">
            <w:pPr>
              <w:pStyle w:val="TAL"/>
            </w:pPr>
            <w:r>
              <w:t>AF Authorization Info for ASTI</w:t>
            </w:r>
          </w:p>
        </w:tc>
      </w:tr>
      <w:tr w:rsidR="00B24DE4" w14:paraId="6C09EC83"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DF18938" w14:textId="77777777" w:rsidR="00B24DE4" w:rsidRDefault="00B24DE4" w:rsidP="00894582">
            <w:pPr>
              <w:pStyle w:val="TAL"/>
            </w:pPr>
            <w:r>
              <w:t>MbsrLocationInfo</w:t>
            </w:r>
          </w:p>
        </w:tc>
        <w:tc>
          <w:tcPr>
            <w:tcW w:w="1545" w:type="dxa"/>
            <w:tcBorders>
              <w:top w:val="single" w:sz="4" w:space="0" w:color="auto"/>
              <w:left w:val="single" w:sz="4" w:space="0" w:color="auto"/>
              <w:bottom w:val="single" w:sz="4" w:space="0" w:color="auto"/>
              <w:right w:val="single" w:sz="4" w:space="0" w:color="auto"/>
            </w:tcBorders>
          </w:tcPr>
          <w:p w14:paraId="162A14A5" w14:textId="77777777" w:rsidR="00B24DE4" w:rsidRDefault="00B24DE4" w:rsidP="00894582">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6766C113" w14:textId="77777777" w:rsidR="00B24DE4" w:rsidRDefault="00B24DE4" w:rsidP="00894582">
            <w:pPr>
              <w:pStyle w:val="TAL"/>
            </w:pPr>
            <w:r>
              <w:t>MBSR operation location information</w:t>
            </w:r>
          </w:p>
        </w:tc>
      </w:tr>
      <w:tr w:rsidR="00B24DE4" w14:paraId="3B7C3C4B"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3C34C09" w14:textId="77777777" w:rsidR="00B24DE4" w:rsidRDefault="00B24DE4" w:rsidP="00894582">
            <w:pPr>
              <w:pStyle w:val="TAL"/>
            </w:pPr>
            <w:r>
              <w:t>MbsrTimeInfo</w:t>
            </w:r>
          </w:p>
        </w:tc>
        <w:tc>
          <w:tcPr>
            <w:tcW w:w="1545" w:type="dxa"/>
            <w:tcBorders>
              <w:top w:val="single" w:sz="4" w:space="0" w:color="auto"/>
              <w:left w:val="single" w:sz="4" w:space="0" w:color="auto"/>
              <w:bottom w:val="single" w:sz="4" w:space="0" w:color="auto"/>
              <w:right w:val="single" w:sz="4" w:space="0" w:color="auto"/>
            </w:tcBorders>
          </w:tcPr>
          <w:p w14:paraId="0648C539" w14:textId="77777777" w:rsidR="00B24DE4" w:rsidRDefault="00B24DE4" w:rsidP="00894582">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30C2C7EA" w14:textId="77777777" w:rsidR="00B24DE4" w:rsidRDefault="00B24DE4" w:rsidP="00894582">
            <w:pPr>
              <w:pStyle w:val="TAL"/>
            </w:pPr>
            <w:r>
              <w:t>MBSR operation time information</w:t>
            </w:r>
          </w:p>
        </w:tc>
      </w:tr>
      <w:tr w:rsidR="00B24DE4" w14:paraId="640EED97"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821CC62" w14:textId="77777777" w:rsidR="00B24DE4" w:rsidRDefault="00B24DE4" w:rsidP="00894582">
            <w:pPr>
              <w:pStyle w:val="TAL"/>
            </w:pPr>
            <w:r>
              <w:t>RecurTime</w:t>
            </w:r>
          </w:p>
        </w:tc>
        <w:tc>
          <w:tcPr>
            <w:tcW w:w="1545" w:type="dxa"/>
            <w:tcBorders>
              <w:top w:val="single" w:sz="4" w:space="0" w:color="auto"/>
              <w:left w:val="single" w:sz="4" w:space="0" w:color="auto"/>
              <w:bottom w:val="single" w:sz="4" w:space="0" w:color="auto"/>
              <w:right w:val="single" w:sz="4" w:space="0" w:color="auto"/>
            </w:tcBorders>
          </w:tcPr>
          <w:p w14:paraId="33AA9BDA" w14:textId="77777777" w:rsidR="00B24DE4" w:rsidRDefault="00B24DE4" w:rsidP="00894582">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3329C247" w14:textId="77777777" w:rsidR="00B24DE4" w:rsidRDefault="00B24DE4" w:rsidP="00894582">
            <w:pPr>
              <w:pStyle w:val="TAL"/>
            </w:pPr>
            <w:r>
              <w:t>Recurring time</w:t>
            </w:r>
          </w:p>
        </w:tc>
      </w:tr>
      <w:tr w:rsidR="00B24DE4" w:rsidRPr="00B06F7A" w14:paraId="533DEC82"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BBDA4DB" w14:textId="77777777" w:rsidR="00B24DE4" w:rsidRPr="00B06F7A" w:rsidRDefault="00B24DE4" w:rsidP="00894582">
            <w:pPr>
              <w:pStyle w:val="TAL"/>
            </w:pPr>
            <w:r>
              <w:t>RangingSl</w:t>
            </w:r>
            <w:r w:rsidRPr="00B06F7A">
              <w:t>PrivacyData</w:t>
            </w:r>
          </w:p>
        </w:tc>
        <w:tc>
          <w:tcPr>
            <w:tcW w:w="1545" w:type="dxa"/>
            <w:tcBorders>
              <w:top w:val="single" w:sz="4" w:space="0" w:color="auto"/>
              <w:left w:val="single" w:sz="4" w:space="0" w:color="auto"/>
              <w:bottom w:val="single" w:sz="4" w:space="0" w:color="auto"/>
              <w:right w:val="single" w:sz="4" w:space="0" w:color="auto"/>
            </w:tcBorders>
          </w:tcPr>
          <w:p w14:paraId="256A27B9" w14:textId="77777777" w:rsidR="00B24DE4" w:rsidRPr="00B06F7A" w:rsidRDefault="00B24DE4" w:rsidP="00894582">
            <w:pPr>
              <w:pStyle w:val="TAL"/>
            </w:pPr>
            <w:r w:rsidRPr="00B06F7A">
              <w:t>6.1.6.2.</w:t>
            </w:r>
            <w:r>
              <w:t>112</w:t>
            </w:r>
          </w:p>
        </w:tc>
        <w:tc>
          <w:tcPr>
            <w:tcW w:w="4371" w:type="dxa"/>
            <w:tcBorders>
              <w:top w:val="single" w:sz="4" w:space="0" w:color="auto"/>
              <w:left w:val="single" w:sz="4" w:space="0" w:color="auto"/>
              <w:bottom w:val="single" w:sz="4" w:space="0" w:color="auto"/>
              <w:right w:val="single" w:sz="4" w:space="0" w:color="auto"/>
            </w:tcBorders>
          </w:tcPr>
          <w:p w14:paraId="7482A697" w14:textId="77777777" w:rsidR="00B24DE4" w:rsidRPr="00B06F7A" w:rsidRDefault="00B24DE4" w:rsidP="00894582">
            <w:pPr>
              <w:pStyle w:val="TAL"/>
              <w:rPr>
                <w:szCs w:val="18"/>
              </w:rPr>
            </w:pPr>
            <w:r w:rsidRPr="008B707B">
              <w:rPr>
                <w:szCs w:val="18"/>
              </w:rPr>
              <w:t>Ranging/SL positioning Privacy Data</w:t>
            </w:r>
          </w:p>
        </w:tc>
      </w:tr>
      <w:tr w:rsidR="00B24DE4" w:rsidRPr="00B06F7A" w14:paraId="746338AC"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9A72899" w14:textId="77777777" w:rsidR="00B24DE4" w:rsidRDefault="00B24DE4" w:rsidP="00894582">
            <w:pPr>
              <w:pStyle w:val="TAL"/>
            </w:pPr>
            <w:r w:rsidRPr="00062111">
              <w:t>Rslp</w:t>
            </w:r>
            <w:r>
              <w:t>p</w:t>
            </w:r>
            <w:r w:rsidRPr="00062111">
              <w:t>i</w:t>
            </w:r>
          </w:p>
        </w:tc>
        <w:tc>
          <w:tcPr>
            <w:tcW w:w="1545" w:type="dxa"/>
            <w:tcBorders>
              <w:top w:val="single" w:sz="4" w:space="0" w:color="auto"/>
              <w:left w:val="single" w:sz="4" w:space="0" w:color="auto"/>
              <w:bottom w:val="single" w:sz="4" w:space="0" w:color="auto"/>
              <w:right w:val="single" w:sz="4" w:space="0" w:color="auto"/>
            </w:tcBorders>
          </w:tcPr>
          <w:p w14:paraId="6CCD223D" w14:textId="77777777" w:rsidR="00B24DE4" w:rsidRPr="00B06F7A" w:rsidRDefault="00B24DE4" w:rsidP="00894582">
            <w:pPr>
              <w:pStyle w:val="TAL"/>
            </w:pPr>
            <w:r w:rsidRPr="007B0DC7">
              <w:t>6.1.6.2.</w:t>
            </w:r>
            <w:r>
              <w:t>113</w:t>
            </w:r>
          </w:p>
        </w:tc>
        <w:tc>
          <w:tcPr>
            <w:tcW w:w="4371" w:type="dxa"/>
            <w:tcBorders>
              <w:top w:val="single" w:sz="4" w:space="0" w:color="auto"/>
              <w:left w:val="single" w:sz="4" w:space="0" w:color="auto"/>
              <w:bottom w:val="single" w:sz="4" w:space="0" w:color="auto"/>
              <w:right w:val="single" w:sz="4" w:space="0" w:color="auto"/>
            </w:tcBorders>
          </w:tcPr>
          <w:p w14:paraId="14A761E5" w14:textId="77777777" w:rsidR="00B24DE4" w:rsidRPr="00B06F7A" w:rsidRDefault="00B24DE4" w:rsidP="00894582">
            <w:pPr>
              <w:pStyle w:val="TAL"/>
              <w:rPr>
                <w:szCs w:val="18"/>
              </w:rPr>
            </w:pPr>
            <w:r w:rsidRPr="008B707B">
              <w:rPr>
                <w:szCs w:val="18"/>
              </w:rPr>
              <w:t>Ranging/SL positioning Privacy Indication</w:t>
            </w:r>
          </w:p>
        </w:tc>
      </w:tr>
      <w:tr w:rsidR="00B24DE4" w:rsidRPr="00B06F7A" w14:paraId="68D097CE"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1D821E51" w14:textId="77777777" w:rsidR="00B24DE4" w:rsidRDefault="00B24DE4" w:rsidP="00894582">
            <w:pPr>
              <w:pStyle w:val="TAL"/>
            </w:pPr>
            <w:r w:rsidRPr="00062111">
              <w:t>RangingSlUnrelatedClass</w:t>
            </w:r>
          </w:p>
        </w:tc>
        <w:tc>
          <w:tcPr>
            <w:tcW w:w="1545" w:type="dxa"/>
            <w:tcBorders>
              <w:top w:val="single" w:sz="4" w:space="0" w:color="auto"/>
              <w:left w:val="single" w:sz="4" w:space="0" w:color="auto"/>
              <w:bottom w:val="single" w:sz="4" w:space="0" w:color="auto"/>
              <w:right w:val="single" w:sz="4" w:space="0" w:color="auto"/>
            </w:tcBorders>
          </w:tcPr>
          <w:p w14:paraId="23D1B868" w14:textId="77777777" w:rsidR="00B24DE4" w:rsidRPr="00B06F7A" w:rsidRDefault="00B24DE4" w:rsidP="00894582">
            <w:pPr>
              <w:pStyle w:val="TAL"/>
            </w:pPr>
            <w:r w:rsidRPr="007B0DC7">
              <w:t>6.1.6.2.</w:t>
            </w:r>
            <w:r>
              <w:t>114</w:t>
            </w:r>
          </w:p>
        </w:tc>
        <w:tc>
          <w:tcPr>
            <w:tcW w:w="4371" w:type="dxa"/>
            <w:tcBorders>
              <w:top w:val="single" w:sz="4" w:space="0" w:color="auto"/>
              <w:left w:val="single" w:sz="4" w:space="0" w:color="auto"/>
              <w:bottom w:val="single" w:sz="4" w:space="0" w:color="auto"/>
              <w:right w:val="single" w:sz="4" w:space="0" w:color="auto"/>
            </w:tcBorders>
          </w:tcPr>
          <w:p w14:paraId="3F9C435A" w14:textId="77777777" w:rsidR="00B24DE4" w:rsidRPr="00B06F7A" w:rsidRDefault="00B24DE4" w:rsidP="00894582">
            <w:pPr>
              <w:pStyle w:val="TAL"/>
              <w:rPr>
                <w:szCs w:val="18"/>
              </w:rPr>
            </w:pPr>
            <w:r w:rsidRPr="008B707B">
              <w:rPr>
                <w:szCs w:val="18"/>
              </w:rPr>
              <w:t>Call/Session unrelated Classes for Ranging/SL positioning</w:t>
            </w:r>
          </w:p>
        </w:tc>
      </w:tr>
      <w:tr w:rsidR="00B24DE4" w:rsidRPr="00B06F7A" w14:paraId="73F021AF"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55C97F3" w14:textId="77777777" w:rsidR="00B24DE4" w:rsidRDefault="00B24DE4" w:rsidP="00894582">
            <w:pPr>
              <w:pStyle w:val="TAL"/>
            </w:pPr>
            <w:r w:rsidRPr="00062111">
              <w:t>RangingSlPlmnOperatorClass</w:t>
            </w:r>
          </w:p>
        </w:tc>
        <w:tc>
          <w:tcPr>
            <w:tcW w:w="1545" w:type="dxa"/>
            <w:tcBorders>
              <w:top w:val="single" w:sz="4" w:space="0" w:color="auto"/>
              <w:left w:val="single" w:sz="4" w:space="0" w:color="auto"/>
              <w:bottom w:val="single" w:sz="4" w:space="0" w:color="auto"/>
              <w:right w:val="single" w:sz="4" w:space="0" w:color="auto"/>
            </w:tcBorders>
          </w:tcPr>
          <w:p w14:paraId="6C3DFE25" w14:textId="77777777" w:rsidR="00B24DE4" w:rsidRPr="00B06F7A" w:rsidRDefault="00B24DE4" w:rsidP="00894582">
            <w:pPr>
              <w:pStyle w:val="TAL"/>
            </w:pPr>
            <w:r w:rsidRPr="007B0DC7">
              <w:t>6.1.6.2.</w:t>
            </w:r>
            <w:r>
              <w:t>115</w:t>
            </w:r>
          </w:p>
        </w:tc>
        <w:tc>
          <w:tcPr>
            <w:tcW w:w="4371" w:type="dxa"/>
            <w:tcBorders>
              <w:top w:val="single" w:sz="4" w:space="0" w:color="auto"/>
              <w:left w:val="single" w:sz="4" w:space="0" w:color="auto"/>
              <w:bottom w:val="single" w:sz="4" w:space="0" w:color="auto"/>
              <w:right w:val="single" w:sz="4" w:space="0" w:color="auto"/>
            </w:tcBorders>
          </w:tcPr>
          <w:p w14:paraId="214BCC7A" w14:textId="77777777" w:rsidR="00B24DE4" w:rsidRPr="00B06F7A" w:rsidRDefault="00B24DE4" w:rsidP="00894582">
            <w:pPr>
              <w:pStyle w:val="TAL"/>
              <w:rPr>
                <w:szCs w:val="18"/>
              </w:rPr>
            </w:pPr>
            <w:r w:rsidRPr="008B707B">
              <w:rPr>
                <w:szCs w:val="18"/>
              </w:rPr>
              <w:t>PLMN Operator Class for Ranging/SL positioning</w:t>
            </w:r>
          </w:p>
        </w:tc>
      </w:tr>
      <w:tr w:rsidR="00B24DE4" w:rsidRPr="00B06F7A" w14:paraId="27E6B0BC"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E492DB5" w14:textId="77777777" w:rsidR="00B24DE4" w:rsidRDefault="00B24DE4" w:rsidP="00894582">
            <w:pPr>
              <w:pStyle w:val="TAL"/>
            </w:pPr>
            <w:r w:rsidRPr="00062111">
              <w:t>RangingSlDefaultUnrelatedClass</w:t>
            </w:r>
          </w:p>
        </w:tc>
        <w:tc>
          <w:tcPr>
            <w:tcW w:w="1545" w:type="dxa"/>
            <w:tcBorders>
              <w:top w:val="single" w:sz="4" w:space="0" w:color="auto"/>
              <w:left w:val="single" w:sz="4" w:space="0" w:color="auto"/>
              <w:bottom w:val="single" w:sz="4" w:space="0" w:color="auto"/>
              <w:right w:val="single" w:sz="4" w:space="0" w:color="auto"/>
            </w:tcBorders>
          </w:tcPr>
          <w:p w14:paraId="386B71C4" w14:textId="77777777" w:rsidR="00B24DE4" w:rsidRPr="00B06F7A" w:rsidRDefault="00B24DE4" w:rsidP="00894582">
            <w:pPr>
              <w:pStyle w:val="TAL"/>
            </w:pPr>
            <w:r w:rsidRPr="007B0DC7">
              <w:t>6.1.6.2.</w:t>
            </w:r>
            <w:r>
              <w:t>116</w:t>
            </w:r>
          </w:p>
        </w:tc>
        <w:tc>
          <w:tcPr>
            <w:tcW w:w="4371" w:type="dxa"/>
            <w:tcBorders>
              <w:top w:val="single" w:sz="4" w:space="0" w:color="auto"/>
              <w:left w:val="single" w:sz="4" w:space="0" w:color="auto"/>
              <w:bottom w:val="single" w:sz="4" w:space="0" w:color="auto"/>
              <w:right w:val="single" w:sz="4" w:space="0" w:color="auto"/>
            </w:tcBorders>
          </w:tcPr>
          <w:p w14:paraId="0CF82D18" w14:textId="77777777" w:rsidR="00B24DE4" w:rsidRPr="00B06F7A" w:rsidRDefault="00B24DE4" w:rsidP="00894582">
            <w:pPr>
              <w:pStyle w:val="TAL"/>
              <w:rPr>
                <w:szCs w:val="18"/>
              </w:rPr>
            </w:pPr>
            <w:r w:rsidRPr="008B707B">
              <w:rPr>
                <w:szCs w:val="18"/>
              </w:rPr>
              <w:t>Default Call/Session unrelated Class subscription for Ranging/SL positioning for unidentified value added LCS clients or AFs</w:t>
            </w:r>
          </w:p>
        </w:tc>
      </w:tr>
      <w:tr w:rsidR="00B24DE4" w:rsidRPr="00B06F7A" w14:paraId="6C19D958"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816ECEB" w14:textId="77777777" w:rsidR="00B24DE4" w:rsidRDefault="00B24DE4" w:rsidP="00894582">
            <w:pPr>
              <w:pStyle w:val="TAL"/>
            </w:pPr>
            <w:r w:rsidRPr="00062111">
              <w:t>RangingSlExternalUnrelatedClass</w:t>
            </w:r>
          </w:p>
        </w:tc>
        <w:tc>
          <w:tcPr>
            <w:tcW w:w="1545" w:type="dxa"/>
            <w:tcBorders>
              <w:top w:val="single" w:sz="4" w:space="0" w:color="auto"/>
              <w:left w:val="single" w:sz="4" w:space="0" w:color="auto"/>
              <w:bottom w:val="single" w:sz="4" w:space="0" w:color="auto"/>
              <w:right w:val="single" w:sz="4" w:space="0" w:color="auto"/>
            </w:tcBorders>
          </w:tcPr>
          <w:p w14:paraId="028BDE4C" w14:textId="77777777" w:rsidR="00B24DE4" w:rsidRPr="00B06F7A" w:rsidRDefault="00B24DE4" w:rsidP="00894582">
            <w:pPr>
              <w:pStyle w:val="TAL"/>
            </w:pPr>
            <w:r w:rsidRPr="007B0DC7">
              <w:t>6.1.6.2.</w:t>
            </w:r>
            <w:r>
              <w:t>117</w:t>
            </w:r>
          </w:p>
        </w:tc>
        <w:tc>
          <w:tcPr>
            <w:tcW w:w="4371" w:type="dxa"/>
            <w:tcBorders>
              <w:top w:val="single" w:sz="4" w:space="0" w:color="auto"/>
              <w:left w:val="single" w:sz="4" w:space="0" w:color="auto"/>
              <w:bottom w:val="single" w:sz="4" w:space="0" w:color="auto"/>
              <w:right w:val="single" w:sz="4" w:space="0" w:color="auto"/>
            </w:tcBorders>
          </w:tcPr>
          <w:p w14:paraId="4ADBC4CD" w14:textId="77777777" w:rsidR="00B24DE4" w:rsidRPr="00B06F7A" w:rsidRDefault="00B24DE4" w:rsidP="00894582">
            <w:pPr>
              <w:pStyle w:val="TAL"/>
              <w:rPr>
                <w:szCs w:val="18"/>
              </w:rPr>
            </w:pPr>
            <w:r w:rsidRPr="00DD1542">
              <w:rPr>
                <w:szCs w:val="18"/>
              </w:rPr>
              <w:t>Call/Session unrelated Class subscriptions for Ranging/SL positioning for identified value added LCS Clients or AFs</w:t>
            </w:r>
          </w:p>
        </w:tc>
      </w:tr>
      <w:tr w:rsidR="00B24DE4" w:rsidRPr="00B06F7A" w14:paraId="2889ADE0"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36B3F2E4" w14:textId="77777777" w:rsidR="00B24DE4" w:rsidRPr="00062111" w:rsidRDefault="00B24DE4" w:rsidP="00894582">
            <w:pPr>
              <w:pStyle w:val="TAL"/>
            </w:pPr>
            <w:r w:rsidRPr="00207185">
              <w:t>RangingSl</w:t>
            </w:r>
            <w:r w:rsidRPr="000F0BA0">
              <w:rPr>
                <w:rFonts w:hint="eastAsia"/>
                <w:lang w:eastAsia="zh-CN"/>
              </w:rPr>
              <w:t>AfExternal</w:t>
            </w:r>
          </w:p>
        </w:tc>
        <w:tc>
          <w:tcPr>
            <w:tcW w:w="1545" w:type="dxa"/>
            <w:tcBorders>
              <w:top w:val="single" w:sz="4" w:space="0" w:color="auto"/>
              <w:left w:val="single" w:sz="4" w:space="0" w:color="auto"/>
              <w:bottom w:val="single" w:sz="4" w:space="0" w:color="auto"/>
              <w:right w:val="single" w:sz="4" w:space="0" w:color="auto"/>
            </w:tcBorders>
          </w:tcPr>
          <w:p w14:paraId="3079DA4A" w14:textId="77777777" w:rsidR="00B24DE4" w:rsidRPr="007B0DC7" w:rsidRDefault="00B24DE4" w:rsidP="00894582">
            <w:pPr>
              <w:pStyle w:val="TAL"/>
            </w:pPr>
            <w:r w:rsidRPr="007B0DC7">
              <w:t>6.1.6.2.</w:t>
            </w:r>
            <w:r>
              <w:t>118</w:t>
            </w:r>
          </w:p>
        </w:tc>
        <w:tc>
          <w:tcPr>
            <w:tcW w:w="4371" w:type="dxa"/>
            <w:tcBorders>
              <w:top w:val="single" w:sz="4" w:space="0" w:color="auto"/>
              <w:left w:val="single" w:sz="4" w:space="0" w:color="auto"/>
              <w:bottom w:val="single" w:sz="4" w:space="0" w:color="auto"/>
              <w:right w:val="single" w:sz="4" w:space="0" w:color="auto"/>
            </w:tcBorders>
          </w:tcPr>
          <w:p w14:paraId="4DB80AF8" w14:textId="77777777" w:rsidR="00B24DE4" w:rsidRPr="00B06F7A" w:rsidRDefault="00B24DE4" w:rsidP="00894582">
            <w:pPr>
              <w:pStyle w:val="TAL"/>
              <w:rPr>
                <w:szCs w:val="18"/>
              </w:rPr>
            </w:pPr>
            <w:r w:rsidRPr="00DD1542">
              <w:rPr>
                <w:szCs w:val="18"/>
              </w:rPr>
              <w:t>List of Call/session Unrelated Class for ranging and sidelink positioning identified by AF in the external LCS client list</w:t>
            </w:r>
          </w:p>
        </w:tc>
      </w:tr>
      <w:tr w:rsidR="00B24DE4" w:rsidRPr="00B06F7A" w14:paraId="76711D14"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4E045CA" w14:textId="77777777" w:rsidR="00B24DE4" w:rsidRDefault="00B24DE4" w:rsidP="00894582">
            <w:pPr>
              <w:pStyle w:val="TAL"/>
            </w:pPr>
            <w:r w:rsidRPr="00210BB1">
              <w:t>RangingSlLcsClientExternal</w:t>
            </w:r>
          </w:p>
        </w:tc>
        <w:tc>
          <w:tcPr>
            <w:tcW w:w="1545" w:type="dxa"/>
            <w:tcBorders>
              <w:top w:val="single" w:sz="4" w:space="0" w:color="auto"/>
              <w:left w:val="single" w:sz="4" w:space="0" w:color="auto"/>
              <w:bottom w:val="single" w:sz="4" w:space="0" w:color="auto"/>
              <w:right w:val="single" w:sz="4" w:space="0" w:color="auto"/>
            </w:tcBorders>
          </w:tcPr>
          <w:p w14:paraId="6AE220EF" w14:textId="77777777" w:rsidR="00B24DE4" w:rsidRPr="00B06F7A" w:rsidRDefault="00B24DE4" w:rsidP="00894582">
            <w:pPr>
              <w:pStyle w:val="TAL"/>
            </w:pPr>
            <w:r w:rsidRPr="007B0DC7">
              <w:t>6.1.6.2.</w:t>
            </w:r>
            <w:r>
              <w:t>119</w:t>
            </w:r>
          </w:p>
        </w:tc>
        <w:tc>
          <w:tcPr>
            <w:tcW w:w="4371" w:type="dxa"/>
            <w:tcBorders>
              <w:top w:val="single" w:sz="4" w:space="0" w:color="auto"/>
              <w:left w:val="single" w:sz="4" w:space="0" w:color="auto"/>
              <w:bottom w:val="single" w:sz="4" w:space="0" w:color="auto"/>
              <w:right w:val="single" w:sz="4" w:space="0" w:color="auto"/>
            </w:tcBorders>
          </w:tcPr>
          <w:p w14:paraId="001666C4" w14:textId="77777777" w:rsidR="00B24DE4" w:rsidRPr="00B06F7A" w:rsidRDefault="00B24DE4" w:rsidP="00894582">
            <w:pPr>
              <w:pStyle w:val="TAL"/>
              <w:rPr>
                <w:szCs w:val="18"/>
              </w:rPr>
            </w:pPr>
            <w:r w:rsidRPr="00DD1542">
              <w:rPr>
                <w:szCs w:val="18"/>
              </w:rPr>
              <w:t>List of Call/session Unrelated Class for ranging and sidelink positioning identified by LCS client in the external LCS client list</w:t>
            </w:r>
          </w:p>
        </w:tc>
      </w:tr>
      <w:tr w:rsidR="00B24DE4" w:rsidRPr="00B06F7A" w14:paraId="180C98DF"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C758B17" w14:textId="77777777" w:rsidR="00B24DE4" w:rsidRDefault="00B24DE4" w:rsidP="00894582">
            <w:pPr>
              <w:pStyle w:val="TAL"/>
            </w:pPr>
            <w:r w:rsidRPr="00210BB1">
              <w:t>RangingSlAppIDUnrelatedClass</w:t>
            </w:r>
          </w:p>
        </w:tc>
        <w:tc>
          <w:tcPr>
            <w:tcW w:w="1545" w:type="dxa"/>
            <w:tcBorders>
              <w:top w:val="single" w:sz="4" w:space="0" w:color="auto"/>
              <w:left w:val="single" w:sz="4" w:space="0" w:color="auto"/>
              <w:bottom w:val="single" w:sz="4" w:space="0" w:color="auto"/>
              <w:right w:val="single" w:sz="4" w:space="0" w:color="auto"/>
            </w:tcBorders>
          </w:tcPr>
          <w:p w14:paraId="7465DE86" w14:textId="77777777" w:rsidR="00B24DE4" w:rsidRPr="00B06F7A" w:rsidRDefault="00B24DE4" w:rsidP="00894582">
            <w:pPr>
              <w:pStyle w:val="TAL"/>
            </w:pPr>
            <w:r w:rsidRPr="007B0DC7">
              <w:t>6.1.6.2.</w:t>
            </w:r>
            <w:r>
              <w:t>120</w:t>
            </w:r>
          </w:p>
        </w:tc>
        <w:tc>
          <w:tcPr>
            <w:tcW w:w="4371" w:type="dxa"/>
            <w:tcBorders>
              <w:top w:val="single" w:sz="4" w:space="0" w:color="auto"/>
              <w:left w:val="single" w:sz="4" w:space="0" w:color="auto"/>
              <w:bottom w:val="single" w:sz="4" w:space="0" w:color="auto"/>
              <w:right w:val="single" w:sz="4" w:space="0" w:color="auto"/>
            </w:tcBorders>
          </w:tcPr>
          <w:p w14:paraId="0316AD8C" w14:textId="77777777" w:rsidR="00B24DE4" w:rsidRPr="00B06F7A" w:rsidRDefault="00B24DE4" w:rsidP="00894582">
            <w:pPr>
              <w:pStyle w:val="TAL"/>
              <w:rPr>
                <w:szCs w:val="18"/>
              </w:rPr>
            </w:pPr>
            <w:r w:rsidRPr="00DD1542">
              <w:rPr>
                <w:szCs w:val="18"/>
              </w:rPr>
              <w:t>Call/Session unrelated Class subscriptions for ranging and sidelink positioning service for identified service type for UE</w:t>
            </w:r>
          </w:p>
        </w:tc>
      </w:tr>
      <w:tr w:rsidR="00B24DE4" w:rsidRPr="00B06F7A" w14:paraId="40383EC3"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365161A8" w14:textId="77777777" w:rsidR="00B24DE4" w:rsidRPr="00B06F7A" w:rsidRDefault="00B24DE4" w:rsidP="00894582">
            <w:pPr>
              <w:pStyle w:val="TAL"/>
            </w:pPr>
            <w:r w:rsidRPr="00B06F7A">
              <w:t>DefaultDnnIndicator</w:t>
            </w:r>
          </w:p>
        </w:tc>
        <w:tc>
          <w:tcPr>
            <w:tcW w:w="1545" w:type="dxa"/>
            <w:tcBorders>
              <w:top w:val="single" w:sz="4" w:space="0" w:color="auto"/>
              <w:left w:val="single" w:sz="4" w:space="0" w:color="auto"/>
              <w:bottom w:val="single" w:sz="4" w:space="0" w:color="auto"/>
              <w:right w:val="single" w:sz="4" w:space="0" w:color="auto"/>
            </w:tcBorders>
          </w:tcPr>
          <w:p w14:paraId="6B1C2ED0"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33CD806" w14:textId="77777777" w:rsidR="00B24DE4" w:rsidRPr="00B06F7A" w:rsidRDefault="00B24DE4" w:rsidP="00894582">
            <w:pPr>
              <w:pStyle w:val="TAL"/>
              <w:rPr>
                <w:szCs w:val="18"/>
              </w:rPr>
            </w:pPr>
          </w:p>
        </w:tc>
      </w:tr>
      <w:tr w:rsidR="00B24DE4" w:rsidRPr="00B06F7A" w14:paraId="7C6FC523"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8CC9DD9" w14:textId="77777777" w:rsidR="00B24DE4" w:rsidRPr="00B06F7A" w:rsidRDefault="00B24DE4" w:rsidP="00894582">
            <w:pPr>
              <w:pStyle w:val="TAL"/>
            </w:pPr>
            <w:r w:rsidRPr="00B06F7A">
              <w:t>LboRoamingAllowed</w:t>
            </w:r>
          </w:p>
        </w:tc>
        <w:tc>
          <w:tcPr>
            <w:tcW w:w="1545" w:type="dxa"/>
            <w:tcBorders>
              <w:top w:val="single" w:sz="4" w:space="0" w:color="auto"/>
              <w:left w:val="single" w:sz="4" w:space="0" w:color="auto"/>
              <w:bottom w:val="single" w:sz="4" w:space="0" w:color="auto"/>
              <w:right w:val="single" w:sz="4" w:space="0" w:color="auto"/>
            </w:tcBorders>
          </w:tcPr>
          <w:p w14:paraId="6CD073F5"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3FD6DF3" w14:textId="77777777" w:rsidR="00B24DE4" w:rsidRPr="00B06F7A" w:rsidRDefault="00B24DE4" w:rsidP="00894582">
            <w:pPr>
              <w:pStyle w:val="TAL"/>
              <w:rPr>
                <w:szCs w:val="18"/>
              </w:rPr>
            </w:pPr>
          </w:p>
        </w:tc>
      </w:tr>
      <w:tr w:rsidR="00B24DE4" w:rsidRPr="00B06F7A" w14:paraId="4FDE83E4"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6EAC2F4" w14:textId="77777777" w:rsidR="00B24DE4" w:rsidRPr="00B06F7A" w:rsidRDefault="00B24DE4" w:rsidP="00894582">
            <w:pPr>
              <w:pStyle w:val="TAL"/>
            </w:pPr>
            <w:r w:rsidRPr="00B06F7A">
              <w:t>UeUsageType</w:t>
            </w:r>
          </w:p>
        </w:tc>
        <w:tc>
          <w:tcPr>
            <w:tcW w:w="1545" w:type="dxa"/>
            <w:tcBorders>
              <w:top w:val="single" w:sz="4" w:space="0" w:color="auto"/>
              <w:left w:val="single" w:sz="4" w:space="0" w:color="auto"/>
              <w:bottom w:val="single" w:sz="4" w:space="0" w:color="auto"/>
              <w:right w:val="single" w:sz="4" w:space="0" w:color="auto"/>
            </w:tcBorders>
          </w:tcPr>
          <w:p w14:paraId="5745F291"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1777C0B" w14:textId="77777777" w:rsidR="00B24DE4" w:rsidRPr="00B06F7A" w:rsidRDefault="00B24DE4" w:rsidP="00894582">
            <w:pPr>
              <w:pStyle w:val="TAL"/>
              <w:rPr>
                <w:szCs w:val="18"/>
              </w:rPr>
            </w:pPr>
          </w:p>
        </w:tc>
      </w:tr>
      <w:tr w:rsidR="00B24DE4" w:rsidRPr="00B06F7A" w14:paraId="166E654C"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676B020" w14:textId="77777777" w:rsidR="00B24DE4" w:rsidRPr="00B06F7A" w:rsidRDefault="00B24DE4" w:rsidP="00894582">
            <w:pPr>
              <w:pStyle w:val="TAL"/>
            </w:pPr>
            <w:r w:rsidRPr="00B06F7A">
              <w:lastRenderedPageBreak/>
              <w:t>MpsPriorityIndicator</w:t>
            </w:r>
          </w:p>
        </w:tc>
        <w:tc>
          <w:tcPr>
            <w:tcW w:w="1545" w:type="dxa"/>
            <w:tcBorders>
              <w:top w:val="single" w:sz="4" w:space="0" w:color="auto"/>
              <w:left w:val="single" w:sz="4" w:space="0" w:color="auto"/>
              <w:bottom w:val="single" w:sz="4" w:space="0" w:color="auto"/>
              <w:right w:val="single" w:sz="4" w:space="0" w:color="auto"/>
            </w:tcBorders>
          </w:tcPr>
          <w:p w14:paraId="324F7D7D"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E8DF14A" w14:textId="77777777" w:rsidR="00B24DE4" w:rsidRPr="00B06F7A" w:rsidRDefault="00B24DE4" w:rsidP="00894582">
            <w:pPr>
              <w:pStyle w:val="TAL"/>
              <w:rPr>
                <w:szCs w:val="18"/>
              </w:rPr>
            </w:pPr>
          </w:p>
        </w:tc>
      </w:tr>
      <w:tr w:rsidR="00B24DE4" w:rsidRPr="00B06F7A" w14:paraId="5FEC1F7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430DE0B" w14:textId="77777777" w:rsidR="00B24DE4" w:rsidRPr="00B06F7A" w:rsidRDefault="00B24DE4" w:rsidP="00894582">
            <w:pPr>
              <w:pStyle w:val="TAL"/>
            </w:pPr>
            <w:r w:rsidRPr="00B06F7A">
              <w:t>McsPriorityIndicator</w:t>
            </w:r>
          </w:p>
        </w:tc>
        <w:tc>
          <w:tcPr>
            <w:tcW w:w="1545" w:type="dxa"/>
            <w:tcBorders>
              <w:top w:val="single" w:sz="4" w:space="0" w:color="auto"/>
              <w:left w:val="single" w:sz="4" w:space="0" w:color="auto"/>
              <w:bottom w:val="single" w:sz="4" w:space="0" w:color="auto"/>
              <w:right w:val="single" w:sz="4" w:space="0" w:color="auto"/>
            </w:tcBorders>
          </w:tcPr>
          <w:p w14:paraId="01C2FFC7"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0DB161D" w14:textId="77777777" w:rsidR="00B24DE4" w:rsidRPr="00B06F7A" w:rsidRDefault="00B24DE4" w:rsidP="00894582">
            <w:pPr>
              <w:pStyle w:val="TAL"/>
              <w:rPr>
                <w:szCs w:val="18"/>
              </w:rPr>
            </w:pPr>
          </w:p>
        </w:tc>
      </w:tr>
      <w:tr w:rsidR="00B24DE4" w:rsidRPr="00B06F7A" w14:paraId="4E24856E"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07F18C8" w14:textId="77777777" w:rsidR="00B24DE4" w:rsidRPr="00B06F7A" w:rsidRDefault="00B24DE4" w:rsidP="00894582">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26E66542"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FC75C15" w14:textId="77777777" w:rsidR="00B24DE4" w:rsidRPr="00B06F7A" w:rsidRDefault="00B24DE4" w:rsidP="00894582">
            <w:pPr>
              <w:pStyle w:val="TAL"/>
              <w:rPr>
                <w:szCs w:val="18"/>
              </w:rPr>
            </w:pPr>
            <w:r w:rsidRPr="00B06F7A">
              <w:rPr>
                <w:szCs w:val="18"/>
              </w:rPr>
              <w:t>3GPP Charging Characteristics</w:t>
            </w:r>
          </w:p>
        </w:tc>
      </w:tr>
      <w:tr w:rsidR="00B24DE4" w:rsidRPr="00B06F7A" w14:paraId="38A6FD20"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A1FAF7D" w14:textId="77777777" w:rsidR="00B24DE4" w:rsidRPr="00B06F7A" w:rsidRDefault="00B24DE4" w:rsidP="00894582">
            <w:pPr>
              <w:pStyle w:val="TAL"/>
            </w:pPr>
            <w:r w:rsidRPr="00B06F7A">
              <w:t>MicoAllowed</w:t>
            </w:r>
          </w:p>
        </w:tc>
        <w:tc>
          <w:tcPr>
            <w:tcW w:w="1545" w:type="dxa"/>
            <w:tcBorders>
              <w:top w:val="single" w:sz="4" w:space="0" w:color="auto"/>
              <w:left w:val="single" w:sz="4" w:space="0" w:color="auto"/>
              <w:bottom w:val="single" w:sz="4" w:space="0" w:color="auto"/>
              <w:right w:val="single" w:sz="4" w:space="0" w:color="auto"/>
            </w:tcBorders>
          </w:tcPr>
          <w:p w14:paraId="5C9C4924"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2AED825" w14:textId="77777777" w:rsidR="00B24DE4" w:rsidRPr="00B06F7A" w:rsidRDefault="00B24DE4" w:rsidP="00894582">
            <w:pPr>
              <w:pStyle w:val="TAL"/>
              <w:rPr>
                <w:szCs w:val="18"/>
              </w:rPr>
            </w:pPr>
          </w:p>
        </w:tc>
      </w:tr>
      <w:tr w:rsidR="00B24DE4" w:rsidRPr="00B06F7A" w14:paraId="11A23A0C"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9498DDD" w14:textId="77777777" w:rsidR="00B24DE4" w:rsidRPr="00B06F7A" w:rsidRDefault="00B24DE4" w:rsidP="00894582">
            <w:pPr>
              <w:pStyle w:val="TAL"/>
            </w:pPr>
            <w:r w:rsidRPr="00B06F7A">
              <w:t>SmsSubscribed</w:t>
            </w:r>
          </w:p>
        </w:tc>
        <w:tc>
          <w:tcPr>
            <w:tcW w:w="1545" w:type="dxa"/>
            <w:tcBorders>
              <w:top w:val="single" w:sz="4" w:space="0" w:color="auto"/>
              <w:left w:val="single" w:sz="4" w:space="0" w:color="auto"/>
              <w:bottom w:val="single" w:sz="4" w:space="0" w:color="auto"/>
              <w:right w:val="single" w:sz="4" w:space="0" w:color="auto"/>
            </w:tcBorders>
          </w:tcPr>
          <w:p w14:paraId="15D43DF1"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A58F456" w14:textId="77777777" w:rsidR="00B24DE4" w:rsidRPr="00B06F7A" w:rsidRDefault="00B24DE4" w:rsidP="00894582">
            <w:pPr>
              <w:pStyle w:val="TAL"/>
              <w:rPr>
                <w:szCs w:val="18"/>
              </w:rPr>
            </w:pPr>
          </w:p>
        </w:tc>
      </w:tr>
      <w:tr w:rsidR="00B24DE4" w:rsidRPr="00B06F7A" w14:paraId="02BEB4AD"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179997AF" w14:textId="77777777" w:rsidR="00B24DE4" w:rsidRPr="00B06F7A" w:rsidRDefault="00B24DE4" w:rsidP="00894582">
            <w:pPr>
              <w:pStyle w:val="TAL"/>
            </w:pPr>
            <w:r w:rsidRPr="00B06F7A">
              <w:t>SharedDataId</w:t>
            </w:r>
          </w:p>
        </w:tc>
        <w:tc>
          <w:tcPr>
            <w:tcW w:w="1545" w:type="dxa"/>
            <w:tcBorders>
              <w:top w:val="single" w:sz="4" w:space="0" w:color="auto"/>
              <w:left w:val="single" w:sz="4" w:space="0" w:color="auto"/>
              <w:bottom w:val="single" w:sz="4" w:space="0" w:color="auto"/>
              <w:right w:val="single" w:sz="4" w:space="0" w:color="auto"/>
            </w:tcBorders>
          </w:tcPr>
          <w:p w14:paraId="7A5CC653"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4314F5E" w14:textId="77777777" w:rsidR="00B24DE4" w:rsidRPr="00B06F7A" w:rsidRDefault="00B24DE4" w:rsidP="00894582">
            <w:pPr>
              <w:pStyle w:val="TAL"/>
              <w:rPr>
                <w:szCs w:val="18"/>
              </w:rPr>
            </w:pPr>
          </w:p>
        </w:tc>
      </w:tr>
      <w:tr w:rsidR="00B24DE4" w:rsidRPr="00B06F7A" w14:paraId="47642DB4"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925F70F" w14:textId="77777777" w:rsidR="00B24DE4" w:rsidRPr="00B06F7A" w:rsidRDefault="00B24DE4" w:rsidP="00894582">
            <w:pPr>
              <w:pStyle w:val="TAL"/>
            </w:pPr>
            <w:r w:rsidRPr="00B06F7A">
              <w:t>IwkEpsInd</w:t>
            </w:r>
          </w:p>
        </w:tc>
        <w:tc>
          <w:tcPr>
            <w:tcW w:w="1545" w:type="dxa"/>
            <w:tcBorders>
              <w:top w:val="single" w:sz="4" w:space="0" w:color="auto"/>
              <w:left w:val="single" w:sz="4" w:space="0" w:color="auto"/>
              <w:bottom w:val="single" w:sz="4" w:space="0" w:color="auto"/>
              <w:right w:val="single" w:sz="4" w:space="0" w:color="auto"/>
            </w:tcBorders>
          </w:tcPr>
          <w:p w14:paraId="7083ECB7"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01D1967" w14:textId="77777777" w:rsidR="00B24DE4" w:rsidRPr="00B06F7A" w:rsidRDefault="00B24DE4" w:rsidP="00894582">
            <w:pPr>
              <w:pStyle w:val="TAL"/>
              <w:rPr>
                <w:szCs w:val="18"/>
              </w:rPr>
            </w:pPr>
            <w:r w:rsidRPr="00B06F7A">
              <w:rPr>
                <w:szCs w:val="18"/>
              </w:rPr>
              <w:t>Interworking with EPS Indication</w:t>
            </w:r>
          </w:p>
        </w:tc>
      </w:tr>
      <w:tr w:rsidR="00B24DE4" w:rsidRPr="00B06F7A" w14:paraId="1D50A979"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93A2F73" w14:textId="77777777" w:rsidR="00B24DE4" w:rsidRPr="00B06F7A" w:rsidRDefault="00B24DE4" w:rsidP="00894582">
            <w:pPr>
              <w:pStyle w:val="TAL"/>
            </w:pPr>
            <w:r w:rsidRPr="00B06F7A">
              <w:t>SecuredPacket</w:t>
            </w:r>
          </w:p>
        </w:tc>
        <w:tc>
          <w:tcPr>
            <w:tcW w:w="1545" w:type="dxa"/>
            <w:tcBorders>
              <w:top w:val="single" w:sz="4" w:space="0" w:color="auto"/>
              <w:left w:val="single" w:sz="4" w:space="0" w:color="auto"/>
              <w:bottom w:val="single" w:sz="4" w:space="0" w:color="auto"/>
              <w:right w:val="single" w:sz="4" w:space="0" w:color="auto"/>
            </w:tcBorders>
          </w:tcPr>
          <w:p w14:paraId="783B3F8B"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4019F80" w14:textId="77777777" w:rsidR="00B24DE4" w:rsidRPr="00B06F7A" w:rsidRDefault="00B24DE4" w:rsidP="00894582">
            <w:pPr>
              <w:pStyle w:val="TAL"/>
              <w:rPr>
                <w:szCs w:val="18"/>
              </w:rPr>
            </w:pPr>
          </w:p>
        </w:tc>
      </w:tr>
      <w:tr w:rsidR="00B24DE4" w:rsidRPr="00B06F7A" w14:paraId="1B7E0EF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3A8254BC" w14:textId="77777777" w:rsidR="00B24DE4" w:rsidRPr="00B06F7A" w:rsidRDefault="00B24DE4" w:rsidP="00894582">
            <w:pPr>
              <w:pStyle w:val="TAL"/>
            </w:pPr>
            <w:r w:rsidRPr="00B06F7A">
              <w:rPr>
                <w:rFonts w:hint="eastAsia"/>
              </w:rPr>
              <w:t>UpuReg</w:t>
            </w:r>
            <w:r w:rsidRPr="00B06F7A">
              <w:t>Ind</w:t>
            </w:r>
          </w:p>
        </w:tc>
        <w:tc>
          <w:tcPr>
            <w:tcW w:w="1545" w:type="dxa"/>
            <w:tcBorders>
              <w:top w:val="single" w:sz="4" w:space="0" w:color="auto"/>
              <w:left w:val="single" w:sz="4" w:space="0" w:color="auto"/>
              <w:bottom w:val="single" w:sz="4" w:space="0" w:color="auto"/>
              <w:right w:val="single" w:sz="4" w:space="0" w:color="auto"/>
            </w:tcBorders>
          </w:tcPr>
          <w:p w14:paraId="34F9789B"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19490A6" w14:textId="77777777" w:rsidR="00B24DE4" w:rsidRPr="00B06F7A" w:rsidRDefault="00B24DE4" w:rsidP="00894582">
            <w:pPr>
              <w:pStyle w:val="TAL"/>
              <w:rPr>
                <w:szCs w:val="18"/>
              </w:rPr>
            </w:pPr>
          </w:p>
        </w:tc>
      </w:tr>
      <w:tr w:rsidR="00B24DE4" w:rsidRPr="00B06F7A" w14:paraId="3FA55185"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E0FF6D6" w14:textId="77777777" w:rsidR="00B24DE4" w:rsidRPr="00B06F7A" w:rsidRDefault="00B24DE4" w:rsidP="00894582">
            <w:pPr>
              <w:pStyle w:val="TAL"/>
            </w:pPr>
            <w:r w:rsidRPr="00B06F7A">
              <w:t>ExtGroupId</w:t>
            </w:r>
          </w:p>
        </w:tc>
        <w:tc>
          <w:tcPr>
            <w:tcW w:w="1545" w:type="dxa"/>
            <w:tcBorders>
              <w:top w:val="single" w:sz="4" w:space="0" w:color="auto"/>
              <w:left w:val="single" w:sz="4" w:space="0" w:color="auto"/>
              <w:bottom w:val="single" w:sz="4" w:space="0" w:color="auto"/>
              <w:right w:val="single" w:sz="4" w:space="0" w:color="auto"/>
            </w:tcBorders>
          </w:tcPr>
          <w:p w14:paraId="557D4DED"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323634D" w14:textId="77777777" w:rsidR="00B24DE4" w:rsidRPr="00B06F7A" w:rsidRDefault="00B24DE4" w:rsidP="00894582">
            <w:pPr>
              <w:pStyle w:val="TAL"/>
              <w:rPr>
                <w:szCs w:val="18"/>
              </w:rPr>
            </w:pPr>
          </w:p>
        </w:tc>
      </w:tr>
      <w:tr w:rsidR="00B24DE4" w:rsidRPr="00B06F7A" w14:paraId="29F4D0C2"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4353F45" w14:textId="77777777" w:rsidR="00B24DE4" w:rsidRPr="00B06F7A" w:rsidRDefault="00B24DE4" w:rsidP="00894582">
            <w:pPr>
              <w:pStyle w:val="TAL"/>
            </w:pPr>
            <w:r w:rsidRPr="00B06F7A">
              <w:t>NbIoTUePriority</w:t>
            </w:r>
          </w:p>
        </w:tc>
        <w:tc>
          <w:tcPr>
            <w:tcW w:w="1545" w:type="dxa"/>
            <w:tcBorders>
              <w:top w:val="single" w:sz="4" w:space="0" w:color="auto"/>
              <w:left w:val="single" w:sz="4" w:space="0" w:color="auto"/>
              <w:bottom w:val="single" w:sz="4" w:space="0" w:color="auto"/>
              <w:right w:val="single" w:sz="4" w:space="0" w:color="auto"/>
            </w:tcBorders>
          </w:tcPr>
          <w:p w14:paraId="49C91FBE"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3D3A885" w14:textId="77777777" w:rsidR="00B24DE4" w:rsidRPr="00B06F7A" w:rsidRDefault="00B24DE4" w:rsidP="00894582">
            <w:pPr>
              <w:pStyle w:val="TAL"/>
              <w:rPr>
                <w:szCs w:val="18"/>
              </w:rPr>
            </w:pPr>
          </w:p>
        </w:tc>
      </w:tr>
      <w:tr w:rsidR="00B24DE4" w:rsidRPr="00B06F7A" w14:paraId="6EF9124E"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FF95F2B" w14:textId="77777777" w:rsidR="00B24DE4" w:rsidRPr="00B06F7A" w:rsidRDefault="00B24DE4" w:rsidP="00894582">
            <w:pPr>
              <w:pStyle w:val="TAL"/>
            </w:pPr>
            <w:r w:rsidRPr="00B06F7A">
              <w:t>CodeWord</w:t>
            </w:r>
          </w:p>
        </w:tc>
        <w:tc>
          <w:tcPr>
            <w:tcW w:w="1545" w:type="dxa"/>
            <w:tcBorders>
              <w:top w:val="single" w:sz="4" w:space="0" w:color="auto"/>
              <w:left w:val="single" w:sz="4" w:space="0" w:color="auto"/>
              <w:bottom w:val="single" w:sz="4" w:space="0" w:color="auto"/>
              <w:right w:val="single" w:sz="4" w:space="0" w:color="auto"/>
            </w:tcBorders>
          </w:tcPr>
          <w:p w14:paraId="0CC4D369"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5EF0E00" w14:textId="77777777" w:rsidR="00B24DE4" w:rsidRPr="00B06F7A" w:rsidRDefault="00B24DE4" w:rsidP="00894582">
            <w:pPr>
              <w:pStyle w:val="TAL"/>
              <w:rPr>
                <w:szCs w:val="18"/>
              </w:rPr>
            </w:pPr>
          </w:p>
        </w:tc>
      </w:tr>
      <w:tr w:rsidR="00B24DE4" w:rsidRPr="00B06F7A" w14:paraId="4B05560E"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440215C" w14:textId="77777777" w:rsidR="00B24DE4" w:rsidRPr="00B06F7A" w:rsidRDefault="00B24DE4" w:rsidP="00894582">
            <w:pPr>
              <w:pStyle w:val="TAL"/>
            </w:pPr>
            <w:r w:rsidRPr="00B06F7A">
              <w:t>AfId</w:t>
            </w:r>
          </w:p>
        </w:tc>
        <w:tc>
          <w:tcPr>
            <w:tcW w:w="1545" w:type="dxa"/>
            <w:tcBorders>
              <w:top w:val="single" w:sz="4" w:space="0" w:color="auto"/>
              <w:left w:val="single" w:sz="4" w:space="0" w:color="auto"/>
              <w:bottom w:val="single" w:sz="4" w:space="0" w:color="auto"/>
              <w:right w:val="single" w:sz="4" w:space="0" w:color="auto"/>
            </w:tcBorders>
          </w:tcPr>
          <w:p w14:paraId="0B4CBD56"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A0849D6" w14:textId="77777777" w:rsidR="00B24DE4" w:rsidRPr="00B06F7A" w:rsidRDefault="00B24DE4" w:rsidP="00894582">
            <w:pPr>
              <w:pStyle w:val="TAL"/>
              <w:rPr>
                <w:szCs w:val="18"/>
              </w:rPr>
            </w:pPr>
          </w:p>
        </w:tc>
      </w:tr>
      <w:tr w:rsidR="00B24DE4" w:rsidRPr="00B06F7A" w14:paraId="3AC75AB8"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6C34395" w14:textId="77777777" w:rsidR="00B24DE4" w:rsidRPr="00B06F7A" w:rsidRDefault="00B24DE4" w:rsidP="00894582">
            <w:pPr>
              <w:pStyle w:val="TAL"/>
            </w:pPr>
            <w:r w:rsidRPr="00B06F7A">
              <w:rPr>
                <w:rFonts w:hint="eastAsia"/>
              </w:rPr>
              <w:t>LcsClientId</w:t>
            </w:r>
          </w:p>
        </w:tc>
        <w:tc>
          <w:tcPr>
            <w:tcW w:w="1545" w:type="dxa"/>
            <w:tcBorders>
              <w:top w:val="single" w:sz="4" w:space="0" w:color="auto"/>
              <w:left w:val="single" w:sz="4" w:space="0" w:color="auto"/>
              <w:bottom w:val="single" w:sz="4" w:space="0" w:color="auto"/>
              <w:right w:val="single" w:sz="4" w:space="0" w:color="auto"/>
            </w:tcBorders>
          </w:tcPr>
          <w:p w14:paraId="2C048592"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484EEBB" w14:textId="77777777" w:rsidR="00B24DE4" w:rsidRPr="00B06F7A" w:rsidRDefault="00B24DE4" w:rsidP="00894582">
            <w:pPr>
              <w:pStyle w:val="TAL"/>
              <w:rPr>
                <w:szCs w:val="18"/>
              </w:rPr>
            </w:pPr>
          </w:p>
        </w:tc>
      </w:tr>
      <w:tr w:rsidR="00B24DE4" w:rsidRPr="00B06F7A" w14:paraId="31CB85DA"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CF01612" w14:textId="77777777" w:rsidR="00B24DE4" w:rsidRPr="00B06F7A" w:rsidRDefault="00B24DE4" w:rsidP="00894582">
            <w:pPr>
              <w:pStyle w:val="TAL"/>
            </w:pPr>
            <w:r w:rsidRPr="00B06F7A">
              <w:t>DataSetName</w:t>
            </w:r>
          </w:p>
        </w:tc>
        <w:tc>
          <w:tcPr>
            <w:tcW w:w="1545" w:type="dxa"/>
            <w:tcBorders>
              <w:top w:val="single" w:sz="4" w:space="0" w:color="auto"/>
              <w:left w:val="single" w:sz="4" w:space="0" w:color="auto"/>
              <w:bottom w:val="single" w:sz="4" w:space="0" w:color="auto"/>
              <w:right w:val="single" w:sz="4" w:space="0" w:color="auto"/>
            </w:tcBorders>
          </w:tcPr>
          <w:p w14:paraId="718B601E" w14:textId="77777777" w:rsidR="00B24DE4" w:rsidRPr="00B06F7A" w:rsidRDefault="00B24DE4" w:rsidP="00894582">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0AF345DA" w14:textId="77777777" w:rsidR="00B24DE4" w:rsidRPr="00B06F7A" w:rsidRDefault="00B24DE4" w:rsidP="00894582">
            <w:pPr>
              <w:pStyle w:val="TAL"/>
              <w:rPr>
                <w:szCs w:val="18"/>
              </w:rPr>
            </w:pPr>
          </w:p>
        </w:tc>
      </w:tr>
      <w:tr w:rsidR="00B24DE4" w:rsidRPr="00B06F7A" w14:paraId="36D1B358"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7DAC4E0" w14:textId="77777777" w:rsidR="00B24DE4" w:rsidRPr="00B06F7A" w:rsidRDefault="00B24DE4" w:rsidP="00894582">
            <w:pPr>
              <w:pStyle w:val="TAL"/>
            </w:pPr>
            <w:r w:rsidRPr="00B06F7A">
              <w:t>PduSessionContinuityInd</w:t>
            </w:r>
          </w:p>
        </w:tc>
        <w:tc>
          <w:tcPr>
            <w:tcW w:w="1545" w:type="dxa"/>
            <w:tcBorders>
              <w:top w:val="single" w:sz="4" w:space="0" w:color="auto"/>
              <w:left w:val="single" w:sz="4" w:space="0" w:color="auto"/>
              <w:bottom w:val="single" w:sz="4" w:space="0" w:color="auto"/>
              <w:right w:val="single" w:sz="4" w:space="0" w:color="auto"/>
            </w:tcBorders>
          </w:tcPr>
          <w:p w14:paraId="4EBFA68E" w14:textId="77777777" w:rsidR="00B24DE4" w:rsidRPr="00B06F7A" w:rsidRDefault="00B24DE4" w:rsidP="00894582">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296585FB" w14:textId="77777777" w:rsidR="00B24DE4" w:rsidRPr="00B06F7A" w:rsidRDefault="00B24DE4" w:rsidP="00894582">
            <w:pPr>
              <w:pStyle w:val="TAL"/>
              <w:rPr>
                <w:szCs w:val="18"/>
              </w:rPr>
            </w:pPr>
          </w:p>
        </w:tc>
      </w:tr>
      <w:tr w:rsidR="00B24DE4" w:rsidRPr="00B06F7A" w14:paraId="376AD3C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5DA038C" w14:textId="77777777" w:rsidR="00B24DE4" w:rsidRPr="00B06F7A" w:rsidRDefault="00B24DE4" w:rsidP="00894582">
            <w:pPr>
              <w:pStyle w:val="TAL"/>
            </w:pPr>
            <w:r w:rsidRPr="00B06F7A">
              <w:t>LocationPrivacyInd</w:t>
            </w:r>
          </w:p>
        </w:tc>
        <w:tc>
          <w:tcPr>
            <w:tcW w:w="1545" w:type="dxa"/>
            <w:tcBorders>
              <w:top w:val="single" w:sz="4" w:space="0" w:color="auto"/>
              <w:left w:val="single" w:sz="4" w:space="0" w:color="auto"/>
              <w:bottom w:val="single" w:sz="4" w:space="0" w:color="auto"/>
              <w:right w:val="single" w:sz="4" w:space="0" w:color="auto"/>
            </w:tcBorders>
          </w:tcPr>
          <w:p w14:paraId="37C6DDC3" w14:textId="77777777" w:rsidR="00B24DE4" w:rsidRPr="00B06F7A" w:rsidRDefault="00B24DE4" w:rsidP="00894582">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63365BC1" w14:textId="77777777" w:rsidR="00B24DE4" w:rsidRPr="00B06F7A" w:rsidRDefault="00B24DE4" w:rsidP="00894582">
            <w:pPr>
              <w:pStyle w:val="TAL"/>
              <w:rPr>
                <w:szCs w:val="18"/>
              </w:rPr>
            </w:pPr>
          </w:p>
        </w:tc>
      </w:tr>
      <w:tr w:rsidR="00B24DE4" w:rsidRPr="00B06F7A" w14:paraId="68ACDFFF"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184A6862" w14:textId="77777777" w:rsidR="00B24DE4" w:rsidRPr="00B06F7A" w:rsidRDefault="00B24DE4" w:rsidP="00894582">
            <w:pPr>
              <w:pStyle w:val="TAL"/>
            </w:pPr>
            <w:r w:rsidRPr="00B06F7A">
              <w:t>PrivacyCheckRelatedAction</w:t>
            </w:r>
          </w:p>
        </w:tc>
        <w:tc>
          <w:tcPr>
            <w:tcW w:w="1545" w:type="dxa"/>
            <w:tcBorders>
              <w:top w:val="single" w:sz="4" w:space="0" w:color="auto"/>
              <w:left w:val="single" w:sz="4" w:space="0" w:color="auto"/>
              <w:bottom w:val="single" w:sz="4" w:space="0" w:color="auto"/>
              <w:right w:val="single" w:sz="4" w:space="0" w:color="auto"/>
            </w:tcBorders>
          </w:tcPr>
          <w:p w14:paraId="79934633" w14:textId="77777777" w:rsidR="00B24DE4" w:rsidRPr="00B06F7A" w:rsidRDefault="00B24DE4" w:rsidP="00894582">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21F90120" w14:textId="77777777" w:rsidR="00B24DE4" w:rsidRPr="00B06F7A" w:rsidRDefault="00B24DE4" w:rsidP="00894582">
            <w:pPr>
              <w:pStyle w:val="TAL"/>
              <w:rPr>
                <w:szCs w:val="18"/>
              </w:rPr>
            </w:pPr>
          </w:p>
        </w:tc>
      </w:tr>
      <w:tr w:rsidR="00B24DE4" w:rsidRPr="00B06F7A" w14:paraId="7AEE351C"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B1A1C64" w14:textId="77777777" w:rsidR="00B24DE4" w:rsidRPr="00B06F7A" w:rsidRDefault="00B24DE4" w:rsidP="00894582">
            <w:pPr>
              <w:pStyle w:val="TAL"/>
            </w:pPr>
            <w:r w:rsidRPr="00B06F7A">
              <w:t>LcsClientClass</w:t>
            </w:r>
          </w:p>
        </w:tc>
        <w:tc>
          <w:tcPr>
            <w:tcW w:w="1545" w:type="dxa"/>
            <w:tcBorders>
              <w:top w:val="single" w:sz="4" w:space="0" w:color="auto"/>
              <w:left w:val="single" w:sz="4" w:space="0" w:color="auto"/>
              <w:bottom w:val="single" w:sz="4" w:space="0" w:color="auto"/>
              <w:right w:val="single" w:sz="4" w:space="0" w:color="auto"/>
            </w:tcBorders>
          </w:tcPr>
          <w:p w14:paraId="43C0119A" w14:textId="77777777" w:rsidR="00B24DE4" w:rsidRPr="00B06F7A" w:rsidRDefault="00B24DE4" w:rsidP="00894582">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3A7022A7" w14:textId="77777777" w:rsidR="00B24DE4" w:rsidRPr="00B06F7A" w:rsidRDefault="00B24DE4" w:rsidP="00894582">
            <w:pPr>
              <w:pStyle w:val="TAL"/>
              <w:rPr>
                <w:szCs w:val="18"/>
              </w:rPr>
            </w:pPr>
          </w:p>
        </w:tc>
      </w:tr>
      <w:tr w:rsidR="00B24DE4" w:rsidRPr="00B06F7A" w14:paraId="16ECA20C"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1F786836" w14:textId="77777777" w:rsidR="00B24DE4" w:rsidRPr="00B06F7A" w:rsidRDefault="00B24DE4" w:rsidP="00894582">
            <w:pPr>
              <w:pStyle w:val="TAL"/>
            </w:pPr>
            <w:r w:rsidRPr="00B06F7A">
              <w:t>LcsMoServiceClass</w:t>
            </w:r>
          </w:p>
        </w:tc>
        <w:tc>
          <w:tcPr>
            <w:tcW w:w="1545" w:type="dxa"/>
            <w:tcBorders>
              <w:top w:val="single" w:sz="4" w:space="0" w:color="auto"/>
              <w:left w:val="single" w:sz="4" w:space="0" w:color="auto"/>
              <w:bottom w:val="single" w:sz="4" w:space="0" w:color="auto"/>
              <w:right w:val="single" w:sz="4" w:space="0" w:color="auto"/>
            </w:tcBorders>
          </w:tcPr>
          <w:p w14:paraId="6942AEF7" w14:textId="77777777" w:rsidR="00B24DE4" w:rsidRPr="00B06F7A" w:rsidRDefault="00B24DE4" w:rsidP="00894582">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3E3F2148" w14:textId="77777777" w:rsidR="00B24DE4" w:rsidRPr="00B06F7A" w:rsidRDefault="00B24DE4" w:rsidP="00894582">
            <w:pPr>
              <w:pStyle w:val="TAL"/>
              <w:rPr>
                <w:szCs w:val="18"/>
              </w:rPr>
            </w:pPr>
          </w:p>
        </w:tc>
      </w:tr>
      <w:tr w:rsidR="00B24DE4" w:rsidRPr="00B06F7A" w14:paraId="70761F0B"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F116680" w14:textId="77777777" w:rsidR="00B24DE4" w:rsidRPr="00B06F7A" w:rsidRDefault="00B24DE4" w:rsidP="00894582">
            <w:pPr>
              <w:pStyle w:val="TAL"/>
            </w:pPr>
            <w:r w:rsidRPr="00B06F7A">
              <w:t>OperationMode</w:t>
            </w:r>
          </w:p>
        </w:tc>
        <w:tc>
          <w:tcPr>
            <w:tcW w:w="1545" w:type="dxa"/>
            <w:tcBorders>
              <w:top w:val="single" w:sz="4" w:space="0" w:color="auto"/>
              <w:left w:val="single" w:sz="4" w:space="0" w:color="auto"/>
              <w:bottom w:val="single" w:sz="4" w:space="0" w:color="auto"/>
              <w:right w:val="single" w:sz="4" w:space="0" w:color="auto"/>
            </w:tcBorders>
          </w:tcPr>
          <w:p w14:paraId="2996028F" w14:textId="77777777" w:rsidR="00B24DE4" w:rsidRPr="00B06F7A" w:rsidRDefault="00B24DE4" w:rsidP="00894582">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7AECFB6B" w14:textId="77777777" w:rsidR="00B24DE4" w:rsidRPr="00B06F7A" w:rsidRDefault="00B24DE4" w:rsidP="00894582">
            <w:pPr>
              <w:pStyle w:val="TAL"/>
              <w:rPr>
                <w:szCs w:val="18"/>
              </w:rPr>
            </w:pPr>
          </w:p>
        </w:tc>
      </w:tr>
      <w:tr w:rsidR="00B24DE4" w:rsidRPr="00B06F7A" w14:paraId="210457EE"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E91EDD7" w14:textId="77777777" w:rsidR="00B24DE4" w:rsidRPr="00B06F7A" w:rsidRDefault="00B24DE4" w:rsidP="00894582">
            <w:pPr>
              <w:pStyle w:val="TAL"/>
            </w:pPr>
            <w:r w:rsidRPr="00B06F7A">
              <w:t>C</w:t>
            </w:r>
            <w:r w:rsidRPr="00B06F7A">
              <w:rPr>
                <w:rFonts w:hint="eastAsia"/>
              </w:rPr>
              <w:t>odeWordInd</w:t>
            </w:r>
          </w:p>
        </w:tc>
        <w:tc>
          <w:tcPr>
            <w:tcW w:w="1545" w:type="dxa"/>
            <w:tcBorders>
              <w:top w:val="single" w:sz="4" w:space="0" w:color="auto"/>
              <w:left w:val="single" w:sz="4" w:space="0" w:color="auto"/>
              <w:bottom w:val="single" w:sz="4" w:space="0" w:color="auto"/>
              <w:right w:val="single" w:sz="4" w:space="0" w:color="auto"/>
            </w:tcBorders>
          </w:tcPr>
          <w:p w14:paraId="3F5E5342" w14:textId="77777777" w:rsidR="00B24DE4" w:rsidRPr="00B06F7A" w:rsidRDefault="00B24DE4" w:rsidP="00894582">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20ACD216" w14:textId="77777777" w:rsidR="00B24DE4" w:rsidRPr="00B06F7A" w:rsidRDefault="00B24DE4" w:rsidP="00894582">
            <w:pPr>
              <w:pStyle w:val="TAL"/>
              <w:rPr>
                <w:szCs w:val="18"/>
              </w:rPr>
            </w:pPr>
          </w:p>
        </w:tc>
      </w:tr>
      <w:tr w:rsidR="00B24DE4" w:rsidRPr="00B06F7A" w14:paraId="78A5EFE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3EAE194E" w14:textId="77777777" w:rsidR="00B24DE4" w:rsidRPr="00B06F7A" w:rsidRDefault="00B24DE4" w:rsidP="00894582">
            <w:pPr>
              <w:pStyle w:val="TAL"/>
            </w:pPr>
            <w:r w:rsidRPr="00B06F7A">
              <w:t>MdtUserConsent</w:t>
            </w:r>
          </w:p>
        </w:tc>
        <w:tc>
          <w:tcPr>
            <w:tcW w:w="1545" w:type="dxa"/>
            <w:tcBorders>
              <w:top w:val="single" w:sz="4" w:space="0" w:color="auto"/>
              <w:left w:val="single" w:sz="4" w:space="0" w:color="auto"/>
              <w:bottom w:val="single" w:sz="4" w:space="0" w:color="auto"/>
              <w:right w:val="single" w:sz="4" w:space="0" w:color="auto"/>
            </w:tcBorders>
          </w:tcPr>
          <w:p w14:paraId="380DA8FE" w14:textId="77777777" w:rsidR="00B24DE4" w:rsidRPr="00B06F7A" w:rsidRDefault="00B24DE4" w:rsidP="00894582">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7F18E213" w14:textId="77777777" w:rsidR="00B24DE4" w:rsidRPr="00B06F7A" w:rsidRDefault="00B24DE4" w:rsidP="00894582">
            <w:pPr>
              <w:pStyle w:val="TAL"/>
              <w:rPr>
                <w:szCs w:val="18"/>
              </w:rPr>
            </w:pPr>
            <w:r w:rsidRPr="00B06F7A">
              <w:rPr>
                <w:rFonts w:hint="eastAsia"/>
                <w:szCs w:val="18"/>
              </w:rPr>
              <w:t>M</w:t>
            </w:r>
            <w:r w:rsidRPr="00B06F7A">
              <w:rPr>
                <w:szCs w:val="18"/>
              </w:rPr>
              <w:t>DT User Consent</w:t>
            </w:r>
          </w:p>
        </w:tc>
      </w:tr>
      <w:tr w:rsidR="00B24DE4" w:rsidRPr="00B06F7A" w14:paraId="2EC1E1EA"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10F08A0B" w14:textId="77777777" w:rsidR="00B24DE4" w:rsidRPr="00B06F7A" w:rsidRDefault="00B24DE4" w:rsidP="00894582">
            <w:pPr>
              <w:pStyle w:val="TAL"/>
            </w:pPr>
            <w:r w:rsidRPr="00B06F7A">
              <w:t>SharedDataTreatmentInstruction</w:t>
            </w:r>
          </w:p>
        </w:tc>
        <w:tc>
          <w:tcPr>
            <w:tcW w:w="1545" w:type="dxa"/>
            <w:tcBorders>
              <w:top w:val="single" w:sz="4" w:space="0" w:color="auto"/>
              <w:left w:val="single" w:sz="4" w:space="0" w:color="auto"/>
              <w:bottom w:val="single" w:sz="4" w:space="0" w:color="auto"/>
              <w:right w:val="single" w:sz="4" w:space="0" w:color="auto"/>
            </w:tcBorders>
          </w:tcPr>
          <w:p w14:paraId="76EC92D9" w14:textId="77777777" w:rsidR="00B24DE4" w:rsidRPr="00B06F7A" w:rsidRDefault="00B24DE4" w:rsidP="00894582">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6CCA7A47" w14:textId="77777777" w:rsidR="00B24DE4" w:rsidRPr="00B06F7A" w:rsidRDefault="00B24DE4" w:rsidP="00894582">
            <w:pPr>
              <w:pStyle w:val="TAL"/>
              <w:rPr>
                <w:szCs w:val="18"/>
              </w:rPr>
            </w:pPr>
          </w:p>
        </w:tc>
      </w:tr>
      <w:tr w:rsidR="00B24DE4" w:rsidRPr="00B06F7A" w14:paraId="10F29632"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F04AC0B" w14:textId="77777777" w:rsidR="00B24DE4" w:rsidRPr="00B06F7A" w:rsidRDefault="00B24DE4" w:rsidP="00894582">
            <w:pPr>
              <w:pStyle w:val="TAL"/>
            </w:pPr>
            <w:r w:rsidRPr="00B06F7A">
              <w:t>GpsiType</w:t>
            </w:r>
          </w:p>
        </w:tc>
        <w:tc>
          <w:tcPr>
            <w:tcW w:w="1545" w:type="dxa"/>
            <w:tcBorders>
              <w:top w:val="single" w:sz="4" w:space="0" w:color="auto"/>
              <w:left w:val="single" w:sz="4" w:space="0" w:color="auto"/>
              <w:bottom w:val="single" w:sz="4" w:space="0" w:color="auto"/>
              <w:right w:val="single" w:sz="4" w:space="0" w:color="auto"/>
            </w:tcBorders>
          </w:tcPr>
          <w:p w14:paraId="5148FA43" w14:textId="77777777" w:rsidR="00B24DE4" w:rsidRPr="00B06F7A" w:rsidRDefault="00B24DE4" w:rsidP="00894582">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77B5B520" w14:textId="77777777" w:rsidR="00B24DE4" w:rsidRPr="00B06F7A" w:rsidRDefault="00B24DE4" w:rsidP="00894582">
            <w:pPr>
              <w:pStyle w:val="TAL"/>
              <w:rPr>
                <w:szCs w:val="18"/>
              </w:rPr>
            </w:pPr>
            <w:r w:rsidRPr="00B06F7A">
              <w:rPr>
                <w:szCs w:val="18"/>
              </w:rPr>
              <w:t>Type of GPSI (MSISDN or External-ID)</w:t>
            </w:r>
          </w:p>
        </w:tc>
      </w:tr>
      <w:tr w:rsidR="00B24DE4" w:rsidRPr="00B06F7A" w14:paraId="2E0BBCE7"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578C286" w14:textId="77777777" w:rsidR="00B24DE4" w:rsidRPr="00B06F7A" w:rsidRDefault="00B24DE4" w:rsidP="00894582">
            <w:pPr>
              <w:pStyle w:val="TAL"/>
            </w:pPr>
            <w:r w:rsidRPr="00B06F7A">
              <w:t>SorTransparentContainer</w:t>
            </w:r>
          </w:p>
        </w:tc>
        <w:tc>
          <w:tcPr>
            <w:tcW w:w="1545" w:type="dxa"/>
            <w:tcBorders>
              <w:top w:val="single" w:sz="4" w:space="0" w:color="auto"/>
              <w:left w:val="single" w:sz="4" w:space="0" w:color="auto"/>
              <w:bottom w:val="single" w:sz="4" w:space="0" w:color="auto"/>
              <w:right w:val="single" w:sz="4" w:space="0" w:color="auto"/>
            </w:tcBorders>
          </w:tcPr>
          <w:p w14:paraId="44CB57A9"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7EEC516" w14:textId="77777777" w:rsidR="00B24DE4" w:rsidRPr="00B06F7A" w:rsidRDefault="00B24DE4" w:rsidP="00894582">
            <w:pPr>
              <w:pStyle w:val="TAL"/>
              <w:rPr>
                <w:szCs w:val="18"/>
              </w:rPr>
            </w:pPr>
          </w:p>
        </w:tc>
      </w:tr>
      <w:tr w:rsidR="00B24DE4" w:rsidRPr="00B06F7A" w14:paraId="44786A7B"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135AB094" w14:textId="77777777" w:rsidR="00B24DE4" w:rsidRPr="00B06F7A" w:rsidRDefault="00B24DE4" w:rsidP="00894582">
            <w:pPr>
              <w:pStyle w:val="TAL"/>
            </w:pPr>
            <w:r w:rsidRPr="00B06F7A">
              <w:t>AerialUeIndication</w:t>
            </w:r>
          </w:p>
        </w:tc>
        <w:tc>
          <w:tcPr>
            <w:tcW w:w="1545" w:type="dxa"/>
            <w:tcBorders>
              <w:top w:val="single" w:sz="4" w:space="0" w:color="auto"/>
              <w:left w:val="single" w:sz="4" w:space="0" w:color="auto"/>
              <w:bottom w:val="single" w:sz="4" w:space="0" w:color="auto"/>
              <w:right w:val="single" w:sz="4" w:space="0" w:color="auto"/>
            </w:tcBorders>
          </w:tcPr>
          <w:p w14:paraId="1934DC42" w14:textId="77777777" w:rsidR="00B24DE4" w:rsidRPr="00B06F7A" w:rsidRDefault="00B24DE4" w:rsidP="00894582">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1BF29630" w14:textId="77777777" w:rsidR="00B24DE4" w:rsidRPr="00B06F7A" w:rsidRDefault="00B24DE4" w:rsidP="00894582">
            <w:pPr>
              <w:pStyle w:val="TAL"/>
              <w:rPr>
                <w:szCs w:val="18"/>
              </w:rPr>
            </w:pPr>
            <w:r w:rsidRPr="00B06F7A">
              <w:rPr>
                <w:rFonts w:hint="eastAsia"/>
                <w:szCs w:val="18"/>
              </w:rPr>
              <w:t>I</w:t>
            </w:r>
            <w:r w:rsidRPr="00B06F7A">
              <w:rPr>
                <w:szCs w:val="18"/>
              </w:rPr>
              <w:t>ndication on whether Aerial service for UE is allowed or not.</w:t>
            </w:r>
          </w:p>
        </w:tc>
      </w:tr>
      <w:tr w:rsidR="00B24DE4" w:rsidRPr="00B06F7A" w14:paraId="561E2E0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A99CF9E" w14:textId="77777777" w:rsidR="00B24DE4" w:rsidRPr="00B06F7A" w:rsidRDefault="00B24DE4" w:rsidP="00894582">
            <w:pPr>
              <w:pStyle w:val="TAL"/>
            </w:pPr>
            <w:r w:rsidRPr="00B06F7A">
              <w:t>UpuTransparentContainer</w:t>
            </w:r>
          </w:p>
        </w:tc>
        <w:tc>
          <w:tcPr>
            <w:tcW w:w="1545" w:type="dxa"/>
            <w:tcBorders>
              <w:top w:val="single" w:sz="4" w:space="0" w:color="auto"/>
              <w:left w:val="single" w:sz="4" w:space="0" w:color="auto"/>
              <w:bottom w:val="single" w:sz="4" w:space="0" w:color="auto"/>
              <w:right w:val="single" w:sz="4" w:space="0" w:color="auto"/>
            </w:tcBorders>
          </w:tcPr>
          <w:p w14:paraId="59BEBF8E"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5C79EA7" w14:textId="77777777" w:rsidR="00B24DE4" w:rsidRPr="00B06F7A" w:rsidRDefault="00B24DE4" w:rsidP="00894582">
            <w:pPr>
              <w:pStyle w:val="TAL"/>
              <w:rPr>
                <w:szCs w:val="18"/>
              </w:rPr>
            </w:pPr>
          </w:p>
        </w:tc>
      </w:tr>
      <w:tr w:rsidR="00B24DE4" w:rsidRPr="00B06F7A" w14:paraId="6737132B"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ED7C530" w14:textId="77777777" w:rsidR="00B24DE4" w:rsidRPr="00B06F7A" w:rsidRDefault="00B24DE4" w:rsidP="00894582">
            <w:pPr>
              <w:pStyle w:val="TAL"/>
            </w:pPr>
            <w:r w:rsidRPr="00B06F7A">
              <w:t>ProseDirectAllowed</w:t>
            </w:r>
          </w:p>
        </w:tc>
        <w:tc>
          <w:tcPr>
            <w:tcW w:w="1545" w:type="dxa"/>
            <w:tcBorders>
              <w:top w:val="single" w:sz="4" w:space="0" w:color="auto"/>
              <w:left w:val="single" w:sz="4" w:space="0" w:color="auto"/>
              <w:bottom w:val="single" w:sz="4" w:space="0" w:color="auto"/>
              <w:right w:val="single" w:sz="4" w:space="0" w:color="auto"/>
            </w:tcBorders>
          </w:tcPr>
          <w:p w14:paraId="16B4A0B3" w14:textId="77777777" w:rsidR="00B24DE4" w:rsidRPr="00B06F7A" w:rsidRDefault="00B24DE4" w:rsidP="00894582">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2A85B9D6" w14:textId="77777777" w:rsidR="00B24DE4" w:rsidRPr="00B06F7A" w:rsidRDefault="00B24DE4" w:rsidP="00894582">
            <w:pPr>
              <w:pStyle w:val="TAL"/>
              <w:rPr>
                <w:szCs w:val="18"/>
              </w:rPr>
            </w:pPr>
            <w:r w:rsidRPr="00B06F7A">
              <w:rPr>
                <w:rFonts w:hint="eastAsia"/>
                <w:szCs w:val="18"/>
              </w:rPr>
              <w:t>C</w:t>
            </w:r>
            <w:r w:rsidRPr="00B06F7A">
              <w:rPr>
                <w:szCs w:val="18"/>
              </w:rPr>
              <w:t>ontains the ProSe Services that can be authorised by the given PLMN identity.</w:t>
            </w:r>
          </w:p>
        </w:tc>
      </w:tr>
      <w:tr w:rsidR="00B24DE4" w:rsidRPr="00B06F7A" w14:paraId="451B444B"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6E73CF3" w14:textId="77777777" w:rsidR="00B24DE4" w:rsidRPr="00B06F7A" w:rsidRDefault="00B24DE4" w:rsidP="00894582">
            <w:pPr>
              <w:pStyle w:val="TAL"/>
            </w:pPr>
            <w:r>
              <w:t>UcPurpose</w:t>
            </w:r>
          </w:p>
        </w:tc>
        <w:tc>
          <w:tcPr>
            <w:tcW w:w="1545" w:type="dxa"/>
            <w:tcBorders>
              <w:top w:val="single" w:sz="4" w:space="0" w:color="auto"/>
              <w:left w:val="single" w:sz="4" w:space="0" w:color="auto"/>
              <w:bottom w:val="single" w:sz="4" w:space="0" w:color="auto"/>
              <w:right w:val="single" w:sz="4" w:space="0" w:color="auto"/>
            </w:tcBorders>
          </w:tcPr>
          <w:p w14:paraId="301A186F" w14:textId="77777777" w:rsidR="00B24DE4" w:rsidRPr="00B06F7A" w:rsidRDefault="00B24DE4" w:rsidP="00894582">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74283236" w14:textId="77777777" w:rsidR="00B24DE4" w:rsidRPr="00B06F7A" w:rsidRDefault="00B24DE4" w:rsidP="00894582">
            <w:pPr>
              <w:pStyle w:val="TAL"/>
              <w:rPr>
                <w:szCs w:val="18"/>
              </w:rPr>
            </w:pPr>
            <w:r>
              <w:rPr>
                <w:szCs w:val="18"/>
              </w:rPr>
              <w:t>Purpose of the user consent</w:t>
            </w:r>
          </w:p>
        </w:tc>
      </w:tr>
      <w:tr w:rsidR="00B24DE4" w:rsidRPr="00B06F7A" w14:paraId="310C4C52"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217C2B1" w14:textId="77777777" w:rsidR="00B24DE4" w:rsidRDefault="00B24DE4" w:rsidP="00894582">
            <w:pPr>
              <w:pStyle w:val="TAL"/>
            </w:pPr>
            <w:r w:rsidRPr="00B06F7A">
              <w:t>UserConsent</w:t>
            </w:r>
          </w:p>
        </w:tc>
        <w:tc>
          <w:tcPr>
            <w:tcW w:w="1545" w:type="dxa"/>
            <w:tcBorders>
              <w:top w:val="single" w:sz="4" w:space="0" w:color="auto"/>
              <w:left w:val="single" w:sz="4" w:space="0" w:color="auto"/>
              <w:bottom w:val="single" w:sz="4" w:space="0" w:color="auto"/>
              <w:right w:val="single" w:sz="4" w:space="0" w:color="auto"/>
            </w:tcBorders>
          </w:tcPr>
          <w:p w14:paraId="2494EB27" w14:textId="77777777" w:rsidR="00B24DE4" w:rsidRPr="00B06F7A" w:rsidRDefault="00B24DE4" w:rsidP="00894582">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000DEB66" w14:textId="77777777" w:rsidR="00B24DE4" w:rsidRDefault="00B24DE4" w:rsidP="00894582">
            <w:pPr>
              <w:pStyle w:val="TAL"/>
              <w:rPr>
                <w:szCs w:val="18"/>
              </w:rPr>
            </w:pPr>
            <w:r w:rsidRPr="00B06F7A">
              <w:rPr>
                <w:szCs w:val="18"/>
              </w:rPr>
              <w:t>User Consent</w:t>
            </w:r>
          </w:p>
        </w:tc>
      </w:tr>
      <w:tr w:rsidR="00B24DE4" w:rsidRPr="00B06F7A" w14:paraId="3DC34100"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3FD8BC55" w14:textId="77777777" w:rsidR="00B24DE4" w:rsidRPr="00B06F7A" w:rsidRDefault="00B24DE4" w:rsidP="00894582">
            <w:pPr>
              <w:pStyle w:val="TAL"/>
            </w:pPr>
            <w:r>
              <w:t>NsacAdmissionMode</w:t>
            </w:r>
          </w:p>
        </w:tc>
        <w:tc>
          <w:tcPr>
            <w:tcW w:w="1545" w:type="dxa"/>
            <w:tcBorders>
              <w:top w:val="single" w:sz="4" w:space="0" w:color="auto"/>
              <w:left w:val="single" w:sz="4" w:space="0" w:color="auto"/>
              <w:bottom w:val="single" w:sz="4" w:space="0" w:color="auto"/>
              <w:right w:val="single" w:sz="4" w:space="0" w:color="auto"/>
            </w:tcBorders>
          </w:tcPr>
          <w:p w14:paraId="78BDE87C" w14:textId="77777777" w:rsidR="00B24DE4" w:rsidRPr="00B06F7A" w:rsidRDefault="00B24DE4" w:rsidP="00894582">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288CD48F" w14:textId="77777777" w:rsidR="00B24DE4" w:rsidRPr="00B06F7A" w:rsidRDefault="00B24DE4" w:rsidP="00894582">
            <w:pPr>
              <w:pStyle w:val="TAL"/>
              <w:rPr>
                <w:szCs w:val="18"/>
              </w:rPr>
            </w:pPr>
            <w:r>
              <w:rPr>
                <w:szCs w:val="18"/>
              </w:rPr>
              <w:t>NSAC Admission Mode</w:t>
            </w:r>
          </w:p>
        </w:tc>
      </w:tr>
      <w:tr w:rsidR="00B24DE4" w:rsidRPr="00B06F7A" w14:paraId="340A4F7A"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6A168AE" w14:textId="77777777" w:rsidR="00B24DE4" w:rsidRPr="00B06F7A" w:rsidRDefault="00B24DE4" w:rsidP="00894582">
            <w:pPr>
              <w:pStyle w:val="TAL"/>
            </w:pPr>
            <w:r>
              <w:t>PruInd</w:t>
            </w:r>
          </w:p>
        </w:tc>
        <w:tc>
          <w:tcPr>
            <w:tcW w:w="1545" w:type="dxa"/>
            <w:tcBorders>
              <w:top w:val="single" w:sz="4" w:space="0" w:color="auto"/>
              <w:left w:val="single" w:sz="4" w:space="0" w:color="auto"/>
              <w:bottom w:val="single" w:sz="4" w:space="0" w:color="auto"/>
              <w:right w:val="single" w:sz="4" w:space="0" w:color="auto"/>
            </w:tcBorders>
          </w:tcPr>
          <w:p w14:paraId="7939A037" w14:textId="77777777" w:rsidR="00B24DE4" w:rsidRPr="00B06F7A" w:rsidRDefault="00B24DE4" w:rsidP="00894582">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32C46959" w14:textId="77777777" w:rsidR="00B24DE4" w:rsidRPr="00B06F7A" w:rsidRDefault="00B24DE4" w:rsidP="00894582">
            <w:pPr>
              <w:pStyle w:val="TAL"/>
              <w:rPr>
                <w:szCs w:val="18"/>
              </w:rPr>
            </w:pPr>
            <w:r>
              <w:rPr>
                <w:szCs w:val="18"/>
              </w:rPr>
              <w:t>PRU Indicator</w:t>
            </w:r>
          </w:p>
        </w:tc>
      </w:tr>
      <w:tr w:rsidR="00B24DE4" w14:paraId="28C89B94"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A97D47D" w14:textId="77777777" w:rsidR="00B24DE4" w:rsidRDefault="00B24DE4" w:rsidP="00894582">
            <w:pPr>
              <w:pStyle w:val="TAL"/>
            </w:pPr>
            <w:r>
              <w:t>AreaUsageInd</w:t>
            </w:r>
          </w:p>
        </w:tc>
        <w:tc>
          <w:tcPr>
            <w:tcW w:w="1545" w:type="dxa"/>
            <w:tcBorders>
              <w:top w:val="single" w:sz="4" w:space="0" w:color="auto"/>
              <w:left w:val="single" w:sz="4" w:space="0" w:color="auto"/>
              <w:bottom w:val="single" w:sz="4" w:space="0" w:color="auto"/>
              <w:right w:val="single" w:sz="4" w:space="0" w:color="auto"/>
            </w:tcBorders>
          </w:tcPr>
          <w:p w14:paraId="7DBF78BA" w14:textId="77777777" w:rsidR="00B24DE4" w:rsidRDefault="00B24DE4" w:rsidP="00894582">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3587760D" w14:textId="77777777" w:rsidR="00B24DE4" w:rsidRDefault="00B24DE4" w:rsidP="00894582">
            <w:pPr>
              <w:pStyle w:val="TAL"/>
              <w:rPr>
                <w:szCs w:val="18"/>
              </w:rPr>
            </w:pPr>
            <w:r w:rsidRPr="0076410F">
              <w:rPr>
                <w:szCs w:val="18"/>
              </w:rPr>
              <w:t>Area Usage Indication</w:t>
            </w:r>
          </w:p>
        </w:tc>
      </w:tr>
      <w:tr w:rsidR="00B24DE4" w14:paraId="151F3C77"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330541DA" w14:textId="77777777" w:rsidR="00B24DE4" w:rsidRDefault="00B24DE4" w:rsidP="00894582">
            <w:pPr>
              <w:pStyle w:val="TAL"/>
            </w:pPr>
            <w:r>
              <w:t>RangingSlPosAllowed</w:t>
            </w:r>
          </w:p>
        </w:tc>
        <w:tc>
          <w:tcPr>
            <w:tcW w:w="1545" w:type="dxa"/>
            <w:tcBorders>
              <w:top w:val="single" w:sz="4" w:space="0" w:color="auto"/>
              <w:left w:val="single" w:sz="4" w:space="0" w:color="auto"/>
              <w:bottom w:val="single" w:sz="4" w:space="0" w:color="auto"/>
              <w:right w:val="single" w:sz="4" w:space="0" w:color="auto"/>
            </w:tcBorders>
          </w:tcPr>
          <w:p w14:paraId="6BBC0DCD" w14:textId="77777777" w:rsidR="00B24DE4" w:rsidRDefault="00B24DE4" w:rsidP="00894582">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286A67DC" w14:textId="77777777" w:rsidR="00B24DE4" w:rsidRDefault="00B24DE4" w:rsidP="00894582">
            <w:pPr>
              <w:pStyle w:val="TAL"/>
              <w:rPr>
                <w:szCs w:val="18"/>
              </w:rPr>
            </w:pPr>
            <w:r>
              <w:rPr>
                <w:szCs w:val="18"/>
              </w:rPr>
              <w:t xml:space="preserve">Contains the </w:t>
            </w:r>
            <w:r w:rsidRPr="00E953A9">
              <w:rPr>
                <w:szCs w:val="18"/>
              </w:rPr>
              <w:t>Ranging/SL positioning</w:t>
            </w:r>
            <w:r>
              <w:rPr>
                <w:szCs w:val="18"/>
              </w:rPr>
              <w:t xml:space="preserve"> Services that can be authorised by the given PLMN identity.</w:t>
            </w:r>
          </w:p>
        </w:tc>
      </w:tr>
      <w:tr w:rsidR="00B24DE4" w:rsidRPr="00B06F7A" w14:paraId="17A4016D"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A5F5707" w14:textId="77777777" w:rsidR="00B24DE4" w:rsidRPr="00B06F7A" w:rsidRDefault="00B24DE4" w:rsidP="00894582">
            <w:pPr>
              <w:pStyle w:val="TAL"/>
            </w:pPr>
            <w:r>
              <w:t>ExpecedUeBehaviourDataset</w:t>
            </w:r>
          </w:p>
        </w:tc>
        <w:tc>
          <w:tcPr>
            <w:tcW w:w="1545" w:type="dxa"/>
            <w:tcBorders>
              <w:top w:val="single" w:sz="4" w:space="0" w:color="auto"/>
              <w:left w:val="single" w:sz="4" w:space="0" w:color="auto"/>
              <w:bottom w:val="single" w:sz="4" w:space="0" w:color="auto"/>
              <w:right w:val="single" w:sz="4" w:space="0" w:color="auto"/>
            </w:tcBorders>
          </w:tcPr>
          <w:p w14:paraId="669A916A" w14:textId="77777777" w:rsidR="00B24DE4" w:rsidRPr="00B06F7A" w:rsidRDefault="00B24DE4" w:rsidP="00894582">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52C98299" w14:textId="77777777" w:rsidR="00B24DE4" w:rsidRPr="00B06F7A" w:rsidRDefault="00B24DE4" w:rsidP="00894582">
            <w:pPr>
              <w:pStyle w:val="TAL"/>
              <w:rPr>
                <w:szCs w:val="18"/>
              </w:rPr>
            </w:pPr>
            <w:r>
              <w:rPr>
                <w:szCs w:val="18"/>
              </w:rPr>
              <w:t>Expected UE Behaviour Dataset Names</w:t>
            </w:r>
          </w:p>
        </w:tc>
      </w:tr>
      <w:tr w:rsidR="00B24DE4" w14:paraId="6D4BEBDE"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9D75DE9" w14:textId="77777777" w:rsidR="00B24DE4" w:rsidRDefault="00B24DE4" w:rsidP="00894582">
            <w:pPr>
              <w:pStyle w:val="TAL"/>
            </w:pPr>
            <w:r>
              <w:t>RecurType</w:t>
            </w:r>
          </w:p>
        </w:tc>
        <w:tc>
          <w:tcPr>
            <w:tcW w:w="1545" w:type="dxa"/>
            <w:tcBorders>
              <w:top w:val="single" w:sz="4" w:space="0" w:color="auto"/>
              <w:left w:val="single" w:sz="4" w:space="0" w:color="auto"/>
              <w:bottom w:val="single" w:sz="4" w:space="0" w:color="auto"/>
              <w:right w:val="single" w:sz="4" w:space="0" w:color="auto"/>
            </w:tcBorders>
          </w:tcPr>
          <w:p w14:paraId="263A66AC" w14:textId="77777777" w:rsidR="00B24DE4" w:rsidRDefault="00B24DE4" w:rsidP="00894582">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2981A2B6" w14:textId="77777777" w:rsidR="00B24DE4" w:rsidRDefault="00B24DE4" w:rsidP="00894582">
            <w:pPr>
              <w:pStyle w:val="TAL"/>
              <w:rPr>
                <w:szCs w:val="18"/>
              </w:rPr>
            </w:pPr>
            <w:r>
              <w:rPr>
                <w:szCs w:val="18"/>
              </w:rPr>
              <w:t>Recurring Type</w:t>
            </w:r>
          </w:p>
        </w:tc>
      </w:tr>
      <w:tr w:rsidR="00B24DE4" w:rsidRPr="00B06F7A" w14:paraId="1C7B9D2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14A495FE" w14:textId="77777777" w:rsidR="00B24DE4" w:rsidRPr="00B06F7A" w:rsidRDefault="00B24DE4" w:rsidP="00894582">
            <w:pPr>
              <w:pStyle w:val="TAL"/>
            </w:pPr>
            <w:r>
              <w:t>RangingSl</w:t>
            </w:r>
            <w:r w:rsidRPr="00B06F7A">
              <w:t>PrivacyInd</w:t>
            </w:r>
          </w:p>
        </w:tc>
        <w:tc>
          <w:tcPr>
            <w:tcW w:w="1545" w:type="dxa"/>
            <w:tcBorders>
              <w:top w:val="single" w:sz="4" w:space="0" w:color="auto"/>
              <w:left w:val="single" w:sz="4" w:space="0" w:color="auto"/>
              <w:bottom w:val="single" w:sz="4" w:space="0" w:color="auto"/>
              <w:right w:val="single" w:sz="4" w:space="0" w:color="auto"/>
            </w:tcBorders>
          </w:tcPr>
          <w:p w14:paraId="091AEBF2" w14:textId="77777777" w:rsidR="00B24DE4" w:rsidRPr="00B06F7A" w:rsidRDefault="00B24DE4" w:rsidP="00894582">
            <w:pPr>
              <w:pStyle w:val="TAL"/>
            </w:pPr>
            <w:r w:rsidRPr="00B06F7A">
              <w:t>6.1.6.3.</w:t>
            </w:r>
            <w:r>
              <w:t>32</w:t>
            </w:r>
          </w:p>
        </w:tc>
        <w:tc>
          <w:tcPr>
            <w:tcW w:w="4371" w:type="dxa"/>
            <w:tcBorders>
              <w:top w:val="single" w:sz="4" w:space="0" w:color="auto"/>
              <w:left w:val="single" w:sz="4" w:space="0" w:color="auto"/>
              <w:bottom w:val="single" w:sz="4" w:space="0" w:color="auto"/>
              <w:right w:val="single" w:sz="4" w:space="0" w:color="auto"/>
            </w:tcBorders>
          </w:tcPr>
          <w:p w14:paraId="68DA5F01" w14:textId="77777777" w:rsidR="00B24DE4" w:rsidRPr="00B06F7A" w:rsidRDefault="00B24DE4" w:rsidP="00894582">
            <w:pPr>
              <w:pStyle w:val="TAL"/>
              <w:rPr>
                <w:szCs w:val="18"/>
              </w:rPr>
            </w:pPr>
          </w:p>
        </w:tc>
      </w:tr>
      <w:tr w:rsidR="00B24DE4" w:rsidRPr="00B06F7A" w14:paraId="68D76DD2"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D47C6D1" w14:textId="77777777" w:rsidR="00B24DE4" w:rsidRPr="00B06F7A" w:rsidRDefault="00B24DE4" w:rsidP="00894582">
            <w:pPr>
              <w:pStyle w:val="TAL"/>
            </w:pPr>
            <w:r w:rsidRPr="003F479F">
              <w:t>RangingSlPrivacyCheckRelatedAction</w:t>
            </w:r>
          </w:p>
        </w:tc>
        <w:tc>
          <w:tcPr>
            <w:tcW w:w="1545" w:type="dxa"/>
            <w:tcBorders>
              <w:top w:val="single" w:sz="4" w:space="0" w:color="auto"/>
              <w:left w:val="single" w:sz="4" w:space="0" w:color="auto"/>
              <w:bottom w:val="single" w:sz="4" w:space="0" w:color="auto"/>
              <w:right w:val="single" w:sz="4" w:space="0" w:color="auto"/>
            </w:tcBorders>
          </w:tcPr>
          <w:p w14:paraId="55A312DF" w14:textId="77777777" w:rsidR="00B24DE4" w:rsidRPr="00B06F7A" w:rsidRDefault="00B24DE4" w:rsidP="00894582">
            <w:pPr>
              <w:pStyle w:val="TAL"/>
            </w:pPr>
            <w:r w:rsidRPr="00B06F7A">
              <w:t>6.1.6.3.</w:t>
            </w:r>
            <w:r>
              <w:t>33</w:t>
            </w:r>
          </w:p>
        </w:tc>
        <w:tc>
          <w:tcPr>
            <w:tcW w:w="4371" w:type="dxa"/>
            <w:tcBorders>
              <w:top w:val="single" w:sz="4" w:space="0" w:color="auto"/>
              <w:left w:val="single" w:sz="4" w:space="0" w:color="auto"/>
              <w:bottom w:val="single" w:sz="4" w:space="0" w:color="auto"/>
              <w:right w:val="single" w:sz="4" w:space="0" w:color="auto"/>
            </w:tcBorders>
          </w:tcPr>
          <w:p w14:paraId="6C17D1C5" w14:textId="77777777" w:rsidR="00B24DE4" w:rsidRPr="00B06F7A" w:rsidRDefault="00B24DE4" w:rsidP="00894582">
            <w:pPr>
              <w:pStyle w:val="TAL"/>
              <w:rPr>
                <w:szCs w:val="18"/>
              </w:rPr>
            </w:pPr>
          </w:p>
        </w:tc>
      </w:tr>
      <w:tr w:rsidR="001D05CC" w:rsidRPr="00B06F7A" w14:paraId="5EE9D7C9" w14:textId="77777777" w:rsidTr="00894582">
        <w:trPr>
          <w:jc w:val="center"/>
          <w:ins w:id="77" w:author="Core Standardization and Research Team" w:date="2024-08-08T15:08:00Z"/>
        </w:trPr>
        <w:tc>
          <w:tcPr>
            <w:tcW w:w="3258" w:type="dxa"/>
            <w:tcBorders>
              <w:top w:val="single" w:sz="4" w:space="0" w:color="auto"/>
              <w:left w:val="single" w:sz="4" w:space="0" w:color="auto"/>
              <w:bottom w:val="single" w:sz="4" w:space="0" w:color="auto"/>
              <w:right w:val="single" w:sz="4" w:space="0" w:color="auto"/>
            </w:tcBorders>
          </w:tcPr>
          <w:p w14:paraId="49BFAF70" w14:textId="56267F4F" w:rsidR="001D05CC" w:rsidRPr="003F479F" w:rsidRDefault="001D05CC" w:rsidP="001D05CC">
            <w:pPr>
              <w:pStyle w:val="TAL"/>
              <w:rPr>
                <w:ins w:id="78" w:author="Core Standardization and Research Team" w:date="2024-08-08T15:08:00Z"/>
              </w:rPr>
            </w:pPr>
            <w:ins w:id="79" w:author="Core Standardization and Research Team" w:date="2024-08-08T15:08:00Z">
              <w:r>
                <w:t>GpsiI</w:t>
              </w:r>
              <w:r>
                <w:rPr>
                  <w:rFonts w:hint="eastAsia"/>
                  <w:lang w:eastAsia="zh-CN"/>
                </w:rPr>
                <w:t>nfo</w:t>
              </w:r>
            </w:ins>
          </w:p>
        </w:tc>
        <w:tc>
          <w:tcPr>
            <w:tcW w:w="1545" w:type="dxa"/>
            <w:tcBorders>
              <w:top w:val="single" w:sz="4" w:space="0" w:color="auto"/>
              <w:left w:val="single" w:sz="4" w:space="0" w:color="auto"/>
              <w:bottom w:val="single" w:sz="4" w:space="0" w:color="auto"/>
              <w:right w:val="single" w:sz="4" w:space="0" w:color="auto"/>
            </w:tcBorders>
          </w:tcPr>
          <w:p w14:paraId="59BA2A23" w14:textId="7E8FF791" w:rsidR="001D05CC" w:rsidRPr="00B06F7A" w:rsidRDefault="001D05CC" w:rsidP="001D05CC">
            <w:pPr>
              <w:pStyle w:val="TAL"/>
              <w:rPr>
                <w:ins w:id="80" w:author="Core Standardization and Research Team" w:date="2024-08-08T15:08:00Z"/>
              </w:rPr>
            </w:pPr>
            <w:ins w:id="81" w:author="Core Standardization and Research Team" w:date="2024-08-08T15:08:00Z">
              <w:r>
                <w:t>6.1.6.2.X</w:t>
              </w:r>
            </w:ins>
          </w:p>
        </w:tc>
        <w:tc>
          <w:tcPr>
            <w:tcW w:w="4371" w:type="dxa"/>
            <w:tcBorders>
              <w:top w:val="single" w:sz="4" w:space="0" w:color="auto"/>
              <w:left w:val="single" w:sz="4" w:space="0" w:color="auto"/>
              <w:bottom w:val="single" w:sz="4" w:space="0" w:color="auto"/>
              <w:right w:val="single" w:sz="4" w:space="0" w:color="auto"/>
            </w:tcBorders>
          </w:tcPr>
          <w:p w14:paraId="55EF7860" w14:textId="30D40C04" w:rsidR="001D05CC" w:rsidRPr="00B06F7A" w:rsidRDefault="001D05CC" w:rsidP="001D05CC">
            <w:pPr>
              <w:pStyle w:val="TAL"/>
              <w:rPr>
                <w:ins w:id="82" w:author="Core Standardization and Research Team" w:date="2024-08-08T15:08:00Z"/>
                <w:szCs w:val="18"/>
              </w:rPr>
            </w:pPr>
            <w:ins w:id="83" w:author="Core Standardization and Research Team" w:date="2024-08-08T15:08:00Z">
              <w:r>
                <w:rPr>
                  <w:szCs w:val="18"/>
                  <w:lang w:eastAsia="zh-CN"/>
                </w:rPr>
                <w:t xml:space="preserve">List of the </w:t>
              </w:r>
            </w:ins>
            <w:ins w:id="84" w:author="Core Standardization and Research Team" w:date="2024-08-08T15:09:00Z">
              <w:r>
                <w:rPr>
                  <w:szCs w:val="18"/>
                  <w:lang w:eastAsia="zh-CN"/>
                </w:rPr>
                <w:t>GPSI</w:t>
              </w:r>
            </w:ins>
            <w:ins w:id="85" w:author="Core Standardization and Research Team" w:date="2024-08-08T15:08:00Z">
              <w:r>
                <w:rPr>
                  <w:szCs w:val="18"/>
                  <w:lang w:eastAsia="zh-CN"/>
                </w:rPr>
                <w:t>s</w:t>
              </w:r>
            </w:ins>
          </w:p>
        </w:tc>
      </w:tr>
    </w:tbl>
    <w:p w14:paraId="2B9D09DA" w14:textId="77777777" w:rsidR="00B24DE4" w:rsidRPr="00B06F7A" w:rsidRDefault="00B24DE4" w:rsidP="00B24DE4"/>
    <w:p w14:paraId="24C0BF78" w14:textId="77777777" w:rsidR="00B24DE4" w:rsidRDefault="00B24DE4" w:rsidP="00B24DE4">
      <w:pPr>
        <w:pStyle w:val="Standard"/>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Next Change * * * *</w:t>
      </w:r>
    </w:p>
    <w:p w14:paraId="5A4232A8" w14:textId="20C6C9DB" w:rsidR="00DE750A" w:rsidRPr="000F0BA0" w:rsidRDefault="00DE750A" w:rsidP="00DE750A">
      <w:pPr>
        <w:pStyle w:val="Heading5"/>
      </w:pPr>
      <w:r w:rsidRPr="000F0BA0">
        <w:t>6.1.6.2.87</w:t>
      </w:r>
      <w:r w:rsidRPr="000F0BA0">
        <w:tab/>
        <w:t>Type: UeIdentifiers</w:t>
      </w:r>
      <w:bookmarkEnd w:id="76"/>
    </w:p>
    <w:p w14:paraId="389E4B9F" w14:textId="77777777" w:rsidR="00DE750A" w:rsidRPr="000F0BA0" w:rsidRDefault="00DE750A" w:rsidP="00DE750A">
      <w:pPr>
        <w:pStyle w:val="TH"/>
      </w:pPr>
      <w:r w:rsidRPr="000F0BA0">
        <w:rPr>
          <w:noProof/>
        </w:rPr>
        <w:t>Table </w:t>
      </w:r>
      <w:r w:rsidRPr="000F0BA0">
        <w:t xml:space="preserve">6.1.6.2.87-1: </w:t>
      </w:r>
      <w:r w:rsidRPr="000F0BA0">
        <w:rPr>
          <w:noProof/>
        </w:rPr>
        <w:t xml:space="preserve">Definition of type </w:t>
      </w:r>
      <w:r w:rsidRPr="000F0BA0">
        <w:t>UeIdentifiers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750A" w:rsidRPr="000F0BA0" w14:paraId="76C5F529" w14:textId="77777777" w:rsidTr="0089458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C7DE84" w14:textId="77777777" w:rsidR="00DE750A" w:rsidRPr="000F0BA0" w:rsidRDefault="00DE750A" w:rsidP="00894582">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B039EF" w14:textId="77777777" w:rsidR="00DE750A" w:rsidRPr="000F0BA0" w:rsidRDefault="00DE750A" w:rsidP="00894582">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AB4057" w14:textId="77777777" w:rsidR="00DE750A" w:rsidRPr="000F0BA0" w:rsidRDefault="00DE750A" w:rsidP="00894582">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D0447D" w14:textId="77777777" w:rsidR="00DE750A" w:rsidRPr="000F0BA0" w:rsidRDefault="00DE750A" w:rsidP="00894582">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E0450E" w14:textId="77777777" w:rsidR="00DE750A" w:rsidRPr="000F0BA0" w:rsidRDefault="00DE750A" w:rsidP="00894582">
            <w:pPr>
              <w:pStyle w:val="TAH"/>
              <w:rPr>
                <w:szCs w:val="18"/>
              </w:rPr>
            </w:pPr>
            <w:r w:rsidRPr="000F0BA0">
              <w:rPr>
                <w:szCs w:val="18"/>
              </w:rPr>
              <w:t>Description</w:t>
            </w:r>
          </w:p>
        </w:tc>
      </w:tr>
      <w:tr w:rsidR="00DE750A" w:rsidRPr="000F0BA0" w14:paraId="5E23F354" w14:textId="77777777" w:rsidTr="00894582">
        <w:trPr>
          <w:jc w:val="center"/>
        </w:trPr>
        <w:tc>
          <w:tcPr>
            <w:tcW w:w="2090" w:type="dxa"/>
            <w:tcBorders>
              <w:top w:val="single" w:sz="4" w:space="0" w:color="auto"/>
              <w:left w:val="single" w:sz="4" w:space="0" w:color="auto"/>
              <w:bottom w:val="single" w:sz="4" w:space="0" w:color="auto"/>
              <w:right w:val="single" w:sz="4" w:space="0" w:color="auto"/>
            </w:tcBorders>
          </w:tcPr>
          <w:p w14:paraId="235B2640" w14:textId="77777777" w:rsidR="00DE750A" w:rsidRPr="000F0BA0" w:rsidRDefault="00DE750A" w:rsidP="00894582">
            <w:pPr>
              <w:pStyle w:val="TAL"/>
            </w:pPr>
            <w:proofErr w:type="spellStart"/>
            <w:r w:rsidRPr="000F0BA0">
              <w:rPr>
                <w:rFonts w:hint="eastAsia"/>
                <w:lang w:eastAsia="zh-CN"/>
              </w:rPr>
              <w:t>u</w:t>
            </w:r>
            <w:r w:rsidRPr="000F0BA0">
              <w:rPr>
                <w:lang w:eastAsia="zh-CN"/>
              </w:rPr>
              <w:t>eIdList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D71E91" w14:textId="77777777" w:rsidR="00DE750A" w:rsidRPr="000F0BA0" w:rsidRDefault="00DE750A" w:rsidP="00894582">
            <w:pPr>
              <w:pStyle w:val="TAL"/>
            </w:pPr>
            <w:r w:rsidRPr="000F0BA0">
              <w:rPr>
                <w:rFonts w:hint="eastAsia"/>
                <w:lang w:eastAsia="zh-CN"/>
              </w:rPr>
              <w:t>map</w:t>
            </w:r>
            <w:r w:rsidRPr="000F0BA0">
              <w:t>(S</w:t>
            </w:r>
            <w:r w:rsidRPr="000F0BA0">
              <w:rPr>
                <w:rFonts w:hint="eastAsia"/>
                <w:lang w:eastAsia="zh-CN"/>
              </w:rPr>
              <w:t>upi</w:t>
            </w:r>
            <w:r w:rsidRPr="000F0BA0">
              <w:t>I</w:t>
            </w:r>
            <w:r w:rsidRPr="000F0BA0">
              <w:rPr>
                <w:rFonts w:hint="eastAsia"/>
                <w:lang w:eastAsia="zh-CN"/>
              </w:rPr>
              <w:t>nfo</w:t>
            </w:r>
            <w:r w:rsidRPr="000F0BA0">
              <w:t>)</w:t>
            </w:r>
          </w:p>
        </w:tc>
        <w:tc>
          <w:tcPr>
            <w:tcW w:w="425" w:type="dxa"/>
            <w:tcBorders>
              <w:top w:val="single" w:sz="4" w:space="0" w:color="auto"/>
              <w:left w:val="single" w:sz="4" w:space="0" w:color="auto"/>
              <w:bottom w:val="single" w:sz="4" w:space="0" w:color="auto"/>
              <w:right w:val="single" w:sz="4" w:space="0" w:color="auto"/>
            </w:tcBorders>
          </w:tcPr>
          <w:p w14:paraId="29BC9F28" w14:textId="77777777" w:rsidR="00DE750A" w:rsidRPr="000F0BA0" w:rsidRDefault="00DE750A" w:rsidP="00894582">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44328C62" w14:textId="77777777" w:rsidR="00DE750A" w:rsidRPr="000F0BA0" w:rsidRDefault="00DE750A" w:rsidP="00894582">
            <w:pPr>
              <w:pStyle w:val="TAL"/>
            </w:pPr>
            <w:r w:rsidRPr="000F0BA0">
              <w:rPr>
                <w:rFonts w:hint="eastAsia"/>
                <w:lang w:eastAsia="zh-CN"/>
              </w:rPr>
              <w:t>1.</w:t>
            </w:r>
            <w:r w:rsidRPr="000F0BA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240770C" w14:textId="77777777" w:rsidR="00DE750A" w:rsidRPr="000F0BA0" w:rsidRDefault="00DE750A" w:rsidP="00894582">
            <w:pPr>
              <w:pStyle w:val="TAL"/>
              <w:rPr>
                <w:lang w:eastAsia="zh-CN"/>
              </w:rPr>
            </w:pPr>
            <w:r w:rsidRPr="000F0BA0">
              <w:t>A map (list of key-value pairs where G</w:t>
            </w:r>
            <w:r w:rsidRPr="000F0BA0">
              <w:rPr>
                <w:rFonts w:hint="eastAsia"/>
                <w:lang w:eastAsia="zh-CN"/>
              </w:rPr>
              <w:t>psi</w:t>
            </w:r>
            <w:r w:rsidRPr="000F0BA0">
              <w:t xml:space="preserve"> serves as key; see 3GPP TS 29.571 [7]) of arrays of S</w:t>
            </w:r>
            <w:r w:rsidRPr="000F0BA0">
              <w:rPr>
                <w:rFonts w:hint="eastAsia"/>
                <w:lang w:eastAsia="zh-CN"/>
              </w:rPr>
              <w:t>upi</w:t>
            </w:r>
            <w:r w:rsidRPr="000F0BA0">
              <w:rPr>
                <w:lang w:eastAsia="zh-CN"/>
              </w:rPr>
              <w:t>.</w:t>
            </w:r>
          </w:p>
        </w:tc>
      </w:tr>
      <w:tr w:rsidR="00A32A5A" w:rsidRPr="00A32A5A" w14:paraId="2F2A39D7" w14:textId="77777777" w:rsidTr="00A32A5A">
        <w:trPr>
          <w:jc w:val="center"/>
          <w:ins w:id="86" w:author="Core Standardization and Research Team" w:date="2024-08-08T12:12: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4C967EBF" w14:textId="56222472" w:rsidR="00A32A5A" w:rsidRPr="00A32A5A" w:rsidRDefault="00A32A5A" w:rsidP="00A32A5A">
            <w:pPr>
              <w:pStyle w:val="TAL"/>
              <w:rPr>
                <w:ins w:id="87" w:author="Core Standardization and Research Team" w:date="2024-08-08T12:12:00Z"/>
                <w:lang w:eastAsia="zh-CN"/>
              </w:rPr>
            </w:pPr>
            <w:ins w:id="88" w:author="Core Standardization and Research Team" w:date="2024-08-08T12:12:00Z">
              <w:r w:rsidRPr="00A32A5A">
                <w:rPr>
                  <w:lang w:eastAsia="zh-CN"/>
                </w:rPr>
                <w:t>ueIdGpsiList</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894585" w14:textId="1450A91A" w:rsidR="00A32A5A" w:rsidRPr="00A32A5A" w:rsidRDefault="00A32A5A" w:rsidP="00A32A5A">
            <w:pPr>
              <w:pStyle w:val="TAL"/>
              <w:rPr>
                <w:ins w:id="89" w:author="Core Standardization and Research Team" w:date="2024-08-08T12:12:00Z"/>
                <w:lang w:eastAsia="zh-CN"/>
              </w:rPr>
            </w:pPr>
            <w:ins w:id="90" w:author="Core Standardization and Research Team" w:date="2024-08-08T12:12:00Z">
              <w:r w:rsidRPr="00A32A5A">
                <w:rPr>
                  <w:lang w:eastAsia="zh-CN"/>
                </w:rPr>
                <w:t>map(GpsiInfo)</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3CDAE1" w14:textId="7A0E00C5" w:rsidR="00A32A5A" w:rsidRPr="00A32A5A" w:rsidRDefault="00A32A5A" w:rsidP="00A32A5A">
            <w:pPr>
              <w:pStyle w:val="TAC"/>
              <w:rPr>
                <w:ins w:id="91" w:author="Core Standardization and Research Team" w:date="2024-08-08T12:12:00Z"/>
              </w:rPr>
            </w:pPr>
            <w:ins w:id="92" w:author="Core Standardization and Research Team" w:date="2024-08-08T12:12:00Z">
              <w:r w:rsidRPr="00A32A5A">
                <w:t>C</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A5C23A" w14:textId="546AB8B6" w:rsidR="00A32A5A" w:rsidRPr="00A32A5A" w:rsidRDefault="00A32A5A" w:rsidP="00A32A5A">
            <w:pPr>
              <w:pStyle w:val="TAL"/>
              <w:rPr>
                <w:ins w:id="93" w:author="Core Standardization and Research Team" w:date="2024-08-08T12:12:00Z"/>
                <w:lang w:eastAsia="zh-CN"/>
              </w:rPr>
            </w:pPr>
            <w:ins w:id="94" w:author="Core Standardization and Research Team" w:date="2024-08-08T12:12:00Z">
              <w:r w:rsidRPr="00A32A5A">
                <w:rPr>
                  <w:lang w:eastAsia="zh-CN"/>
                </w:rPr>
                <w:t>1..N</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501918C4" w14:textId="6297B850" w:rsidR="00A32A5A" w:rsidRPr="00A32A5A" w:rsidRDefault="00A32A5A" w:rsidP="00A32A5A">
            <w:pPr>
              <w:pStyle w:val="TAL"/>
              <w:rPr>
                <w:ins w:id="95" w:author="Core Standardization and Research Team" w:date="2024-08-08T12:12:00Z"/>
              </w:rPr>
            </w:pPr>
            <w:ins w:id="96" w:author="Core Standardization and Research Team" w:date="2024-08-08T12:12:00Z">
              <w:r w:rsidRPr="00A32A5A">
                <w:t xml:space="preserve">A map </w:t>
              </w:r>
              <w:bookmarkStart w:id="97" w:name="_GoBack"/>
              <w:bookmarkEnd w:id="97"/>
              <w:r w:rsidRPr="00A32A5A">
                <w:t>(list of key-value pairs where S</w:t>
              </w:r>
            </w:ins>
            <w:ins w:id="98" w:author="Core Standardization and Research Team" w:date="2024-08-21T10:23:00Z">
              <w:r w:rsidR="00601E53">
                <w:t>upi</w:t>
              </w:r>
            </w:ins>
            <w:ins w:id="99" w:author="Core Standardization and Research Team" w:date="2024-08-08T14:00:00Z">
              <w:r w:rsidR="00FC3B08">
                <w:t xml:space="preserve"> </w:t>
              </w:r>
            </w:ins>
            <w:ins w:id="100" w:author="Core Standardization and Research Team" w:date="2024-08-08T12:12:00Z">
              <w:r w:rsidRPr="00A32A5A">
                <w:t>serves as key; see 3GPP</w:t>
              </w:r>
            </w:ins>
            <w:ins w:id="101" w:author="Varini Gupta" w:date="2024-08-21T21:59:00Z">
              <w:r w:rsidR="0085012F" w:rsidRPr="000F0BA0">
                <w:t> </w:t>
              </w:r>
            </w:ins>
            <w:ins w:id="102" w:author="Core Standardization and Research Team" w:date="2024-08-08T12:12:00Z">
              <w:r w:rsidRPr="00A32A5A">
                <w:t>TS</w:t>
              </w:r>
            </w:ins>
            <w:ins w:id="103" w:author="Varini Gupta" w:date="2024-08-21T21:59:00Z">
              <w:r w:rsidR="0085012F" w:rsidRPr="000F0BA0">
                <w:t> </w:t>
              </w:r>
            </w:ins>
            <w:ins w:id="104" w:author="Core Standardization and Research Team" w:date="2024-08-08T12:12:00Z">
              <w:r w:rsidRPr="00A32A5A">
                <w:t>29.571[7]) of arrays of Gpsi.</w:t>
              </w:r>
            </w:ins>
          </w:p>
        </w:tc>
      </w:tr>
    </w:tbl>
    <w:p w14:paraId="433F5720" w14:textId="77777777" w:rsidR="00936983" w:rsidRDefault="00936983" w:rsidP="005568B8">
      <w:pPr>
        <w:pStyle w:val="Standard"/>
      </w:pPr>
    </w:p>
    <w:p w14:paraId="79770787" w14:textId="77777777" w:rsidR="009A4C68" w:rsidRDefault="009A4C68">
      <w:pPr>
        <w:pStyle w:val="Standard"/>
        <w:pBdr>
          <w:top w:val="single" w:sz="4" w:space="1" w:color="000000"/>
          <w:left w:val="single" w:sz="4" w:space="4" w:color="000000"/>
          <w:bottom w:val="single" w:sz="4" w:space="1" w:color="000000"/>
          <w:right w:val="single" w:sz="4" w:space="4" w:color="000000"/>
        </w:pBdr>
        <w:jc w:val="center"/>
        <w:pPrChange w:id="105" w:author="Core Standardization and Research Team" w:date="2024-08-08T14:52:00Z">
          <w:pPr>
            <w:pStyle w:val="Standard"/>
          </w:pPr>
        </w:pPrChange>
      </w:pPr>
      <w:r>
        <w:rPr>
          <w:rFonts w:ascii="Arial" w:hAnsi="Arial" w:cs="Arial"/>
          <w:color w:val="0000FF"/>
          <w:sz w:val="28"/>
          <w:szCs w:val="28"/>
          <w:lang w:val="en-US"/>
        </w:rPr>
        <w:t>* * * Next Change * * * *</w:t>
      </w:r>
    </w:p>
    <w:p w14:paraId="3E11E380" w14:textId="77777777" w:rsidR="00F12336" w:rsidRPr="000F0BA0" w:rsidRDefault="00F12336" w:rsidP="00F12336">
      <w:pPr>
        <w:pStyle w:val="Heading5"/>
        <w:rPr>
          <w:ins w:id="106" w:author="Core Standardization and Research Team" w:date="2024-08-08T15:06:00Z"/>
        </w:rPr>
      </w:pPr>
      <w:ins w:id="107" w:author="Core Standardization and Research Team" w:date="2024-08-08T15:06:00Z">
        <w:r w:rsidRPr="000F0BA0">
          <w:lastRenderedPageBreak/>
          <w:t>6.1.6.2.</w:t>
        </w:r>
        <w:r>
          <w:t>X</w:t>
        </w:r>
        <w:r w:rsidRPr="000F0BA0">
          <w:tab/>
          <w:t xml:space="preserve">Type: </w:t>
        </w:r>
        <w:r>
          <w:t>Gps</w:t>
        </w:r>
        <w:r w:rsidRPr="000F0BA0">
          <w:rPr>
            <w:rFonts w:hint="eastAsia"/>
            <w:lang w:eastAsia="zh-CN"/>
          </w:rPr>
          <w:t>i</w:t>
        </w:r>
        <w:r w:rsidRPr="000F0BA0">
          <w:t>I</w:t>
        </w:r>
        <w:r w:rsidRPr="000F0BA0">
          <w:rPr>
            <w:rFonts w:hint="eastAsia"/>
            <w:lang w:eastAsia="zh-CN"/>
          </w:rPr>
          <w:t>nfo</w:t>
        </w:r>
      </w:ins>
    </w:p>
    <w:p w14:paraId="4F51833C" w14:textId="77777777" w:rsidR="00F12336" w:rsidRPr="000F0BA0" w:rsidRDefault="00F12336" w:rsidP="00F12336">
      <w:pPr>
        <w:pStyle w:val="TH"/>
        <w:rPr>
          <w:ins w:id="108" w:author="Core Standardization and Research Team" w:date="2024-08-08T15:06:00Z"/>
        </w:rPr>
      </w:pPr>
      <w:ins w:id="109" w:author="Core Standardization and Research Team" w:date="2024-08-08T15:06:00Z">
        <w:r w:rsidRPr="000F0BA0">
          <w:rPr>
            <w:noProof/>
          </w:rPr>
          <w:t>Table </w:t>
        </w:r>
        <w:r w:rsidRPr="000F0BA0">
          <w:t>6.1.6.2.</w:t>
        </w:r>
        <w:r>
          <w:t>X</w:t>
        </w:r>
        <w:r w:rsidRPr="000F0BA0">
          <w:t xml:space="preserve">-1: </w:t>
        </w:r>
        <w:r w:rsidRPr="000F0BA0">
          <w:rPr>
            <w:noProof/>
          </w:rPr>
          <w:t xml:space="preserve">Definition of type </w:t>
        </w:r>
        <w:r>
          <w:rPr>
            <w:noProof/>
          </w:rPr>
          <w:t>Gpsi</w:t>
        </w:r>
        <w:r w:rsidRPr="000F0BA0">
          <w:rPr>
            <w:noProof/>
          </w:rPr>
          <w:t>I</w:t>
        </w:r>
        <w:r w:rsidRPr="000F0BA0">
          <w:rPr>
            <w:rFonts w:hint="eastAsia"/>
            <w:noProof/>
            <w:lang w:eastAsia="zh-CN"/>
          </w:rPr>
          <w:t>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12336" w:rsidRPr="000F0BA0" w14:paraId="1EA92FC7" w14:textId="77777777" w:rsidTr="00894582">
        <w:trPr>
          <w:jc w:val="center"/>
          <w:ins w:id="110" w:author="Core Standardization and Research Team" w:date="2024-08-08T15:0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24778E" w14:textId="77777777" w:rsidR="00F12336" w:rsidRPr="000F0BA0" w:rsidRDefault="00F12336" w:rsidP="00894582">
            <w:pPr>
              <w:pStyle w:val="TAH"/>
              <w:rPr>
                <w:ins w:id="111" w:author="Core Standardization and Research Team" w:date="2024-08-08T15:06:00Z"/>
              </w:rPr>
            </w:pPr>
            <w:ins w:id="112" w:author="Core Standardization and Research Team" w:date="2024-08-08T15:06:00Z">
              <w:r w:rsidRPr="000F0BA0">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B457F" w14:textId="77777777" w:rsidR="00F12336" w:rsidRPr="000F0BA0" w:rsidRDefault="00F12336" w:rsidP="00894582">
            <w:pPr>
              <w:pStyle w:val="TAH"/>
              <w:rPr>
                <w:ins w:id="113" w:author="Core Standardization and Research Team" w:date="2024-08-08T15:06:00Z"/>
              </w:rPr>
            </w:pPr>
            <w:ins w:id="114" w:author="Core Standardization and Research Team" w:date="2024-08-08T15:06: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5FAD8" w14:textId="77777777" w:rsidR="00F12336" w:rsidRPr="000F0BA0" w:rsidRDefault="00F12336" w:rsidP="00894582">
            <w:pPr>
              <w:pStyle w:val="TAH"/>
              <w:rPr>
                <w:ins w:id="115" w:author="Core Standardization and Research Team" w:date="2024-08-08T15:06:00Z"/>
              </w:rPr>
            </w:pPr>
            <w:ins w:id="116" w:author="Core Standardization and Research Team" w:date="2024-08-08T15:06: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2504EA" w14:textId="77777777" w:rsidR="00F12336" w:rsidRPr="000F0BA0" w:rsidRDefault="00F12336" w:rsidP="00894582">
            <w:pPr>
              <w:pStyle w:val="TAH"/>
              <w:jc w:val="left"/>
              <w:rPr>
                <w:ins w:id="117" w:author="Core Standardization and Research Team" w:date="2024-08-08T15:06:00Z"/>
              </w:rPr>
            </w:pPr>
            <w:ins w:id="118" w:author="Core Standardization and Research Team" w:date="2024-08-08T15:06:00Z">
              <w:r w:rsidRPr="000F0BA0">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3A53AE" w14:textId="77777777" w:rsidR="00F12336" w:rsidRPr="000F0BA0" w:rsidRDefault="00F12336" w:rsidP="00894582">
            <w:pPr>
              <w:pStyle w:val="TAH"/>
              <w:rPr>
                <w:ins w:id="119" w:author="Core Standardization and Research Team" w:date="2024-08-08T15:06:00Z"/>
                <w:szCs w:val="18"/>
              </w:rPr>
            </w:pPr>
            <w:ins w:id="120" w:author="Core Standardization and Research Team" w:date="2024-08-08T15:06:00Z">
              <w:r w:rsidRPr="000F0BA0">
                <w:rPr>
                  <w:szCs w:val="18"/>
                </w:rPr>
                <w:t>Description</w:t>
              </w:r>
            </w:ins>
          </w:p>
        </w:tc>
      </w:tr>
      <w:tr w:rsidR="00F12336" w:rsidRPr="000F0BA0" w14:paraId="1E3B832E" w14:textId="77777777" w:rsidTr="00894582">
        <w:trPr>
          <w:jc w:val="center"/>
          <w:ins w:id="121" w:author="Core Standardization and Research Team" w:date="2024-08-08T15:06:00Z"/>
        </w:trPr>
        <w:tc>
          <w:tcPr>
            <w:tcW w:w="2090" w:type="dxa"/>
            <w:tcBorders>
              <w:top w:val="single" w:sz="4" w:space="0" w:color="auto"/>
              <w:left w:val="single" w:sz="4" w:space="0" w:color="auto"/>
              <w:bottom w:val="single" w:sz="4" w:space="0" w:color="auto"/>
              <w:right w:val="single" w:sz="4" w:space="0" w:color="auto"/>
            </w:tcBorders>
          </w:tcPr>
          <w:p w14:paraId="5B9A989E" w14:textId="77777777" w:rsidR="00F12336" w:rsidRPr="000F0BA0" w:rsidRDefault="00F12336" w:rsidP="00894582">
            <w:pPr>
              <w:pStyle w:val="TAL"/>
              <w:rPr>
                <w:ins w:id="122" w:author="Core Standardization and Research Team" w:date="2024-08-08T15:06:00Z"/>
              </w:rPr>
            </w:pPr>
            <w:ins w:id="123" w:author="Core Standardization and Research Team" w:date="2024-08-08T15:06:00Z">
              <w:r>
                <w:rPr>
                  <w:lang w:val="es-ES" w:eastAsia="zh-CN"/>
                </w:rPr>
                <w:t>gps</w:t>
              </w:r>
              <w:r w:rsidRPr="000F0BA0">
                <w:rPr>
                  <w:rFonts w:hint="eastAsia"/>
                  <w:lang w:val="es-ES" w:eastAsia="zh-CN"/>
                </w:rPr>
                <w:t>i</w:t>
              </w:r>
              <w:r w:rsidRPr="000F0BA0">
                <w:rPr>
                  <w:lang w:val="es-ES"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54DDCF7F" w14:textId="77777777" w:rsidR="00F12336" w:rsidRPr="000F0BA0" w:rsidRDefault="00F12336" w:rsidP="00894582">
            <w:pPr>
              <w:pStyle w:val="TAL"/>
              <w:rPr>
                <w:ins w:id="124" w:author="Core Standardization and Research Team" w:date="2024-08-08T15:06:00Z"/>
              </w:rPr>
            </w:pPr>
            <w:ins w:id="125" w:author="Core Standardization and Research Team" w:date="2024-08-08T15:06:00Z">
              <w:r w:rsidRPr="000F0BA0">
                <w:t>array(</w:t>
              </w:r>
              <w:r>
                <w:t>Gpsi</w:t>
              </w:r>
              <w:r w:rsidRPr="000F0BA0">
                <w:t>)</w:t>
              </w:r>
            </w:ins>
          </w:p>
        </w:tc>
        <w:tc>
          <w:tcPr>
            <w:tcW w:w="425" w:type="dxa"/>
            <w:tcBorders>
              <w:top w:val="single" w:sz="4" w:space="0" w:color="auto"/>
              <w:left w:val="single" w:sz="4" w:space="0" w:color="auto"/>
              <w:bottom w:val="single" w:sz="4" w:space="0" w:color="auto"/>
              <w:right w:val="single" w:sz="4" w:space="0" w:color="auto"/>
            </w:tcBorders>
          </w:tcPr>
          <w:p w14:paraId="5C6E1CC4" w14:textId="77777777" w:rsidR="00F12336" w:rsidRPr="000F0BA0" w:rsidRDefault="00F12336" w:rsidP="00894582">
            <w:pPr>
              <w:pStyle w:val="TAC"/>
              <w:rPr>
                <w:ins w:id="126" w:author="Core Standardization and Research Team" w:date="2024-08-08T15:06:00Z"/>
              </w:rPr>
            </w:pPr>
            <w:ins w:id="127" w:author="Core Standardization and Research Team" w:date="2024-08-08T15:06:00Z">
              <w:r w:rsidRPr="000F0BA0">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7527F0C" w14:textId="77777777" w:rsidR="00F12336" w:rsidRPr="000F0BA0" w:rsidRDefault="00F12336" w:rsidP="00894582">
            <w:pPr>
              <w:pStyle w:val="TAL"/>
              <w:rPr>
                <w:ins w:id="128" w:author="Core Standardization and Research Team" w:date="2024-08-08T15:06:00Z"/>
              </w:rPr>
            </w:pPr>
            <w:ins w:id="129" w:author="Core Standardization and Research Team" w:date="2024-08-08T15:06:00Z">
              <w:r w:rsidRPr="000F0BA0">
                <w:t>0..N</w:t>
              </w:r>
            </w:ins>
          </w:p>
        </w:tc>
        <w:tc>
          <w:tcPr>
            <w:tcW w:w="4359" w:type="dxa"/>
            <w:tcBorders>
              <w:top w:val="single" w:sz="4" w:space="0" w:color="auto"/>
              <w:left w:val="single" w:sz="4" w:space="0" w:color="auto"/>
              <w:bottom w:val="single" w:sz="4" w:space="0" w:color="auto"/>
              <w:right w:val="single" w:sz="4" w:space="0" w:color="auto"/>
            </w:tcBorders>
          </w:tcPr>
          <w:p w14:paraId="02E09BCC" w14:textId="7FFC3010" w:rsidR="00F12336" w:rsidRPr="000F0BA0" w:rsidRDefault="00F12336" w:rsidP="00894582">
            <w:pPr>
              <w:pStyle w:val="TAL"/>
              <w:rPr>
                <w:ins w:id="130" w:author="Core Standardization and Research Team" w:date="2024-08-08T15:06:00Z"/>
                <w:lang w:eastAsia="zh-CN"/>
              </w:rPr>
            </w:pPr>
            <w:ins w:id="131" w:author="Core Standardization and Research Team" w:date="2024-08-08T15:06:00Z">
              <w:r w:rsidRPr="000F0BA0">
                <w:rPr>
                  <w:lang w:eastAsia="zh-CN"/>
                </w:rPr>
                <w:t xml:space="preserve">This IE shall indicate a list of </w:t>
              </w:r>
              <w:r>
                <w:rPr>
                  <w:lang w:eastAsia="zh-CN"/>
                </w:rPr>
                <w:t>G</w:t>
              </w:r>
              <w:r w:rsidRPr="000F0BA0">
                <w:rPr>
                  <w:lang w:eastAsia="zh-CN"/>
                </w:rPr>
                <w:t>P</w:t>
              </w:r>
              <w:r>
                <w:rPr>
                  <w:lang w:eastAsia="zh-CN"/>
                </w:rPr>
                <w:t>S</w:t>
              </w:r>
              <w:r w:rsidRPr="000F0BA0">
                <w:rPr>
                  <w:lang w:eastAsia="zh-CN"/>
                </w:rPr>
                <w:t>I</w:t>
              </w:r>
              <w:r w:rsidRPr="000F0BA0">
                <w:rPr>
                  <w:rFonts w:hint="eastAsia"/>
                  <w:lang w:eastAsia="zh-CN"/>
                </w:rPr>
                <w:t>s</w:t>
              </w:r>
              <w:r w:rsidRPr="000F0BA0">
                <w:rPr>
                  <w:lang w:eastAsia="zh-CN"/>
                </w:rPr>
                <w:t xml:space="preserve"> that is associated with the </w:t>
              </w:r>
              <w:proofErr w:type="spellStart"/>
              <w:r w:rsidRPr="000F0BA0">
                <w:rPr>
                  <w:lang w:eastAsia="zh-CN"/>
                </w:rPr>
                <w:t>S</w:t>
              </w:r>
            </w:ins>
            <w:ins w:id="132" w:author="Core Standardization and Research Team" w:date="2024-08-21T10:24:00Z">
              <w:r w:rsidR="00601E53">
                <w:rPr>
                  <w:lang w:eastAsia="zh-CN"/>
                </w:rPr>
                <w:t>upi</w:t>
              </w:r>
            </w:ins>
            <w:proofErr w:type="spellEnd"/>
            <w:ins w:id="133" w:author="Core Standardization and Research Team" w:date="2024-08-08T15:06:00Z">
              <w:r w:rsidRPr="000F0BA0">
                <w:rPr>
                  <w:rFonts w:hint="eastAsia"/>
                  <w:lang w:eastAsia="zh-CN"/>
                </w:rPr>
                <w:t>.</w:t>
              </w:r>
            </w:ins>
          </w:p>
          <w:p w14:paraId="7DC58991" w14:textId="6F3A71C1" w:rsidR="00F12336" w:rsidRPr="000F0BA0" w:rsidRDefault="00F12336" w:rsidP="00894582">
            <w:pPr>
              <w:pStyle w:val="TAL"/>
              <w:rPr>
                <w:ins w:id="134" w:author="Core Standardization and Research Team" w:date="2024-08-08T15:06:00Z"/>
                <w:szCs w:val="18"/>
              </w:rPr>
            </w:pPr>
            <w:ins w:id="135" w:author="Core Standardization and Research Team" w:date="2024-08-08T15:06:00Z">
              <w:r w:rsidRPr="000F0BA0">
                <w:rPr>
                  <w:szCs w:val="18"/>
                </w:rPr>
                <w:t>A</w:t>
              </w:r>
              <w:r w:rsidRPr="000F0BA0">
                <w:rPr>
                  <w:rFonts w:hint="eastAsia"/>
                  <w:szCs w:val="18"/>
                  <w:lang w:eastAsia="zh-CN"/>
                </w:rPr>
                <w:t>n</w:t>
              </w:r>
              <w:r w:rsidRPr="000F0BA0">
                <w:rPr>
                  <w:szCs w:val="18"/>
                </w:rPr>
                <w:t xml:space="preserve"> </w:t>
              </w:r>
              <w:r w:rsidRPr="000F0BA0">
                <w:rPr>
                  <w:rFonts w:hint="eastAsia"/>
                  <w:szCs w:val="18"/>
                  <w:lang w:eastAsia="zh-CN"/>
                </w:rPr>
                <w:t>empty</w:t>
              </w:r>
              <w:r w:rsidRPr="000F0BA0">
                <w:rPr>
                  <w:szCs w:val="18"/>
                  <w:lang w:eastAsia="zh-CN"/>
                </w:rPr>
                <w:t xml:space="preserve"> </w:t>
              </w:r>
              <w:r w:rsidRPr="000F0BA0">
                <w:rPr>
                  <w:rFonts w:hint="eastAsia"/>
                  <w:szCs w:val="18"/>
                  <w:lang w:eastAsia="zh-CN"/>
                </w:rPr>
                <w:t>array</w:t>
              </w:r>
              <w:r w:rsidRPr="000F0BA0">
                <w:rPr>
                  <w:szCs w:val="18"/>
                  <w:lang w:eastAsia="zh-CN"/>
                </w:rPr>
                <w:t xml:space="preserve"> </w:t>
              </w:r>
              <w:r w:rsidRPr="000F0BA0">
                <w:rPr>
                  <w:rFonts w:hint="eastAsia"/>
                  <w:szCs w:val="18"/>
                  <w:lang w:eastAsia="zh-CN"/>
                </w:rPr>
                <w:t>shall</w:t>
              </w:r>
              <w:r w:rsidRPr="000F0BA0">
                <w:rPr>
                  <w:szCs w:val="18"/>
                  <w:lang w:eastAsia="zh-CN"/>
                </w:rPr>
                <w:t xml:space="preserve"> be returned if there </w:t>
              </w:r>
              <w:r>
                <w:rPr>
                  <w:szCs w:val="18"/>
                  <w:lang w:eastAsia="zh-CN"/>
                </w:rPr>
                <w:t>are</w:t>
              </w:r>
              <w:r w:rsidRPr="000F0BA0">
                <w:rPr>
                  <w:szCs w:val="18"/>
                  <w:lang w:eastAsia="zh-CN"/>
                </w:rPr>
                <w:t xml:space="preserve"> no </w:t>
              </w:r>
              <w:r>
                <w:rPr>
                  <w:szCs w:val="18"/>
                  <w:lang w:eastAsia="zh-CN"/>
                </w:rPr>
                <w:t>GPS</w:t>
              </w:r>
              <w:r w:rsidRPr="000F0BA0">
                <w:rPr>
                  <w:szCs w:val="18"/>
                  <w:lang w:eastAsia="zh-CN"/>
                </w:rPr>
                <w:t xml:space="preserve">Is </w:t>
              </w:r>
              <w:r w:rsidRPr="000F0BA0">
                <w:rPr>
                  <w:lang w:eastAsia="zh-CN"/>
                </w:rPr>
                <w:t xml:space="preserve">associated with the </w:t>
              </w:r>
              <w:r>
                <w:rPr>
                  <w:lang w:eastAsia="zh-CN"/>
                </w:rPr>
                <w:t>S</w:t>
              </w:r>
            </w:ins>
            <w:ins w:id="136" w:author="Core Standardization and Research Team" w:date="2024-08-21T10:24:00Z">
              <w:r w:rsidR="00601E53">
                <w:rPr>
                  <w:lang w:eastAsia="zh-CN"/>
                </w:rPr>
                <w:t>upi</w:t>
              </w:r>
            </w:ins>
            <w:ins w:id="137" w:author="Core Standardization and Research Team" w:date="2024-08-08T15:06:00Z">
              <w:r w:rsidRPr="000F0BA0">
                <w:rPr>
                  <w:lang w:eastAsia="zh-CN"/>
                </w:rPr>
                <w:t>.</w:t>
              </w:r>
            </w:ins>
          </w:p>
        </w:tc>
      </w:tr>
    </w:tbl>
    <w:p w14:paraId="75D6F3CD" w14:textId="77777777" w:rsidR="00501042" w:rsidRDefault="00501042" w:rsidP="005568B8">
      <w:pPr>
        <w:pStyle w:val="Standard"/>
      </w:pPr>
    </w:p>
    <w:p w14:paraId="54A8EF28" w14:textId="646364C2" w:rsidR="0086434B" w:rsidRDefault="0086434B" w:rsidP="0086434B">
      <w:pPr>
        <w:pStyle w:val="Standard"/>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Next Change * * * *</w:t>
      </w:r>
    </w:p>
    <w:p w14:paraId="673E6ECD" w14:textId="77777777" w:rsidR="0086434B" w:rsidRPr="0086434B" w:rsidRDefault="0086434B" w:rsidP="0086434B">
      <w:pPr>
        <w:keepNext/>
        <w:keepLines/>
        <w:widowControl/>
        <w:suppressAutoHyphens w:val="0"/>
        <w:overflowPunct w:val="0"/>
        <w:autoSpaceDE w:val="0"/>
        <w:adjustRightInd w:val="0"/>
        <w:spacing w:before="120" w:after="180"/>
        <w:ind w:left="1134" w:hanging="1134"/>
        <w:outlineLvl w:val="2"/>
        <w:rPr>
          <w:rFonts w:ascii="Arial" w:hAnsi="Arial"/>
          <w:sz w:val="28"/>
          <w:lang w:val="en-GB" w:eastAsia="en-GB"/>
        </w:rPr>
      </w:pPr>
      <w:bookmarkStart w:id="138" w:name="_Toc11338626"/>
      <w:bookmarkStart w:id="139" w:name="_Toc27585301"/>
      <w:bookmarkStart w:id="140" w:name="_Toc36457283"/>
      <w:bookmarkStart w:id="141" w:name="_Toc45028183"/>
      <w:bookmarkStart w:id="142" w:name="_Toc45029018"/>
      <w:bookmarkStart w:id="143" w:name="_Toc67681780"/>
      <w:bookmarkStart w:id="144" w:name="_Toc169676136"/>
      <w:r w:rsidRPr="0086434B">
        <w:rPr>
          <w:rFonts w:ascii="Arial" w:hAnsi="Arial"/>
          <w:sz w:val="28"/>
          <w:lang w:val="en-GB" w:eastAsia="en-GB"/>
        </w:rPr>
        <w:t>6.1.8</w:t>
      </w:r>
      <w:r w:rsidRPr="0086434B">
        <w:rPr>
          <w:rFonts w:ascii="Arial" w:hAnsi="Arial"/>
          <w:sz w:val="28"/>
          <w:lang w:val="en-GB" w:eastAsia="en-GB"/>
        </w:rPr>
        <w:tab/>
        <w:t>Feature Negotiation</w:t>
      </w:r>
      <w:bookmarkEnd w:id="138"/>
      <w:bookmarkEnd w:id="139"/>
      <w:bookmarkEnd w:id="140"/>
      <w:bookmarkEnd w:id="141"/>
      <w:bookmarkEnd w:id="142"/>
      <w:bookmarkEnd w:id="143"/>
      <w:bookmarkEnd w:id="144"/>
    </w:p>
    <w:p w14:paraId="612DA90E" w14:textId="77777777" w:rsidR="0086434B" w:rsidRPr="0086434B" w:rsidRDefault="0086434B" w:rsidP="0086434B">
      <w:pPr>
        <w:widowControl/>
        <w:suppressAutoHyphens w:val="0"/>
        <w:overflowPunct w:val="0"/>
        <w:autoSpaceDE w:val="0"/>
        <w:adjustRightInd w:val="0"/>
        <w:spacing w:after="180"/>
        <w:rPr>
          <w:rFonts w:ascii="Times New Roman" w:hAnsi="Times New Roman"/>
          <w:lang w:val="en-GB" w:eastAsia="en-GB"/>
        </w:rPr>
      </w:pPr>
      <w:r w:rsidRPr="0086434B">
        <w:rPr>
          <w:rFonts w:ascii="Times New Roman" w:hAnsi="Times New Roman"/>
          <w:lang w:val="en-GB" w:eastAsia="en-GB"/>
        </w:rPr>
        <w:t xml:space="preserve">The optional features in table 6.1.8-1 are defined for the </w:t>
      </w:r>
      <w:proofErr w:type="spellStart"/>
      <w:r w:rsidRPr="0086434B">
        <w:rPr>
          <w:rFonts w:ascii="Times New Roman" w:hAnsi="Times New Roman"/>
          <w:lang w:val="en-GB" w:eastAsia="en-GB"/>
        </w:rPr>
        <w:t>Nudm_SDM</w:t>
      </w:r>
      <w:proofErr w:type="spellEnd"/>
      <w:r w:rsidRPr="0086434B">
        <w:rPr>
          <w:rFonts w:ascii="Times New Roman" w:hAnsi="Times New Roman"/>
          <w:lang w:val="en-GB" w:eastAsia="en-GB"/>
        </w:rPr>
        <w:t xml:space="preserve"> </w:t>
      </w:r>
      <w:r w:rsidRPr="0086434B">
        <w:rPr>
          <w:rFonts w:ascii="Times New Roman" w:hAnsi="Times New Roman"/>
          <w:lang w:val="en-GB" w:eastAsia="zh-CN"/>
        </w:rPr>
        <w:t xml:space="preserve">API. They shall be negotiated using the </w:t>
      </w:r>
      <w:r w:rsidRPr="0086434B">
        <w:rPr>
          <w:rFonts w:ascii="Times New Roman" w:hAnsi="Times New Roman"/>
          <w:lang w:val="en-GB" w:eastAsia="en-GB"/>
        </w:rPr>
        <w:t>extensibility mechanism defined in clause 6.6 of 3GPP TS 29.500 [4].</w:t>
      </w:r>
    </w:p>
    <w:p w14:paraId="2FBB5E38" w14:textId="77777777" w:rsidR="0086434B" w:rsidRPr="0086434B" w:rsidRDefault="0086434B" w:rsidP="0086434B">
      <w:pPr>
        <w:keepNext/>
        <w:keepLines/>
        <w:widowControl/>
        <w:suppressAutoHyphens w:val="0"/>
        <w:overflowPunct w:val="0"/>
        <w:autoSpaceDE w:val="0"/>
        <w:adjustRightInd w:val="0"/>
        <w:spacing w:before="60" w:after="180"/>
        <w:jc w:val="center"/>
        <w:rPr>
          <w:rFonts w:ascii="Arial" w:hAnsi="Arial"/>
          <w:b/>
          <w:lang w:val="en-GB" w:eastAsia="en-GB"/>
        </w:rPr>
      </w:pPr>
      <w:r w:rsidRPr="0086434B">
        <w:rPr>
          <w:rFonts w:ascii="Arial" w:hAnsi="Arial"/>
          <w:b/>
          <w:lang w:val="en-GB" w:eastAsia="en-GB"/>
        </w:rPr>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6434B" w:rsidRPr="0086434B" w14:paraId="518E1D2E"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21A65E8" w14:textId="77777777" w:rsidR="0086434B" w:rsidRPr="0086434B" w:rsidRDefault="0086434B" w:rsidP="0086434B">
            <w:pPr>
              <w:keepNext/>
              <w:keepLines/>
              <w:widowControl/>
              <w:suppressAutoHyphens w:val="0"/>
              <w:overflowPunct w:val="0"/>
              <w:autoSpaceDE w:val="0"/>
              <w:adjustRightInd w:val="0"/>
              <w:jc w:val="center"/>
              <w:rPr>
                <w:rFonts w:ascii="Arial" w:hAnsi="Arial"/>
                <w:b/>
                <w:sz w:val="18"/>
                <w:lang w:val="en-GB" w:eastAsia="en-GB"/>
              </w:rPr>
            </w:pPr>
            <w:r w:rsidRPr="0086434B">
              <w:rPr>
                <w:rFonts w:ascii="Arial" w:hAnsi="Arial"/>
                <w:b/>
                <w:sz w:val="18"/>
                <w:lang w:val="en-GB" w:eastAsia="en-GB"/>
              </w:rPr>
              <w:lastRenderedPageBreak/>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9C44DC6" w14:textId="77777777" w:rsidR="0086434B" w:rsidRPr="0086434B" w:rsidRDefault="0086434B" w:rsidP="0086434B">
            <w:pPr>
              <w:keepNext/>
              <w:keepLines/>
              <w:widowControl/>
              <w:suppressAutoHyphens w:val="0"/>
              <w:overflowPunct w:val="0"/>
              <w:autoSpaceDE w:val="0"/>
              <w:adjustRightInd w:val="0"/>
              <w:jc w:val="center"/>
              <w:rPr>
                <w:rFonts w:ascii="Arial" w:hAnsi="Arial"/>
                <w:b/>
                <w:sz w:val="18"/>
                <w:lang w:val="en-GB" w:eastAsia="en-GB"/>
              </w:rPr>
            </w:pPr>
            <w:r w:rsidRPr="0086434B">
              <w:rPr>
                <w:rFonts w:ascii="Arial" w:hAnsi="Arial"/>
                <w:b/>
                <w:sz w:val="18"/>
                <w:lang w:val="en-GB" w:eastAsia="en-GB"/>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AE86C43" w14:textId="77777777" w:rsidR="0086434B" w:rsidRPr="0086434B" w:rsidRDefault="0086434B" w:rsidP="0086434B">
            <w:pPr>
              <w:keepNext/>
              <w:keepLines/>
              <w:widowControl/>
              <w:suppressAutoHyphens w:val="0"/>
              <w:overflowPunct w:val="0"/>
              <w:autoSpaceDE w:val="0"/>
              <w:adjustRightInd w:val="0"/>
              <w:jc w:val="center"/>
              <w:rPr>
                <w:rFonts w:ascii="Arial" w:hAnsi="Arial"/>
                <w:b/>
                <w:sz w:val="18"/>
                <w:lang w:val="en-GB" w:eastAsia="en-GB"/>
              </w:rPr>
            </w:pPr>
            <w:r w:rsidRPr="0086434B">
              <w:rPr>
                <w:rFonts w:ascii="Arial" w:hAnsi="Arial"/>
                <w:b/>
                <w:sz w:val="18"/>
                <w:lang w:val="en-GB" w:eastAsia="en-GB"/>
              </w:rPr>
              <w:t>Description</w:t>
            </w:r>
          </w:p>
        </w:tc>
      </w:tr>
      <w:tr w:rsidR="0086434B" w:rsidRPr="0086434B" w14:paraId="47ED6F7E"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54025B8E"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1</w:t>
            </w:r>
          </w:p>
        </w:tc>
        <w:tc>
          <w:tcPr>
            <w:tcW w:w="2207" w:type="dxa"/>
            <w:tcBorders>
              <w:top w:val="single" w:sz="4" w:space="0" w:color="auto"/>
              <w:left w:val="single" w:sz="4" w:space="0" w:color="auto"/>
              <w:bottom w:val="single" w:sz="4" w:space="0" w:color="auto"/>
              <w:right w:val="single" w:sz="4" w:space="0" w:color="auto"/>
            </w:tcBorders>
          </w:tcPr>
          <w:p w14:paraId="797F3B5C"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sz w:val="18"/>
                <w:lang w:val="en-GB" w:eastAsia="en-GB"/>
              </w:rPr>
              <w:t>SharedData</w:t>
            </w:r>
            <w:proofErr w:type="spellEnd"/>
          </w:p>
        </w:tc>
        <w:tc>
          <w:tcPr>
            <w:tcW w:w="5758" w:type="dxa"/>
            <w:tcBorders>
              <w:top w:val="single" w:sz="4" w:space="0" w:color="auto"/>
              <w:left w:val="single" w:sz="4" w:space="0" w:color="auto"/>
              <w:bottom w:val="single" w:sz="4" w:space="0" w:color="auto"/>
              <w:right w:val="single" w:sz="4" w:space="0" w:color="auto"/>
            </w:tcBorders>
          </w:tcPr>
          <w:p w14:paraId="21154464"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When receiving a </w:t>
            </w:r>
            <w:proofErr w:type="spellStart"/>
            <w:r w:rsidRPr="0086434B">
              <w:rPr>
                <w:rFonts w:ascii="Arial" w:hAnsi="Arial" w:cs="Arial"/>
                <w:sz w:val="18"/>
                <w:szCs w:val="18"/>
                <w:lang w:val="en-GB" w:eastAsia="en-GB"/>
              </w:rPr>
              <w:t>Nudm_SDM_Get</w:t>
            </w:r>
            <w:proofErr w:type="spellEnd"/>
            <w:r w:rsidRPr="0086434B">
              <w:rPr>
                <w:rFonts w:ascii="Arial" w:hAnsi="Arial" w:cs="Arial"/>
                <w:sz w:val="18"/>
                <w:szCs w:val="18"/>
                <w:lang w:val="en-GB" w:eastAsia="en-GB"/>
              </w:rPr>
              <w:t xml:space="preserve">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86434B" w:rsidRPr="0086434B" w14:paraId="1710C950"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7ADB1354"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2</w:t>
            </w:r>
          </w:p>
        </w:tc>
        <w:tc>
          <w:tcPr>
            <w:tcW w:w="2207" w:type="dxa"/>
            <w:tcBorders>
              <w:top w:val="single" w:sz="4" w:space="0" w:color="auto"/>
              <w:left w:val="single" w:sz="4" w:space="0" w:color="auto"/>
              <w:bottom w:val="single" w:sz="4" w:space="0" w:color="auto"/>
              <w:right w:val="single" w:sz="4" w:space="0" w:color="auto"/>
            </w:tcBorders>
          </w:tcPr>
          <w:p w14:paraId="4181868F"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sz w:val="18"/>
                <w:lang w:val="en-GB" w:eastAsia="en-GB"/>
              </w:rPr>
              <w:t>ImmediateReport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2113FE55"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When a NF consumer detects the UDM support </w:t>
            </w:r>
            <w:proofErr w:type="spellStart"/>
            <w:r w:rsidRPr="0086434B">
              <w:rPr>
                <w:rFonts w:ascii="Arial" w:hAnsi="Arial" w:cs="Arial"/>
                <w:sz w:val="18"/>
                <w:szCs w:val="18"/>
                <w:lang w:val="en-GB" w:eastAsia="en-GB"/>
              </w:rPr>
              <w:t>ImmediateReport</w:t>
            </w:r>
            <w:proofErr w:type="spellEnd"/>
            <w:r w:rsidRPr="0086434B">
              <w:rPr>
                <w:rFonts w:ascii="Arial" w:hAnsi="Arial" w:cs="Arial"/>
                <w:sz w:val="18"/>
                <w:szCs w:val="18"/>
                <w:lang w:val="en-GB" w:eastAsia="en-GB"/>
              </w:rPr>
              <w:t xml:space="preserve"> feature, it can indicate an </w:t>
            </w:r>
            <w:proofErr w:type="spellStart"/>
            <w:r w:rsidRPr="0086434B">
              <w:rPr>
                <w:rFonts w:ascii="Arial" w:hAnsi="Arial" w:cs="Arial"/>
                <w:sz w:val="18"/>
                <w:szCs w:val="18"/>
                <w:lang w:val="en-GB" w:eastAsia="en-GB"/>
              </w:rPr>
              <w:t>immediateReport</w:t>
            </w:r>
            <w:proofErr w:type="spellEnd"/>
            <w:r w:rsidRPr="0086434B">
              <w:rPr>
                <w:rFonts w:ascii="Arial" w:hAnsi="Arial" w:cs="Arial"/>
                <w:sz w:val="18"/>
                <w:szCs w:val="18"/>
                <w:lang w:val="en-GB" w:eastAsia="en-GB"/>
              </w:rPr>
              <w:t xml:space="preserve"> flag when invoking </w:t>
            </w:r>
            <w:proofErr w:type="spellStart"/>
            <w:r w:rsidRPr="0086434B">
              <w:rPr>
                <w:rFonts w:ascii="Arial" w:hAnsi="Arial" w:cs="Arial"/>
                <w:sz w:val="18"/>
                <w:szCs w:val="18"/>
                <w:lang w:val="en-GB" w:eastAsia="en-GB"/>
              </w:rPr>
              <w:t>Nudm_SDM_Subscribe</w:t>
            </w:r>
            <w:proofErr w:type="spellEnd"/>
            <w:r w:rsidRPr="0086434B">
              <w:rPr>
                <w:rFonts w:ascii="Arial" w:hAnsi="Arial" w:cs="Arial"/>
                <w:sz w:val="18"/>
                <w:szCs w:val="18"/>
                <w:lang w:val="en-GB" w:eastAsia="en-GB"/>
              </w:rPr>
              <w:t xml:space="preserve"> service operation. If UDM supports </w:t>
            </w:r>
            <w:proofErr w:type="spellStart"/>
            <w:r w:rsidRPr="0086434B">
              <w:rPr>
                <w:rFonts w:ascii="Arial" w:hAnsi="Arial" w:cs="Arial"/>
                <w:sz w:val="18"/>
                <w:szCs w:val="18"/>
                <w:lang w:val="en-GB" w:eastAsia="en-GB"/>
              </w:rPr>
              <w:t>ImmediateReport</w:t>
            </w:r>
            <w:proofErr w:type="spellEnd"/>
            <w:r w:rsidRPr="0086434B">
              <w:rPr>
                <w:rFonts w:ascii="Arial" w:hAnsi="Arial" w:cs="Arial"/>
                <w:sz w:val="18"/>
                <w:szCs w:val="18"/>
                <w:lang w:val="en-GB" w:eastAsia="en-GB"/>
              </w:rPr>
              <w:t xml:space="preserve"> received </w:t>
            </w:r>
            <w:proofErr w:type="spellStart"/>
            <w:r w:rsidRPr="0086434B">
              <w:rPr>
                <w:rFonts w:ascii="Arial" w:hAnsi="Arial" w:cs="Arial"/>
                <w:sz w:val="18"/>
                <w:szCs w:val="18"/>
                <w:lang w:val="en-GB" w:eastAsia="en-GB"/>
              </w:rPr>
              <w:t>Nudm_SDM_Subscribe</w:t>
            </w:r>
            <w:proofErr w:type="spellEnd"/>
            <w:r w:rsidRPr="0086434B">
              <w:rPr>
                <w:rFonts w:ascii="Arial" w:hAnsi="Arial" w:cs="Arial"/>
                <w:sz w:val="18"/>
                <w:szCs w:val="18"/>
                <w:lang w:val="en-GB" w:eastAsia="en-GB"/>
              </w:rPr>
              <w:t xml:space="preserve"> service operation request, it shall return the resource representation(s) of the monitored resource(s) in the service operation response body.</w:t>
            </w:r>
          </w:p>
        </w:tc>
      </w:tr>
      <w:tr w:rsidR="0086434B" w:rsidRPr="0086434B" w14:paraId="3C326417"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7A07D202"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3</w:t>
            </w:r>
          </w:p>
        </w:tc>
        <w:tc>
          <w:tcPr>
            <w:tcW w:w="2207" w:type="dxa"/>
            <w:tcBorders>
              <w:top w:val="single" w:sz="4" w:space="0" w:color="auto"/>
              <w:left w:val="single" w:sz="4" w:space="0" w:color="auto"/>
              <w:bottom w:val="single" w:sz="4" w:space="0" w:color="auto"/>
              <w:right w:val="single" w:sz="4" w:space="0" w:color="auto"/>
            </w:tcBorders>
          </w:tcPr>
          <w:p w14:paraId="19108FAA"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hint="eastAsia"/>
                <w:sz w:val="18"/>
                <w:lang w:val="en-GB" w:eastAsia="en-GB"/>
              </w:rPr>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2B6426D4"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hint="eastAsia"/>
                <w:sz w:val="18"/>
                <w:szCs w:val="18"/>
                <w:lang w:val="en-GB" w:eastAsia="en-GB"/>
              </w:rPr>
              <w:t xml:space="preserve">If some of the modifications included in the PATCH request are not successfully implemented, the UDM reports the result of PATCH request execution to the consumer. See </w:t>
            </w:r>
            <w:r w:rsidRPr="0086434B">
              <w:rPr>
                <w:rFonts w:ascii="Arial" w:hAnsi="Arial" w:cs="Arial"/>
                <w:sz w:val="18"/>
                <w:szCs w:val="18"/>
                <w:lang w:val="en-GB" w:eastAsia="en-GB"/>
              </w:rPr>
              <w:t>clause </w:t>
            </w:r>
            <w:r w:rsidRPr="0086434B">
              <w:rPr>
                <w:rFonts w:ascii="Arial" w:hAnsi="Arial" w:cs="Arial" w:hint="eastAsia"/>
                <w:sz w:val="18"/>
                <w:szCs w:val="18"/>
                <w:lang w:val="en-GB" w:eastAsia="en-GB"/>
              </w:rPr>
              <w:t>5</w:t>
            </w:r>
            <w:r w:rsidRPr="0086434B">
              <w:rPr>
                <w:rFonts w:ascii="Arial" w:hAnsi="Arial" w:cs="Arial"/>
                <w:sz w:val="18"/>
                <w:szCs w:val="18"/>
                <w:lang w:val="en-GB" w:eastAsia="en-GB"/>
              </w:rPr>
              <w:t>.</w:t>
            </w:r>
            <w:r w:rsidRPr="0086434B">
              <w:rPr>
                <w:rFonts w:ascii="Arial" w:hAnsi="Arial" w:cs="Arial" w:hint="eastAsia"/>
                <w:sz w:val="18"/>
                <w:szCs w:val="18"/>
                <w:lang w:val="en-GB" w:eastAsia="en-GB"/>
              </w:rPr>
              <w:t>2.7.2</w:t>
            </w:r>
            <w:r w:rsidRPr="0086434B">
              <w:rPr>
                <w:rFonts w:ascii="Arial" w:hAnsi="Arial" w:cs="Arial"/>
                <w:sz w:val="18"/>
                <w:szCs w:val="18"/>
                <w:lang w:val="en-GB" w:eastAsia="en-GB"/>
              </w:rPr>
              <w:t xml:space="preserve"> of 3GPP TS 29.500 [4]</w:t>
            </w:r>
            <w:r w:rsidRPr="0086434B">
              <w:rPr>
                <w:rFonts w:ascii="Arial" w:hAnsi="Arial" w:cs="Arial" w:hint="eastAsia"/>
                <w:sz w:val="18"/>
                <w:szCs w:val="18"/>
                <w:lang w:val="en-GB" w:eastAsia="en-GB"/>
              </w:rPr>
              <w:t>.</w:t>
            </w:r>
          </w:p>
        </w:tc>
      </w:tr>
      <w:tr w:rsidR="0086434B" w:rsidRPr="0086434B" w14:paraId="18A8DC65"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74368E5C"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hint="eastAsia"/>
                <w:sz w:val="18"/>
                <w:lang w:val="en-GB" w:eastAsia="en-GB"/>
              </w:rPr>
              <w:t>4</w:t>
            </w:r>
          </w:p>
        </w:tc>
        <w:tc>
          <w:tcPr>
            <w:tcW w:w="2207" w:type="dxa"/>
            <w:tcBorders>
              <w:top w:val="single" w:sz="4" w:space="0" w:color="auto"/>
              <w:left w:val="single" w:sz="4" w:space="0" w:color="auto"/>
              <w:bottom w:val="single" w:sz="4" w:space="0" w:color="auto"/>
              <w:right w:val="single" w:sz="4" w:space="0" w:color="auto"/>
            </w:tcBorders>
          </w:tcPr>
          <w:p w14:paraId="6C004E9D"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hint="eastAsia"/>
                <w:sz w:val="18"/>
                <w:lang w:val="en-GB" w:eastAsia="en-GB"/>
              </w:rPr>
              <w:t>N</w:t>
            </w:r>
            <w:r w:rsidRPr="0086434B">
              <w:rPr>
                <w:rFonts w:ascii="Arial" w:hAnsi="Arial"/>
                <w:sz w:val="18"/>
                <w:lang w:val="en-GB" w:eastAsia="en-GB"/>
              </w:rPr>
              <w:t>ssaa</w:t>
            </w:r>
            <w:proofErr w:type="spellEnd"/>
          </w:p>
        </w:tc>
        <w:tc>
          <w:tcPr>
            <w:tcW w:w="5758" w:type="dxa"/>
            <w:tcBorders>
              <w:top w:val="single" w:sz="4" w:space="0" w:color="auto"/>
              <w:left w:val="single" w:sz="4" w:space="0" w:color="auto"/>
              <w:bottom w:val="single" w:sz="4" w:space="0" w:color="auto"/>
              <w:right w:val="single" w:sz="4" w:space="0" w:color="auto"/>
            </w:tcBorders>
          </w:tcPr>
          <w:p w14:paraId="62D4CC27"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If the NF consumer does not support this feature, the UDM shall not include information of S-NSSAI(s) subject to Network Slice-Specific Authentication and Authorization in Get response messages, immediate reports within Subscribe response messages, or data change notifications where the data change is limited to S-NSSAI(s) subject to Network Slice-Specific Authentication and Authorization. </w:t>
            </w:r>
          </w:p>
        </w:tc>
      </w:tr>
      <w:tr w:rsidR="0086434B" w:rsidRPr="0086434B" w14:paraId="16E8D32E"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211BDB92"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5</w:t>
            </w:r>
          </w:p>
        </w:tc>
        <w:tc>
          <w:tcPr>
            <w:tcW w:w="2207" w:type="dxa"/>
            <w:tcBorders>
              <w:top w:val="single" w:sz="4" w:space="0" w:color="auto"/>
              <w:left w:val="single" w:sz="4" w:space="0" w:color="auto"/>
              <w:bottom w:val="single" w:sz="4" w:space="0" w:color="auto"/>
              <w:right w:val="single" w:sz="4" w:space="0" w:color="auto"/>
            </w:tcBorders>
          </w:tcPr>
          <w:p w14:paraId="44C33174"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sz w:val="18"/>
                <w:lang w:val="en-GB" w:eastAsia="en-GB"/>
              </w:rPr>
              <w:t>CAGFeature</w:t>
            </w:r>
            <w:proofErr w:type="spellEnd"/>
          </w:p>
        </w:tc>
        <w:tc>
          <w:tcPr>
            <w:tcW w:w="5758" w:type="dxa"/>
            <w:tcBorders>
              <w:top w:val="single" w:sz="4" w:space="0" w:color="auto"/>
              <w:left w:val="single" w:sz="4" w:space="0" w:color="auto"/>
              <w:bottom w:val="single" w:sz="4" w:space="0" w:color="auto"/>
              <w:right w:val="single" w:sz="4" w:space="0" w:color="auto"/>
            </w:tcBorders>
          </w:tcPr>
          <w:p w14:paraId="0F4CF893"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If the NF consumer does not support this feature, the UDM shall not include CAG information list in the message body with "200 OK" response (clause </w:t>
            </w:r>
            <w:r w:rsidRPr="0086434B">
              <w:rPr>
                <w:rFonts w:ascii="Arial" w:hAnsi="Arial" w:cs="Arial" w:hint="eastAsia"/>
                <w:sz w:val="18"/>
                <w:szCs w:val="18"/>
                <w:lang w:val="en-GB" w:eastAsia="en-GB"/>
              </w:rPr>
              <w:t>5</w:t>
            </w:r>
            <w:r w:rsidRPr="0086434B">
              <w:rPr>
                <w:rFonts w:ascii="Arial" w:hAnsi="Arial" w:cs="Arial"/>
                <w:sz w:val="18"/>
                <w:szCs w:val="18"/>
                <w:lang w:val="en-GB" w:eastAsia="en-GB"/>
              </w:rPr>
              <w:t>.</w:t>
            </w:r>
            <w:r w:rsidRPr="0086434B">
              <w:rPr>
                <w:rFonts w:ascii="Arial" w:hAnsi="Arial" w:cs="Arial" w:hint="eastAsia"/>
                <w:sz w:val="18"/>
                <w:szCs w:val="18"/>
                <w:lang w:val="en-GB" w:eastAsia="en-GB"/>
              </w:rPr>
              <w:t>2.</w:t>
            </w:r>
            <w:r w:rsidRPr="0086434B">
              <w:rPr>
                <w:rFonts w:ascii="Arial" w:hAnsi="Arial" w:cs="Arial"/>
                <w:sz w:val="18"/>
                <w:szCs w:val="18"/>
                <w:lang w:val="en-GB" w:eastAsia="en-GB"/>
              </w:rPr>
              <w:t>2</w:t>
            </w:r>
            <w:r w:rsidRPr="0086434B">
              <w:rPr>
                <w:rFonts w:ascii="Arial" w:hAnsi="Arial" w:cs="Arial" w:hint="eastAsia"/>
                <w:sz w:val="18"/>
                <w:szCs w:val="18"/>
                <w:lang w:val="en-GB" w:eastAsia="en-GB"/>
              </w:rPr>
              <w:t>.2</w:t>
            </w:r>
            <w:r w:rsidRPr="0086434B">
              <w:rPr>
                <w:rFonts w:ascii="Arial" w:hAnsi="Arial" w:cs="Arial"/>
                <w:sz w:val="18"/>
                <w:szCs w:val="18"/>
                <w:lang w:val="en-GB" w:eastAsia="en-GB"/>
              </w:rPr>
              <w:t>.3). The UDM performs action as executes step 2c of clause 5.3.2.2.2 and 5.3.2.2.3 if UE is allowed to access 5GS via CAG cell(s) only.</w:t>
            </w:r>
          </w:p>
        </w:tc>
      </w:tr>
      <w:tr w:rsidR="0086434B" w:rsidRPr="0086434B" w14:paraId="1391E0D3"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7CFA52E4"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6</w:t>
            </w:r>
          </w:p>
        </w:tc>
        <w:tc>
          <w:tcPr>
            <w:tcW w:w="2207" w:type="dxa"/>
            <w:tcBorders>
              <w:top w:val="single" w:sz="4" w:space="0" w:color="auto"/>
              <w:left w:val="single" w:sz="4" w:space="0" w:color="auto"/>
              <w:bottom w:val="single" w:sz="4" w:space="0" w:color="auto"/>
              <w:right w:val="single" w:sz="4" w:space="0" w:color="auto"/>
            </w:tcBorders>
          </w:tcPr>
          <w:p w14:paraId="2A4AE419"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sz w:val="18"/>
                <w:lang w:val="en-GB" w:eastAsia="en-GB"/>
              </w:rPr>
              <w:t>SharedDataTreatment</w:t>
            </w:r>
            <w:proofErr w:type="spellEnd"/>
          </w:p>
        </w:tc>
        <w:tc>
          <w:tcPr>
            <w:tcW w:w="5758" w:type="dxa"/>
            <w:tcBorders>
              <w:top w:val="single" w:sz="4" w:space="0" w:color="auto"/>
              <w:left w:val="single" w:sz="4" w:space="0" w:color="auto"/>
              <w:bottom w:val="single" w:sz="4" w:space="0" w:color="auto"/>
              <w:right w:val="single" w:sz="4" w:space="0" w:color="auto"/>
            </w:tcBorders>
          </w:tcPr>
          <w:p w14:paraId="161D62E2"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This feature is an extension to the </w:t>
            </w:r>
            <w:proofErr w:type="spellStart"/>
            <w:r w:rsidRPr="0086434B">
              <w:rPr>
                <w:rFonts w:ascii="Arial" w:hAnsi="Arial" w:cs="Arial"/>
                <w:sz w:val="18"/>
                <w:szCs w:val="18"/>
                <w:lang w:val="en-GB" w:eastAsia="en-GB"/>
              </w:rPr>
              <w:t>SharedData</w:t>
            </w:r>
            <w:proofErr w:type="spellEnd"/>
            <w:r w:rsidRPr="0086434B">
              <w:rPr>
                <w:rFonts w:ascii="Arial" w:hAnsi="Arial" w:cs="Arial"/>
                <w:sz w:val="18"/>
                <w:szCs w:val="18"/>
                <w:lang w:val="en-GB" w:eastAsia="en-GB"/>
              </w:rPr>
              <w:t xml:space="preserve"> feature, i.e. support of </w:t>
            </w:r>
            <w:proofErr w:type="spellStart"/>
            <w:r w:rsidRPr="0086434B">
              <w:rPr>
                <w:rFonts w:ascii="Arial" w:hAnsi="Arial" w:cs="Arial"/>
                <w:sz w:val="18"/>
                <w:szCs w:val="18"/>
                <w:lang w:val="en-GB" w:eastAsia="en-GB"/>
              </w:rPr>
              <w:t>SharedDataTreatment</w:t>
            </w:r>
            <w:proofErr w:type="spellEnd"/>
            <w:r w:rsidRPr="0086434B">
              <w:rPr>
                <w:rFonts w:ascii="Arial" w:hAnsi="Arial" w:cs="Arial"/>
                <w:sz w:val="18"/>
                <w:szCs w:val="18"/>
                <w:lang w:val="en-GB" w:eastAsia="en-GB"/>
              </w:rPr>
              <w:t xml:space="preserve"> requires support of </w:t>
            </w:r>
            <w:proofErr w:type="spellStart"/>
            <w:r w:rsidRPr="0086434B">
              <w:rPr>
                <w:rFonts w:ascii="Arial" w:hAnsi="Arial" w:cs="Arial"/>
                <w:sz w:val="18"/>
                <w:szCs w:val="18"/>
                <w:lang w:val="en-GB" w:eastAsia="en-GB"/>
              </w:rPr>
              <w:t>SharedData</w:t>
            </w:r>
            <w:proofErr w:type="spellEnd"/>
            <w:r w:rsidRPr="0086434B">
              <w:rPr>
                <w:rFonts w:ascii="Arial" w:hAnsi="Arial" w:cs="Arial"/>
                <w:sz w:val="18"/>
                <w:szCs w:val="18"/>
                <w:lang w:val="en-GB" w:eastAsia="en-GB"/>
              </w:rPr>
              <w:t>.</w:t>
            </w:r>
          </w:p>
          <w:p w14:paraId="00673CBD"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When receiving a </w:t>
            </w:r>
            <w:proofErr w:type="spellStart"/>
            <w:r w:rsidRPr="0086434B">
              <w:rPr>
                <w:rFonts w:ascii="Arial" w:hAnsi="Arial" w:cs="Arial"/>
                <w:sz w:val="18"/>
                <w:szCs w:val="18"/>
                <w:lang w:val="en-GB" w:eastAsia="en-GB"/>
              </w:rPr>
              <w:t>Nudm_SDM_Get</w:t>
            </w:r>
            <w:proofErr w:type="spellEnd"/>
            <w:r w:rsidRPr="0086434B">
              <w:rPr>
                <w:rFonts w:ascii="Arial" w:hAnsi="Arial" w:cs="Arial"/>
                <w:sz w:val="18"/>
                <w:szCs w:val="18"/>
                <w:lang w:val="en-GB" w:eastAsia="en-GB"/>
              </w:rPr>
              <w:t xml:space="preserve"> service operation request to retrieve a UE's individual subscription data, and the request does not contain a supported-features query parameter indicating support of this feature, the UDM shall not include </w:t>
            </w:r>
            <w:proofErr w:type="spellStart"/>
            <w:r w:rsidRPr="0086434B">
              <w:rPr>
                <w:rFonts w:ascii="Arial" w:hAnsi="Arial" w:cs="Arial"/>
                <w:sz w:val="18"/>
                <w:szCs w:val="18"/>
                <w:lang w:val="en-GB" w:eastAsia="en-GB"/>
              </w:rPr>
              <w:t>SharedDataTreatments</w:t>
            </w:r>
            <w:proofErr w:type="spellEnd"/>
            <w:r w:rsidRPr="0086434B">
              <w:rPr>
                <w:rFonts w:ascii="Arial" w:hAnsi="Arial" w:cs="Arial"/>
                <w:sz w:val="18"/>
                <w:szCs w:val="18"/>
                <w:lang w:val="en-GB" w:eastAsia="en-GB"/>
              </w:rPr>
              <w:t xml:space="preserve"> in the </w:t>
            </w:r>
            <w:proofErr w:type="spellStart"/>
            <w:r w:rsidRPr="0086434B">
              <w:rPr>
                <w:rFonts w:ascii="Arial" w:hAnsi="Arial" w:cs="Arial"/>
                <w:sz w:val="18"/>
                <w:szCs w:val="18"/>
                <w:lang w:val="en-GB" w:eastAsia="en-GB"/>
              </w:rPr>
              <w:t>SharedData</w:t>
            </w:r>
            <w:proofErr w:type="spellEnd"/>
            <w:r w:rsidRPr="0086434B">
              <w:rPr>
                <w:rFonts w:ascii="Arial" w:hAnsi="Arial" w:cs="Arial"/>
                <w:sz w:val="18"/>
                <w:szCs w:val="18"/>
                <w:lang w:val="en-GB" w:eastAsia="en-GB"/>
              </w:rPr>
              <w:t xml:space="preserve"> returned in the response. Instead the UDM may – based on operator policy – take no further action (i.e. allow the UE to get services based on default treatment (i.e. individual data take precedence), or send the shared data which have non-default treatment as individual data.</w:t>
            </w:r>
          </w:p>
        </w:tc>
      </w:tr>
      <w:tr w:rsidR="0086434B" w:rsidRPr="0086434B" w14:paraId="2ABD1A6D"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5E6AC10A"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7</w:t>
            </w:r>
          </w:p>
        </w:tc>
        <w:tc>
          <w:tcPr>
            <w:tcW w:w="2207" w:type="dxa"/>
            <w:tcBorders>
              <w:top w:val="single" w:sz="4" w:space="0" w:color="auto"/>
              <w:left w:val="single" w:sz="4" w:space="0" w:color="auto"/>
              <w:bottom w:val="single" w:sz="4" w:space="0" w:color="auto"/>
              <w:right w:val="single" w:sz="4" w:space="0" w:color="auto"/>
            </w:tcBorders>
          </w:tcPr>
          <w:p w14:paraId="407C824B"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sz w:val="18"/>
                <w:lang w:val="en-GB" w:eastAsia="en-GB"/>
              </w:rPr>
              <w:t>sorTransparentSupport</w:t>
            </w:r>
            <w:proofErr w:type="spellEnd"/>
          </w:p>
        </w:tc>
        <w:tc>
          <w:tcPr>
            <w:tcW w:w="5758" w:type="dxa"/>
            <w:tcBorders>
              <w:top w:val="single" w:sz="4" w:space="0" w:color="auto"/>
              <w:left w:val="single" w:sz="4" w:space="0" w:color="auto"/>
              <w:bottom w:val="single" w:sz="4" w:space="0" w:color="auto"/>
              <w:right w:val="single" w:sz="4" w:space="0" w:color="auto"/>
            </w:tcBorders>
          </w:tcPr>
          <w:p w14:paraId="039F4540"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This flag indicates NF Consumer (e.g. AMF) support of receiving </w:t>
            </w:r>
            <w:proofErr w:type="spellStart"/>
            <w:r w:rsidRPr="0086434B">
              <w:rPr>
                <w:rFonts w:ascii="Arial" w:hAnsi="Arial" w:cs="Arial"/>
                <w:sz w:val="18"/>
                <w:szCs w:val="18"/>
                <w:lang w:val="en-GB" w:eastAsia="en-GB"/>
              </w:rPr>
              <w:t>SoR</w:t>
            </w:r>
            <w:proofErr w:type="spellEnd"/>
            <w:r w:rsidRPr="0086434B">
              <w:rPr>
                <w:rFonts w:ascii="Arial" w:hAnsi="Arial" w:cs="Arial"/>
                <w:sz w:val="18"/>
                <w:szCs w:val="18"/>
                <w:lang w:val="en-GB" w:eastAsia="en-GB"/>
              </w:rPr>
              <w:t xml:space="preserve"> Transparent Container instead of individual IEs from NF Producer (e.g. UDM). If the NF consumer does not support this feature, the NF Producer shall not include </w:t>
            </w:r>
            <w:proofErr w:type="spellStart"/>
            <w:r w:rsidRPr="0086434B">
              <w:rPr>
                <w:rFonts w:ascii="Arial" w:hAnsi="Arial" w:cs="Arial"/>
                <w:sz w:val="18"/>
                <w:szCs w:val="18"/>
                <w:lang w:val="en-GB" w:eastAsia="en-GB"/>
              </w:rPr>
              <w:t>sorTransparentContainer</w:t>
            </w:r>
            <w:proofErr w:type="spellEnd"/>
            <w:r w:rsidRPr="0086434B">
              <w:rPr>
                <w:rFonts w:ascii="Arial" w:hAnsi="Arial" w:cs="Arial"/>
                <w:sz w:val="18"/>
                <w:szCs w:val="18"/>
                <w:lang w:val="en-GB" w:eastAsia="en-GB"/>
              </w:rPr>
              <w:t>, as defined in clause 6.1.6.2.26.</w:t>
            </w:r>
          </w:p>
          <w:p w14:paraId="10305F1A"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Corresponding flag is also used by UDM to register (in NRF) its support of receiving </w:t>
            </w:r>
            <w:proofErr w:type="spellStart"/>
            <w:r w:rsidRPr="0086434B">
              <w:rPr>
                <w:rFonts w:ascii="Arial" w:hAnsi="Arial" w:cs="Arial"/>
                <w:sz w:val="18"/>
                <w:szCs w:val="18"/>
                <w:lang w:val="en-GB" w:eastAsia="en-GB"/>
              </w:rPr>
              <w:t>SoR</w:t>
            </w:r>
            <w:proofErr w:type="spellEnd"/>
            <w:r w:rsidRPr="0086434B">
              <w:rPr>
                <w:rFonts w:ascii="Arial" w:hAnsi="Arial" w:cs="Arial"/>
                <w:sz w:val="18"/>
                <w:szCs w:val="18"/>
                <w:lang w:val="en-GB" w:eastAsia="en-GB"/>
              </w:rPr>
              <w:t xml:space="preserve"> Transparent Container instead of individual IEs from </w:t>
            </w:r>
            <w:r w:rsidRPr="0086434B">
              <w:rPr>
                <w:rFonts w:ascii="Arial" w:hAnsi="Arial" w:cs="Arial" w:hint="eastAsia"/>
                <w:sz w:val="18"/>
                <w:szCs w:val="18"/>
                <w:lang w:val="en-GB" w:eastAsia="zh-CN"/>
              </w:rPr>
              <w:t>the</w:t>
            </w:r>
            <w:r w:rsidRPr="0086434B">
              <w:rPr>
                <w:rFonts w:ascii="Arial" w:hAnsi="Arial" w:cs="Arial"/>
                <w:sz w:val="18"/>
                <w:szCs w:val="18"/>
                <w:lang w:val="en-GB" w:eastAsia="en-GB"/>
              </w:rPr>
              <w:t xml:space="preserve"> NF Consumer (e.g. AMF). If the UDM does not support this feature, the NF Consumer shall not include </w:t>
            </w:r>
            <w:proofErr w:type="spellStart"/>
            <w:r w:rsidRPr="0086434B">
              <w:rPr>
                <w:rFonts w:ascii="Arial" w:hAnsi="Arial" w:cs="Arial"/>
                <w:sz w:val="18"/>
                <w:szCs w:val="18"/>
                <w:lang w:val="en-GB" w:eastAsia="en-GB"/>
              </w:rPr>
              <w:t>sorTransparentContainer</w:t>
            </w:r>
            <w:proofErr w:type="spellEnd"/>
            <w:r w:rsidRPr="0086434B">
              <w:rPr>
                <w:rFonts w:ascii="Arial" w:hAnsi="Arial" w:cs="Arial"/>
                <w:sz w:val="18"/>
                <w:szCs w:val="18"/>
                <w:lang w:val="en-GB" w:eastAsia="en-GB"/>
              </w:rPr>
              <w:t>, as defined in clause 6.1.6.2.25.</w:t>
            </w:r>
          </w:p>
        </w:tc>
      </w:tr>
      <w:tr w:rsidR="0086434B" w:rsidRPr="0086434B" w14:paraId="29E33AFE"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33AB80FE"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8</w:t>
            </w:r>
          </w:p>
        </w:tc>
        <w:tc>
          <w:tcPr>
            <w:tcW w:w="2207" w:type="dxa"/>
            <w:tcBorders>
              <w:top w:val="single" w:sz="4" w:space="0" w:color="auto"/>
              <w:left w:val="single" w:sz="4" w:space="0" w:color="auto"/>
              <w:bottom w:val="single" w:sz="4" w:space="0" w:color="auto"/>
              <w:right w:val="single" w:sz="4" w:space="0" w:color="auto"/>
            </w:tcBorders>
          </w:tcPr>
          <w:p w14:paraId="55806F5B"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hint="eastAsia"/>
                <w:sz w:val="18"/>
                <w:lang w:val="en-GB" w:eastAsia="en-GB"/>
              </w:rPr>
              <w:t>Nsac</w:t>
            </w:r>
            <w:proofErr w:type="spellEnd"/>
          </w:p>
        </w:tc>
        <w:tc>
          <w:tcPr>
            <w:tcW w:w="5758" w:type="dxa"/>
            <w:tcBorders>
              <w:top w:val="single" w:sz="4" w:space="0" w:color="auto"/>
              <w:left w:val="single" w:sz="4" w:space="0" w:color="auto"/>
              <w:bottom w:val="single" w:sz="4" w:space="0" w:color="auto"/>
              <w:right w:val="single" w:sz="4" w:space="0" w:color="auto"/>
            </w:tcBorders>
          </w:tcPr>
          <w:p w14:paraId="3B3CE328"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If the NF consumer does not support this feature, the UDM shall not include network slice admission control related information for S-NSSAI(s) in the message body with "200 OK" response (</w:t>
            </w:r>
            <w:r w:rsidRPr="0086434B">
              <w:rPr>
                <w:rFonts w:ascii="Arial" w:hAnsi="Arial" w:cs="Arial" w:hint="eastAsia"/>
                <w:sz w:val="18"/>
                <w:szCs w:val="18"/>
                <w:lang w:val="en-GB" w:eastAsia="en-GB"/>
              </w:rPr>
              <w:t xml:space="preserve">See </w:t>
            </w:r>
            <w:r w:rsidRPr="0086434B">
              <w:rPr>
                <w:rFonts w:ascii="Arial" w:hAnsi="Arial" w:cs="Arial"/>
                <w:sz w:val="18"/>
                <w:szCs w:val="18"/>
                <w:lang w:val="en-GB" w:eastAsia="en-GB"/>
              </w:rPr>
              <w:t>clause </w:t>
            </w:r>
            <w:r w:rsidRPr="0086434B">
              <w:rPr>
                <w:rFonts w:ascii="Arial" w:hAnsi="Arial" w:cs="Arial" w:hint="eastAsia"/>
                <w:sz w:val="18"/>
                <w:szCs w:val="18"/>
                <w:lang w:val="en-GB" w:eastAsia="en-GB"/>
              </w:rPr>
              <w:t>5</w:t>
            </w:r>
            <w:r w:rsidRPr="0086434B">
              <w:rPr>
                <w:rFonts w:ascii="Arial" w:hAnsi="Arial" w:cs="Arial"/>
                <w:sz w:val="18"/>
                <w:szCs w:val="18"/>
                <w:lang w:val="en-GB" w:eastAsia="en-GB"/>
              </w:rPr>
              <w:t>.</w:t>
            </w:r>
            <w:r w:rsidRPr="0086434B">
              <w:rPr>
                <w:rFonts w:ascii="Arial" w:hAnsi="Arial" w:cs="Arial" w:hint="eastAsia"/>
                <w:sz w:val="18"/>
                <w:szCs w:val="18"/>
                <w:lang w:val="en-GB" w:eastAsia="en-GB"/>
              </w:rPr>
              <w:t>2.</w:t>
            </w:r>
            <w:r w:rsidRPr="0086434B">
              <w:rPr>
                <w:rFonts w:ascii="Arial" w:hAnsi="Arial" w:cs="Arial"/>
                <w:sz w:val="18"/>
                <w:szCs w:val="18"/>
                <w:lang w:val="en-GB" w:eastAsia="en-GB"/>
              </w:rPr>
              <w:t>2</w:t>
            </w:r>
            <w:r w:rsidRPr="0086434B">
              <w:rPr>
                <w:rFonts w:ascii="Arial" w:hAnsi="Arial" w:cs="Arial" w:hint="eastAsia"/>
                <w:sz w:val="18"/>
                <w:szCs w:val="18"/>
                <w:lang w:val="en-GB" w:eastAsia="en-GB"/>
              </w:rPr>
              <w:t>.2</w:t>
            </w:r>
            <w:r w:rsidRPr="0086434B">
              <w:rPr>
                <w:rFonts w:ascii="Arial" w:hAnsi="Arial" w:cs="Arial"/>
                <w:sz w:val="18"/>
                <w:szCs w:val="18"/>
                <w:lang w:val="en-GB" w:eastAsia="en-GB"/>
              </w:rPr>
              <w:t>.3).</w:t>
            </w:r>
          </w:p>
        </w:tc>
      </w:tr>
      <w:tr w:rsidR="0086434B" w:rsidRPr="0086434B" w14:paraId="40527FE4"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0D5AE45D"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9</w:t>
            </w:r>
          </w:p>
        </w:tc>
        <w:tc>
          <w:tcPr>
            <w:tcW w:w="2207" w:type="dxa"/>
            <w:tcBorders>
              <w:top w:val="single" w:sz="4" w:space="0" w:color="auto"/>
              <w:left w:val="single" w:sz="4" w:space="0" w:color="auto"/>
              <w:bottom w:val="single" w:sz="4" w:space="0" w:color="auto"/>
              <w:right w:val="single" w:sz="4" w:space="0" w:color="auto"/>
            </w:tcBorders>
          </w:tcPr>
          <w:p w14:paraId="72F77F33"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sz w:val="18"/>
                <w:lang w:val="en-GB" w:eastAsia="en-GB"/>
              </w:rPr>
              <w:t>SharedSmSubsData</w:t>
            </w:r>
            <w:proofErr w:type="spellEnd"/>
          </w:p>
        </w:tc>
        <w:tc>
          <w:tcPr>
            <w:tcW w:w="5758" w:type="dxa"/>
            <w:tcBorders>
              <w:top w:val="single" w:sz="4" w:space="0" w:color="auto"/>
              <w:left w:val="single" w:sz="4" w:space="0" w:color="auto"/>
              <w:bottom w:val="single" w:sz="4" w:space="0" w:color="auto"/>
              <w:right w:val="single" w:sz="4" w:space="0" w:color="auto"/>
            </w:tcBorders>
          </w:tcPr>
          <w:p w14:paraId="1BD7C94E"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If the NF consumer does not support this feature, the UDM shall not take the alternative to include </w:t>
            </w:r>
            <w:proofErr w:type="spellStart"/>
            <w:r w:rsidRPr="0086434B">
              <w:rPr>
                <w:rFonts w:ascii="Arial" w:hAnsi="Arial" w:cs="Arial"/>
                <w:sz w:val="18"/>
                <w:szCs w:val="18"/>
                <w:lang w:val="en-GB" w:eastAsia="en-GB"/>
              </w:rPr>
              <w:t>extendedSmSubsData</w:t>
            </w:r>
            <w:proofErr w:type="spellEnd"/>
            <w:r w:rsidRPr="0086434B">
              <w:rPr>
                <w:rFonts w:ascii="Arial" w:hAnsi="Arial" w:cs="Arial"/>
                <w:sz w:val="18"/>
                <w:szCs w:val="18"/>
                <w:lang w:val="en-GB" w:eastAsia="en-GB"/>
              </w:rPr>
              <w:t xml:space="preserve"> in </w:t>
            </w:r>
            <w:proofErr w:type="spellStart"/>
            <w:r w:rsidRPr="0086434B">
              <w:rPr>
                <w:rFonts w:ascii="Arial" w:hAnsi="Arial" w:cs="Arial"/>
                <w:sz w:val="18"/>
                <w:szCs w:val="18"/>
                <w:lang w:val="en-GB" w:eastAsia="en-GB"/>
              </w:rPr>
              <w:t>SmSubsData</w:t>
            </w:r>
            <w:proofErr w:type="spellEnd"/>
            <w:r w:rsidRPr="0086434B">
              <w:rPr>
                <w:rFonts w:ascii="Arial" w:hAnsi="Arial" w:cs="Arial"/>
                <w:sz w:val="18"/>
                <w:szCs w:val="18"/>
                <w:lang w:val="en-GB" w:eastAsia="en-GB"/>
              </w:rPr>
              <w:t xml:space="preserve"> (clause 6.1.6.2.79).</w:t>
            </w:r>
          </w:p>
        </w:tc>
      </w:tr>
      <w:tr w:rsidR="0086434B" w:rsidRPr="0086434B" w14:paraId="15E702C9"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38011D67"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10</w:t>
            </w:r>
          </w:p>
        </w:tc>
        <w:tc>
          <w:tcPr>
            <w:tcW w:w="2207" w:type="dxa"/>
            <w:tcBorders>
              <w:top w:val="single" w:sz="4" w:space="0" w:color="auto"/>
              <w:left w:val="single" w:sz="4" w:space="0" w:color="auto"/>
              <w:bottom w:val="single" w:sz="4" w:space="0" w:color="auto"/>
              <w:right w:val="single" w:sz="4" w:space="0" w:color="auto"/>
            </w:tcBorders>
          </w:tcPr>
          <w:p w14:paraId="1DD1CE83"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ENA</w:t>
            </w:r>
          </w:p>
        </w:tc>
        <w:tc>
          <w:tcPr>
            <w:tcW w:w="5758" w:type="dxa"/>
            <w:tcBorders>
              <w:top w:val="single" w:sz="4" w:space="0" w:color="auto"/>
              <w:left w:val="single" w:sz="4" w:space="0" w:color="auto"/>
              <w:bottom w:val="single" w:sz="4" w:space="0" w:color="auto"/>
              <w:right w:val="single" w:sz="4" w:space="0" w:color="auto"/>
            </w:tcBorders>
          </w:tcPr>
          <w:p w14:paraId="14EC461E"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Enhanced Network Automation.</w:t>
            </w:r>
          </w:p>
          <w:p w14:paraId="474AAE29"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p>
          <w:p w14:paraId="17083CC1"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If the UDM supports this feature, the UDM shall apply the </w:t>
            </w:r>
            <w:proofErr w:type="spellStart"/>
            <w:r w:rsidRPr="0086434B">
              <w:rPr>
                <w:rFonts w:ascii="Arial" w:hAnsi="Arial" w:cs="Arial"/>
                <w:sz w:val="18"/>
                <w:szCs w:val="18"/>
                <w:lang w:val="en-GB" w:eastAsia="en-GB"/>
              </w:rPr>
              <w:t>nfChangeFilter</w:t>
            </w:r>
            <w:proofErr w:type="spellEnd"/>
            <w:r w:rsidRPr="0086434B">
              <w:rPr>
                <w:rFonts w:ascii="Arial" w:hAnsi="Arial" w:cs="Arial"/>
                <w:sz w:val="18"/>
                <w:szCs w:val="18"/>
                <w:lang w:val="en-GB" w:eastAsia="en-GB"/>
              </w:rPr>
              <w:t xml:space="preserve"> IE received in the </w:t>
            </w:r>
            <w:proofErr w:type="spellStart"/>
            <w:r w:rsidRPr="0086434B">
              <w:rPr>
                <w:rFonts w:ascii="Arial" w:hAnsi="Arial" w:cs="Arial"/>
                <w:sz w:val="18"/>
                <w:szCs w:val="18"/>
                <w:lang w:val="en-GB" w:eastAsia="en-GB"/>
              </w:rPr>
              <w:t>sdmSubscription</w:t>
            </w:r>
            <w:proofErr w:type="spellEnd"/>
            <w:r w:rsidRPr="0086434B">
              <w:rPr>
                <w:rFonts w:ascii="Arial" w:hAnsi="Arial" w:cs="Arial"/>
                <w:sz w:val="18"/>
                <w:szCs w:val="18"/>
                <w:lang w:val="en-GB" w:eastAsia="en-GB"/>
              </w:rPr>
              <w:t xml:space="preserve"> and send the notifications accordingly (See clause 6.1.6.2.16 and 6.1.6.2.70).</w:t>
            </w:r>
          </w:p>
          <w:p w14:paraId="320F7422"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p>
        </w:tc>
      </w:tr>
      <w:tr w:rsidR="0086434B" w:rsidRPr="0086434B" w14:paraId="1F6FCB9A"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5A62A8F7"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lastRenderedPageBreak/>
              <w:t>11</w:t>
            </w:r>
          </w:p>
        </w:tc>
        <w:tc>
          <w:tcPr>
            <w:tcW w:w="2207" w:type="dxa"/>
            <w:tcBorders>
              <w:top w:val="single" w:sz="4" w:space="0" w:color="auto"/>
              <w:left w:val="single" w:sz="4" w:space="0" w:color="auto"/>
              <w:bottom w:val="single" w:sz="4" w:space="0" w:color="auto"/>
              <w:right w:val="single" w:sz="4" w:space="0" w:color="auto"/>
            </w:tcBorders>
          </w:tcPr>
          <w:p w14:paraId="15F904AB"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sz w:val="18"/>
                <w:lang w:val="en-GB" w:eastAsia="en-GB"/>
              </w:rPr>
              <w:t>Nssrg</w:t>
            </w:r>
            <w:proofErr w:type="spellEnd"/>
          </w:p>
        </w:tc>
        <w:tc>
          <w:tcPr>
            <w:tcW w:w="5758" w:type="dxa"/>
            <w:tcBorders>
              <w:top w:val="single" w:sz="4" w:space="0" w:color="auto"/>
              <w:left w:val="single" w:sz="4" w:space="0" w:color="auto"/>
              <w:bottom w:val="single" w:sz="4" w:space="0" w:color="auto"/>
              <w:right w:val="single" w:sz="4" w:space="0" w:color="auto"/>
            </w:tcBorders>
          </w:tcPr>
          <w:p w14:paraId="0D34CE0B"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The NF consumer (i.e. AMF) that supports this feature shall support handling of NSSRG information received along with the subscribed S-NSSAIs as defined in clause 5.15.12 of 3GPP TS 23.501 [2].</w:t>
            </w:r>
          </w:p>
          <w:p w14:paraId="3DD13F22"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If the NF consumer does not support this feature, the UDM may select the subset of the compatible Subscribed S-NSSAIs without including any information of Network Slice Simultaneous Registration Group.</w:t>
            </w:r>
          </w:p>
        </w:tc>
      </w:tr>
      <w:tr w:rsidR="0086434B" w:rsidRPr="0086434B" w14:paraId="3DA0DB58"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1EE29B07"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12</w:t>
            </w:r>
          </w:p>
        </w:tc>
        <w:tc>
          <w:tcPr>
            <w:tcW w:w="2207" w:type="dxa"/>
            <w:tcBorders>
              <w:top w:val="single" w:sz="4" w:space="0" w:color="auto"/>
              <w:left w:val="single" w:sz="4" w:space="0" w:color="auto"/>
              <w:bottom w:val="single" w:sz="4" w:space="0" w:color="auto"/>
              <w:right w:val="single" w:sz="4" w:space="0" w:color="auto"/>
            </w:tcBorders>
          </w:tcPr>
          <w:p w14:paraId="76622B57"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sz w:val="18"/>
                <w:lang w:val="en-GB" w:eastAsia="en-GB"/>
              </w:rPr>
              <w:t>upuTransparentSupport</w:t>
            </w:r>
            <w:proofErr w:type="spellEnd"/>
          </w:p>
        </w:tc>
        <w:tc>
          <w:tcPr>
            <w:tcW w:w="5758" w:type="dxa"/>
            <w:tcBorders>
              <w:top w:val="single" w:sz="4" w:space="0" w:color="auto"/>
              <w:left w:val="single" w:sz="4" w:space="0" w:color="auto"/>
              <w:bottom w:val="single" w:sz="4" w:space="0" w:color="auto"/>
              <w:right w:val="single" w:sz="4" w:space="0" w:color="auto"/>
            </w:tcBorders>
          </w:tcPr>
          <w:p w14:paraId="2F25939B"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This flag indicates NF Consumer (e.g. AMF) support of receiving UE Parameters Update Transparent Container instead of individual IEs from NF Producer (e.g. UDM). If the NF consumer does not support this feature, the NF Producer shall not include </w:t>
            </w:r>
            <w:proofErr w:type="spellStart"/>
            <w:r w:rsidRPr="0086434B">
              <w:rPr>
                <w:rFonts w:ascii="Arial" w:hAnsi="Arial" w:cs="Arial"/>
                <w:sz w:val="18"/>
                <w:szCs w:val="18"/>
                <w:lang w:val="en-GB" w:eastAsia="en-GB"/>
              </w:rPr>
              <w:t>upuTransparentContainer</w:t>
            </w:r>
            <w:proofErr w:type="spellEnd"/>
            <w:r w:rsidRPr="0086434B">
              <w:rPr>
                <w:rFonts w:ascii="Arial" w:hAnsi="Arial" w:cs="Arial"/>
                <w:sz w:val="18"/>
                <w:szCs w:val="18"/>
                <w:lang w:val="en-GB" w:eastAsia="en-GB"/>
              </w:rPr>
              <w:t>, as defined in clause 6.1.6.2.33.</w:t>
            </w:r>
          </w:p>
          <w:p w14:paraId="4F9C6378"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Corresponding flag is also used by UDM to register (in NRF) its support of receiving UE Parameters Update Transparent Container instead of individual IEs from </w:t>
            </w:r>
            <w:r w:rsidRPr="0086434B">
              <w:rPr>
                <w:rFonts w:ascii="Arial" w:hAnsi="Arial" w:cs="Arial" w:hint="eastAsia"/>
                <w:sz w:val="18"/>
                <w:szCs w:val="18"/>
                <w:lang w:val="en-GB" w:eastAsia="en-GB"/>
              </w:rPr>
              <w:t>the</w:t>
            </w:r>
            <w:r w:rsidRPr="0086434B">
              <w:rPr>
                <w:rFonts w:ascii="Arial" w:hAnsi="Arial" w:cs="Arial"/>
                <w:sz w:val="18"/>
                <w:szCs w:val="18"/>
                <w:lang w:val="en-GB" w:eastAsia="en-GB"/>
              </w:rPr>
              <w:t xml:space="preserve"> NF Consumer (e.g. AMF). If the UDM does not support this feature, the NF Consumer shall not include </w:t>
            </w:r>
            <w:proofErr w:type="spellStart"/>
            <w:r w:rsidRPr="0086434B">
              <w:rPr>
                <w:rFonts w:ascii="Arial" w:hAnsi="Arial" w:cs="Arial"/>
                <w:sz w:val="18"/>
                <w:szCs w:val="18"/>
                <w:lang w:val="en-GB" w:eastAsia="en-GB"/>
              </w:rPr>
              <w:t>upuTransparentContainer</w:t>
            </w:r>
            <w:proofErr w:type="spellEnd"/>
            <w:r w:rsidRPr="0086434B">
              <w:rPr>
                <w:rFonts w:ascii="Arial" w:hAnsi="Arial" w:cs="Arial"/>
                <w:sz w:val="18"/>
                <w:szCs w:val="18"/>
                <w:lang w:val="en-GB" w:eastAsia="en-GB"/>
              </w:rPr>
              <w:t>, as defined in clause 6.1.6.2.25.</w:t>
            </w:r>
          </w:p>
        </w:tc>
      </w:tr>
      <w:tr w:rsidR="0086434B" w:rsidRPr="0086434B" w14:paraId="3B7652F0"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5F0B9642"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13</w:t>
            </w:r>
          </w:p>
        </w:tc>
        <w:tc>
          <w:tcPr>
            <w:tcW w:w="2207" w:type="dxa"/>
            <w:tcBorders>
              <w:top w:val="single" w:sz="4" w:space="0" w:color="auto"/>
              <w:left w:val="single" w:sz="4" w:space="0" w:color="auto"/>
              <w:bottom w:val="single" w:sz="4" w:space="0" w:color="auto"/>
              <w:right w:val="single" w:sz="4" w:space="0" w:color="auto"/>
            </w:tcBorders>
          </w:tcPr>
          <w:p w14:paraId="5A905344"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sz w:val="18"/>
                <w:lang w:val="en-GB" w:eastAsia="en-GB"/>
              </w:rPr>
              <w:t>LimitedSubscriptions</w:t>
            </w:r>
            <w:proofErr w:type="spellEnd"/>
          </w:p>
        </w:tc>
        <w:tc>
          <w:tcPr>
            <w:tcW w:w="5758" w:type="dxa"/>
            <w:tcBorders>
              <w:top w:val="single" w:sz="4" w:space="0" w:color="auto"/>
              <w:left w:val="single" w:sz="4" w:space="0" w:color="auto"/>
              <w:bottom w:val="single" w:sz="4" w:space="0" w:color="auto"/>
              <w:right w:val="single" w:sz="4" w:space="0" w:color="auto"/>
            </w:tcBorders>
          </w:tcPr>
          <w:p w14:paraId="6DD74A1E"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An NF consumer supporting this feature shall use one subscription for the changes of subscription data sets per UE without additional filter criteria, or </w:t>
            </w:r>
            <w:proofErr w:type="gramStart"/>
            <w:r w:rsidRPr="0086434B">
              <w:rPr>
                <w:rFonts w:ascii="Arial" w:hAnsi="Arial" w:cs="Arial"/>
                <w:sz w:val="18"/>
                <w:szCs w:val="18"/>
                <w:lang w:val="en-GB" w:eastAsia="en-GB"/>
              </w:rPr>
              <w:t>with a specific filter criteria</w:t>
            </w:r>
            <w:proofErr w:type="gramEnd"/>
            <w:r w:rsidRPr="0086434B">
              <w:rPr>
                <w:rFonts w:ascii="Arial" w:hAnsi="Arial" w:cs="Arial"/>
                <w:sz w:val="18"/>
                <w:szCs w:val="18"/>
                <w:lang w:val="en-GB" w:eastAsia="en-GB"/>
              </w:rPr>
              <w:t xml:space="preserve"> (e.g. </w:t>
            </w:r>
            <w:proofErr w:type="spellStart"/>
            <w:r w:rsidRPr="0086434B">
              <w:rPr>
                <w:rFonts w:ascii="Arial" w:hAnsi="Arial" w:cs="Arial"/>
                <w:sz w:val="18"/>
                <w:szCs w:val="18"/>
                <w:lang w:val="en-GB" w:eastAsia="en-GB"/>
              </w:rPr>
              <w:t>dnn</w:t>
            </w:r>
            <w:proofErr w:type="spellEnd"/>
            <w:r w:rsidRPr="0086434B">
              <w:rPr>
                <w:rFonts w:ascii="Arial" w:hAnsi="Arial" w:cs="Arial"/>
                <w:sz w:val="18"/>
                <w:szCs w:val="18"/>
                <w:lang w:val="en-GB" w:eastAsia="en-GB"/>
              </w:rPr>
              <w:t xml:space="preserve"> and/or </w:t>
            </w:r>
            <w:proofErr w:type="spellStart"/>
            <w:r w:rsidRPr="0086434B">
              <w:rPr>
                <w:rFonts w:ascii="Arial" w:hAnsi="Arial"/>
                <w:sz w:val="18"/>
                <w:lang w:val="en-GB" w:eastAsia="en-GB"/>
              </w:rPr>
              <w:t>singleNssai</w:t>
            </w:r>
            <w:proofErr w:type="spellEnd"/>
            <w:r w:rsidRPr="0086434B">
              <w:rPr>
                <w:rFonts w:ascii="Arial" w:hAnsi="Arial" w:cs="Arial"/>
                <w:sz w:val="18"/>
                <w:szCs w:val="18"/>
                <w:lang w:val="en-GB" w:eastAsia="en-GB"/>
              </w:rPr>
              <w:t>).</w:t>
            </w:r>
          </w:p>
          <w:p w14:paraId="774348BF"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p>
          <w:p w14:paraId="6B4ABE4C"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An NF consumer supporting this feature shall use one subscription for the changes of shared data sets.</w:t>
            </w:r>
          </w:p>
          <w:p w14:paraId="2D734DA4"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p>
        </w:tc>
      </w:tr>
      <w:tr w:rsidR="0086434B" w:rsidRPr="0086434B" w14:paraId="1FCC7821"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45588A2B"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14</w:t>
            </w:r>
          </w:p>
        </w:tc>
        <w:tc>
          <w:tcPr>
            <w:tcW w:w="2207" w:type="dxa"/>
            <w:tcBorders>
              <w:top w:val="single" w:sz="4" w:space="0" w:color="auto"/>
              <w:left w:val="single" w:sz="4" w:space="0" w:color="auto"/>
              <w:bottom w:val="single" w:sz="4" w:space="0" w:color="auto"/>
              <w:right w:val="single" w:sz="4" w:space="0" w:color="auto"/>
            </w:tcBorders>
          </w:tcPr>
          <w:p w14:paraId="70B96A4F"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SNPN-ID</w:t>
            </w:r>
          </w:p>
        </w:tc>
        <w:tc>
          <w:tcPr>
            <w:tcW w:w="5758" w:type="dxa"/>
            <w:tcBorders>
              <w:top w:val="single" w:sz="4" w:space="0" w:color="auto"/>
              <w:left w:val="single" w:sz="4" w:space="0" w:color="auto"/>
              <w:bottom w:val="single" w:sz="4" w:space="0" w:color="auto"/>
              <w:right w:val="single" w:sz="4" w:space="0" w:color="auto"/>
            </w:tcBorders>
          </w:tcPr>
          <w:p w14:paraId="14305EF9"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Support of SNPN-ID</w:t>
            </w:r>
          </w:p>
          <w:p w14:paraId="1EB83D1E"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p>
          <w:p w14:paraId="1D0D6664"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This flag indicates whether the NF Consumer (e.g. AMF) or NF producer (UDM) support receiving an SNPN-ID as an extension of the "</w:t>
            </w:r>
            <w:proofErr w:type="spellStart"/>
            <w:r w:rsidRPr="0086434B">
              <w:rPr>
                <w:rFonts w:ascii="Arial" w:hAnsi="Arial" w:cs="Arial"/>
                <w:sz w:val="18"/>
                <w:szCs w:val="18"/>
                <w:lang w:val="en-GB" w:eastAsia="en-GB"/>
              </w:rPr>
              <w:t>plmn</w:t>
            </w:r>
            <w:proofErr w:type="spellEnd"/>
            <w:r w:rsidRPr="0086434B">
              <w:rPr>
                <w:rFonts w:ascii="Arial" w:hAnsi="Arial" w:cs="Arial"/>
                <w:sz w:val="18"/>
                <w:szCs w:val="18"/>
                <w:lang w:val="en-GB" w:eastAsia="en-GB"/>
              </w:rPr>
              <w:t>-id" query parameter, when retrieving Access And Mobility Subscription Data (either by querying the "{</w:t>
            </w:r>
            <w:proofErr w:type="spellStart"/>
            <w:r w:rsidRPr="0086434B">
              <w:rPr>
                <w:rFonts w:ascii="Arial" w:hAnsi="Arial" w:cs="Arial"/>
                <w:sz w:val="18"/>
                <w:szCs w:val="18"/>
                <w:lang w:val="en-GB" w:eastAsia="en-GB"/>
              </w:rPr>
              <w:t>supi</w:t>
            </w:r>
            <w:proofErr w:type="spellEnd"/>
            <w:r w:rsidRPr="0086434B">
              <w:rPr>
                <w:rFonts w:ascii="Arial" w:hAnsi="Arial" w:cs="Arial"/>
                <w:sz w:val="18"/>
                <w:szCs w:val="18"/>
                <w:lang w:val="en-GB" w:eastAsia="en-GB"/>
              </w:rPr>
              <w:t>}" resource or the "{</w:t>
            </w:r>
            <w:proofErr w:type="spellStart"/>
            <w:r w:rsidRPr="0086434B">
              <w:rPr>
                <w:rFonts w:ascii="Arial" w:hAnsi="Arial" w:cs="Arial"/>
                <w:sz w:val="18"/>
                <w:szCs w:val="18"/>
                <w:lang w:val="en-GB" w:eastAsia="en-GB"/>
              </w:rPr>
              <w:t>supi</w:t>
            </w:r>
            <w:proofErr w:type="spellEnd"/>
            <w:r w:rsidRPr="0086434B">
              <w:rPr>
                <w:rFonts w:ascii="Arial" w:hAnsi="Arial" w:cs="Arial"/>
                <w:sz w:val="18"/>
                <w:szCs w:val="18"/>
                <w:lang w:val="en-GB" w:eastAsia="en-GB"/>
              </w:rPr>
              <w:t>}/am-data" resource).</w:t>
            </w:r>
          </w:p>
          <w:p w14:paraId="261DD08A"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p>
          <w:p w14:paraId="60D5F92D"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If the NF Consumer is aware (e.g. from previous interactions) that the UDM does not support this feature, the NF Consumer should not send queries on the </w:t>
            </w:r>
            <w:proofErr w:type="spellStart"/>
            <w:r w:rsidRPr="0086434B">
              <w:rPr>
                <w:rFonts w:ascii="Arial" w:hAnsi="Arial" w:cs="Arial"/>
                <w:sz w:val="18"/>
                <w:szCs w:val="18"/>
                <w:lang w:val="en-GB" w:eastAsia="en-GB"/>
              </w:rPr>
              <w:t>Nudm_SDM</w:t>
            </w:r>
            <w:proofErr w:type="spellEnd"/>
            <w:r w:rsidRPr="0086434B">
              <w:rPr>
                <w:rFonts w:ascii="Arial" w:hAnsi="Arial" w:cs="Arial"/>
                <w:sz w:val="18"/>
                <w:szCs w:val="18"/>
                <w:lang w:val="en-GB" w:eastAsia="en-GB"/>
              </w:rPr>
              <w:t xml:space="preserve"> API including SNPN-ID in the "</w:t>
            </w:r>
            <w:proofErr w:type="spellStart"/>
            <w:r w:rsidRPr="0086434B">
              <w:rPr>
                <w:rFonts w:ascii="Arial" w:hAnsi="Arial" w:cs="Arial"/>
                <w:sz w:val="18"/>
                <w:szCs w:val="18"/>
                <w:lang w:val="en-GB" w:eastAsia="en-GB"/>
              </w:rPr>
              <w:t>plmn</w:t>
            </w:r>
            <w:proofErr w:type="spellEnd"/>
            <w:r w:rsidRPr="0086434B">
              <w:rPr>
                <w:rFonts w:ascii="Arial" w:hAnsi="Arial" w:cs="Arial"/>
                <w:sz w:val="18"/>
                <w:szCs w:val="18"/>
                <w:lang w:val="en-GB" w:eastAsia="en-GB"/>
              </w:rPr>
              <w:t>-id" query parameter.</w:t>
            </w:r>
          </w:p>
          <w:p w14:paraId="0BC51249"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p>
          <w:p w14:paraId="225B3351"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w:t>
            </w:r>
            <w:proofErr w:type="spellStart"/>
            <w:r w:rsidRPr="0086434B">
              <w:rPr>
                <w:rFonts w:ascii="Arial" w:hAnsi="Arial" w:cs="Arial"/>
                <w:sz w:val="18"/>
                <w:szCs w:val="18"/>
                <w:lang w:val="en-GB" w:eastAsia="en-GB"/>
              </w:rPr>
              <w:t>plmn</w:t>
            </w:r>
            <w:proofErr w:type="spellEnd"/>
            <w:r w:rsidRPr="0086434B">
              <w:rPr>
                <w:rFonts w:ascii="Arial" w:hAnsi="Arial" w:cs="Arial"/>
                <w:sz w:val="18"/>
                <w:szCs w:val="18"/>
                <w:lang w:val="en-GB" w:eastAsia="en-GB"/>
              </w:rPr>
              <w:t>-id" parameter.</w:t>
            </w:r>
          </w:p>
        </w:tc>
      </w:tr>
      <w:tr w:rsidR="0086434B" w:rsidRPr="0086434B" w14:paraId="271CB51D"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02294B54"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15</w:t>
            </w:r>
          </w:p>
        </w:tc>
        <w:tc>
          <w:tcPr>
            <w:tcW w:w="2207" w:type="dxa"/>
            <w:tcBorders>
              <w:top w:val="single" w:sz="4" w:space="0" w:color="auto"/>
              <w:left w:val="single" w:sz="4" w:space="0" w:color="auto"/>
              <w:bottom w:val="single" w:sz="4" w:space="0" w:color="auto"/>
              <w:right w:val="single" w:sz="4" w:space="0" w:color="auto"/>
            </w:tcBorders>
          </w:tcPr>
          <w:p w14:paraId="053B97FB"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sz w:val="18"/>
                <w:lang w:val="en-GB" w:eastAsia="en-GB"/>
              </w:rPr>
              <w:t>UeConSmfDataSubFilter</w:t>
            </w:r>
            <w:proofErr w:type="spellEnd"/>
          </w:p>
        </w:tc>
        <w:tc>
          <w:tcPr>
            <w:tcW w:w="5758" w:type="dxa"/>
            <w:tcBorders>
              <w:top w:val="single" w:sz="4" w:space="0" w:color="auto"/>
              <w:left w:val="single" w:sz="4" w:space="0" w:color="auto"/>
              <w:bottom w:val="single" w:sz="4" w:space="0" w:color="auto"/>
              <w:right w:val="single" w:sz="4" w:space="0" w:color="auto"/>
            </w:tcBorders>
          </w:tcPr>
          <w:p w14:paraId="5A423015"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UE Context in </w:t>
            </w:r>
            <w:proofErr w:type="spellStart"/>
            <w:r w:rsidRPr="0086434B">
              <w:rPr>
                <w:rFonts w:ascii="Arial" w:hAnsi="Arial" w:cs="Arial"/>
                <w:sz w:val="18"/>
                <w:szCs w:val="18"/>
                <w:lang w:val="en-GB" w:eastAsia="en-GB"/>
              </w:rPr>
              <w:t>Smf</w:t>
            </w:r>
            <w:proofErr w:type="spellEnd"/>
            <w:r w:rsidRPr="0086434B">
              <w:rPr>
                <w:rFonts w:ascii="Arial" w:hAnsi="Arial" w:cs="Arial"/>
                <w:sz w:val="18"/>
                <w:szCs w:val="18"/>
                <w:lang w:val="en-GB" w:eastAsia="en-GB"/>
              </w:rPr>
              <w:t xml:space="preserve"> Data Subscription Filter</w:t>
            </w:r>
          </w:p>
          <w:p w14:paraId="383B736E"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p>
          <w:p w14:paraId="5BC81D66"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If the UDM supports this feature, the UDM shall handle the </w:t>
            </w:r>
            <w:proofErr w:type="spellStart"/>
            <w:r w:rsidRPr="0086434B">
              <w:rPr>
                <w:rFonts w:ascii="Arial" w:hAnsi="Arial" w:cs="Arial"/>
                <w:sz w:val="18"/>
                <w:szCs w:val="18"/>
                <w:lang w:val="en-GB" w:eastAsia="en-GB"/>
              </w:rPr>
              <w:t>ueConSmfDataSubFilter</w:t>
            </w:r>
            <w:proofErr w:type="spellEnd"/>
            <w:r w:rsidRPr="0086434B">
              <w:rPr>
                <w:rFonts w:ascii="Arial" w:hAnsi="Arial" w:cs="Arial"/>
                <w:sz w:val="18"/>
                <w:szCs w:val="18"/>
                <w:lang w:val="en-GB" w:eastAsia="en-GB"/>
              </w:rPr>
              <w:t xml:space="preserve"> IE received in the </w:t>
            </w:r>
            <w:proofErr w:type="spellStart"/>
            <w:r w:rsidRPr="0086434B">
              <w:rPr>
                <w:rFonts w:ascii="Arial" w:hAnsi="Arial" w:cs="Arial"/>
                <w:sz w:val="18"/>
                <w:szCs w:val="18"/>
                <w:lang w:val="en-GB" w:eastAsia="en-GB"/>
              </w:rPr>
              <w:t>sdmSubscription</w:t>
            </w:r>
            <w:proofErr w:type="spellEnd"/>
            <w:r w:rsidRPr="0086434B">
              <w:rPr>
                <w:rFonts w:ascii="Arial" w:hAnsi="Arial" w:cs="Arial"/>
                <w:sz w:val="18"/>
                <w:szCs w:val="18"/>
                <w:lang w:val="en-GB" w:eastAsia="en-GB"/>
              </w:rPr>
              <w:t xml:space="preserve"> and sends the notifications only for changes indicated in the IE.</w:t>
            </w:r>
          </w:p>
        </w:tc>
      </w:tr>
      <w:tr w:rsidR="0086434B" w:rsidRPr="0086434B" w14:paraId="2E4D421E"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135CD1F6"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16</w:t>
            </w:r>
          </w:p>
        </w:tc>
        <w:tc>
          <w:tcPr>
            <w:tcW w:w="2207" w:type="dxa"/>
            <w:tcBorders>
              <w:top w:val="single" w:sz="4" w:space="0" w:color="auto"/>
              <w:left w:val="single" w:sz="4" w:space="0" w:color="auto"/>
              <w:bottom w:val="single" w:sz="4" w:space="0" w:color="auto"/>
              <w:right w:val="single" w:sz="4" w:space="0" w:color="auto"/>
            </w:tcBorders>
          </w:tcPr>
          <w:p w14:paraId="6AEF7539"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sz w:val="18"/>
                <w:lang w:val="en-GB" w:eastAsia="en-GB"/>
              </w:rPr>
              <w:t>TempSliceSupport</w:t>
            </w:r>
            <w:proofErr w:type="spellEnd"/>
          </w:p>
        </w:tc>
        <w:tc>
          <w:tcPr>
            <w:tcW w:w="5758" w:type="dxa"/>
            <w:tcBorders>
              <w:top w:val="single" w:sz="4" w:space="0" w:color="auto"/>
              <w:left w:val="single" w:sz="4" w:space="0" w:color="auto"/>
              <w:bottom w:val="single" w:sz="4" w:space="0" w:color="auto"/>
              <w:right w:val="single" w:sz="4" w:space="0" w:color="auto"/>
            </w:tcBorders>
          </w:tcPr>
          <w:p w14:paraId="7F710802"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If the NF consumer does not support this feature, the UDM shall not include network slice validity related information in the message body with "200 OK" response (</w:t>
            </w:r>
            <w:r w:rsidRPr="0086434B">
              <w:rPr>
                <w:rFonts w:ascii="Arial" w:hAnsi="Arial" w:cs="Arial" w:hint="eastAsia"/>
                <w:sz w:val="18"/>
                <w:szCs w:val="18"/>
                <w:lang w:val="en-GB" w:eastAsia="en-GB"/>
              </w:rPr>
              <w:t xml:space="preserve">See </w:t>
            </w:r>
            <w:r w:rsidRPr="0086434B">
              <w:rPr>
                <w:rFonts w:ascii="Arial" w:hAnsi="Arial" w:cs="Arial"/>
                <w:sz w:val="18"/>
                <w:szCs w:val="18"/>
                <w:lang w:val="en-GB" w:eastAsia="en-GB"/>
              </w:rPr>
              <w:t>clause </w:t>
            </w:r>
            <w:r w:rsidRPr="0086434B">
              <w:rPr>
                <w:rFonts w:ascii="Arial" w:hAnsi="Arial" w:cs="Arial" w:hint="eastAsia"/>
                <w:sz w:val="18"/>
                <w:szCs w:val="18"/>
                <w:lang w:val="en-GB" w:eastAsia="en-GB"/>
              </w:rPr>
              <w:t>5</w:t>
            </w:r>
            <w:r w:rsidRPr="0086434B">
              <w:rPr>
                <w:rFonts w:ascii="Arial" w:hAnsi="Arial" w:cs="Arial"/>
                <w:sz w:val="18"/>
                <w:szCs w:val="18"/>
                <w:lang w:val="en-GB" w:eastAsia="en-GB"/>
              </w:rPr>
              <w:t>.</w:t>
            </w:r>
            <w:r w:rsidRPr="0086434B">
              <w:rPr>
                <w:rFonts w:ascii="Arial" w:hAnsi="Arial" w:cs="Arial" w:hint="eastAsia"/>
                <w:sz w:val="18"/>
                <w:szCs w:val="18"/>
                <w:lang w:val="en-GB" w:eastAsia="en-GB"/>
              </w:rPr>
              <w:t>2.</w:t>
            </w:r>
            <w:r w:rsidRPr="0086434B">
              <w:rPr>
                <w:rFonts w:ascii="Arial" w:hAnsi="Arial" w:cs="Arial"/>
                <w:sz w:val="18"/>
                <w:szCs w:val="18"/>
                <w:lang w:val="en-GB" w:eastAsia="en-GB"/>
              </w:rPr>
              <w:t>2</w:t>
            </w:r>
            <w:r w:rsidRPr="0086434B">
              <w:rPr>
                <w:rFonts w:ascii="Arial" w:hAnsi="Arial" w:cs="Arial" w:hint="eastAsia"/>
                <w:sz w:val="18"/>
                <w:szCs w:val="18"/>
                <w:lang w:val="en-GB" w:eastAsia="en-GB"/>
              </w:rPr>
              <w:t>.2</w:t>
            </w:r>
            <w:r w:rsidRPr="0086434B">
              <w:rPr>
                <w:rFonts w:ascii="Arial" w:hAnsi="Arial" w:cs="Arial"/>
                <w:sz w:val="18"/>
                <w:szCs w:val="18"/>
                <w:lang w:val="en-GB" w:eastAsia="en-GB"/>
              </w:rPr>
              <w:t xml:space="preserve">.2, </w:t>
            </w:r>
            <w:r w:rsidRPr="0086434B">
              <w:rPr>
                <w:rFonts w:ascii="Arial" w:hAnsi="Arial" w:cs="Arial" w:hint="eastAsia"/>
                <w:sz w:val="18"/>
                <w:szCs w:val="18"/>
                <w:lang w:val="en-GB" w:eastAsia="en-GB"/>
              </w:rPr>
              <w:t>5</w:t>
            </w:r>
            <w:r w:rsidRPr="0086434B">
              <w:rPr>
                <w:rFonts w:ascii="Arial" w:hAnsi="Arial" w:cs="Arial"/>
                <w:sz w:val="18"/>
                <w:szCs w:val="18"/>
                <w:lang w:val="en-GB" w:eastAsia="en-GB"/>
              </w:rPr>
              <w:t>.</w:t>
            </w:r>
            <w:r w:rsidRPr="0086434B">
              <w:rPr>
                <w:rFonts w:ascii="Arial" w:hAnsi="Arial" w:cs="Arial" w:hint="eastAsia"/>
                <w:sz w:val="18"/>
                <w:szCs w:val="18"/>
                <w:lang w:val="en-GB" w:eastAsia="en-GB"/>
              </w:rPr>
              <w:t>2.</w:t>
            </w:r>
            <w:r w:rsidRPr="0086434B">
              <w:rPr>
                <w:rFonts w:ascii="Arial" w:hAnsi="Arial" w:cs="Arial"/>
                <w:sz w:val="18"/>
                <w:szCs w:val="18"/>
                <w:lang w:val="en-GB" w:eastAsia="en-GB"/>
              </w:rPr>
              <w:t>2</w:t>
            </w:r>
            <w:r w:rsidRPr="0086434B">
              <w:rPr>
                <w:rFonts w:ascii="Arial" w:hAnsi="Arial" w:cs="Arial" w:hint="eastAsia"/>
                <w:sz w:val="18"/>
                <w:szCs w:val="18"/>
                <w:lang w:val="en-GB" w:eastAsia="en-GB"/>
              </w:rPr>
              <w:t>.2</w:t>
            </w:r>
            <w:r w:rsidRPr="0086434B">
              <w:rPr>
                <w:rFonts w:ascii="Arial" w:hAnsi="Arial" w:cs="Arial"/>
                <w:sz w:val="18"/>
                <w:szCs w:val="18"/>
                <w:lang w:val="en-GB" w:eastAsia="en-GB"/>
              </w:rPr>
              <w:t>.3, etc.).</w:t>
            </w:r>
          </w:p>
        </w:tc>
      </w:tr>
      <w:tr w:rsidR="0086434B" w:rsidRPr="0086434B" w14:paraId="7448A825"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64EE4972"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17</w:t>
            </w:r>
          </w:p>
        </w:tc>
        <w:tc>
          <w:tcPr>
            <w:tcW w:w="2207" w:type="dxa"/>
            <w:tcBorders>
              <w:top w:val="single" w:sz="4" w:space="0" w:color="auto"/>
              <w:left w:val="single" w:sz="4" w:space="0" w:color="auto"/>
              <w:bottom w:val="single" w:sz="4" w:space="0" w:color="auto"/>
              <w:right w:val="single" w:sz="4" w:space="0" w:color="auto"/>
            </w:tcBorders>
          </w:tcPr>
          <w:p w14:paraId="24847E5F"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sz w:val="18"/>
                <w:lang w:val="en-GB" w:eastAsia="en-GB"/>
              </w:rPr>
              <w:t>ExpectedBehaviourMap</w:t>
            </w:r>
            <w:proofErr w:type="spellEnd"/>
          </w:p>
        </w:tc>
        <w:tc>
          <w:tcPr>
            <w:tcW w:w="5758" w:type="dxa"/>
            <w:tcBorders>
              <w:top w:val="single" w:sz="4" w:space="0" w:color="auto"/>
              <w:left w:val="single" w:sz="4" w:space="0" w:color="auto"/>
              <w:bottom w:val="single" w:sz="4" w:space="0" w:color="auto"/>
              <w:right w:val="single" w:sz="4" w:space="0" w:color="auto"/>
            </w:tcBorders>
          </w:tcPr>
          <w:p w14:paraId="09F0C1D4"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This indicates that the NF Consumer (e.g. AMF/SMF) supports receiving Expected Behaviour Parameters as a map of </w:t>
            </w:r>
            <w:proofErr w:type="spellStart"/>
            <w:r w:rsidRPr="0086434B">
              <w:rPr>
                <w:rFonts w:ascii="Arial" w:hAnsi="Arial" w:cs="Arial" w:hint="eastAsia"/>
                <w:sz w:val="18"/>
                <w:szCs w:val="18"/>
                <w:lang w:val="en-GB" w:eastAsia="en-GB"/>
              </w:rPr>
              <w:t>ExpectedUeBehaviour</w:t>
            </w:r>
            <w:r w:rsidRPr="0086434B">
              <w:rPr>
                <w:rFonts w:ascii="Arial" w:hAnsi="Arial" w:cs="Arial"/>
                <w:sz w:val="18"/>
                <w:szCs w:val="18"/>
                <w:lang w:val="en-GB" w:eastAsia="en-GB"/>
              </w:rPr>
              <w:t>Data</w:t>
            </w:r>
            <w:proofErr w:type="spellEnd"/>
            <w:r w:rsidRPr="0086434B">
              <w:rPr>
                <w:rFonts w:ascii="Arial" w:hAnsi="Arial" w:cs="Arial"/>
                <w:sz w:val="18"/>
                <w:szCs w:val="18"/>
                <w:lang w:val="en-GB" w:eastAsia="en-GB"/>
              </w:rPr>
              <w:t>.</w:t>
            </w:r>
          </w:p>
        </w:tc>
      </w:tr>
      <w:tr w:rsidR="0086434B" w:rsidRPr="0086434B" w14:paraId="6333F17C"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2267943F"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18</w:t>
            </w:r>
          </w:p>
        </w:tc>
        <w:tc>
          <w:tcPr>
            <w:tcW w:w="2207" w:type="dxa"/>
            <w:tcBorders>
              <w:top w:val="single" w:sz="4" w:space="0" w:color="auto"/>
              <w:left w:val="single" w:sz="4" w:space="0" w:color="auto"/>
              <w:bottom w:val="single" w:sz="4" w:space="0" w:color="auto"/>
              <w:right w:val="single" w:sz="4" w:space="0" w:color="auto"/>
            </w:tcBorders>
          </w:tcPr>
          <w:p w14:paraId="7AAEF1A6"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sz w:val="18"/>
                <w:lang w:val="en-GB" w:eastAsia="en-GB"/>
              </w:rPr>
              <w:t>SharedDataExt</w:t>
            </w:r>
            <w:proofErr w:type="spellEnd"/>
          </w:p>
        </w:tc>
        <w:tc>
          <w:tcPr>
            <w:tcW w:w="5758" w:type="dxa"/>
            <w:tcBorders>
              <w:top w:val="single" w:sz="4" w:space="0" w:color="auto"/>
              <w:left w:val="single" w:sz="4" w:space="0" w:color="auto"/>
              <w:bottom w:val="single" w:sz="4" w:space="0" w:color="auto"/>
              <w:right w:val="single" w:sz="4" w:space="0" w:color="auto"/>
            </w:tcBorders>
          </w:tcPr>
          <w:p w14:paraId="2479796C"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When receiving a </w:t>
            </w:r>
            <w:proofErr w:type="spellStart"/>
            <w:r w:rsidRPr="0086434B">
              <w:rPr>
                <w:rFonts w:ascii="Arial" w:hAnsi="Arial" w:cs="Arial"/>
                <w:sz w:val="18"/>
                <w:szCs w:val="18"/>
                <w:lang w:val="en-GB" w:eastAsia="en-GB"/>
              </w:rPr>
              <w:t>Nudm_SDM_Get</w:t>
            </w:r>
            <w:proofErr w:type="spellEnd"/>
            <w:r w:rsidRPr="0086434B">
              <w:rPr>
                <w:rFonts w:ascii="Arial" w:hAnsi="Arial" w:cs="Arial"/>
                <w:sz w:val="18"/>
                <w:szCs w:val="18"/>
                <w:lang w:val="en-GB" w:eastAsia="en-GB"/>
              </w:rPr>
              <w:t xml:space="preserve"> service operation request to retrieve a UE's individual session management subscription data, and the request does not contain a supported-features query parameter indicating support of this feature, the UDM shall not include </w:t>
            </w:r>
            <w:proofErr w:type="spellStart"/>
            <w:r w:rsidRPr="0086434B">
              <w:rPr>
                <w:rFonts w:ascii="Arial" w:hAnsi="Arial" w:cs="Arial"/>
                <w:sz w:val="18"/>
                <w:szCs w:val="18"/>
                <w:lang w:val="en-GB" w:eastAsia="en-GB"/>
              </w:rPr>
              <w:t>additionalSharedDnnConfigurationsIds</w:t>
            </w:r>
            <w:proofErr w:type="spellEnd"/>
            <w:r w:rsidRPr="0086434B">
              <w:rPr>
                <w:rFonts w:ascii="Arial" w:hAnsi="Arial" w:cs="Arial"/>
                <w:sz w:val="18"/>
                <w:szCs w:val="18"/>
                <w:lang w:val="en-GB" w:eastAsia="en-GB"/>
              </w:rPr>
              <w:t xml:space="preserve"> in the response. Instead the UDM may – based on operator policy – take no further action (i.e. allow the UE to get services based on only the UE's individual subscription data and a single shared DNN </w:t>
            </w:r>
            <w:proofErr w:type="spellStart"/>
            <w:r w:rsidRPr="0086434B">
              <w:rPr>
                <w:rFonts w:ascii="Arial" w:hAnsi="Arial" w:cs="Arial"/>
                <w:sz w:val="18"/>
                <w:szCs w:val="18"/>
                <w:lang w:val="en-GB" w:eastAsia="en-GB"/>
              </w:rPr>
              <w:t>configurationsID</w:t>
            </w:r>
            <w:proofErr w:type="spellEnd"/>
            <w:r w:rsidRPr="0086434B">
              <w:rPr>
                <w:rFonts w:ascii="Arial" w:hAnsi="Arial" w:cs="Arial"/>
                <w:sz w:val="18"/>
                <w:szCs w:val="18"/>
                <w:lang w:val="en-GB" w:eastAsia="en-GB"/>
              </w:rPr>
              <w:t>), or send the additional shared data as individual data (this may result in notifications of individual subscription data change – if so subscribed – when shared data, which are sent as individual data, are modified, and/or when the UE's Shared Data IDs are modified).</w:t>
            </w:r>
          </w:p>
        </w:tc>
      </w:tr>
      <w:tr w:rsidR="0086434B" w:rsidRPr="0086434B" w14:paraId="40719D0C" w14:textId="77777777" w:rsidTr="00703E8F">
        <w:trPr>
          <w:jc w:val="center"/>
          <w:ins w:id="145" w:author="Core Standardization and Research Team" w:date="2024-08-21T11:32:00Z"/>
        </w:trPr>
        <w:tc>
          <w:tcPr>
            <w:tcW w:w="1529" w:type="dxa"/>
            <w:tcBorders>
              <w:top w:val="single" w:sz="4" w:space="0" w:color="auto"/>
              <w:left w:val="single" w:sz="4" w:space="0" w:color="auto"/>
              <w:bottom w:val="single" w:sz="4" w:space="0" w:color="auto"/>
              <w:right w:val="single" w:sz="4" w:space="0" w:color="auto"/>
            </w:tcBorders>
          </w:tcPr>
          <w:p w14:paraId="2D730E85" w14:textId="25316950" w:rsidR="0086434B" w:rsidRPr="0086434B" w:rsidRDefault="0086434B" w:rsidP="0086434B">
            <w:pPr>
              <w:keepNext/>
              <w:keepLines/>
              <w:widowControl/>
              <w:suppressAutoHyphens w:val="0"/>
              <w:overflowPunct w:val="0"/>
              <w:autoSpaceDE w:val="0"/>
              <w:adjustRightInd w:val="0"/>
              <w:rPr>
                <w:ins w:id="146" w:author="Core Standardization and Research Team" w:date="2024-08-21T11:32:00Z"/>
                <w:rFonts w:ascii="Arial" w:hAnsi="Arial"/>
                <w:sz w:val="18"/>
                <w:lang w:val="en-GB" w:eastAsia="en-GB"/>
              </w:rPr>
            </w:pPr>
            <w:ins w:id="147" w:author="Core Standardization and Research Team" w:date="2024-08-21T11:32:00Z">
              <w:r w:rsidRPr="003E6A9C">
                <w:rPr>
                  <w:rFonts w:ascii="Arial" w:hAnsi="Arial"/>
                  <w:sz w:val="18"/>
                  <w:highlight w:val="yellow"/>
                  <w:lang w:val="en-GB" w:eastAsia="en-GB"/>
                  <w:rPrChange w:id="148" w:author="Core Standardization and Research Team" w:date="2024-08-21T11:58:00Z">
                    <w:rPr>
                      <w:rFonts w:ascii="Arial" w:hAnsi="Arial"/>
                      <w:sz w:val="18"/>
                      <w:lang w:val="en-GB" w:eastAsia="en-GB"/>
                    </w:rPr>
                  </w:rPrChange>
                </w:rPr>
                <w:t>xx</w:t>
              </w:r>
            </w:ins>
          </w:p>
        </w:tc>
        <w:tc>
          <w:tcPr>
            <w:tcW w:w="2207" w:type="dxa"/>
            <w:tcBorders>
              <w:top w:val="single" w:sz="4" w:space="0" w:color="auto"/>
              <w:left w:val="single" w:sz="4" w:space="0" w:color="auto"/>
              <w:bottom w:val="single" w:sz="4" w:space="0" w:color="auto"/>
              <w:right w:val="single" w:sz="4" w:space="0" w:color="auto"/>
            </w:tcBorders>
          </w:tcPr>
          <w:p w14:paraId="3200DDA2" w14:textId="652C6FC0" w:rsidR="0086434B" w:rsidRPr="0086434B" w:rsidRDefault="0086434B" w:rsidP="0086434B">
            <w:pPr>
              <w:keepNext/>
              <w:keepLines/>
              <w:widowControl/>
              <w:suppressAutoHyphens w:val="0"/>
              <w:overflowPunct w:val="0"/>
              <w:autoSpaceDE w:val="0"/>
              <w:adjustRightInd w:val="0"/>
              <w:rPr>
                <w:ins w:id="149" w:author="Core Standardization and Research Team" w:date="2024-08-21T11:32:00Z"/>
                <w:rFonts w:ascii="Arial" w:hAnsi="Arial"/>
                <w:sz w:val="18"/>
                <w:lang w:val="en-GB" w:eastAsia="en-GB"/>
              </w:rPr>
            </w:pPr>
            <w:ins w:id="150" w:author="Core Standardization and Research Team" w:date="2024-08-21T11:33:00Z">
              <w:r w:rsidRPr="0086434B">
                <w:rPr>
                  <w:rFonts w:ascii="Arial" w:hAnsi="Arial"/>
                  <w:sz w:val="18"/>
                  <w:lang w:val="en-GB" w:eastAsia="en-GB"/>
                </w:rPr>
                <w:t>MultiSupiToGpsiTranslation</w:t>
              </w:r>
            </w:ins>
          </w:p>
        </w:tc>
        <w:tc>
          <w:tcPr>
            <w:tcW w:w="5758" w:type="dxa"/>
            <w:tcBorders>
              <w:top w:val="single" w:sz="4" w:space="0" w:color="auto"/>
              <w:left w:val="single" w:sz="4" w:space="0" w:color="auto"/>
              <w:bottom w:val="single" w:sz="4" w:space="0" w:color="auto"/>
              <w:right w:val="single" w:sz="4" w:space="0" w:color="auto"/>
            </w:tcBorders>
          </w:tcPr>
          <w:p w14:paraId="6643571B" w14:textId="50D42470" w:rsidR="0086434B" w:rsidRPr="0086434B" w:rsidRDefault="0086434B" w:rsidP="00FB0B1D">
            <w:pPr>
              <w:keepNext/>
              <w:keepLines/>
              <w:widowControl/>
              <w:suppressAutoHyphens w:val="0"/>
              <w:overflowPunct w:val="0"/>
              <w:autoSpaceDE w:val="0"/>
              <w:adjustRightInd w:val="0"/>
              <w:rPr>
                <w:ins w:id="151" w:author="Core Standardization and Research Team" w:date="2024-08-21T11:32:00Z"/>
                <w:rFonts w:ascii="Arial" w:hAnsi="Arial" w:cs="Arial"/>
                <w:sz w:val="18"/>
                <w:szCs w:val="18"/>
                <w:lang w:val="en-GB" w:eastAsia="en-GB"/>
              </w:rPr>
              <w:pPrChange w:id="152" w:author="Varini Gupta" w:date="2024-08-21T21:57:00Z">
                <w:pPr>
                  <w:keepNext/>
                  <w:keepLines/>
                  <w:widowControl/>
                  <w:suppressAutoHyphens w:val="0"/>
                  <w:overflowPunct w:val="0"/>
                  <w:autoSpaceDE w:val="0"/>
                  <w:adjustRightInd w:val="0"/>
                </w:pPr>
              </w:pPrChange>
            </w:pPr>
            <w:ins w:id="153" w:author="Core Standardization and Research Team" w:date="2024-08-21T11:33:00Z">
              <w:r>
                <w:rPr>
                  <w:rFonts w:ascii="Arial" w:hAnsi="Arial" w:cs="Arial"/>
                  <w:sz w:val="18"/>
                  <w:szCs w:val="18"/>
                  <w:lang w:val="en-GB" w:eastAsia="en-GB"/>
                </w:rPr>
                <w:t xml:space="preserve">If the UDM supports this feature, </w:t>
              </w:r>
            </w:ins>
            <w:ins w:id="154" w:author="Core Standardization and Research Team" w:date="2024-08-21T11:39:00Z">
              <w:r w:rsidR="009E5B13">
                <w:rPr>
                  <w:rFonts w:ascii="Arial" w:hAnsi="Arial" w:cs="Arial"/>
                  <w:sz w:val="18"/>
                  <w:szCs w:val="18"/>
                  <w:lang w:val="en-GB" w:eastAsia="en-GB"/>
                </w:rPr>
                <w:t xml:space="preserve">it shall </w:t>
              </w:r>
            </w:ins>
            <w:ins w:id="155" w:author="Varini Gupta" w:date="2024-08-21T21:57:00Z">
              <w:r w:rsidR="00FB0B1D">
                <w:rPr>
                  <w:rFonts w:ascii="Arial" w:hAnsi="Arial" w:cs="Arial"/>
                  <w:sz w:val="18"/>
                  <w:szCs w:val="18"/>
                  <w:lang w:val="en-GB" w:eastAsia="en-GB"/>
                </w:rPr>
                <w:t xml:space="preserve">support </w:t>
              </w:r>
            </w:ins>
            <w:ins w:id="156" w:author="Core Standardization and Research Team" w:date="2024-08-21T11:39:00Z">
              <w:r w:rsidR="009E5B13">
                <w:rPr>
                  <w:rFonts w:ascii="Arial" w:hAnsi="Arial" w:cs="Arial"/>
                  <w:sz w:val="18"/>
                  <w:szCs w:val="18"/>
                  <w:lang w:val="en-GB" w:eastAsia="en-GB"/>
                </w:rPr>
                <w:t>receiv</w:t>
              </w:r>
            </w:ins>
            <w:ins w:id="157" w:author="Varini Gupta" w:date="2024-08-21T21:57:00Z">
              <w:r w:rsidR="00FB0B1D">
                <w:rPr>
                  <w:rFonts w:ascii="Arial" w:hAnsi="Arial" w:cs="Arial"/>
                  <w:sz w:val="18"/>
                  <w:szCs w:val="18"/>
                  <w:lang w:val="en-GB" w:eastAsia="en-GB"/>
                </w:rPr>
                <w:t>ing</w:t>
              </w:r>
            </w:ins>
            <w:ins w:id="158" w:author="Core Standardization and Research Team" w:date="2024-08-21T11:39:00Z">
              <w:del w:id="159" w:author="Varini Gupta" w:date="2024-08-21T21:57:00Z">
                <w:r w:rsidR="009E5B13" w:rsidDel="00FB0B1D">
                  <w:rPr>
                    <w:rFonts w:ascii="Arial" w:hAnsi="Arial" w:cs="Arial"/>
                    <w:sz w:val="18"/>
                    <w:szCs w:val="18"/>
                    <w:lang w:val="en-GB" w:eastAsia="en-GB"/>
                  </w:rPr>
                  <w:delText>e</w:delText>
                </w:r>
              </w:del>
            </w:ins>
            <w:ins w:id="160" w:author="Core Standardization and Research Team" w:date="2024-08-21T11:33:00Z">
              <w:r>
                <w:rPr>
                  <w:rFonts w:ascii="Arial" w:hAnsi="Arial" w:cs="Arial"/>
                  <w:sz w:val="18"/>
                  <w:szCs w:val="18"/>
                  <w:lang w:val="en-GB" w:eastAsia="en-GB"/>
                </w:rPr>
                <w:t xml:space="preserve"> </w:t>
              </w:r>
            </w:ins>
            <w:ins w:id="161" w:author="Core Standardization and Research Team" w:date="2024-08-21T11:40:00Z">
              <w:r w:rsidR="009E5B13">
                <w:rPr>
                  <w:rFonts w:ascii="Arial" w:hAnsi="Arial" w:cs="Arial"/>
                  <w:sz w:val="18"/>
                  <w:szCs w:val="18"/>
                  <w:lang w:val="en-GB" w:eastAsia="en-GB"/>
                </w:rPr>
                <w:t>“</w:t>
              </w:r>
            </w:ins>
            <w:proofErr w:type="spellStart"/>
            <w:ins w:id="162" w:author="Core Standardization and Research Team" w:date="2024-08-21T11:39:00Z">
              <w:r w:rsidR="009E5B13">
                <w:rPr>
                  <w:rFonts w:ascii="Arial" w:hAnsi="Arial" w:cs="Arial"/>
                  <w:sz w:val="18"/>
                  <w:szCs w:val="18"/>
                  <w:lang w:val="en-GB" w:eastAsia="en-GB"/>
                </w:rPr>
                <w:t>supi</w:t>
              </w:r>
            </w:ins>
            <w:proofErr w:type="spellEnd"/>
            <w:ins w:id="163" w:author="Core Standardization and Research Team" w:date="2024-08-21T11:40:00Z">
              <w:r w:rsidR="009E5B13">
                <w:rPr>
                  <w:rFonts w:ascii="Arial" w:hAnsi="Arial" w:cs="Arial"/>
                  <w:sz w:val="18"/>
                  <w:szCs w:val="18"/>
                  <w:lang w:val="en-GB" w:eastAsia="en-GB"/>
                </w:rPr>
                <w:t>-</w:t>
              </w:r>
            </w:ins>
            <w:ins w:id="164" w:author="Core Standardization and Research Team" w:date="2024-08-21T11:33:00Z">
              <w:r>
                <w:rPr>
                  <w:rFonts w:ascii="Arial" w:hAnsi="Arial" w:cs="Arial"/>
                  <w:sz w:val="18"/>
                  <w:szCs w:val="18"/>
                  <w:lang w:val="en-GB" w:eastAsia="en-GB"/>
                </w:rPr>
                <w:t>list</w:t>
              </w:r>
            </w:ins>
            <w:ins w:id="165" w:author="Core Standardization and Research Team" w:date="2024-08-21T11:40:00Z">
              <w:r w:rsidR="009E5B13">
                <w:rPr>
                  <w:rFonts w:ascii="Arial" w:hAnsi="Arial" w:cs="Arial"/>
                  <w:sz w:val="18"/>
                  <w:szCs w:val="18"/>
                  <w:lang w:val="en-GB" w:eastAsia="en-GB"/>
                </w:rPr>
                <w:t>”</w:t>
              </w:r>
            </w:ins>
            <w:ins w:id="166" w:author="Core Standardization and Research Team" w:date="2024-08-21T11:33:00Z">
              <w:r>
                <w:rPr>
                  <w:rFonts w:ascii="Arial" w:hAnsi="Arial" w:cs="Arial"/>
                  <w:sz w:val="18"/>
                  <w:szCs w:val="18"/>
                  <w:lang w:val="en-GB" w:eastAsia="en-GB"/>
                </w:rPr>
                <w:t xml:space="preserve"> </w:t>
              </w:r>
            </w:ins>
            <w:ins w:id="167" w:author="Core Standardization and Research Team" w:date="2024-08-21T11:34:00Z">
              <w:r>
                <w:rPr>
                  <w:rFonts w:ascii="Arial" w:hAnsi="Arial" w:cs="Arial"/>
                  <w:sz w:val="18"/>
                  <w:szCs w:val="18"/>
                  <w:lang w:val="en-GB" w:eastAsia="en-GB"/>
                </w:rPr>
                <w:t>as a query parameter</w:t>
              </w:r>
            </w:ins>
            <w:ins w:id="168" w:author="Core Standardization and Research Team" w:date="2024-08-21T11:41:00Z">
              <w:r w:rsidR="009E5B13">
                <w:rPr>
                  <w:rFonts w:ascii="Arial" w:hAnsi="Arial" w:cs="Arial"/>
                  <w:sz w:val="18"/>
                  <w:szCs w:val="18"/>
                  <w:lang w:val="en-GB" w:eastAsia="en-GB"/>
                </w:rPr>
                <w:t xml:space="preserve"> to translate multiple </w:t>
              </w:r>
              <w:proofErr w:type="spellStart"/>
              <w:r w:rsidR="009E5B13">
                <w:rPr>
                  <w:rFonts w:ascii="Arial" w:hAnsi="Arial" w:cs="Arial"/>
                  <w:sz w:val="18"/>
                  <w:szCs w:val="18"/>
                  <w:lang w:val="en-GB" w:eastAsia="en-GB"/>
                </w:rPr>
                <w:t>Supis</w:t>
              </w:r>
              <w:proofErr w:type="spellEnd"/>
              <w:r w:rsidR="009E5B13">
                <w:rPr>
                  <w:rFonts w:ascii="Arial" w:hAnsi="Arial" w:cs="Arial"/>
                  <w:sz w:val="18"/>
                  <w:szCs w:val="18"/>
                  <w:lang w:val="en-GB" w:eastAsia="en-GB"/>
                </w:rPr>
                <w:t xml:space="preserve"> into </w:t>
              </w:r>
              <w:proofErr w:type="spellStart"/>
              <w:r w:rsidR="009E5B13">
                <w:rPr>
                  <w:rFonts w:ascii="Arial" w:hAnsi="Arial" w:cs="Arial"/>
                  <w:sz w:val="18"/>
                  <w:szCs w:val="18"/>
                  <w:lang w:val="en-GB" w:eastAsia="en-GB"/>
                </w:rPr>
                <w:t>Gpsis</w:t>
              </w:r>
              <w:proofErr w:type="spellEnd"/>
              <w:r w:rsidR="009E5B13">
                <w:rPr>
                  <w:rFonts w:ascii="Arial" w:hAnsi="Arial" w:cs="Arial"/>
                  <w:sz w:val="18"/>
                  <w:szCs w:val="18"/>
                  <w:lang w:val="en-GB" w:eastAsia="en-GB"/>
                </w:rPr>
                <w:t>.</w:t>
              </w:r>
            </w:ins>
          </w:p>
        </w:tc>
      </w:tr>
    </w:tbl>
    <w:p w14:paraId="66B29C01" w14:textId="77777777" w:rsidR="0086434B" w:rsidRDefault="0086434B" w:rsidP="005568B8">
      <w:pPr>
        <w:pStyle w:val="Standard"/>
      </w:pPr>
    </w:p>
    <w:p w14:paraId="7C5123D6" w14:textId="77777777" w:rsidR="00034C60" w:rsidRDefault="00034C60" w:rsidP="005568B8">
      <w:pPr>
        <w:pStyle w:val="Standard"/>
      </w:pPr>
    </w:p>
    <w:p w14:paraId="3BF15DFE" w14:textId="0749B391" w:rsidR="00D0328D" w:rsidRDefault="00D0328D">
      <w:pPr>
        <w:pStyle w:val="Standard"/>
        <w:pBdr>
          <w:top w:val="single" w:sz="4" w:space="1" w:color="000000"/>
          <w:left w:val="single" w:sz="4" w:space="4" w:color="000000"/>
          <w:bottom w:val="single" w:sz="4" w:space="1" w:color="000000"/>
          <w:right w:val="single" w:sz="4" w:space="4" w:color="000000"/>
        </w:pBdr>
        <w:jc w:val="center"/>
        <w:pPrChange w:id="169" w:author="Core Standardization and Research Team" w:date="2024-08-08T14:52:00Z">
          <w:pPr>
            <w:pStyle w:val="Standard"/>
          </w:pPr>
        </w:pPrChange>
      </w:pPr>
      <w:r>
        <w:rPr>
          <w:rFonts w:ascii="Arial" w:hAnsi="Arial" w:cs="Arial"/>
          <w:color w:val="0000FF"/>
          <w:sz w:val="28"/>
          <w:szCs w:val="28"/>
          <w:lang w:val="en-US"/>
        </w:rPr>
        <w:t>* * * Next Change * * * *</w:t>
      </w:r>
    </w:p>
    <w:p w14:paraId="5A5C5807" w14:textId="77777777" w:rsidR="005121FD" w:rsidRPr="000F0BA0" w:rsidRDefault="005121FD" w:rsidP="005121FD">
      <w:pPr>
        <w:pStyle w:val="Heading1"/>
      </w:pPr>
      <w:bookmarkStart w:id="170" w:name="_Toc11338878"/>
      <w:bookmarkStart w:id="171" w:name="_Toc27585639"/>
      <w:bookmarkStart w:id="172" w:name="_Toc36457662"/>
      <w:bookmarkStart w:id="173" w:name="_Toc45028581"/>
      <w:bookmarkStart w:id="174" w:name="_Toc45029416"/>
      <w:bookmarkStart w:id="175" w:name="_Toc67682190"/>
      <w:bookmarkStart w:id="176" w:name="_Toc169676693"/>
      <w:r w:rsidRPr="000F0BA0">
        <w:t>A.2</w:t>
      </w:r>
      <w:r w:rsidRPr="000F0BA0">
        <w:tab/>
        <w:t>Nudm_SDM API</w:t>
      </w:r>
      <w:bookmarkEnd w:id="170"/>
      <w:bookmarkEnd w:id="171"/>
      <w:bookmarkEnd w:id="172"/>
      <w:bookmarkEnd w:id="173"/>
      <w:bookmarkEnd w:id="174"/>
      <w:bookmarkEnd w:id="175"/>
      <w:bookmarkEnd w:id="176"/>
    </w:p>
    <w:p w14:paraId="23A9F29D" w14:textId="77777777" w:rsidR="005121FD" w:rsidRPr="000F0BA0" w:rsidRDefault="005121FD" w:rsidP="005121FD">
      <w:pPr>
        <w:pStyle w:val="PL"/>
      </w:pPr>
      <w:r w:rsidRPr="000F0BA0">
        <w:t>openapi: 3.0.0</w:t>
      </w:r>
    </w:p>
    <w:p w14:paraId="49CD445B" w14:textId="77777777" w:rsidR="005121FD" w:rsidRPr="000F0BA0" w:rsidRDefault="005121FD" w:rsidP="005121FD">
      <w:pPr>
        <w:pStyle w:val="PL"/>
      </w:pPr>
    </w:p>
    <w:p w14:paraId="62C4304C" w14:textId="77777777" w:rsidR="005121FD" w:rsidRPr="000F0BA0" w:rsidRDefault="005121FD" w:rsidP="005121FD">
      <w:pPr>
        <w:pStyle w:val="PL"/>
      </w:pPr>
      <w:r w:rsidRPr="000F0BA0">
        <w:t>info:</w:t>
      </w:r>
    </w:p>
    <w:p w14:paraId="1B7DBA44" w14:textId="77777777" w:rsidR="005121FD" w:rsidRPr="000F0BA0" w:rsidRDefault="005121FD" w:rsidP="005121FD">
      <w:pPr>
        <w:pStyle w:val="PL"/>
      </w:pPr>
      <w:r w:rsidRPr="000F0BA0">
        <w:t xml:space="preserve">  version: '2.3.0'</w:t>
      </w:r>
    </w:p>
    <w:p w14:paraId="415F7056" w14:textId="77777777" w:rsidR="005121FD" w:rsidRPr="000F0BA0" w:rsidRDefault="005121FD" w:rsidP="005121FD">
      <w:pPr>
        <w:pStyle w:val="PL"/>
      </w:pPr>
      <w:r w:rsidRPr="000F0BA0">
        <w:t xml:space="preserve">  title: 'Nudm_SDM'</w:t>
      </w:r>
    </w:p>
    <w:p w14:paraId="05655E79" w14:textId="77777777" w:rsidR="005121FD" w:rsidRPr="000F0BA0" w:rsidRDefault="005121FD" w:rsidP="005121FD">
      <w:pPr>
        <w:pStyle w:val="PL"/>
      </w:pPr>
      <w:r w:rsidRPr="000F0BA0">
        <w:t xml:space="preserve">  description: |</w:t>
      </w:r>
    </w:p>
    <w:p w14:paraId="1CE60986" w14:textId="77777777" w:rsidR="005121FD" w:rsidRPr="000F0BA0" w:rsidRDefault="005121FD" w:rsidP="005121FD">
      <w:pPr>
        <w:pStyle w:val="PL"/>
      </w:pPr>
      <w:r w:rsidRPr="000F0BA0">
        <w:t xml:space="preserve">    Nudm Subscriber Data Management Service.  </w:t>
      </w:r>
    </w:p>
    <w:p w14:paraId="40080AAF" w14:textId="77777777" w:rsidR="005121FD" w:rsidRPr="000F0BA0" w:rsidRDefault="005121FD" w:rsidP="005121FD">
      <w:pPr>
        <w:pStyle w:val="PL"/>
      </w:pPr>
      <w:r w:rsidRPr="000F0BA0">
        <w:t xml:space="preserve">    © 2024, 3GPP Organizational Partners (ARIB, ATIS, CCSA, ETSI, TSDSI, TTA, TTC).  </w:t>
      </w:r>
    </w:p>
    <w:p w14:paraId="0F8EAD79" w14:textId="77777777" w:rsidR="005121FD" w:rsidRPr="000F0BA0" w:rsidRDefault="005121FD" w:rsidP="005121FD">
      <w:pPr>
        <w:pStyle w:val="PL"/>
      </w:pPr>
      <w:r w:rsidRPr="000F0BA0">
        <w:t xml:space="preserve">    All rights reserved.</w:t>
      </w:r>
    </w:p>
    <w:p w14:paraId="6FA1C2E3" w14:textId="77777777" w:rsidR="005121FD" w:rsidRPr="000F0BA0" w:rsidRDefault="005121FD" w:rsidP="005121FD">
      <w:pPr>
        <w:pStyle w:val="PL"/>
        <w:rPr>
          <w:lang w:val="en-US"/>
        </w:rPr>
      </w:pPr>
    </w:p>
    <w:p w14:paraId="01B93F62" w14:textId="0F6AF72A" w:rsidR="004B321B" w:rsidRDefault="005121FD" w:rsidP="004B321B">
      <w:pPr>
        <w:pStyle w:val="PL"/>
      </w:pPr>
      <w:r>
        <w:t>…</w:t>
      </w:r>
    </w:p>
    <w:p w14:paraId="177EB211" w14:textId="77777777" w:rsidR="005121FD" w:rsidRPr="000F0BA0" w:rsidRDefault="005121FD" w:rsidP="004B321B">
      <w:pPr>
        <w:pStyle w:val="PL"/>
      </w:pPr>
    </w:p>
    <w:p w14:paraId="3AC14D6C" w14:textId="77777777" w:rsidR="004B321B" w:rsidRPr="000F0BA0" w:rsidRDefault="004B321B" w:rsidP="004B321B">
      <w:pPr>
        <w:pStyle w:val="PL"/>
      </w:pPr>
      <w:r w:rsidRPr="000F0BA0">
        <w:t xml:space="preserve">  /multiple-identifiers:</w:t>
      </w:r>
    </w:p>
    <w:p w14:paraId="24C40944" w14:textId="77777777" w:rsidR="004B321B" w:rsidRPr="000F0BA0" w:rsidRDefault="004B321B" w:rsidP="004B321B">
      <w:pPr>
        <w:pStyle w:val="PL"/>
      </w:pPr>
      <w:r w:rsidRPr="000F0BA0">
        <w:t xml:space="preserve">    get:</w:t>
      </w:r>
    </w:p>
    <w:p w14:paraId="0FA42A28" w14:textId="77777777" w:rsidR="004B321B" w:rsidRPr="000F0BA0" w:rsidRDefault="004B321B" w:rsidP="004B321B">
      <w:pPr>
        <w:pStyle w:val="PL"/>
      </w:pPr>
      <w:r w:rsidRPr="000F0BA0">
        <w:t xml:space="preserve">      summary: Mapping of UE Identifiers</w:t>
      </w:r>
    </w:p>
    <w:p w14:paraId="27F1F9B4" w14:textId="77777777" w:rsidR="004B321B" w:rsidRPr="000F0BA0" w:rsidRDefault="004B321B" w:rsidP="004B321B">
      <w:pPr>
        <w:pStyle w:val="PL"/>
      </w:pPr>
      <w:r w:rsidRPr="000F0BA0">
        <w:t xml:space="preserve">      operationId: GetMultipleIdentifiers</w:t>
      </w:r>
    </w:p>
    <w:p w14:paraId="09053893" w14:textId="77777777" w:rsidR="004B321B" w:rsidRPr="000F0BA0" w:rsidRDefault="004B321B" w:rsidP="004B321B">
      <w:pPr>
        <w:pStyle w:val="PL"/>
      </w:pPr>
      <w:r w:rsidRPr="000F0BA0">
        <w:t xml:space="preserve">      tags:</w:t>
      </w:r>
    </w:p>
    <w:p w14:paraId="28580C23" w14:textId="77777777" w:rsidR="004B321B" w:rsidRPr="000F0BA0" w:rsidRDefault="004B321B" w:rsidP="004B321B">
      <w:pPr>
        <w:pStyle w:val="PL"/>
      </w:pPr>
      <w:r w:rsidRPr="000F0BA0">
        <w:t xml:space="preserve">        - Multiple Identifiers</w:t>
      </w:r>
    </w:p>
    <w:p w14:paraId="54D65F0C" w14:textId="77777777" w:rsidR="004B321B" w:rsidRPr="000F0BA0" w:rsidRDefault="004B321B" w:rsidP="004B321B">
      <w:pPr>
        <w:pStyle w:val="PL"/>
      </w:pPr>
      <w:r w:rsidRPr="000F0BA0">
        <w:t xml:space="preserve">      security:</w:t>
      </w:r>
    </w:p>
    <w:p w14:paraId="3F094260" w14:textId="77777777" w:rsidR="004B321B" w:rsidRPr="000F0BA0" w:rsidRDefault="004B321B" w:rsidP="004B321B">
      <w:pPr>
        <w:pStyle w:val="PL"/>
      </w:pPr>
      <w:r w:rsidRPr="000F0BA0">
        <w:t xml:space="preserve">        - {}</w:t>
      </w:r>
    </w:p>
    <w:p w14:paraId="61442FBE" w14:textId="77777777" w:rsidR="004B321B" w:rsidRPr="000F0BA0" w:rsidRDefault="004B321B" w:rsidP="004B321B">
      <w:pPr>
        <w:pStyle w:val="PL"/>
      </w:pPr>
      <w:r w:rsidRPr="000F0BA0">
        <w:t xml:space="preserve">        - oAuth2ClientCredentials:</w:t>
      </w:r>
    </w:p>
    <w:p w14:paraId="0FE8882F" w14:textId="77777777" w:rsidR="004B321B" w:rsidRPr="000F0BA0" w:rsidRDefault="004B321B" w:rsidP="004B321B">
      <w:pPr>
        <w:pStyle w:val="PL"/>
      </w:pPr>
      <w:r w:rsidRPr="000F0BA0">
        <w:t xml:space="preserve">          - nudm-sdm</w:t>
      </w:r>
    </w:p>
    <w:p w14:paraId="66BD25B9" w14:textId="77777777" w:rsidR="004B321B" w:rsidRPr="000F0BA0" w:rsidRDefault="004B321B" w:rsidP="004B321B">
      <w:pPr>
        <w:pStyle w:val="PL"/>
      </w:pPr>
      <w:r w:rsidRPr="000F0BA0">
        <w:t xml:space="preserve">        - oAuth2ClientCredentials:</w:t>
      </w:r>
    </w:p>
    <w:p w14:paraId="015D2252" w14:textId="77777777" w:rsidR="004B321B" w:rsidRPr="000F0BA0" w:rsidRDefault="004B321B" w:rsidP="004B321B">
      <w:pPr>
        <w:pStyle w:val="PL"/>
      </w:pPr>
      <w:r w:rsidRPr="000F0BA0">
        <w:t xml:space="preserve">          - nudm-sdm</w:t>
      </w:r>
    </w:p>
    <w:p w14:paraId="6CFA5DC8" w14:textId="77777777" w:rsidR="004B321B" w:rsidRPr="000F0BA0" w:rsidRDefault="004B321B" w:rsidP="004B321B">
      <w:pPr>
        <w:pStyle w:val="PL"/>
      </w:pPr>
      <w:r w:rsidRPr="000F0BA0">
        <w:t xml:space="preserve">          - nudm-sdm:multiple-identifiers:read</w:t>
      </w:r>
    </w:p>
    <w:p w14:paraId="5BECB220" w14:textId="77777777" w:rsidR="004B321B" w:rsidRPr="000F0BA0" w:rsidRDefault="004B321B" w:rsidP="004B321B">
      <w:pPr>
        <w:pStyle w:val="PL"/>
      </w:pPr>
      <w:r w:rsidRPr="000F0BA0">
        <w:t xml:space="preserve">      parameters:</w:t>
      </w:r>
    </w:p>
    <w:p w14:paraId="227A4D5E" w14:textId="77777777" w:rsidR="004B321B" w:rsidRPr="000F0BA0" w:rsidRDefault="004B321B" w:rsidP="004B321B">
      <w:pPr>
        <w:pStyle w:val="PL"/>
      </w:pPr>
      <w:r w:rsidRPr="000F0BA0">
        <w:t xml:space="preserve">        - name: supported-features</w:t>
      </w:r>
    </w:p>
    <w:p w14:paraId="48F6DD86" w14:textId="77777777" w:rsidR="004B321B" w:rsidRPr="000F0BA0" w:rsidRDefault="004B321B" w:rsidP="004B321B">
      <w:pPr>
        <w:pStyle w:val="PL"/>
      </w:pPr>
      <w:r w:rsidRPr="000F0BA0">
        <w:t xml:space="preserve">          in: query</w:t>
      </w:r>
    </w:p>
    <w:p w14:paraId="419D375E" w14:textId="77777777" w:rsidR="004B321B" w:rsidRPr="000F0BA0" w:rsidRDefault="004B321B" w:rsidP="004B321B">
      <w:pPr>
        <w:pStyle w:val="PL"/>
      </w:pPr>
      <w:r w:rsidRPr="000F0BA0">
        <w:t xml:space="preserve">          description: Supported Features</w:t>
      </w:r>
    </w:p>
    <w:p w14:paraId="4761FB3F" w14:textId="77777777" w:rsidR="004B321B" w:rsidRPr="000F0BA0" w:rsidRDefault="004B321B" w:rsidP="004B321B">
      <w:pPr>
        <w:pStyle w:val="PL"/>
      </w:pPr>
      <w:r w:rsidRPr="000F0BA0">
        <w:t xml:space="preserve">          schema:</w:t>
      </w:r>
    </w:p>
    <w:p w14:paraId="14F08185" w14:textId="77777777" w:rsidR="004B321B" w:rsidRPr="000F0BA0" w:rsidRDefault="004B321B" w:rsidP="004B321B">
      <w:pPr>
        <w:pStyle w:val="PL"/>
      </w:pPr>
      <w:r w:rsidRPr="000F0BA0">
        <w:t xml:space="preserve">            $ref: 'TS29571_CommonData.yaml#/components/schemas/SupportedFeatures'</w:t>
      </w:r>
    </w:p>
    <w:p w14:paraId="69A598CA" w14:textId="77777777" w:rsidR="004B321B" w:rsidRPr="000F0BA0" w:rsidRDefault="004B321B" w:rsidP="004B321B">
      <w:pPr>
        <w:pStyle w:val="PL"/>
        <w:rPr>
          <w:lang w:val="en-US"/>
        </w:rPr>
      </w:pPr>
      <w:r w:rsidRPr="000F0BA0">
        <w:rPr>
          <w:lang w:val="en-US"/>
        </w:rPr>
        <w:t xml:space="preserve">        - name: gpsi-list</w:t>
      </w:r>
    </w:p>
    <w:p w14:paraId="10E3768C" w14:textId="77777777" w:rsidR="004B321B" w:rsidRPr="000F0BA0" w:rsidRDefault="004B321B" w:rsidP="004B321B">
      <w:pPr>
        <w:pStyle w:val="PL"/>
        <w:rPr>
          <w:lang w:val="en-US"/>
        </w:rPr>
      </w:pPr>
      <w:r w:rsidRPr="000F0BA0">
        <w:rPr>
          <w:lang w:val="en-US"/>
        </w:rPr>
        <w:t xml:space="preserve">          in: query</w:t>
      </w:r>
    </w:p>
    <w:p w14:paraId="01478153" w14:textId="77777777" w:rsidR="004B321B" w:rsidRPr="000F0BA0" w:rsidRDefault="004B321B" w:rsidP="004B321B">
      <w:pPr>
        <w:pStyle w:val="PL"/>
        <w:rPr>
          <w:lang w:val="en-US"/>
        </w:rPr>
      </w:pPr>
      <w:r w:rsidRPr="000F0BA0">
        <w:rPr>
          <w:lang w:val="en-US"/>
        </w:rPr>
        <w:t xml:space="preserve">          description: list of the GPSIs</w:t>
      </w:r>
    </w:p>
    <w:p w14:paraId="2F3903ED" w14:textId="53D5C1B7" w:rsidR="004B321B" w:rsidRPr="000F0BA0" w:rsidRDefault="004B321B" w:rsidP="004B321B">
      <w:pPr>
        <w:pStyle w:val="PL"/>
        <w:rPr>
          <w:lang w:val="en-US"/>
        </w:rPr>
      </w:pPr>
      <w:r w:rsidRPr="000F0BA0">
        <w:t xml:space="preserve">          required: true</w:t>
      </w:r>
    </w:p>
    <w:p w14:paraId="39586C79" w14:textId="77777777" w:rsidR="004B321B" w:rsidRPr="000F0BA0" w:rsidRDefault="004B321B" w:rsidP="004B321B">
      <w:pPr>
        <w:pStyle w:val="PL"/>
        <w:rPr>
          <w:lang w:val="en-US"/>
        </w:rPr>
      </w:pPr>
      <w:r w:rsidRPr="000F0BA0">
        <w:rPr>
          <w:lang w:val="en-US"/>
        </w:rPr>
        <w:t xml:space="preserve">          schema:</w:t>
      </w:r>
    </w:p>
    <w:p w14:paraId="104626FA" w14:textId="77777777" w:rsidR="004B321B" w:rsidRPr="000F0BA0" w:rsidRDefault="004B321B" w:rsidP="004B321B">
      <w:pPr>
        <w:pStyle w:val="PL"/>
        <w:rPr>
          <w:lang w:val="en-US"/>
        </w:rPr>
      </w:pPr>
      <w:r w:rsidRPr="000F0BA0">
        <w:rPr>
          <w:lang w:val="en-US"/>
        </w:rPr>
        <w:t xml:space="preserve">            type: array</w:t>
      </w:r>
    </w:p>
    <w:p w14:paraId="6E520BDA" w14:textId="77777777" w:rsidR="004B321B" w:rsidRPr="000F0BA0" w:rsidRDefault="004B321B" w:rsidP="004B321B">
      <w:pPr>
        <w:pStyle w:val="PL"/>
        <w:rPr>
          <w:lang w:val="en-US"/>
        </w:rPr>
      </w:pPr>
      <w:r w:rsidRPr="000F0BA0">
        <w:rPr>
          <w:lang w:val="en-US"/>
        </w:rPr>
        <w:t xml:space="preserve">            items:</w:t>
      </w:r>
    </w:p>
    <w:p w14:paraId="5C9D8B87" w14:textId="77777777" w:rsidR="004B321B" w:rsidRPr="000F0BA0" w:rsidRDefault="004B321B" w:rsidP="004B321B">
      <w:pPr>
        <w:pStyle w:val="PL"/>
        <w:rPr>
          <w:lang w:val="en-US"/>
        </w:rPr>
      </w:pPr>
      <w:r w:rsidRPr="000F0BA0">
        <w:rPr>
          <w:lang w:val="en-US"/>
        </w:rPr>
        <w:t xml:space="preserve">              $ref: 'TS29571_CommonData.yaml#/components/schemas/Gpsi'</w:t>
      </w:r>
    </w:p>
    <w:p w14:paraId="22FE9216" w14:textId="77777777" w:rsidR="004B321B" w:rsidRPr="000F0BA0" w:rsidRDefault="004B321B" w:rsidP="004B321B">
      <w:pPr>
        <w:pStyle w:val="PL"/>
      </w:pPr>
      <w:r w:rsidRPr="000F0BA0">
        <w:rPr>
          <w:lang w:val="en-US"/>
        </w:rPr>
        <w:t xml:space="preserve">            </w:t>
      </w:r>
      <w:r w:rsidRPr="000F0BA0">
        <w:t>minItems: 1</w:t>
      </w:r>
    </w:p>
    <w:p w14:paraId="1B3719E1" w14:textId="77777777" w:rsidR="004B321B" w:rsidRPr="000F0BA0" w:rsidRDefault="004B321B" w:rsidP="004B321B">
      <w:pPr>
        <w:pStyle w:val="PL"/>
        <w:rPr>
          <w:lang w:val="en-US"/>
        </w:rPr>
      </w:pPr>
      <w:r w:rsidRPr="000F0BA0">
        <w:rPr>
          <w:lang w:val="en-US"/>
        </w:rPr>
        <w:t xml:space="preserve">          style: form</w:t>
      </w:r>
    </w:p>
    <w:p w14:paraId="2BE895F2" w14:textId="77777777" w:rsidR="004B321B" w:rsidRDefault="004B321B" w:rsidP="004B321B">
      <w:pPr>
        <w:pStyle w:val="PL"/>
        <w:rPr>
          <w:ins w:id="177" w:author="Core Standardization and Research Team" w:date="2024-08-21T10:26:00Z"/>
          <w:lang w:val="en-US"/>
        </w:rPr>
      </w:pPr>
      <w:r w:rsidRPr="000F0BA0">
        <w:rPr>
          <w:lang w:val="en-US"/>
        </w:rPr>
        <w:t xml:space="preserve">          explode: false</w:t>
      </w:r>
    </w:p>
    <w:p w14:paraId="7ED0174F" w14:textId="77777777" w:rsidR="00601E53" w:rsidRPr="000F0BA0" w:rsidRDefault="00601E53" w:rsidP="00601E53">
      <w:pPr>
        <w:pStyle w:val="PL"/>
        <w:rPr>
          <w:ins w:id="178" w:author="Core Standardization and Research Team" w:date="2024-08-21T10:26:00Z"/>
          <w:lang w:val="en-US"/>
        </w:rPr>
      </w:pPr>
      <w:ins w:id="179" w:author="Core Standardization and Research Team" w:date="2024-08-21T10:26:00Z">
        <w:r w:rsidRPr="000F0BA0">
          <w:rPr>
            <w:lang w:val="en-US"/>
          </w:rPr>
          <w:t xml:space="preserve">        - name: </w:t>
        </w:r>
        <w:proofErr w:type="spellStart"/>
        <w:r>
          <w:rPr>
            <w:lang w:val="en-US"/>
          </w:rPr>
          <w:t>supi</w:t>
        </w:r>
        <w:proofErr w:type="spellEnd"/>
        <w:r w:rsidRPr="000F0BA0">
          <w:rPr>
            <w:lang w:val="en-US"/>
          </w:rPr>
          <w:t>-list</w:t>
        </w:r>
      </w:ins>
    </w:p>
    <w:p w14:paraId="101B2F35" w14:textId="77777777" w:rsidR="00601E53" w:rsidRPr="000F0BA0" w:rsidRDefault="00601E53" w:rsidP="00601E53">
      <w:pPr>
        <w:pStyle w:val="PL"/>
        <w:rPr>
          <w:ins w:id="180" w:author="Core Standardization and Research Team" w:date="2024-08-21T10:26:00Z"/>
          <w:lang w:val="en-US"/>
        </w:rPr>
      </w:pPr>
      <w:ins w:id="181" w:author="Core Standardization and Research Team" w:date="2024-08-21T10:26:00Z">
        <w:r w:rsidRPr="000F0BA0">
          <w:rPr>
            <w:lang w:val="en-US"/>
          </w:rPr>
          <w:t xml:space="preserve">          </w:t>
        </w:r>
        <w:proofErr w:type="gramStart"/>
        <w:r w:rsidRPr="000F0BA0">
          <w:rPr>
            <w:lang w:val="en-US"/>
          </w:rPr>
          <w:t>in</w:t>
        </w:r>
        <w:proofErr w:type="gramEnd"/>
        <w:r w:rsidRPr="000F0BA0">
          <w:rPr>
            <w:lang w:val="en-US"/>
          </w:rPr>
          <w:t>: query</w:t>
        </w:r>
      </w:ins>
    </w:p>
    <w:p w14:paraId="7DEEC151" w14:textId="77777777" w:rsidR="00601E53" w:rsidRPr="000F0BA0" w:rsidRDefault="00601E53" w:rsidP="00601E53">
      <w:pPr>
        <w:pStyle w:val="PL"/>
        <w:rPr>
          <w:ins w:id="182" w:author="Core Standardization and Research Team" w:date="2024-08-21T10:26:00Z"/>
          <w:lang w:val="en-US"/>
        </w:rPr>
      </w:pPr>
      <w:ins w:id="183" w:author="Core Standardization and Research Team" w:date="2024-08-21T10:26:00Z">
        <w:r w:rsidRPr="000F0BA0">
          <w:rPr>
            <w:lang w:val="en-US"/>
          </w:rPr>
          <w:t xml:space="preserve">          description: list of the </w:t>
        </w:r>
        <w:r>
          <w:rPr>
            <w:lang w:val="en-US"/>
          </w:rPr>
          <w:t>SUPI</w:t>
        </w:r>
        <w:r w:rsidRPr="000F0BA0">
          <w:rPr>
            <w:lang w:val="en-US"/>
          </w:rPr>
          <w:t>s</w:t>
        </w:r>
      </w:ins>
    </w:p>
    <w:p w14:paraId="4B7B420D" w14:textId="77777777" w:rsidR="00601E53" w:rsidRPr="000F0BA0" w:rsidRDefault="00601E53" w:rsidP="00601E53">
      <w:pPr>
        <w:pStyle w:val="PL"/>
        <w:rPr>
          <w:ins w:id="184" w:author="Core Standardization and Research Team" w:date="2024-08-21T10:26:00Z"/>
          <w:lang w:val="en-US"/>
        </w:rPr>
      </w:pPr>
      <w:ins w:id="185" w:author="Core Standardization and Research Team" w:date="2024-08-21T10:26:00Z">
        <w:r w:rsidRPr="000F0BA0">
          <w:t xml:space="preserve">          required: </w:t>
        </w:r>
        <w:r>
          <w:t>false</w:t>
        </w:r>
      </w:ins>
    </w:p>
    <w:p w14:paraId="52A1CFDA" w14:textId="77777777" w:rsidR="00601E53" w:rsidRPr="000F0BA0" w:rsidRDefault="00601E53" w:rsidP="00601E53">
      <w:pPr>
        <w:pStyle w:val="PL"/>
        <w:rPr>
          <w:ins w:id="186" w:author="Core Standardization and Research Team" w:date="2024-08-21T10:26:00Z"/>
          <w:lang w:val="en-US"/>
        </w:rPr>
      </w:pPr>
      <w:ins w:id="187" w:author="Core Standardization and Research Team" w:date="2024-08-21T10:26:00Z">
        <w:r w:rsidRPr="000F0BA0">
          <w:rPr>
            <w:lang w:val="en-US"/>
          </w:rPr>
          <w:t xml:space="preserve">          schema:</w:t>
        </w:r>
      </w:ins>
    </w:p>
    <w:p w14:paraId="24AFC3F3" w14:textId="77777777" w:rsidR="00601E53" w:rsidRPr="000F0BA0" w:rsidRDefault="00601E53" w:rsidP="00601E53">
      <w:pPr>
        <w:pStyle w:val="PL"/>
        <w:rPr>
          <w:ins w:id="188" w:author="Core Standardization and Research Team" w:date="2024-08-21T10:26:00Z"/>
          <w:lang w:val="en-US"/>
        </w:rPr>
      </w:pPr>
      <w:ins w:id="189" w:author="Core Standardization and Research Team" w:date="2024-08-21T10:26:00Z">
        <w:r w:rsidRPr="000F0BA0">
          <w:rPr>
            <w:lang w:val="en-US"/>
          </w:rPr>
          <w:t xml:space="preserve">            type: array</w:t>
        </w:r>
      </w:ins>
    </w:p>
    <w:p w14:paraId="05FD0E62" w14:textId="77777777" w:rsidR="00601E53" w:rsidRPr="000F0BA0" w:rsidRDefault="00601E53" w:rsidP="00601E53">
      <w:pPr>
        <w:pStyle w:val="PL"/>
        <w:rPr>
          <w:ins w:id="190" w:author="Core Standardization and Research Team" w:date="2024-08-21T10:26:00Z"/>
          <w:lang w:val="en-US"/>
        </w:rPr>
      </w:pPr>
      <w:ins w:id="191" w:author="Core Standardization and Research Team" w:date="2024-08-21T10:26:00Z">
        <w:r w:rsidRPr="000F0BA0">
          <w:rPr>
            <w:lang w:val="en-US"/>
          </w:rPr>
          <w:t xml:space="preserve">            items:</w:t>
        </w:r>
      </w:ins>
    </w:p>
    <w:p w14:paraId="581D758E" w14:textId="77777777" w:rsidR="00601E53" w:rsidRPr="000F0BA0" w:rsidRDefault="00601E53" w:rsidP="00601E53">
      <w:pPr>
        <w:pStyle w:val="PL"/>
        <w:rPr>
          <w:ins w:id="192" w:author="Core Standardization and Research Team" w:date="2024-08-21T10:26:00Z"/>
          <w:lang w:val="en-US"/>
        </w:rPr>
      </w:pPr>
      <w:ins w:id="193" w:author="Core Standardization and Research Team" w:date="2024-08-21T10:26:00Z">
        <w:r w:rsidRPr="000F0BA0">
          <w:rPr>
            <w:lang w:val="en-US"/>
          </w:rPr>
          <w:t xml:space="preserve">              $ref: 'TS29571_CommonData.yaml#/components/schemas/</w:t>
        </w:r>
        <w:r>
          <w:rPr>
            <w:lang w:val="en-US"/>
          </w:rPr>
          <w:t>Supi</w:t>
        </w:r>
        <w:r w:rsidRPr="000F0BA0">
          <w:rPr>
            <w:lang w:val="en-US"/>
          </w:rPr>
          <w:t>'</w:t>
        </w:r>
      </w:ins>
    </w:p>
    <w:p w14:paraId="00E8F835" w14:textId="03946907" w:rsidR="00601E53" w:rsidRDefault="00601E53" w:rsidP="004B321B">
      <w:pPr>
        <w:pStyle w:val="PL"/>
        <w:rPr>
          <w:ins w:id="194" w:author="Core Standardization and Research Team" w:date="2024-08-21T10:26:00Z"/>
        </w:rPr>
      </w:pPr>
      <w:ins w:id="195" w:author="Core Standardization and Research Team" w:date="2024-08-21T10:26:00Z">
        <w:r w:rsidRPr="000F0BA0">
          <w:rPr>
            <w:lang w:val="en-US"/>
          </w:rPr>
          <w:t xml:space="preserve">            </w:t>
        </w:r>
        <w:r w:rsidRPr="000F0BA0">
          <w:t>minItems: 1</w:t>
        </w:r>
      </w:ins>
    </w:p>
    <w:p w14:paraId="1973DBCC" w14:textId="77777777" w:rsidR="00601E53" w:rsidRPr="000F0BA0" w:rsidRDefault="00601E53" w:rsidP="00601E53">
      <w:pPr>
        <w:pStyle w:val="PL"/>
        <w:rPr>
          <w:ins w:id="196" w:author="Core Standardization and Research Team" w:date="2024-08-21T10:26:00Z"/>
          <w:lang w:val="en-US"/>
        </w:rPr>
      </w:pPr>
      <w:ins w:id="197" w:author="Core Standardization and Research Team" w:date="2024-08-21T10:26:00Z">
        <w:r w:rsidRPr="000F0BA0">
          <w:rPr>
            <w:lang w:val="en-US"/>
          </w:rPr>
          <w:t xml:space="preserve">          style: form</w:t>
        </w:r>
      </w:ins>
    </w:p>
    <w:p w14:paraId="31C6184D" w14:textId="12F91FB1" w:rsidR="00601E53" w:rsidRPr="00601E53" w:rsidRDefault="00601E53" w:rsidP="004B321B">
      <w:pPr>
        <w:pStyle w:val="PL"/>
        <w:rPr>
          <w:lang w:val="en-US"/>
          <w:rPrChange w:id="198" w:author="Core Standardization and Research Team" w:date="2024-08-21T10:26:00Z">
            <w:rPr/>
          </w:rPrChange>
        </w:rPr>
      </w:pPr>
      <w:ins w:id="199" w:author="Core Standardization and Research Team" w:date="2024-08-21T10:26:00Z">
        <w:r w:rsidRPr="000F0BA0">
          <w:rPr>
            <w:lang w:val="en-US"/>
          </w:rPr>
          <w:t xml:space="preserve">          explode: false</w:t>
        </w:r>
      </w:ins>
    </w:p>
    <w:p w14:paraId="14CD2A27" w14:textId="77777777" w:rsidR="004B321B" w:rsidRPr="000F0BA0" w:rsidRDefault="004B321B" w:rsidP="004B321B">
      <w:pPr>
        <w:pStyle w:val="PL"/>
      </w:pPr>
      <w:r w:rsidRPr="000F0BA0">
        <w:t xml:space="preserve">      responses:</w:t>
      </w:r>
    </w:p>
    <w:p w14:paraId="1DD6C75A" w14:textId="77777777" w:rsidR="004B321B" w:rsidRPr="000F0BA0" w:rsidRDefault="004B321B" w:rsidP="004B321B">
      <w:pPr>
        <w:pStyle w:val="PL"/>
      </w:pPr>
      <w:r w:rsidRPr="000F0BA0">
        <w:t xml:space="preserve">        '200':</w:t>
      </w:r>
    </w:p>
    <w:p w14:paraId="53AA8F7A" w14:textId="77777777" w:rsidR="004B321B" w:rsidRPr="000F0BA0" w:rsidRDefault="004B321B" w:rsidP="004B321B">
      <w:pPr>
        <w:pStyle w:val="PL"/>
      </w:pPr>
      <w:r w:rsidRPr="000F0BA0">
        <w:t xml:space="preserve">          description: Expected response to a valid request</w:t>
      </w:r>
    </w:p>
    <w:p w14:paraId="514F159C" w14:textId="77777777" w:rsidR="004B321B" w:rsidRPr="000F0BA0" w:rsidRDefault="004B321B" w:rsidP="004B321B">
      <w:pPr>
        <w:pStyle w:val="PL"/>
      </w:pPr>
      <w:r w:rsidRPr="000F0BA0">
        <w:t xml:space="preserve">          content:</w:t>
      </w:r>
    </w:p>
    <w:p w14:paraId="61FCD6CA" w14:textId="77777777" w:rsidR="004B321B" w:rsidRPr="000F0BA0" w:rsidRDefault="004B321B" w:rsidP="004B321B">
      <w:pPr>
        <w:pStyle w:val="PL"/>
      </w:pPr>
      <w:r w:rsidRPr="000F0BA0">
        <w:t xml:space="preserve">            application/json:</w:t>
      </w:r>
    </w:p>
    <w:p w14:paraId="3BC8EA69" w14:textId="77777777" w:rsidR="004B321B" w:rsidRPr="000F0BA0" w:rsidRDefault="004B321B" w:rsidP="004B321B">
      <w:pPr>
        <w:pStyle w:val="PL"/>
      </w:pPr>
      <w:r w:rsidRPr="000F0BA0">
        <w:t xml:space="preserve">              schema:</w:t>
      </w:r>
    </w:p>
    <w:p w14:paraId="25D58E9F" w14:textId="77777777" w:rsidR="004B321B" w:rsidRPr="000F0BA0" w:rsidRDefault="004B321B" w:rsidP="004B321B">
      <w:pPr>
        <w:pStyle w:val="PL"/>
      </w:pPr>
      <w:r w:rsidRPr="000F0BA0">
        <w:t xml:space="preserve">                $ref: '#/components/schemas/UeIdentifiers'</w:t>
      </w:r>
    </w:p>
    <w:p w14:paraId="0CCD2063" w14:textId="77777777" w:rsidR="004B321B" w:rsidRPr="000F0BA0" w:rsidRDefault="004B321B" w:rsidP="004B321B">
      <w:pPr>
        <w:pStyle w:val="PL"/>
        <w:rPr>
          <w:lang w:val="en-US"/>
        </w:rPr>
      </w:pPr>
      <w:r w:rsidRPr="000F0BA0">
        <w:rPr>
          <w:lang w:val="en-US"/>
        </w:rPr>
        <w:t xml:space="preserve">          headers:</w:t>
      </w:r>
    </w:p>
    <w:p w14:paraId="34603967" w14:textId="77777777" w:rsidR="004B321B" w:rsidRPr="000F0BA0" w:rsidRDefault="004B321B" w:rsidP="004B321B">
      <w:pPr>
        <w:pStyle w:val="PL"/>
        <w:rPr>
          <w:lang w:val="en-US"/>
        </w:rPr>
      </w:pPr>
      <w:r w:rsidRPr="000F0BA0">
        <w:rPr>
          <w:lang w:val="en-US"/>
        </w:rPr>
        <w:t xml:space="preserve">            Cache-Control:</w:t>
      </w:r>
    </w:p>
    <w:p w14:paraId="6A86EA2D" w14:textId="77777777" w:rsidR="004B321B" w:rsidRPr="000F0BA0" w:rsidRDefault="004B321B" w:rsidP="004B321B">
      <w:pPr>
        <w:pStyle w:val="PL"/>
        <w:rPr>
          <w:lang w:val="en-US"/>
        </w:rPr>
      </w:pPr>
      <w:r w:rsidRPr="000F0BA0">
        <w:rPr>
          <w:lang w:val="en-US"/>
        </w:rPr>
        <w:t xml:space="preserve">              description: Cache-Control containing max-age, as described in RFC 9111, 5.2</w:t>
      </w:r>
    </w:p>
    <w:p w14:paraId="54D29E4F" w14:textId="77777777" w:rsidR="004B321B" w:rsidRPr="000F0BA0" w:rsidRDefault="004B321B" w:rsidP="004B321B">
      <w:pPr>
        <w:pStyle w:val="PL"/>
        <w:rPr>
          <w:lang w:val="en-US"/>
        </w:rPr>
      </w:pPr>
      <w:r w:rsidRPr="000F0BA0">
        <w:rPr>
          <w:lang w:val="en-US"/>
        </w:rPr>
        <w:t xml:space="preserve">              schema:</w:t>
      </w:r>
    </w:p>
    <w:p w14:paraId="2F100DFF" w14:textId="77777777" w:rsidR="004B321B" w:rsidRPr="000F0BA0" w:rsidRDefault="004B321B" w:rsidP="004B321B">
      <w:pPr>
        <w:pStyle w:val="PL"/>
        <w:rPr>
          <w:lang w:val="en-US"/>
        </w:rPr>
      </w:pPr>
      <w:r w:rsidRPr="000F0BA0">
        <w:rPr>
          <w:lang w:val="en-US"/>
        </w:rPr>
        <w:t xml:space="preserve">                type: string</w:t>
      </w:r>
    </w:p>
    <w:p w14:paraId="15F5CC8D" w14:textId="77777777" w:rsidR="004B321B" w:rsidRPr="000F0BA0" w:rsidRDefault="004B321B" w:rsidP="004B321B">
      <w:pPr>
        <w:pStyle w:val="PL"/>
        <w:rPr>
          <w:lang w:val="en-US"/>
        </w:rPr>
      </w:pPr>
      <w:r w:rsidRPr="000F0BA0">
        <w:rPr>
          <w:lang w:val="en-US"/>
        </w:rPr>
        <w:t xml:space="preserve">            ETag:</w:t>
      </w:r>
    </w:p>
    <w:p w14:paraId="11B4F9B1" w14:textId="77777777" w:rsidR="004B321B" w:rsidRPr="000F0BA0" w:rsidRDefault="004B321B" w:rsidP="004B321B">
      <w:pPr>
        <w:pStyle w:val="PL"/>
        <w:rPr>
          <w:lang w:val="en-US"/>
        </w:rPr>
      </w:pPr>
      <w:r w:rsidRPr="000F0BA0">
        <w:rPr>
          <w:lang w:val="en-US"/>
        </w:rPr>
        <w:t xml:space="preserve">              description: Entity Tag, containing a strong validator, as described in RFC 9110, 2.3</w:t>
      </w:r>
    </w:p>
    <w:p w14:paraId="66DBC52E" w14:textId="77777777" w:rsidR="004B321B" w:rsidRPr="000F0BA0" w:rsidRDefault="004B321B" w:rsidP="004B321B">
      <w:pPr>
        <w:pStyle w:val="PL"/>
        <w:rPr>
          <w:lang w:val="en-US"/>
        </w:rPr>
      </w:pPr>
      <w:r w:rsidRPr="000F0BA0">
        <w:rPr>
          <w:lang w:val="en-US"/>
        </w:rPr>
        <w:t xml:space="preserve">              schema:</w:t>
      </w:r>
    </w:p>
    <w:p w14:paraId="1828534D" w14:textId="77777777" w:rsidR="004B321B" w:rsidRPr="000F0BA0" w:rsidRDefault="004B321B" w:rsidP="004B321B">
      <w:pPr>
        <w:pStyle w:val="PL"/>
        <w:rPr>
          <w:lang w:val="en-US"/>
        </w:rPr>
      </w:pPr>
      <w:r w:rsidRPr="000F0BA0">
        <w:rPr>
          <w:lang w:val="en-US"/>
        </w:rPr>
        <w:t xml:space="preserve">                type: string</w:t>
      </w:r>
    </w:p>
    <w:p w14:paraId="5E105F6D" w14:textId="77777777" w:rsidR="004B321B" w:rsidRPr="000F0BA0" w:rsidRDefault="004B321B" w:rsidP="004B321B">
      <w:pPr>
        <w:pStyle w:val="PL"/>
        <w:rPr>
          <w:lang w:val="en-US"/>
        </w:rPr>
      </w:pPr>
      <w:r w:rsidRPr="000F0BA0">
        <w:rPr>
          <w:lang w:val="en-US"/>
        </w:rPr>
        <w:lastRenderedPageBreak/>
        <w:t xml:space="preserve">            Last-Modified:</w:t>
      </w:r>
    </w:p>
    <w:p w14:paraId="3529CA1D" w14:textId="77777777" w:rsidR="004B321B" w:rsidRDefault="004B321B" w:rsidP="004B321B">
      <w:pPr>
        <w:pStyle w:val="PL"/>
        <w:rPr>
          <w:lang w:val="en-US"/>
        </w:rPr>
      </w:pPr>
      <w:r w:rsidRPr="000F0BA0">
        <w:rPr>
          <w:lang w:val="en-US"/>
        </w:rPr>
        <w:t xml:space="preserve">              description: </w:t>
      </w:r>
      <w:r>
        <w:rPr>
          <w:lang w:val="en-US"/>
        </w:rPr>
        <w:t>&gt;</w:t>
      </w:r>
    </w:p>
    <w:p w14:paraId="1F3B9B7F" w14:textId="77777777" w:rsidR="004B321B" w:rsidRPr="000F0BA0" w:rsidRDefault="004B321B" w:rsidP="004B321B">
      <w:pPr>
        <w:pStyle w:val="PL"/>
        <w:rPr>
          <w:lang w:val="en-US"/>
        </w:rPr>
      </w:pPr>
      <w:r>
        <w:rPr>
          <w:lang w:val="en-US"/>
        </w:rPr>
        <w:t xml:space="preserve">                </w:t>
      </w:r>
      <w:r w:rsidRPr="000F0BA0">
        <w:rPr>
          <w:lang w:val="en-US"/>
        </w:rPr>
        <w:t>Timestamp for last modification of the resource, as described in RFC 9110, 2.2</w:t>
      </w:r>
    </w:p>
    <w:p w14:paraId="4CC90C43" w14:textId="77777777" w:rsidR="004B321B" w:rsidRPr="000F0BA0" w:rsidRDefault="004B321B" w:rsidP="004B321B">
      <w:pPr>
        <w:pStyle w:val="PL"/>
        <w:rPr>
          <w:lang w:val="en-US"/>
        </w:rPr>
      </w:pPr>
      <w:r w:rsidRPr="000F0BA0">
        <w:rPr>
          <w:lang w:val="en-US"/>
        </w:rPr>
        <w:t xml:space="preserve">              schema:</w:t>
      </w:r>
    </w:p>
    <w:p w14:paraId="57E837DC" w14:textId="77777777" w:rsidR="004B321B" w:rsidRPr="000F0BA0" w:rsidRDefault="004B321B" w:rsidP="004B321B">
      <w:pPr>
        <w:pStyle w:val="PL"/>
        <w:rPr>
          <w:lang w:val="en-US"/>
        </w:rPr>
      </w:pPr>
      <w:r w:rsidRPr="000F0BA0">
        <w:rPr>
          <w:lang w:val="en-US"/>
        </w:rPr>
        <w:t xml:space="preserve">                type: string</w:t>
      </w:r>
    </w:p>
    <w:p w14:paraId="02B3E4BE" w14:textId="77777777" w:rsidR="004B321B" w:rsidRPr="000F0BA0" w:rsidRDefault="004B321B" w:rsidP="004B321B">
      <w:pPr>
        <w:pStyle w:val="PL"/>
        <w:rPr>
          <w:lang w:val="en-US"/>
        </w:rPr>
      </w:pPr>
      <w:r w:rsidRPr="000F0BA0">
        <w:rPr>
          <w:lang w:val="en-US"/>
        </w:rPr>
        <w:t xml:space="preserve">        '400':</w:t>
      </w:r>
    </w:p>
    <w:p w14:paraId="4A5AFD21" w14:textId="77777777" w:rsidR="004B321B" w:rsidRPr="000F0BA0" w:rsidRDefault="004B321B" w:rsidP="004B321B">
      <w:pPr>
        <w:pStyle w:val="PL"/>
      </w:pPr>
      <w:r w:rsidRPr="000F0BA0">
        <w:rPr>
          <w:lang w:val="en-US"/>
        </w:rPr>
        <w:t xml:space="preserve">          </w:t>
      </w:r>
      <w:r w:rsidRPr="000F0BA0">
        <w:t>$ref: 'TS29571_CommonData.yaml#/components/responses/400'</w:t>
      </w:r>
    </w:p>
    <w:p w14:paraId="1FADA5FF" w14:textId="77777777" w:rsidR="004B321B" w:rsidRPr="000F0BA0" w:rsidRDefault="004B321B" w:rsidP="004B321B">
      <w:pPr>
        <w:pStyle w:val="PL"/>
      </w:pPr>
      <w:r w:rsidRPr="000F0BA0">
        <w:t xml:space="preserve">        '401':</w:t>
      </w:r>
    </w:p>
    <w:p w14:paraId="63C5EB4C" w14:textId="77777777" w:rsidR="004B321B" w:rsidRPr="000F0BA0" w:rsidRDefault="004B321B" w:rsidP="004B321B">
      <w:pPr>
        <w:pStyle w:val="PL"/>
      </w:pPr>
      <w:r w:rsidRPr="000F0BA0">
        <w:rPr>
          <w:lang w:val="en-US"/>
        </w:rPr>
        <w:t xml:space="preserve">          $ref: 'TS29571_CommonData.yaml#/components/responses/401'</w:t>
      </w:r>
    </w:p>
    <w:p w14:paraId="3AE09D46" w14:textId="77777777" w:rsidR="004B321B" w:rsidRPr="000F0BA0" w:rsidRDefault="004B321B" w:rsidP="004B321B">
      <w:pPr>
        <w:pStyle w:val="PL"/>
      </w:pPr>
      <w:r w:rsidRPr="000F0BA0">
        <w:t xml:space="preserve">        '403':</w:t>
      </w:r>
    </w:p>
    <w:p w14:paraId="55FE5807" w14:textId="77777777" w:rsidR="004B321B" w:rsidRPr="000F0BA0" w:rsidRDefault="004B321B" w:rsidP="004B321B">
      <w:pPr>
        <w:pStyle w:val="PL"/>
      </w:pPr>
      <w:r w:rsidRPr="000F0BA0">
        <w:rPr>
          <w:lang w:val="en-US"/>
        </w:rPr>
        <w:t xml:space="preserve">          $ref: 'TS29571_CommonData.yaml#/components/responses/403'</w:t>
      </w:r>
    </w:p>
    <w:p w14:paraId="1983D6F7" w14:textId="77777777" w:rsidR="004B321B" w:rsidRPr="000F0BA0" w:rsidRDefault="004B321B" w:rsidP="004B321B">
      <w:pPr>
        <w:pStyle w:val="PL"/>
      </w:pPr>
      <w:r w:rsidRPr="000F0BA0">
        <w:t xml:space="preserve">        '404':</w:t>
      </w:r>
    </w:p>
    <w:p w14:paraId="71DA9413" w14:textId="77777777" w:rsidR="004B321B" w:rsidRPr="000F0BA0" w:rsidRDefault="004B321B" w:rsidP="004B321B">
      <w:pPr>
        <w:pStyle w:val="PL"/>
        <w:rPr>
          <w:lang w:val="en-US"/>
        </w:rPr>
      </w:pPr>
      <w:r w:rsidRPr="000F0BA0">
        <w:rPr>
          <w:lang w:val="en-US"/>
        </w:rPr>
        <w:t xml:space="preserve">          $ref: 'TS29571_CommonData.yaml#/components/responses/404'</w:t>
      </w:r>
    </w:p>
    <w:p w14:paraId="696F8EA4" w14:textId="77777777" w:rsidR="004B321B" w:rsidRPr="000F0BA0" w:rsidRDefault="004B321B" w:rsidP="004B321B">
      <w:pPr>
        <w:pStyle w:val="PL"/>
      </w:pPr>
      <w:r w:rsidRPr="000F0BA0">
        <w:t xml:space="preserve">        '406':</w:t>
      </w:r>
    </w:p>
    <w:p w14:paraId="77C01F96" w14:textId="77777777" w:rsidR="004B321B" w:rsidRPr="000F0BA0" w:rsidRDefault="004B321B" w:rsidP="004B321B">
      <w:pPr>
        <w:pStyle w:val="PL"/>
        <w:rPr>
          <w:lang w:val="en-US"/>
        </w:rPr>
      </w:pPr>
      <w:r w:rsidRPr="000F0BA0">
        <w:rPr>
          <w:lang w:val="en-US"/>
        </w:rPr>
        <w:t xml:space="preserve">          $ref: 'TS29571_CommonData.yaml#/components/responses/406'</w:t>
      </w:r>
    </w:p>
    <w:p w14:paraId="2088C0EB" w14:textId="77777777" w:rsidR="004B321B" w:rsidRPr="000F0BA0" w:rsidRDefault="004B321B" w:rsidP="004B321B">
      <w:pPr>
        <w:pStyle w:val="PL"/>
      </w:pPr>
      <w:r w:rsidRPr="000F0BA0">
        <w:t xml:space="preserve">        '429':</w:t>
      </w:r>
    </w:p>
    <w:p w14:paraId="395DC1ED" w14:textId="77777777" w:rsidR="004B321B" w:rsidRPr="000F0BA0" w:rsidRDefault="004B321B" w:rsidP="004B321B">
      <w:pPr>
        <w:pStyle w:val="PL"/>
        <w:rPr>
          <w:lang w:val="en-US"/>
        </w:rPr>
      </w:pPr>
      <w:r w:rsidRPr="000F0BA0">
        <w:rPr>
          <w:lang w:val="en-US"/>
        </w:rPr>
        <w:t xml:space="preserve">          $ref: 'TS29571_CommonData.yaml#/components/responses/429'</w:t>
      </w:r>
    </w:p>
    <w:p w14:paraId="5CE570AC" w14:textId="77777777" w:rsidR="004B321B" w:rsidRPr="000F0BA0" w:rsidRDefault="004B321B" w:rsidP="004B321B">
      <w:pPr>
        <w:pStyle w:val="PL"/>
        <w:rPr>
          <w:lang w:val="en-US"/>
        </w:rPr>
      </w:pPr>
      <w:r w:rsidRPr="000F0BA0">
        <w:rPr>
          <w:lang w:val="en-US"/>
        </w:rPr>
        <w:t xml:space="preserve">        '500':</w:t>
      </w:r>
    </w:p>
    <w:p w14:paraId="69204C93" w14:textId="77777777" w:rsidR="004B321B" w:rsidRPr="000F0BA0" w:rsidRDefault="004B321B" w:rsidP="004B321B">
      <w:pPr>
        <w:pStyle w:val="PL"/>
      </w:pPr>
      <w:r w:rsidRPr="000F0BA0">
        <w:rPr>
          <w:lang w:val="en-US"/>
        </w:rPr>
        <w:t xml:space="preserve">          </w:t>
      </w:r>
      <w:r w:rsidRPr="000F0BA0">
        <w:t>$ref: 'TS29571_CommonData.yaml#/components/responses/500'</w:t>
      </w:r>
    </w:p>
    <w:p w14:paraId="1726984B" w14:textId="77777777" w:rsidR="004B321B" w:rsidRPr="000F0BA0" w:rsidRDefault="004B321B" w:rsidP="004B321B">
      <w:pPr>
        <w:pStyle w:val="PL"/>
      </w:pPr>
      <w:r w:rsidRPr="000F0BA0">
        <w:t xml:space="preserve">        '502':</w:t>
      </w:r>
    </w:p>
    <w:p w14:paraId="3EAD3682" w14:textId="77777777" w:rsidR="004B321B" w:rsidRPr="000F0BA0" w:rsidRDefault="004B321B" w:rsidP="004B321B">
      <w:pPr>
        <w:pStyle w:val="PL"/>
      </w:pPr>
      <w:r w:rsidRPr="000F0BA0">
        <w:rPr>
          <w:lang w:val="en-US"/>
        </w:rPr>
        <w:t xml:space="preserve">          $ref: 'TS29571_CommonData.yaml#/components/responses/502'</w:t>
      </w:r>
    </w:p>
    <w:p w14:paraId="1610FB16" w14:textId="77777777" w:rsidR="004B321B" w:rsidRPr="000F0BA0" w:rsidRDefault="004B321B" w:rsidP="004B321B">
      <w:pPr>
        <w:pStyle w:val="PL"/>
        <w:rPr>
          <w:lang w:val="en-US"/>
        </w:rPr>
      </w:pPr>
      <w:r w:rsidRPr="000F0BA0">
        <w:rPr>
          <w:lang w:val="en-US"/>
        </w:rPr>
        <w:t xml:space="preserve">        '503':</w:t>
      </w:r>
    </w:p>
    <w:p w14:paraId="247D3703" w14:textId="77777777" w:rsidR="004B321B" w:rsidRPr="000F0BA0" w:rsidRDefault="004B321B" w:rsidP="004B321B">
      <w:pPr>
        <w:pStyle w:val="PL"/>
        <w:rPr>
          <w:lang w:val="en-US"/>
        </w:rPr>
      </w:pPr>
      <w:r w:rsidRPr="000F0BA0">
        <w:t xml:space="preserve">          $ref: 'TS29571_CommonData.yaml#/components/responses/503'</w:t>
      </w:r>
    </w:p>
    <w:p w14:paraId="72B43485" w14:textId="77777777" w:rsidR="004B321B" w:rsidRPr="000F0BA0" w:rsidRDefault="004B321B" w:rsidP="004B321B">
      <w:pPr>
        <w:pStyle w:val="PL"/>
      </w:pPr>
      <w:r w:rsidRPr="000F0BA0">
        <w:t xml:space="preserve">        default:</w:t>
      </w:r>
    </w:p>
    <w:p w14:paraId="064FC8A2" w14:textId="77777777" w:rsidR="004B321B" w:rsidRPr="000F0BA0" w:rsidRDefault="004B321B" w:rsidP="004B321B">
      <w:pPr>
        <w:pStyle w:val="PL"/>
      </w:pPr>
      <w:r w:rsidRPr="000F0BA0">
        <w:t xml:space="preserve">          description: Unexpected error</w:t>
      </w:r>
    </w:p>
    <w:p w14:paraId="3DD09B22" w14:textId="77777777" w:rsidR="004B321B" w:rsidRPr="000F0BA0" w:rsidRDefault="004B321B" w:rsidP="004B321B">
      <w:pPr>
        <w:pStyle w:val="PL"/>
      </w:pPr>
    </w:p>
    <w:p w14:paraId="77621BC8" w14:textId="77777777" w:rsidR="00E15C2A" w:rsidRPr="000F0BA0" w:rsidRDefault="00E15C2A" w:rsidP="00E15C2A">
      <w:pPr>
        <w:pStyle w:val="PL"/>
      </w:pPr>
      <w:r w:rsidRPr="000F0BA0">
        <w:t xml:space="preserve">  /{supi}/time-sync-data:</w:t>
      </w:r>
    </w:p>
    <w:p w14:paraId="09D0C3E4" w14:textId="77777777" w:rsidR="00E15C2A" w:rsidRPr="000F0BA0" w:rsidRDefault="00E15C2A" w:rsidP="00E15C2A">
      <w:pPr>
        <w:pStyle w:val="PL"/>
      </w:pPr>
      <w:r w:rsidRPr="000F0BA0">
        <w:t xml:space="preserve">    get:</w:t>
      </w:r>
    </w:p>
    <w:p w14:paraId="28F7BB99" w14:textId="77777777" w:rsidR="00E15C2A" w:rsidRPr="000F0BA0" w:rsidRDefault="00E15C2A" w:rsidP="00E15C2A">
      <w:pPr>
        <w:pStyle w:val="PL"/>
      </w:pPr>
      <w:r w:rsidRPr="000F0BA0">
        <w:t xml:space="preserve">      summary: retrieve a UE's Time Synchronization Subscription Data</w:t>
      </w:r>
    </w:p>
    <w:p w14:paraId="42E4B825" w14:textId="77777777" w:rsidR="00E15C2A" w:rsidRPr="000F0BA0" w:rsidRDefault="00E15C2A" w:rsidP="00E15C2A">
      <w:pPr>
        <w:pStyle w:val="PL"/>
      </w:pPr>
      <w:r w:rsidRPr="000F0BA0">
        <w:t xml:space="preserve">      operationId: GetTimeSyncSubscriptionData</w:t>
      </w:r>
    </w:p>
    <w:p w14:paraId="5B793BEE" w14:textId="77777777" w:rsidR="00E15C2A" w:rsidRPr="000F0BA0" w:rsidRDefault="00E15C2A" w:rsidP="00E15C2A">
      <w:pPr>
        <w:pStyle w:val="PL"/>
      </w:pPr>
      <w:r w:rsidRPr="000F0BA0">
        <w:t xml:space="preserve">      tags:</w:t>
      </w:r>
    </w:p>
    <w:p w14:paraId="54FD0728" w14:textId="77777777" w:rsidR="00E15C2A" w:rsidRPr="000F0BA0" w:rsidRDefault="00E15C2A" w:rsidP="00E15C2A">
      <w:pPr>
        <w:pStyle w:val="PL"/>
      </w:pPr>
      <w:r w:rsidRPr="000F0BA0">
        <w:t xml:space="preserve">        - Time Sync Subscription Data Retrieval</w:t>
      </w:r>
    </w:p>
    <w:p w14:paraId="0A086060" w14:textId="77777777" w:rsidR="00E15C2A" w:rsidRPr="000F0BA0" w:rsidRDefault="00E15C2A" w:rsidP="00E15C2A">
      <w:pPr>
        <w:pStyle w:val="PL"/>
      </w:pPr>
      <w:r w:rsidRPr="000F0BA0">
        <w:t xml:space="preserve">      parameters:</w:t>
      </w:r>
    </w:p>
    <w:p w14:paraId="7E660A5A" w14:textId="77777777" w:rsidR="00E15C2A" w:rsidRPr="000F0BA0" w:rsidRDefault="00E15C2A" w:rsidP="00E15C2A">
      <w:pPr>
        <w:pStyle w:val="PL"/>
      </w:pPr>
      <w:r w:rsidRPr="000F0BA0">
        <w:t xml:space="preserve">        - name: supi</w:t>
      </w:r>
    </w:p>
    <w:p w14:paraId="2BA829D7" w14:textId="77777777" w:rsidR="00E15C2A" w:rsidRPr="000F0BA0" w:rsidRDefault="00E15C2A" w:rsidP="00E15C2A">
      <w:pPr>
        <w:pStyle w:val="PL"/>
      </w:pPr>
      <w:r w:rsidRPr="000F0BA0">
        <w:t xml:space="preserve">          in: path</w:t>
      </w:r>
    </w:p>
    <w:p w14:paraId="6D59DC6B" w14:textId="77777777" w:rsidR="00E15C2A" w:rsidRPr="000F0BA0" w:rsidRDefault="00E15C2A" w:rsidP="00E15C2A">
      <w:pPr>
        <w:pStyle w:val="PL"/>
      </w:pPr>
      <w:r w:rsidRPr="000F0BA0">
        <w:t xml:space="preserve">          description: Identifier of the UE</w:t>
      </w:r>
    </w:p>
    <w:p w14:paraId="2B69E15E" w14:textId="77777777" w:rsidR="00E15C2A" w:rsidRPr="000F0BA0" w:rsidRDefault="00E15C2A" w:rsidP="00E15C2A">
      <w:pPr>
        <w:pStyle w:val="PL"/>
      </w:pPr>
      <w:r w:rsidRPr="000F0BA0">
        <w:t xml:space="preserve">          required: true</w:t>
      </w:r>
    </w:p>
    <w:p w14:paraId="17F7AD97" w14:textId="77777777" w:rsidR="00E15C2A" w:rsidRPr="000F0BA0" w:rsidRDefault="00E15C2A" w:rsidP="00E15C2A">
      <w:pPr>
        <w:pStyle w:val="PL"/>
      </w:pPr>
      <w:r w:rsidRPr="000F0BA0">
        <w:t xml:space="preserve">          schema:</w:t>
      </w:r>
    </w:p>
    <w:p w14:paraId="13CB368D" w14:textId="77777777" w:rsidR="00E15C2A" w:rsidRPr="000F0BA0" w:rsidRDefault="00E15C2A" w:rsidP="00E15C2A">
      <w:pPr>
        <w:pStyle w:val="PL"/>
      </w:pPr>
      <w:r w:rsidRPr="000F0BA0">
        <w:t xml:space="preserve">            $ref: 'TS29571_CommonData.yaml#/components/schemas/Supi'</w:t>
      </w:r>
    </w:p>
    <w:p w14:paraId="75F877A4" w14:textId="77777777" w:rsidR="00E15C2A" w:rsidRPr="000F0BA0" w:rsidRDefault="00E15C2A" w:rsidP="00E15C2A">
      <w:pPr>
        <w:pStyle w:val="PL"/>
        <w:rPr>
          <w:lang w:val="en-US"/>
        </w:rPr>
      </w:pPr>
      <w:r w:rsidRPr="000F0BA0">
        <w:rPr>
          <w:lang w:val="en-US"/>
        </w:rPr>
        <w:t xml:space="preserve">        - name: If-None-Match</w:t>
      </w:r>
    </w:p>
    <w:p w14:paraId="5812C62A" w14:textId="77777777" w:rsidR="00E15C2A" w:rsidRPr="000F0BA0" w:rsidRDefault="00E15C2A" w:rsidP="00E15C2A">
      <w:pPr>
        <w:pStyle w:val="PL"/>
        <w:rPr>
          <w:lang w:val="en-US"/>
        </w:rPr>
      </w:pPr>
      <w:r w:rsidRPr="000F0BA0">
        <w:rPr>
          <w:lang w:val="en-US"/>
        </w:rPr>
        <w:t xml:space="preserve">          in: header</w:t>
      </w:r>
    </w:p>
    <w:p w14:paraId="63490F33" w14:textId="77777777" w:rsidR="00E15C2A" w:rsidRPr="000F0BA0" w:rsidRDefault="00E15C2A" w:rsidP="00E15C2A">
      <w:pPr>
        <w:pStyle w:val="PL"/>
        <w:rPr>
          <w:lang w:val="en-US"/>
        </w:rPr>
      </w:pPr>
      <w:r w:rsidRPr="000F0BA0">
        <w:rPr>
          <w:lang w:val="en-US"/>
        </w:rPr>
        <w:t xml:space="preserve">          description: Validator for conditional requests, as described in RFC 9110, 3.2</w:t>
      </w:r>
    </w:p>
    <w:p w14:paraId="04D8FE7C" w14:textId="77777777" w:rsidR="00E15C2A" w:rsidRPr="000F0BA0" w:rsidRDefault="00E15C2A" w:rsidP="00E15C2A">
      <w:pPr>
        <w:pStyle w:val="PL"/>
        <w:rPr>
          <w:lang w:val="en-US"/>
        </w:rPr>
      </w:pPr>
      <w:r w:rsidRPr="000F0BA0">
        <w:rPr>
          <w:lang w:val="en-US"/>
        </w:rPr>
        <w:t xml:space="preserve">          schema:</w:t>
      </w:r>
    </w:p>
    <w:p w14:paraId="13A77E31" w14:textId="77777777" w:rsidR="00E15C2A" w:rsidRPr="000F0BA0" w:rsidRDefault="00E15C2A" w:rsidP="00E15C2A">
      <w:pPr>
        <w:pStyle w:val="PL"/>
        <w:rPr>
          <w:lang w:val="en-US"/>
        </w:rPr>
      </w:pPr>
      <w:r w:rsidRPr="000F0BA0">
        <w:rPr>
          <w:lang w:val="en-US"/>
        </w:rPr>
        <w:t xml:space="preserve">            type: string</w:t>
      </w:r>
    </w:p>
    <w:p w14:paraId="1BA0D88C" w14:textId="77777777" w:rsidR="00E15C2A" w:rsidRPr="000F0BA0" w:rsidRDefault="00E15C2A" w:rsidP="00E15C2A">
      <w:pPr>
        <w:pStyle w:val="PL"/>
        <w:rPr>
          <w:lang w:val="en-US"/>
        </w:rPr>
      </w:pPr>
      <w:r w:rsidRPr="000F0BA0">
        <w:rPr>
          <w:lang w:val="en-US"/>
        </w:rPr>
        <w:t xml:space="preserve">        - name: If-Modified-Since</w:t>
      </w:r>
    </w:p>
    <w:p w14:paraId="04A035ED" w14:textId="77777777" w:rsidR="00E15C2A" w:rsidRPr="000F0BA0" w:rsidRDefault="00E15C2A" w:rsidP="00E15C2A">
      <w:pPr>
        <w:pStyle w:val="PL"/>
        <w:rPr>
          <w:lang w:val="en-US"/>
        </w:rPr>
      </w:pPr>
      <w:r w:rsidRPr="000F0BA0">
        <w:rPr>
          <w:lang w:val="en-US"/>
        </w:rPr>
        <w:t xml:space="preserve">          in: header</w:t>
      </w:r>
    </w:p>
    <w:p w14:paraId="11416804" w14:textId="77777777" w:rsidR="00E15C2A" w:rsidRPr="000F0BA0" w:rsidRDefault="00E15C2A" w:rsidP="00E15C2A">
      <w:pPr>
        <w:pStyle w:val="PL"/>
        <w:rPr>
          <w:lang w:val="en-US"/>
        </w:rPr>
      </w:pPr>
      <w:r w:rsidRPr="000F0BA0">
        <w:rPr>
          <w:lang w:val="en-US"/>
        </w:rPr>
        <w:t xml:space="preserve">          description: Validator for conditional requests, as described in RFC 9110, 3.3</w:t>
      </w:r>
    </w:p>
    <w:p w14:paraId="15402DA8" w14:textId="77777777" w:rsidR="00E15C2A" w:rsidRPr="000F0BA0" w:rsidRDefault="00E15C2A" w:rsidP="00E15C2A">
      <w:pPr>
        <w:pStyle w:val="PL"/>
        <w:rPr>
          <w:lang w:val="en-US"/>
        </w:rPr>
      </w:pPr>
      <w:r w:rsidRPr="000F0BA0">
        <w:rPr>
          <w:lang w:val="en-US"/>
        </w:rPr>
        <w:t xml:space="preserve">          schema:</w:t>
      </w:r>
    </w:p>
    <w:p w14:paraId="5A245574" w14:textId="77777777" w:rsidR="00E15C2A" w:rsidRPr="000F0BA0" w:rsidRDefault="00E15C2A" w:rsidP="00E15C2A">
      <w:pPr>
        <w:pStyle w:val="PL"/>
        <w:rPr>
          <w:lang w:val="en-US"/>
        </w:rPr>
      </w:pPr>
      <w:r w:rsidRPr="000F0BA0">
        <w:rPr>
          <w:lang w:val="en-US"/>
        </w:rPr>
        <w:t xml:space="preserve">            type: string</w:t>
      </w:r>
    </w:p>
    <w:p w14:paraId="3EEF31A9" w14:textId="77777777" w:rsidR="00E15C2A" w:rsidRPr="000F0BA0" w:rsidRDefault="00E15C2A" w:rsidP="00E15C2A">
      <w:pPr>
        <w:pStyle w:val="PL"/>
      </w:pPr>
      <w:r w:rsidRPr="000F0BA0">
        <w:t xml:space="preserve">      responses:</w:t>
      </w:r>
    </w:p>
    <w:p w14:paraId="7950F729" w14:textId="77777777" w:rsidR="00E15C2A" w:rsidRPr="000F0BA0" w:rsidRDefault="00E15C2A" w:rsidP="00E15C2A">
      <w:pPr>
        <w:pStyle w:val="PL"/>
      </w:pPr>
      <w:r w:rsidRPr="000F0BA0">
        <w:t xml:space="preserve">        '200':</w:t>
      </w:r>
    </w:p>
    <w:p w14:paraId="3226C6C6" w14:textId="77777777" w:rsidR="00E15C2A" w:rsidRPr="000F0BA0" w:rsidRDefault="00E15C2A" w:rsidP="00E15C2A">
      <w:pPr>
        <w:pStyle w:val="PL"/>
      </w:pPr>
      <w:r w:rsidRPr="000F0BA0">
        <w:t xml:space="preserve">          description: Expected response to a valid request</w:t>
      </w:r>
    </w:p>
    <w:p w14:paraId="14A45C8B" w14:textId="77777777" w:rsidR="00E15C2A" w:rsidRPr="000F0BA0" w:rsidRDefault="00E15C2A" w:rsidP="00E15C2A">
      <w:pPr>
        <w:pStyle w:val="PL"/>
      </w:pPr>
      <w:r w:rsidRPr="000F0BA0">
        <w:t xml:space="preserve">          content:</w:t>
      </w:r>
    </w:p>
    <w:p w14:paraId="007F0655" w14:textId="77777777" w:rsidR="00E15C2A" w:rsidRPr="000F0BA0" w:rsidRDefault="00E15C2A" w:rsidP="00E15C2A">
      <w:pPr>
        <w:pStyle w:val="PL"/>
      </w:pPr>
      <w:r w:rsidRPr="000F0BA0">
        <w:t xml:space="preserve">            application/json:</w:t>
      </w:r>
    </w:p>
    <w:p w14:paraId="2422A972" w14:textId="77777777" w:rsidR="00E15C2A" w:rsidRPr="000F0BA0" w:rsidRDefault="00E15C2A" w:rsidP="00E15C2A">
      <w:pPr>
        <w:pStyle w:val="PL"/>
      </w:pPr>
      <w:r w:rsidRPr="000F0BA0">
        <w:t xml:space="preserve">              schema:</w:t>
      </w:r>
    </w:p>
    <w:p w14:paraId="60CB4797" w14:textId="77777777" w:rsidR="00E15C2A" w:rsidRPr="000F0BA0" w:rsidRDefault="00E15C2A" w:rsidP="00E15C2A">
      <w:pPr>
        <w:pStyle w:val="PL"/>
      </w:pPr>
      <w:r w:rsidRPr="000F0BA0">
        <w:t xml:space="preserve">                $ref: '#/components/schemas/TimeSyncSubscriptionData'</w:t>
      </w:r>
    </w:p>
    <w:p w14:paraId="718654A4" w14:textId="77777777" w:rsidR="00E15C2A" w:rsidRPr="000F0BA0" w:rsidRDefault="00E15C2A" w:rsidP="00E15C2A">
      <w:pPr>
        <w:pStyle w:val="PL"/>
        <w:rPr>
          <w:lang w:val="en-US"/>
        </w:rPr>
      </w:pPr>
      <w:r w:rsidRPr="000F0BA0">
        <w:rPr>
          <w:lang w:val="en-US"/>
        </w:rPr>
        <w:t xml:space="preserve">          headers:</w:t>
      </w:r>
    </w:p>
    <w:p w14:paraId="496A0593" w14:textId="77777777" w:rsidR="00E15C2A" w:rsidRPr="000F0BA0" w:rsidRDefault="00E15C2A" w:rsidP="00E15C2A">
      <w:pPr>
        <w:pStyle w:val="PL"/>
        <w:rPr>
          <w:lang w:val="en-US"/>
        </w:rPr>
      </w:pPr>
      <w:r w:rsidRPr="000F0BA0">
        <w:rPr>
          <w:lang w:val="en-US"/>
        </w:rPr>
        <w:t xml:space="preserve">            Cache-Control:</w:t>
      </w:r>
    </w:p>
    <w:p w14:paraId="0364A4C2" w14:textId="77777777" w:rsidR="00E15C2A" w:rsidRPr="000F0BA0" w:rsidRDefault="00E15C2A" w:rsidP="00E15C2A">
      <w:pPr>
        <w:pStyle w:val="PL"/>
        <w:rPr>
          <w:lang w:val="en-US"/>
        </w:rPr>
      </w:pPr>
      <w:r w:rsidRPr="000F0BA0">
        <w:rPr>
          <w:lang w:val="en-US"/>
        </w:rPr>
        <w:t xml:space="preserve">              description: Cache-Control containing max-age, as described in RFC 9111, 5.2</w:t>
      </w:r>
    </w:p>
    <w:p w14:paraId="47115D79" w14:textId="77777777" w:rsidR="00E15C2A" w:rsidRPr="000F0BA0" w:rsidRDefault="00E15C2A" w:rsidP="00E15C2A">
      <w:pPr>
        <w:pStyle w:val="PL"/>
        <w:rPr>
          <w:lang w:val="en-US"/>
        </w:rPr>
      </w:pPr>
      <w:r w:rsidRPr="000F0BA0">
        <w:rPr>
          <w:lang w:val="en-US"/>
        </w:rPr>
        <w:t xml:space="preserve">              schema:</w:t>
      </w:r>
    </w:p>
    <w:p w14:paraId="003BD13D" w14:textId="77777777" w:rsidR="00E15C2A" w:rsidRPr="000F0BA0" w:rsidRDefault="00E15C2A" w:rsidP="00E15C2A">
      <w:pPr>
        <w:pStyle w:val="PL"/>
        <w:rPr>
          <w:lang w:val="en-US"/>
        </w:rPr>
      </w:pPr>
      <w:r w:rsidRPr="000F0BA0">
        <w:rPr>
          <w:lang w:val="en-US"/>
        </w:rPr>
        <w:t xml:space="preserve">                type: string</w:t>
      </w:r>
    </w:p>
    <w:p w14:paraId="11D6C251" w14:textId="77777777" w:rsidR="00E15C2A" w:rsidRPr="000F0BA0" w:rsidRDefault="00E15C2A" w:rsidP="00E15C2A">
      <w:pPr>
        <w:pStyle w:val="PL"/>
        <w:rPr>
          <w:lang w:val="en-US"/>
        </w:rPr>
      </w:pPr>
      <w:r w:rsidRPr="000F0BA0">
        <w:rPr>
          <w:lang w:val="en-US"/>
        </w:rPr>
        <w:t xml:space="preserve">            ETag:</w:t>
      </w:r>
    </w:p>
    <w:p w14:paraId="76E956E5" w14:textId="77777777" w:rsidR="00E15C2A" w:rsidRPr="000F0BA0" w:rsidRDefault="00E15C2A" w:rsidP="00E15C2A">
      <w:pPr>
        <w:pStyle w:val="PL"/>
        <w:rPr>
          <w:lang w:val="en-US"/>
        </w:rPr>
      </w:pPr>
      <w:r w:rsidRPr="000F0BA0">
        <w:rPr>
          <w:lang w:val="en-US"/>
        </w:rPr>
        <w:t xml:space="preserve">              description: Entity Tag, containing a strong validator, as described in RFC 9110, 2.3</w:t>
      </w:r>
    </w:p>
    <w:p w14:paraId="70B7839C" w14:textId="77777777" w:rsidR="00E15C2A" w:rsidRPr="000F0BA0" w:rsidRDefault="00E15C2A" w:rsidP="00E15C2A">
      <w:pPr>
        <w:pStyle w:val="PL"/>
        <w:rPr>
          <w:lang w:val="en-US"/>
        </w:rPr>
      </w:pPr>
      <w:r w:rsidRPr="000F0BA0">
        <w:rPr>
          <w:lang w:val="en-US"/>
        </w:rPr>
        <w:t xml:space="preserve">              schema:</w:t>
      </w:r>
    </w:p>
    <w:p w14:paraId="4B40E3CB" w14:textId="77777777" w:rsidR="00E15C2A" w:rsidRPr="000F0BA0" w:rsidRDefault="00E15C2A" w:rsidP="00E15C2A">
      <w:pPr>
        <w:pStyle w:val="PL"/>
        <w:rPr>
          <w:lang w:val="en-US"/>
        </w:rPr>
      </w:pPr>
      <w:r w:rsidRPr="000F0BA0">
        <w:rPr>
          <w:lang w:val="en-US"/>
        </w:rPr>
        <w:t xml:space="preserve">                type: string</w:t>
      </w:r>
    </w:p>
    <w:p w14:paraId="136FC0C9" w14:textId="77777777" w:rsidR="00E15C2A" w:rsidRPr="000F0BA0" w:rsidRDefault="00E15C2A" w:rsidP="00E15C2A">
      <w:pPr>
        <w:pStyle w:val="PL"/>
        <w:rPr>
          <w:lang w:val="en-US"/>
        </w:rPr>
      </w:pPr>
      <w:r w:rsidRPr="000F0BA0">
        <w:rPr>
          <w:lang w:val="en-US"/>
        </w:rPr>
        <w:t xml:space="preserve">            Last-Modified:</w:t>
      </w:r>
    </w:p>
    <w:p w14:paraId="414390EC" w14:textId="77777777" w:rsidR="00E15C2A" w:rsidRDefault="00E15C2A" w:rsidP="00E15C2A">
      <w:pPr>
        <w:pStyle w:val="PL"/>
        <w:rPr>
          <w:lang w:val="en-US"/>
        </w:rPr>
      </w:pPr>
      <w:r w:rsidRPr="000F0BA0">
        <w:rPr>
          <w:lang w:val="en-US"/>
        </w:rPr>
        <w:t xml:space="preserve">              description: </w:t>
      </w:r>
      <w:r>
        <w:rPr>
          <w:lang w:val="en-US"/>
        </w:rPr>
        <w:t>&gt;</w:t>
      </w:r>
    </w:p>
    <w:p w14:paraId="581B8686" w14:textId="77777777" w:rsidR="00E15C2A" w:rsidRPr="000F0BA0" w:rsidRDefault="00E15C2A" w:rsidP="00E15C2A">
      <w:pPr>
        <w:pStyle w:val="PL"/>
        <w:rPr>
          <w:lang w:val="en-US"/>
        </w:rPr>
      </w:pPr>
      <w:r>
        <w:rPr>
          <w:lang w:val="en-US"/>
        </w:rPr>
        <w:t xml:space="preserve">                </w:t>
      </w:r>
      <w:r w:rsidRPr="000F0BA0">
        <w:rPr>
          <w:lang w:val="en-US"/>
        </w:rPr>
        <w:t>Timestamp for last modification of the resource, as described in RFC 9110, 2.2</w:t>
      </w:r>
    </w:p>
    <w:p w14:paraId="3304A5E3" w14:textId="77777777" w:rsidR="00E15C2A" w:rsidRPr="000F0BA0" w:rsidRDefault="00E15C2A" w:rsidP="00E15C2A">
      <w:pPr>
        <w:pStyle w:val="PL"/>
        <w:rPr>
          <w:lang w:val="en-US"/>
        </w:rPr>
      </w:pPr>
      <w:r w:rsidRPr="000F0BA0">
        <w:rPr>
          <w:lang w:val="en-US"/>
        </w:rPr>
        <w:t xml:space="preserve">              schema:</w:t>
      </w:r>
    </w:p>
    <w:p w14:paraId="545CBBD2" w14:textId="77777777" w:rsidR="00E15C2A" w:rsidRPr="000F0BA0" w:rsidRDefault="00E15C2A" w:rsidP="00E15C2A">
      <w:pPr>
        <w:pStyle w:val="PL"/>
        <w:rPr>
          <w:lang w:val="en-US"/>
        </w:rPr>
      </w:pPr>
      <w:r w:rsidRPr="000F0BA0">
        <w:rPr>
          <w:lang w:val="en-US"/>
        </w:rPr>
        <w:t xml:space="preserve">                type: string</w:t>
      </w:r>
    </w:p>
    <w:p w14:paraId="049E56A3" w14:textId="77777777" w:rsidR="00E15C2A" w:rsidRPr="000F0BA0" w:rsidRDefault="00E15C2A" w:rsidP="00E15C2A">
      <w:pPr>
        <w:pStyle w:val="PL"/>
        <w:rPr>
          <w:lang w:val="en-US"/>
        </w:rPr>
      </w:pPr>
      <w:r w:rsidRPr="000F0BA0">
        <w:rPr>
          <w:lang w:val="en-US"/>
        </w:rPr>
        <w:t xml:space="preserve">        '400':</w:t>
      </w:r>
    </w:p>
    <w:p w14:paraId="496E5B8B" w14:textId="77777777" w:rsidR="00E15C2A" w:rsidRPr="000F0BA0" w:rsidRDefault="00E15C2A" w:rsidP="00E15C2A">
      <w:pPr>
        <w:pStyle w:val="PL"/>
      </w:pPr>
      <w:r w:rsidRPr="000F0BA0">
        <w:rPr>
          <w:lang w:val="en-US"/>
        </w:rPr>
        <w:t xml:space="preserve">          </w:t>
      </w:r>
      <w:r w:rsidRPr="000F0BA0">
        <w:t>$ref: 'TS29571_CommonData.yaml#/components/responses/400'</w:t>
      </w:r>
    </w:p>
    <w:p w14:paraId="29BAC368" w14:textId="77777777" w:rsidR="00E15C2A" w:rsidRPr="000F0BA0" w:rsidRDefault="00E15C2A" w:rsidP="00E15C2A">
      <w:pPr>
        <w:pStyle w:val="PL"/>
        <w:rPr>
          <w:lang w:val="en-US"/>
        </w:rPr>
      </w:pPr>
      <w:r w:rsidRPr="000F0BA0">
        <w:rPr>
          <w:lang w:val="en-US"/>
        </w:rPr>
        <w:t xml:space="preserve">        '401':</w:t>
      </w:r>
    </w:p>
    <w:p w14:paraId="7CE7336F" w14:textId="77777777" w:rsidR="00E15C2A" w:rsidRPr="000F0BA0" w:rsidRDefault="00E15C2A" w:rsidP="00E15C2A">
      <w:pPr>
        <w:pStyle w:val="PL"/>
      </w:pPr>
      <w:r w:rsidRPr="000F0BA0">
        <w:rPr>
          <w:lang w:val="en-US"/>
        </w:rPr>
        <w:t xml:space="preserve">          $ref: 'TS29571_CommonData.yaml#/components/responses/401'</w:t>
      </w:r>
    </w:p>
    <w:p w14:paraId="4CAD348A" w14:textId="77777777" w:rsidR="00E15C2A" w:rsidRPr="000F0BA0" w:rsidRDefault="00E15C2A" w:rsidP="00E15C2A">
      <w:pPr>
        <w:pStyle w:val="PL"/>
        <w:rPr>
          <w:lang w:val="en-US"/>
        </w:rPr>
      </w:pPr>
      <w:r w:rsidRPr="000F0BA0">
        <w:rPr>
          <w:lang w:val="en-US"/>
        </w:rPr>
        <w:t xml:space="preserve">        '403':</w:t>
      </w:r>
    </w:p>
    <w:p w14:paraId="2BC57EDB" w14:textId="77777777" w:rsidR="00E15C2A" w:rsidRPr="000F0BA0" w:rsidRDefault="00E15C2A" w:rsidP="00E15C2A">
      <w:pPr>
        <w:pStyle w:val="PL"/>
        <w:rPr>
          <w:lang w:val="en-US"/>
        </w:rPr>
      </w:pPr>
      <w:r w:rsidRPr="000F0BA0">
        <w:rPr>
          <w:lang w:val="en-US"/>
        </w:rPr>
        <w:t xml:space="preserve">          $ref: 'TS29571_CommonData.yaml#/components/responses/403'</w:t>
      </w:r>
    </w:p>
    <w:p w14:paraId="52A0608A" w14:textId="77777777" w:rsidR="00E15C2A" w:rsidRPr="000F0BA0" w:rsidRDefault="00E15C2A" w:rsidP="00E15C2A">
      <w:pPr>
        <w:pStyle w:val="PL"/>
      </w:pPr>
      <w:r w:rsidRPr="000F0BA0">
        <w:t xml:space="preserve">        '404':</w:t>
      </w:r>
    </w:p>
    <w:p w14:paraId="6DA464D3" w14:textId="77777777" w:rsidR="00E15C2A" w:rsidRPr="000F0BA0" w:rsidRDefault="00E15C2A" w:rsidP="00E15C2A">
      <w:pPr>
        <w:pStyle w:val="PL"/>
        <w:rPr>
          <w:lang w:val="en-US"/>
        </w:rPr>
      </w:pPr>
      <w:r w:rsidRPr="000F0BA0">
        <w:rPr>
          <w:lang w:val="en-US"/>
        </w:rPr>
        <w:t xml:space="preserve">          $ref: 'TS29571_CommonData.yaml#/components/responses/404'</w:t>
      </w:r>
    </w:p>
    <w:p w14:paraId="56BCD28F" w14:textId="77777777" w:rsidR="00E15C2A" w:rsidRPr="000F0BA0" w:rsidRDefault="00E15C2A" w:rsidP="00E15C2A">
      <w:pPr>
        <w:pStyle w:val="PL"/>
        <w:rPr>
          <w:lang w:val="en-US"/>
        </w:rPr>
      </w:pPr>
      <w:r w:rsidRPr="000F0BA0">
        <w:rPr>
          <w:lang w:val="en-US"/>
        </w:rPr>
        <w:lastRenderedPageBreak/>
        <w:t xml:space="preserve">        '406':</w:t>
      </w:r>
    </w:p>
    <w:p w14:paraId="24E6A4F9" w14:textId="77777777" w:rsidR="00E15C2A" w:rsidRPr="000F0BA0" w:rsidRDefault="00E15C2A" w:rsidP="00E15C2A">
      <w:pPr>
        <w:pStyle w:val="PL"/>
      </w:pPr>
      <w:r w:rsidRPr="000F0BA0">
        <w:rPr>
          <w:lang w:val="en-US"/>
        </w:rPr>
        <w:t xml:space="preserve">          $ref: 'TS29571_CommonData.yaml#/components/responses/406'</w:t>
      </w:r>
    </w:p>
    <w:p w14:paraId="3F53A2F3" w14:textId="77777777" w:rsidR="00E15C2A" w:rsidRPr="000F0BA0" w:rsidRDefault="00E15C2A" w:rsidP="00E15C2A">
      <w:pPr>
        <w:pStyle w:val="PL"/>
        <w:rPr>
          <w:lang w:val="en-US"/>
        </w:rPr>
      </w:pPr>
      <w:r w:rsidRPr="000F0BA0">
        <w:rPr>
          <w:lang w:val="en-US"/>
        </w:rPr>
        <w:t xml:space="preserve">        '429':</w:t>
      </w:r>
    </w:p>
    <w:p w14:paraId="069F0A7D" w14:textId="77777777" w:rsidR="00E15C2A" w:rsidRPr="000F0BA0" w:rsidRDefault="00E15C2A" w:rsidP="00E15C2A">
      <w:pPr>
        <w:pStyle w:val="PL"/>
      </w:pPr>
      <w:r w:rsidRPr="000F0BA0">
        <w:rPr>
          <w:lang w:val="en-US"/>
        </w:rPr>
        <w:t xml:space="preserve">          $ref: 'TS29571_CommonData.yaml#/components/responses/429'</w:t>
      </w:r>
    </w:p>
    <w:p w14:paraId="1E621875" w14:textId="77777777" w:rsidR="00E15C2A" w:rsidRPr="000F0BA0" w:rsidRDefault="00E15C2A" w:rsidP="00E15C2A">
      <w:pPr>
        <w:pStyle w:val="PL"/>
        <w:rPr>
          <w:lang w:val="en-US"/>
        </w:rPr>
      </w:pPr>
      <w:r w:rsidRPr="000F0BA0">
        <w:rPr>
          <w:lang w:val="en-US"/>
        </w:rPr>
        <w:t xml:space="preserve">        '500':</w:t>
      </w:r>
    </w:p>
    <w:p w14:paraId="3450F913" w14:textId="77777777" w:rsidR="00E15C2A" w:rsidRPr="000F0BA0" w:rsidRDefault="00E15C2A" w:rsidP="00E15C2A">
      <w:pPr>
        <w:pStyle w:val="PL"/>
      </w:pPr>
      <w:r w:rsidRPr="000F0BA0">
        <w:rPr>
          <w:lang w:val="en-US"/>
        </w:rPr>
        <w:t xml:space="preserve">          </w:t>
      </w:r>
      <w:r w:rsidRPr="000F0BA0">
        <w:t>$ref: 'TS29571_CommonData.yaml#/components/responses/500'</w:t>
      </w:r>
    </w:p>
    <w:p w14:paraId="21702D10" w14:textId="77777777" w:rsidR="00E15C2A" w:rsidRPr="000F0BA0" w:rsidRDefault="00E15C2A" w:rsidP="00E15C2A">
      <w:pPr>
        <w:pStyle w:val="PL"/>
        <w:rPr>
          <w:lang w:val="en-US"/>
        </w:rPr>
      </w:pPr>
      <w:r w:rsidRPr="000F0BA0">
        <w:rPr>
          <w:lang w:val="en-US"/>
        </w:rPr>
        <w:t xml:space="preserve">        '502':</w:t>
      </w:r>
    </w:p>
    <w:p w14:paraId="677D8C83" w14:textId="77777777" w:rsidR="00E15C2A" w:rsidRPr="000F0BA0" w:rsidRDefault="00E15C2A" w:rsidP="00E15C2A">
      <w:pPr>
        <w:pStyle w:val="PL"/>
      </w:pPr>
      <w:r w:rsidRPr="000F0BA0">
        <w:rPr>
          <w:lang w:val="en-US"/>
        </w:rPr>
        <w:t xml:space="preserve">          $ref: 'TS29571_CommonData.yaml#/components/responses/502'</w:t>
      </w:r>
    </w:p>
    <w:p w14:paraId="5684654A" w14:textId="77777777" w:rsidR="00E15C2A" w:rsidRPr="000F0BA0" w:rsidRDefault="00E15C2A" w:rsidP="00E15C2A">
      <w:pPr>
        <w:pStyle w:val="PL"/>
        <w:rPr>
          <w:lang w:val="en-US"/>
        </w:rPr>
      </w:pPr>
      <w:r w:rsidRPr="000F0BA0">
        <w:rPr>
          <w:lang w:val="en-US"/>
        </w:rPr>
        <w:t xml:space="preserve">        '503':</w:t>
      </w:r>
    </w:p>
    <w:p w14:paraId="302EB0B5" w14:textId="77777777" w:rsidR="00E15C2A" w:rsidRPr="000F0BA0" w:rsidRDefault="00E15C2A" w:rsidP="00E15C2A">
      <w:pPr>
        <w:pStyle w:val="PL"/>
        <w:rPr>
          <w:lang w:val="en-US"/>
        </w:rPr>
      </w:pPr>
      <w:r w:rsidRPr="000F0BA0">
        <w:t xml:space="preserve">          $ref: 'TS29571_CommonData.yaml#/components/responses/503'</w:t>
      </w:r>
    </w:p>
    <w:p w14:paraId="0A3DEE04" w14:textId="77777777" w:rsidR="00E15C2A" w:rsidRPr="000F0BA0" w:rsidRDefault="00E15C2A" w:rsidP="00E15C2A">
      <w:pPr>
        <w:pStyle w:val="PL"/>
      </w:pPr>
      <w:r w:rsidRPr="000F0BA0">
        <w:t xml:space="preserve">        default:</w:t>
      </w:r>
    </w:p>
    <w:p w14:paraId="04E0D644" w14:textId="77777777" w:rsidR="00E15C2A" w:rsidRPr="000F0BA0" w:rsidRDefault="00E15C2A" w:rsidP="00E15C2A">
      <w:pPr>
        <w:pStyle w:val="PL"/>
      </w:pPr>
      <w:r w:rsidRPr="000F0BA0">
        <w:t xml:space="preserve">          description: Unexpected error</w:t>
      </w:r>
    </w:p>
    <w:p w14:paraId="408894C4" w14:textId="77777777" w:rsidR="00E15C2A" w:rsidRPr="000F0BA0" w:rsidRDefault="00E15C2A" w:rsidP="00E15C2A">
      <w:pPr>
        <w:pStyle w:val="PL"/>
      </w:pPr>
    </w:p>
    <w:p w14:paraId="52C00788" w14:textId="77777777" w:rsidR="00E15C2A" w:rsidRPr="000F0BA0" w:rsidRDefault="00E15C2A" w:rsidP="00E15C2A">
      <w:pPr>
        <w:pStyle w:val="PL"/>
      </w:pPr>
      <w:r w:rsidRPr="000F0BA0">
        <w:t xml:space="preserve">  /{supi}/ranging-slpos-data:</w:t>
      </w:r>
    </w:p>
    <w:p w14:paraId="2BEDCE90" w14:textId="77777777" w:rsidR="00E15C2A" w:rsidRPr="000F0BA0" w:rsidRDefault="00E15C2A" w:rsidP="00E15C2A">
      <w:pPr>
        <w:pStyle w:val="PL"/>
      </w:pPr>
      <w:r w:rsidRPr="000F0BA0">
        <w:t xml:space="preserve">    get:</w:t>
      </w:r>
    </w:p>
    <w:p w14:paraId="5D1A4234" w14:textId="77777777" w:rsidR="00E15C2A" w:rsidRPr="000F0BA0" w:rsidRDefault="00E15C2A" w:rsidP="00E15C2A">
      <w:pPr>
        <w:pStyle w:val="PL"/>
      </w:pPr>
      <w:r w:rsidRPr="000F0BA0">
        <w:t xml:space="preserve">      summary: retrieve a UE's </w:t>
      </w:r>
      <w:r w:rsidRPr="000F0BA0">
        <w:rPr>
          <w:lang w:eastAsia="zh-CN"/>
        </w:rPr>
        <w:t>Ranging and Sidelink Positioning</w:t>
      </w:r>
      <w:r w:rsidRPr="000F0BA0">
        <w:t xml:space="preserve"> Subscription Data</w:t>
      </w:r>
    </w:p>
    <w:p w14:paraId="536AA134" w14:textId="77777777" w:rsidR="00E15C2A" w:rsidRPr="000F0BA0" w:rsidRDefault="00E15C2A" w:rsidP="00E15C2A">
      <w:pPr>
        <w:pStyle w:val="PL"/>
      </w:pPr>
      <w:r w:rsidRPr="000F0BA0">
        <w:t xml:space="preserve">      operationId: GetRangingSlPosData</w:t>
      </w:r>
    </w:p>
    <w:p w14:paraId="3CB71957" w14:textId="77777777" w:rsidR="00E15C2A" w:rsidRPr="000F0BA0" w:rsidRDefault="00E15C2A" w:rsidP="00E15C2A">
      <w:pPr>
        <w:pStyle w:val="PL"/>
      </w:pPr>
      <w:r w:rsidRPr="000F0BA0">
        <w:t xml:space="preserve">      tags:</w:t>
      </w:r>
    </w:p>
    <w:p w14:paraId="5753E317" w14:textId="77777777" w:rsidR="00E15C2A" w:rsidRPr="000F0BA0" w:rsidRDefault="00E15C2A" w:rsidP="00E15C2A">
      <w:pPr>
        <w:pStyle w:val="PL"/>
      </w:pPr>
      <w:r w:rsidRPr="000F0BA0">
        <w:t xml:space="preserve">        - </w:t>
      </w:r>
      <w:r w:rsidRPr="000F0BA0">
        <w:rPr>
          <w:lang w:eastAsia="zh-CN"/>
        </w:rPr>
        <w:t>Ranging and Sidelink Positioning</w:t>
      </w:r>
      <w:r w:rsidRPr="000F0BA0">
        <w:t xml:space="preserve"> Subscription Data Retrieval</w:t>
      </w:r>
    </w:p>
    <w:p w14:paraId="483BC3F2" w14:textId="77777777" w:rsidR="00E15C2A" w:rsidRPr="000F0BA0" w:rsidRDefault="00E15C2A" w:rsidP="00E15C2A">
      <w:pPr>
        <w:pStyle w:val="PL"/>
      </w:pPr>
      <w:r w:rsidRPr="000F0BA0">
        <w:t xml:space="preserve">      security:</w:t>
      </w:r>
    </w:p>
    <w:p w14:paraId="37D8E58B" w14:textId="77777777" w:rsidR="00E15C2A" w:rsidRPr="000F0BA0" w:rsidRDefault="00E15C2A" w:rsidP="00E15C2A">
      <w:pPr>
        <w:pStyle w:val="PL"/>
      </w:pPr>
      <w:r w:rsidRPr="000F0BA0">
        <w:t xml:space="preserve">        - {}</w:t>
      </w:r>
    </w:p>
    <w:p w14:paraId="16EADC0B" w14:textId="77777777" w:rsidR="00E15C2A" w:rsidRPr="000F0BA0" w:rsidRDefault="00E15C2A" w:rsidP="00E15C2A">
      <w:pPr>
        <w:pStyle w:val="PL"/>
      </w:pPr>
      <w:r w:rsidRPr="000F0BA0">
        <w:t xml:space="preserve">        - oAuth2ClientCredentials:</w:t>
      </w:r>
    </w:p>
    <w:p w14:paraId="4B083D9B" w14:textId="77777777" w:rsidR="00E15C2A" w:rsidRPr="000F0BA0" w:rsidRDefault="00E15C2A" w:rsidP="00E15C2A">
      <w:pPr>
        <w:pStyle w:val="PL"/>
      </w:pPr>
      <w:r w:rsidRPr="000F0BA0">
        <w:t xml:space="preserve">          - nudm-sdm</w:t>
      </w:r>
    </w:p>
    <w:p w14:paraId="16303236" w14:textId="77777777" w:rsidR="00E15C2A" w:rsidRPr="000F0BA0" w:rsidRDefault="00E15C2A" w:rsidP="00E15C2A">
      <w:pPr>
        <w:pStyle w:val="PL"/>
      </w:pPr>
      <w:r w:rsidRPr="000F0BA0">
        <w:t xml:space="preserve">        - oAuth2ClientCredentials:</w:t>
      </w:r>
    </w:p>
    <w:p w14:paraId="5202FF5B" w14:textId="77777777" w:rsidR="00E15C2A" w:rsidRPr="000F0BA0" w:rsidRDefault="00E15C2A" w:rsidP="00E15C2A">
      <w:pPr>
        <w:pStyle w:val="PL"/>
      </w:pPr>
      <w:r w:rsidRPr="000F0BA0">
        <w:t xml:space="preserve">          - nudm-sdm</w:t>
      </w:r>
    </w:p>
    <w:p w14:paraId="580B39AC" w14:textId="77777777" w:rsidR="00E15C2A" w:rsidRPr="000F0BA0" w:rsidRDefault="00E15C2A" w:rsidP="00E15C2A">
      <w:pPr>
        <w:pStyle w:val="PL"/>
      </w:pPr>
      <w:r w:rsidRPr="000F0BA0">
        <w:t xml:space="preserve">          - nudm-sdm:ranging-slpos:read</w:t>
      </w:r>
    </w:p>
    <w:p w14:paraId="41B05FBD" w14:textId="77777777" w:rsidR="00E15C2A" w:rsidRPr="000F0BA0" w:rsidRDefault="00E15C2A" w:rsidP="00E15C2A">
      <w:pPr>
        <w:pStyle w:val="PL"/>
      </w:pPr>
      <w:r w:rsidRPr="000F0BA0">
        <w:t xml:space="preserve">      parameters:</w:t>
      </w:r>
    </w:p>
    <w:p w14:paraId="2655B0DA" w14:textId="77777777" w:rsidR="00E15C2A" w:rsidRPr="000F0BA0" w:rsidRDefault="00E15C2A" w:rsidP="00E15C2A">
      <w:pPr>
        <w:pStyle w:val="PL"/>
      </w:pPr>
      <w:r w:rsidRPr="000F0BA0">
        <w:t xml:space="preserve">        - name: supi</w:t>
      </w:r>
    </w:p>
    <w:p w14:paraId="406E50D8" w14:textId="77777777" w:rsidR="00E15C2A" w:rsidRPr="000F0BA0" w:rsidRDefault="00E15C2A" w:rsidP="00E15C2A">
      <w:pPr>
        <w:pStyle w:val="PL"/>
      </w:pPr>
      <w:r w:rsidRPr="000F0BA0">
        <w:t xml:space="preserve">          in: path</w:t>
      </w:r>
    </w:p>
    <w:p w14:paraId="63204A67" w14:textId="77777777" w:rsidR="00E15C2A" w:rsidRPr="000F0BA0" w:rsidRDefault="00E15C2A" w:rsidP="00E15C2A">
      <w:pPr>
        <w:pStyle w:val="PL"/>
      </w:pPr>
      <w:r w:rsidRPr="000F0BA0">
        <w:t xml:space="preserve">          description: Identifier of the UE</w:t>
      </w:r>
    </w:p>
    <w:p w14:paraId="68D34CBF" w14:textId="77777777" w:rsidR="00E15C2A" w:rsidRPr="000F0BA0" w:rsidRDefault="00E15C2A" w:rsidP="00E15C2A">
      <w:pPr>
        <w:pStyle w:val="PL"/>
      </w:pPr>
      <w:r w:rsidRPr="000F0BA0">
        <w:t xml:space="preserve">          required: true</w:t>
      </w:r>
    </w:p>
    <w:p w14:paraId="0D343AD8" w14:textId="77777777" w:rsidR="00E15C2A" w:rsidRPr="000F0BA0" w:rsidRDefault="00E15C2A" w:rsidP="00E15C2A">
      <w:pPr>
        <w:pStyle w:val="PL"/>
      </w:pPr>
      <w:r w:rsidRPr="000F0BA0">
        <w:t xml:space="preserve">          schema:</w:t>
      </w:r>
    </w:p>
    <w:p w14:paraId="27C222D3" w14:textId="77777777" w:rsidR="00E15C2A" w:rsidRPr="000F0BA0" w:rsidRDefault="00E15C2A" w:rsidP="00E15C2A">
      <w:pPr>
        <w:pStyle w:val="PL"/>
      </w:pPr>
      <w:r w:rsidRPr="000F0BA0">
        <w:t xml:space="preserve">            $ref: 'TS29571_CommonData.yaml#/components/schemas/Supi'</w:t>
      </w:r>
    </w:p>
    <w:p w14:paraId="5DBEAE86" w14:textId="77777777" w:rsidR="00E15C2A" w:rsidRPr="000F0BA0" w:rsidRDefault="00E15C2A" w:rsidP="00E15C2A">
      <w:pPr>
        <w:pStyle w:val="PL"/>
      </w:pPr>
      <w:r w:rsidRPr="000F0BA0">
        <w:t xml:space="preserve">        - name: supported-features</w:t>
      </w:r>
    </w:p>
    <w:p w14:paraId="773A3B85" w14:textId="77777777" w:rsidR="00E15C2A" w:rsidRPr="000F0BA0" w:rsidRDefault="00E15C2A" w:rsidP="00E15C2A">
      <w:pPr>
        <w:pStyle w:val="PL"/>
      </w:pPr>
      <w:r w:rsidRPr="000F0BA0">
        <w:t xml:space="preserve">          in: query</w:t>
      </w:r>
    </w:p>
    <w:p w14:paraId="100A4C4A" w14:textId="77777777" w:rsidR="00E15C2A" w:rsidRPr="000F0BA0" w:rsidRDefault="00E15C2A" w:rsidP="00E15C2A">
      <w:pPr>
        <w:pStyle w:val="PL"/>
      </w:pPr>
      <w:r w:rsidRPr="000F0BA0">
        <w:t xml:space="preserve">          description: Supported Features</w:t>
      </w:r>
    </w:p>
    <w:p w14:paraId="761D66CE" w14:textId="77777777" w:rsidR="00E15C2A" w:rsidRPr="000F0BA0" w:rsidRDefault="00E15C2A" w:rsidP="00E15C2A">
      <w:pPr>
        <w:pStyle w:val="PL"/>
      </w:pPr>
      <w:r w:rsidRPr="000F0BA0">
        <w:t xml:space="preserve">          schema:</w:t>
      </w:r>
    </w:p>
    <w:p w14:paraId="60FDE851" w14:textId="77777777" w:rsidR="00E15C2A" w:rsidRPr="000F0BA0" w:rsidRDefault="00E15C2A" w:rsidP="00E15C2A">
      <w:pPr>
        <w:pStyle w:val="PL"/>
        <w:rPr>
          <w:lang w:eastAsia="zh-CN"/>
        </w:rPr>
      </w:pPr>
      <w:r w:rsidRPr="000F0BA0">
        <w:t xml:space="preserve">             $ref: 'TS29571_CommonData.yaml#/components/schemas/SupportedFeatures'</w:t>
      </w:r>
    </w:p>
    <w:p w14:paraId="07C65275" w14:textId="77777777" w:rsidR="00E15C2A" w:rsidRPr="000F0BA0" w:rsidRDefault="00E15C2A" w:rsidP="00E15C2A">
      <w:pPr>
        <w:pStyle w:val="PL"/>
        <w:rPr>
          <w:lang w:val="en-US"/>
        </w:rPr>
      </w:pPr>
      <w:r w:rsidRPr="000F0BA0">
        <w:rPr>
          <w:lang w:val="en-US"/>
        </w:rPr>
        <w:t xml:space="preserve">        - name: If-None-Match</w:t>
      </w:r>
    </w:p>
    <w:p w14:paraId="5E55FC9D" w14:textId="77777777" w:rsidR="00E15C2A" w:rsidRPr="000F0BA0" w:rsidRDefault="00E15C2A" w:rsidP="00E15C2A">
      <w:pPr>
        <w:pStyle w:val="PL"/>
        <w:rPr>
          <w:lang w:val="en-US"/>
        </w:rPr>
      </w:pPr>
      <w:r w:rsidRPr="000F0BA0">
        <w:rPr>
          <w:lang w:val="en-US"/>
        </w:rPr>
        <w:t xml:space="preserve">          in: header</w:t>
      </w:r>
    </w:p>
    <w:p w14:paraId="23C8F006" w14:textId="77777777" w:rsidR="00E15C2A" w:rsidRPr="000F0BA0" w:rsidRDefault="00E15C2A" w:rsidP="00E15C2A">
      <w:pPr>
        <w:pStyle w:val="PL"/>
        <w:rPr>
          <w:lang w:val="en-US"/>
        </w:rPr>
      </w:pPr>
      <w:r w:rsidRPr="000F0BA0">
        <w:rPr>
          <w:lang w:val="en-US"/>
        </w:rPr>
        <w:t xml:space="preserve">          description: Validator for conditional requests, as described in RFC 9110, 3.2</w:t>
      </w:r>
    </w:p>
    <w:p w14:paraId="6EACD99D" w14:textId="77777777" w:rsidR="00E15C2A" w:rsidRPr="000F0BA0" w:rsidRDefault="00E15C2A" w:rsidP="00E15C2A">
      <w:pPr>
        <w:pStyle w:val="PL"/>
        <w:rPr>
          <w:lang w:val="en-US"/>
        </w:rPr>
      </w:pPr>
      <w:r w:rsidRPr="000F0BA0">
        <w:rPr>
          <w:lang w:val="en-US"/>
        </w:rPr>
        <w:t xml:space="preserve">          schema:</w:t>
      </w:r>
    </w:p>
    <w:p w14:paraId="78254827" w14:textId="77777777" w:rsidR="00E15C2A" w:rsidRPr="000F0BA0" w:rsidRDefault="00E15C2A" w:rsidP="00E15C2A">
      <w:pPr>
        <w:pStyle w:val="PL"/>
        <w:rPr>
          <w:lang w:val="en-US"/>
        </w:rPr>
      </w:pPr>
      <w:r w:rsidRPr="000F0BA0">
        <w:rPr>
          <w:lang w:val="en-US"/>
        </w:rPr>
        <w:t xml:space="preserve">            type: string</w:t>
      </w:r>
    </w:p>
    <w:p w14:paraId="494E0491" w14:textId="77777777" w:rsidR="00E15C2A" w:rsidRPr="000F0BA0" w:rsidRDefault="00E15C2A" w:rsidP="00E15C2A">
      <w:pPr>
        <w:pStyle w:val="PL"/>
        <w:rPr>
          <w:lang w:val="en-US"/>
        </w:rPr>
      </w:pPr>
      <w:r w:rsidRPr="000F0BA0">
        <w:rPr>
          <w:lang w:val="en-US"/>
        </w:rPr>
        <w:t xml:space="preserve">        - name: If-Modified-Since</w:t>
      </w:r>
    </w:p>
    <w:p w14:paraId="51120704" w14:textId="77777777" w:rsidR="00E15C2A" w:rsidRPr="000F0BA0" w:rsidRDefault="00E15C2A" w:rsidP="00E15C2A">
      <w:pPr>
        <w:pStyle w:val="PL"/>
        <w:rPr>
          <w:lang w:val="en-US"/>
        </w:rPr>
      </w:pPr>
      <w:r w:rsidRPr="000F0BA0">
        <w:rPr>
          <w:lang w:val="en-US"/>
        </w:rPr>
        <w:t xml:space="preserve">          in: header</w:t>
      </w:r>
    </w:p>
    <w:p w14:paraId="3BA40436" w14:textId="77777777" w:rsidR="00E15C2A" w:rsidRPr="000F0BA0" w:rsidRDefault="00E15C2A" w:rsidP="00E15C2A">
      <w:pPr>
        <w:pStyle w:val="PL"/>
        <w:rPr>
          <w:lang w:val="en-US"/>
        </w:rPr>
      </w:pPr>
      <w:r w:rsidRPr="000F0BA0">
        <w:rPr>
          <w:lang w:val="en-US"/>
        </w:rPr>
        <w:t xml:space="preserve">          description: Validator for conditional requests, as described in RFC 9110, 3.3</w:t>
      </w:r>
    </w:p>
    <w:p w14:paraId="1E426AB4" w14:textId="77777777" w:rsidR="00E15C2A" w:rsidRPr="000F0BA0" w:rsidRDefault="00E15C2A" w:rsidP="00E15C2A">
      <w:pPr>
        <w:pStyle w:val="PL"/>
        <w:rPr>
          <w:lang w:val="en-US"/>
        </w:rPr>
      </w:pPr>
      <w:r w:rsidRPr="000F0BA0">
        <w:rPr>
          <w:lang w:val="en-US"/>
        </w:rPr>
        <w:t xml:space="preserve">          schema:</w:t>
      </w:r>
    </w:p>
    <w:p w14:paraId="7504421F" w14:textId="77777777" w:rsidR="00E15C2A" w:rsidRPr="000F0BA0" w:rsidRDefault="00E15C2A" w:rsidP="00E15C2A">
      <w:pPr>
        <w:pStyle w:val="PL"/>
        <w:rPr>
          <w:lang w:val="en-US"/>
        </w:rPr>
      </w:pPr>
      <w:r w:rsidRPr="000F0BA0">
        <w:rPr>
          <w:lang w:val="en-US"/>
        </w:rPr>
        <w:t xml:space="preserve">            type: string</w:t>
      </w:r>
    </w:p>
    <w:p w14:paraId="3F698B15" w14:textId="77777777" w:rsidR="00E15C2A" w:rsidRPr="000F0BA0" w:rsidRDefault="00E15C2A" w:rsidP="00E15C2A">
      <w:pPr>
        <w:pStyle w:val="PL"/>
      </w:pPr>
      <w:r w:rsidRPr="000F0BA0">
        <w:t xml:space="preserve">      responses:</w:t>
      </w:r>
    </w:p>
    <w:p w14:paraId="4F098D27" w14:textId="77777777" w:rsidR="00E15C2A" w:rsidRPr="000F0BA0" w:rsidRDefault="00E15C2A" w:rsidP="00E15C2A">
      <w:pPr>
        <w:pStyle w:val="PL"/>
      </w:pPr>
      <w:r w:rsidRPr="000F0BA0">
        <w:t xml:space="preserve">        '200':</w:t>
      </w:r>
    </w:p>
    <w:p w14:paraId="3C78F9EB" w14:textId="77777777" w:rsidR="00E15C2A" w:rsidRPr="000F0BA0" w:rsidRDefault="00E15C2A" w:rsidP="00E15C2A">
      <w:pPr>
        <w:pStyle w:val="PL"/>
      </w:pPr>
      <w:r w:rsidRPr="000F0BA0">
        <w:t xml:space="preserve">          description: Expected response to a valid request</w:t>
      </w:r>
    </w:p>
    <w:p w14:paraId="081883AB" w14:textId="77777777" w:rsidR="00E15C2A" w:rsidRPr="000F0BA0" w:rsidRDefault="00E15C2A" w:rsidP="00E15C2A">
      <w:pPr>
        <w:pStyle w:val="PL"/>
      </w:pPr>
      <w:r w:rsidRPr="000F0BA0">
        <w:t xml:space="preserve">          content:</w:t>
      </w:r>
    </w:p>
    <w:p w14:paraId="2F7FDBB0" w14:textId="77777777" w:rsidR="00E15C2A" w:rsidRPr="000F0BA0" w:rsidRDefault="00E15C2A" w:rsidP="00E15C2A">
      <w:pPr>
        <w:pStyle w:val="PL"/>
      </w:pPr>
      <w:r w:rsidRPr="000F0BA0">
        <w:t xml:space="preserve">            application/json:</w:t>
      </w:r>
    </w:p>
    <w:p w14:paraId="571BBAFD" w14:textId="77777777" w:rsidR="00E15C2A" w:rsidRPr="000F0BA0" w:rsidRDefault="00E15C2A" w:rsidP="00E15C2A">
      <w:pPr>
        <w:pStyle w:val="PL"/>
      </w:pPr>
      <w:r w:rsidRPr="000F0BA0">
        <w:t xml:space="preserve">              schema:</w:t>
      </w:r>
    </w:p>
    <w:p w14:paraId="5DE163C2" w14:textId="77777777" w:rsidR="00E15C2A" w:rsidRPr="000F0BA0" w:rsidRDefault="00E15C2A" w:rsidP="00E15C2A">
      <w:pPr>
        <w:pStyle w:val="PL"/>
      </w:pPr>
      <w:r w:rsidRPr="000F0BA0">
        <w:t xml:space="preserve">                $ref: '#/components/schemas/RangingSlPosSubscriptionData'</w:t>
      </w:r>
    </w:p>
    <w:p w14:paraId="2ABD003D" w14:textId="77777777" w:rsidR="00E15C2A" w:rsidRPr="000F0BA0" w:rsidRDefault="00E15C2A" w:rsidP="00E15C2A">
      <w:pPr>
        <w:pStyle w:val="PL"/>
        <w:rPr>
          <w:lang w:val="en-US"/>
        </w:rPr>
      </w:pPr>
      <w:r w:rsidRPr="000F0BA0">
        <w:rPr>
          <w:lang w:val="en-US"/>
        </w:rPr>
        <w:t xml:space="preserve">          headers:</w:t>
      </w:r>
    </w:p>
    <w:p w14:paraId="2FBEFA2E" w14:textId="77777777" w:rsidR="00E15C2A" w:rsidRPr="000F0BA0" w:rsidRDefault="00E15C2A" w:rsidP="00E15C2A">
      <w:pPr>
        <w:pStyle w:val="PL"/>
        <w:rPr>
          <w:lang w:val="en-US"/>
        </w:rPr>
      </w:pPr>
      <w:r w:rsidRPr="000F0BA0">
        <w:rPr>
          <w:lang w:val="en-US"/>
        </w:rPr>
        <w:t xml:space="preserve">            Cache-Control:</w:t>
      </w:r>
    </w:p>
    <w:p w14:paraId="4C907E44" w14:textId="77777777" w:rsidR="00E15C2A" w:rsidRPr="000F0BA0" w:rsidRDefault="00E15C2A" w:rsidP="00E15C2A">
      <w:pPr>
        <w:pStyle w:val="PL"/>
        <w:rPr>
          <w:lang w:val="en-US"/>
        </w:rPr>
      </w:pPr>
      <w:r w:rsidRPr="000F0BA0">
        <w:rPr>
          <w:lang w:val="en-US"/>
        </w:rPr>
        <w:t xml:space="preserve">              description: Cache-Control containing max-age, as described in RFC 9111, 5.2</w:t>
      </w:r>
    </w:p>
    <w:p w14:paraId="5E48E273" w14:textId="77777777" w:rsidR="00E15C2A" w:rsidRPr="000F0BA0" w:rsidRDefault="00E15C2A" w:rsidP="00E15C2A">
      <w:pPr>
        <w:pStyle w:val="PL"/>
        <w:rPr>
          <w:lang w:val="en-US"/>
        </w:rPr>
      </w:pPr>
      <w:r w:rsidRPr="000F0BA0">
        <w:rPr>
          <w:lang w:val="en-US"/>
        </w:rPr>
        <w:t xml:space="preserve">              schema:</w:t>
      </w:r>
    </w:p>
    <w:p w14:paraId="2D243743" w14:textId="77777777" w:rsidR="00E15C2A" w:rsidRPr="000F0BA0" w:rsidRDefault="00E15C2A" w:rsidP="00E15C2A">
      <w:pPr>
        <w:pStyle w:val="PL"/>
        <w:rPr>
          <w:lang w:val="en-US"/>
        </w:rPr>
      </w:pPr>
      <w:r w:rsidRPr="000F0BA0">
        <w:rPr>
          <w:lang w:val="en-US"/>
        </w:rPr>
        <w:t xml:space="preserve">                type: string</w:t>
      </w:r>
    </w:p>
    <w:p w14:paraId="6168C4E1" w14:textId="77777777" w:rsidR="00E15C2A" w:rsidRPr="000F0BA0" w:rsidRDefault="00E15C2A" w:rsidP="00E15C2A">
      <w:pPr>
        <w:pStyle w:val="PL"/>
        <w:rPr>
          <w:lang w:val="en-US"/>
        </w:rPr>
      </w:pPr>
      <w:r w:rsidRPr="000F0BA0">
        <w:rPr>
          <w:lang w:val="en-US"/>
        </w:rPr>
        <w:t xml:space="preserve">            ETag:</w:t>
      </w:r>
    </w:p>
    <w:p w14:paraId="0B55C6C8" w14:textId="77777777" w:rsidR="00E15C2A" w:rsidRPr="000F0BA0" w:rsidRDefault="00E15C2A" w:rsidP="00E15C2A">
      <w:pPr>
        <w:pStyle w:val="PL"/>
        <w:rPr>
          <w:lang w:val="en-US"/>
        </w:rPr>
      </w:pPr>
      <w:r w:rsidRPr="000F0BA0">
        <w:rPr>
          <w:lang w:val="en-US"/>
        </w:rPr>
        <w:t xml:space="preserve">              description: Entity Tag, containing a strong validator, as described in RFC 9110, 2.3</w:t>
      </w:r>
    </w:p>
    <w:p w14:paraId="74B78E5E" w14:textId="77777777" w:rsidR="00E15C2A" w:rsidRPr="000F0BA0" w:rsidRDefault="00E15C2A" w:rsidP="00E15C2A">
      <w:pPr>
        <w:pStyle w:val="PL"/>
        <w:rPr>
          <w:lang w:val="en-US"/>
        </w:rPr>
      </w:pPr>
      <w:r w:rsidRPr="000F0BA0">
        <w:rPr>
          <w:lang w:val="en-US"/>
        </w:rPr>
        <w:t xml:space="preserve">              schema:</w:t>
      </w:r>
    </w:p>
    <w:p w14:paraId="40DD9054" w14:textId="77777777" w:rsidR="00E15C2A" w:rsidRPr="000F0BA0" w:rsidRDefault="00E15C2A" w:rsidP="00E15C2A">
      <w:pPr>
        <w:pStyle w:val="PL"/>
        <w:rPr>
          <w:lang w:val="en-US"/>
        </w:rPr>
      </w:pPr>
      <w:r w:rsidRPr="000F0BA0">
        <w:rPr>
          <w:lang w:val="en-US"/>
        </w:rPr>
        <w:t xml:space="preserve">                type: string</w:t>
      </w:r>
    </w:p>
    <w:p w14:paraId="0EF6BAD0" w14:textId="77777777" w:rsidR="00E15C2A" w:rsidRPr="000F0BA0" w:rsidRDefault="00E15C2A" w:rsidP="00E15C2A">
      <w:pPr>
        <w:pStyle w:val="PL"/>
        <w:rPr>
          <w:lang w:val="en-US"/>
        </w:rPr>
      </w:pPr>
      <w:r w:rsidRPr="000F0BA0">
        <w:rPr>
          <w:lang w:val="en-US"/>
        </w:rPr>
        <w:t xml:space="preserve">            Last-Modified:</w:t>
      </w:r>
    </w:p>
    <w:p w14:paraId="2A697E4D" w14:textId="77777777" w:rsidR="00E15C2A" w:rsidRDefault="00E15C2A" w:rsidP="00E15C2A">
      <w:pPr>
        <w:pStyle w:val="PL"/>
        <w:rPr>
          <w:lang w:val="en-US"/>
        </w:rPr>
      </w:pPr>
      <w:r w:rsidRPr="000F0BA0">
        <w:rPr>
          <w:lang w:val="en-US"/>
        </w:rPr>
        <w:t xml:space="preserve">              description: </w:t>
      </w:r>
      <w:r>
        <w:rPr>
          <w:lang w:val="en-US"/>
        </w:rPr>
        <w:t>&gt;</w:t>
      </w:r>
    </w:p>
    <w:p w14:paraId="2C1F276A" w14:textId="77777777" w:rsidR="00E15C2A" w:rsidRPr="000F0BA0" w:rsidRDefault="00E15C2A" w:rsidP="00E15C2A">
      <w:pPr>
        <w:pStyle w:val="PL"/>
        <w:rPr>
          <w:lang w:val="en-US"/>
        </w:rPr>
      </w:pPr>
      <w:r>
        <w:rPr>
          <w:lang w:val="en-US"/>
        </w:rPr>
        <w:t xml:space="preserve">                </w:t>
      </w:r>
      <w:r w:rsidRPr="000F0BA0">
        <w:rPr>
          <w:lang w:val="en-US"/>
        </w:rPr>
        <w:t>Timestamp for last modification of the resource, as described in RFC 9110, 2.2</w:t>
      </w:r>
    </w:p>
    <w:p w14:paraId="4237E65F" w14:textId="77777777" w:rsidR="00E15C2A" w:rsidRPr="000F0BA0" w:rsidRDefault="00E15C2A" w:rsidP="00E15C2A">
      <w:pPr>
        <w:pStyle w:val="PL"/>
        <w:rPr>
          <w:lang w:val="en-US"/>
        </w:rPr>
      </w:pPr>
      <w:r w:rsidRPr="000F0BA0">
        <w:rPr>
          <w:lang w:val="en-US"/>
        </w:rPr>
        <w:t xml:space="preserve">              schema:</w:t>
      </w:r>
    </w:p>
    <w:p w14:paraId="758DB4AF" w14:textId="77777777" w:rsidR="00E15C2A" w:rsidRPr="000F0BA0" w:rsidRDefault="00E15C2A" w:rsidP="00E15C2A">
      <w:pPr>
        <w:pStyle w:val="PL"/>
        <w:rPr>
          <w:lang w:val="en-US"/>
        </w:rPr>
      </w:pPr>
      <w:r w:rsidRPr="000F0BA0">
        <w:rPr>
          <w:lang w:val="en-US"/>
        </w:rPr>
        <w:t xml:space="preserve">                type: string</w:t>
      </w:r>
    </w:p>
    <w:p w14:paraId="5859862C" w14:textId="77777777" w:rsidR="00E15C2A" w:rsidRPr="000F0BA0" w:rsidRDefault="00E15C2A" w:rsidP="00E15C2A">
      <w:pPr>
        <w:pStyle w:val="PL"/>
        <w:rPr>
          <w:lang w:val="en-US"/>
        </w:rPr>
      </w:pPr>
      <w:r w:rsidRPr="000F0BA0">
        <w:rPr>
          <w:lang w:val="en-US"/>
        </w:rPr>
        <w:t xml:space="preserve">        '400':</w:t>
      </w:r>
    </w:p>
    <w:p w14:paraId="7D7D35B3" w14:textId="77777777" w:rsidR="00E15C2A" w:rsidRPr="000F0BA0" w:rsidRDefault="00E15C2A" w:rsidP="00E15C2A">
      <w:pPr>
        <w:pStyle w:val="PL"/>
      </w:pPr>
      <w:r w:rsidRPr="000F0BA0">
        <w:rPr>
          <w:lang w:val="en-US"/>
        </w:rPr>
        <w:t xml:space="preserve">          </w:t>
      </w:r>
      <w:r w:rsidRPr="000F0BA0">
        <w:t>$ref: 'TS29571_CommonData.yaml#/components/responses/400'</w:t>
      </w:r>
    </w:p>
    <w:p w14:paraId="47820D90" w14:textId="77777777" w:rsidR="00E15C2A" w:rsidRPr="000F0BA0" w:rsidRDefault="00E15C2A" w:rsidP="00E15C2A">
      <w:pPr>
        <w:pStyle w:val="PL"/>
        <w:rPr>
          <w:lang w:val="en-US"/>
        </w:rPr>
      </w:pPr>
      <w:r w:rsidRPr="000F0BA0">
        <w:rPr>
          <w:lang w:val="en-US"/>
        </w:rPr>
        <w:t xml:space="preserve">        '401':</w:t>
      </w:r>
    </w:p>
    <w:p w14:paraId="634F18C3" w14:textId="77777777" w:rsidR="00E15C2A" w:rsidRPr="000F0BA0" w:rsidRDefault="00E15C2A" w:rsidP="00E15C2A">
      <w:pPr>
        <w:pStyle w:val="PL"/>
      </w:pPr>
      <w:r w:rsidRPr="000F0BA0">
        <w:rPr>
          <w:lang w:val="en-US"/>
        </w:rPr>
        <w:t xml:space="preserve">          $ref: 'TS29571_CommonData.yaml#/components/responses/401'</w:t>
      </w:r>
    </w:p>
    <w:p w14:paraId="6C75EDAB" w14:textId="77777777" w:rsidR="00E15C2A" w:rsidRPr="000F0BA0" w:rsidRDefault="00E15C2A" w:rsidP="00E15C2A">
      <w:pPr>
        <w:pStyle w:val="PL"/>
        <w:rPr>
          <w:lang w:val="en-US"/>
        </w:rPr>
      </w:pPr>
      <w:r w:rsidRPr="000F0BA0">
        <w:rPr>
          <w:lang w:val="en-US"/>
        </w:rPr>
        <w:t xml:space="preserve">        '403':</w:t>
      </w:r>
    </w:p>
    <w:p w14:paraId="032BAA7E" w14:textId="77777777" w:rsidR="00E15C2A" w:rsidRPr="000F0BA0" w:rsidRDefault="00E15C2A" w:rsidP="00E15C2A">
      <w:pPr>
        <w:pStyle w:val="PL"/>
        <w:rPr>
          <w:lang w:val="en-US"/>
        </w:rPr>
      </w:pPr>
      <w:r w:rsidRPr="000F0BA0">
        <w:rPr>
          <w:lang w:val="en-US"/>
        </w:rPr>
        <w:t xml:space="preserve">          $ref: 'TS29571_CommonData.yaml#/components/responses/403'</w:t>
      </w:r>
    </w:p>
    <w:p w14:paraId="3D385082" w14:textId="77777777" w:rsidR="00E15C2A" w:rsidRPr="000F0BA0" w:rsidRDefault="00E15C2A" w:rsidP="00E15C2A">
      <w:pPr>
        <w:pStyle w:val="PL"/>
      </w:pPr>
      <w:r w:rsidRPr="000F0BA0">
        <w:t xml:space="preserve">        '404':</w:t>
      </w:r>
    </w:p>
    <w:p w14:paraId="34754F91" w14:textId="77777777" w:rsidR="00E15C2A" w:rsidRPr="000F0BA0" w:rsidRDefault="00E15C2A" w:rsidP="00E15C2A">
      <w:pPr>
        <w:pStyle w:val="PL"/>
        <w:rPr>
          <w:lang w:val="en-US"/>
        </w:rPr>
      </w:pPr>
      <w:r w:rsidRPr="000F0BA0">
        <w:rPr>
          <w:lang w:val="en-US"/>
        </w:rPr>
        <w:t xml:space="preserve">          $ref: 'TS29571_CommonData.yaml#/components/responses/404'</w:t>
      </w:r>
    </w:p>
    <w:p w14:paraId="137A2AF8" w14:textId="77777777" w:rsidR="00E15C2A" w:rsidRPr="000F0BA0" w:rsidRDefault="00E15C2A" w:rsidP="00E15C2A">
      <w:pPr>
        <w:pStyle w:val="PL"/>
        <w:rPr>
          <w:lang w:val="en-US"/>
        </w:rPr>
      </w:pPr>
      <w:r w:rsidRPr="000F0BA0">
        <w:rPr>
          <w:lang w:val="en-US"/>
        </w:rPr>
        <w:t xml:space="preserve">        '406':</w:t>
      </w:r>
    </w:p>
    <w:p w14:paraId="50CF35E6" w14:textId="77777777" w:rsidR="00E15C2A" w:rsidRPr="000F0BA0" w:rsidRDefault="00E15C2A" w:rsidP="00E15C2A">
      <w:pPr>
        <w:pStyle w:val="PL"/>
      </w:pPr>
      <w:r w:rsidRPr="000F0BA0">
        <w:rPr>
          <w:lang w:val="en-US"/>
        </w:rPr>
        <w:lastRenderedPageBreak/>
        <w:t xml:space="preserve">          $ref: 'TS29571_CommonData.yaml#/components/responses/406'</w:t>
      </w:r>
    </w:p>
    <w:p w14:paraId="38538F2C" w14:textId="77777777" w:rsidR="00E15C2A" w:rsidRPr="000F0BA0" w:rsidRDefault="00E15C2A" w:rsidP="00E15C2A">
      <w:pPr>
        <w:pStyle w:val="PL"/>
        <w:rPr>
          <w:lang w:val="en-US"/>
        </w:rPr>
      </w:pPr>
      <w:r w:rsidRPr="000F0BA0">
        <w:rPr>
          <w:lang w:val="en-US"/>
        </w:rPr>
        <w:t xml:space="preserve">        '429':</w:t>
      </w:r>
    </w:p>
    <w:p w14:paraId="78A863EC" w14:textId="77777777" w:rsidR="00E15C2A" w:rsidRPr="000F0BA0" w:rsidRDefault="00E15C2A" w:rsidP="00E15C2A">
      <w:pPr>
        <w:pStyle w:val="PL"/>
      </w:pPr>
      <w:r w:rsidRPr="000F0BA0">
        <w:rPr>
          <w:lang w:val="en-US"/>
        </w:rPr>
        <w:t xml:space="preserve">          $ref: 'TS29571_CommonData.yaml#/components/responses/429'</w:t>
      </w:r>
    </w:p>
    <w:p w14:paraId="6F0E45E0" w14:textId="77777777" w:rsidR="00E15C2A" w:rsidRPr="000F0BA0" w:rsidRDefault="00E15C2A" w:rsidP="00E15C2A">
      <w:pPr>
        <w:pStyle w:val="PL"/>
        <w:rPr>
          <w:lang w:val="en-US"/>
        </w:rPr>
      </w:pPr>
      <w:r w:rsidRPr="000F0BA0">
        <w:rPr>
          <w:lang w:val="en-US"/>
        </w:rPr>
        <w:t xml:space="preserve">        '500':</w:t>
      </w:r>
    </w:p>
    <w:p w14:paraId="119B8702" w14:textId="77777777" w:rsidR="00E15C2A" w:rsidRPr="000F0BA0" w:rsidRDefault="00E15C2A" w:rsidP="00E15C2A">
      <w:pPr>
        <w:pStyle w:val="PL"/>
      </w:pPr>
      <w:r w:rsidRPr="000F0BA0">
        <w:rPr>
          <w:lang w:val="en-US"/>
        </w:rPr>
        <w:t xml:space="preserve">          </w:t>
      </w:r>
      <w:r w:rsidRPr="000F0BA0">
        <w:t>$ref: 'TS29571_CommonData.yaml#/components/responses/500'</w:t>
      </w:r>
    </w:p>
    <w:p w14:paraId="1697091B" w14:textId="77777777" w:rsidR="00E15C2A" w:rsidRPr="000F0BA0" w:rsidRDefault="00E15C2A" w:rsidP="00E15C2A">
      <w:pPr>
        <w:pStyle w:val="PL"/>
        <w:rPr>
          <w:lang w:val="en-US"/>
        </w:rPr>
      </w:pPr>
      <w:r w:rsidRPr="000F0BA0">
        <w:rPr>
          <w:lang w:val="en-US"/>
        </w:rPr>
        <w:t xml:space="preserve">        '502':</w:t>
      </w:r>
    </w:p>
    <w:p w14:paraId="3B451F2F" w14:textId="77777777" w:rsidR="00E15C2A" w:rsidRPr="000F0BA0" w:rsidRDefault="00E15C2A" w:rsidP="00E15C2A">
      <w:pPr>
        <w:pStyle w:val="PL"/>
      </w:pPr>
      <w:r w:rsidRPr="000F0BA0">
        <w:rPr>
          <w:lang w:val="en-US"/>
        </w:rPr>
        <w:t xml:space="preserve">          $ref: 'TS29571_CommonData.yaml#/components/responses/502'</w:t>
      </w:r>
    </w:p>
    <w:p w14:paraId="65CA27C3" w14:textId="77777777" w:rsidR="00E15C2A" w:rsidRPr="000F0BA0" w:rsidRDefault="00E15C2A" w:rsidP="00E15C2A">
      <w:pPr>
        <w:pStyle w:val="PL"/>
        <w:rPr>
          <w:lang w:val="en-US"/>
        </w:rPr>
      </w:pPr>
      <w:r w:rsidRPr="000F0BA0">
        <w:rPr>
          <w:lang w:val="en-US"/>
        </w:rPr>
        <w:t xml:space="preserve">        '503':</w:t>
      </w:r>
    </w:p>
    <w:p w14:paraId="17644DF1" w14:textId="77777777" w:rsidR="00E15C2A" w:rsidRPr="000F0BA0" w:rsidRDefault="00E15C2A" w:rsidP="00E15C2A">
      <w:pPr>
        <w:pStyle w:val="PL"/>
        <w:rPr>
          <w:lang w:val="en-US"/>
        </w:rPr>
      </w:pPr>
      <w:r w:rsidRPr="000F0BA0">
        <w:t xml:space="preserve">          $ref: 'TS29571_CommonData.yaml#/components/responses/503'</w:t>
      </w:r>
    </w:p>
    <w:p w14:paraId="7E0ED1D1" w14:textId="77777777" w:rsidR="00E15C2A" w:rsidRPr="000F0BA0" w:rsidRDefault="00E15C2A" w:rsidP="00E15C2A">
      <w:pPr>
        <w:pStyle w:val="PL"/>
      </w:pPr>
      <w:r w:rsidRPr="000F0BA0">
        <w:t xml:space="preserve">        default:</w:t>
      </w:r>
    </w:p>
    <w:p w14:paraId="199432C5" w14:textId="77777777" w:rsidR="00E15C2A" w:rsidRPr="000F0BA0" w:rsidRDefault="00E15C2A" w:rsidP="00E15C2A">
      <w:pPr>
        <w:pStyle w:val="PL"/>
      </w:pPr>
      <w:r w:rsidRPr="000F0BA0">
        <w:t xml:space="preserve">          description: Unexpected error</w:t>
      </w:r>
    </w:p>
    <w:p w14:paraId="656C5C26"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0917FA92"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/{supi}/a2x-data:</w:t>
      </w:r>
    </w:p>
    <w:p w14:paraId="77F46191"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get:</w:t>
      </w:r>
    </w:p>
    <w:p w14:paraId="754FF028"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summary: retrieve a UE's A2X Subscription Data</w:t>
      </w:r>
    </w:p>
    <w:p w14:paraId="16BD31BC"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operationId: GetA2xData</w:t>
      </w:r>
    </w:p>
    <w:p w14:paraId="7329AEDE"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tags:</w:t>
      </w:r>
    </w:p>
    <w:p w14:paraId="212675FC"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 A2X Subscription Data Retrieval</w:t>
      </w:r>
    </w:p>
    <w:p w14:paraId="5B88F76C"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security:</w:t>
      </w:r>
    </w:p>
    <w:p w14:paraId="3088D0E3"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 {}</w:t>
      </w:r>
    </w:p>
    <w:p w14:paraId="0BC26877"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 oAuth2ClientCredentials:</w:t>
      </w:r>
    </w:p>
    <w:p w14:paraId="3C2E4219"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 nudm-sdm</w:t>
      </w:r>
    </w:p>
    <w:p w14:paraId="55AA7AA5"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 oAuth2ClientCredentials:</w:t>
      </w:r>
    </w:p>
    <w:p w14:paraId="082FE350"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 nudm-sdm</w:t>
      </w:r>
    </w:p>
    <w:p w14:paraId="30301F99"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 nudm-sdm:a2x-data:read</w:t>
      </w:r>
    </w:p>
    <w:p w14:paraId="4138F883"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parameters:</w:t>
      </w:r>
    </w:p>
    <w:p w14:paraId="41A2A1D1"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 name: supi</w:t>
      </w:r>
    </w:p>
    <w:p w14:paraId="17269BCE"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in: path</w:t>
      </w:r>
    </w:p>
    <w:p w14:paraId="3F33EF40"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description: Identifier of the UE</w:t>
      </w:r>
    </w:p>
    <w:p w14:paraId="466E33AE"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required: true</w:t>
      </w:r>
    </w:p>
    <w:p w14:paraId="0CC1745A"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schema:</w:t>
      </w:r>
    </w:p>
    <w:p w14:paraId="749967E0"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$ref: 'TS29571_CommonData.yaml#/components/schemas/Supi'</w:t>
      </w:r>
    </w:p>
    <w:p w14:paraId="3C32EBA5"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 name: supported-features</w:t>
      </w:r>
    </w:p>
    <w:p w14:paraId="0886E8BE"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in: query</w:t>
      </w:r>
    </w:p>
    <w:p w14:paraId="3A9B85A9"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description: Supported Features</w:t>
      </w:r>
    </w:p>
    <w:p w14:paraId="7B63668E"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schema:</w:t>
      </w:r>
    </w:p>
    <w:p w14:paraId="2F623E56"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$ref: 'TS29571_CommonData.yaml#/components/schemas/SupportedFeatures'</w:t>
      </w:r>
    </w:p>
    <w:p w14:paraId="66FE40AE"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 name: If-None-Match</w:t>
      </w:r>
    </w:p>
    <w:p w14:paraId="43045270"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in: header</w:t>
      </w:r>
    </w:p>
    <w:p w14:paraId="17DB7CDD"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description: Validator for conditional requests, as described in RFC 9110, 3.2</w:t>
      </w:r>
    </w:p>
    <w:p w14:paraId="5A51EC85"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schema:</w:t>
      </w:r>
    </w:p>
    <w:p w14:paraId="13EB9A0A"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type: string</w:t>
      </w:r>
    </w:p>
    <w:p w14:paraId="50811E70"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 name: If-Modified-Since</w:t>
      </w:r>
    </w:p>
    <w:p w14:paraId="0479A05C"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in: header</w:t>
      </w:r>
    </w:p>
    <w:p w14:paraId="49098B97"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description: Validator for conditional requests, as described in RFC 9110, 3.3</w:t>
      </w:r>
    </w:p>
    <w:p w14:paraId="0E3CF31B"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schema:</w:t>
      </w:r>
    </w:p>
    <w:p w14:paraId="5346FEB7"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type: string</w:t>
      </w:r>
    </w:p>
    <w:p w14:paraId="65A69D40"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responses:</w:t>
      </w:r>
    </w:p>
    <w:p w14:paraId="43EB9A3C"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'200':</w:t>
      </w:r>
    </w:p>
    <w:p w14:paraId="4088BE8C"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description: Expected response to a valid request</w:t>
      </w:r>
    </w:p>
    <w:p w14:paraId="5902D707"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content:</w:t>
      </w:r>
    </w:p>
    <w:p w14:paraId="5CFFFD09"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application/json:</w:t>
      </w:r>
    </w:p>
    <w:p w14:paraId="639B25C6"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schema:</w:t>
      </w:r>
    </w:p>
    <w:p w14:paraId="5204FF29"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$ref: '#/components/schemas/A2xSubscriptionData'</w:t>
      </w:r>
    </w:p>
    <w:p w14:paraId="24BDA6C1"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headers:</w:t>
      </w:r>
    </w:p>
    <w:p w14:paraId="1AB3124E"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Cache-Control:</w:t>
      </w:r>
    </w:p>
    <w:p w14:paraId="62D20C28"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description: Cache-Control containing max-age, as described in RFC 9111, 5.2</w:t>
      </w:r>
    </w:p>
    <w:p w14:paraId="2F2941DC"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schema:</w:t>
      </w:r>
    </w:p>
    <w:p w14:paraId="5CD05AE7"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type: string</w:t>
      </w:r>
    </w:p>
    <w:p w14:paraId="403C42C9"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ETag:</w:t>
      </w:r>
    </w:p>
    <w:p w14:paraId="62DADDF4"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description: Entity Tag, containing a strong validator, as described in RFC 9110, 2.3</w:t>
      </w:r>
    </w:p>
    <w:p w14:paraId="0181B7AE"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schema:</w:t>
      </w:r>
    </w:p>
    <w:p w14:paraId="6870401C"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type: string</w:t>
      </w:r>
    </w:p>
    <w:p w14:paraId="35587154"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Last-Modified:</w:t>
      </w:r>
    </w:p>
    <w:p w14:paraId="1D006BD3" w14:textId="77777777" w:rsidR="00E15C2A"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description: </w:t>
      </w:r>
      <w:r>
        <w:rPr>
          <w:rFonts w:ascii="Courier New" w:hAnsi="Courier New"/>
          <w:sz w:val="16"/>
          <w:lang w:val="en-US"/>
        </w:rPr>
        <w:t>&gt;</w:t>
      </w:r>
    </w:p>
    <w:p w14:paraId="34353BFE"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Pr>
          <w:rFonts w:ascii="Courier New" w:hAnsi="Courier New"/>
          <w:sz w:val="16"/>
          <w:lang w:val="en-US"/>
        </w:rPr>
        <w:t xml:space="preserve">                </w:t>
      </w:r>
      <w:r w:rsidRPr="000F0BA0">
        <w:rPr>
          <w:rFonts w:ascii="Courier New" w:hAnsi="Courier New"/>
          <w:sz w:val="16"/>
          <w:lang w:val="en-US"/>
        </w:rPr>
        <w:t>Timestamp for last modification of the resource, as described in RFC 9110, 2.2</w:t>
      </w:r>
    </w:p>
    <w:p w14:paraId="794B5DE8"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schema:</w:t>
      </w:r>
    </w:p>
    <w:p w14:paraId="5B5E76EE"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type: string</w:t>
      </w:r>
    </w:p>
    <w:p w14:paraId="520566CB"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'400':</w:t>
      </w:r>
    </w:p>
    <w:p w14:paraId="34456DE3"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lang w:val="en-US"/>
        </w:rPr>
        <w:t xml:space="preserve">          </w:t>
      </w:r>
      <w:r w:rsidRPr="000F0BA0">
        <w:rPr>
          <w:rFonts w:ascii="Courier New" w:hAnsi="Courier New"/>
          <w:sz w:val="16"/>
        </w:rPr>
        <w:t>$ref: 'TS29571_CommonData.yaml#/components/responses/400'</w:t>
      </w:r>
    </w:p>
    <w:p w14:paraId="669565C5"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'401':</w:t>
      </w:r>
    </w:p>
    <w:p w14:paraId="0C6E1B46"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lang w:val="en-US"/>
        </w:rPr>
        <w:t xml:space="preserve">          $ref: 'TS29571_CommonData.yaml#/components/responses/401'</w:t>
      </w:r>
    </w:p>
    <w:p w14:paraId="771904B3"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'403':</w:t>
      </w:r>
    </w:p>
    <w:p w14:paraId="15D630AE"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$ref: 'TS29571_CommonData.yaml#/components/responses/403'</w:t>
      </w:r>
    </w:p>
    <w:p w14:paraId="55163B2E"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'404':</w:t>
      </w:r>
    </w:p>
    <w:p w14:paraId="50E947D9"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$ref: 'TS29571_CommonData.yaml#/components/responses/404'</w:t>
      </w:r>
    </w:p>
    <w:p w14:paraId="20763E81"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'406':</w:t>
      </w:r>
    </w:p>
    <w:p w14:paraId="73489933"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lang w:val="en-US"/>
        </w:rPr>
        <w:t xml:space="preserve">          $ref: 'TS29571_CommonData.yaml#/components/responses/406'</w:t>
      </w:r>
    </w:p>
    <w:p w14:paraId="432A3E86"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lastRenderedPageBreak/>
        <w:t xml:space="preserve">        '429':</w:t>
      </w:r>
    </w:p>
    <w:p w14:paraId="46AD8467"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lang w:val="en-US"/>
        </w:rPr>
        <w:t xml:space="preserve">          $ref: 'TS29571_CommonData.yaml#/components/responses/429'</w:t>
      </w:r>
    </w:p>
    <w:p w14:paraId="09BD4893"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'500':</w:t>
      </w:r>
    </w:p>
    <w:p w14:paraId="3D95EB1F"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lang w:val="en-US"/>
        </w:rPr>
        <w:t xml:space="preserve">          </w:t>
      </w:r>
      <w:r w:rsidRPr="000F0BA0">
        <w:rPr>
          <w:rFonts w:ascii="Courier New" w:hAnsi="Courier New"/>
          <w:sz w:val="16"/>
        </w:rPr>
        <w:t>$ref: 'TS29571_CommonData.yaml#/components/responses/500'</w:t>
      </w:r>
    </w:p>
    <w:p w14:paraId="3B69D52F"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'502':</w:t>
      </w:r>
    </w:p>
    <w:p w14:paraId="66244C81"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lang w:val="en-US"/>
        </w:rPr>
        <w:t xml:space="preserve">          $ref: 'TS29571_CommonData.yaml#/components/responses/502'</w:t>
      </w:r>
    </w:p>
    <w:p w14:paraId="1997E84D"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'503':</w:t>
      </w:r>
    </w:p>
    <w:p w14:paraId="73B799FA"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rPr>
        <w:t xml:space="preserve">          $ref: 'TS29571_CommonData.yaml#/components/responses/503'</w:t>
      </w:r>
    </w:p>
    <w:p w14:paraId="659AFB03"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default:</w:t>
      </w:r>
    </w:p>
    <w:p w14:paraId="059C9136"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description: Unexpected error</w:t>
      </w:r>
    </w:p>
    <w:p w14:paraId="627B8667"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37E009B1" w14:textId="77777777" w:rsidR="00E15C2A" w:rsidRPr="000F0BA0" w:rsidRDefault="00E15C2A" w:rsidP="00E15C2A">
      <w:pPr>
        <w:pStyle w:val="PL"/>
      </w:pPr>
      <w:r w:rsidRPr="000F0BA0">
        <w:t xml:space="preserve">  /{ueId}/</w:t>
      </w:r>
      <w:r w:rsidRPr="008430D1">
        <w:t>rangingsl</w:t>
      </w:r>
      <w:r w:rsidRPr="000F0BA0">
        <w:t>-privacy-data:</w:t>
      </w:r>
    </w:p>
    <w:p w14:paraId="28E090D6" w14:textId="77777777" w:rsidR="00E15C2A" w:rsidRPr="000F0BA0" w:rsidRDefault="00E15C2A" w:rsidP="00E15C2A">
      <w:pPr>
        <w:pStyle w:val="PL"/>
      </w:pPr>
      <w:r w:rsidRPr="000F0BA0">
        <w:t xml:space="preserve">    get:</w:t>
      </w:r>
    </w:p>
    <w:p w14:paraId="4A212ACC" w14:textId="77777777" w:rsidR="00E15C2A" w:rsidRPr="000F0BA0" w:rsidRDefault="00E15C2A" w:rsidP="00E15C2A">
      <w:pPr>
        <w:pStyle w:val="PL"/>
      </w:pPr>
      <w:r w:rsidRPr="000F0BA0">
        <w:t xml:space="preserve">      summary: retrieve a UE's </w:t>
      </w:r>
      <w:r w:rsidRPr="008430D1">
        <w:t>Ranging and Sidelink Positioning</w:t>
      </w:r>
      <w:r>
        <w:t xml:space="preserve"> </w:t>
      </w:r>
      <w:r w:rsidRPr="000F0BA0">
        <w:t>Privacy Subscription Data</w:t>
      </w:r>
    </w:p>
    <w:p w14:paraId="7573B1C4" w14:textId="77777777" w:rsidR="00E15C2A" w:rsidRPr="000F0BA0" w:rsidRDefault="00E15C2A" w:rsidP="00E15C2A">
      <w:pPr>
        <w:pStyle w:val="PL"/>
      </w:pPr>
      <w:r w:rsidRPr="000F0BA0">
        <w:t xml:space="preserve">      operationId: Get</w:t>
      </w:r>
      <w:r w:rsidRPr="008430D1">
        <w:t>RangingSl</w:t>
      </w:r>
      <w:r w:rsidRPr="000F0BA0">
        <w:t>PrivacyData</w:t>
      </w:r>
    </w:p>
    <w:p w14:paraId="7277AE5A" w14:textId="77777777" w:rsidR="00E15C2A" w:rsidRPr="000F0BA0" w:rsidRDefault="00E15C2A" w:rsidP="00E15C2A">
      <w:pPr>
        <w:pStyle w:val="PL"/>
      </w:pPr>
      <w:r w:rsidRPr="000F0BA0">
        <w:t xml:space="preserve">      tags:</w:t>
      </w:r>
    </w:p>
    <w:p w14:paraId="7468A02A" w14:textId="77777777" w:rsidR="00E15C2A" w:rsidRPr="000F0BA0" w:rsidRDefault="00E15C2A" w:rsidP="00E15C2A">
      <w:pPr>
        <w:pStyle w:val="PL"/>
      </w:pPr>
      <w:r w:rsidRPr="000F0BA0">
        <w:t xml:space="preserve">        - </w:t>
      </w:r>
      <w:r w:rsidRPr="008430D1">
        <w:t>Ranging and Sidelink Positioning</w:t>
      </w:r>
      <w:r>
        <w:t xml:space="preserve"> </w:t>
      </w:r>
      <w:r w:rsidRPr="000F0BA0">
        <w:t>Privacy Data Retrieval</w:t>
      </w:r>
    </w:p>
    <w:p w14:paraId="6CD553A1" w14:textId="77777777" w:rsidR="00E15C2A" w:rsidRPr="000F0BA0" w:rsidRDefault="00E15C2A" w:rsidP="00E15C2A">
      <w:pPr>
        <w:pStyle w:val="PL"/>
      </w:pPr>
      <w:r w:rsidRPr="000F0BA0">
        <w:t xml:space="preserve">      security:</w:t>
      </w:r>
    </w:p>
    <w:p w14:paraId="4EF648BD" w14:textId="77777777" w:rsidR="00E15C2A" w:rsidRPr="000F0BA0" w:rsidRDefault="00E15C2A" w:rsidP="00E15C2A">
      <w:pPr>
        <w:pStyle w:val="PL"/>
      </w:pPr>
      <w:r w:rsidRPr="000F0BA0">
        <w:t xml:space="preserve">        - {}</w:t>
      </w:r>
    </w:p>
    <w:p w14:paraId="5951613C" w14:textId="77777777" w:rsidR="00E15C2A" w:rsidRPr="000F0BA0" w:rsidRDefault="00E15C2A" w:rsidP="00E15C2A">
      <w:pPr>
        <w:pStyle w:val="PL"/>
      </w:pPr>
      <w:r w:rsidRPr="000F0BA0">
        <w:t xml:space="preserve">        - oAuth2ClientCredentials:</w:t>
      </w:r>
    </w:p>
    <w:p w14:paraId="220C2E30" w14:textId="77777777" w:rsidR="00E15C2A" w:rsidRPr="000F0BA0" w:rsidRDefault="00E15C2A" w:rsidP="00E15C2A">
      <w:pPr>
        <w:pStyle w:val="PL"/>
      </w:pPr>
      <w:r w:rsidRPr="000F0BA0">
        <w:t xml:space="preserve">          - nudm-sdm</w:t>
      </w:r>
    </w:p>
    <w:p w14:paraId="4854B6C9" w14:textId="77777777" w:rsidR="00E15C2A" w:rsidRPr="000F0BA0" w:rsidRDefault="00E15C2A" w:rsidP="00E15C2A">
      <w:pPr>
        <w:pStyle w:val="PL"/>
      </w:pPr>
      <w:r w:rsidRPr="000F0BA0">
        <w:t xml:space="preserve">        - oAuth2ClientCredentials:</w:t>
      </w:r>
    </w:p>
    <w:p w14:paraId="74F52491" w14:textId="77777777" w:rsidR="00E15C2A" w:rsidRPr="000F0BA0" w:rsidRDefault="00E15C2A" w:rsidP="00E15C2A">
      <w:pPr>
        <w:pStyle w:val="PL"/>
      </w:pPr>
      <w:r w:rsidRPr="000F0BA0">
        <w:t xml:space="preserve">          - nudm-sdm</w:t>
      </w:r>
    </w:p>
    <w:p w14:paraId="7B88CFEC" w14:textId="77777777" w:rsidR="00E15C2A" w:rsidRPr="000F0BA0" w:rsidRDefault="00E15C2A" w:rsidP="00E15C2A">
      <w:pPr>
        <w:pStyle w:val="PL"/>
      </w:pPr>
      <w:r w:rsidRPr="000F0BA0">
        <w:t xml:space="preserve">          - nudm-sdm:</w:t>
      </w:r>
      <w:r w:rsidRPr="008430D1">
        <w:t>rangingsl</w:t>
      </w:r>
      <w:r w:rsidRPr="000F0BA0">
        <w:t>-privacy-data:read</w:t>
      </w:r>
    </w:p>
    <w:p w14:paraId="4A9D9DAD" w14:textId="77777777" w:rsidR="00E15C2A" w:rsidRPr="000F0BA0" w:rsidRDefault="00E15C2A" w:rsidP="00E15C2A">
      <w:pPr>
        <w:pStyle w:val="PL"/>
      </w:pPr>
      <w:r w:rsidRPr="000F0BA0">
        <w:t xml:space="preserve">      parameters:</w:t>
      </w:r>
    </w:p>
    <w:p w14:paraId="1BB6C2F4" w14:textId="77777777" w:rsidR="00E15C2A" w:rsidRPr="000F0BA0" w:rsidRDefault="00E15C2A" w:rsidP="00E15C2A">
      <w:pPr>
        <w:pStyle w:val="PL"/>
      </w:pPr>
      <w:r w:rsidRPr="000F0BA0">
        <w:t xml:space="preserve">        - name: ueId</w:t>
      </w:r>
    </w:p>
    <w:p w14:paraId="4D61BA98" w14:textId="77777777" w:rsidR="00E15C2A" w:rsidRPr="000F0BA0" w:rsidRDefault="00E15C2A" w:rsidP="00E15C2A">
      <w:pPr>
        <w:pStyle w:val="PL"/>
      </w:pPr>
      <w:r w:rsidRPr="000F0BA0">
        <w:t xml:space="preserve">          in: path</w:t>
      </w:r>
    </w:p>
    <w:p w14:paraId="39403CA6" w14:textId="77777777" w:rsidR="00E15C2A" w:rsidRPr="000F0BA0" w:rsidRDefault="00E15C2A" w:rsidP="00E15C2A">
      <w:pPr>
        <w:pStyle w:val="PL"/>
      </w:pPr>
      <w:r w:rsidRPr="000F0BA0">
        <w:t xml:space="preserve">          description: Identifier of the UE</w:t>
      </w:r>
    </w:p>
    <w:p w14:paraId="70638791" w14:textId="77777777" w:rsidR="00E15C2A" w:rsidRPr="000F0BA0" w:rsidRDefault="00E15C2A" w:rsidP="00E15C2A">
      <w:pPr>
        <w:pStyle w:val="PL"/>
      </w:pPr>
      <w:r w:rsidRPr="000F0BA0">
        <w:t xml:space="preserve">          required: true</w:t>
      </w:r>
    </w:p>
    <w:p w14:paraId="3554A8A8" w14:textId="77777777" w:rsidR="00E15C2A" w:rsidRPr="000F0BA0" w:rsidRDefault="00E15C2A" w:rsidP="00E15C2A">
      <w:pPr>
        <w:pStyle w:val="PL"/>
      </w:pPr>
      <w:r w:rsidRPr="000F0BA0">
        <w:t xml:space="preserve">          schema:</w:t>
      </w:r>
    </w:p>
    <w:p w14:paraId="0BD70CED" w14:textId="77777777" w:rsidR="00E15C2A" w:rsidRPr="000F0BA0" w:rsidRDefault="00E15C2A" w:rsidP="00E15C2A">
      <w:pPr>
        <w:pStyle w:val="PL"/>
      </w:pPr>
      <w:r w:rsidRPr="000F0BA0">
        <w:t xml:space="preserve">            $ref: 'TS29571_CommonData.yaml#/components/schemas/VarUeId'</w:t>
      </w:r>
    </w:p>
    <w:p w14:paraId="5417960C" w14:textId="77777777" w:rsidR="00E15C2A" w:rsidRPr="000F0BA0" w:rsidRDefault="00E15C2A" w:rsidP="00E15C2A">
      <w:pPr>
        <w:pStyle w:val="PL"/>
      </w:pPr>
      <w:r w:rsidRPr="000F0BA0">
        <w:t xml:space="preserve">        - name: supported-features</w:t>
      </w:r>
    </w:p>
    <w:p w14:paraId="27E41BCF" w14:textId="77777777" w:rsidR="00E15C2A" w:rsidRPr="000F0BA0" w:rsidRDefault="00E15C2A" w:rsidP="00E15C2A">
      <w:pPr>
        <w:pStyle w:val="PL"/>
      </w:pPr>
      <w:r w:rsidRPr="000F0BA0">
        <w:t xml:space="preserve">          in: query</w:t>
      </w:r>
    </w:p>
    <w:p w14:paraId="750B98AE" w14:textId="77777777" w:rsidR="00E15C2A" w:rsidRPr="000F0BA0" w:rsidRDefault="00E15C2A" w:rsidP="00E15C2A">
      <w:pPr>
        <w:pStyle w:val="PL"/>
      </w:pPr>
      <w:r w:rsidRPr="000F0BA0">
        <w:t xml:space="preserve">          description: Supported Features</w:t>
      </w:r>
    </w:p>
    <w:p w14:paraId="58ED4C29" w14:textId="77777777" w:rsidR="00E15C2A" w:rsidRPr="000F0BA0" w:rsidRDefault="00E15C2A" w:rsidP="00E15C2A">
      <w:pPr>
        <w:pStyle w:val="PL"/>
      </w:pPr>
      <w:r w:rsidRPr="000F0BA0">
        <w:t xml:space="preserve">          schema:</w:t>
      </w:r>
    </w:p>
    <w:p w14:paraId="228FB1F7" w14:textId="77777777" w:rsidR="00E15C2A" w:rsidRPr="000F0BA0" w:rsidRDefault="00E15C2A" w:rsidP="00E15C2A">
      <w:pPr>
        <w:pStyle w:val="PL"/>
      </w:pPr>
      <w:r w:rsidRPr="000F0BA0">
        <w:t xml:space="preserve">             $ref: 'TS29571_CommonData.yaml#/components/schemas/SupportedFeatures'</w:t>
      </w:r>
    </w:p>
    <w:p w14:paraId="7DAB07E0" w14:textId="77777777" w:rsidR="00E15C2A" w:rsidRPr="000F0BA0" w:rsidRDefault="00E15C2A" w:rsidP="00E15C2A">
      <w:pPr>
        <w:pStyle w:val="PL"/>
        <w:rPr>
          <w:lang w:val="en-US"/>
        </w:rPr>
      </w:pPr>
      <w:r w:rsidRPr="000F0BA0">
        <w:rPr>
          <w:lang w:val="en-US"/>
        </w:rPr>
        <w:t xml:space="preserve">        - name: If-None-Match</w:t>
      </w:r>
    </w:p>
    <w:p w14:paraId="255A1097" w14:textId="77777777" w:rsidR="00E15C2A" w:rsidRPr="000F0BA0" w:rsidRDefault="00E15C2A" w:rsidP="00E15C2A">
      <w:pPr>
        <w:pStyle w:val="PL"/>
        <w:rPr>
          <w:lang w:val="en-US"/>
        </w:rPr>
      </w:pPr>
      <w:r w:rsidRPr="000F0BA0">
        <w:rPr>
          <w:lang w:val="en-US"/>
        </w:rPr>
        <w:t xml:space="preserve">          in: header</w:t>
      </w:r>
    </w:p>
    <w:p w14:paraId="0B3B4035" w14:textId="77777777" w:rsidR="00E15C2A" w:rsidRPr="000F0BA0" w:rsidRDefault="00E15C2A" w:rsidP="00E15C2A">
      <w:pPr>
        <w:pStyle w:val="PL"/>
        <w:rPr>
          <w:lang w:val="en-US"/>
        </w:rPr>
      </w:pPr>
      <w:r w:rsidRPr="000F0BA0">
        <w:rPr>
          <w:lang w:val="en-US"/>
        </w:rPr>
        <w:t xml:space="preserve">          description: Validator for conditional requests, as described in RFC 9110, 3.2</w:t>
      </w:r>
    </w:p>
    <w:p w14:paraId="7B1AF270" w14:textId="77777777" w:rsidR="00E15C2A" w:rsidRPr="000F0BA0" w:rsidRDefault="00E15C2A" w:rsidP="00E15C2A">
      <w:pPr>
        <w:pStyle w:val="PL"/>
        <w:rPr>
          <w:lang w:val="en-US"/>
        </w:rPr>
      </w:pPr>
      <w:r w:rsidRPr="000F0BA0">
        <w:rPr>
          <w:lang w:val="en-US"/>
        </w:rPr>
        <w:t xml:space="preserve">          schema:</w:t>
      </w:r>
    </w:p>
    <w:p w14:paraId="53D3B3F0" w14:textId="77777777" w:rsidR="00E15C2A" w:rsidRPr="000F0BA0" w:rsidRDefault="00E15C2A" w:rsidP="00E15C2A">
      <w:pPr>
        <w:pStyle w:val="PL"/>
        <w:rPr>
          <w:lang w:val="en-US"/>
        </w:rPr>
      </w:pPr>
      <w:r w:rsidRPr="000F0BA0">
        <w:rPr>
          <w:lang w:val="en-US"/>
        </w:rPr>
        <w:t xml:space="preserve">            type: string</w:t>
      </w:r>
    </w:p>
    <w:p w14:paraId="7BAAE4C3" w14:textId="77777777" w:rsidR="00E15C2A" w:rsidRPr="000F0BA0" w:rsidRDefault="00E15C2A" w:rsidP="00E15C2A">
      <w:pPr>
        <w:pStyle w:val="PL"/>
        <w:rPr>
          <w:lang w:val="en-US"/>
        </w:rPr>
      </w:pPr>
      <w:r w:rsidRPr="000F0BA0">
        <w:rPr>
          <w:lang w:val="en-US"/>
        </w:rPr>
        <w:t xml:space="preserve">        - name: If-Modified-Since</w:t>
      </w:r>
    </w:p>
    <w:p w14:paraId="6617003A" w14:textId="77777777" w:rsidR="00E15C2A" w:rsidRPr="000F0BA0" w:rsidRDefault="00E15C2A" w:rsidP="00E15C2A">
      <w:pPr>
        <w:pStyle w:val="PL"/>
        <w:rPr>
          <w:lang w:val="en-US"/>
        </w:rPr>
      </w:pPr>
      <w:r w:rsidRPr="000F0BA0">
        <w:rPr>
          <w:lang w:val="en-US"/>
        </w:rPr>
        <w:t xml:space="preserve">          in: header</w:t>
      </w:r>
    </w:p>
    <w:p w14:paraId="1B70A6C9" w14:textId="77777777" w:rsidR="00E15C2A" w:rsidRPr="000F0BA0" w:rsidRDefault="00E15C2A" w:rsidP="00E15C2A">
      <w:pPr>
        <w:pStyle w:val="PL"/>
        <w:rPr>
          <w:lang w:val="en-US"/>
        </w:rPr>
      </w:pPr>
      <w:r w:rsidRPr="000F0BA0">
        <w:rPr>
          <w:lang w:val="en-US"/>
        </w:rPr>
        <w:t xml:space="preserve">          description: Validator for conditional requests, as described in RFC 9110, 3.3</w:t>
      </w:r>
    </w:p>
    <w:p w14:paraId="4BBB2E35" w14:textId="77777777" w:rsidR="00E15C2A" w:rsidRPr="000F0BA0" w:rsidRDefault="00E15C2A" w:rsidP="00E15C2A">
      <w:pPr>
        <w:pStyle w:val="PL"/>
        <w:rPr>
          <w:lang w:val="en-US"/>
        </w:rPr>
      </w:pPr>
      <w:r w:rsidRPr="000F0BA0">
        <w:rPr>
          <w:lang w:val="en-US"/>
        </w:rPr>
        <w:t xml:space="preserve">          schema:</w:t>
      </w:r>
    </w:p>
    <w:p w14:paraId="66E88224" w14:textId="77777777" w:rsidR="00E15C2A" w:rsidRPr="000F0BA0" w:rsidRDefault="00E15C2A" w:rsidP="00E15C2A">
      <w:pPr>
        <w:pStyle w:val="PL"/>
        <w:rPr>
          <w:lang w:val="en-US"/>
        </w:rPr>
      </w:pPr>
      <w:r w:rsidRPr="000F0BA0">
        <w:rPr>
          <w:lang w:val="en-US"/>
        </w:rPr>
        <w:t xml:space="preserve">            type: string</w:t>
      </w:r>
    </w:p>
    <w:p w14:paraId="00D58596" w14:textId="77777777" w:rsidR="00E15C2A" w:rsidRPr="000F0BA0" w:rsidRDefault="00E15C2A" w:rsidP="00E15C2A">
      <w:pPr>
        <w:pStyle w:val="PL"/>
      </w:pPr>
      <w:r w:rsidRPr="000F0BA0">
        <w:t xml:space="preserve">      responses:</w:t>
      </w:r>
    </w:p>
    <w:p w14:paraId="1A726B31" w14:textId="77777777" w:rsidR="00E15C2A" w:rsidRPr="000F0BA0" w:rsidRDefault="00E15C2A" w:rsidP="00E15C2A">
      <w:pPr>
        <w:pStyle w:val="PL"/>
      </w:pPr>
      <w:r w:rsidRPr="000F0BA0">
        <w:t xml:space="preserve">        '200':</w:t>
      </w:r>
    </w:p>
    <w:p w14:paraId="3286E3E9" w14:textId="77777777" w:rsidR="00E15C2A" w:rsidRPr="000F0BA0" w:rsidRDefault="00E15C2A" w:rsidP="00E15C2A">
      <w:pPr>
        <w:pStyle w:val="PL"/>
      </w:pPr>
      <w:r w:rsidRPr="000F0BA0">
        <w:t xml:space="preserve">          description: Expected response to a valid request</w:t>
      </w:r>
    </w:p>
    <w:p w14:paraId="7BE22DF5" w14:textId="77777777" w:rsidR="00E15C2A" w:rsidRPr="000F0BA0" w:rsidRDefault="00E15C2A" w:rsidP="00E15C2A">
      <w:pPr>
        <w:pStyle w:val="PL"/>
      </w:pPr>
      <w:r w:rsidRPr="000F0BA0">
        <w:t xml:space="preserve">          content:</w:t>
      </w:r>
    </w:p>
    <w:p w14:paraId="2F09FD10" w14:textId="77777777" w:rsidR="00E15C2A" w:rsidRPr="000F0BA0" w:rsidRDefault="00E15C2A" w:rsidP="00E15C2A">
      <w:pPr>
        <w:pStyle w:val="PL"/>
      </w:pPr>
      <w:r w:rsidRPr="000F0BA0">
        <w:t xml:space="preserve">            application/json:</w:t>
      </w:r>
    </w:p>
    <w:p w14:paraId="2D3E2402" w14:textId="77777777" w:rsidR="00E15C2A" w:rsidRPr="000F0BA0" w:rsidRDefault="00E15C2A" w:rsidP="00E15C2A">
      <w:pPr>
        <w:pStyle w:val="PL"/>
      </w:pPr>
      <w:r w:rsidRPr="000F0BA0">
        <w:t xml:space="preserve">              schema:</w:t>
      </w:r>
    </w:p>
    <w:p w14:paraId="43F8285C" w14:textId="77777777" w:rsidR="00E15C2A" w:rsidRPr="000F0BA0" w:rsidRDefault="00E15C2A" w:rsidP="00E15C2A">
      <w:pPr>
        <w:pStyle w:val="PL"/>
      </w:pPr>
      <w:r w:rsidRPr="000F0BA0">
        <w:t xml:space="preserve">                $ref: '#/components/schemas/</w:t>
      </w:r>
      <w:r w:rsidRPr="008430D1">
        <w:t>RangingSlPrivacyData</w:t>
      </w:r>
      <w:r>
        <w:t>'</w:t>
      </w:r>
    </w:p>
    <w:p w14:paraId="22311DC7" w14:textId="77777777" w:rsidR="00E15C2A" w:rsidRPr="000F0BA0" w:rsidRDefault="00E15C2A" w:rsidP="00E15C2A">
      <w:pPr>
        <w:pStyle w:val="PL"/>
        <w:rPr>
          <w:lang w:val="en-US"/>
        </w:rPr>
      </w:pPr>
      <w:r w:rsidRPr="000F0BA0">
        <w:rPr>
          <w:lang w:val="en-US"/>
        </w:rPr>
        <w:t xml:space="preserve">          headers:</w:t>
      </w:r>
    </w:p>
    <w:p w14:paraId="5150124A" w14:textId="77777777" w:rsidR="00E15C2A" w:rsidRPr="000F0BA0" w:rsidRDefault="00E15C2A" w:rsidP="00E15C2A">
      <w:pPr>
        <w:pStyle w:val="PL"/>
        <w:rPr>
          <w:lang w:val="en-US"/>
        </w:rPr>
      </w:pPr>
      <w:r w:rsidRPr="000F0BA0">
        <w:rPr>
          <w:lang w:val="en-US"/>
        </w:rPr>
        <w:t xml:space="preserve">            Cache-Control:</w:t>
      </w:r>
    </w:p>
    <w:p w14:paraId="07DA872A" w14:textId="77777777" w:rsidR="00E15C2A" w:rsidRPr="000F0BA0" w:rsidRDefault="00E15C2A" w:rsidP="00E15C2A">
      <w:pPr>
        <w:pStyle w:val="PL"/>
        <w:rPr>
          <w:lang w:val="en-US"/>
        </w:rPr>
      </w:pPr>
      <w:r w:rsidRPr="000F0BA0">
        <w:rPr>
          <w:lang w:val="en-US"/>
        </w:rPr>
        <w:t xml:space="preserve">              description: Cache-Control containing max-age, as described in RFC 9111, 5.2</w:t>
      </w:r>
    </w:p>
    <w:p w14:paraId="65800769" w14:textId="77777777" w:rsidR="00E15C2A" w:rsidRPr="000F0BA0" w:rsidRDefault="00E15C2A" w:rsidP="00E15C2A">
      <w:pPr>
        <w:pStyle w:val="PL"/>
        <w:rPr>
          <w:lang w:val="en-US"/>
        </w:rPr>
      </w:pPr>
      <w:r w:rsidRPr="000F0BA0">
        <w:rPr>
          <w:lang w:val="en-US"/>
        </w:rPr>
        <w:t xml:space="preserve">              schema:</w:t>
      </w:r>
    </w:p>
    <w:p w14:paraId="7BA926F9" w14:textId="77777777" w:rsidR="00E15C2A" w:rsidRPr="000F0BA0" w:rsidRDefault="00E15C2A" w:rsidP="00E15C2A">
      <w:pPr>
        <w:pStyle w:val="PL"/>
        <w:rPr>
          <w:lang w:val="en-US"/>
        </w:rPr>
      </w:pPr>
      <w:r w:rsidRPr="000F0BA0">
        <w:rPr>
          <w:lang w:val="en-US"/>
        </w:rPr>
        <w:t xml:space="preserve">                type: string</w:t>
      </w:r>
    </w:p>
    <w:p w14:paraId="23492AE0" w14:textId="77777777" w:rsidR="00E15C2A" w:rsidRPr="000F0BA0" w:rsidRDefault="00E15C2A" w:rsidP="00E15C2A">
      <w:pPr>
        <w:pStyle w:val="PL"/>
        <w:rPr>
          <w:lang w:val="en-US"/>
        </w:rPr>
      </w:pPr>
      <w:r w:rsidRPr="000F0BA0">
        <w:rPr>
          <w:lang w:val="en-US"/>
        </w:rPr>
        <w:t xml:space="preserve">            ETag:</w:t>
      </w:r>
    </w:p>
    <w:p w14:paraId="48FE9623" w14:textId="77777777" w:rsidR="00E15C2A" w:rsidRPr="000F0BA0" w:rsidRDefault="00E15C2A" w:rsidP="00E15C2A">
      <w:pPr>
        <w:pStyle w:val="PL"/>
        <w:rPr>
          <w:lang w:val="en-US"/>
        </w:rPr>
      </w:pPr>
      <w:r w:rsidRPr="000F0BA0">
        <w:rPr>
          <w:lang w:val="en-US"/>
        </w:rPr>
        <w:t xml:space="preserve">              description: Entity Tag, containing a strong validator, as described in RFC 9110, 2.3</w:t>
      </w:r>
    </w:p>
    <w:p w14:paraId="69D2907C" w14:textId="77777777" w:rsidR="00E15C2A" w:rsidRPr="000F0BA0" w:rsidRDefault="00E15C2A" w:rsidP="00E15C2A">
      <w:pPr>
        <w:pStyle w:val="PL"/>
        <w:rPr>
          <w:lang w:val="en-US"/>
        </w:rPr>
      </w:pPr>
      <w:r w:rsidRPr="000F0BA0">
        <w:rPr>
          <w:lang w:val="en-US"/>
        </w:rPr>
        <w:t xml:space="preserve">              schema:</w:t>
      </w:r>
    </w:p>
    <w:p w14:paraId="4DFDC1BC" w14:textId="77777777" w:rsidR="00E15C2A" w:rsidRPr="000F0BA0" w:rsidRDefault="00E15C2A" w:rsidP="00E15C2A">
      <w:pPr>
        <w:pStyle w:val="PL"/>
        <w:rPr>
          <w:lang w:val="en-US"/>
        </w:rPr>
      </w:pPr>
      <w:r w:rsidRPr="000F0BA0">
        <w:rPr>
          <w:lang w:val="en-US"/>
        </w:rPr>
        <w:t xml:space="preserve">                type: string</w:t>
      </w:r>
    </w:p>
    <w:p w14:paraId="1AFE173A" w14:textId="77777777" w:rsidR="00E15C2A" w:rsidRPr="000F0BA0" w:rsidRDefault="00E15C2A" w:rsidP="00E15C2A">
      <w:pPr>
        <w:pStyle w:val="PL"/>
        <w:rPr>
          <w:lang w:val="en-US"/>
        </w:rPr>
      </w:pPr>
      <w:r w:rsidRPr="000F0BA0">
        <w:rPr>
          <w:lang w:val="en-US"/>
        </w:rPr>
        <w:t xml:space="preserve">            Last-Modified:</w:t>
      </w:r>
    </w:p>
    <w:p w14:paraId="20CDBBF4" w14:textId="77777777" w:rsidR="00E15C2A" w:rsidRPr="000F0BA0" w:rsidRDefault="00E15C2A" w:rsidP="00E15C2A">
      <w:pPr>
        <w:pStyle w:val="PL"/>
        <w:rPr>
          <w:lang w:val="en-US"/>
        </w:rPr>
      </w:pPr>
      <w:r w:rsidRPr="000F0BA0">
        <w:rPr>
          <w:lang w:val="en-US"/>
        </w:rPr>
        <w:t xml:space="preserve">              description: Timestamp for last modification of the resource, as described in RFC 9110, 2.2</w:t>
      </w:r>
    </w:p>
    <w:p w14:paraId="0FB035BE" w14:textId="77777777" w:rsidR="00E15C2A" w:rsidRPr="000F0BA0" w:rsidRDefault="00E15C2A" w:rsidP="00E15C2A">
      <w:pPr>
        <w:pStyle w:val="PL"/>
        <w:rPr>
          <w:lang w:val="en-US"/>
        </w:rPr>
      </w:pPr>
      <w:r w:rsidRPr="000F0BA0">
        <w:rPr>
          <w:lang w:val="en-US"/>
        </w:rPr>
        <w:t xml:space="preserve">              schema:</w:t>
      </w:r>
    </w:p>
    <w:p w14:paraId="760A730A" w14:textId="77777777" w:rsidR="00E15C2A" w:rsidRPr="000F0BA0" w:rsidRDefault="00E15C2A" w:rsidP="00E15C2A">
      <w:pPr>
        <w:pStyle w:val="PL"/>
        <w:rPr>
          <w:lang w:val="en-US"/>
        </w:rPr>
      </w:pPr>
      <w:r w:rsidRPr="000F0BA0">
        <w:rPr>
          <w:lang w:val="en-US"/>
        </w:rPr>
        <w:t xml:space="preserve">                type: string</w:t>
      </w:r>
    </w:p>
    <w:p w14:paraId="09EC4F9B" w14:textId="77777777" w:rsidR="00E15C2A" w:rsidRPr="000F0BA0" w:rsidRDefault="00E15C2A" w:rsidP="00E15C2A">
      <w:pPr>
        <w:pStyle w:val="PL"/>
        <w:rPr>
          <w:lang w:val="en-US"/>
        </w:rPr>
      </w:pPr>
      <w:r w:rsidRPr="000F0BA0">
        <w:rPr>
          <w:lang w:val="en-US"/>
        </w:rPr>
        <w:t xml:space="preserve">        '400':</w:t>
      </w:r>
    </w:p>
    <w:p w14:paraId="49B6A248" w14:textId="77777777" w:rsidR="00E15C2A" w:rsidRPr="000F0BA0" w:rsidRDefault="00E15C2A" w:rsidP="00E15C2A">
      <w:pPr>
        <w:pStyle w:val="PL"/>
      </w:pPr>
      <w:r w:rsidRPr="000F0BA0">
        <w:rPr>
          <w:lang w:val="en-US"/>
        </w:rPr>
        <w:t xml:space="preserve">          </w:t>
      </w:r>
      <w:r w:rsidRPr="000F0BA0">
        <w:t>$ref: 'TS29571_CommonData.yaml#/components/responses/400'</w:t>
      </w:r>
    </w:p>
    <w:p w14:paraId="7E7C8E1A" w14:textId="77777777" w:rsidR="00E15C2A" w:rsidRPr="000F0BA0" w:rsidRDefault="00E15C2A" w:rsidP="00E15C2A">
      <w:pPr>
        <w:pStyle w:val="PL"/>
        <w:rPr>
          <w:lang w:val="en-US"/>
        </w:rPr>
      </w:pPr>
      <w:r w:rsidRPr="000F0BA0">
        <w:rPr>
          <w:lang w:val="en-US"/>
        </w:rPr>
        <w:t xml:space="preserve">        '401':</w:t>
      </w:r>
    </w:p>
    <w:p w14:paraId="0B647582" w14:textId="77777777" w:rsidR="00E15C2A" w:rsidRPr="000F0BA0" w:rsidRDefault="00E15C2A" w:rsidP="00E15C2A">
      <w:pPr>
        <w:pStyle w:val="PL"/>
      </w:pPr>
      <w:r w:rsidRPr="000F0BA0">
        <w:rPr>
          <w:lang w:val="en-US"/>
        </w:rPr>
        <w:t xml:space="preserve">          $ref: 'TS29571_CommonData.yaml#/components/responses/401'</w:t>
      </w:r>
    </w:p>
    <w:p w14:paraId="27FCABA8" w14:textId="77777777" w:rsidR="00E15C2A" w:rsidRPr="000F0BA0" w:rsidRDefault="00E15C2A" w:rsidP="00E15C2A">
      <w:pPr>
        <w:pStyle w:val="PL"/>
        <w:rPr>
          <w:lang w:val="en-US"/>
        </w:rPr>
      </w:pPr>
      <w:r w:rsidRPr="000F0BA0">
        <w:rPr>
          <w:lang w:val="en-US"/>
        </w:rPr>
        <w:t xml:space="preserve">        '403':</w:t>
      </w:r>
    </w:p>
    <w:p w14:paraId="2352250C" w14:textId="77777777" w:rsidR="00E15C2A" w:rsidRPr="000F0BA0" w:rsidRDefault="00E15C2A" w:rsidP="00E15C2A">
      <w:pPr>
        <w:pStyle w:val="PL"/>
        <w:rPr>
          <w:lang w:val="en-US"/>
        </w:rPr>
      </w:pPr>
      <w:r w:rsidRPr="000F0BA0">
        <w:rPr>
          <w:lang w:val="en-US"/>
        </w:rPr>
        <w:t xml:space="preserve">          $ref: 'TS29571_CommonData.yaml#/components/responses/403'</w:t>
      </w:r>
    </w:p>
    <w:p w14:paraId="21640F1C" w14:textId="77777777" w:rsidR="00E15C2A" w:rsidRPr="000F0BA0" w:rsidRDefault="00E15C2A" w:rsidP="00E15C2A">
      <w:pPr>
        <w:pStyle w:val="PL"/>
      </w:pPr>
      <w:r w:rsidRPr="000F0BA0">
        <w:t xml:space="preserve">        '404':</w:t>
      </w:r>
    </w:p>
    <w:p w14:paraId="16A45F2B" w14:textId="77777777" w:rsidR="00E15C2A" w:rsidRPr="000F0BA0" w:rsidRDefault="00E15C2A" w:rsidP="00E15C2A">
      <w:pPr>
        <w:pStyle w:val="PL"/>
        <w:rPr>
          <w:lang w:val="en-US"/>
        </w:rPr>
      </w:pPr>
      <w:r w:rsidRPr="000F0BA0">
        <w:rPr>
          <w:lang w:val="en-US"/>
        </w:rPr>
        <w:t xml:space="preserve">          $ref: 'TS29571_CommonData.yaml#/components/responses/404'</w:t>
      </w:r>
    </w:p>
    <w:p w14:paraId="3AE3BEBA" w14:textId="77777777" w:rsidR="00E15C2A" w:rsidRPr="000F0BA0" w:rsidRDefault="00E15C2A" w:rsidP="00E15C2A">
      <w:pPr>
        <w:pStyle w:val="PL"/>
        <w:rPr>
          <w:lang w:val="en-US"/>
        </w:rPr>
      </w:pPr>
      <w:r w:rsidRPr="000F0BA0">
        <w:rPr>
          <w:lang w:val="en-US"/>
        </w:rPr>
        <w:t xml:space="preserve">        '406':</w:t>
      </w:r>
    </w:p>
    <w:p w14:paraId="4E18B1B2" w14:textId="77777777" w:rsidR="00E15C2A" w:rsidRPr="000F0BA0" w:rsidRDefault="00E15C2A" w:rsidP="00E15C2A">
      <w:pPr>
        <w:pStyle w:val="PL"/>
      </w:pPr>
      <w:r w:rsidRPr="000F0BA0">
        <w:rPr>
          <w:lang w:val="en-US"/>
        </w:rPr>
        <w:t xml:space="preserve">          $ref: 'TS29571_CommonData.yaml#/components/responses/406'</w:t>
      </w:r>
    </w:p>
    <w:p w14:paraId="2465E87C" w14:textId="77777777" w:rsidR="00E15C2A" w:rsidRPr="000F0BA0" w:rsidRDefault="00E15C2A" w:rsidP="00E15C2A">
      <w:pPr>
        <w:pStyle w:val="PL"/>
        <w:rPr>
          <w:lang w:val="en-US"/>
        </w:rPr>
      </w:pPr>
      <w:r w:rsidRPr="000F0BA0">
        <w:rPr>
          <w:lang w:val="en-US"/>
        </w:rPr>
        <w:t xml:space="preserve">        '429':</w:t>
      </w:r>
    </w:p>
    <w:p w14:paraId="7494A952" w14:textId="77777777" w:rsidR="00E15C2A" w:rsidRPr="000F0BA0" w:rsidRDefault="00E15C2A" w:rsidP="00E15C2A">
      <w:pPr>
        <w:pStyle w:val="PL"/>
      </w:pPr>
      <w:r w:rsidRPr="000F0BA0">
        <w:rPr>
          <w:lang w:val="en-US"/>
        </w:rPr>
        <w:lastRenderedPageBreak/>
        <w:t xml:space="preserve">          $ref: 'TS29571_CommonData.yaml#/components/responses/429'</w:t>
      </w:r>
    </w:p>
    <w:p w14:paraId="0630AB8C" w14:textId="77777777" w:rsidR="00E15C2A" w:rsidRPr="000F0BA0" w:rsidRDefault="00E15C2A" w:rsidP="00E15C2A">
      <w:pPr>
        <w:pStyle w:val="PL"/>
        <w:rPr>
          <w:lang w:val="en-US"/>
        </w:rPr>
      </w:pPr>
      <w:r w:rsidRPr="000F0BA0">
        <w:rPr>
          <w:lang w:val="en-US"/>
        </w:rPr>
        <w:t xml:space="preserve">        '500':</w:t>
      </w:r>
    </w:p>
    <w:p w14:paraId="1431DDF9" w14:textId="77777777" w:rsidR="00E15C2A" w:rsidRPr="000F0BA0" w:rsidRDefault="00E15C2A" w:rsidP="00E15C2A">
      <w:pPr>
        <w:pStyle w:val="PL"/>
      </w:pPr>
      <w:r w:rsidRPr="000F0BA0">
        <w:rPr>
          <w:lang w:val="en-US"/>
        </w:rPr>
        <w:t xml:space="preserve">          </w:t>
      </w:r>
      <w:r w:rsidRPr="000F0BA0">
        <w:t>$ref: 'TS29571_CommonData.yaml#/components/responses/500'</w:t>
      </w:r>
    </w:p>
    <w:p w14:paraId="581D5134" w14:textId="77777777" w:rsidR="00E15C2A" w:rsidRPr="000F0BA0" w:rsidRDefault="00E15C2A" w:rsidP="00E15C2A">
      <w:pPr>
        <w:pStyle w:val="PL"/>
        <w:rPr>
          <w:lang w:val="en-US"/>
        </w:rPr>
      </w:pPr>
      <w:r w:rsidRPr="000F0BA0">
        <w:rPr>
          <w:lang w:val="en-US"/>
        </w:rPr>
        <w:t xml:space="preserve">        '502':</w:t>
      </w:r>
    </w:p>
    <w:p w14:paraId="77C1171F" w14:textId="77777777" w:rsidR="00E15C2A" w:rsidRPr="000F0BA0" w:rsidRDefault="00E15C2A" w:rsidP="00E15C2A">
      <w:pPr>
        <w:pStyle w:val="PL"/>
      </w:pPr>
      <w:r w:rsidRPr="000F0BA0">
        <w:rPr>
          <w:lang w:val="en-US"/>
        </w:rPr>
        <w:t xml:space="preserve">          $ref: 'TS29571_CommonData.yaml#/components/responses/502'</w:t>
      </w:r>
    </w:p>
    <w:p w14:paraId="45A0FB4B" w14:textId="77777777" w:rsidR="00E15C2A" w:rsidRPr="000F0BA0" w:rsidRDefault="00E15C2A" w:rsidP="00E15C2A">
      <w:pPr>
        <w:pStyle w:val="PL"/>
        <w:rPr>
          <w:lang w:val="en-US"/>
        </w:rPr>
      </w:pPr>
      <w:r w:rsidRPr="000F0BA0">
        <w:rPr>
          <w:lang w:val="en-US"/>
        </w:rPr>
        <w:t xml:space="preserve">        '503':</w:t>
      </w:r>
    </w:p>
    <w:p w14:paraId="4BD54FFA" w14:textId="77777777" w:rsidR="00E15C2A" w:rsidRPr="000F0BA0" w:rsidRDefault="00E15C2A" w:rsidP="00E15C2A">
      <w:pPr>
        <w:pStyle w:val="PL"/>
        <w:rPr>
          <w:lang w:val="en-US"/>
        </w:rPr>
      </w:pPr>
      <w:r w:rsidRPr="000F0BA0">
        <w:t xml:space="preserve">          $ref: 'TS29571_CommonData.yaml#/components/responses/503'</w:t>
      </w:r>
    </w:p>
    <w:p w14:paraId="5169FA98" w14:textId="77777777" w:rsidR="00E15C2A" w:rsidRPr="000F0BA0" w:rsidRDefault="00E15C2A" w:rsidP="00E15C2A">
      <w:pPr>
        <w:pStyle w:val="PL"/>
      </w:pPr>
      <w:r w:rsidRPr="000F0BA0">
        <w:t xml:space="preserve">        default:</w:t>
      </w:r>
    </w:p>
    <w:p w14:paraId="69BF6BB6" w14:textId="77777777" w:rsidR="00E15C2A" w:rsidRPr="000F0BA0" w:rsidRDefault="00E15C2A" w:rsidP="00E15C2A">
      <w:pPr>
        <w:pStyle w:val="PL"/>
      </w:pPr>
      <w:r w:rsidRPr="000F0BA0">
        <w:t xml:space="preserve">          description: Unexpected error</w:t>
      </w:r>
    </w:p>
    <w:p w14:paraId="6F9424CB" w14:textId="77777777" w:rsidR="00E15C2A" w:rsidRPr="000F0BA0" w:rsidRDefault="00E15C2A" w:rsidP="00E15C2A">
      <w:pPr>
        <w:pStyle w:val="PL"/>
      </w:pPr>
    </w:p>
    <w:p w14:paraId="21546D5E" w14:textId="77777777" w:rsidR="00E15C2A" w:rsidRPr="000F0BA0" w:rsidRDefault="00E15C2A" w:rsidP="00E15C2A">
      <w:pPr>
        <w:pStyle w:val="PL"/>
        <w:rPr>
          <w:lang w:val="en-US"/>
        </w:rPr>
      </w:pPr>
      <w:r w:rsidRPr="000F0BA0">
        <w:t>components:</w:t>
      </w:r>
    </w:p>
    <w:p w14:paraId="3EF47F19" w14:textId="77777777" w:rsidR="00E15C2A" w:rsidRPr="000F0BA0" w:rsidRDefault="00E15C2A" w:rsidP="00E15C2A">
      <w:pPr>
        <w:pStyle w:val="PL"/>
        <w:rPr>
          <w:lang w:val="en-US"/>
        </w:rPr>
      </w:pPr>
      <w:r w:rsidRPr="000F0BA0">
        <w:rPr>
          <w:lang w:val="en-US"/>
        </w:rPr>
        <w:t xml:space="preserve">  securitySchemes:</w:t>
      </w:r>
    </w:p>
    <w:p w14:paraId="44BCB4A7" w14:textId="77777777" w:rsidR="00E15C2A" w:rsidRPr="000F0BA0" w:rsidRDefault="00E15C2A" w:rsidP="00E15C2A">
      <w:pPr>
        <w:pStyle w:val="PL"/>
        <w:rPr>
          <w:lang w:val="en-US"/>
        </w:rPr>
      </w:pPr>
      <w:r w:rsidRPr="000F0BA0">
        <w:rPr>
          <w:lang w:val="en-US"/>
        </w:rPr>
        <w:t xml:space="preserve">    oAuth2ClientCredentials:</w:t>
      </w:r>
    </w:p>
    <w:p w14:paraId="166B4AF4" w14:textId="77777777" w:rsidR="00E15C2A" w:rsidRPr="000F0BA0" w:rsidRDefault="00E15C2A" w:rsidP="00E15C2A">
      <w:pPr>
        <w:pStyle w:val="PL"/>
        <w:rPr>
          <w:lang w:val="en-US"/>
        </w:rPr>
      </w:pPr>
      <w:r w:rsidRPr="000F0BA0">
        <w:rPr>
          <w:lang w:val="en-US"/>
        </w:rPr>
        <w:t xml:space="preserve">      type: oauth2</w:t>
      </w:r>
    </w:p>
    <w:p w14:paraId="2D2735C7" w14:textId="77777777" w:rsidR="00E15C2A" w:rsidRPr="000F0BA0" w:rsidRDefault="00E15C2A" w:rsidP="00E15C2A">
      <w:pPr>
        <w:pStyle w:val="PL"/>
        <w:rPr>
          <w:lang w:val="en-US"/>
        </w:rPr>
      </w:pPr>
      <w:r w:rsidRPr="000F0BA0">
        <w:rPr>
          <w:lang w:val="en-US"/>
        </w:rPr>
        <w:t xml:space="preserve">      flows:</w:t>
      </w:r>
    </w:p>
    <w:p w14:paraId="5446E38A" w14:textId="77777777" w:rsidR="00E15C2A" w:rsidRPr="000F0BA0" w:rsidRDefault="00E15C2A" w:rsidP="00E15C2A">
      <w:pPr>
        <w:pStyle w:val="PL"/>
        <w:rPr>
          <w:lang w:val="en-US"/>
        </w:rPr>
      </w:pPr>
      <w:r w:rsidRPr="000F0BA0">
        <w:rPr>
          <w:lang w:val="en-US"/>
        </w:rPr>
        <w:t xml:space="preserve">        clientCredentials:</w:t>
      </w:r>
    </w:p>
    <w:p w14:paraId="3E941394" w14:textId="77777777" w:rsidR="00E15C2A" w:rsidRPr="000F0BA0" w:rsidRDefault="00E15C2A" w:rsidP="00E15C2A">
      <w:pPr>
        <w:pStyle w:val="PL"/>
        <w:rPr>
          <w:lang w:val="en-US"/>
        </w:rPr>
      </w:pPr>
      <w:r w:rsidRPr="000F0BA0">
        <w:rPr>
          <w:lang w:val="en-US"/>
        </w:rPr>
        <w:t xml:space="preserve">          tokenUrl: '{nrfApiRoot}/oauth2/token'</w:t>
      </w:r>
    </w:p>
    <w:p w14:paraId="51BFE490" w14:textId="77777777" w:rsidR="00E15C2A" w:rsidRPr="000F0BA0" w:rsidRDefault="00E15C2A" w:rsidP="00E15C2A">
      <w:pPr>
        <w:pStyle w:val="PL"/>
        <w:rPr>
          <w:lang w:val="en-US"/>
        </w:rPr>
      </w:pPr>
      <w:r w:rsidRPr="000F0BA0">
        <w:rPr>
          <w:lang w:val="en-US"/>
        </w:rPr>
        <w:t xml:space="preserve">          scopes:</w:t>
      </w:r>
    </w:p>
    <w:p w14:paraId="49B0534F" w14:textId="77777777" w:rsidR="00E15C2A" w:rsidRPr="000F0BA0" w:rsidRDefault="00E15C2A" w:rsidP="00E15C2A">
      <w:pPr>
        <w:pStyle w:val="PL"/>
      </w:pPr>
      <w:r w:rsidRPr="000F0BA0">
        <w:t xml:space="preserve">            nudm-sdm: Access to the nudm-sdm API</w:t>
      </w:r>
    </w:p>
    <w:p w14:paraId="0C78E63A" w14:textId="77777777" w:rsidR="00E15C2A" w:rsidRPr="000F0BA0" w:rsidRDefault="00E15C2A" w:rsidP="00E15C2A">
      <w:pPr>
        <w:pStyle w:val="PL"/>
      </w:pPr>
      <w:r w:rsidRPr="000F0BA0">
        <w:t xml:space="preserve">            nudm-sdm:multi-data-sets:read: Access to read multiple data sets</w:t>
      </w:r>
    </w:p>
    <w:p w14:paraId="15250176" w14:textId="77777777" w:rsidR="00E15C2A" w:rsidRPr="000F0BA0" w:rsidRDefault="00E15C2A" w:rsidP="00E15C2A">
      <w:pPr>
        <w:pStyle w:val="PL"/>
      </w:pPr>
      <w:r w:rsidRPr="000F0BA0">
        <w:t xml:space="preserve">            nudm-sdm:nssai:read: Access to read NSSAI</w:t>
      </w:r>
    </w:p>
    <w:p w14:paraId="47B5BCCC" w14:textId="77777777" w:rsidR="00E15C2A" w:rsidRPr="000F0BA0" w:rsidRDefault="00E15C2A" w:rsidP="00E15C2A">
      <w:pPr>
        <w:pStyle w:val="PL"/>
      </w:pPr>
      <w:r w:rsidRPr="000F0BA0">
        <w:t xml:space="preserve">            nudm-sdm:ue-context-in-amf-data:read: Access to read UE context in AMF data</w:t>
      </w:r>
    </w:p>
    <w:p w14:paraId="2218A90A" w14:textId="77777777" w:rsidR="00E15C2A" w:rsidRPr="000F0BA0" w:rsidRDefault="00E15C2A" w:rsidP="00E15C2A">
      <w:pPr>
        <w:pStyle w:val="PL"/>
      </w:pPr>
      <w:r w:rsidRPr="000F0BA0">
        <w:t xml:space="preserve">            nudm-sdm:am-data:read: Access to read Access and Mobility Subscription data</w:t>
      </w:r>
    </w:p>
    <w:p w14:paraId="2719B0B0" w14:textId="77777777" w:rsidR="00E15C2A" w:rsidRPr="000F0BA0" w:rsidRDefault="00E15C2A" w:rsidP="00E15C2A">
      <w:pPr>
        <w:pStyle w:val="PL"/>
      </w:pPr>
      <w:r w:rsidRPr="000F0BA0">
        <w:t xml:space="preserve">            nudm-sdm:ecr-data:read: Access to read ECR data</w:t>
      </w:r>
    </w:p>
    <w:p w14:paraId="1F9C116D" w14:textId="77777777" w:rsidR="00E15C2A" w:rsidRPr="000F0BA0" w:rsidRDefault="00E15C2A" w:rsidP="00E15C2A">
      <w:pPr>
        <w:pStyle w:val="PL"/>
      </w:pPr>
      <w:r w:rsidRPr="000F0BA0">
        <w:t xml:space="preserve">            nudm-sdm:smf-select-data:read: Access to read SMF Selection data</w:t>
      </w:r>
    </w:p>
    <w:p w14:paraId="415552FF" w14:textId="77777777" w:rsidR="00E15C2A" w:rsidRPr="000F0BA0" w:rsidRDefault="00E15C2A" w:rsidP="00E15C2A">
      <w:pPr>
        <w:pStyle w:val="PL"/>
      </w:pPr>
      <w:r w:rsidRPr="000F0BA0">
        <w:t xml:space="preserve">            nudm-sdm:ue-context-in-smf-data:read: Access to read UE context in SMF data</w:t>
      </w:r>
    </w:p>
    <w:p w14:paraId="015DD6A9" w14:textId="77777777" w:rsidR="00E15C2A" w:rsidRPr="000F0BA0" w:rsidRDefault="00E15C2A" w:rsidP="00E15C2A">
      <w:pPr>
        <w:pStyle w:val="PL"/>
      </w:pPr>
      <w:r w:rsidRPr="000F0BA0">
        <w:t xml:space="preserve">            nudm-sdm:ue-context-in-smsf-data:read: Access to read UE context in SMSF data</w:t>
      </w:r>
    </w:p>
    <w:p w14:paraId="0800B297" w14:textId="77777777" w:rsidR="00E15C2A" w:rsidRPr="000F0BA0" w:rsidRDefault="00E15C2A" w:rsidP="00E15C2A">
      <w:pPr>
        <w:pStyle w:val="PL"/>
      </w:pPr>
      <w:r w:rsidRPr="000F0BA0">
        <w:t xml:space="preserve">            nudm-sdm:trace-data:read: Access to read Trace data</w:t>
      </w:r>
    </w:p>
    <w:p w14:paraId="1DD0103E" w14:textId="77777777" w:rsidR="00E15C2A" w:rsidRPr="000F0BA0" w:rsidRDefault="00E15C2A" w:rsidP="00E15C2A">
      <w:pPr>
        <w:pStyle w:val="PL"/>
      </w:pPr>
      <w:r w:rsidRPr="000F0BA0">
        <w:t xml:space="preserve">            nudm-sdm:sm-data:read: Access to read Session Management data</w:t>
      </w:r>
    </w:p>
    <w:p w14:paraId="520BE125" w14:textId="77777777" w:rsidR="00E15C2A" w:rsidRPr="000F0BA0" w:rsidRDefault="00E15C2A" w:rsidP="00E15C2A">
      <w:pPr>
        <w:pStyle w:val="PL"/>
      </w:pPr>
      <w:r w:rsidRPr="000F0BA0">
        <w:t xml:space="preserve">            nudm-sdm:sms-data:read: Access to read SMS data</w:t>
      </w:r>
    </w:p>
    <w:p w14:paraId="2CC916A1" w14:textId="77777777" w:rsidR="00E15C2A" w:rsidRPr="000F0BA0" w:rsidRDefault="00E15C2A" w:rsidP="00E15C2A">
      <w:pPr>
        <w:pStyle w:val="PL"/>
      </w:pPr>
      <w:r w:rsidRPr="000F0BA0">
        <w:t xml:space="preserve">            nudm-sdm:sms-mng-data:read: Access to read SMS Management data</w:t>
      </w:r>
    </w:p>
    <w:p w14:paraId="3975F9E7" w14:textId="77777777" w:rsidR="00E15C2A" w:rsidRPr="000F0BA0" w:rsidRDefault="00E15C2A" w:rsidP="00E15C2A">
      <w:pPr>
        <w:pStyle w:val="PL"/>
      </w:pPr>
      <w:r w:rsidRPr="000F0BA0">
        <w:t xml:space="preserve">            nudm-sdm:lcs-privacy-data:read: Access to read LCS privacy data</w:t>
      </w:r>
    </w:p>
    <w:p w14:paraId="7E00DD78" w14:textId="77777777" w:rsidR="00E15C2A" w:rsidRPr="000F0BA0" w:rsidRDefault="00E15C2A" w:rsidP="00E15C2A">
      <w:pPr>
        <w:pStyle w:val="PL"/>
      </w:pPr>
      <w:r w:rsidRPr="000F0BA0">
        <w:t xml:space="preserve">            nudm-sdm:lcs-mo-data:read: Access to read LCS MO data</w:t>
      </w:r>
    </w:p>
    <w:p w14:paraId="023D3A89" w14:textId="77777777" w:rsidR="00E15C2A" w:rsidRPr="000F0BA0" w:rsidRDefault="00E15C2A" w:rsidP="00E15C2A">
      <w:pPr>
        <w:pStyle w:val="PL"/>
      </w:pPr>
      <w:r w:rsidRPr="000F0BA0">
        <w:t xml:space="preserve">            nudm-sdm:lcs-subscription-data:read: Access to read (other) LCS Subscription data</w:t>
      </w:r>
    </w:p>
    <w:p w14:paraId="01FB49A7" w14:textId="77777777" w:rsidR="00E15C2A" w:rsidRPr="000F0BA0" w:rsidRDefault="00E15C2A" w:rsidP="00E15C2A">
      <w:pPr>
        <w:pStyle w:val="PL"/>
      </w:pPr>
      <w:r w:rsidRPr="000F0BA0">
        <w:t xml:space="preserve">            nudm-sdm:lcs-bca-data:read: Access to read LCS BCA data</w:t>
      </w:r>
    </w:p>
    <w:p w14:paraId="204541C5" w14:textId="77777777" w:rsidR="00E15C2A" w:rsidRPr="000F0BA0" w:rsidRDefault="00E15C2A" w:rsidP="00E15C2A">
      <w:pPr>
        <w:pStyle w:val="PL"/>
      </w:pPr>
      <w:r w:rsidRPr="000F0BA0">
        <w:t xml:space="preserve">            nudm-sdm:v2x-data:read: Access to read V2X data</w:t>
      </w:r>
    </w:p>
    <w:p w14:paraId="1BF8F296" w14:textId="77777777" w:rsidR="00E15C2A" w:rsidRPr="000F0BA0" w:rsidRDefault="00E15C2A" w:rsidP="00E15C2A">
      <w:pPr>
        <w:pStyle w:val="PL"/>
      </w:pPr>
      <w:r w:rsidRPr="000F0BA0">
        <w:t xml:space="preserve">            nudm-sdm:prose-data:read: Access to read Prose data</w:t>
      </w:r>
    </w:p>
    <w:p w14:paraId="387F3664" w14:textId="77777777" w:rsidR="00E15C2A" w:rsidRPr="000F0BA0" w:rsidRDefault="00E15C2A" w:rsidP="00E15C2A">
      <w:pPr>
        <w:pStyle w:val="PL"/>
      </w:pPr>
      <w:r w:rsidRPr="000F0BA0">
        <w:t xml:space="preserve">            nudm-sdm:5mbs-data:read: Access to read 5MBS data</w:t>
      </w:r>
    </w:p>
    <w:p w14:paraId="03566243" w14:textId="77777777" w:rsidR="00E15C2A" w:rsidRPr="000F0BA0" w:rsidRDefault="00E15C2A" w:rsidP="00E15C2A">
      <w:pPr>
        <w:pStyle w:val="PL"/>
      </w:pPr>
      <w:r w:rsidRPr="000F0BA0">
        <w:t xml:space="preserve">            nudm-sdm:uc-data:read: Access to read User Consent data</w:t>
      </w:r>
    </w:p>
    <w:p w14:paraId="24046634" w14:textId="77777777" w:rsidR="00E15C2A" w:rsidRPr="000F0BA0" w:rsidRDefault="00E15C2A" w:rsidP="00E15C2A">
      <w:pPr>
        <w:pStyle w:val="PL"/>
      </w:pPr>
      <w:r w:rsidRPr="000F0BA0">
        <w:t xml:space="preserve">            nudm-sdm:sdm-subscriptions:create: Access create SDM subscriptions</w:t>
      </w:r>
    </w:p>
    <w:p w14:paraId="57D1A5C4" w14:textId="77777777" w:rsidR="00E15C2A" w:rsidRPr="000F0BA0" w:rsidRDefault="00E15C2A" w:rsidP="00E15C2A">
      <w:pPr>
        <w:pStyle w:val="PL"/>
      </w:pPr>
      <w:r w:rsidRPr="000F0BA0">
        <w:t xml:space="preserve">            nudm-sdm:sdm-subscriptions:modify: Access to update SDM subscriptions</w:t>
      </w:r>
    </w:p>
    <w:p w14:paraId="20D137FB" w14:textId="77777777" w:rsidR="00E15C2A" w:rsidRPr="000F0BA0" w:rsidRDefault="00E15C2A" w:rsidP="00E15C2A">
      <w:pPr>
        <w:pStyle w:val="PL"/>
      </w:pPr>
      <w:r w:rsidRPr="000F0BA0">
        <w:t xml:space="preserve">            nudm-sdm:id-translation-result:read: Access to read ID Translation Results</w:t>
      </w:r>
    </w:p>
    <w:p w14:paraId="155D619E" w14:textId="77777777" w:rsidR="00E15C2A" w:rsidRPr="000F0BA0" w:rsidRDefault="00E15C2A" w:rsidP="00E15C2A">
      <w:pPr>
        <w:pStyle w:val="PL"/>
      </w:pPr>
      <w:r w:rsidRPr="000F0BA0">
        <w:t xml:space="preserve">            nudm-sdm:sor-ack:write: Access to write SOR acknowledgements</w:t>
      </w:r>
    </w:p>
    <w:p w14:paraId="3A769E2D" w14:textId="77777777" w:rsidR="00E15C2A" w:rsidRPr="000F0BA0" w:rsidRDefault="00E15C2A" w:rsidP="00E15C2A">
      <w:pPr>
        <w:pStyle w:val="PL"/>
      </w:pPr>
      <w:r w:rsidRPr="000F0BA0">
        <w:t xml:space="preserve">            nudm-sdm:upu-ack:write: Access to write UPU acknowledgements</w:t>
      </w:r>
    </w:p>
    <w:p w14:paraId="739EEB87" w14:textId="77777777" w:rsidR="00E15C2A" w:rsidRPr="000F0BA0" w:rsidRDefault="00E15C2A" w:rsidP="00E15C2A">
      <w:pPr>
        <w:pStyle w:val="PL"/>
      </w:pPr>
      <w:r w:rsidRPr="000F0BA0">
        <w:t xml:space="preserve">            nudm-sdm:subscribed-nssais-ack:write: Access to write Subscribed NSSAIs acknowledgements</w:t>
      </w:r>
    </w:p>
    <w:p w14:paraId="32BE8950" w14:textId="77777777" w:rsidR="00E15C2A" w:rsidRPr="000F0BA0" w:rsidRDefault="00E15C2A" w:rsidP="00E15C2A">
      <w:pPr>
        <w:pStyle w:val="PL"/>
      </w:pPr>
      <w:r w:rsidRPr="000F0BA0">
        <w:t xml:space="preserve">            nudm-sdm:cag-ack:write: Access to write CAG acknowledgements</w:t>
      </w:r>
    </w:p>
    <w:p w14:paraId="52A691DC" w14:textId="77777777" w:rsidR="00E15C2A" w:rsidRPr="000F0BA0" w:rsidRDefault="00E15C2A" w:rsidP="00E15C2A">
      <w:pPr>
        <w:pStyle w:val="PL"/>
      </w:pPr>
      <w:r w:rsidRPr="000F0BA0">
        <w:t xml:space="preserve">            nudm-sdm:update-sor:invoke: Access to invoke SOR info update</w:t>
      </w:r>
    </w:p>
    <w:p w14:paraId="5B368FEB" w14:textId="77777777" w:rsidR="00E15C2A" w:rsidRPr="000F0BA0" w:rsidRDefault="00E15C2A" w:rsidP="00E15C2A">
      <w:pPr>
        <w:pStyle w:val="PL"/>
      </w:pPr>
      <w:r w:rsidRPr="000F0BA0">
        <w:t xml:space="preserve">            nudm-sdm:shared-data:read: Access to read Shared Data</w:t>
      </w:r>
    </w:p>
    <w:p w14:paraId="573C12E5" w14:textId="77777777" w:rsidR="00E15C2A" w:rsidRPr="000F0BA0" w:rsidRDefault="00E15C2A" w:rsidP="00E15C2A">
      <w:pPr>
        <w:pStyle w:val="PL"/>
      </w:pPr>
      <w:r w:rsidRPr="000F0BA0">
        <w:t xml:space="preserve">            nudm-sdm:shared-data-subscriptions:create: Access to create shared data subscriptions</w:t>
      </w:r>
    </w:p>
    <w:p w14:paraId="36ADC3F1" w14:textId="77777777" w:rsidR="00E15C2A" w:rsidRPr="000F0BA0" w:rsidRDefault="00E15C2A" w:rsidP="00E15C2A">
      <w:pPr>
        <w:pStyle w:val="PL"/>
      </w:pPr>
      <w:r w:rsidRPr="000F0BA0">
        <w:t xml:space="preserve">            nudm-sdm:shared-data-subscriptions:modify: Access to update shared data subscriptions</w:t>
      </w:r>
    </w:p>
    <w:p w14:paraId="4342CBD8" w14:textId="77777777" w:rsidR="00E15C2A" w:rsidRPr="000F0BA0" w:rsidRDefault="00E15C2A" w:rsidP="00E15C2A">
      <w:pPr>
        <w:pStyle w:val="PL"/>
      </w:pPr>
      <w:r w:rsidRPr="000F0BA0">
        <w:t xml:space="preserve">            nudm-sdm:group-identifiers:read: Access to read Group Identifiers</w:t>
      </w:r>
    </w:p>
    <w:p w14:paraId="7492E865" w14:textId="77777777" w:rsidR="00E15C2A" w:rsidRPr="000F0BA0" w:rsidRDefault="00E15C2A" w:rsidP="00E15C2A">
      <w:pPr>
        <w:pStyle w:val="PL"/>
      </w:pPr>
      <w:r w:rsidRPr="000F0BA0">
        <w:t xml:space="preserve">            nudm-sdm:multiple-identifiers:read: Access to read multiple Identifiers</w:t>
      </w:r>
    </w:p>
    <w:p w14:paraId="42EA5D1B" w14:textId="77777777" w:rsidR="00E15C2A" w:rsidRPr="000F0BA0" w:rsidRDefault="00E15C2A" w:rsidP="00E15C2A">
      <w:pPr>
        <w:pStyle w:val="PL"/>
      </w:pPr>
      <w:r w:rsidRPr="000F0BA0">
        <w:t xml:space="preserve">            nudm-sdm:ranging-slpos-data:read: Access to read </w:t>
      </w:r>
      <w:r w:rsidRPr="000F0BA0">
        <w:rPr>
          <w:lang w:eastAsia="zh-CN"/>
        </w:rPr>
        <w:t>Ranging and Sidelink Positioning</w:t>
      </w:r>
      <w:r w:rsidRPr="000F0BA0">
        <w:t xml:space="preserve"> data</w:t>
      </w:r>
    </w:p>
    <w:p w14:paraId="3402BCBC" w14:textId="77777777" w:rsidR="00E15C2A" w:rsidRPr="000F0BA0" w:rsidRDefault="00E15C2A" w:rsidP="00E15C2A">
      <w:pPr>
        <w:pStyle w:val="PL"/>
      </w:pPr>
      <w:r w:rsidRPr="000F0BA0">
        <w:t xml:space="preserve">            nudm-sdm:a2x-data:read: Access to read A2X data</w:t>
      </w:r>
    </w:p>
    <w:p w14:paraId="680F4FA9" w14:textId="77777777" w:rsidR="00E15C2A" w:rsidRPr="000F0BA0" w:rsidRDefault="00E15C2A" w:rsidP="00E15C2A">
      <w:pPr>
        <w:pStyle w:val="PL"/>
      </w:pPr>
      <w:r w:rsidRPr="000F0BA0">
        <w:t xml:space="preserve">            nudm-sdm:</w:t>
      </w:r>
      <w:r w:rsidRPr="00270EC6">
        <w:t>rangingsl</w:t>
      </w:r>
      <w:r w:rsidRPr="000F0BA0">
        <w:t xml:space="preserve">-privacy-data:read: Access to read </w:t>
      </w:r>
      <w:r w:rsidRPr="00270EC6">
        <w:t>Ranging and Sidelink Positioning</w:t>
      </w:r>
      <w:r>
        <w:t xml:space="preserve"> </w:t>
      </w:r>
      <w:r w:rsidRPr="000F0BA0">
        <w:t>privacy data</w:t>
      </w:r>
    </w:p>
    <w:p w14:paraId="2E6FFEA8" w14:textId="77777777" w:rsidR="00E15C2A" w:rsidRPr="000F0BA0" w:rsidRDefault="00E15C2A" w:rsidP="00E15C2A">
      <w:pPr>
        <w:pStyle w:val="PL"/>
      </w:pPr>
    </w:p>
    <w:p w14:paraId="19893AF7" w14:textId="77777777" w:rsidR="00E15C2A" w:rsidRPr="000F0BA0" w:rsidRDefault="00E15C2A" w:rsidP="00E15C2A">
      <w:pPr>
        <w:pStyle w:val="PL"/>
      </w:pPr>
    </w:p>
    <w:p w14:paraId="40A7D798" w14:textId="77777777" w:rsidR="00E15C2A" w:rsidRPr="000F0BA0" w:rsidRDefault="00E15C2A" w:rsidP="00E15C2A">
      <w:pPr>
        <w:pStyle w:val="PL"/>
      </w:pPr>
      <w:r w:rsidRPr="000F0BA0">
        <w:t xml:space="preserve">  schemas:</w:t>
      </w:r>
    </w:p>
    <w:p w14:paraId="0206AF19" w14:textId="77777777" w:rsidR="00E15C2A" w:rsidRPr="000F0BA0" w:rsidRDefault="00E15C2A" w:rsidP="00E15C2A">
      <w:pPr>
        <w:pStyle w:val="PL"/>
      </w:pPr>
    </w:p>
    <w:p w14:paraId="5578137E" w14:textId="77777777" w:rsidR="00E15C2A" w:rsidRPr="000F0BA0" w:rsidRDefault="00E15C2A" w:rsidP="00E15C2A">
      <w:pPr>
        <w:pStyle w:val="PL"/>
      </w:pPr>
      <w:r w:rsidRPr="000F0BA0">
        <w:t xml:space="preserve"># </w:t>
      </w:r>
      <w:r>
        <w:t>STRUCTURED</w:t>
      </w:r>
      <w:r w:rsidRPr="000F0BA0">
        <w:t xml:space="preserve"> TYPES:</w:t>
      </w:r>
    </w:p>
    <w:p w14:paraId="7A90B891" w14:textId="77777777" w:rsidR="00E15C2A" w:rsidRPr="000F0BA0" w:rsidRDefault="00E15C2A" w:rsidP="00E15C2A">
      <w:pPr>
        <w:pStyle w:val="PL"/>
      </w:pPr>
    </w:p>
    <w:p w14:paraId="1D0583D2" w14:textId="77777777" w:rsidR="00E15C2A" w:rsidRDefault="00E15C2A" w:rsidP="00E15C2A">
      <w:pPr>
        <w:pStyle w:val="PL"/>
      </w:pPr>
      <w:r w:rsidRPr="000F0BA0">
        <w:t xml:space="preserve">    DatasetNames:</w:t>
      </w:r>
    </w:p>
    <w:p w14:paraId="779ECD8D" w14:textId="77777777" w:rsidR="00E15C2A" w:rsidRPr="000F0BA0" w:rsidRDefault="00E15C2A" w:rsidP="00E15C2A">
      <w:pPr>
        <w:pStyle w:val="PL"/>
      </w:pPr>
      <w:r>
        <w:t xml:space="preserve">      description: Contains names of data sets</w:t>
      </w:r>
    </w:p>
    <w:p w14:paraId="22409841" w14:textId="77777777" w:rsidR="00E15C2A" w:rsidRPr="000F0BA0" w:rsidRDefault="00E15C2A" w:rsidP="00E15C2A">
      <w:pPr>
        <w:pStyle w:val="PL"/>
      </w:pPr>
      <w:r w:rsidRPr="000F0BA0">
        <w:t xml:space="preserve">      type: array</w:t>
      </w:r>
    </w:p>
    <w:p w14:paraId="231DBD2C" w14:textId="77777777" w:rsidR="00E15C2A" w:rsidRPr="000F0BA0" w:rsidRDefault="00E15C2A" w:rsidP="00E15C2A">
      <w:pPr>
        <w:pStyle w:val="PL"/>
      </w:pPr>
      <w:r w:rsidRPr="000F0BA0">
        <w:t xml:space="preserve">      items:</w:t>
      </w:r>
    </w:p>
    <w:p w14:paraId="46EF065E" w14:textId="77777777" w:rsidR="00E15C2A" w:rsidRPr="000F0BA0" w:rsidRDefault="00E15C2A" w:rsidP="00E15C2A">
      <w:pPr>
        <w:pStyle w:val="PL"/>
      </w:pPr>
      <w:r w:rsidRPr="000F0BA0">
        <w:t xml:space="preserve">        $ref: '#/components/schemas/DataSetName'</w:t>
      </w:r>
    </w:p>
    <w:p w14:paraId="5AD425A1" w14:textId="77777777" w:rsidR="00E15C2A" w:rsidRPr="000F0BA0" w:rsidRDefault="00E15C2A" w:rsidP="00E15C2A">
      <w:pPr>
        <w:pStyle w:val="PL"/>
      </w:pPr>
      <w:r w:rsidRPr="000F0BA0">
        <w:t xml:space="preserve">      minItems: 2</w:t>
      </w:r>
    </w:p>
    <w:p w14:paraId="17B47765" w14:textId="77777777" w:rsidR="00E15C2A" w:rsidRPr="000F0BA0" w:rsidRDefault="00E15C2A" w:rsidP="00E15C2A">
      <w:pPr>
        <w:pStyle w:val="PL"/>
      </w:pPr>
      <w:r w:rsidRPr="000F0BA0">
        <w:t xml:space="preserve">      uniqueItems: true</w:t>
      </w:r>
    </w:p>
    <w:p w14:paraId="0155125F" w14:textId="77777777" w:rsidR="00E15C2A" w:rsidRPr="000F0BA0" w:rsidRDefault="00E15C2A" w:rsidP="00E15C2A">
      <w:pPr>
        <w:pStyle w:val="PL"/>
      </w:pPr>
    </w:p>
    <w:p w14:paraId="37AE6E39" w14:textId="77777777" w:rsidR="00E15C2A" w:rsidRDefault="00E15C2A" w:rsidP="00E15C2A">
      <w:pPr>
        <w:pStyle w:val="PL"/>
      </w:pPr>
      <w:r w:rsidRPr="000F0BA0">
        <w:t xml:space="preserve">    SubscriptionDataSets:</w:t>
      </w:r>
    </w:p>
    <w:p w14:paraId="39C764E3" w14:textId="77777777" w:rsidR="00E15C2A" w:rsidRPr="000F0BA0" w:rsidRDefault="00E15C2A" w:rsidP="00E15C2A">
      <w:pPr>
        <w:pStyle w:val="PL"/>
      </w:pPr>
      <w:r>
        <w:t xml:space="preserve">      description: Contains Subscription data sets</w:t>
      </w:r>
    </w:p>
    <w:p w14:paraId="31763826" w14:textId="77777777" w:rsidR="00E15C2A" w:rsidRPr="000F0BA0" w:rsidRDefault="00E15C2A" w:rsidP="00E15C2A">
      <w:pPr>
        <w:pStyle w:val="PL"/>
      </w:pPr>
      <w:r w:rsidRPr="000F0BA0">
        <w:t xml:space="preserve">      type: object</w:t>
      </w:r>
    </w:p>
    <w:p w14:paraId="1F54E1EC" w14:textId="77777777" w:rsidR="00E15C2A" w:rsidRPr="000F0BA0" w:rsidRDefault="00E15C2A" w:rsidP="00E15C2A">
      <w:pPr>
        <w:pStyle w:val="PL"/>
      </w:pPr>
      <w:r w:rsidRPr="000F0BA0">
        <w:t xml:space="preserve">      properties:</w:t>
      </w:r>
    </w:p>
    <w:p w14:paraId="166BE597" w14:textId="77777777" w:rsidR="00E15C2A" w:rsidRPr="000F0BA0" w:rsidRDefault="00E15C2A" w:rsidP="00E15C2A">
      <w:pPr>
        <w:pStyle w:val="PL"/>
      </w:pPr>
      <w:r w:rsidRPr="000F0BA0">
        <w:t xml:space="preserve">        amData:</w:t>
      </w:r>
    </w:p>
    <w:p w14:paraId="445396F0" w14:textId="77777777" w:rsidR="00E15C2A" w:rsidRPr="000F0BA0" w:rsidRDefault="00E15C2A" w:rsidP="00E15C2A">
      <w:pPr>
        <w:pStyle w:val="PL"/>
      </w:pPr>
      <w:r w:rsidRPr="000F0BA0">
        <w:t xml:space="preserve">          $ref: '#/components/schemas/AccessAndMobilitySubscriptionData'</w:t>
      </w:r>
    </w:p>
    <w:p w14:paraId="55D26128" w14:textId="77777777" w:rsidR="00E15C2A" w:rsidRPr="000F0BA0" w:rsidRDefault="00E15C2A" w:rsidP="00E15C2A">
      <w:pPr>
        <w:pStyle w:val="PL"/>
      </w:pPr>
      <w:r w:rsidRPr="000F0BA0">
        <w:t xml:space="preserve">        smfSelData:</w:t>
      </w:r>
    </w:p>
    <w:p w14:paraId="02E631EC" w14:textId="77777777" w:rsidR="00E15C2A" w:rsidRPr="000F0BA0" w:rsidRDefault="00E15C2A" w:rsidP="00E15C2A">
      <w:pPr>
        <w:pStyle w:val="PL"/>
      </w:pPr>
      <w:r w:rsidRPr="000F0BA0">
        <w:t xml:space="preserve">          $ref: '#/components/schemas/SmfSelectionSubscriptionData'</w:t>
      </w:r>
    </w:p>
    <w:p w14:paraId="5415DDE9" w14:textId="77777777" w:rsidR="00E15C2A" w:rsidRPr="000F0BA0" w:rsidRDefault="00E15C2A" w:rsidP="00E15C2A">
      <w:pPr>
        <w:pStyle w:val="PL"/>
      </w:pPr>
      <w:r w:rsidRPr="000F0BA0">
        <w:lastRenderedPageBreak/>
        <w:t xml:space="preserve">        uecAmfData:</w:t>
      </w:r>
    </w:p>
    <w:p w14:paraId="65EF0FCF" w14:textId="77777777" w:rsidR="00E15C2A" w:rsidRPr="000F0BA0" w:rsidRDefault="00E15C2A" w:rsidP="00E15C2A">
      <w:pPr>
        <w:pStyle w:val="PL"/>
      </w:pPr>
      <w:r w:rsidRPr="000F0BA0">
        <w:t xml:space="preserve">          $ref: '#/components/schemas/UeContextInAmfData'</w:t>
      </w:r>
    </w:p>
    <w:p w14:paraId="1F3E52B7" w14:textId="77777777" w:rsidR="00E15C2A" w:rsidRPr="000F0BA0" w:rsidRDefault="00E15C2A" w:rsidP="00E15C2A">
      <w:pPr>
        <w:pStyle w:val="PL"/>
      </w:pPr>
      <w:r w:rsidRPr="000F0BA0">
        <w:t xml:space="preserve">        uecSmfData:</w:t>
      </w:r>
    </w:p>
    <w:p w14:paraId="34F7FA24" w14:textId="77777777" w:rsidR="00E15C2A" w:rsidRPr="000F0BA0" w:rsidRDefault="00E15C2A" w:rsidP="00E15C2A">
      <w:pPr>
        <w:pStyle w:val="PL"/>
      </w:pPr>
      <w:r w:rsidRPr="000F0BA0">
        <w:t xml:space="preserve">          $ref: '#/components/schemas/UeContextInSmfData'</w:t>
      </w:r>
    </w:p>
    <w:p w14:paraId="284411BE" w14:textId="77777777" w:rsidR="00E15C2A" w:rsidRPr="000F0BA0" w:rsidRDefault="00E15C2A" w:rsidP="00E15C2A">
      <w:pPr>
        <w:pStyle w:val="PL"/>
      </w:pPr>
      <w:r w:rsidRPr="000F0BA0">
        <w:t xml:space="preserve">        uecSmsfData:</w:t>
      </w:r>
    </w:p>
    <w:p w14:paraId="5669779F" w14:textId="77777777" w:rsidR="00E15C2A" w:rsidRPr="000F0BA0" w:rsidRDefault="00E15C2A" w:rsidP="00E15C2A">
      <w:pPr>
        <w:pStyle w:val="PL"/>
      </w:pPr>
      <w:r w:rsidRPr="000F0BA0">
        <w:t xml:space="preserve">          $ref: '#/components/schemas/UeContextInSmsfData'</w:t>
      </w:r>
    </w:p>
    <w:p w14:paraId="271EE12F" w14:textId="77777777" w:rsidR="00E15C2A" w:rsidRPr="000F0BA0" w:rsidRDefault="00E15C2A" w:rsidP="00E15C2A">
      <w:pPr>
        <w:pStyle w:val="PL"/>
      </w:pPr>
      <w:r w:rsidRPr="000F0BA0">
        <w:t xml:space="preserve">        smsSubsData:</w:t>
      </w:r>
    </w:p>
    <w:p w14:paraId="66B19A6B" w14:textId="77777777" w:rsidR="00E15C2A" w:rsidRPr="000F0BA0" w:rsidRDefault="00E15C2A" w:rsidP="00E15C2A">
      <w:pPr>
        <w:pStyle w:val="PL"/>
      </w:pPr>
      <w:r w:rsidRPr="000F0BA0">
        <w:t xml:space="preserve">          $ref: '#/components/schemas/SmsSubscriptionData'</w:t>
      </w:r>
    </w:p>
    <w:p w14:paraId="467DEC9D" w14:textId="77777777" w:rsidR="00E15C2A" w:rsidRPr="000F0BA0" w:rsidRDefault="00E15C2A" w:rsidP="00E15C2A">
      <w:pPr>
        <w:pStyle w:val="PL"/>
      </w:pPr>
      <w:r w:rsidRPr="000F0BA0">
        <w:t xml:space="preserve">        smData:</w:t>
      </w:r>
    </w:p>
    <w:p w14:paraId="67EB1288" w14:textId="77777777" w:rsidR="00E15C2A" w:rsidRPr="000F0BA0" w:rsidRDefault="00E15C2A" w:rsidP="00E15C2A">
      <w:pPr>
        <w:pStyle w:val="PL"/>
      </w:pPr>
      <w:r w:rsidRPr="000F0BA0">
        <w:t xml:space="preserve">          $ref: '#/components/schemas/SmSubsData'</w:t>
      </w:r>
    </w:p>
    <w:p w14:paraId="4032E0E5" w14:textId="77777777" w:rsidR="00E15C2A" w:rsidRPr="000F0BA0" w:rsidRDefault="00E15C2A" w:rsidP="00E15C2A">
      <w:pPr>
        <w:pStyle w:val="PL"/>
      </w:pPr>
      <w:r w:rsidRPr="000F0BA0">
        <w:t xml:space="preserve">        traceData:</w:t>
      </w:r>
    </w:p>
    <w:p w14:paraId="7AEA83D6" w14:textId="77777777" w:rsidR="00E15C2A" w:rsidRPr="000F0BA0" w:rsidRDefault="00E15C2A" w:rsidP="00E15C2A">
      <w:pPr>
        <w:pStyle w:val="PL"/>
      </w:pPr>
      <w:r w:rsidRPr="000F0BA0">
        <w:t xml:space="preserve">          $ref: 'TS29571_CommonData.yaml#/components/schemas/TraceData'</w:t>
      </w:r>
    </w:p>
    <w:p w14:paraId="11D08FFF" w14:textId="77777777" w:rsidR="00E15C2A" w:rsidRPr="000F0BA0" w:rsidRDefault="00E15C2A" w:rsidP="00E15C2A">
      <w:pPr>
        <w:pStyle w:val="PL"/>
      </w:pPr>
      <w:r w:rsidRPr="000F0BA0">
        <w:t xml:space="preserve">        smsMngData:</w:t>
      </w:r>
    </w:p>
    <w:p w14:paraId="0930E8CE" w14:textId="77777777" w:rsidR="00E15C2A" w:rsidRPr="000F0BA0" w:rsidRDefault="00E15C2A" w:rsidP="00E15C2A">
      <w:pPr>
        <w:pStyle w:val="PL"/>
      </w:pPr>
      <w:r w:rsidRPr="000F0BA0">
        <w:t xml:space="preserve">          $ref: '#/components/schemas/SmsManagementSubscriptionData'</w:t>
      </w:r>
    </w:p>
    <w:p w14:paraId="345FDF08" w14:textId="77777777" w:rsidR="00E15C2A" w:rsidRPr="000F0BA0" w:rsidRDefault="00E15C2A" w:rsidP="00E15C2A">
      <w:pPr>
        <w:pStyle w:val="PL"/>
      </w:pPr>
      <w:r w:rsidRPr="000F0BA0">
        <w:t xml:space="preserve">        </w:t>
      </w:r>
      <w:r w:rsidRPr="000F0BA0">
        <w:rPr>
          <w:rFonts w:hint="eastAsia"/>
          <w:lang w:val="en-US" w:eastAsia="zh-CN"/>
        </w:rPr>
        <w:t>lcsPrivacyData</w:t>
      </w:r>
      <w:r w:rsidRPr="000F0BA0">
        <w:t>:</w:t>
      </w:r>
    </w:p>
    <w:p w14:paraId="5CFC1896" w14:textId="77777777" w:rsidR="00E15C2A" w:rsidRPr="000F0BA0" w:rsidRDefault="00E15C2A" w:rsidP="00E15C2A">
      <w:pPr>
        <w:pStyle w:val="PL"/>
      </w:pPr>
      <w:r w:rsidRPr="000F0BA0">
        <w:t xml:space="preserve">          $ref: '#/components/schemas/LcsPrivacyData'</w:t>
      </w:r>
    </w:p>
    <w:p w14:paraId="4E4814CC" w14:textId="77777777" w:rsidR="00E15C2A" w:rsidRPr="000F0BA0" w:rsidRDefault="00E15C2A" w:rsidP="00E15C2A">
      <w:pPr>
        <w:pStyle w:val="PL"/>
      </w:pPr>
      <w:r w:rsidRPr="000F0BA0">
        <w:t xml:space="preserve">        </w:t>
      </w:r>
      <w:r w:rsidRPr="000F0BA0">
        <w:rPr>
          <w:rFonts w:hint="eastAsia"/>
          <w:lang w:val="en-US" w:eastAsia="zh-CN"/>
        </w:rPr>
        <w:t>lcsMoData</w:t>
      </w:r>
      <w:r w:rsidRPr="000F0BA0">
        <w:t>:</w:t>
      </w:r>
    </w:p>
    <w:p w14:paraId="3E52BBF0" w14:textId="77777777" w:rsidR="00E15C2A" w:rsidRPr="000F0BA0" w:rsidRDefault="00E15C2A" w:rsidP="00E15C2A">
      <w:pPr>
        <w:pStyle w:val="PL"/>
      </w:pPr>
      <w:r w:rsidRPr="000F0BA0">
        <w:t xml:space="preserve">          $ref: '#/components/schemas/LcsMoData'</w:t>
      </w:r>
    </w:p>
    <w:p w14:paraId="0700BA43" w14:textId="77777777" w:rsidR="00E15C2A" w:rsidRPr="000F0BA0" w:rsidRDefault="00E15C2A" w:rsidP="00E15C2A">
      <w:pPr>
        <w:pStyle w:val="PL"/>
      </w:pPr>
      <w:r w:rsidRPr="000F0BA0">
        <w:t xml:space="preserve">        </w:t>
      </w:r>
      <w:r w:rsidRPr="000F0BA0">
        <w:rPr>
          <w:rFonts w:hint="eastAsia"/>
          <w:lang w:val="en-US" w:eastAsia="zh-CN"/>
        </w:rPr>
        <w:t>lcs</w:t>
      </w:r>
      <w:r w:rsidRPr="000F0BA0">
        <w:rPr>
          <w:lang w:val="en-US" w:eastAsia="zh-CN"/>
        </w:rPr>
        <w:t>Subscription</w:t>
      </w:r>
      <w:r w:rsidRPr="000F0BA0">
        <w:rPr>
          <w:rFonts w:hint="eastAsia"/>
          <w:lang w:val="en-US" w:eastAsia="zh-CN"/>
        </w:rPr>
        <w:t>Data</w:t>
      </w:r>
      <w:r w:rsidRPr="000F0BA0">
        <w:t>:</w:t>
      </w:r>
    </w:p>
    <w:p w14:paraId="41F6482C" w14:textId="77777777" w:rsidR="00E15C2A" w:rsidRPr="000F0BA0" w:rsidRDefault="00E15C2A" w:rsidP="00E15C2A">
      <w:pPr>
        <w:pStyle w:val="PL"/>
      </w:pPr>
      <w:r w:rsidRPr="000F0BA0">
        <w:t xml:space="preserve">          $ref: '#/components/schemas/LcsSubscriptionData'</w:t>
      </w:r>
    </w:p>
    <w:p w14:paraId="203BA3CB" w14:textId="77777777" w:rsidR="00E15C2A" w:rsidRPr="000F0BA0" w:rsidRDefault="00E15C2A" w:rsidP="00E15C2A">
      <w:pPr>
        <w:pStyle w:val="PL"/>
      </w:pPr>
      <w:r w:rsidRPr="000F0BA0">
        <w:t xml:space="preserve">        </w:t>
      </w:r>
      <w:r w:rsidRPr="000F0BA0">
        <w:rPr>
          <w:lang w:val="en-US" w:eastAsia="zh-CN"/>
        </w:rPr>
        <w:t>v2xData</w:t>
      </w:r>
      <w:r w:rsidRPr="000F0BA0">
        <w:t>:</w:t>
      </w:r>
    </w:p>
    <w:p w14:paraId="2B075420" w14:textId="77777777" w:rsidR="00E15C2A" w:rsidRPr="000F0BA0" w:rsidRDefault="00E15C2A" w:rsidP="00E15C2A">
      <w:pPr>
        <w:pStyle w:val="PL"/>
      </w:pPr>
      <w:r w:rsidRPr="000F0BA0">
        <w:t xml:space="preserve">          $ref: '#/components/schemas/V2xSubscriptionData'</w:t>
      </w:r>
    </w:p>
    <w:p w14:paraId="53331E00" w14:textId="77777777" w:rsidR="00E15C2A" w:rsidRPr="000F0BA0" w:rsidRDefault="00E15C2A" w:rsidP="00E15C2A">
      <w:pPr>
        <w:pStyle w:val="PL"/>
      </w:pPr>
      <w:r w:rsidRPr="000F0BA0">
        <w:t xml:space="preserve">        lcsBroadcastAssistanceTypesData:</w:t>
      </w:r>
    </w:p>
    <w:p w14:paraId="6B12BFB0" w14:textId="77777777" w:rsidR="00E15C2A" w:rsidRPr="000F0BA0" w:rsidRDefault="00E15C2A" w:rsidP="00E15C2A">
      <w:pPr>
        <w:pStyle w:val="PL"/>
      </w:pPr>
      <w:r w:rsidRPr="000F0BA0">
        <w:t xml:space="preserve">          $ref: '#/components/schemas/LcsBroadcastAssistanceTypesData'</w:t>
      </w:r>
    </w:p>
    <w:p w14:paraId="4950AD09" w14:textId="77777777" w:rsidR="00E15C2A" w:rsidRPr="000F0BA0" w:rsidRDefault="00E15C2A" w:rsidP="00E15C2A">
      <w:pPr>
        <w:pStyle w:val="PL"/>
      </w:pPr>
      <w:r w:rsidRPr="000F0BA0">
        <w:t xml:space="preserve">        </w:t>
      </w:r>
      <w:r w:rsidRPr="000F0BA0">
        <w:rPr>
          <w:rFonts w:hint="eastAsia"/>
          <w:lang w:eastAsia="zh-CN"/>
        </w:rPr>
        <w:t>p</w:t>
      </w:r>
      <w:r w:rsidRPr="000F0BA0">
        <w:rPr>
          <w:lang w:eastAsia="zh-CN"/>
        </w:rPr>
        <w:t>roseData</w:t>
      </w:r>
      <w:r w:rsidRPr="000F0BA0">
        <w:t>:</w:t>
      </w:r>
    </w:p>
    <w:p w14:paraId="370B13E7" w14:textId="77777777" w:rsidR="00E15C2A" w:rsidRPr="000F0BA0" w:rsidRDefault="00E15C2A" w:rsidP="00E15C2A">
      <w:pPr>
        <w:pStyle w:val="PL"/>
      </w:pPr>
      <w:r w:rsidRPr="000F0BA0">
        <w:t xml:space="preserve">          $ref: '#/components/schemas/ProseSubscriptionData'</w:t>
      </w:r>
    </w:p>
    <w:p w14:paraId="3F075265" w14:textId="77777777" w:rsidR="00E15C2A" w:rsidRPr="000F0BA0" w:rsidRDefault="00E15C2A" w:rsidP="00E15C2A">
      <w:pPr>
        <w:pStyle w:val="PL"/>
      </w:pPr>
      <w:r w:rsidRPr="000F0BA0">
        <w:t xml:space="preserve">        </w:t>
      </w:r>
      <w:r w:rsidRPr="000F0BA0">
        <w:rPr>
          <w:lang w:eastAsia="zh-CN"/>
        </w:rPr>
        <w:t>mbsData</w:t>
      </w:r>
      <w:r w:rsidRPr="000F0BA0">
        <w:t>:</w:t>
      </w:r>
    </w:p>
    <w:p w14:paraId="16F0BF7D" w14:textId="77777777" w:rsidR="00E15C2A" w:rsidRPr="000F0BA0" w:rsidRDefault="00E15C2A" w:rsidP="00E15C2A">
      <w:pPr>
        <w:pStyle w:val="PL"/>
      </w:pPr>
      <w:r w:rsidRPr="000F0BA0">
        <w:t xml:space="preserve">          $ref: '#/components/schemas/MbsSubscriptionData'</w:t>
      </w:r>
    </w:p>
    <w:p w14:paraId="2CEEED3C" w14:textId="77777777" w:rsidR="00E15C2A" w:rsidRPr="000F0BA0" w:rsidRDefault="00E15C2A" w:rsidP="00E15C2A">
      <w:pPr>
        <w:pStyle w:val="PL"/>
      </w:pPr>
      <w:r w:rsidRPr="000F0BA0">
        <w:t xml:space="preserve">        </w:t>
      </w:r>
      <w:r w:rsidRPr="000F0BA0">
        <w:rPr>
          <w:lang w:eastAsia="zh-CN"/>
        </w:rPr>
        <w:t>ucData</w:t>
      </w:r>
      <w:r w:rsidRPr="000F0BA0">
        <w:t>:</w:t>
      </w:r>
    </w:p>
    <w:p w14:paraId="650FF3EE" w14:textId="77777777" w:rsidR="00E15C2A" w:rsidRPr="000F0BA0" w:rsidRDefault="00E15C2A" w:rsidP="00E15C2A">
      <w:pPr>
        <w:pStyle w:val="PL"/>
      </w:pPr>
      <w:r w:rsidRPr="000F0BA0">
        <w:t xml:space="preserve">          $ref: '#/components/schemas/UcSubscriptionData'</w:t>
      </w:r>
    </w:p>
    <w:p w14:paraId="300DE933"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w:t>
      </w:r>
      <w:r w:rsidRPr="000F0BA0">
        <w:rPr>
          <w:rFonts w:ascii="Courier New" w:hAnsi="Courier New"/>
          <w:sz w:val="16"/>
          <w:lang w:val="en-US" w:eastAsia="zh-CN"/>
        </w:rPr>
        <w:t>a2xData</w:t>
      </w:r>
      <w:r w:rsidRPr="000F0BA0">
        <w:rPr>
          <w:rFonts w:ascii="Courier New" w:hAnsi="Courier New"/>
          <w:sz w:val="16"/>
        </w:rPr>
        <w:t>:</w:t>
      </w:r>
    </w:p>
    <w:p w14:paraId="20B8070C" w14:textId="77777777" w:rsidR="00E15C2A" w:rsidRPr="000F0BA0" w:rsidRDefault="00E15C2A" w:rsidP="00E15C2A">
      <w:pPr>
        <w:pStyle w:val="PL"/>
      </w:pPr>
      <w:r w:rsidRPr="000F0BA0">
        <w:t xml:space="preserve">          $ref: '#/components/schemas/A2xSubscriptionData'</w:t>
      </w:r>
    </w:p>
    <w:p w14:paraId="4EF30FB4" w14:textId="77777777" w:rsidR="00E15C2A" w:rsidRPr="000F0BA0" w:rsidRDefault="00E15C2A" w:rsidP="00E15C2A">
      <w:pPr>
        <w:pStyle w:val="PL"/>
      </w:pPr>
      <w:r w:rsidRPr="000F0BA0">
        <w:t xml:space="preserve">        </w:t>
      </w:r>
      <w:r>
        <w:rPr>
          <w:lang w:val="en-US" w:eastAsia="zh-CN"/>
        </w:rPr>
        <w:t>r</w:t>
      </w:r>
      <w:r w:rsidRPr="0062615C">
        <w:rPr>
          <w:lang w:val="en-US" w:eastAsia="zh-CN"/>
        </w:rPr>
        <w:t>angingSlPrivacyData</w:t>
      </w:r>
      <w:r w:rsidRPr="000F0BA0">
        <w:t>:</w:t>
      </w:r>
    </w:p>
    <w:p w14:paraId="5DAE5D02" w14:textId="77777777" w:rsidR="00E15C2A" w:rsidRPr="000F0BA0" w:rsidRDefault="00E15C2A" w:rsidP="00E15C2A">
      <w:pPr>
        <w:pStyle w:val="PL"/>
      </w:pPr>
      <w:r w:rsidRPr="000F0BA0">
        <w:t xml:space="preserve">          $ref: '#/components/schemas/</w:t>
      </w:r>
      <w:r w:rsidRPr="0062615C">
        <w:t>RangingSlPrivacyData</w:t>
      </w:r>
      <w:r>
        <w:t>'</w:t>
      </w:r>
    </w:p>
    <w:p w14:paraId="0532EFCB" w14:textId="77777777" w:rsidR="00E15C2A" w:rsidRPr="000F0BA0" w:rsidRDefault="00E15C2A" w:rsidP="00E15C2A">
      <w:pPr>
        <w:pStyle w:val="PL"/>
      </w:pPr>
    </w:p>
    <w:p w14:paraId="0E25FEF7" w14:textId="77777777" w:rsidR="00E15C2A" w:rsidRPr="000F0BA0" w:rsidRDefault="00E15C2A" w:rsidP="00E15C2A">
      <w:pPr>
        <w:pStyle w:val="PL"/>
      </w:pPr>
    </w:p>
    <w:p w14:paraId="62B2F064" w14:textId="77777777" w:rsidR="00E15C2A" w:rsidRDefault="00E15C2A" w:rsidP="00E15C2A">
      <w:pPr>
        <w:pStyle w:val="PL"/>
      </w:pPr>
      <w:r w:rsidRPr="000F0BA0">
        <w:t xml:space="preserve">    UeContextInSmsfData:</w:t>
      </w:r>
    </w:p>
    <w:p w14:paraId="05BD220B" w14:textId="77777777" w:rsidR="00E15C2A" w:rsidRPr="000F0BA0" w:rsidRDefault="00E15C2A" w:rsidP="00E15C2A">
      <w:pPr>
        <w:pStyle w:val="PL"/>
      </w:pPr>
      <w:r>
        <w:t xml:space="preserve">      description: Contains SMSF information</w:t>
      </w:r>
    </w:p>
    <w:p w14:paraId="43CFC12F" w14:textId="77777777" w:rsidR="00E15C2A" w:rsidRPr="000F0BA0" w:rsidRDefault="00E15C2A" w:rsidP="00E15C2A">
      <w:pPr>
        <w:pStyle w:val="PL"/>
      </w:pPr>
      <w:r w:rsidRPr="000F0BA0">
        <w:t xml:space="preserve">      type: object</w:t>
      </w:r>
    </w:p>
    <w:p w14:paraId="143302F7" w14:textId="77777777" w:rsidR="00E15C2A" w:rsidRPr="000F0BA0" w:rsidRDefault="00E15C2A" w:rsidP="00E15C2A">
      <w:pPr>
        <w:pStyle w:val="PL"/>
      </w:pPr>
      <w:r w:rsidRPr="000F0BA0">
        <w:t xml:space="preserve">      properties:</w:t>
      </w:r>
    </w:p>
    <w:p w14:paraId="04057DE0" w14:textId="77777777" w:rsidR="00E15C2A" w:rsidRPr="000F0BA0" w:rsidRDefault="00E15C2A" w:rsidP="00E15C2A">
      <w:pPr>
        <w:pStyle w:val="PL"/>
      </w:pPr>
      <w:r w:rsidRPr="000F0BA0">
        <w:t xml:space="preserve">        smsfInfo3GppAccess:</w:t>
      </w:r>
    </w:p>
    <w:p w14:paraId="61BA9A11" w14:textId="77777777" w:rsidR="00E15C2A" w:rsidRPr="000F0BA0" w:rsidRDefault="00E15C2A" w:rsidP="00E15C2A">
      <w:pPr>
        <w:pStyle w:val="PL"/>
      </w:pPr>
      <w:r w:rsidRPr="000F0BA0">
        <w:t xml:space="preserve">          $ref: '#/components/schemas/SmsfInfo'</w:t>
      </w:r>
    </w:p>
    <w:p w14:paraId="4EB57802" w14:textId="77777777" w:rsidR="00E15C2A" w:rsidRPr="000F0BA0" w:rsidRDefault="00E15C2A" w:rsidP="00E15C2A">
      <w:pPr>
        <w:pStyle w:val="PL"/>
      </w:pPr>
      <w:r w:rsidRPr="000F0BA0">
        <w:t xml:space="preserve">        smsfInfoNon3GppAccess:</w:t>
      </w:r>
    </w:p>
    <w:p w14:paraId="22C9CBE8" w14:textId="77777777" w:rsidR="00E15C2A" w:rsidRPr="000F0BA0" w:rsidRDefault="00E15C2A" w:rsidP="00E15C2A">
      <w:pPr>
        <w:pStyle w:val="PL"/>
      </w:pPr>
      <w:r w:rsidRPr="000F0BA0">
        <w:t xml:space="preserve">          $ref: '#/components/schemas/SmsfInfo'</w:t>
      </w:r>
    </w:p>
    <w:p w14:paraId="32A03B54" w14:textId="77777777" w:rsidR="00E15C2A" w:rsidRPr="000F0BA0" w:rsidRDefault="00E15C2A" w:rsidP="00E15C2A">
      <w:pPr>
        <w:pStyle w:val="PL"/>
      </w:pPr>
    </w:p>
    <w:p w14:paraId="4810DA42" w14:textId="77777777" w:rsidR="00E15C2A" w:rsidRDefault="00E15C2A" w:rsidP="00E15C2A">
      <w:pPr>
        <w:pStyle w:val="PL"/>
      </w:pPr>
      <w:r w:rsidRPr="000F0BA0">
        <w:t xml:space="preserve">    SmsfInfo:</w:t>
      </w:r>
    </w:p>
    <w:p w14:paraId="49920086" w14:textId="77777777" w:rsidR="00E15C2A" w:rsidRPr="000F0BA0" w:rsidRDefault="00E15C2A" w:rsidP="00E15C2A">
      <w:pPr>
        <w:pStyle w:val="PL"/>
      </w:pPr>
      <w:r>
        <w:t xml:space="preserve">      description: Contains SMSF related information</w:t>
      </w:r>
    </w:p>
    <w:p w14:paraId="012AF9C3" w14:textId="77777777" w:rsidR="00E15C2A" w:rsidRPr="000F0BA0" w:rsidRDefault="00E15C2A" w:rsidP="00E15C2A">
      <w:pPr>
        <w:pStyle w:val="PL"/>
      </w:pPr>
      <w:r w:rsidRPr="000F0BA0">
        <w:t xml:space="preserve">      type: object</w:t>
      </w:r>
    </w:p>
    <w:p w14:paraId="68BC6296" w14:textId="77777777" w:rsidR="00E15C2A" w:rsidRPr="000F0BA0" w:rsidRDefault="00E15C2A" w:rsidP="00E15C2A">
      <w:pPr>
        <w:pStyle w:val="PL"/>
      </w:pPr>
      <w:r w:rsidRPr="000F0BA0">
        <w:t xml:space="preserve">      required:</w:t>
      </w:r>
    </w:p>
    <w:p w14:paraId="1E1F0FE7" w14:textId="77777777" w:rsidR="00E15C2A" w:rsidRPr="000F0BA0" w:rsidRDefault="00E15C2A" w:rsidP="00E15C2A">
      <w:pPr>
        <w:pStyle w:val="PL"/>
      </w:pPr>
      <w:r w:rsidRPr="000F0BA0">
        <w:t xml:space="preserve">        - smsfInstanceId</w:t>
      </w:r>
    </w:p>
    <w:p w14:paraId="28B1D614" w14:textId="77777777" w:rsidR="00E15C2A" w:rsidRPr="000F0BA0" w:rsidRDefault="00E15C2A" w:rsidP="00E15C2A">
      <w:pPr>
        <w:pStyle w:val="PL"/>
      </w:pPr>
      <w:r w:rsidRPr="000F0BA0">
        <w:t xml:space="preserve">        - plmnId</w:t>
      </w:r>
    </w:p>
    <w:p w14:paraId="496E89D8" w14:textId="77777777" w:rsidR="00E15C2A" w:rsidRPr="000F0BA0" w:rsidRDefault="00E15C2A" w:rsidP="00E15C2A">
      <w:pPr>
        <w:pStyle w:val="PL"/>
      </w:pPr>
      <w:r w:rsidRPr="000F0BA0">
        <w:t xml:space="preserve">      properties:</w:t>
      </w:r>
    </w:p>
    <w:p w14:paraId="30AAEF5F" w14:textId="77777777" w:rsidR="00E15C2A" w:rsidRPr="000F0BA0" w:rsidRDefault="00E15C2A" w:rsidP="00E15C2A">
      <w:pPr>
        <w:pStyle w:val="PL"/>
      </w:pPr>
      <w:r w:rsidRPr="000F0BA0">
        <w:t xml:space="preserve">        smsfInstanceId:</w:t>
      </w:r>
    </w:p>
    <w:p w14:paraId="28ADE96D" w14:textId="77777777" w:rsidR="00E15C2A" w:rsidRPr="000F0BA0" w:rsidRDefault="00E15C2A" w:rsidP="00E15C2A">
      <w:pPr>
        <w:pStyle w:val="PL"/>
      </w:pPr>
      <w:r w:rsidRPr="000F0BA0">
        <w:t xml:space="preserve">          $ref: 'TS29571_CommonData.yaml#/components/schemas/NfInstanceId'</w:t>
      </w:r>
    </w:p>
    <w:p w14:paraId="32E0D33D" w14:textId="77777777" w:rsidR="00E15C2A" w:rsidRPr="000F0BA0" w:rsidRDefault="00E15C2A" w:rsidP="00E15C2A">
      <w:pPr>
        <w:pStyle w:val="PL"/>
      </w:pPr>
      <w:r w:rsidRPr="000F0BA0">
        <w:t xml:space="preserve">        plmnId:</w:t>
      </w:r>
    </w:p>
    <w:p w14:paraId="7614A06D" w14:textId="77777777" w:rsidR="00E15C2A" w:rsidRPr="000F0BA0" w:rsidRDefault="00E15C2A" w:rsidP="00E15C2A">
      <w:pPr>
        <w:pStyle w:val="PL"/>
      </w:pPr>
      <w:r w:rsidRPr="000F0BA0">
        <w:t xml:space="preserve">          $ref: 'TS29571_CommonData.yaml#/components/schemas/PlmnId'</w:t>
      </w:r>
    </w:p>
    <w:p w14:paraId="105B6A90" w14:textId="77777777" w:rsidR="00E15C2A" w:rsidRPr="000F0BA0" w:rsidRDefault="00E15C2A" w:rsidP="00E15C2A">
      <w:pPr>
        <w:pStyle w:val="PL"/>
      </w:pPr>
      <w:r w:rsidRPr="000F0BA0">
        <w:t xml:space="preserve">        smsfSetId:</w:t>
      </w:r>
    </w:p>
    <w:p w14:paraId="1E13DE9F" w14:textId="77777777" w:rsidR="00E15C2A" w:rsidRPr="000F0BA0" w:rsidRDefault="00E15C2A" w:rsidP="00E15C2A">
      <w:pPr>
        <w:pStyle w:val="PL"/>
      </w:pPr>
      <w:r w:rsidRPr="000F0BA0">
        <w:t xml:space="preserve">          $ref: 'TS29571_CommonData.yaml#/components/schemas/NfSetId'</w:t>
      </w:r>
    </w:p>
    <w:p w14:paraId="7B503819" w14:textId="77777777" w:rsidR="00E15C2A" w:rsidRPr="000F0BA0" w:rsidRDefault="00E15C2A" w:rsidP="00E15C2A">
      <w:pPr>
        <w:pStyle w:val="PL"/>
      </w:pPr>
    </w:p>
    <w:p w14:paraId="4F851C14" w14:textId="77777777" w:rsidR="00E15C2A" w:rsidRDefault="00E15C2A" w:rsidP="00E15C2A">
      <w:pPr>
        <w:pStyle w:val="PL"/>
      </w:pPr>
      <w:r w:rsidRPr="000F0BA0">
        <w:t xml:space="preserve">    AccessAndMobilitySubscriptionData:</w:t>
      </w:r>
    </w:p>
    <w:p w14:paraId="409314FD" w14:textId="77777777" w:rsidR="00E15C2A" w:rsidRPr="000F0BA0" w:rsidRDefault="00E15C2A" w:rsidP="00E15C2A">
      <w:pPr>
        <w:pStyle w:val="PL"/>
      </w:pPr>
      <w:r>
        <w:t xml:space="preserve">      description: Access and Mobility Subscription Data</w:t>
      </w:r>
    </w:p>
    <w:p w14:paraId="65991310" w14:textId="77777777" w:rsidR="00E15C2A" w:rsidRPr="000F0BA0" w:rsidRDefault="00E15C2A" w:rsidP="00E15C2A">
      <w:pPr>
        <w:pStyle w:val="PL"/>
      </w:pPr>
      <w:r w:rsidRPr="000F0BA0">
        <w:t xml:space="preserve">      type: object</w:t>
      </w:r>
    </w:p>
    <w:p w14:paraId="3C7D2EE5" w14:textId="77777777" w:rsidR="00E15C2A" w:rsidRPr="000F0BA0" w:rsidRDefault="00E15C2A" w:rsidP="00E15C2A">
      <w:pPr>
        <w:pStyle w:val="PL"/>
      </w:pPr>
      <w:r w:rsidRPr="000F0BA0">
        <w:t xml:space="preserve">      properties:</w:t>
      </w:r>
    </w:p>
    <w:p w14:paraId="297CD81E" w14:textId="77777777" w:rsidR="00E15C2A" w:rsidRPr="000F0BA0" w:rsidRDefault="00E15C2A" w:rsidP="00E15C2A">
      <w:pPr>
        <w:pStyle w:val="PL"/>
      </w:pPr>
      <w:r w:rsidRPr="000F0BA0">
        <w:t xml:space="preserve">        supportedFeatures:</w:t>
      </w:r>
    </w:p>
    <w:p w14:paraId="357BB0F8" w14:textId="77777777" w:rsidR="00E15C2A" w:rsidRPr="000F0BA0" w:rsidRDefault="00E15C2A" w:rsidP="00E15C2A">
      <w:pPr>
        <w:pStyle w:val="PL"/>
      </w:pPr>
      <w:r w:rsidRPr="000F0BA0">
        <w:t xml:space="preserve">          $ref: 'TS29571_CommonData.yaml#/components/schemas/SupportedFeatures'</w:t>
      </w:r>
    </w:p>
    <w:p w14:paraId="6540EB2A" w14:textId="77777777" w:rsidR="00E15C2A" w:rsidRPr="000F0BA0" w:rsidRDefault="00E15C2A" w:rsidP="00E15C2A">
      <w:pPr>
        <w:pStyle w:val="PL"/>
      </w:pPr>
      <w:r w:rsidRPr="000F0BA0">
        <w:t xml:space="preserve">        gpsis:</w:t>
      </w:r>
    </w:p>
    <w:p w14:paraId="068A98A2" w14:textId="77777777" w:rsidR="00E15C2A" w:rsidRPr="000F0BA0" w:rsidRDefault="00E15C2A" w:rsidP="00E15C2A">
      <w:pPr>
        <w:pStyle w:val="PL"/>
      </w:pPr>
      <w:r w:rsidRPr="000F0BA0">
        <w:t xml:space="preserve">          type: array</w:t>
      </w:r>
    </w:p>
    <w:p w14:paraId="0E0E2152" w14:textId="77777777" w:rsidR="00E15C2A" w:rsidRPr="000F0BA0" w:rsidRDefault="00E15C2A" w:rsidP="00E15C2A">
      <w:pPr>
        <w:pStyle w:val="PL"/>
      </w:pPr>
      <w:r w:rsidRPr="000F0BA0">
        <w:t xml:space="preserve">          items:</w:t>
      </w:r>
    </w:p>
    <w:p w14:paraId="4F210F8B" w14:textId="77777777" w:rsidR="00E15C2A" w:rsidRPr="000F0BA0" w:rsidRDefault="00E15C2A" w:rsidP="00E15C2A">
      <w:pPr>
        <w:pStyle w:val="PL"/>
      </w:pPr>
      <w:r w:rsidRPr="000F0BA0">
        <w:t xml:space="preserve">            $ref: 'TS29571_CommonData.yaml#/components/schemas/Gpsi'</w:t>
      </w:r>
    </w:p>
    <w:p w14:paraId="425E2FA6" w14:textId="77777777" w:rsidR="00E15C2A" w:rsidRPr="000F0BA0" w:rsidRDefault="00E15C2A" w:rsidP="00E15C2A">
      <w:pPr>
        <w:pStyle w:val="PL"/>
      </w:pPr>
      <w:r w:rsidRPr="000F0BA0">
        <w:t xml:space="preserve">        hssGroupId:</w:t>
      </w:r>
    </w:p>
    <w:p w14:paraId="3256B937" w14:textId="77777777" w:rsidR="00E15C2A" w:rsidRPr="000F0BA0" w:rsidRDefault="00E15C2A" w:rsidP="00E15C2A">
      <w:pPr>
        <w:pStyle w:val="PL"/>
      </w:pPr>
      <w:r w:rsidRPr="000F0BA0">
        <w:t xml:space="preserve">          $ref: 'TS29571_CommonData.yaml#/components/schemas/NfGroupId'</w:t>
      </w:r>
    </w:p>
    <w:p w14:paraId="440C3884" w14:textId="77777777" w:rsidR="00E15C2A" w:rsidRPr="000F0BA0" w:rsidRDefault="00E15C2A" w:rsidP="00E15C2A">
      <w:pPr>
        <w:pStyle w:val="PL"/>
      </w:pPr>
      <w:r w:rsidRPr="000F0BA0">
        <w:t xml:space="preserve">        internalGroupIds:</w:t>
      </w:r>
    </w:p>
    <w:p w14:paraId="23E0E903" w14:textId="77777777" w:rsidR="00E15C2A" w:rsidRPr="000F0BA0" w:rsidRDefault="00E15C2A" w:rsidP="00E15C2A">
      <w:pPr>
        <w:pStyle w:val="PL"/>
      </w:pPr>
      <w:r w:rsidRPr="000F0BA0">
        <w:t xml:space="preserve">          type: array</w:t>
      </w:r>
    </w:p>
    <w:p w14:paraId="0657CF64" w14:textId="77777777" w:rsidR="00E15C2A" w:rsidRPr="000F0BA0" w:rsidRDefault="00E15C2A" w:rsidP="00E15C2A">
      <w:pPr>
        <w:pStyle w:val="PL"/>
      </w:pPr>
      <w:r w:rsidRPr="000F0BA0">
        <w:t xml:space="preserve">          items:</w:t>
      </w:r>
    </w:p>
    <w:p w14:paraId="71BBE4C0" w14:textId="77777777" w:rsidR="00E15C2A" w:rsidRPr="000F0BA0" w:rsidRDefault="00E15C2A" w:rsidP="00E15C2A">
      <w:pPr>
        <w:pStyle w:val="PL"/>
      </w:pPr>
      <w:r w:rsidRPr="000F0BA0">
        <w:t xml:space="preserve">            $ref: 'TS29571_CommonData.yaml#/components/schemas/GroupId'</w:t>
      </w:r>
    </w:p>
    <w:p w14:paraId="50438725" w14:textId="77777777" w:rsidR="00E15C2A" w:rsidRPr="000F0BA0" w:rsidRDefault="00E15C2A" w:rsidP="00E15C2A">
      <w:pPr>
        <w:pStyle w:val="PL"/>
      </w:pPr>
      <w:r w:rsidRPr="000F0BA0">
        <w:t xml:space="preserve">          minItems: 1</w:t>
      </w:r>
    </w:p>
    <w:p w14:paraId="49A477C6" w14:textId="77777777" w:rsidR="00E15C2A" w:rsidRPr="000F0BA0" w:rsidRDefault="00E15C2A" w:rsidP="00E15C2A">
      <w:pPr>
        <w:pStyle w:val="PL"/>
      </w:pPr>
      <w:r w:rsidRPr="000F0BA0">
        <w:t xml:space="preserve">        sharedVnGroupDataIds:</w:t>
      </w:r>
    </w:p>
    <w:p w14:paraId="4593BEE5" w14:textId="77777777" w:rsidR="00E15C2A" w:rsidRPr="000F0BA0" w:rsidRDefault="00E15C2A" w:rsidP="00E15C2A">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500F3A79" w14:textId="77777777" w:rsidR="00E15C2A" w:rsidRPr="000F0BA0" w:rsidRDefault="00E15C2A" w:rsidP="00E15C2A">
      <w:pPr>
        <w:pStyle w:val="PL"/>
      </w:pPr>
      <w:r w:rsidRPr="000F0BA0">
        <w:lastRenderedPageBreak/>
        <w:t xml:space="preserve">          type: object</w:t>
      </w:r>
    </w:p>
    <w:p w14:paraId="73430148" w14:textId="77777777" w:rsidR="00E15C2A" w:rsidRPr="000F0BA0" w:rsidRDefault="00E15C2A" w:rsidP="00E15C2A">
      <w:pPr>
        <w:pStyle w:val="PL"/>
      </w:pPr>
      <w:r w:rsidRPr="000F0BA0">
        <w:t xml:space="preserve">          additionalProperties:</w:t>
      </w:r>
    </w:p>
    <w:p w14:paraId="6C951260" w14:textId="77777777" w:rsidR="00E15C2A" w:rsidRPr="000F0BA0" w:rsidRDefault="00E15C2A" w:rsidP="00E15C2A">
      <w:pPr>
        <w:pStyle w:val="PL"/>
      </w:pPr>
      <w:r w:rsidRPr="000F0BA0">
        <w:t xml:space="preserve">            $ref: '#/components/schemas/SharedDataId'</w:t>
      </w:r>
    </w:p>
    <w:p w14:paraId="2DEEEA62" w14:textId="77777777" w:rsidR="00E15C2A" w:rsidRPr="000F0BA0" w:rsidRDefault="00E15C2A" w:rsidP="00E15C2A">
      <w:pPr>
        <w:pStyle w:val="PL"/>
      </w:pPr>
      <w:r w:rsidRPr="000F0BA0">
        <w:t xml:space="preserve">          minProperties: 1</w:t>
      </w:r>
    </w:p>
    <w:p w14:paraId="41A26EAB" w14:textId="77777777" w:rsidR="00E15C2A" w:rsidRPr="000F0BA0" w:rsidRDefault="00E15C2A" w:rsidP="00E15C2A">
      <w:pPr>
        <w:pStyle w:val="PL"/>
      </w:pPr>
      <w:r w:rsidRPr="000F0BA0">
        <w:t xml:space="preserve">        subscribedUeAmbr:</w:t>
      </w:r>
    </w:p>
    <w:p w14:paraId="0F7C7163" w14:textId="77777777" w:rsidR="00E15C2A" w:rsidRPr="000F0BA0" w:rsidRDefault="00E15C2A" w:rsidP="00E15C2A">
      <w:pPr>
        <w:pStyle w:val="PL"/>
      </w:pPr>
      <w:r w:rsidRPr="000F0BA0">
        <w:t xml:space="preserve">          $ref: 'TS29571_CommonData.yaml#/components/schemas/AmbrRm'</w:t>
      </w:r>
    </w:p>
    <w:p w14:paraId="34169F95" w14:textId="77777777" w:rsidR="00E15C2A" w:rsidRPr="000F0BA0" w:rsidRDefault="00E15C2A" w:rsidP="00E15C2A">
      <w:pPr>
        <w:pStyle w:val="PL"/>
      </w:pPr>
      <w:r w:rsidRPr="000F0BA0">
        <w:t xml:space="preserve">        nssai:</w:t>
      </w:r>
    </w:p>
    <w:p w14:paraId="62F4EEF1" w14:textId="77777777" w:rsidR="00E15C2A" w:rsidRPr="000F0BA0" w:rsidRDefault="00E15C2A" w:rsidP="00E15C2A">
      <w:pPr>
        <w:pStyle w:val="PL"/>
        <w:rPr>
          <w:lang w:val="en-US"/>
        </w:rPr>
      </w:pPr>
      <w:r w:rsidRPr="000F0BA0">
        <w:t xml:space="preserve">          $ref: '#/components/schemas/Nssai'</w:t>
      </w:r>
    </w:p>
    <w:p w14:paraId="697F8F41" w14:textId="77777777" w:rsidR="00E15C2A" w:rsidRPr="000F0BA0" w:rsidRDefault="00E15C2A" w:rsidP="00E15C2A">
      <w:pPr>
        <w:pStyle w:val="PL"/>
        <w:rPr>
          <w:lang w:val="en-US"/>
        </w:rPr>
      </w:pPr>
      <w:r w:rsidRPr="000F0BA0">
        <w:rPr>
          <w:lang w:val="en-US"/>
        </w:rPr>
        <w:t xml:space="preserve">        ratRestrictions:</w:t>
      </w:r>
    </w:p>
    <w:p w14:paraId="5DA7AC8B" w14:textId="77777777" w:rsidR="00E15C2A" w:rsidRPr="000F0BA0" w:rsidRDefault="00E15C2A" w:rsidP="00E15C2A">
      <w:pPr>
        <w:pStyle w:val="PL"/>
        <w:rPr>
          <w:lang w:val="en-US"/>
        </w:rPr>
      </w:pPr>
      <w:r w:rsidRPr="000F0BA0">
        <w:rPr>
          <w:lang w:val="en-US"/>
        </w:rPr>
        <w:t xml:space="preserve">          type: array</w:t>
      </w:r>
    </w:p>
    <w:p w14:paraId="04933AF9" w14:textId="77777777" w:rsidR="00E15C2A" w:rsidRPr="000F0BA0" w:rsidRDefault="00E15C2A" w:rsidP="00E15C2A">
      <w:pPr>
        <w:pStyle w:val="PL"/>
        <w:rPr>
          <w:lang w:val="en-US"/>
        </w:rPr>
      </w:pPr>
      <w:r w:rsidRPr="000F0BA0">
        <w:rPr>
          <w:lang w:val="en-US"/>
        </w:rPr>
        <w:t xml:space="preserve">          items:</w:t>
      </w:r>
    </w:p>
    <w:p w14:paraId="1F4A1A35"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#/components/schemas/RatType'</w:t>
      </w:r>
    </w:p>
    <w:p w14:paraId="78DC1C1F" w14:textId="77777777" w:rsidR="00E15C2A" w:rsidRPr="000F0BA0" w:rsidRDefault="00E15C2A" w:rsidP="00E15C2A">
      <w:pPr>
        <w:pStyle w:val="PL"/>
        <w:rPr>
          <w:lang w:val="en-US"/>
        </w:rPr>
      </w:pPr>
      <w:r w:rsidRPr="000F0BA0">
        <w:t xml:space="preserve">          uniqueItems: true</w:t>
      </w:r>
    </w:p>
    <w:p w14:paraId="2F2FCC4C" w14:textId="77777777" w:rsidR="00E15C2A" w:rsidRPr="000F0BA0" w:rsidRDefault="00E15C2A" w:rsidP="00E15C2A">
      <w:pPr>
        <w:pStyle w:val="PL"/>
        <w:rPr>
          <w:lang w:val="en-US"/>
        </w:rPr>
      </w:pPr>
      <w:r w:rsidRPr="000F0BA0">
        <w:rPr>
          <w:lang w:val="en-US"/>
        </w:rPr>
        <w:t xml:space="preserve">        forbiddenAreas:</w:t>
      </w:r>
    </w:p>
    <w:p w14:paraId="57BD3CF9" w14:textId="77777777" w:rsidR="00E15C2A" w:rsidRPr="000F0BA0" w:rsidRDefault="00E15C2A" w:rsidP="00E15C2A">
      <w:pPr>
        <w:pStyle w:val="PL"/>
        <w:rPr>
          <w:lang w:val="en-US"/>
        </w:rPr>
      </w:pPr>
      <w:r w:rsidRPr="000F0BA0">
        <w:rPr>
          <w:lang w:val="en-US"/>
        </w:rPr>
        <w:t xml:space="preserve">          type: array</w:t>
      </w:r>
    </w:p>
    <w:p w14:paraId="11D91399" w14:textId="77777777" w:rsidR="00E15C2A" w:rsidRPr="000F0BA0" w:rsidRDefault="00E15C2A" w:rsidP="00E15C2A">
      <w:pPr>
        <w:pStyle w:val="PL"/>
        <w:rPr>
          <w:lang w:val="en-US"/>
        </w:rPr>
      </w:pPr>
      <w:r w:rsidRPr="000F0BA0">
        <w:rPr>
          <w:lang w:val="en-US"/>
        </w:rPr>
        <w:t xml:space="preserve">          items:</w:t>
      </w:r>
    </w:p>
    <w:p w14:paraId="4FD180B7"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#/components/schemas/Area'</w:t>
      </w:r>
    </w:p>
    <w:p w14:paraId="3343C5CC" w14:textId="77777777" w:rsidR="00E15C2A" w:rsidRPr="000F0BA0" w:rsidRDefault="00E15C2A" w:rsidP="00E15C2A">
      <w:pPr>
        <w:pStyle w:val="PL"/>
        <w:rPr>
          <w:lang w:val="en-US"/>
        </w:rPr>
      </w:pPr>
      <w:r w:rsidRPr="000F0BA0">
        <w:rPr>
          <w:lang w:val="en-US"/>
        </w:rPr>
        <w:t xml:space="preserve">        serviceAreaRestriction:</w:t>
      </w:r>
    </w:p>
    <w:p w14:paraId="4A07EA5E"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2CB6E806" w14:textId="77777777" w:rsidR="00E15C2A" w:rsidRPr="000F0BA0" w:rsidRDefault="00E15C2A" w:rsidP="00E15C2A">
      <w:pPr>
        <w:pStyle w:val="PL"/>
        <w:rPr>
          <w:lang w:val="en-US"/>
        </w:rPr>
      </w:pPr>
      <w:r w:rsidRPr="000F0BA0">
        <w:rPr>
          <w:lang w:val="en-US"/>
        </w:rPr>
        <w:t xml:space="preserve">        coreNetworkTypeRestrictions:</w:t>
      </w:r>
    </w:p>
    <w:p w14:paraId="7FEFF9C7" w14:textId="77777777" w:rsidR="00E15C2A" w:rsidRPr="000F0BA0" w:rsidRDefault="00E15C2A" w:rsidP="00E15C2A">
      <w:pPr>
        <w:pStyle w:val="PL"/>
        <w:rPr>
          <w:lang w:val="en-US"/>
        </w:rPr>
      </w:pPr>
      <w:r w:rsidRPr="000F0BA0">
        <w:rPr>
          <w:lang w:val="en-US"/>
        </w:rPr>
        <w:t xml:space="preserve">          type: array</w:t>
      </w:r>
    </w:p>
    <w:p w14:paraId="344E5210" w14:textId="77777777" w:rsidR="00E15C2A" w:rsidRPr="000F0BA0" w:rsidRDefault="00E15C2A" w:rsidP="00E15C2A">
      <w:pPr>
        <w:pStyle w:val="PL"/>
        <w:rPr>
          <w:lang w:val="en-US"/>
        </w:rPr>
      </w:pPr>
      <w:r w:rsidRPr="000F0BA0">
        <w:rPr>
          <w:lang w:val="en-US"/>
        </w:rPr>
        <w:t xml:space="preserve">          items:</w:t>
      </w:r>
    </w:p>
    <w:p w14:paraId="3BAEF293"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#/components/schemas/CoreNetworkType'</w:t>
      </w:r>
    </w:p>
    <w:p w14:paraId="419CC52C" w14:textId="77777777" w:rsidR="00E15C2A" w:rsidRPr="000F0BA0" w:rsidRDefault="00E15C2A" w:rsidP="00E15C2A">
      <w:pPr>
        <w:pStyle w:val="PL"/>
        <w:rPr>
          <w:lang w:val="en-US"/>
        </w:rPr>
      </w:pPr>
      <w:r w:rsidRPr="000F0BA0">
        <w:rPr>
          <w:lang w:val="en-US"/>
        </w:rPr>
        <w:t xml:space="preserve">        accessTypeRestrictions:</w:t>
      </w:r>
    </w:p>
    <w:p w14:paraId="364505AC" w14:textId="77777777" w:rsidR="00E15C2A" w:rsidRPr="000F0BA0" w:rsidRDefault="00E15C2A" w:rsidP="00E15C2A">
      <w:pPr>
        <w:pStyle w:val="PL"/>
        <w:rPr>
          <w:lang w:val="en-US"/>
        </w:rPr>
      </w:pPr>
      <w:r w:rsidRPr="000F0BA0">
        <w:rPr>
          <w:lang w:val="en-US"/>
        </w:rPr>
        <w:t xml:space="preserve">          type: array</w:t>
      </w:r>
    </w:p>
    <w:p w14:paraId="10F7656A" w14:textId="77777777" w:rsidR="00E15C2A" w:rsidRPr="000F0BA0" w:rsidRDefault="00E15C2A" w:rsidP="00E15C2A">
      <w:pPr>
        <w:pStyle w:val="PL"/>
        <w:rPr>
          <w:lang w:val="en-US"/>
        </w:rPr>
      </w:pPr>
      <w:r w:rsidRPr="000F0BA0">
        <w:rPr>
          <w:lang w:val="en-US"/>
        </w:rPr>
        <w:t xml:space="preserve">          items:</w:t>
      </w:r>
    </w:p>
    <w:p w14:paraId="7DFA4362"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04F8096E" w14:textId="77777777" w:rsidR="00E15C2A" w:rsidRPr="000F0BA0" w:rsidRDefault="00E15C2A" w:rsidP="00E15C2A">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3A8E7A22" w14:textId="77777777" w:rsidR="00E15C2A" w:rsidRPr="000F0BA0" w:rsidRDefault="00E15C2A" w:rsidP="00E15C2A">
      <w:pPr>
        <w:pStyle w:val="PL"/>
      </w:pPr>
      <w:r w:rsidRPr="000F0BA0">
        <w:t xml:space="preserve">        rfspIndex:</w:t>
      </w:r>
    </w:p>
    <w:p w14:paraId="06F03489" w14:textId="77777777" w:rsidR="00E15C2A" w:rsidRPr="000F0BA0" w:rsidRDefault="00E15C2A" w:rsidP="00E15C2A">
      <w:pPr>
        <w:pStyle w:val="PL"/>
      </w:pPr>
      <w:r w:rsidRPr="000F0BA0">
        <w:t xml:space="preserve">          $ref: 'TS29571_CommonData.yaml#/components/schemas/RfspIndexRm'</w:t>
      </w:r>
    </w:p>
    <w:p w14:paraId="481C1880" w14:textId="77777777" w:rsidR="00E15C2A" w:rsidRPr="000F0BA0" w:rsidRDefault="00E15C2A" w:rsidP="00E15C2A">
      <w:pPr>
        <w:pStyle w:val="PL"/>
      </w:pPr>
      <w:r w:rsidRPr="000F0BA0">
        <w:t xml:space="preserve">        subsRegTimer:</w:t>
      </w:r>
    </w:p>
    <w:p w14:paraId="78E4D132" w14:textId="77777777" w:rsidR="00E15C2A" w:rsidRPr="000F0BA0" w:rsidRDefault="00E15C2A" w:rsidP="00E15C2A">
      <w:pPr>
        <w:pStyle w:val="PL"/>
      </w:pPr>
      <w:r w:rsidRPr="000F0BA0">
        <w:t xml:space="preserve">          $ref: 'TS29571_CommonData.yaml#/components/schemas/DurationSecRm'</w:t>
      </w:r>
    </w:p>
    <w:p w14:paraId="7D3A5E2D" w14:textId="77777777" w:rsidR="00E15C2A" w:rsidRPr="000F0BA0" w:rsidRDefault="00E15C2A" w:rsidP="00E15C2A">
      <w:pPr>
        <w:pStyle w:val="PL"/>
      </w:pPr>
      <w:r w:rsidRPr="000F0BA0">
        <w:t xml:space="preserve">        ueUsageType:</w:t>
      </w:r>
    </w:p>
    <w:p w14:paraId="433BDDA8" w14:textId="77777777" w:rsidR="00E15C2A" w:rsidRPr="000F0BA0" w:rsidRDefault="00E15C2A" w:rsidP="00E15C2A">
      <w:pPr>
        <w:pStyle w:val="PL"/>
      </w:pPr>
      <w:r w:rsidRPr="000F0BA0">
        <w:t xml:space="preserve">          $ref: '#/components/schemas/UeUsageType'</w:t>
      </w:r>
    </w:p>
    <w:p w14:paraId="6AB352DD" w14:textId="77777777" w:rsidR="00E15C2A" w:rsidRPr="000F0BA0" w:rsidRDefault="00E15C2A" w:rsidP="00E15C2A">
      <w:pPr>
        <w:pStyle w:val="PL"/>
      </w:pPr>
      <w:r w:rsidRPr="000F0BA0">
        <w:t xml:space="preserve">        mpsPriority:</w:t>
      </w:r>
    </w:p>
    <w:p w14:paraId="7C7EEA82" w14:textId="77777777" w:rsidR="00E15C2A" w:rsidRPr="000F0BA0" w:rsidRDefault="00E15C2A" w:rsidP="00E15C2A">
      <w:pPr>
        <w:pStyle w:val="PL"/>
      </w:pPr>
      <w:r w:rsidRPr="000F0BA0">
        <w:t xml:space="preserve">          $ref: '#/components/schemas/MpsPriorityIndicator'</w:t>
      </w:r>
    </w:p>
    <w:p w14:paraId="2BF77197" w14:textId="77777777" w:rsidR="00E15C2A" w:rsidRPr="000F0BA0" w:rsidRDefault="00E15C2A" w:rsidP="00E15C2A">
      <w:pPr>
        <w:pStyle w:val="PL"/>
      </w:pPr>
      <w:r w:rsidRPr="000F0BA0">
        <w:t xml:space="preserve">        mcsPriority:</w:t>
      </w:r>
    </w:p>
    <w:p w14:paraId="4ECD8B24" w14:textId="77777777" w:rsidR="00E15C2A" w:rsidRPr="000F0BA0" w:rsidRDefault="00E15C2A" w:rsidP="00E15C2A">
      <w:pPr>
        <w:pStyle w:val="PL"/>
      </w:pPr>
      <w:r w:rsidRPr="000F0BA0">
        <w:t xml:space="preserve">          $ref: '#/components/schemas/McsPriorityIndicator'</w:t>
      </w:r>
    </w:p>
    <w:p w14:paraId="3E5FC363" w14:textId="77777777" w:rsidR="00E15C2A" w:rsidRPr="000F0BA0" w:rsidRDefault="00E15C2A" w:rsidP="00E15C2A">
      <w:pPr>
        <w:pStyle w:val="PL"/>
      </w:pPr>
      <w:r w:rsidRPr="000F0BA0">
        <w:t xml:space="preserve">        activeTime:</w:t>
      </w:r>
    </w:p>
    <w:p w14:paraId="7AD78899" w14:textId="77777777" w:rsidR="00E15C2A" w:rsidRPr="000F0BA0" w:rsidRDefault="00E15C2A" w:rsidP="00E15C2A">
      <w:pPr>
        <w:pStyle w:val="PL"/>
      </w:pPr>
      <w:r w:rsidRPr="000F0BA0">
        <w:t xml:space="preserve">          $ref: 'TS29571_CommonData.yaml#/components/schemas/DurationSecRm'</w:t>
      </w:r>
    </w:p>
    <w:p w14:paraId="39A05B68" w14:textId="77777777" w:rsidR="00E15C2A" w:rsidRPr="000F0BA0" w:rsidRDefault="00E15C2A" w:rsidP="00E15C2A">
      <w:pPr>
        <w:pStyle w:val="PL"/>
        <w:rPr>
          <w:lang w:val="en-US"/>
        </w:rPr>
      </w:pPr>
      <w:r w:rsidRPr="000F0BA0">
        <w:rPr>
          <w:lang w:val="en-US"/>
        </w:rPr>
        <w:t xml:space="preserve">        </w:t>
      </w:r>
      <w:r w:rsidRPr="000F0BA0">
        <w:t>sorInfo</w:t>
      </w:r>
      <w:r w:rsidRPr="000F0BA0">
        <w:rPr>
          <w:lang w:val="en-US"/>
        </w:rPr>
        <w:t>:</w:t>
      </w:r>
    </w:p>
    <w:p w14:paraId="57DF6824" w14:textId="77777777" w:rsidR="00E15C2A" w:rsidRPr="000F0BA0" w:rsidRDefault="00E15C2A" w:rsidP="00E15C2A">
      <w:pPr>
        <w:pStyle w:val="PL"/>
        <w:rPr>
          <w:lang w:val="en-US"/>
        </w:rPr>
      </w:pPr>
      <w:r w:rsidRPr="000F0BA0">
        <w:rPr>
          <w:lang w:val="en-US"/>
        </w:rPr>
        <w:t xml:space="preserve">          $ref: '#/components/schemas/</w:t>
      </w:r>
      <w:r w:rsidRPr="000F0BA0">
        <w:t>SorInfo</w:t>
      </w:r>
      <w:r w:rsidRPr="000F0BA0">
        <w:rPr>
          <w:lang w:val="en-US"/>
        </w:rPr>
        <w:t>'</w:t>
      </w:r>
    </w:p>
    <w:p w14:paraId="30AB123C" w14:textId="77777777" w:rsidR="00E15C2A" w:rsidRPr="000F0BA0" w:rsidRDefault="00E15C2A" w:rsidP="00E15C2A">
      <w:pPr>
        <w:pStyle w:val="PL"/>
      </w:pPr>
      <w:r w:rsidRPr="000F0BA0">
        <w:rPr>
          <w:lang w:val="en-US"/>
        </w:rPr>
        <w:t xml:space="preserve">        </w:t>
      </w:r>
      <w:r w:rsidRPr="000F0BA0">
        <w:t>sorInfoExpectInd:</w:t>
      </w:r>
    </w:p>
    <w:p w14:paraId="2DE74384" w14:textId="77777777" w:rsidR="00E15C2A" w:rsidRPr="000F0BA0" w:rsidRDefault="00E15C2A" w:rsidP="00E15C2A">
      <w:pPr>
        <w:pStyle w:val="PL"/>
      </w:pPr>
      <w:r w:rsidRPr="000F0BA0">
        <w:t xml:space="preserve">          type: boolean</w:t>
      </w:r>
    </w:p>
    <w:p w14:paraId="1C15EFE1" w14:textId="77777777" w:rsidR="00E15C2A" w:rsidRPr="000F0BA0" w:rsidRDefault="00E15C2A" w:rsidP="00E15C2A">
      <w:pPr>
        <w:pStyle w:val="PL"/>
      </w:pPr>
      <w:r w:rsidRPr="000F0BA0">
        <w:t xml:space="preserve">        sorafRetrieval:</w:t>
      </w:r>
    </w:p>
    <w:p w14:paraId="10A044D0" w14:textId="77777777" w:rsidR="00E15C2A" w:rsidRPr="000F0BA0" w:rsidRDefault="00E15C2A" w:rsidP="00E15C2A">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6F7C8A45" w14:textId="77777777" w:rsidR="00E15C2A" w:rsidRPr="000F0BA0" w:rsidRDefault="00E15C2A" w:rsidP="00E15C2A">
      <w:pPr>
        <w:pStyle w:val="PL"/>
        <w:rPr>
          <w:lang w:val="en-US" w:eastAsia="zh-CN"/>
        </w:rPr>
      </w:pPr>
      <w:r w:rsidRPr="000F0BA0">
        <w:rPr>
          <w:lang w:val="en-US" w:eastAsia="zh-CN"/>
        </w:rPr>
        <w:t xml:space="preserve">          default: false</w:t>
      </w:r>
    </w:p>
    <w:p w14:paraId="17D16770" w14:textId="77777777" w:rsidR="00E15C2A" w:rsidRPr="000F0BA0" w:rsidRDefault="00E15C2A" w:rsidP="00E15C2A">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5779FC97" w14:textId="77777777" w:rsidR="00E15C2A" w:rsidRPr="000F0BA0" w:rsidRDefault="00E15C2A" w:rsidP="00E15C2A">
      <w:pPr>
        <w:pStyle w:val="PL"/>
      </w:pPr>
      <w:r w:rsidRPr="000F0BA0">
        <w:t xml:space="preserve">          type: array</w:t>
      </w:r>
    </w:p>
    <w:p w14:paraId="7DDC22F0" w14:textId="77777777" w:rsidR="00E15C2A" w:rsidRPr="000F0BA0" w:rsidRDefault="00E15C2A" w:rsidP="00E15C2A">
      <w:pPr>
        <w:pStyle w:val="PL"/>
      </w:pPr>
      <w:r w:rsidRPr="000F0BA0">
        <w:t xml:space="preserve">          items:</w:t>
      </w:r>
    </w:p>
    <w:p w14:paraId="01355B96" w14:textId="77777777" w:rsidR="00E15C2A" w:rsidRPr="000F0BA0" w:rsidRDefault="00E15C2A" w:rsidP="00E15C2A">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7707297C" w14:textId="77777777" w:rsidR="00E15C2A" w:rsidRPr="000F0BA0" w:rsidRDefault="00E15C2A" w:rsidP="00E15C2A">
      <w:pPr>
        <w:pStyle w:val="PL"/>
      </w:pPr>
      <w:r w:rsidRPr="000F0BA0">
        <w:t xml:space="preserve">          minItems: 1</w:t>
      </w:r>
    </w:p>
    <w:p w14:paraId="68CF6964" w14:textId="77777777" w:rsidR="00E15C2A" w:rsidRPr="000F0BA0" w:rsidRDefault="00E15C2A" w:rsidP="00E15C2A">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780B038E" w14:textId="77777777" w:rsidR="00E15C2A" w:rsidRPr="000F0BA0" w:rsidRDefault="00E15C2A" w:rsidP="00E15C2A">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599463CF" w14:textId="77777777" w:rsidR="00E15C2A" w:rsidRPr="000F0BA0" w:rsidRDefault="00E15C2A" w:rsidP="00E15C2A">
      <w:pPr>
        <w:pStyle w:val="PL"/>
        <w:rPr>
          <w:lang w:val="en-US"/>
        </w:rPr>
      </w:pPr>
      <w:r w:rsidRPr="000F0BA0">
        <w:rPr>
          <w:lang w:val="en-US"/>
        </w:rPr>
        <w:t xml:space="preserve">        routingIndicator:</w:t>
      </w:r>
    </w:p>
    <w:p w14:paraId="2CC5D48B" w14:textId="77777777" w:rsidR="00E15C2A" w:rsidRPr="000F0BA0" w:rsidRDefault="00E15C2A" w:rsidP="00E15C2A">
      <w:pPr>
        <w:pStyle w:val="PL"/>
      </w:pPr>
      <w:r w:rsidRPr="000F0BA0">
        <w:t xml:space="preserve">          type: string</w:t>
      </w:r>
    </w:p>
    <w:p w14:paraId="3C7791E4" w14:textId="77777777" w:rsidR="00E15C2A" w:rsidRPr="000F0BA0" w:rsidRDefault="00E15C2A" w:rsidP="00E15C2A">
      <w:pPr>
        <w:pStyle w:val="PL"/>
        <w:rPr>
          <w:lang w:val="en-US"/>
        </w:rPr>
      </w:pPr>
      <w:r w:rsidRPr="000F0BA0">
        <w:t xml:space="preserve">          pattern: '^[0-9]{1,4}$'</w:t>
      </w:r>
    </w:p>
    <w:p w14:paraId="5224B6E9" w14:textId="77777777" w:rsidR="00E15C2A" w:rsidRPr="000F0BA0" w:rsidRDefault="00E15C2A" w:rsidP="00E15C2A">
      <w:pPr>
        <w:pStyle w:val="PL"/>
      </w:pPr>
      <w:r w:rsidRPr="000F0BA0">
        <w:t xml:space="preserve">        micoAllowed:</w:t>
      </w:r>
    </w:p>
    <w:p w14:paraId="6589F5BD" w14:textId="77777777" w:rsidR="00E15C2A" w:rsidRPr="000F0BA0" w:rsidRDefault="00E15C2A" w:rsidP="00E15C2A">
      <w:pPr>
        <w:pStyle w:val="PL"/>
      </w:pPr>
      <w:r w:rsidRPr="000F0BA0">
        <w:t xml:space="preserve">          $ref: '#/components/schemas/MicoAllowed'</w:t>
      </w:r>
    </w:p>
    <w:p w14:paraId="78A53F7B" w14:textId="77777777" w:rsidR="00E15C2A" w:rsidRPr="000F0BA0" w:rsidRDefault="00E15C2A" w:rsidP="00E15C2A">
      <w:pPr>
        <w:pStyle w:val="PL"/>
      </w:pPr>
      <w:r w:rsidRPr="000F0BA0">
        <w:t xml:space="preserve">        sharedAmDataIds:</w:t>
      </w:r>
    </w:p>
    <w:p w14:paraId="76813A21" w14:textId="77777777" w:rsidR="00E15C2A" w:rsidRPr="000F0BA0" w:rsidRDefault="00E15C2A" w:rsidP="00E15C2A">
      <w:pPr>
        <w:pStyle w:val="PL"/>
      </w:pPr>
      <w:r w:rsidRPr="000F0BA0">
        <w:t xml:space="preserve">          type: array</w:t>
      </w:r>
    </w:p>
    <w:p w14:paraId="56A00C48" w14:textId="77777777" w:rsidR="00E15C2A" w:rsidRPr="000F0BA0" w:rsidRDefault="00E15C2A" w:rsidP="00E15C2A">
      <w:pPr>
        <w:pStyle w:val="PL"/>
      </w:pPr>
      <w:r w:rsidRPr="000F0BA0">
        <w:t xml:space="preserve">          items:</w:t>
      </w:r>
    </w:p>
    <w:p w14:paraId="55040F94" w14:textId="77777777" w:rsidR="00E15C2A" w:rsidRPr="000F0BA0" w:rsidRDefault="00E15C2A" w:rsidP="00E15C2A">
      <w:pPr>
        <w:pStyle w:val="PL"/>
      </w:pPr>
      <w:r w:rsidRPr="000F0BA0">
        <w:t xml:space="preserve">            $ref: '#/components/schemas/SharedDataId'</w:t>
      </w:r>
    </w:p>
    <w:p w14:paraId="17D69069" w14:textId="77777777" w:rsidR="00E15C2A" w:rsidRPr="000F0BA0" w:rsidRDefault="00E15C2A" w:rsidP="00E15C2A">
      <w:pPr>
        <w:pStyle w:val="PL"/>
      </w:pPr>
      <w:r w:rsidRPr="000F0BA0">
        <w:t xml:space="preserve">          minItems: 1</w:t>
      </w:r>
    </w:p>
    <w:p w14:paraId="1D6ED859" w14:textId="77777777" w:rsidR="00E15C2A" w:rsidRPr="000F0BA0" w:rsidRDefault="00E15C2A" w:rsidP="00E15C2A">
      <w:pPr>
        <w:pStyle w:val="PL"/>
        <w:rPr>
          <w:lang w:val="en-US"/>
        </w:rPr>
      </w:pPr>
      <w:r w:rsidRPr="000F0BA0">
        <w:rPr>
          <w:lang w:val="en-US"/>
        </w:rPr>
        <w:t xml:space="preserve">        odbPacketServices:</w:t>
      </w:r>
    </w:p>
    <w:p w14:paraId="406E9DC2"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#/components/schemas/OdbPacketServices'</w:t>
      </w:r>
    </w:p>
    <w:p w14:paraId="6EA6E3A1" w14:textId="77777777" w:rsidR="00E15C2A" w:rsidRPr="000F0BA0" w:rsidRDefault="00E15C2A" w:rsidP="00E15C2A">
      <w:pPr>
        <w:pStyle w:val="PL"/>
      </w:pPr>
      <w:r w:rsidRPr="000F0BA0">
        <w:t xml:space="preserve">        subscribedDnnList:</w:t>
      </w:r>
    </w:p>
    <w:p w14:paraId="1377949F" w14:textId="77777777" w:rsidR="00E15C2A" w:rsidRPr="000F0BA0" w:rsidRDefault="00E15C2A" w:rsidP="00E15C2A">
      <w:pPr>
        <w:pStyle w:val="PL"/>
      </w:pPr>
      <w:r w:rsidRPr="000F0BA0">
        <w:t xml:space="preserve">          type: array</w:t>
      </w:r>
    </w:p>
    <w:p w14:paraId="6D8D586C" w14:textId="77777777" w:rsidR="00E15C2A" w:rsidRPr="000F0BA0" w:rsidRDefault="00E15C2A" w:rsidP="00E15C2A">
      <w:pPr>
        <w:pStyle w:val="PL"/>
      </w:pPr>
      <w:r w:rsidRPr="000F0BA0">
        <w:t xml:space="preserve">          items:</w:t>
      </w:r>
    </w:p>
    <w:p w14:paraId="62861E12" w14:textId="77777777" w:rsidR="00E15C2A" w:rsidRPr="000F0BA0" w:rsidRDefault="00E15C2A" w:rsidP="00E15C2A">
      <w:pPr>
        <w:pStyle w:val="PL"/>
      </w:pPr>
      <w:r w:rsidRPr="000F0BA0">
        <w:t xml:space="preserve">            anyOf:</w:t>
      </w:r>
    </w:p>
    <w:p w14:paraId="4E3C75AD" w14:textId="77777777" w:rsidR="00E15C2A" w:rsidRPr="000F0BA0" w:rsidRDefault="00E15C2A" w:rsidP="00E15C2A">
      <w:pPr>
        <w:pStyle w:val="PL"/>
      </w:pPr>
      <w:r w:rsidRPr="000F0BA0">
        <w:t xml:space="preserve">              - $ref: 'TS29571_CommonData.yaml#/components/schemas/Dnn'</w:t>
      </w:r>
    </w:p>
    <w:p w14:paraId="007B3F39" w14:textId="77777777" w:rsidR="00E15C2A" w:rsidRPr="000F0BA0" w:rsidRDefault="00E15C2A" w:rsidP="00E15C2A">
      <w:pPr>
        <w:pStyle w:val="PL"/>
      </w:pPr>
      <w:r w:rsidRPr="000F0BA0">
        <w:t xml:space="preserve">              - $ref: 'TS29571_CommonData.yaml#/components/schemas/WildcardDnn'</w:t>
      </w:r>
    </w:p>
    <w:p w14:paraId="13352B3A" w14:textId="77777777" w:rsidR="00E15C2A" w:rsidRPr="000F0BA0" w:rsidRDefault="00E15C2A" w:rsidP="00E15C2A">
      <w:pPr>
        <w:pStyle w:val="PL"/>
      </w:pPr>
      <w:r w:rsidRPr="000F0BA0">
        <w:t xml:space="preserve">        </w:t>
      </w:r>
      <w:r w:rsidRPr="000F0BA0">
        <w:rPr>
          <w:rFonts w:hint="eastAsia"/>
          <w:lang w:eastAsia="zh-CN"/>
        </w:rPr>
        <w:t>serviceGapTime</w:t>
      </w:r>
      <w:r w:rsidRPr="000F0BA0">
        <w:t>:</w:t>
      </w:r>
    </w:p>
    <w:p w14:paraId="79C8086A" w14:textId="77777777" w:rsidR="00E15C2A" w:rsidRPr="000F0BA0" w:rsidRDefault="00E15C2A" w:rsidP="00E15C2A">
      <w:pPr>
        <w:pStyle w:val="PL"/>
      </w:pPr>
      <w:r w:rsidRPr="000F0BA0">
        <w:t xml:space="preserve">          $ref: 'TS29571_CommonData.yaml#/components/schemas/</w:t>
      </w:r>
      <w:r w:rsidRPr="000F0BA0">
        <w:rPr>
          <w:lang w:eastAsia="zh-CN"/>
        </w:rPr>
        <w:t>DurationSec</w:t>
      </w:r>
      <w:r w:rsidRPr="000F0BA0">
        <w:t>'</w:t>
      </w:r>
    </w:p>
    <w:p w14:paraId="09F7C6A1" w14:textId="77777777" w:rsidR="00E15C2A" w:rsidRPr="000F0BA0" w:rsidRDefault="00E15C2A" w:rsidP="00E15C2A">
      <w:pPr>
        <w:pStyle w:val="PL"/>
      </w:pPr>
      <w:r w:rsidRPr="000F0BA0">
        <w:t xml:space="preserve">        </w:t>
      </w:r>
      <w:r w:rsidRPr="000F0BA0">
        <w:rPr>
          <w:rFonts w:hint="eastAsia"/>
          <w:lang w:eastAsia="zh-CN"/>
        </w:rPr>
        <w:t>m</w:t>
      </w:r>
      <w:r w:rsidRPr="000F0BA0">
        <w:rPr>
          <w:lang w:eastAsia="zh-CN"/>
        </w:rPr>
        <w:t>dtUserConsent</w:t>
      </w:r>
      <w:r w:rsidRPr="000F0BA0">
        <w:t>:</w:t>
      </w:r>
    </w:p>
    <w:p w14:paraId="018BD0F4" w14:textId="77777777" w:rsidR="00E15C2A" w:rsidRPr="000F0BA0" w:rsidRDefault="00E15C2A" w:rsidP="00E15C2A">
      <w:pPr>
        <w:pStyle w:val="PL"/>
      </w:pPr>
      <w:r w:rsidRPr="000F0BA0">
        <w:t xml:space="preserve">          $ref: '#/components/schemas/</w:t>
      </w:r>
      <w:r w:rsidRPr="000F0BA0">
        <w:rPr>
          <w:lang w:eastAsia="zh-CN"/>
        </w:rPr>
        <w:t>MdtUserConsent</w:t>
      </w:r>
      <w:r w:rsidRPr="000F0BA0">
        <w:t>'</w:t>
      </w:r>
    </w:p>
    <w:p w14:paraId="6BDBD889" w14:textId="77777777" w:rsidR="00E15C2A" w:rsidRPr="000F0BA0" w:rsidRDefault="00E15C2A" w:rsidP="00E15C2A">
      <w:pPr>
        <w:pStyle w:val="PL"/>
      </w:pPr>
      <w:r w:rsidRPr="000F0BA0">
        <w:t xml:space="preserve">        adjacentPlmnMdtUserConsents:</w:t>
      </w:r>
    </w:p>
    <w:p w14:paraId="6C0EECF0" w14:textId="77777777" w:rsidR="00E15C2A" w:rsidRPr="000F0BA0" w:rsidRDefault="00E15C2A" w:rsidP="00E15C2A">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13A4B198" w14:textId="77777777" w:rsidR="00E15C2A" w:rsidRPr="000F0BA0" w:rsidRDefault="00E15C2A" w:rsidP="00E15C2A">
      <w:pPr>
        <w:pStyle w:val="PL"/>
      </w:pPr>
      <w:r w:rsidRPr="000F0BA0">
        <w:lastRenderedPageBreak/>
        <w:t xml:space="preserve">          type: object</w:t>
      </w:r>
    </w:p>
    <w:p w14:paraId="303DD82E" w14:textId="77777777" w:rsidR="00E15C2A" w:rsidRPr="000F0BA0" w:rsidRDefault="00E15C2A" w:rsidP="00E15C2A">
      <w:pPr>
        <w:pStyle w:val="PL"/>
      </w:pPr>
      <w:r w:rsidRPr="000F0BA0">
        <w:t xml:space="preserve">          additionalProperties:</w:t>
      </w:r>
    </w:p>
    <w:p w14:paraId="4F9B2CE2" w14:textId="77777777" w:rsidR="00E15C2A" w:rsidRPr="000F0BA0" w:rsidRDefault="00E15C2A" w:rsidP="00E15C2A">
      <w:pPr>
        <w:pStyle w:val="PL"/>
      </w:pPr>
      <w:r w:rsidRPr="000F0BA0">
        <w:t xml:space="preserve">            $ref: '#/components/schemas/MdtUserConsent'</w:t>
      </w:r>
    </w:p>
    <w:p w14:paraId="0F15C195" w14:textId="77777777" w:rsidR="00E15C2A" w:rsidRPr="000F0BA0" w:rsidRDefault="00E15C2A" w:rsidP="00E15C2A">
      <w:pPr>
        <w:pStyle w:val="PL"/>
      </w:pPr>
      <w:r w:rsidRPr="000F0BA0">
        <w:t xml:space="preserve">          minProperties: 1</w:t>
      </w:r>
    </w:p>
    <w:p w14:paraId="50B01EAF" w14:textId="77777777" w:rsidR="00E15C2A" w:rsidRPr="000F0BA0" w:rsidRDefault="00E15C2A" w:rsidP="00E15C2A">
      <w:pPr>
        <w:pStyle w:val="PL"/>
      </w:pPr>
      <w:r w:rsidRPr="000F0BA0">
        <w:t xml:space="preserve">        mdtConfiguration:</w:t>
      </w:r>
    </w:p>
    <w:p w14:paraId="0F960A33" w14:textId="77777777" w:rsidR="00E15C2A" w:rsidRPr="000F0BA0" w:rsidRDefault="00E15C2A" w:rsidP="00E15C2A">
      <w:pPr>
        <w:pStyle w:val="PL"/>
      </w:pPr>
      <w:r w:rsidRPr="000F0BA0">
        <w:t xml:space="preserve">          $ref: 'TS29571_CommonData.yaml#/components/schemas/MdtConfiguration'</w:t>
      </w:r>
    </w:p>
    <w:p w14:paraId="0A120C37" w14:textId="77777777" w:rsidR="00E15C2A" w:rsidRPr="000F0BA0" w:rsidRDefault="00E15C2A" w:rsidP="00E15C2A">
      <w:pPr>
        <w:pStyle w:val="PL"/>
      </w:pPr>
      <w:r w:rsidRPr="000F0BA0">
        <w:t xml:space="preserve">        traceData:</w:t>
      </w:r>
    </w:p>
    <w:p w14:paraId="716B4A9B" w14:textId="77777777" w:rsidR="00E15C2A" w:rsidRPr="000F0BA0" w:rsidRDefault="00E15C2A" w:rsidP="00E15C2A">
      <w:pPr>
        <w:pStyle w:val="PL"/>
      </w:pPr>
      <w:r w:rsidRPr="000F0BA0">
        <w:t xml:space="preserve">          $ref: 'TS29571_CommonData.yaml#/components/schemas/TraceData'</w:t>
      </w:r>
    </w:p>
    <w:p w14:paraId="3C1A1817" w14:textId="77777777" w:rsidR="00E15C2A" w:rsidRPr="000F0BA0" w:rsidRDefault="00E15C2A" w:rsidP="00E15C2A">
      <w:pPr>
        <w:pStyle w:val="PL"/>
      </w:pPr>
      <w:r w:rsidRPr="000F0BA0">
        <w:t xml:space="preserve">        sharedTraceDataId:</w:t>
      </w:r>
    </w:p>
    <w:p w14:paraId="501B06E4" w14:textId="77777777" w:rsidR="00E15C2A" w:rsidRPr="000F0BA0" w:rsidRDefault="00E15C2A" w:rsidP="00E15C2A">
      <w:pPr>
        <w:pStyle w:val="PL"/>
      </w:pPr>
      <w:r w:rsidRPr="000F0BA0">
        <w:t xml:space="preserve">          $ref: '#/components/schemas/SharedDataId'</w:t>
      </w:r>
    </w:p>
    <w:p w14:paraId="37E43F2E" w14:textId="77777777" w:rsidR="00E15C2A" w:rsidRPr="000F0BA0" w:rsidRDefault="00E15C2A" w:rsidP="00E15C2A">
      <w:pPr>
        <w:pStyle w:val="PL"/>
      </w:pPr>
      <w:r w:rsidRPr="000F0BA0">
        <w:t xml:space="preserve">        cagData:</w:t>
      </w:r>
    </w:p>
    <w:p w14:paraId="4A58A632" w14:textId="77777777" w:rsidR="00E15C2A" w:rsidRPr="000F0BA0" w:rsidRDefault="00E15C2A" w:rsidP="00E15C2A">
      <w:pPr>
        <w:pStyle w:val="PL"/>
      </w:pPr>
      <w:r w:rsidRPr="000F0BA0">
        <w:t xml:space="preserve">          $ref: '#/components/schemas/CagData'</w:t>
      </w:r>
    </w:p>
    <w:p w14:paraId="45ECA7E0" w14:textId="77777777" w:rsidR="00E15C2A" w:rsidRPr="000F0BA0" w:rsidRDefault="00E15C2A" w:rsidP="00E15C2A">
      <w:pPr>
        <w:pStyle w:val="PL"/>
      </w:pPr>
      <w:r w:rsidRPr="000F0BA0">
        <w:t xml:space="preserve">        </w:t>
      </w:r>
      <w:r w:rsidRPr="000F0BA0">
        <w:rPr>
          <w:rFonts w:hint="eastAsia"/>
          <w:lang w:val="en-US" w:eastAsia="zh-CN"/>
        </w:rPr>
        <w:t>stnSr</w:t>
      </w:r>
      <w:r w:rsidRPr="000F0BA0">
        <w:t>:</w:t>
      </w:r>
    </w:p>
    <w:p w14:paraId="22F122CE" w14:textId="77777777" w:rsidR="00E15C2A" w:rsidRPr="000F0BA0" w:rsidRDefault="00E15C2A" w:rsidP="00E15C2A">
      <w:pPr>
        <w:pStyle w:val="PL"/>
      </w:pPr>
      <w:r w:rsidRPr="000F0BA0">
        <w:t xml:space="preserve">          $ref: 'TS29571_CommonData.yaml#/components/schemas/</w:t>
      </w:r>
      <w:r w:rsidRPr="000F0BA0">
        <w:rPr>
          <w:rFonts w:hint="eastAsia"/>
          <w:lang w:val="en-US" w:eastAsia="zh-CN"/>
        </w:rPr>
        <w:t>StnSr</w:t>
      </w:r>
      <w:r w:rsidRPr="000F0BA0">
        <w:t>'</w:t>
      </w:r>
    </w:p>
    <w:p w14:paraId="17D0F7EE" w14:textId="77777777" w:rsidR="00E15C2A" w:rsidRPr="000F0BA0" w:rsidRDefault="00E15C2A" w:rsidP="00E15C2A">
      <w:pPr>
        <w:pStyle w:val="PL"/>
      </w:pPr>
      <w:r w:rsidRPr="000F0BA0">
        <w:t xml:space="preserve">        </w:t>
      </w:r>
      <w:r w:rsidRPr="000F0BA0">
        <w:rPr>
          <w:rFonts w:hint="eastAsia"/>
          <w:lang w:val="en-US" w:eastAsia="zh-CN"/>
        </w:rPr>
        <w:t>cMsisdn</w:t>
      </w:r>
      <w:r w:rsidRPr="000F0BA0">
        <w:t>:</w:t>
      </w:r>
    </w:p>
    <w:p w14:paraId="46C416B0" w14:textId="77777777" w:rsidR="00E15C2A" w:rsidRPr="000F0BA0" w:rsidRDefault="00E15C2A" w:rsidP="00E15C2A">
      <w:pPr>
        <w:pStyle w:val="PL"/>
      </w:pPr>
      <w:r w:rsidRPr="000F0BA0">
        <w:t xml:space="preserve">          $ref: 'TS29571_CommonData.yaml#/components/schemas/</w:t>
      </w:r>
      <w:r w:rsidRPr="000F0BA0">
        <w:rPr>
          <w:rFonts w:hint="eastAsia"/>
          <w:lang w:val="en-US" w:eastAsia="zh-CN"/>
        </w:rPr>
        <w:t>CMsisdn</w:t>
      </w:r>
      <w:r w:rsidRPr="000F0BA0">
        <w:t>'</w:t>
      </w:r>
    </w:p>
    <w:p w14:paraId="6BA744BD" w14:textId="77777777" w:rsidR="00E15C2A" w:rsidRPr="000F0BA0" w:rsidRDefault="00E15C2A" w:rsidP="00E15C2A">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0B04E898" w14:textId="77777777" w:rsidR="00E15C2A" w:rsidRPr="000F0BA0" w:rsidRDefault="00E15C2A" w:rsidP="00E15C2A">
      <w:pPr>
        <w:pStyle w:val="PL"/>
      </w:pPr>
      <w:r w:rsidRPr="000F0BA0">
        <w:t xml:space="preserve">          $ref: '#/components/schemas/NbIoTUePriority'</w:t>
      </w:r>
    </w:p>
    <w:p w14:paraId="565BD247" w14:textId="77777777" w:rsidR="00E15C2A" w:rsidRPr="000F0BA0" w:rsidRDefault="00E15C2A" w:rsidP="00E15C2A">
      <w:pPr>
        <w:pStyle w:val="PL"/>
      </w:pPr>
      <w:r w:rsidRPr="000F0BA0">
        <w:t xml:space="preserve">        nssaiInclusionAllowed:</w:t>
      </w:r>
    </w:p>
    <w:p w14:paraId="1B9EDD70" w14:textId="77777777" w:rsidR="00E15C2A" w:rsidRPr="000F0BA0" w:rsidRDefault="00E15C2A" w:rsidP="00E15C2A">
      <w:pPr>
        <w:pStyle w:val="PL"/>
      </w:pPr>
      <w:r w:rsidRPr="000F0BA0">
        <w:t xml:space="preserve">          type: boolean</w:t>
      </w:r>
    </w:p>
    <w:p w14:paraId="38A1DDE4" w14:textId="77777777" w:rsidR="00E15C2A" w:rsidRPr="000F0BA0" w:rsidRDefault="00E15C2A" w:rsidP="00E15C2A">
      <w:pPr>
        <w:pStyle w:val="PL"/>
      </w:pPr>
      <w:r w:rsidRPr="000F0BA0">
        <w:t xml:space="preserve">          default: false</w:t>
      </w:r>
    </w:p>
    <w:p w14:paraId="34CA4341" w14:textId="77777777" w:rsidR="00E15C2A" w:rsidRPr="000F0BA0" w:rsidRDefault="00E15C2A" w:rsidP="00E15C2A">
      <w:pPr>
        <w:pStyle w:val="PL"/>
      </w:pPr>
      <w:r w:rsidRPr="000F0BA0">
        <w:t xml:space="preserve">        rgWirelineCharacteristics:</w:t>
      </w:r>
    </w:p>
    <w:p w14:paraId="4E82DCC5" w14:textId="77777777" w:rsidR="00E15C2A" w:rsidRPr="000F0BA0" w:rsidRDefault="00E15C2A" w:rsidP="00E15C2A">
      <w:pPr>
        <w:pStyle w:val="PL"/>
      </w:pPr>
      <w:r w:rsidRPr="000F0BA0">
        <w:t xml:space="preserve">          $ref: 'TS29571_CommonData.yaml#/components/schemas/RgWirelineCharacteristics'</w:t>
      </w:r>
    </w:p>
    <w:p w14:paraId="0D5C4856" w14:textId="77777777" w:rsidR="00E15C2A" w:rsidRPr="000F0BA0" w:rsidRDefault="00E15C2A" w:rsidP="00E15C2A">
      <w:pPr>
        <w:pStyle w:val="PL"/>
      </w:pPr>
      <w:r w:rsidRPr="000F0BA0">
        <w:t xml:space="preserve">        aun3DeviceConnectivityAllowed:</w:t>
      </w:r>
    </w:p>
    <w:p w14:paraId="284FCBC2" w14:textId="77777777" w:rsidR="00E15C2A" w:rsidRPr="000F0BA0" w:rsidRDefault="00E15C2A" w:rsidP="00E15C2A">
      <w:pPr>
        <w:pStyle w:val="PL"/>
      </w:pPr>
      <w:r w:rsidRPr="000F0BA0">
        <w:t xml:space="preserve">          type: boolean</w:t>
      </w:r>
    </w:p>
    <w:p w14:paraId="18489404" w14:textId="77777777" w:rsidR="00E15C2A" w:rsidRPr="000F0BA0" w:rsidRDefault="00E15C2A" w:rsidP="00E15C2A">
      <w:pPr>
        <w:pStyle w:val="PL"/>
      </w:pPr>
      <w:r w:rsidRPr="000F0BA0">
        <w:t xml:space="preserve">          default: false</w:t>
      </w:r>
    </w:p>
    <w:p w14:paraId="33631C52" w14:textId="77777777" w:rsidR="00E15C2A" w:rsidRPr="000F0BA0" w:rsidRDefault="00E15C2A" w:rsidP="00E15C2A">
      <w:pPr>
        <w:pStyle w:val="PL"/>
      </w:pPr>
      <w:r w:rsidRPr="000F0BA0">
        <w:rPr>
          <w:lang w:eastAsia="zh-CN"/>
        </w:rPr>
        <w:t xml:space="preserve">        </w:t>
      </w:r>
      <w:r w:rsidRPr="000F0BA0">
        <w:t>ecRestrictionDataWb:</w:t>
      </w:r>
    </w:p>
    <w:p w14:paraId="7C423879" w14:textId="77777777" w:rsidR="00E15C2A" w:rsidRPr="000F0BA0" w:rsidRDefault="00E15C2A" w:rsidP="00E15C2A">
      <w:pPr>
        <w:pStyle w:val="PL"/>
      </w:pPr>
      <w:r w:rsidRPr="000F0BA0">
        <w:t xml:space="preserve">          $ref: '#/components/schemas/EcRestrictionDataWb'</w:t>
      </w:r>
    </w:p>
    <w:p w14:paraId="137D6D20" w14:textId="77777777" w:rsidR="00E15C2A" w:rsidRPr="000F0BA0" w:rsidRDefault="00E15C2A" w:rsidP="00E15C2A">
      <w:pPr>
        <w:pStyle w:val="PL"/>
        <w:rPr>
          <w:lang w:eastAsia="zh-CN"/>
        </w:rPr>
      </w:pPr>
      <w:r w:rsidRPr="000F0BA0">
        <w:t xml:space="preserve">        </w:t>
      </w:r>
      <w:r w:rsidRPr="000F0BA0">
        <w:rPr>
          <w:lang w:eastAsia="zh-CN"/>
        </w:rPr>
        <w:t>ecRestrictionDataNb:</w:t>
      </w:r>
    </w:p>
    <w:p w14:paraId="4DD01F25" w14:textId="77777777" w:rsidR="00E15C2A" w:rsidRPr="000F0BA0" w:rsidRDefault="00E15C2A" w:rsidP="00E15C2A">
      <w:pPr>
        <w:pStyle w:val="PL"/>
        <w:rPr>
          <w:lang w:eastAsia="zh-CN"/>
        </w:rPr>
      </w:pPr>
      <w:r w:rsidRPr="000F0BA0">
        <w:rPr>
          <w:lang w:eastAsia="zh-CN"/>
        </w:rPr>
        <w:t xml:space="preserve">          type: boolean</w:t>
      </w:r>
    </w:p>
    <w:p w14:paraId="4447A2F6" w14:textId="77777777" w:rsidR="00E15C2A" w:rsidRPr="000F0BA0" w:rsidRDefault="00E15C2A" w:rsidP="00E15C2A">
      <w:pPr>
        <w:pStyle w:val="PL"/>
      </w:pPr>
      <w:r w:rsidRPr="000F0BA0">
        <w:rPr>
          <w:lang w:val="en-US" w:eastAsia="zh-CN"/>
        </w:rPr>
        <w:t xml:space="preserve">          default: false</w:t>
      </w:r>
    </w:p>
    <w:p w14:paraId="0B438D04" w14:textId="77777777" w:rsidR="00E15C2A" w:rsidRPr="000F0BA0" w:rsidRDefault="00E15C2A" w:rsidP="00E15C2A">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3985772B" w14:textId="77777777" w:rsidR="00E15C2A" w:rsidRPr="000F0BA0" w:rsidRDefault="00E15C2A" w:rsidP="00E15C2A">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5039869C" w14:textId="77777777" w:rsidR="00E15C2A" w:rsidRPr="000F0BA0" w:rsidRDefault="00E15C2A" w:rsidP="00E15C2A">
      <w:pPr>
        <w:pStyle w:val="PL"/>
      </w:pPr>
      <w:r w:rsidRPr="000F0BA0">
        <w:t xml:space="preserve">        </w:t>
      </w:r>
      <w:r w:rsidRPr="000F0BA0">
        <w:rPr>
          <w:rFonts w:hint="eastAsia"/>
          <w:lang w:eastAsia="zh-CN"/>
        </w:rPr>
        <w:t>expectedUeBehaviour</w:t>
      </w:r>
      <w:r w:rsidRPr="000F0BA0">
        <w:rPr>
          <w:lang w:eastAsia="zh-CN"/>
        </w:rPr>
        <w:t>Data</w:t>
      </w:r>
      <w:r w:rsidRPr="000F0BA0">
        <w:t>:</w:t>
      </w:r>
    </w:p>
    <w:p w14:paraId="49EDEE48" w14:textId="77777777" w:rsidR="00E15C2A" w:rsidRPr="000F0BA0" w:rsidRDefault="00E15C2A" w:rsidP="00E15C2A">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47DB114E" w14:textId="77777777" w:rsidR="00E15C2A" w:rsidRPr="000F0BA0" w:rsidRDefault="00E15C2A" w:rsidP="00E15C2A">
      <w:pPr>
        <w:pStyle w:val="PL"/>
      </w:pPr>
      <w:r w:rsidRPr="000F0BA0">
        <w:t xml:space="preserve">          type: object</w:t>
      </w:r>
    </w:p>
    <w:p w14:paraId="3A33AC50" w14:textId="77777777" w:rsidR="00E15C2A" w:rsidRPr="000F0BA0" w:rsidRDefault="00E15C2A" w:rsidP="00E15C2A">
      <w:pPr>
        <w:pStyle w:val="PL"/>
      </w:pPr>
      <w:r w:rsidRPr="000F0BA0">
        <w:t xml:space="preserve">          additionalProperties:</w:t>
      </w:r>
    </w:p>
    <w:p w14:paraId="6B663DC5" w14:textId="77777777" w:rsidR="00E15C2A" w:rsidRPr="000F0BA0" w:rsidRDefault="00E15C2A" w:rsidP="00E15C2A">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4C5C9E0F" w14:textId="77777777" w:rsidR="00E15C2A" w:rsidRPr="000F0BA0" w:rsidRDefault="00E15C2A" w:rsidP="00E15C2A">
      <w:pPr>
        <w:pStyle w:val="PL"/>
      </w:pPr>
      <w:r w:rsidRPr="000F0BA0">
        <w:t xml:space="preserve">          minProperties: 1</w:t>
      </w:r>
    </w:p>
    <w:p w14:paraId="18288A15" w14:textId="77777777" w:rsidR="00E15C2A" w:rsidRPr="000F0BA0" w:rsidRDefault="00E15C2A" w:rsidP="00E15C2A">
      <w:pPr>
        <w:pStyle w:val="PL"/>
        <w:rPr>
          <w:lang w:val="en-US"/>
        </w:rPr>
      </w:pPr>
      <w:r w:rsidRPr="000F0BA0">
        <w:rPr>
          <w:lang w:val="en-US"/>
        </w:rPr>
        <w:t xml:space="preserve">        primaryRatRestrictions:</w:t>
      </w:r>
    </w:p>
    <w:p w14:paraId="6645F8EE" w14:textId="77777777" w:rsidR="00E15C2A" w:rsidRPr="000F0BA0" w:rsidRDefault="00E15C2A" w:rsidP="00E15C2A">
      <w:pPr>
        <w:pStyle w:val="PL"/>
        <w:rPr>
          <w:lang w:val="en-US"/>
        </w:rPr>
      </w:pPr>
      <w:r w:rsidRPr="000F0BA0">
        <w:rPr>
          <w:lang w:val="en-US"/>
        </w:rPr>
        <w:t xml:space="preserve">          type: array</w:t>
      </w:r>
    </w:p>
    <w:p w14:paraId="256BB03C" w14:textId="77777777" w:rsidR="00E15C2A" w:rsidRPr="000F0BA0" w:rsidRDefault="00E15C2A" w:rsidP="00E15C2A">
      <w:pPr>
        <w:pStyle w:val="PL"/>
        <w:rPr>
          <w:lang w:val="en-US"/>
        </w:rPr>
      </w:pPr>
      <w:r w:rsidRPr="000F0BA0">
        <w:rPr>
          <w:lang w:val="en-US"/>
        </w:rPr>
        <w:t xml:space="preserve">          items:</w:t>
      </w:r>
    </w:p>
    <w:p w14:paraId="2F54A53F"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#/components/schemas/RatType'</w:t>
      </w:r>
    </w:p>
    <w:p w14:paraId="5D54253F" w14:textId="77777777" w:rsidR="00E15C2A" w:rsidRPr="000F0BA0" w:rsidRDefault="00E15C2A" w:rsidP="00E15C2A">
      <w:pPr>
        <w:pStyle w:val="PL"/>
        <w:rPr>
          <w:lang w:val="en-US"/>
        </w:rPr>
      </w:pPr>
      <w:r w:rsidRPr="000F0BA0">
        <w:t xml:space="preserve">          uniqueItems: true</w:t>
      </w:r>
    </w:p>
    <w:p w14:paraId="0025C70B" w14:textId="77777777" w:rsidR="00E15C2A" w:rsidRPr="000F0BA0" w:rsidRDefault="00E15C2A" w:rsidP="00E15C2A">
      <w:pPr>
        <w:pStyle w:val="PL"/>
        <w:rPr>
          <w:lang w:val="en-US"/>
        </w:rPr>
      </w:pPr>
      <w:r w:rsidRPr="000F0BA0">
        <w:rPr>
          <w:lang w:val="en-US"/>
        </w:rPr>
        <w:t xml:space="preserve">        secondaryRatRestrictions:</w:t>
      </w:r>
    </w:p>
    <w:p w14:paraId="4451ACB7" w14:textId="77777777" w:rsidR="00E15C2A" w:rsidRPr="000F0BA0" w:rsidRDefault="00E15C2A" w:rsidP="00E15C2A">
      <w:pPr>
        <w:pStyle w:val="PL"/>
        <w:rPr>
          <w:lang w:val="en-US"/>
        </w:rPr>
      </w:pPr>
      <w:r w:rsidRPr="000F0BA0">
        <w:rPr>
          <w:lang w:val="en-US"/>
        </w:rPr>
        <w:t xml:space="preserve">          type: array</w:t>
      </w:r>
    </w:p>
    <w:p w14:paraId="0C5BB968" w14:textId="77777777" w:rsidR="00E15C2A" w:rsidRPr="000F0BA0" w:rsidRDefault="00E15C2A" w:rsidP="00E15C2A">
      <w:pPr>
        <w:pStyle w:val="PL"/>
        <w:rPr>
          <w:lang w:val="en-US"/>
        </w:rPr>
      </w:pPr>
      <w:r w:rsidRPr="000F0BA0">
        <w:rPr>
          <w:lang w:val="en-US"/>
        </w:rPr>
        <w:t xml:space="preserve">          items:</w:t>
      </w:r>
    </w:p>
    <w:p w14:paraId="35E4933D"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#/components/schemas/RatType'</w:t>
      </w:r>
    </w:p>
    <w:p w14:paraId="1CF15771" w14:textId="77777777" w:rsidR="00E15C2A" w:rsidRPr="000F0BA0" w:rsidRDefault="00E15C2A" w:rsidP="00E15C2A">
      <w:pPr>
        <w:pStyle w:val="PL"/>
        <w:rPr>
          <w:lang w:val="en-US"/>
        </w:rPr>
      </w:pPr>
      <w:r w:rsidRPr="000F0BA0">
        <w:t xml:space="preserve">          uniqueItems: true</w:t>
      </w:r>
    </w:p>
    <w:p w14:paraId="71B43A14" w14:textId="77777777" w:rsidR="00E15C2A" w:rsidRPr="000F0BA0" w:rsidRDefault="00E15C2A" w:rsidP="00E15C2A">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2A24FBAA" w14:textId="77777777" w:rsidR="00E15C2A" w:rsidRPr="000F0BA0" w:rsidRDefault="00E15C2A" w:rsidP="00E15C2A">
      <w:pPr>
        <w:pStyle w:val="PL"/>
        <w:rPr>
          <w:lang w:val="en-US"/>
        </w:rPr>
      </w:pPr>
      <w:r w:rsidRPr="000F0BA0">
        <w:rPr>
          <w:lang w:val="en-US"/>
        </w:rPr>
        <w:t xml:space="preserve">          type: array</w:t>
      </w:r>
    </w:p>
    <w:p w14:paraId="67D77FE6" w14:textId="77777777" w:rsidR="00E15C2A" w:rsidRPr="000F0BA0" w:rsidRDefault="00E15C2A" w:rsidP="00E15C2A">
      <w:pPr>
        <w:pStyle w:val="PL"/>
        <w:rPr>
          <w:lang w:val="en-US"/>
        </w:rPr>
      </w:pPr>
      <w:r w:rsidRPr="000F0BA0">
        <w:rPr>
          <w:lang w:val="en-US"/>
        </w:rPr>
        <w:t xml:space="preserve">          items:</w:t>
      </w:r>
    </w:p>
    <w:p w14:paraId="51527DE9" w14:textId="77777777" w:rsidR="00E15C2A" w:rsidRPr="000F0BA0" w:rsidRDefault="00E15C2A" w:rsidP="00E15C2A">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64B527F0" w14:textId="77777777" w:rsidR="00E15C2A" w:rsidRPr="000F0BA0" w:rsidRDefault="00E15C2A" w:rsidP="00E15C2A">
      <w:pPr>
        <w:pStyle w:val="PL"/>
      </w:pPr>
      <w:r w:rsidRPr="000F0BA0">
        <w:t xml:space="preserve">          minItems: 1</w:t>
      </w:r>
    </w:p>
    <w:p w14:paraId="14CA094B" w14:textId="77777777" w:rsidR="00E15C2A" w:rsidRPr="000F0BA0" w:rsidRDefault="00E15C2A" w:rsidP="00E15C2A">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25D33353" w14:textId="77777777" w:rsidR="00E15C2A" w:rsidRPr="000F0BA0" w:rsidRDefault="00E15C2A" w:rsidP="00E15C2A">
      <w:pPr>
        <w:pStyle w:val="PL"/>
        <w:rPr>
          <w:lang w:val="en-US"/>
        </w:rPr>
      </w:pPr>
      <w:r w:rsidRPr="000F0BA0">
        <w:rPr>
          <w:lang w:val="en-US"/>
        </w:rPr>
        <w:t xml:space="preserve">          type: array</w:t>
      </w:r>
    </w:p>
    <w:p w14:paraId="3264D005" w14:textId="77777777" w:rsidR="00E15C2A" w:rsidRPr="000F0BA0" w:rsidRDefault="00E15C2A" w:rsidP="00E15C2A">
      <w:pPr>
        <w:pStyle w:val="PL"/>
        <w:rPr>
          <w:lang w:val="en-US"/>
        </w:rPr>
      </w:pPr>
      <w:r w:rsidRPr="000F0BA0">
        <w:rPr>
          <w:lang w:val="en-US"/>
        </w:rPr>
        <w:t xml:space="preserve">          items:</w:t>
      </w:r>
    </w:p>
    <w:p w14:paraId="608D13A0" w14:textId="77777777" w:rsidR="00E15C2A" w:rsidRPr="000F0BA0" w:rsidRDefault="00E15C2A" w:rsidP="00E15C2A">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1F36C9BA" w14:textId="77777777" w:rsidR="00E15C2A" w:rsidRPr="000F0BA0" w:rsidRDefault="00E15C2A" w:rsidP="00E15C2A">
      <w:pPr>
        <w:pStyle w:val="PL"/>
      </w:pPr>
      <w:r w:rsidRPr="000F0BA0">
        <w:t xml:space="preserve">          minItems: 1</w:t>
      </w:r>
    </w:p>
    <w:p w14:paraId="13E5ADEE" w14:textId="77777777" w:rsidR="00E15C2A" w:rsidRPr="000F0BA0" w:rsidRDefault="00E15C2A" w:rsidP="00E15C2A">
      <w:pPr>
        <w:pStyle w:val="PL"/>
      </w:pPr>
      <w:r w:rsidRPr="000F0BA0">
        <w:t xml:space="preserve">        iabOperationAllowed:</w:t>
      </w:r>
    </w:p>
    <w:p w14:paraId="6D4E3044" w14:textId="77777777" w:rsidR="00E15C2A" w:rsidRPr="000F0BA0" w:rsidRDefault="00E15C2A" w:rsidP="00E15C2A">
      <w:pPr>
        <w:pStyle w:val="PL"/>
      </w:pPr>
      <w:r w:rsidRPr="000F0BA0">
        <w:t xml:space="preserve">          type: boolean</w:t>
      </w:r>
    </w:p>
    <w:p w14:paraId="6B9E925E" w14:textId="77777777" w:rsidR="00E15C2A" w:rsidRPr="000F0BA0" w:rsidRDefault="00E15C2A" w:rsidP="00E15C2A">
      <w:pPr>
        <w:pStyle w:val="PL"/>
      </w:pPr>
      <w:r w:rsidRPr="000F0BA0">
        <w:t xml:space="preserve">          default: false</w:t>
      </w:r>
    </w:p>
    <w:p w14:paraId="3D620F1E" w14:textId="77777777" w:rsidR="00E15C2A" w:rsidRPr="000F0BA0" w:rsidRDefault="00E15C2A" w:rsidP="00E15C2A">
      <w:pPr>
        <w:pStyle w:val="PL"/>
      </w:pPr>
      <w:r w:rsidRPr="000F0BA0">
        <w:t xml:space="preserve">        adjacentPlmnRestrictions:</w:t>
      </w:r>
    </w:p>
    <w:p w14:paraId="75EACC2F" w14:textId="77777777" w:rsidR="00E15C2A" w:rsidRPr="000F0BA0" w:rsidRDefault="00E15C2A" w:rsidP="00E15C2A">
      <w:pPr>
        <w:pStyle w:val="PL"/>
        <w:rPr>
          <w:lang w:val="en-US"/>
        </w:rPr>
      </w:pPr>
      <w:r w:rsidRPr="000F0BA0">
        <w:rPr>
          <w:lang w:val="en-US"/>
        </w:rPr>
        <w:t xml:space="preserve">          description: </w:t>
      </w:r>
      <w:r w:rsidRPr="000F0BA0">
        <w:rPr>
          <w:rFonts w:cs="Arial"/>
          <w:szCs w:val="18"/>
        </w:rPr>
        <w:t>A map (list of key-value pairs where PlmnId serves as key) of PlmnRestriction</w:t>
      </w:r>
    </w:p>
    <w:p w14:paraId="4BA8228E" w14:textId="77777777" w:rsidR="00E15C2A" w:rsidRPr="000F0BA0" w:rsidRDefault="00E15C2A" w:rsidP="00E15C2A">
      <w:pPr>
        <w:pStyle w:val="PL"/>
      </w:pPr>
      <w:r w:rsidRPr="000F0BA0">
        <w:t xml:space="preserve">          type: object</w:t>
      </w:r>
    </w:p>
    <w:p w14:paraId="0C42889E" w14:textId="77777777" w:rsidR="00E15C2A" w:rsidRPr="000F0BA0" w:rsidRDefault="00E15C2A" w:rsidP="00E15C2A">
      <w:pPr>
        <w:pStyle w:val="PL"/>
      </w:pPr>
      <w:r w:rsidRPr="000F0BA0">
        <w:t xml:space="preserve">          additionalProperties:</w:t>
      </w:r>
    </w:p>
    <w:p w14:paraId="6F7FBF81" w14:textId="77777777" w:rsidR="00E15C2A" w:rsidRPr="000F0BA0" w:rsidRDefault="00E15C2A" w:rsidP="00E15C2A">
      <w:pPr>
        <w:pStyle w:val="PL"/>
      </w:pPr>
      <w:r w:rsidRPr="000F0BA0">
        <w:t xml:space="preserve">            $ref: '#/components/schemas/PlmnRestriction'</w:t>
      </w:r>
    </w:p>
    <w:p w14:paraId="12E2BB37" w14:textId="77777777" w:rsidR="00E15C2A" w:rsidRPr="000F0BA0" w:rsidRDefault="00E15C2A" w:rsidP="00E15C2A">
      <w:pPr>
        <w:pStyle w:val="PL"/>
      </w:pPr>
      <w:r w:rsidRPr="000F0BA0">
        <w:t xml:space="preserve">          minProperties: 1</w:t>
      </w:r>
    </w:p>
    <w:p w14:paraId="1F34F07E" w14:textId="77777777" w:rsidR="00E15C2A" w:rsidRPr="000F0BA0" w:rsidRDefault="00E15C2A" w:rsidP="00E15C2A">
      <w:pPr>
        <w:pStyle w:val="PL"/>
        <w:rPr>
          <w:lang w:val="en-US"/>
        </w:rPr>
      </w:pPr>
      <w:r w:rsidRPr="000F0BA0">
        <w:rPr>
          <w:lang w:val="en-US"/>
        </w:rPr>
        <w:t xml:space="preserve">        </w:t>
      </w:r>
      <w:r w:rsidRPr="000F0BA0">
        <w:t>wirelineForbiddenAreas</w:t>
      </w:r>
      <w:r w:rsidRPr="000F0BA0">
        <w:rPr>
          <w:lang w:val="en-US"/>
        </w:rPr>
        <w:t>:</w:t>
      </w:r>
    </w:p>
    <w:p w14:paraId="4CFADE80" w14:textId="77777777" w:rsidR="00E15C2A" w:rsidRPr="000F0BA0" w:rsidRDefault="00E15C2A" w:rsidP="00E15C2A">
      <w:pPr>
        <w:pStyle w:val="PL"/>
        <w:rPr>
          <w:lang w:val="en-US"/>
        </w:rPr>
      </w:pPr>
      <w:r w:rsidRPr="000F0BA0">
        <w:rPr>
          <w:lang w:val="en-US"/>
        </w:rPr>
        <w:t xml:space="preserve">          type: array</w:t>
      </w:r>
    </w:p>
    <w:p w14:paraId="4F36AE57" w14:textId="77777777" w:rsidR="00E15C2A" w:rsidRPr="000F0BA0" w:rsidRDefault="00E15C2A" w:rsidP="00E15C2A">
      <w:pPr>
        <w:pStyle w:val="PL"/>
        <w:rPr>
          <w:lang w:val="en-US"/>
        </w:rPr>
      </w:pPr>
      <w:r w:rsidRPr="000F0BA0">
        <w:rPr>
          <w:lang w:val="en-US"/>
        </w:rPr>
        <w:t xml:space="preserve">          items:</w:t>
      </w:r>
    </w:p>
    <w:p w14:paraId="7FCB1146"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2C62AA2F" w14:textId="77777777" w:rsidR="00E15C2A" w:rsidRPr="000F0BA0" w:rsidRDefault="00E15C2A" w:rsidP="00E15C2A">
      <w:pPr>
        <w:pStyle w:val="PL"/>
        <w:rPr>
          <w:lang w:val="en-US"/>
        </w:rPr>
      </w:pPr>
      <w:r w:rsidRPr="000F0BA0">
        <w:rPr>
          <w:lang w:val="en-US"/>
        </w:rPr>
        <w:t xml:space="preserve">        </w:t>
      </w:r>
      <w:r w:rsidRPr="000F0BA0">
        <w:t>wirelineServiceAreaRestriction</w:t>
      </w:r>
      <w:r w:rsidRPr="000F0BA0">
        <w:rPr>
          <w:lang w:val="en-US"/>
        </w:rPr>
        <w:t>:</w:t>
      </w:r>
    </w:p>
    <w:p w14:paraId="60279B5F"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6A808498" w14:textId="77777777" w:rsidR="00E15C2A" w:rsidRPr="000F0BA0" w:rsidRDefault="00E15C2A" w:rsidP="00E15C2A">
      <w:pPr>
        <w:pStyle w:val="PL"/>
        <w:rPr>
          <w:lang w:eastAsia="zh-CN"/>
        </w:rPr>
      </w:pPr>
      <w:r w:rsidRPr="000F0BA0">
        <w:rPr>
          <w:lang w:val="en-US"/>
        </w:rPr>
        <w:t xml:space="preserve">        </w:t>
      </w:r>
      <w:r w:rsidRPr="000F0BA0">
        <w:rPr>
          <w:lang w:eastAsia="zh-CN"/>
        </w:rPr>
        <w:t>pcfSelectionAssistanceInfos:</w:t>
      </w:r>
    </w:p>
    <w:p w14:paraId="5F6BA970" w14:textId="77777777" w:rsidR="00E15C2A" w:rsidRPr="000F0BA0" w:rsidRDefault="00E15C2A" w:rsidP="00E15C2A">
      <w:pPr>
        <w:pStyle w:val="PL"/>
        <w:rPr>
          <w:lang w:val="en-US"/>
        </w:rPr>
      </w:pPr>
      <w:r w:rsidRPr="000F0BA0">
        <w:rPr>
          <w:lang w:val="en-US"/>
        </w:rPr>
        <w:t xml:space="preserve">          type: array</w:t>
      </w:r>
    </w:p>
    <w:p w14:paraId="40500EF2" w14:textId="77777777" w:rsidR="00E15C2A" w:rsidRPr="000F0BA0" w:rsidRDefault="00E15C2A" w:rsidP="00E15C2A">
      <w:pPr>
        <w:pStyle w:val="PL"/>
        <w:rPr>
          <w:lang w:val="en-US"/>
        </w:rPr>
      </w:pPr>
      <w:r w:rsidRPr="000F0BA0">
        <w:rPr>
          <w:lang w:val="en-US"/>
        </w:rPr>
        <w:t xml:space="preserve">          items:</w:t>
      </w:r>
    </w:p>
    <w:p w14:paraId="5A5A2AE9" w14:textId="77777777" w:rsidR="00E15C2A" w:rsidRPr="000F0BA0" w:rsidRDefault="00E15C2A" w:rsidP="00E15C2A">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502D140B" w14:textId="77777777" w:rsidR="00E15C2A" w:rsidRPr="000F0BA0" w:rsidRDefault="00E15C2A" w:rsidP="00E15C2A">
      <w:pPr>
        <w:pStyle w:val="PL"/>
        <w:rPr>
          <w:lang w:val="en-US"/>
        </w:rPr>
      </w:pPr>
      <w:r w:rsidRPr="000F0BA0">
        <w:rPr>
          <w:rFonts w:hint="eastAsia"/>
          <w:lang w:val="en-US" w:eastAsia="zh-CN"/>
        </w:rPr>
        <w:lastRenderedPageBreak/>
        <w:t xml:space="preserve"> </w:t>
      </w:r>
      <w:r w:rsidRPr="000F0BA0">
        <w:rPr>
          <w:lang w:val="en-US" w:eastAsia="zh-CN"/>
        </w:rPr>
        <w:t xml:space="preserve">         minItems: 1</w:t>
      </w:r>
    </w:p>
    <w:p w14:paraId="6C66DD4F" w14:textId="77777777" w:rsidR="00E15C2A" w:rsidRPr="000F0BA0" w:rsidRDefault="00E15C2A" w:rsidP="00E15C2A">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41450E72" w14:textId="77777777" w:rsidR="00E15C2A" w:rsidRPr="000F0BA0" w:rsidRDefault="00E15C2A" w:rsidP="00E15C2A">
      <w:pPr>
        <w:pStyle w:val="PL"/>
        <w:rPr>
          <w:lang w:val="en-US" w:eastAsia="zh-CN"/>
        </w:rPr>
      </w:pPr>
      <w:r w:rsidRPr="000F0BA0">
        <w:t xml:space="preserve">          $ref: '#/components/schemas/</w:t>
      </w:r>
      <w:r w:rsidRPr="000F0BA0">
        <w:rPr>
          <w:lang w:eastAsia="ja-JP"/>
        </w:rPr>
        <w:t>AerialUeSubscriptionInfo</w:t>
      </w:r>
      <w:r w:rsidRPr="000F0BA0">
        <w:t>'</w:t>
      </w:r>
    </w:p>
    <w:p w14:paraId="1147F0E0" w14:textId="77777777" w:rsidR="00E15C2A" w:rsidRPr="000F0BA0" w:rsidRDefault="00E15C2A" w:rsidP="00E15C2A">
      <w:pPr>
        <w:pStyle w:val="PL"/>
        <w:rPr>
          <w:lang w:eastAsia="zh-CN"/>
        </w:rPr>
      </w:pPr>
      <w:r w:rsidRPr="000F0BA0">
        <w:t xml:space="preserve">        </w:t>
      </w:r>
      <w:r w:rsidRPr="000F0BA0">
        <w:rPr>
          <w:lang w:eastAsia="zh-CN"/>
        </w:rPr>
        <w:t>roamingRestrictions:</w:t>
      </w:r>
    </w:p>
    <w:p w14:paraId="0FF08377"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18F027A7" w14:textId="77777777" w:rsidR="00E15C2A" w:rsidRPr="000F0BA0" w:rsidRDefault="00E15C2A" w:rsidP="00E15C2A">
      <w:pPr>
        <w:pStyle w:val="PL"/>
      </w:pPr>
      <w:r w:rsidRPr="000F0BA0">
        <w:t xml:space="preserve">        </w:t>
      </w:r>
      <w:r w:rsidRPr="000F0BA0">
        <w:rPr>
          <w:rFonts w:hint="eastAsia"/>
          <w:lang w:eastAsia="zh-CN"/>
        </w:rPr>
        <w:t>r</w:t>
      </w:r>
      <w:r w:rsidRPr="000F0BA0">
        <w:rPr>
          <w:lang w:eastAsia="zh-CN"/>
        </w:rPr>
        <w:t>emoteProvInd</w:t>
      </w:r>
      <w:r w:rsidRPr="000F0BA0">
        <w:t>:</w:t>
      </w:r>
    </w:p>
    <w:p w14:paraId="502DE6B7" w14:textId="77777777" w:rsidR="00E15C2A" w:rsidRPr="000F0BA0" w:rsidRDefault="00E15C2A" w:rsidP="00E15C2A">
      <w:pPr>
        <w:pStyle w:val="PL"/>
      </w:pPr>
      <w:r w:rsidRPr="000F0BA0">
        <w:t xml:space="preserve">          type: boolean</w:t>
      </w:r>
    </w:p>
    <w:p w14:paraId="0BF8EB67" w14:textId="77777777" w:rsidR="00E15C2A" w:rsidRPr="000F0BA0" w:rsidRDefault="00E15C2A" w:rsidP="00E15C2A">
      <w:pPr>
        <w:pStyle w:val="PL"/>
      </w:pPr>
      <w:r w:rsidRPr="000F0BA0">
        <w:t xml:space="preserve">          default: false</w:t>
      </w:r>
    </w:p>
    <w:p w14:paraId="676B77A0" w14:textId="77777777" w:rsidR="00E15C2A" w:rsidRPr="000F0BA0" w:rsidRDefault="00E15C2A" w:rsidP="00E15C2A">
      <w:pPr>
        <w:pStyle w:val="PL"/>
      </w:pPr>
      <w:r w:rsidRPr="000F0BA0">
        <w:t xml:space="preserve">        </w:t>
      </w:r>
      <w:r w:rsidRPr="000F0BA0">
        <w:rPr>
          <w:rFonts w:hint="eastAsia"/>
          <w:lang w:eastAsia="zh-CN"/>
        </w:rPr>
        <w:t>3gppChargingCharacteristics</w:t>
      </w:r>
      <w:r w:rsidRPr="000F0BA0">
        <w:t>:</w:t>
      </w:r>
    </w:p>
    <w:p w14:paraId="20D93195" w14:textId="77777777" w:rsidR="00E15C2A" w:rsidRPr="000F0BA0" w:rsidRDefault="00E15C2A" w:rsidP="00E15C2A">
      <w:pPr>
        <w:pStyle w:val="PL"/>
      </w:pPr>
      <w:r w:rsidRPr="000F0BA0">
        <w:t xml:space="preserve">          $ref: '#/components/schemas/</w:t>
      </w:r>
      <w:r w:rsidRPr="000F0BA0">
        <w:rPr>
          <w:rFonts w:hint="eastAsia"/>
          <w:lang w:eastAsia="zh-CN"/>
        </w:rPr>
        <w:t>3GppChargingCharacteristics</w:t>
      </w:r>
      <w:r w:rsidRPr="000F0BA0">
        <w:t>'</w:t>
      </w:r>
    </w:p>
    <w:p w14:paraId="474FEFA7" w14:textId="77777777" w:rsidR="00E15C2A" w:rsidRPr="000F0BA0" w:rsidRDefault="00E15C2A" w:rsidP="00E15C2A">
      <w:pPr>
        <w:pStyle w:val="PL"/>
      </w:pPr>
      <w:r w:rsidRPr="000F0BA0">
        <w:t xml:space="preserve">        timeSyncData:</w:t>
      </w:r>
    </w:p>
    <w:p w14:paraId="60A9C14B" w14:textId="77777777" w:rsidR="00E15C2A" w:rsidRPr="000F0BA0" w:rsidRDefault="00E15C2A" w:rsidP="00E15C2A">
      <w:pPr>
        <w:pStyle w:val="PL"/>
      </w:pPr>
      <w:r w:rsidRPr="000F0BA0">
        <w:t xml:space="preserve">          $ref: </w:t>
      </w:r>
      <w:r w:rsidRPr="000F0BA0">
        <w:rPr>
          <w:lang w:val="en-US"/>
        </w:rPr>
        <w:t>'#/components/schemas/TimeSyncData'</w:t>
      </w:r>
    </w:p>
    <w:p w14:paraId="6B693C1A" w14:textId="77777777" w:rsidR="00E15C2A" w:rsidRPr="000F0BA0" w:rsidRDefault="00E15C2A" w:rsidP="00E15C2A">
      <w:pPr>
        <w:pStyle w:val="PL"/>
        <w:rPr>
          <w:lang w:eastAsia="zh-CN"/>
        </w:rPr>
      </w:pPr>
      <w:r w:rsidRPr="000F0BA0">
        <w:rPr>
          <w:lang w:val="en-US"/>
        </w:rPr>
        <w:t xml:space="preserve">        sharedDataList</w:t>
      </w:r>
      <w:r w:rsidRPr="000F0BA0">
        <w:rPr>
          <w:lang w:eastAsia="zh-CN"/>
        </w:rPr>
        <w:t>:</w:t>
      </w:r>
    </w:p>
    <w:p w14:paraId="3F3393D4" w14:textId="77777777" w:rsidR="00E15C2A" w:rsidRPr="000F0BA0" w:rsidRDefault="00E15C2A" w:rsidP="00E15C2A">
      <w:pPr>
        <w:pStyle w:val="PL"/>
        <w:rPr>
          <w:lang w:val="en-US"/>
        </w:rPr>
      </w:pPr>
      <w:r w:rsidRPr="000F0BA0">
        <w:rPr>
          <w:lang w:val="en-US"/>
        </w:rPr>
        <w:t xml:space="preserve">          type: array</w:t>
      </w:r>
    </w:p>
    <w:p w14:paraId="38BAF286" w14:textId="77777777" w:rsidR="00E15C2A" w:rsidRPr="000F0BA0" w:rsidRDefault="00E15C2A" w:rsidP="00E15C2A">
      <w:pPr>
        <w:pStyle w:val="PL"/>
        <w:rPr>
          <w:lang w:val="en-US"/>
        </w:rPr>
      </w:pPr>
      <w:r w:rsidRPr="000F0BA0">
        <w:rPr>
          <w:lang w:val="en-US"/>
        </w:rPr>
        <w:t xml:space="preserve">          items:</w:t>
      </w:r>
    </w:p>
    <w:p w14:paraId="76F6D598" w14:textId="77777777" w:rsidR="00E15C2A" w:rsidRPr="000F0BA0" w:rsidRDefault="00E15C2A" w:rsidP="00E15C2A">
      <w:pPr>
        <w:pStyle w:val="PL"/>
        <w:rPr>
          <w:lang w:val="en-US"/>
        </w:rPr>
      </w:pPr>
      <w:r w:rsidRPr="000F0BA0">
        <w:rPr>
          <w:lang w:val="en-US"/>
        </w:rPr>
        <w:t xml:space="preserve">            $ref: '#/components/schemas/SharedData'</w:t>
      </w:r>
    </w:p>
    <w:p w14:paraId="766D1D07" w14:textId="77777777" w:rsidR="00E15C2A" w:rsidRPr="000F0BA0" w:rsidRDefault="00E15C2A" w:rsidP="00E15C2A">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52FF9CA3" w14:textId="77777777" w:rsidR="00E15C2A" w:rsidRPr="000F0BA0" w:rsidRDefault="00E15C2A" w:rsidP="00E15C2A">
      <w:pPr>
        <w:pStyle w:val="PL"/>
        <w:rPr>
          <w:lang w:val="en-US" w:eastAsia="zh-CN"/>
        </w:rPr>
      </w:pPr>
      <w:r w:rsidRPr="000F0BA0">
        <w:rPr>
          <w:lang w:val="en-US" w:eastAsia="zh-CN"/>
        </w:rPr>
        <w:t xml:space="preserve">        qmcConfigInfo:</w:t>
      </w:r>
    </w:p>
    <w:p w14:paraId="3329063D" w14:textId="77777777" w:rsidR="00E15C2A" w:rsidRPr="000F0BA0" w:rsidRDefault="00E15C2A" w:rsidP="00E15C2A">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47E110A6" w14:textId="77777777" w:rsidR="00E15C2A" w:rsidRPr="000F0BA0" w:rsidRDefault="00E15C2A" w:rsidP="00E15C2A">
      <w:pPr>
        <w:pStyle w:val="PL"/>
      </w:pPr>
      <w:r w:rsidRPr="000F0BA0">
        <w:t xml:space="preserve">        mbsrOperationAllowed:</w:t>
      </w:r>
    </w:p>
    <w:p w14:paraId="20489CE1" w14:textId="77777777" w:rsidR="00E15C2A" w:rsidRPr="000F0BA0" w:rsidRDefault="00E15C2A" w:rsidP="00E15C2A">
      <w:pPr>
        <w:pStyle w:val="PL"/>
      </w:pPr>
      <w:r w:rsidRPr="000F0BA0">
        <w:t xml:space="preserve">          $ref: '#/components/schemas/MbsrOperationAllowed'</w:t>
      </w:r>
    </w:p>
    <w:p w14:paraId="1CB71EC9" w14:textId="77777777" w:rsidR="00E15C2A" w:rsidRPr="000F0BA0" w:rsidRDefault="00E15C2A" w:rsidP="00E15C2A">
      <w:pPr>
        <w:pStyle w:val="PL"/>
      </w:pPr>
      <w:r w:rsidRPr="000F0BA0">
        <w:t xml:space="preserve">        ncrOperationAllowed:</w:t>
      </w:r>
    </w:p>
    <w:p w14:paraId="3824BD97" w14:textId="77777777" w:rsidR="00E15C2A" w:rsidRPr="000F0BA0" w:rsidRDefault="00E15C2A" w:rsidP="00E15C2A">
      <w:pPr>
        <w:pStyle w:val="PL"/>
      </w:pPr>
      <w:r w:rsidRPr="000F0BA0">
        <w:t xml:space="preserve">          type: boolean</w:t>
      </w:r>
    </w:p>
    <w:p w14:paraId="748A2903" w14:textId="77777777" w:rsidR="00E15C2A" w:rsidRPr="000F0BA0" w:rsidRDefault="00E15C2A" w:rsidP="00E15C2A">
      <w:pPr>
        <w:pStyle w:val="PL"/>
      </w:pPr>
      <w:r w:rsidRPr="000F0BA0">
        <w:t xml:space="preserve">          default: false</w:t>
      </w:r>
    </w:p>
    <w:p w14:paraId="73544C27" w14:textId="77777777" w:rsidR="00E15C2A" w:rsidRPr="000F0BA0" w:rsidRDefault="00E15C2A" w:rsidP="00E15C2A">
      <w:pPr>
        <w:pStyle w:val="PL"/>
      </w:pPr>
      <w:r w:rsidRPr="000F0BA0">
        <w:t xml:space="preserve">        ladnServiceAreas:</w:t>
      </w:r>
    </w:p>
    <w:p w14:paraId="03FA5BF3" w14:textId="77777777" w:rsidR="00E15C2A" w:rsidRDefault="00E15C2A" w:rsidP="00E15C2A">
      <w:pPr>
        <w:pStyle w:val="PL"/>
      </w:pPr>
      <w:r w:rsidRPr="000F0BA0">
        <w:t xml:space="preserve">          description: </w:t>
      </w:r>
      <w:r>
        <w:t>&gt;</w:t>
      </w:r>
    </w:p>
    <w:p w14:paraId="36A61C6B" w14:textId="77777777" w:rsidR="00E15C2A" w:rsidRPr="000F0BA0" w:rsidRDefault="00E15C2A" w:rsidP="00E15C2A">
      <w:pPr>
        <w:pStyle w:val="PL"/>
      </w:pPr>
      <w:r>
        <w:t xml:space="preserve">            </w:t>
      </w:r>
      <w:r w:rsidRPr="000F0BA0">
        <w:t>A map(list of key-value pairs where singleNssai serves as key) of DnnLadnServiceAreas</w:t>
      </w:r>
    </w:p>
    <w:p w14:paraId="1D9D15FB" w14:textId="77777777" w:rsidR="00E15C2A" w:rsidRPr="000F0BA0" w:rsidRDefault="00E15C2A" w:rsidP="00E15C2A">
      <w:pPr>
        <w:pStyle w:val="PL"/>
      </w:pPr>
      <w:r w:rsidRPr="000F0BA0">
        <w:t xml:space="preserve">          type: object</w:t>
      </w:r>
    </w:p>
    <w:p w14:paraId="2E61013F" w14:textId="77777777" w:rsidR="00E15C2A" w:rsidRPr="000F0BA0" w:rsidRDefault="00E15C2A" w:rsidP="00E15C2A">
      <w:pPr>
        <w:pStyle w:val="PL"/>
      </w:pPr>
      <w:r w:rsidRPr="000F0BA0">
        <w:t xml:space="preserve">          additionalProperties:</w:t>
      </w:r>
    </w:p>
    <w:p w14:paraId="5A79972A" w14:textId="77777777" w:rsidR="00E15C2A" w:rsidRPr="000F0BA0" w:rsidRDefault="00E15C2A" w:rsidP="00E15C2A">
      <w:pPr>
        <w:pStyle w:val="PL"/>
      </w:pPr>
      <w:r w:rsidRPr="000F0BA0">
        <w:t xml:space="preserve">            $ref: '#/components/schemas/DnnLadnServiceAreas'</w:t>
      </w:r>
    </w:p>
    <w:p w14:paraId="05A918D4" w14:textId="77777777" w:rsidR="00E15C2A" w:rsidRPr="000F0BA0" w:rsidRDefault="00E15C2A" w:rsidP="00E15C2A">
      <w:pPr>
        <w:pStyle w:val="PL"/>
      </w:pPr>
      <w:bookmarkStart w:id="200" w:name="_Hlk162971604"/>
      <w:r w:rsidRPr="000F0BA0">
        <w:t xml:space="preserve">        </w:t>
      </w:r>
      <w:r>
        <w:rPr>
          <w:rFonts w:hint="eastAsia"/>
          <w:lang w:eastAsia="zh-CN"/>
        </w:rPr>
        <w:t>ueLevelMeasurementsConfiguration</w:t>
      </w:r>
      <w:r w:rsidRPr="000F0BA0">
        <w:t>:</w:t>
      </w:r>
    </w:p>
    <w:p w14:paraId="432A2614" w14:textId="77777777" w:rsidR="00E15C2A" w:rsidRDefault="00E15C2A" w:rsidP="00E15C2A">
      <w:pPr>
        <w:pStyle w:val="PL"/>
      </w:pPr>
      <w:r w:rsidRPr="000F0BA0">
        <w:t xml:space="preserve">          $ref: 'TS29571_CommonData.yaml#/components/schemas/</w:t>
      </w:r>
      <w:r>
        <w:rPr>
          <w:rFonts w:hint="eastAsia"/>
          <w:lang w:eastAsia="zh-CN"/>
        </w:rPr>
        <w:t>UeLevelMeasurementsConfiguration</w:t>
      </w:r>
      <w:r w:rsidRPr="000F0BA0">
        <w:t>'</w:t>
      </w:r>
      <w:bookmarkEnd w:id="200"/>
    </w:p>
    <w:p w14:paraId="4303956C" w14:textId="77777777" w:rsidR="00E15C2A" w:rsidRPr="000F0BA0" w:rsidRDefault="00E15C2A" w:rsidP="00E15C2A">
      <w:pPr>
        <w:pStyle w:val="PL"/>
        <w:rPr>
          <w:lang w:val="en-US"/>
        </w:rPr>
      </w:pPr>
    </w:p>
    <w:p w14:paraId="7B8826FF" w14:textId="77777777" w:rsidR="00E15C2A" w:rsidRDefault="00E15C2A" w:rsidP="00E15C2A">
      <w:pPr>
        <w:pStyle w:val="PL"/>
      </w:pPr>
      <w:r w:rsidRPr="000F0BA0">
        <w:t xml:space="preserve">    DnnLadnServiceAreas:</w:t>
      </w:r>
    </w:p>
    <w:p w14:paraId="314D11E1" w14:textId="77777777" w:rsidR="00E15C2A" w:rsidRPr="000F0BA0" w:rsidRDefault="00E15C2A" w:rsidP="00E15C2A">
      <w:pPr>
        <w:pStyle w:val="PL"/>
      </w:pPr>
      <w:r>
        <w:t xml:space="preserve">      description: Contains a list of DNN LADN Service Areas</w:t>
      </w:r>
    </w:p>
    <w:p w14:paraId="74B3A759" w14:textId="77777777" w:rsidR="00E15C2A" w:rsidRPr="000F0BA0" w:rsidRDefault="00E15C2A" w:rsidP="00E15C2A">
      <w:pPr>
        <w:pStyle w:val="PL"/>
      </w:pPr>
      <w:r w:rsidRPr="000F0BA0">
        <w:t xml:space="preserve">      type: object</w:t>
      </w:r>
    </w:p>
    <w:p w14:paraId="2B27ED88" w14:textId="77777777" w:rsidR="00E15C2A" w:rsidRPr="000F0BA0" w:rsidRDefault="00E15C2A" w:rsidP="00E15C2A">
      <w:pPr>
        <w:pStyle w:val="PL"/>
      </w:pPr>
      <w:r w:rsidRPr="000F0BA0">
        <w:t xml:space="preserve">      required:</w:t>
      </w:r>
    </w:p>
    <w:p w14:paraId="35D038F9" w14:textId="77777777" w:rsidR="00E15C2A" w:rsidRPr="000F0BA0" w:rsidRDefault="00E15C2A" w:rsidP="00E15C2A">
      <w:pPr>
        <w:pStyle w:val="PL"/>
      </w:pPr>
      <w:r w:rsidRPr="000F0BA0">
        <w:t xml:space="preserve">        - dnnLadnServiceAreas</w:t>
      </w:r>
    </w:p>
    <w:p w14:paraId="102675A3" w14:textId="77777777" w:rsidR="00E15C2A" w:rsidRPr="000F0BA0" w:rsidRDefault="00E15C2A" w:rsidP="00E15C2A">
      <w:pPr>
        <w:pStyle w:val="PL"/>
      </w:pPr>
      <w:r w:rsidRPr="000F0BA0">
        <w:t xml:space="preserve">      properties:</w:t>
      </w:r>
    </w:p>
    <w:p w14:paraId="2E7BA524" w14:textId="77777777" w:rsidR="00E15C2A" w:rsidRPr="000F0BA0" w:rsidRDefault="00E15C2A" w:rsidP="00E15C2A">
      <w:pPr>
        <w:pStyle w:val="PL"/>
      </w:pPr>
      <w:r w:rsidRPr="000F0BA0">
        <w:t xml:space="preserve">        dnnLadnServiceAreas:</w:t>
      </w:r>
    </w:p>
    <w:p w14:paraId="587B0F06" w14:textId="77777777" w:rsidR="00E15C2A" w:rsidRPr="000F0BA0" w:rsidRDefault="00E15C2A" w:rsidP="00E15C2A">
      <w:pPr>
        <w:pStyle w:val="PL"/>
      </w:pPr>
      <w:r w:rsidRPr="000F0BA0">
        <w:t xml:space="preserve">          type: array</w:t>
      </w:r>
    </w:p>
    <w:p w14:paraId="03FC34D2" w14:textId="77777777" w:rsidR="00E15C2A" w:rsidRPr="000F0BA0" w:rsidRDefault="00E15C2A" w:rsidP="00E15C2A">
      <w:pPr>
        <w:pStyle w:val="PL"/>
      </w:pPr>
      <w:r w:rsidRPr="000F0BA0">
        <w:t xml:space="preserve">          items:</w:t>
      </w:r>
    </w:p>
    <w:p w14:paraId="7D831562" w14:textId="77777777" w:rsidR="00E15C2A" w:rsidRPr="000F0BA0" w:rsidRDefault="00E15C2A" w:rsidP="00E15C2A">
      <w:pPr>
        <w:pStyle w:val="PL"/>
      </w:pPr>
      <w:r w:rsidRPr="000F0BA0">
        <w:t xml:space="preserve">            $ref: '#/components/schemas/DnnLadnServiceArea'</w:t>
      </w:r>
    </w:p>
    <w:p w14:paraId="28D83A2D" w14:textId="77777777" w:rsidR="00E15C2A" w:rsidRPr="000F0BA0" w:rsidRDefault="00E15C2A" w:rsidP="00E15C2A">
      <w:pPr>
        <w:pStyle w:val="PL"/>
      </w:pPr>
      <w:r w:rsidRPr="000F0BA0">
        <w:t xml:space="preserve">          minItems: 1</w:t>
      </w:r>
    </w:p>
    <w:p w14:paraId="0A3CA7A5" w14:textId="77777777" w:rsidR="00E15C2A" w:rsidRPr="000F0BA0" w:rsidRDefault="00E15C2A" w:rsidP="00E15C2A">
      <w:pPr>
        <w:pStyle w:val="PL"/>
      </w:pPr>
    </w:p>
    <w:p w14:paraId="53F80981" w14:textId="77777777" w:rsidR="00E15C2A" w:rsidRDefault="00E15C2A" w:rsidP="00E15C2A">
      <w:pPr>
        <w:pStyle w:val="PL"/>
      </w:pPr>
      <w:r w:rsidRPr="000F0BA0">
        <w:t xml:space="preserve">    DnnLadnServiceArea:</w:t>
      </w:r>
    </w:p>
    <w:p w14:paraId="6D918C47" w14:textId="77777777" w:rsidR="00E15C2A" w:rsidRPr="000F0BA0" w:rsidRDefault="00E15C2A" w:rsidP="00E15C2A">
      <w:pPr>
        <w:pStyle w:val="PL"/>
      </w:pPr>
      <w:r>
        <w:t xml:space="preserve">      description: Contains DNN and LADN Service Area</w:t>
      </w:r>
    </w:p>
    <w:p w14:paraId="03BF67A6" w14:textId="77777777" w:rsidR="00E15C2A" w:rsidRPr="000F0BA0" w:rsidRDefault="00E15C2A" w:rsidP="00E15C2A">
      <w:pPr>
        <w:pStyle w:val="PL"/>
      </w:pPr>
      <w:r w:rsidRPr="000F0BA0">
        <w:t xml:space="preserve">      type: object</w:t>
      </w:r>
    </w:p>
    <w:p w14:paraId="60F7F57D" w14:textId="77777777" w:rsidR="00E15C2A" w:rsidRPr="000F0BA0" w:rsidRDefault="00E15C2A" w:rsidP="00E15C2A">
      <w:pPr>
        <w:pStyle w:val="PL"/>
      </w:pPr>
      <w:r w:rsidRPr="000F0BA0">
        <w:t xml:space="preserve">      required:</w:t>
      </w:r>
    </w:p>
    <w:p w14:paraId="2391A05E" w14:textId="77777777" w:rsidR="00E15C2A" w:rsidRPr="000F0BA0" w:rsidRDefault="00E15C2A" w:rsidP="00E15C2A">
      <w:pPr>
        <w:pStyle w:val="PL"/>
      </w:pPr>
      <w:r w:rsidRPr="000F0BA0">
        <w:t xml:space="preserve">        - dnn</w:t>
      </w:r>
    </w:p>
    <w:p w14:paraId="24C1F577" w14:textId="77777777" w:rsidR="00E15C2A" w:rsidRPr="000F0BA0" w:rsidRDefault="00E15C2A" w:rsidP="00E15C2A">
      <w:pPr>
        <w:pStyle w:val="PL"/>
      </w:pPr>
      <w:r w:rsidRPr="000F0BA0">
        <w:t xml:space="preserve">        - ladnServiceArea</w:t>
      </w:r>
    </w:p>
    <w:p w14:paraId="3FF29C5D" w14:textId="77777777" w:rsidR="00E15C2A" w:rsidRPr="000F0BA0" w:rsidRDefault="00E15C2A" w:rsidP="00E15C2A">
      <w:pPr>
        <w:pStyle w:val="PL"/>
      </w:pPr>
      <w:r w:rsidRPr="000F0BA0">
        <w:t xml:space="preserve">      properties:</w:t>
      </w:r>
    </w:p>
    <w:p w14:paraId="59657639" w14:textId="77777777" w:rsidR="00E15C2A" w:rsidRPr="000F0BA0" w:rsidRDefault="00E15C2A" w:rsidP="00E15C2A">
      <w:pPr>
        <w:pStyle w:val="PL"/>
      </w:pPr>
      <w:r w:rsidRPr="000F0BA0">
        <w:t xml:space="preserve">        dnn:</w:t>
      </w:r>
    </w:p>
    <w:p w14:paraId="24754BC4" w14:textId="77777777" w:rsidR="00E15C2A" w:rsidRPr="000F0BA0" w:rsidRDefault="00E15C2A" w:rsidP="00E15C2A">
      <w:pPr>
        <w:pStyle w:val="PL"/>
      </w:pPr>
      <w:r w:rsidRPr="000F0BA0">
        <w:t xml:space="preserve">          anyOf:</w:t>
      </w:r>
    </w:p>
    <w:p w14:paraId="42E856A0" w14:textId="77777777" w:rsidR="00E15C2A" w:rsidRPr="000F0BA0" w:rsidRDefault="00E15C2A" w:rsidP="00E15C2A">
      <w:pPr>
        <w:pStyle w:val="PL"/>
      </w:pPr>
      <w:r w:rsidRPr="000F0BA0">
        <w:t xml:space="preserve">            - $ref: 'TS29571_CommonData.yaml#/components/schemas/Dnn'</w:t>
      </w:r>
    </w:p>
    <w:p w14:paraId="66500958" w14:textId="77777777" w:rsidR="00E15C2A" w:rsidRPr="000F0BA0" w:rsidRDefault="00E15C2A" w:rsidP="00E15C2A">
      <w:pPr>
        <w:pStyle w:val="PL"/>
      </w:pPr>
      <w:r w:rsidRPr="000F0BA0">
        <w:t xml:space="preserve">            - $ref: 'TS29571_CommonData.yaml#/components/schemas/WildcardDnn'</w:t>
      </w:r>
    </w:p>
    <w:p w14:paraId="27837147" w14:textId="77777777" w:rsidR="00E15C2A" w:rsidRPr="000F0BA0" w:rsidRDefault="00E15C2A" w:rsidP="00E15C2A">
      <w:pPr>
        <w:pStyle w:val="PL"/>
      </w:pPr>
      <w:r w:rsidRPr="000F0BA0">
        <w:t xml:space="preserve">        ladnServiceArea:</w:t>
      </w:r>
    </w:p>
    <w:p w14:paraId="789D7161" w14:textId="77777777" w:rsidR="00E15C2A" w:rsidRPr="000F0BA0" w:rsidRDefault="00E15C2A" w:rsidP="00E15C2A">
      <w:pPr>
        <w:pStyle w:val="PL"/>
      </w:pPr>
      <w:r w:rsidRPr="000F0BA0">
        <w:t xml:space="preserve">          type: array</w:t>
      </w:r>
    </w:p>
    <w:p w14:paraId="4B13861B" w14:textId="77777777" w:rsidR="00E15C2A" w:rsidRPr="000F0BA0" w:rsidRDefault="00E15C2A" w:rsidP="00E15C2A">
      <w:pPr>
        <w:pStyle w:val="PL"/>
      </w:pPr>
      <w:r w:rsidRPr="000F0BA0">
        <w:t xml:space="preserve">          items:</w:t>
      </w:r>
    </w:p>
    <w:p w14:paraId="470C9AFE" w14:textId="77777777" w:rsidR="00E15C2A" w:rsidRPr="000F0BA0" w:rsidRDefault="00E15C2A" w:rsidP="00E15C2A">
      <w:pPr>
        <w:pStyle w:val="PL"/>
      </w:pPr>
      <w:r w:rsidRPr="000F0BA0">
        <w:t xml:space="preserve">            $ref: 'TS29571_CommonData.yaml#/components/schemas/Tai'</w:t>
      </w:r>
    </w:p>
    <w:p w14:paraId="49A2CC4D" w14:textId="77777777" w:rsidR="00E15C2A" w:rsidRPr="000F0BA0" w:rsidRDefault="00E15C2A" w:rsidP="00E15C2A">
      <w:pPr>
        <w:pStyle w:val="PL"/>
      </w:pPr>
      <w:r w:rsidRPr="000F0BA0">
        <w:t xml:space="preserve">          minItems: 1</w:t>
      </w:r>
    </w:p>
    <w:p w14:paraId="05849180" w14:textId="77777777" w:rsidR="00E15C2A" w:rsidRPr="000F0BA0" w:rsidRDefault="00E15C2A" w:rsidP="00E15C2A">
      <w:pPr>
        <w:pStyle w:val="PL"/>
        <w:rPr>
          <w:lang w:val="en-US"/>
        </w:rPr>
      </w:pPr>
    </w:p>
    <w:p w14:paraId="49CE81B7" w14:textId="77777777" w:rsidR="00E15C2A" w:rsidRDefault="00E15C2A" w:rsidP="00E15C2A">
      <w:pPr>
        <w:pStyle w:val="PL"/>
      </w:pPr>
      <w:r w:rsidRPr="000F0BA0">
        <w:t xml:space="preserve">    TimeSyncData:</w:t>
      </w:r>
    </w:p>
    <w:p w14:paraId="12531563" w14:textId="77777777" w:rsidR="00E15C2A" w:rsidRPr="000F0BA0" w:rsidRDefault="00E15C2A" w:rsidP="00E15C2A">
      <w:pPr>
        <w:pStyle w:val="PL"/>
      </w:pPr>
      <w:r>
        <w:t xml:space="preserve">      description: Contains Time Synchronization Data</w:t>
      </w:r>
    </w:p>
    <w:p w14:paraId="18682A85" w14:textId="77777777" w:rsidR="00E15C2A" w:rsidRPr="000F0BA0" w:rsidRDefault="00E15C2A" w:rsidP="00E15C2A">
      <w:pPr>
        <w:pStyle w:val="PL"/>
      </w:pPr>
      <w:r w:rsidRPr="000F0BA0">
        <w:t xml:space="preserve">      type: object</w:t>
      </w:r>
    </w:p>
    <w:p w14:paraId="6F33E297" w14:textId="77777777" w:rsidR="00E15C2A" w:rsidRPr="000F0BA0" w:rsidRDefault="00E15C2A" w:rsidP="00E15C2A">
      <w:pPr>
        <w:pStyle w:val="PL"/>
      </w:pPr>
      <w:r w:rsidRPr="000F0BA0">
        <w:t xml:space="preserve">      required:</w:t>
      </w:r>
    </w:p>
    <w:p w14:paraId="3488B67D" w14:textId="77777777" w:rsidR="00E15C2A" w:rsidRPr="000F0BA0" w:rsidRDefault="00E15C2A" w:rsidP="00E15C2A">
      <w:pPr>
        <w:pStyle w:val="PL"/>
      </w:pPr>
      <w:r w:rsidRPr="000F0BA0">
        <w:t xml:space="preserve">        - authorized</w:t>
      </w:r>
    </w:p>
    <w:p w14:paraId="7BCDA828" w14:textId="77777777" w:rsidR="00E15C2A" w:rsidRPr="000F0BA0" w:rsidRDefault="00E15C2A" w:rsidP="00E15C2A">
      <w:pPr>
        <w:pStyle w:val="PL"/>
      </w:pPr>
      <w:r w:rsidRPr="000F0BA0">
        <w:t xml:space="preserve">      properties:</w:t>
      </w:r>
    </w:p>
    <w:p w14:paraId="1BB90311" w14:textId="77777777" w:rsidR="00E15C2A" w:rsidRPr="000F0BA0" w:rsidRDefault="00E15C2A" w:rsidP="00E15C2A">
      <w:pPr>
        <w:pStyle w:val="PL"/>
      </w:pPr>
      <w:r w:rsidRPr="000F0BA0">
        <w:t xml:space="preserve">        authorized:</w:t>
      </w:r>
    </w:p>
    <w:p w14:paraId="23B75275" w14:textId="77777777" w:rsidR="00E15C2A" w:rsidRPr="000F0BA0" w:rsidRDefault="00E15C2A" w:rsidP="00E15C2A">
      <w:pPr>
        <w:pStyle w:val="PL"/>
      </w:pPr>
      <w:r w:rsidRPr="000F0BA0">
        <w:t xml:space="preserve">          type: boolean</w:t>
      </w:r>
    </w:p>
    <w:p w14:paraId="4AE31D95" w14:textId="77777777" w:rsidR="00E15C2A" w:rsidRPr="000F0BA0" w:rsidRDefault="00E15C2A" w:rsidP="00E15C2A">
      <w:pPr>
        <w:pStyle w:val="PL"/>
        <w:rPr>
          <w:szCs w:val="16"/>
        </w:rPr>
      </w:pPr>
      <w:r w:rsidRPr="000F0BA0">
        <w:rPr>
          <w:szCs w:val="16"/>
        </w:rPr>
        <w:t xml:space="preserve">        uuT</w:t>
      </w:r>
      <w:r w:rsidRPr="000F0BA0">
        <w:rPr>
          <w:rFonts w:eastAsia="Malgun Gothic"/>
        </w:rPr>
        <w:t>imeSyncErrBdgt</w:t>
      </w:r>
      <w:r w:rsidRPr="000F0BA0">
        <w:rPr>
          <w:szCs w:val="16"/>
        </w:rPr>
        <w:t>:</w:t>
      </w:r>
    </w:p>
    <w:p w14:paraId="05F2B71F" w14:textId="77777777" w:rsidR="00E15C2A" w:rsidRPr="000F0BA0" w:rsidRDefault="00E15C2A" w:rsidP="00E15C2A">
      <w:pPr>
        <w:pStyle w:val="PL"/>
        <w:rPr>
          <w:szCs w:val="16"/>
        </w:rPr>
      </w:pPr>
      <w:r w:rsidRPr="000F0BA0">
        <w:rPr>
          <w:szCs w:val="16"/>
        </w:rPr>
        <w:t xml:space="preserve">          $ref: 'TS29571_CommonData.yaml#/components/schemas/Uinteger'</w:t>
      </w:r>
    </w:p>
    <w:p w14:paraId="4B67D982" w14:textId="77777777" w:rsidR="00E15C2A" w:rsidRPr="000F0BA0" w:rsidRDefault="00E15C2A" w:rsidP="00E15C2A">
      <w:pPr>
        <w:pStyle w:val="PL"/>
        <w:rPr>
          <w:szCs w:val="16"/>
        </w:rPr>
      </w:pPr>
      <w:r w:rsidRPr="000F0BA0">
        <w:rPr>
          <w:szCs w:val="16"/>
        </w:rPr>
        <w:t xml:space="preserve">        tempVals:</w:t>
      </w:r>
    </w:p>
    <w:p w14:paraId="6A10215F" w14:textId="77777777" w:rsidR="00E15C2A" w:rsidRPr="000F0BA0" w:rsidRDefault="00E15C2A" w:rsidP="00E15C2A">
      <w:pPr>
        <w:pStyle w:val="PL"/>
        <w:rPr>
          <w:szCs w:val="16"/>
        </w:rPr>
      </w:pPr>
      <w:r w:rsidRPr="000F0BA0">
        <w:rPr>
          <w:szCs w:val="16"/>
        </w:rPr>
        <w:t xml:space="preserve">          type: array</w:t>
      </w:r>
    </w:p>
    <w:p w14:paraId="07DD2EDA" w14:textId="77777777" w:rsidR="00E15C2A" w:rsidRPr="000F0BA0" w:rsidRDefault="00E15C2A" w:rsidP="00E15C2A">
      <w:pPr>
        <w:pStyle w:val="PL"/>
        <w:rPr>
          <w:szCs w:val="16"/>
        </w:rPr>
      </w:pPr>
      <w:r w:rsidRPr="000F0BA0">
        <w:rPr>
          <w:szCs w:val="16"/>
        </w:rPr>
        <w:t xml:space="preserve">          items:</w:t>
      </w:r>
    </w:p>
    <w:p w14:paraId="4B5B25E7" w14:textId="77777777" w:rsidR="00E15C2A" w:rsidRPr="000F0BA0" w:rsidRDefault="00E15C2A" w:rsidP="00E15C2A">
      <w:pPr>
        <w:pStyle w:val="PL"/>
        <w:rPr>
          <w:szCs w:val="16"/>
        </w:rPr>
      </w:pPr>
      <w:r w:rsidRPr="000F0BA0">
        <w:rPr>
          <w:szCs w:val="16"/>
        </w:rPr>
        <w:t xml:space="preserve">            $ref: 'TS29514_Npcf_PolicyAuthorization.yaml#/components/schemas/TemporalValidity'</w:t>
      </w:r>
    </w:p>
    <w:p w14:paraId="02C9FE6A" w14:textId="77777777" w:rsidR="00E15C2A" w:rsidRPr="000F0BA0" w:rsidRDefault="00E15C2A" w:rsidP="00E15C2A">
      <w:pPr>
        <w:pStyle w:val="PL"/>
      </w:pPr>
      <w:r w:rsidRPr="000F0BA0">
        <w:t xml:space="preserve">          minItems: 1</w:t>
      </w:r>
    </w:p>
    <w:p w14:paraId="1A31E6C7" w14:textId="77777777" w:rsidR="00E15C2A" w:rsidRPr="000F0BA0" w:rsidRDefault="00E15C2A" w:rsidP="00E15C2A">
      <w:pPr>
        <w:pStyle w:val="PL"/>
      </w:pPr>
      <w:r w:rsidRPr="000F0BA0">
        <w:t xml:space="preserve">        coverageArea:</w:t>
      </w:r>
    </w:p>
    <w:p w14:paraId="076F119A" w14:textId="77777777" w:rsidR="00E15C2A" w:rsidRPr="000F0BA0" w:rsidRDefault="00E15C2A" w:rsidP="00E15C2A">
      <w:pPr>
        <w:pStyle w:val="PL"/>
      </w:pPr>
      <w:r w:rsidRPr="000F0BA0">
        <w:lastRenderedPageBreak/>
        <w:t xml:space="preserve">          type: array</w:t>
      </w:r>
    </w:p>
    <w:p w14:paraId="4B02F8FE" w14:textId="77777777" w:rsidR="00E15C2A" w:rsidRPr="000F0BA0" w:rsidRDefault="00E15C2A" w:rsidP="00E15C2A">
      <w:pPr>
        <w:pStyle w:val="PL"/>
      </w:pPr>
      <w:r w:rsidRPr="000F0BA0">
        <w:t xml:space="preserve">          items:</w:t>
      </w:r>
    </w:p>
    <w:p w14:paraId="4C16FD04" w14:textId="77777777" w:rsidR="00E15C2A" w:rsidRPr="000F0BA0" w:rsidRDefault="00E15C2A" w:rsidP="00E15C2A">
      <w:pPr>
        <w:pStyle w:val="PL"/>
      </w:pPr>
      <w:r w:rsidRPr="000F0BA0">
        <w:t xml:space="preserve">            $ref: 'TS29571_CommonData.yaml#/components/schemas/Tai'</w:t>
      </w:r>
    </w:p>
    <w:p w14:paraId="28F56D01" w14:textId="77777777" w:rsidR="00E15C2A" w:rsidRPr="000F0BA0" w:rsidRDefault="00E15C2A" w:rsidP="00E15C2A">
      <w:pPr>
        <w:pStyle w:val="PL"/>
      </w:pPr>
      <w:r w:rsidRPr="000F0BA0">
        <w:t xml:space="preserve">          minItems: 1</w:t>
      </w:r>
    </w:p>
    <w:p w14:paraId="6A637E13" w14:textId="77777777" w:rsidR="00E15C2A" w:rsidRPr="000F0BA0" w:rsidRDefault="00E15C2A" w:rsidP="00E15C2A">
      <w:pPr>
        <w:pStyle w:val="PL"/>
        <w:rPr>
          <w:szCs w:val="16"/>
        </w:rPr>
      </w:pPr>
      <w:r w:rsidRPr="000F0BA0">
        <w:rPr>
          <w:szCs w:val="16"/>
        </w:rPr>
        <w:t xml:space="preserve">        clockQualityDetailLevel:</w:t>
      </w:r>
    </w:p>
    <w:p w14:paraId="05E8A062" w14:textId="77777777" w:rsidR="00E15C2A" w:rsidRPr="000F0BA0" w:rsidRDefault="00E15C2A" w:rsidP="00E15C2A">
      <w:pPr>
        <w:pStyle w:val="PL"/>
        <w:rPr>
          <w:szCs w:val="16"/>
        </w:rPr>
      </w:pPr>
      <w:r w:rsidRPr="000F0BA0">
        <w:rPr>
          <w:szCs w:val="16"/>
        </w:rPr>
        <w:t xml:space="preserve">          $ref: '</w:t>
      </w:r>
      <w:r w:rsidRPr="000F0BA0">
        <w:t>TS29571_CommonData.yaml</w:t>
      </w:r>
      <w:r w:rsidRPr="000F0BA0">
        <w:rPr>
          <w:szCs w:val="16"/>
        </w:rPr>
        <w:t>#/components/schemas/ClockQualityDetailLevel'</w:t>
      </w:r>
    </w:p>
    <w:p w14:paraId="485D7E48" w14:textId="77777777" w:rsidR="00E15C2A" w:rsidRPr="000F0BA0" w:rsidRDefault="00E15C2A" w:rsidP="00E15C2A">
      <w:pPr>
        <w:pStyle w:val="PL"/>
        <w:rPr>
          <w:szCs w:val="16"/>
        </w:rPr>
      </w:pPr>
      <w:r w:rsidRPr="000F0BA0">
        <w:rPr>
          <w:szCs w:val="16"/>
        </w:rPr>
        <w:t xml:space="preserve">        clockQualityAcceptanceCriterion:</w:t>
      </w:r>
    </w:p>
    <w:p w14:paraId="45C27037" w14:textId="77777777" w:rsidR="00E15C2A" w:rsidRPr="000F0BA0" w:rsidRDefault="00E15C2A" w:rsidP="00E15C2A">
      <w:pPr>
        <w:pStyle w:val="PL"/>
        <w:rPr>
          <w:szCs w:val="16"/>
        </w:rPr>
      </w:pPr>
      <w:r w:rsidRPr="000F0BA0">
        <w:rPr>
          <w:szCs w:val="16"/>
        </w:rPr>
        <w:t xml:space="preserve">          $ref: '</w:t>
      </w:r>
      <w:r w:rsidRPr="000F0BA0">
        <w:t>TS29571_CommonData.yaml</w:t>
      </w:r>
      <w:r w:rsidRPr="000F0BA0">
        <w:rPr>
          <w:szCs w:val="16"/>
        </w:rPr>
        <w:t>#/components/schemas/ClockQualityAcceptanceCriterion'</w:t>
      </w:r>
    </w:p>
    <w:p w14:paraId="4F57C293" w14:textId="77777777" w:rsidR="00E15C2A" w:rsidRPr="000F0BA0" w:rsidRDefault="00E15C2A" w:rsidP="00E15C2A">
      <w:pPr>
        <w:pStyle w:val="PL"/>
        <w:rPr>
          <w:lang w:val="en-US"/>
        </w:rPr>
      </w:pPr>
    </w:p>
    <w:p w14:paraId="74D05E03" w14:textId="77777777" w:rsidR="00E15C2A" w:rsidRDefault="00E15C2A" w:rsidP="00E15C2A">
      <w:pPr>
        <w:pStyle w:val="PL"/>
      </w:pPr>
      <w:r w:rsidRPr="000F0BA0">
        <w:t xml:space="preserve">    PcfSelectionAssistanceInfo:</w:t>
      </w:r>
    </w:p>
    <w:p w14:paraId="78B38668" w14:textId="77777777" w:rsidR="00E15C2A" w:rsidRPr="000F0BA0" w:rsidRDefault="00E15C2A" w:rsidP="00E15C2A">
      <w:pPr>
        <w:pStyle w:val="PL"/>
      </w:pPr>
      <w:r>
        <w:t xml:space="preserve">      description: Contains DNN and S-NSSAI</w:t>
      </w:r>
    </w:p>
    <w:p w14:paraId="1A384496" w14:textId="77777777" w:rsidR="00E15C2A" w:rsidRPr="000F0BA0" w:rsidRDefault="00E15C2A" w:rsidP="00E15C2A">
      <w:pPr>
        <w:pStyle w:val="PL"/>
      </w:pPr>
      <w:r w:rsidRPr="000F0BA0">
        <w:t xml:space="preserve">      type: object</w:t>
      </w:r>
    </w:p>
    <w:p w14:paraId="7BABEB41" w14:textId="77777777" w:rsidR="00E15C2A" w:rsidRPr="000F0BA0" w:rsidRDefault="00E15C2A" w:rsidP="00E15C2A">
      <w:pPr>
        <w:pStyle w:val="PL"/>
      </w:pPr>
      <w:r w:rsidRPr="000F0BA0">
        <w:t xml:space="preserve">      required:</w:t>
      </w:r>
    </w:p>
    <w:p w14:paraId="0D6D28BC" w14:textId="77777777" w:rsidR="00E15C2A" w:rsidRPr="000F0BA0" w:rsidRDefault="00E15C2A" w:rsidP="00E15C2A">
      <w:pPr>
        <w:pStyle w:val="PL"/>
      </w:pPr>
      <w:r w:rsidRPr="000F0BA0">
        <w:t xml:space="preserve">        - dnn</w:t>
      </w:r>
    </w:p>
    <w:p w14:paraId="2FC05B30" w14:textId="77777777" w:rsidR="00E15C2A" w:rsidRPr="000F0BA0" w:rsidRDefault="00E15C2A" w:rsidP="00E15C2A">
      <w:pPr>
        <w:pStyle w:val="PL"/>
      </w:pPr>
      <w:r w:rsidRPr="000F0BA0">
        <w:t xml:space="preserve">        - singleNssai</w:t>
      </w:r>
    </w:p>
    <w:p w14:paraId="0176FE55" w14:textId="77777777" w:rsidR="00E15C2A" w:rsidRPr="000F0BA0" w:rsidRDefault="00E15C2A" w:rsidP="00E15C2A">
      <w:pPr>
        <w:pStyle w:val="PL"/>
      </w:pPr>
      <w:r w:rsidRPr="000F0BA0">
        <w:t xml:space="preserve">      properties:</w:t>
      </w:r>
    </w:p>
    <w:p w14:paraId="4D07B7B4" w14:textId="77777777" w:rsidR="00E15C2A" w:rsidRPr="000F0BA0" w:rsidRDefault="00E15C2A" w:rsidP="00E15C2A">
      <w:pPr>
        <w:pStyle w:val="PL"/>
      </w:pPr>
      <w:r w:rsidRPr="000F0BA0">
        <w:t xml:space="preserve">        dnn:</w:t>
      </w:r>
    </w:p>
    <w:p w14:paraId="3C1F5068" w14:textId="77777777" w:rsidR="00E15C2A" w:rsidRPr="000F0BA0" w:rsidRDefault="00E15C2A" w:rsidP="00E15C2A">
      <w:pPr>
        <w:pStyle w:val="PL"/>
      </w:pPr>
      <w:r w:rsidRPr="000F0BA0">
        <w:t xml:space="preserve">          $ref: 'TS29571_CommonData.yaml#/components/schemas/Dnn'</w:t>
      </w:r>
    </w:p>
    <w:p w14:paraId="185C66D2" w14:textId="77777777" w:rsidR="00E15C2A" w:rsidRPr="000F0BA0" w:rsidRDefault="00E15C2A" w:rsidP="00E15C2A">
      <w:pPr>
        <w:pStyle w:val="PL"/>
      </w:pPr>
      <w:r w:rsidRPr="000F0BA0">
        <w:t xml:space="preserve">        singleNssai:</w:t>
      </w:r>
    </w:p>
    <w:p w14:paraId="2BE1533E" w14:textId="77777777" w:rsidR="00E15C2A" w:rsidRPr="000F0BA0" w:rsidRDefault="00E15C2A" w:rsidP="00E15C2A">
      <w:pPr>
        <w:pStyle w:val="PL"/>
      </w:pPr>
      <w:r w:rsidRPr="000F0BA0">
        <w:t xml:space="preserve">          $ref: 'TS29571_CommonData.yaml#/components/schemas/Snssai'</w:t>
      </w:r>
    </w:p>
    <w:p w14:paraId="7E4339E7" w14:textId="77777777" w:rsidR="00E15C2A" w:rsidRPr="000F0BA0" w:rsidRDefault="00E15C2A" w:rsidP="00E15C2A">
      <w:pPr>
        <w:pStyle w:val="PL"/>
        <w:rPr>
          <w:lang w:val="en-US"/>
        </w:rPr>
      </w:pPr>
    </w:p>
    <w:p w14:paraId="74113E96" w14:textId="77777777" w:rsidR="00E15C2A" w:rsidRDefault="00E15C2A" w:rsidP="00E15C2A">
      <w:pPr>
        <w:pStyle w:val="PL"/>
      </w:pPr>
      <w:r w:rsidRPr="000F0BA0">
        <w:t xml:space="preserve">    PlmnRestriction:</w:t>
      </w:r>
    </w:p>
    <w:p w14:paraId="549B0171" w14:textId="77777777" w:rsidR="00E15C2A" w:rsidRPr="000F0BA0" w:rsidRDefault="00E15C2A" w:rsidP="00E15C2A">
      <w:pPr>
        <w:pStyle w:val="PL"/>
      </w:pPr>
      <w:r>
        <w:t xml:space="preserve">      description: Contains subscribed restrictions</w:t>
      </w:r>
    </w:p>
    <w:p w14:paraId="59933D1E" w14:textId="77777777" w:rsidR="00E15C2A" w:rsidRPr="000F0BA0" w:rsidRDefault="00E15C2A" w:rsidP="00E15C2A">
      <w:pPr>
        <w:pStyle w:val="PL"/>
      </w:pPr>
      <w:r w:rsidRPr="000F0BA0">
        <w:t xml:space="preserve">      type: object</w:t>
      </w:r>
    </w:p>
    <w:p w14:paraId="009C856A" w14:textId="77777777" w:rsidR="00E15C2A" w:rsidRPr="000F0BA0" w:rsidRDefault="00E15C2A" w:rsidP="00E15C2A">
      <w:pPr>
        <w:pStyle w:val="PL"/>
      </w:pPr>
      <w:r w:rsidRPr="000F0BA0">
        <w:t xml:space="preserve">      properties:</w:t>
      </w:r>
    </w:p>
    <w:p w14:paraId="0FB6DB00" w14:textId="77777777" w:rsidR="00E15C2A" w:rsidRPr="000F0BA0" w:rsidRDefault="00E15C2A" w:rsidP="00E15C2A">
      <w:pPr>
        <w:pStyle w:val="PL"/>
        <w:rPr>
          <w:lang w:val="en-US"/>
        </w:rPr>
      </w:pPr>
      <w:r w:rsidRPr="000F0BA0">
        <w:rPr>
          <w:lang w:val="en-US"/>
        </w:rPr>
        <w:t xml:space="preserve">        ratRestrictions:</w:t>
      </w:r>
    </w:p>
    <w:p w14:paraId="74FC37E9" w14:textId="77777777" w:rsidR="00E15C2A" w:rsidRPr="000F0BA0" w:rsidRDefault="00E15C2A" w:rsidP="00E15C2A">
      <w:pPr>
        <w:pStyle w:val="PL"/>
        <w:rPr>
          <w:lang w:val="en-US"/>
        </w:rPr>
      </w:pPr>
      <w:r w:rsidRPr="000F0BA0">
        <w:rPr>
          <w:lang w:val="en-US"/>
        </w:rPr>
        <w:t xml:space="preserve">          type: array</w:t>
      </w:r>
    </w:p>
    <w:p w14:paraId="0AF9D1BB" w14:textId="77777777" w:rsidR="00E15C2A" w:rsidRPr="000F0BA0" w:rsidRDefault="00E15C2A" w:rsidP="00E15C2A">
      <w:pPr>
        <w:pStyle w:val="PL"/>
        <w:rPr>
          <w:lang w:val="en-US"/>
        </w:rPr>
      </w:pPr>
      <w:r w:rsidRPr="000F0BA0">
        <w:rPr>
          <w:lang w:val="en-US"/>
        </w:rPr>
        <w:t xml:space="preserve">          items:</w:t>
      </w:r>
    </w:p>
    <w:p w14:paraId="2CEFBA57"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#/components/schemas/RatType'</w:t>
      </w:r>
    </w:p>
    <w:p w14:paraId="03CC796B" w14:textId="77777777" w:rsidR="00E15C2A" w:rsidRPr="000F0BA0" w:rsidRDefault="00E15C2A" w:rsidP="00E15C2A">
      <w:pPr>
        <w:pStyle w:val="PL"/>
        <w:rPr>
          <w:lang w:val="en-US"/>
        </w:rPr>
      </w:pPr>
      <w:r w:rsidRPr="000F0BA0">
        <w:t xml:space="preserve">          uniqueItems: true</w:t>
      </w:r>
    </w:p>
    <w:p w14:paraId="565AC13B" w14:textId="77777777" w:rsidR="00E15C2A" w:rsidRPr="000F0BA0" w:rsidRDefault="00E15C2A" w:rsidP="00E15C2A">
      <w:pPr>
        <w:pStyle w:val="PL"/>
        <w:rPr>
          <w:lang w:val="en-US"/>
        </w:rPr>
      </w:pPr>
      <w:r w:rsidRPr="000F0BA0">
        <w:rPr>
          <w:lang w:val="en-US"/>
        </w:rPr>
        <w:t xml:space="preserve">        forbiddenAreas:</w:t>
      </w:r>
    </w:p>
    <w:p w14:paraId="72B3D996" w14:textId="77777777" w:rsidR="00E15C2A" w:rsidRPr="000F0BA0" w:rsidRDefault="00E15C2A" w:rsidP="00E15C2A">
      <w:pPr>
        <w:pStyle w:val="PL"/>
        <w:rPr>
          <w:lang w:val="en-US"/>
        </w:rPr>
      </w:pPr>
      <w:r w:rsidRPr="000F0BA0">
        <w:rPr>
          <w:lang w:val="en-US"/>
        </w:rPr>
        <w:t xml:space="preserve">          type: array</w:t>
      </w:r>
    </w:p>
    <w:p w14:paraId="78AF3192" w14:textId="77777777" w:rsidR="00E15C2A" w:rsidRPr="000F0BA0" w:rsidRDefault="00E15C2A" w:rsidP="00E15C2A">
      <w:pPr>
        <w:pStyle w:val="PL"/>
        <w:rPr>
          <w:lang w:val="en-US"/>
        </w:rPr>
      </w:pPr>
      <w:r w:rsidRPr="000F0BA0">
        <w:rPr>
          <w:lang w:val="en-US"/>
        </w:rPr>
        <w:t xml:space="preserve">          items:</w:t>
      </w:r>
    </w:p>
    <w:p w14:paraId="740DA566"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#/components/schemas/Area'</w:t>
      </w:r>
    </w:p>
    <w:p w14:paraId="4A8F2188" w14:textId="77777777" w:rsidR="00E15C2A" w:rsidRPr="000F0BA0" w:rsidRDefault="00E15C2A" w:rsidP="00E15C2A">
      <w:pPr>
        <w:pStyle w:val="PL"/>
        <w:rPr>
          <w:lang w:val="en-US"/>
        </w:rPr>
      </w:pPr>
      <w:r w:rsidRPr="000F0BA0">
        <w:rPr>
          <w:lang w:val="en-US"/>
        </w:rPr>
        <w:t xml:space="preserve">        serviceAreaRestriction:</w:t>
      </w:r>
    </w:p>
    <w:p w14:paraId="70063266"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38C864A6" w14:textId="77777777" w:rsidR="00E15C2A" w:rsidRPr="000F0BA0" w:rsidRDefault="00E15C2A" w:rsidP="00E15C2A">
      <w:pPr>
        <w:pStyle w:val="PL"/>
        <w:rPr>
          <w:lang w:val="en-US"/>
        </w:rPr>
      </w:pPr>
      <w:r w:rsidRPr="000F0BA0">
        <w:rPr>
          <w:lang w:val="en-US"/>
        </w:rPr>
        <w:t xml:space="preserve">        coreNetworkTypeRestrictions:</w:t>
      </w:r>
    </w:p>
    <w:p w14:paraId="7AC9F5DD" w14:textId="77777777" w:rsidR="00E15C2A" w:rsidRPr="000F0BA0" w:rsidRDefault="00E15C2A" w:rsidP="00E15C2A">
      <w:pPr>
        <w:pStyle w:val="PL"/>
        <w:rPr>
          <w:lang w:val="en-US"/>
        </w:rPr>
      </w:pPr>
      <w:r w:rsidRPr="000F0BA0">
        <w:rPr>
          <w:lang w:val="en-US"/>
        </w:rPr>
        <w:t xml:space="preserve">          type: array</w:t>
      </w:r>
    </w:p>
    <w:p w14:paraId="30EA1D04" w14:textId="77777777" w:rsidR="00E15C2A" w:rsidRPr="000F0BA0" w:rsidRDefault="00E15C2A" w:rsidP="00E15C2A">
      <w:pPr>
        <w:pStyle w:val="PL"/>
        <w:rPr>
          <w:lang w:val="en-US"/>
        </w:rPr>
      </w:pPr>
      <w:r w:rsidRPr="000F0BA0">
        <w:rPr>
          <w:lang w:val="en-US"/>
        </w:rPr>
        <w:t xml:space="preserve">          items:</w:t>
      </w:r>
    </w:p>
    <w:p w14:paraId="2067F480"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#/components/schemas/CoreNetworkType'</w:t>
      </w:r>
    </w:p>
    <w:p w14:paraId="4F1BA85E" w14:textId="77777777" w:rsidR="00E15C2A" w:rsidRPr="000F0BA0" w:rsidRDefault="00E15C2A" w:rsidP="00E15C2A">
      <w:pPr>
        <w:pStyle w:val="PL"/>
        <w:rPr>
          <w:lang w:val="en-US"/>
        </w:rPr>
      </w:pPr>
      <w:r w:rsidRPr="000F0BA0">
        <w:rPr>
          <w:lang w:val="en-US"/>
        </w:rPr>
        <w:t xml:space="preserve">        accessTypeRestrictions:</w:t>
      </w:r>
    </w:p>
    <w:p w14:paraId="7316FE21" w14:textId="77777777" w:rsidR="00E15C2A" w:rsidRPr="000F0BA0" w:rsidRDefault="00E15C2A" w:rsidP="00E15C2A">
      <w:pPr>
        <w:pStyle w:val="PL"/>
        <w:rPr>
          <w:lang w:val="en-US"/>
        </w:rPr>
      </w:pPr>
      <w:r w:rsidRPr="000F0BA0">
        <w:rPr>
          <w:lang w:val="en-US"/>
        </w:rPr>
        <w:t xml:space="preserve">          type: array</w:t>
      </w:r>
    </w:p>
    <w:p w14:paraId="54202BFA" w14:textId="77777777" w:rsidR="00E15C2A" w:rsidRPr="000F0BA0" w:rsidRDefault="00E15C2A" w:rsidP="00E15C2A">
      <w:pPr>
        <w:pStyle w:val="PL"/>
        <w:rPr>
          <w:lang w:val="en-US"/>
        </w:rPr>
      </w:pPr>
      <w:r w:rsidRPr="000F0BA0">
        <w:rPr>
          <w:lang w:val="en-US"/>
        </w:rPr>
        <w:t xml:space="preserve">          items:</w:t>
      </w:r>
    </w:p>
    <w:p w14:paraId="7143F68D"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57566C2B" w14:textId="77777777" w:rsidR="00E15C2A" w:rsidRPr="000F0BA0" w:rsidRDefault="00E15C2A" w:rsidP="00E15C2A">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29808BA8" w14:textId="77777777" w:rsidR="00E15C2A" w:rsidRPr="000F0BA0" w:rsidRDefault="00E15C2A" w:rsidP="00E15C2A">
      <w:pPr>
        <w:pStyle w:val="PL"/>
        <w:rPr>
          <w:lang w:val="en-US"/>
        </w:rPr>
      </w:pPr>
      <w:r w:rsidRPr="000F0BA0">
        <w:rPr>
          <w:lang w:val="en-US"/>
        </w:rPr>
        <w:t xml:space="preserve">        primaryRatRestrictions:</w:t>
      </w:r>
    </w:p>
    <w:p w14:paraId="437A844C" w14:textId="77777777" w:rsidR="00E15C2A" w:rsidRPr="000F0BA0" w:rsidRDefault="00E15C2A" w:rsidP="00E15C2A">
      <w:pPr>
        <w:pStyle w:val="PL"/>
        <w:rPr>
          <w:lang w:val="en-US"/>
        </w:rPr>
      </w:pPr>
      <w:r w:rsidRPr="000F0BA0">
        <w:rPr>
          <w:lang w:val="en-US"/>
        </w:rPr>
        <w:t xml:space="preserve">          type: array</w:t>
      </w:r>
    </w:p>
    <w:p w14:paraId="4E323066" w14:textId="77777777" w:rsidR="00E15C2A" w:rsidRPr="000F0BA0" w:rsidRDefault="00E15C2A" w:rsidP="00E15C2A">
      <w:pPr>
        <w:pStyle w:val="PL"/>
        <w:rPr>
          <w:lang w:val="en-US"/>
        </w:rPr>
      </w:pPr>
      <w:r w:rsidRPr="000F0BA0">
        <w:rPr>
          <w:lang w:val="en-US"/>
        </w:rPr>
        <w:t xml:space="preserve">          items:</w:t>
      </w:r>
    </w:p>
    <w:p w14:paraId="76779C42"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#/components/schemas/RatType'</w:t>
      </w:r>
    </w:p>
    <w:p w14:paraId="65B27CB2" w14:textId="77777777" w:rsidR="00E15C2A" w:rsidRPr="000F0BA0" w:rsidRDefault="00E15C2A" w:rsidP="00E15C2A">
      <w:pPr>
        <w:pStyle w:val="PL"/>
        <w:rPr>
          <w:lang w:val="en-US"/>
        </w:rPr>
      </w:pPr>
      <w:r w:rsidRPr="000F0BA0">
        <w:t xml:space="preserve">          uniqueItems: true</w:t>
      </w:r>
    </w:p>
    <w:p w14:paraId="0B66A816" w14:textId="77777777" w:rsidR="00E15C2A" w:rsidRPr="000F0BA0" w:rsidRDefault="00E15C2A" w:rsidP="00E15C2A">
      <w:pPr>
        <w:pStyle w:val="PL"/>
        <w:rPr>
          <w:lang w:val="en-US"/>
        </w:rPr>
      </w:pPr>
      <w:r w:rsidRPr="000F0BA0">
        <w:rPr>
          <w:lang w:val="en-US"/>
        </w:rPr>
        <w:t xml:space="preserve">        secondaryRatRestrictions:</w:t>
      </w:r>
    </w:p>
    <w:p w14:paraId="7C4B0B49" w14:textId="77777777" w:rsidR="00E15C2A" w:rsidRPr="000F0BA0" w:rsidRDefault="00E15C2A" w:rsidP="00E15C2A">
      <w:pPr>
        <w:pStyle w:val="PL"/>
        <w:rPr>
          <w:lang w:val="en-US"/>
        </w:rPr>
      </w:pPr>
      <w:r w:rsidRPr="000F0BA0">
        <w:rPr>
          <w:lang w:val="en-US"/>
        </w:rPr>
        <w:t xml:space="preserve">          type: array</w:t>
      </w:r>
    </w:p>
    <w:p w14:paraId="65FCF1AB" w14:textId="77777777" w:rsidR="00E15C2A" w:rsidRPr="000F0BA0" w:rsidRDefault="00E15C2A" w:rsidP="00E15C2A">
      <w:pPr>
        <w:pStyle w:val="PL"/>
        <w:rPr>
          <w:lang w:val="en-US"/>
        </w:rPr>
      </w:pPr>
      <w:r w:rsidRPr="000F0BA0">
        <w:rPr>
          <w:lang w:val="en-US"/>
        </w:rPr>
        <w:t xml:space="preserve">          items:</w:t>
      </w:r>
    </w:p>
    <w:p w14:paraId="33D01A98"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#/components/schemas/RatType'</w:t>
      </w:r>
    </w:p>
    <w:p w14:paraId="5198FB28" w14:textId="77777777" w:rsidR="00E15C2A" w:rsidRPr="000F0BA0" w:rsidRDefault="00E15C2A" w:rsidP="00E15C2A">
      <w:pPr>
        <w:pStyle w:val="PL"/>
        <w:rPr>
          <w:lang w:val="en-US"/>
        </w:rPr>
      </w:pPr>
      <w:r w:rsidRPr="000F0BA0">
        <w:t xml:space="preserve">          uniqueItems: true</w:t>
      </w:r>
    </w:p>
    <w:p w14:paraId="74E80160" w14:textId="77777777" w:rsidR="00E15C2A" w:rsidRPr="000F0BA0" w:rsidRDefault="00E15C2A" w:rsidP="00E15C2A">
      <w:pPr>
        <w:pStyle w:val="PL"/>
        <w:rPr>
          <w:lang w:val="en-US" w:eastAsia="zh-CN"/>
        </w:rPr>
      </w:pPr>
    </w:p>
    <w:p w14:paraId="0389A389" w14:textId="77777777" w:rsidR="00E15C2A" w:rsidRPr="000F0BA0" w:rsidRDefault="00E15C2A" w:rsidP="00E15C2A">
      <w:pPr>
        <w:pStyle w:val="PL"/>
      </w:pPr>
      <w:r w:rsidRPr="000F0BA0">
        <w:t xml:space="preserve">    ProseSubscriptionData:</w:t>
      </w:r>
    </w:p>
    <w:p w14:paraId="5253625C" w14:textId="77777777" w:rsidR="00E15C2A" w:rsidRPr="000F0BA0" w:rsidRDefault="00E15C2A" w:rsidP="00E15C2A">
      <w:pPr>
        <w:pStyle w:val="PL"/>
      </w:pPr>
      <w:r w:rsidRPr="000F0BA0">
        <w:rPr>
          <w:rFonts w:hint="eastAsia"/>
          <w:lang w:eastAsia="zh-CN"/>
        </w:rPr>
        <w:t xml:space="preserve"> </w:t>
      </w:r>
      <w:r w:rsidRPr="000F0BA0">
        <w:rPr>
          <w:lang w:eastAsia="zh-CN"/>
        </w:rPr>
        <w:t xml:space="preserve">     description: Contains the ProSe Subscription Data.</w:t>
      </w:r>
    </w:p>
    <w:p w14:paraId="63F147F9" w14:textId="77777777" w:rsidR="00E15C2A" w:rsidRPr="000F0BA0" w:rsidRDefault="00E15C2A" w:rsidP="00E15C2A">
      <w:pPr>
        <w:pStyle w:val="PL"/>
      </w:pPr>
      <w:r w:rsidRPr="000F0BA0">
        <w:t xml:space="preserve">      type: object</w:t>
      </w:r>
    </w:p>
    <w:p w14:paraId="3A631285" w14:textId="77777777" w:rsidR="00E15C2A" w:rsidRPr="000F0BA0" w:rsidRDefault="00E15C2A" w:rsidP="00E15C2A">
      <w:pPr>
        <w:pStyle w:val="PL"/>
      </w:pPr>
      <w:r w:rsidRPr="000F0BA0">
        <w:t xml:space="preserve">      properties:</w:t>
      </w:r>
    </w:p>
    <w:p w14:paraId="05CA43D9" w14:textId="77777777" w:rsidR="00E15C2A" w:rsidRPr="000F0BA0" w:rsidRDefault="00E15C2A" w:rsidP="00E15C2A">
      <w:pPr>
        <w:pStyle w:val="PL"/>
        <w:rPr>
          <w:lang w:val="en-US"/>
        </w:rPr>
      </w:pPr>
      <w:r w:rsidRPr="000F0BA0">
        <w:rPr>
          <w:lang w:val="en-US"/>
        </w:rPr>
        <w:t xml:space="preserve">        </w:t>
      </w:r>
      <w:r w:rsidRPr="000F0BA0">
        <w:t>pro</w:t>
      </w:r>
      <w:r w:rsidRPr="000F0BA0">
        <w:rPr>
          <w:rFonts w:hint="eastAsia"/>
          <w:lang w:eastAsia="zh-CN"/>
        </w:rPr>
        <w:t>s</w:t>
      </w:r>
      <w:r w:rsidRPr="000F0BA0">
        <w:t>eServiceAuth</w:t>
      </w:r>
      <w:r w:rsidRPr="000F0BA0">
        <w:rPr>
          <w:lang w:val="en-US"/>
        </w:rPr>
        <w:t>:</w:t>
      </w:r>
    </w:p>
    <w:p w14:paraId="3B9992E8" w14:textId="77777777" w:rsidR="00E15C2A" w:rsidRPr="000F0BA0" w:rsidRDefault="00E15C2A" w:rsidP="00E15C2A">
      <w:pPr>
        <w:pStyle w:val="PL"/>
        <w:rPr>
          <w:lang w:val="en-US"/>
        </w:rPr>
      </w:pPr>
      <w:r w:rsidRPr="000F0BA0">
        <w:rPr>
          <w:lang w:val="en-US"/>
        </w:rPr>
        <w:t xml:space="preserve">          $ref: '</w:t>
      </w:r>
      <w:r w:rsidRPr="000F0BA0">
        <w:t>TS29571_CommonData.yaml#/components/schemas/</w:t>
      </w:r>
      <w:r w:rsidRPr="000F0BA0">
        <w:rPr>
          <w:rFonts w:hint="eastAsia"/>
          <w:lang w:eastAsia="zh-CN"/>
        </w:rPr>
        <w:t>P</w:t>
      </w:r>
      <w:r w:rsidRPr="000F0BA0">
        <w:t>ro</w:t>
      </w:r>
      <w:r w:rsidRPr="000F0BA0">
        <w:rPr>
          <w:rFonts w:hint="eastAsia"/>
          <w:lang w:eastAsia="zh-CN"/>
        </w:rPr>
        <w:t>s</w:t>
      </w:r>
      <w:r w:rsidRPr="000F0BA0">
        <w:t>eServiceAuth</w:t>
      </w:r>
      <w:r w:rsidRPr="000F0BA0">
        <w:rPr>
          <w:lang w:val="en-US"/>
        </w:rPr>
        <w:t>'</w:t>
      </w:r>
    </w:p>
    <w:p w14:paraId="0DA5952B" w14:textId="77777777" w:rsidR="00E15C2A" w:rsidRPr="000F0BA0" w:rsidRDefault="00E15C2A" w:rsidP="00E15C2A">
      <w:pPr>
        <w:pStyle w:val="PL"/>
        <w:rPr>
          <w:lang w:val="en-US"/>
        </w:rPr>
      </w:pPr>
      <w:r w:rsidRPr="000F0BA0">
        <w:rPr>
          <w:lang w:val="en-US"/>
        </w:rPr>
        <w:t xml:space="preserve">        </w:t>
      </w:r>
      <w:r w:rsidRPr="000F0BA0">
        <w:rPr>
          <w:lang w:eastAsia="zh-CN"/>
        </w:rPr>
        <w:t>nrUePc5Ambr</w:t>
      </w:r>
      <w:r w:rsidRPr="000F0BA0">
        <w:rPr>
          <w:lang w:val="en-US"/>
        </w:rPr>
        <w:t>:</w:t>
      </w:r>
    </w:p>
    <w:p w14:paraId="24583FA8" w14:textId="77777777" w:rsidR="00E15C2A" w:rsidRPr="000F0BA0" w:rsidRDefault="00E15C2A" w:rsidP="00E15C2A">
      <w:pPr>
        <w:pStyle w:val="PL"/>
        <w:rPr>
          <w:lang w:val="en-US"/>
        </w:rPr>
      </w:pPr>
      <w:r w:rsidRPr="000F0BA0">
        <w:rPr>
          <w:lang w:val="en-US"/>
        </w:rPr>
        <w:t xml:space="preserve">          $ref: '</w:t>
      </w:r>
      <w:r w:rsidRPr="000F0BA0">
        <w:t>TS29571_CommonData.yaml#/components/schemas/BitRate</w:t>
      </w:r>
      <w:r w:rsidRPr="000F0BA0">
        <w:rPr>
          <w:lang w:val="en-US"/>
        </w:rPr>
        <w:t>'</w:t>
      </w:r>
    </w:p>
    <w:p w14:paraId="688EC9E0" w14:textId="77777777" w:rsidR="00E15C2A" w:rsidRPr="000F0BA0" w:rsidRDefault="00E15C2A" w:rsidP="00E15C2A">
      <w:pPr>
        <w:pStyle w:val="PL"/>
        <w:rPr>
          <w:lang w:val="en-US"/>
        </w:rPr>
      </w:pPr>
      <w:r w:rsidRPr="000F0BA0">
        <w:rPr>
          <w:lang w:val="en-US"/>
        </w:rPr>
        <w:t xml:space="preserve">        </w:t>
      </w:r>
      <w:r w:rsidRPr="000F0BA0">
        <w:rPr>
          <w:rFonts w:eastAsia="SimSun"/>
          <w:lang w:eastAsia="zh-CN"/>
        </w:rPr>
        <w:t>proseAllowedPlmn</w:t>
      </w:r>
      <w:r w:rsidRPr="000F0BA0">
        <w:rPr>
          <w:lang w:val="en-US"/>
        </w:rPr>
        <w:t>:</w:t>
      </w:r>
    </w:p>
    <w:p w14:paraId="48E378E8" w14:textId="77777777" w:rsidR="00E15C2A" w:rsidRPr="000F0BA0" w:rsidRDefault="00E15C2A" w:rsidP="00E15C2A">
      <w:pPr>
        <w:pStyle w:val="PL"/>
        <w:rPr>
          <w:lang w:val="en-US"/>
        </w:rPr>
      </w:pPr>
      <w:r w:rsidRPr="000F0BA0">
        <w:rPr>
          <w:lang w:val="en-US"/>
        </w:rPr>
        <w:t xml:space="preserve">          type: array</w:t>
      </w:r>
    </w:p>
    <w:p w14:paraId="59A230A6" w14:textId="77777777" w:rsidR="00E15C2A" w:rsidRPr="000F0BA0" w:rsidRDefault="00E15C2A" w:rsidP="00E15C2A">
      <w:pPr>
        <w:pStyle w:val="PL"/>
        <w:rPr>
          <w:lang w:val="en-US"/>
        </w:rPr>
      </w:pPr>
      <w:r w:rsidRPr="000F0BA0">
        <w:rPr>
          <w:lang w:val="en-US"/>
        </w:rPr>
        <w:t xml:space="preserve">          items:</w:t>
      </w:r>
    </w:p>
    <w:p w14:paraId="3E313E60" w14:textId="77777777" w:rsidR="00E15C2A" w:rsidRPr="000F0BA0" w:rsidRDefault="00E15C2A" w:rsidP="00E15C2A">
      <w:pPr>
        <w:pStyle w:val="PL"/>
        <w:rPr>
          <w:lang w:val="en-US"/>
        </w:rPr>
      </w:pPr>
      <w:r w:rsidRPr="000F0BA0">
        <w:rPr>
          <w:lang w:val="en-US"/>
        </w:rPr>
        <w:t xml:space="preserve">            $ref: '#/components/schemas/</w:t>
      </w:r>
      <w:r w:rsidRPr="000F0BA0">
        <w:rPr>
          <w:lang w:eastAsia="zh-CN"/>
        </w:rPr>
        <w:t>ProSeAllowedPlmn</w:t>
      </w:r>
      <w:r w:rsidRPr="000F0BA0">
        <w:rPr>
          <w:lang w:val="en-US"/>
        </w:rPr>
        <w:t>'</w:t>
      </w:r>
    </w:p>
    <w:p w14:paraId="0232BC33" w14:textId="77777777" w:rsidR="00E15C2A" w:rsidRPr="000F0BA0" w:rsidRDefault="00E15C2A" w:rsidP="00E15C2A">
      <w:pPr>
        <w:pStyle w:val="PL"/>
      </w:pPr>
      <w:r w:rsidRPr="000F0BA0">
        <w:t xml:space="preserve">          minItems: 1</w:t>
      </w:r>
    </w:p>
    <w:p w14:paraId="6F6AA367" w14:textId="77777777" w:rsidR="00E15C2A" w:rsidRPr="000F0BA0" w:rsidRDefault="00E15C2A" w:rsidP="00E15C2A">
      <w:pPr>
        <w:pStyle w:val="PL"/>
      </w:pPr>
    </w:p>
    <w:p w14:paraId="690B8D12" w14:textId="77777777" w:rsidR="00E15C2A" w:rsidRPr="000F0BA0" w:rsidRDefault="00E15C2A" w:rsidP="00E15C2A">
      <w:pPr>
        <w:pStyle w:val="PL"/>
      </w:pPr>
      <w:r w:rsidRPr="000F0BA0">
        <w:t xml:space="preserve">    </w:t>
      </w:r>
      <w:r w:rsidRPr="000F0BA0">
        <w:rPr>
          <w:lang w:eastAsia="zh-CN"/>
        </w:rPr>
        <w:t>ProSeAllowedPlmn</w:t>
      </w:r>
      <w:r w:rsidRPr="000F0BA0">
        <w:t>:</w:t>
      </w:r>
    </w:p>
    <w:p w14:paraId="7B2FD69C" w14:textId="77777777" w:rsidR="00E15C2A" w:rsidRDefault="00E15C2A" w:rsidP="00E15C2A">
      <w:pPr>
        <w:pStyle w:val="PL"/>
        <w:rPr>
          <w:lang w:eastAsia="zh-CN"/>
        </w:rPr>
      </w:pPr>
      <w:r w:rsidRPr="000F0BA0">
        <w:rPr>
          <w:rFonts w:hint="eastAsia"/>
          <w:lang w:eastAsia="zh-CN"/>
        </w:rPr>
        <w:t xml:space="preserve"> </w:t>
      </w:r>
      <w:r w:rsidRPr="000F0BA0">
        <w:rPr>
          <w:lang w:eastAsia="zh-CN"/>
        </w:rPr>
        <w:t xml:space="preserve">     description: </w:t>
      </w:r>
      <w:r>
        <w:rPr>
          <w:lang w:eastAsia="zh-CN"/>
        </w:rPr>
        <w:t>&gt;</w:t>
      </w:r>
    </w:p>
    <w:p w14:paraId="75490E2A" w14:textId="77777777" w:rsidR="00E15C2A" w:rsidRDefault="00E15C2A" w:rsidP="00E15C2A">
      <w:pPr>
        <w:pStyle w:val="PL"/>
        <w:rPr>
          <w:lang w:eastAsia="zh-CN"/>
        </w:rPr>
      </w:pPr>
      <w:r>
        <w:rPr>
          <w:lang w:eastAsia="zh-CN"/>
        </w:rPr>
        <w:t xml:space="preserve">        </w:t>
      </w:r>
      <w:r w:rsidRPr="000F0BA0">
        <w:rPr>
          <w:lang w:eastAsia="zh-CN"/>
        </w:rPr>
        <w:t>Contains the PLMN identities where the Prose services are authorised to use and the</w:t>
      </w:r>
    </w:p>
    <w:p w14:paraId="0EB145E4" w14:textId="77777777" w:rsidR="00E15C2A" w:rsidRPr="000F0BA0" w:rsidRDefault="00E15C2A" w:rsidP="00E15C2A">
      <w:pPr>
        <w:pStyle w:val="PL"/>
      </w:pPr>
      <w:r>
        <w:rPr>
          <w:lang w:eastAsia="zh-CN"/>
        </w:rPr>
        <w:t xml:space="preserve">       </w:t>
      </w:r>
      <w:r w:rsidRPr="000F0BA0">
        <w:rPr>
          <w:lang w:eastAsia="zh-CN"/>
        </w:rPr>
        <w:t xml:space="preserve"> authorised Prose services on this given PLMNs.</w:t>
      </w:r>
    </w:p>
    <w:p w14:paraId="41D2ED35" w14:textId="77777777" w:rsidR="00E15C2A" w:rsidRPr="000F0BA0" w:rsidRDefault="00E15C2A" w:rsidP="00E15C2A">
      <w:pPr>
        <w:pStyle w:val="PL"/>
      </w:pPr>
      <w:r w:rsidRPr="000F0BA0">
        <w:t xml:space="preserve">      type: object</w:t>
      </w:r>
    </w:p>
    <w:p w14:paraId="53E2D8A1" w14:textId="77777777" w:rsidR="00E15C2A" w:rsidRPr="000F0BA0" w:rsidRDefault="00E15C2A" w:rsidP="00E15C2A">
      <w:pPr>
        <w:pStyle w:val="PL"/>
      </w:pPr>
      <w:r w:rsidRPr="000F0BA0">
        <w:t xml:space="preserve">      required:</w:t>
      </w:r>
    </w:p>
    <w:p w14:paraId="409D722E" w14:textId="77777777" w:rsidR="00E15C2A" w:rsidRPr="000F0BA0" w:rsidRDefault="00E15C2A" w:rsidP="00E15C2A">
      <w:pPr>
        <w:pStyle w:val="PL"/>
      </w:pPr>
      <w:r w:rsidRPr="000F0BA0">
        <w:t xml:space="preserve">        - visitedPlmn</w:t>
      </w:r>
    </w:p>
    <w:p w14:paraId="73321271" w14:textId="77777777" w:rsidR="00E15C2A" w:rsidRPr="000F0BA0" w:rsidRDefault="00E15C2A" w:rsidP="00E15C2A">
      <w:pPr>
        <w:pStyle w:val="PL"/>
      </w:pPr>
      <w:r w:rsidRPr="000F0BA0">
        <w:t xml:space="preserve">      properties:</w:t>
      </w:r>
    </w:p>
    <w:p w14:paraId="62FA810B" w14:textId="77777777" w:rsidR="00E15C2A" w:rsidRPr="000F0BA0" w:rsidRDefault="00E15C2A" w:rsidP="00E15C2A">
      <w:pPr>
        <w:pStyle w:val="PL"/>
        <w:rPr>
          <w:lang w:val="en-US"/>
        </w:rPr>
      </w:pPr>
      <w:r w:rsidRPr="000F0BA0">
        <w:rPr>
          <w:lang w:val="en-US"/>
        </w:rPr>
        <w:lastRenderedPageBreak/>
        <w:t xml:space="preserve">        </w:t>
      </w:r>
      <w:r w:rsidRPr="000F0BA0">
        <w:t>visitedPlmn</w:t>
      </w:r>
      <w:r w:rsidRPr="000F0BA0">
        <w:rPr>
          <w:lang w:val="en-US"/>
        </w:rPr>
        <w:t>:</w:t>
      </w:r>
    </w:p>
    <w:p w14:paraId="3F3576E9" w14:textId="77777777" w:rsidR="00E15C2A" w:rsidRPr="000F0BA0" w:rsidRDefault="00E15C2A" w:rsidP="00E15C2A">
      <w:pPr>
        <w:pStyle w:val="PL"/>
        <w:rPr>
          <w:lang w:val="en-US"/>
        </w:rPr>
      </w:pPr>
      <w:r w:rsidRPr="000F0BA0">
        <w:rPr>
          <w:lang w:val="en-US"/>
        </w:rPr>
        <w:t xml:space="preserve">          </w:t>
      </w:r>
      <w:r w:rsidRPr="000F0BA0">
        <w:t>$ref: 'TS29571_CommonData.yaml#/components/schemas/PlmnId'</w:t>
      </w:r>
    </w:p>
    <w:p w14:paraId="011FA26A" w14:textId="77777777" w:rsidR="00E15C2A" w:rsidRPr="000F0BA0" w:rsidRDefault="00E15C2A" w:rsidP="00E15C2A">
      <w:pPr>
        <w:pStyle w:val="PL"/>
        <w:rPr>
          <w:lang w:val="en-US"/>
        </w:rPr>
      </w:pPr>
      <w:r w:rsidRPr="000F0BA0">
        <w:rPr>
          <w:lang w:val="en-US"/>
        </w:rPr>
        <w:t xml:space="preserve">        </w:t>
      </w:r>
      <w:r w:rsidRPr="000F0BA0">
        <w:rPr>
          <w:lang w:eastAsia="zh-CN"/>
        </w:rPr>
        <w:t>proseDirectAllowed</w:t>
      </w:r>
      <w:r w:rsidRPr="000F0BA0">
        <w:rPr>
          <w:lang w:val="en-US"/>
        </w:rPr>
        <w:t>:</w:t>
      </w:r>
    </w:p>
    <w:p w14:paraId="35A660D9" w14:textId="77777777" w:rsidR="00E15C2A" w:rsidRPr="000F0BA0" w:rsidRDefault="00E15C2A" w:rsidP="00E15C2A">
      <w:pPr>
        <w:pStyle w:val="PL"/>
        <w:rPr>
          <w:lang w:val="en-US"/>
        </w:rPr>
      </w:pPr>
      <w:r w:rsidRPr="000F0BA0">
        <w:rPr>
          <w:lang w:val="en-US"/>
        </w:rPr>
        <w:t xml:space="preserve">          type: array</w:t>
      </w:r>
    </w:p>
    <w:p w14:paraId="4ADE4258" w14:textId="77777777" w:rsidR="00E15C2A" w:rsidRPr="000F0BA0" w:rsidRDefault="00E15C2A" w:rsidP="00E15C2A">
      <w:pPr>
        <w:pStyle w:val="PL"/>
        <w:rPr>
          <w:lang w:val="en-US"/>
        </w:rPr>
      </w:pPr>
      <w:r w:rsidRPr="000F0BA0">
        <w:rPr>
          <w:lang w:val="en-US"/>
        </w:rPr>
        <w:t xml:space="preserve">          items:</w:t>
      </w:r>
    </w:p>
    <w:p w14:paraId="4BA40348" w14:textId="77777777" w:rsidR="00E15C2A" w:rsidRPr="000F0BA0" w:rsidRDefault="00E15C2A" w:rsidP="00E15C2A">
      <w:pPr>
        <w:pStyle w:val="PL"/>
        <w:rPr>
          <w:lang w:val="en-US"/>
        </w:rPr>
      </w:pPr>
      <w:r w:rsidRPr="000F0BA0">
        <w:rPr>
          <w:lang w:val="en-US"/>
        </w:rPr>
        <w:t xml:space="preserve">            $ref: '#/components/schemas/</w:t>
      </w:r>
      <w:r w:rsidRPr="000F0BA0">
        <w:rPr>
          <w:lang w:eastAsia="zh-CN"/>
        </w:rPr>
        <w:t>ProseDirectAllowed</w:t>
      </w:r>
      <w:r w:rsidRPr="000F0BA0">
        <w:rPr>
          <w:lang w:val="en-US"/>
        </w:rPr>
        <w:t>'</w:t>
      </w:r>
    </w:p>
    <w:p w14:paraId="6E1ECEC6" w14:textId="77777777" w:rsidR="00E15C2A" w:rsidRPr="000F0BA0" w:rsidRDefault="00E15C2A" w:rsidP="00E15C2A">
      <w:pPr>
        <w:pStyle w:val="PL"/>
        <w:rPr>
          <w:lang w:val="en-US"/>
        </w:rPr>
      </w:pPr>
      <w:r w:rsidRPr="000F0BA0">
        <w:t xml:space="preserve">          minItems: 1</w:t>
      </w:r>
    </w:p>
    <w:p w14:paraId="2EEF782B" w14:textId="77777777" w:rsidR="00E15C2A" w:rsidRPr="000F0BA0" w:rsidRDefault="00E15C2A" w:rsidP="00E15C2A">
      <w:pPr>
        <w:pStyle w:val="PL"/>
        <w:rPr>
          <w:lang w:val="en-US"/>
        </w:rPr>
      </w:pPr>
    </w:p>
    <w:p w14:paraId="33E1D560" w14:textId="77777777" w:rsidR="00E15C2A" w:rsidRDefault="00E15C2A" w:rsidP="00E15C2A">
      <w:pPr>
        <w:pStyle w:val="PL"/>
      </w:pPr>
      <w:r w:rsidRPr="000F0BA0">
        <w:t xml:space="preserve">    CagData:</w:t>
      </w:r>
    </w:p>
    <w:p w14:paraId="79C38FD9" w14:textId="77777777" w:rsidR="00E15C2A" w:rsidRPr="000F0BA0" w:rsidRDefault="00E15C2A" w:rsidP="00E15C2A">
      <w:pPr>
        <w:pStyle w:val="PL"/>
      </w:pPr>
      <w:r>
        <w:t xml:space="preserve">      description: Contains Closed Access Group Data</w:t>
      </w:r>
    </w:p>
    <w:p w14:paraId="5E727F13" w14:textId="77777777" w:rsidR="00E15C2A" w:rsidRPr="000F0BA0" w:rsidRDefault="00E15C2A" w:rsidP="00E15C2A">
      <w:pPr>
        <w:pStyle w:val="PL"/>
      </w:pPr>
      <w:r w:rsidRPr="000F0BA0">
        <w:t xml:space="preserve">      type: object</w:t>
      </w:r>
    </w:p>
    <w:p w14:paraId="6981F6DC" w14:textId="77777777" w:rsidR="00E15C2A" w:rsidRPr="000F0BA0" w:rsidRDefault="00E15C2A" w:rsidP="00E15C2A">
      <w:pPr>
        <w:pStyle w:val="PL"/>
      </w:pPr>
      <w:r w:rsidRPr="000F0BA0">
        <w:t xml:space="preserve">      required:</w:t>
      </w:r>
    </w:p>
    <w:p w14:paraId="39E83289" w14:textId="77777777" w:rsidR="00E15C2A" w:rsidRPr="000F0BA0" w:rsidRDefault="00E15C2A" w:rsidP="00E15C2A">
      <w:pPr>
        <w:pStyle w:val="PL"/>
      </w:pPr>
      <w:r w:rsidRPr="000F0BA0">
        <w:t xml:space="preserve">        - cagInfos</w:t>
      </w:r>
    </w:p>
    <w:p w14:paraId="1BE778BB" w14:textId="77777777" w:rsidR="00E15C2A" w:rsidRPr="000F0BA0" w:rsidRDefault="00E15C2A" w:rsidP="00E15C2A">
      <w:pPr>
        <w:pStyle w:val="PL"/>
      </w:pPr>
      <w:r w:rsidRPr="000F0BA0">
        <w:t xml:space="preserve">      properties:</w:t>
      </w:r>
    </w:p>
    <w:p w14:paraId="1A0F51F0" w14:textId="77777777" w:rsidR="00E15C2A" w:rsidRPr="000F0BA0" w:rsidRDefault="00E15C2A" w:rsidP="00E15C2A">
      <w:pPr>
        <w:pStyle w:val="PL"/>
      </w:pPr>
      <w:r w:rsidRPr="000F0BA0">
        <w:t xml:space="preserve">        cagInfos:</w:t>
      </w:r>
    </w:p>
    <w:p w14:paraId="58C719E9" w14:textId="77777777" w:rsidR="00E15C2A" w:rsidRPr="000F0BA0" w:rsidRDefault="00E15C2A" w:rsidP="00E15C2A">
      <w:pPr>
        <w:pStyle w:val="PL"/>
        <w:rPr>
          <w:lang w:val="en-US"/>
        </w:rPr>
      </w:pPr>
      <w:r w:rsidRPr="000F0BA0">
        <w:rPr>
          <w:lang w:val="en-US"/>
        </w:rPr>
        <w:t xml:space="preserve">          description: </w:t>
      </w:r>
      <w:r w:rsidRPr="000F0BA0">
        <w:rPr>
          <w:rFonts w:cs="Arial"/>
          <w:szCs w:val="18"/>
        </w:rPr>
        <w:t>A map (list of key-value pairs where PlmnId serves as key) of CagInfo</w:t>
      </w:r>
    </w:p>
    <w:p w14:paraId="6939E28C" w14:textId="77777777" w:rsidR="00E15C2A" w:rsidRPr="000F0BA0" w:rsidRDefault="00E15C2A" w:rsidP="00E15C2A">
      <w:pPr>
        <w:pStyle w:val="PL"/>
      </w:pPr>
      <w:r w:rsidRPr="000F0BA0">
        <w:t xml:space="preserve">          type: object</w:t>
      </w:r>
    </w:p>
    <w:p w14:paraId="6CB50C11" w14:textId="77777777" w:rsidR="00E15C2A" w:rsidRPr="000F0BA0" w:rsidRDefault="00E15C2A" w:rsidP="00E15C2A">
      <w:pPr>
        <w:pStyle w:val="PL"/>
      </w:pPr>
      <w:r w:rsidRPr="000F0BA0">
        <w:t xml:space="preserve">          additionalProperties:</w:t>
      </w:r>
    </w:p>
    <w:p w14:paraId="789CE800" w14:textId="77777777" w:rsidR="00E15C2A" w:rsidRPr="000F0BA0" w:rsidRDefault="00E15C2A" w:rsidP="00E15C2A">
      <w:pPr>
        <w:pStyle w:val="PL"/>
      </w:pPr>
      <w:r w:rsidRPr="000F0BA0">
        <w:t xml:space="preserve">            $ref: '#/components/schemas/CagInfo'</w:t>
      </w:r>
    </w:p>
    <w:p w14:paraId="367D43B5" w14:textId="77777777" w:rsidR="00E15C2A" w:rsidRPr="000F0BA0" w:rsidRDefault="00E15C2A" w:rsidP="00E15C2A">
      <w:pPr>
        <w:pStyle w:val="PL"/>
      </w:pPr>
      <w:r w:rsidRPr="000F0BA0">
        <w:t xml:space="preserve">        conditionalCagInfos:</w:t>
      </w:r>
    </w:p>
    <w:p w14:paraId="7E9B4C65" w14:textId="77777777" w:rsidR="00E15C2A" w:rsidRPr="000F0BA0" w:rsidRDefault="00E15C2A" w:rsidP="00E15C2A">
      <w:pPr>
        <w:pStyle w:val="PL"/>
        <w:rPr>
          <w:lang w:val="en-US"/>
        </w:rPr>
      </w:pPr>
      <w:r w:rsidRPr="000F0BA0">
        <w:rPr>
          <w:lang w:val="en-US"/>
        </w:rPr>
        <w:t xml:space="preserve">          </w:t>
      </w:r>
      <w:r w:rsidRPr="000F0BA0">
        <w:t>description: A map (list of key-value pairs where PlmnId serves as key) of CagInfo</w:t>
      </w:r>
    </w:p>
    <w:p w14:paraId="26CEB022" w14:textId="77777777" w:rsidR="00E15C2A" w:rsidRPr="000F0BA0" w:rsidRDefault="00E15C2A" w:rsidP="00E15C2A">
      <w:pPr>
        <w:pStyle w:val="PL"/>
      </w:pPr>
      <w:r w:rsidRPr="000F0BA0">
        <w:t xml:space="preserve">          type: object</w:t>
      </w:r>
    </w:p>
    <w:p w14:paraId="6247E27D" w14:textId="77777777" w:rsidR="00E15C2A" w:rsidRPr="000F0BA0" w:rsidRDefault="00E15C2A" w:rsidP="00E15C2A">
      <w:pPr>
        <w:pStyle w:val="PL"/>
      </w:pPr>
      <w:r w:rsidRPr="000F0BA0">
        <w:t xml:space="preserve">          additionalProperties:</w:t>
      </w:r>
    </w:p>
    <w:p w14:paraId="7AC8C2F4" w14:textId="77777777" w:rsidR="00E15C2A" w:rsidRPr="000F0BA0" w:rsidRDefault="00E15C2A" w:rsidP="00E15C2A">
      <w:pPr>
        <w:pStyle w:val="PL"/>
      </w:pPr>
      <w:r w:rsidRPr="000F0BA0">
        <w:t xml:space="preserve">            $ref: '#/components/schemas/ConditionalCagInfo'</w:t>
      </w:r>
    </w:p>
    <w:p w14:paraId="02EBF9EA" w14:textId="77777777" w:rsidR="00E15C2A" w:rsidRPr="000F0BA0" w:rsidRDefault="00E15C2A" w:rsidP="00E15C2A">
      <w:pPr>
        <w:pStyle w:val="PL"/>
      </w:pPr>
      <w:r w:rsidRPr="000F0BA0">
        <w:t xml:space="preserve">        provisioningTime:</w:t>
      </w:r>
    </w:p>
    <w:p w14:paraId="31DF2F72" w14:textId="77777777" w:rsidR="00E15C2A" w:rsidRPr="000F0BA0" w:rsidRDefault="00E15C2A" w:rsidP="00E15C2A">
      <w:pPr>
        <w:pStyle w:val="PL"/>
      </w:pPr>
      <w:r w:rsidRPr="000F0BA0">
        <w:rPr>
          <w:lang w:val="en-US"/>
        </w:rPr>
        <w:t xml:space="preserve">          $ref: '</w:t>
      </w:r>
      <w:r w:rsidRPr="000F0BA0">
        <w:t>TS29571_CommonData.yaml</w:t>
      </w:r>
      <w:r w:rsidRPr="000F0BA0">
        <w:rPr>
          <w:lang w:val="en-US"/>
        </w:rPr>
        <w:t>#/components/schemas/DateTime'</w:t>
      </w:r>
    </w:p>
    <w:p w14:paraId="5A2BED0D" w14:textId="77777777" w:rsidR="00E15C2A" w:rsidRPr="000F0BA0" w:rsidRDefault="00E15C2A" w:rsidP="00E15C2A">
      <w:pPr>
        <w:pStyle w:val="PL"/>
      </w:pPr>
    </w:p>
    <w:p w14:paraId="6231E4E3" w14:textId="77777777" w:rsidR="00E15C2A" w:rsidRDefault="00E15C2A" w:rsidP="00E15C2A">
      <w:pPr>
        <w:pStyle w:val="PL"/>
      </w:pPr>
      <w:r w:rsidRPr="000F0BA0">
        <w:t xml:space="preserve">    CagInfo:</w:t>
      </w:r>
    </w:p>
    <w:p w14:paraId="2F26B826" w14:textId="77777777" w:rsidR="00E15C2A" w:rsidRPr="000F0BA0" w:rsidRDefault="00E15C2A" w:rsidP="00E15C2A">
      <w:pPr>
        <w:pStyle w:val="PL"/>
      </w:pPr>
      <w:r>
        <w:t xml:space="preserve">      description: Contains Closed Access Group Information</w:t>
      </w:r>
    </w:p>
    <w:p w14:paraId="7B7361EB" w14:textId="77777777" w:rsidR="00E15C2A" w:rsidRPr="000F0BA0" w:rsidRDefault="00E15C2A" w:rsidP="00E15C2A">
      <w:pPr>
        <w:pStyle w:val="PL"/>
      </w:pPr>
      <w:r w:rsidRPr="000F0BA0">
        <w:t xml:space="preserve">      type: object</w:t>
      </w:r>
    </w:p>
    <w:p w14:paraId="14806597" w14:textId="77777777" w:rsidR="00E15C2A" w:rsidRPr="000F0BA0" w:rsidRDefault="00E15C2A" w:rsidP="00E15C2A">
      <w:pPr>
        <w:pStyle w:val="PL"/>
      </w:pPr>
      <w:r w:rsidRPr="000F0BA0">
        <w:t xml:space="preserve">      required:</w:t>
      </w:r>
    </w:p>
    <w:p w14:paraId="1CC61704" w14:textId="77777777" w:rsidR="00E15C2A" w:rsidRPr="000F0BA0" w:rsidRDefault="00E15C2A" w:rsidP="00E15C2A">
      <w:pPr>
        <w:pStyle w:val="PL"/>
      </w:pPr>
      <w:r w:rsidRPr="000F0BA0">
        <w:t xml:space="preserve">        - allowedCagList</w:t>
      </w:r>
    </w:p>
    <w:p w14:paraId="766DC107" w14:textId="77777777" w:rsidR="00E15C2A" w:rsidRPr="000F0BA0" w:rsidRDefault="00E15C2A" w:rsidP="00E15C2A">
      <w:pPr>
        <w:pStyle w:val="PL"/>
      </w:pPr>
      <w:r w:rsidRPr="000F0BA0">
        <w:t xml:space="preserve">      properties:</w:t>
      </w:r>
    </w:p>
    <w:p w14:paraId="6B931BCE" w14:textId="77777777" w:rsidR="00E15C2A" w:rsidRPr="000F0BA0" w:rsidRDefault="00E15C2A" w:rsidP="00E15C2A">
      <w:pPr>
        <w:pStyle w:val="PL"/>
      </w:pPr>
      <w:r w:rsidRPr="000F0BA0">
        <w:t xml:space="preserve">        allowedCagList:</w:t>
      </w:r>
    </w:p>
    <w:p w14:paraId="059EAE31" w14:textId="77777777" w:rsidR="00E15C2A" w:rsidRPr="000F0BA0" w:rsidRDefault="00E15C2A" w:rsidP="00E15C2A">
      <w:pPr>
        <w:pStyle w:val="PL"/>
      </w:pPr>
      <w:r w:rsidRPr="000F0BA0">
        <w:t xml:space="preserve">          type: array</w:t>
      </w:r>
    </w:p>
    <w:p w14:paraId="338D471F" w14:textId="77777777" w:rsidR="00E15C2A" w:rsidRPr="000F0BA0" w:rsidRDefault="00E15C2A" w:rsidP="00E15C2A">
      <w:pPr>
        <w:pStyle w:val="PL"/>
      </w:pPr>
      <w:r w:rsidRPr="000F0BA0">
        <w:t xml:space="preserve">          items:</w:t>
      </w:r>
    </w:p>
    <w:p w14:paraId="4DEE4860" w14:textId="77777777" w:rsidR="00E15C2A" w:rsidRPr="000F0BA0" w:rsidRDefault="00E15C2A" w:rsidP="00E15C2A">
      <w:pPr>
        <w:pStyle w:val="PL"/>
      </w:pPr>
      <w:r w:rsidRPr="000F0BA0">
        <w:t xml:space="preserve">            $ref: 'TS29571_CommonData.yaml#/components/schemas/CagId'</w:t>
      </w:r>
    </w:p>
    <w:p w14:paraId="495B7C17" w14:textId="77777777" w:rsidR="00E15C2A" w:rsidRPr="000F0BA0" w:rsidRDefault="00E15C2A" w:rsidP="00E15C2A">
      <w:pPr>
        <w:pStyle w:val="PL"/>
      </w:pPr>
      <w:r w:rsidRPr="000F0BA0">
        <w:t xml:space="preserve">        cagOnlyIndicator:</w:t>
      </w:r>
    </w:p>
    <w:p w14:paraId="55B469CD" w14:textId="77777777" w:rsidR="00E15C2A" w:rsidRPr="000F0BA0" w:rsidRDefault="00E15C2A" w:rsidP="00E15C2A">
      <w:pPr>
        <w:pStyle w:val="PL"/>
      </w:pPr>
      <w:r w:rsidRPr="000F0BA0">
        <w:t xml:space="preserve">          type: boolean</w:t>
      </w:r>
    </w:p>
    <w:p w14:paraId="054BC973" w14:textId="77777777" w:rsidR="00E15C2A" w:rsidRPr="000F0BA0" w:rsidRDefault="00E15C2A" w:rsidP="00E15C2A">
      <w:pPr>
        <w:pStyle w:val="PL"/>
      </w:pPr>
    </w:p>
    <w:p w14:paraId="477BEA70" w14:textId="77777777" w:rsidR="00E15C2A" w:rsidRDefault="00E15C2A" w:rsidP="00E15C2A">
      <w:pPr>
        <w:pStyle w:val="PL"/>
      </w:pPr>
      <w:r w:rsidRPr="000F0BA0">
        <w:t xml:space="preserve">    SmfSelectionSubscriptionData:</w:t>
      </w:r>
    </w:p>
    <w:p w14:paraId="77DDA439" w14:textId="77777777" w:rsidR="00E15C2A" w:rsidRPr="000F0BA0" w:rsidRDefault="00E15C2A" w:rsidP="00E15C2A">
      <w:pPr>
        <w:pStyle w:val="PL"/>
      </w:pPr>
      <w:r>
        <w:t xml:space="preserve">      description: Contains SMF selection subscription data</w:t>
      </w:r>
    </w:p>
    <w:p w14:paraId="0CF2213C" w14:textId="77777777" w:rsidR="00E15C2A" w:rsidRPr="000F0BA0" w:rsidRDefault="00E15C2A" w:rsidP="00E15C2A">
      <w:pPr>
        <w:pStyle w:val="PL"/>
      </w:pPr>
      <w:r w:rsidRPr="000F0BA0">
        <w:t xml:space="preserve">      type: object</w:t>
      </w:r>
    </w:p>
    <w:p w14:paraId="3FF1BE75" w14:textId="77777777" w:rsidR="00E15C2A" w:rsidRPr="000F0BA0" w:rsidRDefault="00E15C2A" w:rsidP="00E15C2A">
      <w:pPr>
        <w:pStyle w:val="PL"/>
      </w:pPr>
      <w:r w:rsidRPr="000F0BA0">
        <w:t xml:space="preserve">      properties:</w:t>
      </w:r>
    </w:p>
    <w:p w14:paraId="3824692B" w14:textId="77777777" w:rsidR="00E15C2A" w:rsidRPr="000F0BA0" w:rsidRDefault="00E15C2A" w:rsidP="00E15C2A">
      <w:pPr>
        <w:pStyle w:val="PL"/>
      </w:pPr>
      <w:r w:rsidRPr="000F0BA0">
        <w:t xml:space="preserve">        supportedFeatures:</w:t>
      </w:r>
    </w:p>
    <w:p w14:paraId="67E36837" w14:textId="77777777" w:rsidR="00E15C2A" w:rsidRPr="000F0BA0" w:rsidRDefault="00E15C2A" w:rsidP="00E15C2A">
      <w:pPr>
        <w:pStyle w:val="PL"/>
      </w:pPr>
      <w:r w:rsidRPr="000F0BA0">
        <w:t xml:space="preserve">          $ref: 'TS29571_CommonData.yaml#/components/schemas/SupportedFeatures'</w:t>
      </w:r>
    </w:p>
    <w:p w14:paraId="1A21FEC4" w14:textId="77777777" w:rsidR="00E15C2A" w:rsidRPr="000F0BA0" w:rsidRDefault="00E15C2A" w:rsidP="00E15C2A">
      <w:pPr>
        <w:pStyle w:val="PL"/>
      </w:pPr>
      <w:r w:rsidRPr="000F0BA0">
        <w:t xml:space="preserve">        subscribedSnssaiInfos:</w:t>
      </w:r>
    </w:p>
    <w:p w14:paraId="2537778D" w14:textId="77777777" w:rsidR="00E15C2A" w:rsidRPr="000F0BA0" w:rsidRDefault="00E15C2A" w:rsidP="00E15C2A">
      <w:pPr>
        <w:pStyle w:val="PL"/>
      </w:pPr>
      <w:r w:rsidRPr="000F0BA0">
        <w:t xml:space="preserve">          description: A map(list of key-value pairs) where singleNssai serves as key of SnssaiInfo</w:t>
      </w:r>
    </w:p>
    <w:p w14:paraId="5BF22799" w14:textId="77777777" w:rsidR="00E15C2A" w:rsidRPr="000F0BA0" w:rsidRDefault="00E15C2A" w:rsidP="00E15C2A">
      <w:pPr>
        <w:pStyle w:val="PL"/>
      </w:pPr>
      <w:r w:rsidRPr="000F0BA0">
        <w:t xml:space="preserve">          type: object</w:t>
      </w:r>
    </w:p>
    <w:p w14:paraId="73E60E71" w14:textId="77777777" w:rsidR="00E15C2A" w:rsidRPr="000F0BA0" w:rsidRDefault="00E15C2A" w:rsidP="00E15C2A">
      <w:pPr>
        <w:pStyle w:val="PL"/>
      </w:pPr>
      <w:r w:rsidRPr="000F0BA0">
        <w:t xml:space="preserve">          additionalProperties:</w:t>
      </w:r>
    </w:p>
    <w:p w14:paraId="5BC4FA89" w14:textId="77777777" w:rsidR="00E15C2A" w:rsidRPr="000F0BA0" w:rsidRDefault="00E15C2A" w:rsidP="00E15C2A">
      <w:pPr>
        <w:pStyle w:val="PL"/>
      </w:pPr>
      <w:r w:rsidRPr="000F0BA0">
        <w:t xml:space="preserve">            $ref: '#/components/schemas/SnssaiInfo'</w:t>
      </w:r>
    </w:p>
    <w:p w14:paraId="2ECC52C8" w14:textId="77777777" w:rsidR="00E15C2A" w:rsidRPr="000F0BA0" w:rsidRDefault="00E15C2A" w:rsidP="00E15C2A">
      <w:pPr>
        <w:pStyle w:val="PL"/>
      </w:pPr>
      <w:r w:rsidRPr="000F0BA0">
        <w:t xml:space="preserve">        sharedSnssaiInfosId:</w:t>
      </w:r>
    </w:p>
    <w:p w14:paraId="6F90838B" w14:textId="77777777" w:rsidR="00E15C2A" w:rsidRPr="000F0BA0" w:rsidRDefault="00E15C2A" w:rsidP="00E15C2A">
      <w:pPr>
        <w:pStyle w:val="PL"/>
      </w:pPr>
      <w:r w:rsidRPr="000F0BA0">
        <w:t xml:space="preserve">          $ref: '#/components/schemas/SharedDataId'</w:t>
      </w:r>
    </w:p>
    <w:p w14:paraId="161350E1" w14:textId="77777777" w:rsidR="00E15C2A" w:rsidRPr="000F0BA0" w:rsidRDefault="00E15C2A" w:rsidP="00E15C2A">
      <w:pPr>
        <w:pStyle w:val="PL"/>
      </w:pPr>
      <w:r w:rsidRPr="000F0BA0">
        <w:t xml:space="preserve">        hssGroupId:</w:t>
      </w:r>
    </w:p>
    <w:p w14:paraId="7E127212" w14:textId="77777777" w:rsidR="00E15C2A" w:rsidRPr="000F0BA0" w:rsidRDefault="00E15C2A" w:rsidP="00E15C2A">
      <w:pPr>
        <w:pStyle w:val="PL"/>
      </w:pPr>
      <w:r w:rsidRPr="000F0BA0">
        <w:t xml:space="preserve">          $ref: 'TS29571_CommonData.yaml#/components/schemas/NfGroupId'</w:t>
      </w:r>
    </w:p>
    <w:p w14:paraId="24AF0E6F" w14:textId="77777777" w:rsidR="00E15C2A" w:rsidRPr="000F0BA0" w:rsidRDefault="00E15C2A" w:rsidP="00E15C2A">
      <w:pPr>
        <w:pStyle w:val="PL"/>
      </w:pPr>
    </w:p>
    <w:p w14:paraId="6AC96F65" w14:textId="77777777" w:rsidR="00E15C2A" w:rsidRDefault="00E15C2A" w:rsidP="00E15C2A">
      <w:pPr>
        <w:pStyle w:val="PL"/>
      </w:pPr>
      <w:r w:rsidRPr="000F0BA0">
        <w:t xml:space="preserve">    SnssaiInfo:</w:t>
      </w:r>
    </w:p>
    <w:p w14:paraId="4CC362F0" w14:textId="77777777" w:rsidR="00E15C2A" w:rsidRPr="000F0BA0" w:rsidRDefault="00E15C2A" w:rsidP="00E15C2A">
      <w:pPr>
        <w:pStyle w:val="PL"/>
      </w:pPr>
      <w:r>
        <w:t xml:space="preserve">      description: Contains S-NSSAI Information</w:t>
      </w:r>
    </w:p>
    <w:p w14:paraId="7EB764BB" w14:textId="77777777" w:rsidR="00E15C2A" w:rsidRPr="000F0BA0" w:rsidRDefault="00E15C2A" w:rsidP="00E15C2A">
      <w:pPr>
        <w:pStyle w:val="PL"/>
      </w:pPr>
      <w:r w:rsidRPr="000F0BA0">
        <w:t xml:space="preserve">      type: object</w:t>
      </w:r>
    </w:p>
    <w:p w14:paraId="5CA04814" w14:textId="77777777" w:rsidR="00E15C2A" w:rsidRPr="000F0BA0" w:rsidRDefault="00E15C2A" w:rsidP="00E15C2A">
      <w:pPr>
        <w:pStyle w:val="PL"/>
      </w:pPr>
      <w:r w:rsidRPr="000F0BA0">
        <w:t xml:space="preserve">      required:</w:t>
      </w:r>
    </w:p>
    <w:p w14:paraId="0BFA01B5" w14:textId="77777777" w:rsidR="00E15C2A" w:rsidRPr="000F0BA0" w:rsidRDefault="00E15C2A" w:rsidP="00E15C2A">
      <w:pPr>
        <w:pStyle w:val="PL"/>
      </w:pPr>
      <w:r w:rsidRPr="000F0BA0">
        <w:t xml:space="preserve">        - dnnInfos</w:t>
      </w:r>
    </w:p>
    <w:p w14:paraId="11203973" w14:textId="77777777" w:rsidR="00E15C2A" w:rsidRPr="000F0BA0" w:rsidRDefault="00E15C2A" w:rsidP="00E15C2A">
      <w:pPr>
        <w:pStyle w:val="PL"/>
      </w:pPr>
      <w:r w:rsidRPr="000F0BA0">
        <w:t xml:space="preserve">      properties:</w:t>
      </w:r>
    </w:p>
    <w:p w14:paraId="1C48A933" w14:textId="77777777" w:rsidR="00E15C2A" w:rsidRPr="000F0BA0" w:rsidRDefault="00E15C2A" w:rsidP="00E15C2A">
      <w:pPr>
        <w:pStyle w:val="PL"/>
      </w:pPr>
      <w:r w:rsidRPr="000F0BA0">
        <w:t xml:space="preserve">        dnnInfos:</w:t>
      </w:r>
    </w:p>
    <w:p w14:paraId="2A8FDAC0" w14:textId="77777777" w:rsidR="00E15C2A" w:rsidRPr="000F0BA0" w:rsidRDefault="00E15C2A" w:rsidP="00E15C2A">
      <w:pPr>
        <w:pStyle w:val="PL"/>
      </w:pPr>
      <w:r w:rsidRPr="000F0BA0">
        <w:t xml:space="preserve">          type: array</w:t>
      </w:r>
    </w:p>
    <w:p w14:paraId="6BC7CDB1" w14:textId="77777777" w:rsidR="00E15C2A" w:rsidRPr="000F0BA0" w:rsidRDefault="00E15C2A" w:rsidP="00E15C2A">
      <w:pPr>
        <w:pStyle w:val="PL"/>
      </w:pPr>
      <w:r w:rsidRPr="000F0BA0">
        <w:t xml:space="preserve">          items:</w:t>
      </w:r>
    </w:p>
    <w:p w14:paraId="6B2AE640" w14:textId="77777777" w:rsidR="00E15C2A" w:rsidRPr="000F0BA0" w:rsidRDefault="00E15C2A" w:rsidP="00E15C2A">
      <w:pPr>
        <w:pStyle w:val="PL"/>
      </w:pPr>
      <w:r w:rsidRPr="000F0BA0">
        <w:t xml:space="preserve">            $ref: '#/components/schemas/DnnInfo'</w:t>
      </w:r>
    </w:p>
    <w:p w14:paraId="67D01544" w14:textId="77777777" w:rsidR="00E15C2A" w:rsidRPr="000F0BA0" w:rsidRDefault="00E15C2A" w:rsidP="00E15C2A">
      <w:pPr>
        <w:pStyle w:val="PL"/>
      </w:pPr>
      <w:r w:rsidRPr="000F0BA0">
        <w:t xml:space="preserve">          minItems: 1</w:t>
      </w:r>
    </w:p>
    <w:p w14:paraId="34CCC0D3" w14:textId="77777777" w:rsidR="00E15C2A" w:rsidRPr="000F0BA0" w:rsidRDefault="00E15C2A" w:rsidP="00E15C2A">
      <w:pPr>
        <w:pStyle w:val="PL"/>
      </w:pPr>
    </w:p>
    <w:p w14:paraId="2E0E2071" w14:textId="77777777" w:rsidR="00E15C2A" w:rsidRDefault="00E15C2A" w:rsidP="00E15C2A">
      <w:pPr>
        <w:pStyle w:val="PL"/>
      </w:pPr>
      <w:r w:rsidRPr="000F0BA0">
        <w:t xml:space="preserve">    DnnInfo:</w:t>
      </w:r>
    </w:p>
    <w:p w14:paraId="6EFF54F5" w14:textId="77777777" w:rsidR="00E15C2A" w:rsidRPr="000F0BA0" w:rsidRDefault="00E15C2A" w:rsidP="00E15C2A">
      <w:pPr>
        <w:pStyle w:val="PL"/>
      </w:pPr>
      <w:r>
        <w:t xml:space="preserve">      description: Contains DNN Information</w:t>
      </w:r>
    </w:p>
    <w:p w14:paraId="546B26E6" w14:textId="77777777" w:rsidR="00E15C2A" w:rsidRPr="000F0BA0" w:rsidRDefault="00E15C2A" w:rsidP="00E15C2A">
      <w:pPr>
        <w:pStyle w:val="PL"/>
      </w:pPr>
      <w:r w:rsidRPr="000F0BA0">
        <w:t xml:space="preserve">      type: object</w:t>
      </w:r>
    </w:p>
    <w:p w14:paraId="2DC034F9" w14:textId="77777777" w:rsidR="00E15C2A" w:rsidRPr="000F0BA0" w:rsidRDefault="00E15C2A" w:rsidP="00E15C2A">
      <w:pPr>
        <w:pStyle w:val="PL"/>
      </w:pPr>
      <w:r w:rsidRPr="000F0BA0">
        <w:t xml:space="preserve">      required:</w:t>
      </w:r>
    </w:p>
    <w:p w14:paraId="41BD121E" w14:textId="77777777" w:rsidR="00E15C2A" w:rsidRPr="000F0BA0" w:rsidRDefault="00E15C2A" w:rsidP="00E15C2A">
      <w:pPr>
        <w:pStyle w:val="PL"/>
      </w:pPr>
      <w:r w:rsidRPr="000F0BA0">
        <w:t xml:space="preserve">        - dnn</w:t>
      </w:r>
    </w:p>
    <w:p w14:paraId="0D6CE4B0" w14:textId="77777777" w:rsidR="00E15C2A" w:rsidRPr="000F0BA0" w:rsidRDefault="00E15C2A" w:rsidP="00E15C2A">
      <w:pPr>
        <w:pStyle w:val="PL"/>
      </w:pPr>
      <w:r w:rsidRPr="000F0BA0">
        <w:t xml:space="preserve">      properties:</w:t>
      </w:r>
    </w:p>
    <w:p w14:paraId="258DFAF9" w14:textId="77777777" w:rsidR="00E15C2A" w:rsidRPr="000F0BA0" w:rsidRDefault="00E15C2A" w:rsidP="00E15C2A">
      <w:pPr>
        <w:pStyle w:val="PL"/>
      </w:pPr>
      <w:r w:rsidRPr="000F0BA0">
        <w:t xml:space="preserve">        dnn:</w:t>
      </w:r>
    </w:p>
    <w:p w14:paraId="52E1DD6D" w14:textId="77777777" w:rsidR="00E15C2A" w:rsidRPr="000F0BA0" w:rsidRDefault="00E15C2A" w:rsidP="00E15C2A">
      <w:pPr>
        <w:pStyle w:val="PL"/>
      </w:pPr>
      <w:r w:rsidRPr="000F0BA0">
        <w:t xml:space="preserve">          anyOf:</w:t>
      </w:r>
    </w:p>
    <w:p w14:paraId="3DF87690" w14:textId="77777777" w:rsidR="00E15C2A" w:rsidRPr="000F0BA0" w:rsidRDefault="00E15C2A" w:rsidP="00E15C2A">
      <w:pPr>
        <w:pStyle w:val="PL"/>
      </w:pPr>
      <w:r w:rsidRPr="000F0BA0">
        <w:t xml:space="preserve">            - $ref: 'TS29571_CommonData.yaml#/components/schemas/Dnn'</w:t>
      </w:r>
    </w:p>
    <w:p w14:paraId="7FE95597" w14:textId="77777777" w:rsidR="00E15C2A" w:rsidRPr="000F0BA0" w:rsidRDefault="00E15C2A" w:rsidP="00E15C2A">
      <w:pPr>
        <w:pStyle w:val="PL"/>
      </w:pPr>
      <w:r w:rsidRPr="000F0BA0">
        <w:t xml:space="preserve">            - $ref: 'TS29571_CommonData.yaml#/components/schemas/WildcardDnn'</w:t>
      </w:r>
    </w:p>
    <w:p w14:paraId="3585758C" w14:textId="77777777" w:rsidR="00E15C2A" w:rsidRPr="000F0BA0" w:rsidRDefault="00E15C2A" w:rsidP="00E15C2A">
      <w:pPr>
        <w:pStyle w:val="PL"/>
      </w:pPr>
      <w:r w:rsidRPr="000F0BA0">
        <w:lastRenderedPageBreak/>
        <w:t xml:space="preserve">        defaultDnnIndicator:</w:t>
      </w:r>
    </w:p>
    <w:p w14:paraId="5BFB40B8" w14:textId="77777777" w:rsidR="00E15C2A" w:rsidRPr="000F0BA0" w:rsidRDefault="00E15C2A" w:rsidP="00E15C2A">
      <w:pPr>
        <w:pStyle w:val="PL"/>
      </w:pPr>
      <w:r w:rsidRPr="000F0BA0">
        <w:t xml:space="preserve">          $ref: '#/components/schemas/DnnIndicator'</w:t>
      </w:r>
    </w:p>
    <w:p w14:paraId="50EEA9E9" w14:textId="77777777" w:rsidR="00E15C2A" w:rsidRPr="000F0BA0" w:rsidRDefault="00E15C2A" w:rsidP="00E15C2A">
      <w:pPr>
        <w:pStyle w:val="PL"/>
      </w:pPr>
      <w:r w:rsidRPr="000F0BA0">
        <w:t xml:space="preserve">        lboRoamingAllowed:</w:t>
      </w:r>
    </w:p>
    <w:p w14:paraId="6EF92C07" w14:textId="77777777" w:rsidR="00E15C2A" w:rsidRPr="000F0BA0" w:rsidRDefault="00E15C2A" w:rsidP="00E15C2A">
      <w:pPr>
        <w:pStyle w:val="PL"/>
      </w:pPr>
      <w:r w:rsidRPr="000F0BA0">
        <w:t xml:space="preserve">          $ref: '#/components/schemas/LboRoamingAllowed'</w:t>
      </w:r>
    </w:p>
    <w:p w14:paraId="681B0752" w14:textId="77777777" w:rsidR="00E15C2A" w:rsidRPr="000F0BA0" w:rsidRDefault="00E15C2A" w:rsidP="00E15C2A">
      <w:pPr>
        <w:pStyle w:val="PL"/>
      </w:pPr>
      <w:r w:rsidRPr="000F0BA0">
        <w:t xml:space="preserve">        iwkEpsInd:</w:t>
      </w:r>
    </w:p>
    <w:p w14:paraId="6FF4BB83" w14:textId="77777777" w:rsidR="00E15C2A" w:rsidRPr="000F0BA0" w:rsidRDefault="00E15C2A" w:rsidP="00E15C2A">
      <w:pPr>
        <w:pStyle w:val="PL"/>
      </w:pPr>
      <w:r w:rsidRPr="000F0BA0">
        <w:t xml:space="preserve">          $ref: '#/components/schemas/IwkEpsInd'</w:t>
      </w:r>
    </w:p>
    <w:p w14:paraId="1ACA91EB" w14:textId="77777777" w:rsidR="00E15C2A" w:rsidRPr="000F0BA0" w:rsidRDefault="00E15C2A" w:rsidP="00E15C2A">
      <w:pPr>
        <w:pStyle w:val="PL"/>
      </w:pPr>
      <w:r w:rsidRPr="000F0BA0">
        <w:t xml:space="preserve">        dnnBarred:</w:t>
      </w:r>
    </w:p>
    <w:p w14:paraId="684CABA0" w14:textId="77777777" w:rsidR="00E15C2A" w:rsidRPr="000F0BA0" w:rsidRDefault="00E15C2A" w:rsidP="00E15C2A">
      <w:pPr>
        <w:pStyle w:val="PL"/>
      </w:pPr>
      <w:r w:rsidRPr="000F0BA0">
        <w:t xml:space="preserve">          type: boolean</w:t>
      </w:r>
    </w:p>
    <w:p w14:paraId="60610F5C" w14:textId="77777777" w:rsidR="00E15C2A" w:rsidRPr="000F0BA0" w:rsidRDefault="00E15C2A" w:rsidP="00E15C2A">
      <w:pPr>
        <w:pStyle w:val="PL"/>
        <w:rPr>
          <w:lang w:eastAsia="zh-CN"/>
        </w:rPr>
      </w:pPr>
      <w:r w:rsidRPr="000F0BA0">
        <w:t xml:space="preserve">        invokeNefInd</w:t>
      </w:r>
      <w:r w:rsidRPr="000F0BA0">
        <w:rPr>
          <w:lang w:eastAsia="zh-CN"/>
        </w:rPr>
        <w:t>:</w:t>
      </w:r>
    </w:p>
    <w:p w14:paraId="06972E64" w14:textId="77777777" w:rsidR="00E15C2A" w:rsidRPr="000F0BA0" w:rsidRDefault="00E15C2A" w:rsidP="00E15C2A">
      <w:pPr>
        <w:pStyle w:val="PL"/>
      </w:pPr>
      <w:r w:rsidRPr="000F0BA0">
        <w:t xml:space="preserve">          type: boolean</w:t>
      </w:r>
    </w:p>
    <w:p w14:paraId="70DB705E" w14:textId="77777777" w:rsidR="00E15C2A" w:rsidRPr="000F0BA0" w:rsidRDefault="00E15C2A" w:rsidP="00E15C2A">
      <w:pPr>
        <w:pStyle w:val="PL"/>
        <w:rPr>
          <w:lang w:eastAsia="zh-CN"/>
        </w:rPr>
      </w:pPr>
      <w:r w:rsidRPr="000F0BA0">
        <w:t xml:space="preserve">        </w:t>
      </w:r>
      <w:r w:rsidRPr="000F0BA0">
        <w:rPr>
          <w:rFonts w:hint="eastAsia"/>
          <w:lang w:eastAsia="zh-CN"/>
        </w:rPr>
        <w:t>s</w:t>
      </w:r>
      <w:r w:rsidRPr="000F0BA0">
        <w:rPr>
          <w:lang w:eastAsia="zh-CN"/>
        </w:rPr>
        <w:t>mfList:</w:t>
      </w:r>
    </w:p>
    <w:p w14:paraId="2D72AF46" w14:textId="77777777" w:rsidR="00E15C2A" w:rsidRPr="000F0BA0" w:rsidRDefault="00E15C2A" w:rsidP="00E15C2A">
      <w:pPr>
        <w:pStyle w:val="PL"/>
      </w:pPr>
      <w:r w:rsidRPr="000F0BA0">
        <w:t xml:space="preserve">          type: array</w:t>
      </w:r>
    </w:p>
    <w:p w14:paraId="23BAE447" w14:textId="77777777" w:rsidR="00E15C2A" w:rsidRPr="000F0BA0" w:rsidRDefault="00E15C2A" w:rsidP="00E15C2A">
      <w:pPr>
        <w:pStyle w:val="PL"/>
      </w:pPr>
      <w:r w:rsidRPr="000F0BA0">
        <w:t xml:space="preserve">          items:</w:t>
      </w:r>
    </w:p>
    <w:p w14:paraId="53D43515" w14:textId="77777777" w:rsidR="00E15C2A" w:rsidRPr="000F0BA0" w:rsidRDefault="00E15C2A" w:rsidP="00E15C2A">
      <w:pPr>
        <w:pStyle w:val="PL"/>
      </w:pPr>
      <w:r w:rsidRPr="000F0BA0">
        <w:t xml:space="preserve">            $ref: 'TS29571_CommonData.yaml#/components/schemas/NfInstanceId'</w:t>
      </w:r>
    </w:p>
    <w:p w14:paraId="0F0556CD" w14:textId="77777777" w:rsidR="00E15C2A" w:rsidRPr="000F0BA0" w:rsidRDefault="00E15C2A" w:rsidP="00E15C2A">
      <w:pPr>
        <w:pStyle w:val="PL"/>
      </w:pPr>
      <w:r w:rsidRPr="000F0BA0">
        <w:t xml:space="preserve">          minItems: 1</w:t>
      </w:r>
    </w:p>
    <w:p w14:paraId="5ADFA6BA" w14:textId="77777777" w:rsidR="00E15C2A" w:rsidRPr="000F0BA0" w:rsidRDefault="00E15C2A" w:rsidP="00E15C2A">
      <w:pPr>
        <w:pStyle w:val="PL"/>
        <w:rPr>
          <w:lang w:eastAsia="zh-CN"/>
        </w:rPr>
      </w:pPr>
      <w:r w:rsidRPr="000F0BA0">
        <w:t xml:space="preserve">        </w:t>
      </w:r>
      <w:r w:rsidRPr="000F0BA0">
        <w:rPr>
          <w:rFonts w:hint="eastAsia"/>
          <w:lang w:eastAsia="zh-CN"/>
        </w:rPr>
        <w:t>s</w:t>
      </w:r>
      <w:r w:rsidRPr="000F0BA0">
        <w:rPr>
          <w:lang w:eastAsia="zh-CN"/>
        </w:rPr>
        <w:t>ameSmfInd:</w:t>
      </w:r>
    </w:p>
    <w:p w14:paraId="510C0682" w14:textId="77777777" w:rsidR="00E15C2A" w:rsidRPr="000F0BA0" w:rsidRDefault="00E15C2A" w:rsidP="00E15C2A">
      <w:pPr>
        <w:pStyle w:val="PL"/>
      </w:pPr>
      <w:r w:rsidRPr="000F0BA0">
        <w:t xml:space="preserve">          type: boolean</w:t>
      </w:r>
    </w:p>
    <w:p w14:paraId="55629A5E" w14:textId="77777777" w:rsidR="00E15C2A" w:rsidRPr="000F0BA0" w:rsidRDefault="00E15C2A" w:rsidP="00E15C2A">
      <w:pPr>
        <w:pStyle w:val="PL"/>
      </w:pPr>
      <w:r w:rsidRPr="000F0BA0">
        <w:t xml:space="preserve">        hrSboAllowed:</w:t>
      </w:r>
    </w:p>
    <w:p w14:paraId="42C8ECA1" w14:textId="77777777" w:rsidR="00E15C2A" w:rsidRPr="000F0BA0" w:rsidRDefault="00E15C2A" w:rsidP="00E15C2A">
      <w:pPr>
        <w:pStyle w:val="PL"/>
      </w:pPr>
      <w:r w:rsidRPr="000F0BA0">
        <w:t xml:space="preserve">          type: boolean</w:t>
      </w:r>
    </w:p>
    <w:p w14:paraId="312AA638" w14:textId="77777777" w:rsidR="00E15C2A" w:rsidRPr="000F0BA0" w:rsidRDefault="00E15C2A" w:rsidP="00E15C2A">
      <w:pPr>
        <w:pStyle w:val="PL"/>
      </w:pPr>
      <w:r w:rsidRPr="000F0BA0">
        <w:t xml:space="preserve">          default: false</w:t>
      </w:r>
    </w:p>
    <w:p w14:paraId="4C3781FE" w14:textId="77777777" w:rsidR="00E15C2A" w:rsidRPr="000F0BA0" w:rsidRDefault="00E15C2A" w:rsidP="00E15C2A">
      <w:pPr>
        <w:pStyle w:val="PL"/>
      </w:pPr>
    </w:p>
    <w:p w14:paraId="0882CA57" w14:textId="77777777" w:rsidR="00E15C2A" w:rsidRDefault="00E15C2A" w:rsidP="00E15C2A">
      <w:pPr>
        <w:pStyle w:val="PL"/>
      </w:pPr>
      <w:r w:rsidRPr="000F0BA0">
        <w:t xml:space="preserve">    Nssai:</w:t>
      </w:r>
    </w:p>
    <w:p w14:paraId="1C990FA6" w14:textId="77777777" w:rsidR="00E15C2A" w:rsidRPr="000F0BA0" w:rsidRDefault="00E15C2A" w:rsidP="00E15C2A">
      <w:pPr>
        <w:pStyle w:val="PL"/>
      </w:pPr>
      <w:r>
        <w:t xml:space="preserve">      description: Contains Network Slice Selection Assistance Information</w:t>
      </w:r>
    </w:p>
    <w:p w14:paraId="36FA14F1" w14:textId="77777777" w:rsidR="00E15C2A" w:rsidRPr="000F0BA0" w:rsidRDefault="00E15C2A" w:rsidP="00E15C2A">
      <w:pPr>
        <w:pStyle w:val="PL"/>
      </w:pPr>
      <w:r w:rsidRPr="000F0BA0">
        <w:t xml:space="preserve">      type: object</w:t>
      </w:r>
    </w:p>
    <w:p w14:paraId="33023FE3" w14:textId="77777777" w:rsidR="00E15C2A" w:rsidRPr="000F0BA0" w:rsidRDefault="00E15C2A" w:rsidP="00E15C2A">
      <w:pPr>
        <w:pStyle w:val="PL"/>
      </w:pPr>
      <w:r w:rsidRPr="000F0BA0">
        <w:t xml:space="preserve">      required:</w:t>
      </w:r>
    </w:p>
    <w:p w14:paraId="7859B53D" w14:textId="77777777" w:rsidR="00E15C2A" w:rsidRPr="000F0BA0" w:rsidRDefault="00E15C2A" w:rsidP="00E15C2A">
      <w:pPr>
        <w:pStyle w:val="PL"/>
      </w:pPr>
      <w:r w:rsidRPr="000F0BA0">
        <w:t xml:space="preserve">       - defaultSingleNssais</w:t>
      </w:r>
    </w:p>
    <w:p w14:paraId="248AD3D5" w14:textId="77777777" w:rsidR="00E15C2A" w:rsidRPr="000F0BA0" w:rsidRDefault="00E15C2A" w:rsidP="00E15C2A">
      <w:pPr>
        <w:pStyle w:val="PL"/>
      </w:pPr>
      <w:r w:rsidRPr="000F0BA0">
        <w:t xml:space="preserve">      properties:</w:t>
      </w:r>
    </w:p>
    <w:p w14:paraId="7CED50CA" w14:textId="77777777" w:rsidR="00E15C2A" w:rsidRPr="000F0BA0" w:rsidRDefault="00E15C2A" w:rsidP="00E15C2A">
      <w:pPr>
        <w:pStyle w:val="PL"/>
      </w:pPr>
      <w:r w:rsidRPr="000F0BA0">
        <w:t xml:space="preserve">        supportedFeatures:</w:t>
      </w:r>
    </w:p>
    <w:p w14:paraId="3741615A" w14:textId="77777777" w:rsidR="00E15C2A" w:rsidRPr="000F0BA0" w:rsidRDefault="00E15C2A" w:rsidP="00E15C2A">
      <w:pPr>
        <w:pStyle w:val="PL"/>
      </w:pPr>
      <w:r w:rsidRPr="000F0BA0">
        <w:t xml:space="preserve">          $ref: 'TS29571_CommonData.yaml#/components/schemas/SupportedFeatures'</w:t>
      </w:r>
    </w:p>
    <w:p w14:paraId="624078DC" w14:textId="77777777" w:rsidR="00E15C2A" w:rsidRPr="000F0BA0" w:rsidRDefault="00E15C2A" w:rsidP="00E15C2A">
      <w:pPr>
        <w:pStyle w:val="PL"/>
      </w:pPr>
      <w:r w:rsidRPr="000F0BA0">
        <w:t xml:space="preserve">        defaultSingleNssais:</w:t>
      </w:r>
    </w:p>
    <w:p w14:paraId="5E696E7B" w14:textId="77777777" w:rsidR="00E15C2A" w:rsidRPr="000F0BA0" w:rsidRDefault="00E15C2A" w:rsidP="00E15C2A">
      <w:pPr>
        <w:pStyle w:val="PL"/>
      </w:pPr>
      <w:r w:rsidRPr="000F0BA0">
        <w:t xml:space="preserve">          type: array</w:t>
      </w:r>
    </w:p>
    <w:p w14:paraId="0DC0475E" w14:textId="77777777" w:rsidR="00E15C2A" w:rsidRPr="000F0BA0" w:rsidRDefault="00E15C2A" w:rsidP="00E15C2A">
      <w:pPr>
        <w:pStyle w:val="PL"/>
      </w:pPr>
      <w:r w:rsidRPr="000F0BA0">
        <w:t xml:space="preserve">          items:</w:t>
      </w:r>
    </w:p>
    <w:p w14:paraId="247E9D18" w14:textId="77777777" w:rsidR="00E15C2A" w:rsidRPr="000F0BA0" w:rsidRDefault="00E15C2A" w:rsidP="00E15C2A">
      <w:pPr>
        <w:pStyle w:val="PL"/>
      </w:pPr>
      <w:r w:rsidRPr="000F0BA0">
        <w:t xml:space="preserve">            $ref: 'TS29571_CommonData.yaml#/components/schemas/Snssai'</w:t>
      </w:r>
    </w:p>
    <w:p w14:paraId="285D612F" w14:textId="77777777" w:rsidR="00E15C2A" w:rsidRPr="000F0BA0" w:rsidRDefault="00E15C2A" w:rsidP="00E15C2A">
      <w:pPr>
        <w:pStyle w:val="PL"/>
      </w:pPr>
      <w:r w:rsidRPr="000F0BA0">
        <w:t xml:space="preserve">          minItems: 1</w:t>
      </w:r>
    </w:p>
    <w:p w14:paraId="21661C25" w14:textId="77777777" w:rsidR="00E15C2A" w:rsidRPr="000F0BA0" w:rsidRDefault="00E15C2A" w:rsidP="00E15C2A">
      <w:pPr>
        <w:pStyle w:val="PL"/>
      </w:pPr>
      <w:r w:rsidRPr="000F0BA0">
        <w:t xml:space="preserve">        singleNssais:</w:t>
      </w:r>
    </w:p>
    <w:p w14:paraId="655289A3" w14:textId="77777777" w:rsidR="00E15C2A" w:rsidRPr="000F0BA0" w:rsidRDefault="00E15C2A" w:rsidP="00E15C2A">
      <w:pPr>
        <w:pStyle w:val="PL"/>
      </w:pPr>
      <w:r w:rsidRPr="000F0BA0">
        <w:t xml:space="preserve">          type: array</w:t>
      </w:r>
    </w:p>
    <w:p w14:paraId="2A771605" w14:textId="77777777" w:rsidR="00E15C2A" w:rsidRPr="000F0BA0" w:rsidRDefault="00E15C2A" w:rsidP="00E15C2A">
      <w:pPr>
        <w:pStyle w:val="PL"/>
      </w:pPr>
      <w:r w:rsidRPr="000F0BA0">
        <w:t xml:space="preserve">          items:</w:t>
      </w:r>
    </w:p>
    <w:p w14:paraId="3594958F" w14:textId="77777777" w:rsidR="00E15C2A" w:rsidRPr="000F0BA0" w:rsidRDefault="00E15C2A" w:rsidP="00E15C2A">
      <w:pPr>
        <w:pStyle w:val="PL"/>
      </w:pPr>
      <w:r w:rsidRPr="000F0BA0">
        <w:t xml:space="preserve">            $ref: 'TS29571_CommonData.yaml#/components/schemas/Snssai'</w:t>
      </w:r>
    </w:p>
    <w:p w14:paraId="203A5D54" w14:textId="77777777" w:rsidR="00E15C2A" w:rsidRPr="000F0BA0" w:rsidRDefault="00E15C2A" w:rsidP="00E15C2A">
      <w:pPr>
        <w:pStyle w:val="PL"/>
      </w:pPr>
      <w:r w:rsidRPr="000F0BA0">
        <w:t xml:space="preserve">          minItems: 1</w:t>
      </w:r>
    </w:p>
    <w:p w14:paraId="7A1B12D7" w14:textId="77777777" w:rsidR="00E15C2A" w:rsidRPr="000F0BA0" w:rsidRDefault="00E15C2A" w:rsidP="00E15C2A">
      <w:pPr>
        <w:pStyle w:val="PL"/>
      </w:pPr>
      <w:r w:rsidRPr="000F0BA0">
        <w:t xml:space="preserve">        provisioningTime:</w:t>
      </w:r>
    </w:p>
    <w:p w14:paraId="7BAEAC33" w14:textId="77777777" w:rsidR="00E15C2A" w:rsidRPr="000F0BA0" w:rsidRDefault="00E15C2A" w:rsidP="00E15C2A">
      <w:pPr>
        <w:pStyle w:val="PL"/>
      </w:pPr>
      <w:r w:rsidRPr="000F0BA0">
        <w:rPr>
          <w:lang w:val="en-US"/>
        </w:rPr>
        <w:t xml:space="preserve">          $ref: '</w:t>
      </w:r>
      <w:r w:rsidRPr="000F0BA0">
        <w:t>TS29571_CommonData.yaml</w:t>
      </w:r>
      <w:r w:rsidRPr="000F0BA0">
        <w:rPr>
          <w:lang w:val="en-US"/>
        </w:rPr>
        <w:t>#/components/schemas/DateTime'</w:t>
      </w:r>
    </w:p>
    <w:p w14:paraId="77112885" w14:textId="77777777" w:rsidR="00E15C2A" w:rsidRPr="000F0BA0" w:rsidRDefault="00E15C2A" w:rsidP="00E15C2A">
      <w:pPr>
        <w:pStyle w:val="PL"/>
      </w:pPr>
      <w:r w:rsidRPr="000F0BA0">
        <w:t xml:space="preserve">        additionalSnssaiData:</w:t>
      </w:r>
    </w:p>
    <w:p w14:paraId="684C6A3A" w14:textId="77777777" w:rsidR="00E15C2A" w:rsidRDefault="00E15C2A" w:rsidP="00E15C2A">
      <w:pPr>
        <w:pStyle w:val="PL"/>
      </w:pPr>
      <w:r w:rsidRPr="000F0BA0">
        <w:t xml:space="preserve">          description: </w:t>
      </w:r>
      <w:r>
        <w:t>&gt;</w:t>
      </w:r>
    </w:p>
    <w:p w14:paraId="56943346" w14:textId="77777777" w:rsidR="00E15C2A" w:rsidRPr="000F0BA0" w:rsidRDefault="00E15C2A" w:rsidP="00E15C2A">
      <w:pPr>
        <w:pStyle w:val="PL"/>
      </w:pPr>
      <w:r>
        <w:t xml:space="preserve">            </w:t>
      </w:r>
      <w:r w:rsidRPr="000F0BA0">
        <w:t>A map(list of key-value pairs) where singleNssai serves as key of AdditionalSnssaiData</w:t>
      </w:r>
    </w:p>
    <w:p w14:paraId="0E7FD61B" w14:textId="77777777" w:rsidR="00E15C2A" w:rsidRPr="000F0BA0" w:rsidRDefault="00E15C2A" w:rsidP="00E15C2A">
      <w:pPr>
        <w:pStyle w:val="PL"/>
      </w:pPr>
      <w:r w:rsidRPr="000F0BA0">
        <w:t xml:space="preserve">          type: object</w:t>
      </w:r>
    </w:p>
    <w:p w14:paraId="59457CD5" w14:textId="77777777" w:rsidR="00E15C2A" w:rsidRPr="000F0BA0" w:rsidRDefault="00E15C2A" w:rsidP="00E15C2A">
      <w:pPr>
        <w:pStyle w:val="PL"/>
      </w:pPr>
      <w:r w:rsidRPr="000F0BA0">
        <w:t xml:space="preserve">          additionalProperties:</w:t>
      </w:r>
    </w:p>
    <w:p w14:paraId="59D2EBF7" w14:textId="77777777" w:rsidR="00E15C2A" w:rsidRPr="000F0BA0" w:rsidRDefault="00E15C2A" w:rsidP="00E15C2A">
      <w:pPr>
        <w:pStyle w:val="PL"/>
      </w:pPr>
      <w:r w:rsidRPr="000F0BA0">
        <w:t xml:space="preserve">            $ref: '#/components/schemas/AdditionalSnssaiData'</w:t>
      </w:r>
    </w:p>
    <w:p w14:paraId="0BB354DA" w14:textId="77777777" w:rsidR="00E15C2A" w:rsidRPr="000F0BA0" w:rsidRDefault="00E15C2A" w:rsidP="00E15C2A">
      <w:pPr>
        <w:pStyle w:val="PL"/>
      </w:pPr>
      <w:r w:rsidRPr="000F0BA0">
        <w:t xml:space="preserve">          minProperties: 1</w:t>
      </w:r>
    </w:p>
    <w:p w14:paraId="79CAD4CE" w14:textId="77777777" w:rsidR="00E15C2A" w:rsidRPr="000F0BA0" w:rsidRDefault="00E15C2A" w:rsidP="00E15C2A">
      <w:pPr>
        <w:pStyle w:val="PL"/>
      </w:pPr>
      <w:r w:rsidRPr="000F0BA0">
        <w:t xml:space="preserve">        suppressNssrgInd:</w:t>
      </w:r>
    </w:p>
    <w:p w14:paraId="7552EA14" w14:textId="77777777" w:rsidR="00E15C2A" w:rsidRPr="000F0BA0" w:rsidRDefault="00E15C2A" w:rsidP="00E15C2A">
      <w:pPr>
        <w:pStyle w:val="PL"/>
      </w:pPr>
      <w:r w:rsidRPr="000F0BA0">
        <w:t xml:space="preserve">          type: boolean</w:t>
      </w:r>
    </w:p>
    <w:p w14:paraId="08EAFC3A" w14:textId="77777777" w:rsidR="00E15C2A" w:rsidRPr="000F0BA0" w:rsidRDefault="00E15C2A" w:rsidP="00E15C2A">
      <w:pPr>
        <w:pStyle w:val="PL"/>
        <w:rPr>
          <w:lang w:eastAsia="zh-CN"/>
        </w:rPr>
      </w:pPr>
      <w:r w:rsidRPr="000F0BA0">
        <w:rPr>
          <w:lang w:val="en-US"/>
        </w:rPr>
        <w:t xml:space="preserve">        </w:t>
      </w:r>
      <w:r w:rsidRPr="000F0BA0">
        <w:t>nssaiValidityTimeInfo</w:t>
      </w:r>
      <w:r w:rsidRPr="000F0BA0">
        <w:rPr>
          <w:lang w:eastAsia="zh-CN"/>
        </w:rPr>
        <w:t>:</w:t>
      </w:r>
    </w:p>
    <w:p w14:paraId="39DAF365" w14:textId="77777777" w:rsidR="00E15C2A" w:rsidRPr="000F0BA0" w:rsidRDefault="00E15C2A" w:rsidP="00E15C2A">
      <w:pPr>
        <w:pStyle w:val="PL"/>
      </w:pPr>
      <w:r w:rsidRPr="000F0BA0">
        <w:t xml:space="preserve">          description: &gt;</w:t>
      </w:r>
    </w:p>
    <w:p w14:paraId="1FB8379E" w14:textId="77777777" w:rsidR="00E15C2A" w:rsidRPr="000F0BA0" w:rsidRDefault="00E15C2A" w:rsidP="00E15C2A">
      <w:pPr>
        <w:pStyle w:val="PL"/>
      </w:pPr>
      <w:r w:rsidRPr="000F0BA0">
        <w:t xml:space="preserve">            A map(list of key-value pairs where single Nssai serves as key)</w:t>
      </w:r>
    </w:p>
    <w:p w14:paraId="793A7EA3" w14:textId="77777777" w:rsidR="00E15C2A" w:rsidRPr="000F0BA0" w:rsidRDefault="00E15C2A" w:rsidP="00E15C2A">
      <w:pPr>
        <w:pStyle w:val="PL"/>
      </w:pPr>
      <w:r w:rsidRPr="000F0BA0">
        <w:t xml:space="preserve">            of the current validity time</w:t>
      </w:r>
    </w:p>
    <w:p w14:paraId="5419360A" w14:textId="77777777" w:rsidR="00E15C2A" w:rsidRPr="000F0BA0" w:rsidRDefault="00E15C2A" w:rsidP="00E15C2A">
      <w:pPr>
        <w:pStyle w:val="PL"/>
      </w:pPr>
      <w:r w:rsidRPr="000F0BA0">
        <w:t xml:space="preserve">          type: object</w:t>
      </w:r>
    </w:p>
    <w:p w14:paraId="663AFD2A" w14:textId="77777777" w:rsidR="00E15C2A" w:rsidRPr="000F0BA0" w:rsidRDefault="00E15C2A" w:rsidP="00E15C2A">
      <w:pPr>
        <w:pStyle w:val="PL"/>
      </w:pPr>
      <w:r w:rsidRPr="000F0BA0">
        <w:t xml:space="preserve">          additionalProperties:</w:t>
      </w:r>
    </w:p>
    <w:p w14:paraId="000F24CE" w14:textId="77777777" w:rsidR="00E15C2A" w:rsidRPr="000F0BA0" w:rsidRDefault="00E15C2A" w:rsidP="00E15C2A">
      <w:pPr>
        <w:pStyle w:val="PL"/>
      </w:pPr>
      <w:r w:rsidRPr="000F0BA0">
        <w:t xml:space="preserve">            $ref: 'TS29571_CommonData.yaml#/components/schemas/</w:t>
      </w:r>
      <w:r w:rsidRPr="000F0BA0">
        <w:rPr>
          <w:lang w:eastAsia="zh-CN"/>
        </w:rPr>
        <w:t>DateTime</w:t>
      </w:r>
      <w:r w:rsidRPr="000F0BA0">
        <w:t>'</w:t>
      </w:r>
    </w:p>
    <w:p w14:paraId="60039F91" w14:textId="77777777" w:rsidR="00E15C2A" w:rsidRPr="000F0BA0" w:rsidRDefault="00E15C2A" w:rsidP="00E15C2A">
      <w:pPr>
        <w:pStyle w:val="PL"/>
      </w:pPr>
      <w:r w:rsidRPr="000F0BA0">
        <w:t xml:space="preserve">          minProperties: 1</w:t>
      </w:r>
    </w:p>
    <w:p w14:paraId="060D6861" w14:textId="77777777" w:rsidR="00E15C2A" w:rsidRPr="000F0BA0" w:rsidRDefault="00E15C2A" w:rsidP="00E15C2A">
      <w:pPr>
        <w:pStyle w:val="PL"/>
      </w:pPr>
      <w:r w:rsidRPr="000F0BA0">
        <w:t xml:space="preserve">      nullable: true</w:t>
      </w:r>
    </w:p>
    <w:p w14:paraId="4B6A052A" w14:textId="77777777" w:rsidR="00E15C2A" w:rsidRPr="000F0BA0" w:rsidRDefault="00E15C2A" w:rsidP="00E15C2A">
      <w:pPr>
        <w:pStyle w:val="PL"/>
      </w:pPr>
    </w:p>
    <w:p w14:paraId="3D54F160" w14:textId="77777777" w:rsidR="00E15C2A" w:rsidRDefault="00E15C2A" w:rsidP="00E15C2A">
      <w:pPr>
        <w:pStyle w:val="PL"/>
      </w:pPr>
      <w:r w:rsidRPr="000F0BA0">
        <w:t xml:space="preserve">    UeContextInAmfData:</w:t>
      </w:r>
    </w:p>
    <w:p w14:paraId="7EBCD6E6" w14:textId="77777777" w:rsidR="00E15C2A" w:rsidRPr="000F0BA0" w:rsidRDefault="00E15C2A" w:rsidP="00E15C2A">
      <w:pPr>
        <w:pStyle w:val="PL"/>
      </w:pPr>
      <w:r>
        <w:t xml:space="preserve">      description: Contains UE Context In AMF Data</w:t>
      </w:r>
    </w:p>
    <w:p w14:paraId="2D8D2C64" w14:textId="77777777" w:rsidR="00E15C2A" w:rsidRPr="000F0BA0" w:rsidRDefault="00E15C2A" w:rsidP="00E15C2A">
      <w:pPr>
        <w:pStyle w:val="PL"/>
      </w:pPr>
      <w:r w:rsidRPr="000F0BA0">
        <w:t xml:space="preserve">      type: object</w:t>
      </w:r>
    </w:p>
    <w:p w14:paraId="1BECD577" w14:textId="77777777" w:rsidR="00E15C2A" w:rsidRPr="000F0BA0" w:rsidRDefault="00E15C2A" w:rsidP="00E15C2A">
      <w:pPr>
        <w:pStyle w:val="PL"/>
      </w:pPr>
      <w:r w:rsidRPr="000F0BA0">
        <w:t xml:space="preserve">      properties:</w:t>
      </w:r>
    </w:p>
    <w:p w14:paraId="67C6079A" w14:textId="77777777" w:rsidR="00E15C2A" w:rsidRPr="000F0BA0" w:rsidRDefault="00E15C2A" w:rsidP="00E15C2A">
      <w:pPr>
        <w:pStyle w:val="PL"/>
      </w:pPr>
      <w:r w:rsidRPr="000F0BA0">
        <w:t xml:space="preserve">        </w:t>
      </w:r>
      <w:r w:rsidRPr="000F0BA0">
        <w:rPr>
          <w:rFonts w:hint="eastAsia"/>
          <w:lang w:eastAsia="zh-CN"/>
        </w:rPr>
        <w:t>epsInterworkingInfo</w:t>
      </w:r>
      <w:r w:rsidRPr="000F0BA0">
        <w:t>:</w:t>
      </w:r>
    </w:p>
    <w:p w14:paraId="331E82D3" w14:textId="77777777" w:rsidR="00E15C2A" w:rsidRPr="000F0BA0" w:rsidRDefault="00E15C2A" w:rsidP="00E15C2A">
      <w:pPr>
        <w:pStyle w:val="PL"/>
      </w:pPr>
      <w:r w:rsidRPr="000F0BA0">
        <w:t xml:space="preserve">      </w:t>
      </w:r>
      <w:r w:rsidRPr="000F0BA0">
        <w:rPr>
          <w:rFonts w:hint="eastAsia"/>
          <w:lang w:eastAsia="zh-CN"/>
        </w:rPr>
        <w:t xml:space="preserve">    </w:t>
      </w:r>
      <w:r w:rsidRPr="000F0BA0">
        <w:t>$ref: 'TS29503_Nudm_UECM.yaml#/components/schemas/EpsInterworkingInfo'</w:t>
      </w:r>
    </w:p>
    <w:p w14:paraId="348DB75D" w14:textId="77777777" w:rsidR="00E15C2A" w:rsidRPr="000F0BA0" w:rsidRDefault="00E15C2A" w:rsidP="00E15C2A">
      <w:pPr>
        <w:pStyle w:val="PL"/>
        <w:rPr>
          <w:lang w:val="en-US"/>
        </w:rPr>
      </w:pPr>
      <w:r w:rsidRPr="000F0BA0">
        <w:rPr>
          <w:lang w:val="en-US"/>
        </w:rPr>
        <w:t xml:space="preserve">        amfInfo:</w:t>
      </w:r>
    </w:p>
    <w:p w14:paraId="3BC0350A" w14:textId="77777777" w:rsidR="00E15C2A" w:rsidRPr="000F0BA0" w:rsidRDefault="00E15C2A" w:rsidP="00E15C2A">
      <w:pPr>
        <w:pStyle w:val="PL"/>
        <w:rPr>
          <w:lang w:val="en-US"/>
        </w:rPr>
      </w:pPr>
      <w:r w:rsidRPr="000F0BA0">
        <w:rPr>
          <w:lang w:val="en-US"/>
        </w:rPr>
        <w:t xml:space="preserve">          description: AMF information</w:t>
      </w:r>
    </w:p>
    <w:p w14:paraId="57BF9AB2" w14:textId="77777777" w:rsidR="00E15C2A" w:rsidRPr="000F0BA0" w:rsidRDefault="00E15C2A" w:rsidP="00E15C2A">
      <w:pPr>
        <w:pStyle w:val="PL"/>
        <w:rPr>
          <w:lang w:val="en-US"/>
        </w:rPr>
      </w:pPr>
      <w:r w:rsidRPr="000F0BA0">
        <w:rPr>
          <w:lang w:val="en-US"/>
        </w:rPr>
        <w:t xml:space="preserve">          type: array</w:t>
      </w:r>
    </w:p>
    <w:p w14:paraId="6C9E853D" w14:textId="77777777" w:rsidR="00E15C2A" w:rsidRPr="000F0BA0" w:rsidRDefault="00E15C2A" w:rsidP="00E15C2A">
      <w:pPr>
        <w:pStyle w:val="PL"/>
        <w:rPr>
          <w:lang w:val="en-US"/>
        </w:rPr>
      </w:pPr>
      <w:r w:rsidRPr="000F0BA0">
        <w:rPr>
          <w:lang w:val="en-US"/>
        </w:rPr>
        <w:t xml:space="preserve">          items:</w:t>
      </w:r>
    </w:p>
    <w:p w14:paraId="186A688D" w14:textId="77777777" w:rsidR="00E15C2A" w:rsidRPr="000F0BA0" w:rsidRDefault="00E15C2A" w:rsidP="00E15C2A">
      <w:pPr>
        <w:pStyle w:val="PL"/>
        <w:rPr>
          <w:lang w:val="en-US"/>
        </w:rPr>
      </w:pPr>
      <w:r w:rsidRPr="000F0BA0">
        <w:rPr>
          <w:lang w:val="en-US"/>
        </w:rPr>
        <w:t xml:space="preserve">            $ref: '#/components/schemas/AmfInfo'</w:t>
      </w:r>
    </w:p>
    <w:p w14:paraId="4539B892" w14:textId="77777777" w:rsidR="00E15C2A" w:rsidRPr="000F0BA0" w:rsidRDefault="00E15C2A" w:rsidP="00E15C2A">
      <w:pPr>
        <w:pStyle w:val="PL"/>
        <w:rPr>
          <w:lang w:val="en-US"/>
        </w:rPr>
      </w:pPr>
      <w:r w:rsidRPr="000F0BA0">
        <w:rPr>
          <w:lang w:val="en-US"/>
        </w:rPr>
        <w:t xml:space="preserve">          minItems: 1</w:t>
      </w:r>
    </w:p>
    <w:p w14:paraId="526AA097" w14:textId="77777777" w:rsidR="00E15C2A" w:rsidRPr="000F0BA0" w:rsidRDefault="00E15C2A" w:rsidP="00E15C2A">
      <w:pPr>
        <w:pStyle w:val="PL"/>
      </w:pPr>
      <w:r w:rsidRPr="000F0BA0">
        <w:rPr>
          <w:lang w:val="en-US"/>
        </w:rPr>
        <w:t xml:space="preserve">          maxItems: 2</w:t>
      </w:r>
    </w:p>
    <w:p w14:paraId="5F9F9BBE" w14:textId="77777777" w:rsidR="00E15C2A" w:rsidRPr="000F0BA0" w:rsidRDefault="00E15C2A" w:rsidP="00E15C2A">
      <w:pPr>
        <w:pStyle w:val="PL"/>
      </w:pPr>
    </w:p>
    <w:p w14:paraId="0926AE87" w14:textId="77777777" w:rsidR="00E15C2A" w:rsidRDefault="00E15C2A" w:rsidP="00E15C2A">
      <w:pPr>
        <w:pStyle w:val="PL"/>
      </w:pPr>
      <w:r w:rsidRPr="000F0BA0">
        <w:t xml:space="preserve">    UeContextInSmfData:</w:t>
      </w:r>
    </w:p>
    <w:p w14:paraId="2C02371A" w14:textId="77777777" w:rsidR="00E15C2A" w:rsidRPr="000F0BA0" w:rsidRDefault="00E15C2A" w:rsidP="00E15C2A">
      <w:pPr>
        <w:pStyle w:val="PL"/>
      </w:pPr>
      <w:r>
        <w:t xml:space="preserve">      description: Contains UE Context In SMF Data</w:t>
      </w:r>
    </w:p>
    <w:p w14:paraId="6C08B3EA" w14:textId="77777777" w:rsidR="00E15C2A" w:rsidRPr="000F0BA0" w:rsidRDefault="00E15C2A" w:rsidP="00E15C2A">
      <w:pPr>
        <w:pStyle w:val="PL"/>
      </w:pPr>
      <w:r w:rsidRPr="000F0BA0">
        <w:t xml:space="preserve">      type: object</w:t>
      </w:r>
    </w:p>
    <w:p w14:paraId="24EAFF30" w14:textId="77777777" w:rsidR="00E15C2A" w:rsidRPr="000F0BA0" w:rsidRDefault="00E15C2A" w:rsidP="00E15C2A">
      <w:pPr>
        <w:pStyle w:val="PL"/>
      </w:pPr>
      <w:r w:rsidRPr="000F0BA0">
        <w:t xml:space="preserve">      properties:</w:t>
      </w:r>
    </w:p>
    <w:p w14:paraId="664C8C8F" w14:textId="77777777" w:rsidR="00E15C2A" w:rsidRPr="000F0BA0" w:rsidRDefault="00E15C2A" w:rsidP="00E15C2A">
      <w:pPr>
        <w:pStyle w:val="PL"/>
      </w:pPr>
      <w:r w:rsidRPr="000F0BA0">
        <w:lastRenderedPageBreak/>
        <w:t xml:space="preserve">        pduSessions:</w:t>
      </w:r>
    </w:p>
    <w:p w14:paraId="21B925AA" w14:textId="77777777" w:rsidR="00E15C2A" w:rsidRDefault="00E15C2A" w:rsidP="00E15C2A">
      <w:pPr>
        <w:pStyle w:val="PL"/>
        <w:rPr>
          <w:lang w:val="en-US"/>
        </w:rPr>
      </w:pPr>
      <w:r w:rsidRPr="000F0BA0">
        <w:rPr>
          <w:lang w:val="en-US"/>
        </w:rPr>
        <w:t xml:space="preserve">          description: </w:t>
      </w:r>
      <w:r>
        <w:rPr>
          <w:lang w:val="en-US"/>
        </w:rPr>
        <w:t>&gt;</w:t>
      </w:r>
    </w:p>
    <w:p w14:paraId="56E6AAD2" w14:textId="77777777" w:rsidR="00E15C2A" w:rsidRPr="000F0BA0" w:rsidRDefault="00E15C2A" w:rsidP="00E15C2A">
      <w:pPr>
        <w:pStyle w:val="PL"/>
      </w:pPr>
      <w:r>
        <w:rPr>
          <w:lang w:val="en-US"/>
        </w:rPr>
        <w:t xml:space="preserve">            </w:t>
      </w:r>
      <w:r w:rsidRPr="000F0BA0">
        <w:rPr>
          <w:rFonts w:cs="Arial"/>
          <w:szCs w:val="18"/>
        </w:rPr>
        <w:t>A map (list of key-value pairs where PduSessionId serves as key) of PduSessions</w:t>
      </w:r>
    </w:p>
    <w:p w14:paraId="6A341FBD" w14:textId="77777777" w:rsidR="00E15C2A" w:rsidRPr="000F0BA0" w:rsidRDefault="00E15C2A" w:rsidP="00E15C2A">
      <w:pPr>
        <w:pStyle w:val="PL"/>
      </w:pPr>
      <w:r w:rsidRPr="000F0BA0">
        <w:t xml:space="preserve">          type: object</w:t>
      </w:r>
    </w:p>
    <w:p w14:paraId="6CB2939D" w14:textId="77777777" w:rsidR="00E15C2A" w:rsidRPr="000F0BA0" w:rsidRDefault="00E15C2A" w:rsidP="00E15C2A">
      <w:pPr>
        <w:pStyle w:val="PL"/>
      </w:pPr>
      <w:r w:rsidRPr="000F0BA0">
        <w:t xml:space="preserve">          additionalProperties:</w:t>
      </w:r>
    </w:p>
    <w:p w14:paraId="19D5D4D7" w14:textId="77777777" w:rsidR="00E15C2A" w:rsidRPr="000F0BA0" w:rsidRDefault="00E15C2A" w:rsidP="00E15C2A">
      <w:pPr>
        <w:pStyle w:val="PL"/>
      </w:pPr>
      <w:r w:rsidRPr="000F0BA0">
        <w:t xml:space="preserve">            $ref: '#/components/schemas/PduSession'</w:t>
      </w:r>
    </w:p>
    <w:p w14:paraId="3B52F7AD" w14:textId="77777777" w:rsidR="00E15C2A" w:rsidRPr="000F0BA0" w:rsidRDefault="00E15C2A" w:rsidP="00E15C2A">
      <w:pPr>
        <w:pStyle w:val="PL"/>
      </w:pPr>
      <w:r w:rsidRPr="000F0BA0">
        <w:t xml:space="preserve">        pgwInfo:</w:t>
      </w:r>
    </w:p>
    <w:p w14:paraId="78F46AD5" w14:textId="77777777" w:rsidR="00E15C2A" w:rsidRPr="000F0BA0" w:rsidRDefault="00E15C2A" w:rsidP="00E15C2A">
      <w:pPr>
        <w:pStyle w:val="PL"/>
      </w:pPr>
      <w:r w:rsidRPr="000F0BA0">
        <w:t xml:space="preserve">          type: array</w:t>
      </w:r>
    </w:p>
    <w:p w14:paraId="53B3560E" w14:textId="77777777" w:rsidR="00E15C2A" w:rsidRPr="000F0BA0" w:rsidRDefault="00E15C2A" w:rsidP="00E15C2A">
      <w:pPr>
        <w:pStyle w:val="PL"/>
      </w:pPr>
      <w:r w:rsidRPr="000F0BA0">
        <w:t xml:space="preserve">          items:</w:t>
      </w:r>
    </w:p>
    <w:p w14:paraId="21F9277C" w14:textId="77777777" w:rsidR="00E15C2A" w:rsidRPr="000F0BA0" w:rsidRDefault="00E15C2A" w:rsidP="00E15C2A">
      <w:pPr>
        <w:pStyle w:val="PL"/>
      </w:pPr>
      <w:r w:rsidRPr="000F0BA0">
        <w:t xml:space="preserve">            $ref: '#/components/schemas/PgwInfo'</w:t>
      </w:r>
    </w:p>
    <w:p w14:paraId="6E6C9610" w14:textId="77777777" w:rsidR="00E15C2A" w:rsidRPr="000F0BA0" w:rsidRDefault="00E15C2A" w:rsidP="00E15C2A">
      <w:pPr>
        <w:pStyle w:val="PL"/>
      </w:pPr>
      <w:r w:rsidRPr="000F0BA0">
        <w:t xml:space="preserve">          minItems: 1</w:t>
      </w:r>
    </w:p>
    <w:p w14:paraId="56C5D1BB" w14:textId="77777777" w:rsidR="00E15C2A" w:rsidRPr="000F0BA0" w:rsidRDefault="00E15C2A" w:rsidP="00E15C2A">
      <w:pPr>
        <w:pStyle w:val="PL"/>
      </w:pPr>
      <w:r w:rsidRPr="000F0BA0">
        <w:t xml:space="preserve">        emergencyInfo:</w:t>
      </w:r>
    </w:p>
    <w:p w14:paraId="7E0BDEC0" w14:textId="77777777" w:rsidR="00E15C2A" w:rsidRPr="000F0BA0" w:rsidRDefault="00E15C2A" w:rsidP="00E15C2A">
      <w:pPr>
        <w:pStyle w:val="PL"/>
      </w:pPr>
      <w:r w:rsidRPr="000F0BA0">
        <w:t xml:space="preserve">          $ref: '#/components/schemas/EmergencyInfo'</w:t>
      </w:r>
    </w:p>
    <w:p w14:paraId="286D7A91" w14:textId="77777777" w:rsidR="00E15C2A" w:rsidRPr="000F0BA0" w:rsidRDefault="00E15C2A" w:rsidP="00E15C2A">
      <w:pPr>
        <w:pStyle w:val="PL"/>
      </w:pPr>
    </w:p>
    <w:p w14:paraId="0B03C83F" w14:textId="77777777" w:rsidR="00E15C2A" w:rsidRDefault="00E15C2A" w:rsidP="00E15C2A">
      <w:pPr>
        <w:pStyle w:val="PL"/>
      </w:pPr>
      <w:r w:rsidRPr="000F0BA0">
        <w:t xml:space="preserve">    EmergencyInfo:</w:t>
      </w:r>
    </w:p>
    <w:p w14:paraId="2B25DBE0" w14:textId="77777777" w:rsidR="00E15C2A" w:rsidRPr="000F0BA0" w:rsidRDefault="00E15C2A" w:rsidP="00E15C2A">
      <w:pPr>
        <w:pStyle w:val="PL"/>
      </w:pPr>
      <w:r>
        <w:t xml:space="preserve">      description: Contains Emergency Information</w:t>
      </w:r>
    </w:p>
    <w:p w14:paraId="6670E2AF" w14:textId="77777777" w:rsidR="00E15C2A" w:rsidRPr="000F0BA0" w:rsidRDefault="00E15C2A" w:rsidP="00E15C2A">
      <w:pPr>
        <w:pStyle w:val="PL"/>
      </w:pPr>
      <w:r w:rsidRPr="000F0BA0">
        <w:t xml:space="preserve">      type: object</w:t>
      </w:r>
    </w:p>
    <w:p w14:paraId="13B54A43" w14:textId="77777777" w:rsidR="00E15C2A" w:rsidRPr="000F0BA0" w:rsidRDefault="00E15C2A" w:rsidP="00E15C2A">
      <w:pPr>
        <w:pStyle w:val="PL"/>
      </w:pPr>
      <w:r w:rsidRPr="000F0BA0">
        <w:t xml:space="preserve">      oneOf:</w:t>
      </w:r>
    </w:p>
    <w:p w14:paraId="2CEEBB64" w14:textId="77777777" w:rsidR="00E15C2A" w:rsidRPr="000F0BA0" w:rsidRDefault="00E15C2A" w:rsidP="00E15C2A">
      <w:pPr>
        <w:pStyle w:val="PL"/>
      </w:pPr>
      <w:r w:rsidRPr="000F0BA0">
        <w:t xml:space="preserve">        - required:</w:t>
      </w:r>
    </w:p>
    <w:p w14:paraId="5D97B701" w14:textId="77777777" w:rsidR="00E15C2A" w:rsidRPr="000F0BA0" w:rsidRDefault="00E15C2A" w:rsidP="00E15C2A">
      <w:pPr>
        <w:pStyle w:val="PL"/>
      </w:pPr>
      <w:r w:rsidRPr="000F0BA0">
        <w:t xml:space="preserve">          - pgwFqdn</w:t>
      </w:r>
    </w:p>
    <w:p w14:paraId="20548CBD" w14:textId="77777777" w:rsidR="00E15C2A" w:rsidRPr="000F0BA0" w:rsidRDefault="00E15C2A" w:rsidP="00E15C2A">
      <w:pPr>
        <w:pStyle w:val="PL"/>
      </w:pPr>
      <w:r w:rsidRPr="000F0BA0">
        <w:t xml:space="preserve">        - required:</w:t>
      </w:r>
    </w:p>
    <w:p w14:paraId="66A7ED4C" w14:textId="77777777" w:rsidR="00E15C2A" w:rsidRPr="000F0BA0" w:rsidRDefault="00E15C2A" w:rsidP="00E15C2A">
      <w:pPr>
        <w:pStyle w:val="PL"/>
      </w:pPr>
      <w:r w:rsidRPr="000F0BA0">
        <w:t xml:space="preserve">          - pgwIpAddress</w:t>
      </w:r>
    </w:p>
    <w:p w14:paraId="5347771E" w14:textId="77777777" w:rsidR="00E15C2A" w:rsidRPr="000F0BA0" w:rsidRDefault="00E15C2A" w:rsidP="00E15C2A">
      <w:pPr>
        <w:pStyle w:val="PL"/>
      </w:pPr>
      <w:r w:rsidRPr="000F0BA0">
        <w:t xml:space="preserve">      properties:</w:t>
      </w:r>
    </w:p>
    <w:p w14:paraId="77B1930F" w14:textId="77777777" w:rsidR="00E15C2A" w:rsidRPr="000F0BA0" w:rsidRDefault="00E15C2A" w:rsidP="00E15C2A">
      <w:pPr>
        <w:pStyle w:val="PL"/>
      </w:pPr>
      <w:r w:rsidRPr="000F0BA0">
        <w:t xml:space="preserve">        pgwFqdn:</w:t>
      </w:r>
    </w:p>
    <w:p w14:paraId="7263AC7E" w14:textId="77777777" w:rsidR="00E15C2A" w:rsidRPr="000F0BA0" w:rsidRDefault="00E15C2A" w:rsidP="00E15C2A">
      <w:pPr>
        <w:pStyle w:val="PL"/>
        <w:rPr>
          <w:lang w:val="en-US"/>
        </w:rPr>
      </w:pPr>
      <w:r w:rsidRPr="000F0BA0">
        <w:t xml:space="preserve">          $ref: 'TS29571_CommonData.yaml#/components/schemas/Fqdn'</w:t>
      </w:r>
    </w:p>
    <w:p w14:paraId="74DD5C53" w14:textId="77777777" w:rsidR="00E15C2A" w:rsidRPr="000F0BA0" w:rsidRDefault="00E15C2A" w:rsidP="00E15C2A">
      <w:pPr>
        <w:pStyle w:val="PL"/>
      </w:pPr>
      <w:r w:rsidRPr="000F0BA0">
        <w:t xml:space="preserve">        pgwIpAddress:</w:t>
      </w:r>
    </w:p>
    <w:p w14:paraId="6B2BD469" w14:textId="77777777" w:rsidR="00E15C2A" w:rsidRPr="000F0BA0" w:rsidRDefault="00E15C2A" w:rsidP="00E15C2A">
      <w:pPr>
        <w:pStyle w:val="PL"/>
      </w:pPr>
      <w:r w:rsidRPr="000F0BA0">
        <w:t xml:space="preserve">          $ref: '#/components/schemas/IpAddress'</w:t>
      </w:r>
    </w:p>
    <w:p w14:paraId="0B80AE84" w14:textId="77777777" w:rsidR="00E15C2A" w:rsidRPr="000F0BA0" w:rsidRDefault="00E15C2A" w:rsidP="00E15C2A">
      <w:pPr>
        <w:pStyle w:val="PL"/>
      </w:pPr>
      <w:r w:rsidRPr="000F0BA0">
        <w:t xml:space="preserve">        smfInstanceId:</w:t>
      </w:r>
    </w:p>
    <w:p w14:paraId="62B3C6DB" w14:textId="77777777" w:rsidR="00E15C2A" w:rsidRPr="000F0BA0" w:rsidRDefault="00E15C2A" w:rsidP="00E15C2A">
      <w:pPr>
        <w:pStyle w:val="PL"/>
      </w:pPr>
      <w:r w:rsidRPr="000F0BA0">
        <w:t xml:space="preserve">          $ref: 'TS29571_CommonData.yaml#/components/schemas/NfInstanceId'</w:t>
      </w:r>
    </w:p>
    <w:p w14:paraId="25E0B5A6" w14:textId="77777777" w:rsidR="00E15C2A" w:rsidRPr="000F0BA0" w:rsidRDefault="00E15C2A" w:rsidP="00E15C2A">
      <w:pPr>
        <w:pStyle w:val="PL"/>
      </w:pPr>
      <w:r w:rsidRPr="000F0BA0">
        <w:t xml:space="preserve">        epdgInd:</w:t>
      </w:r>
    </w:p>
    <w:p w14:paraId="38A55EF9" w14:textId="77777777" w:rsidR="00E15C2A" w:rsidRPr="000F0BA0" w:rsidRDefault="00E15C2A" w:rsidP="00E15C2A">
      <w:pPr>
        <w:pStyle w:val="PL"/>
      </w:pPr>
      <w:r w:rsidRPr="000F0BA0">
        <w:t xml:space="preserve">          type: boolean</w:t>
      </w:r>
    </w:p>
    <w:p w14:paraId="3B393CBE" w14:textId="77777777" w:rsidR="00E15C2A" w:rsidRPr="000F0BA0" w:rsidRDefault="00E15C2A" w:rsidP="00E15C2A">
      <w:pPr>
        <w:pStyle w:val="PL"/>
      </w:pPr>
      <w:r w:rsidRPr="000F0BA0">
        <w:t xml:space="preserve">          default: false</w:t>
      </w:r>
    </w:p>
    <w:p w14:paraId="1DDC070A" w14:textId="77777777" w:rsidR="00E15C2A" w:rsidRPr="000F0BA0" w:rsidRDefault="00E15C2A" w:rsidP="00E15C2A">
      <w:pPr>
        <w:pStyle w:val="PL"/>
      </w:pPr>
      <w:r w:rsidRPr="000F0BA0">
        <w:t xml:space="preserve">        plmnId:</w:t>
      </w:r>
    </w:p>
    <w:p w14:paraId="1D06BF16" w14:textId="77777777" w:rsidR="00E15C2A" w:rsidRPr="000F0BA0" w:rsidRDefault="00E15C2A" w:rsidP="00E15C2A">
      <w:pPr>
        <w:pStyle w:val="PL"/>
      </w:pPr>
      <w:r w:rsidRPr="000F0BA0">
        <w:t xml:space="preserve">          $ref: 'TS29571_CommonData.yaml#/components/schemas/PlmnId'</w:t>
      </w:r>
    </w:p>
    <w:p w14:paraId="26DD682A" w14:textId="77777777" w:rsidR="00E15C2A" w:rsidRPr="000F0BA0" w:rsidRDefault="00E15C2A" w:rsidP="00E15C2A">
      <w:pPr>
        <w:pStyle w:val="PL"/>
      </w:pPr>
      <w:r w:rsidRPr="000F0BA0">
        <w:t xml:space="preserve">        emergencyRegistrationTime:</w:t>
      </w:r>
    </w:p>
    <w:p w14:paraId="16F1DD71" w14:textId="77777777" w:rsidR="00E15C2A" w:rsidRPr="000F0BA0" w:rsidRDefault="00E15C2A" w:rsidP="00E15C2A">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57C8E4C8" w14:textId="77777777" w:rsidR="00E15C2A" w:rsidRPr="000F0BA0" w:rsidRDefault="00E15C2A" w:rsidP="00E15C2A">
      <w:pPr>
        <w:pStyle w:val="PL"/>
      </w:pPr>
    </w:p>
    <w:p w14:paraId="50FDB75A" w14:textId="77777777" w:rsidR="00E15C2A" w:rsidRDefault="00E15C2A" w:rsidP="00E15C2A">
      <w:pPr>
        <w:pStyle w:val="PL"/>
      </w:pPr>
      <w:r w:rsidRPr="000F0BA0">
        <w:t xml:space="preserve">    PduSession:</w:t>
      </w:r>
    </w:p>
    <w:p w14:paraId="306FEAB6" w14:textId="77777777" w:rsidR="00E15C2A" w:rsidRPr="000F0BA0" w:rsidRDefault="00E15C2A" w:rsidP="00E15C2A">
      <w:pPr>
        <w:pStyle w:val="PL"/>
      </w:pPr>
      <w:r>
        <w:t xml:space="preserve">      description: Contains PDU Session</w:t>
      </w:r>
    </w:p>
    <w:p w14:paraId="508C1AFD" w14:textId="77777777" w:rsidR="00E15C2A" w:rsidRPr="000F0BA0" w:rsidRDefault="00E15C2A" w:rsidP="00E15C2A">
      <w:pPr>
        <w:pStyle w:val="PL"/>
      </w:pPr>
      <w:r w:rsidRPr="000F0BA0">
        <w:t xml:space="preserve">      type: object</w:t>
      </w:r>
    </w:p>
    <w:p w14:paraId="29F431B4" w14:textId="77777777" w:rsidR="00E15C2A" w:rsidRPr="000F0BA0" w:rsidRDefault="00E15C2A" w:rsidP="00E15C2A">
      <w:pPr>
        <w:pStyle w:val="PL"/>
      </w:pPr>
      <w:r w:rsidRPr="000F0BA0">
        <w:t xml:space="preserve">      required:</w:t>
      </w:r>
    </w:p>
    <w:p w14:paraId="18239F68" w14:textId="77777777" w:rsidR="00E15C2A" w:rsidRPr="000F0BA0" w:rsidRDefault="00E15C2A" w:rsidP="00E15C2A">
      <w:pPr>
        <w:pStyle w:val="PL"/>
      </w:pPr>
      <w:r w:rsidRPr="000F0BA0">
        <w:t xml:space="preserve">        - dnn</w:t>
      </w:r>
    </w:p>
    <w:p w14:paraId="29A72A88" w14:textId="77777777" w:rsidR="00E15C2A" w:rsidRPr="000F0BA0" w:rsidRDefault="00E15C2A" w:rsidP="00E15C2A">
      <w:pPr>
        <w:pStyle w:val="PL"/>
      </w:pPr>
      <w:r w:rsidRPr="000F0BA0">
        <w:t xml:space="preserve">        - smfInstanceId</w:t>
      </w:r>
    </w:p>
    <w:p w14:paraId="0D175D67" w14:textId="77777777" w:rsidR="00E15C2A" w:rsidRPr="000F0BA0" w:rsidRDefault="00E15C2A" w:rsidP="00E15C2A">
      <w:pPr>
        <w:pStyle w:val="PL"/>
      </w:pPr>
      <w:r w:rsidRPr="000F0BA0">
        <w:t xml:space="preserve">        - plmnId</w:t>
      </w:r>
    </w:p>
    <w:p w14:paraId="54670285" w14:textId="77777777" w:rsidR="00E15C2A" w:rsidRPr="000F0BA0" w:rsidRDefault="00E15C2A" w:rsidP="00E15C2A">
      <w:pPr>
        <w:pStyle w:val="PL"/>
      </w:pPr>
      <w:r w:rsidRPr="000F0BA0">
        <w:t xml:space="preserve">      properties:</w:t>
      </w:r>
    </w:p>
    <w:p w14:paraId="0ED89ACF" w14:textId="77777777" w:rsidR="00E15C2A" w:rsidRPr="000F0BA0" w:rsidRDefault="00E15C2A" w:rsidP="00E15C2A">
      <w:pPr>
        <w:pStyle w:val="PL"/>
      </w:pPr>
      <w:r w:rsidRPr="000F0BA0">
        <w:t xml:space="preserve">        dnn:</w:t>
      </w:r>
    </w:p>
    <w:p w14:paraId="26B7BFA8" w14:textId="77777777" w:rsidR="00E15C2A" w:rsidRPr="000F0BA0" w:rsidRDefault="00E15C2A" w:rsidP="00E15C2A">
      <w:pPr>
        <w:pStyle w:val="PL"/>
      </w:pPr>
      <w:r w:rsidRPr="000F0BA0">
        <w:t xml:space="preserve">          $ref: 'TS29571_CommonData.yaml#/components/schemas/Dnn'</w:t>
      </w:r>
    </w:p>
    <w:p w14:paraId="72405C4E" w14:textId="77777777" w:rsidR="00E15C2A" w:rsidRPr="000F0BA0" w:rsidRDefault="00E15C2A" w:rsidP="00E15C2A">
      <w:pPr>
        <w:pStyle w:val="PL"/>
      </w:pPr>
      <w:r w:rsidRPr="000F0BA0">
        <w:t xml:space="preserve">        smfInstanceId:</w:t>
      </w:r>
    </w:p>
    <w:p w14:paraId="2A221918" w14:textId="77777777" w:rsidR="00E15C2A" w:rsidRPr="000F0BA0" w:rsidRDefault="00E15C2A" w:rsidP="00E15C2A">
      <w:pPr>
        <w:pStyle w:val="PL"/>
      </w:pPr>
      <w:r w:rsidRPr="000F0BA0">
        <w:t xml:space="preserve">          $ref: 'TS29571_CommonData.yaml#/components/schemas/NfInstanceId'</w:t>
      </w:r>
    </w:p>
    <w:p w14:paraId="792971D3" w14:textId="77777777" w:rsidR="00E15C2A" w:rsidRPr="000F0BA0" w:rsidRDefault="00E15C2A" w:rsidP="00E15C2A">
      <w:pPr>
        <w:pStyle w:val="PL"/>
      </w:pPr>
      <w:r w:rsidRPr="000F0BA0">
        <w:t xml:space="preserve">        plmnId:</w:t>
      </w:r>
    </w:p>
    <w:p w14:paraId="4600B020" w14:textId="77777777" w:rsidR="00E15C2A" w:rsidRPr="000F0BA0" w:rsidRDefault="00E15C2A" w:rsidP="00E15C2A">
      <w:pPr>
        <w:pStyle w:val="PL"/>
      </w:pPr>
      <w:r w:rsidRPr="000F0BA0">
        <w:t xml:space="preserve">          $ref: 'TS29571_CommonData.yaml#/components/schemas/PlmnId'</w:t>
      </w:r>
    </w:p>
    <w:p w14:paraId="23719ADC" w14:textId="77777777" w:rsidR="00E15C2A" w:rsidRPr="000F0BA0" w:rsidRDefault="00E15C2A" w:rsidP="00E15C2A">
      <w:pPr>
        <w:pStyle w:val="PL"/>
      </w:pPr>
      <w:r w:rsidRPr="000F0BA0">
        <w:t xml:space="preserve">        singleNssai:</w:t>
      </w:r>
    </w:p>
    <w:p w14:paraId="584EBE97" w14:textId="77777777" w:rsidR="00E15C2A" w:rsidRPr="000F0BA0" w:rsidRDefault="00E15C2A" w:rsidP="00E15C2A">
      <w:pPr>
        <w:pStyle w:val="PL"/>
      </w:pPr>
      <w:r w:rsidRPr="000F0BA0">
        <w:t xml:space="preserve">          $ref: 'TS29571_CommonData.yaml#/components/schemas/Snssai'</w:t>
      </w:r>
    </w:p>
    <w:p w14:paraId="5FF28A6F" w14:textId="77777777" w:rsidR="00E15C2A" w:rsidRPr="000F0BA0" w:rsidRDefault="00E15C2A" w:rsidP="00E15C2A">
      <w:pPr>
        <w:pStyle w:val="PL"/>
      </w:pPr>
    </w:p>
    <w:p w14:paraId="76B5AD85" w14:textId="77777777" w:rsidR="00E15C2A" w:rsidRDefault="00E15C2A" w:rsidP="00E15C2A">
      <w:pPr>
        <w:pStyle w:val="PL"/>
      </w:pPr>
      <w:r w:rsidRPr="000F0BA0">
        <w:t xml:space="preserve">    AmfInfo:</w:t>
      </w:r>
    </w:p>
    <w:p w14:paraId="32CEC86B" w14:textId="77777777" w:rsidR="00E15C2A" w:rsidRPr="000F0BA0" w:rsidRDefault="00E15C2A" w:rsidP="00E15C2A">
      <w:pPr>
        <w:pStyle w:val="PL"/>
      </w:pPr>
      <w:r>
        <w:t xml:space="preserve">      description: Contains AMF Information</w:t>
      </w:r>
    </w:p>
    <w:p w14:paraId="41EB8983" w14:textId="77777777" w:rsidR="00E15C2A" w:rsidRPr="000F0BA0" w:rsidRDefault="00E15C2A" w:rsidP="00E15C2A">
      <w:pPr>
        <w:pStyle w:val="PL"/>
      </w:pPr>
      <w:r w:rsidRPr="000F0BA0">
        <w:t xml:space="preserve">      type: object</w:t>
      </w:r>
    </w:p>
    <w:p w14:paraId="04073BDD" w14:textId="77777777" w:rsidR="00E15C2A" w:rsidRPr="000F0BA0" w:rsidRDefault="00E15C2A" w:rsidP="00E15C2A">
      <w:pPr>
        <w:pStyle w:val="PL"/>
      </w:pPr>
      <w:r w:rsidRPr="000F0BA0">
        <w:t xml:space="preserve">      required:</w:t>
      </w:r>
    </w:p>
    <w:p w14:paraId="24903586" w14:textId="77777777" w:rsidR="00E15C2A" w:rsidRPr="000F0BA0" w:rsidRDefault="00E15C2A" w:rsidP="00E15C2A">
      <w:pPr>
        <w:pStyle w:val="PL"/>
      </w:pPr>
      <w:r w:rsidRPr="000F0BA0">
        <w:t xml:space="preserve">        - amfInstanceId</w:t>
      </w:r>
    </w:p>
    <w:p w14:paraId="4B621DE9" w14:textId="77777777" w:rsidR="00E15C2A" w:rsidRPr="000F0BA0" w:rsidRDefault="00E15C2A" w:rsidP="00E15C2A">
      <w:pPr>
        <w:pStyle w:val="PL"/>
      </w:pPr>
      <w:r w:rsidRPr="000F0BA0">
        <w:t xml:space="preserve">        - guami</w:t>
      </w:r>
    </w:p>
    <w:p w14:paraId="0E225162" w14:textId="77777777" w:rsidR="00E15C2A" w:rsidRPr="000F0BA0" w:rsidRDefault="00E15C2A" w:rsidP="00E15C2A">
      <w:pPr>
        <w:pStyle w:val="PL"/>
      </w:pPr>
      <w:r w:rsidRPr="000F0BA0">
        <w:t xml:space="preserve">      properties:</w:t>
      </w:r>
    </w:p>
    <w:p w14:paraId="5598D8FE" w14:textId="77777777" w:rsidR="00E15C2A" w:rsidRPr="000F0BA0" w:rsidRDefault="00E15C2A" w:rsidP="00E15C2A">
      <w:pPr>
        <w:pStyle w:val="PL"/>
      </w:pPr>
      <w:r w:rsidRPr="000F0BA0">
        <w:t xml:space="preserve">        amfInstanceId:</w:t>
      </w:r>
    </w:p>
    <w:p w14:paraId="63C9718C" w14:textId="77777777" w:rsidR="00E15C2A" w:rsidRPr="000F0BA0" w:rsidRDefault="00E15C2A" w:rsidP="00E15C2A">
      <w:pPr>
        <w:pStyle w:val="PL"/>
      </w:pPr>
      <w:r w:rsidRPr="000F0BA0">
        <w:t xml:space="preserve">          $ref: 'TS29571_CommonData.yaml#/components/schemas/NfInstanceId'</w:t>
      </w:r>
    </w:p>
    <w:p w14:paraId="4215E991" w14:textId="77777777" w:rsidR="00E15C2A" w:rsidRPr="000F0BA0" w:rsidRDefault="00E15C2A" w:rsidP="00E15C2A">
      <w:pPr>
        <w:pStyle w:val="PL"/>
      </w:pPr>
      <w:r w:rsidRPr="000F0BA0">
        <w:t xml:space="preserve">        guami:</w:t>
      </w:r>
    </w:p>
    <w:p w14:paraId="5DAE341E" w14:textId="77777777" w:rsidR="00E15C2A" w:rsidRPr="000F0BA0" w:rsidRDefault="00E15C2A" w:rsidP="00E15C2A">
      <w:pPr>
        <w:pStyle w:val="PL"/>
      </w:pPr>
      <w:r w:rsidRPr="000F0BA0">
        <w:t xml:space="preserve">          $ref: 'TS29571_CommonData.yaml#/components/schemas/Guami'</w:t>
      </w:r>
    </w:p>
    <w:p w14:paraId="7F1257EF" w14:textId="77777777" w:rsidR="00E15C2A" w:rsidRPr="000F0BA0" w:rsidRDefault="00E15C2A" w:rsidP="00E15C2A">
      <w:pPr>
        <w:pStyle w:val="PL"/>
      </w:pPr>
      <w:r w:rsidRPr="000F0BA0">
        <w:t xml:space="preserve">        accessType:</w:t>
      </w:r>
    </w:p>
    <w:p w14:paraId="7DC46162" w14:textId="77777777" w:rsidR="00E15C2A" w:rsidRPr="000F0BA0" w:rsidRDefault="00E15C2A" w:rsidP="00E15C2A">
      <w:pPr>
        <w:pStyle w:val="PL"/>
      </w:pPr>
      <w:r w:rsidRPr="000F0BA0">
        <w:t xml:space="preserve">          $ref: 'TS29571_CommonData.yaml#/components/schemas/AccessType'</w:t>
      </w:r>
    </w:p>
    <w:p w14:paraId="71D8ECA7" w14:textId="77777777" w:rsidR="00E15C2A" w:rsidRPr="000F0BA0" w:rsidRDefault="00E15C2A" w:rsidP="00E15C2A">
      <w:pPr>
        <w:pStyle w:val="PL"/>
      </w:pPr>
    </w:p>
    <w:p w14:paraId="29FBACD8" w14:textId="77777777" w:rsidR="00E15C2A" w:rsidRDefault="00E15C2A" w:rsidP="00E15C2A">
      <w:pPr>
        <w:pStyle w:val="PL"/>
      </w:pPr>
      <w:r w:rsidRPr="000F0BA0">
        <w:t xml:space="preserve">    PgwInfo:</w:t>
      </w:r>
    </w:p>
    <w:p w14:paraId="37229CC8" w14:textId="77777777" w:rsidR="00E15C2A" w:rsidRPr="000F0BA0" w:rsidRDefault="00E15C2A" w:rsidP="00E15C2A">
      <w:pPr>
        <w:pStyle w:val="PL"/>
      </w:pPr>
      <w:r>
        <w:t xml:space="preserve">      description: Contains PGW Information</w:t>
      </w:r>
    </w:p>
    <w:p w14:paraId="45E574FB" w14:textId="77777777" w:rsidR="00E15C2A" w:rsidRPr="000F0BA0" w:rsidRDefault="00E15C2A" w:rsidP="00E15C2A">
      <w:pPr>
        <w:pStyle w:val="PL"/>
      </w:pPr>
      <w:r w:rsidRPr="000F0BA0">
        <w:t xml:space="preserve">      type: object</w:t>
      </w:r>
    </w:p>
    <w:p w14:paraId="0EC5903C" w14:textId="77777777" w:rsidR="00E15C2A" w:rsidRPr="000F0BA0" w:rsidRDefault="00E15C2A" w:rsidP="00E15C2A">
      <w:pPr>
        <w:pStyle w:val="PL"/>
      </w:pPr>
      <w:r w:rsidRPr="000F0BA0">
        <w:t xml:space="preserve">      required:</w:t>
      </w:r>
    </w:p>
    <w:p w14:paraId="4C3B1979" w14:textId="77777777" w:rsidR="00E15C2A" w:rsidRPr="000F0BA0" w:rsidRDefault="00E15C2A" w:rsidP="00E15C2A">
      <w:pPr>
        <w:pStyle w:val="PL"/>
      </w:pPr>
      <w:r w:rsidRPr="000F0BA0">
        <w:t xml:space="preserve">        - dnn</w:t>
      </w:r>
    </w:p>
    <w:p w14:paraId="124D2255" w14:textId="77777777" w:rsidR="00E15C2A" w:rsidRPr="000F0BA0" w:rsidRDefault="00E15C2A" w:rsidP="00E15C2A">
      <w:pPr>
        <w:pStyle w:val="PL"/>
      </w:pPr>
      <w:r w:rsidRPr="000F0BA0">
        <w:t xml:space="preserve">        - pgwFqdn</w:t>
      </w:r>
    </w:p>
    <w:p w14:paraId="342AD585" w14:textId="77777777" w:rsidR="00E15C2A" w:rsidRPr="000F0BA0" w:rsidRDefault="00E15C2A" w:rsidP="00E15C2A">
      <w:pPr>
        <w:pStyle w:val="PL"/>
      </w:pPr>
      <w:r w:rsidRPr="000F0BA0">
        <w:t xml:space="preserve">      properties:</w:t>
      </w:r>
    </w:p>
    <w:p w14:paraId="6A4E2375" w14:textId="77777777" w:rsidR="00E15C2A" w:rsidRPr="000F0BA0" w:rsidRDefault="00E15C2A" w:rsidP="00E15C2A">
      <w:pPr>
        <w:pStyle w:val="PL"/>
      </w:pPr>
      <w:r w:rsidRPr="000F0BA0">
        <w:t xml:space="preserve">        dnn:</w:t>
      </w:r>
    </w:p>
    <w:p w14:paraId="52B33F08" w14:textId="77777777" w:rsidR="00E15C2A" w:rsidRPr="000F0BA0" w:rsidRDefault="00E15C2A" w:rsidP="00E15C2A">
      <w:pPr>
        <w:pStyle w:val="PL"/>
      </w:pPr>
      <w:r w:rsidRPr="000F0BA0">
        <w:t xml:space="preserve">          $ref: 'TS29571_CommonData.yaml#/components/schemas/Dnn'</w:t>
      </w:r>
    </w:p>
    <w:p w14:paraId="4185F597" w14:textId="77777777" w:rsidR="00E15C2A" w:rsidRPr="000F0BA0" w:rsidRDefault="00E15C2A" w:rsidP="00E15C2A">
      <w:pPr>
        <w:pStyle w:val="PL"/>
      </w:pPr>
      <w:r w:rsidRPr="000F0BA0">
        <w:t xml:space="preserve">        pgwFqdn:</w:t>
      </w:r>
    </w:p>
    <w:p w14:paraId="4B2B79F9" w14:textId="77777777" w:rsidR="00E15C2A" w:rsidRPr="000F0BA0" w:rsidRDefault="00E15C2A" w:rsidP="00E15C2A">
      <w:pPr>
        <w:pStyle w:val="PL"/>
        <w:rPr>
          <w:lang w:val="en-US"/>
        </w:rPr>
      </w:pPr>
      <w:r w:rsidRPr="000F0BA0">
        <w:lastRenderedPageBreak/>
        <w:t xml:space="preserve">          $ref: 'TS29571_CommonData.yaml#/components/schemas/Fqdn'</w:t>
      </w:r>
    </w:p>
    <w:p w14:paraId="5DF3104F" w14:textId="77777777" w:rsidR="00E15C2A" w:rsidRPr="000F0BA0" w:rsidRDefault="00E15C2A" w:rsidP="00E15C2A">
      <w:pPr>
        <w:pStyle w:val="PL"/>
      </w:pPr>
      <w:r w:rsidRPr="000F0BA0">
        <w:t xml:space="preserve">        pgwIpAddr:</w:t>
      </w:r>
    </w:p>
    <w:p w14:paraId="50C59225" w14:textId="77777777" w:rsidR="00E15C2A" w:rsidRPr="000F0BA0" w:rsidRDefault="00E15C2A" w:rsidP="00E15C2A">
      <w:pPr>
        <w:pStyle w:val="PL"/>
        <w:rPr>
          <w:lang w:val="en-US"/>
        </w:rPr>
      </w:pPr>
      <w:r w:rsidRPr="000F0BA0">
        <w:rPr>
          <w:lang w:val="en-US"/>
        </w:rPr>
        <w:t xml:space="preserve">          $ref: '#/components/schemas/IpAddress'</w:t>
      </w:r>
    </w:p>
    <w:p w14:paraId="4684816A" w14:textId="77777777" w:rsidR="00E15C2A" w:rsidRPr="000F0BA0" w:rsidRDefault="00E15C2A" w:rsidP="00E15C2A">
      <w:pPr>
        <w:pStyle w:val="PL"/>
      </w:pPr>
      <w:r w:rsidRPr="000F0BA0">
        <w:t xml:space="preserve">        plmnId:</w:t>
      </w:r>
    </w:p>
    <w:p w14:paraId="64658F88" w14:textId="77777777" w:rsidR="00E15C2A" w:rsidRPr="000F0BA0" w:rsidRDefault="00E15C2A" w:rsidP="00E15C2A">
      <w:pPr>
        <w:pStyle w:val="PL"/>
      </w:pPr>
      <w:r w:rsidRPr="000F0BA0">
        <w:t xml:space="preserve">          $ref: 'TS29571_CommonData.yaml#/components/schemas/PlmnId'</w:t>
      </w:r>
    </w:p>
    <w:p w14:paraId="27402DF3" w14:textId="77777777" w:rsidR="00E15C2A" w:rsidRPr="000F0BA0" w:rsidRDefault="00E15C2A" w:rsidP="00E15C2A">
      <w:pPr>
        <w:pStyle w:val="PL"/>
      </w:pPr>
      <w:r w:rsidRPr="000F0BA0">
        <w:t xml:space="preserve">        epdgInd:</w:t>
      </w:r>
    </w:p>
    <w:p w14:paraId="642F7913" w14:textId="77777777" w:rsidR="00E15C2A" w:rsidRPr="000F0BA0" w:rsidRDefault="00E15C2A" w:rsidP="00E15C2A">
      <w:pPr>
        <w:pStyle w:val="PL"/>
      </w:pPr>
      <w:r w:rsidRPr="000F0BA0">
        <w:t xml:space="preserve">          type: boolean</w:t>
      </w:r>
    </w:p>
    <w:p w14:paraId="0C44B7C8" w14:textId="77777777" w:rsidR="00E15C2A" w:rsidRPr="000F0BA0" w:rsidRDefault="00E15C2A" w:rsidP="00E15C2A">
      <w:pPr>
        <w:pStyle w:val="PL"/>
      </w:pPr>
      <w:r w:rsidRPr="000F0BA0">
        <w:t xml:space="preserve">          default: false</w:t>
      </w:r>
    </w:p>
    <w:p w14:paraId="434B1A05" w14:textId="77777777" w:rsidR="00E15C2A" w:rsidRPr="000F0BA0" w:rsidRDefault="00E15C2A" w:rsidP="00E15C2A">
      <w:pPr>
        <w:pStyle w:val="PL"/>
      </w:pPr>
      <w:r w:rsidRPr="000F0BA0">
        <w:t xml:space="preserve">        pcfId:</w:t>
      </w:r>
    </w:p>
    <w:p w14:paraId="33320BA8" w14:textId="77777777" w:rsidR="00E15C2A" w:rsidRPr="000F0BA0" w:rsidRDefault="00E15C2A" w:rsidP="00E15C2A">
      <w:pPr>
        <w:pStyle w:val="PL"/>
      </w:pPr>
      <w:r w:rsidRPr="000F0BA0">
        <w:t xml:space="preserve">          $ref: 'TS29571_CommonData.yaml#/components/schemas/NfInstanceId'</w:t>
      </w:r>
    </w:p>
    <w:p w14:paraId="21F5FDB5" w14:textId="77777777" w:rsidR="00E15C2A" w:rsidRPr="000F0BA0" w:rsidRDefault="00E15C2A" w:rsidP="00E15C2A">
      <w:pPr>
        <w:pStyle w:val="PL"/>
      </w:pPr>
      <w:r w:rsidRPr="000F0BA0">
        <w:t xml:space="preserve">        registrationTime:</w:t>
      </w:r>
    </w:p>
    <w:p w14:paraId="7512BBC7" w14:textId="77777777" w:rsidR="00E15C2A" w:rsidRPr="000F0BA0" w:rsidRDefault="00E15C2A" w:rsidP="00E15C2A">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6ABAB5E1" w14:textId="77777777" w:rsidR="00E15C2A" w:rsidRPr="000F0BA0" w:rsidRDefault="00E15C2A" w:rsidP="00E15C2A">
      <w:pPr>
        <w:pStyle w:val="PL"/>
      </w:pPr>
      <w:r w:rsidRPr="000F0BA0">
        <w:t xml:space="preserve">        wildcardInd:</w:t>
      </w:r>
    </w:p>
    <w:p w14:paraId="17E06ADB" w14:textId="77777777" w:rsidR="00E15C2A" w:rsidRPr="000F0BA0" w:rsidRDefault="00E15C2A" w:rsidP="00E15C2A">
      <w:pPr>
        <w:pStyle w:val="PL"/>
      </w:pPr>
      <w:r w:rsidRPr="000F0BA0">
        <w:t xml:space="preserve">          type: boolean</w:t>
      </w:r>
    </w:p>
    <w:p w14:paraId="17701F8A" w14:textId="77777777" w:rsidR="00E15C2A" w:rsidRPr="000F0BA0" w:rsidRDefault="00E15C2A" w:rsidP="00E15C2A">
      <w:pPr>
        <w:pStyle w:val="PL"/>
      </w:pPr>
    </w:p>
    <w:p w14:paraId="4376ABA7" w14:textId="77777777" w:rsidR="00E15C2A" w:rsidRDefault="00E15C2A" w:rsidP="00E15C2A">
      <w:pPr>
        <w:pStyle w:val="PL"/>
      </w:pPr>
      <w:r w:rsidRPr="000F0BA0">
        <w:t xml:space="preserve">    SessionManagementSubscriptionData:</w:t>
      </w:r>
    </w:p>
    <w:p w14:paraId="3AA3FA30" w14:textId="77777777" w:rsidR="00E15C2A" w:rsidRPr="000F0BA0" w:rsidRDefault="00E15C2A" w:rsidP="00E15C2A">
      <w:pPr>
        <w:pStyle w:val="PL"/>
      </w:pPr>
      <w:r>
        <w:t xml:space="preserve">      description: Contains Session Management Subscription Data</w:t>
      </w:r>
    </w:p>
    <w:p w14:paraId="3FC1D915" w14:textId="77777777" w:rsidR="00E15C2A" w:rsidRPr="000F0BA0" w:rsidRDefault="00E15C2A" w:rsidP="00E15C2A">
      <w:pPr>
        <w:pStyle w:val="PL"/>
      </w:pPr>
      <w:r w:rsidRPr="000F0BA0">
        <w:t xml:space="preserve">      type: object</w:t>
      </w:r>
    </w:p>
    <w:p w14:paraId="0AB1C5B6" w14:textId="77777777" w:rsidR="00E15C2A" w:rsidRPr="000F0BA0" w:rsidRDefault="00E15C2A" w:rsidP="00E15C2A">
      <w:pPr>
        <w:pStyle w:val="PL"/>
      </w:pPr>
      <w:r w:rsidRPr="000F0BA0">
        <w:t xml:space="preserve">      required:</w:t>
      </w:r>
    </w:p>
    <w:p w14:paraId="60FA8ABE" w14:textId="77777777" w:rsidR="00E15C2A" w:rsidRPr="000F0BA0" w:rsidRDefault="00E15C2A" w:rsidP="00E15C2A">
      <w:pPr>
        <w:pStyle w:val="PL"/>
      </w:pPr>
      <w:r w:rsidRPr="000F0BA0">
        <w:t xml:space="preserve">        - singleNssai</w:t>
      </w:r>
    </w:p>
    <w:p w14:paraId="06A97AA3" w14:textId="77777777" w:rsidR="00E15C2A" w:rsidRPr="000F0BA0" w:rsidRDefault="00E15C2A" w:rsidP="00E15C2A">
      <w:pPr>
        <w:pStyle w:val="PL"/>
      </w:pPr>
      <w:r w:rsidRPr="000F0BA0">
        <w:t xml:space="preserve">      properties:</w:t>
      </w:r>
    </w:p>
    <w:p w14:paraId="2ED26A00" w14:textId="77777777" w:rsidR="00E15C2A" w:rsidRPr="000F0BA0" w:rsidRDefault="00E15C2A" w:rsidP="00E15C2A">
      <w:pPr>
        <w:pStyle w:val="PL"/>
      </w:pPr>
      <w:r w:rsidRPr="000F0BA0">
        <w:t xml:space="preserve">        singleNssai:</w:t>
      </w:r>
    </w:p>
    <w:p w14:paraId="593950F9" w14:textId="77777777" w:rsidR="00E15C2A" w:rsidRPr="000F0BA0" w:rsidRDefault="00E15C2A" w:rsidP="00E15C2A">
      <w:pPr>
        <w:pStyle w:val="PL"/>
      </w:pPr>
      <w:r w:rsidRPr="000F0BA0">
        <w:t xml:space="preserve">          $ref: 'TS29571_CommonData.yaml#/components/schemas/Snssai'</w:t>
      </w:r>
    </w:p>
    <w:p w14:paraId="06E44B89" w14:textId="77777777" w:rsidR="00E15C2A" w:rsidRPr="000F0BA0" w:rsidRDefault="00E15C2A" w:rsidP="00E15C2A">
      <w:pPr>
        <w:pStyle w:val="PL"/>
      </w:pPr>
      <w:r w:rsidRPr="000F0BA0">
        <w:t xml:space="preserve">        dnnConfigurations:</w:t>
      </w:r>
    </w:p>
    <w:p w14:paraId="7F326988" w14:textId="77777777" w:rsidR="00E15C2A" w:rsidRDefault="00E15C2A" w:rsidP="00E15C2A">
      <w:pPr>
        <w:pStyle w:val="PL"/>
        <w:rPr>
          <w:lang w:val="en-US"/>
        </w:rPr>
      </w:pPr>
      <w:r w:rsidRPr="000F0BA0">
        <w:rPr>
          <w:lang w:val="en-US"/>
        </w:rPr>
        <w:t xml:space="preserve">          description: </w:t>
      </w:r>
      <w:r>
        <w:rPr>
          <w:lang w:val="en-US"/>
        </w:rPr>
        <w:t>&gt;</w:t>
      </w:r>
    </w:p>
    <w:p w14:paraId="4C079166" w14:textId="77777777" w:rsidR="00E15C2A" w:rsidRDefault="00E15C2A" w:rsidP="00E15C2A">
      <w:pPr>
        <w:pStyle w:val="PL"/>
        <w:rPr>
          <w:rFonts w:cs="Arial"/>
          <w:szCs w:val="18"/>
        </w:rPr>
      </w:pPr>
      <w:r>
        <w:rPr>
          <w:lang w:val="en-US"/>
        </w:rPr>
        <w:t xml:space="preserve">            </w:t>
      </w:r>
      <w:r w:rsidRPr="000F0BA0">
        <w:rPr>
          <w:rFonts w:cs="Arial"/>
          <w:szCs w:val="18"/>
        </w:rPr>
        <w:t>A map (list of key-value pairs where Dnn, or optionally the Wildcard DNN, serves as key)</w:t>
      </w:r>
    </w:p>
    <w:p w14:paraId="5961CDCB" w14:textId="77777777" w:rsidR="00E15C2A" w:rsidRPr="000F0BA0" w:rsidRDefault="00E15C2A" w:rsidP="00E15C2A">
      <w:pPr>
        <w:pStyle w:val="PL"/>
        <w:rPr>
          <w:lang w:val="en-US"/>
        </w:rPr>
      </w:pPr>
      <w:r>
        <w:rPr>
          <w:rFonts w:cs="Arial"/>
          <w:szCs w:val="18"/>
        </w:rPr>
        <w:t xml:space="preserve">           </w:t>
      </w:r>
      <w:r w:rsidRPr="000F0BA0">
        <w:rPr>
          <w:rFonts w:cs="Arial"/>
          <w:szCs w:val="18"/>
        </w:rPr>
        <w:t xml:space="preserve"> of DnnConfigurations</w:t>
      </w:r>
    </w:p>
    <w:p w14:paraId="1820D97D" w14:textId="77777777" w:rsidR="00E15C2A" w:rsidRPr="000F0BA0" w:rsidRDefault="00E15C2A" w:rsidP="00E15C2A">
      <w:pPr>
        <w:pStyle w:val="PL"/>
      </w:pPr>
      <w:r w:rsidRPr="000F0BA0">
        <w:t xml:space="preserve">          type: object</w:t>
      </w:r>
    </w:p>
    <w:p w14:paraId="3F4443BD" w14:textId="77777777" w:rsidR="00E15C2A" w:rsidRPr="000F0BA0" w:rsidRDefault="00E15C2A" w:rsidP="00E15C2A">
      <w:pPr>
        <w:pStyle w:val="PL"/>
      </w:pPr>
      <w:r w:rsidRPr="000F0BA0">
        <w:t xml:space="preserve">          additionalProperties:</w:t>
      </w:r>
    </w:p>
    <w:p w14:paraId="38E76D65" w14:textId="77777777" w:rsidR="00E15C2A" w:rsidRPr="000F0BA0" w:rsidRDefault="00E15C2A" w:rsidP="00E15C2A">
      <w:pPr>
        <w:pStyle w:val="PL"/>
      </w:pPr>
      <w:r w:rsidRPr="000F0BA0">
        <w:t xml:space="preserve">            $ref: '#/components/schemas/DnnConfiguration'</w:t>
      </w:r>
    </w:p>
    <w:p w14:paraId="215C9D53" w14:textId="77777777" w:rsidR="00E15C2A" w:rsidRPr="000F0BA0" w:rsidRDefault="00E15C2A" w:rsidP="00E15C2A">
      <w:pPr>
        <w:pStyle w:val="PL"/>
      </w:pPr>
      <w:r w:rsidRPr="000F0BA0">
        <w:t xml:space="preserve">        internalGroupIds:</w:t>
      </w:r>
    </w:p>
    <w:p w14:paraId="790C46A0" w14:textId="77777777" w:rsidR="00E15C2A" w:rsidRPr="000F0BA0" w:rsidRDefault="00E15C2A" w:rsidP="00E15C2A">
      <w:pPr>
        <w:pStyle w:val="PL"/>
      </w:pPr>
      <w:r w:rsidRPr="000F0BA0">
        <w:t xml:space="preserve">          type: array</w:t>
      </w:r>
    </w:p>
    <w:p w14:paraId="66FE6148" w14:textId="77777777" w:rsidR="00E15C2A" w:rsidRPr="000F0BA0" w:rsidRDefault="00E15C2A" w:rsidP="00E15C2A">
      <w:pPr>
        <w:pStyle w:val="PL"/>
      </w:pPr>
      <w:r w:rsidRPr="000F0BA0">
        <w:t xml:space="preserve">          items:</w:t>
      </w:r>
    </w:p>
    <w:p w14:paraId="47E6FC6B" w14:textId="77777777" w:rsidR="00E15C2A" w:rsidRPr="000F0BA0" w:rsidRDefault="00E15C2A" w:rsidP="00E15C2A">
      <w:pPr>
        <w:pStyle w:val="PL"/>
      </w:pPr>
      <w:r w:rsidRPr="000F0BA0">
        <w:t xml:space="preserve">            $ref: 'TS29571_CommonData.yaml#/components/schemas/GroupId'</w:t>
      </w:r>
    </w:p>
    <w:p w14:paraId="036E78FB" w14:textId="77777777" w:rsidR="00E15C2A" w:rsidRPr="000F0BA0" w:rsidRDefault="00E15C2A" w:rsidP="00E15C2A">
      <w:pPr>
        <w:pStyle w:val="PL"/>
      </w:pPr>
      <w:r w:rsidRPr="000F0BA0">
        <w:t xml:space="preserve">          minItems: 1</w:t>
      </w:r>
    </w:p>
    <w:p w14:paraId="4023DC12" w14:textId="77777777" w:rsidR="00E15C2A" w:rsidRPr="000F0BA0" w:rsidRDefault="00E15C2A" w:rsidP="00E15C2A">
      <w:pPr>
        <w:pStyle w:val="PL"/>
      </w:pPr>
      <w:r w:rsidRPr="000F0BA0">
        <w:t xml:space="preserve">        sharedVnGroupDataIds:</w:t>
      </w:r>
    </w:p>
    <w:p w14:paraId="3ABE82CB" w14:textId="77777777" w:rsidR="00E15C2A" w:rsidRPr="000F0BA0" w:rsidRDefault="00E15C2A" w:rsidP="00E15C2A">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39AC80EF" w14:textId="77777777" w:rsidR="00E15C2A" w:rsidRPr="000F0BA0" w:rsidRDefault="00E15C2A" w:rsidP="00E15C2A">
      <w:pPr>
        <w:pStyle w:val="PL"/>
      </w:pPr>
      <w:r w:rsidRPr="000F0BA0">
        <w:t xml:space="preserve">          type: object</w:t>
      </w:r>
    </w:p>
    <w:p w14:paraId="29DB2CD6" w14:textId="77777777" w:rsidR="00E15C2A" w:rsidRPr="000F0BA0" w:rsidRDefault="00E15C2A" w:rsidP="00E15C2A">
      <w:pPr>
        <w:pStyle w:val="PL"/>
      </w:pPr>
      <w:r w:rsidRPr="000F0BA0">
        <w:t xml:space="preserve">          additionalProperties:</w:t>
      </w:r>
    </w:p>
    <w:p w14:paraId="5853E9AE" w14:textId="77777777" w:rsidR="00E15C2A" w:rsidRPr="000F0BA0" w:rsidRDefault="00E15C2A" w:rsidP="00E15C2A">
      <w:pPr>
        <w:pStyle w:val="PL"/>
      </w:pPr>
      <w:r w:rsidRPr="000F0BA0">
        <w:t xml:space="preserve">            $ref: '#/components/schemas/SharedDataId'</w:t>
      </w:r>
    </w:p>
    <w:p w14:paraId="26388D2E" w14:textId="77777777" w:rsidR="00E15C2A" w:rsidRPr="000F0BA0" w:rsidRDefault="00E15C2A" w:rsidP="00E15C2A">
      <w:pPr>
        <w:pStyle w:val="PL"/>
      </w:pPr>
      <w:r w:rsidRPr="000F0BA0">
        <w:t xml:space="preserve">          minProperties: 1</w:t>
      </w:r>
    </w:p>
    <w:p w14:paraId="628CF6CD" w14:textId="77777777" w:rsidR="00E15C2A" w:rsidRPr="000F0BA0" w:rsidRDefault="00E15C2A" w:rsidP="00E15C2A">
      <w:pPr>
        <w:pStyle w:val="PL"/>
      </w:pPr>
      <w:r w:rsidRPr="000F0BA0">
        <w:t xml:space="preserve">        sharedDnnConfigurationsId:</w:t>
      </w:r>
    </w:p>
    <w:p w14:paraId="54E4EF30" w14:textId="77777777" w:rsidR="00E15C2A" w:rsidRPr="000F0BA0" w:rsidRDefault="00E15C2A" w:rsidP="00E15C2A">
      <w:pPr>
        <w:pStyle w:val="PL"/>
      </w:pPr>
      <w:r w:rsidRPr="000F0BA0">
        <w:t xml:space="preserve">          $ref: '#/components/schemas/SharedDataId'</w:t>
      </w:r>
    </w:p>
    <w:p w14:paraId="6DB8E0AC" w14:textId="77777777" w:rsidR="00E15C2A" w:rsidRPr="000F0BA0" w:rsidRDefault="00E15C2A" w:rsidP="00E15C2A">
      <w:pPr>
        <w:pStyle w:val="PL"/>
        <w:rPr>
          <w:lang w:val="en-US"/>
        </w:rPr>
      </w:pPr>
      <w:r w:rsidRPr="000F0BA0">
        <w:rPr>
          <w:lang w:val="en-US"/>
        </w:rPr>
        <w:t xml:space="preserve">        odbPacketServices:</w:t>
      </w:r>
    </w:p>
    <w:p w14:paraId="68901753" w14:textId="77777777" w:rsidR="00E15C2A" w:rsidRPr="000F0BA0" w:rsidRDefault="00E15C2A" w:rsidP="00E15C2A">
      <w:pPr>
        <w:pStyle w:val="PL"/>
      </w:pPr>
      <w:r w:rsidRPr="000F0BA0">
        <w:rPr>
          <w:lang w:val="en-US"/>
        </w:rPr>
        <w:t xml:space="preserve">          $ref: '</w:t>
      </w:r>
      <w:r w:rsidRPr="000F0BA0">
        <w:t>TS29571_CommonData.yaml</w:t>
      </w:r>
      <w:r w:rsidRPr="000F0BA0">
        <w:rPr>
          <w:lang w:val="en-US"/>
        </w:rPr>
        <w:t>#/components/schemas/OdbPacketServices'</w:t>
      </w:r>
    </w:p>
    <w:p w14:paraId="7ADBBA45" w14:textId="77777777" w:rsidR="00E15C2A" w:rsidRPr="000F0BA0" w:rsidRDefault="00E15C2A" w:rsidP="00E15C2A">
      <w:pPr>
        <w:pStyle w:val="PL"/>
      </w:pPr>
      <w:r w:rsidRPr="000F0BA0">
        <w:t xml:space="preserve">        traceData:</w:t>
      </w:r>
    </w:p>
    <w:p w14:paraId="5A85D137" w14:textId="77777777" w:rsidR="00E15C2A" w:rsidRPr="000F0BA0" w:rsidRDefault="00E15C2A" w:rsidP="00E15C2A">
      <w:pPr>
        <w:pStyle w:val="PL"/>
      </w:pPr>
      <w:r w:rsidRPr="000F0BA0">
        <w:t xml:space="preserve">          $ref: 'TS29571_CommonData.yaml#/components/schemas/TraceData'</w:t>
      </w:r>
    </w:p>
    <w:p w14:paraId="5AB81767" w14:textId="77777777" w:rsidR="00E15C2A" w:rsidRPr="000F0BA0" w:rsidRDefault="00E15C2A" w:rsidP="00E15C2A">
      <w:pPr>
        <w:pStyle w:val="PL"/>
      </w:pPr>
      <w:r w:rsidRPr="000F0BA0">
        <w:t xml:space="preserve">        sharedTraceDataId:</w:t>
      </w:r>
    </w:p>
    <w:p w14:paraId="63669DE3" w14:textId="77777777" w:rsidR="00E15C2A" w:rsidRPr="000F0BA0" w:rsidRDefault="00E15C2A" w:rsidP="00E15C2A">
      <w:pPr>
        <w:pStyle w:val="PL"/>
      </w:pPr>
      <w:r w:rsidRPr="000F0BA0">
        <w:t xml:space="preserve">          $ref: '#/components/schemas/SharedDataId'</w:t>
      </w:r>
    </w:p>
    <w:p w14:paraId="72C3F4A3" w14:textId="77777777" w:rsidR="00E15C2A" w:rsidRPr="000F0BA0" w:rsidRDefault="00E15C2A" w:rsidP="00E15C2A">
      <w:pPr>
        <w:pStyle w:val="PL"/>
      </w:pPr>
      <w:r w:rsidRPr="000F0BA0">
        <w:t xml:space="preserve">        </w:t>
      </w:r>
      <w:r w:rsidRPr="000F0BA0">
        <w:rPr>
          <w:rFonts w:hint="eastAsia"/>
          <w:lang w:eastAsia="zh-CN"/>
        </w:rPr>
        <w:t>expectedUeBehaviour</w:t>
      </w:r>
      <w:r w:rsidRPr="000F0BA0">
        <w:rPr>
          <w:lang w:eastAsia="zh-CN"/>
        </w:rPr>
        <w:t>sList</w:t>
      </w:r>
      <w:r w:rsidRPr="000F0BA0">
        <w:t>:</w:t>
      </w:r>
    </w:p>
    <w:p w14:paraId="628D15FC" w14:textId="77777777" w:rsidR="00E15C2A" w:rsidRDefault="00E15C2A" w:rsidP="00E15C2A">
      <w:pPr>
        <w:pStyle w:val="PL"/>
      </w:pPr>
      <w:r w:rsidRPr="000F0BA0">
        <w:t xml:space="preserve">          description: </w:t>
      </w:r>
      <w:r>
        <w:t>&gt;</w:t>
      </w:r>
    </w:p>
    <w:p w14:paraId="59915FA7" w14:textId="77777777" w:rsidR="00E15C2A" w:rsidRPr="000F0BA0" w:rsidRDefault="00E15C2A" w:rsidP="00E15C2A">
      <w:pPr>
        <w:pStyle w:val="PL"/>
      </w:pPr>
      <w:r>
        <w:t xml:space="preserve">            </w:t>
      </w:r>
      <w:r w:rsidRPr="000F0BA0">
        <w:t xml:space="preserve">A map(list of key-value pairs) where </w:t>
      </w:r>
      <w:r w:rsidRPr="000F0BA0">
        <w:rPr>
          <w:rFonts w:cs="Arial"/>
          <w:szCs w:val="18"/>
        </w:rPr>
        <w:t xml:space="preserve">Dnn </w:t>
      </w:r>
      <w:r w:rsidRPr="000F0BA0">
        <w:t xml:space="preserve">serves as key of </w:t>
      </w:r>
      <w:r w:rsidRPr="000F0BA0">
        <w:rPr>
          <w:rFonts w:hint="eastAsia"/>
          <w:lang w:eastAsia="zh-CN"/>
        </w:rPr>
        <w:t>ExpectedUeBehaviour</w:t>
      </w:r>
      <w:r w:rsidRPr="000F0BA0">
        <w:rPr>
          <w:lang w:eastAsia="zh-CN"/>
        </w:rPr>
        <w:t>Data</w:t>
      </w:r>
    </w:p>
    <w:p w14:paraId="390F7437" w14:textId="77777777" w:rsidR="00E15C2A" w:rsidRPr="000F0BA0" w:rsidRDefault="00E15C2A" w:rsidP="00E15C2A">
      <w:pPr>
        <w:pStyle w:val="PL"/>
      </w:pPr>
      <w:r w:rsidRPr="000F0BA0">
        <w:t xml:space="preserve">          type: object</w:t>
      </w:r>
    </w:p>
    <w:p w14:paraId="20EA4710" w14:textId="77777777" w:rsidR="00E15C2A" w:rsidRPr="000F0BA0" w:rsidRDefault="00E15C2A" w:rsidP="00E15C2A">
      <w:pPr>
        <w:pStyle w:val="PL"/>
      </w:pPr>
      <w:r w:rsidRPr="000F0BA0">
        <w:t xml:space="preserve">          additionalProperties:</w:t>
      </w:r>
    </w:p>
    <w:p w14:paraId="56B4E590" w14:textId="77777777" w:rsidR="00E15C2A" w:rsidRPr="000F0BA0" w:rsidRDefault="00E15C2A" w:rsidP="00E15C2A">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74D79A5A" w14:textId="77777777" w:rsidR="00E15C2A" w:rsidRPr="000F0BA0" w:rsidRDefault="00E15C2A" w:rsidP="00E15C2A">
      <w:pPr>
        <w:pStyle w:val="PL"/>
      </w:pPr>
      <w:r w:rsidRPr="000F0BA0">
        <w:t xml:space="preserve">          minProperties: 1</w:t>
      </w:r>
    </w:p>
    <w:p w14:paraId="0E49751F" w14:textId="77777777" w:rsidR="00E15C2A" w:rsidRPr="000F0BA0" w:rsidRDefault="00E15C2A" w:rsidP="00E15C2A">
      <w:pPr>
        <w:pStyle w:val="PL"/>
      </w:pPr>
      <w:r w:rsidRPr="000F0BA0">
        <w:t xml:space="preserve">        </w:t>
      </w:r>
      <w:r w:rsidRPr="000F0BA0">
        <w:rPr>
          <w:rFonts w:hint="eastAsia"/>
          <w:lang w:eastAsia="zh-CN"/>
        </w:rPr>
        <w:t>expectedUeBehaviour</w:t>
      </w:r>
      <w:r w:rsidRPr="000F0BA0">
        <w:rPr>
          <w:lang w:eastAsia="zh-CN"/>
        </w:rPr>
        <w:t>Data</w:t>
      </w:r>
      <w:r w:rsidRPr="000F0BA0">
        <w:t>:</w:t>
      </w:r>
    </w:p>
    <w:p w14:paraId="331ED4A5" w14:textId="77777777" w:rsidR="00E15C2A" w:rsidRPr="000F0BA0" w:rsidRDefault="00E15C2A" w:rsidP="00E15C2A">
      <w:pPr>
        <w:pStyle w:val="PL"/>
      </w:pPr>
      <w:r w:rsidRPr="000F0BA0">
        <w:t xml:space="preserve">          description: A map(list of key-value pairs) where </w:t>
      </w:r>
      <w:r w:rsidRPr="000F0BA0">
        <w:rPr>
          <w:rFonts w:cs="Arial"/>
          <w:szCs w:val="18"/>
        </w:rPr>
        <w:t xml:space="preserve">DNN </w:t>
      </w:r>
      <w:r w:rsidRPr="000F0BA0">
        <w:t>serves as key</w:t>
      </w:r>
    </w:p>
    <w:p w14:paraId="40D08220" w14:textId="77777777" w:rsidR="00E15C2A" w:rsidRPr="000F0BA0" w:rsidRDefault="00E15C2A" w:rsidP="00E15C2A">
      <w:pPr>
        <w:pStyle w:val="PL"/>
      </w:pPr>
      <w:r w:rsidRPr="000F0BA0">
        <w:t xml:space="preserve">          type: object</w:t>
      </w:r>
    </w:p>
    <w:p w14:paraId="1A1CEAB5" w14:textId="77777777" w:rsidR="00E15C2A" w:rsidRPr="000F0BA0" w:rsidRDefault="00E15C2A" w:rsidP="00E15C2A">
      <w:pPr>
        <w:pStyle w:val="PL"/>
      </w:pPr>
      <w:r w:rsidRPr="000F0BA0">
        <w:t xml:space="preserve">          additionalProperties:</w:t>
      </w:r>
    </w:p>
    <w:p w14:paraId="6264D680" w14:textId="77777777" w:rsidR="00E15C2A" w:rsidRPr="000F0BA0" w:rsidRDefault="00E15C2A" w:rsidP="00E15C2A">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5185E7E8" w14:textId="77777777" w:rsidR="00E15C2A" w:rsidRPr="000F0BA0" w:rsidRDefault="00E15C2A" w:rsidP="00E15C2A">
      <w:pPr>
        <w:pStyle w:val="PL"/>
      </w:pPr>
      <w:r w:rsidRPr="000F0BA0">
        <w:t xml:space="preserve">            type: object</w:t>
      </w:r>
    </w:p>
    <w:p w14:paraId="191E8F58" w14:textId="77777777" w:rsidR="00E15C2A" w:rsidRPr="000F0BA0" w:rsidRDefault="00E15C2A" w:rsidP="00E15C2A">
      <w:pPr>
        <w:pStyle w:val="PL"/>
      </w:pPr>
      <w:r w:rsidRPr="000F0BA0">
        <w:t xml:space="preserve">            additionalProperties:</w:t>
      </w:r>
    </w:p>
    <w:p w14:paraId="446DD133" w14:textId="77777777" w:rsidR="00E15C2A" w:rsidRPr="000F0BA0" w:rsidRDefault="00E15C2A" w:rsidP="00E15C2A">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43FF6E24" w14:textId="77777777" w:rsidR="00E15C2A" w:rsidRPr="000F0BA0" w:rsidRDefault="00E15C2A" w:rsidP="00E15C2A">
      <w:pPr>
        <w:pStyle w:val="PL"/>
      </w:pPr>
      <w:r w:rsidRPr="000F0BA0">
        <w:t xml:space="preserve">            minProperties: 1</w:t>
      </w:r>
    </w:p>
    <w:p w14:paraId="39312209" w14:textId="77777777" w:rsidR="00E15C2A" w:rsidRPr="000F0BA0" w:rsidRDefault="00E15C2A" w:rsidP="00E15C2A">
      <w:pPr>
        <w:pStyle w:val="PL"/>
        <w:rPr>
          <w:lang w:eastAsia="zh-CN"/>
        </w:rPr>
      </w:pPr>
      <w:r w:rsidRPr="000F0BA0">
        <w:t xml:space="preserve">          minProperties: 1</w:t>
      </w:r>
    </w:p>
    <w:p w14:paraId="2CF38DA2" w14:textId="77777777" w:rsidR="00E15C2A" w:rsidRPr="000F0BA0" w:rsidRDefault="00E15C2A" w:rsidP="00E15C2A">
      <w:pPr>
        <w:pStyle w:val="PL"/>
      </w:pPr>
      <w:r w:rsidRPr="000F0BA0">
        <w:t xml:space="preserve">        </w:t>
      </w:r>
      <w:r w:rsidRPr="000F0BA0">
        <w:rPr>
          <w:lang w:eastAsia="zh-CN"/>
        </w:rPr>
        <w:t>appSpecificExpected</w:t>
      </w:r>
      <w:r w:rsidRPr="000F0BA0">
        <w:rPr>
          <w:rFonts w:hint="eastAsia"/>
          <w:lang w:eastAsia="zh-CN"/>
        </w:rPr>
        <w:t>UeB</w:t>
      </w:r>
      <w:r w:rsidRPr="000F0BA0">
        <w:rPr>
          <w:lang w:eastAsia="zh-CN"/>
        </w:rPr>
        <w:t>ehaviourData</w:t>
      </w:r>
      <w:r w:rsidRPr="000F0BA0">
        <w:t>:</w:t>
      </w:r>
    </w:p>
    <w:p w14:paraId="168D5BF1" w14:textId="77777777" w:rsidR="00E15C2A" w:rsidRPr="000F0BA0" w:rsidRDefault="00E15C2A" w:rsidP="00E15C2A">
      <w:pPr>
        <w:pStyle w:val="PL"/>
      </w:pPr>
      <w:r w:rsidRPr="000F0BA0">
        <w:t xml:space="preserve">          description: A map(list of key-value pairs) where </w:t>
      </w:r>
      <w:r w:rsidRPr="000F0BA0">
        <w:rPr>
          <w:rFonts w:cs="Arial"/>
          <w:szCs w:val="18"/>
        </w:rPr>
        <w:t xml:space="preserve">DNN </w:t>
      </w:r>
      <w:r w:rsidRPr="000F0BA0">
        <w:t>serves as key</w:t>
      </w:r>
    </w:p>
    <w:p w14:paraId="480CE918" w14:textId="77777777" w:rsidR="00E15C2A" w:rsidRPr="000F0BA0" w:rsidRDefault="00E15C2A" w:rsidP="00E15C2A">
      <w:pPr>
        <w:pStyle w:val="PL"/>
      </w:pPr>
      <w:r w:rsidRPr="000F0BA0">
        <w:t xml:space="preserve">          type: object</w:t>
      </w:r>
    </w:p>
    <w:p w14:paraId="32570E91" w14:textId="77777777" w:rsidR="00E15C2A" w:rsidRPr="000F0BA0" w:rsidRDefault="00E15C2A" w:rsidP="00E15C2A">
      <w:pPr>
        <w:pStyle w:val="PL"/>
      </w:pPr>
      <w:r w:rsidRPr="000F0BA0">
        <w:t xml:space="preserve">          additionalProperties:</w:t>
      </w:r>
    </w:p>
    <w:p w14:paraId="50D6AA24" w14:textId="77777777" w:rsidR="00E15C2A" w:rsidRPr="000F0BA0" w:rsidRDefault="00E15C2A" w:rsidP="00E15C2A">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5649FC45" w14:textId="77777777" w:rsidR="00E15C2A" w:rsidRPr="000F0BA0" w:rsidRDefault="00E15C2A" w:rsidP="00E15C2A">
      <w:pPr>
        <w:pStyle w:val="PL"/>
      </w:pPr>
      <w:r w:rsidRPr="000F0BA0">
        <w:t xml:space="preserve">            type: object</w:t>
      </w:r>
    </w:p>
    <w:p w14:paraId="6F5FD10F" w14:textId="77777777" w:rsidR="00E15C2A" w:rsidRPr="000F0BA0" w:rsidRDefault="00E15C2A" w:rsidP="00E15C2A">
      <w:pPr>
        <w:pStyle w:val="PL"/>
      </w:pPr>
      <w:r w:rsidRPr="000F0BA0">
        <w:t xml:space="preserve">            additionalProperties:</w:t>
      </w:r>
    </w:p>
    <w:p w14:paraId="49E41F2A" w14:textId="77777777" w:rsidR="00E15C2A" w:rsidRPr="000F0BA0" w:rsidRDefault="00E15C2A" w:rsidP="00E15C2A">
      <w:pPr>
        <w:pStyle w:val="PL"/>
      </w:pPr>
      <w:r w:rsidRPr="000F0BA0">
        <w:t xml:space="preserve">              $ref: '#/components/schemas/</w:t>
      </w:r>
      <w:r w:rsidRPr="000F0BA0">
        <w:rPr>
          <w:lang w:eastAsia="zh-CN"/>
        </w:rPr>
        <w:t>AppSpecificExpected</w:t>
      </w:r>
      <w:r w:rsidRPr="000F0BA0">
        <w:rPr>
          <w:rFonts w:hint="eastAsia"/>
          <w:lang w:eastAsia="zh-CN"/>
        </w:rPr>
        <w:t>UeB</w:t>
      </w:r>
      <w:r w:rsidRPr="000F0BA0">
        <w:rPr>
          <w:lang w:eastAsia="zh-CN"/>
        </w:rPr>
        <w:t>ehaviourData</w:t>
      </w:r>
      <w:r w:rsidRPr="000F0BA0">
        <w:t>'</w:t>
      </w:r>
    </w:p>
    <w:p w14:paraId="4F8C6BB1" w14:textId="77777777" w:rsidR="00E15C2A" w:rsidRPr="000F0BA0" w:rsidRDefault="00E15C2A" w:rsidP="00E15C2A">
      <w:pPr>
        <w:pStyle w:val="PL"/>
      </w:pPr>
      <w:r w:rsidRPr="000F0BA0">
        <w:t xml:space="preserve">            minProperties: 1</w:t>
      </w:r>
    </w:p>
    <w:p w14:paraId="590C528C" w14:textId="77777777" w:rsidR="00E15C2A" w:rsidRPr="000F0BA0" w:rsidRDefault="00E15C2A" w:rsidP="00E15C2A">
      <w:pPr>
        <w:pStyle w:val="PL"/>
      </w:pPr>
      <w:r w:rsidRPr="000F0BA0">
        <w:t xml:space="preserve">          minProperties: 1</w:t>
      </w:r>
    </w:p>
    <w:p w14:paraId="48C79841" w14:textId="77777777" w:rsidR="00E15C2A" w:rsidRPr="000F0BA0" w:rsidRDefault="00E15C2A" w:rsidP="00E15C2A">
      <w:pPr>
        <w:pStyle w:val="PL"/>
      </w:pPr>
      <w:r w:rsidRPr="000F0BA0">
        <w:t xml:space="preserve">        </w:t>
      </w:r>
      <w:r w:rsidRPr="000F0BA0">
        <w:rPr>
          <w:rFonts w:eastAsia="Malgun Gothic"/>
        </w:rPr>
        <w:t>suggestedPacketNumDlList</w:t>
      </w:r>
      <w:r w:rsidRPr="000F0BA0">
        <w:t>:</w:t>
      </w:r>
    </w:p>
    <w:p w14:paraId="2C28D5D3" w14:textId="77777777" w:rsidR="00E15C2A" w:rsidRDefault="00E15C2A" w:rsidP="00E15C2A">
      <w:pPr>
        <w:pStyle w:val="PL"/>
      </w:pPr>
      <w:r w:rsidRPr="000F0BA0">
        <w:t xml:space="preserve">          description: </w:t>
      </w:r>
      <w:r>
        <w:t>&gt;</w:t>
      </w:r>
    </w:p>
    <w:p w14:paraId="359FBBD2" w14:textId="77777777" w:rsidR="00E15C2A" w:rsidRPr="000F0BA0" w:rsidRDefault="00E15C2A" w:rsidP="00E15C2A">
      <w:pPr>
        <w:pStyle w:val="PL"/>
      </w:pPr>
      <w:r>
        <w:lastRenderedPageBreak/>
        <w:t xml:space="preserve">            </w:t>
      </w:r>
      <w:r w:rsidRPr="000F0BA0">
        <w:t xml:space="preserve">A map(list of key-value pairs) where </w:t>
      </w:r>
      <w:r w:rsidRPr="000F0BA0">
        <w:rPr>
          <w:rFonts w:cs="Arial"/>
          <w:szCs w:val="18"/>
        </w:rPr>
        <w:t xml:space="preserve">Dnn </w:t>
      </w:r>
      <w:r w:rsidRPr="000F0BA0">
        <w:t xml:space="preserve">serves as key of </w:t>
      </w:r>
      <w:r w:rsidRPr="000F0BA0">
        <w:rPr>
          <w:rFonts w:eastAsia="Malgun Gothic"/>
        </w:rPr>
        <w:t>SuggestedPacketNumDl</w:t>
      </w:r>
    </w:p>
    <w:p w14:paraId="4BF53BA8" w14:textId="77777777" w:rsidR="00E15C2A" w:rsidRPr="000F0BA0" w:rsidRDefault="00E15C2A" w:rsidP="00E15C2A">
      <w:pPr>
        <w:pStyle w:val="PL"/>
      </w:pPr>
      <w:r w:rsidRPr="000F0BA0">
        <w:t xml:space="preserve">          type: object</w:t>
      </w:r>
    </w:p>
    <w:p w14:paraId="19FE8A1B" w14:textId="77777777" w:rsidR="00E15C2A" w:rsidRPr="000F0BA0" w:rsidRDefault="00E15C2A" w:rsidP="00E15C2A">
      <w:pPr>
        <w:pStyle w:val="PL"/>
      </w:pPr>
      <w:r w:rsidRPr="000F0BA0">
        <w:t xml:space="preserve">          additionalProperties:</w:t>
      </w:r>
    </w:p>
    <w:p w14:paraId="5504DAC4" w14:textId="77777777" w:rsidR="00E15C2A" w:rsidRPr="000F0BA0" w:rsidRDefault="00E15C2A" w:rsidP="00E15C2A">
      <w:pPr>
        <w:pStyle w:val="PL"/>
      </w:pPr>
      <w:r w:rsidRPr="000F0BA0">
        <w:t xml:space="preserve">            $ref: '#/components/schemas/</w:t>
      </w:r>
      <w:r w:rsidRPr="000F0BA0">
        <w:rPr>
          <w:rFonts w:eastAsia="Malgun Gothic"/>
        </w:rPr>
        <w:t>SuggestedPacketNumDl</w:t>
      </w:r>
      <w:r w:rsidRPr="000F0BA0">
        <w:t>'</w:t>
      </w:r>
    </w:p>
    <w:p w14:paraId="36496A72" w14:textId="77777777" w:rsidR="00E15C2A" w:rsidRPr="000F0BA0" w:rsidRDefault="00E15C2A" w:rsidP="00E15C2A">
      <w:pPr>
        <w:pStyle w:val="PL"/>
        <w:rPr>
          <w:lang w:eastAsia="zh-CN"/>
        </w:rPr>
      </w:pPr>
      <w:r w:rsidRPr="000F0BA0">
        <w:t xml:space="preserve">          minProperties: 1</w:t>
      </w:r>
    </w:p>
    <w:p w14:paraId="398557B4" w14:textId="77777777" w:rsidR="00E15C2A" w:rsidRPr="000F0BA0" w:rsidRDefault="00E15C2A" w:rsidP="00E15C2A">
      <w:pPr>
        <w:pStyle w:val="PL"/>
      </w:pPr>
      <w:r w:rsidRPr="000F0BA0">
        <w:t xml:space="preserve">        </w:t>
      </w:r>
      <w:r w:rsidRPr="000F0BA0">
        <w:rPr>
          <w:rFonts w:hint="eastAsia"/>
          <w:lang w:eastAsia="zh-CN"/>
        </w:rPr>
        <w:t>3gppChargingCharacteristics</w:t>
      </w:r>
      <w:r w:rsidRPr="000F0BA0">
        <w:t>:</w:t>
      </w:r>
    </w:p>
    <w:p w14:paraId="4B826863" w14:textId="77777777" w:rsidR="00E15C2A" w:rsidRPr="000F0BA0" w:rsidRDefault="00E15C2A" w:rsidP="00E15C2A">
      <w:pPr>
        <w:pStyle w:val="PL"/>
      </w:pPr>
      <w:r w:rsidRPr="000F0BA0">
        <w:t xml:space="preserve">          $ref: '#/components/schemas/</w:t>
      </w:r>
      <w:r w:rsidRPr="000F0BA0">
        <w:rPr>
          <w:rFonts w:hint="eastAsia"/>
          <w:lang w:eastAsia="zh-CN"/>
        </w:rPr>
        <w:t>3GppChargingCharacteristics</w:t>
      </w:r>
      <w:r w:rsidRPr="000F0BA0">
        <w:t>'</w:t>
      </w:r>
    </w:p>
    <w:p w14:paraId="64EB6931" w14:textId="77777777" w:rsidR="00E15C2A" w:rsidRPr="000F0BA0" w:rsidRDefault="00E15C2A" w:rsidP="00E15C2A">
      <w:pPr>
        <w:pStyle w:val="PL"/>
      </w:pPr>
      <w:r w:rsidRPr="000F0BA0">
        <w:t xml:space="preserve">        </w:t>
      </w:r>
      <w:r w:rsidRPr="000F0BA0">
        <w:rPr>
          <w:lang w:eastAsia="zh-CN"/>
        </w:rPr>
        <w:t>nsacMode</w:t>
      </w:r>
      <w:r w:rsidRPr="000F0BA0">
        <w:t>:</w:t>
      </w:r>
    </w:p>
    <w:p w14:paraId="362F64BA" w14:textId="77777777" w:rsidR="00E15C2A" w:rsidRPr="000F0BA0" w:rsidRDefault="00E15C2A" w:rsidP="00E15C2A">
      <w:pPr>
        <w:pStyle w:val="PL"/>
      </w:pPr>
      <w:r w:rsidRPr="000F0BA0">
        <w:t xml:space="preserve">          $ref: '#/components/schemas/NsacAdmissionMode'</w:t>
      </w:r>
    </w:p>
    <w:p w14:paraId="53380AF0" w14:textId="77777777" w:rsidR="00E15C2A" w:rsidRPr="000F0BA0" w:rsidRDefault="00E15C2A" w:rsidP="00E15C2A">
      <w:pPr>
        <w:pStyle w:val="PL"/>
        <w:rPr>
          <w:lang w:eastAsia="zh-CN"/>
        </w:rPr>
      </w:pPr>
      <w:r w:rsidRPr="000F0BA0">
        <w:rPr>
          <w:rFonts w:hint="eastAsia"/>
          <w:lang w:eastAsia="zh-CN"/>
        </w:rPr>
        <w:t xml:space="preserve">        </w:t>
      </w:r>
      <w:r w:rsidRPr="000F0BA0">
        <w:t>sessInactTimer:</w:t>
      </w:r>
    </w:p>
    <w:p w14:paraId="28086B16"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#/components/schemas/DurationSec'</w:t>
      </w:r>
    </w:p>
    <w:p w14:paraId="6600F2EC" w14:textId="77777777" w:rsidR="00E15C2A" w:rsidRPr="000F0BA0" w:rsidRDefault="00E15C2A" w:rsidP="00E15C2A">
      <w:pPr>
        <w:pStyle w:val="PL"/>
      </w:pPr>
      <w:r w:rsidRPr="000F0BA0">
        <w:t xml:space="preserve">        onDemand:</w:t>
      </w:r>
    </w:p>
    <w:p w14:paraId="4D742FF6" w14:textId="77777777" w:rsidR="00E15C2A" w:rsidRPr="000F0BA0" w:rsidRDefault="00E15C2A" w:rsidP="00E15C2A">
      <w:pPr>
        <w:pStyle w:val="PL"/>
      </w:pPr>
      <w:r w:rsidRPr="000F0BA0">
        <w:t xml:space="preserve">          type: boolean</w:t>
      </w:r>
    </w:p>
    <w:p w14:paraId="7D60BD3D" w14:textId="77777777" w:rsidR="00E15C2A" w:rsidRPr="000F0BA0" w:rsidRDefault="00E15C2A" w:rsidP="00E15C2A">
      <w:pPr>
        <w:pStyle w:val="PL"/>
      </w:pPr>
      <w:r w:rsidRPr="000F0BA0">
        <w:t xml:space="preserve">          default: false</w:t>
      </w:r>
    </w:p>
    <w:p w14:paraId="0348DB4E" w14:textId="77777777" w:rsidR="00E15C2A" w:rsidRPr="000F0BA0" w:rsidRDefault="00E15C2A" w:rsidP="00E15C2A">
      <w:pPr>
        <w:pStyle w:val="PL"/>
      </w:pPr>
      <w:r w:rsidRPr="000F0BA0">
        <w:t xml:space="preserve">        supportedFeatures:</w:t>
      </w:r>
    </w:p>
    <w:p w14:paraId="1D11E27B" w14:textId="77777777" w:rsidR="00E15C2A" w:rsidRPr="000F0BA0" w:rsidRDefault="00E15C2A" w:rsidP="00E15C2A">
      <w:pPr>
        <w:pStyle w:val="PL"/>
        <w:rPr>
          <w:lang w:val="en-US"/>
        </w:rPr>
      </w:pPr>
      <w:r w:rsidRPr="000F0BA0">
        <w:t xml:space="preserve">          $ref: 'TS29571_CommonData.yaml#/components/schemas/SupportedFeatures'</w:t>
      </w:r>
    </w:p>
    <w:p w14:paraId="522A436E" w14:textId="77777777" w:rsidR="00E15C2A" w:rsidRPr="000F0BA0" w:rsidRDefault="00E15C2A" w:rsidP="00E15C2A">
      <w:pPr>
        <w:pStyle w:val="PL"/>
      </w:pPr>
      <w:r w:rsidRPr="000F0BA0">
        <w:t xml:space="preserve">        additionalSharedDnnConfigurationsIds:</w:t>
      </w:r>
    </w:p>
    <w:p w14:paraId="3A69AD07" w14:textId="77777777" w:rsidR="00E15C2A" w:rsidRPr="000F0BA0" w:rsidRDefault="00E15C2A" w:rsidP="00E15C2A">
      <w:pPr>
        <w:pStyle w:val="PL"/>
      </w:pPr>
      <w:r w:rsidRPr="000F0BA0">
        <w:t xml:space="preserve">          type: array</w:t>
      </w:r>
    </w:p>
    <w:p w14:paraId="031FA5C3" w14:textId="77777777" w:rsidR="00E15C2A" w:rsidRPr="000F0BA0" w:rsidRDefault="00E15C2A" w:rsidP="00E15C2A">
      <w:pPr>
        <w:pStyle w:val="PL"/>
      </w:pPr>
      <w:r w:rsidRPr="000F0BA0">
        <w:t xml:space="preserve">          items:</w:t>
      </w:r>
    </w:p>
    <w:p w14:paraId="7026D080" w14:textId="77777777" w:rsidR="00E15C2A" w:rsidRPr="000F0BA0" w:rsidRDefault="00E15C2A" w:rsidP="00E15C2A">
      <w:pPr>
        <w:pStyle w:val="PL"/>
      </w:pPr>
      <w:r w:rsidRPr="000F0BA0">
        <w:t xml:space="preserve">            $ref: '#/components/schemas/SharedDataId'</w:t>
      </w:r>
    </w:p>
    <w:p w14:paraId="1C19B438" w14:textId="77777777" w:rsidR="00E15C2A" w:rsidRPr="000F0BA0" w:rsidRDefault="00E15C2A" w:rsidP="00E15C2A">
      <w:pPr>
        <w:pStyle w:val="PL"/>
      </w:pPr>
      <w:r w:rsidRPr="000F0BA0">
        <w:t xml:space="preserve">          minItems: 1</w:t>
      </w:r>
    </w:p>
    <w:p w14:paraId="21237A2C" w14:textId="77777777" w:rsidR="00E15C2A" w:rsidRPr="000F0BA0" w:rsidRDefault="00E15C2A" w:rsidP="00E15C2A">
      <w:pPr>
        <w:pStyle w:val="PL"/>
      </w:pPr>
    </w:p>
    <w:p w14:paraId="6912BBCE" w14:textId="77777777" w:rsidR="00E15C2A" w:rsidRDefault="00E15C2A" w:rsidP="00E15C2A">
      <w:pPr>
        <w:pStyle w:val="PL"/>
      </w:pPr>
      <w:r w:rsidRPr="000F0BA0">
        <w:t xml:space="preserve">    DnnConfiguration:</w:t>
      </w:r>
    </w:p>
    <w:p w14:paraId="0EBBB52A" w14:textId="77777777" w:rsidR="00E15C2A" w:rsidRPr="000F0BA0" w:rsidRDefault="00E15C2A" w:rsidP="00E15C2A">
      <w:pPr>
        <w:pStyle w:val="PL"/>
      </w:pPr>
      <w:r>
        <w:t xml:space="preserve">      description: Contains DNN Configuration</w:t>
      </w:r>
    </w:p>
    <w:p w14:paraId="5221D23D" w14:textId="77777777" w:rsidR="00E15C2A" w:rsidRPr="000F0BA0" w:rsidRDefault="00E15C2A" w:rsidP="00E15C2A">
      <w:pPr>
        <w:pStyle w:val="PL"/>
      </w:pPr>
      <w:r w:rsidRPr="000F0BA0">
        <w:t xml:space="preserve">      type: object</w:t>
      </w:r>
    </w:p>
    <w:p w14:paraId="768B6106" w14:textId="77777777" w:rsidR="00E15C2A" w:rsidRPr="000F0BA0" w:rsidRDefault="00E15C2A" w:rsidP="00E15C2A">
      <w:pPr>
        <w:pStyle w:val="PL"/>
      </w:pPr>
      <w:r w:rsidRPr="000F0BA0">
        <w:t xml:space="preserve">      required:</w:t>
      </w:r>
    </w:p>
    <w:p w14:paraId="5C160E7A" w14:textId="77777777" w:rsidR="00E15C2A" w:rsidRPr="000F0BA0" w:rsidRDefault="00E15C2A" w:rsidP="00E15C2A">
      <w:pPr>
        <w:pStyle w:val="PL"/>
      </w:pPr>
      <w:r w:rsidRPr="000F0BA0">
        <w:t xml:space="preserve">        - pduSessionTypes</w:t>
      </w:r>
    </w:p>
    <w:p w14:paraId="55363C5B" w14:textId="77777777" w:rsidR="00E15C2A" w:rsidRPr="000F0BA0" w:rsidRDefault="00E15C2A" w:rsidP="00E15C2A">
      <w:pPr>
        <w:pStyle w:val="PL"/>
      </w:pPr>
      <w:r w:rsidRPr="000F0BA0">
        <w:t xml:space="preserve">        - sscModes</w:t>
      </w:r>
    </w:p>
    <w:p w14:paraId="1CB64754" w14:textId="77777777" w:rsidR="00E15C2A" w:rsidRPr="000F0BA0" w:rsidRDefault="00E15C2A" w:rsidP="00E15C2A">
      <w:pPr>
        <w:pStyle w:val="PL"/>
      </w:pPr>
      <w:r w:rsidRPr="000F0BA0">
        <w:t xml:space="preserve">      properties:</w:t>
      </w:r>
    </w:p>
    <w:p w14:paraId="17DB13F2" w14:textId="77777777" w:rsidR="00E15C2A" w:rsidRPr="000F0BA0" w:rsidRDefault="00E15C2A" w:rsidP="00E15C2A">
      <w:pPr>
        <w:pStyle w:val="PL"/>
      </w:pPr>
      <w:r w:rsidRPr="000F0BA0">
        <w:t xml:space="preserve">        pduSessionTypes:</w:t>
      </w:r>
    </w:p>
    <w:p w14:paraId="4A98E7C1" w14:textId="77777777" w:rsidR="00E15C2A" w:rsidRPr="000F0BA0" w:rsidRDefault="00E15C2A" w:rsidP="00E15C2A">
      <w:pPr>
        <w:pStyle w:val="PL"/>
      </w:pPr>
      <w:r w:rsidRPr="000F0BA0">
        <w:t xml:space="preserve">          $ref: '#/components/schemas/PduSessionTypes'</w:t>
      </w:r>
    </w:p>
    <w:p w14:paraId="66FFC3D5" w14:textId="77777777" w:rsidR="00E15C2A" w:rsidRPr="000F0BA0" w:rsidRDefault="00E15C2A" w:rsidP="00E15C2A">
      <w:pPr>
        <w:pStyle w:val="PL"/>
      </w:pPr>
      <w:r w:rsidRPr="000F0BA0">
        <w:t xml:space="preserve">        sscModes:</w:t>
      </w:r>
    </w:p>
    <w:p w14:paraId="7D08B1B8" w14:textId="77777777" w:rsidR="00E15C2A" w:rsidRPr="000F0BA0" w:rsidRDefault="00E15C2A" w:rsidP="00E15C2A">
      <w:pPr>
        <w:pStyle w:val="PL"/>
      </w:pPr>
      <w:r w:rsidRPr="000F0BA0">
        <w:t xml:space="preserve">          $ref: '#/components/schemas/SscModes'</w:t>
      </w:r>
    </w:p>
    <w:p w14:paraId="5196DCE6" w14:textId="77777777" w:rsidR="00E15C2A" w:rsidRPr="000F0BA0" w:rsidRDefault="00E15C2A" w:rsidP="00E15C2A">
      <w:pPr>
        <w:pStyle w:val="PL"/>
      </w:pPr>
      <w:r w:rsidRPr="000F0BA0">
        <w:t xml:space="preserve">        iwkEpsInd:</w:t>
      </w:r>
    </w:p>
    <w:p w14:paraId="23A5438A" w14:textId="77777777" w:rsidR="00E15C2A" w:rsidRPr="000F0BA0" w:rsidRDefault="00E15C2A" w:rsidP="00E15C2A">
      <w:pPr>
        <w:pStyle w:val="PL"/>
      </w:pPr>
      <w:r w:rsidRPr="000F0BA0">
        <w:t xml:space="preserve">          $ref: '#/components/schemas/IwkEpsInd'</w:t>
      </w:r>
    </w:p>
    <w:p w14:paraId="161CD2C3" w14:textId="77777777" w:rsidR="00E15C2A" w:rsidRPr="000F0BA0" w:rsidRDefault="00E15C2A" w:rsidP="00E15C2A">
      <w:pPr>
        <w:pStyle w:val="PL"/>
      </w:pPr>
      <w:r w:rsidRPr="000F0BA0">
        <w:t xml:space="preserve">        5gQosProfile:</w:t>
      </w:r>
    </w:p>
    <w:p w14:paraId="6ACE3D35" w14:textId="77777777" w:rsidR="00E15C2A" w:rsidRPr="000F0BA0" w:rsidRDefault="00E15C2A" w:rsidP="00E15C2A">
      <w:pPr>
        <w:pStyle w:val="PL"/>
      </w:pPr>
      <w:r w:rsidRPr="000F0BA0">
        <w:t xml:space="preserve">          $ref: 'TS29571_CommonData.yaml#/components/schemas/SubscribedDefaultQos'</w:t>
      </w:r>
    </w:p>
    <w:p w14:paraId="050F0734" w14:textId="77777777" w:rsidR="00E15C2A" w:rsidRPr="000F0BA0" w:rsidRDefault="00E15C2A" w:rsidP="00E15C2A">
      <w:pPr>
        <w:pStyle w:val="PL"/>
      </w:pPr>
      <w:r w:rsidRPr="000F0BA0">
        <w:t xml:space="preserve">        sessionAmbr:</w:t>
      </w:r>
    </w:p>
    <w:p w14:paraId="2C940D90" w14:textId="77777777" w:rsidR="00E15C2A" w:rsidRPr="000F0BA0" w:rsidRDefault="00E15C2A" w:rsidP="00E15C2A">
      <w:pPr>
        <w:pStyle w:val="PL"/>
      </w:pPr>
      <w:r w:rsidRPr="000F0BA0">
        <w:t xml:space="preserve">          $ref: 'TS29571_CommonData.yaml#/components/schemas/Ambr'</w:t>
      </w:r>
    </w:p>
    <w:p w14:paraId="46D92594" w14:textId="77777777" w:rsidR="00E15C2A" w:rsidRPr="000F0BA0" w:rsidRDefault="00E15C2A" w:rsidP="00E15C2A">
      <w:pPr>
        <w:pStyle w:val="PL"/>
      </w:pPr>
      <w:r w:rsidRPr="000F0BA0">
        <w:t xml:space="preserve">        3gppChargingCharacteristics:</w:t>
      </w:r>
    </w:p>
    <w:p w14:paraId="1383778F" w14:textId="77777777" w:rsidR="00E15C2A" w:rsidRPr="000F0BA0" w:rsidRDefault="00E15C2A" w:rsidP="00E15C2A">
      <w:pPr>
        <w:pStyle w:val="PL"/>
      </w:pPr>
      <w:r w:rsidRPr="000F0BA0">
        <w:t xml:space="preserve">          $ref: '#/components/schemas/3GppChargingCharacteristics'</w:t>
      </w:r>
    </w:p>
    <w:p w14:paraId="358E65CB" w14:textId="77777777" w:rsidR="00E15C2A" w:rsidRPr="000F0BA0" w:rsidRDefault="00E15C2A" w:rsidP="00E15C2A">
      <w:pPr>
        <w:pStyle w:val="PL"/>
      </w:pPr>
      <w:r w:rsidRPr="000F0BA0">
        <w:t xml:space="preserve">        staticIpAddress:</w:t>
      </w:r>
    </w:p>
    <w:p w14:paraId="32E3E31B" w14:textId="77777777" w:rsidR="00E15C2A" w:rsidRPr="000F0BA0" w:rsidRDefault="00E15C2A" w:rsidP="00E15C2A">
      <w:pPr>
        <w:pStyle w:val="PL"/>
      </w:pPr>
      <w:r w:rsidRPr="000F0BA0">
        <w:t xml:space="preserve">          type: array</w:t>
      </w:r>
    </w:p>
    <w:p w14:paraId="6B8C4BC9" w14:textId="77777777" w:rsidR="00E15C2A" w:rsidRPr="000F0BA0" w:rsidRDefault="00E15C2A" w:rsidP="00E15C2A">
      <w:pPr>
        <w:pStyle w:val="PL"/>
      </w:pPr>
      <w:r w:rsidRPr="000F0BA0">
        <w:t xml:space="preserve">          items:</w:t>
      </w:r>
    </w:p>
    <w:p w14:paraId="00445B14" w14:textId="77777777" w:rsidR="00E15C2A" w:rsidRPr="000F0BA0" w:rsidRDefault="00E15C2A" w:rsidP="00E15C2A">
      <w:pPr>
        <w:pStyle w:val="PL"/>
      </w:pPr>
      <w:r w:rsidRPr="000F0BA0">
        <w:t xml:space="preserve">            $ref: '#/components/schemas/IpAddress'</w:t>
      </w:r>
    </w:p>
    <w:p w14:paraId="5966C7E2" w14:textId="77777777" w:rsidR="00E15C2A" w:rsidRPr="000F0BA0" w:rsidRDefault="00E15C2A" w:rsidP="00E15C2A">
      <w:pPr>
        <w:pStyle w:val="PL"/>
      </w:pPr>
      <w:r w:rsidRPr="000F0BA0">
        <w:t xml:space="preserve">          minItems: 1</w:t>
      </w:r>
    </w:p>
    <w:p w14:paraId="570F1D17" w14:textId="77777777" w:rsidR="00E15C2A" w:rsidRPr="000F0BA0" w:rsidRDefault="00E15C2A" w:rsidP="00E15C2A">
      <w:pPr>
        <w:pStyle w:val="PL"/>
      </w:pPr>
      <w:r w:rsidRPr="000F0BA0">
        <w:t xml:space="preserve">          maxItems: 2</w:t>
      </w:r>
    </w:p>
    <w:p w14:paraId="79DBEA79" w14:textId="77777777" w:rsidR="00E15C2A" w:rsidRPr="000F0BA0" w:rsidRDefault="00E15C2A" w:rsidP="00E15C2A">
      <w:pPr>
        <w:pStyle w:val="PL"/>
      </w:pPr>
      <w:r w:rsidRPr="000F0BA0">
        <w:t xml:space="preserve">        upSecurity:</w:t>
      </w:r>
    </w:p>
    <w:p w14:paraId="04BF0C1C" w14:textId="77777777" w:rsidR="00E15C2A" w:rsidRPr="000F0BA0" w:rsidRDefault="00E15C2A" w:rsidP="00E15C2A">
      <w:pPr>
        <w:pStyle w:val="PL"/>
        <w:rPr>
          <w:lang w:eastAsia="zh-CN"/>
        </w:rPr>
      </w:pPr>
      <w:r w:rsidRPr="000F0BA0">
        <w:t xml:space="preserve">          $ref: 'TS29571_CommonData.yaml#/components/schemas/UpSecurity'</w:t>
      </w:r>
    </w:p>
    <w:p w14:paraId="3040543B" w14:textId="77777777" w:rsidR="00E15C2A" w:rsidRPr="000F0BA0" w:rsidRDefault="00E15C2A" w:rsidP="00E15C2A">
      <w:pPr>
        <w:pStyle w:val="PL"/>
      </w:pPr>
      <w:r w:rsidRPr="000F0BA0">
        <w:t xml:space="preserve">        </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r w:rsidRPr="000F0BA0">
        <w:t>:</w:t>
      </w:r>
    </w:p>
    <w:p w14:paraId="2EEC2EE8" w14:textId="77777777" w:rsidR="00E15C2A" w:rsidRPr="000F0BA0" w:rsidRDefault="00E15C2A" w:rsidP="00E15C2A">
      <w:pPr>
        <w:pStyle w:val="PL"/>
      </w:pPr>
      <w:r w:rsidRPr="000F0BA0">
        <w:t xml:space="preserve">          $ref: '#/components/schemas/</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p>
    <w:p w14:paraId="35D03B18" w14:textId="77777777" w:rsidR="00E15C2A" w:rsidRPr="000F0BA0" w:rsidRDefault="00E15C2A" w:rsidP="00E15C2A">
      <w:pPr>
        <w:pStyle w:val="PL"/>
      </w:pPr>
      <w:r w:rsidRPr="000F0BA0">
        <w:t xml:space="preserve">        </w:t>
      </w:r>
      <w:r w:rsidRPr="000F0BA0">
        <w:rPr>
          <w:lang w:eastAsia="zh-CN"/>
        </w:rPr>
        <w:t>niddNefId</w:t>
      </w:r>
      <w:r w:rsidRPr="000F0BA0">
        <w:t>:</w:t>
      </w:r>
    </w:p>
    <w:p w14:paraId="1077E622" w14:textId="77777777" w:rsidR="00E15C2A" w:rsidRPr="000F0BA0" w:rsidRDefault="00E15C2A" w:rsidP="00E15C2A">
      <w:pPr>
        <w:pStyle w:val="PL"/>
      </w:pPr>
      <w:r w:rsidRPr="000F0BA0">
        <w:t xml:space="preserve">          $ref: 'TS29510_Nnrf_NFManagement.yaml#/components/schemas/NefId'</w:t>
      </w:r>
    </w:p>
    <w:p w14:paraId="62C454BB" w14:textId="77777777" w:rsidR="00E15C2A" w:rsidRPr="000F0BA0" w:rsidRDefault="00E15C2A" w:rsidP="00E15C2A">
      <w:pPr>
        <w:pStyle w:val="PL"/>
      </w:pPr>
      <w:r w:rsidRPr="000F0BA0">
        <w:t xml:space="preserve">        </w:t>
      </w:r>
      <w:r w:rsidRPr="000F0BA0">
        <w:rPr>
          <w:rFonts w:hint="eastAsia"/>
          <w:lang w:eastAsia="zh-CN"/>
        </w:rPr>
        <w:t>niddInfo</w:t>
      </w:r>
      <w:r w:rsidRPr="000F0BA0">
        <w:t>:</w:t>
      </w:r>
    </w:p>
    <w:p w14:paraId="20F3747C" w14:textId="77777777" w:rsidR="00E15C2A" w:rsidRPr="000F0BA0" w:rsidRDefault="00E15C2A" w:rsidP="00E15C2A">
      <w:pPr>
        <w:pStyle w:val="PL"/>
      </w:pPr>
      <w:r w:rsidRPr="000F0BA0">
        <w:t xml:space="preserve">          $ref: '#/components/schemas/</w:t>
      </w:r>
      <w:r w:rsidRPr="000F0BA0">
        <w:rPr>
          <w:rFonts w:hint="eastAsia"/>
          <w:lang w:eastAsia="zh-CN"/>
        </w:rPr>
        <w:t>NiddInformation</w:t>
      </w:r>
      <w:r w:rsidRPr="000F0BA0">
        <w:t>'</w:t>
      </w:r>
    </w:p>
    <w:p w14:paraId="36C877C3" w14:textId="77777777" w:rsidR="00E15C2A" w:rsidRPr="000F0BA0" w:rsidRDefault="00E15C2A" w:rsidP="00E15C2A">
      <w:pPr>
        <w:pStyle w:val="PL"/>
      </w:pPr>
      <w:r w:rsidRPr="000F0BA0">
        <w:t xml:space="preserve">        redundantSessionAllowed:</w:t>
      </w:r>
    </w:p>
    <w:p w14:paraId="43A74EF4" w14:textId="77777777" w:rsidR="00E15C2A" w:rsidRPr="000F0BA0" w:rsidRDefault="00E15C2A" w:rsidP="00E15C2A">
      <w:pPr>
        <w:pStyle w:val="PL"/>
      </w:pPr>
      <w:r w:rsidRPr="000F0BA0">
        <w:t xml:space="preserve">          type: boolean</w:t>
      </w:r>
    </w:p>
    <w:p w14:paraId="048CBBB0" w14:textId="77777777" w:rsidR="00E15C2A" w:rsidRPr="000F0BA0" w:rsidRDefault="00E15C2A" w:rsidP="00E15C2A">
      <w:pPr>
        <w:pStyle w:val="PL"/>
      </w:pPr>
      <w:r w:rsidRPr="000F0BA0">
        <w:t xml:space="preserve">        acsInfo:</w:t>
      </w:r>
    </w:p>
    <w:p w14:paraId="260908A2" w14:textId="77777777" w:rsidR="00E15C2A" w:rsidRPr="000F0BA0" w:rsidRDefault="00E15C2A" w:rsidP="00E15C2A">
      <w:pPr>
        <w:pStyle w:val="PL"/>
      </w:pPr>
      <w:r w:rsidRPr="000F0BA0">
        <w:t xml:space="preserve">          $ref: 'TS29571_CommonData.yaml#/components/schemas/AcsInfo'</w:t>
      </w:r>
    </w:p>
    <w:p w14:paraId="439D0372" w14:textId="77777777" w:rsidR="00E15C2A" w:rsidRPr="000F0BA0" w:rsidRDefault="00E15C2A" w:rsidP="00E15C2A">
      <w:pPr>
        <w:pStyle w:val="PL"/>
      </w:pPr>
      <w:r w:rsidRPr="000F0BA0">
        <w:t xml:space="preserve">        ipv4FrameRouteList:</w:t>
      </w:r>
    </w:p>
    <w:p w14:paraId="799A0906" w14:textId="77777777" w:rsidR="00E15C2A" w:rsidRPr="000F0BA0" w:rsidRDefault="00E15C2A" w:rsidP="00E15C2A">
      <w:pPr>
        <w:pStyle w:val="PL"/>
      </w:pPr>
      <w:r w:rsidRPr="000F0BA0">
        <w:t xml:space="preserve">          type: array</w:t>
      </w:r>
    </w:p>
    <w:p w14:paraId="25591881" w14:textId="77777777" w:rsidR="00E15C2A" w:rsidRPr="000F0BA0" w:rsidRDefault="00E15C2A" w:rsidP="00E15C2A">
      <w:pPr>
        <w:pStyle w:val="PL"/>
      </w:pPr>
      <w:r w:rsidRPr="000F0BA0">
        <w:t xml:space="preserve">          items:</w:t>
      </w:r>
    </w:p>
    <w:p w14:paraId="660DC0F0" w14:textId="77777777" w:rsidR="00E15C2A" w:rsidRPr="000F0BA0" w:rsidRDefault="00E15C2A" w:rsidP="00E15C2A">
      <w:pPr>
        <w:pStyle w:val="PL"/>
      </w:pPr>
      <w:r w:rsidRPr="000F0BA0">
        <w:t xml:space="preserve">            $ref: '#/components/schemas/FrameRouteInfo'</w:t>
      </w:r>
    </w:p>
    <w:p w14:paraId="38AF9A3E" w14:textId="77777777" w:rsidR="00E15C2A" w:rsidRPr="000F0BA0" w:rsidRDefault="00E15C2A" w:rsidP="00E15C2A">
      <w:pPr>
        <w:pStyle w:val="PL"/>
      </w:pPr>
      <w:r w:rsidRPr="000F0BA0">
        <w:t xml:space="preserve">          minItems: 1</w:t>
      </w:r>
    </w:p>
    <w:p w14:paraId="43BD1B4F" w14:textId="77777777" w:rsidR="00E15C2A" w:rsidRPr="000F0BA0" w:rsidRDefault="00E15C2A" w:rsidP="00E15C2A">
      <w:pPr>
        <w:pStyle w:val="PL"/>
      </w:pPr>
      <w:r w:rsidRPr="000F0BA0">
        <w:t xml:space="preserve">        ipv6FrameRouteList:</w:t>
      </w:r>
    </w:p>
    <w:p w14:paraId="48CD76EC" w14:textId="77777777" w:rsidR="00E15C2A" w:rsidRPr="000F0BA0" w:rsidRDefault="00E15C2A" w:rsidP="00E15C2A">
      <w:pPr>
        <w:pStyle w:val="PL"/>
      </w:pPr>
      <w:r w:rsidRPr="000F0BA0">
        <w:t xml:space="preserve">          type: array</w:t>
      </w:r>
    </w:p>
    <w:p w14:paraId="0D5811AE" w14:textId="77777777" w:rsidR="00E15C2A" w:rsidRPr="000F0BA0" w:rsidRDefault="00E15C2A" w:rsidP="00E15C2A">
      <w:pPr>
        <w:pStyle w:val="PL"/>
      </w:pPr>
      <w:r w:rsidRPr="000F0BA0">
        <w:t xml:space="preserve">          items:</w:t>
      </w:r>
    </w:p>
    <w:p w14:paraId="06AB00CE" w14:textId="77777777" w:rsidR="00E15C2A" w:rsidRPr="000F0BA0" w:rsidRDefault="00E15C2A" w:rsidP="00E15C2A">
      <w:pPr>
        <w:pStyle w:val="PL"/>
      </w:pPr>
      <w:r w:rsidRPr="000F0BA0">
        <w:t xml:space="preserve">            $ref: '#/components/schemas/FrameRouteInfo'</w:t>
      </w:r>
    </w:p>
    <w:p w14:paraId="694A81FA" w14:textId="77777777" w:rsidR="00E15C2A" w:rsidRPr="000F0BA0" w:rsidRDefault="00E15C2A" w:rsidP="00E15C2A">
      <w:pPr>
        <w:pStyle w:val="PL"/>
      </w:pPr>
      <w:r w:rsidRPr="000F0BA0">
        <w:t xml:space="preserve">          minItems: 1</w:t>
      </w:r>
    </w:p>
    <w:p w14:paraId="6A6934ED" w14:textId="77777777" w:rsidR="00E15C2A" w:rsidRPr="000F0BA0" w:rsidRDefault="00E15C2A" w:rsidP="00E15C2A">
      <w:pPr>
        <w:pStyle w:val="PL"/>
      </w:pPr>
      <w:r w:rsidRPr="000F0BA0">
        <w:t xml:space="preserve">        atsssAllowed:</w:t>
      </w:r>
    </w:p>
    <w:p w14:paraId="61205185" w14:textId="77777777" w:rsidR="00E15C2A" w:rsidRPr="000F0BA0" w:rsidRDefault="00E15C2A" w:rsidP="00E15C2A">
      <w:pPr>
        <w:pStyle w:val="PL"/>
      </w:pPr>
      <w:r w:rsidRPr="000F0BA0">
        <w:t xml:space="preserve">          type: boolean</w:t>
      </w:r>
    </w:p>
    <w:p w14:paraId="2FE44AF6" w14:textId="77777777" w:rsidR="00E15C2A" w:rsidRPr="000F0BA0" w:rsidRDefault="00E15C2A" w:rsidP="00E15C2A">
      <w:pPr>
        <w:pStyle w:val="PL"/>
      </w:pPr>
      <w:r w:rsidRPr="000F0BA0">
        <w:t xml:space="preserve">          default: false</w:t>
      </w:r>
    </w:p>
    <w:p w14:paraId="641C8B91" w14:textId="77777777" w:rsidR="00E15C2A" w:rsidRPr="000F0BA0" w:rsidRDefault="00E15C2A" w:rsidP="00E15C2A">
      <w:pPr>
        <w:pStyle w:val="PL"/>
      </w:pPr>
      <w:r w:rsidRPr="000F0BA0">
        <w:t xml:space="preserve">        secondaryAuth:</w:t>
      </w:r>
    </w:p>
    <w:p w14:paraId="36232F77" w14:textId="77777777" w:rsidR="00E15C2A" w:rsidRPr="000F0BA0" w:rsidRDefault="00E15C2A" w:rsidP="00E15C2A">
      <w:pPr>
        <w:pStyle w:val="PL"/>
      </w:pPr>
      <w:r w:rsidRPr="000F0BA0">
        <w:t xml:space="preserve">          type: boolean</w:t>
      </w:r>
    </w:p>
    <w:p w14:paraId="7EE0B062" w14:textId="77777777" w:rsidR="00E15C2A" w:rsidRPr="000F0BA0" w:rsidRDefault="00E15C2A" w:rsidP="00E15C2A">
      <w:pPr>
        <w:pStyle w:val="PL"/>
      </w:pPr>
      <w:r w:rsidRPr="000F0BA0">
        <w:t xml:space="preserve">        uavSecondaryAuth:</w:t>
      </w:r>
    </w:p>
    <w:p w14:paraId="0CDB9CBC" w14:textId="77777777" w:rsidR="00E15C2A" w:rsidRPr="000F0BA0" w:rsidRDefault="00E15C2A" w:rsidP="00E15C2A">
      <w:pPr>
        <w:pStyle w:val="PL"/>
      </w:pPr>
      <w:r w:rsidRPr="000F0BA0">
        <w:t xml:space="preserve">          type: boolean</w:t>
      </w:r>
    </w:p>
    <w:p w14:paraId="601898F5" w14:textId="77777777" w:rsidR="00E15C2A" w:rsidRPr="000F0BA0" w:rsidRDefault="00E15C2A" w:rsidP="00E15C2A">
      <w:pPr>
        <w:pStyle w:val="PL"/>
      </w:pPr>
      <w:r w:rsidRPr="000F0BA0">
        <w:t xml:space="preserve">          default: false</w:t>
      </w:r>
    </w:p>
    <w:p w14:paraId="2AB0E5D8" w14:textId="77777777" w:rsidR="00E15C2A" w:rsidRPr="000F0BA0" w:rsidRDefault="00E15C2A" w:rsidP="00E15C2A">
      <w:pPr>
        <w:pStyle w:val="PL"/>
      </w:pPr>
      <w:r w:rsidRPr="000F0BA0">
        <w:t xml:space="preserve">        dnAaaIpAddressAllocation:</w:t>
      </w:r>
    </w:p>
    <w:p w14:paraId="5F6E4617" w14:textId="77777777" w:rsidR="00E15C2A" w:rsidRPr="000F0BA0" w:rsidRDefault="00E15C2A" w:rsidP="00E15C2A">
      <w:pPr>
        <w:pStyle w:val="PL"/>
      </w:pPr>
      <w:r w:rsidRPr="000F0BA0">
        <w:lastRenderedPageBreak/>
        <w:t xml:space="preserve">          type: boolean</w:t>
      </w:r>
    </w:p>
    <w:p w14:paraId="2483CA28" w14:textId="77777777" w:rsidR="00E15C2A" w:rsidRPr="000F0BA0" w:rsidRDefault="00E15C2A" w:rsidP="00E15C2A">
      <w:pPr>
        <w:pStyle w:val="PL"/>
      </w:pPr>
      <w:r w:rsidRPr="000F0BA0">
        <w:t xml:space="preserve">        dnAaaAddress:</w:t>
      </w:r>
    </w:p>
    <w:p w14:paraId="6EEF2649" w14:textId="77777777" w:rsidR="00E15C2A" w:rsidRPr="000F0BA0" w:rsidRDefault="00E15C2A" w:rsidP="00E15C2A">
      <w:pPr>
        <w:pStyle w:val="PL"/>
        <w:rPr>
          <w:lang w:val="en-US"/>
        </w:rPr>
      </w:pPr>
      <w:r w:rsidRPr="000F0BA0">
        <w:t xml:space="preserve">          </w:t>
      </w:r>
      <w:r w:rsidRPr="000F0BA0">
        <w:rPr>
          <w:lang w:val="en-US"/>
        </w:rPr>
        <w:t>$ref: '#/components/schemas/IpAddress'</w:t>
      </w:r>
    </w:p>
    <w:p w14:paraId="679CC2D7" w14:textId="77777777" w:rsidR="00E15C2A" w:rsidRPr="000F0BA0" w:rsidRDefault="00E15C2A" w:rsidP="00E15C2A">
      <w:pPr>
        <w:pStyle w:val="PL"/>
        <w:rPr>
          <w:lang w:val="en-US"/>
        </w:rPr>
      </w:pPr>
      <w:r w:rsidRPr="000F0BA0">
        <w:rPr>
          <w:lang w:val="en-US"/>
        </w:rPr>
        <w:t xml:space="preserve">        additionalDnAaaAddresses:</w:t>
      </w:r>
    </w:p>
    <w:p w14:paraId="03EBA9EB" w14:textId="77777777" w:rsidR="00E15C2A" w:rsidRPr="000F0BA0" w:rsidRDefault="00E15C2A" w:rsidP="00E15C2A">
      <w:pPr>
        <w:pStyle w:val="PL"/>
        <w:rPr>
          <w:lang w:val="en-US"/>
        </w:rPr>
      </w:pPr>
      <w:r w:rsidRPr="000F0BA0">
        <w:rPr>
          <w:lang w:val="en-US"/>
        </w:rPr>
        <w:t xml:space="preserve">          type: array</w:t>
      </w:r>
    </w:p>
    <w:p w14:paraId="02E260DC" w14:textId="77777777" w:rsidR="00E15C2A" w:rsidRPr="000F0BA0" w:rsidRDefault="00E15C2A" w:rsidP="00E15C2A">
      <w:pPr>
        <w:pStyle w:val="PL"/>
        <w:rPr>
          <w:lang w:val="en-US"/>
        </w:rPr>
      </w:pPr>
      <w:r w:rsidRPr="000F0BA0">
        <w:rPr>
          <w:lang w:val="en-US"/>
        </w:rPr>
        <w:t xml:space="preserve">          items:</w:t>
      </w:r>
    </w:p>
    <w:p w14:paraId="41AA8C26" w14:textId="77777777" w:rsidR="00E15C2A" w:rsidRPr="000F0BA0" w:rsidRDefault="00E15C2A" w:rsidP="00E15C2A">
      <w:pPr>
        <w:pStyle w:val="PL"/>
        <w:rPr>
          <w:lang w:val="en-US"/>
        </w:rPr>
      </w:pPr>
      <w:r w:rsidRPr="000F0BA0">
        <w:rPr>
          <w:lang w:val="en-US"/>
        </w:rPr>
        <w:t xml:space="preserve">            $ref: '#/components/schemas/IpAddress'</w:t>
      </w:r>
    </w:p>
    <w:p w14:paraId="46CF586F" w14:textId="77777777" w:rsidR="00E15C2A" w:rsidRPr="000F0BA0" w:rsidRDefault="00E15C2A" w:rsidP="00E15C2A">
      <w:pPr>
        <w:pStyle w:val="PL"/>
        <w:rPr>
          <w:lang w:val="en-US"/>
        </w:rPr>
      </w:pPr>
      <w:r w:rsidRPr="000F0BA0">
        <w:rPr>
          <w:lang w:val="en-US"/>
        </w:rPr>
        <w:t xml:space="preserve">          minItems: 1</w:t>
      </w:r>
    </w:p>
    <w:p w14:paraId="1B8087DF" w14:textId="77777777" w:rsidR="00E15C2A" w:rsidRPr="000F0BA0" w:rsidRDefault="00E15C2A" w:rsidP="00E15C2A">
      <w:pPr>
        <w:pStyle w:val="PL"/>
      </w:pPr>
      <w:r w:rsidRPr="000F0BA0">
        <w:t xml:space="preserve">        dnAaaFqdn:</w:t>
      </w:r>
    </w:p>
    <w:p w14:paraId="2CE93EEB" w14:textId="77777777" w:rsidR="00E15C2A" w:rsidRPr="000F0BA0" w:rsidRDefault="00E15C2A" w:rsidP="00E15C2A">
      <w:pPr>
        <w:pStyle w:val="PL"/>
        <w:rPr>
          <w:lang w:val="en-US"/>
        </w:rPr>
      </w:pPr>
      <w:r w:rsidRPr="000F0BA0">
        <w:t xml:space="preserve">          $ref: 'TS29571_CommonData.yaml#/components/schemas/Fqdn'</w:t>
      </w:r>
    </w:p>
    <w:p w14:paraId="0B1F8D19" w14:textId="77777777" w:rsidR="00E15C2A" w:rsidRPr="000F0BA0" w:rsidRDefault="00E15C2A" w:rsidP="00E15C2A">
      <w:pPr>
        <w:pStyle w:val="PL"/>
      </w:pPr>
      <w:r w:rsidRPr="000F0BA0">
        <w:t xml:space="preserve">        </w:t>
      </w:r>
      <w:r w:rsidRPr="000F0BA0">
        <w:rPr>
          <w:rFonts w:hint="eastAsia"/>
        </w:rPr>
        <w:t>iptv</w:t>
      </w:r>
      <w:r w:rsidRPr="000F0BA0">
        <w:t>AccC</w:t>
      </w:r>
      <w:r w:rsidRPr="000F0BA0">
        <w:rPr>
          <w:rFonts w:hint="eastAsia"/>
        </w:rPr>
        <w:t>trl</w:t>
      </w:r>
      <w:r w:rsidRPr="000F0BA0">
        <w:t>Info:</w:t>
      </w:r>
    </w:p>
    <w:p w14:paraId="5474B5BF" w14:textId="77777777" w:rsidR="00E15C2A" w:rsidRPr="000F0BA0" w:rsidRDefault="00E15C2A" w:rsidP="00E15C2A">
      <w:pPr>
        <w:pStyle w:val="PL"/>
      </w:pPr>
      <w:r w:rsidRPr="000F0BA0">
        <w:t xml:space="preserve">          type: string</w:t>
      </w:r>
    </w:p>
    <w:p w14:paraId="1C6D4D09" w14:textId="77777777" w:rsidR="00E15C2A" w:rsidRPr="000F0BA0" w:rsidRDefault="00E15C2A" w:rsidP="00E15C2A">
      <w:pPr>
        <w:pStyle w:val="PL"/>
      </w:pPr>
      <w:r w:rsidRPr="000F0BA0">
        <w:t xml:space="preserve">        ipv4Index:</w:t>
      </w:r>
    </w:p>
    <w:p w14:paraId="28311448" w14:textId="77777777" w:rsidR="00E15C2A" w:rsidRPr="000F0BA0" w:rsidRDefault="00E15C2A" w:rsidP="00E15C2A">
      <w:pPr>
        <w:pStyle w:val="PL"/>
      </w:pPr>
      <w:r w:rsidRPr="000F0BA0">
        <w:t xml:space="preserve">          $ref: '#/components/schemas/IpIndex'</w:t>
      </w:r>
    </w:p>
    <w:p w14:paraId="7DE3E8F7" w14:textId="77777777" w:rsidR="00E15C2A" w:rsidRPr="000F0BA0" w:rsidRDefault="00E15C2A" w:rsidP="00E15C2A">
      <w:pPr>
        <w:pStyle w:val="PL"/>
      </w:pPr>
      <w:r w:rsidRPr="000F0BA0">
        <w:t xml:space="preserve">        ipv6Index:</w:t>
      </w:r>
    </w:p>
    <w:p w14:paraId="2B6D51A1" w14:textId="77777777" w:rsidR="00E15C2A" w:rsidRPr="000F0BA0" w:rsidRDefault="00E15C2A" w:rsidP="00E15C2A">
      <w:pPr>
        <w:pStyle w:val="PL"/>
      </w:pPr>
      <w:r w:rsidRPr="000F0BA0">
        <w:t xml:space="preserve">          $ref: '#/components/schemas/IpIndex'</w:t>
      </w:r>
    </w:p>
    <w:p w14:paraId="1BE157BF" w14:textId="77777777" w:rsidR="00E15C2A" w:rsidRPr="000F0BA0" w:rsidRDefault="00E15C2A" w:rsidP="00E15C2A">
      <w:pPr>
        <w:pStyle w:val="PL"/>
        <w:rPr>
          <w:lang w:eastAsia="zh-CN"/>
        </w:rPr>
      </w:pPr>
      <w:r w:rsidRPr="000F0BA0">
        <w:rPr>
          <w:lang w:eastAsia="zh-CN"/>
        </w:rPr>
        <w:t xml:space="preserve">        ecsAddrConfigInfo:</w:t>
      </w:r>
    </w:p>
    <w:p w14:paraId="2EEFEE17" w14:textId="77777777" w:rsidR="00E15C2A" w:rsidRPr="000F0BA0" w:rsidRDefault="00E15C2A" w:rsidP="00E15C2A">
      <w:pPr>
        <w:pStyle w:val="PL"/>
      </w:pPr>
      <w:r w:rsidRPr="000F0BA0">
        <w:t xml:space="preserve">          $ref: 'TS29503_Nudm_PP.yaml#/components/schemas/EcsAddrConfigInfo'</w:t>
      </w:r>
    </w:p>
    <w:p w14:paraId="458DA892" w14:textId="77777777" w:rsidR="00E15C2A" w:rsidRPr="000F0BA0" w:rsidRDefault="00E15C2A" w:rsidP="00E15C2A">
      <w:pPr>
        <w:pStyle w:val="PL"/>
        <w:rPr>
          <w:rFonts w:eastAsia="Malgun Gothic"/>
        </w:rPr>
      </w:pPr>
      <w:r w:rsidRPr="000F0BA0">
        <w:rPr>
          <w:lang w:eastAsia="zh-CN"/>
        </w:rPr>
        <w:t xml:space="preserve">        </w:t>
      </w:r>
      <w:r w:rsidRPr="000F0BA0">
        <w:rPr>
          <w:rFonts w:eastAsia="Malgun Gothic"/>
        </w:rPr>
        <w:t>additionalEcsAddrConfigInfos:</w:t>
      </w:r>
    </w:p>
    <w:p w14:paraId="6688B610" w14:textId="77777777" w:rsidR="00E15C2A" w:rsidRPr="000F0BA0" w:rsidRDefault="00E15C2A" w:rsidP="00E15C2A">
      <w:pPr>
        <w:pStyle w:val="PL"/>
        <w:rPr>
          <w:lang w:val="en-US"/>
        </w:rPr>
      </w:pPr>
      <w:r w:rsidRPr="000F0BA0">
        <w:rPr>
          <w:lang w:val="en-US"/>
        </w:rPr>
        <w:t xml:space="preserve">          type: array</w:t>
      </w:r>
    </w:p>
    <w:p w14:paraId="25BD7987" w14:textId="77777777" w:rsidR="00E15C2A" w:rsidRPr="000F0BA0" w:rsidRDefault="00E15C2A" w:rsidP="00E15C2A">
      <w:pPr>
        <w:pStyle w:val="PL"/>
        <w:rPr>
          <w:lang w:val="en-US"/>
        </w:rPr>
      </w:pPr>
      <w:r w:rsidRPr="000F0BA0">
        <w:rPr>
          <w:lang w:val="en-US"/>
        </w:rPr>
        <w:t xml:space="preserve">          items:</w:t>
      </w:r>
    </w:p>
    <w:p w14:paraId="70EBF13A" w14:textId="77777777" w:rsidR="00E15C2A" w:rsidRPr="000F0BA0" w:rsidRDefault="00E15C2A" w:rsidP="00E15C2A">
      <w:pPr>
        <w:pStyle w:val="PL"/>
        <w:rPr>
          <w:lang w:val="en-US"/>
        </w:rPr>
      </w:pPr>
      <w:r w:rsidRPr="000F0BA0">
        <w:rPr>
          <w:lang w:val="en-US"/>
        </w:rPr>
        <w:t xml:space="preserve">            </w:t>
      </w:r>
      <w:r w:rsidRPr="000F0BA0">
        <w:t>$ref: 'TS29503_Nudm_PP.yaml#/components/schemas/EcsAddrConfigInfo'</w:t>
      </w:r>
    </w:p>
    <w:p w14:paraId="26923F53" w14:textId="77777777" w:rsidR="00E15C2A" w:rsidRPr="000F0BA0" w:rsidRDefault="00E15C2A" w:rsidP="00E15C2A">
      <w:pPr>
        <w:pStyle w:val="PL"/>
      </w:pPr>
      <w:r w:rsidRPr="000F0BA0">
        <w:rPr>
          <w:lang w:val="en-US"/>
        </w:rPr>
        <w:t xml:space="preserve">          minItems: 1</w:t>
      </w:r>
    </w:p>
    <w:p w14:paraId="5394135D" w14:textId="77777777" w:rsidR="00E15C2A" w:rsidRPr="000F0BA0" w:rsidRDefault="00E15C2A" w:rsidP="00E15C2A">
      <w:pPr>
        <w:pStyle w:val="PL"/>
        <w:rPr>
          <w:lang w:eastAsia="zh-CN"/>
        </w:rPr>
      </w:pPr>
      <w:r w:rsidRPr="000F0BA0">
        <w:rPr>
          <w:lang w:eastAsia="zh-CN"/>
        </w:rPr>
        <w:t xml:space="preserve">        sharedEcsAddrConfigInfo:</w:t>
      </w:r>
    </w:p>
    <w:p w14:paraId="72B7CA2C" w14:textId="77777777" w:rsidR="00E15C2A" w:rsidRPr="000F0BA0" w:rsidRDefault="00E15C2A" w:rsidP="00E15C2A">
      <w:pPr>
        <w:pStyle w:val="PL"/>
      </w:pPr>
      <w:r w:rsidRPr="000F0BA0">
        <w:t xml:space="preserve">           $ref: '#/components/schemas/SharedDataId'</w:t>
      </w:r>
    </w:p>
    <w:p w14:paraId="0FD3EFB3" w14:textId="77777777" w:rsidR="00E15C2A" w:rsidRPr="000F0BA0" w:rsidRDefault="00E15C2A" w:rsidP="00E15C2A">
      <w:pPr>
        <w:pStyle w:val="PL"/>
        <w:rPr>
          <w:rFonts w:eastAsia="Malgun Gothic"/>
        </w:rPr>
      </w:pPr>
      <w:r w:rsidRPr="000F0BA0">
        <w:rPr>
          <w:lang w:eastAsia="zh-CN"/>
        </w:rPr>
        <w:t xml:space="preserve">        </w:t>
      </w:r>
      <w:r w:rsidRPr="000F0BA0">
        <w:rPr>
          <w:rFonts w:eastAsia="Malgun Gothic"/>
        </w:rPr>
        <w:t>additionalSharedEcsAddrConfigInfoIds:</w:t>
      </w:r>
    </w:p>
    <w:p w14:paraId="509F674A" w14:textId="77777777" w:rsidR="00E15C2A" w:rsidRPr="000F0BA0" w:rsidRDefault="00E15C2A" w:rsidP="00E15C2A">
      <w:pPr>
        <w:pStyle w:val="PL"/>
        <w:rPr>
          <w:rFonts w:eastAsia="Malgun Gothic"/>
        </w:rPr>
      </w:pPr>
      <w:r w:rsidRPr="000F0BA0">
        <w:rPr>
          <w:lang w:val="en-US"/>
        </w:rPr>
        <w:t xml:space="preserve">          type: array</w:t>
      </w:r>
    </w:p>
    <w:p w14:paraId="0E4A63BE" w14:textId="77777777" w:rsidR="00E15C2A" w:rsidRPr="000F0BA0" w:rsidRDefault="00E15C2A" w:rsidP="00E15C2A">
      <w:pPr>
        <w:pStyle w:val="PL"/>
        <w:rPr>
          <w:lang w:val="en-US"/>
        </w:rPr>
      </w:pPr>
      <w:r w:rsidRPr="000F0BA0">
        <w:rPr>
          <w:lang w:val="en-US"/>
        </w:rPr>
        <w:t xml:space="preserve">          items:</w:t>
      </w:r>
    </w:p>
    <w:p w14:paraId="56E12C0A" w14:textId="77777777" w:rsidR="00E15C2A" w:rsidRPr="000F0BA0" w:rsidRDefault="00E15C2A" w:rsidP="00E15C2A">
      <w:pPr>
        <w:pStyle w:val="PL"/>
        <w:rPr>
          <w:lang w:val="en-US"/>
        </w:rPr>
      </w:pPr>
      <w:r w:rsidRPr="000F0BA0">
        <w:rPr>
          <w:lang w:val="en-US"/>
        </w:rPr>
        <w:t xml:space="preserve">            </w:t>
      </w:r>
      <w:r w:rsidRPr="000F0BA0">
        <w:t>$ref: '#/components/schemas/SharedDataId'</w:t>
      </w:r>
    </w:p>
    <w:p w14:paraId="1763686E" w14:textId="77777777" w:rsidR="00E15C2A" w:rsidRPr="000F0BA0" w:rsidRDefault="00E15C2A" w:rsidP="00E15C2A">
      <w:pPr>
        <w:pStyle w:val="PL"/>
      </w:pPr>
      <w:r w:rsidRPr="000F0BA0">
        <w:rPr>
          <w:lang w:val="en-US"/>
        </w:rPr>
        <w:t xml:space="preserve">          minItems: 1</w:t>
      </w:r>
    </w:p>
    <w:p w14:paraId="5BAA13E8" w14:textId="77777777" w:rsidR="00E15C2A" w:rsidRPr="000F0BA0" w:rsidRDefault="00E15C2A" w:rsidP="00E15C2A">
      <w:pPr>
        <w:pStyle w:val="PL"/>
      </w:pPr>
      <w:r w:rsidRPr="000F0BA0">
        <w:t xml:space="preserve">        easDiscoveryAuthorized:</w:t>
      </w:r>
    </w:p>
    <w:p w14:paraId="26CAA438" w14:textId="77777777" w:rsidR="00E15C2A" w:rsidRPr="000F0BA0" w:rsidRDefault="00E15C2A" w:rsidP="00E15C2A">
      <w:pPr>
        <w:pStyle w:val="PL"/>
      </w:pPr>
      <w:r w:rsidRPr="000F0BA0">
        <w:t xml:space="preserve">          type: boolean</w:t>
      </w:r>
    </w:p>
    <w:p w14:paraId="470AB243" w14:textId="77777777" w:rsidR="00E15C2A" w:rsidRPr="000F0BA0" w:rsidRDefault="00E15C2A" w:rsidP="00E15C2A">
      <w:pPr>
        <w:pStyle w:val="PL"/>
      </w:pPr>
      <w:r w:rsidRPr="000F0BA0">
        <w:t xml:space="preserve">          default: false</w:t>
      </w:r>
    </w:p>
    <w:p w14:paraId="00659DD8" w14:textId="77777777" w:rsidR="00E15C2A" w:rsidRPr="000F0BA0" w:rsidRDefault="00E15C2A" w:rsidP="00E15C2A">
      <w:pPr>
        <w:pStyle w:val="PL"/>
      </w:pPr>
      <w:r w:rsidRPr="000F0BA0">
        <w:t xml:space="preserve">        o</w:t>
      </w:r>
      <w:r w:rsidRPr="000F0BA0">
        <w:rPr>
          <w:lang w:eastAsia="zh-CN"/>
        </w:rPr>
        <w:t>nboardingInd</w:t>
      </w:r>
      <w:r w:rsidRPr="000F0BA0">
        <w:t>:</w:t>
      </w:r>
    </w:p>
    <w:p w14:paraId="5565115A" w14:textId="77777777" w:rsidR="00E15C2A" w:rsidRPr="000F0BA0" w:rsidRDefault="00E15C2A" w:rsidP="00E15C2A">
      <w:pPr>
        <w:pStyle w:val="PL"/>
      </w:pPr>
      <w:r w:rsidRPr="000F0BA0">
        <w:t xml:space="preserve">          type: boolean</w:t>
      </w:r>
    </w:p>
    <w:p w14:paraId="21579825" w14:textId="77777777" w:rsidR="00E15C2A" w:rsidRPr="000F0BA0" w:rsidRDefault="00E15C2A" w:rsidP="00E15C2A">
      <w:pPr>
        <w:pStyle w:val="PL"/>
      </w:pPr>
      <w:r w:rsidRPr="000F0BA0">
        <w:t xml:space="preserve">          default: false</w:t>
      </w:r>
    </w:p>
    <w:p w14:paraId="38747B44" w14:textId="77777777" w:rsidR="00E15C2A" w:rsidRPr="000F0BA0" w:rsidRDefault="00E15C2A" w:rsidP="00E15C2A">
      <w:pPr>
        <w:pStyle w:val="PL"/>
      </w:pPr>
      <w:r w:rsidRPr="000F0BA0">
        <w:t xml:space="preserve">        aerialUeInd:</w:t>
      </w:r>
    </w:p>
    <w:p w14:paraId="67A99F8A" w14:textId="77777777" w:rsidR="00E15C2A" w:rsidRPr="000F0BA0" w:rsidRDefault="00E15C2A" w:rsidP="00E15C2A">
      <w:pPr>
        <w:pStyle w:val="PL"/>
      </w:pPr>
      <w:r w:rsidRPr="000F0BA0">
        <w:t xml:space="preserve">          $ref: '#/components/schemas/</w:t>
      </w:r>
      <w:r w:rsidRPr="000F0BA0">
        <w:rPr>
          <w:lang w:eastAsia="ja-JP"/>
        </w:rPr>
        <w:t>AerialUeIndication</w:t>
      </w:r>
      <w:r w:rsidRPr="000F0BA0">
        <w:t>'</w:t>
      </w:r>
    </w:p>
    <w:p w14:paraId="715A680B" w14:textId="77777777" w:rsidR="00E15C2A" w:rsidRPr="000F0BA0" w:rsidRDefault="00E15C2A" w:rsidP="00E15C2A">
      <w:pPr>
        <w:pStyle w:val="PL"/>
        <w:rPr>
          <w:lang w:eastAsia="zh-CN"/>
        </w:rPr>
      </w:pPr>
      <w:r w:rsidRPr="000F0BA0">
        <w:rPr>
          <w:lang w:eastAsia="zh-CN"/>
        </w:rPr>
        <w:t xml:space="preserve">        </w:t>
      </w:r>
      <w:r w:rsidRPr="000F0BA0">
        <w:t>subscribedMaxIpv6PrefixSize:</w:t>
      </w:r>
    </w:p>
    <w:p w14:paraId="345651F4" w14:textId="77777777" w:rsidR="00E15C2A" w:rsidRPr="000F0BA0" w:rsidRDefault="00E15C2A" w:rsidP="00E15C2A">
      <w:pPr>
        <w:pStyle w:val="PL"/>
        <w:rPr>
          <w:lang w:eastAsia="zh-CN"/>
        </w:rPr>
      </w:pPr>
      <w:r w:rsidRPr="000F0BA0">
        <w:rPr>
          <w:lang w:eastAsia="zh-CN"/>
        </w:rPr>
        <w:t xml:space="preserve">          type: integer</w:t>
      </w:r>
    </w:p>
    <w:p w14:paraId="6E92BD1A" w14:textId="77777777" w:rsidR="00E15C2A" w:rsidRPr="000F0BA0" w:rsidRDefault="00E15C2A" w:rsidP="00E15C2A">
      <w:pPr>
        <w:pStyle w:val="PL"/>
        <w:rPr>
          <w:lang w:eastAsia="zh-CN"/>
        </w:rPr>
      </w:pPr>
      <w:r w:rsidRPr="000F0BA0">
        <w:rPr>
          <w:lang w:eastAsia="zh-CN"/>
        </w:rPr>
        <w:t xml:space="preserve">        hrSboAuthorized:</w:t>
      </w:r>
    </w:p>
    <w:p w14:paraId="0E6D88E2" w14:textId="77777777" w:rsidR="00E15C2A" w:rsidRPr="000F0BA0" w:rsidRDefault="00E15C2A" w:rsidP="00E15C2A">
      <w:pPr>
        <w:pStyle w:val="PL"/>
        <w:rPr>
          <w:lang w:eastAsia="zh-CN"/>
        </w:rPr>
      </w:pPr>
      <w:r w:rsidRPr="000F0BA0">
        <w:rPr>
          <w:lang w:eastAsia="zh-CN"/>
        </w:rPr>
        <w:t xml:space="preserve">          type: boolean</w:t>
      </w:r>
    </w:p>
    <w:p w14:paraId="1B28F216" w14:textId="77777777" w:rsidR="00E15C2A" w:rsidRPr="000F0BA0" w:rsidRDefault="00E15C2A" w:rsidP="00E15C2A">
      <w:pPr>
        <w:pStyle w:val="PL"/>
        <w:rPr>
          <w:lang w:eastAsia="zh-CN"/>
        </w:rPr>
      </w:pPr>
      <w:r w:rsidRPr="000F0BA0">
        <w:rPr>
          <w:lang w:eastAsia="zh-CN"/>
        </w:rPr>
        <w:t xml:space="preserve">          default: false</w:t>
      </w:r>
    </w:p>
    <w:p w14:paraId="0CDC0160" w14:textId="77777777" w:rsidR="00E15C2A" w:rsidRPr="000F0BA0" w:rsidRDefault="00E15C2A" w:rsidP="00E15C2A">
      <w:pPr>
        <w:pStyle w:val="PL"/>
        <w:rPr>
          <w:lang w:eastAsia="zh-CN"/>
        </w:rPr>
      </w:pPr>
    </w:p>
    <w:p w14:paraId="6F2D6902" w14:textId="77777777" w:rsidR="00E15C2A" w:rsidRDefault="00E15C2A" w:rsidP="00E15C2A">
      <w:pPr>
        <w:pStyle w:val="PL"/>
      </w:pPr>
      <w:r w:rsidRPr="000F0BA0">
        <w:t xml:space="preserve">    </w:t>
      </w:r>
      <w:r w:rsidRPr="000F0BA0">
        <w:rPr>
          <w:rFonts w:hint="eastAsia"/>
          <w:lang w:eastAsia="zh-CN"/>
        </w:rPr>
        <w:t>NiddInformation</w:t>
      </w:r>
      <w:r w:rsidRPr="000F0BA0">
        <w:t>:</w:t>
      </w:r>
    </w:p>
    <w:p w14:paraId="3C226737" w14:textId="77777777" w:rsidR="00E15C2A" w:rsidRPr="000F0BA0" w:rsidRDefault="00E15C2A" w:rsidP="00E15C2A">
      <w:pPr>
        <w:pStyle w:val="PL"/>
      </w:pPr>
      <w:r>
        <w:t xml:space="preserve">      description: Contains NIDD Information</w:t>
      </w:r>
    </w:p>
    <w:p w14:paraId="0EDE7BA1" w14:textId="77777777" w:rsidR="00E15C2A" w:rsidRPr="000F0BA0" w:rsidRDefault="00E15C2A" w:rsidP="00E15C2A">
      <w:pPr>
        <w:pStyle w:val="PL"/>
      </w:pPr>
      <w:r w:rsidRPr="000F0BA0">
        <w:t xml:space="preserve">      type: object</w:t>
      </w:r>
    </w:p>
    <w:p w14:paraId="08399061" w14:textId="77777777" w:rsidR="00E15C2A" w:rsidRPr="000F0BA0" w:rsidRDefault="00E15C2A" w:rsidP="00E15C2A">
      <w:pPr>
        <w:pStyle w:val="PL"/>
      </w:pPr>
      <w:r w:rsidRPr="000F0BA0">
        <w:t xml:space="preserve">      required:</w:t>
      </w:r>
    </w:p>
    <w:p w14:paraId="23649841" w14:textId="77777777" w:rsidR="00E15C2A" w:rsidRPr="000F0BA0" w:rsidRDefault="00E15C2A" w:rsidP="00E15C2A">
      <w:pPr>
        <w:pStyle w:val="PL"/>
      </w:pPr>
      <w:r w:rsidRPr="000F0BA0">
        <w:t xml:space="preserve">        - afId</w:t>
      </w:r>
    </w:p>
    <w:p w14:paraId="6531C63C" w14:textId="77777777" w:rsidR="00E15C2A" w:rsidRPr="000F0BA0" w:rsidRDefault="00E15C2A" w:rsidP="00E15C2A">
      <w:pPr>
        <w:pStyle w:val="PL"/>
      </w:pPr>
      <w:r w:rsidRPr="000F0BA0">
        <w:t xml:space="preserve">      properties:</w:t>
      </w:r>
    </w:p>
    <w:p w14:paraId="418ED6B8" w14:textId="77777777" w:rsidR="00E15C2A" w:rsidRPr="000F0BA0" w:rsidRDefault="00E15C2A" w:rsidP="00E15C2A">
      <w:pPr>
        <w:pStyle w:val="PL"/>
      </w:pPr>
      <w:r w:rsidRPr="000F0BA0">
        <w:t xml:space="preserve">        afId:</w:t>
      </w:r>
    </w:p>
    <w:p w14:paraId="1FD03267" w14:textId="77777777" w:rsidR="00E15C2A" w:rsidRPr="000F0BA0" w:rsidRDefault="00E15C2A" w:rsidP="00E15C2A">
      <w:pPr>
        <w:pStyle w:val="PL"/>
      </w:pPr>
      <w:r w:rsidRPr="000F0BA0">
        <w:t xml:space="preserve">          type: string</w:t>
      </w:r>
    </w:p>
    <w:p w14:paraId="112A5FEE" w14:textId="77777777" w:rsidR="00E15C2A" w:rsidRPr="000F0BA0" w:rsidRDefault="00E15C2A" w:rsidP="00E15C2A">
      <w:pPr>
        <w:pStyle w:val="PL"/>
      </w:pPr>
      <w:r w:rsidRPr="000F0BA0">
        <w:t xml:space="preserve">        </w:t>
      </w:r>
      <w:r w:rsidRPr="000F0BA0">
        <w:rPr>
          <w:rFonts w:hint="eastAsia"/>
          <w:lang w:eastAsia="zh-CN"/>
        </w:rPr>
        <w:t>g</w:t>
      </w:r>
      <w:r w:rsidRPr="000F0BA0">
        <w:t>psi:</w:t>
      </w:r>
    </w:p>
    <w:p w14:paraId="21AEDE04" w14:textId="77777777" w:rsidR="00E15C2A" w:rsidRPr="000F0BA0" w:rsidRDefault="00E15C2A" w:rsidP="00E15C2A">
      <w:pPr>
        <w:pStyle w:val="PL"/>
      </w:pPr>
      <w:r w:rsidRPr="000F0BA0">
        <w:t xml:space="preserve">          $ref: 'TS29571_CommonData.yaml#/components/schemas/Gpsi'</w:t>
      </w:r>
    </w:p>
    <w:p w14:paraId="4C880DE7" w14:textId="77777777" w:rsidR="00E15C2A" w:rsidRPr="000F0BA0" w:rsidRDefault="00E15C2A" w:rsidP="00E15C2A">
      <w:pPr>
        <w:pStyle w:val="PL"/>
        <w:rPr>
          <w:lang w:eastAsia="zh-CN"/>
        </w:rPr>
      </w:pPr>
      <w:r w:rsidRPr="000F0BA0">
        <w:t xml:space="preserve">        </w:t>
      </w:r>
      <w:r w:rsidRPr="000F0BA0">
        <w:rPr>
          <w:rFonts w:hint="eastAsia"/>
          <w:lang w:eastAsia="zh-CN"/>
        </w:rPr>
        <w:t>extGroupId</w:t>
      </w:r>
      <w:r w:rsidRPr="000F0BA0">
        <w:rPr>
          <w:lang w:eastAsia="zh-CN"/>
        </w:rPr>
        <w:t>:</w:t>
      </w:r>
    </w:p>
    <w:p w14:paraId="1A8A3794" w14:textId="77777777" w:rsidR="00E15C2A" w:rsidRPr="000F0BA0" w:rsidRDefault="00E15C2A" w:rsidP="00E15C2A">
      <w:pPr>
        <w:pStyle w:val="PL"/>
      </w:pPr>
      <w:r w:rsidRPr="000F0BA0">
        <w:rPr>
          <w:lang w:eastAsia="zh-CN"/>
        </w:rPr>
        <w:t xml:space="preserve">          </w:t>
      </w:r>
      <w:r w:rsidRPr="000F0BA0">
        <w:t>$ref: 'TS29571_CommonData.yaml#/components/schemas/ExternalGroupId'</w:t>
      </w:r>
    </w:p>
    <w:p w14:paraId="4382E861" w14:textId="77777777" w:rsidR="00E15C2A" w:rsidRPr="000F0BA0" w:rsidRDefault="00E15C2A" w:rsidP="00E15C2A">
      <w:pPr>
        <w:pStyle w:val="PL"/>
      </w:pPr>
    </w:p>
    <w:p w14:paraId="1019B33F" w14:textId="77777777" w:rsidR="00E15C2A" w:rsidRDefault="00E15C2A" w:rsidP="00E15C2A">
      <w:pPr>
        <w:pStyle w:val="PL"/>
      </w:pPr>
      <w:r w:rsidRPr="000F0BA0">
        <w:t xml:space="preserve">    IpAddress:</w:t>
      </w:r>
    </w:p>
    <w:p w14:paraId="44FE41D7" w14:textId="77777777" w:rsidR="00E15C2A" w:rsidRPr="000F0BA0" w:rsidRDefault="00E15C2A" w:rsidP="00E15C2A">
      <w:pPr>
        <w:pStyle w:val="PL"/>
      </w:pPr>
      <w:r>
        <w:t xml:space="preserve">      description: IP Address</w:t>
      </w:r>
    </w:p>
    <w:p w14:paraId="6930B9A8" w14:textId="77777777" w:rsidR="00E15C2A" w:rsidRPr="000F0BA0" w:rsidRDefault="00E15C2A" w:rsidP="00E15C2A">
      <w:pPr>
        <w:pStyle w:val="PL"/>
      </w:pPr>
      <w:r w:rsidRPr="000F0BA0">
        <w:t xml:space="preserve">      type: object</w:t>
      </w:r>
    </w:p>
    <w:p w14:paraId="0D4F5919" w14:textId="77777777" w:rsidR="00E15C2A" w:rsidRPr="000F0BA0" w:rsidRDefault="00E15C2A" w:rsidP="00E15C2A">
      <w:pPr>
        <w:pStyle w:val="PL"/>
      </w:pPr>
      <w:r w:rsidRPr="000F0BA0">
        <w:t xml:space="preserve">      oneOf:</w:t>
      </w:r>
    </w:p>
    <w:p w14:paraId="3819B93F" w14:textId="77777777" w:rsidR="00E15C2A" w:rsidRPr="000F0BA0" w:rsidRDefault="00E15C2A" w:rsidP="00E15C2A">
      <w:pPr>
        <w:pStyle w:val="PL"/>
      </w:pPr>
      <w:r w:rsidRPr="000F0BA0">
        <w:t xml:space="preserve">        - required:</w:t>
      </w:r>
    </w:p>
    <w:p w14:paraId="4DE48352" w14:textId="77777777" w:rsidR="00E15C2A" w:rsidRPr="000F0BA0" w:rsidRDefault="00E15C2A" w:rsidP="00E15C2A">
      <w:pPr>
        <w:pStyle w:val="PL"/>
      </w:pPr>
      <w:r w:rsidRPr="000F0BA0">
        <w:t xml:space="preserve">          - ipv4Addr</w:t>
      </w:r>
    </w:p>
    <w:p w14:paraId="528ECE09" w14:textId="77777777" w:rsidR="00E15C2A" w:rsidRPr="000F0BA0" w:rsidRDefault="00E15C2A" w:rsidP="00E15C2A">
      <w:pPr>
        <w:pStyle w:val="PL"/>
      </w:pPr>
      <w:r w:rsidRPr="000F0BA0">
        <w:t xml:space="preserve">        - required:</w:t>
      </w:r>
    </w:p>
    <w:p w14:paraId="4B8302AA" w14:textId="77777777" w:rsidR="00E15C2A" w:rsidRPr="000F0BA0" w:rsidRDefault="00E15C2A" w:rsidP="00E15C2A">
      <w:pPr>
        <w:pStyle w:val="PL"/>
      </w:pPr>
      <w:r w:rsidRPr="000F0BA0">
        <w:t xml:space="preserve">          - ipv6Addr</w:t>
      </w:r>
    </w:p>
    <w:p w14:paraId="7C0A13F6" w14:textId="77777777" w:rsidR="00E15C2A" w:rsidRPr="000F0BA0" w:rsidRDefault="00E15C2A" w:rsidP="00E15C2A">
      <w:pPr>
        <w:pStyle w:val="PL"/>
      </w:pPr>
      <w:r w:rsidRPr="000F0BA0">
        <w:t xml:space="preserve">        - required:</w:t>
      </w:r>
    </w:p>
    <w:p w14:paraId="29ACCD43" w14:textId="77777777" w:rsidR="00E15C2A" w:rsidRPr="000F0BA0" w:rsidRDefault="00E15C2A" w:rsidP="00E15C2A">
      <w:pPr>
        <w:pStyle w:val="PL"/>
      </w:pPr>
      <w:r w:rsidRPr="000F0BA0">
        <w:t xml:space="preserve">          - ipv6Prefix</w:t>
      </w:r>
    </w:p>
    <w:p w14:paraId="654B57C8" w14:textId="77777777" w:rsidR="00E15C2A" w:rsidRPr="000F0BA0" w:rsidRDefault="00E15C2A" w:rsidP="00E15C2A">
      <w:pPr>
        <w:pStyle w:val="PL"/>
      </w:pPr>
      <w:r w:rsidRPr="000F0BA0">
        <w:t xml:space="preserve">      properties:</w:t>
      </w:r>
    </w:p>
    <w:p w14:paraId="167388B2" w14:textId="77777777" w:rsidR="00E15C2A" w:rsidRPr="000F0BA0" w:rsidRDefault="00E15C2A" w:rsidP="00E15C2A">
      <w:pPr>
        <w:pStyle w:val="PL"/>
      </w:pPr>
      <w:r w:rsidRPr="000F0BA0">
        <w:t xml:space="preserve">        ipv4Addr:</w:t>
      </w:r>
    </w:p>
    <w:p w14:paraId="694FE3DC" w14:textId="77777777" w:rsidR="00E15C2A" w:rsidRPr="000F0BA0" w:rsidRDefault="00E15C2A" w:rsidP="00E15C2A">
      <w:pPr>
        <w:pStyle w:val="PL"/>
      </w:pPr>
      <w:r w:rsidRPr="000F0BA0">
        <w:t xml:space="preserve">          $ref: 'TS29571_CommonData.yaml#/components/schemas/Ipv4Addr'</w:t>
      </w:r>
    </w:p>
    <w:p w14:paraId="38E56EE6" w14:textId="77777777" w:rsidR="00E15C2A" w:rsidRPr="000F0BA0" w:rsidRDefault="00E15C2A" w:rsidP="00E15C2A">
      <w:pPr>
        <w:pStyle w:val="PL"/>
      </w:pPr>
      <w:r w:rsidRPr="000F0BA0">
        <w:t xml:space="preserve">        ipv6Addr:</w:t>
      </w:r>
    </w:p>
    <w:p w14:paraId="54DC50AF" w14:textId="77777777" w:rsidR="00E15C2A" w:rsidRPr="000F0BA0" w:rsidRDefault="00E15C2A" w:rsidP="00E15C2A">
      <w:pPr>
        <w:pStyle w:val="PL"/>
      </w:pPr>
      <w:r w:rsidRPr="000F0BA0">
        <w:t xml:space="preserve">          $ref: 'TS29571_CommonData.yaml#/components/schemas/Ipv6Addr'</w:t>
      </w:r>
    </w:p>
    <w:p w14:paraId="23102F54" w14:textId="77777777" w:rsidR="00E15C2A" w:rsidRPr="000F0BA0" w:rsidRDefault="00E15C2A" w:rsidP="00E15C2A">
      <w:pPr>
        <w:pStyle w:val="PL"/>
      </w:pPr>
      <w:r w:rsidRPr="000F0BA0">
        <w:t xml:space="preserve">        ipv6Prefix:</w:t>
      </w:r>
    </w:p>
    <w:p w14:paraId="3EF4769E" w14:textId="77777777" w:rsidR="00E15C2A" w:rsidRPr="000F0BA0" w:rsidRDefault="00E15C2A" w:rsidP="00E15C2A">
      <w:pPr>
        <w:pStyle w:val="PL"/>
      </w:pPr>
      <w:r w:rsidRPr="000F0BA0">
        <w:t xml:space="preserve">          $ref: 'TS29571_CommonData.yaml#/components/schemas/Ipv6Prefix'</w:t>
      </w:r>
    </w:p>
    <w:p w14:paraId="437761B7" w14:textId="77777777" w:rsidR="00E15C2A" w:rsidRPr="000F0BA0" w:rsidRDefault="00E15C2A" w:rsidP="00E15C2A">
      <w:pPr>
        <w:pStyle w:val="PL"/>
      </w:pPr>
    </w:p>
    <w:p w14:paraId="55EC8CE9" w14:textId="77777777" w:rsidR="00E15C2A" w:rsidRDefault="00E15C2A" w:rsidP="00E15C2A">
      <w:pPr>
        <w:pStyle w:val="PL"/>
      </w:pPr>
      <w:r w:rsidRPr="000F0BA0">
        <w:t xml:space="preserve">    PduSessionTypes:</w:t>
      </w:r>
    </w:p>
    <w:p w14:paraId="6EE6A1E8" w14:textId="77777777" w:rsidR="00E15C2A" w:rsidRPr="000F0BA0" w:rsidRDefault="00E15C2A" w:rsidP="00E15C2A">
      <w:pPr>
        <w:pStyle w:val="PL"/>
      </w:pPr>
      <w:r>
        <w:t xml:space="preserve">      description: Contains a list of PDU session types</w:t>
      </w:r>
    </w:p>
    <w:p w14:paraId="20DE2444" w14:textId="77777777" w:rsidR="00E15C2A" w:rsidRPr="000F0BA0" w:rsidRDefault="00E15C2A" w:rsidP="00E15C2A">
      <w:pPr>
        <w:pStyle w:val="PL"/>
      </w:pPr>
      <w:r w:rsidRPr="000F0BA0">
        <w:t xml:space="preserve">      type: object</w:t>
      </w:r>
    </w:p>
    <w:p w14:paraId="0521F63C" w14:textId="77777777" w:rsidR="00E15C2A" w:rsidRPr="000F0BA0" w:rsidRDefault="00E15C2A" w:rsidP="00E15C2A">
      <w:pPr>
        <w:pStyle w:val="PL"/>
      </w:pPr>
      <w:r w:rsidRPr="000F0BA0">
        <w:lastRenderedPageBreak/>
        <w:t xml:space="preserve">      properties:</w:t>
      </w:r>
    </w:p>
    <w:p w14:paraId="02F011C0" w14:textId="77777777" w:rsidR="00E15C2A" w:rsidRPr="000F0BA0" w:rsidRDefault="00E15C2A" w:rsidP="00E15C2A">
      <w:pPr>
        <w:pStyle w:val="PL"/>
      </w:pPr>
      <w:r w:rsidRPr="000F0BA0">
        <w:t xml:space="preserve">        defaultSessionType:</w:t>
      </w:r>
    </w:p>
    <w:p w14:paraId="4EE59DD5" w14:textId="77777777" w:rsidR="00E15C2A" w:rsidRPr="000F0BA0" w:rsidRDefault="00E15C2A" w:rsidP="00E15C2A">
      <w:pPr>
        <w:pStyle w:val="PL"/>
      </w:pPr>
      <w:r w:rsidRPr="000F0BA0">
        <w:t xml:space="preserve">          $ref: 'TS29571_CommonData.yaml#/components/schemas/PduSessionType'</w:t>
      </w:r>
    </w:p>
    <w:p w14:paraId="59E4DF3A" w14:textId="77777777" w:rsidR="00E15C2A" w:rsidRPr="000F0BA0" w:rsidRDefault="00E15C2A" w:rsidP="00E15C2A">
      <w:pPr>
        <w:pStyle w:val="PL"/>
      </w:pPr>
      <w:r w:rsidRPr="000F0BA0">
        <w:t xml:space="preserve">        allowedSessionTypes:</w:t>
      </w:r>
    </w:p>
    <w:p w14:paraId="3C54A5AA" w14:textId="77777777" w:rsidR="00E15C2A" w:rsidRPr="000F0BA0" w:rsidRDefault="00E15C2A" w:rsidP="00E15C2A">
      <w:pPr>
        <w:pStyle w:val="PL"/>
      </w:pPr>
      <w:r w:rsidRPr="000F0BA0">
        <w:t xml:space="preserve">          type: array</w:t>
      </w:r>
    </w:p>
    <w:p w14:paraId="16642C53" w14:textId="77777777" w:rsidR="00E15C2A" w:rsidRPr="000F0BA0" w:rsidRDefault="00E15C2A" w:rsidP="00E15C2A">
      <w:pPr>
        <w:pStyle w:val="PL"/>
      </w:pPr>
      <w:r w:rsidRPr="000F0BA0">
        <w:t xml:space="preserve">          items:</w:t>
      </w:r>
    </w:p>
    <w:p w14:paraId="1C051D28" w14:textId="77777777" w:rsidR="00E15C2A" w:rsidRPr="000F0BA0" w:rsidRDefault="00E15C2A" w:rsidP="00E15C2A">
      <w:pPr>
        <w:pStyle w:val="PL"/>
      </w:pPr>
      <w:r w:rsidRPr="000F0BA0">
        <w:t xml:space="preserve">            $ref: 'TS29571_CommonData.yaml#/components/schemas/PduSessionType'</w:t>
      </w:r>
    </w:p>
    <w:p w14:paraId="0B3C596E" w14:textId="77777777" w:rsidR="00E15C2A" w:rsidRPr="000F0BA0" w:rsidRDefault="00E15C2A" w:rsidP="00E15C2A">
      <w:pPr>
        <w:pStyle w:val="PL"/>
      </w:pPr>
      <w:r w:rsidRPr="000F0BA0">
        <w:t xml:space="preserve">          minItems: 1</w:t>
      </w:r>
    </w:p>
    <w:p w14:paraId="253F98E5" w14:textId="77777777" w:rsidR="00E15C2A" w:rsidRPr="000F0BA0" w:rsidRDefault="00E15C2A" w:rsidP="00E15C2A">
      <w:pPr>
        <w:pStyle w:val="PL"/>
      </w:pPr>
    </w:p>
    <w:p w14:paraId="13D94B0E" w14:textId="77777777" w:rsidR="00E15C2A" w:rsidRDefault="00E15C2A" w:rsidP="00E15C2A">
      <w:pPr>
        <w:pStyle w:val="PL"/>
      </w:pPr>
      <w:r w:rsidRPr="000F0BA0">
        <w:t xml:space="preserve">    SscModes:</w:t>
      </w:r>
    </w:p>
    <w:p w14:paraId="122124F7" w14:textId="77777777" w:rsidR="00E15C2A" w:rsidRPr="000F0BA0" w:rsidRDefault="00E15C2A" w:rsidP="00E15C2A">
      <w:pPr>
        <w:pStyle w:val="PL"/>
      </w:pPr>
      <w:r>
        <w:t xml:space="preserve">      description: Contains a list of SSC Modes</w:t>
      </w:r>
    </w:p>
    <w:p w14:paraId="1C93D925" w14:textId="77777777" w:rsidR="00E15C2A" w:rsidRPr="000F0BA0" w:rsidRDefault="00E15C2A" w:rsidP="00E15C2A">
      <w:pPr>
        <w:pStyle w:val="PL"/>
      </w:pPr>
      <w:r w:rsidRPr="000F0BA0">
        <w:t xml:space="preserve">      type: object</w:t>
      </w:r>
    </w:p>
    <w:p w14:paraId="6EFE29DE" w14:textId="77777777" w:rsidR="00E15C2A" w:rsidRPr="000F0BA0" w:rsidRDefault="00E15C2A" w:rsidP="00E15C2A">
      <w:pPr>
        <w:pStyle w:val="PL"/>
      </w:pPr>
      <w:r w:rsidRPr="000F0BA0">
        <w:t xml:space="preserve">      required:</w:t>
      </w:r>
    </w:p>
    <w:p w14:paraId="27992A27" w14:textId="77777777" w:rsidR="00E15C2A" w:rsidRPr="000F0BA0" w:rsidRDefault="00E15C2A" w:rsidP="00E15C2A">
      <w:pPr>
        <w:pStyle w:val="PL"/>
      </w:pPr>
      <w:r w:rsidRPr="000F0BA0">
        <w:t xml:space="preserve">        - defaultSscMode</w:t>
      </w:r>
    </w:p>
    <w:p w14:paraId="39F2E16D" w14:textId="77777777" w:rsidR="00E15C2A" w:rsidRPr="000F0BA0" w:rsidRDefault="00E15C2A" w:rsidP="00E15C2A">
      <w:pPr>
        <w:pStyle w:val="PL"/>
      </w:pPr>
      <w:r w:rsidRPr="000F0BA0">
        <w:t xml:space="preserve">      properties:</w:t>
      </w:r>
    </w:p>
    <w:p w14:paraId="35BEE279" w14:textId="77777777" w:rsidR="00E15C2A" w:rsidRPr="000F0BA0" w:rsidRDefault="00E15C2A" w:rsidP="00E15C2A">
      <w:pPr>
        <w:pStyle w:val="PL"/>
      </w:pPr>
      <w:r w:rsidRPr="000F0BA0">
        <w:t xml:space="preserve">        defaultSscMode:</w:t>
      </w:r>
    </w:p>
    <w:p w14:paraId="7703078F" w14:textId="77777777" w:rsidR="00E15C2A" w:rsidRPr="000F0BA0" w:rsidRDefault="00E15C2A" w:rsidP="00E15C2A">
      <w:pPr>
        <w:pStyle w:val="PL"/>
      </w:pPr>
      <w:r w:rsidRPr="000F0BA0">
        <w:t xml:space="preserve">          $ref: 'TS29571_CommonData.yaml#/components/schemas/SscMode'</w:t>
      </w:r>
    </w:p>
    <w:p w14:paraId="4A45DD5A" w14:textId="77777777" w:rsidR="00E15C2A" w:rsidRPr="000F0BA0" w:rsidRDefault="00E15C2A" w:rsidP="00E15C2A">
      <w:pPr>
        <w:pStyle w:val="PL"/>
      </w:pPr>
      <w:r w:rsidRPr="000F0BA0">
        <w:t xml:space="preserve">        allowedSscModes:</w:t>
      </w:r>
    </w:p>
    <w:p w14:paraId="7549AED1" w14:textId="77777777" w:rsidR="00E15C2A" w:rsidRPr="000F0BA0" w:rsidRDefault="00E15C2A" w:rsidP="00E15C2A">
      <w:pPr>
        <w:pStyle w:val="PL"/>
      </w:pPr>
      <w:r w:rsidRPr="000F0BA0">
        <w:t xml:space="preserve">          type: array</w:t>
      </w:r>
    </w:p>
    <w:p w14:paraId="26C48210" w14:textId="77777777" w:rsidR="00E15C2A" w:rsidRPr="000F0BA0" w:rsidRDefault="00E15C2A" w:rsidP="00E15C2A">
      <w:pPr>
        <w:pStyle w:val="PL"/>
      </w:pPr>
      <w:r w:rsidRPr="000F0BA0">
        <w:t xml:space="preserve">          items:</w:t>
      </w:r>
    </w:p>
    <w:p w14:paraId="5BBE5649" w14:textId="77777777" w:rsidR="00E15C2A" w:rsidRPr="000F0BA0" w:rsidRDefault="00E15C2A" w:rsidP="00E15C2A">
      <w:pPr>
        <w:pStyle w:val="PL"/>
      </w:pPr>
      <w:r w:rsidRPr="000F0BA0">
        <w:t xml:space="preserve">            $ref: 'TS29571_CommonData.yaml#/components/schemas/SscMode'</w:t>
      </w:r>
    </w:p>
    <w:p w14:paraId="30010A62" w14:textId="77777777" w:rsidR="00E15C2A" w:rsidRPr="000F0BA0" w:rsidRDefault="00E15C2A" w:rsidP="00E15C2A">
      <w:pPr>
        <w:pStyle w:val="PL"/>
      </w:pPr>
      <w:r w:rsidRPr="000F0BA0">
        <w:t xml:space="preserve">          minItems: 1</w:t>
      </w:r>
    </w:p>
    <w:p w14:paraId="32F81F9A" w14:textId="77777777" w:rsidR="00E15C2A" w:rsidRPr="000F0BA0" w:rsidRDefault="00E15C2A" w:rsidP="00E15C2A">
      <w:pPr>
        <w:pStyle w:val="PL"/>
      </w:pPr>
      <w:r w:rsidRPr="000F0BA0">
        <w:t xml:space="preserve">          maxItems: 2</w:t>
      </w:r>
    </w:p>
    <w:p w14:paraId="73E13427" w14:textId="77777777" w:rsidR="00E15C2A" w:rsidRPr="000F0BA0" w:rsidRDefault="00E15C2A" w:rsidP="00E15C2A">
      <w:pPr>
        <w:pStyle w:val="PL"/>
      </w:pPr>
    </w:p>
    <w:p w14:paraId="219ABAE0" w14:textId="77777777" w:rsidR="00E15C2A" w:rsidRDefault="00E15C2A" w:rsidP="00E15C2A">
      <w:pPr>
        <w:pStyle w:val="PL"/>
      </w:pPr>
      <w:r w:rsidRPr="000F0BA0">
        <w:t xml:space="preserve">    SmsSubscriptionData:</w:t>
      </w:r>
    </w:p>
    <w:p w14:paraId="47FFDCD8" w14:textId="77777777" w:rsidR="00E15C2A" w:rsidRPr="000F0BA0" w:rsidRDefault="00E15C2A" w:rsidP="00E15C2A">
      <w:pPr>
        <w:pStyle w:val="PL"/>
      </w:pPr>
      <w:r>
        <w:t xml:space="preserve">      description: Contains SMS Subscription Data</w:t>
      </w:r>
    </w:p>
    <w:p w14:paraId="3DC83086" w14:textId="77777777" w:rsidR="00E15C2A" w:rsidRPr="000F0BA0" w:rsidRDefault="00E15C2A" w:rsidP="00E15C2A">
      <w:pPr>
        <w:pStyle w:val="PL"/>
      </w:pPr>
      <w:r w:rsidRPr="000F0BA0">
        <w:t xml:space="preserve">      type: object</w:t>
      </w:r>
    </w:p>
    <w:p w14:paraId="43FA474B" w14:textId="77777777" w:rsidR="00E15C2A" w:rsidRPr="000F0BA0" w:rsidRDefault="00E15C2A" w:rsidP="00E15C2A">
      <w:pPr>
        <w:pStyle w:val="PL"/>
      </w:pPr>
      <w:r w:rsidRPr="000F0BA0">
        <w:t xml:space="preserve">      properties:</w:t>
      </w:r>
    </w:p>
    <w:p w14:paraId="738DCE14" w14:textId="77777777" w:rsidR="00E15C2A" w:rsidRPr="000F0BA0" w:rsidRDefault="00E15C2A" w:rsidP="00E15C2A">
      <w:pPr>
        <w:pStyle w:val="PL"/>
      </w:pPr>
      <w:r w:rsidRPr="000F0BA0">
        <w:t xml:space="preserve">        smsSubscribed:</w:t>
      </w:r>
    </w:p>
    <w:p w14:paraId="2227BA32" w14:textId="77777777" w:rsidR="00E15C2A" w:rsidRPr="000F0BA0" w:rsidRDefault="00E15C2A" w:rsidP="00E15C2A">
      <w:pPr>
        <w:pStyle w:val="PL"/>
      </w:pPr>
      <w:r w:rsidRPr="000F0BA0">
        <w:t xml:space="preserve">          $ref: '#/components/schemas/SmsSubscribed'</w:t>
      </w:r>
    </w:p>
    <w:p w14:paraId="691EDD6A" w14:textId="77777777" w:rsidR="00E15C2A" w:rsidRPr="000F0BA0" w:rsidRDefault="00E15C2A" w:rsidP="00E15C2A">
      <w:pPr>
        <w:pStyle w:val="PL"/>
      </w:pPr>
      <w:r w:rsidRPr="000F0BA0">
        <w:t xml:space="preserve">        sharedSmsSubsDataId:</w:t>
      </w:r>
    </w:p>
    <w:p w14:paraId="60210FC3" w14:textId="77777777" w:rsidR="00E15C2A" w:rsidRPr="000F0BA0" w:rsidRDefault="00E15C2A" w:rsidP="00E15C2A">
      <w:pPr>
        <w:pStyle w:val="PL"/>
      </w:pPr>
      <w:r w:rsidRPr="000F0BA0">
        <w:t xml:space="preserve">          $ref: '#/components/schemas/SharedDataId'</w:t>
      </w:r>
    </w:p>
    <w:p w14:paraId="6F668706" w14:textId="77777777" w:rsidR="00E15C2A" w:rsidRPr="000F0BA0" w:rsidRDefault="00E15C2A" w:rsidP="00E15C2A">
      <w:pPr>
        <w:pStyle w:val="PL"/>
      </w:pPr>
      <w:r w:rsidRPr="000F0BA0">
        <w:t xml:space="preserve">        supportedFeatures:</w:t>
      </w:r>
    </w:p>
    <w:p w14:paraId="4B56F38E" w14:textId="77777777" w:rsidR="00E15C2A" w:rsidRPr="000F0BA0" w:rsidRDefault="00E15C2A" w:rsidP="00E15C2A">
      <w:pPr>
        <w:pStyle w:val="PL"/>
      </w:pPr>
      <w:r w:rsidRPr="000F0BA0">
        <w:t xml:space="preserve">          $ref: 'TS29571_CommonData.yaml#/components/schemas/SupportedFeatures'</w:t>
      </w:r>
    </w:p>
    <w:p w14:paraId="61CA6A85" w14:textId="77777777" w:rsidR="00E15C2A" w:rsidRPr="000F0BA0" w:rsidRDefault="00E15C2A" w:rsidP="00E15C2A">
      <w:pPr>
        <w:pStyle w:val="PL"/>
      </w:pPr>
    </w:p>
    <w:p w14:paraId="2D656BA6" w14:textId="77777777" w:rsidR="00E15C2A" w:rsidRDefault="00E15C2A" w:rsidP="00E15C2A">
      <w:pPr>
        <w:pStyle w:val="PL"/>
      </w:pPr>
      <w:r w:rsidRPr="000F0BA0">
        <w:t xml:space="preserve">    SmsManagementSubscriptionData:</w:t>
      </w:r>
    </w:p>
    <w:p w14:paraId="26DF9865" w14:textId="77777777" w:rsidR="00E15C2A" w:rsidRPr="000F0BA0" w:rsidRDefault="00E15C2A" w:rsidP="00E15C2A">
      <w:pPr>
        <w:pStyle w:val="PL"/>
      </w:pPr>
      <w:r>
        <w:t xml:space="preserve">      description: Contains SMS Management Subscription Data</w:t>
      </w:r>
    </w:p>
    <w:p w14:paraId="6AE63367" w14:textId="77777777" w:rsidR="00E15C2A" w:rsidRPr="000F0BA0" w:rsidRDefault="00E15C2A" w:rsidP="00E15C2A">
      <w:pPr>
        <w:pStyle w:val="PL"/>
      </w:pPr>
      <w:r w:rsidRPr="000F0BA0">
        <w:t xml:space="preserve">      type: object</w:t>
      </w:r>
    </w:p>
    <w:p w14:paraId="1C4EF905" w14:textId="77777777" w:rsidR="00E15C2A" w:rsidRPr="000F0BA0" w:rsidRDefault="00E15C2A" w:rsidP="00E15C2A">
      <w:pPr>
        <w:pStyle w:val="PL"/>
      </w:pPr>
      <w:r w:rsidRPr="000F0BA0">
        <w:t xml:space="preserve">      properties:</w:t>
      </w:r>
    </w:p>
    <w:p w14:paraId="1CB3FF5F" w14:textId="77777777" w:rsidR="00E15C2A" w:rsidRPr="000F0BA0" w:rsidRDefault="00E15C2A" w:rsidP="00E15C2A">
      <w:pPr>
        <w:pStyle w:val="PL"/>
      </w:pPr>
      <w:r w:rsidRPr="000F0BA0">
        <w:t xml:space="preserve">        supportedFeatures:</w:t>
      </w:r>
    </w:p>
    <w:p w14:paraId="4058AF16" w14:textId="77777777" w:rsidR="00E15C2A" w:rsidRPr="000F0BA0" w:rsidRDefault="00E15C2A" w:rsidP="00E15C2A">
      <w:pPr>
        <w:pStyle w:val="PL"/>
      </w:pPr>
      <w:r w:rsidRPr="000F0BA0">
        <w:t xml:space="preserve">          $ref: 'TS29571_CommonData.yaml#/components/schemas/SupportedFeatures'</w:t>
      </w:r>
    </w:p>
    <w:p w14:paraId="2541B516" w14:textId="77777777" w:rsidR="00E15C2A" w:rsidRPr="000F0BA0" w:rsidRDefault="00E15C2A" w:rsidP="00E15C2A">
      <w:pPr>
        <w:pStyle w:val="PL"/>
      </w:pPr>
      <w:r w:rsidRPr="000F0BA0">
        <w:t xml:space="preserve">        mtSmsSubscribed:</w:t>
      </w:r>
    </w:p>
    <w:p w14:paraId="64CCDB84" w14:textId="77777777" w:rsidR="00E15C2A" w:rsidRPr="000F0BA0" w:rsidRDefault="00E15C2A" w:rsidP="00E15C2A">
      <w:pPr>
        <w:pStyle w:val="PL"/>
      </w:pPr>
      <w:r w:rsidRPr="000F0BA0">
        <w:t xml:space="preserve">          type: boolean</w:t>
      </w:r>
    </w:p>
    <w:p w14:paraId="220E3E95" w14:textId="77777777" w:rsidR="00E15C2A" w:rsidRPr="000F0BA0" w:rsidRDefault="00E15C2A" w:rsidP="00E15C2A">
      <w:pPr>
        <w:pStyle w:val="PL"/>
      </w:pPr>
      <w:r w:rsidRPr="000F0BA0">
        <w:t xml:space="preserve">        mtSmsBarringAll:</w:t>
      </w:r>
    </w:p>
    <w:p w14:paraId="178395A0" w14:textId="77777777" w:rsidR="00E15C2A" w:rsidRPr="000F0BA0" w:rsidRDefault="00E15C2A" w:rsidP="00E15C2A">
      <w:pPr>
        <w:pStyle w:val="PL"/>
      </w:pPr>
      <w:r w:rsidRPr="000F0BA0">
        <w:t xml:space="preserve">          type: boolean</w:t>
      </w:r>
    </w:p>
    <w:p w14:paraId="2E0FD725" w14:textId="77777777" w:rsidR="00E15C2A" w:rsidRPr="000F0BA0" w:rsidRDefault="00E15C2A" w:rsidP="00E15C2A">
      <w:pPr>
        <w:pStyle w:val="PL"/>
      </w:pPr>
      <w:r w:rsidRPr="000F0BA0">
        <w:t xml:space="preserve">        mtSmsBarringRoaming:</w:t>
      </w:r>
    </w:p>
    <w:p w14:paraId="30BD6CE0" w14:textId="77777777" w:rsidR="00E15C2A" w:rsidRPr="000F0BA0" w:rsidRDefault="00E15C2A" w:rsidP="00E15C2A">
      <w:pPr>
        <w:pStyle w:val="PL"/>
      </w:pPr>
      <w:r w:rsidRPr="000F0BA0">
        <w:t xml:space="preserve">          type: boolean</w:t>
      </w:r>
    </w:p>
    <w:p w14:paraId="6E069D52" w14:textId="77777777" w:rsidR="00E15C2A" w:rsidRPr="000F0BA0" w:rsidRDefault="00E15C2A" w:rsidP="00E15C2A">
      <w:pPr>
        <w:pStyle w:val="PL"/>
      </w:pPr>
      <w:r w:rsidRPr="000F0BA0">
        <w:t xml:space="preserve">        moSmsSubscribed:</w:t>
      </w:r>
    </w:p>
    <w:p w14:paraId="0ECE4BBA" w14:textId="77777777" w:rsidR="00E15C2A" w:rsidRPr="000F0BA0" w:rsidRDefault="00E15C2A" w:rsidP="00E15C2A">
      <w:pPr>
        <w:pStyle w:val="PL"/>
      </w:pPr>
      <w:r w:rsidRPr="000F0BA0">
        <w:t xml:space="preserve">          type: boolean</w:t>
      </w:r>
    </w:p>
    <w:p w14:paraId="1B3BD8A4" w14:textId="77777777" w:rsidR="00E15C2A" w:rsidRPr="000F0BA0" w:rsidRDefault="00E15C2A" w:rsidP="00E15C2A">
      <w:pPr>
        <w:pStyle w:val="PL"/>
      </w:pPr>
      <w:r w:rsidRPr="000F0BA0">
        <w:t xml:space="preserve">        moSmsBarringAll:</w:t>
      </w:r>
    </w:p>
    <w:p w14:paraId="61F2DCA6" w14:textId="77777777" w:rsidR="00E15C2A" w:rsidRPr="000F0BA0" w:rsidRDefault="00E15C2A" w:rsidP="00E15C2A">
      <w:pPr>
        <w:pStyle w:val="PL"/>
      </w:pPr>
      <w:r w:rsidRPr="000F0BA0">
        <w:t xml:space="preserve">          type: boolean</w:t>
      </w:r>
    </w:p>
    <w:p w14:paraId="3D07BAAD" w14:textId="77777777" w:rsidR="00E15C2A" w:rsidRPr="000F0BA0" w:rsidRDefault="00E15C2A" w:rsidP="00E15C2A">
      <w:pPr>
        <w:pStyle w:val="PL"/>
      </w:pPr>
      <w:r w:rsidRPr="000F0BA0">
        <w:t xml:space="preserve">        moSmsBarringRoaming:</w:t>
      </w:r>
    </w:p>
    <w:p w14:paraId="6C9147AD" w14:textId="77777777" w:rsidR="00E15C2A" w:rsidRPr="000F0BA0" w:rsidRDefault="00E15C2A" w:rsidP="00E15C2A">
      <w:pPr>
        <w:pStyle w:val="PL"/>
      </w:pPr>
      <w:r w:rsidRPr="000F0BA0">
        <w:t xml:space="preserve">          type: boolean</w:t>
      </w:r>
    </w:p>
    <w:p w14:paraId="1C77A6F8" w14:textId="77777777" w:rsidR="00E15C2A" w:rsidRPr="000F0BA0" w:rsidRDefault="00E15C2A" w:rsidP="00E15C2A">
      <w:pPr>
        <w:pStyle w:val="PL"/>
      </w:pPr>
      <w:r w:rsidRPr="000F0BA0">
        <w:t xml:space="preserve">        sharedSmsMngDataIds:</w:t>
      </w:r>
    </w:p>
    <w:p w14:paraId="354D39F5" w14:textId="77777777" w:rsidR="00E15C2A" w:rsidRPr="000F0BA0" w:rsidRDefault="00E15C2A" w:rsidP="00E15C2A">
      <w:pPr>
        <w:pStyle w:val="PL"/>
      </w:pPr>
      <w:r w:rsidRPr="000F0BA0">
        <w:t xml:space="preserve">          type: array</w:t>
      </w:r>
    </w:p>
    <w:p w14:paraId="6EB538E1" w14:textId="77777777" w:rsidR="00E15C2A" w:rsidRPr="000F0BA0" w:rsidRDefault="00E15C2A" w:rsidP="00E15C2A">
      <w:pPr>
        <w:pStyle w:val="PL"/>
      </w:pPr>
      <w:r w:rsidRPr="000F0BA0">
        <w:t xml:space="preserve">          items:</w:t>
      </w:r>
    </w:p>
    <w:p w14:paraId="3953F784" w14:textId="77777777" w:rsidR="00E15C2A" w:rsidRPr="000F0BA0" w:rsidRDefault="00E15C2A" w:rsidP="00E15C2A">
      <w:pPr>
        <w:pStyle w:val="PL"/>
      </w:pPr>
      <w:r w:rsidRPr="000F0BA0">
        <w:t xml:space="preserve">            $ref: '#/components/schemas/SharedDataId'</w:t>
      </w:r>
    </w:p>
    <w:p w14:paraId="654B4C75" w14:textId="77777777" w:rsidR="00E15C2A" w:rsidRPr="000F0BA0" w:rsidRDefault="00E15C2A" w:rsidP="00E15C2A">
      <w:pPr>
        <w:pStyle w:val="PL"/>
      </w:pPr>
      <w:r w:rsidRPr="000F0BA0">
        <w:t xml:space="preserve">          minItems: 1</w:t>
      </w:r>
    </w:p>
    <w:p w14:paraId="14C1059D" w14:textId="77777777" w:rsidR="00E15C2A" w:rsidRPr="000F0BA0" w:rsidRDefault="00E15C2A" w:rsidP="00E15C2A">
      <w:pPr>
        <w:pStyle w:val="PL"/>
      </w:pPr>
      <w:r w:rsidRPr="000F0BA0">
        <w:t xml:space="preserve">        traceData:</w:t>
      </w:r>
    </w:p>
    <w:p w14:paraId="4C011B18" w14:textId="77777777" w:rsidR="00E15C2A" w:rsidRPr="000F0BA0" w:rsidRDefault="00E15C2A" w:rsidP="00E15C2A">
      <w:pPr>
        <w:pStyle w:val="PL"/>
      </w:pPr>
      <w:r w:rsidRPr="000F0BA0">
        <w:t xml:space="preserve">          $ref: 'TS29571_CommonData.yaml#/components/schemas/TraceData'</w:t>
      </w:r>
    </w:p>
    <w:p w14:paraId="6179575C" w14:textId="77777777" w:rsidR="00E15C2A" w:rsidRPr="000F0BA0" w:rsidRDefault="00E15C2A" w:rsidP="00E15C2A">
      <w:pPr>
        <w:pStyle w:val="PL"/>
      </w:pPr>
      <w:r w:rsidRPr="000F0BA0">
        <w:t xml:space="preserve">        sharedTraceDataId:</w:t>
      </w:r>
    </w:p>
    <w:p w14:paraId="071956FE" w14:textId="77777777" w:rsidR="00E15C2A" w:rsidRPr="000F0BA0" w:rsidRDefault="00E15C2A" w:rsidP="00E15C2A">
      <w:pPr>
        <w:pStyle w:val="PL"/>
      </w:pPr>
      <w:r w:rsidRPr="000F0BA0">
        <w:t xml:space="preserve">          $ref: '#/components/schemas/SharedDataId'</w:t>
      </w:r>
    </w:p>
    <w:p w14:paraId="722AF755" w14:textId="77777777" w:rsidR="00E15C2A" w:rsidRPr="000F0BA0" w:rsidRDefault="00E15C2A" w:rsidP="00E15C2A">
      <w:pPr>
        <w:pStyle w:val="PL"/>
      </w:pPr>
    </w:p>
    <w:p w14:paraId="755F6665" w14:textId="77777777" w:rsidR="00E15C2A" w:rsidRDefault="00E15C2A" w:rsidP="00E15C2A">
      <w:pPr>
        <w:pStyle w:val="PL"/>
      </w:pPr>
      <w:r w:rsidRPr="000F0BA0">
        <w:t xml:space="preserve">    SdmSubscription:</w:t>
      </w:r>
    </w:p>
    <w:p w14:paraId="67E82DE5" w14:textId="77777777" w:rsidR="00E15C2A" w:rsidRPr="000F0BA0" w:rsidRDefault="00E15C2A" w:rsidP="00E15C2A">
      <w:pPr>
        <w:pStyle w:val="PL"/>
      </w:pPr>
      <w:r>
        <w:t xml:space="preserve">      description: Contains SDM Subscriptions to Notifications</w:t>
      </w:r>
    </w:p>
    <w:p w14:paraId="5135981C" w14:textId="77777777" w:rsidR="00E15C2A" w:rsidRPr="000F0BA0" w:rsidRDefault="00E15C2A" w:rsidP="00E15C2A">
      <w:pPr>
        <w:pStyle w:val="PL"/>
      </w:pPr>
      <w:r w:rsidRPr="000F0BA0">
        <w:t xml:space="preserve">      type: object</w:t>
      </w:r>
    </w:p>
    <w:p w14:paraId="101955EC" w14:textId="77777777" w:rsidR="00E15C2A" w:rsidRPr="000F0BA0" w:rsidRDefault="00E15C2A" w:rsidP="00E15C2A">
      <w:pPr>
        <w:pStyle w:val="PL"/>
      </w:pPr>
      <w:r w:rsidRPr="000F0BA0">
        <w:t xml:space="preserve">      required:</w:t>
      </w:r>
    </w:p>
    <w:p w14:paraId="3701F9DB" w14:textId="77777777" w:rsidR="00E15C2A" w:rsidRPr="000F0BA0" w:rsidRDefault="00E15C2A" w:rsidP="00E15C2A">
      <w:pPr>
        <w:pStyle w:val="PL"/>
      </w:pPr>
      <w:r w:rsidRPr="000F0BA0">
        <w:t xml:space="preserve">        - nfInstanceId</w:t>
      </w:r>
    </w:p>
    <w:p w14:paraId="61DB0619" w14:textId="77777777" w:rsidR="00E15C2A" w:rsidRPr="000F0BA0" w:rsidRDefault="00E15C2A" w:rsidP="00E15C2A">
      <w:pPr>
        <w:pStyle w:val="PL"/>
      </w:pPr>
      <w:r w:rsidRPr="000F0BA0">
        <w:t xml:space="preserve">        - callbackReference</w:t>
      </w:r>
    </w:p>
    <w:p w14:paraId="2A85C81F" w14:textId="77777777" w:rsidR="00E15C2A" w:rsidRPr="000F0BA0" w:rsidRDefault="00E15C2A" w:rsidP="00E15C2A">
      <w:pPr>
        <w:pStyle w:val="PL"/>
      </w:pPr>
      <w:r w:rsidRPr="000F0BA0">
        <w:t xml:space="preserve">        - monitoredResourceUris</w:t>
      </w:r>
    </w:p>
    <w:p w14:paraId="695B1B56" w14:textId="77777777" w:rsidR="00E15C2A" w:rsidRPr="000F0BA0" w:rsidRDefault="00E15C2A" w:rsidP="00E15C2A">
      <w:pPr>
        <w:pStyle w:val="PL"/>
      </w:pPr>
      <w:r w:rsidRPr="000F0BA0">
        <w:t xml:space="preserve">      properties:</w:t>
      </w:r>
    </w:p>
    <w:p w14:paraId="6734966B" w14:textId="77777777" w:rsidR="00E15C2A" w:rsidRPr="000F0BA0" w:rsidRDefault="00E15C2A" w:rsidP="00E15C2A">
      <w:pPr>
        <w:pStyle w:val="PL"/>
      </w:pPr>
      <w:r w:rsidRPr="000F0BA0">
        <w:t xml:space="preserve">        nfInstanceId:</w:t>
      </w:r>
    </w:p>
    <w:p w14:paraId="677B8174" w14:textId="77777777" w:rsidR="00E15C2A" w:rsidRPr="000F0BA0" w:rsidRDefault="00E15C2A" w:rsidP="00E15C2A">
      <w:pPr>
        <w:pStyle w:val="PL"/>
      </w:pPr>
      <w:r w:rsidRPr="000F0BA0">
        <w:t xml:space="preserve">          $ref: 'TS29571_CommonData.yaml#/components/schemas/NfInstanceId'</w:t>
      </w:r>
    </w:p>
    <w:p w14:paraId="08221F47" w14:textId="77777777" w:rsidR="00E15C2A" w:rsidRPr="000F0BA0" w:rsidRDefault="00E15C2A" w:rsidP="00E15C2A">
      <w:pPr>
        <w:pStyle w:val="PL"/>
      </w:pPr>
      <w:r w:rsidRPr="000F0BA0">
        <w:t xml:space="preserve">        implicitUnsubscribe:</w:t>
      </w:r>
    </w:p>
    <w:p w14:paraId="20169BFF" w14:textId="77777777" w:rsidR="00E15C2A" w:rsidRPr="000F0BA0" w:rsidRDefault="00E15C2A" w:rsidP="00E15C2A">
      <w:pPr>
        <w:pStyle w:val="PL"/>
      </w:pPr>
      <w:r w:rsidRPr="000F0BA0">
        <w:t xml:space="preserve">          type: boolean</w:t>
      </w:r>
    </w:p>
    <w:p w14:paraId="1E6B37C4" w14:textId="77777777" w:rsidR="00E15C2A" w:rsidRPr="000F0BA0" w:rsidRDefault="00E15C2A" w:rsidP="00E15C2A">
      <w:pPr>
        <w:pStyle w:val="PL"/>
      </w:pPr>
      <w:r w:rsidRPr="000F0BA0">
        <w:t xml:space="preserve">        expires:</w:t>
      </w:r>
    </w:p>
    <w:p w14:paraId="1247218A" w14:textId="77777777" w:rsidR="00E15C2A" w:rsidRPr="000F0BA0" w:rsidRDefault="00E15C2A" w:rsidP="00E15C2A">
      <w:pPr>
        <w:pStyle w:val="PL"/>
      </w:pPr>
      <w:r w:rsidRPr="000F0BA0">
        <w:rPr>
          <w:lang w:val="en-US"/>
        </w:rPr>
        <w:t xml:space="preserve">          $ref: '</w:t>
      </w:r>
      <w:r w:rsidRPr="000F0BA0">
        <w:t>TS29571_CommonData.yaml</w:t>
      </w:r>
      <w:r w:rsidRPr="000F0BA0">
        <w:rPr>
          <w:lang w:val="en-US"/>
        </w:rPr>
        <w:t>#/components/schemas/DateTime'</w:t>
      </w:r>
    </w:p>
    <w:p w14:paraId="4DDE5B9C" w14:textId="77777777" w:rsidR="00E15C2A" w:rsidRPr="000F0BA0" w:rsidRDefault="00E15C2A" w:rsidP="00E15C2A">
      <w:pPr>
        <w:pStyle w:val="PL"/>
      </w:pPr>
      <w:r w:rsidRPr="000F0BA0">
        <w:t xml:space="preserve">        callbackReference:</w:t>
      </w:r>
    </w:p>
    <w:p w14:paraId="666D5D84" w14:textId="77777777" w:rsidR="00E15C2A" w:rsidRPr="000F0BA0" w:rsidRDefault="00E15C2A" w:rsidP="00E15C2A">
      <w:pPr>
        <w:pStyle w:val="PL"/>
      </w:pPr>
      <w:r w:rsidRPr="000F0BA0">
        <w:lastRenderedPageBreak/>
        <w:t xml:space="preserve">          $ref: 'TS29571_CommonData.yaml#/components/schemas/Uri'</w:t>
      </w:r>
    </w:p>
    <w:p w14:paraId="0CA975BC" w14:textId="77777777" w:rsidR="00E15C2A" w:rsidRPr="000F0BA0" w:rsidRDefault="00E15C2A" w:rsidP="00E15C2A">
      <w:pPr>
        <w:pStyle w:val="PL"/>
      </w:pPr>
      <w:r w:rsidRPr="000F0BA0">
        <w:t xml:space="preserve">        amfServiceName:</w:t>
      </w:r>
    </w:p>
    <w:p w14:paraId="5C166C89" w14:textId="77777777" w:rsidR="00E15C2A" w:rsidRPr="000F0BA0" w:rsidRDefault="00E15C2A" w:rsidP="00E15C2A">
      <w:pPr>
        <w:pStyle w:val="PL"/>
      </w:pPr>
      <w:r w:rsidRPr="000F0BA0">
        <w:t xml:space="preserve">          $ref: 'TS29510_Nnrf_NFManagement.yaml#/components/schemas/ServiceName'</w:t>
      </w:r>
    </w:p>
    <w:p w14:paraId="634EA94C" w14:textId="77777777" w:rsidR="00E15C2A" w:rsidRPr="000F0BA0" w:rsidRDefault="00E15C2A" w:rsidP="00E15C2A">
      <w:pPr>
        <w:pStyle w:val="PL"/>
      </w:pPr>
      <w:r w:rsidRPr="000F0BA0">
        <w:t xml:space="preserve">        monitoredResourceUris:</w:t>
      </w:r>
    </w:p>
    <w:p w14:paraId="5BC1A72B" w14:textId="77777777" w:rsidR="00E15C2A" w:rsidRPr="000F0BA0" w:rsidRDefault="00E15C2A" w:rsidP="00E15C2A">
      <w:pPr>
        <w:pStyle w:val="PL"/>
      </w:pPr>
      <w:r w:rsidRPr="000F0BA0">
        <w:t xml:space="preserve">          type: array</w:t>
      </w:r>
    </w:p>
    <w:p w14:paraId="2F36FF4E" w14:textId="77777777" w:rsidR="00E15C2A" w:rsidRPr="000F0BA0" w:rsidRDefault="00E15C2A" w:rsidP="00E15C2A">
      <w:pPr>
        <w:pStyle w:val="PL"/>
      </w:pPr>
      <w:r w:rsidRPr="000F0BA0">
        <w:t xml:space="preserve">          items:</w:t>
      </w:r>
    </w:p>
    <w:p w14:paraId="6BED0F47" w14:textId="77777777" w:rsidR="00E15C2A" w:rsidRPr="000F0BA0" w:rsidRDefault="00E15C2A" w:rsidP="00E15C2A">
      <w:pPr>
        <w:pStyle w:val="PL"/>
      </w:pPr>
      <w:r w:rsidRPr="000F0BA0">
        <w:t xml:space="preserve">            $ref: 'TS29571_CommonData.yaml#/components/schemas/Uri'</w:t>
      </w:r>
    </w:p>
    <w:p w14:paraId="006FFCA0" w14:textId="77777777" w:rsidR="00E15C2A" w:rsidRPr="000F0BA0" w:rsidRDefault="00E15C2A" w:rsidP="00E15C2A">
      <w:pPr>
        <w:pStyle w:val="PL"/>
      </w:pPr>
      <w:r w:rsidRPr="000F0BA0">
        <w:t xml:space="preserve">          minItems: 1</w:t>
      </w:r>
    </w:p>
    <w:p w14:paraId="633B33E8" w14:textId="77777777" w:rsidR="00E15C2A" w:rsidRPr="000F0BA0" w:rsidRDefault="00E15C2A" w:rsidP="00E15C2A">
      <w:pPr>
        <w:pStyle w:val="PL"/>
      </w:pPr>
      <w:r w:rsidRPr="000F0BA0">
        <w:t xml:space="preserve">        singleNssai:</w:t>
      </w:r>
    </w:p>
    <w:p w14:paraId="71432472" w14:textId="77777777" w:rsidR="00E15C2A" w:rsidRPr="000F0BA0" w:rsidRDefault="00E15C2A" w:rsidP="00E15C2A">
      <w:pPr>
        <w:pStyle w:val="PL"/>
      </w:pPr>
      <w:r w:rsidRPr="000F0BA0">
        <w:t xml:space="preserve">          $ref: 'TS29571_CommonData.yaml#/components/schemas/Snssai'</w:t>
      </w:r>
    </w:p>
    <w:p w14:paraId="37DA1490" w14:textId="77777777" w:rsidR="00E15C2A" w:rsidRPr="000F0BA0" w:rsidRDefault="00E15C2A" w:rsidP="00E15C2A">
      <w:pPr>
        <w:pStyle w:val="PL"/>
      </w:pPr>
      <w:r w:rsidRPr="000F0BA0">
        <w:t xml:space="preserve">        dnn:</w:t>
      </w:r>
    </w:p>
    <w:p w14:paraId="4453A890" w14:textId="77777777" w:rsidR="00E15C2A" w:rsidRPr="000F0BA0" w:rsidRDefault="00E15C2A" w:rsidP="00E15C2A">
      <w:pPr>
        <w:pStyle w:val="PL"/>
      </w:pPr>
      <w:r w:rsidRPr="000F0BA0">
        <w:t xml:space="preserve">          $ref: 'TS29571_CommonData.yaml#/components/schemas/Dnn'</w:t>
      </w:r>
    </w:p>
    <w:p w14:paraId="58766464" w14:textId="77777777" w:rsidR="00E15C2A" w:rsidRPr="000F0BA0" w:rsidRDefault="00E15C2A" w:rsidP="00E15C2A">
      <w:pPr>
        <w:pStyle w:val="PL"/>
      </w:pPr>
      <w:r w:rsidRPr="000F0BA0">
        <w:t xml:space="preserve">        subscriptionId:</w:t>
      </w:r>
    </w:p>
    <w:p w14:paraId="50F6467D" w14:textId="77777777" w:rsidR="00E15C2A" w:rsidRPr="000F0BA0" w:rsidRDefault="00E15C2A" w:rsidP="00E15C2A">
      <w:pPr>
        <w:pStyle w:val="PL"/>
      </w:pPr>
      <w:r w:rsidRPr="000F0BA0">
        <w:t xml:space="preserve">          type: string</w:t>
      </w:r>
    </w:p>
    <w:p w14:paraId="12FB1469" w14:textId="77777777" w:rsidR="00E15C2A" w:rsidRPr="000F0BA0" w:rsidRDefault="00E15C2A" w:rsidP="00E15C2A">
      <w:pPr>
        <w:pStyle w:val="PL"/>
      </w:pPr>
      <w:r w:rsidRPr="000F0BA0">
        <w:t xml:space="preserve">        plmnId:</w:t>
      </w:r>
    </w:p>
    <w:p w14:paraId="454AC24E" w14:textId="77777777" w:rsidR="00E15C2A" w:rsidRPr="000F0BA0" w:rsidRDefault="00E15C2A" w:rsidP="00E15C2A">
      <w:pPr>
        <w:pStyle w:val="PL"/>
      </w:pPr>
      <w:r w:rsidRPr="000F0BA0">
        <w:t xml:space="preserve">          $ref: 'TS29571_CommonData.yaml#/components/schemas/PlmnId'</w:t>
      </w:r>
    </w:p>
    <w:p w14:paraId="600D1316" w14:textId="77777777" w:rsidR="00E15C2A" w:rsidRPr="000F0BA0" w:rsidRDefault="00E15C2A" w:rsidP="00E15C2A">
      <w:pPr>
        <w:pStyle w:val="PL"/>
      </w:pPr>
      <w:r w:rsidRPr="000F0BA0">
        <w:t xml:space="preserve">        immediateReport:</w:t>
      </w:r>
    </w:p>
    <w:p w14:paraId="70A20A48" w14:textId="77777777" w:rsidR="00E15C2A" w:rsidRPr="000F0BA0" w:rsidRDefault="00E15C2A" w:rsidP="00E15C2A">
      <w:pPr>
        <w:pStyle w:val="PL"/>
      </w:pPr>
      <w:r w:rsidRPr="000F0BA0">
        <w:t xml:space="preserve">          type: boolean</w:t>
      </w:r>
    </w:p>
    <w:p w14:paraId="13715D73" w14:textId="77777777" w:rsidR="00E15C2A" w:rsidRPr="000F0BA0" w:rsidRDefault="00E15C2A" w:rsidP="00E15C2A">
      <w:pPr>
        <w:pStyle w:val="PL"/>
      </w:pPr>
      <w:r w:rsidRPr="000F0BA0">
        <w:t xml:space="preserve">          default: false</w:t>
      </w:r>
    </w:p>
    <w:p w14:paraId="7F1AD0D3" w14:textId="77777777" w:rsidR="00E15C2A" w:rsidRPr="000F0BA0" w:rsidRDefault="00E15C2A" w:rsidP="00E15C2A">
      <w:pPr>
        <w:pStyle w:val="PL"/>
      </w:pPr>
      <w:r w:rsidRPr="000F0BA0">
        <w:t xml:space="preserve">        report:</w:t>
      </w:r>
    </w:p>
    <w:p w14:paraId="42CA3CDE" w14:textId="77777777" w:rsidR="00E15C2A" w:rsidRPr="000F0BA0" w:rsidRDefault="00E15C2A" w:rsidP="00E15C2A">
      <w:pPr>
        <w:pStyle w:val="PL"/>
      </w:pPr>
      <w:r w:rsidRPr="000F0BA0">
        <w:t xml:space="preserve">          $ref: '#/components/schemas/ImmediateReport'</w:t>
      </w:r>
    </w:p>
    <w:p w14:paraId="638DE132" w14:textId="77777777" w:rsidR="00E15C2A" w:rsidRPr="000F0BA0" w:rsidRDefault="00E15C2A" w:rsidP="00E15C2A">
      <w:pPr>
        <w:pStyle w:val="PL"/>
        <w:rPr>
          <w:lang w:val="en-US"/>
        </w:rPr>
      </w:pPr>
      <w:r w:rsidRPr="000F0BA0">
        <w:rPr>
          <w:lang w:val="en-US"/>
        </w:rPr>
        <w:t xml:space="preserve">        supportedFeatures:</w:t>
      </w:r>
    </w:p>
    <w:p w14:paraId="55051F1E"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#/components/schemas/SupportedFeatures'</w:t>
      </w:r>
    </w:p>
    <w:p w14:paraId="4087A794" w14:textId="77777777" w:rsidR="00E15C2A" w:rsidRPr="000F0BA0" w:rsidRDefault="00E15C2A" w:rsidP="00E15C2A">
      <w:pPr>
        <w:pStyle w:val="PL"/>
        <w:rPr>
          <w:lang w:val="en-US"/>
        </w:rPr>
      </w:pPr>
      <w:r w:rsidRPr="000F0BA0">
        <w:rPr>
          <w:lang w:val="en-US"/>
        </w:rPr>
        <w:t xml:space="preserve">        contextInfo:</w:t>
      </w:r>
    </w:p>
    <w:p w14:paraId="2F349EE6" w14:textId="77777777" w:rsidR="00E15C2A" w:rsidRPr="000F0BA0" w:rsidRDefault="00E15C2A" w:rsidP="00E15C2A">
      <w:pPr>
        <w:pStyle w:val="PL"/>
      </w:pPr>
      <w:r w:rsidRPr="000F0BA0">
        <w:rPr>
          <w:lang w:val="en-US"/>
        </w:rPr>
        <w:t xml:space="preserve">          $ref: '#/components/schemas/ContextInfo'</w:t>
      </w:r>
    </w:p>
    <w:p w14:paraId="10C0B7FF" w14:textId="77777777" w:rsidR="00E15C2A" w:rsidRPr="000F0BA0" w:rsidRDefault="00E15C2A" w:rsidP="00E15C2A">
      <w:pPr>
        <w:pStyle w:val="PL"/>
      </w:pPr>
      <w:r w:rsidRPr="000F0BA0">
        <w:t xml:space="preserve">        nfChangeFilter:</w:t>
      </w:r>
    </w:p>
    <w:p w14:paraId="4C5F6E54" w14:textId="77777777" w:rsidR="00E15C2A" w:rsidRPr="000F0BA0" w:rsidRDefault="00E15C2A" w:rsidP="00E15C2A">
      <w:pPr>
        <w:pStyle w:val="PL"/>
      </w:pPr>
      <w:r w:rsidRPr="000F0BA0">
        <w:t xml:space="preserve">          type: boolean</w:t>
      </w:r>
    </w:p>
    <w:p w14:paraId="04186B4E" w14:textId="77777777" w:rsidR="00E15C2A" w:rsidRPr="000F0BA0" w:rsidRDefault="00E15C2A" w:rsidP="00E15C2A">
      <w:pPr>
        <w:pStyle w:val="PL"/>
      </w:pPr>
      <w:r w:rsidRPr="000F0BA0">
        <w:t xml:space="preserve">          default: false</w:t>
      </w:r>
    </w:p>
    <w:p w14:paraId="37D93A32" w14:textId="77777777" w:rsidR="00E15C2A" w:rsidRPr="000F0BA0" w:rsidRDefault="00E15C2A" w:rsidP="00E15C2A">
      <w:pPr>
        <w:pStyle w:val="PL"/>
      </w:pPr>
      <w:r w:rsidRPr="000F0BA0">
        <w:t xml:space="preserve">        uniqueSubscription:</w:t>
      </w:r>
    </w:p>
    <w:p w14:paraId="239A661C" w14:textId="77777777" w:rsidR="00E15C2A" w:rsidRPr="000F0BA0" w:rsidRDefault="00E15C2A" w:rsidP="00E15C2A">
      <w:pPr>
        <w:pStyle w:val="PL"/>
      </w:pPr>
      <w:r w:rsidRPr="000F0BA0">
        <w:t xml:space="preserve">          type: boolean</w:t>
      </w:r>
    </w:p>
    <w:p w14:paraId="754C00C2" w14:textId="77777777" w:rsidR="00E15C2A" w:rsidRPr="000F0BA0" w:rsidRDefault="00E15C2A" w:rsidP="00E15C2A">
      <w:pPr>
        <w:pStyle w:val="PL"/>
        <w:rPr>
          <w:lang w:val="en-US"/>
        </w:rPr>
      </w:pPr>
      <w:r w:rsidRPr="000F0BA0">
        <w:t xml:space="preserve">        </w:t>
      </w:r>
      <w:r w:rsidRPr="000F0BA0">
        <w:rPr>
          <w:lang w:val="en-US"/>
        </w:rPr>
        <w:t>resetIds:</w:t>
      </w:r>
    </w:p>
    <w:p w14:paraId="7FC60257" w14:textId="77777777" w:rsidR="00E15C2A" w:rsidRPr="000F0BA0" w:rsidRDefault="00E15C2A" w:rsidP="00E15C2A">
      <w:pPr>
        <w:pStyle w:val="PL"/>
        <w:rPr>
          <w:lang w:val="en-US"/>
        </w:rPr>
      </w:pPr>
      <w:r w:rsidRPr="000F0BA0">
        <w:rPr>
          <w:lang w:val="en-US"/>
        </w:rPr>
        <w:t xml:space="preserve">          type: array</w:t>
      </w:r>
    </w:p>
    <w:p w14:paraId="6A54CB26" w14:textId="77777777" w:rsidR="00E15C2A" w:rsidRPr="000F0BA0" w:rsidRDefault="00E15C2A" w:rsidP="00E15C2A">
      <w:pPr>
        <w:pStyle w:val="PL"/>
        <w:rPr>
          <w:lang w:val="en-US"/>
        </w:rPr>
      </w:pPr>
      <w:r w:rsidRPr="000F0BA0">
        <w:rPr>
          <w:lang w:val="en-US"/>
        </w:rPr>
        <w:t xml:space="preserve">          items:</w:t>
      </w:r>
    </w:p>
    <w:p w14:paraId="52026145" w14:textId="77777777" w:rsidR="00E15C2A" w:rsidRPr="000F0BA0" w:rsidRDefault="00E15C2A" w:rsidP="00E15C2A">
      <w:pPr>
        <w:pStyle w:val="PL"/>
        <w:rPr>
          <w:lang w:val="en-US"/>
        </w:rPr>
      </w:pPr>
      <w:r w:rsidRPr="000F0BA0">
        <w:rPr>
          <w:lang w:val="en-US"/>
        </w:rPr>
        <w:t xml:space="preserve">            type: string</w:t>
      </w:r>
    </w:p>
    <w:p w14:paraId="405A868F" w14:textId="77777777" w:rsidR="00E15C2A" w:rsidRPr="000F0BA0" w:rsidRDefault="00E15C2A" w:rsidP="00E15C2A">
      <w:pPr>
        <w:pStyle w:val="PL"/>
      </w:pPr>
      <w:r w:rsidRPr="000F0BA0">
        <w:rPr>
          <w:lang w:val="en-US"/>
        </w:rPr>
        <w:t xml:space="preserve">          minItems: 1</w:t>
      </w:r>
    </w:p>
    <w:p w14:paraId="6BE8E467" w14:textId="77777777" w:rsidR="00E15C2A" w:rsidRPr="000F0BA0" w:rsidRDefault="00E15C2A" w:rsidP="00E15C2A">
      <w:pPr>
        <w:pStyle w:val="PL"/>
        <w:rPr>
          <w:lang w:val="en-US"/>
        </w:rPr>
      </w:pPr>
      <w:r w:rsidRPr="000F0BA0">
        <w:rPr>
          <w:lang w:val="en-US"/>
        </w:rPr>
        <w:t xml:space="preserve">        </w:t>
      </w:r>
      <w:r w:rsidRPr="000F0BA0">
        <w:rPr>
          <w:rFonts w:cs="Arial"/>
          <w:szCs w:val="18"/>
        </w:rPr>
        <w:t>ueConSmfDataSubFilter</w:t>
      </w:r>
      <w:r w:rsidRPr="000F0BA0">
        <w:rPr>
          <w:lang w:val="en-US"/>
        </w:rPr>
        <w:t>:</w:t>
      </w:r>
    </w:p>
    <w:p w14:paraId="608F360E" w14:textId="77777777" w:rsidR="00E15C2A" w:rsidRPr="000F0BA0" w:rsidRDefault="00E15C2A" w:rsidP="00E15C2A">
      <w:pPr>
        <w:pStyle w:val="PL"/>
      </w:pPr>
      <w:r w:rsidRPr="000F0BA0">
        <w:rPr>
          <w:lang w:val="en-US"/>
        </w:rPr>
        <w:t xml:space="preserve">          $ref: '#/components/schemas/</w:t>
      </w:r>
      <w:r w:rsidRPr="000F0BA0">
        <w:rPr>
          <w:lang w:eastAsia="zh-CN"/>
        </w:rPr>
        <w:t>UeContextInSmfDataSubFilter</w:t>
      </w:r>
      <w:r w:rsidRPr="000F0BA0">
        <w:rPr>
          <w:lang w:val="en-US"/>
        </w:rPr>
        <w:t>'</w:t>
      </w:r>
    </w:p>
    <w:p w14:paraId="7119B3FD" w14:textId="77777777" w:rsidR="00E15C2A" w:rsidRPr="000F0BA0" w:rsidRDefault="00E15C2A" w:rsidP="00E15C2A">
      <w:pPr>
        <w:pStyle w:val="PL"/>
      </w:pPr>
      <w:r w:rsidRPr="000F0BA0">
        <w:t xml:space="preserve">        adjacentPlmns:</w:t>
      </w:r>
    </w:p>
    <w:p w14:paraId="021AE940" w14:textId="77777777" w:rsidR="00E15C2A" w:rsidRPr="000F0BA0" w:rsidRDefault="00E15C2A" w:rsidP="00E15C2A">
      <w:pPr>
        <w:pStyle w:val="PL"/>
      </w:pPr>
      <w:r w:rsidRPr="000F0BA0">
        <w:t xml:space="preserve">          type: array</w:t>
      </w:r>
    </w:p>
    <w:p w14:paraId="5D72E4EF" w14:textId="77777777" w:rsidR="00E15C2A" w:rsidRPr="000F0BA0" w:rsidRDefault="00E15C2A" w:rsidP="00E15C2A">
      <w:pPr>
        <w:pStyle w:val="PL"/>
      </w:pPr>
      <w:r w:rsidRPr="000F0BA0">
        <w:t xml:space="preserve">          items:</w:t>
      </w:r>
    </w:p>
    <w:p w14:paraId="1BC596DF" w14:textId="77777777" w:rsidR="00E15C2A" w:rsidRPr="000F0BA0" w:rsidRDefault="00E15C2A" w:rsidP="00E15C2A">
      <w:pPr>
        <w:pStyle w:val="PL"/>
      </w:pPr>
      <w:r w:rsidRPr="000F0BA0">
        <w:t xml:space="preserve">            $ref: 'TS29571_CommonData.yaml#/components/schemas/PlmnId'</w:t>
      </w:r>
    </w:p>
    <w:p w14:paraId="06399EAA" w14:textId="77777777" w:rsidR="00E15C2A" w:rsidRPr="000F0BA0" w:rsidRDefault="00E15C2A" w:rsidP="00E15C2A">
      <w:pPr>
        <w:pStyle w:val="PL"/>
      </w:pPr>
      <w:r w:rsidRPr="000F0BA0">
        <w:t xml:space="preserve">          minItems: 1</w:t>
      </w:r>
    </w:p>
    <w:p w14:paraId="6B889554" w14:textId="77777777" w:rsidR="00E15C2A" w:rsidRPr="000F0BA0" w:rsidRDefault="00E15C2A" w:rsidP="00E15C2A">
      <w:pPr>
        <w:pStyle w:val="PL"/>
      </w:pPr>
      <w:r w:rsidRPr="000F0BA0">
        <w:t xml:space="preserve">        disasterRoamingInd:</w:t>
      </w:r>
    </w:p>
    <w:p w14:paraId="71D5B2D8" w14:textId="77777777" w:rsidR="00E15C2A" w:rsidRPr="000F0BA0" w:rsidRDefault="00E15C2A" w:rsidP="00E15C2A">
      <w:pPr>
        <w:pStyle w:val="PL"/>
      </w:pPr>
      <w:r w:rsidRPr="000F0BA0">
        <w:t xml:space="preserve">          type: boolean</w:t>
      </w:r>
    </w:p>
    <w:p w14:paraId="2E3B0813" w14:textId="77777777" w:rsidR="00E15C2A" w:rsidRPr="000F0BA0" w:rsidRDefault="00E15C2A" w:rsidP="00E15C2A">
      <w:pPr>
        <w:pStyle w:val="PL"/>
      </w:pPr>
      <w:r w:rsidRPr="000F0BA0">
        <w:t xml:space="preserve">          default: false</w:t>
      </w:r>
    </w:p>
    <w:p w14:paraId="29B18144" w14:textId="77777777" w:rsidR="00E15C2A" w:rsidRPr="000F0BA0" w:rsidRDefault="00E15C2A" w:rsidP="00E15C2A">
      <w:pPr>
        <w:pStyle w:val="PL"/>
      </w:pPr>
      <w:r w:rsidRPr="000F0BA0">
        <w:t xml:space="preserve">        dataRestorationCallbackUri:</w:t>
      </w:r>
    </w:p>
    <w:p w14:paraId="19B8E8AB" w14:textId="77777777" w:rsidR="00E15C2A" w:rsidRPr="000F0BA0" w:rsidRDefault="00E15C2A" w:rsidP="00E15C2A">
      <w:pPr>
        <w:pStyle w:val="PL"/>
      </w:pPr>
      <w:r w:rsidRPr="000F0BA0">
        <w:t xml:space="preserve">          $ref: 'TS29571_CommonData.yaml#/components/schemas/Uri'</w:t>
      </w:r>
    </w:p>
    <w:p w14:paraId="65C2AF3A" w14:textId="77777777" w:rsidR="00E15C2A" w:rsidRPr="000F0BA0" w:rsidRDefault="00E15C2A" w:rsidP="00E15C2A">
      <w:pPr>
        <w:pStyle w:val="PL"/>
      </w:pPr>
      <w:r w:rsidRPr="000F0BA0">
        <w:t xml:space="preserve">        udrRestartInd:</w:t>
      </w:r>
    </w:p>
    <w:p w14:paraId="78C92C5E" w14:textId="77777777" w:rsidR="00E15C2A" w:rsidRPr="000F0BA0" w:rsidRDefault="00E15C2A" w:rsidP="00E15C2A">
      <w:pPr>
        <w:pStyle w:val="PL"/>
      </w:pPr>
      <w:r w:rsidRPr="000F0BA0">
        <w:t xml:space="preserve">          type: boolean</w:t>
      </w:r>
    </w:p>
    <w:p w14:paraId="58B80C5B" w14:textId="77777777" w:rsidR="00E15C2A" w:rsidRPr="000F0BA0" w:rsidRDefault="00E15C2A" w:rsidP="00E15C2A">
      <w:pPr>
        <w:pStyle w:val="PL"/>
      </w:pPr>
      <w:r w:rsidRPr="000F0BA0">
        <w:t xml:space="preserve">          default: false</w:t>
      </w:r>
    </w:p>
    <w:p w14:paraId="27BEE2CA" w14:textId="77777777" w:rsidR="00E15C2A" w:rsidRPr="000F0BA0" w:rsidRDefault="00E15C2A" w:rsidP="00E15C2A">
      <w:pPr>
        <w:pStyle w:val="PL"/>
      </w:pPr>
      <w:r w:rsidRPr="000F0BA0">
        <w:t xml:space="preserve">        </w:t>
      </w:r>
      <w:r w:rsidRPr="000F0BA0">
        <w:rPr>
          <w:rFonts w:hint="eastAsia"/>
          <w:lang w:eastAsia="zh-CN"/>
        </w:rPr>
        <w:t>expectedUeBehaviour</w:t>
      </w:r>
      <w:r w:rsidRPr="000F0BA0">
        <w:rPr>
          <w:lang w:eastAsia="zh-CN"/>
        </w:rPr>
        <w:t>Thresholds</w:t>
      </w:r>
      <w:r w:rsidRPr="000F0BA0">
        <w:t>:</w:t>
      </w:r>
    </w:p>
    <w:p w14:paraId="610F3027" w14:textId="77777777" w:rsidR="00E15C2A" w:rsidRDefault="00E15C2A" w:rsidP="00E15C2A">
      <w:pPr>
        <w:pStyle w:val="PL"/>
      </w:pPr>
      <w:r w:rsidRPr="000F0BA0">
        <w:t xml:space="preserve">          description: </w:t>
      </w:r>
      <w:r>
        <w:t>&gt;</w:t>
      </w:r>
    </w:p>
    <w:p w14:paraId="1EB74108" w14:textId="77777777" w:rsidR="00E15C2A" w:rsidRDefault="00E15C2A" w:rsidP="00E15C2A">
      <w:pPr>
        <w:pStyle w:val="PL"/>
      </w:pPr>
      <w:r>
        <w:t xml:space="preserve">            </w:t>
      </w:r>
      <w:r w:rsidRPr="000F0BA0">
        <w:t xml:space="preserve">A map(list of key-value pairs) where </w:t>
      </w:r>
      <w:r w:rsidRPr="000F0BA0">
        <w:rPr>
          <w:rFonts w:cs="Arial"/>
          <w:szCs w:val="18"/>
        </w:rPr>
        <w:t xml:space="preserve">a valid JSON pointer </w:t>
      </w:r>
      <w:r w:rsidRPr="000F0BA0">
        <w:t>serves as key of</w:t>
      </w:r>
    </w:p>
    <w:p w14:paraId="774682DB" w14:textId="77777777" w:rsidR="00E15C2A" w:rsidRPr="000F0BA0" w:rsidRDefault="00E15C2A" w:rsidP="00E15C2A">
      <w:pPr>
        <w:pStyle w:val="PL"/>
      </w:pPr>
      <w:r>
        <w:t xml:space="preserve">           </w:t>
      </w:r>
      <w:r w:rsidRPr="000F0BA0">
        <w:t xml:space="preserve"> </w:t>
      </w:r>
      <w:r w:rsidRPr="000F0BA0">
        <w:rPr>
          <w:rFonts w:hint="eastAsia"/>
          <w:lang w:eastAsia="zh-CN"/>
        </w:rPr>
        <w:t>expectedUeBehaviour</w:t>
      </w:r>
      <w:r w:rsidRPr="000F0BA0">
        <w:rPr>
          <w:lang w:eastAsia="zh-CN"/>
        </w:rPr>
        <w:t>Thresholds</w:t>
      </w:r>
    </w:p>
    <w:p w14:paraId="6716F92D" w14:textId="77777777" w:rsidR="00E15C2A" w:rsidRPr="000F0BA0" w:rsidRDefault="00E15C2A" w:rsidP="00E15C2A">
      <w:pPr>
        <w:pStyle w:val="PL"/>
      </w:pPr>
      <w:r w:rsidRPr="000F0BA0">
        <w:t xml:space="preserve">          type: object</w:t>
      </w:r>
    </w:p>
    <w:p w14:paraId="776229A8" w14:textId="77777777" w:rsidR="00E15C2A" w:rsidRPr="000F0BA0" w:rsidRDefault="00E15C2A" w:rsidP="00E15C2A">
      <w:pPr>
        <w:pStyle w:val="PL"/>
      </w:pPr>
      <w:r w:rsidRPr="000F0BA0">
        <w:t xml:space="preserve">          additionalProperties:</w:t>
      </w:r>
    </w:p>
    <w:p w14:paraId="0BE50AF8" w14:textId="77777777" w:rsidR="00E15C2A" w:rsidRPr="000F0BA0" w:rsidRDefault="00E15C2A" w:rsidP="00E15C2A">
      <w:pPr>
        <w:pStyle w:val="PL"/>
      </w:pPr>
      <w:r w:rsidRPr="000F0BA0">
        <w:t xml:space="preserve">            $ref: '#/components/schemas/</w:t>
      </w:r>
      <w:r w:rsidRPr="000F0BA0">
        <w:rPr>
          <w:rFonts w:hint="eastAsia"/>
          <w:lang w:eastAsia="zh-CN"/>
        </w:rPr>
        <w:t>ExpectedUeBehaviour</w:t>
      </w:r>
      <w:r w:rsidRPr="000F0BA0">
        <w:rPr>
          <w:lang w:eastAsia="zh-CN"/>
        </w:rPr>
        <w:t>Threshold</w:t>
      </w:r>
      <w:r w:rsidRPr="000F0BA0">
        <w:t>'</w:t>
      </w:r>
    </w:p>
    <w:p w14:paraId="6CE28629" w14:textId="77777777" w:rsidR="00E15C2A" w:rsidRPr="000F0BA0" w:rsidRDefault="00E15C2A" w:rsidP="00E15C2A">
      <w:pPr>
        <w:pStyle w:val="PL"/>
      </w:pPr>
      <w:r w:rsidRPr="000F0BA0">
        <w:t xml:space="preserve">          minProperties: 1</w:t>
      </w:r>
    </w:p>
    <w:p w14:paraId="4941CA54" w14:textId="77777777" w:rsidR="00E15C2A" w:rsidRPr="000F0BA0" w:rsidRDefault="00E15C2A" w:rsidP="00E15C2A">
      <w:pPr>
        <w:pStyle w:val="PL"/>
      </w:pPr>
    </w:p>
    <w:p w14:paraId="7BFBE708" w14:textId="77777777" w:rsidR="00E15C2A" w:rsidRDefault="00E15C2A" w:rsidP="00E15C2A">
      <w:pPr>
        <w:pStyle w:val="PL"/>
      </w:pPr>
      <w:r w:rsidRPr="000F0BA0">
        <w:t xml:space="preserve">    SdmSubsModification:</w:t>
      </w:r>
    </w:p>
    <w:p w14:paraId="09DB1B0A" w14:textId="77777777" w:rsidR="00E15C2A" w:rsidRPr="000F0BA0" w:rsidRDefault="00E15C2A" w:rsidP="00E15C2A">
      <w:pPr>
        <w:pStyle w:val="PL"/>
      </w:pPr>
      <w:r>
        <w:t xml:space="preserve">      description: Contains modification information</w:t>
      </w:r>
    </w:p>
    <w:p w14:paraId="35A90F4C" w14:textId="77777777" w:rsidR="00E15C2A" w:rsidRPr="000F0BA0" w:rsidRDefault="00E15C2A" w:rsidP="00E15C2A">
      <w:pPr>
        <w:pStyle w:val="PL"/>
      </w:pPr>
      <w:r w:rsidRPr="000F0BA0">
        <w:t xml:space="preserve">      type: object</w:t>
      </w:r>
    </w:p>
    <w:p w14:paraId="31BCA715" w14:textId="77777777" w:rsidR="00E15C2A" w:rsidRPr="000F0BA0" w:rsidRDefault="00E15C2A" w:rsidP="00E15C2A">
      <w:pPr>
        <w:pStyle w:val="PL"/>
      </w:pPr>
      <w:r w:rsidRPr="000F0BA0">
        <w:t xml:space="preserve">      properties:</w:t>
      </w:r>
    </w:p>
    <w:p w14:paraId="2D62AD9E" w14:textId="77777777" w:rsidR="00E15C2A" w:rsidRPr="000F0BA0" w:rsidRDefault="00E15C2A" w:rsidP="00E15C2A">
      <w:pPr>
        <w:pStyle w:val="PL"/>
      </w:pPr>
      <w:r w:rsidRPr="000F0BA0">
        <w:t xml:space="preserve">        expires:</w:t>
      </w:r>
    </w:p>
    <w:p w14:paraId="3DAB49D6"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#/components/schemas/DateTime'</w:t>
      </w:r>
    </w:p>
    <w:p w14:paraId="6F3C5C7F" w14:textId="77777777" w:rsidR="00E15C2A" w:rsidRPr="000F0BA0" w:rsidRDefault="00E15C2A" w:rsidP="00E15C2A">
      <w:pPr>
        <w:pStyle w:val="PL"/>
      </w:pPr>
      <w:r w:rsidRPr="000F0BA0">
        <w:t xml:space="preserve">        </w:t>
      </w:r>
      <w:r w:rsidRPr="000F0BA0">
        <w:rPr>
          <w:rFonts w:hint="eastAsia"/>
          <w:lang w:eastAsia="zh-CN"/>
        </w:rPr>
        <w:t>m</w:t>
      </w:r>
      <w:r w:rsidRPr="000F0BA0">
        <w:t>onitoredResourceUris:</w:t>
      </w:r>
    </w:p>
    <w:p w14:paraId="79B57875" w14:textId="77777777" w:rsidR="00E15C2A" w:rsidRPr="000F0BA0" w:rsidRDefault="00E15C2A" w:rsidP="00E15C2A">
      <w:pPr>
        <w:pStyle w:val="PL"/>
      </w:pPr>
      <w:r w:rsidRPr="000F0BA0">
        <w:t xml:space="preserve">          type: array</w:t>
      </w:r>
    </w:p>
    <w:p w14:paraId="41DB1851" w14:textId="77777777" w:rsidR="00E15C2A" w:rsidRPr="000F0BA0" w:rsidRDefault="00E15C2A" w:rsidP="00E15C2A">
      <w:pPr>
        <w:pStyle w:val="PL"/>
      </w:pPr>
      <w:r w:rsidRPr="000F0BA0">
        <w:t xml:space="preserve">          items:</w:t>
      </w:r>
    </w:p>
    <w:p w14:paraId="0D409FFD" w14:textId="77777777" w:rsidR="00E15C2A" w:rsidRPr="000F0BA0" w:rsidRDefault="00E15C2A" w:rsidP="00E15C2A">
      <w:pPr>
        <w:pStyle w:val="PL"/>
      </w:pPr>
      <w:r w:rsidRPr="000F0BA0">
        <w:t xml:space="preserve">            $ref: 'TS29571_CommonData.yaml#/components/schemas/Uri'</w:t>
      </w:r>
    </w:p>
    <w:p w14:paraId="0346681C" w14:textId="77777777" w:rsidR="00E15C2A" w:rsidRPr="000F0BA0" w:rsidRDefault="00E15C2A" w:rsidP="00E15C2A">
      <w:pPr>
        <w:pStyle w:val="PL"/>
      </w:pPr>
      <w:r w:rsidRPr="000F0BA0">
        <w:t xml:space="preserve">          minItems: 1</w:t>
      </w:r>
    </w:p>
    <w:p w14:paraId="3F149A51" w14:textId="77777777" w:rsidR="00E15C2A" w:rsidRPr="000F0BA0" w:rsidRDefault="00E15C2A" w:rsidP="00E15C2A">
      <w:pPr>
        <w:pStyle w:val="PL"/>
      </w:pPr>
      <w:r w:rsidRPr="000F0BA0">
        <w:t xml:space="preserve">        </w:t>
      </w:r>
      <w:r w:rsidRPr="000F0BA0">
        <w:rPr>
          <w:rFonts w:hint="eastAsia"/>
          <w:lang w:eastAsia="zh-CN"/>
        </w:rPr>
        <w:t>expectedUeBehaviour</w:t>
      </w:r>
      <w:r w:rsidRPr="000F0BA0">
        <w:rPr>
          <w:lang w:eastAsia="zh-CN"/>
        </w:rPr>
        <w:t>Thresholds</w:t>
      </w:r>
      <w:r w:rsidRPr="000F0BA0">
        <w:t>:</w:t>
      </w:r>
    </w:p>
    <w:p w14:paraId="1470EC59" w14:textId="77777777" w:rsidR="00E15C2A" w:rsidRDefault="00E15C2A" w:rsidP="00E15C2A">
      <w:pPr>
        <w:pStyle w:val="PL"/>
      </w:pPr>
      <w:r w:rsidRPr="000F0BA0">
        <w:t xml:space="preserve">          description: </w:t>
      </w:r>
      <w:r>
        <w:t>&gt;</w:t>
      </w:r>
    </w:p>
    <w:p w14:paraId="4B27D16C" w14:textId="77777777" w:rsidR="00E15C2A" w:rsidRDefault="00E15C2A" w:rsidP="00E15C2A">
      <w:pPr>
        <w:pStyle w:val="PL"/>
      </w:pPr>
      <w:r>
        <w:t xml:space="preserve">            </w:t>
      </w:r>
      <w:r w:rsidRPr="000F0BA0">
        <w:t xml:space="preserve">A map(list of key-value pairs) where </w:t>
      </w:r>
      <w:r w:rsidRPr="000F0BA0">
        <w:rPr>
          <w:rFonts w:cs="Arial"/>
          <w:szCs w:val="18"/>
        </w:rPr>
        <w:t xml:space="preserve">a valid JSON pointer </w:t>
      </w:r>
      <w:r w:rsidRPr="000F0BA0">
        <w:t>serves as key of</w:t>
      </w:r>
    </w:p>
    <w:p w14:paraId="5199F3D3" w14:textId="77777777" w:rsidR="00E15C2A" w:rsidRPr="000F0BA0" w:rsidRDefault="00E15C2A" w:rsidP="00E15C2A">
      <w:pPr>
        <w:pStyle w:val="PL"/>
      </w:pPr>
      <w:r>
        <w:t xml:space="preserve">           </w:t>
      </w:r>
      <w:r w:rsidRPr="000F0BA0">
        <w:t xml:space="preserve"> </w:t>
      </w:r>
      <w:r w:rsidRPr="000F0BA0">
        <w:rPr>
          <w:rFonts w:hint="eastAsia"/>
          <w:lang w:eastAsia="zh-CN"/>
        </w:rPr>
        <w:t>expectedUeBehaviour</w:t>
      </w:r>
      <w:r w:rsidRPr="000F0BA0">
        <w:rPr>
          <w:lang w:eastAsia="zh-CN"/>
        </w:rPr>
        <w:t>Thresholds</w:t>
      </w:r>
    </w:p>
    <w:p w14:paraId="1A2BCC75" w14:textId="77777777" w:rsidR="00E15C2A" w:rsidRPr="000F0BA0" w:rsidRDefault="00E15C2A" w:rsidP="00E15C2A">
      <w:pPr>
        <w:pStyle w:val="PL"/>
      </w:pPr>
      <w:r w:rsidRPr="000F0BA0">
        <w:t xml:space="preserve">          type: object</w:t>
      </w:r>
    </w:p>
    <w:p w14:paraId="1D4F6013" w14:textId="77777777" w:rsidR="00E15C2A" w:rsidRPr="000F0BA0" w:rsidRDefault="00E15C2A" w:rsidP="00E15C2A">
      <w:pPr>
        <w:pStyle w:val="PL"/>
      </w:pPr>
      <w:r w:rsidRPr="000F0BA0">
        <w:t xml:space="preserve">          additionalProperties:</w:t>
      </w:r>
    </w:p>
    <w:p w14:paraId="09257BE4" w14:textId="77777777" w:rsidR="00E15C2A" w:rsidRPr="000F0BA0" w:rsidRDefault="00E15C2A" w:rsidP="00E15C2A">
      <w:pPr>
        <w:pStyle w:val="PL"/>
      </w:pPr>
      <w:r w:rsidRPr="000F0BA0">
        <w:t xml:space="preserve">            $ref: '#/components/schemas/</w:t>
      </w:r>
      <w:r w:rsidRPr="000F0BA0">
        <w:rPr>
          <w:rFonts w:hint="eastAsia"/>
          <w:lang w:eastAsia="zh-CN"/>
        </w:rPr>
        <w:t>ExpectedUeBehaviour</w:t>
      </w:r>
      <w:r w:rsidRPr="000F0BA0">
        <w:rPr>
          <w:lang w:eastAsia="zh-CN"/>
        </w:rPr>
        <w:t>Threshold</w:t>
      </w:r>
      <w:r w:rsidRPr="000F0BA0">
        <w:t>'</w:t>
      </w:r>
    </w:p>
    <w:p w14:paraId="7E0E9C23" w14:textId="77777777" w:rsidR="00E15C2A" w:rsidRPr="000F0BA0" w:rsidRDefault="00E15C2A" w:rsidP="00E15C2A">
      <w:pPr>
        <w:pStyle w:val="PL"/>
      </w:pPr>
      <w:r w:rsidRPr="000F0BA0">
        <w:t xml:space="preserve">          minProperties: 1</w:t>
      </w:r>
    </w:p>
    <w:p w14:paraId="1188E168" w14:textId="77777777" w:rsidR="00E15C2A" w:rsidRPr="000F0BA0" w:rsidRDefault="00E15C2A" w:rsidP="00E15C2A">
      <w:pPr>
        <w:pStyle w:val="PL"/>
      </w:pPr>
    </w:p>
    <w:p w14:paraId="4B3BFB78" w14:textId="77777777" w:rsidR="00E15C2A" w:rsidRDefault="00E15C2A" w:rsidP="00E15C2A">
      <w:pPr>
        <w:pStyle w:val="PL"/>
      </w:pPr>
      <w:r w:rsidRPr="000F0BA0">
        <w:t xml:space="preserve">    ModificationNotification:</w:t>
      </w:r>
    </w:p>
    <w:p w14:paraId="572AF645" w14:textId="77777777" w:rsidR="00E15C2A" w:rsidRPr="000F0BA0" w:rsidRDefault="00E15C2A" w:rsidP="00E15C2A">
      <w:pPr>
        <w:pStyle w:val="PL"/>
      </w:pPr>
      <w:r>
        <w:t xml:space="preserve">      description: Contains notifications</w:t>
      </w:r>
    </w:p>
    <w:p w14:paraId="2636A071" w14:textId="77777777" w:rsidR="00E15C2A" w:rsidRPr="000F0BA0" w:rsidRDefault="00E15C2A" w:rsidP="00E15C2A">
      <w:pPr>
        <w:pStyle w:val="PL"/>
      </w:pPr>
      <w:r w:rsidRPr="000F0BA0">
        <w:t xml:space="preserve">      type: object</w:t>
      </w:r>
    </w:p>
    <w:p w14:paraId="18B5CDB2" w14:textId="77777777" w:rsidR="00E15C2A" w:rsidRPr="000F0BA0" w:rsidRDefault="00E15C2A" w:rsidP="00E15C2A">
      <w:pPr>
        <w:pStyle w:val="PL"/>
      </w:pPr>
      <w:r w:rsidRPr="000F0BA0">
        <w:t xml:space="preserve">      required:</w:t>
      </w:r>
    </w:p>
    <w:p w14:paraId="11A0D373" w14:textId="77777777" w:rsidR="00E15C2A" w:rsidRPr="000F0BA0" w:rsidRDefault="00E15C2A" w:rsidP="00E15C2A">
      <w:pPr>
        <w:pStyle w:val="PL"/>
      </w:pPr>
      <w:r w:rsidRPr="000F0BA0">
        <w:t xml:space="preserve">        - notifyItems</w:t>
      </w:r>
    </w:p>
    <w:p w14:paraId="61DC9594" w14:textId="77777777" w:rsidR="00E15C2A" w:rsidRPr="000F0BA0" w:rsidRDefault="00E15C2A" w:rsidP="00E15C2A">
      <w:pPr>
        <w:pStyle w:val="PL"/>
      </w:pPr>
      <w:r w:rsidRPr="000F0BA0">
        <w:t xml:space="preserve">      properties:</w:t>
      </w:r>
    </w:p>
    <w:p w14:paraId="66632E72" w14:textId="77777777" w:rsidR="00E15C2A" w:rsidRPr="000F0BA0" w:rsidRDefault="00E15C2A" w:rsidP="00E15C2A">
      <w:pPr>
        <w:pStyle w:val="PL"/>
      </w:pPr>
      <w:r w:rsidRPr="000F0BA0">
        <w:t xml:space="preserve">        notifyItems:</w:t>
      </w:r>
    </w:p>
    <w:p w14:paraId="05F9C9E6" w14:textId="77777777" w:rsidR="00E15C2A" w:rsidRPr="000F0BA0" w:rsidRDefault="00E15C2A" w:rsidP="00E15C2A">
      <w:pPr>
        <w:pStyle w:val="PL"/>
      </w:pPr>
      <w:r w:rsidRPr="000F0BA0">
        <w:t xml:space="preserve">          type: array</w:t>
      </w:r>
    </w:p>
    <w:p w14:paraId="5AC3210B" w14:textId="77777777" w:rsidR="00E15C2A" w:rsidRPr="000F0BA0" w:rsidRDefault="00E15C2A" w:rsidP="00E15C2A">
      <w:pPr>
        <w:pStyle w:val="PL"/>
      </w:pPr>
      <w:r w:rsidRPr="000F0BA0">
        <w:t xml:space="preserve">          items:</w:t>
      </w:r>
    </w:p>
    <w:p w14:paraId="0AD78E72" w14:textId="77777777" w:rsidR="00E15C2A" w:rsidRPr="000F0BA0" w:rsidRDefault="00E15C2A" w:rsidP="00E15C2A">
      <w:pPr>
        <w:pStyle w:val="PL"/>
      </w:pPr>
      <w:r w:rsidRPr="000F0BA0">
        <w:t xml:space="preserve">            $ref: 'TS29571_CommonData.yaml#/components/schemas/NotifyItem'</w:t>
      </w:r>
    </w:p>
    <w:p w14:paraId="0A807107" w14:textId="77777777" w:rsidR="00E15C2A" w:rsidRPr="000F0BA0" w:rsidRDefault="00E15C2A" w:rsidP="00E15C2A">
      <w:pPr>
        <w:pStyle w:val="PL"/>
      </w:pPr>
      <w:r w:rsidRPr="000F0BA0">
        <w:t xml:space="preserve">          minItems: 1</w:t>
      </w:r>
    </w:p>
    <w:p w14:paraId="7C7CC333" w14:textId="77777777" w:rsidR="00E15C2A" w:rsidRPr="000F0BA0" w:rsidRDefault="00E15C2A" w:rsidP="00E15C2A">
      <w:pPr>
        <w:pStyle w:val="PL"/>
      </w:pPr>
      <w:r w:rsidRPr="000F0BA0">
        <w:t xml:space="preserve">        subscriptionId:</w:t>
      </w:r>
    </w:p>
    <w:p w14:paraId="59597B6E" w14:textId="77777777" w:rsidR="00E15C2A" w:rsidRPr="000F0BA0" w:rsidRDefault="00E15C2A" w:rsidP="00E15C2A">
      <w:pPr>
        <w:pStyle w:val="PL"/>
      </w:pPr>
      <w:r w:rsidRPr="000F0BA0">
        <w:t xml:space="preserve">          type: string</w:t>
      </w:r>
    </w:p>
    <w:p w14:paraId="58E10732" w14:textId="77777777" w:rsidR="00E15C2A" w:rsidRPr="000F0BA0" w:rsidRDefault="00E15C2A" w:rsidP="00E15C2A">
      <w:pPr>
        <w:pStyle w:val="PL"/>
      </w:pPr>
    </w:p>
    <w:p w14:paraId="4BDDFA01" w14:textId="77777777" w:rsidR="00E15C2A" w:rsidRDefault="00E15C2A" w:rsidP="00E15C2A">
      <w:pPr>
        <w:pStyle w:val="PL"/>
      </w:pPr>
      <w:r w:rsidRPr="000F0BA0">
        <w:t xml:space="preserve">    IdTranslationResult:</w:t>
      </w:r>
    </w:p>
    <w:p w14:paraId="1DCCE756" w14:textId="77777777" w:rsidR="00E15C2A" w:rsidRPr="000F0BA0" w:rsidRDefault="00E15C2A" w:rsidP="00E15C2A">
      <w:pPr>
        <w:pStyle w:val="PL"/>
      </w:pPr>
      <w:r>
        <w:t xml:space="preserve">      description: Contains Identifier translation result</w:t>
      </w:r>
    </w:p>
    <w:p w14:paraId="58D38217" w14:textId="77777777" w:rsidR="00E15C2A" w:rsidRPr="000F0BA0" w:rsidRDefault="00E15C2A" w:rsidP="00E15C2A">
      <w:pPr>
        <w:pStyle w:val="PL"/>
      </w:pPr>
      <w:r w:rsidRPr="000F0BA0">
        <w:t xml:space="preserve">      type: object</w:t>
      </w:r>
    </w:p>
    <w:p w14:paraId="4532A0DE" w14:textId="77777777" w:rsidR="00E15C2A" w:rsidRPr="000F0BA0" w:rsidRDefault="00E15C2A" w:rsidP="00E15C2A">
      <w:pPr>
        <w:pStyle w:val="PL"/>
      </w:pPr>
      <w:r w:rsidRPr="000F0BA0">
        <w:t xml:space="preserve">      required:</w:t>
      </w:r>
    </w:p>
    <w:p w14:paraId="42524FCC" w14:textId="77777777" w:rsidR="00E15C2A" w:rsidRPr="000F0BA0" w:rsidRDefault="00E15C2A" w:rsidP="00E15C2A">
      <w:pPr>
        <w:pStyle w:val="PL"/>
      </w:pPr>
      <w:r w:rsidRPr="000F0BA0">
        <w:t xml:space="preserve">        - supi</w:t>
      </w:r>
    </w:p>
    <w:p w14:paraId="6ACC1535" w14:textId="77777777" w:rsidR="00E15C2A" w:rsidRPr="000F0BA0" w:rsidRDefault="00E15C2A" w:rsidP="00E15C2A">
      <w:pPr>
        <w:pStyle w:val="PL"/>
      </w:pPr>
      <w:r w:rsidRPr="000F0BA0">
        <w:t xml:space="preserve">      properties:</w:t>
      </w:r>
    </w:p>
    <w:p w14:paraId="325672C3" w14:textId="77777777" w:rsidR="00E15C2A" w:rsidRPr="000F0BA0" w:rsidRDefault="00E15C2A" w:rsidP="00E15C2A">
      <w:pPr>
        <w:pStyle w:val="PL"/>
      </w:pPr>
      <w:r w:rsidRPr="000F0BA0">
        <w:t xml:space="preserve">        supportedFeatures:</w:t>
      </w:r>
    </w:p>
    <w:p w14:paraId="397D7AE2" w14:textId="77777777" w:rsidR="00E15C2A" w:rsidRPr="000F0BA0" w:rsidRDefault="00E15C2A" w:rsidP="00E15C2A">
      <w:pPr>
        <w:pStyle w:val="PL"/>
      </w:pPr>
      <w:r w:rsidRPr="000F0BA0">
        <w:t xml:space="preserve">          $ref: 'TS29571_CommonData.yaml#/components/schemas/SupportedFeatures'</w:t>
      </w:r>
    </w:p>
    <w:p w14:paraId="1DDFF3FD" w14:textId="77777777" w:rsidR="00E15C2A" w:rsidRPr="000F0BA0" w:rsidRDefault="00E15C2A" w:rsidP="00E15C2A">
      <w:pPr>
        <w:pStyle w:val="PL"/>
      </w:pPr>
      <w:r w:rsidRPr="000F0BA0">
        <w:t xml:space="preserve">        supi:</w:t>
      </w:r>
    </w:p>
    <w:p w14:paraId="339FFA1E" w14:textId="77777777" w:rsidR="00E15C2A" w:rsidRPr="000F0BA0" w:rsidRDefault="00E15C2A" w:rsidP="00E15C2A">
      <w:pPr>
        <w:pStyle w:val="PL"/>
      </w:pPr>
      <w:r w:rsidRPr="000F0BA0">
        <w:t xml:space="preserve">          $ref: 'TS29571_CommonData.yaml#/components/schemas/Supi'</w:t>
      </w:r>
    </w:p>
    <w:p w14:paraId="1B4B1622" w14:textId="77777777" w:rsidR="00E15C2A" w:rsidRPr="000F0BA0" w:rsidRDefault="00E15C2A" w:rsidP="00E15C2A">
      <w:pPr>
        <w:pStyle w:val="PL"/>
      </w:pPr>
      <w:r w:rsidRPr="000F0BA0">
        <w:t xml:space="preserve">        gpsi:</w:t>
      </w:r>
    </w:p>
    <w:p w14:paraId="2A9CE9E6" w14:textId="77777777" w:rsidR="00E15C2A" w:rsidRPr="000F0BA0" w:rsidRDefault="00E15C2A" w:rsidP="00E15C2A">
      <w:pPr>
        <w:pStyle w:val="PL"/>
      </w:pPr>
      <w:r w:rsidRPr="000F0BA0">
        <w:t xml:space="preserve">          $ref: 'TS29571_CommonData.yaml#/components/schemas/Gpsi'</w:t>
      </w:r>
    </w:p>
    <w:p w14:paraId="60C5E456" w14:textId="77777777" w:rsidR="00E15C2A" w:rsidRPr="000F0BA0" w:rsidRDefault="00E15C2A" w:rsidP="00E15C2A">
      <w:pPr>
        <w:pStyle w:val="PL"/>
      </w:pPr>
      <w:r w:rsidRPr="000F0BA0">
        <w:t xml:space="preserve">        additionalSupis:</w:t>
      </w:r>
    </w:p>
    <w:p w14:paraId="22D59188" w14:textId="77777777" w:rsidR="00E15C2A" w:rsidRPr="000F0BA0" w:rsidRDefault="00E15C2A" w:rsidP="00E15C2A">
      <w:pPr>
        <w:pStyle w:val="PL"/>
      </w:pPr>
      <w:r w:rsidRPr="000F0BA0">
        <w:t xml:space="preserve">          type: array</w:t>
      </w:r>
    </w:p>
    <w:p w14:paraId="763CE386" w14:textId="77777777" w:rsidR="00E15C2A" w:rsidRPr="000F0BA0" w:rsidRDefault="00E15C2A" w:rsidP="00E15C2A">
      <w:pPr>
        <w:pStyle w:val="PL"/>
      </w:pPr>
      <w:r w:rsidRPr="000F0BA0">
        <w:t xml:space="preserve">          items:</w:t>
      </w:r>
    </w:p>
    <w:p w14:paraId="18F172B5" w14:textId="77777777" w:rsidR="00E15C2A" w:rsidRPr="000F0BA0" w:rsidRDefault="00E15C2A" w:rsidP="00E15C2A">
      <w:pPr>
        <w:pStyle w:val="PL"/>
      </w:pPr>
      <w:r w:rsidRPr="000F0BA0">
        <w:t xml:space="preserve">            $ref: 'TS29571_CommonData.yaml#/components/schemas/Supi'</w:t>
      </w:r>
    </w:p>
    <w:p w14:paraId="01CA5A4E" w14:textId="77777777" w:rsidR="00E15C2A" w:rsidRPr="000F0BA0" w:rsidRDefault="00E15C2A" w:rsidP="00E15C2A">
      <w:pPr>
        <w:pStyle w:val="PL"/>
      </w:pPr>
      <w:r w:rsidRPr="000F0BA0">
        <w:t xml:space="preserve">          minItems: 1</w:t>
      </w:r>
    </w:p>
    <w:p w14:paraId="4AF71FED" w14:textId="77777777" w:rsidR="00E15C2A" w:rsidRPr="000F0BA0" w:rsidRDefault="00E15C2A" w:rsidP="00E15C2A">
      <w:pPr>
        <w:pStyle w:val="PL"/>
      </w:pPr>
      <w:r w:rsidRPr="000F0BA0">
        <w:t xml:space="preserve">        additionalGpsis:</w:t>
      </w:r>
    </w:p>
    <w:p w14:paraId="0590ACC8" w14:textId="77777777" w:rsidR="00E15C2A" w:rsidRPr="000F0BA0" w:rsidRDefault="00E15C2A" w:rsidP="00E15C2A">
      <w:pPr>
        <w:pStyle w:val="PL"/>
      </w:pPr>
      <w:r w:rsidRPr="000F0BA0">
        <w:t xml:space="preserve">          type: array</w:t>
      </w:r>
    </w:p>
    <w:p w14:paraId="1A412B6E" w14:textId="77777777" w:rsidR="00E15C2A" w:rsidRPr="000F0BA0" w:rsidRDefault="00E15C2A" w:rsidP="00E15C2A">
      <w:pPr>
        <w:pStyle w:val="PL"/>
      </w:pPr>
      <w:r w:rsidRPr="000F0BA0">
        <w:t xml:space="preserve">          items:</w:t>
      </w:r>
    </w:p>
    <w:p w14:paraId="512BEC55" w14:textId="77777777" w:rsidR="00E15C2A" w:rsidRPr="000F0BA0" w:rsidRDefault="00E15C2A" w:rsidP="00E15C2A">
      <w:pPr>
        <w:pStyle w:val="PL"/>
      </w:pPr>
      <w:r w:rsidRPr="000F0BA0">
        <w:t xml:space="preserve">            $ref: 'TS29571_CommonData.yaml#/components/schemas/Gpsi'</w:t>
      </w:r>
    </w:p>
    <w:p w14:paraId="1D165CC3" w14:textId="77777777" w:rsidR="00E15C2A" w:rsidRPr="000F0BA0" w:rsidRDefault="00E15C2A" w:rsidP="00E15C2A">
      <w:pPr>
        <w:pStyle w:val="PL"/>
      </w:pPr>
      <w:r w:rsidRPr="000F0BA0">
        <w:t xml:space="preserve">          minItems: 1</w:t>
      </w:r>
    </w:p>
    <w:p w14:paraId="7DF15D2F" w14:textId="77777777" w:rsidR="00E15C2A" w:rsidRPr="000F0BA0" w:rsidRDefault="00E15C2A" w:rsidP="00E15C2A">
      <w:pPr>
        <w:pStyle w:val="PL"/>
      </w:pPr>
    </w:p>
    <w:p w14:paraId="2F90C4B1" w14:textId="77777777" w:rsidR="00E15C2A" w:rsidRDefault="00E15C2A" w:rsidP="00E15C2A">
      <w:pPr>
        <w:pStyle w:val="PL"/>
      </w:pPr>
      <w:r w:rsidRPr="000F0BA0">
        <w:t xml:space="preserve">    AcknowledgeInfo:</w:t>
      </w:r>
    </w:p>
    <w:p w14:paraId="5FD69470" w14:textId="77777777" w:rsidR="00E15C2A" w:rsidRPr="000F0BA0" w:rsidRDefault="00E15C2A" w:rsidP="00E15C2A">
      <w:pPr>
        <w:pStyle w:val="PL"/>
      </w:pPr>
      <w:r>
        <w:t xml:space="preserve">      description: Contains acknowledgement information</w:t>
      </w:r>
    </w:p>
    <w:p w14:paraId="46097A3C" w14:textId="77777777" w:rsidR="00E15C2A" w:rsidRPr="000F0BA0" w:rsidRDefault="00E15C2A" w:rsidP="00E15C2A">
      <w:pPr>
        <w:pStyle w:val="PL"/>
      </w:pPr>
      <w:r w:rsidRPr="000F0BA0">
        <w:t xml:space="preserve">      type: object</w:t>
      </w:r>
    </w:p>
    <w:p w14:paraId="74A318B3" w14:textId="77777777" w:rsidR="00E15C2A" w:rsidRPr="000F0BA0" w:rsidRDefault="00E15C2A" w:rsidP="00E15C2A">
      <w:pPr>
        <w:pStyle w:val="PL"/>
      </w:pPr>
      <w:r w:rsidRPr="000F0BA0">
        <w:t xml:space="preserve">      required:</w:t>
      </w:r>
    </w:p>
    <w:p w14:paraId="2FF7811E" w14:textId="77777777" w:rsidR="00E15C2A" w:rsidRPr="000F0BA0" w:rsidRDefault="00E15C2A" w:rsidP="00E15C2A">
      <w:pPr>
        <w:pStyle w:val="PL"/>
      </w:pPr>
      <w:r w:rsidRPr="000F0BA0">
        <w:t xml:space="preserve">        - provisioningTime</w:t>
      </w:r>
    </w:p>
    <w:p w14:paraId="45211990" w14:textId="77777777" w:rsidR="00E15C2A" w:rsidRPr="000F0BA0" w:rsidRDefault="00E15C2A" w:rsidP="00E15C2A">
      <w:pPr>
        <w:pStyle w:val="PL"/>
      </w:pPr>
      <w:r w:rsidRPr="000F0BA0">
        <w:t xml:space="preserve">      properties:</w:t>
      </w:r>
    </w:p>
    <w:p w14:paraId="21DE95F6" w14:textId="77777777" w:rsidR="00E15C2A" w:rsidRPr="000F0BA0" w:rsidRDefault="00E15C2A" w:rsidP="00E15C2A">
      <w:pPr>
        <w:pStyle w:val="PL"/>
      </w:pPr>
      <w:r w:rsidRPr="000F0BA0">
        <w:t xml:space="preserve">        sorMacIue:</w:t>
      </w:r>
    </w:p>
    <w:p w14:paraId="732BC060" w14:textId="77777777" w:rsidR="00E15C2A" w:rsidRPr="000F0BA0" w:rsidRDefault="00E15C2A" w:rsidP="00E15C2A">
      <w:pPr>
        <w:pStyle w:val="PL"/>
        <w:rPr>
          <w:lang w:eastAsia="zh-CN"/>
        </w:rPr>
      </w:pPr>
      <w:r w:rsidRPr="000F0BA0">
        <w:t xml:space="preserve">          $ref: 'TS29509_Nausf_SoRProtection.yaml#/components/schemas/SorMac'</w:t>
      </w:r>
    </w:p>
    <w:p w14:paraId="7080240C" w14:textId="77777777" w:rsidR="00E15C2A" w:rsidRPr="000F0BA0" w:rsidRDefault="00E15C2A" w:rsidP="00E15C2A">
      <w:pPr>
        <w:pStyle w:val="PL"/>
      </w:pPr>
      <w:r w:rsidRPr="000F0BA0">
        <w:t xml:space="preserve">        </w:t>
      </w:r>
      <w:r w:rsidRPr="000F0BA0">
        <w:rPr>
          <w:rFonts w:hint="eastAsia"/>
          <w:lang w:eastAsia="zh-CN"/>
        </w:rPr>
        <w:t>upu</w:t>
      </w:r>
      <w:r w:rsidRPr="000F0BA0">
        <w:t>MacIue:</w:t>
      </w:r>
    </w:p>
    <w:p w14:paraId="7EF3E641" w14:textId="77777777" w:rsidR="00E15C2A" w:rsidRPr="000F0BA0" w:rsidRDefault="00E15C2A" w:rsidP="00E15C2A">
      <w:pPr>
        <w:pStyle w:val="PL"/>
      </w:pPr>
      <w:r w:rsidRPr="000F0BA0">
        <w:t xml:space="preserve">          $ref: 'TS29509_Nausf_UPUProtection.yaml#/components/schemas/</w:t>
      </w:r>
      <w:r w:rsidRPr="000F0BA0">
        <w:rPr>
          <w:rFonts w:hint="eastAsia"/>
          <w:lang w:eastAsia="zh-CN"/>
        </w:rPr>
        <w:t>Upu</w:t>
      </w:r>
      <w:r w:rsidRPr="000F0BA0">
        <w:t>Mac'</w:t>
      </w:r>
    </w:p>
    <w:p w14:paraId="6DD53C3A" w14:textId="77777777" w:rsidR="00E15C2A" w:rsidRPr="000F0BA0" w:rsidRDefault="00E15C2A" w:rsidP="00E15C2A">
      <w:pPr>
        <w:pStyle w:val="PL"/>
      </w:pPr>
      <w:r w:rsidRPr="000F0BA0">
        <w:t xml:space="preserve">        provisioningTime:</w:t>
      </w:r>
    </w:p>
    <w:p w14:paraId="28747D93"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#/components/schemas/DateTime'</w:t>
      </w:r>
    </w:p>
    <w:p w14:paraId="180237A9" w14:textId="77777777" w:rsidR="00E15C2A" w:rsidRPr="000F0BA0" w:rsidRDefault="00E15C2A" w:rsidP="00E15C2A">
      <w:pPr>
        <w:pStyle w:val="PL"/>
        <w:rPr>
          <w:lang w:val="en-US"/>
        </w:rPr>
      </w:pPr>
      <w:r w:rsidRPr="000F0BA0">
        <w:rPr>
          <w:lang w:val="en-US"/>
        </w:rPr>
        <w:t xml:space="preserve">        sorTransparentContainer:</w:t>
      </w:r>
    </w:p>
    <w:p w14:paraId="281E1E45" w14:textId="77777777" w:rsidR="00E15C2A" w:rsidRPr="000F0BA0" w:rsidRDefault="00E15C2A" w:rsidP="00E15C2A">
      <w:pPr>
        <w:pStyle w:val="PL"/>
        <w:rPr>
          <w:lang w:val="en-US"/>
        </w:rPr>
      </w:pPr>
      <w:r w:rsidRPr="000F0BA0">
        <w:rPr>
          <w:lang w:val="en-US"/>
        </w:rPr>
        <w:t xml:space="preserve">          $ref: </w:t>
      </w:r>
      <w:r w:rsidRPr="000F0BA0">
        <w:t>'#/components/schemas/SorTransparentContainer'</w:t>
      </w:r>
    </w:p>
    <w:p w14:paraId="267C08AC" w14:textId="77777777" w:rsidR="00E15C2A" w:rsidRPr="000F0BA0" w:rsidRDefault="00E15C2A" w:rsidP="00E15C2A">
      <w:pPr>
        <w:pStyle w:val="PL"/>
        <w:rPr>
          <w:lang w:val="en-US"/>
        </w:rPr>
      </w:pPr>
      <w:r w:rsidRPr="000F0BA0">
        <w:rPr>
          <w:lang w:val="en-US"/>
        </w:rPr>
        <w:t xml:space="preserve">        ueNotReachable:</w:t>
      </w:r>
    </w:p>
    <w:p w14:paraId="7F656C85" w14:textId="77777777" w:rsidR="00E15C2A" w:rsidRPr="000F0BA0" w:rsidRDefault="00E15C2A" w:rsidP="00E15C2A">
      <w:pPr>
        <w:pStyle w:val="PL"/>
        <w:rPr>
          <w:lang w:val="en-US"/>
        </w:rPr>
      </w:pPr>
      <w:r w:rsidRPr="000F0BA0">
        <w:rPr>
          <w:lang w:val="en-US"/>
        </w:rPr>
        <w:t xml:space="preserve">          type: boolean</w:t>
      </w:r>
    </w:p>
    <w:p w14:paraId="710139CD" w14:textId="77777777" w:rsidR="00E15C2A" w:rsidRPr="000F0BA0" w:rsidRDefault="00E15C2A" w:rsidP="00E15C2A">
      <w:pPr>
        <w:pStyle w:val="PL"/>
        <w:rPr>
          <w:lang w:val="en-US"/>
        </w:rPr>
      </w:pPr>
      <w:r w:rsidRPr="000F0BA0">
        <w:rPr>
          <w:lang w:val="en-US"/>
        </w:rPr>
        <w:t xml:space="preserve">          default: false</w:t>
      </w:r>
    </w:p>
    <w:p w14:paraId="571367AE" w14:textId="77777777" w:rsidR="00E15C2A" w:rsidRPr="000F0BA0" w:rsidRDefault="00E15C2A" w:rsidP="00E15C2A">
      <w:pPr>
        <w:pStyle w:val="PL"/>
        <w:rPr>
          <w:lang w:val="en-US"/>
        </w:rPr>
      </w:pPr>
      <w:r w:rsidRPr="000F0BA0">
        <w:rPr>
          <w:lang w:val="en-US"/>
        </w:rPr>
        <w:t xml:space="preserve">        upuTransparentContainer:</w:t>
      </w:r>
    </w:p>
    <w:p w14:paraId="1E7D61F1" w14:textId="77777777" w:rsidR="00E15C2A" w:rsidRPr="000F0BA0" w:rsidRDefault="00E15C2A" w:rsidP="00E15C2A">
      <w:pPr>
        <w:pStyle w:val="PL"/>
        <w:rPr>
          <w:lang w:val="en-US"/>
        </w:rPr>
      </w:pPr>
      <w:r w:rsidRPr="000F0BA0">
        <w:rPr>
          <w:lang w:val="en-US"/>
        </w:rPr>
        <w:t xml:space="preserve">          $ref: </w:t>
      </w:r>
      <w:r w:rsidRPr="000F0BA0">
        <w:t>'#/components/schemas/U</w:t>
      </w:r>
      <w:r w:rsidRPr="000F0BA0">
        <w:rPr>
          <w:rFonts w:hint="eastAsia"/>
          <w:lang w:eastAsia="zh-CN"/>
        </w:rPr>
        <w:t>pu</w:t>
      </w:r>
      <w:r w:rsidRPr="000F0BA0">
        <w:rPr>
          <w:lang w:eastAsia="zh-CN"/>
        </w:rPr>
        <w:t>TransparentContainer</w:t>
      </w:r>
      <w:r w:rsidRPr="000F0BA0">
        <w:t>'</w:t>
      </w:r>
    </w:p>
    <w:p w14:paraId="4B232B53" w14:textId="77777777" w:rsidR="00E15C2A" w:rsidRPr="000F0BA0" w:rsidRDefault="00E15C2A" w:rsidP="00E15C2A">
      <w:pPr>
        <w:pStyle w:val="PL"/>
      </w:pPr>
    </w:p>
    <w:p w14:paraId="1F41E1A7" w14:textId="77777777" w:rsidR="00E15C2A" w:rsidRDefault="00E15C2A" w:rsidP="00E15C2A">
      <w:pPr>
        <w:pStyle w:val="PL"/>
      </w:pPr>
      <w:r w:rsidRPr="000F0BA0">
        <w:t xml:space="preserve">    SorInfo:</w:t>
      </w:r>
    </w:p>
    <w:p w14:paraId="3D7A769F" w14:textId="77777777" w:rsidR="00E15C2A" w:rsidRPr="000F0BA0" w:rsidRDefault="00E15C2A" w:rsidP="00E15C2A">
      <w:pPr>
        <w:pStyle w:val="PL"/>
      </w:pPr>
      <w:r>
        <w:t xml:space="preserve">      description: Contains steering of roaming information</w:t>
      </w:r>
    </w:p>
    <w:p w14:paraId="1E257905" w14:textId="77777777" w:rsidR="00E15C2A" w:rsidRPr="000F0BA0" w:rsidRDefault="00E15C2A" w:rsidP="00E15C2A">
      <w:pPr>
        <w:pStyle w:val="PL"/>
      </w:pPr>
      <w:r w:rsidRPr="000F0BA0">
        <w:t xml:space="preserve">      type: object</w:t>
      </w:r>
    </w:p>
    <w:p w14:paraId="1EA084B1" w14:textId="77777777" w:rsidR="00E15C2A" w:rsidRPr="000F0BA0" w:rsidRDefault="00E15C2A" w:rsidP="00E15C2A">
      <w:pPr>
        <w:pStyle w:val="PL"/>
      </w:pPr>
      <w:r w:rsidRPr="000F0BA0">
        <w:t xml:space="preserve">      properties:</w:t>
      </w:r>
    </w:p>
    <w:p w14:paraId="0F0F45E8" w14:textId="77777777" w:rsidR="00E15C2A" w:rsidRPr="000F0BA0" w:rsidRDefault="00E15C2A" w:rsidP="00E15C2A">
      <w:pPr>
        <w:pStyle w:val="PL"/>
      </w:pPr>
      <w:r w:rsidRPr="000F0BA0">
        <w:t xml:space="preserve">        steeringContainer:</w:t>
      </w:r>
    </w:p>
    <w:p w14:paraId="57F99352" w14:textId="77777777" w:rsidR="00E15C2A" w:rsidRPr="000F0BA0" w:rsidRDefault="00E15C2A" w:rsidP="00E15C2A">
      <w:pPr>
        <w:pStyle w:val="PL"/>
      </w:pPr>
      <w:r w:rsidRPr="000F0BA0">
        <w:t xml:space="preserve">          $ref: '#/components/schemas/SteeringContainer'</w:t>
      </w:r>
    </w:p>
    <w:p w14:paraId="1C9599EA" w14:textId="77777777" w:rsidR="00E15C2A" w:rsidRPr="000F0BA0" w:rsidRDefault="00E15C2A" w:rsidP="00E15C2A">
      <w:pPr>
        <w:pStyle w:val="PL"/>
      </w:pPr>
      <w:r w:rsidRPr="000F0BA0">
        <w:t xml:space="preserve">        ackInd:</w:t>
      </w:r>
    </w:p>
    <w:p w14:paraId="323E79C7" w14:textId="77777777" w:rsidR="00E15C2A" w:rsidRPr="000F0BA0" w:rsidRDefault="00E15C2A" w:rsidP="00E15C2A">
      <w:pPr>
        <w:pStyle w:val="PL"/>
      </w:pPr>
      <w:r w:rsidRPr="000F0BA0">
        <w:t xml:space="preserve">          $ref: 'TS29509_Nausf_SoRProtection.yaml#/components/schemas/AckInd'</w:t>
      </w:r>
    </w:p>
    <w:p w14:paraId="21D2A3FB" w14:textId="77777777" w:rsidR="00E15C2A" w:rsidRPr="000F0BA0" w:rsidRDefault="00E15C2A" w:rsidP="00E15C2A">
      <w:pPr>
        <w:pStyle w:val="PL"/>
      </w:pPr>
      <w:r w:rsidRPr="000F0BA0">
        <w:t xml:space="preserve">        sorMacIausf:</w:t>
      </w:r>
    </w:p>
    <w:p w14:paraId="28E9A21C" w14:textId="77777777" w:rsidR="00E15C2A" w:rsidRPr="000F0BA0" w:rsidRDefault="00E15C2A" w:rsidP="00E15C2A">
      <w:pPr>
        <w:pStyle w:val="PL"/>
      </w:pPr>
      <w:r w:rsidRPr="000F0BA0">
        <w:t xml:space="preserve">          $ref: 'TS29509_Nausf_SoRProtection.yaml#/components/schemas/SorMac'</w:t>
      </w:r>
    </w:p>
    <w:p w14:paraId="25FCE26B" w14:textId="77777777" w:rsidR="00E15C2A" w:rsidRPr="000F0BA0" w:rsidRDefault="00E15C2A" w:rsidP="00E15C2A">
      <w:pPr>
        <w:pStyle w:val="PL"/>
      </w:pPr>
      <w:r w:rsidRPr="000F0BA0">
        <w:t xml:space="preserve">        countersor:</w:t>
      </w:r>
    </w:p>
    <w:p w14:paraId="7186D8F7" w14:textId="77777777" w:rsidR="00E15C2A" w:rsidRPr="000F0BA0" w:rsidRDefault="00E15C2A" w:rsidP="00E15C2A">
      <w:pPr>
        <w:pStyle w:val="PL"/>
      </w:pPr>
      <w:r w:rsidRPr="000F0BA0">
        <w:t xml:space="preserve">          $ref: 'TS29509_Nausf_SoRProtection.yaml#/components/schemas/CounterSor'</w:t>
      </w:r>
    </w:p>
    <w:p w14:paraId="5D3E817A" w14:textId="77777777" w:rsidR="00E15C2A" w:rsidRPr="000F0BA0" w:rsidRDefault="00E15C2A" w:rsidP="00E15C2A">
      <w:pPr>
        <w:pStyle w:val="PL"/>
      </w:pPr>
      <w:r w:rsidRPr="000F0BA0">
        <w:t xml:space="preserve">        provisioningTime:</w:t>
      </w:r>
    </w:p>
    <w:p w14:paraId="41FA0800"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#/components/schemas/DateTime'</w:t>
      </w:r>
    </w:p>
    <w:p w14:paraId="3011CA4F" w14:textId="77777777" w:rsidR="00E15C2A" w:rsidRPr="000F0BA0" w:rsidRDefault="00E15C2A" w:rsidP="00E15C2A">
      <w:pPr>
        <w:pStyle w:val="PL"/>
        <w:rPr>
          <w:lang w:val="en-US"/>
        </w:rPr>
      </w:pPr>
      <w:r w:rsidRPr="000F0BA0">
        <w:rPr>
          <w:lang w:val="en-US"/>
        </w:rPr>
        <w:t xml:space="preserve">        sorTransparentContainer:</w:t>
      </w:r>
    </w:p>
    <w:p w14:paraId="358AF82A" w14:textId="77777777" w:rsidR="00E15C2A" w:rsidRPr="000F0BA0" w:rsidRDefault="00E15C2A" w:rsidP="00E15C2A">
      <w:pPr>
        <w:pStyle w:val="PL"/>
        <w:rPr>
          <w:lang w:val="en-US"/>
        </w:rPr>
      </w:pPr>
      <w:r w:rsidRPr="000F0BA0">
        <w:rPr>
          <w:lang w:val="en-US"/>
        </w:rPr>
        <w:t xml:space="preserve">          $ref: </w:t>
      </w:r>
      <w:r w:rsidRPr="000F0BA0">
        <w:t>'#/components/schemas/SorTransparentContainer'</w:t>
      </w:r>
    </w:p>
    <w:p w14:paraId="2F5F3754" w14:textId="77777777" w:rsidR="00E15C2A" w:rsidRPr="000F0BA0" w:rsidRDefault="00E15C2A" w:rsidP="00E15C2A">
      <w:pPr>
        <w:pStyle w:val="PL"/>
      </w:pPr>
      <w:r w:rsidRPr="000F0BA0">
        <w:rPr>
          <w:lang w:eastAsia="zh-CN"/>
        </w:rPr>
        <w:t xml:space="preserve">        </w:t>
      </w:r>
      <w:r w:rsidRPr="000F0BA0">
        <w:rPr>
          <w:rFonts w:hint="eastAsia"/>
          <w:lang w:eastAsia="zh-CN"/>
        </w:rPr>
        <w:t>s</w:t>
      </w:r>
      <w:r w:rsidRPr="000F0BA0">
        <w:rPr>
          <w:lang w:eastAsia="zh-CN"/>
        </w:rPr>
        <w:t>orCmci</w:t>
      </w:r>
      <w:r w:rsidRPr="000F0BA0">
        <w:t>:</w:t>
      </w:r>
    </w:p>
    <w:p w14:paraId="72DA63B6" w14:textId="77777777" w:rsidR="00E15C2A" w:rsidRPr="000F0BA0" w:rsidRDefault="00E15C2A" w:rsidP="00E15C2A">
      <w:pPr>
        <w:pStyle w:val="PL"/>
      </w:pPr>
      <w:r w:rsidRPr="000F0BA0">
        <w:t xml:space="preserve">          $ref: '#/components/schemas/</w:t>
      </w:r>
      <w:r w:rsidRPr="000F0BA0">
        <w:rPr>
          <w:lang w:eastAsia="zh-CN"/>
        </w:rPr>
        <w:t>SorCmci</w:t>
      </w:r>
      <w:r w:rsidRPr="000F0BA0">
        <w:t>'</w:t>
      </w:r>
    </w:p>
    <w:p w14:paraId="3F3020EC" w14:textId="77777777" w:rsidR="00E15C2A" w:rsidRPr="000F0BA0" w:rsidRDefault="00E15C2A" w:rsidP="00E15C2A">
      <w:pPr>
        <w:pStyle w:val="PL"/>
      </w:pPr>
      <w:r w:rsidRPr="000F0BA0">
        <w:rPr>
          <w:lang w:eastAsia="zh-CN"/>
        </w:rPr>
        <w:t xml:space="preserve">        </w:t>
      </w:r>
      <w:r w:rsidRPr="000F0BA0">
        <w:rPr>
          <w:rFonts w:hint="eastAsia"/>
          <w:lang w:eastAsia="zh-CN"/>
        </w:rPr>
        <w:t>s</w:t>
      </w:r>
      <w:r w:rsidRPr="000F0BA0">
        <w:rPr>
          <w:lang w:eastAsia="zh-CN"/>
        </w:rPr>
        <w:t>orSnpnSi</w:t>
      </w:r>
      <w:r w:rsidRPr="000F0BA0">
        <w:t>:</w:t>
      </w:r>
    </w:p>
    <w:p w14:paraId="346BD57A" w14:textId="77777777" w:rsidR="00E15C2A" w:rsidRPr="000F0BA0" w:rsidRDefault="00E15C2A" w:rsidP="00E15C2A">
      <w:pPr>
        <w:pStyle w:val="PL"/>
      </w:pPr>
      <w:r w:rsidRPr="000F0BA0">
        <w:rPr>
          <w:lang w:val="en-US"/>
        </w:rPr>
        <w:t xml:space="preserve">          $ref: </w:t>
      </w:r>
      <w:r w:rsidRPr="000F0BA0">
        <w:t>'#/components/schemas/SorSnpnSi'</w:t>
      </w:r>
    </w:p>
    <w:p w14:paraId="27E977B2" w14:textId="77777777" w:rsidR="00E15C2A" w:rsidRPr="000F0BA0" w:rsidRDefault="00E15C2A" w:rsidP="00E15C2A">
      <w:pPr>
        <w:pStyle w:val="PL"/>
      </w:pPr>
      <w:r w:rsidRPr="000F0BA0">
        <w:rPr>
          <w:lang w:eastAsia="zh-CN"/>
        </w:rPr>
        <w:lastRenderedPageBreak/>
        <w:t xml:space="preserve">        </w:t>
      </w:r>
      <w:bookmarkStart w:id="201" w:name="_Hlk143716011"/>
      <w:r w:rsidRPr="000F0BA0">
        <w:rPr>
          <w:rFonts w:hint="eastAsia"/>
          <w:lang w:eastAsia="zh-CN"/>
        </w:rPr>
        <w:t>s</w:t>
      </w:r>
      <w:r w:rsidRPr="000F0BA0">
        <w:rPr>
          <w:lang w:eastAsia="zh-CN"/>
        </w:rPr>
        <w:t>orSnpnSiLs</w:t>
      </w:r>
      <w:r w:rsidRPr="000F0BA0">
        <w:t>:</w:t>
      </w:r>
    </w:p>
    <w:p w14:paraId="42A1C15A" w14:textId="77777777" w:rsidR="00E15C2A" w:rsidRPr="000F0BA0" w:rsidRDefault="00E15C2A" w:rsidP="00E15C2A">
      <w:pPr>
        <w:pStyle w:val="PL"/>
      </w:pPr>
      <w:r w:rsidRPr="000F0BA0">
        <w:t xml:space="preserve">          </w:t>
      </w:r>
      <w:r w:rsidRPr="000F0BA0">
        <w:rPr>
          <w:lang w:val="en-US"/>
        </w:rPr>
        <w:t>$ref: '#/components/schemas/</w:t>
      </w:r>
      <w:r w:rsidRPr="000F0BA0">
        <w:t>SorSnpnSiLs</w:t>
      </w:r>
      <w:r w:rsidRPr="000F0BA0">
        <w:rPr>
          <w:lang w:val="en-US"/>
        </w:rPr>
        <w:t>'</w:t>
      </w:r>
      <w:bookmarkEnd w:id="201"/>
    </w:p>
    <w:p w14:paraId="528383CB" w14:textId="77777777" w:rsidR="00E15C2A" w:rsidRPr="000F0BA0" w:rsidRDefault="00E15C2A" w:rsidP="00E15C2A">
      <w:pPr>
        <w:pStyle w:val="PL"/>
      </w:pPr>
      <w:r w:rsidRPr="000F0BA0">
        <w:t xml:space="preserve">        </w:t>
      </w:r>
      <w:r w:rsidRPr="000F0BA0">
        <w:rPr>
          <w:rFonts w:hint="eastAsia"/>
          <w:lang w:eastAsia="ja-JP"/>
        </w:rPr>
        <w:t>s</w:t>
      </w:r>
      <w:r w:rsidRPr="000F0BA0">
        <w:rPr>
          <w:lang w:eastAsia="ja-JP"/>
        </w:rPr>
        <w:t>toreSorCmciInMe</w:t>
      </w:r>
      <w:r w:rsidRPr="000F0BA0">
        <w:t>:</w:t>
      </w:r>
    </w:p>
    <w:p w14:paraId="1A63E461"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 xml:space="preserve">         type: boolean</w:t>
      </w:r>
    </w:p>
    <w:p w14:paraId="053D2AB8" w14:textId="77777777" w:rsidR="00E15C2A" w:rsidRPr="000F0BA0" w:rsidRDefault="00E15C2A" w:rsidP="00E15C2A">
      <w:pPr>
        <w:pStyle w:val="PL"/>
      </w:pPr>
      <w:r w:rsidRPr="000F0BA0">
        <w:t xml:space="preserve">        </w:t>
      </w:r>
      <w:r w:rsidRPr="000F0BA0">
        <w:rPr>
          <w:rFonts w:hint="eastAsia"/>
          <w:lang w:eastAsia="ja-JP"/>
        </w:rPr>
        <w:t>u</w:t>
      </w:r>
      <w:r w:rsidRPr="000F0BA0">
        <w:rPr>
          <w:lang w:eastAsia="ja-JP"/>
        </w:rPr>
        <w:t>simSupportOfSorCmci</w:t>
      </w:r>
      <w:r w:rsidRPr="000F0BA0">
        <w:t>:</w:t>
      </w:r>
    </w:p>
    <w:p w14:paraId="169C8147"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 xml:space="preserve">         type: boolean</w:t>
      </w:r>
    </w:p>
    <w:p w14:paraId="0D184F9F" w14:textId="77777777" w:rsidR="00E15C2A" w:rsidRPr="000F0BA0" w:rsidRDefault="00E15C2A" w:rsidP="00E15C2A">
      <w:pPr>
        <w:pStyle w:val="PL"/>
      </w:pPr>
      <w:r w:rsidRPr="000F0BA0">
        <w:t xml:space="preserve">      required:</w:t>
      </w:r>
    </w:p>
    <w:p w14:paraId="78B33D88" w14:textId="77777777" w:rsidR="00E15C2A" w:rsidRPr="000F0BA0" w:rsidRDefault="00E15C2A" w:rsidP="00E15C2A">
      <w:pPr>
        <w:pStyle w:val="PL"/>
      </w:pPr>
      <w:r w:rsidRPr="000F0BA0">
        <w:t xml:space="preserve">        - ackInd</w:t>
      </w:r>
    </w:p>
    <w:p w14:paraId="0F4C8225" w14:textId="77777777" w:rsidR="00E15C2A" w:rsidRPr="000F0BA0" w:rsidRDefault="00E15C2A" w:rsidP="00E15C2A">
      <w:pPr>
        <w:pStyle w:val="PL"/>
      </w:pPr>
      <w:r w:rsidRPr="000F0BA0">
        <w:t xml:space="preserve">        - provisioningTime</w:t>
      </w:r>
    </w:p>
    <w:p w14:paraId="0529831C" w14:textId="77777777" w:rsidR="00E15C2A" w:rsidRPr="000F0BA0" w:rsidRDefault="00E15C2A" w:rsidP="00E15C2A">
      <w:pPr>
        <w:pStyle w:val="PL"/>
      </w:pPr>
    </w:p>
    <w:p w14:paraId="24978F75" w14:textId="77777777" w:rsidR="00E15C2A" w:rsidRDefault="00E15C2A" w:rsidP="00E15C2A">
      <w:pPr>
        <w:pStyle w:val="PL"/>
      </w:pPr>
      <w:r w:rsidRPr="000F0BA0">
        <w:t xml:space="preserve">    SharedDataIds:</w:t>
      </w:r>
    </w:p>
    <w:p w14:paraId="65673D84" w14:textId="77777777" w:rsidR="00E15C2A" w:rsidRPr="000F0BA0" w:rsidRDefault="00E15C2A" w:rsidP="00E15C2A">
      <w:pPr>
        <w:pStyle w:val="PL"/>
      </w:pPr>
      <w:r>
        <w:t xml:space="preserve">      description: Contains IDs of Shared Data</w:t>
      </w:r>
    </w:p>
    <w:p w14:paraId="44AFCBC4" w14:textId="77777777" w:rsidR="00E15C2A" w:rsidRPr="000F0BA0" w:rsidRDefault="00E15C2A" w:rsidP="00E15C2A">
      <w:pPr>
        <w:pStyle w:val="PL"/>
      </w:pPr>
      <w:r w:rsidRPr="000F0BA0">
        <w:t xml:space="preserve">      type: array</w:t>
      </w:r>
    </w:p>
    <w:p w14:paraId="2728FDBD" w14:textId="77777777" w:rsidR="00E15C2A" w:rsidRPr="000F0BA0" w:rsidRDefault="00E15C2A" w:rsidP="00E15C2A">
      <w:pPr>
        <w:pStyle w:val="PL"/>
      </w:pPr>
      <w:r w:rsidRPr="000F0BA0">
        <w:t xml:space="preserve">      items:</w:t>
      </w:r>
    </w:p>
    <w:p w14:paraId="6A9B05D6" w14:textId="77777777" w:rsidR="00E15C2A" w:rsidRPr="000F0BA0" w:rsidRDefault="00E15C2A" w:rsidP="00E15C2A">
      <w:pPr>
        <w:pStyle w:val="PL"/>
      </w:pPr>
      <w:r w:rsidRPr="000F0BA0">
        <w:t xml:space="preserve">        $ref: '#/components/schemas/SharedDataId'</w:t>
      </w:r>
    </w:p>
    <w:p w14:paraId="583BDC33" w14:textId="77777777" w:rsidR="00E15C2A" w:rsidRPr="000F0BA0" w:rsidRDefault="00E15C2A" w:rsidP="00E15C2A">
      <w:pPr>
        <w:pStyle w:val="PL"/>
      </w:pPr>
      <w:r w:rsidRPr="000F0BA0">
        <w:t xml:space="preserve">      minItems: 1</w:t>
      </w:r>
    </w:p>
    <w:p w14:paraId="0B7B7B3B" w14:textId="77777777" w:rsidR="00E15C2A" w:rsidRPr="000F0BA0" w:rsidRDefault="00E15C2A" w:rsidP="00E15C2A">
      <w:pPr>
        <w:pStyle w:val="PL"/>
      </w:pPr>
      <w:r w:rsidRPr="000F0BA0">
        <w:t xml:space="preserve">      uniqueItems: true</w:t>
      </w:r>
    </w:p>
    <w:p w14:paraId="1B332CB9" w14:textId="77777777" w:rsidR="00E15C2A" w:rsidRPr="000F0BA0" w:rsidRDefault="00E15C2A" w:rsidP="00E15C2A">
      <w:pPr>
        <w:pStyle w:val="PL"/>
      </w:pPr>
    </w:p>
    <w:p w14:paraId="15478815" w14:textId="77777777" w:rsidR="00E15C2A" w:rsidRDefault="00E15C2A" w:rsidP="00E15C2A">
      <w:pPr>
        <w:pStyle w:val="PL"/>
      </w:pPr>
      <w:r w:rsidRPr="000F0BA0">
        <w:t xml:space="preserve">    </w:t>
      </w:r>
      <w:r w:rsidRPr="000F0BA0">
        <w:rPr>
          <w:rFonts w:hint="eastAsia"/>
          <w:lang w:eastAsia="zh-CN"/>
        </w:rPr>
        <w:t>Upu</w:t>
      </w:r>
      <w:r w:rsidRPr="000F0BA0">
        <w:t>Info:</w:t>
      </w:r>
    </w:p>
    <w:p w14:paraId="743C3D0E" w14:textId="77777777" w:rsidR="00E15C2A" w:rsidRPr="000F0BA0" w:rsidRDefault="00E15C2A" w:rsidP="00E15C2A">
      <w:pPr>
        <w:pStyle w:val="PL"/>
      </w:pPr>
      <w:r>
        <w:t xml:space="preserve">      description: Contains UE Parameter Update Information</w:t>
      </w:r>
    </w:p>
    <w:p w14:paraId="45FF4177" w14:textId="77777777" w:rsidR="00E15C2A" w:rsidRPr="000F0BA0" w:rsidRDefault="00E15C2A" w:rsidP="00E15C2A">
      <w:pPr>
        <w:pStyle w:val="PL"/>
      </w:pPr>
      <w:r w:rsidRPr="000F0BA0">
        <w:t xml:space="preserve">      type: object</w:t>
      </w:r>
    </w:p>
    <w:p w14:paraId="6C7F43FA" w14:textId="77777777" w:rsidR="00E15C2A" w:rsidRPr="000F0BA0" w:rsidRDefault="00E15C2A" w:rsidP="00E15C2A">
      <w:pPr>
        <w:pStyle w:val="PL"/>
      </w:pPr>
      <w:r w:rsidRPr="000F0BA0">
        <w:t xml:space="preserve">      properties:</w:t>
      </w:r>
    </w:p>
    <w:p w14:paraId="695FAE2D" w14:textId="77777777" w:rsidR="00E15C2A" w:rsidRPr="000F0BA0" w:rsidRDefault="00E15C2A" w:rsidP="00E15C2A">
      <w:pPr>
        <w:pStyle w:val="PL"/>
      </w:pPr>
      <w:r w:rsidRPr="000F0BA0">
        <w:t xml:space="preserve">        </w:t>
      </w:r>
      <w:r w:rsidRPr="000F0BA0">
        <w:rPr>
          <w:rFonts w:hint="eastAsia"/>
          <w:lang w:val="es-ES" w:eastAsia="zh-CN"/>
        </w:rPr>
        <w:t>upuData</w:t>
      </w:r>
      <w:r w:rsidRPr="000F0BA0">
        <w:t>List:</w:t>
      </w:r>
    </w:p>
    <w:p w14:paraId="16A9E4F8" w14:textId="77777777" w:rsidR="00E15C2A" w:rsidRPr="000F0BA0" w:rsidRDefault="00E15C2A" w:rsidP="00E15C2A">
      <w:pPr>
        <w:pStyle w:val="PL"/>
      </w:pPr>
      <w:r w:rsidRPr="000F0BA0">
        <w:t xml:space="preserve">      </w:t>
      </w:r>
      <w:r w:rsidRPr="000F0BA0">
        <w:rPr>
          <w:rFonts w:hint="eastAsia"/>
          <w:lang w:eastAsia="zh-CN"/>
        </w:rPr>
        <w:t xml:space="preserve">    </w:t>
      </w:r>
      <w:r w:rsidRPr="000F0BA0">
        <w:t>type: array</w:t>
      </w:r>
    </w:p>
    <w:p w14:paraId="0EC1B1CC" w14:textId="77777777" w:rsidR="00E15C2A" w:rsidRPr="000F0BA0" w:rsidRDefault="00E15C2A" w:rsidP="00E15C2A">
      <w:pPr>
        <w:pStyle w:val="PL"/>
      </w:pPr>
      <w:r w:rsidRPr="000F0BA0">
        <w:t xml:space="preserve">      </w:t>
      </w:r>
      <w:r w:rsidRPr="000F0BA0">
        <w:rPr>
          <w:rFonts w:hint="eastAsia"/>
          <w:lang w:eastAsia="zh-CN"/>
        </w:rPr>
        <w:t xml:space="preserve">    </w:t>
      </w:r>
      <w:r w:rsidRPr="000F0BA0">
        <w:t>items:</w:t>
      </w:r>
    </w:p>
    <w:p w14:paraId="37CE9F53" w14:textId="77777777" w:rsidR="00E15C2A" w:rsidRPr="000F0BA0" w:rsidRDefault="00E15C2A" w:rsidP="00E15C2A">
      <w:pPr>
        <w:pStyle w:val="PL"/>
      </w:pPr>
      <w:r w:rsidRPr="000F0BA0">
        <w:t xml:space="preserve">       </w:t>
      </w:r>
      <w:r w:rsidRPr="000F0BA0">
        <w:rPr>
          <w:rFonts w:hint="eastAsia"/>
          <w:lang w:eastAsia="zh-CN"/>
        </w:rPr>
        <w:t xml:space="preserve">    </w:t>
      </w:r>
      <w:r w:rsidRPr="000F0BA0">
        <w:t xml:space="preserve"> $ref: 'TS29509_Nausf_</w:t>
      </w:r>
      <w:r w:rsidRPr="000F0BA0">
        <w:rPr>
          <w:rFonts w:hint="eastAsia"/>
          <w:lang w:eastAsia="zh-CN"/>
        </w:rPr>
        <w:t>UPU</w:t>
      </w:r>
      <w:r w:rsidRPr="000F0BA0">
        <w:t>Protection.yaml#/components/schemas/</w:t>
      </w:r>
      <w:r w:rsidRPr="000F0BA0">
        <w:rPr>
          <w:lang w:val="es-ES"/>
        </w:rPr>
        <w:t>U</w:t>
      </w:r>
      <w:r w:rsidRPr="000F0BA0">
        <w:rPr>
          <w:rFonts w:hint="eastAsia"/>
          <w:lang w:val="es-ES" w:eastAsia="zh-CN"/>
        </w:rPr>
        <w:t>puData</w:t>
      </w:r>
      <w:r w:rsidRPr="000F0BA0">
        <w:t>'</w:t>
      </w:r>
    </w:p>
    <w:p w14:paraId="0CC3002F" w14:textId="77777777" w:rsidR="00E15C2A" w:rsidRPr="000F0BA0" w:rsidRDefault="00E15C2A" w:rsidP="00E15C2A">
      <w:pPr>
        <w:pStyle w:val="PL"/>
        <w:rPr>
          <w:lang w:val="en-US"/>
        </w:rPr>
      </w:pPr>
      <w:r w:rsidRPr="000F0BA0">
        <w:rPr>
          <w:lang w:val="en-US"/>
        </w:rPr>
        <w:t xml:space="preserve">          minItems: 1</w:t>
      </w:r>
    </w:p>
    <w:p w14:paraId="2FEAB410" w14:textId="77777777" w:rsidR="00E15C2A" w:rsidRPr="000F0BA0" w:rsidRDefault="00E15C2A" w:rsidP="00E15C2A">
      <w:pPr>
        <w:pStyle w:val="PL"/>
      </w:pPr>
      <w:r w:rsidRPr="000F0BA0">
        <w:t xml:space="preserve">        </w:t>
      </w:r>
      <w:r w:rsidRPr="000F0BA0">
        <w:rPr>
          <w:rFonts w:hint="eastAsia"/>
          <w:lang w:eastAsia="zh-CN"/>
        </w:rPr>
        <w:t>upuReg</w:t>
      </w:r>
      <w:r w:rsidRPr="000F0BA0">
        <w:t>Ind:</w:t>
      </w:r>
    </w:p>
    <w:p w14:paraId="5A0A8B00" w14:textId="77777777" w:rsidR="00E15C2A" w:rsidRPr="000F0BA0" w:rsidRDefault="00E15C2A" w:rsidP="00E15C2A">
      <w:pPr>
        <w:pStyle w:val="PL"/>
      </w:pPr>
      <w:r w:rsidRPr="000F0BA0">
        <w:t xml:space="preserve">          $ref: '#/components/schemas/U</w:t>
      </w:r>
      <w:r w:rsidRPr="000F0BA0">
        <w:rPr>
          <w:rFonts w:hint="eastAsia"/>
          <w:lang w:eastAsia="zh-CN"/>
        </w:rPr>
        <w:t>puReg</w:t>
      </w:r>
      <w:r w:rsidRPr="000F0BA0">
        <w:t>Ind'</w:t>
      </w:r>
    </w:p>
    <w:p w14:paraId="618359E3" w14:textId="77777777" w:rsidR="00E15C2A" w:rsidRPr="000F0BA0" w:rsidRDefault="00E15C2A" w:rsidP="00E15C2A">
      <w:pPr>
        <w:pStyle w:val="PL"/>
      </w:pPr>
      <w:r w:rsidRPr="000F0BA0">
        <w:t xml:space="preserve">        </w:t>
      </w:r>
      <w:r w:rsidRPr="000F0BA0">
        <w:rPr>
          <w:rFonts w:hint="eastAsia"/>
          <w:lang w:eastAsia="zh-CN"/>
        </w:rPr>
        <w:t>upuA</w:t>
      </w:r>
      <w:r w:rsidRPr="000F0BA0">
        <w:t>ckInd:</w:t>
      </w:r>
    </w:p>
    <w:p w14:paraId="071C3FF8" w14:textId="77777777" w:rsidR="00E15C2A" w:rsidRPr="000F0BA0" w:rsidRDefault="00E15C2A" w:rsidP="00E15C2A">
      <w:pPr>
        <w:pStyle w:val="PL"/>
      </w:pPr>
      <w:r w:rsidRPr="000F0BA0">
        <w:t xml:space="preserve">          $ref: 'TS29509_Nausf_</w:t>
      </w:r>
      <w:r w:rsidRPr="000F0BA0">
        <w:rPr>
          <w:rFonts w:hint="eastAsia"/>
          <w:lang w:eastAsia="zh-CN"/>
        </w:rPr>
        <w:t>UPU</w:t>
      </w:r>
      <w:r w:rsidRPr="000F0BA0">
        <w:t>Protection.yaml#/components/schemas/U</w:t>
      </w:r>
      <w:r w:rsidRPr="000F0BA0">
        <w:rPr>
          <w:rFonts w:hint="eastAsia"/>
          <w:lang w:eastAsia="zh-CN"/>
        </w:rPr>
        <w:t>pu</w:t>
      </w:r>
      <w:r w:rsidRPr="000F0BA0">
        <w:t>AckInd'</w:t>
      </w:r>
    </w:p>
    <w:p w14:paraId="61CED326" w14:textId="77777777" w:rsidR="00E15C2A" w:rsidRPr="000F0BA0" w:rsidRDefault="00E15C2A" w:rsidP="00E15C2A">
      <w:pPr>
        <w:pStyle w:val="PL"/>
      </w:pPr>
      <w:r w:rsidRPr="000F0BA0">
        <w:t xml:space="preserve">        </w:t>
      </w:r>
      <w:r w:rsidRPr="000F0BA0">
        <w:rPr>
          <w:rFonts w:hint="eastAsia"/>
          <w:lang w:eastAsia="zh-CN"/>
        </w:rPr>
        <w:t>upu</w:t>
      </w:r>
      <w:r w:rsidRPr="000F0BA0">
        <w:t>MacIausf:</w:t>
      </w:r>
    </w:p>
    <w:p w14:paraId="568752A3" w14:textId="77777777" w:rsidR="00E15C2A" w:rsidRPr="000F0BA0" w:rsidRDefault="00E15C2A" w:rsidP="00E15C2A">
      <w:pPr>
        <w:pStyle w:val="PL"/>
      </w:pPr>
      <w:r w:rsidRPr="000F0BA0">
        <w:t xml:space="preserve">          $ref: 'TS29509_Nausf_</w:t>
      </w:r>
      <w:r w:rsidRPr="000F0BA0">
        <w:rPr>
          <w:rFonts w:hint="eastAsia"/>
          <w:lang w:eastAsia="zh-CN"/>
        </w:rPr>
        <w:t>UPU</w:t>
      </w:r>
      <w:r w:rsidRPr="000F0BA0">
        <w:t>Protection.yaml#/components/schemas/</w:t>
      </w:r>
      <w:r w:rsidRPr="000F0BA0">
        <w:rPr>
          <w:rFonts w:hint="eastAsia"/>
          <w:lang w:eastAsia="zh-CN"/>
        </w:rPr>
        <w:t>Upu</w:t>
      </w:r>
      <w:r w:rsidRPr="000F0BA0">
        <w:t>Mac'</w:t>
      </w:r>
    </w:p>
    <w:p w14:paraId="207A1E65" w14:textId="77777777" w:rsidR="00E15C2A" w:rsidRPr="000F0BA0" w:rsidRDefault="00E15C2A" w:rsidP="00E15C2A">
      <w:pPr>
        <w:pStyle w:val="PL"/>
      </w:pPr>
      <w:r w:rsidRPr="000F0BA0">
        <w:t xml:space="preserve">        counter</w:t>
      </w:r>
      <w:r w:rsidRPr="000F0BA0">
        <w:rPr>
          <w:rFonts w:hint="eastAsia"/>
          <w:lang w:eastAsia="zh-CN"/>
        </w:rPr>
        <w:t>Upu</w:t>
      </w:r>
      <w:r w:rsidRPr="000F0BA0">
        <w:t>:</w:t>
      </w:r>
    </w:p>
    <w:p w14:paraId="07ECC0BE" w14:textId="77777777" w:rsidR="00E15C2A" w:rsidRPr="000F0BA0" w:rsidRDefault="00E15C2A" w:rsidP="00E15C2A">
      <w:pPr>
        <w:pStyle w:val="PL"/>
      </w:pPr>
      <w:r w:rsidRPr="000F0BA0">
        <w:t xml:space="preserve">          $ref: 'TS29509_Nausf_</w:t>
      </w:r>
      <w:r w:rsidRPr="000F0BA0">
        <w:rPr>
          <w:rFonts w:hint="eastAsia"/>
          <w:lang w:eastAsia="zh-CN"/>
        </w:rPr>
        <w:t>UPU</w:t>
      </w:r>
      <w:r w:rsidRPr="000F0BA0">
        <w:t>Protection.yaml#/components/schemas/Counter</w:t>
      </w:r>
      <w:r w:rsidRPr="000F0BA0">
        <w:rPr>
          <w:rFonts w:hint="eastAsia"/>
          <w:lang w:eastAsia="zh-CN"/>
        </w:rPr>
        <w:t>Upu</w:t>
      </w:r>
      <w:r w:rsidRPr="000F0BA0">
        <w:t>'</w:t>
      </w:r>
    </w:p>
    <w:p w14:paraId="20AAE768" w14:textId="77777777" w:rsidR="00E15C2A" w:rsidRPr="000F0BA0" w:rsidRDefault="00E15C2A" w:rsidP="00E15C2A">
      <w:pPr>
        <w:pStyle w:val="PL"/>
      </w:pPr>
      <w:r w:rsidRPr="000F0BA0">
        <w:t xml:space="preserve">        provisioningTime:</w:t>
      </w:r>
    </w:p>
    <w:p w14:paraId="577C44F7"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#/components/schemas/DateTime'</w:t>
      </w:r>
    </w:p>
    <w:p w14:paraId="556E9CCF" w14:textId="77777777" w:rsidR="00E15C2A" w:rsidRPr="000F0BA0" w:rsidRDefault="00E15C2A" w:rsidP="00E15C2A">
      <w:pPr>
        <w:pStyle w:val="PL"/>
        <w:rPr>
          <w:lang w:val="en-US"/>
        </w:rPr>
      </w:pPr>
      <w:r w:rsidRPr="000F0BA0">
        <w:rPr>
          <w:lang w:val="en-US"/>
        </w:rPr>
        <w:t xml:space="preserve">        upuTransparentContainer:</w:t>
      </w:r>
    </w:p>
    <w:p w14:paraId="0F828C51" w14:textId="77777777" w:rsidR="00E15C2A" w:rsidRPr="000F0BA0" w:rsidRDefault="00E15C2A" w:rsidP="00E15C2A">
      <w:pPr>
        <w:pStyle w:val="PL"/>
        <w:rPr>
          <w:lang w:val="en-US"/>
        </w:rPr>
      </w:pPr>
      <w:r w:rsidRPr="000F0BA0">
        <w:rPr>
          <w:lang w:val="en-US"/>
        </w:rPr>
        <w:t xml:space="preserve">          $ref: </w:t>
      </w:r>
      <w:r w:rsidRPr="000F0BA0">
        <w:t>'#/components/schemas/U</w:t>
      </w:r>
      <w:r w:rsidRPr="000F0BA0">
        <w:rPr>
          <w:rFonts w:hint="eastAsia"/>
          <w:lang w:eastAsia="zh-CN"/>
        </w:rPr>
        <w:t>pu</w:t>
      </w:r>
      <w:r w:rsidRPr="000F0BA0">
        <w:rPr>
          <w:lang w:eastAsia="zh-CN"/>
        </w:rPr>
        <w:t>TransparentContainer</w:t>
      </w:r>
      <w:r w:rsidRPr="000F0BA0">
        <w:t>'</w:t>
      </w:r>
    </w:p>
    <w:p w14:paraId="1E4DAE1C" w14:textId="77777777" w:rsidR="00E15C2A" w:rsidRPr="000F0BA0" w:rsidRDefault="00E15C2A" w:rsidP="00E15C2A">
      <w:pPr>
        <w:pStyle w:val="PL"/>
        <w:rPr>
          <w:lang w:eastAsia="zh-CN"/>
        </w:rPr>
      </w:pPr>
      <w:r w:rsidRPr="000F0BA0">
        <w:t xml:space="preserve">      required:</w:t>
      </w:r>
    </w:p>
    <w:p w14:paraId="251D21DE" w14:textId="77777777" w:rsidR="00E15C2A" w:rsidRPr="000F0BA0" w:rsidRDefault="00E15C2A" w:rsidP="00E15C2A">
      <w:pPr>
        <w:pStyle w:val="PL"/>
      </w:pPr>
      <w:r w:rsidRPr="000F0BA0">
        <w:t xml:space="preserve">        - provisioningTime</w:t>
      </w:r>
    </w:p>
    <w:p w14:paraId="69A9163E" w14:textId="77777777" w:rsidR="00E15C2A" w:rsidRPr="000F0BA0" w:rsidRDefault="00E15C2A" w:rsidP="00E15C2A">
      <w:pPr>
        <w:pStyle w:val="PL"/>
      </w:pPr>
    </w:p>
    <w:p w14:paraId="16C72523" w14:textId="77777777" w:rsidR="00E15C2A" w:rsidRDefault="00E15C2A" w:rsidP="00E15C2A">
      <w:pPr>
        <w:pStyle w:val="PL"/>
      </w:pPr>
      <w:r w:rsidRPr="000F0BA0">
        <w:t xml:space="preserve">    SharedData:</w:t>
      </w:r>
    </w:p>
    <w:p w14:paraId="70E876AB" w14:textId="77777777" w:rsidR="00E15C2A" w:rsidRPr="000F0BA0" w:rsidRDefault="00E15C2A" w:rsidP="00E15C2A">
      <w:pPr>
        <w:pStyle w:val="PL"/>
      </w:pPr>
      <w:r>
        <w:t xml:space="preserve">      description: Contains Shared Data</w:t>
      </w:r>
    </w:p>
    <w:p w14:paraId="211D7EDA" w14:textId="77777777" w:rsidR="00E15C2A" w:rsidRPr="000F0BA0" w:rsidRDefault="00E15C2A" w:rsidP="00E15C2A">
      <w:pPr>
        <w:pStyle w:val="PL"/>
      </w:pPr>
      <w:r w:rsidRPr="000F0BA0">
        <w:t xml:space="preserve">      type: object</w:t>
      </w:r>
    </w:p>
    <w:p w14:paraId="03982713" w14:textId="77777777" w:rsidR="00E15C2A" w:rsidRPr="000F0BA0" w:rsidRDefault="00E15C2A" w:rsidP="00E15C2A">
      <w:pPr>
        <w:pStyle w:val="PL"/>
      </w:pPr>
      <w:r w:rsidRPr="000F0BA0">
        <w:t xml:space="preserve">      required:</w:t>
      </w:r>
    </w:p>
    <w:p w14:paraId="7F1FA804" w14:textId="77777777" w:rsidR="00E15C2A" w:rsidRPr="000F0BA0" w:rsidRDefault="00E15C2A" w:rsidP="00E15C2A">
      <w:pPr>
        <w:pStyle w:val="PL"/>
      </w:pPr>
      <w:r w:rsidRPr="000F0BA0">
        <w:t xml:space="preserve">        - sharedDataId</w:t>
      </w:r>
    </w:p>
    <w:p w14:paraId="7C7D906B" w14:textId="77777777" w:rsidR="00E15C2A" w:rsidRPr="000F0BA0" w:rsidRDefault="00E15C2A" w:rsidP="00E15C2A">
      <w:pPr>
        <w:pStyle w:val="PL"/>
      </w:pPr>
      <w:r w:rsidRPr="000F0BA0">
        <w:t xml:space="preserve">      properties:</w:t>
      </w:r>
    </w:p>
    <w:p w14:paraId="781A5985" w14:textId="77777777" w:rsidR="00E15C2A" w:rsidRPr="000F0BA0" w:rsidRDefault="00E15C2A" w:rsidP="00E15C2A">
      <w:pPr>
        <w:pStyle w:val="PL"/>
      </w:pPr>
      <w:r w:rsidRPr="000F0BA0">
        <w:t xml:space="preserve">        sharedDataId:</w:t>
      </w:r>
    </w:p>
    <w:p w14:paraId="25E93EE0" w14:textId="77777777" w:rsidR="00E15C2A" w:rsidRPr="000F0BA0" w:rsidRDefault="00E15C2A" w:rsidP="00E15C2A">
      <w:pPr>
        <w:pStyle w:val="PL"/>
      </w:pPr>
      <w:r w:rsidRPr="000F0BA0">
        <w:t xml:space="preserve">          $ref: '#/components/schemas/SharedDataId'</w:t>
      </w:r>
    </w:p>
    <w:p w14:paraId="001DDF16" w14:textId="77777777" w:rsidR="00E15C2A" w:rsidRPr="000F0BA0" w:rsidRDefault="00E15C2A" w:rsidP="00E15C2A">
      <w:pPr>
        <w:pStyle w:val="PL"/>
      </w:pPr>
      <w:r w:rsidRPr="000F0BA0">
        <w:t xml:space="preserve">        sharedAmData:</w:t>
      </w:r>
    </w:p>
    <w:p w14:paraId="1503FBF4" w14:textId="77777777" w:rsidR="00E15C2A" w:rsidRPr="000F0BA0" w:rsidRDefault="00E15C2A" w:rsidP="00E15C2A">
      <w:pPr>
        <w:pStyle w:val="PL"/>
      </w:pPr>
      <w:r w:rsidRPr="000F0BA0">
        <w:t xml:space="preserve">          $ref: '#/components/schemas/AccessAndMobilitySubscriptionData'</w:t>
      </w:r>
    </w:p>
    <w:p w14:paraId="54E57284" w14:textId="77777777" w:rsidR="00E15C2A" w:rsidRPr="000F0BA0" w:rsidRDefault="00E15C2A" w:rsidP="00E15C2A">
      <w:pPr>
        <w:pStyle w:val="PL"/>
      </w:pPr>
      <w:r w:rsidRPr="000F0BA0">
        <w:t xml:space="preserve">        sharedSmsSubsData:</w:t>
      </w:r>
    </w:p>
    <w:p w14:paraId="016726FA" w14:textId="77777777" w:rsidR="00E15C2A" w:rsidRPr="000F0BA0" w:rsidRDefault="00E15C2A" w:rsidP="00E15C2A">
      <w:pPr>
        <w:pStyle w:val="PL"/>
      </w:pPr>
      <w:r w:rsidRPr="000F0BA0">
        <w:t xml:space="preserve">          $ref: '#/components/schemas/SmsSubscriptionData'</w:t>
      </w:r>
    </w:p>
    <w:p w14:paraId="6D4EF585" w14:textId="77777777" w:rsidR="00E15C2A" w:rsidRPr="000F0BA0" w:rsidRDefault="00E15C2A" w:rsidP="00E15C2A">
      <w:pPr>
        <w:pStyle w:val="PL"/>
      </w:pPr>
      <w:r w:rsidRPr="000F0BA0">
        <w:t xml:space="preserve">        sharedSmsMngSubsData:</w:t>
      </w:r>
    </w:p>
    <w:p w14:paraId="092DF212" w14:textId="77777777" w:rsidR="00E15C2A" w:rsidRPr="000F0BA0" w:rsidRDefault="00E15C2A" w:rsidP="00E15C2A">
      <w:pPr>
        <w:pStyle w:val="PL"/>
      </w:pPr>
      <w:r w:rsidRPr="000F0BA0">
        <w:t xml:space="preserve">          $ref: '#/components/schemas/SmsManagementSubscriptionData'</w:t>
      </w:r>
    </w:p>
    <w:p w14:paraId="42AC5A35" w14:textId="77777777" w:rsidR="00E15C2A" w:rsidRPr="000F0BA0" w:rsidRDefault="00E15C2A" w:rsidP="00E15C2A">
      <w:pPr>
        <w:pStyle w:val="PL"/>
      </w:pPr>
      <w:r w:rsidRPr="000F0BA0">
        <w:t xml:space="preserve">        sharedDnnConfigurations:</w:t>
      </w:r>
    </w:p>
    <w:p w14:paraId="690D6989" w14:textId="77777777" w:rsidR="00E15C2A" w:rsidRDefault="00E15C2A" w:rsidP="00E15C2A">
      <w:pPr>
        <w:pStyle w:val="PL"/>
      </w:pPr>
      <w:r w:rsidRPr="000F0BA0">
        <w:t xml:space="preserve">          description: </w:t>
      </w:r>
      <w:r>
        <w:t>&gt;</w:t>
      </w:r>
    </w:p>
    <w:p w14:paraId="42969525" w14:textId="77777777" w:rsidR="00E15C2A" w:rsidRDefault="00E15C2A" w:rsidP="00E15C2A">
      <w:pPr>
        <w:pStyle w:val="PL"/>
        <w:rPr>
          <w:rFonts w:cs="Arial"/>
          <w:szCs w:val="18"/>
        </w:rPr>
      </w:pPr>
      <w:r>
        <w:t xml:space="preserve">            </w:t>
      </w:r>
      <w:r w:rsidRPr="000F0BA0">
        <w:t xml:space="preserve">A map(list of key-value pairs) where </w:t>
      </w:r>
      <w:r w:rsidRPr="000F0BA0">
        <w:rPr>
          <w:rFonts w:cs="Arial"/>
          <w:szCs w:val="18"/>
        </w:rPr>
        <w:t>Dnn, or optionally the Wildcard DNN,</w:t>
      </w:r>
    </w:p>
    <w:p w14:paraId="25E48742" w14:textId="77777777" w:rsidR="00E15C2A" w:rsidRPr="000F0BA0" w:rsidRDefault="00E15C2A" w:rsidP="00E15C2A">
      <w:pPr>
        <w:pStyle w:val="PL"/>
      </w:pPr>
      <w:r>
        <w:rPr>
          <w:rFonts w:cs="Arial"/>
          <w:szCs w:val="18"/>
        </w:rPr>
        <w:t xml:space="preserve">           </w:t>
      </w:r>
      <w:r w:rsidRPr="000F0BA0">
        <w:rPr>
          <w:rFonts w:cs="Arial"/>
          <w:szCs w:val="18"/>
        </w:rPr>
        <w:t xml:space="preserve"> </w:t>
      </w:r>
      <w:r w:rsidRPr="000F0BA0">
        <w:t>serves as key of DnnConfiguration</w:t>
      </w:r>
    </w:p>
    <w:p w14:paraId="4B25A826" w14:textId="77777777" w:rsidR="00E15C2A" w:rsidRPr="000F0BA0" w:rsidRDefault="00E15C2A" w:rsidP="00E15C2A">
      <w:pPr>
        <w:pStyle w:val="PL"/>
      </w:pPr>
      <w:r w:rsidRPr="000F0BA0">
        <w:t xml:space="preserve">          type: object</w:t>
      </w:r>
    </w:p>
    <w:p w14:paraId="7EB083FB" w14:textId="77777777" w:rsidR="00E15C2A" w:rsidRPr="000F0BA0" w:rsidRDefault="00E15C2A" w:rsidP="00E15C2A">
      <w:pPr>
        <w:pStyle w:val="PL"/>
      </w:pPr>
      <w:r w:rsidRPr="000F0BA0">
        <w:t xml:space="preserve">          additionalProperties:</w:t>
      </w:r>
    </w:p>
    <w:p w14:paraId="54C42DA4" w14:textId="77777777" w:rsidR="00E15C2A" w:rsidRPr="000F0BA0" w:rsidRDefault="00E15C2A" w:rsidP="00E15C2A">
      <w:pPr>
        <w:pStyle w:val="PL"/>
      </w:pPr>
      <w:r w:rsidRPr="000F0BA0">
        <w:t xml:space="preserve">            $ref: '#/components/schemas/DnnConfiguration'</w:t>
      </w:r>
    </w:p>
    <w:p w14:paraId="0517D75B" w14:textId="77777777" w:rsidR="00E15C2A" w:rsidRPr="000F0BA0" w:rsidRDefault="00E15C2A" w:rsidP="00E15C2A">
      <w:pPr>
        <w:pStyle w:val="PL"/>
      </w:pPr>
      <w:r w:rsidRPr="000F0BA0">
        <w:t xml:space="preserve">          minProperties: 1</w:t>
      </w:r>
    </w:p>
    <w:p w14:paraId="7EAD6B50" w14:textId="77777777" w:rsidR="00E15C2A" w:rsidRPr="000F0BA0" w:rsidRDefault="00E15C2A" w:rsidP="00E15C2A">
      <w:pPr>
        <w:pStyle w:val="PL"/>
      </w:pPr>
      <w:r w:rsidRPr="000F0BA0">
        <w:t xml:space="preserve">        sharedTraceData:</w:t>
      </w:r>
    </w:p>
    <w:p w14:paraId="5DFAD12D" w14:textId="77777777" w:rsidR="00E15C2A" w:rsidRPr="000F0BA0" w:rsidRDefault="00E15C2A" w:rsidP="00E15C2A">
      <w:pPr>
        <w:pStyle w:val="PL"/>
      </w:pPr>
      <w:r w:rsidRPr="000F0BA0">
        <w:t xml:space="preserve">          $ref: 'TS29571_CommonData.yaml#/components/schemas/TraceData'</w:t>
      </w:r>
    </w:p>
    <w:p w14:paraId="7A378196" w14:textId="77777777" w:rsidR="00E15C2A" w:rsidRPr="000F0BA0" w:rsidRDefault="00E15C2A" w:rsidP="00E15C2A">
      <w:pPr>
        <w:pStyle w:val="PL"/>
      </w:pPr>
      <w:r w:rsidRPr="000F0BA0">
        <w:t xml:space="preserve">        sharedSnssaiInfos:</w:t>
      </w:r>
    </w:p>
    <w:p w14:paraId="3E735A51" w14:textId="77777777" w:rsidR="00E15C2A" w:rsidRPr="000F0BA0" w:rsidRDefault="00E15C2A" w:rsidP="00E15C2A">
      <w:pPr>
        <w:pStyle w:val="PL"/>
      </w:pPr>
      <w:r w:rsidRPr="000F0BA0">
        <w:t xml:space="preserve">          description: A map(list of key-value pairs) where singleNssai serves as key of SnssaiInfo</w:t>
      </w:r>
    </w:p>
    <w:p w14:paraId="6A5CB4F5" w14:textId="77777777" w:rsidR="00E15C2A" w:rsidRPr="000F0BA0" w:rsidRDefault="00E15C2A" w:rsidP="00E15C2A">
      <w:pPr>
        <w:pStyle w:val="PL"/>
      </w:pPr>
      <w:r w:rsidRPr="000F0BA0">
        <w:t xml:space="preserve">          type: object</w:t>
      </w:r>
    </w:p>
    <w:p w14:paraId="01970B8D" w14:textId="77777777" w:rsidR="00E15C2A" w:rsidRPr="000F0BA0" w:rsidRDefault="00E15C2A" w:rsidP="00E15C2A">
      <w:pPr>
        <w:pStyle w:val="PL"/>
      </w:pPr>
      <w:r w:rsidRPr="000F0BA0">
        <w:t xml:space="preserve">          additionalProperties:</w:t>
      </w:r>
    </w:p>
    <w:p w14:paraId="1AA2CCF5" w14:textId="77777777" w:rsidR="00E15C2A" w:rsidRPr="000F0BA0" w:rsidRDefault="00E15C2A" w:rsidP="00E15C2A">
      <w:pPr>
        <w:pStyle w:val="PL"/>
      </w:pPr>
      <w:r w:rsidRPr="000F0BA0">
        <w:t xml:space="preserve">            $ref: '#/components/schemas/SnssaiInfo'</w:t>
      </w:r>
    </w:p>
    <w:p w14:paraId="729D9756" w14:textId="77777777" w:rsidR="00E15C2A" w:rsidRPr="000F0BA0" w:rsidRDefault="00E15C2A" w:rsidP="00E15C2A">
      <w:pPr>
        <w:pStyle w:val="PL"/>
      </w:pPr>
      <w:r w:rsidRPr="000F0BA0">
        <w:t xml:space="preserve">          minProperties: 1</w:t>
      </w:r>
    </w:p>
    <w:p w14:paraId="22C3BCC3" w14:textId="77777777" w:rsidR="00E15C2A" w:rsidRPr="000F0BA0" w:rsidRDefault="00E15C2A" w:rsidP="00E15C2A">
      <w:pPr>
        <w:pStyle w:val="PL"/>
      </w:pPr>
      <w:r w:rsidRPr="000F0BA0">
        <w:t xml:space="preserve">        sharedVnGroupDatas:</w:t>
      </w:r>
    </w:p>
    <w:p w14:paraId="4A2D401C" w14:textId="77777777" w:rsidR="00E15C2A" w:rsidRPr="000F0BA0" w:rsidRDefault="00E15C2A" w:rsidP="00E15C2A">
      <w:pPr>
        <w:pStyle w:val="PL"/>
      </w:pPr>
      <w:r w:rsidRPr="000F0BA0">
        <w:t xml:space="preserve">          description: A map(list of key-value pairs) where </w:t>
      </w:r>
      <w:r w:rsidRPr="000F0BA0">
        <w:rPr>
          <w:rFonts w:cs="Arial"/>
          <w:szCs w:val="18"/>
        </w:rPr>
        <w:t xml:space="preserve">GroupId </w:t>
      </w:r>
      <w:r w:rsidRPr="000F0BA0">
        <w:t>serves as key of VnGroupData</w:t>
      </w:r>
    </w:p>
    <w:p w14:paraId="45013FA6" w14:textId="77777777" w:rsidR="00E15C2A" w:rsidRPr="000F0BA0" w:rsidRDefault="00E15C2A" w:rsidP="00E15C2A">
      <w:pPr>
        <w:pStyle w:val="PL"/>
      </w:pPr>
      <w:r w:rsidRPr="000F0BA0">
        <w:t xml:space="preserve">          type: object</w:t>
      </w:r>
    </w:p>
    <w:p w14:paraId="5BF39619" w14:textId="77777777" w:rsidR="00E15C2A" w:rsidRPr="000F0BA0" w:rsidRDefault="00E15C2A" w:rsidP="00E15C2A">
      <w:pPr>
        <w:pStyle w:val="PL"/>
      </w:pPr>
      <w:r w:rsidRPr="000F0BA0">
        <w:t xml:space="preserve">          additionalProperties:</w:t>
      </w:r>
    </w:p>
    <w:p w14:paraId="2AD23246" w14:textId="77777777" w:rsidR="00E15C2A" w:rsidRPr="000F0BA0" w:rsidRDefault="00E15C2A" w:rsidP="00E15C2A">
      <w:pPr>
        <w:pStyle w:val="PL"/>
      </w:pPr>
      <w:r w:rsidRPr="000F0BA0">
        <w:t xml:space="preserve">            $ref: '#/components/schemas/VnGroupData'</w:t>
      </w:r>
    </w:p>
    <w:p w14:paraId="5CDF5E33" w14:textId="77777777" w:rsidR="00E15C2A" w:rsidRPr="000F0BA0" w:rsidRDefault="00E15C2A" w:rsidP="00E15C2A">
      <w:pPr>
        <w:pStyle w:val="PL"/>
      </w:pPr>
      <w:r w:rsidRPr="000F0BA0">
        <w:t xml:space="preserve">          minProperties: 1</w:t>
      </w:r>
    </w:p>
    <w:p w14:paraId="002DC244" w14:textId="77777777" w:rsidR="00E15C2A" w:rsidRPr="000F0BA0" w:rsidRDefault="00E15C2A" w:rsidP="00E15C2A">
      <w:pPr>
        <w:pStyle w:val="PL"/>
      </w:pPr>
      <w:r w:rsidRPr="000F0BA0">
        <w:lastRenderedPageBreak/>
        <w:t xml:space="preserve">        treatmentInstructions:</w:t>
      </w:r>
    </w:p>
    <w:p w14:paraId="76826837" w14:textId="77777777" w:rsidR="00E15C2A" w:rsidRDefault="00E15C2A" w:rsidP="00E15C2A">
      <w:pPr>
        <w:pStyle w:val="PL"/>
      </w:pPr>
      <w:r w:rsidRPr="000F0BA0">
        <w:t xml:space="preserve">          description: </w:t>
      </w:r>
      <w:r>
        <w:t>&gt;</w:t>
      </w:r>
    </w:p>
    <w:p w14:paraId="03E50B0F" w14:textId="77777777" w:rsidR="00E15C2A" w:rsidRDefault="00E15C2A" w:rsidP="00E15C2A">
      <w:pPr>
        <w:pStyle w:val="PL"/>
        <w:rPr>
          <w:rFonts w:cs="Arial"/>
          <w:szCs w:val="18"/>
        </w:rPr>
      </w:pPr>
      <w:r>
        <w:t xml:space="preserve">            </w:t>
      </w:r>
      <w:r w:rsidRPr="000F0BA0">
        <w:t xml:space="preserve">A map(list of key-value pairs) where </w:t>
      </w:r>
      <w:r w:rsidRPr="000F0BA0">
        <w:rPr>
          <w:rFonts w:cs="Arial"/>
          <w:szCs w:val="18"/>
        </w:rPr>
        <w:t>JSON pointer pointing to an attribute within</w:t>
      </w:r>
    </w:p>
    <w:p w14:paraId="04E5F0BB" w14:textId="77777777" w:rsidR="00E15C2A" w:rsidRPr="000F0BA0" w:rsidRDefault="00E15C2A" w:rsidP="00E15C2A">
      <w:pPr>
        <w:pStyle w:val="PL"/>
      </w:pPr>
      <w:r>
        <w:rPr>
          <w:rFonts w:cs="Arial"/>
          <w:szCs w:val="18"/>
        </w:rPr>
        <w:t xml:space="preserve">           </w:t>
      </w:r>
      <w:r w:rsidRPr="000F0BA0">
        <w:rPr>
          <w:rFonts w:cs="Arial"/>
          <w:szCs w:val="18"/>
        </w:rPr>
        <w:t xml:space="preserve"> the SharedData</w:t>
      </w:r>
      <w:r w:rsidRPr="000F0BA0">
        <w:t xml:space="preserve"> serves as key of SharedDataTreatmentInstruction</w:t>
      </w:r>
    </w:p>
    <w:p w14:paraId="0450E4D8" w14:textId="77777777" w:rsidR="00E15C2A" w:rsidRPr="000F0BA0" w:rsidRDefault="00E15C2A" w:rsidP="00E15C2A">
      <w:pPr>
        <w:pStyle w:val="PL"/>
      </w:pPr>
      <w:r w:rsidRPr="000F0BA0">
        <w:t xml:space="preserve">          type: object</w:t>
      </w:r>
    </w:p>
    <w:p w14:paraId="2E67DAB5" w14:textId="77777777" w:rsidR="00E15C2A" w:rsidRPr="000F0BA0" w:rsidRDefault="00E15C2A" w:rsidP="00E15C2A">
      <w:pPr>
        <w:pStyle w:val="PL"/>
      </w:pPr>
      <w:r w:rsidRPr="000F0BA0">
        <w:t xml:space="preserve">          additionalProperties:</w:t>
      </w:r>
    </w:p>
    <w:p w14:paraId="613E19FC" w14:textId="77777777" w:rsidR="00E15C2A" w:rsidRPr="000F0BA0" w:rsidRDefault="00E15C2A" w:rsidP="00E15C2A">
      <w:pPr>
        <w:pStyle w:val="PL"/>
      </w:pPr>
      <w:r w:rsidRPr="000F0BA0">
        <w:t xml:space="preserve">            $ref: '#/components/schemas/SharedDataTreatmentInstruction'</w:t>
      </w:r>
    </w:p>
    <w:p w14:paraId="2677B649" w14:textId="77777777" w:rsidR="00E15C2A" w:rsidRPr="000F0BA0" w:rsidRDefault="00E15C2A" w:rsidP="00E15C2A">
      <w:pPr>
        <w:pStyle w:val="PL"/>
      </w:pPr>
      <w:r w:rsidRPr="000F0BA0">
        <w:t xml:space="preserve">          minProperties: 1</w:t>
      </w:r>
    </w:p>
    <w:p w14:paraId="5998CAE9" w14:textId="77777777" w:rsidR="00E15C2A" w:rsidRPr="000F0BA0" w:rsidRDefault="00E15C2A" w:rsidP="00E15C2A">
      <w:pPr>
        <w:pStyle w:val="PL"/>
      </w:pPr>
      <w:r w:rsidRPr="000F0BA0">
        <w:t xml:space="preserve">        sharedSmSubsData:</w:t>
      </w:r>
    </w:p>
    <w:p w14:paraId="55AD35EB" w14:textId="77777777" w:rsidR="00E15C2A" w:rsidRPr="000F0BA0" w:rsidRDefault="00E15C2A" w:rsidP="00E15C2A">
      <w:pPr>
        <w:pStyle w:val="PL"/>
      </w:pPr>
      <w:r w:rsidRPr="000F0BA0">
        <w:t xml:space="preserve">          $ref: '#/components/schemas/SessionManagementSubscriptionData'</w:t>
      </w:r>
    </w:p>
    <w:p w14:paraId="70FA5A13" w14:textId="77777777" w:rsidR="00E15C2A" w:rsidRPr="000F0BA0" w:rsidRDefault="00E15C2A" w:rsidP="00E15C2A">
      <w:pPr>
        <w:pStyle w:val="PL"/>
      </w:pPr>
      <w:r w:rsidRPr="000F0BA0">
        <w:t xml:space="preserve">        sharedEcsAddrConfigInfo:</w:t>
      </w:r>
    </w:p>
    <w:p w14:paraId="4F5E85B6" w14:textId="77777777" w:rsidR="00E15C2A" w:rsidRPr="000F0BA0" w:rsidRDefault="00E15C2A" w:rsidP="00E15C2A">
      <w:pPr>
        <w:pStyle w:val="PL"/>
      </w:pPr>
      <w:r w:rsidRPr="000F0BA0">
        <w:t xml:space="preserve">          $ref: 'TS29503_Nudm_PP.yaml#/components/schemas/EcsAddrConfigInfo'</w:t>
      </w:r>
    </w:p>
    <w:p w14:paraId="783C65DD" w14:textId="77777777" w:rsidR="00E15C2A" w:rsidRPr="000F0BA0" w:rsidRDefault="00E15C2A" w:rsidP="00E15C2A">
      <w:pPr>
        <w:pStyle w:val="PL"/>
      </w:pPr>
    </w:p>
    <w:p w14:paraId="401CCBD1" w14:textId="77777777" w:rsidR="00E15C2A" w:rsidRDefault="00E15C2A" w:rsidP="00E15C2A">
      <w:pPr>
        <w:pStyle w:val="PL"/>
      </w:pPr>
      <w:r w:rsidRPr="000F0BA0">
        <w:t xml:space="preserve">    TraceDataResponse:</w:t>
      </w:r>
    </w:p>
    <w:p w14:paraId="2BC3E692" w14:textId="77777777" w:rsidR="00E15C2A" w:rsidRPr="000F0BA0" w:rsidRDefault="00E15C2A" w:rsidP="00E15C2A">
      <w:pPr>
        <w:pStyle w:val="PL"/>
      </w:pPr>
      <w:r>
        <w:t xml:space="preserve">      description: Contains Trace Data Response</w:t>
      </w:r>
    </w:p>
    <w:p w14:paraId="15713A1F" w14:textId="77777777" w:rsidR="00E15C2A" w:rsidRPr="000F0BA0" w:rsidRDefault="00E15C2A" w:rsidP="00E15C2A">
      <w:pPr>
        <w:pStyle w:val="PL"/>
      </w:pPr>
      <w:r w:rsidRPr="000F0BA0">
        <w:t xml:space="preserve">      type: object</w:t>
      </w:r>
    </w:p>
    <w:p w14:paraId="33CF6AE3" w14:textId="77777777" w:rsidR="00E15C2A" w:rsidRPr="000F0BA0" w:rsidRDefault="00E15C2A" w:rsidP="00E15C2A">
      <w:pPr>
        <w:pStyle w:val="PL"/>
      </w:pPr>
      <w:r w:rsidRPr="000F0BA0">
        <w:t xml:space="preserve">      properties:</w:t>
      </w:r>
    </w:p>
    <w:p w14:paraId="37446613" w14:textId="77777777" w:rsidR="00E15C2A" w:rsidRPr="000F0BA0" w:rsidRDefault="00E15C2A" w:rsidP="00E15C2A">
      <w:pPr>
        <w:pStyle w:val="PL"/>
      </w:pPr>
      <w:r w:rsidRPr="000F0BA0">
        <w:t xml:space="preserve">        traceData:</w:t>
      </w:r>
    </w:p>
    <w:p w14:paraId="560CB80C" w14:textId="77777777" w:rsidR="00E15C2A" w:rsidRPr="000F0BA0" w:rsidRDefault="00E15C2A" w:rsidP="00E15C2A">
      <w:pPr>
        <w:pStyle w:val="PL"/>
      </w:pPr>
      <w:r w:rsidRPr="000F0BA0">
        <w:t xml:space="preserve">          $ref: 'TS29571_CommonData.yaml#/components/schemas/TraceData'</w:t>
      </w:r>
    </w:p>
    <w:p w14:paraId="40FD99B3" w14:textId="77777777" w:rsidR="00E15C2A" w:rsidRPr="000F0BA0" w:rsidRDefault="00E15C2A" w:rsidP="00E15C2A">
      <w:pPr>
        <w:pStyle w:val="PL"/>
      </w:pPr>
      <w:r w:rsidRPr="000F0BA0">
        <w:t xml:space="preserve">        sharedTraceDataId:</w:t>
      </w:r>
    </w:p>
    <w:p w14:paraId="5BFE2CBC" w14:textId="77777777" w:rsidR="00E15C2A" w:rsidRPr="000F0BA0" w:rsidRDefault="00E15C2A" w:rsidP="00E15C2A">
      <w:pPr>
        <w:pStyle w:val="PL"/>
      </w:pPr>
      <w:r w:rsidRPr="000F0BA0">
        <w:t xml:space="preserve">          $ref: '#/components/schemas/SharedDataId'</w:t>
      </w:r>
    </w:p>
    <w:p w14:paraId="410717CA" w14:textId="77777777" w:rsidR="00E15C2A" w:rsidRPr="000F0BA0" w:rsidRDefault="00E15C2A" w:rsidP="00E15C2A">
      <w:pPr>
        <w:pStyle w:val="PL"/>
      </w:pPr>
    </w:p>
    <w:p w14:paraId="48288503" w14:textId="77777777" w:rsidR="00E15C2A" w:rsidRDefault="00E15C2A" w:rsidP="00E15C2A">
      <w:pPr>
        <w:pStyle w:val="PL"/>
      </w:pPr>
      <w:r w:rsidRPr="000F0BA0">
        <w:t xml:space="preserve">    SteeringContainer:</w:t>
      </w:r>
    </w:p>
    <w:p w14:paraId="55839BC1" w14:textId="77777777" w:rsidR="00E15C2A" w:rsidRPr="000F0BA0" w:rsidRDefault="00E15C2A" w:rsidP="00E15C2A">
      <w:pPr>
        <w:pStyle w:val="PL"/>
      </w:pPr>
      <w:r>
        <w:t xml:space="preserve">      description: Contains Steering Info or a secured packet</w:t>
      </w:r>
    </w:p>
    <w:p w14:paraId="34FB28E2" w14:textId="77777777" w:rsidR="00E15C2A" w:rsidRPr="000F0BA0" w:rsidRDefault="00E15C2A" w:rsidP="00E15C2A">
      <w:pPr>
        <w:pStyle w:val="PL"/>
        <w:rPr>
          <w:lang w:val="en-US"/>
        </w:rPr>
      </w:pPr>
      <w:r w:rsidRPr="000F0BA0">
        <w:rPr>
          <w:lang w:val="en-US"/>
        </w:rPr>
        <w:t xml:space="preserve">      oneOf:</w:t>
      </w:r>
    </w:p>
    <w:p w14:paraId="225C43EA" w14:textId="77777777" w:rsidR="00E15C2A" w:rsidRPr="000F0BA0" w:rsidRDefault="00E15C2A" w:rsidP="00E15C2A">
      <w:pPr>
        <w:pStyle w:val="PL"/>
        <w:rPr>
          <w:lang w:val="en-US"/>
        </w:rPr>
      </w:pPr>
      <w:r w:rsidRPr="000F0BA0">
        <w:rPr>
          <w:lang w:val="en-US"/>
        </w:rPr>
        <w:t xml:space="preserve">        - type: array</w:t>
      </w:r>
    </w:p>
    <w:p w14:paraId="48A62B5E" w14:textId="77777777" w:rsidR="00E15C2A" w:rsidRPr="000F0BA0" w:rsidRDefault="00E15C2A" w:rsidP="00E15C2A">
      <w:pPr>
        <w:pStyle w:val="PL"/>
        <w:rPr>
          <w:lang w:val="en-US"/>
        </w:rPr>
      </w:pPr>
      <w:r w:rsidRPr="000F0BA0">
        <w:rPr>
          <w:lang w:val="en-US"/>
        </w:rPr>
        <w:t xml:space="preserve">          items:</w:t>
      </w:r>
    </w:p>
    <w:p w14:paraId="29DA9A4E" w14:textId="77777777" w:rsidR="00E15C2A" w:rsidRPr="000F0BA0" w:rsidRDefault="00E15C2A" w:rsidP="00E15C2A">
      <w:pPr>
        <w:pStyle w:val="PL"/>
      </w:pPr>
      <w:r w:rsidRPr="000F0BA0">
        <w:t xml:space="preserve">            $ref: 'TS29509_Nausf_SoRProtection.yaml#/components/schemas/SteeringInfo'</w:t>
      </w:r>
    </w:p>
    <w:p w14:paraId="425E5E0E" w14:textId="77777777" w:rsidR="00E15C2A" w:rsidRPr="000F0BA0" w:rsidRDefault="00E15C2A" w:rsidP="00E15C2A">
      <w:pPr>
        <w:pStyle w:val="PL"/>
        <w:rPr>
          <w:lang w:val="en-US"/>
        </w:rPr>
      </w:pPr>
      <w:r w:rsidRPr="000F0BA0">
        <w:rPr>
          <w:lang w:val="en-US"/>
        </w:rPr>
        <w:t xml:space="preserve">          minItems: 1</w:t>
      </w:r>
    </w:p>
    <w:p w14:paraId="394B1002" w14:textId="77777777" w:rsidR="00E15C2A" w:rsidRPr="000F0BA0" w:rsidRDefault="00E15C2A" w:rsidP="00E15C2A">
      <w:pPr>
        <w:pStyle w:val="PL"/>
        <w:rPr>
          <w:lang w:val="en-US"/>
        </w:rPr>
      </w:pPr>
      <w:r w:rsidRPr="000F0BA0">
        <w:rPr>
          <w:lang w:val="en-US"/>
        </w:rPr>
        <w:t xml:space="preserve">        - $ref: '#/components/schemas/</w:t>
      </w:r>
      <w:r w:rsidRPr="000F0BA0">
        <w:t>SecuredPacket</w:t>
      </w:r>
      <w:r w:rsidRPr="000F0BA0">
        <w:rPr>
          <w:lang w:val="en-US"/>
        </w:rPr>
        <w:t>'</w:t>
      </w:r>
    </w:p>
    <w:p w14:paraId="0FB1FD2A" w14:textId="77777777" w:rsidR="00E15C2A" w:rsidRPr="000F0BA0" w:rsidRDefault="00E15C2A" w:rsidP="00E15C2A">
      <w:pPr>
        <w:pStyle w:val="PL"/>
        <w:rPr>
          <w:lang w:val="en-US"/>
        </w:rPr>
      </w:pPr>
    </w:p>
    <w:p w14:paraId="3A49DEF8" w14:textId="77777777" w:rsidR="00E15C2A" w:rsidRDefault="00E15C2A" w:rsidP="00E15C2A">
      <w:pPr>
        <w:pStyle w:val="PL"/>
        <w:rPr>
          <w:lang w:val="en-US"/>
        </w:rPr>
      </w:pPr>
      <w:r w:rsidRPr="000F0BA0">
        <w:rPr>
          <w:lang w:val="en-US"/>
        </w:rPr>
        <w:t xml:space="preserve">    GroupIdentifiers:</w:t>
      </w:r>
    </w:p>
    <w:p w14:paraId="3EFB981A" w14:textId="77777777" w:rsidR="00E15C2A" w:rsidRPr="000F0BA0" w:rsidRDefault="00E15C2A" w:rsidP="00E15C2A">
      <w:pPr>
        <w:pStyle w:val="PL"/>
        <w:rPr>
          <w:lang w:val="en-US"/>
        </w:rPr>
      </w:pPr>
      <w:r>
        <w:rPr>
          <w:lang w:val="en-US"/>
        </w:rPr>
        <w:t xml:space="preserve">      description: Contains Information to identify a group of Ues</w:t>
      </w:r>
    </w:p>
    <w:p w14:paraId="5506E646" w14:textId="77777777" w:rsidR="00E15C2A" w:rsidRPr="000F0BA0" w:rsidRDefault="00E15C2A" w:rsidP="00E15C2A">
      <w:pPr>
        <w:pStyle w:val="PL"/>
        <w:rPr>
          <w:lang w:val="en-US"/>
        </w:rPr>
      </w:pPr>
      <w:r w:rsidRPr="000F0BA0">
        <w:rPr>
          <w:lang w:val="en-US"/>
        </w:rPr>
        <w:t xml:space="preserve">      type: object</w:t>
      </w:r>
    </w:p>
    <w:p w14:paraId="04BCFA8D" w14:textId="77777777" w:rsidR="00E15C2A" w:rsidRPr="000F0BA0" w:rsidRDefault="00E15C2A" w:rsidP="00E15C2A">
      <w:pPr>
        <w:pStyle w:val="PL"/>
        <w:rPr>
          <w:lang w:val="en-US"/>
        </w:rPr>
      </w:pPr>
      <w:r w:rsidRPr="000F0BA0">
        <w:rPr>
          <w:lang w:val="en-US"/>
        </w:rPr>
        <w:t xml:space="preserve">      properties:</w:t>
      </w:r>
    </w:p>
    <w:p w14:paraId="60E4B502" w14:textId="77777777" w:rsidR="00E15C2A" w:rsidRPr="000F0BA0" w:rsidRDefault="00E15C2A" w:rsidP="00E15C2A">
      <w:pPr>
        <w:pStyle w:val="PL"/>
        <w:rPr>
          <w:lang w:val="en-US"/>
        </w:rPr>
      </w:pPr>
      <w:r w:rsidRPr="000F0BA0">
        <w:rPr>
          <w:lang w:val="en-US"/>
        </w:rPr>
        <w:t xml:space="preserve">        extGroupId:</w:t>
      </w:r>
    </w:p>
    <w:p w14:paraId="4100FA00" w14:textId="77777777" w:rsidR="00E15C2A" w:rsidRPr="000F0BA0" w:rsidRDefault="00E15C2A" w:rsidP="00E15C2A">
      <w:pPr>
        <w:pStyle w:val="PL"/>
        <w:rPr>
          <w:lang w:val="en-US"/>
        </w:rPr>
      </w:pPr>
      <w:r w:rsidRPr="000F0BA0">
        <w:rPr>
          <w:lang w:val="en-US"/>
        </w:rPr>
        <w:t xml:space="preserve">          $ref: '#/components/schemas/ExtGroupId'</w:t>
      </w:r>
    </w:p>
    <w:p w14:paraId="5D839788" w14:textId="77777777" w:rsidR="00E15C2A" w:rsidRPr="000F0BA0" w:rsidRDefault="00E15C2A" w:rsidP="00E15C2A">
      <w:pPr>
        <w:pStyle w:val="PL"/>
        <w:rPr>
          <w:lang w:val="en-US"/>
        </w:rPr>
      </w:pPr>
      <w:r w:rsidRPr="000F0BA0">
        <w:rPr>
          <w:lang w:val="en-US"/>
        </w:rPr>
        <w:t xml:space="preserve">        intGroupId:</w:t>
      </w:r>
    </w:p>
    <w:p w14:paraId="1C592BD4" w14:textId="77777777" w:rsidR="00E15C2A" w:rsidRPr="000F0BA0" w:rsidRDefault="00E15C2A" w:rsidP="00E15C2A">
      <w:pPr>
        <w:pStyle w:val="PL"/>
        <w:rPr>
          <w:lang w:val="en-US"/>
        </w:rPr>
      </w:pPr>
      <w:r w:rsidRPr="000F0BA0">
        <w:rPr>
          <w:lang w:val="en-US"/>
        </w:rPr>
        <w:t xml:space="preserve">          $ref: 'TS29571_CommonData.yaml#/components/schemas/GroupId'</w:t>
      </w:r>
    </w:p>
    <w:p w14:paraId="23F31B51" w14:textId="77777777" w:rsidR="00E15C2A" w:rsidRPr="000F0BA0" w:rsidRDefault="00E15C2A" w:rsidP="00E15C2A">
      <w:pPr>
        <w:pStyle w:val="PL"/>
        <w:rPr>
          <w:lang w:val="en-US"/>
        </w:rPr>
      </w:pPr>
      <w:r w:rsidRPr="000F0BA0">
        <w:rPr>
          <w:lang w:val="en-US"/>
        </w:rPr>
        <w:t xml:space="preserve">        </w:t>
      </w:r>
      <w:r w:rsidRPr="000F0BA0">
        <w:rPr>
          <w:rFonts w:hint="eastAsia"/>
          <w:lang w:eastAsia="zh-CN"/>
        </w:rPr>
        <w:t>u</w:t>
      </w:r>
      <w:r w:rsidRPr="000F0BA0">
        <w:rPr>
          <w:lang w:eastAsia="zh-CN"/>
        </w:rPr>
        <w:t>eIdList</w:t>
      </w:r>
      <w:r w:rsidRPr="000F0BA0">
        <w:rPr>
          <w:lang w:val="en-US"/>
        </w:rPr>
        <w:t>:</w:t>
      </w:r>
    </w:p>
    <w:p w14:paraId="406BA7DA" w14:textId="77777777" w:rsidR="00E15C2A" w:rsidRPr="000F0BA0" w:rsidRDefault="00E15C2A" w:rsidP="00E15C2A">
      <w:pPr>
        <w:pStyle w:val="PL"/>
        <w:rPr>
          <w:lang w:val="en-US"/>
        </w:rPr>
      </w:pPr>
      <w:r w:rsidRPr="000F0BA0">
        <w:rPr>
          <w:lang w:val="en-US"/>
        </w:rPr>
        <w:t xml:space="preserve">          type: array</w:t>
      </w:r>
    </w:p>
    <w:p w14:paraId="7D131D39" w14:textId="77777777" w:rsidR="00E15C2A" w:rsidRPr="000F0BA0" w:rsidRDefault="00E15C2A" w:rsidP="00E15C2A">
      <w:pPr>
        <w:pStyle w:val="PL"/>
        <w:rPr>
          <w:lang w:val="en-US" w:eastAsia="zh-CN"/>
        </w:rPr>
      </w:pPr>
      <w:r w:rsidRPr="000F0BA0">
        <w:rPr>
          <w:rFonts w:hint="eastAsia"/>
          <w:lang w:val="en-US" w:eastAsia="zh-CN"/>
        </w:rPr>
        <w:t xml:space="preserve"> </w:t>
      </w:r>
      <w:r w:rsidRPr="000F0BA0">
        <w:rPr>
          <w:lang w:val="en-US" w:eastAsia="zh-CN"/>
        </w:rPr>
        <w:t xml:space="preserve">         items:</w:t>
      </w:r>
    </w:p>
    <w:p w14:paraId="61551B67" w14:textId="77777777" w:rsidR="00E15C2A" w:rsidRPr="000F0BA0" w:rsidRDefault="00E15C2A" w:rsidP="00E15C2A">
      <w:pPr>
        <w:pStyle w:val="PL"/>
        <w:rPr>
          <w:lang w:val="en-US"/>
        </w:rPr>
      </w:pPr>
      <w:r w:rsidRPr="000F0BA0">
        <w:rPr>
          <w:lang w:val="en-US"/>
        </w:rPr>
        <w:t xml:space="preserve">            $ref: '#/components/schemas/</w:t>
      </w:r>
      <w:r w:rsidRPr="000F0BA0">
        <w:rPr>
          <w:lang w:eastAsia="zh-CN"/>
        </w:rPr>
        <w:t>UeId</w:t>
      </w:r>
      <w:r w:rsidRPr="000F0BA0">
        <w:rPr>
          <w:lang w:val="en-US"/>
        </w:rPr>
        <w:t>'</w:t>
      </w:r>
    </w:p>
    <w:p w14:paraId="19091676" w14:textId="77777777" w:rsidR="00E15C2A" w:rsidRPr="000F0BA0" w:rsidRDefault="00E15C2A" w:rsidP="00E15C2A">
      <w:pPr>
        <w:pStyle w:val="PL"/>
        <w:rPr>
          <w:lang w:val="en-US"/>
        </w:rPr>
      </w:pPr>
      <w:r w:rsidRPr="000F0BA0">
        <w:rPr>
          <w:rFonts w:hint="eastAsia"/>
          <w:lang w:val="en-US" w:eastAsia="zh-CN"/>
        </w:rPr>
        <w:t xml:space="preserve"> </w:t>
      </w:r>
      <w:r w:rsidRPr="000F0BA0">
        <w:rPr>
          <w:lang w:val="en-US" w:eastAsia="zh-CN"/>
        </w:rPr>
        <w:t xml:space="preserve">         </w:t>
      </w:r>
      <w:r w:rsidRPr="000F0BA0">
        <w:t>minItems: 1</w:t>
      </w:r>
    </w:p>
    <w:p w14:paraId="0CAF70C1" w14:textId="77777777" w:rsidR="00E15C2A" w:rsidRPr="000F0BA0" w:rsidRDefault="00E15C2A" w:rsidP="00E15C2A">
      <w:pPr>
        <w:pStyle w:val="PL"/>
        <w:rPr>
          <w:lang w:val="en-US"/>
        </w:rPr>
      </w:pPr>
    </w:p>
    <w:p w14:paraId="41856552" w14:textId="77777777" w:rsidR="00E15C2A" w:rsidRDefault="00E15C2A" w:rsidP="00E15C2A">
      <w:pPr>
        <w:pStyle w:val="PL"/>
        <w:rPr>
          <w:lang w:val="en-US"/>
        </w:rPr>
      </w:pPr>
      <w:r w:rsidRPr="000F0BA0">
        <w:rPr>
          <w:lang w:val="en-US"/>
        </w:rPr>
        <w:t xml:space="preserve">    VnGroupData:</w:t>
      </w:r>
    </w:p>
    <w:p w14:paraId="358CC006" w14:textId="77777777" w:rsidR="00E15C2A" w:rsidRPr="000F0BA0" w:rsidRDefault="00E15C2A" w:rsidP="00E15C2A">
      <w:pPr>
        <w:pStyle w:val="PL"/>
        <w:rPr>
          <w:lang w:val="en-US"/>
        </w:rPr>
      </w:pPr>
      <w:r>
        <w:rPr>
          <w:lang w:val="en-US"/>
        </w:rPr>
        <w:t xml:space="preserve">      description: Contains VN Group Data</w:t>
      </w:r>
    </w:p>
    <w:p w14:paraId="73AF79B9" w14:textId="77777777" w:rsidR="00E15C2A" w:rsidRPr="000F0BA0" w:rsidRDefault="00E15C2A" w:rsidP="00E15C2A">
      <w:pPr>
        <w:pStyle w:val="PL"/>
        <w:rPr>
          <w:lang w:val="en-US"/>
        </w:rPr>
      </w:pPr>
      <w:r w:rsidRPr="000F0BA0">
        <w:rPr>
          <w:lang w:val="en-US"/>
        </w:rPr>
        <w:t xml:space="preserve">      type: object</w:t>
      </w:r>
    </w:p>
    <w:p w14:paraId="2DDD9C5A" w14:textId="77777777" w:rsidR="00E15C2A" w:rsidRPr="000F0BA0" w:rsidRDefault="00E15C2A" w:rsidP="00E15C2A">
      <w:pPr>
        <w:pStyle w:val="PL"/>
        <w:rPr>
          <w:lang w:val="en-US"/>
        </w:rPr>
      </w:pPr>
      <w:r w:rsidRPr="000F0BA0">
        <w:rPr>
          <w:lang w:val="en-US"/>
        </w:rPr>
        <w:t xml:space="preserve">      properties:</w:t>
      </w:r>
    </w:p>
    <w:p w14:paraId="29C40323" w14:textId="77777777" w:rsidR="00E15C2A" w:rsidRPr="000F0BA0" w:rsidRDefault="00E15C2A" w:rsidP="00E15C2A">
      <w:pPr>
        <w:pStyle w:val="PL"/>
        <w:rPr>
          <w:lang w:val="en-US"/>
        </w:rPr>
      </w:pPr>
      <w:r w:rsidRPr="000F0BA0">
        <w:rPr>
          <w:lang w:val="en-US"/>
        </w:rPr>
        <w:t xml:space="preserve">        pduSessionTypes:</w:t>
      </w:r>
    </w:p>
    <w:p w14:paraId="5FB91268" w14:textId="77777777" w:rsidR="00E15C2A" w:rsidRPr="000F0BA0" w:rsidRDefault="00E15C2A" w:rsidP="00E15C2A">
      <w:pPr>
        <w:pStyle w:val="PL"/>
        <w:rPr>
          <w:lang w:val="en-US"/>
        </w:rPr>
      </w:pPr>
      <w:r w:rsidRPr="000F0BA0">
        <w:rPr>
          <w:lang w:val="en-US"/>
        </w:rPr>
        <w:t xml:space="preserve">          $ref: '#/components/schemas/PduSessionTypes'</w:t>
      </w:r>
    </w:p>
    <w:p w14:paraId="5A03FE90" w14:textId="77777777" w:rsidR="00E15C2A" w:rsidRPr="000F0BA0" w:rsidRDefault="00E15C2A" w:rsidP="00E15C2A">
      <w:pPr>
        <w:pStyle w:val="PL"/>
        <w:rPr>
          <w:lang w:val="en-US"/>
        </w:rPr>
      </w:pPr>
      <w:r w:rsidRPr="000F0BA0">
        <w:rPr>
          <w:lang w:val="en-US"/>
        </w:rPr>
        <w:t xml:space="preserve">        dnn:</w:t>
      </w:r>
    </w:p>
    <w:p w14:paraId="6649D1E5"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#/components/schemas/Dnn'</w:t>
      </w:r>
    </w:p>
    <w:p w14:paraId="39063A80" w14:textId="77777777" w:rsidR="00E15C2A" w:rsidRPr="000F0BA0" w:rsidRDefault="00E15C2A" w:rsidP="00E15C2A">
      <w:pPr>
        <w:pStyle w:val="PL"/>
        <w:rPr>
          <w:lang w:val="en-US"/>
        </w:rPr>
      </w:pPr>
      <w:r w:rsidRPr="000F0BA0">
        <w:rPr>
          <w:lang w:val="en-US"/>
        </w:rPr>
        <w:t xml:space="preserve">        singleNssai:</w:t>
      </w:r>
    </w:p>
    <w:p w14:paraId="3EFF0117"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#/components/schemas/Snssai'</w:t>
      </w:r>
    </w:p>
    <w:p w14:paraId="57D998DC" w14:textId="77777777" w:rsidR="00E15C2A" w:rsidRPr="000F0BA0" w:rsidRDefault="00E15C2A" w:rsidP="00E15C2A">
      <w:pPr>
        <w:pStyle w:val="PL"/>
        <w:rPr>
          <w:lang w:val="en-US"/>
        </w:rPr>
      </w:pPr>
      <w:r w:rsidRPr="000F0BA0">
        <w:rPr>
          <w:lang w:val="en-US"/>
        </w:rPr>
        <w:t xml:space="preserve">        appDescriptors:</w:t>
      </w:r>
    </w:p>
    <w:p w14:paraId="51CA1107" w14:textId="77777777" w:rsidR="00E15C2A" w:rsidRPr="000F0BA0" w:rsidRDefault="00E15C2A" w:rsidP="00E15C2A">
      <w:pPr>
        <w:pStyle w:val="PL"/>
        <w:rPr>
          <w:lang w:val="en-US"/>
        </w:rPr>
      </w:pPr>
      <w:r w:rsidRPr="000F0BA0">
        <w:rPr>
          <w:lang w:val="en-US"/>
        </w:rPr>
        <w:t xml:space="preserve">          type: array</w:t>
      </w:r>
    </w:p>
    <w:p w14:paraId="4FFC22F7" w14:textId="77777777" w:rsidR="00E15C2A" w:rsidRPr="000F0BA0" w:rsidRDefault="00E15C2A" w:rsidP="00E15C2A">
      <w:pPr>
        <w:pStyle w:val="PL"/>
        <w:rPr>
          <w:lang w:val="en-US"/>
        </w:rPr>
      </w:pPr>
      <w:r w:rsidRPr="000F0BA0">
        <w:rPr>
          <w:lang w:val="en-US"/>
        </w:rPr>
        <w:t xml:space="preserve">          items:</w:t>
      </w:r>
    </w:p>
    <w:p w14:paraId="16D64D60" w14:textId="77777777" w:rsidR="00E15C2A" w:rsidRPr="000F0BA0" w:rsidRDefault="00E15C2A" w:rsidP="00E15C2A">
      <w:pPr>
        <w:pStyle w:val="PL"/>
        <w:rPr>
          <w:lang w:val="en-US"/>
        </w:rPr>
      </w:pPr>
      <w:r w:rsidRPr="000F0BA0">
        <w:rPr>
          <w:lang w:val="en-US"/>
        </w:rPr>
        <w:t xml:space="preserve">            $ref: '#/components/schemas/AppDescriptor'</w:t>
      </w:r>
    </w:p>
    <w:p w14:paraId="36632814" w14:textId="77777777" w:rsidR="00E15C2A" w:rsidRPr="000F0BA0" w:rsidRDefault="00E15C2A" w:rsidP="00E15C2A">
      <w:pPr>
        <w:pStyle w:val="PL"/>
        <w:rPr>
          <w:lang w:val="en-US"/>
        </w:rPr>
      </w:pPr>
      <w:r w:rsidRPr="000F0BA0">
        <w:rPr>
          <w:lang w:val="en-US"/>
        </w:rPr>
        <w:t xml:space="preserve">          minItems: 1</w:t>
      </w:r>
    </w:p>
    <w:p w14:paraId="150556B1" w14:textId="77777777" w:rsidR="00E15C2A" w:rsidRPr="000F0BA0" w:rsidRDefault="00E15C2A" w:rsidP="00E15C2A">
      <w:pPr>
        <w:pStyle w:val="PL"/>
        <w:rPr>
          <w:lang w:val="en-US"/>
        </w:rPr>
      </w:pPr>
      <w:r w:rsidRPr="000F0BA0">
        <w:rPr>
          <w:lang w:val="en-US"/>
        </w:rPr>
        <w:t xml:space="preserve">        </w:t>
      </w:r>
      <w:r w:rsidRPr="000F0BA0">
        <w:t>secondaryAuth</w:t>
      </w:r>
      <w:r w:rsidRPr="000F0BA0">
        <w:rPr>
          <w:lang w:val="en-US"/>
        </w:rPr>
        <w:t>:</w:t>
      </w:r>
    </w:p>
    <w:p w14:paraId="08DB8C76" w14:textId="77777777" w:rsidR="00E15C2A" w:rsidRPr="000F0BA0" w:rsidRDefault="00E15C2A" w:rsidP="00E15C2A">
      <w:pPr>
        <w:pStyle w:val="PL"/>
        <w:rPr>
          <w:lang w:val="en-US"/>
        </w:rPr>
      </w:pPr>
      <w:r w:rsidRPr="000F0BA0">
        <w:rPr>
          <w:lang w:val="en-US"/>
        </w:rPr>
        <w:t xml:space="preserve">          type: boolean</w:t>
      </w:r>
    </w:p>
    <w:p w14:paraId="69A83B45" w14:textId="77777777" w:rsidR="00E15C2A" w:rsidRPr="000F0BA0" w:rsidRDefault="00E15C2A" w:rsidP="00E15C2A">
      <w:pPr>
        <w:pStyle w:val="PL"/>
        <w:rPr>
          <w:lang w:val="en-US"/>
        </w:rPr>
      </w:pPr>
      <w:r w:rsidRPr="000F0BA0">
        <w:rPr>
          <w:lang w:val="en-US"/>
        </w:rPr>
        <w:t xml:space="preserve">        dnAaaIpAddressAllocation:</w:t>
      </w:r>
    </w:p>
    <w:p w14:paraId="75F6ACF1" w14:textId="77777777" w:rsidR="00E15C2A" w:rsidRPr="000F0BA0" w:rsidRDefault="00E15C2A" w:rsidP="00E15C2A">
      <w:pPr>
        <w:pStyle w:val="PL"/>
        <w:rPr>
          <w:lang w:val="en-US"/>
        </w:rPr>
      </w:pPr>
      <w:r w:rsidRPr="000F0BA0">
        <w:rPr>
          <w:lang w:val="en-US"/>
        </w:rPr>
        <w:t xml:space="preserve">          type: boolean</w:t>
      </w:r>
    </w:p>
    <w:p w14:paraId="13558274" w14:textId="77777777" w:rsidR="00E15C2A" w:rsidRPr="000F0BA0" w:rsidRDefault="00E15C2A" w:rsidP="00E15C2A">
      <w:pPr>
        <w:pStyle w:val="PL"/>
        <w:rPr>
          <w:lang w:val="en-US"/>
        </w:rPr>
      </w:pPr>
      <w:r w:rsidRPr="000F0BA0">
        <w:rPr>
          <w:lang w:val="en-US"/>
        </w:rPr>
        <w:t xml:space="preserve">        dnAaaAddress:</w:t>
      </w:r>
    </w:p>
    <w:p w14:paraId="527A5B01" w14:textId="77777777" w:rsidR="00E15C2A" w:rsidRPr="000F0BA0" w:rsidRDefault="00E15C2A" w:rsidP="00E15C2A">
      <w:pPr>
        <w:pStyle w:val="PL"/>
        <w:rPr>
          <w:lang w:val="en-US"/>
        </w:rPr>
      </w:pPr>
      <w:r w:rsidRPr="000F0BA0">
        <w:rPr>
          <w:lang w:val="en-US"/>
        </w:rPr>
        <w:t xml:space="preserve">          $ref: '#/components/schemas/IpAddress'</w:t>
      </w:r>
    </w:p>
    <w:p w14:paraId="3B021E6A" w14:textId="77777777" w:rsidR="00E15C2A" w:rsidRPr="000F0BA0" w:rsidRDefault="00E15C2A" w:rsidP="00E15C2A">
      <w:pPr>
        <w:pStyle w:val="PL"/>
        <w:rPr>
          <w:lang w:val="en-US"/>
        </w:rPr>
      </w:pPr>
      <w:r w:rsidRPr="000F0BA0">
        <w:rPr>
          <w:lang w:val="en-US"/>
        </w:rPr>
        <w:t xml:space="preserve">        additionalDnAaaAddresses:</w:t>
      </w:r>
    </w:p>
    <w:p w14:paraId="5B55954F" w14:textId="77777777" w:rsidR="00E15C2A" w:rsidRPr="000F0BA0" w:rsidRDefault="00E15C2A" w:rsidP="00E15C2A">
      <w:pPr>
        <w:pStyle w:val="PL"/>
        <w:rPr>
          <w:lang w:val="en-US"/>
        </w:rPr>
      </w:pPr>
      <w:r w:rsidRPr="000F0BA0">
        <w:rPr>
          <w:lang w:val="en-US"/>
        </w:rPr>
        <w:t xml:space="preserve">          type: array</w:t>
      </w:r>
    </w:p>
    <w:p w14:paraId="7D4DD881" w14:textId="77777777" w:rsidR="00E15C2A" w:rsidRPr="000F0BA0" w:rsidRDefault="00E15C2A" w:rsidP="00E15C2A">
      <w:pPr>
        <w:pStyle w:val="PL"/>
        <w:rPr>
          <w:lang w:val="en-US"/>
        </w:rPr>
      </w:pPr>
      <w:r w:rsidRPr="000F0BA0">
        <w:rPr>
          <w:lang w:val="en-US"/>
        </w:rPr>
        <w:t xml:space="preserve">          items:</w:t>
      </w:r>
    </w:p>
    <w:p w14:paraId="2E77C0C7" w14:textId="77777777" w:rsidR="00E15C2A" w:rsidRPr="000F0BA0" w:rsidRDefault="00E15C2A" w:rsidP="00E15C2A">
      <w:pPr>
        <w:pStyle w:val="PL"/>
        <w:rPr>
          <w:lang w:val="en-US"/>
        </w:rPr>
      </w:pPr>
      <w:r w:rsidRPr="000F0BA0">
        <w:rPr>
          <w:lang w:val="en-US"/>
        </w:rPr>
        <w:t xml:space="preserve">            $ref: '#/components/schemas/IpAddress'</w:t>
      </w:r>
    </w:p>
    <w:p w14:paraId="432B6C22" w14:textId="77777777" w:rsidR="00E15C2A" w:rsidRPr="000F0BA0" w:rsidRDefault="00E15C2A" w:rsidP="00E15C2A">
      <w:pPr>
        <w:pStyle w:val="PL"/>
        <w:rPr>
          <w:lang w:val="en-US"/>
        </w:rPr>
      </w:pPr>
      <w:r w:rsidRPr="000F0BA0">
        <w:rPr>
          <w:lang w:val="en-US"/>
        </w:rPr>
        <w:t xml:space="preserve">          minItems: 1</w:t>
      </w:r>
    </w:p>
    <w:p w14:paraId="73E02605" w14:textId="77777777" w:rsidR="00E15C2A" w:rsidRPr="000F0BA0" w:rsidRDefault="00E15C2A" w:rsidP="00E15C2A">
      <w:pPr>
        <w:pStyle w:val="PL"/>
      </w:pPr>
      <w:r w:rsidRPr="000F0BA0">
        <w:t xml:space="preserve">        dnAaaFqdn:</w:t>
      </w:r>
    </w:p>
    <w:p w14:paraId="791F8D91" w14:textId="77777777" w:rsidR="00E15C2A" w:rsidRPr="000F0BA0" w:rsidRDefault="00E15C2A" w:rsidP="00E15C2A">
      <w:pPr>
        <w:pStyle w:val="PL"/>
        <w:rPr>
          <w:lang w:val="en-US"/>
        </w:rPr>
      </w:pPr>
      <w:r w:rsidRPr="000F0BA0">
        <w:t xml:space="preserve">          $ref: 'TS29571_CommonData.yaml#/components/schemas/Fqdn'</w:t>
      </w:r>
    </w:p>
    <w:p w14:paraId="4A86E857" w14:textId="77777777" w:rsidR="00E15C2A" w:rsidRPr="000F0BA0" w:rsidRDefault="00E15C2A" w:rsidP="00E15C2A">
      <w:pPr>
        <w:pStyle w:val="PL"/>
        <w:rPr>
          <w:lang w:val="en-US"/>
        </w:rPr>
      </w:pPr>
      <w:r w:rsidRPr="000F0BA0">
        <w:rPr>
          <w:lang w:val="en-US"/>
        </w:rPr>
        <w:t xml:space="preserve">        </w:t>
      </w:r>
      <w:r w:rsidRPr="000F0BA0">
        <w:rPr>
          <w:rFonts w:hint="eastAsia"/>
          <w:lang w:eastAsia="zh-CN"/>
        </w:rPr>
        <w:t>5</w:t>
      </w:r>
      <w:r w:rsidRPr="000F0BA0">
        <w:rPr>
          <w:lang w:eastAsia="zh-CN"/>
        </w:rPr>
        <w:t>gVnGroupCommunicationInd</w:t>
      </w:r>
      <w:r w:rsidRPr="000F0BA0">
        <w:rPr>
          <w:lang w:val="en-US"/>
        </w:rPr>
        <w:t>:</w:t>
      </w:r>
    </w:p>
    <w:p w14:paraId="348C2467" w14:textId="77777777" w:rsidR="00E15C2A" w:rsidRDefault="00E15C2A" w:rsidP="00E15C2A">
      <w:pPr>
        <w:pStyle w:val="PL"/>
        <w:rPr>
          <w:lang w:val="en-US"/>
        </w:rPr>
      </w:pPr>
      <w:r w:rsidRPr="000F0BA0">
        <w:rPr>
          <w:lang w:val="en-US"/>
        </w:rPr>
        <w:t xml:space="preserve">          type: boolean</w:t>
      </w:r>
    </w:p>
    <w:p w14:paraId="7F5D523D" w14:textId="77777777" w:rsidR="00E15C2A" w:rsidRDefault="00E15C2A" w:rsidP="00E15C2A">
      <w:pPr>
        <w:pStyle w:val="PL"/>
        <w:rPr>
          <w:lang w:val="en-US"/>
        </w:rPr>
      </w:pPr>
      <w:r w:rsidRPr="000F0BA0">
        <w:rPr>
          <w:lang w:val="en-US"/>
        </w:rPr>
        <w:t xml:space="preserve">        </w:t>
      </w:r>
      <w:r>
        <w:rPr>
          <w:rFonts w:hint="eastAsia"/>
          <w:lang w:eastAsia="zh-CN"/>
        </w:rPr>
        <w:t>5gVnGroupCommunicationType</w:t>
      </w:r>
      <w:r w:rsidRPr="000F0BA0">
        <w:rPr>
          <w:lang w:val="en-US"/>
        </w:rPr>
        <w:t>:</w:t>
      </w:r>
    </w:p>
    <w:p w14:paraId="3A28F1A9" w14:textId="77777777" w:rsidR="00E15C2A" w:rsidRPr="000F0BA0" w:rsidRDefault="00E15C2A" w:rsidP="00E15C2A">
      <w:pPr>
        <w:pStyle w:val="PL"/>
        <w:rPr>
          <w:lang w:val="en-US"/>
        </w:rPr>
      </w:pPr>
      <w:r>
        <w:t xml:space="preserve">          $ref: 'TS29503_Nudm_PP.yaml#/components/schemas/</w:t>
      </w:r>
      <w:r>
        <w:rPr>
          <w:lang w:eastAsia="zh-CN"/>
        </w:rPr>
        <w:t>5</w:t>
      </w:r>
      <w:r>
        <w:rPr>
          <w:rFonts w:hint="eastAsia"/>
          <w:lang w:eastAsia="zh-CN"/>
        </w:rPr>
        <w:t>G</w:t>
      </w:r>
      <w:r>
        <w:rPr>
          <w:lang w:eastAsia="zh-CN"/>
        </w:rPr>
        <w:t>VnGroupCommunicationType</w:t>
      </w:r>
      <w:r>
        <w:t>'</w:t>
      </w:r>
    </w:p>
    <w:p w14:paraId="4FCBB1D7" w14:textId="77777777" w:rsidR="00E15C2A" w:rsidRPr="000F0BA0" w:rsidRDefault="00E15C2A" w:rsidP="00E15C2A">
      <w:pPr>
        <w:pStyle w:val="PL"/>
        <w:rPr>
          <w:lang w:val="en-US"/>
        </w:rPr>
      </w:pPr>
      <w:r w:rsidRPr="000F0BA0">
        <w:rPr>
          <w:lang w:val="en-US"/>
        </w:rPr>
        <w:t xml:space="preserve">        maxGroupDataRate:</w:t>
      </w:r>
    </w:p>
    <w:p w14:paraId="54726FF4" w14:textId="77777777" w:rsidR="00E15C2A" w:rsidRDefault="00E15C2A" w:rsidP="00E15C2A">
      <w:pPr>
        <w:pStyle w:val="PL"/>
      </w:pPr>
      <w:r>
        <w:lastRenderedPageBreak/>
        <w:t xml:space="preserve">          $ref: 'TS29503_Nudm_PP.yaml#/components/schemas/</w:t>
      </w:r>
      <w:r w:rsidRPr="000F0BA0">
        <w:rPr>
          <w:lang w:val="en-US"/>
        </w:rPr>
        <w:t>MaxGroupDataRate</w:t>
      </w:r>
      <w:r>
        <w:t>'</w:t>
      </w:r>
    </w:p>
    <w:p w14:paraId="453DBE3B" w14:textId="77777777" w:rsidR="00E15C2A" w:rsidRPr="000F0BA0" w:rsidRDefault="00E15C2A" w:rsidP="00E15C2A">
      <w:pPr>
        <w:pStyle w:val="PL"/>
        <w:rPr>
          <w:lang w:val="en-US"/>
        </w:rPr>
      </w:pPr>
    </w:p>
    <w:p w14:paraId="6CB7A80F" w14:textId="77777777" w:rsidR="00E15C2A" w:rsidRDefault="00E15C2A" w:rsidP="00E15C2A">
      <w:pPr>
        <w:pStyle w:val="PL"/>
        <w:rPr>
          <w:lang w:val="en-US"/>
        </w:rPr>
      </w:pPr>
      <w:r w:rsidRPr="000F0BA0">
        <w:rPr>
          <w:lang w:val="en-US"/>
        </w:rPr>
        <w:t xml:space="preserve">    AppDescriptor:</w:t>
      </w:r>
    </w:p>
    <w:p w14:paraId="5CB7445A" w14:textId="77777777" w:rsidR="00E15C2A" w:rsidRPr="000F0BA0" w:rsidRDefault="00E15C2A" w:rsidP="00E15C2A">
      <w:pPr>
        <w:pStyle w:val="PL"/>
        <w:rPr>
          <w:lang w:val="en-US"/>
        </w:rPr>
      </w:pPr>
      <w:r>
        <w:rPr>
          <w:lang w:val="en-US"/>
        </w:rPr>
        <w:t xml:space="preserve">      description: Contains an Application Descriptor</w:t>
      </w:r>
    </w:p>
    <w:p w14:paraId="7DC6291A" w14:textId="77777777" w:rsidR="00E15C2A" w:rsidRPr="000F0BA0" w:rsidRDefault="00E15C2A" w:rsidP="00E15C2A">
      <w:pPr>
        <w:pStyle w:val="PL"/>
        <w:rPr>
          <w:lang w:val="en-US"/>
        </w:rPr>
      </w:pPr>
      <w:r w:rsidRPr="000F0BA0">
        <w:rPr>
          <w:lang w:val="en-US"/>
        </w:rPr>
        <w:t xml:space="preserve">      type: object</w:t>
      </w:r>
    </w:p>
    <w:p w14:paraId="3623C6AD" w14:textId="77777777" w:rsidR="00E15C2A" w:rsidRPr="000F0BA0" w:rsidRDefault="00E15C2A" w:rsidP="00E15C2A">
      <w:pPr>
        <w:pStyle w:val="PL"/>
        <w:rPr>
          <w:lang w:val="en-US"/>
        </w:rPr>
      </w:pPr>
      <w:r w:rsidRPr="000F0BA0">
        <w:rPr>
          <w:lang w:val="en-US"/>
        </w:rPr>
        <w:t xml:space="preserve">      properties:</w:t>
      </w:r>
    </w:p>
    <w:p w14:paraId="1589BAFC" w14:textId="77777777" w:rsidR="00E15C2A" w:rsidRPr="000F0BA0" w:rsidRDefault="00E15C2A" w:rsidP="00E15C2A">
      <w:pPr>
        <w:pStyle w:val="PL"/>
        <w:rPr>
          <w:lang w:val="en-US"/>
        </w:rPr>
      </w:pPr>
      <w:r w:rsidRPr="000F0BA0">
        <w:rPr>
          <w:lang w:val="en-US"/>
        </w:rPr>
        <w:t xml:space="preserve">        osId:</w:t>
      </w:r>
    </w:p>
    <w:p w14:paraId="5FD70ABF" w14:textId="77777777" w:rsidR="00E15C2A" w:rsidRPr="000F0BA0" w:rsidRDefault="00E15C2A" w:rsidP="00E15C2A">
      <w:pPr>
        <w:pStyle w:val="PL"/>
        <w:rPr>
          <w:lang w:val="en-US"/>
        </w:rPr>
      </w:pPr>
      <w:r w:rsidRPr="000F0BA0">
        <w:rPr>
          <w:lang w:val="en-US"/>
        </w:rPr>
        <w:t xml:space="preserve">          $ref: 'TS29519_Policy_Data.yaml#/components/schemas/OsId'</w:t>
      </w:r>
    </w:p>
    <w:p w14:paraId="57C419E0" w14:textId="77777777" w:rsidR="00E15C2A" w:rsidRPr="000F0BA0" w:rsidRDefault="00E15C2A" w:rsidP="00E15C2A">
      <w:pPr>
        <w:pStyle w:val="PL"/>
        <w:rPr>
          <w:lang w:val="en-US"/>
        </w:rPr>
      </w:pPr>
      <w:r w:rsidRPr="000F0BA0">
        <w:rPr>
          <w:lang w:val="en-US"/>
        </w:rPr>
        <w:t xml:space="preserve">        appId:</w:t>
      </w:r>
    </w:p>
    <w:p w14:paraId="19219413" w14:textId="77777777" w:rsidR="00E15C2A" w:rsidRPr="000F0BA0" w:rsidRDefault="00E15C2A" w:rsidP="00E15C2A">
      <w:pPr>
        <w:pStyle w:val="PL"/>
        <w:rPr>
          <w:lang w:val="en-US"/>
        </w:rPr>
      </w:pPr>
      <w:r w:rsidRPr="000F0BA0">
        <w:rPr>
          <w:lang w:val="en-US"/>
        </w:rPr>
        <w:t xml:space="preserve">          type: string</w:t>
      </w:r>
    </w:p>
    <w:p w14:paraId="383A4D62" w14:textId="77777777" w:rsidR="00E15C2A" w:rsidRPr="000F0BA0" w:rsidRDefault="00E15C2A" w:rsidP="00E15C2A">
      <w:pPr>
        <w:pStyle w:val="PL"/>
      </w:pPr>
    </w:p>
    <w:p w14:paraId="2FB77016" w14:textId="77777777" w:rsidR="00E15C2A" w:rsidRDefault="00E15C2A" w:rsidP="00E15C2A">
      <w:pPr>
        <w:pStyle w:val="PL"/>
      </w:pPr>
      <w:r w:rsidRPr="000F0BA0">
        <w:t xml:space="preserve">    AdditionalSnssaiData:</w:t>
      </w:r>
    </w:p>
    <w:p w14:paraId="2B53BA69" w14:textId="77777777" w:rsidR="00E15C2A" w:rsidRPr="000F0BA0" w:rsidRDefault="00E15C2A" w:rsidP="00E15C2A">
      <w:pPr>
        <w:pStyle w:val="PL"/>
      </w:pPr>
      <w:r>
        <w:t xml:space="preserve">      description: Contains additional S-NSSAI Data</w:t>
      </w:r>
    </w:p>
    <w:p w14:paraId="46230D62" w14:textId="77777777" w:rsidR="00E15C2A" w:rsidRPr="000F0BA0" w:rsidRDefault="00E15C2A" w:rsidP="00E15C2A">
      <w:pPr>
        <w:pStyle w:val="PL"/>
      </w:pPr>
      <w:r w:rsidRPr="000F0BA0">
        <w:t xml:space="preserve">      type: object</w:t>
      </w:r>
    </w:p>
    <w:p w14:paraId="49C54E21" w14:textId="77777777" w:rsidR="00E15C2A" w:rsidRPr="000F0BA0" w:rsidRDefault="00E15C2A" w:rsidP="00E15C2A">
      <w:pPr>
        <w:pStyle w:val="PL"/>
      </w:pPr>
      <w:r w:rsidRPr="000F0BA0">
        <w:t xml:space="preserve">      properties:</w:t>
      </w:r>
    </w:p>
    <w:p w14:paraId="3153268D" w14:textId="77777777" w:rsidR="00E15C2A" w:rsidRPr="000F0BA0" w:rsidRDefault="00E15C2A" w:rsidP="00E15C2A">
      <w:pPr>
        <w:pStyle w:val="PL"/>
      </w:pPr>
      <w:r w:rsidRPr="000F0BA0">
        <w:t xml:space="preserve">        requiredAuthnAuthz:</w:t>
      </w:r>
    </w:p>
    <w:p w14:paraId="5DFAAB8A" w14:textId="77777777" w:rsidR="00E15C2A" w:rsidRPr="000F0BA0" w:rsidRDefault="00E15C2A" w:rsidP="00E15C2A">
      <w:pPr>
        <w:pStyle w:val="PL"/>
      </w:pPr>
      <w:r w:rsidRPr="000F0BA0">
        <w:t xml:space="preserve">          type: boolean</w:t>
      </w:r>
    </w:p>
    <w:p w14:paraId="7493AF70" w14:textId="77777777" w:rsidR="00E15C2A" w:rsidRPr="000F0BA0" w:rsidRDefault="00E15C2A" w:rsidP="00E15C2A">
      <w:pPr>
        <w:pStyle w:val="PL"/>
      </w:pPr>
      <w:r w:rsidRPr="000F0BA0">
        <w:t xml:space="preserve">        subscribedUeSliceMbr:</w:t>
      </w:r>
    </w:p>
    <w:p w14:paraId="60BE4183" w14:textId="77777777" w:rsidR="00E15C2A" w:rsidRPr="000F0BA0" w:rsidRDefault="00E15C2A" w:rsidP="00E15C2A">
      <w:pPr>
        <w:pStyle w:val="PL"/>
      </w:pPr>
      <w:r w:rsidRPr="000F0BA0">
        <w:t xml:space="preserve">          </w:t>
      </w:r>
      <w:r w:rsidRPr="000F0BA0">
        <w:rPr>
          <w:lang w:val="en-US"/>
        </w:rPr>
        <w:t>$ref: '</w:t>
      </w:r>
      <w:r w:rsidRPr="000F0BA0">
        <w:t>TS29571_CommonData.yaml</w:t>
      </w:r>
      <w:r w:rsidRPr="000F0BA0">
        <w:rPr>
          <w:lang w:val="en-US"/>
        </w:rPr>
        <w:t>#/components/schemas/</w:t>
      </w:r>
      <w:r w:rsidRPr="000F0BA0">
        <w:t>SliceMbrRm</w:t>
      </w:r>
      <w:r w:rsidRPr="000F0BA0">
        <w:rPr>
          <w:lang w:val="en-US"/>
        </w:rPr>
        <w:t>'</w:t>
      </w:r>
    </w:p>
    <w:p w14:paraId="7DE43918" w14:textId="77777777" w:rsidR="00E15C2A" w:rsidRPr="000F0BA0" w:rsidRDefault="00E15C2A" w:rsidP="00E15C2A">
      <w:pPr>
        <w:pStyle w:val="PL"/>
      </w:pPr>
      <w:r w:rsidRPr="000F0BA0">
        <w:t xml:space="preserve">        subscribedNsSrgList:</w:t>
      </w:r>
    </w:p>
    <w:p w14:paraId="376F4D3F" w14:textId="77777777" w:rsidR="00E15C2A" w:rsidRPr="000F0BA0" w:rsidRDefault="00E15C2A" w:rsidP="00E15C2A">
      <w:pPr>
        <w:pStyle w:val="PL"/>
      </w:pPr>
      <w:r w:rsidRPr="000F0BA0">
        <w:t xml:space="preserve">          type: array</w:t>
      </w:r>
    </w:p>
    <w:p w14:paraId="43F349B8" w14:textId="77777777" w:rsidR="00E15C2A" w:rsidRPr="000F0BA0" w:rsidRDefault="00E15C2A" w:rsidP="00E15C2A">
      <w:pPr>
        <w:pStyle w:val="PL"/>
      </w:pPr>
      <w:r w:rsidRPr="000F0BA0">
        <w:t xml:space="preserve">          items:</w:t>
      </w:r>
    </w:p>
    <w:p w14:paraId="675FFDE5" w14:textId="77777777" w:rsidR="00E15C2A" w:rsidRPr="000F0BA0" w:rsidRDefault="00E15C2A" w:rsidP="00E15C2A">
      <w:pPr>
        <w:pStyle w:val="PL"/>
      </w:pPr>
      <w:r w:rsidRPr="000F0BA0">
        <w:t xml:space="preserve">            </w:t>
      </w:r>
      <w:r w:rsidRPr="000F0BA0">
        <w:rPr>
          <w:lang w:val="en-US"/>
        </w:rPr>
        <w:t>$ref: '</w:t>
      </w:r>
      <w:r w:rsidRPr="000F0BA0">
        <w:t>TS29571_CommonData.yaml</w:t>
      </w:r>
      <w:r w:rsidRPr="000F0BA0">
        <w:rPr>
          <w:lang w:val="en-US"/>
        </w:rPr>
        <w:t>#/components/schemas/</w:t>
      </w:r>
      <w:r w:rsidRPr="000F0BA0">
        <w:t>NsSrg'</w:t>
      </w:r>
    </w:p>
    <w:p w14:paraId="689C232A" w14:textId="77777777" w:rsidR="00E15C2A" w:rsidRPr="000F0BA0" w:rsidRDefault="00E15C2A" w:rsidP="00E15C2A">
      <w:pPr>
        <w:pStyle w:val="PL"/>
      </w:pPr>
      <w:r w:rsidRPr="000F0BA0">
        <w:t xml:space="preserve">          minItems: 1</w:t>
      </w:r>
    </w:p>
    <w:p w14:paraId="48FDEE74" w14:textId="77777777" w:rsidR="00E15C2A" w:rsidRPr="000F0BA0" w:rsidRDefault="00E15C2A" w:rsidP="00E15C2A">
      <w:pPr>
        <w:pStyle w:val="PL"/>
      </w:pPr>
      <w:r w:rsidRPr="000F0BA0">
        <w:t xml:space="preserve">        </w:t>
      </w:r>
      <w:r w:rsidRPr="000F0BA0">
        <w:rPr>
          <w:lang w:eastAsia="zh-CN"/>
        </w:rPr>
        <w:t>nsacMode</w:t>
      </w:r>
      <w:r w:rsidRPr="000F0BA0">
        <w:t>:</w:t>
      </w:r>
    </w:p>
    <w:p w14:paraId="50B1BD11" w14:textId="77777777" w:rsidR="00E15C2A" w:rsidRPr="000F0BA0" w:rsidRDefault="00E15C2A" w:rsidP="00E15C2A">
      <w:pPr>
        <w:pStyle w:val="PL"/>
      </w:pPr>
      <w:r w:rsidRPr="000F0BA0">
        <w:t xml:space="preserve">          $ref: '#/components/schemas/NsacAdmissionMode'</w:t>
      </w:r>
    </w:p>
    <w:p w14:paraId="4DAF28B7" w14:textId="77777777" w:rsidR="00E15C2A" w:rsidRPr="000F0BA0" w:rsidRDefault="00E15C2A" w:rsidP="00E15C2A">
      <w:pPr>
        <w:pStyle w:val="PL"/>
      </w:pPr>
      <w:r w:rsidRPr="000F0BA0">
        <w:t xml:space="preserve">        validTimePeriod:</w:t>
      </w:r>
    </w:p>
    <w:p w14:paraId="53B9D1C4" w14:textId="77777777" w:rsidR="00E15C2A" w:rsidRPr="000F0BA0" w:rsidRDefault="00E15C2A" w:rsidP="00E15C2A">
      <w:pPr>
        <w:pStyle w:val="PL"/>
        <w:rPr>
          <w:lang w:val="en-US"/>
        </w:rPr>
      </w:pPr>
      <w:r w:rsidRPr="000F0BA0">
        <w:rPr>
          <w:lang w:val="en-US"/>
        </w:rPr>
        <w:t xml:space="preserve">          $ref: '#/components/schemas/</w:t>
      </w:r>
      <w:r w:rsidRPr="000F0BA0">
        <w:t>ValidTimePeriod</w:t>
      </w:r>
      <w:r w:rsidRPr="000F0BA0">
        <w:rPr>
          <w:lang w:val="en-US"/>
        </w:rPr>
        <w:t>'</w:t>
      </w:r>
    </w:p>
    <w:p w14:paraId="1AB12B84" w14:textId="77777777" w:rsidR="00E15C2A" w:rsidRPr="000F0BA0" w:rsidRDefault="00E15C2A" w:rsidP="00E15C2A">
      <w:pPr>
        <w:pStyle w:val="PL"/>
        <w:rPr>
          <w:lang w:eastAsia="zh-CN"/>
        </w:rPr>
      </w:pPr>
      <w:r w:rsidRPr="000F0BA0">
        <w:rPr>
          <w:rFonts w:hint="eastAsia"/>
        </w:rPr>
        <w:t xml:space="preserve">        </w:t>
      </w:r>
      <w:r w:rsidRPr="000F0BA0">
        <w:t>deregInactTimer</w:t>
      </w:r>
      <w:r w:rsidRPr="000F0BA0">
        <w:rPr>
          <w:rFonts w:hint="eastAsia"/>
          <w:lang w:eastAsia="zh-CN"/>
        </w:rPr>
        <w:t>:</w:t>
      </w:r>
    </w:p>
    <w:p w14:paraId="19DF1C3B"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#/components/schemas/DurationSec'</w:t>
      </w:r>
    </w:p>
    <w:p w14:paraId="1F4ABC88" w14:textId="77777777" w:rsidR="00E15C2A" w:rsidRPr="000F0BA0" w:rsidRDefault="00E15C2A" w:rsidP="00E15C2A">
      <w:pPr>
        <w:pStyle w:val="PL"/>
      </w:pPr>
      <w:r w:rsidRPr="000F0BA0">
        <w:t xml:space="preserve">        onDemand:</w:t>
      </w:r>
    </w:p>
    <w:p w14:paraId="112F709F" w14:textId="77777777" w:rsidR="00E15C2A" w:rsidRPr="000F0BA0" w:rsidRDefault="00E15C2A" w:rsidP="00E15C2A">
      <w:pPr>
        <w:pStyle w:val="PL"/>
      </w:pPr>
      <w:r w:rsidRPr="000F0BA0">
        <w:t xml:space="preserve">          type: boolean</w:t>
      </w:r>
    </w:p>
    <w:p w14:paraId="6400349D" w14:textId="77777777" w:rsidR="00E15C2A" w:rsidRPr="000F0BA0" w:rsidRDefault="00E15C2A" w:rsidP="00E15C2A">
      <w:pPr>
        <w:pStyle w:val="PL"/>
        <w:rPr>
          <w:lang w:eastAsia="zh-CN"/>
        </w:rPr>
      </w:pPr>
      <w:r w:rsidRPr="000F0BA0">
        <w:t xml:space="preserve">          default: false</w:t>
      </w:r>
    </w:p>
    <w:p w14:paraId="76EF555B" w14:textId="77777777" w:rsidR="00E15C2A" w:rsidRPr="000F0BA0" w:rsidRDefault="00E15C2A" w:rsidP="00E15C2A">
      <w:pPr>
        <w:pStyle w:val="PL"/>
      </w:pPr>
    </w:p>
    <w:p w14:paraId="56AA7A98" w14:textId="77777777" w:rsidR="00E15C2A" w:rsidRDefault="00E15C2A" w:rsidP="00E15C2A">
      <w:pPr>
        <w:pStyle w:val="PL"/>
      </w:pPr>
      <w:r w:rsidRPr="000F0BA0">
        <w:t xml:space="preserve">    AppPortId:</w:t>
      </w:r>
    </w:p>
    <w:p w14:paraId="652E00D8" w14:textId="77777777" w:rsidR="00E15C2A" w:rsidRPr="000F0BA0" w:rsidRDefault="00E15C2A" w:rsidP="00E15C2A">
      <w:pPr>
        <w:pStyle w:val="PL"/>
      </w:pPr>
      <w:r>
        <w:t xml:space="preserve">      description: Contains the Application Port Id</w:t>
      </w:r>
    </w:p>
    <w:p w14:paraId="30E34054" w14:textId="77777777" w:rsidR="00E15C2A" w:rsidRPr="000F0BA0" w:rsidRDefault="00E15C2A" w:rsidP="00E15C2A">
      <w:pPr>
        <w:pStyle w:val="PL"/>
      </w:pPr>
      <w:r w:rsidRPr="000F0BA0">
        <w:t xml:space="preserve">      type: object</w:t>
      </w:r>
    </w:p>
    <w:p w14:paraId="19279289" w14:textId="77777777" w:rsidR="00E15C2A" w:rsidRPr="000F0BA0" w:rsidRDefault="00E15C2A" w:rsidP="00E15C2A">
      <w:pPr>
        <w:pStyle w:val="PL"/>
      </w:pPr>
      <w:r w:rsidRPr="000F0BA0">
        <w:t xml:space="preserve">      properties:</w:t>
      </w:r>
    </w:p>
    <w:p w14:paraId="1E2D5834" w14:textId="77777777" w:rsidR="00E15C2A" w:rsidRPr="000F0BA0" w:rsidRDefault="00E15C2A" w:rsidP="00E15C2A">
      <w:pPr>
        <w:pStyle w:val="PL"/>
      </w:pPr>
      <w:r w:rsidRPr="000F0BA0">
        <w:t xml:space="preserve">        destinationPort:</w:t>
      </w:r>
    </w:p>
    <w:p w14:paraId="4C9D92D7" w14:textId="77777777" w:rsidR="00E15C2A" w:rsidRPr="000F0BA0" w:rsidRDefault="00E15C2A" w:rsidP="00E15C2A">
      <w:pPr>
        <w:pStyle w:val="PL"/>
      </w:pPr>
      <w:r w:rsidRPr="000F0BA0">
        <w:t xml:space="preserve">          $ref: 'TS29571_CommonData.yaml#/components/schemas/Uint16'</w:t>
      </w:r>
    </w:p>
    <w:p w14:paraId="541714AD" w14:textId="77777777" w:rsidR="00E15C2A" w:rsidRPr="000F0BA0" w:rsidRDefault="00E15C2A" w:rsidP="00E15C2A">
      <w:pPr>
        <w:pStyle w:val="PL"/>
      </w:pPr>
      <w:r w:rsidRPr="000F0BA0">
        <w:t xml:space="preserve">        originatorPort:</w:t>
      </w:r>
    </w:p>
    <w:p w14:paraId="14811122" w14:textId="77777777" w:rsidR="00E15C2A" w:rsidRPr="000F0BA0" w:rsidRDefault="00E15C2A" w:rsidP="00E15C2A">
      <w:pPr>
        <w:pStyle w:val="PL"/>
      </w:pPr>
      <w:r w:rsidRPr="000F0BA0">
        <w:t xml:space="preserve">          $ref: 'TS29571_CommonData.yaml#/components/schemas/Uint16'</w:t>
      </w:r>
    </w:p>
    <w:p w14:paraId="367B087D" w14:textId="77777777" w:rsidR="00E15C2A" w:rsidRPr="000F0BA0" w:rsidRDefault="00E15C2A" w:rsidP="00E15C2A">
      <w:pPr>
        <w:pStyle w:val="PL"/>
        <w:rPr>
          <w:lang w:val="en-US" w:eastAsia="zh-CN"/>
        </w:rPr>
      </w:pPr>
    </w:p>
    <w:p w14:paraId="290173A9" w14:textId="77777777" w:rsidR="00E15C2A" w:rsidRDefault="00E15C2A" w:rsidP="00E15C2A">
      <w:pPr>
        <w:pStyle w:val="PL"/>
      </w:pPr>
      <w:r w:rsidRPr="000F0BA0">
        <w:t xml:space="preserve">    LcsPrivacyData:</w:t>
      </w:r>
    </w:p>
    <w:p w14:paraId="37BEE27A" w14:textId="77777777" w:rsidR="00E15C2A" w:rsidRPr="000F0BA0" w:rsidRDefault="00E15C2A" w:rsidP="00E15C2A">
      <w:pPr>
        <w:pStyle w:val="PL"/>
      </w:pPr>
      <w:r>
        <w:t xml:space="preserve">      description: Contains LCS Privacy Data</w:t>
      </w:r>
    </w:p>
    <w:p w14:paraId="3103321F" w14:textId="77777777" w:rsidR="00E15C2A" w:rsidRPr="000F0BA0" w:rsidRDefault="00E15C2A" w:rsidP="00E15C2A">
      <w:pPr>
        <w:pStyle w:val="PL"/>
      </w:pPr>
      <w:r w:rsidRPr="000F0BA0">
        <w:t xml:space="preserve">      type: object</w:t>
      </w:r>
    </w:p>
    <w:p w14:paraId="62A693E5" w14:textId="77777777" w:rsidR="00E15C2A" w:rsidRPr="000F0BA0" w:rsidRDefault="00E15C2A" w:rsidP="00E15C2A">
      <w:pPr>
        <w:pStyle w:val="PL"/>
      </w:pPr>
      <w:r w:rsidRPr="000F0BA0">
        <w:t xml:space="preserve">      properties:</w:t>
      </w:r>
    </w:p>
    <w:p w14:paraId="2B84A0B8" w14:textId="77777777" w:rsidR="00E15C2A" w:rsidRPr="000F0BA0" w:rsidRDefault="00E15C2A" w:rsidP="00E15C2A">
      <w:pPr>
        <w:pStyle w:val="PL"/>
      </w:pPr>
      <w:r w:rsidRPr="000F0BA0">
        <w:t xml:space="preserve">        lpi:</w:t>
      </w:r>
    </w:p>
    <w:p w14:paraId="1A16753C" w14:textId="77777777" w:rsidR="00E15C2A" w:rsidRPr="000F0BA0" w:rsidRDefault="00E15C2A" w:rsidP="00E15C2A">
      <w:pPr>
        <w:pStyle w:val="PL"/>
      </w:pPr>
      <w:r w:rsidRPr="000F0BA0">
        <w:rPr>
          <w:lang w:val="en-US"/>
        </w:rPr>
        <w:t xml:space="preserve">          $ref: '#/components/schemas/</w:t>
      </w:r>
      <w:r w:rsidRPr="000F0BA0">
        <w:t>Lpi</w:t>
      </w:r>
      <w:r w:rsidRPr="000F0BA0">
        <w:rPr>
          <w:lang w:val="en-US"/>
        </w:rPr>
        <w:t>'</w:t>
      </w:r>
    </w:p>
    <w:p w14:paraId="6A9C2FB9" w14:textId="77777777" w:rsidR="00E15C2A" w:rsidRPr="000F0BA0" w:rsidRDefault="00E15C2A" w:rsidP="00E15C2A">
      <w:pPr>
        <w:pStyle w:val="PL"/>
      </w:pPr>
      <w:r w:rsidRPr="000F0BA0">
        <w:t xml:space="preserve">        unrelatedClass:</w:t>
      </w:r>
    </w:p>
    <w:p w14:paraId="04DFBD81" w14:textId="77777777" w:rsidR="00E15C2A" w:rsidRPr="000F0BA0" w:rsidRDefault="00E15C2A" w:rsidP="00E15C2A">
      <w:pPr>
        <w:pStyle w:val="PL"/>
        <w:rPr>
          <w:lang w:val="en-US"/>
        </w:rPr>
      </w:pPr>
      <w:r w:rsidRPr="000F0BA0">
        <w:rPr>
          <w:lang w:val="en-US"/>
        </w:rPr>
        <w:t xml:space="preserve">          $ref: '#/components/schemas/</w:t>
      </w:r>
      <w:r w:rsidRPr="000F0BA0">
        <w:t>UnrelatedClass</w:t>
      </w:r>
      <w:r w:rsidRPr="000F0BA0">
        <w:rPr>
          <w:lang w:val="en-US"/>
        </w:rPr>
        <w:t>'</w:t>
      </w:r>
    </w:p>
    <w:p w14:paraId="1675A38E" w14:textId="77777777" w:rsidR="00E15C2A" w:rsidRPr="000F0BA0" w:rsidRDefault="00E15C2A" w:rsidP="00E15C2A">
      <w:pPr>
        <w:pStyle w:val="PL"/>
      </w:pPr>
      <w:r w:rsidRPr="000F0BA0">
        <w:t xml:space="preserve">        plmnOperatorClasses:</w:t>
      </w:r>
    </w:p>
    <w:p w14:paraId="3A104013" w14:textId="77777777" w:rsidR="00E15C2A" w:rsidRPr="000F0BA0" w:rsidRDefault="00E15C2A" w:rsidP="00E15C2A">
      <w:pPr>
        <w:pStyle w:val="PL"/>
      </w:pPr>
      <w:r w:rsidRPr="000F0BA0">
        <w:t xml:space="preserve">          type: array</w:t>
      </w:r>
    </w:p>
    <w:p w14:paraId="1C76E94E" w14:textId="77777777" w:rsidR="00E15C2A" w:rsidRPr="000F0BA0" w:rsidRDefault="00E15C2A" w:rsidP="00E15C2A">
      <w:pPr>
        <w:pStyle w:val="PL"/>
      </w:pPr>
      <w:r w:rsidRPr="000F0BA0">
        <w:t xml:space="preserve">          items:</w:t>
      </w:r>
    </w:p>
    <w:p w14:paraId="18E104FE" w14:textId="77777777" w:rsidR="00E15C2A" w:rsidRPr="000F0BA0" w:rsidRDefault="00E15C2A" w:rsidP="00E15C2A">
      <w:pPr>
        <w:pStyle w:val="PL"/>
        <w:rPr>
          <w:lang w:val="en-US"/>
        </w:rPr>
      </w:pPr>
      <w:r w:rsidRPr="000F0BA0">
        <w:rPr>
          <w:lang w:val="en-US"/>
        </w:rPr>
        <w:t xml:space="preserve">            $ref: '#/components/schemas/</w:t>
      </w:r>
      <w:r w:rsidRPr="000F0BA0">
        <w:t>PlmnOperatorClass</w:t>
      </w:r>
      <w:r w:rsidRPr="000F0BA0">
        <w:rPr>
          <w:lang w:val="en-US"/>
        </w:rPr>
        <w:t>'</w:t>
      </w:r>
    </w:p>
    <w:p w14:paraId="0B894BD5" w14:textId="77777777" w:rsidR="00E15C2A" w:rsidRPr="000F0BA0" w:rsidRDefault="00E15C2A" w:rsidP="00E15C2A">
      <w:pPr>
        <w:pStyle w:val="PL"/>
        <w:rPr>
          <w:lang w:val="en-US"/>
        </w:rPr>
      </w:pPr>
      <w:r w:rsidRPr="000F0BA0">
        <w:rPr>
          <w:lang w:val="en-US"/>
        </w:rPr>
        <w:t xml:space="preserve">          </w:t>
      </w:r>
      <w:r w:rsidRPr="000F0BA0">
        <w:t>minItems: 1</w:t>
      </w:r>
    </w:p>
    <w:p w14:paraId="2D2EEFC4" w14:textId="77777777" w:rsidR="00E15C2A" w:rsidRPr="000F0BA0" w:rsidRDefault="00E15C2A" w:rsidP="00E15C2A">
      <w:pPr>
        <w:pStyle w:val="PL"/>
      </w:pPr>
      <w:r w:rsidRPr="000F0BA0">
        <w:t xml:space="preserve">        evtRptExpectedArea:</w:t>
      </w:r>
    </w:p>
    <w:p w14:paraId="7CB0ED51" w14:textId="77777777" w:rsidR="00E15C2A" w:rsidRPr="000F0BA0" w:rsidRDefault="00E15C2A" w:rsidP="00E15C2A">
      <w:pPr>
        <w:pStyle w:val="PL"/>
      </w:pPr>
      <w:r w:rsidRPr="000F0BA0">
        <w:t xml:space="preserve">          $ref: 'TS29572_Nlmf_Location.yaml#/components/schemas/GeographicArea'</w:t>
      </w:r>
    </w:p>
    <w:p w14:paraId="2A8D48B1" w14:textId="77777777" w:rsidR="00E15C2A" w:rsidRPr="000F0BA0" w:rsidRDefault="00E15C2A" w:rsidP="00E15C2A">
      <w:pPr>
        <w:pStyle w:val="PL"/>
      </w:pPr>
      <w:r w:rsidRPr="000F0BA0">
        <w:t xml:space="preserve">        areaUsageInd:</w:t>
      </w:r>
    </w:p>
    <w:p w14:paraId="092A8958" w14:textId="77777777" w:rsidR="00E15C2A" w:rsidRPr="000F0BA0" w:rsidRDefault="00E15C2A" w:rsidP="00E15C2A">
      <w:pPr>
        <w:pStyle w:val="PL"/>
      </w:pPr>
      <w:r w:rsidRPr="000F0BA0">
        <w:t xml:space="preserve">          allOf:</w:t>
      </w:r>
    </w:p>
    <w:p w14:paraId="3FE39CAE" w14:textId="77777777" w:rsidR="00E15C2A" w:rsidRPr="000F0BA0" w:rsidRDefault="00E15C2A" w:rsidP="00E15C2A">
      <w:pPr>
        <w:pStyle w:val="PL"/>
        <w:rPr>
          <w:lang w:val="en-US"/>
        </w:rPr>
      </w:pPr>
      <w:r w:rsidRPr="000F0BA0">
        <w:rPr>
          <w:lang w:val="en-US"/>
        </w:rPr>
        <w:t xml:space="preserve">            - $ref: '#/components/schemas/</w:t>
      </w:r>
      <w:r w:rsidRPr="000F0BA0">
        <w:t>AreaUsageInd</w:t>
      </w:r>
      <w:r w:rsidRPr="000F0BA0">
        <w:rPr>
          <w:lang w:val="en-US"/>
        </w:rPr>
        <w:t>'</w:t>
      </w:r>
    </w:p>
    <w:p w14:paraId="19FEA365" w14:textId="77777777" w:rsidR="00E15C2A" w:rsidRPr="000F0BA0" w:rsidRDefault="00E15C2A" w:rsidP="00E15C2A">
      <w:pPr>
        <w:pStyle w:val="PL"/>
      </w:pPr>
      <w:r w:rsidRPr="000F0BA0">
        <w:t xml:space="preserve">          default: INSIDE_REPORTING</w:t>
      </w:r>
    </w:p>
    <w:p w14:paraId="58CF078C"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upLocRepIndAf:</w:t>
      </w:r>
    </w:p>
    <w:p w14:paraId="196165FF"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allOf:</w:t>
      </w:r>
    </w:p>
    <w:p w14:paraId="48929CD6"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 $ref: '#/components/schemas/UpLocRepIndAf'</w:t>
      </w:r>
    </w:p>
    <w:p w14:paraId="3B97963C"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default: USER_PLANE_REPORT_NOT_ALLOWED</w:t>
      </w:r>
    </w:p>
    <w:p w14:paraId="416B4321" w14:textId="77777777" w:rsidR="00E15C2A" w:rsidRPr="000F0BA0" w:rsidRDefault="00E15C2A" w:rsidP="00E15C2A">
      <w:pPr>
        <w:pStyle w:val="PL"/>
        <w:rPr>
          <w:lang w:val="en-US"/>
        </w:rPr>
      </w:pPr>
    </w:p>
    <w:p w14:paraId="4AFB1FD4" w14:textId="77777777" w:rsidR="00E15C2A" w:rsidRDefault="00E15C2A" w:rsidP="00E15C2A">
      <w:pPr>
        <w:pStyle w:val="PL"/>
      </w:pPr>
      <w:r w:rsidRPr="000F0BA0">
        <w:t xml:space="preserve">    Lpi:</w:t>
      </w:r>
    </w:p>
    <w:p w14:paraId="1F00F5DD" w14:textId="77777777" w:rsidR="00E15C2A" w:rsidRPr="000F0BA0" w:rsidRDefault="00E15C2A" w:rsidP="00E15C2A">
      <w:pPr>
        <w:pStyle w:val="PL"/>
      </w:pPr>
      <w:r>
        <w:t xml:space="preserve">      description: Contains Location Privacy Indication</w:t>
      </w:r>
    </w:p>
    <w:p w14:paraId="02E4DDB4" w14:textId="77777777" w:rsidR="00E15C2A" w:rsidRPr="000F0BA0" w:rsidRDefault="00E15C2A" w:rsidP="00E15C2A">
      <w:pPr>
        <w:pStyle w:val="PL"/>
      </w:pPr>
      <w:r w:rsidRPr="000F0BA0">
        <w:t xml:space="preserve">      type: object</w:t>
      </w:r>
    </w:p>
    <w:p w14:paraId="211A01A2" w14:textId="77777777" w:rsidR="00E15C2A" w:rsidRPr="000F0BA0" w:rsidRDefault="00E15C2A" w:rsidP="00E15C2A">
      <w:pPr>
        <w:pStyle w:val="PL"/>
      </w:pPr>
      <w:r w:rsidRPr="000F0BA0">
        <w:t xml:space="preserve">      required:</w:t>
      </w:r>
    </w:p>
    <w:p w14:paraId="7DBD6304" w14:textId="77777777" w:rsidR="00E15C2A" w:rsidRPr="000F0BA0" w:rsidRDefault="00E15C2A" w:rsidP="00E15C2A">
      <w:pPr>
        <w:pStyle w:val="PL"/>
      </w:pPr>
      <w:r w:rsidRPr="000F0BA0">
        <w:t xml:space="preserve">        - locationPrivacyInd</w:t>
      </w:r>
    </w:p>
    <w:p w14:paraId="658C8603" w14:textId="77777777" w:rsidR="00E15C2A" w:rsidRPr="000F0BA0" w:rsidRDefault="00E15C2A" w:rsidP="00E15C2A">
      <w:pPr>
        <w:pStyle w:val="PL"/>
      </w:pPr>
      <w:r w:rsidRPr="000F0BA0">
        <w:t xml:space="preserve">      properties:</w:t>
      </w:r>
    </w:p>
    <w:p w14:paraId="5AFE2124" w14:textId="77777777" w:rsidR="00E15C2A" w:rsidRPr="000F0BA0" w:rsidRDefault="00E15C2A" w:rsidP="00E15C2A">
      <w:pPr>
        <w:pStyle w:val="PL"/>
      </w:pPr>
      <w:r w:rsidRPr="000F0BA0">
        <w:t xml:space="preserve">        locationPrivacyInd:</w:t>
      </w:r>
    </w:p>
    <w:p w14:paraId="624A4C2D" w14:textId="77777777" w:rsidR="00E15C2A" w:rsidRPr="000F0BA0" w:rsidRDefault="00E15C2A" w:rsidP="00E15C2A">
      <w:pPr>
        <w:pStyle w:val="PL"/>
      </w:pPr>
      <w:r w:rsidRPr="000F0BA0">
        <w:rPr>
          <w:lang w:val="en-US"/>
        </w:rPr>
        <w:t xml:space="preserve">          $ref: '#/components/schemas/</w:t>
      </w:r>
      <w:r w:rsidRPr="000F0BA0">
        <w:t>LocationPrivacyInd</w:t>
      </w:r>
      <w:r w:rsidRPr="000F0BA0">
        <w:rPr>
          <w:lang w:val="en-US"/>
        </w:rPr>
        <w:t>'</w:t>
      </w:r>
    </w:p>
    <w:p w14:paraId="57593BFA" w14:textId="77777777" w:rsidR="00E15C2A" w:rsidRPr="000F0BA0" w:rsidRDefault="00E15C2A" w:rsidP="00E15C2A">
      <w:pPr>
        <w:pStyle w:val="PL"/>
      </w:pPr>
      <w:r w:rsidRPr="000F0BA0">
        <w:t xml:space="preserve">        validTimePeriod:</w:t>
      </w:r>
    </w:p>
    <w:p w14:paraId="155ED9AA" w14:textId="77777777" w:rsidR="00E15C2A" w:rsidRPr="000F0BA0" w:rsidRDefault="00E15C2A" w:rsidP="00E15C2A">
      <w:pPr>
        <w:pStyle w:val="PL"/>
        <w:rPr>
          <w:lang w:eastAsia="zh-CN"/>
        </w:rPr>
      </w:pPr>
      <w:r w:rsidRPr="000F0BA0">
        <w:rPr>
          <w:lang w:val="en-US"/>
        </w:rPr>
        <w:t xml:space="preserve">          $ref: '#/components/schemas/</w:t>
      </w:r>
      <w:r w:rsidRPr="000F0BA0">
        <w:t>ValidTimePeriod</w:t>
      </w:r>
      <w:r w:rsidRPr="000F0BA0">
        <w:rPr>
          <w:lang w:val="en-US"/>
        </w:rPr>
        <w:t>'</w:t>
      </w:r>
    </w:p>
    <w:p w14:paraId="72D0FB30" w14:textId="77777777" w:rsidR="00E15C2A" w:rsidRPr="000F0BA0" w:rsidRDefault="00E15C2A" w:rsidP="00E15C2A">
      <w:pPr>
        <w:pStyle w:val="PL"/>
        <w:rPr>
          <w:lang w:eastAsia="zh-CN"/>
        </w:rPr>
      </w:pPr>
    </w:p>
    <w:p w14:paraId="564155A0" w14:textId="77777777" w:rsidR="00E15C2A" w:rsidRDefault="00E15C2A" w:rsidP="00E15C2A">
      <w:pPr>
        <w:pStyle w:val="PL"/>
      </w:pPr>
      <w:r w:rsidRPr="000F0BA0">
        <w:lastRenderedPageBreak/>
        <w:t xml:space="preserve">    UnrelatedClass:</w:t>
      </w:r>
    </w:p>
    <w:p w14:paraId="237EB843" w14:textId="77777777" w:rsidR="00E15C2A" w:rsidRPr="000F0BA0" w:rsidRDefault="00E15C2A" w:rsidP="00E15C2A">
      <w:pPr>
        <w:pStyle w:val="PL"/>
      </w:pPr>
      <w:r>
        <w:t xml:space="preserve">      description: Contains Unrelated Class</w:t>
      </w:r>
    </w:p>
    <w:p w14:paraId="4F6FB3B6" w14:textId="77777777" w:rsidR="00E15C2A" w:rsidRPr="000F0BA0" w:rsidRDefault="00E15C2A" w:rsidP="00E15C2A">
      <w:pPr>
        <w:pStyle w:val="PL"/>
      </w:pPr>
      <w:r w:rsidRPr="000F0BA0">
        <w:t xml:space="preserve">      type: object</w:t>
      </w:r>
    </w:p>
    <w:p w14:paraId="0B4E3100" w14:textId="77777777" w:rsidR="00E15C2A" w:rsidRPr="000F0BA0" w:rsidRDefault="00E15C2A" w:rsidP="00E15C2A">
      <w:pPr>
        <w:pStyle w:val="PL"/>
      </w:pPr>
      <w:r w:rsidRPr="000F0BA0">
        <w:t xml:space="preserve">      </w:t>
      </w:r>
      <w:r w:rsidRPr="000F0BA0">
        <w:rPr>
          <w:rFonts w:hint="eastAsia"/>
          <w:lang w:eastAsia="zh-CN"/>
        </w:rPr>
        <w:t>required</w:t>
      </w:r>
      <w:r w:rsidRPr="000F0BA0">
        <w:t>:</w:t>
      </w:r>
    </w:p>
    <w:p w14:paraId="51BA8558" w14:textId="77777777" w:rsidR="00E15C2A" w:rsidRPr="000F0BA0" w:rsidRDefault="00E15C2A" w:rsidP="00E15C2A">
      <w:pPr>
        <w:pStyle w:val="PL"/>
      </w:pPr>
      <w:r w:rsidRPr="000F0BA0">
        <w:t xml:space="preserve">        - default</w:t>
      </w:r>
      <w:r w:rsidRPr="000F0BA0">
        <w:rPr>
          <w:rFonts w:hint="eastAsia"/>
          <w:lang w:eastAsia="zh-CN"/>
        </w:rPr>
        <w:t>UnrelatedClass</w:t>
      </w:r>
    </w:p>
    <w:p w14:paraId="7B9A7195" w14:textId="77777777" w:rsidR="00E15C2A" w:rsidRPr="000F0BA0" w:rsidRDefault="00E15C2A" w:rsidP="00E15C2A">
      <w:pPr>
        <w:pStyle w:val="PL"/>
        <w:rPr>
          <w:lang w:eastAsia="zh-CN"/>
        </w:rPr>
      </w:pPr>
      <w:r w:rsidRPr="000F0BA0">
        <w:t xml:space="preserve">      properties:</w:t>
      </w:r>
    </w:p>
    <w:p w14:paraId="6F04618E" w14:textId="77777777" w:rsidR="00E15C2A" w:rsidRPr="000F0BA0" w:rsidRDefault="00E15C2A" w:rsidP="00E15C2A">
      <w:pPr>
        <w:pStyle w:val="PL"/>
      </w:pPr>
      <w:r w:rsidRPr="000F0BA0">
        <w:t xml:space="preserve">        default</w:t>
      </w:r>
      <w:r w:rsidRPr="000F0BA0">
        <w:rPr>
          <w:rFonts w:hint="eastAsia"/>
          <w:lang w:eastAsia="zh-CN"/>
        </w:rPr>
        <w:t>UnrelatedClass</w:t>
      </w:r>
      <w:r w:rsidRPr="000F0BA0">
        <w:t>:</w:t>
      </w:r>
    </w:p>
    <w:p w14:paraId="161F6B51" w14:textId="77777777" w:rsidR="00E15C2A" w:rsidRPr="000F0BA0" w:rsidRDefault="00E15C2A" w:rsidP="00E15C2A">
      <w:pPr>
        <w:pStyle w:val="PL"/>
        <w:rPr>
          <w:lang w:eastAsia="zh-CN"/>
        </w:rPr>
      </w:pPr>
      <w:r w:rsidRPr="000F0BA0">
        <w:rPr>
          <w:lang w:val="en-US"/>
        </w:rPr>
        <w:t xml:space="preserve">          $ref: '#/components/schemas/Default</w:t>
      </w:r>
      <w:r w:rsidRPr="000F0BA0">
        <w:rPr>
          <w:rFonts w:hint="eastAsia"/>
          <w:lang w:eastAsia="zh-CN"/>
        </w:rPr>
        <w:t>UnrelatedClass</w:t>
      </w:r>
      <w:r w:rsidRPr="000F0BA0">
        <w:rPr>
          <w:lang w:val="en-US"/>
        </w:rPr>
        <w:t>'</w:t>
      </w:r>
    </w:p>
    <w:p w14:paraId="4E64B71A" w14:textId="77777777" w:rsidR="00E15C2A" w:rsidRPr="000F0BA0" w:rsidRDefault="00E15C2A" w:rsidP="00E15C2A">
      <w:pPr>
        <w:pStyle w:val="PL"/>
      </w:pPr>
      <w:r w:rsidRPr="000F0BA0">
        <w:t xml:space="preserve">        </w:t>
      </w:r>
      <w:r w:rsidRPr="000F0BA0">
        <w:rPr>
          <w:rFonts w:hint="eastAsia"/>
          <w:lang w:eastAsia="zh-CN"/>
        </w:rPr>
        <w:t>externalUnrelatedClass</w:t>
      </w:r>
      <w:r w:rsidRPr="000F0BA0">
        <w:t>:</w:t>
      </w:r>
    </w:p>
    <w:p w14:paraId="08D12E86" w14:textId="77777777" w:rsidR="00E15C2A" w:rsidRPr="000F0BA0" w:rsidRDefault="00E15C2A" w:rsidP="00E15C2A">
      <w:pPr>
        <w:pStyle w:val="PL"/>
        <w:rPr>
          <w:lang w:eastAsia="zh-CN"/>
        </w:rPr>
      </w:pPr>
      <w:r w:rsidRPr="000F0BA0">
        <w:rPr>
          <w:lang w:val="en-US"/>
        </w:rPr>
        <w:t xml:space="preserve">          $ref: '#/components/schemas/</w:t>
      </w:r>
      <w:r w:rsidRPr="000F0BA0">
        <w:rPr>
          <w:rFonts w:hint="eastAsia"/>
          <w:lang w:eastAsia="zh-CN"/>
        </w:rPr>
        <w:t>ExternalUnrelatedClass</w:t>
      </w:r>
      <w:r w:rsidRPr="000F0BA0">
        <w:rPr>
          <w:lang w:val="en-US"/>
        </w:rPr>
        <w:t>'</w:t>
      </w:r>
    </w:p>
    <w:p w14:paraId="5BF2887F" w14:textId="77777777" w:rsidR="00E15C2A" w:rsidRPr="000F0BA0" w:rsidRDefault="00E15C2A" w:rsidP="00E15C2A">
      <w:pPr>
        <w:pStyle w:val="PL"/>
      </w:pPr>
      <w:r w:rsidRPr="000F0BA0">
        <w:t xml:space="preserve">        </w:t>
      </w:r>
      <w:r w:rsidRPr="000F0BA0">
        <w:rPr>
          <w:rFonts w:hint="eastAsia"/>
          <w:lang w:eastAsia="zh-CN"/>
        </w:rPr>
        <w:t>serviceTypeUnrelatedClasses</w:t>
      </w:r>
      <w:r w:rsidRPr="000F0BA0">
        <w:t>:</w:t>
      </w:r>
    </w:p>
    <w:p w14:paraId="026B445C"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682A3731" w14:textId="77777777" w:rsidR="00E15C2A" w:rsidRPr="000F0BA0" w:rsidRDefault="00E15C2A" w:rsidP="00E15C2A">
      <w:pPr>
        <w:pStyle w:val="PL"/>
        <w:rPr>
          <w:lang w:eastAsia="zh-CN"/>
        </w:rPr>
      </w:pPr>
      <w:r w:rsidRPr="000F0BA0">
        <w:rPr>
          <w:lang w:eastAsia="zh-CN"/>
        </w:rPr>
        <w:t xml:space="preserve">          items:</w:t>
      </w:r>
    </w:p>
    <w:p w14:paraId="36942E5E" w14:textId="77777777" w:rsidR="00E15C2A" w:rsidRPr="000F0BA0" w:rsidRDefault="00E15C2A" w:rsidP="00E15C2A">
      <w:pPr>
        <w:pStyle w:val="PL"/>
      </w:pPr>
      <w:r w:rsidRPr="000F0BA0">
        <w:rPr>
          <w:lang w:val="en-US"/>
        </w:rPr>
        <w:t xml:space="preserve">            </w:t>
      </w:r>
      <w:r w:rsidRPr="000F0BA0">
        <w:t>$ref: '#/components/schemas/</w:t>
      </w:r>
      <w:r w:rsidRPr="000F0BA0">
        <w:rPr>
          <w:rFonts w:hint="eastAsia"/>
          <w:lang w:eastAsia="zh-CN"/>
        </w:rPr>
        <w:t>ServiceTypeUnrelatedClass</w:t>
      </w:r>
      <w:r w:rsidRPr="000F0BA0">
        <w:t>'</w:t>
      </w:r>
    </w:p>
    <w:p w14:paraId="6DC39547" w14:textId="77777777" w:rsidR="00E15C2A" w:rsidRPr="000F0BA0" w:rsidRDefault="00E15C2A" w:rsidP="00E15C2A">
      <w:pPr>
        <w:pStyle w:val="PL"/>
      </w:pPr>
      <w:r w:rsidRPr="000F0BA0">
        <w:t xml:space="preserve">          minItems: 1</w:t>
      </w:r>
    </w:p>
    <w:p w14:paraId="0342A96D" w14:textId="77777777" w:rsidR="00E15C2A" w:rsidRPr="000F0BA0" w:rsidRDefault="00E15C2A" w:rsidP="00E15C2A">
      <w:pPr>
        <w:pStyle w:val="PL"/>
      </w:pPr>
    </w:p>
    <w:p w14:paraId="2F6A6BFA" w14:textId="77777777" w:rsidR="00E15C2A" w:rsidRDefault="00E15C2A" w:rsidP="00E15C2A">
      <w:pPr>
        <w:pStyle w:val="PL"/>
      </w:pPr>
      <w:r w:rsidRPr="000F0BA0">
        <w:t xml:space="preserve">    PlmnOperatorClass:</w:t>
      </w:r>
    </w:p>
    <w:p w14:paraId="20BD2433" w14:textId="77777777" w:rsidR="00E15C2A" w:rsidRPr="000F0BA0" w:rsidRDefault="00E15C2A" w:rsidP="00E15C2A">
      <w:pPr>
        <w:pStyle w:val="PL"/>
      </w:pPr>
      <w:r>
        <w:t xml:space="preserve">      description: Contains PLMN Operator Class</w:t>
      </w:r>
    </w:p>
    <w:p w14:paraId="132282DC" w14:textId="77777777" w:rsidR="00E15C2A" w:rsidRPr="000F0BA0" w:rsidRDefault="00E15C2A" w:rsidP="00E15C2A">
      <w:pPr>
        <w:pStyle w:val="PL"/>
      </w:pPr>
      <w:r w:rsidRPr="000F0BA0">
        <w:t xml:space="preserve">      type: object</w:t>
      </w:r>
    </w:p>
    <w:p w14:paraId="2E02EC98" w14:textId="77777777" w:rsidR="00E15C2A" w:rsidRPr="000F0BA0" w:rsidRDefault="00E15C2A" w:rsidP="00E15C2A">
      <w:pPr>
        <w:pStyle w:val="PL"/>
      </w:pPr>
      <w:r w:rsidRPr="000F0BA0">
        <w:t xml:space="preserve">      required:</w:t>
      </w:r>
    </w:p>
    <w:p w14:paraId="413B3F50" w14:textId="77777777" w:rsidR="00E15C2A" w:rsidRPr="000F0BA0" w:rsidRDefault="00E15C2A" w:rsidP="00E15C2A">
      <w:pPr>
        <w:pStyle w:val="PL"/>
        <w:rPr>
          <w:lang w:eastAsia="zh-CN"/>
        </w:rPr>
      </w:pPr>
      <w:r w:rsidRPr="000F0BA0">
        <w:t xml:space="preserve">        - </w:t>
      </w:r>
      <w:r w:rsidRPr="000F0BA0">
        <w:rPr>
          <w:lang w:eastAsia="zh-CN"/>
        </w:rPr>
        <w:t>lcsClientClass</w:t>
      </w:r>
    </w:p>
    <w:p w14:paraId="18F8AD77" w14:textId="77777777" w:rsidR="00E15C2A" w:rsidRPr="000F0BA0" w:rsidRDefault="00E15C2A" w:rsidP="00E15C2A">
      <w:pPr>
        <w:pStyle w:val="PL"/>
      </w:pPr>
      <w:r w:rsidRPr="000F0BA0">
        <w:t xml:space="preserve">        - lcsClientIds</w:t>
      </w:r>
    </w:p>
    <w:p w14:paraId="17237A10" w14:textId="77777777" w:rsidR="00E15C2A" w:rsidRPr="000F0BA0" w:rsidRDefault="00E15C2A" w:rsidP="00E15C2A">
      <w:pPr>
        <w:pStyle w:val="PL"/>
      </w:pPr>
      <w:r w:rsidRPr="000F0BA0">
        <w:t xml:space="preserve">      properties:</w:t>
      </w:r>
    </w:p>
    <w:p w14:paraId="470E6465" w14:textId="77777777" w:rsidR="00E15C2A" w:rsidRPr="000F0BA0" w:rsidRDefault="00E15C2A" w:rsidP="00E15C2A">
      <w:pPr>
        <w:pStyle w:val="PL"/>
      </w:pPr>
      <w:r w:rsidRPr="000F0BA0">
        <w:t xml:space="preserve">        </w:t>
      </w:r>
      <w:r w:rsidRPr="000F0BA0">
        <w:rPr>
          <w:lang w:eastAsia="zh-CN"/>
        </w:rPr>
        <w:t>lcsClientClass</w:t>
      </w:r>
      <w:r w:rsidRPr="000F0BA0">
        <w:t>:</w:t>
      </w:r>
    </w:p>
    <w:p w14:paraId="0E2E5375" w14:textId="77777777" w:rsidR="00E15C2A" w:rsidRPr="000F0BA0" w:rsidRDefault="00E15C2A" w:rsidP="00E15C2A">
      <w:pPr>
        <w:pStyle w:val="PL"/>
      </w:pPr>
      <w:r w:rsidRPr="000F0BA0">
        <w:rPr>
          <w:lang w:val="en-US"/>
        </w:rPr>
        <w:t xml:space="preserve">          $ref: '#/components/schemas/</w:t>
      </w:r>
      <w:r w:rsidRPr="000F0BA0">
        <w:rPr>
          <w:lang w:eastAsia="zh-CN"/>
        </w:rPr>
        <w:t>LcsClientClass</w:t>
      </w:r>
      <w:r w:rsidRPr="000F0BA0">
        <w:rPr>
          <w:lang w:val="en-US"/>
        </w:rPr>
        <w:t>'</w:t>
      </w:r>
    </w:p>
    <w:p w14:paraId="22445E09" w14:textId="77777777" w:rsidR="00E15C2A" w:rsidRPr="000F0BA0" w:rsidRDefault="00E15C2A" w:rsidP="00E15C2A">
      <w:pPr>
        <w:pStyle w:val="PL"/>
      </w:pPr>
      <w:r w:rsidRPr="000F0BA0">
        <w:t xml:space="preserve">        lcsClientIds:</w:t>
      </w:r>
    </w:p>
    <w:p w14:paraId="33D85164"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0CB7462B" w14:textId="77777777" w:rsidR="00E15C2A" w:rsidRPr="000F0BA0" w:rsidRDefault="00E15C2A" w:rsidP="00E15C2A">
      <w:pPr>
        <w:pStyle w:val="PL"/>
        <w:rPr>
          <w:lang w:eastAsia="zh-CN"/>
        </w:rPr>
      </w:pPr>
      <w:r w:rsidRPr="000F0BA0">
        <w:rPr>
          <w:lang w:eastAsia="zh-CN"/>
        </w:rPr>
        <w:t xml:space="preserve">          items:</w:t>
      </w:r>
    </w:p>
    <w:p w14:paraId="6E0B951E" w14:textId="77777777" w:rsidR="00E15C2A" w:rsidRPr="000F0BA0" w:rsidRDefault="00E15C2A" w:rsidP="00E15C2A">
      <w:pPr>
        <w:pStyle w:val="PL"/>
      </w:pPr>
      <w:r w:rsidRPr="000F0BA0">
        <w:rPr>
          <w:lang w:val="en-US"/>
        </w:rPr>
        <w:t xml:space="preserve">            </w:t>
      </w:r>
      <w:r w:rsidRPr="000F0BA0">
        <w:t>$ref: '#/components/schemas/LcsClientId'</w:t>
      </w:r>
    </w:p>
    <w:p w14:paraId="4D649443" w14:textId="77777777" w:rsidR="00E15C2A" w:rsidRPr="000F0BA0" w:rsidRDefault="00E15C2A" w:rsidP="00E15C2A">
      <w:pPr>
        <w:pStyle w:val="PL"/>
      </w:pPr>
      <w:r w:rsidRPr="000F0BA0">
        <w:t xml:space="preserve">          minItems: 1</w:t>
      </w:r>
    </w:p>
    <w:p w14:paraId="2698ABA1" w14:textId="77777777" w:rsidR="00E15C2A" w:rsidRPr="000F0BA0" w:rsidRDefault="00E15C2A" w:rsidP="00E15C2A">
      <w:pPr>
        <w:pStyle w:val="PL"/>
      </w:pPr>
    </w:p>
    <w:p w14:paraId="49FCF86F" w14:textId="77777777" w:rsidR="00E15C2A" w:rsidRDefault="00E15C2A" w:rsidP="00E15C2A">
      <w:pPr>
        <w:pStyle w:val="PL"/>
      </w:pPr>
      <w:r w:rsidRPr="000F0BA0">
        <w:t xml:space="preserve">    ValidTimePeriod:</w:t>
      </w:r>
    </w:p>
    <w:p w14:paraId="08D395F7" w14:textId="77777777" w:rsidR="00E15C2A" w:rsidRPr="000F0BA0" w:rsidRDefault="00E15C2A" w:rsidP="00E15C2A">
      <w:pPr>
        <w:pStyle w:val="PL"/>
      </w:pPr>
      <w:r>
        <w:t xml:space="preserve">      description: Contains the validity time period</w:t>
      </w:r>
    </w:p>
    <w:p w14:paraId="382CDDD4" w14:textId="77777777" w:rsidR="00E15C2A" w:rsidRPr="000F0BA0" w:rsidRDefault="00E15C2A" w:rsidP="00E15C2A">
      <w:pPr>
        <w:pStyle w:val="PL"/>
      </w:pPr>
      <w:r w:rsidRPr="000F0BA0">
        <w:t xml:space="preserve">      type: object</w:t>
      </w:r>
    </w:p>
    <w:p w14:paraId="2C46D13A" w14:textId="77777777" w:rsidR="00E15C2A" w:rsidRPr="000F0BA0" w:rsidRDefault="00E15C2A" w:rsidP="00E15C2A">
      <w:pPr>
        <w:pStyle w:val="PL"/>
      </w:pPr>
      <w:r w:rsidRPr="000F0BA0">
        <w:t xml:space="preserve">      properties:</w:t>
      </w:r>
    </w:p>
    <w:p w14:paraId="33D5754A" w14:textId="77777777" w:rsidR="00E15C2A" w:rsidRPr="000F0BA0" w:rsidRDefault="00E15C2A" w:rsidP="00E15C2A">
      <w:pPr>
        <w:pStyle w:val="PL"/>
      </w:pPr>
      <w:r w:rsidRPr="000F0BA0">
        <w:t xml:space="preserve">        startTime:</w:t>
      </w:r>
    </w:p>
    <w:p w14:paraId="1F015BD8" w14:textId="77777777" w:rsidR="00E15C2A" w:rsidRPr="000F0BA0" w:rsidRDefault="00E15C2A" w:rsidP="00E15C2A">
      <w:pPr>
        <w:pStyle w:val="PL"/>
      </w:pPr>
      <w:r w:rsidRPr="000F0BA0">
        <w:rPr>
          <w:lang w:val="en-US"/>
        </w:rPr>
        <w:t xml:space="preserve">          </w:t>
      </w:r>
      <w:r w:rsidRPr="000F0BA0">
        <w:t>$ref: 'TS29571_CommonData.yaml#/components/schemas/DateTime'</w:t>
      </w:r>
    </w:p>
    <w:p w14:paraId="122D3DA5" w14:textId="77777777" w:rsidR="00E15C2A" w:rsidRPr="000F0BA0" w:rsidRDefault="00E15C2A" w:rsidP="00E15C2A">
      <w:pPr>
        <w:pStyle w:val="PL"/>
      </w:pPr>
      <w:r w:rsidRPr="000F0BA0">
        <w:t xml:space="preserve">        endTime:</w:t>
      </w:r>
    </w:p>
    <w:p w14:paraId="6CA2A40D" w14:textId="77777777" w:rsidR="00E15C2A" w:rsidRPr="000F0BA0" w:rsidRDefault="00E15C2A" w:rsidP="00E15C2A">
      <w:pPr>
        <w:pStyle w:val="PL"/>
      </w:pPr>
      <w:r w:rsidRPr="000F0BA0">
        <w:t xml:space="preserve">          $ref: 'TS29571_CommonData.yaml#/components/schemas/DateTime'</w:t>
      </w:r>
    </w:p>
    <w:p w14:paraId="367C8102" w14:textId="77777777" w:rsidR="00E15C2A" w:rsidRPr="000F0BA0" w:rsidRDefault="00E15C2A" w:rsidP="00E15C2A">
      <w:pPr>
        <w:pStyle w:val="PL"/>
      </w:pPr>
    </w:p>
    <w:p w14:paraId="616DEDFC" w14:textId="77777777" w:rsidR="00E15C2A" w:rsidRDefault="00E15C2A" w:rsidP="00E15C2A">
      <w:pPr>
        <w:pStyle w:val="PL"/>
      </w:pPr>
      <w:r w:rsidRPr="000F0BA0">
        <w:t xml:space="preserve">    </w:t>
      </w:r>
      <w:r w:rsidRPr="000F0BA0">
        <w:rPr>
          <w:rFonts w:hint="eastAsia"/>
          <w:lang w:eastAsia="zh-CN"/>
        </w:rPr>
        <w:t>ExternalUnrelatedClass</w:t>
      </w:r>
      <w:r w:rsidRPr="000F0BA0">
        <w:t>:</w:t>
      </w:r>
    </w:p>
    <w:p w14:paraId="514FC898" w14:textId="77777777" w:rsidR="00E15C2A" w:rsidRPr="000F0BA0" w:rsidRDefault="00E15C2A" w:rsidP="00E15C2A">
      <w:pPr>
        <w:pStyle w:val="PL"/>
      </w:pPr>
      <w:r>
        <w:t xml:space="preserve">      description: Contains External Unrelated Class</w:t>
      </w:r>
    </w:p>
    <w:p w14:paraId="7CCF4635" w14:textId="77777777" w:rsidR="00E15C2A" w:rsidRPr="000F0BA0" w:rsidRDefault="00E15C2A" w:rsidP="00E15C2A">
      <w:pPr>
        <w:pStyle w:val="PL"/>
      </w:pPr>
      <w:r w:rsidRPr="000F0BA0">
        <w:t xml:space="preserve">      properties:</w:t>
      </w:r>
    </w:p>
    <w:p w14:paraId="36C55B09" w14:textId="77777777" w:rsidR="00E15C2A" w:rsidRPr="000F0BA0" w:rsidRDefault="00E15C2A" w:rsidP="00E15C2A">
      <w:pPr>
        <w:pStyle w:val="PL"/>
        <w:rPr>
          <w:lang w:eastAsia="zh-CN"/>
        </w:rPr>
      </w:pPr>
      <w:r w:rsidRPr="000F0BA0">
        <w:t xml:space="preserve">        </w:t>
      </w:r>
      <w:r w:rsidRPr="000F0BA0">
        <w:rPr>
          <w:rFonts w:hint="eastAsia"/>
          <w:lang w:eastAsia="zh-CN"/>
        </w:rPr>
        <w:t>lcsClientExternals</w:t>
      </w:r>
      <w:r w:rsidRPr="000F0BA0">
        <w:t>:</w:t>
      </w:r>
    </w:p>
    <w:p w14:paraId="4C4244CE"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25567931" w14:textId="77777777" w:rsidR="00E15C2A" w:rsidRPr="000F0BA0" w:rsidRDefault="00E15C2A" w:rsidP="00E15C2A">
      <w:pPr>
        <w:pStyle w:val="PL"/>
        <w:rPr>
          <w:lang w:eastAsia="zh-CN"/>
        </w:rPr>
      </w:pPr>
      <w:r w:rsidRPr="000F0BA0">
        <w:rPr>
          <w:lang w:eastAsia="zh-CN"/>
        </w:rPr>
        <w:t xml:space="preserve">          items:</w:t>
      </w:r>
    </w:p>
    <w:p w14:paraId="017404ED" w14:textId="77777777" w:rsidR="00E15C2A" w:rsidRPr="000F0BA0" w:rsidRDefault="00E15C2A" w:rsidP="00E15C2A">
      <w:pPr>
        <w:pStyle w:val="PL"/>
        <w:rPr>
          <w:lang w:eastAsia="zh-CN"/>
        </w:rPr>
      </w:pPr>
      <w:r w:rsidRPr="000F0BA0">
        <w:rPr>
          <w:lang w:val="en-US"/>
        </w:rPr>
        <w:t xml:space="preserve">            </w:t>
      </w:r>
      <w:r w:rsidRPr="000F0BA0">
        <w:t>$ref: '#/components/schemas/</w:t>
      </w:r>
      <w:r w:rsidRPr="000F0BA0">
        <w:rPr>
          <w:rFonts w:hint="eastAsia"/>
          <w:lang w:eastAsia="zh-CN"/>
        </w:rPr>
        <w:t>LcsClientExternal</w:t>
      </w:r>
      <w:r w:rsidRPr="000F0BA0">
        <w:t>'</w:t>
      </w:r>
    </w:p>
    <w:p w14:paraId="5AEDAD72" w14:textId="77777777" w:rsidR="00E15C2A" w:rsidRPr="000F0BA0" w:rsidRDefault="00E15C2A" w:rsidP="00E15C2A">
      <w:pPr>
        <w:pStyle w:val="PL"/>
        <w:rPr>
          <w:lang w:eastAsia="zh-CN"/>
        </w:rPr>
      </w:pPr>
      <w:r w:rsidRPr="000F0BA0">
        <w:t xml:space="preserve">          minItems: 1</w:t>
      </w:r>
    </w:p>
    <w:p w14:paraId="6B23D4D7" w14:textId="77777777" w:rsidR="00E15C2A" w:rsidRPr="000F0BA0" w:rsidRDefault="00E15C2A" w:rsidP="00E15C2A">
      <w:pPr>
        <w:pStyle w:val="PL"/>
        <w:rPr>
          <w:lang w:eastAsia="zh-CN"/>
        </w:rPr>
      </w:pPr>
      <w:r w:rsidRPr="000F0BA0">
        <w:t xml:space="preserve">        </w:t>
      </w:r>
      <w:r w:rsidRPr="000F0BA0">
        <w:rPr>
          <w:rFonts w:hint="eastAsia"/>
          <w:lang w:eastAsia="zh-CN"/>
        </w:rPr>
        <w:t>afExternals</w:t>
      </w:r>
      <w:r w:rsidRPr="000F0BA0">
        <w:t>:</w:t>
      </w:r>
    </w:p>
    <w:p w14:paraId="58A92D05"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6D310ED3" w14:textId="77777777" w:rsidR="00E15C2A" w:rsidRPr="000F0BA0" w:rsidRDefault="00E15C2A" w:rsidP="00E15C2A">
      <w:pPr>
        <w:pStyle w:val="PL"/>
        <w:rPr>
          <w:lang w:eastAsia="zh-CN"/>
        </w:rPr>
      </w:pPr>
      <w:r w:rsidRPr="000F0BA0">
        <w:rPr>
          <w:lang w:eastAsia="zh-CN"/>
        </w:rPr>
        <w:t xml:space="preserve">          items:</w:t>
      </w:r>
    </w:p>
    <w:p w14:paraId="0E12B814" w14:textId="77777777" w:rsidR="00E15C2A" w:rsidRPr="000F0BA0" w:rsidRDefault="00E15C2A" w:rsidP="00E15C2A">
      <w:pPr>
        <w:pStyle w:val="PL"/>
      </w:pPr>
      <w:r w:rsidRPr="000F0BA0">
        <w:t xml:space="preserve">            $ref: '#/components/schemas/</w:t>
      </w:r>
      <w:r w:rsidRPr="000F0BA0">
        <w:rPr>
          <w:rFonts w:hint="eastAsia"/>
          <w:lang w:eastAsia="zh-CN"/>
        </w:rPr>
        <w:t>AfExternal</w:t>
      </w:r>
      <w:r w:rsidRPr="000F0BA0">
        <w:t>'</w:t>
      </w:r>
    </w:p>
    <w:p w14:paraId="7F2CA1D1" w14:textId="77777777" w:rsidR="00E15C2A" w:rsidRPr="000F0BA0" w:rsidRDefault="00E15C2A" w:rsidP="00E15C2A">
      <w:pPr>
        <w:pStyle w:val="PL"/>
        <w:rPr>
          <w:lang w:eastAsia="zh-CN"/>
        </w:rPr>
      </w:pPr>
      <w:r w:rsidRPr="000F0BA0">
        <w:t xml:space="preserve">          minItems: 1</w:t>
      </w:r>
    </w:p>
    <w:p w14:paraId="6E48C4DC" w14:textId="77777777" w:rsidR="00E15C2A" w:rsidRPr="000F0BA0" w:rsidRDefault="00E15C2A" w:rsidP="00E15C2A">
      <w:pPr>
        <w:pStyle w:val="PL"/>
        <w:rPr>
          <w:lang w:eastAsia="zh-CN"/>
        </w:rPr>
      </w:pPr>
      <w:r w:rsidRPr="000F0BA0">
        <w:t xml:space="preserve">        </w:t>
      </w:r>
      <w:r w:rsidRPr="000F0BA0">
        <w:rPr>
          <w:rFonts w:hint="eastAsia"/>
          <w:lang w:eastAsia="zh-CN"/>
        </w:rPr>
        <w:t>lcsClientGroupExternals</w:t>
      </w:r>
      <w:r w:rsidRPr="000F0BA0">
        <w:t>:</w:t>
      </w:r>
    </w:p>
    <w:p w14:paraId="78B52886"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58E09F94" w14:textId="77777777" w:rsidR="00E15C2A" w:rsidRPr="000F0BA0" w:rsidRDefault="00E15C2A" w:rsidP="00E15C2A">
      <w:pPr>
        <w:pStyle w:val="PL"/>
        <w:rPr>
          <w:lang w:eastAsia="zh-CN"/>
        </w:rPr>
      </w:pPr>
      <w:r w:rsidRPr="000F0BA0">
        <w:rPr>
          <w:lang w:eastAsia="zh-CN"/>
        </w:rPr>
        <w:t xml:space="preserve">          items:</w:t>
      </w:r>
    </w:p>
    <w:p w14:paraId="3C56D731" w14:textId="77777777" w:rsidR="00E15C2A" w:rsidRPr="000F0BA0" w:rsidRDefault="00E15C2A" w:rsidP="00E15C2A">
      <w:pPr>
        <w:pStyle w:val="PL"/>
      </w:pPr>
      <w:r w:rsidRPr="000F0BA0">
        <w:t xml:space="preserve">            $ref: '#/components/schemas/</w:t>
      </w:r>
      <w:r w:rsidRPr="000F0BA0">
        <w:rPr>
          <w:rFonts w:hint="eastAsia"/>
          <w:lang w:eastAsia="zh-CN"/>
        </w:rPr>
        <w:t>LcsClientGroupExternal</w:t>
      </w:r>
      <w:r w:rsidRPr="000F0BA0">
        <w:t>'</w:t>
      </w:r>
    </w:p>
    <w:p w14:paraId="6A8A5840" w14:textId="77777777" w:rsidR="00E15C2A" w:rsidRPr="000F0BA0" w:rsidRDefault="00E15C2A" w:rsidP="00E15C2A">
      <w:pPr>
        <w:pStyle w:val="PL"/>
        <w:rPr>
          <w:lang w:eastAsia="zh-CN"/>
        </w:rPr>
      </w:pPr>
      <w:r w:rsidRPr="000F0BA0">
        <w:t xml:space="preserve">          minItems: 1</w:t>
      </w:r>
    </w:p>
    <w:p w14:paraId="58688D34" w14:textId="77777777" w:rsidR="00E15C2A" w:rsidRPr="000F0BA0" w:rsidRDefault="00E15C2A" w:rsidP="00E15C2A">
      <w:pPr>
        <w:pStyle w:val="PL"/>
        <w:rPr>
          <w:lang w:eastAsia="zh-CN"/>
        </w:rPr>
      </w:pPr>
    </w:p>
    <w:p w14:paraId="3DFDEAB1" w14:textId="77777777" w:rsidR="00E15C2A" w:rsidRDefault="00E15C2A" w:rsidP="00E15C2A">
      <w:pPr>
        <w:pStyle w:val="PL"/>
      </w:pPr>
      <w:r w:rsidRPr="000F0BA0">
        <w:t xml:space="preserve">    </w:t>
      </w:r>
      <w:r w:rsidRPr="000F0BA0">
        <w:rPr>
          <w:rFonts w:hint="eastAsia"/>
          <w:lang w:eastAsia="zh-CN"/>
        </w:rPr>
        <w:t>AfExternal</w:t>
      </w:r>
      <w:r w:rsidRPr="000F0BA0">
        <w:t>:</w:t>
      </w:r>
    </w:p>
    <w:p w14:paraId="51216A3B" w14:textId="77777777" w:rsidR="00E15C2A" w:rsidRPr="000F0BA0" w:rsidRDefault="00E15C2A" w:rsidP="00E15C2A">
      <w:pPr>
        <w:pStyle w:val="PL"/>
        <w:rPr>
          <w:lang w:eastAsia="zh-CN"/>
        </w:rPr>
      </w:pPr>
      <w:r>
        <w:t xml:space="preserve">      description: Unrelated Class identified by Application Function</w:t>
      </w:r>
    </w:p>
    <w:p w14:paraId="09F542C9" w14:textId="77777777" w:rsidR="00E15C2A" w:rsidRPr="000F0BA0" w:rsidRDefault="00E15C2A" w:rsidP="00E15C2A">
      <w:pPr>
        <w:pStyle w:val="PL"/>
      </w:pPr>
      <w:r w:rsidRPr="000F0BA0">
        <w:t xml:space="preserve">      type: object</w:t>
      </w:r>
    </w:p>
    <w:p w14:paraId="210FDB55" w14:textId="77777777" w:rsidR="00E15C2A" w:rsidRPr="000F0BA0" w:rsidRDefault="00E15C2A" w:rsidP="00E15C2A">
      <w:pPr>
        <w:pStyle w:val="PL"/>
        <w:rPr>
          <w:lang w:eastAsia="zh-CN"/>
        </w:rPr>
      </w:pPr>
      <w:r w:rsidRPr="000F0BA0">
        <w:t xml:space="preserve">      properties:</w:t>
      </w:r>
    </w:p>
    <w:p w14:paraId="785E1C33" w14:textId="77777777" w:rsidR="00E15C2A" w:rsidRPr="000F0BA0" w:rsidRDefault="00E15C2A" w:rsidP="00E15C2A">
      <w:pPr>
        <w:pStyle w:val="PL"/>
        <w:rPr>
          <w:lang w:eastAsia="zh-CN"/>
        </w:rPr>
      </w:pPr>
      <w:r w:rsidRPr="000F0BA0">
        <w:t xml:space="preserve">        </w:t>
      </w:r>
      <w:r w:rsidRPr="000F0BA0">
        <w:rPr>
          <w:rFonts w:hint="eastAsia"/>
          <w:lang w:eastAsia="zh-CN"/>
        </w:rPr>
        <w:t>afId</w:t>
      </w:r>
      <w:r w:rsidRPr="000F0BA0">
        <w:t>:</w:t>
      </w:r>
    </w:p>
    <w:p w14:paraId="4D6CC5F1" w14:textId="77777777" w:rsidR="00E15C2A" w:rsidRPr="000F0BA0" w:rsidRDefault="00E15C2A" w:rsidP="00E15C2A">
      <w:pPr>
        <w:pStyle w:val="PL"/>
      </w:pPr>
      <w:r w:rsidRPr="000F0BA0">
        <w:t xml:space="preserve">          $ref: '#/components/schemas/AfId'</w:t>
      </w:r>
    </w:p>
    <w:p w14:paraId="60F27A4D" w14:textId="77777777" w:rsidR="00E15C2A" w:rsidRPr="000F0BA0" w:rsidRDefault="00E15C2A" w:rsidP="00E15C2A">
      <w:pPr>
        <w:pStyle w:val="PL"/>
        <w:rPr>
          <w:lang w:eastAsia="zh-CN"/>
        </w:rPr>
      </w:pPr>
      <w:r w:rsidRPr="000F0BA0">
        <w:t xml:space="preserve">        </w:t>
      </w:r>
      <w:r w:rsidRPr="000F0BA0">
        <w:rPr>
          <w:rFonts w:hint="eastAsia"/>
        </w:rPr>
        <w:t>allowed</w:t>
      </w:r>
      <w:r w:rsidRPr="000F0BA0">
        <w:t>GeographicArea:</w:t>
      </w:r>
    </w:p>
    <w:p w14:paraId="514ACE50"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3DD9B3F2" w14:textId="77777777" w:rsidR="00E15C2A" w:rsidRPr="000F0BA0" w:rsidRDefault="00E15C2A" w:rsidP="00E15C2A">
      <w:pPr>
        <w:pStyle w:val="PL"/>
        <w:rPr>
          <w:lang w:eastAsia="zh-CN"/>
        </w:rPr>
      </w:pPr>
      <w:r w:rsidRPr="000F0BA0">
        <w:rPr>
          <w:lang w:eastAsia="zh-CN"/>
        </w:rPr>
        <w:t xml:space="preserve">          items:</w:t>
      </w:r>
    </w:p>
    <w:p w14:paraId="63D91F6E" w14:textId="77777777" w:rsidR="00E15C2A" w:rsidRPr="000F0BA0" w:rsidRDefault="00E15C2A" w:rsidP="00E15C2A">
      <w:pPr>
        <w:pStyle w:val="PL"/>
        <w:rPr>
          <w:lang w:eastAsia="zh-CN"/>
        </w:rPr>
      </w:pPr>
      <w:r w:rsidRPr="000F0BA0">
        <w:rPr>
          <w:lang w:val="en-US"/>
        </w:rPr>
        <w:t xml:space="preserve">            </w:t>
      </w:r>
      <w:r w:rsidRPr="000F0BA0">
        <w:t>$ref: 'TS29572_Nlmf_Location.yaml#/components/schemas/GeographicArea'</w:t>
      </w:r>
    </w:p>
    <w:p w14:paraId="1B97BAF8" w14:textId="77777777" w:rsidR="00E15C2A" w:rsidRPr="000F0BA0" w:rsidRDefault="00E15C2A" w:rsidP="00E15C2A">
      <w:pPr>
        <w:pStyle w:val="PL"/>
        <w:rPr>
          <w:lang w:eastAsia="zh-CN"/>
        </w:rPr>
      </w:pPr>
      <w:r w:rsidRPr="000F0BA0">
        <w:t xml:space="preserve">          minItems: 1</w:t>
      </w:r>
    </w:p>
    <w:p w14:paraId="26EC872C" w14:textId="77777777" w:rsidR="00E15C2A" w:rsidRPr="000F0BA0" w:rsidRDefault="00E15C2A" w:rsidP="00E15C2A">
      <w:pPr>
        <w:pStyle w:val="PL"/>
        <w:rPr>
          <w:lang w:eastAsia="zh-CN"/>
        </w:rPr>
      </w:pPr>
      <w:r w:rsidRPr="000F0BA0">
        <w:t xml:space="preserve">        privacyCheckRelatedAction:</w:t>
      </w:r>
    </w:p>
    <w:p w14:paraId="5B0A7CF9" w14:textId="77777777" w:rsidR="00E15C2A" w:rsidRPr="000F0BA0" w:rsidRDefault="00E15C2A" w:rsidP="00E15C2A">
      <w:pPr>
        <w:pStyle w:val="PL"/>
      </w:pPr>
      <w:r w:rsidRPr="000F0BA0">
        <w:t xml:space="preserve">          $ref: '#/components/schemas/</w:t>
      </w:r>
      <w:r w:rsidRPr="000F0BA0">
        <w:rPr>
          <w:rFonts w:hint="eastAsia"/>
          <w:lang w:eastAsia="zh-CN"/>
        </w:rPr>
        <w:t>P</w:t>
      </w:r>
      <w:r w:rsidRPr="000F0BA0">
        <w:t>rivacyCheckRelatedAction'</w:t>
      </w:r>
    </w:p>
    <w:p w14:paraId="3C693C11" w14:textId="77777777" w:rsidR="00E15C2A" w:rsidRPr="000F0BA0" w:rsidRDefault="00E15C2A" w:rsidP="00E15C2A">
      <w:pPr>
        <w:pStyle w:val="PL"/>
        <w:rPr>
          <w:lang w:eastAsia="zh-CN"/>
        </w:rPr>
      </w:pPr>
      <w:r w:rsidRPr="000F0BA0">
        <w:t xml:space="preserve">        validTimePeriod:</w:t>
      </w:r>
    </w:p>
    <w:p w14:paraId="2C322953" w14:textId="77777777" w:rsidR="00E15C2A" w:rsidRPr="000F0BA0" w:rsidRDefault="00E15C2A" w:rsidP="00E15C2A">
      <w:pPr>
        <w:pStyle w:val="PL"/>
        <w:rPr>
          <w:lang w:eastAsia="zh-CN"/>
        </w:rPr>
      </w:pPr>
      <w:r w:rsidRPr="000F0BA0">
        <w:t xml:space="preserve">          $ref: '#/components/schemas/</w:t>
      </w:r>
      <w:r w:rsidRPr="000F0BA0">
        <w:rPr>
          <w:rFonts w:hint="eastAsia"/>
          <w:lang w:eastAsia="zh-CN"/>
        </w:rPr>
        <w:t>V</w:t>
      </w:r>
      <w:r w:rsidRPr="000F0BA0">
        <w:t>alidTimePeriod'</w:t>
      </w:r>
    </w:p>
    <w:p w14:paraId="1B682421" w14:textId="77777777" w:rsidR="00E15C2A" w:rsidRPr="000F0BA0" w:rsidRDefault="00E15C2A" w:rsidP="00E15C2A">
      <w:pPr>
        <w:pStyle w:val="PL"/>
        <w:rPr>
          <w:lang w:eastAsia="zh-CN"/>
        </w:rPr>
      </w:pPr>
    </w:p>
    <w:p w14:paraId="053ECAB4" w14:textId="77777777" w:rsidR="00E15C2A" w:rsidRDefault="00E15C2A" w:rsidP="00E15C2A">
      <w:pPr>
        <w:pStyle w:val="PL"/>
      </w:pPr>
      <w:r w:rsidRPr="000F0BA0">
        <w:t xml:space="preserve">    </w:t>
      </w:r>
      <w:r w:rsidRPr="000F0BA0">
        <w:rPr>
          <w:rFonts w:hint="eastAsia"/>
          <w:lang w:eastAsia="zh-CN"/>
        </w:rPr>
        <w:t>LcsClientExternal</w:t>
      </w:r>
      <w:r w:rsidRPr="000F0BA0">
        <w:t>:</w:t>
      </w:r>
    </w:p>
    <w:p w14:paraId="54F2FE28" w14:textId="77777777" w:rsidR="00E15C2A" w:rsidRPr="000F0BA0" w:rsidRDefault="00E15C2A" w:rsidP="00E15C2A">
      <w:pPr>
        <w:pStyle w:val="PL"/>
        <w:rPr>
          <w:lang w:eastAsia="zh-CN"/>
        </w:rPr>
      </w:pPr>
      <w:r>
        <w:t xml:space="preserve">      description: Unrelated Class identified by LCS client</w:t>
      </w:r>
    </w:p>
    <w:p w14:paraId="090D292A" w14:textId="77777777" w:rsidR="00E15C2A" w:rsidRPr="000F0BA0" w:rsidRDefault="00E15C2A" w:rsidP="00E15C2A">
      <w:pPr>
        <w:pStyle w:val="PL"/>
      </w:pPr>
      <w:r w:rsidRPr="000F0BA0">
        <w:t xml:space="preserve">      type: object</w:t>
      </w:r>
    </w:p>
    <w:p w14:paraId="58F0E18F" w14:textId="77777777" w:rsidR="00E15C2A" w:rsidRPr="000F0BA0" w:rsidRDefault="00E15C2A" w:rsidP="00E15C2A">
      <w:pPr>
        <w:pStyle w:val="PL"/>
      </w:pPr>
      <w:r w:rsidRPr="000F0BA0">
        <w:lastRenderedPageBreak/>
        <w:t xml:space="preserve">      properties:</w:t>
      </w:r>
    </w:p>
    <w:p w14:paraId="2C0A18B9" w14:textId="77777777" w:rsidR="00E15C2A" w:rsidRPr="000F0BA0" w:rsidRDefault="00E15C2A" w:rsidP="00E15C2A">
      <w:pPr>
        <w:pStyle w:val="PL"/>
        <w:rPr>
          <w:lang w:eastAsia="zh-CN"/>
        </w:rPr>
      </w:pPr>
      <w:r w:rsidRPr="000F0BA0">
        <w:t xml:space="preserve">        </w:t>
      </w:r>
      <w:r w:rsidRPr="000F0BA0">
        <w:rPr>
          <w:rFonts w:hint="eastAsia"/>
        </w:rPr>
        <w:t>allowed</w:t>
      </w:r>
      <w:r w:rsidRPr="000F0BA0">
        <w:t>GeographicArea:</w:t>
      </w:r>
    </w:p>
    <w:p w14:paraId="1A6328A8"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691B7864" w14:textId="77777777" w:rsidR="00E15C2A" w:rsidRPr="000F0BA0" w:rsidRDefault="00E15C2A" w:rsidP="00E15C2A">
      <w:pPr>
        <w:pStyle w:val="PL"/>
        <w:rPr>
          <w:lang w:eastAsia="zh-CN"/>
        </w:rPr>
      </w:pPr>
      <w:r w:rsidRPr="000F0BA0">
        <w:rPr>
          <w:lang w:eastAsia="zh-CN"/>
        </w:rPr>
        <w:t xml:space="preserve">          items:</w:t>
      </w:r>
    </w:p>
    <w:p w14:paraId="5DE6797B" w14:textId="77777777" w:rsidR="00E15C2A" w:rsidRPr="000F0BA0" w:rsidRDefault="00E15C2A" w:rsidP="00E15C2A">
      <w:pPr>
        <w:pStyle w:val="PL"/>
        <w:rPr>
          <w:lang w:eastAsia="zh-CN"/>
        </w:rPr>
      </w:pPr>
      <w:r w:rsidRPr="000F0BA0">
        <w:rPr>
          <w:lang w:val="en-US"/>
        </w:rPr>
        <w:t xml:space="preserve">            </w:t>
      </w:r>
      <w:r w:rsidRPr="000F0BA0">
        <w:t>$ref: 'TS29572_Nlmf_Location.yaml#/components/schemas/GeographicArea'</w:t>
      </w:r>
    </w:p>
    <w:p w14:paraId="6DCF45C3" w14:textId="77777777" w:rsidR="00E15C2A" w:rsidRPr="000F0BA0" w:rsidRDefault="00E15C2A" w:rsidP="00E15C2A">
      <w:pPr>
        <w:pStyle w:val="PL"/>
        <w:rPr>
          <w:lang w:eastAsia="zh-CN"/>
        </w:rPr>
      </w:pPr>
      <w:r w:rsidRPr="000F0BA0">
        <w:t xml:space="preserve">          minItems: 1</w:t>
      </w:r>
    </w:p>
    <w:p w14:paraId="43B44120" w14:textId="77777777" w:rsidR="00E15C2A" w:rsidRPr="000F0BA0" w:rsidRDefault="00E15C2A" w:rsidP="00E15C2A">
      <w:pPr>
        <w:pStyle w:val="PL"/>
        <w:rPr>
          <w:lang w:eastAsia="zh-CN"/>
        </w:rPr>
      </w:pPr>
      <w:r w:rsidRPr="000F0BA0">
        <w:t xml:space="preserve">        privacyCheckRelatedAction:</w:t>
      </w:r>
    </w:p>
    <w:p w14:paraId="7533490E" w14:textId="77777777" w:rsidR="00E15C2A" w:rsidRPr="000F0BA0" w:rsidRDefault="00E15C2A" w:rsidP="00E15C2A">
      <w:pPr>
        <w:pStyle w:val="PL"/>
      </w:pPr>
      <w:r w:rsidRPr="000F0BA0">
        <w:t xml:space="preserve">          $ref: '#/components/schemas/</w:t>
      </w:r>
      <w:r w:rsidRPr="000F0BA0">
        <w:rPr>
          <w:rFonts w:hint="eastAsia"/>
          <w:lang w:eastAsia="zh-CN"/>
        </w:rPr>
        <w:t>P</w:t>
      </w:r>
      <w:r w:rsidRPr="000F0BA0">
        <w:t>rivacyCheckRelatedAction'</w:t>
      </w:r>
    </w:p>
    <w:p w14:paraId="4B869585" w14:textId="77777777" w:rsidR="00E15C2A" w:rsidRPr="000F0BA0" w:rsidRDefault="00E15C2A" w:rsidP="00E15C2A">
      <w:pPr>
        <w:pStyle w:val="PL"/>
        <w:rPr>
          <w:lang w:eastAsia="zh-CN"/>
        </w:rPr>
      </w:pPr>
      <w:r w:rsidRPr="000F0BA0">
        <w:t xml:space="preserve">        validTimePeriod:</w:t>
      </w:r>
    </w:p>
    <w:p w14:paraId="0522FDD7" w14:textId="77777777" w:rsidR="00E15C2A" w:rsidRPr="000F0BA0" w:rsidRDefault="00E15C2A" w:rsidP="00E15C2A">
      <w:pPr>
        <w:pStyle w:val="PL"/>
        <w:rPr>
          <w:lang w:eastAsia="zh-CN"/>
        </w:rPr>
      </w:pPr>
      <w:r w:rsidRPr="000F0BA0">
        <w:t xml:space="preserve">          $ref: '#/components/schemas/</w:t>
      </w:r>
      <w:r w:rsidRPr="000F0BA0">
        <w:rPr>
          <w:rFonts w:hint="eastAsia"/>
          <w:lang w:eastAsia="zh-CN"/>
        </w:rPr>
        <w:t>V</w:t>
      </w:r>
      <w:r w:rsidRPr="000F0BA0">
        <w:t>alidTimePeriod'</w:t>
      </w:r>
    </w:p>
    <w:p w14:paraId="2A70D183" w14:textId="77777777" w:rsidR="00E15C2A" w:rsidRPr="000F0BA0" w:rsidRDefault="00E15C2A" w:rsidP="00E15C2A">
      <w:pPr>
        <w:pStyle w:val="PL"/>
        <w:rPr>
          <w:lang w:eastAsia="zh-CN"/>
        </w:rPr>
      </w:pPr>
    </w:p>
    <w:p w14:paraId="45224F1A" w14:textId="77777777" w:rsidR="00E15C2A" w:rsidRDefault="00E15C2A" w:rsidP="00E15C2A">
      <w:pPr>
        <w:pStyle w:val="PL"/>
      </w:pPr>
      <w:r w:rsidRPr="000F0BA0">
        <w:t xml:space="preserve">    </w:t>
      </w:r>
      <w:r w:rsidRPr="000F0BA0">
        <w:rPr>
          <w:rFonts w:hint="eastAsia"/>
          <w:lang w:eastAsia="zh-CN"/>
        </w:rPr>
        <w:t>LcsClientGroupExternal</w:t>
      </w:r>
      <w:r w:rsidRPr="000F0BA0">
        <w:t>:</w:t>
      </w:r>
    </w:p>
    <w:p w14:paraId="50418158" w14:textId="77777777" w:rsidR="00E15C2A" w:rsidRPr="000F0BA0" w:rsidRDefault="00E15C2A" w:rsidP="00E15C2A">
      <w:pPr>
        <w:pStyle w:val="PL"/>
        <w:rPr>
          <w:lang w:eastAsia="zh-CN"/>
        </w:rPr>
      </w:pPr>
      <w:r>
        <w:t xml:space="preserve">      description: Unrelated Class identified by LCS client group</w:t>
      </w:r>
    </w:p>
    <w:p w14:paraId="7C0BF232" w14:textId="77777777" w:rsidR="00E15C2A" w:rsidRPr="000F0BA0" w:rsidRDefault="00E15C2A" w:rsidP="00E15C2A">
      <w:pPr>
        <w:pStyle w:val="PL"/>
      </w:pPr>
      <w:r w:rsidRPr="000F0BA0">
        <w:t xml:space="preserve">      type: object</w:t>
      </w:r>
    </w:p>
    <w:p w14:paraId="71575136" w14:textId="77777777" w:rsidR="00E15C2A" w:rsidRPr="000F0BA0" w:rsidRDefault="00E15C2A" w:rsidP="00E15C2A">
      <w:pPr>
        <w:pStyle w:val="PL"/>
        <w:rPr>
          <w:lang w:eastAsia="zh-CN"/>
        </w:rPr>
      </w:pPr>
      <w:r w:rsidRPr="000F0BA0">
        <w:t xml:space="preserve">      properties:</w:t>
      </w:r>
    </w:p>
    <w:p w14:paraId="3DD377EF" w14:textId="77777777" w:rsidR="00E15C2A" w:rsidRPr="000F0BA0" w:rsidRDefault="00E15C2A" w:rsidP="00E15C2A">
      <w:pPr>
        <w:pStyle w:val="PL"/>
        <w:rPr>
          <w:lang w:eastAsia="zh-CN"/>
        </w:rPr>
      </w:pPr>
      <w:r w:rsidRPr="000F0BA0">
        <w:t xml:space="preserve">        </w:t>
      </w:r>
      <w:r w:rsidRPr="000F0BA0">
        <w:rPr>
          <w:rFonts w:hint="eastAsia"/>
          <w:lang w:eastAsia="zh-CN"/>
        </w:rPr>
        <w:t>lcsClientGroupId</w:t>
      </w:r>
      <w:r w:rsidRPr="000F0BA0">
        <w:rPr>
          <w:lang w:eastAsia="zh-CN"/>
        </w:rPr>
        <w:t>:</w:t>
      </w:r>
    </w:p>
    <w:p w14:paraId="74ACD447" w14:textId="77777777" w:rsidR="00E15C2A" w:rsidRPr="000F0BA0" w:rsidRDefault="00E15C2A" w:rsidP="00E15C2A">
      <w:pPr>
        <w:pStyle w:val="PL"/>
        <w:rPr>
          <w:rFonts w:eastAsia="DengXian"/>
        </w:rPr>
      </w:pPr>
      <w:r w:rsidRPr="000F0BA0">
        <w:rPr>
          <w:rFonts w:eastAsia="DengXian"/>
        </w:rPr>
        <w:t xml:space="preserve">          $ref: '#/components/schemas/ExtGroupId'</w:t>
      </w:r>
    </w:p>
    <w:p w14:paraId="25589A6F" w14:textId="77777777" w:rsidR="00E15C2A" w:rsidRPr="000F0BA0" w:rsidRDefault="00E15C2A" w:rsidP="00E15C2A">
      <w:pPr>
        <w:pStyle w:val="PL"/>
        <w:rPr>
          <w:lang w:eastAsia="zh-CN"/>
        </w:rPr>
      </w:pPr>
      <w:r w:rsidRPr="000F0BA0">
        <w:t xml:space="preserve">        </w:t>
      </w:r>
      <w:r w:rsidRPr="000F0BA0">
        <w:rPr>
          <w:rFonts w:hint="eastAsia"/>
        </w:rPr>
        <w:t>allowed</w:t>
      </w:r>
      <w:r w:rsidRPr="000F0BA0">
        <w:t>GeographicArea:</w:t>
      </w:r>
    </w:p>
    <w:p w14:paraId="53296ADE"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76F5989E" w14:textId="77777777" w:rsidR="00E15C2A" w:rsidRPr="000F0BA0" w:rsidRDefault="00E15C2A" w:rsidP="00E15C2A">
      <w:pPr>
        <w:pStyle w:val="PL"/>
        <w:rPr>
          <w:lang w:eastAsia="zh-CN"/>
        </w:rPr>
      </w:pPr>
      <w:r w:rsidRPr="000F0BA0">
        <w:rPr>
          <w:lang w:eastAsia="zh-CN"/>
        </w:rPr>
        <w:t xml:space="preserve">          items:</w:t>
      </w:r>
    </w:p>
    <w:p w14:paraId="46ECDAA9" w14:textId="77777777" w:rsidR="00E15C2A" w:rsidRPr="000F0BA0" w:rsidRDefault="00E15C2A" w:rsidP="00E15C2A">
      <w:pPr>
        <w:pStyle w:val="PL"/>
        <w:rPr>
          <w:lang w:eastAsia="zh-CN"/>
        </w:rPr>
      </w:pPr>
      <w:r w:rsidRPr="000F0BA0">
        <w:rPr>
          <w:lang w:val="en-US"/>
        </w:rPr>
        <w:t xml:space="preserve">            </w:t>
      </w:r>
      <w:r w:rsidRPr="000F0BA0">
        <w:t>$ref: 'TS29572_Nlmf_Location.yaml#/components/schemas/GeographicArea'</w:t>
      </w:r>
    </w:p>
    <w:p w14:paraId="078D6994" w14:textId="77777777" w:rsidR="00E15C2A" w:rsidRPr="000F0BA0" w:rsidRDefault="00E15C2A" w:rsidP="00E15C2A">
      <w:pPr>
        <w:pStyle w:val="PL"/>
        <w:rPr>
          <w:lang w:eastAsia="zh-CN"/>
        </w:rPr>
      </w:pPr>
      <w:r w:rsidRPr="000F0BA0">
        <w:t xml:space="preserve">          minItems: 1</w:t>
      </w:r>
    </w:p>
    <w:p w14:paraId="5718009F" w14:textId="77777777" w:rsidR="00E15C2A" w:rsidRPr="000F0BA0" w:rsidRDefault="00E15C2A" w:rsidP="00E15C2A">
      <w:pPr>
        <w:pStyle w:val="PL"/>
        <w:rPr>
          <w:lang w:eastAsia="zh-CN"/>
        </w:rPr>
      </w:pPr>
      <w:r w:rsidRPr="000F0BA0">
        <w:t xml:space="preserve">        privacyCheckRelatedAction:</w:t>
      </w:r>
    </w:p>
    <w:p w14:paraId="4EDCB3E5" w14:textId="77777777" w:rsidR="00E15C2A" w:rsidRPr="000F0BA0" w:rsidRDefault="00E15C2A" w:rsidP="00E15C2A">
      <w:pPr>
        <w:pStyle w:val="PL"/>
      </w:pPr>
      <w:r w:rsidRPr="000F0BA0">
        <w:t xml:space="preserve">          $ref: '#/components/schemas/</w:t>
      </w:r>
      <w:r w:rsidRPr="000F0BA0">
        <w:rPr>
          <w:rFonts w:hint="eastAsia"/>
          <w:lang w:eastAsia="zh-CN"/>
        </w:rPr>
        <w:t>P</w:t>
      </w:r>
      <w:r w:rsidRPr="000F0BA0">
        <w:t>rivacyCheckRelatedAction'</w:t>
      </w:r>
    </w:p>
    <w:p w14:paraId="03EE33C2" w14:textId="77777777" w:rsidR="00E15C2A" w:rsidRPr="000F0BA0" w:rsidRDefault="00E15C2A" w:rsidP="00E15C2A">
      <w:pPr>
        <w:pStyle w:val="PL"/>
        <w:rPr>
          <w:lang w:eastAsia="zh-CN"/>
        </w:rPr>
      </w:pPr>
      <w:r w:rsidRPr="000F0BA0">
        <w:t xml:space="preserve">        validTimePeriod:</w:t>
      </w:r>
    </w:p>
    <w:p w14:paraId="64444B9A" w14:textId="77777777" w:rsidR="00E15C2A" w:rsidRPr="000F0BA0" w:rsidRDefault="00E15C2A" w:rsidP="00E15C2A">
      <w:pPr>
        <w:pStyle w:val="PL"/>
        <w:rPr>
          <w:lang w:eastAsia="zh-CN"/>
        </w:rPr>
      </w:pPr>
      <w:r w:rsidRPr="000F0BA0">
        <w:t xml:space="preserve">          $ref: '#/components/schemas/</w:t>
      </w:r>
      <w:r w:rsidRPr="000F0BA0">
        <w:rPr>
          <w:rFonts w:hint="eastAsia"/>
          <w:lang w:eastAsia="zh-CN"/>
        </w:rPr>
        <w:t>V</w:t>
      </w:r>
      <w:r w:rsidRPr="000F0BA0">
        <w:t>alidTimePeriod'</w:t>
      </w:r>
    </w:p>
    <w:p w14:paraId="2B1540A4" w14:textId="77777777" w:rsidR="00E15C2A" w:rsidRPr="000F0BA0" w:rsidRDefault="00E15C2A" w:rsidP="00E15C2A">
      <w:pPr>
        <w:pStyle w:val="PL"/>
        <w:rPr>
          <w:b/>
          <w:lang w:eastAsia="zh-CN"/>
        </w:rPr>
      </w:pPr>
    </w:p>
    <w:p w14:paraId="695DAA6B" w14:textId="77777777" w:rsidR="00E15C2A" w:rsidRDefault="00E15C2A" w:rsidP="00E15C2A">
      <w:pPr>
        <w:pStyle w:val="PL"/>
      </w:pPr>
      <w:r w:rsidRPr="000F0BA0">
        <w:t xml:space="preserve">    </w:t>
      </w:r>
      <w:r w:rsidRPr="000F0BA0">
        <w:rPr>
          <w:rFonts w:hint="eastAsia"/>
          <w:lang w:eastAsia="zh-CN"/>
        </w:rPr>
        <w:t>ServiceTypeUnrelatedClass</w:t>
      </w:r>
      <w:r w:rsidRPr="000F0BA0">
        <w:t>:</w:t>
      </w:r>
    </w:p>
    <w:p w14:paraId="495FB8B7" w14:textId="77777777" w:rsidR="00E15C2A" w:rsidRPr="000F0BA0" w:rsidRDefault="00E15C2A" w:rsidP="00E15C2A">
      <w:pPr>
        <w:pStyle w:val="PL"/>
        <w:rPr>
          <w:lang w:eastAsia="zh-CN"/>
        </w:rPr>
      </w:pPr>
      <w:r>
        <w:t xml:space="preserve">      description: Contains Service Type Unrelated Class</w:t>
      </w:r>
    </w:p>
    <w:p w14:paraId="783E2942" w14:textId="77777777" w:rsidR="00E15C2A" w:rsidRPr="000F0BA0" w:rsidRDefault="00E15C2A" w:rsidP="00E15C2A">
      <w:pPr>
        <w:pStyle w:val="PL"/>
      </w:pPr>
      <w:r w:rsidRPr="000F0BA0">
        <w:t xml:space="preserve">      type: object</w:t>
      </w:r>
    </w:p>
    <w:p w14:paraId="03C1AE95" w14:textId="77777777" w:rsidR="00E15C2A" w:rsidRPr="000F0BA0" w:rsidRDefault="00E15C2A" w:rsidP="00E15C2A">
      <w:pPr>
        <w:pStyle w:val="PL"/>
        <w:rPr>
          <w:lang w:eastAsia="zh-CN"/>
        </w:rPr>
      </w:pPr>
      <w:r w:rsidRPr="000F0BA0">
        <w:t xml:space="preserve">      required:</w:t>
      </w:r>
    </w:p>
    <w:p w14:paraId="3853494B" w14:textId="77777777" w:rsidR="00E15C2A" w:rsidRPr="000F0BA0" w:rsidRDefault="00E15C2A" w:rsidP="00E15C2A">
      <w:pPr>
        <w:pStyle w:val="PL"/>
        <w:rPr>
          <w:lang w:eastAsia="zh-CN"/>
        </w:rPr>
      </w:pPr>
      <w:r w:rsidRPr="000F0BA0">
        <w:t xml:space="preserve">        - </w:t>
      </w:r>
      <w:r w:rsidRPr="000F0BA0">
        <w:rPr>
          <w:rFonts w:hint="eastAsia"/>
          <w:lang w:eastAsia="zh-CN"/>
        </w:rPr>
        <w:t>serviceType</w:t>
      </w:r>
    </w:p>
    <w:p w14:paraId="6E2FA0CE" w14:textId="77777777" w:rsidR="00E15C2A" w:rsidRPr="000F0BA0" w:rsidRDefault="00E15C2A" w:rsidP="00E15C2A">
      <w:pPr>
        <w:pStyle w:val="PL"/>
        <w:rPr>
          <w:lang w:eastAsia="zh-CN"/>
        </w:rPr>
      </w:pPr>
      <w:r w:rsidRPr="000F0BA0">
        <w:t xml:space="preserve">      properties:</w:t>
      </w:r>
    </w:p>
    <w:p w14:paraId="3438E184" w14:textId="77777777" w:rsidR="00E15C2A" w:rsidRPr="000F0BA0" w:rsidRDefault="00E15C2A" w:rsidP="00E15C2A">
      <w:pPr>
        <w:pStyle w:val="PL"/>
        <w:rPr>
          <w:lang w:eastAsia="zh-CN"/>
        </w:rPr>
      </w:pPr>
      <w:r w:rsidRPr="000F0BA0">
        <w:t xml:space="preserve">        </w:t>
      </w:r>
      <w:r w:rsidRPr="000F0BA0">
        <w:rPr>
          <w:rFonts w:hint="eastAsia"/>
          <w:lang w:eastAsia="zh-CN"/>
        </w:rPr>
        <w:t>serviceType</w:t>
      </w:r>
      <w:r w:rsidRPr="000F0BA0">
        <w:rPr>
          <w:lang w:eastAsia="zh-CN"/>
        </w:rPr>
        <w:t>:</w:t>
      </w:r>
    </w:p>
    <w:p w14:paraId="05306756" w14:textId="77777777" w:rsidR="00E15C2A" w:rsidRPr="000F0BA0" w:rsidRDefault="00E15C2A" w:rsidP="00E15C2A">
      <w:pPr>
        <w:pStyle w:val="PL"/>
        <w:rPr>
          <w:rFonts w:eastAsia="DengXian"/>
          <w:lang w:val="en-US"/>
        </w:rPr>
      </w:pPr>
      <w:r w:rsidRPr="000F0BA0">
        <w:rPr>
          <w:rFonts w:eastAsia="DengXian"/>
          <w:lang w:val="en-US"/>
        </w:rPr>
        <w:t xml:space="preserve">          $ref: '</w:t>
      </w:r>
      <w:r w:rsidRPr="000F0BA0">
        <w:rPr>
          <w:rFonts w:eastAsia="DengXian"/>
        </w:rPr>
        <w:t>TS29572_Nlmf_Location.yaml#/components/schemas/LcsServiceType</w:t>
      </w:r>
      <w:r w:rsidRPr="000F0BA0">
        <w:rPr>
          <w:rFonts w:eastAsia="DengXian"/>
          <w:lang w:val="en-US"/>
        </w:rPr>
        <w:t>'</w:t>
      </w:r>
    </w:p>
    <w:p w14:paraId="2CF914AD" w14:textId="77777777" w:rsidR="00E15C2A" w:rsidRPr="000F0BA0" w:rsidRDefault="00E15C2A" w:rsidP="00E15C2A">
      <w:pPr>
        <w:pStyle w:val="PL"/>
        <w:rPr>
          <w:lang w:eastAsia="zh-CN"/>
        </w:rPr>
      </w:pPr>
      <w:r w:rsidRPr="000F0BA0">
        <w:t xml:space="preserve">        </w:t>
      </w:r>
      <w:r w:rsidRPr="000F0BA0">
        <w:rPr>
          <w:rFonts w:hint="eastAsia"/>
        </w:rPr>
        <w:t>allowed</w:t>
      </w:r>
      <w:r w:rsidRPr="000F0BA0">
        <w:t>GeographicArea:</w:t>
      </w:r>
    </w:p>
    <w:p w14:paraId="6A9B00CB"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577A64AE" w14:textId="77777777" w:rsidR="00E15C2A" w:rsidRPr="000F0BA0" w:rsidRDefault="00E15C2A" w:rsidP="00E15C2A">
      <w:pPr>
        <w:pStyle w:val="PL"/>
        <w:rPr>
          <w:lang w:eastAsia="zh-CN"/>
        </w:rPr>
      </w:pPr>
      <w:r w:rsidRPr="000F0BA0">
        <w:rPr>
          <w:lang w:eastAsia="zh-CN"/>
        </w:rPr>
        <w:t xml:space="preserve">          items:</w:t>
      </w:r>
    </w:p>
    <w:p w14:paraId="0D75477F" w14:textId="77777777" w:rsidR="00E15C2A" w:rsidRPr="000F0BA0" w:rsidRDefault="00E15C2A" w:rsidP="00E15C2A">
      <w:pPr>
        <w:pStyle w:val="PL"/>
        <w:rPr>
          <w:lang w:eastAsia="zh-CN"/>
        </w:rPr>
      </w:pPr>
      <w:r w:rsidRPr="000F0BA0">
        <w:rPr>
          <w:lang w:val="en-US"/>
        </w:rPr>
        <w:t xml:space="preserve">            </w:t>
      </w:r>
      <w:r w:rsidRPr="000F0BA0">
        <w:t>$ref: 'TS29572_Nlmf_Location.yaml#/components/schemas/GeographicArea'</w:t>
      </w:r>
    </w:p>
    <w:p w14:paraId="67449645" w14:textId="77777777" w:rsidR="00E15C2A" w:rsidRPr="000F0BA0" w:rsidRDefault="00E15C2A" w:rsidP="00E15C2A">
      <w:pPr>
        <w:pStyle w:val="PL"/>
        <w:rPr>
          <w:lang w:eastAsia="zh-CN"/>
        </w:rPr>
      </w:pPr>
      <w:r w:rsidRPr="000F0BA0">
        <w:t xml:space="preserve">          minItems: 1</w:t>
      </w:r>
    </w:p>
    <w:p w14:paraId="4D45CBAD" w14:textId="77777777" w:rsidR="00E15C2A" w:rsidRPr="000F0BA0" w:rsidRDefault="00E15C2A" w:rsidP="00E15C2A">
      <w:pPr>
        <w:pStyle w:val="PL"/>
        <w:rPr>
          <w:lang w:eastAsia="zh-CN"/>
        </w:rPr>
      </w:pPr>
      <w:r w:rsidRPr="000F0BA0">
        <w:t xml:space="preserve">        privacyCheckRelatedAction:</w:t>
      </w:r>
    </w:p>
    <w:p w14:paraId="09A39A4C" w14:textId="77777777" w:rsidR="00E15C2A" w:rsidRPr="000F0BA0" w:rsidRDefault="00E15C2A" w:rsidP="00E15C2A">
      <w:pPr>
        <w:pStyle w:val="PL"/>
        <w:rPr>
          <w:lang w:eastAsia="zh-CN"/>
        </w:rPr>
      </w:pPr>
      <w:r w:rsidRPr="000F0BA0">
        <w:t xml:space="preserve">          $ref: '#/components/schemas/</w:t>
      </w:r>
      <w:r w:rsidRPr="000F0BA0">
        <w:rPr>
          <w:rFonts w:hint="eastAsia"/>
          <w:lang w:eastAsia="zh-CN"/>
        </w:rPr>
        <w:t>P</w:t>
      </w:r>
      <w:r w:rsidRPr="000F0BA0">
        <w:t>rivacyCheckRelatedAction'</w:t>
      </w:r>
    </w:p>
    <w:p w14:paraId="6462FF0B" w14:textId="77777777" w:rsidR="00E15C2A" w:rsidRPr="000F0BA0" w:rsidRDefault="00E15C2A" w:rsidP="00E15C2A">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0F0BA0">
        <w:t xml:space="preserve">        </w:t>
      </w:r>
      <w:r w:rsidRPr="000F0BA0">
        <w:rPr>
          <w:rFonts w:hint="eastAsia"/>
          <w:lang w:eastAsia="zh-CN"/>
        </w:rPr>
        <w:t>codeWordInd</w:t>
      </w:r>
      <w:r w:rsidRPr="000F0BA0">
        <w:t>:</w:t>
      </w:r>
    </w:p>
    <w:p w14:paraId="44DF33FE" w14:textId="77777777" w:rsidR="00E15C2A" w:rsidRPr="000F0BA0" w:rsidRDefault="00E15C2A" w:rsidP="00E15C2A">
      <w:pPr>
        <w:pStyle w:val="PL"/>
        <w:rPr>
          <w:lang w:eastAsia="zh-CN"/>
        </w:rPr>
      </w:pPr>
      <w:r w:rsidRPr="000F0BA0">
        <w:t xml:space="preserve">          $ref: '#/components/schemas/</w:t>
      </w:r>
      <w:r w:rsidRPr="000F0BA0">
        <w:rPr>
          <w:rFonts w:hint="eastAsia"/>
          <w:lang w:eastAsia="zh-CN"/>
        </w:rPr>
        <w:t>CodeWordInd</w:t>
      </w:r>
      <w:r w:rsidRPr="000F0BA0">
        <w:t>'</w:t>
      </w:r>
    </w:p>
    <w:p w14:paraId="41DA7FCC" w14:textId="77777777" w:rsidR="00E15C2A" w:rsidRPr="000F0BA0" w:rsidRDefault="00E15C2A" w:rsidP="00E15C2A">
      <w:pPr>
        <w:pStyle w:val="PL"/>
        <w:rPr>
          <w:lang w:eastAsia="zh-CN"/>
        </w:rPr>
      </w:pPr>
      <w:r w:rsidRPr="000F0BA0">
        <w:t xml:space="preserve">        validTimePeriod:</w:t>
      </w:r>
    </w:p>
    <w:p w14:paraId="76659DDB" w14:textId="77777777" w:rsidR="00E15C2A" w:rsidRPr="000F0BA0" w:rsidRDefault="00E15C2A" w:rsidP="00E15C2A">
      <w:pPr>
        <w:pStyle w:val="PL"/>
      </w:pPr>
      <w:r w:rsidRPr="000F0BA0">
        <w:t xml:space="preserve">          $ref: '#/components/schemas/</w:t>
      </w:r>
      <w:r w:rsidRPr="000F0BA0">
        <w:rPr>
          <w:rFonts w:hint="eastAsia"/>
          <w:lang w:eastAsia="zh-CN"/>
        </w:rPr>
        <w:t>V</w:t>
      </w:r>
      <w:r w:rsidRPr="000F0BA0">
        <w:t>alidTimePeriod'</w:t>
      </w:r>
    </w:p>
    <w:p w14:paraId="3365D837" w14:textId="77777777" w:rsidR="00E15C2A" w:rsidRPr="000F0BA0" w:rsidRDefault="00E15C2A" w:rsidP="00E15C2A">
      <w:pPr>
        <w:pStyle w:val="PL"/>
        <w:rPr>
          <w:lang w:eastAsia="zh-CN"/>
        </w:rPr>
      </w:pPr>
      <w:r w:rsidRPr="000F0BA0">
        <w:t xml:space="preserve">        </w:t>
      </w:r>
      <w:r w:rsidRPr="000F0BA0">
        <w:rPr>
          <w:lang w:eastAsia="zh-CN"/>
        </w:rPr>
        <w:t>codeWordList</w:t>
      </w:r>
      <w:r w:rsidRPr="000F0BA0">
        <w:t>:</w:t>
      </w:r>
    </w:p>
    <w:p w14:paraId="652480FB" w14:textId="77777777" w:rsidR="00E15C2A" w:rsidRPr="000F0BA0" w:rsidRDefault="00E15C2A" w:rsidP="00E15C2A">
      <w:pPr>
        <w:pStyle w:val="PL"/>
        <w:rPr>
          <w:lang w:eastAsia="zh-CN"/>
        </w:rPr>
      </w:pPr>
      <w:r w:rsidRPr="000F0BA0">
        <w:rPr>
          <w:lang w:eastAsia="zh-CN"/>
        </w:rPr>
        <w:t xml:space="preserve">          type: array</w:t>
      </w:r>
    </w:p>
    <w:p w14:paraId="44751691" w14:textId="77777777" w:rsidR="00E15C2A" w:rsidRPr="000F0BA0" w:rsidRDefault="00E15C2A" w:rsidP="00E15C2A">
      <w:pPr>
        <w:pStyle w:val="PL"/>
        <w:rPr>
          <w:lang w:eastAsia="zh-CN"/>
        </w:rPr>
      </w:pPr>
      <w:r w:rsidRPr="000F0BA0">
        <w:rPr>
          <w:lang w:eastAsia="zh-CN"/>
        </w:rPr>
        <w:t xml:space="preserve">          items:</w:t>
      </w:r>
    </w:p>
    <w:p w14:paraId="5AEF9C67" w14:textId="77777777" w:rsidR="00E15C2A" w:rsidRPr="000F0BA0" w:rsidRDefault="00E15C2A" w:rsidP="00E15C2A">
      <w:pPr>
        <w:pStyle w:val="PL"/>
        <w:rPr>
          <w:lang w:eastAsia="zh-CN"/>
        </w:rPr>
      </w:pPr>
      <w:r w:rsidRPr="000F0BA0">
        <w:rPr>
          <w:lang w:val="en-US"/>
        </w:rPr>
        <w:t xml:space="preserve">            </w:t>
      </w:r>
      <w:r w:rsidRPr="000F0BA0">
        <w:t>$ref: '#/components/schemas/CodeWord'</w:t>
      </w:r>
    </w:p>
    <w:p w14:paraId="3550128E" w14:textId="77777777" w:rsidR="00E15C2A" w:rsidRPr="000F0BA0" w:rsidRDefault="00E15C2A" w:rsidP="00E15C2A">
      <w:pPr>
        <w:pStyle w:val="PL"/>
        <w:rPr>
          <w:lang w:eastAsia="zh-CN"/>
        </w:rPr>
      </w:pPr>
      <w:r w:rsidRPr="000F0BA0">
        <w:t xml:space="preserve">          minItems: 1</w:t>
      </w:r>
    </w:p>
    <w:p w14:paraId="5BE4A415" w14:textId="77777777" w:rsidR="00E15C2A" w:rsidRPr="000F0BA0" w:rsidRDefault="00E15C2A" w:rsidP="00E15C2A">
      <w:pPr>
        <w:pStyle w:val="PL"/>
        <w:rPr>
          <w:lang w:val="en-US" w:eastAsia="zh-CN"/>
        </w:rPr>
      </w:pPr>
    </w:p>
    <w:p w14:paraId="6D7792F1" w14:textId="77777777" w:rsidR="00E15C2A" w:rsidRDefault="00E15C2A" w:rsidP="00E15C2A">
      <w:pPr>
        <w:pStyle w:val="PL"/>
      </w:pPr>
      <w:r w:rsidRPr="000F0BA0">
        <w:t xml:space="preserve">    LcsMoData:</w:t>
      </w:r>
    </w:p>
    <w:p w14:paraId="1F4D152C" w14:textId="77777777" w:rsidR="00E15C2A" w:rsidRPr="000F0BA0" w:rsidRDefault="00E15C2A" w:rsidP="00E15C2A">
      <w:pPr>
        <w:pStyle w:val="PL"/>
      </w:pPr>
      <w:r>
        <w:t xml:space="preserve">      description: LCS Mobile Originated Subscription Data</w:t>
      </w:r>
    </w:p>
    <w:p w14:paraId="6B3208EE" w14:textId="77777777" w:rsidR="00E15C2A" w:rsidRPr="000F0BA0" w:rsidRDefault="00E15C2A" w:rsidP="00E15C2A">
      <w:pPr>
        <w:pStyle w:val="PL"/>
      </w:pPr>
      <w:r w:rsidRPr="000F0BA0">
        <w:t xml:space="preserve">      type: object</w:t>
      </w:r>
    </w:p>
    <w:p w14:paraId="798D8B64" w14:textId="77777777" w:rsidR="00E15C2A" w:rsidRPr="000F0BA0" w:rsidRDefault="00E15C2A" w:rsidP="00E15C2A">
      <w:pPr>
        <w:pStyle w:val="PL"/>
      </w:pPr>
      <w:r w:rsidRPr="000F0BA0">
        <w:t xml:space="preserve">      required:</w:t>
      </w:r>
    </w:p>
    <w:p w14:paraId="46298220" w14:textId="77777777" w:rsidR="00E15C2A" w:rsidRPr="000F0BA0" w:rsidRDefault="00E15C2A" w:rsidP="00E15C2A">
      <w:pPr>
        <w:pStyle w:val="PL"/>
      </w:pPr>
      <w:r w:rsidRPr="000F0BA0">
        <w:t xml:space="preserve">        - allowedServiceClasses</w:t>
      </w:r>
    </w:p>
    <w:p w14:paraId="4171D6C6" w14:textId="77777777" w:rsidR="00E15C2A" w:rsidRPr="000F0BA0" w:rsidRDefault="00E15C2A" w:rsidP="00E15C2A">
      <w:pPr>
        <w:pStyle w:val="PL"/>
      </w:pPr>
      <w:r w:rsidRPr="000F0BA0">
        <w:t xml:space="preserve">      properties:</w:t>
      </w:r>
    </w:p>
    <w:p w14:paraId="474938E7" w14:textId="77777777" w:rsidR="00E15C2A" w:rsidRPr="000F0BA0" w:rsidRDefault="00E15C2A" w:rsidP="00E15C2A">
      <w:pPr>
        <w:pStyle w:val="PL"/>
      </w:pPr>
      <w:r w:rsidRPr="000F0BA0">
        <w:t xml:space="preserve">        allowedServiceClasses:</w:t>
      </w:r>
    </w:p>
    <w:p w14:paraId="5F18E0FD" w14:textId="77777777" w:rsidR="00E15C2A" w:rsidRPr="000F0BA0" w:rsidRDefault="00E15C2A" w:rsidP="00E15C2A">
      <w:pPr>
        <w:pStyle w:val="PL"/>
      </w:pPr>
      <w:r w:rsidRPr="000F0BA0">
        <w:t xml:space="preserve">          type: array</w:t>
      </w:r>
    </w:p>
    <w:p w14:paraId="587C3967" w14:textId="77777777" w:rsidR="00E15C2A" w:rsidRPr="000F0BA0" w:rsidRDefault="00E15C2A" w:rsidP="00E15C2A">
      <w:pPr>
        <w:pStyle w:val="PL"/>
      </w:pPr>
      <w:r w:rsidRPr="000F0BA0">
        <w:t xml:space="preserve">          items:</w:t>
      </w:r>
    </w:p>
    <w:p w14:paraId="30B3090C" w14:textId="77777777" w:rsidR="00E15C2A" w:rsidRPr="000F0BA0" w:rsidRDefault="00E15C2A" w:rsidP="00E15C2A">
      <w:pPr>
        <w:pStyle w:val="PL"/>
      </w:pPr>
      <w:r w:rsidRPr="000F0BA0">
        <w:rPr>
          <w:lang w:val="en-US"/>
        </w:rPr>
        <w:t xml:space="preserve">            $ref: '#/components/schemas/</w:t>
      </w:r>
      <w:r w:rsidRPr="000F0BA0">
        <w:t>LcsMoServiceClass</w:t>
      </w:r>
      <w:r w:rsidRPr="000F0BA0">
        <w:rPr>
          <w:lang w:val="en-US"/>
        </w:rPr>
        <w:t>'</w:t>
      </w:r>
    </w:p>
    <w:p w14:paraId="5F6EE906" w14:textId="77777777" w:rsidR="00E15C2A" w:rsidRPr="000F0BA0" w:rsidRDefault="00E15C2A" w:rsidP="00E15C2A">
      <w:pPr>
        <w:pStyle w:val="PL"/>
        <w:rPr>
          <w:lang w:val="en-US" w:eastAsia="zh-CN"/>
        </w:rPr>
      </w:pPr>
      <w:r w:rsidRPr="000F0BA0">
        <w:rPr>
          <w:rFonts w:hint="eastAsia"/>
          <w:lang w:val="en-US" w:eastAsia="zh-CN"/>
        </w:rPr>
        <w:t xml:space="preserve">          minItems: 1</w:t>
      </w:r>
    </w:p>
    <w:p w14:paraId="3CEE78F3" w14:textId="77777777" w:rsidR="00E15C2A" w:rsidRPr="000F0BA0" w:rsidRDefault="00E15C2A" w:rsidP="00E15C2A">
      <w:pPr>
        <w:pStyle w:val="PL"/>
      </w:pPr>
      <w:r w:rsidRPr="000F0BA0">
        <w:t xml:space="preserve">        </w:t>
      </w:r>
      <w:r w:rsidRPr="000F0BA0">
        <w:rPr>
          <w:rFonts w:hint="eastAsia"/>
          <w:lang w:eastAsia="zh-CN"/>
        </w:rPr>
        <w:t>moAssistanceDataType</w:t>
      </w:r>
      <w:r w:rsidRPr="000F0BA0">
        <w:rPr>
          <w:lang w:eastAsia="zh-CN"/>
        </w:rPr>
        <w:t>s</w:t>
      </w:r>
      <w:r w:rsidRPr="000F0BA0">
        <w:t>:</w:t>
      </w:r>
    </w:p>
    <w:p w14:paraId="23A2E017" w14:textId="77777777" w:rsidR="00E15C2A" w:rsidRPr="000F0BA0" w:rsidRDefault="00E15C2A" w:rsidP="00E15C2A">
      <w:pPr>
        <w:pStyle w:val="PL"/>
      </w:pPr>
      <w:r w:rsidRPr="000F0BA0">
        <w:rPr>
          <w:lang w:val="en-US"/>
        </w:rPr>
        <w:t xml:space="preserve">          $ref: '#/components/schemas/</w:t>
      </w:r>
      <w:r w:rsidRPr="000F0BA0">
        <w:t>LcsBroadcastAssistanceTypesData</w:t>
      </w:r>
      <w:r w:rsidRPr="000F0BA0">
        <w:rPr>
          <w:lang w:val="en-US"/>
        </w:rPr>
        <w:t>'</w:t>
      </w:r>
    </w:p>
    <w:p w14:paraId="3A7B95B7" w14:textId="77777777" w:rsidR="00E15C2A" w:rsidRPr="000F0BA0" w:rsidRDefault="00E15C2A" w:rsidP="00E15C2A">
      <w:pPr>
        <w:pStyle w:val="PL"/>
        <w:rPr>
          <w:lang w:val="en-US" w:eastAsia="zh-CN"/>
        </w:rPr>
      </w:pPr>
    </w:p>
    <w:p w14:paraId="322B72A3" w14:textId="77777777" w:rsidR="00E15C2A" w:rsidRDefault="00E15C2A" w:rsidP="00E15C2A">
      <w:pPr>
        <w:pStyle w:val="PL"/>
      </w:pPr>
      <w:r w:rsidRPr="000F0BA0">
        <w:t xml:space="preserve">    LcsSubscriptionData:</w:t>
      </w:r>
    </w:p>
    <w:p w14:paraId="47D992EF" w14:textId="77777777" w:rsidR="00E15C2A" w:rsidRPr="000F0BA0" w:rsidRDefault="00E15C2A" w:rsidP="00E15C2A">
      <w:pPr>
        <w:pStyle w:val="PL"/>
      </w:pPr>
      <w:r>
        <w:t xml:space="preserve">      description: LSC Subscription Data</w:t>
      </w:r>
    </w:p>
    <w:p w14:paraId="00E6ABC0" w14:textId="77777777" w:rsidR="00E15C2A" w:rsidRPr="000F0BA0" w:rsidRDefault="00E15C2A" w:rsidP="00E15C2A">
      <w:pPr>
        <w:pStyle w:val="PL"/>
      </w:pPr>
      <w:r w:rsidRPr="000F0BA0">
        <w:t xml:space="preserve">      type: object</w:t>
      </w:r>
    </w:p>
    <w:p w14:paraId="2C579ED2" w14:textId="77777777" w:rsidR="00E15C2A" w:rsidRPr="000F0BA0" w:rsidRDefault="00E15C2A" w:rsidP="00E15C2A">
      <w:pPr>
        <w:pStyle w:val="PL"/>
      </w:pPr>
      <w:r w:rsidRPr="000F0BA0">
        <w:t xml:space="preserve">      properties:</w:t>
      </w:r>
    </w:p>
    <w:p w14:paraId="3874AF5D" w14:textId="77777777" w:rsidR="00E15C2A" w:rsidRPr="000F0BA0" w:rsidRDefault="00E15C2A" w:rsidP="00E15C2A">
      <w:pPr>
        <w:pStyle w:val="PL"/>
      </w:pPr>
      <w:r w:rsidRPr="000F0BA0">
        <w:t xml:space="preserve">        configuredLmfId:</w:t>
      </w:r>
    </w:p>
    <w:p w14:paraId="6F78564A" w14:textId="77777777" w:rsidR="00E15C2A" w:rsidRPr="000F0BA0" w:rsidRDefault="00E15C2A" w:rsidP="00E15C2A">
      <w:pPr>
        <w:pStyle w:val="PL"/>
      </w:pPr>
      <w:r w:rsidRPr="000F0BA0">
        <w:t xml:space="preserve">          $ref: 'TS29572_Nlmf_Location.yaml#/components/schemas/LMFIdentification'</w:t>
      </w:r>
    </w:p>
    <w:p w14:paraId="769352C2" w14:textId="77777777" w:rsidR="00E15C2A" w:rsidRPr="000F0BA0" w:rsidRDefault="00E15C2A" w:rsidP="00E15C2A">
      <w:pPr>
        <w:pStyle w:val="PL"/>
      </w:pPr>
      <w:r w:rsidRPr="000F0BA0">
        <w:t xml:space="preserve">        pruInd:</w:t>
      </w:r>
    </w:p>
    <w:p w14:paraId="0CDAE2AD" w14:textId="77777777" w:rsidR="00E15C2A" w:rsidRPr="000F0BA0" w:rsidRDefault="00E15C2A" w:rsidP="00E15C2A">
      <w:pPr>
        <w:pStyle w:val="PL"/>
      </w:pPr>
      <w:r w:rsidRPr="000F0BA0">
        <w:t xml:space="preserve">          $ref: '#/components/schemas/</w:t>
      </w:r>
      <w:r w:rsidRPr="000F0BA0">
        <w:rPr>
          <w:lang w:eastAsia="zh-CN"/>
        </w:rPr>
        <w:t>PruInd</w:t>
      </w:r>
      <w:r w:rsidRPr="000F0BA0">
        <w:t>'</w:t>
      </w:r>
    </w:p>
    <w:p w14:paraId="4436C69D" w14:textId="77777777" w:rsidR="00E15C2A" w:rsidRPr="000F0BA0" w:rsidRDefault="00E15C2A" w:rsidP="00E15C2A">
      <w:pPr>
        <w:pStyle w:val="PL"/>
      </w:pPr>
      <w:r w:rsidRPr="000F0BA0">
        <w:t xml:space="preserve">        lpHapType:</w:t>
      </w:r>
    </w:p>
    <w:p w14:paraId="046E3E9E" w14:textId="77777777" w:rsidR="00E15C2A" w:rsidRPr="000F0BA0" w:rsidRDefault="00E15C2A" w:rsidP="00E15C2A">
      <w:pPr>
        <w:pStyle w:val="PL"/>
      </w:pPr>
      <w:r w:rsidRPr="000F0BA0">
        <w:t xml:space="preserve">          $ref: 'TS29518_Namf_Location.yaml#/components/schemas/LpHapType'</w:t>
      </w:r>
    </w:p>
    <w:p w14:paraId="1464F51D" w14:textId="77777777" w:rsidR="00E15C2A" w:rsidRPr="000F0BA0" w:rsidRDefault="00E15C2A" w:rsidP="00E15C2A">
      <w:pPr>
        <w:pStyle w:val="PL"/>
      </w:pPr>
      <w:r w:rsidRPr="000F0BA0">
        <w:t xml:space="preserve">        </w:t>
      </w:r>
      <w:r w:rsidRPr="000F0BA0">
        <w:rPr>
          <w:lang w:eastAsia="zh-CN"/>
        </w:rPr>
        <w:t>userPlanePosIndLmf</w:t>
      </w:r>
      <w:r w:rsidRPr="000F0BA0">
        <w:t>:</w:t>
      </w:r>
    </w:p>
    <w:p w14:paraId="001C187B" w14:textId="77777777" w:rsidR="00E15C2A" w:rsidRPr="000F0BA0" w:rsidRDefault="00E15C2A" w:rsidP="00E15C2A">
      <w:pPr>
        <w:pStyle w:val="PL"/>
      </w:pPr>
      <w:r w:rsidRPr="000F0BA0">
        <w:t xml:space="preserve">          type: boolean</w:t>
      </w:r>
    </w:p>
    <w:p w14:paraId="50E3C9F9" w14:textId="77777777" w:rsidR="00E15C2A" w:rsidRPr="000F0BA0" w:rsidRDefault="00E15C2A" w:rsidP="00E15C2A">
      <w:pPr>
        <w:pStyle w:val="PL"/>
      </w:pPr>
      <w:r w:rsidRPr="000F0BA0">
        <w:rPr>
          <w:lang w:eastAsia="zh-CN"/>
        </w:rPr>
        <w:lastRenderedPageBreak/>
        <w:t xml:space="preserve">          </w:t>
      </w:r>
      <w:r w:rsidRPr="000F0BA0">
        <w:t>default: false</w:t>
      </w:r>
    </w:p>
    <w:p w14:paraId="4DC84480" w14:textId="77777777" w:rsidR="00E15C2A" w:rsidRPr="000F0BA0" w:rsidRDefault="00E15C2A" w:rsidP="00E15C2A">
      <w:pPr>
        <w:pStyle w:val="PL"/>
      </w:pPr>
    </w:p>
    <w:p w14:paraId="16F8D212" w14:textId="77777777" w:rsidR="00E15C2A" w:rsidRDefault="00E15C2A" w:rsidP="00E15C2A">
      <w:pPr>
        <w:pStyle w:val="PL"/>
        <w:rPr>
          <w:lang w:val="en-US" w:eastAsia="zh-CN"/>
        </w:rPr>
      </w:pPr>
      <w:r w:rsidRPr="000F0BA0">
        <w:rPr>
          <w:lang w:val="en-US" w:eastAsia="zh-CN"/>
        </w:rPr>
        <w:t xml:space="preserve">    LcsBroadcastAssistanceTypesData:</w:t>
      </w:r>
    </w:p>
    <w:p w14:paraId="629FC1C5" w14:textId="77777777" w:rsidR="00E15C2A" w:rsidRPr="000F0BA0" w:rsidRDefault="00E15C2A" w:rsidP="00E15C2A">
      <w:pPr>
        <w:pStyle w:val="PL"/>
        <w:rPr>
          <w:lang w:val="en-US" w:eastAsia="zh-CN"/>
        </w:rPr>
      </w:pPr>
      <w:r>
        <w:rPr>
          <w:lang w:val="en-US" w:eastAsia="zh-CN"/>
        </w:rPr>
        <w:t xml:space="preserve">      description: LCS Broadcast Assistance Data Types</w:t>
      </w:r>
    </w:p>
    <w:p w14:paraId="25D99C7A" w14:textId="77777777" w:rsidR="00E15C2A" w:rsidRPr="000F0BA0" w:rsidRDefault="00E15C2A" w:rsidP="00E15C2A">
      <w:pPr>
        <w:pStyle w:val="PL"/>
        <w:rPr>
          <w:lang w:val="en-US" w:eastAsia="zh-CN"/>
        </w:rPr>
      </w:pPr>
      <w:r w:rsidRPr="000F0BA0">
        <w:rPr>
          <w:lang w:val="en-US" w:eastAsia="zh-CN"/>
        </w:rPr>
        <w:t xml:space="preserve">      type: object</w:t>
      </w:r>
    </w:p>
    <w:p w14:paraId="2854BC1A" w14:textId="77777777" w:rsidR="00E15C2A" w:rsidRPr="000F0BA0" w:rsidRDefault="00E15C2A" w:rsidP="00E15C2A">
      <w:pPr>
        <w:pStyle w:val="PL"/>
        <w:rPr>
          <w:lang w:val="en-US" w:eastAsia="zh-CN"/>
        </w:rPr>
      </w:pPr>
      <w:r w:rsidRPr="000F0BA0">
        <w:rPr>
          <w:lang w:val="en-US" w:eastAsia="zh-CN"/>
        </w:rPr>
        <w:t xml:space="preserve">      required:</w:t>
      </w:r>
    </w:p>
    <w:p w14:paraId="55C10BBC" w14:textId="77777777" w:rsidR="00E15C2A" w:rsidRPr="000F0BA0" w:rsidRDefault="00E15C2A" w:rsidP="00E15C2A">
      <w:pPr>
        <w:pStyle w:val="PL"/>
        <w:rPr>
          <w:lang w:val="en-US" w:eastAsia="zh-CN"/>
        </w:rPr>
      </w:pPr>
      <w:r w:rsidRPr="000F0BA0">
        <w:rPr>
          <w:lang w:val="en-US" w:eastAsia="zh-CN"/>
        </w:rPr>
        <w:t xml:space="preserve">        - locationAssistanceType</w:t>
      </w:r>
    </w:p>
    <w:p w14:paraId="69EC006A" w14:textId="77777777" w:rsidR="00E15C2A" w:rsidRPr="000F0BA0" w:rsidRDefault="00E15C2A" w:rsidP="00E15C2A">
      <w:pPr>
        <w:pStyle w:val="PL"/>
        <w:rPr>
          <w:lang w:val="en-US" w:eastAsia="zh-CN"/>
        </w:rPr>
      </w:pPr>
      <w:r w:rsidRPr="000F0BA0">
        <w:rPr>
          <w:lang w:val="en-US" w:eastAsia="zh-CN"/>
        </w:rPr>
        <w:t xml:space="preserve">      properties:</w:t>
      </w:r>
    </w:p>
    <w:p w14:paraId="1DD8C989" w14:textId="77777777" w:rsidR="00E15C2A" w:rsidRPr="000F0BA0" w:rsidRDefault="00E15C2A" w:rsidP="00E15C2A">
      <w:pPr>
        <w:pStyle w:val="PL"/>
        <w:rPr>
          <w:lang w:val="en-US" w:eastAsia="zh-CN"/>
        </w:rPr>
      </w:pPr>
      <w:r w:rsidRPr="000F0BA0">
        <w:rPr>
          <w:lang w:val="en-US" w:eastAsia="zh-CN"/>
        </w:rPr>
        <w:t xml:space="preserve">        locationAssistanceType:</w:t>
      </w:r>
    </w:p>
    <w:p w14:paraId="20B85D3F" w14:textId="77777777" w:rsidR="00E15C2A" w:rsidRPr="000F0BA0" w:rsidRDefault="00E15C2A" w:rsidP="00E15C2A">
      <w:pPr>
        <w:pStyle w:val="PL"/>
        <w:rPr>
          <w:lang w:val="en-US" w:eastAsia="zh-CN"/>
        </w:rPr>
      </w:pPr>
      <w:r w:rsidRPr="000F0BA0">
        <w:rPr>
          <w:lang w:val="en-US" w:eastAsia="zh-CN"/>
        </w:rPr>
        <w:t xml:space="preserve">          $ref: </w:t>
      </w:r>
      <w:r w:rsidRPr="000F0BA0">
        <w:rPr>
          <w:lang w:val="en-US"/>
        </w:rPr>
        <w:t>'TS29571_CommonData.yaml#/components/schemas/Binary'</w:t>
      </w:r>
    </w:p>
    <w:p w14:paraId="5BDDF082" w14:textId="77777777" w:rsidR="00E15C2A" w:rsidRPr="000F0BA0" w:rsidRDefault="00E15C2A" w:rsidP="00E15C2A">
      <w:pPr>
        <w:pStyle w:val="PL"/>
        <w:rPr>
          <w:lang w:val="en-US" w:eastAsia="zh-CN"/>
        </w:rPr>
      </w:pPr>
    </w:p>
    <w:p w14:paraId="6C609506" w14:textId="77777777" w:rsidR="00E15C2A" w:rsidRDefault="00E15C2A" w:rsidP="00E15C2A">
      <w:pPr>
        <w:pStyle w:val="PL"/>
      </w:pPr>
      <w:r w:rsidRPr="000F0BA0">
        <w:t xml:space="preserve">    EcRestrictionDataWb:</w:t>
      </w:r>
    </w:p>
    <w:p w14:paraId="5041F34D" w14:textId="77777777" w:rsidR="00E15C2A" w:rsidRPr="000F0BA0" w:rsidRDefault="00E15C2A" w:rsidP="00E15C2A">
      <w:pPr>
        <w:pStyle w:val="PL"/>
      </w:pPr>
      <w:r>
        <w:t xml:space="preserve">      description: Enhanced Coverage Restriction data</w:t>
      </w:r>
    </w:p>
    <w:p w14:paraId="0D1FAF03" w14:textId="77777777" w:rsidR="00E15C2A" w:rsidRPr="000F0BA0" w:rsidRDefault="00E15C2A" w:rsidP="00E15C2A">
      <w:pPr>
        <w:pStyle w:val="PL"/>
      </w:pPr>
      <w:r w:rsidRPr="000F0BA0">
        <w:t xml:space="preserve">      type: object</w:t>
      </w:r>
    </w:p>
    <w:p w14:paraId="1389B7FF" w14:textId="77777777" w:rsidR="00E15C2A" w:rsidRPr="000F0BA0" w:rsidRDefault="00E15C2A" w:rsidP="00E15C2A">
      <w:pPr>
        <w:pStyle w:val="PL"/>
      </w:pPr>
      <w:r w:rsidRPr="000F0BA0">
        <w:t xml:space="preserve">      anyOf:</w:t>
      </w:r>
    </w:p>
    <w:p w14:paraId="25646411" w14:textId="77777777" w:rsidR="00E15C2A" w:rsidRPr="000F0BA0" w:rsidRDefault="00E15C2A" w:rsidP="00E15C2A">
      <w:pPr>
        <w:pStyle w:val="PL"/>
      </w:pPr>
      <w:r w:rsidRPr="000F0BA0">
        <w:t xml:space="preserve">        - required: [ ecModeARestricted ]</w:t>
      </w:r>
    </w:p>
    <w:p w14:paraId="175F9D05" w14:textId="77777777" w:rsidR="00E15C2A" w:rsidRPr="000F0BA0" w:rsidRDefault="00E15C2A" w:rsidP="00E15C2A">
      <w:pPr>
        <w:pStyle w:val="PL"/>
      </w:pPr>
      <w:r w:rsidRPr="000F0BA0">
        <w:t xml:space="preserve">        - required: [ ecModeBRestricted ]</w:t>
      </w:r>
    </w:p>
    <w:p w14:paraId="4A178F2C" w14:textId="77777777" w:rsidR="00E15C2A" w:rsidRPr="000F0BA0" w:rsidRDefault="00E15C2A" w:rsidP="00E15C2A">
      <w:pPr>
        <w:pStyle w:val="PL"/>
      </w:pPr>
      <w:r w:rsidRPr="000F0BA0">
        <w:t xml:space="preserve">      properties:</w:t>
      </w:r>
    </w:p>
    <w:p w14:paraId="04DC7A55" w14:textId="77777777" w:rsidR="00E15C2A" w:rsidRPr="000F0BA0" w:rsidRDefault="00E15C2A" w:rsidP="00E15C2A">
      <w:pPr>
        <w:pStyle w:val="PL"/>
      </w:pPr>
      <w:r w:rsidRPr="000F0BA0">
        <w:t xml:space="preserve">        ecModeARestricted:</w:t>
      </w:r>
    </w:p>
    <w:p w14:paraId="194DBF36" w14:textId="77777777" w:rsidR="00E15C2A" w:rsidRPr="000F0BA0" w:rsidRDefault="00E15C2A" w:rsidP="00E15C2A">
      <w:pPr>
        <w:pStyle w:val="PL"/>
      </w:pPr>
      <w:r w:rsidRPr="000F0BA0">
        <w:rPr>
          <w:lang w:val="en-US"/>
        </w:rPr>
        <w:t xml:space="preserve">          type: boolean</w:t>
      </w:r>
    </w:p>
    <w:p w14:paraId="56AD3429" w14:textId="77777777" w:rsidR="00E15C2A" w:rsidRPr="000F0BA0" w:rsidRDefault="00E15C2A" w:rsidP="00E15C2A">
      <w:pPr>
        <w:pStyle w:val="PL"/>
      </w:pPr>
      <w:r w:rsidRPr="000F0BA0">
        <w:t xml:space="preserve">        ecModeBRestricted:</w:t>
      </w:r>
    </w:p>
    <w:p w14:paraId="4DB6F5EA" w14:textId="77777777" w:rsidR="00E15C2A" w:rsidRPr="000F0BA0" w:rsidRDefault="00E15C2A" w:rsidP="00E15C2A">
      <w:pPr>
        <w:pStyle w:val="PL"/>
        <w:rPr>
          <w:lang w:eastAsia="zh-CN"/>
        </w:rPr>
      </w:pPr>
      <w:r w:rsidRPr="000F0BA0">
        <w:rPr>
          <w:lang w:val="en-US"/>
        </w:rPr>
        <w:t xml:space="preserve">          type: boolean</w:t>
      </w:r>
    </w:p>
    <w:p w14:paraId="7F04F6DC" w14:textId="77777777" w:rsidR="00E15C2A" w:rsidRPr="000F0BA0" w:rsidRDefault="00E15C2A" w:rsidP="00E15C2A">
      <w:pPr>
        <w:pStyle w:val="PL"/>
      </w:pPr>
    </w:p>
    <w:p w14:paraId="7C7F427D" w14:textId="77777777" w:rsidR="00E15C2A" w:rsidRDefault="00E15C2A" w:rsidP="00E15C2A">
      <w:pPr>
        <w:pStyle w:val="PL"/>
        <w:rPr>
          <w:lang w:eastAsia="zh-CN"/>
        </w:rPr>
      </w:pPr>
      <w:r w:rsidRPr="000F0BA0">
        <w:rPr>
          <w:rFonts w:hint="eastAsia"/>
          <w:lang w:eastAsia="zh-CN"/>
        </w:rPr>
        <w:t xml:space="preserve">    </w:t>
      </w:r>
      <w:r w:rsidRPr="000F0BA0">
        <w:t>ExpectedUeBehaviourData</w:t>
      </w:r>
      <w:r w:rsidRPr="000F0BA0">
        <w:rPr>
          <w:rFonts w:hint="eastAsia"/>
          <w:lang w:eastAsia="zh-CN"/>
        </w:rPr>
        <w:t>:</w:t>
      </w:r>
    </w:p>
    <w:p w14:paraId="3926BD42" w14:textId="77777777" w:rsidR="00E15C2A" w:rsidRPr="000F0BA0" w:rsidRDefault="00E15C2A" w:rsidP="00E15C2A">
      <w:pPr>
        <w:pStyle w:val="PL"/>
        <w:rPr>
          <w:lang w:eastAsia="zh-CN"/>
        </w:rPr>
      </w:pPr>
      <w:r>
        <w:rPr>
          <w:lang w:eastAsia="zh-CN"/>
        </w:rPr>
        <w:t xml:space="preserve">      description: Contains expected UE behaviour data</w:t>
      </w:r>
    </w:p>
    <w:p w14:paraId="1E374C98" w14:textId="77777777" w:rsidR="00E15C2A" w:rsidRPr="000F0BA0" w:rsidRDefault="00E15C2A" w:rsidP="00E15C2A">
      <w:pPr>
        <w:pStyle w:val="PL"/>
        <w:rPr>
          <w:lang w:eastAsia="zh-CN"/>
        </w:rPr>
      </w:pPr>
      <w:r w:rsidRPr="000F0BA0">
        <w:rPr>
          <w:rFonts w:hint="eastAsia"/>
          <w:lang w:eastAsia="zh-CN"/>
        </w:rPr>
        <w:t xml:space="preserve">      type:</w:t>
      </w:r>
      <w:r w:rsidRPr="000F0BA0">
        <w:rPr>
          <w:lang w:eastAsia="zh-CN"/>
        </w:rPr>
        <w:t xml:space="preserve"> </w:t>
      </w:r>
      <w:r w:rsidRPr="000F0BA0">
        <w:rPr>
          <w:rFonts w:hint="eastAsia"/>
          <w:lang w:eastAsia="zh-CN"/>
        </w:rPr>
        <w:t>object</w:t>
      </w:r>
    </w:p>
    <w:p w14:paraId="4A821EDD" w14:textId="77777777" w:rsidR="00E15C2A" w:rsidRPr="000F0BA0" w:rsidRDefault="00E15C2A" w:rsidP="00E15C2A">
      <w:pPr>
        <w:pStyle w:val="PL"/>
        <w:rPr>
          <w:lang w:eastAsia="zh-CN"/>
        </w:rPr>
      </w:pPr>
      <w:r w:rsidRPr="000F0BA0">
        <w:t xml:space="preserve">      properties:</w:t>
      </w:r>
    </w:p>
    <w:p w14:paraId="7CE6CE3C"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stationaryIndication</w:t>
      </w:r>
      <w:r w:rsidRPr="000F0BA0">
        <w:rPr>
          <w:rFonts w:hint="eastAsia"/>
          <w:lang w:eastAsia="zh-CN"/>
        </w:rPr>
        <w:t>:</w:t>
      </w:r>
    </w:p>
    <w:p w14:paraId="3D82DEB7"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$ref: 'TS29571_CommonData.yaml#/components/schemas/StationaryIndication'</w:t>
      </w:r>
    </w:p>
    <w:p w14:paraId="60A6E354" w14:textId="77777777" w:rsidR="00E15C2A" w:rsidRPr="000F0BA0" w:rsidRDefault="00E15C2A" w:rsidP="00E15C2A">
      <w:pPr>
        <w:pStyle w:val="PL"/>
        <w:rPr>
          <w:lang w:eastAsia="zh-CN"/>
        </w:rPr>
      </w:pPr>
      <w:r w:rsidRPr="000F0BA0">
        <w:rPr>
          <w:rFonts w:hint="eastAsia"/>
          <w:lang w:eastAsia="zh-CN"/>
        </w:rPr>
        <w:t xml:space="preserve">        </w:t>
      </w:r>
      <w:r w:rsidRPr="000F0BA0">
        <w:rPr>
          <w:rFonts w:hint="eastAsia"/>
        </w:rPr>
        <w:t>communicationDuration</w:t>
      </w:r>
      <w:r w:rsidRPr="000F0BA0">
        <w:t>Time</w:t>
      </w:r>
      <w:r w:rsidRPr="000F0BA0">
        <w:rPr>
          <w:rFonts w:hint="eastAsia"/>
          <w:lang w:eastAsia="zh-CN"/>
        </w:rPr>
        <w:t>:</w:t>
      </w:r>
    </w:p>
    <w:p w14:paraId="7D6BE6FA"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$ref: 'TS29571_CommonData.yaml#/components/schemas/DurationSec'</w:t>
      </w:r>
    </w:p>
    <w:p w14:paraId="2F890061"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periodicTime</w:t>
      </w:r>
      <w:r w:rsidRPr="000F0BA0">
        <w:rPr>
          <w:rFonts w:hint="eastAsia"/>
          <w:lang w:eastAsia="zh-CN"/>
        </w:rPr>
        <w:t>:</w:t>
      </w:r>
    </w:p>
    <w:p w14:paraId="35E050F2"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$ref: 'TS29571_CommonData.yaml#/components/schemas/DurationSec'</w:t>
      </w:r>
    </w:p>
    <w:p w14:paraId="798E273B"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scheduledCommunicationTime</w:t>
      </w:r>
      <w:r w:rsidRPr="000F0BA0">
        <w:rPr>
          <w:rFonts w:hint="eastAsia"/>
          <w:lang w:eastAsia="zh-CN"/>
        </w:rPr>
        <w:t>:</w:t>
      </w:r>
    </w:p>
    <w:p w14:paraId="5D840209"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$ref: 'TS29571_CommonData.yaml#/components/schemas/ScheduledCommunicationTime'</w:t>
      </w:r>
    </w:p>
    <w:p w14:paraId="2C4EF9FF"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scheduledCommunicationType</w:t>
      </w:r>
      <w:r w:rsidRPr="000F0BA0">
        <w:rPr>
          <w:rFonts w:hint="eastAsia"/>
          <w:lang w:eastAsia="zh-CN"/>
        </w:rPr>
        <w:t>:</w:t>
      </w:r>
    </w:p>
    <w:p w14:paraId="6CD98699" w14:textId="77777777" w:rsidR="00E15C2A" w:rsidRPr="000F0BA0" w:rsidRDefault="00E15C2A" w:rsidP="00E15C2A">
      <w:pPr>
        <w:pStyle w:val="PL"/>
        <w:rPr>
          <w:b/>
          <w:lang w:eastAsia="zh-CN"/>
        </w:rPr>
      </w:pPr>
      <w:r w:rsidRPr="000F0BA0">
        <w:rPr>
          <w:rFonts w:hint="eastAsia"/>
          <w:lang w:eastAsia="zh-CN"/>
        </w:rPr>
        <w:t xml:space="preserve">          </w:t>
      </w:r>
      <w:r w:rsidRPr="000F0BA0">
        <w:rPr>
          <w:lang w:eastAsia="zh-CN"/>
        </w:rPr>
        <w:t>$ref: 'TS29571_CommonData.yaml#/components/schemas/ScheduledCommunicationType'</w:t>
      </w:r>
    </w:p>
    <w:p w14:paraId="700D890D"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expectedUmts</w:t>
      </w:r>
      <w:r w:rsidRPr="000F0BA0">
        <w:rPr>
          <w:rFonts w:hint="eastAsia"/>
          <w:lang w:eastAsia="zh-CN"/>
        </w:rPr>
        <w:t>:</w:t>
      </w:r>
    </w:p>
    <w:p w14:paraId="524FA019" w14:textId="77777777" w:rsidR="00E15C2A" w:rsidRPr="000F0BA0" w:rsidRDefault="00E15C2A" w:rsidP="00E15C2A">
      <w:pPr>
        <w:pStyle w:val="PL"/>
        <w:rPr>
          <w:lang w:eastAsia="zh-CN"/>
        </w:rPr>
      </w:pPr>
      <w:r w:rsidRPr="000F0BA0">
        <w:rPr>
          <w:rFonts w:hint="eastAsia"/>
          <w:lang w:eastAsia="zh-CN"/>
        </w:rPr>
        <w:t xml:space="preserve">          type: array</w:t>
      </w:r>
    </w:p>
    <w:p w14:paraId="53BDB9F8" w14:textId="77777777" w:rsidR="00E15C2A" w:rsidRPr="000F0BA0" w:rsidRDefault="00E15C2A" w:rsidP="00E15C2A">
      <w:pPr>
        <w:pStyle w:val="PL"/>
        <w:rPr>
          <w:lang w:eastAsia="zh-CN"/>
        </w:rPr>
      </w:pPr>
      <w:r w:rsidRPr="000F0BA0">
        <w:rPr>
          <w:rFonts w:hint="eastAsia"/>
          <w:lang w:eastAsia="zh-CN"/>
        </w:rPr>
        <w:t xml:space="preserve">          items:</w:t>
      </w:r>
    </w:p>
    <w:p w14:paraId="30944599" w14:textId="77777777" w:rsidR="00E15C2A" w:rsidRPr="000F0BA0" w:rsidRDefault="00E15C2A" w:rsidP="00E15C2A">
      <w:pPr>
        <w:pStyle w:val="PL"/>
      </w:pPr>
      <w:r w:rsidRPr="000F0BA0">
        <w:rPr>
          <w:rFonts w:hint="eastAsia"/>
          <w:lang w:eastAsia="zh-CN"/>
        </w:rPr>
        <w:t xml:space="preserve">            </w:t>
      </w:r>
      <w:r w:rsidRPr="000F0BA0">
        <w:t>$ref: '</w:t>
      </w:r>
      <w:r w:rsidRPr="000F0BA0">
        <w:rPr>
          <w:lang w:eastAsia="zh-CN"/>
        </w:rPr>
        <w:t>TS29503_Nudm_PP.yaml</w:t>
      </w:r>
      <w:r w:rsidRPr="000F0BA0">
        <w:t>#/components/schemas/LocationArea'</w:t>
      </w:r>
    </w:p>
    <w:p w14:paraId="433EC4A4" w14:textId="77777777" w:rsidR="00E15C2A" w:rsidRPr="000F0BA0" w:rsidRDefault="00E15C2A" w:rsidP="00E15C2A">
      <w:pPr>
        <w:pStyle w:val="PL"/>
        <w:rPr>
          <w:lang w:eastAsia="zh-CN"/>
        </w:rPr>
      </w:pPr>
      <w:r w:rsidRPr="000F0BA0">
        <w:t xml:space="preserve">          minItems: 1</w:t>
      </w:r>
    </w:p>
    <w:p w14:paraId="5A0A9B0C" w14:textId="77777777" w:rsidR="00E15C2A" w:rsidRDefault="00E15C2A" w:rsidP="00E15C2A">
      <w:pPr>
        <w:pStyle w:val="PL"/>
      </w:pPr>
      <w:r w:rsidRPr="000F0BA0">
        <w:t xml:space="preserve">          description: </w:t>
      </w:r>
      <w:r>
        <w:t>&gt;</w:t>
      </w:r>
    </w:p>
    <w:p w14:paraId="63EB0289" w14:textId="77777777" w:rsidR="00E15C2A" w:rsidRDefault="00E15C2A" w:rsidP="00E15C2A">
      <w:pPr>
        <w:pStyle w:val="PL"/>
      </w:pPr>
      <w:r>
        <w:t xml:space="preserve">            </w:t>
      </w:r>
      <w:r w:rsidRPr="000F0BA0">
        <w:t>Identifies the UE's expected geographical movement. The attribute is only</w:t>
      </w:r>
    </w:p>
    <w:p w14:paraId="49CD202E" w14:textId="77777777" w:rsidR="00E15C2A" w:rsidRPr="000F0BA0" w:rsidRDefault="00E15C2A" w:rsidP="00E15C2A">
      <w:pPr>
        <w:pStyle w:val="PL"/>
      </w:pPr>
      <w:r>
        <w:t xml:space="preserve">           </w:t>
      </w:r>
      <w:r w:rsidRPr="000F0BA0">
        <w:t xml:space="preserve"> applicable in 5G.</w:t>
      </w:r>
    </w:p>
    <w:p w14:paraId="5D585974" w14:textId="77777777" w:rsidR="00E15C2A" w:rsidRPr="000F0BA0" w:rsidRDefault="00E15C2A" w:rsidP="00E15C2A">
      <w:pPr>
        <w:pStyle w:val="PL"/>
      </w:pPr>
      <w:r w:rsidRPr="000F0BA0">
        <w:t xml:space="preserve">        trafficProfile:</w:t>
      </w:r>
    </w:p>
    <w:p w14:paraId="216CA1B1" w14:textId="77777777" w:rsidR="00E15C2A" w:rsidRPr="000F0BA0" w:rsidRDefault="00E15C2A" w:rsidP="00E15C2A">
      <w:pPr>
        <w:pStyle w:val="PL"/>
      </w:pPr>
      <w:r w:rsidRPr="000F0BA0">
        <w:t xml:space="preserve">          $ref: '</w:t>
      </w:r>
      <w:r w:rsidRPr="000F0BA0">
        <w:rPr>
          <w:lang w:eastAsia="zh-CN"/>
        </w:rPr>
        <w:t>TS29571_CommonData.yaml</w:t>
      </w:r>
      <w:r w:rsidRPr="000F0BA0">
        <w:t>#/components/schemas/TrafficProfile'</w:t>
      </w:r>
    </w:p>
    <w:p w14:paraId="5F83C204" w14:textId="77777777" w:rsidR="00E15C2A" w:rsidRPr="000F0BA0" w:rsidRDefault="00E15C2A" w:rsidP="00E15C2A">
      <w:pPr>
        <w:pStyle w:val="PL"/>
        <w:rPr>
          <w:lang w:eastAsia="zh-CN"/>
        </w:rPr>
      </w:pPr>
      <w:r w:rsidRPr="000F0BA0">
        <w:rPr>
          <w:rFonts w:hint="eastAsia"/>
          <w:lang w:eastAsia="zh-CN"/>
        </w:rPr>
        <w:t xml:space="preserve">        </w:t>
      </w:r>
      <w:r w:rsidRPr="000F0BA0">
        <w:t>batteryIndication</w:t>
      </w:r>
      <w:r w:rsidRPr="000F0BA0">
        <w:rPr>
          <w:rFonts w:hint="eastAsia"/>
          <w:lang w:eastAsia="zh-CN"/>
        </w:rPr>
        <w:t>:</w:t>
      </w:r>
    </w:p>
    <w:p w14:paraId="5CB6EE91"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$ref: 'TS29571_CommonData.yaml#/components/schemas/BatteryIndication'</w:t>
      </w:r>
    </w:p>
    <w:p w14:paraId="70EB05B7"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validityTime</w:t>
      </w:r>
      <w:r w:rsidRPr="000F0BA0">
        <w:rPr>
          <w:rFonts w:hint="eastAsia"/>
          <w:lang w:eastAsia="zh-CN"/>
        </w:rPr>
        <w:t>:</w:t>
      </w:r>
    </w:p>
    <w:p w14:paraId="034743E8" w14:textId="77777777" w:rsidR="00E15C2A" w:rsidRPr="000F0BA0" w:rsidRDefault="00E15C2A" w:rsidP="00E15C2A">
      <w:pPr>
        <w:pStyle w:val="PL"/>
      </w:pPr>
      <w:r w:rsidRPr="000F0BA0">
        <w:rPr>
          <w:rFonts w:hint="eastAsia"/>
        </w:rPr>
        <w:t xml:space="preserve">          </w:t>
      </w:r>
      <w:r w:rsidRPr="000F0BA0">
        <w:t>$ref: 'TS29571_CommonData.yaml#/components/schemas/DateTime'</w:t>
      </w:r>
    </w:p>
    <w:p w14:paraId="6004C9A9" w14:textId="77777777" w:rsidR="00E15C2A" w:rsidRPr="000F0BA0" w:rsidRDefault="00E15C2A" w:rsidP="00E15C2A">
      <w:pPr>
        <w:pStyle w:val="PL"/>
      </w:pPr>
      <w:r w:rsidRPr="000F0BA0">
        <w:t xml:space="preserve">        confidenceLevel:</w:t>
      </w:r>
    </w:p>
    <w:p w14:paraId="32B942F2" w14:textId="77777777" w:rsidR="00E15C2A" w:rsidRPr="000F0BA0" w:rsidRDefault="00E15C2A" w:rsidP="00E15C2A">
      <w:pPr>
        <w:pStyle w:val="PL"/>
      </w:pPr>
      <w:r w:rsidRPr="000F0BA0">
        <w:t xml:space="preserve">          type: string</w:t>
      </w:r>
    </w:p>
    <w:p w14:paraId="084A13A3" w14:textId="77777777" w:rsidR="00E15C2A" w:rsidRPr="000F0BA0" w:rsidRDefault="00E15C2A" w:rsidP="00E15C2A">
      <w:pPr>
        <w:pStyle w:val="PL"/>
      </w:pPr>
      <w:r w:rsidRPr="000F0BA0">
        <w:t xml:space="preserve">          pattern: </w:t>
      </w:r>
      <w:r w:rsidRPr="000F0BA0">
        <w:rPr>
          <w:rFonts w:cs="Arial"/>
          <w:szCs w:val="18"/>
        </w:rPr>
        <w:t>'^[0]\.[0-9]{2}$|^1\.00$'</w:t>
      </w:r>
    </w:p>
    <w:p w14:paraId="1CDFFFE7" w14:textId="77777777" w:rsidR="00E15C2A" w:rsidRPr="000F0BA0" w:rsidRDefault="00E15C2A" w:rsidP="00E15C2A">
      <w:pPr>
        <w:pStyle w:val="PL"/>
      </w:pPr>
      <w:r w:rsidRPr="000F0BA0">
        <w:t xml:space="preserve">        accuracyLevel:</w:t>
      </w:r>
    </w:p>
    <w:p w14:paraId="5868F06C" w14:textId="77777777" w:rsidR="00E15C2A" w:rsidRPr="000F0BA0" w:rsidRDefault="00E15C2A" w:rsidP="00E15C2A">
      <w:pPr>
        <w:pStyle w:val="PL"/>
      </w:pPr>
      <w:r w:rsidRPr="000F0BA0">
        <w:t xml:space="preserve">          type: string</w:t>
      </w:r>
    </w:p>
    <w:p w14:paraId="4CDC3F38" w14:textId="77777777" w:rsidR="00E15C2A" w:rsidRPr="000F0BA0" w:rsidRDefault="00E15C2A" w:rsidP="00E15C2A">
      <w:pPr>
        <w:pStyle w:val="PL"/>
        <w:rPr>
          <w:lang w:eastAsia="zh-CN"/>
        </w:rPr>
      </w:pPr>
      <w:r w:rsidRPr="000F0BA0">
        <w:t xml:space="preserve">          pattern: </w:t>
      </w:r>
      <w:r w:rsidRPr="000F0BA0">
        <w:rPr>
          <w:rFonts w:cs="Arial"/>
          <w:szCs w:val="18"/>
        </w:rPr>
        <w:t>'^[0]\.[0-9]{2}$|^1\.00$'</w:t>
      </w:r>
    </w:p>
    <w:p w14:paraId="387214F8" w14:textId="77777777" w:rsidR="00E15C2A" w:rsidRPr="000F0BA0" w:rsidRDefault="00E15C2A" w:rsidP="00E15C2A">
      <w:pPr>
        <w:pStyle w:val="PL"/>
        <w:rPr>
          <w:lang w:eastAsia="zh-CN"/>
        </w:rPr>
      </w:pPr>
    </w:p>
    <w:p w14:paraId="0B9B4ED4" w14:textId="77777777" w:rsidR="00E15C2A" w:rsidRDefault="00E15C2A" w:rsidP="00E15C2A">
      <w:pPr>
        <w:pStyle w:val="PL"/>
        <w:rPr>
          <w:lang w:eastAsia="zh-CN"/>
        </w:rPr>
      </w:pPr>
      <w:r w:rsidRPr="000F0BA0">
        <w:rPr>
          <w:rFonts w:hint="eastAsia"/>
          <w:lang w:eastAsia="zh-CN"/>
        </w:rPr>
        <w:t xml:space="preserve">    </w:t>
      </w:r>
      <w:r w:rsidRPr="000F0BA0">
        <w:rPr>
          <w:lang w:eastAsia="zh-CN"/>
        </w:rPr>
        <w:t>SuggestedPacketNumDl</w:t>
      </w:r>
      <w:r w:rsidRPr="000F0BA0">
        <w:rPr>
          <w:rFonts w:hint="eastAsia"/>
          <w:lang w:eastAsia="zh-CN"/>
        </w:rPr>
        <w:t>:</w:t>
      </w:r>
    </w:p>
    <w:p w14:paraId="602BE199" w14:textId="77777777" w:rsidR="00E15C2A" w:rsidRPr="000F0BA0" w:rsidRDefault="00E15C2A" w:rsidP="00E15C2A">
      <w:pPr>
        <w:pStyle w:val="PL"/>
        <w:rPr>
          <w:lang w:eastAsia="zh-CN"/>
        </w:rPr>
      </w:pPr>
      <w:r>
        <w:rPr>
          <w:lang w:eastAsia="zh-CN"/>
        </w:rPr>
        <w:t xml:space="preserve">      description: Contains suggested number of DL packets</w:t>
      </w:r>
    </w:p>
    <w:p w14:paraId="0E7A8878" w14:textId="77777777" w:rsidR="00E15C2A" w:rsidRPr="000F0BA0" w:rsidRDefault="00E15C2A" w:rsidP="00E15C2A">
      <w:pPr>
        <w:pStyle w:val="PL"/>
        <w:rPr>
          <w:lang w:eastAsia="zh-CN"/>
        </w:rPr>
      </w:pPr>
      <w:r w:rsidRPr="000F0BA0">
        <w:rPr>
          <w:rFonts w:hint="eastAsia"/>
          <w:lang w:eastAsia="zh-CN"/>
        </w:rPr>
        <w:t xml:space="preserve">      type:</w:t>
      </w:r>
      <w:r w:rsidRPr="000F0BA0">
        <w:rPr>
          <w:lang w:eastAsia="zh-CN"/>
        </w:rPr>
        <w:t xml:space="preserve"> </w:t>
      </w:r>
      <w:r w:rsidRPr="000F0BA0">
        <w:rPr>
          <w:rFonts w:hint="eastAsia"/>
          <w:lang w:eastAsia="zh-CN"/>
        </w:rPr>
        <w:t>object</w:t>
      </w:r>
    </w:p>
    <w:p w14:paraId="0DD22DED" w14:textId="77777777" w:rsidR="00E15C2A" w:rsidRPr="000F0BA0" w:rsidRDefault="00E15C2A" w:rsidP="00E15C2A">
      <w:pPr>
        <w:pStyle w:val="PL"/>
        <w:rPr>
          <w:lang w:eastAsia="zh-CN"/>
        </w:rPr>
      </w:pPr>
      <w:r w:rsidRPr="000F0BA0">
        <w:rPr>
          <w:lang w:eastAsia="zh-CN"/>
        </w:rPr>
        <w:t xml:space="preserve">      required:</w:t>
      </w:r>
    </w:p>
    <w:p w14:paraId="533897C4" w14:textId="77777777" w:rsidR="00E15C2A" w:rsidRPr="000F0BA0" w:rsidRDefault="00E15C2A" w:rsidP="00E15C2A">
      <w:pPr>
        <w:pStyle w:val="PL"/>
        <w:rPr>
          <w:lang w:eastAsia="zh-CN"/>
        </w:rPr>
      </w:pPr>
      <w:r w:rsidRPr="000F0BA0">
        <w:rPr>
          <w:lang w:eastAsia="zh-CN"/>
        </w:rPr>
        <w:t xml:space="preserve">        - suggestedPacketNumDl</w:t>
      </w:r>
    </w:p>
    <w:p w14:paraId="3D231CA9" w14:textId="77777777" w:rsidR="00E15C2A" w:rsidRPr="000F0BA0" w:rsidRDefault="00E15C2A" w:rsidP="00E15C2A">
      <w:pPr>
        <w:pStyle w:val="PL"/>
        <w:rPr>
          <w:lang w:eastAsia="zh-CN"/>
        </w:rPr>
      </w:pPr>
      <w:r w:rsidRPr="000F0BA0">
        <w:rPr>
          <w:lang w:eastAsia="zh-CN"/>
        </w:rPr>
        <w:t xml:space="preserve">      properties:</w:t>
      </w:r>
    </w:p>
    <w:p w14:paraId="070F4CCD"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suggestedPacketNumDl</w:t>
      </w:r>
      <w:r w:rsidRPr="000F0BA0">
        <w:rPr>
          <w:rFonts w:hint="eastAsia"/>
          <w:lang w:eastAsia="zh-CN"/>
        </w:rPr>
        <w:t>:</w:t>
      </w:r>
    </w:p>
    <w:p w14:paraId="7101F9EF" w14:textId="77777777" w:rsidR="00E15C2A" w:rsidRPr="000F0BA0" w:rsidRDefault="00E15C2A" w:rsidP="00E15C2A">
      <w:pPr>
        <w:pStyle w:val="PL"/>
        <w:rPr>
          <w:lang w:eastAsia="zh-CN"/>
        </w:rPr>
      </w:pPr>
      <w:r w:rsidRPr="000F0BA0">
        <w:rPr>
          <w:lang w:eastAsia="zh-CN"/>
        </w:rPr>
        <w:t xml:space="preserve">          type: integer</w:t>
      </w:r>
    </w:p>
    <w:p w14:paraId="73DE3F21" w14:textId="77777777" w:rsidR="00E15C2A" w:rsidRPr="000F0BA0" w:rsidRDefault="00E15C2A" w:rsidP="00E15C2A">
      <w:pPr>
        <w:pStyle w:val="PL"/>
        <w:rPr>
          <w:lang w:eastAsia="zh-CN"/>
        </w:rPr>
      </w:pPr>
      <w:r w:rsidRPr="000F0BA0">
        <w:rPr>
          <w:lang w:eastAsia="zh-CN"/>
        </w:rPr>
        <w:t xml:space="preserve">          minimum: 1</w:t>
      </w:r>
    </w:p>
    <w:p w14:paraId="3028D830"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validityTime</w:t>
      </w:r>
      <w:r w:rsidRPr="000F0BA0">
        <w:rPr>
          <w:rFonts w:hint="eastAsia"/>
          <w:lang w:eastAsia="zh-CN"/>
        </w:rPr>
        <w:t>:</w:t>
      </w:r>
    </w:p>
    <w:p w14:paraId="29FA8560"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$ref: 'TS29571_CommonData.yaml#/components/schemas/DateTime'</w:t>
      </w:r>
    </w:p>
    <w:p w14:paraId="0ADB88D9" w14:textId="77777777" w:rsidR="00E15C2A" w:rsidRPr="000F0BA0" w:rsidRDefault="00E15C2A" w:rsidP="00E15C2A">
      <w:pPr>
        <w:pStyle w:val="PL"/>
        <w:rPr>
          <w:lang w:eastAsia="zh-CN"/>
        </w:rPr>
      </w:pPr>
    </w:p>
    <w:p w14:paraId="231D9F90" w14:textId="77777777" w:rsidR="00E15C2A" w:rsidRDefault="00E15C2A" w:rsidP="00E15C2A">
      <w:pPr>
        <w:pStyle w:val="PL"/>
      </w:pPr>
      <w:r w:rsidRPr="000F0BA0">
        <w:t xml:space="preserve">    FrameRouteInfo:</w:t>
      </w:r>
    </w:p>
    <w:p w14:paraId="427F09AA" w14:textId="77777777" w:rsidR="00E15C2A" w:rsidRPr="000F0BA0" w:rsidRDefault="00E15C2A" w:rsidP="00E15C2A">
      <w:pPr>
        <w:pStyle w:val="PL"/>
      </w:pPr>
      <w:r>
        <w:t xml:space="preserve">      description: Contains Frame Route Information</w:t>
      </w:r>
    </w:p>
    <w:p w14:paraId="1EA29AFF" w14:textId="77777777" w:rsidR="00E15C2A" w:rsidRPr="000F0BA0" w:rsidRDefault="00E15C2A" w:rsidP="00E15C2A">
      <w:pPr>
        <w:pStyle w:val="PL"/>
      </w:pPr>
      <w:r w:rsidRPr="000F0BA0">
        <w:t xml:space="preserve">      type: object</w:t>
      </w:r>
    </w:p>
    <w:p w14:paraId="5F20F31D" w14:textId="77777777" w:rsidR="00E15C2A" w:rsidRPr="000F0BA0" w:rsidRDefault="00E15C2A" w:rsidP="00E15C2A">
      <w:pPr>
        <w:pStyle w:val="PL"/>
      </w:pPr>
      <w:r w:rsidRPr="000F0BA0">
        <w:t xml:space="preserve">      properties:</w:t>
      </w:r>
    </w:p>
    <w:p w14:paraId="0E1B8E82" w14:textId="77777777" w:rsidR="00E15C2A" w:rsidRPr="000F0BA0" w:rsidRDefault="00E15C2A" w:rsidP="00E15C2A">
      <w:pPr>
        <w:pStyle w:val="PL"/>
      </w:pPr>
      <w:r w:rsidRPr="000F0BA0">
        <w:t xml:space="preserve">        ipv4Mask:</w:t>
      </w:r>
    </w:p>
    <w:p w14:paraId="5236C513" w14:textId="77777777" w:rsidR="00E15C2A" w:rsidRPr="000F0BA0" w:rsidRDefault="00E15C2A" w:rsidP="00E15C2A">
      <w:pPr>
        <w:pStyle w:val="PL"/>
      </w:pPr>
      <w:r w:rsidRPr="000F0BA0">
        <w:t xml:space="preserve">          $ref: 'TS29571_CommonData.yaml#/components/schemas/</w:t>
      </w:r>
      <w:r w:rsidRPr="000F0BA0">
        <w:rPr>
          <w:lang w:eastAsia="zh-CN"/>
        </w:rPr>
        <w:t>Ipv4AddrMask</w:t>
      </w:r>
      <w:r w:rsidRPr="000F0BA0">
        <w:t>'</w:t>
      </w:r>
    </w:p>
    <w:p w14:paraId="1A335E6B" w14:textId="77777777" w:rsidR="00E15C2A" w:rsidRPr="000F0BA0" w:rsidRDefault="00E15C2A" w:rsidP="00E15C2A">
      <w:pPr>
        <w:pStyle w:val="PL"/>
      </w:pPr>
      <w:r w:rsidRPr="000F0BA0">
        <w:t xml:space="preserve">        ipv6Prefix:</w:t>
      </w:r>
    </w:p>
    <w:p w14:paraId="3FB9F3A8" w14:textId="77777777" w:rsidR="00E15C2A" w:rsidRPr="000F0BA0" w:rsidRDefault="00E15C2A" w:rsidP="00E15C2A">
      <w:pPr>
        <w:pStyle w:val="PL"/>
      </w:pPr>
      <w:r w:rsidRPr="000F0BA0">
        <w:t xml:space="preserve">          $ref: 'TS29571_CommonData.yaml#/components/schemas/Ipv6Prefix'</w:t>
      </w:r>
    </w:p>
    <w:p w14:paraId="5BC54421" w14:textId="77777777" w:rsidR="00E15C2A" w:rsidRPr="000F0BA0" w:rsidRDefault="00E15C2A" w:rsidP="00E15C2A">
      <w:pPr>
        <w:pStyle w:val="PL"/>
      </w:pPr>
    </w:p>
    <w:p w14:paraId="39D3867F" w14:textId="77777777" w:rsidR="00E15C2A" w:rsidRDefault="00E15C2A" w:rsidP="00E15C2A">
      <w:pPr>
        <w:pStyle w:val="PL"/>
      </w:pPr>
      <w:r w:rsidRPr="000F0BA0">
        <w:t xml:space="preserve">    SorUpdateInfo:</w:t>
      </w:r>
    </w:p>
    <w:p w14:paraId="02DB8E2E" w14:textId="77777777" w:rsidR="00E15C2A" w:rsidRPr="000F0BA0" w:rsidRDefault="00E15C2A" w:rsidP="00E15C2A">
      <w:pPr>
        <w:pStyle w:val="PL"/>
      </w:pPr>
      <w:r>
        <w:t xml:space="preserve">      description: Contains Steering Of Roaming Update Information</w:t>
      </w:r>
    </w:p>
    <w:p w14:paraId="3BEA3E99" w14:textId="77777777" w:rsidR="00E15C2A" w:rsidRPr="000F0BA0" w:rsidRDefault="00E15C2A" w:rsidP="00E15C2A">
      <w:pPr>
        <w:pStyle w:val="PL"/>
      </w:pPr>
      <w:r w:rsidRPr="000F0BA0">
        <w:t xml:space="preserve">      type: object</w:t>
      </w:r>
    </w:p>
    <w:p w14:paraId="24703CCB" w14:textId="77777777" w:rsidR="00E15C2A" w:rsidRPr="000F0BA0" w:rsidRDefault="00E15C2A" w:rsidP="00E15C2A">
      <w:pPr>
        <w:pStyle w:val="PL"/>
      </w:pPr>
      <w:r w:rsidRPr="000F0BA0">
        <w:t xml:space="preserve">      required:</w:t>
      </w:r>
    </w:p>
    <w:p w14:paraId="00D8EDA0" w14:textId="77777777" w:rsidR="00E15C2A" w:rsidRPr="000F0BA0" w:rsidRDefault="00E15C2A" w:rsidP="00E15C2A">
      <w:pPr>
        <w:pStyle w:val="PL"/>
      </w:pPr>
      <w:r w:rsidRPr="000F0BA0">
        <w:t xml:space="preserve">        - vplmnId</w:t>
      </w:r>
    </w:p>
    <w:p w14:paraId="1D20B73E" w14:textId="77777777" w:rsidR="00E15C2A" w:rsidRPr="000F0BA0" w:rsidRDefault="00E15C2A" w:rsidP="00E15C2A">
      <w:pPr>
        <w:pStyle w:val="PL"/>
      </w:pPr>
      <w:r w:rsidRPr="000F0BA0">
        <w:t xml:space="preserve">      properties:</w:t>
      </w:r>
    </w:p>
    <w:p w14:paraId="0B228E22" w14:textId="77777777" w:rsidR="00E15C2A" w:rsidRPr="000F0BA0" w:rsidRDefault="00E15C2A" w:rsidP="00E15C2A">
      <w:pPr>
        <w:pStyle w:val="PL"/>
      </w:pPr>
      <w:r w:rsidRPr="000F0BA0">
        <w:t xml:space="preserve">        vplmnId:</w:t>
      </w:r>
    </w:p>
    <w:p w14:paraId="47B36DB4" w14:textId="77777777" w:rsidR="00E15C2A" w:rsidRPr="000F0BA0" w:rsidRDefault="00E15C2A" w:rsidP="00E15C2A">
      <w:pPr>
        <w:pStyle w:val="PL"/>
      </w:pPr>
      <w:r w:rsidRPr="000F0BA0">
        <w:t xml:space="preserve">          $ref: 'TS29571_CommonData.yaml#/components/schemas/PlmnId'</w:t>
      </w:r>
    </w:p>
    <w:p w14:paraId="49846F30" w14:textId="77777777" w:rsidR="00E15C2A" w:rsidRPr="000F0BA0" w:rsidRDefault="00E15C2A" w:rsidP="00E15C2A">
      <w:pPr>
        <w:pStyle w:val="PL"/>
      </w:pPr>
      <w:r w:rsidRPr="000F0BA0">
        <w:t xml:space="preserve">        supportedFeatures:</w:t>
      </w:r>
    </w:p>
    <w:p w14:paraId="78AA7008" w14:textId="77777777" w:rsidR="00E15C2A" w:rsidRPr="000F0BA0" w:rsidRDefault="00E15C2A" w:rsidP="00E15C2A">
      <w:pPr>
        <w:pStyle w:val="PL"/>
      </w:pPr>
      <w:r w:rsidRPr="000F0BA0">
        <w:t xml:space="preserve">          $ref: 'TS29571_CommonData.yaml#/components/schemas/SupportedFeatures'</w:t>
      </w:r>
    </w:p>
    <w:p w14:paraId="3D98DCD1" w14:textId="77777777" w:rsidR="00E15C2A" w:rsidRPr="000F0BA0" w:rsidRDefault="00E15C2A" w:rsidP="00E15C2A">
      <w:pPr>
        <w:pStyle w:val="PL"/>
      </w:pPr>
    </w:p>
    <w:p w14:paraId="2C5C05C9" w14:textId="77777777" w:rsidR="00E15C2A" w:rsidRDefault="00E15C2A" w:rsidP="00E15C2A">
      <w:pPr>
        <w:pStyle w:val="PL"/>
      </w:pPr>
      <w:r w:rsidRPr="000F0BA0">
        <w:t xml:space="preserve">    </w:t>
      </w:r>
      <w:r w:rsidRPr="000F0BA0">
        <w:rPr>
          <w:rFonts w:hint="eastAsia"/>
          <w:lang w:eastAsia="zh-CN"/>
        </w:rPr>
        <w:t>E</w:t>
      </w:r>
      <w:r w:rsidRPr="000F0BA0">
        <w:rPr>
          <w:lang w:eastAsia="zh-CN"/>
        </w:rPr>
        <w:t>nhancedCoverage</w:t>
      </w:r>
      <w:r w:rsidRPr="000F0BA0">
        <w:t>Restriction</w:t>
      </w:r>
      <w:r w:rsidRPr="000F0BA0">
        <w:rPr>
          <w:lang w:eastAsia="zh-CN"/>
        </w:rPr>
        <w:t>Data</w:t>
      </w:r>
      <w:r w:rsidRPr="000F0BA0">
        <w:t>:</w:t>
      </w:r>
    </w:p>
    <w:p w14:paraId="6156AAE9" w14:textId="77777777" w:rsidR="00E15C2A" w:rsidRPr="000F0BA0" w:rsidRDefault="00E15C2A" w:rsidP="00E15C2A">
      <w:pPr>
        <w:pStyle w:val="PL"/>
      </w:pPr>
      <w:r>
        <w:t xml:space="preserve">      description: Contains Enhanced Coverage Restriction Data</w:t>
      </w:r>
    </w:p>
    <w:p w14:paraId="54E7A401" w14:textId="77777777" w:rsidR="00E15C2A" w:rsidRPr="000F0BA0" w:rsidRDefault="00E15C2A" w:rsidP="00E15C2A">
      <w:pPr>
        <w:pStyle w:val="PL"/>
      </w:pPr>
      <w:r w:rsidRPr="000F0BA0">
        <w:t xml:space="preserve">      type: object</w:t>
      </w:r>
    </w:p>
    <w:p w14:paraId="558BA1C3" w14:textId="77777777" w:rsidR="00E15C2A" w:rsidRPr="000F0BA0" w:rsidRDefault="00E15C2A" w:rsidP="00E15C2A">
      <w:pPr>
        <w:pStyle w:val="PL"/>
        <w:rPr>
          <w:lang w:eastAsia="zh-CN"/>
        </w:rPr>
      </w:pPr>
      <w:r w:rsidRPr="000F0BA0">
        <w:t xml:space="preserve">      properties:</w:t>
      </w:r>
    </w:p>
    <w:p w14:paraId="68C9A927" w14:textId="77777777" w:rsidR="00E15C2A" w:rsidRPr="000F0BA0" w:rsidRDefault="00E15C2A" w:rsidP="00E15C2A">
      <w:pPr>
        <w:pStyle w:val="PL"/>
        <w:rPr>
          <w:lang w:val="en-US"/>
        </w:rPr>
      </w:pPr>
      <w:r w:rsidRPr="000F0BA0">
        <w:rPr>
          <w:lang w:val="en-US"/>
        </w:rPr>
        <w:t xml:space="preserve">        </w:t>
      </w:r>
      <w:r w:rsidRPr="000F0BA0">
        <w:t>plmnEcInfoList</w:t>
      </w:r>
      <w:r w:rsidRPr="000F0BA0">
        <w:rPr>
          <w:lang w:val="en-US"/>
        </w:rPr>
        <w:t>:</w:t>
      </w:r>
    </w:p>
    <w:p w14:paraId="1B6B2BEA" w14:textId="77777777" w:rsidR="00E15C2A" w:rsidRPr="000F0BA0" w:rsidRDefault="00E15C2A" w:rsidP="00E15C2A">
      <w:pPr>
        <w:pStyle w:val="PL"/>
      </w:pPr>
      <w:r w:rsidRPr="000F0BA0">
        <w:t xml:space="preserve">          type: array</w:t>
      </w:r>
    </w:p>
    <w:p w14:paraId="79807550" w14:textId="77777777" w:rsidR="00E15C2A" w:rsidRPr="000F0BA0" w:rsidRDefault="00E15C2A" w:rsidP="00E15C2A">
      <w:pPr>
        <w:pStyle w:val="PL"/>
      </w:pPr>
      <w:r w:rsidRPr="000F0BA0">
        <w:t xml:space="preserve">          items:</w:t>
      </w:r>
    </w:p>
    <w:p w14:paraId="50217EF0" w14:textId="77777777" w:rsidR="00E15C2A" w:rsidRPr="000F0BA0" w:rsidRDefault="00E15C2A" w:rsidP="00E15C2A">
      <w:pPr>
        <w:pStyle w:val="PL"/>
      </w:pPr>
      <w:r w:rsidRPr="000F0BA0">
        <w:t xml:space="preserve">            $ref: '</w:t>
      </w:r>
      <w:r w:rsidRPr="000F0BA0">
        <w:rPr>
          <w:lang w:eastAsia="zh-CN"/>
        </w:rPr>
        <w:t>TS29503_Nudm_PP.yaml</w:t>
      </w:r>
      <w:r w:rsidRPr="000F0BA0">
        <w:t>#/components/schemas/PlmnEcInfo'</w:t>
      </w:r>
    </w:p>
    <w:p w14:paraId="300FA736" w14:textId="77777777" w:rsidR="00E15C2A" w:rsidRPr="000F0BA0" w:rsidRDefault="00E15C2A" w:rsidP="00E15C2A">
      <w:pPr>
        <w:pStyle w:val="PL"/>
      </w:pPr>
      <w:r w:rsidRPr="000F0BA0">
        <w:t xml:space="preserve">          minItems: 1</w:t>
      </w:r>
    </w:p>
    <w:p w14:paraId="638E9D47" w14:textId="77777777" w:rsidR="00E15C2A" w:rsidRPr="000F0BA0" w:rsidRDefault="00E15C2A" w:rsidP="00E15C2A">
      <w:pPr>
        <w:pStyle w:val="PL"/>
      </w:pPr>
    </w:p>
    <w:p w14:paraId="7134A4C0" w14:textId="77777777" w:rsidR="00E15C2A" w:rsidRDefault="00E15C2A" w:rsidP="00E15C2A">
      <w:pPr>
        <w:pStyle w:val="PL"/>
      </w:pPr>
      <w:r w:rsidRPr="000F0BA0">
        <w:t xml:space="preserve">    </w:t>
      </w:r>
      <w:r w:rsidRPr="000F0BA0">
        <w:rPr>
          <w:rFonts w:hint="eastAsia"/>
          <w:lang w:eastAsia="zh-CN"/>
        </w:rPr>
        <w:t>Edrx</w:t>
      </w:r>
      <w:r w:rsidRPr="000F0BA0">
        <w:rPr>
          <w:lang w:eastAsia="zh-CN"/>
        </w:rPr>
        <w:t>Parameters</w:t>
      </w:r>
      <w:r w:rsidRPr="000F0BA0">
        <w:t>:</w:t>
      </w:r>
    </w:p>
    <w:p w14:paraId="0BA1528A" w14:textId="77777777" w:rsidR="00E15C2A" w:rsidRPr="000F0BA0" w:rsidRDefault="00E15C2A" w:rsidP="00E15C2A">
      <w:pPr>
        <w:pStyle w:val="PL"/>
      </w:pPr>
      <w:r>
        <w:t xml:space="preserve">      description: Contains eDRX parameters</w:t>
      </w:r>
    </w:p>
    <w:p w14:paraId="46E8241E" w14:textId="77777777" w:rsidR="00E15C2A" w:rsidRPr="000F0BA0" w:rsidRDefault="00E15C2A" w:rsidP="00E15C2A">
      <w:pPr>
        <w:pStyle w:val="PL"/>
      </w:pPr>
      <w:r w:rsidRPr="000F0BA0">
        <w:t xml:space="preserve">      type: object</w:t>
      </w:r>
    </w:p>
    <w:p w14:paraId="52BE5E47" w14:textId="77777777" w:rsidR="00E15C2A" w:rsidRPr="000F0BA0" w:rsidRDefault="00E15C2A" w:rsidP="00E15C2A">
      <w:pPr>
        <w:pStyle w:val="PL"/>
        <w:rPr>
          <w:lang w:eastAsia="zh-CN"/>
        </w:rPr>
      </w:pPr>
      <w:r w:rsidRPr="000F0BA0">
        <w:rPr>
          <w:lang w:eastAsia="zh-CN"/>
        </w:rPr>
        <w:t xml:space="preserve">      required:</w:t>
      </w:r>
    </w:p>
    <w:p w14:paraId="6C33994A" w14:textId="77777777" w:rsidR="00E15C2A" w:rsidRPr="000F0BA0" w:rsidRDefault="00E15C2A" w:rsidP="00E15C2A">
      <w:pPr>
        <w:pStyle w:val="PL"/>
      </w:pPr>
      <w:r w:rsidRPr="000F0BA0">
        <w:rPr>
          <w:lang w:eastAsia="zh-CN"/>
        </w:rPr>
        <w:t xml:space="preserve">        - </w:t>
      </w:r>
      <w:r w:rsidRPr="000F0BA0">
        <w:t>ratType</w:t>
      </w:r>
    </w:p>
    <w:p w14:paraId="128CA160" w14:textId="77777777" w:rsidR="00E15C2A" w:rsidRPr="000F0BA0" w:rsidRDefault="00E15C2A" w:rsidP="00E15C2A">
      <w:pPr>
        <w:pStyle w:val="PL"/>
      </w:pPr>
      <w:r w:rsidRPr="000F0BA0">
        <w:rPr>
          <w:lang w:eastAsia="zh-CN"/>
        </w:rPr>
        <w:t xml:space="preserve">        - </w:t>
      </w:r>
      <w:r w:rsidRPr="000F0BA0">
        <w:t>edrxValue</w:t>
      </w:r>
    </w:p>
    <w:p w14:paraId="38178C29" w14:textId="77777777" w:rsidR="00E15C2A" w:rsidRPr="000F0BA0" w:rsidRDefault="00E15C2A" w:rsidP="00E15C2A">
      <w:pPr>
        <w:pStyle w:val="PL"/>
      </w:pPr>
      <w:r w:rsidRPr="000F0BA0">
        <w:t xml:space="preserve">      properties:</w:t>
      </w:r>
    </w:p>
    <w:p w14:paraId="7A68C1C7" w14:textId="77777777" w:rsidR="00E15C2A" w:rsidRPr="000F0BA0" w:rsidRDefault="00E15C2A" w:rsidP="00E15C2A">
      <w:pPr>
        <w:pStyle w:val="PL"/>
      </w:pPr>
      <w:r w:rsidRPr="000F0BA0">
        <w:t xml:space="preserve">        ratType:</w:t>
      </w:r>
    </w:p>
    <w:p w14:paraId="1FDEFB09" w14:textId="77777777" w:rsidR="00E15C2A" w:rsidRPr="000F0BA0" w:rsidRDefault="00E15C2A" w:rsidP="00E15C2A">
      <w:pPr>
        <w:pStyle w:val="PL"/>
      </w:pPr>
      <w:r w:rsidRPr="000F0BA0">
        <w:t xml:space="preserve">          $ref: 'TS29571_CommonData.yaml#/components/schemas/RatType'</w:t>
      </w:r>
    </w:p>
    <w:p w14:paraId="485158F8" w14:textId="77777777" w:rsidR="00E15C2A" w:rsidRPr="000F0BA0" w:rsidRDefault="00E15C2A" w:rsidP="00E15C2A">
      <w:pPr>
        <w:pStyle w:val="PL"/>
      </w:pPr>
      <w:r w:rsidRPr="000F0BA0">
        <w:t xml:space="preserve">        edrxValue:</w:t>
      </w:r>
    </w:p>
    <w:p w14:paraId="73CEED9E" w14:textId="77777777" w:rsidR="00E15C2A" w:rsidRPr="000F0BA0" w:rsidRDefault="00E15C2A" w:rsidP="00E15C2A">
      <w:pPr>
        <w:pStyle w:val="PL"/>
      </w:pPr>
      <w:r w:rsidRPr="000F0BA0">
        <w:t xml:space="preserve">          type: string</w:t>
      </w:r>
    </w:p>
    <w:p w14:paraId="647ECA32" w14:textId="77777777" w:rsidR="00E15C2A" w:rsidRPr="000F0BA0" w:rsidRDefault="00E15C2A" w:rsidP="00E15C2A">
      <w:pPr>
        <w:pStyle w:val="PL"/>
      </w:pPr>
      <w:r w:rsidRPr="000F0BA0">
        <w:t xml:space="preserve">          pattern: '^([0-1]{4})$'</w:t>
      </w:r>
    </w:p>
    <w:p w14:paraId="6F1FCD7B" w14:textId="77777777" w:rsidR="00E15C2A" w:rsidRPr="000F0BA0" w:rsidRDefault="00E15C2A" w:rsidP="00E15C2A">
      <w:pPr>
        <w:pStyle w:val="PL"/>
      </w:pPr>
    </w:p>
    <w:p w14:paraId="321AE869" w14:textId="77777777" w:rsidR="00E15C2A" w:rsidRDefault="00E15C2A" w:rsidP="00E15C2A">
      <w:pPr>
        <w:pStyle w:val="PL"/>
      </w:pPr>
      <w:r w:rsidRPr="000F0BA0">
        <w:t xml:space="preserve">    </w:t>
      </w:r>
      <w:r w:rsidRPr="000F0BA0">
        <w:rPr>
          <w:lang w:eastAsia="zh-CN"/>
        </w:rPr>
        <w:t>PtwParameters</w:t>
      </w:r>
      <w:r w:rsidRPr="000F0BA0">
        <w:t>:</w:t>
      </w:r>
    </w:p>
    <w:p w14:paraId="4D52E061" w14:textId="77777777" w:rsidR="00E15C2A" w:rsidRPr="000F0BA0" w:rsidRDefault="00E15C2A" w:rsidP="00E15C2A">
      <w:pPr>
        <w:pStyle w:val="PL"/>
      </w:pPr>
      <w:r>
        <w:t xml:space="preserve">      description: Contains paging time window parameters</w:t>
      </w:r>
    </w:p>
    <w:p w14:paraId="7F76DA14" w14:textId="77777777" w:rsidR="00E15C2A" w:rsidRPr="000F0BA0" w:rsidRDefault="00E15C2A" w:rsidP="00E15C2A">
      <w:pPr>
        <w:pStyle w:val="PL"/>
      </w:pPr>
      <w:r w:rsidRPr="000F0BA0">
        <w:t xml:space="preserve">      type: object</w:t>
      </w:r>
    </w:p>
    <w:p w14:paraId="0D99203D" w14:textId="77777777" w:rsidR="00E15C2A" w:rsidRPr="000F0BA0" w:rsidRDefault="00E15C2A" w:rsidP="00E15C2A">
      <w:pPr>
        <w:pStyle w:val="PL"/>
        <w:rPr>
          <w:lang w:eastAsia="zh-CN"/>
        </w:rPr>
      </w:pPr>
      <w:r w:rsidRPr="000F0BA0">
        <w:rPr>
          <w:lang w:eastAsia="zh-CN"/>
        </w:rPr>
        <w:t xml:space="preserve">      required:</w:t>
      </w:r>
    </w:p>
    <w:p w14:paraId="46767816" w14:textId="77777777" w:rsidR="00E15C2A" w:rsidRPr="000F0BA0" w:rsidRDefault="00E15C2A" w:rsidP="00E15C2A">
      <w:pPr>
        <w:pStyle w:val="PL"/>
      </w:pPr>
      <w:r w:rsidRPr="000F0BA0">
        <w:rPr>
          <w:lang w:eastAsia="zh-CN"/>
        </w:rPr>
        <w:t xml:space="preserve">        - </w:t>
      </w:r>
      <w:r w:rsidRPr="000F0BA0">
        <w:t>operationMode</w:t>
      </w:r>
    </w:p>
    <w:p w14:paraId="49E9B91C" w14:textId="77777777" w:rsidR="00E15C2A" w:rsidRPr="000F0BA0" w:rsidRDefault="00E15C2A" w:rsidP="00E15C2A">
      <w:pPr>
        <w:pStyle w:val="PL"/>
      </w:pPr>
      <w:r w:rsidRPr="000F0BA0">
        <w:rPr>
          <w:lang w:eastAsia="zh-CN"/>
        </w:rPr>
        <w:t xml:space="preserve">        - </w:t>
      </w:r>
      <w:r w:rsidRPr="000F0BA0">
        <w:rPr>
          <w:rFonts w:hint="eastAsia"/>
          <w:lang w:eastAsia="zh-CN"/>
        </w:rPr>
        <w:t>ptw</w:t>
      </w:r>
      <w:r w:rsidRPr="000F0BA0">
        <w:rPr>
          <w:lang w:eastAsia="zh-CN"/>
        </w:rPr>
        <w:t>Value</w:t>
      </w:r>
    </w:p>
    <w:p w14:paraId="266F4E33" w14:textId="77777777" w:rsidR="00E15C2A" w:rsidRPr="000F0BA0" w:rsidRDefault="00E15C2A" w:rsidP="00E15C2A">
      <w:pPr>
        <w:pStyle w:val="PL"/>
      </w:pPr>
      <w:r w:rsidRPr="000F0BA0">
        <w:t xml:space="preserve">      properties:</w:t>
      </w:r>
    </w:p>
    <w:p w14:paraId="1717CB01" w14:textId="77777777" w:rsidR="00E15C2A" w:rsidRPr="000F0BA0" w:rsidRDefault="00E15C2A" w:rsidP="00E15C2A">
      <w:pPr>
        <w:pStyle w:val="PL"/>
      </w:pPr>
      <w:r w:rsidRPr="000F0BA0">
        <w:t xml:space="preserve">        operationMode:</w:t>
      </w:r>
    </w:p>
    <w:p w14:paraId="06D39BFD" w14:textId="77777777" w:rsidR="00E15C2A" w:rsidRPr="000F0BA0" w:rsidRDefault="00E15C2A" w:rsidP="00E15C2A">
      <w:pPr>
        <w:pStyle w:val="PL"/>
      </w:pPr>
      <w:r w:rsidRPr="000F0BA0">
        <w:t xml:space="preserve">          $ref: '#/components/schemas/OperationMode'</w:t>
      </w:r>
    </w:p>
    <w:p w14:paraId="7F13FC58" w14:textId="77777777" w:rsidR="00E15C2A" w:rsidRPr="000F0BA0" w:rsidRDefault="00E15C2A" w:rsidP="00E15C2A">
      <w:pPr>
        <w:pStyle w:val="PL"/>
      </w:pPr>
      <w:r w:rsidRPr="000F0BA0">
        <w:t xml:space="preserve">        </w:t>
      </w:r>
      <w:r w:rsidRPr="000F0BA0">
        <w:rPr>
          <w:rFonts w:hint="eastAsia"/>
          <w:lang w:eastAsia="zh-CN"/>
        </w:rPr>
        <w:t>ptw</w:t>
      </w:r>
      <w:r w:rsidRPr="000F0BA0">
        <w:rPr>
          <w:lang w:eastAsia="zh-CN"/>
        </w:rPr>
        <w:t>Value</w:t>
      </w:r>
      <w:r w:rsidRPr="000F0BA0">
        <w:t>:</w:t>
      </w:r>
    </w:p>
    <w:p w14:paraId="3CC4A817" w14:textId="77777777" w:rsidR="00E15C2A" w:rsidRPr="000F0BA0" w:rsidRDefault="00E15C2A" w:rsidP="00E15C2A">
      <w:pPr>
        <w:pStyle w:val="PL"/>
      </w:pPr>
      <w:r w:rsidRPr="000F0BA0">
        <w:t xml:space="preserve">          type: string</w:t>
      </w:r>
    </w:p>
    <w:p w14:paraId="5F715864" w14:textId="77777777" w:rsidR="00E15C2A" w:rsidRPr="000F0BA0" w:rsidRDefault="00E15C2A" w:rsidP="00E15C2A">
      <w:pPr>
        <w:pStyle w:val="PL"/>
      </w:pPr>
      <w:r w:rsidRPr="000F0BA0">
        <w:t xml:space="preserve">          pattern: '^([0-1]{4})$'</w:t>
      </w:r>
    </w:p>
    <w:p w14:paraId="1A58CC99" w14:textId="77777777" w:rsidR="00E15C2A" w:rsidRPr="000F0BA0" w:rsidRDefault="00E15C2A" w:rsidP="00E15C2A">
      <w:pPr>
        <w:pStyle w:val="PL"/>
      </w:pPr>
      <w:r w:rsidRPr="000F0BA0">
        <w:t xml:space="preserve">        extended</w:t>
      </w:r>
      <w:r w:rsidRPr="000F0BA0">
        <w:rPr>
          <w:lang w:eastAsia="zh-CN"/>
        </w:rPr>
        <w:t>P</w:t>
      </w:r>
      <w:r w:rsidRPr="000F0BA0">
        <w:rPr>
          <w:rFonts w:hint="eastAsia"/>
          <w:lang w:eastAsia="zh-CN"/>
        </w:rPr>
        <w:t>tw</w:t>
      </w:r>
      <w:r w:rsidRPr="000F0BA0">
        <w:rPr>
          <w:lang w:eastAsia="zh-CN"/>
        </w:rPr>
        <w:t>Value</w:t>
      </w:r>
      <w:r w:rsidRPr="000F0BA0">
        <w:t>:</w:t>
      </w:r>
    </w:p>
    <w:p w14:paraId="5BADBC02" w14:textId="77777777" w:rsidR="00E15C2A" w:rsidRPr="000F0BA0" w:rsidRDefault="00E15C2A" w:rsidP="00E15C2A">
      <w:pPr>
        <w:pStyle w:val="PL"/>
      </w:pPr>
      <w:r w:rsidRPr="000F0BA0">
        <w:t xml:space="preserve">          type: string</w:t>
      </w:r>
    </w:p>
    <w:p w14:paraId="33127BEF" w14:textId="77777777" w:rsidR="00E15C2A" w:rsidRPr="000F0BA0" w:rsidRDefault="00E15C2A" w:rsidP="00E15C2A">
      <w:pPr>
        <w:pStyle w:val="PL"/>
      </w:pPr>
      <w:r w:rsidRPr="000F0BA0">
        <w:t xml:space="preserve">          pattern: '^([0-1]{8})$'</w:t>
      </w:r>
    </w:p>
    <w:p w14:paraId="6729462E" w14:textId="77777777" w:rsidR="00E15C2A" w:rsidRPr="000F0BA0" w:rsidRDefault="00E15C2A" w:rsidP="00E15C2A">
      <w:pPr>
        <w:pStyle w:val="PL"/>
      </w:pPr>
    </w:p>
    <w:p w14:paraId="3576420E" w14:textId="77777777" w:rsidR="00E15C2A" w:rsidRDefault="00E15C2A" w:rsidP="00E15C2A">
      <w:pPr>
        <w:pStyle w:val="PL"/>
      </w:pPr>
      <w:r w:rsidRPr="000F0BA0">
        <w:t xml:space="preserve">    UeId:</w:t>
      </w:r>
    </w:p>
    <w:p w14:paraId="14D0E9C8" w14:textId="77777777" w:rsidR="00E15C2A" w:rsidRPr="000F0BA0" w:rsidRDefault="00E15C2A" w:rsidP="00E15C2A">
      <w:pPr>
        <w:pStyle w:val="PL"/>
      </w:pPr>
      <w:r>
        <w:t xml:space="preserve">      description: Identifier of UE</w:t>
      </w:r>
    </w:p>
    <w:p w14:paraId="2DA55734" w14:textId="77777777" w:rsidR="00E15C2A" w:rsidRPr="000F0BA0" w:rsidRDefault="00E15C2A" w:rsidP="00E15C2A">
      <w:pPr>
        <w:pStyle w:val="PL"/>
      </w:pPr>
      <w:r w:rsidRPr="000F0BA0">
        <w:t xml:space="preserve">      type: object</w:t>
      </w:r>
    </w:p>
    <w:p w14:paraId="3B0F2C8C" w14:textId="77777777" w:rsidR="00E15C2A" w:rsidRPr="000F0BA0" w:rsidRDefault="00E15C2A" w:rsidP="00E15C2A">
      <w:pPr>
        <w:pStyle w:val="PL"/>
      </w:pPr>
      <w:r w:rsidRPr="000F0BA0">
        <w:t xml:space="preserve">      required:</w:t>
      </w:r>
    </w:p>
    <w:p w14:paraId="502CDBB6" w14:textId="77777777" w:rsidR="00E15C2A" w:rsidRPr="000F0BA0" w:rsidRDefault="00E15C2A" w:rsidP="00E15C2A">
      <w:pPr>
        <w:pStyle w:val="PL"/>
      </w:pPr>
      <w:r w:rsidRPr="000F0BA0">
        <w:t xml:space="preserve">        - supi</w:t>
      </w:r>
    </w:p>
    <w:p w14:paraId="63F5C1B0" w14:textId="77777777" w:rsidR="00E15C2A" w:rsidRPr="000F0BA0" w:rsidRDefault="00E15C2A" w:rsidP="00E15C2A">
      <w:pPr>
        <w:pStyle w:val="PL"/>
      </w:pPr>
      <w:r w:rsidRPr="000F0BA0">
        <w:t xml:space="preserve">      properties:</w:t>
      </w:r>
    </w:p>
    <w:p w14:paraId="66145E58" w14:textId="77777777" w:rsidR="00E15C2A" w:rsidRPr="000F0BA0" w:rsidRDefault="00E15C2A" w:rsidP="00E15C2A">
      <w:pPr>
        <w:pStyle w:val="PL"/>
      </w:pPr>
      <w:r w:rsidRPr="000F0BA0">
        <w:t xml:space="preserve">        supi:</w:t>
      </w:r>
    </w:p>
    <w:p w14:paraId="367434E7" w14:textId="77777777" w:rsidR="00E15C2A" w:rsidRPr="000F0BA0" w:rsidRDefault="00E15C2A" w:rsidP="00E15C2A">
      <w:pPr>
        <w:pStyle w:val="PL"/>
      </w:pPr>
      <w:r w:rsidRPr="000F0BA0">
        <w:t xml:space="preserve">          $ref: 'TS29571_CommonData.yaml#/components/schemas/</w:t>
      </w:r>
      <w:r w:rsidRPr="000F0BA0">
        <w:rPr>
          <w:lang w:eastAsia="zh-CN"/>
        </w:rPr>
        <w:t>Supi</w:t>
      </w:r>
      <w:r w:rsidRPr="000F0BA0">
        <w:t>'</w:t>
      </w:r>
    </w:p>
    <w:p w14:paraId="231E6114" w14:textId="77777777" w:rsidR="00E15C2A" w:rsidRPr="000F0BA0" w:rsidRDefault="00E15C2A" w:rsidP="00E15C2A">
      <w:pPr>
        <w:pStyle w:val="PL"/>
      </w:pPr>
      <w:r w:rsidRPr="000F0BA0">
        <w:t xml:space="preserve">        gpsiList:</w:t>
      </w:r>
    </w:p>
    <w:p w14:paraId="5F7F09F7" w14:textId="77777777" w:rsidR="00E15C2A" w:rsidRPr="000F0BA0" w:rsidRDefault="00E15C2A" w:rsidP="00E15C2A">
      <w:pPr>
        <w:pStyle w:val="PL"/>
      </w:pPr>
      <w:r w:rsidRPr="000F0BA0">
        <w:t xml:space="preserve">          type: array</w:t>
      </w:r>
    </w:p>
    <w:p w14:paraId="27AE306F" w14:textId="77777777" w:rsidR="00E15C2A" w:rsidRPr="000F0BA0" w:rsidRDefault="00E15C2A" w:rsidP="00E15C2A">
      <w:pPr>
        <w:pStyle w:val="PL"/>
      </w:pPr>
      <w:r w:rsidRPr="000F0BA0">
        <w:t xml:space="preserve">          items:</w:t>
      </w:r>
    </w:p>
    <w:p w14:paraId="6084D4C9" w14:textId="77777777" w:rsidR="00E15C2A" w:rsidRPr="000F0BA0" w:rsidRDefault="00E15C2A" w:rsidP="00E15C2A">
      <w:pPr>
        <w:pStyle w:val="PL"/>
      </w:pPr>
      <w:r w:rsidRPr="000F0BA0">
        <w:t xml:space="preserve">            $ref: 'TS29571_CommonData.yaml#/components/schemas/Gpsi'</w:t>
      </w:r>
    </w:p>
    <w:p w14:paraId="62E40147" w14:textId="77777777" w:rsidR="00E15C2A" w:rsidRPr="000F0BA0" w:rsidRDefault="00E15C2A" w:rsidP="00E15C2A">
      <w:pPr>
        <w:pStyle w:val="PL"/>
      </w:pPr>
      <w:r w:rsidRPr="000F0BA0">
        <w:t xml:space="preserve">          minItems: 1</w:t>
      </w:r>
    </w:p>
    <w:p w14:paraId="6011EDF6" w14:textId="77777777" w:rsidR="00E15C2A" w:rsidRPr="000F0BA0" w:rsidRDefault="00E15C2A" w:rsidP="00E15C2A">
      <w:pPr>
        <w:pStyle w:val="PL"/>
      </w:pPr>
    </w:p>
    <w:p w14:paraId="2AE2E929" w14:textId="77777777" w:rsidR="00E15C2A" w:rsidRDefault="00E15C2A" w:rsidP="00E15C2A">
      <w:pPr>
        <w:pStyle w:val="PL"/>
      </w:pPr>
      <w:r w:rsidRPr="000F0BA0">
        <w:t xml:space="preserve">    V2xSubscriptionData:</w:t>
      </w:r>
    </w:p>
    <w:p w14:paraId="5E1787DC" w14:textId="77777777" w:rsidR="00E15C2A" w:rsidRPr="000F0BA0" w:rsidRDefault="00E15C2A" w:rsidP="00E15C2A">
      <w:pPr>
        <w:pStyle w:val="PL"/>
      </w:pPr>
      <w:r>
        <w:t xml:space="preserve">      description: V2X Subscription Data</w:t>
      </w:r>
    </w:p>
    <w:p w14:paraId="47C3E514" w14:textId="77777777" w:rsidR="00E15C2A" w:rsidRPr="000F0BA0" w:rsidRDefault="00E15C2A" w:rsidP="00E15C2A">
      <w:pPr>
        <w:pStyle w:val="PL"/>
      </w:pPr>
      <w:r w:rsidRPr="000F0BA0">
        <w:t xml:space="preserve">      type: object</w:t>
      </w:r>
    </w:p>
    <w:p w14:paraId="41380828" w14:textId="77777777" w:rsidR="00E15C2A" w:rsidRPr="000F0BA0" w:rsidRDefault="00E15C2A" w:rsidP="00E15C2A">
      <w:pPr>
        <w:pStyle w:val="PL"/>
      </w:pPr>
      <w:r w:rsidRPr="000F0BA0">
        <w:t xml:space="preserve">      properties:</w:t>
      </w:r>
    </w:p>
    <w:p w14:paraId="1D9DC2D8" w14:textId="77777777" w:rsidR="00E15C2A" w:rsidRPr="000F0BA0" w:rsidRDefault="00E15C2A" w:rsidP="00E15C2A">
      <w:pPr>
        <w:pStyle w:val="PL"/>
      </w:pPr>
      <w:r w:rsidRPr="000F0BA0">
        <w:t xml:space="preserve">        nrV2xServicesAuth:</w:t>
      </w:r>
    </w:p>
    <w:p w14:paraId="4848A9EA" w14:textId="77777777" w:rsidR="00E15C2A" w:rsidRPr="000F0BA0" w:rsidRDefault="00E15C2A" w:rsidP="00E15C2A">
      <w:pPr>
        <w:pStyle w:val="PL"/>
      </w:pPr>
      <w:r w:rsidRPr="000F0BA0">
        <w:t xml:space="preserve">          $ref: 'TS29571_CommonData.yaml#/components/schemas/NrV2xAuth'</w:t>
      </w:r>
    </w:p>
    <w:p w14:paraId="26AB60DC" w14:textId="77777777" w:rsidR="00E15C2A" w:rsidRPr="000F0BA0" w:rsidRDefault="00E15C2A" w:rsidP="00E15C2A">
      <w:pPr>
        <w:pStyle w:val="PL"/>
      </w:pPr>
      <w:r w:rsidRPr="000F0BA0">
        <w:t xml:space="preserve">        lteV2xServicesAuth:</w:t>
      </w:r>
    </w:p>
    <w:p w14:paraId="17AF8C26" w14:textId="77777777" w:rsidR="00E15C2A" w:rsidRPr="000F0BA0" w:rsidRDefault="00E15C2A" w:rsidP="00E15C2A">
      <w:pPr>
        <w:pStyle w:val="PL"/>
      </w:pPr>
      <w:r w:rsidRPr="000F0BA0">
        <w:t xml:space="preserve">          $ref: 'TS29571_CommonData.yaml#/components/schemas/LteV2xAuth'</w:t>
      </w:r>
    </w:p>
    <w:p w14:paraId="44A0586F" w14:textId="77777777" w:rsidR="00E15C2A" w:rsidRPr="000F0BA0" w:rsidRDefault="00E15C2A" w:rsidP="00E15C2A">
      <w:pPr>
        <w:pStyle w:val="PL"/>
      </w:pPr>
      <w:r w:rsidRPr="000F0BA0">
        <w:t xml:space="preserve">        nrUePc5Ambr:</w:t>
      </w:r>
    </w:p>
    <w:p w14:paraId="566D70DE" w14:textId="77777777" w:rsidR="00E15C2A" w:rsidRPr="000F0BA0" w:rsidRDefault="00E15C2A" w:rsidP="00E15C2A">
      <w:pPr>
        <w:pStyle w:val="PL"/>
      </w:pPr>
      <w:r w:rsidRPr="000F0BA0">
        <w:t xml:space="preserve">          $ref: 'TS29571_CommonData.yaml#/components/schemas/BitRate'</w:t>
      </w:r>
    </w:p>
    <w:p w14:paraId="3F8FC69F" w14:textId="77777777" w:rsidR="00E15C2A" w:rsidRPr="000F0BA0" w:rsidRDefault="00E15C2A" w:rsidP="00E15C2A">
      <w:pPr>
        <w:pStyle w:val="PL"/>
      </w:pPr>
      <w:r w:rsidRPr="000F0BA0">
        <w:t xml:space="preserve">        ltePc5Ambr:</w:t>
      </w:r>
    </w:p>
    <w:p w14:paraId="09C390AA" w14:textId="77777777" w:rsidR="00E15C2A" w:rsidRPr="000F0BA0" w:rsidRDefault="00E15C2A" w:rsidP="00E15C2A">
      <w:pPr>
        <w:pStyle w:val="PL"/>
      </w:pPr>
      <w:r w:rsidRPr="000F0BA0">
        <w:t xml:space="preserve">          $ref: 'TS29571_CommonData.yaml#/components/schemas/BitRate'</w:t>
      </w:r>
    </w:p>
    <w:p w14:paraId="2E918780" w14:textId="77777777" w:rsidR="00E15C2A" w:rsidRPr="000F0BA0" w:rsidRDefault="00E15C2A" w:rsidP="00E15C2A">
      <w:pPr>
        <w:pStyle w:val="PL"/>
      </w:pPr>
    </w:p>
    <w:p w14:paraId="200806C1" w14:textId="77777777" w:rsidR="00E15C2A" w:rsidRDefault="00E15C2A" w:rsidP="00E15C2A">
      <w:pPr>
        <w:pStyle w:val="PL"/>
      </w:pPr>
      <w:r w:rsidRPr="000F0BA0">
        <w:lastRenderedPageBreak/>
        <w:t xml:space="preserve">    Default</w:t>
      </w:r>
      <w:r w:rsidRPr="000F0BA0">
        <w:rPr>
          <w:rFonts w:hint="eastAsia"/>
          <w:lang w:eastAsia="zh-CN"/>
        </w:rPr>
        <w:t>UnrelatedClass</w:t>
      </w:r>
      <w:r w:rsidRPr="000F0BA0">
        <w:t>:</w:t>
      </w:r>
    </w:p>
    <w:p w14:paraId="6EF7D800" w14:textId="77777777" w:rsidR="00E15C2A" w:rsidRPr="000F0BA0" w:rsidRDefault="00E15C2A" w:rsidP="00E15C2A">
      <w:pPr>
        <w:pStyle w:val="PL"/>
        <w:rPr>
          <w:lang w:eastAsia="zh-CN"/>
        </w:rPr>
      </w:pPr>
      <w:r>
        <w:t xml:space="preserve">      description: Default Unrelated Class</w:t>
      </w:r>
    </w:p>
    <w:p w14:paraId="3526798D" w14:textId="77777777" w:rsidR="00E15C2A" w:rsidRPr="000F0BA0" w:rsidRDefault="00E15C2A" w:rsidP="00E15C2A">
      <w:pPr>
        <w:pStyle w:val="PL"/>
      </w:pPr>
      <w:r w:rsidRPr="000F0BA0">
        <w:t xml:space="preserve">      type: object</w:t>
      </w:r>
    </w:p>
    <w:p w14:paraId="2011F250" w14:textId="77777777" w:rsidR="00E15C2A" w:rsidRPr="000F0BA0" w:rsidRDefault="00E15C2A" w:rsidP="00E15C2A">
      <w:pPr>
        <w:pStyle w:val="PL"/>
      </w:pPr>
      <w:r w:rsidRPr="000F0BA0">
        <w:t xml:space="preserve">      properties:</w:t>
      </w:r>
    </w:p>
    <w:p w14:paraId="6B89A39A" w14:textId="77777777" w:rsidR="00E15C2A" w:rsidRPr="000F0BA0" w:rsidRDefault="00E15C2A" w:rsidP="00E15C2A">
      <w:pPr>
        <w:pStyle w:val="PL"/>
        <w:rPr>
          <w:lang w:eastAsia="zh-CN"/>
        </w:rPr>
      </w:pPr>
      <w:r w:rsidRPr="000F0BA0">
        <w:t xml:space="preserve">        </w:t>
      </w:r>
      <w:r w:rsidRPr="000F0BA0">
        <w:rPr>
          <w:rFonts w:hint="eastAsia"/>
          <w:lang w:eastAsia="zh-CN"/>
        </w:rPr>
        <w:t>allowed</w:t>
      </w:r>
      <w:r w:rsidRPr="000F0BA0">
        <w:t>GeographicArea:</w:t>
      </w:r>
    </w:p>
    <w:p w14:paraId="1A564229"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7A34D211" w14:textId="77777777" w:rsidR="00E15C2A" w:rsidRPr="000F0BA0" w:rsidRDefault="00E15C2A" w:rsidP="00E15C2A">
      <w:pPr>
        <w:pStyle w:val="PL"/>
        <w:rPr>
          <w:lang w:eastAsia="zh-CN"/>
        </w:rPr>
      </w:pPr>
      <w:r w:rsidRPr="000F0BA0">
        <w:rPr>
          <w:lang w:eastAsia="zh-CN"/>
        </w:rPr>
        <w:t xml:space="preserve">          items:</w:t>
      </w:r>
    </w:p>
    <w:p w14:paraId="576BD8B3" w14:textId="77777777" w:rsidR="00E15C2A" w:rsidRPr="000F0BA0" w:rsidRDefault="00E15C2A" w:rsidP="00E15C2A">
      <w:pPr>
        <w:pStyle w:val="PL"/>
        <w:rPr>
          <w:lang w:eastAsia="zh-CN"/>
        </w:rPr>
      </w:pPr>
      <w:r w:rsidRPr="000F0BA0">
        <w:rPr>
          <w:lang w:val="en-US"/>
        </w:rPr>
        <w:t xml:space="preserve">            </w:t>
      </w:r>
      <w:r w:rsidRPr="000F0BA0">
        <w:t>$ref: 'TS29572_Nlmf_Location.yaml#/components/schemas/GeographicArea'</w:t>
      </w:r>
    </w:p>
    <w:p w14:paraId="5F65350D" w14:textId="77777777" w:rsidR="00E15C2A" w:rsidRPr="000F0BA0" w:rsidRDefault="00E15C2A" w:rsidP="00E15C2A">
      <w:pPr>
        <w:pStyle w:val="PL"/>
        <w:rPr>
          <w:lang w:eastAsia="zh-CN"/>
        </w:rPr>
      </w:pPr>
      <w:r w:rsidRPr="000F0BA0">
        <w:t xml:space="preserve">          minItems: 1</w:t>
      </w:r>
    </w:p>
    <w:p w14:paraId="48B10E63" w14:textId="77777777" w:rsidR="00E15C2A" w:rsidRPr="000F0BA0" w:rsidRDefault="00E15C2A" w:rsidP="00E15C2A">
      <w:pPr>
        <w:pStyle w:val="PL"/>
        <w:rPr>
          <w:lang w:eastAsia="zh-CN"/>
        </w:rPr>
      </w:pPr>
      <w:r w:rsidRPr="000F0BA0">
        <w:t xml:space="preserve">        privacyCheckRelatedAction:</w:t>
      </w:r>
    </w:p>
    <w:p w14:paraId="4B81BD90" w14:textId="77777777" w:rsidR="00E15C2A" w:rsidRPr="000F0BA0" w:rsidRDefault="00E15C2A" w:rsidP="00E15C2A">
      <w:pPr>
        <w:pStyle w:val="PL"/>
      </w:pPr>
      <w:r w:rsidRPr="000F0BA0">
        <w:t xml:space="preserve">          $ref: '#/components/schemas/</w:t>
      </w:r>
      <w:r w:rsidRPr="000F0BA0">
        <w:rPr>
          <w:rFonts w:hint="eastAsia"/>
          <w:lang w:eastAsia="zh-CN"/>
        </w:rPr>
        <w:t>P</w:t>
      </w:r>
      <w:r w:rsidRPr="000F0BA0">
        <w:t>rivacyCheckRelatedAction'</w:t>
      </w:r>
    </w:p>
    <w:p w14:paraId="4B520FBC" w14:textId="77777777" w:rsidR="00E15C2A" w:rsidRPr="000F0BA0" w:rsidRDefault="00E15C2A" w:rsidP="00E15C2A">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0F0BA0">
        <w:t xml:space="preserve">        </w:t>
      </w:r>
      <w:r w:rsidRPr="000F0BA0">
        <w:rPr>
          <w:rFonts w:hint="eastAsia"/>
          <w:lang w:eastAsia="zh-CN"/>
        </w:rPr>
        <w:t>codeWordInd</w:t>
      </w:r>
      <w:r w:rsidRPr="000F0BA0">
        <w:t>:</w:t>
      </w:r>
    </w:p>
    <w:p w14:paraId="263271A5" w14:textId="77777777" w:rsidR="00E15C2A" w:rsidRPr="000F0BA0" w:rsidRDefault="00E15C2A" w:rsidP="00E15C2A">
      <w:pPr>
        <w:pStyle w:val="PL"/>
      </w:pPr>
      <w:r w:rsidRPr="000F0BA0">
        <w:t xml:space="preserve">          $ref: '#/components/schemas/</w:t>
      </w:r>
      <w:r w:rsidRPr="000F0BA0">
        <w:rPr>
          <w:rFonts w:hint="eastAsia"/>
          <w:lang w:eastAsia="zh-CN"/>
        </w:rPr>
        <w:t>CodeWordInd</w:t>
      </w:r>
      <w:r w:rsidRPr="000F0BA0">
        <w:t>'</w:t>
      </w:r>
    </w:p>
    <w:p w14:paraId="783E9251" w14:textId="77777777" w:rsidR="00E15C2A" w:rsidRPr="000F0BA0" w:rsidRDefault="00E15C2A" w:rsidP="00E15C2A">
      <w:pPr>
        <w:pStyle w:val="PL"/>
        <w:rPr>
          <w:lang w:eastAsia="zh-CN"/>
        </w:rPr>
      </w:pPr>
      <w:r w:rsidRPr="000F0BA0">
        <w:t xml:space="preserve">        validTimePeriod:</w:t>
      </w:r>
    </w:p>
    <w:p w14:paraId="1380234B" w14:textId="77777777" w:rsidR="00E15C2A" w:rsidRPr="000F0BA0" w:rsidRDefault="00E15C2A" w:rsidP="00E15C2A">
      <w:pPr>
        <w:pStyle w:val="PL"/>
      </w:pPr>
      <w:r w:rsidRPr="000F0BA0">
        <w:t xml:space="preserve">          $ref: '#/components/schemas/</w:t>
      </w:r>
      <w:r w:rsidRPr="000F0BA0">
        <w:rPr>
          <w:rFonts w:hint="eastAsia"/>
          <w:lang w:eastAsia="zh-CN"/>
        </w:rPr>
        <w:t>V</w:t>
      </w:r>
      <w:r w:rsidRPr="000F0BA0">
        <w:t>alidTimePeriod'</w:t>
      </w:r>
    </w:p>
    <w:p w14:paraId="35D69D15" w14:textId="77777777" w:rsidR="00E15C2A" w:rsidRPr="000F0BA0" w:rsidRDefault="00E15C2A" w:rsidP="00E15C2A">
      <w:pPr>
        <w:pStyle w:val="PL"/>
        <w:rPr>
          <w:lang w:eastAsia="zh-CN"/>
        </w:rPr>
      </w:pPr>
      <w:r w:rsidRPr="000F0BA0">
        <w:t xml:space="preserve">        </w:t>
      </w:r>
      <w:r w:rsidRPr="000F0BA0">
        <w:rPr>
          <w:lang w:eastAsia="zh-CN"/>
        </w:rPr>
        <w:t>codeWordList</w:t>
      </w:r>
      <w:r w:rsidRPr="000F0BA0">
        <w:t>:</w:t>
      </w:r>
    </w:p>
    <w:p w14:paraId="0555083F" w14:textId="77777777" w:rsidR="00E15C2A" w:rsidRPr="000F0BA0" w:rsidRDefault="00E15C2A" w:rsidP="00E15C2A">
      <w:pPr>
        <w:pStyle w:val="PL"/>
        <w:rPr>
          <w:lang w:eastAsia="zh-CN"/>
        </w:rPr>
      </w:pPr>
      <w:r w:rsidRPr="000F0BA0">
        <w:rPr>
          <w:lang w:eastAsia="zh-CN"/>
        </w:rPr>
        <w:t xml:space="preserve">          type: array</w:t>
      </w:r>
    </w:p>
    <w:p w14:paraId="2A2A15A8" w14:textId="77777777" w:rsidR="00E15C2A" w:rsidRPr="000F0BA0" w:rsidRDefault="00E15C2A" w:rsidP="00E15C2A">
      <w:pPr>
        <w:pStyle w:val="PL"/>
        <w:rPr>
          <w:lang w:eastAsia="zh-CN"/>
        </w:rPr>
      </w:pPr>
      <w:r w:rsidRPr="000F0BA0">
        <w:rPr>
          <w:lang w:eastAsia="zh-CN"/>
        </w:rPr>
        <w:t xml:space="preserve">          items:</w:t>
      </w:r>
    </w:p>
    <w:p w14:paraId="2B8D8D6C" w14:textId="77777777" w:rsidR="00E15C2A" w:rsidRPr="000F0BA0" w:rsidRDefault="00E15C2A" w:rsidP="00E15C2A">
      <w:pPr>
        <w:pStyle w:val="PL"/>
        <w:rPr>
          <w:lang w:eastAsia="zh-CN"/>
        </w:rPr>
      </w:pPr>
      <w:r w:rsidRPr="000F0BA0">
        <w:rPr>
          <w:lang w:val="en-US"/>
        </w:rPr>
        <w:t xml:space="preserve">            </w:t>
      </w:r>
      <w:r w:rsidRPr="000F0BA0">
        <w:t>$ref: '#/components/schemas/CodeWord'</w:t>
      </w:r>
    </w:p>
    <w:p w14:paraId="70773555" w14:textId="77777777" w:rsidR="00E15C2A" w:rsidRPr="000F0BA0" w:rsidRDefault="00E15C2A" w:rsidP="00E15C2A">
      <w:pPr>
        <w:pStyle w:val="PL"/>
      </w:pPr>
      <w:r w:rsidRPr="000F0BA0">
        <w:t xml:space="preserve">          minItems: 1</w:t>
      </w:r>
    </w:p>
    <w:p w14:paraId="2845FA90" w14:textId="77777777" w:rsidR="00E15C2A" w:rsidRPr="000F0BA0" w:rsidRDefault="00E15C2A" w:rsidP="00E15C2A">
      <w:pPr>
        <w:pStyle w:val="PL"/>
      </w:pPr>
    </w:p>
    <w:p w14:paraId="1FAA2362" w14:textId="77777777" w:rsidR="00E15C2A" w:rsidRDefault="00E15C2A" w:rsidP="00E15C2A">
      <w:pPr>
        <w:pStyle w:val="PL"/>
      </w:pPr>
      <w:r w:rsidRPr="000F0BA0">
        <w:t xml:space="preserve">    ContextInfo:</w:t>
      </w:r>
    </w:p>
    <w:p w14:paraId="5D1C1B80" w14:textId="77777777" w:rsidR="00E15C2A" w:rsidRPr="000F0BA0" w:rsidRDefault="00E15C2A" w:rsidP="00E15C2A">
      <w:pPr>
        <w:pStyle w:val="PL"/>
      </w:pPr>
      <w:r>
        <w:t xml:space="preserve">      description: Context Information</w:t>
      </w:r>
    </w:p>
    <w:p w14:paraId="1A57E07C" w14:textId="77777777" w:rsidR="00E15C2A" w:rsidRPr="000F0BA0" w:rsidRDefault="00E15C2A" w:rsidP="00E15C2A">
      <w:pPr>
        <w:pStyle w:val="PL"/>
      </w:pPr>
      <w:r w:rsidRPr="000F0BA0">
        <w:t xml:space="preserve">      type: object</w:t>
      </w:r>
    </w:p>
    <w:p w14:paraId="384BA680" w14:textId="77777777" w:rsidR="00E15C2A" w:rsidRPr="000F0BA0" w:rsidRDefault="00E15C2A" w:rsidP="00E15C2A">
      <w:pPr>
        <w:pStyle w:val="PL"/>
      </w:pPr>
      <w:r w:rsidRPr="000F0BA0">
        <w:t xml:space="preserve">      properties:</w:t>
      </w:r>
    </w:p>
    <w:p w14:paraId="493F51D8" w14:textId="77777777" w:rsidR="00E15C2A" w:rsidRPr="000F0BA0" w:rsidRDefault="00E15C2A" w:rsidP="00E15C2A">
      <w:pPr>
        <w:pStyle w:val="PL"/>
      </w:pPr>
      <w:r w:rsidRPr="000F0BA0">
        <w:t xml:space="preserve">        origHeaders:</w:t>
      </w:r>
    </w:p>
    <w:p w14:paraId="1D33A10A" w14:textId="77777777" w:rsidR="00E15C2A" w:rsidRPr="000F0BA0" w:rsidRDefault="00E15C2A" w:rsidP="00E15C2A">
      <w:pPr>
        <w:pStyle w:val="PL"/>
      </w:pPr>
      <w:r w:rsidRPr="000F0BA0">
        <w:t xml:space="preserve">          type: array</w:t>
      </w:r>
    </w:p>
    <w:p w14:paraId="60B5C0BE" w14:textId="77777777" w:rsidR="00E15C2A" w:rsidRPr="000F0BA0" w:rsidRDefault="00E15C2A" w:rsidP="00E15C2A">
      <w:pPr>
        <w:pStyle w:val="PL"/>
      </w:pPr>
      <w:r w:rsidRPr="000F0BA0">
        <w:t xml:space="preserve">          items:</w:t>
      </w:r>
    </w:p>
    <w:p w14:paraId="37B01722" w14:textId="77777777" w:rsidR="00E15C2A" w:rsidRPr="000F0BA0" w:rsidRDefault="00E15C2A" w:rsidP="00E15C2A">
      <w:pPr>
        <w:pStyle w:val="PL"/>
      </w:pPr>
      <w:r w:rsidRPr="000F0BA0">
        <w:t xml:space="preserve">            type: string</w:t>
      </w:r>
    </w:p>
    <w:p w14:paraId="79745295" w14:textId="77777777" w:rsidR="00E15C2A" w:rsidRPr="000F0BA0" w:rsidRDefault="00E15C2A" w:rsidP="00E15C2A">
      <w:pPr>
        <w:pStyle w:val="PL"/>
      </w:pPr>
      <w:r w:rsidRPr="000F0BA0">
        <w:t xml:space="preserve">          minItems: 1</w:t>
      </w:r>
    </w:p>
    <w:p w14:paraId="7E911928" w14:textId="77777777" w:rsidR="00E15C2A" w:rsidRPr="000F0BA0" w:rsidRDefault="00E15C2A" w:rsidP="00E15C2A">
      <w:pPr>
        <w:pStyle w:val="PL"/>
      </w:pPr>
      <w:r w:rsidRPr="000F0BA0">
        <w:t xml:space="preserve">        requestHeaders:</w:t>
      </w:r>
    </w:p>
    <w:p w14:paraId="1F7F1DA0" w14:textId="77777777" w:rsidR="00E15C2A" w:rsidRPr="000F0BA0" w:rsidRDefault="00E15C2A" w:rsidP="00E15C2A">
      <w:pPr>
        <w:pStyle w:val="PL"/>
      </w:pPr>
      <w:r w:rsidRPr="000F0BA0">
        <w:t xml:space="preserve">          type: array</w:t>
      </w:r>
    </w:p>
    <w:p w14:paraId="6AA053F8" w14:textId="77777777" w:rsidR="00E15C2A" w:rsidRPr="000F0BA0" w:rsidRDefault="00E15C2A" w:rsidP="00E15C2A">
      <w:pPr>
        <w:pStyle w:val="PL"/>
      </w:pPr>
      <w:r w:rsidRPr="000F0BA0">
        <w:t xml:space="preserve">          items:</w:t>
      </w:r>
    </w:p>
    <w:p w14:paraId="23C250EC" w14:textId="77777777" w:rsidR="00E15C2A" w:rsidRPr="000F0BA0" w:rsidRDefault="00E15C2A" w:rsidP="00E15C2A">
      <w:pPr>
        <w:pStyle w:val="PL"/>
      </w:pPr>
      <w:r w:rsidRPr="000F0BA0">
        <w:t xml:space="preserve">            type: string</w:t>
      </w:r>
    </w:p>
    <w:p w14:paraId="70A742ED" w14:textId="77777777" w:rsidR="00E15C2A" w:rsidRPr="000F0BA0" w:rsidRDefault="00E15C2A" w:rsidP="00E15C2A">
      <w:pPr>
        <w:pStyle w:val="PL"/>
      </w:pPr>
      <w:r w:rsidRPr="000F0BA0">
        <w:t xml:space="preserve">          minItems: 1</w:t>
      </w:r>
    </w:p>
    <w:p w14:paraId="5BBF6C17" w14:textId="77777777" w:rsidR="00E15C2A" w:rsidRPr="000F0BA0" w:rsidRDefault="00E15C2A" w:rsidP="00E15C2A">
      <w:pPr>
        <w:pStyle w:val="PL"/>
      </w:pPr>
    </w:p>
    <w:p w14:paraId="59A2A112" w14:textId="77777777" w:rsidR="00E15C2A" w:rsidRPr="000F0BA0" w:rsidRDefault="00E15C2A" w:rsidP="00E15C2A">
      <w:pPr>
        <w:pStyle w:val="PL"/>
      </w:pPr>
      <w:r w:rsidRPr="000F0BA0">
        <w:t xml:space="preserve">    AerialUeSubscriptionInfo:</w:t>
      </w:r>
    </w:p>
    <w:p w14:paraId="4F0A0CE6" w14:textId="77777777" w:rsidR="00E15C2A" w:rsidRDefault="00E15C2A" w:rsidP="00E15C2A">
      <w:pPr>
        <w:pStyle w:val="PL"/>
      </w:pPr>
      <w:r w:rsidRPr="000F0BA0">
        <w:t xml:space="preserve">      description: </w:t>
      </w:r>
      <w:r>
        <w:t>&gt;</w:t>
      </w:r>
    </w:p>
    <w:p w14:paraId="4F9DB9D5" w14:textId="77777777" w:rsidR="00E15C2A" w:rsidRDefault="00E15C2A" w:rsidP="00E15C2A">
      <w:pPr>
        <w:pStyle w:val="PL"/>
        <w:rPr>
          <w:rFonts w:cs="Arial"/>
          <w:szCs w:val="18"/>
        </w:rPr>
      </w:pPr>
      <w:r>
        <w:t xml:space="preserve">        </w:t>
      </w:r>
      <w:r w:rsidRPr="000F0BA0">
        <w:t xml:space="preserve">Contains the </w:t>
      </w:r>
      <w:r w:rsidRPr="000F0BA0">
        <w:rPr>
          <w:rFonts w:cs="Arial"/>
          <w:szCs w:val="18"/>
        </w:rPr>
        <w:t>Aerial UE Subscription Information, it at least contains</w:t>
      </w:r>
    </w:p>
    <w:p w14:paraId="70EEF7E4" w14:textId="77777777" w:rsidR="00E15C2A" w:rsidRPr="000F0BA0" w:rsidRDefault="00E15C2A" w:rsidP="00E15C2A">
      <w:pPr>
        <w:pStyle w:val="PL"/>
      </w:pPr>
      <w:r>
        <w:rPr>
          <w:rFonts w:cs="Arial"/>
          <w:szCs w:val="18"/>
        </w:rPr>
        <w:t xml:space="preserve">       </w:t>
      </w:r>
      <w:r w:rsidRPr="000F0BA0">
        <w:rPr>
          <w:rFonts w:cs="Arial"/>
          <w:szCs w:val="18"/>
        </w:rPr>
        <w:t xml:space="preserve"> the </w:t>
      </w:r>
      <w:r w:rsidRPr="000F0BA0">
        <w:rPr>
          <w:lang w:eastAsia="ja-JP"/>
        </w:rPr>
        <w:t>Aerial UE Indication.</w:t>
      </w:r>
    </w:p>
    <w:p w14:paraId="1AA8EC07" w14:textId="77777777" w:rsidR="00E15C2A" w:rsidRPr="000F0BA0" w:rsidRDefault="00E15C2A" w:rsidP="00E15C2A">
      <w:pPr>
        <w:pStyle w:val="PL"/>
      </w:pPr>
      <w:r w:rsidRPr="000F0BA0">
        <w:t xml:space="preserve">      type: object</w:t>
      </w:r>
    </w:p>
    <w:p w14:paraId="5D73884E" w14:textId="77777777" w:rsidR="00E15C2A" w:rsidRPr="000F0BA0" w:rsidRDefault="00E15C2A" w:rsidP="00E15C2A">
      <w:pPr>
        <w:pStyle w:val="PL"/>
      </w:pPr>
      <w:r w:rsidRPr="000F0BA0">
        <w:t xml:space="preserve">      required:</w:t>
      </w:r>
    </w:p>
    <w:p w14:paraId="34410848" w14:textId="77777777" w:rsidR="00E15C2A" w:rsidRPr="000F0BA0" w:rsidRDefault="00E15C2A" w:rsidP="00E15C2A">
      <w:pPr>
        <w:pStyle w:val="PL"/>
      </w:pPr>
      <w:r w:rsidRPr="000F0BA0">
        <w:t xml:space="preserve">        - aerialUeInd</w:t>
      </w:r>
    </w:p>
    <w:p w14:paraId="3DE773DE" w14:textId="77777777" w:rsidR="00E15C2A" w:rsidRPr="000F0BA0" w:rsidRDefault="00E15C2A" w:rsidP="00E15C2A">
      <w:pPr>
        <w:pStyle w:val="PL"/>
      </w:pPr>
      <w:r w:rsidRPr="000F0BA0">
        <w:t xml:space="preserve">      properties:</w:t>
      </w:r>
    </w:p>
    <w:p w14:paraId="7354F0F3" w14:textId="77777777" w:rsidR="00E15C2A" w:rsidRPr="000F0BA0" w:rsidRDefault="00E15C2A" w:rsidP="00E15C2A">
      <w:pPr>
        <w:pStyle w:val="PL"/>
      </w:pPr>
      <w:r w:rsidRPr="000F0BA0">
        <w:t xml:space="preserve">        aerialUeInd:</w:t>
      </w:r>
    </w:p>
    <w:p w14:paraId="1CAC8A4C" w14:textId="77777777" w:rsidR="00E15C2A" w:rsidRPr="000F0BA0" w:rsidRDefault="00E15C2A" w:rsidP="00E15C2A">
      <w:pPr>
        <w:pStyle w:val="PL"/>
      </w:pPr>
      <w:r w:rsidRPr="000F0BA0">
        <w:t xml:space="preserve">          $ref: '#/components/schemas/</w:t>
      </w:r>
      <w:r w:rsidRPr="000F0BA0">
        <w:rPr>
          <w:lang w:eastAsia="ja-JP"/>
        </w:rPr>
        <w:t>AerialUeIndication</w:t>
      </w:r>
      <w:r w:rsidRPr="000F0BA0">
        <w:t>'</w:t>
      </w:r>
    </w:p>
    <w:p w14:paraId="22424E5E" w14:textId="77777777" w:rsidR="00E15C2A" w:rsidRPr="000F0BA0" w:rsidRDefault="00E15C2A" w:rsidP="00E15C2A">
      <w:pPr>
        <w:pStyle w:val="PL"/>
      </w:pPr>
      <w:r w:rsidRPr="000F0BA0">
        <w:t xml:space="preserve">        3gppUavId:</w:t>
      </w:r>
    </w:p>
    <w:p w14:paraId="64C52DEF" w14:textId="77777777" w:rsidR="00E15C2A" w:rsidRPr="000F0BA0" w:rsidRDefault="00E15C2A" w:rsidP="00E15C2A">
      <w:pPr>
        <w:pStyle w:val="PL"/>
      </w:pPr>
      <w:r w:rsidRPr="000F0BA0">
        <w:t xml:space="preserve">          $ref: 'TS29571_CommonData.yaml#/components/schemas/Gpsi'</w:t>
      </w:r>
    </w:p>
    <w:p w14:paraId="7B801618" w14:textId="77777777" w:rsidR="00E15C2A" w:rsidRPr="000F0BA0" w:rsidRDefault="00E15C2A" w:rsidP="00E15C2A">
      <w:pPr>
        <w:pStyle w:val="PL"/>
        <w:rPr>
          <w:lang w:val="en-US"/>
        </w:rPr>
      </w:pPr>
    </w:p>
    <w:p w14:paraId="7BDC829D" w14:textId="77777777" w:rsidR="00E15C2A" w:rsidRDefault="00E15C2A" w:rsidP="00E15C2A">
      <w:pPr>
        <w:pStyle w:val="PL"/>
        <w:rPr>
          <w:lang w:val="en-US"/>
        </w:rPr>
      </w:pPr>
      <w:r w:rsidRPr="000F0BA0">
        <w:rPr>
          <w:lang w:val="en-US"/>
        </w:rPr>
        <w:t xml:space="preserve">    SmSubsData:</w:t>
      </w:r>
    </w:p>
    <w:p w14:paraId="558BB074" w14:textId="77777777" w:rsidR="00E15C2A" w:rsidRPr="000F0BA0" w:rsidRDefault="00E15C2A" w:rsidP="00E15C2A">
      <w:pPr>
        <w:pStyle w:val="PL"/>
        <w:rPr>
          <w:lang w:val="en-US"/>
        </w:rPr>
      </w:pPr>
      <w:r>
        <w:rPr>
          <w:lang w:val="en-US"/>
        </w:rPr>
        <w:t xml:space="preserve">      description: Session Management Subscription Data</w:t>
      </w:r>
    </w:p>
    <w:p w14:paraId="6AFD2FE0" w14:textId="77777777" w:rsidR="00E15C2A" w:rsidRPr="000F0BA0" w:rsidRDefault="00E15C2A" w:rsidP="00E15C2A">
      <w:pPr>
        <w:pStyle w:val="PL"/>
        <w:rPr>
          <w:lang w:val="en-US"/>
        </w:rPr>
      </w:pPr>
      <w:r w:rsidRPr="000F0BA0">
        <w:rPr>
          <w:lang w:val="en-US"/>
        </w:rPr>
        <w:t xml:space="preserve">      oneOf:</w:t>
      </w:r>
    </w:p>
    <w:p w14:paraId="0E228722" w14:textId="77777777" w:rsidR="00E15C2A" w:rsidRPr="000F0BA0" w:rsidRDefault="00E15C2A" w:rsidP="00E15C2A">
      <w:pPr>
        <w:pStyle w:val="PL"/>
        <w:rPr>
          <w:lang w:val="en-US"/>
        </w:rPr>
      </w:pPr>
      <w:r w:rsidRPr="000F0BA0">
        <w:rPr>
          <w:lang w:val="en-US"/>
        </w:rPr>
        <w:t xml:space="preserve">        - type: array</w:t>
      </w:r>
    </w:p>
    <w:p w14:paraId="5DA6E669" w14:textId="77777777" w:rsidR="00E15C2A" w:rsidRPr="000F0BA0" w:rsidRDefault="00E15C2A" w:rsidP="00E15C2A">
      <w:pPr>
        <w:pStyle w:val="PL"/>
        <w:rPr>
          <w:lang w:val="en-US"/>
        </w:rPr>
      </w:pPr>
      <w:r w:rsidRPr="000F0BA0">
        <w:rPr>
          <w:lang w:val="en-US"/>
        </w:rPr>
        <w:t xml:space="preserve">          items:</w:t>
      </w:r>
    </w:p>
    <w:p w14:paraId="66E239C9" w14:textId="77777777" w:rsidR="00E15C2A" w:rsidRPr="000F0BA0" w:rsidRDefault="00E15C2A" w:rsidP="00E15C2A">
      <w:pPr>
        <w:pStyle w:val="PL"/>
      </w:pPr>
      <w:r w:rsidRPr="000F0BA0">
        <w:t xml:space="preserve">            $ref: </w:t>
      </w:r>
      <w:r w:rsidRPr="000F0BA0">
        <w:rPr>
          <w:lang w:val="en-US"/>
        </w:rPr>
        <w:t>'#/components/schemas/SessionManagementSubscriptionData'</w:t>
      </w:r>
    </w:p>
    <w:p w14:paraId="0FCFC697" w14:textId="77777777" w:rsidR="00E15C2A" w:rsidRPr="000F0BA0" w:rsidRDefault="00E15C2A" w:rsidP="00E15C2A">
      <w:pPr>
        <w:pStyle w:val="PL"/>
        <w:rPr>
          <w:lang w:val="en-US"/>
        </w:rPr>
      </w:pPr>
      <w:r w:rsidRPr="000F0BA0">
        <w:rPr>
          <w:lang w:val="en-US"/>
        </w:rPr>
        <w:t xml:space="preserve">          minItems: 1</w:t>
      </w:r>
    </w:p>
    <w:p w14:paraId="310237EB" w14:textId="77777777" w:rsidR="00E15C2A" w:rsidRPr="000F0BA0" w:rsidRDefault="00E15C2A" w:rsidP="00E15C2A">
      <w:pPr>
        <w:pStyle w:val="PL"/>
      </w:pPr>
      <w:r w:rsidRPr="000F0BA0">
        <w:rPr>
          <w:lang w:val="en-US"/>
        </w:rPr>
        <w:t xml:space="preserve">        - </w:t>
      </w:r>
      <w:r w:rsidRPr="000F0BA0">
        <w:t xml:space="preserve">$ref: </w:t>
      </w:r>
      <w:r w:rsidRPr="000F0BA0">
        <w:rPr>
          <w:lang w:val="en-US"/>
        </w:rPr>
        <w:t>'#/components/schemas/ExtendedSmSubsData'</w:t>
      </w:r>
    </w:p>
    <w:p w14:paraId="3D27FA87" w14:textId="77777777" w:rsidR="00E15C2A" w:rsidRPr="000F0BA0" w:rsidRDefault="00E15C2A" w:rsidP="00E15C2A">
      <w:pPr>
        <w:pStyle w:val="PL"/>
      </w:pPr>
    </w:p>
    <w:p w14:paraId="41C2E3CF" w14:textId="77777777" w:rsidR="00E15C2A" w:rsidRPr="000F0BA0" w:rsidRDefault="00E15C2A" w:rsidP="00E15C2A">
      <w:pPr>
        <w:pStyle w:val="PL"/>
      </w:pPr>
      <w:r w:rsidRPr="000F0BA0">
        <w:t xml:space="preserve">    ExtendedSmSubsData:</w:t>
      </w:r>
    </w:p>
    <w:p w14:paraId="6CAA6313" w14:textId="77777777" w:rsidR="00E15C2A" w:rsidRDefault="00E15C2A" w:rsidP="00E15C2A">
      <w:pPr>
        <w:pStyle w:val="PL"/>
      </w:pPr>
      <w:r w:rsidRPr="000F0BA0">
        <w:t xml:space="preserve">      description: </w:t>
      </w:r>
      <w:r>
        <w:t>&gt;</w:t>
      </w:r>
    </w:p>
    <w:p w14:paraId="5FA7B8CD" w14:textId="77777777" w:rsidR="00E15C2A" w:rsidRDefault="00E15C2A" w:rsidP="00E15C2A">
      <w:pPr>
        <w:pStyle w:val="PL"/>
      </w:pPr>
      <w:r>
        <w:t xml:space="preserve">        </w:t>
      </w:r>
      <w:r w:rsidRPr="000F0BA0">
        <w:t>Contains identifiers of shared Session Management Subscription Data</w:t>
      </w:r>
    </w:p>
    <w:p w14:paraId="406975B3" w14:textId="77777777" w:rsidR="00E15C2A" w:rsidRPr="000F0BA0" w:rsidRDefault="00E15C2A" w:rsidP="00E15C2A">
      <w:pPr>
        <w:pStyle w:val="PL"/>
      </w:pPr>
      <w:r>
        <w:t xml:space="preserve">       </w:t>
      </w:r>
      <w:r w:rsidRPr="000F0BA0">
        <w:t xml:space="preserve"> and optionally individual Session Management Subscription Data</w:t>
      </w:r>
      <w:r w:rsidRPr="000F0BA0">
        <w:rPr>
          <w:lang w:eastAsia="ja-JP"/>
        </w:rPr>
        <w:t>.</w:t>
      </w:r>
    </w:p>
    <w:p w14:paraId="28D53D14" w14:textId="77777777" w:rsidR="00E15C2A" w:rsidRPr="000F0BA0" w:rsidRDefault="00E15C2A" w:rsidP="00E15C2A">
      <w:pPr>
        <w:pStyle w:val="PL"/>
      </w:pPr>
      <w:r w:rsidRPr="000F0BA0">
        <w:t xml:space="preserve">      type: object</w:t>
      </w:r>
    </w:p>
    <w:p w14:paraId="1794F512" w14:textId="77777777" w:rsidR="00E15C2A" w:rsidRPr="000F0BA0" w:rsidRDefault="00E15C2A" w:rsidP="00E15C2A">
      <w:pPr>
        <w:pStyle w:val="PL"/>
      </w:pPr>
      <w:r w:rsidRPr="000F0BA0">
        <w:t xml:space="preserve">      required:</w:t>
      </w:r>
    </w:p>
    <w:p w14:paraId="488A6DFC" w14:textId="77777777" w:rsidR="00E15C2A" w:rsidRPr="000F0BA0" w:rsidRDefault="00E15C2A" w:rsidP="00E15C2A">
      <w:pPr>
        <w:pStyle w:val="PL"/>
      </w:pPr>
      <w:r w:rsidRPr="000F0BA0">
        <w:t xml:space="preserve">        - sharedSmSubsDataIds</w:t>
      </w:r>
    </w:p>
    <w:p w14:paraId="01AA2A1A" w14:textId="77777777" w:rsidR="00E15C2A" w:rsidRPr="000F0BA0" w:rsidRDefault="00E15C2A" w:rsidP="00E15C2A">
      <w:pPr>
        <w:pStyle w:val="PL"/>
      </w:pPr>
      <w:r w:rsidRPr="000F0BA0">
        <w:t xml:space="preserve">      properties:</w:t>
      </w:r>
    </w:p>
    <w:p w14:paraId="781DDAD8" w14:textId="77777777" w:rsidR="00E15C2A" w:rsidRPr="000F0BA0" w:rsidRDefault="00E15C2A" w:rsidP="00E15C2A">
      <w:pPr>
        <w:pStyle w:val="PL"/>
      </w:pPr>
      <w:r w:rsidRPr="000F0BA0">
        <w:t xml:space="preserve">        sharedSmSubsDataIds:</w:t>
      </w:r>
    </w:p>
    <w:p w14:paraId="2C61818A" w14:textId="77777777" w:rsidR="00E15C2A" w:rsidRPr="000F0BA0" w:rsidRDefault="00E15C2A" w:rsidP="00E15C2A">
      <w:pPr>
        <w:pStyle w:val="PL"/>
      </w:pPr>
      <w:r w:rsidRPr="000F0BA0">
        <w:t xml:space="preserve">          type: array</w:t>
      </w:r>
    </w:p>
    <w:p w14:paraId="33B34DE5" w14:textId="77777777" w:rsidR="00E15C2A" w:rsidRPr="000F0BA0" w:rsidRDefault="00E15C2A" w:rsidP="00E15C2A">
      <w:pPr>
        <w:pStyle w:val="PL"/>
      </w:pPr>
      <w:r w:rsidRPr="000F0BA0">
        <w:t xml:space="preserve">          items:</w:t>
      </w:r>
    </w:p>
    <w:p w14:paraId="00C01DF7" w14:textId="77777777" w:rsidR="00E15C2A" w:rsidRPr="000F0BA0" w:rsidRDefault="00E15C2A" w:rsidP="00E15C2A">
      <w:pPr>
        <w:pStyle w:val="PL"/>
      </w:pPr>
      <w:r w:rsidRPr="000F0BA0">
        <w:t xml:space="preserve">            $ref: '#/components/schemas/SharedDataId'</w:t>
      </w:r>
    </w:p>
    <w:p w14:paraId="654A430D" w14:textId="77777777" w:rsidR="00E15C2A" w:rsidRPr="000F0BA0" w:rsidRDefault="00E15C2A" w:rsidP="00E15C2A">
      <w:pPr>
        <w:pStyle w:val="PL"/>
      </w:pPr>
      <w:r w:rsidRPr="000F0BA0">
        <w:t xml:space="preserve">          minItems: 1</w:t>
      </w:r>
    </w:p>
    <w:p w14:paraId="6CFB3E03" w14:textId="77777777" w:rsidR="00E15C2A" w:rsidRPr="000F0BA0" w:rsidRDefault="00E15C2A" w:rsidP="00E15C2A">
      <w:pPr>
        <w:pStyle w:val="PL"/>
      </w:pPr>
      <w:r w:rsidRPr="000F0BA0">
        <w:t xml:space="preserve">        individualSmSubsData:</w:t>
      </w:r>
    </w:p>
    <w:p w14:paraId="7D86DACB" w14:textId="77777777" w:rsidR="00E15C2A" w:rsidRPr="000F0BA0" w:rsidRDefault="00E15C2A" w:rsidP="00E15C2A">
      <w:pPr>
        <w:pStyle w:val="PL"/>
      </w:pPr>
      <w:r w:rsidRPr="000F0BA0">
        <w:t xml:space="preserve">          type: array</w:t>
      </w:r>
    </w:p>
    <w:p w14:paraId="3984988E" w14:textId="77777777" w:rsidR="00E15C2A" w:rsidRPr="000F0BA0" w:rsidRDefault="00E15C2A" w:rsidP="00E15C2A">
      <w:pPr>
        <w:pStyle w:val="PL"/>
      </w:pPr>
      <w:r w:rsidRPr="000F0BA0">
        <w:t xml:space="preserve">          items:</w:t>
      </w:r>
    </w:p>
    <w:p w14:paraId="2EDD4E56" w14:textId="77777777" w:rsidR="00E15C2A" w:rsidRPr="000F0BA0" w:rsidRDefault="00E15C2A" w:rsidP="00E15C2A">
      <w:pPr>
        <w:pStyle w:val="PL"/>
      </w:pPr>
      <w:r w:rsidRPr="000F0BA0">
        <w:t xml:space="preserve">            $ref: '#/components/schemas/SessionManagementSubscriptionData'</w:t>
      </w:r>
    </w:p>
    <w:p w14:paraId="7B130F68" w14:textId="77777777" w:rsidR="00E15C2A" w:rsidRPr="000F0BA0" w:rsidRDefault="00E15C2A" w:rsidP="00E15C2A">
      <w:pPr>
        <w:pStyle w:val="PL"/>
      </w:pPr>
    </w:p>
    <w:p w14:paraId="254304A4" w14:textId="77777777" w:rsidR="00E15C2A" w:rsidRDefault="00E15C2A" w:rsidP="00E15C2A">
      <w:pPr>
        <w:pStyle w:val="PL"/>
        <w:rPr>
          <w:lang w:val="en-US"/>
        </w:rPr>
      </w:pPr>
      <w:r w:rsidRPr="000F0BA0">
        <w:rPr>
          <w:lang w:val="en-US"/>
        </w:rPr>
        <w:t xml:space="preserve">    </w:t>
      </w:r>
      <w:r w:rsidRPr="000F0BA0">
        <w:rPr>
          <w:rFonts w:cs="Arial"/>
          <w:szCs w:val="18"/>
        </w:rPr>
        <w:t>ImmediateReport</w:t>
      </w:r>
      <w:r w:rsidRPr="000F0BA0">
        <w:rPr>
          <w:lang w:val="en-US"/>
        </w:rPr>
        <w:t>:</w:t>
      </w:r>
    </w:p>
    <w:p w14:paraId="1715C4CC" w14:textId="77777777" w:rsidR="00E15C2A" w:rsidRPr="000F0BA0" w:rsidRDefault="00E15C2A" w:rsidP="00E15C2A">
      <w:pPr>
        <w:pStyle w:val="PL"/>
        <w:rPr>
          <w:lang w:val="en-US"/>
        </w:rPr>
      </w:pPr>
      <w:r>
        <w:rPr>
          <w:lang w:val="en-US"/>
        </w:rPr>
        <w:t xml:space="preserve">      description: Contains the immediate report</w:t>
      </w:r>
    </w:p>
    <w:p w14:paraId="392B88F2" w14:textId="77777777" w:rsidR="00E15C2A" w:rsidRPr="000F0BA0" w:rsidRDefault="00E15C2A" w:rsidP="00E15C2A">
      <w:pPr>
        <w:pStyle w:val="PL"/>
        <w:rPr>
          <w:lang w:val="en-US"/>
        </w:rPr>
      </w:pPr>
      <w:r w:rsidRPr="000F0BA0">
        <w:rPr>
          <w:lang w:val="en-US"/>
        </w:rPr>
        <w:lastRenderedPageBreak/>
        <w:t xml:space="preserve">      oneOf:</w:t>
      </w:r>
    </w:p>
    <w:p w14:paraId="563186A7" w14:textId="77777777" w:rsidR="00E15C2A" w:rsidRPr="000F0BA0" w:rsidRDefault="00E15C2A" w:rsidP="00E15C2A">
      <w:pPr>
        <w:pStyle w:val="PL"/>
        <w:rPr>
          <w:lang w:val="en-US"/>
        </w:rPr>
      </w:pPr>
      <w:r w:rsidRPr="000F0BA0">
        <w:rPr>
          <w:lang w:val="en-US"/>
        </w:rPr>
        <w:t xml:space="preserve">        - </w:t>
      </w:r>
      <w:r w:rsidRPr="000F0BA0">
        <w:t xml:space="preserve">$ref: </w:t>
      </w:r>
      <w:r w:rsidRPr="000F0BA0">
        <w:rPr>
          <w:lang w:val="en-US"/>
        </w:rPr>
        <w:t>'#/components/schemas/</w:t>
      </w:r>
      <w:r w:rsidRPr="000F0BA0">
        <w:t>SubscriptionDataSets</w:t>
      </w:r>
      <w:r w:rsidRPr="000F0BA0">
        <w:rPr>
          <w:lang w:val="en-US"/>
        </w:rPr>
        <w:t>'</w:t>
      </w:r>
    </w:p>
    <w:p w14:paraId="45078D3C" w14:textId="77777777" w:rsidR="00E15C2A" w:rsidRPr="000F0BA0" w:rsidRDefault="00E15C2A" w:rsidP="00E15C2A">
      <w:pPr>
        <w:pStyle w:val="PL"/>
        <w:rPr>
          <w:lang w:val="en-US"/>
        </w:rPr>
      </w:pPr>
      <w:r w:rsidRPr="000F0BA0">
        <w:rPr>
          <w:lang w:val="en-US"/>
        </w:rPr>
        <w:t xml:space="preserve">        - type: array</w:t>
      </w:r>
    </w:p>
    <w:p w14:paraId="4DC20519" w14:textId="77777777" w:rsidR="00E15C2A" w:rsidRPr="000F0BA0" w:rsidRDefault="00E15C2A" w:rsidP="00E15C2A">
      <w:pPr>
        <w:pStyle w:val="PL"/>
        <w:rPr>
          <w:lang w:val="en-US"/>
        </w:rPr>
      </w:pPr>
      <w:r w:rsidRPr="000F0BA0">
        <w:rPr>
          <w:lang w:val="en-US"/>
        </w:rPr>
        <w:t xml:space="preserve">          items:</w:t>
      </w:r>
    </w:p>
    <w:p w14:paraId="274A62CE" w14:textId="77777777" w:rsidR="00E15C2A" w:rsidRPr="000F0BA0" w:rsidRDefault="00E15C2A" w:rsidP="00E15C2A">
      <w:pPr>
        <w:pStyle w:val="PL"/>
      </w:pPr>
      <w:r w:rsidRPr="000F0BA0">
        <w:t xml:space="preserve">            $ref: </w:t>
      </w:r>
      <w:r w:rsidRPr="000F0BA0">
        <w:rPr>
          <w:lang w:val="en-US"/>
        </w:rPr>
        <w:t>'#/components/schemas/</w:t>
      </w:r>
      <w:r w:rsidRPr="000F0BA0">
        <w:t>SharedData</w:t>
      </w:r>
      <w:r w:rsidRPr="000F0BA0">
        <w:rPr>
          <w:lang w:val="en-US"/>
        </w:rPr>
        <w:t>'</w:t>
      </w:r>
    </w:p>
    <w:p w14:paraId="6BBD40B1" w14:textId="77777777" w:rsidR="00E15C2A" w:rsidRPr="000F0BA0" w:rsidRDefault="00E15C2A" w:rsidP="00E15C2A">
      <w:pPr>
        <w:pStyle w:val="PL"/>
        <w:rPr>
          <w:lang w:val="en-US"/>
        </w:rPr>
      </w:pPr>
      <w:r w:rsidRPr="000F0BA0">
        <w:rPr>
          <w:lang w:val="en-US"/>
        </w:rPr>
        <w:t xml:space="preserve">          minItems: 0</w:t>
      </w:r>
    </w:p>
    <w:p w14:paraId="5667A78F" w14:textId="77777777" w:rsidR="00E15C2A" w:rsidRPr="000F0BA0" w:rsidRDefault="00E15C2A" w:rsidP="00E15C2A">
      <w:pPr>
        <w:pStyle w:val="PL"/>
      </w:pPr>
    </w:p>
    <w:p w14:paraId="6193EA18" w14:textId="77777777" w:rsidR="00E15C2A" w:rsidRPr="000F0BA0" w:rsidRDefault="00E15C2A" w:rsidP="00E15C2A">
      <w:pPr>
        <w:pStyle w:val="PL"/>
      </w:pPr>
      <w:r w:rsidRPr="000F0BA0">
        <w:t xml:space="preserve">    MbsSubscriptionData:</w:t>
      </w:r>
    </w:p>
    <w:p w14:paraId="0288900F" w14:textId="77777777" w:rsidR="00E15C2A" w:rsidRPr="000F0BA0" w:rsidRDefault="00E15C2A" w:rsidP="00E15C2A">
      <w:pPr>
        <w:pStyle w:val="PL"/>
      </w:pPr>
      <w:r w:rsidRPr="000F0BA0">
        <w:rPr>
          <w:rFonts w:hint="eastAsia"/>
          <w:lang w:eastAsia="zh-CN"/>
        </w:rPr>
        <w:t xml:space="preserve"> </w:t>
      </w:r>
      <w:r w:rsidRPr="000F0BA0">
        <w:rPr>
          <w:lang w:eastAsia="zh-CN"/>
        </w:rPr>
        <w:t xml:space="preserve">     description: Contains the 5MBS Subscription Data.</w:t>
      </w:r>
    </w:p>
    <w:p w14:paraId="4C0B5428" w14:textId="77777777" w:rsidR="00E15C2A" w:rsidRPr="000F0BA0" w:rsidRDefault="00E15C2A" w:rsidP="00E15C2A">
      <w:pPr>
        <w:pStyle w:val="PL"/>
      </w:pPr>
      <w:r w:rsidRPr="000F0BA0">
        <w:t xml:space="preserve">      type: object</w:t>
      </w:r>
    </w:p>
    <w:p w14:paraId="69A87206" w14:textId="77777777" w:rsidR="00E15C2A" w:rsidRPr="000F0BA0" w:rsidRDefault="00E15C2A" w:rsidP="00E15C2A">
      <w:pPr>
        <w:pStyle w:val="PL"/>
      </w:pPr>
      <w:r w:rsidRPr="000F0BA0">
        <w:t xml:space="preserve">      properties:</w:t>
      </w:r>
    </w:p>
    <w:p w14:paraId="7E2B4BCF" w14:textId="77777777" w:rsidR="00E15C2A" w:rsidRPr="000F0BA0" w:rsidRDefault="00E15C2A" w:rsidP="00E15C2A">
      <w:pPr>
        <w:pStyle w:val="PL"/>
        <w:rPr>
          <w:lang w:val="en-US"/>
        </w:rPr>
      </w:pPr>
      <w:r w:rsidRPr="000F0BA0">
        <w:rPr>
          <w:lang w:val="en-US"/>
        </w:rPr>
        <w:t xml:space="preserve">        </w:t>
      </w:r>
      <w:r w:rsidRPr="000F0BA0">
        <w:t>mbsAllowed</w:t>
      </w:r>
      <w:r w:rsidRPr="000F0BA0">
        <w:rPr>
          <w:lang w:val="en-US"/>
        </w:rPr>
        <w:t>:</w:t>
      </w:r>
    </w:p>
    <w:p w14:paraId="5E083929" w14:textId="77777777" w:rsidR="00E15C2A" w:rsidRPr="000F0BA0" w:rsidRDefault="00E15C2A" w:rsidP="00E15C2A">
      <w:pPr>
        <w:pStyle w:val="PL"/>
      </w:pPr>
      <w:r w:rsidRPr="000F0BA0">
        <w:t xml:space="preserve">          type: boolean</w:t>
      </w:r>
    </w:p>
    <w:p w14:paraId="7C85C88F" w14:textId="77777777" w:rsidR="00E15C2A" w:rsidRPr="000F0BA0" w:rsidRDefault="00E15C2A" w:rsidP="00E15C2A">
      <w:pPr>
        <w:pStyle w:val="PL"/>
        <w:rPr>
          <w:lang w:val="en-US"/>
        </w:rPr>
      </w:pPr>
      <w:r w:rsidRPr="000F0BA0">
        <w:t xml:space="preserve">          default: false</w:t>
      </w:r>
    </w:p>
    <w:p w14:paraId="336C2104" w14:textId="77777777" w:rsidR="00E15C2A" w:rsidRPr="000F0BA0" w:rsidRDefault="00E15C2A" w:rsidP="00E15C2A">
      <w:pPr>
        <w:pStyle w:val="PL"/>
        <w:rPr>
          <w:lang w:val="en-US"/>
        </w:rPr>
      </w:pPr>
      <w:r w:rsidRPr="000F0BA0">
        <w:rPr>
          <w:lang w:val="en-US"/>
        </w:rPr>
        <w:t xml:space="preserve">        </w:t>
      </w:r>
      <w:r w:rsidRPr="000F0BA0">
        <w:rPr>
          <w:lang w:eastAsia="zh-CN"/>
        </w:rPr>
        <w:t>mbsSessionIdList</w:t>
      </w:r>
      <w:r w:rsidRPr="000F0BA0">
        <w:rPr>
          <w:lang w:val="en-US"/>
        </w:rPr>
        <w:t>:</w:t>
      </w:r>
    </w:p>
    <w:p w14:paraId="563B7516" w14:textId="77777777" w:rsidR="00E15C2A" w:rsidRPr="000F0BA0" w:rsidRDefault="00E15C2A" w:rsidP="00E15C2A">
      <w:pPr>
        <w:pStyle w:val="PL"/>
        <w:rPr>
          <w:lang w:val="en-US"/>
        </w:rPr>
      </w:pPr>
      <w:r w:rsidRPr="000F0BA0">
        <w:rPr>
          <w:lang w:val="en-US"/>
        </w:rPr>
        <w:t xml:space="preserve">          type: array</w:t>
      </w:r>
    </w:p>
    <w:p w14:paraId="4207B6A4" w14:textId="77777777" w:rsidR="00E15C2A" w:rsidRPr="000F0BA0" w:rsidRDefault="00E15C2A" w:rsidP="00E15C2A">
      <w:pPr>
        <w:pStyle w:val="PL"/>
        <w:rPr>
          <w:lang w:val="en-US"/>
        </w:rPr>
      </w:pPr>
      <w:r w:rsidRPr="000F0BA0">
        <w:rPr>
          <w:lang w:val="en-US"/>
        </w:rPr>
        <w:t xml:space="preserve">          items:</w:t>
      </w:r>
    </w:p>
    <w:p w14:paraId="3CF68FC3" w14:textId="77777777" w:rsidR="00E15C2A" w:rsidRPr="000F0BA0" w:rsidRDefault="00E15C2A" w:rsidP="00E15C2A">
      <w:pPr>
        <w:pStyle w:val="PL"/>
        <w:rPr>
          <w:lang w:val="en-US"/>
        </w:rPr>
      </w:pPr>
      <w:r w:rsidRPr="000F0BA0">
        <w:rPr>
          <w:lang w:val="en-US"/>
        </w:rPr>
        <w:t xml:space="preserve">            $ref: '</w:t>
      </w:r>
      <w:r w:rsidRPr="000F0BA0">
        <w:t>TS29571_CommonData.yaml#/components/schemas/MbsSessionId</w:t>
      </w:r>
      <w:r w:rsidRPr="000F0BA0">
        <w:rPr>
          <w:lang w:val="en-US"/>
        </w:rPr>
        <w:t>'</w:t>
      </w:r>
    </w:p>
    <w:p w14:paraId="59F6120A" w14:textId="77777777" w:rsidR="00E15C2A" w:rsidRPr="000F0BA0" w:rsidRDefault="00E15C2A" w:rsidP="00E15C2A">
      <w:pPr>
        <w:pStyle w:val="PL"/>
      </w:pPr>
      <w:r w:rsidRPr="000F0BA0">
        <w:t xml:space="preserve">          minItems: 1</w:t>
      </w:r>
    </w:p>
    <w:p w14:paraId="501F008B" w14:textId="77777777" w:rsidR="00E15C2A" w:rsidRPr="000F0BA0" w:rsidRDefault="00E15C2A" w:rsidP="00E15C2A">
      <w:pPr>
        <w:pStyle w:val="PL"/>
        <w:rPr>
          <w:lang w:val="en-US"/>
        </w:rPr>
      </w:pPr>
      <w:r w:rsidRPr="000F0BA0">
        <w:rPr>
          <w:lang w:val="en-US"/>
        </w:rPr>
        <w:t xml:space="preserve">        ueM</w:t>
      </w:r>
      <w:r w:rsidRPr="000F0BA0">
        <w:t>bsAssistanceInfo</w:t>
      </w:r>
      <w:r w:rsidRPr="000F0BA0">
        <w:rPr>
          <w:lang w:val="en-US"/>
        </w:rPr>
        <w:t>:</w:t>
      </w:r>
    </w:p>
    <w:p w14:paraId="5064B873" w14:textId="77777777" w:rsidR="00E15C2A" w:rsidRPr="000F0BA0" w:rsidRDefault="00E15C2A" w:rsidP="00E15C2A">
      <w:pPr>
        <w:pStyle w:val="PL"/>
        <w:rPr>
          <w:lang w:val="en-US"/>
        </w:rPr>
      </w:pPr>
      <w:r w:rsidRPr="000F0BA0">
        <w:rPr>
          <w:lang w:val="en-US"/>
        </w:rPr>
        <w:t xml:space="preserve">          type: array</w:t>
      </w:r>
    </w:p>
    <w:p w14:paraId="4304F975" w14:textId="77777777" w:rsidR="00E15C2A" w:rsidRPr="000F0BA0" w:rsidRDefault="00E15C2A" w:rsidP="00E15C2A">
      <w:pPr>
        <w:pStyle w:val="PL"/>
        <w:rPr>
          <w:lang w:val="en-US"/>
        </w:rPr>
      </w:pPr>
      <w:r w:rsidRPr="000F0BA0">
        <w:rPr>
          <w:lang w:val="en-US"/>
        </w:rPr>
        <w:t xml:space="preserve">          items:</w:t>
      </w:r>
    </w:p>
    <w:p w14:paraId="30E2C3A3"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components/schemas/MbsSessionId'</w:t>
      </w:r>
    </w:p>
    <w:p w14:paraId="06781EA8" w14:textId="77777777" w:rsidR="00E15C2A" w:rsidRPr="000F0BA0" w:rsidRDefault="00E15C2A" w:rsidP="00E15C2A">
      <w:pPr>
        <w:pStyle w:val="PL"/>
        <w:rPr>
          <w:lang w:val="en-US"/>
        </w:rPr>
      </w:pPr>
      <w:r w:rsidRPr="000F0BA0">
        <w:rPr>
          <w:lang w:val="en-US"/>
        </w:rPr>
        <w:t xml:space="preserve">          minItems: 1</w:t>
      </w:r>
    </w:p>
    <w:p w14:paraId="493CCFB9" w14:textId="77777777" w:rsidR="00E15C2A" w:rsidRPr="000F0BA0" w:rsidRDefault="00E15C2A" w:rsidP="00E15C2A">
      <w:pPr>
        <w:pStyle w:val="PL"/>
      </w:pPr>
    </w:p>
    <w:p w14:paraId="3CF9CAFE" w14:textId="77777777" w:rsidR="00E15C2A" w:rsidRPr="000F0BA0" w:rsidRDefault="00E15C2A" w:rsidP="00E15C2A">
      <w:pPr>
        <w:pStyle w:val="PL"/>
      </w:pPr>
      <w:r w:rsidRPr="000F0BA0">
        <w:t xml:space="preserve">    UcSubscriptionData:</w:t>
      </w:r>
    </w:p>
    <w:p w14:paraId="55ED437F" w14:textId="77777777" w:rsidR="00E15C2A" w:rsidRPr="000F0BA0" w:rsidRDefault="00E15C2A" w:rsidP="00E15C2A">
      <w:pPr>
        <w:pStyle w:val="PL"/>
      </w:pPr>
      <w:r w:rsidRPr="000F0BA0">
        <w:rPr>
          <w:rFonts w:hint="eastAsia"/>
          <w:lang w:eastAsia="zh-CN"/>
        </w:rPr>
        <w:t xml:space="preserve"> </w:t>
      </w:r>
      <w:r w:rsidRPr="000F0BA0">
        <w:rPr>
          <w:lang w:eastAsia="zh-CN"/>
        </w:rPr>
        <w:t xml:space="preserve">     description: Contains the User Consent Subscription Data.</w:t>
      </w:r>
    </w:p>
    <w:p w14:paraId="0A433515" w14:textId="77777777" w:rsidR="00E15C2A" w:rsidRPr="000F0BA0" w:rsidRDefault="00E15C2A" w:rsidP="00E15C2A">
      <w:pPr>
        <w:pStyle w:val="PL"/>
      </w:pPr>
      <w:r w:rsidRPr="000F0BA0">
        <w:t xml:space="preserve">      type: object</w:t>
      </w:r>
    </w:p>
    <w:p w14:paraId="4F582737" w14:textId="77777777" w:rsidR="00E15C2A" w:rsidRPr="000F0BA0" w:rsidRDefault="00E15C2A" w:rsidP="00E15C2A">
      <w:pPr>
        <w:pStyle w:val="PL"/>
      </w:pPr>
      <w:r w:rsidRPr="000F0BA0">
        <w:t xml:space="preserve">      properties:</w:t>
      </w:r>
    </w:p>
    <w:p w14:paraId="03E558DA" w14:textId="77777777" w:rsidR="00E15C2A" w:rsidRPr="000F0BA0" w:rsidRDefault="00E15C2A" w:rsidP="00E15C2A">
      <w:pPr>
        <w:pStyle w:val="PL"/>
        <w:rPr>
          <w:lang w:eastAsia="zh-CN"/>
        </w:rPr>
      </w:pPr>
      <w:r w:rsidRPr="000F0BA0">
        <w:t xml:space="preserve">        </w:t>
      </w:r>
      <w:r w:rsidRPr="000F0BA0">
        <w:rPr>
          <w:lang w:eastAsia="zh-CN"/>
        </w:rPr>
        <w:t>userConsentPerPurposeList</w:t>
      </w:r>
      <w:r w:rsidRPr="000F0BA0">
        <w:t>:</w:t>
      </w:r>
    </w:p>
    <w:p w14:paraId="108E5DF1" w14:textId="77777777" w:rsidR="00E15C2A" w:rsidRDefault="00E15C2A" w:rsidP="00E15C2A">
      <w:pPr>
        <w:pStyle w:val="PL"/>
        <w:rPr>
          <w:lang w:eastAsia="zh-CN"/>
        </w:rPr>
      </w:pPr>
      <w:r w:rsidRPr="000F0BA0">
        <w:rPr>
          <w:lang w:eastAsia="zh-CN"/>
        </w:rPr>
        <w:t xml:space="preserve">          description: </w:t>
      </w:r>
      <w:r>
        <w:rPr>
          <w:lang w:eastAsia="zh-CN"/>
        </w:rPr>
        <w:t>&gt;</w:t>
      </w:r>
    </w:p>
    <w:p w14:paraId="40B6A99D" w14:textId="77777777" w:rsidR="00E15C2A" w:rsidRPr="000F0BA0" w:rsidRDefault="00E15C2A" w:rsidP="00E15C2A">
      <w:pPr>
        <w:pStyle w:val="PL"/>
        <w:rPr>
          <w:lang w:eastAsia="zh-CN"/>
        </w:rPr>
      </w:pPr>
      <w:r>
        <w:rPr>
          <w:lang w:eastAsia="zh-CN"/>
        </w:rPr>
        <w:t xml:space="preserve">            </w:t>
      </w:r>
      <w:r w:rsidRPr="000F0BA0">
        <w:rPr>
          <w:lang w:eastAsia="zh-CN"/>
        </w:rPr>
        <w:t>A map(list of key-value pairs) where user consent purpose serves as key of user consent</w:t>
      </w:r>
    </w:p>
    <w:p w14:paraId="3A95B551" w14:textId="77777777" w:rsidR="00E15C2A" w:rsidRPr="000F0BA0" w:rsidRDefault="00E15C2A" w:rsidP="00E15C2A">
      <w:pPr>
        <w:pStyle w:val="PL"/>
        <w:rPr>
          <w:lang w:eastAsia="zh-CN"/>
        </w:rPr>
      </w:pPr>
      <w:r w:rsidRPr="000F0BA0">
        <w:rPr>
          <w:lang w:eastAsia="zh-CN"/>
        </w:rPr>
        <w:t xml:space="preserve">          type: object</w:t>
      </w:r>
    </w:p>
    <w:p w14:paraId="1C59B0A1" w14:textId="77777777" w:rsidR="00E15C2A" w:rsidRPr="000F0BA0" w:rsidRDefault="00E15C2A" w:rsidP="00E15C2A">
      <w:pPr>
        <w:pStyle w:val="PL"/>
        <w:rPr>
          <w:lang w:eastAsia="zh-CN"/>
        </w:rPr>
      </w:pPr>
      <w:r w:rsidRPr="000F0BA0">
        <w:rPr>
          <w:lang w:eastAsia="zh-CN"/>
        </w:rPr>
        <w:t xml:space="preserve">          additionalProperties:</w:t>
      </w:r>
    </w:p>
    <w:p w14:paraId="37D9DFEA" w14:textId="77777777" w:rsidR="00E15C2A" w:rsidRPr="000F0BA0" w:rsidRDefault="00E15C2A" w:rsidP="00E15C2A">
      <w:pPr>
        <w:pStyle w:val="PL"/>
        <w:rPr>
          <w:lang w:eastAsia="zh-CN"/>
        </w:rPr>
      </w:pPr>
      <w:r w:rsidRPr="000F0BA0">
        <w:rPr>
          <w:lang w:eastAsia="zh-CN"/>
        </w:rPr>
        <w:t xml:space="preserve">            $ref: '#/components/schemas/UserConsent'</w:t>
      </w:r>
    </w:p>
    <w:p w14:paraId="3C6FDC2A" w14:textId="77777777" w:rsidR="00E15C2A" w:rsidRPr="000F0BA0" w:rsidRDefault="00E15C2A" w:rsidP="00E15C2A">
      <w:pPr>
        <w:pStyle w:val="PL"/>
        <w:rPr>
          <w:lang w:eastAsia="zh-CN"/>
        </w:rPr>
      </w:pPr>
      <w:r w:rsidRPr="000F0BA0">
        <w:rPr>
          <w:lang w:eastAsia="zh-CN"/>
        </w:rPr>
        <w:t xml:space="preserve">          minProperties: 1</w:t>
      </w:r>
    </w:p>
    <w:p w14:paraId="2A5E0E07" w14:textId="77777777" w:rsidR="00E15C2A" w:rsidRPr="000F0BA0" w:rsidRDefault="00E15C2A" w:rsidP="00E15C2A">
      <w:pPr>
        <w:pStyle w:val="PL"/>
      </w:pPr>
    </w:p>
    <w:p w14:paraId="754CE30E" w14:textId="77777777" w:rsidR="00E15C2A" w:rsidRPr="000F0BA0" w:rsidRDefault="00E15C2A" w:rsidP="00E15C2A">
      <w:pPr>
        <w:pStyle w:val="PL"/>
      </w:pPr>
      <w:r w:rsidRPr="000F0BA0">
        <w:t xml:space="preserve">    </w:t>
      </w:r>
      <w:r w:rsidRPr="000F0BA0">
        <w:rPr>
          <w:lang w:eastAsia="zh-CN"/>
        </w:rPr>
        <w:t>UeContextInSmfDataSubFilter</w:t>
      </w:r>
      <w:r w:rsidRPr="000F0BA0">
        <w:t>:</w:t>
      </w:r>
    </w:p>
    <w:p w14:paraId="21AF78FD" w14:textId="77777777" w:rsidR="00E15C2A" w:rsidRPr="000F0BA0" w:rsidRDefault="00E15C2A" w:rsidP="00E15C2A">
      <w:pPr>
        <w:pStyle w:val="PL"/>
      </w:pPr>
      <w:r w:rsidRPr="000F0BA0">
        <w:rPr>
          <w:rFonts w:hint="eastAsia"/>
          <w:lang w:eastAsia="zh-CN"/>
        </w:rPr>
        <w:t xml:space="preserve"> </w:t>
      </w:r>
      <w:r w:rsidRPr="000F0BA0">
        <w:rPr>
          <w:lang w:eastAsia="zh-CN"/>
        </w:rPr>
        <w:t xml:space="preserve">     description: UE Context In Smf Data Subscription Filter.</w:t>
      </w:r>
    </w:p>
    <w:p w14:paraId="63C140C6" w14:textId="77777777" w:rsidR="00E15C2A" w:rsidRPr="000F0BA0" w:rsidRDefault="00E15C2A" w:rsidP="00E15C2A">
      <w:pPr>
        <w:pStyle w:val="PL"/>
      </w:pPr>
      <w:r w:rsidRPr="000F0BA0">
        <w:t xml:space="preserve">      type: object</w:t>
      </w:r>
    </w:p>
    <w:p w14:paraId="07DED4FC" w14:textId="77777777" w:rsidR="00E15C2A" w:rsidRPr="000F0BA0" w:rsidRDefault="00E15C2A" w:rsidP="00E15C2A">
      <w:pPr>
        <w:pStyle w:val="PL"/>
      </w:pPr>
      <w:r w:rsidRPr="000F0BA0">
        <w:t xml:space="preserve">      properties:</w:t>
      </w:r>
    </w:p>
    <w:p w14:paraId="0A9D6DFD" w14:textId="77777777" w:rsidR="00E15C2A" w:rsidRPr="000F0BA0" w:rsidRDefault="00E15C2A" w:rsidP="00E15C2A">
      <w:pPr>
        <w:pStyle w:val="PL"/>
        <w:rPr>
          <w:lang w:val="en-US"/>
        </w:rPr>
      </w:pPr>
      <w:r w:rsidRPr="000F0BA0">
        <w:rPr>
          <w:lang w:val="en-US"/>
        </w:rPr>
        <w:t xml:space="preserve">        </w:t>
      </w:r>
      <w:r w:rsidRPr="000F0BA0">
        <w:rPr>
          <w:lang w:eastAsia="zh-CN"/>
        </w:rPr>
        <w:t>dnnList</w:t>
      </w:r>
      <w:r w:rsidRPr="000F0BA0">
        <w:rPr>
          <w:lang w:val="en-US"/>
        </w:rPr>
        <w:t>:</w:t>
      </w:r>
    </w:p>
    <w:p w14:paraId="54913D5A" w14:textId="77777777" w:rsidR="00E15C2A" w:rsidRPr="000F0BA0" w:rsidRDefault="00E15C2A" w:rsidP="00E15C2A">
      <w:pPr>
        <w:pStyle w:val="PL"/>
        <w:rPr>
          <w:lang w:val="en-US"/>
        </w:rPr>
      </w:pPr>
      <w:r w:rsidRPr="000F0BA0">
        <w:rPr>
          <w:lang w:val="en-US"/>
        </w:rPr>
        <w:t xml:space="preserve">          type: array</w:t>
      </w:r>
    </w:p>
    <w:p w14:paraId="62EB999C" w14:textId="77777777" w:rsidR="00E15C2A" w:rsidRPr="000F0BA0" w:rsidRDefault="00E15C2A" w:rsidP="00E15C2A">
      <w:pPr>
        <w:pStyle w:val="PL"/>
        <w:rPr>
          <w:lang w:val="en-US"/>
        </w:rPr>
      </w:pPr>
      <w:r w:rsidRPr="000F0BA0">
        <w:rPr>
          <w:lang w:val="en-US"/>
        </w:rPr>
        <w:t xml:space="preserve">          items:</w:t>
      </w:r>
    </w:p>
    <w:p w14:paraId="0370CF71" w14:textId="77777777" w:rsidR="00E15C2A" w:rsidRPr="000F0BA0" w:rsidRDefault="00E15C2A" w:rsidP="00E15C2A">
      <w:pPr>
        <w:pStyle w:val="PL"/>
        <w:rPr>
          <w:lang w:val="en-US"/>
        </w:rPr>
      </w:pPr>
      <w:r w:rsidRPr="000F0BA0">
        <w:rPr>
          <w:lang w:val="en-US"/>
        </w:rPr>
        <w:t xml:space="preserve">            $ref: '</w:t>
      </w:r>
      <w:r w:rsidRPr="000F0BA0">
        <w:t>TS29571_CommonData.yaml#/components/schemas/Dnn</w:t>
      </w:r>
      <w:r w:rsidRPr="000F0BA0">
        <w:rPr>
          <w:lang w:val="en-US"/>
        </w:rPr>
        <w:t>'</w:t>
      </w:r>
    </w:p>
    <w:p w14:paraId="19D2C665" w14:textId="77777777" w:rsidR="00E15C2A" w:rsidRPr="000F0BA0" w:rsidRDefault="00E15C2A" w:rsidP="00E15C2A">
      <w:pPr>
        <w:pStyle w:val="PL"/>
      </w:pPr>
      <w:r w:rsidRPr="000F0BA0">
        <w:t xml:space="preserve">          minItems: 1</w:t>
      </w:r>
    </w:p>
    <w:p w14:paraId="4611C7D7" w14:textId="77777777" w:rsidR="00E15C2A" w:rsidRPr="000F0BA0" w:rsidRDefault="00E15C2A" w:rsidP="00E15C2A">
      <w:pPr>
        <w:pStyle w:val="PL"/>
        <w:rPr>
          <w:lang w:val="en-US"/>
        </w:rPr>
      </w:pPr>
      <w:r w:rsidRPr="000F0BA0">
        <w:rPr>
          <w:lang w:val="en-US"/>
        </w:rPr>
        <w:t xml:space="preserve">        snssai</w:t>
      </w:r>
      <w:r w:rsidRPr="000F0BA0">
        <w:rPr>
          <w:lang w:eastAsia="zh-CN"/>
        </w:rPr>
        <w:t>List</w:t>
      </w:r>
      <w:r w:rsidRPr="000F0BA0">
        <w:rPr>
          <w:lang w:val="en-US"/>
        </w:rPr>
        <w:t>:</w:t>
      </w:r>
    </w:p>
    <w:p w14:paraId="332C50F5" w14:textId="77777777" w:rsidR="00E15C2A" w:rsidRPr="000F0BA0" w:rsidRDefault="00E15C2A" w:rsidP="00E15C2A">
      <w:pPr>
        <w:pStyle w:val="PL"/>
        <w:rPr>
          <w:lang w:val="en-US"/>
        </w:rPr>
      </w:pPr>
      <w:r w:rsidRPr="000F0BA0">
        <w:rPr>
          <w:lang w:val="en-US"/>
        </w:rPr>
        <w:t xml:space="preserve">          type: array</w:t>
      </w:r>
    </w:p>
    <w:p w14:paraId="462A9647" w14:textId="77777777" w:rsidR="00E15C2A" w:rsidRPr="000F0BA0" w:rsidRDefault="00E15C2A" w:rsidP="00E15C2A">
      <w:pPr>
        <w:pStyle w:val="PL"/>
        <w:rPr>
          <w:lang w:val="en-US"/>
        </w:rPr>
      </w:pPr>
      <w:r w:rsidRPr="000F0BA0">
        <w:rPr>
          <w:lang w:val="en-US"/>
        </w:rPr>
        <w:t xml:space="preserve">          items:</w:t>
      </w:r>
    </w:p>
    <w:p w14:paraId="6AD40260" w14:textId="77777777" w:rsidR="00E15C2A" w:rsidRPr="000F0BA0" w:rsidRDefault="00E15C2A" w:rsidP="00E15C2A">
      <w:pPr>
        <w:pStyle w:val="PL"/>
        <w:rPr>
          <w:lang w:val="en-US"/>
        </w:rPr>
      </w:pPr>
      <w:r w:rsidRPr="000F0BA0">
        <w:rPr>
          <w:lang w:val="en-US"/>
        </w:rPr>
        <w:t xml:space="preserve">            $ref: '</w:t>
      </w:r>
      <w:r w:rsidRPr="000F0BA0">
        <w:t>TS29571_CommonData.yaml#/components/schemas/Snssai</w:t>
      </w:r>
      <w:r w:rsidRPr="000F0BA0">
        <w:rPr>
          <w:lang w:val="en-US"/>
        </w:rPr>
        <w:t>'</w:t>
      </w:r>
    </w:p>
    <w:p w14:paraId="626BFBE2" w14:textId="77777777" w:rsidR="00E15C2A" w:rsidRPr="000F0BA0" w:rsidRDefault="00E15C2A" w:rsidP="00E15C2A">
      <w:pPr>
        <w:pStyle w:val="PL"/>
      </w:pPr>
      <w:r w:rsidRPr="000F0BA0">
        <w:t xml:space="preserve">          minItems: 1</w:t>
      </w:r>
    </w:p>
    <w:p w14:paraId="63AAF33A" w14:textId="77777777" w:rsidR="00E15C2A" w:rsidRPr="000F0BA0" w:rsidRDefault="00E15C2A" w:rsidP="00E15C2A">
      <w:pPr>
        <w:pStyle w:val="PL"/>
        <w:rPr>
          <w:lang w:val="en-US"/>
        </w:rPr>
      </w:pPr>
      <w:r w:rsidRPr="000F0BA0">
        <w:rPr>
          <w:lang w:val="en-US"/>
        </w:rPr>
        <w:t xml:space="preserve">        </w:t>
      </w:r>
      <w:r w:rsidRPr="000F0BA0">
        <w:t>emergencyInd</w:t>
      </w:r>
      <w:r w:rsidRPr="000F0BA0">
        <w:rPr>
          <w:lang w:val="en-US"/>
        </w:rPr>
        <w:t>:</w:t>
      </w:r>
    </w:p>
    <w:p w14:paraId="3041E804" w14:textId="77777777" w:rsidR="00E15C2A" w:rsidRPr="000F0BA0" w:rsidRDefault="00E15C2A" w:rsidP="00E15C2A">
      <w:pPr>
        <w:pStyle w:val="PL"/>
      </w:pPr>
      <w:r w:rsidRPr="000F0BA0">
        <w:t xml:space="preserve">          type: boolean</w:t>
      </w:r>
    </w:p>
    <w:p w14:paraId="6B6EA32A" w14:textId="77777777" w:rsidR="00E15C2A" w:rsidRPr="000F0BA0" w:rsidRDefault="00E15C2A" w:rsidP="00E15C2A">
      <w:pPr>
        <w:pStyle w:val="PL"/>
      </w:pPr>
      <w:r w:rsidRPr="000F0BA0">
        <w:t xml:space="preserve">          default: false</w:t>
      </w:r>
    </w:p>
    <w:p w14:paraId="0E766790" w14:textId="77777777" w:rsidR="00E15C2A" w:rsidRPr="000F0BA0" w:rsidRDefault="00E15C2A" w:rsidP="00E15C2A">
      <w:pPr>
        <w:pStyle w:val="PL"/>
        <w:rPr>
          <w:lang w:val="en-US"/>
        </w:rPr>
      </w:pPr>
    </w:p>
    <w:p w14:paraId="6F6FC8F7" w14:textId="77777777" w:rsidR="00E15C2A" w:rsidRPr="000F0BA0" w:rsidRDefault="00E15C2A" w:rsidP="00E15C2A">
      <w:pPr>
        <w:pStyle w:val="PL"/>
        <w:rPr>
          <w:lang w:eastAsia="zh-CN"/>
        </w:rPr>
      </w:pPr>
      <w:r w:rsidRPr="000F0BA0">
        <w:t xml:space="preserve">    UeIdentifiers:</w:t>
      </w:r>
    </w:p>
    <w:p w14:paraId="2E7D9AC7" w14:textId="0A0DB9F9" w:rsidR="00E15C2A" w:rsidRPr="000F0BA0" w:rsidRDefault="00E15C2A" w:rsidP="00E15C2A">
      <w:pPr>
        <w:pStyle w:val="PL"/>
      </w:pPr>
      <w:r w:rsidRPr="000F0BA0">
        <w:t xml:space="preserve">      description: A map(list of key-value pairs) where </w:t>
      </w:r>
      <w:r w:rsidRPr="000F0BA0">
        <w:rPr>
          <w:rFonts w:cs="Arial"/>
          <w:szCs w:val="18"/>
        </w:rPr>
        <w:t>Gpsi</w:t>
      </w:r>
      <w:ins w:id="202" w:author="Core Standardization and Research Team" w:date="2024-08-08T14:37:00Z">
        <w:r w:rsidR="00327064">
          <w:rPr>
            <w:rFonts w:cs="Arial"/>
            <w:szCs w:val="18"/>
          </w:rPr>
          <w:t>/Supi</w:t>
        </w:r>
      </w:ins>
      <w:r w:rsidRPr="000F0BA0">
        <w:rPr>
          <w:rFonts w:cs="Arial"/>
          <w:szCs w:val="18"/>
        </w:rPr>
        <w:t xml:space="preserve"> </w:t>
      </w:r>
      <w:r w:rsidRPr="000F0BA0">
        <w:t>serves as key of arrays of S</w:t>
      </w:r>
      <w:r w:rsidRPr="000F0BA0">
        <w:rPr>
          <w:rFonts w:hint="eastAsia"/>
          <w:lang w:eastAsia="zh-CN"/>
        </w:rPr>
        <w:t>upi</w:t>
      </w:r>
      <w:ins w:id="203" w:author="Core Standardization and Research Team" w:date="2024-08-08T14:42:00Z">
        <w:r w:rsidR="00DE5EC5">
          <w:rPr>
            <w:lang w:eastAsia="zh-CN"/>
          </w:rPr>
          <w:t>/Gpsi</w:t>
        </w:r>
      </w:ins>
    </w:p>
    <w:p w14:paraId="39D4F457" w14:textId="77777777" w:rsidR="0068118E" w:rsidDel="00601E53" w:rsidRDefault="00E15C2A" w:rsidP="00E15C2A">
      <w:pPr>
        <w:pStyle w:val="PL"/>
        <w:rPr>
          <w:del w:id="204" w:author="Core Standardization and Research Team" w:date="2024-08-21T10:30:00Z"/>
        </w:rPr>
      </w:pPr>
      <w:r w:rsidRPr="000F0BA0">
        <w:t xml:space="preserve">      type: object</w:t>
      </w:r>
    </w:p>
    <w:p w14:paraId="193554A6" w14:textId="77777777" w:rsidR="00601E53" w:rsidRDefault="00601E53" w:rsidP="00601E53">
      <w:pPr>
        <w:pStyle w:val="PL"/>
        <w:rPr>
          <w:ins w:id="205" w:author="Core Standardization and Research Team" w:date="2024-08-21T10:30:00Z"/>
        </w:rPr>
      </w:pPr>
      <w:ins w:id="206" w:author="Core Standardization and Research Team" w:date="2024-08-21T10:30:00Z">
        <w:r>
          <w:t xml:space="preserve">      properties:</w:t>
        </w:r>
      </w:ins>
    </w:p>
    <w:p w14:paraId="2DFD256B" w14:textId="77777777" w:rsidR="00601E53" w:rsidRDefault="00601E53" w:rsidP="00601E53">
      <w:pPr>
        <w:pStyle w:val="PL"/>
        <w:rPr>
          <w:ins w:id="207" w:author="Core Standardization and Research Team" w:date="2024-08-21T10:30:00Z"/>
        </w:rPr>
      </w:pPr>
      <w:ins w:id="208" w:author="Core Standardization and Research Team" w:date="2024-08-21T10:30:00Z">
        <w:r>
          <w:t xml:space="preserve">        </w:t>
        </w:r>
        <w:proofErr w:type="spellStart"/>
        <w:r>
          <w:t>ueIdList</w:t>
        </w:r>
        <w:proofErr w:type="spellEnd"/>
        <w:r>
          <w:t>:</w:t>
        </w:r>
      </w:ins>
    </w:p>
    <w:p w14:paraId="63914DCA" w14:textId="77777777" w:rsidR="00601E53" w:rsidRDefault="00601E53" w:rsidP="00601E53">
      <w:pPr>
        <w:pStyle w:val="PL"/>
        <w:rPr>
          <w:ins w:id="209" w:author="Core Standardization and Research Team" w:date="2024-08-21T10:30:00Z"/>
        </w:rPr>
      </w:pPr>
      <w:ins w:id="210" w:author="Core Standardization and Research Team" w:date="2024-08-21T10:30:00Z">
        <w:r>
          <w:t xml:space="preserve">          </w:t>
        </w:r>
        <w:proofErr w:type="gramStart"/>
        <w:r>
          <w:t>description</w:t>
        </w:r>
        <w:proofErr w:type="gramEnd"/>
        <w:r>
          <w:t xml:space="preserve">: A map(list of key-value pairs) where </w:t>
        </w:r>
        <w:proofErr w:type="spellStart"/>
        <w:r>
          <w:t>Gpsi</w:t>
        </w:r>
        <w:proofErr w:type="spellEnd"/>
        <w:r>
          <w:t xml:space="preserve"> serves as key of arrays of Supi</w:t>
        </w:r>
      </w:ins>
    </w:p>
    <w:p w14:paraId="2E2A7158" w14:textId="6EDA3D9A" w:rsidR="00881111" w:rsidRPr="000F0BA0" w:rsidRDefault="00601E53" w:rsidP="00E15C2A">
      <w:pPr>
        <w:pStyle w:val="PL"/>
      </w:pPr>
      <w:ins w:id="211" w:author="Core Standardization and Research Team" w:date="2024-08-21T10:30:00Z">
        <w:r>
          <w:t xml:space="preserve">          type: object</w:t>
        </w:r>
      </w:ins>
    </w:p>
    <w:p w14:paraId="369751A4" w14:textId="2F9E0A7C" w:rsidR="003634DA" w:rsidRPr="000F0BA0" w:rsidRDefault="00E15C2A" w:rsidP="00E15C2A">
      <w:pPr>
        <w:pStyle w:val="PL"/>
      </w:pPr>
      <w:r w:rsidRPr="000F0BA0">
        <w:t xml:space="preserve">      </w:t>
      </w:r>
      <w:ins w:id="212" w:author="Core Standardization and Research Team" w:date="2024-08-08T15:04:00Z">
        <w:r w:rsidR="00A94D47">
          <w:t xml:space="preserve">    </w:t>
        </w:r>
      </w:ins>
      <w:r w:rsidRPr="000F0BA0">
        <w:t>additionalProperties:</w:t>
      </w:r>
    </w:p>
    <w:p w14:paraId="403A649E" w14:textId="3AA0AD04" w:rsidR="00E15C2A" w:rsidRDefault="00E15C2A" w:rsidP="00E15C2A">
      <w:pPr>
        <w:pStyle w:val="PL"/>
        <w:rPr>
          <w:ins w:id="213" w:author="Core Standardization and Research Team" w:date="2024-08-08T14:48:00Z"/>
        </w:rPr>
      </w:pPr>
      <w:r w:rsidRPr="000F0BA0">
        <w:t xml:space="preserve">        </w:t>
      </w:r>
      <w:ins w:id="214" w:author="Core Standardization and Research Team" w:date="2024-08-08T14:44:00Z">
        <w:r w:rsidR="001248D6">
          <w:t xml:space="preserve">  </w:t>
        </w:r>
      </w:ins>
      <w:ins w:id="215" w:author="Core Standardization and Research Team" w:date="2024-08-08T14:46:00Z">
        <w:r w:rsidR="00EA707A">
          <w:t xml:space="preserve">  </w:t>
        </w:r>
      </w:ins>
      <w:r w:rsidRPr="000F0BA0">
        <w:t>$ref: '#/components/schemas/SupiInfo'</w:t>
      </w:r>
    </w:p>
    <w:p w14:paraId="5F1273DA" w14:textId="6420D143" w:rsidR="00026312" w:rsidRDefault="00026312" w:rsidP="00E15C2A">
      <w:pPr>
        <w:pStyle w:val="PL"/>
        <w:rPr>
          <w:ins w:id="216" w:author="Core Standardization and Research Team" w:date="2024-08-08T14:48:00Z"/>
        </w:rPr>
      </w:pPr>
      <w:ins w:id="217" w:author="Core Standardization and Research Team" w:date="2024-08-08T14:48:00Z">
        <w:r>
          <w:t xml:space="preserve">          minItems: 1</w:t>
        </w:r>
      </w:ins>
    </w:p>
    <w:p w14:paraId="7FA42A43" w14:textId="3675420A" w:rsidR="00026312" w:rsidRDefault="00AA4B4F" w:rsidP="00E15C2A">
      <w:pPr>
        <w:pStyle w:val="PL"/>
        <w:rPr>
          <w:ins w:id="218" w:author="Core Standardization and Research Team" w:date="2024-08-08T14:49:00Z"/>
        </w:rPr>
      </w:pPr>
      <w:ins w:id="219" w:author="Core Standardization and Research Team" w:date="2024-08-08T14:48:00Z">
        <w:r>
          <w:t xml:space="preserve">        </w:t>
        </w:r>
      </w:ins>
      <w:ins w:id="220" w:author="Core Standardization and Research Team" w:date="2024-08-08T14:49:00Z">
        <w:r>
          <w:t>u</w:t>
        </w:r>
      </w:ins>
      <w:ins w:id="221" w:author="Core Standardization and Research Team" w:date="2024-08-08T14:48:00Z">
        <w:r>
          <w:t>e</w:t>
        </w:r>
      </w:ins>
      <w:ins w:id="222" w:author="Core Standardization and Research Team" w:date="2024-08-08T14:49:00Z">
        <w:r>
          <w:t>Id</w:t>
        </w:r>
        <w:r w:rsidR="001C44F1">
          <w:t>G</w:t>
        </w:r>
      </w:ins>
      <w:ins w:id="223" w:author="Core Standardization and Research Team" w:date="2024-08-08T14:48:00Z">
        <w:r>
          <w:t>psiList</w:t>
        </w:r>
      </w:ins>
      <w:ins w:id="224" w:author="Core Standardization and Research Team" w:date="2024-08-08T14:49:00Z">
        <w:r w:rsidR="001C44F1">
          <w:t>:</w:t>
        </w:r>
      </w:ins>
    </w:p>
    <w:p w14:paraId="6423776F" w14:textId="3029C383" w:rsidR="001C44F1" w:rsidRDefault="001C44F1" w:rsidP="001C44F1">
      <w:pPr>
        <w:pStyle w:val="PL"/>
        <w:rPr>
          <w:ins w:id="225" w:author="Core Standardization and Research Team" w:date="2024-08-08T14:49:00Z"/>
        </w:rPr>
      </w:pPr>
      <w:ins w:id="226" w:author="Core Standardization and Research Team" w:date="2024-08-08T14:49:00Z">
        <w:r>
          <w:t xml:space="preserve">          description: A map(list of key-value pairs) where Supi serves as key of arrays of </w:t>
        </w:r>
      </w:ins>
      <w:ins w:id="227" w:author="Core Standardization and Research Team" w:date="2024-08-08T14:50:00Z">
        <w:r>
          <w:t>Gpsi</w:t>
        </w:r>
      </w:ins>
    </w:p>
    <w:p w14:paraId="3FA9BC8F" w14:textId="77777777" w:rsidR="001C44F1" w:rsidRDefault="001C44F1" w:rsidP="001C44F1">
      <w:pPr>
        <w:pStyle w:val="PL"/>
        <w:rPr>
          <w:ins w:id="228" w:author="Core Standardization and Research Team" w:date="2024-08-08T14:49:00Z"/>
        </w:rPr>
      </w:pPr>
      <w:ins w:id="229" w:author="Core Standardization and Research Team" w:date="2024-08-08T14:49:00Z">
        <w:r>
          <w:t xml:space="preserve">          type: object</w:t>
        </w:r>
      </w:ins>
    </w:p>
    <w:p w14:paraId="6DB38E9E" w14:textId="77777777" w:rsidR="001C44F1" w:rsidRPr="000F0BA0" w:rsidRDefault="001C44F1" w:rsidP="001C44F1">
      <w:pPr>
        <w:pStyle w:val="PL"/>
        <w:rPr>
          <w:ins w:id="230" w:author="Core Standardization and Research Team" w:date="2024-08-08T14:49:00Z"/>
        </w:rPr>
      </w:pPr>
      <w:ins w:id="231" w:author="Core Standardization and Research Team" w:date="2024-08-08T14:49:00Z">
        <w:r>
          <w:t xml:space="preserve">          additionalProperties:</w:t>
        </w:r>
      </w:ins>
    </w:p>
    <w:p w14:paraId="1C7326FB" w14:textId="1B3153EF" w:rsidR="001C44F1" w:rsidRDefault="001C44F1" w:rsidP="001C44F1">
      <w:pPr>
        <w:pStyle w:val="PL"/>
        <w:rPr>
          <w:ins w:id="232" w:author="Core Standardization and Research Team" w:date="2024-08-08T14:49:00Z"/>
        </w:rPr>
      </w:pPr>
      <w:ins w:id="233" w:author="Core Standardization and Research Team" w:date="2024-08-08T14:49:00Z">
        <w:r w:rsidRPr="000F0BA0">
          <w:t xml:space="preserve">        </w:t>
        </w:r>
        <w:r>
          <w:t xml:space="preserve">    </w:t>
        </w:r>
        <w:r w:rsidRPr="000F0BA0">
          <w:t>$ref: '#/components/schemas/</w:t>
        </w:r>
      </w:ins>
      <w:ins w:id="234" w:author="Core Standardization and Research Team" w:date="2024-08-08T14:50:00Z">
        <w:r>
          <w:t>Gpsi</w:t>
        </w:r>
      </w:ins>
      <w:ins w:id="235" w:author="Core Standardization and Research Team" w:date="2024-08-08T14:49:00Z">
        <w:r w:rsidRPr="000F0BA0">
          <w:t>Info'</w:t>
        </w:r>
      </w:ins>
    </w:p>
    <w:p w14:paraId="72DE85EB" w14:textId="64B67E1A" w:rsidR="001C44F1" w:rsidRPr="000F0BA0" w:rsidRDefault="001C44F1" w:rsidP="00E15C2A">
      <w:pPr>
        <w:pStyle w:val="PL"/>
      </w:pPr>
      <w:ins w:id="236" w:author="Core Standardization and Research Team" w:date="2024-08-08T14:49:00Z">
        <w:r>
          <w:t xml:space="preserve">          minItems: 1</w:t>
        </w:r>
      </w:ins>
    </w:p>
    <w:p w14:paraId="1B32CECD" w14:textId="7FB9400E" w:rsidR="00E15C2A" w:rsidRPr="000F0BA0" w:rsidRDefault="00E15C2A" w:rsidP="00E15C2A">
      <w:pPr>
        <w:pStyle w:val="PL"/>
      </w:pPr>
      <w:del w:id="237" w:author="Core Standardization and Research Team" w:date="2024-08-08T14:47:00Z">
        <w:r w:rsidRPr="000F0BA0" w:rsidDel="007E45F3">
          <w:delText xml:space="preserve">      minProperties: 1</w:delText>
        </w:r>
      </w:del>
    </w:p>
    <w:p w14:paraId="07345A4E" w14:textId="77777777" w:rsidR="00E15C2A" w:rsidRPr="000F0BA0" w:rsidRDefault="00E15C2A" w:rsidP="00E15C2A">
      <w:pPr>
        <w:pStyle w:val="PL"/>
      </w:pPr>
    </w:p>
    <w:p w14:paraId="7E790EEA" w14:textId="77777777" w:rsidR="00E15C2A" w:rsidRPr="000F0BA0" w:rsidRDefault="00E15C2A" w:rsidP="00E15C2A">
      <w:pPr>
        <w:pStyle w:val="PL"/>
      </w:pPr>
      <w:r w:rsidRPr="000F0BA0">
        <w:t xml:space="preserve">    SupiInfo:</w:t>
      </w:r>
    </w:p>
    <w:p w14:paraId="053E2A23" w14:textId="77777777" w:rsidR="00E15C2A" w:rsidRPr="000F0BA0" w:rsidRDefault="00E15C2A" w:rsidP="00E15C2A">
      <w:pPr>
        <w:pStyle w:val="PL"/>
      </w:pPr>
      <w:r w:rsidRPr="000F0BA0">
        <w:rPr>
          <w:rFonts w:hint="eastAsia"/>
          <w:lang w:eastAsia="zh-CN"/>
        </w:rPr>
        <w:t xml:space="preserve"> </w:t>
      </w:r>
      <w:r w:rsidRPr="000F0BA0">
        <w:rPr>
          <w:lang w:eastAsia="zh-CN"/>
        </w:rPr>
        <w:t xml:space="preserve">     description: </w:t>
      </w:r>
      <w:r w:rsidRPr="000F0BA0">
        <w:rPr>
          <w:rFonts w:cs="Arial"/>
          <w:szCs w:val="18"/>
          <w:lang w:eastAsia="zh-CN"/>
        </w:rPr>
        <w:t>List of Supis</w:t>
      </w:r>
      <w:r w:rsidRPr="000F0BA0">
        <w:rPr>
          <w:lang w:eastAsia="zh-CN"/>
        </w:rPr>
        <w:t>.</w:t>
      </w:r>
    </w:p>
    <w:p w14:paraId="3CE32F65" w14:textId="77777777" w:rsidR="00E15C2A" w:rsidRPr="000F0BA0" w:rsidRDefault="00E15C2A" w:rsidP="00E15C2A">
      <w:pPr>
        <w:pStyle w:val="PL"/>
      </w:pPr>
      <w:r w:rsidRPr="000F0BA0">
        <w:t xml:space="preserve">      type: object</w:t>
      </w:r>
    </w:p>
    <w:p w14:paraId="729E15BF" w14:textId="77777777" w:rsidR="00E15C2A" w:rsidRPr="000F0BA0" w:rsidRDefault="00E15C2A" w:rsidP="00E15C2A">
      <w:pPr>
        <w:pStyle w:val="PL"/>
      </w:pPr>
      <w:r w:rsidRPr="000F0BA0">
        <w:t xml:space="preserve">      required:</w:t>
      </w:r>
    </w:p>
    <w:p w14:paraId="35B53B58" w14:textId="77777777" w:rsidR="00E15C2A" w:rsidRPr="000F0BA0" w:rsidRDefault="00E15C2A" w:rsidP="00E15C2A">
      <w:pPr>
        <w:pStyle w:val="PL"/>
      </w:pPr>
      <w:r w:rsidRPr="000F0BA0">
        <w:lastRenderedPageBreak/>
        <w:t xml:space="preserve">        - supiList</w:t>
      </w:r>
    </w:p>
    <w:p w14:paraId="04B27BA9" w14:textId="77777777" w:rsidR="00E15C2A" w:rsidRPr="000F0BA0" w:rsidRDefault="00E15C2A" w:rsidP="00E15C2A">
      <w:pPr>
        <w:pStyle w:val="PL"/>
      </w:pPr>
      <w:r w:rsidRPr="000F0BA0">
        <w:t xml:space="preserve">      properties:</w:t>
      </w:r>
    </w:p>
    <w:p w14:paraId="4E3EA9F5" w14:textId="77777777" w:rsidR="00E15C2A" w:rsidRPr="000F0BA0" w:rsidRDefault="00E15C2A" w:rsidP="00E15C2A">
      <w:pPr>
        <w:pStyle w:val="PL"/>
      </w:pPr>
      <w:r w:rsidRPr="000F0BA0">
        <w:t xml:space="preserve">        supiList:</w:t>
      </w:r>
    </w:p>
    <w:p w14:paraId="550AF23F" w14:textId="77777777" w:rsidR="00E15C2A" w:rsidRPr="000F0BA0" w:rsidRDefault="00E15C2A" w:rsidP="00E15C2A">
      <w:pPr>
        <w:pStyle w:val="PL"/>
      </w:pPr>
      <w:r w:rsidRPr="000F0BA0">
        <w:t xml:space="preserve">          type: array</w:t>
      </w:r>
    </w:p>
    <w:p w14:paraId="1FFC375A" w14:textId="77777777" w:rsidR="00E15C2A" w:rsidRPr="000F0BA0" w:rsidRDefault="00E15C2A" w:rsidP="00E15C2A">
      <w:pPr>
        <w:pStyle w:val="PL"/>
      </w:pPr>
      <w:r w:rsidRPr="000F0BA0">
        <w:t xml:space="preserve">          items:</w:t>
      </w:r>
    </w:p>
    <w:p w14:paraId="29E430B8" w14:textId="77777777" w:rsidR="00E15C2A" w:rsidRPr="000F0BA0" w:rsidRDefault="00E15C2A" w:rsidP="00E15C2A">
      <w:pPr>
        <w:pStyle w:val="PL"/>
      </w:pPr>
      <w:r w:rsidRPr="000F0BA0">
        <w:t xml:space="preserve">            $ref: 'TS29571_CommonData.yaml#/components/schemas/Supi'</w:t>
      </w:r>
    </w:p>
    <w:p w14:paraId="0AE2B1A9" w14:textId="77777777" w:rsidR="009362DA" w:rsidRPr="000F0BA0" w:rsidRDefault="009362DA" w:rsidP="009362DA">
      <w:pPr>
        <w:pStyle w:val="PL"/>
        <w:rPr>
          <w:ins w:id="238" w:author="Core Standardization and Research Team" w:date="2024-08-08T14:30:00Z"/>
        </w:rPr>
      </w:pPr>
    </w:p>
    <w:p w14:paraId="35C6610F" w14:textId="14C6CB5B" w:rsidR="009362DA" w:rsidRPr="000F0BA0" w:rsidRDefault="009362DA" w:rsidP="009362DA">
      <w:pPr>
        <w:pStyle w:val="PL"/>
        <w:rPr>
          <w:ins w:id="239" w:author="Core Standardization and Research Team" w:date="2024-08-08T14:30:00Z"/>
        </w:rPr>
      </w:pPr>
      <w:ins w:id="240" w:author="Core Standardization and Research Team" w:date="2024-08-08T14:30:00Z">
        <w:r w:rsidRPr="000F0BA0">
          <w:t xml:space="preserve">    </w:t>
        </w:r>
        <w:r>
          <w:t>Gpsi</w:t>
        </w:r>
        <w:r w:rsidRPr="000F0BA0">
          <w:t>Info:</w:t>
        </w:r>
      </w:ins>
    </w:p>
    <w:p w14:paraId="16864CED" w14:textId="6B94BEBA" w:rsidR="009362DA" w:rsidRPr="000F0BA0" w:rsidRDefault="009362DA" w:rsidP="009362DA">
      <w:pPr>
        <w:pStyle w:val="PL"/>
        <w:rPr>
          <w:ins w:id="241" w:author="Core Standardization and Research Team" w:date="2024-08-08T14:30:00Z"/>
        </w:rPr>
      </w:pPr>
      <w:ins w:id="242" w:author="Core Standardization and Research Team" w:date="2024-08-08T14:30:00Z">
        <w:r w:rsidRPr="000F0BA0">
          <w:rPr>
            <w:rFonts w:hint="eastAsia"/>
            <w:lang w:eastAsia="zh-CN"/>
          </w:rPr>
          <w:t xml:space="preserve"> </w:t>
        </w:r>
        <w:r w:rsidRPr="000F0BA0">
          <w:rPr>
            <w:lang w:eastAsia="zh-CN"/>
          </w:rPr>
          <w:t xml:space="preserve">     description: </w:t>
        </w:r>
        <w:r w:rsidRPr="000F0BA0">
          <w:rPr>
            <w:rFonts w:cs="Arial"/>
            <w:szCs w:val="18"/>
            <w:lang w:eastAsia="zh-CN"/>
          </w:rPr>
          <w:t xml:space="preserve">List of </w:t>
        </w:r>
        <w:r>
          <w:rPr>
            <w:rFonts w:cs="Arial"/>
            <w:szCs w:val="18"/>
            <w:lang w:eastAsia="zh-CN"/>
          </w:rPr>
          <w:t>Gpsis</w:t>
        </w:r>
        <w:r w:rsidRPr="000F0BA0">
          <w:rPr>
            <w:lang w:eastAsia="zh-CN"/>
          </w:rPr>
          <w:t>.</w:t>
        </w:r>
      </w:ins>
    </w:p>
    <w:p w14:paraId="3941D6B9" w14:textId="77777777" w:rsidR="009362DA" w:rsidRPr="000F0BA0" w:rsidRDefault="009362DA" w:rsidP="009362DA">
      <w:pPr>
        <w:pStyle w:val="PL"/>
        <w:rPr>
          <w:ins w:id="243" w:author="Core Standardization and Research Team" w:date="2024-08-08T14:30:00Z"/>
        </w:rPr>
      </w:pPr>
      <w:ins w:id="244" w:author="Core Standardization and Research Team" w:date="2024-08-08T14:30:00Z">
        <w:r w:rsidRPr="000F0BA0">
          <w:t xml:space="preserve">      type: object</w:t>
        </w:r>
      </w:ins>
    </w:p>
    <w:p w14:paraId="2DD73AA5" w14:textId="77777777" w:rsidR="009362DA" w:rsidRPr="000F0BA0" w:rsidRDefault="009362DA" w:rsidP="009362DA">
      <w:pPr>
        <w:pStyle w:val="PL"/>
        <w:rPr>
          <w:ins w:id="245" w:author="Core Standardization and Research Team" w:date="2024-08-08T14:30:00Z"/>
        </w:rPr>
      </w:pPr>
      <w:ins w:id="246" w:author="Core Standardization and Research Team" w:date="2024-08-08T14:30:00Z">
        <w:r w:rsidRPr="000F0BA0">
          <w:t xml:space="preserve">      required:</w:t>
        </w:r>
      </w:ins>
    </w:p>
    <w:p w14:paraId="34F191B3" w14:textId="5D56D31D" w:rsidR="009362DA" w:rsidRPr="000F0BA0" w:rsidRDefault="009362DA" w:rsidP="009362DA">
      <w:pPr>
        <w:pStyle w:val="PL"/>
        <w:rPr>
          <w:ins w:id="247" w:author="Core Standardization and Research Team" w:date="2024-08-08T14:30:00Z"/>
        </w:rPr>
      </w:pPr>
      <w:ins w:id="248" w:author="Core Standardization and Research Team" w:date="2024-08-08T14:30:00Z">
        <w:r w:rsidRPr="000F0BA0">
          <w:t xml:space="preserve">        - </w:t>
        </w:r>
      </w:ins>
      <w:ins w:id="249" w:author="Core Standardization and Research Team" w:date="2024-08-08T14:31:00Z">
        <w:r>
          <w:t>gpsi</w:t>
        </w:r>
      </w:ins>
      <w:ins w:id="250" w:author="Core Standardization and Research Team" w:date="2024-08-08T14:30:00Z">
        <w:r w:rsidRPr="000F0BA0">
          <w:t>List</w:t>
        </w:r>
      </w:ins>
    </w:p>
    <w:p w14:paraId="326F5DFD" w14:textId="77777777" w:rsidR="009362DA" w:rsidRPr="000F0BA0" w:rsidRDefault="009362DA" w:rsidP="009362DA">
      <w:pPr>
        <w:pStyle w:val="PL"/>
        <w:rPr>
          <w:ins w:id="251" w:author="Core Standardization and Research Team" w:date="2024-08-08T14:30:00Z"/>
        </w:rPr>
      </w:pPr>
      <w:ins w:id="252" w:author="Core Standardization and Research Team" w:date="2024-08-08T14:30:00Z">
        <w:r w:rsidRPr="000F0BA0">
          <w:t xml:space="preserve">      properties:</w:t>
        </w:r>
      </w:ins>
    </w:p>
    <w:p w14:paraId="75758434" w14:textId="495637F4" w:rsidR="009362DA" w:rsidRPr="000F0BA0" w:rsidRDefault="009362DA" w:rsidP="009362DA">
      <w:pPr>
        <w:pStyle w:val="PL"/>
        <w:rPr>
          <w:ins w:id="253" w:author="Core Standardization and Research Team" w:date="2024-08-08T14:30:00Z"/>
        </w:rPr>
      </w:pPr>
      <w:ins w:id="254" w:author="Core Standardization and Research Team" w:date="2024-08-08T14:30:00Z">
        <w:r w:rsidRPr="000F0BA0">
          <w:t xml:space="preserve">        </w:t>
        </w:r>
      </w:ins>
      <w:ins w:id="255" w:author="Core Standardization and Research Team" w:date="2024-08-08T14:31:00Z">
        <w:r>
          <w:t>gpsi</w:t>
        </w:r>
      </w:ins>
      <w:ins w:id="256" w:author="Core Standardization and Research Team" w:date="2024-08-08T14:30:00Z">
        <w:r w:rsidRPr="000F0BA0">
          <w:t>List:</w:t>
        </w:r>
      </w:ins>
    </w:p>
    <w:p w14:paraId="385DC22A" w14:textId="77777777" w:rsidR="009362DA" w:rsidRPr="000F0BA0" w:rsidRDefault="009362DA" w:rsidP="009362DA">
      <w:pPr>
        <w:pStyle w:val="PL"/>
        <w:rPr>
          <w:ins w:id="257" w:author="Core Standardization and Research Team" w:date="2024-08-08T14:30:00Z"/>
        </w:rPr>
      </w:pPr>
      <w:ins w:id="258" w:author="Core Standardization and Research Team" w:date="2024-08-08T14:30:00Z">
        <w:r w:rsidRPr="000F0BA0">
          <w:t xml:space="preserve">          type: array</w:t>
        </w:r>
      </w:ins>
    </w:p>
    <w:p w14:paraId="7FEEA816" w14:textId="77777777" w:rsidR="009362DA" w:rsidRPr="000F0BA0" w:rsidRDefault="009362DA" w:rsidP="009362DA">
      <w:pPr>
        <w:pStyle w:val="PL"/>
        <w:rPr>
          <w:ins w:id="259" w:author="Core Standardization and Research Team" w:date="2024-08-08T14:30:00Z"/>
        </w:rPr>
      </w:pPr>
      <w:ins w:id="260" w:author="Core Standardization and Research Team" w:date="2024-08-08T14:30:00Z">
        <w:r w:rsidRPr="000F0BA0">
          <w:t xml:space="preserve">          items:</w:t>
        </w:r>
      </w:ins>
    </w:p>
    <w:p w14:paraId="01B3443D" w14:textId="195CE175" w:rsidR="009362DA" w:rsidRPr="000F0BA0" w:rsidRDefault="009362DA" w:rsidP="009362DA">
      <w:pPr>
        <w:pStyle w:val="PL"/>
        <w:rPr>
          <w:ins w:id="261" w:author="Core Standardization and Research Team" w:date="2024-08-08T14:30:00Z"/>
        </w:rPr>
      </w:pPr>
      <w:ins w:id="262" w:author="Core Standardization and Research Team" w:date="2024-08-08T14:30:00Z">
        <w:r w:rsidRPr="000F0BA0">
          <w:t xml:space="preserve">            $ref: 'TS29571_CommonData.yaml#/components/schemas/</w:t>
        </w:r>
      </w:ins>
      <w:ins w:id="263" w:author="Core Standardization and Research Team" w:date="2024-08-08T14:31:00Z">
        <w:r>
          <w:t>Gpsi</w:t>
        </w:r>
      </w:ins>
      <w:ins w:id="264" w:author="Core Standardization and Research Team" w:date="2024-08-08T14:30:00Z">
        <w:r w:rsidRPr="000F0BA0">
          <w:t>'</w:t>
        </w:r>
      </w:ins>
    </w:p>
    <w:p w14:paraId="322DBF16" w14:textId="77777777" w:rsidR="00E15C2A" w:rsidRPr="000F0BA0" w:rsidRDefault="00E15C2A" w:rsidP="00E15C2A">
      <w:pPr>
        <w:pStyle w:val="PL"/>
        <w:rPr>
          <w:lang w:val="en-US"/>
        </w:rPr>
      </w:pPr>
    </w:p>
    <w:p w14:paraId="20088A55" w14:textId="77777777" w:rsidR="00E15C2A" w:rsidRPr="000F0BA0" w:rsidRDefault="00E15C2A" w:rsidP="00E15C2A">
      <w:pPr>
        <w:pStyle w:val="PL"/>
      </w:pPr>
      <w:r w:rsidRPr="000F0BA0">
        <w:t xml:space="preserve">    TimeSyncSubscriptionData:</w:t>
      </w:r>
    </w:p>
    <w:p w14:paraId="02AFA278" w14:textId="77777777" w:rsidR="00E15C2A" w:rsidRPr="000F0BA0" w:rsidRDefault="00E15C2A" w:rsidP="00E15C2A">
      <w:pPr>
        <w:pStyle w:val="PL"/>
      </w:pPr>
      <w:r w:rsidRPr="000F0BA0">
        <w:rPr>
          <w:rFonts w:hint="eastAsia"/>
        </w:rPr>
        <w:t xml:space="preserve"> </w:t>
      </w:r>
      <w:r w:rsidRPr="000F0BA0">
        <w:t xml:space="preserve">     description: UE Time Synchronization Subscription Data</w:t>
      </w:r>
    </w:p>
    <w:p w14:paraId="26F882ED" w14:textId="77777777" w:rsidR="00E15C2A" w:rsidRPr="000F0BA0" w:rsidRDefault="00E15C2A" w:rsidP="00E15C2A">
      <w:pPr>
        <w:pStyle w:val="PL"/>
      </w:pPr>
      <w:r w:rsidRPr="000F0BA0">
        <w:t xml:space="preserve">      type: object</w:t>
      </w:r>
    </w:p>
    <w:p w14:paraId="26C393D2" w14:textId="77777777" w:rsidR="00E15C2A" w:rsidRPr="000F0BA0" w:rsidRDefault="00E15C2A" w:rsidP="00E15C2A">
      <w:pPr>
        <w:pStyle w:val="PL"/>
      </w:pPr>
      <w:r w:rsidRPr="000F0BA0">
        <w:t xml:space="preserve">      required:</w:t>
      </w:r>
    </w:p>
    <w:p w14:paraId="380AA1FA" w14:textId="77777777" w:rsidR="00E15C2A" w:rsidRPr="000F0BA0" w:rsidRDefault="00E15C2A" w:rsidP="00E15C2A">
      <w:pPr>
        <w:pStyle w:val="PL"/>
      </w:pPr>
      <w:r w:rsidRPr="000F0BA0">
        <w:t xml:space="preserve">        - afReqAuthorizations</w:t>
      </w:r>
    </w:p>
    <w:p w14:paraId="0AF4C0A0" w14:textId="77777777" w:rsidR="00E15C2A" w:rsidRPr="000F0BA0" w:rsidRDefault="00E15C2A" w:rsidP="00E15C2A">
      <w:pPr>
        <w:pStyle w:val="PL"/>
      </w:pPr>
      <w:r w:rsidRPr="000F0BA0">
        <w:t xml:space="preserve">        - serviceIds</w:t>
      </w:r>
    </w:p>
    <w:p w14:paraId="6A8E7491" w14:textId="77777777" w:rsidR="00E15C2A" w:rsidRPr="000F0BA0" w:rsidRDefault="00E15C2A" w:rsidP="00E15C2A">
      <w:pPr>
        <w:pStyle w:val="PL"/>
      </w:pPr>
      <w:r w:rsidRPr="000F0BA0">
        <w:t xml:space="preserve">      properties:</w:t>
      </w:r>
    </w:p>
    <w:p w14:paraId="761AD296" w14:textId="77777777" w:rsidR="00E15C2A" w:rsidRPr="000F0BA0" w:rsidRDefault="00E15C2A" w:rsidP="00E15C2A">
      <w:pPr>
        <w:pStyle w:val="PL"/>
      </w:pPr>
      <w:r w:rsidRPr="000F0BA0">
        <w:t xml:space="preserve">        afReqAuthorizations:</w:t>
      </w:r>
    </w:p>
    <w:p w14:paraId="7E0DC49E" w14:textId="77777777" w:rsidR="00E15C2A" w:rsidRPr="000F0BA0" w:rsidRDefault="00E15C2A" w:rsidP="00E15C2A">
      <w:pPr>
        <w:pStyle w:val="PL"/>
      </w:pPr>
      <w:r w:rsidRPr="000F0BA0">
        <w:t xml:space="preserve">          $ref: '#/components/schemas/AfRequestAuthorization'</w:t>
      </w:r>
    </w:p>
    <w:p w14:paraId="713CD29D" w14:textId="77777777" w:rsidR="00E15C2A" w:rsidRPr="000F0BA0" w:rsidRDefault="00E15C2A" w:rsidP="00E15C2A">
      <w:pPr>
        <w:pStyle w:val="PL"/>
      </w:pPr>
      <w:r w:rsidRPr="000F0BA0">
        <w:t xml:space="preserve">        serviceIds:</w:t>
      </w:r>
    </w:p>
    <w:p w14:paraId="4568BC8F" w14:textId="77777777" w:rsidR="00E15C2A" w:rsidRPr="000F0BA0" w:rsidRDefault="00E15C2A" w:rsidP="00E15C2A">
      <w:pPr>
        <w:pStyle w:val="PL"/>
      </w:pPr>
      <w:r w:rsidRPr="000F0BA0">
        <w:t xml:space="preserve">          type: array</w:t>
      </w:r>
    </w:p>
    <w:p w14:paraId="5E168699" w14:textId="77777777" w:rsidR="00E15C2A" w:rsidRPr="000F0BA0" w:rsidRDefault="00E15C2A" w:rsidP="00E15C2A">
      <w:pPr>
        <w:pStyle w:val="PL"/>
      </w:pPr>
      <w:r w:rsidRPr="000F0BA0">
        <w:t xml:space="preserve">          items:</w:t>
      </w:r>
    </w:p>
    <w:p w14:paraId="213694D1" w14:textId="77777777" w:rsidR="00E15C2A" w:rsidRPr="000F0BA0" w:rsidRDefault="00E15C2A" w:rsidP="00E15C2A">
      <w:pPr>
        <w:pStyle w:val="PL"/>
      </w:pPr>
      <w:r w:rsidRPr="000F0BA0">
        <w:t xml:space="preserve">            $ref: '#/components/schemas/TimeSyncServiceId'</w:t>
      </w:r>
    </w:p>
    <w:p w14:paraId="45F7EBB8" w14:textId="77777777" w:rsidR="00E15C2A" w:rsidRPr="000F0BA0" w:rsidRDefault="00E15C2A" w:rsidP="00E15C2A">
      <w:pPr>
        <w:pStyle w:val="PL"/>
      </w:pPr>
      <w:r w:rsidRPr="000F0BA0">
        <w:t xml:space="preserve">          minItems: 1</w:t>
      </w:r>
    </w:p>
    <w:p w14:paraId="531ACADC" w14:textId="77777777" w:rsidR="00E15C2A" w:rsidRPr="000F0BA0" w:rsidRDefault="00E15C2A" w:rsidP="00E15C2A">
      <w:pPr>
        <w:pStyle w:val="PL"/>
      </w:pPr>
    </w:p>
    <w:p w14:paraId="45E52BAB" w14:textId="77777777" w:rsidR="00E15C2A" w:rsidRPr="000F0BA0" w:rsidRDefault="00E15C2A" w:rsidP="00E15C2A">
      <w:pPr>
        <w:pStyle w:val="PL"/>
      </w:pPr>
      <w:r w:rsidRPr="000F0BA0">
        <w:t xml:space="preserve">    AfRequestAuthorization:</w:t>
      </w:r>
    </w:p>
    <w:p w14:paraId="03C91F7C" w14:textId="77777777" w:rsidR="00E15C2A" w:rsidRPr="000F0BA0" w:rsidRDefault="00E15C2A" w:rsidP="00E15C2A">
      <w:pPr>
        <w:pStyle w:val="PL"/>
      </w:pPr>
      <w:r w:rsidRPr="000F0BA0">
        <w:rPr>
          <w:rFonts w:hint="eastAsia"/>
        </w:rPr>
        <w:t xml:space="preserve"> </w:t>
      </w:r>
      <w:r w:rsidRPr="000F0BA0">
        <w:t xml:space="preserve">     description: AF Request Authorization</w:t>
      </w:r>
    </w:p>
    <w:p w14:paraId="55C97BC9" w14:textId="77777777" w:rsidR="00E15C2A" w:rsidRPr="000F0BA0" w:rsidRDefault="00E15C2A" w:rsidP="00E15C2A">
      <w:pPr>
        <w:pStyle w:val="PL"/>
      </w:pPr>
      <w:r w:rsidRPr="000F0BA0">
        <w:t xml:space="preserve">      type: object</w:t>
      </w:r>
    </w:p>
    <w:p w14:paraId="2D9EC083" w14:textId="77777777" w:rsidR="00E15C2A" w:rsidRPr="000F0BA0" w:rsidRDefault="00E15C2A" w:rsidP="00E15C2A">
      <w:pPr>
        <w:pStyle w:val="PL"/>
      </w:pPr>
      <w:r w:rsidRPr="000F0BA0">
        <w:t xml:space="preserve">      properties:</w:t>
      </w:r>
    </w:p>
    <w:p w14:paraId="3E4C2A0C" w14:textId="77777777" w:rsidR="00E15C2A" w:rsidRPr="000F0BA0" w:rsidRDefault="00E15C2A" w:rsidP="00E15C2A">
      <w:pPr>
        <w:pStyle w:val="PL"/>
        <w:rPr>
          <w:lang w:val="en-US"/>
        </w:rPr>
      </w:pPr>
      <w:r w:rsidRPr="000F0BA0">
        <w:rPr>
          <w:lang w:val="en-US"/>
        </w:rPr>
        <w:t xml:space="preserve">        gptpAllowedInfoList:</w:t>
      </w:r>
    </w:p>
    <w:p w14:paraId="0AF5DAA4" w14:textId="77777777" w:rsidR="00E15C2A" w:rsidRPr="000F0BA0" w:rsidRDefault="00E15C2A" w:rsidP="00E15C2A">
      <w:pPr>
        <w:pStyle w:val="PL"/>
        <w:rPr>
          <w:lang w:val="en-US"/>
        </w:rPr>
      </w:pPr>
      <w:r w:rsidRPr="000F0BA0">
        <w:rPr>
          <w:lang w:val="en-US"/>
        </w:rPr>
        <w:t xml:space="preserve">          type: array</w:t>
      </w:r>
    </w:p>
    <w:p w14:paraId="14D1759C" w14:textId="77777777" w:rsidR="00E15C2A" w:rsidRPr="000F0BA0" w:rsidRDefault="00E15C2A" w:rsidP="00E15C2A">
      <w:pPr>
        <w:pStyle w:val="PL"/>
        <w:rPr>
          <w:lang w:val="en-US"/>
        </w:rPr>
      </w:pPr>
      <w:r w:rsidRPr="000F0BA0">
        <w:rPr>
          <w:lang w:val="en-US"/>
        </w:rPr>
        <w:t xml:space="preserve">          items:</w:t>
      </w:r>
    </w:p>
    <w:p w14:paraId="4299A5B5" w14:textId="77777777" w:rsidR="00E15C2A" w:rsidRPr="000F0BA0" w:rsidRDefault="00E15C2A" w:rsidP="00E15C2A">
      <w:pPr>
        <w:pStyle w:val="PL"/>
      </w:pPr>
      <w:r w:rsidRPr="000F0BA0">
        <w:t xml:space="preserve">            $ref: '#/components/schemas/G</w:t>
      </w:r>
      <w:r w:rsidRPr="000F0BA0">
        <w:rPr>
          <w:lang w:val="en-US"/>
        </w:rPr>
        <w:t>ptpAllowedInfo</w:t>
      </w:r>
      <w:r w:rsidRPr="000F0BA0">
        <w:t>'</w:t>
      </w:r>
    </w:p>
    <w:p w14:paraId="1B76E7E6" w14:textId="77777777" w:rsidR="00E15C2A" w:rsidRPr="000F0BA0" w:rsidRDefault="00E15C2A" w:rsidP="00E15C2A">
      <w:pPr>
        <w:pStyle w:val="PL"/>
      </w:pPr>
      <w:r w:rsidRPr="000F0BA0">
        <w:t xml:space="preserve">          minItems: 1</w:t>
      </w:r>
    </w:p>
    <w:p w14:paraId="3BAB1F8C" w14:textId="77777777" w:rsidR="00E15C2A" w:rsidRPr="000F0BA0" w:rsidRDefault="00E15C2A" w:rsidP="00E15C2A">
      <w:pPr>
        <w:pStyle w:val="PL"/>
        <w:rPr>
          <w:lang w:val="en-US"/>
        </w:rPr>
      </w:pPr>
      <w:r w:rsidRPr="000F0BA0">
        <w:rPr>
          <w:lang w:val="en-US"/>
        </w:rPr>
        <w:t xml:space="preserve">        astiAllowedInfo:</w:t>
      </w:r>
    </w:p>
    <w:p w14:paraId="2EE61228" w14:textId="77777777" w:rsidR="00E15C2A" w:rsidRPr="000F0BA0" w:rsidRDefault="00E15C2A" w:rsidP="00E15C2A">
      <w:pPr>
        <w:pStyle w:val="PL"/>
      </w:pPr>
      <w:r w:rsidRPr="000F0BA0">
        <w:t xml:space="preserve">          $ref: '#/components/schemas/</w:t>
      </w:r>
      <w:r w:rsidRPr="000F0BA0">
        <w:rPr>
          <w:lang w:val="en-US"/>
        </w:rPr>
        <w:t>AstiAllowedInfo</w:t>
      </w:r>
      <w:r w:rsidRPr="000F0BA0">
        <w:t>'</w:t>
      </w:r>
    </w:p>
    <w:p w14:paraId="4B534945" w14:textId="77777777" w:rsidR="00E15C2A" w:rsidRPr="000F0BA0" w:rsidRDefault="00E15C2A" w:rsidP="00E15C2A">
      <w:pPr>
        <w:pStyle w:val="PL"/>
      </w:pPr>
      <w:r w:rsidRPr="000F0BA0">
        <w:t xml:space="preserve">      oneOf:</w:t>
      </w:r>
    </w:p>
    <w:p w14:paraId="552EB382" w14:textId="77777777" w:rsidR="00E15C2A" w:rsidRPr="000F0BA0" w:rsidRDefault="00E15C2A" w:rsidP="00E15C2A">
      <w:pPr>
        <w:pStyle w:val="PL"/>
      </w:pPr>
      <w:r w:rsidRPr="000F0BA0">
        <w:t xml:space="preserve">        - required: [ </w:t>
      </w:r>
      <w:r w:rsidRPr="000F0BA0">
        <w:rPr>
          <w:lang w:val="en-US"/>
        </w:rPr>
        <w:t xml:space="preserve">gptpAllowedInfoList </w:t>
      </w:r>
      <w:r w:rsidRPr="000F0BA0">
        <w:t>]</w:t>
      </w:r>
    </w:p>
    <w:p w14:paraId="7BA95B17" w14:textId="77777777" w:rsidR="00E15C2A" w:rsidRPr="000F0BA0" w:rsidRDefault="00E15C2A" w:rsidP="00E15C2A">
      <w:pPr>
        <w:pStyle w:val="PL"/>
      </w:pPr>
      <w:r w:rsidRPr="000F0BA0">
        <w:t xml:space="preserve">        - required: [ </w:t>
      </w:r>
      <w:r w:rsidRPr="000F0BA0">
        <w:rPr>
          <w:lang w:val="en-US"/>
        </w:rPr>
        <w:t xml:space="preserve">astiAllowedInfo </w:t>
      </w:r>
      <w:r w:rsidRPr="000F0BA0">
        <w:t>]</w:t>
      </w:r>
    </w:p>
    <w:p w14:paraId="2B186B88" w14:textId="77777777" w:rsidR="00E15C2A" w:rsidRPr="000F0BA0" w:rsidRDefault="00E15C2A" w:rsidP="00E15C2A">
      <w:pPr>
        <w:pStyle w:val="PL"/>
      </w:pPr>
    </w:p>
    <w:p w14:paraId="62E202B7" w14:textId="77777777" w:rsidR="00E15C2A" w:rsidRPr="000F0BA0" w:rsidRDefault="00E15C2A" w:rsidP="00E15C2A">
      <w:pPr>
        <w:pStyle w:val="PL"/>
      </w:pPr>
      <w:r w:rsidRPr="000F0BA0">
        <w:t xml:space="preserve">    GptpAllowedInfo:</w:t>
      </w:r>
    </w:p>
    <w:p w14:paraId="138F1D2B" w14:textId="77777777" w:rsidR="00E15C2A" w:rsidRPr="000F0BA0" w:rsidRDefault="00E15C2A" w:rsidP="00E15C2A">
      <w:pPr>
        <w:pStyle w:val="PL"/>
      </w:pPr>
      <w:r w:rsidRPr="000F0BA0">
        <w:rPr>
          <w:rFonts w:hint="eastAsia"/>
        </w:rPr>
        <w:t xml:space="preserve"> </w:t>
      </w:r>
      <w:r w:rsidRPr="000F0BA0">
        <w:t xml:space="preserve">     description: AF authorization information for gPTP</w:t>
      </w:r>
    </w:p>
    <w:p w14:paraId="745EC9AB" w14:textId="77777777" w:rsidR="00E15C2A" w:rsidRPr="000F0BA0" w:rsidRDefault="00E15C2A" w:rsidP="00E15C2A">
      <w:pPr>
        <w:pStyle w:val="PL"/>
      </w:pPr>
      <w:r w:rsidRPr="000F0BA0">
        <w:t xml:space="preserve">      type: object</w:t>
      </w:r>
    </w:p>
    <w:p w14:paraId="736B9729" w14:textId="77777777" w:rsidR="00E15C2A" w:rsidRPr="000F0BA0" w:rsidRDefault="00E15C2A" w:rsidP="00E15C2A">
      <w:pPr>
        <w:pStyle w:val="PL"/>
      </w:pPr>
      <w:r w:rsidRPr="000F0BA0">
        <w:t xml:space="preserve">      properties:</w:t>
      </w:r>
    </w:p>
    <w:p w14:paraId="0192EB6C" w14:textId="77777777" w:rsidR="00E15C2A" w:rsidRPr="000F0BA0" w:rsidRDefault="00E15C2A" w:rsidP="00E15C2A">
      <w:pPr>
        <w:pStyle w:val="PL"/>
      </w:pPr>
      <w:r w:rsidRPr="000F0BA0">
        <w:t xml:space="preserve">        dnn:</w:t>
      </w:r>
    </w:p>
    <w:p w14:paraId="7C5E3485" w14:textId="77777777" w:rsidR="00E15C2A" w:rsidRPr="000F0BA0" w:rsidRDefault="00E15C2A" w:rsidP="00E15C2A">
      <w:pPr>
        <w:pStyle w:val="PL"/>
        <w:rPr>
          <w:lang w:val="en-US"/>
        </w:rPr>
      </w:pPr>
      <w:r w:rsidRPr="000F0BA0">
        <w:rPr>
          <w:lang w:val="en-US"/>
        </w:rPr>
        <w:t xml:space="preserve">          $ref: '</w:t>
      </w:r>
      <w:r w:rsidRPr="000F0BA0">
        <w:t>TS29571_CommonData.yaml#/components/schemas/Dnn</w:t>
      </w:r>
      <w:r w:rsidRPr="000F0BA0">
        <w:rPr>
          <w:lang w:val="en-US"/>
        </w:rPr>
        <w:t>'</w:t>
      </w:r>
    </w:p>
    <w:p w14:paraId="4511CB8D" w14:textId="77777777" w:rsidR="00E15C2A" w:rsidRPr="000F0BA0" w:rsidRDefault="00E15C2A" w:rsidP="00E15C2A">
      <w:pPr>
        <w:pStyle w:val="PL"/>
      </w:pPr>
      <w:r w:rsidRPr="000F0BA0">
        <w:t xml:space="preserve">        sNssai:</w:t>
      </w:r>
    </w:p>
    <w:p w14:paraId="56BAC18E" w14:textId="77777777" w:rsidR="00E15C2A" w:rsidRPr="000F0BA0" w:rsidRDefault="00E15C2A" w:rsidP="00E15C2A">
      <w:pPr>
        <w:pStyle w:val="PL"/>
        <w:rPr>
          <w:lang w:val="en-US"/>
        </w:rPr>
      </w:pPr>
      <w:r w:rsidRPr="000F0BA0">
        <w:rPr>
          <w:lang w:val="en-US"/>
        </w:rPr>
        <w:t xml:space="preserve">          $ref: '</w:t>
      </w:r>
      <w:r w:rsidRPr="000F0BA0">
        <w:t>TS29571_CommonData.yaml#/components/schemas/Snssai</w:t>
      </w:r>
      <w:r w:rsidRPr="000F0BA0">
        <w:rPr>
          <w:lang w:val="en-US"/>
        </w:rPr>
        <w:t>'</w:t>
      </w:r>
    </w:p>
    <w:p w14:paraId="55A03C8D" w14:textId="77777777" w:rsidR="00E15C2A" w:rsidRPr="000F0BA0" w:rsidRDefault="00E15C2A" w:rsidP="00E15C2A">
      <w:pPr>
        <w:pStyle w:val="PL"/>
        <w:rPr>
          <w:lang w:val="en-US"/>
        </w:rPr>
      </w:pPr>
      <w:r w:rsidRPr="000F0BA0">
        <w:rPr>
          <w:lang w:val="en-US"/>
        </w:rPr>
        <w:t xml:space="preserve">        gptpAllowed:</w:t>
      </w:r>
    </w:p>
    <w:p w14:paraId="7F3FD080" w14:textId="77777777" w:rsidR="00E15C2A" w:rsidRPr="000F0BA0" w:rsidRDefault="00E15C2A" w:rsidP="00E15C2A">
      <w:pPr>
        <w:pStyle w:val="PL"/>
      </w:pPr>
      <w:r w:rsidRPr="000F0BA0">
        <w:t xml:space="preserve">          type: boolean</w:t>
      </w:r>
    </w:p>
    <w:p w14:paraId="4E2EB230" w14:textId="77777777" w:rsidR="00E15C2A" w:rsidRPr="000F0BA0" w:rsidRDefault="00E15C2A" w:rsidP="00E15C2A">
      <w:pPr>
        <w:pStyle w:val="PL"/>
      </w:pPr>
      <w:r w:rsidRPr="000F0BA0">
        <w:t xml:space="preserve">        coverageArea:</w:t>
      </w:r>
    </w:p>
    <w:p w14:paraId="7076C6A8" w14:textId="77777777" w:rsidR="00E15C2A" w:rsidRPr="000F0BA0" w:rsidRDefault="00E15C2A" w:rsidP="00E15C2A">
      <w:pPr>
        <w:pStyle w:val="PL"/>
      </w:pPr>
      <w:r w:rsidRPr="000F0BA0">
        <w:t xml:space="preserve">          type: array</w:t>
      </w:r>
    </w:p>
    <w:p w14:paraId="17B01877" w14:textId="77777777" w:rsidR="00E15C2A" w:rsidRPr="000F0BA0" w:rsidRDefault="00E15C2A" w:rsidP="00E15C2A">
      <w:pPr>
        <w:pStyle w:val="PL"/>
      </w:pPr>
      <w:r w:rsidRPr="000F0BA0">
        <w:t xml:space="preserve">          items:</w:t>
      </w:r>
    </w:p>
    <w:p w14:paraId="59A74367" w14:textId="77777777" w:rsidR="00E15C2A" w:rsidRPr="000F0BA0" w:rsidRDefault="00E15C2A" w:rsidP="00E15C2A">
      <w:pPr>
        <w:pStyle w:val="PL"/>
      </w:pPr>
      <w:r w:rsidRPr="000F0BA0">
        <w:t xml:space="preserve">            $ref: 'TS29571_CommonData.yaml#/components/schemas/Tai'</w:t>
      </w:r>
    </w:p>
    <w:p w14:paraId="00D1ACC6" w14:textId="77777777" w:rsidR="00E15C2A" w:rsidRPr="000F0BA0" w:rsidRDefault="00E15C2A" w:rsidP="00E15C2A">
      <w:pPr>
        <w:pStyle w:val="PL"/>
      </w:pPr>
      <w:r w:rsidRPr="000F0BA0">
        <w:t xml:space="preserve">          minItems: 1</w:t>
      </w:r>
    </w:p>
    <w:p w14:paraId="06DDE00E" w14:textId="77777777" w:rsidR="00E15C2A" w:rsidRPr="000F0BA0" w:rsidRDefault="00E15C2A" w:rsidP="00E15C2A">
      <w:pPr>
        <w:pStyle w:val="PL"/>
      </w:pPr>
      <w:r w:rsidRPr="000F0BA0">
        <w:t xml:space="preserve">        uuTimeSyncErrBdgt:</w:t>
      </w:r>
    </w:p>
    <w:p w14:paraId="08E92E71" w14:textId="77777777" w:rsidR="00E15C2A" w:rsidRPr="000F0BA0" w:rsidRDefault="00E15C2A" w:rsidP="00E15C2A">
      <w:pPr>
        <w:pStyle w:val="PL"/>
        <w:rPr>
          <w:lang w:val="en-US"/>
        </w:rPr>
      </w:pPr>
      <w:r w:rsidRPr="000F0BA0">
        <w:rPr>
          <w:lang w:val="en-US"/>
        </w:rPr>
        <w:t xml:space="preserve">          $ref: </w:t>
      </w:r>
      <w:r w:rsidRPr="000F0BA0">
        <w:t>'TS29571_CommonData.yaml#/components/schemas/Uinteger'</w:t>
      </w:r>
    </w:p>
    <w:p w14:paraId="74A74A40" w14:textId="77777777" w:rsidR="00E15C2A" w:rsidRPr="000F0BA0" w:rsidRDefault="00E15C2A" w:rsidP="00E15C2A">
      <w:pPr>
        <w:pStyle w:val="PL"/>
        <w:rPr>
          <w:szCs w:val="16"/>
        </w:rPr>
      </w:pPr>
      <w:r w:rsidRPr="000F0BA0">
        <w:rPr>
          <w:szCs w:val="16"/>
        </w:rPr>
        <w:t xml:space="preserve">        tempVals:</w:t>
      </w:r>
    </w:p>
    <w:p w14:paraId="50D86D5A" w14:textId="77777777" w:rsidR="00E15C2A" w:rsidRPr="000F0BA0" w:rsidRDefault="00E15C2A" w:rsidP="00E15C2A">
      <w:pPr>
        <w:pStyle w:val="PL"/>
        <w:rPr>
          <w:szCs w:val="16"/>
        </w:rPr>
      </w:pPr>
      <w:r w:rsidRPr="000F0BA0">
        <w:rPr>
          <w:szCs w:val="16"/>
        </w:rPr>
        <w:t xml:space="preserve">          type: array</w:t>
      </w:r>
    </w:p>
    <w:p w14:paraId="19E7EDBD" w14:textId="77777777" w:rsidR="00E15C2A" w:rsidRPr="000F0BA0" w:rsidRDefault="00E15C2A" w:rsidP="00E15C2A">
      <w:pPr>
        <w:pStyle w:val="PL"/>
        <w:rPr>
          <w:szCs w:val="16"/>
        </w:rPr>
      </w:pPr>
      <w:r w:rsidRPr="000F0BA0">
        <w:rPr>
          <w:szCs w:val="16"/>
        </w:rPr>
        <w:t xml:space="preserve">          items:</w:t>
      </w:r>
    </w:p>
    <w:p w14:paraId="71982F8B" w14:textId="77777777" w:rsidR="00E15C2A" w:rsidRPr="000F0BA0" w:rsidRDefault="00E15C2A" w:rsidP="00E15C2A">
      <w:pPr>
        <w:pStyle w:val="PL"/>
        <w:rPr>
          <w:szCs w:val="16"/>
        </w:rPr>
      </w:pPr>
      <w:r w:rsidRPr="000F0BA0">
        <w:rPr>
          <w:szCs w:val="16"/>
        </w:rPr>
        <w:t xml:space="preserve">            $ref: 'TS29514_Npcf_PolicyAuthorization.yaml#/components/schemas/TemporalValidity'</w:t>
      </w:r>
    </w:p>
    <w:p w14:paraId="7664D710" w14:textId="77777777" w:rsidR="00E15C2A" w:rsidRPr="000F0BA0" w:rsidRDefault="00E15C2A" w:rsidP="00E15C2A">
      <w:pPr>
        <w:pStyle w:val="PL"/>
      </w:pPr>
      <w:r w:rsidRPr="000F0BA0">
        <w:t xml:space="preserve">          minItems: 1</w:t>
      </w:r>
    </w:p>
    <w:p w14:paraId="159B6C7D" w14:textId="77777777" w:rsidR="00E15C2A" w:rsidRDefault="00E15C2A" w:rsidP="00E15C2A">
      <w:pPr>
        <w:pStyle w:val="PL"/>
        <w:rPr>
          <w:lang w:val="en-US"/>
        </w:rPr>
      </w:pPr>
      <w:r>
        <w:rPr>
          <w:lang w:val="en-US"/>
        </w:rPr>
        <w:t xml:space="preserve">        </w:t>
      </w:r>
      <w:r w:rsidRPr="00D95B41">
        <w:rPr>
          <w:lang w:val="es-ES" w:eastAsia="zh-CN"/>
        </w:rPr>
        <w:t>acceptableInd</w:t>
      </w:r>
      <w:r>
        <w:rPr>
          <w:lang w:val="en-US"/>
        </w:rPr>
        <w:t>:</w:t>
      </w:r>
    </w:p>
    <w:p w14:paraId="069DABA4" w14:textId="77777777" w:rsidR="00E15C2A" w:rsidRDefault="00E15C2A" w:rsidP="00E15C2A">
      <w:pPr>
        <w:pStyle w:val="PL"/>
      </w:pPr>
      <w:r>
        <w:t xml:space="preserve">          type: boolean</w:t>
      </w:r>
    </w:p>
    <w:p w14:paraId="69CE56D7" w14:textId="77777777" w:rsidR="00E15C2A" w:rsidRDefault="00E15C2A" w:rsidP="00E15C2A">
      <w:pPr>
        <w:pStyle w:val="PL"/>
      </w:pPr>
      <w:r>
        <w:t xml:space="preserve">          default: false</w:t>
      </w:r>
    </w:p>
    <w:p w14:paraId="2BE67303" w14:textId="77777777" w:rsidR="00E15C2A" w:rsidRDefault="00E15C2A" w:rsidP="00E15C2A">
      <w:pPr>
        <w:pStyle w:val="PL"/>
        <w:rPr>
          <w:szCs w:val="16"/>
        </w:rPr>
      </w:pPr>
      <w:r>
        <w:rPr>
          <w:szCs w:val="16"/>
        </w:rPr>
        <w:t xml:space="preserve">        </w:t>
      </w:r>
      <w:r>
        <w:rPr>
          <w:rFonts w:hint="eastAsia"/>
          <w:lang w:val="es-ES" w:eastAsia="zh-CN"/>
        </w:rPr>
        <w:t>c</w:t>
      </w:r>
      <w:r>
        <w:rPr>
          <w:lang w:val="es-ES" w:eastAsia="zh-CN"/>
        </w:rPr>
        <w:t>lockQualityAcceptanceCriteria</w:t>
      </w:r>
      <w:r>
        <w:rPr>
          <w:szCs w:val="16"/>
        </w:rPr>
        <w:t>:</w:t>
      </w:r>
    </w:p>
    <w:p w14:paraId="42D70C10" w14:textId="77777777" w:rsidR="00E15C2A" w:rsidRDefault="00E15C2A" w:rsidP="00E15C2A">
      <w:pPr>
        <w:pStyle w:val="PL"/>
        <w:rPr>
          <w:szCs w:val="16"/>
        </w:rPr>
      </w:pPr>
      <w:r>
        <w:rPr>
          <w:szCs w:val="16"/>
        </w:rPr>
        <w:t xml:space="preserve">          $ref: '</w:t>
      </w:r>
      <w:r w:rsidRPr="00B06F7A">
        <w:t>TS29571_CommonData.yaml</w:t>
      </w:r>
      <w:r>
        <w:rPr>
          <w:szCs w:val="16"/>
        </w:rPr>
        <w:t>#/components/schemas/ClockQualityAcceptanceCriterion</w:t>
      </w:r>
      <w:r w:rsidRPr="000A047E">
        <w:rPr>
          <w:szCs w:val="16"/>
        </w:rPr>
        <w:t>'</w:t>
      </w:r>
    </w:p>
    <w:p w14:paraId="4EF690B6" w14:textId="77777777" w:rsidR="00E15C2A" w:rsidRPr="000F0BA0" w:rsidRDefault="00E15C2A" w:rsidP="00E15C2A">
      <w:pPr>
        <w:pStyle w:val="PL"/>
        <w:rPr>
          <w:lang w:val="en-US"/>
        </w:rPr>
      </w:pPr>
      <w:r w:rsidRPr="000F0BA0">
        <w:rPr>
          <w:lang w:val="en-US"/>
        </w:rPr>
        <w:t xml:space="preserve">      required:</w:t>
      </w:r>
    </w:p>
    <w:p w14:paraId="641A7A38" w14:textId="77777777" w:rsidR="00E15C2A" w:rsidRPr="000F0BA0" w:rsidRDefault="00E15C2A" w:rsidP="00E15C2A">
      <w:pPr>
        <w:pStyle w:val="PL"/>
        <w:rPr>
          <w:lang w:val="en-US"/>
        </w:rPr>
      </w:pPr>
      <w:r w:rsidRPr="000F0BA0">
        <w:rPr>
          <w:lang w:val="en-US"/>
        </w:rPr>
        <w:t xml:space="preserve">        - gptpAllowed</w:t>
      </w:r>
    </w:p>
    <w:p w14:paraId="66CFA9F5" w14:textId="77777777" w:rsidR="00E15C2A" w:rsidRPr="000F0BA0" w:rsidRDefault="00E15C2A" w:rsidP="00E15C2A">
      <w:pPr>
        <w:pStyle w:val="PL"/>
      </w:pPr>
    </w:p>
    <w:p w14:paraId="47B80042" w14:textId="77777777" w:rsidR="00E15C2A" w:rsidRPr="000F0BA0" w:rsidRDefault="00E15C2A" w:rsidP="00E15C2A">
      <w:pPr>
        <w:pStyle w:val="PL"/>
      </w:pPr>
      <w:r w:rsidRPr="000F0BA0">
        <w:lastRenderedPageBreak/>
        <w:t xml:space="preserve">    </w:t>
      </w:r>
      <w:r w:rsidRPr="000F0BA0">
        <w:rPr>
          <w:lang w:val="es-ES"/>
        </w:rPr>
        <w:t>AstiAllowedInfo</w:t>
      </w:r>
      <w:r w:rsidRPr="000F0BA0">
        <w:t>:</w:t>
      </w:r>
    </w:p>
    <w:p w14:paraId="78EEBF29" w14:textId="77777777" w:rsidR="00E15C2A" w:rsidRPr="000F0BA0" w:rsidRDefault="00E15C2A" w:rsidP="00E15C2A">
      <w:pPr>
        <w:pStyle w:val="PL"/>
      </w:pPr>
      <w:r w:rsidRPr="000F0BA0">
        <w:rPr>
          <w:rFonts w:hint="eastAsia"/>
        </w:rPr>
        <w:t xml:space="preserve"> </w:t>
      </w:r>
      <w:r w:rsidRPr="000F0BA0">
        <w:t xml:space="preserve">     description: AF authorization information for ASTI</w:t>
      </w:r>
    </w:p>
    <w:p w14:paraId="7A288A44" w14:textId="77777777" w:rsidR="00E15C2A" w:rsidRPr="000F0BA0" w:rsidRDefault="00E15C2A" w:rsidP="00E15C2A">
      <w:pPr>
        <w:pStyle w:val="PL"/>
      </w:pPr>
      <w:r w:rsidRPr="000F0BA0">
        <w:t xml:space="preserve">      type: object</w:t>
      </w:r>
    </w:p>
    <w:p w14:paraId="004D5502" w14:textId="77777777" w:rsidR="00E15C2A" w:rsidRPr="000F0BA0" w:rsidRDefault="00E15C2A" w:rsidP="00E15C2A">
      <w:pPr>
        <w:pStyle w:val="PL"/>
      </w:pPr>
      <w:r w:rsidRPr="000F0BA0">
        <w:t xml:space="preserve">      properties:</w:t>
      </w:r>
    </w:p>
    <w:p w14:paraId="31C2DC68" w14:textId="77777777" w:rsidR="00E15C2A" w:rsidRPr="000F0BA0" w:rsidRDefault="00E15C2A" w:rsidP="00E15C2A">
      <w:pPr>
        <w:pStyle w:val="PL"/>
        <w:rPr>
          <w:lang w:val="en-US"/>
        </w:rPr>
      </w:pPr>
      <w:r w:rsidRPr="000F0BA0">
        <w:rPr>
          <w:lang w:val="en-US"/>
        </w:rPr>
        <w:t xml:space="preserve">        astiAllowed:</w:t>
      </w:r>
    </w:p>
    <w:p w14:paraId="1B8E61D8" w14:textId="77777777" w:rsidR="00E15C2A" w:rsidRPr="000F0BA0" w:rsidRDefault="00E15C2A" w:rsidP="00E15C2A">
      <w:pPr>
        <w:pStyle w:val="PL"/>
      </w:pPr>
      <w:r w:rsidRPr="000F0BA0">
        <w:t xml:space="preserve">          type: boolean</w:t>
      </w:r>
    </w:p>
    <w:p w14:paraId="404C5816" w14:textId="77777777" w:rsidR="00E15C2A" w:rsidRPr="000F0BA0" w:rsidRDefault="00E15C2A" w:rsidP="00E15C2A">
      <w:pPr>
        <w:pStyle w:val="PL"/>
      </w:pPr>
      <w:r w:rsidRPr="000F0BA0">
        <w:t xml:space="preserve">        coverageArea:</w:t>
      </w:r>
    </w:p>
    <w:p w14:paraId="4BDC1BCF" w14:textId="77777777" w:rsidR="00E15C2A" w:rsidRPr="000F0BA0" w:rsidRDefault="00E15C2A" w:rsidP="00E15C2A">
      <w:pPr>
        <w:pStyle w:val="PL"/>
      </w:pPr>
      <w:r w:rsidRPr="000F0BA0">
        <w:t xml:space="preserve">          type: array</w:t>
      </w:r>
    </w:p>
    <w:p w14:paraId="5623A98B" w14:textId="77777777" w:rsidR="00E15C2A" w:rsidRPr="000F0BA0" w:rsidRDefault="00E15C2A" w:rsidP="00E15C2A">
      <w:pPr>
        <w:pStyle w:val="PL"/>
      </w:pPr>
      <w:r w:rsidRPr="000F0BA0">
        <w:t xml:space="preserve">          items:</w:t>
      </w:r>
    </w:p>
    <w:p w14:paraId="312C0F11" w14:textId="77777777" w:rsidR="00E15C2A" w:rsidRPr="000F0BA0" w:rsidRDefault="00E15C2A" w:rsidP="00E15C2A">
      <w:pPr>
        <w:pStyle w:val="PL"/>
      </w:pPr>
      <w:r w:rsidRPr="000F0BA0">
        <w:t xml:space="preserve">            $ref: 'TS29571_CommonData.yaml#/components/schemas/Tai'</w:t>
      </w:r>
    </w:p>
    <w:p w14:paraId="024AC34A" w14:textId="77777777" w:rsidR="00E15C2A" w:rsidRPr="000F0BA0" w:rsidRDefault="00E15C2A" w:rsidP="00E15C2A">
      <w:pPr>
        <w:pStyle w:val="PL"/>
      </w:pPr>
      <w:r w:rsidRPr="000F0BA0">
        <w:t xml:space="preserve">          minItems: 1</w:t>
      </w:r>
    </w:p>
    <w:p w14:paraId="0932A5A2" w14:textId="77777777" w:rsidR="00E15C2A" w:rsidRPr="000F0BA0" w:rsidRDefault="00E15C2A" w:rsidP="00E15C2A">
      <w:pPr>
        <w:pStyle w:val="PL"/>
      </w:pPr>
      <w:r w:rsidRPr="000F0BA0">
        <w:t xml:space="preserve">        uuTimeSyncErrBdgt:</w:t>
      </w:r>
    </w:p>
    <w:p w14:paraId="7708F0B9" w14:textId="77777777" w:rsidR="00E15C2A" w:rsidRPr="000F0BA0" w:rsidRDefault="00E15C2A" w:rsidP="00E15C2A">
      <w:pPr>
        <w:pStyle w:val="PL"/>
        <w:rPr>
          <w:lang w:val="en-US"/>
        </w:rPr>
      </w:pPr>
      <w:r w:rsidRPr="000F0BA0">
        <w:rPr>
          <w:lang w:val="en-US"/>
        </w:rPr>
        <w:t xml:space="preserve">          $ref: </w:t>
      </w:r>
      <w:r w:rsidRPr="000F0BA0">
        <w:t>'TS29571_CommonData.yaml#/components/schemas/Uinteger'</w:t>
      </w:r>
    </w:p>
    <w:p w14:paraId="2D07D4DF" w14:textId="77777777" w:rsidR="00E15C2A" w:rsidRPr="000F0BA0" w:rsidRDefault="00E15C2A" w:rsidP="00E15C2A">
      <w:pPr>
        <w:pStyle w:val="PL"/>
        <w:rPr>
          <w:szCs w:val="16"/>
        </w:rPr>
      </w:pPr>
      <w:bookmarkStart w:id="265" w:name="MCCQCTEMPBM_00000024"/>
      <w:r w:rsidRPr="000F0BA0">
        <w:rPr>
          <w:szCs w:val="16"/>
        </w:rPr>
        <w:t xml:space="preserve">        tempVals:</w:t>
      </w:r>
    </w:p>
    <w:p w14:paraId="207E3A51" w14:textId="77777777" w:rsidR="00E15C2A" w:rsidRPr="000F0BA0" w:rsidRDefault="00E15C2A" w:rsidP="00E15C2A">
      <w:pPr>
        <w:pStyle w:val="PL"/>
        <w:rPr>
          <w:szCs w:val="16"/>
        </w:rPr>
      </w:pPr>
      <w:r w:rsidRPr="000F0BA0">
        <w:rPr>
          <w:szCs w:val="16"/>
        </w:rPr>
        <w:t xml:space="preserve">          type: array</w:t>
      </w:r>
    </w:p>
    <w:p w14:paraId="258FFDF5" w14:textId="77777777" w:rsidR="00E15C2A" w:rsidRPr="000F0BA0" w:rsidRDefault="00E15C2A" w:rsidP="00E15C2A">
      <w:pPr>
        <w:pStyle w:val="PL"/>
        <w:rPr>
          <w:szCs w:val="16"/>
        </w:rPr>
      </w:pPr>
      <w:r w:rsidRPr="000F0BA0">
        <w:rPr>
          <w:szCs w:val="16"/>
        </w:rPr>
        <w:t xml:space="preserve">          items:</w:t>
      </w:r>
    </w:p>
    <w:p w14:paraId="200E7340" w14:textId="77777777" w:rsidR="00E15C2A" w:rsidRPr="000F0BA0" w:rsidRDefault="00E15C2A" w:rsidP="00E15C2A">
      <w:pPr>
        <w:pStyle w:val="PL"/>
        <w:rPr>
          <w:szCs w:val="16"/>
        </w:rPr>
      </w:pPr>
      <w:r w:rsidRPr="000F0BA0">
        <w:rPr>
          <w:szCs w:val="16"/>
        </w:rPr>
        <w:t xml:space="preserve">            $ref: 'TS29514_Npcf_PolicyAuthorization.yaml#/components/schemas/TemporalValidity'</w:t>
      </w:r>
    </w:p>
    <w:bookmarkEnd w:id="265"/>
    <w:p w14:paraId="65683085" w14:textId="77777777" w:rsidR="00E15C2A" w:rsidRPr="000F0BA0" w:rsidRDefault="00E15C2A" w:rsidP="00E15C2A">
      <w:pPr>
        <w:pStyle w:val="PL"/>
      </w:pPr>
      <w:r w:rsidRPr="000F0BA0">
        <w:t xml:space="preserve">          minItems: 1</w:t>
      </w:r>
    </w:p>
    <w:p w14:paraId="691A4916" w14:textId="77777777" w:rsidR="00E15C2A" w:rsidRDefault="00E15C2A" w:rsidP="00E15C2A">
      <w:pPr>
        <w:pStyle w:val="PL"/>
        <w:rPr>
          <w:lang w:val="en-US"/>
        </w:rPr>
      </w:pPr>
      <w:r>
        <w:rPr>
          <w:lang w:val="en-US"/>
        </w:rPr>
        <w:t xml:space="preserve">        </w:t>
      </w:r>
      <w:r>
        <w:rPr>
          <w:rFonts w:hint="eastAsia"/>
          <w:lang w:val="es-ES" w:eastAsia="zh-CN"/>
        </w:rPr>
        <w:t>c</w:t>
      </w:r>
      <w:r>
        <w:rPr>
          <w:lang w:val="es-ES" w:eastAsia="zh-CN"/>
        </w:rPr>
        <w:t>lockQualityMetricsInd</w:t>
      </w:r>
      <w:r>
        <w:rPr>
          <w:lang w:val="en-US"/>
        </w:rPr>
        <w:t>:</w:t>
      </w:r>
    </w:p>
    <w:p w14:paraId="3072CAFA" w14:textId="77777777" w:rsidR="00E15C2A" w:rsidRDefault="00E15C2A" w:rsidP="00E15C2A">
      <w:pPr>
        <w:pStyle w:val="PL"/>
      </w:pPr>
      <w:r>
        <w:t xml:space="preserve">          type: boolean</w:t>
      </w:r>
    </w:p>
    <w:p w14:paraId="3EE1A792" w14:textId="77777777" w:rsidR="00E15C2A" w:rsidRDefault="00E15C2A" w:rsidP="00E15C2A">
      <w:pPr>
        <w:pStyle w:val="PL"/>
      </w:pPr>
      <w:r>
        <w:t xml:space="preserve">          default: false</w:t>
      </w:r>
    </w:p>
    <w:p w14:paraId="71E66234" w14:textId="77777777" w:rsidR="00E15C2A" w:rsidRDefault="00E15C2A" w:rsidP="00E15C2A">
      <w:pPr>
        <w:pStyle w:val="PL"/>
        <w:rPr>
          <w:lang w:val="en-US"/>
        </w:rPr>
      </w:pPr>
      <w:r>
        <w:rPr>
          <w:lang w:val="en-US"/>
        </w:rPr>
        <w:t xml:space="preserve">        </w:t>
      </w:r>
      <w:r w:rsidRPr="00D95B41">
        <w:rPr>
          <w:lang w:val="es-ES" w:eastAsia="zh-CN"/>
        </w:rPr>
        <w:t>acceptableInd</w:t>
      </w:r>
      <w:r>
        <w:rPr>
          <w:lang w:val="en-US"/>
        </w:rPr>
        <w:t>:</w:t>
      </w:r>
    </w:p>
    <w:p w14:paraId="2E5260C0" w14:textId="77777777" w:rsidR="00E15C2A" w:rsidRDefault="00E15C2A" w:rsidP="00E15C2A">
      <w:pPr>
        <w:pStyle w:val="PL"/>
      </w:pPr>
      <w:r>
        <w:t xml:space="preserve">          type: boolean</w:t>
      </w:r>
    </w:p>
    <w:p w14:paraId="295662F8" w14:textId="77777777" w:rsidR="00E15C2A" w:rsidRDefault="00E15C2A" w:rsidP="00E15C2A">
      <w:pPr>
        <w:pStyle w:val="PL"/>
      </w:pPr>
      <w:r>
        <w:t xml:space="preserve">          default: false</w:t>
      </w:r>
    </w:p>
    <w:p w14:paraId="721F86ED" w14:textId="77777777" w:rsidR="00E15C2A" w:rsidRDefault="00E15C2A" w:rsidP="00E15C2A">
      <w:pPr>
        <w:pStyle w:val="PL"/>
        <w:rPr>
          <w:szCs w:val="16"/>
        </w:rPr>
      </w:pPr>
      <w:bookmarkStart w:id="266" w:name="MCCQCTEMPBM_00000025"/>
      <w:r>
        <w:rPr>
          <w:szCs w:val="16"/>
        </w:rPr>
        <w:t xml:space="preserve">        </w:t>
      </w:r>
      <w:bookmarkEnd w:id="266"/>
      <w:r>
        <w:rPr>
          <w:rFonts w:hint="eastAsia"/>
          <w:lang w:val="es-ES" w:eastAsia="zh-CN"/>
        </w:rPr>
        <w:t>c</w:t>
      </w:r>
      <w:r>
        <w:rPr>
          <w:lang w:val="es-ES" w:eastAsia="zh-CN"/>
        </w:rPr>
        <w:t>lockQualityAcceptanceCriteria</w:t>
      </w:r>
      <w:bookmarkStart w:id="267" w:name="MCCQCTEMPBM_00000026"/>
      <w:r>
        <w:rPr>
          <w:szCs w:val="16"/>
        </w:rPr>
        <w:t>:</w:t>
      </w:r>
    </w:p>
    <w:p w14:paraId="3E883333" w14:textId="77777777" w:rsidR="00E15C2A" w:rsidRDefault="00E15C2A" w:rsidP="00E15C2A">
      <w:pPr>
        <w:pStyle w:val="PL"/>
        <w:rPr>
          <w:szCs w:val="16"/>
        </w:rPr>
      </w:pPr>
      <w:r>
        <w:rPr>
          <w:szCs w:val="16"/>
        </w:rPr>
        <w:t xml:space="preserve">          $ref: '</w:t>
      </w:r>
      <w:bookmarkEnd w:id="267"/>
      <w:r w:rsidRPr="00B06F7A">
        <w:t>TS29571_CommonData.yaml</w:t>
      </w:r>
      <w:bookmarkStart w:id="268" w:name="MCCQCTEMPBM_00000027"/>
      <w:r>
        <w:rPr>
          <w:szCs w:val="16"/>
        </w:rPr>
        <w:t>#/components/schemas/ClockQualityAcceptanceCriterion</w:t>
      </w:r>
      <w:r w:rsidRPr="000A047E">
        <w:rPr>
          <w:szCs w:val="16"/>
        </w:rPr>
        <w:t>'</w:t>
      </w:r>
    </w:p>
    <w:bookmarkEnd w:id="268"/>
    <w:p w14:paraId="0A21042C" w14:textId="77777777" w:rsidR="00E15C2A" w:rsidRPr="000F0BA0" w:rsidRDefault="00E15C2A" w:rsidP="00E15C2A">
      <w:pPr>
        <w:pStyle w:val="PL"/>
        <w:rPr>
          <w:lang w:val="en-US"/>
        </w:rPr>
      </w:pPr>
      <w:r w:rsidRPr="000F0BA0">
        <w:rPr>
          <w:lang w:val="en-US"/>
        </w:rPr>
        <w:t xml:space="preserve">      required:</w:t>
      </w:r>
    </w:p>
    <w:p w14:paraId="2FA9BAE4" w14:textId="77777777" w:rsidR="00E15C2A" w:rsidRPr="000F0BA0" w:rsidRDefault="00E15C2A" w:rsidP="00E15C2A">
      <w:pPr>
        <w:pStyle w:val="PL"/>
        <w:rPr>
          <w:lang w:val="en-US"/>
        </w:rPr>
      </w:pPr>
      <w:r w:rsidRPr="000F0BA0">
        <w:rPr>
          <w:lang w:val="en-US"/>
        </w:rPr>
        <w:t xml:space="preserve">        - astiAllowed</w:t>
      </w:r>
    </w:p>
    <w:p w14:paraId="1D738B6E" w14:textId="77777777" w:rsidR="00E15C2A" w:rsidRPr="000F0BA0" w:rsidRDefault="00E15C2A" w:rsidP="00E15C2A">
      <w:pPr>
        <w:pStyle w:val="PL"/>
      </w:pPr>
    </w:p>
    <w:p w14:paraId="74B8C330" w14:textId="77777777" w:rsidR="00E15C2A" w:rsidRPr="000F0BA0" w:rsidRDefault="00E15C2A" w:rsidP="00E15C2A">
      <w:pPr>
        <w:pStyle w:val="PL"/>
      </w:pPr>
      <w:r w:rsidRPr="000F0BA0">
        <w:t xml:space="preserve">    TimeSyncServiceId:</w:t>
      </w:r>
    </w:p>
    <w:p w14:paraId="6F250C89" w14:textId="77777777" w:rsidR="00E15C2A" w:rsidRPr="000F0BA0" w:rsidRDefault="00E15C2A" w:rsidP="00E15C2A">
      <w:pPr>
        <w:pStyle w:val="PL"/>
      </w:pPr>
      <w:r w:rsidRPr="000F0BA0">
        <w:rPr>
          <w:rFonts w:hint="eastAsia"/>
        </w:rPr>
        <w:t xml:space="preserve"> </w:t>
      </w:r>
      <w:r w:rsidRPr="000F0BA0">
        <w:t xml:space="preserve">     description: Time Synchronization Service ID</w:t>
      </w:r>
    </w:p>
    <w:p w14:paraId="7B5EC699" w14:textId="77777777" w:rsidR="00E15C2A" w:rsidRPr="000F0BA0" w:rsidRDefault="00E15C2A" w:rsidP="00E15C2A">
      <w:pPr>
        <w:pStyle w:val="PL"/>
      </w:pPr>
      <w:r w:rsidRPr="000F0BA0">
        <w:t xml:space="preserve">      type: object</w:t>
      </w:r>
    </w:p>
    <w:p w14:paraId="7DF5CBE5" w14:textId="77777777" w:rsidR="00E15C2A" w:rsidRPr="000F0BA0" w:rsidRDefault="00E15C2A" w:rsidP="00E15C2A">
      <w:pPr>
        <w:pStyle w:val="PL"/>
      </w:pPr>
      <w:r w:rsidRPr="000F0BA0">
        <w:t xml:space="preserve">      required:</w:t>
      </w:r>
    </w:p>
    <w:p w14:paraId="599C1B2F" w14:textId="77777777" w:rsidR="00E15C2A" w:rsidRPr="000F0BA0" w:rsidRDefault="00E15C2A" w:rsidP="00E15C2A">
      <w:pPr>
        <w:pStyle w:val="PL"/>
      </w:pPr>
      <w:r w:rsidRPr="000F0BA0">
        <w:t xml:space="preserve">        - reference</w:t>
      </w:r>
    </w:p>
    <w:p w14:paraId="54CBB1D0" w14:textId="77777777" w:rsidR="00E15C2A" w:rsidRPr="000F0BA0" w:rsidRDefault="00E15C2A" w:rsidP="00E15C2A">
      <w:pPr>
        <w:pStyle w:val="PL"/>
      </w:pPr>
      <w:r w:rsidRPr="000F0BA0">
        <w:t xml:space="preserve">      properties:</w:t>
      </w:r>
    </w:p>
    <w:p w14:paraId="25716D4D" w14:textId="77777777" w:rsidR="00E15C2A" w:rsidRPr="000F0BA0" w:rsidRDefault="00E15C2A" w:rsidP="00E15C2A">
      <w:pPr>
        <w:pStyle w:val="PL"/>
      </w:pPr>
      <w:r w:rsidRPr="000F0BA0">
        <w:t xml:space="preserve">        dnn:</w:t>
      </w:r>
    </w:p>
    <w:p w14:paraId="0B7AFCAA" w14:textId="77777777" w:rsidR="00E15C2A" w:rsidRPr="000F0BA0" w:rsidRDefault="00E15C2A" w:rsidP="00E15C2A">
      <w:pPr>
        <w:pStyle w:val="PL"/>
        <w:rPr>
          <w:lang w:val="en-US"/>
        </w:rPr>
      </w:pPr>
      <w:r w:rsidRPr="000F0BA0">
        <w:rPr>
          <w:lang w:val="en-US"/>
        </w:rPr>
        <w:t xml:space="preserve">          $ref: '</w:t>
      </w:r>
      <w:r w:rsidRPr="000F0BA0">
        <w:t>TS29571_CommonData.yaml#/components/schemas/Dnn</w:t>
      </w:r>
      <w:r w:rsidRPr="000F0BA0">
        <w:rPr>
          <w:lang w:val="en-US"/>
        </w:rPr>
        <w:t>'</w:t>
      </w:r>
    </w:p>
    <w:p w14:paraId="083BC97F" w14:textId="77777777" w:rsidR="00E15C2A" w:rsidRPr="000F0BA0" w:rsidRDefault="00E15C2A" w:rsidP="00E15C2A">
      <w:pPr>
        <w:pStyle w:val="PL"/>
      </w:pPr>
      <w:r w:rsidRPr="000F0BA0">
        <w:t xml:space="preserve">        sNssai:</w:t>
      </w:r>
    </w:p>
    <w:p w14:paraId="78ADC867" w14:textId="77777777" w:rsidR="00E15C2A" w:rsidRPr="000F0BA0" w:rsidRDefault="00E15C2A" w:rsidP="00E15C2A">
      <w:pPr>
        <w:pStyle w:val="PL"/>
        <w:rPr>
          <w:lang w:val="en-US"/>
        </w:rPr>
      </w:pPr>
      <w:r w:rsidRPr="000F0BA0">
        <w:rPr>
          <w:lang w:val="en-US"/>
        </w:rPr>
        <w:t xml:space="preserve">          $ref: '</w:t>
      </w:r>
      <w:r w:rsidRPr="000F0BA0">
        <w:t>TS29571_CommonData.yaml#/components/schemas/Snssai</w:t>
      </w:r>
      <w:r w:rsidRPr="000F0BA0">
        <w:rPr>
          <w:lang w:val="en-US"/>
        </w:rPr>
        <w:t>'</w:t>
      </w:r>
    </w:p>
    <w:p w14:paraId="3DEE0B42" w14:textId="77777777" w:rsidR="00E15C2A" w:rsidRPr="000F0BA0" w:rsidRDefault="00E15C2A" w:rsidP="00E15C2A">
      <w:pPr>
        <w:pStyle w:val="PL"/>
        <w:rPr>
          <w:lang w:val="en-US"/>
        </w:rPr>
      </w:pPr>
      <w:r w:rsidRPr="000F0BA0">
        <w:rPr>
          <w:lang w:val="en-US"/>
        </w:rPr>
        <w:t xml:space="preserve">        reference:</w:t>
      </w:r>
    </w:p>
    <w:p w14:paraId="7032B5EB" w14:textId="77777777" w:rsidR="00E15C2A" w:rsidRPr="000F0BA0" w:rsidRDefault="00E15C2A" w:rsidP="00E15C2A">
      <w:pPr>
        <w:pStyle w:val="PL"/>
      </w:pPr>
      <w:r w:rsidRPr="000F0BA0">
        <w:t xml:space="preserve">          type: string</w:t>
      </w:r>
    </w:p>
    <w:p w14:paraId="6479FB7E" w14:textId="77777777" w:rsidR="00E15C2A" w:rsidRPr="000F0BA0" w:rsidRDefault="00E15C2A" w:rsidP="00E15C2A">
      <w:pPr>
        <w:pStyle w:val="PL"/>
        <w:rPr>
          <w:szCs w:val="16"/>
        </w:rPr>
      </w:pPr>
      <w:bookmarkStart w:id="269" w:name="MCCQCTEMPBM_00000028"/>
      <w:r w:rsidRPr="000F0BA0">
        <w:rPr>
          <w:szCs w:val="16"/>
        </w:rPr>
        <w:t xml:space="preserve">        tempVals:</w:t>
      </w:r>
    </w:p>
    <w:p w14:paraId="36B20C2E" w14:textId="77777777" w:rsidR="00E15C2A" w:rsidRPr="000F0BA0" w:rsidRDefault="00E15C2A" w:rsidP="00E15C2A">
      <w:pPr>
        <w:pStyle w:val="PL"/>
        <w:rPr>
          <w:szCs w:val="16"/>
        </w:rPr>
      </w:pPr>
      <w:r w:rsidRPr="000F0BA0">
        <w:rPr>
          <w:szCs w:val="16"/>
        </w:rPr>
        <w:t xml:space="preserve">          type: array</w:t>
      </w:r>
    </w:p>
    <w:p w14:paraId="678A20C4" w14:textId="77777777" w:rsidR="00E15C2A" w:rsidRPr="000F0BA0" w:rsidRDefault="00E15C2A" w:rsidP="00E15C2A">
      <w:pPr>
        <w:pStyle w:val="PL"/>
        <w:rPr>
          <w:szCs w:val="16"/>
        </w:rPr>
      </w:pPr>
      <w:r w:rsidRPr="000F0BA0">
        <w:rPr>
          <w:szCs w:val="16"/>
        </w:rPr>
        <w:t xml:space="preserve">          items:</w:t>
      </w:r>
    </w:p>
    <w:p w14:paraId="3917FA29" w14:textId="77777777" w:rsidR="00E15C2A" w:rsidRPr="000F0BA0" w:rsidRDefault="00E15C2A" w:rsidP="00E15C2A">
      <w:pPr>
        <w:pStyle w:val="PL"/>
        <w:rPr>
          <w:szCs w:val="16"/>
        </w:rPr>
      </w:pPr>
      <w:r w:rsidRPr="000F0BA0">
        <w:rPr>
          <w:szCs w:val="16"/>
        </w:rPr>
        <w:t xml:space="preserve">            $ref: 'TS29514_Npcf_PolicyAuthorization.yaml#/components/schemas/TemporalValidity'</w:t>
      </w:r>
    </w:p>
    <w:bookmarkEnd w:id="269"/>
    <w:p w14:paraId="67E4D381" w14:textId="77777777" w:rsidR="00E15C2A" w:rsidRPr="000F0BA0" w:rsidRDefault="00E15C2A" w:rsidP="00E15C2A">
      <w:pPr>
        <w:pStyle w:val="PL"/>
      </w:pPr>
      <w:r w:rsidRPr="000F0BA0">
        <w:t xml:space="preserve">          minItems: 1</w:t>
      </w:r>
    </w:p>
    <w:p w14:paraId="5092E92F" w14:textId="77777777" w:rsidR="00E15C2A" w:rsidRPr="000F0BA0" w:rsidRDefault="00E15C2A" w:rsidP="00E15C2A">
      <w:pPr>
        <w:pStyle w:val="PL"/>
      </w:pPr>
      <w:r w:rsidRPr="000F0BA0">
        <w:t xml:space="preserve">        coverageArea:</w:t>
      </w:r>
    </w:p>
    <w:p w14:paraId="2F088A70" w14:textId="77777777" w:rsidR="00E15C2A" w:rsidRPr="000F0BA0" w:rsidRDefault="00E15C2A" w:rsidP="00E15C2A">
      <w:pPr>
        <w:pStyle w:val="PL"/>
      </w:pPr>
      <w:r w:rsidRPr="000F0BA0">
        <w:t xml:space="preserve">          type: array</w:t>
      </w:r>
    </w:p>
    <w:p w14:paraId="75B3C6C5" w14:textId="77777777" w:rsidR="00E15C2A" w:rsidRPr="000F0BA0" w:rsidRDefault="00E15C2A" w:rsidP="00E15C2A">
      <w:pPr>
        <w:pStyle w:val="PL"/>
      </w:pPr>
      <w:r w:rsidRPr="000F0BA0">
        <w:t xml:space="preserve">          items:</w:t>
      </w:r>
    </w:p>
    <w:p w14:paraId="0CDD7CD7" w14:textId="77777777" w:rsidR="00E15C2A" w:rsidRPr="000F0BA0" w:rsidRDefault="00E15C2A" w:rsidP="00E15C2A">
      <w:pPr>
        <w:pStyle w:val="PL"/>
      </w:pPr>
      <w:r w:rsidRPr="000F0BA0">
        <w:t xml:space="preserve">            $ref: 'TS29571_CommonData.yaml#/components/schemas/Tai'</w:t>
      </w:r>
    </w:p>
    <w:p w14:paraId="280AEE97" w14:textId="77777777" w:rsidR="00E15C2A" w:rsidRPr="000F0BA0" w:rsidRDefault="00E15C2A" w:rsidP="00E15C2A">
      <w:pPr>
        <w:pStyle w:val="PL"/>
      </w:pPr>
      <w:r w:rsidRPr="000F0BA0">
        <w:t xml:space="preserve">          minItems: 1</w:t>
      </w:r>
    </w:p>
    <w:p w14:paraId="466FF052" w14:textId="77777777" w:rsidR="00E15C2A" w:rsidRPr="000F0BA0" w:rsidRDefault="00E15C2A" w:rsidP="00E15C2A">
      <w:pPr>
        <w:pStyle w:val="PL"/>
      </w:pPr>
      <w:r w:rsidRPr="000F0BA0">
        <w:t xml:space="preserve">        uuTimeSyncErrBdgt:</w:t>
      </w:r>
    </w:p>
    <w:p w14:paraId="4F634EFB" w14:textId="77777777" w:rsidR="00E15C2A" w:rsidRPr="000F0BA0" w:rsidRDefault="00E15C2A" w:rsidP="00E15C2A">
      <w:pPr>
        <w:pStyle w:val="PL"/>
        <w:rPr>
          <w:lang w:val="en-US"/>
        </w:rPr>
      </w:pPr>
      <w:r w:rsidRPr="000F0BA0">
        <w:rPr>
          <w:lang w:val="en-US"/>
        </w:rPr>
        <w:t xml:space="preserve">          $ref: </w:t>
      </w:r>
      <w:r w:rsidRPr="000F0BA0">
        <w:t>'TS29571_CommonData.yaml#/components/schemas/Uinteger'</w:t>
      </w:r>
    </w:p>
    <w:p w14:paraId="2FD9E12E" w14:textId="77777777" w:rsidR="00E15C2A" w:rsidRPr="000F0BA0" w:rsidRDefault="00E15C2A" w:rsidP="00E15C2A">
      <w:pPr>
        <w:pStyle w:val="PL"/>
      </w:pPr>
    </w:p>
    <w:p w14:paraId="54A06E10" w14:textId="77777777" w:rsidR="00E15C2A" w:rsidRDefault="00E15C2A" w:rsidP="00E15C2A">
      <w:pPr>
        <w:pStyle w:val="PL"/>
      </w:pPr>
      <w:r w:rsidRPr="000F0BA0">
        <w:t xml:space="preserve">    ConditionalCagInfo:</w:t>
      </w:r>
    </w:p>
    <w:p w14:paraId="29AB392D" w14:textId="77777777" w:rsidR="00E15C2A" w:rsidRPr="000F0BA0" w:rsidRDefault="00E15C2A" w:rsidP="00E15C2A">
      <w:pPr>
        <w:pStyle w:val="PL"/>
      </w:pPr>
      <w:r>
        <w:t xml:space="preserve">      description: Conditional Closed Access Group Information</w:t>
      </w:r>
    </w:p>
    <w:p w14:paraId="28BD3343" w14:textId="77777777" w:rsidR="00E15C2A" w:rsidRPr="000F0BA0" w:rsidRDefault="00E15C2A" w:rsidP="00E15C2A">
      <w:pPr>
        <w:pStyle w:val="PL"/>
      </w:pPr>
      <w:r w:rsidRPr="000F0BA0">
        <w:t xml:space="preserve">      type: object</w:t>
      </w:r>
    </w:p>
    <w:p w14:paraId="7D6468DA" w14:textId="77777777" w:rsidR="00E15C2A" w:rsidRPr="000F0BA0" w:rsidRDefault="00E15C2A" w:rsidP="00E15C2A">
      <w:pPr>
        <w:pStyle w:val="PL"/>
      </w:pPr>
      <w:r w:rsidRPr="000F0BA0">
        <w:t xml:space="preserve">      required:</w:t>
      </w:r>
    </w:p>
    <w:p w14:paraId="10177965" w14:textId="77777777" w:rsidR="00E15C2A" w:rsidRPr="000F0BA0" w:rsidRDefault="00E15C2A" w:rsidP="00E15C2A">
      <w:pPr>
        <w:pStyle w:val="PL"/>
      </w:pPr>
      <w:r w:rsidRPr="000F0BA0">
        <w:t xml:space="preserve">        - allowedCagList</w:t>
      </w:r>
    </w:p>
    <w:p w14:paraId="6F98D774" w14:textId="77777777" w:rsidR="00E15C2A" w:rsidRPr="000F0BA0" w:rsidRDefault="00E15C2A" w:rsidP="00E15C2A">
      <w:pPr>
        <w:pStyle w:val="PL"/>
      </w:pPr>
      <w:r w:rsidRPr="000F0BA0">
        <w:t xml:space="preserve">      properties:</w:t>
      </w:r>
    </w:p>
    <w:p w14:paraId="558E6D15" w14:textId="77777777" w:rsidR="00E15C2A" w:rsidRPr="000F0BA0" w:rsidRDefault="00E15C2A" w:rsidP="00E15C2A">
      <w:pPr>
        <w:pStyle w:val="PL"/>
      </w:pPr>
      <w:r w:rsidRPr="000F0BA0">
        <w:t xml:space="preserve">        allowedCagList:</w:t>
      </w:r>
    </w:p>
    <w:p w14:paraId="53FBA6DA" w14:textId="77777777" w:rsidR="00E15C2A" w:rsidRPr="000F0BA0" w:rsidRDefault="00E15C2A" w:rsidP="00E15C2A">
      <w:pPr>
        <w:pStyle w:val="PL"/>
      </w:pPr>
      <w:r w:rsidRPr="000F0BA0">
        <w:t xml:space="preserve">          type: array</w:t>
      </w:r>
    </w:p>
    <w:p w14:paraId="783CEC6F" w14:textId="77777777" w:rsidR="00E15C2A" w:rsidRPr="000F0BA0" w:rsidRDefault="00E15C2A" w:rsidP="00E15C2A">
      <w:pPr>
        <w:pStyle w:val="PL"/>
      </w:pPr>
      <w:r w:rsidRPr="000F0BA0">
        <w:t xml:space="preserve">          items:</w:t>
      </w:r>
    </w:p>
    <w:p w14:paraId="54474619" w14:textId="77777777" w:rsidR="00E15C2A" w:rsidRPr="000F0BA0" w:rsidRDefault="00E15C2A" w:rsidP="00E15C2A">
      <w:pPr>
        <w:pStyle w:val="PL"/>
      </w:pPr>
      <w:r w:rsidRPr="000F0BA0">
        <w:t xml:space="preserve">            $ref: 'TS29571_CommonData.yaml#/components/schemas/CagId'</w:t>
      </w:r>
    </w:p>
    <w:p w14:paraId="4D591CF3" w14:textId="77777777" w:rsidR="00E15C2A" w:rsidRPr="000F0BA0" w:rsidRDefault="00E15C2A" w:rsidP="00E15C2A">
      <w:pPr>
        <w:pStyle w:val="PL"/>
      </w:pPr>
      <w:r w:rsidRPr="000F0BA0">
        <w:t xml:space="preserve">          minItems: 1</w:t>
      </w:r>
    </w:p>
    <w:p w14:paraId="6EB87762" w14:textId="77777777" w:rsidR="00E15C2A" w:rsidRPr="000F0BA0" w:rsidRDefault="00E15C2A" w:rsidP="00E15C2A">
      <w:pPr>
        <w:pStyle w:val="PL"/>
      </w:pPr>
      <w:r w:rsidRPr="000F0BA0">
        <w:t xml:space="preserve">        cagOnlyIndicator:</w:t>
      </w:r>
    </w:p>
    <w:p w14:paraId="35C8D407" w14:textId="77777777" w:rsidR="00E15C2A" w:rsidRPr="000F0BA0" w:rsidRDefault="00E15C2A" w:rsidP="00E15C2A">
      <w:pPr>
        <w:pStyle w:val="PL"/>
      </w:pPr>
      <w:r w:rsidRPr="000F0BA0">
        <w:t xml:space="preserve">          type: boolean</w:t>
      </w:r>
    </w:p>
    <w:p w14:paraId="747AD9E5" w14:textId="77777777" w:rsidR="00E15C2A" w:rsidRPr="000F0BA0" w:rsidRDefault="00E15C2A" w:rsidP="00E15C2A">
      <w:pPr>
        <w:pStyle w:val="PL"/>
        <w:rPr>
          <w:lang w:eastAsia="zh-CN"/>
        </w:rPr>
      </w:pPr>
      <w:r w:rsidRPr="000F0BA0">
        <w:t xml:space="preserve">        validTimePeriod:</w:t>
      </w:r>
    </w:p>
    <w:p w14:paraId="28061FBA" w14:textId="77777777" w:rsidR="00E15C2A" w:rsidRPr="000F0BA0" w:rsidRDefault="00E15C2A" w:rsidP="00E15C2A">
      <w:pPr>
        <w:pStyle w:val="PL"/>
      </w:pPr>
      <w:r w:rsidRPr="000F0BA0">
        <w:t xml:space="preserve">          $ref: '#/components/schemas/</w:t>
      </w:r>
      <w:r w:rsidRPr="000F0BA0">
        <w:rPr>
          <w:lang w:eastAsia="zh-CN"/>
        </w:rPr>
        <w:t>V</w:t>
      </w:r>
      <w:r w:rsidRPr="000F0BA0">
        <w:t>alidTimePeriod'</w:t>
      </w:r>
    </w:p>
    <w:p w14:paraId="0DFBEE07" w14:textId="77777777" w:rsidR="00E15C2A" w:rsidRPr="000F0BA0" w:rsidRDefault="00E15C2A" w:rsidP="00E15C2A">
      <w:pPr>
        <w:pStyle w:val="PL"/>
      </w:pPr>
    </w:p>
    <w:p w14:paraId="14E732A6" w14:textId="77777777" w:rsidR="00E15C2A" w:rsidRDefault="00E15C2A" w:rsidP="00E15C2A">
      <w:pPr>
        <w:pStyle w:val="PL"/>
        <w:rPr>
          <w:lang w:eastAsia="zh-CN"/>
        </w:rPr>
      </w:pPr>
      <w:r w:rsidRPr="000F0BA0">
        <w:rPr>
          <w:rFonts w:hint="eastAsia"/>
          <w:lang w:eastAsia="zh-CN"/>
        </w:rPr>
        <w:t xml:space="preserve">    </w:t>
      </w:r>
      <w:r w:rsidRPr="000F0BA0">
        <w:rPr>
          <w:lang w:eastAsia="zh-CN"/>
        </w:rPr>
        <w:t>AppSpecificExpectedUeBehaviourData</w:t>
      </w:r>
      <w:r w:rsidRPr="000F0BA0">
        <w:rPr>
          <w:rFonts w:hint="eastAsia"/>
          <w:lang w:eastAsia="zh-CN"/>
        </w:rPr>
        <w:t>:</w:t>
      </w:r>
    </w:p>
    <w:p w14:paraId="048ED550" w14:textId="77777777" w:rsidR="00E15C2A" w:rsidRPr="000F0BA0" w:rsidRDefault="00E15C2A" w:rsidP="00E15C2A">
      <w:pPr>
        <w:pStyle w:val="PL"/>
        <w:rPr>
          <w:lang w:eastAsia="zh-CN"/>
        </w:rPr>
      </w:pPr>
      <w:r>
        <w:rPr>
          <w:lang w:eastAsia="zh-CN"/>
        </w:rPr>
        <w:t xml:space="preserve">      description: Application specific expected UE behaviour data</w:t>
      </w:r>
    </w:p>
    <w:p w14:paraId="769A0AB7" w14:textId="77777777" w:rsidR="00E15C2A" w:rsidRPr="000F0BA0" w:rsidRDefault="00E15C2A" w:rsidP="00E15C2A">
      <w:pPr>
        <w:pStyle w:val="PL"/>
        <w:rPr>
          <w:lang w:eastAsia="zh-CN"/>
        </w:rPr>
      </w:pPr>
      <w:r w:rsidRPr="000F0BA0">
        <w:rPr>
          <w:rFonts w:hint="eastAsia"/>
          <w:lang w:eastAsia="zh-CN"/>
        </w:rPr>
        <w:t xml:space="preserve">      type:</w:t>
      </w:r>
      <w:r w:rsidRPr="000F0BA0">
        <w:rPr>
          <w:lang w:eastAsia="zh-CN"/>
        </w:rPr>
        <w:t xml:space="preserve"> </w:t>
      </w:r>
      <w:r w:rsidRPr="000F0BA0">
        <w:rPr>
          <w:rFonts w:hint="eastAsia"/>
          <w:lang w:eastAsia="zh-CN"/>
        </w:rPr>
        <w:t>object</w:t>
      </w:r>
    </w:p>
    <w:p w14:paraId="0E9A1894" w14:textId="77777777" w:rsidR="00E15C2A" w:rsidRPr="000F0BA0" w:rsidRDefault="00E15C2A" w:rsidP="00E15C2A">
      <w:pPr>
        <w:pStyle w:val="PL"/>
      </w:pPr>
      <w:r w:rsidRPr="000F0BA0">
        <w:t xml:space="preserve">      anyOf:</w:t>
      </w:r>
    </w:p>
    <w:p w14:paraId="48AD9040" w14:textId="77777777" w:rsidR="00E15C2A" w:rsidRPr="000F0BA0" w:rsidRDefault="00E15C2A" w:rsidP="00E15C2A">
      <w:pPr>
        <w:pStyle w:val="PL"/>
      </w:pPr>
      <w:r w:rsidRPr="000F0BA0">
        <w:t xml:space="preserve">        - required: [ appId ]</w:t>
      </w:r>
    </w:p>
    <w:p w14:paraId="4583C0B7" w14:textId="77777777" w:rsidR="00E15C2A" w:rsidRPr="000F0BA0" w:rsidRDefault="00E15C2A" w:rsidP="00E15C2A">
      <w:pPr>
        <w:pStyle w:val="PL"/>
        <w:rPr>
          <w:lang w:eastAsia="zh-CN"/>
        </w:rPr>
      </w:pPr>
      <w:r w:rsidRPr="000F0BA0">
        <w:t xml:space="preserve">        - required: [ trafficFilters ]</w:t>
      </w:r>
    </w:p>
    <w:p w14:paraId="6A8501AC" w14:textId="77777777" w:rsidR="00E15C2A" w:rsidRPr="000F0BA0" w:rsidRDefault="00E15C2A" w:rsidP="00E15C2A">
      <w:pPr>
        <w:pStyle w:val="PL"/>
      </w:pPr>
      <w:r w:rsidRPr="000F0BA0">
        <w:t xml:space="preserve">      properties:</w:t>
      </w:r>
    </w:p>
    <w:p w14:paraId="0B9E117C" w14:textId="77777777" w:rsidR="00E15C2A" w:rsidRPr="000F0BA0" w:rsidRDefault="00E15C2A" w:rsidP="00E15C2A">
      <w:pPr>
        <w:pStyle w:val="PL"/>
        <w:rPr>
          <w:lang w:eastAsia="zh-CN"/>
        </w:rPr>
      </w:pPr>
      <w:r w:rsidRPr="000F0BA0">
        <w:rPr>
          <w:rFonts w:hint="eastAsia"/>
          <w:lang w:eastAsia="zh-CN"/>
        </w:rPr>
        <w:t xml:space="preserve">        </w:t>
      </w:r>
      <w:r w:rsidRPr="000F0BA0">
        <w:rPr>
          <w:noProof/>
        </w:rPr>
        <w:t>appId</w:t>
      </w:r>
      <w:r w:rsidRPr="000F0BA0">
        <w:rPr>
          <w:rFonts w:hint="eastAsia"/>
          <w:lang w:eastAsia="zh-CN"/>
        </w:rPr>
        <w:t>:</w:t>
      </w:r>
    </w:p>
    <w:p w14:paraId="4A116809" w14:textId="77777777" w:rsidR="00E15C2A" w:rsidRPr="000F0BA0" w:rsidRDefault="00E15C2A" w:rsidP="00E15C2A">
      <w:pPr>
        <w:pStyle w:val="PL"/>
        <w:rPr>
          <w:lang w:eastAsia="zh-CN"/>
        </w:rPr>
      </w:pPr>
      <w:r w:rsidRPr="000F0BA0">
        <w:rPr>
          <w:rFonts w:hint="eastAsia"/>
          <w:lang w:eastAsia="zh-CN"/>
        </w:rPr>
        <w:lastRenderedPageBreak/>
        <w:t xml:space="preserve">          </w:t>
      </w:r>
      <w:r w:rsidRPr="000F0BA0">
        <w:rPr>
          <w:lang w:eastAsia="zh-CN"/>
        </w:rPr>
        <w:t>$ref: 'TS29571_CommonData.yaml#/components/schemas/</w:t>
      </w:r>
      <w:r w:rsidRPr="000F0BA0">
        <w:t>ApplicationId</w:t>
      </w:r>
      <w:r w:rsidRPr="000F0BA0">
        <w:rPr>
          <w:lang w:eastAsia="zh-CN"/>
        </w:rPr>
        <w:t>'</w:t>
      </w:r>
    </w:p>
    <w:p w14:paraId="18D0FEA2" w14:textId="77777777" w:rsidR="00E15C2A" w:rsidRPr="000F0BA0" w:rsidRDefault="00E15C2A" w:rsidP="00E15C2A">
      <w:pPr>
        <w:pStyle w:val="PL"/>
      </w:pPr>
      <w:r w:rsidRPr="000F0BA0">
        <w:t xml:space="preserve">        trafficFilters:</w:t>
      </w:r>
    </w:p>
    <w:p w14:paraId="24C54CC4" w14:textId="77777777" w:rsidR="00E15C2A" w:rsidRPr="000F0BA0" w:rsidRDefault="00E15C2A" w:rsidP="00E15C2A">
      <w:pPr>
        <w:pStyle w:val="PL"/>
      </w:pPr>
      <w:r w:rsidRPr="000F0BA0">
        <w:t xml:space="preserve">          type: array</w:t>
      </w:r>
    </w:p>
    <w:p w14:paraId="401ED2B8" w14:textId="77777777" w:rsidR="00E15C2A" w:rsidRPr="000F0BA0" w:rsidRDefault="00E15C2A" w:rsidP="00E15C2A">
      <w:pPr>
        <w:pStyle w:val="PL"/>
      </w:pPr>
      <w:r w:rsidRPr="000F0BA0">
        <w:t xml:space="preserve">          items:</w:t>
      </w:r>
    </w:p>
    <w:p w14:paraId="7986BCAD" w14:textId="77777777" w:rsidR="00E15C2A" w:rsidRPr="000F0BA0" w:rsidRDefault="00E15C2A" w:rsidP="00E15C2A">
      <w:pPr>
        <w:pStyle w:val="PL"/>
      </w:pPr>
      <w:r w:rsidRPr="000F0BA0">
        <w:t xml:space="preserve">            $ref: 'TS29122_CommonData.yaml#/components/schemas/FlowInfo'</w:t>
      </w:r>
    </w:p>
    <w:p w14:paraId="41011EE6" w14:textId="77777777" w:rsidR="00E15C2A" w:rsidRPr="000F0BA0" w:rsidRDefault="00E15C2A" w:rsidP="00E15C2A">
      <w:pPr>
        <w:pStyle w:val="PL"/>
        <w:rPr>
          <w:lang w:eastAsia="zh-CN"/>
        </w:rPr>
      </w:pPr>
      <w:r w:rsidRPr="000F0BA0">
        <w:t xml:space="preserve">          minItems: 1</w:t>
      </w:r>
    </w:p>
    <w:p w14:paraId="630B46AD"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expectedInactivityTime</w:t>
      </w:r>
      <w:r w:rsidRPr="000F0BA0">
        <w:rPr>
          <w:rFonts w:hint="eastAsia"/>
          <w:lang w:eastAsia="zh-CN"/>
        </w:rPr>
        <w:t>:</w:t>
      </w:r>
    </w:p>
    <w:p w14:paraId="42A354FB"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$ref: 'TS29571_CommonData.yaml#/components/schemas/DurationSec'</w:t>
      </w:r>
    </w:p>
    <w:p w14:paraId="0EFFFDE0"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validityTime</w:t>
      </w:r>
      <w:r w:rsidRPr="000F0BA0">
        <w:rPr>
          <w:rFonts w:hint="eastAsia"/>
          <w:lang w:eastAsia="zh-CN"/>
        </w:rPr>
        <w:t>:</w:t>
      </w:r>
    </w:p>
    <w:p w14:paraId="0DBB21F1" w14:textId="77777777" w:rsidR="00E15C2A" w:rsidRPr="000F0BA0" w:rsidRDefault="00E15C2A" w:rsidP="00E15C2A">
      <w:pPr>
        <w:pStyle w:val="PL"/>
      </w:pPr>
      <w:r w:rsidRPr="000F0BA0">
        <w:rPr>
          <w:rFonts w:hint="eastAsia"/>
        </w:rPr>
        <w:t xml:space="preserve">          </w:t>
      </w:r>
      <w:r w:rsidRPr="000F0BA0">
        <w:t>$ref: 'TS29571_CommonData.yaml#/components/schemas/DateTime'</w:t>
      </w:r>
    </w:p>
    <w:p w14:paraId="5F11CA6E" w14:textId="77777777" w:rsidR="00E15C2A" w:rsidRPr="000F0BA0" w:rsidRDefault="00E15C2A" w:rsidP="00E15C2A">
      <w:pPr>
        <w:pStyle w:val="PL"/>
      </w:pPr>
      <w:r w:rsidRPr="000F0BA0">
        <w:t xml:space="preserve">        confidenceLevel:</w:t>
      </w:r>
    </w:p>
    <w:p w14:paraId="488FBA6C" w14:textId="77777777" w:rsidR="00E15C2A" w:rsidRPr="000F0BA0" w:rsidRDefault="00E15C2A" w:rsidP="00E15C2A">
      <w:pPr>
        <w:pStyle w:val="PL"/>
      </w:pPr>
      <w:r w:rsidRPr="000F0BA0">
        <w:t xml:space="preserve">          type: string</w:t>
      </w:r>
    </w:p>
    <w:p w14:paraId="4CEFA09E" w14:textId="77777777" w:rsidR="00E15C2A" w:rsidRPr="000F0BA0" w:rsidRDefault="00E15C2A" w:rsidP="00E15C2A">
      <w:pPr>
        <w:pStyle w:val="PL"/>
      </w:pPr>
      <w:r w:rsidRPr="000F0BA0">
        <w:t xml:space="preserve">          pattern: </w:t>
      </w:r>
      <w:r w:rsidRPr="000F0BA0">
        <w:rPr>
          <w:rFonts w:cs="Arial"/>
          <w:szCs w:val="18"/>
        </w:rPr>
        <w:t>'^[0]\.[0-9]{2}$|^1\.00$'</w:t>
      </w:r>
    </w:p>
    <w:p w14:paraId="1FF1B002" w14:textId="77777777" w:rsidR="00E15C2A" w:rsidRPr="000F0BA0" w:rsidRDefault="00E15C2A" w:rsidP="00E15C2A">
      <w:pPr>
        <w:pStyle w:val="PL"/>
      </w:pPr>
      <w:r w:rsidRPr="000F0BA0">
        <w:t xml:space="preserve">        accuracyLevel:</w:t>
      </w:r>
    </w:p>
    <w:p w14:paraId="15F9F1B4" w14:textId="77777777" w:rsidR="00E15C2A" w:rsidRPr="000F0BA0" w:rsidRDefault="00E15C2A" w:rsidP="00E15C2A">
      <w:pPr>
        <w:pStyle w:val="PL"/>
      </w:pPr>
      <w:r w:rsidRPr="000F0BA0">
        <w:t xml:space="preserve">          type: string</w:t>
      </w:r>
    </w:p>
    <w:p w14:paraId="30BA49FA" w14:textId="77777777" w:rsidR="00E15C2A" w:rsidRPr="000F0BA0" w:rsidRDefault="00E15C2A" w:rsidP="00E15C2A">
      <w:pPr>
        <w:pStyle w:val="PL"/>
      </w:pPr>
      <w:r w:rsidRPr="000F0BA0">
        <w:t xml:space="preserve">          pattern: </w:t>
      </w:r>
      <w:r w:rsidRPr="000F0BA0">
        <w:rPr>
          <w:rFonts w:cs="Arial"/>
          <w:szCs w:val="18"/>
        </w:rPr>
        <w:t>'^[0]\.[0-9]{2}$|^1\.00$'</w:t>
      </w:r>
    </w:p>
    <w:p w14:paraId="75B4CF83" w14:textId="77777777" w:rsidR="00E15C2A" w:rsidRPr="000F0BA0" w:rsidRDefault="00E15C2A" w:rsidP="00E15C2A">
      <w:pPr>
        <w:pStyle w:val="PL"/>
      </w:pPr>
    </w:p>
    <w:p w14:paraId="3489D0AC" w14:textId="77777777" w:rsidR="00E15C2A" w:rsidRDefault="00E15C2A" w:rsidP="00E15C2A">
      <w:pPr>
        <w:pStyle w:val="PL"/>
        <w:rPr>
          <w:lang w:eastAsia="zh-CN"/>
        </w:rPr>
      </w:pPr>
      <w:r w:rsidRPr="000F0BA0">
        <w:rPr>
          <w:lang w:eastAsia="zh-CN"/>
        </w:rPr>
        <w:t xml:space="preserve">    </w:t>
      </w:r>
      <w:r w:rsidRPr="000F0BA0">
        <w:rPr>
          <w:rFonts w:hint="eastAsia"/>
          <w:lang w:eastAsia="zh-CN"/>
        </w:rPr>
        <w:t>ExpectedUeBehaviour</w:t>
      </w:r>
      <w:r w:rsidRPr="000F0BA0">
        <w:rPr>
          <w:lang w:eastAsia="zh-CN"/>
        </w:rPr>
        <w:t>Threshold:</w:t>
      </w:r>
    </w:p>
    <w:p w14:paraId="26172888" w14:textId="77777777" w:rsidR="00E15C2A" w:rsidRPr="000F0BA0" w:rsidRDefault="00E15C2A" w:rsidP="00E15C2A">
      <w:pPr>
        <w:pStyle w:val="PL"/>
        <w:rPr>
          <w:lang w:eastAsia="zh-CN"/>
        </w:rPr>
      </w:pPr>
      <w:r>
        <w:rPr>
          <w:lang w:eastAsia="zh-CN"/>
        </w:rPr>
        <w:t xml:space="preserve">      description: Expected UE Behaviour Threshold</w:t>
      </w:r>
    </w:p>
    <w:p w14:paraId="617ABF46" w14:textId="77777777" w:rsidR="00E15C2A" w:rsidRPr="000F0BA0" w:rsidRDefault="00E15C2A" w:rsidP="00E15C2A">
      <w:pPr>
        <w:pStyle w:val="PL"/>
      </w:pPr>
      <w:r w:rsidRPr="000F0BA0">
        <w:t xml:space="preserve">      type: object</w:t>
      </w:r>
    </w:p>
    <w:p w14:paraId="3D08C06A" w14:textId="77777777" w:rsidR="00E15C2A" w:rsidRPr="000F0BA0" w:rsidRDefault="00E15C2A" w:rsidP="00E15C2A">
      <w:pPr>
        <w:pStyle w:val="PL"/>
      </w:pPr>
      <w:r w:rsidRPr="000F0BA0">
        <w:t xml:space="preserve">      properties:</w:t>
      </w:r>
    </w:p>
    <w:p w14:paraId="13CA7023" w14:textId="77777777" w:rsidR="00E15C2A" w:rsidRPr="000F0BA0" w:rsidRDefault="00E15C2A" w:rsidP="00E15C2A">
      <w:pPr>
        <w:pStyle w:val="PL"/>
      </w:pPr>
      <w:r w:rsidRPr="000F0BA0">
        <w:t xml:space="preserve">        expecedUeBehaviourDatasets:</w:t>
      </w:r>
    </w:p>
    <w:p w14:paraId="583CA915" w14:textId="77777777" w:rsidR="00E15C2A" w:rsidRPr="000F0BA0" w:rsidRDefault="00E15C2A" w:rsidP="00E15C2A">
      <w:pPr>
        <w:pStyle w:val="PL"/>
        <w:rPr>
          <w:szCs w:val="16"/>
        </w:rPr>
      </w:pPr>
      <w:bookmarkStart w:id="270" w:name="MCCQCTEMPBM_00000029"/>
      <w:r w:rsidRPr="000F0BA0">
        <w:rPr>
          <w:szCs w:val="16"/>
        </w:rPr>
        <w:t xml:space="preserve">          type: array</w:t>
      </w:r>
    </w:p>
    <w:p w14:paraId="2A2F7794" w14:textId="77777777" w:rsidR="00E15C2A" w:rsidRPr="000F0BA0" w:rsidRDefault="00E15C2A" w:rsidP="00E15C2A">
      <w:pPr>
        <w:pStyle w:val="PL"/>
        <w:rPr>
          <w:szCs w:val="16"/>
        </w:rPr>
      </w:pPr>
      <w:r w:rsidRPr="000F0BA0">
        <w:rPr>
          <w:szCs w:val="16"/>
        </w:rPr>
        <w:t xml:space="preserve">          items:</w:t>
      </w:r>
    </w:p>
    <w:p w14:paraId="7A0B2049" w14:textId="77777777" w:rsidR="00E15C2A" w:rsidRPr="000F0BA0" w:rsidRDefault="00E15C2A" w:rsidP="00E15C2A">
      <w:pPr>
        <w:pStyle w:val="PL"/>
        <w:rPr>
          <w:szCs w:val="16"/>
        </w:rPr>
      </w:pPr>
      <w:r w:rsidRPr="000F0BA0">
        <w:rPr>
          <w:szCs w:val="16"/>
        </w:rPr>
        <w:t xml:space="preserve">            $ref: '#/components/schemas/</w:t>
      </w:r>
      <w:bookmarkEnd w:id="270"/>
      <w:r w:rsidRPr="000F0BA0">
        <w:t>ExpecedUeBehaviourDataset</w:t>
      </w:r>
      <w:bookmarkStart w:id="271" w:name="MCCQCTEMPBM_00000030"/>
      <w:r w:rsidRPr="000F0BA0">
        <w:rPr>
          <w:szCs w:val="16"/>
        </w:rPr>
        <w:t>'</w:t>
      </w:r>
    </w:p>
    <w:bookmarkEnd w:id="271"/>
    <w:p w14:paraId="17E28137" w14:textId="77777777" w:rsidR="00E15C2A" w:rsidRPr="000F0BA0" w:rsidRDefault="00E15C2A" w:rsidP="00E15C2A">
      <w:pPr>
        <w:pStyle w:val="PL"/>
      </w:pPr>
      <w:r w:rsidRPr="000F0BA0">
        <w:t xml:space="preserve">          minItems: 1</w:t>
      </w:r>
    </w:p>
    <w:p w14:paraId="6783D5A6" w14:textId="77777777" w:rsidR="00E15C2A" w:rsidRPr="000F0BA0" w:rsidRDefault="00E15C2A" w:rsidP="00E15C2A">
      <w:pPr>
        <w:pStyle w:val="PL"/>
      </w:pPr>
      <w:r w:rsidRPr="000F0BA0">
        <w:t xml:space="preserve">        singleNssais:</w:t>
      </w:r>
    </w:p>
    <w:p w14:paraId="47A823C3" w14:textId="77777777" w:rsidR="00E15C2A" w:rsidRPr="000F0BA0" w:rsidRDefault="00E15C2A" w:rsidP="00E15C2A">
      <w:pPr>
        <w:pStyle w:val="PL"/>
        <w:rPr>
          <w:szCs w:val="16"/>
        </w:rPr>
      </w:pPr>
      <w:bookmarkStart w:id="272" w:name="MCCQCTEMPBM_00000031"/>
      <w:r w:rsidRPr="000F0BA0">
        <w:rPr>
          <w:szCs w:val="16"/>
        </w:rPr>
        <w:t xml:space="preserve">          type: array</w:t>
      </w:r>
    </w:p>
    <w:p w14:paraId="1870BD3E" w14:textId="77777777" w:rsidR="00E15C2A" w:rsidRPr="000F0BA0" w:rsidRDefault="00E15C2A" w:rsidP="00E15C2A">
      <w:pPr>
        <w:pStyle w:val="PL"/>
        <w:rPr>
          <w:szCs w:val="16"/>
        </w:rPr>
      </w:pPr>
      <w:r w:rsidRPr="000F0BA0">
        <w:rPr>
          <w:szCs w:val="16"/>
        </w:rPr>
        <w:t xml:space="preserve">          items:</w:t>
      </w:r>
    </w:p>
    <w:bookmarkEnd w:id="272"/>
    <w:p w14:paraId="3818BF5A" w14:textId="77777777" w:rsidR="00E15C2A" w:rsidRPr="000F0BA0" w:rsidRDefault="00E15C2A" w:rsidP="00E15C2A">
      <w:pPr>
        <w:pStyle w:val="PL"/>
        <w:rPr>
          <w:lang w:val="en-US"/>
        </w:rPr>
      </w:pPr>
      <w:r w:rsidRPr="000F0BA0">
        <w:rPr>
          <w:lang w:val="en-US"/>
        </w:rPr>
        <w:t xml:space="preserve">            $ref: '</w:t>
      </w:r>
      <w:r w:rsidRPr="000F0BA0">
        <w:t>TS29571_CommonData.yaml#/components/schemas/Snssai</w:t>
      </w:r>
      <w:r w:rsidRPr="000F0BA0">
        <w:rPr>
          <w:lang w:val="en-US"/>
        </w:rPr>
        <w:t>'</w:t>
      </w:r>
    </w:p>
    <w:p w14:paraId="2871B2A5" w14:textId="77777777" w:rsidR="00E15C2A" w:rsidRPr="000F0BA0" w:rsidRDefault="00E15C2A" w:rsidP="00E15C2A">
      <w:pPr>
        <w:pStyle w:val="PL"/>
      </w:pPr>
      <w:r w:rsidRPr="000F0BA0">
        <w:t xml:space="preserve">          minItems: 1</w:t>
      </w:r>
    </w:p>
    <w:p w14:paraId="2CDF1A57" w14:textId="77777777" w:rsidR="00E15C2A" w:rsidRPr="000F0BA0" w:rsidRDefault="00E15C2A" w:rsidP="00E15C2A">
      <w:pPr>
        <w:pStyle w:val="PL"/>
      </w:pPr>
      <w:r w:rsidRPr="000F0BA0">
        <w:t xml:space="preserve">        dnns:</w:t>
      </w:r>
    </w:p>
    <w:p w14:paraId="06025081" w14:textId="77777777" w:rsidR="00E15C2A" w:rsidRPr="000F0BA0" w:rsidRDefault="00E15C2A" w:rsidP="00E15C2A">
      <w:pPr>
        <w:pStyle w:val="PL"/>
        <w:rPr>
          <w:szCs w:val="16"/>
        </w:rPr>
      </w:pPr>
      <w:bookmarkStart w:id="273" w:name="MCCQCTEMPBM_00000032"/>
      <w:r w:rsidRPr="000F0BA0">
        <w:rPr>
          <w:szCs w:val="16"/>
        </w:rPr>
        <w:t xml:space="preserve">          type: array</w:t>
      </w:r>
    </w:p>
    <w:p w14:paraId="21D710A0" w14:textId="77777777" w:rsidR="00E15C2A" w:rsidRPr="000F0BA0" w:rsidRDefault="00E15C2A" w:rsidP="00E15C2A">
      <w:pPr>
        <w:pStyle w:val="PL"/>
        <w:rPr>
          <w:szCs w:val="16"/>
        </w:rPr>
      </w:pPr>
      <w:r w:rsidRPr="000F0BA0">
        <w:rPr>
          <w:szCs w:val="16"/>
        </w:rPr>
        <w:t xml:space="preserve">          items:</w:t>
      </w:r>
    </w:p>
    <w:bookmarkEnd w:id="273"/>
    <w:p w14:paraId="52A58099" w14:textId="77777777" w:rsidR="00E15C2A" w:rsidRPr="000F0BA0" w:rsidRDefault="00E15C2A" w:rsidP="00E15C2A">
      <w:pPr>
        <w:pStyle w:val="PL"/>
        <w:rPr>
          <w:lang w:val="en-US"/>
        </w:rPr>
      </w:pPr>
      <w:r w:rsidRPr="000F0BA0">
        <w:rPr>
          <w:lang w:val="en-US"/>
        </w:rPr>
        <w:t xml:space="preserve">            $ref: '</w:t>
      </w:r>
      <w:r w:rsidRPr="000F0BA0">
        <w:t>TS29571_CommonData.yaml#/components/schemas/Dnn</w:t>
      </w:r>
      <w:r w:rsidRPr="000F0BA0">
        <w:rPr>
          <w:lang w:val="en-US"/>
        </w:rPr>
        <w:t>'</w:t>
      </w:r>
    </w:p>
    <w:p w14:paraId="32434972" w14:textId="77777777" w:rsidR="00E15C2A" w:rsidRPr="000F0BA0" w:rsidRDefault="00E15C2A" w:rsidP="00E15C2A">
      <w:pPr>
        <w:pStyle w:val="PL"/>
      </w:pPr>
      <w:r w:rsidRPr="000F0BA0">
        <w:t xml:space="preserve">          minItems: 1</w:t>
      </w:r>
    </w:p>
    <w:p w14:paraId="5A65686A" w14:textId="77777777" w:rsidR="00E15C2A" w:rsidRPr="000F0BA0" w:rsidRDefault="00E15C2A" w:rsidP="00E15C2A">
      <w:pPr>
        <w:pStyle w:val="PL"/>
        <w:rPr>
          <w:lang w:val="en-US"/>
        </w:rPr>
      </w:pPr>
      <w:r w:rsidRPr="000F0BA0">
        <w:rPr>
          <w:lang w:val="en-US"/>
        </w:rPr>
        <w:t xml:space="preserve">        confidenceLevel:</w:t>
      </w:r>
    </w:p>
    <w:p w14:paraId="7F6387B7" w14:textId="77777777" w:rsidR="00E15C2A" w:rsidRPr="000F0BA0" w:rsidRDefault="00E15C2A" w:rsidP="00E15C2A">
      <w:pPr>
        <w:pStyle w:val="PL"/>
      </w:pPr>
      <w:r w:rsidRPr="000F0BA0">
        <w:t xml:space="preserve">          type: string</w:t>
      </w:r>
    </w:p>
    <w:p w14:paraId="285A7630" w14:textId="77777777" w:rsidR="00E15C2A" w:rsidRPr="000F0BA0" w:rsidRDefault="00E15C2A" w:rsidP="00E15C2A">
      <w:pPr>
        <w:pStyle w:val="PL"/>
        <w:rPr>
          <w:lang w:val="en-US"/>
        </w:rPr>
      </w:pPr>
      <w:r w:rsidRPr="000F0BA0">
        <w:rPr>
          <w:lang w:val="en-US"/>
        </w:rPr>
        <w:t xml:space="preserve">        accuracyLevel:</w:t>
      </w:r>
    </w:p>
    <w:p w14:paraId="3174C8E9" w14:textId="77777777" w:rsidR="00E15C2A" w:rsidRPr="000F0BA0" w:rsidRDefault="00E15C2A" w:rsidP="00E15C2A">
      <w:pPr>
        <w:pStyle w:val="PL"/>
      </w:pPr>
      <w:r w:rsidRPr="000F0BA0">
        <w:t xml:space="preserve">          type: string</w:t>
      </w:r>
    </w:p>
    <w:p w14:paraId="684C5255"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52FF6FDA" w14:textId="77777777" w:rsidR="00E15C2A"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A2xSubscriptionData:</w:t>
      </w:r>
    </w:p>
    <w:p w14:paraId="2C72EA65"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description: Contains A2X Subscription Data</w:t>
      </w:r>
    </w:p>
    <w:p w14:paraId="4F96E342"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type: object</w:t>
      </w:r>
    </w:p>
    <w:p w14:paraId="6A992827"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properties:</w:t>
      </w:r>
    </w:p>
    <w:p w14:paraId="10A63D75"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nrA2xServicesAuth:</w:t>
      </w:r>
    </w:p>
    <w:p w14:paraId="54906A73"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$ref: 'TS29571_CommonData.yaml#/components/schemas/NrA2xAuth'</w:t>
      </w:r>
    </w:p>
    <w:p w14:paraId="4350996A"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lteA2xServicesAuth:</w:t>
      </w:r>
    </w:p>
    <w:p w14:paraId="061A56F8"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$ref: 'TS29571_CommonData.yaml#/components/schemas/LteA2xAuth'</w:t>
      </w:r>
    </w:p>
    <w:p w14:paraId="3B872B4E"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nrUePc5Ambr:</w:t>
      </w:r>
    </w:p>
    <w:p w14:paraId="4B95268D"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$ref: 'TS29571_CommonData.yaml#/components/schemas/BitRate'</w:t>
      </w:r>
    </w:p>
    <w:p w14:paraId="33F4D98C"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ltePc5Ambr:</w:t>
      </w:r>
    </w:p>
    <w:p w14:paraId="534AA008" w14:textId="77777777" w:rsidR="00E15C2A" w:rsidRPr="000F0BA0" w:rsidRDefault="00E15C2A" w:rsidP="00E15C2A">
      <w:pPr>
        <w:pStyle w:val="PL"/>
      </w:pPr>
      <w:r w:rsidRPr="000F0BA0">
        <w:t xml:space="preserve">          $ref: 'TS29571_CommonData.yaml#/components/schemas/BitRate'</w:t>
      </w:r>
    </w:p>
    <w:p w14:paraId="70EA3A61" w14:textId="77777777" w:rsidR="00E15C2A" w:rsidRPr="000F0BA0" w:rsidRDefault="00E15C2A" w:rsidP="00E15C2A">
      <w:pPr>
        <w:pStyle w:val="PL"/>
      </w:pPr>
    </w:p>
    <w:p w14:paraId="64CE9585" w14:textId="77777777" w:rsidR="00E15C2A" w:rsidRDefault="00E15C2A" w:rsidP="00E15C2A">
      <w:pPr>
        <w:pStyle w:val="PL"/>
      </w:pPr>
      <w:r w:rsidRPr="000F0BA0">
        <w:t xml:space="preserve">    RangingSlPosQos:</w:t>
      </w:r>
    </w:p>
    <w:p w14:paraId="644AF9F0" w14:textId="77777777" w:rsidR="00E15C2A" w:rsidRPr="000F0BA0" w:rsidRDefault="00E15C2A" w:rsidP="00E15C2A">
      <w:pPr>
        <w:pStyle w:val="PL"/>
      </w:pPr>
      <w:r>
        <w:t xml:space="preserve">      description: Contains Ranging and Sidelink Positioning QoS</w:t>
      </w:r>
    </w:p>
    <w:p w14:paraId="2B63583C" w14:textId="77777777" w:rsidR="00E15C2A" w:rsidRPr="000F0BA0" w:rsidRDefault="00E15C2A" w:rsidP="00E15C2A">
      <w:pPr>
        <w:pStyle w:val="PL"/>
        <w:rPr>
          <w:lang w:val="en-US"/>
        </w:rPr>
      </w:pPr>
      <w:r w:rsidRPr="000F0BA0">
        <w:rPr>
          <w:lang w:val="en-US"/>
        </w:rPr>
        <w:t xml:space="preserve">      type: object</w:t>
      </w:r>
    </w:p>
    <w:p w14:paraId="1D3CCCCB" w14:textId="77777777" w:rsidR="00E15C2A" w:rsidRPr="000F0BA0" w:rsidRDefault="00E15C2A" w:rsidP="00E15C2A">
      <w:pPr>
        <w:pStyle w:val="PL"/>
        <w:rPr>
          <w:lang w:val="en-US"/>
        </w:rPr>
      </w:pPr>
      <w:r w:rsidRPr="000F0BA0">
        <w:rPr>
          <w:lang w:val="en-US"/>
        </w:rPr>
        <w:t xml:space="preserve">      properties:</w:t>
      </w:r>
    </w:p>
    <w:p w14:paraId="408936CD" w14:textId="77777777" w:rsidR="00E15C2A" w:rsidRPr="000F0BA0" w:rsidRDefault="00E15C2A" w:rsidP="00E15C2A">
      <w:pPr>
        <w:pStyle w:val="PL"/>
        <w:rPr>
          <w:lang w:val="en-US"/>
        </w:rPr>
      </w:pPr>
      <w:r w:rsidRPr="000F0BA0">
        <w:rPr>
          <w:lang w:val="en-US"/>
        </w:rPr>
        <w:t xml:space="preserve">        hAccuracy:</w:t>
      </w:r>
    </w:p>
    <w:p w14:paraId="6B083302" w14:textId="77777777" w:rsidR="00E15C2A" w:rsidRPr="000F0BA0" w:rsidRDefault="00E15C2A" w:rsidP="00E15C2A">
      <w:pPr>
        <w:pStyle w:val="PL"/>
        <w:rPr>
          <w:lang w:val="en-US"/>
        </w:rPr>
      </w:pPr>
      <w:r w:rsidRPr="000F0BA0">
        <w:rPr>
          <w:lang w:val="en-US"/>
        </w:rPr>
        <w:t xml:space="preserve">          $ref: '</w:t>
      </w:r>
      <w:r w:rsidRPr="000F0BA0">
        <w:t>TS29572_Nlmf_Location.yaml#</w:t>
      </w:r>
      <w:r w:rsidRPr="000F0BA0">
        <w:rPr>
          <w:lang w:val="en-US"/>
        </w:rPr>
        <w:t>/components/schemas/Accuracy'</w:t>
      </w:r>
    </w:p>
    <w:p w14:paraId="3499BA14" w14:textId="77777777" w:rsidR="00E15C2A" w:rsidRPr="000F0BA0" w:rsidRDefault="00E15C2A" w:rsidP="00E15C2A">
      <w:pPr>
        <w:pStyle w:val="PL"/>
        <w:rPr>
          <w:lang w:val="en-US"/>
        </w:rPr>
      </w:pPr>
      <w:r w:rsidRPr="000F0BA0">
        <w:rPr>
          <w:lang w:val="en-US"/>
        </w:rPr>
        <w:t xml:space="preserve">        vAccuracy:</w:t>
      </w:r>
    </w:p>
    <w:p w14:paraId="08846FE7" w14:textId="77777777" w:rsidR="00E15C2A" w:rsidRPr="000F0BA0" w:rsidRDefault="00E15C2A" w:rsidP="00E15C2A">
      <w:pPr>
        <w:pStyle w:val="PL"/>
        <w:rPr>
          <w:lang w:val="en-US"/>
        </w:rPr>
      </w:pPr>
      <w:r w:rsidRPr="000F0BA0">
        <w:rPr>
          <w:lang w:val="en-US"/>
        </w:rPr>
        <w:t xml:space="preserve">          $ref: '</w:t>
      </w:r>
      <w:r w:rsidRPr="000F0BA0">
        <w:t>TS29572_Nlmf_Location.yaml#</w:t>
      </w:r>
      <w:r w:rsidRPr="000F0BA0">
        <w:rPr>
          <w:lang w:val="en-US"/>
        </w:rPr>
        <w:t>/components/schemas/Accuracy'</w:t>
      </w:r>
    </w:p>
    <w:p w14:paraId="5BC5B434" w14:textId="77777777" w:rsidR="00E15C2A" w:rsidRPr="000F0BA0" w:rsidRDefault="00E15C2A" w:rsidP="00E15C2A">
      <w:pPr>
        <w:pStyle w:val="PL"/>
        <w:rPr>
          <w:lang w:val="en-US"/>
        </w:rPr>
      </w:pPr>
      <w:r w:rsidRPr="000F0BA0">
        <w:rPr>
          <w:lang w:val="en-US"/>
        </w:rPr>
        <w:t xml:space="preserve">        </w:t>
      </w:r>
      <w:r w:rsidRPr="000F0BA0">
        <w:t>relativeHAccuracy</w:t>
      </w:r>
      <w:r w:rsidRPr="000F0BA0">
        <w:rPr>
          <w:lang w:val="en-US"/>
        </w:rPr>
        <w:t>:</w:t>
      </w:r>
    </w:p>
    <w:p w14:paraId="4A9F0D13" w14:textId="77777777" w:rsidR="00E15C2A" w:rsidRPr="000F0BA0" w:rsidRDefault="00E15C2A" w:rsidP="00E15C2A">
      <w:pPr>
        <w:pStyle w:val="PL"/>
        <w:rPr>
          <w:lang w:val="en-US"/>
        </w:rPr>
      </w:pPr>
      <w:r w:rsidRPr="000F0BA0">
        <w:rPr>
          <w:lang w:val="en-US"/>
        </w:rPr>
        <w:t xml:space="preserve">          $ref: '</w:t>
      </w:r>
      <w:r w:rsidRPr="000F0BA0">
        <w:t>TS29572_Nlmf_Location.yaml#</w:t>
      </w:r>
      <w:r w:rsidRPr="000F0BA0">
        <w:rPr>
          <w:lang w:val="en-US"/>
        </w:rPr>
        <w:t>/components/schemas/Accuracy'</w:t>
      </w:r>
    </w:p>
    <w:p w14:paraId="52C5781B" w14:textId="77777777" w:rsidR="00E15C2A" w:rsidRPr="000F0BA0" w:rsidRDefault="00E15C2A" w:rsidP="00E15C2A">
      <w:pPr>
        <w:pStyle w:val="PL"/>
        <w:rPr>
          <w:lang w:val="en-US"/>
        </w:rPr>
      </w:pPr>
      <w:r w:rsidRPr="000F0BA0">
        <w:rPr>
          <w:lang w:val="en-US"/>
        </w:rPr>
        <w:t xml:space="preserve">        </w:t>
      </w:r>
      <w:r w:rsidRPr="000F0BA0">
        <w:t>relativeVAccuracy</w:t>
      </w:r>
      <w:r w:rsidRPr="000F0BA0">
        <w:rPr>
          <w:lang w:val="en-US"/>
        </w:rPr>
        <w:t>:</w:t>
      </w:r>
    </w:p>
    <w:p w14:paraId="7C9D745A" w14:textId="77777777" w:rsidR="00E15C2A" w:rsidRPr="000F0BA0" w:rsidRDefault="00E15C2A" w:rsidP="00E15C2A">
      <w:pPr>
        <w:pStyle w:val="PL"/>
        <w:rPr>
          <w:lang w:val="en-US"/>
        </w:rPr>
      </w:pPr>
      <w:r w:rsidRPr="000F0BA0">
        <w:rPr>
          <w:lang w:val="en-US"/>
        </w:rPr>
        <w:t xml:space="preserve">          $ref: '</w:t>
      </w:r>
      <w:r w:rsidRPr="000F0BA0">
        <w:t>TS29572_Nlmf_Location.yaml#</w:t>
      </w:r>
      <w:r w:rsidRPr="000F0BA0">
        <w:rPr>
          <w:lang w:val="en-US"/>
        </w:rPr>
        <w:t>/components/schemas/Accuracy'</w:t>
      </w:r>
    </w:p>
    <w:p w14:paraId="3F85AB03" w14:textId="77777777" w:rsidR="00E15C2A" w:rsidRPr="000F0BA0" w:rsidRDefault="00E15C2A" w:rsidP="00E15C2A">
      <w:pPr>
        <w:pStyle w:val="PL"/>
        <w:rPr>
          <w:lang w:val="en-US"/>
        </w:rPr>
      </w:pPr>
      <w:r w:rsidRPr="000F0BA0">
        <w:rPr>
          <w:lang w:val="en-US"/>
        </w:rPr>
        <w:t xml:space="preserve">        </w:t>
      </w:r>
      <w:r w:rsidRPr="000F0BA0">
        <w:t>distanceAccuracy</w:t>
      </w:r>
      <w:r w:rsidRPr="000F0BA0">
        <w:rPr>
          <w:lang w:val="en-US"/>
        </w:rPr>
        <w:t>:</w:t>
      </w:r>
    </w:p>
    <w:p w14:paraId="05FE77EC" w14:textId="77777777" w:rsidR="00E15C2A" w:rsidRPr="000F0BA0" w:rsidRDefault="00E15C2A" w:rsidP="00E15C2A">
      <w:pPr>
        <w:pStyle w:val="PL"/>
        <w:rPr>
          <w:lang w:val="en-US"/>
        </w:rPr>
      </w:pPr>
      <w:r w:rsidRPr="000F0BA0">
        <w:rPr>
          <w:lang w:val="en-US"/>
        </w:rPr>
        <w:t xml:space="preserve">          $ref: '</w:t>
      </w:r>
      <w:r w:rsidRPr="000F0BA0">
        <w:t>TS29572_Nlmf_Location.yaml#</w:t>
      </w:r>
      <w:r w:rsidRPr="000F0BA0">
        <w:rPr>
          <w:lang w:val="en-US"/>
        </w:rPr>
        <w:t>/components/schemas/Accuracy'</w:t>
      </w:r>
    </w:p>
    <w:p w14:paraId="0E4B4672" w14:textId="77777777" w:rsidR="00E15C2A" w:rsidRPr="000F0BA0" w:rsidRDefault="00E15C2A" w:rsidP="00E15C2A">
      <w:pPr>
        <w:pStyle w:val="PL"/>
        <w:rPr>
          <w:lang w:val="en-US"/>
        </w:rPr>
      </w:pPr>
      <w:r w:rsidRPr="000F0BA0">
        <w:rPr>
          <w:lang w:val="en-US"/>
        </w:rPr>
        <w:t xml:space="preserve">        </w:t>
      </w:r>
      <w:r w:rsidRPr="000F0BA0">
        <w:t>directionAccuracy</w:t>
      </w:r>
      <w:r w:rsidRPr="000F0BA0">
        <w:rPr>
          <w:lang w:val="en-US"/>
        </w:rPr>
        <w:t>:</w:t>
      </w:r>
    </w:p>
    <w:p w14:paraId="78DA2F3E" w14:textId="77777777" w:rsidR="00E15C2A" w:rsidRPr="000F0BA0" w:rsidRDefault="00E15C2A" w:rsidP="00E15C2A">
      <w:pPr>
        <w:pStyle w:val="PL"/>
        <w:rPr>
          <w:lang w:val="en-US"/>
        </w:rPr>
      </w:pPr>
      <w:r w:rsidRPr="000F0BA0">
        <w:rPr>
          <w:lang w:val="en-US"/>
        </w:rPr>
        <w:t xml:space="preserve">          $ref: '</w:t>
      </w:r>
      <w:r w:rsidRPr="000F0BA0">
        <w:t>TS29572_Nlmf_Location.yaml#</w:t>
      </w:r>
      <w:r w:rsidRPr="000F0BA0">
        <w:rPr>
          <w:lang w:val="en-US"/>
        </w:rPr>
        <w:t>/components/schemas/Accuracy'</w:t>
      </w:r>
    </w:p>
    <w:p w14:paraId="655367B0" w14:textId="77777777" w:rsidR="00E15C2A" w:rsidRPr="000F0BA0" w:rsidRDefault="00E15C2A" w:rsidP="00E15C2A">
      <w:pPr>
        <w:pStyle w:val="PL"/>
        <w:rPr>
          <w:lang w:val="en-US"/>
        </w:rPr>
      </w:pPr>
      <w:r w:rsidRPr="000F0BA0">
        <w:rPr>
          <w:lang w:val="en-US"/>
        </w:rPr>
        <w:t xml:space="preserve">        verticalRequested:</w:t>
      </w:r>
    </w:p>
    <w:p w14:paraId="4BBDC90B" w14:textId="77777777" w:rsidR="00E15C2A" w:rsidRPr="000F0BA0" w:rsidRDefault="00E15C2A" w:rsidP="00E15C2A">
      <w:pPr>
        <w:pStyle w:val="PL"/>
        <w:rPr>
          <w:lang w:val="en-US"/>
        </w:rPr>
      </w:pPr>
      <w:r w:rsidRPr="000F0BA0">
        <w:rPr>
          <w:lang w:val="en-US"/>
        </w:rPr>
        <w:t xml:space="preserve">          type: boolean</w:t>
      </w:r>
    </w:p>
    <w:p w14:paraId="4AD6795F" w14:textId="77777777" w:rsidR="00E15C2A" w:rsidRPr="000F0BA0" w:rsidRDefault="00E15C2A" w:rsidP="00E15C2A">
      <w:pPr>
        <w:pStyle w:val="PL"/>
        <w:rPr>
          <w:lang w:val="en-US"/>
        </w:rPr>
      </w:pPr>
      <w:r w:rsidRPr="000F0BA0">
        <w:rPr>
          <w:lang w:val="en-US"/>
        </w:rPr>
        <w:t xml:space="preserve">        responseTime:</w:t>
      </w:r>
    </w:p>
    <w:p w14:paraId="20FB0B34" w14:textId="77777777" w:rsidR="00E15C2A" w:rsidRPr="000F0BA0" w:rsidRDefault="00E15C2A" w:rsidP="00E15C2A">
      <w:pPr>
        <w:pStyle w:val="PL"/>
        <w:rPr>
          <w:lang w:val="en-US"/>
        </w:rPr>
      </w:pPr>
      <w:r w:rsidRPr="000F0BA0">
        <w:rPr>
          <w:lang w:val="en-US"/>
        </w:rPr>
        <w:t xml:space="preserve">          $ref: '</w:t>
      </w:r>
      <w:r w:rsidRPr="000F0BA0">
        <w:t>TS29572_Nlmf_Location.yaml#</w:t>
      </w:r>
      <w:r w:rsidRPr="000F0BA0">
        <w:rPr>
          <w:lang w:val="en-US"/>
        </w:rPr>
        <w:t>/components/schemas/ResponseTime'</w:t>
      </w:r>
    </w:p>
    <w:p w14:paraId="59E98DA0" w14:textId="77777777" w:rsidR="00E15C2A" w:rsidRPr="000F0BA0" w:rsidRDefault="00E15C2A" w:rsidP="00E15C2A">
      <w:pPr>
        <w:pStyle w:val="PL"/>
        <w:rPr>
          <w:lang w:val="en-US"/>
        </w:rPr>
      </w:pPr>
      <w:r w:rsidRPr="000F0BA0">
        <w:rPr>
          <w:lang w:val="en-US"/>
        </w:rPr>
        <w:t xml:space="preserve">        </w:t>
      </w:r>
      <w:r w:rsidRPr="000F0BA0">
        <w:rPr>
          <w:lang w:eastAsia="zh-CN"/>
        </w:rPr>
        <w:t>lcsQosClass</w:t>
      </w:r>
      <w:r w:rsidRPr="000F0BA0">
        <w:rPr>
          <w:lang w:val="en-US"/>
        </w:rPr>
        <w:t>:</w:t>
      </w:r>
    </w:p>
    <w:p w14:paraId="6FEB14C1" w14:textId="77777777" w:rsidR="00E15C2A" w:rsidRPr="000F0BA0" w:rsidRDefault="00E15C2A" w:rsidP="00E15C2A">
      <w:pPr>
        <w:pStyle w:val="PL"/>
        <w:rPr>
          <w:lang w:val="en-US"/>
        </w:rPr>
      </w:pPr>
      <w:r w:rsidRPr="000F0BA0">
        <w:rPr>
          <w:lang w:val="en-US"/>
        </w:rPr>
        <w:t xml:space="preserve">          $ref: '</w:t>
      </w:r>
      <w:r w:rsidRPr="000F0BA0">
        <w:t>TS29572_Nlmf_Location.yaml#</w:t>
      </w:r>
      <w:r w:rsidRPr="000F0BA0">
        <w:rPr>
          <w:lang w:val="en-US"/>
        </w:rPr>
        <w:t>/components/schemas/</w:t>
      </w:r>
      <w:r w:rsidRPr="000F0BA0">
        <w:rPr>
          <w:lang w:eastAsia="zh-CN"/>
        </w:rPr>
        <w:t>LcsQosClass</w:t>
      </w:r>
      <w:r w:rsidRPr="000F0BA0">
        <w:rPr>
          <w:lang w:val="en-US"/>
        </w:rPr>
        <w:t>'</w:t>
      </w:r>
    </w:p>
    <w:p w14:paraId="288823F4" w14:textId="77777777" w:rsidR="00E15C2A" w:rsidRDefault="00E15C2A" w:rsidP="00E15C2A">
      <w:pPr>
        <w:pStyle w:val="PL"/>
        <w:rPr>
          <w:lang w:eastAsia="zh-CN"/>
        </w:rPr>
      </w:pPr>
      <w:r>
        <w:t xml:space="preserve">        </w:t>
      </w:r>
      <w:r>
        <w:rPr>
          <w:lang w:eastAsia="zh-CN"/>
        </w:rPr>
        <w:t>rangingSlPosPriorityLevel:</w:t>
      </w:r>
    </w:p>
    <w:p w14:paraId="09D81A97" w14:textId="77777777" w:rsidR="00E15C2A" w:rsidRDefault="00E15C2A" w:rsidP="00E15C2A">
      <w:pPr>
        <w:pStyle w:val="PL"/>
        <w:rPr>
          <w:lang w:val="en-US"/>
        </w:rPr>
      </w:pPr>
      <w:r>
        <w:rPr>
          <w:lang w:val="en-US"/>
        </w:rPr>
        <w:t xml:space="preserve">          type: integer</w:t>
      </w:r>
    </w:p>
    <w:p w14:paraId="4280C941" w14:textId="77777777" w:rsidR="00E15C2A" w:rsidRDefault="00E15C2A" w:rsidP="00E15C2A">
      <w:pPr>
        <w:pStyle w:val="PL"/>
        <w:rPr>
          <w:lang w:val="en-US"/>
        </w:rPr>
      </w:pPr>
      <w:r>
        <w:rPr>
          <w:lang w:val="en-US"/>
        </w:rPr>
        <w:lastRenderedPageBreak/>
        <w:t xml:space="preserve">          minimum: 1</w:t>
      </w:r>
    </w:p>
    <w:p w14:paraId="61B59781" w14:textId="77777777" w:rsidR="00E15C2A" w:rsidRDefault="00E15C2A" w:rsidP="00E15C2A">
      <w:pPr>
        <w:pStyle w:val="PL"/>
        <w:rPr>
          <w:lang w:val="en-US"/>
        </w:rPr>
      </w:pPr>
      <w:r>
        <w:rPr>
          <w:lang w:val="en-US"/>
        </w:rPr>
        <w:t xml:space="preserve">          maximum: 8</w:t>
      </w:r>
    </w:p>
    <w:p w14:paraId="0E82285A" w14:textId="77777777" w:rsidR="00E15C2A" w:rsidRDefault="00E15C2A" w:rsidP="00E15C2A">
      <w:pPr>
        <w:pStyle w:val="PL"/>
        <w:rPr>
          <w:lang w:eastAsia="zh-CN"/>
        </w:rPr>
      </w:pPr>
      <w:r>
        <w:t xml:space="preserve">        </w:t>
      </w:r>
      <w:r>
        <w:rPr>
          <w:lang w:eastAsia="zh-CN"/>
        </w:rPr>
        <w:t>rangingSlPosDelayBudget:</w:t>
      </w:r>
    </w:p>
    <w:p w14:paraId="3252BB2B" w14:textId="77777777" w:rsidR="00E15C2A" w:rsidRDefault="00E15C2A" w:rsidP="00E15C2A">
      <w:pPr>
        <w:pStyle w:val="PL"/>
        <w:rPr>
          <w:lang w:val="en-US"/>
        </w:rPr>
      </w:pPr>
      <w:r>
        <w:rPr>
          <w:lang w:val="en-US"/>
        </w:rPr>
        <w:t xml:space="preserve">          type: integer</w:t>
      </w:r>
    </w:p>
    <w:p w14:paraId="2AE33C7C" w14:textId="77777777" w:rsidR="00E15C2A" w:rsidRDefault="00E15C2A" w:rsidP="00E15C2A">
      <w:pPr>
        <w:pStyle w:val="PL"/>
        <w:rPr>
          <w:lang w:val="en-US"/>
        </w:rPr>
      </w:pPr>
      <w:r>
        <w:rPr>
          <w:lang w:val="en-US"/>
        </w:rPr>
        <w:t xml:space="preserve">          minimum: 0</w:t>
      </w:r>
    </w:p>
    <w:p w14:paraId="6A942F0C" w14:textId="77777777" w:rsidR="00E15C2A" w:rsidRDefault="00E15C2A" w:rsidP="00E15C2A">
      <w:pPr>
        <w:pStyle w:val="PL"/>
        <w:rPr>
          <w:lang w:val="en-US"/>
        </w:rPr>
      </w:pPr>
      <w:r>
        <w:rPr>
          <w:lang w:val="en-US"/>
        </w:rPr>
        <w:t xml:space="preserve">          maximum: 1023</w:t>
      </w:r>
    </w:p>
    <w:p w14:paraId="51DDBC92" w14:textId="77777777" w:rsidR="00E15C2A" w:rsidRPr="000F0BA0" w:rsidRDefault="00E15C2A" w:rsidP="00E15C2A">
      <w:pPr>
        <w:pStyle w:val="PL"/>
      </w:pPr>
    </w:p>
    <w:p w14:paraId="42980561" w14:textId="77777777" w:rsidR="00E15C2A" w:rsidRDefault="00E15C2A" w:rsidP="00E15C2A">
      <w:pPr>
        <w:pStyle w:val="PL"/>
      </w:pPr>
      <w:r w:rsidRPr="000F0BA0">
        <w:t xml:space="preserve">    MbsrOperationAllowed:</w:t>
      </w:r>
    </w:p>
    <w:p w14:paraId="5D1339FF" w14:textId="77777777" w:rsidR="00E15C2A" w:rsidRPr="000F0BA0" w:rsidRDefault="00E15C2A" w:rsidP="00E15C2A">
      <w:pPr>
        <w:pStyle w:val="PL"/>
      </w:pPr>
      <w:r>
        <w:t xml:space="preserve">      description: Indicates whether the UE is allowed for MBSR operation</w:t>
      </w:r>
    </w:p>
    <w:p w14:paraId="45A4CAB8" w14:textId="77777777" w:rsidR="00E15C2A" w:rsidRPr="000F0BA0" w:rsidRDefault="00E15C2A" w:rsidP="00E15C2A">
      <w:pPr>
        <w:pStyle w:val="PL"/>
      </w:pPr>
      <w:r w:rsidRPr="000F0BA0">
        <w:t xml:space="preserve">      type: object</w:t>
      </w:r>
    </w:p>
    <w:p w14:paraId="5E01E1F0" w14:textId="77777777" w:rsidR="00E15C2A" w:rsidRPr="000F0BA0" w:rsidRDefault="00E15C2A" w:rsidP="00E15C2A">
      <w:pPr>
        <w:pStyle w:val="PL"/>
      </w:pPr>
      <w:r w:rsidRPr="000F0BA0">
        <w:t xml:space="preserve">      properties:</w:t>
      </w:r>
    </w:p>
    <w:p w14:paraId="0945A003" w14:textId="77777777" w:rsidR="00E15C2A" w:rsidRPr="000F0BA0" w:rsidRDefault="00E15C2A" w:rsidP="00E15C2A">
      <w:pPr>
        <w:pStyle w:val="PL"/>
      </w:pPr>
      <w:r w:rsidRPr="000F0BA0">
        <w:t xml:space="preserve">        mbsrOperationAllowedInd:</w:t>
      </w:r>
    </w:p>
    <w:p w14:paraId="4F18552D" w14:textId="77777777" w:rsidR="00E15C2A" w:rsidRPr="000F0BA0" w:rsidRDefault="00E15C2A" w:rsidP="00E15C2A">
      <w:pPr>
        <w:pStyle w:val="PL"/>
      </w:pPr>
      <w:r w:rsidRPr="000F0BA0">
        <w:t xml:space="preserve">          type: boolean</w:t>
      </w:r>
    </w:p>
    <w:p w14:paraId="73888120" w14:textId="77777777" w:rsidR="00E15C2A" w:rsidRPr="000F0BA0" w:rsidRDefault="00E15C2A" w:rsidP="00E15C2A">
      <w:pPr>
        <w:pStyle w:val="PL"/>
      </w:pPr>
      <w:r w:rsidRPr="000F0BA0">
        <w:t xml:space="preserve">          default: false</w:t>
      </w:r>
    </w:p>
    <w:p w14:paraId="56CEAA66" w14:textId="77777777" w:rsidR="00E15C2A" w:rsidRPr="000F0BA0" w:rsidRDefault="00E15C2A" w:rsidP="00E15C2A">
      <w:pPr>
        <w:pStyle w:val="PL"/>
      </w:pPr>
      <w:r w:rsidRPr="000F0BA0">
        <w:t xml:space="preserve">        mbsrLocationInfo:</w:t>
      </w:r>
    </w:p>
    <w:p w14:paraId="516BFBF9" w14:textId="77777777" w:rsidR="00E15C2A" w:rsidRPr="000F0BA0" w:rsidRDefault="00E15C2A" w:rsidP="00E15C2A">
      <w:pPr>
        <w:pStyle w:val="PL"/>
      </w:pPr>
      <w:r w:rsidRPr="000F0BA0">
        <w:t xml:space="preserve">          $ref: '#/components/schemas/MbsrLocationInfo'</w:t>
      </w:r>
    </w:p>
    <w:p w14:paraId="36AE4F08" w14:textId="77777777" w:rsidR="00E15C2A" w:rsidRPr="000F0BA0" w:rsidRDefault="00E15C2A" w:rsidP="00E15C2A">
      <w:pPr>
        <w:pStyle w:val="PL"/>
      </w:pPr>
      <w:r w:rsidRPr="000F0BA0">
        <w:t xml:space="preserve">        mbsrTimeInfo:</w:t>
      </w:r>
    </w:p>
    <w:p w14:paraId="581ABBFF" w14:textId="77777777" w:rsidR="00E15C2A" w:rsidRPr="000F0BA0" w:rsidRDefault="00E15C2A" w:rsidP="00E15C2A">
      <w:pPr>
        <w:pStyle w:val="PL"/>
      </w:pPr>
      <w:r w:rsidRPr="000F0BA0">
        <w:t xml:space="preserve">          $ref: '#/components/schemas/MbsrTimeInfo'</w:t>
      </w:r>
    </w:p>
    <w:p w14:paraId="14AB1A87" w14:textId="77777777" w:rsidR="00E15C2A" w:rsidRPr="000F0BA0" w:rsidRDefault="00E15C2A" w:rsidP="00E15C2A">
      <w:pPr>
        <w:pStyle w:val="PL"/>
      </w:pPr>
    </w:p>
    <w:p w14:paraId="03256E4F" w14:textId="77777777" w:rsidR="00E15C2A" w:rsidRDefault="00E15C2A" w:rsidP="00E15C2A">
      <w:pPr>
        <w:pStyle w:val="PL"/>
      </w:pPr>
      <w:r w:rsidRPr="000F0BA0">
        <w:t xml:space="preserve">    MbsrLocationInfo:</w:t>
      </w:r>
    </w:p>
    <w:p w14:paraId="4E058831" w14:textId="77777777" w:rsidR="00E15C2A" w:rsidRPr="000F0BA0" w:rsidRDefault="00E15C2A" w:rsidP="00E15C2A">
      <w:pPr>
        <w:pStyle w:val="PL"/>
      </w:pPr>
      <w:r>
        <w:t xml:space="preserve">      description: MBSR Location Information</w:t>
      </w:r>
    </w:p>
    <w:p w14:paraId="4546A22F" w14:textId="77777777" w:rsidR="00E15C2A" w:rsidRPr="000F0BA0" w:rsidRDefault="00E15C2A" w:rsidP="00E15C2A">
      <w:pPr>
        <w:pStyle w:val="PL"/>
      </w:pPr>
      <w:r w:rsidRPr="000F0BA0">
        <w:t xml:space="preserve">      type: object</w:t>
      </w:r>
    </w:p>
    <w:p w14:paraId="41C8C283" w14:textId="77777777" w:rsidR="00E15C2A" w:rsidRPr="000F0BA0" w:rsidRDefault="00E15C2A" w:rsidP="00E15C2A">
      <w:pPr>
        <w:pStyle w:val="PL"/>
      </w:pPr>
      <w:r w:rsidRPr="000F0BA0">
        <w:t xml:space="preserve">      properties:</w:t>
      </w:r>
    </w:p>
    <w:p w14:paraId="4DDAE279" w14:textId="77777777" w:rsidR="00E15C2A" w:rsidRPr="000F0BA0" w:rsidRDefault="00E15C2A" w:rsidP="00E15C2A">
      <w:pPr>
        <w:pStyle w:val="PL"/>
      </w:pPr>
      <w:r w:rsidRPr="000F0BA0">
        <w:t xml:space="preserve">        mbsrLocation:</w:t>
      </w:r>
    </w:p>
    <w:p w14:paraId="612F0F5A" w14:textId="77777777" w:rsidR="00E15C2A" w:rsidRPr="000F0BA0" w:rsidRDefault="00E15C2A" w:rsidP="00E15C2A">
      <w:pPr>
        <w:pStyle w:val="PL"/>
      </w:pPr>
      <w:r w:rsidRPr="000F0BA0">
        <w:t xml:space="preserve">          type: array</w:t>
      </w:r>
    </w:p>
    <w:p w14:paraId="656CCFE7" w14:textId="77777777" w:rsidR="00E15C2A" w:rsidRPr="000F0BA0" w:rsidRDefault="00E15C2A" w:rsidP="00E15C2A">
      <w:pPr>
        <w:pStyle w:val="PL"/>
      </w:pPr>
      <w:r w:rsidRPr="000F0BA0">
        <w:t xml:space="preserve">          items:</w:t>
      </w:r>
    </w:p>
    <w:p w14:paraId="1A70B374" w14:textId="77777777" w:rsidR="00E15C2A" w:rsidRPr="000F0BA0" w:rsidRDefault="00E15C2A" w:rsidP="00E15C2A">
      <w:pPr>
        <w:pStyle w:val="PL"/>
      </w:pPr>
      <w:r w:rsidRPr="000F0BA0">
        <w:t xml:space="preserve">            $ref: 'TS29571_CommonData.yaml#/components/schemas/Tai'</w:t>
      </w:r>
    </w:p>
    <w:p w14:paraId="70A11725" w14:textId="77777777" w:rsidR="00E15C2A" w:rsidRPr="000F0BA0" w:rsidRDefault="00E15C2A" w:rsidP="00E15C2A">
      <w:pPr>
        <w:pStyle w:val="PL"/>
      </w:pPr>
      <w:r w:rsidRPr="000F0BA0">
        <w:t xml:space="preserve">          minItems: 1</w:t>
      </w:r>
    </w:p>
    <w:p w14:paraId="6F01D482" w14:textId="77777777" w:rsidR="00E15C2A" w:rsidRPr="000F0BA0" w:rsidRDefault="00E15C2A" w:rsidP="00E15C2A">
      <w:pPr>
        <w:pStyle w:val="PL"/>
      </w:pPr>
      <w:r w:rsidRPr="000F0BA0">
        <w:t xml:space="preserve">        mbsrLocationAreas:</w:t>
      </w:r>
    </w:p>
    <w:p w14:paraId="344278FC" w14:textId="77777777" w:rsidR="00E15C2A" w:rsidRPr="000F0BA0" w:rsidRDefault="00E15C2A" w:rsidP="00E15C2A">
      <w:pPr>
        <w:pStyle w:val="PL"/>
        <w:rPr>
          <w:lang w:val="en-US"/>
        </w:rPr>
      </w:pPr>
      <w:r w:rsidRPr="000F0BA0">
        <w:rPr>
          <w:lang w:val="en-US"/>
        </w:rPr>
        <w:t xml:space="preserve">          type: array</w:t>
      </w:r>
    </w:p>
    <w:p w14:paraId="75283BD4" w14:textId="77777777" w:rsidR="00E15C2A" w:rsidRPr="000F0BA0" w:rsidRDefault="00E15C2A" w:rsidP="00E15C2A">
      <w:pPr>
        <w:pStyle w:val="PL"/>
        <w:rPr>
          <w:lang w:val="en-US"/>
        </w:rPr>
      </w:pPr>
      <w:r w:rsidRPr="000F0BA0">
        <w:rPr>
          <w:lang w:val="en-US"/>
        </w:rPr>
        <w:t xml:space="preserve">          items:</w:t>
      </w:r>
    </w:p>
    <w:p w14:paraId="238C1D84"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#/components/schemas/AreaCode'</w:t>
      </w:r>
    </w:p>
    <w:p w14:paraId="51552133" w14:textId="77777777" w:rsidR="00E15C2A" w:rsidRPr="000F0BA0" w:rsidRDefault="00E15C2A" w:rsidP="00E15C2A">
      <w:pPr>
        <w:pStyle w:val="PL"/>
      </w:pPr>
      <w:r w:rsidRPr="000F0BA0">
        <w:t xml:space="preserve">          minItems: 1</w:t>
      </w:r>
    </w:p>
    <w:p w14:paraId="49E78FF9" w14:textId="77777777" w:rsidR="00E15C2A" w:rsidRPr="000F0BA0" w:rsidRDefault="00E15C2A" w:rsidP="00E15C2A">
      <w:pPr>
        <w:pStyle w:val="PL"/>
        <w:rPr>
          <w:lang w:val="en-US"/>
        </w:rPr>
      </w:pPr>
    </w:p>
    <w:p w14:paraId="538B1341" w14:textId="77777777" w:rsidR="00E15C2A" w:rsidRDefault="00E15C2A" w:rsidP="00E15C2A">
      <w:pPr>
        <w:pStyle w:val="PL"/>
      </w:pPr>
      <w:r w:rsidRPr="000F0BA0">
        <w:t xml:space="preserve">    MbsrTimeInfo:</w:t>
      </w:r>
    </w:p>
    <w:p w14:paraId="196E8F9D" w14:textId="77777777" w:rsidR="00E15C2A" w:rsidRPr="000F0BA0" w:rsidRDefault="00E15C2A" w:rsidP="00E15C2A">
      <w:pPr>
        <w:pStyle w:val="PL"/>
      </w:pPr>
      <w:r>
        <w:t xml:space="preserve">      description: MBSR Time Information</w:t>
      </w:r>
    </w:p>
    <w:p w14:paraId="41883C32" w14:textId="77777777" w:rsidR="00E15C2A" w:rsidRPr="000F0BA0" w:rsidRDefault="00E15C2A" w:rsidP="00E15C2A">
      <w:pPr>
        <w:pStyle w:val="PL"/>
      </w:pPr>
      <w:r w:rsidRPr="000F0BA0">
        <w:t xml:space="preserve">      type: object</w:t>
      </w:r>
    </w:p>
    <w:p w14:paraId="227A32EA" w14:textId="77777777" w:rsidR="00E15C2A" w:rsidRPr="000F0BA0" w:rsidRDefault="00E15C2A" w:rsidP="00E15C2A">
      <w:pPr>
        <w:pStyle w:val="PL"/>
      </w:pPr>
      <w:r w:rsidRPr="000F0BA0">
        <w:t xml:space="preserve">      properties:</w:t>
      </w:r>
    </w:p>
    <w:p w14:paraId="4500124D" w14:textId="77777777" w:rsidR="00E15C2A" w:rsidRPr="000F0BA0" w:rsidRDefault="00E15C2A" w:rsidP="00E15C2A">
      <w:pPr>
        <w:pStyle w:val="PL"/>
      </w:pPr>
      <w:r w:rsidRPr="000F0BA0">
        <w:t xml:space="preserve">        mbsrTimeWindow:</w:t>
      </w:r>
    </w:p>
    <w:p w14:paraId="2ECADEE7" w14:textId="77777777" w:rsidR="00E15C2A" w:rsidRPr="000F0BA0" w:rsidRDefault="00E15C2A" w:rsidP="00E15C2A">
      <w:pPr>
        <w:pStyle w:val="PL"/>
      </w:pPr>
      <w:r w:rsidRPr="000F0BA0">
        <w:t xml:space="preserve">          type: array</w:t>
      </w:r>
    </w:p>
    <w:p w14:paraId="37D60FF9" w14:textId="77777777" w:rsidR="00E15C2A" w:rsidRPr="000F0BA0" w:rsidRDefault="00E15C2A" w:rsidP="00E15C2A">
      <w:pPr>
        <w:pStyle w:val="PL"/>
      </w:pPr>
      <w:r w:rsidRPr="000F0BA0">
        <w:t xml:space="preserve">          items:</w:t>
      </w:r>
    </w:p>
    <w:p w14:paraId="2A2F84F2" w14:textId="77777777" w:rsidR="00E15C2A" w:rsidRPr="000F0BA0" w:rsidRDefault="00E15C2A" w:rsidP="00E15C2A">
      <w:pPr>
        <w:pStyle w:val="PL"/>
      </w:pPr>
      <w:r w:rsidRPr="000F0BA0">
        <w:t xml:space="preserve">            $ref: '#/components/schemas/</w:t>
      </w:r>
      <w:r w:rsidRPr="000F0BA0">
        <w:rPr>
          <w:lang w:eastAsia="zh-CN"/>
        </w:rPr>
        <w:t>V</w:t>
      </w:r>
      <w:r w:rsidRPr="000F0BA0">
        <w:t>alidTimePeriod'</w:t>
      </w:r>
    </w:p>
    <w:p w14:paraId="7C0C084F" w14:textId="77777777" w:rsidR="00E15C2A" w:rsidRPr="000F0BA0" w:rsidRDefault="00E15C2A" w:rsidP="00E15C2A">
      <w:pPr>
        <w:pStyle w:val="PL"/>
      </w:pPr>
      <w:r w:rsidRPr="000F0BA0">
        <w:t xml:space="preserve">          minItems: 1</w:t>
      </w:r>
    </w:p>
    <w:p w14:paraId="74A7BB14" w14:textId="77777777" w:rsidR="00E15C2A" w:rsidRPr="000F0BA0" w:rsidRDefault="00E15C2A" w:rsidP="00E15C2A">
      <w:pPr>
        <w:pStyle w:val="PL"/>
      </w:pPr>
      <w:r w:rsidRPr="000F0BA0">
        <w:t xml:space="preserve">        mbsrRecurTime:</w:t>
      </w:r>
    </w:p>
    <w:p w14:paraId="61C0DC2F" w14:textId="77777777" w:rsidR="00E15C2A" w:rsidRPr="000F0BA0" w:rsidRDefault="00E15C2A" w:rsidP="00E15C2A">
      <w:pPr>
        <w:pStyle w:val="PL"/>
        <w:rPr>
          <w:lang w:val="en-US"/>
        </w:rPr>
      </w:pPr>
      <w:r w:rsidRPr="000F0BA0">
        <w:rPr>
          <w:lang w:val="en-US"/>
        </w:rPr>
        <w:t xml:space="preserve">          type: array</w:t>
      </w:r>
    </w:p>
    <w:p w14:paraId="3ECBE2E5" w14:textId="77777777" w:rsidR="00E15C2A" w:rsidRPr="000F0BA0" w:rsidRDefault="00E15C2A" w:rsidP="00E15C2A">
      <w:pPr>
        <w:pStyle w:val="PL"/>
        <w:rPr>
          <w:lang w:val="en-US"/>
        </w:rPr>
      </w:pPr>
      <w:r w:rsidRPr="000F0BA0">
        <w:rPr>
          <w:lang w:val="en-US"/>
        </w:rPr>
        <w:t xml:space="preserve">          items:</w:t>
      </w:r>
    </w:p>
    <w:p w14:paraId="2ECC53A5" w14:textId="77777777" w:rsidR="00E15C2A" w:rsidRPr="000F0BA0" w:rsidRDefault="00E15C2A" w:rsidP="00E15C2A">
      <w:pPr>
        <w:pStyle w:val="PL"/>
      </w:pPr>
      <w:r w:rsidRPr="000F0BA0">
        <w:rPr>
          <w:lang w:val="en-US"/>
        </w:rPr>
        <w:t xml:space="preserve">            </w:t>
      </w:r>
      <w:r w:rsidRPr="000F0BA0">
        <w:t>$ref: '#/components/schemas/RecurTime'</w:t>
      </w:r>
    </w:p>
    <w:p w14:paraId="6FB19C5B" w14:textId="77777777" w:rsidR="00E15C2A" w:rsidRPr="000F0BA0" w:rsidRDefault="00E15C2A" w:rsidP="00E15C2A">
      <w:pPr>
        <w:pStyle w:val="PL"/>
      </w:pPr>
      <w:r w:rsidRPr="000F0BA0">
        <w:t xml:space="preserve">          minItems: 1</w:t>
      </w:r>
    </w:p>
    <w:p w14:paraId="0BC850D7" w14:textId="77777777" w:rsidR="00E15C2A" w:rsidRPr="000F0BA0" w:rsidRDefault="00E15C2A" w:rsidP="00E15C2A">
      <w:pPr>
        <w:pStyle w:val="PL"/>
      </w:pPr>
    </w:p>
    <w:p w14:paraId="1ED1EC4C" w14:textId="77777777" w:rsidR="00E15C2A" w:rsidRDefault="00E15C2A" w:rsidP="00E15C2A">
      <w:pPr>
        <w:pStyle w:val="PL"/>
      </w:pPr>
      <w:r w:rsidRPr="000F0BA0">
        <w:t xml:space="preserve">    RecurTime:</w:t>
      </w:r>
    </w:p>
    <w:p w14:paraId="7662EF2E" w14:textId="77777777" w:rsidR="00E15C2A" w:rsidRPr="000F0BA0" w:rsidRDefault="00E15C2A" w:rsidP="00E15C2A">
      <w:pPr>
        <w:pStyle w:val="PL"/>
      </w:pPr>
      <w:r>
        <w:t xml:space="preserve">      description: Contains the recurring time period</w:t>
      </w:r>
    </w:p>
    <w:p w14:paraId="4C7EB42B" w14:textId="77777777" w:rsidR="00E15C2A" w:rsidRPr="000F0BA0" w:rsidRDefault="00E15C2A" w:rsidP="00E15C2A">
      <w:pPr>
        <w:pStyle w:val="PL"/>
      </w:pPr>
      <w:r w:rsidRPr="000F0BA0">
        <w:t xml:space="preserve">      type: object</w:t>
      </w:r>
    </w:p>
    <w:p w14:paraId="33D2A439" w14:textId="77777777" w:rsidR="00E15C2A" w:rsidRPr="000F0BA0" w:rsidRDefault="00E15C2A" w:rsidP="00E15C2A">
      <w:pPr>
        <w:pStyle w:val="PL"/>
      </w:pPr>
      <w:r w:rsidRPr="000F0BA0">
        <w:t xml:space="preserve">      properties:</w:t>
      </w:r>
    </w:p>
    <w:p w14:paraId="32F2E6F0" w14:textId="77777777" w:rsidR="00E15C2A" w:rsidRPr="000F0BA0" w:rsidRDefault="00E15C2A" w:rsidP="00E15C2A">
      <w:pPr>
        <w:pStyle w:val="PL"/>
      </w:pPr>
      <w:r w:rsidRPr="000F0BA0">
        <w:t xml:space="preserve">        recurTimeWindow:</w:t>
      </w:r>
    </w:p>
    <w:p w14:paraId="2B9262ED" w14:textId="77777777" w:rsidR="00E15C2A" w:rsidRPr="000F0BA0" w:rsidRDefault="00E15C2A" w:rsidP="00E15C2A">
      <w:pPr>
        <w:pStyle w:val="PL"/>
      </w:pPr>
      <w:r w:rsidRPr="000F0BA0">
        <w:t xml:space="preserve">          $ref: '#/components/schemas/</w:t>
      </w:r>
      <w:r w:rsidRPr="000F0BA0">
        <w:rPr>
          <w:lang w:eastAsia="zh-CN"/>
        </w:rPr>
        <w:t>V</w:t>
      </w:r>
      <w:r w:rsidRPr="000F0BA0">
        <w:t>alidTimePeriod'</w:t>
      </w:r>
    </w:p>
    <w:p w14:paraId="29E9DA7E" w14:textId="77777777" w:rsidR="00E15C2A" w:rsidRPr="000F0BA0" w:rsidRDefault="00E15C2A" w:rsidP="00E15C2A">
      <w:pPr>
        <w:pStyle w:val="PL"/>
      </w:pPr>
      <w:r w:rsidRPr="000F0BA0">
        <w:t xml:space="preserve">        recurType:</w:t>
      </w:r>
    </w:p>
    <w:p w14:paraId="0B6FD6B0" w14:textId="77777777" w:rsidR="00E15C2A" w:rsidRPr="000F0BA0" w:rsidRDefault="00E15C2A" w:rsidP="00E15C2A">
      <w:pPr>
        <w:pStyle w:val="PL"/>
      </w:pPr>
      <w:r w:rsidRPr="000F0BA0">
        <w:rPr>
          <w:lang w:val="en-US"/>
        </w:rPr>
        <w:t xml:space="preserve">          </w:t>
      </w:r>
      <w:r w:rsidRPr="000F0BA0">
        <w:t>$ref: '#/components/schemas/RecurType'</w:t>
      </w:r>
    </w:p>
    <w:p w14:paraId="5C8BD947" w14:textId="77777777" w:rsidR="00E15C2A" w:rsidRPr="000F0BA0" w:rsidRDefault="00E15C2A" w:rsidP="00E15C2A">
      <w:pPr>
        <w:pStyle w:val="PL"/>
      </w:pPr>
      <w:r w:rsidRPr="000F0BA0">
        <w:t xml:space="preserve">        recurMonth:</w:t>
      </w:r>
    </w:p>
    <w:p w14:paraId="7C1B7399" w14:textId="77777777" w:rsidR="00E15C2A" w:rsidRPr="000F0BA0" w:rsidRDefault="00E15C2A" w:rsidP="00E15C2A">
      <w:pPr>
        <w:pStyle w:val="PL"/>
      </w:pPr>
      <w:r w:rsidRPr="000F0BA0">
        <w:t xml:space="preserve">          type: array</w:t>
      </w:r>
    </w:p>
    <w:p w14:paraId="442EA99F" w14:textId="77777777" w:rsidR="00E15C2A" w:rsidRPr="000F0BA0" w:rsidRDefault="00E15C2A" w:rsidP="00E15C2A">
      <w:pPr>
        <w:pStyle w:val="PL"/>
      </w:pPr>
      <w:r w:rsidRPr="000F0BA0">
        <w:t xml:space="preserve">          items:</w:t>
      </w:r>
    </w:p>
    <w:p w14:paraId="4D2E081C" w14:textId="77777777" w:rsidR="00E15C2A" w:rsidRPr="000F0BA0" w:rsidRDefault="00E15C2A" w:rsidP="00E15C2A">
      <w:pPr>
        <w:pStyle w:val="PL"/>
        <w:rPr>
          <w:lang w:val="en-US"/>
        </w:rPr>
      </w:pPr>
      <w:r w:rsidRPr="000F0BA0">
        <w:t xml:space="preserve">            </w:t>
      </w:r>
      <w:r w:rsidRPr="000F0BA0">
        <w:rPr>
          <w:lang w:val="en-US"/>
        </w:rPr>
        <w:t>$ref: '</w:t>
      </w:r>
      <w:r w:rsidRPr="000F0BA0">
        <w:t>TS29571_CommonData.yaml</w:t>
      </w:r>
      <w:r w:rsidRPr="000F0BA0">
        <w:rPr>
          <w:lang w:val="en-US"/>
        </w:rPr>
        <w:t>#/components/schemas/MonthOfYear'</w:t>
      </w:r>
    </w:p>
    <w:p w14:paraId="79FA01B8" w14:textId="77777777" w:rsidR="00E15C2A" w:rsidRPr="000F0BA0" w:rsidRDefault="00E15C2A" w:rsidP="00E15C2A">
      <w:pPr>
        <w:pStyle w:val="PL"/>
      </w:pPr>
      <w:r w:rsidRPr="000F0BA0">
        <w:t xml:space="preserve">          minItems: 1</w:t>
      </w:r>
    </w:p>
    <w:p w14:paraId="0720F119" w14:textId="77777777" w:rsidR="00E15C2A" w:rsidRPr="000F0BA0" w:rsidRDefault="00E15C2A" w:rsidP="00E15C2A">
      <w:pPr>
        <w:pStyle w:val="PL"/>
      </w:pPr>
      <w:r w:rsidRPr="000F0BA0">
        <w:t xml:space="preserve">        recurWeek:</w:t>
      </w:r>
    </w:p>
    <w:p w14:paraId="15CE0C4C" w14:textId="77777777" w:rsidR="00E15C2A" w:rsidRPr="000F0BA0" w:rsidRDefault="00E15C2A" w:rsidP="00E15C2A">
      <w:pPr>
        <w:pStyle w:val="PL"/>
      </w:pPr>
      <w:r w:rsidRPr="000F0BA0">
        <w:t xml:space="preserve">          type: array</w:t>
      </w:r>
    </w:p>
    <w:p w14:paraId="1CBA8CA3" w14:textId="77777777" w:rsidR="00E15C2A" w:rsidRPr="000F0BA0" w:rsidRDefault="00E15C2A" w:rsidP="00E15C2A">
      <w:pPr>
        <w:pStyle w:val="PL"/>
      </w:pPr>
      <w:r w:rsidRPr="000F0BA0">
        <w:rPr>
          <w:lang w:val="en-US"/>
        </w:rPr>
        <w:t xml:space="preserve">          items:</w:t>
      </w:r>
    </w:p>
    <w:p w14:paraId="3BB21891" w14:textId="77777777" w:rsidR="00E15C2A" w:rsidRPr="000F0BA0" w:rsidRDefault="00E15C2A" w:rsidP="00E15C2A">
      <w:pPr>
        <w:pStyle w:val="PL"/>
        <w:rPr>
          <w:lang w:val="en-US"/>
        </w:rPr>
      </w:pPr>
      <w:r w:rsidRPr="000F0BA0">
        <w:rPr>
          <w:lang w:val="en-US"/>
        </w:rPr>
        <w:t xml:space="preserve">            type: integer</w:t>
      </w:r>
    </w:p>
    <w:p w14:paraId="3A6533DD" w14:textId="77777777" w:rsidR="00E15C2A" w:rsidRPr="000F0BA0" w:rsidRDefault="00E15C2A" w:rsidP="00E15C2A">
      <w:pPr>
        <w:autoSpaceDN/>
        <w:textAlignment w:val="auto"/>
        <w:rPr>
          <w:rFonts w:ascii="Courier New" w:hAnsi="Courier New" w:cs="Courier New"/>
          <w:sz w:val="16"/>
          <w:szCs w:val="16"/>
          <w:lang w:val="en-US" w:eastAsia="ko-KR"/>
        </w:rPr>
      </w:pPr>
      <w:bookmarkStart w:id="274" w:name="MCCQCTEMPBM_00000033"/>
      <w:r w:rsidRPr="000F0BA0">
        <w:rPr>
          <w:rFonts w:ascii="Courier New" w:hAnsi="Courier New" w:cs="Courier New"/>
          <w:sz w:val="16"/>
          <w:szCs w:val="16"/>
          <w:lang w:val="en-US" w:eastAsia="ko-KR"/>
        </w:rPr>
        <w:t xml:space="preserve"> </w:t>
      </w:r>
      <w:r w:rsidRPr="000F0BA0">
        <w:rPr>
          <w:rFonts w:ascii="Courier New" w:hAnsi="Courier New" w:cs="Courier New"/>
          <w:sz w:val="16"/>
          <w:szCs w:val="16"/>
          <w:lang w:eastAsia="ko-KR"/>
        </w:rPr>
        <w:t xml:space="preserve">           minimum: 1</w:t>
      </w:r>
    </w:p>
    <w:p w14:paraId="5783802C" w14:textId="77777777" w:rsidR="00E15C2A" w:rsidRPr="000F0BA0" w:rsidRDefault="00E15C2A" w:rsidP="00E15C2A">
      <w:pPr>
        <w:autoSpaceDN/>
        <w:textAlignment w:val="auto"/>
        <w:rPr>
          <w:rFonts w:ascii="Courier New" w:hAnsi="Courier New" w:cs="Courier New"/>
          <w:sz w:val="16"/>
          <w:szCs w:val="16"/>
          <w:lang w:eastAsia="ko-KR"/>
        </w:rPr>
      </w:pPr>
      <w:r w:rsidRPr="000F0BA0">
        <w:rPr>
          <w:rFonts w:ascii="Courier New" w:hAnsi="Courier New" w:cs="Courier New"/>
          <w:sz w:val="16"/>
          <w:szCs w:val="16"/>
          <w:lang w:eastAsia="ko-KR"/>
        </w:rPr>
        <w:t xml:space="preserve">            maximum: 64</w:t>
      </w:r>
    </w:p>
    <w:bookmarkEnd w:id="274"/>
    <w:p w14:paraId="6AD8FE7C" w14:textId="77777777" w:rsidR="00E15C2A" w:rsidRPr="000F0BA0" w:rsidRDefault="00E15C2A" w:rsidP="00E15C2A">
      <w:pPr>
        <w:pStyle w:val="PL"/>
      </w:pPr>
      <w:r w:rsidRPr="000F0BA0">
        <w:t xml:space="preserve">          minItems: 1</w:t>
      </w:r>
    </w:p>
    <w:p w14:paraId="21A7C778" w14:textId="77777777" w:rsidR="00E15C2A" w:rsidRPr="000F0BA0" w:rsidRDefault="00E15C2A" w:rsidP="00E15C2A">
      <w:pPr>
        <w:pStyle w:val="PL"/>
      </w:pPr>
      <w:r w:rsidRPr="000F0BA0">
        <w:t xml:space="preserve">        recurDay:</w:t>
      </w:r>
    </w:p>
    <w:p w14:paraId="3C9C1A24" w14:textId="77777777" w:rsidR="00E15C2A" w:rsidRPr="000F0BA0" w:rsidRDefault="00E15C2A" w:rsidP="00E15C2A">
      <w:pPr>
        <w:pStyle w:val="PL"/>
      </w:pPr>
      <w:r w:rsidRPr="000F0BA0">
        <w:t xml:space="preserve">          type: array</w:t>
      </w:r>
    </w:p>
    <w:p w14:paraId="4BA39EDC" w14:textId="77777777" w:rsidR="00E15C2A" w:rsidRPr="000F0BA0" w:rsidRDefault="00E15C2A" w:rsidP="00E15C2A">
      <w:pPr>
        <w:pStyle w:val="PL"/>
      </w:pPr>
      <w:r w:rsidRPr="000F0BA0">
        <w:t xml:space="preserve">          items:</w:t>
      </w:r>
    </w:p>
    <w:p w14:paraId="5F123835" w14:textId="77777777" w:rsidR="00E15C2A" w:rsidRPr="000F0BA0" w:rsidRDefault="00E15C2A" w:rsidP="00E15C2A">
      <w:pPr>
        <w:pStyle w:val="PL"/>
        <w:rPr>
          <w:lang w:val="en-US"/>
        </w:rPr>
      </w:pPr>
      <w:r w:rsidRPr="000F0BA0">
        <w:t xml:space="preserve">            </w:t>
      </w:r>
      <w:r w:rsidRPr="000F0BA0">
        <w:rPr>
          <w:lang w:val="en-US"/>
        </w:rPr>
        <w:t>$ref: '</w:t>
      </w:r>
      <w:r w:rsidRPr="000F0BA0">
        <w:t>TS29571_CommonData.yaml</w:t>
      </w:r>
      <w:r w:rsidRPr="000F0BA0">
        <w:rPr>
          <w:lang w:val="en-US"/>
        </w:rPr>
        <w:t>#/components/schemas/DayOfWeek'</w:t>
      </w:r>
    </w:p>
    <w:p w14:paraId="590344BC" w14:textId="77777777" w:rsidR="00E15C2A" w:rsidRPr="000F0BA0" w:rsidRDefault="00E15C2A" w:rsidP="00E15C2A">
      <w:pPr>
        <w:pStyle w:val="PL"/>
      </w:pPr>
      <w:r w:rsidRPr="000F0BA0">
        <w:t xml:space="preserve">          minItems: 1</w:t>
      </w:r>
    </w:p>
    <w:p w14:paraId="6D70C752" w14:textId="77777777" w:rsidR="00E15C2A" w:rsidRPr="000F0BA0" w:rsidRDefault="00E15C2A" w:rsidP="00E15C2A">
      <w:pPr>
        <w:pStyle w:val="PL"/>
      </w:pPr>
      <w:r w:rsidRPr="000F0BA0">
        <w:t xml:space="preserve">        recurDate:</w:t>
      </w:r>
    </w:p>
    <w:p w14:paraId="1A9B8BA1" w14:textId="77777777" w:rsidR="00E15C2A" w:rsidRPr="000F0BA0" w:rsidRDefault="00E15C2A" w:rsidP="00E15C2A">
      <w:pPr>
        <w:pStyle w:val="PL"/>
      </w:pPr>
      <w:r w:rsidRPr="000F0BA0">
        <w:t xml:space="preserve">          type: array</w:t>
      </w:r>
    </w:p>
    <w:p w14:paraId="5C485642" w14:textId="77777777" w:rsidR="00E15C2A" w:rsidRPr="000F0BA0" w:rsidRDefault="00E15C2A" w:rsidP="00E15C2A">
      <w:pPr>
        <w:pStyle w:val="PL"/>
      </w:pPr>
      <w:r w:rsidRPr="000F0BA0">
        <w:t xml:space="preserve">          items:</w:t>
      </w:r>
    </w:p>
    <w:p w14:paraId="5E2219B6" w14:textId="77777777" w:rsidR="00E15C2A" w:rsidRPr="000F0BA0" w:rsidRDefault="00E15C2A" w:rsidP="00E15C2A">
      <w:pPr>
        <w:pStyle w:val="PL"/>
      </w:pPr>
      <w:r w:rsidRPr="000F0BA0">
        <w:t xml:space="preserve">            $ref: 'TS29571_CommonData.yaml#/components/schemas/D</w:t>
      </w:r>
      <w:r w:rsidRPr="000F0BA0">
        <w:rPr>
          <w:rFonts w:hint="eastAsia"/>
        </w:rPr>
        <w:t>ateTime</w:t>
      </w:r>
      <w:r w:rsidRPr="000F0BA0">
        <w:t>'</w:t>
      </w:r>
    </w:p>
    <w:p w14:paraId="5D413EFF" w14:textId="77777777" w:rsidR="00E15C2A" w:rsidRPr="000F0BA0" w:rsidRDefault="00E15C2A" w:rsidP="00E15C2A">
      <w:pPr>
        <w:pStyle w:val="PL"/>
      </w:pPr>
      <w:r w:rsidRPr="000F0BA0">
        <w:lastRenderedPageBreak/>
        <w:t xml:space="preserve">          minItems: 1</w:t>
      </w:r>
    </w:p>
    <w:p w14:paraId="2B1A9B59" w14:textId="77777777" w:rsidR="00E15C2A" w:rsidRPr="000F0BA0" w:rsidRDefault="00E15C2A" w:rsidP="00E15C2A">
      <w:pPr>
        <w:pStyle w:val="PL"/>
      </w:pPr>
    </w:p>
    <w:p w14:paraId="36C66F96" w14:textId="77777777" w:rsidR="00E15C2A" w:rsidRDefault="00E15C2A" w:rsidP="00E15C2A">
      <w:pPr>
        <w:pStyle w:val="PL"/>
      </w:pPr>
    </w:p>
    <w:p w14:paraId="75B3A78E" w14:textId="77777777" w:rsidR="00E15C2A" w:rsidRDefault="00E15C2A" w:rsidP="00E15C2A">
      <w:pPr>
        <w:pStyle w:val="PL"/>
      </w:pPr>
      <w:r w:rsidRPr="000F0BA0">
        <w:t xml:space="preserve">    </w:t>
      </w:r>
      <w:r w:rsidRPr="009A061E">
        <w:t>RangingSlPrivacyData</w:t>
      </w:r>
      <w:r w:rsidRPr="000F0BA0">
        <w:t>:</w:t>
      </w:r>
    </w:p>
    <w:p w14:paraId="082FD92B" w14:textId="77777777" w:rsidR="00E15C2A" w:rsidRPr="000F0BA0" w:rsidRDefault="00E15C2A" w:rsidP="00E15C2A">
      <w:pPr>
        <w:pStyle w:val="PL"/>
      </w:pPr>
      <w:r w:rsidRPr="000F0BA0">
        <w:t xml:space="preserve">      description:</w:t>
      </w:r>
      <w:r>
        <w:t xml:space="preserve"> Contains</w:t>
      </w:r>
      <w:r w:rsidRPr="000F0BA0">
        <w:t xml:space="preserve"> </w:t>
      </w:r>
      <w:r w:rsidRPr="0085068C">
        <w:rPr>
          <w:rFonts w:cs="Arial"/>
          <w:szCs w:val="18"/>
        </w:rPr>
        <w:t xml:space="preserve">Ranging and Sidelink Positioning </w:t>
      </w:r>
      <w:r w:rsidRPr="000F0BA0">
        <w:rPr>
          <w:rFonts w:cs="Arial"/>
          <w:szCs w:val="18"/>
        </w:rPr>
        <w:t>Privacy Subscription Data</w:t>
      </w:r>
      <w:r w:rsidRPr="000F0BA0">
        <w:t>.</w:t>
      </w:r>
    </w:p>
    <w:p w14:paraId="2EAAED5C" w14:textId="77777777" w:rsidR="00E15C2A" w:rsidRPr="000F0BA0" w:rsidRDefault="00E15C2A" w:rsidP="00E15C2A">
      <w:pPr>
        <w:pStyle w:val="PL"/>
      </w:pPr>
      <w:r w:rsidRPr="000F0BA0">
        <w:t xml:space="preserve">      type: object</w:t>
      </w:r>
    </w:p>
    <w:p w14:paraId="6E60B8BD" w14:textId="77777777" w:rsidR="00E15C2A" w:rsidRPr="000F0BA0" w:rsidRDefault="00E15C2A" w:rsidP="00E15C2A">
      <w:pPr>
        <w:pStyle w:val="PL"/>
      </w:pPr>
      <w:r w:rsidRPr="000F0BA0">
        <w:t xml:space="preserve">      properties:</w:t>
      </w:r>
    </w:p>
    <w:p w14:paraId="0F9C0E18" w14:textId="77777777" w:rsidR="00E15C2A" w:rsidRPr="000F0BA0" w:rsidRDefault="00E15C2A" w:rsidP="00E15C2A">
      <w:pPr>
        <w:pStyle w:val="PL"/>
      </w:pPr>
      <w:r w:rsidRPr="000F0BA0">
        <w:t xml:space="preserve">        </w:t>
      </w:r>
      <w:r w:rsidRPr="009A061E">
        <w:t>rsl</w:t>
      </w:r>
      <w:r>
        <w:t>p</w:t>
      </w:r>
      <w:r w:rsidRPr="009A061E">
        <w:t>pi</w:t>
      </w:r>
      <w:r w:rsidRPr="000F0BA0">
        <w:t>:</w:t>
      </w:r>
    </w:p>
    <w:p w14:paraId="70D563B1" w14:textId="77777777" w:rsidR="00E15C2A" w:rsidRPr="000F0BA0" w:rsidRDefault="00E15C2A" w:rsidP="00E15C2A">
      <w:pPr>
        <w:pStyle w:val="PL"/>
      </w:pPr>
      <w:r w:rsidRPr="000F0BA0">
        <w:rPr>
          <w:lang w:val="en-US"/>
        </w:rPr>
        <w:t xml:space="preserve">          $ref: '#/components/schemas/</w:t>
      </w:r>
      <w:r w:rsidRPr="009A061E">
        <w:t>Rslp</w:t>
      </w:r>
      <w:r>
        <w:t>p</w:t>
      </w:r>
      <w:r w:rsidRPr="009A061E">
        <w:t>i</w:t>
      </w:r>
      <w:r w:rsidRPr="000F0BA0">
        <w:rPr>
          <w:lang w:val="en-US"/>
        </w:rPr>
        <w:t>'</w:t>
      </w:r>
    </w:p>
    <w:p w14:paraId="455E6740" w14:textId="77777777" w:rsidR="00E15C2A" w:rsidRPr="000F0BA0" w:rsidRDefault="00E15C2A" w:rsidP="00E15C2A">
      <w:pPr>
        <w:pStyle w:val="PL"/>
      </w:pPr>
      <w:r w:rsidRPr="000F0BA0">
        <w:t xml:space="preserve">        </w:t>
      </w:r>
      <w:r w:rsidRPr="005F1F2F">
        <w:t>rangingSlUnrelatedClass</w:t>
      </w:r>
      <w:r w:rsidRPr="000F0BA0">
        <w:t>:</w:t>
      </w:r>
    </w:p>
    <w:p w14:paraId="51ABD618" w14:textId="77777777" w:rsidR="00E15C2A" w:rsidRPr="000F0BA0" w:rsidRDefault="00E15C2A" w:rsidP="00E15C2A">
      <w:pPr>
        <w:pStyle w:val="PL"/>
        <w:rPr>
          <w:lang w:val="en-US"/>
        </w:rPr>
      </w:pPr>
      <w:r w:rsidRPr="000F0BA0">
        <w:rPr>
          <w:lang w:val="en-US"/>
        </w:rPr>
        <w:t xml:space="preserve">          $ref: '#/components/schemas/</w:t>
      </w:r>
      <w:r w:rsidRPr="005F1F2F">
        <w:t>RangingSlUnrelatedClass</w:t>
      </w:r>
      <w:r w:rsidRPr="000F0BA0">
        <w:rPr>
          <w:lang w:val="en-US"/>
        </w:rPr>
        <w:t>'</w:t>
      </w:r>
    </w:p>
    <w:p w14:paraId="48413A60" w14:textId="77777777" w:rsidR="00E15C2A" w:rsidRPr="000F0BA0" w:rsidRDefault="00E15C2A" w:rsidP="00E15C2A">
      <w:pPr>
        <w:pStyle w:val="PL"/>
      </w:pPr>
      <w:r w:rsidRPr="000F0BA0">
        <w:t xml:space="preserve">        </w:t>
      </w:r>
      <w:r w:rsidRPr="005F1F2F">
        <w:t>rangingSlPlmnOperatorClasses</w:t>
      </w:r>
      <w:r w:rsidRPr="000F0BA0">
        <w:t>:</w:t>
      </w:r>
    </w:p>
    <w:p w14:paraId="09693EAF" w14:textId="77777777" w:rsidR="00E15C2A" w:rsidRPr="000F0BA0" w:rsidRDefault="00E15C2A" w:rsidP="00E15C2A">
      <w:pPr>
        <w:pStyle w:val="PL"/>
      </w:pPr>
      <w:r w:rsidRPr="000F0BA0">
        <w:t xml:space="preserve">          type: array</w:t>
      </w:r>
    </w:p>
    <w:p w14:paraId="25966FD4" w14:textId="77777777" w:rsidR="00E15C2A" w:rsidRPr="000F0BA0" w:rsidRDefault="00E15C2A" w:rsidP="00E15C2A">
      <w:pPr>
        <w:pStyle w:val="PL"/>
      </w:pPr>
      <w:r w:rsidRPr="000F0BA0">
        <w:t xml:space="preserve">          items:</w:t>
      </w:r>
    </w:p>
    <w:p w14:paraId="174CF0F5" w14:textId="77777777" w:rsidR="00E15C2A" w:rsidRPr="000F0BA0" w:rsidRDefault="00E15C2A" w:rsidP="00E15C2A">
      <w:pPr>
        <w:pStyle w:val="PL"/>
        <w:rPr>
          <w:lang w:val="en-US"/>
        </w:rPr>
      </w:pPr>
      <w:r w:rsidRPr="000F0BA0">
        <w:rPr>
          <w:lang w:val="en-US"/>
        </w:rPr>
        <w:t xml:space="preserve">            $ref: '#/components/schemas/</w:t>
      </w:r>
      <w:r w:rsidRPr="005F1F2F">
        <w:t>RangingSlPlmnOperatorClass</w:t>
      </w:r>
      <w:r w:rsidRPr="000F0BA0">
        <w:rPr>
          <w:lang w:val="en-US"/>
        </w:rPr>
        <w:t>'</w:t>
      </w:r>
    </w:p>
    <w:p w14:paraId="7DC4B1C7" w14:textId="77777777" w:rsidR="00E15C2A" w:rsidRPr="000F0BA0" w:rsidRDefault="00E15C2A" w:rsidP="00E15C2A">
      <w:pPr>
        <w:pStyle w:val="PL"/>
        <w:rPr>
          <w:lang w:val="en-US"/>
        </w:rPr>
      </w:pPr>
      <w:r w:rsidRPr="000F0BA0">
        <w:rPr>
          <w:lang w:val="en-US"/>
        </w:rPr>
        <w:t xml:space="preserve">          </w:t>
      </w:r>
      <w:r w:rsidRPr="000F0BA0">
        <w:t>minItems: 1</w:t>
      </w:r>
    </w:p>
    <w:p w14:paraId="7DE52A22" w14:textId="77777777" w:rsidR="00E15C2A" w:rsidRPr="000F0BA0" w:rsidRDefault="00E15C2A" w:rsidP="00E15C2A">
      <w:pPr>
        <w:pStyle w:val="PL"/>
      </w:pPr>
      <w:r w:rsidRPr="000F0BA0">
        <w:t xml:space="preserve">        </w:t>
      </w:r>
      <w:r w:rsidRPr="005F1F2F">
        <w:t>rangingSlEvtRptExpectedArea</w:t>
      </w:r>
      <w:r w:rsidRPr="000F0BA0">
        <w:t>:</w:t>
      </w:r>
    </w:p>
    <w:p w14:paraId="5B8E4A85" w14:textId="77777777" w:rsidR="00E15C2A" w:rsidRPr="000F0BA0" w:rsidRDefault="00E15C2A" w:rsidP="00E15C2A">
      <w:pPr>
        <w:pStyle w:val="PL"/>
      </w:pPr>
      <w:r w:rsidRPr="000F0BA0">
        <w:t xml:space="preserve">          $ref: 'TS29572_Nlmf_Location.yaml#/components/schemas/GeographicArea'</w:t>
      </w:r>
    </w:p>
    <w:p w14:paraId="7CCDA701" w14:textId="77777777" w:rsidR="00E15C2A" w:rsidRPr="000F0BA0" w:rsidRDefault="00E15C2A" w:rsidP="00E15C2A">
      <w:pPr>
        <w:pStyle w:val="PL"/>
        <w:rPr>
          <w:lang w:val="en-US"/>
        </w:rPr>
      </w:pPr>
    </w:p>
    <w:p w14:paraId="788CD7A2" w14:textId="77777777" w:rsidR="00E15C2A" w:rsidRDefault="00E15C2A" w:rsidP="00E15C2A">
      <w:pPr>
        <w:pStyle w:val="PL"/>
      </w:pPr>
      <w:r w:rsidRPr="000F0BA0">
        <w:t xml:space="preserve">    </w:t>
      </w:r>
      <w:r w:rsidRPr="00B51C67">
        <w:t>Rslp</w:t>
      </w:r>
      <w:r>
        <w:t>p</w:t>
      </w:r>
      <w:r w:rsidRPr="00B51C67">
        <w:t>i</w:t>
      </w:r>
      <w:r w:rsidRPr="000F0BA0">
        <w:t>:</w:t>
      </w:r>
    </w:p>
    <w:p w14:paraId="4E394EDF" w14:textId="77777777" w:rsidR="00E15C2A" w:rsidRPr="000F0BA0" w:rsidRDefault="00E15C2A" w:rsidP="00E15C2A">
      <w:pPr>
        <w:pStyle w:val="PL"/>
      </w:pPr>
      <w:r w:rsidRPr="000F0BA0">
        <w:t xml:space="preserve">      description:</w:t>
      </w:r>
      <w:r>
        <w:t xml:space="preserve"> </w:t>
      </w:r>
      <w:r w:rsidRPr="000F0BA0">
        <w:t xml:space="preserve">Describes </w:t>
      </w:r>
      <w:r w:rsidRPr="0085068C">
        <w:rPr>
          <w:rFonts w:cs="Arial"/>
          <w:szCs w:val="18"/>
        </w:rPr>
        <w:t xml:space="preserve">Ranging and Sidelink Positioning </w:t>
      </w:r>
      <w:r w:rsidRPr="000F0BA0">
        <w:rPr>
          <w:rFonts w:cs="Arial"/>
          <w:szCs w:val="18"/>
        </w:rPr>
        <w:t>Privacy</w:t>
      </w:r>
      <w:r w:rsidRPr="000F0BA0">
        <w:rPr>
          <w:lang w:eastAsia="zh-CN"/>
        </w:rPr>
        <w:t xml:space="preserve"> Indication</w:t>
      </w:r>
      <w:r w:rsidRPr="000F0BA0">
        <w:t>.</w:t>
      </w:r>
    </w:p>
    <w:p w14:paraId="0793A5F2" w14:textId="77777777" w:rsidR="00E15C2A" w:rsidRPr="000F0BA0" w:rsidRDefault="00E15C2A" w:rsidP="00E15C2A">
      <w:pPr>
        <w:pStyle w:val="PL"/>
      </w:pPr>
      <w:r w:rsidRPr="000F0BA0">
        <w:t xml:space="preserve">      type: object</w:t>
      </w:r>
    </w:p>
    <w:p w14:paraId="4651DBBA" w14:textId="77777777" w:rsidR="00E15C2A" w:rsidRPr="000F0BA0" w:rsidRDefault="00E15C2A" w:rsidP="00E15C2A">
      <w:pPr>
        <w:pStyle w:val="PL"/>
      </w:pPr>
      <w:r w:rsidRPr="000F0BA0">
        <w:t xml:space="preserve">      required:</w:t>
      </w:r>
    </w:p>
    <w:p w14:paraId="4D674BDB" w14:textId="77777777" w:rsidR="00E15C2A" w:rsidRPr="000F0BA0" w:rsidRDefault="00E15C2A" w:rsidP="00E15C2A">
      <w:pPr>
        <w:pStyle w:val="PL"/>
      </w:pPr>
      <w:r w:rsidRPr="000F0BA0">
        <w:t xml:space="preserve">        - </w:t>
      </w:r>
      <w:r w:rsidRPr="00B51C67">
        <w:t>rangingSlPrivacyInd</w:t>
      </w:r>
    </w:p>
    <w:p w14:paraId="0ED5EFDF" w14:textId="77777777" w:rsidR="00E15C2A" w:rsidRPr="000F0BA0" w:rsidRDefault="00E15C2A" w:rsidP="00E15C2A">
      <w:pPr>
        <w:pStyle w:val="PL"/>
      </w:pPr>
      <w:r w:rsidRPr="000F0BA0">
        <w:t xml:space="preserve">      properties:</w:t>
      </w:r>
    </w:p>
    <w:p w14:paraId="405FF349" w14:textId="77777777" w:rsidR="00E15C2A" w:rsidRPr="000F0BA0" w:rsidRDefault="00E15C2A" w:rsidP="00E15C2A">
      <w:pPr>
        <w:pStyle w:val="PL"/>
      </w:pPr>
      <w:r w:rsidRPr="000F0BA0">
        <w:t xml:space="preserve">        </w:t>
      </w:r>
      <w:r w:rsidRPr="00B51C67">
        <w:t>rangingSlPrivacyInd</w:t>
      </w:r>
      <w:r w:rsidRPr="000F0BA0">
        <w:t>:</w:t>
      </w:r>
    </w:p>
    <w:p w14:paraId="3C0516FB" w14:textId="77777777" w:rsidR="00E15C2A" w:rsidRPr="000F0BA0" w:rsidRDefault="00E15C2A" w:rsidP="00E15C2A">
      <w:pPr>
        <w:pStyle w:val="PL"/>
      </w:pPr>
      <w:r w:rsidRPr="000F0BA0">
        <w:rPr>
          <w:lang w:val="en-US"/>
        </w:rPr>
        <w:t xml:space="preserve">          $ref: '#/components/schemas/</w:t>
      </w:r>
      <w:r w:rsidRPr="00B51C67">
        <w:t>RangingSlPrivacyInd</w:t>
      </w:r>
      <w:r w:rsidRPr="000F0BA0">
        <w:rPr>
          <w:lang w:val="en-US"/>
        </w:rPr>
        <w:t>'</w:t>
      </w:r>
    </w:p>
    <w:p w14:paraId="2A4F5E65" w14:textId="77777777" w:rsidR="00E15C2A" w:rsidRPr="000F0BA0" w:rsidRDefault="00E15C2A" w:rsidP="00E15C2A">
      <w:pPr>
        <w:pStyle w:val="PL"/>
      </w:pPr>
      <w:r w:rsidRPr="000F0BA0">
        <w:t xml:space="preserve">        validTimePeriod:</w:t>
      </w:r>
    </w:p>
    <w:p w14:paraId="41E51FE8" w14:textId="77777777" w:rsidR="00E15C2A" w:rsidRPr="000F0BA0" w:rsidRDefault="00E15C2A" w:rsidP="00E15C2A">
      <w:pPr>
        <w:pStyle w:val="PL"/>
        <w:rPr>
          <w:lang w:eastAsia="zh-CN"/>
        </w:rPr>
      </w:pPr>
      <w:r w:rsidRPr="000F0BA0">
        <w:rPr>
          <w:lang w:val="en-US"/>
        </w:rPr>
        <w:t xml:space="preserve">          $ref: '#/components/schemas/</w:t>
      </w:r>
      <w:r w:rsidRPr="000F0BA0">
        <w:t>ValidTimePeriod</w:t>
      </w:r>
      <w:r w:rsidRPr="000F0BA0">
        <w:rPr>
          <w:lang w:val="en-US"/>
        </w:rPr>
        <w:t>'</w:t>
      </w:r>
    </w:p>
    <w:p w14:paraId="0E05F19C" w14:textId="77777777" w:rsidR="00E15C2A" w:rsidRPr="000F0BA0" w:rsidRDefault="00E15C2A" w:rsidP="00E15C2A">
      <w:pPr>
        <w:pStyle w:val="PL"/>
        <w:rPr>
          <w:lang w:eastAsia="zh-CN"/>
        </w:rPr>
      </w:pPr>
    </w:p>
    <w:p w14:paraId="1512977C" w14:textId="77777777" w:rsidR="00E15C2A" w:rsidRDefault="00E15C2A" w:rsidP="00E15C2A">
      <w:pPr>
        <w:pStyle w:val="PL"/>
      </w:pPr>
      <w:r w:rsidRPr="000F0BA0">
        <w:t xml:space="preserve">    </w:t>
      </w:r>
      <w:r w:rsidRPr="00B51C67">
        <w:t>RangingSlUnrelatedClass</w:t>
      </w:r>
      <w:r w:rsidRPr="000F0BA0">
        <w:t>:</w:t>
      </w:r>
    </w:p>
    <w:p w14:paraId="054A312A" w14:textId="77777777" w:rsidR="00E15C2A" w:rsidRPr="000F0BA0" w:rsidRDefault="00E15C2A" w:rsidP="00E15C2A">
      <w:pPr>
        <w:pStyle w:val="PL"/>
      </w:pPr>
      <w:r w:rsidRPr="000F0BA0">
        <w:t xml:space="preserve">      description:</w:t>
      </w:r>
      <w:r>
        <w:t xml:space="preserve"> </w:t>
      </w:r>
      <w:r w:rsidRPr="000F0BA0">
        <w:t xml:space="preserve">Describes </w:t>
      </w:r>
      <w:bookmarkStart w:id="275" w:name="_Hlk167974517"/>
      <w:r w:rsidRPr="000F0BA0">
        <w:rPr>
          <w:rFonts w:cs="Arial"/>
          <w:szCs w:val="18"/>
          <w:lang w:eastAsia="zh-CN"/>
        </w:rPr>
        <w:t>Call/Session unrelated Classes for</w:t>
      </w:r>
      <w:r>
        <w:rPr>
          <w:lang w:eastAsia="zh-CN"/>
        </w:rPr>
        <w:t xml:space="preserve"> </w:t>
      </w:r>
      <w:bookmarkEnd w:id="275"/>
      <w:r>
        <w:rPr>
          <w:rFonts w:cs="Arial"/>
          <w:szCs w:val="18"/>
        </w:rPr>
        <w:t>r</w:t>
      </w:r>
      <w:r w:rsidRPr="0085068C">
        <w:rPr>
          <w:rFonts w:cs="Arial"/>
          <w:szCs w:val="18"/>
        </w:rPr>
        <w:t xml:space="preserve">anging and </w:t>
      </w:r>
      <w:r>
        <w:rPr>
          <w:rFonts w:cs="Arial"/>
          <w:szCs w:val="18"/>
        </w:rPr>
        <w:t>s</w:t>
      </w:r>
      <w:r w:rsidRPr="0085068C">
        <w:rPr>
          <w:rFonts w:cs="Arial"/>
          <w:szCs w:val="18"/>
        </w:rPr>
        <w:t xml:space="preserve">idelink </w:t>
      </w:r>
      <w:r>
        <w:rPr>
          <w:rFonts w:cs="Arial"/>
          <w:szCs w:val="18"/>
        </w:rPr>
        <w:t>p</w:t>
      </w:r>
      <w:r w:rsidRPr="0085068C">
        <w:rPr>
          <w:rFonts w:cs="Arial"/>
          <w:szCs w:val="18"/>
        </w:rPr>
        <w:t>ositioning</w:t>
      </w:r>
      <w:r w:rsidRPr="000F0BA0">
        <w:t>.</w:t>
      </w:r>
    </w:p>
    <w:p w14:paraId="0A4CC5D1" w14:textId="77777777" w:rsidR="00E15C2A" w:rsidRPr="000F0BA0" w:rsidRDefault="00E15C2A" w:rsidP="00E15C2A">
      <w:pPr>
        <w:pStyle w:val="PL"/>
      </w:pPr>
      <w:r w:rsidRPr="000F0BA0">
        <w:t xml:space="preserve">      type: object</w:t>
      </w:r>
    </w:p>
    <w:p w14:paraId="3E4DA730" w14:textId="77777777" w:rsidR="00E15C2A" w:rsidRPr="000F0BA0" w:rsidRDefault="00E15C2A" w:rsidP="00E15C2A">
      <w:pPr>
        <w:pStyle w:val="PL"/>
      </w:pPr>
      <w:r w:rsidRPr="000F0BA0">
        <w:t xml:space="preserve">      </w:t>
      </w:r>
      <w:r w:rsidRPr="000F0BA0">
        <w:rPr>
          <w:rFonts w:hint="eastAsia"/>
          <w:lang w:eastAsia="zh-CN"/>
        </w:rPr>
        <w:t>required</w:t>
      </w:r>
      <w:r w:rsidRPr="000F0BA0">
        <w:t>:</w:t>
      </w:r>
    </w:p>
    <w:p w14:paraId="4413A21F" w14:textId="77777777" w:rsidR="00E15C2A" w:rsidRPr="000F0BA0" w:rsidRDefault="00E15C2A" w:rsidP="00E15C2A">
      <w:pPr>
        <w:pStyle w:val="PL"/>
      </w:pPr>
      <w:r w:rsidRPr="000F0BA0">
        <w:t xml:space="preserve">        - </w:t>
      </w:r>
      <w:r w:rsidRPr="00B51C67">
        <w:t>rangingSlDefaultUnrelatedClass</w:t>
      </w:r>
    </w:p>
    <w:p w14:paraId="403F5641" w14:textId="77777777" w:rsidR="00E15C2A" w:rsidRPr="000F0BA0" w:rsidRDefault="00E15C2A" w:rsidP="00E15C2A">
      <w:pPr>
        <w:pStyle w:val="PL"/>
        <w:rPr>
          <w:lang w:eastAsia="zh-CN"/>
        </w:rPr>
      </w:pPr>
      <w:r w:rsidRPr="000F0BA0">
        <w:t xml:space="preserve">      properties:</w:t>
      </w:r>
    </w:p>
    <w:p w14:paraId="58DCD108" w14:textId="77777777" w:rsidR="00E15C2A" w:rsidRPr="000F0BA0" w:rsidRDefault="00E15C2A" w:rsidP="00E15C2A">
      <w:pPr>
        <w:pStyle w:val="PL"/>
      </w:pPr>
      <w:r w:rsidRPr="000F0BA0">
        <w:t xml:space="preserve">        </w:t>
      </w:r>
      <w:r w:rsidRPr="00B51C67">
        <w:t>rangingSlDefaultUnrelatedClass</w:t>
      </w:r>
      <w:r w:rsidRPr="000F0BA0">
        <w:t>:</w:t>
      </w:r>
    </w:p>
    <w:p w14:paraId="2A4BFC72" w14:textId="77777777" w:rsidR="00E15C2A" w:rsidRPr="000F0BA0" w:rsidRDefault="00E15C2A" w:rsidP="00E15C2A">
      <w:pPr>
        <w:pStyle w:val="PL"/>
        <w:rPr>
          <w:lang w:eastAsia="zh-CN"/>
        </w:rPr>
      </w:pPr>
      <w:r w:rsidRPr="000F0BA0">
        <w:rPr>
          <w:lang w:val="en-US"/>
        </w:rPr>
        <w:t xml:space="preserve">          $ref: '#/components/schemas/</w:t>
      </w:r>
      <w:r w:rsidRPr="00B51C67">
        <w:rPr>
          <w:lang w:val="en-US"/>
        </w:rPr>
        <w:t>RangingSlDefaultUnrelatedClass</w:t>
      </w:r>
      <w:r w:rsidRPr="000F0BA0">
        <w:rPr>
          <w:lang w:val="en-US"/>
        </w:rPr>
        <w:t>'</w:t>
      </w:r>
    </w:p>
    <w:p w14:paraId="40206167" w14:textId="77777777" w:rsidR="00E15C2A" w:rsidRPr="000F0BA0" w:rsidRDefault="00E15C2A" w:rsidP="00E15C2A">
      <w:pPr>
        <w:pStyle w:val="PL"/>
      </w:pPr>
      <w:r w:rsidRPr="000F0BA0">
        <w:t xml:space="preserve">        </w:t>
      </w:r>
      <w:r w:rsidRPr="00B51C67">
        <w:rPr>
          <w:lang w:eastAsia="zh-CN"/>
        </w:rPr>
        <w:t>rangingSlExternalUnrelatedClass</w:t>
      </w:r>
      <w:r w:rsidRPr="000F0BA0">
        <w:t>:</w:t>
      </w:r>
    </w:p>
    <w:p w14:paraId="35458AE7" w14:textId="77777777" w:rsidR="00E15C2A" w:rsidRPr="000F0BA0" w:rsidRDefault="00E15C2A" w:rsidP="00E15C2A">
      <w:pPr>
        <w:pStyle w:val="PL"/>
        <w:rPr>
          <w:lang w:eastAsia="zh-CN"/>
        </w:rPr>
      </w:pPr>
      <w:r w:rsidRPr="000F0BA0">
        <w:rPr>
          <w:lang w:val="en-US"/>
        </w:rPr>
        <w:t xml:space="preserve">          $ref: '#/components/schemas/</w:t>
      </w:r>
      <w:r w:rsidRPr="00B51C67">
        <w:rPr>
          <w:lang w:eastAsia="zh-CN"/>
        </w:rPr>
        <w:t>RangingSlExternalUnrelatedClass</w:t>
      </w:r>
      <w:r w:rsidRPr="000F0BA0">
        <w:rPr>
          <w:lang w:val="en-US"/>
        </w:rPr>
        <w:t>'</w:t>
      </w:r>
    </w:p>
    <w:p w14:paraId="47EE9BA1" w14:textId="77777777" w:rsidR="00E15C2A" w:rsidRPr="000F0BA0" w:rsidRDefault="00E15C2A" w:rsidP="00E15C2A">
      <w:pPr>
        <w:pStyle w:val="PL"/>
      </w:pPr>
      <w:r w:rsidRPr="000F0BA0">
        <w:t xml:space="preserve">        </w:t>
      </w:r>
      <w:r w:rsidRPr="00B51C67">
        <w:rPr>
          <w:lang w:eastAsia="zh-CN"/>
        </w:rPr>
        <w:t>rangingSlAppIDUnrelatedClasses</w:t>
      </w:r>
      <w:r w:rsidRPr="000F0BA0">
        <w:t>:</w:t>
      </w:r>
    </w:p>
    <w:p w14:paraId="27D555EB"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3E4DD776" w14:textId="77777777" w:rsidR="00E15C2A" w:rsidRPr="000F0BA0" w:rsidRDefault="00E15C2A" w:rsidP="00E15C2A">
      <w:pPr>
        <w:pStyle w:val="PL"/>
        <w:rPr>
          <w:lang w:eastAsia="zh-CN"/>
        </w:rPr>
      </w:pPr>
      <w:r w:rsidRPr="000F0BA0">
        <w:rPr>
          <w:lang w:eastAsia="zh-CN"/>
        </w:rPr>
        <w:t xml:space="preserve">          items:</w:t>
      </w:r>
    </w:p>
    <w:p w14:paraId="4B4FA175" w14:textId="77777777" w:rsidR="00E15C2A" w:rsidRPr="000F0BA0" w:rsidRDefault="00E15C2A" w:rsidP="00E15C2A">
      <w:pPr>
        <w:pStyle w:val="PL"/>
      </w:pPr>
      <w:r w:rsidRPr="000F0BA0">
        <w:rPr>
          <w:lang w:val="en-US"/>
        </w:rPr>
        <w:t xml:space="preserve">            </w:t>
      </w:r>
      <w:r w:rsidRPr="000F0BA0">
        <w:t>$ref: '#/components/schemas/</w:t>
      </w:r>
      <w:r w:rsidRPr="00B51C67">
        <w:rPr>
          <w:lang w:eastAsia="zh-CN"/>
        </w:rPr>
        <w:t>RangingSlAppIDUnrelatedClass</w:t>
      </w:r>
      <w:r w:rsidRPr="000F0BA0">
        <w:t>'</w:t>
      </w:r>
    </w:p>
    <w:p w14:paraId="48F1EC4E" w14:textId="77777777" w:rsidR="00E15C2A" w:rsidRPr="000F0BA0" w:rsidRDefault="00E15C2A" w:rsidP="00E15C2A">
      <w:pPr>
        <w:pStyle w:val="PL"/>
      </w:pPr>
      <w:r w:rsidRPr="000F0BA0">
        <w:t xml:space="preserve">          minItems: 1</w:t>
      </w:r>
    </w:p>
    <w:p w14:paraId="04034E45" w14:textId="77777777" w:rsidR="00E15C2A" w:rsidRPr="000F0BA0" w:rsidRDefault="00E15C2A" w:rsidP="00E15C2A">
      <w:pPr>
        <w:pStyle w:val="PL"/>
      </w:pPr>
    </w:p>
    <w:p w14:paraId="0DDE700E" w14:textId="77777777" w:rsidR="00E15C2A" w:rsidRPr="000F0BA0" w:rsidRDefault="00E15C2A" w:rsidP="00E15C2A">
      <w:pPr>
        <w:pStyle w:val="PL"/>
      </w:pPr>
      <w:r w:rsidRPr="000F0BA0">
        <w:t xml:space="preserve">    </w:t>
      </w:r>
      <w:r w:rsidRPr="00B51C67">
        <w:t>RangingSlDefaultUnrelatedClass</w:t>
      </w:r>
      <w:r w:rsidRPr="000F0BA0">
        <w:t>:</w:t>
      </w:r>
    </w:p>
    <w:p w14:paraId="297D8B66" w14:textId="77777777" w:rsidR="00E15C2A" w:rsidRPr="000F0BA0" w:rsidRDefault="00E15C2A" w:rsidP="00E15C2A">
      <w:pPr>
        <w:pStyle w:val="PL"/>
      </w:pPr>
      <w:r w:rsidRPr="000F0BA0">
        <w:t xml:space="preserve">      description: &gt;</w:t>
      </w:r>
    </w:p>
    <w:p w14:paraId="50599861" w14:textId="77777777" w:rsidR="00E15C2A" w:rsidRPr="000F0BA0" w:rsidRDefault="00E15C2A" w:rsidP="00E15C2A">
      <w:pPr>
        <w:pStyle w:val="PL"/>
      </w:pPr>
      <w:r w:rsidRPr="000F0BA0">
        <w:t xml:space="preserve">        Describes </w:t>
      </w:r>
      <w:r>
        <w:t>d</w:t>
      </w:r>
      <w:r w:rsidRPr="000F0BA0">
        <w:t xml:space="preserve">efault Call/Session unrelated Class subscription </w:t>
      </w:r>
      <w:r w:rsidRPr="000F0BA0">
        <w:rPr>
          <w:rFonts w:cs="Arial"/>
          <w:szCs w:val="18"/>
          <w:lang w:eastAsia="zh-CN"/>
        </w:rPr>
        <w:t>for</w:t>
      </w:r>
      <w:r>
        <w:rPr>
          <w:lang w:eastAsia="zh-CN"/>
        </w:rPr>
        <w:t xml:space="preserve"> </w:t>
      </w:r>
      <w:r>
        <w:rPr>
          <w:rFonts w:cs="Arial"/>
          <w:szCs w:val="18"/>
        </w:rPr>
        <w:t>r</w:t>
      </w:r>
      <w:r w:rsidRPr="0085068C">
        <w:rPr>
          <w:rFonts w:cs="Arial"/>
          <w:szCs w:val="18"/>
        </w:rPr>
        <w:t xml:space="preserve">anging and </w:t>
      </w:r>
      <w:r>
        <w:rPr>
          <w:rFonts w:cs="Arial"/>
          <w:szCs w:val="18"/>
        </w:rPr>
        <w:t>s</w:t>
      </w:r>
      <w:r w:rsidRPr="0085068C">
        <w:rPr>
          <w:rFonts w:cs="Arial"/>
          <w:szCs w:val="18"/>
        </w:rPr>
        <w:t xml:space="preserve">idelink </w:t>
      </w:r>
    </w:p>
    <w:p w14:paraId="1837904A" w14:textId="77777777" w:rsidR="00E15C2A" w:rsidRPr="000F0BA0" w:rsidRDefault="00E15C2A" w:rsidP="00E15C2A">
      <w:pPr>
        <w:pStyle w:val="PL"/>
        <w:rPr>
          <w:lang w:eastAsia="zh-CN"/>
        </w:rPr>
      </w:pPr>
      <w:r w:rsidRPr="000F0BA0">
        <w:t xml:space="preserve">        </w:t>
      </w:r>
      <w:r>
        <w:rPr>
          <w:rFonts w:cs="Arial"/>
          <w:szCs w:val="18"/>
        </w:rPr>
        <w:t>p</w:t>
      </w:r>
      <w:r w:rsidRPr="0085068C">
        <w:rPr>
          <w:rFonts w:cs="Arial"/>
          <w:szCs w:val="18"/>
        </w:rPr>
        <w:t>ositioning</w:t>
      </w:r>
      <w:r w:rsidRPr="000F0BA0">
        <w:t xml:space="preserve"> for unidentified value added LCS clients or AFs.</w:t>
      </w:r>
    </w:p>
    <w:p w14:paraId="26A73290" w14:textId="77777777" w:rsidR="00E15C2A" w:rsidRPr="000F0BA0" w:rsidRDefault="00E15C2A" w:rsidP="00E15C2A">
      <w:pPr>
        <w:pStyle w:val="PL"/>
      </w:pPr>
      <w:r w:rsidRPr="000F0BA0">
        <w:t xml:space="preserve">      type: object</w:t>
      </w:r>
    </w:p>
    <w:p w14:paraId="774B8352" w14:textId="77777777" w:rsidR="00E15C2A" w:rsidRPr="000F0BA0" w:rsidRDefault="00E15C2A" w:rsidP="00E15C2A">
      <w:pPr>
        <w:pStyle w:val="PL"/>
      </w:pPr>
      <w:r w:rsidRPr="000F0BA0">
        <w:t xml:space="preserve">      properties:</w:t>
      </w:r>
    </w:p>
    <w:p w14:paraId="26F9C5CB" w14:textId="77777777" w:rsidR="00E15C2A" w:rsidRPr="000F0BA0" w:rsidRDefault="00E15C2A" w:rsidP="00E15C2A">
      <w:pPr>
        <w:pStyle w:val="PL"/>
        <w:rPr>
          <w:lang w:eastAsia="zh-CN"/>
        </w:rPr>
      </w:pPr>
      <w:r w:rsidRPr="000F0BA0">
        <w:t xml:space="preserve">        </w:t>
      </w:r>
      <w:r w:rsidRPr="000F0BA0">
        <w:rPr>
          <w:rFonts w:hint="eastAsia"/>
          <w:lang w:eastAsia="zh-CN"/>
        </w:rPr>
        <w:t>allowed</w:t>
      </w:r>
      <w:r w:rsidRPr="000F0BA0">
        <w:t>GeographicArea:</w:t>
      </w:r>
    </w:p>
    <w:p w14:paraId="5725D0E4"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60CB93FE" w14:textId="77777777" w:rsidR="00E15C2A" w:rsidRPr="000F0BA0" w:rsidRDefault="00E15C2A" w:rsidP="00E15C2A">
      <w:pPr>
        <w:pStyle w:val="PL"/>
        <w:rPr>
          <w:lang w:eastAsia="zh-CN"/>
        </w:rPr>
      </w:pPr>
      <w:r w:rsidRPr="000F0BA0">
        <w:rPr>
          <w:lang w:eastAsia="zh-CN"/>
        </w:rPr>
        <w:t xml:space="preserve">          items:</w:t>
      </w:r>
    </w:p>
    <w:p w14:paraId="7CF956F4" w14:textId="77777777" w:rsidR="00E15C2A" w:rsidRPr="000F0BA0" w:rsidRDefault="00E15C2A" w:rsidP="00E15C2A">
      <w:pPr>
        <w:pStyle w:val="PL"/>
        <w:rPr>
          <w:lang w:eastAsia="zh-CN"/>
        </w:rPr>
      </w:pPr>
      <w:r w:rsidRPr="000F0BA0">
        <w:rPr>
          <w:lang w:val="en-US"/>
        </w:rPr>
        <w:t xml:space="preserve">            </w:t>
      </w:r>
      <w:r w:rsidRPr="000F0BA0">
        <w:t>$ref: 'TS29572_Nlmf_Location.yaml#/components/schemas/GeographicArea'</w:t>
      </w:r>
    </w:p>
    <w:p w14:paraId="0489CD20" w14:textId="77777777" w:rsidR="00E15C2A" w:rsidRPr="000F0BA0" w:rsidRDefault="00E15C2A" w:rsidP="00E15C2A">
      <w:pPr>
        <w:pStyle w:val="PL"/>
        <w:rPr>
          <w:lang w:eastAsia="zh-CN"/>
        </w:rPr>
      </w:pPr>
      <w:r w:rsidRPr="000F0BA0">
        <w:t xml:space="preserve">          minItems: 1</w:t>
      </w:r>
    </w:p>
    <w:p w14:paraId="358EE91E" w14:textId="77777777" w:rsidR="00E15C2A" w:rsidRPr="000F0BA0" w:rsidRDefault="00E15C2A" w:rsidP="00E15C2A">
      <w:pPr>
        <w:pStyle w:val="PL"/>
        <w:rPr>
          <w:lang w:eastAsia="zh-CN"/>
        </w:rPr>
      </w:pPr>
      <w:r w:rsidRPr="000F0BA0">
        <w:t xml:space="preserve">        </w:t>
      </w:r>
      <w:r w:rsidRPr="00B51C67">
        <w:t>rangingSlPrivacyCheckRelatedAction</w:t>
      </w:r>
      <w:r w:rsidRPr="000F0BA0">
        <w:t>:</w:t>
      </w:r>
    </w:p>
    <w:p w14:paraId="4691E8FB" w14:textId="77777777" w:rsidR="00E15C2A" w:rsidRPr="000F0BA0" w:rsidRDefault="00E15C2A" w:rsidP="00E15C2A">
      <w:pPr>
        <w:pStyle w:val="PL"/>
      </w:pPr>
      <w:r w:rsidRPr="000F0BA0">
        <w:t xml:space="preserve">          $ref: '#/components/schemas/</w:t>
      </w:r>
      <w:r w:rsidRPr="00B51C67">
        <w:rPr>
          <w:lang w:eastAsia="zh-CN"/>
        </w:rPr>
        <w:t>RangingSlPrivacyCheckRelatedAction</w:t>
      </w:r>
      <w:r w:rsidRPr="000F0BA0">
        <w:t>'</w:t>
      </w:r>
    </w:p>
    <w:p w14:paraId="66A3D127" w14:textId="77777777" w:rsidR="00E15C2A" w:rsidRPr="000F0BA0" w:rsidRDefault="00E15C2A" w:rsidP="00E15C2A">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0F0BA0">
        <w:t xml:space="preserve">        </w:t>
      </w:r>
      <w:r w:rsidRPr="000F0BA0">
        <w:rPr>
          <w:rFonts w:hint="eastAsia"/>
          <w:lang w:eastAsia="zh-CN"/>
        </w:rPr>
        <w:t>codeWordInd</w:t>
      </w:r>
      <w:r w:rsidRPr="000F0BA0">
        <w:t>:</w:t>
      </w:r>
    </w:p>
    <w:p w14:paraId="359BBB8E" w14:textId="77777777" w:rsidR="00E15C2A" w:rsidRPr="000F0BA0" w:rsidRDefault="00E15C2A" w:rsidP="00E15C2A">
      <w:pPr>
        <w:pStyle w:val="PL"/>
      </w:pPr>
      <w:r w:rsidRPr="000F0BA0">
        <w:t xml:space="preserve">          $ref: '#/components/schemas/</w:t>
      </w:r>
      <w:r w:rsidRPr="000F0BA0">
        <w:rPr>
          <w:rFonts w:hint="eastAsia"/>
          <w:lang w:eastAsia="zh-CN"/>
        </w:rPr>
        <w:t>CodeWordInd</w:t>
      </w:r>
      <w:r w:rsidRPr="000F0BA0">
        <w:t>'</w:t>
      </w:r>
    </w:p>
    <w:p w14:paraId="32771020" w14:textId="77777777" w:rsidR="00E15C2A" w:rsidRPr="000F0BA0" w:rsidRDefault="00E15C2A" w:rsidP="00E15C2A">
      <w:pPr>
        <w:pStyle w:val="PL"/>
        <w:rPr>
          <w:lang w:eastAsia="zh-CN"/>
        </w:rPr>
      </w:pPr>
      <w:r w:rsidRPr="000F0BA0">
        <w:t xml:space="preserve">        validTimePeriod:</w:t>
      </w:r>
    </w:p>
    <w:p w14:paraId="1CB277CA" w14:textId="77777777" w:rsidR="00E15C2A" w:rsidRPr="000F0BA0" w:rsidRDefault="00E15C2A" w:rsidP="00E15C2A">
      <w:pPr>
        <w:pStyle w:val="PL"/>
      </w:pPr>
      <w:r w:rsidRPr="000F0BA0">
        <w:t xml:space="preserve">          $ref: '#/components/schemas/</w:t>
      </w:r>
      <w:r w:rsidRPr="000F0BA0">
        <w:rPr>
          <w:rFonts w:hint="eastAsia"/>
          <w:lang w:eastAsia="zh-CN"/>
        </w:rPr>
        <w:t>V</w:t>
      </w:r>
      <w:r w:rsidRPr="000F0BA0">
        <w:t>alidTimePeriod'</w:t>
      </w:r>
    </w:p>
    <w:p w14:paraId="05AA43E6" w14:textId="77777777" w:rsidR="00E15C2A" w:rsidRPr="000F0BA0" w:rsidRDefault="00E15C2A" w:rsidP="00E15C2A">
      <w:pPr>
        <w:pStyle w:val="PL"/>
        <w:rPr>
          <w:lang w:eastAsia="zh-CN"/>
        </w:rPr>
      </w:pPr>
      <w:r w:rsidRPr="000F0BA0">
        <w:t xml:space="preserve">        </w:t>
      </w:r>
      <w:r w:rsidRPr="000F0BA0">
        <w:rPr>
          <w:lang w:eastAsia="zh-CN"/>
        </w:rPr>
        <w:t>codeWordList</w:t>
      </w:r>
      <w:r w:rsidRPr="000F0BA0">
        <w:t>:</w:t>
      </w:r>
    </w:p>
    <w:p w14:paraId="6FFB74EA" w14:textId="77777777" w:rsidR="00E15C2A" w:rsidRPr="000F0BA0" w:rsidRDefault="00E15C2A" w:rsidP="00E15C2A">
      <w:pPr>
        <w:pStyle w:val="PL"/>
        <w:rPr>
          <w:lang w:eastAsia="zh-CN"/>
        </w:rPr>
      </w:pPr>
      <w:r w:rsidRPr="000F0BA0">
        <w:rPr>
          <w:lang w:eastAsia="zh-CN"/>
        </w:rPr>
        <w:t xml:space="preserve">          type: array</w:t>
      </w:r>
    </w:p>
    <w:p w14:paraId="1CC13536" w14:textId="77777777" w:rsidR="00E15C2A" w:rsidRPr="000F0BA0" w:rsidRDefault="00E15C2A" w:rsidP="00E15C2A">
      <w:pPr>
        <w:pStyle w:val="PL"/>
        <w:rPr>
          <w:lang w:eastAsia="zh-CN"/>
        </w:rPr>
      </w:pPr>
      <w:r w:rsidRPr="000F0BA0">
        <w:rPr>
          <w:lang w:eastAsia="zh-CN"/>
        </w:rPr>
        <w:t xml:space="preserve">          items:</w:t>
      </w:r>
    </w:p>
    <w:p w14:paraId="3B232A5D" w14:textId="77777777" w:rsidR="00E15C2A" w:rsidRPr="000F0BA0" w:rsidRDefault="00E15C2A" w:rsidP="00E15C2A">
      <w:pPr>
        <w:pStyle w:val="PL"/>
        <w:rPr>
          <w:lang w:eastAsia="zh-CN"/>
        </w:rPr>
      </w:pPr>
      <w:r w:rsidRPr="000F0BA0">
        <w:rPr>
          <w:lang w:val="en-US"/>
        </w:rPr>
        <w:t xml:space="preserve">            </w:t>
      </w:r>
      <w:r w:rsidRPr="000F0BA0">
        <w:t>$ref: '#/components/schemas/CodeWord'</w:t>
      </w:r>
    </w:p>
    <w:p w14:paraId="4F1D1224" w14:textId="77777777" w:rsidR="00E15C2A" w:rsidRPr="000F0BA0" w:rsidRDefault="00E15C2A" w:rsidP="00E15C2A">
      <w:pPr>
        <w:pStyle w:val="PL"/>
      </w:pPr>
      <w:r w:rsidRPr="000F0BA0">
        <w:t xml:space="preserve">          minItems: 1</w:t>
      </w:r>
    </w:p>
    <w:p w14:paraId="294DDF8C" w14:textId="77777777" w:rsidR="00E15C2A" w:rsidRPr="000F0BA0" w:rsidRDefault="00E15C2A" w:rsidP="00E15C2A">
      <w:pPr>
        <w:pStyle w:val="PL"/>
      </w:pPr>
    </w:p>
    <w:p w14:paraId="2B85C9FD" w14:textId="77777777" w:rsidR="00E15C2A" w:rsidRDefault="00E15C2A" w:rsidP="00E15C2A">
      <w:pPr>
        <w:pStyle w:val="PL"/>
      </w:pPr>
      <w:r w:rsidRPr="000F0BA0">
        <w:t xml:space="preserve">    </w:t>
      </w:r>
      <w:r w:rsidRPr="00B51C67">
        <w:t>RangingSlPlmnOperatorClass</w:t>
      </w:r>
      <w:r w:rsidRPr="000F0BA0">
        <w:t>:</w:t>
      </w:r>
    </w:p>
    <w:p w14:paraId="46A2B75E" w14:textId="77777777" w:rsidR="00E15C2A" w:rsidRPr="000F0BA0" w:rsidRDefault="00E15C2A" w:rsidP="00E15C2A">
      <w:pPr>
        <w:pStyle w:val="PL"/>
      </w:pPr>
      <w:r w:rsidRPr="000F0BA0">
        <w:t xml:space="preserve">      description:</w:t>
      </w:r>
      <w:r>
        <w:t xml:space="preserve"> </w:t>
      </w:r>
      <w:r w:rsidRPr="000F0BA0">
        <w:t xml:space="preserve">Describes </w:t>
      </w:r>
      <w:bookmarkStart w:id="276" w:name="_Hlk167974553"/>
      <w:r w:rsidRPr="000F0BA0">
        <w:rPr>
          <w:rFonts w:cs="Arial"/>
          <w:szCs w:val="18"/>
          <w:lang w:eastAsia="zh-CN"/>
        </w:rPr>
        <w:t>PLMN Operator Class for</w:t>
      </w:r>
      <w:r>
        <w:rPr>
          <w:lang w:eastAsia="zh-CN"/>
        </w:rPr>
        <w:t xml:space="preserve"> </w:t>
      </w:r>
      <w:bookmarkEnd w:id="276"/>
      <w:r>
        <w:rPr>
          <w:rFonts w:cs="Arial"/>
          <w:szCs w:val="18"/>
        </w:rPr>
        <w:t>r</w:t>
      </w:r>
      <w:r w:rsidRPr="0085068C">
        <w:rPr>
          <w:rFonts w:cs="Arial"/>
          <w:szCs w:val="18"/>
        </w:rPr>
        <w:t xml:space="preserve">anging and </w:t>
      </w:r>
      <w:r>
        <w:rPr>
          <w:rFonts w:cs="Arial"/>
          <w:szCs w:val="18"/>
        </w:rPr>
        <w:t>s</w:t>
      </w:r>
      <w:r w:rsidRPr="0085068C">
        <w:rPr>
          <w:rFonts w:cs="Arial"/>
          <w:szCs w:val="18"/>
        </w:rPr>
        <w:t xml:space="preserve">idelink </w:t>
      </w:r>
      <w:r>
        <w:rPr>
          <w:rFonts w:cs="Arial"/>
          <w:szCs w:val="18"/>
        </w:rPr>
        <w:t>p</w:t>
      </w:r>
      <w:r w:rsidRPr="0085068C">
        <w:rPr>
          <w:rFonts w:cs="Arial"/>
          <w:szCs w:val="18"/>
        </w:rPr>
        <w:t>ositioning</w:t>
      </w:r>
      <w:r w:rsidRPr="000F0BA0">
        <w:t>.</w:t>
      </w:r>
    </w:p>
    <w:p w14:paraId="6B615D6C" w14:textId="77777777" w:rsidR="00E15C2A" w:rsidRPr="000F0BA0" w:rsidRDefault="00E15C2A" w:rsidP="00E15C2A">
      <w:pPr>
        <w:pStyle w:val="PL"/>
      </w:pPr>
      <w:r w:rsidRPr="000F0BA0">
        <w:t xml:space="preserve">      type: object</w:t>
      </w:r>
    </w:p>
    <w:p w14:paraId="1149F4FE" w14:textId="77777777" w:rsidR="00E15C2A" w:rsidRPr="000F0BA0" w:rsidRDefault="00E15C2A" w:rsidP="00E15C2A">
      <w:pPr>
        <w:pStyle w:val="PL"/>
      </w:pPr>
      <w:r w:rsidRPr="000F0BA0">
        <w:t xml:space="preserve">      required:</w:t>
      </w:r>
    </w:p>
    <w:p w14:paraId="5D487862" w14:textId="77777777" w:rsidR="00E15C2A" w:rsidRPr="000F0BA0" w:rsidRDefault="00E15C2A" w:rsidP="00E15C2A">
      <w:pPr>
        <w:pStyle w:val="PL"/>
        <w:rPr>
          <w:lang w:eastAsia="zh-CN"/>
        </w:rPr>
      </w:pPr>
      <w:r w:rsidRPr="000F0BA0">
        <w:t xml:space="preserve">        - </w:t>
      </w:r>
      <w:r w:rsidRPr="00B51C67">
        <w:rPr>
          <w:lang w:eastAsia="zh-CN"/>
        </w:rPr>
        <w:t>rangingSlLcsClientClass</w:t>
      </w:r>
    </w:p>
    <w:p w14:paraId="403F25B6" w14:textId="77777777" w:rsidR="00E15C2A" w:rsidRPr="000F0BA0" w:rsidRDefault="00E15C2A" w:rsidP="00E15C2A">
      <w:pPr>
        <w:pStyle w:val="PL"/>
      </w:pPr>
      <w:r w:rsidRPr="000F0BA0">
        <w:t xml:space="preserve">        - lcsClientIds</w:t>
      </w:r>
    </w:p>
    <w:p w14:paraId="5196965A" w14:textId="77777777" w:rsidR="00E15C2A" w:rsidRPr="000F0BA0" w:rsidRDefault="00E15C2A" w:rsidP="00E15C2A">
      <w:pPr>
        <w:pStyle w:val="PL"/>
      </w:pPr>
      <w:r w:rsidRPr="000F0BA0">
        <w:t xml:space="preserve">      properties:</w:t>
      </w:r>
    </w:p>
    <w:p w14:paraId="1912CF5E" w14:textId="77777777" w:rsidR="00E15C2A" w:rsidRPr="000F0BA0" w:rsidRDefault="00E15C2A" w:rsidP="00E15C2A">
      <w:pPr>
        <w:pStyle w:val="PL"/>
      </w:pPr>
      <w:r w:rsidRPr="000F0BA0">
        <w:t xml:space="preserve">        </w:t>
      </w:r>
      <w:r w:rsidRPr="00B51C67">
        <w:rPr>
          <w:lang w:eastAsia="zh-CN"/>
        </w:rPr>
        <w:t>rangingSlLcsClientClass</w:t>
      </w:r>
      <w:r w:rsidRPr="000F0BA0">
        <w:t>:</w:t>
      </w:r>
    </w:p>
    <w:p w14:paraId="01AA065E" w14:textId="77777777" w:rsidR="00E15C2A" w:rsidRPr="000F0BA0" w:rsidRDefault="00E15C2A" w:rsidP="00E15C2A">
      <w:pPr>
        <w:pStyle w:val="PL"/>
      </w:pPr>
      <w:r w:rsidRPr="000F0BA0">
        <w:rPr>
          <w:lang w:val="en-US"/>
        </w:rPr>
        <w:t xml:space="preserve">          $ref: '#/components/schemas/</w:t>
      </w:r>
      <w:r w:rsidRPr="000F0BA0">
        <w:rPr>
          <w:lang w:eastAsia="zh-CN"/>
        </w:rPr>
        <w:t>LcsClientClass</w:t>
      </w:r>
      <w:r w:rsidRPr="000F0BA0">
        <w:rPr>
          <w:lang w:val="en-US"/>
        </w:rPr>
        <w:t>'</w:t>
      </w:r>
    </w:p>
    <w:p w14:paraId="72C306FB" w14:textId="77777777" w:rsidR="00E15C2A" w:rsidRPr="000F0BA0" w:rsidRDefault="00E15C2A" w:rsidP="00E15C2A">
      <w:pPr>
        <w:pStyle w:val="PL"/>
      </w:pPr>
      <w:r w:rsidRPr="000F0BA0">
        <w:lastRenderedPageBreak/>
        <w:t xml:space="preserve">        lcsClientIds:</w:t>
      </w:r>
    </w:p>
    <w:p w14:paraId="3EEFCC49"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107CF0B4" w14:textId="77777777" w:rsidR="00E15C2A" w:rsidRPr="000F0BA0" w:rsidRDefault="00E15C2A" w:rsidP="00E15C2A">
      <w:pPr>
        <w:pStyle w:val="PL"/>
        <w:rPr>
          <w:lang w:eastAsia="zh-CN"/>
        </w:rPr>
      </w:pPr>
      <w:r w:rsidRPr="000F0BA0">
        <w:rPr>
          <w:lang w:eastAsia="zh-CN"/>
        </w:rPr>
        <w:t xml:space="preserve">          items:</w:t>
      </w:r>
    </w:p>
    <w:p w14:paraId="242AD740" w14:textId="77777777" w:rsidR="00E15C2A" w:rsidRPr="000F0BA0" w:rsidRDefault="00E15C2A" w:rsidP="00E15C2A">
      <w:pPr>
        <w:pStyle w:val="PL"/>
      </w:pPr>
      <w:r w:rsidRPr="000F0BA0">
        <w:rPr>
          <w:lang w:val="en-US"/>
        </w:rPr>
        <w:t xml:space="preserve">            </w:t>
      </w:r>
      <w:r w:rsidRPr="000F0BA0">
        <w:t>$ref: '#/components/schemas/LcsClientId'</w:t>
      </w:r>
    </w:p>
    <w:p w14:paraId="1A906C06" w14:textId="77777777" w:rsidR="00E15C2A" w:rsidRPr="000F0BA0" w:rsidRDefault="00E15C2A" w:rsidP="00E15C2A">
      <w:pPr>
        <w:pStyle w:val="PL"/>
      </w:pPr>
      <w:r w:rsidRPr="000F0BA0">
        <w:t xml:space="preserve">          minItems: 1</w:t>
      </w:r>
    </w:p>
    <w:p w14:paraId="318CD761" w14:textId="77777777" w:rsidR="00E15C2A" w:rsidRPr="000F0BA0" w:rsidRDefault="00E15C2A" w:rsidP="00E15C2A">
      <w:pPr>
        <w:pStyle w:val="PL"/>
      </w:pPr>
    </w:p>
    <w:p w14:paraId="032F7CBC" w14:textId="77777777" w:rsidR="00E15C2A" w:rsidRPr="000F0BA0" w:rsidRDefault="00E15C2A" w:rsidP="00E15C2A">
      <w:pPr>
        <w:pStyle w:val="PL"/>
      </w:pPr>
      <w:r w:rsidRPr="000F0BA0">
        <w:t xml:space="preserve">    </w:t>
      </w:r>
      <w:r w:rsidRPr="00B51C67">
        <w:rPr>
          <w:lang w:eastAsia="zh-CN"/>
        </w:rPr>
        <w:t>RangingSlExternalUnrelatedClass</w:t>
      </w:r>
      <w:r w:rsidRPr="000F0BA0">
        <w:t>:</w:t>
      </w:r>
    </w:p>
    <w:p w14:paraId="4FD0D944" w14:textId="77777777" w:rsidR="00E15C2A" w:rsidRPr="000F0BA0" w:rsidRDefault="00E15C2A" w:rsidP="00E15C2A">
      <w:pPr>
        <w:pStyle w:val="PL"/>
      </w:pPr>
      <w:r w:rsidRPr="000F0BA0">
        <w:t xml:space="preserve">      description: &gt;</w:t>
      </w:r>
    </w:p>
    <w:p w14:paraId="1A2BDC8D" w14:textId="77777777" w:rsidR="00E15C2A" w:rsidRPr="000F0BA0" w:rsidRDefault="00E15C2A" w:rsidP="00E15C2A">
      <w:pPr>
        <w:pStyle w:val="PL"/>
      </w:pPr>
      <w:r w:rsidRPr="000F0BA0">
        <w:t xml:space="preserve">        Describes Call/Session unrelated Class </w:t>
      </w:r>
      <w:r w:rsidRPr="000F0BA0">
        <w:rPr>
          <w:lang w:eastAsia="zh-CN"/>
        </w:rPr>
        <w:t xml:space="preserve">subscriptions </w:t>
      </w:r>
      <w:r>
        <w:rPr>
          <w:lang w:eastAsia="zh-CN"/>
        </w:rPr>
        <w:t xml:space="preserve">for </w:t>
      </w:r>
      <w:r>
        <w:rPr>
          <w:rFonts w:cs="Arial"/>
          <w:szCs w:val="18"/>
        </w:rPr>
        <w:t>r</w:t>
      </w:r>
      <w:r w:rsidRPr="0085068C">
        <w:rPr>
          <w:rFonts w:cs="Arial"/>
          <w:szCs w:val="18"/>
        </w:rPr>
        <w:t xml:space="preserve">anging and </w:t>
      </w:r>
      <w:r>
        <w:rPr>
          <w:rFonts w:cs="Arial"/>
          <w:szCs w:val="18"/>
        </w:rPr>
        <w:t>s</w:t>
      </w:r>
      <w:r w:rsidRPr="0085068C">
        <w:rPr>
          <w:rFonts w:cs="Arial"/>
          <w:szCs w:val="18"/>
        </w:rPr>
        <w:t xml:space="preserve">idelink </w:t>
      </w:r>
      <w:r>
        <w:rPr>
          <w:rFonts w:cs="Arial"/>
          <w:szCs w:val="18"/>
        </w:rPr>
        <w:t>p</w:t>
      </w:r>
      <w:r w:rsidRPr="0085068C">
        <w:rPr>
          <w:rFonts w:cs="Arial"/>
          <w:szCs w:val="18"/>
        </w:rPr>
        <w:t>ositioning</w:t>
      </w:r>
      <w:r w:rsidRPr="000F0BA0">
        <w:rPr>
          <w:lang w:eastAsia="zh-CN"/>
        </w:rPr>
        <w:t xml:space="preserve"> </w:t>
      </w:r>
    </w:p>
    <w:p w14:paraId="1FB8C559" w14:textId="77777777" w:rsidR="00E15C2A" w:rsidRPr="000F0BA0" w:rsidRDefault="00E15C2A" w:rsidP="00E15C2A">
      <w:pPr>
        <w:pStyle w:val="PL"/>
      </w:pPr>
      <w:r w:rsidRPr="000F0BA0">
        <w:t xml:space="preserve">        </w:t>
      </w:r>
      <w:r>
        <w:t xml:space="preserve">for </w:t>
      </w:r>
      <w:r w:rsidRPr="000F0BA0">
        <w:rPr>
          <w:lang w:eastAsia="zh-CN"/>
        </w:rPr>
        <w:t>identified value added LCS Clients</w:t>
      </w:r>
      <w:r>
        <w:rPr>
          <w:lang w:eastAsia="zh-CN"/>
        </w:rPr>
        <w:t xml:space="preserve"> or</w:t>
      </w:r>
      <w:r w:rsidRPr="000F0BA0">
        <w:rPr>
          <w:lang w:eastAsia="zh-CN"/>
        </w:rPr>
        <w:t xml:space="preserve"> AFs</w:t>
      </w:r>
      <w:r w:rsidRPr="000F0BA0">
        <w:t>.</w:t>
      </w:r>
    </w:p>
    <w:p w14:paraId="0E779CAF" w14:textId="77777777" w:rsidR="00E15C2A" w:rsidRPr="000F0BA0" w:rsidRDefault="00E15C2A" w:rsidP="00E15C2A">
      <w:pPr>
        <w:pStyle w:val="PL"/>
      </w:pPr>
      <w:r w:rsidRPr="000F0BA0">
        <w:t xml:space="preserve">      properties:</w:t>
      </w:r>
    </w:p>
    <w:p w14:paraId="1DC2A5A4" w14:textId="77777777" w:rsidR="00E15C2A" w:rsidRPr="000F0BA0" w:rsidRDefault="00E15C2A" w:rsidP="00E15C2A">
      <w:pPr>
        <w:pStyle w:val="PL"/>
        <w:rPr>
          <w:lang w:eastAsia="zh-CN"/>
        </w:rPr>
      </w:pPr>
      <w:r w:rsidRPr="000F0BA0">
        <w:t xml:space="preserve">        </w:t>
      </w:r>
      <w:r w:rsidRPr="00B51C67">
        <w:rPr>
          <w:lang w:eastAsia="zh-CN"/>
        </w:rPr>
        <w:t>rangingSlLcsClientExternals</w:t>
      </w:r>
      <w:r w:rsidRPr="000F0BA0">
        <w:t>:</w:t>
      </w:r>
    </w:p>
    <w:p w14:paraId="4F5943AB"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2E85CEB7" w14:textId="77777777" w:rsidR="00E15C2A" w:rsidRPr="000F0BA0" w:rsidRDefault="00E15C2A" w:rsidP="00E15C2A">
      <w:pPr>
        <w:pStyle w:val="PL"/>
        <w:rPr>
          <w:lang w:eastAsia="zh-CN"/>
        </w:rPr>
      </w:pPr>
      <w:r w:rsidRPr="000F0BA0">
        <w:rPr>
          <w:lang w:eastAsia="zh-CN"/>
        </w:rPr>
        <w:t xml:space="preserve">          items:</w:t>
      </w:r>
    </w:p>
    <w:p w14:paraId="5E5802EB" w14:textId="77777777" w:rsidR="00E15C2A" w:rsidRPr="000F0BA0" w:rsidRDefault="00E15C2A" w:rsidP="00E15C2A">
      <w:pPr>
        <w:pStyle w:val="PL"/>
        <w:rPr>
          <w:lang w:eastAsia="zh-CN"/>
        </w:rPr>
      </w:pPr>
      <w:r w:rsidRPr="000F0BA0">
        <w:rPr>
          <w:lang w:val="en-US"/>
        </w:rPr>
        <w:t xml:space="preserve">            </w:t>
      </w:r>
      <w:r w:rsidRPr="000F0BA0">
        <w:t>$ref: '#/components/schemas/</w:t>
      </w:r>
      <w:r w:rsidRPr="00B51C67">
        <w:rPr>
          <w:lang w:eastAsia="zh-CN"/>
        </w:rPr>
        <w:t>RangingSlLcsClientExternal</w:t>
      </w:r>
      <w:r w:rsidRPr="000F0BA0">
        <w:t>'</w:t>
      </w:r>
    </w:p>
    <w:p w14:paraId="7174D34D" w14:textId="77777777" w:rsidR="00E15C2A" w:rsidRPr="000F0BA0" w:rsidRDefault="00E15C2A" w:rsidP="00E15C2A">
      <w:pPr>
        <w:pStyle w:val="PL"/>
        <w:rPr>
          <w:lang w:eastAsia="zh-CN"/>
        </w:rPr>
      </w:pPr>
      <w:r w:rsidRPr="000F0BA0">
        <w:t xml:space="preserve">          minItems: 1</w:t>
      </w:r>
    </w:p>
    <w:p w14:paraId="29DB1A53" w14:textId="77777777" w:rsidR="00E15C2A" w:rsidRPr="000F0BA0" w:rsidRDefault="00E15C2A" w:rsidP="00E15C2A">
      <w:pPr>
        <w:pStyle w:val="PL"/>
        <w:rPr>
          <w:lang w:eastAsia="zh-CN"/>
        </w:rPr>
      </w:pPr>
      <w:r w:rsidRPr="000F0BA0">
        <w:t xml:space="preserve">        </w:t>
      </w:r>
      <w:r w:rsidRPr="00B51C67">
        <w:rPr>
          <w:lang w:eastAsia="zh-CN"/>
        </w:rPr>
        <w:t>rangingSlAfExternals</w:t>
      </w:r>
      <w:r w:rsidRPr="000F0BA0">
        <w:t>:</w:t>
      </w:r>
    </w:p>
    <w:p w14:paraId="558DA49D"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35F0F94C" w14:textId="77777777" w:rsidR="00E15C2A" w:rsidRPr="000F0BA0" w:rsidRDefault="00E15C2A" w:rsidP="00E15C2A">
      <w:pPr>
        <w:pStyle w:val="PL"/>
        <w:rPr>
          <w:lang w:eastAsia="zh-CN"/>
        </w:rPr>
      </w:pPr>
      <w:r w:rsidRPr="000F0BA0">
        <w:rPr>
          <w:lang w:eastAsia="zh-CN"/>
        </w:rPr>
        <w:t xml:space="preserve">          items:</w:t>
      </w:r>
    </w:p>
    <w:p w14:paraId="78989F6A" w14:textId="77777777" w:rsidR="00E15C2A" w:rsidRPr="000F0BA0" w:rsidRDefault="00E15C2A" w:rsidP="00E15C2A">
      <w:pPr>
        <w:pStyle w:val="PL"/>
      </w:pPr>
      <w:r w:rsidRPr="000F0BA0">
        <w:t xml:space="preserve">            $ref: '#/components/schemas/</w:t>
      </w:r>
      <w:r w:rsidRPr="00B51C67">
        <w:rPr>
          <w:lang w:eastAsia="zh-CN"/>
        </w:rPr>
        <w:t>RangingSlAfExternal</w:t>
      </w:r>
      <w:r w:rsidRPr="000F0BA0">
        <w:t>'</w:t>
      </w:r>
    </w:p>
    <w:p w14:paraId="1228984D" w14:textId="77777777" w:rsidR="00E15C2A" w:rsidRPr="000F0BA0" w:rsidRDefault="00E15C2A" w:rsidP="00E15C2A">
      <w:pPr>
        <w:pStyle w:val="PL"/>
        <w:rPr>
          <w:lang w:eastAsia="zh-CN"/>
        </w:rPr>
      </w:pPr>
      <w:r w:rsidRPr="000F0BA0">
        <w:t xml:space="preserve">          minItems: 1</w:t>
      </w:r>
    </w:p>
    <w:p w14:paraId="3A677FF0" w14:textId="77777777" w:rsidR="00E15C2A" w:rsidRPr="000F0BA0" w:rsidRDefault="00E15C2A" w:rsidP="00E15C2A">
      <w:pPr>
        <w:pStyle w:val="PL"/>
        <w:rPr>
          <w:lang w:eastAsia="zh-CN"/>
        </w:rPr>
      </w:pPr>
    </w:p>
    <w:p w14:paraId="2FA3FC58" w14:textId="77777777" w:rsidR="00E15C2A" w:rsidRPr="000F0BA0" w:rsidRDefault="00E15C2A" w:rsidP="00E15C2A">
      <w:pPr>
        <w:pStyle w:val="PL"/>
      </w:pPr>
      <w:r w:rsidRPr="000F0BA0">
        <w:t xml:space="preserve">    </w:t>
      </w:r>
      <w:r w:rsidRPr="00B51C67">
        <w:rPr>
          <w:lang w:eastAsia="zh-CN"/>
        </w:rPr>
        <w:t>RangingSlAfExternal</w:t>
      </w:r>
      <w:r w:rsidRPr="000F0BA0">
        <w:t>:</w:t>
      </w:r>
    </w:p>
    <w:p w14:paraId="411493DC" w14:textId="77777777" w:rsidR="00E15C2A" w:rsidRPr="000F0BA0" w:rsidRDefault="00E15C2A" w:rsidP="00E15C2A">
      <w:pPr>
        <w:pStyle w:val="PL"/>
      </w:pPr>
      <w:r w:rsidRPr="000F0BA0">
        <w:t xml:space="preserve">      description: &gt;</w:t>
      </w:r>
    </w:p>
    <w:p w14:paraId="4D793B3C" w14:textId="77777777" w:rsidR="00E15C2A" w:rsidRPr="000F0BA0" w:rsidRDefault="00E15C2A" w:rsidP="00E15C2A">
      <w:pPr>
        <w:pStyle w:val="PL"/>
      </w:pPr>
      <w:r w:rsidRPr="000F0BA0">
        <w:t xml:space="preserve">        Describes </w:t>
      </w:r>
      <w:r>
        <w:rPr>
          <w:lang w:eastAsia="zh-CN"/>
        </w:rPr>
        <w:t>l</w:t>
      </w:r>
      <w:r w:rsidRPr="000F0BA0">
        <w:rPr>
          <w:rFonts w:hint="eastAsia"/>
          <w:lang w:eastAsia="zh-CN"/>
        </w:rPr>
        <w:t xml:space="preserve">ist of Call/session Unrelated Class </w:t>
      </w:r>
      <w:r>
        <w:rPr>
          <w:lang w:eastAsia="zh-CN"/>
        </w:rPr>
        <w:t xml:space="preserve">for </w:t>
      </w:r>
      <w:r w:rsidRPr="006072FB">
        <w:rPr>
          <w:lang w:eastAsia="zh-CN"/>
        </w:rPr>
        <w:t>ranging and sidelink positioning</w:t>
      </w:r>
      <w:r>
        <w:rPr>
          <w:lang w:eastAsia="zh-CN"/>
        </w:rPr>
        <w:t xml:space="preserve"> </w:t>
      </w:r>
    </w:p>
    <w:p w14:paraId="3EE23E3F" w14:textId="77777777" w:rsidR="00E15C2A" w:rsidRPr="000F0BA0" w:rsidRDefault="00E15C2A" w:rsidP="00E15C2A">
      <w:pPr>
        <w:pStyle w:val="PL"/>
        <w:rPr>
          <w:lang w:eastAsia="zh-CN"/>
        </w:rPr>
      </w:pPr>
      <w:r w:rsidRPr="000F0BA0">
        <w:t xml:space="preserve">        </w:t>
      </w:r>
      <w:r w:rsidRPr="000F0BA0">
        <w:rPr>
          <w:rFonts w:hint="eastAsia"/>
          <w:lang w:eastAsia="zh-CN"/>
        </w:rPr>
        <w:t>identified by AF in the external LCS client list</w:t>
      </w:r>
      <w:r w:rsidRPr="000F0BA0">
        <w:t>.</w:t>
      </w:r>
    </w:p>
    <w:p w14:paraId="087ABB60" w14:textId="77777777" w:rsidR="00E15C2A" w:rsidRPr="000F0BA0" w:rsidRDefault="00E15C2A" w:rsidP="00E15C2A">
      <w:pPr>
        <w:pStyle w:val="PL"/>
      </w:pPr>
      <w:r w:rsidRPr="000F0BA0">
        <w:t xml:space="preserve">      type: object</w:t>
      </w:r>
    </w:p>
    <w:p w14:paraId="67730619" w14:textId="77777777" w:rsidR="00E15C2A" w:rsidRPr="000F0BA0" w:rsidRDefault="00E15C2A" w:rsidP="00E15C2A">
      <w:pPr>
        <w:pStyle w:val="PL"/>
        <w:rPr>
          <w:lang w:eastAsia="zh-CN"/>
        </w:rPr>
      </w:pPr>
      <w:r w:rsidRPr="000F0BA0">
        <w:t xml:space="preserve">      properties:</w:t>
      </w:r>
    </w:p>
    <w:p w14:paraId="42BDDE13" w14:textId="77777777" w:rsidR="00E15C2A" w:rsidRPr="000F0BA0" w:rsidRDefault="00E15C2A" w:rsidP="00E15C2A">
      <w:pPr>
        <w:pStyle w:val="PL"/>
        <w:rPr>
          <w:lang w:eastAsia="zh-CN"/>
        </w:rPr>
      </w:pPr>
      <w:r w:rsidRPr="000F0BA0">
        <w:t xml:space="preserve">        </w:t>
      </w:r>
      <w:r w:rsidRPr="000F0BA0">
        <w:rPr>
          <w:rFonts w:hint="eastAsia"/>
          <w:lang w:eastAsia="zh-CN"/>
        </w:rPr>
        <w:t>afId</w:t>
      </w:r>
      <w:r w:rsidRPr="000F0BA0">
        <w:t>:</w:t>
      </w:r>
    </w:p>
    <w:p w14:paraId="08FD5573" w14:textId="77777777" w:rsidR="00E15C2A" w:rsidRPr="000F0BA0" w:rsidRDefault="00E15C2A" w:rsidP="00E15C2A">
      <w:pPr>
        <w:pStyle w:val="PL"/>
      </w:pPr>
      <w:r w:rsidRPr="000F0BA0">
        <w:t xml:space="preserve">          $ref: '#/components/schemas/AfId'</w:t>
      </w:r>
    </w:p>
    <w:p w14:paraId="79C3C862" w14:textId="77777777" w:rsidR="00E15C2A" w:rsidRPr="000F0BA0" w:rsidRDefault="00E15C2A" w:rsidP="00E15C2A">
      <w:pPr>
        <w:pStyle w:val="PL"/>
        <w:rPr>
          <w:lang w:eastAsia="zh-CN"/>
        </w:rPr>
      </w:pPr>
      <w:r w:rsidRPr="000F0BA0">
        <w:t xml:space="preserve">        </w:t>
      </w:r>
      <w:r w:rsidRPr="000F0BA0">
        <w:rPr>
          <w:rFonts w:hint="eastAsia"/>
        </w:rPr>
        <w:t>allowed</w:t>
      </w:r>
      <w:r w:rsidRPr="000F0BA0">
        <w:t>GeographicArea:</w:t>
      </w:r>
    </w:p>
    <w:p w14:paraId="66EB4CDD"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6BF09E76" w14:textId="77777777" w:rsidR="00E15C2A" w:rsidRPr="000F0BA0" w:rsidRDefault="00E15C2A" w:rsidP="00E15C2A">
      <w:pPr>
        <w:pStyle w:val="PL"/>
        <w:rPr>
          <w:lang w:eastAsia="zh-CN"/>
        </w:rPr>
      </w:pPr>
      <w:r w:rsidRPr="000F0BA0">
        <w:rPr>
          <w:lang w:eastAsia="zh-CN"/>
        </w:rPr>
        <w:t xml:space="preserve">          items:</w:t>
      </w:r>
    </w:p>
    <w:p w14:paraId="08FC0F74" w14:textId="77777777" w:rsidR="00E15C2A" w:rsidRPr="000F0BA0" w:rsidRDefault="00E15C2A" w:rsidP="00E15C2A">
      <w:pPr>
        <w:pStyle w:val="PL"/>
        <w:rPr>
          <w:lang w:eastAsia="zh-CN"/>
        </w:rPr>
      </w:pPr>
      <w:r w:rsidRPr="000F0BA0">
        <w:rPr>
          <w:lang w:val="en-US"/>
        </w:rPr>
        <w:t xml:space="preserve">            </w:t>
      </w:r>
      <w:r w:rsidRPr="000F0BA0">
        <w:t>$ref: 'TS29572_Nlmf_Location.yaml#/components/schemas/GeographicArea'</w:t>
      </w:r>
    </w:p>
    <w:p w14:paraId="48E98EE9" w14:textId="77777777" w:rsidR="00E15C2A" w:rsidRPr="000F0BA0" w:rsidRDefault="00E15C2A" w:rsidP="00E15C2A">
      <w:pPr>
        <w:pStyle w:val="PL"/>
        <w:rPr>
          <w:lang w:eastAsia="zh-CN"/>
        </w:rPr>
      </w:pPr>
      <w:r w:rsidRPr="000F0BA0">
        <w:t xml:space="preserve">          minItems: 1</w:t>
      </w:r>
    </w:p>
    <w:p w14:paraId="431C5C35" w14:textId="77777777" w:rsidR="00E15C2A" w:rsidRPr="000F0BA0" w:rsidRDefault="00E15C2A" w:rsidP="00E15C2A">
      <w:pPr>
        <w:pStyle w:val="PL"/>
        <w:rPr>
          <w:lang w:eastAsia="zh-CN"/>
        </w:rPr>
      </w:pPr>
      <w:r w:rsidRPr="000F0BA0">
        <w:t xml:space="preserve">        </w:t>
      </w:r>
      <w:r w:rsidRPr="000A6916">
        <w:t>rangingSlPrivacyCheckRelatedAction</w:t>
      </w:r>
      <w:r w:rsidRPr="000F0BA0">
        <w:t>:</w:t>
      </w:r>
    </w:p>
    <w:p w14:paraId="320A35BF" w14:textId="77777777" w:rsidR="00E15C2A" w:rsidRPr="000F0BA0" w:rsidRDefault="00E15C2A" w:rsidP="00E15C2A">
      <w:pPr>
        <w:pStyle w:val="PL"/>
      </w:pPr>
      <w:r w:rsidRPr="000F0BA0">
        <w:t xml:space="preserve">          $ref: '#/components/schemas/</w:t>
      </w:r>
      <w:r w:rsidRPr="000A6916">
        <w:rPr>
          <w:lang w:eastAsia="zh-CN"/>
        </w:rPr>
        <w:t>RangingSlPrivacyCheckRelatedAction</w:t>
      </w:r>
      <w:r w:rsidRPr="000F0BA0">
        <w:t>'</w:t>
      </w:r>
    </w:p>
    <w:p w14:paraId="4CBCA7B8" w14:textId="77777777" w:rsidR="00E15C2A" w:rsidRPr="000F0BA0" w:rsidRDefault="00E15C2A" w:rsidP="00E15C2A">
      <w:pPr>
        <w:pStyle w:val="PL"/>
        <w:rPr>
          <w:lang w:eastAsia="zh-CN"/>
        </w:rPr>
      </w:pPr>
      <w:r w:rsidRPr="000F0BA0">
        <w:t xml:space="preserve">        validTimePeriod:</w:t>
      </w:r>
    </w:p>
    <w:p w14:paraId="7C7B14AF" w14:textId="77777777" w:rsidR="00E15C2A" w:rsidRPr="000F0BA0" w:rsidRDefault="00E15C2A" w:rsidP="00E15C2A">
      <w:pPr>
        <w:pStyle w:val="PL"/>
        <w:rPr>
          <w:lang w:eastAsia="zh-CN"/>
        </w:rPr>
      </w:pPr>
      <w:r w:rsidRPr="000F0BA0">
        <w:t xml:space="preserve">          $ref: '#/components/schemas/</w:t>
      </w:r>
      <w:r w:rsidRPr="000F0BA0">
        <w:rPr>
          <w:rFonts w:hint="eastAsia"/>
          <w:lang w:eastAsia="zh-CN"/>
        </w:rPr>
        <w:t>V</w:t>
      </w:r>
      <w:r w:rsidRPr="000F0BA0">
        <w:t>alidTimePeriod'</w:t>
      </w:r>
    </w:p>
    <w:p w14:paraId="18D56B6C" w14:textId="77777777" w:rsidR="00E15C2A" w:rsidRPr="000F0BA0" w:rsidRDefault="00E15C2A" w:rsidP="00E15C2A">
      <w:pPr>
        <w:pStyle w:val="PL"/>
        <w:rPr>
          <w:lang w:eastAsia="zh-CN"/>
        </w:rPr>
      </w:pPr>
    </w:p>
    <w:p w14:paraId="4E86CCCD" w14:textId="77777777" w:rsidR="00E15C2A" w:rsidRPr="000F0BA0" w:rsidRDefault="00E15C2A" w:rsidP="00E15C2A">
      <w:pPr>
        <w:pStyle w:val="PL"/>
      </w:pPr>
      <w:r w:rsidRPr="000F0BA0">
        <w:t xml:space="preserve">    </w:t>
      </w:r>
      <w:r w:rsidRPr="000A6916">
        <w:rPr>
          <w:lang w:eastAsia="zh-CN"/>
        </w:rPr>
        <w:t>RangingSlLcsClientExternal</w:t>
      </w:r>
      <w:r w:rsidRPr="000F0BA0">
        <w:t>:</w:t>
      </w:r>
    </w:p>
    <w:p w14:paraId="246BA1A7" w14:textId="77777777" w:rsidR="00E15C2A" w:rsidRPr="000F0BA0" w:rsidRDefault="00E15C2A" w:rsidP="00E15C2A">
      <w:pPr>
        <w:pStyle w:val="PL"/>
      </w:pPr>
      <w:r w:rsidRPr="000F0BA0">
        <w:t xml:space="preserve">      description: &gt;</w:t>
      </w:r>
    </w:p>
    <w:p w14:paraId="50253A97" w14:textId="77777777" w:rsidR="00E15C2A" w:rsidRPr="000F0BA0" w:rsidRDefault="00E15C2A" w:rsidP="00E15C2A">
      <w:pPr>
        <w:pStyle w:val="PL"/>
      </w:pPr>
      <w:r w:rsidRPr="000F0BA0">
        <w:t xml:space="preserve">        Describes </w:t>
      </w:r>
      <w:r>
        <w:t>l</w:t>
      </w:r>
      <w:r w:rsidRPr="000F0BA0">
        <w:rPr>
          <w:rFonts w:hint="eastAsia"/>
          <w:lang w:eastAsia="zh-CN"/>
        </w:rPr>
        <w:t xml:space="preserve">ist of Call/session Unrelated Class </w:t>
      </w:r>
      <w:r>
        <w:rPr>
          <w:lang w:eastAsia="zh-CN"/>
        </w:rPr>
        <w:t xml:space="preserve">for </w:t>
      </w:r>
      <w:r w:rsidRPr="006072FB">
        <w:rPr>
          <w:lang w:eastAsia="zh-CN"/>
        </w:rPr>
        <w:t xml:space="preserve">ranging and sidelink </w:t>
      </w:r>
    </w:p>
    <w:p w14:paraId="3F45922A" w14:textId="77777777" w:rsidR="00E15C2A" w:rsidRPr="000F0BA0" w:rsidRDefault="00E15C2A" w:rsidP="00E15C2A">
      <w:pPr>
        <w:pStyle w:val="PL"/>
        <w:rPr>
          <w:lang w:eastAsia="zh-CN"/>
        </w:rPr>
      </w:pPr>
      <w:r w:rsidRPr="000F0BA0">
        <w:t xml:space="preserve">        </w:t>
      </w:r>
      <w:r w:rsidRPr="006072FB">
        <w:rPr>
          <w:lang w:eastAsia="zh-CN"/>
        </w:rPr>
        <w:t>positioning</w:t>
      </w:r>
      <w:r w:rsidRPr="000F0BA0">
        <w:rPr>
          <w:rFonts w:hint="eastAsia"/>
          <w:lang w:eastAsia="zh-CN"/>
        </w:rPr>
        <w:t>identified by LCS client in the external LCS client list</w:t>
      </w:r>
      <w:r w:rsidRPr="000F0BA0">
        <w:t>.</w:t>
      </w:r>
    </w:p>
    <w:p w14:paraId="6B0530E5" w14:textId="77777777" w:rsidR="00E15C2A" w:rsidRPr="000F0BA0" w:rsidRDefault="00E15C2A" w:rsidP="00E15C2A">
      <w:pPr>
        <w:pStyle w:val="PL"/>
      </w:pPr>
      <w:r w:rsidRPr="000F0BA0">
        <w:t xml:space="preserve">      type: object</w:t>
      </w:r>
    </w:p>
    <w:p w14:paraId="4131A0A6" w14:textId="77777777" w:rsidR="00E15C2A" w:rsidRPr="000F0BA0" w:rsidRDefault="00E15C2A" w:rsidP="00E15C2A">
      <w:pPr>
        <w:pStyle w:val="PL"/>
      </w:pPr>
      <w:r w:rsidRPr="000F0BA0">
        <w:t xml:space="preserve">      properties:</w:t>
      </w:r>
    </w:p>
    <w:p w14:paraId="27ECEA08" w14:textId="77777777" w:rsidR="00E15C2A" w:rsidRPr="000F0BA0" w:rsidRDefault="00E15C2A" w:rsidP="00E15C2A">
      <w:pPr>
        <w:pStyle w:val="PL"/>
        <w:rPr>
          <w:lang w:eastAsia="zh-CN"/>
        </w:rPr>
      </w:pPr>
      <w:r w:rsidRPr="000F0BA0">
        <w:t xml:space="preserve">        </w:t>
      </w:r>
      <w:r w:rsidRPr="000F0BA0">
        <w:rPr>
          <w:rFonts w:hint="eastAsia"/>
        </w:rPr>
        <w:t>allowed</w:t>
      </w:r>
      <w:r w:rsidRPr="000F0BA0">
        <w:t>GeographicArea:</w:t>
      </w:r>
    </w:p>
    <w:p w14:paraId="46DAF3B2"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58C3D5BE" w14:textId="77777777" w:rsidR="00E15C2A" w:rsidRPr="000F0BA0" w:rsidRDefault="00E15C2A" w:rsidP="00E15C2A">
      <w:pPr>
        <w:pStyle w:val="PL"/>
        <w:rPr>
          <w:lang w:eastAsia="zh-CN"/>
        </w:rPr>
      </w:pPr>
      <w:r w:rsidRPr="000F0BA0">
        <w:rPr>
          <w:lang w:eastAsia="zh-CN"/>
        </w:rPr>
        <w:t xml:space="preserve">          items:</w:t>
      </w:r>
    </w:p>
    <w:p w14:paraId="6BEBD14F" w14:textId="77777777" w:rsidR="00E15C2A" w:rsidRPr="000F0BA0" w:rsidRDefault="00E15C2A" w:rsidP="00E15C2A">
      <w:pPr>
        <w:pStyle w:val="PL"/>
        <w:rPr>
          <w:lang w:eastAsia="zh-CN"/>
        </w:rPr>
      </w:pPr>
      <w:r w:rsidRPr="000F0BA0">
        <w:rPr>
          <w:lang w:val="en-US"/>
        </w:rPr>
        <w:t xml:space="preserve">            </w:t>
      </w:r>
      <w:r w:rsidRPr="000F0BA0">
        <w:t>$ref: 'TS29572_Nlmf_Location.yaml#/components/schemas/GeographicArea'</w:t>
      </w:r>
    </w:p>
    <w:p w14:paraId="50C9A422" w14:textId="77777777" w:rsidR="00E15C2A" w:rsidRPr="000F0BA0" w:rsidRDefault="00E15C2A" w:rsidP="00E15C2A">
      <w:pPr>
        <w:pStyle w:val="PL"/>
        <w:rPr>
          <w:lang w:eastAsia="zh-CN"/>
        </w:rPr>
      </w:pPr>
      <w:r w:rsidRPr="000F0BA0">
        <w:t xml:space="preserve">          minItems: 1</w:t>
      </w:r>
    </w:p>
    <w:p w14:paraId="62AA7D7F" w14:textId="77777777" w:rsidR="00E15C2A" w:rsidRPr="000F0BA0" w:rsidRDefault="00E15C2A" w:rsidP="00E15C2A">
      <w:pPr>
        <w:pStyle w:val="PL"/>
        <w:rPr>
          <w:lang w:eastAsia="zh-CN"/>
        </w:rPr>
      </w:pPr>
      <w:r w:rsidRPr="000F0BA0">
        <w:t xml:space="preserve">        </w:t>
      </w:r>
      <w:r w:rsidRPr="000A6916">
        <w:t>rangingSlPrivacyCheckRelatedAction</w:t>
      </w:r>
      <w:r w:rsidRPr="000F0BA0">
        <w:t>:</w:t>
      </w:r>
    </w:p>
    <w:p w14:paraId="419D667A" w14:textId="77777777" w:rsidR="00E15C2A" w:rsidRPr="000F0BA0" w:rsidRDefault="00E15C2A" w:rsidP="00E15C2A">
      <w:pPr>
        <w:pStyle w:val="PL"/>
      </w:pPr>
      <w:r w:rsidRPr="000F0BA0">
        <w:t xml:space="preserve">          $ref: '#/components/schemas/</w:t>
      </w:r>
      <w:r w:rsidRPr="000A6916">
        <w:rPr>
          <w:lang w:eastAsia="zh-CN"/>
        </w:rPr>
        <w:t>RangingSlPrivacyCheckRelatedAction</w:t>
      </w:r>
      <w:r w:rsidRPr="000F0BA0">
        <w:t>'</w:t>
      </w:r>
    </w:p>
    <w:p w14:paraId="4E711B07" w14:textId="77777777" w:rsidR="00E15C2A" w:rsidRPr="000F0BA0" w:rsidRDefault="00E15C2A" w:rsidP="00E15C2A">
      <w:pPr>
        <w:pStyle w:val="PL"/>
        <w:rPr>
          <w:lang w:eastAsia="zh-CN"/>
        </w:rPr>
      </w:pPr>
      <w:r w:rsidRPr="000F0BA0">
        <w:t xml:space="preserve">        validTimePeriod:</w:t>
      </w:r>
    </w:p>
    <w:p w14:paraId="6426CB09" w14:textId="77777777" w:rsidR="00E15C2A" w:rsidRPr="000F0BA0" w:rsidRDefault="00E15C2A" w:rsidP="00E15C2A">
      <w:pPr>
        <w:pStyle w:val="PL"/>
        <w:rPr>
          <w:lang w:eastAsia="zh-CN"/>
        </w:rPr>
      </w:pPr>
      <w:r w:rsidRPr="000F0BA0">
        <w:t xml:space="preserve">          $ref: '#/components/schemas/</w:t>
      </w:r>
      <w:r w:rsidRPr="000F0BA0">
        <w:rPr>
          <w:rFonts w:hint="eastAsia"/>
          <w:lang w:eastAsia="zh-CN"/>
        </w:rPr>
        <w:t>V</w:t>
      </w:r>
      <w:r w:rsidRPr="000F0BA0">
        <w:t>alidTimePeriod'</w:t>
      </w:r>
    </w:p>
    <w:p w14:paraId="3F47FCE6" w14:textId="77777777" w:rsidR="00E15C2A" w:rsidRPr="000F0BA0" w:rsidRDefault="00E15C2A" w:rsidP="00E15C2A">
      <w:pPr>
        <w:pStyle w:val="PL"/>
        <w:rPr>
          <w:lang w:eastAsia="zh-CN"/>
        </w:rPr>
      </w:pPr>
    </w:p>
    <w:p w14:paraId="47BDDB38" w14:textId="77777777" w:rsidR="00E15C2A" w:rsidRPr="000F0BA0" w:rsidRDefault="00E15C2A" w:rsidP="00E15C2A">
      <w:pPr>
        <w:pStyle w:val="PL"/>
        <w:rPr>
          <w:b/>
          <w:lang w:eastAsia="zh-CN"/>
        </w:rPr>
      </w:pPr>
    </w:p>
    <w:p w14:paraId="598FE11D" w14:textId="77777777" w:rsidR="00E15C2A" w:rsidRPr="000F0BA0" w:rsidRDefault="00E15C2A" w:rsidP="00E15C2A">
      <w:pPr>
        <w:pStyle w:val="PL"/>
      </w:pPr>
      <w:r w:rsidRPr="000F0BA0">
        <w:t xml:space="preserve">    </w:t>
      </w:r>
      <w:r w:rsidRPr="00431ECB">
        <w:rPr>
          <w:lang w:eastAsia="zh-CN"/>
        </w:rPr>
        <w:t>RangingSlAppI</w:t>
      </w:r>
      <w:r>
        <w:rPr>
          <w:lang w:eastAsia="zh-CN"/>
        </w:rPr>
        <w:t>D</w:t>
      </w:r>
      <w:r w:rsidRPr="00431ECB">
        <w:rPr>
          <w:lang w:eastAsia="zh-CN"/>
        </w:rPr>
        <w:t>UnrelatedClass</w:t>
      </w:r>
      <w:r w:rsidRPr="000F0BA0">
        <w:t>:</w:t>
      </w:r>
    </w:p>
    <w:p w14:paraId="7FBBF358" w14:textId="77777777" w:rsidR="00E15C2A" w:rsidRPr="000F0BA0" w:rsidRDefault="00E15C2A" w:rsidP="00E15C2A">
      <w:pPr>
        <w:pStyle w:val="PL"/>
      </w:pPr>
      <w:r w:rsidRPr="000F0BA0">
        <w:t xml:space="preserve">      description: &gt;</w:t>
      </w:r>
    </w:p>
    <w:p w14:paraId="687360B1" w14:textId="77777777" w:rsidR="00E15C2A" w:rsidRPr="000F0BA0" w:rsidRDefault="00E15C2A" w:rsidP="00E15C2A">
      <w:pPr>
        <w:pStyle w:val="PL"/>
      </w:pPr>
      <w:r w:rsidRPr="000F0BA0">
        <w:t xml:space="preserve">        Describes Call/Session unrelated Class </w:t>
      </w:r>
      <w:r w:rsidRPr="000F0BA0">
        <w:rPr>
          <w:lang w:eastAsia="zh-CN"/>
        </w:rPr>
        <w:t>subscriptions</w:t>
      </w:r>
      <w:r w:rsidRPr="000F0BA0">
        <w:rPr>
          <w:rFonts w:cs="Arial"/>
          <w:szCs w:val="18"/>
          <w:lang w:eastAsia="zh-CN"/>
        </w:rPr>
        <w:t xml:space="preserve"> for</w:t>
      </w:r>
      <w:r>
        <w:rPr>
          <w:lang w:eastAsia="zh-CN"/>
        </w:rPr>
        <w:t xml:space="preserve"> r</w:t>
      </w:r>
      <w:r w:rsidRPr="00296743">
        <w:rPr>
          <w:lang w:eastAsia="zh-CN"/>
        </w:rPr>
        <w:t xml:space="preserve">anging and </w:t>
      </w:r>
      <w:r>
        <w:rPr>
          <w:lang w:eastAsia="zh-CN"/>
        </w:rPr>
        <w:t>s</w:t>
      </w:r>
      <w:r w:rsidRPr="00296743">
        <w:rPr>
          <w:lang w:eastAsia="zh-CN"/>
        </w:rPr>
        <w:t xml:space="preserve">idelink </w:t>
      </w:r>
      <w:r>
        <w:rPr>
          <w:lang w:eastAsia="zh-CN"/>
        </w:rPr>
        <w:t>p</w:t>
      </w:r>
      <w:r w:rsidRPr="00296743">
        <w:rPr>
          <w:lang w:eastAsia="zh-CN"/>
        </w:rPr>
        <w:t xml:space="preserve">ositioning </w:t>
      </w:r>
    </w:p>
    <w:p w14:paraId="2D514B88" w14:textId="77777777" w:rsidR="00E15C2A" w:rsidRPr="000F0BA0" w:rsidRDefault="00E15C2A" w:rsidP="00E15C2A">
      <w:pPr>
        <w:pStyle w:val="PL"/>
        <w:rPr>
          <w:lang w:eastAsia="zh-CN"/>
        </w:rPr>
      </w:pPr>
      <w:r w:rsidRPr="000F0BA0">
        <w:t xml:space="preserve">        </w:t>
      </w:r>
      <w:r>
        <w:rPr>
          <w:lang w:eastAsia="zh-CN"/>
        </w:rPr>
        <w:t>service</w:t>
      </w:r>
      <w:r w:rsidRPr="000F0BA0">
        <w:rPr>
          <w:lang w:eastAsia="zh-CN"/>
        </w:rPr>
        <w:t xml:space="preserve"> for identified service type</w:t>
      </w:r>
      <w:r w:rsidRPr="000F0BA0">
        <w:t xml:space="preserve"> for UE.</w:t>
      </w:r>
    </w:p>
    <w:p w14:paraId="22CB6318" w14:textId="77777777" w:rsidR="00E15C2A" w:rsidRPr="000F0BA0" w:rsidRDefault="00E15C2A" w:rsidP="00E15C2A">
      <w:pPr>
        <w:pStyle w:val="PL"/>
      </w:pPr>
      <w:r w:rsidRPr="000F0BA0">
        <w:t xml:space="preserve">      type: object</w:t>
      </w:r>
    </w:p>
    <w:p w14:paraId="6FA55C85" w14:textId="77777777" w:rsidR="00E15C2A" w:rsidRPr="000F0BA0" w:rsidRDefault="00E15C2A" w:rsidP="00E15C2A">
      <w:pPr>
        <w:pStyle w:val="PL"/>
        <w:rPr>
          <w:lang w:eastAsia="zh-CN"/>
        </w:rPr>
      </w:pPr>
      <w:r w:rsidRPr="000F0BA0">
        <w:t xml:space="preserve">      required:</w:t>
      </w:r>
    </w:p>
    <w:p w14:paraId="35DB3B20" w14:textId="77777777" w:rsidR="00E15C2A" w:rsidRPr="000F0BA0" w:rsidRDefault="00E15C2A" w:rsidP="00E15C2A">
      <w:pPr>
        <w:pStyle w:val="PL"/>
        <w:rPr>
          <w:lang w:eastAsia="zh-CN"/>
        </w:rPr>
      </w:pPr>
      <w:r w:rsidRPr="000F0BA0">
        <w:t xml:space="preserve">        - </w:t>
      </w:r>
      <w:r w:rsidRPr="00475D30">
        <w:rPr>
          <w:lang w:eastAsia="zh-CN"/>
        </w:rPr>
        <w:t>rangingSlAppID</w:t>
      </w:r>
    </w:p>
    <w:p w14:paraId="3678082D" w14:textId="77777777" w:rsidR="00E15C2A" w:rsidRPr="000F0BA0" w:rsidRDefault="00E15C2A" w:rsidP="00E15C2A">
      <w:pPr>
        <w:pStyle w:val="PL"/>
        <w:rPr>
          <w:lang w:eastAsia="zh-CN"/>
        </w:rPr>
      </w:pPr>
      <w:r w:rsidRPr="000F0BA0">
        <w:t xml:space="preserve">      properties:</w:t>
      </w:r>
    </w:p>
    <w:p w14:paraId="35DE801D" w14:textId="77777777" w:rsidR="00E15C2A" w:rsidRPr="000F0BA0" w:rsidRDefault="00E15C2A" w:rsidP="00E15C2A">
      <w:pPr>
        <w:pStyle w:val="PL"/>
        <w:rPr>
          <w:lang w:eastAsia="zh-CN"/>
        </w:rPr>
      </w:pPr>
      <w:r w:rsidRPr="000F0BA0">
        <w:t xml:space="preserve">        </w:t>
      </w:r>
      <w:r w:rsidRPr="00475D30">
        <w:rPr>
          <w:lang w:eastAsia="zh-CN"/>
        </w:rPr>
        <w:t>rangingSlAppID</w:t>
      </w:r>
      <w:r w:rsidRPr="000F0BA0">
        <w:rPr>
          <w:lang w:eastAsia="zh-CN"/>
        </w:rPr>
        <w:t>:</w:t>
      </w:r>
    </w:p>
    <w:p w14:paraId="33E5A33D" w14:textId="77777777" w:rsidR="00E15C2A" w:rsidRPr="000F0BA0" w:rsidRDefault="00E15C2A" w:rsidP="00E15C2A">
      <w:pPr>
        <w:pStyle w:val="PL"/>
        <w:rPr>
          <w:rFonts w:eastAsia="DengXian"/>
          <w:lang w:val="en-US"/>
        </w:rPr>
      </w:pPr>
      <w:r w:rsidRPr="000F0BA0">
        <w:rPr>
          <w:rFonts w:eastAsia="DengXian"/>
          <w:lang w:val="en-US"/>
        </w:rPr>
        <w:t xml:space="preserve">          </w:t>
      </w:r>
      <w:r w:rsidRPr="000F0BA0">
        <w:t>$ref: 'TS29571_CommonData.yaml#/components/schemas/</w:t>
      </w:r>
      <w:r w:rsidRPr="00475D30">
        <w:t>ApplicationId</w:t>
      </w:r>
      <w:r w:rsidRPr="000F0BA0">
        <w:t>'</w:t>
      </w:r>
    </w:p>
    <w:p w14:paraId="0BB438AD" w14:textId="77777777" w:rsidR="00E15C2A" w:rsidRPr="000F0BA0" w:rsidRDefault="00E15C2A" w:rsidP="00E15C2A">
      <w:pPr>
        <w:pStyle w:val="PL"/>
        <w:rPr>
          <w:lang w:eastAsia="zh-CN"/>
        </w:rPr>
      </w:pPr>
      <w:r w:rsidRPr="000F0BA0">
        <w:t xml:space="preserve">        </w:t>
      </w:r>
      <w:r w:rsidRPr="000F0BA0">
        <w:rPr>
          <w:rFonts w:hint="eastAsia"/>
        </w:rPr>
        <w:t>allowed</w:t>
      </w:r>
      <w:r w:rsidRPr="000F0BA0">
        <w:t>GeographicArea:</w:t>
      </w:r>
    </w:p>
    <w:p w14:paraId="1BEEEC56"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37ED6E84" w14:textId="77777777" w:rsidR="00E15C2A" w:rsidRPr="000F0BA0" w:rsidRDefault="00E15C2A" w:rsidP="00E15C2A">
      <w:pPr>
        <w:pStyle w:val="PL"/>
        <w:rPr>
          <w:lang w:eastAsia="zh-CN"/>
        </w:rPr>
      </w:pPr>
      <w:r w:rsidRPr="000F0BA0">
        <w:rPr>
          <w:lang w:eastAsia="zh-CN"/>
        </w:rPr>
        <w:t xml:space="preserve">          items:</w:t>
      </w:r>
    </w:p>
    <w:p w14:paraId="2AB59E8A" w14:textId="77777777" w:rsidR="00E15C2A" w:rsidRPr="000F0BA0" w:rsidRDefault="00E15C2A" w:rsidP="00E15C2A">
      <w:pPr>
        <w:pStyle w:val="PL"/>
        <w:rPr>
          <w:lang w:eastAsia="zh-CN"/>
        </w:rPr>
      </w:pPr>
      <w:r w:rsidRPr="000F0BA0">
        <w:rPr>
          <w:lang w:val="en-US"/>
        </w:rPr>
        <w:t xml:space="preserve">            </w:t>
      </w:r>
      <w:r w:rsidRPr="000F0BA0">
        <w:t>$ref: 'TS29572_Nlmf_Location.yaml#/components/schemas/GeographicArea'</w:t>
      </w:r>
    </w:p>
    <w:p w14:paraId="148FCCC8" w14:textId="77777777" w:rsidR="00E15C2A" w:rsidRPr="000F0BA0" w:rsidRDefault="00E15C2A" w:rsidP="00E15C2A">
      <w:pPr>
        <w:pStyle w:val="PL"/>
        <w:rPr>
          <w:lang w:eastAsia="zh-CN"/>
        </w:rPr>
      </w:pPr>
      <w:r w:rsidRPr="000F0BA0">
        <w:t xml:space="preserve">          minItems: 1</w:t>
      </w:r>
    </w:p>
    <w:p w14:paraId="6BAFD46B" w14:textId="77777777" w:rsidR="00E15C2A" w:rsidRPr="000F0BA0" w:rsidRDefault="00E15C2A" w:rsidP="00E15C2A">
      <w:pPr>
        <w:pStyle w:val="PL"/>
        <w:rPr>
          <w:lang w:eastAsia="zh-CN"/>
        </w:rPr>
      </w:pPr>
      <w:r w:rsidRPr="000F0BA0">
        <w:t xml:space="preserve">        </w:t>
      </w:r>
      <w:r w:rsidRPr="00475D30">
        <w:t>rangingSlPrivacyCheckRelatedAction</w:t>
      </w:r>
      <w:r w:rsidRPr="000F0BA0">
        <w:t>:</w:t>
      </w:r>
    </w:p>
    <w:p w14:paraId="5374FCD0" w14:textId="77777777" w:rsidR="00E15C2A" w:rsidRPr="000F0BA0" w:rsidRDefault="00E15C2A" w:rsidP="00E15C2A">
      <w:pPr>
        <w:pStyle w:val="PL"/>
        <w:rPr>
          <w:lang w:eastAsia="zh-CN"/>
        </w:rPr>
      </w:pPr>
      <w:r w:rsidRPr="000F0BA0">
        <w:t xml:space="preserve">          $ref: '#/components/schemas/</w:t>
      </w:r>
      <w:r w:rsidRPr="00475D30">
        <w:rPr>
          <w:lang w:eastAsia="zh-CN"/>
        </w:rPr>
        <w:t>RangingSlPrivacyCheckRelatedAction</w:t>
      </w:r>
      <w:r w:rsidRPr="000F0BA0">
        <w:t>'</w:t>
      </w:r>
    </w:p>
    <w:p w14:paraId="4A139FCA" w14:textId="77777777" w:rsidR="00E15C2A" w:rsidRPr="000F0BA0" w:rsidRDefault="00E15C2A" w:rsidP="00E15C2A">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0F0BA0">
        <w:t xml:space="preserve">        </w:t>
      </w:r>
      <w:r w:rsidRPr="000F0BA0">
        <w:rPr>
          <w:rFonts w:hint="eastAsia"/>
          <w:lang w:eastAsia="zh-CN"/>
        </w:rPr>
        <w:t>codeWordInd</w:t>
      </w:r>
      <w:r w:rsidRPr="000F0BA0">
        <w:t>:</w:t>
      </w:r>
    </w:p>
    <w:p w14:paraId="6DE5D542" w14:textId="77777777" w:rsidR="00E15C2A" w:rsidRPr="000F0BA0" w:rsidRDefault="00E15C2A" w:rsidP="00E15C2A">
      <w:pPr>
        <w:pStyle w:val="PL"/>
        <w:rPr>
          <w:lang w:eastAsia="zh-CN"/>
        </w:rPr>
      </w:pPr>
      <w:r w:rsidRPr="000F0BA0">
        <w:t xml:space="preserve">          $ref: '#/components/schemas/</w:t>
      </w:r>
      <w:r w:rsidRPr="000F0BA0">
        <w:rPr>
          <w:rFonts w:hint="eastAsia"/>
          <w:lang w:eastAsia="zh-CN"/>
        </w:rPr>
        <w:t>CodeWordInd</w:t>
      </w:r>
      <w:r w:rsidRPr="000F0BA0">
        <w:t>'</w:t>
      </w:r>
    </w:p>
    <w:p w14:paraId="25332CC1" w14:textId="77777777" w:rsidR="00E15C2A" w:rsidRPr="000F0BA0" w:rsidRDefault="00E15C2A" w:rsidP="00E15C2A">
      <w:pPr>
        <w:pStyle w:val="PL"/>
        <w:rPr>
          <w:lang w:eastAsia="zh-CN"/>
        </w:rPr>
      </w:pPr>
      <w:r w:rsidRPr="000F0BA0">
        <w:t xml:space="preserve">        validTimePeriod:</w:t>
      </w:r>
    </w:p>
    <w:p w14:paraId="3748B19E" w14:textId="77777777" w:rsidR="00E15C2A" w:rsidRPr="000F0BA0" w:rsidRDefault="00E15C2A" w:rsidP="00E15C2A">
      <w:pPr>
        <w:pStyle w:val="PL"/>
      </w:pPr>
      <w:r w:rsidRPr="000F0BA0">
        <w:t xml:space="preserve">          $ref: '#/components/schemas/</w:t>
      </w:r>
      <w:r w:rsidRPr="000F0BA0">
        <w:rPr>
          <w:rFonts w:hint="eastAsia"/>
          <w:lang w:eastAsia="zh-CN"/>
        </w:rPr>
        <w:t>V</w:t>
      </w:r>
      <w:r w:rsidRPr="000F0BA0">
        <w:t>alidTimePeriod'</w:t>
      </w:r>
    </w:p>
    <w:p w14:paraId="7AD2DB81" w14:textId="77777777" w:rsidR="00E15C2A" w:rsidRPr="000F0BA0" w:rsidRDefault="00E15C2A" w:rsidP="00E15C2A">
      <w:pPr>
        <w:pStyle w:val="PL"/>
        <w:rPr>
          <w:lang w:eastAsia="zh-CN"/>
        </w:rPr>
      </w:pPr>
      <w:r w:rsidRPr="000F0BA0">
        <w:lastRenderedPageBreak/>
        <w:t xml:space="preserve">        </w:t>
      </w:r>
      <w:r w:rsidRPr="000F0BA0">
        <w:rPr>
          <w:lang w:eastAsia="zh-CN"/>
        </w:rPr>
        <w:t>codeWordList</w:t>
      </w:r>
      <w:r w:rsidRPr="000F0BA0">
        <w:t>:</w:t>
      </w:r>
    </w:p>
    <w:p w14:paraId="063BCD4B" w14:textId="77777777" w:rsidR="00E15C2A" w:rsidRPr="000F0BA0" w:rsidRDefault="00E15C2A" w:rsidP="00E15C2A">
      <w:pPr>
        <w:pStyle w:val="PL"/>
        <w:rPr>
          <w:lang w:eastAsia="zh-CN"/>
        </w:rPr>
      </w:pPr>
      <w:r w:rsidRPr="000F0BA0">
        <w:rPr>
          <w:lang w:eastAsia="zh-CN"/>
        </w:rPr>
        <w:t xml:space="preserve">          type: array</w:t>
      </w:r>
    </w:p>
    <w:p w14:paraId="3F3F593D" w14:textId="77777777" w:rsidR="00E15C2A" w:rsidRPr="000F0BA0" w:rsidRDefault="00E15C2A" w:rsidP="00E15C2A">
      <w:pPr>
        <w:pStyle w:val="PL"/>
        <w:rPr>
          <w:lang w:eastAsia="zh-CN"/>
        </w:rPr>
      </w:pPr>
      <w:r w:rsidRPr="000F0BA0">
        <w:rPr>
          <w:lang w:eastAsia="zh-CN"/>
        </w:rPr>
        <w:t xml:space="preserve">          items:</w:t>
      </w:r>
    </w:p>
    <w:p w14:paraId="7C4F4C54" w14:textId="77777777" w:rsidR="00E15C2A" w:rsidRPr="000F0BA0" w:rsidRDefault="00E15C2A" w:rsidP="00E15C2A">
      <w:pPr>
        <w:pStyle w:val="PL"/>
        <w:rPr>
          <w:lang w:eastAsia="zh-CN"/>
        </w:rPr>
      </w:pPr>
      <w:r w:rsidRPr="000F0BA0">
        <w:rPr>
          <w:lang w:val="en-US"/>
        </w:rPr>
        <w:t xml:space="preserve">            </w:t>
      </w:r>
      <w:r w:rsidRPr="000F0BA0">
        <w:t>$ref: '#/components/schemas/CodeWord'</w:t>
      </w:r>
    </w:p>
    <w:p w14:paraId="0930242F" w14:textId="77777777" w:rsidR="00E15C2A" w:rsidRPr="000F0BA0" w:rsidRDefault="00E15C2A" w:rsidP="00E15C2A">
      <w:pPr>
        <w:pStyle w:val="PL"/>
        <w:rPr>
          <w:lang w:eastAsia="zh-CN"/>
        </w:rPr>
      </w:pPr>
      <w:r w:rsidRPr="000F0BA0">
        <w:t xml:space="preserve">          minItems: 1</w:t>
      </w:r>
    </w:p>
    <w:p w14:paraId="16E8E7AF" w14:textId="77777777" w:rsidR="00E15C2A" w:rsidRPr="000F0BA0" w:rsidRDefault="00E15C2A" w:rsidP="00E15C2A">
      <w:pPr>
        <w:pStyle w:val="PL"/>
        <w:rPr>
          <w:lang w:val="en-US" w:eastAsia="zh-CN"/>
        </w:rPr>
      </w:pPr>
    </w:p>
    <w:p w14:paraId="5A5BE52A" w14:textId="77777777" w:rsidR="00632F26" w:rsidRDefault="00632F26" w:rsidP="005568B8">
      <w:pPr>
        <w:pStyle w:val="Standard"/>
      </w:pPr>
    </w:p>
    <w:p w14:paraId="464F4C0A" w14:textId="77777777" w:rsidR="004D68F9" w:rsidRDefault="004D68F9" w:rsidP="004D68F9">
      <w:pPr>
        <w:pStyle w:val="Standard"/>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End of Changes * * * *</w:t>
      </w:r>
    </w:p>
    <w:p w14:paraId="5F61CE91" w14:textId="77777777" w:rsidR="004D68F9" w:rsidRDefault="004D68F9" w:rsidP="004D68F9">
      <w:pPr>
        <w:pStyle w:val="Standard"/>
        <w:jc w:val="center"/>
      </w:pPr>
    </w:p>
    <w:sectPr w:rsidR="004D68F9">
      <w:headerReference w:type="default" r:id="rId17"/>
      <w:pgSz w:w="11906" w:h="16838"/>
      <w:pgMar w:top="1418" w:right="1134" w:bottom="1134" w:left="1134" w:header="68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3D01F3" w14:textId="77777777" w:rsidR="00E47FC2" w:rsidRDefault="00E47FC2">
      <w:r>
        <w:separator/>
      </w:r>
    </w:p>
  </w:endnote>
  <w:endnote w:type="continuationSeparator" w:id="0">
    <w:p w14:paraId="17FC3331" w14:textId="77777777" w:rsidR="00E47FC2" w:rsidRDefault="00E47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variable"/>
  </w:font>
  <w:font w:name="Liberation Sans">
    <w:charset w:val="00"/>
    <w:family w:val="swiss"/>
    <w:pitch w:val="variable"/>
  </w:font>
  <w:font w:name="Noto Sans CJK SC">
    <w:charset w:val="00"/>
    <w:family w:val="auto"/>
    <w:pitch w:val="variable"/>
  </w:font>
  <w:font w:name="Lohit Devanagari">
    <w:altName w:val="Cambria"/>
    <w:charset w:val="00"/>
    <w:family w:val="auto"/>
    <w:pitch w:val="variable"/>
  </w:font>
  <w:font w:name="MS LineDraw">
    <w:charset w:val="00"/>
    <w:family w:val="roman"/>
    <w:pitch w:val="variable"/>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636DFD" w14:textId="77777777" w:rsidR="00E47FC2" w:rsidRDefault="00E47FC2">
      <w:r>
        <w:rPr>
          <w:color w:val="000000"/>
        </w:rPr>
        <w:separator/>
      </w:r>
    </w:p>
  </w:footnote>
  <w:footnote w:type="continuationSeparator" w:id="0">
    <w:p w14:paraId="1C72AD54" w14:textId="77777777" w:rsidR="00E47FC2" w:rsidRDefault="00E47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0B58A" w14:textId="77777777" w:rsidR="003A2137" w:rsidRDefault="00F716F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4"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41DE258D"/>
    <w:multiLevelType w:val="multilevel"/>
    <w:tmpl w:val="B4304924"/>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6" w15:restartNumberingAfterBreak="0">
    <w:nsid w:val="44CA340E"/>
    <w:multiLevelType w:val="hybridMultilevel"/>
    <w:tmpl w:val="901044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5"/>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26"/>
  </w:num>
  <w:num w:numId="6">
    <w:abstractNumId w:val="21"/>
  </w:num>
  <w:num w:numId="7">
    <w:abstractNumId w:val="14"/>
  </w:num>
  <w:num w:numId="8">
    <w:abstractNumId w:val="11"/>
  </w:num>
  <w:num w:numId="9">
    <w:abstractNumId w:val="8"/>
  </w:num>
  <w:num w:numId="10">
    <w:abstractNumId w:val="27"/>
  </w:num>
  <w:num w:numId="11">
    <w:abstractNumId w:val="23"/>
  </w:num>
  <w:num w:numId="12">
    <w:abstractNumId w:val="25"/>
  </w:num>
  <w:num w:numId="13">
    <w:abstractNumId w:val="13"/>
  </w:num>
  <w:num w:numId="14">
    <w:abstractNumId w:val="28"/>
  </w:num>
  <w:num w:numId="15">
    <w:abstractNumId w:val="12"/>
  </w:num>
  <w:num w:numId="16">
    <w:abstractNumId w:val="6"/>
  </w:num>
  <w:num w:numId="17">
    <w:abstractNumId w:val="9"/>
  </w:num>
  <w:num w:numId="18">
    <w:abstractNumId w:val="4"/>
  </w:num>
  <w:num w:numId="19">
    <w:abstractNumId w:val="20"/>
  </w:num>
  <w:num w:numId="20">
    <w:abstractNumId w:val="10"/>
  </w:num>
  <w:num w:numId="21">
    <w:abstractNumId w:val="19"/>
  </w:num>
  <w:num w:numId="22">
    <w:abstractNumId w:val="29"/>
  </w:num>
  <w:num w:numId="23">
    <w:abstractNumId w:val="7"/>
  </w:num>
  <w:num w:numId="24">
    <w:abstractNumId w:val="24"/>
  </w:num>
  <w:num w:numId="25">
    <w:abstractNumId w:val="18"/>
  </w:num>
  <w:num w:numId="26">
    <w:abstractNumId w:val="17"/>
  </w:num>
  <w:num w:numId="27">
    <w:abstractNumId w:val="2"/>
  </w:num>
  <w:num w:numId="28">
    <w:abstractNumId w:val="1"/>
  </w:num>
  <w:num w:numId="29">
    <w:abstractNumId w:val="0"/>
  </w:num>
  <w:num w:numId="30">
    <w:abstractNumId w:val="30"/>
  </w:num>
  <w:num w:numId="31">
    <w:abstractNumId w:val="22"/>
  </w:num>
  <w:num w:numId="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re Standardization and Research Team">
    <w15:presenceInfo w15:providerId="AD" w15:userId="S::core.research@cewit.org.in::754e8898-a5e1-4f97-b106-2f6486b09165"/>
  </w15:person>
  <w15:person w15:author="Varini Gupta">
    <w15:presenceInfo w15:providerId="None" w15:userId="Varini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trackRevisions/>
  <w:defaultTabStop w:val="284"/>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11E"/>
    <w:rsid w:val="00010BF9"/>
    <w:rsid w:val="00026312"/>
    <w:rsid w:val="000274FB"/>
    <w:rsid w:val="00034C60"/>
    <w:rsid w:val="00042E2E"/>
    <w:rsid w:val="000A242B"/>
    <w:rsid w:val="000B5424"/>
    <w:rsid w:val="000B6589"/>
    <w:rsid w:val="000E0AD0"/>
    <w:rsid w:val="000E6FAB"/>
    <w:rsid w:val="000F6325"/>
    <w:rsid w:val="00102948"/>
    <w:rsid w:val="001248D6"/>
    <w:rsid w:val="00141840"/>
    <w:rsid w:val="00142C94"/>
    <w:rsid w:val="00144644"/>
    <w:rsid w:val="00163545"/>
    <w:rsid w:val="0018075D"/>
    <w:rsid w:val="00181D9B"/>
    <w:rsid w:val="001C0577"/>
    <w:rsid w:val="001C05F1"/>
    <w:rsid w:val="001C44F1"/>
    <w:rsid w:val="001D05CC"/>
    <w:rsid w:val="001D4496"/>
    <w:rsid w:val="001D7845"/>
    <w:rsid w:val="001E0411"/>
    <w:rsid w:val="00202028"/>
    <w:rsid w:val="00256CEF"/>
    <w:rsid w:val="00276EE6"/>
    <w:rsid w:val="00300164"/>
    <w:rsid w:val="00326BC7"/>
    <w:rsid w:val="00327064"/>
    <w:rsid w:val="003406DF"/>
    <w:rsid w:val="003446A0"/>
    <w:rsid w:val="003634DA"/>
    <w:rsid w:val="0037513B"/>
    <w:rsid w:val="003A2137"/>
    <w:rsid w:val="003D52F1"/>
    <w:rsid w:val="003E6A9C"/>
    <w:rsid w:val="003F2659"/>
    <w:rsid w:val="00404ED1"/>
    <w:rsid w:val="00415822"/>
    <w:rsid w:val="00421D6D"/>
    <w:rsid w:val="00464D87"/>
    <w:rsid w:val="00480575"/>
    <w:rsid w:val="004818D9"/>
    <w:rsid w:val="0048426B"/>
    <w:rsid w:val="0049019D"/>
    <w:rsid w:val="004B321B"/>
    <w:rsid w:val="004B47BD"/>
    <w:rsid w:val="004C3AA7"/>
    <w:rsid w:val="004D68F9"/>
    <w:rsid w:val="004E41CA"/>
    <w:rsid w:val="00500B5D"/>
    <w:rsid w:val="00501042"/>
    <w:rsid w:val="0050251D"/>
    <w:rsid w:val="005121FD"/>
    <w:rsid w:val="00514B75"/>
    <w:rsid w:val="005171E1"/>
    <w:rsid w:val="005361A2"/>
    <w:rsid w:val="005568B8"/>
    <w:rsid w:val="005709A2"/>
    <w:rsid w:val="005D138D"/>
    <w:rsid w:val="005F243C"/>
    <w:rsid w:val="005F7499"/>
    <w:rsid w:val="00601E53"/>
    <w:rsid w:val="006035D3"/>
    <w:rsid w:val="006115BD"/>
    <w:rsid w:val="006154EF"/>
    <w:rsid w:val="006178A1"/>
    <w:rsid w:val="0062351D"/>
    <w:rsid w:val="00632F26"/>
    <w:rsid w:val="00644840"/>
    <w:rsid w:val="00655093"/>
    <w:rsid w:val="0068118E"/>
    <w:rsid w:val="006A50DA"/>
    <w:rsid w:val="006C074E"/>
    <w:rsid w:val="006D211E"/>
    <w:rsid w:val="006F22BE"/>
    <w:rsid w:val="00704D31"/>
    <w:rsid w:val="00707A9E"/>
    <w:rsid w:val="007109F4"/>
    <w:rsid w:val="00731E52"/>
    <w:rsid w:val="007345A7"/>
    <w:rsid w:val="00746956"/>
    <w:rsid w:val="00766DDB"/>
    <w:rsid w:val="00784FBB"/>
    <w:rsid w:val="0079592D"/>
    <w:rsid w:val="007C0A33"/>
    <w:rsid w:val="007C28E2"/>
    <w:rsid w:val="007D7FD9"/>
    <w:rsid w:val="007E0EE7"/>
    <w:rsid w:val="007E45F3"/>
    <w:rsid w:val="007E4670"/>
    <w:rsid w:val="0084555B"/>
    <w:rsid w:val="0085012F"/>
    <w:rsid w:val="00857A99"/>
    <w:rsid w:val="0086434B"/>
    <w:rsid w:val="00881111"/>
    <w:rsid w:val="008972B4"/>
    <w:rsid w:val="008B311D"/>
    <w:rsid w:val="008C1DAC"/>
    <w:rsid w:val="008E78A3"/>
    <w:rsid w:val="00900393"/>
    <w:rsid w:val="00902F0A"/>
    <w:rsid w:val="00903DAC"/>
    <w:rsid w:val="00920EBD"/>
    <w:rsid w:val="009362DA"/>
    <w:rsid w:val="00936983"/>
    <w:rsid w:val="00943119"/>
    <w:rsid w:val="00956B37"/>
    <w:rsid w:val="009A4C68"/>
    <w:rsid w:val="009D55AC"/>
    <w:rsid w:val="009E5B13"/>
    <w:rsid w:val="00A0119A"/>
    <w:rsid w:val="00A1295D"/>
    <w:rsid w:val="00A13E94"/>
    <w:rsid w:val="00A32A5A"/>
    <w:rsid w:val="00A62FA9"/>
    <w:rsid w:val="00A77775"/>
    <w:rsid w:val="00A90975"/>
    <w:rsid w:val="00A94D47"/>
    <w:rsid w:val="00AA4B4F"/>
    <w:rsid w:val="00AC01CC"/>
    <w:rsid w:val="00AC2266"/>
    <w:rsid w:val="00AF33A6"/>
    <w:rsid w:val="00B24DE4"/>
    <w:rsid w:val="00B25D14"/>
    <w:rsid w:val="00B37195"/>
    <w:rsid w:val="00B914AD"/>
    <w:rsid w:val="00BB7992"/>
    <w:rsid w:val="00BC5A9B"/>
    <w:rsid w:val="00BD65A6"/>
    <w:rsid w:val="00BE0789"/>
    <w:rsid w:val="00BF48AA"/>
    <w:rsid w:val="00C05A28"/>
    <w:rsid w:val="00C11989"/>
    <w:rsid w:val="00C1796B"/>
    <w:rsid w:val="00C22F68"/>
    <w:rsid w:val="00C2355B"/>
    <w:rsid w:val="00C329A8"/>
    <w:rsid w:val="00C47358"/>
    <w:rsid w:val="00C669DF"/>
    <w:rsid w:val="00C96F8D"/>
    <w:rsid w:val="00CA0B96"/>
    <w:rsid w:val="00CA2CB8"/>
    <w:rsid w:val="00CA704E"/>
    <w:rsid w:val="00CC26E6"/>
    <w:rsid w:val="00CD1F27"/>
    <w:rsid w:val="00CE48F5"/>
    <w:rsid w:val="00D0328D"/>
    <w:rsid w:val="00D10192"/>
    <w:rsid w:val="00D47C89"/>
    <w:rsid w:val="00D61F54"/>
    <w:rsid w:val="00D658A3"/>
    <w:rsid w:val="00DC0A05"/>
    <w:rsid w:val="00DC458A"/>
    <w:rsid w:val="00DE5EC5"/>
    <w:rsid w:val="00DE750A"/>
    <w:rsid w:val="00DF4353"/>
    <w:rsid w:val="00E002C8"/>
    <w:rsid w:val="00E15C2A"/>
    <w:rsid w:val="00E47FC2"/>
    <w:rsid w:val="00E63D3C"/>
    <w:rsid w:val="00E651CE"/>
    <w:rsid w:val="00E65CB3"/>
    <w:rsid w:val="00EA707A"/>
    <w:rsid w:val="00EB1FBE"/>
    <w:rsid w:val="00EC7F83"/>
    <w:rsid w:val="00ED5681"/>
    <w:rsid w:val="00EF4451"/>
    <w:rsid w:val="00F12336"/>
    <w:rsid w:val="00F2213F"/>
    <w:rsid w:val="00F47A6C"/>
    <w:rsid w:val="00F716F0"/>
    <w:rsid w:val="00F773E3"/>
    <w:rsid w:val="00F83B70"/>
    <w:rsid w:val="00F926F1"/>
    <w:rsid w:val="00F966DA"/>
    <w:rsid w:val="00FA0D8A"/>
    <w:rsid w:val="00FB0B1D"/>
    <w:rsid w:val="00FB2200"/>
    <w:rsid w:val="00FC3B08"/>
    <w:rsid w:val="00FD49E9"/>
    <w:rsid w:val="00FD62D9"/>
    <w:rsid w:val="00FF1D82"/>
    <w:rsid w:val="0CA2404F"/>
    <w:rsid w:val="0DB9706E"/>
    <w:rsid w:val="1415DDC0"/>
    <w:rsid w:val="186D7CAD"/>
    <w:rsid w:val="188B6B78"/>
    <w:rsid w:val="1B2A52AE"/>
    <w:rsid w:val="1F98054E"/>
    <w:rsid w:val="21FC482D"/>
    <w:rsid w:val="220DED28"/>
    <w:rsid w:val="239C4ADA"/>
    <w:rsid w:val="27C8A107"/>
    <w:rsid w:val="27E16A16"/>
    <w:rsid w:val="2ACEE302"/>
    <w:rsid w:val="34365E2A"/>
    <w:rsid w:val="37039703"/>
    <w:rsid w:val="37B0A515"/>
    <w:rsid w:val="3CC0C158"/>
    <w:rsid w:val="42A5C16A"/>
    <w:rsid w:val="4CC0FFB1"/>
    <w:rsid w:val="4D746604"/>
    <w:rsid w:val="50240836"/>
    <w:rsid w:val="5EBB598F"/>
    <w:rsid w:val="63C1B51F"/>
    <w:rsid w:val="783413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2F3BA"/>
  <w15:docId w15:val="{5C1D6F42-64F0-4C9C-8C6B-0EE32E50B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Standard"/>
    <w:link w:val="Heading1Char"/>
    <w:qFormat/>
    <w:pPr>
      <w:keepNext/>
      <w:keepLines/>
      <w:widowControl/>
      <w:pBdr>
        <w:top w:val="single" w:sz="12" w:space="3" w:color="000000"/>
      </w:pBdr>
      <w:spacing w:before="240" w:after="180"/>
      <w:ind w:left="1134" w:hanging="1134"/>
      <w:outlineLvl w:val="0"/>
    </w:pPr>
    <w:rPr>
      <w:rFonts w:ascii="Arial" w:eastAsia="Arial" w:hAnsi="Arial" w:cs="Arial"/>
      <w:sz w:val="36"/>
      <w:lang w:val="en-GB" w:eastAsia="en-US"/>
    </w:rPr>
  </w:style>
  <w:style w:type="paragraph" w:styleId="Heading2">
    <w:name w:val="heading 2"/>
    <w:basedOn w:val="Heading1"/>
    <w:next w:val="Standard"/>
    <w:link w:val="Heading2Char"/>
    <w:unhideWhenUsed/>
    <w:qFormat/>
    <w:pPr>
      <w:pBdr>
        <w:top w:val="none" w:sz="0" w:space="0" w:color="auto"/>
      </w:pBdr>
      <w:spacing w:before="180"/>
      <w:outlineLvl w:val="1"/>
    </w:pPr>
    <w:rPr>
      <w:sz w:val="32"/>
    </w:rPr>
  </w:style>
  <w:style w:type="paragraph" w:styleId="Heading3">
    <w:name w:val="heading 3"/>
    <w:basedOn w:val="Heading2"/>
    <w:next w:val="Standard"/>
    <w:unhideWhenUsed/>
    <w:qFormat/>
    <w:pPr>
      <w:spacing w:before="120"/>
      <w:outlineLvl w:val="2"/>
    </w:pPr>
    <w:rPr>
      <w:sz w:val="28"/>
    </w:rPr>
  </w:style>
  <w:style w:type="paragraph" w:styleId="Heading4">
    <w:name w:val="heading 4"/>
    <w:basedOn w:val="Heading3"/>
    <w:next w:val="Standard"/>
    <w:link w:val="Heading4Char"/>
    <w:unhideWhenUsed/>
    <w:qFormat/>
    <w:pPr>
      <w:ind w:left="1418" w:hanging="1418"/>
      <w:outlineLvl w:val="3"/>
    </w:pPr>
    <w:rPr>
      <w:sz w:val="24"/>
    </w:rPr>
  </w:style>
  <w:style w:type="paragraph" w:styleId="Heading5">
    <w:name w:val="heading 5"/>
    <w:basedOn w:val="Heading4"/>
    <w:next w:val="Standard"/>
    <w:link w:val="Heading5Char"/>
    <w:unhideWhenUsed/>
    <w:qFormat/>
    <w:pPr>
      <w:ind w:left="1701" w:hanging="1701"/>
      <w:outlineLvl w:val="4"/>
    </w:pPr>
    <w:rPr>
      <w:sz w:val="22"/>
    </w:rPr>
  </w:style>
  <w:style w:type="paragraph" w:styleId="Heading6">
    <w:name w:val="heading 6"/>
    <w:basedOn w:val="H6"/>
    <w:next w:val="Standard"/>
    <w:unhideWhenUsed/>
    <w:qFormat/>
    <w:pPr>
      <w:outlineLvl w:val="5"/>
    </w:pPr>
  </w:style>
  <w:style w:type="paragraph" w:styleId="Heading7">
    <w:name w:val="heading 7"/>
    <w:basedOn w:val="H6"/>
    <w:next w:val="Standard"/>
    <w:qFormat/>
    <w:pPr>
      <w:outlineLvl w:val="6"/>
    </w:pPr>
  </w:style>
  <w:style w:type="paragraph" w:styleId="Heading8">
    <w:name w:val="heading 8"/>
    <w:basedOn w:val="Heading1"/>
    <w:next w:val="Standard"/>
    <w:qFormat/>
    <w:pPr>
      <w:ind w:left="0" w:firstLine="0"/>
      <w:outlineLvl w:val="7"/>
    </w:pPr>
  </w:style>
  <w:style w:type="paragraph" w:styleId="Heading9">
    <w:name w:val="heading 9"/>
    <w:basedOn w:val="Heading8"/>
    <w:next w:val="Standar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180"/>
    </w:pPr>
    <w:rPr>
      <w:rFonts w:ascii="Times New Roman" w:hAnsi="Times New Roman"/>
      <w:lang w:val="en-GB" w:eastAsia="en-US"/>
    </w:rPr>
  </w:style>
  <w:style w:type="paragraph" w:customStyle="1" w:styleId="Heading">
    <w:name w:val="Heading"/>
    <w:basedOn w:val="Standard"/>
    <w:next w:val="Textbody"/>
    <w:pPr>
      <w:keepNext/>
      <w:spacing w:before="240" w:after="120"/>
    </w:pPr>
    <w:rPr>
      <w:rFonts w:ascii="Liberation Sans" w:eastAsia="Noto Sans CJK SC" w:hAnsi="Liberation Sans" w:cs="Lohit Devanagari"/>
      <w:sz w:val="28"/>
      <w:szCs w:val="28"/>
    </w:rPr>
  </w:style>
  <w:style w:type="paragraph" w:customStyle="1" w:styleId="Textbody">
    <w:name w:val="Text body"/>
    <w:basedOn w:val="Standard"/>
    <w:pPr>
      <w:spacing w:after="140" w:line="276" w:lineRule="auto"/>
    </w:pPr>
  </w:style>
  <w:style w:type="paragraph" w:styleId="List">
    <w:name w:val="List"/>
    <w:basedOn w:val="Standard"/>
    <w:pPr>
      <w:ind w:left="568" w:hanging="284"/>
    </w:pPr>
  </w:style>
  <w:style w:type="paragraph" w:styleId="Caption">
    <w:name w:val="caption"/>
    <w:basedOn w:val="Standard"/>
    <w:qFormat/>
    <w:pPr>
      <w:suppressLineNumbers/>
      <w:spacing w:before="120" w:after="120"/>
    </w:pPr>
    <w:rPr>
      <w:rFonts w:cs="Lohit Devanagari"/>
      <w:i/>
      <w:iCs/>
      <w:sz w:val="24"/>
      <w:szCs w:val="24"/>
    </w:rPr>
  </w:style>
  <w:style w:type="paragraph" w:customStyle="1" w:styleId="Index">
    <w:name w:val="Index"/>
    <w:basedOn w:val="Standard"/>
    <w:pPr>
      <w:suppressLineNumbers/>
    </w:pPr>
    <w:rPr>
      <w:rFonts w:cs="Lohit Devanagari"/>
      <w:sz w:val="24"/>
    </w:rPr>
  </w:style>
  <w:style w:type="paragraph" w:customStyle="1" w:styleId="Contents8">
    <w:name w:val="Contents 8"/>
    <w:basedOn w:val="Contents1"/>
    <w:pPr>
      <w:spacing w:before="180" w:after="180"/>
      <w:ind w:left="2693" w:right="0" w:hanging="2693"/>
    </w:pPr>
    <w:rPr>
      <w:b/>
    </w:rPr>
  </w:style>
  <w:style w:type="paragraph" w:customStyle="1" w:styleId="Contents1">
    <w:name w:val="Contents 1"/>
    <w:pPr>
      <w:keepNext/>
      <w:keepLines/>
      <w:tabs>
        <w:tab w:val="right" w:leader="dot" w:pos="10206"/>
      </w:tabs>
      <w:spacing w:before="120"/>
      <w:ind w:left="567" w:right="425" w:hanging="567"/>
    </w:pPr>
    <w:rPr>
      <w:rFonts w:ascii="Times New Roman" w:hAnsi="Times New Roman"/>
      <w:sz w:val="22"/>
      <w:lang w:val="en-GB" w:eastAsia="en-US"/>
    </w:rPr>
  </w:style>
  <w:style w:type="paragraph" w:customStyle="1" w:styleId="ZT">
    <w:name w:val="ZT"/>
    <w:pPr>
      <w:spacing w:line="240" w:lineRule="atLeast"/>
      <w:jc w:val="right"/>
    </w:pPr>
    <w:rPr>
      <w:rFonts w:ascii="Arial" w:eastAsia="Arial" w:hAnsi="Arial" w:cs="Arial"/>
      <w:b/>
      <w:sz w:val="34"/>
      <w:lang w:val="en-GB" w:eastAsia="en-US"/>
    </w:rPr>
  </w:style>
  <w:style w:type="paragraph" w:customStyle="1" w:styleId="Contents5">
    <w:name w:val="Contents 5"/>
    <w:basedOn w:val="Contents4"/>
    <w:pPr>
      <w:ind w:left="1701" w:hanging="1701"/>
    </w:pPr>
  </w:style>
  <w:style w:type="paragraph" w:customStyle="1" w:styleId="Contents4">
    <w:name w:val="Contents 4"/>
    <w:basedOn w:val="Contents3"/>
    <w:pPr>
      <w:ind w:left="1418" w:hanging="1418"/>
    </w:pPr>
  </w:style>
  <w:style w:type="paragraph" w:customStyle="1" w:styleId="Contents3">
    <w:name w:val="Contents 3"/>
    <w:basedOn w:val="Contents2"/>
    <w:pPr>
      <w:ind w:left="1134" w:right="0" w:hanging="1134"/>
    </w:pPr>
  </w:style>
  <w:style w:type="paragraph" w:customStyle="1" w:styleId="Contents2">
    <w:name w:val="Contents 2"/>
    <w:basedOn w:val="Contents1"/>
    <w:pPr>
      <w:keepNext w:val="0"/>
      <w:spacing w:before="0"/>
      <w:ind w:left="851" w:hanging="851"/>
    </w:pPr>
    <w:rPr>
      <w:sz w:val="20"/>
    </w:rPr>
  </w:style>
  <w:style w:type="paragraph" w:styleId="Index2">
    <w:name w:val="index 2"/>
    <w:basedOn w:val="Index1"/>
    <w:pPr>
      <w:ind w:left="284"/>
    </w:pPr>
  </w:style>
  <w:style w:type="paragraph" w:styleId="Index1">
    <w:name w:val="index 1"/>
    <w:basedOn w:val="Standard"/>
    <w:pPr>
      <w:keepLines/>
      <w:spacing w:after="0"/>
    </w:pPr>
  </w:style>
  <w:style w:type="paragraph" w:customStyle="1" w:styleId="ZH">
    <w:name w:val="ZH"/>
    <w:rPr>
      <w:rFonts w:ascii="Arial" w:eastAsia="Arial" w:hAnsi="Arial" w:cs="Arial"/>
      <w:lang w:val="en-GB" w:eastAsia="en-US"/>
    </w:rPr>
  </w:style>
  <w:style w:type="paragraph" w:customStyle="1" w:styleId="TT">
    <w:name w:val="TT"/>
    <w:basedOn w:val="Heading1"/>
    <w:next w:val="Standard"/>
  </w:style>
  <w:style w:type="paragraph" w:styleId="ListNumber2">
    <w:name w:val="List Number 2"/>
    <w:basedOn w:val="ListNumber"/>
    <w:pPr>
      <w:ind w:left="851" w:firstLine="0"/>
    </w:pPr>
  </w:style>
  <w:style w:type="paragraph" w:customStyle="1" w:styleId="HeaderandFooter">
    <w:name w:val="Header and Footer"/>
    <w:basedOn w:val="Standard"/>
  </w:style>
  <w:style w:type="paragraph" w:styleId="Header">
    <w:name w:val="header"/>
    <w:link w:val="HeaderChar"/>
    <w:rPr>
      <w:rFonts w:ascii="Arial" w:eastAsia="Arial" w:hAnsi="Arial" w:cs="Arial"/>
      <w:b/>
      <w:sz w:val="18"/>
      <w:lang w:val="en-GB" w:eastAsia="en-US"/>
    </w:rPr>
  </w:style>
  <w:style w:type="paragraph" w:customStyle="1" w:styleId="Footnote">
    <w:name w:val="Footnote"/>
    <w:basedOn w:val="Standard"/>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Standard"/>
    <w:link w:val="NOZchn"/>
    <w:qFormat/>
    <w:pPr>
      <w:keepLines/>
      <w:ind w:left="1135" w:hanging="851"/>
    </w:pPr>
  </w:style>
  <w:style w:type="paragraph" w:customStyle="1" w:styleId="Contents9">
    <w:name w:val="Contents 9"/>
    <w:basedOn w:val="Contents8"/>
    <w:pPr>
      <w:ind w:left="1418" w:hanging="1418"/>
    </w:pPr>
  </w:style>
  <w:style w:type="paragraph" w:customStyle="1" w:styleId="EX">
    <w:name w:val="EX"/>
    <w:basedOn w:val="Standard"/>
    <w:link w:val="EXCar"/>
    <w:qFormat/>
    <w:pPr>
      <w:keepLines/>
      <w:ind w:left="1702" w:hanging="1418"/>
    </w:pPr>
  </w:style>
  <w:style w:type="paragraph" w:customStyle="1" w:styleId="FP">
    <w:name w:val="FP"/>
    <w:basedOn w:val="Standard"/>
    <w:pPr>
      <w:spacing w:after="0"/>
    </w:pPr>
  </w:style>
  <w:style w:type="paragraph" w:customStyle="1" w:styleId="LD">
    <w:name w:val="LD"/>
    <w:pPr>
      <w:keepNext/>
      <w:keepLines/>
      <w:widowControl/>
      <w:spacing w:line="180" w:lineRule="exact"/>
    </w:pPr>
    <w:rPr>
      <w:rFonts w:ascii="MS LineDraw" w:eastAsia="MS LineDraw" w:hAnsi="MS LineDraw" w:cs="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Contents6">
    <w:name w:val="Contents 6"/>
    <w:basedOn w:val="Contents5"/>
    <w:next w:val="Standard"/>
    <w:pPr>
      <w:ind w:left="1985" w:hanging="1985"/>
    </w:pPr>
  </w:style>
  <w:style w:type="paragraph" w:customStyle="1" w:styleId="Contents7">
    <w:name w:val="Contents 7"/>
    <w:basedOn w:val="Contents6"/>
    <w:next w:val="Standard"/>
    <w:pPr>
      <w:ind w:left="2268" w:hanging="2268"/>
    </w:pPr>
  </w:style>
  <w:style w:type="paragraph" w:styleId="ListBullet2">
    <w:name w:val="List Bullet 2"/>
    <w:basedOn w:val="ListBullet"/>
    <w:pPr>
      <w:ind w:left="851" w:firstLine="0"/>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Standard"/>
    <w:next w:val="Standard"/>
    <w:pPr>
      <w:keepLines/>
      <w:tabs>
        <w:tab w:val="center" w:pos="4536"/>
        <w:tab w:val="right" w:pos="9072"/>
      </w:tabs>
    </w:pPr>
  </w:style>
  <w:style w:type="paragraph" w:customStyle="1" w:styleId="TH">
    <w:name w:val="TH"/>
    <w:basedOn w:val="Standard"/>
    <w:link w:val="THChar"/>
    <w:qFormat/>
    <w:pPr>
      <w:keepNext/>
      <w:keepLines/>
      <w:spacing w:before="60"/>
      <w:jc w:val="center"/>
    </w:pPr>
    <w:rPr>
      <w:rFonts w:ascii="Arial" w:eastAsia="Arial" w:hAnsi="Arial" w:cs="Arial"/>
      <w:b/>
    </w:rPr>
  </w:style>
  <w:style w:type="paragraph" w:customStyle="1" w:styleId="NF">
    <w:name w:val="NF"/>
    <w:basedOn w:val="NO"/>
    <w:pPr>
      <w:keepNext/>
      <w:spacing w:after="0"/>
    </w:pPr>
    <w:rPr>
      <w:rFonts w:ascii="Arial" w:eastAsia="Arial" w:hAnsi="Arial" w:cs="Arial"/>
      <w:sz w:val="18"/>
    </w:rPr>
  </w:style>
  <w:style w:type="paragraph" w:customStyle="1" w:styleId="PL">
    <w:name w:val="PL"/>
    <w:link w:val="PLChar"/>
    <w:qFormat/>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Courier New" w:hAnsi="Courier New" w:cs="Courier New"/>
      <w:sz w:val="16"/>
      <w:lang w:val="en-GB" w:eastAsia="en-US"/>
    </w:rPr>
  </w:style>
  <w:style w:type="paragraph" w:customStyle="1" w:styleId="TAR">
    <w:name w:val="TAR"/>
    <w:basedOn w:val="TAL"/>
    <w:pPr>
      <w:jc w:val="right"/>
    </w:pPr>
  </w:style>
  <w:style w:type="paragraph" w:customStyle="1" w:styleId="H6">
    <w:name w:val="H6"/>
    <w:basedOn w:val="Heading5"/>
    <w:next w:val="Standard"/>
    <w:pPr>
      <w:ind w:left="1985" w:hanging="1985"/>
    </w:pPr>
    <w:rPr>
      <w:sz w:val="20"/>
    </w:rPr>
  </w:style>
  <w:style w:type="paragraph" w:customStyle="1" w:styleId="TAN">
    <w:name w:val="TAN"/>
    <w:basedOn w:val="TAL"/>
    <w:link w:val="TANChar"/>
    <w:qFormat/>
    <w:pPr>
      <w:ind w:left="851" w:hanging="851"/>
    </w:pPr>
  </w:style>
  <w:style w:type="paragraph" w:customStyle="1" w:styleId="TAL">
    <w:name w:val="TAL"/>
    <w:basedOn w:val="Standard"/>
    <w:link w:val="TALChar"/>
    <w:qFormat/>
    <w:pPr>
      <w:keepNext/>
      <w:keepLines/>
      <w:spacing w:after="0"/>
    </w:pPr>
    <w:rPr>
      <w:rFonts w:ascii="Arial" w:eastAsia="Arial" w:hAnsi="Arial" w:cs="Arial"/>
      <w:sz w:val="18"/>
    </w:rPr>
  </w:style>
  <w:style w:type="paragraph" w:customStyle="1" w:styleId="ZA">
    <w:name w:val="ZA"/>
    <w:pPr>
      <w:pBdr>
        <w:bottom w:val="single" w:sz="12" w:space="1" w:color="000000"/>
      </w:pBdr>
      <w:jc w:val="right"/>
    </w:pPr>
    <w:rPr>
      <w:rFonts w:ascii="Arial" w:eastAsia="Arial" w:hAnsi="Arial" w:cs="Arial"/>
      <w:sz w:val="40"/>
      <w:lang w:val="en-GB" w:eastAsia="en-US"/>
    </w:rPr>
  </w:style>
  <w:style w:type="paragraph" w:customStyle="1" w:styleId="ZB">
    <w:name w:val="ZB"/>
    <w:pPr>
      <w:ind w:right="28"/>
      <w:jc w:val="right"/>
    </w:pPr>
    <w:rPr>
      <w:rFonts w:ascii="Arial" w:eastAsia="Arial" w:hAnsi="Arial" w:cs="Arial"/>
      <w:i/>
      <w:lang w:val="en-GB" w:eastAsia="en-US"/>
    </w:rPr>
  </w:style>
  <w:style w:type="paragraph" w:customStyle="1" w:styleId="ZD">
    <w:name w:val="ZD"/>
    <w:rPr>
      <w:rFonts w:ascii="Arial" w:eastAsia="Arial" w:hAnsi="Arial" w:cs="Arial"/>
      <w:sz w:val="32"/>
      <w:lang w:val="en-GB" w:eastAsia="en-US"/>
    </w:rPr>
  </w:style>
  <w:style w:type="paragraph" w:customStyle="1" w:styleId="ZU">
    <w:name w:val="ZU"/>
    <w:pPr>
      <w:pBdr>
        <w:top w:val="single" w:sz="12" w:space="1" w:color="000000"/>
      </w:pBdr>
      <w:jc w:val="right"/>
    </w:pPr>
    <w:rPr>
      <w:rFonts w:ascii="Arial" w:eastAsia="Arial" w:hAnsi="Arial" w:cs="Arial"/>
      <w:lang w:val="en-GB" w:eastAsia="en-US"/>
    </w:rPr>
  </w:style>
  <w:style w:type="paragraph" w:customStyle="1" w:styleId="ZV">
    <w:name w:val="ZV"/>
    <w:basedOn w:val="ZU"/>
  </w:style>
  <w:style w:type="paragraph" w:styleId="List2">
    <w:name w:val="List 2"/>
    <w:basedOn w:val="List"/>
    <w:pPr>
      <w:ind w:left="851" w:firstLine="0"/>
    </w:pPr>
  </w:style>
  <w:style w:type="paragraph" w:customStyle="1" w:styleId="ZG">
    <w:name w:val="ZG"/>
    <w:pPr>
      <w:jc w:val="right"/>
    </w:pPr>
    <w:rPr>
      <w:rFonts w:ascii="Arial" w:eastAsia="Arial" w:hAnsi="Arial" w:cs="Arial"/>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rPr>
      <w:i w:val="0"/>
      <w:sz w:val="40"/>
    </w:rPr>
  </w:style>
  <w:style w:type="paragraph" w:customStyle="1" w:styleId="CRCoverPage">
    <w:name w:val="CR Cover Page"/>
    <w:pPr>
      <w:widowControl/>
      <w:spacing w:after="120"/>
    </w:pPr>
    <w:rPr>
      <w:rFonts w:ascii="Arial" w:eastAsia="Arial" w:hAnsi="Arial" w:cs="Arial"/>
      <w:lang w:val="en-GB" w:eastAsia="en-US"/>
    </w:rPr>
  </w:style>
  <w:style w:type="paragraph" w:customStyle="1" w:styleId="tdoc-header">
    <w:name w:val="tdoc-header"/>
    <w:pPr>
      <w:widowControl/>
    </w:pPr>
    <w:rPr>
      <w:rFonts w:ascii="Arial" w:eastAsia="Arial" w:hAnsi="Arial" w:cs="Arial"/>
      <w:sz w:val="24"/>
      <w:lang w:val="en-GB" w:eastAsia="en-US"/>
    </w:rPr>
  </w:style>
  <w:style w:type="paragraph" w:styleId="CommentText">
    <w:name w:val="annotation text"/>
    <w:basedOn w:val="Standard"/>
    <w:link w:val="CommentTextChar"/>
  </w:style>
  <w:style w:type="paragraph" w:styleId="BalloonText">
    <w:name w:val="Balloon Text"/>
    <w:basedOn w:val="Standard"/>
    <w:link w:val="BalloonTextChar"/>
    <w:uiPriority w:val="99"/>
    <w:rPr>
      <w:rFonts w:ascii="Tahoma" w:eastAsia="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Standard"/>
    <w:link w:val="DocumentMapChar"/>
    <w:pPr>
      <w:shd w:val="clear" w:color="auto" w:fill="000080"/>
    </w:pPr>
    <w:rPr>
      <w:rFonts w:ascii="Tahoma" w:eastAsia="Tahoma" w:hAnsi="Tahoma" w:cs="Tahoma"/>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FootnoteSymbol">
    <w:name w:val="Footnote Symbol"/>
    <w:rPr>
      <w:b/>
      <w:position w:val="0"/>
      <w:sz w:val="16"/>
      <w:vertAlign w:val="superscript"/>
    </w:rPr>
  </w:style>
  <w:style w:type="character" w:customStyle="1" w:styleId="Footnoteanchor">
    <w:name w:val="Footnote anchor"/>
    <w:rPr>
      <w:b/>
      <w:position w:val="0"/>
      <w:sz w:val="16"/>
      <w:vertAlign w:val="superscript"/>
    </w:rPr>
  </w:style>
  <w:style w:type="character" w:customStyle="1" w:styleId="ZGSM">
    <w:name w:val="ZGSM"/>
  </w:style>
  <w:style w:type="character" w:customStyle="1" w:styleId="Internetlink">
    <w:name w:val="Internet link"/>
    <w:rPr>
      <w:color w:val="0000FF"/>
      <w:u w:val="single"/>
    </w:rPr>
  </w:style>
  <w:style w:type="character" w:styleId="CommentReference">
    <w:name w:val="annotation reference"/>
    <w:rPr>
      <w:sz w:val="16"/>
    </w:rPr>
  </w:style>
  <w:style w:type="character" w:customStyle="1" w:styleId="VisitedInternetLink">
    <w:name w:val="Visited Internet Link"/>
    <w:rPr>
      <w:color w:val="800080"/>
      <w:u w:val="single"/>
    </w:rPr>
  </w:style>
  <w:style w:type="numbering" w:customStyle="1" w:styleId="NoList1">
    <w:name w:val="No List_1"/>
    <w:basedOn w:val="NoList"/>
    <w:pPr>
      <w:numPr>
        <w:numId w:val="1"/>
      </w:numPr>
    </w:pPr>
  </w:style>
  <w:style w:type="paragraph" w:styleId="Revision">
    <w:name w:val="Revision"/>
    <w:hidden/>
    <w:uiPriority w:val="99"/>
    <w:semiHidden/>
    <w:rsid w:val="004D68F9"/>
    <w:pPr>
      <w:widowControl/>
      <w:suppressAutoHyphens w:val="0"/>
      <w:autoSpaceDN/>
      <w:textAlignment w:val="auto"/>
    </w:pPr>
  </w:style>
  <w:style w:type="character" w:customStyle="1" w:styleId="TALChar">
    <w:name w:val="TAL Char"/>
    <w:link w:val="TAL"/>
    <w:qFormat/>
    <w:locked/>
    <w:rsid w:val="00DE750A"/>
    <w:rPr>
      <w:rFonts w:ascii="Arial" w:eastAsia="Arial" w:hAnsi="Arial" w:cs="Arial"/>
      <w:sz w:val="18"/>
      <w:lang w:val="en-GB" w:eastAsia="en-US"/>
    </w:rPr>
  </w:style>
  <w:style w:type="character" w:customStyle="1" w:styleId="TAHChar">
    <w:name w:val="TAH Char"/>
    <w:link w:val="TAH"/>
    <w:qFormat/>
    <w:locked/>
    <w:rsid w:val="00DE750A"/>
    <w:rPr>
      <w:rFonts w:ascii="Arial" w:eastAsia="Arial" w:hAnsi="Arial" w:cs="Arial"/>
      <w:b/>
      <w:sz w:val="18"/>
      <w:lang w:val="en-GB" w:eastAsia="en-US"/>
    </w:rPr>
  </w:style>
  <w:style w:type="character" w:customStyle="1" w:styleId="THChar">
    <w:name w:val="TH Char"/>
    <w:link w:val="TH"/>
    <w:qFormat/>
    <w:locked/>
    <w:rsid w:val="00DE750A"/>
    <w:rPr>
      <w:rFonts w:ascii="Arial" w:eastAsia="Arial" w:hAnsi="Arial" w:cs="Arial"/>
      <w:b/>
      <w:lang w:val="en-GB" w:eastAsia="en-US"/>
    </w:rPr>
  </w:style>
  <w:style w:type="character" w:customStyle="1" w:styleId="TACChar">
    <w:name w:val="TAC Char"/>
    <w:link w:val="TAC"/>
    <w:qFormat/>
    <w:rsid w:val="00DE750A"/>
    <w:rPr>
      <w:rFonts w:ascii="Arial" w:eastAsia="Arial" w:hAnsi="Arial" w:cs="Arial"/>
      <w:sz w:val="18"/>
      <w:lang w:val="en-GB" w:eastAsia="en-US"/>
    </w:rPr>
  </w:style>
  <w:style w:type="paragraph" w:customStyle="1" w:styleId="paragraph">
    <w:name w:val="paragraph"/>
    <w:basedOn w:val="Normal"/>
    <w:rsid w:val="00A32A5A"/>
    <w:pPr>
      <w:widowControl/>
      <w:suppressAutoHyphens w:val="0"/>
      <w:autoSpaceDN/>
      <w:spacing w:before="100" w:beforeAutospacing="1" w:after="100" w:afterAutospacing="1"/>
      <w:textAlignment w:val="auto"/>
    </w:pPr>
    <w:rPr>
      <w:rFonts w:ascii="Times New Roman" w:hAnsi="Times New Roman"/>
      <w:sz w:val="24"/>
      <w:szCs w:val="24"/>
      <w:lang w:val="en-US" w:eastAsia="en-US"/>
    </w:rPr>
  </w:style>
  <w:style w:type="character" w:customStyle="1" w:styleId="scxp125750773">
    <w:name w:val="scxp125750773"/>
    <w:basedOn w:val="DefaultParagraphFont"/>
    <w:rsid w:val="00A32A5A"/>
  </w:style>
  <w:style w:type="character" w:customStyle="1" w:styleId="normaltextrun">
    <w:name w:val="normaltextrun"/>
    <w:basedOn w:val="DefaultParagraphFont"/>
    <w:rsid w:val="00A32A5A"/>
  </w:style>
  <w:style w:type="character" w:customStyle="1" w:styleId="eop">
    <w:name w:val="eop"/>
    <w:basedOn w:val="DefaultParagraphFont"/>
    <w:rsid w:val="00A32A5A"/>
  </w:style>
  <w:style w:type="character" w:customStyle="1" w:styleId="PLChar">
    <w:name w:val="PL Char"/>
    <w:link w:val="PL"/>
    <w:qFormat/>
    <w:locked/>
    <w:rsid w:val="004B321B"/>
    <w:rPr>
      <w:rFonts w:ascii="Courier New" w:eastAsia="Courier New" w:hAnsi="Courier New" w:cs="Courier New"/>
      <w:sz w:val="16"/>
      <w:lang w:val="en-GB" w:eastAsia="en-US"/>
    </w:rPr>
  </w:style>
  <w:style w:type="paragraph" w:styleId="TOC8">
    <w:name w:val="toc 8"/>
    <w:basedOn w:val="TOC1"/>
    <w:uiPriority w:val="39"/>
    <w:rsid w:val="00E15C2A"/>
    <w:pPr>
      <w:spacing w:before="180"/>
      <w:ind w:left="2693" w:hanging="2693"/>
    </w:pPr>
    <w:rPr>
      <w:b/>
    </w:rPr>
  </w:style>
  <w:style w:type="paragraph" w:styleId="TOC1">
    <w:name w:val="toc 1"/>
    <w:uiPriority w:val="39"/>
    <w:rsid w:val="00E15C2A"/>
    <w:pPr>
      <w:keepNext/>
      <w:keepLines/>
      <w:tabs>
        <w:tab w:val="right" w:leader="dot" w:pos="9639"/>
      </w:tabs>
      <w:suppressAutoHyphens w:val="0"/>
      <w:autoSpaceDN/>
      <w:spacing w:before="120"/>
      <w:ind w:left="567" w:right="425" w:hanging="567"/>
      <w:textAlignment w:val="auto"/>
    </w:pPr>
    <w:rPr>
      <w:rFonts w:ascii="Times New Roman" w:hAnsi="Times New Roman"/>
      <w:sz w:val="22"/>
      <w:lang w:val="en-GB" w:eastAsia="en-US"/>
    </w:rPr>
  </w:style>
  <w:style w:type="paragraph" w:styleId="TOC5">
    <w:name w:val="toc 5"/>
    <w:basedOn w:val="TOC4"/>
    <w:uiPriority w:val="39"/>
    <w:rsid w:val="00E15C2A"/>
    <w:pPr>
      <w:ind w:left="1701" w:hanging="1701"/>
    </w:pPr>
  </w:style>
  <w:style w:type="paragraph" w:styleId="TOC4">
    <w:name w:val="toc 4"/>
    <w:basedOn w:val="TOC3"/>
    <w:uiPriority w:val="39"/>
    <w:rsid w:val="00E15C2A"/>
    <w:pPr>
      <w:ind w:left="1418" w:hanging="1418"/>
    </w:pPr>
  </w:style>
  <w:style w:type="paragraph" w:styleId="TOC3">
    <w:name w:val="toc 3"/>
    <w:basedOn w:val="TOC2"/>
    <w:uiPriority w:val="39"/>
    <w:rsid w:val="00E15C2A"/>
    <w:pPr>
      <w:ind w:left="1134" w:hanging="1134"/>
    </w:pPr>
  </w:style>
  <w:style w:type="paragraph" w:styleId="TOC2">
    <w:name w:val="toc 2"/>
    <w:basedOn w:val="TOC1"/>
    <w:uiPriority w:val="39"/>
    <w:rsid w:val="00E15C2A"/>
    <w:pPr>
      <w:keepNext w:val="0"/>
      <w:spacing w:before="0"/>
      <w:ind w:left="851" w:hanging="851"/>
    </w:pPr>
    <w:rPr>
      <w:sz w:val="20"/>
    </w:rPr>
  </w:style>
  <w:style w:type="paragraph" w:styleId="TOC6">
    <w:name w:val="toc 6"/>
    <w:basedOn w:val="TOC5"/>
    <w:next w:val="Normal"/>
    <w:uiPriority w:val="39"/>
    <w:rsid w:val="00E15C2A"/>
    <w:pPr>
      <w:ind w:left="1985" w:hanging="1985"/>
    </w:pPr>
  </w:style>
  <w:style w:type="paragraph" w:styleId="TOC7">
    <w:name w:val="toc 7"/>
    <w:basedOn w:val="TOC6"/>
    <w:next w:val="Normal"/>
    <w:uiPriority w:val="39"/>
    <w:rsid w:val="00E15C2A"/>
    <w:pPr>
      <w:ind w:left="2268" w:hanging="2268"/>
    </w:pPr>
  </w:style>
  <w:style w:type="paragraph" w:customStyle="1" w:styleId="Guidance">
    <w:name w:val="Guidance"/>
    <w:basedOn w:val="Normal"/>
    <w:rsid w:val="00E15C2A"/>
    <w:pPr>
      <w:widowControl/>
      <w:suppressAutoHyphens w:val="0"/>
      <w:overflowPunct w:val="0"/>
      <w:autoSpaceDE w:val="0"/>
      <w:adjustRightInd w:val="0"/>
      <w:spacing w:after="180"/>
    </w:pPr>
    <w:rPr>
      <w:rFonts w:ascii="Times New Roman" w:hAnsi="Times New Roman"/>
      <w:i/>
      <w:color w:val="0000FF"/>
      <w:lang w:val="en-GB" w:eastAsia="en-GB"/>
    </w:rPr>
  </w:style>
  <w:style w:type="character" w:styleId="Hyperlink">
    <w:name w:val="Hyperlink"/>
    <w:rsid w:val="00E15C2A"/>
    <w:rPr>
      <w:color w:val="0563C1"/>
      <w:u w:val="single"/>
    </w:rPr>
  </w:style>
  <w:style w:type="character" w:customStyle="1" w:styleId="EXCar">
    <w:name w:val="EX Car"/>
    <w:link w:val="EX"/>
    <w:qFormat/>
    <w:rsid w:val="00E15C2A"/>
    <w:rPr>
      <w:rFonts w:ascii="Times New Roman" w:hAnsi="Times New Roman"/>
      <w:lang w:val="en-GB" w:eastAsia="en-US"/>
    </w:rPr>
  </w:style>
  <w:style w:type="paragraph" w:styleId="ListParagraph">
    <w:name w:val="List Paragraph"/>
    <w:basedOn w:val="Normal"/>
    <w:uiPriority w:val="34"/>
    <w:qFormat/>
    <w:rsid w:val="00E15C2A"/>
    <w:pPr>
      <w:widowControl/>
      <w:suppressAutoHyphens w:val="0"/>
      <w:overflowPunct w:val="0"/>
      <w:autoSpaceDE w:val="0"/>
      <w:adjustRightInd w:val="0"/>
      <w:ind w:left="720"/>
      <w:contextualSpacing/>
    </w:pPr>
    <w:rPr>
      <w:rFonts w:ascii="Times New Roman" w:hAnsi="Times New Roman"/>
      <w:lang w:val="en-GB" w:eastAsia="en-GB"/>
    </w:rPr>
  </w:style>
  <w:style w:type="character" w:customStyle="1" w:styleId="B1Char">
    <w:name w:val="B1 Char"/>
    <w:link w:val="B1"/>
    <w:qFormat/>
    <w:rsid w:val="00E15C2A"/>
    <w:rPr>
      <w:rFonts w:ascii="Times New Roman" w:hAnsi="Times New Roman"/>
      <w:lang w:val="en-GB" w:eastAsia="en-US"/>
    </w:rPr>
  </w:style>
  <w:style w:type="character" w:customStyle="1" w:styleId="TANChar">
    <w:name w:val="TAN Char"/>
    <w:link w:val="TAN"/>
    <w:qFormat/>
    <w:rsid w:val="00E15C2A"/>
    <w:rPr>
      <w:rFonts w:ascii="Arial" w:eastAsia="Arial" w:hAnsi="Arial" w:cs="Arial"/>
      <w:sz w:val="18"/>
      <w:lang w:val="en-GB" w:eastAsia="en-US"/>
    </w:rPr>
  </w:style>
  <w:style w:type="character" w:customStyle="1" w:styleId="TFChar">
    <w:name w:val="TF Char"/>
    <w:link w:val="TF"/>
    <w:qFormat/>
    <w:rsid w:val="00E15C2A"/>
    <w:rPr>
      <w:rFonts w:ascii="Arial" w:eastAsia="Arial" w:hAnsi="Arial" w:cs="Arial"/>
      <w:b/>
      <w:lang w:val="en-GB" w:eastAsia="en-US"/>
    </w:rPr>
  </w:style>
  <w:style w:type="paragraph" w:styleId="BodyText">
    <w:name w:val="Body Text"/>
    <w:basedOn w:val="Normal"/>
    <w:link w:val="BodyTextChar"/>
    <w:rsid w:val="00E15C2A"/>
    <w:pPr>
      <w:widowControl/>
      <w:suppressAutoHyphens w:val="0"/>
      <w:overflowPunct w:val="0"/>
      <w:autoSpaceDE w:val="0"/>
      <w:adjustRightInd w:val="0"/>
      <w:spacing w:after="120"/>
    </w:pPr>
    <w:rPr>
      <w:rFonts w:ascii="Times New Roman" w:eastAsia="DengXian" w:hAnsi="Times New Roman"/>
      <w:lang w:val="en-GB" w:eastAsia="en-GB"/>
    </w:rPr>
  </w:style>
  <w:style w:type="character" w:customStyle="1" w:styleId="BodyTextChar">
    <w:name w:val="Body Text Char"/>
    <w:basedOn w:val="DefaultParagraphFont"/>
    <w:link w:val="BodyText"/>
    <w:rsid w:val="00E15C2A"/>
    <w:rPr>
      <w:rFonts w:ascii="Times New Roman" w:eastAsia="DengXian" w:hAnsi="Times New Roman"/>
      <w:lang w:val="en-GB" w:eastAsia="en-GB"/>
    </w:rPr>
  </w:style>
  <w:style w:type="character" w:customStyle="1" w:styleId="NOZchn">
    <w:name w:val="NO Zchn"/>
    <w:link w:val="NO"/>
    <w:qFormat/>
    <w:rsid w:val="00E15C2A"/>
    <w:rPr>
      <w:rFonts w:ascii="Times New Roman" w:hAnsi="Times New Roman"/>
      <w:lang w:val="en-GB" w:eastAsia="en-US"/>
    </w:rPr>
  </w:style>
  <w:style w:type="character" w:customStyle="1" w:styleId="Heading1Char">
    <w:name w:val="Heading 1 Char"/>
    <w:link w:val="Heading1"/>
    <w:rsid w:val="00E15C2A"/>
    <w:rPr>
      <w:rFonts w:ascii="Arial" w:eastAsia="Arial" w:hAnsi="Arial" w:cs="Arial"/>
      <w:sz w:val="36"/>
      <w:lang w:val="en-GB" w:eastAsia="en-US"/>
    </w:rPr>
  </w:style>
  <w:style w:type="character" w:customStyle="1" w:styleId="Heading2Char">
    <w:name w:val="Heading 2 Char"/>
    <w:link w:val="Heading2"/>
    <w:rsid w:val="00E15C2A"/>
    <w:rPr>
      <w:rFonts w:ascii="Arial" w:eastAsia="Arial" w:hAnsi="Arial" w:cs="Arial"/>
      <w:sz w:val="32"/>
      <w:lang w:val="en-GB" w:eastAsia="en-US"/>
    </w:rPr>
  </w:style>
  <w:style w:type="character" w:customStyle="1" w:styleId="EditorsNoteChar">
    <w:name w:val="Editor's Note Char"/>
    <w:aliases w:val="EN Char"/>
    <w:link w:val="EditorsNote"/>
    <w:qFormat/>
    <w:rsid w:val="00E15C2A"/>
    <w:rPr>
      <w:rFonts w:ascii="Times New Roman" w:hAnsi="Times New Roman"/>
      <w:color w:val="FF0000"/>
      <w:lang w:val="en-GB" w:eastAsia="en-US"/>
    </w:rPr>
  </w:style>
  <w:style w:type="character" w:customStyle="1" w:styleId="Heading4Char">
    <w:name w:val="Heading 4 Char"/>
    <w:link w:val="Heading4"/>
    <w:rsid w:val="00E15C2A"/>
    <w:rPr>
      <w:rFonts w:ascii="Arial" w:eastAsia="Arial" w:hAnsi="Arial" w:cs="Arial"/>
      <w:sz w:val="24"/>
      <w:lang w:val="en-GB" w:eastAsia="en-US"/>
    </w:rPr>
  </w:style>
  <w:style w:type="character" w:customStyle="1" w:styleId="HeaderChar">
    <w:name w:val="Header Char"/>
    <w:basedOn w:val="DefaultParagraphFont"/>
    <w:link w:val="Header"/>
    <w:rsid w:val="00E15C2A"/>
    <w:rPr>
      <w:rFonts w:ascii="Arial" w:eastAsia="Arial" w:hAnsi="Arial" w:cs="Arial"/>
      <w:b/>
      <w:sz w:val="18"/>
      <w:lang w:val="en-GB" w:eastAsia="en-US"/>
    </w:rPr>
  </w:style>
  <w:style w:type="character" w:customStyle="1" w:styleId="FooterChar">
    <w:name w:val="Footer Char"/>
    <w:basedOn w:val="DefaultParagraphFont"/>
    <w:link w:val="Footer"/>
    <w:rsid w:val="00E15C2A"/>
    <w:rPr>
      <w:rFonts w:ascii="Arial" w:eastAsia="Arial" w:hAnsi="Arial" w:cs="Arial"/>
      <w:b/>
      <w:i/>
      <w:sz w:val="18"/>
      <w:lang w:val="en-GB" w:eastAsia="en-US"/>
    </w:rPr>
  </w:style>
  <w:style w:type="character" w:customStyle="1" w:styleId="NOChar">
    <w:name w:val="NO Char"/>
    <w:rsid w:val="00E15C2A"/>
    <w:rPr>
      <w:rFonts w:ascii="Times New Roman" w:hAnsi="Times New Roman"/>
      <w:lang w:val="en-GB" w:eastAsia="en-US"/>
    </w:rPr>
  </w:style>
  <w:style w:type="character" w:customStyle="1" w:styleId="TAHCar">
    <w:name w:val="TAH Car"/>
    <w:rsid w:val="00E15C2A"/>
    <w:rPr>
      <w:rFonts w:ascii="Arial" w:hAnsi="Arial"/>
      <w:b/>
      <w:sz w:val="18"/>
      <w:lang w:val="en-GB" w:eastAsia="en-US"/>
    </w:rPr>
  </w:style>
  <w:style w:type="paragraph" w:styleId="TOC9">
    <w:name w:val="toc 9"/>
    <w:basedOn w:val="Normal"/>
    <w:next w:val="Normal"/>
    <w:uiPriority w:val="39"/>
    <w:unhideWhenUsed/>
    <w:rsid w:val="00E15C2A"/>
    <w:pPr>
      <w:widowControl/>
      <w:suppressAutoHyphens w:val="0"/>
      <w:autoSpaceDN/>
      <w:spacing w:after="100" w:line="259" w:lineRule="auto"/>
      <w:ind w:left="1760"/>
      <w:textAlignment w:val="auto"/>
    </w:pPr>
    <w:rPr>
      <w:rFonts w:asciiTheme="minorHAnsi" w:eastAsiaTheme="minorEastAsia" w:hAnsiTheme="minorHAnsi" w:cstheme="minorBidi"/>
      <w:sz w:val="22"/>
      <w:szCs w:val="22"/>
      <w:lang w:val="en-GB" w:eastAsia="en-GB"/>
    </w:rPr>
  </w:style>
  <w:style w:type="paragraph" w:styleId="FootnoteText">
    <w:name w:val="footnote text"/>
    <w:basedOn w:val="Normal"/>
    <w:link w:val="FootnoteTextChar"/>
    <w:rsid w:val="00E15C2A"/>
    <w:pPr>
      <w:keepLines/>
      <w:widowControl/>
      <w:suppressAutoHyphens w:val="0"/>
      <w:autoSpaceDN/>
      <w:ind w:left="454" w:hanging="454"/>
      <w:textAlignment w:val="auto"/>
    </w:pPr>
    <w:rPr>
      <w:rFonts w:ascii="Times New Roman" w:eastAsiaTheme="minorEastAsia" w:hAnsi="Times New Roman"/>
      <w:sz w:val="16"/>
      <w:lang w:val="en-GB" w:eastAsia="en-US"/>
    </w:rPr>
  </w:style>
  <w:style w:type="character" w:customStyle="1" w:styleId="FootnoteTextChar">
    <w:name w:val="Footnote Text Char"/>
    <w:basedOn w:val="DefaultParagraphFont"/>
    <w:link w:val="FootnoteText"/>
    <w:rsid w:val="00E15C2A"/>
    <w:rPr>
      <w:rFonts w:ascii="Times New Roman" w:eastAsiaTheme="minorEastAsia" w:hAnsi="Times New Roman"/>
      <w:sz w:val="16"/>
      <w:lang w:val="en-GB" w:eastAsia="en-US"/>
    </w:rPr>
  </w:style>
  <w:style w:type="character" w:customStyle="1" w:styleId="BalloonTextChar">
    <w:name w:val="Balloon Text Char"/>
    <w:basedOn w:val="DefaultParagraphFont"/>
    <w:link w:val="BalloonText"/>
    <w:uiPriority w:val="99"/>
    <w:rsid w:val="00E15C2A"/>
    <w:rPr>
      <w:rFonts w:ascii="Tahoma" w:eastAsia="Tahoma" w:hAnsi="Tahoma" w:cs="Tahoma"/>
      <w:sz w:val="16"/>
      <w:szCs w:val="16"/>
      <w:lang w:val="en-GB" w:eastAsia="en-US"/>
    </w:rPr>
  </w:style>
  <w:style w:type="paragraph" w:styleId="Bibliography">
    <w:name w:val="Bibliography"/>
    <w:basedOn w:val="Normal"/>
    <w:next w:val="Normal"/>
    <w:uiPriority w:val="37"/>
    <w:semiHidden/>
    <w:unhideWhenUsed/>
    <w:rsid w:val="00E15C2A"/>
    <w:pPr>
      <w:widowControl/>
      <w:suppressAutoHyphens w:val="0"/>
      <w:overflowPunct w:val="0"/>
      <w:autoSpaceDE w:val="0"/>
      <w:adjustRightInd w:val="0"/>
      <w:spacing w:after="180"/>
    </w:pPr>
    <w:rPr>
      <w:rFonts w:ascii="Times New Roman" w:hAnsi="Times New Roman"/>
      <w:lang w:val="en-GB" w:eastAsia="en-GB"/>
    </w:rPr>
  </w:style>
  <w:style w:type="paragraph" w:styleId="BlockText">
    <w:name w:val="Block Text"/>
    <w:basedOn w:val="Normal"/>
    <w:rsid w:val="00E15C2A"/>
    <w:pPr>
      <w:widowControl/>
      <w:pBdr>
        <w:top w:val="single" w:sz="2" w:space="10" w:color="156082" w:themeColor="accent1"/>
        <w:left w:val="single" w:sz="2" w:space="10" w:color="156082" w:themeColor="accent1"/>
        <w:bottom w:val="single" w:sz="2" w:space="10" w:color="156082" w:themeColor="accent1"/>
        <w:right w:val="single" w:sz="2" w:space="10" w:color="156082" w:themeColor="accent1"/>
      </w:pBdr>
      <w:suppressAutoHyphens w:val="0"/>
      <w:overflowPunct w:val="0"/>
      <w:autoSpaceDE w:val="0"/>
      <w:adjustRightInd w:val="0"/>
      <w:spacing w:after="180"/>
      <w:ind w:left="1152" w:right="1152"/>
    </w:pPr>
    <w:rPr>
      <w:rFonts w:asciiTheme="minorHAnsi" w:eastAsiaTheme="minorEastAsia" w:hAnsiTheme="minorHAnsi" w:cstheme="minorBidi"/>
      <w:i/>
      <w:iCs/>
      <w:color w:val="156082" w:themeColor="accent1"/>
      <w:lang w:val="en-GB" w:eastAsia="en-GB"/>
    </w:rPr>
  </w:style>
  <w:style w:type="paragraph" w:styleId="BodyText2">
    <w:name w:val="Body Text 2"/>
    <w:basedOn w:val="Normal"/>
    <w:link w:val="BodyText2Char"/>
    <w:rsid w:val="00E15C2A"/>
    <w:pPr>
      <w:widowControl/>
      <w:suppressAutoHyphens w:val="0"/>
      <w:overflowPunct w:val="0"/>
      <w:autoSpaceDE w:val="0"/>
      <w:adjustRightInd w:val="0"/>
      <w:spacing w:after="120" w:line="480" w:lineRule="auto"/>
    </w:pPr>
    <w:rPr>
      <w:rFonts w:ascii="Times New Roman" w:hAnsi="Times New Roman"/>
      <w:lang w:val="en-GB" w:eastAsia="en-GB"/>
    </w:rPr>
  </w:style>
  <w:style w:type="character" w:customStyle="1" w:styleId="BodyText2Char">
    <w:name w:val="Body Text 2 Char"/>
    <w:basedOn w:val="DefaultParagraphFont"/>
    <w:link w:val="BodyText2"/>
    <w:rsid w:val="00E15C2A"/>
    <w:rPr>
      <w:rFonts w:ascii="Times New Roman" w:hAnsi="Times New Roman"/>
      <w:lang w:val="en-GB" w:eastAsia="en-GB"/>
    </w:rPr>
  </w:style>
  <w:style w:type="paragraph" w:styleId="BodyText3">
    <w:name w:val="Body Text 3"/>
    <w:basedOn w:val="Normal"/>
    <w:link w:val="BodyText3Char"/>
    <w:rsid w:val="00E15C2A"/>
    <w:pPr>
      <w:widowControl/>
      <w:suppressAutoHyphens w:val="0"/>
      <w:overflowPunct w:val="0"/>
      <w:autoSpaceDE w:val="0"/>
      <w:adjustRightInd w:val="0"/>
      <w:spacing w:after="120"/>
    </w:pPr>
    <w:rPr>
      <w:rFonts w:ascii="Times New Roman" w:hAnsi="Times New Roman"/>
      <w:sz w:val="16"/>
      <w:szCs w:val="16"/>
      <w:lang w:val="en-GB" w:eastAsia="en-GB"/>
    </w:rPr>
  </w:style>
  <w:style w:type="character" w:customStyle="1" w:styleId="BodyText3Char">
    <w:name w:val="Body Text 3 Char"/>
    <w:basedOn w:val="DefaultParagraphFont"/>
    <w:link w:val="BodyText3"/>
    <w:rsid w:val="00E15C2A"/>
    <w:rPr>
      <w:rFonts w:ascii="Times New Roman" w:hAnsi="Times New Roman"/>
      <w:sz w:val="16"/>
      <w:szCs w:val="16"/>
      <w:lang w:val="en-GB" w:eastAsia="en-GB"/>
    </w:rPr>
  </w:style>
  <w:style w:type="paragraph" w:styleId="BodyTextFirstIndent">
    <w:name w:val="Body Text First Indent"/>
    <w:basedOn w:val="BodyText"/>
    <w:link w:val="BodyTextFirstIndentChar"/>
    <w:rsid w:val="00E15C2A"/>
    <w:pPr>
      <w:spacing w:after="180"/>
      <w:ind w:firstLine="360"/>
    </w:pPr>
    <w:rPr>
      <w:rFonts w:eastAsia="Times New Roman"/>
    </w:rPr>
  </w:style>
  <w:style w:type="character" w:customStyle="1" w:styleId="BodyTextFirstIndentChar">
    <w:name w:val="Body Text First Indent Char"/>
    <w:basedOn w:val="BodyTextChar"/>
    <w:link w:val="BodyTextFirstIndent"/>
    <w:rsid w:val="00E15C2A"/>
    <w:rPr>
      <w:rFonts w:ascii="Times New Roman" w:eastAsia="DengXian" w:hAnsi="Times New Roman"/>
      <w:lang w:val="en-GB" w:eastAsia="en-GB"/>
    </w:rPr>
  </w:style>
  <w:style w:type="paragraph" w:styleId="BodyTextIndent">
    <w:name w:val="Body Text Indent"/>
    <w:basedOn w:val="Normal"/>
    <w:link w:val="BodyTextIndentChar"/>
    <w:rsid w:val="00E15C2A"/>
    <w:pPr>
      <w:widowControl/>
      <w:suppressAutoHyphens w:val="0"/>
      <w:overflowPunct w:val="0"/>
      <w:autoSpaceDE w:val="0"/>
      <w:adjustRightInd w:val="0"/>
      <w:spacing w:after="120"/>
      <w:ind w:left="283"/>
    </w:pPr>
    <w:rPr>
      <w:rFonts w:ascii="Times New Roman" w:hAnsi="Times New Roman"/>
      <w:lang w:val="en-GB" w:eastAsia="en-GB"/>
    </w:rPr>
  </w:style>
  <w:style w:type="character" w:customStyle="1" w:styleId="BodyTextIndentChar">
    <w:name w:val="Body Text Indent Char"/>
    <w:basedOn w:val="DefaultParagraphFont"/>
    <w:link w:val="BodyTextIndent"/>
    <w:rsid w:val="00E15C2A"/>
    <w:rPr>
      <w:rFonts w:ascii="Times New Roman" w:hAnsi="Times New Roman"/>
      <w:lang w:val="en-GB" w:eastAsia="en-GB"/>
    </w:rPr>
  </w:style>
  <w:style w:type="paragraph" w:styleId="BodyTextFirstIndent2">
    <w:name w:val="Body Text First Indent 2"/>
    <w:basedOn w:val="BodyTextIndent"/>
    <w:link w:val="BodyTextFirstIndent2Char"/>
    <w:rsid w:val="00E15C2A"/>
    <w:pPr>
      <w:spacing w:after="180"/>
      <w:ind w:left="360" w:firstLine="360"/>
    </w:pPr>
  </w:style>
  <w:style w:type="character" w:customStyle="1" w:styleId="BodyTextFirstIndent2Char">
    <w:name w:val="Body Text First Indent 2 Char"/>
    <w:basedOn w:val="BodyTextIndentChar"/>
    <w:link w:val="BodyTextFirstIndent2"/>
    <w:rsid w:val="00E15C2A"/>
    <w:rPr>
      <w:rFonts w:ascii="Times New Roman" w:hAnsi="Times New Roman"/>
      <w:lang w:val="en-GB" w:eastAsia="en-GB"/>
    </w:rPr>
  </w:style>
  <w:style w:type="paragraph" w:styleId="BodyTextIndent2">
    <w:name w:val="Body Text Indent 2"/>
    <w:basedOn w:val="Normal"/>
    <w:link w:val="BodyTextIndent2Char"/>
    <w:rsid w:val="00E15C2A"/>
    <w:pPr>
      <w:widowControl/>
      <w:suppressAutoHyphens w:val="0"/>
      <w:overflowPunct w:val="0"/>
      <w:autoSpaceDE w:val="0"/>
      <w:adjustRightInd w:val="0"/>
      <w:spacing w:after="120" w:line="480" w:lineRule="auto"/>
      <w:ind w:left="283"/>
    </w:pPr>
    <w:rPr>
      <w:rFonts w:ascii="Times New Roman" w:hAnsi="Times New Roman"/>
      <w:lang w:val="en-GB" w:eastAsia="en-GB"/>
    </w:rPr>
  </w:style>
  <w:style w:type="character" w:customStyle="1" w:styleId="BodyTextIndent2Char">
    <w:name w:val="Body Text Indent 2 Char"/>
    <w:basedOn w:val="DefaultParagraphFont"/>
    <w:link w:val="BodyTextIndent2"/>
    <w:rsid w:val="00E15C2A"/>
    <w:rPr>
      <w:rFonts w:ascii="Times New Roman" w:hAnsi="Times New Roman"/>
      <w:lang w:val="en-GB" w:eastAsia="en-GB"/>
    </w:rPr>
  </w:style>
  <w:style w:type="paragraph" w:styleId="BodyTextIndent3">
    <w:name w:val="Body Text Indent 3"/>
    <w:basedOn w:val="Normal"/>
    <w:link w:val="BodyTextIndent3Char"/>
    <w:rsid w:val="00E15C2A"/>
    <w:pPr>
      <w:widowControl/>
      <w:suppressAutoHyphens w:val="0"/>
      <w:overflowPunct w:val="0"/>
      <w:autoSpaceDE w:val="0"/>
      <w:adjustRightInd w:val="0"/>
      <w:spacing w:after="120"/>
      <w:ind w:left="283"/>
    </w:pPr>
    <w:rPr>
      <w:rFonts w:ascii="Times New Roman" w:hAnsi="Times New Roman"/>
      <w:sz w:val="16"/>
      <w:szCs w:val="16"/>
      <w:lang w:val="en-GB" w:eastAsia="en-GB"/>
    </w:rPr>
  </w:style>
  <w:style w:type="character" w:customStyle="1" w:styleId="BodyTextIndent3Char">
    <w:name w:val="Body Text Indent 3 Char"/>
    <w:basedOn w:val="DefaultParagraphFont"/>
    <w:link w:val="BodyTextIndent3"/>
    <w:rsid w:val="00E15C2A"/>
    <w:rPr>
      <w:rFonts w:ascii="Times New Roman" w:hAnsi="Times New Roman"/>
      <w:sz w:val="16"/>
      <w:szCs w:val="16"/>
      <w:lang w:val="en-GB" w:eastAsia="en-GB"/>
    </w:rPr>
  </w:style>
  <w:style w:type="paragraph" w:styleId="Closing">
    <w:name w:val="Closing"/>
    <w:basedOn w:val="Normal"/>
    <w:link w:val="ClosingChar"/>
    <w:rsid w:val="00E15C2A"/>
    <w:pPr>
      <w:widowControl/>
      <w:suppressAutoHyphens w:val="0"/>
      <w:overflowPunct w:val="0"/>
      <w:autoSpaceDE w:val="0"/>
      <w:adjustRightInd w:val="0"/>
      <w:ind w:left="4252"/>
    </w:pPr>
    <w:rPr>
      <w:rFonts w:ascii="Times New Roman" w:hAnsi="Times New Roman"/>
      <w:lang w:val="en-GB" w:eastAsia="en-GB"/>
    </w:rPr>
  </w:style>
  <w:style w:type="character" w:customStyle="1" w:styleId="ClosingChar">
    <w:name w:val="Closing Char"/>
    <w:basedOn w:val="DefaultParagraphFont"/>
    <w:link w:val="Closing"/>
    <w:rsid w:val="00E15C2A"/>
    <w:rPr>
      <w:rFonts w:ascii="Times New Roman" w:hAnsi="Times New Roman"/>
      <w:lang w:val="en-GB" w:eastAsia="en-GB"/>
    </w:rPr>
  </w:style>
  <w:style w:type="character" w:customStyle="1" w:styleId="CommentTextChar">
    <w:name w:val="Comment Text Char"/>
    <w:basedOn w:val="DefaultParagraphFont"/>
    <w:link w:val="CommentText"/>
    <w:rsid w:val="00E15C2A"/>
    <w:rPr>
      <w:rFonts w:ascii="Times New Roman" w:hAnsi="Times New Roman"/>
      <w:lang w:val="en-GB" w:eastAsia="en-US"/>
    </w:rPr>
  </w:style>
  <w:style w:type="character" w:customStyle="1" w:styleId="CommentSubjectChar">
    <w:name w:val="Comment Subject Char"/>
    <w:basedOn w:val="CommentTextChar"/>
    <w:link w:val="CommentSubject"/>
    <w:rsid w:val="00E15C2A"/>
    <w:rPr>
      <w:rFonts w:ascii="Times New Roman" w:hAnsi="Times New Roman"/>
      <w:b/>
      <w:bCs/>
      <w:lang w:val="en-GB" w:eastAsia="en-US"/>
    </w:rPr>
  </w:style>
  <w:style w:type="paragraph" w:styleId="Date">
    <w:name w:val="Date"/>
    <w:basedOn w:val="Normal"/>
    <w:next w:val="Normal"/>
    <w:link w:val="DateChar"/>
    <w:rsid w:val="00E15C2A"/>
    <w:pPr>
      <w:widowControl/>
      <w:suppressAutoHyphens w:val="0"/>
      <w:overflowPunct w:val="0"/>
      <w:autoSpaceDE w:val="0"/>
      <w:adjustRightInd w:val="0"/>
      <w:spacing w:after="180"/>
    </w:pPr>
    <w:rPr>
      <w:rFonts w:ascii="Times New Roman" w:hAnsi="Times New Roman"/>
      <w:lang w:val="en-GB" w:eastAsia="en-GB"/>
    </w:rPr>
  </w:style>
  <w:style w:type="character" w:customStyle="1" w:styleId="DateChar">
    <w:name w:val="Date Char"/>
    <w:basedOn w:val="DefaultParagraphFont"/>
    <w:link w:val="Date"/>
    <w:rsid w:val="00E15C2A"/>
    <w:rPr>
      <w:rFonts w:ascii="Times New Roman" w:hAnsi="Times New Roman"/>
      <w:lang w:val="en-GB" w:eastAsia="en-GB"/>
    </w:rPr>
  </w:style>
  <w:style w:type="character" w:customStyle="1" w:styleId="DocumentMapChar">
    <w:name w:val="Document Map Char"/>
    <w:basedOn w:val="DefaultParagraphFont"/>
    <w:link w:val="DocumentMap"/>
    <w:rsid w:val="00E15C2A"/>
    <w:rPr>
      <w:rFonts w:ascii="Tahoma" w:eastAsia="Tahoma" w:hAnsi="Tahoma" w:cs="Tahoma"/>
      <w:shd w:val="clear" w:color="auto" w:fill="000080"/>
      <w:lang w:val="en-GB" w:eastAsia="en-US"/>
    </w:rPr>
  </w:style>
  <w:style w:type="paragraph" w:styleId="E-mailSignature">
    <w:name w:val="E-mail Signature"/>
    <w:basedOn w:val="Normal"/>
    <w:link w:val="E-mailSignatureChar"/>
    <w:rsid w:val="00E15C2A"/>
    <w:pPr>
      <w:widowControl/>
      <w:suppressAutoHyphens w:val="0"/>
      <w:overflowPunct w:val="0"/>
      <w:autoSpaceDE w:val="0"/>
      <w:adjustRightInd w:val="0"/>
    </w:pPr>
    <w:rPr>
      <w:rFonts w:ascii="Times New Roman" w:hAnsi="Times New Roman"/>
      <w:lang w:val="en-GB" w:eastAsia="en-GB"/>
    </w:rPr>
  </w:style>
  <w:style w:type="character" w:customStyle="1" w:styleId="E-mailSignatureChar">
    <w:name w:val="E-mail Signature Char"/>
    <w:basedOn w:val="DefaultParagraphFont"/>
    <w:link w:val="E-mailSignature"/>
    <w:rsid w:val="00E15C2A"/>
    <w:rPr>
      <w:rFonts w:ascii="Times New Roman" w:hAnsi="Times New Roman"/>
      <w:lang w:val="en-GB" w:eastAsia="en-GB"/>
    </w:rPr>
  </w:style>
  <w:style w:type="paragraph" w:styleId="EndnoteText">
    <w:name w:val="endnote text"/>
    <w:basedOn w:val="Normal"/>
    <w:link w:val="EndnoteTextChar"/>
    <w:rsid w:val="00E15C2A"/>
    <w:pPr>
      <w:widowControl/>
      <w:suppressAutoHyphens w:val="0"/>
      <w:overflowPunct w:val="0"/>
      <w:autoSpaceDE w:val="0"/>
      <w:adjustRightInd w:val="0"/>
    </w:pPr>
    <w:rPr>
      <w:rFonts w:ascii="Times New Roman" w:hAnsi="Times New Roman"/>
      <w:lang w:val="en-GB" w:eastAsia="en-GB"/>
    </w:rPr>
  </w:style>
  <w:style w:type="character" w:customStyle="1" w:styleId="EndnoteTextChar">
    <w:name w:val="Endnote Text Char"/>
    <w:basedOn w:val="DefaultParagraphFont"/>
    <w:link w:val="EndnoteText"/>
    <w:rsid w:val="00E15C2A"/>
    <w:rPr>
      <w:rFonts w:ascii="Times New Roman" w:hAnsi="Times New Roman"/>
      <w:lang w:val="en-GB" w:eastAsia="en-GB"/>
    </w:rPr>
  </w:style>
  <w:style w:type="paragraph" w:styleId="EnvelopeAddress">
    <w:name w:val="envelope address"/>
    <w:basedOn w:val="Normal"/>
    <w:rsid w:val="00E15C2A"/>
    <w:pPr>
      <w:framePr w:w="7920" w:h="1980" w:hRule="exact" w:hSpace="180" w:wrap="auto" w:hAnchor="page" w:xAlign="center" w:yAlign="bottom"/>
      <w:widowControl/>
      <w:suppressAutoHyphens w:val="0"/>
      <w:overflowPunct w:val="0"/>
      <w:autoSpaceDE w:val="0"/>
      <w:adjustRightInd w:val="0"/>
      <w:ind w:left="2880"/>
    </w:pPr>
    <w:rPr>
      <w:rFonts w:asciiTheme="majorHAnsi" w:eastAsiaTheme="majorEastAsia" w:hAnsiTheme="majorHAnsi" w:cstheme="majorBidi"/>
      <w:sz w:val="24"/>
      <w:szCs w:val="24"/>
      <w:lang w:val="en-GB" w:eastAsia="en-GB"/>
    </w:rPr>
  </w:style>
  <w:style w:type="paragraph" w:styleId="EnvelopeReturn">
    <w:name w:val="envelope return"/>
    <w:basedOn w:val="Normal"/>
    <w:rsid w:val="00E15C2A"/>
    <w:pPr>
      <w:widowControl/>
      <w:suppressAutoHyphens w:val="0"/>
      <w:overflowPunct w:val="0"/>
      <w:autoSpaceDE w:val="0"/>
      <w:adjustRightInd w:val="0"/>
    </w:pPr>
    <w:rPr>
      <w:rFonts w:asciiTheme="majorHAnsi" w:eastAsiaTheme="majorEastAsia" w:hAnsiTheme="majorHAnsi" w:cstheme="majorBidi"/>
      <w:lang w:val="en-GB" w:eastAsia="en-GB"/>
    </w:rPr>
  </w:style>
  <w:style w:type="paragraph" w:styleId="HTMLAddress">
    <w:name w:val="HTML Address"/>
    <w:basedOn w:val="Normal"/>
    <w:link w:val="HTMLAddressChar"/>
    <w:rsid w:val="00E15C2A"/>
    <w:pPr>
      <w:widowControl/>
      <w:suppressAutoHyphens w:val="0"/>
      <w:overflowPunct w:val="0"/>
      <w:autoSpaceDE w:val="0"/>
      <w:adjustRightInd w:val="0"/>
    </w:pPr>
    <w:rPr>
      <w:rFonts w:ascii="Times New Roman" w:hAnsi="Times New Roman"/>
      <w:i/>
      <w:iCs/>
      <w:lang w:val="en-GB" w:eastAsia="en-GB"/>
    </w:rPr>
  </w:style>
  <w:style w:type="character" w:customStyle="1" w:styleId="HTMLAddressChar">
    <w:name w:val="HTML Address Char"/>
    <w:basedOn w:val="DefaultParagraphFont"/>
    <w:link w:val="HTMLAddress"/>
    <w:rsid w:val="00E15C2A"/>
    <w:rPr>
      <w:rFonts w:ascii="Times New Roman" w:hAnsi="Times New Roman"/>
      <w:i/>
      <w:iCs/>
      <w:lang w:val="en-GB" w:eastAsia="en-GB"/>
    </w:rPr>
  </w:style>
  <w:style w:type="paragraph" w:styleId="HTMLPreformatted">
    <w:name w:val="HTML Preformatted"/>
    <w:basedOn w:val="Normal"/>
    <w:link w:val="HTMLPreformattedChar"/>
    <w:rsid w:val="00E15C2A"/>
    <w:pPr>
      <w:widowControl/>
      <w:suppressAutoHyphens w:val="0"/>
      <w:overflowPunct w:val="0"/>
      <w:autoSpaceDE w:val="0"/>
      <w:adjustRightInd w:val="0"/>
    </w:pPr>
    <w:rPr>
      <w:rFonts w:ascii="Consolas" w:hAnsi="Consolas"/>
      <w:lang w:val="en-GB" w:eastAsia="en-GB"/>
    </w:rPr>
  </w:style>
  <w:style w:type="character" w:customStyle="1" w:styleId="HTMLPreformattedChar">
    <w:name w:val="HTML Preformatted Char"/>
    <w:basedOn w:val="DefaultParagraphFont"/>
    <w:link w:val="HTMLPreformatted"/>
    <w:rsid w:val="00E15C2A"/>
    <w:rPr>
      <w:rFonts w:ascii="Consolas" w:hAnsi="Consolas"/>
      <w:lang w:val="en-GB" w:eastAsia="en-GB"/>
    </w:rPr>
  </w:style>
  <w:style w:type="paragraph" w:styleId="Index3">
    <w:name w:val="index 3"/>
    <w:basedOn w:val="Normal"/>
    <w:next w:val="Normal"/>
    <w:rsid w:val="00E15C2A"/>
    <w:pPr>
      <w:widowControl/>
      <w:suppressAutoHyphens w:val="0"/>
      <w:overflowPunct w:val="0"/>
      <w:autoSpaceDE w:val="0"/>
      <w:adjustRightInd w:val="0"/>
      <w:ind w:left="600" w:hanging="200"/>
    </w:pPr>
    <w:rPr>
      <w:rFonts w:ascii="Times New Roman" w:hAnsi="Times New Roman"/>
      <w:lang w:val="en-GB" w:eastAsia="en-GB"/>
    </w:rPr>
  </w:style>
  <w:style w:type="paragraph" w:styleId="Index4">
    <w:name w:val="index 4"/>
    <w:basedOn w:val="Normal"/>
    <w:next w:val="Normal"/>
    <w:rsid w:val="00E15C2A"/>
    <w:pPr>
      <w:widowControl/>
      <w:suppressAutoHyphens w:val="0"/>
      <w:overflowPunct w:val="0"/>
      <w:autoSpaceDE w:val="0"/>
      <w:adjustRightInd w:val="0"/>
      <w:ind w:left="800" w:hanging="200"/>
    </w:pPr>
    <w:rPr>
      <w:rFonts w:ascii="Times New Roman" w:hAnsi="Times New Roman"/>
      <w:lang w:val="en-GB" w:eastAsia="en-GB"/>
    </w:rPr>
  </w:style>
  <w:style w:type="paragraph" w:styleId="Index5">
    <w:name w:val="index 5"/>
    <w:basedOn w:val="Normal"/>
    <w:next w:val="Normal"/>
    <w:rsid w:val="00E15C2A"/>
    <w:pPr>
      <w:widowControl/>
      <w:suppressAutoHyphens w:val="0"/>
      <w:overflowPunct w:val="0"/>
      <w:autoSpaceDE w:val="0"/>
      <w:adjustRightInd w:val="0"/>
      <w:ind w:left="1000" w:hanging="200"/>
    </w:pPr>
    <w:rPr>
      <w:rFonts w:ascii="Times New Roman" w:hAnsi="Times New Roman"/>
      <w:lang w:val="en-GB" w:eastAsia="en-GB"/>
    </w:rPr>
  </w:style>
  <w:style w:type="paragraph" w:styleId="Index6">
    <w:name w:val="index 6"/>
    <w:basedOn w:val="Normal"/>
    <w:next w:val="Normal"/>
    <w:rsid w:val="00E15C2A"/>
    <w:pPr>
      <w:widowControl/>
      <w:suppressAutoHyphens w:val="0"/>
      <w:overflowPunct w:val="0"/>
      <w:autoSpaceDE w:val="0"/>
      <w:adjustRightInd w:val="0"/>
      <w:ind w:left="1200" w:hanging="200"/>
    </w:pPr>
    <w:rPr>
      <w:rFonts w:ascii="Times New Roman" w:hAnsi="Times New Roman"/>
      <w:lang w:val="en-GB" w:eastAsia="en-GB"/>
    </w:rPr>
  </w:style>
  <w:style w:type="paragraph" w:styleId="Index7">
    <w:name w:val="index 7"/>
    <w:basedOn w:val="Normal"/>
    <w:next w:val="Normal"/>
    <w:rsid w:val="00E15C2A"/>
    <w:pPr>
      <w:widowControl/>
      <w:suppressAutoHyphens w:val="0"/>
      <w:overflowPunct w:val="0"/>
      <w:autoSpaceDE w:val="0"/>
      <w:adjustRightInd w:val="0"/>
      <w:ind w:left="1400" w:hanging="200"/>
    </w:pPr>
    <w:rPr>
      <w:rFonts w:ascii="Times New Roman" w:hAnsi="Times New Roman"/>
      <w:lang w:val="en-GB" w:eastAsia="en-GB"/>
    </w:rPr>
  </w:style>
  <w:style w:type="paragraph" w:styleId="Index8">
    <w:name w:val="index 8"/>
    <w:basedOn w:val="Normal"/>
    <w:next w:val="Normal"/>
    <w:rsid w:val="00E15C2A"/>
    <w:pPr>
      <w:widowControl/>
      <w:suppressAutoHyphens w:val="0"/>
      <w:overflowPunct w:val="0"/>
      <w:autoSpaceDE w:val="0"/>
      <w:adjustRightInd w:val="0"/>
      <w:ind w:left="1600" w:hanging="200"/>
    </w:pPr>
    <w:rPr>
      <w:rFonts w:ascii="Times New Roman" w:hAnsi="Times New Roman"/>
      <w:lang w:val="en-GB" w:eastAsia="en-GB"/>
    </w:rPr>
  </w:style>
  <w:style w:type="paragraph" w:styleId="Index9">
    <w:name w:val="index 9"/>
    <w:basedOn w:val="Normal"/>
    <w:next w:val="Normal"/>
    <w:rsid w:val="00E15C2A"/>
    <w:pPr>
      <w:widowControl/>
      <w:suppressAutoHyphens w:val="0"/>
      <w:overflowPunct w:val="0"/>
      <w:autoSpaceDE w:val="0"/>
      <w:adjustRightInd w:val="0"/>
      <w:ind w:left="1800" w:hanging="200"/>
    </w:pPr>
    <w:rPr>
      <w:rFonts w:ascii="Times New Roman" w:hAnsi="Times New Roman"/>
      <w:lang w:val="en-GB" w:eastAsia="en-GB"/>
    </w:rPr>
  </w:style>
  <w:style w:type="paragraph" w:styleId="IndexHeading">
    <w:name w:val="index heading"/>
    <w:basedOn w:val="Normal"/>
    <w:next w:val="Index1"/>
    <w:rsid w:val="00E15C2A"/>
    <w:pPr>
      <w:widowControl/>
      <w:suppressAutoHyphens w:val="0"/>
      <w:overflowPunct w:val="0"/>
      <w:autoSpaceDE w:val="0"/>
      <w:adjustRightInd w:val="0"/>
      <w:spacing w:after="180"/>
    </w:pPr>
    <w:rPr>
      <w:rFonts w:asciiTheme="majorHAnsi" w:eastAsiaTheme="majorEastAsia" w:hAnsiTheme="majorHAnsi" w:cstheme="majorBidi"/>
      <w:b/>
      <w:bCs/>
      <w:lang w:val="en-GB" w:eastAsia="en-GB"/>
    </w:rPr>
  </w:style>
  <w:style w:type="paragraph" w:styleId="IntenseQuote">
    <w:name w:val="Intense Quote"/>
    <w:basedOn w:val="Normal"/>
    <w:next w:val="Normal"/>
    <w:link w:val="IntenseQuoteChar"/>
    <w:uiPriority w:val="30"/>
    <w:qFormat/>
    <w:rsid w:val="00E15C2A"/>
    <w:pPr>
      <w:widowControl/>
      <w:pBdr>
        <w:top w:val="single" w:sz="4" w:space="10" w:color="156082" w:themeColor="accent1"/>
        <w:bottom w:val="single" w:sz="4" w:space="10" w:color="156082" w:themeColor="accent1"/>
      </w:pBdr>
      <w:suppressAutoHyphens w:val="0"/>
      <w:overflowPunct w:val="0"/>
      <w:autoSpaceDE w:val="0"/>
      <w:adjustRightInd w:val="0"/>
      <w:spacing w:before="360" w:after="360"/>
      <w:ind w:left="864" w:right="864"/>
      <w:jc w:val="center"/>
    </w:pPr>
    <w:rPr>
      <w:rFonts w:ascii="Times New Roman" w:hAnsi="Times New Roman"/>
      <w:i/>
      <w:iCs/>
      <w:color w:val="156082" w:themeColor="accent1"/>
      <w:lang w:val="en-GB" w:eastAsia="en-GB"/>
    </w:rPr>
  </w:style>
  <w:style w:type="character" w:customStyle="1" w:styleId="IntenseQuoteChar">
    <w:name w:val="Intense Quote Char"/>
    <w:basedOn w:val="DefaultParagraphFont"/>
    <w:link w:val="IntenseQuote"/>
    <w:uiPriority w:val="30"/>
    <w:rsid w:val="00E15C2A"/>
    <w:rPr>
      <w:rFonts w:ascii="Times New Roman" w:hAnsi="Times New Roman"/>
      <w:i/>
      <w:iCs/>
      <w:color w:val="156082" w:themeColor="accent1"/>
      <w:lang w:val="en-GB" w:eastAsia="en-GB"/>
    </w:rPr>
  </w:style>
  <w:style w:type="paragraph" w:styleId="ListContinue">
    <w:name w:val="List Continue"/>
    <w:basedOn w:val="Normal"/>
    <w:rsid w:val="00E15C2A"/>
    <w:pPr>
      <w:widowControl/>
      <w:suppressAutoHyphens w:val="0"/>
      <w:overflowPunct w:val="0"/>
      <w:autoSpaceDE w:val="0"/>
      <w:adjustRightInd w:val="0"/>
      <w:spacing w:after="120"/>
      <w:ind w:left="283"/>
      <w:contextualSpacing/>
    </w:pPr>
    <w:rPr>
      <w:rFonts w:ascii="Times New Roman" w:hAnsi="Times New Roman"/>
      <w:lang w:val="en-GB" w:eastAsia="en-GB"/>
    </w:rPr>
  </w:style>
  <w:style w:type="paragraph" w:styleId="ListContinue2">
    <w:name w:val="List Continue 2"/>
    <w:basedOn w:val="Normal"/>
    <w:rsid w:val="00E15C2A"/>
    <w:pPr>
      <w:widowControl/>
      <w:suppressAutoHyphens w:val="0"/>
      <w:overflowPunct w:val="0"/>
      <w:autoSpaceDE w:val="0"/>
      <w:adjustRightInd w:val="0"/>
      <w:spacing w:after="120"/>
      <w:ind w:left="566"/>
      <w:contextualSpacing/>
    </w:pPr>
    <w:rPr>
      <w:rFonts w:ascii="Times New Roman" w:hAnsi="Times New Roman"/>
      <w:lang w:val="en-GB" w:eastAsia="en-GB"/>
    </w:rPr>
  </w:style>
  <w:style w:type="paragraph" w:styleId="ListContinue3">
    <w:name w:val="List Continue 3"/>
    <w:basedOn w:val="Normal"/>
    <w:rsid w:val="00E15C2A"/>
    <w:pPr>
      <w:widowControl/>
      <w:suppressAutoHyphens w:val="0"/>
      <w:overflowPunct w:val="0"/>
      <w:autoSpaceDE w:val="0"/>
      <w:adjustRightInd w:val="0"/>
      <w:spacing w:after="120"/>
      <w:ind w:left="849"/>
      <w:contextualSpacing/>
    </w:pPr>
    <w:rPr>
      <w:rFonts w:ascii="Times New Roman" w:hAnsi="Times New Roman"/>
      <w:lang w:val="en-GB" w:eastAsia="en-GB"/>
    </w:rPr>
  </w:style>
  <w:style w:type="paragraph" w:styleId="ListContinue4">
    <w:name w:val="List Continue 4"/>
    <w:basedOn w:val="Normal"/>
    <w:rsid w:val="00E15C2A"/>
    <w:pPr>
      <w:widowControl/>
      <w:suppressAutoHyphens w:val="0"/>
      <w:overflowPunct w:val="0"/>
      <w:autoSpaceDE w:val="0"/>
      <w:adjustRightInd w:val="0"/>
      <w:spacing w:after="120"/>
      <w:ind w:left="1132"/>
      <w:contextualSpacing/>
    </w:pPr>
    <w:rPr>
      <w:rFonts w:ascii="Times New Roman" w:hAnsi="Times New Roman"/>
      <w:lang w:val="en-GB" w:eastAsia="en-GB"/>
    </w:rPr>
  </w:style>
  <w:style w:type="paragraph" w:styleId="ListContinue5">
    <w:name w:val="List Continue 5"/>
    <w:basedOn w:val="Normal"/>
    <w:rsid w:val="00E15C2A"/>
    <w:pPr>
      <w:widowControl/>
      <w:suppressAutoHyphens w:val="0"/>
      <w:overflowPunct w:val="0"/>
      <w:autoSpaceDE w:val="0"/>
      <w:adjustRightInd w:val="0"/>
      <w:spacing w:after="120"/>
      <w:ind w:left="1415"/>
      <w:contextualSpacing/>
    </w:pPr>
    <w:rPr>
      <w:rFonts w:ascii="Times New Roman" w:hAnsi="Times New Roman"/>
      <w:lang w:val="en-GB" w:eastAsia="en-GB"/>
    </w:rPr>
  </w:style>
  <w:style w:type="paragraph" w:styleId="ListNumber3">
    <w:name w:val="List Number 3"/>
    <w:basedOn w:val="Normal"/>
    <w:rsid w:val="00E15C2A"/>
    <w:pPr>
      <w:widowControl/>
      <w:numPr>
        <w:numId w:val="27"/>
      </w:numPr>
      <w:suppressAutoHyphens w:val="0"/>
      <w:overflowPunct w:val="0"/>
      <w:autoSpaceDE w:val="0"/>
      <w:adjustRightInd w:val="0"/>
      <w:spacing w:after="180"/>
      <w:contextualSpacing/>
    </w:pPr>
    <w:rPr>
      <w:rFonts w:ascii="Times New Roman" w:hAnsi="Times New Roman"/>
      <w:lang w:val="en-GB" w:eastAsia="en-GB"/>
    </w:rPr>
  </w:style>
  <w:style w:type="paragraph" w:styleId="ListNumber4">
    <w:name w:val="List Number 4"/>
    <w:basedOn w:val="Normal"/>
    <w:rsid w:val="00E15C2A"/>
    <w:pPr>
      <w:widowControl/>
      <w:numPr>
        <w:numId w:val="28"/>
      </w:numPr>
      <w:suppressAutoHyphens w:val="0"/>
      <w:overflowPunct w:val="0"/>
      <w:autoSpaceDE w:val="0"/>
      <w:adjustRightInd w:val="0"/>
      <w:spacing w:after="180"/>
      <w:contextualSpacing/>
    </w:pPr>
    <w:rPr>
      <w:rFonts w:ascii="Times New Roman" w:hAnsi="Times New Roman"/>
      <w:lang w:val="en-GB" w:eastAsia="en-GB"/>
    </w:rPr>
  </w:style>
  <w:style w:type="paragraph" w:styleId="ListNumber5">
    <w:name w:val="List Number 5"/>
    <w:basedOn w:val="Normal"/>
    <w:rsid w:val="00E15C2A"/>
    <w:pPr>
      <w:widowControl/>
      <w:numPr>
        <w:numId w:val="29"/>
      </w:numPr>
      <w:suppressAutoHyphens w:val="0"/>
      <w:overflowPunct w:val="0"/>
      <w:autoSpaceDE w:val="0"/>
      <w:adjustRightInd w:val="0"/>
      <w:spacing w:after="180"/>
      <w:contextualSpacing/>
    </w:pPr>
    <w:rPr>
      <w:rFonts w:ascii="Times New Roman" w:hAnsi="Times New Roman"/>
      <w:lang w:val="en-GB" w:eastAsia="en-GB"/>
    </w:rPr>
  </w:style>
  <w:style w:type="paragraph" w:styleId="MacroText">
    <w:name w:val="macro"/>
    <w:link w:val="MacroTextChar"/>
    <w:rsid w:val="00E15C2A"/>
    <w:pPr>
      <w:widowControl/>
      <w:tabs>
        <w:tab w:val="left" w:pos="480"/>
        <w:tab w:val="left" w:pos="960"/>
        <w:tab w:val="left" w:pos="1440"/>
        <w:tab w:val="left" w:pos="1920"/>
        <w:tab w:val="left" w:pos="2400"/>
        <w:tab w:val="left" w:pos="2880"/>
        <w:tab w:val="left" w:pos="3360"/>
        <w:tab w:val="left" w:pos="3840"/>
        <w:tab w:val="left" w:pos="4320"/>
      </w:tabs>
      <w:suppressAutoHyphens w:val="0"/>
      <w:overflowPunct w:val="0"/>
      <w:autoSpaceDE w:val="0"/>
      <w:adjustRightInd w:val="0"/>
    </w:pPr>
    <w:rPr>
      <w:rFonts w:ascii="Consolas" w:hAnsi="Consolas"/>
      <w:lang w:val="en-GB" w:eastAsia="en-GB"/>
    </w:rPr>
  </w:style>
  <w:style w:type="character" w:customStyle="1" w:styleId="MacroTextChar">
    <w:name w:val="Macro Text Char"/>
    <w:basedOn w:val="DefaultParagraphFont"/>
    <w:link w:val="MacroText"/>
    <w:rsid w:val="00E15C2A"/>
    <w:rPr>
      <w:rFonts w:ascii="Consolas" w:hAnsi="Consolas"/>
      <w:lang w:val="en-GB" w:eastAsia="en-GB"/>
    </w:rPr>
  </w:style>
  <w:style w:type="paragraph" w:styleId="MessageHeader">
    <w:name w:val="Message Header"/>
    <w:basedOn w:val="Normal"/>
    <w:link w:val="MessageHeaderChar"/>
    <w:rsid w:val="00E15C2A"/>
    <w:pPr>
      <w:widowControl/>
      <w:pBdr>
        <w:top w:val="single" w:sz="6" w:space="1" w:color="auto"/>
        <w:left w:val="single" w:sz="6" w:space="1" w:color="auto"/>
        <w:bottom w:val="single" w:sz="6" w:space="1" w:color="auto"/>
        <w:right w:val="single" w:sz="6" w:space="1" w:color="auto"/>
      </w:pBdr>
      <w:shd w:val="pct20" w:color="auto" w:fill="auto"/>
      <w:suppressAutoHyphens w:val="0"/>
      <w:overflowPunct w:val="0"/>
      <w:autoSpaceDE w:val="0"/>
      <w:adjustRightInd w:val="0"/>
      <w:ind w:left="1134" w:hanging="1134"/>
    </w:pPr>
    <w:rPr>
      <w:rFonts w:asciiTheme="majorHAnsi" w:eastAsiaTheme="majorEastAsia" w:hAnsiTheme="majorHAnsi" w:cstheme="majorBidi"/>
      <w:sz w:val="24"/>
      <w:szCs w:val="24"/>
      <w:lang w:val="en-GB" w:eastAsia="en-GB"/>
    </w:rPr>
  </w:style>
  <w:style w:type="character" w:customStyle="1" w:styleId="MessageHeaderChar">
    <w:name w:val="Message Header Char"/>
    <w:basedOn w:val="DefaultParagraphFont"/>
    <w:link w:val="MessageHeader"/>
    <w:rsid w:val="00E15C2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15C2A"/>
    <w:pPr>
      <w:widowControl/>
      <w:suppressAutoHyphens w:val="0"/>
      <w:overflowPunct w:val="0"/>
      <w:autoSpaceDE w:val="0"/>
      <w:adjustRightInd w:val="0"/>
    </w:pPr>
    <w:rPr>
      <w:rFonts w:ascii="Times New Roman" w:hAnsi="Times New Roman"/>
      <w:lang w:val="en-GB" w:eastAsia="en-GB"/>
    </w:rPr>
  </w:style>
  <w:style w:type="paragraph" w:styleId="NormalWeb">
    <w:name w:val="Normal (Web)"/>
    <w:basedOn w:val="Normal"/>
    <w:rsid w:val="00E15C2A"/>
    <w:pPr>
      <w:widowControl/>
      <w:suppressAutoHyphens w:val="0"/>
      <w:overflowPunct w:val="0"/>
      <w:autoSpaceDE w:val="0"/>
      <w:adjustRightInd w:val="0"/>
      <w:spacing w:after="180"/>
    </w:pPr>
    <w:rPr>
      <w:rFonts w:ascii="Times New Roman" w:hAnsi="Times New Roman"/>
      <w:sz w:val="24"/>
      <w:szCs w:val="24"/>
      <w:lang w:val="en-GB" w:eastAsia="en-GB"/>
    </w:rPr>
  </w:style>
  <w:style w:type="paragraph" w:styleId="NormalIndent">
    <w:name w:val="Normal Indent"/>
    <w:basedOn w:val="Normal"/>
    <w:rsid w:val="00E15C2A"/>
    <w:pPr>
      <w:widowControl/>
      <w:suppressAutoHyphens w:val="0"/>
      <w:overflowPunct w:val="0"/>
      <w:autoSpaceDE w:val="0"/>
      <w:adjustRightInd w:val="0"/>
      <w:spacing w:after="180"/>
      <w:ind w:left="720"/>
    </w:pPr>
    <w:rPr>
      <w:rFonts w:ascii="Times New Roman" w:hAnsi="Times New Roman"/>
      <w:lang w:val="en-GB" w:eastAsia="en-GB"/>
    </w:rPr>
  </w:style>
  <w:style w:type="paragraph" w:styleId="NoteHeading">
    <w:name w:val="Note Heading"/>
    <w:basedOn w:val="Normal"/>
    <w:next w:val="Normal"/>
    <w:link w:val="NoteHeadingChar"/>
    <w:rsid w:val="00E15C2A"/>
    <w:pPr>
      <w:widowControl/>
      <w:suppressAutoHyphens w:val="0"/>
      <w:overflowPunct w:val="0"/>
      <w:autoSpaceDE w:val="0"/>
      <w:adjustRightInd w:val="0"/>
    </w:pPr>
    <w:rPr>
      <w:rFonts w:ascii="Times New Roman" w:hAnsi="Times New Roman"/>
      <w:lang w:val="en-GB" w:eastAsia="en-GB"/>
    </w:rPr>
  </w:style>
  <w:style w:type="character" w:customStyle="1" w:styleId="NoteHeadingChar">
    <w:name w:val="Note Heading Char"/>
    <w:basedOn w:val="DefaultParagraphFont"/>
    <w:link w:val="NoteHeading"/>
    <w:rsid w:val="00E15C2A"/>
    <w:rPr>
      <w:rFonts w:ascii="Times New Roman" w:hAnsi="Times New Roman"/>
      <w:lang w:val="en-GB" w:eastAsia="en-GB"/>
    </w:rPr>
  </w:style>
  <w:style w:type="paragraph" w:styleId="PlainText">
    <w:name w:val="Plain Text"/>
    <w:basedOn w:val="Normal"/>
    <w:link w:val="PlainTextChar"/>
    <w:rsid w:val="00E15C2A"/>
    <w:pPr>
      <w:widowControl/>
      <w:suppressAutoHyphens w:val="0"/>
      <w:overflowPunct w:val="0"/>
      <w:autoSpaceDE w:val="0"/>
      <w:adjustRightInd w:val="0"/>
    </w:pPr>
    <w:rPr>
      <w:rFonts w:ascii="Consolas" w:hAnsi="Consolas"/>
      <w:sz w:val="21"/>
      <w:szCs w:val="21"/>
      <w:lang w:val="en-GB" w:eastAsia="en-GB"/>
    </w:rPr>
  </w:style>
  <w:style w:type="character" w:customStyle="1" w:styleId="PlainTextChar">
    <w:name w:val="Plain Text Char"/>
    <w:basedOn w:val="DefaultParagraphFont"/>
    <w:link w:val="PlainText"/>
    <w:rsid w:val="00E15C2A"/>
    <w:rPr>
      <w:rFonts w:ascii="Consolas" w:hAnsi="Consolas"/>
      <w:sz w:val="21"/>
      <w:szCs w:val="21"/>
      <w:lang w:val="en-GB" w:eastAsia="en-GB"/>
    </w:rPr>
  </w:style>
  <w:style w:type="paragraph" w:styleId="Quote">
    <w:name w:val="Quote"/>
    <w:basedOn w:val="Normal"/>
    <w:next w:val="Normal"/>
    <w:link w:val="QuoteChar"/>
    <w:uiPriority w:val="29"/>
    <w:qFormat/>
    <w:rsid w:val="00E15C2A"/>
    <w:pPr>
      <w:widowControl/>
      <w:suppressAutoHyphens w:val="0"/>
      <w:overflowPunct w:val="0"/>
      <w:autoSpaceDE w:val="0"/>
      <w:adjustRightInd w:val="0"/>
      <w:spacing w:before="200" w:after="160"/>
      <w:ind w:left="864" w:right="864"/>
      <w:jc w:val="center"/>
    </w:pPr>
    <w:rPr>
      <w:rFonts w:ascii="Times New Roman" w:hAnsi="Times New Roman"/>
      <w:i/>
      <w:iCs/>
      <w:color w:val="404040" w:themeColor="text1" w:themeTint="BF"/>
      <w:lang w:val="en-GB" w:eastAsia="en-GB"/>
    </w:rPr>
  </w:style>
  <w:style w:type="character" w:customStyle="1" w:styleId="QuoteChar">
    <w:name w:val="Quote Char"/>
    <w:basedOn w:val="DefaultParagraphFont"/>
    <w:link w:val="Quote"/>
    <w:uiPriority w:val="29"/>
    <w:rsid w:val="00E15C2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15C2A"/>
    <w:pPr>
      <w:widowControl/>
      <w:suppressAutoHyphens w:val="0"/>
      <w:overflowPunct w:val="0"/>
      <w:autoSpaceDE w:val="0"/>
      <w:adjustRightInd w:val="0"/>
      <w:spacing w:after="180"/>
    </w:pPr>
    <w:rPr>
      <w:rFonts w:ascii="Times New Roman" w:hAnsi="Times New Roman"/>
      <w:lang w:val="en-GB" w:eastAsia="en-GB"/>
    </w:rPr>
  </w:style>
  <w:style w:type="character" w:customStyle="1" w:styleId="SalutationChar">
    <w:name w:val="Salutation Char"/>
    <w:basedOn w:val="DefaultParagraphFont"/>
    <w:link w:val="Salutation"/>
    <w:rsid w:val="00E15C2A"/>
    <w:rPr>
      <w:rFonts w:ascii="Times New Roman" w:hAnsi="Times New Roman"/>
      <w:lang w:val="en-GB" w:eastAsia="en-GB"/>
    </w:rPr>
  </w:style>
  <w:style w:type="paragraph" w:styleId="Signature">
    <w:name w:val="Signature"/>
    <w:basedOn w:val="Normal"/>
    <w:link w:val="SignatureChar"/>
    <w:rsid w:val="00E15C2A"/>
    <w:pPr>
      <w:widowControl/>
      <w:suppressAutoHyphens w:val="0"/>
      <w:overflowPunct w:val="0"/>
      <w:autoSpaceDE w:val="0"/>
      <w:adjustRightInd w:val="0"/>
      <w:ind w:left="4252"/>
    </w:pPr>
    <w:rPr>
      <w:rFonts w:ascii="Times New Roman" w:hAnsi="Times New Roman"/>
      <w:lang w:val="en-GB" w:eastAsia="en-GB"/>
    </w:rPr>
  </w:style>
  <w:style w:type="character" w:customStyle="1" w:styleId="SignatureChar">
    <w:name w:val="Signature Char"/>
    <w:basedOn w:val="DefaultParagraphFont"/>
    <w:link w:val="Signature"/>
    <w:rsid w:val="00E15C2A"/>
    <w:rPr>
      <w:rFonts w:ascii="Times New Roman" w:hAnsi="Times New Roman"/>
      <w:lang w:val="en-GB" w:eastAsia="en-GB"/>
    </w:rPr>
  </w:style>
  <w:style w:type="paragraph" w:styleId="Subtitle">
    <w:name w:val="Subtitle"/>
    <w:basedOn w:val="Normal"/>
    <w:next w:val="Normal"/>
    <w:link w:val="SubtitleChar"/>
    <w:qFormat/>
    <w:rsid w:val="00E15C2A"/>
    <w:pPr>
      <w:widowControl/>
      <w:numPr>
        <w:ilvl w:val="1"/>
      </w:numPr>
      <w:suppressAutoHyphens w:val="0"/>
      <w:overflowPunct w:val="0"/>
      <w:autoSpaceDE w:val="0"/>
      <w:adjustRightInd w:val="0"/>
      <w:spacing w:after="160"/>
    </w:pPr>
    <w:rPr>
      <w:rFonts w:asciiTheme="minorHAnsi" w:eastAsiaTheme="minorEastAsia" w:hAnsiTheme="minorHAnsi" w:cstheme="minorBidi"/>
      <w:color w:val="5A5A5A" w:themeColor="text1" w:themeTint="A5"/>
      <w:spacing w:val="15"/>
      <w:sz w:val="22"/>
      <w:szCs w:val="22"/>
      <w:lang w:val="en-GB" w:eastAsia="en-GB"/>
    </w:rPr>
  </w:style>
  <w:style w:type="character" w:customStyle="1" w:styleId="SubtitleChar">
    <w:name w:val="Subtitle Char"/>
    <w:basedOn w:val="DefaultParagraphFont"/>
    <w:link w:val="Subtitle"/>
    <w:rsid w:val="00E15C2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15C2A"/>
    <w:pPr>
      <w:widowControl/>
      <w:suppressAutoHyphens w:val="0"/>
      <w:overflowPunct w:val="0"/>
      <w:autoSpaceDE w:val="0"/>
      <w:adjustRightInd w:val="0"/>
      <w:ind w:left="200" w:hanging="200"/>
    </w:pPr>
    <w:rPr>
      <w:rFonts w:ascii="Times New Roman" w:hAnsi="Times New Roman"/>
      <w:lang w:val="en-GB" w:eastAsia="en-GB"/>
    </w:rPr>
  </w:style>
  <w:style w:type="paragraph" w:styleId="TableofFigures">
    <w:name w:val="table of figures"/>
    <w:basedOn w:val="Normal"/>
    <w:next w:val="Normal"/>
    <w:rsid w:val="00E15C2A"/>
    <w:pPr>
      <w:widowControl/>
      <w:suppressAutoHyphens w:val="0"/>
      <w:overflowPunct w:val="0"/>
      <w:autoSpaceDE w:val="0"/>
      <w:adjustRightInd w:val="0"/>
    </w:pPr>
    <w:rPr>
      <w:rFonts w:ascii="Times New Roman" w:hAnsi="Times New Roman"/>
      <w:lang w:val="en-GB" w:eastAsia="en-GB"/>
    </w:rPr>
  </w:style>
  <w:style w:type="paragraph" w:styleId="Title">
    <w:name w:val="Title"/>
    <w:basedOn w:val="Normal"/>
    <w:next w:val="Normal"/>
    <w:link w:val="TitleChar"/>
    <w:qFormat/>
    <w:rsid w:val="00E15C2A"/>
    <w:pPr>
      <w:widowControl/>
      <w:suppressAutoHyphens w:val="0"/>
      <w:overflowPunct w:val="0"/>
      <w:autoSpaceDE w:val="0"/>
      <w:adjustRightInd w:val="0"/>
      <w:contextualSpacing/>
    </w:pPr>
    <w:rPr>
      <w:rFonts w:asciiTheme="majorHAnsi" w:eastAsiaTheme="majorEastAsia" w:hAnsiTheme="majorHAnsi" w:cstheme="majorBidi"/>
      <w:spacing w:val="-10"/>
      <w:kern w:val="28"/>
      <w:sz w:val="56"/>
      <w:szCs w:val="56"/>
      <w:lang w:val="en-GB" w:eastAsia="en-GB"/>
    </w:rPr>
  </w:style>
  <w:style w:type="character" w:customStyle="1" w:styleId="TitleChar">
    <w:name w:val="Title Char"/>
    <w:basedOn w:val="DefaultParagraphFont"/>
    <w:link w:val="Title"/>
    <w:rsid w:val="00E15C2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15C2A"/>
    <w:pPr>
      <w:widowControl/>
      <w:suppressAutoHyphens w:val="0"/>
      <w:overflowPunct w:val="0"/>
      <w:autoSpaceDE w:val="0"/>
      <w:adjustRightInd w:val="0"/>
      <w:spacing w:before="120" w:after="180"/>
    </w:pPr>
    <w:rPr>
      <w:rFonts w:asciiTheme="majorHAnsi" w:eastAsiaTheme="majorEastAsia" w:hAnsiTheme="majorHAnsi" w:cstheme="majorBidi"/>
      <w:b/>
      <w:bCs/>
      <w:sz w:val="24"/>
      <w:szCs w:val="24"/>
      <w:lang w:val="en-GB" w:eastAsia="en-GB"/>
    </w:rPr>
  </w:style>
  <w:style w:type="paragraph" w:styleId="TOCHeading">
    <w:name w:val="TOC Heading"/>
    <w:basedOn w:val="Heading1"/>
    <w:next w:val="Normal"/>
    <w:uiPriority w:val="39"/>
    <w:semiHidden/>
    <w:unhideWhenUsed/>
    <w:qFormat/>
    <w:rsid w:val="00E15C2A"/>
    <w:pPr>
      <w:pBdr>
        <w:top w:val="none" w:sz="0" w:space="0" w:color="auto"/>
      </w:pBdr>
      <w:suppressAutoHyphens w:val="0"/>
      <w:overflowPunct w:val="0"/>
      <w:autoSpaceDE w:val="0"/>
      <w:adjustRightInd w:val="0"/>
      <w:spacing w:after="0"/>
      <w:ind w:left="0" w:firstLine="0"/>
      <w:outlineLvl w:val="9"/>
    </w:pPr>
    <w:rPr>
      <w:rFonts w:asciiTheme="majorHAnsi" w:eastAsiaTheme="majorEastAsia" w:hAnsiTheme="majorHAnsi" w:cstheme="majorBidi"/>
      <w:color w:val="0F4761" w:themeColor="accent1" w:themeShade="BF"/>
      <w:sz w:val="32"/>
      <w:szCs w:val="32"/>
      <w:lang w:eastAsia="en-GB"/>
    </w:rPr>
  </w:style>
  <w:style w:type="character" w:customStyle="1" w:styleId="B1Char1">
    <w:name w:val="B1 Char1"/>
    <w:locked/>
    <w:rsid w:val="00E15C2A"/>
    <w:rPr>
      <w:rFonts w:ascii="Times New Roman" w:hAnsi="Times New Roman"/>
      <w:lang w:val="en-GB" w:eastAsia="en-US"/>
    </w:rPr>
  </w:style>
  <w:style w:type="character" w:customStyle="1" w:styleId="EWChar">
    <w:name w:val="EW Char"/>
    <w:link w:val="EW"/>
    <w:locked/>
    <w:rsid w:val="00E15C2A"/>
    <w:rPr>
      <w:rFonts w:ascii="Times New Roman" w:hAnsi="Times New Roman"/>
      <w:lang w:val="en-GB" w:eastAsia="en-US"/>
    </w:rPr>
  </w:style>
  <w:style w:type="character" w:styleId="FootnoteReference">
    <w:name w:val="footnote reference"/>
    <w:rsid w:val="00E15C2A"/>
    <w:rPr>
      <w:b/>
      <w:position w:val="6"/>
      <w:sz w:val="16"/>
    </w:rPr>
  </w:style>
  <w:style w:type="character" w:customStyle="1" w:styleId="Heading5Char">
    <w:name w:val="Heading 5 Char"/>
    <w:link w:val="Heading5"/>
    <w:rsid w:val="00E15C2A"/>
    <w:rPr>
      <w:rFonts w:ascii="Arial" w:eastAsia="Arial" w:hAnsi="Arial" w:cs="Arial"/>
      <w:sz w:val="22"/>
      <w:lang w:val="en-GB" w:eastAsia="en-US"/>
    </w:rPr>
  </w:style>
  <w:style w:type="character" w:customStyle="1" w:styleId="B2Char">
    <w:name w:val="B2 Char"/>
    <w:link w:val="B2"/>
    <w:qFormat/>
    <w:rsid w:val="00E15C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75274">
      <w:bodyDiv w:val="1"/>
      <w:marLeft w:val="0"/>
      <w:marRight w:val="0"/>
      <w:marTop w:val="0"/>
      <w:marBottom w:val="0"/>
      <w:divBdr>
        <w:top w:val="none" w:sz="0" w:space="0" w:color="auto"/>
        <w:left w:val="none" w:sz="0" w:space="0" w:color="auto"/>
        <w:bottom w:val="none" w:sz="0" w:space="0" w:color="auto"/>
        <w:right w:val="none" w:sz="0" w:space="0" w:color="auto"/>
      </w:divBdr>
    </w:div>
    <w:div w:id="139463554">
      <w:bodyDiv w:val="1"/>
      <w:marLeft w:val="0"/>
      <w:marRight w:val="0"/>
      <w:marTop w:val="0"/>
      <w:marBottom w:val="0"/>
      <w:divBdr>
        <w:top w:val="none" w:sz="0" w:space="0" w:color="auto"/>
        <w:left w:val="none" w:sz="0" w:space="0" w:color="auto"/>
        <w:bottom w:val="none" w:sz="0" w:space="0" w:color="auto"/>
        <w:right w:val="none" w:sz="0" w:space="0" w:color="auto"/>
      </w:divBdr>
      <w:divsChild>
        <w:div w:id="1884245707">
          <w:marLeft w:val="0"/>
          <w:marRight w:val="0"/>
          <w:marTop w:val="0"/>
          <w:marBottom w:val="0"/>
          <w:divBdr>
            <w:top w:val="none" w:sz="0" w:space="0" w:color="auto"/>
            <w:left w:val="none" w:sz="0" w:space="0" w:color="auto"/>
            <w:bottom w:val="none" w:sz="0" w:space="0" w:color="auto"/>
            <w:right w:val="none" w:sz="0" w:space="0" w:color="auto"/>
          </w:divBdr>
          <w:divsChild>
            <w:div w:id="11077091">
              <w:marLeft w:val="0"/>
              <w:marRight w:val="0"/>
              <w:marTop w:val="0"/>
              <w:marBottom w:val="0"/>
              <w:divBdr>
                <w:top w:val="none" w:sz="0" w:space="0" w:color="auto"/>
                <w:left w:val="none" w:sz="0" w:space="0" w:color="auto"/>
                <w:bottom w:val="none" w:sz="0" w:space="0" w:color="auto"/>
                <w:right w:val="none" w:sz="0" w:space="0" w:color="auto"/>
              </w:divBdr>
            </w:div>
          </w:divsChild>
        </w:div>
        <w:div w:id="1311711210">
          <w:marLeft w:val="0"/>
          <w:marRight w:val="0"/>
          <w:marTop w:val="0"/>
          <w:marBottom w:val="0"/>
          <w:divBdr>
            <w:top w:val="none" w:sz="0" w:space="0" w:color="auto"/>
            <w:left w:val="none" w:sz="0" w:space="0" w:color="auto"/>
            <w:bottom w:val="none" w:sz="0" w:space="0" w:color="auto"/>
            <w:right w:val="none" w:sz="0" w:space="0" w:color="auto"/>
          </w:divBdr>
          <w:divsChild>
            <w:div w:id="1546526327">
              <w:marLeft w:val="0"/>
              <w:marRight w:val="0"/>
              <w:marTop w:val="0"/>
              <w:marBottom w:val="0"/>
              <w:divBdr>
                <w:top w:val="none" w:sz="0" w:space="0" w:color="auto"/>
                <w:left w:val="none" w:sz="0" w:space="0" w:color="auto"/>
                <w:bottom w:val="none" w:sz="0" w:space="0" w:color="auto"/>
                <w:right w:val="none" w:sz="0" w:space="0" w:color="auto"/>
              </w:divBdr>
            </w:div>
          </w:divsChild>
        </w:div>
        <w:div w:id="1313289331">
          <w:marLeft w:val="0"/>
          <w:marRight w:val="0"/>
          <w:marTop w:val="0"/>
          <w:marBottom w:val="0"/>
          <w:divBdr>
            <w:top w:val="none" w:sz="0" w:space="0" w:color="auto"/>
            <w:left w:val="none" w:sz="0" w:space="0" w:color="auto"/>
            <w:bottom w:val="none" w:sz="0" w:space="0" w:color="auto"/>
            <w:right w:val="none" w:sz="0" w:space="0" w:color="auto"/>
          </w:divBdr>
          <w:divsChild>
            <w:div w:id="1535652769">
              <w:marLeft w:val="0"/>
              <w:marRight w:val="0"/>
              <w:marTop w:val="0"/>
              <w:marBottom w:val="0"/>
              <w:divBdr>
                <w:top w:val="none" w:sz="0" w:space="0" w:color="auto"/>
                <w:left w:val="none" w:sz="0" w:space="0" w:color="auto"/>
                <w:bottom w:val="none" w:sz="0" w:space="0" w:color="auto"/>
                <w:right w:val="none" w:sz="0" w:space="0" w:color="auto"/>
              </w:divBdr>
            </w:div>
          </w:divsChild>
        </w:div>
        <w:div w:id="1318146831">
          <w:marLeft w:val="0"/>
          <w:marRight w:val="0"/>
          <w:marTop w:val="0"/>
          <w:marBottom w:val="0"/>
          <w:divBdr>
            <w:top w:val="none" w:sz="0" w:space="0" w:color="auto"/>
            <w:left w:val="none" w:sz="0" w:space="0" w:color="auto"/>
            <w:bottom w:val="none" w:sz="0" w:space="0" w:color="auto"/>
            <w:right w:val="none" w:sz="0" w:space="0" w:color="auto"/>
          </w:divBdr>
          <w:divsChild>
            <w:div w:id="713430506">
              <w:marLeft w:val="0"/>
              <w:marRight w:val="0"/>
              <w:marTop w:val="0"/>
              <w:marBottom w:val="0"/>
              <w:divBdr>
                <w:top w:val="none" w:sz="0" w:space="0" w:color="auto"/>
                <w:left w:val="none" w:sz="0" w:space="0" w:color="auto"/>
                <w:bottom w:val="none" w:sz="0" w:space="0" w:color="auto"/>
                <w:right w:val="none" w:sz="0" w:space="0" w:color="auto"/>
              </w:divBdr>
            </w:div>
          </w:divsChild>
        </w:div>
        <w:div w:id="1864203978">
          <w:marLeft w:val="0"/>
          <w:marRight w:val="0"/>
          <w:marTop w:val="0"/>
          <w:marBottom w:val="0"/>
          <w:divBdr>
            <w:top w:val="none" w:sz="0" w:space="0" w:color="auto"/>
            <w:left w:val="none" w:sz="0" w:space="0" w:color="auto"/>
            <w:bottom w:val="none" w:sz="0" w:space="0" w:color="auto"/>
            <w:right w:val="none" w:sz="0" w:space="0" w:color="auto"/>
          </w:divBdr>
          <w:divsChild>
            <w:div w:id="95369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03719">
      <w:bodyDiv w:val="1"/>
      <w:marLeft w:val="0"/>
      <w:marRight w:val="0"/>
      <w:marTop w:val="0"/>
      <w:marBottom w:val="0"/>
      <w:divBdr>
        <w:top w:val="none" w:sz="0" w:space="0" w:color="auto"/>
        <w:left w:val="none" w:sz="0" w:space="0" w:color="auto"/>
        <w:bottom w:val="none" w:sz="0" w:space="0" w:color="auto"/>
        <w:right w:val="none" w:sz="0" w:space="0" w:color="auto"/>
      </w:divBdr>
    </w:div>
    <w:div w:id="308636989">
      <w:bodyDiv w:val="1"/>
      <w:marLeft w:val="0"/>
      <w:marRight w:val="0"/>
      <w:marTop w:val="0"/>
      <w:marBottom w:val="0"/>
      <w:divBdr>
        <w:top w:val="none" w:sz="0" w:space="0" w:color="auto"/>
        <w:left w:val="none" w:sz="0" w:space="0" w:color="auto"/>
        <w:bottom w:val="none" w:sz="0" w:space="0" w:color="auto"/>
        <w:right w:val="none" w:sz="0" w:space="0" w:color="auto"/>
      </w:divBdr>
      <w:divsChild>
        <w:div w:id="1480459461">
          <w:marLeft w:val="0"/>
          <w:marRight w:val="0"/>
          <w:marTop w:val="0"/>
          <w:marBottom w:val="0"/>
          <w:divBdr>
            <w:top w:val="none" w:sz="0" w:space="0" w:color="auto"/>
            <w:left w:val="none" w:sz="0" w:space="0" w:color="auto"/>
            <w:bottom w:val="none" w:sz="0" w:space="0" w:color="auto"/>
            <w:right w:val="none" w:sz="0" w:space="0" w:color="auto"/>
          </w:divBdr>
          <w:divsChild>
            <w:div w:id="1506937001">
              <w:marLeft w:val="0"/>
              <w:marRight w:val="0"/>
              <w:marTop w:val="0"/>
              <w:marBottom w:val="0"/>
              <w:divBdr>
                <w:top w:val="none" w:sz="0" w:space="0" w:color="auto"/>
                <w:left w:val="none" w:sz="0" w:space="0" w:color="auto"/>
                <w:bottom w:val="none" w:sz="0" w:space="0" w:color="auto"/>
                <w:right w:val="none" w:sz="0" w:space="0" w:color="auto"/>
              </w:divBdr>
            </w:div>
          </w:divsChild>
        </w:div>
        <w:div w:id="1187209452">
          <w:marLeft w:val="0"/>
          <w:marRight w:val="0"/>
          <w:marTop w:val="0"/>
          <w:marBottom w:val="0"/>
          <w:divBdr>
            <w:top w:val="none" w:sz="0" w:space="0" w:color="auto"/>
            <w:left w:val="none" w:sz="0" w:space="0" w:color="auto"/>
            <w:bottom w:val="none" w:sz="0" w:space="0" w:color="auto"/>
            <w:right w:val="none" w:sz="0" w:space="0" w:color="auto"/>
          </w:divBdr>
          <w:divsChild>
            <w:div w:id="2101826558">
              <w:marLeft w:val="0"/>
              <w:marRight w:val="0"/>
              <w:marTop w:val="0"/>
              <w:marBottom w:val="0"/>
              <w:divBdr>
                <w:top w:val="none" w:sz="0" w:space="0" w:color="auto"/>
                <w:left w:val="none" w:sz="0" w:space="0" w:color="auto"/>
                <w:bottom w:val="none" w:sz="0" w:space="0" w:color="auto"/>
                <w:right w:val="none" w:sz="0" w:space="0" w:color="auto"/>
              </w:divBdr>
            </w:div>
          </w:divsChild>
        </w:div>
        <w:div w:id="2034109686">
          <w:marLeft w:val="0"/>
          <w:marRight w:val="0"/>
          <w:marTop w:val="0"/>
          <w:marBottom w:val="0"/>
          <w:divBdr>
            <w:top w:val="none" w:sz="0" w:space="0" w:color="auto"/>
            <w:left w:val="none" w:sz="0" w:space="0" w:color="auto"/>
            <w:bottom w:val="none" w:sz="0" w:space="0" w:color="auto"/>
            <w:right w:val="none" w:sz="0" w:space="0" w:color="auto"/>
          </w:divBdr>
          <w:divsChild>
            <w:div w:id="1594321380">
              <w:marLeft w:val="0"/>
              <w:marRight w:val="0"/>
              <w:marTop w:val="0"/>
              <w:marBottom w:val="0"/>
              <w:divBdr>
                <w:top w:val="none" w:sz="0" w:space="0" w:color="auto"/>
                <w:left w:val="none" w:sz="0" w:space="0" w:color="auto"/>
                <w:bottom w:val="none" w:sz="0" w:space="0" w:color="auto"/>
                <w:right w:val="none" w:sz="0" w:space="0" w:color="auto"/>
              </w:divBdr>
            </w:div>
          </w:divsChild>
        </w:div>
        <w:div w:id="860169480">
          <w:marLeft w:val="0"/>
          <w:marRight w:val="0"/>
          <w:marTop w:val="0"/>
          <w:marBottom w:val="0"/>
          <w:divBdr>
            <w:top w:val="none" w:sz="0" w:space="0" w:color="auto"/>
            <w:left w:val="none" w:sz="0" w:space="0" w:color="auto"/>
            <w:bottom w:val="none" w:sz="0" w:space="0" w:color="auto"/>
            <w:right w:val="none" w:sz="0" w:space="0" w:color="auto"/>
          </w:divBdr>
          <w:divsChild>
            <w:div w:id="1005134792">
              <w:marLeft w:val="0"/>
              <w:marRight w:val="0"/>
              <w:marTop w:val="0"/>
              <w:marBottom w:val="0"/>
              <w:divBdr>
                <w:top w:val="none" w:sz="0" w:space="0" w:color="auto"/>
                <w:left w:val="none" w:sz="0" w:space="0" w:color="auto"/>
                <w:bottom w:val="none" w:sz="0" w:space="0" w:color="auto"/>
                <w:right w:val="none" w:sz="0" w:space="0" w:color="auto"/>
              </w:divBdr>
            </w:div>
          </w:divsChild>
        </w:div>
        <w:div w:id="847982863">
          <w:marLeft w:val="0"/>
          <w:marRight w:val="0"/>
          <w:marTop w:val="0"/>
          <w:marBottom w:val="0"/>
          <w:divBdr>
            <w:top w:val="none" w:sz="0" w:space="0" w:color="auto"/>
            <w:left w:val="none" w:sz="0" w:space="0" w:color="auto"/>
            <w:bottom w:val="none" w:sz="0" w:space="0" w:color="auto"/>
            <w:right w:val="none" w:sz="0" w:space="0" w:color="auto"/>
          </w:divBdr>
          <w:divsChild>
            <w:div w:id="64377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993638">
      <w:bodyDiv w:val="1"/>
      <w:marLeft w:val="0"/>
      <w:marRight w:val="0"/>
      <w:marTop w:val="0"/>
      <w:marBottom w:val="0"/>
      <w:divBdr>
        <w:top w:val="none" w:sz="0" w:space="0" w:color="auto"/>
        <w:left w:val="none" w:sz="0" w:space="0" w:color="auto"/>
        <w:bottom w:val="none" w:sz="0" w:space="0" w:color="auto"/>
        <w:right w:val="none" w:sz="0" w:space="0" w:color="auto"/>
      </w:divBdr>
    </w:div>
    <w:div w:id="420564341">
      <w:bodyDiv w:val="1"/>
      <w:marLeft w:val="0"/>
      <w:marRight w:val="0"/>
      <w:marTop w:val="0"/>
      <w:marBottom w:val="0"/>
      <w:divBdr>
        <w:top w:val="none" w:sz="0" w:space="0" w:color="auto"/>
        <w:left w:val="none" w:sz="0" w:space="0" w:color="auto"/>
        <w:bottom w:val="none" w:sz="0" w:space="0" w:color="auto"/>
        <w:right w:val="none" w:sz="0" w:space="0" w:color="auto"/>
      </w:divBdr>
    </w:div>
    <w:div w:id="527259107">
      <w:bodyDiv w:val="1"/>
      <w:marLeft w:val="0"/>
      <w:marRight w:val="0"/>
      <w:marTop w:val="0"/>
      <w:marBottom w:val="0"/>
      <w:divBdr>
        <w:top w:val="none" w:sz="0" w:space="0" w:color="auto"/>
        <w:left w:val="none" w:sz="0" w:space="0" w:color="auto"/>
        <w:bottom w:val="none" w:sz="0" w:space="0" w:color="auto"/>
        <w:right w:val="none" w:sz="0" w:space="0" w:color="auto"/>
      </w:divBdr>
      <w:divsChild>
        <w:div w:id="1395549103">
          <w:marLeft w:val="0"/>
          <w:marRight w:val="0"/>
          <w:marTop w:val="0"/>
          <w:marBottom w:val="0"/>
          <w:divBdr>
            <w:top w:val="none" w:sz="0" w:space="0" w:color="auto"/>
            <w:left w:val="none" w:sz="0" w:space="0" w:color="auto"/>
            <w:bottom w:val="none" w:sz="0" w:space="0" w:color="auto"/>
            <w:right w:val="none" w:sz="0" w:space="0" w:color="auto"/>
          </w:divBdr>
          <w:divsChild>
            <w:div w:id="293876858">
              <w:marLeft w:val="0"/>
              <w:marRight w:val="0"/>
              <w:marTop w:val="0"/>
              <w:marBottom w:val="0"/>
              <w:divBdr>
                <w:top w:val="none" w:sz="0" w:space="0" w:color="auto"/>
                <w:left w:val="none" w:sz="0" w:space="0" w:color="auto"/>
                <w:bottom w:val="none" w:sz="0" w:space="0" w:color="auto"/>
                <w:right w:val="none" w:sz="0" w:space="0" w:color="auto"/>
              </w:divBdr>
            </w:div>
          </w:divsChild>
        </w:div>
        <w:div w:id="1592078728">
          <w:marLeft w:val="0"/>
          <w:marRight w:val="0"/>
          <w:marTop w:val="0"/>
          <w:marBottom w:val="0"/>
          <w:divBdr>
            <w:top w:val="none" w:sz="0" w:space="0" w:color="auto"/>
            <w:left w:val="none" w:sz="0" w:space="0" w:color="auto"/>
            <w:bottom w:val="none" w:sz="0" w:space="0" w:color="auto"/>
            <w:right w:val="none" w:sz="0" w:space="0" w:color="auto"/>
          </w:divBdr>
          <w:divsChild>
            <w:div w:id="1550649137">
              <w:marLeft w:val="0"/>
              <w:marRight w:val="0"/>
              <w:marTop w:val="0"/>
              <w:marBottom w:val="0"/>
              <w:divBdr>
                <w:top w:val="none" w:sz="0" w:space="0" w:color="auto"/>
                <w:left w:val="none" w:sz="0" w:space="0" w:color="auto"/>
                <w:bottom w:val="none" w:sz="0" w:space="0" w:color="auto"/>
                <w:right w:val="none" w:sz="0" w:space="0" w:color="auto"/>
              </w:divBdr>
            </w:div>
          </w:divsChild>
        </w:div>
        <w:div w:id="1634099436">
          <w:marLeft w:val="0"/>
          <w:marRight w:val="0"/>
          <w:marTop w:val="0"/>
          <w:marBottom w:val="0"/>
          <w:divBdr>
            <w:top w:val="none" w:sz="0" w:space="0" w:color="auto"/>
            <w:left w:val="none" w:sz="0" w:space="0" w:color="auto"/>
            <w:bottom w:val="none" w:sz="0" w:space="0" w:color="auto"/>
            <w:right w:val="none" w:sz="0" w:space="0" w:color="auto"/>
          </w:divBdr>
          <w:divsChild>
            <w:div w:id="890071293">
              <w:marLeft w:val="0"/>
              <w:marRight w:val="0"/>
              <w:marTop w:val="0"/>
              <w:marBottom w:val="0"/>
              <w:divBdr>
                <w:top w:val="none" w:sz="0" w:space="0" w:color="auto"/>
                <w:left w:val="none" w:sz="0" w:space="0" w:color="auto"/>
                <w:bottom w:val="none" w:sz="0" w:space="0" w:color="auto"/>
                <w:right w:val="none" w:sz="0" w:space="0" w:color="auto"/>
              </w:divBdr>
            </w:div>
          </w:divsChild>
        </w:div>
        <w:div w:id="1482886628">
          <w:marLeft w:val="0"/>
          <w:marRight w:val="0"/>
          <w:marTop w:val="0"/>
          <w:marBottom w:val="0"/>
          <w:divBdr>
            <w:top w:val="none" w:sz="0" w:space="0" w:color="auto"/>
            <w:left w:val="none" w:sz="0" w:space="0" w:color="auto"/>
            <w:bottom w:val="none" w:sz="0" w:space="0" w:color="auto"/>
            <w:right w:val="none" w:sz="0" w:space="0" w:color="auto"/>
          </w:divBdr>
          <w:divsChild>
            <w:div w:id="1865508903">
              <w:marLeft w:val="0"/>
              <w:marRight w:val="0"/>
              <w:marTop w:val="0"/>
              <w:marBottom w:val="0"/>
              <w:divBdr>
                <w:top w:val="none" w:sz="0" w:space="0" w:color="auto"/>
                <w:left w:val="none" w:sz="0" w:space="0" w:color="auto"/>
                <w:bottom w:val="none" w:sz="0" w:space="0" w:color="auto"/>
                <w:right w:val="none" w:sz="0" w:space="0" w:color="auto"/>
              </w:divBdr>
            </w:div>
          </w:divsChild>
        </w:div>
        <w:div w:id="1148013425">
          <w:marLeft w:val="0"/>
          <w:marRight w:val="0"/>
          <w:marTop w:val="0"/>
          <w:marBottom w:val="0"/>
          <w:divBdr>
            <w:top w:val="none" w:sz="0" w:space="0" w:color="auto"/>
            <w:left w:val="none" w:sz="0" w:space="0" w:color="auto"/>
            <w:bottom w:val="none" w:sz="0" w:space="0" w:color="auto"/>
            <w:right w:val="none" w:sz="0" w:space="0" w:color="auto"/>
          </w:divBdr>
          <w:divsChild>
            <w:div w:id="1772625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044338">
      <w:bodyDiv w:val="1"/>
      <w:marLeft w:val="0"/>
      <w:marRight w:val="0"/>
      <w:marTop w:val="0"/>
      <w:marBottom w:val="0"/>
      <w:divBdr>
        <w:top w:val="none" w:sz="0" w:space="0" w:color="auto"/>
        <w:left w:val="none" w:sz="0" w:space="0" w:color="auto"/>
        <w:bottom w:val="none" w:sz="0" w:space="0" w:color="auto"/>
        <w:right w:val="none" w:sz="0" w:space="0" w:color="auto"/>
      </w:divBdr>
    </w:div>
    <w:div w:id="661003658">
      <w:bodyDiv w:val="1"/>
      <w:marLeft w:val="0"/>
      <w:marRight w:val="0"/>
      <w:marTop w:val="0"/>
      <w:marBottom w:val="0"/>
      <w:divBdr>
        <w:top w:val="none" w:sz="0" w:space="0" w:color="auto"/>
        <w:left w:val="none" w:sz="0" w:space="0" w:color="auto"/>
        <w:bottom w:val="none" w:sz="0" w:space="0" w:color="auto"/>
        <w:right w:val="none" w:sz="0" w:space="0" w:color="auto"/>
      </w:divBdr>
      <w:divsChild>
        <w:div w:id="1833715921">
          <w:marLeft w:val="0"/>
          <w:marRight w:val="0"/>
          <w:marTop w:val="0"/>
          <w:marBottom w:val="0"/>
          <w:divBdr>
            <w:top w:val="none" w:sz="0" w:space="0" w:color="auto"/>
            <w:left w:val="none" w:sz="0" w:space="0" w:color="auto"/>
            <w:bottom w:val="none" w:sz="0" w:space="0" w:color="auto"/>
            <w:right w:val="none" w:sz="0" w:space="0" w:color="auto"/>
          </w:divBdr>
          <w:divsChild>
            <w:div w:id="1798911379">
              <w:marLeft w:val="0"/>
              <w:marRight w:val="0"/>
              <w:marTop w:val="0"/>
              <w:marBottom w:val="0"/>
              <w:divBdr>
                <w:top w:val="none" w:sz="0" w:space="0" w:color="auto"/>
                <w:left w:val="none" w:sz="0" w:space="0" w:color="auto"/>
                <w:bottom w:val="none" w:sz="0" w:space="0" w:color="auto"/>
                <w:right w:val="none" w:sz="0" w:space="0" w:color="auto"/>
              </w:divBdr>
            </w:div>
          </w:divsChild>
        </w:div>
        <w:div w:id="935753646">
          <w:marLeft w:val="0"/>
          <w:marRight w:val="0"/>
          <w:marTop w:val="0"/>
          <w:marBottom w:val="0"/>
          <w:divBdr>
            <w:top w:val="none" w:sz="0" w:space="0" w:color="auto"/>
            <w:left w:val="none" w:sz="0" w:space="0" w:color="auto"/>
            <w:bottom w:val="none" w:sz="0" w:space="0" w:color="auto"/>
            <w:right w:val="none" w:sz="0" w:space="0" w:color="auto"/>
          </w:divBdr>
          <w:divsChild>
            <w:div w:id="283119495">
              <w:marLeft w:val="0"/>
              <w:marRight w:val="0"/>
              <w:marTop w:val="0"/>
              <w:marBottom w:val="0"/>
              <w:divBdr>
                <w:top w:val="none" w:sz="0" w:space="0" w:color="auto"/>
                <w:left w:val="none" w:sz="0" w:space="0" w:color="auto"/>
                <w:bottom w:val="none" w:sz="0" w:space="0" w:color="auto"/>
                <w:right w:val="none" w:sz="0" w:space="0" w:color="auto"/>
              </w:divBdr>
            </w:div>
          </w:divsChild>
        </w:div>
        <w:div w:id="1586920962">
          <w:marLeft w:val="0"/>
          <w:marRight w:val="0"/>
          <w:marTop w:val="0"/>
          <w:marBottom w:val="0"/>
          <w:divBdr>
            <w:top w:val="none" w:sz="0" w:space="0" w:color="auto"/>
            <w:left w:val="none" w:sz="0" w:space="0" w:color="auto"/>
            <w:bottom w:val="none" w:sz="0" w:space="0" w:color="auto"/>
            <w:right w:val="none" w:sz="0" w:space="0" w:color="auto"/>
          </w:divBdr>
          <w:divsChild>
            <w:div w:id="2094233981">
              <w:marLeft w:val="0"/>
              <w:marRight w:val="0"/>
              <w:marTop w:val="0"/>
              <w:marBottom w:val="0"/>
              <w:divBdr>
                <w:top w:val="none" w:sz="0" w:space="0" w:color="auto"/>
                <w:left w:val="none" w:sz="0" w:space="0" w:color="auto"/>
                <w:bottom w:val="none" w:sz="0" w:space="0" w:color="auto"/>
                <w:right w:val="none" w:sz="0" w:space="0" w:color="auto"/>
              </w:divBdr>
            </w:div>
          </w:divsChild>
        </w:div>
        <w:div w:id="397095513">
          <w:marLeft w:val="0"/>
          <w:marRight w:val="0"/>
          <w:marTop w:val="0"/>
          <w:marBottom w:val="0"/>
          <w:divBdr>
            <w:top w:val="none" w:sz="0" w:space="0" w:color="auto"/>
            <w:left w:val="none" w:sz="0" w:space="0" w:color="auto"/>
            <w:bottom w:val="none" w:sz="0" w:space="0" w:color="auto"/>
            <w:right w:val="none" w:sz="0" w:space="0" w:color="auto"/>
          </w:divBdr>
          <w:divsChild>
            <w:div w:id="864368748">
              <w:marLeft w:val="0"/>
              <w:marRight w:val="0"/>
              <w:marTop w:val="0"/>
              <w:marBottom w:val="0"/>
              <w:divBdr>
                <w:top w:val="none" w:sz="0" w:space="0" w:color="auto"/>
                <w:left w:val="none" w:sz="0" w:space="0" w:color="auto"/>
                <w:bottom w:val="none" w:sz="0" w:space="0" w:color="auto"/>
                <w:right w:val="none" w:sz="0" w:space="0" w:color="auto"/>
              </w:divBdr>
            </w:div>
          </w:divsChild>
        </w:div>
        <w:div w:id="1665357118">
          <w:marLeft w:val="0"/>
          <w:marRight w:val="0"/>
          <w:marTop w:val="0"/>
          <w:marBottom w:val="0"/>
          <w:divBdr>
            <w:top w:val="none" w:sz="0" w:space="0" w:color="auto"/>
            <w:left w:val="none" w:sz="0" w:space="0" w:color="auto"/>
            <w:bottom w:val="none" w:sz="0" w:space="0" w:color="auto"/>
            <w:right w:val="none" w:sz="0" w:space="0" w:color="auto"/>
          </w:divBdr>
          <w:divsChild>
            <w:div w:id="604532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396101">
      <w:bodyDiv w:val="1"/>
      <w:marLeft w:val="0"/>
      <w:marRight w:val="0"/>
      <w:marTop w:val="0"/>
      <w:marBottom w:val="0"/>
      <w:divBdr>
        <w:top w:val="none" w:sz="0" w:space="0" w:color="auto"/>
        <w:left w:val="none" w:sz="0" w:space="0" w:color="auto"/>
        <w:bottom w:val="none" w:sz="0" w:space="0" w:color="auto"/>
        <w:right w:val="none" w:sz="0" w:space="0" w:color="auto"/>
      </w:divBdr>
    </w:div>
    <w:div w:id="809900333">
      <w:bodyDiv w:val="1"/>
      <w:marLeft w:val="0"/>
      <w:marRight w:val="0"/>
      <w:marTop w:val="0"/>
      <w:marBottom w:val="0"/>
      <w:divBdr>
        <w:top w:val="none" w:sz="0" w:space="0" w:color="auto"/>
        <w:left w:val="none" w:sz="0" w:space="0" w:color="auto"/>
        <w:bottom w:val="none" w:sz="0" w:space="0" w:color="auto"/>
        <w:right w:val="none" w:sz="0" w:space="0" w:color="auto"/>
      </w:divBdr>
      <w:divsChild>
        <w:div w:id="637762334">
          <w:marLeft w:val="0"/>
          <w:marRight w:val="0"/>
          <w:marTop w:val="0"/>
          <w:marBottom w:val="0"/>
          <w:divBdr>
            <w:top w:val="none" w:sz="0" w:space="0" w:color="auto"/>
            <w:left w:val="none" w:sz="0" w:space="0" w:color="auto"/>
            <w:bottom w:val="none" w:sz="0" w:space="0" w:color="auto"/>
            <w:right w:val="none" w:sz="0" w:space="0" w:color="auto"/>
          </w:divBdr>
          <w:divsChild>
            <w:div w:id="956330193">
              <w:marLeft w:val="0"/>
              <w:marRight w:val="0"/>
              <w:marTop w:val="0"/>
              <w:marBottom w:val="0"/>
              <w:divBdr>
                <w:top w:val="none" w:sz="0" w:space="0" w:color="auto"/>
                <w:left w:val="none" w:sz="0" w:space="0" w:color="auto"/>
                <w:bottom w:val="none" w:sz="0" w:space="0" w:color="auto"/>
                <w:right w:val="none" w:sz="0" w:space="0" w:color="auto"/>
              </w:divBdr>
            </w:div>
          </w:divsChild>
        </w:div>
        <w:div w:id="1036544153">
          <w:marLeft w:val="0"/>
          <w:marRight w:val="0"/>
          <w:marTop w:val="0"/>
          <w:marBottom w:val="0"/>
          <w:divBdr>
            <w:top w:val="none" w:sz="0" w:space="0" w:color="auto"/>
            <w:left w:val="none" w:sz="0" w:space="0" w:color="auto"/>
            <w:bottom w:val="none" w:sz="0" w:space="0" w:color="auto"/>
            <w:right w:val="none" w:sz="0" w:space="0" w:color="auto"/>
          </w:divBdr>
          <w:divsChild>
            <w:div w:id="1781796173">
              <w:marLeft w:val="0"/>
              <w:marRight w:val="0"/>
              <w:marTop w:val="0"/>
              <w:marBottom w:val="0"/>
              <w:divBdr>
                <w:top w:val="none" w:sz="0" w:space="0" w:color="auto"/>
                <w:left w:val="none" w:sz="0" w:space="0" w:color="auto"/>
                <w:bottom w:val="none" w:sz="0" w:space="0" w:color="auto"/>
                <w:right w:val="none" w:sz="0" w:space="0" w:color="auto"/>
              </w:divBdr>
            </w:div>
          </w:divsChild>
        </w:div>
        <w:div w:id="1076587066">
          <w:marLeft w:val="0"/>
          <w:marRight w:val="0"/>
          <w:marTop w:val="0"/>
          <w:marBottom w:val="0"/>
          <w:divBdr>
            <w:top w:val="none" w:sz="0" w:space="0" w:color="auto"/>
            <w:left w:val="none" w:sz="0" w:space="0" w:color="auto"/>
            <w:bottom w:val="none" w:sz="0" w:space="0" w:color="auto"/>
            <w:right w:val="none" w:sz="0" w:space="0" w:color="auto"/>
          </w:divBdr>
          <w:divsChild>
            <w:div w:id="1435442710">
              <w:marLeft w:val="0"/>
              <w:marRight w:val="0"/>
              <w:marTop w:val="0"/>
              <w:marBottom w:val="0"/>
              <w:divBdr>
                <w:top w:val="none" w:sz="0" w:space="0" w:color="auto"/>
                <w:left w:val="none" w:sz="0" w:space="0" w:color="auto"/>
                <w:bottom w:val="none" w:sz="0" w:space="0" w:color="auto"/>
                <w:right w:val="none" w:sz="0" w:space="0" w:color="auto"/>
              </w:divBdr>
            </w:div>
          </w:divsChild>
        </w:div>
        <w:div w:id="643244932">
          <w:marLeft w:val="0"/>
          <w:marRight w:val="0"/>
          <w:marTop w:val="0"/>
          <w:marBottom w:val="0"/>
          <w:divBdr>
            <w:top w:val="none" w:sz="0" w:space="0" w:color="auto"/>
            <w:left w:val="none" w:sz="0" w:space="0" w:color="auto"/>
            <w:bottom w:val="none" w:sz="0" w:space="0" w:color="auto"/>
            <w:right w:val="none" w:sz="0" w:space="0" w:color="auto"/>
          </w:divBdr>
          <w:divsChild>
            <w:div w:id="1818181267">
              <w:marLeft w:val="0"/>
              <w:marRight w:val="0"/>
              <w:marTop w:val="0"/>
              <w:marBottom w:val="0"/>
              <w:divBdr>
                <w:top w:val="none" w:sz="0" w:space="0" w:color="auto"/>
                <w:left w:val="none" w:sz="0" w:space="0" w:color="auto"/>
                <w:bottom w:val="none" w:sz="0" w:space="0" w:color="auto"/>
                <w:right w:val="none" w:sz="0" w:space="0" w:color="auto"/>
              </w:divBdr>
            </w:div>
          </w:divsChild>
        </w:div>
        <w:div w:id="530608678">
          <w:marLeft w:val="0"/>
          <w:marRight w:val="0"/>
          <w:marTop w:val="0"/>
          <w:marBottom w:val="0"/>
          <w:divBdr>
            <w:top w:val="none" w:sz="0" w:space="0" w:color="auto"/>
            <w:left w:val="none" w:sz="0" w:space="0" w:color="auto"/>
            <w:bottom w:val="none" w:sz="0" w:space="0" w:color="auto"/>
            <w:right w:val="none" w:sz="0" w:space="0" w:color="auto"/>
          </w:divBdr>
          <w:divsChild>
            <w:div w:id="55085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696865">
      <w:bodyDiv w:val="1"/>
      <w:marLeft w:val="0"/>
      <w:marRight w:val="0"/>
      <w:marTop w:val="0"/>
      <w:marBottom w:val="0"/>
      <w:divBdr>
        <w:top w:val="none" w:sz="0" w:space="0" w:color="auto"/>
        <w:left w:val="none" w:sz="0" w:space="0" w:color="auto"/>
        <w:bottom w:val="none" w:sz="0" w:space="0" w:color="auto"/>
        <w:right w:val="none" w:sz="0" w:space="0" w:color="auto"/>
      </w:divBdr>
    </w:div>
    <w:div w:id="883715835">
      <w:bodyDiv w:val="1"/>
      <w:marLeft w:val="0"/>
      <w:marRight w:val="0"/>
      <w:marTop w:val="0"/>
      <w:marBottom w:val="0"/>
      <w:divBdr>
        <w:top w:val="none" w:sz="0" w:space="0" w:color="auto"/>
        <w:left w:val="none" w:sz="0" w:space="0" w:color="auto"/>
        <w:bottom w:val="none" w:sz="0" w:space="0" w:color="auto"/>
        <w:right w:val="none" w:sz="0" w:space="0" w:color="auto"/>
      </w:divBdr>
    </w:div>
    <w:div w:id="1037051918">
      <w:bodyDiv w:val="1"/>
      <w:marLeft w:val="0"/>
      <w:marRight w:val="0"/>
      <w:marTop w:val="0"/>
      <w:marBottom w:val="0"/>
      <w:divBdr>
        <w:top w:val="none" w:sz="0" w:space="0" w:color="auto"/>
        <w:left w:val="none" w:sz="0" w:space="0" w:color="auto"/>
        <w:bottom w:val="none" w:sz="0" w:space="0" w:color="auto"/>
        <w:right w:val="none" w:sz="0" w:space="0" w:color="auto"/>
      </w:divBdr>
    </w:div>
    <w:div w:id="1301495473">
      <w:bodyDiv w:val="1"/>
      <w:marLeft w:val="0"/>
      <w:marRight w:val="0"/>
      <w:marTop w:val="0"/>
      <w:marBottom w:val="0"/>
      <w:divBdr>
        <w:top w:val="none" w:sz="0" w:space="0" w:color="auto"/>
        <w:left w:val="none" w:sz="0" w:space="0" w:color="auto"/>
        <w:bottom w:val="none" w:sz="0" w:space="0" w:color="auto"/>
        <w:right w:val="none" w:sz="0" w:space="0" w:color="auto"/>
      </w:divBdr>
    </w:div>
    <w:div w:id="1344436247">
      <w:bodyDiv w:val="1"/>
      <w:marLeft w:val="0"/>
      <w:marRight w:val="0"/>
      <w:marTop w:val="0"/>
      <w:marBottom w:val="0"/>
      <w:divBdr>
        <w:top w:val="none" w:sz="0" w:space="0" w:color="auto"/>
        <w:left w:val="none" w:sz="0" w:space="0" w:color="auto"/>
        <w:bottom w:val="none" w:sz="0" w:space="0" w:color="auto"/>
        <w:right w:val="none" w:sz="0" w:space="0" w:color="auto"/>
      </w:divBdr>
    </w:div>
    <w:div w:id="1372922817">
      <w:bodyDiv w:val="1"/>
      <w:marLeft w:val="0"/>
      <w:marRight w:val="0"/>
      <w:marTop w:val="0"/>
      <w:marBottom w:val="0"/>
      <w:divBdr>
        <w:top w:val="none" w:sz="0" w:space="0" w:color="auto"/>
        <w:left w:val="none" w:sz="0" w:space="0" w:color="auto"/>
        <w:bottom w:val="none" w:sz="0" w:space="0" w:color="auto"/>
        <w:right w:val="none" w:sz="0" w:space="0" w:color="auto"/>
      </w:divBdr>
    </w:div>
    <w:div w:id="1419792213">
      <w:bodyDiv w:val="1"/>
      <w:marLeft w:val="0"/>
      <w:marRight w:val="0"/>
      <w:marTop w:val="0"/>
      <w:marBottom w:val="0"/>
      <w:divBdr>
        <w:top w:val="none" w:sz="0" w:space="0" w:color="auto"/>
        <w:left w:val="none" w:sz="0" w:space="0" w:color="auto"/>
        <w:bottom w:val="none" w:sz="0" w:space="0" w:color="auto"/>
        <w:right w:val="none" w:sz="0" w:space="0" w:color="auto"/>
      </w:divBdr>
    </w:div>
    <w:div w:id="1474180912">
      <w:bodyDiv w:val="1"/>
      <w:marLeft w:val="0"/>
      <w:marRight w:val="0"/>
      <w:marTop w:val="0"/>
      <w:marBottom w:val="0"/>
      <w:divBdr>
        <w:top w:val="none" w:sz="0" w:space="0" w:color="auto"/>
        <w:left w:val="none" w:sz="0" w:space="0" w:color="auto"/>
        <w:bottom w:val="none" w:sz="0" w:space="0" w:color="auto"/>
        <w:right w:val="none" w:sz="0" w:space="0" w:color="auto"/>
      </w:divBdr>
    </w:div>
    <w:div w:id="16923685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9F88AC-65E4-42B4-9097-A86711060E04}">
  <ds:schemaRefs>
    <ds:schemaRef ds:uri="http://schemas.microsoft.com/sharepoint/v3/contenttype/forms"/>
  </ds:schemaRefs>
</ds:datastoreItem>
</file>

<file path=customXml/itemProps2.xml><?xml version="1.0" encoding="utf-8"?>
<ds:datastoreItem xmlns:ds="http://schemas.openxmlformats.org/officeDocument/2006/customXml" ds:itemID="{6044D650-821E-4B83-8236-2C3074FD9D9F}">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customXml/itemProps3.xml><?xml version="1.0" encoding="utf-8"?>
<ds:datastoreItem xmlns:ds="http://schemas.openxmlformats.org/officeDocument/2006/customXml" ds:itemID="{65B79DB6-D933-4AA2-8B08-6840CA4919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48</Pages>
  <Words>17174</Words>
  <Characters>97897</Characters>
  <Application>Microsoft Office Word</Application>
  <DocSecurity>0</DocSecurity>
  <Lines>815</Lines>
  <Paragraphs>229</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114842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Varini Gupta</cp:lastModifiedBy>
  <cp:revision>18</cp:revision>
  <cp:lastPrinted>1900-01-01T08:00:00Z</cp:lastPrinted>
  <dcterms:created xsi:type="dcterms:W3CDTF">2024-08-21T06:13:00Z</dcterms:created>
  <dcterms:modified xsi:type="dcterms:W3CDTF">2024-08-21T16:33:00Z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r8>0</vt:r8>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tgSeq">
    <vt:lpwstr> &lt;MTG_SEQ&gt;</vt:lpwstr>
  </property>
  <property fmtid="{D5CDD505-2E9C-101B-9397-08002B2CF9AE}" pid="14" name="MtgTitle">
    <vt:lpwstr>&lt;MTG_TITLE&gt;</vt:lpwstr>
  </property>
  <property fmtid="{D5CDD505-2E9C-101B-9397-08002B2CF9AE}" pid="15" name="RelatedWis">
    <vt:lpwstr>&lt;Related_WIs&gt;</vt:lpwstr>
  </property>
  <property fmtid="{D5CDD505-2E9C-101B-9397-08002B2CF9AE}" pid="16" name="Release">
    <vt:lpwstr>&lt;Release&gt;</vt:lpwstr>
  </property>
  <property fmtid="{D5CDD505-2E9C-101B-9397-08002B2CF9AE}" pid="17" name="ResDate">
    <vt:lpwstr>&lt;Res_date&gt;</vt:lpwstr>
  </property>
  <property fmtid="{D5CDD505-2E9C-101B-9397-08002B2CF9AE}" pid="18" name="Revision">
    <vt:lpwstr>&lt;Rev#&gt;</vt:lpwstr>
  </property>
  <property fmtid="{D5CDD505-2E9C-101B-9397-08002B2CF9AE}" pid="19" name="ScaleCrop">
    <vt:bool>false</vt:bool>
  </property>
  <property fmtid="{D5CDD505-2E9C-101B-9397-08002B2CF9AE}" pid="20" name="ShareDoc">
    <vt:bool>false</vt:bool>
  </property>
  <property fmtid="{D5CDD505-2E9C-101B-9397-08002B2CF9AE}" pid="21" name="SourceIfTsg">
    <vt:lpwstr>&lt;Source_if_TSG&gt;</vt:lpwstr>
  </property>
  <property fmtid="{D5CDD505-2E9C-101B-9397-08002B2CF9AE}" pid="22" name="SourceIfWg">
    <vt:lpwstr>&lt;Source_if_WG&gt;</vt:lpwstr>
  </property>
  <property fmtid="{D5CDD505-2E9C-101B-9397-08002B2CF9AE}" pid="23" name="Spec#">
    <vt:lpwstr>&lt;Spec#&gt;</vt:lpwstr>
  </property>
  <property fmtid="{D5CDD505-2E9C-101B-9397-08002B2CF9AE}" pid="24" name="StartDate">
    <vt:lpwstr> &lt;Start_Date&gt;</vt:lpwstr>
  </property>
  <property fmtid="{D5CDD505-2E9C-101B-9397-08002B2CF9AE}" pid="25" name="TSG/WGRef">
    <vt:lpwstr> &lt;TSG/WG&gt;</vt:lpwstr>
  </property>
  <property fmtid="{D5CDD505-2E9C-101B-9397-08002B2CF9AE}" pid="26" name="Tdoc#">
    <vt:lpwstr>&lt;TDoc#&gt;</vt:lpwstr>
  </property>
  <property fmtid="{D5CDD505-2E9C-101B-9397-08002B2CF9AE}" pid="27" name="Version">
    <vt:lpwstr>&lt;Version#&gt;</vt:lpwstr>
  </property>
  <property fmtid="{D5CDD505-2E9C-101B-9397-08002B2CF9AE}" pid="28" name="ContentTypeId">
    <vt:lpwstr>0x010100BD491C61E40E4E42A843F72D51549394</vt:lpwstr>
  </property>
</Properties>
</file>