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F1BB50" w14:textId="005EC4B3" w:rsidR="00A5317F" w:rsidRDefault="00A5317F" w:rsidP="00265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8962A6" w:rsidRPr="0036525E">
        <w:rPr>
          <w:b/>
          <w:noProof/>
          <w:sz w:val="24"/>
        </w:rPr>
        <w:t>243</w:t>
      </w:r>
      <w:r w:rsidR="008962A6">
        <w:rPr>
          <w:b/>
          <w:noProof/>
          <w:sz w:val="24"/>
        </w:rPr>
        <w:t>441</w:t>
      </w:r>
    </w:p>
    <w:p w14:paraId="7AABD0B0" w14:textId="4EACBF99" w:rsidR="00A5317F" w:rsidRDefault="00A5317F" w:rsidP="00A5317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="00301FD3">
        <w:rPr>
          <w:b/>
          <w:noProof/>
          <w:sz w:val="24"/>
        </w:rPr>
        <w:tab/>
      </w:r>
      <w:r w:rsidR="00301FD3">
        <w:rPr>
          <w:b/>
          <w:noProof/>
          <w:sz w:val="24"/>
        </w:rPr>
        <w:tab/>
      </w:r>
      <w:r w:rsidR="00301FD3">
        <w:rPr>
          <w:b/>
          <w:noProof/>
          <w:sz w:val="24"/>
        </w:rPr>
        <w:tab/>
      </w:r>
      <w:r w:rsidR="00301FD3">
        <w:rPr>
          <w:b/>
          <w:noProof/>
          <w:sz w:val="24"/>
        </w:rPr>
        <w:tab/>
      </w:r>
      <w:r w:rsidR="00301FD3">
        <w:rPr>
          <w:b/>
          <w:noProof/>
          <w:sz w:val="24"/>
        </w:rPr>
        <w:tab/>
      </w:r>
      <w:r w:rsidR="00301FD3">
        <w:rPr>
          <w:b/>
          <w:noProof/>
          <w:sz w:val="24"/>
        </w:rPr>
        <w:tab/>
      </w:r>
      <w:r w:rsidR="00301FD3">
        <w:rPr>
          <w:b/>
          <w:noProof/>
          <w:sz w:val="24"/>
        </w:rPr>
        <w:tab/>
      </w:r>
      <w:r w:rsidR="00301FD3">
        <w:rPr>
          <w:b/>
          <w:noProof/>
          <w:sz w:val="24"/>
        </w:rPr>
        <w:tab/>
        <w:t xml:space="preserve">  </w:t>
      </w:r>
      <w:r w:rsidR="00F66853">
        <w:rPr>
          <w:b/>
          <w:noProof/>
          <w:sz w:val="24"/>
        </w:rPr>
        <w:tab/>
      </w:r>
      <w:r w:rsidR="00301FD3">
        <w:rPr>
          <w:b/>
          <w:noProof/>
          <w:sz w:val="24"/>
        </w:rPr>
        <w:t xml:space="preserve"> </w:t>
      </w:r>
      <w:r w:rsidR="00301FD3" w:rsidRPr="00F66853">
        <w:rPr>
          <w:b/>
          <w:noProof/>
        </w:rPr>
        <w:t>was C4-</w:t>
      </w:r>
      <w:r w:rsidR="008962A6" w:rsidRPr="00F66853">
        <w:rPr>
          <w:b/>
          <w:noProof/>
        </w:rPr>
        <w:t>24</w:t>
      </w:r>
      <w:bookmarkStart w:id="0" w:name="_GoBack"/>
      <w:bookmarkEnd w:id="0"/>
      <w:r w:rsidR="008962A6" w:rsidRPr="00F66853">
        <w:rPr>
          <w:b/>
          <w:noProof/>
        </w:rPr>
        <w:t>3</w:t>
      </w:r>
      <w:r w:rsidR="008962A6">
        <w:rPr>
          <w:b/>
          <w:noProof/>
        </w:rPr>
        <w:t>308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264413" w:rsidR="001E41F3" w:rsidRPr="00410371" w:rsidRDefault="00A14F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93261">
                <w:rPr>
                  <w:b/>
                  <w:noProof/>
                  <w:sz w:val="28"/>
                </w:rPr>
                <w:t>29.5</w:t>
              </w:r>
              <w:r w:rsidR="00722F99">
                <w:rPr>
                  <w:b/>
                  <w:noProof/>
                  <w:sz w:val="28"/>
                </w:rPr>
                <w:t>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6F7F27" w:rsidR="001E41F3" w:rsidRPr="00410371" w:rsidRDefault="00A14F1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6525E">
                <w:rPr>
                  <w:b/>
                  <w:noProof/>
                  <w:sz w:val="28"/>
                </w:rPr>
                <w:t>1296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A1CB8D" w:rsidR="001E41F3" w:rsidRPr="00410371" w:rsidRDefault="0001071F" w:rsidP="000107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1071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91E6B6" w:rsidR="001E41F3" w:rsidRPr="00410371" w:rsidRDefault="00A14F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93261">
                <w:rPr>
                  <w:b/>
                  <w:noProof/>
                  <w:sz w:val="28"/>
                </w:rPr>
                <w:t>18.6.</w:t>
              </w:r>
              <w:r w:rsidR="004364A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E68978" w:rsidR="00F25D98" w:rsidRDefault="00D932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C36C7E" w:rsidR="001E41F3" w:rsidRDefault="00D93261">
            <w:pPr>
              <w:pStyle w:val="CRCoverPage"/>
              <w:spacing w:after="0"/>
              <w:ind w:left="100"/>
              <w:rPr>
                <w:noProof/>
              </w:rPr>
            </w:pPr>
            <w:r w:rsidRPr="00D93261">
              <w:t>Add list of supported PLMNs with ECSP information to the ECS address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A4A020" w:rsidR="001E41F3" w:rsidRDefault="00D93261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A40A0" w:rsidR="001E41F3" w:rsidRDefault="00D932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A5317F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05A6F" w:rsidR="001E41F3" w:rsidRDefault="00D93261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B749F2" w:rsidR="001E41F3" w:rsidRDefault="00D932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</w:t>
            </w:r>
            <w:r w:rsidR="00174EA3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179B17" w:rsidR="001E41F3" w:rsidRDefault="00A14F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9326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9240CF" w:rsidR="001E41F3" w:rsidRDefault="00D9326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855F6" w14:textId="77777777" w:rsidR="00990106" w:rsidRDefault="00990106" w:rsidP="009901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23.548 in clause 6.5.2.1 defines the </w:t>
            </w:r>
            <w:r w:rsidRPr="00D7527B">
              <w:rPr>
                <w:noProof/>
              </w:rPr>
              <w:t xml:space="preserve">ECS Address Configuration Information </w:t>
            </w:r>
            <w:r>
              <w:rPr>
                <w:noProof/>
              </w:rPr>
              <w:t>as “</w:t>
            </w:r>
            <w:r w:rsidRPr="00D7527B">
              <w:rPr>
                <w:noProof/>
              </w:rPr>
              <w:t>The ECS Address Configuration Information consists of one or more ECS Configuration Information as defined in clause 8.3.2.1 of TS 23.558 [5].</w:t>
            </w:r>
            <w:r>
              <w:rPr>
                <w:noProof/>
              </w:rPr>
              <w:t>”.</w:t>
            </w:r>
          </w:p>
          <w:p w14:paraId="6E06ACA9" w14:textId="77777777" w:rsidR="00990106" w:rsidRDefault="00990106" w:rsidP="0099010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1AB79F" w14:textId="77777777" w:rsidR="00990106" w:rsidRPr="00DA2666" w:rsidRDefault="00990106" w:rsidP="00990106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DA2666">
              <w:rPr>
                <w:rFonts w:ascii="Arial" w:hAnsi="Arial" w:cs="Arial"/>
                <w:noProof/>
              </w:rPr>
              <w:t xml:space="preserve">TS 23.558 </w:t>
            </w:r>
            <w:r>
              <w:rPr>
                <w:rFonts w:ascii="Arial" w:hAnsi="Arial" w:cs="Arial"/>
                <w:noProof/>
              </w:rPr>
              <w:t xml:space="preserve">Table </w:t>
            </w:r>
            <w:r w:rsidRPr="00DA2666">
              <w:rPr>
                <w:rFonts w:ascii="Arial" w:hAnsi="Arial" w:cs="Arial"/>
                <w:noProof/>
              </w:rPr>
              <w:t>8.3.2.1</w:t>
            </w:r>
            <w:r>
              <w:rPr>
                <w:rFonts w:ascii="Arial" w:hAnsi="Arial" w:cs="Arial"/>
                <w:noProof/>
              </w:rPr>
              <w:t>-1 specifies the ECS Configuration Information and includes a ‘List of supported PLMN(s)’:</w:t>
            </w:r>
          </w:p>
          <w:p w14:paraId="49031BB6" w14:textId="77777777" w:rsidR="00990106" w:rsidRPr="00DA2666" w:rsidRDefault="00990106" w:rsidP="00990106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  <w:tbl>
            <w:tblPr>
              <w:tblW w:w="658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375"/>
              <w:gridCol w:w="795"/>
              <w:gridCol w:w="3415"/>
            </w:tblGrid>
            <w:tr w:rsidR="00990106" w:rsidRPr="00DA2666" w14:paraId="5D6DB6F5" w14:textId="77777777" w:rsidTr="00265CEB">
              <w:trPr>
                <w:jc w:val="center"/>
              </w:trPr>
              <w:tc>
                <w:tcPr>
                  <w:tcW w:w="2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74B03DD" w14:textId="77777777" w:rsidR="00990106" w:rsidRPr="00DA2666" w:rsidRDefault="00990106" w:rsidP="0099010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b/>
                      <w:sz w:val="18"/>
                      <w:lang w:eastAsia="fr-FR"/>
                    </w:rPr>
                    <w:t>Information element</w:t>
                  </w:r>
                </w:p>
              </w:tc>
              <w:tc>
                <w:tcPr>
                  <w:tcW w:w="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3DFFA98" w14:textId="77777777" w:rsidR="00990106" w:rsidRPr="00DA2666" w:rsidRDefault="00990106" w:rsidP="0099010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b/>
                      <w:sz w:val="18"/>
                      <w:lang w:eastAsia="fr-FR"/>
                    </w:rPr>
                    <w:t>Status</w:t>
                  </w:r>
                </w:p>
              </w:tc>
              <w:tc>
                <w:tcPr>
                  <w:tcW w:w="3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29D73BC" w14:textId="77777777" w:rsidR="00990106" w:rsidRPr="00DA2666" w:rsidRDefault="00990106" w:rsidP="0099010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b/>
                      <w:sz w:val="18"/>
                      <w:lang w:eastAsia="fr-FR"/>
                    </w:rPr>
                    <w:t>Description</w:t>
                  </w:r>
                </w:p>
              </w:tc>
            </w:tr>
            <w:tr w:rsidR="00990106" w:rsidRPr="00DA2666" w14:paraId="6868D80C" w14:textId="77777777" w:rsidTr="00265CEB">
              <w:trPr>
                <w:trHeight w:val="238"/>
                <w:jc w:val="center"/>
              </w:trPr>
              <w:tc>
                <w:tcPr>
                  <w:tcW w:w="2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510AFAB" w14:textId="77777777" w:rsidR="00990106" w:rsidRPr="00DA2666" w:rsidRDefault="00990106" w:rsidP="00990106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lang w:eastAsia="fr-FR"/>
                    </w:rPr>
                    <w:t xml:space="preserve">ECS address </w:t>
                  </w:r>
                </w:p>
              </w:tc>
              <w:tc>
                <w:tcPr>
                  <w:tcW w:w="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C3004B7" w14:textId="77777777" w:rsidR="00990106" w:rsidRPr="00DA2666" w:rsidRDefault="00990106" w:rsidP="0099010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lang w:eastAsia="fr-FR"/>
                    </w:rPr>
                    <w:t>M</w:t>
                  </w:r>
                </w:p>
              </w:tc>
              <w:tc>
                <w:tcPr>
                  <w:tcW w:w="3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931D943" w14:textId="77777777" w:rsidR="00990106" w:rsidRPr="00DA2666" w:rsidRDefault="00990106" w:rsidP="00990106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lang w:eastAsia="fr-FR"/>
                    </w:rPr>
                    <w:t>Endpoint information of ECS (e.g. URI, FQDN, IP address)</w:t>
                  </w:r>
                </w:p>
              </w:tc>
            </w:tr>
            <w:tr w:rsidR="00990106" w:rsidRPr="00DA2666" w14:paraId="37EF9B48" w14:textId="77777777" w:rsidTr="00265CEB">
              <w:trPr>
                <w:jc w:val="center"/>
              </w:trPr>
              <w:tc>
                <w:tcPr>
                  <w:tcW w:w="2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935361A" w14:textId="77777777" w:rsidR="00990106" w:rsidRPr="00DA2666" w:rsidRDefault="00990106" w:rsidP="00990106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lang w:eastAsia="fr-FR"/>
                    </w:rPr>
                    <w:t>ECSP Identifier (NOTE 1)</w:t>
                  </w:r>
                </w:p>
              </w:tc>
              <w:tc>
                <w:tcPr>
                  <w:tcW w:w="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96952F2" w14:textId="77777777" w:rsidR="00990106" w:rsidRPr="00DA2666" w:rsidRDefault="00990106" w:rsidP="0099010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lang w:eastAsia="fr-FR"/>
                    </w:rPr>
                    <w:t>O</w:t>
                  </w:r>
                </w:p>
              </w:tc>
              <w:tc>
                <w:tcPr>
                  <w:tcW w:w="3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89FDD0A" w14:textId="77777777" w:rsidR="00990106" w:rsidRPr="00DA2666" w:rsidRDefault="00990106" w:rsidP="00990106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lang w:eastAsia="fr-FR"/>
                    </w:rPr>
                    <w:t xml:space="preserve">The identifier of the ECSP (e.g., the MNO or a 3rd party service provider) that provides the ECS. </w:t>
                  </w:r>
                </w:p>
              </w:tc>
            </w:tr>
            <w:tr w:rsidR="00990106" w:rsidRPr="00DA2666" w14:paraId="1CA8BEEF" w14:textId="77777777" w:rsidTr="00265CEB">
              <w:trPr>
                <w:jc w:val="center"/>
              </w:trPr>
              <w:tc>
                <w:tcPr>
                  <w:tcW w:w="2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E24DA0A" w14:textId="77777777" w:rsidR="00990106" w:rsidRPr="00DA2666" w:rsidRDefault="00990106" w:rsidP="00990106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lang w:eastAsia="fr-FR"/>
                    </w:rPr>
                    <w:t>Spatial Validity Conditions</w:t>
                  </w:r>
                </w:p>
              </w:tc>
              <w:tc>
                <w:tcPr>
                  <w:tcW w:w="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66CDBD5F" w14:textId="77777777" w:rsidR="00990106" w:rsidRPr="00DA2666" w:rsidRDefault="00990106" w:rsidP="0099010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lang w:eastAsia="fr-FR"/>
                    </w:rPr>
                    <w:t>O</w:t>
                  </w:r>
                </w:p>
              </w:tc>
              <w:tc>
                <w:tcPr>
                  <w:tcW w:w="3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DE6DC92" w14:textId="77777777" w:rsidR="00990106" w:rsidRPr="00DA2666" w:rsidRDefault="00990106" w:rsidP="00990106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lang w:eastAsia="fr-FR"/>
                    </w:rPr>
                    <w:t>Spatial validity condition, as described in 3GPP TS 23.548 [20]</w:t>
                  </w:r>
                </w:p>
              </w:tc>
            </w:tr>
            <w:tr w:rsidR="00990106" w:rsidRPr="00DA2666" w14:paraId="157720D7" w14:textId="77777777" w:rsidTr="00265CEB">
              <w:trPr>
                <w:jc w:val="center"/>
              </w:trPr>
              <w:tc>
                <w:tcPr>
                  <w:tcW w:w="2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0B18DE6" w14:textId="77777777" w:rsidR="00990106" w:rsidRPr="00DA2666" w:rsidRDefault="00990106" w:rsidP="00990106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lang w:eastAsia="ko-KR"/>
                    </w:rPr>
                    <w:t>Security Parameters</w:t>
                  </w:r>
                </w:p>
              </w:tc>
              <w:tc>
                <w:tcPr>
                  <w:tcW w:w="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69D7771" w14:textId="77777777" w:rsidR="00990106" w:rsidRPr="00DA2666" w:rsidRDefault="00990106" w:rsidP="0099010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lang w:eastAsia="ko-KR"/>
                    </w:rPr>
                    <w:t>O</w:t>
                  </w:r>
                </w:p>
              </w:tc>
              <w:tc>
                <w:tcPr>
                  <w:tcW w:w="3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1FBD715" w14:textId="77777777" w:rsidR="00990106" w:rsidRPr="00DA2666" w:rsidRDefault="00990106" w:rsidP="00990106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lang w:eastAsia="ko-KR"/>
                    </w:rPr>
                    <w:t>The security parameters (as specified in 3GPP TS 33.558 [23], clause 6.2) are used by EEC to communicate with the ECS.</w:t>
                  </w:r>
                </w:p>
              </w:tc>
            </w:tr>
            <w:tr w:rsidR="00990106" w:rsidRPr="00DA2666" w14:paraId="109EB509" w14:textId="77777777" w:rsidTr="00265CEB">
              <w:trPr>
                <w:jc w:val="center"/>
              </w:trPr>
              <w:tc>
                <w:tcPr>
                  <w:tcW w:w="2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6339447" w14:textId="77777777" w:rsidR="00990106" w:rsidRPr="00DA2666" w:rsidRDefault="00990106" w:rsidP="00990106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  <w:t>List of supported PLMN(s)</w:t>
                  </w:r>
                </w:p>
              </w:tc>
              <w:tc>
                <w:tcPr>
                  <w:tcW w:w="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3CC15CC" w14:textId="77777777" w:rsidR="00990106" w:rsidRPr="00DA2666" w:rsidRDefault="00990106" w:rsidP="0099010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  <w:t>O</w:t>
                  </w:r>
                </w:p>
              </w:tc>
              <w:tc>
                <w:tcPr>
                  <w:tcW w:w="3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76D212E" w14:textId="77777777" w:rsidR="00990106" w:rsidRPr="00DA2666" w:rsidRDefault="00990106" w:rsidP="00990106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  <w:t>The List of PLMNs and associated ECSPs for which EDN configuration information can be provided by the ECS.</w:t>
                  </w:r>
                </w:p>
              </w:tc>
            </w:tr>
            <w:tr w:rsidR="00990106" w:rsidRPr="00DA2666" w14:paraId="3ED7F6B5" w14:textId="77777777" w:rsidTr="00265CEB">
              <w:trPr>
                <w:jc w:val="center"/>
              </w:trPr>
              <w:tc>
                <w:tcPr>
                  <w:tcW w:w="2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393CD26" w14:textId="77777777" w:rsidR="00990106" w:rsidRPr="00DA2666" w:rsidRDefault="00990106" w:rsidP="00990106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  <w:t>&gt; PLMN ID</w:t>
                  </w:r>
                </w:p>
              </w:tc>
              <w:tc>
                <w:tcPr>
                  <w:tcW w:w="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4831EB18" w14:textId="77777777" w:rsidR="00990106" w:rsidRPr="00DA2666" w:rsidRDefault="00990106" w:rsidP="0099010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  <w:t>O</w:t>
                  </w:r>
                </w:p>
              </w:tc>
              <w:tc>
                <w:tcPr>
                  <w:tcW w:w="3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E14CBB7" w14:textId="77777777" w:rsidR="00990106" w:rsidRPr="00DA2666" w:rsidRDefault="00990106" w:rsidP="00990106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  <w:t>The identifier of a PLMN for which EDN configuration information can be provided by the ECS.</w:t>
                  </w:r>
                </w:p>
              </w:tc>
            </w:tr>
            <w:tr w:rsidR="00990106" w:rsidRPr="00DA2666" w14:paraId="4F96576E" w14:textId="77777777" w:rsidTr="00265CEB">
              <w:trPr>
                <w:jc w:val="center"/>
              </w:trPr>
              <w:tc>
                <w:tcPr>
                  <w:tcW w:w="2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E2065AD" w14:textId="77777777" w:rsidR="00990106" w:rsidRPr="00DA2666" w:rsidRDefault="00990106" w:rsidP="00990106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  <w:t>&gt; List of supported ECSP(s) (NOTE 2)</w:t>
                  </w:r>
                </w:p>
              </w:tc>
              <w:tc>
                <w:tcPr>
                  <w:tcW w:w="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BE99B94" w14:textId="77777777" w:rsidR="00990106" w:rsidRPr="00DA2666" w:rsidRDefault="00990106" w:rsidP="0099010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  <w:t>O</w:t>
                  </w:r>
                </w:p>
              </w:tc>
              <w:tc>
                <w:tcPr>
                  <w:tcW w:w="3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C024ED1" w14:textId="77777777" w:rsidR="00990106" w:rsidRPr="00DA2666" w:rsidRDefault="00990106" w:rsidP="00990106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  <w:t xml:space="preserve">The identifier of the ECSP(s) associated with the PLMN and whose information is available at the ECS </w:t>
                  </w:r>
                </w:p>
              </w:tc>
            </w:tr>
            <w:tr w:rsidR="00990106" w:rsidRPr="00DA2666" w14:paraId="01EEC83C" w14:textId="77777777" w:rsidTr="00265CEB">
              <w:trPr>
                <w:jc w:val="center"/>
              </w:trPr>
              <w:tc>
                <w:tcPr>
                  <w:tcW w:w="2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5A4F6F1" w14:textId="77777777" w:rsidR="00990106" w:rsidRPr="00DA2666" w:rsidRDefault="00990106" w:rsidP="00990106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  <w:t>&gt;&gt; ECSP ID</w:t>
                  </w:r>
                </w:p>
              </w:tc>
              <w:tc>
                <w:tcPr>
                  <w:tcW w:w="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4A26F8A" w14:textId="77777777" w:rsidR="00990106" w:rsidRPr="00DA2666" w:rsidRDefault="00990106" w:rsidP="0099010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  <w:t>M</w:t>
                  </w:r>
                </w:p>
              </w:tc>
              <w:tc>
                <w:tcPr>
                  <w:tcW w:w="3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69DE1DD" w14:textId="77777777" w:rsidR="00990106" w:rsidRPr="00DA2666" w:rsidRDefault="00990106" w:rsidP="00990106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  <w:t>Identifier of an ECSP</w:t>
                  </w:r>
                </w:p>
              </w:tc>
            </w:tr>
            <w:tr w:rsidR="00990106" w:rsidRPr="00DA2666" w14:paraId="6FBBBFEE" w14:textId="77777777" w:rsidTr="00265CEB">
              <w:trPr>
                <w:jc w:val="center"/>
              </w:trPr>
              <w:tc>
                <w:tcPr>
                  <w:tcW w:w="6581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0845D52" w14:textId="77777777" w:rsidR="00990106" w:rsidRPr="00DA2666" w:rsidRDefault="00990106" w:rsidP="00990106">
                  <w:pPr>
                    <w:keepNext/>
                    <w:keepLines/>
                    <w:spacing w:after="0"/>
                    <w:ind w:left="851" w:hanging="851"/>
                    <w:rPr>
                      <w:rFonts w:ascii="Arial" w:hAnsi="Arial" w:cs="Arial"/>
                      <w:sz w:val="18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lang w:eastAsia="fr-FR"/>
                    </w:rPr>
                    <w:lastRenderedPageBreak/>
                    <w:t>NOTE 1:</w:t>
                  </w:r>
                  <w:r w:rsidRPr="00DA2666">
                    <w:rPr>
                      <w:rFonts w:ascii="Arial" w:hAnsi="Arial" w:cs="Arial"/>
                      <w:sz w:val="18"/>
                      <w:lang w:eastAsia="fr-FR"/>
                    </w:rPr>
                    <w:tab/>
                    <w:t>This IE shall be included when the ECS configuration information is provisioned by the MNO through the 5GC procedure.</w:t>
                  </w:r>
                </w:p>
                <w:p w14:paraId="30FCDD1F" w14:textId="77777777" w:rsidR="00990106" w:rsidRPr="00DA2666" w:rsidRDefault="00990106" w:rsidP="00990106">
                  <w:pPr>
                    <w:keepNext/>
                    <w:keepLines/>
                    <w:spacing w:after="0"/>
                    <w:ind w:left="851" w:hanging="851"/>
                    <w:rPr>
                      <w:rFonts w:ascii="Arial" w:hAnsi="Arial" w:cs="Arial"/>
                      <w:sz w:val="18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lang w:eastAsia="fr-FR"/>
                    </w:rPr>
                    <w:t>NOTE 2:</w:t>
                  </w:r>
                  <w:r w:rsidRPr="00DA2666">
                    <w:rPr>
                      <w:rFonts w:ascii="Arial" w:hAnsi="Arial" w:cs="Arial"/>
                      <w:sz w:val="18"/>
                      <w:lang w:eastAsia="fr-FR"/>
                    </w:rPr>
                    <w:tab/>
                    <w:t>This IE may not be included if the ECSP does not want to expose its EES deployment information or business relationship-related information.</w:t>
                  </w:r>
                </w:p>
              </w:tc>
            </w:tr>
          </w:tbl>
          <w:p w14:paraId="10BF0D38" w14:textId="77777777" w:rsidR="00990106" w:rsidRDefault="00990106" w:rsidP="00990106">
            <w:pPr>
              <w:pStyle w:val="CRCoverPage"/>
              <w:spacing w:after="0"/>
              <w:rPr>
                <w:noProof/>
              </w:rPr>
            </w:pPr>
          </w:p>
          <w:p w14:paraId="022FD899" w14:textId="4362CFF5" w:rsidR="00990106" w:rsidRDefault="00990106" w:rsidP="009901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this ‘</w:t>
            </w:r>
            <w:r w:rsidRPr="00D7527B">
              <w:rPr>
                <w:noProof/>
              </w:rPr>
              <w:t>List of supported PLMN(s)</w:t>
            </w:r>
            <w:r>
              <w:rPr>
                <w:noProof/>
              </w:rPr>
              <w:t>’ is not yet specified in TS 29.503.</w:t>
            </w:r>
          </w:p>
          <w:p w14:paraId="5D4B28D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6A5C6E" w14:textId="1791405C" w:rsidR="00E67709" w:rsidRDefault="00E67709" w:rsidP="00E677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About potential duplication of </w:t>
            </w:r>
            <w:r w:rsidR="000672FF">
              <w:rPr>
                <w:noProof/>
              </w:rPr>
              <w:t>‘L</w:t>
            </w:r>
            <w:r>
              <w:rPr>
                <w:noProof/>
              </w:rPr>
              <w:t>ist of supported PLMN</w:t>
            </w:r>
            <w:r w:rsidR="000672FF">
              <w:rPr>
                <w:noProof/>
              </w:rPr>
              <w:t>(</w:t>
            </w:r>
            <w:r>
              <w:rPr>
                <w:noProof/>
              </w:rPr>
              <w:t>s</w:t>
            </w:r>
            <w:r w:rsidR="000672FF">
              <w:rPr>
                <w:noProof/>
              </w:rPr>
              <w:t>)’</w:t>
            </w:r>
            <w:r>
              <w:rPr>
                <w:noProof/>
              </w:rPr>
              <w:t xml:space="preserve"> defined in TS 23.558 with ‘List of PLMN IDs’ </w:t>
            </w:r>
            <w:r w:rsidR="000672FF">
              <w:rPr>
                <w:noProof/>
              </w:rPr>
              <w:t>defined</w:t>
            </w:r>
            <w:r>
              <w:rPr>
                <w:noProof/>
              </w:rPr>
              <w:t xml:space="preserve"> in TS 23.548 as part of Spatial Validity Conditions, the reply LS from SA6 in </w:t>
            </w:r>
            <w:r w:rsidR="006921B6" w:rsidRPr="006921B6">
              <w:rPr>
                <w:noProof/>
              </w:rPr>
              <w:t>C4-243367</w:t>
            </w:r>
            <w:r w:rsidRPr="006921B6">
              <w:rPr>
                <w:noProof/>
              </w:rPr>
              <w:t>/S6a240205</w:t>
            </w:r>
            <w:r>
              <w:rPr>
                <w:noProof/>
              </w:rPr>
              <w:t xml:space="preserve"> clarifies that </w:t>
            </w:r>
            <w:r w:rsidR="000672FF">
              <w:rPr>
                <w:noProof/>
              </w:rPr>
              <w:t xml:space="preserve">‘List of supported PLMN(s)’ </w:t>
            </w:r>
            <w:r>
              <w:rPr>
                <w:noProof/>
              </w:rPr>
              <w:t>defined in TS 23.558 is sufficient to provide the required information.</w:t>
            </w:r>
          </w:p>
          <w:p w14:paraId="708AA7DE" w14:textId="77777777" w:rsidR="00E67709" w:rsidRDefault="00E677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39E03D" w:rsidR="001E41F3" w:rsidRDefault="00722F99">
            <w:pPr>
              <w:pStyle w:val="CRCoverPage"/>
              <w:spacing w:after="0"/>
              <w:ind w:left="100"/>
              <w:rPr>
                <w:noProof/>
              </w:rPr>
            </w:pPr>
            <w:r w:rsidRPr="000F0BA0">
              <w:t>EcsAddrConfigInfo</w:t>
            </w:r>
            <w:r>
              <w:rPr>
                <w:noProof/>
              </w:rPr>
              <w:t xml:space="preserve"> </w:t>
            </w:r>
            <w:r w:rsidR="00C661E0">
              <w:rPr>
                <w:noProof/>
              </w:rPr>
              <w:t xml:space="preserve">data model </w:t>
            </w:r>
            <w:r>
              <w:rPr>
                <w:noProof/>
              </w:rPr>
              <w:t xml:space="preserve">is </w:t>
            </w:r>
            <w:r w:rsidR="00C661E0">
              <w:rPr>
                <w:noProof/>
              </w:rPr>
              <w:t xml:space="preserve">updated </w:t>
            </w:r>
            <w:r w:rsidR="00C661E0" w:rsidRPr="00C661E0">
              <w:rPr>
                <w:noProof/>
              </w:rPr>
              <w:t>to include supported PLMNs.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9A6FA8" w:rsidR="001E41F3" w:rsidRDefault="00050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stage-2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2D6405" w:rsidR="001E41F3" w:rsidRDefault="00C40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6.5.6.1, 6.5.6.2.21, 6.5.6.2.x (NEW), Annex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FAA8EF" w:rsidR="001E41F3" w:rsidRDefault="00E62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2FBBF4" w:rsidR="001E41F3" w:rsidRDefault="00E62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4A6564" w:rsidR="001E41F3" w:rsidRDefault="00E62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EDC9D2" w:rsidR="001E41F3" w:rsidRDefault="00F64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a backwards compatible </w:t>
            </w:r>
            <w:r w:rsidR="00F55BE7">
              <w:rPr>
                <w:noProof/>
              </w:rPr>
              <w:t xml:space="preserve">change </w:t>
            </w:r>
            <w:r>
              <w:rPr>
                <w:noProof/>
              </w:rPr>
              <w:t xml:space="preserve">to </w:t>
            </w:r>
            <w:r w:rsidR="0060350B">
              <w:t>the data model used in Nudm_PP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A0AC6D" w14:textId="77777777" w:rsidR="00D93261" w:rsidRPr="00D93261" w:rsidRDefault="00D93261" w:rsidP="00D932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bookmarkStart w:id="2" w:name="_Toc24937666"/>
      <w:bookmarkStart w:id="3" w:name="_Toc33962481"/>
      <w:bookmarkStart w:id="4" w:name="_Toc42883243"/>
      <w:bookmarkStart w:id="5" w:name="_Toc49733111"/>
      <w:bookmarkStart w:id="6" w:name="_Toc56690736"/>
      <w:bookmarkStart w:id="7" w:name="_Toc144122739"/>
      <w:r w:rsidRPr="00D93261">
        <w:rPr>
          <w:rFonts w:ascii="Arial" w:eastAsia="NimbusRomNo9L-Regu" w:hAnsi="Arial" w:cs="Arial"/>
          <w:color w:val="0000FF"/>
          <w:sz w:val="32"/>
          <w:szCs w:val="32"/>
        </w:rPr>
        <w:lastRenderedPageBreak/>
        <w:t>*** Start of Changes ***</w:t>
      </w:r>
    </w:p>
    <w:p w14:paraId="360765DB" w14:textId="77777777" w:rsidR="00A04FE5" w:rsidRPr="000F0BA0" w:rsidRDefault="00A04FE5" w:rsidP="00A04FE5">
      <w:pPr>
        <w:pStyle w:val="Heading4"/>
      </w:pPr>
      <w:bookmarkStart w:id="8" w:name="_Toc11338825"/>
      <w:bookmarkStart w:id="9" w:name="_Toc27585540"/>
      <w:bookmarkStart w:id="10" w:name="_Toc36457547"/>
      <w:bookmarkStart w:id="11" w:name="_Toc45028465"/>
      <w:bookmarkStart w:id="12" w:name="_Toc45029300"/>
      <w:bookmarkStart w:id="13" w:name="_Toc67682073"/>
      <w:bookmarkStart w:id="14" w:name="_Toc169676461"/>
      <w:bookmarkEnd w:id="2"/>
      <w:bookmarkEnd w:id="3"/>
      <w:bookmarkEnd w:id="4"/>
      <w:bookmarkEnd w:id="5"/>
      <w:bookmarkEnd w:id="6"/>
      <w:bookmarkEnd w:id="7"/>
      <w:r w:rsidRPr="000F0BA0">
        <w:t>6.5.6.1</w:t>
      </w:r>
      <w:r w:rsidRPr="000F0BA0"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54DB5F18" w14:textId="77777777" w:rsidR="00A04FE5" w:rsidRPr="000F0BA0" w:rsidRDefault="00A04FE5" w:rsidP="00A04FE5">
      <w:r w:rsidRPr="000F0BA0">
        <w:t>This clause specifies the application data model supported by the API.</w:t>
      </w:r>
    </w:p>
    <w:p w14:paraId="7EDC0211" w14:textId="77777777" w:rsidR="00A04FE5" w:rsidRPr="000F0BA0" w:rsidRDefault="00A04FE5" w:rsidP="00A04FE5">
      <w:r w:rsidRPr="000F0BA0">
        <w:t>Table 6.5.6.1-1 specifies the data types defined for the Nudm_PP service API.</w:t>
      </w:r>
    </w:p>
    <w:p w14:paraId="59484B06" w14:textId="77777777" w:rsidR="00A04FE5" w:rsidRPr="000F0BA0" w:rsidRDefault="00A04FE5" w:rsidP="00A04FE5">
      <w:pPr>
        <w:pStyle w:val="TH"/>
      </w:pPr>
      <w:r w:rsidRPr="000F0BA0">
        <w:t>Table 6.5.6.1-1: Nudm_PP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8"/>
        <w:gridCol w:w="1640"/>
        <w:gridCol w:w="4406"/>
      </w:tblGrid>
      <w:tr w:rsidR="00A04FE5" w:rsidRPr="000F0BA0" w14:paraId="4B8743F8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7300F8" w14:textId="77777777" w:rsidR="00A04FE5" w:rsidRPr="000F0BA0" w:rsidRDefault="00A04FE5" w:rsidP="00265CEB">
            <w:pPr>
              <w:pStyle w:val="TAH"/>
            </w:pPr>
            <w:r w:rsidRPr="000F0BA0">
              <w:t>Data type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F8F120" w14:textId="77777777" w:rsidR="00A04FE5" w:rsidRPr="000F0BA0" w:rsidRDefault="00A04FE5" w:rsidP="00265CEB">
            <w:pPr>
              <w:pStyle w:val="TAH"/>
            </w:pPr>
            <w:r w:rsidRPr="000F0BA0">
              <w:t>Clause defined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4739F5" w14:textId="77777777" w:rsidR="00A04FE5" w:rsidRPr="000F0BA0" w:rsidRDefault="00A04FE5" w:rsidP="00265CEB">
            <w:pPr>
              <w:pStyle w:val="TAH"/>
            </w:pPr>
            <w:r w:rsidRPr="000F0BA0">
              <w:t>Description</w:t>
            </w:r>
          </w:p>
        </w:tc>
      </w:tr>
      <w:tr w:rsidR="00A04FE5" w:rsidRPr="000F0BA0" w14:paraId="782933D0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6460" w14:textId="77777777" w:rsidR="00A04FE5" w:rsidRPr="000F0BA0" w:rsidRDefault="00A04FE5" w:rsidP="00265CEB">
            <w:pPr>
              <w:pStyle w:val="TAL"/>
            </w:pPr>
            <w:r w:rsidRPr="000F0BA0">
              <w:t>PpData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8434" w14:textId="77777777" w:rsidR="00A04FE5" w:rsidRPr="000F0BA0" w:rsidRDefault="00A04FE5" w:rsidP="00265CEB">
            <w:pPr>
              <w:pStyle w:val="TAL"/>
            </w:pPr>
            <w:r w:rsidRPr="000F0BA0">
              <w:t>6.5.6.2.2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83C0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Parameter Provision Data</w:t>
            </w:r>
          </w:p>
        </w:tc>
      </w:tr>
      <w:tr w:rsidR="00A04FE5" w:rsidRPr="000F0BA0" w14:paraId="0E57EA37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B550" w14:textId="77777777" w:rsidR="00A04FE5" w:rsidRPr="000F0BA0" w:rsidRDefault="00A04FE5" w:rsidP="00265CEB">
            <w:pPr>
              <w:pStyle w:val="TAL"/>
            </w:pPr>
            <w:r w:rsidRPr="000F0BA0">
              <w:t>CommunicationCharacteristics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968D" w14:textId="77777777" w:rsidR="00A04FE5" w:rsidRPr="000F0BA0" w:rsidRDefault="00A04FE5" w:rsidP="00265CEB">
            <w:pPr>
              <w:pStyle w:val="TAL"/>
            </w:pPr>
            <w:r w:rsidRPr="000F0BA0">
              <w:t>6.5.6.2.3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8CEA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Communication Characteristics</w:t>
            </w:r>
          </w:p>
        </w:tc>
      </w:tr>
      <w:tr w:rsidR="00A04FE5" w:rsidRPr="000F0BA0" w14:paraId="02785B3B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0789" w14:textId="77777777" w:rsidR="00A04FE5" w:rsidRPr="000F0BA0" w:rsidRDefault="00A04FE5" w:rsidP="00265CEB">
            <w:pPr>
              <w:pStyle w:val="TAL"/>
            </w:pPr>
            <w:r w:rsidRPr="000F0BA0">
              <w:t>PpSubsRegTimer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FE84" w14:textId="77777777" w:rsidR="00A04FE5" w:rsidRPr="000F0BA0" w:rsidRDefault="00A04FE5" w:rsidP="00265CEB">
            <w:pPr>
              <w:pStyle w:val="TAL"/>
            </w:pPr>
            <w:r w:rsidRPr="000F0BA0">
              <w:t>6.5.6.2.4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EF6F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2540C0B2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9B1B" w14:textId="77777777" w:rsidR="00A04FE5" w:rsidRPr="000F0BA0" w:rsidRDefault="00A04FE5" w:rsidP="00265CEB">
            <w:pPr>
              <w:pStyle w:val="TAL"/>
            </w:pPr>
            <w:r w:rsidRPr="000F0BA0">
              <w:t>PpActiveTime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4F40" w14:textId="77777777" w:rsidR="00A04FE5" w:rsidRPr="000F0BA0" w:rsidRDefault="00A04FE5" w:rsidP="00265CEB">
            <w:pPr>
              <w:pStyle w:val="TAL"/>
            </w:pPr>
            <w:r w:rsidRPr="000F0BA0">
              <w:t>6.5.6.2.5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1F12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3F28BF91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2742" w14:textId="77777777" w:rsidR="00A04FE5" w:rsidRPr="000F0BA0" w:rsidRDefault="00A04FE5" w:rsidP="00265CEB">
            <w:pPr>
              <w:pStyle w:val="TAL"/>
            </w:pPr>
            <w:r w:rsidRPr="000F0BA0">
              <w:t>5GVnGroupConfiguration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EA77" w14:textId="77777777" w:rsidR="00A04FE5" w:rsidRPr="000F0BA0" w:rsidRDefault="00A04FE5" w:rsidP="00265CEB">
            <w:pPr>
              <w:pStyle w:val="TAL"/>
            </w:pPr>
            <w:r w:rsidRPr="000F0BA0">
              <w:t>6.5.6.2.6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A8C1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3B60180E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F425" w14:textId="77777777" w:rsidR="00A04FE5" w:rsidRPr="000F0BA0" w:rsidRDefault="00A04FE5" w:rsidP="00265CEB">
            <w:pPr>
              <w:pStyle w:val="TAL"/>
            </w:pPr>
            <w:r w:rsidRPr="000F0BA0">
              <w:t>5GVnGroupData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FA72" w14:textId="77777777" w:rsidR="00A04FE5" w:rsidRPr="000F0BA0" w:rsidRDefault="00A04FE5" w:rsidP="00265CEB">
            <w:pPr>
              <w:pStyle w:val="TAL"/>
            </w:pPr>
            <w:r w:rsidRPr="000F0BA0">
              <w:t>6.5.6.2.7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BA70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74A4B190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A1DB" w14:textId="77777777" w:rsidR="00A04FE5" w:rsidRPr="000F0BA0" w:rsidRDefault="00A04FE5" w:rsidP="00265CEB">
            <w:pPr>
              <w:pStyle w:val="TAL"/>
            </w:pPr>
            <w:r w:rsidRPr="000F0BA0">
              <w:rPr>
                <w:rFonts w:hint="eastAsia"/>
              </w:rPr>
              <w:t>ExpectedUeBehaviour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476C" w14:textId="77777777" w:rsidR="00A04FE5" w:rsidRPr="000F0BA0" w:rsidRDefault="00A04FE5" w:rsidP="00265CEB">
            <w:pPr>
              <w:pStyle w:val="TAL"/>
            </w:pPr>
            <w:r w:rsidRPr="000F0BA0">
              <w:t>6.5.6.2.8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AD42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A04FE5" w:rsidRPr="000F0BA0" w14:paraId="1A9726D2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D36D" w14:textId="77777777" w:rsidR="00A04FE5" w:rsidRPr="000F0BA0" w:rsidRDefault="00A04FE5" w:rsidP="00265CEB">
            <w:pPr>
              <w:pStyle w:val="TAL"/>
            </w:pPr>
            <w:r w:rsidRPr="000F0BA0">
              <w:t>LocationArea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EF03" w14:textId="77777777" w:rsidR="00A04FE5" w:rsidRPr="000F0BA0" w:rsidRDefault="00A04FE5" w:rsidP="00265CEB">
            <w:pPr>
              <w:pStyle w:val="TAL"/>
            </w:pPr>
            <w:r w:rsidRPr="000F0BA0">
              <w:t>6.5.6.2.10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2E03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L</w:t>
            </w:r>
            <w:r w:rsidRPr="000F0BA0">
              <w:rPr>
                <w:rFonts w:cs="Arial"/>
                <w:szCs w:val="18"/>
              </w:rPr>
              <w:t>ocation Area</w:t>
            </w:r>
          </w:p>
        </w:tc>
      </w:tr>
      <w:tr w:rsidR="00A04FE5" w:rsidRPr="000F0BA0" w14:paraId="237E6EC1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1830" w14:textId="77777777" w:rsidR="00A04FE5" w:rsidRPr="000F0BA0" w:rsidRDefault="00A04FE5" w:rsidP="00265CEB">
            <w:pPr>
              <w:pStyle w:val="TAL"/>
            </w:pPr>
            <w:r w:rsidRPr="000F0BA0">
              <w:t>NetworkAreaInfo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B15E" w14:textId="77777777" w:rsidR="00A04FE5" w:rsidRPr="000F0BA0" w:rsidRDefault="00A04FE5" w:rsidP="00265CEB">
            <w:pPr>
              <w:pStyle w:val="TAL"/>
            </w:pPr>
            <w:r w:rsidRPr="000F0BA0">
              <w:t>6.5.6.2.11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4B60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Network Area Information</w:t>
            </w:r>
          </w:p>
        </w:tc>
      </w:tr>
      <w:tr w:rsidR="00A04FE5" w:rsidRPr="000F0BA0" w14:paraId="7E0C6556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A387" w14:textId="77777777" w:rsidR="00A04FE5" w:rsidRPr="000F0BA0" w:rsidRDefault="00A04FE5" w:rsidP="00265CEB">
            <w:pPr>
              <w:pStyle w:val="TAL"/>
            </w:pPr>
            <w:r w:rsidRPr="000F0BA0">
              <w:rPr>
                <w:rFonts w:hint="eastAsia"/>
              </w:rPr>
              <w:t>E</w:t>
            </w:r>
            <w:r w:rsidRPr="000F0BA0">
              <w:t>cRestriction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3B78" w14:textId="77777777" w:rsidR="00A04FE5" w:rsidRPr="000F0BA0" w:rsidRDefault="00A04FE5" w:rsidP="00265CEB">
            <w:pPr>
              <w:pStyle w:val="TAL"/>
            </w:pPr>
            <w:r w:rsidRPr="000F0BA0">
              <w:t>6.5.6.2.12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6B19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10FE5AA5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8A7B" w14:textId="77777777" w:rsidR="00A04FE5" w:rsidRPr="000F0BA0" w:rsidRDefault="00A04FE5" w:rsidP="00265CEB">
            <w:pPr>
              <w:pStyle w:val="TAL"/>
            </w:pPr>
            <w:r w:rsidRPr="000F0BA0">
              <w:t>PlmnEcInfo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5C70" w14:textId="77777777" w:rsidR="00A04FE5" w:rsidRPr="000F0BA0" w:rsidRDefault="00A04FE5" w:rsidP="00265CEB">
            <w:pPr>
              <w:pStyle w:val="TAL"/>
            </w:pPr>
            <w:r w:rsidRPr="000F0BA0">
              <w:t>6.5.6.2.13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00AA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5A48324B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1A1A" w14:textId="77777777" w:rsidR="00A04FE5" w:rsidRPr="000F0BA0" w:rsidRDefault="00A04FE5" w:rsidP="00265CEB">
            <w:pPr>
              <w:pStyle w:val="TAL"/>
            </w:pPr>
            <w:r w:rsidRPr="000F0BA0">
              <w:t>PpDlPacketCountExt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06BA" w14:textId="77777777" w:rsidR="00A04FE5" w:rsidRPr="000F0BA0" w:rsidRDefault="00A04FE5" w:rsidP="00265CEB">
            <w:pPr>
              <w:pStyle w:val="TAL"/>
            </w:pPr>
            <w:r w:rsidRPr="000F0BA0">
              <w:t>6.5.6.2.14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D8A7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3DD3D0A5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46DB" w14:textId="77777777" w:rsidR="00A04FE5" w:rsidRPr="000F0BA0" w:rsidRDefault="00A04FE5" w:rsidP="00265CEB">
            <w:pPr>
              <w:pStyle w:val="TAL"/>
            </w:pPr>
            <w:r w:rsidRPr="000F0BA0">
              <w:t>PpMaximumResponseTime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10B6" w14:textId="77777777" w:rsidR="00A04FE5" w:rsidRPr="000F0BA0" w:rsidRDefault="00A04FE5" w:rsidP="00265CEB">
            <w:pPr>
              <w:pStyle w:val="TAL"/>
            </w:pPr>
            <w:r w:rsidRPr="000F0BA0">
              <w:t>6.5.6.2.15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BEBB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3A58684B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1313" w14:textId="77777777" w:rsidR="00A04FE5" w:rsidRPr="000F0BA0" w:rsidRDefault="00A04FE5" w:rsidP="00265CEB">
            <w:pPr>
              <w:pStyle w:val="TAL"/>
            </w:pPr>
            <w:r w:rsidRPr="000F0BA0">
              <w:t>PpMaximumLatency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7E2B" w14:textId="77777777" w:rsidR="00A04FE5" w:rsidRPr="000F0BA0" w:rsidRDefault="00A04FE5" w:rsidP="00265CEB">
            <w:pPr>
              <w:pStyle w:val="TAL"/>
            </w:pPr>
            <w:r w:rsidRPr="000F0BA0">
              <w:t>6.5.6.2.16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0F4B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129638FC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D9FD" w14:textId="77777777" w:rsidR="00A04FE5" w:rsidRPr="000F0BA0" w:rsidRDefault="00A04FE5" w:rsidP="00265CEB">
            <w:pPr>
              <w:pStyle w:val="TAL"/>
            </w:pPr>
            <w:r w:rsidRPr="000F0BA0">
              <w:t>LcsPrivacy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A976" w14:textId="77777777" w:rsidR="00A04FE5" w:rsidRPr="000F0BA0" w:rsidRDefault="00A04FE5" w:rsidP="00265CEB">
            <w:pPr>
              <w:pStyle w:val="TAL"/>
            </w:pPr>
            <w:r w:rsidRPr="000F0BA0">
              <w:t>6.5.6.2.17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D2BC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2505DB41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E85A" w14:textId="77777777" w:rsidR="00A04FE5" w:rsidRPr="000F0BA0" w:rsidRDefault="00A04FE5" w:rsidP="00265CEB">
            <w:pPr>
              <w:pStyle w:val="TAL"/>
            </w:pPr>
            <w:r w:rsidRPr="000F0BA0">
              <w:t>UmtTime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7F24" w14:textId="77777777" w:rsidR="00A04FE5" w:rsidRPr="000F0BA0" w:rsidRDefault="00A04FE5" w:rsidP="00265CEB">
            <w:pPr>
              <w:pStyle w:val="TAL"/>
            </w:pPr>
            <w:r w:rsidRPr="000F0BA0">
              <w:t>6.5.6.2.18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55A1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233A52E9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1750" w14:textId="77777777" w:rsidR="00A04FE5" w:rsidRPr="000F0BA0" w:rsidRDefault="00A04FE5" w:rsidP="00265CEB">
            <w:pPr>
              <w:pStyle w:val="TAL"/>
            </w:pPr>
            <w:r w:rsidRPr="000F0BA0">
              <w:t>PpDataEntry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5BF0" w14:textId="77777777" w:rsidR="00A04FE5" w:rsidRPr="000F0BA0" w:rsidRDefault="00A04FE5" w:rsidP="00265CEB">
            <w:pPr>
              <w:pStyle w:val="TAL"/>
            </w:pPr>
            <w:r w:rsidRPr="000F0BA0">
              <w:t>6.5.6.2.19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D409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Provisioning Parameter Data Entry</w:t>
            </w:r>
          </w:p>
        </w:tc>
      </w:tr>
      <w:tr w:rsidR="00A04FE5" w:rsidRPr="000F0BA0" w14:paraId="7B9FAE87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6EDE" w14:textId="77777777" w:rsidR="00A04FE5" w:rsidRPr="000F0BA0" w:rsidRDefault="00A04FE5" w:rsidP="00265CEB">
            <w:pPr>
              <w:pStyle w:val="TAL"/>
            </w:pPr>
            <w:r w:rsidRPr="000F0BA0">
              <w:t>CommunicationCharacteristicsAF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F34B" w14:textId="77777777" w:rsidR="00A04FE5" w:rsidRPr="000F0BA0" w:rsidRDefault="00A04FE5" w:rsidP="00265CEB">
            <w:pPr>
              <w:pStyle w:val="TAL"/>
            </w:pPr>
            <w:r w:rsidRPr="000F0BA0">
              <w:t>6.5.6.2.20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6A61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Communication Characteristics per AF</w:t>
            </w:r>
          </w:p>
        </w:tc>
      </w:tr>
      <w:tr w:rsidR="00A04FE5" w:rsidRPr="000F0BA0" w14:paraId="72B1BF2D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6016" w14:textId="77777777" w:rsidR="00A04FE5" w:rsidRPr="000F0BA0" w:rsidRDefault="00A04FE5" w:rsidP="00265CEB">
            <w:pPr>
              <w:pStyle w:val="TAL"/>
            </w:pPr>
            <w:r w:rsidRPr="000F0BA0">
              <w:t>EcsAddrConfigInfo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0D53" w14:textId="77777777" w:rsidR="00A04FE5" w:rsidRPr="000F0BA0" w:rsidRDefault="00A04FE5" w:rsidP="00265CEB">
            <w:pPr>
              <w:pStyle w:val="TAL"/>
            </w:pPr>
            <w:r w:rsidRPr="000F0BA0">
              <w:t>6.5.6.2.21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011F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ECS Address Configuration Information</w:t>
            </w:r>
          </w:p>
        </w:tc>
      </w:tr>
      <w:tr w:rsidR="00A04FE5" w:rsidRPr="000F0BA0" w14:paraId="54D2B97E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150A" w14:textId="77777777" w:rsidR="00A04FE5" w:rsidRPr="000F0BA0" w:rsidRDefault="00A04FE5" w:rsidP="00265CEB">
            <w:pPr>
              <w:pStyle w:val="TAL"/>
            </w:pPr>
            <w:r w:rsidRPr="000F0BA0">
              <w:t>5MbsAuthorizationInfo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E57E" w14:textId="77777777" w:rsidR="00A04FE5" w:rsidRPr="000F0BA0" w:rsidRDefault="00A04FE5" w:rsidP="00265CEB">
            <w:pPr>
              <w:pStyle w:val="TAL"/>
            </w:pPr>
            <w:r w:rsidRPr="000F0BA0">
              <w:t>6.5.6.2.22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E9D7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5MBS Session Authorization Information</w:t>
            </w:r>
          </w:p>
        </w:tc>
      </w:tr>
      <w:tr w:rsidR="00A04FE5" w:rsidRPr="000F0BA0" w14:paraId="1093A2D1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EF31" w14:textId="77777777" w:rsidR="00A04FE5" w:rsidRPr="000F0BA0" w:rsidRDefault="00A04FE5" w:rsidP="00265CEB">
            <w:pPr>
              <w:pStyle w:val="TAL"/>
            </w:pPr>
            <w:r w:rsidRPr="000F0BA0">
              <w:t>MulticastMbsGroupMemb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EB2A" w14:textId="77777777" w:rsidR="00A04FE5" w:rsidRPr="000F0BA0" w:rsidRDefault="00A04FE5" w:rsidP="00265CEB">
            <w:pPr>
              <w:pStyle w:val="TAL"/>
            </w:pPr>
            <w:r w:rsidRPr="000F0BA0">
              <w:t>6.5.6.2.23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8539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t>Multicast MBS group membership management</w:t>
            </w:r>
          </w:p>
        </w:tc>
      </w:tr>
      <w:tr w:rsidR="00A04FE5" w:rsidRPr="000F0BA0" w14:paraId="356487BF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EDDE" w14:textId="77777777" w:rsidR="00A04FE5" w:rsidRPr="000F0BA0" w:rsidRDefault="00A04FE5" w:rsidP="00265CEB">
            <w:pPr>
              <w:pStyle w:val="TAL"/>
            </w:pPr>
            <w:r w:rsidRPr="000F0BA0">
              <w:rPr>
                <w:lang w:eastAsia="zh-CN"/>
              </w:rPr>
              <w:t>DnnSnssaiSpecificGroup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0B21" w14:textId="77777777" w:rsidR="00A04FE5" w:rsidRPr="000F0BA0" w:rsidRDefault="00A04FE5" w:rsidP="00265CEB">
            <w:pPr>
              <w:pStyle w:val="TAL"/>
            </w:pPr>
            <w:r w:rsidRPr="000F0BA0">
              <w:t>6.5.6.2.24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D4A6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t>DNN and S-NSSAI specific Group</w:t>
            </w:r>
          </w:p>
        </w:tc>
      </w:tr>
      <w:tr w:rsidR="00A04FE5" w:rsidRPr="000F0BA0" w14:paraId="431487F6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8100" w14:textId="77777777" w:rsidR="00A04FE5" w:rsidRPr="000F0BA0" w:rsidRDefault="00A04FE5" w:rsidP="00265CEB">
            <w:pPr>
              <w:pStyle w:val="TAL"/>
              <w:rPr>
                <w:lang w:eastAsia="zh-CN"/>
              </w:rPr>
            </w:pPr>
            <w:r w:rsidRPr="000F0BA0">
              <w:t>AfReqDefaultQoS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DC4D" w14:textId="77777777" w:rsidR="00A04FE5" w:rsidRPr="000F0BA0" w:rsidRDefault="00A04FE5" w:rsidP="00265CEB">
            <w:pPr>
              <w:pStyle w:val="TAL"/>
            </w:pPr>
            <w:r w:rsidRPr="000F0BA0">
              <w:t>6.5.6.2.25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6731" w14:textId="77777777" w:rsidR="00A04FE5" w:rsidRPr="000F0BA0" w:rsidRDefault="00A04FE5" w:rsidP="00265CEB">
            <w:pPr>
              <w:pStyle w:val="TAL"/>
            </w:pPr>
            <w:r w:rsidRPr="000F0BA0">
              <w:rPr>
                <w:rFonts w:eastAsia="Malgun Gothic"/>
              </w:rPr>
              <w:t>AF-requested default QoS</w:t>
            </w:r>
          </w:p>
        </w:tc>
      </w:tr>
      <w:tr w:rsidR="00A04FE5" w:rsidRPr="000F0BA0" w14:paraId="5045FABF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B4F3" w14:textId="77777777" w:rsidR="00A04FE5" w:rsidRPr="000F0BA0" w:rsidRDefault="00A04FE5" w:rsidP="00265CEB">
            <w:pPr>
              <w:pStyle w:val="TAL"/>
            </w:pPr>
            <w:r w:rsidRPr="000F0BA0">
              <w:rPr>
                <w:rFonts w:hint="eastAsia"/>
                <w:lang w:eastAsia="zh-CN"/>
              </w:rPr>
              <w:t>ExpectedUeBehaviour</w:t>
            </w:r>
            <w:r w:rsidRPr="000F0BA0">
              <w:rPr>
                <w:lang w:eastAsia="zh-CN"/>
              </w:rPr>
              <w:t>Extension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73D0" w14:textId="77777777" w:rsidR="00A04FE5" w:rsidRPr="000F0BA0" w:rsidRDefault="00A04FE5" w:rsidP="00265CEB">
            <w:pPr>
              <w:pStyle w:val="TAL"/>
            </w:pPr>
            <w:r w:rsidRPr="000F0BA0">
              <w:t>6.5.6.2.26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F2D6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Expected UE Behaviour Parameters</w:t>
            </w:r>
          </w:p>
        </w:tc>
      </w:tr>
      <w:tr w:rsidR="00A04FE5" w:rsidRPr="000F0BA0" w14:paraId="12543792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46BB" w14:textId="77777777" w:rsidR="00A04FE5" w:rsidRPr="000F0BA0" w:rsidRDefault="00A04FE5" w:rsidP="00265CEB">
            <w:pPr>
              <w:pStyle w:val="TAL"/>
            </w:pPr>
            <w:r w:rsidRPr="000F0BA0">
              <w:t>MbsAssistanceInfo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4980" w14:textId="77777777" w:rsidR="00A04FE5" w:rsidRPr="000F0BA0" w:rsidRDefault="00A04FE5" w:rsidP="00265CEB">
            <w:pPr>
              <w:pStyle w:val="TAL"/>
            </w:pPr>
            <w:r w:rsidRPr="000F0BA0">
              <w:t>6.5.6.2.27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9DF9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MBS Assistance Information</w:t>
            </w:r>
          </w:p>
        </w:tc>
      </w:tr>
      <w:tr w:rsidR="00A04FE5" w:rsidRPr="000F0BA0" w14:paraId="2105B7C8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94E9" w14:textId="77777777" w:rsidR="00A04FE5" w:rsidRPr="000F0BA0" w:rsidRDefault="00A04FE5" w:rsidP="00265CEB">
            <w:pPr>
              <w:pStyle w:val="TAL"/>
            </w:pPr>
            <w:r w:rsidRPr="000F0BA0">
              <w:t>AppSpecificExpectedUeBehaviour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8351" w14:textId="77777777" w:rsidR="00A04FE5" w:rsidRPr="000F0BA0" w:rsidRDefault="00A04FE5" w:rsidP="00265CEB">
            <w:pPr>
              <w:pStyle w:val="TAL"/>
            </w:pPr>
            <w:r w:rsidRPr="000F0BA0">
              <w:t>6.5.6.2.28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77A5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Application Specific Expected UE Behaviour Data</w:t>
            </w:r>
          </w:p>
        </w:tc>
      </w:tr>
      <w:tr w:rsidR="00A04FE5" w:rsidRPr="000F0BA0" w14:paraId="76681183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2807" w14:textId="77777777" w:rsidR="00A04FE5" w:rsidRPr="000F0BA0" w:rsidRDefault="00A04FE5" w:rsidP="00265CEB">
            <w:pPr>
              <w:pStyle w:val="TAL"/>
            </w:pPr>
            <w:r w:rsidRPr="000F0BA0">
              <w:t>MaxGroupDataRate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9378" w14:textId="77777777" w:rsidR="00A04FE5" w:rsidRPr="000F0BA0" w:rsidRDefault="00A04FE5" w:rsidP="00265CEB">
            <w:pPr>
              <w:pStyle w:val="TAL"/>
            </w:pPr>
            <w:r w:rsidRPr="000F0BA0">
              <w:t>6.5.6.2.29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5768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Maximum data rate for a 5G VN Group (uplink and downlink)</w:t>
            </w:r>
          </w:p>
        </w:tc>
      </w:tr>
      <w:tr w:rsidR="00A04FE5" w:rsidRPr="000F0BA0" w14:paraId="71452D3C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BB8A" w14:textId="77777777" w:rsidR="00A04FE5" w:rsidRPr="000F0BA0" w:rsidRDefault="00A04FE5" w:rsidP="00265CEB">
            <w:pPr>
              <w:pStyle w:val="TAL"/>
            </w:pPr>
            <w:r w:rsidRPr="000F0BA0">
              <w:t>5GVnGroupConfigurationModification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54CE" w14:textId="77777777" w:rsidR="00A04FE5" w:rsidRPr="000F0BA0" w:rsidRDefault="00A04FE5" w:rsidP="00265CEB">
            <w:pPr>
              <w:pStyle w:val="TAL"/>
            </w:pPr>
            <w:r w:rsidRPr="000F0BA0">
              <w:t>6.5.6.2.30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3B1A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the attributes to modify on the 5GVnGroupConfiguration data structure; the attributes to be deleted need to be set to the null value.</w:t>
            </w:r>
          </w:p>
        </w:tc>
      </w:tr>
      <w:tr w:rsidR="00A04FE5" w:rsidRPr="000F0BA0" w14:paraId="5842B021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3A01" w14:textId="77777777" w:rsidR="00A04FE5" w:rsidRPr="000F0BA0" w:rsidRDefault="00A04FE5" w:rsidP="00265CEB">
            <w:pPr>
              <w:pStyle w:val="TAL"/>
            </w:pPr>
            <w:r w:rsidRPr="000F0BA0">
              <w:t>5GVnGroupDataModification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FEB9" w14:textId="77777777" w:rsidR="00A04FE5" w:rsidRPr="000F0BA0" w:rsidRDefault="00A04FE5" w:rsidP="00265CEB">
            <w:pPr>
              <w:pStyle w:val="TAL"/>
            </w:pPr>
            <w:r w:rsidRPr="000F0BA0">
              <w:t>6.5.6.2.31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C82F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the attributes to modify on the 5GVnGroupData data structure; the attributes to be deleted need to be set to the null value.</w:t>
            </w:r>
          </w:p>
        </w:tc>
      </w:tr>
      <w:tr w:rsidR="00A04FE5" w:rsidRPr="000F0BA0" w14:paraId="26333772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C1F9" w14:textId="77777777" w:rsidR="00A04FE5" w:rsidRPr="000F0BA0" w:rsidRDefault="00A04FE5" w:rsidP="00265CEB">
            <w:pPr>
              <w:pStyle w:val="TAL"/>
            </w:pPr>
            <w:r>
              <w:t>RangingSl</w:t>
            </w:r>
            <w:r w:rsidRPr="000F0BA0">
              <w:t>Privacy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3B15" w14:textId="77777777" w:rsidR="00A04FE5" w:rsidRPr="000F0BA0" w:rsidRDefault="00A04FE5" w:rsidP="00265CEB">
            <w:pPr>
              <w:pStyle w:val="TAL"/>
            </w:pPr>
            <w:r w:rsidRPr="000F0BA0">
              <w:t>6.5.6.2.</w:t>
            </w:r>
            <w:r>
              <w:t>32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755D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4F1423" w:rsidRPr="00B06F7A" w14:paraId="01A8C68E" w14:textId="77777777" w:rsidTr="00265CEB">
        <w:trPr>
          <w:jc w:val="center"/>
          <w:ins w:id="15" w:author="Qualcomm" w:date="2024-08-06T13:11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83DA" w14:textId="77777777" w:rsidR="004F1423" w:rsidRPr="00036D69" w:rsidRDefault="004F1423" w:rsidP="00265CEB">
            <w:pPr>
              <w:pStyle w:val="TAL"/>
              <w:rPr>
                <w:ins w:id="16" w:author="Qualcomm" w:date="2024-08-06T13:11:00Z"/>
              </w:rPr>
            </w:pPr>
            <w:ins w:id="17" w:author="Qualcomm" w:date="2024-08-06T13:11:00Z">
              <w:r>
                <w:rPr>
                  <w:rFonts w:eastAsia="Malgun Gothic"/>
                </w:rPr>
                <w:t>SupportedPlmn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03AE" w14:textId="77777777" w:rsidR="004F1423" w:rsidRDefault="004F1423" w:rsidP="00265CEB">
            <w:pPr>
              <w:pStyle w:val="TAL"/>
              <w:rPr>
                <w:ins w:id="18" w:author="Qualcomm" w:date="2024-08-06T13:11:00Z"/>
              </w:rPr>
            </w:pPr>
            <w:ins w:id="19" w:author="Qualcomm" w:date="2024-08-06T13:11:00Z">
              <w:r>
                <w:t>6.5.6.2.x</w:t>
              </w:r>
            </w:ins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20FA" w14:textId="77777777" w:rsidR="004F1423" w:rsidRDefault="004F1423" w:rsidP="00265CEB">
            <w:pPr>
              <w:pStyle w:val="TAL"/>
              <w:rPr>
                <w:ins w:id="20" w:author="Qualcomm" w:date="2024-08-06T13:11:00Z"/>
                <w:rFonts w:cs="Arial"/>
                <w:szCs w:val="18"/>
              </w:rPr>
            </w:pPr>
            <w:ins w:id="21" w:author="Qualcomm" w:date="2024-08-06T13:11:00Z">
              <w:r>
                <w:rPr>
                  <w:rFonts w:cs="Arial"/>
                  <w:szCs w:val="18"/>
                  <w:lang w:eastAsia="zh-CN"/>
                </w:rPr>
                <w:t xml:space="preserve">Information about the </w:t>
              </w:r>
              <w:r w:rsidRPr="00837EDE">
                <w:rPr>
                  <w:rFonts w:cs="Arial"/>
                  <w:szCs w:val="18"/>
                  <w:lang w:eastAsia="zh-CN"/>
                </w:rPr>
                <w:t>PLMN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37EDE">
                <w:rPr>
                  <w:rFonts w:cs="Arial"/>
                  <w:szCs w:val="18"/>
                  <w:lang w:eastAsia="zh-CN"/>
                </w:rPr>
                <w:t>and associated ECSP</w:t>
              </w:r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</w:p>
        </w:tc>
      </w:tr>
      <w:tr w:rsidR="00A04FE5" w:rsidRPr="000F0BA0" w14:paraId="76633CDB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CEE8" w14:textId="77777777" w:rsidR="00A04FE5" w:rsidRPr="000F0BA0" w:rsidRDefault="00A04FE5" w:rsidP="00265CEB">
            <w:pPr>
              <w:pStyle w:val="TAL"/>
            </w:pPr>
            <w:r w:rsidRPr="000F0BA0">
              <w:t>PpDlPacketCount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607D" w14:textId="77777777" w:rsidR="00A04FE5" w:rsidRPr="000F0BA0" w:rsidRDefault="00A04FE5" w:rsidP="00265CEB">
            <w:pPr>
              <w:pStyle w:val="TAL"/>
            </w:pPr>
            <w:r w:rsidRPr="000F0BA0">
              <w:t>6.5.6.3.2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7CD1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0C8ABA97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A314" w14:textId="77777777" w:rsidR="00A04FE5" w:rsidRPr="000F0BA0" w:rsidRDefault="00A04FE5" w:rsidP="00265CEB">
            <w:pPr>
              <w:pStyle w:val="TAL"/>
            </w:pPr>
            <w:r>
              <w:rPr>
                <w:rFonts w:hint="eastAsia"/>
              </w:rPr>
              <w:t>5GVnGroupCommunicationType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2A7B" w14:textId="77777777" w:rsidR="00A04FE5" w:rsidRPr="000F0BA0" w:rsidRDefault="00A04FE5" w:rsidP="00265CEB">
            <w:pPr>
              <w:pStyle w:val="TAL"/>
            </w:pPr>
            <w:r>
              <w:rPr>
                <w:rFonts w:hint="eastAsia"/>
              </w:rPr>
              <w:t>6.5.6.3.</w:t>
            </w:r>
            <w:r>
              <w:t>5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7FF6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The type of the 5</w:t>
            </w:r>
            <w:r w:rsidRPr="000F0BA0">
              <w:rPr>
                <w:rFonts w:cs="Arial"/>
                <w:szCs w:val="18"/>
              </w:rPr>
              <w:t>G VN grou</w:t>
            </w:r>
            <w:r>
              <w:rPr>
                <w:rFonts w:cs="Arial" w:hint="eastAsia"/>
                <w:szCs w:val="18"/>
              </w:rPr>
              <w:t>p</w:t>
            </w:r>
            <w:r w:rsidRPr="000F0BA0">
              <w:rPr>
                <w:rFonts w:cs="Arial"/>
                <w:szCs w:val="18"/>
              </w:rPr>
              <w:t xml:space="preserve"> associated with 5G VN group</w:t>
            </w:r>
            <w:r>
              <w:rPr>
                <w:rFonts w:cs="Arial" w:hint="eastAsia"/>
                <w:szCs w:val="18"/>
              </w:rPr>
              <w:t xml:space="preserve"> </w:t>
            </w:r>
            <w:r w:rsidRPr="000F0BA0">
              <w:rPr>
                <w:rFonts w:cs="Arial"/>
                <w:szCs w:val="18"/>
              </w:rPr>
              <w:t>communication</w:t>
            </w:r>
            <w:r w:rsidRPr="00F62776">
              <w:rPr>
                <w:rFonts w:cs="Arial"/>
                <w:szCs w:val="18"/>
              </w:rPr>
              <w:t>.</w:t>
            </w:r>
          </w:p>
        </w:tc>
      </w:tr>
      <w:tr w:rsidR="00A04FE5" w:rsidRPr="00B06F7A" w14:paraId="2778C141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EB80" w14:textId="77777777" w:rsidR="00A04FE5" w:rsidRPr="00B06F7A" w:rsidRDefault="00A04FE5" w:rsidP="00265CEB">
            <w:pPr>
              <w:pStyle w:val="TAL"/>
            </w:pPr>
            <w:r w:rsidRPr="00036D69">
              <w:t>EcsAuthMethod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73A1" w14:textId="77777777" w:rsidR="00A04FE5" w:rsidRPr="00B06F7A" w:rsidRDefault="00A04FE5" w:rsidP="00265CEB">
            <w:pPr>
              <w:pStyle w:val="TAL"/>
            </w:pPr>
            <w:r>
              <w:t>6.5.6.3.6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B111" w14:textId="77777777" w:rsidR="00A04FE5" w:rsidRPr="00B06F7A" w:rsidRDefault="00A04FE5" w:rsidP="00265C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Authentication Methods</w:t>
            </w:r>
          </w:p>
        </w:tc>
      </w:tr>
    </w:tbl>
    <w:p w14:paraId="5E9A99A0" w14:textId="77777777" w:rsidR="00A04FE5" w:rsidRPr="000F0BA0" w:rsidRDefault="00A04FE5" w:rsidP="00A04FE5"/>
    <w:p w14:paraId="6C04861C" w14:textId="77777777" w:rsidR="00A04FE5" w:rsidRPr="000F0BA0" w:rsidRDefault="00A04FE5" w:rsidP="00A04FE5">
      <w:r w:rsidRPr="000F0BA0">
        <w:t>Table 6.5.6.1-2 specifies data types re-used by the Nudm_PP service API from other APIs, including a reference and when needed, a short description of their use within the Nudm_PP service API.</w:t>
      </w:r>
    </w:p>
    <w:p w14:paraId="0499CB19" w14:textId="77777777" w:rsidR="00A04FE5" w:rsidRPr="000F0BA0" w:rsidRDefault="00A04FE5" w:rsidP="00A04FE5">
      <w:pPr>
        <w:pStyle w:val="TH"/>
      </w:pPr>
      <w:r w:rsidRPr="000F0BA0">
        <w:lastRenderedPageBreak/>
        <w:t>Table 6.5.6.1-2: Nudm_PP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8"/>
        <w:gridCol w:w="1848"/>
        <w:gridCol w:w="4035"/>
        <w:gridCol w:w="33"/>
      </w:tblGrid>
      <w:tr w:rsidR="00A04FE5" w:rsidRPr="000F0BA0" w14:paraId="3018808F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11395A" w14:textId="77777777" w:rsidR="00A04FE5" w:rsidRPr="000F0BA0" w:rsidRDefault="00A04FE5" w:rsidP="00265CEB">
            <w:pPr>
              <w:pStyle w:val="TAH"/>
            </w:pPr>
            <w:r w:rsidRPr="000F0BA0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D1FF2B" w14:textId="77777777" w:rsidR="00A04FE5" w:rsidRPr="000F0BA0" w:rsidRDefault="00A04FE5" w:rsidP="00265CEB">
            <w:pPr>
              <w:pStyle w:val="TAH"/>
            </w:pPr>
            <w:r w:rsidRPr="000F0BA0">
              <w:t>Reference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370DC7" w14:textId="77777777" w:rsidR="00A04FE5" w:rsidRPr="000F0BA0" w:rsidRDefault="00A04FE5" w:rsidP="00265CEB">
            <w:pPr>
              <w:pStyle w:val="TAH"/>
            </w:pPr>
            <w:r w:rsidRPr="000F0BA0">
              <w:t>Comments</w:t>
            </w:r>
          </w:p>
        </w:tc>
      </w:tr>
      <w:tr w:rsidR="00A04FE5" w:rsidRPr="000F0BA0" w14:paraId="14237683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ABB1" w14:textId="77777777" w:rsidR="00A04FE5" w:rsidRPr="000F0BA0" w:rsidRDefault="00A04FE5" w:rsidP="00265CEB">
            <w:pPr>
              <w:pStyle w:val="TAL"/>
            </w:pPr>
            <w:r w:rsidRPr="000F0BA0">
              <w:t>DurationSec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728D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6F79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Time value in seconds</w:t>
            </w:r>
          </w:p>
        </w:tc>
      </w:tr>
      <w:tr w:rsidR="00A04FE5" w:rsidRPr="000F0BA0" w14:paraId="61A5E903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3551" w14:textId="77777777" w:rsidR="00A04FE5" w:rsidRPr="000F0BA0" w:rsidRDefault="00A04FE5" w:rsidP="00265CEB">
            <w:pPr>
              <w:pStyle w:val="TAL"/>
            </w:pPr>
            <w:r w:rsidRPr="000F0BA0">
              <w:rPr>
                <w:lang w:eastAsia="zh-CN"/>
              </w:rPr>
              <w:t>DurationSecRm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20F8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9AF2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Time value in seconds; nullable</w:t>
            </w:r>
          </w:p>
        </w:tc>
      </w:tr>
      <w:tr w:rsidR="00A04FE5" w:rsidRPr="000F0BA0" w14:paraId="370AE092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13A6" w14:textId="77777777" w:rsidR="00A04FE5" w:rsidRPr="000F0BA0" w:rsidRDefault="00A04FE5" w:rsidP="00265CEB">
            <w:pPr>
              <w:pStyle w:val="TAL"/>
            </w:pPr>
            <w:r w:rsidRPr="000F0BA0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8EEF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598A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20E346B2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07EC" w14:textId="77777777" w:rsidR="00A04FE5" w:rsidRPr="000F0BA0" w:rsidRDefault="00A04FE5" w:rsidP="00265CEB">
            <w:pPr>
              <w:pStyle w:val="TAL"/>
            </w:pPr>
            <w:r w:rsidRPr="000F0BA0"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BC20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1E32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414DEB51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EF08" w14:textId="77777777" w:rsidR="00A04FE5" w:rsidRPr="000F0BA0" w:rsidRDefault="00A04FE5" w:rsidP="00265CEB">
            <w:pPr>
              <w:pStyle w:val="TAL"/>
            </w:pPr>
            <w:r w:rsidRPr="000F0BA0"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F3FA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9124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10B6BB9B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6913" w14:textId="77777777" w:rsidR="00A04FE5" w:rsidRPr="000F0BA0" w:rsidRDefault="00A04FE5" w:rsidP="00265CEB">
            <w:pPr>
              <w:pStyle w:val="TAL"/>
            </w:pPr>
            <w:r w:rsidRPr="000F0BA0"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F843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ED91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75E63CD5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DA50" w14:textId="77777777" w:rsidR="00A04FE5" w:rsidRPr="000F0BA0" w:rsidRDefault="00A04FE5" w:rsidP="00265CEB">
            <w:pPr>
              <w:pStyle w:val="TAL"/>
            </w:pPr>
            <w:r w:rsidRPr="000F0BA0">
              <w:rPr>
                <w:rFonts w:hint="eastAsia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00F5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A54D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1CCDB9BF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AA9F" w14:textId="77777777" w:rsidR="00A04FE5" w:rsidRPr="000F0BA0" w:rsidRDefault="00A04FE5" w:rsidP="00265CEB">
            <w:pPr>
              <w:pStyle w:val="TAL"/>
            </w:pPr>
            <w:r w:rsidRPr="000F0BA0">
              <w:t>D</w:t>
            </w:r>
            <w:r w:rsidRPr="000F0BA0">
              <w:rPr>
                <w:rFonts w:hint="eastAsia"/>
              </w:rPr>
              <w:t>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62B6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CEDD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3B63A275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967A" w14:textId="77777777" w:rsidR="00A04FE5" w:rsidRPr="000F0BA0" w:rsidRDefault="00A04FE5" w:rsidP="00265CEB">
            <w:pPr>
              <w:pStyle w:val="TAL"/>
            </w:pPr>
            <w:r w:rsidRPr="000F0BA0">
              <w:t>Ecgi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81BE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0B13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an EUTRA cell identifier</w:t>
            </w:r>
          </w:p>
        </w:tc>
      </w:tr>
      <w:tr w:rsidR="00A04FE5" w:rsidRPr="000F0BA0" w14:paraId="57D31D69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3213" w14:textId="77777777" w:rsidR="00A04FE5" w:rsidRPr="000F0BA0" w:rsidRDefault="00A04FE5" w:rsidP="00265CEB">
            <w:pPr>
              <w:pStyle w:val="TAL"/>
            </w:pPr>
            <w:r w:rsidRPr="000F0BA0">
              <w:t>Ncgi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FF5D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3B06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an NR cell identifier</w:t>
            </w:r>
          </w:p>
        </w:tc>
      </w:tr>
      <w:tr w:rsidR="00A04FE5" w:rsidRPr="000F0BA0" w14:paraId="11230112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22E1" w14:textId="77777777" w:rsidR="00A04FE5" w:rsidRPr="000F0BA0" w:rsidRDefault="00A04FE5" w:rsidP="00265CEB">
            <w:pPr>
              <w:pStyle w:val="TAL"/>
            </w:pPr>
            <w:r w:rsidRPr="000F0BA0">
              <w:t>GlobalRanNodeId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F47F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6F0D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an identity of the NG-RAN node</w:t>
            </w:r>
          </w:p>
        </w:tc>
      </w:tr>
      <w:tr w:rsidR="00A04FE5" w:rsidRPr="000F0BA0" w14:paraId="093B6CA3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BDA0" w14:textId="77777777" w:rsidR="00A04FE5" w:rsidRPr="000F0BA0" w:rsidRDefault="00A04FE5" w:rsidP="00265CEB">
            <w:pPr>
              <w:pStyle w:val="TAL"/>
            </w:pPr>
            <w:r w:rsidRPr="000F0BA0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59CE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0617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 tracking area identity</w:t>
            </w:r>
          </w:p>
        </w:tc>
      </w:tr>
      <w:tr w:rsidR="00A04FE5" w:rsidRPr="000F0BA0" w14:paraId="7794E9BA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593E" w14:textId="77777777" w:rsidR="00A04FE5" w:rsidRPr="000F0BA0" w:rsidRDefault="00A04FE5" w:rsidP="00265CEB">
            <w:pPr>
              <w:pStyle w:val="TAL"/>
            </w:pPr>
            <w:r w:rsidRPr="000F0BA0">
              <w:t>GeographicArea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89EC" w14:textId="77777777" w:rsidR="00A04FE5" w:rsidRPr="000F0BA0" w:rsidRDefault="00A04FE5" w:rsidP="00265CEB">
            <w:pPr>
              <w:pStyle w:val="TAL"/>
            </w:pPr>
            <w:r w:rsidRPr="000F0BA0">
              <w:t>3GPP TS 29.572 [34]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F9E0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A04FE5" w:rsidRPr="000F0BA0" w14:paraId="2986BE5B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7F3B" w14:textId="77777777" w:rsidR="00A04FE5" w:rsidRPr="000F0BA0" w:rsidRDefault="00A04FE5" w:rsidP="00265CEB">
            <w:pPr>
              <w:pStyle w:val="TAL"/>
            </w:pPr>
            <w:r w:rsidRPr="000F0BA0">
              <w:t>CivicAddress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BB3F" w14:textId="77777777" w:rsidR="00A04FE5" w:rsidRPr="000F0BA0" w:rsidRDefault="00A04FE5" w:rsidP="00265CEB">
            <w:pPr>
              <w:pStyle w:val="TAL"/>
            </w:pPr>
            <w:r w:rsidRPr="000F0BA0">
              <w:t>3GPP TS 29.572 [34]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3E4B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A04FE5" w:rsidRPr="000F0BA0" w14:paraId="70703FB1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6D52" w14:textId="77777777" w:rsidR="00A04FE5" w:rsidRPr="000F0BA0" w:rsidRDefault="00A04FE5" w:rsidP="00265CEB">
            <w:pPr>
              <w:pStyle w:val="TAL"/>
            </w:pPr>
            <w:r w:rsidRPr="000F0BA0">
              <w:t>PduSessionType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A879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00F2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6158C475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6C34" w14:textId="77777777" w:rsidR="00A04FE5" w:rsidRPr="000F0BA0" w:rsidRDefault="00A04FE5" w:rsidP="00265CEB">
            <w:pPr>
              <w:pStyle w:val="TAL"/>
            </w:pPr>
            <w:r w:rsidRPr="000F0BA0">
              <w:rPr>
                <w:rFonts w:hint="eastAsia"/>
              </w:rPr>
              <w:t>A</w:t>
            </w:r>
            <w:r w:rsidRPr="000F0BA0">
              <w:t>csInfoRm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C6F3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6419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197A641D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B13E" w14:textId="77777777" w:rsidR="00A04FE5" w:rsidRPr="000F0BA0" w:rsidRDefault="00A04FE5" w:rsidP="00265CEB">
            <w:pPr>
              <w:pStyle w:val="TAL"/>
            </w:pPr>
            <w:r w:rsidRPr="000F0BA0">
              <w:rPr>
                <w:rFonts w:hint="eastAsia"/>
              </w:rPr>
              <w:t>StnSr</w:t>
            </w:r>
            <w:r w:rsidRPr="000F0BA0">
              <w:t>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7137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0EB8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A04FE5" w:rsidRPr="000F0BA0" w14:paraId="3CF62A05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7A04" w14:textId="77777777" w:rsidR="00A04FE5" w:rsidRPr="000F0BA0" w:rsidRDefault="00A04FE5" w:rsidP="00265CEB">
            <w:pPr>
              <w:pStyle w:val="TAL"/>
            </w:pPr>
            <w:r w:rsidRPr="000F0BA0">
              <w:rPr>
                <w:rFonts w:hint="eastAsia"/>
              </w:rPr>
              <w:t>S</w:t>
            </w:r>
            <w:r w:rsidRPr="000F0BA0">
              <w:t>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97E2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AE4A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1E235EF9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D330" w14:textId="77777777" w:rsidR="00A04FE5" w:rsidRPr="000F0BA0" w:rsidRDefault="00A04FE5" w:rsidP="00265CEB">
            <w:pPr>
              <w:pStyle w:val="TAL"/>
            </w:pPr>
            <w:r w:rsidRPr="000F0BA0">
              <w:t>MtcProviderInformation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BC51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4E22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MTC Provider Information</w:t>
            </w:r>
          </w:p>
        </w:tc>
      </w:tr>
      <w:tr w:rsidR="00A04FE5" w:rsidRPr="000F0BA0" w14:paraId="061A0615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2A3B" w14:textId="77777777" w:rsidR="00A04FE5" w:rsidRPr="000F0BA0" w:rsidRDefault="00A04FE5" w:rsidP="00265CEB">
            <w:pPr>
              <w:pStyle w:val="TAL"/>
            </w:pPr>
            <w:r w:rsidRPr="000F0BA0">
              <w:t>StationaryIndicationRm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06FA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9417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688E12B4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114C" w14:textId="77777777" w:rsidR="00A04FE5" w:rsidRPr="000F0BA0" w:rsidRDefault="00A04FE5" w:rsidP="00265CEB">
            <w:pPr>
              <w:pStyle w:val="TAL"/>
            </w:pPr>
            <w:r w:rsidRPr="000F0BA0">
              <w:t>ScheduledCommunicationTimeRm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56E4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5134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187DF52A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62ED" w14:textId="77777777" w:rsidR="00A04FE5" w:rsidRPr="000F0BA0" w:rsidRDefault="00A04FE5" w:rsidP="00265CEB">
            <w:pPr>
              <w:pStyle w:val="TAL"/>
            </w:pPr>
            <w:r w:rsidRPr="000F0BA0">
              <w:t>ScheduledCommunicationTypeRm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E847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BEE3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1A145E67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18E9" w14:textId="77777777" w:rsidR="00A04FE5" w:rsidRPr="000F0BA0" w:rsidRDefault="00A04FE5" w:rsidP="00265CEB">
            <w:pPr>
              <w:pStyle w:val="TAL"/>
            </w:pPr>
            <w:r w:rsidRPr="000F0BA0">
              <w:t>TrafficProfileRm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7584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1EBE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489D21FD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672B" w14:textId="77777777" w:rsidR="00A04FE5" w:rsidRPr="000F0BA0" w:rsidRDefault="00A04FE5" w:rsidP="00265CEB">
            <w:pPr>
              <w:pStyle w:val="TAL"/>
            </w:pPr>
            <w:r w:rsidRPr="000F0BA0">
              <w:t>BatteryIndicationRm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969D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F580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1A5FB821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D5BA" w14:textId="77777777" w:rsidR="00A04FE5" w:rsidRPr="000F0BA0" w:rsidRDefault="00A04FE5" w:rsidP="00265CEB">
            <w:pPr>
              <w:pStyle w:val="TAL"/>
            </w:pPr>
            <w:r w:rsidRPr="000F0BA0">
              <w:rPr>
                <w:rFonts w:hint="eastAsia"/>
              </w:rPr>
              <w:t>E</w:t>
            </w:r>
            <w:r w:rsidRPr="000F0BA0">
              <w:t>csServerAddr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3336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7502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30515FA0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7AC4" w14:textId="77777777" w:rsidR="00A04FE5" w:rsidRPr="000F0BA0" w:rsidRDefault="00A04FE5" w:rsidP="00265CEB">
            <w:pPr>
              <w:pStyle w:val="TAL"/>
            </w:pPr>
            <w:r w:rsidRPr="000F0BA0">
              <w:t>Fqdn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948F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063E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Fully Qualified Domain Name</w:t>
            </w:r>
          </w:p>
        </w:tc>
      </w:tr>
      <w:tr w:rsidR="00A04FE5" w:rsidRPr="000F0BA0" w14:paraId="1230DFF0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5491" w14:textId="77777777" w:rsidR="00A04FE5" w:rsidRPr="000F0BA0" w:rsidRDefault="00A04FE5" w:rsidP="00265CEB">
            <w:pPr>
              <w:pStyle w:val="TAL"/>
            </w:pPr>
            <w:r w:rsidRPr="000F0BA0">
              <w:t>SpatialValidityCond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178A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F34E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2C43AAF2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C38A" w14:textId="77777777" w:rsidR="00A04FE5" w:rsidRPr="000F0BA0" w:rsidRDefault="00A04FE5" w:rsidP="00265CEB">
            <w:pPr>
              <w:pStyle w:val="TAL"/>
            </w:pPr>
            <w:r w:rsidRPr="000F0BA0">
              <w:t>MbsSessionId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7EAA" w14:textId="77777777" w:rsidR="00A04FE5" w:rsidRPr="000F0BA0" w:rsidRDefault="00A04FE5" w:rsidP="00265CEB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3192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5MBS Session Identifier</w:t>
            </w:r>
          </w:p>
        </w:tc>
      </w:tr>
      <w:tr w:rsidR="00A04FE5" w:rsidRPr="000F0BA0" w14:paraId="11CB7D15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D7E3" w14:textId="77777777" w:rsidR="00A04FE5" w:rsidRPr="000F0BA0" w:rsidRDefault="00A04FE5" w:rsidP="00265CEB">
            <w:pPr>
              <w:pStyle w:val="TAL"/>
            </w:pPr>
            <w:r w:rsidRPr="000F0BA0">
              <w:t>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EE5D" w14:textId="77777777" w:rsidR="00A04FE5" w:rsidRPr="000F0BA0" w:rsidRDefault="00A04FE5" w:rsidP="00265CEB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49E5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45362A50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4C85" w14:textId="77777777" w:rsidR="00A04FE5" w:rsidRPr="000F0BA0" w:rsidRDefault="00A04FE5" w:rsidP="00265CEB">
            <w:pPr>
              <w:pStyle w:val="TAL"/>
            </w:pPr>
            <w:r w:rsidRPr="000F0BA0">
              <w:t>5Qi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6581" w14:textId="77777777" w:rsidR="00A04FE5" w:rsidRPr="000F0BA0" w:rsidRDefault="00A04FE5" w:rsidP="00265CEB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E1E1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6FB0D2EE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1408" w14:textId="77777777" w:rsidR="00A04FE5" w:rsidRPr="000F0BA0" w:rsidRDefault="00A04FE5" w:rsidP="00265CEB">
            <w:pPr>
              <w:pStyle w:val="TAL"/>
            </w:pPr>
            <w:r w:rsidRPr="000F0BA0"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4FFF" w14:textId="77777777" w:rsidR="00A04FE5" w:rsidRPr="000F0BA0" w:rsidRDefault="00A04FE5" w:rsidP="00265CEB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C25B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51E04D01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E54D" w14:textId="77777777" w:rsidR="00A04FE5" w:rsidRPr="000F0BA0" w:rsidRDefault="00A04FE5" w:rsidP="00265CEB">
            <w:pPr>
              <w:pStyle w:val="TAL"/>
            </w:pPr>
            <w:r w:rsidRPr="000F0BA0">
              <w:t>5QiPriorityLevel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AA18" w14:textId="77777777" w:rsidR="00A04FE5" w:rsidRPr="000F0BA0" w:rsidRDefault="00A04FE5" w:rsidP="00265CEB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1C94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3CFEFF55" w14:textId="77777777" w:rsidTr="00265CEB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0724" w14:textId="77777777" w:rsidR="00A04FE5" w:rsidRPr="000F0BA0" w:rsidRDefault="00A04FE5" w:rsidP="00265CEB">
            <w:pPr>
              <w:pStyle w:val="TAL"/>
            </w:pPr>
            <w:r w:rsidRPr="000F0BA0">
              <w:t>BitRate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B982" w14:textId="77777777" w:rsidR="00A04FE5" w:rsidRPr="000F0BA0" w:rsidRDefault="00A04FE5" w:rsidP="00265CEB">
            <w:pPr>
              <w:pStyle w:val="TAL"/>
            </w:pPr>
            <w:r w:rsidRPr="000F0BA0">
              <w:t>3GPP TS 29.571 [7]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8A5E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107D4E5F" w14:textId="77777777" w:rsidTr="00265CEB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28C9" w14:textId="77777777" w:rsidR="00A04FE5" w:rsidRPr="000F0BA0" w:rsidRDefault="00A04FE5" w:rsidP="00265CEB">
            <w:pPr>
              <w:pStyle w:val="TAL"/>
            </w:pPr>
            <w:r w:rsidRPr="000F0BA0">
              <w:rPr>
                <w:lang w:eastAsia="zh-CN"/>
              </w:rPr>
              <w:t>SliceUsageControlInfo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76BF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3B0D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333C08E1" w14:textId="77777777" w:rsidTr="00265CEB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5486" w14:textId="77777777" w:rsidR="00A04FE5" w:rsidRPr="000F0BA0" w:rsidRDefault="00A04FE5" w:rsidP="00265CEB">
            <w:pPr>
              <w:pStyle w:val="TAL"/>
            </w:pPr>
            <w:r w:rsidRPr="000F0BA0">
              <w:t>AppDescriptor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737F" w14:textId="77777777" w:rsidR="00A04FE5" w:rsidRPr="000F0BA0" w:rsidRDefault="00A04FE5" w:rsidP="00265CEB">
            <w:pPr>
              <w:pStyle w:val="TAL"/>
            </w:pPr>
            <w:r w:rsidRPr="000F0BA0">
              <w:t>6.1.6.2.40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884F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Defined in the Nudm_SDM API.</w:t>
            </w:r>
          </w:p>
        </w:tc>
      </w:tr>
      <w:tr w:rsidR="00A04FE5" w:rsidRPr="000F0BA0" w14:paraId="7F34093D" w14:textId="77777777" w:rsidTr="00265CEB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72D6" w14:textId="77777777" w:rsidR="00A04FE5" w:rsidRPr="000F0BA0" w:rsidRDefault="00A04FE5" w:rsidP="00265CEB">
            <w:pPr>
              <w:pStyle w:val="TAL"/>
            </w:pPr>
            <w:r w:rsidRPr="000F0BA0">
              <w:t>Lpi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4013" w14:textId="77777777" w:rsidR="00A04FE5" w:rsidRPr="000F0BA0" w:rsidRDefault="00A04FE5" w:rsidP="00265CEB">
            <w:pPr>
              <w:pStyle w:val="TAL"/>
            </w:pPr>
            <w:r w:rsidRPr="000F0BA0">
              <w:t>6.1.6.2.43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0BEB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Defined in the Nudm_SDM API.</w:t>
            </w:r>
          </w:p>
        </w:tc>
      </w:tr>
      <w:tr w:rsidR="00A04FE5" w:rsidRPr="000F0BA0" w14:paraId="4D50A0E6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6552" w14:textId="77777777" w:rsidR="00A04FE5" w:rsidRPr="000F0BA0" w:rsidRDefault="00A04FE5" w:rsidP="00265CEB">
            <w:pPr>
              <w:pStyle w:val="TAL"/>
            </w:pPr>
            <w:r w:rsidRPr="000F0BA0">
              <w:t>ExpectedUeBehaviourData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AD84" w14:textId="77777777" w:rsidR="00A04FE5" w:rsidRPr="000F0BA0" w:rsidRDefault="00A04FE5" w:rsidP="00265CEB">
            <w:pPr>
              <w:pStyle w:val="TAL"/>
            </w:pPr>
            <w:r w:rsidRPr="000F0BA0">
              <w:t>6.1.6.2.49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79AB" w14:textId="77777777" w:rsidR="00A04FE5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Defined in the Nudm_SDM API.</w:t>
            </w:r>
          </w:p>
          <w:p w14:paraId="23F3715C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Expected UE Behaviour Parameters</w:t>
            </w:r>
          </w:p>
        </w:tc>
      </w:tr>
      <w:tr w:rsidR="00A04FE5" w:rsidRPr="000F0BA0" w14:paraId="5932B3C0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8686" w14:textId="77777777" w:rsidR="00A04FE5" w:rsidRPr="000F0BA0" w:rsidRDefault="00A04FE5" w:rsidP="00265CEB">
            <w:pPr>
              <w:pStyle w:val="TAL"/>
            </w:pPr>
            <w:r w:rsidRPr="000F0BA0">
              <w:t>AppSpecific</w:t>
            </w:r>
            <w:r w:rsidRPr="000F0BA0">
              <w:rPr>
                <w:rFonts w:hint="eastAsia"/>
              </w:rPr>
              <w:t>ExpectedUeBehaviour</w:t>
            </w:r>
            <w:r w:rsidRPr="000F0BA0">
              <w:t>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9CE5" w14:textId="77777777" w:rsidR="00A04FE5" w:rsidRPr="000F0BA0" w:rsidRDefault="00A04FE5" w:rsidP="00265CEB">
            <w:pPr>
              <w:pStyle w:val="TAL"/>
            </w:pPr>
            <w:r w:rsidRPr="000F0BA0">
              <w:t>6.1.6.2.99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CB58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Application Specific Expected UE Behaviour Parameters</w:t>
            </w:r>
          </w:p>
        </w:tc>
      </w:tr>
      <w:tr w:rsidR="00A04FE5" w:rsidRPr="000F0BA0" w14:paraId="504A6FEE" w14:textId="77777777" w:rsidTr="00265CEB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C337" w14:textId="77777777" w:rsidR="00A04FE5" w:rsidRPr="000F0BA0" w:rsidRDefault="00A04FE5" w:rsidP="00265CEB">
            <w:pPr>
              <w:pStyle w:val="TAL"/>
            </w:pPr>
            <w:r w:rsidRPr="000F0BA0">
              <w:t>AreaUsageInd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CF20" w14:textId="77777777" w:rsidR="00A04FE5" w:rsidRPr="000F0BA0" w:rsidRDefault="00A04FE5" w:rsidP="00265CEB">
            <w:pPr>
              <w:pStyle w:val="TAL"/>
            </w:pPr>
            <w:r w:rsidRPr="000F0BA0">
              <w:t>6.1.6.3.24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D6AA" w14:textId="77777777" w:rsidR="00A04FE5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Defined in the Nudm_SDM API.</w:t>
            </w:r>
          </w:p>
          <w:p w14:paraId="04692203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Area Usage Indication</w:t>
            </w:r>
          </w:p>
        </w:tc>
      </w:tr>
      <w:tr w:rsidR="00A04FE5" w:rsidRPr="000F0BA0" w14:paraId="5A06D829" w14:textId="77777777" w:rsidTr="00265CEB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E90F" w14:textId="77777777" w:rsidR="00A04FE5" w:rsidRPr="000F0BA0" w:rsidRDefault="00A04FE5" w:rsidP="00265CEB">
            <w:pPr>
              <w:pStyle w:val="TAL"/>
            </w:pPr>
            <w:r w:rsidRPr="000F0BA0">
              <w:t>ReferenceId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B800" w14:textId="77777777" w:rsidR="00A04FE5" w:rsidRPr="000F0BA0" w:rsidRDefault="00A04FE5" w:rsidP="00265CEB">
            <w:pPr>
              <w:pStyle w:val="TAL"/>
            </w:pPr>
            <w:r w:rsidRPr="000F0BA0">
              <w:t>6.4.6.3.2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796C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Reference ID defined in Nudm_EE API. It shall contain a 64-bit long integer.</w:t>
            </w:r>
          </w:p>
        </w:tc>
      </w:tr>
      <w:tr w:rsidR="00A04FE5" w:rsidRPr="000F0BA0" w14:paraId="1443D0C2" w14:textId="77777777" w:rsidTr="00265CEB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7D82" w14:textId="77777777" w:rsidR="00A04FE5" w:rsidRPr="000F0BA0" w:rsidRDefault="00A04FE5" w:rsidP="00265CEB">
            <w:pPr>
              <w:pStyle w:val="TAL"/>
            </w:pPr>
            <w:r w:rsidRPr="000F0BA0">
              <w:t>UpUpLocRepIndAf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D24C" w14:textId="77777777" w:rsidR="00A04FE5" w:rsidRPr="000F0BA0" w:rsidRDefault="00A04FE5" w:rsidP="00265CEB">
            <w:pPr>
              <w:pStyle w:val="TAL"/>
            </w:pPr>
            <w:r w:rsidRPr="000F0BA0">
              <w:t>6.1.6.3.30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80ED" w14:textId="77777777" w:rsidR="00A04FE5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Defined in the Nudm_SDM API.</w:t>
            </w:r>
          </w:p>
          <w:p w14:paraId="5EBD03B3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Indication of location reporting via user plane to an LCS client or AF</w:t>
            </w:r>
          </w:p>
        </w:tc>
      </w:tr>
      <w:tr w:rsidR="00A04FE5" w:rsidRPr="000F0BA0" w14:paraId="1E463C69" w14:textId="77777777" w:rsidTr="00265CEB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5714" w14:textId="77777777" w:rsidR="00A04FE5" w:rsidRPr="000F0BA0" w:rsidRDefault="00A04FE5" w:rsidP="00265CEB">
            <w:pPr>
              <w:pStyle w:val="TAL"/>
            </w:pPr>
            <w:r>
              <w:t>SorInfo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615F" w14:textId="77777777" w:rsidR="00A04FE5" w:rsidRPr="000F0BA0" w:rsidRDefault="00A04FE5" w:rsidP="00265CEB">
            <w:pPr>
              <w:pStyle w:val="TAL"/>
            </w:pPr>
            <w:r>
              <w:t>6.1.6.2.26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61D0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Provisioning Parameters for SOR</w:t>
            </w:r>
          </w:p>
        </w:tc>
      </w:tr>
      <w:tr w:rsidR="00D33F1C" w:rsidRPr="00B06F7A" w14:paraId="75B82BB7" w14:textId="77777777" w:rsidTr="00D33F1C">
        <w:trPr>
          <w:jc w:val="center"/>
          <w:ins w:id="22" w:author="Qualcomm" w:date="2024-08-06T13:20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2636" w14:textId="77777777" w:rsidR="00D33F1C" w:rsidRPr="00B06F7A" w:rsidRDefault="00D33F1C" w:rsidP="00265CEB">
            <w:pPr>
              <w:pStyle w:val="TAL"/>
              <w:rPr>
                <w:ins w:id="23" w:author="Qualcomm" w:date="2024-08-06T13:20:00Z"/>
              </w:rPr>
            </w:pPr>
            <w:ins w:id="24" w:author="Qualcomm" w:date="2024-08-06T13:20:00Z">
              <w:r w:rsidRPr="00B06F7A">
                <w:t>PlmnId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D615" w14:textId="77777777" w:rsidR="00D33F1C" w:rsidRPr="00B06F7A" w:rsidRDefault="00D33F1C" w:rsidP="00265CEB">
            <w:pPr>
              <w:pStyle w:val="TAL"/>
              <w:rPr>
                <w:ins w:id="25" w:author="Qualcomm" w:date="2024-08-06T13:20:00Z"/>
              </w:rPr>
            </w:pPr>
            <w:ins w:id="26" w:author="Qualcomm" w:date="2024-08-06T13:20:00Z">
              <w:r w:rsidRPr="00B06F7A">
                <w:t>3GPP</w:t>
              </w:r>
              <w:r>
                <w:t> </w:t>
              </w:r>
              <w:r w:rsidRPr="00B06F7A">
                <w:t>TS</w:t>
              </w:r>
              <w:r>
                <w:t> </w:t>
              </w:r>
              <w:r w:rsidRPr="00B06F7A">
                <w:t>29.571</w:t>
              </w:r>
              <w:r>
                <w:t> </w:t>
              </w:r>
              <w:r w:rsidRPr="00B06F7A">
                <w:t>[7]</w:t>
              </w:r>
            </w:ins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D61F" w14:textId="77777777" w:rsidR="00D33F1C" w:rsidRPr="00B06F7A" w:rsidRDefault="00D33F1C" w:rsidP="00265CEB">
            <w:pPr>
              <w:pStyle w:val="TAL"/>
              <w:rPr>
                <w:ins w:id="27" w:author="Qualcomm" w:date="2024-08-06T13:20:00Z"/>
                <w:rFonts w:cs="Arial"/>
                <w:szCs w:val="18"/>
              </w:rPr>
            </w:pPr>
            <w:ins w:id="28" w:author="Qualcomm" w:date="2024-08-06T13:20:00Z">
              <w:r w:rsidRPr="00B06F7A">
                <w:rPr>
                  <w:rFonts w:cs="Arial"/>
                  <w:szCs w:val="18"/>
                </w:rPr>
                <w:t>PLMN Identity</w:t>
              </w:r>
            </w:ins>
          </w:p>
        </w:tc>
      </w:tr>
    </w:tbl>
    <w:p w14:paraId="07884571" w14:textId="77777777" w:rsidR="00A04FE5" w:rsidRDefault="00A04FE5" w:rsidP="00A04FE5"/>
    <w:p w14:paraId="00802328" w14:textId="77777777" w:rsidR="004F1423" w:rsidRPr="00D93261" w:rsidRDefault="004F1423" w:rsidP="004F14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 w:rsidRPr="00D93261">
        <w:rPr>
          <w:rFonts w:ascii="Arial" w:eastAsia="NimbusRomNo9L-Regu" w:hAnsi="Arial" w:cs="Arial"/>
          <w:color w:val="0000FF"/>
          <w:sz w:val="32"/>
          <w:szCs w:val="32"/>
        </w:rPr>
        <w:t>*** Next Change ***</w:t>
      </w:r>
    </w:p>
    <w:p w14:paraId="77492511" w14:textId="77777777" w:rsidR="00923833" w:rsidRPr="000F0BA0" w:rsidRDefault="00923833" w:rsidP="00923833">
      <w:pPr>
        <w:pStyle w:val="Heading5"/>
      </w:pPr>
      <w:bookmarkStart w:id="29" w:name="_Toc169676483"/>
      <w:bookmarkStart w:id="30" w:name="_Toc169676494"/>
      <w:r w:rsidRPr="000F0BA0">
        <w:lastRenderedPageBreak/>
        <w:t>6.5.6.2.21</w:t>
      </w:r>
      <w:r w:rsidRPr="000F0BA0">
        <w:tab/>
        <w:t>Type: EcsAddrConfigInfo</w:t>
      </w:r>
      <w:bookmarkEnd w:id="29"/>
    </w:p>
    <w:p w14:paraId="4C1FFD87" w14:textId="77777777" w:rsidR="00923833" w:rsidRPr="000F0BA0" w:rsidRDefault="00923833" w:rsidP="00923833">
      <w:pPr>
        <w:pStyle w:val="TH"/>
      </w:pPr>
      <w:r w:rsidRPr="000F0BA0">
        <w:rPr>
          <w:noProof/>
        </w:rPr>
        <w:t>Table </w:t>
      </w:r>
      <w:r w:rsidRPr="000F0BA0">
        <w:t xml:space="preserve">6.5.6.2.21-1: </w:t>
      </w:r>
      <w:r w:rsidRPr="000F0BA0">
        <w:rPr>
          <w:noProof/>
        </w:rPr>
        <w:t>Definition of type EcsAddrConfigInfo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23833" w:rsidRPr="000F0BA0" w14:paraId="776EE51D" w14:textId="77777777" w:rsidTr="00265CE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4E03BB" w14:textId="77777777" w:rsidR="00923833" w:rsidRPr="000F0BA0" w:rsidRDefault="00923833" w:rsidP="00265CEB">
            <w:pPr>
              <w:pStyle w:val="TAH"/>
            </w:pPr>
            <w:r w:rsidRPr="000F0BA0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F1CEB1" w14:textId="77777777" w:rsidR="00923833" w:rsidRPr="000F0BA0" w:rsidRDefault="00923833" w:rsidP="00265CEB">
            <w:pPr>
              <w:pStyle w:val="TAH"/>
            </w:pPr>
            <w:r w:rsidRPr="000F0BA0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9300CC" w14:textId="77777777" w:rsidR="00923833" w:rsidRPr="000F0BA0" w:rsidRDefault="00923833" w:rsidP="00265CEB">
            <w:pPr>
              <w:pStyle w:val="TAH"/>
            </w:pPr>
            <w:r w:rsidRPr="000F0BA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9247D3" w14:textId="77777777" w:rsidR="00923833" w:rsidRPr="000F0BA0" w:rsidRDefault="00923833" w:rsidP="00265CEB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DA3D4F" w14:textId="77777777" w:rsidR="00923833" w:rsidRPr="000F0BA0" w:rsidRDefault="00923833" w:rsidP="00265CEB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</w:tr>
      <w:tr w:rsidR="00923833" w:rsidRPr="000F0BA0" w14:paraId="05BFA5F8" w14:textId="77777777" w:rsidTr="00265CE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870C9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ecsServerAddr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BB48B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EcsServerAddr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A3D7F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5F47F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1914A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This IE shall include address information of the Edge Configuration Server(s).</w:t>
            </w:r>
          </w:p>
        </w:tc>
      </w:tr>
      <w:tr w:rsidR="00923833" w:rsidRPr="000F0BA0" w14:paraId="08442416" w14:textId="77777777" w:rsidTr="00265CE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EC5A8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spatialValidityCond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17819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SpatialValidityCond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94E85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60C79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954BA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When present, this IE shall include the Spatial Validity Condition as defined in clause 4.15.6.3d of 3GPP TS 23.502 [3]</w:t>
            </w:r>
          </w:p>
        </w:tc>
      </w:tr>
      <w:tr w:rsidR="00923833" w:rsidRPr="000F0BA0" w14:paraId="5B1956F2" w14:textId="77777777" w:rsidTr="00265CE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92287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dnn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E7A45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Dnn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5921D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355D9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154A6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DNN shall be present if ecsServerAddr is present</w:t>
            </w:r>
          </w:p>
        </w:tc>
      </w:tr>
      <w:tr w:rsidR="00923833" w:rsidRPr="000F0BA0" w14:paraId="144082F2" w14:textId="77777777" w:rsidTr="00265CE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95874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3527A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FE15E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5C531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AADF5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S-NSSAI shall be present if ecsServerAddr is present</w:t>
            </w:r>
          </w:p>
        </w:tc>
      </w:tr>
      <w:tr w:rsidR="00923833" w:rsidRPr="000F0BA0" w14:paraId="59844B8A" w14:textId="77777777" w:rsidTr="00265CE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C49D2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ecsAuthMethods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8B0D7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array(EcsAuthMethod)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500BF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 w:rsidRPr="00DF1E06">
              <w:rPr>
                <w:rFonts w:eastAsia="Malgun Gothic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A74A8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1</w:t>
            </w:r>
            <w:r w:rsidRPr="00DF1E06">
              <w:rPr>
                <w:rFonts w:eastAsia="Malgun Gothic"/>
              </w:rPr>
              <w:t>..</w:t>
            </w:r>
            <w:r>
              <w:rPr>
                <w:rFonts w:eastAsia="Malgun Gothic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A1FA1" w14:textId="77777777" w:rsidR="00923833" w:rsidRDefault="00923833" w:rsidP="00265CEB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Supported ECS Authentication Method(s) as defined in Clause</w:t>
            </w:r>
            <w:r w:rsidRPr="000F0BA0">
              <w:rPr>
                <w:rFonts w:eastAsia="Malgun Gothic"/>
              </w:rPr>
              <w:t> </w:t>
            </w:r>
            <w:r>
              <w:rPr>
                <w:rFonts w:eastAsia="Malgun Gothic"/>
              </w:rPr>
              <w:t>6.2 of 3GPP</w:t>
            </w:r>
            <w:r w:rsidRPr="00DF1E06">
              <w:rPr>
                <w:rFonts w:eastAsia="Malgun Gothic"/>
              </w:rPr>
              <w:t> </w:t>
            </w:r>
            <w:r>
              <w:rPr>
                <w:rFonts w:eastAsia="Malgun Gothic"/>
              </w:rPr>
              <w:t>TS</w:t>
            </w:r>
            <w:r w:rsidRPr="00DF1E06">
              <w:rPr>
                <w:rFonts w:eastAsia="Malgun Gothic"/>
              </w:rPr>
              <w:t> </w:t>
            </w:r>
            <w:r>
              <w:rPr>
                <w:rFonts w:eastAsia="Malgun Gothic"/>
              </w:rPr>
              <w:t>33.558</w:t>
            </w:r>
            <w:r w:rsidRPr="000F0BA0">
              <w:rPr>
                <w:rFonts w:eastAsia="Malgun Gothic"/>
              </w:rPr>
              <w:t> </w:t>
            </w:r>
            <w:r>
              <w:rPr>
                <w:rFonts w:eastAsia="Malgun Gothic"/>
              </w:rPr>
              <w:t>[63].</w:t>
            </w:r>
          </w:p>
          <w:p w14:paraId="297C5216" w14:textId="77777777" w:rsidR="00923833" w:rsidRDefault="00923833" w:rsidP="00265CEB">
            <w:pPr>
              <w:pStyle w:val="TAL"/>
              <w:rPr>
                <w:rFonts w:eastAsia="Malgun Gothic"/>
              </w:rPr>
            </w:pPr>
          </w:p>
          <w:p w14:paraId="2165CD5E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If this IE is not included (in PCO), EEC and ECS may </w:t>
            </w:r>
            <w:r>
              <w:t>perform TLS with server side certificate only, or</w:t>
            </w:r>
            <w:r>
              <w:rPr>
                <w:rFonts w:eastAsia="Malgun Gothic"/>
              </w:rPr>
              <w:t xml:space="preserve"> use other mechanisms to determine the supported authentication method(s).</w:t>
            </w:r>
          </w:p>
        </w:tc>
      </w:tr>
      <w:tr w:rsidR="00923833" w:rsidRPr="000F0BA0" w14:paraId="33A4DC41" w14:textId="77777777" w:rsidTr="00265CEB">
        <w:trPr>
          <w:jc w:val="center"/>
          <w:ins w:id="31" w:author="Qualcomm" w:date="2024-08-06T13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2D668" w14:textId="77777777" w:rsidR="00923833" w:rsidRDefault="00923833" w:rsidP="00265CEB">
            <w:pPr>
              <w:pStyle w:val="TAL"/>
              <w:rPr>
                <w:ins w:id="32" w:author="Qualcomm" w:date="2024-08-06T13:08:00Z"/>
                <w:rFonts w:eastAsia="Malgun Gothic"/>
              </w:rPr>
            </w:pPr>
            <w:bookmarkStart w:id="33" w:name="_Hlk173842998"/>
            <w:ins w:id="34" w:author="Qualcomm" w:date="2024-08-06T13:08:00Z">
              <w:r>
                <w:rPr>
                  <w:rFonts w:eastAsia="Malgun Gothic"/>
                </w:rPr>
                <w:t>supportedPlmns</w:t>
              </w:r>
              <w:bookmarkEnd w:id="33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8357D" w14:textId="77777777" w:rsidR="00923833" w:rsidRDefault="00923833" w:rsidP="00265CEB">
            <w:pPr>
              <w:pStyle w:val="TAL"/>
              <w:rPr>
                <w:ins w:id="35" w:author="Qualcomm" w:date="2024-08-06T13:08:00Z"/>
                <w:rFonts w:eastAsia="Malgun Gothic"/>
              </w:rPr>
            </w:pPr>
            <w:ins w:id="36" w:author="Qualcomm" w:date="2024-08-06T13:08:00Z">
              <w:r>
                <w:rPr>
                  <w:rFonts w:eastAsia="Malgun Gothic"/>
                </w:rPr>
                <w:t>array(</w:t>
              </w:r>
              <w:bookmarkStart w:id="37" w:name="_Hlk173843008"/>
              <w:r>
                <w:rPr>
                  <w:rFonts w:eastAsia="Malgun Gothic"/>
                </w:rPr>
                <w:t>SupportedPlmn</w:t>
              </w:r>
              <w:bookmarkEnd w:id="37"/>
              <w:r>
                <w:rPr>
                  <w:rFonts w:eastAsia="Malgun Gothic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8D0DA" w14:textId="77777777" w:rsidR="00923833" w:rsidRPr="00DF1E06" w:rsidRDefault="00923833" w:rsidP="00265CEB">
            <w:pPr>
              <w:pStyle w:val="TAL"/>
              <w:rPr>
                <w:ins w:id="38" w:author="Qualcomm" w:date="2024-08-06T13:08:00Z"/>
                <w:rFonts w:eastAsia="Malgun Gothic"/>
              </w:rPr>
            </w:pPr>
            <w:ins w:id="39" w:author="Qualcomm" w:date="2024-08-06T13:08:00Z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1303C" w14:textId="77777777" w:rsidR="00923833" w:rsidRDefault="00923833" w:rsidP="00265CEB">
            <w:pPr>
              <w:pStyle w:val="TAL"/>
              <w:rPr>
                <w:ins w:id="40" w:author="Qualcomm" w:date="2024-08-06T13:08:00Z"/>
                <w:rFonts w:eastAsia="Malgun Gothic"/>
              </w:rPr>
            </w:pPr>
            <w:ins w:id="41" w:author="Qualcomm" w:date="2024-08-06T13:08:00Z">
              <w:r>
                <w:rPr>
                  <w:rFonts w:eastAsia="Malgun Gothic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43CFE" w14:textId="77777777" w:rsidR="00923833" w:rsidRDefault="00923833" w:rsidP="00265CEB">
            <w:pPr>
              <w:pStyle w:val="TAL"/>
              <w:rPr>
                <w:ins w:id="42" w:author="Qualcomm" w:date="2024-08-06T13:08:00Z"/>
                <w:rFonts w:eastAsia="Malgun Gothic"/>
              </w:rPr>
            </w:pPr>
            <w:ins w:id="43" w:author="Qualcomm" w:date="2024-08-06T13:09:00Z">
              <w:r w:rsidRPr="00837EDE">
                <w:rPr>
                  <w:rFonts w:cs="Arial"/>
                  <w:szCs w:val="18"/>
                  <w:lang w:eastAsia="zh-CN"/>
                </w:rPr>
                <w:t>The List of PLMNs and associated ECSPs for which EDN configuration information can be provided by the ECS.</w:t>
              </w:r>
            </w:ins>
          </w:p>
        </w:tc>
      </w:tr>
      <w:tr w:rsidR="00923833" w:rsidRPr="000F0BA0" w14:paraId="0B4DE961" w14:textId="77777777" w:rsidTr="00265CEB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6661" w14:textId="77777777" w:rsidR="00923833" w:rsidRPr="000F0BA0" w:rsidRDefault="00923833" w:rsidP="00265CEB">
            <w:pPr>
              <w:pStyle w:val="TAN"/>
            </w:pPr>
            <w:r w:rsidRPr="000F0BA0">
              <w:t>NOTE 1:</w:t>
            </w:r>
            <w:r w:rsidRPr="000F0BA0">
              <w:tab/>
              <w:t>When the UDR receives ECS Address Configuration Information from the UDM for a group of UEs (or anyUE), it may need to modify the shared ECS Address Configuration Information shared by members of the group (or by any UE).</w:t>
            </w:r>
          </w:p>
          <w:p w14:paraId="2F3E7CFE" w14:textId="77777777" w:rsidR="00923833" w:rsidRPr="000F0BA0" w:rsidRDefault="00923833" w:rsidP="00265CEB">
            <w:pPr>
              <w:pStyle w:val="TAN"/>
              <w:rPr>
                <w:rFonts w:cs="Arial"/>
                <w:szCs w:val="18"/>
              </w:rPr>
            </w:pPr>
            <w:r w:rsidRPr="000F0BA0">
              <w:t xml:space="preserve">NOTE 2: </w:t>
            </w:r>
            <w:r w:rsidRPr="000F0BA0">
              <w:tab/>
            </w:r>
            <w:r w:rsidRPr="000F0BA0">
              <w:rPr>
                <w:lang w:eastAsia="zh-CN"/>
              </w:rPr>
              <w:t>The DNN/S-NSSAI will be either provisioned by an AF or derived by the NEF using AF ID.</w:t>
            </w:r>
          </w:p>
        </w:tc>
      </w:tr>
    </w:tbl>
    <w:p w14:paraId="46FEDE31" w14:textId="77777777" w:rsidR="00923833" w:rsidRDefault="00923833" w:rsidP="00923833">
      <w:pPr>
        <w:pStyle w:val="TAL"/>
        <w:rPr>
          <w:rFonts w:eastAsia="Malgun Gothic"/>
        </w:rPr>
      </w:pPr>
    </w:p>
    <w:p w14:paraId="3F1B49A2" w14:textId="77777777" w:rsidR="00923833" w:rsidRPr="000F0BA0" w:rsidRDefault="00923833" w:rsidP="00923833">
      <w:pPr>
        <w:pStyle w:val="TAL"/>
        <w:rPr>
          <w:rFonts w:eastAsia="Malgun Gothic"/>
        </w:rPr>
      </w:pPr>
    </w:p>
    <w:p w14:paraId="3A9EE13B" w14:textId="77777777" w:rsidR="00923833" w:rsidRPr="00A04FE5" w:rsidRDefault="00923833" w:rsidP="00923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 w:rsidRPr="00D93261">
        <w:rPr>
          <w:rFonts w:ascii="Arial" w:eastAsia="NimbusRomNo9L-Regu" w:hAnsi="Arial" w:cs="Arial"/>
          <w:color w:val="0000FF"/>
          <w:sz w:val="32"/>
          <w:szCs w:val="32"/>
        </w:rPr>
        <w:t>*** Next Change ***</w:t>
      </w:r>
    </w:p>
    <w:p w14:paraId="2927141E" w14:textId="2CAC2CBF" w:rsidR="004F1423" w:rsidRPr="000F0BA0" w:rsidRDefault="004F1423" w:rsidP="004F1423">
      <w:pPr>
        <w:pStyle w:val="Heading5"/>
        <w:rPr>
          <w:ins w:id="44" w:author="Qualcomm" w:date="2024-08-06T13:11:00Z"/>
        </w:rPr>
      </w:pPr>
      <w:ins w:id="45" w:author="Qualcomm" w:date="2024-08-06T13:11:00Z">
        <w:r w:rsidRPr="000F0BA0">
          <w:t>6.5.6.2.</w:t>
        </w:r>
        <w:r>
          <w:t>x</w:t>
        </w:r>
        <w:r w:rsidRPr="000F0BA0">
          <w:tab/>
          <w:t xml:space="preserve">Type: </w:t>
        </w:r>
      </w:ins>
      <w:bookmarkEnd w:id="30"/>
      <w:ins w:id="46" w:author="Qualcomm" w:date="2024-08-06T13:12:00Z">
        <w:r>
          <w:rPr>
            <w:rFonts w:eastAsia="Malgun Gothic"/>
          </w:rPr>
          <w:t>SupportedPlmn</w:t>
        </w:r>
      </w:ins>
    </w:p>
    <w:p w14:paraId="5B3B8462" w14:textId="195BBA05" w:rsidR="004F1423" w:rsidRPr="000F0BA0" w:rsidRDefault="004F1423" w:rsidP="004F1423">
      <w:pPr>
        <w:pStyle w:val="TH"/>
        <w:rPr>
          <w:ins w:id="47" w:author="Qualcomm" w:date="2024-08-06T13:11:00Z"/>
        </w:rPr>
      </w:pPr>
      <w:ins w:id="48" w:author="Qualcomm" w:date="2024-08-06T13:11:00Z">
        <w:r w:rsidRPr="000F0BA0">
          <w:rPr>
            <w:noProof/>
          </w:rPr>
          <w:t>Table </w:t>
        </w:r>
        <w:r w:rsidRPr="000F0BA0">
          <w:t>6.5.6.2.</w:t>
        </w:r>
      </w:ins>
      <w:ins w:id="49" w:author="Qualcomm" w:date="2024-08-06T13:12:00Z">
        <w:r>
          <w:t>x</w:t>
        </w:r>
      </w:ins>
      <w:ins w:id="50" w:author="Qualcomm" w:date="2024-08-06T13:11:00Z">
        <w:r w:rsidRPr="000F0BA0">
          <w:t xml:space="preserve">-1: </w:t>
        </w:r>
        <w:r w:rsidRPr="000F0BA0">
          <w:rPr>
            <w:noProof/>
          </w:rPr>
          <w:t>Definition of type</w:t>
        </w:r>
        <w:r>
          <w:rPr>
            <w:noProof/>
          </w:rPr>
          <w:t xml:space="preserve"> </w:t>
        </w:r>
      </w:ins>
      <w:ins w:id="51" w:author="Qualcomm" w:date="2024-08-06T13:12:00Z">
        <w:r>
          <w:rPr>
            <w:rFonts w:eastAsia="Malgun Gothic"/>
          </w:rPr>
          <w:t>SupportedPlmn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2268"/>
        <w:gridCol w:w="283"/>
        <w:gridCol w:w="1276"/>
        <w:gridCol w:w="3257"/>
      </w:tblGrid>
      <w:tr w:rsidR="004F1423" w:rsidRPr="000F0BA0" w14:paraId="4CD7F481" w14:textId="77777777" w:rsidTr="00265CEB">
        <w:trPr>
          <w:jc w:val="center"/>
          <w:ins w:id="52" w:author="Qualcomm" w:date="2024-08-06T13:1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529A5E" w14:textId="77777777" w:rsidR="004F1423" w:rsidRPr="000F0BA0" w:rsidRDefault="004F1423" w:rsidP="00265CEB">
            <w:pPr>
              <w:pStyle w:val="TAH"/>
              <w:rPr>
                <w:ins w:id="53" w:author="Qualcomm" w:date="2024-08-06T13:11:00Z"/>
              </w:rPr>
            </w:pPr>
            <w:ins w:id="54" w:author="Qualcomm" w:date="2024-08-06T13:11:00Z">
              <w:r w:rsidRPr="000F0BA0">
                <w:t>Attribute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F8B7CE" w14:textId="77777777" w:rsidR="004F1423" w:rsidRPr="000F0BA0" w:rsidRDefault="004F1423" w:rsidP="00265CEB">
            <w:pPr>
              <w:pStyle w:val="TAH"/>
              <w:rPr>
                <w:ins w:id="55" w:author="Qualcomm" w:date="2024-08-06T13:11:00Z"/>
              </w:rPr>
            </w:pPr>
            <w:ins w:id="56" w:author="Qualcomm" w:date="2024-08-06T13:11:00Z">
              <w:r w:rsidRPr="000F0BA0">
                <w:t>Data type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B02165" w14:textId="77777777" w:rsidR="004F1423" w:rsidRPr="000F0BA0" w:rsidRDefault="004F1423" w:rsidP="00265CEB">
            <w:pPr>
              <w:pStyle w:val="TAH"/>
              <w:rPr>
                <w:ins w:id="57" w:author="Qualcomm" w:date="2024-08-06T13:11:00Z"/>
              </w:rPr>
            </w:pPr>
            <w:ins w:id="58" w:author="Qualcomm" w:date="2024-08-06T13:11:00Z">
              <w:r w:rsidRPr="000F0BA0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FDE513" w14:textId="77777777" w:rsidR="004F1423" w:rsidRPr="000F0BA0" w:rsidRDefault="004F1423" w:rsidP="00265CEB">
            <w:pPr>
              <w:pStyle w:val="TAH"/>
              <w:jc w:val="left"/>
              <w:rPr>
                <w:ins w:id="59" w:author="Qualcomm" w:date="2024-08-06T13:11:00Z"/>
              </w:rPr>
            </w:pPr>
            <w:ins w:id="60" w:author="Qualcomm" w:date="2024-08-06T13:11:00Z">
              <w:r w:rsidRPr="000F0BA0">
                <w:t>Cardinality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49EB63" w14:textId="77777777" w:rsidR="004F1423" w:rsidRPr="000F0BA0" w:rsidRDefault="004F1423" w:rsidP="00265CEB">
            <w:pPr>
              <w:pStyle w:val="TAH"/>
              <w:rPr>
                <w:ins w:id="61" w:author="Qualcomm" w:date="2024-08-06T13:11:00Z"/>
                <w:rFonts w:cs="Arial"/>
                <w:szCs w:val="18"/>
              </w:rPr>
            </w:pPr>
            <w:ins w:id="62" w:author="Qualcomm" w:date="2024-08-06T13:11:00Z">
              <w:r w:rsidRPr="000F0BA0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F1423" w:rsidRPr="000F0BA0" w14:paraId="4EBCDE4B" w14:textId="77777777" w:rsidTr="00265CEB">
        <w:trPr>
          <w:jc w:val="center"/>
          <w:ins w:id="63" w:author="Qualcomm" w:date="2024-08-06T13:1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D3E7" w14:textId="09C33031" w:rsidR="004F1423" w:rsidRPr="000F0BA0" w:rsidRDefault="004F1423" w:rsidP="00265CEB">
            <w:pPr>
              <w:pStyle w:val="TAL"/>
              <w:rPr>
                <w:ins w:id="64" w:author="Qualcomm" w:date="2024-08-06T13:11:00Z"/>
              </w:rPr>
            </w:pPr>
            <w:ins w:id="65" w:author="Qualcomm" w:date="2024-08-06T13:12:00Z">
              <w:r>
                <w:t>plmnId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12FF" w14:textId="127B1F3A" w:rsidR="004F1423" w:rsidRPr="000F0BA0" w:rsidRDefault="004F1423" w:rsidP="00265CEB">
            <w:pPr>
              <w:pStyle w:val="TAL"/>
              <w:rPr>
                <w:ins w:id="66" w:author="Qualcomm" w:date="2024-08-06T13:11:00Z"/>
              </w:rPr>
            </w:pPr>
            <w:ins w:id="67" w:author="Qualcomm" w:date="2024-08-06T13:17:00Z">
              <w:r w:rsidRPr="00B06F7A">
                <w:t>PlmnId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7E73" w14:textId="2461C6EA" w:rsidR="004F1423" w:rsidRPr="000F0BA0" w:rsidRDefault="004F1423" w:rsidP="00265CEB">
            <w:pPr>
              <w:pStyle w:val="TAC"/>
              <w:rPr>
                <w:ins w:id="68" w:author="Qualcomm" w:date="2024-08-06T13:11:00Z"/>
              </w:rPr>
            </w:pPr>
            <w:ins w:id="69" w:author="Qualcomm" w:date="2024-08-06T13:12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FC5C" w14:textId="71C9E60B" w:rsidR="004F1423" w:rsidRPr="000F0BA0" w:rsidRDefault="004F1423" w:rsidP="00265CEB">
            <w:pPr>
              <w:pStyle w:val="TAL"/>
              <w:rPr>
                <w:ins w:id="70" w:author="Qualcomm" w:date="2024-08-06T13:11:00Z"/>
              </w:rPr>
            </w:pPr>
            <w:ins w:id="71" w:author="Qualcomm" w:date="2024-08-06T13:12:00Z">
              <w:r>
                <w:t>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6426" w14:textId="5DDD0D2F" w:rsidR="004F1423" w:rsidRPr="000F0BA0" w:rsidRDefault="004F1423" w:rsidP="00265CEB">
            <w:pPr>
              <w:pStyle w:val="TAL"/>
              <w:rPr>
                <w:ins w:id="72" w:author="Qualcomm" w:date="2024-08-06T13:11:00Z"/>
                <w:rFonts w:cs="Arial"/>
                <w:szCs w:val="18"/>
              </w:rPr>
            </w:pPr>
            <w:ins w:id="73" w:author="Qualcomm" w:date="2024-08-06T13:12:00Z">
              <w:r>
                <w:rPr>
                  <w:rFonts w:cs="Arial"/>
                  <w:szCs w:val="18"/>
                  <w:lang w:eastAsia="zh-CN"/>
                </w:rPr>
                <w:t>Identifier of the PLMN</w:t>
              </w:r>
            </w:ins>
          </w:p>
        </w:tc>
      </w:tr>
      <w:tr w:rsidR="004F1423" w:rsidRPr="000F0BA0" w14:paraId="6550A57F" w14:textId="77777777" w:rsidTr="00265CEB">
        <w:trPr>
          <w:jc w:val="center"/>
          <w:ins w:id="74" w:author="Qualcomm" w:date="2024-08-06T13:1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D0F1" w14:textId="2A9BC90A" w:rsidR="004F1423" w:rsidRPr="000F0BA0" w:rsidRDefault="004F1423" w:rsidP="00265CEB">
            <w:pPr>
              <w:pStyle w:val="TAL"/>
              <w:rPr>
                <w:ins w:id="75" w:author="Qualcomm" w:date="2024-08-06T13:11:00Z"/>
              </w:rPr>
            </w:pPr>
            <w:ins w:id="76" w:author="Qualcomm" w:date="2024-08-06T13:12:00Z">
              <w:r>
                <w:t>ecspIds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8464" w14:textId="79DD556A" w:rsidR="004F1423" w:rsidRPr="000F0BA0" w:rsidRDefault="004F1423" w:rsidP="00265CEB">
            <w:pPr>
              <w:pStyle w:val="TAL"/>
              <w:rPr>
                <w:ins w:id="77" w:author="Qualcomm" w:date="2024-08-06T13:11:00Z"/>
              </w:rPr>
            </w:pPr>
            <w:ins w:id="78" w:author="Qualcomm" w:date="2024-08-06T13:15:00Z">
              <w:r>
                <w:t>a</w:t>
              </w:r>
            </w:ins>
            <w:ins w:id="79" w:author="Qualcomm" w:date="2024-08-06T13:12:00Z">
              <w:r>
                <w:t>rray(string)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DE2C" w14:textId="7DEE97F3" w:rsidR="004F1423" w:rsidRPr="000F0BA0" w:rsidRDefault="004F1423" w:rsidP="00265CEB">
            <w:pPr>
              <w:pStyle w:val="TAC"/>
              <w:rPr>
                <w:ins w:id="80" w:author="Qualcomm" w:date="2024-08-06T13:11:00Z"/>
              </w:rPr>
            </w:pPr>
            <w:ins w:id="81" w:author="Qualcomm" w:date="2024-08-06T13:13:00Z">
              <w: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22EA" w14:textId="6D93A8D6" w:rsidR="004F1423" w:rsidRPr="000F0BA0" w:rsidRDefault="004F1423" w:rsidP="00265CEB">
            <w:pPr>
              <w:pStyle w:val="TAL"/>
              <w:rPr>
                <w:ins w:id="82" w:author="Qualcomm" w:date="2024-08-06T13:11:00Z"/>
              </w:rPr>
            </w:pPr>
            <w:ins w:id="83" w:author="Qualcomm" w:date="2024-08-06T13:13:00Z">
              <w:r>
                <w:t>1..N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2992" w14:textId="745CFC5B" w:rsidR="004F1423" w:rsidRPr="000F0BA0" w:rsidRDefault="004F1423" w:rsidP="00265CEB">
            <w:pPr>
              <w:pStyle w:val="TAL"/>
              <w:rPr>
                <w:ins w:id="84" w:author="Qualcomm" w:date="2024-08-06T13:11:00Z"/>
                <w:rFonts w:cs="Arial"/>
                <w:szCs w:val="18"/>
              </w:rPr>
            </w:pPr>
            <w:ins w:id="85" w:author="Qualcomm" w:date="2024-08-06T13:13:00Z">
              <w:r>
                <w:rPr>
                  <w:lang w:eastAsia="zh-CN"/>
                </w:rPr>
                <w:t xml:space="preserve">Identifiers of the Edge Computing Service Providers </w:t>
              </w:r>
            </w:ins>
            <w:ins w:id="86" w:author="Qualcomm" w:date="2024-08-06T13:14:00Z">
              <w:r>
                <w:rPr>
                  <w:lang w:eastAsia="zh-CN"/>
                </w:rPr>
                <w:t xml:space="preserve">associated with the PLMN for which the ECS can provide </w:t>
              </w:r>
              <w:r w:rsidRPr="00837EDE">
                <w:rPr>
                  <w:rFonts w:cs="Arial"/>
                  <w:szCs w:val="18"/>
                  <w:lang w:eastAsia="zh-CN"/>
                </w:rPr>
                <w:t>EDN configuration information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131C1280" w14:textId="77777777" w:rsidR="004F1423" w:rsidRPr="000F0BA0" w:rsidRDefault="004F1423" w:rsidP="00A04FE5"/>
    <w:p w14:paraId="2CAD3213" w14:textId="77777777" w:rsidR="00D93261" w:rsidRPr="00D93261" w:rsidRDefault="00D93261" w:rsidP="00D932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 w:rsidRPr="00D93261">
        <w:rPr>
          <w:rFonts w:ascii="Arial" w:eastAsia="NimbusRomNo9L-Regu" w:hAnsi="Arial" w:cs="Arial"/>
          <w:color w:val="0000FF"/>
          <w:sz w:val="32"/>
          <w:szCs w:val="32"/>
        </w:rPr>
        <w:t>*** Next Change ***</w:t>
      </w:r>
    </w:p>
    <w:p w14:paraId="43AEC41E" w14:textId="77777777" w:rsidR="00A04FE5" w:rsidRPr="00A04FE5" w:rsidRDefault="00A04FE5" w:rsidP="00A04FE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87" w:name="_Toc11338882"/>
      <w:bookmarkStart w:id="88" w:name="_Toc27585643"/>
      <w:bookmarkStart w:id="89" w:name="_Toc36457666"/>
      <w:bookmarkStart w:id="90" w:name="_Toc45028585"/>
      <w:bookmarkStart w:id="91" w:name="_Toc45029420"/>
      <w:bookmarkStart w:id="92" w:name="_Toc67682194"/>
      <w:bookmarkStart w:id="93" w:name="_Toc169676697"/>
      <w:r w:rsidRPr="00A04FE5">
        <w:rPr>
          <w:rFonts w:ascii="Arial" w:hAnsi="Arial"/>
          <w:sz w:val="36"/>
          <w:lang w:eastAsia="en-GB"/>
        </w:rPr>
        <w:t>A.6</w:t>
      </w:r>
      <w:r w:rsidRPr="00A04FE5">
        <w:rPr>
          <w:rFonts w:ascii="Arial" w:hAnsi="Arial"/>
          <w:sz w:val="36"/>
          <w:lang w:eastAsia="en-GB"/>
        </w:rPr>
        <w:tab/>
        <w:t>Nudm_PP API</w:t>
      </w:r>
      <w:bookmarkEnd w:id="87"/>
      <w:bookmarkEnd w:id="88"/>
      <w:bookmarkEnd w:id="89"/>
      <w:bookmarkEnd w:id="90"/>
      <w:bookmarkEnd w:id="91"/>
      <w:bookmarkEnd w:id="92"/>
      <w:bookmarkEnd w:id="93"/>
    </w:p>
    <w:p w14:paraId="22A67B0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>openapi: 3.0.0</w:t>
      </w:r>
    </w:p>
    <w:p w14:paraId="67CB9ED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999F81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>info:</w:t>
      </w:r>
    </w:p>
    <w:p w14:paraId="72CEB37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version: '1.3.0'</w:t>
      </w:r>
    </w:p>
    <w:p w14:paraId="7EC6B4E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title: 'Nudm_PP'</w:t>
      </w:r>
    </w:p>
    <w:p w14:paraId="28175E2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description: |</w:t>
      </w:r>
    </w:p>
    <w:p w14:paraId="2383123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Nudm Parameter Provision Service.  </w:t>
      </w:r>
    </w:p>
    <w:p w14:paraId="765DEBD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© 2024, 3GPP Organizational Partners (ARIB, ATIS, CCSA, ETSI, TSDSI, TTA, TTC).  </w:t>
      </w:r>
    </w:p>
    <w:p w14:paraId="0C2CA11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All rights reserved.</w:t>
      </w:r>
    </w:p>
    <w:p w14:paraId="272CEC6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0176580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>externalDocs:</w:t>
      </w:r>
    </w:p>
    <w:p w14:paraId="341CD7B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description: 3GPP TS 29.503 Unified Data Management Services, version 18.6.0</w:t>
      </w:r>
    </w:p>
    <w:p w14:paraId="518D78E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url: 'https://www.3gpp.org/ftp/Specs/archive/29_series/29.503/'</w:t>
      </w:r>
    </w:p>
    <w:p w14:paraId="3B63217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507028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>servers:</w:t>
      </w:r>
    </w:p>
    <w:p w14:paraId="58F804E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- url: '{apiRoot}/nudm-pp/v1'</w:t>
      </w:r>
    </w:p>
    <w:p w14:paraId="3DDFE27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variables:</w:t>
      </w:r>
    </w:p>
    <w:p w14:paraId="50FEAD1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apiRoot:</w:t>
      </w:r>
    </w:p>
    <w:p w14:paraId="5543335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default: https://example.com</w:t>
      </w:r>
    </w:p>
    <w:p w14:paraId="0E16086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description: apiRoot as defined in clause 4.4 of 3GPP TS 29.501.</w:t>
      </w:r>
    </w:p>
    <w:p w14:paraId="7E4CD87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5193BE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>security:</w:t>
      </w:r>
    </w:p>
    <w:p w14:paraId="141BCB5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- oAuth2ClientCredentials:</w:t>
      </w:r>
    </w:p>
    <w:p w14:paraId="0954617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- nudm-pp</w:t>
      </w:r>
    </w:p>
    <w:p w14:paraId="052C913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- {}</w:t>
      </w:r>
    </w:p>
    <w:p w14:paraId="19CBA32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343FD80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>paths:</w:t>
      </w:r>
    </w:p>
    <w:p w14:paraId="104F66D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/{ueId}/pp-data:</w:t>
      </w:r>
    </w:p>
    <w:p w14:paraId="512978A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patch:</w:t>
      </w:r>
    </w:p>
    <w:p w14:paraId="3F06BF7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summary: provision parameters</w:t>
      </w:r>
    </w:p>
    <w:p w14:paraId="00EC0A6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operationId: Update</w:t>
      </w:r>
    </w:p>
    <w:p w14:paraId="7A58DB6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tags:</w:t>
      </w:r>
    </w:p>
    <w:p w14:paraId="3DE5D62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Subscription Data Update</w:t>
      </w:r>
    </w:p>
    <w:p w14:paraId="3555BCE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parameters:</w:t>
      </w:r>
    </w:p>
    <w:p w14:paraId="353C09B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name: ueId</w:t>
      </w:r>
    </w:p>
    <w:p w14:paraId="5B4D5C4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in: path</w:t>
      </w:r>
    </w:p>
    <w:p w14:paraId="41D96BA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4D04B6E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48EA44D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schema:</w:t>
      </w:r>
    </w:p>
    <w:p w14:paraId="5E60B6E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anyOf:</w:t>
      </w:r>
    </w:p>
    <w:p w14:paraId="3F5606A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- $ref: 'TS29571_CommonData.yaml#/components/schemas/VarUeId'</w:t>
      </w:r>
    </w:p>
    <w:p w14:paraId="624AE24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- $ref: 'TS29503_Nudm_SDM.yaml#/components/schemas/ExtGroupId'</w:t>
      </w:r>
    </w:p>
    <w:p w14:paraId="6DD6B56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60FAD9F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in: query</w:t>
      </w:r>
    </w:p>
    <w:p w14:paraId="1288713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description: Features required to be supported by the target NF</w:t>
      </w:r>
    </w:p>
    <w:p w14:paraId="176CCD7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schema:</w:t>
      </w:r>
    </w:p>
    <w:p w14:paraId="4413DAD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'TS29571_CommonData.yaml#/components/schemas/SupportedFeatures'</w:t>
      </w:r>
    </w:p>
    <w:p w14:paraId="48BF97A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requestBody:</w:t>
      </w:r>
    </w:p>
    <w:p w14:paraId="79293C2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content:</w:t>
      </w:r>
    </w:p>
    <w:p w14:paraId="3DF497C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application/merge-patch+json:</w:t>
      </w:r>
    </w:p>
    <w:p w14:paraId="6B6E91F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schema:</w:t>
      </w:r>
    </w:p>
    <w:p w14:paraId="0BE29C2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$ref: '#/components/schemas/PpData'</w:t>
      </w:r>
    </w:p>
    <w:p w14:paraId="0F8E567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required: true</w:t>
      </w:r>
    </w:p>
    <w:p w14:paraId="6298178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en-GB"/>
        </w:rPr>
        <w:t xml:space="preserve">      responses:</w:t>
      </w:r>
    </w:p>
    <w:p w14:paraId="7FCC73E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'200':</w:t>
      </w:r>
    </w:p>
    <w:p w14:paraId="6186820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00368FE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content:</w:t>
      </w:r>
    </w:p>
    <w:p w14:paraId="483C1A9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44D5D69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schema:</w:t>
      </w:r>
    </w:p>
    <w:p w14:paraId="5A9774F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  $ref: 'TS29571_CommonData.yaml#/components/schemas/</w:t>
      </w:r>
      <w:r w:rsidRPr="00A04FE5">
        <w:rPr>
          <w:rFonts w:ascii="Courier New" w:hAnsi="Courier New" w:hint="eastAsia"/>
          <w:sz w:val="16"/>
          <w:lang w:eastAsia="zh-CN"/>
        </w:rPr>
        <w:t>PatchResult</w:t>
      </w:r>
      <w:r w:rsidRPr="00A04FE5">
        <w:rPr>
          <w:rFonts w:ascii="Courier New" w:hAnsi="Courier New"/>
          <w:sz w:val="16"/>
          <w:lang w:eastAsia="en-GB"/>
        </w:rPr>
        <w:t>'</w:t>
      </w:r>
    </w:p>
    <w:p w14:paraId="7F6F147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'204':</w:t>
      </w:r>
    </w:p>
    <w:p w14:paraId="63706F1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6B63CF1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6F0D064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61B729C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4ACBDDD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0A0958D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23A1251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7819A58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0AF0C7C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522DB22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'411':</w:t>
      </w:r>
    </w:p>
    <w:p w14:paraId="3E18623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'TS29571_CommonData.yaml#/components/responses/411'</w:t>
      </w:r>
    </w:p>
    <w:p w14:paraId="487D1FA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'413':</w:t>
      </w:r>
    </w:p>
    <w:p w14:paraId="0334996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'TS29571_CommonData.yaml#/components/responses/413'</w:t>
      </w:r>
    </w:p>
    <w:p w14:paraId="13EC987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'415':</w:t>
      </w:r>
    </w:p>
    <w:p w14:paraId="76A20DF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'TS29571_CommonData.yaml#/components/responses/415'</w:t>
      </w:r>
    </w:p>
    <w:p w14:paraId="41FE631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572C698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5DDA649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1E53012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7160036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0B6F057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3D30B27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103B671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51EE610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default:</w:t>
      </w:r>
    </w:p>
    <w:p w14:paraId="410D1F9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2F809ED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/5g-vn-groups/{extGroupId}:</w:t>
      </w:r>
    </w:p>
    <w:p w14:paraId="745B966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put:</w:t>
      </w:r>
    </w:p>
    <w:p w14:paraId="78A5822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summary: create a 5G VN Group</w:t>
      </w:r>
    </w:p>
    <w:p w14:paraId="007FB7F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operationId: Create 5G VN Group</w:t>
      </w:r>
    </w:p>
    <w:p w14:paraId="3EC13A7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tags:</w:t>
      </w:r>
    </w:p>
    <w:p w14:paraId="15EC1EB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- 5G VN Group Creation</w:t>
      </w:r>
    </w:p>
    <w:p w14:paraId="1E62A4E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parameters:</w:t>
      </w:r>
    </w:p>
    <w:p w14:paraId="495DE12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name: extGroupId</w:t>
      </w:r>
    </w:p>
    <w:p w14:paraId="319372D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in: path</w:t>
      </w:r>
    </w:p>
    <w:p w14:paraId="00A90AC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External Identifier of the Group</w:t>
      </w:r>
    </w:p>
    <w:p w14:paraId="701047D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3BA1F0F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schema:</w:t>
      </w:r>
    </w:p>
    <w:p w14:paraId="4EA6B0C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lastRenderedPageBreak/>
        <w:t xml:space="preserve">            $ref: 'TS29503_Nudm_SDM.yaml#/components/schemas/ExtGroupId'</w:t>
      </w:r>
    </w:p>
    <w:p w14:paraId="6BD8120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requestBody:</w:t>
      </w:r>
    </w:p>
    <w:p w14:paraId="5B38E45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content:</w:t>
      </w:r>
    </w:p>
    <w:p w14:paraId="309DE92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application/json:</w:t>
      </w:r>
    </w:p>
    <w:p w14:paraId="3506527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schema:</w:t>
      </w:r>
    </w:p>
    <w:p w14:paraId="4E95614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$ref: '#/components/schemas/5GVnGroupConfiguration'</w:t>
      </w:r>
    </w:p>
    <w:p w14:paraId="53C21C1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required: true</w:t>
      </w:r>
    </w:p>
    <w:p w14:paraId="58BD624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responses:</w:t>
      </w:r>
    </w:p>
    <w:p w14:paraId="746FD3D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'201':</w:t>
      </w:r>
    </w:p>
    <w:p w14:paraId="011E089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783B5E1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18959A2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3E46E07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401D43F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3DC435D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2B514E6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693A414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7AE6210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698E994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'411':</w:t>
      </w:r>
    </w:p>
    <w:p w14:paraId="1E9C3E5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'TS29571_CommonData.yaml#/components/responses/411'</w:t>
      </w:r>
    </w:p>
    <w:p w14:paraId="6B109D3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'413':</w:t>
      </w:r>
    </w:p>
    <w:p w14:paraId="776C52B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'TS29571_CommonData.yaml#/components/responses/413'</w:t>
      </w:r>
    </w:p>
    <w:p w14:paraId="11AE53E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'415':</w:t>
      </w:r>
    </w:p>
    <w:p w14:paraId="67D5B6E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'TS29571_CommonData.yaml#/components/responses/415'</w:t>
      </w:r>
    </w:p>
    <w:p w14:paraId="0CD5E08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04129DF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'TS29571_CommonData.yaml#/components/responses/429'</w:t>
      </w:r>
    </w:p>
    <w:p w14:paraId="5943C6A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1829DDE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19328E7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4390DAE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'TS29571_CommonData.yaml#/components/responses/502'</w:t>
      </w:r>
    </w:p>
    <w:p w14:paraId="272B929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4DA2575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67FD3A7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default:</w:t>
      </w:r>
    </w:p>
    <w:p w14:paraId="78B9826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7FCBD38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delete:</w:t>
      </w:r>
    </w:p>
    <w:p w14:paraId="497F9C1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summary: delete a 5G VN Group</w:t>
      </w:r>
    </w:p>
    <w:p w14:paraId="3F931BE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operationId: Delete 5G VN Group</w:t>
      </w:r>
    </w:p>
    <w:p w14:paraId="09A2640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tags:</w:t>
      </w:r>
    </w:p>
    <w:p w14:paraId="35E53F9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- 5G VN Group Deletion</w:t>
      </w:r>
    </w:p>
    <w:p w14:paraId="36C5107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parameters:</w:t>
      </w:r>
    </w:p>
    <w:p w14:paraId="4114ACA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name: extGroupId</w:t>
      </w:r>
    </w:p>
    <w:p w14:paraId="5131125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in: path</w:t>
      </w:r>
    </w:p>
    <w:p w14:paraId="629A1F0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External Identifier of the Group</w:t>
      </w:r>
    </w:p>
    <w:p w14:paraId="4DA50D9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5006F64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schema:</w:t>
      </w:r>
    </w:p>
    <w:p w14:paraId="3621EF6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'TS29503_Nudm_SDM.yaml#/components/schemas/ExtGroupId'</w:t>
      </w:r>
    </w:p>
    <w:p w14:paraId="4EE95F4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name: mtc-provider-info</w:t>
      </w:r>
    </w:p>
    <w:p w14:paraId="69F967C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in: query</w:t>
      </w:r>
    </w:p>
    <w:p w14:paraId="2010467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MTC Provider Information that originated the service operation</w:t>
      </w:r>
    </w:p>
    <w:p w14:paraId="2B6B398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schema:</w:t>
      </w:r>
    </w:p>
    <w:p w14:paraId="4B8A35F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#/components/schemas/MtcProviderInformation</w:t>
      </w:r>
      <w:r w:rsidRPr="00A04FE5">
        <w:rPr>
          <w:rFonts w:ascii="Courier New" w:hAnsi="Courier New"/>
          <w:sz w:val="16"/>
          <w:lang w:eastAsia="en-GB"/>
        </w:rPr>
        <w:t>'</w:t>
      </w:r>
    </w:p>
    <w:p w14:paraId="1045741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name: af-id</w:t>
      </w:r>
    </w:p>
    <w:p w14:paraId="5382652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in: query</w:t>
      </w:r>
    </w:p>
    <w:p w14:paraId="4C6F4CC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AF ID that originated the service operation</w:t>
      </w:r>
    </w:p>
    <w:p w14:paraId="64E05BC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schema:</w:t>
      </w:r>
    </w:p>
    <w:p w14:paraId="0E2EE9E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type: string</w:t>
      </w:r>
    </w:p>
    <w:p w14:paraId="38D0AE6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responses:</w:t>
      </w:r>
    </w:p>
    <w:p w14:paraId="38C014B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'204':</w:t>
      </w:r>
    </w:p>
    <w:p w14:paraId="3BE876A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601C659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3C714C6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618D1EB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7DE0A37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2DEB89D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4013916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49BE4B9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2467205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2350C22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6C3571D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595D21D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64E916B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5D18645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0BCEF20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1D27601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0A9D332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4BBF79B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default:</w:t>
      </w:r>
    </w:p>
    <w:p w14:paraId="0BAD3D9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101FC69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patch:</w:t>
      </w:r>
    </w:p>
    <w:p w14:paraId="2E1212F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lastRenderedPageBreak/>
        <w:t xml:space="preserve">      summary: modify a 5G VN Group</w:t>
      </w:r>
    </w:p>
    <w:p w14:paraId="066EDA4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operationId: Modify 5G VN Group</w:t>
      </w:r>
    </w:p>
    <w:p w14:paraId="65B8F7B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tags:</w:t>
      </w:r>
    </w:p>
    <w:p w14:paraId="0403EF1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- 5G VN Group Modification</w:t>
      </w:r>
    </w:p>
    <w:p w14:paraId="25F8F7E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parameters:</w:t>
      </w:r>
    </w:p>
    <w:p w14:paraId="5B4A9CD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name: extGroupId</w:t>
      </w:r>
    </w:p>
    <w:p w14:paraId="586F30E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in: path</w:t>
      </w:r>
    </w:p>
    <w:p w14:paraId="3CB4F1F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External Identifier of the group</w:t>
      </w:r>
    </w:p>
    <w:p w14:paraId="04B3E3A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043163B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schema:</w:t>
      </w:r>
    </w:p>
    <w:p w14:paraId="75CB72D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'TS29503_Nudm_SDM.yaml#/components/schemas/ExtGroupId'</w:t>
      </w:r>
    </w:p>
    <w:p w14:paraId="1900A82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- name: supported-features</w:t>
      </w:r>
    </w:p>
    <w:p w14:paraId="493E923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in: query</w:t>
      </w:r>
    </w:p>
    <w:p w14:paraId="007B2EF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description: Features required to be supported by the target NF</w:t>
      </w:r>
    </w:p>
    <w:p w14:paraId="10C60A1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187E8D1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$ref: 'TS29571_CommonData.yaml#/components/schemas/SupportedFeatures'</w:t>
      </w:r>
    </w:p>
    <w:p w14:paraId="49F89F0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requestBody:</w:t>
      </w:r>
    </w:p>
    <w:p w14:paraId="61FA0A6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content:</w:t>
      </w:r>
    </w:p>
    <w:p w14:paraId="506CEED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application/merge-patch+json:</w:t>
      </w:r>
    </w:p>
    <w:p w14:paraId="7E12E85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schema:</w:t>
      </w:r>
    </w:p>
    <w:p w14:paraId="3668740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$ref: '#/components/schemas/5GVnGroupConfigurationModification'</w:t>
      </w:r>
    </w:p>
    <w:p w14:paraId="6038E8C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required: true</w:t>
      </w:r>
    </w:p>
    <w:p w14:paraId="0246A37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responses:</w:t>
      </w:r>
    </w:p>
    <w:p w14:paraId="6AF8B94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'204':</w:t>
      </w:r>
    </w:p>
    <w:p w14:paraId="62E9D95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40433CF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'200':</w:t>
      </w:r>
    </w:p>
    <w:p w14:paraId="6E86943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3BF0DC9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content:</w:t>
      </w:r>
    </w:p>
    <w:p w14:paraId="224A97B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22AC318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schema:</w:t>
      </w:r>
    </w:p>
    <w:p w14:paraId="42F5229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  $ref: 'TS29571_CommonData.yaml#/components/schemas/</w:t>
      </w:r>
      <w:r w:rsidRPr="00A04FE5">
        <w:rPr>
          <w:rFonts w:ascii="Courier New" w:hAnsi="Courier New" w:hint="eastAsia"/>
          <w:sz w:val="16"/>
          <w:lang w:eastAsia="zh-CN"/>
        </w:rPr>
        <w:t>PatchResult</w:t>
      </w:r>
      <w:r w:rsidRPr="00A04FE5">
        <w:rPr>
          <w:rFonts w:ascii="Courier New" w:hAnsi="Courier New"/>
          <w:sz w:val="16"/>
          <w:lang w:eastAsia="en-GB"/>
        </w:rPr>
        <w:t>'</w:t>
      </w:r>
    </w:p>
    <w:p w14:paraId="513DFD0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522122D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5C42E43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0D39850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72B0DA6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05B73CC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61A3109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47BFF4C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2A1D54A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'411':</w:t>
      </w:r>
    </w:p>
    <w:p w14:paraId="42462C0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'TS29571_CommonData.yaml#/components/responses/411'</w:t>
      </w:r>
    </w:p>
    <w:p w14:paraId="1914688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'413':</w:t>
      </w:r>
    </w:p>
    <w:p w14:paraId="3EF9F3C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'TS29571_CommonData.yaml#/components/responses/413'</w:t>
      </w:r>
    </w:p>
    <w:p w14:paraId="160A0E1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'415':</w:t>
      </w:r>
    </w:p>
    <w:p w14:paraId="1ACC027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'TS29571_CommonData.yaml#/components/responses/415'</w:t>
      </w:r>
    </w:p>
    <w:p w14:paraId="1F87753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2AA8544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16B5584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460919C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662F9E2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4BD3C98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16E6840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2463C76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22E673F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default:</w:t>
      </w:r>
    </w:p>
    <w:p w14:paraId="7DFCB77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6317CC3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get:</w:t>
      </w:r>
    </w:p>
    <w:p w14:paraId="23022E6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summary: get 5G VN Group</w:t>
      </w:r>
    </w:p>
    <w:p w14:paraId="25BBDA4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operationId: Get 5G VN Group</w:t>
      </w:r>
    </w:p>
    <w:p w14:paraId="32B17EA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tags:</w:t>
      </w:r>
    </w:p>
    <w:p w14:paraId="5E53C01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- 5G VN Group Modification</w:t>
      </w:r>
    </w:p>
    <w:p w14:paraId="4DFD889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parameters:</w:t>
      </w:r>
    </w:p>
    <w:p w14:paraId="126D552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name: extGroupId</w:t>
      </w:r>
    </w:p>
    <w:p w14:paraId="0768ACA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in: path</w:t>
      </w:r>
    </w:p>
    <w:p w14:paraId="55B3992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External Identifier of the group</w:t>
      </w:r>
    </w:p>
    <w:p w14:paraId="6607EA0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58AACFF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schema:</w:t>
      </w:r>
    </w:p>
    <w:p w14:paraId="2BF9D98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'TS29503_Nudm_SDM.yaml#/components/schemas/ExtGroupId'</w:t>
      </w:r>
    </w:p>
    <w:p w14:paraId="2B1AE7D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responses:</w:t>
      </w:r>
    </w:p>
    <w:p w14:paraId="423DB84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'200':</w:t>
      </w:r>
    </w:p>
    <w:p w14:paraId="54D2DE4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38A5E78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content:</w:t>
      </w:r>
    </w:p>
    <w:p w14:paraId="4FB0773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3FDB64C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schema:</w:t>
      </w:r>
    </w:p>
    <w:p w14:paraId="5EB53B2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  $ref: '#/components/schemas/5GVnGroupConfiguration'</w:t>
      </w:r>
    </w:p>
    <w:p w14:paraId="69AADE0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5B144F0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3528273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60745B5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6AE1F37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lastRenderedPageBreak/>
        <w:t xml:space="preserve">        '403':</w:t>
      </w:r>
    </w:p>
    <w:p w14:paraId="7945557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73EDD75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066B9F6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69CE975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3591DB6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379AA14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42294C9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456B76F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46BF100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2AD7E9B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382ECCC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7672D55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2E6E7B4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5F7B967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default:</w:t>
      </w:r>
    </w:p>
    <w:p w14:paraId="234897B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32F0452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69AD46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/{ueId}/pp-data-store/{afInstanceId}:</w:t>
      </w:r>
    </w:p>
    <w:p w14:paraId="3CD3FD7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put:</w:t>
      </w:r>
    </w:p>
    <w:p w14:paraId="2BB07E7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summary: Create a Provisioning Parameter Data Entry</w:t>
      </w:r>
    </w:p>
    <w:p w14:paraId="2CF0CE8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operationId: Create PP Data Entry</w:t>
      </w:r>
    </w:p>
    <w:p w14:paraId="2D302AC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tags:</w:t>
      </w:r>
    </w:p>
    <w:p w14:paraId="2BE6A37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ParameterProvisioningDataEntry (Document)</w:t>
      </w:r>
    </w:p>
    <w:p w14:paraId="4A19A70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parameters:</w:t>
      </w:r>
    </w:p>
    <w:p w14:paraId="552A9EF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name: ueId</w:t>
      </w:r>
    </w:p>
    <w:p w14:paraId="5F219CF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in: path</w:t>
      </w:r>
    </w:p>
    <w:p w14:paraId="278F4F6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3FE6DC1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16955F5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schema:</w:t>
      </w:r>
    </w:p>
    <w:p w14:paraId="7B77DE1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anyOf:</w:t>
      </w:r>
    </w:p>
    <w:p w14:paraId="4090868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- $ref: 'TS29571_CommonData.yaml#/components/schemas/VarUeId'</w:t>
      </w:r>
    </w:p>
    <w:p w14:paraId="0386B9D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- $ref: 'TS29503_Nudm_SDM.yaml#/components/schemas/ExtGroupId'</w:t>
      </w:r>
    </w:p>
    <w:p w14:paraId="62947F8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- </w:t>
      </w:r>
      <w:r w:rsidRPr="00A04FE5">
        <w:rPr>
          <w:rFonts w:ascii="Courier New" w:hAnsi="Courier New"/>
          <w:sz w:val="16"/>
          <w:lang w:val="en-US" w:eastAsia="en-GB"/>
        </w:rPr>
        <w:t>type: string</w:t>
      </w:r>
    </w:p>
    <w:p w14:paraId="75ECC1F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    pattern: '^anyUE$'</w:t>
      </w:r>
    </w:p>
    <w:p w14:paraId="16D9365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name: afInstanceId</w:t>
      </w:r>
    </w:p>
    <w:p w14:paraId="2606376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in: path</w:t>
      </w:r>
    </w:p>
    <w:p w14:paraId="5788C3D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Application Function Instance Identifier</w:t>
      </w:r>
    </w:p>
    <w:p w14:paraId="34CEAD6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77DF4A7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schema:</w:t>
      </w:r>
    </w:p>
    <w:p w14:paraId="4C39AA3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</w:t>
      </w:r>
      <w:r w:rsidRPr="00A04FE5">
        <w:rPr>
          <w:rFonts w:ascii="Courier New" w:hAnsi="Courier New"/>
          <w:sz w:val="16"/>
          <w:lang w:val="en-US" w:eastAsia="en-GB"/>
        </w:rPr>
        <w:t>type: string</w:t>
      </w:r>
    </w:p>
    <w:p w14:paraId="5B434C0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requestBody:</w:t>
      </w:r>
    </w:p>
    <w:p w14:paraId="3FC993A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content:</w:t>
      </w:r>
    </w:p>
    <w:p w14:paraId="333203A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application/json:</w:t>
      </w:r>
    </w:p>
    <w:p w14:paraId="20C1CD1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schema:</w:t>
      </w:r>
    </w:p>
    <w:p w14:paraId="45E4EB0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$ref: '#/components/schemas/PpDataEntry'</w:t>
      </w:r>
    </w:p>
    <w:p w14:paraId="7A18596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required: true</w:t>
      </w:r>
    </w:p>
    <w:p w14:paraId="132BC98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responses:</w:t>
      </w:r>
    </w:p>
    <w:p w14:paraId="11DED73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'201':</w:t>
      </w:r>
    </w:p>
    <w:p w14:paraId="2CF277E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Indicating a successful creation of the resource</w:t>
      </w:r>
    </w:p>
    <w:p w14:paraId="6CED96A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content:</w:t>
      </w:r>
    </w:p>
    <w:p w14:paraId="71B8788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4CF59FF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schema:</w:t>
      </w:r>
    </w:p>
    <w:p w14:paraId="0606085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  $ref: '#/components/schemas/PpDataEntry'</w:t>
      </w:r>
    </w:p>
    <w:p w14:paraId="3079D98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'204':</w:t>
      </w:r>
    </w:p>
    <w:p w14:paraId="4D99E7A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Indicating a successful update of the resource</w:t>
      </w:r>
    </w:p>
    <w:p w14:paraId="2459D26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24EAA61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58F2C24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74141CA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'TS29571_CommonData.yaml#/components/responses/401'</w:t>
      </w:r>
    </w:p>
    <w:p w14:paraId="429BD3A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6F12EB0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43D065E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2CE3406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252A098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'411':</w:t>
      </w:r>
    </w:p>
    <w:p w14:paraId="58BB772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'TS29571_CommonData.yaml#/components/responses/411'</w:t>
      </w:r>
    </w:p>
    <w:p w14:paraId="2AD6CC1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'413':</w:t>
      </w:r>
    </w:p>
    <w:p w14:paraId="0D61502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'TS29571_CommonData.yaml#/components/responses/413'</w:t>
      </w:r>
    </w:p>
    <w:p w14:paraId="694D877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'415':</w:t>
      </w:r>
    </w:p>
    <w:p w14:paraId="5E51E3A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'TS29571_CommonData.yaml#/components/responses/415'</w:t>
      </w:r>
    </w:p>
    <w:p w14:paraId="0696485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4E621BE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'TS29571_CommonData.yaml#/components/responses/429'</w:t>
      </w:r>
    </w:p>
    <w:p w14:paraId="24D649A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4BD3B35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1393717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1A7399F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'TS29571_CommonData.yaml#/components/responses/502'</w:t>
      </w:r>
    </w:p>
    <w:p w14:paraId="5FE5C4F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0CC1E85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05FBE6D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default:</w:t>
      </w:r>
    </w:p>
    <w:p w14:paraId="2BD3A2A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lastRenderedPageBreak/>
        <w:t xml:space="preserve">          description: Unexpected error</w:t>
      </w:r>
    </w:p>
    <w:p w14:paraId="711353E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delete:</w:t>
      </w:r>
    </w:p>
    <w:p w14:paraId="0D87AFF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summary: Delete a Provisioning Parameter Data Entry</w:t>
      </w:r>
    </w:p>
    <w:p w14:paraId="2975B2B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operationId: Delete PP Data Entry</w:t>
      </w:r>
    </w:p>
    <w:p w14:paraId="23556A6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tags:</w:t>
      </w:r>
    </w:p>
    <w:p w14:paraId="1EE0929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ParameterProvisioningDataEntry (Document)</w:t>
      </w:r>
    </w:p>
    <w:p w14:paraId="28639CA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parameters:</w:t>
      </w:r>
    </w:p>
    <w:p w14:paraId="107D22D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name: ueId</w:t>
      </w:r>
    </w:p>
    <w:p w14:paraId="2BAF1F4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in: path</w:t>
      </w:r>
    </w:p>
    <w:p w14:paraId="784E9F1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7B3ACC3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19BA1CB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schema:</w:t>
      </w:r>
    </w:p>
    <w:p w14:paraId="13EBBF1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anyOf:</w:t>
      </w:r>
    </w:p>
    <w:p w14:paraId="560EBAC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- $ref: 'TS29571_CommonData.yaml#/components/schemas/VarUeId'</w:t>
      </w:r>
    </w:p>
    <w:p w14:paraId="0E216EC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- $ref: 'TS29503_Nudm_SDM.yaml#/components/schemas/ExtGroupId'</w:t>
      </w:r>
    </w:p>
    <w:p w14:paraId="33A4222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- </w:t>
      </w:r>
      <w:r w:rsidRPr="00A04FE5">
        <w:rPr>
          <w:rFonts w:ascii="Courier New" w:hAnsi="Courier New"/>
          <w:sz w:val="16"/>
          <w:lang w:val="en-US" w:eastAsia="en-GB"/>
        </w:rPr>
        <w:t>type: string</w:t>
      </w:r>
    </w:p>
    <w:p w14:paraId="3AC0470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    pattern: '^anyUE$'</w:t>
      </w:r>
    </w:p>
    <w:p w14:paraId="7D70DAB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name: afInstanceId</w:t>
      </w:r>
    </w:p>
    <w:p w14:paraId="6D8360C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in: path</w:t>
      </w:r>
    </w:p>
    <w:p w14:paraId="64251C2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Application Function Instance Identifier</w:t>
      </w:r>
    </w:p>
    <w:p w14:paraId="7EB58D8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16038F4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schema:</w:t>
      </w:r>
    </w:p>
    <w:p w14:paraId="219D17E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</w:t>
      </w:r>
      <w:r w:rsidRPr="00A04FE5">
        <w:rPr>
          <w:rFonts w:ascii="Courier New" w:hAnsi="Courier New"/>
          <w:sz w:val="16"/>
          <w:lang w:val="en-US" w:eastAsia="en-GB"/>
        </w:rPr>
        <w:t>type: string</w:t>
      </w:r>
    </w:p>
    <w:p w14:paraId="22A9A7D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responses:</w:t>
      </w:r>
    </w:p>
    <w:p w14:paraId="6199D20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'204':</w:t>
      </w:r>
    </w:p>
    <w:p w14:paraId="651B435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61F3308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499A8A2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48B300D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1633151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40BBD71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013648E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1A9748F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38D7FCE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510E444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2B5F5BC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045082F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1FBBFA0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09735A9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29667B3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5B90CCB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5D0A27A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699FFAB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default:</w:t>
      </w:r>
    </w:p>
    <w:p w14:paraId="396268D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0F5DE87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get:</w:t>
      </w:r>
    </w:p>
    <w:p w14:paraId="20AAD7B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summary: get Parameter Provisioning Data Entry</w:t>
      </w:r>
    </w:p>
    <w:p w14:paraId="55228F2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operationId: Get PP Data Entry</w:t>
      </w:r>
    </w:p>
    <w:p w14:paraId="29DB895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tags:</w:t>
      </w:r>
    </w:p>
    <w:p w14:paraId="662FA55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ParameterProvisioningDataEntry (Document)</w:t>
      </w:r>
    </w:p>
    <w:p w14:paraId="4CE6EE4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parameters:</w:t>
      </w:r>
    </w:p>
    <w:p w14:paraId="52509E7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name: ueId</w:t>
      </w:r>
    </w:p>
    <w:p w14:paraId="79DC38A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in: path</w:t>
      </w:r>
    </w:p>
    <w:p w14:paraId="107687C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2E43DC2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7C61652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schema:</w:t>
      </w:r>
    </w:p>
    <w:p w14:paraId="3F71C68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anyOf:</w:t>
      </w:r>
    </w:p>
    <w:p w14:paraId="0ADB238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- $ref: 'TS29571_CommonData.yaml#/components/schemas/VarUeId'</w:t>
      </w:r>
    </w:p>
    <w:p w14:paraId="13EDF79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- $ref: 'TS29503_Nudm_SDM.yaml#/components/schemas/ExtGroupId'</w:t>
      </w:r>
    </w:p>
    <w:p w14:paraId="2B40FD2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- </w:t>
      </w:r>
      <w:r w:rsidRPr="00A04FE5">
        <w:rPr>
          <w:rFonts w:ascii="Courier New" w:hAnsi="Courier New"/>
          <w:sz w:val="16"/>
          <w:lang w:val="en-US" w:eastAsia="en-GB"/>
        </w:rPr>
        <w:t>type: string</w:t>
      </w:r>
    </w:p>
    <w:p w14:paraId="773CA71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    pattern: '^anyUE$'</w:t>
      </w:r>
    </w:p>
    <w:p w14:paraId="6CE2389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name: afInstanceId</w:t>
      </w:r>
    </w:p>
    <w:p w14:paraId="3DA153E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in: path</w:t>
      </w:r>
    </w:p>
    <w:p w14:paraId="711D233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Application Function Instance Identifier</w:t>
      </w:r>
    </w:p>
    <w:p w14:paraId="05DD658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198BBC0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schema:</w:t>
      </w:r>
    </w:p>
    <w:p w14:paraId="20B98BA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</w:t>
      </w:r>
      <w:r w:rsidRPr="00A04FE5">
        <w:rPr>
          <w:rFonts w:ascii="Courier New" w:hAnsi="Courier New"/>
          <w:sz w:val="16"/>
          <w:lang w:val="en-US" w:eastAsia="en-GB"/>
        </w:rPr>
        <w:t>type: string</w:t>
      </w:r>
    </w:p>
    <w:p w14:paraId="092E314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4C24199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in: query</w:t>
      </w:r>
    </w:p>
    <w:p w14:paraId="1FF6E90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description: Features required to be supported by the target NF</w:t>
      </w:r>
    </w:p>
    <w:p w14:paraId="5E55D72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schema:</w:t>
      </w:r>
    </w:p>
    <w:p w14:paraId="1E2CD74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'TS29571_CommonData.yaml#/components/schemas/SupportedFeatures'</w:t>
      </w:r>
    </w:p>
    <w:p w14:paraId="394C8BC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responses:</w:t>
      </w:r>
    </w:p>
    <w:p w14:paraId="489B0CD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'200':</w:t>
      </w:r>
    </w:p>
    <w:p w14:paraId="7F493D4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37C068B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content:</w:t>
      </w:r>
    </w:p>
    <w:p w14:paraId="6B7F116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04CC324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schema:</w:t>
      </w:r>
    </w:p>
    <w:p w14:paraId="28B0AF2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  $ref: '#/components/schemas/PpDataEntry'</w:t>
      </w:r>
    </w:p>
    <w:p w14:paraId="1D3CF05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lastRenderedPageBreak/>
        <w:t xml:space="preserve">        '400':</w:t>
      </w:r>
    </w:p>
    <w:p w14:paraId="45DE27A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76A3316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6DAAA45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4670784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63C3E6D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6D7B507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2ECA01C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16B3EDF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0FBCE41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5C8610A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1E39C48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2934BA5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66DE8DC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02F0E44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6E72565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33679D6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290D653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01EF98D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default:</w:t>
      </w:r>
    </w:p>
    <w:p w14:paraId="5FC71EA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74EF255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578481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272209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/mbs-group-membership/{extGroupId}:</w:t>
      </w:r>
    </w:p>
    <w:p w14:paraId="2F58842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put:</w:t>
      </w:r>
    </w:p>
    <w:p w14:paraId="71D3142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summary: create a 5G MBS Group</w:t>
      </w:r>
    </w:p>
    <w:p w14:paraId="49B8EE4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operationId: Create 5G MBS Group</w:t>
      </w:r>
    </w:p>
    <w:p w14:paraId="569A69B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tags:</w:t>
      </w:r>
    </w:p>
    <w:p w14:paraId="7CD693B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- 5G MBS Group Creation</w:t>
      </w:r>
    </w:p>
    <w:p w14:paraId="4EED54C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parameters:</w:t>
      </w:r>
    </w:p>
    <w:p w14:paraId="01D94D6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name: extGroupId</w:t>
      </w:r>
    </w:p>
    <w:p w14:paraId="087B215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in: path</w:t>
      </w:r>
    </w:p>
    <w:p w14:paraId="76BBC86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External Identifier of the Group</w:t>
      </w:r>
    </w:p>
    <w:p w14:paraId="1D04CDB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5C53AA3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schema:</w:t>
      </w:r>
    </w:p>
    <w:p w14:paraId="10B69CB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'TS29503_Nudm_SDM.yaml#/components/schemas/ExtGroupId'</w:t>
      </w:r>
    </w:p>
    <w:p w14:paraId="48A6AE9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requestBody:</w:t>
      </w:r>
    </w:p>
    <w:p w14:paraId="3D847A5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content:</w:t>
      </w:r>
    </w:p>
    <w:p w14:paraId="1E576C1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application/json:</w:t>
      </w:r>
    </w:p>
    <w:p w14:paraId="1ADACFE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schema:</w:t>
      </w:r>
    </w:p>
    <w:p w14:paraId="57669C1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$ref: '#/components/schemas/MulticastMbsGroupMemb'</w:t>
      </w:r>
    </w:p>
    <w:p w14:paraId="167E3F8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required: true</w:t>
      </w:r>
    </w:p>
    <w:p w14:paraId="0456C6A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responses:</w:t>
      </w:r>
    </w:p>
    <w:p w14:paraId="100EB9A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'201':</w:t>
      </w:r>
    </w:p>
    <w:p w14:paraId="1FF4E0C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105F48F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327E36E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2F0DA86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3A01E80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7630583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37B5553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4292854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0A0FE96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1F79205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'411':</w:t>
      </w:r>
    </w:p>
    <w:p w14:paraId="04DB0F0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'TS29571_CommonData.yaml#/components/responses/411'</w:t>
      </w:r>
    </w:p>
    <w:p w14:paraId="62DCAD2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'413':</w:t>
      </w:r>
    </w:p>
    <w:p w14:paraId="46EB85B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'TS29571_CommonData.yaml#/components/responses/413'</w:t>
      </w:r>
    </w:p>
    <w:p w14:paraId="5474869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'415':</w:t>
      </w:r>
    </w:p>
    <w:p w14:paraId="155BCD3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'TS29571_CommonData.yaml#/components/responses/415'</w:t>
      </w:r>
    </w:p>
    <w:p w14:paraId="7DDC443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0632DE2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'TS29571_CommonData.yaml#/components/responses/429'</w:t>
      </w:r>
    </w:p>
    <w:p w14:paraId="68808F7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270DF07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5CCF3D0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1565250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'TS29571_CommonData.yaml#/components/responses/502'</w:t>
      </w:r>
    </w:p>
    <w:p w14:paraId="644AAEE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2024853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3417A31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default:</w:t>
      </w:r>
    </w:p>
    <w:p w14:paraId="09D96D5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7544B2B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delete:</w:t>
      </w:r>
    </w:p>
    <w:p w14:paraId="6788157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summary: delete a 5G MBS Group</w:t>
      </w:r>
    </w:p>
    <w:p w14:paraId="6AABE55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operationId: Delete 5G MBS Group</w:t>
      </w:r>
    </w:p>
    <w:p w14:paraId="5F8B4C5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tags:</w:t>
      </w:r>
    </w:p>
    <w:p w14:paraId="7DFDB0B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- 5G MBS Group Deletion</w:t>
      </w:r>
    </w:p>
    <w:p w14:paraId="0870BB3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parameters:</w:t>
      </w:r>
    </w:p>
    <w:p w14:paraId="67CAEDF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name: extGroupId</w:t>
      </w:r>
    </w:p>
    <w:p w14:paraId="6F1722E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in: path</w:t>
      </w:r>
    </w:p>
    <w:p w14:paraId="65A29E0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External Identifier of the Group</w:t>
      </w:r>
    </w:p>
    <w:p w14:paraId="2A966A7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677EEF8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lastRenderedPageBreak/>
        <w:t xml:space="preserve">          schema:</w:t>
      </w:r>
    </w:p>
    <w:p w14:paraId="0BB7226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'TS29503_Nudm_SDM.yaml#/components/schemas/ExtGroupId'</w:t>
      </w:r>
    </w:p>
    <w:p w14:paraId="0BAE6FA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responses:</w:t>
      </w:r>
    </w:p>
    <w:p w14:paraId="3DFF1F8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'204':</w:t>
      </w:r>
    </w:p>
    <w:p w14:paraId="7F697C8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0CDAEB8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458AABE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73F2960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3C72C98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1AAA66C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1635001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0A511D2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64D7BD0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437C86C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1B4C093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4F0B4DC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7FB4160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3ABEB82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41AAA7E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4AF706B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01C9086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1854F9B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default:</w:t>
      </w:r>
    </w:p>
    <w:p w14:paraId="0EFBC8B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6C4F843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patch:</w:t>
      </w:r>
    </w:p>
    <w:p w14:paraId="4190489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summary: modify a 5G MBS Group</w:t>
      </w:r>
    </w:p>
    <w:p w14:paraId="573D803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operationId: Modify 5G MBS Group</w:t>
      </w:r>
    </w:p>
    <w:p w14:paraId="6D6D13D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tags:</w:t>
      </w:r>
    </w:p>
    <w:p w14:paraId="0C9E6EE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- 5G MBS Group Modification</w:t>
      </w:r>
    </w:p>
    <w:p w14:paraId="35125BE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parameters:</w:t>
      </w:r>
    </w:p>
    <w:p w14:paraId="1C5BA22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name: extGroupId</w:t>
      </w:r>
    </w:p>
    <w:p w14:paraId="02687CB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in: path</w:t>
      </w:r>
    </w:p>
    <w:p w14:paraId="7D8594C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External Identifier of the group</w:t>
      </w:r>
    </w:p>
    <w:p w14:paraId="08A992C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6C6FB54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schema:</w:t>
      </w:r>
    </w:p>
    <w:p w14:paraId="148A435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'TS29503_Nudm_SDM.yaml#/components/schemas/ExtGroupId'</w:t>
      </w:r>
    </w:p>
    <w:p w14:paraId="1746B68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- name: supported-features</w:t>
      </w:r>
    </w:p>
    <w:p w14:paraId="0ED522E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in: query</w:t>
      </w:r>
    </w:p>
    <w:p w14:paraId="21A9955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description: Features required to be supported by the target NF</w:t>
      </w:r>
    </w:p>
    <w:p w14:paraId="01D23F9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79DF0ED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$ref: 'TS29571_CommonData.yaml#/components/schemas/SupportedFeatures'</w:t>
      </w:r>
    </w:p>
    <w:p w14:paraId="7D48959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requestBody:</w:t>
      </w:r>
    </w:p>
    <w:p w14:paraId="64A0743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content:</w:t>
      </w:r>
    </w:p>
    <w:p w14:paraId="7A9817A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application/merge-patch+json:</w:t>
      </w:r>
    </w:p>
    <w:p w14:paraId="37D07D8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schema:</w:t>
      </w:r>
    </w:p>
    <w:p w14:paraId="546C29F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$ref: '#/components/schemas/MulticastMbsGroupMemb'</w:t>
      </w:r>
    </w:p>
    <w:p w14:paraId="5492A99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required: true</w:t>
      </w:r>
    </w:p>
    <w:p w14:paraId="1981F7C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responses:</w:t>
      </w:r>
    </w:p>
    <w:p w14:paraId="2A0B5DE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'204':</w:t>
      </w:r>
    </w:p>
    <w:p w14:paraId="111EC4E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6475C00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zh-CN"/>
        </w:rPr>
        <w:t xml:space="preserve">        '200':</w:t>
      </w:r>
    </w:p>
    <w:p w14:paraId="1454465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001AB51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content:</w:t>
      </w:r>
    </w:p>
    <w:p w14:paraId="1BA141F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146D679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schema:</w:t>
      </w:r>
    </w:p>
    <w:p w14:paraId="442B1A0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  $ref: 'TS29571_CommonData.yaml#/components/schemas/</w:t>
      </w:r>
      <w:r w:rsidRPr="00A04FE5">
        <w:rPr>
          <w:rFonts w:ascii="Courier New" w:hAnsi="Courier New"/>
          <w:sz w:val="16"/>
          <w:lang w:eastAsia="zh-CN"/>
        </w:rPr>
        <w:t>PatchResult</w:t>
      </w:r>
      <w:r w:rsidRPr="00A04FE5">
        <w:rPr>
          <w:rFonts w:ascii="Courier New" w:hAnsi="Courier New"/>
          <w:sz w:val="16"/>
          <w:lang w:eastAsia="en-GB"/>
        </w:rPr>
        <w:t>'</w:t>
      </w:r>
    </w:p>
    <w:p w14:paraId="4492CED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4F160CC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1BF640F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5126D61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59EFF71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65E6F2D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67FDFE0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16069AE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1670386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'411':</w:t>
      </w:r>
    </w:p>
    <w:p w14:paraId="6A31782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'TS29571_CommonData.yaml#/components/responses/411'</w:t>
      </w:r>
    </w:p>
    <w:p w14:paraId="06DB3FB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'413':</w:t>
      </w:r>
    </w:p>
    <w:p w14:paraId="2429321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'TS29571_CommonData.yaml#/components/responses/413'</w:t>
      </w:r>
    </w:p>
    <w:p w14:paraId="5B74776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'415':</w:t>
      </w:r>
    </w:p>
    <w:p w14:paraId="1E1651D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'TS29571_CommonData.yaml#/components/responses/415'</w:t>
      </w:r>
    </w:p>
    <w:p w14:paraId="594F46C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515B22A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304E0D4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3D60531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3361056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2C183A8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3889E9D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1DDBC72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1374D16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default:</w:t>
      </w:r>
    </w:p>
    <w:p w14:paraId="039338C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lastRenderedPageBreak/>
        <w:t xml:space="preserve">          description: Unexpected error</w:t>
      </w:r>
    </w:p>
    <w:p w14:paraId="41F5557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get:</w:t>
      </w:r>
    </w:p>
    <w:p w14:paraId="7BDCEB7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summary: get 5G MBS Group</w:t>
      </w:r>
    </w:p>
    <w:p w14:paraId="6542B66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operationId: Get 5G MBS Group</w:t>
      </w:r>
    </w:p>
    <w:p w14:paraId="4B5D97C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tags:</w:t>
      </w:r>
    </w:p>
    <w:p w14:paraId="6094131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- 5G MBS Group Modification</w:t>
      </w:r>
    </w:p>
    <w:p w14:paraId="2BAC5D5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parameters:</w:t>
      </w:r>
    </w:p>
    <w:p w14:paraId="0E8607E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name: extGroupId</w:t>
      </w:r>
    </w:p>
    <w:p w14:paraId="46EB252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in: path</w:t>
      </w:r>
    </w:p>
    <w:p w14:paraId="45FE28E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External Identifier of the group</w:t>
      </w:r>
    </w:p>
    <w:p w14:paraId="4273316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583B2B5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schema:</w:t>
      </w:r>
    </w:p>
    <w:p w14:paraId="70F96F4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'TS29503_Nudm_SDM.yaml#/components/schemas/ExtGroupId'</w:t>
      </w:r>
    </w:p>
    <w:p w14:paraId="2C2FFBF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responses:</w:t>
      </w:r>
    </w:p>
    <w:p w14:paraId="47E2440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zh-CN"/>
        </w:rPr>
        <w:t xml:space="preserve">        '200':</w:t>
      </w:r>
    </w:p>
    <w:p w14:paraId="4E582F0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28104C9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content:</w:t>
      </w:r>
    </w:p>
    <w:p w14:paraId="1457608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771DDCF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schema:</w:t>
      </w:r>
    </w:p>
    <w:p w14:paraId="4FB236E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  $ref: '#/components/schemas/MulticastMbsGroupMemb'</w:t>
      </w:r>
    </w:p>
    <w:p w14:paraId="02F254F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25B1DE3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33A6F26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26AEEF2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201A784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3285EB7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56A7886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7429A70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7CF95A7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05102D3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58A39AC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1775B18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1928CE8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4D87F14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733F06C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53F3FB0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51F2036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4C79415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62CB6B0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default:</w:t>
      </w:r>
    </w:p>
    <w:p w14:paraId="30D705D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4408492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CEAFF3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E4C99B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>components:</w:t>
      </w:r>
    </w:p>
    <w:p w14:paraId="4BB30EE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securitySchemes:</w:t>
      </w:r>
    </w:p>
    <w:p w14:paraId="2F4F779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oAuth2ClientCredentials:</w:t>
      </w:r>
    </w:p>
    <w:p w14:paraId="16AB436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type: oauth2</w:t>
      </w:r>
    </w:p>
    <w:p w14:paraId="4346A48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flows:</w:t>
      </w:r>
    </w:p>
    <w:p w14:paraId="0823D46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clientCredentials:</w:t>
      </w:r>
    </w:p>
    <w:p w14:paraId="619712D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tokenUrl: '{nrfApiRoot}/oauth2/token'</w:t>
      </w:r>
    </w:p>
    <w:p w14:paraId="7BBB4D4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scopes:</w:t>
      </w:r>
    </w:p>
    <w:p w14:paraId="5B91527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nudm-pp: Access to the nudm-pp API</w:t>
      </w:r>
    </w:p>
    <w:p w14:paraId="7115BB2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69B9C72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719B99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schemas:</w:t>
      </w:r>
    </w:p>
    <w:p w14:paraId="50F0FBC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7F867D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># COMPLEX TYPES:</w:t>
      </w:r>
    </w:p>
    <w:p w14:paraId="1FB4C62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522833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PpData:</w:t>
      </w:r>
    </w:p>
    <w:p w14:paraId="4811700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type: object</w:t>
      </w:r>
    </w:p>
    <w:p w14:paraId="6004D29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340F5D8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communicationCharacteristics:</w:t>
      </w:r>
    </w:p>
    <w:p w14:paraId="4C83846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'#/components/schemas/CommunicationCharacteristics'</w:t>
      </w:r>
    </w:p>
    <w:p w14:paraId="6C7BD33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supportedFeatures:</w:t>
      </w:r>
    </w:p>
    <w:p w14:paraId="6561BBD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'TS29571_CommonData.yaml#/components/schemas/SupportedFeatures'</w:t>
      </w:r>
    </w:p>
    <w:p w14:paraId="71710EF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zh-CN"/>
        </w:rPr>
        <w:t>expectedUeBehaviourParameters</w:t>
      </w:r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1958C38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'#/components/schemas/ExpectedUeBehaviour'</w:t>
      </w:r>
    </w:p>
    <w:p w14:paraId="7D50B2F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expectedUeBehaviour</w:t>
      </w:r>
      <w:r w:rsidRPr="00A04FE5">
        <w:rPr>
          <w:rFonts w:ascii="Courier New" w:hAnsi="Courier New"/>
          <w:sz w:val="16"/>
          <w:lang w:eastAsia="zh-CN"/>
        </w:rPr>
        <w:t>Extension</w:t>
      </w:r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1BEF2AD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'#/components/schemas/</w:t>
      </w:r>
      <w:r w:rsidRPr="00A04FE5">
        <w:rPr>
          <w:rFonts w:ascii="Courier New" w:hAnsi="Courier New" w:hint="eastAsia"/>
          <w:sz w:val="16"/>
          <w:lang w:eastAsia="zh-CN"/>
        </w:rPr>
        <w:t>ExpectedUeBehaviour</w:t>
      </w:r>
      <w:r w:rsidRPr="00A04FE5">
        <w:rPr>
          <w:rFonts w:ascii="Courier New" w:hAnsi="Courier New"/>
          <w:sz w:val="16"/>
          <w:lang w:eastAsia="zh-CN"/>
        </w:rPr>
        <w:t>Extension</w:t>
      </w:r>
      <w:r w:rsidRPr="00A04FE5">
        <w:rPr>
          <w:rFonts w:ascii="Courier New" w:hAnsi="Courier New"/>
          <w:sz w:val="16"/>
          <w:lang w:eastAsia="en-GB"/>
        </w:rPr>
        <w:t>'</w:t>
      </w:r>
    </w:p>
    <w:p w14:paraId="414B440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e</w:t>
      </w:r>
      <w:r w:rsidRPr="00A04FE5">
        <w:rPr>
          <w:rFonts w:ascii="Courier New" w:hAnsi="Courier New"/>
          <w:sz w:val="16"/>
          <w:lang w:eastAsia="zh-CN"/>
        </w:rPr>
        <w:t>cRestriction</w:t>
      </w:r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7F7ED80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'#/components/schemas/E</w:t>
      </w:r>
      <w:r w:rsidRPr="00A04FE5">
        <w:rPr>
          <w:rFonts w:ascii="Courier New" w:hAnsi="Courier New"/>
          <w:sz w:val="16"/>
          <w:lang w:eastAsia="zh-CN"/>
        </w:rPr>
        <w:t>cRestriction</w:t>
      </w:r>
      <w:r w:rsidRPr="00A04FE5">
        <w:rPr>
          <w:rFonts w:ascii="Courier New" w:hAnsi="Courier New"/>
          <w:sz w:val="16"/>
          <w:lang w:eastAsia="en-GB"/>
        </w:rPr>
        <w:t>'</w:t>
      </w:r>
    </w:p>
    <w:p w14:paraId="40316F1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acsInfo:</w:t>
      </w:r>
    </w:p>
    <w:p w14:paraId="437E846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'TS29571_CommonData.yaml#/components/schemas/AcsInfoRm'</w:t>
      </w:r>
    </w:p>
    <w:p w14:paraId="67AABAE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r w:rsidRPr="00A04FE5">
        <w:rPr>
          <w:rFonts w:ascii="Courier New" w:hAnsi="Courier New" w:hint="eastAsia"/>
          <w:sz w:val="16"/>
          <w:lang w:val="en-US" w:eastAsia="zh-CN"/>
        </w:rPr>
        <w:t>stnSr</w:t>
      </w:r>
      <w:r w:rsidRPr="00A04FE5">
        <w:rPr>
          <w:rFonts w:ascii="Courier New" w:hAnsi="Courier New"/>
          <w:sz w:val="16"/>
          <w:lang w:eastAsia="en-GB"/>
        </w:rPr>
        <w:t>:</w:t>
      </w:r>
    </w:p>
    <w:p w14:paraId="1BD165C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r w:rsidRPr="00A04FE5">
        <w:rPr>
          <w:rFonts w:ascii="Courier New" w:hAnsi="Courier New" w:hint="eastAsia"/>
          <w:sz w:val="16"/>
          <w:lang w:val="en-US" w:eastAsia="zh-CN"/>
        </w:rPr>
        <w:t>StnSr</w:t>
      </w:r>
      <w:r w:rsidRPr="00A04FE5">
        <w:rPr>
          <w:rFonts w:ascii="Courier New" w:hAnsi="Courier New"/>
          <w:sz w:val="16"/>
          <w:lang w:val="en-US" w:eastAsia="zh-CN"/>
        </w:rPr>
        <w:t>Rm</w:t>
      </w:r>
      <w:r w:rsidRPr="00A04FE5">
        <w:rPr>
          <w:rFonts w:ascii="Courier New" w:hAnsi="Courier New"/>
          <w:sz w:val="16"/>
          <w:lang w:eastAsia="en-GB"/>
        </w:rPr>
        <w:t>'</w:t>
      </w:r>
    </w:p>
    <w:p w14:paraId="4B3A0A5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lcsPrivacy:</w:t>
      </w:r>
    </w:p>
    <w:p w14:paraId="0CAB61E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'#/components/schemas/LcsPrivacy'</w:t>
      </w:r>
    </w:p>
    <w:p w14:paraId="25D8B56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sorInfo:</w:t>
      </w:r>
    </w:p>
    <w:p w14:paraId="05B36D3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'TS29503_Nudm_SDM.yaml#/components/schemas/SorInfo'</w:t>
      </w:r>
    </w:p>
    <w:p w14:paraId="4F7166B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lastRenderedPageBreak/>
        <w:t xml:space="preserve">        5mbsAuthorizationInfo:</w:t>
      </w:r>
    </w:p>
    <w:p w14:paraId="4C7E59D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'#/components/schemas/5MbsAuthorizationInfo'</w:t>
      </w:r>
    </w:p>
    <w:p w14:paraId="264A55E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zh-CN"/>
        </w:rPr>
        <w:t xml:space="preserve">        </w:t>
      </w:r>
      <w:r w:rsidRPr="00A04FE5">
        <w:rPr>
          <w:rFonts w:ascii="Courier New" w:hAnsi="Courier New" w:hint="eastAsia"/>
          <w:sz w:val="16"/>
          <w:lang w:eastAsia="zh-CN"/>
        </w:rPr>
        <w:t>d</w:t>
      </w:r>
      <w:r w:rsidRPr="00A04FE5">
        <w:rPr>
          <w:rFonts w:ascii="Courier New" w:hAnsi="Courier New"/>
          <w:sz w:val="16"/>
          <w:lang w:eastAsia="zh-CN"/>
        </w:rPr>
        <w:t>nnSnssaiSpecificGroup:</w:t>
      </w:r>
    </w:p>
    <w:p w14:paraId="0CCDE72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'#/components/schemas/</w:t>
      </w:r>
      <w:r w:rsidRPr="00A04FE5">
        <w:rPr>
          <w:rFonts w:ascii="Courier New" w:hAnsi="Courier New"/>
          <w:sz w:val="16"/>
          <w:lang w:eastAsia="zh-CN"/>
        </w:rPr>
        <w:t>DnnSnssaiSpecificGroup</w:t>
      </w:r>
      <w:r w:rsidRPr="00A04FE5">
        <w:rPr>
          <w:rFonts w:ascii="Courier New" w:hAnsi="Courier New"/>
          <w:sz w:val="16"/>
          <w:lang w:eastAsia="en-GB"/>
        </w:rPr>
        <w:t>'</w:t>
      </w:r>
    </w:p>
    <w:p w14:paraId="522A203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r w:rsidRPr="00A04FE5">
        <w:rPr>
          <w:rFonts w:ascii="Courier New" w:hAnsi="Courier New" w:cs="Arial"/>
          <w:sz w:val="16"/>
          <w:lang w:eastAsia="en-GB"/>
        </w:rPr>
        <w:t>m</w:t>
      </w:r>
      <w:r w:rsidRPr="00A04FE5">
        <w:rPr>
          <w:rFonts w:ascii="Courier New" w:hAnsi="Courier New" w:cs="Arial"/>
          <w:color w:val="000000"/>
          <w:sz w:val="16"/>
          <w:lang w:eastAsia="en-GB"/>
        </w:rPr>
        <w:t>bsAssistanceInfo</w:t>
      </w:r>
      <w:r w:rsidRPr="00A04FE5">
        <w:rPr>
          <w:rFonts w:ascii="Courier New" w:hAnsi="Courier New"/>
          <w:sz w:val="16"/>
          <w:lang w:eastAsia="en-GB"/>
        </w:rPr>
        <w:t>:</w:t>
      </w:r>
    </w:p>
    <w:p w14:paraId="352264F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r w:rsidRPr="00A04FE5">
        <w:rPr>
          <w:rFonts w:ascii="Courier New" w:hAnsi="Courier New" w:cs="Arial"/>
          <w:sz w:val="16"/>
          <w:lang w:eastAsia="en-GB"/>
        </w:rPr>
        <w:t>M</w:t>
      </w:r>
      <w:r w:rsidRPr="00A04FE5">
        <w:rPr>
          <w:rFonts w:ascii="Courier New" w:hAnsi="Courier New" w:cs="Arial"/>
          <w:color w:val="000000"/>
          <w:sz w:val="16"/>
          <w:lang w:eastAsia="en-GB"/>
        </w:rPr>
        <w:t>bsAssistanceInfo</w:t>
      </w:r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0387940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appSpecificExpectedUeBehaviour:</w:t>
      </w:r>
    </w:p>
    <w:p w14:paraId="03456FB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'#/components/schemas/AppSpecificExpectedUeBehaviour'</w:t>
      </w:r>
    </w:p>
    <w:p w14:paraId="19DA627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r w:rsidRPr="00A04FE5">
        <w:rPr>
          <w:rFonts w:ascii="Courier New" w:hAnsi="Courier New" w:hint="eastAsia"/>
          <w:sz w:val="16"/>
          <w:lang w:eastAsia="zh-CN"/>
        </w:rPr>
        <w:t>s</w:t>
      </w:r>
      <w:r w:rsidRPr="00A04FE5">
        <w:rPr>
          <w:rFonts w:ascii="Courier New" w:hAnsi="Courier New"/>
          <w:sz w:val="16"/>
          <w:lang w:eastAsia="zh-CN"/>
        </w:rPr>
        <w:t>liceUsageControlInfos</w:t>
      </w:r>
      <w:r w:rsidRPr="00A04FE5">
        <w:rPr>
          <w:rFonts w:ascii="Courier New" w:hAnsi="Courier New"/>
          <w:sz w:val="16"/>
          <w:lang w:eastAsia="en-GB"/>
        </w:rPr>
        <w:t>:</w:t>
      </w:r>
    </w:p>
    <w:p w14:paraId="69FF690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type: array</w:t>
      </w:r>
    </w:p>
    <w:p w14:paraId="066D62E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items:</w:t>
      </w:r>
    </w:p>
    <w:p w14:paraId="2D77E93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</w:t>
      </w:r>
      <w:r w:rsidRPr="00A04FE5">
        <w:rPr>
          <w:rFonts w:ascii="Courier New" w:hAnsi="Courier New"/>
          <w:sz w:val="16"/>
          <w:lang w:val="en-US" w:eastAsia="en-GB"/>
        </w:rPr>
        <w:t>TS29571_CommonData.yaml</w:t>
      </w:r>
      <w:r w:rsidRPr="00A04FE5">
        <w:rPr>
          <w:rFonts w:ascii="Courier New" w:hAnsi="Courier New"/>
          <w:sz w:val="16"/>
          <w:lang w:eastAsia="en-GB"/>
        </w:rPr>
        <w:t>#/components/schemas/</w:t>
      </w:r>
      <w:r w:rsidRPr="00A04FE5">
        <w:rPr>
          <w:rFonts w:ascii="Courier New" w:hAnsi="Courier New"/>
          <w:sz w:val="16"/>
          <w:lang w:eastAsia="zh-CN"/>
        </w:rPr>
        <w:t>SliceUsageControlInfo</w:t>
      </w:r>
      <w:r w:rsidRPr="00A04FE5">
        <w:rPr>
          <w:rFonts w:ascii="Courier New" w:hAnsi="Courier New"/>
          <w:sz w:val="16"/>
          <w:lang w:eastAsia="en-GB"/>
        </w:rPr>
        <w:t>'</w:t>
      </w:r>
    </w:p>
    <w:p w14:paraId="6C3AF71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2D26F15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rangingSlPrivacy:</w:t>
      </w:r>
    </w:p>
    <w:p w14:paraId="4A05A6B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'#/components/schemas/RangingSlPrivacy'</w:t>
      </w:r>
    </w:p>
    <w:p w14:paraId="55D8B97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nullable: true</w:t>
      </w:r>
    </w:p>
    <w:p w14:paraId="764F793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1EA50A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</w:t>
      </w:r>
      <w:r w:rsidRPr="00A04FE5">
        <w:rPr>
          <w:rFonts w:ascii="Courier New" w:hAnsi="Courier New" w:cs="Arial"/>
          <w:sz w:val="16"/>
          <w:lang w:eastAsia="en-GB"/>
        </w:rPr>
        <w:t>M</w:t>
      </w:r>
      <w:r w:rsidRPr="00A04FE5">
        <w:rPr>
          <w:rFonts w:ascii="Courier New" w:hAnsi="Courier New" w:cs="Arial"/>
          <w:color w:val="000000"/>
          <w:sz w:val="16"/>
          <w:lang w:eastAsia="en-GB"/>
        </w:rPr>
        <w:t>bsAssistanceInfo</w:t>
      </w:r>
      <w:r w:rsidRPr="00A04FE5">
        <w:rPr>
          <w:rFonts w:ascii="Courier New" w:hAnsi="Courier New"/>
          <w:sz w:val="16"/>
          <w:lang w:eastAsia="en-GB"/>
        </w:rPr>
        <w:t>:</w:t>
      </w:r>
    </w:p>
    <w:p w14:paraId="752410E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type: object</w:t>
      </w:r>
    </w:p>
    <w:p w14:paraId="03A9FED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2BA1135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mbsSessionId:</w:t>
      </w:r>
    </w:p>
    <w:p w14:paraId="5D7060D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'TS29571_CommonData.yaml#/components/schemas/MbsSessionId</w:t>
      </w:r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3B3F658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r w:rsidRPr="00A04FE5">
        <w:rPr>
          <w:rFonts w:ascii="Courier New" w:hAnsi="Courier New"/>
          <w:sz w:val="16"/>
          <w:lang w:eastAsia="en-GB"/>
        </w:rPr>
        <w:t>assistanceInfo</w:t>
      </w:r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0A26D4F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type: array</w:t>
      </w:r>
    </w:p>
    <w:p w14:paraId="0EC406C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1144E95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$ref: </w:t>
      </w:r>
      <w:r w:rsidRPr="00A04FE5">
        <w:rPr>
          <w:rFonts w:ascii="Courier New" w:hAnsi="Courier New"/>
          <w:sz w:val="16"/>
          <w:lang w:eastAsia="en-GB"/>
        </w:rPr>
        <w:t>'TS29571_CommonData.yaml#/components/schemas/Gpsi'</w:t>
      </w:r>
    </w:p>
    <w:p w14:paraId="1BB8A1C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 w:hint="eastAsia"/>
          <w:sz w:val="16"/>
          <w:lang w:eastAsia="en-GB"/>
        </w:rPr>
        <w:t>minI</w:t>
      </w:r>
      <w:r w:rsidRPr="00A04FE5">
        <w:rPr>
          <w:rFonts w:ascii="Courier New" w:hAnsi="Courier New"/>
          <w:sz w:val="16"/>
          <w:lang w:eastAsia="en-GB"/>
        </w:rPr>
        <w:t>tems:</w:t>
      </w:r>
      <w:r w:rsidRPr="00A04FE5">
        <w:rPr>
          <w:rFonts w:ascii="Courier New" w:hAnsi="Courier New" w:hint="eastAsia"/>
          <w:sz w:val="16"/>
          <w:lang w:eastAsia="en-GB"/>
        </w:rPr>
        <w:t xml:space="preserve"> 1</w:t>
      </w:r>
    </w:p>
    <w:p w14:paraId="1522E36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7679A76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- </w:t>
      </w:r>
      <w:r w:rsidRPr="00A04FE5">
        <w:rPr>
          <w:rFonts w:ascii="Courier New" w:hAnsi="Courier New"/>
          <w:bCs/>
          <w:sz w:val="16"/>
          <w:lang w:eastAsia="en-GB"/>
        </w:rPr>
        <w:t>mbsSessionId</w:t>
      </w:r>
    </w:p>
    <w:p w14:paraId="3418DA5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87DECA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CommunicationCharacteristics:</w:t>
      </w:r>
    </w:p>
    <w:p w14:paraId="51EC14A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type: object</w:t>
      </w:r>
    </w:p>
    <w:p w14:paraId="68E1835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2E797D2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ppSubsRegTimer:</w:t>
      </w:r>
    </w:p>
    <w:p w14:paraId="05C3DA8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'#/components/schemas/PpSubsRegTimer'</w:t>
      </w:r>
    </w:p>
    <w:p w14:paraId="45A322D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ppActiveTime:</w:t>
      </w:r>
    </w:p>
    <w:p w14:paraId="1E7C7BF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'#/components/schemas/PpActiveTime'</w:t>
      </w:r>
    </w:p>
    <w:p w14:paraId="28AD18E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ppDlPacketCount:</w:t>
      </w:r>
    </w:p>
    <w:p w14:paraId="13A17C7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'#/components/schemas/PpDlPacketCount'</w:t>
      </w:r>
    </w:p>
    <w:p w14:paraId="353172B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ppDlPacketCountExt:</w:t>
      </w:r>
    </w:p>
    <w:p w14:paraId="450AD63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r w:rsidRPr="00A04FE5">
        <w:rPr>
          <w:rFonts w:ascii="Courier New" w:hAnsi="Courier New"/>
          <w:sz w:val="16"/>
          <w:lang w:eastAsia="en-GB"/>
        </w:rPr>
        <w:t>PpDlPacketCountExt</w:t>
      </w:r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4BC98A0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r w:rsidRPr="00A04FE5">
        <w:rPr>
          <w:rFonts w:ascii="Courier New" w:hAnsi="Courier New" w:hint="eastAsia"/>
          <w:sz w:val="16"/>
          <w:lang w:eastAsia="zh-CN"/>
        </w:rPr>
        <w:t>p</w:t>
      </w:r>
      <w:r w:rsidRPr="00A04FE5">
        <w:rPr>
          <w:rFonts w:ascii="Courier New" w:hAnsi="Courier New"/>
          <w:sz w:val="16"/>
          <w:lang w:eastAsia="zh-CN"/>
        </w:rPr>
        <w:t>p</w:t>
      </w:r>
      <w:r w:rsidRPr="00A04FE5">
        <w:rPr>
          <w:rFonts w:ascii="Courier New" w:eastAsia="Malgun Gothic" w:hAnsi="Courier New"/>
          <w:sz w:val="16"/>
          <w:lang w:eastAsia="en-GB"/>
        </w:rPr>
        <w:t>MaximumResponseTime</w:t>
      </w:r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0DC0D3F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r w:rsidRPr="00A04FE5">
        <w:rPr>
          <w:rFonts w:ascii="Courier New" w:hAnsi="Courier New"/>
          <w:sz w:val="16"/>
          <w:lang w:eastAsia="zh-CN"/>
        </w:rPr>
        <w:t>Pp</w:t>
      </w:r>
      <w:r w:rsidRPr="00A04FE5">
        <w:rPr>
          <w:rFonts w:ascii="Courier New" w:eastAsia="Malgun Gothic" w:hAnsi="Courier New"/>
          <w:sz w:val="16"/>
          <w:lang w:eastAsia="en-GB"/>
        </w:rPr>
        <w:t>MaximumResponseTime</w:t>
      </w:r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398F43C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r w:rsidRPr="00A04FE5">
        <w:rPr>
          <w:rFonts w:ascii="Courier New" w:eastAsia="Malgun Gothic" w:hAnsi="Courier New"/>
          <w:sz w:val="16"/>
          <w:lang w:eastAsia="en-GB"/>
        </w:rPr>
        <w:t>ppMaximumLatency</w:t>
      </w:r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4828F05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r w:rsidRPr="00A04FE5">
        <w:rPr>
          <w:rFonts w:ascii="Courier New" w:eastAsia="Malgun Gothic" w:hAnsi="Courier New"/>
          <w:sz w:val="16"/>
          <w:lang w:eastAsia="en-GB"/>
        </w:rPr>
        <w:t>PpMaximumLatency</w:t>
      </w:r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6599A79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nullable: true</w:t>
      </w:r>
    </w:p>
    <w:p w14:paraId="52BEAE6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835BD3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PpSubsRegTimer:</w:t>
      </w:r>
    </w:p>
    <w:p w14:paraId="40A90DB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type: object</w:t>
      </w:r>
    </w:p>
    <w:p w14:paraId="307F455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required:</w:t>
      </w:r>
    </w:p>
    <w:p w14:paraId="1D943F7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subsRegTimer</w:t>
      </w:r>
    </w:p>
    <w:p w14:paraId="5B52E9A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afInstanceId</w:t>
      </w:r>
    </w:p>
    <w:p w14:paraId="16D9B0F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referenceId</w:t>
      </w:r>
    </w:p>
    <w:p w14:paraId="3865ACC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2FA2DE2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subsRegTimer:</w:t>
      </w:r>
    </w:p>
    <w:p w14:paraId="163097E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'TS29571_CommonData.yaml#/components/schemas/DurationSec'</w:t>
      </w:r>
    </w:p>
    <w:p w14:paraId="613FE1F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afInstanceId:</w:t>
      </w:r>
    </w:p>
    <w:p w14:paraId="6ACD90C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</w:t>
      </w:r>
      <w:r w:rsidRPr="00A04FE5">
        <w:rPr>
          <w:rFonts w:ascii="Courier New" w:hAnsi="Courier New"/>
          <w:sz w:val="16"/>
          <w:lang w:val="en-US" w:eastAsia="en-GB"/>
        </w:rPr>
        <w:t>type: string</w:t>
      </w:r>
    </w:p>
    <w:p w14:paraId="6B383BB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referenceId:</w:t>
      </w:r>
    </w:p>
    <w:p w14:paraId="6758E83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'TS29503_Nudm_EE.yaml#/components/schemas/ReferenceId'</w:t>
      </w:r>
    </w:p>
    <w:p w14:paraId="58D1CAD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r w:rsidRPr="00A04FE5">
        <w:rPr>
          <w:rFonts w:ascii="Courier New" w:hAnsi="Courier New" w:hint="eastAsia"/>
          <w:sz w:val="16"/>
          <w:lang w:eastAsia="en-GB"/>
        </w:rPr>
        <w:t>validityTime</w:t>
      </w:r>
      <w:r w:rsidRPr="00A04FE5">
        <w:rPr>
          <w:rFonts w:ascii="Courier New" w:hAnsi="Courier New"/>
          <w:sz w:val="16"/>
          <w:lang w:eastAsia="en-GB"/>
        </w:rPr>
        <w:t>:</w:t>
      </w:r>
    </w:p>
    <w:p w14:paraId="035E944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'TS29571_CommonData.yaml#/components/schemas/D</w:t>
      </w:r>
      <w:r w:rsidRPr="00A04FE5">
        <w:rPr>
          <w:rFonts w:ascii="Courier New" w:hAnsi="Courier New" w:hint="eastAsia"/>
          <w:sz w:val="16"/>
          <w:lang w:eastAsia="en-GB"/>
        </w:rPr>
        <w:t>ateTime</w:t>
      </w:r>
      <w:r w:rsidRPr="00A04FE5">
        <w:rPr>
          <w:rFonts w:ascii="Courier New" w:hAnsi="Courier New"/>
          <w:sz w:val="16"/>
          <w:lang w:eastAsia="en-GB"/>
        </w:rPr>
        <w:t>'</w:t>
      </w:r>
    </w:p>
    <w:p w14:paraId="5E6B7E9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en-GB"/>
        </w:rPr>
        <w:t>mtcProviderInformation:</w:t>
      </w:r>
    </w:p>
    <w:p w14:paraId="5CE58C4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6D42621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nullable: true</w:t>
      </w:r>
    </w:p>
    <w:p w14:paraId="26B918D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5F9E07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PpActiveTime:</w:t>
      </w:r>
    </w:p>
    <w:p w14:paraId="7E252D9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7351E29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276E059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- activeTime</w:t>
      </w:r>
    </w:p>
    <w:p w14:paraId="42D8F96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- afInstanceId</w:t>
      </w:r>
    </w:p>
    <w:p w14:paraId="18E58B5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- referenceId</w:t>
      </w:r>
    </w:p>
    <w:p w14:paraId="391F39A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7DF4C77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activeTime:</w:t>
      </w:r>
    </w:p>
    <w:p w14:paraId="3293FDD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#/components/schemas/DurationSec'</w:t>
      </w:r>
    </w:p>
    <w:p w14:paraId="727EC99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afInstanceId:</w:t>
      </w:r>
    </w:p>
    <w:p w14:paraId="0508C2E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string</w:t>
      </w:r>
    </w:p>
    <w:p w14:paraId="3C2A0D5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referenceId:</w:t>
      </w:r>
    </w:p>
    <w:p w14:paraId="344E418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lastRenderedPageBreak/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TS29503_Nudm_EE.yaml</w:t>
      </w:r>
      <w:r w:rsidRPr="00A04FE5">
        <w:rPr>
          <w:rFonts w:ascii="Courier New" w:hAnsi="Courier New"/>
          <w:sz w:val="16"/>
          <w:lang w:val="en-US" w:eastAsia="en-GB"/>
        </w:rPr>
        <w:t>#/components/schemas/ReferenceId'</w:t>
      </w:r>
    </w:p>
    <w:p w14:paraId="3935CFF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r w:rsidRPr="00A04FE5">
        <w:rPr>
          <w:rFonts w:ascii="Courier New" w:hAnsi="Courier New" w:hint="eastAsia"/>
          <w:sz w:val="16"/>
          <w:lang w:eastAsia="en-GB"/>
        </w:rPr>
        <w:t>validityTime</w:t>
      </w:r>
      <w:r w:rsidRPr="00A04FE5">
        <w:rPr>
          <w:rFonts w:ascii="Courier New" w:hAnsi="Courier New"/>
          <w:sz w:val="16"/>
          <w:lang w:eastAsia="en-GB"/>
        </w:rPr>
        <w:t>:</w:t>
      </w:r>
    </w:p>
    <w:p w14:paraId="6077CF0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'TS29571_CommonData.yaml#/components/schemas/D</w:t>
      </w:r>
      <w:r w:rsidRPr="00A04FE5">
        <w:rPr>
          <w:rFonts w:ascii="Courier New" w:hAnsi="Courier New" w:hint="eastAsia"/>
          <w:sz w:val="16"/>
          <w:lang w:eastAsia="en-GB"/>
        </w:rPr>
        <w:t>ateTime</w:t>
      </w:r>
      <w:r w:rsidRPr="00A04FE5">
        <w:rPr>
          <w:rFonts w:ascii="Courier New" w:hAnsi="Courier New"/>
          <w:sz w:val="16"/>
          <w:lang w:eastAsia="en-GB"/>
        </w:rPr>
        <w:t>'</w:t>
      </w:r>
    </w:p>
    <w:p w14:paraId="6F4D53D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en-GB"/>
        </w:rPr>
        <w:t>mtcProviderInformation:</w:t>
      </w:r>
    </w:p>
    <w:p w14:paraId="04976B2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3FF77D2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nullable: true</w:t>
      </w:r>
    </w:p>
    <w:p w14:paraId="148A33C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4F0A8D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5GVnGroupConfiguration:</w:t>
      </w:r>
    </w:p>
    <w:p w14:paraId="6F891FC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7A943A6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2391750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5gVnGroupData:</w:t>
      </w:r>
    </w:p>
    <w:p w14:paraId="1E43983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'#/components/schemas/5GVnGroupData'</w:t>
      </w:r>
    </w:p>
    <w:p w14:paraId="223417F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members:</w:t>
      </w:r>
    </w:p>
    <w:p w14:paraId="4387C38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type: array</w:t>
      </w:r>
    </w:p>
    <w:p w14:paraId="4A6514B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items:</w:t>
      </w:r>
    </w:p>
    <w:p w14:paraId="22D8A84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#/components/schemas/Gpsi'</w:t>
      </w:r>
    </w:p>
    <w:p w14:paraId="6CBD09B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2B2B258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referenceId:</w:t>
      </w:r>
    </w:p>
    <w:p w14:paraId="314B506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TS29503_Nudm_EE.yaml</w:t>
      </w:r>
      <w:r w:rsidRPr="00A04FE5">
        <w:rPr>
          <w:rFonts w:ascii="Courier New" w:hAnsi="Courier New"/>
          <w:sz w:val="16"/>
          <w:lang w:val="en-US" w:eastAsia="en-GB"/>
        </w:rPr>
        <w:t>#/components/schemas/ReferenceId'</w:t>
      </w:r>
    </w:p>
    <w:p w14:paraId="31579D1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afInstanceId:</w:t>
      </w:r>
    </w:p>
    <w:p w14:paraId="09332F6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string</w:t>
      </w:r>
    </w:p>
    <w:p w14:paraId="0BADB83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internalGroupIdentifier:</w:t>
      </w:r>
    </w:p>
    <w:p w14:paraId="2281DCB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#/components/schemas/GroupId'</w:t>
      </w:r>
    </w:p>
    <w:p w14:paraId="6AFE440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en-GB"/>
        </w:rPr>
        <w:t>mtcProviderInformation:</w:t>
      </w:r>
    </w:p>
    <w:p w14:paraId="3784CD0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7CBA9BE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membersData:</w:t>
      </w:r>
    </w:p>
    <w:p w14:paraId="1DFC9BC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7EF1029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Contains </w:t>
      </w:r>
      <w:r w:rsidRPr="00A04FE5">
        <w:rPr>
          <w:rFonts w:ascii="Courier New" w:eastAsia="Malgun Gothic" w:hAnsi="Courier New"/>
          <w:sz w:val="16"/>
          <w:lang w:eastAsia="en-GB"/>
        </w:rPr>
        <w:t>the list of 5G VN Group members, each member is identified by GPSI.</w:t>
      </w:r>
    </w:p>
    <w:p w14:paraId="7EFE8C1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eastAsia="Malgun Gothic" w:hAnsi="Courier New"/>
          <w:sz w:val="16"/>
          <w:lang w:eastAsia="en-GB"/>
        </w:rPr>
        <w:t xml:space="preserve">           </w:t>
      </w:r>
      <w:r w:rsidRPr="00A04FE5">
        <w:rPr>
          <w:rFonts w:ascii="Courier New" w:hAnsi="Courier New"/>
          <w:sz w:val="16"/>
          <w:lang w:eastAsia="en-GB"/>
        </w:rPr>
        <w:t xml:space="preserve"> A map (list of key-value pairs where Gpsi serves as key) of GpsiInfo. </w:t>
      </w:r>
    </w:p>
    <w:p w14:paraId="065131C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04FE5">
        <w:rPr>
          <w:rFonts w:ascii="Courier New" w:eastAsia="Malgun Gothic" w:hAnsi="Courier New"/>
          <w:sz w:val="16"/>
          <w:lang w:eastAsia="en-GB"/>
        </w:rPr>
        <w:t xml:space="preserve">           </w:t>
      </w:r>
      <w:r w:rsidRPr="00A04FE5">
        <w:rPr>
          <w:rFonts w:ascii="Courier New" w:hAnsi="Courier New"/>
          <w:sz w:val="16"/>
          <w:lang w:eastAsia="en-GB"/>
        </w:rPr>
        <w:t xml:space="preserve"> The value in each entries of the map shall be an empty JSON object.</w:t>
      </w:r>
    </w:p>
    <w:p w14:paraId="73EFC75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type: object</w:t>
      </w:r>
    </w:p>
    <w:p w14:paraId="50BFD80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additionalProperties:</w:t>
      </w:r>
    </w:p>
    <w:p w14:paraId="6ACE989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$ref: '#/components/schemas/</w:t>
      </w:r>
      <w:r w:rsidRPr="00A04FE5">
        <w:rPr>
          <w:rFonts w:ascii="Courier New" w:hAnsi="Courier New"/>
          <w:sz w:val="16"/>
          <w:lang w:eastAsia="en-GB"/>
        </w:rPr>
        <w:t>GpsiInfo</w:t>
      </w:r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12BFFCB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minProperties: 1</w:t>
      </w:r>
    </w:p>
    <w:p w14:paraId="6A4E029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DC74BF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5GVnGroupConfigurationModification:</w:t>
      </w:r>
    </w:p>
    <w:p w14:paraId="71B9A05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description: &gt;</w:t>
      </w:r>
    </w:p>
    <w:p w14:paraId="7948F52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Contains the attributes to modify on the 5GVnGroupConfiguration data structure;</w:t>
      </w:r>
    </w:p>
    <w:p w14:paraId="7EF0F6C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the attributes to be deleted need to be set to the null value.</w:t>
      </w:r>
    </w:p>
    <w:p w14:paraId="7D386A5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7854660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58DB972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5gVnGroupData:</w:t>
      </w:r>
    </w:p>
    <w:p w14:paraId="7B418C7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'#/components/schemas/5GVnGroupDataModification'</w:t>
      </w:r>
    </w:p>
    <w:p w14:paraId="1CB6123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afInstanceId:</w:t>
      </w:r>
    </w:p>
    <w:p w14:paraId="0FE573F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string</w:t>
      </w:r>
    </w:p>
    <w:p w14:paraId="709E961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en-GB"/>
        </w:rPr>
        <w:t>mtcProviderInformation:</w:t>
      </w:r>
    </w:p>
    <w:p w14:paraId="0EF17FA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61BBB8A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members:</w:t>
      </w:r>
    </w:p>
    <w:p w14:paraId="79A8EB2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type: array</w:t>
      </w:r>
    </w:p>
    <w:p w14:paraId="6053739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items:</w:t>
      </w:r>
    </w:p>
    <w:p w14:paraId="7C85678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#/components/schemas/Gpsi'</w:t>
      </w:r>
    </w:p>
    <w:p w14:paraId="24E093E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56980A2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nullable: true</w:t>
      </w:r>
    </w:p>
    <w:p w14:paraId="21CB055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membersData:</w:t>
      </w:r>
    </w:p>
    <w:p w14:paraId="0499904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12410FA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Contains </w:t>
      </w:r>
      <w:r w:rsidRPr="00A04FE5">
        <w:rPr>
          <w:rFonts w:ascii="Courier New" w:eastAsia="Malgun Gothic" w:hAnsi="Courier New"/>
          <w:sz w:val="16"/>
          <w:lang w:eastAsia="en-GB"/>
        </w:rPr>
        <w:t>the list of 5G VN Group members, each member is identified by GPSI.</w:t>
      </w:r>
    </w:p>
    <w:p w14:paraId="6501FF9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eastAsia="Malgun Gothic" w:hAnsi="Courier New"/>
          <w:sz w:val="16"/>
          <w:lang w:eastAsia="en-GB"/>
        </w:rPr>
        <w:t xml:space="preserve">           </w:t>
      </w:r>
      <w:r w:rsidRPr="00A04FE5">
        <w:rPr>
          <w:rFonts w:ascii="Courier New" w:hAnsi="Courier New"/>
          <w:sz w:val="16"/>
          <w:lang w:eastAsia="en-GB"/>
        </w:rPr>
        <w:t xml:space="preserve"> A map (list of key-value pairs where Gpsi serves as key) of GpsiInfo. </w:t>
      </w:r>
    </w:p>
    <w:p w14:paraId="18B704B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04FE5">
        <w:rPr>
          <w:rFonts w:ascii="Courier New" w:eastAsia="Malgun Gothic" w:hAnsi="Courier New"/>
          <w:sz w:val="16"/>
          <w:lang w:eastAsia="en-GB"/>
        </w:rPr>
        <w:t xml:space="preserve">           </w:t>
      </w:r>
      <w:r w:rsidRPr="00A04FE5">
        <w:rPr>
          <w:rFonts w:ascii="Courier New" w:hAnsi="Courier New"/>
          <w:sz w:val="16"/>
          <w:lang w:eastAsia="en-GB"/>
        </w:rPr>
        <w:t xml:space="preserve"> The value in each entries of the map shall be an empty JSON object.</w:t>
      </w:r>
    </w:p>
    <w:p w14:paraId="403DD26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type: object</w:t>
      </w:r>
    </w:p>
    <w:p w14:paraId="1EBD8A0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additionalProperties:</w:t>
      </w:r>
    </w:p>
    <w:p w14:paraId="68658C8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$ref: '#/components/schemas/</w:t>
      </w:r>
      <w:r w:rsidRPr="00A04FE5">
        <w:rPr>
          <w:rFonts w:ascii="Courier New" w:hAnsi="Courier New"/>
          <w:sz w:val="16"/>
          <w:lang w:eastAsia="en-GB"/>
        </w:rPr>
        <w:t>GpsiInfo</w:t>
      </w:r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1ACE052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minProperties: 1</w:t>
      </w:r>
    </w:p>
    <w:p w14:paraId="6CA822F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nullable: true</w:t>
      </w:r>
    </w:p>
    <w:p w14:paraId="09519B3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ABB9B9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5GVnGroupData:</w:t>
      </w:r>
    </w:p>
    <w:p w14:paraId="2A4DB6B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02668A4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32D3A7C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- dnn</w:t>
      </w:r>
    </w:p>
    <w:p w14:paraId="7CD92D6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- sNssai</w:t>
      </w:r>
    </w:p>
    <w:p w14:paraId="32B0AA2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3E7C883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dnn:</w:t>
      </w:r>
    </w:p>
    <w:p w14:paraId="4A835F7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'TS29571_CommonData.yaml#/components/schemas/Dnn'</w:t>
      </w:r>
    </w:p>
    <w:p w14:paraId="2CF2CAE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sNssai:</w:t>
      </w:r>
    </w:p>
    <w:p w14:paraId="795FA66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#/components/schemas/Snssai'</w:t>
      </w:r>
    </w:p>
    <w:p w14:paraId="657EF7F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r w:rsidRPr="00A04FE5">
        <w:rPr>
          <w:rFonts w:ascii="Courier New" w:hAnsi="Courier New"/>
          <w:sz w:val="16"/>
          <w:lang w:eastAsia="en-GB"/>
        </w:rPr>
        <w:t>pduSessionTypes</w:t>
      </w:r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52FB63A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112B860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4DC11AB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</w:t>
      </w:r>
      <w:r w:rsidRPr="00A04FE5">
        <w:rPr>
          <w:rFonts w:ascii="Courier New" w:hAnsi="Courier New"/>
          <w:sz w:val="16"/>
          <w:lang w:eastAsia="en-GB"/>
        </w:rPr>
        <w:t>PduSessionType</w:t>
      </w:r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042A174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lastRenderedPageBreak/>
        <w:t xml:space="preserve">          minItems: 1</w:t>
      </w:r>
    </w:p>
    <w:p w14:paraId="5DCCA96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r w:rsidRPr="00A04FE5">
        <w:rPr>
          <w:rFonts w:ascii="Courier New" w:hAnsi="Courier New"/>
          <w:sz w:val="16"/>
          <w:lang w:eastAsia="en-GB"/>
        </w:rPr>
        <w:t>appDescriptors</w:t>
      </w:r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0F8AE83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5EFBA17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766DDBA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A04FE5">
        <w:rPr>
          <w:rFonts w:ascii="Courier New" w:hAnsi="Courier New"/>
          <w:sz w:val="16"/>
          <w:lang w:eastAsia="en-GB"/>
        </w:rPr>
        <w:t>TS29503_Nudm_SDM.yaml</w:t>
      </w:r>
      <w:r w:rsidRPr="00A04FE5">
        <w:rPr>
          <w:rFonts w:ascii="Courier New" w:hAnsi="Courier New"/>
          <w:sz w:val="16"/>
          <w:lang w:val="en-US" w:eastAsia="en-GB"/>
        </w:rPr>
        <w:t>#/components/schemas/</w:t>
      </w:r>
      <w:r w:rsidRPr="00A04FE5">
        <w:rPr>
          <w:rFonts w:ascii="Courier New" w:hAnsi="Courier New"/>
          <w:sz w:val="16"/>
          <w:lang w:eastAsia="en-GB"/>
        </w:rPr>
        <w:t>AppDescriptor</w:t>
      </w:r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6F912AF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2F2A9C6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r w:rsidRPr="00A04FE5">
        <w:rPr>
          <w:rFonts w:ascii="Courier New" w:hAnsi="Courier New"/>
          <w:sz w:val="16"/>
          <w:lang w:eastAsia="en-GB"/>
        </w:rPr>
        <w:t>secondaryAuth</w:t>
      </w:r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10BEDE5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boolean</w:t>
      </w:r>
    </w:p>
    <w:p w14:paraId="05641E3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dnAaaIpAddressAllocation:</w:t>
      </w:r>
    </w:p>
    <w:p w14:paraId="6CE8452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boolean</w:t>
      </w:r>
    </w:p>
    <w:p w14:paraId="25B1B7D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dnAaaAddress:</w:t>
      </w:r>
    </w:p>
    <w:p w14:paraId="2DE6A8D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TS29503_Nudm_SDM.yaml</w:t>
      </w:r>
      <w:r w:rsidRPr="00A04FE5">
        <w:rPr>
          <w:rFonts w:ascii="Courier New" w:hAnsi="Courier New"/>
          <w:sz w:val="16"/>
          <w:lang w:val="en-US" w:eastAsia="en-GB"/>
        </w:rPr>
        <w:t>#/components/schemas/IpAddress'</w:t>
      </w:r>
    </w:p>
    <w:p w14:paraId="04E7417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additionalDnAaaAddresses:</w:t>
      </w:r>
    </w:p>
    <w:p w14:paraId="36C7C03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282597C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453BB38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$ref: 'TS29503_Nudm_SDM.yaml#/components/schemas/IpAddress'</w:t>
      </w:r>
    </w:p>
    <w:p w14:paraId="1E63623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65BCA55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dnAaaFqdn:</w:t>
      </w:r>
    </w:p>
    <w:p w14:paraId="111FB2A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'TS29571_CommonData.yaml#/components/schemas/Fqdn'</w:t>
      </w:r>
    </w:p>
    <w:p w14:paraId="0815856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r w:rsidRPr="00A04FE5">
        <w:rPr>
          <w:rFonts w:ascii="Courier New" w:hAnsi="Courier New" w:hint="eastAsia"/>
          <w:sz w:val="16"/>
          <w:lang w:eastAsia="zh-CN"/>
        </w:rPr>
        <w:t>5</w:t>
      </w:r>
      <w:r w:rsidRPr="00A04FE5">
        <w:rPr>
          <w:rFonts w:ascii="Courier New" w:hAnsi="Courier New"/>
          <w:sz w:val="16"/>
          <w:lang w:eastAsia="zh-CN"/>
        </w:rPr>
        <w:t>gVnGroupCommunicationInd</w:t>
      </w:r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3CABF7B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boolean</w:t>
      </w:r>
    </w:p>
    <w:p w14:paraId="2C4A266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r w:rsidRPr="00A04FE5">
        <w:rPr>
          <w:rFonts w:ascii="Courier New" w:hAnsi="Courier New" w:hint="eastAsia"/>
          <w:sz w:val="16"/>
          <w:lang w:eastAsia="zh-CN"/>
        </w:rPr>
        <w:t>5gVnGroupCommunicationType</w:t>
      </w:r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33AF325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r w:rsidRPr="00A04FE5">
        <w:rPr>
          <w:rFonts w:ascii="Courier New" w:hAnsi="Courier New" w:hint="eastAsia"/>
          <w:sz w:val="16"/>
          <w:lang w:eastAsia="zh-CN"/>
        </w:rPr>
        <w:t>5GVnGroupCommunicationType</w:t>
      </w:r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632B7BB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maxGroupDataRate:</w:t>
      </w:r>
    </w:p>
    <w:p w14:paraId="1636E1B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'#/components/schemas/MaxGroupDataRate'</w:t>
      </w:r>
    </w:p>
    <w:p w14:paraId="527E247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4C48B94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5GVnGroupDataModification:</w:t>
      </w:r>
    </w:p>
    <w:p w14:paraId="1CF985E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description: &gt;</w:t>
      </w:r>
    </w:p>
    <w:p w14:paraId="2B93D5D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Contains the attributes to modify on the 5GVnGroupData data structure;</w:t>
      </w:r>
    </w:p>
    <w:p w14:paraId="617EDBB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the attributes to be deleted need to be set to the null value.</w:t>
      </w:r>
    </w:p>
    <w:p w14:paraId="5AC0C49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3041BF8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655D512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r w:rsidRPr="00A04FE5">
        <w:rPr>
          <w:rFonts w:ascii="Courier New" w:hAnsi="Courier New"/>
          <w:sz w:val="16"/>
          <w:lang w:eastAsia="en-GB"/>
        </w:rPr>
        <w:t>appDescriptors</w:t>
      </w:r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47FECDA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1523ADD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14D12A3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A04FE5">
        <w:rPr>
          <w:rFonts w:ascii="Courier New" w:hAnsi="Courier New"/>
          <w:sz w:val="16"/>
          <w:lang w:eastAsia="en-GB"/>
        </w:rPr>
        <w:t>TS29503_Nudm_SDM.yaml</w:t>
      </w:r>
      <w:r w:rsidRPr="00A04FE5">
        <w:rPr>
          <w:rFonts w:ascii="Courier New" w:hAnsi="Courier New"/>
          <w:sz w:val="16"/>
          <w:lang w:val="en-US" w:eastAsia="en-GB"/>
        </w:rPr>
        <w:t>#/components/schemas/</w:t>
      </w:r>
      <w:r w:rsidRPr="00A04FE5">
        <w:rPr>
          <w:rFonts w:ascii="Courier New" w:hAnsi="Courier New"/>
          <w:sz w:val="16"/>
          <w:lang w:eastAsia="en-GB"/>
        </w:rPr>
        <w:t>AppDescriptor</w:t>
      </w:r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374C2A7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0004CA9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nullable: true</w:t>
      </w:r>
    </w:p>
    <w:p w14:paraId="52DD4D7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r w:rsidRPr="00A04FE5">
        <w:rPr>
          <w:rFonts w:ascii="Courier New" w:hAnsi="Courier New"/>
          <w:sz w:val="16"/>
          <w:lang w:eastAsia="en-GB"/>
        </w:rPr>
        <w:t>secondaryAuth</w:t>
      </w:r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0EF187B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boolean</w:t>
      </w:r>
    </w:p>
    <w:p w14:paraId="62EFD1F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nullable: true</w:t>
      </w:r>
    </w:p>
    <w:p w14:paraId="2555E45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dnAaaIpAddressAllocation:</w:t>
      </w:r>
    </w:p>
    <w:p w14:paraId="6B24C22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boolean</w:t>
      </w:r>
    </w:p>
    <w:p w14:paraId="7C38497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nullable: true</w:t>
      </w:r>
    </w:p>
    <w:p w14:paraId="1668815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dnAaaAddress:</w:t>
      </w:r>
    </w:p>
    <w:p w14:paraId="4237290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object</w:t>
      </w:r>
    </w:p>
    <w:p w14:paraId="592E728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nullable: true</w:t>
      </w:r>
    </w:p>
    <w:p w14:paraId="65ED3FB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allOf:</w:t>
      </w:r>
    </w:p>
    <w:p w14:paraId="59B368E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- $ref: '</w:t>
      </w:r>
      <w:r w:rsidRPr="00A04FE5">
        <w:rPr>
          <w:rFonts w:ascii="Courier New" w:hAnsi="Courier New"/>
          <w:sz w:val="16"/>
          <w:lang w:eastAsia="en-GB"/>
        </w:rPr>
        <w:t>TS29503_Nudm_SDM.yaml</w:t>
      </w:r>
      <w:r w:rsidRPr="00A04FE5">
        <w:rPr>
          <w:rFonts w:ascii="Courier New" w:hAnsi="Courier New"/>
          <w:sz w:val="16"/>
          <w:lang w:val="en-US" w:eastAsia="en-GB"/>
        </w:rPr>
        <w:t>#/components/schemas/IpAddress'</w:t>
      </w:r>
    </w:p>
    <w:p w14:paraId="52CBB8E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additionalDnAaaAddresses:</w:t>
      </w:r>
    </w:p>
    <w:p w14:paraId="6C80AFE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1FEA4B0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7A4C1D7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$ref: 'TS29503_Nudm_SDM.yaml#/components/schemas/IpAddress'</w:t>
      </w:r>
    </w:p>
    <w:p w14:paraId="5513F9C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7A616DE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nullable: true</w:t>
      </w:r>
    </w:p>
    <w:p w14:paraId="06C21C6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dnAaaFqdn:</w:t>
      </w:r>
    </w:p>
    <w:p w14:paraId="5FC7404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'TS29571_CommonData.yaml#/components/schemas/FqdnRm'</w:t>
      </w:r>
    </w:p>
    <w:p w14:paraId="79F8CBF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r w:rsidRPr="00A04FE5">
        <w:rPr>
          <w:rFonts w:ascii="Courier New" w:hAnsi="Courier New" w:hint="eastAsia"/>
          <w:sz w:val="16"/>
          <w:lang w:eastAsia="zh-CN"/>
        </w:rPr>
        <w:t>5</w:t>
      </w:r>
      <w:r w:rsidRPr="00A04FE5">
        <w:rPr>
          <w:rFonts w:ascii="Courier New" w:hAnsi="Courier New"/>
          <w:sz w:val="16"/>
          <w:lang w:eastAsia="zh-CN"/>
        </w:rPr>
        <w:t>gVnGroupCommunicationInd</w:t>
      </w:r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58B6829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boolean</w:t>
      </w:r>
    </w:p>
    <w:p w14:paraId="6CBD11C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nullable: true</w:t>
      </w:r>
    </w:p>
    <w:p w14:paraId="2C5F01B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r w:rsidRPr="00A04FE5">
        <w:rPr>
          <w:rFonts w:ascii="Courier New" w:hAnsi="Courier New" w:hint="eastAsia"/>
          <w:sz w:val="16"/>
          <w:lang w:eastAsia="zh-CN"/>
        </w:rPr>
        <w:t>5gVnGroupCommunicationType</w:t>
      </w:r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53D192D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r w:rsidRPr="00A04FE5">
        <w:rPr>
          <w:rFonts w:ascii="Courier New" w:hAnsi="Courier New" w:hint="eastAsia"/>
          <w:sz w:val="16"/>
          <w:lang w:eastAsia="zh-CN"/>
        </w:rPr>
        <w:t>5GVnGroupCommunicationType</w:t>
      </w:r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29FAEEE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maxGroupDataRate:</w:t>
      </w:r>
    </w:p>
    <w:p w14:paraId="1AAC525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object</w:t>
      </w:r>
    </w:p>
    <w:p w14:paraId="5FDE8F9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nullable: true</w:t>
      </w:r>
    </w:p>
    <w:p w14:paraId="78378D7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allOf:</w:t>
      </w:r>
    </w:p>
    <w:p w14:paraId="063AE08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- $ref: '#/components/schemas/MaxGroupDataRate'</w:t>
      </w:r>
    </w:p>
    <w:p w14:paraId="1BC3796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nullable: true</w:t>
      </w:r>
    </w:p>
    <w:p w14:paraId="351605C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8E9034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</w:t>
      </w:r>
      <w:r w:rsidRPr="00A04FE5">
        <w:rPr>
          <w:rFonts w:ascii="Courier New" w:hAnsi="Courier New"/>
          <w:sz w:val="16"/>
          <w:lang w:eastAsia="en-GB"/>
        </w:rPr>
        <w:t>ExpectedUeBehaviour</w:t>
      </w:r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0E2EAB8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type:</w:t>
      </w:r>
      <w:r w:rsidRPr="00A04FE5">
        <w:rPr>
          <w:rFonts w:ascii="Courier New" w:hAnsi="Courier New"/>
          <w:sz w:val="16"/>
          <w:lang w:eastAsia="zh-CN"/>
        </w:rPr>
        <w:t xml:space="preserve"> </w:t>
      </w:r>
      <w:r w:rsidRPr="00A04FE5">
        <w:rPr>
          <w:rFonts w:ascii="Courier New" w:hAnsi="Courier New" w:hint="eastAsia"/>
          <w:sz w:val="16"/>
          <w:lang w:eastAsia="zh-CN"/>
        </w:rPr>
        <w:t>object</w:t>
      </w:r>
    </w:p>
    <w:p w14:paraId="2F774ED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required:</w:t>
      </w:r>
    </w:p>
    <w:p w14:paraId="0F19083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- </w:t>
      </w:r>
      <w:r w:rsidRPr="00A04FE5">
        <w:rPr>
          <w:rFonts w:ascii="Courier New" w:hAnsi="Courier New"/>
          <w:sz w:val="16"/>
          <w:lang w:eastAsia="en-GB"/>
        </w:rPr>
        <w:t>afInstanceId</w:t>
      </w:r>
    </w:p>
    <w:p w14:paraId="4E5D0BF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- </w:t>
      </w:r>
      <w:r w:rsidRPr="00A04FE5">
        <w:rPr>
          <w:rFonts w:ascii="Courier New" w:hAnsi="Courier New"/>
          <w:sz w:val="16"/>
          <w:lang w:eastAsia="zh-CN"/>
        </w:rPr>
        <w:t>referenceId</w:t>
      </w:r>
    </w:p>
    <w:p w14:paraId="62A0980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45F4750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en-GB"/>
        </w:rPr>
        <w:t>afInstanceId</w:t>
      </w:r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4E3B0B8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val="en-US" w:eastAsia="en-GB"/>
        </w:rPr>
        <w:t>type: string</w:t>
      </w:r>
    </w:p>
    <w:p w14:paraId="4A36F0E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zh-CN"/>
        </w:rPr>
        <w:t>referenceId</w:t>
      </w:r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38C5594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lastRenderedPageBreak/>
        <w:t xml:space="preserve">          </w:t>
      </w:r>
      <w:r w:rsidRPr="00A04FE5">
        <w:rPr>
          <w:rFonts w:ascii="Courier New" w:hAnsi="Courier New"/>
          <w:sz w:val="16"/>
          <w:lang w:eastAsia="zh-CN"/>
        </w:rPr>
        <w:t>$ref: '</w:t>
      </w:r>
      <w:r w:rsidRPr="00A04FE5">
        <w:rPr>
          <w:rFonts w:ascii="Courier New" w:hAnsi="Courier New"/>
          <w:sz w:val="16"/>
          <w:lang w:eastAsia="en-GB"/>
        </w:rPr>
        <w:t>TS29503_Nudm_EE.yaml</w:t>
      </w:r>
      <w:r w:rsidRPr="00A04FE5">
        <w:rPr>
          <w:rFonts w:ascii="Courier New" w:hAnsi="Courier New"/>
          <w:sz w:val="16"/>
          <w:lang w:eastAsia="zh-CN"/>
        </w:rPr>
        <w:t>#/components/schemas/ReferenceId'</w:t>
      </w:r>
    </w:p>
    <w:p w14:paraId="05FE3CC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zh-CN"/>
        </w:rPr>
        <w:t>stationaryIndication</w:t>
      </w:r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056E652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eastAsia="zh-CN"/>
        </w:rPr>
        <w:t>$ref: 'TS29571_CommonData.yaml#/components/schemas/StationaryIndicationRm'</w:t>
      </w:r>
    </w:p>
    <w:p w14:paraId="772C42B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</w:t>
      </w:r>
      <w:r w:rsidRPr="00A04FE5">
        <w:rPr>
          <w:rFonts w:ascii="Courier New" w:hAnsi="Courier New" w:hint="eastAsia"/>
          <w:sz w:val="16"/>
          <w:lang w:eastAsia="en-GB"/>
        </w:rPr>
        <w:t>communicationDuration</w:t>
      </w:r>
      <w:r w:rsidRPr="00A04FE5">
        <w:rPr>
          <w:rFonts w:ascii="Courier New" w:hAnsi="Courier New"/>
          <w:sz w:val="16"/>
          <w:lang w:eastAsia="en-GB"/>
        </w:rPr>
        <w:t>Time</w:t>
      </w:r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7809533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eastAsia="zh-CN"/>
        </w:rPr>
        <w:t>$ref: 'TS29571_CommonData.yaml#/components/schemas/DurationSecRm'</w:t>
      </w:r>
    </w:p>
    <w:p w14:paraId="18CAE0F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zh-CN"/>
        </w:rPr>
        <w:t>scheduledCommunicationType</w:t>
      </w:r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3A25382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eastAsia="zh-CN"/>
        </w:rPr>
        <w:t>$ref: 'TS29571_CommonData.yaml#/components/schemas/ScheduledCommunicationTypeRm'</w:t>
      </w:r>
    </w:p>
    <w:p w14:paraId="40E8E50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zh-CN"/>
        </w:rPr>
        <w:t>periodicTime</w:t>
      </w:r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41A6E66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eastAsia="zh-CN"/>
        </w:rPr>
        <w:t>$ref: 'TS29571_CommonData.yaml#/components/schemas/DurationSecRm'</w:t>
      </w:r>
    </w:p>
    <w:p w14:paraId="3AE0F0D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zh-CN"/>
        </w:rPr>
        <w:t>scheduledCommunicationTime</w:t>
      </w:r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6284BE5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eastAsia="zh-CN"/>
        </w:rPr>
        <w:t>$ref: 'TS29571_CommonData.yaml#/components/schemas/ScheduledCommunicationTimeRm'</w:t>
      </w:r>
    </w:p>
    <w:p w14:paraId="19865BE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zh-CN"/>
        </w:rPr>
        <w:t>expectedUmts</w:t>
      </w:r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5280A06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  type: array</w:t>
      </w:r>
    </w:p>
    <w:p w14:paraId="2B95A5E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  items:</w:t>
      </w:r>
    </w:p>
    <w:p w14:paraId="270B0BC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    </w:t>
      </w:r>
      <w:r w:rsidRPr="00A04FE5">
        <w:rPr>
          <w:rFonts w:ascii="Courier New" w:hAnsi="Courier New"/>
          <w:sz w:val="16"/>
          <w:lang w:eastAsia="en-GB"/>
        </w:rPr>
        <w:t>$ref: '#/components/schemas/LocationArea'</w:t>
      </w:r>
    </w:p>
    <w:p w14:paraId="6DD092B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minItems: 1</w:t>
      </w:r>
    </w:p>
    <w:p w14:paraId="759A194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nullable: true</w:t>
      </w:r>
    </w:p>
    <w:p w14:paraId="33C890A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306365F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Identifies the UE's expected geographical movement. The attribute is only</w:t>
      </w:r>
    </w:p>
    <w:p w14:paraId="704B66C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applicable in 5G.</w:t>
      </w:r>
    </w:p>
    <w:p w14:paraId="17B2ED6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trafficProfile:</w:t>
      </w:r>
    </w:p>
    <w:p w14:paraId="4649A3A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'TS29571_CommonData.yaml#/components/schemas/TrafficProfileRm'</w:t>
      </w:r>
    </w:p>
    <w:p w14:paraId="121798A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batteryIndication:</w:t>
      </w:r>
    </w:p>
    <w:p w14:paraId="2E4822D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'TS29571_CommonData.yaml#/components/schemas/BatteryIndicationRm'</w:t>
      </w:r>
    </w:p>
    <w:p w14:paraId="206DB30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zh-CN"/>
        </w:rPr>
        <w:t>validityTime</w:t>
      </w:r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2B7AD9D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val="en-US" w:eastAsia="en-GB"/>
        </w:rPr>
        <w:t>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#/components/schemas/DateTime'</w:t>
      </w:r>
    </w:p>
    <w:p w14:paraId="2304822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en-GB"/>
        </w:rPr>
        <w:t>mtcProviderInformation:</w:t>
      </w:r>
    </w:p>
    <w:p w14:paraId="7F00B7C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59962E7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nullable: true</w:t>
      </w:r>
    </w:p>
    <w:p w14:paraId="7180A24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EDD857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LocationArea:</w:t>
      </w:r>
    </w:p>
    <w:p w14:paraId="4355BE6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type: object</w:t>
      </w:r>
    </w:p>
    <w:p w14:paraId="4B77759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40E66CA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geographicAreas:</w:t>
      </w:r>
    </w:p>
    <w:p w14:paraId="62E3443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type: array</w:t>
      </w:r>
    </w:p>
    <w:p w14:paraId="43BCF45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items:</w:t>
      </w:r>
    </w:p>
    <w:p w14:paraId="42F722F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'TS29572_Nlmf_Location.yaml#/components/schemas/GeographicArea'</w:t>
      </w:r>
    </w:p>
    <w:p w14:paraId="1E06659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minItems: 0</w:t>
      </w:r>
    </w:p>
    <w:p w14:paraId="7674C46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Identifies a list of geographic area of the user where the UE is located.</w:t>
      </w:r>
    </w:p>
    <w:p w14:paraId="789F55C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civicAddresses:</w:t>
      </w:r>
    </w:p>
    <w:p w14:paraId="13AA42C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type: array</w:t>
      </w:r>
    </w:p>
    <w:p w14:paraId="05D1A36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items:</w:t>
      </w:r>
    </w:p>
    <w:p w14:paraId="567602E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'TS29572_Nlmf_Location.yaml#/components/schemas/CivicAddress'</w:t>
      </w:r>
    </w:p>
    <w:p w14:paraId="085A2E0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minItems: 0</w:t>
      </w:r>
    </w:p>
    <w:p w14:paraId="06A3F79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Identifies a list of civic addresses of the user where the UE is located.</w:t>
      </w:r>
    </w:p>
    <w:p w14:paraId="5B5F29A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nwAreaInfo:</w:t>
      </w:r>
    </w:p>
    <w:p w14:paraId="6CCE1A4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'#/components/schemas/NetworkAreaInfo'</w:t>
      </w:r>
    </w:p>
    <w:p w14:paraId="39D1EBA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umtTime:</w:t>
      </w:r>
    </w:p>
    <w:p w14:paraId="45496C5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'#/components/schemas/UmtTime'</w:t>
      </w:r>
    </w:p>
    <w:p w14:paraId="2CCEDC5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6E7C40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UmtTime:</w:t>
      </w:r>
    </w:p>
    <w:p w14:paraId="54592DB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7C3CB7F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406BBA0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- timeOfDay</w:t>
      </w:r>
    </w:p>
    <w:p w14:paraId="7FCBA8A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- dayOfWeek</w:t>
      </w:r>
    </w:p>
    <w:p w14:paraId="4312FFC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4AEAD30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timeOfDay:</w:t>
      </w:r>
    </w:p>
    <w:p w14:paraId="2DAF733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#/components/schemas/TimeOfDay'</w:t>
      </w:r>
    </w:p>
    <w:p w14:paraId="3EE2CDA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dayOfWeek:</w:t>
      </w:r>
    </w:p>
    <w:p w14:paraId="1DF7877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#/components/schemas/DayOfWeek'</w:t>
      </w:r>
    </w:p>
    <w:p w14:paraId="3C156C6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CEC626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NetworkAreaInfo:</w:t>
      </w:r>
    </w:p>
    <w:p w14:paraId="338862C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description: &gt;</w:t>
      </w:r>
    </w:p>
    <w:p w14:paraId="1242908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Describes a network area information in which the NF service consumer requests</w:t>
      </w:r>
    </w:p>
    <w:p w14:paraId="1EAFB79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the number of UEs.</w:t>
      </w:r>
    </w:p>
    <w:p w14:paraId="562374F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type: object</w:t>
      </w:r>
    </w:p>
    <w:p w14:paraId="294C439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en-GB"/>
        </w:rPr>
      </w:pPr>
      <w:r w:rsidRPr="00A04FE5">
        <w:rPr>
          <w:rFonts w:ascii="Courier New" w:hAnsi="Courier New"/>
          <w:sz w:val="16"/>
          <w:szCs w:val="16"/>
          <w:lang w:eastAsia="en-GB"/>
        </w:rPr>
        <w:t xml:space="preserve">      properties:</w:t>
      </w:r>
    </w:p>
    <w:p w14:paraId="6DCAA3D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en-GB"/>
        </w:rPr>
      </w:pPr>
      <w:r w:rsidRPr="00A04FE5">
        <w:rPr>
          <w:rFonts w:ascii="Courier New" w:hAnsi="Courier New"/>
          <w:sz w:val="16"/>
          <w:szCs w:val="16"/>
          <w:lang w:eastAsia="en-GB"/>
        </w:rPr>
        <w:t xml:space="preserve">        ecgis:</w:t>
      </w:r>
    </w:p>
    <w:p w14:paraId="11FD609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en-GB"/>
        </w:rPr>
      </w:pPr>
      <w:r w:rsidRPr="00A04FE5">
        <w:rPr>
          <w:rFonts w:ascii="Courier New" w:hAnsi="Courier New"/>
          <w:sz w:val="16"/>
          <w:szCs w:val="16"/>
          <w:lang w:eastAsia="en-GB"/>
        </w:rPr>
        <w:t xml:space="preserve">          description: Contains a list of E-UTRA cell identities.</w:t>
      </w:r>
    </w:p>
    <w:p w14:paraId="406EDB0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en-GB"/>
        </w:rPr>
      </w:pPr>
      <w:r w:rsidRPr="00A04FE5">
        <w:rPr>
          <w:rFonts w:ascii="Courier New" w:hAnsi="Courier New"/>
          <w:sz w:val="16"/>
          <w:szCs w:val="16"/>
          <w:lang w:eastAsia="en-GB"/>
        </w:rPr>
        <w:t xml:space="preserve">          type: array</w:t>
      </w:r>
    </w:p>
    <w:p w14:paraId="77D50CB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en-GB"/>
        </w:rPr>
      </w:pPr>
      <w:r w:rsidRPr="00A04FE5">
        <w:rPr>
          <w:rFonts w:ascii="Courier New" w:hAnsi="Courier New"/>
          <w:sz w:val="16"/>
          <w:szCs w:val="16"/>
          <w:lang w:eastAsia="en-GB"/>
        </w:rPr>
        <w:t xml:space="preserve">          items:</w:t>
      </w:r>
    </w:p>
    <w:p w14:paraId="435556F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en-GB"/>
        </w:rPr>
      </w:pPr>
      <w:r w:rsidRPr="00A04FE5">
        <w:rPr>
          <w:rFonts w:ascii="Courier New" w:hAnsi="Courier New"/>
          <w:sz w:val="16"/>
          <w:szCs w:val="16"/>
          <w:lang w:eastAsia="en-GB"/>
        </w:rPr>
        <w:t xml:space="preserve">            $ref: 'TS29571_CommonData.yaml#/components/schemas/Ecgi'</w:t>
      </w:r>
    </w:p>
    <w:p w14:paraId="3BF537A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minItems: 1</w:t>
      </w:r>
    </w:p>
    <w:p w14:paraId="49644B1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en-GB"/>
        </w:rPr>
      </w:pPr>
      <w:r w:rsidRPr="00A04FE5">
        <w:rPr>
          <w:rFonts w:ascii="Courier New" w:hAnsi="Courier New"/>
          <w:sz w:val="16"/>
          <w:szCs w:val="16"/>
          <w:lang w:eastAsia="en-GB"/>
        </w:rPr>
        <w:t xml:space="preserve">        ncgis:</w:t>
      </w:r>
    </w:p>
    <w:p w14:paraId="27A2B51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Contains a list of NR cell identities.</w:t>
      </w:r>
    </w:p>
    <w:p w14:paraId="280ACCA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type: array</w:t>
      </w:r>
    </w:p>
    <w:p w14:paraId="41595E6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items:</w:t>
      </w:r>
    </w:p>
    <w:p w14:paraId="1C87A9C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'TS29571_CommonData.yaml#/components/schemas/Ncgi'</w:t>
      </w:r>
    </w:p>
    <w:p w14:paraId="1B8903A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lastRenderedPageBreak/>
        <w:t xml:space="preserve">          minItems: 1</w:t>
      </w:r>
    </w:p>
    <w:p w14:paraId="725DAE4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gRanNodeIds:</w:t>
      </w:r>
    </w:p>
    <w:p w14:paraId="0EF4A64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Contains a list of NG RAN nodes.</w:t>
      </w:r>
    </w:p>
    <w:p w14:paraId="5A9ABCD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type: array</w:t>
      </w:r>
    </w:p>
    <w:p w14:paraId="7D4B6AE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items:</w:t>
      </w:r>
    </w:p>
    <w:p w14:paraId="5151283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'TS29571_CommonData.yaml#/components/schemas/GlobalRanNodeId'</w:t>
      </w:r>
    </w:p>
    <w:p w14:paraId="3180890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minItems: 1</w:t>
      </w:r>
    </w:p>
    <w:p w14:paraId="2B16344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tais:</w:t>
      </w:r>
    </w:p>
    <w:p w14:paraId="0DE0540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Contains a list of tracking area identities.</w:t>
      </w:r>
    </w:p>
    <w:p w14:paraId="72032D0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type: array</w:t>
      </w:r>
    </w:p>
    <w:p w14:paraId="7EE486F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items:</w:t>
      </w:r>
    </w:p>
    <w:p w14:paraId="201AAEF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'TS29571_CommonData.yaml#/components/schemas/Tai'</w:t>
      </w:r>
    </w:p>
    <w:p w14:paraId="3AB5F4B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minItems: 1</w:t>
      </w:r>
    </w:p>
    <w:p w14:paraId="717B08C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80C4F0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</w:t>
      </w:r>
      <w:r w:rsidRPr="00A04FE5">
        <w:rPr>
          <w:rFonts w:ascii="Courier New" w:hAnsi="Courier New" w:hint="eastAsia"/>
          <w:sz w:val="16"/>
          <w:lang w:eastAsia="zh-CN"/>
        </w:rPr>
        <w:t>E</w:t>
      </w:r>
      <w:r w:rsidRPr="00A04FE5">
        <w:rPr>
          <w:rFonts w:ascii="Courier New" w:hAnsi="Courier New"/>
          <w:sz w:val="16"/>
          <w:lang w:eastAsia="zh-CN"/>
        </w:rPr>
        <w:t>cRestriction</w:t>
      </w:r>
      <w:r w:rsidRPr="00A04FE5">
        <w:rPr>
          <w:rFonts w:ascii="Courier New" w:hAnsi="Courier New"/>
          <w:sz w:val="16"/>
          <w:lang w:eastAsia="en-GB"/>
        </w:rPr>
        <w:t>:</w:t>
      </w:r>
    </w:p>
    <w:p w14:paraId="2B41655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type: object</w:t>
      </w:r>
    </w:p>
    <w:p w14:paraId="06D9764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required:</w:t>
      </w:r>
    </w:p>
    <w:p w14:paraId="5F9A3F3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- </w:t>
      </w:r>
      <w:r w:rsidRPr="00A04FE5">
        <w:rPr>
          <w:rFonts w:ascii="Courier New" w:hAnsi="Courier New"/>
          <w:sz w:val="16"/>
          <w:lang w:eastAsia="en-GB"/>
        </w:rPr>
        <w:t>afInstanceId</w:t>
      </w:r>
    </w:p>
    <w:p w14:paraId="3B77927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- </w:t>
      </w:r>
      <w:r w:rsidRPr="00A04FE5">
        <w:rPr>
          <w:rFonts w:ascii="Courier New" w:hAnsi="Courier New"/>
          <w:sz w:val="16"/>
          <w:lang w:eastAsia="zh-CN"/>
        </w:rPr>
        <w:t>referenceId</w:t>
      </w:r>
    </w:p>
    <w:p w14:paraId="7539F01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4ABD541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en-GB"/>
        </w:rPr>
        <w:t>afInstanceId</w:t>
      </w:r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5C4EC73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val="en-US" w:eastAsia="en-GB"/>
        </w:rPr>
        <w:t>type: string</w:t>
      </w:r>
    </w:p>
    <w:p w14:paraId="553EA92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zh-CN"/>
        </w:rPr>
        <w:t>referenceId</w:t>
      </w:r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5FEB50B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eastAsia="zh-CN"/>
        </w:rPr>
        <w:t>$ref: '</w:t>
      </w:r>
      <w:r w:rsidRPr="00A04FE5">
        <w:rPr>
          <w:rFonts w:ascii="Courier New" w:hAnsi="Courier New"/>
          <w:sz w:val="16"/>
          <w:lang w:eastAsia="en-GB"/>
        </w:rPr>
        <w:t>TS29503_Nudm_EE.yaml</w:t>
      </w:r>
      <w:r w:rsidRPr="00A04FE5">
        <w:rPr>
          <w:rFonts w:ascii="Courier New" w:hAnsi="Courier New"/>
          <w:sz w:val="16"/>
          <w:lang w:eastAsia="zh-CN"/>
        </w:rPr>
        <w:t>#/components/schemas/ReferenceId'</w:t>
      </w:r>
    </w:p>
    <w:p w14:paraId="61858F9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r w:rsidRPr="00A04FE5">
        <w:rPr>
          <w:rFonts w:ascii="Courier New" w:hAnsi="Courier New"/>
          <w:sz w:val="16"/>
          <w:lang w:eastAsia="en-GB"/>
        </w:rPr>
        <w:t>plmnEcInfos</w:t>
      </w:r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5BE29CC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type: array</w:t>
      </w:r>
    </w:p>
    <w:p w14:paraId="1FA4461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items:</w:t>
      </w:r>
    </w:p>
    <w:p w14:paraId="7C22DAF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'#/components/schemas/PlmnEcInfo'</w:t>
      </w:r>
    </w:p>
    <w:p w14:paraId="60372F6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minItems: 1</w:t>
      </w:r>
    </w:p>
    <w:p w14:paraId="4022CEB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en-GB"/>
        </w:rPr>
        <w:t>mtcProviderInformation:</w:t>
      </w:r>
    </w:p>
    <w:p w14:paraId="12625C0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6271BFA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nullable: true</w:t>
      </w:r>
    </w:p>
    <w:p w14:paraId="40D14EB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8C5AA6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PlmnEcInfo:</w:t>
      </w:r>
    </w:p>
    <w:p w14:paraId="12272F2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type: object</w:t>
      </w:r>
    </w:p>
    <w:p w14:paraId="044896B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required:</w:t>
      </w:r>
    </w:p>
    <w:p w14:paraId="6FCA3F5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plmnId</w:t>
      </w:r>
    </w:p>
    <w:p w14:paraId="3CEC150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47EF076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en-GB"/>
        </w:rPr>
        <w:t>plmnId:</w:t>
      </w:r>
    </w:p>
    <w:p w14:paraId="37FBE92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</w:t>
      </w:r>
      <w:r w:rsidRPr="00A04FE5">
        <w:rPr>
          <w:rFonts w:ascii="Courier New" w:hAnsi="Courier New"/>
          <w:sz w:val="16"/>
          <w:lang w:eastAsia="en-GB"/>
        </w:rPr>
        <w:t>PlmnId</w:t>
      </w:r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562CB59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en-GB"/>
        </w:rPr>
        <w:t>ecRestrictionDataWb:</w:t>
      </w:r>
    </w:p>
    <w:p w14:paraId="0C3E563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'TS29503_Nudm_SDM.yaml#/components/schemas/EcRestrictionDataWb'</w:t>
      </w:r>
    </w:p>
    <w:p w14:paraId="4E7D597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r w:rsidRPr="00A04FE5">
        <w:rPr>
          <w:rFonts w:ascii="Courier New" w:hAnsi="Courier New"/>
          <w:sz w:val="16"/>
          <w:lang w:eastAsia="zh-CN"/>
        </w:rPr>
        <w:t>ecRestrictionDataNb:</w:t>
      </w:r>
    </w:p>
    <w:p w14:paraId="39DDDE8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zh-CN"/>
        </w:rPr>
        <w:t xml:space="preserve">          type: boolean</w:t>
      </w:r>
    </w:p>
    <w:p w14:paraId="0FAED90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zh-CN"/>
        </w:rPr>
        <w:t xml:space="preserve">          default: false</w:t>
      </w:r>
    </w:p>
    <w:p w14:paraId="41C7CDC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92E6A5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4B3638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PpDlPacketCountExt:</w:t>
      </w:r>
    </w:p>
    <w:p w14:paraId="20FE018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type: object</w:t>
      </w:r>
    </w:p>
    <w:p w14:paraId="4B8E00B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required:</w:t>
      </w:r>
    </w:p>
    <w:p w14:paraId="21BD864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afInstanceId</w:t>
      </w:r>
    </w:p>
    <w:p w14:paraId="7ED534E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referenceId</w:t>
      </w:r>
    </w:p>
    <w:p w14:paraId="545C277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6E63B3A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afInstanceId:</w:t>
      </w:r>
    </w:p>
    <w:p w14:paraId="01F03EA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</w:t>
      </w:r>
      <w:r w:rsidRPr="00A04FE5">
        <w:rPr>
          <w:rFonts w:ascii="Courier New" w:hAnsi="Courier New"/>
          <w:sz w:val="16"/>
          <w:lang w:val="en-US" w:eastAsia="en-GB"/>
        </w:rPr>
        <w:t>type: string</w:t>
      </w:r>
    </w:p>
    <w:p w14:paraId="78A041A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referenceId:</w:t>
      </w:r>
    </w:p>
    <w:p w14:paraId="37031A8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'TS29503_Nudm_EE.yaml#/components/schemas/ReferenceId'</w:t>
      </w:r>
    </w:p>
    <w:p w14:paraId="0D1D97D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zh-CN"/>
        </w:rPr>
        <w:t xml:space="preserve">        dnn:</w:t>
      </w:r>
    </w:p>
    <w:p w14:paraId="4356008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#/components/schemas/Dnn'</w:t>
      </w:r>
    </w:p>
    <w:p w14:paraId="555FC99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singleNssai:</w:t>
      </w:r>
    </w:p>
    <w:p w14:paraId="56C63BD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'TS29571_CommonData.yaml#/components/schemas/Snssai'</w:t>
      </w:r>
    </w:p>
    <w:p w14:paraId="0DF27C9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r w:rsidRPr="00A04FE5">
        <w:rPr>
          <w:rFonts w:ascii="Courier New" w:hAnsi="Courier New" w:hint="eastAsia"/>
          <w:sz w:val="16"/>
          <w:lang w:eastAsia="en-GB"/>
        </w:rPr>
        <w:t>validityTime</w:t>
      </w:r>
      <w:r w:rsidRPr="00A04FE5">
        <w:rPr>
          <w:rFonts w:ascii="Courier New" w:hAnsi="Courier New"/>
          <w:sz w:val="16"/>
          <w:lang w:eastAsia="en-GB"/>
        </w:rPr>
        <w:t>:</w:t>
      </w:r>
    </w:p>
    <w:p w14:paraId="2AA2DD1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'TS29571_CommonData.yaml#/components/schemas/D</w:t>
      </w:r>
      <w:r w:rsidRPr="00A04FE5">
        <w:rPr>
          <w:rFonts w:ascii="Courier New" w:hAnsi="Courier New" w:hint="eastAsia"/>
          <w:sz w:val="16"/>
          <w:lang w:eastAsia="en-GB"/>
        </w:rPr>
        <w:t>ateTime</w:t>
      </w:r>
      <w:r w:rsidRPr="00A04FE5">
        <w:rPr>
          <w:rFonts w:ascii="Courier New" w:hAnsi="Courier New"/>
          <w:sz w:val="16"/>
          <w:lang w:eastAsia="en-GB"/>
        </w:rPr>
        <w:t>'</w:t>
      </w:r>
    </w:p>
    <w:p w14:paraId="4508773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en-GB"/>
        </w:rPr>
        <w:t>mtcProviderInformation:</w:t>
      </w:r>
    </w:p>
    <w:p w14:paraId="70D2A49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5C0026D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nullable: true</w:t>
      </w:r>
    </w:p>
    <w:p w14:paraId="0CDFE48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44F96C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</w:t>
      </w:r>
      <w:r w:rsidRPr="00A04FE5">
        <w:rPr>
          <w:rFonts w:ascii="Courier New" w:hAnsi="Courier New"/>
          <w:sz w:val="16"/>
          <w:lang w:eastAsia="zh-CN"/>
        </w:rPr>
        <w:t>Pp</w:t>
      </w:r>
      <w:r w:rsidRPr="00A04FE5">
        <w:rPr>
          <w:rFonts w:ascii="Courier New" w:eastAsia="Malgun Gothic" w:hAnsi="Courier New"/>
          <w:sz w:val="16"/>
          <w:lang w:eastAsia="en-GB"/>
        </w:rPr>
        <w:t>MaximumResponseTime</w:t>
      </w:r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7C58AB9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70BC4C8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02D17EC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- </w:t>
      </w:r>
      <w:r w:rsidRPr="00A04FE5">
        <w:rPr>
          <w:rFonts w:ascii="Courier New" w:hAnsi="Courier New"/>
          <w:sz w:val="16"/>
          <w:lang w:eastAsia="zh-CN"/>
        </w:rPr>
        <w:t>maximumResponseTime</w:t>
      </w:r>
    </w:p>
    <w:p w14:paraId="39F9BC7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- afInstanceId</w:t>
      </w:r>
    </w:p>
    <w:p w14:paraId="3CBFD3B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- referenceId</w:t>
      </w:r>
    </w:p>
    <w:p w14:paraId="262AAE1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4E6647B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r w:rsidRPr="00A04FE5">
        <w:rPr>
          <w:rFonts w:ascii="Courier New" w:hAnsi="Courier New"/>
          <w:sz w:val="16"/>
          <w:lang w:eastAsia="zh-CN"/>
        </w:rPr>
        <w:t>maximumResponseTime</w:t>
      </w:r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44D9B4E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#/components/schemas/DurationSec'</w:t>
      </w:r>
    </w:p>
    <w:p w14:paraId="6EFF07E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afInstanceId:</w:t>
      </w:r>
    </w:p>
    <w:p w14:paraId="48DFAD1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string</w:t>
      </w:r>
    </w:p>
    <w:p w14:paraId="47FF583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lastRenderedPageBreak/>
        <w:t xml:space="preserve">        referenceId:</w:t>
      </w:r>
    </w:p>
    <w:p w14:paraId="29E722A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TS29503_Nudm_EE.yaml</w:t>
      </w:r>
      <w:r w:rsidRPr="00A04FE5">
        <w:rPr>
          <w:rFonts w:ascii="Courier New" w:hAnsi="Courier New"/>
          <w:sz w:val="16"/>
          <w:lang w:val="en-US" w:eastAsia="en-GB"/>
        </w:rPr>
        <w:t>#/components/schemas/ReferenceId'</w:t>
      </w:r>
    </w:p>
    <w:p w14:paraId="2329F64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r w:rsidRPr="00A04FE5">
        <w:rPr>
          <w:rFonts w:ascii="Courier New" w:hAnsi="Courier New" w:hint="eastAsia"/>
          <w:sz w:val="16"/>
          <w:lang w:eastAsia="en-GB"/>
        </w:rPr>
        <w:t>validityTime</w:t>
      </w:r>
      <w:r w:rsidRPr="00A04FE5">
        <w:rPr>
          <w:rFonts w:ascii="Courier New" w:hAnsi="Courier New"/>
          <w:sz w:val="16"/>
          <w:lang w:eastAsia="en-GB"/>
        </w:rPr>
        <w:t>:</w:t>
      </w:r>
    </w:p>
    <w:p w14:paraId="1BD9DAC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'TS29571_CommonData.yaml#/components/schemas/D</w:t>
      </w:r>
      <w:r w:rsidRPr="00A04FE5">
        <w:rPr>
          <w:rFonts w:ascii="Courier New" w:hAnsi="Courier New" w:hint="eastAsia"/>
          <w:sz w:val="16"/>
          <w:lang w:eastAsia="en-GB"/>
        </w:rPr>
        <w:t>ateTime</w:t>
      </w:r>
      <w:r w:rsidRPr="00A04FE5">
        <w:rPr>
          <w:rFonts w:ascii="Courier New" w:hAnsi="Courier New"/>
          <w:sz w:val="16"/>
          <w:lang w:eastAsia="en-GB"/>
        </w:rPr>
        <w:t>'</w:t>
      </w:r>
    </w:p>
    <w:p w14:paraId="0FAC08F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en-GB"/>
        </w:rPr>
        <w:t>mtcProviderInformation:</w:t>
      </w:r>
    </w:p>
    <w:p w14:paraId="55E00C4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0F43A38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nullable: true</w:t>
      </w:r>
    </w:p>
    <w:p w14:paraId="30E58AE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10E620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</w:t>
      </w:r>
      <w:r w:rsidRPr="00A04FE5">
        <w:rPr>
          <w:rFonts w:ascii="Courier New" w:eastAsia="Malgun Gothic" w:hAnsi="Courier New"/>
          <w:sz w:val="16"/>
          <w:lang w:eastAsia="en-GB"/>
        </w:rPr>
        <w:t>PpMaximumLatency</w:t>
      </w:r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4FD2D95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66E9C1B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30B8754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- </w:t>
      </w:r>
      <w:r w:rsidRPr="00A04FE5">
        <w:rPr>
          <w:rFonts w:ascii="Courier New" w:eastAsia="Malgun Gothic" w:hAnsi="Courier New"/>
          <w:sz w:val="16"/>
          <w:lang w:eastAsia="en-GB"/>
        </w:rPr>
        <w:t>maximumLatency</w:t>
      </w:r>
    </w:p>
    <w:p w14:paraId="2F77CD5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- afInstanceId</w:t>
      </w:r>
    </w:p>
    <w:p w14:paraId="220CF39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- referenceId</w:t>
      </w:r>
    </w:p>
    <w:p w14:paraId="65EAE80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7FD39F5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r w:rsidRPr="00A04FE5">
        <w:rPr>
          <w:rFonts w:ascii="Courier New" w:eastAsia="Malgun Gothic" w:hAnsi="Courier New"/>
          <w:sz w:val="16"/>
          <w:lang w:eastAsia="en-GB"/>
        </w:rPr>
        <w:t>maximumLatency</w:t>
      </w:r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7494CE2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#/components/schemas/DurationSec'</w:t>
      </w:r>
    </w:p>
    <w:p w14:paraId="0BB5B09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afInstanceId:</w:t>
      </w:r>
    </w:p>
    <w:p w14:paraId="5445806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string</w:t>
      </w:r>
    </w:p>
    <w:p w14:paraId="095AE10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referenceId:</w:t>
      </w:r>
    </w:p>
    <w:p w14:paraId="7E78AB6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TS29503_Nudm_EE.yaml</w:t>
      </w:r>
      <w:r w:rsidRPr="00A04FE5">
        <w:rPr>
          <w:rFonts w:ascii="Courier New" w:hAnsi="Courier New"/>
          <w:sz w:val="16"/>
          <w:lang w:val="en-US" w:eastAsia="en-GB"/>
        </w:rPr>
        <w:t>#/components/schemas/ReferenceId'</w:t>
      </w:r>
    </w:p>
    <w:p w14:paraId="7655708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r w:rsidRPr="00A04FE5">
        <w:rPr>
          <w:rFonts w:ascii="Courier New" w:hAnsi="Courier New" w:hint="eastAsia"/>
          <w:sz w:val="16"/>
          <w:lang w:eastAsia="en-GB"/>
        </w:rPr>
        <w:t>validityTime</w:t>
      </w:r>
      <w:r w:rsidRPr="00A04FE5">
        <w:rPr>
          <w:rFonts w:ascii="Courier New" w:hAnsi="Courier New"/>
          <w:sz w:val="16"/>
          <w:lang w:eastAsia="en-GB"/>
        </w:rPr>
        <w:t>:</w:t>
      </w:r>
    </w:p>
    <w:p w14:paraId="46CAD5A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'TS29571_CommonData.yaml#/components/schemas/D</w:t>
      </w:r>
      <w:r w:rsidRPr="00A04FE5">
        <w:rPr>
          <w:rFonts w:ascii="Courier New" w:hAnsi="Courier New" w:hint="eastAsia"/>
          <w:sz w:val="16"/>
          <w:lang w:eastAsia="en-GB"/>
        </w:rPr>
        <w:t>ateTime</w:t>
      </w:r>
      <w:r w:rsidRPr="00A04FE5">
        <w:rPr>
          <w:rFonts w:ascii="Courier New" w:hAnsi="Courier New"/>
          <w:sz w:val="16"/>
          <w:lang w:eastAsia="en-GB"/>
        </w:rPr>
        <w:t>'</w:t>
      </w:r>
    </w:p>
    <w:p w14:paraId="6E73C6E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en-GB"/>
        </w:rPr>
        <w:t>mtcProviderInformation:</w:t>
      </w:r>
    </w:p>
    <w:p w14:paraId="6AA183B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51463B7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nullable: true</w:t>
      </w:r>
    </w:p>
    <w:p w14:paraId="0E647BC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FEE686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LcsPrivacy:</w:t>
      </w:r>
    </w:p>
    <w:p w14:paraId="3828E83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type: object</w:t>
      </w:r>
    </w:p>
    <w:p w14:paraId="1461CF9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07668C0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afInstanceId:</w:t>
      </w:r>
    </w:p>
    <w:p w14:paraId="0415F7A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</w:t>
      </w:r>
      <w:r w:rsidRPr="00A04FE5">
        <w:rPr>
          <w:rFonts w:ascii="Courier New" w:hAnsi="Courier New"/>
          <w:sz w:val="16"/>
          <w:lang w:val="en-US" w:eastAsia="en-GB"/>
        </w:rPr>
        <w:t>type: string</w:t>
      </w:r>
    </w:p>
    <w:p w14:paraId="59C9993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referenceId:</w:t>
      </w:r>
    </w:p>
    <w:p w14:paraId="260839B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'TS29503_Nudm_EE.yaml#/components/schemas/ReferenceId'</w:t>
      </w:r>
    </w:p>
    <w:p w14:paraId="2499D2D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lpi:</w:t>
      </w:r>
    </w:p>
    <w:p w14:paraId="3C39EA3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'TS29503_Nudm_SDM.yaml#/components/schemas/Lpi'</w:t>
      </w:r>
    </w:p>
    <w:p w14:paraId="14DAA8E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en-GB"/>
        </w:rPr>
        <w:t>mtcProviderInformation:</w:t>
      </w:r>
    </w:p>
    <w:p w14:paraId="238E81D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2D18838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evtRptExpectedArea:</w:t>
      </w:r>
    </w:p>
    <w:p w14:paraId="207AAB2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'TS29572_Nlmf_Location.yaml#/components/schemas/GeographicArea'</w:t>
      </w:r>
    </w:p>
    <w:p w14:paraId="1D04101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areaUsageInd:</w:t>
      </w:r>
    </w:p>
    <w:p w14:paraId="3FE9386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allOf:</w:t>
      </w:r>
    </w:p>
    <w:p w14:paraId="712604F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- $ref: 'TS29503_Nudm_SDM.yaml#/components/schemas/</w:t>
      </w:r>
      <w:r w:rsidRPr="00A04FE5">
        <w:rPr>
          <w:rFonts w:ascii="Courier New" w:hAnsi="Courier New"/>
          <w:sz w:val="16"/>
          <w:lang w:eastAsia="en-GB"/>
        </w:rPr>
        <w:t>AreaUsageInd</w:t>
      </w:r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5A9A268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default: POSITIVE_SENSE</w:t>
      </w:r>
    </w:p>
    <w:p w14:paraId="66C4703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upLocRepIndAf:</w:t>
      </w:r>
    </w:p>
    <w:p w14:paraId="1912CFA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allOf:</w:t>
      </w:r>
    </w:p>
    <w:p w14:paraId="01B4AD9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- $ref: 'TS29503_Nudm_SDM.yaml#/components/schemas/</w:t>
      </w:r>
      <w:r w:rsidRPr="00A04FE5">
        <w:rPr>
          <w:rFonts w:ascii="Courier New" w:hAnsi="Courier New"/>
          <w:sz w:val="16"/>
          <w:lang w:eastAsia="en-GB"/>
        </w:rPr>
        <w:t>UpLocRepIndAf</w:t>
      </w:r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0B74E3C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default: USER_PLANE_REPORT_NOT_ALLOWED</w:t>
      </w:r>
    </w:p>
    <w:p w14:paraId="1E534CA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nullable: true</w:t>
      </w:r>
    </w:p>
    <w:p w14:paraId="7CB0305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E3C805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PpDataEntry:</w:t>
      </w:r>
    </w:p>
    <w:p w14:paraId="421396E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type: object</w:t>
      </w:r>
    </w:p>
    <w:p w14:paraId="04907F2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366A91D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communicationCharacteristics:</w:t>
      </w:r>
    </w:p>
    <w:p w14:paraId="316AF34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'#/components/schemas/CommunicationCharacteristicsAF'</w:t>
      </w:r>
    </w:p>
    <w:p w14:paraId="6F03A76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referenceId:</w:t>
      </w:r>
    </w:p>
    <w:p w14:paraId="7A3A3EF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'TS29503_Nudm_EE.yaml#/components/schemas/ReferenceId'</w:t>
      </w:r>
    </w:p>
    <w:p w14:paraId="278E38B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r w:rsidRPr="00A04FE5">
        <w:rPr>
          <w:rFonts w:ascii="Courier New" w:hAnsi="Courier New" w:hint="eastAsia"/>
          <w:sz w:val="16"/>
          <w:lang w:eastAsia="en-GB"/>
        </w:rPr>
        <w:t>validityTime</w:t>
      </w:r>
      <w:r w:rsidRPr="00A04FE5">
        <w:rPr>
          <w:rFonts w:ascii="Courier New" w:hAnsi="Courier New"/>
          <w:sz w:val="16"/>
          <w:lang w:eastAsia="en-GB"/>
        </w:rPr>
        <w:t>:</w:t>
      </w:r>
    </w:p>
    <w:p w14:paraId="162273C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#/components/schemas/DateTime</w:t>
      </w:r>
      <w:r w:rsidRPr="00A04FE5">
        <w:rPr>
          <w:rFonts w:ascii="Courier New" w:hAnsi="Courier New"/>
          <w:sz w:val="16"/>
          <w:lang w:eastAsia="en-GB"/>
        </w:rPr>
        <w:t>'</w:t>
      </w:r>
    </w:p>
    <w:p w14:paraId="42BFCAE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en-GB"/>
        </w:rPr>
        <w:t>mtcProviderInformation:</w:t>
      </w:r>
    </w:p>
    <w:p w14:paraId="52D8735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54CE700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supportedFeatures:</w:t>
      </w:r>
    </w:p>
    <w:p w14:paraId="0EACB40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'TS29571_CommonData.yaml#/components/schemas/SupportedFeatures'</w:t>
      </w:r>
    </w:p>
    <w:p w14:paraId="12844C1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ecsAddrConfigInfo:</w:t>
      </w:r>
    </w:p>
    <w:p w14:paraId="7866C68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'#/components/schemas/EcsAddrConfigInfo'</w:t>
      </w:r>
    </w:p>
    <w:p w14:paraId="19DACBD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r w:rsidRPr="00A04FE5">
        <w:rPr>
          <w:rFonts w:ascii="Courier New" w:eastAsia="Malgun Gothic" w:hAnsi="Courier New"/>
          <w:sz w:val="16"/>
          <w:lang w:eastAsia="en-GB"/>
        </w:rPr>
        <w:t>additionalEcsAddrConfigInfos:</w:t>
      </w:r>
    </w:p>
    <w:p w14:paraId="79C9A8D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485EA4A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71E0952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</w:t>
      </w:r>
      <w:r w:rsidRPr="00A04FE5">
        <w:rPr>
          <w:rFonts w:ascii="Courier New" w:hAnsi="Courier New"/>
          <w:sz w:val="16"/>
          <w:lang w:eastAsia="en-GB"/>
        </w:rPr>
        <w:t>$ref: '#/components/schemas/EcsAddrConfigInfo'</w:t>
      </w:r>
    </w:p>
    <w:p w14:paraId="4FC5FEB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79CA53E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ecsAddrConfigInfoPerPlmn</w:t>
      </w:r>
      <w:r w:rsidRPr="00A04FE5">
        <w:rPr>
          <w:rFonts w:ascii="Courier New" w:eastAsia="Malgun Gothic" w:hAnsi="Courier New"/>
          <w:sz w:val="16"/>
          <w:lang w:eastAsia="en-GB"/>
        </w:rPr>
        <w:t>:</w:t>
      </w:r>
    </w:p>
    <w:p w14:paraId="62029EE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1998302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A map (list of key-value pairs) where the key of the map is the serving PLMN id;</w:t>
      </w:r>
    </w:p>
    <w:p w14:paraId="7E7B651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A04FE5">
        <w:rPr>
          <w:rFonts w:ascii="Courier New" w:hAnsi="Courier New" w:cs="Arial"/>
          <w:sz w:val="16"/>
          <w:szCs w:val="18"/>
          <w:lang w:eastAsia="en-GB"/>
        </w:rPr>
        <w:t xml:space="preserve">            and the value is an array of </w:t>
      </w:r>
      <w:r w:rsidRPr="00A04FE5">
        <w:rPr>
          <w:rFonts w:ascii="Courier New" w:hAnsi="Courier New"/>
          <w:sz w:val="16"/>
          <w:lang w:eastAsia="en-GB"/>
        </w:rPr>
        <w:t>EcsAddrConfigInfo for that serving PLMN.</w:t>
      </w:r>
    </w:p>
    <w:p w14:paraId="5EE2DE6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object</w:t>
      </w:r>
    </w:p>
    <w:p w14:paraId="407BF42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zh-CN"/>
        </w:rPr>
        <w:t xml:space="preserve">          additionalProperties:</w:t>
      </w:r>
    </w:p>
    <w:p w14:paraId="6E52865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zh-CN"/>
        </w:rPr>
        <w:t xml:space="preserve">            type: array</w:t>
      </w:r>
    </w:p>
    <w:p w14:paraId="6EF868F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zh-CN"/>
        </w:rPr>
        <w:t xml:space="preserve">            items:</w:t>
      </w:r>
    </w:p>
    <w:p w14:paraId="4AE059F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zh-CN"/>
        </w:rPr>
        <w:lastRenderedPageBreak/>
        <w:t xml:space="preserve">              </w:t>
      </w:r>
      <w:r w:rsidRPr="00A04FE5">
        <w:rPr>
          <w:rFonts w:ascii="Courier New" w:hAnsi="Courier New"/>
          <w:sz w:val="16"/>
          <w:lang w:val="en-US" w:eastAsia="en-GB"/>
        </w:rPr>
        <w:t>$ref: '#/components/schemas/</w:t>
      </w:r>
      <w:r w:rsidRPr="00A04FE5">
        <w:rPr>
          <w:rFonts w:ascii="Courier New" w:hAnsi="Courier New"/>
          <w:sz w:val="16"/>
          <w:lang w:eastAsia="en-GB"/>
        </w:rPr>
        <w:t>EcsAddrConfigInfo</w:t>
      </w:r>
      <w:r w:rsidRPr="00A04FE5">
        <w:rPr>
          <w:rFonts w:ascii="Courier New" w:hAnsi="Courier New"/>
          <w:sz w:val="16"/>
          <w:lang w:val="en-US" w:eastAsia="en-GB"/>
        </w:rPr>
        <w:t>'</w:t>
      </w:r>
      <w:r w:rsidRPr="00A04FE5">
        <w:rPr>
          <w:rFonts w:ascii="Courier New" w:hAnsi="Courier New"/>
          <w:sz w:val="16"/>
          <w:lang w:eastAsia="zh-CN"/>
        </w:rPr>
        <w:t xml:space="preserve"> </w:t>
      </w:r>
    </w:p>
    <w:p w14:paraId="1BE96C5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zh-CN"/>
        </w:rPr>
        <w:t xml:space="preserve">            minItems: 1</w:t>
      </w:r>
    </w:p>
    <w:p w14:paraId="64EF3F1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zh-CN"/>
        </w:rPr>
        <w:t xml:space="preserve">          minProperties: 1</w:t>
      </w:r>
    </w:p>
    <w:p w14:paraId="4954599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e</w:t>
      </w:r>
      <w:r w:rsidRPr="00A04FE5">
        <w:rPr>
          <w:rFonts w:ascii="Courier New" w:hAnsi="Courier New"/>
          <w:sz w:val="16"/>
          <w:lang w:eastAsia="zh-CN"/>
        </w:rPr>
        <w:t>cRestriction</w:t>
      </w:r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43FE59A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'#/components/schemas/E</w:t>
      </w:r>
      <w:r w:rsidRPr="00A04FE5">
        <w:rPr>
          <w:rFonts w:ascii="Courier New" w:hAnsi="Courier New"/>
          <w:sz w:val="16"/>
          <w:lang w:eastAsia="zh-CN"/>
        </w:rPr>
        <w:t>cRestriction</w:t>
      </w:r>
      <w:r w:rsidRPr="00A04FE5">
        <w:rPr>
          <w:rFonts w:ascii="Courier New" w:hAnsi="Courier New"/>
          <w:sz w:val="16"/>
          <w:lang w:eastAsia="en-GB"/>
        </w:rPr>
        <w:t>'</w:t>
      </w:r>
    </w:p>
    <w:p w14:paraId="0FC1A34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r w:rsidRPr="00A04FE5">
        <w:rPr>
          <w:rFonts w:ascii="Courier New" w:hAnsi="Courier New" w:hint="eastAsia"/>
          <w:sz w:val="16"/>
          <w:lang w:eastAsia="zh-CN"/>
        </w:rPr>
        <w:t>s</w:t>
      </w:r>
      <w:r w:rsidRPr="00A04FE5">
        <w:rPr>
          <w:rFonts w:ascii="Courier New" w:hAnsi="Courier New"/>
          <w:sz w:val="16"/>
          <w:lang w:eastAsia="zh-CN"/>
        </w:rPr>
        <w:t>liceUsageControlInfos</w:t>
      </w:r>
      <w:r w:rsidRPr="00A04FE5">
        <w:rPr>
          <w:rFonts w:ascii="Courier New" w:hAnsi="Courier New"/>
          <w:sz w:val="16"/>
          <w:lang w:eastAsia="en-GB"/>
        </w:rPr>
        <w:t>:</w:t>
      </w:r>
    </w:p>
    <w:p w14:paraId="12A08A5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type: array</w:t>
      </w:r>
    </w:p>
    <w:p w14:paraId="33E81F5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items:</w:t>
      </w:r>
    </w:p>
    <w:p w14:paraId="6B084B5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</w:t>
      </w:r>
      <w:r w:rsidRPr="00A04FE5">
        <w:rPr>
          <w:rFonts w:ascii="Courier New" w:hAnsi="Courier New"/>
          <w:sz w:val="16"/>
          <w:lang w:val="en-US" w:eastAsia="en-GB"/>
        </w:rPr>
        <w:t>TS29571_CommonData.yaml</w:t>
      </w:r>
      <w:r w:rsidRPr="00A04FE5">
        <w:rPr>
          <w:rFonts w:ascii="Courier New" w:hAnsi="Courier New"/>
          <w:sz w:val="16"/>
          <w:lang w:eastAsia="en-GB"/>
        </w:rPr>
        <w:t>#/components/schemas/</w:t>
      </w:r>
      <w:r w:rsidRPr="00A04FE5">
        <w:rPr>
          <w:rFonts w:ascii="Courier New" w:hAnsi="Courier New"/>
          <w:sz w:val="16"/>
          <w:lang w:eastAsia="zh-CN"/>
        </w:rPr>
        <w:t>SliceUsageControlInfo</w:t>
      </w:r>
      <w:r w:rsidRPr="00A04FE5">
        <w:rPr>
          <w:rFonts w:ascii="Courier New" w:hAnsi="Courier New"/>
          <w:sz w:val="16"/>
          <w:lang w:eastAsia="en-GB"/>
        </w:rPr>
        <w:t>'</w:t>
      </w:r>
    </w:p>
    <w:p w14:paraId="383F1B8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6810CD0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nullable: true</w:t>
      </w:r>
    </w:p>
    <w:p w14:paraId="6797944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D218F1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CommunicationCharacteristicsAF:</w:t>
      </w:r>
    </w:p>
    <w:p w14:paraId="4B7A360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type: object</w:t>
      </w:r>
    </w:p>
    <w:p w14:paraId="2A775C8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40253A1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ppDlPacketCount:</w:t>
      </w:r>
    </w:p>
    <w:p w14:paraId="6F31C9F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'#/components/schemas/</w:t>
      </w:r>
      <w:r w:rsidRPr="00A04FE5">
        <w:rPr>
          <w:rFonts w:ascii="Courier New" w:hAnsi="Courier New"/>
          <w:sz w:val="16"/>
          <w:lang w:val="en-US" w:eastAsia="en-GB"/>
        </w:rPr>
        <w:t>PpDlPacketCount</w:t>
      </w:r>
      <w:r w:rsidRPr="00A04FE5">
        <w:rPr>
          <w:rFonts w:ascii="Courier New" w:hAnsi="Courier New"/>
          <w:sz w:val="16"/>
          <w:lang w:eastAsia="en-GB"/>
        </w:rPr>
        <w:t>'</w:t>
      </w:r>
    </w:p>
    <w:p w14:paraId="641EB5A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maximumResponseTime:</w:t>
      </w:r>
    </w:p>
    <w:p w14:paraId="092B406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</w:t>
      </w:r>
      <w:r w:rsidRPr="00A04FE5">
        <w:rPr>
          <w:rFonts w:ascii="Courier New" w:hAnsi="Courier New"/>
          <w:sz w:val="16"/>
          <w:lang w:eastAsia="en-GB"/>
        </w:rPr>
        <w:t>DurationSec'</w:t>
      </w:r>
    </w:p>
    <w:p w14:paraId="5B52718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maximumLatency:</w:t>
      </w:r>
    </w:p>
    <w:p w14:paraId="04D943A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</w:t>
      </w:r>
      <w:r w:rsidRPr="00A04FE5">
        <w:rPr>
          <w:rFonts w:ascii="Courier New" w:hAnsi="Courier New"/>
          <w:sz w:val="16"/>
          <w:lang w:eastAsia="en-GB"/>
        </w:rPr>
        <w:t>DurationSec'</w:t>
      </w:r>
    </w:p>
    <w:p w14:paraId="1E04EC5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nullable: true</w:t>
      </w:r>
    </w:p>
    <w:p w14:paraId="3DEC299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8053B9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EcsAddrConfigInfo:</w:t>
      </w:r>
    </w:p>
    <w:p w14:paraId="6BCCA5C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type: object</w:t>
      </w:r>
    </w:p>
    <w:p w14:paraId="25001EB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10A7AD3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ecsServerAddr:</w:t>
      </w:r>
    </w:p>
    <w:p w14:paraId="0BAC390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</w:t>
      </w:r>
      <w:r w:rsidRPr="00A04FE5">
        <w:rPr>
          <w:rFonts w:ascii="Courier New" w:hAnsi="Courier New"/>
          <w:sz w:val="16"/>
          <w:lang w:val="en-US" w:eastAsia="en-GB"/>
        </w:rPr>
        <w:t>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#/components/schemas/EcsServerAddr'</w:t>
      </w:r>
    </w:p>
    <w:p w14:paraId="6914573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spatialValidityCond:</w:t>
      </w:r>
    </w:p>
    <w:p w14:paraId="4C6205F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</w:t>
      </w:r>
      <w:r w:rsidRPr="00A04FE5">
        <w:rPr>
          <w:rFonts w:ascii="Courier New" w:hAnsi="Courier New"/>
          <w:sz w:val="16"/>
          <w:lang w:val="en-US" w:eastAsia="en-GB"/>
        </w:rPr>
        <w:t>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#/components/schemas/S</w:t>
      </w:r>
      <w:r w:rsidRPr="00A04FE5">
        <w:rPr>
          <w:rFonts w:ascii="Courier New" w:eastAsia="Malgun Gothic" w:hAnsi="Courier New"/>
          <w:sz w:val="16"/>
          <w:lang w:eastAsia="en-GB"/>
        </w:rPr>
        <w:t>patialValidityCond</w:t>
      </w:r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678B7E5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dnn:</w:t>
      </w:r>
    </w:p>
    <w:p w14:paraId="6D79BBF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'TS29571_CommonData.yaml#/components/schemas/Dnn'</w:t>
      </w:r>
    </w:p>
    <w:p w14:paraId="722E05E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snssai:</w:t>
      </w:r>
    </w:p>
    <w:p w14:paraId="6AA5F1F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'TS29571_CommonData.yaml#/components/schemas/Snssai'</w:t>
      </w:r>
    </w:p>
    <w:p w14:paraId="7B3FA83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ecsAuthMethods:</w:t>
      </w:r>
    </w:p>
    <w:p w14:paraId="5424C42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21870B2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54C2B27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$ref: '#/components/schemas/</w:t>
      </w:r>
      <w:r w:rsidRPr="00A04FE5">
        <w:rPr>
          <w:rFonts w:ascii="Courier New" w:hAnsi="Courier New"/>
          <w:sz w:val="16"/>
          <w:lang w:eastAsia="zh-CN"/>
        </w:rPr>
        <w:t>EcsAuthMethod</w:t>
      </w:r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4C45C2B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minItems: 1</w:t>
      </w:r>
    </w:p>
    <w:p w14:paraId="2FE8E9FC" w14:textId="17F31FAA" w:rsidR="00923833" w:rsidRPr="00A04FE5" w:rsidRDefault="00923833" w:rsidP="00923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" w:author="Qualcomm" w:date="2024-08-06T13:22:00Z"/>
          <w:rFonts w:ascii="Courier New" w:hAnsi="Courier New"/>
          <w:sz w:val="16"/>
          <w:lang w:eastAsia="en-GB"/>
        </w:rPr>
      </w:pPr>
      <w:ins w:id="95" w:author="Qualcomm" w:date="2024-08-06T13:22:00Z">
        <w:r w:rsidRPr="00A04FE5">
          <w:rPr>
            <w:rFonts w:ascii="Courier New" w:hAnsi="Courier New"/>
            <w:sz w:val="16"/>
            <w:lang w:eastAsia="en-GB"/>
          </w:rPr>
          <w:t xml:space="preserve">        </w:t>
        </w:r>
      </w:ins>
      <w:ins w:id="96" w:author="Qualcomm" w:date="2024-08-06T13:23:00Z">
        <w:r w:rsidRPr="00923833">
          <w:rPr>
            <w:rFonts w:ascii="Courier New" w:hAnsi="Courier New"/>
            <w:sz w:val="16"/>
            <w:lang w:eastAsia="en-GB"/>
          </w:rPr>
          <w:t>supportedPlmns</w:t>
        </w:r>
      </w:ins>
      <w:ins w:id="97" w:author="Qualcomm" w:date="2024-08-06T13:22:00Z">
        <w:r w:rsidRPr="00A04FE5">
          <w:rPr>
            <w:rFonts w:ascii="Courier New" w:hAnsi="Courier New"/>
            <w:sz w:val="16"/>
            <w:lang w:eastAsia="en-GB"/>
          </w:rPr>
          <w:t>:</w:t>
        </w:r>
      </w:ins>
    </w:p>
    <w:p w14:paraId="15652A69" w14:textId="77777777" w:rsidR="00923833" w:rsidRPr="00A04FE5" w:rsidRDefault="00923833" w:rsidP="00923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" w:author="Qualcomm" w:date="2024-08-06T13:22:00Z"/>
          <w:rFonts w:ascii="Courier New" w:hAnsi="Courier New"/>
          <w:sz w:val="16"/>
          <w:lang w:val="en-US" w:eastAsia="en-GB"/>
        </w:rPr>
      </w:pPr>
      <w:ins w:id="99" w:author="Qualcomm" w:date="2024-08-06T13:22:00Z">
        <w:r w:rsidRPr="00A04FE5">
          <w:rPr>
            <w:rFonts w:ascii="Courier New" w:hAnsi="Courier New"/>
            <w:sz w:val="16"/>
            <w:lang w:val="en-US" w:eastAsia="en-GB"/>
          </w:rPr>
          <w:t xml:space="preserve">          type: array</w:t>
        </w:r>
      </w:ins>
    </w:p>
    <w:p w14:paraId="6518CB05" w14:textId="77777777" w:rsidR="00923833" w:rsidRPr="00A04FE5" w:rsidRDefault="00923833" w:rsidP="00923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" w:author="Qualcomm" w:date="2024-08-06T13:22:00Z"/>
          <w:rFonts w:ascii="Courier New" w:hAnsi="Courier New"/>
          <w:sz w:val="16"/>
          <w:lang w:val="en-US" w:eastAsia="en-GB"/>
        </w:rPr>
      </w:pPr>
      <w:ins w:id="101" w:author="Qualcomm" w:date="2024-08-06T13:22:00Z">
        <w:r w:rsidRPr="00A04FE5">
          <w:rPr>
            <w:rFonts w:ascii="Courier New" w:hAnsi="Courier New"/>
            <w:sz w:val="16"/>
            <w:lang w:val="en-US" w:eastAsia="en-GB"/>
          </w:rPr>
          <w:t xml:space="preserve">          items:</w:t>
        </w:r>
      </w:ins>
    </w:p>
    <w:p w14:paraId="03316699" w14:textId="623CCCD3" w:rsidR="00923833" w:rsidRPr="00A04FE5" w:rsidRDefault="00923833" w:rsidP="00923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" w:author="Qualcomm" w:date="2024-08-06T13:22:00Z"/>
          <w:rFonts w:ascii="Courier New" w:hAnsi="Courier New"/>
          <w:sz w:val="16"/>
          <w:lang w:val="en-US" w:eastAsia="en-GB"/>
        </w:rPr>
      </w:pPr>
      <w:ins w:id="103" w:author="Qualcomm" w:date="2024-08-06T13:22:00Z">
        <w:r w:rsidRPr="00A04FE5">
          <w:rPr>
            <w:rFonts w:ascii="Courier New" w:hAnsi="Courier New"/>
            <w:sz w:val="16"/>
            <w:lang w:val="en-US" w:eastAsia="en-GB"/>
          </w:rPr>
          <w:t xml:space="preserve">            $ref: '#/components/schemas/</w:t>
        </w:r>
      </w:ins>
      <w:ins w:id="104" w:author="Qualcomm" w:date="2024-08-06T13:23:00Z">
        <w:r w:rsidRPr="00923833">
          <w:t xml:space="preserve"> </w:t>
        </w:r>
        <w:r w:rsidRPr="00923833">
          <w:rPr>
            <w:rFonts w:ascii="Courier New" w:hAnsi="Courier New"/>
            <w:sz w:val="16"/>
            <w:lang w:eastAsia="zh-CN"/>
          </w:rPr>
          <w:t>SupportedPlmn</w:t>
        </w:r>
      </w:ins>
      <w:ins w:id="105" w:author="Qualcomm" w:date="2024-08-06T13:22:00Z">
        <w:r w:rsidRPr="00A04FE5">
          <w:rPr>
            <w:rFonts w:ascii="Courier New" w:hAnsi="Courier New"/>
            <w:sz w:val="16"/>
            <w:lang w:val="en-US" w:eastAsia="en-GB"/>
          </w:rPr>
          <w:t>'</w:t>
        </w:r>
      </w:ins>
    </w:p>
    <w:p w14:paraId="19399EA7" w14:textId="77777777" w:rsidR="00923833" w:rsidRPr="00A04FE5" w:rsidRDefault="00923833" w:rsidP="00923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" w:author="Qualcomm" w:date="2024-08-06T13:22:00Z"/>
          <w:rFonts w:ascii="Courier New" w:hAnsi="Courier New"/>
          <w:sz w:val="16"/>
          <w:lang w:eastAsia="en-GB"/>
        </w:rPr>
      </w:pPr>
      <w:ins w:id="107" w:author="Qualcomm" w:date="2024-08-06T13:22:00Z">
        <w:r w:rsidRPr="00A04FE5">
          <w:rPr>
            <w:rFonts w:ascii="Courier New" w:hAnsi="Courier New"/>
            <w:sz w:val="16"/>
            <w:lang w:eastAsia="en-GB"/>
          </w:rPr>
          <w:t xml:space="preserve">          minItems: 1</w:t>
        </w:r>
      </w:ins>
    </w:p>
    <w:p w14:paraId="2B4BE2D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nullable: true</w:t>
      </w:r>
    </w:p>
    <w:p w14:paraId="194AFFD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BDE5901" w14:textId="565BA35D" w:rsidR="00923833" w:rsidRPr="00A04FE5" w:rsidRDefault="00923833" w:rsidP="00923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" w:author="Qualcomm" w:date="2024-08-06T13:24:00Z"/>
          <w:rFonts w:ascii="Courier New" w:hAnsi="Courier New"/>
          <w:sz w:val="16"/>
          <w:lang w:eastAsia="en-GB"/>
        </w:rPr>
      </w:pPr>
      <w:ins w:id="109" w:author="Qualcomm" w:date="2024-08-06T13:24:00Z">
        <w:r w:rsidRPr="00A04FE5">
          <w:rPr>
            <w:rFonts w:ascii="Courier New" w:hAnsi="Courier New"/>
            <w:sz w:val="16"/>
            <w:lang w:eastAsia="en-GB"/>
          </w:rPr>
          <w:t xml:space="preserve">    </w:t>
        </w:r>
      </w:ins>
      <w:ins w:id="110" w:author="Qualcomm" w:date="2024-08-06T13:25:00Z">
        <w:r w:rsidRPr="00923833">
          <w:rPr>
            <w:rFonts w:ascii="Courier New" w:hAnsi="Courier New"/>
            <w:sz w:val="16"/>
            <w:lang w:eastAsia="zh-CN"/>
          </w:rPr>
          <w:t>SupportedPlmn</w:t>
        </w:r>
      </w:ins>
      <w:ins w:id="111" w:author="Qualcomm" w:date="2024-08-06T13:24:00Z">
        <w:r w:rsidRPr="00A04FE5">
          <w:rPr>
            <w:rFonts w:ascii="Courier New" w:hAnsi="Courier New"/>
            <w:sz w:val="16"/>
            <w:lang w:eastAsia="en-GB"/>
          </w:rPr>
          <w:t>:</w:t>
        </w:r>
      </w:ins>
    </w:p>
    <w:p w14:paraId="0C095116" w14:textId="77777777" w:rsidR="00923833" w:rsidRPr="00A04FE5" w:rsidRDefault="00923833" w:rsidP="00923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" w:author="Qualcomm" w:date="2024-08-06T13:24:00Z"/>
          <w:rFonts w:ascii="Courier New" w:hAnsi="Courier New"/>
          <w:sz w:val="16"/>
          <w:lang w:eastAsia="en-GB"/>
        </w:rPr>
      </w:pPr>
      <w:ins w:id="113" w:author="Qualcomm" w:date="2024-08-06T13:24:00Z">
        <w:r w:rsidRPr="00A04FE5">
          <w:rPr>
            <w:rFonts w:ascii="Courier New" w:hAnsi="Courier New"/>
            <w:sz w:val="16"/>
            <w:lang w:eastAsia="en-GB"/>
          </w:rPr>
          <w:t xml:space="preserve">      type: object</w:t>
        </w:r>
      </w:ins>
    </w:p>
    <w:p w14:paraId="470FAD1F" w14:textId="77777777" w:rsidR="00923833" w:rsidRPr="00A04FE5" w:rsidRDefault="00923833" w:rsidP="00923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" w:author="Qualcomm" w:date="2024-08-06T13:28:00Z"/>
          <w:rFonts w:ascii="Courier New" w:hAnsi="Courier New"/>
          <w:sz w:val="16"/>
          <w:lang w:val="en-US" w:eastAsia="en-GB"/>
        </w:rPr>
      </w:pPr>
      <w:ins w:id="115" w:author="Qualcomm" w:date="2024-08-06T13:28:00Z">
        <w:r w:rsidRPr="00A04FE5">
          <w:rPr>
            <w:rFonts w:ascii="Courier New" w:hAnsi="Courier New"/>
            <w:sz w:val="16"/>
            <w:lang w:val="en-US" w:eastAsia="en-GB"/>
          </w:rPr>
          <w:t xml:space="preserve">      required:</w:t>
        </w:r>
      </w:ins>
    </w:p>
    <w:p w14:paraId="3F714824" w14:textId="257BA15C" w:rsidR="00923833" w:rsidRPr="00A04FE5" w:rsidRDefault="00923833" w:rsidP="002B37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" w:author="Qualcomm" w:date="2024-08-06T13:28:00Z"/>
          <w:rFonts w:ascii="Courier New" w:hAnsi="Courier New"/>
          <w:sz w:val="16"/>
          <w:lang w:val="en-US" w:eastAsia="en-GB"/>
        </w:rPr>
      </w:pPr>
      <w:ins w:id="117" w:author="Qualcomm" w:date="2024-08-06T13:28:00Z">
        <w:r w:rsidRPr="00A04FE5">
          <w:rPr>
            <w:rFonts w:ascii="Courier New" w:hAnsi="Courier New"/>
            <w:sz w:val="16"/>
            <w:lang w:val="en-US" w:eastAsia="en-GB"/>
          </w:rPr>
          <w:t xml:space="preserve">        - </w:t>
        </w:r>
        <w:r>
          <w:rPr>
            <w:rFonts w:ascii="Courier New" w:hAnsi="Courier New"/>
            <w:sz w:val="16"/>
            <w:lang w:val="en-US" w:eastAsia="en-GB"/>
          </w:rPr>
          <w:t>plmnId</w:t>
        </w:r>
      </w:ins>
    </w:p>
    <w:p w14:paraId="5C7864AD" w14:textId="77777777" w:rsidR="00923833" w:rsidRPr="00A04FE5" w:rsidRDefault="00923833" w:rsidP="00923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" w:author="Qualcomm" w:date="2024-08-06T13:24:00Z"/>
          <w:rFonts w:ascii="Courier New" w:hAnsi="Courier New"/>
          <w:sz w:val="16"/>
          <w:lang w:eastAsia="en-GB"/>
        </w:rPr>
      </w:pPr>
      <w:ins w:id="119" w:author="Qualcomm" w:date="2024-08-06T13:24:00Z">
        <w:r w:rsidRPr="00A04FE5">
          <w:rPr>
            <w:rFonts w:ascii="Courier New" w:hAnsi="Courier New"/>
            <w:sz w:val="16"/>
            <w:lang w:eastAsia="en-GB"/>
          </w:rPr>
          <w:t xml:space="preserve">      properties:</w:t>
        </w:r>
      </w:ins>
    </w:p>
    <w:p w14:paraId="11BB16B8" w14:textId="35B10222" w:rsidR="00923833" w:rsidRPr="00A04FE5" w:rsidRDefault="00923833" w:rsidP="00923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" w:author="Qualcomm" w:date="2024-08-06T13:24:00Z"/>
          <w:rFonts w:ascii="Courier New" w:hAnsi="Courier New"/>
          <w:sz w:val="16"/>
          <w:lang w:eastAsia="en-GB"/>
        </w:rPr>
      </w:pPr>
      <w:ins w:id="121" w:author="Qualcomm" w:date="2024-08-06T13:24:00Z">
        <w:r w:rsidRPr="00A04FE5">
          <w:rPr>
            <w:rFonts w:ascii="Courier New" w:hAnsi="Courier New"/>
            <w:sz w:val="16"/>
            <w:lang w:eastAsia="en-GB"/>
          </w:rPr>
          <w:t xml:space="preserve">        </w:t>
        </w:r>
      </w:ins>
      <w:ins w:id="122" w:author="Qualcomm" w:date="2024-08-06T13:25:00Z">
        <w:r w:rsidRPr="00923833">
          <w:rPr>
            <w:rFonts w:ascii="Courier New" w:hAnsi="Courier New"/>
            <w:sz w:val="16"/>
            <w:lang w:eastAsia="en-GB"/>
          </w:rPr>
          <w:t>plmnId</w:t>
        </w:r>
      </w:ins>
      <w:ins w:id="123" w:author="Qualcomm" w:date="2024-08-06T13:24:00Z">
        <w:r w:rsidRPr="00A04FE5">
          <w:rPr>
            <w:rFonts w:ascii="Courier New" w:hAnsi="Courier New"/>
            <w:sz w:val="16"/>
            <w:lang w:eastAsia="en-GB"/>
          </w:rPr>
          <w:t>:</w:t>
        </w:r>
      </w:ins>
    </w:p>
    <w:p w14:paraId="51634A76" w14:textId="730911FA" w:rsidR="00923833" w:rsidRPr="00A04FE5" w:rsidRDefault="00923833" w:rsidP="00923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" w:author="Qualcomm" w:date="2024-08-06T13:24:00Z"/>
          <w:rFonts w:ascii="Courier New" w:hAnsi="Courier New"/>
          <w:sz w:val="16"/>
          <w:lang w:val="en-US" w:eastAsia="en-GB"/>
        </w:rPr>
      </w:pPr>
      <w:ins w:id="125" w:author="Qualcomm" w:date="2024-08-06T13:24:00Z">
        <w:r w:rsidRPr="00A04FE5">
          <w:rPr>
            <w:rFonts w:ascii="Courier New" w:hAnsi="Courier New"/>
            <w:sz w:val="16"/>
            <w:lang w:eastAsia="en-GB"/>
          </w:rPr>
          <w:t xml:space="preserve">          </w:t>
        </w:r>
      </w:ins>
      <w:ins w:id="126" w:author="Qualcomm" w:date="2024-08-06T13:25:00Z">
        <w:r w:rsidRPr="00923833">
          <w:rPr>
            <w:rFonts w:ascii="Courier New" w:hAnsi="Courier New"/>
            <w:sz w:val="16"/>
            <w:lang w:val="en-US" w:eastAsia="en-GB"/>
          </w:rPr>
          <w:t>$ref: 'TS29571_CommonData.yaml#/components/schemas/PlmnId'</w:t>
        </w:r>
      </w:ins>
    </w:p>
    <w:p w14:paraId="52C945D5" w14:textId="1CB97408" w:rsidR="00923833" w:rsidRPr="00A04FE5" w:rsidRDefault="00923833" w:rsidP="00923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" w:author="Qualcomm" w:date="2024-08-06T13:24:00Z"/>
          <w:rFonts w:ascii="Courier New" w:hAnsi="Courier New"/>
          <w:sz w:val="16"/>
          <w:lang w:eastAsia="en-GB"/>
        </w:rPr>
      </w:pPr>
      <w:ins w:id="128" w:author="Qualcomm" w:date="2024-08-06T13:24:00Z">
        <w:r w:rsidRPr="00A04FE5">
          <w:rPr>
            <w:rFonts w:ascii="Courier New" w:hAnsi="Courier New"/>
            <w:sz w:val="16"/>
            <w:lang w:eastAsia="en-GB"/>
          </w:rPr>
          <w:t xml:space="preserve">        </w:t>
        </w:r>
      </w:ins>
      <w:ins w:id="129" w:author="Qualcomm" w:date="2024-08-06T13:26:00Z">
        <w:r>
          <w:rPr>
            <w:rFonts w:ascii="Courier New" w:hAnsi="Courier New"/>
            <w:sz w:val="16"/>
            <w:lang w:eastAsia="en-GB"/>
          </w:rPr>
          <w:t>ecspIds</w:t>
        </w:r>
      </w:ins>
      <w:ins w:id="130" w:author="Qualcomm" w:date="2024-08-06T13:24:00Z">
        <w:r w:rsidRPr="00A04FE5">
          <w:rPr>
            <w:rFonts w:ascii="Courier New" w:hAnsi="Courier New"/>
            <w:sz w:val="16"/>
            <w:lang w:eastAsia="en-GB"/>
          </w:rPr>
          <w:t>:</w:t>
        </w:r>
      </w:ins>
    </w:p>
    <w:p w14:paraId="0E88E150" w14:textId="77777777" w:rsidR="00923833" w:rsidRPr="00A04FE5" w:rsidRDefault="00923833" w:rsidP="00923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" w:author="Qualcomm" w:date="2024-08-06T13:24:00Z"/>
          <w:rFonts w:ascii="Courier New" w:hAnsi="Courier New"/>
          <w:sz w:val="16"/>
          <w:lang w:val="en-US" w:eastAsia="en-GB"/>
        </w:rPr>
      </w:pPr>
      <w:ins w:id="132" w:author="Qualcomm" w:date="2024-08-06T13:24:00Z">
        <w:r w:rsidRPr="00A04FE5">
          <w:rPr>
            <w:rFonts w:ascii="Courier New" w:hAnsi="Courier New"/>
            <w:sz w:val="16"/>
            <w:lang w:val="en-US" w:eastAsia="en-GB"/>
          </w:rPr>
          <w:t xml:space="preserve">          </w:t>
        </w:r>
        <w:bookmarkStart w:id="133" w:name="_Hlk173843211"/>
        <w:r w:rsidRPr="00A04FE5">
          <w:rPr>
            <w:rFonts w:ascii="Courier New" w:hAnsi="Courier New"/>
            <w:sz w:val="16"/>
            <w:lang w:val="en-US" w:eastAsia="en-GB"/>
          </w:rPr>
          <w:t>type: array</w:t>
        </w:r>
        <w:bookmarkEnd w:id="133"/>
      </w:ins>
    </w:p>
    <w:p w14:paraId="343860E0" w14:textId="77777777" w:rsidR="00923833" w:rsidRPr="00A04FE5" w:rsidRDefault="00923833" w:rsidP="00923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" w:author="Qualcomm" w:date="2024-08-06T13:24:00Z"/>
          <w:rFonts w:ascii="Courier New" w:hAnsi="Courier New"/>
          <w:sz w:val="16"/>
          <w:lang w:val="en-US" w:eastAsia="en-GB"/>
        </w:rPr>
      </w:pPr>
      <w:ins w:id="135" w:author="Qualcomm" w:date="2024-08-06T13:24:00Z">
        <w:r w:rsidRPr="00A04FE5">
          <w:rPr>
            <w:rFonts w:ascii="Courier New" w:hAnsi="Courier New"/>
            <w:sz w:val="16"/>
            <w:lang w:val="en-US" w:eastAsia="en-GB"/>
          </w:rPr>
          <w:t xml:space="preserve">          items:</w:t>
        </w:r>
      </w:ins>
    </w:p>
    <w:p w14:paraId="71E94EA8" w14:textId="153CFD28" w:rsidR="00923833" w:rsidRPr="00A04FE5" w:rsidRDefault="00923833" w:rsidP="00923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" w:author="Qualcomm" w:date="2024-08-06T13:24:00Z"/>
          <w:rFonts w:ascii="Courier New" w:hAnsi="Courier New"/>
          <w:sz w:val="16"/>
          <w:lang w:val="en-US" w:eastAsia="en-GB"/>
        </w:rPr>
      </w:pPr>
      <w:ins w:id="137" w:author="Qualcomm" w:date="2024-08-06T13:24:00Z">
        <w:r w:rsidRPr="00A04FE5">
          <w:rPr>
            <w:rFonts w:ascii="Courier New" w:hAnsi="Courier New"/>
            <w:sz w:val="16"/>
            <w:lang w:val="en-US" w:eastAsia="en-GB"/>
          </w:rPr>
          <w:t xml:space="preserve">            </w:t>
        </w:r>
      </w:ins>
      <w:ins w:id="138" w:author="Qualcomm" w:date="2024-08-06T13:26:00Z">
        <w:r w:rsidRPr="00923833">
          <w:rPr>
            <w:rFonts w:ascii="Courier New" w:hAnsi="Courier New"/>
            <w:sz w:val="16"/>
            <w:lang w:val="en-US" w:eastAsia="en-GB"/>
          </w:rPr>
          <w:t xml:space="preserve">type: </w:t>
        </w:r>
      </w:ins>
      <w:ins w:id="139" w:author="Varini Gupta" w:date="2024-08-22T14:18:00Z">
        <w:r w:rsidR="00A06383">
          <w:rPr>
            <w:rFonts w:ascii="Courier New" w:hAnsi="Courier New"/>
            <w:sz w:val="16"/>
            <w:lang w:val="en-US" w:eastAsia="en-GB"/>
          </w:rPr>
          <w:t>string</w:t>
        </w:r>
      </w:ins>
    </w:p>
    <w:p w14:paraId="1E7B88B5" w14:textId="77777777" w:rsidR="00923833" w:rsidRPr="00A04FE5" w:rsidRDefault="00923833" w:rsidP="00923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" w:author="Qualcomm" w:date="2024-08-06T13:24:00Z"/>
          <w:rFonts w:ascii="Courier New" w:hAnsi="Courier New"/>
          <w:sz w:val="16"/>
          <w:lang w:eastAsia="en-GB"/>
        </w:rPr>
      </w:pPr>
      <w:ins w:id="141" w:author="Qualcomm" w:date="2024-08-06T13:24:00Z">
        <w:r w:rsidRPr="00A04FE5">
          <w:rPr>
            <w:rFonts w:ascii="Courier New" w:hAnsi="Courier New"/>
            <w:sz w:val="16"/>
            <w:lang w:eastAsia="en-GB"/>
          </w:rPr>
          <w:t xml:space="preserve">          minItems: 1</w:t>
        </w:r>
      </w:ins>
    </w:p>
    <w:p w14:paraId="6F799547" w14:textId="77777777" w:rsidR="00923833" w:rsidRDefault="00923833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" w:author="Qualcomm" w:date="2024-08-06T13:24:00Z"/>
          <w:rFonts w:ascii="Courier New" w:hAnsi="Courier New"/>
          <w:sz w:val="16"/>
          <w:lang w:eastAsia="en-GB"/>
        </w:rPr>
      </w:pPr>
    </w:p>
    <w:p w14:paraId="6D45C6DA" w14:textId="4255C529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5MbsAuthorizationInfo:</w:t>
      </w:r>
    </w:p>
    <w:p w14:paraId="28EA7AA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type: object</w:t>
      </w:r>
    </w:p>
    <w:p w14:paraId="467124D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7D9E94A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5</w:t>
      </w:r>
      <w:r w:rsidRPr="00A04FE5">
        <w:rPr>
          <w:rFonts w:ascii="Courier New" w:hAnsi="Courier New"/>
          <w:sz w:val="16"/>
          <w:lang w:eastAsia="zh-CN"/>
        </w:rPr>
        <w:t>mbsSessionIds</w:t>
      </w:r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47B9E15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type: array</w:t>
      </w:r>
    </w:p>
    <w:p w14:paraId="4106F7F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4363700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A04FE5">
        <w:rPr>
          <w:rFonts w:ascii="Courier New" w:hAnsi="Courier New"/>
          <w:sz w:val="16"/>
          <w:lang w:eastAsia="en-GB"/>
        </w:rPr>
        <w:t>TS29571_CommonData.yaml#/components/schemas/MbsSessionId</w:t>
      </w:r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58CDD0A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 w:hint="eastAsia"/>
          <w:sz w:val="16"/>
          <w:lang w:eastAsia="en-GB"/>
        </w:rPr>
        <w:t>minI</w:t>
      </w:r>
      <w:r w:rsidRPr="00A04FE5">
        <w:rPr>
          <w:rFonts w:ascii="Courier New" w:hAnsi="Courier New"/>
          <w:sz w:val="16"/>
          <w:lang w:eastAsia="en-GB"/>
        </w:rPr>
        <w:t>tems:</w:t>
      </w:r>
      <w:r w:rsidRPr="00A04FE5">
        <w:rPr>
          <w:rFonts w:ascii="Courier New" w:hAnsi="Courier New" w:hint="eastAsia"/>
          <w:sz w:val="16"/>
          <w:lang w:eastAsia="en-GB"/>
        </w:rPr>
        <w:t xml:space="preserve"> 1</w:t>
      </w:r>
    </w:p>
    <w:p w14:paraId="6ACB5AA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nullable: true</w:t>
      </w:r>
    </w:p>
    <w:p w14:paraId="1661C8C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05F795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</w:t>
      </w:r>
      <w:r w:rsidRPr="00A04FE5">
        <w:rPr>
          <w:rFonts w:ascii="Courier New" w:hAnsi="Courier New"/>
          <w:sz w:val="16"/>
          <w:lang w:eastAsia="en-GB"/>
        </w:rPr>
        <w:t>MulticastMbsGroupMemb</w:t>
      </w:r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29BEE7A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1BC9E4D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2B5CA03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- multicastGroupMemb</w:t>
      </w:r>
    </w:p>
    <w:p w14:paraId="1B7A1EF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3703A9A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multicastGroupMemb:</w:t>
      </w:r>
    </w:p>
    <w:p w14:paraId="22911C8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type: array</w:t>
      </w:r>
    </w:p>
    <w:p w14:paraId="34012AB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items:</w:t>
      </w:r>
    </w:p>
    <w:p w14:paraId="2BD13C2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#/components/schemas/Gpsi'</w:t>
      </w:r>
    </w:p>
    <w:p w14:paraId="14FD4D1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lastRenderedPageBreak/>
        <w:t xml:space="preserve">          minItems: 1</w:t>
      </w:r>
    </w:p>
    <w:p w14:paraId="5482D8D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afInstanceId:</w:t>
      </w:r>
    </w:p>
    <w:p w14:paraId="3AC5DBD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string</w:t>
      </w:r>
    </w:p>
    <w:p w14:paraId="538FAD3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internalGroupIdentifier:</w:t>
      </w:r>
    </w:p>
    <w:p w14:paraId="49F5A06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#/components/schemas/GroupId'</w:t>
      </w:r>
    </w:p>
    <w:p w14:paraId="6F166AF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A11D19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8A20AC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</w:t>
      </w:r>
      <w:r w:rsidRPr="00A04FE5">
        <w:rPr>
          <w:rFonts w:ascii="Courier New" w:hAnsi="Courier New"/>
          <w:sz w:val="16"/>
          <w:lang w:eastAsia="zh-CN"/>
        </w:rPr>
        <w:t>DnnSnssaiSpecificGroup</w:t>
      </w:r>
      <w:r w:rsidRPr="00A04FE5">
        <w:rPr>
          <w:rFonts w:ascii="Courier New" w:hAnsi="Courier New"/>
          <w:sz w:val="16"/>
          <w:lang w:eastAsia="en-GB"/>
        </w:rPr>
        <w:t>:</w:t>
      </w:r>
    </w:p>
    <w:p w14:paraId="6B8489B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type: object</w:t>
      </w:r>
    </w:p>
    <w:p w14:paraId="56A3793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required:</w:t>
      </w:r>
    </w:p>
    <w:p w14:paraId="586DD6B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dnn</w:t>
      </w:r>
    </w:p>
    <w:p w14:paraId="08D3435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snssai</w:t>
      </w:r>
    </w:p>
    <w:p w14:paraId="2BCB02B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2633594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dnn:</w:t>
      </w:r>
    </w:p>
    <w:p w14:paraId="1AF5DBB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TS29571_CommonData.yaml#/components/schemas/Dnn</w:t>
      </w:r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64FB58F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snssai:</w:t>
      </w:r>
    </w:p>
    <w:p w14:paraId="1990F93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TS29571_CommonData.yaml#/components/schemas/Snssai</w:t>
      </w:r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69B6562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en-GB"/>
        </w:rPr>
        <w:t>defQos</w:t>
      </w:r>
      <w:r w:rsidRPr="00A04FE5">
        <w:rPr>
          <w:rFonts w:ascii="Courier New" w:hAnsi="Courier New"/>
          <w:sz w:val="16"/>
          <w:lang w:eastAsia="zh-CN"/>
        </w:rPr>
        <w:t>:</w:t>
      </w:r>
    </w:p>
    <w:p w14:paraId="1313EA7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'#/components/schemas/AfReqDefaultQoS'</w:t>
      </w:r>
    </w:p>
    <w:p w14:paraId="7E1697F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afReqServArea:</w:t>
      </w:r>
    </w:p>
    <w:p w14:paraId="43D0DC8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type: array</w:t>
      </w:r>
    </w:p>
    <w:p w14:paraId="3EA94CB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items:</w:t>
      </w:r>
    </w:p>
    <w:p w14:paraId="7FF0ACE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'TS29571_CommonData.yaml#/components/schemas/Tai'</w:t>
      </w:r>
    </w:p>
    <w:p w14:paraId="4F25B1A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minItems: 1</w:t>
      </w:r>
    </w:p>
    <w:p w14:paraId="741DDD4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nullable: true</w:t>
      </w:r>
    </w:p>
    <w:p w14:paraId="38BF368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A9AA57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AfReqDefaultQoS:</w:t>
      </w:r>
    </w:p>
    <w:p w14:paraId="39C9AAD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type: object</w:t>
      </w:r>
    </w:p>
    <w:p w14:paraId="08AB6B8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required:</w:t>
      </w:r>
    </w:p>
    <w:p w14:paraId="3347B0D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- 5qi</w:t>
      </w:r>
    </w:p>
    <w:p w14:paraId="6059044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arp</w:t>
      </w:r>
    </w:p>
    <w:p w14:paraId="5206B4A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664DF4E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en-GB"/>
        </w:rPr>
        <w:t xml:space="preserve">        5qi</w:t>
      </w:r>
      <w:r w:rsidRPr="00A04FE5">
        <w:rPr>
          <w:rFonts w:ascii="Courier New" w:hAnsi="Courier New"/>
          <w:sz w:val="16"/>
          <w:lang w:eastAsia="zh-CN"/>
        </w:rPr>
        <w:t>:</w:t>
      </w:r>
    </w:p>
    <w:p w14:paraId="57B8907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'TS29571_CommonData.yaml#/components/schemas/5Qi'</w:t>
      </w:r>
    </w:p>
    <w:p w14:paraId="5E8B039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en-GB"/>
        </w:rPr>
        <w:t xml:space="preserve">        arp</w:t>
      </w:r>
      <w:r w:rsidRPr="00A04FE5">
        <w:rPr>
          <w:rFonts w:ascii="Courier New" w:hAnsi="Courier New"/>
          <w:sz w:val="16"/>
          <w:lang w:eastAsia="zh-CN"/>
        </w:rPr>
        <w:t>:</w:t>
      </w:r>
    </w:p>
    <w:p w14:paraId="16149F7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'TS29571_CommonData.yaml#/components/schemas/Arp'</w:t>
      </w:r>
    </w:p>
    <w:p w14:paraId="3035ED7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r w:rsidRPr="00A04FE5">
        <w:rPr>
          <w:rFonts w:ascii="Courier New" w:hAnsi="Courier New"/>
          <w:sz w:val="16"/>
          <w:lang w:val="en-US" w:eastAsia="en-GB"/>
        </w:rPr>
        <w:t>priorityLevel</w:t>
      </w:r>
      <w:r w:rsidRPr="00A04FE5">
        <w:rPr>
          <w:rFonts w:ascii="Courier New" w:hAnsi="Courier New"/>
          <w:sz w:val="16"/>
          <w:lang w:eastAsia="zh-CN"/>
        </w:rPr>
        <w:t>:</w:t>
      </w:r>
    </w:p>
    <w:p w14:paraId="1FE3131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'TS29571_CommonData.yaml#/components/schemas/5QiP</w:t>
      </w:r>
      <w:r w:rsidRPr="00A04FE5">
        <w:rPr>
          <w:rFonts w:ascii="Courier New" w:hAnsi="Courier New"/>
          <w:sz w:val="16"/>
          <w:lang w:val="en-US" w:eastAsia="en-GB"/>
        </w:rPr>
        <w:t>riorityLevel</w:t>
      </w:r>
      <w:r w:rsidRPr="00A04FE5">
        <w:rPr>
          <w:rFonts w:ascii="Courier New" w:hAnsi="Courier New"/>
          <w:sz w:val="16"/>
          <w:lang w:eastAsia="en-GB"/>
        </w:rPr>
        <w:t>'</w:t>
      </w:r>
    </w:p>
    <w:p w14:paraId="6561448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F8EFF0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BDB9A4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ExpectedUeBehaviour</w:t>
      </w:r>
      <w:r w:rsidRPr="00A04FE5">
        <w:rPr>
          <w:rFonts w:ascii="Courier New" w:hAnsi="Courier New"/>
          <w:sz w:val="16"/>
          <w:lang w:eastAsia="zh-CN"/>
        </w:rPr>
        <w:t>Extension</w:t>
      </w:r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02BA2F4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type:</w:t>
      </w:r>
      <w:r w:rsidRPr="00A04FE5">
        <w:rPr>
          <w:rFonts w:ascii="Courier New" w:hAnsi="Courier New"/>
          <w:sz w:val="16"/>
          <w:lang w:eastAsia="zh-CN"/>
        </w:rPr>
        <w:t xml:space="preserve"> </w:t>
      </w:r>
      <w:r w:rsidRPr="00A04FE5">
        <w:rPr>
          <w:rFonts w:ascii="Courier New" w:hAnsi="Courier New" w:hint="eastAsia"/>
          <w:sz w:val="16"/>
          <w:lang w:eastAsia="zh-CN"/>
        </w:rPr>
        <w:t>object</w:t>
      </w:r>
    </w:p>
    <w:p w14:paraId="3BB43A9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required:</w:t>
      </w:r>
    </w:p>
    <w:p w14:paraId="0C397CF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- </w:t>
      </w:r>
      <w:r w:rsidRPr="00A04FE5">
        <w:rPr>
          <w:rFonts w:ascii="Courier New" w:hAnsi="Courier New"/>
          <w:sz w:val="16"/>
          <w:lang w:eastAsia="en-GB"/>
        </w:rPr>
        <w:t>afInstanceId</w:t>
      </w:r>
    </w:p>
    <w:p w14:paraId="147CF29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- </w:t>
      </w:r>
      <w:r w:rsidRPr="00A04FE5">
        <w:rPr>
          <w:rFonts w:ascii="Courier New" w:hAnsi="Courier New"/>
          <w:sz w:val="16"/>
          <w:lang w:eastAsia="zh-CN"/>
        </w:rPr>
        <w:t>referenceId</w:t>
      </w:r>
    </w:p>
    <w:p w14:paraId="18736E4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1F5AC1C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en-GB"/>
        </w:rPr>
        <w:t>afInstanceId</w:t>
      </w:r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77C8F8A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val="en-US" w:eastAsia="en-GB"/>
        </w:rPr>
        <w:t>type: string</w:t>
      </w:r>
    </w:p>
    <w:p w14:paraId="73F75D0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zh-CN"/>
        </w:rPr>
        <w:t>referenceId</w:t>
      </w:r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73B8D13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eastAsia="zh-CN"/>
        </w:rPr>
        <w:t>$ref: '</w:t>
      </w:r>
      <w:r w:rsidRPr="00A04FE5">
        <w:rPr>
          <w:rFonts w:ascii="Courier New" w:hAnsi="Courier New"/>
          <w:sz w:val="16"/>
          <w:lang w:eastAsia="en-GB"/>
        </w:rPr>
        <w:t>TS29503_Nudm_EE.yaml</w:t>
      </w:r>
      <w:r w:rsidRPr="00A04FE5">
        <w:rPr>
          <w:rFonts w:ascii="Courier New" w:hAnsi="Courier New"/>
          <w:sz w:val="16"/>
          <w:lang w:eastAsia="zh-CN"/>
        </w:rPr>
        <w:t>#/components/schemas/ReferenceId'</w:t>
      </w:r>
    </w:p>
    <w:p w14:paraId="144059E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r w:rsidRPr="00A04FE5">
        <w:rPr>
          <w:rFonts w:ascii="Courier New" w:hAnsi="Courier New" w:hint="eastAsia"/>
          <w:sz w:val="16"/>
          <w:lang w:eastAsia="zh-CN"/>
        </w:rPr>
        <w:t>expectedUeBehaviour</w:t>
      </w:r>
      <w:r w:rsidRPr="00A04FE5">
        <w:rPr>
          <w:rFonts w:ascii="Courier New" w:hAnsi="Courier New"/>
          <w:sz w:val="16"/>
          <w:lang w:eastAsia="zh-CN"/>
        </w:rPr>
        <w:t>Data</w:t>
      </w:r>
      <w:r w:rsidRPr="00A04FE5">
        <w:rPr>
          <w:rFonts w:ascii="Courier New" w:hAnsi="Courier New"/>
          <w:sz w:val="16"/>
          <w:lang w:eastAsia="en-GB"/>
        </w:rPr>
        <w:t>:</w:t>
      </w:r>
    </w:p>
    <w:p w14:paraId="03C5715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A map(list of key-value pairs) where </w:t>
      </w:r>
      <w:r w:rsidRPr="00A04FE5">
        <w:rPr>
          <w:rFonts w:ascii="Courier New" w:hAnsi="Courier New" w:cs="Arial"/>
          <w:sz w:val="16"/>
          <w:szCs w:val="18"/>
          <w:lang w:eastAsia="en-GB"/>
        </w:rPr>
        <w:t xml:space="preserve">a valid JSON pointer </w:t>
      </w:r>
      <w:r w:rsidRPr="00A04FE5">
        <w:rPr>
          <w:rFonts w:ascii="Courier New" w:hAnsi="Courier New"/>
          <w:sz w:val="16"/>
          <w:lang w:eastAsia="en-GB"/>
        </w:rPr>
        <w:t>serves as key</w:t>
      </w:r>
    </w:p>
    <w:p w14:paraId="489A1DE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type: object</w:t>
      </w:r>
    </w:p>
    <w:p w14:paraId="5B7AE89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additionalProperties:</w:t>
      </w:r>
    </w:p>
    <w:p w14:paraId="1539940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'TS29503_Nudm_SDM.yaml#/components/schemas/</w:t>
      </w:r>
      <w:r w:rsidRPr="00A04FE5">
        <w:rPr>
          <w:rFonts w:ascii="Courier New" w:hAnsi="Courier New" w:hint="eastAsia"/>
          <w:sz w:val="16"/>
          <w:lang w:eastAsia="zh-CN"/>
        </w:rPr>
        <w:t>ExpectedUeBehaviour</w:t>
      </w:r>
      <w:r w:rsidRPr="00A04FE5">
        <w:rPr>
          <w:rFonts w:ascii="Courier New" w:hAnsi="Courier New"/>
          <w:sz w:val="16"/>
          <w:lang w:eastAsia="zh-CN"/>
        </w:rPr>
        <w:t>Data</w:t>
      </w:r>
      <w:r w:rsidRPr="00A04FE5">
        <w:rPr>
          <w:rFonts w:ascii="Courier New" w:hAnsi="Courier New"/>
          <w:sz w:val="16"/>
          <w:lang w:eastAsia="en-GB"/>
        </w:rPr>
        <w:t>'</w:t>
      </w:r>
    </w:p>
    <w:p w14:paraId="5CF028E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minProperties: 1</w:t>
      </w:r>
    </w:p>
    <w:p w14:paraId="045E22C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en-GB"/>
        </w:rPr>
        <w:t>mtcProviderInformation:</w:t>
      </w:r>
    </w:p>
    <w:p w14:paraId="2A67EAC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6FA5C12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nullable: true </w:t>
      </w:r>
    </w:p>
    <w:p w14:paraId="44EF191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3A20B7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</w:t>
      </w:r>
      <w:r w:rsidRPr="00A04FE5">
        <w:rPr>
          <w:rFonts w:ascii="Courier New" w:hAnsi="Courier New"/>
          <w:sz w:val="16"/>
          <w:lang w:eastAsia="en-GB"/>
        </w:rPr>
        <w:t>AppSpecificExpectedUeBehaviour</w:t>
      </w:r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1A9F20C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type:</w:t>
      </w:r>
      <w:r w:rsidRPr="00A04FE5">
        <w:rPr>
          <w:rFonts w:ascii="Courier New" w:hAnsi="Courier New"/>
          <w:sz w:val="16"/>
          <w:lang w:eastAsia="zh-CN"/>
        </w:rPr>
        <w:t xml:space="preserve"> </w:t>
      </w:r>
      <w:r w:rsidRPr="00A04FE5">
        <w:rPr>
          <w:rFonts w:ascii="Courier New" w:hAnsi="Courier New" w:hint="eastAsia"/>
          <w:sz w:val="16"/>
          <w:lang w:eastAsia="zh-CN"/>
        </w:rPr>
        <w:t>object</w:t>
      </w:r>
    </w:p>
    <w:p w14:paraId="65B9943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required:</w:t>
      </w:r>
    </w:p>
    <w:p w14:paraId="1B77C99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- </w:t>
      </w:r>
      <w:r w:rsidRPr="00A04FE5">
        <w:rPr>
          <w:rFonts w:ascii="Courier New" w:hAnsi="Courier New"/>
          <w:sz w:val="16"/>
          <w:lang w:eastAsia="en-GB"/>
        </w:rPr>
        <w:t>afInstanceId</w:t>
      </w:r>
    </w:p>
    <w:p w14:paraId="5D7E586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- </w:t>
      </w:r>
      <w:r w:rsidRPr="00A04FE5">
        <w:rPr>
          <w:rFonts w:ascii="Courier New" w:hAnsi="Courier New"/>
          <w:sz w:val="16"/>
          <w:lang w:eastAsia="zh-CN"/>
        </w:rPr>
        <w:t>referenceId</w:t>
      </w:r>
    </w:p>
    <w:p w14:paraId="5311AB5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zh-CN"/>
        </w:rPr>
        <w:t xml:space="preserve">        - appSpecificExpectedUeBehaviourData</w:t>
      </w:r>
    </w:p>
    <w:p w14:paraId="67E6756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0F33D47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en-GB"/>
        </w:rPr>
        <w:t>afInstanceId</w:t>
      </w:r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526B2C2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val="en-US" w:eastAsia="en-GB"/>
        </w:rPr>
        <w:t>type: string</w:t>
      </w:r>
    </w:p>
    <w:p w14:paraId="7489BA3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</w:t>
      </w:r>
      <w:r w:rsidRPr="00A04FE5">
        <w:rPr>
          <w:rFonts w:ascii="Courier New" w:hAnsi="Courier New"/>
          <w:sz w:val="16"/>
          <w:lang w:eastAsia="zh-CN"/>
        </w:rPr>
        <w:t>referenceId</w:t>
      </w:r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62B9DF5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eastAsia="zh-CN"/>
        </w:rPr>
        <w:t>$ref: '</w:t>
      </w:r>
      <w:r w:rsidRPr="00A04FE5">
        <w:rPr>
          <w:rFonts w:ascii="Courier New" w:hAnsi="Courier New"/>
          <w:sz w:val="16"/>
          <w:lang w:eastAsia="en-GB"/>
        </w:rPr>
        <w:t>TS29503_Nudm_EE.yaml</w:t>
      </w:r>
      <w:r w:rsidRPr="00A04FE5">
        <w:rPr>
          <w:rFonts w:ascii="Courier New" w:hAnsi="Courier New"/>
          <w:sz w:val="16"/>
          <w:lang w:eastAsia="zh-CN"/>
        </w:rPr>
        <w:t>#/components/schemas/ReferenceId'</w:t>
      </w:r>
    </w:p>
    <w:p w14:paraId="0FB912B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r w:rsidRPr="00A04FE5">
        <w:rPr>
          <w:rFonts w:ascii="Courier New" w:hAnsi="Courier New"/>
          <w:sz w:val="16"/>
          <w:lang w:eastAsia="zh-CN"/>
        </w:rPr>
        <w:t>appSpecificExpectedUeBehaviourData</w:t>
      </w:r>
      <w:r w:rsidRPr="00A04FE5">
        <w:rPr>
          <w:rFonts w:ascii="Courier New" w:hAnsi="Courier New"/>
          <w:sz w:val="16"/>
          <w:lang w:eastAsia="en-GB"/>
        </w:rPr>
        <w:t>:</w:t>
      </w:r>
    </w:p>
    <w:p w14:paraId="4A0F228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A map(list of key-value pairs) where </w:t>
      </w:r>
      <w:r w:rsidRPr="00A04FE5">
        <w:rPr>
          <w:rFonts w:ascii="Courier New" w:hAnsi="Courier New" w:cs="Arial"/>
          <w:sz w:val="16"/>
          <w:szCs w:val="18"/>
          <w:lang w:eastAsia="en-GB"/>
        </w:rPr>
        <w:t xml:space="preserve">a valid JSON pointer </w:t>
      </w:r>
      <w:r w:rsidRPr="00A04FE5">
        <w:rPr>
          <w:rFonts w:ascii="Courier New" w:hAnsi="Courier New"/>
          <w:sz w:val="16"/>
          <w:lang w:eastAsia="en-GB"/>
        </w:rPr>
        <w:t>serves as key</w:t>
      </w:r>
    </w:p>
    <w:p w14:paraId="41ADB75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type: object</w:t>
      </w:r>
    </w:p>
    <w:p w14:paraId="40606EC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additionalProperties:</w:t>
      </w:r>
    </w:p>
    <w:p w14:paraId="4E87D6F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'TS29503_Nudm_SDM.yaml#/components/schemas/</w:t>
      </w:r>
      <w:r w:rsidRPr="00A04FE5">
        <w:rPr>
          <w:rFonts w:ascii="Courier New" w:hAnsi="Courier New"/>
          <w:sz w:val="16"/>
          <w:lang w:eastAsia="zh-CN"/>
        </w:rPr>
        <w:t>AppSpecificExpectedUeBehaviourData</w:t>
      </w:r>
      <w:r w:rsidRPr="00A04FE5">
        <w:rPr>
          <w:rFonts w:ascii="Courier New" w:hAnsi="Courier New"/>
          <w:sz w:val="16"/>
          <w:lang w:eastAsia="en-GB"/>
        </w:rPr>
        <w:t>'</w:t>
      </w:r>
    </w:p>
    <w:p w14:paraId="4C4F6EF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minProperties: 1</w:t>
      </w:r>
    </w:p>
    <w:p w14:paraId="1E5FF4E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nullable: true</w:t>
      </w:r>
    </w:p>
    <w:p w14:paraId="62425A1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686217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MaxGroupDataRate:</w:t>
      </w:r>
    </w:p>
    <w:p w14:paraId="02BE52D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description: &gt;</w:t>
      </w:r>
    </w:p>
    <w:p w14:paraId="5A7C7A3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The limits of the total bit rate across all sessions of the 5G VN group</w:t>
      </w:r>
    </w:p>
    <w:p w14:paraId="746A4D3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(uplink and downlink)</w:t>
      </w:r>
    </w:p>
    <w:p w14:paraId="2D219D7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type: object</w:t>
      </w:r>
    </w:p>
    <w:p w14:paraId="7DA2873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5F2A308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uplink:</w:t>
      </w:r>
    </w:p>
    <w:p w14:paraId="7094AC7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'TS29571_CommonData.yaml#/components/schemas/BitRate'</w:t>
      </w:r>
    </w:p>
    <w:p w14:paraId="12A85F7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downlink:</w:t>
      </w:r>
    </w:p>
    <w:p w14:paraId="606422B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'TS29571_CommonData.yaml#/components/schemas/BitRate'</w:t>
      </w:r>
    </w:p>
    <w:p w14:paraId="7C958ED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094BFD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GpsiInfo:</w:t>
      </w:r>
    </w:p>
    <w:p w14:paraId="358F915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description: &gt;</w:t>
      </w:r>
    </w:p>
    <w:p w14:paraId="5FC6827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In this version of this specificiaiton, this data type does not contain any attributes,</w:t>
      </w:r>
    </w:p>
    <w:p w14:paraId="5D88690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it is used to convey an empty JSON objects as the value of the entries in the membersData map.</w:t>
      </w:r>
    </w:p>
    <w:p w14:paraId="5532CC5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type: object</w:t>
      </w:r>
    </w:p>
    <w:p w14:paraId="18D5534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nullable: true</w:t>
      </w:r>
    </w:p>
    <w:p w14:paraId="4AE7F34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F6CBEA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RangingSlPrivacy:</w:t>
      </w:r>
    </w:p>
    <w:p w14:paraId="49DA56D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type: object</w:t>
      </w:r>
    </w:p>
    <w:p w14:paraId="584372D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2E98928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afInstanceId:</w:t>
      </w:r>
    </w:p>
    <w:p w14:paraId="2E3AB77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</w:t>
      </w:r>
      <w:r w:rsidRPr="00A04FE5">
        <w:rPr>
          <w:rFonts w:ascii="Courier New" w:hAnsi="Courier New"/>
          <w:sz w:val="16"/>
          <w:lang w:val="en-US" w:eastAsia="en-GB"/>
        </w:rPr>
        <w:t>type: string</w:t>
      </w:r>
    </w:p>
    <w:p w14:paraId="1D9C0E7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referenceId:</w:t>
      </w:r>
    </w:p>
    <w:p w14:paraId="06E3CFB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'TS29503_Nudm_EE.yaml#/components/schemas/ReferenceId'</w:t>
      </w:r>
    </w:p>
    <w:p w14:paraId="6CA442D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rslppi:</w:t>
      </w:r>
    </w:p>
    <w:p w14:paraId="74A54E7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'TS29503_Nudm_SDM.yaml#/components/schemas/Rslppi'</w:t>
      </w:r>
    </w:p>
    <w:p w14:paraId="04C0A1D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nullable: true</w:t>
      </w:r>
    </w:p>
    <w:p w14:paraId="6D0CC6B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E31052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99F372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># SIMPLE TYPES:</w:t>
      </w:r>
    </w:p>
    <w:p w14:paraId="4C14B84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1EE4A1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3D9D4D7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PpDlPacketCount:</w:t>
      </w:r>
    </w:p>
    <w:p w14:paraId="56B0AFE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type: integer</w:t>
      </w:r>
    </w:p>
    <w:p w14:paraId="5359388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nullable: true</w:t>
      </w:r>
    </w:p>
    <w:p w14:paraId="20DAD72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067BF46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C5B6D4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A7C2B8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># ENUMS:</w:t>
      </w:r>
    </w:p>
    <w:p w14:paraId="489F127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993539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3F9A55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A04FE5">
        <w:rPr>
          <w:rFonts w:ascii="Courier New" w:eastAsia="DengXian" w:hAnsi="Courier New"/>
          <w:sz w:val="16"/>
          <w:lang w:val="en-US" w:eastAsia="en-GB"/>
        </w:rPr>
        <w:t xml:space="preserve">    </w:t>
      </w:r>
      <w:r w:rsidRPr="00A04FE5">
        <w:rPr>
          <w:rFonts w:ascii="Courier New" w:hAnsi="Courier New" w:hint="eastAsia"/>
          <w:sz w:val="16"/>
          <w:lang w:eastAsia="zh-CN"/>
        </w:rPr>
        <w:t>5GVnGroupCommunicationType</w:t>
      </w:r>
      <w:r w:rsidRPr="00A04FE5">
        <w:rPr>
          <w:rFonts w:ascii="Courier New" w:eastAsia="DengXian" w:hAnsi="Courier New"/>
          <w:sz w:val="16"/>
          <w:lang w:val="en-US" w:eastAsia="en-GB"/>
        </w:rPr>
        <w:t>:</w:t>
      </w:r>
    </w:p>
    <w:p w14:paraId="5B48AEE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A04FE5">
        <w:rPr>
          <w:rFonts w:ascii="Courier New" w:eastAsia="DengXian" w:hAnsi="Courier New"/>
          <w:sz w:val="16"/>
          <w:lang w:val="en-US" w:eastAsia="en-GB"/>
        </w:rPr>
        <w:t xml:space="preserve">      description: </w:t>
      </w:r>
      <w:r w:rsidRPr="00A04FE5">
        <w:rPr>
          <w:rFonts w:ascii="Courier New" w:hAnsi="Courier New" w:cs="Arial"/>
          <w:sz w:val="16"/>
          <w:szCs w:val="18"/>
          <w:lang w:eastAsia="en-GB"/>
        </w:rPr>
        <w:t xml:space="preserve">indicate </w:t>
      </w:r>
      <w:r w:rsidRPr="00A04FE5">
        <w:rPr>
          <w:rFonts w:ascii="Courier New" w:hAnsi="Courier New" w:cs="Arial" w:hint="eastAsia"/>
          <w:sz w:val="16"/>
          <w:szCs w:val="18"/>
          <w:lang w:eastAsia="zh-CN"/>
        </w:rPr>
        <w:t>the type of the 5</w:t>
      </w:r>
      <w:r w:rsidRPr="00A04FE5">
        <w:rPr>
          <w:rFonts w:ascii="Courier New" w:hAnsi="Courier New" w:cs="Arial"/>
          <w:sz w:val="16"/>
          <w:szCs w:val="18"/>
          <w:lang w:eastAsia="en-GB"/>
        </w:rPr>
        <w:t>G VN grou</w:t>
      </w:r>
      <w:r w:rsidRPr="00A04FE5">
        <w:rPr>
          <w:rFonts w:ascii="Courier New" w:hAnsi="Courier New" w:cs="Arial" w:hint="eastAsia"/>
          <w:sz w:val="16"/>
          <w:szCs w:val="18"/>
          <w:lang w:eastAsia="zh-CN"/>
        </w:rPr>
        <w:t>p</w:t>
      </w:r>
      <w:r w:rsidRPr="00A04FE5">
        <w:rPr>
          <w:rFonts w:ascii="Courier New" w:hAnsi="Courier New" w:cs="Arial"/>
          <w:sz w:val="16"/>
          <w:szCs w:val="18"/>
          <w:lang w:eastAsia="en-GB"/>
        </w:rPr>
        <w:t xml:space="preserve"> associated with 5G VN group</w:t>
      </w:r>
      <w:r w:rsidRPr="00A04FE5">
        <w:rPr>
          <w:rFonts w:ascii="Courier New" w:hAnsi="Courier New" w:cs="Arial" w:hint="eastAsia"/>
          <w:sz w:val="16"/>
          <w:szCs w:val="18"/>
          <w:lang w:eastAsia="zh-CN"/>
        </w:rPr>
        <w:t xml:space="preserve"> </w:t>
      </w:r>
      <w:r w:rsidRPr="00A04FE5">
        <w:rPr>
          <w:rFonts w:ascii="Courier New" w:hAnsi="Courier New" w:cs="Arial"/>
          <w:sz w:val="16"/>
          <w:szCs w:val="18"/>
          <w:lang w:eastAsia="en-GB"/>
        </w:rPr>
        <w:t>communication</w:t>
      </w:r>
      <w:r w:rsidRPr="00A04FE5">
        <w:rPr>
          <w:rFonts w:ascii="Courier New" w:hAnsi="Courier New"/>
          <w:bCs/>
          <w:sz w:val="16"/>
          <w:lang w:eastAsia="en-GB"/>
        </w:rPr>
        <w:t>.</w:t>
      </w:r>
    </w:p>
    <w:p w14:paraId="0E6ACBE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A04FE5">
        <w:rPr>
          <w:rFonts w:ascii="Courier New" w:eastAsia="DengXian" w:hAnsi="Courier New"/>
          <w:sz w:val="16"/>
          <w:lang w:val="en-US" w:eastAsia="en-GB"/>
        </w:rPr>
        <w:t xml:space="preserve">      anyOf:</w:t>
      </w:r>
    </w:p>
    <w:p w14:paraId="321C492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A04FE5">
        <w:rPr>
          <w:rFonts w:ascii="Courier New" w:eastAsia="DengXian" w:hAnsi="Courier New"/>
          <w:sz w:val="16"/>
          <w:lang w:val="en-US" w:eastAsia="en-GB"/>
        </w:rPr>
        <w:t xml:space="preserve">        - type: string</w:t>
      </w:r>
    </w:p>
    <w:p w14:paraId="022F7C3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A04FE5">
        <w:rPr>
          <w:rFonts w:ascii="Courier New" w:eastAsia="DengXian" w:hAnsi="Courier New"/>
          <w:sz w:val="16"/>
          <w:lang w:val="en-US" w:eastAsia="en-GB"/>
        </w:rPr>
        <w:t xml:space="preserve">          enum:</w:t>
      </w:r>
    </w:p>
    <w:p w14:paraId="72BE21E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A04FE5">
        <w:rPr>
          <w:rFonts w:ascii="Courier New" w:eastAsia="DengXian" w:hAnsi="Courier New"/>
          <w:sz w:val="16"/>
          <w:lang w:val="en-US" w:eastAsia="en-GB"/>
        </w:rPr>
        <w:t xml:space="preserve">          - </w:t>
      </w:r>
      <w:r w:rsidRPr="00A04FE5">
        <w:rPr>
          <w:rFonts w:ascii="Courier New" w:hAnsi="Courier New"/>
          <w:sz w:val="16"/>
          <w:lang w:eastAsia="en-GB"/>
        </w:rPr>
        <w:t>WITH_N6</w:t>
      </w:r>
      <w:r w:rsidRPr="00A04FE5">
        <w:rPr>
          <w:rFonts w:ascii="Courier New" w:hAnsi="Courier New" w:hint="eastAsia"/>
          <w:sz w:val="16"/>
          <w:lang w:eastAsia="zh-CN"/>
        </w:rPr>
        <w:t>_BASED_</w:t>
      </w:r>
      <w:r w:rsidRPr="00A04FE5">
        <w:rPr>
          <w:rFonts w:ascii="Courier New" w:hAnsi="Courier New"/>
          <w:sz w:val="16"/>
          <w:lang w:eastAsia="en-GB"/>
        </w:rPr>
        <w:t>F</w:t>
      </w:r>
      <w:r w:rsidRPr="00A04FE5">
        <w:rPr>
          <w:rFonts w:ascii="Courier New" w:hAnsi="Courier New" w:hint="eastAsia"/>
          <w:sz w:val="16"/>
          <w:lang w:eastAsia="zh-CN"/>
        </w:rPr>
        <w:t>ORWARDING</w:t>
      </w:r>
    </w:p>
    <w:p w14:paraId="03276A6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en-GB"/>
        </w:rPr>
      </w:pPr>
      <w:r w:rsidRPr="00A04FE5">
        <w:rPr>
          <w:rFonts w:ascii="Courier New" w:eastAsia="DengXian" w:hAnsi="Courier New"/>
          <w:sz w:val="16"/>
          <w:lang w:eastAsia="en-GB"/>
        </w:rPr>
        <w:t xml:space="preserve">          - </w:t>
      </w:r>
      <w:r w:rsidRPr="00A04FE5">
        <w:rPr>
          <w:rFonts w:ascii="Courier New" w:hAnsi="Courier New"/>
          <w:sz w:val="16"/>
          <w:lang w:eastAsia="en-GB"/>
        </w:rPr>
        <w:t>WITHOUT_N6</w:t>
      </w:r>
      <w:r w:rsidRPr="00A04FE5">
        <w:rPr>
          <w:rFonts w:ascii="Courier New" w:hAnsi="Courier New" w:hint="eastAsia"/>
          <w:sz w:val="16"/>
          <w:lang w:eastAsia="zh-CN"/>
        </w:rPr>
        <w:t>_BASED_</w:t>
      </w:r>
      <w:r w:rsidRPr="00A04FE5">
        <w:rPr>
          <w:rFonts w:ascii="Courier New" w:hAnsi="Courier New"/>
          <w:sz w:val="16"/>
          <w:lang w:eastAsia="en-GB"/>
        </w:rPr>
        <w:t>F</w:t>
      </w:r>
      <w:r w:rsidRPr="00A04FE5">
        <w:rPr>
          <w:rFonts w:ascii="Courier New" w:hAnsi="Courier New" w:hint="eastAsia"/>
          <w:sz w:val="16"/>
          <w:lang w:eastAsia="zh-CN"/>
        </w:rPr>
        <w:t>ORWARDING</w:t>
      </w:r>
    </w:p>
    <w:p w14:paraId="1A2A710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A04FE5">
        <w:rPr>
          <w:rFonts w:ascii="Courier New" w:eastAsia="DengXian" w:hAnsi="Courier New"/>
          <w:sz w:val="16"/>
          <w:lang w:val="en-US" w:eastAsia="en-GB"/>
        </w:rPr>
        <w:t xml:space="preserve">        - type: string</w:t>
      </w:r>
    </w:p>
    <w:p w14:paraId="693DD69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045DEAD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This string provides forward-compatibility with future extensions to the enumeration</w:t>
      </w:r>
    </w:p>
    <w:p w14:paraId="22073CB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and is not used to encode content defined in the present version of this API.</w:t>
      </w:r>
    </w:p>
    <w:p w14:paraId="0AB0B63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</w:p>
    <w:p w14:paraId="384BE46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</w:t>
      </w:r>
      <w:r w:rsidRPr="00A04FE5">
        <w:rPr>
          <w:rFonts w:ascii="Courier New" w:hAnsi="Courier New"/>
          <w:sz w:val="16"/>
          <w:lang w:eastAsia="zh-CN"/>
        </w:rPr>
        <w:t>EcsAuthMethod</w:t>
      </w:r>
      <w:r w:rsidRPr="00A04FE5">
        <w:rPr>
          <w:rFonts w:ascii="Courier New" w:hAnsi="Courier New"/>
          <w:sz w:val="16"/>
          <w:lang w:eastAsia="en-GB"/>
        </w:rPr>
        <w:t>:</w:t>
      </w:r>
    </w:p>
    <w:p w14:paraId="52861DA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anyOf:</w:t>
      </w:r>
    </w:p>
    <w:p w14:paraId="7E2B9E0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type: string</w:t>
      </w:r>
    </w:p>
    <w:p w14:paraId="6A59512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enum:</w:t>
      </w:r>
    </w:p>
    <w:p w14:paraId="7F8AEF0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- </w:t>
      </w:r>
      <w:r w:rsidRPr="00A04FE5">
        <w:rPr>
          <w:rFonts w:ascii="Courier New" w:hAnsi="Courier New"/>
          <w:sz w:val="16"/>
          <w:lang w:eastAsia="zh-CN"/>
        </w:rPr>
        <w:t>TLS_CLIENT_SERVER_CERTIFICATE</w:t>
      </w:r>
    </w:p>
    <w:p w14:paraId="1001B42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- </w:t>
      </w:r>
      <w:r w:rsidRPr="00A04FE5">
        <w:rPr>
          <w:rFonts w:ascii="Courier New" w:hAnsi="Courier New"/>
          <w:sz w:val="16"/>
          <w:lang w:eastAsia="zh-CN"/>
        </w:rPr>
        <w:t>TLS_AKMA</w:t>
      </w:r>
    </w:p>
    <w:p w14:paraId="2C69A59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- </w:t>
      </w:r>
      <w:r w:rsidRPr="00A04FE5">
        <w:rPr>
          <w:rFonts w:ascii="Courier New" w:hAnsi="Courier New"/>
          <w:sz w:val="16"/>
          <w:lang w:eastAsia="zh-CN"/>
        </w:rPr>
        <w:t>TLS_GBA</w:t>
      </w:r>
    </w:p>
    <w:p w14:paraId="6C01A49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type: string</w:t>
      </w:r>
    </w:p>
    <w:p w14:paraId="1614D4F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383A7E3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This string provides forward-compatibility with future</w:t>
      </w:r>
    </w:p>
    <w:p w14:paraId="3708DB3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extensions to the enumeration but is not used to encode</w:t>
      </w:r>
    </w:p>
    <w:p w14:paraId="69CDF77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content defined in the present version of this API.</w:t>
      </w:r>
    </w:p>
    <w:p w14:paraId="1D9C469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F8140A8" w14:textId="77777777" w:rsidR="00D93261" w:rsidRDefault="00D93261" w:rsidP="00D93261">
      <w:pPr>
        <w:pStyle w:val="PL"/>
        <w:rPr>
          <w:lang w:eastAsia="zh-CN"/>
        </w:rPr>
      </w:pPr>
    </w:p>
    <w:p w14:paraId="7269E66F" w14:textId="77777777" w:rsidR="00A04FE5" w:rsidRDefault="00A04FE5" w:rsidP="00D93261">
      <w:pPr>
        <w:pStyle w:val="PL"/>
        <w:rPr>
          <w:lang w:eastAsia="zh-CN"/>
        </w:rPr>
      </w:pPr>
    </w:p>
    <w:p w14:paraId="46CB078D" w14:textId="0413EAD1" w:rsidR="00D93261" w:rsidRPr="00D93261" w:rsidRDefault="00D93261" w:rsidP="00D932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 w:rsidRPr="00D93261">
        <w:rPr>
          <w:rFonts w:ascii="Arial" w:eastAsia="NimbusRomNo9L-Regu" w:hAnsi="Arial" w:cs="Arial"/>
          <w:color w:val="0000FF"/>
          <w:sz w:val="32"/>
          <w:szCs w:val="32"/>
        </w:rPr>
        <w:t>*** End of Changes ***</w:t>
      </w:r>
    </w:p>
    <w:p w14:paraId="1BC745BC" w14:textId="77777777" w:rsidR="00D93261" w:rsidRDefault="00D93261">
      <w:pPr>
        <w:rPr>
          <w:noProof/>
        </w:rPr>
      </w:pPr>
    </w:p>
    <w:sectPr w:rsidR="00D932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8242E9" w14:textId="77777777" w:rsidR="004E0D66" w:rsidRDefault="004E0D66">
      <w:r>
        <w:separator/>
      </w:r>
    </w:p>
  </w:endnote>
  <w:endnote w:type="continuationSeparator" w:id="0">
    <w:p w14:paraId="431BBD88" w14:textId="77777777" w:rsidR="004E0D66" w:rsidRDefault="004E0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imbusRomNo9L-Regu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4EAF8F" w14:textId="77777777" w:rsidR="004E0D66" w:rsidRDefault="004E0D66">
      <w:r>
        <w:separator/>
      </w:r>
    </w:p>
  </w:footnote>
  <w:footnote w:type="continuationSeparator" w:id="0">
    <w:p w14:paraId="208E26CD" w14:textId="77777777" w:rsidR="004E0D66" w:rsidRDefault="004E0D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Qualcomm">
    <w15:presenceInfo w15:providerId="None" w15:userId="Qualcomm"/>
  </w15:person>
  <w15:person w15:author="Varini Gupta">
    <w15:presenceInfo w15:providerId="None" w15:userId="Varini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71F"/>
    <w:rsid w:val="00022E4A"/>
    <w:rsid w:val="000364F6"/>
    <w:rsid w:val="000504E5"/>
    <w:rsid w:val="000672FF"/>
    <w:rsid w:val="00070E09"/>
    <w:rsid w:val="000A6394"/>
    <w:rsid w:val="000B7FED"/>
    <w:rsid w:val="000C038A"/>
    <w:rsid w:val="000C6598"/>
    <w:rsid w:val="000D44B3"/>
    <w:rsid w:val="000E39D7"/>
    <w:rsid w:val="00145D43"/>
    <w:rsid w:val="00167B29"/>
    <w:rsid w:val="00174EA3"/>
    <w:rsid w:val="00192C46"/>
    <w:rsid w:val="001A08B3"/>
    <w:rsid w:val="001A7B60"/>
    <w:rsid w:val="001B52F0"/>
    <w:rsid w:val="001B7A65"/>
    <w:rsid w:val="001E41F3"/>
    <w:rsid w:val="00224B3C"/>
    <w:rsid w:val="00257A2C"/>
    <w:rsid w:val="0026004D"/>
    <w:rsid w:val="002640DD"/>
    <w:rsid w:val="00275D12"/>
    <w:rsid w:val="00284FEB"/>
    <w:rsid w:val="002860C4"/>
    <w:rsid w:val="002B37A7"/>
    <w:rsid w:val="002B5741"/>
    <w:rsid w:val="002E472E"/>
    <w:rsid w:val="00301FD3"/>
    <w:rsid w:val="00305409"/>
    <w:rsid w:val="0032494B"/>
    <w:rsid w:val="003609EF"/>
    <w:rsid w:val="0036231A"/>
    <w:rsid w:val="0036525E"/>
    <w:rsid w:val="00374DD4"/>
    <w:rsid w:val="00377EFE"/>
    <w:rsid w:val="003B1011"/>
    <w:rsid w:val="003E1A36"/>
    <w:rsid w:val="00410371"/>
    <w:rsid w:val="004242F1"/>
    <w:rsid w:val="00435F91"/>
    <w:rsid w:val="004364A5"/>
    <w:rsid w:val="0046171F"/>
    <w:rsid w:val="0049333E"/>
    <w:rsid w:val="004A4BC9"/>
    <w:rsid w:val="004B75B7"/>
    <w:rsid w:val="004D0F5A"/>
    <w:rsid w:val="004E0D66"/>
    <w:rsid w:val="004F1423"/>
    <w:rsid w:val="005141D9"/>
    <w:rsid w:val="0051580D"/>
    <w:rsid w:val="00547111"/>
    <w:rsid w:val="00592D74"/>
    <w:rsid w:val="005A10D7"/>
    <w:rsid w:val="005D2CD3"/>
    <w:rsid w:val="005E2C44"/>
    <w:rsid w:val="005F06F3"/>
    <w:rsid w:val="0060350B"/>
    <w:rsid w:val="00621188"/>
    <w:rsid w:val="006236E0"/>
    <w:rsid w:val="006257ED"/>
    <w:rsid w:val="00653067"/>
    <w:rsid w:val="00653DE4"/>
    <w:rsid w:val="00665C47"/>
    <w:rsid w:val="006921B6"/>
    <w:rsid w:val="00695808"/>
    <w:rsid w:val="006B46FB"/>
    <w:rsid w:val="006E21FB"/>
    <w:rsid w:val="00722A2C"/>
    <w:rsid w:val="00722F99"/>
    <w:rsid w:val="00792342"/>
    <w:rsid w:val="007977A8"/>
    <w:rsid w:val="007B512A"/>
    <w:rsid w:val="007C2097"/>
    <w:rsid w:val="007C6070"/>
    <w:rsid w:val="007D6A07"/>
    <w:rsid w:val="007F7259"/>
    <w:rsid w:val="008040A8"/>
    <w:rsid w:val="008279FA"/>
    <w:rsid w:val="00837EDE"/>
    <w:rsid w:val="008626E7"/>
    <w:rsid w:val="00870EE7"/>
    <w:rsid w:val="008848C6"/>
    <w:rsid w:val="008863B9"/>
    <w:rsid w:val="008962A6"/>
    <w:rsid w:val="008A45A6"/>
    <w:rsid w:val="008D3CCC"/>
    <w:rsid w:val="008F3789"/>
    <w:rsid w:val="008F686C"/>
    <w:rsid w:val="009148DE"/>
    <w:rsid w:val="00923833"/>
    <w:rsid w:val="00941E30"/>
    <w:rsid w:val="009531B0"/>
    <w:rsid w:val="009741B3"/>
    <w:rsid w:val="009777D9"/>
    <w:rsid w:val="00990106"/>
    <w:rsid w:val="00991B88"/>
    <w:rsid w:val="009A25B9"/>
    <w:rsid w:val="009A5753"/>
    <w:rsid w:val="009A579D"/>
    <w:rsid w:val="009E3297"/>
    <w:rsid w:val="009F734F"/>
    <w:rsid w:val="00A04FE5"/>
    <w:rsid w:val="00A06383"/>
    <w:rsid w:val="00A14F18"/>
    <w:rsid w:val="00A246B6"/>
    <w:rsid w:val="00A47E70"/>
    <w:rsid w:val="00A50CF0"/>
    <w:rsid w:val="00A5317F"/>
    <w:rsid w:val="00A5573F"/>
    <w:rsid w:val="00A7671C"/>
    <w:rsid w:val="00AA2CBC"/>
    <w:rsid w:val="00AC5820"/>
    <w:rsid w:val="00AD1CD8"/>
    <w:rsid w:val="00AE695F"/>
    <w:rsid w:val="00B258BB"/>
    <w:rsid w:val="00B67B97"/>
    <w:rsid w:val="00B968C8"/>
    <w:rsid w:val="00BA3EC5"/>
    <w:rsid w:val="00BA51D9"/>
    <w:rsid w:val="00BB5DFC"/>
    <w:rsid w:val="00BD279D"/>
    <w:rsid w:val="00BD6BB8"/>
    <w:rsid w:val="00C0579C"/>
    <w:rsid w:val="00C10092"/>
    <w:rsid w:val="00C40F30"/>
    <w:rsid w:val="00C661E0"/>
    <w:rsid w:val="00C66BA2"/>
    <w:rsid w:val="00C870F6"/>
    <w:rsid w:val="00C95985"/>
    <w:rsid w:val="00CA49A4"/>
    <w:rsid w:val="00CB5FAF"/>
    <w:rsid w:val="00CC5026"/>
    <w:rsid w:val="00CC68D0"/>
    <w:rsid w:val="00D03F9A"/>
    <w:rsid w:val="00D06D51"/>
    <w:rsid w:val="00D24991"/>
    <w:rsid w:val="00D33F1C"/>
    <w:rsid w:val="00D50255"/>
    <w:rsid w:val="00D66520"/>
    <w:rsid w:val="00D84AE9"/>
    <w:rsid w:val="00D9124E"/>
    <w:rsid w:val="00D93261"/>
    <w:rsid w:val="00DE34CF"/>
    <w:rsid w:val="00E13F3D"/>
    <w:rsid w:val="00E34898"/>
    <w:rsid w:val="00E626A2"/>
    <w:rsid w:val="00E67709"/>
    <w:rsid w:val="00E8777B"/>
    <w:rsid w:val="00EB09B7"/>
    <w:rsid w:val="00EE7D7C"/>
    <w:rsid w:val="00F25D98"/>
    <w:rsid w:val="00F300FB"/>
    <w:rsid w:val="00F47FC9"/>
    <w:rsid w:val="00F55BE7"/>
    <w:rsid w:val="00F55F18"/>
    <w:rsid w:val="00F64CBF"/>
    <w:rsid w:val="00F66853"/>
    <w:rsid w:val="00F7157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383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D9326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D9326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932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932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932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93261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932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9326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932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9326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9326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9326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9326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9326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932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932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93261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9326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D9326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93261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D9326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D932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9326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93261"/>
    <w:rPr>
      <w:rFonts w:eastAsia="SimSun"/>
    </w:rPr>
  </w:style>
  <w:style w:type="paragraph" w:customStyle="1" w:styleId="Guidance">
    <w:name w:val="Guidance"/>
    <w:basedOn w:val="Normal"/>
    <w:rsid w:val="00D93261"/>
    <w:rPr>
      <w:rFonts w:eastAsia="SimSun"/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D93261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932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Normal"/>
    <w:qFormat/>
    <w:rsid w:val="00D9326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D93261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D93261"/>
    <w:rPr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9326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9326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93261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93261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D93261"/>
    <w:rPr>
      <w:rFonts w:ascii="Arial" w:hAnsi="Arial"/>
      <w:lang w:val="en-GB" w:eastAsia="en-US"/>
    </w:rPr>
  </w:style>
  <w:style w:type="paragraph" w:customStyle="1" w:styleId="b20">
    <w:name w:val="b2"/>
    <w:basedOn w:val="Normal"/>
    <w:rsid w:val="00D9326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D93261"/>
    <w:rPr>
      <w:i/>
      <w:iCs/>
    </w:rPr>
  </w:style>
  <w:style w:type="paragraph" w:styleId="NormalWeb">
    <w:name w:val="Normal (Web)"/>
    <w:basedOn w:val="Normal"/>
    <w:unhideWhenUsed/>
    <w:rsid w:val="00D9326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D9326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D93261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D93261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D93261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D93261"/>
    <w:rPr>
      <w:b/>
      <w:bCs/>
    </w:rPr>
  </w:style>
  <w:style w:type="character" w:customStyle="1" w:styleId="TAHCar">
    <w:name w:val="TAH Car"/>
    <w:rsid w:val="00D9326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93261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D93261"/>
    <w:rPr>
      <w:rFonts w:ascii="Times New Roman" w:hAnsi="Times New Roman"/>
      <w:lang w:val="en-GB" w:eastAsia="en-US"/>
    </w:rPr>
  </w:style>
  <w:style w:type="character" w:customStyle="1" w:styleId="5">
    <w:name w:val="标题 5 字符"/>
    <w:rsid w:val="00D93261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D9326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D93261"/>
  </w:style>
  <w:style w:type="paragraph" w:styleId="ListParagraph">
    <w:name w:val="List Paragraph"/>
    <w:basedOn w:val="Normal"/>
    <w:uiPriority w:val="34"/>
    <w:qFormat/>
    <w:rsid w:val="00D93261"/>
    <w:pPr>
      <w:ind w:firstLineChars="200" w:firstLine="420"/>
    </w:pPr>
    <w:rPr>
      <w:rFonts w:eastAsia="SimSun"/>
    </w:rPr>
  </w:style>
  <w:style w:type="character" w:customStyle="1" w:styleId="5Char1">
    <w:name w:val="标题 5 Char1"/>
    <w:rsid w:val="00D93261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D93261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D932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D93261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sid w:val="00D9326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9326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D9326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93261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93261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D9326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9326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numbering" w:customStyle="1" w:styleId="NoList1">
    <w:name w:val="No List1"/>
    <w:next w:val="NoList"/>
    <w:uiPriority w:val="99"/>
    <w:semiHidden/>
    <w:rsid w:val="00D93261"/>
  </w:style>
  <w:style w:type="character" w:customStyle="1" w:styleId="apple-converted-space">
    <w:name w:val="apple-converted-space"/>
    <w:rsid w:val="00D93261"/>
  </w:style>
  <w:style w:type="paragraph" w:customStyle="1" w:styleId="Style1">
    <w:name w:val="Style1"/>
    <w:basedOn w:val="Heading8"/>
    <w:qFormat/>
    <w:rsid w:val="00D93261"/>
    <w:pPr>
      <w:pageBreakBefore/>
    </w:pPr>
    <w:rPr>
      <w:rFonts w:eastAsia="SimSun"/>
    </w:rPr>
  </w:style>
  <w:style w:type="character" w:customStyle="1" w:styleId="B1Char1">
    <w:name w:val="B1 Char1"/>
    <w:rsid w:val="00D93261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D93261"/>
  </w:style>
  <w:style w:type="numbering" w:customStyle="1" w:styleId="NoList3">
    <w:name w:val="No List3"/>
    <w:next w:val="NoList"/>
    <w:uiPriority w:val="99"/>
    <w:semiHidden/>
    <w:rsid w:val="00D93261"/>
  </w:style>
  <w:style w:type="character" w:customStyle="1" w:styleId="EXChar">
    <w:name w:val="EX Char"/>
    <w:rsid w:val="00D93261"/>
    <w:rPr>
      <w:rFonts w:ascii="Times New Roman" w:hAnsi="Times New Roman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D93261"/>
  </w:style>
  <w:style w:type="numbering" w:customStyle="1" w:styleId="NoList5">
    <w:name w:val="No List5"/>
    <w:next w:val="NoList"/>
    <w:uiPriority w:val="99"/>
    <w:semiHidden/>
    <w:rsid w:val="00D93261"/>
  </w:style>
  <w:style w:type="numbering" w:customStyle="1" w:styleId="NoList6">
    <w:name w:val="No List6"/>
    <w:next w:val="NoList"/>
    <w:uiPriority w:val="99"/>
    <w:semiHidden/>
    <w:rsid w:val="00D93261"/>
  </w:style>
  <w:style w:type="numbering" w:customStyle="1" w:styleId="NoList7">
    <w:name w:val="No List7"/>
    <w:next w:val="NoList"/>
    <w:uiPriority w:val="99"/>
    <w:semiHidden/>
    <w:rsid w:val="00D93261"/>
  </w:style>
  <w:style w:type="character" w:customStyle="1" w:styleId="opdict3font24">
    <w:name w:val="op_dict3_font24"/>
    <w:rsid w:val="00D93261"/>
  </w:style>
  <w:style w:type="character" w:customStyle="1" w:styleId="B3Char2">
    <w:name w:val="B3 Char2"/>
    <w:link w:val="B3"/>
    <w:rsid w:val="00D93261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D93261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D93261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D93261"/>
  </w:style>
  <w:style w:type="character" w:customStyle="1" w:styleId="HTTPMethod">
    <w:name w:val="HTTP Method"/>
    <w:uiPriority w:val="1"/>
    <w:qFormat/>
    <w:rsid w:val="00D93261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D93261"/>
    <w:rPr>
      <w:rFonts w:eastAsia="SimSun"/>
    </w:rPr>
  </w:style>
  <w:style w:type="paragraph" w:styleId="BlockText">
    <w:name w:val="Block Text"/>
    <w:basedOn w:val="Normal"/>
    <w:rsid w:val="00D93261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D93261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93261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93261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93261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93261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93261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93261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93261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9326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93261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93261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93261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93261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93261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93261"/>
    <w:rPr>
      <w:rFonts w:eastAsia="SimSun"/>
      <w:b/>
      <w:bCs/>
    </w:rPr>
  </w:style>
  <w:style w:type="paragraph" w:styleId="Closing">
    <w:name w:val="Closing"/>
    <w:basedOn w:val="Normal"/>
    <w:link w:val="ClosingChar"/>
    <w:rsid w:val="00D93261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93261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93261"/>
    <w:rPr>
      <w:rFonts w:eastAsia="SimSun"/>
    </w:rPr>
  </w:style>
  <w:style w:type="character" w:customStyle="1" w:styleId="DateChar">
    <w:name w:val="Date Char"/>
    <w:basedOn w:val="DefaultParagraphFont"/>
    <w:link w:val="Date"/>
    <w:rsid w:val="00D93261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93261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93261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93261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93261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9326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D9326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D93261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93261"/>
    <w:rPr>
      <w:rFonts w:ascii="Times New Roman" w:eastAsia="SimSu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D93261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93261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93261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93261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93261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93261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93261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9326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326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3261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93261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93261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93261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93261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93261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93261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93261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93261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D9326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93261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9326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9326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93261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D93261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93261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93261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93261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93261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93261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93261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93261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93261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93261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93261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9326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9326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93261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93261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9326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9326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9326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D9326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D93261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D93261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D93261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D93261"/>
    <w:pPr>
      <w:spacing w:before="40"/>
    </w:pPr>
  </w:style>
  <w:style w:type="character" w:customStyle="1" w:styleId="TALcontinuationChar">
    <w:name w:val="TAL continuation Char"/>
    <w:link w:val="TALcontinuation"/>
    <w:rsid w:val="00D93261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D93261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D93261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D93261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D93261"/>
    <w:rPr>
      <w:rFonts w:ascii="Arial" w:hAnsi="Arial"/>
      <w:lang w:val="en-GB" w:eastAsia="en-US"/>
    </w:rPr>
  </w:style>
  <w:style w:type="character" w:customStyle="1" w:styleId="THZchn">
    <w:name w:val="TH Zchn"/>
    <w:rsid w:val="00D93261"/>
    <w:rPr>
      <w:rFonts w:ascii="Arial" w:hAnsi="Arial"/>
      <w:b/>
      <w:lang w:eastAsia="en-US"/>
    </w:rPr>
  </w:style>
  <w:style w:type="character" w:customStyle="1" w:styleId="B3Char">
    <w:name w:val="B3 Char"/>
    <w:rsid w:val="00D93261"/>
    <w:rPr>
      <w:lang w:eastAsia="en-US"/>
    </w:rPr>
  </w:style>
  <w:style w:type="paragraph" w:customStyle="1" w:styleId="FL">
    <w:name w:val="FL"/>
    <w:basedOn w:val="Normal"/>
    <w:rsid w:val="00D932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ui-provider">
    <w:name w:val="ui-provider"/>
    <w:rsid w:val="00D93261"/>
  </w:style>
  <w:style w:type="numbering" w:customStyle="1" w:styleId="NoList8">
    <w:name w:val="No List8"/>
    <w:next w:val="NoList"/>
    <w:uiPriority w:val="99"/>
    <w:semiHidden/>
    <w:unhideWhenUsed/>
    <w:rsid w:val="00A04F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D0A032-C669-4533-8DC8-72C11F3A6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857</TotalTime>
  <Pages>22</Pages>
  <Words>8343</Words>
  <Characters>47560</Characters>
  <Application>Microsoft Office Word</Application>
  <DocSecurity>0</DocSecurity>
  <Lines>396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Varini Gupta</cp:lastModifiedBy>
  <cp:revision>42</cp:revision>
  <cp:lastPrinted>1899-12-31T23:00:00Z</cp:lastPrinted>
  <dcterms:created xsi:type="dcterms:W3CDTF">2020-02-03T08:32:00Z</dcterms:created>
  <dcterms:modified xsi:type="dcterms:W3CDTF">2024-08-22T08:50:00Z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