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03C4C3"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w:t>
            </w:r>
            <w:del w:id="1" w:author="Huawei" w:date="2024-08-06T11:57:00Z">
              <w:r w:rsidRPr="0016361A" w:rsidDel="00362435">
                <w:rPr>
                  <w:sz w:val="32"/>
                </w:rPr>
                <w:delText>20</w:delText>
              </w:r>
              <w:r w:rsidR="00855FDA" w:rsidDel="00362435">
                <w:rPr>
                  <w:sz w:val="32"/>
                </w:rPr>
                <w:delText>2</w:delText>
              </w:r>
              <w:r w:rsidR="0021187A" w:rsidDel="00362435">
                <w:rPr>
                  <w:sz w:val="32"/>
                </w:rPr>
                <w:delText>3</w:delText>
              </w:r>
            </w:del>
            <w:ins w:id="2" w:author="Huawei" w:date="2024-08-06T11:57:00Z">
              <w:r w:rsidR="00362435" w:rsidRPr="0016361A">
                <w:rPr>
                  <w:sz w:val="32"/>
                </w:rPr>
                <w:t>20</w:t>
              </w:r>
              <w:r w:rsidR="00362435">
                <w:rPr>
                  <w:sz w:val="32"/>
                </w:rPr>
                <w:t>24</w:t>
              </w:r>
            </w:ins>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251734F"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4" w:author="Huawei-1" w:date="2024-08-19T22:46:00Z">
              <w:r w:rsidRPr="0016361A" w:rsidDel="002D345B">
                <w:rPr>
                  <w:rStyle w:val="ZGSM"/>
                </w:rPr>
                <w:delText>1</w:delText>
              </w:r>
              <w:r w:rsidR="00A10F26" w:rsidRPr="0016361A" w:rsidDel="002D345B">
                <w:rPr>
                  <w:rStyle w:val="ZGSM"/>
                </w:rPr>
                <w:delText>7</w:delText>
              </w:r>
            </w:del>
            <w:ins w:id="5" w:author="Huawei-1" w:date="2024-08-19T22:49:00Z">
              <w:r w:rsidR="00A41EF8" w:rsidRPr="0016361A">
                <w:t>&lt;</w:t>
              </w:r>
            </w:ins>
            <w:ins w:id="6" w:author="Huawei-1" w:date="2024-08-19T22:46:00Z">
              <w:r w:rsidR="002D345B">
                <w:rPr>
                  <w:rStyle w:val="ZGSM"/>
                </w:rPr>
                <w:t>Release Numbe</w:t>
              </w:r>
            </w:ins>
            <w:ins w:id="7" w:author="Huawei-1" w:date="2024-08-19T22:47:00Z">
              <w:r w:rsidR="002D345B">
                <w:rPr>
                  <w:rStyle w:val="ZGSM"/>
                </w:rPr>
                <w:t>r</w:t>
              </w:r>
            </w:ins>
            <w:ins w:id="8" w:author="Huawei-1" w:date="2024-08-19T22:49:00Z">
              <w:r w:rsidR="00A41EF8" w:rsidRPr="0016361A">
                <w:t>&gt;</w:t>
              </w:r>
            </w:ins>
            <w:bookmarkStart w:id="9" w:name="_GoBack"/>
            <w:bookmarkEnd w:id="9"/>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85613172" r:id="rId10"/>
              </w:object>
            </w:r>
          </w:p>
        </w:tc>
        <w:tc>
          <w:tcPr>
            <w:tcW w:w="5540" w:type="dxa"/>
            <w:shd w:val="clear" w:color="auto" w:fill="auto"/>
          </w:tcPr>
          <w:p w14:paraId="47562F6D" w14:textId="55FCA510" w:rsidR="00F112E4" w:rsidRPr="0016361A" w:rsidRDefault="00202500" w:rsidP="00F112E4">
            <w:pPr>
              <w:jc w:val="right"/>
            </w:pPr>
            <w:bookmarkStart w:id="11" w:name="logos"/>
            <w:r>
              <w:pict w14:anchorId="5617469C">
                <v:shape id="_x0000_i1026" type="#_x0000_t75" style="width:128.5pt;height:75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8C02AD4" w:rsidR="00E16509" w:rsidRPr="0016361A" w:rsidRDefault="00E16509" w:rsidP="00133525">
            <w:pPr>
              <w:pStyle w:val="FP"/>
              <w:jc w:val="center"/>
              <w:rPr>
                <w:noProof/>
                <w:sz w:val="18"/>
              </w:rPr>
            </w:pPr>
            <w:r w:rsidRPr="0016361A">
              <w:rPr>
                <w:noProof/>
                <w:sz w:val="18"/>
              </w:rPr>
              <w:t xml:space="preserve">© </w:t>
            </w:r>
            <w:del w:id="16" w:author="Huawei" w:date="2024-08-06T11:58:00Z">
              <w:r w:rsidR="008A6D4A" w:rsidRPr="0016361A" w:rsidDel="00362435">
                <w:rPr>
                  <w:noProof/>
                  <w:sz w:val="18"/>
                </w:rPr>
                <w:delText>202</w:delText>
              </w:r>
              <w:r w:rsidR="00D54DF1" w:rsidDel="00362435">
                <w:rPr>
                  <w:noProof/>
                  <w:sz w:val="18"/>
                </w:rPr>
                <w:delText>3</w:delText>
              </w:r>
            </w:del>
            <w:ins w:id="17" w:author="Huawei" w:date="2024-08-06T11:58:00Z">
              <w:r w:rsidR="00362435" w:rsidRPr="0016361A">
                <w:rPr>
                  <w:noProof/>
                  <w:sz w:val="18"/>
                </w:rPr>
                <w:t>202</w:t>
              </w:r>
              <w:r w:rsidR="00362435">
                <w:rPr>
                  <w:noProof/>
                  <w:sz w:val="18"/>
                </w:rPr>
                <w:t>4</w:t>
              </w:r>
            </w:ins>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rsidP="007A4424">
      <w:pPr>
        <w:pStyle w:val="TT"/>
      </w:pPr>
      <w:r w:rsidRPr="004D3578">
        <w:br w:type="page"/>
      </w:r>
      <w:bookmarkStart w:id="19" w:name="tableOfContents"/>
      <w:bookmarkEnd w:id="1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20" w:name="foreword"/>
      <w:bookmarkStart w:id="21" w:name="_Toc2086433"/>
      <w:bookmarkStart w:id="22" w:name="_Toc35971368"/>
      <w:bookmarkStart w:id="23" w:name="_Toc67903492"/>
      <w:bookmarkEnd w:id="20"/>
      <w:r w:rsidRPr="004D3578">
        <w:lastRenderedPageBreak/>
        <w:t>Foreword</w:t>
      </w:r>
      <w:bookmarkEnd w:id="21"/>
      <w:bookmarkEnd w:id="22"/>
      <w:bookmarkEnd w:id="23"/>
    </w:p>
    <w:p w14:paraId="429B4BB3" w14:textId="77777777" w:rsidR="00080512" w:rsidRPr="004D3578" w:rsidRDefault="00080512">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1"/>
      </w:pPr>
      <w:bookmarkStart w:id="25" w:name="introduction"/>
      <w:bookmarkStart w:id="26" w:name="_Toc35971369"/>
      <w:bookmarkStart w:id="27" w:name="_Toc67903493"/>
      <w:bookmarkEnd w:id="25"/>
      <w:r w:rsidRPr="004D3578">
        <w:t>Introduction</w:t>
      </w:r>
      <w:bookmarkEnd w:id="26"/>
      <w:bookmarkEnd w:id="2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28" w:name="_Toc510696578"/>
      <w:bookmarkStart w:id="29" w:name="_Toc35971370"/>
      <w:bookmarkStart w:id="30" w:name="_Toc67903494"/>
      <w:r w:rsidRPr="004D3578">
        <w:lastRenderedPageBreak/>
        <w:t>1</w:t>
      </w:r>
      <w:r w:rsidRPr="004D3578">
        <w:tab/>
        <w:t>Scope</w:t>
      </w:r>
      <w:bookmarkEnd w:id="28"/>
      <w:bookmarkEnd w:id="29"/>
      <w:bookmarkEnd w:id="3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31" w:name="_Toc510696579"/>
      <w:bookmarkStart w:id="32" w:name="_Toc35971371"/>
      <w:bookmarkStart w:id="33" w:name="_Toc67903495"/>
      <w:r w:rsidRPr="004D3578">
        <w:t>2</w:t>
      </w:r>
      <w:r w:rsidRPr="004D3578">
        <w:tab/>
        <w:t>References</w:t>
      </w:r>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0865F8A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35" w:author="Huawei" w:date="2024-07-19T15:47:00Z">
        <w:r w:rsidRPr="00986E88" w:rsidDel="00F70868">
          <w:rPr>
            <w:noProof/>
          </w:rPr>
          <w:delText>7540</w:delText>
        </w:r>
      </w:del>
      <w:ins w:id="36" w:author="Huawei" w:date="2024-07-19T15:47:00Z">
        <w:r w:rsidR="00F70868">
          <w:rPr>
            <w:noProof/>
          </w:rPr>
          <w:t>9113</w:t>
        </w:r>
      </w:ins>
      <w:r w:rsidRPr="00986E88">
        <w:rPr>
          <w:noProof/>
        </w:rPr>
        <w:t>: "</w:t>
      </w:r>
      <w:del w:id="37" w:author="Huawei" w:date="2024-07-19T15:47:00Z">
        <w:r w:rsidRPr="00986E88" w:rsidDel="00F70868">
          <w:rPr>
            <w:noProof/>
          </w:rPr>
          <w:delText>Hypertext Transfer Protocol Version 2 (</w:delText>
        </w:r>
      </w:del>
      <w:r w:rsidRPr="00986E88">
        <w:rPr>
          <w:noProof/>
        </w:rPr>
        <w:t>HTTP/2</w:t>
      </w:r>
      <w:del w:id="38" w:author="Huawei" w:date="2024-07-19T15:47:00Z">
        <w:r w:rsidRPr="00986E88" w:rsidDel="00F70868">
          <w:rPr>
            <w:noProof/>
          </w:rPr>
          <w:delText>)</w:delText>
        </w:r>
      </w:del>
      <w:r w:rsidRPr="00986E88">
        <w:rPr>
          <w:noProof/>
        </w:rPr>
        <w:t>".</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1"/>
      </w:pPr>
      <w:bookmarkStart w:id="39" w:name="_Toc510696580"/>
      <w:bookmarkStart w:id="40" w:name="_Toc35971372"/>
      <w:bookmarkStart w:id="41" w:name="_Toc67903496"/>
      <w:r w:rsidRPr="004D3578">
        <w:t>3</w:t>
      </w:r>
      <w:r w:rsidRPr="004D3578">
        <w:tab/>
        <w:t>Definitions, symbols and abbreviations</w:t>
      </w:r>
      <w:bookmarkEnd w:id="39"/>
      <w:bookmarkEnd w:id="40"/>
      <w:bookmarkEnd w:id="41"/>
    </w:p>
    <w:p w14:paraId="5AB8F883" w14:textId="77777777" w:rsidR="008A6D4A" w:rsidRPr="004D3578" w:rsidRDefault="008A6D4A" w:rsidP="007A4424">
      <w:pPr>
        <w:pStyle w:val="21"/>
      </w:pPr>
      <w:bookmarkStart w:id="42" w:name="_Toc510696581"/>
      <w:bookmarkStart w:id="43" w:name="_Toc35971373"/>
      <w:bookmarkStart w:id="44" w:name="_Toc67903497"/>
      <w:r w:rsidRPr="004D3578">
        <w:t>3.1</w:t>
      </w:r>
      <w:r w:rsidRPr="004D3578">
        <w:tab/>
        <w:t>Definitions</w:t>
      </w:r>
      <w:bookmarkEnd w:id="42"/>
      <w:bookmarkEnd w:id="43"/>
      <w:bookmarkEnd w:id="4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45" w:name="_Toc510696582"/>
      <w:bookmarkStart w:id="46" w:name="_Toc35971374"/>
      <w:bookmarkStart w:id="47" w:name="_Toc67903498"/>
      <w:r w:rsidRPr="004D3578">
        <w:t>3.2</w:t>
      </w:r>
      <w:r w:rsidRPr="004D3578">
        <w:tab/>
        <w:t>Symbols</w:t>
      </w:r>
      <w:bookmarkEnd w:id="45"/>
      <w:bookmarkEnd w:id="46"/>
      <w:bookmarkEnd w:id="47"/>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48" w:name="_Toc510696583"/>
      <w:bookmarkStart w:id="49" w:name="_Toc35971375"/>
      <w:bookmarkStart w:id="50" w:name="_Toc67903499"/>
      <w:r w:rsidRPr="004D3578">
        <w:t>3.3</w:t>
      </w:r>
      <w:r w:rsidRPr="004D3578">
        <w:tab/>
        <w:t>Abbreviations</w:t>
      </w:r>
      <w:bookmarkEnd w:id="48"/>
      <w:bookmarkEnd w:id="49"/>
      <w:bookmarkEnd w:id="50"/>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51" w:name="_Toc510696584"/>
      <w:bookmarkStart w:id="52" w:name="_Toc35971376"/>
      <w:bookmarkStart w:id="53" w:name="_Toc67903500"/>
      <w:r w:rsidRPr="004D3578">
        <w:t>4</w:t>
      </w:r>
      <w:r w:rsidRPr="004D3578">
        <w:tab/>
      </w:r>
      <w:r>
        <w:t>Overview</w:t>
      </w:r>
      <w:bookmarkEnd w:id="51"/>
      <w:bookmarkEnd w:id="52"/>
      <w:bookmarkEnd w:id="53"/>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proofErr w:type="gramStart"/>
      <w:r>
        <w:rPr>
          <w:lang w:val="en-US" w:eastAsia="zh-CN"/>
        </w:rPr>
        <w:t>service</w:t>
      </w:r>
      <w:r>
        <w:rPr>
          <w:lang w:val="en-US"/>
        </w:rPr>
        <w:t xml:space="preserve"> based</w:t>
      </w:r>
      <w:proofErr w:type="gramEnd"/>
      <w:r>
        <w:rPr>
          <w:lang w:val="en-US"/>
        </w:rPr>
        <w:t xml:space="preserve">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1"/>
      </w:pPr>
      <w:bookmarkStart w:id="54" w:name="_Toc510696585"/>
      <w:bookmarkStart w:id="55" w:name="_Toc35971377"/>
      <w:bookmarkStart w:id="56" w:name="_Toc67903501"/>
      <w:r>
        <w:t>5</w:t>
      </w:r>
      <w:r w:rsidRPr="004D3578">
        <w:tab/>
      </w:r>
      <w:r>
        <w:t>Services offered by the &lt;NF &gt;</w:t>
      </w:r>
      <w:bookmarkEnd w:id="54"/>
      <w:bookmarkEnd w:id="55"/>
      <w:bookmarkEnd w:id="56"/>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21"/>
      </w:pPr>
      <w:bookmarkStart w:id="57" w:name="_Toc510696586"/>
      <w:bookmarkStart w:id="58" w:name="_Toc35971378"/>
      <w:bookmarkStart w:id="59" w:name="_Toc67903502"/>
      <w:r>
        <w:t>5.1</w:t>
      </w:r>
      <w:r>
        <w:tab/>
        <w:t>Introduction</w:t>
      </w:r>
      <w:bookmarkEnd w:id="57"/>
      <w:bookmarkEnd w:id="58"/>
      <w:bookmarkEnd w:id="59"/>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21"/>
      </w:pPr>
      <w:bookmarkStart w:id="60" w:name="_Toc510696587"/>
      <w:bookmarkStart w:id="61" w:name="_Toc35971379"/>
      <w:bookmarkStart w:id="62" w:name="_Toc67903503"/>
      <w:r>
        <w:lastRenderedPageBreak/>
        <w:t>5.2</w:t>
      </w:r>
      <w:r>
        <w:tab/>
        <w:t>&lt;Service 1&gt;</w:t>
      </w:r>
      <w:r w:rsidRPr="00AF47A0">
        <w:t xml:space="preserve"> </w:t>
      </w:r>
      <w:r>
        <w:t>Service</w:t>
      </w:r>
      <w:bookmarkEnd w:id="60"/>
      <w:bookmarkEnd w:id="61"/>
      <w:bookmarkEnd w:id="62"/>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7A4424">
      <w:pPr>
        <w:pStyle w:val="31"/>
      </w:pPr>
      <w:bookmarkStart w:id="63" w:name="_Toc510696588"/>
      <w:bookmarkStart w:id="64" w:name="_Toc35971380"/>
      <w:bookmarkStart w:id="65" w:name="_Toc67903504"/>
      <w:r>
        <w:t>5.2.1</w:t>
      </w:r>
      <w:r>
        <w:tab/>
        <w:t>Service Description</w:t>
      </w:r>
      <w:bookmarkEnd w:id="63"/>
      <w:bookmarkEnd w:id="64"/>
      <w:bookmarkEnd w:id="65"/>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66" w:name="_Toc510696589"/>
      <w:bookmarkStart w:id="67" w:name="_Toc35971381"/>
      <w:bookmarkStart w:id="68" w:name="_Toc67903505"/>
      <w:r>
        <w:t>5.2.2</w:t>
      </w:r>
      <w:r>
        <w:tab/>
        <w:t>Service Operations</w:t>
      </w:r>
      <w:bookmarkEnd w:id="66"/>
      <w:bookmarkEnd w:id="67"/>
      <w:bookmarkEnd w:id="68"/>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69" w:name="_Toc510696590"/>
      <w:bookmarkStart w:id="70" w:name="_Toc35971382"/>
      <w:bookmarkStart w:id="71" w:name="_Toc67903506"/>
      <w:r>
        <w:t>5.2.2.1</w:t>
      </w:r>
      <w:r>
        <w:tab/>
        <w:t>Introduction</w:t>
      </w:r>
      <w:bookmarkEnd w:id="69"/>
      <w:bookmarkEnd w:id="70"/>
      <w:bookmarkEnd w:id="71"/>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72" w:name="_Toc510696591"/>
      <w:bookmarkStart w:id="73" w:name="_Toc35971383"/>
      <w:bookmarkStart w:id="74" w:name="_Toc67903507"/>
      <w:r>
        <w:t>5.2.2.2</w:t>
      </w:r>
      <w:r>
        <w:tab/>
        <w:t>&lt;Service operation 1&gt;</w:t>
      </w:r>
      <w:bookmarkEnd w:id="72"/>
      <w:bookmarkEnd w:id="73"/>
      <w:bookmarkEnd w:id="74"/>
    </w:p>
    <w:p w14:paraId="687573F6" w14:textId="77777777" w:rsidR="008A6D4A" w:rsidRDefault="008A6D4A" w:rsidP="007A4424">
      <w:pPr>
        <w:pStyle w:val="51"/>
      </w:pPr>
      <w:bookmarkStart w:id="75" w:name="_Toc510696592"/>
      <w:bookmarkStart w:id="76" w:name="_Toc35971384"/>
      <w:bookmarkStart w:id="77" w:name="_Toc67903508"/>
      <w:r>
        <w:t>5.2.2.2.1</w:t>
      </w:r>
      <w:r>
        <w:tab/>
        <w:t>General</w:t>
      </w:r>
      <w:bookmarkEnd w:id="75"/>
      <w:bookmarkEnd w:id="76"/>
      <w:bookmarkEnd w:id="77"/>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78" w:name="_Toc510696593"/>
      <w:bookmarkStart w:id="79" w:name="_Toc35971385"/>
      <w:bookmarkStart w:id="80" w:name="_Toc67903509"/>
      <w:r>
        <w:t>5.2.2.2.2</w:t>
      </w:r>
      <w:r>
        <w:tab/>
        <w:t>&lt;Procedure 1 using service operation 1 of service 1&gt;</w:t>
      </w:r>
      <w:bookmarkEnd w:id="78"/>
      <w:bookmarkEnd w:id="79"/>
      <w:bookmarkEnd w:id="80"/>
    </w:p>
    <w:p w14:paraId="26C8DBA5" w14:textId="77777777" w:rsidR="008A6D4A" w:rsidRDefault="008A6D4A" w:rsidP="007A4424">
      <w:pPr>
        <w:pStyle w:val="51"/>
      </w:pPr>
      <w:bookmarkStart w:id="81" w:name="_Toc510696594"/>
      <w:bookmarkStart w:id="82" w:name="_Toc35971386"/>
      <w:bookmarkStart w:id="83" w:name="_Toc67903510"/>
      <w:r>
        <w:t>5.2.2.2.3</w:t>
      </w:r>
      <w:r>
        <w:tab/>
        <w:t>&lt;Procedure 2 using service operation 1 of service 1&gt;</w:t>
      </w:r>
      <w:bookmarkEnd w:id="81"/>
      <w:bookmarkEnd w:id="82"/>
      <w:bookmarkEnd w:id="83"/>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84" w:name="_Toc510696595"/>
      <w:bookmarkStart w:id="85" w:name="_Toc35971387"/>
      <w:bookmarkStart w:id="86" w:name="_Toc67903511"/>
      <w:r>
        <w:t>5.2.2.3</w:t>
      </w:r>
      <w:r>
        <w:tab/>
        <w:t>&lt;Service operation 2&gt;</w:t>
      </w:r>
      <w:bookmarkEnd w:id="84"/>
      <w:bookmarkEnd w:id="85"/>
      <w:bookmarkEnd w:id="86"/>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77777777" w:rsidR="008A6D4A" w:rsidRDefault="008A6D4A" w:rsidP="007A4424">
      <w:pPr>
        <w:pStyle w:val="21"/>
      </w:pPr>
      <w:bookmarkStart w:id="87" w:name="_Toc510696596"/>
      <w:bookmarkStart w:id="88" w:name="_Toc35971388"/>
      <w:bookmarkStart w:id="89" w:name="_Toc67903512"/>
      <w:r>
        <w:t>5.3</w:t>
      </w:r>
      <w:r>
        <w:tab/>
        <w:t>&lt;Service 2 &gt;</w:t>
      </w:r>
      <w:r w:rsidRPr="00AF47A0">
        <w:t xml:space="preserve"> </w:t>
      </w:r>
      <w:r>
        <w:t>Service</w:t>
      </w:r>
      <w:bookmarkEnd w:id="87"/>
      <w:bookmarkEnd w:id="88"/>
      <w:bookmarkEnd w:id="89"/>
    </w:p>
    <w:p w14:paraId="1F05704F" w14:textId="5DDD4AD9" w:rsidR="008A6D4A" w:rsidRDefault="008A6D4A" w:rsidP="008A6D4A">
      <w:pPr>
        <w:pStyle w:val="Guidance"/>
      </w:pPr>
      <w:r>
        <w:t xml:space="preserve">And </w:t>
      </w:r>
      <w:proofErr w:type="gramStart"/>
      <w:r>
        <w:t>so</w:t>
      </w:r>
      <w:proofErr w:type="gramEnd"/>
      <w:r>
        <w:t xml:space="preserve">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90" w:name="_Toc510696597"/>
      <w:bookmarkStart w:id="91" w:name="_Toc35971389"/>
      <w:bookmarkStart w:id="92" w:name="_Toc67903513"/>
      <w:r>
        <w:t>6</w:t>
      </w:r>
      <w:r>
        <w:tab/>
        <w:t>API Definitions</w:t>
      </w:r>
      <w:bookmarkEnd w:id="90"/>
      <w:bookmarkEnd w:id="91"/>
      <w:bookmarkEnd w:id="92"/>
    </w:p>
    <w:p w14:paraId="391C9859" w14:textId="77777777" w:rsidR="008A6D4A" w:rsidRDefault="008A6D4A" w:rsidP="007A4424">
      <w:pPr>
        <w:pStyle w:val="21"/>
      </w:pPr>
      <w:bookmarkStart w:id="93" w:name="_Toc510696598"/>
      <w:bookmarkStart w:id="94" w:name="_Toc35971390"/>
      <w:bookmarkStart w:id="95" w:name="_Toc67903514"/>
      <w:r>
        <w:t>6.1</w:t>
      </w:r>
      <w:r>
        <w:tab/>
        <w:t>&lt;</w:t>
      </w:r>
      <w:r w:rsidRPr="00532024">
        <w:t xml:space="preserve"> </w:t>
      </w:r>
      <w:r>
        <w:t>Service 1&gt; Service API</w:t>
      </w:r>
      <w:bookmarkEnd w:id="93"/>
      <w:bookmarkEnd w:id="94"/>
      <w:bookmarkEnd w:id="95"/>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7A4424">
      <w:pPr>
        <w:pStyle w:val="31"/>
      </w:pPr>
      <w:bookmarkStart w:id="96" w:name="_Toc510696599"/>
      <w:bookmarkStart w:id="97" w:name="_Toc35971391"/>
      <w:bookmarkStart w:id="98" w:name="_Toc67903515"/>
      <w:r>
        <w:t>6.1.1</w:t>
      </w:r>
      <w:r>
        <w:tab/>
        <w:t>Introduction</w:t>
      </w:r>
      <w:bookmarkEnd w:id="96"/>
      <w:bookmarkEnd w:id="97"/>
      <w:bookmarkEnd w:id="9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9"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00" w:name="_Toc35971392"/>
      <w:bookmarkStart w:id="101" w:name="_Toc67903516"/>
      <w:r>
        <w:t>6.1.2</w:t>
      </w:r>
      <w:r>
        <w:tab/>
        <w:t>Usage of HTTP</w:t>
      </w:r>
      <w:bookmarkEnd w:id="99"/>
      <w:bookmarkEnd w:id="100"/>
      <w:bookmarkEnd w:id="101"/>
    </w:p>
    <w:p w14:paraId="1560E1A9" w14:textId="77777777" w:rsidR="008A6D4A" w:rsidRPr="000C5200" w:rsidRDefault="008A6D4A" w:rsidP="007A4424">
      <w:pPr>
        <w:pStyle w:val="41"/>
      </w:pPr>
      <w:bookmarkStart w:id="102" w:name="_Toc510696601"/>
      <w:bookmarkStart w:id="103" w:name="_Toc35971393"/>
      <w:bookmarkStart w:id="104" w:name="_Toc67903517"/>
      <w:r>
        <w:t>6.1.2.1</w:t>
      </w:r>
      <w:r>
        <w:tab/>
        <w:t>General</w:t>
      </w:r>
      <w:bookmarkEnd w:id="102"/>
      <w:bookmarkEnd w:id="103"/>
      <w:bookmarkEnd w:id="104"/>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1034E3CC" w:rsidR="008A6D4A" w:rsidRPr="00986E88" w:rsidRDefault="008A6D4A" w:rsidP="008A6D4A">
      <w:pPr>
        <w:rPr>
          <w:noProof/>
        </w:rPr>
      </w:pPr>
      <w:bookmarkStart w:id="105" w:name="_Toc510696602"/>
      <w:r w:rsidRPr="00986E88">
        <w:rPr>
          <w:noProof/>
        </w:rPr>
        <w:t>HTTP</w:t>
      </w:r>
      <w:r w:rsidRPr="00986E88">
        <w:rPr>
          <w:noProof/>
          <w:lang w:eastAsia="zh-CN"/>
        </w:rPr>
        <w:t>/2, IETF RFC </w:t>
      </w:r>
      <w:del w:id="106" w:author="Huawei" w:date="2024-08-05T14:47:00Z">
        <w:r w:rsidRPr="00986E88" w:rsidDel="00942B44">
          <w:rPr>
            <w:noProof/>
            <w:lang w:eastAsia="zh-CN"/>
          </w:rPr>
          <w:delText>7540 </w:delText>
        </w:r>
      </w:del>
      <w:ins w:id="107" w:author="Huawei" w:date="2024-08-05T14:47:00Z">
        <w:r w:rsidR="00942B44">
          <w:rPr>
            <w:noProof/>
            <w:lang w:eastAsia="zh-CN"/>
          </w:rPr>
          <w:t>9113</w:t>
        </w:r>
        <w:r w:rsidR="00942B44"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108" w:name="_Toc35971394"/>
      <w:bookmarkStart w:id="109" w:name="_Toc67903518"/>
      <w:r>
        <w:t>6.1.2.2</w:t>
      </w:r>
      <w:r>
        <w:tab/>
        <w:t>HTTP standard headers</w:t>
      </w:r>
      <w:bookmarkEnd w:id="105"/>
      <w:bookmarkEnd w:id="108"/>
      <w:bookmarkEnd w:id="109"/>
    </w:p>
    <w:p w14:paraId="37563F57" w14:textId="77777777" w:rsidR="008A6D4A" w:rsidRDefault="008A6D4A" w:rsidP="007A4424">
      <w:pPr>
        <w:pStyle w:val="51"/>
        <w:rPr>
          <w:lang w:eastAsia="zh-CN"/>
        </w:rPr>
      </w:pPr>
      <w:bookmarkStart w:id="110" w:name="_Toc510696603"/>
      <w:bookmarkStart w:id="111" w:name="_Toc35971395"/>
      <w:bookmarkStart w:id="112" w:name="_Toc67903519"/>
      <w:r>
        <w:t>6.1.2.2.1</w:t>
      </w:r>
      <w:r>
        <w:rPr>
          <w:rFonts w:hint="eastAsia"/>
          <w:lang w:eastAsia="zh-CN"/>
        </w:rPr>
        <w:tab/>
      </w:r>
      <w:r>
        <w:rPr>
          <w:lang w:eastAsia="zh-CN"/>
        </w:rPr>
        <w:t>General</w:t>
      </w:r>
      <w:bookmarkEnd w:id="110"/>
      <w:bookmarkEnd w:id="111"/>
      <w:bookmarkEnd w:id="112"/>
    </w:p>
    <w:p w14:paraId="02C8BA3C" w14:textId="51CA22A5" w:rsidR="008A6D4A" w:rsidRPr="00986E88" w:rsidRDefault="008A6D4A" w:rsidP="008A6D4A">
      <w:pPr>
        <w:rPr>
          <w:noProof/>
        </w:rPr>
      </w:pPr>
      <w:bookmarkStart w:id="11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114" w:name="_Toc35971396"/>
      <w:bookmarkStart w:id="115" w:name="_Toc67903520"/>
      <w:r>
        <w:t>6.1.2.2.2</w:t>
      </w:r>
      <w:r>
        <w:tab/>
        <w:t>Content type</w:t>
      </w:r>
      <w:bookmarkEnd w:id="113"/>
      <w:bookmarkEnd w:id="114"/>
      <w:bookmarkEnd w:id="115"/>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rsidR="000602BD">
        <w:t>HATEOAS.</w:t>
      </w:r>
      <w:r>
        <w:t>.</w:t>
      </w:r>
      <w:proofErr w:type="gramEnd"/>
    </w:p>
    <w:p w14:paraId="305F86EC" w14:textId="243EC782" w:rsidR="008A6D4A" w:rsidRDefault="008A6D4A" w:rsidP="008A6D4A">
      <w:bookmarkStart w:id="11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117" w:name="_Toc35971397"/>
      <w:bookmarkStart w:id="118" w:name="_Toc67903521"/>
      <w:r>
        <w:t>6.1.2.3</w:t>
      </w:r>
      <w:r>
        <w:tab/>
        <w:t>HTTP custom headers</w:t>
      </w:r>
      <w:bookmarkEnd w:id="116"/>
      <w:bookmarkEnd w:id="117"/>
      <w:bookmarkEnd w:id="118"/>
    </w:p>
    <w:p w14:paraId="0A8370E8" w14:textId="07E46C7F" w:rsidR="000602BD" w:rsidRDefault="000602BD" w:rsidP="000602BD">
      <w:pPr>
        <w:rPr>
          <w:noProof/>
        </w:rPr>
      </w:pPr>
      <w:bookmarkStart w:id="119" w:name="_Toc489605322"/>
      <w:bookmarkStart w:id="120" w:name="_Toc492899753"/>
      <w:bookmarkStart w:id="121" w:name="_Toc492900032"/>
      <w:bookmarkStart w:id="122" w:name="_Toc492967834"/>
      <w:bookmarkStart w:id="123" w:name="_Toc492972922"/>
      <w:bookmarkStart w:id="124" w:name="_Toc492973142"/>
      <w:bookmarkStart w:id="125" w:name="_Toc492974840"/>
      <w:bookmarkStart w:id="1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127" w:name="_Toc510696607"/>
      <w:bookmarkStart w:id="128" w:name="_Toc35971398"/>
      <w:bookmarkStart w:id="129" w:name="_Toc67903522"/>
      <w:bookmarkEnd w:id="119"/>
      <w:bookmarkEnd w:id="120"/>
      <w:bookmarkEnd w:id="121"/>
      <w:bookmarkEnd w:id="122"/>
      <w:bookmarkEnd w:id="123"/>
      <w:bookmarkEnd w:id="124"/>
      <w:bookmarkEnd w:id="125"/>
      <w:bookmarkEnd w:id="126"/>
      <w:r>
        <w:lastRenderedPageBreak/>
        <w:t>6.1.3</w:t>
      </w:r>
      <w:r>
        <w:tab/>
        <w:t>Resources</w:t>
      </w:r>
      <w:bookmarkEnd w:id="127"/>
      <w:bookmarkEnd w:id="128"/>
      <w:bookmarkEnd w:id="129"/>
    </w:p>
    <w:p w14:paraId="3A809721" w14:textId="77777777" w:rsidR="006E186B" w:rsidRPr="000A7435" w:rsidRDefault="006E186B" w:rsidP="006E186B">
      <w:pPr>
        <w:pStyle w:val="41"/>
      </w:pPr>
      <w:bookmarkStart w:id="130" w:name="_Toc510696608"/>
      <w:bookmarkStart w:id="131" w:name="_Toc35971399"/>
      <w:bookmarkStart w:id="132" w:name="_Toc67903523"/>
      <w:bookmarkStart w:id="133" w:name="_Toc510696609"/>
      <w:bookmarkStart w:id="134" w:name="_Toc35971400"/>
      <w:bookmarkStart w:id="135" w:name="_Toc67903524"/>
      <w:r>
        <w:t>6.1.3.1</w:t>
      </w:r>
      <w:r>
        <w:tab/>
        <w:t>Overview</w:t>
      </w:r>
      <w:bookmarkEnd w:id="130"/>
      <w:bookmarkEnd w:id="131"/>
      <w:bookmarkEnd w:id="132"/>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5pt" o:ole="">
            <v:imagedata r:id="rId13" o:title=""/>
          </v:shape>
          <o:OLEObject Type="Embed" ProgID="Visio.Drawing.11" ShapeID="_x0000_i1027" DrawAspect="Content" ObjectID="_1785613173"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r>
        <w:t>6.1.3.2</w:t>
      </w:r>
      <w:r>
        <w:tab/>
        <w:t>Resource: &lt;resource 1&gt;</w:t>
      </w:r>
      <w:bookmarkEnd w:id="133"/>
      <w:bookmarkEnd w:id="134"/>
      <w:bookmarkEnd w:id="135"/>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7A4424">
      <w:pPr>
        <w:pStyle w:val="51"/>
      </w:pPr>
      <w:bookmarkStart w:id="136" w:name="_Toc510696610"/>
      <w:bookmarkStart w:id="137" w:name="_Toc35971401"/>
      <w:bookmarkStart w:id="138" w:name="_Toc67903525"/>
      <w:r>
        <w:t>6.1.3.2.1</w:t>
      </w:r>
      <w:r>
        <w:tab/>
        <w:t>Description</w:t>
      </w:r>
      <w:bookmarkEnd w:id="136"/>
      <w:bookmarkEnd w:id="137"/>
      <w:bookmarkEnd w:id="138"/>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39" w:name="_Toc35971402"/>
      <w:bookmarkStart w:id="140" w:name="_Toc67903526"/>
      <w:bookmarkStart w:id="141" w:name="_Toc510696612"/>
      <w:bookmarkStart w:id="142" w:name="_Toc35971403"/>
      <w:bookmarkStart w:id="143" w:name="_Toc67903527"/>
      <w:r>
        <w:t>6.1.3.2.2</w:t>
      </w:r>
      <w:r>
        <w:tab/>
        <w:t>Resource Definition</w:t>
      </w:r>
      <w:bookmarkEnd w:id="139"/>
      <w:bookmarkEnd w:id="140"/>
    </w:p>
    <w:p w14:paraId="1588F325" w14:textId="77777777"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&gt;" placeholder should hence be replaced by its value (e.g. "</w:t>
      </w:r>
      <w:proofErr w:type="spellStart"/>
      <w:r>
        <w:t>nudm-sdm</w:t>
      </w:r>
      <w:proofErr w:type="spellEnd"/>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r>
        <w:t>6.1.3.2.3</w:t>
      </w:r>
      <w:r>
        <w:tab/>
        <w:t>Resource Standard Methods</w:t>
      </w:r>
      <w:bookmarkEnd w:id="141"/>
      <w:bookmarkEnd w:id="142"/>
      <w:bookmarkEnd w:id="14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44" w:name="_Toc510696613"/>
      <w:bookmarkStart w:id="145" w:name="_Toc35971404"/>
      <w:bookmarkStart w:id="146" w:name="_Toc510696635"/>
      <w:bookmarkStart w:id="147" w:name="_Toc35971430"/>
      <w:bookmarkStart w:id="148" w:name="_Toc67903546"/>
      <w:r w:rsidRPr="00384E92">
        <w:t>6.</w:t>
      </w:r>
      <w:r>
        <w:t>1.3.2.3</w:t>
      </w:r>
      <w:r w:rsidRPr="00384E92">
        <w:t>.1</w:t>
      </w:r>
      <w:r w:rsidRPr="00384E92">
        <w:tab/>
      </w:r>
      <w:r>
        <w:t>&lt; method 1 &gt;</w:t>
      </w:r>
      <w:bookmarkEnd w:id="144"/>
      <w:bookmarkEnd w:id="145"/>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49" w:name="_Toc510696614"/>
      <w:bookmarkStart w:id="150" w:name="_Toc35971405"/>
      <w:r w:rsidRPr="00384E92">
        <w:lastRenderedPageBreak/>
        <w:t>6.</w:t>
      </w:r>
      <w:r>
        <w:t>1.3.2.3</w:t>
      </w:r>
      <w:r w:rsidRPr="00384E92">
        <w:t>.</w:t>
      </w:r>
      <w:r>
        <w:t>2</w:t>
      </w:r>
      <w:r w:rsidRPr="00384E92">
        <w:tab/>
      </w:r>
      <w:r>
        <w:t>&lt; method 2 &gt;</w:t>
      </w:r>
      <w:bookmarkEnd w:id="149"/>
      <w:bookmarkEnd w:id="150"/>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51"/>
      </w:pPr>
      <w:bookmarkStart w:id="151" w:name="_Toc510696615"/>
      <w:bookmarkStart w:id="152" w:name="_Toc35971406"/>
      <w:bookmarkStart w:id="153" w:name="_Toc67903528"/>
      <w:r>
        <w:t>6.1.3.2.4</w:t>
      </w:r>
      <w:r>
        <w:tab/>
        <w:t>Resource Custom Operations</w:t>
      </w:r>
      <w:bookmarkEnd w:id="151"/>
      <w:bookmarkEnd w:id="152"/>
      <w:bookmarkEnd w:id="15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54" w:name="_Toc510696616"/>
      <w:bookmarkStart w:id="155" w:name="_Toc35971407"/>
      <w:r w:rsidRPr="00384E92">
        <w:t>6.</w:t>
      </w:r>
      <w:r>
        <w:t>1.3.2.4</w:t>
      </w:r>
      <w:r w:rsidRPr="00384E92">
        <w:t>.1</w:t>
      </w:r>
      <w:r w:rsidRPr="00384E92">
        <w:tab/>
      </w:r>
      <w:r>
        <w:t>Overview</w:t>
      </w:r>
      <w:bookmarkEnd w:id="154"/>
      <w:bookmarkEnd w:id="155"/>
    </w:p>
    <w:p w14:paraId="30590A63" w14:textId="03061506" w:rsidR="003E58FE" w:rsidRPr="00384E92" w:rsidRDefault="003E58FE" w:rsidP="003E58FE">
      <w:pPr>
        <w:pStyle w:val="TH"/>
      </w:pPr>
      <w:bookmarkStart w:id="156"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proofErr w:type="spellStart"/>
            <w:r w:rsidRPr="0016361A">
              <w:t>e.</w:t>
            </w:r>
            <w:proofErr w:type="gramStart"/>
            <w:r w:rsidRPr="0016361A">
              <w:t>g.POST</w:t>
            </w:r>
            <w:proofErr w:type="spellEnd"/>
            <w:proofErr w:type="gramEnd"/>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57" w:name="_Toc35971408"/>
      <w:r w:rsidRPr="00384E92">
        <w:t>6.</w:t>
      </w:r>
      <w:r>
        <w:t>1.3.2.4</w:t>
      </w:r>
      <w:r w:rsidRPr="00384E92">
        <w:t>.</w:t>
      </w:r>
      <w:r>
        <w:t>2</w:t>
      </w:r>
      <w:r w:rsidRPr="00384E92">
        <w:tab/>
      </w:r>
      <w:r>
        <w:t>Operation: &lt; operation 1 &gt;</w:t>
      </w:r>
      <w:bookmarkEnd w:id="156"/>
      <w:bookmarkEnd w:id="157"/>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58" w:name="_Toc510696618"/>
      <w:bookmarkStart w:id="159" w:name="_Toc35971409"/>
      <w:r>
        <w:t>6.1.3.2.4.2.1</w:t>
      </w:r>
      <w:r>
        <w:tab/>
      </w:r>
      <w:r w:rsidRPr="002B4468">
        <w:t>Description</w:t>
      </w:r>
      <w:bookmarkEnd w:id="158"/>
      <w:bookmarkEnd w:id="159"/>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160" w:name="_Toc510696619"/>
      <w:bookmarkStart w:id="161" w:name="_Toc35971410"/>
      <w:r>
        <w:t>6.1.3.2.4.2.2</w:t>
      </w:r>
      <w:r>
        <w:tab/>
        <w:t>Operation Definition</w:t>
      </w:r>
      <w:bookmarkEnd w:id="160"/>
      <w:bookmarkEnd w:id="161"/>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62" w:name="_Toc510696620"/>
      <w:bookmarkStart w:id="163" w:name="_Toc35971411"/>
      <w:r w:rsidRPr="00384E92">
        <w:lastRenderedPageBreak/>
        <w:t>6.</w:t>
      </w:r>
      <w:r>
        <w:t>1.3.2.4</w:t>
      </w:r>
      <w:r w:rsidRPr="00384E92">
        <w:t>.</w:t>
      </w:r>
      <w:r>
        <w:t>3</w:t>
      </w:r>
      <w:r w:rsidRPr="00384E92">
        <w:tab/>
      </w:r>
      <w:r>
        <w:t>Operation: &lt; operation 2 &gt;</w:t>
      </w:r>
      <w:bookmarkEnd w:id="162"/>
      <w:bookmarkEnd w:id="163"/>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41"/>
      </w:pPr>
      <w:bookmarkStart w:id="164" w:name="_Toc510696621"/>
      <w:bookmarkStart w:id="165" w:name="_Toc35971412"/>
      <w:bookmarkStart w:id="166" w:name="_Toc67903529"/>
      <w:r>
        <w:t>6.1.3.3</w:t>
      </w:r>
      <w:r>
        <w:tab/>
        <w:t>Resource: &lt;resource 2&gt;</w:t>
      </w:r>
      <w:bookmarkEnd w:id="164"/>
      <w:bookmarkEnd w:id="165"/>
      <w:bookmarkEnd w:id="166"/>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31"/>
      </w:pPr>
      <w:bookmarkStart w:id="167" w:name="_Toc510696622"/>
      <w:bookmarkStart w:id="168" w:name="_Toc35971413"/>
      <w:bookmarkStart w:id="169" w:name="_Toc67903530"/>
      <w:r>
        <w:t>6.1.4</w:t>
      </w:r>
      <w:r>
        <w:tab/>
        <w:t>Custom Operations without associated resources</w:t>
      </w:r>
      <w:bookmarkEnd w:id="167"/>
      <w:bookmarkEnd w:id="168"/>
      <w:bookmarkEnd w:id="169"/>
    </w:p>
    <w:p w14:paraId="158FCEA8" w14:textId="77777777" w:rsidR="003E58FE" w:rsidRPr="000A7435" w:rsidRDefault="003E58FE" w:rsidP="007A4424">
      <w:pPr>
        <w:pStyle w:val="41"/>
      </w:pPr>
      <w:bookmarkStart w:id="170" w:name="_Toc510696623"/>
      <w:bookmarkStart w:id="171" w:name="_Toc35971414"/>
      <w:bookmarkStart w:id="172" w:name="_Toc67903531"/>
      <w:r>
        <w:t>6.1.4.1</w:t>
      </w:r>
      <w:r>
        <w:tab/>
        <w:t>Overview</w:t>
      </w:r>
      <w:bookmarkEnd w:id="170"/>
      <w:bookmarkEnd w:id="171"/>
      <w:bookmarkEnd w:id="172"/>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proofErr w:type="spellStart"/>
            <w:r w:rsidRPr="0016361A">
              <w:t>e.</w:t>
            </w:r>
            <w:proofErr w:type="gramStart"/>
            <w:r w:rsidRPr="0016361A">
              <w:t>g.POST</w:t>
            </w:r>
            <w:proofErr w:type="spellEnd"/>
            <w:proofErr w:type="gramEnd"/>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73" w:name="_Toc510696624"/>
      <w:bookmarkStart w:id="174" w:name="_Toc35971415"/>
      <w:bookmarkStart w:id="175" w:name="_Toc67903532"/>
      <w:r>
        <w:t>6.1.4.2</w:t>
      </w:r>
      <w:r>
        <w:tab/>
        <w:t>Operation: &lt;operation 1&gt;</w:t>
      </w:r>
      <w:bookmarkEnd w:id="173"/>
      <w:bookmarkEnd w:id="174"/>
      <w:bookmarkEnd w:id="175"/>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76" w:name="_Toc510696625"/>
      <w:bookmarkStart w:id="177" w:name="_Toc35971416"/>
      <w:bookmarkStart w:id="178" w:name="_Toc67903533"/>
      <w:r>
        <w:t>6.1.4.2.1</w:t>
      </w:r>
      <w:r>
        <w:tab/>
        <w:t>Description</w:t>
      </w:r>
      <w:bookmarkEnd w:id="176"/>
      <w:bookmarkEnd w:id="177"/>
      <w:bookmarkEnd w:id="178"/>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51"/>
      </w:pPr>
      <w:bookmarkStart w:id="179" w:name="_Toc510696626"/>
      <w:bookmarkStart w:id="180" w:name="_Toc35971417"/>
      <w:bookmarkStart w:id="181" w:name="_Toc67903534"/>
      <w:r>
        <w:t>6.1.4.2.2</w:t>
      </w:r>
      <w:r>
        <w:tab/>
        <w:t>Operation Definition</w:t>
      </w:r>
      <w:bookmarkEnd w:id="179"/>
      <w:bookmarkEnd w:id="180"/>
      <w:bookmarkEnd w:id="18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182" w:name="_Toc510696627"/>
      <w:bookmarkStart w:id="183" w:name="_Toc35971418"/>
      <w:bookmarkStart w:id="184" w:name="_Toc67903535"/>
      <w:r>
        <w:t>6.1.4.3</w:t>
      </w:r>
      <w:r>
        <w:tab/>
        <w:t>Operation: &lt; operation 2&gt;</w:t>
      </w:r>
      <w:bookmarkEnd w:id="182"/>
      <w:bookmarkEnd w:id="183"/>
      <w:bookmarkEnd w:id="184"/>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31"/>
      </w:pPr>
      <w:bookmarkStart w:id="185" w:name="_Toc510696628"/>
      <w:bookmarkStart w:id="186" w:name="_Toc35971419"/>
      <w:bookmarkStart w:id="187" w:name="_Toc67903536"/>
      <w:r>
        <w:t>6.1.5</w:t>
      </w:r>
      <w:r>
        <w:tab/>
        <w:t>Notifications</w:t>
      </w:r>
      <w:bookmarkEnd w:id="185"/>
      <w:bookmarkEnd w:id="186"/>
      <w:bookmarkEnd w:id="187"/>
    </w:p>
    <w:p w14:paraId="06D675F5" w14:textId="77777777" w:rsidR="003E58FE" w:rsidRPr="000A7435" w:rsidRDefault="003E58FE" w:rsidP="007A4424">
      <w:pPr>
        <w:pStyle w:val="41"/>
      </w:pPr>
      <w:bookmarkStart w:id="188" w:name="_Toc510696629"/>
      <w:bookmarkStart w:id="189" w:name="_Toc35971420"/>
      <w:bookmarkStart w:id="190" w:name="_Toc67903537"/>
      <w:r>
        <w:t>6.1.5.1</w:t>
      </w:r>
      <w:r>
        <w:tab/>
        <w:t>General</w:t>
      </w:r>
      <w:bookmarkEnd w:id="188"/>
      <w:bookmarkEnd w:id="189"/>
      <w:bookmarkEnd w:id="190"/>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91" w:name="_Toc510696630"/>
      <w:bookmarkStart w:id="19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93" w:name="_Toc35971421"/>
      <w:bookmarkStart w:id="194" w:name="_Toc67903538"/>
      <w:r>
        <w:t>6.1.5.2</w:t>
      </w:r>
      <w:r>
        <w:tab/>
        <w:t>&lt;notification 1&gt;</w:t>
      </w:r>
      <w:bookmarkEnd w:id="191"/>
      <w:bookmarkEnd w:id="193"/>
      <w:bookmarkEnd w:id="194"/>
    </w:p>
    <w:p w14:paraId="48822DAF" w14:textId="77777777" w:rsidR="003E58FE" w:rsidRPr="00986E88" w:rsidRDefault="003E58FE" w:rsidP="007A4424">
      <w:pPr>
        <w:pStyle w:val="51"/>
        <w:rPr>
          <w:noProof/>
        </w:rPr>
      </w:pPr>
      <w:bookmarkStart w:id="195" w:name="_Toc532994455"/>
      <w:bookmarkStart w:id="196" w:name="_Toc35971422"/>
      <w:bookmarkStart w:id="197" w:name="_Toc67903539"/>
      <w:bookmarkStart w:id="198" w:name="_Toc510696631"/>
      <w:r>
        <w:t>6.1.5.2</w:t>
      </w:r>
      <w:r w:rsidRPr="00986E88">
        <w:rPr>
          <w:noProof/>
        </w:rPr>
        <w:t>.1</w:t>
      </w:r>
      <w:r w:rsidRPr="00986E88">
        <w:rPr>
          <w:noProof/>
        </w:rPr>
        <w:tab/>
        <w:t>Description</w:t>
      </w:r>
      <w:bookmarkEnd w:id="195"/>
      <w:bookmarkEnd w:id="196"/>
      <w:bookmarkEnd w:id="19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199" w:name="_Toc532994456"/>
      <w:bookmarkStart w:id="200" w:name="_Toc35971423"/>
      <w:bookmarkStart w:id="201" w:name="_Toc67903540"/>
      <w:r>
        <w:t>6.1.5.2</w:t>
      </w:r>
      <w:r w:rsidRPr="00986E88">
        <w:rPr>
          <w:noProof/>
        </w:rPr>
        <w:t>.2</w:t>
      </w:r>
      <w:r w:rsidRPr="00986E88">
        <w:rPr>
          <w:noProof/>
        </w:rPr>
        <w:tab/>
        <w:t>Target URI</w:t>
      </w:r>
      <w:bookmarkEnd w:id="199"/>
      <w:bookmarkEnd w:id="200"/>
      <w:bookmarkEnd w:id="201"/>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202" w:name="_Toc532994457"/>
      <w:bookmarkStart w:id="203" w:name="_Toc35971424"/>
      <w:bookmarkStart w:id="204" w:name="_Toc67903541"/>
      <w:r>
        <w:lastRenderedPageBreak/>
        <w:t>6.1.5.2</w:t>
      </w:r>
      <w:r w:rsidRPr="00986E88">
        <w:rPr>
          <w:noProof/>
        </w:rPr>
        <w:t>.3</w:t>
      </w:r>
      <w:r w:rsidRPr="00986E88">
        <w:rPr>
          <w:noProof/>
        </w:rPr>
        <w:tab/>
        <w:t>Standard Methods</w:t>
      </w:r>
      <w:bookmarkEnd w:id="202"/>
      <w:bookmarkEnd w:id="203"/>
      <w:bookmarkEnd w:id="204"/>
    </w:p>
    <w:p w14:paraId="5C57E4FE" w14:textId="77777777" w:rsidR="003E58FE" w:rsidRPr="00986E88" w:rsidRDefault="003E58FE" w:rsidP="007A4424">
      <w:pPr>
        <w:pStyle w:val="H6"/>
        <w:rPr>
          <w:noProof/>
        </w:rPr>
      </w:pPr>
      <w:bookmarkStart w:id="205" w:name="_Toc532994458"/>
      <w:bookmarkStart w:id="206" w:name="_Toc35971425"/>
      <w:r>
        <w:t>6.1.5.2.3</w:t>
      </w:r>
      <w:r w:rsidRPr="00986E88">
        <w:rPr>
          <w:noProof/>
        </w:rPr>
        <w:t>.1</w:t>
      </w:r>
      <w:r w:rsidRPr="00986E88">
        <w:rPr>
          <w:noProof/>
        </w:rPr>
        <w:tab/>
        <w:t>POST</w:t>
      </w:r>
      <w:bookmarkEnd w:id="205"/>
      <w:bookmarkEnd w:id="20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w:t>
            </w:r>
            <w:proofErr w:type="gramStart"/>
            <w:r w:rsidRPr="0016361A">
              <w:t>0..</w:t>
            </w:r>
            <w:proofErr w:type="gramEnd"/>
            <w:r w:rsidRPr="0016361A">
              <w:t>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207" w:name="_Toc35971426"/>
      <w:bookmarkStart w:id="208" w:name="_Toc67903542"/>
      <w:r>
        <w:t>6.1.5.3</w:t>
      </w:r>
      <w:r>
        <w:tab/>
        <w:t>&lt;notification 2&gt;</w:t>
      </w:r>
      <w:bookmarkEnd w:id="198"/>
      <w:bookmarkEnd w:id="207"/>
      <w:bookmarkEnd w:id="208"/>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31"/>
      </w:pPr>
      <w:bookmarkStart w:id="209" w:name="_Toc35971427"/>
      <w:bookmarkStart w:id="210" w:name="_Toc67903543"/>
      <w:r>
        <w:t>6.1.6</w:t>
      </w:r>
      <w:r>
        <w:tab/>
        <w:t>Data Model</w:t>
      </w:r>
      <w:bookmarkEnd w:id="192"/>
      <w:bookmarkEnd w:id="209"/>
      <w:bookmarkEnd w:id="210"/>
    </w:p>
    <w:p w14:paraId="0E711D33" w14:textId="77777777" w:rsidR="006E186B" w:rsidRDefault="006E186B" w:rsidP="006E186B">
      <w:pPr>
        <w:pStyle w:val="41"/>
      </w:pPr>
      <w:bookmarkStart w:id="211" w:name="_Toc510696633"/>
      <w:bookmarkStart w:id="212" w:name="_Toc35971428"/>
      <w:bookmarkStart w:id="213" w:name="_Toc67903544"/>
      <w:bookmarkStart w:id="214" w:name="_Toc510696634"/>
      <w:bookmarkStart w:id="215" w:name="_Toc35971429"/>
      <w:bookmarkStart w:id="216" w:name="_Toc67903545"/>
      <w:r>
        <w:t>6.1.6.1</w:t>
      </w:r>
      <w:r>
        <w:tab/>
        <w:t>General</w:t>
      </w:r>
      <w:bookmarkEnd w:id="211"/>
      <w:bookmarkEnd w:id="212"/>
      <w:bookmarkEnd w:id="21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proofErr w:type="gramStart"/>
      <w:r>
        <w:t>service based</w:t>
      </w:r>
      <w:proofErr w:type="gramEnd"/>
      <w:r>
        <w:t xml:space="preserve">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proofErr w:type="spellStart"/>
      <w:r>
        <w:t>N</w:t>
      </w:r>
      <w:r w:rsidRPr="008C48D0">
        <w:t>mbsmf_TMGI</w:t>
      </w:r>
      <w:proofErr w:type="spellEnd"/>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xml:space="preserve">, etc.&gt;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4"/>
      <w:bookmarkEnd w:id="215"/>
      <w:bookmarkEnd w:id="216"/>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r>
        <w:t>6.1.6.2.1</w:t>
      </w:r>
      <w:r>
        <w:tab/>
        <w:t>Introduction</w:t>
      </w:r>
      <w:bookmarkEnd w:id="146"/>
      <w:bookmarkEnd w:id="147"/>
      <w:bookmarkEnd w:id="148"/>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217" w:name="_Toc510696636"/>
      <w:bookmarkStart w:id="218" w:name="_Toc35971431"/>
      <w:bookmarkStart w:id="219" w:name="_Toc67903547"/>
      <w:r>
        <w:t>6.1.6.2.2</w:t>
      </w:r>
      <w:r>
        <w:tab/>
        <w:t>Type: &lt;TypeName 1&gt;</w:t>
      </w:r>
      <w:bookmarkEnd w:id="217"/>
      <w:bookmarkEnd w:id="218"/>
      <w:bookmarkEnd w:id="219"/>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w:t>
      </w:r>
      <w:proofErr w:type="gramStart"/>
      <w:r w:rsidRPr="00F11739">
        <w:t>M..N</w:t>
      </w:r>
      <w:proofErr w:type="gramEnd"/>
      <w:r w:rsidRPr="00F11739">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w:t>
            </w:r>
            <w:proofErr w:type="gramStart"/>
            <w:r w:rsidRPr="0016361A">
              <w:t>0..</w:t>
            </w:r>
            <w:proofErr w:type="gramEnd"/>
            <w:r w:rsidRPr="0016361A">
              <w:t>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220" w:name="_Toc510696637"/>
      <w:bookmarkStart w:id="221" w:name="_Toc35971432"/>
      <w:bookmarkStart w:id="222" w:name="_Toc67903548"/>
      <w:r>
        <w:t>6.1.6.2.3</w:t>
      </w:r>
      <w:r>
        <w:tab/>
        <w:t>Type: &lt;TypeName 2&gt;</w:t>
      </w:r>
      <w:bookmarkEnd w:id="220"/>
      <w:bookmarkEnd w:id="221"/>
      <w:bookmarkEnd w:id="222"/>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41"/>
        <w:rPr>
          <w:lang w:val="en-US"/>
        </w:rPr>
      </w:pPr>
      <w:bookmarkStart w:id="223" w:name="_Toc510696638"/>
      <w:bookmarkStart w:id="224" w:name="_Toc35971433"/>
      <w:bookmarkStart w:id="225"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
      <w:bookmarkEnd w:id="224"/>
      <w:bookmarkEnd w:id="22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226" w:name="_Toc510696639"/>
      <w:bookmarkStart w:id="227" w:name="_Toc35971434"/>
      <w:bookmarkStart w:id="228" w:name="_Toc67903550"/>
      <w:r>
        <w:lastRenderedPageBreak/>
        <w:t>6.1.6.3.1</w:t>
      </w:r>
      <w:r w:rsidRPr="00384E92">
        <w:tab/>
        <w:t>Introduction</w:t>
      </w:r>
      <w:bookmarkEnd w:id="226"/>
      <w:bookmarkEnd w:id="227"/>
      <w:bookmarkEnd w:id="2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29" w:name="_Toc510696640"/>
      <w:bookmarkStart w:id="230" w:name="_Toc35971435"/>
      <w:bookmarkStart w:id="231" w:name="_Toc67903551"/>
      <w:r>
        <w:t>6.1.6.3.2</w:t>
      </w:r>
      <w:r w:rsidRPr="00384E92">
        <w:tab/>
        <w:t>Simple data types</w:t>
      </w:r>
      <w:bookmarkEnd w:id="229"/>
      <w:bookmarkEnd w:id="230"/>
      <w:bookmarkEnd w:id="231"/>
    </w:p>
    <w:p w14:paraId="3E57B034" w14:textId="5EA329D5" w:rsidR="003E58FE" w:rsidRPr="00384E92" w:rsidRDefault="003E58FE" w:rsidP="003E58FE">
      <w:bookmarkStart w:id="232" w:name="_Toc510696641"/>
      <w:bookmarkStart w:id="233" w:name="_Toc35971436"/>
      <w:bookmarkStart w:id="23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r>
        <w:t>6.1.6.3.3</w:t>
      </w:r>
      <w:r w:rsidRPr="00BC662F">
        <w:tab/>
        <w:t>Enumeration: &lt;EnumType1&gt;</w:t>
      </w:r>
      <w:bookmarkEnd w:id="232"/>
      <w:bookmarkEnd w:id="233"/>
      <w:bookmarkEnd w:id="234"/>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235" w:name="_Toc510696642"/>
      <w:bookmarkStart w:id="236" w:name="_Toc35971437"/>
      <w:bookmarkStart w:id="237" w:name="_Toc67903553"/>
      <w:r>
        <w:t>6.1.6.3.4</w:t>
      </w:r>
      <w:r w:rsidRPr="00BC662F">
        <w:tab/>
        <w:t>Enumeration: &lt;EnumType</w:t>
      </w:r>
      <w:r>
        <w:t>2</w:t>
      </w:r>
      <w:r w:rsidRPr="00BC662F">
        <w:t>&gt;</w:t>
      </w:r>
      <w:bookmarkEnd w:id="235"/>
      <w:bookmarkEnd w:id="236"/>
      <w:bookmarkEnd w:id="237"/>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41"/>
        <w:rPr>
          <w:lang w:val="en-US"/>
        </w:rPr>
      </w:pPr>
      <w:bookmarkStart w:id="238" w:name="_Toc510696643"/>
      <w:bookmarkStart w:id="239" w:name="_Toc35971438"/>
      <w:bookmarkStart w:id="240"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8"/>
      <w:bookmarkEnd w:id="239"/>
      <w:bookmarkEnd w:id="240"/>
    </w:p>
    <w:p w14:paraId="41695600" w14:textId="77777777" w:rsidR="008A6D4A" w:rsidRDefault="008A6D4A" w:rsidP="007A4424">
      <w:pPr>
        <w:pStyle w:val="51"/>
      </w:pPr>
      <w:bookmarkStart w:id="241" w:name="_Toc510696644"/>
      <w:bookmarkStart w:id="242" w:name="_Toc35971439"/>
      <w:bookmarkStart w:id="243" w:name="_Toc67903555"/>
      <w:r>
        <w:t>6.1.6.4.1</w:t>
      </w:r>
      <w:r>
        <w:tab/>
        <w:t>Type: &lt;TypeName 1&gt;</w:t>
      </w:r>
      <w:bookmarkEnd w:id="241"/>
      <w:bookmarkEnd w:id="242"/>
      <w:bookmarkEnd w:id="243"/>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lastRenderedPageBreak/>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244" w:name="_Toc510696645"/>
      <w:bookmarkStart w:id="245" w:name="_Toc35971440"/>
      <w:bookmarkStart w:id="246" w:name="_Toc67903556"/>
      <w:r>
        <w:t>6.1.6.4.2</w:t>
      </w:r>
      <w:r>
        <w:tab/>
        <w:t>Type: &lt;TypeName 2&gt;</w:t>
      </w:r>
      <w:bookmarkEnd w:id="244"/>
      <w:bookmarkEnd w:id="245"/>
      <w:bookmarkEnd w:id="246"/>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41"/>
      </w:pPr>
      <w:bookmarkStart w:id="247" w:name="_Toc510696646"/>
      <w:bookmarkStart w:id="248" w:name="_Toc35971441"/>
      <w:bookmarkStart w:id="249" w:name="_Toc67903557"/>
      <w:r>
        <w:t>6.1.6.5</w:t>
      </w:r>
      <w:r>
        <w:tab/>
        <w:t>Binary data</w:t>
      </w:r>
      <w:bookmarkEnd w:id="247"/>
      <w:bookmarkEnd w:id="248"/>
      <w:bookmarkEnd w:id="249"/>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250" w:name="_Toc35971442"/>
      <w:bookmarkStart w:id="251" w:name="_Toc67903558"/>
      <w:r>
        <w:t>6.1.6.5.1</w:t>
      </w:r>
      <w:r>
        <w:tab/>
        <w:t>Binary Data Types</w:t>
      </w:r>
      <w:bookmarkEnd w:id="250"/>
      <w:bookmarkEnd w:id="251"/>
    </w:p>
    <w:p w14:paraId="3F3349B8" w14:textId="2B29677F" w:rsidR="003E58FE" w:rsidRPr="00A04126" w:rsidRDefault="003E58FE" w:rsidP="003E58FE">
      <w:pPr>
        <w:pStyle w:val="TH"/>
      </w:pPr>
      <w:bookmarkStart w:id="252" w:name="_Toc20131002"/>
      <w:bookmarkStart w:id="253"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r>
        <w:t>6.1.6.5.2</w:t>
      </w:r>
      <w:r>
        <w:tab/>
      </w:r>
      <w:bookmarkEnd w:id="252"/>
      <w:r>
        <w:t>&lt; Binary Data 1 &gt;</w:t>
      </w:r>
      <w:bookmarkEnd w:id="253"/>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31"/>
      </w:pPr>
      <w:bookmarkStart w:id="254" w:name="_Toc510696647"/>
      <w:bookmarkStart w:id="255" w:name="_Toc35971443"/>
      <w:bookmarkStart w:id="256" w:name="_Toc67903560"/>
      <w:r>
        <w:t>6.1.7</w:t>
      </w:r>
      <w:r>
        <w:tab/>
        <w:t>Error Handling</w:t>
      </w:r>
      <w:bookmarkEnd w:id="254"/>
      <w:bookmarkEnd w:id="255"/>
      <w:bookmarkEnd w:id="256"/>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257" w:name="_Toc35971444"/>
      <w:bookmarkStart w:id="258" w:name="_Toc67903561"/>
      <w:r w:rsidRPr="00971458">
        <w:t>6.1.7.1</w:t>
      </w:r>
      <w:r w:rsidRPr="00971458">
        <w:tab/>
        <w:t>General</w:t>
      </w:r>
      <w:bookmarkEnd w:id="257"/>
      <w:bookmarkEnd w:id="258"/>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259" w:name="_Toc35971445"/>
      <w:bookmarkStart w:id="260" w:name="_Toc67903562"/>
      <w:r w:rsidRPr="00971458">
        <w:t>6.1.7.2</w:t>
      </w:r>
      <w:r w:rsidRPr="00971458">
        <w:tab/>
        <w:t>Protocol Errors</w:t>
      </w:r>
      <w:bookmarkEnd w:id="259"/>
      <w:bookmarkEnd w:id="260"/>
    </w:p>
    <w:p w14:paraId="033F55EB" w14:textId="77777777" w:rsidR="008A6D4A" w:rsidRPr="00971458" w:rsidRDefault="008A6D4A" w:rsidP="008A6D4A">
      <w:r>
        <w:t xml:space="preserve">No specific procedures for the </w:t>
      </w:r>
      <w:r>
        <w:rPr>
          <w:noProof/>
        </w:rPr>
        <w:t>&lt;API name&gt;</w:t>
      </w:r>
      <w:r>
        <w:t xml:space="preserve"> service </w:t>
      </w:r>
      <w:proofErr w:type="gramStart"/>
      <w:r>
        <w:t>are</w:t>
      </w:r>
      <w:proofErr w:type="gramEnd"/>
      <w:r>
        <w:t xml:space="preserv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261" w:name="_Toc35971446"/>
      <w:bookmarkStart w:id="262" w:name="_Toc67903563"/>
      <w:r>
        <w:t>6.1.7.3</w:t>
      </w:r>
      <w:r>
        <w:tab/>
        <w:t>Application Errors</w:t>
      </w:r>
      <w:bookmarkEnd w:id="261"/>
      <w:bookmarkEnd w:id="262"/>
    </w:p>
    <w:p w14:paraId="5079977D" w14:textId="425047E2" w:rsidR="003E58FE" w:rsidRDefault="003E58FE" w:rsidP="00362435">
      <w:r>
        <w:t>The application errors defined for the &lt;API name&gt;</w:t>
      </w:r>
      <w:r w:rsidRPr="002002FF">
        <w:rPr>
          <w:lang w:eastAsia="zh-CN"/>
        </w:rPr>
        <w:t xml:space="preserve"> </w:t>
      </w:r>
      <w:r>
        <w:t xml:space="preserve">service </w:t>
      </w:r>
      <w:proofErr w:type="gramStart"/>
      <w:r>
        <w:t>are</w:t>
      </w:r>
      <w:proofErr w:type="gramEnd"/>
      <w:r>
        <w:t xml:space="preserv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63" w:name="_Toc492899751"/>
      <w:bookmarkStart w:id="264" w:name="_Toc492900030"/>
      <w:bookmarkStart w:id="265" w:name="_Toc492967832"/>
      <w:bookmarkStart w:id="266" w:name="_Toc492972920"/>
      <w:bookmarkStart w:id="267" w:name="_Toc492973140"/>
      <w:bookmarkStart w:id="268" w:name="_Toc493774060"/>
      <w:bookmarkStart w:id="269" w:name="_Toc508285804"/>
      <w:bookmarkStart w:id="270" w:name="_Toc508287269"/>
      <w:bookmarkStart w:id="271" w:name="_Toc510696648"/>
      <w:bookmarkStart w:id="272" w:name="_Toc35971447"/>
    </w:p>
    <w:p w14:paraId="5EE35080" w14:textId="77777777" w:rsidR="003E58FE" w:rsidRPr="0023018E" w:rsidRDefault="003E58FE" w:rsidP="007A4424">
      <w:pPr>
        <w:pStyle w:val="31"/>
        <w:rPr>
          <w:lang w:eastAsia="zh-CN"/>
        </w:rPr>
      </w:pPr>
      <w:bookmarkStart w:id="273" w:name="_Toc67903564"/>
      <w:r>
        <w:t>6.1.8</w:t>
      </w:r>
      <w:r w:rsidRPr="0023018E">
        <w:rPr>
          <w:lang w:eastAsia="zh-CN"/>
        </w:rPr>
        <w:tab/>
        <w:t>Feature negotiation</w:t>
      </w:r>
      <w:bookmarkEnd w:id="263"/>
      <w:bookmarkEnd w:id="264"/>
      <w:bookmarkEnd w:id="265"/>
      <w:bookmarkEnd w:id="266"/>
      <w:bookmarkEnd w:id="267"/>
      <w:bookmarkEnd w:id="268"/>
      <w:bookmarkEnd w:id="269"/>
      <w:bookmarkEnd w:id="270"/>
      <w:bookmarkEnd w:id="271"/>
      <w:bookmarkEnd w:id="272"/>
      <w:bookmarkEnd w:id="273"/>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74" w:name="_Toc532994477"/>
      <w:bookmarkStart w:id="275" w:name="_Toc35971448"/>
      <w:bookmarkStart w:id="276" w:name="_Toc67903565"/>
      <w:bookmarkStart w:id="277" w:name="_Toc510696649"/>
      <w:r>
        <w:t>6.1.9</w:t>
      </w:r>
      <w:r w:rsidRPr="001E7573">
        <w:tab/>
        <w:t>Security</w:t>
      </w:r>
      <w:bookmarkEnd w:id="274"/>
      <w:bookmarkEnd w:id="275"/>
      <w:bookmarkEnd w:id="276"/>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78" w:name="_Toc35971449"/>
      <w:bookmarkStart w:id="279"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 xml:space="preserve">If an &lt;NF&gt; redirects a service request to a different &lt;NF&gt; using </w:t>
      </w:r>
      <w:proofErr w:type="gramStart"/>
      <w:r>
        <w:rPr>
          <w:lang w:val="en-US"/>
        </w:rPr>
        <w:t>an</w:t>
      </w:r>
      <w:proofErr w:type="gramEnd"/>
      <w:r>
        <w:rPr>
          <w:lang w:val="en-US"/>
        </w:rPr>
        <w:t xml:space="preserve">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21"/>
      </w:pPr>
      <w:r>
        <w:t>6.2</w:t>
      </w:r>
      <w:r>
        <w:tab/>
        <w:t>&lt;</w:t>
      </w:r>
      <w:r w:rsidRPr="00532024">
        <w:t xml:space="preserve"> </w:t>
      </w:r>
      <w:r>
        <w:t>Service 2&gt; Service API</w:t>
      </w:r>
      <w:bookmarkEnd w:id="277"/>
      <w:bookmarkEnd w:id="278"/>
      <w:bookmarkEnd w:id="279"/>
    </w:p>
    <w:p w14:paraId="313B4832" w14:textId="0210848A" w:rsidR="008A6D4A" w:rsidRDefault="008A6D4A" w:rsidP="008A6D4A">
      <w:pPr>
        <w:pStyle w:val="Guidance"/>
      </w:pPr>
      <w:r>
        <w:t xml:space="preserve">And </w:t>
      </w:r>
      <w:proofErr w:type="gramStart"/>
      <w:r>
        <w:t>so</w:t>
      </w:r>
      <w:proofErr w:type="gramEnd"/>
      <w:r>
        <w:t xml:space="preserve">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280" w:name="_Toc510696650"/>
      <w:bookmarkStart w:id="281" w:name="_Toc35971450"/>
      <w:bookmarkStart w:id="282" w:name="_Toc67903567"/>
      <w:r w:rsidRPr="004D3578">
        <w:lastRenderedPageBreak/>
        <w:t>Annex A (normative):</w:t>
      </w:r>
      <w:r w:rsidRPr="004D3578">
        <w:br/>
      </w:r>
      <w:proofErr w:type="spellStart"/>
      <w:r>
        <w:t>OpenAPI</w:t>
      </w:r>
      <w:proofErr w:type="spellEnd"/>
      <w:r>
        <w:t xml:space="preserve"> specification</w:t>
      </w:r>
      <w:bookmarkEnd w:id="280"/>
      <w:bookmarkEnd w:id="281"/>
      <w:bookmarkEnd w:id="282"/>
    </w:p>
    <w:p w14:paraId="03FBDDDC" w14:textId="77777777" w:rsidR="006E186B" w:rsidRDefault="006E186B" w:rsidP="00D54DF1">
      <w:pPr>
        <w:pStyle w:val="1"/>
      </w:pPr>
      <w:bookmarkStart w:id="283" w:name="_Toc510696651"/>
      <w:bookmarkStart w:id="284" w:name="_Toc35971451"/>
      <w:bookmarkStart w:id="285" w:name="_Toc67903568"/>
      <w:bookmarkStart w:id="286" w:name="_Toc67903569"/>
      <w:bookmarkStart w:id="287" w:name="_Toc510696653"/>
      <w:r>
        <w:t>A.1</w:t>
      </w:r>
      <w:r>
        <w:tab/>
        <w:t>General</w:t>
      </w:r>
      <w:bookmarkEnd w:id="283"/>
      <w:bookmarkEnd w:id="284"/>
      <w:bookmarkEnd w:id="285"/>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1"/>
      </w:pPr>
      <w:r>
        <w:t>A.2</w:t>
      </w:r>
      <w:r>
        <w:tab/>
        <w:t>&lt;Service 1&gt; API</w:t>
      </w:r>
      <w:bookmarkEnd w:id="286"/>
    </w:p>
    <w:p w14:paraId="28A33246" w14:textId="77777777" w:rsidR="006E186B" w:rsidRDefault="006E186B" w:rsidP="006E186B">
      <w:pPr>
        <w:pStyle w:val="Guidance"/>
      </w:pPr>
      <w:r>
        <w:t xml:space="preserve">Where &lt;Service 1&gt; is to be replaced by the name of the Service (e.g. </w:t>
      </w:r>
      <w:proofErr w:type="spellStart"/>
      <w:r>
        <w:t>Nsmf_PDUSession</w:t>
      </w:r>
      <w:proofErr w:type="spellEnd"/>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1"/>
      </w:pPr>
      <w:bookmarkStart w:id="288" w:name="_Toc35971453"/>
      <w:bookmarkStart w:id="289" w:name="_Toc67903570"/>
      <w:r>
        <w:t>A.3</w:t>
      </w:r>
      <w:r>
        <w:tab/>
        <w:t>&lt;Service 2&gt; API</w:t>
      </w:r>
      <w:bookmarkEnd w:id="287"/>
      <w:bookmarkEnd w:id="288"/>
      <w:bookmarkEnd w:id="289"/>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77777777" w:rsidR="00662390" w:rsidRDefault="00662390" w:rsidP="007A4424">
      <w:pPr>
        <w:pStyle w:val="8"/>
      </w:pPr>
      <w:bookmarkStart w:id="290" w:name="_Toc67903571"/>
      <w:r w:rsidRPr="004D3578">
        <w:t xml:space="preserve">Annex </w:t>
      </w:r>
      <w:r>
        <w:t>B</w:t>
      </w:r>
      <w:r w:rsidRPr="004D3578">
        <w:t xml:space="preserve"> (</w:t>
      </w:r>
      <w:r>
        <w:t>informative</w:t>
      </w:r>
      <w:r w:rsidRPr="004D3578">
        <w:t>):</w:t>
      </w:r>
      <w:r w:rsidRPr="004D3578">
        <w:br/>
      </w:r>
      <w:r>
        <w:t>Withdrawn API versions</w:t>
      </w:r>
      <w:bookmarkEnd w:id="290"/>
    </w:p>
    <w:p w14:paraId="1A37F315" w14:textId="77777777" w:rsidR="00662390" w:rsidRDefault="00662390" w:rsidP="00D54DF1">
      <w:pPr>
        <w:pStyle w:val="1"/>
      </w:pPr>
      <w:bookmarkStart w:id="291" w:name="_Toc67903572"/>
      <w:r>
        <w:t>B.1</w:t>
      </w:r>
      <w:r>
        <w:tab/>
        <w:t>General</w:t>
      </w:r>
      <w:bookmarkEnd w:id="291"/>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292" w:name="_Toc67903573"/>
      <w:r>
        <w:t>B.2</w:t>
      </w:r>
      <w:r>
        <w:tab/>
        <w:t>&lt;Service 1&gt; API</w:t>
      </w:r>
      <w:bookmarkEnd w:id="292"/>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293" w:name="_Toc67903574"/>
      <w:r>
        <w:t>B.3</w:t>
      </w:r>
      <w:r>
        <w:tab/>
        <w:t>&lt;Service 2&gt; API</w:t>
      </w:r>
      <w:bookmarkEnd w:id="293"/>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2248DAAF" w14:textId="77777777" w:rsidR="00D54DF1" w:rsidRDefault="008A6D4A" w:rsidP="00D54DF1">
      <w:pPr>
        <w:pStyle w:val="8"/>
      </w:pPr>
      <w:bookmarkStart w:id="294" w:name="historyclause"/>
      <w:r w:rsidRPr="004D3578">
        <w:br w:type="page"/>
      </w:r>
      <w:bookmarkStart w:id="295" w:name="_Toc142394917"/>
      <w:bookmarkStart w:id="296" w:name="_Toc2086459"/>
      <w:bookmarkStart w:id="297" w:name="_Toc67903575"/>
      <w:bookmarkEnd w:id="294"/>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95"/>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298" w:name="_Toc142394918"/>
      <w:r>
        <w:t>C.1</w:t>
      </w:r>
      <w:r>
        <w:tab/>
        <w:t>General</w:t>
      </w:r>
      <w:bookmarkEnd w:id="298"/>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299" w:name="_Toc142394919"/>
      <w:bookmarkStart w:id="300" w:name="_Hlk145657228"/>
      <w:r>
        <w:t>C.2</w:t>
      </w:r>
      <w:r>
        <w:tab/>
        <w:t>ABNF definitions (Filename: "TS29xxx_CustomHeaders.abnf")</w:t>
      </w:r>
      <w:bookmarkEnd w:id="299"/>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proofErr w:type="gramStart"/>
      <w:r>
        <w:t xml:space="preserve">;   </w:t>
      </w:r>
      <w:proofErr w:type="gramEnd"/>
      <w:r>
        <w:t>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HTAB   = %x</w:t>
      </w:r>
      <w:proofErr w:type="gramStart"/>
      <w:r>
        <w:t xml:space="preserve">09 </w:t>
      </w:r>
      <w:r w:rsidRPr="00B56608">
        <w:t>;</w:t>
      </w:r>
      <w:proofErr w:type="gramEnd"/>
      <w:r w:rsidRPr="00B56608">
        <w:t xml:space="preserve"> horizontal tab</w:t>
      </w:r>
    </w:p>
    <w:p w14:paraId="62BFBE53" w14:textId="77777777" w:rsidR="00D54DF1" w:rsidRDefault="00D54DF1" w:rsidP="00D54DF1">
      <w:pPr>
        <w:pStyle w:val="PL"/>
      </w:pPr>
    </w:p>
    <w:p w14:paraId="70F566EB" w14:textId="77777777" w:rsidR="00D54DF1" w:rsidRDefault="00D54DF1" w:rsidP="00D54DF1">
      <w:pPr>
        <w:pStyle w:val="PL"/>
      </w:pPr>
      <w:r>
        <w:t>LF     = %x0</w:t>
      </w:r>
      <w:proofErr w:type="gramStart"/>
      <w:r>
        <w:t xml:space="preserve">A </w:t>
      </w:r>
      <w:r w:rsidRPr="00B56608">
        <w:t>;</w:t>
      </w:r>
      <w:proofErr w:type="gramEnd"/>
      <w:r w:rsidRPr="00B56608">
        <w:t xml:space="preserve"> linefeed</w:t>
      </w:r>
    </w:p>
    <w:p w14:paraId="117A2D60" w14:textId="77777777" w:rsidR="00D54DF1" w:rsidRDefault="00D54DF1" w:rsidP="00D54DF1">
      <w:pPr>
        <w:pStyle w:val="PL"/>
      </w:pPr>
    </w:p>
    <w:p w14:paraId="172B73D9" w14:textId="77777777" w:rsidR="00D54DF1" w:rsidRDefault="00D54DF1" w:rsidP="00D54DF1">
      <w:pPr>
        <w:pStyle w:val="PL"/>
      </w:pPr>
      <w:r>
        <w:t>CR     = %x0</w:t>
      </w:r>
      <w:proofErr w:type="gramStart"/>
      <w:r>
        <w:t xml:space="preserve">D </w:t>
      </w:r>
      <w:r w:rsidRPr="00B56608">
        <w:t>;</w:t>
      </w:r>
      <w:proofErr w:type="gramEnd"/>
      <w:r w:rsidRPr="00B56608">
        <w:t xml:space="preserve">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w:t>
      </w:r>
      <w:proofErr w:type="gramStart"/>
      <w:r w:rsidRPr="00B56608">
        <w:rPr>
          <w:lang w:val="en-US"/>
        </w:rPr>
        <w:t>22 ;</w:t>
      </w:r>
      <w:proofErr w:type="gramEnd"/>
      <w:r w:rsidRPr="00B56608">
        <w:rPr>
          <w:lang w:val="en-US"/>
        </w:rPr>
        <w:t xml:space="preserve">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proofErr w:type="gramStart"/>
      <w:r w:rsidRPr="00B56608">
        <w:rPr>
          <w:lang w:val="en-US"/>
        </w:rPr>
        <w:t>DIGIT  =</w:t>
      </w:r>
      <w:proofErr w:type="gramEnd"/>
      <w:r w:rsidRPr="00B56608">
        <w:rPr>
          <w:lang w:val="en-US"/>
        </w:rPr>
        <w:t xml:space="preserve">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proofErr w:type="gramStart"/>
      <w:r w:rsidRPr="00B56608">
        <w:rPr>
          <w:lang w:val="en-US"/>
        </w:rPr>
        <w:t>VCHAR  =</w:t>
      </w:r>
      <w:proofErr w:type="gramEnd"/>
      <w:r w:rsidRPr="00B56608">
        <w:rPr>
          <w:lang w:val="en-US"/>
        </w:rPr>
        <w:t xml:space="preserve">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 xml:space="preserve">WSP    = SP / </w:t>
      </w:r>
      <w:proofErr w:type="gramStart"/>
      <w:r w:rsidRPr="00B56608">
        <w:t>HTAB</w:t>
      </w:r>
      <w:r>
        <w:t xml:space="preserve"> </w:t>
      </w:r>
      <w:r w:rsidRPr="00B56608">
        <w:t>;</w:t>
      </w:r>
      <w:proofErr w:type="gramEnd"/>
      <w:r w:rsidRPr="00B56608">
        <w:t xml:space="preserve">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 xml:space="preserve">CRLF   = CR </w:t>
      </w:r>
      <w:proofErr w:type="gramStart"/>
      <w:r w:rsidRPr="00B56608">
        <w:t>LF</w:t>
      </w:r>
      <w:r>
        <w:t xml:space="preserve"> </w:t>
      </w:r>
      <w:r w:rsidRPr="00B56608">
        <w:t>;</w:t>
      </w:r>
      <w:proofErr w:type="gramEnd"/>
      <w:r w:rsidRPr="00B56608">
        <w:t xml:space="preserve">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proofErr w:type="gramStart"/>
      <w:r>
        <w:t xml:space="preserve">;   </w:t>
      </w:r>
      <w:proofErr w:type="gramEnd"/>
      <w:r>
        <w:t>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 xml:space="preserve">OWS            = </w:t>
      </w:r>
      <w:proofErr w:type="gramStart"/>
      <w:r>
        <w:t>*( SP</w:t>
      </w:r>
      <w:proofErr w:type="gramEnd"/>
      <w:r>
        <w:t xml:space="preserve"> / HTAB )</w:t>
      </w:r>
    </w:p>
    <w:p w14:paraId="6948DAB7" w14:textId="77777777" w:rsidR="00D54DF1" w:rsidRDefault="00D54DF1" w:rsidP="00D54DF1">
      <w:pPr>
        <w:pStyle w:val="PL"/>
      </w:pPr>
    </w:p>
    <w:p w14:paraId="2AFB8116" w14:textId="77777777" w:rsidR="00D54DF1" w:rsidRDefault="00D54DF1" w:rsidP="00D54DF1">
      <w:pPr>
        <w:pStyle w:val="PL"/>
      </w:pPr>
      <w:r>
        <w:t>RWS            = 1</w:t>
      </w:r>
      <w:proofErr w:type="gramStart"/>
      <w:r>
        <w:t>*( SP</w:t>
      </w:r>
      <w:proofErr w:type="gramEnd"/>
      <w:r>
        <w:t xml:space="preserve"> / HTAB )</w:t>
      </w:r>
    </w:p>
    <w:p w14:paraId="0D940455" w14:textId="77777777" w:rsidR="00D54DF1" w:rsidRDefault="00D54DF1" w:rsidP="00D54DF1">
      <w:pPr>
        <w:pStyle w:val="PL"/>
      </w:pPr>
    </w:p>
    <w:p w14:paraId="0276F478" w14:textId="77777777" w:rsidR="00D54DF1" w:rsidRDefault="00D54DF1" w:rsidP="00D54DF1">
      <w:pPr>
        <w:pStyle w:val="PL"/>
      </w:pPr>
      <w:proofErr w:type="spellStart"/>
      <w:r>
        <w:t>tchar</w:t>
      </w:r>
      <w:proofErr w:type="spellEnd"/>
      <w:r>
        <w:t xml:space="preserve">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w:t>
      </w:r>
      <w:proofErr w:type="spellStart"/>
      <w:r>
        <w:t>tchar</w:t>
      </w:r>
      <w:proofErr w:type="spellEnd"/>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proofErr w:type="gramStart"/>
      <w:r>
        <w:t xml:space="preserve">;   </w:t>
      </w:r>
      <w:proofErr w:type="gramEnd"/>
      <w:r>
        <w:t>3GPP TS 29.xxx</w:t>
      </w:r>
    </w:p>
    <w:p w14:paraId="72FB6ED0" w14:textId="77777777" w:rsidR="00D54DF1" w:rsidRDefault="00D54DF1" w:rsidP="00D54DF1">
      <w:pPr>
        <w:pStyle w:val="PL"/>
      </w:pPr>
      <w:r>
        <w:t>;</w:t>
      </w:r>
    </w:p>
    <w:p w14:paraId="32D71DB8" w14:textId="77777777" w:rsidR="00D54DF1" w:rsidRDefault="00D54DF1" w:rsidP="00D54DF1">
      <w:pPr>
        <w:pStyle w:val="PL"/>
      </w:pPr>
      <w:proofErr w:type="gramStart"/>
      <w:r>
        <w:t xml:space="preserve">;   </w:t>
      </w:r>
      <w:proofErr w:type="gramEnd"/>
      <w:r>
        <w:t>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proofErr w:type="gramStart"/>
      <w:r>
        <w:t xml:space="preserve">;   </w:t>
      </w:r>
      <w:proofErr w:type="gramEnd"/>
      <w:r>
        <w:t>(c)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proofErr w:type="spellStart"/>
      <w:r>
        <w:t>Sbi</w:t>
      </w:r>
      <w:proofErr w:type="spellEnd"/>
      <w:r>
        <w:t>-Example-Header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300"/>
    <w:p w14:paraId="42D68105" w14:textId="0EE484D7" w:rsidR="003446B6" w:rsidRPr="004D3578" w:rsidRDefault="003446B6" w:rsidP="00D54DF1">
      <w:pPr>
        <w:pStyle w:val="1"/>
      </w:pPr>
      <w:r w:rsidRPr="004D3578">
        <w:t>Annex &lt;X&gt; (informative):</w:t>
      </w:r>
      <w:r w:rsidRPr="004D3578">
        <w:br/>
        <w:t>Change history</w:t>
      </w:r>
      <w:bookmarkEnd w:id="296"/>
      <w:bookmarkEnd w:id="297"/>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 xml:space="preserve">SBI stage 3 template update - </w:t>
            </w:r>
            <w:proofErr w:type="spellStart"/>
            <w:r>
              <w:rPr>
                <w:sz w:val="16"/>
                <w:szCs w:val="16"/>
              </w:rPr>
              <w:t>OpenAPI</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proofErr w:type="spellStart"/>
            <w:r>
              <w:rPr>
                <w:sz w:val="16"/>
                <w:szCs w:val="16"/>
              </w:rPr>
              <w:t>Uptade</w:t>
            </w:r>
            <w:proofErr w:type="spellEnd"/>
            <w:r>
              <w:rPr>
                <w:sz w:val="16"/>
                <w:szCs w:val="16"/>
              </w:rPr>
              <w:t xml:space="preserv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7C243" w14:textId="77777777" w:rsidR="00202500" w:rsidRDefault="00202500">
      <w:r>
        <w:separator/>
      </w:r>
    </w:p>
  </w:endnote>
  <w:endnote w:type="continuationSeparator" w:id="0">
    <w:p w14:paraId="5C66FCA0" w14:textId="77777777" w:rsidR="00202500" w:rsidRDefault="0020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altName w:val="Noto Sans Mono"/>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11314" w14:textId="77777777" w:rsidR="00202500" w:rsidRDefault="00202500">
      <w:r>
        <w:separator/>
      </w:r>
    </w:p>
  </w:footnote>
  <w:footnote w:type="continuationSeparator" w:id="0">
    <w:p w14:paraId="23C79314" w14:textId="77777777" w:rsidR="00202500" w:rsidRDefault="00202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71C9656"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EF8">
      <w:rPr>
        <w:rFonts w:ascii="Arial" w:hAnsi="Arial" w:cs="Arial"/>
        <w:b/>
        <w:noProof/>
        <w:sz w:val="18"/>
        <w:szCs w:val="18"/>
      </w:rPr>
      <w:t>3GPP TS 29.cde Vx.y.z (20232024-09)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1F4ABCA"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EF8">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C47C3"/>
    <w:rsid w:val="000D508B"/>
    <w:rsid w:val="000D58AB"/>
    <w:rsid w:val="001031C5"/>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53724"/>
    <w:rsid w:val="00A56066"/>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8611</Words>
  <Characters>49085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Huawei-1</cp:lastModifiedBy>
  <cp:revision>4</cp:revision>
  <cp:lastPrinted>2019-02-25T14:05:00Z</cp:lastPrinted>
  <dcterms:created xsi:type="dcterms:W3CDTF">2024-08-19T14:29:00Z</dcterms:created>
  <dcterms:modified xsi:type="dcterms:W3CDTF">2024-08-19T14:49:00Z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