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003C4C3" w:rsidR="004F0988" w:rsidRPr="0016361A" w:rsidRDefault="008A6D4A" w:rsidP="00133525">
            <w:pPr>
              <w:pStyle w:val="ZA"/>
              <w:framePr w:w="0" w:hRule="auto" w:wrap="auto" w:vAnchor="margin" w:hAnchor="text" w:yAlign="inline"/>
            </w:pPr>
            <w:bookmarkStart w:id="0" w:name="page1"/>
            <w:r w:rsidRPr="0016361A">
              <w:rPr>
                <w:sz w:val="64"/>
              </w:rPr>
              <w:t xml:space="preserve">3GPP TS 29.cde </w:t>
            </w:r>
            <w:r w:rsidRPr="0016361A">
              <w:t>V</w:t>
            </w:r>
            <w:r w:rsidR="003446B6">
              <w:t>x</w:t>
            </w:r>
            <w:r w:rsidRPr="0016361A">
              <w:t>.</w:t>
            </w:r>
            <w:r w:rsidR="003446B6">
              <w:t>y</w:t>
            </w:r>
            <w:r w:rsidRPr="0016361A">
              <w:t>.</w:t>
            </w:r>
            <w:r w:rsidR="003446B6">
              <w:t>z</w:t>
            </w:r>
            <w:r w:rsidRPr="0016361A">
              <w:t xml:space="preserve"> </w:t>
            </w:r>
            <w:r w:rsidRPr="0016361A">
              <w:rPr>
                <w:sz w:val="32"/>
              </w:rPr>
              <w:t>(</w:t>
            </w:r>
            <w:bookmarkStart w:id="1" w:name="_GoBack"/>
            <w:del w:id="2" w:author="Huawei" w:date="2024-08-06T11:57:00Z">
              <w:r w:rsidRPr="0016361A" w:rsidDel="00362435">
                <w:rPr>
                  <w:sz w:val="32"/>
                </w:rPr>
                <w:delText>20</w:delText>
              </w:r>
              <w:r w:rsidR="00855FDA" w:rsidDel="00362435">
                <w:rPr>
                  <w:sz w:val="32"/>
                </w:rPr>
                <w:delText>2</w:delText>
              </w:r>
              <w:r w:rsidR="0021187A" w:rsidDel="00362435">
                <w:rPr>
                  <w:sz w:val="32"/>
                </w:rPr>
                <w:delText>3</w:delText>
              </w:r>
            </w:del>
            <w:bookmarkEnd w:id="1"/>
            <w:ins w:id="3" w:author="Huawei" w:date="2024-08-06T11:57:00Z">
              <w:r w:rsidR="00362435" w:rsidRPr="0016361A">
                <w:rPr>
                  <w:sz w:val="32"/>
                </w:rPr>
                <w:t>20</w:t>
              </w:r>
              <w:r w:rsidR="00362435">
                <w:rPr>
                  <w:sz w:val="32"/>
                </w:rPr>
                <w:t>24</w:t>
              </w:r>
            </w:ins>
            <w:r w:rsidRPr="0016361A">
              <w:rPr>
                <w:sz w:val="32"/>
              </w:rPr>
              <w:t>-</w:t>
            </w:r>
            <w:r w:rsidR="00683E31">
              <w:rPr>
                <w:sz w:val="32"/>
              </w:rPr>
              <w:t>0</w:t>
            </w:r>
            <w:r w:rsidR="007C3882">
              <w:rPr>
                <w:sz w:val="32"/>
              </w:rPr>
              <w:t>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4" w:name="spectype2"/>
            <w:r w:rsidRPr="0016361A">
              <w:t>Specification</w:t>
            </w:r>
            <w:bookmarkEnd w:id="4"/>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77777777" w:rsidR="008A6D4A" w:rsidRPr="0016361A" w:rsidRDefault="008A6D4A" w:rsidP="008A6D4A">
            <w:pPr>
              <w:pStyle w:val="ZT"/>
              <w:framePr w:wrap="auto" w:hAnchor="text" w:yAlign="inline"/>
            </w:pPr>
            <w:r w:rsidRPr="0016361A">
              <w:t>5G System; &lt;TBC, e.g. Session Management&gt; 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5" w:name="_MON_1684549432"/>
      <w:bookmarkEnd w:id="5"/>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85pt" o:ole="">
                  <v:imagedata r:id="rId9" o:title=""/>
                </v:shape>
                <o:OLEObject Type="Embed" ProgID="Word.Picture.8" ShapeID="_x0000_i1025" DrawAspect="Content" ObjectID="_1784451790" r:id="rId10"/>
              </w:object>
            </w:r>
          </w:p>
        </w:tc>
        <w:tc>
          <w:tcPr>
            <w:tcW w:w="5540" w:type="dxa"/>
            <w:shd w:val="clear" w:color="auto" w:fill="auto"/>
          </w:tcPr>
          <w:p w14:paraId="47562F6D" w14:textId="55FCA510" w:rsidR="00F112E4" w:rsidRPr="0016361A" w:rsidRDefault="00362435" w:rsidP="00F112E4">
            <w:pPr>
              <w:jc w:val="right"/>
            </w:pPr>
            <w:bookmarkStart w:id="6" w:name="logos"/>
            <w:r>
              <w:pict w14:anchorId="5617469C">
                <v:shape id="_x0000_i1026" type="#_x0000_t75" style="width:128.4pt;height:75.2pt">
                  <v:imagedata r:id="rId11" o:title="3GPP-logo_web"/>
                </v:shape>
              </w:pict>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8C02AD4" w:rsidR="00E16509" w:rsidRPr="0016361A" w:rsidRDefault="00E16509" w:rsidP="00133525">
            <w:pPr>
              <w:pStyle w:val="FP"/>
              <w:jc w:val="center"/>
              <w:rPr>
                <w:noProof/>
                <w:sz w:val="18"/>
              </w:rPr>
            </w:pPr>
            <w:r w:rsidRPr="0016361A">
              <w:rPr>
                <w:noProof/>
                <w:sz w:val="18"/>
              </w:rPr>
              <w:t xml:space="preserve">© </w:t>
            </w:r>
            <w:del w:id="11" w:author="Huawei" w:date="2024-08-06T11:58:00Z">
              <w:r w:rsidR="008A6D4A" w:rsidRPr="0016361A" w:rsidDel="00362435">
                <w:rPr>
                  <w:noProof/>
                  <w:sz w:val="18"/>
                </w:rPr>
                <w:delText>202</w:delText>
              </w:r>
              <w:r w:rsidR="00D54DF1" w:rsidDel="00362435">
                <w:rPr>
                  <w:noProof/>
                  <w:sz w:val="18"/>
                </w:rPr>
                <w:delText>3</w:delText>
              </w:r>
            </w:del>
            <w:ins w:id="12" w:author="Huawei" w:date="2024-08-06T11:58:00Z">
              <w:r w:rsidR="00362435" w:rsidRPr="0016361A">
                <w:rPr>
                  <w:noProof/>
                  <w:sz w:val="18"/>
                </w:rPr>
                <w:t>202</w:t>
              </w:r>
              <w:r w:rsidR="00362435">
                <w:rPr>
                  <w:noProof/>
                  <w:sz w:val="18"/>
                </w:rPr>
                <w:t>4</w:t>
              </w:r>
            </w:ins>
            <w:r w:rsidRPr="0016361A">
              <w:rPr>
                <w:noProof/>
                <w:sz w:val="18"/>
              </w:rPr>
              <w:t>, 3GPP Organizational Partners (ARIB, ATIS, CCSA, ETSI, TSDSI, TTA, TTC).</w:t>
            </w:r>
            <w:bookmarkStart w:id="13" w:name="copyrightaddon"/>
            <w:bookmarkEnd w:id="13"/>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rsidP="007A4424">
      <w:pPr>
        <w:pStyle w:val="TT"/>
      </w:pPr>
      <w:r w:rsidRPr="004D3578">
        <w:br w:type="page"/>
      </w:r>
      <w:bookmarkStart w:id="14" w:name="tableOfContents"/>
      <w:bookmarkEnd w:id="14"/>
      <w:r w:rsidRPr="004D3578">
        <w:lastRenderedPageBreak/>
        <w:t>Contents</w:t>
      </w:r>
    </w:p>
    <w:p w14:paraId="68623F10" w14:textId="0ED11B04" w:rsidR="00B62FF6" w:rsidRDefault="001F2CDD">
      <w:pPr>
        <w:pStyle w:val="TOC1"/>
        <w:rPr>
          <w:rFonts w:asciiTheme="minorHAnsi" w:eastAsiaTheme="minorEastAsia" w:hAnsiTheme="minorHAnsi" w:cstheme="minorBidi"/>
          <w:szCs w:val="22"/>
          <w:lang w:eastAsia="en-GB"/>
        </w:rPr>
      </w:pPr>
      <w:r>
        <w:fldChar w:fldCharType="begin" w:fldLock="1"/>
      </w:r>
      <w:r w:rsidR="006857B7">
        <w:instrText xml:space="preserve"> TOC \o "1-9" </w:instrText>
      </w:r>
      <w:r>
        <w:fldChar w:fldCharType="separate"/>
      </w:r>
      <w:r w:rsidR="00B62FF6">
        <w:t>Foreword</w:t>
      </w:r>
      <w:r w:rsidR="00B62FF6">
        <w:tab/>
      </w:r>
      <w:r w:rsidR="00B62FF6">
        <w:fldChar w:fldCharType="begin" w:fldLock="1"/>
      </w:r>
      <w:r w:rsidR="00B62FF6">
        <w:instrText xml:space="preserve"> PAGEREF _Toc67903492 \h </w:instrText>
      </w:r>
      <w:r w:rsidR="00B62FF6">
        <w:fldChar w:fldCharType="separate"/>
      </w:r>
      <w:r w:rsidR="00B62FF6">
        <w:t>5</w:t>
      </w:r>
      <w:r w:rsidR="00B62FF6">
        <w:fldChar w:fldCharType="end"/>
      </w:r>
    </w:p>
    <w:p w14:paraId="1C1A2EF1" w14:textId="07EBEF8F" w:rsidR="00B62FF6" w:rsidRDefault="00B62FF6">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_Toc67903493 \h </w:instrText>
      </w:r>
      <w:r>
        <w:fldChar w:fldCharType="separate"/>
      </w:r>
      <w:r>
        <w:t>6</w:t>
      </w:r>
      <w:r>
        <w:fldChar w:fldCharType="end"/>
      </w:r>
    </w:p>
    <w:p w14:paraId="33879D22" w14:textId="30BEAFAC" w:rsidR="00B62FF6" w:rsidRDefault="00B62FF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_Toc67903494 \h </w:instrText>
      </w:r>
      <w:r>
        <w:fldChar w:fldCharType="separate"/>
      </w:r>
      <w:r>
        <w:t>7</w:t>
      </w:r>
      <w:r>
        <w:fldChar w:fldCharType="end"/>
      </w:r>
    </w:p>
    <w:p w14:paraId="74A3E310" w14:textId="464B9C8F" w:rsidR="00B62FF6" w:rsidRDefault="00B62FF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_Toc67903495 \h </w:instrText>
      </w:r>
      <w:r>
        <w:fldChar w:fldCharType="separate"/>
      </w:r>
      <w:r>
        <w:t>7</w:t>
      </w:r>
      <w:r>
        <w:fldChar w:fldCharType="end"/>
      </w:r>
    </w:p>
    <w:p w14:paraId="4E4AC21D" w14:textId="66B0EE01" w:rsidR="00B62FF6" w:rsidRDefault="00B62FF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_Toc67903496 \h </w:instrText>
      </w:r>
      <w:r>
        <w:fldChar w:fldCharType="separate"/>
      </w:r>
      <w:r>
        <w:t>7</w:t>
      </w:r>
      <w:r>
        <w:fldChar w:fldCharType="end"/>
      </w:r>
    </w:p>
    <w:p w14:paraId="2505C28E" w14:textId="3F7C099E" w:rsidR="00B62FF6" w:rsidRDefault="00B62FF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_Toc67903497 \h </w:instrText>
      </w:r>
      <w:r>
        <w:fldChar w:fldCharType="separate"/>
      </w:r>
      <w:r>
        <w:t>7</w:t>
      </w:r>
      <w:r>
        <w:fldChar w:fldCharType="end"/>
      </w:r>
    </w:p>
    <w:p w14:paraId="69058A44" w14:textId="110C1382" w:rsidR="00B62FF6" w:rsidRDefault="00B62FF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_Toc67903498 \h </w:instrText>
      </w:r>
      <w:r>
        <w:fldChar w:fldCharType="separate"/>
      </w:r>
      <w:r>
        <w:t>8</w:t>
      </w:r>
      <w:r>
        <w:fldChar w:fldCharType="end"/>
      </w:r>
    </w:p>
    <w:p w14:paraId="149633E3" w14:textId="68F506D4" w:rsidR="00B62FF6" w:rsidRDefault="00B62FF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_Toc67903499 \h </w:instrText>
      </w:r>
      <w:r>
        <w:fldChar w:fldCharType="separate"/>
      </w:r>
      <w:r>
        <w:t>8</w:t>
      </w:r>
      <w:r>
        <w:fldChar w:fldCharType="end"/>
      </w:r>
    </w:p>
    <w:p w14:paraId="6151557E" w14:textId="1C77319A" w:rsidR="00B62FF6" w:rsidRDefault="00B62FF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_Toc67903500 \h </w:instrText>
      </w:r>
      <w:r>
        <w:fldChar w:fldCharType="separate"/>
      </w:r>
      <w:r>
        <w:t>8</w:t>
      </w:r>
      <w:r>
        <w:fldChar w:fldCharType="end"/>
      </w:r>
    </w:p>
    <w:p w14:paraId="0849AE4D" w14:textId="37F9D2FA" w:rsidR="00B62FF6" w:rsidRDefault="00B62FF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&lt;NF &gt;</w:t>
      </w:r>
      <w:r>
        <w:tab/>
      </w:r>
      <w:r>
        <w:fldChar w:fldCharType="begin" w:fldLock="1"/>
      </w:r>
      <w:r>
        <w:instrText xml:space="preserve"> PAGEREF _Toc67903501 \h </w:instrText>
      </w:r>
      <w:r>
        <w:fldChar w:fldCharType="separate"/>
      </w:r>
      <w:r>
        <w:t>8</w:t>
      </w:r>
      <w:r>
        <w:fldChar w:fldCharType="end"/>
      </w:r>
    </w:p>
    <w:p w14:paraId="0DB06631" w14:textId="1E15311A" w:rsidR="00B62FF6" w:rsidRDefault="00B62FF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_Toc67903502 \h </w:instrText>
      </w:r>
      <w:r>
        <w:fldChar w:fldCharType="separate"/>
      </w:r>
      <w:r>
        <w:t>8</w:t>
      </w:r>
      <w:r>
        <w:fldChar w:fldCharType="end"/>
      </w:r>
    </w:p>
    <w:p w14:paraId="434D0B57" w14:textId="78F56E97" w:rsidR="00B62FF6" w:rsidRDefault="00B62FF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&lt;Service 1&gt; Service</w:t>
      </w:r>
      <w:r>
        <w:tab/>
      </w:r>
      <w:r>
        <w:fldChar w:fldCharType="begin" w:fldLock="1"/>
      </w:r>
      <w:r>
        <w:instrText xml:space="preserve"> PAGEREF _Toc67903503 \h </w:instrText>
      </w:r>
      <w:r>
        <w:fldChar w:fldCharType="separate"/>
      </w:r>
      <w:r>
        <w:t>9</w:t>
      </w:r>
      <w:r>
        <w:fldChar w:fldCharType="end"/>
      </w:r>
    </w:p>
    <w:p w14:paraId="7DB8E284" w14:textId="68221AA6" w:rsidR="00B62FF6" w:rsidRDefault="00B62FF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_Toc67903504 \h </w:instrText>
      </w:r>
      <w:r>
        <w:fldChar w:fldCharType="separate"/>
      </w:r>
      <w:r>
        <w:t>9</w:t>
      </w:r>
      <w:r>
        <w:fldChar w:fldCharType="end"/>
      </w:r>
    </w:p>
    <w:p w14:paraId="38D6E0F5" w14:textId="0E7AE417" w:rsidR="00B62FF6" w:rsidRDefault="00B62FF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_Toc67903505 \h </w:instrText>
      </w:r>
      <w:r>
        <w:fldChar w:fldCharType="separate"/>
      </w:r>
      <w:r>
        <w:t>9</w:t>
      </w:r>
      <w:r>
        <w:fldChar w:fldCharType="end"/>
      </w:r>
    </w:p>
    <w:p w14:paraId="2680EC59" w14:textId="7549AB9D" w:rsidR="00B62FF6" w:rsidRDefault="00B62FF6">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_Toc67903506 \h </w:instrText>
      </w:r>
      <w:r>
        <w:fldChar w:fldCharType="separate"/>
      </w:r>
      <w:r>
        <w:t>9</w:t>
      </w:r>
      <w:r>
        <w:fldChar w:fldCharType="end"/>
      </w:r>
    </w:p>
    <w:p w14:paraId="3AF7E7E7" w14:textId="7076C236" w:rsidR="00B62FF6" w:rsidRDefault="00B62FF6">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&lt;Service operation 1&gt;</w:t>
      </w:r>
      <w:r>
        <w:tab/>
      </w:r>
      <w:r>
        <w:fldChar w:fldCharType="begin" w:fldLock="1"/>
      </w:r>
      <w:r>
        <w:instrText xml:space="preserve"> PAGEREF _Toc67903507 \h </w:instrText>
      </w:r>
      <w:r>
        <w:fldChar w:fldCharType="separate"/>
      </w:r>
      <w:r>
        <w:t>9</w:t>
      </w:r>
      <w:r>
        <w:fldChar w:fldCharType="end"/>
      </w:r>
    </w:p>
    <w:p w14:paraId="53884D07" w14:textId="59F27BA0" w:rsidR="00B62FF6" w:rsidRDefault="00B62FF6">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_Toc67903508 \h </w:instrText>
      </w:r>
      <w:r>
        <w:fldChar w:fldCharType="separate"/>
      </w:r>
      <w:r>
        <w:t>9</w:t>
      </w:r>
      <w:r>
        <w:fldChar w:fldCharType="end"/>
      </w:r>
    </w:p>
    <w:p w14:paraId="2EFFE3A7" w14:textId="206649C7" w:rsidR="00B62FF6" w:rsidRDefault="00B62FF6">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&lt;Procedure 1 using service operation 1 of service 1&gt;</w:t>
      </w:r>
      <w:r>
        <w:tab/>
      </w:r>
      <w:r>
        <w:fldChar w:fldCharType="begin" w:fldLock="1"/>
      </w:r>
      <w:r>
        <w:instrText xml:space="preserve"> PAGEREF _Toc67903509 \h </w:instrText>
      </w:r>
      <w:r>
        <w:fldChar w:fldCharType="separate"/>
      </w:r>
      <w:r>
        <w:t>9</w:t>
      </w:r>
      <w:r>
        <w:fldChar w:fldCharType="end"/>
      </w:r>
    </w:p>
    <w:p w14:paraId="29CD5CE7" w14:textId="6F6CE35B" w:rsidR="00B62FF6" w:rsidRDefault="00B62FF6">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&lt;Procedure 2 using service operation 1 of service 1&gt;</w:t>
      </w:r>
      <w:r>
        <w:tab/>
      </w:r>
      <w:r>
        <w:fldChar w:fldCharType="begin" w:fldLock="1"/>
      </w:r>
      <w:r>
        <w:instrText xml:space="preserve"> PAGEREF _Toc67903510 \h </w:instrText>
      </w:r>
      <w:r>
        <w:fldChar w:fldCharType="separate"/>
      </w:r>
      <w:r>
        <w:t>9</w:t>
      </w:r>
      <w:r>
        <w:fldChar w:fldCharType="end"/>
      </w:r>
    </w:p>
    <w:p w14:paraId="4671DE96" w14:textId="63D44146" w:rsidR="00B62FF6" w:rsidRDefault="00B62FF6">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&lt;Service operation 2&gt;</w:t>
      </w:r>
      <w:r>
        <w:tab/>
      </w:r>
      <w:r>
        <w:fldChar w:fldCharType="begin" w:fldLock="1"/>
      </w:r>
      <w:r>
        <w:instrText xml:space="preserve"> PAGEREF _Toc67903511 \h </w:instrText>
      </w:r>
      <w:r>
        <w:fldChar w:fldCharType="separate"/>
      </w:r>
      <w:r>
        <w:t>9</w:t>
      </w:r>
      <w:r>
        <w:fldChar w:fldCharType="end"/>
      </w:r>
    </w:p>
    <w:p w14:paraId="19750413" w14:textId="20F245B6" w:rsidR="00B62FF6" w:rsidRDefault="00B62FF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&lt;Service 2 &gt; Service</w:t>
      </w:r>
      <w:r>
        <w:tab/>
      </w:r>
      <w:r>
        <w:fldChar w:fldCharType="begin" w:fldLock="1"/>
      </w:r>
      <w:r>
        <w:instrText xml:space="preserve"> PAGEREF _Toc67903512 \h </w:instrText>
      </w:r>
      <w:r>
        <w:fldChar w:fldCharType="separate"/>
      </w:r>
      <w:r>
        <w:t>9</w:t>
      </w:r>
      <w:r>
        <w:fldChar w:fldCharType="end"/>
      </w:r>
    </w:p>
    <w:p w14:paraId="392A0FBD" w14:textId="4453CF10" w:rsidR="00B62FF6" w:rsidRDefault="00B62FF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_Toc67903513 \h </w:instrText>
      </w:r>
      <w:r>
        <w:fldChar w:fldCharType="separate"/>
      </w:r>
      <w:r>
        <w:t>9</w:t>
      </w:r>
      <w:r>
        <w:fldChar w:fldCharType="end"/>
      </w:r>
    </w:p>
    <w:p w14:paraId="1DAAA067" w14:textId="7905EEFF" w:rsidR="00B62FF6" w:rsidRDefault="00B62FF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&lt; Service 1&gt; Service API</w:t>
      </w:r>
      <w:r>
        <w:tab/>
      </w:r>
      <w:r>
        <w:fldChar w:fldCharType="begin" w:fldLock="1"/>
      </w:r>
      <w:r>
        <w:instrText xml:space="preserve"> PAGEREF _Toc67903514 \h </w:instrText>
      </w:r>
      <w:r>
        <w:fldChar w:fldCharType="separate"/>
      </w:r>
      <w:r>
        <w:t>9</w:t>
      </w:r>
      <w:r>
        <w:fldChar w:fldCharType="end"/>
      </w:r>
    </w:p>
    <w:p w14:paraId="35D8419F" w14:textId="5ECC7640" w:rsidR="00B62FF6" w:rsidRDefault="00B62FF6">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_Toc67903515 \h </w:instrText>
      </w:r>
      <w:r>
        <w:fldChar w:fldCharType="separate"/>
      </w:r>
      <w:r>
        <w:t>9</w:t>
      </w:r>
      <w:r>
        <w:fldChar w:fldCharType="end"/>
      </w:r>
    </w:p>
    <w:p w14:paraId="445A3F10" w14:textId="74E803DA" w:rsidR="00B62FF6" w:rsidRDefault="00B62FF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_Toc67903516 \h </w:instrText>
      </w:r>
      <w:r>
        <w:fldChar w:fldCharType="separate"/>
      </w:r>
      <w:r>
        <w:t>10</w:t>
      </w:r>
      <w:r>
        <w:fldChar w:fldCharType="end"/>
      </w:r>
    </w:p>
    <w:p w14:paraId="55321B88" w14:textId="16B22E62" w:rsidR="00B62FF6" w:rsidRDefault="00B62FF6">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_Toc67903517 \h </w:instrText>
      </w:r>
      <w:r>
        <w:fldChar w:fldCharType="separate"/>
      </w:r>
      <w:r>
        <w:t>10</w:t>
      </w:r>
      <w:r>
        <w:fldChar w:fldCharType="end"/>
      </w:r>
    </w:p>
    <w:p w14:paraId="7E571E9F" w14:textId="00C45C5C" w:rsidR="00B62FF6" w:rsidRDefault="00B62FF6">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_Toc67903518 \h </w:instrText>
      </w:r>
      <w:r>
        <w:fldChar w:fldCharType="separate"/>
      </w:r>
      <w:r>
        <w:t>10</w:t>
      </w:r>
      <w:r>
        <w:fldChar w:fldCharType="end"/>
      </w:r>
    </w:p>
    <w:p w14:paraId="6F3EC161" w14:textId="5813B3D2" w:rsidR="00B62FF6" w:rsidRDefault="00B62FF6">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_Toc67903519 \h </w:instrText>
      </w:r>
      <w:r>
        <w:fldChar w:fldCharType="separate"/>
      </w:r>
      <w:r>
        <w:t>10</w:t>
      </w:r>
      <w:r>
        <w:fldChar w:fldCharType="end"/>
      </w:r>
    </w:p>
    <w:p w14:paraId="558D9DBF" w14:textId="21E54999" w:rsidR="00B62FF6" w:rsidRDefault="00B62FF6">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_Toc67903520 \h </w:instrText>
      </w:r>
      <w:r>
        <w:fldChar w:fldCharType="separate"/>
      </w:r>
      <w:r>
        <w:t>10</w:t>
      </w:r>
      <w:r>
        <w:fldChar w:fldCharType="end"/>
      </w:r>
    </w:p>
    <w:p w14:paraId="34E99DCD" w14:textId="4CDC210A" w:rsidR="00B62FF6" w:rsidRDefault="00B62FF6">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_Toc67903521 \h </w:instrText>
      </w:r>
      <w:r>
        <w:fldChar w:fldCharType="separate"/>
      </w:r>
      <w:r>
        <w:t>10</w:t>
      </w:r>
      <w:r>
        <w:fldChar w:fldCharType="end"/>
      </w:r>
    </w:p>
    <w:p w14:paraId="01578D28" w14:textId="3C631E25" w:rsidR="00B62FF6" w:rsidRDefault="00B62FF6">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_Toc67903522 \h </w:instrText>
      </w:r>
      <w:r>
        <w:fldChar w:fldCharType="separate"/>
      </w:r>
      <w:r>
        <w:t>11</w:t>
      </w:r>
      <w:r>
        <w:fldChar w:fldCharType="end"/>
      </w:r>
    </w:p>
    <w:p w14:paraId="16CED62E" w14:textId="0FE367B0" w:rsidR="00B62FF6" w:rsidRDefault="00B62FF6">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_Toc67903523 \h </w:instrText>
      </w:r>
      <w:r>
        <w:fldChar w:fldCharType="separate"/>
      </w:r>
      <w:r>
        <w:t>11</w:t>
      </w:r>
      <w:r>
        <w:fldChar w:fldCharType="end"/>
      </w:r>
    </w:p>
    <w:p w14:paraId="17FB615B" w14:textId="16C6AF78" w:rsidR="00B62FF6" w:rsidRDefault="00B62FF6">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&lt;resource 1&gt;</w:t>
      </w:r>
      <w:r>
        <w:tab/>
      </w:r>
      <w:r>
        <w:fldChar w:fldCharType="begin" w:fldLock="1"/>
      </w:r>
      <w:r>
        <w:instrText xml:space="preserve"> PAGEREF _Toc67903524 \h </w:instrText>
      </w:r>
      <w:r>
        <w:fldChar w:fldCharType="separate"/>
      </w:r>
      <w:r>
        <w:t>11</w:t>
      </w:r>
      <w:r>
        <w:fldChar w:fldCharType="end"/>
      </w:r>
    </w:p>
    <w:p w14:paraId="21D29958" w14:textId="2D6BEEC6" w:rsidR="00B62FF6" w:rsidRDefault="00B62FF6">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_Toc67903525 \h </w:instrText>
      </w:r>
      <w:r>
        <w:fldChar w:fldCharType="separate"/>
      </w:r>
      <w:r>
        <w:t>12</w:t>
      </w:r>
      <w:r>
        <w:fldChar w:fldCharType="end"/>
      </w:r>
    </w:p>
    <w:p w14:paraId="2751866C" w14:textId="3728853D" w:rsidR="00B62FF6" w:rsidRDefault="00B62FF6">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_Toc67903526 \h </w:instrText>
      </w:r>
      <w:r>
        <w:fldChar w:fldCharType="separate"/>
      </w:r>
      <w:r>
        <w:t>12</w:t>
      </w:r>
      <w:r>
        <w:fldChar w:fldCharType="end"/>
      </w:r>
    </w:p>
    <w:p w14:paraId="7D9E96F7" w14:textId="4CC5D758" w:rsidR="00B62FF6" w:rsidRDefault="00B62FF6">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_Toc67903527 \h </w:instrText>
      </w:r>
      <w:r>
        <w:fldChar w:fldCharType="separate"/>
      </w:r>
      <w:r>
        <w:t>12</w:t>
      </w:r>
      <w:r>
        <w:fldChar w:fldCharType="end"/>
      </w:r>
    </w:p>
    <w:p w14:paraId="48126CFD" w14:textId="326D7AB5" w:rsidR="00B62FF6" w:rsidRDefault="00B62FF6">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_Toc67903528 \h </w:instrText>
      </w:r>
      <w:r>
        <w:fldChar w:fldCharType="separate"/>
      </w:r>
      <w:r>
        <w:t>13</w:t>
      </w:r>
      <w:r>
        <w:fldChar w:fldCharType="end"/>
      </w:r>
    </w:p>
    <w:p w14:paraId="05EC13AF" w14:textId="343E77A8" w:rsidR="00B62FF6" w:rsidRDefault="00B62FF6">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&lt;resource 2&gt;</w:t>
      </w:r>
      <w:r>
        <w:tab/>
      </w:r>
      <w:r>
        <w:fldChar w:fldCharType="begin" w:fldLock="1"/>
      </w:r>
      <w:r>
        <w:instrText xml:space="preserve"> PAGEREF _Toc67903529 \h </w:instrText>
      </w:r>
      <w:r>
        <w:fldChar w:fldCharType="separate"/>
      </w:r>
      <w:r>
        <w:t>14</w:t>
      </w:r>
      <w:r>
        <w:fldChar w:fldCharType="end"/>
      </w:r>
    </w:p>
    <w:p w14:paraId="4CBBD805" w14:textId="3A318519" w:rsidR="00B62FF6" w:rsidRDefault="00B62FF6">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_Toc67903530 \h </w:instrText>
      </w:r>
      <w:r>
        <w:fldChar w:fldCharType="separate"/>
      </w:r>
      <w:r>
        <w:t>15</w:t>
      </w:r>
      <w:r>
        <w:fldChar w:fldCharType="end"/>
      </w:r>
    </w:p>
    <w:p w14:paraId="5D5B218A" w14:textId="670FF7D3" w:rsidR="00B62FF6" w:rsidRDefault="00B62FF6">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_Toc67903531 \h </w:instrText>
      </w:r>
      <w:r>
        <w:fldChar w:fldCharType="separate"/>
      </w:r>
      <w:r>
        <w:t>15</w:t>
      </w:r>
      <w:r>
        <w:fldChar w:fldCharType="end"/>
      </w:r>
    </w:p>
    <w:p w14:paraId="0C22904A" w14:textId="49EF430D" w:rsidR="00B62FF6" w:rsidRDefault="00B62FF6">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_Toc67903532 \h </w:instrText>
      </w:r>
      <w:r>
        <w:fldChar w:fldCharType="separate"/>
      </w:r>
      <w:r>
        <w:t>15</w:t>
      </w:r>
      <w:r>
        <w:fldChar w:fldCharType="end"/>
      </w:r>
    </w:p>
    <w:p w14:paraId="2506229A" w14:textId="68869F35" w:rsidR="00B62FF6" w:rsidRDefault="00B62FF6">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_Toc67903533 \h </w:instrText>
      </w:r>
      <w:r>
        <w:fldChar w:fldCharType="separate"/>
      </w:r>
      <w:r>
        <w:t>15</w:t>
      </w:r>
      <w:r>
        <w:fldChar w:fldCharType="end"/>
      </w:r>
    </w:p>
    <w:p w14:paraId="776A3EDD" w14:textId="00309EF7" w:rsidR="00B62FF6" w:rsidRDefault="00B62FF6">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_Toc67903534 \h </w:instrText>
      </w:r>
      <w:r>
        <w:fldChar w:fldCharType="separate"/>
      </w:r>
      <w:r>
        <w:t>15</w:t>
      </w:r>
      <w:r>
        <w:fldChar w:fldCharType="end"/>
      </w:r>
    </w:p>
    <w:p w14:paraId="41FAAB15" w14:textId="6975EC00" w:rsidR="00B62FF6" w:rsidRDefault="00B62FF6">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_Toc67903535 \h </w:instrText>
      </w:r>
      <w:r>
        <w:fldChar w:fldCharType="separate"/>
      </w:r>
      <w:r>
        <w:t>15</w:t>
      </w:r>
      <w:r>
        <w:fldChar w:fldCharType="end"/>
      </w:r>
    </w:p>
    <w:p w14:paraId="488215C7" w14:textId="12A29D5B" w:rsidR="00B62FF6" w:rsidRDefault="00B62FF6">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_Toc67903536 \h </w:instrText>
      </w:r>
      <w:r>
        <w:fldChar w:fldCharType="separate"/>
      </w:r>
      <w:r>
        <w:t>16</w:t>
      </w:r>
      <w:r>
        <w:fldChar w:fldCharType="end"/>
      </w:r>
    </w:p>
    <w:p w14:paraId="418A4245" w14:textId="1B145D1F" w:rsidR="00B62FF6" w:rsidRDefault="00B62FF6">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_Toc67903537 \h </w:instrText>
      </w:r>
      <w:r>
        <w:fldChar w:fldCharType="separate"/>
      </w:r>
      <w:r>
        <w:t>16</w:t>
      </w:r>
      <w:r>
        <w:fldChar w:fldCharType="end"/>
      </w:r>
    </w:p>
    <w:p w14:paraId="701D15C6" w14:textId="0EBEF9BF" w:rsidR="00B62FF6" w:rsidRDefault="00B62FF6">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_Toc67903538 \h </w:instrText>
      </w:r>
      <w:r>
        <w:fldChar w:fldCharType="separate"/>
      </w:r>
      <w:r>
        <w:t>16</w:t>
      </w:r>
      <w:r>
        <w:fldChar w:fldCharType="end"/>
      </w:r>
    </w:p>
    <w:p w14:paraId="26D93C6D" w14:textId="1A3A1C92" w:rsidR="00B62FF6" w:rsidRDefault="00B62FF6">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_Toc67903539 \h </w:instrText>
      </w:r>
      <w:r>
        <w:fldChar w:fldCharType="separate"/>
      </w:r>
      <w:r>
        <w:t>16</w:t>
      </w:r>
      <w:r>
        <w:fldChar w:fldCharType="end"/>
      </w:r>
    </w:p>
    <w:p w14:paraId="76EFDFDC" w14:textId="289F6E54" w:rsidR="00B62FF6" w:rsidRDefault="00B62FF6">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_Toc67903540 \h </w:instrText>
      </w:r>
      <w:r>
        <w:fldChar w:fldCharType="separate"/>
      </w:r>
      <w:r>
        <w:t>16</w:t>
      </w:r>
      <w:r>
        <w:fldChar w:fldCharType="end"/>
      </w:r>
    </w:p>
    <w:p w14:paraId="6B6BF8F3" w14:textId="3FD8C33A" w:rsidR="00B62FF6" w:rsidRDefault="00B62FF6">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_Toc67903541 \h </w:instrText>
      </w:r>
      <w:r>
        <w:fldChar w:fldCharType="separate"/>
      </w:r>
      <w:r>
        <w:t>16</w:t>
      </w:r>
      <w:r>
        <w:fldChar w:fldCharType="end"/>
      </w:r>
    </w:p>
    <w:p w14:paraId="283A7033" w14:textId="7CA56E60" w:rsidR="00B62FF6" w:rsidRDefault="00B62FF6">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_Toc67903542 \h </w:instrText>
      </w:r>
      <w:r>
        <w:fldChar w:fldCharType="separate"/>
      </w:r>
      <w:r>
        <w:t>17</w:t>
      </w:r>
      <w:r>
        <w:fldChar w:fldCharType="end"/>
      </w:r>
    </w:p>
    <w:p w14:paraId="64EF19FC" w14:textId="1D56C2DA" w:rsidR="00B62FF6" w:rsidRDefault="00B62FF6">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_Toc67903543 \h </w:instrText>
      </w:r>
      <w:r>
        <w:fldChar w:fldCharType="separate"/>
      </w:r>
      <w:r>
        <w:t>17</w:t>
      </w:r>
      <w:r>
        <w:fldChar w:fldCharType="end"/>
      </w:r>
    </w:p>
    <w:p w14:paraId="43C4C0FF" w14:textId="6D5F18BA" w:rsidR="00B62FF6" w:rsidRDefault="00B62FF6">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_Toc67903544 \h </w:instrText>
      </w:r>
      <w:r>
        <w:fldChar w:fldCharType="separate"/>
      </w:r>
      <w:r>
        <w:t>17</w:t>
      </w:r>
      <w:r>
        <w:fldChar w:fldCharType="end"/>
      </w:r>
    </w:p>
    <w:p w14:paraId="6E2CD86A" w14:textId="048E8435" w:rsidR="00B62FF6" w:rsidRDefault="00B62FF6">
      <w:pPr>
        <w:pStyle w:val="TOC4"/>
        <w:rPr>
          <w:rFonts w:asciiTheme="minorHAnsi" w:eastAsiaTheme="minorEastAsia" w:hAnsiTheme="minorHAnsi" w:cstheme="minorBidi"/>
          <w:sz w:val="22"/>
          <w:szCs w:val="22"/>
          <w:lang w:eastAsia="en-GB"/>
        </w:rPr>
      </w:pPr>
      <w:r w:rsidRPr="00B62FF6">
        <w:t>6.1.6.2</w:t>
      </w:r>
      <w:r w:rsidRPr="00B62FF6">
        <w:rPr>
          <w:rFonts w:asciiTheme="minorHAnsi" w:eastAsiaTheme="minorEastAsia" w:hAnsiTheme="minorHAnsi" w:cstheme="minorBidi"/>
          <w:sz w:val="22"/>
          <w:szCs w:val="22"/>
          <w:lang w:eastAsia="en-GB"/>
        </w:rPr>
        <w:tab/>
      </w:r>
      <w:r w:rsidRPr="00D96567">
        <w:rPr>
          <w:lang w:val="en-US"/>
        </w:rPr>
        <w:t>Structured data types</w:t>
      </w:r>
      <w:r>
        <w:tab/>
      </w:r>
      <w:r>
        <w:fldChar w:fldCharType="begin" w:fldLock="1"/>
      </w:r>
      <w:r>
        <w:instrText xml:space="preserve"> PAGEREF _Toc67903545 \h </w:instrText>
      </w:r>
      <w:r>
        <w:fldChar w:fldCharType="separate"/>
      </w:r>
      <w:r>
        <w:t>17</w:t>
      </w:r>
      <w:r>
        <w:fldChar w:fldCharType="end"/>
      </w:r>
    </w:p>
    <w:p w14:paraId="49775C49" w14:textId="2E10187A" w:rsidR="00B62FF6" w:rsidRDefault="00B62FF6">
      <w:pPr>
        <w:pStyle w:val="TOC5"/>
        <w:rPr>
          <w:rFonts w:asciiTheme="minorHAnsi" w:eastAsiaTheme="minorEastAsia" w:hAnsiTheme="minorHAnsi" w:cstheme="minorBidi"/>
          <w:sz w:val="22"/>
          <w:szCs w:val="22"/>
          <w:lang w:eastAsia="en-GB"/>
        </w:rPr>
      </w:pPr>
      <w:r>
        <w:lastRenderedPageBreak/>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_Toc67903546 \h </w:instrText>
      </w:r>
      <w:r>
        <w:fldChar w:fldCharType="separate"/>
      </w:r>
      <w:r>
        <w:t>17</w:t>
      </w:r>
      <w:r>
        <w:fldChar w:fldCharType="end"/>
      </w:r>
    </w:p>
    <w:p w14:paraId="031C2714" w14:textId="30D9B249" w:rsidR="00B62FF6" w:rsidRDefault="00B62FF6">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_Toc67903547 \h </w:instrText>
      </w:r>
      <w:r>
        <w:fldChar w:fldCharType="separate"/>
      </w:r>
      <w:r>
        <w:t>17</w:t>
      </w:r>
      <w:r>
        <w:fldChar w:fldCharType="end"/>
      </w:r>
    </w:p>
    <w:p w14:paraId="6A13D379" w14:textId="4A0BC739" w:rsidR="00B62FF6" w:rsidRDefault="00B62FF6">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_Toc67903548 \h </w:instrText>
      </w:r>
      <w:r>
        <w:fldChar w:fldCharType="separate"/>
      </w:r>
      <w:r>
        <w:t>18</w:t>
      </w:r>
      <w:r>
        <w:fldChar w:fldCharType="end"/>
      </w:r>
    </w:p>
    <w:p w14:paraId="15A4C56B" w14:textId="34C6B35E" w:rsidR="00B62FF6" w:rsidRDefault="00B62FF6">
      <w:pPr>
        <w:pStyle w:val="TOC4"/>
        <w:rPr>
          <w:rFonts w:asciiTheme="minorHAnsi" w:eastAsiaTheme="minorEastAsia" w:hAnsiTheme="minorHAnsi" w:cstheme="minorBidi"/>
          <w:sz w:val="22"/>
          <w:szCs w:val="22"/>
          <w:lang w:eastAsia="en-GB"/>
        </w:rPr>
      </w:pPr>
      <w:r w:rsidRPr="00B62FF6">
        <w:t>6.1.6.3</w:t>
      </w:r>
      <w:r w:rsidRPr="00B62FF6">
        <w:rPr>
          <w:rFonts w:asciiTheme="minorHAnsi" w:eastAsiaTheme="minorEastAsia" w:hAnsiTheme="minorHAnsi" w:cstheme="minorBidi"/>
          <w:sz w:val="22"/>
          <w:szCs w:val="22"/>
          <w:lang w:eastAsia="en-GB"/>
        </w:rPr>
        <w:tab/>
      </w:r>
      <w:r w:rsidRPr="00D96567">
        <w:rPr>
          <w:lang w:val="en-US"/>
        </w:rPr>
        <w:t>Simple data types and enumerations</w:t>
      </w:r>
      <w:r>
        <w:tab/>
      </w:r>
      <w:r>
        <w:fldChar w:fldCharType="begin" w:fldLock="1"/>
      </w:r>
      <w:r>
        <w:instrText xml:space="preserve"> PAGEREF _Toc67903549 \h </w:instrText>
      </w:r>
      <w:r>
        <w:fldChar w:fldCharType="separate"/>
      </w:r>
      <w:r>
        <w:t>18</w:t>
      </w:r>
      <w:r>
        <w:fldChar w:fldCharType="end"/>
      </w:r>
    </w:p>
    <w:p w14:paraId="6D365909" w14:textId="760B5524" w:rsidR="00B62FF6" w:rsidRDefault="00B62FF6">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_Toc67903550 \h </w:instrText>
      </w:r>
      <w:r>
        <w:fldChar w:fldCharType="separate"/>
      </w:r>
      <w:r>
        <w:t>18</w:t>
      </w:r>
      <w:r>
        <w:fldChar w:fldCharType="end"/>
      </w:r>
    </w:p>
    <w:p w14:paraId="59028CD4" w14:textId="66C12378" w:rsidR="00B62FF6" w:rsidRDefault="00B62FF6">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_Toc67903551 \h </w:instrText>
      </w:r>
      <w:r>
        <w:fldChar w:fldCharType="separate"/>
      </w:r>
      <w:r>
        <w:t>18</w:t>
      </w:r>
      <w:r>
        <w:fldChar w:fldCharType="end"/>
      </w:r>
    </w:p>
    <w:p w14:paraId="51E183D8" w14:textId="2E060664" w:rsidR="00B62FF6" w:rsidRDefault="00B62FF6">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_Toc67903552 \h </w:instrText>
      </w:r>
      <w:r>
        <w:fldChar w:fldCharType="separate"/>
      </w:r>
      <w:r>
        <w:t>19</w:t>
      </w:r>
      <w:r>
        <w:fldChar w:fldCharType="end"/>
      </w:r>
    </w:p>
    <w:p w14:paraId="538BE5B6" w14:textId="6F954731" w:rsidR="00B62FF6" w:rsidRDefault="00B62FF6">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_Toc67903553 \h </w:instrText>
      </w:r>
      <w:r>
        <w:fldChar w:fldCharType="separate"/>
      </w:r>
      <w:r>
        <w:t>19</w:t>
      </w:r>
      <w:r>
        <w:fldChar w:fldCharType="end"/>
      </w:r>
    </w:p>
    <w:p w14:paraId="38F854B4" w14:textId="5390FC6A" w:rsidR="00B62FF6" w:rsidRDefault="00B62FF6">
      <w:pPr>
        <w:pStyle w:val="TOC4"/>
        <w:rPr>
          <w:rFonts w:asciiTheme="minorHAnsi" w:eastAsiaTheme="minorEastAsia" w:hAnsiTheme="minorHAnsi" w:cstheme="minorBidi"/>
          <w:sz w:val="22"/>
          <w:szCs w:val="22"/>
          <w:lang w:eastAsia="en-GB"/>
        </w:rPr>
      </w:pPr>
      <w:r w:rsidRPr="00B62FF6">
        <w:t>6.1.6.4</w:t>
      </w:r>
      <w:r w:rsidRPr="00B62FF6">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_Toc67903554 \h </w:instrText>
      </w:r>
      <w:r>
        <w:fldChar w:fldCharType="separate"/>
      </w:r>
      <w:r>
        <w:t>19</w:t>
      </w:r>
      <w:r>
        <w:fldChar w:fldCharType="end"/>
      </w:r>
    </w:p>
    <w:p w14:paraId="29D65236" w14:textId="22B55C8A" w:rsidR="00B62FF6" w:rsidRDefault="00B62FF6">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_Toc67903555 \h </w:instrText>
      </w:r>
      <w:r>
        <w:fldChar w:fldCharType="separate"/>
      </w:r>
      <w:r>
        <w:t>19</w:t>
      </w:r>
      <w:r>
        <w:fldChar w:fldCharType="end"/>
      </w:r>
    </w:p>
    <w:p w14:paraId="1E1CACC6" w14:textId="3B0B8B3A" w:rsidR="00B62FF6" w:rsidRDefault="00B62FF6">
      <w:pPr>
        <w:pStyle w:val="TOC5"/>
        <w:rPr>
          <w:rFonts w:asciiTheme="minorHAnsi" w:eastAsiaTheme="minorEastAsia" w:hAnsiTheme="minorHAnsi" w:cstheme="minorBidi"/>
          <w:sz w:val="22"/>
          <w:szCs w:val="22"/>
          <w:lang w:eastAsia="en-GB"/>
        </w:rPr>
      </w:pPr>
      <w:r>
        <w:t>6.1.6.4.2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_Toc67903556 \h </w:instrText>
      </w:r>
      <w:r>
        <w:fldChar w:fldCharType="separate"/>
      </w:r>
      <w:r>
        <w:t>20</w:t>
      </w:r>
      <w:r>
        <w:fldChar w:fldCharType="end"/>
      </w:r>
    </w:p>
    <w:p w14:paraId="4D1CE286" w14:textId="7B579B0D" w:rsidR="00B62FF6" w:rsidRDefault="00B62FF6">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_Toc67903557 \h </w:instrText>
      </w:r>
      <w:r>
        <w:fldChar w:fldCharType="separate"/>
      </w:r>
      <w:r>
        <w:t>20</w:t>
      </w:r>
      <w:r>
        <w:fldChar w:fldCharType="end"/>
      </w:r>
    </w:p>
    <w:p w14:paraId="682B0A2A" w14:textId="384FCA3B" w:rsidR="00B62FF6" w:rsidRDefault="00B62FF6">
      <w:pPr>
        <w:pStyle w:val="TOC5"/>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_Toc67903558 \h </w:instrText>
      </w:r>
      <w:r>
        <w:fldChar w:fldCharType="separate"/>
      </w:r>
      <w:r>
        <w:t>20</w:t>
      </w:r>
      <w:r>
        <w:fldChar w:fldCharType="end"/>
      </w:r>
    </w:p>
    <w:p w14:paraId="5631E524" w14:textId="22F305A0" w:rsidR="00B62FF6" w:rsidRDefault="00B62FF6">
      <w:pPr>
        <w:pStyle w:val="TOC5"/>
        <w:rPr>
          <w:rFonts w:asciiTheme="minorHAnsi" w:eastAsiaTheme="minorEastAsia" w:hAnsiTheme="minorHAnsi" w:cstheme="minorBidi"/>
          <w:sz w:val="22"/>
          <w:szCs w:val="22"/>
          <w:lang w:eastAsia="en-GB"/>
        </w:rPr>
      </w:pPr>
      <w:r>
        <w:t>6.1.6.5.2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_Toc67903559 \h </w:instrText>
      </w:r>
      <w:r>
        <w:fldChar w:fldCharType="separate"/>
      </w:r>
      <w:r>
        <w:t>20</w:t>
      </w:r>
      <w:r>
        <w:fldChar w:fldCharType="end"/>
      </w:r>
    </w:p>
    <w:p w14:paraId="533087E5" w14:textId="1E412CBC" w:rsidR="00B62FF6" w:rsidRDefault="00B62FF6">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_Toc67903560 \h </w:instrText>
      </w:r>
      <w:r>
        <w:fldChar w:fldCharType="separate"/>
      </w:r>
      <w:r>
        <w:t>20</w:t>
      </w:r>
      <w:r>
        <w:fldChar w:fldCharType="end"/>
      </w:r>
    </w:p>
    <w:p w14:paraId="07DA32AA" w14:textId="1D4F432B" w:rsidR="00B62FF6" w:rsidRDefault="00B62FF6">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_Toc67903561 \h </w:instrText>
      </w:r>
      <w:r>
        <w:fldChar w:fldCharType="separate"/>
      </w:r>
      <w:r>
        <w:t>20</w:t>
      </w:r>
      <w:r>
        <w:fldChar w:fldCharType="end"/>
      </w:r>
    </w:p>
    <w:p w14:paraId="58D64866" w14:textId="5974A6FA" w:rsidR="00B62FF6" w:rsidRDefault="00B62FF6">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_Toc67903562 \h </w:instrText>
      </w:r>
      <w:r>
        <w:fldChar w:fldCharType="separate"/>
      </w:r>
      <w:r>
        <w:t>20</w:t>
      </w:r>
      <w:r>
        <w:fldChar w:fldCharType="end"/>
      </w:r>
    </w:p>
    <w:p w14:paraId="2FA44414" w14:textId="61C90AF3" w:rsidR="00B62FF6" w:rsidRDefault="00B62FF6">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_Toc67903563 \h </w:instrText>
      </w:r>
      <w:r>
        <w:fldChar w:fldCharType="separate"/>
      </w:r>
      <w:r>
        <w:t>20</w:t>
      </w:r>
      <w:r>
        <w:fldChar w:fldCharType="end"/>
      </w:r>
    </w:p>
    <w:p w14:paraId="4BD470A2" w14:textId="279C22C7" w:rsidR="00B62FF6" w:rsidRDefault="00B62FF6">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_Toc67903564 \h </w:instrText>
      </w:r>
      <w:r>
        <w:fldChar w:fldCharType="separate"/>
      </w:r>
      <w:r>
        <w:t>21</w:t>
      </w:r>
      <w:r>
        <w:fldChar w:fldCharType="end"/>
      </w:r>
    </w:p>
    <w:p w14:paraId="2FF1C7A0" w14:textId="09657793" w:rsidR="00B62FF6" w:rsidRDefault="00B62FF6">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_Toc67903565 \h </w:instrText>
      </w:r>
      <w:r>
        <w:fldChar w:fldCharType="separate"/>
      </w:r>
      <w:r>
        <w:t>21</w:t>
      </w:r>
      <w:r>
        <w:fldChar w:fldCharType="end"/>
      </w:r>
    </w:p>
    <w:p w14:paraId="6984179E" w14:textId="5F419A7B" w:rsidR="00B62FF6" w:rsidRDefault="00B62FF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&lt; Service 2&gt; Service API</w:t>
      </w:r>
      <w:r>
        <w:tab/>
      </w:r>
      <w:r>
        <w:fldChar w:fldCharType="begin" w:fldLock="1"/>
      </w:r>
      <w:r>
        <w:instrText xml:space="preserve"> PAGEREF _Toc67903566 \h </w:instrText>
      </w:r>
      <w:r>
        <w:fldChar w:fldCharType="separate"/>
      </w:r>
      <w:r>
        <w:t>21</w:t>
      </w:r>
      <w:r>
        <w:fldChar w:fldCharType="end"/>
      </w:r>
    </w:p>
    <w:p w14:paraId="0B8B0814" w14:textId="0B729B46" w:rsidR="00B62FF6" w:rsidRDefault="00B62FF6" w:rsidP="00B62FF6">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_Toc67903567 \h </w:instrText>
      </w:r>
      <w:r>
        <w:fldChar w:fldCharType="separate"/>
      </w:r>
      <w:r>
        <w:t>22</w:t>
      </w:r>
      <w:r>
        <w:fldChar w:fldCharType="end"/>
      </w:r>
    </w:p>
    <w:p w14:paraId="6FC1AE85" w14:textId="75C2DC14" w:rsidR="00B62FF6" w:rsidRDefault="00B62FF6">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_Toc67903568 \h </w:instrText>
      </w:r>
      <w:r>
        <w:fldChar w:fldCharType="separate"/>
      </w:r>
      <w:r>
        <w:t>22</w:t>
      </w:r>
      <w:r>
        <w:fldChar w:fldCharType="end"/>
      </w:r>
    </w:p>
    <w:p w14:paraId="74511A8D" w14:textId="69A6C260" w:rsidR="00B62FF6" w:rsidRDefault="00B62FF6">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_Toc67903569 \h </w:instrText>
      </w:r>
      <w:r>
        <w:fldChar w:fldCharType="separate"/>
      </w:r>
      <w:r>
        <w:t>22</w:t>
      </w:r>
      <w:r>
        <w:fldChar w:fldCharType="end"/>
      </w:r>
    </w:p>
    <w:p w14:paraId="66748556" w14:textId="553FFF47" w:rsidR="00B62FF6" w:rsidRDefault="00B62FF6">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_Toc67903570 \h </w:instrText>
      </w:r>
      <w:r>
        <w:fldChar w:fldCharType="separate"/>
      </w:r>
      <w:r>
        <w:t>25</w:t>
      </w:r>
      <w:r>
        <w:fldChar w:fldCharType="end"/>
      </w:r>
    </w:p>
    <w:p w14:paraId="1F2C26A9" w14:textId="69BD1C6C" w:rsidR="00B62FF6" w:rsidRDefault="00B62FF6" w:rsidP="00B62FF6">
      <w:pPr>
        <w:pStyle w:val="TOC8"/>
        <w:rPr>
          <w:rFonts w:asciiTheme="minorHAnsi" w:eastAsiaTheme="minorEastAsia" w:hAnsiTheme="minorHAnsi" w:cstheme="minorBidi"/>
          <w:b w:val="0"/>
          <w:szCs w:val="22"/>
          <w:lang w:eastAsia="en-GB"/>
        </w:rPr>
      </w:pPr>
      <w:r>
        <w:t>Annex B (informative):</w:t>
      </w:r>
      <w:r>
        <w:tab/>
        <w:t>Withdrawn API versions</w:t>
      </w:r>
      <w:r>
        <w:tab/>
      </w:r>
      <w:r>
        <w:fldChar w:fldCharType="begin" w:fldLock="1"/>
      </w:r>
      <w:r>
        <w:instrText xml:space="preserve"> PAGEREF _Toc67903571 \h </w:instrText>
      </w:r>
      <w:r>
        <w:fldChar w:fldCharType="separate"/>
      </w:r>
      <w:r>
        <w:t>25</w:t>
      </w:r>
      <w:r>
        <w:fldChar w:fldCharType="end"/>
      </w:r>
    </w:p>
    <w:p w14:paraId="7BD3E2E1" w14:textId="1BBE7683" w:rsidR="00B62FF6" w:rsidRDefault="00B62FF6">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_Toc67903572 \h </w:instrText>
      </w:r>
      <w:r>
        <w:fldChar w:fldCharType="separate"/>
      </w:r>
      <w:r>
        <w:t>25</w:t>
      </w:r>
      <w:r>
        <w:fldChar w:fldCharType="end"/>
      </w:r>
    </w:p>
    <w:p w14:paraId="0AB3C881" w14:textId="6419BCB2" w:rsidR="00B62FF6" w:rsidRDefault="00B62FF6">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_Toc67903573 \h </w:instrText>
      </w:r>
      <w:r>
        <w:fldChar w:fldCharType="separate"/>
      </w:r>
      <w:r>
        <w:t>25</w:t>
      </w:r>
      <w:r>
        <w:fldChar w:fldCharType="end"/>
      </w:r>
    </w:p>
    <w:p w14:paraId="2E1FAC98" w14:textId="5D888FE8" w:rsidR="00B62FF6" w:rsidRDefault="00B62FF6">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_Toc67903574 \h </w:instrText>
      </w:r>
      <w:r>
        <w:fldChar w:fldCharType="separate"/>
      </w:r>
      <w:r>
        <w:t>26</w:t>
      </w:r>
      <w:r>
        <w:fldChar w:fldCharType="end"/>
      </w:r>
    </w:p>
    <w:p w14:paraId="102D11BF" w14:textId="12E39F9A" w:rsidR="00B62FF6" w:rsidRDefault="00B62FF6" w:rsidP="00B62FF6">
      <w:pPr>
        <w:pStyle w:val="TOC8"/>
        <w:rPr>
          <w:rFonts w:asciiTheme="minorHAnsi" w:eastAsiaTheme="minorEastAsia" w:hAnsiTheme="minorHAnsi" w:cstheme="minorBidi"/>
          <w:b w:val="0"/>
          <w:szCs w:val="22"/>
          <w:lang w:eastAsia="en-GB"/>
        </w:rPr>
      </w:pPr>
      <w:r>
        <w:t>Annex &lt;X&gt; (informative):</w:t>
      </w:r>
      <w:r>
        <w:tab/>
        <w:t>Change history</w:t>
      </w:r>
      <w:r>
        <w:tab/>
      </w:r>
      <w:r>
        <w:fldChar w:fldCharType="begin" w:fldLock="1"/>
      </w:r>
      <w:r>
        <w:instrText xml:space="preserve"> PAGEREF _Toc67903575 \h </w:instrText>
      </w:r>
      <w:r>
        <w:fldChar w:fldCharType="separate"/>
      </w:r>
      <w:r>
        <w:t>27</w:t>
      </w:r>
      <w:r>
        <w:fldChar w:fldCharType="end"/>
      </w:r>
    </w:p>
    <w:p w14:paraId="7CD6A724" w14:textId="2C0E8DA7" w:rsidR="00080512" w:rsidRPr="004D3578" w:rsidRDefault="001F2CDD">
      <w:r>
        <w:rPr>
          <w:noProof/>
          <w:sz w:val="22"/>
        </w:rPr>
        <w:fldChar w:fldCharType="end"/>
      </w:r>
    </w:p>
    <w:p w14:paraId="51D7105B" w14:textId="77777777" w:rsidR="00080512" w:rsidRDefault="00080512" w:rsidP="007A4424">
      <w:pPr>
        <w:pStyle w:val="1"/>
      </w:pPr>
      <w:r w:rsidRPr="004D3578">
        <w:br w:type="page"/>
      </w:r>
      <w:bookmarkStart w:id="15" w:name="foreword"/>
      <w:bookmarkStart w:id="16" w:name="_Toc2086433"/>
      <w:bookmarkStart w:id="17" w:name="_Toc35971368"/>
      <w:bookmarkStart w:id="18" w:name="_Toc67903492"/>
      <w:bookmarkEnd w:id="15"/>
      <w:r w:rsidRPr="004D3578">
        <w:lastRenderedPageBreak/>
        <w:t>Foreword</w:t>
      </w:r>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1"/>
      </w:pPr>
      <w:bookmarkStart w:id="20" w:name="introduction"/>
      <w:bookmarkStart w:id="21" w:name="_Toc35971369"/>
      <w:bookmarkStart w:id="22" w:name="_Toc67903493"/>
      <w:bookmarkEnd w:id="20"/>
      <w:r w:rsidRPr="004D3578">
        <w:t>Introduction</w:t>
      </w:r>
      <w:bookmarkEnd w:id="21"/>
      <w:bookmarkEnd w:id="22"/>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1"/>
      </w:pPr>
      <w:r w:rsidRPr="004D3578">
        <w:br w:type="page"/>
      </w:r>
      <w:bookmarkStart w:id="23" w:name="_Toc510696578"/>
      <w:bookmarkStart w:id="24" w:name="_Toc35971370"/>
      <w:bookmarkStart w:id="25" w:name="_Toc67903494"/>
      <w:r w:rsidRPr="004D3578">
        <w:lastRenderedPageBreak/>
        <w:t>1</w:t>
      </w:r>
      <w:r w:rsidRPr="004D3578">
        <w:tab/>
        <w:t>Scope</w:t>
      </w:r>
      <w:bookmarkEnd w:id="23"/>
      <w:bookmarkEnd w:id="24"/>
      <w:bookmarkEnd w:id="25"/>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77777777" w:rsidR="008A6D4A" w:rsidRDefault="008A6D4A" w:rsidP="008A6D4A">
      <w:r w:rsidRPr="004D3578">
        <w:t xml:space="preserve">The present document </w:t>
      </w:r>
      <w:r>
        <w:t>specifies the stage 3 protocol and data model for the &lt;N</w:t>
      </w:r>
      <w:r w:rsidRPr="009D03E8">
        <w:rPr>
          <w:vertAlign w:val="subscript"/>
        </w:rPr>
        <w:t>NF</w:t>
      </w:r>
      <w:r>
        <w:t xml:space="preserve">, e.g. </w:t>
      </w:r>
      <w:proofErr w:type="spellStart"/>
      <w:r>
        <w:t>Nsmf</w:t>
      </w:r>
      <w:proofErr w:type="spellEnd"/>
      <w:r>
        <w:t>&gt; Service Based Interface. It provides stage 3 protocol definitions and message flows, and specifies the API for each service offered by the &lt;NF, e.g. SMF&gt;.</w:t>
      </w:r>
    </w:p>
    <w:p w14:paraId="6E8D01C8" w14:textId="582B7695" w:rsidR="008A6D4A" w:rsidRPr="005E4D39" w:rsidRDefault="008A6D4A" w:rsidP="008A6D4A">
      <w:r>
        <w:t xml:space="preserve">The 5G System stage 2 architecture and procedures are specified in </w:t>
      </w:r>
      <w:r w:rsidR="003E58FE">
        <w:t>TS</w:t>
      </w:r>
      <w:r>
        <w:t> </w:t>
      </w:r>
      <w:r w:rsidRPr="005E4D39">
        <w:t>23.501 [2] and </w:t>
      </w:r>
      <w:r w:rsidR="003E58FE">
        <w:t>TS</w:t>
      </w:r>
      <w:r w:rsidRPr="005E4D39">
        <w:t> 23.502 [3].</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1"/>
      </w:pPr>
      <w:bookmarkStart w:id="26" w:name="_Toc510696579"/>
      <w:bookmarkStart w:id="27" w:name="_Toc35971371"/>
      <w:bookmarkStart w:id="28" w:name="_Toc67903495"/>
      <w:r w:rsidRPr="004D3578">
        <w:t>2</w:t>
      </w:r>
      <w:r w:rsidRPr="004D3578">
        <w:tab/>
        <w:t>References</w:t>
      </w:r>
      <w:bookmarkEnd w:id="26"/>
      <w:bookmarkEnd w:id="27"/>
      <w:bookmarkEnd w:id="2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9"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9"/>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0865F8A3"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del w:id="30" w:author="Huawei" w:date="2024-07-19T15:47:00Z">
        <w:r w:rsidRPr="00986E88" w:rsidDel="00F70868">
          <w:rPr>
            <w:noProof/>
          </w:rPr>
          <w:delText>7540</w:delText>
        </w:r>
      </w:del>
      <w:ins w:id="31" w:author="Huawei" w:date="2024-07-19T15:47:00Z">
        <w:r w:rsidR="00F70868">
          <w:rPr>
            <w:noProof/>
          </w:rPr>
          <w:t>9113</w:t>
        </w:r>
      </w:ins>
      <w:r w:rsidRPr="00986E88">
        <w:rPr>
          <w:noProof/>
        </w:rPr>
        <w:t>: "</w:t>
      </w:r>
      <w:del w:id="32" w:author="Huawei" w:date="2024-07-19T15:47:00Z">
        <w:r w:rsidRPr="00986E88" w:rsidDel="00F70868">
          <w:rPr>
            <w:noProof/>
          </w:rPr>
          <w:delText>Hypertext Transfer Protocol Version 2 (</w:delText>
        </w:r>
      </w:del>
      <w:r w:rsidRPr="00986E88">
        <w:rPr>
          <w:noProof/>
        </w:rPr>
        <w:t>HTTP/2</w:t>
      </w:r>
      <w:del w:id="33" w:author="Huawei" w:date="2024-07-19T15:47:00Z">
        <w:r w:rsidRPr="00986E88" w:rsidDel="00F70868">
          <w:rPr>
            <w:noProof/>
          </w:rPr>
          <w:delText>)</w:delText>
        </w:r>
      </w:del>
      <w:r w:rsidRPr="00986E88">
        <w:rPr>
          <w:noProof/>
        </w:rPr>
        <w:t>".</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862ACD6" w:rsidR="008A6D4A" w:rsidRDefault="008A6D4A" w:rsidP="008A6D4A">
      <w:pPr>
        <w:pStyle w:val="EX"/>
      </w:pPr>
      <w:r>
        <w:t>[13]</w:t>
      </w:r>
      <w:r>
        <w:tab/>
        <w:t>IETF RFC </w:t>
      </w:r>
      <w:r w:rsidR="003534CC">
        <w:t>9457</w:t>
      </w:r>
      <w:r>
        <w:t>: "Problem Details for HTTP APIs".</w:t>
      </w:r>
    </w:p>
    <w:p w14:paraId="2CA89716" w14:textId="77777777" w:rsidR="008A6D4A" w:rsidRPr="004D3578" w:rsidRDefault="008A6D4A" w:rsidP="007A4424">
      <w:pPr>
        <w:pStyle w:val="1"/>
      </w:pPr>
      <w:bookmarkStart w:id="34" w:name="_Toc510696580"/>
      <w:bookmarkStart w:id="35" w:name="_Toc35971372"/>
      <w:bookmarkStart w:id="36" w:name="_Toc67903496"/>
      <w:r w:rsidRPr="004D3578">
        <w:t>3</w:t>
      </w:r>
      <w:r w:rsidRPr="004D3578">
        <w:tab/>
        <w:t>Definitions, symbols and abbreviations</w:t>
      </w:r>
      <w:bookmarkEnd w:id="34"/>
      <w:bookmarkEnd w:id="35"/>
      <w:bookmarkEnd w:id="36"/>
    </w:p>
    <w:p w14:paraId="5AB8F883" w14:textId="77777777" w:rsidR="008A6D4A" w:rsidRPr="004D3578" w:rsidRDefault="008A6D4A" w:rsidP="007A4424">
      <w:pPr>
        <w:pStyle w:val="21"/>
      </w:pPr>
      <w:bookmarkStart w:id="37" w:name="_Toc510696581"/>
      <w:bookmarkStart w:id="38" w:name="_Toc35971373"/>
      <w:bookmarkStart w:id="39" w:name="_Toc67903497"/>
      <w:r w:rsidRPr="004D3578">
        <w:t>3.1</w:t>
      </w:r>
      <w:r w:rsidRPr="004D3578">
        <w:tab/>
        <w:t>Definitions</w:t>
      </w:r>
      <w:bookmarkEnd w:id="37"/>
      <w:bookmarkEnd w:id="38"/>
      <w:bookmarkEnd w:id="39"/>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lastRenderedPageBreak/>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21"/>
      </w:pPr>
      <w:bookmarkStart w:id="40" w:name="_Toc510696582"/>
      <w:bookmarkStart w:id="41" w:name="_Toc35971374"/>
      <w:bookmarkStart w:id="42" w:name="_Toc67903498"/>
      <w:r w:rsidRPr="004D3578">
        <w:t>3.2</w:t>
      </w:r>
      <w:r w:rsidRPr="004D3578">
        <w:tab/>
        <w:t>Symbols</w:t>
      </w:r>
      <w:bookmarkEnd w:id="40"/>
      <w:bookmarkEnd w:id="41"/>
      <w:bookmarkEnd w:id="42"/>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21"/>
      </w:pPr>
      <w:bookmarkStart w:id="43" w:name="_Toc510696583"/>
      <w:bookmarkStart w:id="44" w:name="_Toc35971375"/>
      <w:bookmarkStart w:id="45" w:name="_Toc67903499"/>
      <w:r w:rsidRPr="004D3578">
        <w:t>3.3</w:t>
      </w:r>
      <w:r w:rsidRPr="004D3578">
        <w:tab/>
        <w:t>Abbreviations</w:t>
      </w:r>
      <w:bookmarkEnd w:id="43"/>
      <w:bookmarkEnd w:id="44"/>
      <w:bookmarkEnd w:id="45"/>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7A4424">
      <w:pPr>
        <w:pStyle w:val="1"/>
      </w:pPr>
      <w:bookmarkStart w:id="46" w:name="_Toc510696584"/>
      <w:bookmarkStart w:id="47" w:name="_Toc35971376"/>
      <w:bookmarkStart w:id="48" w:name="_Toc67903500"/>
      <w:r w:rsidRPr="004D3578">
        <w:t>4</w:t>
      </w:r>
      <w:r w:rsidRPr="004D3578">
        <w:tab/>
      </w:r>
      <w:r>
        <w:t>Overview</w:t>
      </w:r>
      <w:bookmarkEnd w:id="46"/>
      <w:bookmarkEnd w:id="47"/>
      <w:bookmarkEnd w:id="48"/>
    </w:p>
    <w:p w14:paraId="49E6F791" w14:textId="77777777" w:rsidR="008A6D4A" w:rsidRDefault="008A6D4A" w:rsidP="008A6D4A">
      <w:pPr>
        <w:pStyle w:val="Guidance"/>
      </w:pPr>
      <w:r>
        <w:t>This clause will introduce the Service Based Interface specified in this document.</w:t>
      </w:r>
    </w:p>
    <w:p w14:paraId="3CB446F9" w14:textId="77777777"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6B139B5E" w14:textId="77777777" w:rsidR="008A6D4A" w:rsidRDefault="008A6D4A" w:rsidP="008A6D4A"/>
    <w:p w14:paraId="6A3C47FA" w14:textId="77777777" w:rsidR="008A6D4A" w:rsidRDefault="008A6D4A" w:rsidP="007A4424">
      <w:pPr>
        <w:pStyle w:val="1"/>
      </w:pPr>
      <w:bookmarkStart w:id="49" w:name="_Toc510696585"/>
      <w:bookmarkStart w:id="50" w:name="_Toc35971377"/>
      <w:bookmarkStart w:id="51" w:name="_Toc67903501"/>
      <w:r>
        <w:t>5</w:t>
      </w:r>
      <w:r w:rsidRPr="004D3578">
        <w:tab/>
      </w:r>
      <w:r>
        <w:t>Services offered by the &lt;NF &gt;</w:t>
      </w:r>
      <w:bookmarkEnd w:id="49"/>
      <w:bookmarkEnd w:id="50"/>
      <w:bookmarkEnd w:id="51"/>
    </w:p>
    <w:p w14:paraId="25A23224" w14:textId="77777777" w:rsidR="008A6D4A" w:rsidRDefault="008A6D4A" w:rsidP="008A6D4A">
      <w:pPr>
        <w:pStyle w:val="Guidance"/>
      </w:pPr>
      <w:r>
        <w:t>where &lt;NF&gt; is to be replaced with SMF, UDM, AMF, … as appropriate.</w:t>
      </w:r>
    </w:p>
    <w:p w14:paraId="5A6A4D44" w14:textId="77777777" w:rsidR="008A6D4A" w:rsidRDefault="008A6D4A" w:rsidP="007A4424">
      <w:pPr>
        <w:pStyle w:val="21"/>
      </w:pPr>
      <w:bookmarkStart w:id="52" w:name="_Toc510696586"/>
      <w:bookmarkStart w:id="53" w:name="_Toc35971378"/>
      <w:bookmarkStart w:id="54" w:name="_Toc67903502"/>
      <w:r>
        <w:t>5.1</w:t>
      </w:r>
      <w:r>
        <w:tab/>
        <w:t>Introduction</w:t>
      </w:r>
      <w:bookmarkEnd w:id="52"/>
      <w:bookmarkEnd w:id="53"/>
      <w:bookmarkEnd w:id="54"/>
    </w:p>
    <w:p w14:paraId="3B2320C4" w14:textId="77777777" w:rsidR="008A6D4A" w:rsidRDefault="008A6D4A" w:rsidP="008A6D4A">
      <w:pPr>
        <w:pStyle w:val="Guidance"/>
      </w:pPr>
      <w:r>
        <w:t>This clause will list the</w:t>
      </w:r>
      <w:r w:rsidRPr="005A7F36">
        <w:t xml:space="preserve"> </w:t>
      </w:r>
      <w:r>
        <w:t>different services produced by the NF.</w:t>
      </w:r>
    </w:p>
    <w:p w14:paraId="4DACCABB" w14:textId="77777777" w:rsidR="008A6D4A" w:rsidRDefault="008A6D4A" w:rsidP="008A6D4A">
      <w:pPr>
        <w:pStyle w:val="Guidance"/>
      </w:pP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70CCECB7" w14:textId="77777777" w:rsidR="003E58FE" w:rsidRPr="0016361A" w:rsidRDefault="003E58FE" w:rsidP="00362435">
            <w:pPr>
              <w:pStyle w:val="TAH"/>
            </w:pPr>
            <w:proofErr w:type="spellStart"/>
            <w:r w:rsidRPr="00F112E4">
              <w:t>apiName</w:t>
            </w:r>
            <w:proofErr w:type="spellEnd"/>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362435">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 xml:space="preserve">&lt;short description as included in the </w:t>
            </w:r>
            <w:proofErr w:type="spellStart"/>
            <w:r w:rsidRPr="00F112E4">
              <w:t>OpenAPI</w:t>
            </w:r>
            <w:proofErr w:type="spellEnd"/>
            <w:r w:rsidRPr="00F112E4">
              <w:t xml:space="preserve">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w:t>
            </w:r>
            <w:proofErr w:type="spellStart"/>
            <w:r w:rsidRPr="00F112E4">
              <w:t>apiName</w:t>
            </w:r>
            <w:proofErr w:type="spellEnd"/>
            <w:r w:rsidRPr="00F112E4">
              <w:t xml:space="preserv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77777777" w:rsidR="008A6D4A" w:rsidRDefault="008A6D4A" w:rsidP="007A4424">
      <w:pPr>
        <w:pStyle w:val="21"/>
      </w:pPr>
      <w:bookmarkStart w:id="55" w:name="_Toc510696587"/>
      <w:bookmarkStart w:id="56" w:name="_Toc35971379"/>
      <w:bookmarkStart w:id="57" w:name="_Toc67903503"/>
      <w:r>
        <w:lastRenderedPageBreak/>
        <w:t>5.2</w:t>
      </w:r>
      <w:r>
        <w:tab/>
        <w:t>&lt;Service 1&gt;</w:t>
      </w:r>
      <w:r w:rsidRPr="00AF47A0">
        <w:t xml:space="preserve"> </w:t>
      </w:r>
      <w:r>
        <w:t>Service</w:t>
      </w:r>
      <w:bookmarkEnd w:id="55"/>
      <w:bookmarkEnd w:id="56"/>
      <w:bookmarkEnd w:id="57"/>
    </w:p>
    <w:p w14:paraId="07412114" w14:textId="77777777" w:rsidR="008A6D4A" w:rsidRDefault="008A6D4A" w:rsidP="008A6D4A">
      <w:pPr>
        <w:pStyle w:val="Guidance"/>
      </w:pPr>
      <w:r>
        <w:t xml:space="preserve">One clause per service, where &lt;service 1&gt; is to be replaced by the service name (e.g. </w:t>
      </w:r>
      <w:proofErr w:type="spellStart"/>
      <w:r>
        <w:t>Nsmf_PDUSession</w:t>
      </w:r>
      <w:proofErr w:type="spellEnd"/>
      <w:r>
        <w:t>).</w:t>
      </w:r>
    </w:p>
    <w:p w14:paraId="689EB835" w14:textId="77777777" w:rsidR="008A6D4A" w:rsidRDefault="008A6D4A" w:rsidP="007A4424">
      <w:pPr>
        <w:pStyle w:val="31"/>
      </w:pPr>
      <w:bookmarkStart w:id="58" w:name="_Toc510696588"/>
      <w:bookmarkStart w:id="59" w:name="_Toc35971380"/>
      <w:bookmarkStart w:id="60" w:name="_Toc67903504"/>
      <w:r>
        <w:t>5.2.1</w:t>
      </w:r>
      <w:r>
        <w:tab/>
        <w:t>Service Description</w:t>
      </w:r>
      <w:bookmarkEnd w:id="58"/>
      <w:bookmarkEnd w:id="59"/>
      <w:bookmarkEnd w:id="60"/>
    </w:p>
    <w:p w14:paraId="2C0DAF15" w14:textId="77777777"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24028CB3" w14:textId="77777777" w:rsidR="008A6D4A" w:rsidRDefault="008A6D4A" w:rsidP="007A4424">
      <w:pPr>
        <w:pStyle w:val="31"/>
      </w:pPr>
      <w:bookmarkStart w:id="61" w:name="_Toc510696589"/>
      <w:bookmarkStart w:id="62" w:name="_Toc35971381"/>
      <w:bookmarkStart w:id="63" w:name="_Toc67903505"/>
      <w:r>
        <w:t>5.2.2</w:t>
      </w:r>
      <w:r>
        <w:tab/>
        <w:t>Service Operations</w:t>
      </w:r>
      <w:bookmarkEnd w:id="61"/>
      <w:bookmarkEnd w:id="62"/>
      <w:bookmarkEnd w:id="63"/>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7A4424">
      <w:pPr>
        <w:pStyle w:val="41"/>
      </w:pPr>
      <w:bookmarkStart w:id="64" w:name="_Toc510696590"/>
      <w:bookmarkStart w:id="65" w:name="_Toc35971382"/>
      <w:bookmarkStart w:id="66" w:name="_Toc67903506"/>
      <w:r>
        <w:t>5.2.2.1</w:t>
      </w:r>
      <w:r>
        <w:tab/>
        <w:t>Introduction</w:t>
      </w:r>
      <w:bookmarkEnd w:id="64"/>
      <w:bookmarkEnd w:id="65"/>
      <w:bookmarkEnd w:id="66"/>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7A4424">
      <w:pPr>
        <w:pStyle w:val="41"/>
      </w:pPr>
      <w:bookmarkStart w:id="67" w:name="_Toc510696591"/>
      <w:bookmarkStart w:id="68" w:name="_Toc35971383"/>
      <w:bookmarkStart w:id="69" w:name="_Toc67903507"/>
      <w:r>
        <w:t>5.2.2.2</w:t>
      </w:r>
      <w:r>
        <w:tab/>
        <w:t>&lt;Service operation 1&gt;</w:t>
      </w:r>
      <w:bookmarkEnd w:id="67"/>
      <w:bookmarkEnd w:id="68"/>
      <w:bookmarkEnd w:id="69"/>
    </w:p>
    <w:p w14:paraId="687573F6" w14:textId="77777777" w:rsidR="008A6D4A" w:rsidRDefault="008A6D4A" w:rsidP="007A4424">
      <w:pPr>
        <w:pStyle w:val="51"/>
      </w:pPr>
      <w:bookmarkStart w:id="70" w:name="_Toc510696592"/>
      <w:bookmarkStart w:id="71" w:name="_Toc35971384"/>
      <w:bookmarkStart w:id="72" w:name="_Toc67903508"/>
      <w:r>
        <w:t>5.2.2.2.1</w:t>
      </w:r>
      <w:r>
        <w:tab/>
        <w:t>General</w:t>
      </w:r>
      <w:bookmarkEnd w:id="70"/>
      <w:bookmarkEnd w:id="71"/>
      <w:bookmarkEnd w:id="72"/>
    </w:p>
    <w:p w14:paraId="7CEE865F" w14:textId="77777777" w:rsidR="008A6D4A" w:rsidRPr="00D93024" w:rsidRDefault="008A6D4A" w:rsidP="008A6D4A">
      <w:r>
        <w:t>This clause provides a general description of the service operation.</w:t>
      </w:r>
    </w:p>
    <w:p w14:paraId="65A5DAD4" w14:textId="77777777" w:rsidR="008A6D4A" w:rsidRDefault="008A6D4A" w:rsidP="007A4424">
      <w:pPr>
        <w:pStyle w:val="51"/>
      </w:pPr>
      <w:bookmarkStart w:id="73" w:name="_Toc510696593"/>
      <w:bookmarkStart w:id="74" w:name="_Toc35971385"/>
      <w:bookmarkStart w:id="75" w:name="_Toc67903509"/>
      <w:r>
        <w:t>5.2.2.2.2</w:t>
      </w:r>
      <w:r>
        <w:tab/>
        <w:t>&lt;Procedure 1 using service operation 1 of service 1&gt;</w:t>
      </w:r>
      <w:bookmarkEnd w:id="73"/>
      <w:bookmarkEnd w:id="74"/>
      <w:bookmarkEnd w:id="75"/>
    </w:p>
    <w:p w14:paraId="26C8DBA5" w14:textId="77777777" w:rsidR="008A6D4A" w:rsidRDefault="008A6D4A" w:rsidP="007A4424">
      <w:pPr>
        <w:pStyle w:val="51"/>
      </w:pPr>
      <w:bookmarkStart w:id="76" w:name="_Toc510696594"/>
      <w:bookmarkStart w:id="77" w:name="_Toc35971386"/>
      <w:bookmarkStart w:id="78" w:name="_Toc67903510"/>
      <w:r>
        <w:t>5.2.2.2.3</w:t>
      </w:r>
      <w:r>
        <w:tab/>
        <w:t>&lt;Procedure 2 using service operation 1 of service 1&gt;</w:t>
      </w:r>
      <w:bookmarkEnd w:id="76"/>
      <w:bookmarkEnd w:id="77"/>
      <w:bookmarkEnd w:id="78"/>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7A4424">
      <w:pPr>
        <w:pStyle w:val="41"/>
      </w:pPr>
      <w:bookmarkStart w:id="79" w:name="_Toc510696595"/>
      <w:bookmarkStart w:id="80" w:name="_Toc35971387"/>
      <w:bookmarkStart w:id="81" w:name="_Toc67903511"/>
      <w:r>
        <w:t>5.2.2.3</w:t>
      </w:r>
      <w:r>
        <w:tab/>
        <w:t>&lt;Service operation 2&gt;</w:t>
      </w:r>
      <w:bookmarkEnd w:id="79"/>
      <w:bookmarkEnd w:id="80"/>
      <w:bookmarkEnd w:id="81"/>
    </w:p>
    <w:p w14:paraId="61A82AA1" w14:textId="77777777" w:rsidR="008A6D4A" w:rsidRPr="00D93024" w:rsidRDefault="008A6D4A" w:rsidP="008A6D4A">
      <w:r>
        <w:t>And so on if there are more than 2 service operations to be described for the service.</w:t>
      </w:r>
    </w:p>
    <w:p w14:paraId="0B783E94" w14:textId="77777777" w:rsidR="008A6D4A" w:rsidRDefault="008A6D4A" w:rsidP="007A4424">
      <w:pPr>
        <w:pStyle w:val="21"/>
      </w:pPr>
      <w:bookmarkStart w:id="82" w:name="_Toc510696596"/>
      <w:bookmarkStart w:id="83" w:name="_Toc35971388"/>
      <w:bookmarkStart w:id="84" w:name="_Toc67903512"/>
      <w:r>
        <w:t>5.3</w:t>
      </w:r>
      <w:r>
        <w:tab/>
        <w:t>&lt;Service 2 &gt;</w:t>
      </w:r>
      <w:r w:rsidRPr="00AF47A0">
        <w:t xml:space="preserve"> </w:t>
      </w:r>
      <w:r>
        <w:t>Service</w:t>
      </w:r>
      <w:bookmarkEnd w:id="82"/>
      <w:bookmarkEnd w:id="83"/>
      <w:bookmarkEnd w:id="84"/>
    </w:p>
    <w:p w14:paraId="1F05704F" w14:textId="5DDD4AD9" w:rsidR="008A6D4A" w:rsidRDefault="008A6D4A" w:rsidP="008A6D4A">
      <w:pPr>
        <w:pStyle w:val="Guidance"/>
      </w:pPr>
      <w:r>
        <w:t xml:space="preserve">And so on if there are more than two services offered by the NF. Same structure as in </w:t>
      </w:r>
      <w:r w:rsidR="003E58FE">
        <w:t>clause 5</w:t>
      </w:r>
      <w:r>
        <w:t>.2.</w:t>
      </w:r>
    </w:p>
    <w:p w14:paraId="2EB2578C" w14:textId="77777777" w:rsidR="008A6D4A" w:rsidRDefault="008A6D4A" w:rsidP="008A6D4A"/>
    <w:p w14:paraId="0AD56F54" w14:textId="77777777" w:rsidR="008A6D4A" w:rsidRDefault="008A6D4A" w:rsidP="007A4424">
      <w:pPr>
        <w:pStyle w:val="1"/>
      </w:pPr>
      <w:bookmarkStart w:id="85" w:name="_Toc510696597"/>
      <w:bookmarkStart w:id="86" w:name="_Toc35971389"/>
      <w:bookmarkStart w:id="87" w:name="_Toc67903513"/>
      <w:r>
        <w:t>6</w:t>
      </w:r>
      <w:r>
        <w:tab/>
        <w:t>API Definitions</w:t>
      </w:r>
      <w:bookmarkEnd w:id="85"/>
      <w:bookmarkEnd w:id="86"/>
      <w:bookmarkEnd w:id="87"/>
    </w:p>
    <w:p w14:paraId="391C9859" w14:textId="77777777" w:rsidR="008A6D4A" w:rsidRDefault="008A6D4A" w:rsidP="007A4424">
      <w:pPr>
        <w:pStyle w:val="21"/>
      </w:pPr>
      <w:bookmarkStart w:id="88" w:name="_Toc510696598"/>
      <w:bookmarkStart w:id="89" w:name="_Toc35971390"/>
      <w:bookmarkStart w:id="90" w:name="_Toc67903514"/>
      <w:r>
        <w:t>6.1</w:t>
      </w:r>
      <w:r>
        <w:tab/>
        <w:t>&lt;</w:t>
      </w:r>
      <w:r w:rsidRPr="00532024">
        <w:t xml:space="preserve"> </w:t>
      </w:r>
      <w:r>
        <w:t>Service 1&gt; Service API</w:t>
      </w:r>
      <w:bookmarkEnd w:id="88"/>
      <w:bookmarkEnd w:id="89"/>
      <w:bookmarkEnd w:id="90"/>
    </w:p>
    <w:p w14:paraId="190D55F7" w14:textId="77777777" w:rsidR="008A6D4A" w:rsidRDefault="008A6D4A" w:rsidP="008A6D4A">
      <w:pPr>
        <w:pStyle w:val="Guidance"/>
      </w:pPr>
      <w:r>
        <w:t xml:space="preserve">One clause per service, where &lt;service 1&gt; is to be replaced by the service name (e.g. </w:t>
      </w:r>
      <w:proofErr w:type="spellStart"/>
      <w:r>
        <w:t>Nsmf_PDUSession</w:t>
      </w:r>
      <w:proofErr w:type="spellEnd"/>
      <w:r>
        <w:t>).</w:t>
      </w:r>
    </w:p>
    <w:p w14:paraId="2FA7B115" w14:textId="77777777" w:rsidR="008A6D4A" w:rsidRDefault="008A6D4A" w:rsidP="007A4424">
      <w:pPr>
        <w:pStyle w:val="31"/>
      </w:pPr>
      <w:bookmarkStart w:id="91" w:name="_Toc510696599"/>
      <w:bookmarkStart w:id="92" w:name="_Toc35971391"/>
      <w:bookmarkStart w:id="93" w:name="_Toc67903515"/>
      <w:r>
        <w:t>6.1.1</w:t>
      </w:r>
      <w:r>
        <w:tab/>
        <w:t>Introduction</w:t>
      </w:r>
      <w:bookmarkEnd w:id="91"/>
      <w:bookmarkEnd w:id="92"/>
      <w:bookmarkEnd w:id="93"/>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94" w:name="_Toc510696600"/>
      <w:r w:rsidRPr="00E23840">
        <w:rPr>
          <w:noProof/>
        </w:rPr>
        <w:lastRenderedPageBreak/>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95" w:name="_Toc35971392"/>
      <w:bookmarkStart w:id="96" w:name="_Toc67903516"/>
      <w:r>
        <w:t>6.1.2</w:t>
      </w:r>
      <w:r>
        <w:tab/>
        <w:t>Usage of HTTP</w:t>
      </w:r>
      <w:bookmarkEnd w:id="94"/>
      <w:bookmarkEnd w:id="95"/>
      <w:bookmarkEnd w:id="96"/>
    </w:p>
    <w:p w14:paraId="1560E1A9" w14:textId="77777777" w:rsidR="008A6D4A" w:rsidRPr="000C5200" w:rsidRDefault="008A6D4A" w:rsidP="007A4424">
      <w:pPr>
        <w:pStyle w:val="41"/>
      </w:pPr>
      <w:bookmarkStart w:id="97" w:name="_Toc510696601"/>
      <w:bookmarkStart w:id="98" w:name="_Toc35971393"/>
      <w:bookmarkStart w:id="99" w:name="_Toc67903517"/>
      <w:r>
        <w:t>6.1.2.1</w:t>
      </w:r>
      <w:r>
        <w:tab/>
        <w:t>General</w:t>
      </w:r>
      <w:bookmarkEnd w:id="97"/>
      <w:bookmarkEnd w:id="98"/>
      <w:bookmarkEnd w:id="99"/>
    </w:p>
    <w:p w14:paraId="40BDD3FB" w14:textId="3C9F61A2" w:rsidR="008A6D4A" w:rsidRDefault="008A6D4A" w:rsidP="008A6D4A">
      <w:pPr>
        <w:pStyle w:val="Guidance"/>
      </w:pPr>
      <w:r>
        <w:t xml:space="preserve">This clause will include a reference to </w:t>
      </w:r>
      <w:r w:rsidR="003E58FE">
        <w:t>TS 2</w:t>
      </w:r>
      <w:r>
        <w:t>9.500 for the description of the Transport and HTTP/2.0 protocol requirements and for the security requirements.</w:t>
      </w:r>
    </w:p>
    <w:p w14:paraId="4D7A17E1" w14:textId="1034E3CC" w:rsidR="008A6D4A" w:rsidRPr="00986E88" w:rsidRDefault="008A6D4A" w:rsidP="008A6D4A">
      <w:pPr>
        <w:rPr>
          <w:noProof/>
        </w:rPr>
      </w:pPr>
      <w:bookmarkStart w:id="100" w:name="_Toc510696602"/>
      <w:r w:rsidRPr="00986E88">
        <w:rPr>
          <w:noProof/>
        </w:rPr>
        <w:t>HTTP</w:t>
      </w:r>
      <w:r w:rsidRPr="00986E88">
        <w:rPr>
          <w:noProof/>
          <w:lang w:eastAsia="zh-CN"/>
        </w:rPr>
        <w:t>/2, IETF RFC </w:t>
      </w:r>
      <w:del w:id="101" w:author="Huawei" w:date="2024-08-05T14:47:00Z">
        <w:r w:rsidRPr="00986E88" w:rsidDel="00942B44">
          <w:rPr>
            <w:noProof/>
            <w:lang w:eastAsia="zh-CN"/>
          </w:rPr>
          <w:delText>7540 </w:delText>
        </w:r>
      </w:del>
      <w:ins w:id="102" w:author="Huawei" w:date="2024-08-05T14:47:00Z">
        <w:r w:rsidR="00942B44">
          <w:rPr>
            <w:noProof/>
            <w:lang w:eastAsia="zh-CN"/>
          </w:rPr>
          <w:t>9113</w:t>
        </w:r>
        <w:r w:rsidR="00942B44" w:rsidRPr="00986E88">
          <w:rPr>
            <w:noProof/>
            <w:lang w:eastAsia="zh-CN"/>
          </w:rPr>
          <w:t> </w:t>
        </w:r>
      </w:ins>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7A4424">
      <w:pPr>
        <w:pStyle w:val="41"/>
      </w:pPr>
      <w:bookmarkStart w:id="103" w:name="_Toc35971394"/>
      <w:bookmarkStart w:id="104" w:name="_Toc67903518"/>
      <w:r>
        <w:t>6.1.2.2</w:t>
      </w:r>
      <w:r>
        <w:tab/>
        <w:t>HTTP standard headers</w:t>
      </w:r>
      <w:bookmarkEnd w:id="100"/>
      <w:bookmarkEnd w:id="103"/>
      <w:bookmarkEnd w:id="104"/>
    </w:p>
    <w:p w14:paraId="37563F57" w14:textId="77777777" w:rsidR="008A6D4A" w:rsidRDefault="008A6D4A" w:rsidP="007A4424">
      <w:pPr>
        <w:pStyle w:val="51"/>
        <w:rPr>
          <w:lang w:eastAsia="zh-CN"/>
        </w:rPr>
      </w:pPr>
      <w:bookmarkStart w:id="105" w:name="_Toc510696603"/>
      <w:bookmarkStart w:id="106" w:name="_Toc35971395"/>
      <w:bookmarkStart w:id="107" w:name="_Toc67903519"/>
      <w:r>
        <w:t>6.1.2.2.1</w:t>
      </w:r>
      <w:r>
        <w:rPr>
          <w:rFonts w:hint="eastAsia"/>
          <w:lang w:eastAsia="zh-CN"/>
        </w:rPr>
        <w:tab/>
      </w:r>
      <w:r>
        <w:rPr>
          <w:lang w:eastAsia="zh-CN"/>
        </w:rPr>
        <w:t>General</w:t>
      </w:r>
      <w:bookmarkEnd w:id="105"/>
      <w:bookmarkEnd w:id="106"/>
      <w:bookmarkEnd w:id="107"/>
    </w:p>
    <w:p w14:paraId="02C8BA3C" w14:textId="51CA22A5" w:rsidR="008A6D4A" w:rsidRPr="00986E88" w:rsidRDefault="008A6D4A" w:rsidP="008A6D4A">
      <w:pPr>
        <w:rPr>
          <w:noProof/>
        </w:rPr>
      </w:pPr>
      <w:bookmarkStart w:id="108"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699D4A2A" w14:textId="77777777" w:rsidR="008A6D4A" w:rsidRDefault="008A6D4A" w:rsidP="008A6D4A">
      <w:pPr>
        <w:pStyle w:val="Guidance"/>
      </w:pPr>
      <w:r>
        <w:t>Add specific information for the API if applicable.</w:t>
      </w:r>
    </w:p>
    <w:p w14:paraId="52331A35" w14:textId="77777777" w:rsidR="008A6D4A" w:rsidRDefault="008A6D4A" w:rsidP="007A4424">
      <w:pPr>
        <w:pStyle w:val="51"/>
      </w:pPr>
      <w:bookmarkStart w:id="109" w:name="_Toc35971396"/>
      <w:bookmarkStart w:id="110" w:name="_Toc67903520"/>
      <w:r>
        <w:t>6.1.2.2.2</w:t>
      </w:r>
      <w:r>
        <w:tab/>
        <w:t>Content type</w:t>
      </w:r>
      <w:bookmarkEnd w:id="108"/>
      <w:bookmarkEnd w:id="109"/>
      <w:bookmarkEnd w:id="110"/>
    </w:p>
    <w:p w14:paraId="0D8131C8" w14:textId="3B4A4690" w:rsidR="008A6D4A" w:rsidRDefault="008A6D4A" w:rsidP="008A6D4A">
      <w:pPr>
        <w:pStyle w:val="Guidance"/>
      </w:pPr>
      <w:r>
        <w:t xml:space="preserve">This clause will indicate the encoding of HTTP requests/responses and the applicable MIME media type for the related Content-Type header. Adjust the text below if additional payload types are used e.g. for </w:t>
      </w:r>
      <w:r w:rsidR="000602BD">
        <w:t>HATEOAS.</w:t>
      </w:r>
      <w:r>
        <w:t>.</w:t>
      </w:r>
    </w:p>
    <w:p w14:paraId="305F86EC" w14:textId="243EC782" w:rsidR="008A6D4A" w:rsidRDefault="008A6D4A" w:rsidP="008A6D4A">
      <w:bookmarkStart w:id="11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3534CC">
        <w:t>9457</w:t>
      </w:r>
      <w:r>
        <w:t> [13].</w:t>
      </w:r>
    </w:p>
    <w:p w14:paraId="1A32DE74" w14:textId="77777777" w:rsidR="008A6D4A" w:rsidRPr="000C5200" w:rsidRDefault="008A6D4A" w:rsidP="007A4424">
      <w:pPr>
        <w:pStyle w:val="41"/>
      </w:pPr>
      <w:bookmarkStart w:id="112" w:name="_Toc35971397"/>
      <w:bookmarkStart w:id="113" w:name="_Toc67903521"/>
      <w:r>
        <w:t>6.1.2.3</w:t>
      </w:r>
      <w:r>
        <w:tab/>
        <w:t>HTTP custom headers</w:t>
      </w:r>
      <w:bookmarkEnd w:id="111"/>
      <w:bookmarkEnd w:id="112"/>
      <w:bookmarkEnd w:id="113"/>
    </w:p>
    <w:p w14:paraId="0A8370E8" w14:textId="07E46C7F" w:rsidR="000602BD" w:rsidRDefault="000602BD" w:rsidP="000602BD">
      <w:pPr>
        <w:rPr>
          <w:noProof/>
        </w:rPr>
      </w:pPr>
      <w:bookmarkStart w:id="114" w:name="_Toc489605322"/>
      <w:bookmarkStart w:id="115" w:name="_Toc492899753"/>
      <w:bookmarkStart w:id="116" w:name="_Toc492900032"/>
      <w:bookmarkStart w:id="117" w:name="_Toc492967834"/>
      <w:bookmarkStart w:id="118" w:name="_Toc492972922"/>
      <w:bookmarkStart w:id="119" w:name="_Toc492973142"/>
      <w:bookmarkStart w:id="120" w:name="_Toc492974840"/>
      <w:bookmarkStart w:id="12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77777777" w:rsidR="008A6D4A" w:rsidRDefault="008A6D4A" w:rsidP="007A4424">
      <w:pPr>
        <w:pStyle w:val="31"/>
      </w:pPr>
      <w:bookmarkStart w:id="122" w:name="_Toc510696607"/>
      <w:bookmarkStart w:id="123" w:name="_Toc35971398"/>
      <w:bookmarkStart w:id="124" w:name="_Toc67903522"/>
      <w:bookmarkEnd w:id="114"/>
      <w:bookmarkEnd w:id="115"/>
      <w:bookmarkEnd w:id="116"/>
      <w:bookmarkEnd w:id="117"/>
      <w:bookmarkEnd w:id="118"/>
      <w:bookmarkEnd w:id="119"/>
      <w:bookmarkEnd w:id="120"/>
      <w:bookmarkEnd w:id="121"/>
      <w:r>
        <w:lastRenderedPageBreak/>
        <w:t>6.1.3</w:t>
      </w:r>
      <w:r>
        <w:tab/>
        <w:t>Resources</w:t>
      </w:r>
      <w:bookmarkEnd w:id="122"/>
      <w:bookmarkEnd w:id="123"/>
      <w:bookmarkEnd w:id="124"/>
    </w:p>
    <w:p w14:paraId="3A809721" w14:textId="77777777" w:rsidR="006E186B" w:rsidRPr="000A7435" w:rsidRDefault="006E186B" w:rsidP="006E186B">
      <w:pPr>
        <w:pStyle w:val="41"/>
      </w:pPr>
      <w:bookmarkStart w:id="125" w:name="_Toc510696608"/>
      <w:bookmarkStart w:id="126" w:name="_Toc35971399"/>
      <w:bookmarkStart w:id="127" w:name="_Toc67903523"/>
      <w:bookmarkStart w:id="128" w:name="_Toc510696609"/>
      <w:bookmarkStart w:id="129" w:name="_Toc35971400"/>
      <w:bookmarkStart w:id="130" w:name="_Toc67903524"/>
      <w:r>
        <w:t>6.1.3.1</w:t>
      </w:r>
      <w:r>
        <w:tab/>
        <w:t>Overview</w:t>
      </w:r>
      <w:bookmarkEnd w:id="125"/>
      <w:bookmarkEnd w:id="126"/>
      <w:bookmarkEnd w:id="127"/>
    </w:p>
    <w:p w14:paraId="723298E3" w14:textId="2EC6ED9F" w:rsidR="006E186B" w:rsidRDefault="006E186B" w:rsidP="006E186B">
      <w:pPr>
        <w:pStyle w:val="Guidance"/>
      </w:pPr>
      <w:r>
        <w:t>This clause will describe the structure for the Resource URIs and the resources and methods used for the service.</w:t>
      </w:r>
    </w:p>
    <w:p w14:paraId="1A203CBF" w14:textId="1627E3C9" w:rsidR="006E186B" w:rsidRDefault="006E186B" w:rsidP="006E186B">
      <w:r>
        <w:t>This clause describes the structure for the Resource URIs and the resources and methods used for the service.</w:t>
      </w:r>
    </w:p>
    <w:p w14:paraId="61C71DA9" w14:textId="4198096F" w:rsidR="006E186B" w:rsidRDefault="006E186B" w:rsidP="006E186B">
      <w:r>
        <w:t>Figure 6.1.3.1-1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27" type="#_x0000_t75" style="width:434.7pt;height:348.7pt" o:ole="">
            <v:imagedata r:id="rId13" o:title=""/>
          </v:shape>
          <o:OLEObject Type="Embed" ProgID="Visio.Drawing.11" ShapeID="_x0000_i1027" DrawAspect="Content" ObjectID="_1784451791" r:id="rId14"/>
        </w:object>
      </w:r>
    </w:p>
    <w:p w14:paraId="668F7AAC" w14:textId="6B0215B9"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t>&lt;</w:t>
      </w:r>
      <w:proofErr w:type="spellStart"/>
      <w:r>
        <w:t>xyz</w:t>
      </w:r>
      <w:proofErr w:type="spellEnd"/>
      <w:r>
        <w:t xml:space="preserve"> &gt;</w:t>
      </w:r>
      <w:r w:rsidRPr="008C18E3">
        <w:t xml:space="preserve"> API</w:t>
      </w:r>
    </w:p>
    <w:p w14:paraId="7629332A" w14:textId="6E838C4B" w:rsidR="00F07E0C" w:rsidRDefault="006E186B" w:rsidP="006E186B">
      <w:pPr>
        <w:pStyle w:val="Guidance"/>
      </w:pPr>
      <w:r w:rsidRPr="008C18E3">
        <w:t>Figure 6.</w:t>
      </w:r>
      <w:r>
        <w:t>1.3.1</w:t>
      </w:r>
      <w:r w:rsidRPr="008C18E3">
        <w:t>-1</w:t>
      </w:r>
      <w:r>
        <w:t xml:space="preserve"> illustrates resource </w:t>
      </w:r>
      <w:r w:rsidRPr="008C18E3">
        <w:t xml:space="preserve">URI structure </w:t>
      </w:r>
      <w:r>
        <w:t xml:space="preserve">with an example. </w:t>
      </w:r>
      <w:r w:rsidR="00F07E0C">
        <w:t xml:space="preserve">The </w:t>
      </w:r>
      <w:r w:rsidR="00790F28">
        <w:t>figure shall</w:t>
      </w:r>
      <w:r w:rsidR="00F07E0C">
        <w:t xml:space="preserve"> i</w:t>
      </w:r>
      <w:r w:rsidR="00790F28">
        <w:t>nclude Resource URI structure and</w:t>
      </w:r>
      <w:r w:rsidR="00F07E0C">
        <w:t xml:space="preserve"> Custom operations </w:t>
      </w:r>
      <w:r w:rsidR="00790F28">
        <w:t>if any</w:t>
      </w:r>
      <w:r w:rsidR="00F07E0C">
        <w:t xml:space="preserve">. </w:t>
      </w:r>
      <w:r>
        <w:t>Clause </w:t>
      </w:r>
      <w:r>
        <w:rPr>
          <w:lang w:eastAsia="zh-CN"/>
        </w:rPr>
        <w:t>5.2.1</w:t>
      </w:r>
      <w:r w:rsidRPr="008C18E3">
        <w:t>-1</w:t>
      </w:r>
      <w:r>
        <w:t xml:space="preserve"> in 3GPP TS 29.501 [5] </w:t>
      </w:r>
      <w:r>
        <w:rPr>
          <w:lang w:eastAsia="zh-CN"/>
        </w:rPr>
        <w:t xml:space="preserve">specifies graphical conventions used in the </w:t>
      </w:r>
      <w:r>
        <w:t>r</w:t>
      </w:r>
      <w:r w:rsidRPr="00BD4298">
        <w:t>esource URI structure</w:t>
      </w:r>
      <w:r>
        <w:t>s.</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362435">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38612E" w:rsidRPr="00B54FF5" w14:paraId="058A4E56" w14:textId="77777777" w:rsidTr="00D569BD">
        <w:trPr>
          <w:jc w:val="center"/>
        </w:trPr>
        <w:tc>
          <w:tcPr>
            <w:tcW w:w="1339" w:type="pct"/>
            <w:vMerge w:val="restart"/>
            <w:hideMark/>
          </w:tcPr>
          <w:p w14:paraId="17C90404" w14:textId="77777777" w:rsidR="0038612E" w:rsidRPr="0016361A" w:rsidRDefault="0038612E" w:rsidP="00362435">
            <w:pPr>
              <w:pStyle w:val="TAL"/>
            </w:pPr>
            <w:r w:rsidRPr="0016361A">
              <w:t>&lt;Resource name&gt;</w:t>
            </w:r>
          </w:p>
        </w:tc>
        <w:tc>
          <w:tcPr>
            <w:tcW w:w="1501" w:type="pct"/>
            <w:vMerge w:val="restart"/>
            <w:hideMark/>
          </w:tcPr>
          <w:p w14:paraId="15ABCC05" w14:textId="77777777" w:rsidR="0038612E" w:rsidRPr="0016361A" w:rsidRDefault="0038612E" w:rsidP="00362435">
            <w:pPr>
              <w:pStyle w:val="TAL"/>
            </w:pPr>
            <w:r w:rsidRPr="0016361A">
              <w:t xml:space="preserve">&lt;relative </w:t>
            </w:r>
            <w:r>
              <w:t>path after</w:t>
            </w:r>
            <w:r w:rsidRPr="0016361A">
              <w:t xml:space="preserve"> </w:t>
            </w:r>
            <w:r>
              <w:t>API URI</w:t>
            </w:r>
            <w:r w:rsidRPr="0016361A">
              <w:t>&gt;</w:t>
            </w:r>
          </w:p>
        </w:tc>
        <w:tc>
          <w:tcPr>
            <w:tcW w:w="504" w:type="pct"/>
            <w:hideMark/>
          </w:tcPr>
          <w:p w14:paraId="7ABEA8FD" w14:textId="77777777" w:rsidR="0038612E" w:rsidRPr="0016361A" w:rsidRDefault="0038612E" w:rsidP="00362435">
            <w:pPr>
              <w:pStyle w:val="TAL"/>
            </w:pPr>
            <w:r w:rsidRPr="0016361A">
              <w:t>GET</w:t>
            </w:r>
          </w:p>
        </w:tc>
        <w:tc>
          <w:tcPr>
            <w:tcW w:w="1656" w:type="pct"/>
            <w:hideMark/>
          </w:tcPr>
          <w:p w14:paraId="7F65F58E" w14:textId="77777777" w:rsidR="0038612E" w:rsidRPr="0016361A" w:rsidRDefault="0038612E" w:rsidP="00362435">
            <w:pPr>
              <w:pStyle w:val="TAL"/>
            </w:pPr>
            <w:r w:rsidRPr="0016361A">
              <w:t>&lt;Operation executed by GET&gt;</w:t>
            </w:r>
          </w:p>
        </w:tc>
      </w:tr>
      <w:tr w:rsidR="0038612E" w:rsidRPr="00B54FF5" w14:paraId="4351DE75" w14:textId="77777777" w:rsidTr="00D569BD">
        <w:trPr>
          <w:jc w:val="center"/>
        </w:trPr>
        <w:tc>
          <w:tcPr>
            <w:tcW w:w="0" w:type="auto"/>
            <w:vMerge/>
            <w:vAlign w:val="center"/>
            <w:hideMark/>
          </w:tcPr>
          <w:p w14:paraId="25EBF590" w14:textId="77777777" w:rsidR="0038612E" w:rsidRPr="0016361A" w:rsidRDefault="0038612E" w:rsidP="00362435">
            <w:pPr>
              <w:pStyle w:val="TAL"/>
            </w:pPr>
          </w:p>
        </w:tc>
        <w:tc>
          <w:tcPr>
            <w:tcW w:w="0" w:type="auto"/>
            <w:vMerge/>
            <w:vAlign w:val="center"/>
            <w:hideMark/>
          </w:tcPr>
          <w:p w14:paraId="68385141" w14:textId="77777777" w:rsidR="0038612E" w:rsidRPr="0016361A" w:rsidRDefault="0038612E" w:rsidP="00362435">
            <w:pPr>
              <w:pStyle w:val="TAL"/>
            </w:pPr>
          </w:p>
        </w:tc>
        <w:tc>
          <w:tcPr>
            <w:tcW w:w="504" w:type="pct"/>
            <w:hideMark/>
          </w:tcPr>
          <w:p w14:paraId="53921071" w14:textId="77777777" w:rsidR="0038612E" w:rsidRPr="0016361A" w:rsidRDefault="0038612E" w:rsidP="00362435">
            <w:pPr>
              <w:pStyle w:val="TAL"/>
            </w:pPr>
            <w:r w:rsidRPr="0016361A">
              <w:t>PUT</w:t>
            </w:r>
          </w:p>
        </w:tc>
        <w:tc>
          <w:tcPr>
            <w:tcW w:w="1656" w:type="pct"/>
            <w:hideMark/>
          </w:tcPr>
          <w:p w14:paraId="258D931F" w14:textId="77777777" w:rsidR="0038612E" w:rsidRPr="0016361A" w:rsidRDefault="0038612E" w:rsidP="00362435">
            <w:pPr>
              <w:pStyle w:val="TAL"/>
            </w:pPr>
            <w:r w:rsidRPr="0016361A">
              <w:t>&lt;Operation executed by PUT&gt;</w:t>
            </w:r>
          </w:p>
        </w:tc>
      </w:tr>
      <w:tr w:rsidR="0038612E" w:rsidRPr="00B54FF5" w14:paraId="7C166A9D" w14:textId="77777777" w:rsidTr="00D569BD">
        <w:trPr>
          <w:jc w:val="center"/>
        </w:trPr>
        <w:tc>
          <w:tcPr>
            <w:tcW w:w="0" w:type="auto"/>
            <w:vMerge/>
            <w:vAlign w:val="center"/>
            <w:hideMark/>
          </w:tcPr>
          <w:p w14:paraId="36D0124F" w14:textId="77777777" w:rsidR="0038612E" w:rsidRPr="0016361A" w:rsidRDefault="0038612E" w:rsidP="00362435">
            <w:pPr>
              <w:pStyle w:val="TAL"/>
            </w:pPr>
          </w:p>
        </w:tc>
        <w:tc>
          <w:tcPr>
            <w:tcW w:w="0" w:type="auto"/>
            <w:vMerge/>
            <w:vAlign w:val="center"/>
            <w:hideMark/>
          </w:tcPr>
          <w:p w14:paraId="675B3870" w14:textId="77777777" w:rsidR="0038612E" w:rsidRPr="0016361A" w:rsidRDefault="0038612E" w:rsidP="00362435">
            <w:pPr>
              <w:pStyle w:val="TAL"/>
            </w:pPr>
          </w:p>
        </w:tc>
        <w:tc>
          <w:tcPr>
            <w:tcW w:w="504" w:type="pct"/>
            <w:hideMark/>
          </w:tcPr>
          <w:p w14:paraId="3191156D" w14:textId="77777777" w:rsidR="0038612E" w:rsidRPr="0016361A" w:rsidRDefault="0038612E" w:rsidP="00362435">
            <w:pPr>
              <w:pStyle w:val="TAL"/>
            </w:pPr>
            <w:r w:rsidRPr="0016361A">
              <w:t>PATCH</w:t>
            </w:r>
          </w:p>
        </w:tc>
        <w:tc>
          <w:tcPr>
            <w:tcW w:w="1656" w:type="pct"/>
            <w:hideMark/>
          </w:tcPr>
          <w:p w14:paraId="25EFD04A" w14:textId="77777777" w:rsidR="0038612E" w:rsidRPr="0016361A" w:rsidRDefault="0038612E" w:rsidP="00362435">
            <w:pPr>
              <w:pStyle w:val="TAL"/>
            </w:pPr>
            <w:r w:rsidRPr="0016361A">
              <w:t>&lt;Operation executed by PATCH&gt;</w:t>
            </w:r>
          </w:p>
        </w:tc>
      </w:tr>
      <w:tr w:rsidR="0038612E" w:rsidRPr="00B54FF5" w14:paraId="54618B3E" w14:textId="77777777" w:rsidTr="00D569BD">
        <w:trPr>
          <w:jc w:val="center"/>
        </w:trPr>
        <w:tc>
          <w:tcPr>
            <w:tcW w:w="0" w:type="auto"/>
            <w:vMerge/>
            <w:vAlign w:val="center"/>
            <w:hideMark/>
          </w:tcPr>
          <w:p w14:paraId="03051109" w14:textId="77777777" w:rsidR="0038612E" w:rsidRPr="0016361A" w:rsidRDefault="0038612E" w:rsidP="00362435">
            <w:pPr>
              <w:pStyle w:val="TAL"/>
            </w:pPr>
          </w:p>
        </w:tc>
        <w:tc>
          <w:tcPr>
            <w:tcW w:w="0" w:type="auto"/>
            <w:vMerge/>
            <w:vAlign w:val="center"/>
            <w:hideMark/>
          </w:tcPr>
          <w:p w14:paraId="746B2D74" w14:textId="77777777" w:rsidR="0038612E" w:rsidRPr="0016361A" w:rsidRDefault="0038612E" w:rsidP="00362435">
            <w:pPr>
              <w:pStyle w:val="TAL"/>
            </w:pPr>
          </w:p>
        </w:tc>
        <w:tc>
          <w:tcPr>
            <w:tcW w:w="504" w:type="pct"/>
            <w:hideMark/>
          </w:tcPr>
          <w:p w14:paraId="4EBBBB45" w14:textId="77777777" w:rsidR="0038612E" w:rsidRPr="0016361A" w:rsidRDefault="0038612E" w:rsidP="00362435">
            <w:pPr>
              <w:pStyle w:val="TAL"/>
            </w:pPr>
            <w:r w:rsidRPr="0016361A">
              <w:t>POST</w:t>
            </w:r>
          </w:p>
        </w:tc>
        <w:tc>
          <w:tcPr>
            <w:tcW w:w="1656" w:type="pct"/>
            <w:hideMark/>
          </w:tcPr>
          <w:p w14:paraId="130C27DA" w14:textId="77777777" w:rsidR="0038612E" w:rsidRPr="0016361A" w:rsidRDefault="0038612E" w:rsidP="00362435">
            <w:pPr>
              <w:pStyle w:val="TAL"/>
            </w:pPr>
            <w:r w:rsidRPr="0016361A">
              <w:t>&lt;Operation executed by POST&gt;</w:t>
            </w:r>
          </w:p>
        </w:tc>
      </w:tr>
      <w:tr w:rsidR="0038612E" w:rsidRPr="00B54FF5" w14:paraId="4C0E3646" w14:textId="77777777" w:rsidTr="00D569BD">
        <w:trPr>
          <w:jc w:val="center"/>
        </w:trPr>
        <w:tc>
          <w:tcPr>
            <w:tcW w:w="0" w:type="auto"/>
            <w:vMerge/>
            <w:vAlign w:val="center"/>
            <w:hideMark/>
          </w:tcPr>
          <w:p w14:paraId="3D27BA71" w14:textId="77777777" w:rsidR="0038612E" w:rsidRPr="0016361A" w:rsidRDefault="0038612E" w:rsidP="00362435">
            <w:pPr>
              <w:pStyle w:val="TAL"/>
            </w:pPr>
          </w:p>
        </w:tc>
        <w:tc>
          <w:tcPr>
            <w:tcW w:w="0" w:type="auto"/>
            <w:vMerge/>
            <w:vAlign w:val="center"/>
            <w:hideMark/>
          </w:tcPr>
          <w:p w14:paraId="382850A0" w14:textId="77777777" w:rsidR="0038612E" w:rsidRPr="0016361A" w:rsidRDefault="0038612E" w:rsidP="00362435">
            <w:pPr>
              <w:pStyle w:val="TAL"/>
            </w:pPr>
          </w:p>
        </w:tc>
        <w:tc>
          <w:tcPr>
            <w:tcW w:w="504" w:type="pct"/>
            <w:hideMark/>
          </w:tcPr>
          <w:p w14:paraId="7DA9E037" w14:textId="77777777" w:rsidR="0038612E" w:rsidRPr="0016361A" w:rsidRDefault="0038612E" w:rsidP="00362435">
            <w:pPr>
              <w:pStyle w:val="TAL"/>
            </w:pPr>
            <w:r w:rsidRPr="0016361A">
              <w:t>DELETE</w:t>
            </w:r>
          </w:p>
        </w:tc>
        <w:tc>
          <w:tcPr>
            <w:tcW w:w="1656" w:type="pct"/>
            <w:hideMark/>
          </w:tcPr>
          <w:p w14:paraId="790B92DE" w14:textId="77777777" w:rsidR="0038612E" w:rsidRPr="0016361A" w:rsidRDefault="0038612E" w:rsidP="00362435">
            <w:pPr>
              <w:pStyle w:val="TAL"/>
            </w:pPr>
            <w:r w:rsidRPr="0016361A">
              <w:t>&lt;Operation executed by DELETE&gt;</w:t>
            </w:r>
          </w:p>
        </w:tc>
      </w:tr>
      <w:tr w:rsidR="0038612E" w:rsidRPr="00B54FF5" w14:paraId="7E4A2AE1" w14:textId="77777777" w:rsidTr="00D569BD">
        <w:trPr>
          <w:jc w:val="center"/>
        </w:trPr>
        <w:tc>
          <w:tcPr>
            <w:tcW w:w="0" w:type="auto"/>
            <w:vMerge/>
            <w:vAlign w:val="center"/>
          </w:tcPr>
          <w:p w14:paraId="5844FD5C" w14:textId="77777777" w:rsidR="0038612E" w:rsidRPr="0016361A" w:rsidRDefault="0038612E" w:rsidP="00362435">
            <w:pPr>
              <w:pStyle w:val="TAL"/>
            </w:pPr>
          </w:p>
        </w:tc>
        <w:tc>
          <w:tcPr>
            <w:tcW w:w="0" w:type="auto"/>
            <w:vMerge/>
            <w:vAlign w:val="center"/>
          </w:tcPr>
          <w:p w14:paraId="69B89BC5" w14:textId="77777777" w:rsidR="0038612E" w:rsidRPr="0016361A" w:rsidRDefault="0038612E" w:rsidP="00362435">
            <w:pPr>
              <w:pStyle w:val="TAL"/>
            </w:pPr>
          </w:p>
        </w:tc>
        <w:tc>
          <w:tcPr>
            <w:tcW w:w="504" w:type="pct"/>
          </w:tcPr>
          <w:p w14:paraId="6A3CBD3D" w14:textId="77777777" w:rsidR="0038612E" w:rsidRPr="0016361A" w:rsidRDefault="0038612E" w:rsidP="00362435">
            <w:pPr>
              <w:pStyle w:val="TAL"/>
            </w:pPr>
            <w:r w:rsidRPr="0016361A">
              <w:t>Custom operation</w:t>
            </w:r>
          </w:p>
        </w:tc>
        <w:tc>
          <w:tcPr>
            <w:tcW w:w="1656" w:type="pct"/>
          </w:tcPr>
          <w:p w14:paraId="3734C3D9" w14:textId="77777777" w:rsidR="0038612E" w:rsidRPr="0016361A" w:rsidRDefault="0038612E" w:rsidP="00362435">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7A4424">
      <w:pPr>
        <w:pStyle w:val="41"/>
      </w:pPr>
      <w:r>
        <w:t>6.1.3.2</w:t>
      </w:r>
      <w:r>
        <w:tab/>
        <w:t>Resource: &lt;resource 1&gt;</w:t>
      </w:r>
      <w:bookmarkEnd w:id="128"/>
      <w:bookmarkEnd w:id="129"/>
      <w:bookmarkEnd w:id="130"/>
    </w:p>
    <w:p w14:paraId="09F6D710" w14:textId="77777777" w:rsidR="008A6D4A" w:rsidRDefault="008A6D4A" w:rsidP="008A6D4A">
      <w:pPr>
        <w:pStyle w:val="Guidance"/>
      </w:pPr>
      <w:r>
        <w:t xml:space="preserve">Where &lt;resource 1&gt; is to be replaced by the resource name, e.g. </w:t>
      </w:r>
      <w:proofErr w:type="spellStart"/>
      <w:r>
        <w:t>PduSession</w:t>
      </w:r>
      <w:proofErr w:type="spellEnd"/>
      <w:r>
        <w:t>.</w:t>
      </w:r>
    </w:p>
    <w:p w14:paraId="5DA53F4D" w14:textId="77777777" w:rsidR="008A6D4A" w:rsidRDefault="008A6D4A" w:rsidP="007A4424">
      <w:pPr>
        <w:pStyle w:val="51"/>
      </w:pPr>
      <w:bookmarkStart w:id="131" w:name="_Toc510696610"/>
      <w:bookmarkStart w:id="132" w:name="_Toc35971401"/>
      <w:bookmarkStart w:id="133" w:name="_Toc67903525"/>
      <w:r>
        <w:t>6.1.3.2.1</w:t>
      </w:r>
      <w:r>
        <w:tab/>
        <w:t>Description</w:t>
      </w:r>
      <w:bookmarkEnd w:id="131"/>
      <w:bookmarkEnd w:id="132"/>
      <w:bookmarkEnd w:id="133"/>
    </w:p>
    <w:p w14:paraId="277A598C" w14:textId="77777777" w:rsidR="008A6D4A" w:rsidRDefault="008A6D4A" w:rsidP="008A6D4A">
      <w:pPr>
        <w:pStyle w:val="Guidance"/>
      </w:pPr>
      <w:r>
        <w:t>This clause will specify what the resource represents or what it is used for.</w:t>
      </w:r>
    </w:p>
    <w:p w14:paraId="1259AE86" w14:textId="77777777" w:rsidR="006E186B" w:rsidRDefault="006E186B" w:rsidP="006E186B">
      <w:pPr>
        <w:pStyle w:val="51"/>
      </w:pPr>
      <w:bookmarkStart w:id="134" w:name="_Toc35971402"/>
      <w:bookmarkStart w:id="135" w:name="_Toc67903526"/>
      <w:bookmarkStart w:id="136" w:name="_Toc510696612"/>
      <w:bookmarkStart w:id="137" w:name="_Toc35971403"/>
      <w:bookmarkStart w:id="138" w:name="_Toc67903527"/>
      <w:r>
        <w:t>6.1.3.2.2</w:t>
      </w:r>
      <w:r>
        <w:tab/>
        <w:t>Resource Definition</w:t>
      </w:r>
      <w:bookmarkEnd w:id="134"/>
      <w:bookmarkEnd w:id="135"/>
    </w:p>
    <w:p w14:paraId="1588F325" w14:textId="77777777" w:rsidR="006E186B" w:rsidRDefault="006E186B" w:rsidP="006E186B">
      <w:pPr>
        <w:pStyle w:val="Guidance"/>
      </w:pPr>
      <w:r>
        <w:t>This clause will describe the Resource URI and the supported resource variables. "&lt;</w:t>
      </w:r>
      <w:proofErr w:type="spellStart"/>
      <w:r>
        <w:t>apiName</w:t>
      </w:r>
      <w:proofErr w:type="spellEnd"/>
      <w:r>
        <w:t>&gt;" and "&lt;</w:t>
      </w:r>
      <w:proofErr w:type="spellStart"/>
      <w:r>
        <w:t>apiVersion</w:t>
      </w:r>
      <w:proofErr w:type="spellEnd"/>
      <w:r>
        <w:t>&gt;" are placeholders (not resource URI variables) which are ultimately replaced by their values defined in clause 6.1.1. The "&lt;</w:t>
      </w:r>
      <w:proofErr w:type="spellStart"/>
      <w:r>
        <w:t>apiName</w:t>
      </w:r>
      <w:proofErr w:type="spellEnd"/>
      <w:r>
        <w:t>&gt;" placeholder should hence be replaced by its value (e.g. "</w:t>
      </w:r>
      <w:proofErr w:type="spellStart"/>
      <w:r>
        <w:t>nudm-sdm</w:t>
      </w:r>
      <w:proofErr w:type="spellEnd"/>
      <w:r>
        <w:t>") as defined in clause 6.1.1. However, for the sake of simplicity and in order to avoid to have to update all the occurrences of the API version when the latter is changed, the "&lt;</w:t>
      </w:r>
      <w:proofErr w:type="spellStart"/>
      <w:r>
        <w:t>apiVersion</w:t>
      </w:r>
      <w:proofErr w:type="spellEnd"/>
      <w:r>
        <w:t>&gt;"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r w:rsidR="006E186B" w:rsidRPr="00B54FF5" w14:paraId="5DA2E8AC"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tcPr>
          <w:p w14:paraId="13D52816" w14:textId="77777777" w:rsidR="006E186B" w:rsidRPr="0016361A" w:rsidRDefault="006E186B" w:rsidP="00362435">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736F7D93" w14:textId="77777777" w:rsidR="006E186B" w:rsidRPr="0016361A" w:rsidRDefault="006E186B" w:rsidP="00362435">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362435">
            <w:pPr>
              <w:pStyle w:val="TAL"/>
            </w:pPr>
            <w:r w:rsidRPr="0016361A">
              <w:t>&lt;definition&gt;</w:t>
            </w:r>
          </w:p>
        </w:tc>
      </w:tr>
    </w:tbl>
    <w:p w14:paraId="4DC505EB" w14:textId="77777777" w:rsidR="006E186B" w:rsidRPr="00384E92" w:rsidRDefault="006E186B" w:rsidP="006E186B"/>
    <w:p w14:paraId="41B82903" w14:textId="77777777" w:rsidR="008A6D4A" w:rsidRDefault="008A6D4A" w:rsidP="007A4424">
      <w:pPr>
        <w:pStyle w:val="51"/>
      </w:pPr>
      <w:r>
        <w:t>6.1.3.2.3</w:t>
      </w:r>
      <w:r>
        <w:tab/>
        <w:t>Resource Standard Methods</w:t>
      </w:r>
      <w:bookmarkEnd w:id="136"/>
      <w:bookmarkEnd w:id="137"/>
      <w:bookmarkEnd w:id="138"/>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77777777" w:rsidR="003E58FE" w:rsidRPr="00384E92" w:rsidRDefault="003E58FE" w:rsidP="007A4424">
      <w:pPr>
        <w:pStyle w:val="H6"/>
      </w:pPr>
      <w:bookmarkStart w:id="139" w:name="_Toc510696613"/>
      <w:bookmarkStart w:id="140" w:name="_Toc35971404"/>
      <w:bookmarkStart w:id="141" w:name="_Toc510696635"/>
      <w:bookmarkStart w:id="142" w:name="_Toc35971430"/>
      <w:bookmarkStart w:id="143" w:name="_Toc67903546"/>
      <w:r w:rsidRPr="00384E92">
        <w:t>6.</w:t>
      </w:r>
      <w:r>
        <w:t>1.3.2.3</w:t>
      </w:r>
      <w:r w:rsidRPr="00384E92">
        <w:t>.1</w:t>
      </w:r>
      <w:r w:rsidRPr="00384E92">
        <w:tab/>
      </w:r>
      <w:r>
        <w:t>&lt; method 1 &gt;</w:t>
      </w:r>
      <w:bookmarkEnd w:id="139"/>
      <w:bookmarkEnd w:id="140"/>
    </w:p>
    <w:p w14:paraId="33E9F00D" w14:textId="77777777" w:rsidR="003E58FE" w:rsidRDefault="003E58FE" w:rsidP="003E58FE">
      <w:pPr>
        <w:pStyle w:val="Guidance"/>
      </w:pPr>
      <w:r>
        <w:t>This clause will specify the meaning of the method applied on the resource.</w:t>
      </w:r>
    </w:p>
    <w:p w14:paraId="30AAF824" w14:textId="59FDCEB8" w:rsidR="003E58FE" w:rsidRDefault="003E58FE" w:rsidP="003E58FE">
      <w:r>
        <w:t>This method shall support the URI query parameters specified in table 6.1.3.2.3.1-1.</w:t>
      </w:r>
    </w:p>
    <w:p w14:paraId="29FE599E" w14:textId="7EF17875" w:rsidR="003E58FE" w:rsidRPr="00384E92" w:rsidRDefault="003E58FE" w:rsidP="003E58FE">
      <w:pPr>
        <w:pStyle w:val="TH"/>
        <w:rPr>
          <w:rFonts w:cs="Arial"/>
        </w:rPr>
      </w:pPr>
      <w:r w:rsidRPr="00384E92">
        <w:lastRenderedPageBreak/>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7777777" w:rsidR="003E58FE" w:rsidRPr="0016361A" w:rsidRDefault="003E58FE" w:rsidP="00362435">
            <w:pPr>
              <w:pStyle w:val="TAL"/>
            </w:pPr>
            <w:r w:rsidRPr="0016361A">
              <w:t>&lt;name&gt; or n/a</w:t>
            </w:r>
          </w:p>
        </w:tc>
        <w:tc>
          <w:tcPr>
            <w:tcW w:w="731" w:type="pct"/>
          </w:tcPr>
          <w:p w14:paraId="6059B9AF" w14:textId="77777777" w:rsidR="003E58FE" w:rsidRPr="0016361A" w:rsidRDefault="003E58FE" w:rsidP="00362435">
            <w:pPr>
              <w:pStyle w:val="TAL"/>
            </w:pPr>
            <w:r w:rsidRPr="0016361A">
              <w:t>&lt;type&gt; or &lt;leave empty&gt;</w:t>
            </w:r>
          </w:p>
        </w:tc>
        <w:tc>
          <w:tcPr>
            <w:tcW w:w="215" w:type="pct"/>
          </w:tcPr>
          <w:p w14:paraId="6D3569C1" w14:textId="77777777" w:rsidR="003E58FE" w:rsidRPr="0016361A" w:rsidRDefault="003E58FE" w:rsidP="00362435">
            <w:pPr>
              <w:pStyle w:val="TAC"/>
            </w:pPr>
            <w:r w:rsidRPr="0016361A">
              <w:t>&lt;M, C or O&gt;</w:t>
            </w:r>
          </w:p>
        </w:tc>
        <w:tc>
          <w:tcPr>
            <w:tcW w:w="580" w:type="pct"/>
          </w:tcPr>
          <w:p w14:paraId="352702A1" w14:textId="77777777" w:rsidR="003E58FE" w:rsidRPr="0016361A" w:rsidRDefault="003E58FE" w:rsidP="00362435">
            <w:pPr>
              <w:pStyle w:val="TAL"/>
            </w:pPr>
            <w:r w:rsidRPr="0016361A">
              <w:t>0..1</w:t>
            </w:r>
            <w:r w:rsidRPr="0016361A" w:rsidDel="00444E50">
              <w:t xml:space="preserve"> </w:t>
            </w:r>
            <w:r w:rsidRPr="0016361A">
              <w:t>or 1 or 0..N or 1..N or &lt;leave empty&gt;</w:t>
            </w:r>
          </w:p>
        </w:tc>
        <w:tc>
          <w:tcPr>
            <w:tcW w:w="1852" w:type="pct"/>
            <w:shd w:val="clear" w:color="auto" w:fill="auto"/>
            <w:vAlign w:val="center"/>
          </w:tcPr>
          <w:p w14:paraId="349CBB85" w14:textId="77777777" w:rsidR="003E58FE" w:rsidRPr="0016361A" w:rsidRDefault="003E58FE" w:rsidP="00362435">
            <w:pPr>
              <w:pStyle w:val="TAL"/>
            </w:pPr>
            <w:r w:rsidRPr="0016361A">
              <w:t>&lt;only if applicable&gt;</w:t>
            </w: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029D759" w:rsidR="003E58FE" w:rsidRPr="001769FF" w:rsidRDefault="003E58FE" w:rsidP="003E58FE">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77777777" w:rsidR="003E58FE" w:rsidRPr="0016361A" w:rsidRDefault="003E58FE" w:rsidP="00362435">
            <w:pPr>
              <w:pStyle w:val="TAL"/>
            </w:pPr>
            <w:r w:rsidRPr="0016361A">
              <w:t>"&lt;type&gt;" or "array</w:t>
            </w:r>
            <w:r w:rsidRPr="0016361A">
              <w:rPr>
                <w:i/>
              </w:rPr>
              <w:t>(&lt;type&gt;</w:t>
            </w:r>
            <w:r w:rsidRPr="0016361A">
              <w:t>)" or "map</w:t>
            </w:r>
            <w:r w:rsidRPr="0016361A">
              <w:rPr>
                <w:i/>
              </w:rPr>
              <w:t>(&lt;type&gt;</w:t>
            </w:r>
            <w:r w:rsidRPr="0016361A">
              <w:t>)" or n/a</w:t>
            </w:r>
          </w:p>
        </w:tc>
        <w:tc>
          <w:tcPr>
            <w:tcW w:w="425" w:type="dxa"/>
          </w:tcPr>
          <w:p w14:paraId="08E9AF77" w14:textId="77777777" w:rsidR="003E58FE" w:rsidRPr="0016361A" w:rsidRDefault="003E58FE" w:rsidP="00362435">
            <w:pPr>
              <w:pStyle w:val="TAC"/>
            </w:pPr>
            <w:r w:rsidRPr="0016361A">
              <w:t>"M", "C" or "O"</w:t>
            </w:r>
          </w:p>
        </w:tc>
        <w:tc>
          <w:tcPr>
            <w:tcW w:w="1276" w:type="dxa"/>
          </w:tcPr>
          <w:p w14:paraId="07FD2813" w14:textId="77777777" w:rsidR="003E58FE" w:rsidRPr="0016361A" w:rsidRDefault="003E58FE" w:rsidP="00362435">
            <w:pPr>
              <w:pStyle w:val="TAL"/>
            </w:pPr>
            <w:r w:rsidRPr="0016361A">
              <w:t>"0..1", "1", or "M..N", or &lt;leave empty&gt;</w:t>
            </w:r>
          </w:p>
        </w:tc>
        <w:tc>
          <w:tcPr>
            <w:tcW w:w="6447" w:type="dxa"/>
            <w:shd w:val="clear" w:color="auto" w:fill="auto"/>
          </w:tcPr>
          <w:p w14:paraId="15F70B17" w14:textId="77777777" w:rsidR="003E58FE" w:rsidRPr="0016361A" w:rsidRDefault="003E58FE" w:rsidP="00362435">
            <w:pPr>
              <w:pStyle w:val="TAL"/>
            </w:pPr>
            <w:r w:rsidRPr="0016361A">
              <w:t>&lt;only if applicable&gt;</w:t>
            </w:r>
          </w:p>
        </w:tc>
      </w:tr>
    </w:tbl>
    <w:p w14:paraId="2E22DF98" w14:textId="77777777" w:rsidR="003E58FE" w:rsidRDefault="003E58FE" w:rsidP="003E58FE"/>
    <w:p w14:paraId="0AE8905B" w14:textId="52085BC3"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tcPr>
          <w:p w14:paraId="3B3826D7" w14:textId="77777777" w:rsidR="003E58FE" w:rsidRPr="0016361A" w:rsidRDefault="003E58FE" w:rsidP="00362435">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7436CB43" w14:textId="77777777" w:rsidR="003E58FE" w:rsidRPr="0016361A" w:rsidRDefault="003E58FE" w:rsidP="00362435">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7520BC47" w14:textId="77777777" w:rsidR="003E58FE" w:rsidRPr="0016361A" w:rsidRDefault="003E58FE" w:rsidP="00362435">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E3E236" w14:textId="77777777" w:rsidR="003E58FE" w:rsidRPr="0016361A" w:rsidRDefault="003E58FE" w:rsidP="00362435">
            <w:pPr>
              <w:pStyle w:val="TAL"/>
            </w:pPr>
            <w:r w:rsidRPr="0016361A">
              <w:t>&lt;Meaning of the success case&gt;</w:t>
            </w:r>
          </w:p>
          <w:p w14:paraId="5869F32E" w14:textId="77777777" w:rsidR="003E58FE" w:rsidRPr="0016361A" w:rsidRDefault="003E58FE" w:rsidP="00362435">
            <w:pPr>
              <w:pStyle w:val="TAL"/>
            </w:pPr>
            <w:r w:rsidRPr="0016361A">
              <w:t>or</w:t>
            </w:r>
          </w:p>
          <w:p w14:paraId="73A30313" w14:textId="77777777" w:rsidR="003E58FE" w:rsidRPr="0016361A" w:rsidRDefault="003E58FE" w:rsidP="00362435">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3A550155" w:rsidR="003E58FE" w:rsidRPr="0016361A" w:rsidRDefault="003E58FE" w:rsidP="00362435">
            <w:pPr>
              <w:pStyle w:val="TAN"/>
            </w:pPr>
            <w:r w:rsidRPr="0016361A">
              <w:t>NOTE:</w:t>
            </w:r>
            <w:r w:rsidRPr="0016361A">
              <w:rPr>
                <w:noProof/>
              </w:rPr>
              <w:tab/>
              <w:t xml:space="preserve">The manadatory </w:t>
            </w:r>
            <w:r w:rsidRPr="0016361A">
              <w:t>HTTP error status code for the &lt;method 1&gt; method listed in Table</w:t>
            </w:r>
            <w:r>
              <w:t> </w:t>
            </w:r>
            <w:r w:rsidRPr="0016361A">
              <w:t>5.2.7.1-1 of 3GPP TS 29.500 [4] also apply.</w:t>
            </w:r>
          </w:p>
        </w:tc>
      </w:tr>
    </w:tbl>
    <w:p w14:paraId="63523886" w14:textId="77777777" w:rsidR="003E58FE" w:rsidRDefault="003E58FE" w:rsidP="003E58FE"/>
    <w:p w14:paraId="644F54D4" w14:textId="5BDC424A" w:rsidR="003E58FE" w:rsidRPr="00A04126" w:rsidRDefault="003E58FE" w:rsidP="003E58FE">
      <w:pPr>
        <w:pStyle w:val="TH"/>
        <w:rPr>
          <w:rFonts w:cs="Arial"/>
        </w:rPr>
      </w:pPr>
      <w:r w:rsidRPr="00A04126">
        <w:t>Table</w:t>
      </w:r>
      <w:r>
        <w:t> </w:t>
      </w:r>
      <w:r w:rsidRPr="00A04126">
        <w:t xml:space="preserve">6.1.3.2.3.1-4: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362435">
            <w:pPr>
              <w:pStyle w:val="TAH"/>
            </w:pPr>
            <w:r w:rsidRPr="0016361A">
              <w:t>Name</w:t>
            </w:r>
          </w:p>
        </w:tc>
        <w:tc>
          <w:tcPr>
            <w:tcW w:w="790" w:type="pct"/>
            <w:shd w:val="clear" w:color="auto" w:fill="C0C0C0"/>
          </w:tcPr>
          <w:p w14:paraId="1BE71D6B" w14:textId="77777777" w:rsidR="003E58FE" w:rsidRPr="0016361A" w:rsidRDefault="003E58FE" w:rsidP="00362435">
            <w:pPr>
              <w:pStyle w:val="TAH"/>
            </w:pPr>
            <w:r w:rsidRPr="0016361A">
              <w:t>Data type</w:t>
            </w:r>
          </w:p>
        </w:tc>
        <w:tc>
          <w:tcPr>
            <w:tcW w:w="335" w:type="pct"/>
            <w:shd w:val="clear" w:color="auto" w:fill="C0C0C0"/>
          </w:tcPr>
          <w:p w14:paraId="0C605AEE" w14:textId="77777777" w:rsidR="003E58FE" w:rsidRPr="0016361A" w:rsidRDefault="003E58FE" w:rsidP="00362435">
            <w:pPr>
              <w:pStyle w:val="TAH"/>
            </w:pPr>
            <w:r w:rsidRPr="0016361A">
              <w:t>P</w:t>
            </w:r>
          </w:p>
        </w:tc>
        <w:tc>
          <w:tcPr>
            <w:tcW w:w="690" w:type="pct"/>
            <w:shd w:val="clear" w:color="auto" w:fill="C0C0C0"/>
          </w:tcPr>
          <w:p w14:paraId="678D13C2" w14:textId="77777777" w:rsidR="003E58FE" w:rsidRPr="0016361A" w:rsidRDefault="003E58FE" w:rsidP="00362435">
            <w:pPr>
              <w:pStyle w:val="TAH"/>
            </w:pPr>
            <w:r w:rsidRPr="0016361A">
              <w:t>Cardinality</w:t>
            </w:r>
          </w:p>
        </w:tc>
        <w:tc>
          <w:tcPr>
            <w:tcW w:w="2202" w:type="pct"/>
            <w:shd w:val="clear" w:color="auto" w:fill="C0C0C0"/>
            <w:vAlign w:val="center"/>
          </w:tcPr>
          <w:p w14:paraId="2A3BD544" w14:textId="77777777" w:rsidR="003E58FE" w:rsidRPr="0016361A" w:rsidRDefault="003E58FE" w:rsidP="00362435">
            <w:pPr>
              <w:pStyle w:val="TAH"/>
            </w:pPr>
            <w:r w:rsidRPr="0016361A">
              <w:t>Description</w:t>
            </w:r>
          </w:p>
        </w:tc>
      </w:tr>
      <w:tr w:rsidR="003E58FE" w:rsidRPr="00B54FF5" w14:paraId="379238FB" w14:textId="77777777" w:rsidTr="00D569BD">
        <w:trPr>
          <w:jc w:val="center"/>
        </w:trPr>
        <w:tc>
          <w:tcPr>
            <w:tcW w:w="982" w:type="pct"/>
            <w:shd w:val="clear" w:color="auto" w:fill="auto"/>
          </w:tcPr>
          <w:p w14:paraId="1B6605A2" w14:textId="77777777" w:rsidR="003E58FE" w:rsidRPr="0016361A" w:rsidRDefault="003E58FE" w:rsidP="00362435">
            <w:pPr>
              <w:pStyle w:val="TAL"/>
            </w:pPr>
            <w:r w:rsidRPr="0016361A">
              <w:t xml:space="preserve">&lt;header name&gt; </w:t>
            </w:r>
          </w:p>
        </w:tc>
        <w:tc>
          <w:tcPr>
            <w:tcW w:w="790" w:type="pct"/>
          </w:tcPr>
          <w:p w14:paraId="33F2C975" w14:textId="77777777" w:rsidR="003E58FE" w:rsidRPr="0016361A" w:rsidRDefault="003E58FE" w:rsidP="00362435">
            <w:pPr>
              <w:pStyle w:val="TAL"/>
            </w:pPr>
            <w:r w:rsidRPr="0016361A">
              <w:t>&lt;data type&gt;</w:t>
            </w:r>
          </w:p>
          <w:p w14:paraId="04274A6D" w14:textId="77777777" w:rsidR="003E58FE" w:rsidRPr="0016361A" w:rsidRDefault="003E58FE" w:rsidP="00362435">
            <w:pPr>
              <w:pStyle w:val="TAL"/>
            </w:pPr>
            <w:r w:rsidRPr="0016361A">
              <w:t>e.g. string</w:t>
            </w:r>
          </w:p>
        </w:tc>
        <w:tc>
          <w:tcPr>
            <w:tcW w:w="335" w:type="pct"/>
          </w:tcPr>
          <w:p w14:paraId="725EDE8F" w14:textId="77777777" w:rsidR="003E58FE" w:rsidRPr="0016361A" w:rsidRDefault="003E58FE" w:rsidP="00362435">
            <w:pPr>
              <w:pStyle w:val="TAC"/>
            </w:pPr>
            <w:r w:rsidRPr="0016361A">
              <w:t>"M", "C" or "O"</w:t>
            </w:r>
          </w:p>
        </w:tc>
        <w:tc>
          <w:tcPr>
            <w:tcW w:w="690" w:type="pct"/>
          </w:tcPr>
          <w:p w14:paraId="3C8CFF2C" w14:textId="77777777" w:rsidR="003E58FE" w:rsidRPr="0016361A" w:rsidRDefault="003E58FE" w:rsidP="00362435">
            <w:pPr>
              <w:pStyle w:val="TAL"/>
            </w:pPr>
            <w:r w:rsidRPr="0016361A">
              <w:t>"0..1", "1", "1..N",  "1..N", or &lt;leave empty&gt;</w:t>
            </w:r>
          </w:p>
        </w:tc>
        <w:tc>
          <w:tcPr>
            <w:tcW w:w="2202" w:type="pct"/>
            <w:shd w:val="clear" w:color="auto" w:fill="auto"/>
            <w:vAlign w:val="center"/>
          </w:tcPr>
          <w:p w14:paraId="08261221" w14:textId="77777777" w:rsidR="003E58FE" w:rsidRPr="0016361A" w:rsidRDefault="003E58FE" w:rsidP="00362435">
            <w:pPr>
              <w:pStyle w:val="TAL"/>
            </w:pPr>
            <w:r w:rsidRPr="0016361A">
              <w:t>&lt;description&gt;</w:t>
            </w:r>
          </w:p>
        </w:tc>
      </w:tr>
    </w:tbl>
    <w:p w14:paraId="7FA0C979" w14:textId="77777777" w:rsidR="003E58FE" w:rsidRPr="00A04126" w:rsidRDefault="003E58FE" w:rsidP="003E58FE"/>
    <w:p w14:paraId="565E346C" w14:textId="009FAF00" w:rsidR="003E58FE" w:rsidRPr="00A04126" w:rsidRDefault="003E58FE" w:rsidP="003E58FE">
      <w:pPr>
        <w:pStyle w:val="TH"/>
        <w:rPr>
          <w:rFonts w:cs="Arial"/>
        </w:rPr>
      </w:pPr>
      <w:r w:rsidRPr="00A04126">
        <w:t>Table</w:t>
      </w:r>
      <w:r>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7" w:type="pct"/>
            <w:shd w:val="clear" w:color="auto" w:fill="C0C0C0"/>
            <w:vAlign w:val="center"/>
          </w:tcPr>
          <w:p w14:paraId="696A480D" w14:textId="77777777" w:rsidR="003E58FE" w:rsidRPr="0016361A" w:rsidRDefault="003E58FE" w:rsidP="00362435">
            <w:pPr>
              <w:pStyle w:val="TAH"/>
            </w:pPr>
            <w:r w:rsidRPr="0016361A">
              <w:t>Description</w:t>
            </w:r>
          </w:p>
        </w:tc>
      </w:tr>
      <w:tr w:rsidR="003E58FE" w:rsidRPr="00B54FF5" w14:paraId="7547FACD" w14:textId="77777777" w:rsidTr="00D569BD">
        <w:trPr>
          <w:jc w:val="center"/>
        </w:trPr>
        <w:tc>
          <w:tcPr>
            <w:tcW w:w="981" w:type="pct"/>
            <w:shd w:val="clear" w:color="auto" w:fill="auto"/>
          </w:tcPr>
          <w:p w14:paraId="19A958D8" w14:textId="77777777" w:rsidR="003E58FE" w:rsidRPr="0016361A" w:rsidRDefault="003E58FE" w:rsidP="00362435">
            <w:pPr>
              <w:pStyle w:val="TAL"/>
            </w:pPr>
          </w:p>
          <w:p w14:paraId="10C21064" w14:textId="77777777" w:rsidR="003E58FE" w:rsidRPr="0016361A" w:rsidRDefault="003E58FE" w:rsidP="00362435">
            <w:pPr>
              <w:pStyle w:val="TAL"/>
            </w:pPr>
            <w:r w:rsidRPr="0016361A">
              <w:t xml:space="preserve">&lt;header name&gt; </w:t>
            </w:r>
          </w:p>
        </w:tc>
        <w:tc>
          <w:tcPr>
            <w:tcW w:w="871" w:type="pct"/>
          </w:tcPr>
          <w:p w14:paraId="7FFB8F76" w14:textId="77777777" w:rsidR="003E58FE" w:rsidRPr="0016361A" w:rsidRDefault="003E58FE" w:rsidP="00362435">
            <w:pPr>
              <w:pStyle w:val="TAL"/>
            </w:pPr>
          </w:p>
          <w:p w14:paraId="70BB987A" w14:textId="77777777" w:rsidR="003E58FE" w:rsidRPr="0016361A" w:rsidRDefault="003E58FE" w:rsidP="00362435">
            <w:pPr>
              <w:pStyle w:val="TAL"/>
            </w:pPr>
            <w:r w:rsidRPr="0016361A">
              <w:t>&lt;data type&gt;</w:t>
            </w:r>
          </w:p>
          <w:p w14:paraId="67D56ED6" w14:textId="77777777" w:rsidR="003E58FE" w:rsidRPr="0016361A" w:rsidRDefault="003E58FE" w:rsidP="00362435">
            <w:pPr>
              <w:pStyle w:val="TAL"/>
            </w:pPr>
            <w:r w:rsidRPr="0016361A">
              <w:t>e.g. string</w:t>
            </w:r>
          </w:p>
        </w:tc>
        <w:tc>
          <w:tcPr>
            <w:tcW w:w="256" w:type="pct"/>
          </w:tcPr>
          <w:p w14:paraId="020A04F4" w14:textId="77777777" w:rsidR="003E58FE" w:rsidRPr="0016361A" w:rsidRDefault="003E58FE" w:rsidP="00362435">
            <w:pPr>
              <w:pStyle w:val="TAC"/>
            </w:pPr>
            <w:r w:rsidRPr="0016361A">
              <w:t>"M", "C" or "O"</w:t>
            </w:r>
          </w:p>
        </w:tc>
        <w:tc>
          <w:tcPr>
            <w:tcW w:w="776" w:type="pct"/>
          </w:tcPr>
          <w:p w14:paraId="556CA5C2" w14:textId="77777777" w:rsidR="003E58FE" w:rsidRPr="0016361A" w:rsidRDefault="003E58FE" w:rsidP="00362435">
            <w:pPr>
              <w:pStyle w:val="TAL"/>
            </w:pPr>
          </w:p>
          <w:p w14:paraId="441FE842" w14:textId="77777777" w:rsidR="003E58FE" w:rsidRPr="0016361A" w:rsidRDefault="003E58FE" w:rsidP="00362435">
            <w:pPr>
              <w:pStyle w:val="TAL"/>
            </w:pPr>
            <w:r w:rsidRPr="0016361A">
              <w:t>"0..1", "1", "1..N",  "1..N", or &lt;leave empty&gt;</w:t>
            </w:r>
          </w:p>
        </w:tc>
        <w:tc>
          <w:tcPr>
            <w:tcW w:w="2117" w:type="pct"/>
            <w:shd w:val="clear" w:color="auto" w:fill="auto"/>
            <w:vAlign w:val="center"/>
          </w:tcPr>
          <w:p w14:paraId="171E0239" w14:textId="77777777" w:rsidR="003E58FE" w:rsidRPr="0016361A" w:rsidRDefault="003E58FE" w:rsidP="00362435">
            <w:pPr>
              <w:pStyle w:val="TAL"/>
            </w:pPr>
            <w:r w:rsidRPr="0016361A">
              <w:t>&lt;description&gt;</w:t>
            </w:r>
          </w:p>
        </w:tc>
      </w:tr>
    </w:tbl>
    <w:p w14:paraId="656D9038" w14:textId="77777777" w:rsidR="003E58FE" w:rsidRPr="00A04126" w:rsidRDefault="003E58FE" w:rsidP="003E58FE"/>
    <w:p w14:paraId="37429706" w14:textId="049D306B" w:rsidR="003E58FE" w:rsidRPr="00A04126" w:rsidRDefault="003E58FE" w:rsidP="003E58FE">
      <w:pPr>
        <w:pStyle w:val="TH"/>
      </w:pPr>
      <w:r w:rsidRPr="00A04126">
        <w:t>Table</w:t>
      </w:r>
      <w:r>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362435">
            <w:pPr>
              <w:pStyle w:val="TAH"/>
            </w:pPr>
            <w:r w:rsidRPr="0016361A">
              <w:t>Name</w:t>
            </w:r>
          </w:p>
        </w:tc>
        <w:tc>
          <w:tcPr>
            <w:tcW w:w="904" w:type="pct"/>
            <w:shd w:val="clear" w:color="auto" w:fill="C0C0C0"/>
          </w:tcPr>
          <w:p w14:paraId="3094B1E0" w14:textId="77777777" w:rsidR="003E58FE" w:rsidRPr="0016361A" w:rsidRDefault="003E58FE" w:rsidP="00362435">
            <w:pPr>
              <w:pStyle w:val="TAH"/>
            </w:pPr>
            <w:r w:rsidRPr="0016361A">
              <w:t>Resource name</w:t>
            </w:r>
          </w:p>
        </w:tc>
        <w:tc>
          <w:tcPr>
            <w:tcW w:w="679" w:type="pct"/>
            <w:shd w:val="clear" w:color="auto" w:fill="C0C0C0"/>
          </w:tcPr>
          <w:p w14:paraId="5378B272" w14:textId="77777777" w:rsidR="003E58FE" w:rsidRPr="0016361A" w:rsidRDefault="003E58FE" w:rsidP="00362435">
            <w:pPr>
              <w:pStyle w:val="TAH"/>
            </w:pPr>
            <w:r w:rsidRPr="0016361A">
              <w:t>HTTP method or custom operation</w:t>
            </w:r>
          </w:p>
        </w:tc>
        <w:tc>
          <w:tcPr>
            <w:tcW w:w="764" w:type="pct"/>
            <w:shd w:val="clear" w:color="auto" w:fill="C0C0C0"/>
          </w:tcPr>
          <w:p w14:paraId="5862919C" w14:textId="77777777" w:rsidR="003E58FE" w:rsidRPr="0016361A" w:rsidRDefault="003E58FE" w:rsidP="00362435">
            <w:pPr>
              <w:pStyle w:val="TAH"/>
            </w:pPr>
            <w:r w:rsidRPr="0016361A">
              <w:t>Link parameter(s)</w:t>
            </w:r>
          </w:p>
        </w:tc>
        <w:tc>
          <w:tcPr>
            <w:tcW w:w="1955" w:type="pct"/>
            <w:shd w:val="clear" w:color="auto" w:fill="C0C0C0"/>
            <w:vAlign w:val="center"/>
          </w:tcPr>
          <w:p w14:paraId="5878F17A" w14:textId="77777777" w:rsidR="003E58FE" w:rsidRPr="0016361A" w:rsidRDefault="003E58FE" w:rsidP="00362435">
            <w:pPr>
              <w:pStyle w:val="TAH"/>
            </w:pPr>
            <w:r w:rsidRPr="0016361A">
              <w:t>Description</w:t>
            </w:r>
          </w:p>
        </w:tc>
      </w:tr>
      <w:tr w:rsidR="003E58FE" w:rsidRPr="00B54FF5" w14:paraId="66439463" w14:textId="77777777" w:rsidTr="00D569BD">
        <w:trPr>
          <w:jc w:val="center"/>
        </w:trPr>
        <w:tc>
          <w:tcPr>
            <w:tcW w:w="698" w:type="pct"/>
            <w:shd w:val="clear" w:color="auto" w:fill="auto"/>
          </w:tcPr>
          <w:p w14:paraId="24000D31" w14:textId="77777777" w:rsidR="003E58FE" w:rsidRPr="0016361A" w:rsidRDefault="003E58FE" w:rsidP="00362435">
            <w:pPr>
              <w:pStyle w:val="TAL"/>
            </w:pPr>
            <w:r w:rsidRPr="0016361A">
              <w:t>&lt;link name&gt;</w:t>
            </w:r>
          </w:p>
          <w:p w14:paraId="3106C421" w14:textId="77777777" w:rsidR="003E58FE" w:rsidRPr="0016361A" w:rsidRDefault="003E58FE" w:rsidP="00362435">
            <w:pPr>
              <w:pStyle w:val="TAL"/>
            </w:pPr>
            <w:r w:rsidRPr="0016361A">
              <w:t>e.g. search</w:t>
            </w:r>
          </w:p>
        </w:tc>
        <w:tc>
          <w:tcPr>
            <w:tcW w:w="904" w:type="pct"/>
          </w:tcPr>
          <w:p w14:paraId="6B9EE9B9" w14:textId="77777777" w:rsidR="003E58FE" w:rsidRPr="0016361A" w:rsidRDefault="003E58FE" w:rsidP="00362435">
            <w:pPr>
              <w:pStyle w:val="TAL"/>
            </w:pPr>
            <w:r w:rsidRPr="0016361A">
              <w:t>&lt;resource 1&gt;</w:t>
            </w:r>
          </w:p>
          <w:p w14:paraId="4A793FD7" w14:textId="77777777" w:rsidR="003E58FE" w:rsidRPr="0016361A" w:rsidRDefault="003E58FE" w:rsidP="00362435">
            <w:pPr>
              <w:pStyle w:val="TAL"/>
            </w:pPr>
            <w:r w:rsidRPr="0016361A">
              <w:t>e.g. Stored Search (Document)</w:t>
            </w:r>
          </w:p>
        </w:tc>
        <w:tc>
          <w:tcPr>
            <w:tcW w:w="679" w:type="pct"/>
          </w:tcPr>
          <w:p w14:paraId="2892E8A8" w14:textId="77777777" w:rsidR="003E58FE" w:rsidRPr="0016361A" w:rsidRDefault="003E58FE" w:rsidP="00362435">
            <w:pPr>
              <w:pStyle w:val="TAC"/>
            </w:pPr>
            <w:r w:rsidRPr="0016361A">
              <w:t>&lt;method 1&gt;</w:t>
            </w:r>
          </w:p>
          <w:p w14:paraId="26F44ECC" w14:textId="77777777" w:rsidR="003E58FE" w:rsidRPr="0016361A" w:rsidRDefault="003E58FE" w:rsidP="00362435">
            <w:pPr>
              <w:pStyle w:val="TAC"/>
            </w:pPr>
            <w:r w:rsidRPr="0016361A">
              <w:t>e.g. GET</w:t>
            </w:r>
          </w:p>
        </w:tc>
        <w:tc>
          <w:tcPr>
            <w:tcW w:w="764" w:type="pct"/>
          </w:tcPr>
          <w:p w14:paraId="057FB2D1" w14:textId="77777777" w:rsidR="003E58FE" w:rsidRPr="0016361A" w:rsidRDefault="003E58FE" w:rsidP="00362435">
            <w:pPr>
              <w:pStyle w:val="TAL"/>
            </w:pPr>
            <w:r w:rsidRPr="0016361A">
              <w:t>&lt;parameter&gt;</w:t>
            </w:r>
          </w:p>
          <w:p w14:paraId="0EFBB314" w14:textId="77777777" w:rsidR="003E58FE" w:rsidRPr="0016361A" w:rsidRDefault="003E58FE" w:rsidP="00362435">
            <w:pPr>
              <w:pStyle w:val="TAL"/>
            </w:pPr>
            <w:r w:rsidRPr="0016361A">
              <w:t xml:space="preserve">e.g. </w:t>
            </w:r>
            <w:proofErr w:type="spellStart"/>
            <w:r w:rsidRPr="0016361A">
              <w:t>searchId</w:t>
            </w:r>
            <w:proofErr w:type="spellEnd"/>
          </w:p>
        </w:tc>
        <w:tc>
          <w:tcPr>
            <w:tcW w:w="1955" w:type="pct"/>
            <w:shd w:val="clear" w:color="auto" w:fill="auto"/>
            <w:vAlign w:val="center"/>
          </w:tcPr>
          <w:p w14:paraId="6911ADC0" w14:textId="77777777" w:rsidR="003E58FE" w:rsidRPr="0016361A" w:rsidRDefault="003E58FE" w:rsidP="00362435">
            <w:pPr>
              <w:pStyle w:val="TAL"/>
            </w:pPr>
            <w:r w:rsidRPr="0016361A">
              <w:t>&lt;description of the link&gt;</w:t>
            </w:r>
          </w:p>
        </w:tc>
      </w:tr>
    </w:tbl>
    <w:p w14:paraId="49A07A8C" w14:textId="77777777" w:rsidR="003E58FE" w:rsidRPr="00384E92" w:rsidRDefault="003E58FE" w:rsidP="003E58FE"/>
    <w:p w14:paraId="2C8A2BDF" w14:textId="77777777" w:rsidR="003E58FE" w:rsidRPr="00384E92" w:rsidRDefault="003E58FE" w:rsidP="007A4424">
      <w:pPr>
        <w:pStyle w:val="H6"/>
      </w:pPr>
      <w:bookmarkStart w:id="144" w:name="_Toc510696614"/>
      <w:bookmarkStart w:id="145" w:name="_Toc35971405"/>
      <w:r w:rsidRPr="00384E92">
        <w:lastRenderedPageBreak/>
        <w:t>6.</w:t>
      </w:r>
      <w:r>
        <w:t>1.3.2.3</w:t>
      </w:r>
      <w:r w:rsidRPr="00384E92">
        <w:t>.</w:t>
      </w:r>
      <w:r>
        <w:t>2</w:t>
      </w:r>
      <w:r w:rsidRPr="00384E92">
        <w:tab/>
      </w:r>
      <w:r>
        <w:t>&lt; method 2 &gt;</w:t>
      </w:r>
      <w:bookmarkEnd w:id="144"/>
      <w:bookmarkEnd w:id="145"/>
    </w:p>
    <w:p w14:paraId="4BC1C9C6" w14:textId="77777777" w:rsidR="003E58FE" w:rsidRPr="00384E92" w:rsidRDefault="003E58FE" w:rsidP="003E58FE">
      <w:pPr>
        <w:pStyle w:val="Guidance"/>
      </w:pPr>
      <w:r>
        <w:t>And so on if there are more than two methods supported by the resource. Same structure as in clause 6.1.3.2.3.1.</w:t>
      </w:r>
    </w:p>
    <w:p w14:paraId="6466A0DF" w14:textId="77777777" w:rsidR="003E58FE" w:rsidRDefault="003E58FE" w:rsidP="007A4424">
      <w:pPr>
        <w:pStyle w:val="51"/>
      </w:pPr>
      <w:bookmarkStart w:id="146" w:name="_Toc510696615"/>
      <w:bookmarkStart w:id="147" w:name="_Toc35971406"/>
      <w:bookmarkStart w:id="148" w:name="_Toc67903528"/>
      <w:r>
        <w:t>6.1.3.2.4</w:t>
      </w:r>
      <w:r>
        <w:tab/>
        <w:t>Resource Custom Operations</w:t>
      </w:r>
      <w:bookmarkEnd w:id="146"/>
      <w:bookmarkEnd w:id="147"/>
      <w:bookmarkEnd w:id="148"/>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149" w:name="_Toc510696616"/>
      <w:bookmarkStart w:id="150" w:name="_Toc35971407"/>
      <w:r w:rsidRPr="00384E92">
        <w:t>6.</w:t>
      </w:r>
      <w:r>
        <w:t>1.3.2.4</w:t>
      </w:r>
      <w:r w:rsidRPr="00384E92">
        <w:t>.1</w:t>
      </w:r>
      <w:r w:rsidRPr="00384E92">
        <w:tab/>
      </w:r>
      <w:r>
        <w:t>Overview</w:t>
      </w:r>
      <w:bookmarkEnd w:id="149"/>
      <w:bookmarkEnd w:id="150"/>
    </w:p>
    <w:p w14:paraId="30590A63" w14:textId="03061506" w:rsidR="003E58FE" w:rsidRPr="00384E92" w:rsidRDefault="003E58FE" w:rsidP="003E58FE">
      <w:pPr>
        <w:pStyle w:val="TH"/>
      </w:pPr>
      <w:bookmarkStart w:id="151"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362435">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362435">
            <w:pPr>
              <w:pStyle w:val="TAH"/>
            </w:pPr>
            <w:r w:rsidRPr="0016361A">
              <w:t xml:space="preserve">Custom </w:t>
            </w:r>
            <w:proofErr w:type="spellStart"/>
            <w:r w:rsidRPr="0016361A">
              <w:t>operaration</w:t>
            </w:r>
            <w:proofErr w:type="spellEnd"/>
            <w:r w:rsidRPr="0016361A">
              <w:t xml:space="preserve"> URI</w:t>
            </w:r>
          </w:p>
        </w:tc>
        <w:tc>
          <w:tcPr>
            <w:tcW w:w="796" w:type="pct"/>
            <w:shd w:val="clear" w:color="auto" w:fill="C0C0C0"/>
            <w:vAlign w:val="center"/>
            <w:hideMark/>
          </w:tcPr>
          <w:p w14:paraId="29BC9EE2" w14:textId="77777777" w:rsidR="003E58FE" w:rsidRPr="0016361A" w:rsidRDefault="003E58FE" w:rsidP="00362435">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362435">
            <w:pPr>
              <w:pStyle w:val="TAH"/>
            </w:pPr>
            <w:r w:rsidRPr="0016361A">
              <w:t>Description</w:t>
            </w:r>
          </w:p>
        </w:tc>
      </w:tr>
      <w:tr w:rsidR="003E58FE" w:rsidRPr="00B54FF5" w14:paraId="6CEDE970" w14:textId="77777777" w:rsidTr="00D569BD">
        <w:trPr>
          <w:jc w:val="center"/>
        </w:trPr>
        <w:tc>
          <w:tcPr>
            <w:tcW w:w="1214" w:type="pct"/>
          </w:tcPr>
          <w:p w14:paraId="448EC573" w14:textId="77777777" w:rsidR="003E58FE" w:rsidRPr="0016361A" w:rsidRDefault="003E58FE" w:rsidP="00362435">
            <w:pPr>
              <w:pStyle w:val="TAL"/>
            </w:pPr>
            <w:r w:rsidRPr="0016361A">
              <w:t>&lt;custom operation name&gt;</w:t>
            </w:r>
          </w:p>
        </w:tc>
        <w:tc>
          <w:tcPr>
            <w:tcW w:w="1214" w:type="pct"/>
            <w:hideMark/>
          </w:tcPr>
          <w:p w14:paraId="3439A56B" w14:textId="77777777" w:rsidR="003E58FE" w:rsidRPr="0016361A" w:rsidRDefault="003E58FE" w:rsidP="00362435">
            <w:pPr>
              <w:pStyle w:val="TAL"/>
            </w:pPr>
            <w:r w:rsidRPr="0016361A">
              <w:t>&lt;custom operation URI&gt;</w:t>
            </w:r>
          </w:p>
        </w:tc>
        <w:tc>
          <w:tcPr>
            <w:tcW w:w="796" w:type="pct"/>
            <w:hideMark/>
          </w:tcPr>
          <w:p w14:paraId="228BCF24" w14:textId="77777777" w:rsidR="003E58FE" w:rsidRPr="0016361A" w:rsidRDefault="003E58FE" w:rsidP="00362435">
            <w:pPr>
              <w:pStyle w:val="TAL"/>
            </w:pPr>
            <w:proofErr w:type="spellStart"/>
            <w:r w:rsidRPr="0016361A">
              <w:t>e.g.POST</w:t>
            </w:r>
            <w:proofErr w:type="spellEnd"/>
          </w:p>
        </w:tc>
        <w:tc>
          <w:tcPr>
            <w:tcW w:w="1776" w:type="pct"/>
            <w:hideMark/>
          </w:tcPr>
          <w:p w14:paraId="689666AD" w14:textId="77777777" w:rsidR="003E58FE" w:rsidRPr="0016361A" w:rsidRDefault="003E58FE" w:rsidP="00362435">
            <w:pPr>
              <w:pStyle w:val="TAL"/>
            </w:pPr>
            <w:r w:rsidRPr="0016361A">
              <w:t>&lt;Operation executed by Custom operation&gt;</w:t>
            </w:r>
          </w:p>
        </w:tc>
      </w:tr>
      <w:tr w:rsidR="003E58FE" w:rsidRPr="00B54FF5" w14:paraId="65943B1E" w14:textId="77777777" w:rsidTr="00D569BD">
        <w:trPr>
          <w:jc w:val="center"/>
        </w:trPr>
        <w:tc>
          <w:tcPr>
            <w:tcW w:w="1214" w:type="pct"/>
          </w:tcPr>
          <w:p w14:paraId="7E2171C8" w14:textId="77777777" w:rsidR="003E58FE" w:rsidRPr="0016361A" w:rsidRDefault="003E58FE" w:rsidP="00362435">
            <w:pPr>
              <w:pStyle w:val="TAL"/>
            </w:pPr>
          </w:p>
        </w:tc>
        <w:tc>
          <w:tcPr>
            <w:tcW w:w="1214" w:type="pct"/>
          </w:tcPr>
          <w:p w14:paraId="64170ED9" w14:textId="77777777" w:rsidR="003E58FE" w:rsidRPr="0016361A" w:rsidRDefault="003E58FE" w:rsidP="00362435">
            <w:pPr>
              <w:pStyle w:val="TAL"/>
            </w:pPr>
          </w:p>
        </w:tc>
        <w:tc>
          <w:tcPr>
            <w:tcW w:w="796" w:type="pct"/>
          </w:tcPr>
          <w:p w14:paraId="63A18B26" w14:textId="77777777" w:rsidR="003E58FE" w:rsidRPr="0016361A" w:rsidRDefault="003E58FE" w:rsidP="00362435">
            <w:pPr>
              <w:pStyle w:val="TAL"/>
            </w:pPr>
          </w:p>
        </w:tc>
        <w:tc>
          <w:tcPr>
            <w:tcW w:w="1776" w:type="pct"/>
          </w:tcPr>
          <w:p w14:paraId="4764155C" w14:textId="77777777" w:rsidR="003E58FE" w:rsidRPr="0016361A" w:rsidRDefault="003E58FE" w:rsidP="00362435">
            <w:pPr>
              <w:pStyle w:val="TAL"/>
            </w:pPr>
          </w:p>
        </w:tc>
      </w:tr>
    </w:tbl>
    <w:p w14:paraId="02ACDFCB" w14:textId="77777777" w:rsidR="003E58FE" w:rsidRDefault="003E58FE" w:rsidP="003E58FE"/>
    <w:p w14:paraId="3D1225D2" w14:textId="77777777" w:rsidR="003E58FE" w:rsidRPr="00384E92" w:rsidRDefault="003E58FE" w:rsidP="007A4424">
      <w:pPr>
        <w:pStyle w:val="H6"/>
      </w:pPr>
      <w:bookmarkStart w:id="152" w:name="_Toc35971408"/>
      <w:r w:rsidRPr="00384E92">
        <w:t>6.</w:t>
      </w:r>
      <w:r>
        <w:t>1.3.2.4</w:t>
      </w:r>
      <w:r w:rsidRPr="00384E92">
        <w:t>.</w:t>
      </w:r>
      <w:r>
        <w:t>2</w:t>
      </w:r>
      <w:r w:rsidRPr="00384E92">
        <w:tab/>
      </w:r>
      <w:r>
        <w:t>Operation: &lt; operation 1 &gt;</w:t>
      </w:r>
      <w:bookmarkEnd w:id="151"/>
      <w:bookmarkEnd w:id="152"/>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153" w:name="_Toc510696618"/>
      <w:bookmarkStart w:id="154" w:name="_Toc35971409"/>
      <w:r>
        <w:t>6.1.3.2.4.2.1</w:t>
      </w:r>
      <w:r>
        <w:tab/>
      </w:r>
      <w:r w:rsidRPr="002B4468">
        <w:t>Description</w:t>
      </w:r>
      <w:bookmarkEnd w:id="153"/>
      <w:bookmarkEnd w:id="154"/>
    </w:p>
    <w:p w14:paraId="3500F0BF" w14:textId="77777777" w:rsidR="003E58FE" w:rsidRPr="00384E92" w:rsidRDefault="003E58FE" w:rsidP="003E58FE">
      <w:pPr>
        <w:pStyle w:val="Guidance"/>
      </w:pPr>
      <w:r>
        <w:t xml:space="preserve">This </w:t>
      </w:r>
      <w:proofErr w:type="spellStart"/>
      <w:r>
        <w:t>sublause</w:t>
      </w:r>
      <w:proofErr w:type="spellEnd"/>
      <w:r>
        <w:t xml:space="preserve"> will describe the custom operation and what it is used for, and the custom operation's URI.</w:t>
      </w:r>
    </w:p>
    <w:p w14:paraId="00208C75" w14:textId="77777777" w:rsidR="003E58FE" w:rsidRDefault="003E58FE" w:rsidP="007A4424">
      <w:pPr>
        <w:pStyle w:val="H6"/>
      </w:pPr>
      <w:bookmarkStart w:id="155" w:name="_Toc510696619"/>
      <w:bookmarkStart w:id="156" w:name="_Toc35971410"/>
      <w:r>
        <w:t>6.1.3.2.4.2.2</w:t>
      </w:r>
      <w:r>
        <w:tab/>
        <w:t>Operation Definition</w:t>
      </w:r>
      <w:bookmarkEnd w:id="155"/>
      <w:bookmarkEnd w:id="156"/>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362435">
            <w:pPr>
              <w:pStyle w:val="TAH"/>
            </w:pPr>
            <w:r w:rsidRPr="0016361A">
              <w:t>Data type</w:t>
            </w:r>
          </w:p>
        </w:tc>
        <w:tc>
          <w:tcPr>
            <w:tcW w:w="425" w:type="dxa"/>
            <w:shd w:val="clear" w:color="auto" w:fill="C0C0C0"/>
          </w:tcPr>
          <w:p w14:paraId="40FCB086" w14:textId="77777777" w:rsidR="003E58FE" w:rsidRPr="0016361A" w:rsidRDefault="003E58FE" w:rsidP="00362435">
            <w:pPr>
              <w:pStyle w:val="TAH"/>
            </w:pPr>
            <w:r w:rsidRPr="0016361A">
              <w:t>P</w:t>
            </w:r>
          </w:p>
        </w:tc>
        <w:tc>
          <w:tcPr>
            <w:tcW w:w="1276" w:type="dxa"/>
            <w:shd w:val="clear" w:color="auto" w:fill="C0C0C0"/>
          </w:tcPr>
          <w:p w14:paraId="390CEABC" w14:textId="77777777" w:rsidR="003E58FE" w:rsidRPr="0016361A" w:rsidRDefault="003E58FE" w:rsidP="00362435">
            <w:pPr>
              <w:pStyle w:val="TAH"/>
            </w:pPr>
            <w:r w:rsidRPr="0016361A">
              <w:t>Cardinality</w:t>
            </w:r>
          </w:p>
        </w:tc>
        <w:tc>
          <w:tcPr>
            <w:tcW w:w="6447" w:type="dxa"/>
            <w:shd w:val="clear" w:color="auto" w:fill="C0C0C0"/>
            <w:vAlign w:val="center"/>
          </w:tcPr>
          <w:p w14:paraId="3F95F0E9" w14:textId="77777777" w:rsidR="003E58FE" w:rsidRPr="0016361A" w:rsidRDefault="003E58FE" w:rsidP="00362435">
            <w:pPr>
              <w:pStyle w:val="TAH"/>
            </w:pPr>
            <w:r w:rsidRPr="0016361A">
              <w:t>Description</w:t>
            </w:r>
          </w:p>
        </w:tc>
      </w:tr>
      <w:tr w:rsidR="003E58FE" w:rsidRPr="00B54FF5" w14:paraId="5E70E3FC" w14:textId="77777777" w:rsidTr="00D569BD">
        <w:trPr>
          <w:jc w:val="center"/>
        </w:trPr>
        <w:tc>
          <w:tcPr>
            <w:tcW w:w="1627" w:type="dxa"/>
            <w:shd w:val="clear" w:color="auto" w:fill="auto"/>
          </w:tcPr>
          <w:p w14:paraId="3E7B8D40"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24E69D81" w14:textId="77777777" w:rsidR="003E58FE" w:rsidRPr="0016361A" w:rsidRDefault="003E58FE" w:rsidP="00362435">
            <w:pPr>
              <w:pStyle w:val="TAC"/>
            </w:pPr>
            <w:r w:rsidRPr="0016361A">
              <w:t>"M", "C" or "O"</w:t>
            </w:r>
          </w:p>
        </w:tc>
        <w:tc>
          <w:tcPr>
            <w:tcW w:w="1276" w:type="dxa"/>
          </w:tcPr>
          <w:p w14:paraId="3E351BC1" w14:textId="77777777" w:rsidR="003E58FE" w:rsidRPr="0016361A" w:rsidRDefault="003E58FE" w:rsidP="00362435">
            <w:pPr>
              <w:pStyle w:val="TAL"/>
            </w:pPr>
            <w:r w:rsidRPr="0016361A">
              <w:t>"0..1", "1", or "M..N", or &lt;leave empty&gt;</w:t>
            </w:r>
          </w:p>
        </w:tc>
        <w:tc>
          <w:tcPr>
            <w:tcW w:w="6447" w:type="dxa"/>
            <w:shd w:val="clear" w:color="auto" w:fill="auto"/>
          </w:tcPr>
          <w:p w14:paraId="1676964E" w14:textId="77777777" w:rsidR="003E58FE" w:rsidRPr="0016361A" w:rsidRDefault="003E58FE" w:rsidP="00362435">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362435">
            <w:pPr>
              <w:pStyle w:val="TAH"/>
            </w:pPr>
            <w:r w:rsidRPr="0016361A">
              <w:t>Response</w:t>
            </w:r>
          </w:p>
          <w:p w14:paraId="27A87A3D"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362435">
            <w:pPr>
              <w:pStyle w:val="TAH"/>
            </w:pPr>
            <w:r w:rsidRPr="0016361A">
              <w:t>Description</w:t>
            </w:r>
          </w:p>
        </w:tc>
      </w:tr>
      <w:tr w:rsidR="003E58FE" w:rsidRPr="00B54FF5" w14:paraId="7C44A5F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3996E53"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602A5C9D" w14:textId="77777777" w:rsidR="003E58FE" w:rsidRPr="0016361A" w:rsidRDefault="003E58FE" w:rsidP="00362435">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42FD39E" w14:textId="77777777" w:rsidR="003E58FE" w:rsidRPr="0016361A" w:rsidRDefault="003E58FE" w:rsidP="00362435">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49D63368" w14:textId="77777777" w:rsidR="003E58FE" w:rsidRPr="0016361A" w:rsidRDefault="003E58FE" w:rsidP="00362435">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97F02E9" w14:textId="77777777" w:rsidR="003E58FE" w:rsidRPr="0016361A" w:rsidRDefault="003E58FE" w:rsidP="00362435">
            <w:pPr>
              <w:pStyle w:val="TAL"/>
            </w:pPr>
            <w:r w:rsidRPr="0016361A">
              <w:t>&lt;Meaning of the success case&gt;</w:t>
            </w:r>
          </w:p>
          <w:p w14:paraId="589F6E39" w14:textId="77777777" w:rsidR="003E58FE" w:rsidRPr="0016361A" w:rsidRDefault="003E58FE" w:rsidP="00362435">
            <w:pPr>
              <w:pStyle w:val="TAL"/>
            </w:pPr>
            <w:r w:rsidRPr="0016361A">
              <w:t>or</w:t>
            </w:r>
          </w:p>
          <w:p w14:paraId="775468C8" w14:textId="77777777" w:rsidR="003E58FE" w:rsidRPr="0016361A" w:rsidRDefault="003E58FE" w:rsidP="00362435">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57226C72" w:rsidR="003E58FE" w:rsidRPr="0016361A" w:rsidRDefault="003E58FE" w:rsidP="00362435">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157" w:name="_Toc510696620"/>
      <w:bookmarkStart w:id="158" w:name="_Toc35971411"/>
      <w:r w:rsidRPr="00384E92">
        <w:lastRenderedPageBreak/>
        <w:t>6.</w:t>
      </w:r>
      <w:r>
        <w:t>1.3.2.4</w:t>
      </w:r>
      <w:r w:rsidRPr="00384E92">
        <w:t>.</w:t>
      </w:r>
      <w:r>
        <w:t>3</w:t>
      </w:r>
      <w:r w:rsidRPr="00384E92">
        <w:tab/>
      </w:r>
      <w:r>
        <w:t>Operation: &lt; operation 2 &gt;</w:t>
      </w:r>
      <w:bookmarkEnd w:id="157"/>
      <w:bookmarkEnd w:id="158"/>
    </w:p>
    <w:p w14:paraId="4256F75C" w14:textId="77777777" w:rsidR="003E58FE" w:rsidRDefault="003E58FE" w:rsidP="003E58FE">
      <w:pPr>
        <w:pStyle w:val="Guidance"/>
      </w:pPr>
      <w:r>
        <w:t>And so on if there are more than two operations supported by the resource. Same structure as in clause 6.1.3.2.4.1.</w:t>
      </w:r>
    </w:p>
    <w:p w14:paraId="1D5C4DDB" w14:textId="77777777" w:rsidR="003E58FE" w:rsidRDefault="003E58FE" w:rsidP="007A4424">
      <w:pPr>
        <w:pStyle w:val="41"/>
      </w:pPr>
      <w:bookmarkStart w:id="159" w:name="_Toc510696621"/>
      <w:bookmarkStart w:id="160" w:name="_Toc35971412"/>
      <w:bookmarkStart w:id="161" w:name="_Toc67903529"/>
      <w:r>
        <w:t>6.1.3.3</w:t>
      </w:r>
      <w:r>
        <w:tab/>
        <w:t>Resource: &lt;resource 2&gt;</w:t>
      </w:r>
      <w:bookmarkEnd w:id="159"/>
      <w:bookmarkEnd w:id="160"/>
      <w:bookmarkEnd w:id="161"/>
    </w:p>
    <w:p w14:paraId="79237E55" w14:textId="77777777" w:rsidR="003E58FE" w:rsidRPr="00384E92" w:rsidRDefault="003E58FE" w:rsidP="003E58FE">
      <w:pPr>
        <w:pStyle w:val="Guidance"/>
      </w:pPr>
      <w:r>
        <w:t>And so on if there are more than two resources supported by the service. Same structure as in clause 6.1.3.2.</w:t>
      </w:r>
    </w:p>
    <w:p w14:paraId="61B2706C" w14:textId="77777777" w:rsidR="003E58FE" w:rsidRDefault="003E58FE" w:rsidP="007A4424">
      <w:pPr>
        <w:pStyle w:val="31"/>
      </w:pPr>
      <w:bookmarkStart w:id="162" w:name="_Toc510696622"/>
      <w:bookmarkStart w:id="163" w:name="_Toc35971413"/>
      <w:bookmarkStart w:id="164" w:name="_Toc67903530"/>
      <w:r>
        <w:t>6.1.4</w:t>
      </w:r>
      <w:r>
        <w:tab/>
        <w:t>Custom Operations without associated resources</w:t>
      </w:r>
      <w:bookmarkEnd w:id="162"/>
      <w:bookmarkEnd w:id="163"/>
      <w:bookmarkEnd w:id="164"/>
    </w:p>
    <w:p w14:paraId="158FCEA8" w14:textId="77777777" w:rsidR="003E58FE" w:rsidRPr="000A7435" w:rsidRDefault="003E58FE" w:rsidP="007A4424">
      <w:pPr>
        <w:pStyle w:val="41"/>
      </w:pPr>
      <w:bookmarkStart w:id="165" w:name="_Toc510696623"/>
      <w:bookmarkStart w:id="166" w:name="_Toc35971414"/>
      <w:bookmarkStart w:id="167" w:name="_Toc67903531"/>
      <w:r>
        <w:t>6.1.4.1</w:t>
      </w:r>
      <w:r>
        <w:tab/>
        <w:t>Overview</w:t>
      </w:r>
      <w:bookmarkEnd w:id="165"/>
      <w:bookmarkEnd w:id="166"/>
      <w:bookmarkEnd w:id="167"/>
    </w:p>
    <w:p w14:paraId="48F7BA54" w14:textId="2D9E3D71" w:rsidR="003E58FE" w:rsidRDefault="003E58FE" w:rsidP="003E58FE">
      <w:pPr>
        <w:pStyle w:val="Guidance"/>
      </w:pPr>
      <w:r>
        <w:t>This clause will specify custom operations without any associated resource (i.e. RPC) supported by this API.</w:t>
      </w:r>
    </w:p>
    <w:p w14:paraId="2640569D" w14:textId="5DA1B654" w:rsidR="00790F28" w:rsidRPr="00384E92" w:rsidRDefault="00790F28" w:rsidP="00790F28">
      <w:r>
        <w:t xml:space="preserve">The URI structure for Custom Operations without associated resources is included as part of the </w:t>
      </w:r>
      <w:r w:rsidRPr="008C18E3">
        <w:t>Figure</w:t>
      </w:r>
      <w:r>
        <w:t> </w:t>
      </w:r>
      <w:r w:rsidRPr="008C18E3">
        <w:t>6.</w:t>
      </w:r>
      <w:r>
        <w:t>1.3.1</w:t>
      </w:r>
      <w:r w:rsidRPr="008C18E3">
        <w:t>-1</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362435">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362435">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362435">
            <w:pPr>
              <w:pStyle w:val="TAH"/>
            </w:pPr>
            <w:r w:rsidRPr="0016361A">
              <w:t>Description</w:t>
            </w:r>
          </w:p>
        </w:tc>
      </w:tr>
      <w:tr w:rsidR="003E58FE" w:rsidRPr="00B54FF5" w14:paraId="43E31D15" w14:textId="77777777" w:rsidTr="00D569BD">
        <w:trPr>
          <w:jc w:val="center"/>
        </w:trPr>
        <w:tc>
          <w:tcPr>
            <w:tcW w:w="1851" w:type="pct"/>
            <w:hideMark/>
          </w:tcPr>
          <w:p w14:paraId="7EFF82A2" w14:textId="77777777" w:rsidR="003E58FE" w:rsidRPr="0016361A" w:rsidRDefault="003E58FE" w:rsidP="00362435">
            <w:pPr>
              <w:pStyle w:val="TAL"/>
            </w:pPr>
            <w:r w:rsidRPr="0016361A">
              <w:t>&lt;custom operation URI&gt;</w:t>
            </w:r>
          </w:p>
        </w:tc>
        <w:tc>
          <w:tcPr>
            <w:tcW w:w="964" w:type="pct"/>
            <w:hideMark/>
          </w:tcPr>
          <w:p w14:paraId="2B436ACD" w14:textId="77777777" w:rsidR="003E58FE" w:rsidRPr="0016361A" w:rsidRDefault="003E58FE" w:rsidP="00362435">
            <w:pPr>
              <w:pStyle w:val="TAL"/>
            </w:pPr>
            <w:proofErr w:type="spellStart"/>
            <w:r w:rsidRPr="0016361A">
              <w:t>e.g.POST</w:t>
            </w:r>
            <w:proofErr w:type="spellEnd"/>
          </w:p>
        </w:tc>
        <w:tc>
          <w:tcPr>
            <w:tcW w:w="2185" w:type="pct"/>
            <w:hideMark/>
          </w:tcPr>
          <w:p w14:paraId="54650E51" w14:textId="77777777" w:rsidR="003E58FE" w:rsidRPr="0016361A" w:rsidRDefault="003E58FE" w:rsidP="00362435">
            <w:pPr>
              <w:pStyle w:val="TAL"/>
            </w:pPr>
            <w:r w:rsidRPr="0016361A">
              <w:t>&lt;Operation executed by Custom operation&gt;</w:t>
            </w:r>
          </w:p>
        </w:tc>
      </w:tr>
      <w:tr w:rsidR="003E58FE" w:rsidRPr="00B54FF5" w14:paraId="38459A8D" w14:textId="77777777" w:rsidTr="00D569BD">
        <w:trPr>
          <w:jc w:val="center"/>
        </w:trPr>
        <w:tc>
          <w:tcPr>
            <w:tcW w:w="1851" w:type="pct"/>
          </w:tcPr>
          <w:p w14:paraId="7ADF786E" w14:textId="77777777" w:rsidR="003E58FE" w:rsidRPr="0016361A" w:rsidRDefault="003E58FE" w:rsidP="00362435">
            <w:pPr>
              <w:pStyle w:val="TAL"/>
            </w:pPr>
          </w:p>
        </w:tc>
        <w:tc>
          <w:tcPr>
            <w:tcW w:w="964" w:type="pct"/>
          </w:tcPr>
          <w:p w14:paraId="6A1C10F0" w14:textId="77777777" w:rsidR="003E58FE" w:rsidRPr="0016361A" w:rsidRDefault="003E58FE" w:rsidP="00362435">
            <w:pPr>
              <w:pStyle w:val="TAL"/>
            </w:pPr>
          </w:p>
        </w:tc>
        <w:tc>
          <w:tcPr>
            <w:tcW w:w="2185" w:type="pct"/>
          </w:tcPr>
          <w:p w14:paraId="51C2C67D" w14:textId="77777777" w:rsidR="003E58FE" w:rsidRPr="0016361A" w:rsidRDefault="003E58FE" w:rsidP="00362435">
            <w:pPr>
              <w:pStyle w:val="TAL"/>
            </w:pPr>
          </w:p>
        </w:tc>
      </w:tr>
    </w:tbl>
    <w:p w14:paraId="6146F7B3" w14:textId="77777777" w:rsidR="003E58FE" w:rsidRPr="00384E92" w:rsidRDefault="003E58FE" w:rsidP="003E58FE"/>
    <w:p w14:paraId="7A997E1E" w14:textId="77777777" w:rsidR="003E58FE" w:rsidRDefault="003E58FE" w:rsidP="007A4424">
      <w:pPr>
        <w:pStyle w:val="41"/>
      </w:pPr>
      <w:bookmarkStart w:id="168" w:name="_Toc510696624"/>
      <w:bookmarkStart w:id="169" w:name="_Toc35971415"/>
      <w:bookmarkStart w:id="170" w:name="_Toc67903532"/>
      <w:r>
        <w:t>6.1.4.2</w:t>
      </w:r>
      <w:r>
        <w:tab/>
        <w:t>Operation: &lt;operation 1&gt;</w:t>
      </w:r>
      <w:bookmarkEnd w:id="168"/>
      <w:bookmarkEnd w:id="169"/>
      <w:bookmarkEnd w:id="170"/>
    </w:p>
    <w:p w14:paraId="6D883AE8" w14:textId="77777777" w:rsidR="003E58FE" w:rsidRDefault="003E58FE" w:rsidP="003E58FE">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7777777" w:rsidR="003E58FE" w:rsidRDefault="003E58FE" w:rsidP="007A4424">
      <w:pPr>
        <w:pStyle w:val="51"/>
      </w:pPr>
      <w:bookmarkStart w:id="171" w:name="_Toc510696625"/>
      <w:bookmarkStart w:id="172" w:name="_Toc35971416"/>
      <w:bookmarkStart w:id="173" w:name="_Toc67903533"/>
      <w:r>
        <w:t>6.1.4.2.1</w:t>
      </w:r>
      <w:r>
        <w:tab/>
        <w:t>Description</w:t>
      </w:r>
      <w:bookmarkEnd w:id="171"/>
      <w:bookmarkEnd w:id="172"/>
      <w:bookmarkEnd w:id="173"/>
    </w:p>
    <w:p w14:paraId="49FF934B" w14:textId="77777777" w:rsidR="003E58FE" w:rsidRPr="00384E92" w:rsidRDefault="003E58FE" w:rsidP="003E58FE">
      <w:pPr>
        <w:pStyle w:val="Guidance"/>
      </w:pPr>
      <w:r>
        <w:t xml:space="preserve">This </w:t>
      </w:r>
      <w:proofErr w:type="spellStart"/>
      <w:r>
        <w:t>sublause</w:t>
      </w:r>
      <w:proofErr w:type="spellEnd"/>
      <w:r>
        <w:t xml:space="preserve"> will describe the custom operation and what it is used for, and the custom operation's URI.</w:t>
      </w:r>
    </w:p>
    <w:p w14:paraId="6CC27EFB" w14:textId="77777777" w:rsidR="003E58FE" w:rsidRDefault="003E58FE" w:rsidP="007A4424">
      <w:pPr>
        <w:pStyle w:val="51"/>
      </w:pPr>
      <w:bookmarkStart w:id="174" w:name="_Toc510696626"/>
      <w:bookmarkStart w:id="175" w:name="_Toc35971417"/>
      <w:bookmarkStart w:id="176" w:name="_Toc67903534"/>
      <w:r>
        <w:t>6.1.4.2.2</w:t>
      </w:r>
      <w:r>
        <w:tab/>
        <w:t>Operation Definition</w:t>
      </w:r>
      <w:bookmarkEnd w:id="174"/>
      <w:bookmarkEnd w:id="175"/>
      <w:bookmarkEnd w:id="176"/>
    </w:p>
    <w:p w14:paraId="7C8E621C" w14:textId="77777777" w:rsidR="003E58FE" w:rsidRPr="00384E92" w:rsidRDefault="003E58FE" w:rsidP="003E58FE">
      <w:pPr>
        <w:pStyle w:val="Guidance"/>
      </w:pPr>
      <w:r>
        <w:t>This clause will specify the custom operation and the HTTP method on which it is mapped.</w:t>
      </w:r>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362435">
            <w:pPr>
              <w:pStyle w:val="TAH"/>
            </w:pPr>
            <w:r w:rsidRPr="0016361A">
              <w:t>Data type</w:t>
            </w:r>
          </w:p>
        </w:tc>
        <w:tc>
          <w:tcPr>
            <w:tcW w:w="425" w:type="dxa"/>
            <w:shd w:val="clear" w:color="auto" w:fill="C0C0C0"/>
          </w:tcPr>
          <w:p w14:paraId="04A3E46C" w14:textId="77777777" w:rsidR="003E58FE" w:rsidRPr="0016361A" w:rsidRDefault="003E58FE" w:rsidP="00362435">
            <w:pPr>
              <w:pStyle w:val="TAH"/>
            </w:pPr>
            <w:r w:rsidRPr="0016361A">
              <w:t>P</w:t>
            </w:r>
          </w:p>
        </w:tc>
        <w:tc>
          <w:tcPr>
            <w:tcW w:w="1276" w:type="dxa"/>
            <w:shd w:val="clear" w:color="auto" w:fill="C0C0C0"/>
          </w:tcPr>
          <w:p w14:paraId="1E7EA315" w14:textId="77777777" w:rsidR="003E58FE" w:rsidRPr="0016361A" w:rsidRDefault="003E58FE" w:rsidP="00362435">
            <w:pPr>
              <w:pStyle w:val="TAH"/>
            </w:pPr>
            <w:r w:rsidRPr="0016361A">
              <w:t>Cardinality</w:t>
            </w:r>
          </w:p>
        </w:tc>
        <w:tc>
          <w:tcPr>
            <w:tcW w:w="6447" w:type="dxa"/>
            <w:shd w:val="clear" w:color="auto" w:fill="C0C0C0"/>
            <w:vAlign w:val="center"/>
          </w:tcPr>
          <w:p w14:paraId="7B4317AB" w14:textId="77777777" w:rsidR="003E58FE" w:rsidRPr="0016361A" w:rsidRDefault="003E58FE" w:rsidP="00362435">
            <w:pPr>
              <w:pStyle w:val="TAH"/>
            </w:pPr>
            <w:r w:rsidRPr="0016361A">
              <w:t>Description</w:t>
            </w:r>
          </w:p>
        </w:tc>
      </w:tr>
      <w:tr w:rsidR="003E58FE" w:rsidRPr="00B54FF5" w14:paraId="2A5011B9" w14:textId="77777777" w:rsidTr="00D569BD">
        <w:trPr>
          <w:jc w:val="center"/>
        </w:trPr>
        <w:tc>
          <w:tcPr>
            <w:tcW w:w="1627" w:type="dxa"/>
            <w:shd w:val="clear" w:color="auto" w:fill="auto"/>
          </w:tcPr>
          <w:p w14:paraId="2D4CE81B"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7A712879" w14:textId="77777777" w:rsidR="003E58FE" w:rsidRPr="0016361A" w:rsidRDefault="003E58FE" w:rsidP="00362435">
            <w:pPr>
              <w:pStyle w:val="TAC"/>
            </w:pPr>
            <w:r w:rsidRPr="0016361A">
              <w:t>"M", "C" or "O"</w:t>
            </w:r>
          </w:p>
        </w:tc>
        <w:tc>
          <w:tcPr>
            <w:tcW w:w="1276" w:type="dxa"/>
          </w:tcPr>
          <w:p w14:paraId="622AB3E6" w14:textId="77777777" w:rsidR="003E58FE" w:rsidRPr="0016361A" w:rsidRDefault="003E58FE" w:rsidP="00362435">
            <w:pPr>
              <w:pStyle w:val="TAL"/>
            </w:pPr>
            <w:r w:rsidRPr="0016361A">
              <w:t>"0..1", "1", or "M..N", or &lt;leave empty&gt;</w:t>
            </w:r>
          </w:p>
        </w:tc>
        <w:tc>
          <w:tcPr>
            <w:tcW w:w="6447" w:type="dxa"/>
            <w:shd w:val="clear" w:color="auto" w:fill="auto"/>
          </w:tcPr>
          <w:p w14:paraId="1B4467D5" w14:textId="77777777" w:rsidR="003E58FE" w:rsidRPr="0016361A" w:rsidRDefault="003E58FE" w:rsidP="00362435">
            <w:pPr>
              <w:pStyle w:val="TAL"/>
            </w:pPr>
            <w:r w:rsidRPr="0016361A">
              <w:t>&lt;only if applicable&gt;</w:t>
            </w:r>
          </w:p>
        </w:tc>
      </w:tr>
    </w:tbl>
    <w:p w14:paraId="5CC4BAA6" w14:textId="77777777" w:rsidR="003E58FE" w:rsidRDefault="003E58FE" w:rsidP="003E58FE"/>
    <w:p w14:paraId="02396759" w14:textId="11C6AEAB" w:rsidR="003E58FE" w:rsidRPr="001769FF" w:rsidRDefault="003E58FE" w:rsidP="003E58FE">
      <w:pPr>
        <w:pStyle w:val="TH"/>
      </w:pPr>
      <w:r w:rsidRPr="001769FF">
        <w:lastRenderedPageBreak/>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362435">
            <w:pPr>
              <w:pStyle w:val="TAH"/>
            </w:pPr>
            <w:r w:rsidRPr="0016361A">
              <w:t>Response</w:t>
            </w:r>
          </w:p>
          <w:p w14:paraId="7C30E49E"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362435">
            <w:pPr>
              <w:pStyle w:val="TAH"/>
            </w:pPr>
            <w:r w:rsidRPr="0016361A">
              <w:t>Description</w:t>
            </w:r>
          </w:p>
        </w:tc>
      </w:tr>
      <w:tr w:rsidR="003E58FE" w:rsidRPr="00B54FF5" w14:paraId="51585D7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53B8154"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46DD34DA" w14:textId="77777777" w:rsidR="003E58FE" w:rsidRPr="0016361A" w:rsidRDefault="003E58FE" w:rsidP="00362435">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2F417805" w14:textId="77777777" w:rsidR="003E58FE" w:rsidRPr="0016361A" w:rsidRDefault="003E58FE" w:rsidP="00362435">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7DA63613" w14:textId="77777777" w:rsidR="003E58FE" w:rsidRPr="0016361A" w:rsidRDefault="003E58FE" w:rsidP="00362435">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C756412" w14:textId="77777777" w:rsidR="003E58FE" w:rsidRPr="0016361A" w:rsidRDefault="003E58FE" w:rsidP="00362435">
            <w:pPr>
              <w:pStyle w:val="TAL"/>
            </w:pPr>
            <w:r w:rsidRPr="0016361A">
              <w:t>&lt;Meaning of the success case&gt;</w:t>
            </w:r>
          </w:p>
          <w:p w14:paraId="6E8CF967" w14:textId="77777777" w:rsidR="003E58FE" w:rsidRPr="0016361A" w:rsidRDefault="003E58FE" w:rsidP="00362435">
            <w:pPr>
              <w:pStyle w:val="TAL"/>
            </w:pPr>
            <w:r w:rsidRPr="0016361A">
              <w:t>or</w:t>
            </w:r>
          </w:p>
          <w:p w14:paraId="3148CFCB" w14:textId="77777777" w:rsidR="003E58FE" w:rsidRPr="0016361A" w:rsidRDefault="003E58FE" w:rsidP="00362435">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2551A6F1" w:rsidR="003E58FE" w:rsidRPr="0016361A" w:rsidRDefault="003E58FE" w:rsidP="00362435">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4CD55D21" w14:textId="77777777" w:rsidR="003E58FE" w:rsidRPr="00384E92" w:rsidRDefault="003E58FE" w:rsidP="003E58FE"/>
    <w:p w14:paraId="30628FBC" w14:textId="77777777" w:rsidR="003E58FE" w:rsidRDefault="003E58FE" w:rsidP="007A4424">
      <w:pPr>
        <w:pStyle w:val="41"/>
      </w:pPr>
      <w:bookmarkStart w:id="177" w:name="_Toc510696627"/>
      <w:bookmarkStart w:id="178" w:name="_Toc35971418"/>
      <w:bookmarkStart w:id="179" w:name="_Toc67903535"/>
      <w:r>
        <w:t>6.1.4.3</w:t>
      </w:r>
      <w:r>
        <w:tab/>
        <w:t>Operation: &lt; operation 2&gt;</w:t>
      </w:r>
      <w:bookmarkEnd w:id="177"/>
      <w:bookmarkEnd w:id="178"/>
      <w:bookmarkEnd w:id="179"/>
    </w:p>
    <w:p w14:paraId="5030E37B" w14:textId="77777777" w:rsidR="003E58FE" w:rsidRDefault="003E58FE" w:rsidP="003E58FE">
      <w:pPr>
        <w:pStyle w:val="Guidance"/>
      </w:pPr>
      <w:r>
        <w:t>And so on if there are more than one custom operations supported by the service. Same structure as in clause 6.1.4.2.</w:t>
      </w:r>
    </w:p>
    <w:p w14:paraId="7E93CAC2" w14:textId="77777777" w:rsidR="003E58FE" w:rsidRDefault="003E58FE" w:rsidP="007A4424">
      <w:pPr>
        <w:pStyle w:val="31"/>
      </w:pPr>
      <w:bookmarkStart w:id="180" w:name="_Toc510696628"/>
      <w:bookmarkStart w:id="181" w:name="_Toc35971419"/>
      <w:bookmarkStart w:id="182" w:name="_Toc67903536"/>
      <w:r>
        <w:t>6.1.5</w:t>
      </w:r>
      <w:r>
        <w:tab/>
        <w:t>Notifications</w:t>
      </w:r>
      <w:bookmarkEnd w:id="180"/>
      <w:bookmarkEnd w:id="181"/>
      <w:bookmarkEnd w:id="182"/>
    </w:p>
    <w:p w14:paraId="06D675F5" w14:textId="77777777" w:rsidR="003E58FE" w:rsidRPr="000A7435" w:rsidRDefault="003E58FE" w:rsidP="007A4424">
      <w:pPr>
        <w:pStyle w:val="41"/>
      </w:pPr>
      <w:bookmarkStart w:id="183" w:name="_Toc510696629"/>
      <w:bookmarkStart w:id="184" w:name="_Toc35971420"/>
      <w:bookmarkStart w:id="185" w:name="_Toc67903537"/>
      <w:r>
        <w:t>6.1.5.1</w:t>
      </w:r>
      <w:r>
        <w:tab/>
        <w:t>General</w:t>
      </w:r>
      <w:bookmarkEnd w:id="183"/>
      <w:bookmarkEnd w:id="184"/>
      <w:bookmarkEnd w:id="185"/>
    </w:p>
    <w:p w14:paraId="6C77E6AF" w14:textId="77777777" w:rsidR="003E58FE" w:rsidRPr="00384E92" w:rsidRDefault="003E58FE" w:rsidP="003E58FE">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4ED9A7A2" w14:textId="77777777" w:rsidR="003E58FE" w:rsidRDefault="003E58FE" w:rsidP="003E58FE">
      <w:pPr>
        <w:rPr>
          <w:noProof/>
        </w:rPr>
      </w:pPr>
      <w:bookmarkStart w:id="186" w:name="_Toc510696630"/>
      <w:bookmarkStart w:id="187"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D569BD">
        <w:trPr>
          <w:jc w:val="center"/>
        </w:trPr>
        <w:tc>
          <w:tcPr>
            <w:tcW w:w="1091"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2083" w:type="pct"/>
            <w:shd w:val="clear" w:color="auto" w:fill="C0C0C0"/>
            <w:vAlign w:val="center"/>
            <w:hideMark/>
          </w:tcPr>
          <w:p w14:paraId="57310748" w14:textId="77777777" w:rsidR="003E58FE" w:rsidRPr="0016361A" w:rsidRDefault="003E58FE" w:rsidP="00362435">
            <w:pPr>
              <w:pStyle w:val="TAH"/>
            </w:pPr>
            <w:proofErr w:type="spellStart"/>
            <w:r>
              <w:t>Callback</w:t>
            </w:r>
            <w:proofErr w:type="spellEnd"/>
            <w:r w:rsidRPr="0016361A">
              <w:t xml:space="preserve"> URI</w:t>
            </w:r>
          </w:p>
        </w:tc>
        <w:tc>
          <w:tcPr>
            <w:tcW w:w="709"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3E58FE" w:rsidRPr="00B54FF5" w14:paraId="483F2443" w14:textId="77777777" w:rsidTr="00D569BD">
        <w:trPr>
          <w:jc w:val="center"/>
        </w:trPr>
        <w:tc>
          <w:tcPr>
            <w:tcW w:w="1091" w:type="pct"/>
            <w:vAlign w:val="center"/>
          </w:tcPr>
          <w:p w14:paraId="1532933B" w14:textId="77777777" w:rsidR="003E58FE" w:rsidRPr="0016361A" w:rsidRDefault="003E58FE" w:rsidP="00362435">
            <w:pPr>
              <w:pStyle w:val="TAC"/>
              <w:rPr>
                <w:lang w:val="en-US"/>
              </w:rPr>
            </w:pPr>
            <w:r w:rsidRPr="0016361A">
              <w:rPr>
                <w:lang w:val="en-US"/>
              </w:rPr>
              <w:t>&lt;notification 1&gt;</w:t>
            </w:r>
          </w:p>
          <w:p w14:paraId="50470C6F" w14:textId="77777777" w:rsidR="003E58FE" w:rsidRPr="0016361A" w:rsidRDefault="003E58FE" w:rsidP="00362435">
            <w:pPr>
              <w:pStyle w:val="TAC"/>
              <w:rPr>
                <w:lang w:val="en-US"/>
              </w:rPr>
            </w:pPr>
            <w:r w:rsidRPr="0016361A">
              <w:rPr>
                <w:lang w:val="en-US"/>
              </w:rPr>
              <w:t>e.g. Status Change Notification</w:t>
            </w:r>
          </w:p>
          <w:p w14:paraId="50B4DB89" w14:textId="77777777" w:rsidR="003E58FE" w:rsidRPr="0016361A" w:rsidRDefault="003E58FE" w:rsidP="00362435">
            <w:pPr>
              <w:pStyle w:val="TAC"/>
              <w:rPr>
                <w:lang w:val="en-US"/>
              </w:rPr>
            </w:pPr>
          </w:p>
        </w:tc>
        <w:tc>
          <w:tcPr>
            <w:tcW w:w="2083" w:type="pct"/>
            <w:vAlign w:val="center"/>
          </w:tcPr>
          <w:p w14:paraId="4556EF1C" w14:textId="77777777" w:rsidR="003E58FE" w:rsidRPr="0016361A" w:rsidRDefault="003E58FE" w:rsidP="00362435">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362435">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Pr>
          <w:p w14:paraId="699E5D8B" w14:textId="77777777" w:rsidR="003E58FE" w:rsidRPr="00A65AFD" w:rsidRDefault="003E58FE" w:rsidP="00362435">
            <w:pPr>
              <w:pStyle w:val="TAC"/>
              <w:rPr>
                <w:lang w:val="en-US"/>
              </w:rPr>
            </w:pPr>
          </w:p>
          <w:p w14:paraId="7B778A97" w14:textId="77777777" w:rsidR="003E58FE" w:rsidRPr="0016361A" w:rsidRDefault="003E58FE" w:rsidP="00362435">
            <w:pPr>
              <w:pStyle w:val="TAC"/>
              <w:rPr>
                <w:lang w:val="fr-FR"/>
              </w:rPr>
            </w:pPr>
            <w:r w:rsidRPr="0016361A">
              <w:rPr>
                <w:lang w:val="fr-FR"/>
              </w:rPr>
              <w:t>e.g POST</w:t>
            </w:r>
          </w:p>
        </w:tc>
        <w:tc>
          <w:tcPr>
            <w:tcW w:w="1116" w:type="pct"/>
          </w:tcPr>
          <w:p w14:paraId="340CAEAE" w14:textId="77777777" w:rsidR="003E58FE" w:rsidRPr="0016361A" w:rsidRDefault="003E58FE" w:rsidP="00362435">
            <w:pPr>
              <w:pStyle w:val="TAL"/>
              <w:rPr>
                <w:lang w:val="en-US"/>
              </w:rPr>
            </w:pPr>
          </w:p>
          <w:p w14:paraId="65960B5F" w14:textId="77777777" w:rsidR="003E58FE" w:rsidRPr="0016361A" w:rsidRDefault="003E58FE" w:rsidP="00362435">
            <w:pPr>
              <w:pStyle w:val="TAL"/>
              <w:rPr>
                <w:lang w:val="en-US"/>
              </w:rPr>
            </w:pPr>
            <w:r w:rsidRPr="0016361A">
              <w:rPr>
                <w:lang w:val="en-US"/>
              </w:rPr>
              <w:t xml:space="preserve">e.g. Notify Event </w:t>
            </w:r>
          </w:p>
        </w:tc>
      </w:tr>
      <w:tr w:rsidR="003E58FE" w:rsidRPr="00B54FF5" w14:paraId="381AD3B5" w14:textId="77777777" w:rsidTr="00D569BD">
        <w:trPr>
          <w:jc w:val="center"/>
        </w:trPr>
        <w:tc>
          <w:tcPr>
            <w:tcW w:w="1091" w:type="pct"/>
            <w:vAlign w:val="center"/>
          </w:tcPr>
          <w:p w14:paraId="395EF5A2" w14:textId="77777777" w:rsidR="003E58FE" w:rsidRPr="0016361A" w:rsidRDefault="003E58FE" w:rsidP="00362435">
            <w:pPr>
              <w:pStyle w:val="TAC"/>
              <w:rPr>
                <w:lang w:val="en-US"/>
              </w:rPr>
            </w:pPr>
          </w:p>
        </w:tc>
        <w:tc>
          <w:tcPr>
            <w:tcW w:w="2083" w:type="pct"/>
            <w:vAlign w:val="center"/>
          </w:tcPr>
          <w:p w14:paraId="0B0212C9" w14:textId="77777777" w:rsidR="003E58FE" w:rsidRPr="0016361A" w:rsidRDefault="003E58FE" w:rsidP="00362435">
            <w:pPr>
              <w:pStyle w:val="TAL"/>
              <w:rPr>
                <w:lang w:val="en-US"/>
              </w:rPr>
            </w:pPr>
          </w:p>
        </w:tc>
        <w:tc>
          <w:tcPr>
            <w:tcW w:w="709" w:type="pct"/>
          </w:tcPr>
          <w:p w14:paraId="69974EB5" w14:textId="77777777" w:rsidR="003E58FE" w:rsidRPr="0016361A" w:rsidRDefault="003E58FE" w:rsidP="00362435">
            <w:pPr>
              <w:pStyle w:val="TAC"/>
              <w:rPr>
                <w:lang w:val="fr-FR"/>
              </w:rPr>
            </w:pPr>
          </w:p>
        </w:tc>
        <w:tc>
          <w:tcPr>
            <w:tcW w:w="1116" w:type="pct"/>
          </w:tcPr>
          <w:p w14:paraId="6CB35D9A" w14:textId="77777777" w:rsidR="003E58FE" w:rsidRPr="0016361A" w:rsidRDefault="003E58FE" w:rsidP="00362435">
            <w:pPr>
              <w:pStyle w:val="TAL"/>
              <w:rPr>
                <w:lang w:val="en-US"/>
              </w:rPr>
            </w:pPr>
          </w:p>
        </w:tc>
      </w:tr>
    </w:tbl>
    <w:p w14:paraId="78389CD8" w14:textId="77777777" w:rsidR="003E58FE" w:rsidRPr="00986E88" w:rsidRDefault="003E58FE" w:rsidP="003E58FE">
      <w:pPr>
        <w:rPr>
          <w:noProof/>
        </w:rPr>
      </w:pPr>
    </w:p>
    <w:p w14:paraId="2EE5FF5C" w14:textId="77777777" w:rsidR="003E58FE" w:rsidRDefault="003E58FE" w:rsidP="007A4424">
      <w:pPr>
        <w:pStyle w:val="41"/>
      </w:pPr>
      <w:bookmarkStart w:id="188" w:name="_Toc35971421"/>
      <w:bookmarkStart w:id="189" w:name="_Toc67903538"/>
      <w:r>
        <w:t>6.1.5.2</w:t>
      </w:r>
      <w:r>
        <w:tab/>
        <w:t>&lt;notification 1&gt;</w:t>
      </w:r>
      <w:bookmarkEnd w:id="186"/>
      <w:bookmarkEnd w:id="188"/>
      <w:bookmarkEnd w:id="189"/>
    </w:p>
    <w:p w14:paraId="48822DAF" w14:textId="77777777" w:rsidR="003E58FE" w:rsidRPr="00986E88" w:rsidRDefault="003E58FE" w:rsidP="007A4424">
      <w:pPr>
        <w:pStyle w:val="51"/>
        <w:rPr>
          <w:noProof/>
        </w:rPr>
      </w:pPr>
      <w:bookmarkStart w:id="190" w:name="_Toc532994455"/>
      <w:bookmarkStart w:id="191" w:name="_Toc35971422"/>
      <w:bookmarkStart w:id="192" w:name="_Toc67903539"/>
      <w:bookmarkStart w:id="193" w:name="_Toc510696631"/>
      <w:r>
        <w:t>6.1.5.2</w:t>
      </w:r>
      <w:r w:rsidRPr="00986E88">
        <w:rPr>
          <w:noProof/>
        </w:rPr>
        <w:t>.1</w:t>
      </w:r>
      <w:r w:rsidRPr="00986E88">
        <w:rPr>
          <w:noProof/>
        </w:rPr>
        <w:tab/>
        <w:t>Description</w:t>
      </w:r>
      <w:bookmarkEnd w:id="190"/>
      <w:bookmarkEnd w:id="191"/>
      <w:bookmarkEnd w:id="192"/>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51"/>
        <w:rPr>
          <w:noProof/>
        </w:rPr>
      </w:pPr>
      <w:bookmarkStart w:id="194" w:name="_Toc532994456"/>
      <w:bookmarkStart w:id="195" w:name="_Toc35971423"/>
      <w:bookmarkStart w:id="196" w:name="_Toc67903540"/>
      <w:r>
        <w:t>6.1.5.2</w:t>
      </w:r>
      <w:r w:rsidRPr="00986E88">
        <w:rPr>
          <w:noProof/>
        </w:rPr>
        <w:t>.2</w:t>
      </w:r>
      <w:r w:rsidRPr="00986E88">
        <w:rPr>
          <w:noProof/>
        </w:rPr>
        <w:tab/>
        <w:t>Target URI</w:t>
      </w:r>
      <w:bookmarkEnd w:id="194"/>
      <w:bookmarkEnd w:id="195"/>
      <w:bookmarkEnd w:id="196"/>
    </w:p>
    <w:p w14:paraId="5B0F3066" w14:textId="77777777" w:rsidR="003E58FE" w:rsidRPr="00986E88" w:rsidRDefault="003E58FE" w:rsidP="003E58FE">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362435">
            <w:pPr>
              <w:pStyle w:val="TAL"/>
              <w:rPr>
                <w:noProof/>
              </w:rPr>
            </w:pPr>
            <w:r w:rsidRPr="0016361A">
              <w:rPr>
                <w:noProof/>
              </w:rPr>
              <w:t>notifUri</w:t>
            </w:r>
          </w:p>
        </w:tc>
        <w:tc>
          <w:tcPr>
            <w:tcW w:w="7814" w:type="dxa"/>
            <w:vAlign w:val="center"/>
            <w:hideMark/>
          </w:tcPr>
          <w:p w14:paraId="268E0FDD" w14:textId="77777777" w:rsidR="003E58FE" w:rsidRPr="0016361A" w:rsidRDefault="003E58FE" w:rsidP="003624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51"/>
        <w:rPr>
          <w:noProof/>
        </w:rPr>
      </w:pPr>
      <w:bookmarkStart w:id="197" w:name="_Toc532994457"/>
      <w:bookmarkStart w:id="198" w:name="_Toc35971424"/>
      <w:bookmarkStart w:id="199" w:name="_Toc67903541"/>
      <w:r>
        <w:lastRenderedPageBreak/>
        <w:t>6.1.5.2</w:t>
      </w:r>
      <w:r w:rsidRPr="00986E88">
        <w:rPr>
          <w:noProof/>
        </w:rPr>
        <w:t>.3</w:t>
      </w:r>
      <w:r w:rsidRPr="00986E88">
        <w:rPr>
          <w:noProof/>
        </w:rPr>
        <w:tab/>
        <w:t>Standard Methods</w:t>
      </w:r>
      <w:bookmarkEnd w:id="197"/>
      <w:bookmarkEnd w:id="198"/>
      <w:bookmarkEnd w:id="199"/>
    </w:p>
    <w:p w14:paraId="5C57E4FE" w14:textId="77777777" w:rsidR="003E58FE" w:rsidRPr="00986E88" w:rsidRDefault="003E58FE" w:rsidP="007A4424">
      <w:pPr>
        <w:pStyle w:val="H6"/>
        <w:rPr>
          <w:noProof/>
        </w:rPr>
      </w:pPr>
      <w:bookmarkStart w:id="200" w:name="_Toc532994458"/>
      <w:bookmarkStart w:id="201" w:name="_Toc35971425"/>
      <w:r>
        <w:t>6.1.5.2.3</w:t>
      </w:r>
      <w:r w:rsidRPr="00986E88">
        <w:rPr>
          <w:noProof/>
        </w:rPr>
        <w:t>.1</w:t>
      </w:r>
      <w:r w:rsidRPr="00986E88">
        <w:rPr>
          <w:noProof/>
        </w:rPr>
        <w:tab/>
        <w:t>POST</w:t>
      </w:r>
      <w:bookmarkEnd w:id="200"/>
      <w:bookmarkEnd w:id="201"/>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77777777" w:rsidR="003E58FE" w:rsidRPr="0016361A" w:rsidRDefault="003E58FE" w:rsidP="00362435">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hideMark/>
          </w:tcPr>
          <w:p w14:paraId="63C6A2A3" w14:textId="77777777" w:rsidR="003E58FE" w:rsidRPr="0016361A" w:rsidRDefault="003E58FE" w:rsidP="00362435">
            <w:pPr>
              <w:pStyle w:val="TAC"/>
              <w:rPr>
                <w:noProof/>
              </w:rPr>
            </w:pPr>
            <w:r w:rsidRPr="0016361A">
              <w:t>"M", "C" or "O"</w:t>
            </w:r>
          </w:p>
        </w:tc>
        <w:tc>
          <w:tcPr>
            <w:tcW w:w="1170" w:type="dxa"/>
            <w:hideMark/>
          </w:tcPr>
          <w:p w14:paraId="565A411F" w14:textId="77777777" w:rsidR="003E58FE" w:rsidRPr="0016361A" w:rsidRDefault="003E58FE" w:rsidP="00362435">
            <w:pPr>
              <w:pStyle w:val="TAC"/>
              <w:rPr>
                <w:noProof/>
              </w:rPr>
            </w:pPr>
            <w:r w:rsidRPr="0016361A">
              <w:t>"0..1", "1", or "M..N", or &lt;leave empty&gt;</w:t>
            </w:r>
          </w:p>
        </w:tc>
        <w:tc>
          <w:tcPr>
            <w:tcW w:w="5160" w:type="dxa"/>
            <w:hideMark/>
          </w:tcPr>
          <w:p w14:paraId="5F813068" w14:textId="77777777" w:rsidR="003E58FE" w:rsidRPr="0016361A" w:rsidRDefault="003E58FE" w:rsidP="00362435">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3E58FE" w:rsidRPr="00B54FF5" w14:paraId="1E081D04"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77777777" w:rsidR="003E58FE" w:rsidRPr="0016361A" w:rsidRDefault="003E58FE" w:rsidP="00362435">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tcPr>
          <w:p w14:paraId="46F531A5" w14:textId="77777777" w:rsidR="003E58FE" w:rsidRPr="0016361A" w:rsidRDefault="003E58FE" w:rsidP="00362435">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tcPr>
          <w:p w14:paraId="477E5817" w14:textId="77777777" w:rsidR="003E58FE" w:rsidRPr="0016361A" w:rsidRDefault="003E58FE" w:rsidP="00362435">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hideMark/>
          </w:tcPr>
          <w:p w14:paraId="55063954" w14:textId="77777777" w:rsidR="003E58FE" w:rsidRPr="0016361A" w:rsidRDefault="003E58FE" w:rsidP="00362435">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hideMark/>
          </w:tcPr>
          <w:p w14:paraId="6AD23696" w14:textId="77777777" w:rsidR="003E58FE" w:rsidRPr="0016361A" w:rsidRDefault="003E58FE" w:rsidP="00362435">
            <w:pPr>
              <w:pStyle w:val="TAL"/>
            </w:pPr>
            <w:r w:rsidRPr="0016361A">
              <w:t>&lt;Meaning of the success case&gt;</w:t>
            </w:r>
          </w:p>
          <w:p w14:paraId="1D8507FD" w14:textId="77777777" w:rsidR="003E58FE" w:rsidRPr="0016361A" w:rsidRDefault="003E58FE" w:rsidP="00362435">
            <w:pPr>
              <w:pStyle w:val="TAL"/>
            </w:pPr>
            <w:r w:rsidRPr="0016361A">
              <w:t>or</w:t>
            </w:r>
          </w:p>
          <w:p w14:paraId="1390332E" w14:textId="77777777" w:rsidR="003E58FE" w:rsidRPr="0016361A" w:rsidRDefault="003E58FE" w:rsidP="00362435">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3E58FE" w:rsidRPr="0016361A" w:rsidRDefault="003E58FE" w:rsidP="00362435">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77777777" w:rsidR="003E58FE" w:rsidRPr="00986E88" w:rsidRDefault="003E58FE" w:rsidP="003E58FE">
      <w:pPr>
        <w:rPr>
          <w:noProof/>
        </w:rPr>
      </w:pPr>
    </w:p>
    <w:p w14:paraId="2749AF30" w14:textId="77777777" w:rsidR="003E58FE" w:rsidRDefault="003E58FE" w:rsidP="007A4424">
      <w:pPr>
        <w:pStyle w:val="41"/>
      </w:pPr>
      <w:bookmarkStart w:id="202" w:name="_Toc35971426"/>
      <w:bookmarkStart w:id="203" w:name="_Toc67903542"/>
      <w:r>
        <w:t>6.1.5.3</w:t>
      </w:r>
      <w:r>
        <w:tab/>
        <w:t>&lt;notification 2&gt;</w:t>
      </w:r>
      <w:bookmarkEnd w:id="193"/>
      <w:bookmarkEnd w:id="202"/>
      <w:bookmarkEnd w:id="203"/>
    </w:p>
    <w:p w14:paraId="50D28028" w14:textId="77777777" w:rsidR="003E58FE" w:rsidRDefault="003E58FE" w:rsidP="003E58FE">
      <w:pPr>
        <w:pStyle w:val="Guidance"/>
      </w:pPr>
      <w:r>
        <w:t>And so on if there are more than one notifications supported by the service. Same structure as in clause 6.1.5.2.</w:t>
      </w:r>
    </w:p>
    <w:p w14:paraId="368B4F74" w14:textId="77777777" w:rsidR="003E58FE" w:rsidRDefault="003E58FE" w:rsidP="007A4424">
      <w:pPr>
        <w:pStyle w:val="31"/>
      </w:pPr>
      <w:bookmarkStart w:id="204" w:name="_Toc35971427"/>
      <w:bookmarkStart w:id="205" w:name="_Toc67903543"/>
      <w:r>
        <w:t>6.1.6</w:t>
      </w:r>
      <w:r>
        <w:tab/>
        <w:t>Data Model</w:t>
      </w:r>
      <w:bookmarkEnd w:id="187"/>
      <w:bookmarkEnd w:id="204"/>
      <w:bookmarkEnd w:id="205"/>
    </w:p>
    <w:p w14:paraId="0E711D33" w14:textId="77777777" w:rsidR="006E186B" w:rsidRDefault="006E186B" w:rsidP="006E186B">
      <w:pPr>
        <w:pStyle w:val="41"/>
      </w:pPr>
      <w:bookmarkStart w:id="206" w:name="_Toc510696633"/>
      <w:bookmarkStart w:id="207" w:name="_Toc35971428"/>
      <w:bookmarkStart w:id="208" w:name="_Toc67903544"/>
      <w:bookmarkStart w:id="209" w:name="_Toc510696634"/>
      <w:bookmarkStart w:id="210" w:name="_Toc35971429"/>
      <w:bookmarkStart w:id="211" w:name="_Toc67903545"/>
      <w:r>
        <w:t>6.1.6.1</w:t>
      </w:r>
      <w:r>
        <w:tab/>
        <w:t>General</w:t>
      </w:r>
      <w:bookmarkEnd w:id="206"/>
      <w:bookmarkEnd w:id="207"/>
      <w:bookmarkEnd w:id="208"/>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66B9188C" w:rsidR="006E186B" w:rsidRDefault="006E186B" w:rsidP="006E186B">
      <w:r>
        <w:t>T</w:t>
      </w:r>
      <w:r w:rsidRPr="009C4D60">
        <w:t>able</w:t>
      </w:r>
      <w:r>
        <w:t xml:space="preserve"> 6.1.6.1-1 specifies </w:t>
      </w:r>
      <w:r w:rsidRPr="009C4D60">
        <w:t xml:space="preserve">the </w:t>
      </w:r>
      <w:r>
        <w:t>data types</w:t>
      </w:r>
      <w:r w:rsidRPr="009C4D60">
        <w:t xml:space="preserve"> defined for the </w:t>
      </w:r>
      <w:r>
        <w:t xml:space="preserve">&lt;Service name, e.g. </w:t>
      </w:r>
      <w:proofErr w:type="spellStart"/>
      <w:r w:rsidRPr="008C48D0">
        <w:t>Nmbsmf_TMGI</w:t>
      </w:r>
      <w:proofErr w:type="spellEnd"/>
      <w:r>
        <w:t xml:space="preserve">, or </w:t>
      </w:r>
      <w:proofErr w:type="spellStart"/>
      <w:r>
        <w:t>N</w:t>
      </w:r>
      <w:r w:rsidRPr="008C48D0">
        <w:t>mbsmf_MBSSession</w:t>
      </w:r>
      <w:proofErr w:type="spellEnd"/>
      <w:r>
        <w:t>, etc.&gt;</w:t>
      </w:r>
      <w:r w:rsidRPr="009C4D60">
        <w:t xml:space="preserve"> </w:t>
      </w:r>
      <w:r>
        <w:t>service based interface</w:t>
      </w:r>
      <w:r w:rsidRPr="009C4D60">
        <w:t xml:space="preserve"> protocol</w:t>
      </w:r>
      <w:r>
        <w:t>.</w:t>
      </w:r>
    </w:p>
    <w:p w14:paraId="0C1C6397" w14:textId="0BFB575E" w:rsidR="006E186B" w:rsidRPr="009C4D60" w:rsidRDefault="006E186B" w:rsidP="006E186B">
      <w:pPr>
        <w:pStyle w:val="TH"/>
      </w:pPr>
      <w:r w:rsidRPr="009C4D60">
        <w:t>Table</w:t>
      </w:r>
      <w:r>
        <w:t> 6.1.6.1-</w:t>
      </w:r>
      <w:r w:rsidRPr="009C4D60">
        <w:t xml:space="preserve">1: </w:t>
      </w:r>
      <w:r w:rsidRPr="007D2AA8">
        <w:t xml:space="preserve">&lt;Service name, e.g. </w:t>
      </w:r>
      <w:proofErr w:type="spellStart"/>
      <w:r>
        <w:t>N</w:t>
      </w:r>
      <w:r w:rsidRPr="008C48D0">
        <w:t>mbsmf_TMGI</w:t>
      </w:r>
      <w:proofErr w:type="spellEnd"/>
      <w:r w:rsidRPr="007D2AA8">
        <w:t>&gt;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6E186B" w:rsidRPr="00B54FF5" w14:paraId="51D089C3"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77777777" w:rsidR="006E186B" w:rsidRPr="0016361A" w:rsidRDefault="006E186B" w:rsidP="00362435">
            <w:pPr>
              <w:pStyle w:val="TAL"/>
            </w:pPr>
          </w:p>
        </w:tc>
        <w:tc>
          <w:tcPr>
            <w:tcW w:w="1559" w:type="dxa"/>
            <w:tcBorders>
              <w:top w:val="single" w:sz="4" w:space="0" w:color="auto"/>
              <w:left w:val="single" w:sz="4" w:space="0" w:color="auto"/>
              <w:bottom w:val="single" w:sz="4" w:space="0" w:color="auto"/>
              <w:right w:val="single" w:sz="4" w:space="0" w:color="auto"/>
            </w:tcBorders>
          </w:tcPr>
          <w:p w14:paraId="0E8CC585" w14:textId="77777777" w:rsidR="006E186B" w:rsidRPr="0016361A" w:rsidRDefault="006E186B" w:rsidP="00362435">
            <w:pPr>
              <w:pStyle w:val="TAL"/>
            </w:pPr>
          </w:p>
        </w:tc>
        <w:tc>
          <w:tcPr>
            <w:tcW w:w="3828" w:type="dxa"/>
            <w:tcBorders>
              <w:top w:val="single" w:sz="4" w:space="0" w:color="auto"/>
              <w:left w:val="single" w:sz="4" w:space="0" w:color="auto"/>
              <w:bottom w:val="single" w:sz="4" w:space="0" w:color="auto"/>
              <w:right w:val="single" w:sz="4" w:space="0" w:color="auto"/>
            </w:tcBorders>
          </w:tcPr>
          <w:p w14:paraId="49823531" w14:textId="77777777" w:rsidR="006E186B" w:rsidRPr="0016361A" w:rsidRDefault="006E186B" w:rsidP="00362435">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6E186B" w:rsidRPr="0016361A" w:rsidRDefault="006E186B" w:rsidP="00362435">
            <w:pPr>
              <w:pStyle w:val="TAL"/>
              <w:rPr>
                <w:rFonts w:cs="Arial"/>
                <w:szCs w:val="18"/>
              </w:rPr>
            </w:pPr>
          </w:p>
        </w:tc>
      </w:tr>
    </w:tbl>
    <w:p w14:paraId="4841D80E" w14:textId="77777777" w:rsidR="006E186B" w:rsidRDefault="006E186B" w:rsidP="006E186B"/>
    <w:p w14:paraId="210A5F3D" w14:textId="5962E904" w:rsidR="006E186B" w:rsidRDefault="006E186B" w:rsidP="006E186B">
      <w:r>
        <w:t>T</w:t>
      </w:r>
      <w:r w:rsidRPr="009C4D60">
        <w:t>able</w:t>
      </w:r>
      <w:r>
        <w:t> 6.1.6.1-2 specifies data types</w:t>
      </w:r>
      <w:r w:rsidRPr="009C4D60">
        <w:t xml:space="preserve"> </w:t>
      </w:r>
      <w:r>
        <w:t xml:space="preserve">re-used by </w:t>
      </w:r>
      <w:r w:rsidRPr="009C4D60">
        <w:t xml:space="preserve">the </w:t>
      </w:r>
      <w:r>
        <w:t xml:space="preserve">&lt;Service name, e.g. </w:t>
      </w:r>
      <w:proofErr w:type="spellStart"/>
      <w:r w:rsidRPr="008C48D0">
        <w:t>Nmbsmf_TMGI</w:t>
      </w:r>
      <w:proofErr w:type="spellEnd"/>
      <w:r>
        <w:t xml:space="preserve">, or </w:t>
      </w:r>
      <w:proofErr w:type="spellStart"/>
      <w:r>
        <w:t>N</w:t>
      </w:r>
      <w:r w:rsidRPr="008C48D0">
        <w:t>mbsmf_MBSSession</w:t>
      </w:r>
      <w:proofErr w:type="spellEnd"/>
      <w:r>
        <w:t>, etc.&gt; service based interface</w:t>
      </w:r>
      <w:r w:rsidRPr="009C4D60">
        <w:t xml:space="preserve"> protocol</w:t>
      </w:r>
      <w:r>
        <w:t xml:space="preserve"> from other specifications, including a reference to their respective specifications and when needed, a short description of their use within the &lt;Service name, e.g. </w:t>
      </w:r>
      <w:proofErr w:type="spellStart"/>
      <w:r w:rsidRPr="008C48D0">
        <w:t>Nmbsmf_TMGI</w:t>
      </w:r>
      <w:proofErr w:type="spellEnd"/>
      <w:r>
        <w:t xml:space="preserve">, or </w:t>
      </w:r>
      <w:proofErr w:type="spellStart"/>
      <w:r>
        <w:t>N</w:t>
      </w:r>
      <w:r w:rsidRPr="008C48D0">
        <w:t>mbsmf_MBSSession</w:t>
      </w:r>
      <w:proofErr w:type="spellEnd"/>
      <w:r>
        <w:t>, etc.&gt; service based interface.</w:t>
      </w:r>
    </w:p>
    <w:p w14:paraId="25F46BF2" w14:textId="60BEE5F3" w:rsidR="006E186B" w:rsidRPr="009C4D60" w:rsidRDefault="006E186B" w:rsidP="006E186B">
      <w:pPr>
        <w:pStyle w:val="TH"/>
      </w:pPr>
      <w:r w:rsidRPr="009C4D60">
        <w:lastRenderedPageBreak/>
        <w:t>Table</w:t>
      </w:r>
      <w:r>
        <w:t> 6.1.6.1-2</w:t>
      </w:r>
      <w:r w:rsidRPr="009C4D60">
        <w:t xml:space="preserve">: </w:t>
      </w:r>
      <w:r w:rsidRPr="007D2AA8">
        <w:t xml:space="preserve">&lt;Service name, e.g. </w:t>
      </w:r>
      <w:proofErr w:type="spellStart"/>
      <w:r w:rsidRPr="008C48D0">
        <w:t>Nmbsmf_TMGI</w:t>
      </w:r>
      <w:proofErr w:type="spellEnd"/>
      <w:r>
        <w:t xml:space="preserve">, or </w:t>
      </w:r>
      <w:proofErr w:type="spellStart"/>
      <w:r>
        <w:t>N</w:t>
      </w:r>
      <w:r w:rsidRPr="008C48D0">
        <w:t>mbsmf_MBSSession</w:t>
      </w:r>
      <w:proofErr w:type="spellEnd"/>
      <w:r w:rsidRPr="007D2AA8">
        <w:t>&gt;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4533F14B"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6E186B" w:rsidRPr="00B54FF5" w14:paraId="0348EB01"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74BCB5D7" w14:textId="77777777" w:rsidR="006E186B" w:rsidRPr="0016361A" w:rsidRDefault="006E186B" w:rsidP="00362435">
            <w:pPr>
              <w:pStyle w:val="TAL"/>
            </w:pPr>
          </w:p>
        </w:tc>
        <w:tc>
          <w:tcPr>
            <w:tcW w:w="1559" w:type="dxa"/>
            <w:tcBorders>
              <w:top w:val="single" w:sz="4" w:space="0" w:color="auto"/>
              <w:left w:val="single" w:sz="4" w:space="0" w:color="auto"/>
              <w:bottom w:val="single" w:sz="4" w:space="0" w:color="auto"/>
              <w:right w:val="single" w:sz="4" w:space="0" w:color="auto"/>
            </w:tcBorders>
          </w:tcPr>
          <w:p w14:paraId="0698F305" w14:textId="77777777" w:rsidR="006E186B" w:rsidRPr="0016361A" w:rsidRDefault="006E186B" w:rsidP="00362435">
            <w:pPr>
              <w:pStyle w:val="TAL"/>
            </w:pPr>
          </w:p>
        </w:tc>
        <w:tc>
          <w:tcPr>
            <w:tcW w:w="3828" w:type="dxa"/>
            <w:tcBorders>
              <w:top w:val="single" w:sz="4" w:space="0" w:color="auto"/>
              <w:left w:val="single" w:sz="4" w:space="0" w:color="auto"/>
              <w:bottom w:val="single" w:sz="4" w:space="0" w:color="auto"/>
              <w:right w:val="single" w:sz="4" w:space="0" w:color="auto"/>
            </w:tcBorders>
          </w:tcPr>
          <w:p w14:paraId="34AFA84F" w14:textId="77777777" w:rsidR="006E186B" w:rsidRPr="0016361A" w:rsidRDefault="006E186B" w:rsidP="00362435">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1D8BFF5" w14:textId="77777777" w:rsidR="006E186B" w:rsidRPr="0016361A" w:rsidRDefault="006E186B" w:rsidP="00362435">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09"/>
      <w:bookmarkEnd w:id="210"/>
      <w:bookmarkEnd w:id="211"/>
    </w:p>
    <w:p w14:paraId="3AE69105" w14:textId="77777777" w:rsidR="003E58FE" w:rsidRPr="00BA4F07" w:rsidRDefault="003E58FE" w:rsidP="003E58FE">
      <w:pPr>
        <w:pStyle w:val="Guidance"/>
      </w:pPr>
      <w:r>
        <w:t>This clause will specify the structured data types.</w:t>
      </w:r>
    </w:p>
    <w:p w14:paraId="672B9C59" w14:textId="77777777" w:rsidR="008A6D4A" w:rsidRDefault="008A6D4A" w:rsidP="007A4424">
      <w:pPr>
        <w:pStyle w:val="51"/>
      </w:pPr>
      <w:r>
        <w:t>6.1.6.2.1</w:t>
      </w:r>
      <w:r>
        <w:tab/>
        <w:t>Introduction</w:t>
      </w:r>
      <w:bookmarkEnd w:id="141"/>
      <w:bookmarkEnd w:id="142"/>
      <w:bookmarkEnd w:id="143"/>
    </w:p>
    <w:p w14:paraId="0F19E52A" w14:textId="77777777" w:rsidR="008A6D4A" w:rsidRDefault="008A6D4A" w:rsidP="008A6D4A">
      <w:r>
        <w:t>This clause defines the structures to be used in resource representations.</w:t>
      </w:r>
    </w:p>
    <w:p w14:paraId="6F794622" w14:textId="77777777" w:rsidR="008A6D4A" w:rsidRDefault="008A6D4A" w:rsidP="007A4424">
      <w:pPr>
        <w:pStyle w:val="51"/>
      </w:pPr>
      <w:bookmarkStart w:id="212" w:name="_Toc510696636"/>
      <w:bookmarkStart w:id="213" w:name="_Toc35971431"/>
      <w:bookmarkStart w:id="214" w:name="_Toc67903547"/>
      <w:r>
        <w:t>6.1.6.2.2</w:t>
      </w:r>
      <w:r>
        <w:tab/>
        <w:t>Type: &lt;TypeName 1&gt;</w:t>
      </w:r>
      <w:bookmarkEnd w:id="212"/>
      <w:bookmarkEnd w:id="213"/>
      <w:bookmarkEnd w:id="214"/>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44E9D655" w:rsidR="008A6D4A" w:rsidRPr="00F11739" w:rsidRDefault="008A6D4A" w:rsidP="008A6D4A">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 xml:space="preserve">ed in the corresponding </w:t>
      </w:r>
      <w:proofErr w:type="spellStart"/>
      <w:r>
        <w:t>OpenAPI</w:t>
      </w:r>
      <w:proofErr w:type="spellEnd"/>
      <w:r>
        <w:t xml:space="preserve"> specification as</w:t>
      </w:r>
      <w:r w:rsidRPr="00F11739">
        <w:t xml:space="preserve"> a map </w:t>
      </w:r>
      <w:r>
        <w:t>which values are</w:t>
      </w:r>
      <w:r w:rsidRPr="00F11739">
        <w:t xml:space="preserve"> data type &lt;type&gt;. &lt;type&gt; can either be "integer", "number", "string" or "</w:t>
      </w:r>
      <w:proofErr w:type="spellStart"/>
      <w:r w:rsidRPr="00F11739">
        <w:t>boolean</w:t>
      </w:r>
      <w:proofErr w:type="spellEnd"/>
      <w:r w:rsidRPr="00F11739">
        <w:t xml:space="preserve">" (as defined in the </w:t>
      </w:r>
      <w:proofErr w:type="spellStart"/>
      <w:r w:rsidRPr="00F11739">
        <w:t>OpenAPI</w:t>
      </w:r>
      <w:proofErr w:type="spellEnd"/>
      <w:r w:rsidRPr="00F11739">
        <w:t xml:space="preserve"> specification</w:t>
      </w:r>
      <w:r w:rsidR="003E58FE">
        <w:t> </w:t>
      </w:r>
      <w:r w:rsidR="003E58FE" w:rsidRPr="00F11739">
        <w:t>[</w:t>
      </w:r>
      <w:r w:rsidRPr="00F11739">
        <w:t>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31B3188C"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569BD">
        <w:trPr>
          <w:jc w:val="center"/>
        </w:trPr>
        <w:tc>
          <w:tcPr>
            <w:tcW w:w="1701" w:type="dxa"/>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1AA50F3C" w14:textId="77777777" w:rsidR="008A6D4A" w:rsidRPr="0016361A" w:rsidRDefault="008A6D4A" w:rsidP="00D66618">
            <w:pPr>
              <w:pStyle w:val="TAC"/>
            </w:pPr>
            <w:r w:rsidRPr="0016361A">
              <w:t>"M", "C" or "O"</w:t>
            </w:r>
          </w:p>
        </w:tc>
        <w:tc>
          <w:tcPr>
            <w:tcW w:w="1134" w:type="dxa"/>
          </w:tcPr>
          <w:p w14:paraId="49463549" w14:textId="77777777" w:rsidR="008A6D4A" w:rsidRPr="0016361A" w:rsidRDefault="008A6D4A" w:rsidP="00D66618">
            <w:pPr>
              <w:pStyle w:val="TAL"/>
            </w:pPr>
            <w:r w:rsidRPr="0016361A">
              <w:t>"0..1", "1" or "M..N"</w:t>
            </w:r>
          </w:p>
        </w:tc>
        <w:tc>
          <w:tcPr>
            <w:tcW w:w="2410" w:type="dxa"/>
          </w:tcPr>
          <w:p w14:paraId="2576FCC0" w14:textId="77777777" w:rsidR="008A6D4A" w:rsidRPr="0016361A" w:rsidRDefault="008A6D4A" w:rsidP="00D66618">
            <w:pPr>
              <w:pStyle w:val="TAL"/>
              <w:rPr>
                <w:rFonts w:cs="Arial"/>
                <w:szCs w:val="18"/>
              </w:rPr>
            </w:pPr>
            <w:r w:rsidRPr="0016361A">
              <w:t>&lt;only if applicable&gt;</w:t>
            </w:r>
          </w:p>
        </w:tc>
        <w:tc>
          <w:tcPr>
            <w:tcW w:w="2410" w:type="dxa"/>
          </w:tcPr>
          <w:p w14:paraId="60CB1350" w14:textId="77777777" w:rsidR="008A6D4A" w:rsidRPr="0016361A" w:rsidRDefault="008A6D4A" w:rsidP="00D66618">
            <w:pPr>
              <w:pStyle w:val="TAL"/>
              <w:rPr>
                <w:rFonts w:cs="Arial"/>
                <w:szCs w:val="18"/>
              </w:rPr>
            </w:pPr>
          </w:p>
        </w:tc>
      </w:tr>
      <w:tr w:rsidR="008A6D4A" w:rsidRPr="00B54FF5" w14:paraId="5584BFE4" w14:textId="77777777" w:rsidTr="00D569BD">
        <w:trPr>
          <w:jc w:val="center"/>
        </w:trPr>
        <w:tc>
          <w:tcPr>
            <w:tcW w:w="1701" w:type="dxa"/>
          </w:tcPr>
          <w:p w14:paraId="3C133CDC" w14:textId="77777777" w:rsidR="008A6D4A" w:rsidRPr="0016361A" w:rsidRDefault="008A6D4A" w:rsidP="00D66618">
            <w:pPr>
              <w:pStyle w:val="TAL"/>
            </w:pPr>
          </w:p>
        </w:tc>
        <w:tc>
          <w:tcPr>
            <w:tcW w:w="1444" w:type="dxa"/>
          </w:tcPr>
          <w:p w14:paraId="49128BDA" w14:textId="77777777" w:rsidR="008A6D4A" w:rsidRPr="0016361A" w:rsidRDefault="008A6D4A" w:rsidP="00D66618">
            <w:pPr>
              <w:pStyle w:val="TAL"/>
            </w:pPr>
          </w:p>
        </w:tc>
        <w:tc>
          <w:tcPr>
            <w:tcW w:w="425" w:type="dxa"/>
          </w:tcPr>
          <w:p w14:paraId="678C126B" w14:textId="77777777" w:rsidR="008A6D4A" w:rsidRPr="0016361A" w:rsidRDefault="008A6D4A" w:rsidP="00D66618">
            <w:pPr>
              <w:pStyle w:val="TAC"/>
            </w:pPr>
          </w:p>
        </w:tc>
        <w:tc>
          <w:tcPr>
            <w:tcW w:w="1134" w:type="dxa"/>
          </w:tcPr>
          <w:p w14:paraId="03AB861D" w14:textId="77777777" w:rsidR="008A6D4A" w:rsidRPr="0016361A" w:rsidRDefault="008A6D4A" w:rsidP="00D66618">
            <w:pPr>
              <w:pStyle w:val="TAL"/>
            </w:pPr>
          </w:p>
        </w:tc>
        <w:tc>
          <w:tcPr>
            <w:tcW w:w="2410" w:type="dxa"/>
          </w:tcPr>
          <w:p w14:paraId="6644C7F2" w14:textId="77777777" w:rsidR="008A6D4A" w:rsidRPr="0016361A" w:rsidRDefault="008A6D4A" w:rsidP="00D66618">
            <w:pPr>
              <w:pStyle w:val="TAL"/>
              <w:rPr>
                <w:rFonts w:cs="Arial"/>
                <w:szCs w:val="18"/>
              </w:rPr>
            </w:pPr>
          </w:p>
        </w:tc>
        <w:tc>
          <w:tcPr>
            <w:tcW w:w="2410" w:type="dxa"/>
          </w:tcPr>
          <w:p w14:paraId="77B77EB4" w14:textId="77777777" w:rsidR="008A6D4A" w:rsidRPr="0016361A" w:rsidRDefault="008A6D4A" w:rsidP="00D66618">
            <w:pPr>
              <w:pStyle w:val="TAL"/>
              <w:rPr>
                <w:rFonts w:cs="Arial"/>
                <w:szCs w:val="18"/>
              </w:rPr>
            </w:pPr>
          </w:p>
        </w:tc>
      </w:tr>
      <w:tr w:rsidR="008A6D4A" w:rsidRPr="00B54FF5" w14:paraId="204A20AB" w14:textId="77777777" w:rsidTr="00D569BD">
        <w:trPr>
          <w:jc w:val="center"/>
        </w:trPr>
        <w:tc>
          <w:tcPr>
            <w:tcW w:w="1701" w:type="dxa"/>
          </w:tcPr>
          <w:p w14:paraId="60C27B72" w14:textId="77777777" w:rsidR="008A6D4A" w:rsidRPr="0016361A" w:rsidRDefault="008A6D4A" w:rsidP="00D66618">
            <w:pPr>
              <w:pStyle w:val="TAL"/>
            </w:pPr>
          </w:p>
        </w:tc>
        <w:tc>
          <w:tcPr>
            <w:tcW w:w="1444" w:type="dxa"/>
          </w:tcPr>
          <w:p w14:paraId="2006BAA7" w14:textId="77777777" w:rsidR="008A6D4A" w:rsidRPr="0016361A" w:rsidRDefault="008A6D4A" w:rsidP="00D66618">
            <w:pPr>
              <w:pStyle w:val="TAL"/>
            </w:pPr>
          </w:p>
        </w:tc>
        <w:tc>
          <w:tcPr>
            <w:tcW w:w="425" w:type="dxa"/>
          </w:tcPr>
          <w:p w14:paraId="3D336445" w14:textId="77777777" w:rsidR="008A6D4A" w:rsidRPr="0016361A" w:rsidRDefault="008A6D4A" w:rsidP="00D66618">
            <w:pPr>
              <w:pStyle w:val="TAC"/>
            </w:pPr>
          </w:p>
        </w:tc>
        <w:tc>
          <w:tcPr>
            <w:tcW w:w="1134" w:type="dxa"/>
          </w:tcPr>
          <w:p w14:paraId="779A8F78" w14:textId="77777777" w:rsidR="008A6D4A" w:rsidRPr="0016361A" w:rsidRDefault="008A6D4A" w:rsidP="00D66618">
            <w:pPr>
              <w:pStyle w:val="TAL"/>
            </w:pPr>
          </w:p>
        </w:tc>
        <w:tc>
          <w:tcPr>
            <w:tcW w:w="2410" w:type="dxa"/>
          </w:tcPr>
          <w:p w14:paraId="7F7ED7B7" w14:textId="77777777" w:rsidR="008A6D4A" w:rsidRPr="0016361A" w:rsidRDefault="008A6D4A" w:rsidP="00D66618">
            <w:pPr>
              <w:pStyle w:val="TAL"/>
              <w:rPr>
                <w:rFonts w:cs="Arial"/>
                <w:szCs w:val="18"/>
              </w:rPr>
            </w:pPr>
          </w:p>
        </w:tc>
        <w:tc>
          <w:tcPr>
            <w:tcW w:w="2410" w:type="dxa"/>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7A4424">
      <w:pPr>
        <w:pStyle w:val="51"/>
      </w:pPr>
      <w:bookmarkStart w:id="215" w:name="_Toc510696637"/>
      <w:bookmarkStart w:id="216" w:name="_Toc35971432"/>
      <w:bookmarkStart w:id="217" w:name="_Toc67903548"/>
      <w:r>
        <w:t>6.1.6.2.3</w:t>
      </w:r>
      <w:r>
        <w:tab/>
        <w:t>Type: &lt;TypeName 2&gt;</w:t>
      </w:r>
      <w:bookmarkEnd w:id="215"/>
      <w:bookmarkEnd w:id="216"/>
      <w:bookmarkEnd w:id="217"/>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7A4424">
      <w:pPr>
        <w:pStyle w:val="41"/>
        <w:rPr>
          <w:lang w:val="en-US"/>
        </w:rPr>
      </w:pPr>
      <w:bookmarkStart w:id="218" w:name="_Toc510696638"/>
      <w:bookmarkStart w:id="219" w:name="_Toc35971433"/>
      <w:bookmarkStart w:id="220" w:name="_Toc6790354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8"/>
      <w:bookmarkEnd w:id="219"/>
      <w:bookmarkEnd w:id="220"/>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7A4424">
      <w:pPr>
        <w:pStyle w:val="51"/>
      </w:pPr>
      <w:bookmarkStart w:id="221" w:name="_Toc510696639"/>
      <w:bookmarkStart w:id="222" w:name="_Toc35971434"/>
      <w:bookmarkStart w:id="223" w:name="_Toc67903550"/>
      <w:r>
        <w:lastRenderedPageBreak/>
        <w:t>6.1.6.3.1</w:t>
      </w:r>
      <w:r w:rsidRPr="00384E92">
        <w:tab/>
        <w:t>Introduction</w:t>
      </w:r>
      <w:bookmarkEnd w:id="221"/>
      <w:bookmarkEnd w:id="222"/>
      <w:bookmarkEnd w:id="22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224" w:name="_Toc510696640"/>
      <w:bookmarkStart w:id="225" w:name="_Toc35971435"/>
      <w:bookmarkStart w:id="226" w:name="_Toc67903551"/>
      <w:r>
        <w:t>6.1.6.3.2</w:t>
      </w:r>
      <w:r w:rsidRPr="00384E92">
        <w:tab/>
        <w:t>Simple data types</w:t>
      </w:r>
      <w:bookmarkEnd w:id="224"/>
      <w:bookmarkEnd w:id="225"/>
      <w:bookmarkEnd w:id="226"/>
    </w:p>
    <w:p w14:paraId="3E57B034" w14:textId="5EA329D5" w:rsidR="003E58FE" w:rsidRPr="00384E92" w:rsidRDefault="003E58FE" w:rsidP="003E58FE">
      <w:bookmarkStart w:id="227" w:name="_Toc510696641"/>
      <w:bookmarkStart w:id="228" w:name="_Toc35971436"/>
      <w:bookmarkStart w:id="229" w:name="_Toc67903552"/>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77777777" w:rsidR="003E58FE" w:rsidRPr="0016361A" w:rsidRDefault="003E58FE" w:rsidP="00362435">
            <w:pPr>
              <w:pStyle w:val="TAL"/>
            </w:pPr>
          </w:p>
        </w:tc>
        <w:tc>
          <w:tcPr>
            <w:tcW w:w="837" w:type="pct"/>
            <w:tcMar>
              <w:top w:w="0" w:type="dxa"/>
              <w:left w:w="108" w:type="dxa"/>
              <w:bottom w:w="0" w:type="dxa"/>
              <w:right w:w="108" w:type="dxa"/>
            </w:tcMar>
          </w:tcPr>
          <w:p w14:paraId="6923E231" w14:textId="77777777" w:rsidR="003E58FE" w:rsidRPr="0016361A" w:rsidRDefault="003E58FE" w:rsidP="00362435">
            <w:pPr>
              <w:pStyle w:val="TAL"/>
            </w:pPr>
            <w:r w:rsidRPr="0016361A">
              <w:t xml:space="preserve">&lt;one simple data type, i.e. </w:t>
            </w:r>
            <w:proofErr w:type="spellStart"/>
            <w:r w:rsidRPr="0016361A">
              <w:t>boolean</w:t>
            </w:r>
            <w:proofErr w:type="spellEnd"/>
            <w:r w:rsidRPr="0016361A">
              <w:t>, integer, number, or string&gt;</w:t>
            </w:r>
          </w:p>
        </w:tc>
        <w:tc>
          <w:tcPr>
            <w:tcW w:w="2051" w:type="pct"/>
          </w:tcPr>
          <w:p w14:paraId="20A96E42" w14:textId="77777777" w:rsidR="003E58FE" w:rsidRPr="0016361A" w:rsidRDefault="003E58FE" w:rsidP="00362435">
            <w:pPr>
              <w:pStyle w:val="TAL"/>
            </w:pPr>
          </w:p>
        </w:tc>
        <w:tc>
          <w:tcPr>
            <w:tcW w:w="1265" w:type="pct"/>
          </w:tcPr>
          <w:p w14:paraId="1EF7A881" w14:textId="77777777" w:rsidR="003E58FE" w:rsidRPr="0016361A" w:rsidRDefault="003E58FE" w:rsidP="00362435">
            <w:pPr>
              <w:pStyle w:val="TAL"/>
            </w:pPr>
          </w:p>
        </w:tc>
      </w:tr>
    </w:tbl>
    <w:p w14:paraId="3878937B" w14:textId="77777777" w:rsidR="003E58FE" w:rsidRPr="00384E92" w:rsidRDefault="003E58FE" w:rsidP="003E58FE"/>
    <w:p w14:paraId="38A1B740" w14:textId="77777777" w:rsidR="008A6D4A" w:rsidRPr="00BC662F" w:rsidRDefault="008A6D4A" w:rsidP="007A4424">
      <w:pPr>
        <w:pStyle w:val="51"/>
      </w:pPr>
      <w:r>
        <w:t>6.1.6.3.3</w:t>
      </w:r>
      <w:r w:rsidRPr="00BC662F">
        <w:tab/>
        <w:t>Enumeration: &lt;EnumType1&gt;</w:t>
      </w:r>
      <w:bookmarkEnd w:id="227"/>
      <w:bookmarkEnd w:id="228"/>
      <w:bookmarkEnd w:id="229"/>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569BD">
        <w:tc>
          <w:tcPr>
            <w:tcW w:w="1392" w:type="pct"/>
            <w:tcMar>
              <w:top w:w="0" w:type="dxa"/>
              <w:left w:w="108" w:type="dxa"/>
              <w:bottom w:w="0" w:type="dxa"/>
              <w:right w:w="108" w:type="dxa"/>
            </w:tcMar>
          </w:tcPr>
          <w:p w14:paraId="10001F43" w14:textId="77777777" w:rsidR="008A6D4A" w:rsidRPr="0016361A" w:rsidRDefault="008A6D4A" w:rsidP="00D66618">
            <w:pPr>
              <w:pStyle w:val="TAL"/>
            </w:pPr>
          </w:p>
        </w:tc>
        <w:tc>
          <w:tcPr>
            <w:tcW w:w="2330" w:type="pct"/>
            <w:tcMar>
              <w:top w:w="0" w:type="dxa"/>
              <w:left w:w="108" w:type="dxa"/>
              <w:bottom w:w="0" w:type="dxa"/>
              <w:right w:w="108" w:type="dxa"/>
            </w:tcMar>
          </w:tcPr>
          <w:p w14:paraId="6FBC11D2" w14:textId="77777777" w:rsidR="008A6D4A" w:rsidRPr="0016361A" w:rsidRDefault="008A6D4A" w:rsidP="00D66618">
            <w:pPr>
              <w:pStyle w:val="TAL"/>
            </w:pPr>
          </w:p>
        </w:tc>
        <w:tc>
          <w:tcPr>
            <w:tcW w:w="1278"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51"/>
      </w:pPr>
      <w:bookmarkStart w:id="230" w:name="_Toc510696642"/>
      <w:bookmarkStart w:id="231" w:name="_Toc35971437"/>
      <w:bookmarkStart w:id="232" w:name="_Toc67903553"/>
      <w:r>
        <w:t>6.1.6.3.4</w:t>
      </w:r>
      <w:r w:rsidRPr="00BC662F">
        <w:tab/>
        <w:t>Enumeration: &lt;EnumType</w:t>
      </w:r>
      <w:r>
        <w:t>2</w:t>
      </w:r>
      <w:r w:rsidRPr="00BC662F">
        <w:t>&gt;</w:t>
      </w:r>
      <w:bookmarkEnd w:id="230"/>
      <w:bookmarkEnd w:id="231"/>
      <w:bookmarkEnd w:id="232"/>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41"/>
        <w:rPr>
          <w:lang w:val="en-US"/>
        </w:rPr>
      </w:pPr>
      <w:bookmarkStart w:id="233" w:name="_Toc510696643"/>
      <w:bookmarkStart w:id="234" w:name="_Toc35971438"/>
      <w:bookmarkStart w:id="235" w:name="_Toc6790355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3"/>
      <w:bookmarkEnd w:id="234"/>
      <w:bookmarkEnd w:id="235"/>
    </w:p>
    <w:p w14:paraId="41695600" w14:textId="77777777" w:rsidR="008A6D4A" w:rsidRDefault="008A6D4A" w:rsidP="007A4424">
      <w:pPr>
        <w:pStyle w:val="51"/>
      </w:pPr>
      <w:bookmarkStart w:id="236" w:name="_Toc510696644"/>
      <w:bookmarkStart w:id="237" w:name="_Toc35971439"/>
      <w:bookmarkStart w:id="238" w:name="_Toc67903555"/>
      <w:r>
        <w:t>6.1.6.4.1</w:t>
      </w:r>
      <w:r>
        <w:tab/>
        <w:t>Type: &lt;TypeName 1&gt;</w:t>
      </w:r>
      <w:bookmarkEnd w:id="236"/>
      <w:bookmarkEnd w:id="237"/>
      <w:bookmarkEnd w:id="238"/>
    </w:p>
    <w:p w14:paraId="01152422" w14:textId="1290CD8A"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w:t>
      </w:r>
      <w:r w:rsidR="003E58FE">
        <w:t> [</w:t>
      </w:r>
      <w:r>
        <w:t>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6382D5C0"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2D4F178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5F1F04D9"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t>
      </w:r>
      <w:r w:rsidR="003E58FE">
        <w:t> [</w:t>
      </w:r>
      <w:r>
        <w:t>3]) that contains elements of data type &lt;type&gt;. If the data type is indicated as "map(&lt;type&gt;)", the alternative or to be combined data type shall be an object (see IETF RFC 8259</w:t>
      </w:r>
      <w:r w:rsidR="003E58FE">
        <w:t> [</w:t>
      </w:r>
      <w:r>
        <w:t xml:space="preserve">3])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lastRenderedPageBreak/>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w:t>
      </w:r>
      <w:r w:rsidR="003E58FE">
        <w:t> [</w:t>
      </w:r>
      <w:r>
        <w:t>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6610D516" w:rsidR="008A6D4A" w:rsidRPr="00384E92" w:rsidRDefault="008A6D4A" w:rsidP="008A6D4A">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52035D9C" w:rsidR="008A6D4A" w:rsidRPr="00971458" w:rsidRDefault="008A6D4A" w:rsidP="008A6D4A">
      <w:pPr>
        <w:pStyle w:val="Guidance"/>
      </w:pPr>
      <w:r w:rsidRPr="00971458">
        <w:t xml:space="preserve">Applicability: If the type is only applicable for optional feature(s) negotiated using the </w:t>
      </w:r>
      <w:r>
        <w:t xml:space="preserve">mechanism defined in </w:t>
      </w:r>
      <w:r w:rsidR="003E58FE">
        <w:t>clause 6</w:t>
      </w:r>
      <w:r>
        <w:t xml:space="preserve">.6 of </w:t>
      </w:r>
      <w:r w:rsidR="003E58FE">
        <w:t>3GPP TS</w:t>
      </w:r>
      <w:r>
        <w:t>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569BD">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7A4424">
      <w:pPr>
        <w:pStyle w:val="51"/>
      </w:pPr>
      <w:bookmarkStart w:id="239" w:name="_Toc510696645"/>
      <w:bookmarkStart w:id="240" w:name="_Toc35971440"/>
      <w:bookmarkStart w:id="241" w:name="_Toc67903556"/>
      <w:r>
        <w:t>6.1.6.4.2</w:t>
      </w:r>
      <w:r>
        <w:tab/>
        <w:t>Type: &lt;TypeName 2&gt;</w:t>
      </w:r>
      <w:bookmarkEnd w:id="239"/>
      <w:bookmarkEnd w:id="240"/>
      <w:bookmarkEnd w:id="241"/>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41"/>
      </w:pPr>
      <w:bookmarkStart w:id="242" w:name="_Toc510696646"/>
      <w:bookmarkStart w:id="243" w:name="_Toc35971441"/>
      <w:bookmarkStart w:id="244" w:name="_Toc67903557"/>
      <w:r>
        <w:t>6.1.6.5</w:t>
      </w:r>
      <w:r>
        <w:tab/>
        <w:t>Binary data</w:t>
      </w:r>
      <w:bookmarkEnd w:id="242"/>
      <w:bookmarkEnd w:id="243"/>
      <w:bookmarkEnd w:id="244"/>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7A4424">
      <w:pPr>
        <w:pStyle w:val="51"/>
      </w:pPr>
      <w:bookmarkStart w:id="245" w:name="_Toc35971442"/>
      <w:bookmarkStart w:id="246" w:name="_Toc67903558"/>
      <w:r>
        <w:t>6.1.6.5.1</w:t>
      </w:r>
      <w:r>
        <w:tab/>
        <w:t>Binary Data Types</w:t>
      </w:r>
      <w:bookmarkEnd w:id="245"/>
      <w:bookmarkEnd w:id="246"/>
    </w:p>
    <w:p w14:paraId="3F3349B8" w14:textId="2B29677F" w:rsidR="003E58FE" w:rsidRPr="00A04126" w:rsidRDefault="003E58FE" w:rsidP="003E58FE">
      <w:pPr>
        <w:pStyle w:val="TH"/>
      </w:pPr>
      <w:bookmarkStart w:id="247" w:name="_Toc20131002"/>
      <w:bookmarkStart w:id="248" w:name="_Toc67903559"/>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362435">
            <w:pPr>
              <w:pStyle w:val="TAH"/>
            </w:pPr>
            <w:r w:rsidRPr="0016361A">
              <w:t>Name</w:t>
            </w:r>
          </w:p>
        </w:tc>
        <w:tc>
          <w:tcPr>
            <w:tcW w:w="1378" w:type="dxa"/>
            <w:shd w:val="clear" w:color="auto" w:fill="C0C0C0"/>
          </w:tcPr>
          <w:p w14:paraId="6A022F86" w14:textId="77777777" w:rsidR="003E58FE" w:rsidRPr="0016361A" w:rsidRDefault="003E58FE" w:rsidP="00362435">
            <w:pPr>
              <w:pStyle w:val="TAH"/>
            </w:pPr>
            <w:r w:rsidRPr="0016361A">
              <w:t>Clause defined</w:t>
            </w:r>
          </w:p>
        </w:tc>
        <w:tc>
          <w:tcPr>
            <w:tcW w:w="4381" w:type="dxa"/>
            <w:shd w:val="clear" w:color="auto" w:fill="C0C0C0"/>
          </w:tcPr>
          <w:p w14:paraId="70E60DF4" w14:textId="77777777" w:rsidR="003E58FE" w:rsidRPr="0016361A" w:rsidRDefault="003E58FE" w:rsidP="00362435">
            <w:pPr>
              <w:pStyle w:val="TAH"/>
            </w:pPr>
            <w:r w:rsidRPr="0016361A">
              <w:t>Content type</w:t>
            </w:r>
          </w:p>
        </w:tc>
      </w:tr>
      <w:tr w:rsidR="003E58FE" w:rsidRPr="00B54FF5" w14:paraId="7151A188" w14:textId="77777777" w:rsidTr="00D569BD">
        <w:trPr>
          <w:jc w:val="center"/>
        </w:trPr>
        <w:tc>
          <w:tcPr>
            <w:tcW w:w="2718" w:type="dxa"/>
          </w:tcPr>
          <w:p w14:paraId="066E9927" w14:textId="77777777" w:rsidR="003E58FE" w:rsidRPr="0016361A" w:rsidRDefault="003E58FE" w:rsidP="00362435">
            <w:pPr>
              <w:pStyle w:val="TAL"/>
            </w:pPr>
            <w:r w:rsidRPr="0016361A">
              <w:t>&lt; Binary Data 1 &gt;</w:t>
            </w:r>
          </w:p>
          <w:p w14:paraId="5BF62CDB" w14:textId="77777777" w:rsidR="003E58FE" w:rsidRPr="0016361A" w:rsidRDefault="003E58FE" w:rsidP="00362435">
            <w:pPr>
              <w:pStyle w:val="TAL"/>
            </w:pPr>
            <w:r w:rsidRPr="0016361A">
              <w:t>e.g. N1 SM Message</w:t>
            </w:r>
          </w:p>
          <w:p w14:paraId="0E23B689" w14:textId="77777777" w:rsidR="003E58FE" w:rsidRPr="0016361A" w:rsidRDefault="003E58FE" w:rsidP="00362435">
            <w:pPr>
              <w:pStyle w:val="TAL"/>
            </w:pPr>
          </w:p>
        </w:tc>
        <w:tc>
          <w:tcPr>
            <w:tcW w:w="1378" w:type="dxa"/>
          </w:tcPr>
          <w:p w14:paraId="0B1E6B9B" w14:textId="77777777" w:rsidR="003E58FE" w:rsidRPr="0016361A" w:rsidRDefault="003E58FE" w:rsidP="00362435">
            <w:pPr>
              <w:pStyle w:val="TAC"/>
            </w:pPr>
            <w:r w:rsidRPr="0016361A">
              <w:t>&lt; clause &gt;</w:t>
            </w:r>
          </w:p>
          <w:p w14:paraId="2912D7E0" w14:textId="77777777" w:rsidR="003E58FE" w:rsidRPr="0016361A" w:rsidRDefault="003E58FE" w:rsidP="00362435">
            <w:pPr>
              <w:pStyle w:val="TAC"/>
            </w:pPr>
            <w:r w:rsidRPr="0016361A">
              <w:t>e.g. 6.1.6.5.2</w:t>
            </w:r>
          </w:p>
        </w:tc>
        <w:tc>
          <w:tcPr>
            <w:tcW w:w="4381" w:type="dxa"/>
          </w:tcPr>
          <w:p w14:paraId="52F0798D" w14:textId="77777777" w:rsidR="003E58FE" w:rsidRPr="0016361A" w:rsidRDefault="003E58FE" w:rsidP="00362435">
            <w:pPr>
              <w:pStyle w:val="TAL"/>
              <w:rPr>
                <w:rFonts w:cs="Arial"/>
                <w:szCs w:val="18"/>
              </w:rPr>
            </w:pPr>
            <w:r w:rsidRPr="0016361A">
              <w:rPr>
                <w:rFonts w:cs="Arial"/>
                <w:szCs w:val="18"/>
              </w:rPr>
              <w:t>&lt;content type&gt;</w:t>
            </w:r>
          </w:p>
          <w:p w14:paraId="6E73F382" w14:textId="77777777" w:rsidR="003E58FE" w:rsidRPr="0016361A" w:rsidRDefault="003E58FE" w:rsidP="00362435">
            <w:pPr>
              <w:pStyle w:val="TAL"/>
              <w:rPr>
                <w:rFonts w:cs="Arial"/>
                <w:szCs w:val="18"/>
              </w:rPr>
            </w:pPr>
            <w:r w:rsidRPr="0016361A">
              <w:rPr>
                <w:rFonts w:cs="Arial"/>
                <w:szCs w:val="18"/>
              </w:rPr>
              <w:t>e.g. vnd.3gpp.5gnas</w:t>
            </w:r>
          </w:p>
        </w:tc>
      </w:tr>
      <w:tr w:rsidR="003E58FE" w:rsidRPr="00B54FF5" w14:paraId="6E836367" w14:textId="77777777" w:rsidTr="00D569BD">
        <w:trPr>
          <w:jc w:val="center"/>
        </w:trPr>
        <w:tc>
          <w:tcPr>
            <w:tcW w:w="2718" w:type="dxa"/>
          </w:tcPr>
          <w:p w14:paraId="63AEE068" w14:textId="77777777" w:rsidR="003E58FE" w:rsidRPr="0016361A" w:rsidRDefault="003E58FE" w:rsidP="00362435">
            <w:pPr>
              <w:pStyle w:val="TAL"/>
            </w:pPr>
          </w:p>
        </w:tc>
        <w:tc>
          <w:tcPr>
            <w:tcW w:w="1378" w:type="dxa"/>
          </w:tcPr>
          <w:p w14:paraId="46E3D551" w14:textId="77777777" w:rsidR="003E58FE" w:rsidRPr="0016361A" w:rsidRDefault="003E58FE" w:rsidP="00362435">
            <w:pPr>
              <w:pStyle w:val="TAC"/>
            </w:pPr>
          </w:p>
        </w:tc>
        <w:tc>
          <w:tcPr>
            <w:tcW w:w="4381" w:type="dxa"/>
          </w:tcPr>
          <w:p w14:paraId="2D7B4E9B" w14:textId="77777777" w:rsidR="003E58FE" w:rsidRPr="0016361A" w:rsidRDefault="003E58FE" w:rsidP="00362435">
            <w:pPr>
              <w:pStyle w:val="TAL"/>
              <w:rPr>
                <w:rFonts w:cs="Arial"/>
                <w:szCs w:val="18"/>
              </w:rPr>
            </w:pPr>
          </w:p>
        </w:tc>
      </w:tr>
    </w:tbl>
    <w:p w14:paraId="4189511E" w14:textId="77777777" w:rsidR="003E58FE" w:rsidRPr="00A04126" w:rsidRDefault="003E58FE" w:rsidP="003E58FE"/>
    <w:p w14:paraId="137F2DF1" w14:textId="5DA62952" w:rsidR="008A6D4A" w:rsidRDefault="008A6D4A" w:rsidP="007A4424">
      <w:pPr>
        <w:pStyle w:val="51"/>
      </w:pPr>
      <w:r>
        <w:t>6.1.6.5.2</w:t>
      </w:r>
      <w:r>
        <w:tab/>
      </w:r>
      <w:bookmarkEnd w:id="247"/>
      <w:r>
        <w:t>&lt; Binary Data 1 &gt;</w:t>
      </w:r>
      <w:bookmarkEnd w:id="248"/>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31"/>
      </w:pPr>
      <w:bookmarkStart w:id="249" w:name="_Toc510696647"/>
      <w:bookmarkStart w:id="250" w:name="_Toc35971443"/>
      <w:bookmarkStart w:id="251" w:name="_Toc67903560"/>
      <w:r>
        <w:t>6.1.7</w:t>
      </w:r>
      <w:r>
        <w:tab/>
        <w:t>Error Handling</w:t>
      </w:r>
      <w:bookmarkEnd w:id="249"/>
      <w:bookmarkEnd w:id="250"/>
      <w:bookmarkEnd w:id="251"/>
    </w:p>
    <w:p w14:paraId="5EBCB176" w14:textId="5870F8CF" w:rsidR="008A6D4A" w:rsidRDefault="008A6D4A" w:rsidP="008A6D4A">
      <w:pPr>
        <w:pStyle w:val="Guidance"/>
      </w:pPr>
      <w:r>
        <w:t xml:space="preserve">This clause will include a reference to the general error handling principles specified in </w:t>
      </w:r>
      <w:r w:rsidR="003E58FE">
        <w:t>TS 2</w:t>
      </w:r>
      <w:r>
        <w:t>9.501, and further specify any general error handling aspect specific to the API, if any Error handling specific to each method (and resource) is specified in clauses 6.1.3. and 6.1.4.</w:t>
      </w:r>
    </w:p>
    <w:p w14:paraId="07F0DFC0" w14:textId="77777777" w:rsidR="008A6D4A" w:rsidRPr="00971458" w:rsidRDefault="008A6D4A" w:rsidP="007A4424">
      <w:pPr>
        <w:pStyle w:val="41"/>
      </w:pPr>
      <w:bookmarkStart w:id="252" w:name="_Toc35971444"/>
      <w:bookmarkStart w:id="253" w:name="_Toc67903561"/>
      <w:r w:rsidRPr="00971458">
        <w:t>6.1.7.1</w:t>
      </w:r>
      <w:r w:rsidRPr="00971458">
        <w:tab/>
        <w:t>General</w:t>
      </w:r>
      <w:bookmarkEnd w:id="252"/>
      <w:bookmarkEnd w:id="253"/>
    </w:p>
    <w:p w14:paraId="3EC48119" w14:textId="327E70F5" w:rsidR="008A6D4A" w:rsidRDefault="008A6D4A" w:rsidP="008A6D4A">
      <w:r>
        <w:t xml:space="preserve">For the </w:t>
      </w:r>
      <w:r>
        <w:rPr>
          <w:noProof/>
        </w:rPr>
        <w:t>&lt;API Name&gt;</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w:t>
      </w:r>
      <w:r>
        <w:lastRenderedPageBreak/>
        <w:t xml:space="preserve">HTTP method if the corresponding HTTP status codes are specified as mandatory for that HTTP method in table 5.2.7.1-1 of </w:t>
      </w:r>
      <w:r w:rsidR="003E58FE">
        <w:t>3GPP TS</w:t>
      </w:r>
      <w:r>
        <w:t>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7A4424">
      <w:pPr>
        <w:pStyle w:val="41"/>
      </w:pPr>
      <w:bookmarkStart w:id="254" w:name="_Toc35971445"/>
      <w:bookmarkStart w:id="255" w:name="_Toc67903562"/>
      <w:r w:rsidRPr="00971458">
        <w:t>6.1.7.2</w:t>
      </w:r>
      <w:r w:rsidRPr="00971458">
        <w:tab/>
        <w:t>Protocol Errors</w:t>
      </w:r>
      <w:bookmarkEnd w:id="254"/>
      <w:bookmarkEnd w:id="255"/>
    </w:p>
    <w:p w14:paraId="033F55EB" w14:textId="77777777" w:rsidR="008A6D4A" w:rsidRPr="00971458" w:rsidRDefault="008A6D4A" w:rsidP="008A6D4A">
      <w:r>
        <w:t xml:space="preserve">No specific procedures for the </w:t>
      </w:r>
      <w:r>
        <w:rPr>
          <w:noProof/>
        </w:rPr>
        <w:t>&lt;API name&gt;</w:t>
      </w:r>
      <w:r>
        <w:t xml:space="preserve"> service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7A4424">
      <w:pPr>
        <w:pStyle w:val="41"/>
      </w:pPr>
      <w:bookmarkStart w:id="256" w:name="_Toc35971446"/>
      <w:bookmarkStart w:id="257" w:name="_Toc67903563"/>
      <w:r>
        <w:t>6.1.7.3</w:t>
      </w:r>
      <w:r>
        <w:tab/>
        <w:t>Application Errors</w:t>
      </w:r>
      <w:bookmarkEnd w:id="256"/>
      <w:bookmarkEnd w:id="257"/>
    </w:p>
    <w:p w14:paraId="5079977D" w14:textId="425047E2" w:rsidR="003E58FE" w:rsidRDefault="003E58FE" w:rsidP="00362435">
      <w:r>
        <w:t>The application errors defined for the &lt;API name&gt;</w:t>
      </w:r>
      <w:r w:rsidRPr="002002FF">
        <w:rPr>
          <w:lang w:eastAsia="zh-CN"/>
        </w:rPr>
        <w:t xml:space="preserve"> </w:t>
      </w:r>
      <w:r>
        <w:t>service are listed in Table 6.1.7.3-1.</w:t>
      </w:r>
    </w:p>
    <w:p w14:paraId="63B57006" w14:textId="0D53C23C" w:rsidR="003E58FE" w:rsidRDefault="003E58FE" w:rsidP="00362435">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77777777" w:rsidR="003E58FE" w:rsidRPr="0016361A" w:rsidRDefault="003E58FE" w:rsidP="003E58FE">
            <w:pPr>
              <w:pStyle w:val="TAL"/>
            </w:pP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362435">
      <w:bookmarkStart w:id="258" w:name="_Toc492899751"/>
      <w:bookmarkStart w:id="259" w:name="_Toc492900030"/>
      <w:bookmarkStart w:id="260" w:name="_Toc492967832"/>
      <w:bookmarkStart w:id="261" w:name="_Toc492972920"/>
      <w:bookmarkStart w:id="262" w:name="_Toc492973140"/>
      <w:bookmarkStart w:id="263" w:name="_Toc493774060"/>
      <w:bookmarkStart w:id="264" w:name="_Toc508285804"/>
      <w:bookmarkStart w:id="265" w:name="_Toc508287269"/>
      <w:bookmarkStart w:id="266" w:name="_Toc510696648"/>
      <w:bookmarkStart w:id="267" w:name="_Toc35971447"/>
    </w:p>
    <w:p w14:paraId="5EE35080" w14:textId="77777777" w:rsidR="003E58FE" w:rsidRPr="0023018E" w:rsidRDefault="003E58FE" w:rsidP="007A4424">
      <w:pPr>
        <w:pStyle w:val="31"/>
        <w:rPr>
          <w:lang w:eastAsia="zh-CN"/>
        </w:rPr>
      </w:pPr>
      <w:bookmarkStart w:id="268" w:name="_Toc67903564"/>
      <w:r>
        <w:t>6.1.8</w:t>
      </w:r>
      <w:r w:rsidRPr="0023018E">
        <w:rPr>
          <w:lang w:eastAsia="zh-CN"/>
        </w:rPr>
        <w:tab/>
        <w:t>Feature negotiation</w:t>
      </w:r>
      <w:bookmarkEnd w:id="258"/>
      <w:bookmarkEnd w:id="259"/>
      <w:bookmarkEnd w:id="260"/>
      <w:bookmarkEnd w:id="261"/>
      <w:bookmarkEnd w:id="262"/>
      <w:bookmarkEnd w:id="263"/>
      <w:bookmarkEnd w:id="264"/>
      <w:bookmarkEnd w:id="265"/>
      <w:bookmarkEnd w:id="266"/>
      <w:bookmarkEnd w:id="267"/>
      <w:bookmarkEnd w:id="268"/>
    </w:p>
    <w:p w14:paraId="519414AB" w14:textId="77777777" w:rsidR="003E58FE" w:rsidRDefault="003E58FE" w:rsidP="00362435">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7A4424">
      <w:pPr>
        <w:pStyle w:val="31"/>
      </w:pPr>
      <w:bookmarkStart w:id="269" w:name="_Toc532994477"/>
      <w:bookmarkStart w:id="270" w:name="_Toc35971448"/>
      <w:bookmarkStart w:id="271" w:name="_Toc67903565"/>
      <w:bookmarkStart w:id="272" w:name="_Toc510696649"/>
      <w:r>
        <w:t>6.1.9</w:t>
      </w:r>
      <w:r w:rsidRPr="001E7573">
        <w:tab/>
        <w:t>Security</w:t>
      </w:r>
      <w:bookmarkEnd w:id="269"/>
      <w:bookmarkEnd w:id="270"/>
      <w:bookmarkEnd w:id="271"/>
    </w:p>
    <w:p w14:paraId="59236400" w14:textId="3E28618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50817B69"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4B4ADEAE" w14:textId="1C787113" w:rsidR="005A6806" w:rsidRDefault="0038612E" w:rsidP="005A6806">
      <w:pPr>
        <w:rPr>
          <w:lang w:val="en-US"/>
        </w:rPr>
      </w:pPr>
      <w:bookmarkStart w:id="273" w:name="_Toc35971449"/>
      <w:bookmarkStart w:id="274" w:name="_Toc67903566"/>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1AEE9985" w14:textId="77777777" w:rsidR="00072386" w:rsidRDefault="00072386" w:rsidP="00072386">
      <w:pPr>
        <w:pStyle w:val="31"/>
        <w:rPr>
          <w:lang w:val="en-US"/>
        </w:rPr>
      </w:pPr>
      <w:r>
        <w:rPr>
          <w:lang w:val="en-US"/>
        </w:rPr>
        <w:t>6.1.10</w:t>
      </w:r>
      <w:r>
        <w:rPr>
          <w:lang w:val="en-US"/>
        </w:rPr>
        <w:tab/>
        <w:t>HTTP redirection</w:t>
      </w:r>
    </w:p>
    <w:p w14:paraId="4E8455E3" w14:textId="77777777" w:rsidR="00072386" w:rsidRDefault="00072386" w:rsidP="00072386">
      <w:pPr>
        <w:rPr>
          <w:lang w:val="en-US"/>
        </w:rPr>
      </w:pPr>
      <w:r>
        <w:rPr>
          <w:lang w:val="en-US"/>
        </w:rPr>
        <w:t>An HTTP request may be redirected to a different &lt;NF&gt; service instance when using direct or indirect communications (see 3GPP TS 29.500 [4]).</w:t>
      </w:r>
    </w:p>
    <w:p w14:paraId="45DFC5BF" w14:textId="77777777" w:rsidR="00072386" w:rsidRDefault="00072386" w:rsidP="00072386">
      <w:pPr>
        <w:rPr>
          <w:lang w:val="en-US"/>
        </w:rPr>
      </w:pPr>
      <w:r>
        <w:rPr>
          <w:lang w:val="en-US"/>
        </w:rPr>
        <w:lastRenderedPageBreak/>
        <w:t>An SCP that reselects a different &lt;NF&gt; producer instance will return the NF Instance ID of the new &lt;NF&gt; producer instance in the 3gpp-Sbi-Producer-Id header, as specified in clause 6.10.3.4 of 3GPP TS 29.500 [4].</w:t>
      </w:r>
    </w:p>
    <w:p w14:paraId="4D6AF2BA" w14:textId="1884CE65" w:rsidR="00072386" w:rsidRDefault="00072386" w:rsidP="005A6806">
      <w:pPr>
        <w:rPr>
          <w:lang w:val="en-US"/>
        </w:rPr>
      </w:pPr>
      <w:r>
        <w:rPr>
          <w:lang w:val="en-US"/>
        </w:rPr>
        <w:t>If an &lt;NF&gt; redirects a service request to a different &lt;NF&gt; using an 307 Temporary Redirect or 308 Permanent Redirect status code, the identity of the new &lt;NF&gt;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EF53D3E" w14:textId="77777777" w:rsidR="008A6D4A" w:rsidRDefault="008A6D4A" w:rsidP="007A4424">
      <w:pPr>
        <w:pStyle w:val="21"/>
      </w:pPr>
      <w:r>
        <w:t>6.2</w:t>
      </w:r>
      <w:r>
        <w:tab/>
        <w:t>&lt;</w:t>
      </w:r>
      <w:r w:rsidRPr="00532024">
        <w:t xml:space="preserve"> </w:t>
      </w:r>
      <w:r>
        <w:t>Service 2&gt; Service API</w:t>
      </w:r>
      <w:bookmarkEnd w:id="272"/>
      <w:bookmarkEnd w:id="273"/>
      <w:bookmarkEnd w:id="274"/>
    </w:p>
    <w:p w14:paraId="313B4832" w14:textId="0210848A" w:rsidR="008A6D4A" w:rsidRDefault="008A6D4A" w:rsidP="008A6D4A">
      <w:pPr>
        <w:pStyle w:val="Guidance"/>
      </w:pPr>
      <w:r>
        <w:t xml:space="preserve">And so on if there are more than two services supported by the NF. Same structure as in </w:t>
      </w:r>
      <w:r w:rsidR="003E58FE">
        <w:t>clause 6</w:t>
      </w:r>
      <w:r>
        <w:t>.1.</w:t>
      </w:r>
    </w:p>
    <w:p w14:paraId="4A4D6361" w14:textId="77777777" w:rsidR="008A6D4A" w:rsidRDefault="008A6D4A" w:rsidP="007A4424">
      <w:pPr>
        <w:pStyle w:val="8"/>
      </w:pPr>
      <w:r>
        <w:br w:type="page"/>
      </w:r>
      <w:bookmarkStart w:id="275" w:name="_Toc510696650"/>
      <w:bookmarkStart w:id="276" w:name="_Toc35971450"/>
      <w:bookmarkStart w:id="277" w:name="_Toc67903567"/>
      <w:r w:rsidRPr="004D3578">
        <w:lastRenderedPageBreak/>
        <w:t>Annex A (normative):</w:t>
      </w:r>
      <w:r w:rsidRPr="004D3578">
        <w:br/>
      </w:r>
      <w:proofErr w:type="spellStart"/>
      <w:r>
        <w:t>OpenAPI</w:t>
      </w:r>
      <w:proofErr w:type="spellEnd"/>
      <w:r>
        <w:t xml:space="preserve"> specification</w:t>
      </w:r>
      <w:bookmarkEnd w:id="275"/>
      <w:bookmarkEnd w:id="276"/>
      <w:bookmarkEnd w:id="277"/>
    </w:p>
    <w:p w14:paraId="03FBDDDC" w14:textId="77777777" w:rsidR="006E186B" w:rsidRDefault="006E186B" w:rsidP="00D54DF1">
      <w:pPr>
        <w:pStyle w:val="1"/>
      </w:pPr>
      <w:bookmarkStart w:id="278" w:name="_Toc510696651"/>
      <w:bookmarkStart w:id="279" w:name="_Toc35971451"/>
      <w:bookmarkStart w:id="280" w:name="_Toc67903568"/>
      <w:bookmarkStart w:id="281" w:name="_Toc67903569"/>
      <w:bookmarkStart w:id="282" w:name="_Toc510696653"/>
      <w:r>
        <w:t>A.1</w:t>
      </w:r>
      <w:r>
        <w:tab/>
        <w:t>General</w:t>
      </w:r>
      <w:bookmarkEnd w:id="278"/>
      <w:bookmarkEnd w:id="279"/>
      <w:bookmarkEnd w:id="280"/>
    </w:p>
    <w:p w14:paraId="707AF585" w14:textId="59193641"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7777777" w:rsidR="006E186B" w:rsidRDefault="006E186B" w:rsidP="00D54DF1">
      <w:pPr>
        <w:pStyle w:val="1"/>
      </w:pPr>
      <w:r>
        <w:t>A.2</w:t>
      </w:r>
      <w:r>
        <w:tab/>
        <w:t>&lt;Service 1&gt; API</w:t>
      </w:r>
      <w:bookmarkEnd w:id="281"/>
    </w:p>
    <w:p w14:paraId="28A33246" w14:textId="77777777" w:rsidR="006E186B" w:rsidRDefault="006E186B" w:rsidP="006E186B">
      <w:pPr>
        <w:pStyle w:val="Guidance"/>
      </w:pPr>
      <w:r>
        <w:t xml:space="preserve">Where &lt;Service 1&gt; is to be replaced by the name of the Service (e.g. </w:t>
      </w:r>
      <w:proofErr w:type="spellStart"/>
      <w:r>
        <w:t>Nsmf_PDUSession</w:t>
      </w:r>
      <w:proofErr w:type="spellEnd"/>
      <w:r>
        <w:t>).</w:t>
      </w:r>
    </w:p>
    <w:p w14:paraId="17CC779B" w14:textId="77777777" w:rsidR="006E186B" w:rsidRDefault="006E186B" w:rsidP="006E186B">
      <w:pPr>
        <w:pStyle w:val="Guidance"/>
      </w:pPr>
      <w:r>
        <w:t xml:space="preserve">One clause is introduced per Service, with the corresponding </w:t>
      </w:r>
      <w:proofErr w:type="spellStart"/>
      <w:r>
        <w:t>OpenAPI</w:t>
      </w:r>
      <w:proofErr w:type="spellEnd"/>
      <w:r>
        <w:t xml:space="preserve"> 3.0.0 Document.</w:t>
      </w:r>
    </w:p>
    <w:p w14:paraId="1A15366D" w14:textId="77777777" w:rsidR="006E186B" w:rsidRDefault="006E186B" w:rsidP="006E186B">
      <w:pPr>
        <w:pStyle w:val="Guidance"/>
      </w:pPr>
      <w:r w:rsidRPr="0033189A">
        <w:t xml:space="preserve">Rapporteur of </w:t>
      </w:r>
      <w:r>
        <w:t xml:space="preserve">a new TS, which </w:t>
      </w:r>
      <w:r w:rsidRPr="0033189A">
        <w:t>is based on this template shall inset a correct yea</w:t>
      </w:r>
      <w:r>
        <w:t>r below</w:t>
      </w:r>
      <w:r w:rsidRPr="0033189A">
        <w:t xml:space="preserve"> </w:t>
      </w:r>
      <w:r>
        <w:t>(see © &lt;</w:t>
      </w:r>
      <w:proofErr w:type="spellStart"/>
      <w:r>
        <w:t>yyyy</w:t>
      </w:r>
      <w:proofErr w:type="spellEnd"/>
      <w:r>
        <w:t>&gt;)</w:t>
      </w:r>
      <w:r w:rsidRPr="0033189A">
        <w:t xml:space="preserve">. </w:t>
      </w:r>
      <w:r>
        <w:t>The rapporteur</w:t>
      </w:r>
      <w:r w:rsidRPr="0033189A">
        <w:t xml:space="preserve"> shall also update the year</w:t>
      </w:r>
      <w:r>
        <w:t xml:space="preserve">, if </w:t>
      </w:r>
      <w:r w:rsidRPr="00B16A52">
        <w:t xml:space="preserve">changes on the </w:t>
      </w:r>
      <w:proofErr w:type="spellStart"/>
      <w:r w:rsidRPr="00B16A52">
        <w:t>OpenAPI</w:t>
      </w:r>
      <w:proofErr w:type="spellEnd"/>
      <w:r w:rsidRPr="00B16A52">
        <w:t xml:space="preserve"> </w:t>
      </w:r>
      <w:r>
        <w:t>are agreed in a different year.</w:t>
      </w:r>
    </w:p>
    <w:p w14:paraId="30943FCB" w14:textId="77777777" w:rsidR="006E186B" w:rsidRPr="00986E88" w:rsidRDefault="006E186B" w:rsidP="006E186B">
      <w:pPr>
        <w:pStyle w:val="PL"/>
      </w:pPr>
      <w:proofErr w:type="spellStart"/>
      <w:r w:rsidRPr="00986E88">
        <w:t>openapi</w:t>
      </w:r>
      <w:proofErr w:type="spellEnd"/>
      <w:r w:rsidRPr="00986E88">
        <w:t>: 3.0.0</w:t>
      </w:r>
    </w:p>
    <w:p w14:paraId="4260146E" w14:textId="77777777" w:rsidR="006E186B" w:rsidRPr="003B6423" w:rsidRDefault="006E186B" w:rsidP="006E186B">
      <w:pPr>
        <w:pStyle w:val="PL"/>
        <w:rPr>
          <w:lang w:val="fr-FR"/>
        </w:rPr>
      </w:pPr>
      <w:r w:rsidRPr="003B6423">
        <w:rPr>
          <w:lang w:val="fr-FR"/>
        </w:rPr>
        <w:t>info:</w:t>
      </w:r>
    </w:p>
    <w:p w14:paraId="7AFC96F3" w14:textId="77777777" w:rsidR="006E186B" w:rsidRPr="003B6423" w:rsidRDefault="006E186B" w:rsidP="006E186B">
      <w:pPr>
        <w:pStyle w:val="PL"/>
        <w:rPr>
          <w:lang w:val="fr-FR"/>
        </w:rPr>
      </w:pPr>
      <w:r w:rsidRPr="003B6423">
        <w:rPr>
          <w:lang w:val="fr-FR"/>
        </w:rPr>
        <w:t xml:space="preserve">  title: </w:t>
      </w:r>
      <w:r>
        <w:rPr>
          <w:lang w:val="fr-FR"/>
        </w:rPr>
        <w:t>&lt;API Name&gt;</w:t>
      </w:r>
    </w:p>
    <w:p w14:paraId="4737E40F" w14:textId="77777777" w:rsidR="006E186B" w:rsidRPr="003B6423" w:rsidRDefault="006E186B" w:rsidP="006E186B">
      <w:pPr>
        <w:pStyle w:val="PL"/>
        <w:rPr>
          <w:lang w:val="fr-FR"/>
        </w:rPr>
      </w:pPr>
      <w:r w:rsidRPr="003B6423">
        <w:rPr>
          <w:lang w:val="fr-FR"/>
        </w:rPr>
        <w:t xml:space="preserve">  version: </w:t>
      </w:r>
      <w:r>
        <w:rPr>
          <w:lang w:val="fr-FR"/>
        </w:rPr>
        <w:t>1.0.0-alpha.1</w:t>
      </w:r>
    </w:p>
    <w:p w14:paraId="4634EFFC" w14:textId="77777777" w:rsidR="006E186B" w:rsidRDefault="006E186B" w:rsidP="006E186B">
      <w:pPr>
        <w:pStyle w:val="PL"/>
      </w:pPr>
      <w:r w:rsidRPr="003B6423">
        <w:rPr>
          <w:lang w:val="fr-FR"/>
        </w:rPr>
        <w:t xml:space="preserve">  description: </w:t>
      </w:r>
      <w:r>
        <w:t>|</w:t>
      </w:r>
    </w:p>
    <w:p w14:paraId="77E77CE5" w14:textId="77777777" w:rsidR="006E186B" w:rsidRPr="003B6423" w:rsidRDefault="006E186B" w:rsidP="006E186B">
      <w:pPr>
        <w:pStyle w:val="PL"/>
        <w:rPr>
          <w:lang w:val="fr-FR"/>
        </w:rPr>
      </w:pPr>
      <w:r>
        <w:rPr>
          <w:lang w:val="fr-FR"/>
        </w:rPr>
        <w:t xml:space="preserve">    &lt;API Name&gt; Service.</w:t>
      </w:r>
    </w:p>
    <w:p w14:paraId="06AF620B" w14:textId="78098DF8" w:rsidR="006E186B" w:rsidRDefault="006E186B" w:rsidP="006E186B">
      <w:pPr>
        <w:pStyle w:val="PL"/>
      </w:pPr>
      <w:r>
        <w:t xml:space="preserve">    © &lt;</w:t>
      </w:r>
      <w:proofErr w:type="spellStart"/>
      <w:r>
        <w:t>yyyy</w:t>
      </w:r>
      <w:proofErr w:type="spellEnd"/>
      <w:r>
        <w:t>&gt;, 3GPP Organizational Partners (ARIB, ATIS, CCSA, ETSI, TSDSI, TTA, TTC).</w:t>
      </w:r>
    </w:p>
    <w:p w14:paraId="1150F56C" w14:textId="77777777" w:rsidR="006E186B" w:rsidRDefault="006E186B" w:rsidP="006E186B">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77777777" w:rsidR="008A6D4A" w:rsidRPr="003B6423" w:rsidRDefault="008A6D4A" w:rsidP="008A6D4A">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1E6BC5A6" w14:textId="77777777" w:rsidR="008A6D4A" w:rsidRPr="003B6423" w:rsidRDefault="008A6D4A" w:rsidP="008A6D4A">
      <w:pPr>
        <w:pStyle w:val="PL"/>
        <w:rPr>
          <w:lang w:val="fr-FR"/>
        </w:rPr>
      </w:pPr>
      <w:r w:rsidRPr="003B6423">
        <w:rPr>
          <w:lang w:val="fr-FR"/>
        </w:rPr>
        <w:t xml:space="preserve">  url: http://www.3gpp.org/ftp/Specs/archive/29_series/29.</w:t>
      </w:r>
      <w:r>
        <w:rPr>
          <w:lang w:val="fr-FR"/>
        </w:rPr>
        <w:t>xxx</w:t>
      </w:r>
      <w:r w:rsidRPr="003B6423">
        <w:rPr>
          <w:lang w:val="fr-FR"/>
        </w:rPr>
        <w:t>/</w:t>
      </w:r>
    </w:p>
    <w:p w14:paraId="278A465A" w14:textId="77777777"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w:t>
      </w:r>
      <w:proofErr w:type="spellStart"/>
      <w:r w:rsidRPr="001573A3">
        <w:t>apiRoot</w:t>
      </w:r>
      <w:proofErr w:type="spellEnd"/>
      <w:r w:rsidRPr="001573A3">
        <w: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w:t>
      </w:r>
      <w:proofErr w:type="spellStart"/>
      <w:r w:rsidRPr="00986E88">
        <w:t>apiRoot</w:t>
      </w:r>
      <w:proofErr w:type="spellEnd"/>
      <w:r w:rsidRPr="00986E88">
        <w: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w:t>
      </w:r>
      <w:proofErr w:type="spellStart"/>
      <w:r>
        <w:t>undesrscores</w:t>
      </w:r>
      <w:proofErr w:type="spellEnd"/>
      <w:r>
        <w:t>&gt;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w:t>
      </w:r>
      <w:proofErr w:type="spellStart"/>
      <w:r>
        <w:t>operationId</w:t>
      </w:r>
      <w:proofErr w:type="spellEnd"/>
      <w:r>
        <w:t xml:space="preserve">: </w:t>
      </w:r>
      <w:proofErr w:type="spellStart"/>
      <w:r>
        <w:t>CreateIndividualSubcription</w:t>
      </w:r>
      <w:proofErr w:type="spellEnd"/>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w:t>
      </w:r>
      <w:proofErr w:type="spellStart"/>
      <w:r w:rsidRPr="00986E88">
        <w:t>requestBody</w:t>
      </w:r>
      <w:proofErr w:type="spellEnd"/>
      <w:r w:rsidRPr="00986E88">
        <w:t>:</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w:t>
      </w:r>
      <w:proofErr w:type="spellStart"/>
      <w:r w:rsidRPr="00986E88">
        <w:t>NsmfEventExposure</w:t>
      </w:r>
      <w:proofErr w:type="spellEnd"/>
      <w:r w:rsidRPr="00986E88">
        <w:t>'</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lastRenderedPageBreak/>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526634CF" w14:textId="30FBCFDC" w:rsidR="005A6806" w:rsidRDefault="008A6D4A" w:rsidP="005A6806">
      <w:pPr>
        <w:pStyle w:val="PL"/>
      </w:pPr>
      <w:r>
        <w:t xml:space="preserve">              description: 'Contains the URI of the newly created resource, according to the </w:t>
      </w:r>
      <w:r w:rsidR="005A6806">
        <w:t>structure: {</w:t>
      </w:r>
      <w:proofErr w:type="spellStart"/>
      <w:r w:rsidR="005A6806">
        <w:t>apiRoot</w:t>
      </w:r>
      <w:proofErr w:type="spellEnd"/>
      <w:r w:rsidR="005A6806">
        <w: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w:t>
      </w:r>
      <w:proofErr w:type="spellStart"/>
      <w:r w:rsidR="005A6806" w:rsidRPr="00986E88">
        <w:t>subId</w:t>
      </w:r>
      <w:proofErr w:type="spellEnd"/>
      <w:r w:rsidR="005A6806" w:rsidRPr="00986E88">
        <w:t>}</w:t>
      </w:r>
      <w:r w:rsidR="005A6806">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w:t>
      </w:r>
      <w:proofErr w:type="spellStart"/>
      <w:r w:rsidRPr="00986E88">
        <w:t>callbacks</w:t>
      </w:r>
      <w:proofErr w:type="spellEnd"/>
      <w:r w:rsidRPr="00986E88">
        <w:t>:</w:t>
      </w:r>
    </w:p>
    <w:p w14:paraId="6BA13623" w14:textId="77777777" w:rsidR="008A6D4A" w:rsidRPr="00986E88" w:rsidRDefault="008A6D4A" w:rsidP="008A6D4A">
      <w:pPr>
        <w:pStyle w:val="PL"/>
      </w:pPr>
      <w:r w:rsidRPr="00986E88">
        <w:t xml:space="preserve">        </w:t>
      </w:r>
      <w:proofErr w:type="spellStart"/>
      <w:r w:rsidRPr="00986E88">
        <w:t>myNotification</w:t>
      </w:r>
      <w:proofErr w:type="spellEnd"/>
      <w:r w:rsidRPr="00986E88">
        <w:t>:</w:t>
      </w:r>
    </w:p>
    <w:p w14:paraId="22A6C59E" w14:textId="77777777" w:rsidR="008A6D4A" w:rsidRPr="00986E88" w:rsidRDefault="008A6D4A" w:rsidP="008A6D4A">
      <w:pPr>
        <w:pStyle w:val="PL"/>
      </w:pPr>
      <w:r w:rsidRPr="00986E88">
        <w:t xml:space="preserve">          '{$</w:t>
      </w:r>
      <w:proofErr w:type="spellStart"/>
      <w:r w:rsidRPr="00986E88">
        <w:t>request.body</w:t>
      </w:r>
      <w:proofErr w:type="spellEnd"/>
      <w:r w:rsidRPr="00986E88">
        <w:t>#/</w:t>
      </w:r>
      <w:proofErr w:type="spellStart"/>
      <w:r w:rsidRPr="00986E88">
        <w:t>notifUri</w:t>
      </w:r>
      <w:proofErr w:type="spellEnd"/>
      <w:r w:rsidRPr="00986E88">
        <w:t>}':</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w:t>
      </w:r>
      <w:proofErr w:type="spellStart"/>
      <w:r w:rsidRPr="00986E88">
        <w:t>requestBody</w:t>
      </w:r>
      <w:proofErr w:type="spellEnd"/>
      <w:r w:rsidRPr="00986E88">
        <w:t>:</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w:t>
      </w:r>
      <w:proofErr w:type="spellStart"/>
      <w:r>
        <w:t>yyy</w:t>
      </w:r>
      <w:proofErr w:type="spellEnd"/>
      <w:r>
        <w:t>&gt;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w:t>
      </w:r>
      <w:proofErr w:type="spellStart"/>
      <w:r w:rsidRPr="00986E88">
        <w:t>succesfull</w:t>
      </w:r>
      <w:proofErr w:type="spellEnd"/>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w:t>
      </w:r>
      <w:proofErr w:type="spellStart"/>
      <w:r w:rsidRPr="00986E88">
        <w:t>subId</w:t>
      </w:r>
      <w:proofErr w:type="spellEnd"/>
      <w:r w:rsidRPr="00986E88">
        <w:t>}:</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w:t>
      </w:r>
      <w:proofErr w:type="spellStart"/>
      <w:r>
        <w:t>operationId</w:t>
      </w:r>
      <w:proofErr w:type="spellEnd"/>
      <w:r>
        <w:t xml:space="preserve">: </w:t>
      </w:r>
      <w:proofErr w:type="spellStart"/>
      <w:r>
        <w:t>GetIndividualSubcription</w:t>
      </w:r>
      <w:proofErr w:type="spellEnd"/>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w:t>
      </w:r>
      <w:proofErr w:type="spellStart"/>
      <w:r>
        <w:t>IndividualSubscription</w:t>
      </w:r>
      <w:proofErr w:type="spellEnd"/>
      <w:r>
        <w:t xml:space="preserve">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w:t>
      </w:r>
      <w:proofErr w:type="spellStart"/>
      <w:r w:rsidRPr="00986E88">
        <w:t>subId</w:t>
      </w:r>
      <w:proofErr w:type="spellEnd"/>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lastRenderedPageBreak/>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w:t>
      </w:r>
      <w:proofErr w:type="spellStart"/>
      <w:r>
        <w:t>operationId</w:t>
      </w:r>
      <w:proofErr w:type="spellEnd"/>
      <w:r>
        <w:t xml:space="preserve">: </w:t>
      </w:r>
      <w:proofErr w:type="spellStart"/>
      <w:r>
        <w:t>ReplaceIndividualSubcription</w:t>
      </w:r>
      <w:proofErr w:type="spellEnd"/>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w:t>
      </w:r>
      <w:proofErr w:type="spellStart"/>
      <w:r>
        <w:t>IndividualSubscription</w:t>
      </w:r>
      <w:proofErr w:type="spellEnd"/>
      <w:r>
        <w:t xml:space="preserve">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w:t>
      </w:r>
      <w:proofErr w:type="spellStart"/>
      <w:r w:rsidRPr="00986E88">
        <w:t>requestBody</w:t>
      </w:r>
      <w:proofErr w:type="spellEnd"/>
      <w:r w:rsidRPr="00986E88">
        <w:t>:</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proofErr w:type="spellStart"/>
      <w:r>
        <w:t>s</w:t>
      </w:r>
      <w:r w:rsidRPr="00986E88">
        <w:t>ubId</w:t>
      </w:r>
      <w:proofErr w:type="spellEnd"/>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w:t>
      </w:r>
      <w:proofErr w:type="spellStart"/>
      <w:r w:rsidRPr="00986E88">
        <w:t>succesfully</w:t>
      </w:r>
      <w:proofErr w:type="spellEnd"/>
      <w:r w:rsidRPr="00986E88">
        <w:t xml:space="preserve">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w:t>
      </w:r>
      <w:proofErr w:type="spellStart"/>
      <w:r w:rsidRPr="00986E88">
        <w:t>succesfully</w:t>
      </w:r>
      <w:proofErr w:type="spellEnd"/>
      <w:r w:rsidRPr="00986E88">
        <w:t xml:space="preserve">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lastRenderedPageBreak/>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w:t>
      </w:r>
      <w:proofErr w:type="spellStart"/>
      <w:r>
        <w:t>operationId</w:t>
      </w:r>
      <w:proofErr w:type="spellEnd"/>
      <w:r>
        <w:t xml:space="preserve">: </w:t>
      </w:r>
      <w:proofErr w:type="spellStart"/>
      <w:r>
        <w:t>DeleteIndividualSubcription</w:t>
      </w:r>
      <w:proofErr w:type="spellEnd"/>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w:t>
      </w:r>
      <w:proofErr w:type="spellStart"/>
      <w:r>
        <w:t>IndividualSubscription</w:t>
      </w:r>
      <w:proofErr w:type="spellEnd"/>
      <w:r>
        <w:t xml:space="preserve">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proofErr w:type="spellStart"/>
      <w:r>
        <w:t>s</w:t>
      </w:r>
      <w:r w:rsidRPr="00986E88">
        <w:t>ubId</w:t>
      </w:r>
      <w:proofErr w:type="spellEnd"/>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w:t>
      </w:r>
      <w:proofErr w:type="spellStart"/>
      <w:r w:rsidRPr="00986E88">
        <w:t>succesfully</w:t>
      </w:r>
      <w:proofErr w:type="spellEnd"/>
      <w:r w:rsidRPr="00986E88">
        <w:t xml:space="preserve">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w:t>
      </w:r>
      <w:proofErr w:type="spellStart"/>
      <w:r w:rsidRPr="002857AD">
        <w:t>securitySchemes</w:t>
      </w:r>
      <w:proofErr w:type="spellEnd"/>
      <w:r w:rsidRPr="002857AD">
        <w:t>:</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w:t>
      </w:r>
      <w:proofErr w:type="spellStart"/>
      <w:r w:rsidRPr="002857AD">
        <w:t>clientCredentials</w:t>
      </w:r>
      <w:proofErr w:type="spellEnd"/>
      <w:r w:rsidRPr="002857AD">
        <w:t>:</w:t>
      </w:r>
    </w:p>
    <w:p w14:paraId="4D9343E1" w14:textId="77777777" w:rsidR="008A6D4A" w:rsidRPr="002857AD" w:rsidRDefault="008A6D4A" w:rsidP="008A6D4A">
      <w:pPr>
        <w:pStyle w:val="PL"/>
      </w:pPr>
      <w:r w:rsidRPr="002857AD">
        <w:t xml:space="preserve">          </w:t>
      </w:r>
      <w:proofErr w:type="spellStart"/>
      <w:r w:rsidRPr="002857AD">
        <w:t>tokenUrl</w:t>
      </w:r>
      <w:proofErr w:type="spellEnd"/>
      <w:r w:rsidRPr="002857AD">
        <w:t>: '</w:t>
      </w:r>
      <w:r w:rsidRPr="00082B3E">
        <w:t>{</w:t>
      </w:r>
      <w:proofErr w:type="spellStart"/>
      <w:r w:rsidRPr="00082B3E">
        <w:t>nrfApiRoot</w:t>
      </w:r>
      <w:proofErr w:type="spellEnd"/>
      <w:r w:rsidRPr="00082B3E">
        <w:t>}/oauth2/token</w:t>
      </w:r>
      <w:r w:rsidRPr="002857AD">
        <w:t>'</w:t>
      </w:r>
    </w:p>
    <w:p w14:paraId="259FF265" w14:textId="77777777" w:rsidR="008A6D4A" w:rsidRPr="002857AD" w:rsidRDefault="008A6D4A" w:rsidP="008A6D4A">
      <w:pPr>
        <w:pStyle w:val="PL"/>
      </w:pPr>
      <w:r>
        <w:t xml:space="preserve">          scopes:</w:t>
      </w:r>
    </w:p>
    <w:p w14:paraId="284C7942" w14:textId="1FB05D32" w:rsidR="005A6806" w:rsidRDefault="005A6806" w:rsidP="005A6806">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77777777" w:rsidR="008A6D4A" w:rsidRDefault="008A6D4A" w:rsidP="00D54DF1">
      <w:pPr>
        <w:pStyle w:val="1"/>
      </w:pPr>
      <w:bookmarkStart w:id="283" w:name="_Toc35971453"/>
      <w:bookmarkStart w:id="284" w:name="_Toc67903570"/>
      <w:r>
        <w:t>A.3</w:t>
      </w:r>
      <w:r>
        <w:tab/>
        <w:t>&lt;Service 2&gt; API</w:t>
      </w:r>
      <w:bookmarkEnd w:id="282"/>
      <w:bookmarkEnd w:id="283"/>
      <w:bookmarkEnd w:id="284"/>
    </w:p>
    <w:p w14:paraId="05EB52F0" w14:textId="77777777" w:rsidR="008A6D4A" w:rsidRDefault="008A6D4A" w:rsidP="008A6D4A">
      <w:pPr>
        <w:pStyle w:val="Guidance"/>
      </w:pPr>
      <w:r>
        <w:t>And so on if there are more than two services supported by the NF.</w:t>
      </w:r>
    </w:p>
    <w:p w14:paraId="290AB113" w14:textId="77777777" w:rsidR="00662390" w:rsidRDefault="00662390" w:rsidP="007A4424">
      <w:pPr>
        <w:pStyle w:val="8"/>
      </w:pPr>
      <w:bookmarkStart w:id="285" w:name="_Toc67903571"/>
      <w:r w:rsidRPr="004D3578">
        <w:t xml:space="preserve">Annex </w:t>
      </w:r>
      <w:r>
        <w:t>B</w:t>
      </w:r>
      <w:r w:rsidRPr="004D3578">
        <w:t xml:space="preserve"> (</w:t>
      </w:r>
      <w:r>
        <w:t>informative</w:t>
      </w:r>
      <w:r w:rsidRPr="004D3578">
        <w:t>):</w:t>
      </w:r>
      <w:r w:rsidRPr="004D3578">
        <w:br/>
      </w:r>
      <w:r>
        <w:t>Withdrawn API versions</w:t>
      </w:r>
      <w:bookmarkEnd w:id="285"/>
    </w:p>
    <w:p w14:paraId="1A37F315" w14:textId="77777777" w:rsidR="00662390" w:rsidRDefault="00662390" w:rsidP="00D54DF1">
      <w:pPr>
        <w:pStyle w:val="1"/>
      </w:pPr>
      <w:bookmarkStart w:id="286" w:name="_Toc67903572"/>
      <w:r>
        <w:t>B.1</w:t>
      </w:r>
      <w:r>
        <w:tab/>
        <w:t>General</w:t>
      </w:r>
      <w:bookmarkEnd w:id="286"/>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D54DF1">
      <w:pPr>
        <w:pStyle w:val="1"/>
      </w:pPr>
      <w:bookmarkStart w:id="287" w:name="_Toc67903573"/>
      <w:r>
        <w:t>B.2</w:t>
      </w:r>
      <w:r>
        <w:tab/>
        <w:t>&lt;Service 1&gt; API</w:t>
      </w:r>
      <w:bookmarkEnd w:id="287"/>
    </w:p>
    <w:p w14:paraId="1D4AB80C" w14:textId="77777777" w:rsidR="00662390" w:rsidRDefault="00662390" w:rsidP="00662390">
      <w:pPr>
        <w:pStyle w:val="Guidance"/>
      </w:pPr>
      <w:r>
        <w:t xml:space="preserve">Where &lt;Service 1&gt; is to be replaced by the name of the Service (e.g. </w:t>
      </w:r>
      <w:proofErr w:type="spellStart"/>
      <w:r>
        <w:t>Nsmf_PDUSession</w:t>
      </w:r>
      <w:proofErr w:type="spellEnd"/>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lastRenderedPageBreak/>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D54DF1">
      <w:pPr>
        <w:pStyle w:val="1"/>
      </w:pPr>
      <w:bookmarkStart w:id="288" w:name="_Toc67903574"/>
      <w:r>
        <w:t>B.3</w:t>
      </w:r>
      <w:r>
        <w:tab/>
        <w:t>&lt;Service 2&gt; API</w:t>
      </w:r>
      <w:bookmarkEnd w:id="288"/>
    </w:p>
    <w:p w14:paraId="2FD96A79" w14:textId="69F721FA" w:rsidR="008A6D4A" w:rsidRPr="008A27A6" w:rsidRDefault="00662390" w:rsidP="00662390">
      <w:pPr>
        <w:pStyle w:val="Guidance"/>
      </w:pPr>
      <w:r>
        <w:t>And so on if there are more than two services supported by the NF.</w:t>
      </w:r>
    </w:p>
    <w:p w14:paraId="2248DAAF" w14:textId="77777777" w:rsidR="00D54DF1" w:rsidRDefault="008A6D4A" w:rsidP="00D54DF1">
      <w:pPr>
        <w:pStyle w:val="8"/>
      </w:pPr>
      <w:bookmarkStart w:id="289" w:name="historyclause"/>
      <w:r w:rsidRPr="004D3578">
        <w:br w:type="page"/>
      </w:r>
      <w:bookmarkStart w:id="290" w:name="_Toc142394917"/>
      <w:bookmarkStart w:id="291" w:name="_Toc2086459"/>
      <w:bookmarkStart w:id="292" w:name="_Toc67903575"/>
      <w:bookmarkEnd w:id="289"/>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290"/>
    </w:p>
    <w:p w14:paraId="5FFA3A40" w14:textId="77777777" w:rsidR="00D54DF1" w:rsidRDefault="00D54DF1" w:rsidP="00D54DF1">
      <w:pPr>
        <w:pStyle w:val="Guidance"/>
      </w:pPr>
      <w:r>
        <w:t>This Annex shall only be included if the TS defines 3GPP-specific custom HTTP headers.</w:t>
      </w:r>
    </w:p>
    <w:p w14:paraId="1D9983F4" w14:textId="77777777" w:rsidR="00D54DF1" w:rsidRDefault="00D54DF1" w:rsidP="00D54DF1">
      <w:pPr>
        <w:pStyle w:val="1"/>
        <w:pBdr>
          <w:top w:val="none" w:sz="0" w:space="0" w:color="auto"/>
        </w:pBdr>
      </w:pPr>
      <w:bookmarkStart w:id="293" w:name="_Toc142394918"/>
      <w:r>
        <w:t>C.1</w:t>
      </w:r>
      <w:r>
        <w:tab/>
        <w:t>General</w:t>
      </w:r>
      <w:bookmarkEnd w:id="293"/>
    </w:p>
    <w:p w14:paraId="2567E994" w14:textId="77777777" w:rsidR="00D54DF1" w:rsidRDefault="00D54DF1" w:rsidP="00D54DF1">
      <w:r>
        <w:t>This Annex contains a self-contained set of ABNF rules, comprising the re-used rules from IETF RFCs, and the rules defined by the 3GPP custom headers defined in this specification (see clause 6.x.y.z).</w:t>
      </w:r>
    </w:p>
    <w:p w14:paraId="1E78A69D" w14:textId="77777777" w:rsidR="00D54DF1" w:rsidRDefault="00D54DF1" w:rsidP="00D54DF1">
      <w:pPr>
        <w:pStyle w:val="Guidance"/>
      </w:pPr>
      <w:r>
        <w:t>Where clause 6.x.y.z is to be replaced by the clause number(s) where the 3GPP custom headers are defined in the APIs defined in this TS.</w:t>
      </w:r>
    </w:p>
    <w:p w14:paraId="159C9254" w14:textId="77777777" w:rsidR="00D54DF1" w:rsidRPr="00DE264D" w:rsidRDefault="00D54DF1" w:rsidP="00D54DF1">
      <w:r>
        <w:t>This grammar may be used as input to existing tools to help implementations to parse 3GPP custom headers.</w:t>
      </w:r>
    </w:p>
    <w:p w14:paraId="32A66A52" w14:textId="77777777" w:rsidR="00D54DF1" w:rsidRDefault="00D54DF1" w:rsidP="00D54DF1">
      <w:pPr>
        <w:pStyle w:val="1"/>
      </w:pPr>
      <w:bookmarkStart w:id="294" w:name="_Toc142394919"/>
      <w:bookmarkStart w:id="295" w:name="_Hlk145657228"/>
      <w:r>
        <w:t>C.2</w:t>
      </w:r>
      <w:r>
        <w:tab/>
        <w:t>ABNF definitions (Filename: "TS29xxx_CustomHeaders.abnf")</w:t>
      </w:r>
      <w:bookmarkEnd w:id="294"/>
    </w:p>
    <w:p w14:paraId="3549A268" w14:textId="77777777" w:rsidR="00D54DF1" w:rsidRDefault="00D54DF1" w:rsidP="00D54DF1">
      <w:pPr>
        <w:pStyle w:val="Guidance"/>
      </w:pPr>
      <w:r>
        <w:t>Include the definitions re-used from IETF RFC; use only the minimal set of ABNF rules so the 3GPP rules can be successfully resolved (i.e. avoid leaving rules that are not used in the ABNF grammar); an example with some arbitrary rules from IETF RFCs is included below; in the section where the ABNF rules of the 3GPP custom headers are defined, include a copyright section and a version number (same version number as the 3-digit TS version, and the date where such TS is intended to be published). If the TS defines multiple APIs, and several APIs defined custom headers, all the headers shall be included in this same Annex.</w:t>
      </w:r>
    </w:p>
    <w:p w14:paraId="64E848B8" w14:textId="77777777" w:rsidR="00D54DF1" w:rsidRDefault="00D54DF1" w:rsidP="00D54DF1">
      <w:pPr>
        <w:pStyle w:val="PL"/>
      </w:pPr>
      <w:r>
        <w:t>; ----------------------------------------</w:t>
      </w:r>
    </w:p>
    <w:p w14:paraId="3E3AABFC" w14:textId="77777777" w:rsidR="00D54DF1" w:rsidRDefault="00D54DF1" w:rsidP="00D54DF1">
      <w:pPr>
        <w:pStyle w:val="PL"/>
      </w:pPr>
      <w:r>
        <w:t>;   RFC 5234</w:t>
      </w:r>
    </w:p>
    <w:p w14:paraId="6BE4C706" w14:textId="77777777" w:rsidR="00D54DF1" w:rsidRDefault="00D54DF1" w:rsidP="00D54DF1">
      <w:pPr>
        <w:pStyle w:val="PL"/>
      </w:pPr>
      <w:r>
        <w:t>; ----------------------------------------</w:t>
      </w:r>
    </w:p>
    <w:p w14:paraId="42B42146" w14:textId="77777777" w:rsidR="00D54DF1" w:rsidRDefault="00D54DF1" w:rsidP="00D54DF1">
      <w:pPr>
        <w:pStyle w:val="PL"/>
      </w:pPr>
    </w:p>
    <w:p w14:paraId="136D4A15" w14:textId="77777777" w:rsidR="00D54DF1" w:rsidRDefault="00D54DF1" w:rsidP="00D54DF1">
      <w:pPr>
        <w:pStyle w:val="PL"/>
      </w:pPr>
      <w:r>
        <w:t xml:space="preserve">HTAB   = %x09 </w:t>
      </w:r>
      <w:r w:rsidRPr="00B56608">
        <w:t>; horizontal tab</w:t>
      </w:r>
    </w:p>
    <w:p w14:paraId="62BFBE53" w14:textId="77777777" w:rsidR="00D54DF1" w:rsidRDefault="00D54DF1" w:rsidP="00D54DF1">
      <w:pPr>
        <w:pStyle w:val="PL"/>
      </w:pPr>
    </w:p>
    <w:p w14:paraId="70F566EB" w14:textId="77777777" w:rsidR="00D54DF1" w:rsidRDefault="00D54DF1" w:rsidP="00D54DF1">
      <w:pPr>
        <w:pStyle w:val="PL"/>
      </w:pPr>
      <w:r>
        <w:t xml:space="preserve">LF     = %x0A </w:t>
      </w:r>
      <w:r w:rsidRPr="00B56608">
        <w:t>; linefeed</w:t>
      </w:r>
    </w:p>
    <w:p w14:paraId="117A2D60" w14:textId="77777777" w:rsidR="00D54DF1" w:rsidRDefault="00D54DF1" w:rsidP="00D54DF1">
      <w:pPr>
        <w:pStyle w:val="PL"/>
      </w:pPr>
    </w:p>
    <w:p w14:paraId="172B73D9" w14:textId="77777777" w:rsidR="00D54DF1" w:rsidRDefault="00D54DF1" w:rsidP="00D54DF1">
      <w:pPr>
        <w:pStyle w:val="PL"/>
      </w:pPr>
      <w:r>
        <w:t xml:space="preserve">CR     = %x0D </w:t>
      </w:r>
      <w:r w:rsidRPr="00B56608">
        <w:t>; carriage return</w:t>
      </w:r>
    </w:p>
    <w:p w14:paraId="7908199B" w14:textId="77777777" w:rsidR="00D54DF1" w:rsidRDefault="00D54DF1" w:rsidP="00D54DF1">
      <w:pPr>
        <w:pStyle w:val="PL"/>
      </w:pPr>
    </w:p>
    <w:p w14:paraId="46CB3DFA" w14:textId="77777777" w:rsidR="00D54DF1" w:rsidRPr="00B56608" w:rsidRDefault="00D54DF1" w:rsidP="00D54DF1">
      <w:pPr>
        <w:pStyle w:val="PL"/>
        <w:rPr>
          <w:lang w:val="en-US"/>
        </w:rPr>
      </w:pPr>
      <w:r w:rsidRPr="00B56608">
        <w:rPr>
          <w:lang w:val="en-US"/>
        </w:rPr>
        <w:t>SP     = %x20</w:t>
      </w:r>
    </w:p>
    <w:p w14:paraId="7E158498" w14:textId="77777777" w:rsidR="00D54DF1" w:rsidRPr="00B56608" w:rsidRDefault="00D54DF1" w:rsidP="00D54DF1">
      <w:pPr>
        <w:pStyle w:val="PL"/>
        <w:rPr>
          <w:lang w:val="en-US"/>
        </w:rPr>
      </w:pPr>
    </w:p>
    <w:p w14:paraId="1A8CC730" w14:textId="77777777" w:rsidR="00D54DF1" w:rsidRPr="00B56608" w:rsidRDefault="00D54DF1" w:rsidP="00D54DF1">
      <w:pPr>
        <w:pStyle w:val="PL"/>
        <w:rPr>
          <w:lang w:val="en-US"/>
        </w:rPr>
      </w:pPr>
      <w:r w:rsidRPr="00B56608">
        <w:rPr>
          <w:lang w:val="en-US"/>
        </w:rPr>
        <w:t>DQUOTE = %x22 ; " (Double Quote)</w:t>
      </w:r>
    </w:p>
    <w:p w14:paraId="25C23B9B" w14:textId="77777777" w:rsidR="00D54DF1" w:rsidRPr="00B56608" w:rsidRDefault="00D54DF1" w:rsidP="00D54DF1">
      <w:pPr>
        <w:pStyle w:val="PL"/>
        <w:rPr>
          <w:lang w:val="en-US"/>
        </w:rPr>
      </w:pPr>
    </w:p>
    <w:p w14:paraId="27756182" w14:textId="77777777" w:rsidR="00D54DF1" w:rsidRPr="00B56608" w:rsidRDefault="00D54DF1" w:rsidP="00D54DF1">
      <w:pPr>
        <w:pStyle w:val="PL"/>
        <w:rPr>
          <w:lang w:val="en-US"/>
        </w:rPr>
      </w:pPr>
      <w:r w:rsidRPr="00B56608">
        <w:rPr>
          <w:lang w:val="en-US"/>
        </w:rPr>
        <w:t>DIGIT  = %x30-39 ; 0-9</w:t>
      </w:r>
    </w:p>
    <w:p w14:paraId="5D2A748B" w14:textId="77777777" w:rsidR="00D54DF1" w:rsidRPr="00B56608" w:rsidRDefault="00D54DF1" w:rsidP="00D54DF1">
      <w:pPr>
        <w:pStyle w:val="PL"/>
        <w:rPr>
          <w:lang w:val="en-US"/>
        </w:rPr>
      </w:pPr>
    </w:p>
    <w:p w14:paraId="40C5DACD" w14:textId="77777777" w:rsidR="00D54DF1" w:rsidRPr="00B56608" w:rsidRDefault="00D54DF1" w:rsidP="00D54DF1">
      <w:pPr>
        <w:pStyle w:val="PL"/>
        <w:rPr>
          <w:lang w:val="es-ES"/>
        </w:rPr>
      </w:pPr>
      <w:r w:rsidRPr="00B56608">
        <w:rPr>
          <w:lang w:val="es-ES"/>
        </w:rPr>
        <w:t>ALPHA  = %x41-5A / %x61-7</w:t>
      </w:r>
      <w:r w:rsidRPr="00471669">
        <w:rPr>
          <w:lang w:val="es-ES"/>
        </w:rPr>
        <w:t>A ; A-Z / a-z</w:t>
      </w:r>
    </w:p>
    <w:p w14:paraId="0167D04E" w14:textId="77777777" w:rsidR="00D54DF1" w:rsidRPr="00B56608" w:rsidRDefault="00D54DF1" w:rsidP="00D54DF1">
      <w:pPr>
        <w:pStyle w:val="PL"/>
        <w:rPr>
          <w:lang w:val="es-ES"/>
        </w:rPr>
      </w:pPr>
    </w:p>
    <w:p w14:paraId="06AEEE0C" w14:textId="77777777" w:rsidR="00D54DF1" w:rsidRPr="00B56608" w:rsidRDefault="00D54DF1" w:rsidP="00D54DF1">
      <w:pPr>
        <w:pStyle w:val="PL"/>
        <w:rPr>
          <w:lang w:val="en-US"/>
        </w:rPr>
      </w:pPr>
      <w:r w:rsidRPr="00B56608">
        <w:rPr>
          <w:lang w:val="en-US"/>
        </w:rPr>
        <w:t>VCHAR  = %x21-7E ; visible (printing) characters</w:t>
      </w:r>
    </w:p>
    <w:p w14:paraId="7FEEEE31" w14:textId="77777777" w:rsidR="00D54DF1" w:rsidRPr="00B56608" w:rsidRDefault="00D54DF1" w:rsidP="00D54DF1">
      <w:pPr>
        <w:pStyle w:val="PL"/>
        <w:rPr>
          <w:lang w:val="en-US"/>
        </w:rPr>
      </w:pPr>
    </w:p>
    <w:p w14:paraId="0C34BD1C" w14:textId="77777777" w:rsidR="00D54DF1" w:rsidRPr="00B56608" w:rsidRDefault="00D54DF1" w:rsidP="00D54DF1">
      <w:pPr>
        <w:pStyle w:val="PL"/>
      </w:pPr>
      <w:r w:rsidRPr="00B56608">
        <w:t>WSP    = SP / HTAB</w:t>
      </w:r>
      <w:r>
        <w:t xml:space="preserve"> </w:t>
      </w:r>
      <w:r w:rsidRPr="00B56608">
        <w:t>; white space</w:t>
      </w:r>
    </w:p>
    <w:p w14:paraId="5E479B3C" w14:textId="77777777" w:rsidR="00D54DF1" w:rsidRPr="00B56608" w:rsidRDefault="00D54DF1" w:rsidP="00D54DF1">
      <w:pPr>
        <w:pStyle w:val="PL"/>
      </w:pPr>
    </w:p>
    <w:p w14:paraId="7C1B323F" w14:textId="77777777" w:rsidR="00D54DF1" w:rsidRPr="00B56608" w:rsidRDefault="00D54DF1" w:rsidP="00D54DF1">
      <w:pPr>
        <w:pStyle w:val="PL"/>
      </w:pPr>
      <w:r w:rsidRPr="00B56608">
        <w:t>CRLF   = CR LF</w:t>
      </w:r>
      <w:r>
        <w:t xml:space="preserve"> </w:t>
      </w:r>
      <w:r w:rsidRPr="00B56608">
        <w:t>; Internet standard newline</w:t>
      </w:r>
    </w:p>
    <w:p w14:paraId="3A6398D8" w14:textId="77777777" w:rsidR="00D54DF1" w:rsidRPr="00B56608" w:rsidRDefault="00D54DF1" w:rsidP="00D54DF1">
      <w:pPr>
        <w:pStyle w:val="PL"/>
      </w:pPr>
    </w:p>
    <w:p w14:paraId="19EB56FC" w14:textId="77777777" w:rsidR="00D54DF1" w:rsidRPr="00644810" w:rsidRDefault="00D54DF1" w:rsidP="00D54DF1">
      <w:pPr>
        <w:pStyle w:val="PL"/>
        <w:rPr>
          <w:lang w:val="es-ES"/>
        </w:rPr>
      </w:pPr>
      <w:r w:rsidRPr="00644810">
        <w:rPr>
          <w:lang w:val="es-ES"/>
        </w:rPr>
        <w:t>HEXDIG = DIGIT / "A" / "B" / "C" / "D" / "E" / "F"</w:t>
      </w:r>
    </w:p>
    <w:p w14:paraId="7474C415" w14:textId="77777777" w:rsidR="00D54DF1" w:rsidRPr="00644810" w:rsidRDefault="00D54DF1" w:rsidP="00D54DF1">
      <w:pPr>
        <w:pStyle w:val="PL"/>
        <w:rPr>
          <w:lang w:val="es-ES"/>
        </w:rPr>
      </w:pPr>
    </w:p>
    <w:p w14:paraId="3E933EDC" w14:textId="77777777" w:rsidR="00D54DF1" w:rsidRPr="006E313B" w:rsidRDefault="00D54DF1" w:rsidP="00D54DF1">
      <w:pPr>
        <w:pStyle w:val="PL"/>
        <w:rPr>
          <w:lang w:val="es-ES"/>
        </w:rPr>
      </w:pPr>
    </w:p>
    <w:p w14:paraId="31DF40AF" w14:textId="77777777" w:rsidR="00D54DF1" w:rsidRPr="006E313B" w:rsidRDefault="00D54DF1" w:rsidP="00D54DF1">
      <w:pPr>
        <w:pStyle w:val="PL"/>
        <w:rPr>
          <w:lang w:val="es-ES"/>
        </w:rPr>
      </w:pPr>
    </w:p>
    <w:p w14:paraId="5CC14D58" w14:textId="77777777" w:rsidR="00D54DF1" w:rsidRDefault="00D54DF1" w:rsidP="00D54DF1">
      <w:pPr>
        <w:pStyle w:val="PL"/>
      </w:pPr>
      <w:r>
        <w:t>; ----------------------------------------</w:t>
      </w:r>
    </w:p>
    <w:p w14:paraId="7EC105A7" w14:textId="77777777" w:rsidR="00D54DF1" w:rsidRDefault="00D54DF1" w:rsidP="00D54DF1">
      <w:pPr>
        <w:pStyle w:val="PL"/>
      </w:pPr>
      <w:r>
        <w:t>;   RFC 7230</w:t>
      </w:r>
    </w:p>
    <w:p w14:paraId="4E02CBF5" w14:textId="77777777" w:rsidR="00D54DF1" w:rsidRDefault="00D54DF1" w:rsidP="00D54DF1">
      <w:pPr>
        <w:pStyle w:val="PL"/>
      </w:pPr>
      <w:r>
        <w:t>; ----------------------------------------</w:t>
      </w:r>
    </w:p>
    <w:p w14:paraId="5C574C3F" w14:textId="77777777" w:rsidR="00D54DF1" w:rsidRDefault="00D54DF1" w:rsidP="00D54DF1">
      <w:pPr>
        <w:pStyle w:val="PL"/>
      </w:pPr>
    </w:p>
    <w:p w14:paraId="1C14E95A" w14:textId="77777777" w:rsidR="00D54DF1" w:rsidRDefault="00D54DF1" w:rsidP="00D54DF1">
      <w:pPr>
        <w:pStyle w:val="PL"/>
      </w:pPr>
      <w:r>
        <w:t>OWS            = *( SP / HTAB )</w:t>
      </w:r>
    </w:p>
    <w:p w14:paraId="6948DAB7" w14:textId="77777777" w:rsidR="00D54DF1" w:rsidRDefault="00D54DF1" w:rsidP="00D54DF1">
      <w:pPr>
        <w:pStyle w:val="PL"/>
      </w:pPr>
    </w:p>
    <w:p w14:paraId="2AFB8116" w14:textId="77777777" w:rsidR="00D54DF1" w:rsidRDefault="00D54DF1" w:rsidP="00D54DF1">
      <w:pPr>
        <w:pStyle w:val="PL"/>
      </w:pPr>
      <w:r>
        <w:t>RWS            = 1*( SP / HTAB )</w:t>
      </w:r>
    </w:p>
    <w:p w14:paraId="0D940455" w14:textId="77777777" w:rsidR="00D54DF1" w:rsidRDefault="00D54DF1" w:rsidP="00D54DF1">
      <w:pPr>
        <w:pStyle w:val="PL"/>
      </w:pPr>
    </w:p>
    <w:p w14:paraId="0276F478" w14:textId="77777777" w:rsidR="00D54DF1" w:rsidRDefault="00D54DF1" w:rsidP="00D54DF1">
      <w:pPr>
        <w:pStyle w:val="PL"/>
      </w:pPr>
      <w:proofErr w:type="spellStart"/>
      <w:r>
        <w:t>tchar</w:t>
      </w:r>
      <w:proofErr w:type="spellEnd"/>
      <w:r>
        <w:t xml:space="preserve">          = "!" / "#" / "$" / "%" / "&amp;" / "'" / "*" / "+" / "-"</w:t>
      </w:r>
    </w:p>
    <w:p w14:paraId="288D4CED" w14:textId="77777777" w:rsidR="00D54DF1" w:rsidRDefault="00D54DF1" w:rsidP="00D54DF1">
      <w:pPr>
        <w:pStyle w:val="PL"/>
      </w:pPr>
      <w:r>
        <w:t xml:space="preserve">               / "." / "^" / "_" / "`" / "|" / "~" / DIGIT / ALPHA</w:t>
      </w:r>
    </w:p>
    <w:p w14:paraId="4FCCF5D1" w14:textId="77777777" w:rsidR="00D54DF1" w:rsidRDefault="00D54DF1" w:rsidP="00D54DF1">
      <w:pPr>
        <w:pStyle w:val="PL"/>
      </w:pPr>
    </w:p>
    <w:p w14:paraId="04FF3BFB" w14:textId="77777777" w:rsidR="00D54DF1" w:rsidRDefault="00D54DF1" w:rsidP="00D54DF1">
      <w:pPr>
        <w:pStyle w:val="PL"/>
      </w:pPr>
      <w:r>
        <w:t>token          = 1*</w:t>
      </w:r>
      <w:proofErr w:type="spellStart"/>
      <w:r>
        <w:t>tchar</w:t>
      </w:r>
      <w:proofErr w:type="spellEnd"/>
    </w:p>
    <w:p w14:paraId="4EACB29F" w14:textId="77777777" w:rsidR="00D54DF1" w:rsidRDefault="00D54DF1" w:rsidP="00D54DF1">
      <w:pPr>
        <w:pStyle w:val="PL"/>
      </w:pPr>
    </w:p>
    <w:p w14:paraId="524D5E91" w14:textId="77777777" w:rsidR="00D54DF1" w:rsidRDefault="00D54DF1" w:rsidP="00D54DF1">
      <w:pPr>
        <w:pStyle w:val="PL"/>
      </w:pPr>
      <w:r>
        <w:t>BWS            = OWS</w:t>
      </w:r>
    </w:p>
    <w:p w14:paraId="7D31D496" w14:textId="77777777" w:rsidR="00D54DF1" w:rsidRDefault="00D54DF1" w:rsidP="00D54DF1">
      <w:pPr>
        <w:pStyle w:val="PL"/>
      </w:pPr>
    </w:p>
    <w:p w14:paraId="7BB57E9E" w14:textId="77777777" w:rsidR="00D54DF1" w:rsidRDefault="00D54DF1" w:rsidP="00D54DF1">
      <w:pPr>
        <w:pStyle w:val="PL"/>
      </w:pPr>
    </w:p>
    <w:p w14:paraId="7CC7649D" w14:textId="77777777" w:rsidR="00D54DF1" w:rsidRDefault="00D54DF1" w:rsidP="00D54DF1">
      <w:pPr>
        <w:pStyle w:val="PL"/>
      </w:pPr>
    </w:p>
    <w:p w14:paraId="086BC690" w14:textId="77777777" w:rsidR="00D54DF1" w:rsidRDefault="00D54DF1" w:rsidP="00D54DF1">
      <w:pPr>
        <w:pStyle w:val="PL"/>
      </w:pPr>
      <w:r>
        <w:t>; ----------------------------------------</w:t>
      </w:r>
    </w:p>
    <w:p w14:paraId="29AD289A" w14:textId="77777777" w:rsidR="00D54DF1" w:rsidRDefault="00D54DF1" w:rsidP="00D54DF1">
      <w:pPr>
        <w:pStyle w:val="PL"/>
      </w:pPr>
      <w:r>
        <w:t>;   3GPP TS 29.xxx</w:t>
      </w:r>
    </w:p>
    <w:p w14:paraId="72FB6ED0" w14:textId="77777777" w:rsidR="00D54DF1" w:rsidRDefault="00D54DF1" w:rsidP="00D54DF1">
      <w:pPr>
        <w:pStyle w:val="PL"/>
      </w:pPr>
      <w:r>
        <w:t>;</w:t>
      </w:r>
    </w:p>
    <w:p w14:paraId="32D71DB8" w14:textId="77777777" w:rsidR="00D54DF1" w:rsidRDefault="00D54DF1" w:rsidP="00D54DF1">
      <w:pPr>
        <w:pStyle w:val="PL"/>
      </w:pPr>
      <w:r>
        <w:t>;   Version: 18.4.0 (September 2023)</w:t>
      </w:r>
    </w:p>
    <w:p w14:paraId="019BF4F0" w14:textId="77777777" w:rsidR="00D54DF1" w:rsidRDefault="00D54DF1" w:rsidP="00D54DF1">
      <w:pPr>
        <w:pStyle w:val="PL"/>
      </w:pPr>
      <w:r>
        <w:t>;</w:t>
      </w:r>
    </w:p>
    <w:p w14:paraId="57104D8A" w14:textId="77777777" w:rsidR="00D54DF1" w:rsidRDefault="00D54DF1" w:rsidP="00D54DF1">
      <w:pPr>
        <w:pStyle w:val="PL"/>
      </w:pPr>
      <w:r>
        <w:t>;   (c) 2023, 3GPP Organizational Partners (ARIB, ATIS, CCSA, ETSI, TSDSI, TTA, TTC).</w:t>
      </w:r>
    </w:p>
    <w:p w14:paraId="277B835F" w14:textId="77777777" w:rsidR="00D54DF1" w:rsidRDefault="00D54DF1" w:rsidP="00D54DF1">
      <w:pPr>
        <w:pStyle w:val="PL"/>
      </w:pPr>
      <w:r>
        <w:t>; ----------------------------------------</w:t>
      </w:r>
    </w:p>
    <w:p w14:paraId="486BA974" w14:textId="77777777" w:rsidR="00D54DF1" w:rsidRDefault="00D54DF1" w:rsidP="00D54DF1">
      <w:pPr>
        <w:pStyle w:val="PL"/>
      </w:pPr>
    </w:p>
    <w:p w14:paraId="6550AE17" w14:textId="77777777" w:rsidR="00D54DF1" w:rsidRDefault="00D54DF1" w:rsidP="00D54DF1">
      <w:pPr>
        <w:pStyle w:val="PL"/>
      </w:pPr>
      <w:r>
        <w:t>;</w:t>
      </w:r>
    </w:p>
    <w:p w14:paraId="63339839" w14:textId="77777777" w:rsidR="00D54DF1" w:rsidRDefault="00D54DF1" w:rsidP="00D54DF1">
      <w:pPr>
        <w:pStyle w:val="PL"/>
      </w:pPr>
      <w:r>
        <w:t>; Header: 3gpp-Sbi-Example</w:t>
      </w:r>
    </w:p>
    <w:p w14:paraId="4D63A3D0" w14:textId="77777777" w:rsidR="00D54DF1" w:rsidRDefault="00D54DF1" w:rsidP="00D54DF1">
      <w:pPr>
        <w:pStyle w:val="PL"/>
      </w:pPr>
      <w:r>
        <w:t>;</w:t>
      </w:r>
    </w:p>
    <w:p w14:paraId="02904BFE" w14:textId="77777777" w:rsidR="00D54DF1" w:rsidRDefault="00D54DF1" w:rsidP="00D54DF1">
      <w:pPr>
        <w:pStyle w:val="PL"/>
      </w:pPr>
    </w:p>
    <w:p w14:paraId="74BFF230" w14:textId="77777777" w:rsidR="00D54DF1" w:rsidRDefault="00D54DF1" w:rsidP="00D54DF1">
      <w:pPr>
        <w:pStyle w:val="PL"/>
      </w:pPr>
      <w:proofErr w:type="spellStart"/>
      <w:r>
        <w:t>Sbi</w:t>
      </w:r>
      <w:proofErr w:type="spellEnd"/>
      <w:r>
        <w:t>-Example-Header = "3gpp-Sbi-Example:" OWS 3DIGIT OWS</w:t>
      </w:r>
    </w:p>
    <w:p w14:paraId="02BB0E02" w14:textId="77777777" w:rsidR="00D54DF1" w:rsidRDefault="00D54DF1" w:rsidP="00D54DF1">
      <w:pPr>
        <w:pStyle w:val="PL"/>
      </w:pPr>
    </w:p>
    <w:p w14:paraId="5D1522CA" w14:textId="77777777" w:rsidR="00D54DF1" w:rsidRPr="00D62B24" w:rsidRDefault="00D54DF1" w:rsidP="00D54DF1"/>
    <w:bookmarkEnd w:id="295"/>
    <w:p w14:paraId="42D68105" w14:textId="0EE484D7" w:rsidR="003446B6" w:rsidRPr="004D3578" w:rsidRDefault="003446B6" w:rsidP="00D54DF1">
      <w:pPr>
        <w:pStyle w:val="1"/>
      </w:pPr>
      <w:r w:rsidRPr="004D3578">
        <w:t>Annex &lt;X&gt; (informative):</w:t>
      </w:r>
      <w:r w:rsidRPr="004D3578">
        <w:br/>
        <w:t>Change history</w:t>
      </w:r>
      <w:bookmarkEnd w:id="291"/>
      <w:bookmarkEnd w:id="292"/>
    </w:p>
    <w:p w14:paraId="3A206739" w14:textId="4D435686"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 xml:space="preserve">New </w:t>
      </w:r>
      <w:proofErr w:type="spellStart"/>
      <w:r>
        <w:t>vers</w:t>
      </w:r>
      <w:proofErr w:type="spellEnd"/>
      <w:r>
        <w:t>: use format</w:t>
      </w:r>
      <w:r w:rsidR="003E58FE">
        <w:t> [</w:t>
      </w:r>
      <w:r>
        <w:t>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308F77E4" w14:textId="77777777" w:rsidR="00080512" w:rsidRDefault="00080512" w:rsidP="008A6D4A"/>
    <w:p w14:paraId="0AF72B4A" w14:textId="77777777" w:rsidR="00D66618" w:rsidRDefault="00D66618" w:rsidP="00D66618">
      <w:pPr>
        <w:pStyle w:val="Guidance"/>
      </w:pPr>
      <w:r>
        <w:t>Change history of this template:</w:t>
      </w:r>
    </w:p>
    <w:p w14:paraId="474477F8" w14:textId="77777777" w:rsidR="003446B6" w:rsidRDefault="003446B6" w:rsidP="003446B6">
      <w:pPr>
        <w:pStyle w:val="Guidance"/>
      </w:pPr>
      <w:r>
        <w:t>(Shall be removed when a</w:t>
      </w:r>
      <w:r w:rsidR="00E105F0">
        <w:t xml:space="preserve"> draft</w:t>
      </w:r>
      <w:r>
        <w:t xml:space="preserve"> specification is produced)</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14:paraId="5B9663C3" w14:textId="77777777" w:rsidTr="003446B6">
        <w:tc>
          <w:tcPr>
            <w:tcW w:w="1134" w:type="dxa"/>
            <w:shd w:val="solid" w:color="FFFFFF" w:fill="auto"/>
          </w:tcPr>
          <w:p w14:paraId="28BB46E0" w14:textId="77777777" w:rsidR="003446B6" w:rsidRPr="003446B6" w:rsidRDefault="003446B6" w:rsidP="003446B6">
            <w:pPr>
              <w:pStyle w:val="Guidance"/>
              <w:rPr>
                <w:sz w:val="16"/>
                <w:szCs w:val="16"/>
              </w:rPr>
            </w:pPr>
            <w:r w:rsidRPr="0016361A">
              <w:rPr>
                <w:sz w:val="16"/>
                <w:szCs w:val="16"/>
              </w:rPr>
              <w:t>2017-10-23</w:t>
            </w:r>
          </w:p>
        </w:tc>
        <w:tc>
          <w:tcPr>
            <w:tcW w:w="4533" w:type="dxa"/>
            <w:shd w:val="solid" w:color="FFFFFF" w:fill="auto"/>
          </w:tcPr>
          <w:p w14:paraId="339ADACA" w14:textId="77777777" w:rsidR="003446B6" w:rsidRPr="003446B6" w:rsidRDefault="003446B6" w:rsidP="003446B6">
            <w:pPr>
              <w:pStyle w:val="Guidance"/>
              <w:rPr>
                <w:sz w:val="16"/>
                <w:szCs w:val="16"/>
              </w:rPr>
            </w:pPr>
            <w:r w:rsidRPr="0016361A">
              <w:rPr>
                <w:sz w:val="16"/>
                <w:szCs w:val="16"/>
              </w:rPr>
              <w:t>Initial Draft.</w:t>
            </w:r>
          </w:p>
        </w:tc>
        <w:tc>
          <w:tcPr>
            <w:tcW w:w="712" w:type="dxa"/>
            <w:shd w:val="solid" w:color="FFFFFF" w:fill="auto"/>
          </w:tcPr>
          <w:p w14:paraId="56C841EF" w14:textId="77777777" w:rsidR="003446B6" w:rsidRPr="003446B6" w:rsidRDefault="003446B6" w:rsidP="003446B6">
            <w:pPr>
              <w:pStyle w:val="Guidance"/>
              <w:jc w:val="center"/>
              <w:rPr>
                <w:sz w:val="16"/>
                <w:szCs w:val="16"/>
              </w:rPr>
            </w:pPr>
            <w:r w:rsidRPr="0016361A">
              <w:rPr>
                <w:sz w:val="16"/>
                <w:szCs w:val="16"/>
              </w:rPr>
              <w:t>0.1.0</w:t>
            </w:r>
          </w:p>
        </w:tc>
      </w:tr>
      <w:tr w:rsidR="003446B6" w:rsidRPr="00235394" w14:paraId="4CB5B1DC" w14:textId="77777777" w:rsidTr="003446B6">
        <w:tc>
          <w:tcPr>
            <w:tcW w:w="1134" w:type="dxa"/>
            <w:tcBorders>
              <w:bottom w:val="nil"/>
            </w:tcBorders>
            <w:shd w:val="solid" w:color="FFFFFF" w:fill="auto"/>
          </w:tcPr>
          <w:p w14:paraId="337E05EF"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04B6705A" w14:textId="77777777" w:rsidR="003446B6" w:rsidRPr="003446B6" w:rsidRDefault="003446B6" w:rsidP="003446B6">
            <w:pPr>
              <w:pStyle w:val="Guidance"/>
              <w:rPr>
                <w:sz w:val="16"/>
                <w:szCs w:val="16"/>
              </w:rPr>
            </w:pPr>
            <w:r w:rsidRPr="0016361A">
              <w:rPr>
                <w:sz w:val="16"/>
                <w:szCs w:val="16"/>
              </w:rPr>
              <w:t xml:space="preserve">Template with </w:t>
            </w:r>
            <w:proofErr w:type="spellStart"/>
            <w:r w:rsidRPr="0016361A">
              <w:rPr>
                <w:sz w:val="16"/>
                <w:szCs w:val="16"/>
              </w:rPr>
              <w:t>OpenAPI</w:t>
            </w:r>
            <w:proofErr w:type="spellEnd"/>
            <w:r w:rsidRPr="0016361A">
              <w:rPr>
                <w:sz w:val="16"/>
                <w:szCs w:val="16"/>
              </w:rPr>
              <w:t xml:space="preserve"> priority</w:t>
            </w:r>
          </w:p>
        </w:tc>
        <w:tc>
          <w:tcPr>
            <w:tcW w:w="712" w:type="dxa"/>
            <w:tcBorders>
              <w:bottom w:val="nil"/>
            </w:tcBorders>
            <w:shd w:val="solid" w:color="FFFFFF" w:fill="auto"/>
          </w:tcPr>
          <w:p w14:paraId="6600EDF5" w14:textId="77777777" w:rsidR="003446B6" w:rsidRPr="003446B6" w:rsidRDefault="003446B6" w:rsidP="003446B6">
            <w:pPr>
              <w:pStyle w:val="Guidance"/>
              <w:jc w:val="center"/>
              <w:rPr>
                <w:sz w:val="16"/>
                <w:szCs w:val="16"/>
              </w:rPr>
            </w:pPr>
            <w:r w:rsidRPr="0016361A">
              <w:rPr>
                <w:sz w:val="16"/>
                <w:szCs w:val="16"/>
              </w:rPr>
              <w:t>0.2.0</w:t>
            </w:r>
          </w:p>
        </w:tc>
      </w:tr>
      <w:tr w:rsidR="003446B6" w:rsidRPr="00235394" w14:paraId="0433E487" w14:textId="77777777" w:rsidTr="003446B6">
        <w:tc>
          <w:tcPr>
            <w:tcW w:w="1134" w:type="dxa"/>
            <w:tcBorders>
              <w:bottom w:val="nil"/>
            </w:tcBorders>
            <w:shd w:val="solid" w:color="FFFFFF" w:fill="auto"/>
          </w:tcPr>
          <w:p w14:paraId="7175274D"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3671A1C5" w14:textId="77777777" w:rsidR="003446B6" w:rsidRPr="003446B6" w:rsidRDefault="003446B6" w:rsidP="003446B6">
            <w:pPr>
              <w:pStyle w:val="Guidance"/>
              <w:rPr>
                <w:sz w:val="16"/>
                <w:szCs w:val="16"/>
              </w:rPr>
            </w:pPr>
            <w:r w:rsidRPr="0016361A">
              <w:rPr>
                <w:sz w:val="16"/>
                <w:szCs w:val="16"/>
              </w:rPr>
              <w:t>TS template update</w:t>
            </w:r>
          </w:p>
        </w:tc>
        <w:tc>
          <w:tcPr>
            <w:tcW w:w="712" w:type="dxa"/>
            <w:tcBorders>
              <w:bottom w:val="nil"/>
            </w:tcBorders>
            <w:shd w:val="solid" w:color="FFFFFF" w:fill="auto"/>
          </w:tcPr>
          <w:p w14:paraId="4057D284" w14:textId="77777777" w:rsidR="003446B6" w:rsidRPr="003446B6" w:rsidRDefault="003446B6" w:rsidP="003446B6">
            <w:pPr>
              <w:pStyle w:val="Guidance"/>
              <w:jc w:val="center"/>
              <w:rPr>
                <w:sz w:val="16"/>
                <w:szCs w:val="16"/>
              </w:rPr>
            </w:pPr>
            <w:r w:rsidRPr="0016361A">
              <w:rPr>
                <w:sz w:val="16"/>
                <w:szCs w:val="16"/>
              </w:rPr>
              <w:t>0.3.0</w:t>
            </w:r>
          </w:p>
        </w:tc>
      </w:tr>
      <w:tr w:rsidR="003446B6" w:rsidRPr="00235394" w14:paraId="5684E1A2"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5D2C8F6" w14:textId="77777777" w:rsidR="003446B6" w:rsidRPr="003446B6" w:rsidRDefault="003446B6" w:rsidP="003446B6">
            <w:pPr>
              <w:pStyle w:val="Guidance"/>
              <w:rPr>
                <w:sz w:val="16"/>
                <w:szCs w:val="16"/>
              </w:rPr>
            </w:pPr>
            <w:r w:rsidRPr="0016361A">
              <w:rPr>
                <w:sz w:val="16"/>
                <w:szCs w:val="16"/>
              </w:rPr>
              <w:t>2019-12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746EDF" w14:textId="77777777" w:rsidR="003446B6" w:rsidRPr="003446B6" w:rsidRDefault="003446B6" w:rsidP="003446B6">
            <w:pPr>
              <w:pStyle w:val="Guidance"/>
              <w:rPr>
                <w:sz w:val="16"/>
                <w:szCs w:val="16"/>
              </w:rPr>
            </w:pPr>
            <w:r w:rsidRPr="0016361A">
              <w:rPr>
                <w:sz w:val="16"/>
                <w:szCs w:val="16"/>
              </w:rPr>
              <w:t>Add API description table in Clause 5.1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CE0AE6" w14:textId="77777777" w:rsidR="003446B6" w:rsidRPr="003446B6" w:rsidRDefault="003446B6" w:rsidP="003446B6">
            <w:pPr>
              <w:pStyle w:val="Guidance"/>
              <w:jc w:val="center"/>
              <w:rPr>
                <w:sz w:val="16"/>
                <w:szCs w:val="16"/>
              </w:rPr>
            </w:pPr>
            <w:r w:rsidRPr="0016361A">
              <w:rPr>
                <w:sz w:val="16"/>
                <w:szCs w:val="16"/>
              </w:rPr>
              <w:t>0.4.0</w:t>
            </w:r>
          </w:p>
        </w:tc>
      </w:tr>
      <w:tr w:rsidR="003446B6" w:rsidRPr="00235394" w14:paraId="350544B4"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2D0FA03"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143016" w14:textId="77777777" w:rsidR="003446B6" w:rsidRPr="003446B6" w:rsidRDefault="003446B6" w:rsidP="003446B6">
            <w:pPr>
              <w:pStyle w:val="Guidance"/>
              <w:rPr>
                <w:sz w:val="16"/>
                <w:szCs w:val="16"/>
              </w:rPr>
            </w:pPr>
            <w:r w:rsidRPr="0016361A">
              <w:rPr>
                <w:sz w:val="16"/>
                <w:szCs w:val="16"/>
              </w:rPr>
              <w:t>New tables added in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85A485"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502150DC"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62984AF"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1D3F881" w14:textId="77777777" w:rsidR="003446B6" w:rsidRPr="003446B6" w:rsidRDefault="003446B6" w:rsidP="003446B6">
            <w:pPr>
              <w:pStyle w:val="Guidance"/>
              <w:rPr>
                <w:sz w:val="16"/>
                <w:szCs w:val="16"/>
              </w:rPr>
            </w:pPr>
            <w:r w:rsidRPr="0016361A">
              <w:rPr>
                <w:sz w:val="16"/>
                <w:szCs w:val="16"/>
              </w:rPr>
              <w:t xml:space="preserve">An update of TS </w:t>
            </w:r>
            <w:r>
              <w:rPr>
                <w:sz w:val="16"/>
                <w:szCs w:val="16"/>
              </w:rPr>
              <w:t>clause</w:t>
            </w:r>
            <w:r w:rsidRPr="0016361A">
              <w:rPr>
                <w:sz w:val="16"/>
                <w:szCs w:val="16"/>
              </w:rPr>
              <w:t xml:space="preserve"> A.1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BF138EA"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647E82EF"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927D852" w14:textId="77777777" w:rsidR="003446B6" w:rsidRPr="003446B6" w:rsidRDefault="003446B6" w:rsidP="003446B6">
            <w:pPr>
              <w:pStyle w:val="Guidance"/>
              <w:rPr>
                <w:sz w:val="16"/>
                <w:szCs w:val="16"/>
              </w:rPr>
            </w:pPr>
            <w:r w:rsidRPr="0016361A">
              <w:rPr>
                <w:sz w:val="16"/>
                <w:szCs w:val="16"/>
              </w:rPr>
              <w:t>2020-06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A297CE" w14:textId="77777777" w:rsidR="003446B6" w:rsidRPr="003446B6" w:rsidRDefault="003446B6" w:rsidP="003446B6">
            <w:pPr>
              <w:pStyle w:val="Guidance"/>
              <w:rPr>
                <w:sz w:val="16"/>
                <w:szCs w:val="16"/>
              </w:rPr>
            </w:pPr>
            <w:r w:rsidRPr="0016361A">
              <w:rPr>
                <w:sz w:val="16"/>
                <w:szCs w:val="16"/>
              </w:rPr>
              <w:t xml:space="preserve">API URI correction and template </w:t>
            </w:r>
            <w:proofErr w:type="spellStart"/>
            <w:r w:rsidRPr="0016361A">
              <w:rPr>
                <w:sz w:val="16"/>
                <w:szCs w:val="16"/>
              </w:rPr>
              <w:t>udpate</w:t>
            </w:r>
            <w:proofErr w:type="spellEnd"/>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0A6A7C2" w14:textId="77777777" w:rsidR="003446B6" w:rsidRPr="003446B6" w:rsidRDefault="003446B6" w:rsidP="003446B6">
            <w:pPr>
              <w:pStyle w:val="Guidance"/>
              <w:jc w:val="center"/>
              <w:rPr>
                <w:sz w:val="16"/>
                <w:szCs w:val="16"/>
              </w:rPr>
            </w:pPr>
            <w:r w:rsidRPr="0016361A">
              <w:rPr>
                <w:sz w:val="16"/>
                <w:szCs w:val="16"/>
              </w:rPr>
              <w:t>0.6.0</w:t>
            </w:r>
          </w:p>
        </w:tc>
      </w:tr>
      <w:tr w:rsidR="003446B6" w:rsidRPr="00235394" w14:paraId="3A4A9A7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471F346" w14:textId="77777777" w:rsidR="003446B6" w:rsidRPr="0016361A" w:rsidRDefault="003446B6" w:rsidP="003446B6">
            <w:pPr>
              <w:pStyle w:val="Guidance"/>
              <w:rPr>
                <w:sz w:val="16"/>
                <w:szCs w:val="16"/>
              </w:rPr>
            </w:pPr>
            <w:r w:rsidRPr="0016361A">
              <w:rPr>
                <w:sz w:val="16"/>
                <w:szCs w:val="16"/>
              </w:rPr>
              <w:t>2020-0</w:t>
            </w:r>
            <w:r>
              <w:rPr>
                <w:sz w:val="16"/>
                <w:szCs w:val="16"/>
              </w:rPr>
              <w:t>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28EA637" w14:textId="77777777" w:rsidR="00E105F0" w:rsidRPr="0016361A" w:rsidRDefault="003446B6" w:rsidP="003446B6">
            <w:pPr>
              <w:pStyle w:val="Guidance"/>
              <w:rPr>
                <w:sz w:val="16"/>
                <w:szCs w:val="16"/>
              </w:rPr>
            </w:pPr>
            <w:r w:rsidRPr="003446B6">
              <w:rPr>
                <w:sz w:val="16"/>
                <w:szCs w:val="16"/>
              </w:rPr>
              <w:t>Storage of YAML files in 3GPP Forge</w:t>
            </w:r>
            <w:r w:rsidR="00E105F0">
              <w:rPr>
                <w:sz w:val="16"/>
                <w:szCs w:val="16"/>
              </w:rPr>
              <w:t xml:space="preserve"> and updates in 6.1.5.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58B4108" w14:textId="77777777" w:rsidR="003446B6" w:rsidRPr="0016361A" w:rsidRDefault="003446B6" w:rsidP="003446B6">
            <w:pPr>
              <w:pStyle w:val="Guidance"/>
              <w:jc w:val="center"/>
              <w:rPr>
                <w:sz w:val="16"/>
                <w:szCs w:val="16"/>
              </w:rPr>
            </w:pPr>
            <w:r>
              <w:rPr>
                <w:sz w:val="16"/>
                <w:szCs w:val="16"/>
              </w:rPr>
              <w:t>0.7.0</w:t>
            </w:r>
          </w:p>
        </w:tc>
      </w:tr>
      <w:tr w:rsidR="00BF523A" w:rsidRPr="00235394" w14:paraId="6D4D4B9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B148771" w14:textId="77777777" w:rsidR="00BF523A" w:rsidRPr="0016361A" w:rsidRDefault="00BF523A" w:rsidP="003446B6">
            <w:pPr>
              <w:pStyle w:val="Guidance"/>
              <w:rPr>
                <w:sz w:val="16"/>
                <w:szCs w:val="16"/>
              </w:rPr>
            </w:pPr>
            <w:r>
              <w:rPr>
                <w:sz w:val="16"/>
                <w:szCs w:val="16"/>
              </w:rPr>
              <w:t>2020-12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9CED71" w14:textId="77777777" w:rsidR="00BF523A" w:rsidRPr="003446B6" w:rsidRDefault="00BF523A" w:rsidP="003446B6">
            <w:pPr>
              <w:pStyle w:val="Guidance"/>
              <w:rPr>
                <w:sz w:val="16"/>
                <w:szCs w:val="16"/>
              </w:rPr>
            </w:pPr>
            <w:r>
              <w:rPr>
                <w:sz w:val="16"/>
                <w:szCs w:val="16"/>
              </w:rPr>
              <w:t>Open API reference corrected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DD766" w14:textId="77777777" w:rsidR="00BF523A" w:rsidRDefault="00BF523A" w:rsidP="003446B6">
            <w:pPr>
              <w:pStyle w:val="Guidance"/>
              <w:jc w:val="center"/>
              <w:rPr>
                <w:sz w:val="16"/>
                <w:szCs w:val="16"/>
              </w:rPr>
            </w:pPr>
            <w:r>
              <w:rPr>
                <w:sz w:val="16"/>
                <w:szCs w:val="16"/>
              </w:rPr>
              <w:t>0.8.0</w:t>
            </w:r>
          </w:p>
        </w:tc>
      </w:tr>
      <w:tr w:rsidR="00662390" w:rsidRPr="00235394" w14:paraId="683441D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BEB4006" w14:textId="1DDD8F1F" w:rsidR="00662390" w:rsidRDefault="00662390" w:rsidP="003446B6">
            <w:pPr>
              <w:pStyle w:val="Guidance"/>
              <w:rPr>
                <w:sz w:val="16"/>
                <w:szCs w:val="16"/>
              </w:rPr>
            </w:pPr>
            <w:r>
              <w:rPr>
                <w:sz w:val="16"/>
                <w:szCs w:val="16"/>
              </w:rPr>
              <w:t>2021-03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1905E9" w14:textId="7F62CE67" w:rsidR="00662390" w:rsidRDefault="00662390" w:rsidP="003446B6">
            <w:pPr>
              <w:pStyle w:val="Guidance"/>
              <w:rPr>
                <w:sz w:val="16"/>
                <w:szCs w:val="16"/>
              </w:rPr>
            </w:pPr>
            <w:r>
              <w:rPr>
                <w:sz w:val="16"/>
                <w:szCs w:val="16"/>
              </w:rPr>
              <w:t xml:space="preserve">- </w:t>
            </w:r>
            <w:r w:rsidRPr="00D3376A">
              <w:rPr>
                <w:sz w:val="16"/>
                <w:szCs w:val="16"/>
              </w:rPr>
              <w:t>Withdrawing API versions</w:t>
            </w:r>
            <w:r>
              <w:rPr>
                <w:sz w:val="16"/>
                <w:szCs w:val="16"/>
              </w:rPr>
              <w:t xml:space="preserve"> section added</w:t>
            </w:r>
          </w:p>
          <w:p w14:paraId="2B03EF89" w14:textId="7C29C996" w:rsidR="00662390" w:rsidRDefault="00662390" w:rsidP="003446B6">
            <w:pPr>
              <w:pStyle w:val="Guidance"/>
              <w:rPr>
                <w:sz w:val="16"/>
                <w:szCs w:val="16"/>
              </w:rPr>
            </w:pPr>
            <w:r>
              <w:rPr>
                <w:sz w:val="16"/>
                <w:szCs w:val="16"/>
              </w:rPr>
              <w:t xml:space="preserve">- </w:t>
            </w:r>
            <w:r w:rsidR="000602BD" w:rsidRPr="00D3376A">
              <w:rPr>
                <w:sz w:val="16"/>
                <w:szCs w:val="16"/>
              </w:rPr>
              <w:t>Editorial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1092DF0" w14:textId="6867241A" w:rsidR="00662390" w:rsidRDefault="00662390" w:rsidP="003446B6">
            <w:pPr>
              <w:pStyle w:val="Guidance"/>
              <w:jc w:val="center"/>
              <w:rPr>
                <w:sz w:val="16"/>
                <w:szCs w:val="16"/>
              </w:rPr>
            </w:pPr>
            <w:r>
              <w:rPr>
                <w:sz w:val="16"/>
                <w:szCs w:val="16"/>
              </w:rPr>
              <w:t>0.9.0</w:t>
            </w:r>
          </w:p>
        </w:tc>
      </w:tr>
      <w:tr w:rsidR="00DD0EAE" w:rsidRPr="00235394" w14:paraId="2146A5E8"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A543779" w14:textId="5706C6C1" w:rsidR="00DD0EAE" w:rsidRDefault="00DD0EAE" w:rsidP="00DD0EAE">
            <w:pPr>
              <w:pStyle w:val="Guidance"/>
              <w:rPr>
                <w:sz w:val="16"/>
                <w:szCs w:val="16"/>
              </w:rPr>
            </w:pPr>
            <w:r>
              <w:rPr>
                <w:sz w:val="16"/>
                <w:szCs w:val="16"/>
              </w:rPr>
              <w:lastRenderedPageBreak/>
              <w:t>2021-09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BE0DAD8" w14:textId="59B285F1" w:rsidR="00DD0EAE" w:rsidRDefault="00DD0EAE" w:rsidP="00DD0EAE">
            <w:pPr>
              <w:pStyle w:val="Guidance"/>
              <w:rPr>
                <w:sz w:val="16"/>
                <w:szCs w:val="16"/>
              </w:rPr>
            </w:pPr>
            <w:r>
              <w:rPr>
                <w:sz w:val="16"/>
                <w:szCs w:val="16"/>
              </w:rPr>
              <w:t>Clarification to API name guidance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C389204" w14:textId="6564AE45" w:rsidR="00DD0EAE" w:rsidRDefault="00DD0EAE" w:rsidP="00DD0EAE">
            <w:pPr>
              <w:pStyle w:val="Guidance"/>
              <w:jc w:val="center"/>
              <w:rPr>
                <w:sz w:val="16"/>
                <w:szCs w:val="16"/>
              </w:rPr>
            </w:pPr>
            <w:r>
              <w:rPr>
                <w:sz w:val="16"/>
                <w:szCs w:val="16"/>
              </w:rPr>
              <w:t>0.10.0</w:t>
            </w:r>
          </w:p>
        </w:tc>
      </w:tr>
      <w:tr w:rsidR="00355B47" w:rsidRPr="00235394" w14:paraId="7B6634CF"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13E0ADF" w14:textId="06878F48" w:rsidR="00355B47" w:rsidRDefault="00355B47" w:rsidP="00DD0EAE">
            <w:pPr>
              <w:pStyle w:val="Guidance"/>
              <w:rPr>
                <w:sz w:val="16"/>
                <w:szCs w:val="16"/>
              </w:rPr>
            </w:pPr>
            <w:r>
              <w:rPr>
                <w:sz w:val="16"/>
                <w:szCs w:val="16"/>
              </w:rPr>
              <w:t>2021-09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43409EA" w14:textId="38F87910" w:rsidR="00355B47" w:rsidRDefault="00355B47" w:rsidP="00DD0EAE">
            <w:pPr>
              <w:pStyle w:val="Guidance"/>
              <w:rPr>
                <w:sz w:val="16"/>
                <w:szCs w:val="16"/>
              </w:rPr>
            </w:pPr>
            <w:r w:rsidRPr="00355B47">
              <w:rPr>
                <w:sz w:val="16"/>
                <w:szCs w:val="16"/>
              </w:rPr>
              <w:t>Corrections to the API URI and relative URI below root concepts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B6D4E6C" w14:textId="53391ADD" w:rsidR="00355B47" w:rsidRDefault="00355B47" w:rsidP="00DD0EAE">
            <w:pPr>
              <w:pStyle w:val="Guidance"/>
              <w:jc w:val="center"/>
              <w:rPr>
                <w:sz w:val="16"/>
                <w:szCs w:val="16"/>
              </w:rPr>
            </w:pPr>
            <w:r>
              <w:rPr>
                <w:sz w:val="16"/>
                <w:szCs w:val="16"/>
              </w:rPr>
              <w:t>0.11.0</w:t>
            </w:r>
          </w:p>
        </w:tc>
      </w:tr>
      <w:tr w:rsidR="0038612E" w:rsidRPr="00235394" w14:paraId="686C1704"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9AE71A7" w14:textId="7C07E920" w:rsidR="0038612E" w:rsidRDefault="0038612E" w:rsidP="0038612E">
            <w:pPr>
              <w:pStyle w:val="Guidance"/>
              <w:rPr>
                <w:sz w:val="16"/>
                <w:szCs w:val="16"/>
              </w:rPr>
            </w:pPr>
            <w:r>
              <w:rPr>
                <w:sz w:val="16"/>
                <w:szCs w:val="16"/>
              </w:rPr>
              <w:t>2021-12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44AC666" w14:textId="672F591F" w:rsidR="0038612E" w:rsidRPr="00355B47" w:rsidRDefault="0038612E" w:rsidP="0038612E">
            <w:pPr>
              <w:pStyle w:val="Guidance"/>
              <w:rPr>
                <w:sz w:val="16"/>
                <w:szCs w:val="16"/>
              </w:rPr>
            </w:pPr>
            <w:r w:rsidRPr="0038612E">
              <w:rPr>
                <w:sz w:val="16"/>
                <w:szCs w:val="16"/>
              </w:rPr>
              <w:fldChar w:fldCharType="begin"/>
            </w:r>
            <w:r w:rsidRPr="0038612E">
              <w:rPr>
                <w:sz w:val="16"/>
                <w:szCs w:val="16"/>
              </w:rPr>
              <w:instrText xml:space="preserve"> DOCPROPERTY  CrTitle  \* MERGEFORMAT </w:instrText>
            </w:r>
            <w:r w:rsidRPr="0038612E">
              <w:rPr>
                <w:sz w:val="16"/>
                <w:szCs w:val="16"/>
              </w:rPr>
              <w:fldChar w:fldCharType="separate"/>
            </w:r>
            <w:r w:rsidRPr="0038612E">
              <w:rPr>
                <w:sz w:val="16"/>
                <w:szCs w:val="16"/>
              </w:rPr>
              <w:t xml:space="preserve">Resource URI structure in the SBI skeleton </w:t>
            </w:r>
            <w:r w:rsidRPr="0038612E">
              <w:rPr>
                <w:sz w:val="16"/>
                <w:szCs w:val="16"/>
              </w:rPr>
              <w:fldChar w:fldCharType="end"/>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A9E968" w14:textId="6AA18E12" w:rsidR="0038612E" w:rsidRDefault="0038612E" w:rsidP="0038612E">
            <w:pPr>
              <w:pStyle w:val="Guidance"/>
              <w:jc w:val="center"/>
              <w:rPr>
                <w:sz w:val="16"/>
                <w:szCs w:val="16"/>
              </w:rPr>
            </w:pPr>
            <w:r>
              <w:rPr>
                <w:sz w:val="16"/>
                <w:szCs w:val="16"/>
              </w:rPr>
              <w:t>0.12.0</w:t>
            </w:r>
          </w:p>
        </w:tc>
      </w:tr>
      <w:tr w:rsidR="00683E31" w:rsidRPr="00235394" w14:paraId="54761AE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3FDBF2C" w14:textId="4788E483" w:rsidR="00683E31" w:rsidRDefault="00683E31" w:rsidP="0038612E">
            <w:pPr>
              <w:pStyle w:val="Guidance"/>
              <w:rPr>
                <w:sz w:val="16"/>
                <w:szCs w:val="16"/>
              </w:rPr>
            </w:pPr>
            <w:r>
              <w:rPr>
                <w:sz w:val="16"/>
                <w:szCs w:val="16"/>
              </w:rPr>
              <w:t>2022-03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89BDABE" w14:textId="1F0ABC26" w:rsidR="00683E31" w:rsidRPr="0038612E" w:rsidRDefault="00683E31" w:rsidP="0038612E">
            <w:pPr>
              <w:pStyle w:val="Guidance"/>
              <w:rPr>
                <w:sz w:val="16"/>
                <w:szCs w:val="16"/>
              </w:rPr>
            </w:pPr>
            <w:r>
              <w:rPr>
                <w:sz w:val="16"/>
                <w:szCs w:val="16"/>
              </w:rPr>
              <w:t>Aligning SBI-Stage3-Template with TS 29.501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E238A1C" w14:textId="28959680" w:rsidR="00683E31" w:rsidRDefault="00683E31" w:rsidP="0038612E">
            <w:pPr>
              <w:pStyle w:val="Guidance"/>
              <w:jc w:val="center"/>
              <w:rPr>
                <w:sz w:val="16"/>
                <w:szCs w:val="16"/>
              </w:rPr>
            </w:pPr>
            <w:r>
              <w:rPr>
                <w:sz w:val="16"/>
                <w:szCs w:val="16"/>
              </w:rPr>
              <w:t>0.13.0</w:t>
            </w:r>
          </w:p>
        </w:tc>
      </w:tr>
      <w:tr w:rsidR="00D94B99" w:rsidRPr="00235394" w14:paraId="63DC89A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A03E085" w14:textId="431A1FF0" w:rsidR="00D94B99" w:rsidRDefault="00D94B99" w:rsidP="0038612E">
            <w:pPr>
              <w:pStyle w:val="Guidance"/>
              <w:rPr>
                <w:sz w:val="16"/>
                <w:szCs w:val="16"/>
              </w:rPr>
            </w:pPr>
            <w:r>
              <w:rPr>
                <w:sz w:val="16"/>
                <w:szCs w:val="16"/>
              </w:rPr>
              <w:t>2022-03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1C929F5" w14:textId="2CC4F0F0" w:rsidR="00D94B99" w:rsidRDefault="00D94B99" w:rsidP="0038612E">
            <w:pPr>
              <w:pStyle w:val="Guidance"/>
              <w:rPr>
                <w:sz w:val="16"/>
                <w:szCs w:val="16"/>
              </w:rPr>
            </w:pPr>
            <w:r w:rsidRPr="00D94B99">
              <w:rPr>
                <w:sz w:val="16"/>
                <w:szCs w:val="16"/>
              </w:rPr>
              <w:t>Miscellaneous corrections to the 5GC SBI TS Skeleton</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D5B5519" w14:textId="45BBD1FB" w:rsidR="00D94B99" w:rsidRDefault="00D94B99" w:rsidP="0038612E">
            <w:pPr>
              <w:pStyle w:val="Guidance"/>
              <w:jc w:val="center"/>
              <w:rPr>
                <w:sz w:val="16"/>
                <w:szCs w:val="16"/>
              </w:rPr>
            </w:pPr>
            <w:r>
              <w:rPr>
                <w:sz w:val="16"/>
                <w:szCs w:val="16"/>
              </w:rPr>
              <w:t>0.13.0</w:t>
            </w:r>
          </w:p>
        </w:tc>
      </w:tr>
      <w:tr w:rsidR="00D81A09" w:rsidRPr="00235394" w14:paraId="4657670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3F96EE0" w14:textId="6F61BB9E" w:rsidR="00D81A09" w:rsidRDefault="00D81A09" w:rsidP="0038612E">
            <w:pPr>
              <w:pStyle w:val="Guidance"/>
              <w:rPr>
                <w:sz w:val="16"/>
                <w:szCs w:val="16"/>
              </w:rPr>
            </w:pPr>
            <w:r>
              <w:rPr>
                <w:sz w:val="16"/>
                <w:szCs w:val="16"/>
              </w:rPr>
              <w:t>2022-04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31F77D8" w14:textId="5EA055BC" w:rsidR="00D81A09" w:rsidRPr="00D94B99" w:rsidRDefault="00D81A09" w:rsidP="0038612E">
            <w:pPr>
              <w:pStyle w:val="Guidance"/>
              <w:rPr>
                <w:sz w:val="16"/>
                <w:szCs w:val="16"/>
              </w:rPr>
            </w:pPr>
            <w:r>
              <w:rPr>
                <w:sz w:val="16"/>
                <w:szCs w:val="16"/>
              </w:rPr>
              <w:t>Table width changed to comply with TR 21.801 and header row colours unified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9456599" w14:textId="56AE9933" w:rsidR="00D81A09" w:rsidRDefault="00D81A09" w:rsidP="0038612E">
            <w:pPr>
              <w:pStyle w:val="Guidance"/>
              <w:jc w:val="center"/>
              <w:rPr>
                <w:sz w:val="16"/>
                <w:szCs w:val="16"/>
              </w:rPr>
            </w:pPr>
            <w:r>
              <w:rPr>
                <w:sz w:val="16"/>
                <w:szCs w:val="16"/>
              </w:rPr>
              <w:t>0.14.0</w:t>
            </w:r>
          </w:p>
        </w:tc>
      </w:tr>
      <w:tr w:rsidR="006E186B" w:rsidRPr="00235394" w14:paraId="3ACA48D3"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54A5B88" w14:textId="3E083BD5" w:rsidR="006E186B" w:rsidRDefault="006E186B" w:rsidP="006E186B">
            <w:pPr>
              <w:pStyle w:val="Guidance"/>
              <w:rPr>
                <w:sz w:val="16"/>
                <w:szCs w:val="16"/>
              </w:rPr>
            </w:pPr>
            <w:r>
              <w:rPr>
                <w:sz w:val="16"/>
                <w:szCs w:val="16"/>
              </w:rPr>
              <w:t>2022-06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0A62B14" w14:textId="5CEC2E26" w:rsidR="006E186B" w:rsidRDefault="006E186B" w:rsidP="006E186B">
            <w:pPr>
              <w:pStyle w:val="Guidance"/>
              <w:rPr>
                <w:sz w:val="16"/>
                <w:szCs w:val="16"/>
              </w:rPr>
            </w:pPr>
            <w:r>
              <w:rPr>
                <w:sz w:val="16"/>
                <w:szCs w:val="16"/>
              </w:rPr>
              <w:t xml:space="preserve">SBI stage 3 template update - </w:t>
            </w:r>
            <w:proofErr w:type="spellStart"/>
            <w:r>
              <w:rPr>
                <w:sz w:val="16"/>
                <w:szCs w:val="16"/>
              </w:rPr>
              <w:t>OpenAPI</w:t>
            </w:r>
            <w:proofErr w:type="spellEnd"/>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1CF5A5B" w14:textId="4EA493E1" w:rsidR="006E186B" w:rsidRDefault="006E186B" w:rsidP="006E186B">
            <w:pPr>
              <w:pStyle w:val="Guidance"/>
              <w:jc w:val="center"/>
              <w:rPr>
                <w:sz w:val="16"/>
                <w:szCs w:val="16"/>
              </w:rPr>
            </w:pPr>
            <w:r>
              <w:rPr>
                <w:sz w:val="16"/>
                <w:szCs w:val="16"/>
              </w:rPr>
              <w:t>17.6.0</w:t>
            </w:r>
          </w:p>
        </w:tc>
      </w:tr>
      <w:tr w:rsidR="006E186B" w:rsidRPr="00235394" w14:paraId="50B28859"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D58928D" w14:textId="575763B3" w:rsidR="006E186B" w:rsidRDefault="006E186B" w:rsidP="006E186B">
            <w:pPr>
              <w:pStyle w:val="Guidance"/>
              <w:rPr>
                <w:sz w:val="16"/>
                <w:szCs w:val="16"/>
              </w:rPr>
            </w:pPr>
            <w:r>
              <w:rPr>
                <w:sz w:val="16"/>
                <w:szCs w:val="16"/>
              </w:rPr>
              <w:t>2022-06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FB2B80" w14:textId="4E98A045" w:rsidR="006E186B" w:rsidRDefault="006E186B" w:rsidP="006E186B">
            <w:pPr>
              <w:pStyle w:val="Guidance"/>
              <w:rPr>
                <w:sz w:val="16"/>
                <w:szCs w:val="16"/>
              </w:rPr>
            </w:pPr>
            <w:r>
              <w:rPr>
                <w:sz w:val="16"/>
                <w:szCs w:val="16"/>
              </w:rPr>
              <w:t>SBI stage 3 template update - Data models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C0A624" w14:textId="6DA2BB39" w:rsidR="006E186B" w:rsidRDefault="006E186B" w:rsidP="006E186B">
            <w:pPr>
              <w:pStyle w:val="Guidance"/>
              <w:jc w:val="center"/>
              <w:rPr>
                <w:sz w:val="16"/>
                <w:szCs w:val="16"/>
              </w:rPr>
            </w:pPr>
            <w:r>
              <w:rPr>
                <w:sz w:val="16"/>
                <w:szCs w:val="16"/>
              </w:rPr>
              <w:t>17.6.0</w:t>
            </w:r>
          </w:p>
        </w:tc>
      </w:tr>
      <w:tr w:rsidR="006E186B" w:rsidRPr="00235394" w14:paraId="5F58961E"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C258CEE" w14:textId="2816416E" w:rsidR="006E186B" w:rsidRDefault="006E186B" w:rsidP="006E186B">
            <w:pPr>
              <w:pStyle w:val="Guidance"/>
              <w:rPr>
                <w:sz w:val="16"/>
                <w:szCs w:val="16"/>
              </w:rPr>
            </w:pPr>
            <w:r>
              <w:rPr>
                <w:sz w:val="16"/>
                <w:szCs w:val="16"/>
              </w:rPr>
              <w:t>2022-06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79C750D" w14:textId="78D8D533" w:rsidR="006E186B" w:rsidRDefault="006E186B" w:rsidP="006E186B">
            <w:pPr>
              <w:pStyle w:val="Guidance"/>
              <w:rPr>
                <w:sz w:val="16"/>
                <w:szCs w:val="16"/>
              </w:rPr>
            </w:pPr>
            <w:r>
              <w:rPr>
                <w:sz w:val="16"/>
                <w:szCs w:val="16"/>
              </w:rPr>
              <w:t xml:space="preserve">Remove the </w:t>
            </w:r>
            <w:proofErr w:type="spellStart"/>
            <w:r>
              <w:rPr>
                <w:sz w:val="16"/>
                <w:szCs w:val="16"/>
              </w:rPr>
              <w:t>apiVersion</w:t>
            </w:r>
            <w:proofErr w:type="spellEnd"/>
            <w:r>
              <w:rPr>
                <w:sz w:val="16"/>
                <w:szCs w:val="16"/>
              </w:rPr>
              <w:t xml:space="preserve"> placeholder from the resource URI variables table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377D2" w14:textId="6D6791D4" w:rsidR="006E186B" w:rsidRDefault="006E186B" w:rsidP="006E186B">
            <w:pPr>
              <w:pStyle w:val="Guidance"/>
              <w:jc w:val="center"/>
              <w:rPr>
                <w:sz w:val="16"/>
                <w:szCs w:val="16"/>
              </w:rPr>
            </w:pPr>
            <w:r>
              <w:rPr>
                <w:sz w:val="16"/>
                <w:szCs w:val="16"/>
              </w:rPr>
              <w:t>17.6.0</w:t>
            </w:r>
          </w:p>
        </w:tc>
      </w:tr>
      <w:tr w:rsidR="00072386" w:rsidRPr="00235394" w14:paraId="669615C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782BDE4" w14:textId="2EDFF12F" w:rsidR="00072386" w:rsidRDefault="00072386" w:rsidP="006E186B">
            <w:pPr>
              <w:pStyle w:val="Guidance"/>
              <w:rPr>
                <w:sz w:val="16"/>
                <w:szCs w:val="16"/>
              </w:rPr>
            </w:pPr>
            <w:r>
              <w:rPr>
                <w:sz w:val="16"/>
                <w:szCs w:val="16"/>
              </w:rPr>
              <w:t>2023-06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DBB8C54" w14:textId="7DEA9F76" w:rsidR="00072386" w:rsidRDefault="00072386" w:rsidP="006E186B">
            <w:pPr>
              <w:pStyle w:val="Guidance"/>
              <w:rPr>
                <w:sz w:val="16"/>
                <w:szCs w:val="16"/>
              </w:rPr>
            </w:pPr>
            <w:r w:rsidRPr="00072386">
              <w:rPr>
                <w:sz w:val="16"/>
                <w:szCs w:val="16"/>
              </w:rPr>
              <w:t>Adding Redirection clause to SBI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F032457" w14:textId="35321199" w:rsidR="00072386" w:rsidRDefault="00072386" w:rsidP="006E186B">
            <w:pPr>
              <w:pStyle w:val="Guidance"/>
              <w:jc w:val="center"/>
              <w:rPr>
                <w:sz w:val="16"/>
                <w:szCs w:val="16"/>
              </w:rPr>
            </w:pPr>
            <w:r>
              <w:rPr>
                <w:sz w:val="16"/>
                <w:szCs w:val="16"/>
              </w:rPr>
              <w:t>18.2.0</w:t>
            </w:r>
          </w:p>
        </w:tc>
      </w:tr>
      <w:tr w:rsidR="007C3882" w:rsidRPr="00235394" w14:paraId="5AF3A2D3"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1E2C4EB" w14:textId="0A8C28B5" w:rsidR="007C3882" w:rsidRDefault="007C3882" w:rsidP="006E186B">
            <w:pPr>
              <w:pStyle w:val="Guidance"/>
              <w:rPr>
                <w:sz w:val="16"/>
                <w:szCs w:val="16"/>
              </w:rPr>
            </w:pPr>
            <w:r>
              <w:rPr>
                <w:sz w:val="16"/>
                <w:szCs w:val="16"/>
              </w:rPr>
              <w:t>2023-09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3A94E6E" w14:textId="7A98A6D9" w:rsidR="007C3882" w:rsidRPr="00072386" w:rsidRDefault="007C3882" w:rsidP="006E186B">
            <w:pPr>
              <w:pStyle w:val="Guidance"/>
              <w:rPr>
                <w:sz w:val="16"/>
                <w:szCs w:val="16"/>
              </w:rPr>
            </w:pPr>
            <w:r>
              <w:rPr>
                <w:sz w:val="16"/>
                <w:szCs w:val="16"/>
              </w:rPr>
              <w:t>Correct SBI stage 3 template for custom operations without resources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1328A63" w14:textId="3123A41E" w:rsidR="007C3882" w:rsidRDefault="007C3882" w:rsidP="006E186B">
            <w:pPr>
              <w:pStyle w:val="Guidance"/>
              <w:jc w:val="center"/>
              <w:rPr>
                <w:sz w:val="16"/>
                <w:szCs w:val="16"/>
              </w:rPr>
            </w:pPr>
            <w:r>
              <w:rPr>
                <w:sz w:val="16"/>
                <w:szCs w:val="16"/>
              </w:rPr>
              <w:t>18.3.0</w:t>
            </w:r>
          </w:p>
        </w:tc>
      </w:tr>
      <w:tr w:rsidR="00D54DF1" w:rsidRPr="00235394" w14:paraId="4CD54FA0"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2668E12" w14:textId="0AC2B50A" w:rsidR="00D54DF1" w:rsidRDefault="00D54DF1" w:rsidP="00D54DF1">
            <w:pPr>
              <w:pStyle w:val="Guidance"/>
              <w:rPr>
                <w:sz w:val="16"/>
                <w:szCs w:val="16"/>
              </w:rPr>
            </w:pPr>
            <w:r>
              <w:rPr>
                <w:sz w:val="16"/>
                <w:szCs w:val="16"/>
              </w:rPr>
              <w:t>2023-09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3651A70" w14:textId="13F0CBFE" w:rsidR="00D54DF1" w:rsidRDefault="00D54DF1" w:rsidP="00D54DF1">
            <w:pPr>
              <w:pStyle w:val="Guidance"/>
              <w:rPr>
                <w:sz w:val="16"/>
                <w:szCs w:val="16"/>
              </w:rPr>
            </w:pPr>
            <w:proofErr w:type="spellStart"/>
            <w:r>
              <w:rPr>
                <w:sz w:val="16"/>
                <w:szCs w:val="16"/>
              </w:rPr>
              <w:t>Uptade</w:t>
            </w:r>
            <w:proofErr w:type="spellEnd"/>
            <w:r>
              <w:rPr>
                <w:sz w:val="16"/>
                <w:szCs w:val="16"/>
              </w:rPr>
              <w:t xml:space="preserve"> of the template to add ABNF</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8B4029F" w14:textId="4872062A" w:rsidR="00D54DF1" w:rsidRDefault="00D54DF1" w:rsidP="00D54DF1">
            <w:pPr>
              <w:pStyle w:val="Guidance"/>
              <w:jc w:val="center"/>
              <w:rPr>
                <w:sz w:val="16"/>
                <w:szCs w:val="16"/>
              </w:rPr>
            </w:pPr>
            <w:r>
              <w:rPr>
                <w:sz w:val="16"/>
                <w:szCs w:val="16"/>
              </w:rPr>
              <w:t>18.3.0</w:t>
            </w:r>
          </w:p>
        </w:tc>
      </w:tr>
      <w:tr w:rsidR="0023571B" w:rsidRPr="00235394" w14:paraId="042E7632"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6A9B8D8" w14:textId="3EE9517D" w:rsidR="0023571B" w:rsidRDefault="0023571B" w:rsidP="00D54DF1">
            <w:pPr>
              <w:pStyle w:val="Guidance"/>
              <w:rPr>
                <w:sz w:val="16"/>
                <w:szCs w:val="16"/>
              </w:rPr>
            </w:pPr>
            <w:r>
              <w:rPr>
                <w:sz w:val="16"/>
                <w:szCs w:val="16"/>
              </w:rPr>
              <w:t>2023-12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824E441" w14:textId="107861F3" w:rsidR="0023571B" w:rsidRDefault="0023571B" w:rsidP="00D54DF1">
            <w:pPr>
              <w:pStyle w:val="Guidance"/>
              <w:rPr>
                <w:sz w:val="16"/>
                <w:szCs w:val="16"/>
              </w:rPr>
            </w:pPr>
            <w:r w:rsidRPr="0023571B">
              <w:rPr>
                <w:sz w:val="16"/>
                <w:szCs w:val="16"/>
              </w:rPr>
              <w:t>Update of the IETF RFC 9457</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A55446B" w14:textId="119E6677" w:rsidR="0023571B" w:rsidRDefault="0023571B" w:rsidP="00D54DF1">
            <w:pPr>
              <w:pStyle w:val="Guidance"/>
              <w:jc w:val="center"/>
              <w:rPr>
                <w:sz w:val="16"/>
                <w:szCs w:val="16"/>
              </w:rPr>
            </w:pPr>
            <w:r>
              <w:rPr>
                <w:sz w:val="16"/>
                <w:szCs w:val="16"/>
              </w:rPr>
              <w:t>18.4.0</w:t>
            </w:r>
          </w:p>
        </w:tc>
      </w:tr>
    </w:tbl>
    <w:p w14:paraId="495A5432" w14:textId="77777777" w:rsidR="00D66618" w:rsidRPr="00235394" w:rsidRDefault="00D66618" w:rsidP="00D66618">
      <w:pPr>
        <w:pStyle w:val="Guidance"/>
      </w:pPr>
    </w:p>
    <w:p w14:paraId="295CE8BE" w14:textId="77777777" w:rsidR="00D66618" w:rsidRDefault="00D66618" w:rsidP="00683E31">
      <w:pPr>
        <w:pStyle w:val="Guidance"/>
      </w:pPr>
    </w:p>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7316B6" w14:textId="77777777" w:rsidR="008D7048" w:rsidRDefault="008D7048">
      <w:r>
        <w:separator/>
      </w:r>
    </w:p>
  </w:endnote>
  <w:endnote w:type="continuationSeparator" w:id="0">
    <w:p w14:paraId="5559C84B" w14:textId="77777777" w:rsidR="008D7048" w:rsidRDefault="008D7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39C7C" w14:textId="77777777" w:rsidR="008D7048" w:rsidRDefault="008D7048">
      <w:r>
        <w:separator/>
      </w:r>
    </w:p>
  </w:footnote>
  <w:footnote w:type="continuationSeparator" w:id="0">
    <w:p w14:paraId="4CE4F313" w14:textId="77777777" w:rsidR="008D7048" w:rsidRDefault="008D70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5538E62E"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2E3C">
      <w:rPr>
        <w:rFonts w:ascii="Arial" w:hAnsi="Arial" w:cs="Arial"/>
        <w:b/>
        <w:noProof/>
        <w:sz w:val="18"/>
        <w:szCs w:val="18"/>
      </w:rPr>
      <w:t>3GPP TS 29.cde Vx.y.z (20232024-09)</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657B0934"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2E3C">
      <w:rPr>
        <w:rFonts w:ascii="Arial" w:hAnsi="Arial" w:cs="Arial"/>
        <w:b/>
        <w:noProof/>
        <w:sz w:val="18"/>
        <w:szCs w:val="18"/>
      </w:rPr>
      <w:t>Release 17</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2BD"/>
    <w:rsid w:val="00062023"/>
    <w:rsid w:val="000655A6"/>
    <w:rsid w:val="00072386"/>
    <w:rsid w:val="00080512"/>
    <w:rsid w:val="000C47C3"/>
    <w:rsid w:val="000D58AB"/>
    <w:rsid w:val="001031C5"/>
    <w:rsid w:val="00133525"/>
    <w:rsid w:val="0016361A"/>
    <w:rsid w:val="001A39A2"/>
    <w:rsid w:val="001A4C42"/>
    <w:rsid w:val="001A7420"/>
    <w:rsid w:val="001B384E"/>
    <w:rsid w:val="001B6637"/>
    <w:rsid w:val="001C21C3"/>
    <w:rsid w:val="001D02C2"/>
    <w:rsid w:val="001E6A64"/>
    <w:rsid w:val="001F0C1D"/>
    <w:rsid w:val="001F1132"/>
    <w:rsid w:val="001F168B"/>
    <w:rsid w:val="001F2CDD"/>
    <w:rsid w:val="002035C4"/>
    <w:rsid w:val="0021187A"/>
    <w:rsid w:val="002347A2"/>
    <w:rsid w:val="0023571B"/>
    <w:rsid w:val="00262706"/>
    <w:rsid w:val="002675F0"/>
    <w:rsid w:val="002A3FFE"/>
    <w:rsid w:val="002B6339"/>
    <w:rsid w:val="002D02AF"/>
    <w:rsid w:val="002E00EE"/>
    <w:rsid w:val="003172DC"/>
    <w:rsid w:val="003446B6"/>
    <w:rsid w:val="003534CC"/>
    <w:rsid w:val="0035462D"/>
    <w:rsid w:val="00355B47"/>
    <w:rsid w:val="00362435"/>
    <w:rsid w:val="003765B8"/>
    <w:rsid w:val="00382E38"/>
    <w:rsid w:val="0038612E"/>
    <w:rsid w:val="003C3971"/>
    <w:rsid w:val="003D5C49"/>
    <w:rsid w:val="003E58FE"/>
    <w:rsid w:val="00423334"/>
    <w:rsid w:val="004345EC"/>
    <w:rsid w:val="004454EF"/>
    <w:rsid w:val="00465515"/>
    <w:rsid w:val="004C35D2"/>
    <w:rsid w:val="004D1407"/>
    <w:rsid w:val="004D3578"/>
    <w:rsid w:val="004E213A"/>
    <w:rsid w:val="004F0988"/>
    <w:rsid w:val="004F3340"/>
    <w:rsid w:val="004F45EE"/>
    <w:rsid w:val="0053388B"/>
    <w:rsid w:val="00535773"/>
    <w:rsid w:val="00543E6C"/>
    <w:rsid w:val="00565087"/>
    <w:rsid w:val="005812CC"/>
    <w:rsid w:val="00583C98"/>
    <w:rsid w:val="00597B11"/>
    <w:rsid w:val="005A6806"/>
    <w:rsid w:val="005C7AA0"/>
    <w:rsid w:val="005D2E01"/>
    <w:rsid w:val="005D7526"/>
    <w:rsid w:val="005E0997"/>
    <w:rsid w:val="005E4BB2"/>
    <w:rsid w:val="00600A97"/>
    <w:rsid w:val="00602AEA"/>
    <w:rsid w:val="00614FDF"/>
    <w:rsid w:val="00631990"/>
    <w:rsid w:val="0063543D"/>
    <w:rsid w:val="00647114"/>
    <w:rsid w:val="00662390"/>
    <w:rsid w:val="00683E31"/>
    <w:rsid w:val="006856A1"/>
    <w:rsid w:val="006857B7"/>
    <w:rsid w:val="006A323F"/>
    <w:rsid w:val="006B30D0"/>
    <w:rsid w:val="006C3D95"/>
    <w:rsid w:val="006E186B"/>
    <w:rsid w:val="006E5C86"/>
    <w:rsid w:val="00701116"/>
    <w:rsid w:val="00713C44"/>
    <w:rsid w:val="007169BB"/>
    <w:rsid w:val="00734A5B"/>
    <w:rsid w:val="00736187"/>
    <w:rsid w:val="007400BC"/>
    <w:rsid w:val="0074026F"/>
    <w:rsid w:val="007429F6"/>
    <w:rsid w:val="00744E76"/>
    <w:rsid w:val="00745A52"/>
    <w:rsid w:val="00774DA4"/>
    <w:rsid w:val="00781F0F"/>
    <w:rsid w:val="00790F28"/>
    <w:rsid w:val="007A4424"/>
    <w:rsid w:val="007B600E"/>
    <w:rsid w:val="007C377A"/>
    <w:rsid w:val="007C3882"/>
    <w:rsid w:val="007C67DC"/>
    <w:rsid w:val="007F0F4A"/>
    <w:rsid w:val="008028A4"/>
    <w:rsid w:val="00830747"/>
    <w:rsid w:val="008524D2"/>
    <w:rsid w:val="00855FDA"/>
    <w:rsid w:val="008768CA"/>
    <w:rsid w:val="00886A82"/>
    <w:rsid w:val="008A6D4A"/>
    <w:rsid w:val="008C384C"/>
    <w:rsid w:val="008D7048"/>
    <w:rsid w:val="0090271F"/>
    <w:rsid w:val="00902E23"/>
    <w:rsid w:val="009114D7"/>
    <w:rsid w:val="0091348E"/>
    <w:rsid w:val="0091477C"/>
    <w:rsid w:val="00917CCB"/>
    <w:rsid w:val="00922389"/>
    <w:rsid w:val="00942B44"/>
    <w:rsid w:val="00942EC2"/>
    <w:rsid w:val="009A248E"/>
    <w:rsid w:val="009D7B42"/>
    <w:rsid w:val="009F37B7"/>
    <w:rsid w:val="00A10D80"/>
    <w:rsid w:val="00A10F02"/>
    <w:rsid w:val="00A10F26"/>
    <w:rsid w:val="00A164B4"/>
    <w:rsid w:val="00A26956"/>
    <w:rsid w:val="00A27486"/>
    <w:rsid w:val="00A53724"/>
    <w:rsid w:val="00A56066"/>
    <w:rsid w:val="00A73129"/>
    <w:rsid w:val="00A7682A"/>
    <w:rsid w:val="00A82346"/>
    <w:rsid w:val="00A87885"/>
    <w:rsid w:val="00A92BA1"/>
    <w:rsid w:val="00AC2304"/>
    <w:rsid w:val="00AC6BC6"/>
    <w:rsid w:val="00AD789F"/>
    <w:rsid w:val="00AD7D8D"/>
    <w:rsid w:val="00AE65E2"/>
    <w:rsid w:val="00B06319"/>
    <w:rsid w:val="00B15449"/>
    <w:rsid w:val="00B54FF5"/>
    <w:rsid w:val="00B62FF6"/>
    <w:rsid w:val="00B770CB"/>
    <w:rsid w:val="00B93086"/>
    <w:rsid w:val="00BA19ED"/>
    <w:rsid w:val="00BA4B8D"/>
    <w:rsid w:val="00BC0F7D"/>
    <w:rsid w:val="00BD7D31"/>
    <w:rsid w:val="00BE30D3"/>
    <w:rsid w:val="00BE3255"/>
    <w:rsid w:val="00BF0505"/>
    <w:rsid w:val="00BF128E"/>
    <w:rsid w:val="00BF523A"/>
    <w:rsid w:val="00C074DD"/>
    <w:rsid w:val="00C1496A"/>
    <w:rsid w:val="00C33079"/>
    <w:rsid w:val="00C45231"/>
    <w:rsid w:val="00C539FB"/>
    <w:rsid w:val="00C72833"/>
    <w:rsid w:val="00C80F1D"/>
    <w:rsid w:val="00C93F40"/>
    <w:rsid w:val="00CA3D0C"/>
    <w:rsid w:val="00CF6ED5"/>
    <w:rsid w:val="00D3634B"/>
    <w:rsid w:val="00D54DF1"/>
    <w:rsid w:val="00D569BD"/>
    <w:rsid w:val="00D57972"/>
    <w:rsid w:val="00D636AC"/>
    <w:rsid w:val="00D66618"/>
    <w:rsid w:val="00D675A9"/>
    <w:rsid w:val="00D738D6"/>
    <w:rsid w:val="00D755EB"/>
    <w:rsid w:val="00D76048"/>
    <w:rsid w:val="00D81A09"/>
    <w:rsid w:val="00D87E00"/>
    <w:rsid w:val="00D9134D"/>
    <w:rsid w:val="00D94B99"/>
    <w:rsid w:val="00DA7A03"/>
    <w:rsid w:val="00DB1818"/>
    <w:rsid w:val="00DC309B"/>
    <w:rsid w:val="00DC4DA2"/>
    <w:rsid w:val="00DD0EAE"/>
    <w:rsid w:val="00DD4C17"/>
    <w:rsid w:val="00DD74A5"/>
    <w:rsid w:val="00DF2B1F"/>
    <w:rsid w:val="00DF62CD"/>
    <w:rsid w:val="00E0356A"/>
    <w:rsid w:val="00E105F0"/>
    <w:rsid w:val="00E16509"/>
    <w:rsid w:val="00E27121"/>
    <w:rsid w:val="00E44582"/>
    <w:rsid w:val="00E77645"/>
    <w:rsid w:val="00EA15B0"/>
    <w:rsid w:val="00EA5EA7"/>
    <w:rsid w:val="00EB5DC4"/>
    <w:rsid w:val="00EC4A25"/>
    <w:rsid w:val="00EF485E"/>
    <w:rsid w:val="00F025A2"/>
    <w:rsid w:val="00F04712"/>
    <w:rsid w:val="00F05BE1"/>
    <w:rsid w:val="00F07E0C"/>
    <w:rsid w:val="00F112E4"/>
    <w:rsid w:val="00F13360"/>
    <w:rsid w:val="00F22EC7"/>
    <w:rsid w:val="00F325C8"/>
    <w:rsid w:val="00F33894"/>
    <w:rsid w:val="00F463F6"/>
    <w:rsid w:val="00F52E3C"/>
    <w:rsid w:val="00F653B8"/>
    <w:rsid w:val="00F70868"/>
    <w:rsid w:val="00F9008D"/>
    <w:rsid w:val="00FA1266"/>
    <w:rsid w:val="00FB4846"/>
    <w:rsid w:val="00FC1192"/>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basedOn w:val="TH"/>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1"/>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D54DF1"/>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FB74D-A8E6-4BF3-BD8E-E45261D6A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30</Pages>
  <Words>8608</Words>
  <Characters>49072</Characters>
  <Application>Microsoft Office Word</Application>
  <DocSecurity>0</DocSecurity>
  <Lines>408</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57565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5</cp:revision>
  <cp:lastPrinted>2019-02-25T14:05:00Z</cp:lastPrinted>
  <dcterms:created xsi:type="dcterms:W3CDTF">2024-07-19T07:45:00Z</dcterms:created>
  <dcterms:modified xsi:type="dcterms:W3CDTF">2024-08-06T03:58:00Z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