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39C9AA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A36831">
        <w:rPr>
          <w:b/>
          <w:noProof/>
          <w:sz w:val="24"/>
        </w:rPr>
        <w:t>375</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F243" w:rsidR="001E41F3" w:rsidRPr="00410371" w:rsidRDefault="00000000" w:rsidP="00E13F3D">
            <w:pPr>
              <w:pStyle w:val="CRCoverPage"/>
              <w:spacing w:after="0"/>
              <w:jc w:val="right"/>
              <w:rPr>
                <w:b/>
                <w:noProof/>
                <w:sz w:val="28"/>
              </w:rPr>
            </w:pPr>
            <w:fldSimple w:instr=" DOCPROPERTY  Spec#  \* MERGEFORMAT ">
              <w:r w:rsidR="00BC719B">
                <w:rPr>
                  <w:b/>
                  <w:noProof/>
                  <w:sz w:val="28"/>
                </w:rPr>
                <w:t>29.50</w:t>
              </w:r>
              <w:r w:rsidR="00C410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0BA04" w:rsidR="001E41F3" w:rsidRPr="00410371" w:rsidRDefault="00A36831" w:rsidP="00547111">
            <w:pPr>
              <w:pStyle w:val="CRCoverPage"/>
              <w:spacing w:after="0"/>
              <w:rPr>
                <w:noProof/>
              </w:rPr>
            </w:pPr>
            <w:r>
              <w:rPr>
                <w:b/>
                <w:noProof/>
                <w:sz w:val="28"/>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FDCC3" w:rsidR="001E41F3" w:rsidRPr="00410371" w:rsidRDefault="00A368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0388" w:rsidR="001E41F3" w:rsidRPr="00410371" w:rsidRDefault="00000000">
            <w:pPr>
              <w:pStyle w:val="CRCoverPage"/>
              <w:spacing w:after="0"/>
              <w:jc w:val="center"/>
              <w:rPr>
                <w:noProof/>
                <w:sz w:val="28"/>
              </w:rPr>
            </w:pPr>
            <w:fldSimple w:instr=" DOCPROPERTY  Version  \* MERGEFORMAT ">
              <w:r w:rsidR="007B455B">
                <w:rPr>
                  <w:b/>
                  <w:noProof/>
                  <w:sz w:val="28"/>
                </w:rPr>
                <w:t>18.</w:t>
              </w:r>
              <w:r w:rsidR="00C4109D">
                <w:rPr>
                  <w:b/>
                  <w:noProof/>
                  <w:sz w:val="28"/>
                </w:rPr>
                <w:t>6</w:t>
              </w:r>
              <w:r w:rsidR="007B45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BB69E" w:rsidR="001E41F3" w:rsidRDefault="00D84EAE">
            <w:pPr>
              <w:pStyle w:val="CRCoverPage"/>
              <w:spacing w:after="0"/>
              <w:ind w:left="100"/>
              <w:rPr>
                <w:noProof/>
              </w:rPr>
            </w:pPr>
            <w:r>
              <w:t xml:space="preserve">New feature </w:t>
            </w:r>
            <w:r w:rsidR="00E355B2">
              <w:rPr>
                <w:lang w:eastAsia="zh-CN"/>
              </w:rPr>
              <w:t>VPS</w:t>
            </w:r>
            <w:r w:rsidR="00773221">
              <w:rPr>
                <w:lang w:eastAsia="zh-CN"/>
              </w:rPr>
              <w:t>Ursp</w:t>
            </w:r>
            <w:r>
              <w:rPr>
                <w:lang w:eastAsia="zh-CN"/>
              </w:rPr>
              <w:t>_HPLMNFilter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E1E5B" w:rsidR="001E41F3" w:rsidRDefault="00883F9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68BC" w:rsidR="001E41F3" w:rsidRDefault="00A478F0">
            <w:pPr>
              <w:pStyle w:val="CRCoverPage"/>
              <w:spacing w:after="0"/>
              <w:ind w:left="100"/>
              <w:rPr>
                <w:noProof/>
              </w:rPr>
            </w:pPr>
            <w:r>
              <w:t>SBIProtoc1</w:t>
            </w:r>
            <w:r w:rsidR="006F163B">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430" w:rsidR="001E41F3" w:rsidRDefault="00000000" w:rsidP="00D24991">
            <w:pPr>
              <w:pStyle w:val="CRCoverPage"/>
              <w:spacing w:after="0"/>
              <w:ind w:left="100" w:right="-609"/>
              <w:rPr>
                <w:b/>
                <w:noProof/>
              </w:rPr>
            </w:pPr>
            <w:fldSimple w:instr=" DOCPROPERTY  Cat  \* MERGEFORMAT ">
              <w:r w:rsidR="005B1F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89AE7" w:rsidR="001E41F3" w:rsidRDefault="00000000">
            <w:pPr>
              <w:pStyle w:val="CRCoverPage"/>
              <w:spacing w:after="0"/>
              <w:ind w:left="100"/>
              <w:rPr>
                <w:noProof/>
              </w:rPr>
            </w:pPr>
            <w:fldSimple w:instr=" DOCPROPERTY  Release  \* MERGEFORMAT ">
              <w:r w:rsidR="007B455B">
                <w:rPr>
                  <w:noProof/>
                </w:rPr>
                <w:t>Rel-1</w:t>
              </w:r>
              <w:r w:rsidR="006F16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93AAD" w14:textId="28F74D7A" w:rsidR="007247B5" w:rsidRDefault="002814A6" w:rsidP="00933BE6">
            <w:pPr>
              <w:pStyle w:val="CRCoverPage"/>
              <w:spacing w:after="0"/>
              <w:ind w:left="100"/>
              <w:rPr>
                <w:noProof/>
              </w:rPr>
            </w:pPr>
            <w:r>
              <w:rPr>
                <w:noProof/>
              </w:rPr>
              <w:t xml:space="preserve">The </w:t>
            </w:r>
            <w:r w:rsidR="00FE7FA7">
              <w:rPr>
                <w:noProof/>
              </w:rPr>
              <w:t>VPLMNSpecificURSP</w:t>
            </w:r>
            <w:r>
              <w:rPr>
                <w:noProof/>
              </w:rPr>
              <w:t xml:space="preserve"> feature misses the possibility to subscribe to changes on </w:t>
            </w:r>
            <w:r w:rsidR="00FE7FA7">
              <w:rPr>
                <w:noProof/>
              </w:rPr>
              <w:t xml:space="preserve">Service Parameter </w:t>
            </w:r>
            <w:r w:rsidR="0069154A">
              <w:rPr>
                <w:noProof/>
              </w:rPr>
              <w:t xml:space="preserve">data </w:t>
            </w:r>
            <w:r w:rsidR="00AC0F8F">
              <w:rPr>
                <w:noProof/>
              </w:rPr>
              <w:t xml:space="preserve">for VPLMN-specific URSP rules </w:t>
            </w:r>
            <w:r>
              <w:rPr>
                <w:noProof/>
              </w:rPr>
              <w:t xml:space="preserve">for inbound roaming UE using </w:t>
            </w:r>
            <w:r w:rsidR="008A34F0">
              <w:rPr>
                <w:noProof/>
              </w:rPr>
              <w:t>the network description parameter</w:t>
            </w:r>
            <w:r>
              <w:rPr>
                <w:noProof/>
              </w:rPr>
              <w:t>.</w:t>
            </w:r>
            <w:r w:rsidR="00BF0A05">
              <w:rPr>
                <w:noProof/>
              </w:rPr>
              <w:t xml:space="preserve"> C3-244</w:t>
            </w:r>
            <w:r w:rsidR="00A428C4">
              <w:rPr>
                <w:noProof/>
              </w:rPr>
              <w:t>057</w:t>
            </w:r>
            <w:r w:rsidR="00BF0A05">
              <w:rPr>
                <w:noProof/>
              </w:rPr>
              <w:t xml:space="preserve"> solves it defining the VPS</w:t>
            </w:r>
            <w:r w:rsidR="00BC257A">
              <w:rPr>
                <w:noProof/>
              </w:rPr>
              <w:t>Ursp</w:t>
            </w:r>
            <w:r w:rsidR="00BF0A05">
              <w:rPr>
                <w:noProof/>
              </w:rPr>
              <w:t>_HPLMNFilter feature.</w:t>
            </w:r>
          </w:p>
          <w:p w14:paraId="708AA7DE" w14:textId="1404DA2B" w:rsidR="00DA4081" w:rsidRDefault="00DA4081" w:rsidP="00181D75">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10DA" w14:textId="77777777" w:rsidR="001E41F3" w:rsidRDefault="00A016B0">
            <w:pPr>
              <w:pStyle w:val="CRCoverPage"/>
              <w:spacing w:after="0"/>
              <w:ind w:left="100"/>
              <w:rPr>
                <w:noProof/>
              </w:rPr>
            </w:pPr>
            <w:r>
              <w:rPr>
                <w:noProof/>
              </w:rPr>
              <w:t xml:space="preserve">Definition </w:t>
            </w:r>
            <w:r w:rsidR="00BF0A05">
              <w:rPr>
                <w:noProof/>
              </w:rPr>
              <w:t>of VPS</w:t>
            </w:r>
            <w:r w:rsidR="00BC257A">
              <w:rPr>
                <w:noProof/>
              </w:rPr>
              <w:t>Ursp</w:t>
            </w:r>
            <w:r w:rsidR="00007861">
              <w:rPr>
                <w:lang w:eastAsia="zh-CN"/>
              </w:rPr>
              <w:t>_HPLMNFilter</w:t>
            </w:r>
            <w:r w:rsidR="00E33A3A">
              <w:rPr>
                <w:noProof/>
              </w:rPr>
              <w:t>. Please, see C3-244</w:t>
            </w:r>
            <w:r w:rsidR="00A428C4">
              <w:rPr>
                <w:noProof/>
              </w:rPr>
              <w:t>057</w:t>
            </w:r>
            <w:r w:rsidR="00F73630">
              <w:rPr>
                <w:noProof/>
              </w:rPr>
              <w:t>.</w:t>
            </w:r>
          </w:p>
          <w:p w14:paraId="31C656EC" w14:textId="23A71EB6" w:rsidR="00A36831" w:rsidRDefault="00A368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2D3BA" w:rsidR="001E41F3" w:rsidRDefault="00E33A3A">
            <w:pPr>
              <w:pStyle w:val="CRCoverPage"/>
              <w:spacing w:after="0"/>
              <w:ind w:left="100"/>
              <w:rPr>
                <w:noProof/>
              </w:rPr>
            </w:pPr>
            <w:r>
              <w:rPr>
                <w:noProof/>
              </w:rPr>
              <w:t xml:space="preserve">Feature </w:t>
            </w:r>
            <w:r w:rsidR="00BF0A05">
              <w:rPr>
                <w:lang w:eastAsia="zh-CN"/>
              </w:rPr>
              <w:t>VPS</w:t>
            </w:r>
            <w:r w:rsidR="00BC257A">
              <w:rPr>
                <w:lang w:eastAsia="zh-CN"/>
              </w:rPr>
              <w:t>Ursp</w:t>
            </w:r>
            <w:r w:rsidR="00007861">
              <w:rPr>
                <w:lang w:eastAsia="zh-CN"/>
              </w:rPr>
              <w:t>_HPLMNFilter</w:t>
            </w:r>
            <w:r w:rsidR="00007861">
              <w:rPr>
                <w:noProof/>
              </w:rPr>
              <w:t xml:space="preserve"> </w:t>
            </w:r>
            <w:r>
              <w:rPr>
                <w:noProof/>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1FE03" w:rsidR="001E41F3" w:rsidRDefault="00A428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AA7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A8A089" w:rsidR="001E41F3" w:rsidRDefault="00145D43">
            <w:pPr>
              <w:pStyle w:val="CRCoverPage"/>
              <w:spacing w:after="0"/>
              <w:ind w:left="99"/>
              <w:rPr>
                <w:noProof/>
              </w:rPr>
            </w:pPr>
            <w:r w:rsidRPr="00A428C4">
              <w:rPr>
                <w:noProof/>
              </w:rPr>
              <w:t>TS</w:t>
            </w:r>
            <w:r w:rsidR="00A428C4">
              <w:rPr>
                <w:noProof/>
              </w:rPr>
              <w:t xml:space="preserve"> 29.519</w:t>
            </w:r>
            <w:r w:rsidRPr="00A428C4">
              <w:rPr>
                <w:noProof/>
              </w:rPr>
              <w:t xml:space="preserve"> CR </w:t>
            </w:r>
            <w:r w:rsidR="00A428C4">
              <w:rPr>
                <w:noProof/>
              </w:rPr>
              <w:t>0533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4E57E" w:rsidR="001E41F3" w:rsidRDefault="00273325">
            <w:pPr>
              <w:pStyle w:val="CRCoverPage"/>
              <w:spacing w:after="0"/>
              <w:ind w:left="100"/>
              <w:rPr>
                <w:noProof/>
              </w:rPr>
            </w:pPr>
            <w:r>
              <w:rPr>
                <w:noProof/>
              </w:rPr>
              <w:t>This CR does not impact OpenAPI definition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F371E66" w14:textId="0094154E" w:rsidR="002875FF" w:rsidRPr="009A3EEA" w:rsidRDefault="00FA7994" w:rsidP="004B6D40">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D6233C5" w14:textId="02A0901C" w:rsidR="00FA7994" w:rsidRDefault="00FA7994" w:rsidP="004B6D40">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4B68E0DC" w14:textId="23EF1444" w:rsidR="00FA7994" w:rsidRPr="009A3EEA" w:rsidRDefault="00FA7994" w:rsidP="004B6D40">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B0BBC" w:rsidRPr="009A3EEA" w14:paraId="69A082BF" w14:textId="77777777" w:rsidTr="004B6D40">
        <w:trPr>
          <w:jc w:val="center"/>
          <w:ins w:id="11" w:author="Ericsson August r0" w:date="2024-07-31T09:09:00Z"/>
        </w:trPr>
        <w:tc>
          <w:tcPr>
            <w:tcW w:w="1637" w:type="dxa"/>
            <w:tcBorders>
              <w:top w:val="single" w:sz="4" w:space="0" w:color="auto"/>
              <w:left w:val="single" w:sz="4" w:space="0" w:color="auto"/>
              <w:bottom w:val="single" w:sz="4" w:space="0" w:color="auto"/>
              <w:right w:val="single" w:sz="4" w:space="0" w:color="auto"/>
            </w:tcBorders>
          </w:tcPr>
          <w:p w14:paraId="3458D3D9" w14:textId="48462476" w:rsidR="004B0BBC" w:rsidRDefault="004B00EB" w:rsidP="004B0BBC">
            <w:pPr>
              <w:pStyle w:val="TAL"/>
              <w:rPr>
                <w:ins w:id="12" w:author="Ericsson August r0" w:date="2024-07-31T09:09:00Z"/>
                <w:lang w:eastAsia="zh-CN"/>
              </w:rPr>
            </w:pPr>
            <w:ins w:id="13" w:author="Ericsson August r0" w:date="2024-08-07T15:47:00Z">
              <w:r w:rsidRPr="004B00EB">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4EC4030C" w14:textId="42A070B5" w:rsidR="004B0BBC" w:rsidRPr="009E5490" w:rsidRDefault="00362DE5" w:rsidP="004B0BBC">
            <w:pPr>
              <w:pStyle w:val="TAL"/>
              <w:rPr>
                <w:ins w:id="14" w:author="Ericsson August r0" w:date="2024-07-31T09:09:00Z"/>
              </w:rPr>
            </w:pPr>
            <w:ins w:id="15" w:author="Ericsson August r0" w:date="2024-08-07T14:47:00Z">
              <w:r w:rsidRPr="00AB0ACA">
                <w:t>VP</w:t>
              </w:r>
              <w:r>
                <w:t>S</w:t>
              </w:r>
            </w:ins>
            <w:ins w:id="16" w:author="Ericsson August r0" w:date="2024-08-09T14:39:00Z">
              <w:r w:rsidR="000C189D">
                <w:t>Ursp</w:t>
              </w:r>
            </w:ins>
            <w:ins w:id="17" w:author="Ericsson August r0" w:date="2024-08-07T14:47:00Z">
              <w:r>
                <w:t>_HPLMNFilter</w:t>
              </w:r>
            </w:ins>
          </w:p>
        </w:tc>
        <w:tc>
          <w:tcPr>
            <w:tcW w:w="5427" w:type="dxa"/>
            <w:tcBorders>
              <w:top w:val="single" w:sz="4" w:space="0" w:color="auto"/>
              <w:left w:val="single" w:sz="4" w:space="0" w:color="auto"/>
              <w:bottom w:val="single" w:sz="4" w:space="0" w:color="auto"/>
              <w:right w:val="single" w:sz="4" w:space="0" w:color="auto"/>
            </w:tcBorders>
          </w:tcPr>
          <w:p w14:paraId="50B5CDAF" w14:textId="3919F486" w:rsidR="004B0BBC" w:rsidRPr="00C53090" w:rsidRDefault="004B0BBC" w:rsidP="004B0BBC">
            <w:pPr>
              <w:pStyle w:val="TAL"/>
              <w:rPr>
                <w:ins w:id="18" w:author="Ericsson August r0" w:date="2024-07-31T09:09:00Z"/>
                <w:rFonts w:cs="Arial"/>
                <w:szCs w:val="18"/>
                <w:lang w:eastAsia="zh-CN"/>
              </w:rPr>
            </w:pPr>
            <w:ins w:id="19" w:author="Ericsson August r0" w:date="2024-07-31T09:09:00Z">
              <w:r w:rsidRPr="009A3EEA">
                <w:t>This feature indicates support for</w:t>
              </w:r>
              <w:r w:rsidR="00EC33F6">
                <w:t xml:space="preserve"> filtering the subscription to changes on </w:t>
              </w:r>
            </w:ins>
            <w:ins w:id="20" w:author="Ericsson August r0" w:date="2024-08-07T14:47:00Z">
              <w:r w:rsidR="00A4188D">
                <w:t>Service Parameter data</w:t>
              </w:r>
            </w:ins>
            <w:ins w:id="21" w:author="Ericsson August r0" w:date="2024-07-31T09:09:00Z">
              <w:r w:rsidRPr="009A3EEA">
                <w:t xml:space="preserve"> for inbound roaming UE using </w:t>
              </w:r>
              <w:r w:rsidR="00EC33F6">
                <w:t xml:space="preserve">the </w:t>
              </w:r>
            </w:ins>
            <w:ins w:id="22" w:author="Ericsson August r0" w:date="2024-08-07T14:48:00Z">
              <w:r w:rsidR="00A4188D">
                <w:t>network description</w:t>
              </w:r>
            </w:ins>
            <w:ins w:id="23" w:author="Ericsson August r0" w:date="2024-07-31T09:10:00Z">
              <w:r w:rsidR="00EC33F6">
                <w:t xml:space="preserve"> as </w:t>
              </w:r>
            </w:ins>
            <w:ins w:id="24" w:author="Ericsson August r0" w:date="2024-07-31T09:09:00Z">
              <w:r w:rsidRPr="009A3EEA">
                <w:t>specified in 3GPP TS 29.519 [3].</w:t>
              </w:r>
            </w:ins>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2BAB7" w14:textId="77777777" w:rsidR="008D0C7E" w:rsidRDefault="008D0C7E">
      <w:r>
        <w:separator/>
      </w:r>
    </w:p>
  </w:endnote>
  <w:endnote w:type="continuationSeparator" w:id="0">
    <w:p w14:paraId="4242D1B5" w14:textId="77777777" w:rsidR="008D0C7E" w:rsidRDefault="008D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D47D" w14:textId="77777777" w:rsidR="008D0C7E" w:rsidRDefault="008D0C7E">
      <w:r>
        <w:separator/>
      </w:r>
    </w:p>
  </w:footnote>
  <w:footnote w:type="continuationSeparator" w:id="0">
    <w:p w14:paraId="5171BEC1" w14:textId="77777777" w:rsidR="008D0C7E" w:rsidRDefault="008D0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87414"/>
    <w:multiLevelType w:val="hybridMultilevel"/>
    <w:tmpl w:val="CEA2B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755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07861"/>
    <w:rsid w:val="00017971"/>
    <w:rsid w:val="00022E4A"/>
    <w:rsid w:val="0005682E"/>
    <w:rsid w:val="000756C1"/>
    <w:rsid w:val="000A6394"/>
    <w:rsid w:val="000B19EC"/>
    <w:rsid w:val="000B7FED"/>
    <w:rsid w:val="000C038A"/>
    <w:rsid w:val="000C189D"/>
    <w:rsid w:val="000C4CB3"/>
    <w:rsid w:val="000C6598"/>
    <w:rsid w:val="000D44B3"/>
    <w:rsid w:val="000D6ED8"/>
    <w:rsid w:val="000E2F23"/>
    <w:rsid w:val="000F2851"/>
    <w:rsid w:val="00122715"/>
    <w:rsid w:val="001279E3"/>
    <w:rsid w:val="00145D43"/>
    <w:rsid w:val="00150550"/>
    <w:rsid w:val="001519BA"/>
    <w:rsid w:val="00163929"/>
    <w:rsid w:val="00163EBB"/>
    <w:rsid w:val="00170988"/>
    <w:rsid w:val="00181676"/>
    <w:rsid w:val="00181D75"/>
    <w:rsid w:val="00183DEF"/>
    <w:rsid w:val="001866E3"/>
    <w:rsid w:val="00192C46"/>
    <w:rsid w:val="001A08B3"/>
    <w:rsid w:val="001A7B60"/>
    <w:rsid w:val="001B52F0"/>
    <w:rsid w:val="001B7A65"/>
    <w:rsid w:val="001E41F3"/>
    <w:rsid w:val="001F5B25"/>
    <w:rsid w:val="00211680"/>
    <w:rsid w:val="00220A2C"/>
    <w:rsid w:val="00245B91"/>
    <w:rsid w:val="0026004D"/>
    <w:rsid w:val="002640DD"/>
    <w:rsid w:val="002704A1"/>
    <w:rsid w:val="00273325"/>
    <w:rsid w:val="00275D12"/>
    <w:rsid w:val="00280157"/>
    <w:rsid w:val="002814A6"/>
    <w:rsid w:val="00284FEB"/>
    <w:rsid w:val="002860C4"/>
    <w:rsid w:val="002875FF"/>
    <w:rsid w:val="0028797F"/>
    <w:rsid w:val="002B5741"/>
    <w:rsid w:val="002D2017"/>
    <w:rsid w:val="002E472E"/>
    <w:rsid w:val="00305409"/>
    <w:rsid w:val="0035610E"/>
    <w:rsid w:val="003609EF"/>
    <w:rsid w:val="0036231A"/>
    <w:rsid w:val="00362DE5"/>
    <w:rsid w:val="00370A1A"/>
    <w:rsid w:val="00374DD4"/>
    <w:rsid w:val="003822DF"/>
    <w:rsid w:val="003A080D"/>
    <w:rsid w:val="003A5D62"/>
    <w:rsid w:val="003A7F2D"/>
    <w:rsid w:val="003E1A36"/>
    <w:rsid w:val="0040194A"/>
    <w:rsid w:val="00410371"/>
    <w:rsid w:val="00411DE7"/>
    <w:rsid w:val="004242F1"/>
    <w:rsid w:val="00425379"/>
    <w:rsid w:val="004747C5"/>
    <w:rsid w:val="004965C6"/>
    <w:rsid w:val="004B00EB"/>
    <w:rsid w:val="004B0BBC"/>
    <w:rsid w:val="004B2C61"/>
    <w:rsid w:val="004B75B7"/>
    <w:rsid w:val="004F2675"/>
    <w:rsid w:val="00511EE6"/>
    <w:rsid w:val="005141D9"/>
    <w:rsid w:val="0051580D"/>
    <w:rsid w:val="00531C9D"/>
    <w:rsid w:val="005327E7"/>
    <w:rsid w:val="00537486"/>
    <w:rsid w:val="00547111"/>
    <w:rsid w:val="00557F9B"/>
    <w:rsid w:val="00570228"/>
    <w:rsid w:val="00592956"/>
    <w:rsid w:val="00592D74"/>
    <w:rsid w:val="005B1FC4"/>
    <w:rsid w:val="005B6D99"/>
    <w:rsid w:val="005E2C44"/>
    <w:rsid w:val="005E470C"/>
    <w:rsid w:val="00621188"/>
    <w:rsid w:val="006257ED"/>
    <w:rsid w:val="006273B7"/>
    <w:rsid w:val="00653DE4"/>
    <w:rsid w:val="00662A27"/>
    <w:rsid w:val="00665C47"/>
    <w:rsid w:val="0069154A"/>
    <w:rsid w:val="00695808"/>
    <w:rsid w:val="006B46FB"/>
    <w:rsid w:val="006D31B9"/>
    <w:rsid w:val="006E21FB"/>
    <w:rsid w:val="006F163B"/>
    <w:rsid w:val="006F4128"/>
    <w:rsid w:val="007247B5"/>
    <w:rsid w:val="00753670"/>
    <w:rsid w:val="00773221"/>
    <w:rsid w:val="0078067A"/>
    <w:rsid w:val="00781362"/>
    <w:rsid w:val="007900EF"/>
    <w:rsid w:val="00792342"/>
    <w:rsid w:val="007977A8"/>
    <w:rsid w:val="007B455B"/>
    <w:rsid w:val="007B512A"/>
    <w:rsid w:val="007C2097"/>
    <w:rsid w:val="007D6A07"/>
    <w:rsid w:val="007F7259"/>
    <w:rsid w:val="008040A8"/>
    <w:rsid w:val="008279FA"/>
    <w:rsid w:val="008448BC"/>
    <w:rsid w:val="0086047F"/>
    <w:rsid w:val="008626E7"/>
    <w:rsid w:val="00866CDB"/>
    <w:rsid w:val="00870EE7"/>
    <w:rsid w:val="00883F9B"/>
    <w:rsid w:val="008863B9"/>
    <w:rsid w:val="008A0AF4"/>
    <w:rsid w:val="008A34F0"/>
    <w:rsid w:val="008A45A6"/>
    <w:rsid w:val="008D0C7E"/>
    <w:rsid w:val="008D3CCC"/>
    <w:rsid w:val="008F3789"/>
    <w:rsid w:val="008F686C"/>
    <w:rsid w:val="009148DE"/>
    <w:rsid w:val="00933BE6"/>
    <w:rsid w:val="00941E30"/>
    <w:rsid w:val="00964D91"/>
    <w:rsid w:val="009777D9"/>
    <w:rsid w:val="00991B88"/>
    <w:rsid w:val="009A5753"/>
    <w:rsid w:val="009A579D"/>
    <w:rsid w:val="009D7FEB"/>
    <w:rsid w:val="009E3297"/>
    <w:rsid w:val="009E760D"/>
    <w:rsid w:val="009F734F"/>
    <w:rsid w:val="00A016B0"/>
    <w:rsid w:val="00A246B6"/>
    <w:rsid w:val="00A36831"/>
    <w:rsid w:val="00A4188D"/>
    <w:rsid w:val="00A428C4"/>
    <w:rsid w:val="00A44C7E"/>
    <w:rsid w:val="00A45F8B"/>
    <w:rsid w:val="00A478F0"/>
    <w:rsid w:val="00A47E70"/>
    <w:rsid w:val="00A50CF0"/>
    <w:rsid w:val="00A5122F"/>
    <w:rsid w:val="00A63067"/>
    <w:rsid w:val="00A7671C"/>
    <w:rsid w:val="00A9312F"/>
    <w:rsid w:val="00AA2CBC"/>
    <w:rsid w:val="00AA44DC"/>
    <w:rsid w:val="00AC0F8F"/>
    <w:rsid w:val="00AC5820"/>
    <w:rsid w:val="00AD1CD8"/>
    <w:rsid w:val="00AF7530"/>
    <w:rsid w:val="00B053A8"/>
    <w:rsid w:val="00B258BB"/>
    <w:rsid w:val="00B550DB"/>
    <w:rsid w:val="00B55943"/>
    <w:rsid w:val="00B67A9C"/>
    <w:rsid w:val="00B67B97"/>
    <w:rsid w:val="00B968C8"/>
    <w:rsid w:val="00BA3EC5"/>
    <w:rsid w:val="00BA51D9"/>
    <w:rsid w:val="00BB5DFC"/>
    <w:rsid w:val="00BC257A"/>
    <w:rsid w:val="00BC719B"/>
    <w:rsid w:val="00BD279D"/>
    <w:rsid w:val="00BD6BB8"/>
    <w:rsid w:val="00BF0A05"/>
    <w:rsid w:val="00C009B3"/>
    <w:rsid w:val="00C4109D"/>
    <w:rsid w:val="00C46800"/>
    <w:rsid w:val="00C66BA2"/>
    <w:rsid w:val="00C86ADE"/>
    <w:rsid w:val="00C870F6"/>
    <w:rsid w:val="00C90231"/>
    <w:rsid w:val="00C95985"/>
    <w:rsid w:val="00CA138F"/>
    <w:rsid w:val="00CC5026"/>
    <w:rsid w:val="00CC68D0"/>
    <w:rsid w:val="00CD750A"/>
    <w:rsid w:val="00CE5050"/>
    <w:rsid w:val="00CE5FE0"/>
    <w:rsid w:val="00D03F9A"/>
    <w:rsid w:val="00D05813"/>
    <w:rsid w:val="00D06D51"/>
    <w:rsid w:val="00D24991"/>
    <w:rsid w:val="00D50255"/>
    <w:rsid w:val="00D5434E"/>
    <w:rsid w:val="00D54B32"/>
    <w:rsid w:val="00D627BE"/>
    <w:rsid w:val="00D66520"/>
    <w:rsid w:val="00D84AE9"/>
    <w:rsid w:val="00D84EAE"/>
    <w:rsid w:val="00DA4081"/>
    <w:rsid w:val="00DD42AC"/>
    <w:rsid w:val="00DE34CF"/>
    <w:rsid w:val="00E101C4"/>
    <w:rsid w:val="00E13F3D"/>
    <w:rsid w:val="00E22429"/>
    <w:rsid w:val="00E33A3A"/>
    <w:rsid w:val="00E34898"/>
    <w:rsid w:val="00E355B2"/>
    <w:rsid w:val="00E40877"/>
    <w:rsid w:val="00E43D2A"/>
    <w:rsid w:val="00E940B0"/>
    <w:rsid w:val="00E96B89"/>
    <w:rsid w:val="00EB09B7"/>
    <w:rsid w:val="00EC05F3"/>
    <w:rsid w:val="00EC103E"/>
    <w:rsid w:val="00EC1D01"/>
    <w:rsid w:val="00EC33F6"/>
    <w:rsid w:val="00EE7D7C"/>
    <w:rsid w:val="00F173CD"/>
    <w:rsid w:val="00F25D98"/>
    <w:rsid w:val="00F300FB"/>
    <w:rsid w:val="00F55CE6"/>
    <w:rsid w:val="00F73630"/>
    <w:rsid w:val="00FA7994"/>
    <w:rsid w:val="00FB6386"/>
    <w:rsid w:val="00FC2C90"/>
    <w:rsid w:val="00FC7121"/>
    <w:rsid w:val="00FD447E"/>
    <w:rsid w:val="00FE7F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 w:type="character" w:customStyle="1" w:styleId="Heading3Char">
    <w:name w:val="Heading 3 Char"/>
    <w:link w:val="Heading3"/>
    <w:rsid w:val="00E101C4"/>
    <w:rPr>
      <w:rFonts w:ascii="Arial" w:hAnsi="Arial"/>
      <w:sz w:val="28"/>
      <w:lang w:val="en-GB" w:eastAsia="en-US"/>
    </w:rPr>
  </w:style>
  <w:style w:type="character" w:customStyle="1" w:styleId="CRCoverPageZchn">
    <w:name w:val="CR Cover Page Zchn"/>
    <w:link w:val="CRCoverPage"/>
    <w:rsid w:val="00A63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2192</Words>
  <Characters>12497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22</cp:revision>
  <cp:lastPrinted>1899-12-31T23:00:00Z</cp:lastPrinted>
  <dcterms:created xsi:type="dcterms:W3CDTF">2024-08-07T12:44:00Z</dcterms:created>
  <dcterms:modified xsi:type="dcterms:W3CDTF">2024-08-09T13:21:00Z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