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A9DAA" w14:textId="3C0225C8" w:rsidR="009127D5" w:rsidRDefault="004A350F" w:rsidP="009127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10519D">
        <w:rPr>
          <w:b/>
          <w:noProof/>
          <w:sz w:val="24"/>
        </w:rPr>
        <w:t>360</w:t>
      </w:r>
    </w:p>
    <w:p w14:paraId="2C1F5541" w14:textId="569F280A" w:rsidR="009127D5" w:rsidRDefault="004A350F" w:rsidP="009127D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 w:rsidR="009127D5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054208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8311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CE3EE5" w:rsidR="001E41F3" w:rsidRPr="00410371" w:rsidRDefault="00985C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A11BA">
              <w:rPr>
                <w:b/>
                <w:noProof/>
                <w:sz w:val="28"/>
              </w:rPr>
              <w:t>5</w:t>
            </w:r>
            <w:r w:rsidR="0060407A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1A1516" w:rsidR="001E41F3" w:rsidRPr="00410371" w:rsidRDefault="0010519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F3A7B1" w:rsidR="001E41F3" w:rsidRPr="00410371" w:rsidRDefault="00985C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FB0982" w:rsidR="001E41F3" w:rsidRPr="00410371" w:rsidRDefault="00985C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B6FC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B627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AFE54C" w:rsidR="001E41F3" w:rsidRDefault="0010519D">
            <w:pPr>
              <w:pStyle w:val="CRCoverPage"/>
              <w:spacing w:after="0"/>
              <w:ind w:left="100"/>
              <w:rPr>
                <w:noProof/>
              </w:rPr>
            </w:pPr>
            <w:r>
              <w:t>U</w:t>
            </w:r>
            <w:r w:rsidR="004B627B">
              <w:t>drInfo Clarification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44BBB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456B90" w:rsidR="001E41F3" w:rsidRDefault="00F6528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DA5673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A7F965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B6FC4">
              <w:t>4</w:t>
            </w:r>
            <w:r>
              <w:t>-0</w:t>
            </w:r>
            <w:r w:rsidR="00F65284">
              <w:t>7</w:t>
            </w:r>
            <w:r>
              <w:t>-</w:t>
            </w:r>
            <w:r w:rsidR="00F65284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83A7F2" w:rsidR="001E41F3" w:rsidRDefault="00DA56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D5D919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A567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7D38E66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D83114">
              <w:rPr>
                <w:i/>
                <w:noProof/>
                <w:sz w:val="18"/>
              </w:rPr>
              <w:t>Rel-8</w:t>
            </w:r>
            <w:r w:rsidR="00D83114">
              <w:rPr>
                <w:i/>
                <w:noProof/>
                <w:sz w:val="18"/>
              </w:rPr>
              <w:tab/>
              <w:t>(Release 8)</w:t>
            </w:r>
            <w:r w:rsidR="00D83114">
              <w:rPr>
                <w:i/>
                <w:noProof/>
                <w:sz w:val="18"/>
              </w:rPr>
              <w:br/>
              <w:t>Rel-9</w:t>
            </w:r>
            <w:r w:rsidR="00D83114">
              <w:rPr>
                <w:i/>
                <w:noProof/>
                <w:sz w:val="18"/>
              </w:rPr>
              <w:tab/>
              <w:t>(Release 9)</w:t>
            </w:r>
            <w:r w:rsidR="00D83114">
              <w:rPr>
                <w:i/>
                <w:noProof/>
                <w:sz w:val="18"/>
              </w:rPr>
              <w:br/>
              <w:t>Rel-10</w:t>
            </w:r>
            <w:r w:rsidR="00D83114">
              <w:rPr>
                <w:i/>
                <w:noProof/>
                <w:sz w:val="18"/>
              </w:rPr>
              <w:tab/>
              <w:t>(Release 10)</w:t>
            </w:r>
            <w:r w:rsidR="00D83114">
              <w:rPr>
                <w:i/>
                <w:noProof/>
                <w:sz w:val="18"/>
              </w:rPr>
              <w:br/>
              <w:t>Rel-11</w:t>
            </w:r>
            <w:r w:rsidR="00D83114">
              <w:rPr>
                <w:i/>
                <w:noProof/>
                <w:sz w:val="18"/>
              </w:rPr>
              <w:tab/>
              <w:t>(Release 11)</w:t>
            </w:r>
            <w:r w:rsidR="00D83114">
              <w:rPr>
                <w:i/>
                <w:noProof/>
                <w:sz w:val="18"/>
              </w:rPr>
              <w:br/>
              <w:t>…</w:t>
            </w:r>
            <w:r w:rsidR="00D83114">
              <w:rPr>
                <w:i/>
                <w:noProof/>
                <w:sz w:val="18"/>
              </w:rPr>
              <w:br/>
              <w:t>Rel-16</w:t>
            </w:r>
            <w:r w:rsidR="00D83114">
              <w:rPr>
                <w:i/>
                <w:noProof/>
                <w:sz w:val="18"/>
              </w:rPr>
              <w:tab/>
              <w:t>(Release 16)</w:t>
            </w:r>
            <w:r w:rsidR="00D83114">
              <w:rPr>
                <w:i/>
                <w:noProof/>
                <w:sz w:val="18"/>
              </w:rPr>
              <w:br/>
              <w:t>Rel-17</w:t>
            </w:r>
            <w:r w:rsidR="00D83114">
              <w:rPr>
                <w:i/>
                <w:noProof/>
                <w:sz w:val="18"/>
              </w:rPr>
              <w:tab/>
              <w:t>(Release 17)</w:t>
            </w:r>
            <w:r w:rsidR="00D83114">
              <w:rPr>
                <w:i/>
                <w:noProof/>
                <w:sz w:val="18"/>
              </w:rPr>
              <w:br/>
              <w:t>Rel-18</w:t>
            </w:r>
            <w:r w:rsidR="00D83114">
              <w:rPr>
                <w:i/>
                <w:noProof/>
                <w:sz w:val="18"/>
              </w:rPr>
              <w:tab/>
              <w:t>(Release 18)</w:t>
            </w:r>
            <w:r w:rsidR="00D83114">
              <w:rPr>
                <w:i/>
                <w:noProof/>
                <w:sz w:val="18"/>
              </w:rPr>
              <w:br/>
              <w:t>Rel-19</w:t>
            </w:r>
            <w:r w:rsidR="00D8311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ABCDC9" w14:textId="6B760695" w:rsidR="00391C5E" w:rsidRDefault="00A9002D" w:rsidP="00146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="00AB06D7">
              <w:rPr>
                <w:noProof/>
              </w:rPr>
              <w:t>1012 agreed during CT4#123, includes clar</w:t>
            </w:r>
            <w:r w:rsidR="008224E2">
              <w:rPr>
                <w:noProof/>
              </w:rPr>
              <w:t>i</w:t>
            </w:r>
            <w:r w:rsidR="00AB06D7">
              <w:rPr>
                <w:noProof/>
              </w:rPr>
              <w:t>fications on the definition and use of attributes within the udrInfo, udmInfo, ausfIndo and pcfInfo</w:t>
            </w:r>
            <w:r w:rsidR="00391C5E">
              <w:rPr>
                <w:noProof/>
              </w:rPr>
              <w:t xml:space="preserve"> attributes</w:t>
            </w:r>
            <w:r w:rsidR="00AB06D7">
              <w:rPr>
                <w:noProof/>
              </w:rPr>
              <w:t>.</w:t>
            </w:r>
          </w:p>
          <w:p w14:paraId="762B6E27" w14:textId="1692113B" w:rsidR="0014677C" w:rsidRDefault="00AB06D7" w:rsidP="00146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408A8A47" w14:textId="021D6D30" w:rsidR="00694456" w:rsidRDefault="00AB06D7" w:rsidP="0014677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This included </w:t>
            </w:r>
            <w:r w:rsidR="00AA5394">
              <w:rPr>
                <w:noProof/>
              </w:rPr>
              <w:t>clarifications</w:t>
            </w:r>
            <w:r w:rsidR="00776F3D">
              <w:rPr>
                <w:noProof/>
              </w:rPr>
              <w:t xml:space="preserve"> of </w:t>
            </w:r>
            <w:r>
              <w:rPr>
                <w:noProof/>
              </w:rPr>
              <w:t>attribute values</w:t>
            </w:r>
            <w:r w:rsidR="00391C5E">
              <w:rPr>
                <w:noProof/>
              </w:rPr>
              <w:t xml:space="preserve"> </w:t>
            </w:r>
            <w:r w:rsidR="00AA5394">
              <w:rPr>
                <w:noProof/>
              </w:rPr>
              <w:t xml:space="preserve">within </w:t>
            </w:r>
            <w:r w:rsidR="00EB438A">
              <w:rPr>
                <w:noProof/>
              </w:rPr>
              <w:t>"xxx</w:t>
            </w:r>
            <w:r w:rsidR="00AA5394" w:rsidRPr="002F3ADC">
              <w:rPr>
                <w:lang w:val="en-US"/>
              </w:rPr>
              <w:t>Info</w:t>
            </w:r>
            <w:r w:rsidR="00EB438A">
              <w:rPr>
                <w:lang w:val="en-US"/>
              </w:rPr>
              <w:t>"</w:t>
            </w:r>
            <w:r w:rsidR="00AA5394" w:rsidRPr="002F3ADC">
              <w:rPr>
                <w:lang w:val="en-US"/>
              </w:rPr>
              <w:t xml:space="preserve"> of </w:t>
            </w:r>
            <w:r w:rsidR="00776F3D">
              <w:rPr>
                <w:lang w:val="en-US"/>
              </w:rPr>
              <w:t>NF</w:t>
            </w:r>
            <w:r w:rsidR="00AA5394" w:rsidRPr="002F3ADC">
              <w:rPr>
                <w:lang w:val="en-US"/>
              </w:rPr>
              <w:t xml:space="preserve"> instances serving the same set of users</w:t>
            </w:r>
            <w:r w:rsidR="00776F3D">
              <w:rPr>
                <w:lang w:val="en-US"/>
              </w:rPr>
              <w:t>.</w:t>
            </w:r>
          </w:p>
          <w:p w14:paraId="2A5EAC91" w14:textId="77777777" w:rsidR="00776F3D" w:rsidRDefault="00776F3D" w:rsidP="0014677C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011B4EE" w14:textId="7B6F37D0" w:rsidR="00776F3D" w:rsidRDefault="00776F3D" w:rsidP="00146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However, at least for UDR, </w:t>
            </w:r>
            <w:r w:rsidR="008224E2">
              <w:rPr>
                <w:lang w:val="en-US"/>
              </w:rPr>
              <w:t>additional</w:t>
            </w:r>
            <w:r>
              <w:rPr>
                <w:lang w:val="en-US"/>
              </w:rPr>
              <w:t xml:space="preserve"> clarifications of attribute values within “udrInfo” of UDR instances serving different set of users are relevant. </w:t>
            </w:r>
          </w:p>
          <w:p w14:paraId="708AA7DE" w14:textId="78BA1FC8" w:rsidR="00644FEE" w:rsidRDefault="00644FEE" w:rsidP="00DA56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68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B68C0" w:rsidRDefault="00CB68C0" w:rsidP="00CB6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68C0" w:rsidRDefault="00CB68C0" w:rsidP="00CB6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227468" w14:textId="29915748" w:rsidR="00A21709" w:rsidRDefault="00776F3D" w:rsidP="00C04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it needs to be ensured that the attribute values </w:t>
            </w:r>
            <w:r w:rsidR="00546F19">
              <w:rPr>
                <w:noProof/>
              </w:rPr>
              <w:t xml:space="preserve">within </w:t>
            </w:r>
            <w:r>
              <w:rPr>
                <w:noProof/>
              </w:rPr>
              <w:t xml:space="preserve">“udrInfo” </w:t>
            </w:r>
            <w:r w:rsidR="00546F19">
              <w:rPr>
                <w:noProof/>
              </w:rPr>
              <w:t xml:space="preserve">attribute </w:t>
            </w:r>
            <w:r>
              <w:rPr>
                <w:noProof/>
              </w:rPr>
              <w:t xml:space="preserve">of UDR instances serving different set of users </w:t>
            </w:r>
            <w:r w:rsidRPr="00776F3D">
              <w:rPr>
                <w:noProof/>
              </w:rPr>
              <w:t>shall not overlap with the attribute values within the "udrInfo" attribute of UDR instances serving a different set of users</w:t>
            </w:r>
            <w:r w:rsidR="00546F19">
              <w:rPr>
                <w:noProof/>
              </w:rPr>
              <w:t>.</w:t>
            </w:r>
          </w:p>
          <w:p w14:paraId="61801844" w14:textId="77777777" w:rsidR="00EE7866" w:rsidRDefault="00EE7866" w:rsidP="00C0452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1288F2" w14:textId="3303FBB1" w:rsidR="00EE7866" w:rsidRDefault="00EE7866" w:rsidP="00C04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is, a given user can not be served by UDR instanes of different UDR groups. </w:t>
            </w:r>
          </w:p>
          <w:p w14:paraId="31C656EC" w14:textId="04D88DEE" w:rsidR="00CB68C0" w:rsidRDefault="00C04523" w:rsidP="00C04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CB68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B68C0" w:rsidRDefault="00CB68C0" w:rsidP="00CB6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68C0" w:rsidRDefault="00CB68C0" w:rsidP="00CB6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A27E0" w14:textId="77777777" w:rsidR="00243479" w:rsidRDefault="006F135C" w:rsidP="00537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Incorrect/inconsistent UDR selection at UDR consumers</w:t>
            </w:r>
            <w:r w:rsidR="00243479">
              <w:rPr>
                <w:noProof/>
              </w:rPr>
              <w:t>.</w:t>
            </w:r>
          </w:p>
          <w:p w14:paraId="14EBDAA0" w14:textId="40E7F1CF" w:rsidR="00CB68C0" w:rsidRDefault="00243479" w:rsidP="00537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6F135C">
              <w:rPr>
                <w:noProof/>
              </w:rPr>
              <w:t xml:space="preserve">ser information related to a given user </w:t>
            </w:r>
            <w:r>
              <w:rPr>
                <w:noProof/>
              </w:rPr>
              <w:t xml:space="preserve">may be stored </w:t>
            </w:r>
            <w:r w:rsidR="006F135C">
              <w:rPr>
                <w:noProof/>
              </w:rPr>
              <w:t>in UDR instances of a given UDR Group</w:t>
            </w:r>
            <w:r>
              <w:rPr>
                <w:noProof/>
              </w:rPr>
              <w:t xml:space="preserve"> while read</w:t>
            </w:r>
            <w:r w:rsidR="006F135C">
              <w:rPr>
                <w:noProof/>
              </w:rPr>
              <w:t xml:space="preserve"> operations </w:t>
            </w:r>
            <w:r>
              <w:rPr>
                <w:noProof/>
              </w:rPr>
              <w:t xml:space="preserve">may be performed towards a </w:t>
            </w:r>
            <w:r w:rsidR="006F135C">
              <w:rPr>
                <w:noProof/>
              </w:rPr>
              <w:t>UDR instance of different UDR Group</w:t>
            </w:r>
            <w:r w:rsidR="0089547A">
              <w:rPr>
                <w:noProof/>
              </w:rPr>
              <w:t>,</w:t>
            </w:r>
            <w:r w:rsidR="006F135C">
              <w:rPr>
                <w:noProof/>
              </w:rPr>
              <w:t xml:space="preserve"> </w:t>
            </w:r>
            <w:r>
              <w:rPr>
                <w:noProof/>
              </w:rPr>
              <w:t xml:space="preserve">where relevant user information would not be available. </w:t>
            </w:r>
          </w:p>
          <w:p w14:paraId="5C4BEB44" w14:textId="25039159" w:rsidR="00D5296F" w:rsidRDefault="00D5296F" w:rsidP="005374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99C541" w:rsidR="001E41F3" w:rsidRDefault="001220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65B1D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768A1" w:rsidR="001E41F3" w:rsidRDefault="00F22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E5FD5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22E3F">
              <w:rPr>
                <w:noProof/>
              </w:rPr>
              <w:t xml:space="preserve">/TR ... </w:t>
            </w:r>
            <w:r>
              <w:rPr>
                <w:noProof/>
              </w:rPr>
              <w:t xml:space="preserve">CR </w:t>
            </w:r>
            <w:r w:rsidR="00F22E3F">
              <w:rPr>
                <w:noProof/>
              </w:rPr>
              <w:t>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EDF301" w14:textId="77777777" w:rsidR="004B76C5" w:rsidRDefault="0010519D" w:rsidP="001051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changes on the OpenAPI specifications.</w:t>
            </w:r>
          </w:p>
          <w:p w14:paraId="00D3B8F7" w14:textId="79025484" w:rsidR="0010519D" w:rsidRDefault="0010519D" w:rsidP="001051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718DB4" w14:textId="5332202E" w:rsidR="00672858" w:rsidRPr="00514F51" w:rsidRDefault="00F15DE3" w:rsidP="00514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14BA3B6" w14:textId="77777777" w:rsidR="00C50383" w:rsidRPr="00690A26" w:rsidRDefault="00C50383" w:rsidP="00C50383">
      <w:pPr>
        <w:pStyle w:val="Heading5"/>
      </w:pPr>
      <w:bookmarkStart w:id="1" w:name="_Toc24937657"/>
      <w:bookmarkStart w:id="2" w:name="_Toc33962472"/>
      <w:bookmarkStart w:id="3" w:name="_Toc42883234"/>
      <w:bookmarkStart w:id="4" w:name="_Toc49733102"/>
      <w:bookmarkStart w:id="5" w:name="_Toc56690727"/>
      <w:bookmarkStart w:id="6" w:name="_Toc169767336"/>
      <w:r w:rsidRPr="00690A26">
        <w:t>6.1.6.2.6</w:t>
      </w:r>
      <w:r w:rsidRPr="00690A26">
        <w:tab/>
        <w:t>Type: UdrInfo</w:t>
      </w:r>
      <w:bookmarkEnd w:id="1"/>
      <w:bookmarkEnd w:id="2"/>
      <w:bookmarkEnd w:id="3"/>
      <w:bookmarkEnd w:id="4"/>
      <w:bookmarkEnd w:id="5"/>
      <w:bookmarkEnd w:id="6"/>
    </w:p>
    <w:p w14:paraId="1DD431A5" w14:textId="77777777" w:rsidR="00C50383" w:rsidRPr="00690A26" w:rsidRDefault="00C50383" w:rsidP="00C50383">
      <w:pPr>
        <w:pStyle w:val="TH"/>
      </w:pPr>
      <w:r w:rsidRPr="00690A26">
        <w:rPr>
          <w:noProof/>
        </w:rPr>
        <w:t>Table </w:t>
      </w:r>
      <w:r w:rsidRPr="00690A26">
        <w:t xml:space="preserve">6.1.6.2.6-1: </w:t>
      </w:r>
      <w:r w:rsidRPr="00690A26">
        <w:rPr>
          <w:noProof/>
        </w:rPr>
        <w:t>Definition of type UdrInfo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50383" w:rsidRPr="00690A26" w14:paraId="1A6E1975" w14:textId="77777777" w:rsidTr="000663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814714" w14:textId="77777777" w:rsidR="00C50383" w:rsidRPr="00690A26" w:rsidRDefault="00C50383" w:rsidP="000663C6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90B6B0" w14:textId="77777777" w:rsidR="00C50383" w:rsidRPr="00690A26" w:rsidRDefault="00C50383" w:rsidP="000663C6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BD517C" w14:textId="77777777" w:rsidR="00C50383" w:rsidRPr="00690A26" w:rsidRDefault="00C50383" w:rsidP="000663C6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EBC9D4" w14:textId="77777777" w:rsidR="00C50383" w:rsidRPr="00690A26" w:rsidRDefault="00C50383" w:rsidP="000663C6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AAA44E" w14:textId="77777777" w:rsidR="00C50383" w:rsidRPr="00690A26" w:rsidRDefault="00C50383" w:rsidP="000663C6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C50383" w:rsidRPr="00690A26" w14:paraId="56D09380" w14:textId="77777777" w:rsidTr="000663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5E2C" w14:textId="77777777" w:rsidR="00C50383" w:rsidRPr="00690A26" w:rsidRDefault="00C50383" w:rsidP="000663C6">
            <w:pPr>
              <w:pStyle w:val="TAL"/>
            </w:pPr>
            <w:r w:rsidRPr="00690A26">
              <w:t>groupId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6819" w14:textId="77777777" w:rsidR="00C50383" w:rsidRPr="00690A26" w:rsidRDefault="00C50383" w:rsidP="000663C6">
            <w:pPr>
              <w:pStyle w:val="TAL"/>
            </w:pPr>
            <w:r w:rsidRPr="00690A26">
              <w:t>NfGroupId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3DB5" w14:textId="77777777" w:rsidR="00C50383" w:rsidRPr="00690A26" w:rsidRDefault="00C50383" w:rsidP="000663C6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0C30" w14:textId="77777777" w:rsidR="00C50383" w:rsidRPr="00690A26" w:rsidRDefault="00C50383" w:rsidP="000663C6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798F" w14:textId="77777777" w:rsidR="00C50383" w:rsidRDefault="00C50383" w:rsidP="000663C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Identity of the UDR group that is served by the UDR instance.</w:t>
            </w:r>
          </w:p>
          <w:p w14:paraId="785E40FB" w14:textId="77777777" w:rsidR="00C50383" w:rsidRPr="00690A26" w:rsidRDefault="00C50383" w:rsidP="000663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number of UDR instances can be considered to conform a UDR group when they serve the same set of users (identified by supiRanges and gpsiRanges), even if they are not identified by a UDR Group ID.</w:t>
            </w:r>
          </w:p>
          <w:p w14:paraId="52EFDBD0" w14:textId="77777777" w:rsidR="00C50383" w:rsidRPr="00690A26" w:rsidRDefault="00C50383" w:rsidP="000663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1)</w:t>
            </w:r>
          </w:p>
        </w:tc>
      </w:tr>
      <w:tr w:rsidR="00C50383" w:rsidRPr="00690A26" w14:paraId="07521453" w14:textId="77777777" w:rsidTr="000663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86A5" w14:textId="77777777" w:rsidR="00C50383" w:rsidRPr="00690A26" w:rsidRDefault="00C50383" w:rsidP="000663C6">
            <w:pPr>
              <w:pStyle w:val="TAL"/>
            </w:pPr>
            <w:r w:rsidRPr="00690A26">
              <w:t>supiRanges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260F" w14:textId="77777777" w:rsidR="00C50383" w:rsidRPr="00690A26" w:rsidRDefault="00C50383" w:rsidP="000663C6">
            <w:pPr>
              <w:pStyle w:val="TAL"/>
            </w:pPr>
            <w:r w:rsidRPr="00690A26">
              <w:t>array(SupiRange)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D72D" w14:textId="77777777" w:rsidR="00C50383" w:rsidRPr="00690A26" w:rsidRDefault="00C50383" w:rsidP="000663C6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CF5D" w14:textId="77777777" w:rsidR="00C50383" w:rsidRPr="00690A26" w:rsidRDefault="00C50383" w:rsidP="000663C6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D990" w14:textId="77777777" w:rsidR="00C50383" w:rsidRPr="00690A26" w:rsidRDefault="00C50383" w:rsidP="000663C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List of ranges of SUPI's whose profile data is available in the UDR instance (NOTE 1)</w:t>
            </w:r>
          </w:p>
        </w:tc>
      </w:tr>
      <w:tr w:rsidR="00C50383" w:rsidRPr="00690A26" w14:paraId="214B9069" w14:textId="77777777" w:rsidTr="000663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71AA" w14:textId="77777777" w:rsidR="00C50383" w:rsidRPr="00690A26" w:rsidRDefault="00C50383" w:rsidP="000663C6">
            <w:pPr>
              <w:pStyle w:val="TAL"/>
            </w:pPr>
            <w:r w:rsidRPr="00690A26">
              <w:t>gpsiRanges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8BD4" w14:textId="77777777" w:rsidR="00C50383" w:rsidRPr="00690A26" w:rsidRDefault="00C50383" w:rsidP="000663C6">
            <w:pPr>
              <w:pStyle w:val="TAL"/>
            </w:pPr>
            <w:r w:rsidRPr="00690A26">
              <w:t>array(IdentityRange)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34A2" w14:textId="77777777" w:rsidR="00C50383" w:rsidRPr="00690A26" w:rsidDel="00BF6FA1" w:rsidRDefault="00C50383" w:rsidP="000663C6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04FE" w14:textId="77777777" w:rsidR="00C50383" w:rsidRPr="00690A26" w:rsidDel="00BF6FA1" w:rsidRDefault="00C50383" w:rsidP="000663C6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4B74" w14:textId="77777777" w:rsidR="00C50383" w:rsidRPr="00690A26" w:rsidRDefault="00C50383" w:rsidP="000663C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List of ranges of GPSIs whose profile data is available in the UDR instance (NOTE 1)</w:t>
            </w:r>
          </w:p>
        </w:tc>
      </w:tr>
      <w:tr w:rsidR="00C50383" w:rsidRPr="00690A26" w14:paraId="2CFFF736" w14:textId="77777777" w:rsidTr="000663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DBDE" w14:textId="77777777" w:rsidR="00C50383" w:rsidRPr="00690A26" w:rsidRDefault="00C50383" w:rsidP="000663C6">
            <w:pPr>
              <w:pStyle w:val="TAL"/>
            </w:pPr>
            <w:r w:rsidRPr="00690A26">
              <w:t>externalGroupIdentifiersRanges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B7AE" w14:textId="77777777" w:rsidR="00C50383" w:rsidRPr="00690A26" w:rsidRDefault="00C50383" w:rsidP="000663C6">
            <w:pPr>
              <w:pStyle w:val="TAL"/>
            </w:pPr>
            <w:r w:rsidRPr="00690A26">
              <w:t>array(IdentityRange)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5492" w14:textId="77777777" w:rsidR="00C50383" w:rsidRPr="00690A26" w:rsidDel="00BF6FA1" w:rsidRDefault="00C50383" w:rsidP="000663C6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2E04" w14:textId="77777777" w:rsidR="00C50383" w:rsidRPr="00690A26" w:rsidDel="00BF6FA1" w:rsidRDefault="00C50383" w:rsidP="000663C6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4C82" w14:textId="77777777" w:rsidR="00C50383" w:rsidRPr="00690A26" w:rsidRDefault="00C50383" w:rsidP="000663C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List of ranges of external groups whose profile data is available in the UDR instance (NOTE 1)</w:t>
            </w:r>
          </w:p>
        </w:tc>
      </w:tr>
      <w:tr w:rsidR="00C50383" w:rsidRPr="00690A26" w14:paraId="59796DDD" w14:textId="77777777" w:rsidTr="000663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A03D" w14:textId="77777777" w:rsidR="00C50383" w:rsidRPr="00690A26" w:rsidRDefault="00C50383" w:rsidP="000663C6">
            <w:pPr>
              <w:pStyle w:val="TAL"/>
            </w:pPr>
            <w:r w:rsidRPr="00690A26">
              <w:t>supportedDataSets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4B42" w14:textId="77777777" w:rsidR="00C50383" w:rsidRPr="00690A26" w:rsidRDefault="00C50383" w:rsidP="000663C6">
            <w:pPr>
              <w:pStyle w:val="TAL"/>
            </w:pPr>
            <w:r w:rsidRPr="00690A26">
              <w:t>array(DataSetId)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E9A3" w14:textId="77777777" w:rsidR="00C50383" w:rsidRPr="00690A26" w:rsidDel="00BF6FA1" w:rsidRDefault="00C50383" w:rsidP="000663C6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D0B5" w14:textId="77777777" w:rsidR="00C50383" w:rsidRPr="00690A26" w:rsidDel="00BF6FA1" w:rsidRDefault="00C50383" w:rsidP="000663C6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75F6" w14:textId="77777777" w:rsidR="00C50383" w:rsidRPr="00690A26" w:rsidRDefault="00C50383" w:rsidP="000663C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List of supported data sets in the UDR instance.</w:t>
            </w:r>
          </w:p>
          <w:p w14:paraId="3E763FC6" w14:textId="77777777" w:rsidR="00C50383" w:rsidRPr="00690A26" w:rsidRDefault="00C50383" w:rsidP="000663C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If not provided, the UDR supports all data sets.</w:t>
            </w:r>
          </w:p>
        </w:tc>
      </w:tr>
      <w:tr w:rsidR="00C50383" w:rsidRPr="00690A26" w14:paraId="29AA5DFD" w14:textId="77777777" w:rsidTr="000663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9672" w14:textId="77777777" w:rsidR="00C50383" w:rsidRPr="00690A26" w:rsidRDefault="00C50383" w:rsidP="000663C6">
            <w:pPr>
              <w:pStyle w:val="TAL"/>
            </w:pPr>
            <w:r>
              <w:t>sharedDataIdRanges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611E" w14:textId="77777777" w:rsidR="00C50383" w:rsidRPr="00690A26" w:rsidRDefault="00C50383" w:rsidP="000663C6">
            <w:pPr>
              <w:pStyle w:val="TAL"/>
            </w:pPr>
            <w:r>
              <w:t>array(SharedDataIdRange)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7D3C" w14:textId="77777777" w:rsidR="00C50383" w:rsidRPr="00690A26" w:rsidRDefault="00C50383" w:rsidP="000663C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4F9F" w14:textId="77777777" w:rsidR="00C50383" w:rsidRPr="00690A26" w:rsidRDefault="00C50383" w:rsidP="000663C6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6505" w14:textId="77777777" w:rsidR="00C50383" w:rsidRPr="00690A26" w:rsidRDefault="00C50383" w:rsidP="000663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ranges of Shared Data IDs that identify shared data available in the UDR instance (NOTE 1)</w:t>
            </w:r>
          </w:p>
        </w:tc>
      </w:tr>
      <w:tr w:rsidR="00C50383" w:rsidRPr="00690A26" w14:paraId="63F5EA92" w14:textId="77777777" w:rsidTr="000663C6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7F57" w14:textId="77777777" w:rsidR="00C50383" w:rsidRPr="00690A26" w:rsidRDefault="00C50383" w:rsidP="000663C6">
            <w:pPr>
              <w:pStyle w:val="TAN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NOTE 1</w:t>
            </w:r>
            <w:r w:rsidRPr="00690A26">
              <w:t>:</w:t>
            </w:r>
            <w:r w:rsidRPr="00690A26">
              <w:tab/>
            </w:r>
            <w:r w:rsidRPr="00690A26">
              <w:rPr>
                <w:rFonts w:cs="Arial"/>
                <w:szCs w:val="18"/>
              </w:rPr>
              <w:t>I</w:t>
            </w:r>
            <w:r w:rsidRPr="00690A26">
              <w:t xml:space="preserve">f none of these parameters </w:t>
            </w:r>
            <w:r>
              <w:t>are</w:t>
            </w:r>
            <w:r w:rsidRPr="00690A26">
              <w:t xml:space="preserve"> provided, the UDR can serve any external group and any SUPI or GPSI</w:t>
            </w:r>
            <w:r>
              <w:t xml:space="preserve"> and any SharedData managed by the PLMN of the UDR instance</w:t>
            </w:r>
            <w:r w:rsidRPr="00690A26">
              <w:t>.</w:t>
            </w:r>
            <w:r>
              <w:t xml:space="preserve"> If "supiRanges" </w:t>
            </w:r>
            <w:r w:rsidRPr="00107D92">
              <w:t>is absent and "groupId" is present, the SUPIs served by this UDR instance are determined by the NRF</w:t>
            </w:r>
            <w:r>
              <w:t xml:space="preserve">; if "gpsiRanges" is absent and "groupId" is present, the </w:t>
            </w:r>
            <w:r w:rsidRPr="00107D92">
              <w:rPr>
                <w:lang w:val="en-US"/>
              </w:rPr>
              <w:t>GP</w:t>
            </w:r>
            <w:r>
              <w:rPr>
                <w:lang w:val="en-US"/>
              </w:rPr>
              <w:t>SI</w:t>
            </w:r>
            <w:r>
              <w:t>s served by this UDR instance are determined by the NRF</w:t>
            </w:r>
            <w:r w:rsidRPr="00107D92">
              <w:rPr>
                <w:lang w:val="en-US"/>
              </w:rPr>
              <w:t xml:space="preserve">; </w:t>
            </w:r>
            <w:r>
              <w:t xml:space="preserve">if "externalGroupIdentifiersRanges" is absent and "groupId" is present, the ExternalGroups served by this UDR instance are determined by the NRF </w:t>
            </w:r>
            <w:r w:rsidRPr="00B640D3">
              <w:t>(see 3GPP</w:t>
            </w:r>
            <w:r>
              <w:t> </w:t>
            </w:r>
            <w:r w:rsidRPr="00B640D3">
              <w:t>TS</w:t>
            </w:r>
            <w:r>
              <w:t> </w:t>
            </w:r>
            <w:r w:rsidRPr="00B640D3">
              <w:t>23.501</w:t>
            </w:r>
            <w:r>
              <w:t> [2]</w:t>
            </w:r>
            <w:r w:rsidRPr="00B640D3">
              <w:t>, clause</w:t>
            </w:r>
            <w:r>
              <w:t> </w:t>
            </w:r>
            <w:r w:rsidRPr="00B640D3">
              <w:t>6.2.6.2)</w:t>
            </w:r>
            <w:r>
              <w:t>.</w:t>
            </w:r>
          </w:p>
        </w:tc>
      </w:tr>
    </w:tbl>
    <w:p w14:paraId="6C34C531" w14:textId="77777777" w:rsidR="00C50383" w:rsidRDefault="00C50383" w:rsidP="00C50383">
      <w:pPr>
        <w:rPr>
          <w:lang w:val="en-US"/>
        </w:rPr>
      </w:pPr>
    </w:p>
    <w:p w14:paraId="719A09D0" w14:textId="58BD1BDD" w:rsidR="002749C9" w:rsidRDefault="00C50383" w:rsidP="002749C9">
      <w:pPr>
        <w:pStyle w:val="NO"/>
        <w:rPr>
          <w:ins w:id="7" w:author="David Castellanos" w:date="2024-07-23T09:43:00Z"/>
          <w:lang w:eastAsia="zh-CN"/>
        </w:rPr>
      </w:pPr>
      <w:r>
        <w:rPr>
          <w:lang w:val="en-US"/>
        </w:rPr>
        <w:t>NOTE:</w:t>
      </w:r>
      <w:r>
        <w:rPr>
          <w:lang w:val="en-US"/>
        </w:rPr>
        <w:tab/>
        <w:t>The operator needs to ensure that t</w:t>
      </w:r>
      <w:r w:rsidRPr="002F3ADC">
        <w:rPr>
          <w:lang w:val="en-US"/>
        </w:rPr>
        <w:t xml:space="preserve">he </w:t>
      </w:r>
      <w:r>
        <w:rPr>
          <w:lang w:val="en-US"/>
        </w:rPr>
        <w:t>"</w:t>
      </w:r>
      <w:r w:rsidRPr="002F3ADC">
        <w:rPr>
          <w:lang w:val="en-US"/>
        </w:rPr>
        <w:t>ud</w:t>
      </w:r>
      <w:r>
        <w:rPr>
          <w:lang w:val="en-US"/>
        </w:rPr>
        <w:t>r</w:t>
      </w:r>
      <w:r w:rsidRPr="002F3ADC">
        <w:rPr>
          <w:lang w:val="en-US"/>
        </w:rPr>
        <w:t>Info</w:t>
      </w:r>
      <w:r>
        <w:rPr>
          <w:lang w:val="en-US"/>
        </w:rPr>
        <w:t>"</w:t>
      </w:r>
      <w:r w:rsidRPr="002F3ADC">
        <w:rPr>
          <w:lang w:val="en-US"/>
        </w:rPr>
        <w:t xml:space="preserve"> of UD</w:t>
      </w:r>
      <w:r>
        <w:rPr>
          <w:lang w:val="en-US"/>
        </w:rPr>
        <w:t>R</w:t>
      </w:r>
      <w:r w:rsidRPr="002F3ADC">
        <w:rPr>
          <w:lang w:val="en-US"/>
        </w:rPr>
        <w:t xml:space="preserve"> instances serving the same set of users </w:t>
      </w:r>
      <w:r>
        <w:rPr>
          <w:lang w:val="en-US"/>
        </w:rPr>
        <w:t xml:space="preserve">(e.g., identified by the same "groupId" or "supiRanges" and "gpsiRanges" attributes) </w:t>
      </w:r>
      <w:r w:rsidRPr="002F3ADC">
        <w:rPr>
          <w:lang w:val="en-US"/>
        </w:rPr>
        <w:t>include</w:t>
      </w:r>
      <w:r>
        <w:rPr>
          <w:lang w:val="en-US"/>
        </w:rPr>
        <w:t>s</w:t>
      </w:r>
      <w:r w:rsidRPr="002F3ADC">
        <w:rPr>
          <w:lang w:val="en-US"/>
        </w:rPr>
        <w:t xml:space="preserve"> the same attributes and the same attribute values consistently.</w:t>
      </w:r>
      <w:r>
        <w:rPr>
          <w:lang w:val="en-US"/>
        </w:rPr>
        <w:t xml:space="preserve"> </w:t>
      </w:r>
      <w:r>
        <w:rPr>
          <w:lang w:val="en-US"/>
        </w:rPr>
        <w:br/>
      </w:r>
      <w:r>
        <w:rPr>
          <w:lang w:val="en-US"/>
        </w:rPr>
        <w:br/>
      </w:r>
      <w:r>
        <w:rPr>
          <w:lang w:eastAsia="zh-CN"/>
        </w:rPr>
        <w:t>For a given UDR instance, the operator needs to ensure that w</w:t>
      </w:r>
      <w:r w:rsidRPr="00801EF7">
        <w:rPr>
          <w:lang w:eastAsia="zh-CN"/>
        </w:rPr>
        <w:t xml:space="preserve">hen both </w:t>
      </w:r>
      <w:r>
        <w:rPr>
          <w:lang w:eastAsia="zh-CN"/>
        </w:rPr>
        <w:t>"</w:t>
      </w:r>
      <w:r w:rsidRPr="00801EF7">
        <w:rPr>
          <w:lang w:eastAsia="zh-CN"/>
        </w:rPr>
        <w:t>supiRanges</w:t>
      </w:r>
      <w:r>
        <w:rPr>
          <w:lang w:eastAsia="zh-CN"/>
        </w:rPr>
        <w:t>"</w:t>
      </w:r>
      <w:r w:rsidRPr="00801EF7">
        <w:rPr>
          <w:lang w:eastAsia="zh-CN"/>
        </w:rPr>
        <w:t xml:space="preserve"> and </w:t>
      </w:r>
      <w:r>
        <w:rPr>
          <w:lang w:eastAsia="zh-CN"/>
        </w:rPr>
        <w:t>"</w:t>
      </w:r>
      <w:r w:rsidRPr="00801EF7">
        <w:rPr>
          <w:lang w:eastAsia="zh-CN"/>
        </w:rPr>
        <w:t>gpsiRanges</w:t>
      </w:r>
      <w:r>
        <w:rPr>
          <w:lang w:eastAsia="zh-CN"/>
        </w:rPr>
        <w:t>"</w:t>
      </w:r>
      <w:r w:rsidRPr="00801EF7">
        <w:rPr>
          <w:lang w:eastAsia="zh-CN"/>
        </w:rPr>
        <w:t xml:space="preserve"> attributes are present</w:t>
      </w:r>
      <w:r>
        <w:rPr>
          <w:lang w:eastAsia="zh-CN"/>
        </w:rPr>
        <w:t>,</w:t>
      </w:r>
      <w:r w:rsidRPr="00801EF7">
        <w:rPr>
          <w:lang w:eastAsia="zh-CN"/>
        </w:rPr>
        <w:t xml:space="preserve"> they refer to the same set of users consistently.</w:t>
      </w:r>
    </w:p>
    <w:p w14:paraId="17961A60" w14:textId="4372B820" w:rsidR="002749C9" w:rsidRDefault="002749C9" w:rsidP="004F399C">
      <w:pPr>
        <w:ind w:left="1135"/>
        <w:rPr>
          <w:lang w:val="en-US"/>
        </w:rPr>
      </w:pPr>
      <w:ins w:id="8" w:author="David Castellanos" w:date="2024-07-23T09:44:00Z">
        <w:r w:rsidRPr="002F3ADC">
          <w:rPr>
            <w:lang w:val="en-US"/>
          </w:rPr>
          <w:t xml:space="preserve">The attribute values within the </w:t>
        </w:r>
        <w:r>
          <w:rPr>
            <w:lang w:val="en-US"/>
          </w:rPr>
          <w:t>"</w:t>
        </w:r>
        <w:r w:rsidRPr="002F3ADC">
          <w:rPr>
            <w:lang w:val="en-US"/>
          </w:rPr>
          <w:t>ud</w:t>
        </w:r>
        <w:r>
          <w:rPr>
            <w:lang w:val="en-US"/>
          </w:rPr>
          <w:t>r</w:t>
        </w:r>
        <w:r w:rsidRPr="002F3ADC">
          <w:rPr>
            <w:lang w:val="en-US"/>
          </w:rPr>
          <w:t>Info</w:t>
        </w:r>
        <w:r>
          <w:rPr>
            <w:lang w:val="en-US"/>
          </w:rPr>
          <w:t>"</w:t>
        </w:r>
        <w:r w:rsidRPr="002F3ADC">
          <w:rPr>
            <w:lang w:val="en-US"/>
          </w:rPr>
          <w:t xml:space="preserve"> </w:t>
        </w:r>
        <w:r>
          <w:rPr>
            <w:lang w:val="en-US"/>
          </w:rPr>
          <w:t xml:space="preserve">attribute </w:t>
        </w:r>
        <w:r w:rsidRPr="002F3ADC">
          <w:rPr>
            <w:lang w:val="en-US"/>
          </w:rPr>
          <w:t>of UD</w:t>
        </w:r>
        <w:r>
          <w:rPr>
            <w:lang w:val="en-US"/>
          </w:rPr>
          <w:t>R</w:t>
        </w:r>
        <w:r w:rsidRPr="002F3ADC">
          <w:rPr>
            <w:lang w:val="en-US"/>
          </w:rPr>
          <w:t xml:space="preserve"> instances serving a set of users </w:t>
        </w:r>
        <w:r>
          <w:rPr>
            <w:lang w:val="en-US"/>
          </w:rPr>
          <w:t xml:space="preserve">(e.g., identified by the same "groupId" or "supiRanges" and "gpsiRanges" attributes) </w:t>
        </w:r>
        <w:r w:rsidRPr="002F3ADC">
          <w:rPr>
            <w:lang w:val="en-US"/>
          </w:rPr>
          <w:t xml:space="preserve">shall not overlap with the attribute values within the </w:t>
        </w:r>
        <w:r>
          <w:rPr>
            <w:lang w:val="en-US"/>
          </w:rPr>
          <w:t>"</w:t>
        </w:r>
        <w:r w:rsidRPr="002F3ADC">
          <w:rPr>
            <w:lang w:val="en-US"/>
          </w:rPr>
          <w:t>ud</w:t>
        </w:r>
        <w:r>
          <w:rPr>
            <w:lang w:val="en-US"/>
          </w:rPr>
          <w:t>r</w:t>
        </w:r>
        <w:r w:rsidRPr="002F3ADC">
          <w:rPr>
            <w:lang w:val="en-US"/>
          </w:rPr>
          <w:t>Info</w:t>
        </w:r>
        <w:r>
          <w:rPr>
            <w:lang w:val="en-US"/>
          </w:rPr>
          <w:t>"</w:t>
        </w:r>
        <w:r w:rsidRPr="002F3ADC">
          <w:rPr>
            <w:lang w:val="en-US"/>
          </w:rPr>
          <w:t xml:space="preserve"> </w:t>
        </w:r>
        <w:r w:rsidR="004F399C">
          <w:rPr>
            <w:lang w:val="en-US"/>
          </w:rPr>
          <w:t xml:space="preserve">attribute </w:t>
        </w:r>
        <w:r w:rsidRPr="002F3ADC">
          <w:rPr>
            <w:lang w:val="en-US"/>
          </w:rPr>
          <w:t>of UD</w:t>
        </w:r>
        <w:r>
          <w:rPr>
            <w:lang w:val="en-US"/>
          </w:rPr>
          <w:t>R</w:t>
        </w:r>
        <w:r w:rsidRPr="002F3ADC">
          <w:rPr>
            <w:lang w:val="en-US"/>
          </w:rPr>
          <w:t xml:space="preserve"> instances serving a different set of users. </w:t>
        </w:r>
      </w:ins>
    </w:p>
    <w:p w14:paraId="5DADE02E" w14:textId="77777777" w:rsidR="0010519D" w:rsidRPr="004F399C" w:rsidRDefault="0010519D" w:rsidP="004F399C">
      <w:pPr>
        <w:ind w:left="1135"/>
        <w:rPr>
          <w:lang w:val="en-US"/>
        </w:rPr>
      </w:pPr>
    </w:p>
    <w:p w14:paraId="68C9CD36" w14:textId="61C39FBC" w:rsidR="001E41F3" w:rsidRPr="001D79F4" w:rsidRDefault="00F15DE3" w:rsidP="001D7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1D79F4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5E03B" w14:textId="77777777" w:rsidR="009B7971" w:rsidRDefault="009B7971">
      <w:r>
        <w:separator/>
      </w:r>
    </w:p>
  </w:endnote>
  <w:endnote w:type="continuationSeparator" w:id="0">
    <w:p w14:paraId="72159B53" w14:textId="77777777" w:rsidR="009B7971" w:rsidRDefault="009B7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F3B26" w14:textId="77777777" w:rsidR="009B7971" w:rsidRDefault="009B7971">
      <w:r>
        <w:separator/>
      </w:r>
    </w:p>
  </w:footnote>
  <w:footnote w:type="continuationSeparator" w:id="0">
    <w:p w14:paraId="3F734BEA" w14:textId="77777777" w:rsidR="009B7971" w:rsidRDefault="009B79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51616A" w:rsidRDefault="005161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51616A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51616A" w:rsidRDefault="005161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D356A1"/>
    <w:multiLevelType w:val="hybridMultilevel"/>
    <w:tmpl w:val="614E7174"/>
    <w:lvl w:ilvl="0" w:tplc="16F4F1D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EE90A7A"/>
    <w:multiLevelType w:val="hybridMultilevel"/>
    <w:tmpl w:val="592A3080"/>
    <w:lvl w:ilvl="0" w:tplc="363ABDAE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02567242">
    <w:abstractNumId w:val="0"/>
  </w:num>
  <w:num w:numId="2" w16cid:durableId="114381549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vid Castellanos">
    <w15:presenceInfo w15:providerId="AD" w15:userId="S::david.castellanos@ericsson.com::c3e3ca41-45fd-4ccb-b2c6-c86be057d51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60"/>
    <w:rsid w:val="00021099"/>
    <w:rsid w:val="00022E4A"/>
    <w:rsid w:val="000628F9"/>
    <w:rsid w:val="00063ECD"/>
    <w:rsid w:val="00072F91"/>
    <w:rsid w:val="0009452A"/>
    <w:rsid w:val="000A6394"/>
    <w:rsid w:val="000B6FC4"/>
    <w:rsid w:val="000B7FED"/>
    <w:rsid w:val="000C038A"/>
    <w:rsid w:val="000C6598"/>
    <w:rsid w:val="000D44B3"/>
    <w:rsid w:val="000E47DF"/>
    <w:rsid w:val="000F1CDF"/>
    <w:rsid w:val="000F1E0A"/>
    <w:rsid w:val="0010519D"/>
    <w:rsid w:val="00112B93"/>
    <w:rsid w:val="001220B0"/>
    <w:rsid w:val="00127469"/>
    <w:rsid w:val="00145D43"/>
    <w:rsid w:val="0014677C"/>
    <w:rsid w:val="00152481"/>
    <w:rsid w:val="00155132"/>
    <w:rsid w:val="00161F9B"/>
    <w:rsid w:val="00170D0C"/>
    <w:rsid w:val="001844F2"/>
    <w:rsid w:val="00187E9C"/>
    <w:rsid w:val="00192C46"/>
    <w:rsid w:val="001A08B3"/>
    <w:rsid w:val="001A466D"/>
    <w:rsid w:val="001A7B60"/>
    <w:rsid w:val="001B321A"/>
    <w:rsid w:val="001B52F0"/>
    <w:rsid w:val="001B7A65"/>
    <w:rsid w:val="001D4A26"/>
    <w:rsid w:val="001D79F4"/>
    <w:rsid w:val="001E41F3"/>
    <w:rsid w:val="001F422B"/>
    <w:rsid w:val="001F43A4"/>
    <w:rsid w:val="00221F8D"/>
    <w:rsid w:val="0022398A"/>
    <w:rsid w:val="00225722"/>
    <w:rsid w:val="00243479"/>
    <w:rsid w:val="00252ED3"/>
    <w:rsid w:val="0026004D"/>
    <w:rsid w:val="002640DD"/>
    <w:rsid w:val="00270A79"/>
    <w:rsid w:val="002749C9"/>
    <w:rsid w:val="00275D12"/>
    <w:rsid w:val="00276AA4"/>
    <w:rsid w:val="00280037"/>
    <w:rsid w:val="00284FEB"/>
    <w:rsid w:val="002860C4"/>
    <w:rsid w:val="00296340"/>
    <w:rsid w:val="002A373F"/>
    <w:rsid w:val="002B5741"/>
    <w:rsid w:val="002D0268"/>
    <w:rsid w:val="002D192E"/>
    <w:rsid w:val="002E3B47"/>
    <w:rsid w:val="002E472E"/>
    <w:rsid w:val="002E64DC"/>
    <w:rsid w:val="002F09EF"/>
    <w:rsid w:val="00305409"/>
    <w:rsid w:val="00325AF4"/>
    <w:rsid w:val="003278D7"/>
    <w:rsid w:val="00331804"/>
    <w:rsid w:val="003609EF"/>
    <w:rsid w:val="0036231A"/>
    <w:rsid w:val="0036371C"/>
    <w:rsid w:val="00365C45"/>
    <w:rsid w:val="00371E99"/>
    <w:rsid w:val="00374DD4"/>
    <w:rsid w:val="003853D0"/>
    <w:rsid w:val="00391C5E"/>
    <w:rsid w:val="003933C3"/>
    <w:rsid w:val="003D454E"/>
    <w:rsid w:val="003E1A36"/>
    <w:rsid w:val="003E3ED9"/>
    <w:rsid w:val="003F08F5"/>
    <w:rsid w:val="003F214D"/>
    <w:rsid w:val="00404524"/>
    <w:rsid w:val="00410371"/>
    <w:rsid w:val="00410993"/>
    <w:rsid w:val="004151F6"/>
    <w:rsid w:val="00422749"/>
    <w:rsid w:val="004242F1"/>
    <w:rsid w:val="004257DC"/>
    <w:rsid w:val="004628AD"/>
    <w:rsid w:val="004825FB"/>
    <w:rsid w:val="004A1ECA"/>
    <w:rsid w:val="004A28DF"/>
    <w:rsid w:val="004A350F"/>
    <w:rsid w:val="004A5B87"/>
    <w:rsid w:val="004B0221"/>
    <w:rsid w:val="004B0354"/>
    <w:rsid w:val="004B627B"/>
    <w:rsid w:val="004B75B7"/>
    <w:rsid w:val="004B76C5"/>
    <w:rsid w:val="004F399C"/>
    <w:rsid w:val="005108C3"/>
    <w:rsid w:val="00514F51"/>
    <w:rsid w:val="0051580D"/>
    <w:rsid w:val="0051616A"/>
    <w:rsid w:val="005162DE"/>
    <w:rsid w:val="00517627"/>
    <w:rsid w:val="00531E23"/>
    <w:rsid w:val="005366A2"/>
    <w:rsid w:val="00537441"/>
    <w:rsid w:val="005428D2"/>
    <w:rsid w:val="00546F19"/>
    <w:rsid w:val="00547111"/>
    <w:rsid w:val="00566006"/>
    <w:rsid w:val="00592D74"/>
    <w:rsid w:val="00592DD8"/>
    <w:rsid w:val="005C4D78"/>
    <w:rsid w:val="005D5528"/>
    <w:rsid w:val="005D71D4"/>
    <w:rsid w:val="005E2C44"/>
    <w:rsid w:val="005F2F68"/>
    <w:rsid w:val="0060407A"/>
    <w:rsid w:val="0061065C"/>
    <w:rsid w:val="00621188"/>
    <w:rsid w:val="00625369"/>
    <w:rsid w:val="006257ED"/>
    <w:rsid w:val="0063366E"/>
    <w:rsid w:val="00644FEE"/>
    <w:rsid w:val="00665C47"/>
    <w:rsid w:val="00672858"/>
    <w:rsid w:val="00684BE1"/>
    <w:rsid w:val="00691B54"/>
    <w:rsid w:val="00694456"/>
    <w:rsid w:val="00695808"/>
    <w:rsid w:val="006B08DD"/>
    <w:rsid w:val="006B34CC"/>
    <w:rsid w:val="006B3AED"/>
    <w:rsid w:val="006B402A"/>
    <w:rsid w:val="006B46FB"/>
    <w:rsid w:val="006D209D"/>
    <w:rsid w:val="006D5707"/>
    <w:rsid w:val="006E21FB"/>
    <w:rsid w:val="006F135C"/>
    <w:rsid w:val="006F4FF0"/>
    <w:rsid w:val="0070318D"/>
    <w:rsid w:val="00710354"/>
    <w:rsid w:val="00714A09"/>
    <w:rsid w:val="00722650"/>
    <w:rsid w:val="00722BCB"/>
    <w:rsid w:val="00735FD3"/>
    <w:rsid w:val="00740F65"/>
    <w:rsid w:val="00753007"/>
    <w:rsid w:val="00764673"/>
    <w:rsid w:val="007679AB"/>
    <w:rsid w:val="007765C5"/>
    <w:rsid w:val="00776F3D"/>
    <w:rsid w:val="00777276"/>
    <w:rsid w:val="00792342"/>
    <w:rsid w:val="007977A8"/>
    <w:rsid w:val="007A60D2"/>
    <w:rsid w:val="007B512A"/>
    <w:rsid w:val="007B7D94"/>
    <w:rsid w:val="007C2097"/>
    <w:rsid w:val="007C2E4E"/>
    <w:rsid w:val="007D6A07"/>
    <w:rsid w:val="007E6E67"/>
    <w:rsid w:val="007F1F46"/>
    <w:rsid w:val="007F7259"/>
    <w:rsid w:val="008040A8"/>
    <w:rsid w:val="008208F5"/>
    <w:rsid w:val="008224E2"/>
    <w:rsid w:val="00823DD8"/>
    <w:rsid w:val="008255FD"/>
    <w:rsid w:val="008279FA"/>
    <w:rsid w:val="00827BD5"/>
    <w:rsid w:val="00835208"/>
    <w:rsid w:val="00842452"/>
    <w:rsid w:val="00846933"/>
    <w:rsid w:val="008626E7"/>
    <w:rsid w:val="0086690A"/>
    <w:rsid w:val="00870EE7"/>
    <w:rsid w:val="00880EA4"/>
    <w:rsid w:val="008863B9"/>
    <w:rsid w:val="0089547A"/>
    <w:rsid w:val="0089666F"/>
    <w:rsid w:val="008A0017"/>
    <w:rsid w:val="008A45A6"/>
    <w:rsid w:val="008C3602"/>
    <w:rsid w:val="008C4144"/>
    <w:rsid w:val="008C5695"/>
    <w:rsid w:val="008C61E0"/>
    <w:rsid w:val="008E2DC3"/>
    <w:rsid w:val="008F3251"/>
    <w:rsid w:val="008F3789"/>
    <w:rsid w:val="008F38A7"/>
    <w:rsid w:val="008F686C"/>
    <w:rsid w:val="008F6DAA"/>
    <w:rsid w:val="00900DD9"/>
    <w:rsid w:val="00902E87"/>
    <w:rsid w:val="00903C72"/>
    <w:rsid w:val="009110A9"/>
    <w:rsid w:val="00912451"/>
    <w:rsid w:val="009127D5"/>
    <w:rsid w:val="0091443E"/>
    <w:rsid w:val="009148DE"/>
    <w:rsid w:val="00916A68"/>
    <w:rsid w:val="00930CF4"/>
    <w:rsid w:val="00932D79"/>
    <w:rsid w:val="00934697"/>
    <w:rsid w:val="00935DD5"/>
    <w:rsid w:val="00941E30"/>
    <w:rsid w:val="00947209"/>
    <w:rsid w:val="009665C1"/>
    <w:rsid w:val="009714B6"/>
    <w:rsid w:val="0097361A"/>
    <w:rsid w:val="009777D9"/>
    <w:rsid w:val="00985C39"/>
    <w:rsid w:val="00991B88"/>
    <w:rsid w:val="009A088B"/>
    <w:rsid w:val="009A0972"/>
    <w:rsid w:val="009A2BA9"/>
    <w:rsid w:val="009A5753"/>
    <w:rsid w:val="009A579D"/>
    <w:rsid w:val="009B3FDA"/>
    <w:rsid w:val="009B7971"/>
    <w:rsid w:val="009D79AF"/>
    <w:rsid w:val="009E3297"/>
    <w:rsid w:val="009E693D"/>
    <w:rsid w:val="009F4ABA"/>
    <w:rsid w:val="009F5A0A"/>
    <w:rsid w:val="009F734F"/>
    <w:rsid w:val="00A17049"/>
    <w:rsid w:val="00A21709"/>
    <w:rsid w:val="00A246B6"/>
    <w:rsid w:val="00A448D1"/>
    <w:rsid w:val="00A47E70"/>
    <w:rsid w:val="00A50CF0"/>
    <w:rsid w:val="00A6180A"/>
    <w:rsid w:val="00A63BB0"/>
    <w:rsid w:val="00A7532F"/>
    <w:rsid w:val="00A76456"/>
    <w:rsid w:val="00A7671C"/>
    <w:rsid w:val="00A806B8"/>
    <w:rsid w:val="00A9002D"/>
    <w:rsid w:val="00AA2CBC"/>
    <w:rsid w:val="00AA317F"/>
    <w:rsid w:val="00AA5394"/>
    <w:rsid w:val="00AA774C"/>
    <w:rsid w:val="00AB06D7"/>
    <w:rsid w:val="00AC487B"/>
    <w:rsid w:val="00AC5820"/>
    <w:rsid w:val="00AC744D"/>
    <w:rsid w:val="00AD1CD8"/>
    <w:rsid w:val="00B137F6"/>
    <w:rsid w:val="00B22270"/>
    <w:rsid w:val="00B258BB"/>
    <w:rsid w:val="00B36447"/>
    <w:rsid w:val="00B36A39"/>
    <w:rsid w:val="00B4581B"/>
    <w:rsid w:val="00B508A1"/>
    <w:rsid w:val="00B52AAE"/>
    <w:rsid w:val="00B67B97"/>
    <w:rsid w:val="00B749F3"/>
    <w:rsid w:val="00B968C8"/>
    <w:rsid w:val="00B97D21"/>
    <w:rsid w:val="00BA3EC5"/>
    <w:rsid w:val="00BA4B3A"/>
    <w:rsid w:val="00BA51D9"/>
    <w:rsid w:val="00BA5D34"/>
    <w:rsid w:val="00BB5DFC"/>
    <w:rsid w:val="00BC5F02"/>
    <w:rsid w:val="00BD279D"/>
    <w:rsid w:val="00BD57C7"/>
    <w:rsid w:val="00BD6BB8"/>
    <w:rsid w:val="00C04523"/>
    <w:rsid w:val="00C12B38"/>
    <w:rsid w:val="00C24459"/>
    <w:rsid w:val="00C2487E"/>
    <w:rsid w:val="00C322D7"/>
    <w:rsid w:val="00C434B9"/>
    <w:rsid w:val="00C50383"/>
    <w:rsid w:val="00C66BA2"/>
    <w:rsid w:val="00C92626"/>
    <w:rsid w:val="00C95985"/>
    <w:rsid w:val="00CB570C"/>
    <w:rsid w:val="00CB5EC6"/>
    <w:rsid w:val="00CB68C0"/>
    <w:rsid w:val="00CC3DCA"/>
    <w:rsid w:val="00CC5026"/>
    <w:rsid w:val="00CC68D0"/>
    <w:rsid w:val="00CD4CA3"/>
    <w:rsid w:val="00CD7748"/>
    <w:rsid w:val="00CE17EE"/>
    <w:rsid w:val="00CE1DA9"/>
    <w:rsid w:val="00CF0A8A"/>
    <w:rsid w:val="00CF0E76"/>
    <w:rsid w:val="00CF5A18"/>
    <w:rsid w:val="00D01C30"/>
    <w:rsid w:val="00D03F9A"/>
    <w:rsid w:val="00D06D51"/>
    <w:rsid w:val="00D1459A"/>
    <w:rsid w:val="00D24991"/>
    <w:rsid w:val="00D32826"/>
    <w:rsid w:val="00D425D9"/>
    <w:rsid w:val="00D50255"/>
    <w:rsid w:val="00D5296F"/>
    <w:rsid w:val="00D60EC8"/>
    <w:rsid w:val="00D66520"/>
    <w:rsid w:val="00D7102B"/>
    <w:rsid w:val="00D8155D"/>
    <w:rsid w:val="00D83114"/>
    <w:rsid w:val="00D83A3B"/>
    <w:rsid w:val="00D84CE7"/>
    <w:rsid w:val="00D87E8E"/>
    <w:rsid w:val="00DA5673"/>
    <w:rsid w:val="00DA7930"/>
    <w:rsid w:val="00DC09F7"/>
    <w:rsid w:val="00DC0E1A"/>
    <w:rsid w:val="00DD1EF2"/>
    <w:rsid w:val="00DE34CF"/>
    <w:rsid w:val="00DF1283"/>
    <w:rsid w:val="00DF3768"/>
    <w:rsid w:val="00E034D8"/>
    <w:rsid w:val="00E1045C"/>
    <w:rsid w:val="00E13F3D"/>
    <w:rsid w:val="00E20752"/>
    <w:rsid w:val="00E22AF6"/>
    <w:rsid w:val="00E34898"/>
    <w:rsid w:val="00E363ED"/>
    <w:rsid w:val="00E46971"/>
    <w:rsid w:val="00E47B6C"/>
    <w:rsid w:val="00E53B23"/>
    <w:rsid w:val="00E62854"/>
    <w:rsid w:val="00E660E7"/>
    <w:rsid w:val="00E660F0"/>
    <w:rsid w:val="00E67265"/>
    <w:rsid w:val="00E71DCA"/>
    <w:rsid w:val="00E83757"/>
    <w:rsid w:val="00E862FB"/>
    <w:rsid w:val="00EB09B7"/>
    <w:rsid w:val="00EB438A"/>
    <w:rsid w:val="00EB6714"/>
    <w:rsid w:val="00EC1280"/>
    <w:rsid w:val="00EC2116"/>
    <w:rsid w:val="00EC3E45"/>
    <w:rsid w:val="00EC5544"/>
    <w:rsid w:val="00ED30D3"/>
    <w:rsid w:val="00EE1CFB"/>
    <w:rsid w:val="00EE7866"/>
    <w:rsid w:val="00EE7D7C"/>
    <w:rsid w:val="00F15740"/>
    <w:rsid w:val="00F158CD"/>
    <w:rsid w:val="00F15DE3"/>
    <w:rsid w:val="00F1656C"/>
    <w:rsid w:val="00F22E3F"/>
    <w:rsid w:val="00F251D2"/>
    <w:rsid w:val="00F25D98"/>
    <w:rsid w:val="00F300FB"/>
    <w:rsid w:val="00F30C4D"/>
    <w:rsid w:val="00F32B86"/>
    <w:rsid w:val="00F40EAC"/>
    <w:rsid w:val="00F41071"/>
    <w:rsid w:val="00F51062"/>
    <w:rsid w:val="00F65284"/>
    <w:rsid w:val="00F713FD"/>
    <w:rsid w:val="00F71689"/>
    <w:rsid w:val="00F771AA"/>
    <w:rsid w:val="00F84CC8"/>
    <w:rsid w:val="00FA0E01"/>
    <w:rsid w:val="00FA11BA"/>
    <w:rsid w:val="00FB150C"/>
    <w:rsid w:val="00FB6386"/>
    <w:rsid w:val="00FB73DD"/>
    <w:rsid w:val="00FB7818"/>
    <w:rsid w:val="00FC40DE"/>
    <w:rsid w:val="00FE19F1"/>
    <w:rsid w:val="00FE5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85C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85C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85C3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40F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40F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C5F0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C5F0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C3DC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D01C3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0452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F4FF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80EA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3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94e80c59-9155-4ec3-adfd-ef6ed5e7517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B686B2827ECE41869DF5E3808586F8" ma:contentTypeVersion="14" ma:contentTypeDescription="Create a new document." ma:contentTypeScope="" ma:versionID="0d95bbff26bb97b3b258550887ef361d">
  <xsd:schema xmlns:xsd="http://www.w3.org/2001/XMLSchema" xmlns:xs="http://www.w3.org/2001/XMLSchema" xmlns:p="http://schemas.microsoft.com/office/2006/metadata/properties" xmlns:ns2="94e80c59-9155-4ec3-adfd-ef6ed5e7517a" xmlns:ns3="25c09779-0e0b-4838-94f0-f091568ed10f" xmlns:ns4="d8762117-8292-4133-b1c7-eab5c6487cfd" targetNamespace="http://schemas.microsoft.com/office/2006/metadata/properties" ma:root="true" ma:fieldsID="79c09e0f17815905d459f64df611aa0e" ns2:_="" ns3:_="" ns4:_="">
    <xsd:import namespace="94e80c59-9155-4ec3-adfd-ef6ed5e7517a"/>
    <xsd:import namespace="25c09779-0e0b-4838-94f0-f091568ed10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80c59-9155-4ec3-adfd-ef6ed5e751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c09779-0e0b-4838-94f0-f091568ed10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d14784b-8ed7-42ee-896d-abd0e5d1d087}" ma:internalName="TaxCatchAll" ma:showField="CatchAllData" ma:web="25c09779-0e0b-4838-94f0-f091568ed1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AF0918-50AE-42BA-9AE7-BB5C0ADAF4C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94e80c59-9155-4ec3-adfd-ef6ed5e7517a"/>
  </ds:schemaRefs>
</ds:datastoreItem>
</file>

<file path=customXml/itemProps3.xml><?xml version="1.0" encoding="utf-8"?>
<ds:datastoreItem xmlns:ds="http://schemas.openxmlformats.org/officeDocument/2006/customXml" ds:itemID="{3EDFFD17-67F6-4086-AE51-E266CDF47F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e80c59-9155-4ec3-adfd-ef6ed5e7517a"/>
    <ds:schemaRef ds:uri="25c09779-0e0b-4838-94f0-f091568ed10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FE3886-C0DB-4287-9559-CDCE920935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3</Pages>
  <Words>776</Words>
  <Characters>4427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23</cp:revision>
  <cp:lastPrinted>1899-12-31T23:00:00Z</cp:lastPrinted>
  <dcterms:created xsi:type="dcterms:W3CDTF">2024-07-23T07:38:00Z</dcterms:created>
  <dcterms:modified xsi:type="dcterms:W3CDTF">2024-08-09T11:07:00Z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0x01010048B686B2827ECE41869DF5E3808586F8</vt:lpwstr>
  </property>
</Properties>
</file>