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4C004A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1B40D9">
        <w:rPr>
          <w:b/>
          <w:noProof/>
          <w:sz w:val="24"/>
        </w:rPr>
        <w:t>216</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4093F4" w:rsidR="001E41F3" w:rsidRPr="00410371" w:rsidRDefault="00CB581F"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48285C">
              <w:rPr>
                <w:b/>
                <w:noProof/>
                <w:sz w:val="28"/>
              </w:rPr>
              <w:t>9</w:t>
            </w:r>
            <w:r w:rsidR="000F0091">
              <w:rPr>
                <w:b/>
                <w:noProof/>
                <w:sz w:val="28"/>
              </w:rPr>
              <w:t>.</w:t>
            </w:r>
            <w:r w:rsidR="0048285C">
              <w:rPr>
                <w:b/>
                <w:noProof/>
                <w:sz w:val="28"/>
              </w:rPr>
              <w:t>5</w:t>
            </w:r>
            <w:r w:rsidR="000F0091">
              <w:rPr>
                <w:b/>
                <w:noProof/>
                <w:sz w:val="28"/>
              </w:rPr>
              <w:t>0</w:t>
            </w:r>
            <w:r w:rsidR="0048285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0EFD2" w:rsidR="001E41F3" w:rsidRPr="00410371" w:rsidRDefault="00CB581F" w:rsidP="00547111">
            <w:pPr>
              <w:pStyle w:val="CRCoverPage"/>
              <w:spacing w:after="0"/>
              <w:rPr>
                <w:noProof/>
              </w:rPr>
            </w:pPr>
            <w:r>
              <w:fldChar w:fldCharType="begin"/>
            </w:r>
            <w:r>
              <w:instrText xml:space="preserve"> DOCPROPERTY  Cr#  \* MERGEFORMAT </w:instrText>
            </w:r>
            <w:r>
              <w:fldChar w:fldCharType="separate"/>
            </w:r>
            <w:r w:rsidR="001B40D9">
              <w:rPr>
                <w:b/>
                <w:noProof/>
                <w:sz w:val="28"/>
              </w:rPr>
              <w:t>1291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CB581F" w:rsidP="00E13F3D">
            <w:pPr>
              <w:pStyle w:val="CRCoverPage"/>
              <w:spacing w:after="0"/>
              <w:jc w:val="center"/>
              <w:rPr>
                <w:b/>
                <w:noProof/>
              </w:rPr>
            </w:pPr>
            <w:r>
              <w:fldChar w:fldCharType="begin"/>
            </w:r>
            <w:r>
              <w:instrText xml:space="preserve"> DOCPROPERTY  Revision  \* MERGEFORMAT </w:instrText>
            </w:r>
            <w:r>
              <w:fldChar w:fldCharType="separate"/>
            </w:r>
            <w:r w:rsidR="000F009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44A2F" w:rsidR="001E41F3" w:rsidRPr="000F0091" w:rsidRDefault="00CB581F">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18.</w:t>
            </w:r>
            <w:r w:rsidR="00884DA3">
              <w:rPr>
                <w:b/>
                <w:noProof/>
                <w:sz w:val="28"/>
              </w:rPr>
              <w:t>6</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A4C4E" w:rsidR="001E41F3" w:rsidRDefault="000F0091">
            <w:pPr>
              <w:pStyle w:val="CRCoverPage"/>
              <w:spacing w:after="0"/>
              <w:ind w:left="100"/>
              <w:rPr>
                <w:noProof/>
              </w:rPr>
            </w:pPr>
            <w:r>
              <w:t>ODB Exempted DNNs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825B5" w:rsidR="001E41F3" w:rsidRDefault="000F0091">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FBD4C" w:rsidR="001E41F3" w:rsidRDefault="000F0091">
            <w:pPr>
              <w:pStyle w:val="CRCoverPage"/>
              <w:spacing w:after="0"/>
              <w:ind w:left="100"/>
              <w:rPr>
                <w:noProof/>
              </w:rPr>
            </w:pPr>
            <w:r>
              <w:t>2024-0</w:t>
            </w:r>
            <w:r w:rsidR="00033116">
              <w:t>8</w:t>
            </w:r>
            <w:r>
              <w:t>-</w:t>
            </w:r>
            <w:r w:rsidR="00033116">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8AD0E" w:rsidR="001E41F3" w:rsidRDefault="000F00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82F83" w:rsidR="001E41F3" w:rsidRDefault="000F009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87589" w14:textId="188C0F2B" w:rsidR="002E4C2F" w:rsidRDefault="002E4C2F" w:rsidP="002E4C2F">
            <w:pPr>
              <w:pStyle w:val="CRCoverPage"/>
              <w:spacing w:after="0"/>
              <w:ind w:left="100"/>
              <w:rPr>
                <w:noProof/>
              </w:rPr>
            </w:pPr>
            <w:r>
              <w:rPr>
                <w:noProof/>
              </w:rPr>
              <w:t>It is required at the SA1 that network shall be able to allow a subscriber to access some specific APNs while barring the subscriber from the other Packet Oriented Services. (See TS 22.041)</w:t>
            </w:r>
          </w:p>
          <w:p w14:paraId="27E3D95E" w14:textId="77777777" w:rsidR="002E4C2F" w:rsidRDefault="002E4C2F" w:rsidP="002E4C2F">
            <w:pPr>
              <w:pStyle w:val="CRCoverPage"/>
              <w:spacing w:after="0"/>
              <w:ind w:left="100"/>
              <w:rPr>
                <w:noProof/>
              </w:rPr>
            </w:pPr>
          </w:p>
          <w:p w14:paraId="698B8B57" w14:textId="77777777" w:rsidR="00D0740D" w:rsidRDefault="002E4C2F" w:rsidP="002E4C2F">
            <w:pPr>
              <w:pStyle w:val="CRCoverPage"/>
              <w:spacing w:after="0"/>
              <w:ind w:left="100"/>
              <w:rPr>
                <w:noProof/>
              </w:rPr>
            </w:pPr>
            <w:r>
              <w:rPr>
                <w:noProof/>
              </w:rPr>
              <w:t>Correspondingly, stage</w:t>
            </w:r>
            <w:r w:rsidR="00AC0AA0">
              <w:rPr>
                <w:noProof/>
              </w:rPr>
              <w:t xml:space="preserve"> 2</w:t>
            </w:r>
            <w:r w:rsidR="00D0740D">
              <w:rPr>
                <w:noProof/>
              </w:rPr>
              <w:t xml:space="preserve"> (this specification)</w:t>
            </w:r>
            <w:r>
              <w:rPr>
                <w:noProof/>
              </w:rPr>
              <w:t xml:space="preserve"> </w:t>
            </w:r>
            <w:r w:rsidR="00D0740D">
              <w:rPr>
                <w:noProof/>
              </w:rPr>
              <w:t>s</w:t>
            </w:r>
            <w:r>
              <w:rPr>
                <w:noProof/>
              </w:rPr>
              <w:t>pecifie</w:t>
            </w:r>
            <w:r w:rsidR="00D0740D">
              <w:rPr>
                <w:noProof/>
              </w:rPr>
              <w:t>s</w:t>
            </w:r>
            <w:r>
              <w:rPr>
                <w:noProof/>
              </w:rPr>
              <w:t xml:space="preserve"> that </w:t>
            </w:r>
            <w:r w:rsidRPr="00D0740D">
              <w:rPr>
                <w:noProof/>
                <w:highlight w:val="yellow"/>
              </w:rPr>
              <w:t>those non barred DNNs/APNs are provisioned as the subscribed DNNs/APNs, so as long as DnnConfiguration is provisioned in the SessionManagementSubscriptionData in the UDM, the corresponding dnn is exempted by the ODB barring.</w:t>
            </w:r>
            <w:r w:rsidR="00D0740D">
              <w:rPr>
                <w:noProof/>
              </w:rPr>
              <w:t xml:space="preserve"> See below.</w:t>
            </w:r>
          </w:p>
          <w:p w14:paraId="1031D37A" w14:textId="74688A38" w:rsidR="002E4C2F" w:rsidRDefault="002E4C2F" w:rsidP="002E4C2F">
            <w:pPr>
              <w:pStyle w:val="CRCoverPage"/>
              <w:spacing w:after="0"/>
              <w:ind w:left="100"/>
              <w:rPr>
                <w:noProof/>
              </w:rPr>
            </w:pPr>
            <w:r>
              <w:rPr>
                <w:noProof/>
              </w:rPr>
              <w:t xml:space="preserve"> </w:t>
            </w:r>
          </w:p>
          <w:p w14:paraId="628AA677" w14:textId="77777777" w:rsidR="002E4C2F" w:rsidRDefault="002E4C2F" w:rsidP="004C405A">
            <w:pPr>
              <w:pStyle w:val="CRCoverPage"/>
              <w:spacing w:after="0"/>
              <w:ind w:left="284"/>
              <w:rPr>
                <w:noProof/>
              </w:rPr>
            </w:pPr>
            <w:r>
              <w:rPr>
                <w:noProof/>
              </w:rPr>
              <w:t>2.9.2 Application or Change of Barring in the UDM/HSS/HLR</w:t>
            </w:r>
          </w:p>
          <w:p w14:paraId="7C211771" w14:textId="77777777" w:rsidR="002E4C2F" w:rsidRDefault="002E4C2F" w:rsidP="004C405A">
            <w:pPr>
              <w:pStyle w:val="CRCoverPage"/>
              <w:spacing w:after="0"/>
              <w:ind w:left="284"/>
              <w:rPr>
                <w:noProof/>
              </w:rPr>
            </w:pPr>
          </w:p>
          <w:p w14:paraId="1C8D3FB1" w14:textId="77777777" w:rsidR="002E4C2F" w:rsidRDefault="002E4C2F" w:rsidP="004C405A">
            <w:pPr>
              <w:pStyle w:val="CRCoverPage"/>
              <w:spacing w:after="0"/>
              <w:ind w:left="284"/>
              <w:rPr>
                <w:i/>
                <w:iCs/>
                <w:noProof/>
              </w:rPr>
            </w:pPr>
            <w:r>
              <w:rPr>
                <w:noProof/>
              </w:rPr>
              <w:t xml:space="preserve">When barring of access to all except some specific DNNs/APNs is invoked in the UDM/HSS/HLR, </w:t>
            </w:r>
            <w:r w:rsidRPr="00D0740D">
              <w:rPr>
                <w:i/>
                <w:iCs/>
                <w:noProof/>
              </w:rPr>
              <w:t>the UDM/HSS/HLR shall update the subscription profile to contain only the specific non barred DNNs/APNs as the subscribed DNNs/APNs and indicate the updated subscription information to the AMF, SMF, MME or the SGSN.</w:t>
            </w:r>
          </w:p>
          <w:p w14:paraId="66C7E5AB" w14:textId="77777777" w:rsidR="00D0740D" w:rsidRDefault="00D0740D" w:rsidP="004C405A">
            <w:pPr>
              <w:pStyle w:val="CRCoverPage"/>
              <w:spacing w:after="0"/>
              <w:ind w:left="284"/>
              <w:rPr>
                <w:noProof/>
              </w:rPr>
            </w:pPr>
          </w:p>
          <w:p w14:paraId="71D123AB" w14:textId="77777777" w:rsidR="002E4C2F" w:rsidRDefault="002E4C2F" w:rsidP="004C405A">
            <w:pPr>
              <w:pStyle w:val="CRCoverPage"/>
              <w:spacing w:after="0"/>
              <w:ind w:left="284"/>
              <w:rPr>
                <w:noProof/>
              </w:rPr>
            </w:pPr>
            <w:r>
              <w:rPr>
                <w:noProof/>
              </w:rPr>
              <w:t>If the existing default DNN/APN is barred, one of the specific non barred DNN/APNs shall be the new default DNN/APN.</w:t>
            </w:r>
          </w:p>
          <w:p w14:paraId="7F524410" w14:textId="77777777" w:rsidR="002E4C2F" w:rsidRDefault="002E4C2F" w:rsidP="004C405A">
            <w:pPr>
              <w:pStyle w:val="CRCoverPage"/>
              <w:spacing w:after="0"/>
              <w:ind w:left="284"/>
              <w:rPr>
                <w:noProof/>
              </w:rPr>
            </w:pPr>
            <w:r>
              <w:rPr>
                <w:noProof/>
              </w:rPr>
              <w:t>The UDM/HSS/HLR shall disable any other barring of Packet Oriented Services when this function is used.</w:t>
            </w:r>
          </w:p>
          <w:p w14:paraId="120A1E37" w14:textId="77777777" w:rsidR="002E4C2F" w:rsidRDefault="002E4C2F" w:rsidP="004C405A">
            <w:pPr>
              <w:pStyle w:val="CRCoverPage"/>
              <w:spacing w:after="0"/>
              <w:ind w:left="284"/>
              <w:rPr>
                <w:i/>
                <w:iCs/>
                <w:noProof/>
              </w:rPr>
            </w:pPr>
            <w:r w:rsidRPr="00D0740D">
              <w:rPr>
                <w:i/>
                <w:iCs/>
                <w:noProof/>
              </w:rPr>
              <w:t>When barring of access to all except some specific DNNs/APNs is removed in the UDM/HSS/HLR, the UDM/HSS/HLR shall update the subscription profile to restore the originally subscribed DNNs/APNs, including the original default DNN/APN and indicate the updated subscription information to the AMF, SMF, the MME or the SGSN.</w:t>
            </w:r>
          </w:p>
          <w:p w14:paraId="5C1738B5" w14:textId="77777777" w:rsidR="00D0740D" w:rsidRDefault="00D0740D" w:rsidP="002E4C2F">
            <w:pPr>
              <w:pStyle w:val="CRCoverPage"/>
              <w:spacing w:after="0"/>
              <w:ind w:left="100"/>
              <w:rPr>
                <w:i/>
                <w:iCs/>
                <w:noProof/>
              </w:rPr>
            </w:pPr>
          </w:p>
          <w:p w14:paraId="10FB2E7B" w14:textId="1892BB04" w:rsidR="000B2CD9" w:rsidRDefault="00E615C2" w:rsidP="000B2CD9">
            <w:pPr>
              <w:pStyle w:val="CRCoverPage"/>
              <w:spacing w:after="0"/>
              <w:ind w:left="100"/>
              <w:rPr>
                <w:noProof/>
              </w:rPr>
            </w:pPr>
            <w:r>
              <w:rPr>
                <w:noProof/>
              </w:rPr>
              <w:t xml:space="preserve">It is quite </w:t>
            </w:r>
            <w:r w:rsidRPr="00AC3017">
              <w:rPr>
                <w:b/>
                <w:bCs/>
                <w:noProof/>
              </w:rPr>
              <w:t>troublesome</w:t>
            </w:r>
            <w:r>
              <w:rPr>
                <w:noProof/>
              </w:rPr>
              <w:t xml:space="preserve"> </w:t>
            </w:r>
            <w:r w:rsidR="006C252F">
              <w:rPr>
                <w:noProof/>
              </w:rPr>
              <w:t xml:space="preserve">for OAM management of subscription data for UDM </w:t>
            </w:r>
            <w:r>
              <w:rPr>
                <w:noProof/>
              </w:rPr>
              <w:t xml:space="preserve">to remove </w:t>
            </w:r>
            <w:r w:rsidR="00A4058B">
              <w:rPr>
                <w:noProof/>
              </w:rPr>
              <w:t xml:space="preserve">all </w:t>
            </w:r>
            <w:r w:rsidR="00894CD9">
              <w:rPr>
                <w:noProof/>
              </w:rPr>
              <w:t>other DNN Configuration</w:t>
            </w:r>
            <w:r w:rsidR="006C252F">
              <w:rPr>
                <w:noProof/>
              </w:rPr>
              <w:t xml:space="preserve"> to keep only </w:t>
            </w:r>
            <w:r w:rsidR="002B5C34">
              <w:rPr>
                <w:noProof/>
              </w:rPr>
              <w:t xml:space="preserve">those specfic DNNs </w:t>
            </w:r>
            <w:r w:rsidR="00FB6A92">
              <w:rPr>
                <w:noProof/>
              </w:rPr>
              <w:t>exempted from the ODB</w:t>
            </w:r>
            <w:r w:rsidR="004C405A">
              <w:rPr>
                <w:noProof/>
              </w:rPr>
              <w:t xml:space="preserve"> when barring of access to all except some specific </w:t>
            </w:r>
            <w:r w:rsidR="004C405A">
              <w:rPr>
                <w:noProof/>
              </w:rPr>
              <w:lastRenderedPageBreak/>
              <w:t>DNNs is activated</w:t>
            </w:r>
            <w:r w:rsidR="00150355">
              <w:rPr>
                <w:noProof/>
              </w:rPr>
              <w:t>,</w:t>
            </w:r>
            <w:r w:rsidR="004C405A">
              <w:rPr>
                <w:noProof/>
              </w:rPr>
              <w:t xml:space="preserve"> and vice versa, </w:t>
            </w:r>
            <w:r w:rsidR="000B2CD9">
              <w:rPr>
                <w:noProof/>
              </w:rPr>
              <w:t>i.e. to re-provision all other DNN configuration (which are not exempted from the ODB) when such ODB is removed.</w:t>
            </w:r>
          </w:p>
          <w:p w14:paraId="2545A275" w14:textId="62810906" w:rsidR="00D0740D" w:rsidRPr="00D0740D" w:rsidRDefault="00150355" w:rsidP="002E4C2F">
            <w:pPr>
              <w:pStyle w:val="CRCoverPage"/>
              <w:spacing w:after="0"/>
              <w:ind w:left="100"/>
              <w:rPr>
                <w:noProof/>
              </w:rPr>
            </w:pPr>
            <w:r>
              <w:rPr>
                <w:noProof/>
              </w:rPr>
              <w:t xml:space="preserve"> </w:t>
            </w:r>
            <w:r w:rsidR="00894CD9">
              <w:rPr>
                <w:noProof/>
              </w:rPr>
              <w:t xml:space="preserve"> </w:t>
            </w:r>
          </w:p>
          <w:p w14:paraId="2935D5F6" w14:textId="71304921" w:rsidR="002E4C2F" w:rsidRDefault="004C405A" w:rsidP="002E4C2F">
            <w:pPr>
              <w:pStyle w:val="CRCoverPage"/>
              <w:spacing w:after="0"/>
              <w:ind w:left="100"/>
              <w:rPr>
                <w:noProof/>
              </w:rPr>
            </w:pPr>
            <w:r>
              <w:rPr>
                <w:noProof/>
              </w:rPr>
              <w:t xml:space="preserve">In addition, </w:t>
            </w:r>
            <w:r w:rsidR="002E4C2F">
              <w:rPr>
                <w:noProof/>
              </w:rPr>
              <w:t xml:space="preserve">there is a need in </w:t>
            </w:r>
            <w:r>
              <w:rPr>
                <w:noProof/>
              </w:rPr>
              <w:t xml:space="preserve">many ODB deployment </w:t>
            </w:r>
            <w:r w:rsidR="002E4C2F">
              <w:rPr>
                <w:noProof/>
              </w:rPr>
              <w:t xml:space="preserve">to exempt some DNNs' traffic from the ODB </w:t>
            </w:r>
            <w:r w:rsidR="002E4C2F" w:rsidRPr="004C405A">
              <w:rPr>
                <w:b/>
                <w:bCs/>
                <w:noProof/>
              </w:rPr>
              <w:t>only when</w:t>
            </w:r>
            <w:r w:rsidR="002E4C2F">
              <w:rPr>
                <w:noProof/>
              </w:rPr>
              <w:t xml:space="preserve"> the UE is in certain locations and/or in a specific time of day / week / month.</w:t>
            </w:r>
          </w:p>
          <w:p w14:paraId="3689720A" w14:textId="77777777" w:rsidR="004C405A" w:rsidRDefault="004C405A" w:rsidP="002E4C2F">
            <w:pPr>
              <w:pStyle w:val="CRCoverPage"/>
              <w:spacing w:after="0"/>
              <w:ind w:left="100"/>
              <w:rPr>
                <w:noProof/>
              </w:rPr>
            </w:pPr>
          </w:p>
          <w:p w14:paraId="115DF7C4" w14:textId="77777777" w:rsidR="002E4C2F" w:rsidRDefault="002E4C2F" w:rsidP="002E4C2F">
            <w:pPr>
              <w:pStyle w:val="CRCoverPage"/>
              <w:spacing w:after="0"/>
              <w:ind w:left="100"/>
              <w:rPr>
                <w:noProof/>
              </w:rPr>
            </w:pPr>
            <w:r>
              <w:rPr>
                <w:noProof/>
              </w:rPr>
              <w:t>Such function may be achieved by:</w:t>
            </w:r>
          </w:p>
          <w:p w14:paraId="040694D5" w14:textId="0D7FF3E6" w:rsidR="004C405A" w:rsidRDefault="002E4C2F" w:rsidP="004C405A">
            <w:pPr>
              <w:pStyle w:val="CRCoverPage"/>
              <w:spacing w:after="0"/>
              <w:ind w:left="100"/>
              <w:rPr>
                <w:noProof/>
              </w:rPr>
            </w:pPr>
            <w:r>
              <w:rPr>
                <w:noProof/>
              </w:rPr>
              <w:t xml:space="preserve">1.) configuring local policies on the AMF or the SMF, </w:t>
            </w:r>
            <w:r w:rsidR="004C405A">
              <w:rPr>
                <w:noProof/>
              </w:rPr>
              <w:t>i.e., the</w:t>
            </w:r>
            <w:r>
              <w:rPr>
                <w:noProof/>
              </w:rPr>
              <w:t xml:space="preserve"> AMF / SMF may override whatever ODB barring information received from the UDM, to allow the PDU session establishment if UE is in certain location at certain timeslot. </w:t>
            </w:r>
            <w:r w:rsidR="004C405A">
              <w:rPr>
                <w:noProof/>
              </w:rPr>
              <w:t xml:space="preserve">However, this solution still requires some standardization effort, to align the behaviors of the AMF and the SMF, since both entities will receive the same ODB information from the UDM. For example, if the ODB from the UDM is to bar all packets service while the SMF is locally configured to allow the PDU session establishment for DNN = free, the SMF needs to indicate to the AMF so that the AMF will not trigger any PDU session release procedure due to all packet service is barred. </w:t>
            </w:r>
          </w:p>
          <w:p w14:paraId="0B8874D7" w14:textId="11B5CE98" w:rsidR="002E4C2F" w:rsidRDefault="002E4C2F" w:rsidP="002E4C2F">
            <w:pPr>
              <w:pStyle w:val="CRCoverPage"/>
              <w:spacing w:after="0"/>
              <w:ind w:left="100"/>
              <w:rPr>
                <w:noProof/>
              </w:rPr>
            </w:pPr>
          </w:p>
          <w:p w14:paraId="2F54815B" w14:textId="1B4213BE" w:rsidR="001E41F3" w:rsidRDefault="002E4C2F" w:rsidP="002E4C2F">
            <w:pPr>
              <w:pStyle w:val="CRCoverPage"/>
              <w:spacing w:after="0"/>
              <w:ind w:left="100"/>
              <w:rPr>
                <w:noProof/>
              </w:rPr>
            </w:pPr>
            <w:r>
              <w:rPr>
                <w:noProof/>
              </w:rPr>
              <w:t xml:space="preserve">2.) enhance the subscription data </w:t>
            </w:r>
            <w:r w:rsidR="004C405A">
              <w:rPr>
                <w:noProof/>
              </w:rPr>
              <w:t>for ODM</w:t>
            </w:r>
            <w:r w:rsidR="000F0091">
              <w:rPr>
                <w:noProof/>
              </w:rPr>
              <w:t xml:space="preserve"> in UDM</w:t>
            </w:r>
            <w:r w:rsidR="004C405A">
              <w:rPr>
                <w:noProof/>
              </w:rPr>
              <w:t>, to</w:t>
            </w:r>
            <w:r w:rsidR="000F0091">
              <w:rPr>
                <w:noProof/>
              </w:rPr>
              <w:t xml:space="preserve"> explicitly provision a list of odbExemptedDnnData to provision a list of DNN configurationa for the DNNa which are exempted from the ODB when the UE meets certain the location and/or time conditions.</w:t>
            </w:r>
            <w:r>
              <w:rPr>
                <w:noProof/>
              </w:rPr>
              <w:t>.</w:t>
            </w:r>
          </w:p>
          <w:p w14:paraId="2DC11EBF" w14:textId="77777777" w:rsidR="00B3404E" w:rsidRDefault="00B3404E" w:rsidP="00B3404E">
            <w:pPr>
              <w:pStyle w:val="CRCoverPage"/>
              <w:spacing w:after="0"/>
              <w:ind w:left="100"/>
              <w:rPr>
                <w:noProof/>
              </w:rPr>
            </w:pPr>
          </w:p>
          <w:p w14:paraId="05A7894E" w14:textId="77777777" w:rsidR="00B3404E" w:rsidRDefault="000F0091" w:rsidP="00B3404E">
            <w:pPr>
              <w:pStyle w:val="CRCoverPage"/>
              <w:spacing w:after="0"/>
              <w:ind w:left="100"/>
              <w:rPr>
                <w:noProof/>
              </w:rPr>
            </w:pPr>
            <w:r>
              <w:rPr>
                <w:noProof/>
              </w:rPr>
              <w:t>In our view, alternative 2 is better since the UDM is the central point to enable the HPLMN operator to have full control the packet service for a given UE.</w:t>
            </w:r>
          </w:p>
          <w:p w14:paraId="708AA7DE" w14:textId="69636E7E" w:rsidR="0067386D" w:rsidRDefault="0067386D" w:rsidP="00B3404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22509" w14:textId="77777777" w:rsidR="001E41F3" w:rsidRDefault="000F0091">
            <w:pPr>
              <w:pStyle w:val="CRCoverPage"/>
              <w:spacing w:after="0"/>
              <w:ind w:left="100"/>
              <w:rPr>
                <w:noProof/>
              </w:rPr>
            </w:pPr>
            <w:r>
              <w:rPr>
                <w:noProof/>
              </w:rPr>
              <w:t>It is proposed to enhance the subscription data for ODM in UDM, to explicitly provision a list of odbExemptedDnnData to provision a list of DNN configurationa for the DNNa which are exempted from the ODB when the UE meets certain the location and/or time conditions.</w:t>
            </w:r>
          </w:p>
          <w:p w14:paraId="31C656EC" w14:textId="1660AEAA" w:rsidR="0067386D" w:rsidRDefault="006738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3C49D" w:rsidR="001E41F3" w:rsidRDefault="00B949AE">
            <w:pPr>
              <w:pStyle w:val="CRCoverPage"/>
              <w:spacing w:after="0"/>
              <w:ind w:left="100"/>
              <w:rPr>
                <w:noProof/>
              </w:rPr>
            </w:pPr>
            <w:r>
              <w:rPr>
                <w:noProof/>
              </w:rPr>
              <w:t xml:space="preserve">Extra complexities to provision ODB service while exempting application traffic </w:t>
            </w:r>
            <w:r w:rsidR="009D33E6">
              <w:rPr>
                <w:noProof/>
              </w:rPr>
              <w:t>towards certain DNNs and it is not possible to exempt application traffic per spatial condition</w:t>
            </w:r>
            <w:r w:rsidR="0067386D">
              <w:rPr>
                <w:noProof/>
              </w:rPr>
              <w:t>s and/or time validity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2D17B" w:rsidR="001E41F3" w:rsidRDefault="00B01499">
            <w:pPr>
              <w:pStyle w:val="CRCoverPage"/>
              <w:spacing w:after="0"/>
              <w:ind w:left="100"/>
              <w:rPr>
                <w:noProof/>
              </w:rPr>
            </w:pPr>
            <w:r>
              <w:rPr>
                <w:noProof/>
              </w:rPr>
              <w:t>6.1.6.1, 6.1.6.2.4, 6.1.6.2.8, 6.1.6.2.</w:t>
            </w:r>
            <w:r w:rsidRPr="006305D6">
              <w:rPr>
                <w:noProof/>
                <w:highlight w:val="cyan"/>
              </w:rPr>
              <w:t>X</w:t>
            </w:r>
            <w:r>
              <w:rPr>
                <w:noProof/>
              </w:rPr>
              <w:t>, 6.1.6.2.</w:t>
            </w:r>
            <w:r w:rsidRPr="006305D6">
              <w:rPr>
                <w:noProof/>
                <w:highlight w:val="cyan"/>
              </w:rPr>
              <w:t>Y</w:t>
            </w:r>
            <w:r w:rsidR="006305D6">
              <w:rPr>
                <w:noProof/>
              </w:rPr>
              <w:t>,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AEB109" w:rsidR="001E41F3" w:rsidRDefault="00884D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CA76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50B2CA" w:rsidR="001E41F3" w:rsidRDefault="00145D43">
            <w:pPr>
              <w:pStyle w:val="CRCoverPage"/>
              <w:spacing w:after="0"/>
              <w:ind w:left="99"/>
              <w:rPr>
                <w:noProof/>
              </w:rPr>
            </w:pPr>
            <w:r>
              <w:rPr>
                <w:noProof/>
              </w:rPr>
              <w:t>TS</w:t>
            </w:r>
            <w:r w:rsidR="00884DA3">
              <w:rPr>
                <w:noProof/>
              </w:rPr>
              <w:t xml:space="preserve"> 23.015</w:t>
            </w:r>
            <w:r>
              <w:rPr>
                <w:noProof/>
              </w:rPr>
              <w:t xml:space="preserve"> CR </w:t>
            </w:r>
            <w:r w:rsidR="00884DA3">
              <w:rPr>
                <w:noProof/>
              </w:rPr>
              <w:t>0028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74C347D6" w14:textId="77777777" w:rsidR="000B0165" w:rsidRPr="00B06F7A" w:rsidRDefault="000B0165" w:rsidP="000B0165">
      <w:pPr>
        <w:pStyle w:val="Heading4"/>
      </w:pPr>
      <w:bookmarkStart w:id="1" w:name="_Toc11338577"/>
      <w:bookmarkStart w:id="2" w:name="_Toc27585229"/>
      <w:bookmarkStart w:id="3" w:name="_Toc36457195"/>
      <w:bookmarkStart w:id="4" w:name="_Toc45028089"/>
      <w:bookmarkStart w:id="5" w:name="_Toc45028924"/>
      <w:bookmarkStart w:id="6" w:name="_Toc67681683"/>
      <w:bookmarkStart w:id="7" w:name="_Toc161827768"/>
      <w:r w:rsidRPr="00B06F7A">
        <w:t>6.1.6.1</w:t>
      </w:r>
      <w:r w:rsidRPr="00B06F7A">
        <w:tab/>
        <w:t>General</w:t>
      </w:r>
      <w:bookmarkEnd w:id="1"/>
      <w:bookmarkEnd w:id="2"/>
      <w:bookmarkEnd w:id="3"/>
      <w:bookmarkEnd w:id="4"/>
      <w:bookmarkEnd w:id="5"/>
      <w:bookmarkEnd w:id="6"/>
      <w:bookmarkEnd w:id="7"/>
    </w:p>
    <w:p w14:paraId="02A7D980" w14:textId="77777777" w:rsidR="000B0165" w:rsidRPr="00B06F7A" w:rsidRDefault="000B0165" w:rsidP="000B0165">
      <w:r w:rsidRPr="00B06F7A">
        <w:t>This clause specifies the application data model supported by the API.</w:t>
      </w:r>
    </w:p>
    <w:p w14:paraId="7C4FC79B" w14:textId="77777777" w:rsidR="000B0165" w:rsidRPr="00B06F7A" w:rsidRDefault="000B0165" w:rsidP="000B0165">
      <w:r w:rsidRPr="00B06F7A">
        <w:t xml:space="preserve">Table 6.1.6.1-1 specifies the data types defined for the </w:t>
      </w:r>
      <w:proofErr w:type="spellStart"/>
      <w:r w:rsidRPr="00B06F7A">
        <w:t>Nudm_SDM</w:t>
      </w:r>
      <w:proofErr w:type="spellEnd"/>
      <w:r w:rsidRPr="00B06F7A">
        <w:t xml:space="preserve"> service API.</w:t>
      </w:r>
    </w:p>
    <w:p w14:paraId="1BA989C9" w14:textId="77777777" w:rsidR="000B0165" w:rsidRPr="00B06F7A" w:rsidRDefault="000B0165" w:rsidP="000B0165">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0B0165" w:rsidRPr="00B06F7A" w14:paraId="15F2763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5217B3F8" w14:textId="77777777" w:rsidR="000B0165" w:rsidRPr="00B06F7A" w:rsidRDefault="000B0165" w:rsidP="00AF2D96">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726003A9" w14:textId="77777777" w:rsidR="000B0165" w:rsidRPr="00B06F7A" w:rsidRDefault="000B0165" w:rsidP="00AF2D96">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6879710A" w14:textId="77777777" w:rsidR="000B0165" w:rsidRPr="00B06F7A" w:rsidRDefault="000B0165" w:rsidP="00AF2D96">
            <w:pPr>
              <w:pStyle w:val="TAH"/>
            </w:pPr>
            <w:r w:rsidRPr="00B06F7A">
              <w:t>Description</w:t>
            </w:r>
          </w:p>
        </w:tc>
      </w:tr>
      <w:tr w:rsidR="000B0165" w:rsidRPr="00B06F7A" w14:paraId="660551F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1ADA679" w14:textId="77777777" w:rsidR="000B0165" w:rsidRPr="00B06F7A" w:rsidRDefault="000B0165" w:rsidP="00AF2D96">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4DD833EB" w14:textId="77777777" w:rsidR="000B0165" w:rsidRPr="00B06F7A" w:rsidRDefault="000B0165" w:rsidP="00AF2D96">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7A4C8E8B" w14:textId="77777777" w:rsidR="000B0165" w:rsidRPr="00B06F7A" w:rsidRDefault="000B0165" w:rsidP="00AF2D96">
            <w:pPr>
              <w:pStyle w:val="TAL"/>
              <w:rPr>
                <w:rFonts w:cs="Arial"/>
                <w:szCs w:val="18"/>
              </w:rPr>
            </w:pPr>
            <w:r w:rsidRPr="00B06F7A">
              <w:rPr>
                <w:rFonts w:cs="Arial"/>
                <w:szCs w:val="18"/>
              </w:rPr>
              <w:t>Network Slice Selection Assistance Information</w:t>
            </w:r>
          </w:p>
        </w:tc>
      </w:tr>
      <w:tr w:rsidR="000B0165" w:rsidRPr="00B06F7A" w14:paraId="0885204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5269173" w14:textId="77777777" w:rsidR="000B0165" w:rsidRPr="00B06F7A" w:rsidRDefault="000B0165" w:rsidP="00AF2D96">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63A6DA5E" w14:textId="77777777" w:rsidR="000B0165" w:rsidRPr="00B06F7A" w:rsidRDefault="000B0165" w:rsidP="00AF2D96">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13143014" w14:textId="77777777" w:rsidR="000B0165" w:rsidRPr="00B06F7A" w:rsidRDefault="000B0165" w:rsidP="00AF2D96">
            <w:pPr>
              <w:pStyle w:val="TAL"/>
              <w:rPr>
                <w:rFonts w:cs="Arial"/>
                <w:szCs w:val="18"/>
              </w:rPr>
            </w:pPr>
            <w:r w:rsidRPr="00B06F7A">
              <w:rPr>
                <w:rFonts w:cs="Arial"/>
                <w:szCs w:val="18"/>
              </w:rPr>
              <w:t>A subscription to notifications</w:t>
            </w:r>
          </w:p>
        </w:tc>
      </w:tr>
      <w:tr w:rsidR="000B0165" w:rsidRPr="00B06F7A" w14:paraId="52045AA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633C8F6" w14:textId="77777777" w:rsidR="000B0165" w:rsidRPr="00B06F7A" w:rsidRDefault="000B0165" w:rsidP="00AF2D96">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BB173AA" w14:textId="77777777" w:rsidR="000B0165" w:rsidRPr="00B06F7A" w:rsidRDefault="000B0165" w:rsidP="00AF2D96">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21AF029F" w14:textId="77777777" w:rsidR="000B0165" w:rsidRPr="00B06F7A" w:rsidRDefault="000B0165" w:rsidP="00AF2D96">
            <w:pPr>
              <w:pStyle w:val="TAL"/>
              <w:rPr>
                <w:rFonts w:cs="Arial"/>
                <w:szCs w:val="18"/>
              </w:rPr>
            </w:pPr>
            <w:r w:rsidRPr="00B06F7A">
              <w:rPr>
                <w:rFonts w:cs="Arial"/>
                <w:szCs w:val="18"/>
              </w:rPr>
              <w:t>Access and Mobility Subscription Data</w:t>
            </w:r>
          </w:p>
        </w:tc>
      </w:tr>
      <w:tr w:rsidR="000B0165" w:rsidRPr="00B06F7A" w14:paraId="112A4E9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C1606FE" w14:textId="77777777" w:rsidR="000B0165" w:rsidRPr="00B06F7A" w:rsidRDefault="000B0165" w:rsidP="00AF2D96">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41707B4" w14:textId="77777777" w:rsidR="000B0165" w:rsidRPr="00B06F7A" w:rsidRDefault="000B0165" w:rsidP="00AF2D96">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428F5E88" w14:textId="77777777" w:rsidR="000B0165" w:rsidRPr="00B06F7A" w:rsidRDefault="000B0165" w:rsidP="00AF2D96">
            <w:pPr>
              <w:pStyle w:val="TAL"/>
              <w:rPr>
                <w:rFonts w:cs="Arial"/>
                <w:szCs w:val="18"/>
              </w:rPr>
            </w:pPr>
            <w:r w:rsidRPr="00B06F7A">
              <w:rPr>
                <w:rFonts w:cs="Arial"/>
                <w:szCs w:val="18"/>
              </w:rPr>
              <w:t>SMF Selection Subscription Data</w:t>
            </w:r>
          </w:p>
        </w:tc>
      </w:tr>
      <w:tr w:rsidR="000B0165" w:rsidRPr="00B06F7A" w14:paraId="6DFC914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F15BFC3" w14:textId="77777777" w:rsidR="000B0165" w:rsidRPr="00B06F7A" w:rsidRDefault="000B0165" w:rsidP="00AF2D96">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6A6B91" w14:textId="77777777" w:rsidR="000B0165" w:rsidRPr="00B06F7A" w:rsidRDefault="000B0165" w:rsidP="00AF2D96">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2DAD5758" w14:textId="77777777" w:rsidR="000B0165" w:rsidRPr="00B06F7A" w:rsidRDefault="000B0165" w:rsidP="00AF2D96">
            <w:pPr>
              <w:pStyle w:val="TAL"/>
              <w:rPr>
                <w:rFonts w:cs="Arial"/>
                <w:szCs w:val="18"/>
              </w:rPr>
            </w:pPr>
            <w:r w:rsidRPr="00B06F7A">
              <w:rPr>
                <w:rFonts w:cs="Arial"/>
                <w:szCs w:val="18"/>
              </w:rPr>
              <w:t>Data Network Name and associated information (LBO roaming allowed flag)</w:t>
            </w:r>
          </w:p>
        </w:tc>
      </w:tr>
      <w:tr w:rsidR="000B0165" w:rsidRPr="00B06F7A" w14:paraId="2790FB4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D5D2CA1" w14:textId="77777777" w:rsidR="000B0165" w:rsidRPr="00B06F7A" w:rsidRDefault="000B0165" w:rsidP="00AF2D96">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4A85D103" w14:textId="77777777" w:rsidR="000B0165" w:rsidRPr="00B06F7A" w:rsidRDefault="000B0165" w:rsidP="00AF2D96">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0AB04698" w14:textId="77777777" w:rsidR="000B0165" w:rsidRPr="00B06F7A" w:rsidRDefault="000B0165" w:rsidP="00AF2D96">
            <w:pPr>
              <w:pStyle w:val="TAL"/>
              <w:rPr>
                <w:rFonts w:cs="Arial"/>
                <w:szCs w:val="18"/>
              </w:rPr>
            </w:pPr>
            <w:r w:rsidRPr="00B06F7A">
              <w:rPr>
                <w:rFonts w:cs="Arial"/>
                <w:szCs w:val="18"/>
              </w:rPr>
              <w:t>S-NSSAI and associated information (DNN Info)</w:t>
            </w:r>
          </w:p>
        </w:tc>
      </w:tr>
      <w:tr w:rsidR="000B0165" w:rsidRPr="00B06F7A" w14:paraId="46529764"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004A644" w14:textId="77777777" w:rsidR="000B0165" w:rsidRPr="00B06F7A" w:rsidRDefault="000B0165" w:rsidP="00AF2D96">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D6B3F84" w14:textId="77777777" w:rsidR="000B0165" w:rsidRPr="00B06F7A" w:rsidRDefault="000B0165" w:rsidP="00AF2D96">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670895E" w14:textId="77777777" w:rsidR="000B0165" w:rsidRPr="00B06F7A" w:rsidRDefault="000B0165" w:rsidP="00AF2D96">
            <w:pPr>
              <w:pStyle w:val="TAL"/>
              <w:rPr>
                <w:rFonts w:cs="Arial"/>
                <w:szCs w:val="18"/>
              </w:rPr>
            </w:pPr>
            <w:r w:rsidRPr="00B06F7A">
              <w:rPr>
                <w:rFonts w:cs="Arial"/>
                <w:szCs w:val="18"/>
              </w:rPr>
              <w:t>User subscribed session management data</w:t>
            </w:r>
          </w:p>
        </w:tc>
      </w:tr>
      <w:tr w:rsidR="000B0165" w:rsidRPr="00B06F7A" w14:paraId="6C9F8D9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986B2AA" w14:textId="77777777" w:rsidR="000B0165" w:rsidRPr="00B06F7A" w:rsidRDefault="000B0165" w:rsidP="00AF2D96">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F810DB4" w14:textId="77777777" w:rsidR="000B0165" w:rsidRPr="00B06F7A" w:rsidRDefault="000B0165" w:rsidP="00AF2D96">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44F7AC73" w14:textId="77777777" w:rsidR="000B0165" w:rsidRPr="00B06F7A" w:rsidRDefault="000B0165" w:rsidP="00AF2D96">
            <w:pPr>
              <w:pStyle w:val="TAL"/>
              <w:rPr>
                <w:rFonts w:cs="Arial"/>
                <w:szCs w:val="18"/>
              </w:rPr>
            </w:pPr>
            <w:r w:rsidRPr="00B06F7A">
              <w:rPr>
                <w:rFonts w:cs="Arial"/>
                <w:szCs w:val="18"/>
              </w:rPr>
              <w:t>User subscribed data network configuration</w:t>
            </w:r>
          </w:p>
        </w:tc>
      </w:tr>
      <w:tr w:rsidR="000B0165" w:rsidRPr="00B06F7A" w14:paraId="6F0354C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006F30E" w14:textId="77777777" w:rsidR="000B0165" w:rsidRPr="00B06F7A" w:rsidRDefault="000B0165" w:rsidP="00AF2D96">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65A731D5" w14:textId="77777777" w:rsidR="000B0165" w:rsidRPr="00B06F7A" w:rsidRDefault="000B0165" w:rsidP="00AF2D96">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5A2F98BC" w14:textId="77777777" w:rsidR="000B0165" w:rsidRPr="00B06F7A" w:rsidRDefault="000B0165" w:rsidP="00AF2D96">
            <w:pPr>
              <w:pStyle w:val="TAL"/>
              <w:rPr>
                <w:rFonts w:cs="Arial"/>
                <w:szCs w:val="18"/>
              </w:rPr>
            </w:pPr>
            <w:r w:rsidRPr="00B06F7A">
              <w:rPr>
                <w:rFonts w:cs="Arial"/>
                <w:szCs w:val="18"/>
              </w:rPr>
              <w:t>Default/allowed session types for a data network</w:t>
            </w:r>
          </w:p>
        </w:tc>
      </w:tr>
      <w:tr w:rsidR="000B0165" w:rsidRPr="00B06F7A" w14:paraId="7F9B0F9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DD7AF54" w14:textId="77777777" w:rsidR="000B0165" w:rsidRPr="00B06F7A" w:rsidRDefault="000B0165" w:rsidP="00AF2D96">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066E1857" w14:textId="77777777" w:rsidR="000B0165" w:rsidRPr="00B06F7A" w:rsidRDefault="000B0165" w:rsidP="00AF2D96">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48A86798" w14:textId="77777777" w:rsidR="000B0165" w:rsidRPr="00B06F7A" w:rsidRDefault="000B0165" w:rsidP="00AF2D96">
            <w:pPr>
              <w:pStyle w:val="TAL"/>
              <w:rPr>
                <w:rFonts w:cs="Arial"/>
                <w:szCs w:val="18"/>
              </w:rPr>
            </w:pPr>
            <w:r w:rsidRPr="00B06F7A">
              <w:rPr>
                <w:rFonts w:cs="Arial"/>
                <w:szCs w:val="18"/>
              </w:rPr>
              <w:t>Default/allowed SSC modes for a data network</w:t>
            </w:r>
          </w:p>
        </w:tc>
      </w:tr>
      <w:tr w:rsidR="000B0165" w:rsidRPr="00B06F7A" w14:paraId="46F4040C"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AB1870A" w14:textId="77777777" w:rsidR="000B0165" w:rsidRPr="00B06F7A" w:rsidRDefault="000B0165" w:rsidP="00AF2D96">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968897" w14:textId="77777777" w:rsidR="000B0165" w:rsidRPr="00B06F7A" w:rsidRDefault="000B0165" w:rsidP="00AF2D96">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3502C95F" w14:textId="77777777" w:rsidR="000B0165" w:rsidRPr="00B06F7A" w:rsidRDefault="000B0165" w:rsidP="00AF2D96">
            <w:pPr>
              <w:pStyle w:val="TAL"/>
              <w:rPr>
                <w:rFonts w:cs="Arial"/>
                <w:szCs w:val="18"/>
              </w:rPr>
            </w:pPr>
          </w:p>
        </w:tc>
      </w:tr>
      <w:tr w:rsidR="000B0165" w:rsidRPr="00B06F7A" w14:paraId="3F7A357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A4C2597" w14:textId="77777777" w:rsidR="000B0165" w:rsidRPr="00B06F7A" w:rsidRDefault="000B0165" w:rsidP="00AF2D96">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4AD48A" w14:textId="77777777" w:rsidR="000B0165" w:rsidRPr="00B06F7A" w:rsidRDefault="000B0165" w:rsidP="00AF2D96">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2FC8A54D" w14:textId="77777777" w:rsidR="000B0165" w:rsidRPr="00B06F7A" w:rsidRDefault="000B0165" w:rsidP="00AF2D96">
            <w:pPr>
              <w:pStyle w:val="TAL"/>
              <w:rPr>
                <w:rFonts w:cs="Arial"/>
                <w:szCs w:val="18"/>
              </w:rPr>
            </w:pPr>
            <w:r w:rsidRPr="00B06F7A">
              <w:rPr>
                <w:rFonts w:cs="Arial"/>
                <w:szCs w:val="18"/>
              </w:rPr>
              <w:t>SMS Management Subscription Data</w:t>
            </w:r>
          </w:p>
        </w:tc>
      </w:tr>
      <w:tr w:rsidR="000B0165" w:rsidRPr="00B06F7A" w14:paraId="5AB3944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E62F74B" w14:textId="77777777" w:rsidR="000B0165" w:rsidRPr="00B06F7A" w:rsidRDefault="000B0165" w:rsidP="00AF2D96">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45B5CDE4" w14:textId="77777777" w:rsidR="000B0165" w:rsidRPr="00B06F7A" w:rsidRDefault="000B0165" w:rsidP="00AF2D96">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6AA86EE7" w14:textId="77777777" w:rsidR="000B0165" w:rsidRPr="00B06F7A" w:rsidRDefault="000B0165" w:rsidP="00AF2D96">
            <w:pPr>
              <w:pStyle w:val="TAL"/>
              <w:rPr>
                <w:rFonts w:cs="Arial"/>
                <w:szCs w:val="18"/>
              </w:rPr>
            </w:pPr>
          </w:p>
        </w:tc>
      </w:tr>
      <w:tr w:rsidR="000B0165" w:rsidRPr="00B06F7A" w14:paraId="762A63B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64BFAAD" w14:textId="77777777" w:rsidR="000B0165" w:rsidRPr="00B06F7A" w:rsidRDefault="000B0165" w:rsidP="00AF2D96">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1BDC8FFF" w14:textId="77777777" w:rsidR="000B0165" w:rsidRPr="00B06F7A" w:rsidRDefault="000B0165" w:rsidP="00AF2D96">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778CF89C" w14:textId="77777777" w:rsidR="000B0165" w:rsidRPr="00B06F7A" w:rsidRDefault="000B0165" w:rsidP="00AF2D96">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0B0165" w:rsidRPr="00B06F7A" w14:paraId="6008999C"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3415F97" w14:textId="77777777" w:rsidR="000B0165" w:rsidRPr="00B06F7A" w:rsidRDefault="000B0165" w:rsidP="00AF2D96">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0DFD0F88" w14:textId="77777777" w:rsidR="000B0165" w:rsidRPr="00B06F7A" w:rsidRDefault="000B0165" w:rsidP="00AF2D96">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4049888F" w14:textId="77777777" w:rsidR="000B0165" w:rsidRPr="00B06F7A" w:rsidRDefault="000B0165" w:rsidP="00AF2D96">
            <w:pPr>
              <w:pStyle w:val="TAL"/>
              <w:rPr>
                <w:rFonts w:cs="Arial"/>
                <w:szCs w:val="18"/>
              </w:rPr>
            </w:pPr>
          </w:p>
        </w:tc>
      </w:tr>
      <w:tr w:rsidR="000B0165" w:rsidRPr="00B06F7A" w14:paraId="2A6D1364"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4F9D056" w14:textId="77777777" w:rsidR="000B0165" w:rsidRPr="00B06F7A" w:rsidRDefault="000B0165" w:rsidP="00AF2D96">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EBA44D7" w14:textId="77777777" w:rsidR="000B0165" w:rsidRPr="00B06F7A" w:rsidRDefault="000B0165" w:rsidP="00AF2D96">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0AEFBE88" w14:textId="77777777" w:rsidR="000B0165" w:rsidRPr="00B06F7A" w:rsidRDefault="000B0165" w:rsidP="00AF2D96">
            <w:pPr>
              <w:pStyle w:val="TAL"/>
              <w:rPr>
                <w:rFonts w:cs="Arial"/>
                <w:szCs w:val="18"/>
              </w:rPr>
            </w:pPr>
            <w:r w:rsidRPr="00B06F7A">
              <w:rPr>
                <w:rFonts w:cs="Arial"/>
                <w:szCs w:val="18"/>
              </w:rPr>
              <w:t>SUPI that corresponds to a given GPSI</w:t>
            </w:r>
          </w:p>
        </w:tc>
      </w:tr>
      <w:tr w:rsidR="000B0165" w:rsidRPr="00B06F7A" w14:paraId="0FA40E4F"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58DAEB5" w14:textId="77777777" w:rsidR="000B0165" w:rsidRPr="00B06F7A" w:rsidRDefault="000B0165" w:rsidP="00AF2D96">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7742541" w14:textId="77777777" w:rsidR="000B0165" w:rsidRPr="00B06F7A" w:rsidRDefault="000B0165" w:rsidP="00AF2D96">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5DC5FDBC" w14:textId="77777777" w:rsidR="000B0165" w:rsidRPr="00B06F7A" w:rsidRDefault="000B0165" w:rsidP="00AF2D96">
            <w:pPr>
              <w:pStyle w:val="TAL"/>
              <w:rPr>
                <w:rFonts w:cs="Arial"/>
                <w:szCs w:val="18"/>
              </w:rPr>
            </w:pPr>
          </w:p>
        </w:tc>
      </w:tr>
      <w:tr w:rsidR="000B0165" w:rsidRPr="00B06F7A" w14:paraId="5D9F98C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3C5AD97" w14:textId="77777777" w:rsidR="000B0165" w:rsidRPr="00B06F7A" w:rsidRDefault="000B0165" w:rsidP="00AF2D96">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71A138DE" w14:textId="77777777" w:rsidR="000B0165" w:rsidRPr="00B06F7A" w:rsidRDefault="000B0165" w:rsidP="00AF2D96">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510F93A2" w14:textId="77777777" w:rsidR="000B0165" w:rsidRPr="00B06F7A" w:rsidRDefault="000B0165" w:rsidP="00AF2D96">
            <w:pPr>
              <w:pStyle w:val="TAL"/>
              <w:rPr>
                <w:rFonts w:cs="Arial"/>
                <w:szCs w:val="18"/>
              </w:rPr>
            </w:pPr>
            <w:r w:rsidRPr="00B06F7A">
              <w:rPr>
                <w:rFonts w:cs="Arial"/>
                <w:szCs w:val="18"/>
              </w:rPr>
              <w:t>IP address (IPv4, or IPv6, or IPv6 prefix)</w:t>
            </w:r>
          </w:p>
        </w:tc>
      </w:tr>
      <w:tr w:rsidR="000B0165" w:rsidRPr="00B06F7A" w14:paraId="0D0A1D5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EB4C57C" w14:textId="77777777" w:rsidR="000B0165" w:rsidRPr="00B06F7A" w:rsidRDefault="000B0165" w:rsidP="00AF2D96">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080912EC" w14:textId="77777777" w:rsidR="000B0165" w:rsidRPr="00B06F7A" w:rsidRDefault="000B0165" w:rsidP="00AF2D96">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5F279849" w14:textId="77777777" w:rsidR="000B0165" w:rsidRPr="00B06F7A" w:rsidRDefault="000B0165" w:rsidP="00AF2D96">
            <w:pPr>
              <w:pStyle w:val="TAL"/>
              <w:rPr>
                <w:rFonts w:cs="Arial"/>
                <w:szCs w:val="18"/>
              </w:rPr>
            </w:pPr>
          </w:p>
        </w:tc>
      </w:tr>
      <w:tr w:rsidR="000B0165" w:rsidRPr="00B06F7A" w14:paraId="38221CA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8142689" w14:textId="77777777" w:rsidR="000B0165" w:rsidRPr="00B06F7A" w:rsidRDefault="000B0165" w:rsidP="00AF2D96">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18173BC0" w14:textId="77777777" w:rsidR="000B0165" w:rsidRPr="00B06F7A" w:rsidRDefault="000B0165" w:rsidP="00AF2D96">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4E5BF064" w14:textId="77777777" w:rsidR="000B0165" w:rsidRPr="00B06F7A" w:rsidRDefault="000B0165" w:rsidP="00AF2D96">
            <w:pPr>
              <w:pStyle w:val="TAL"/>
              <w:rPr>
                <w:rFonts w:cs="Arial"/>
                <w:szCs w:val="18"/>
              </w:rPr>
            </w:pPr>
          </w:p>
        </w:tc>
      </w:tr>
      <w:tr w:rsidR="000B0165" w:rsidRPr="00B06F7A" w14:paraId="4BF3078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FB1CA80" w14:textId="77777777" w:rsidR="000B0165" w:rsidRPr="00B06F7A" w:rsidRDefault="000B0165" w:rsidP="00AF2D96">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2B23AD6" w14:textId="77777777" w:rsidR="000B0165" w:rsidRPr="00B06F7A" w:rsidRDefault="000B0165" w:rsidP="00AF2D96">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7A87EF44" w14:textId="77777777" w:rsidR="000B0165" w:rsidRPr="00B06F7A" w:rsidRDefault="000B0165" w:rsidP="00AF2D96">
            <w:pPr>
              <w:pStyle w:val="TAL"/>
              <w:rPr>
                <w:rFonts w:cs="Arial"/>
                <w:szCs w:val="18"/>
              </w:rPr>
            </w:pPr>
          </w:p>
        </w:tc>
      </w:tr>
      <w:tr w:rsidR="000B0165" w:rsidRPr="00B06F7A" w14:paraId="5AC1890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573A6D2" w14:textId="77777777" w:rsidR="000B0165" w:rsidRPr="00B06F7A" w:rsidRDefault="000B0165" w:rsidP="00AF2D96">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00D3A0A8" w14:textId="77777777" w:rsidR="000B0165" w:rsidRPr="00B06F7A" w:rsidRDefault="000B0165" w:rsidP="00AF2D96">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51C702C1" w14:textId="77777777" w:rsidR="000B0165" w:rsidRPr="00B06F7A" w:rsidRDefault="000B0165" w:rsidP="00AF2D96">
            <w:pPr>
              <w:pStyle w:val="TAL"/>
              <w:rPr>
                <w:rFonts w:cs="Arial"/>
                <w:szCs w:val="18"/>
              </w:rPr>
            </w:pPr>
            <w:r w:rsidRPr="00B06F7A">
              <w:rPr>
                <w:rFonts w:cs="Arial"/>
                <w:szCs w:val="18"/>
              </w:rPr>
              <w:t>Steering Of Roaming Information</w:t>
            </w:r>
          </w:p>
        </w:tc>
      </w:tr>
      <w:tr w:rsidR="000B0165" w:rsidRPr="00B06F7A" w14:paraId="05EAAB94"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DB26121" w14:textId="77777777" w:rsidR="000B0165" w:rsidRPr="00B06F7A" w:rsidRDefault="000B0165" w:rsidP="00AF2D96">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4F45006F" w14:textId="77777777" w:rsidR="000B0165" w:rsidRPr="00B06F7A" w:rsidRDefault="000B0165" w:rsidP="00AF2D96">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252E8D2D" w14:textId="77777777" w:rsidR="000B0165" w:rsidRPr="00B06F7A" w:rsidRDefault="000B0165" w:rsidP="00AF2D96">
            <w:pPr>
              <w:pStyle w:val="TAL"/>
              <w:rPr>
                <w:rFonts w:cs="Arial"/>
                <w:szCs w:val="18"/>
              </w:rPr>
            </w:pPr>
            <w:r w:rsidRPr="00B06F7A">
              <w:rPr>
                <w:rFonts w:cs="Arial"/>
                <w:szCs w:val="18"/>
              </w:rPr>
              <w:t>Subscription Data shared by multiple UEs</w:t>
            </w:r>
          </w:p>
        </w:tc>
      </w:tr>
      <w:tr w:rsidR="000B0165" w:rsidRPr="00B06F7A" w14:paraId="2DCD13A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6C4F109" w14:textId="77777777" w:rsidR="000B0165" w:rsidRPr="00B06F7A" w:rsidRDefault="000B0165" w:rsidP="00AF2D96">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1C5F9673" w14:textId="77777777" w:rsidR="000B0165" w:rsidRPr="00B06F7A" w:rsidRDefault="000B0165" w:rsidP="00AF2D96">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1A1B8BC0" w14:textId="77777777" w:rsidR="000B0165" w:rsidRPr="00B06F7A" w:rsidRDefault="000B0165" w:rsidP="00AF2D96">
            <w:pPr>
              <w:pStyle w:val="TAL"/>
              <w:rPr>
                <w:rFonts w:cs="Arial"/>
                <w:szCs w:val="18"/>
              </w:rPr>
            </w:pPr>
            <w:r w:rsidRPr="00B06F7A">
              <w:rPr>
                <w:rFonts w:cs="Arial"/>
                <w:szCs w:val="18"/>
              </w:rPr>
              <w:t>Information about the DNNs/APNs and PGW-C+SMF FQDNs used in interworking with EPS</w:t>
            </w:r>
          </w:p>
        </w:tc>
      </w:tr>
      <w:tr w:rsidR="000B0165" w:rsidRPr="00B06F7A" w14:paraId="0ABE351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F77AB69" w14:textId="77777777" w:rsidR="000B0165" w:rsidRPr="00B06F7A" w:rsidRDefault="000B0165" w:rsidP="00AF2D96">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1CF7A866" w14:textId="77777777" w:rsidR="000B0165" w:rsidRPr="00B06F7A" w:rsidRDefault="000B0165" w:rsidP="00AF2D96">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4040EF2" w14:textId="77777777" w:rsidR="000B0165" w:rsidRPr="00B06F7A" w:rsidRDefault="000B0165" w:rsidP="00AF2D96">
            <w:pPr>
              <w:pStyle w:val="TAL"/>
              <w:rPr>
                <w:rFonts w:cs="Arial"/>
                <w:szCs w:val="18"/>
              </w:rPr>
            </w:pPr>
            <w:r w:rsidRPr="00B06F7A">
              <w:rPr>
                <w:rFonts w:cs="Arial"/>
                <w:szCs w:val="18"/>
              </w:rPr>
              <w:t>Contains Trace Data or a shared data Id identifying shared Trace Data</w:t>
            </w:r>
          </w:p>
        </w:tc>
      </w:tr>
      <w:tr w:rsidR="000B0165" w:rsidRPr="00B06F7A" w14:paraId="545E5AE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E080275" w14:textId="77777777" w:rsidR="000B0165" w:rsidRPr="00B06F7A" w:rsidRDefault="000B0165" w:rsidP="00AF2D96">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4531E71" w14:textId="77777777" w:rsidR="000B0165" w:rsidRPr="00B06F7A" w:rsidRDefault="000B0165" w:rsidP="00AF2D96">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13C3AA06" w14:textId="77777777" w:rsidR="000B0165" w:rsidRPr="00B06F7A" w:rsidRDefault="000B0165" w:rsidP="00AF2D96">
            <w:pPr>
              <w:pStyle w:val="TAL"/>
              <w:rPr>
                <w:rFonts w:cs="Arial"/>
                <w:szCs w:val="18"/>
              </w:rPr>
            </w:pPr>
          </w:p>
        </w:tc>
      </w:tr>
      <w:tr w:rsidR="000B0165" w:rsidRPr="00B06F7A" w14:paraId="3EF5512A"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2D24EFF" w14:textId="77777777" w:rsidR="000B0165" w:rsidRPr="00B06F7A" w:rsidRDefault="000B0165" w:rsidP="00AF2D96">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92D68E0" w14:textId="77777777" w:rsidR="000B0165" w:rsidRPr="00B06F7A" w:rsidRDefault="000B0165" w:rsidP="00AF2D96">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7E1D23DA" w14:textId="77777777" w:rsidR="000B0165" w:rsidRPr="00B06F7A" w:rsidRDefault="000B0165" w:rsidP="00AF2D96">
            <w:pPr>
              <w:pStyle w:val="TAL"/>
              <w:rPr>
                <w:rFonts w:cs="Arial"/>
                <w:szCs w:val="18"/>
              </w:rPr>
            </w:pPr>
            <w:r w:rsidRPr="00B06F7A">
              <w:rPr>
                <w:rFonts w:cs="Arial"/>
                <w:szCs w:val="18"/>
              </w:rPr>
              <w:t>Modification instruction for a subscription to notifications</w:t>
            </w:r>
          </w:p>
        </w:tc>
      </w:tr>
      <w:tr w:rsidR="000B0165" w:rsidRPr="00B06F7A" w14:paraId="5FCB7F4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437928B" w14:textId="77777777" w:rsidR="000B0165" w:rsidRPr="00B06F7A" w:rsidRDefault="000B0165" w:rsidP="00AF2D96">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42FDD9FA" w14:textId="77777777" w:rsidR="000B0165" w:rsidRPr="00B06F7A" w:rsidRDefault="000B0165" w:rsidP="00AF2D96">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1FA032D9" w14:textId="77777777" w:rsidR="000B0165" w:rsidRPr="00B06F7A" w:rsidRDefault="000B0165" w:rsidP="00AF2D96">
            <w:pPr>
              <w:pStyle w:val="TAL"/>
              <w:rPr>
                <w:rFonts w:cs="Arial"/>
                <w:szCs w:val="18"/>
              </w:rPr>
            </w:pPr>
            <w:r w:rsidRPr="00B06F7A">
              <w:rPr>
                <w:rFonts w:cs="Arial"/>
                <w:szCs w:val="18"/>
              </w:rPr>
              <w:t>Information about emergency session</w:t>
            </w:r>
          </w:p>
        </w:tc>
      </w:tr>
      <w:tr w:rsidR="000B0165" w:rsidRPr="00B06F7A" w14:paraId="0872EE0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CDFB053" w14:textId="77777777" w:rsidR="000B0165" w:rsidRPr="00B06F7A" w:rsidRDefault="000B0165" w:rsidP="00AF2D96">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4C7C2396" w14:textId="77777777" w:rsidR="000B0165" w:rsidRPr="00B06F7A" w:rsidRDefault="000B0165" w:rsidP="00AF2D96">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16E1D9D" w14:textId="77777777" w:rsidR="000B0165" w:rsidRPr="00B06F7A" w:rsidRDefault="000B0165" w:rsidP="00AF2D96">
            <w:pPr>
              <w:pStyle w:val="TAL"/>
              <w:rPr>
                <w:rFonts w:cs="Arial"/>
                <w:szCs w:val="18"/>
              </w:rPr>
            </w:pPr>
            <w:r w:rsidRPr="00B06F7A">
              <w:t>UE Parameters Update</w:t>
            </w:r>
            <w:r w:rsidRPr="00B06F7A">
              <w:rPr>
                <w:rFonts w:cs="Arial"/>
                <w:szCs w:val="18"/>
              </w:rPr>
              <w:t xml:space="preserve"> Information</w:t>
            </w:r>
          </w:p>
        </w:tc>
      </w:tr>
      <w:tr w:rsidR="000B0165" w:rsidRPr="00B06F7A" w14:paraId="5ACCA3D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C2120EF" w14:textId="77777777" w:rsidR="000B0165" w:rsidRPr="00B06F7A" w:rsidRDefault="000B0165" w:rsidP="00AF2D96">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5DF94DBC" w14:textId="77777777" w:rsidR="000B0165" w:rsidRPr="00B06F7A" w:rsidRDefault="000B0165" w:rsidP="00AF2D96">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40280821" w14:textId="77777777" w:rsidR="000B0165" w:rsidRPr="00B06F7A" w:rsidRDefault="000B0165" w:rsidP="00AF2D96">
            <w:pPr>
              <w:pStyle w:val="TAL"/>
              <w:rPr>
                <w:rFonts w:cs="Arial"/>
                <w:szCs w:val="18"/>
              </w:rPr>
            </w:pPr>
          </w:p>
        </w:tc>
      </w:tr>
      <w:tr w:rsidR="000B0165" w:rsidRPr="00B06F7A" w14:paraId="5E7A392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7B7593B" w14:textId="77777777" w:rsidR="000B0165" w:rsidRPr="00B06F7A" w:rsidRDefault="000B0165" w:rsidP="00AF2D96">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FE7279D" w14:textId="77777777" w:rsidR="000B0165" w:rsidRPr="00B06F7A" w:rsidRDefault="000B0165" w:rsidP="00AF2D96">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71E7A38C" w14:textId="77777777" w:rsidR="000B0165" w:rsidRPr="00B06F7A" w:rsidRDefault="000B0165" w:rsidP="00AF2D96">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0B0165" w:rsidRPr="00B06F7A" w14:paraId="32842A39"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1F0755A" w14:textId="77777777" w:rsidR="000B0165" w:rsidRPr="00B06F7A" w:rsidRDefault="000B0165" w:rsidP="00AF2D96">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D2B6CA" w14:textId="77777777" w:rsidR="000B0165" w:rsidRPr="00B06F7A" w:rsidRDefault="000B0165" w:rsidP="00AF2D96">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3EBB4CF5" w14:textId="77777777" w:rsidR="000B0165" w:rsidRPr="00B06F7A" w:rsidRDefault="000B0165" w:rsidP="00AF2D96">
            <w:pPr>
              <w:pStyle w:val="TAL"/>
              <w:rPr>
                <w:rFonts w:cs="Arial"/>
                <w:szCs w:val="18"/>
              </w:rPr>
            </w:pPr>
          </w:p>
        </w:tc>
      </w:tr>
      <w:tr w:rsidR="000B0165" w:rsidRPr="00B06F7A" w14:paraId="6B4A612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35490AC" w14:textId="77777777" w:rsidR="000B0165" w:rsidRPr="00B06F7A" w:rsidRDefault="000B0165" w:rsidP="00AF2D96">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2E3EC04C" w14:textId="77777777" w:rsidR="000B0165" w:rsidRPr="00B06F7A" w:rsidRDefault="000B0165" w:rsidP="00AF2D96">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3863E4B9" w14:textId="77777777" w:rsidR="000B0165" w:rsidRPr="00B06F7A" w:rsidRDefault="000B0165" w:rsidP="00AF2D96">
            <w:pPr>
              <w:pStyle w:val="TAL"/>
              <w:rPr>
                <w:rFonts w:cs="Arial"/>
                <w:szCs w:val="18"/>
              </w:rPr>
            </w:pPr>
          </w:p>
        </w:tc>
      </w:tr>
      <w:tr w:rsidR="000B0165" w:rsidRPr="00B06F7A" w14:paraId="11AC373D"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F7CF340" w14:textId="77777777" w:rsidR="000B0165" w:rsidRPr="00B06F7A" w:rsidRDefault="000B0165" w:rsidP="00AF2D96">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178CA403" w14:textId="77777777" w:rsidR="000B0165" w:rsidRPr="00B06F7A" w:rsidRDefault="000B0165" w:rsidP="00AF2D96">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97CBEB1" w14:textId="77777777" w:rsidR="000B0165" w:rsidRPr="00B06F7A" w:rsidRDefault="000B0165" w:rsidP="00AF2D96">
            <w:pPr>
              <w:pStyle w:val="TAL"/>
              <w:rPr>
                <w:rFonts w:cs="Arial"/>
                <w:szCs w:val="18"/>
              </w:rPr>
            </w:pPr>
          </w:p>
        </w:tc>
      </w:tr>
      <w:tr w:rsidR="000B0165" w:rsidRPr="00B06F7A" w14:paraId="6C5D891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6CFD5B6" w14:textId="77777777" w:rsidR="000B0165" w:rsidRPr="00B06F7A" w:rsidRDefault="000B0165" w:rsidP="00AF2D96">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3E466396" w14:textId="77777777" w:rsidR="000B0165" w:rsidRPr="00B06F7A" w:rsidRDefault="000B0165" w:rsidP="00AF2D96">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2D673B5F" w14:textId="77777777" w:rsidR="000B0165" w:rsidRPr="00B06F7A" w:rsidRDefault="000B0165" w:rsidP="00AF2D96">
            <w:pPr>
              <w:pStyle w:val="TAL"/>
              <w:rPr>
                <w:rFonts w:cs="Arial"/>
                <w:szCs w:val="18"/>
              </w:rPr>
            </w:pPr>
          </w:p>
        </w:tc>
      </w:tr>
      <w:tr w:rsidR="000B0165" w:rsidRPr="00B06F7A" w14:paraId="4CFF73A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B6158E6" w14:textId="77777777" w:rsidR="000B0165" w:rsidRPr="00B06F7A" w:rsidRDefault="000B0165" w:rsidP="00AF2D96">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9C6112" w14:textId="77777777" w:rsidR="000B0165" w:rsidRPr="00B06F7A" w:rsidRDefault="000B0165" w:rsidP="00AF2D96">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4A44D07F" w14:textId="77777777" w:rsidR="000B0165" w:rsidRPr="00B06F7A" w:rsidRDefault="000B0165" w:rsidP="00AF2D96">
            <w:pPr>
              <w:pStyle w:val="TAL"/>
              <w:rPr>
                <w:rFonts w:cs="Arial"/>
                <w:szCs w:val="18"/>
              </w:rPr>
            </w:pPr>
            <w:r w:rsidRPr="00B06F7A">
              <w:rPr>
                <w:rFonts w:cs="Arial"/>
                <w:szCs w:val="18"/>
              </w:rPr>
              <w:t>Additional information specific to a slice</w:t>
            </w:r>
          </w:p>
        </w:tc>
      </w:tr>
      <w:tr w:rsidR="000B0165" w:rsidRPr="00B06F7A" w14:paraId="01D153C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F0392A5" w14:textId="77777777" w:rsidR="000B0165" w:rsidRPr="00B06F7A" w:rsidRDefault="000B0165" w:rsidP="00AF2D96">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471DB5C2" w14:textId="77777777" w:rsidR="000B0165" w:rsidRPr="00B06F7A" w:rsidRDefault="000B0165" w:rsidP="00AF2D96">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59D2AA04" w14:textId="77777777" w:rsidR="000B0165" w:rsidRPr="00B06F7A" w:rsidRDefault="000B0165" w:rsidP="00AF2D96">
            <w:pPr>
              <w:pStyle w:val="TAL"/>
              <w:rPr>
                <w:rFonts w:cs="Arial"/>
                <w:szCs w:val="18"/>
              </w:rPr>
            </w:pPr>
          </w:p>
        </w:tc>
      </w:tr>
      <w:tr w:rsidR="000B0165" w:rsidRPr="00B06F7A" w14:paraId="2C9ADD6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6883B48" w14:textId="77777777" w:rsidR="000B0165" w:rsidRPr="00B06F7A" w:rsidRDefault="000B0165" w:rsidP="00AF2D96">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43571D43" w14:textId="77777777" w:rsidR="000B0165" w:rsidRPr="00B06F7A" w:rsidRDefault="000B0165" w:rsidP="00AF2D96">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000A7799" w14:textId="77777777" w:rsidR="000B0165" w:rsidRPr="00B06F7A" w:rsidRDefault="000B0165" w:rsidP="00AF2D96">
            <w:pPr>
              <w:pStyle w:val="TAL"/>
              <w:rPr>
                <w:rFonts w:cs="Arial"/>
                <w:szCs w:val="18"/>
              </w:rPr>
            </w:pPr>
          </w:p>
        </w:tc>
      </w:tr>
      <w:tr w:rsidR="000B0165" w:rsidRPr="00B06F7A" w14:paraId="280A6CB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C2CBACB" w14:textId="77777777" w:rsidR="000B0165" w:rsidRPr="00B06F7A" w:rsidRDefault="000B0165" w:rsidP="00AF2D96">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6B06E751" w14:textId="77777777" w:rsidR="000B0165" w:rsidRPr="00B06F7A" w:rsidRDefault="000B0165" w:rsidP="00AF2D96">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02E50C02" w14:textId="77777777" w:rsidR="000B0165" w:rsidRPr="00B06F7A" w:rsidRDefault="000B0165" w:rsidP="00AF2D96">
            <w:pPr>
              <w:pStyle w:val="TAL"/>
              <w:rPr>
                <w:rFonts w:cs="Arial"/>
                <w:szCs w:val="18"/>
              </w:rPr>
            </w:pPr>
            <w:r w:rsidRPr="00B06F7A">
              <w:rPr>
                <w:rFonts w:cs="Arial" w:hint="eastAsia"/>
                <w:szCs w:val="18"/>
              </w:rPr>
              <w:t>Application</w:t>
            </w:r>
            <w:r w:rsidRPr="00B06F7A">
              <w:rPr>
                <w:rFonts w:cs="Arial"/>
                <w:szCs w:val="18"/>
              </w:rPr>
              <w:t xml:space="preserve"> Port Id</w:t>
            </w:r>
          </w:p>
        </w:tc>
      </w:tr>
      <w:tr w:rsidR="000B0165" w:rsidRPr="00B06F7A" w14:paraId="6D0C92D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2F86C1D" w14:textId="77777777" w:rsidR="000B0165" w:rsidRPr="00B06F7A" w:rsidRDefault="000B0165" w:rsidP="00AF2D96">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7F586CA6" w14:textId="77777777" w:rsidR="000B0165" w:rsidRPr="00B06F7A" w:rsidRDefault="000B0165" w:rsidP="00AF2D96">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7E4D0D85" w14:textId="77777777" w:rsidR="000B0165" w:rsidRPr="00B06F7A" w:rsidRDefault="000B0165" w:rsidP="00AF2D96">
            <w:pPr>
              <w:pStyle w:val="TAL"/>
              <w:rPr>
                <w:rFonts w:cs="Arial"/>
                <w:szCs w:val="18"/>
              </w:rPr>
            </w:pPr>
          </w:p>
        </w:tc>
      </w:tr>
      <w:tr w:rsidR="000B0165" w:rsidRPr="00B06F7A" w14:paraId="365A1DA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66A0EC3" w14:textId="77777777" w:rsidR="000B0165" w:rsidRPr="00B06F7A" w:rsidRDefault="000B0165" w:rsidP="00AF2D96">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7DC4FB6B" w14:textId="77777777" w:rsidR="000B0165" w:rsidRPr="00B06F7A" w:rsidRDefault="000B0165" w:rsidP="00AF2D96">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8EE3B00" w14:textId="77777777" w:rsidR="000B0165" w:rsidRPr="00B06F7A" w:rsidRDefault="000B0165" w:rsidP="00AF2D96">
            <w:pPr>
              <w:pStyle w:val="TAL"/>
              <w:rPr>
                <w:rFonts w:cs="Arial"/>
                <w:szCs w:val="18"/>
              </w:rPr>
            </w:pPr>
          </w:p>
        </w:tc>
      </w:tr>
      <w:tr w:rsidR="000B0165" w:rsidRPr="00B06F7A" w14:paraId="17D3B2B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A317C45" w14:textId="77777777" w:rsidR="000B0165" w:rsidRPr="00B06F7A" w:rsidRDefault="000B0165" w:rsidP="00AF2D96">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77937AA" w14:textId="77777777" w:rsidR="000B0165" w:rsidRPr="00B06F7A" w:rsidRDefault="000B0165" w:rsidP="00AF2D96">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20592B02" w14:textId="77777777" w:rsidR="000B0165" w:rsidRPr="00B06F7A" w:rsidRDefault="000B0165" w:rsidP="00AF2D96">
            <w:pPr>
              <w:pStyle w:val="TAL"/>
              <w:rPr>
                <w:rFonts w:cs="Arial"/>
                <w:szCs w:val="18"/>
              </w:rPr>
            </w:pPr>
          </w:p>
        </w:tc>
      </w:tr>
      <w:tr w:rsidR="000B0165" w:rsidRPr="00B06F7A" w14:paraId="5501F01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F7ABDF0" w14:textId="77777777" w:rsidR="000B0165" w:rsidRPr="00B06F7A" w:rsidRDefault="000B0165" w:rsidP="00AF2D96">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2D57C47" w14:textId="77777777" w:rsidR="000B0165" w:rsidRPr="00B06F7A" w:rsidRDefault="000B0165" w:rsidP="00AF2D96">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230D6C56" w14:textId="77777777" w:rsidR="000B0165" w:rsidRPr="00B06F7A" w:rsidRDefault="000B0165" w:rsidP="00AF2D96">
            <w:pPr>
              <w:pStyle w:val="TAL"/>
              <w:rPr>
                <w:rFonts w:cs="Arial"/>
                <w:szCs w:val="18"/>
              </w:rPr>
            </w:pPr>
          </w:p>
        </w:tc>
      </w:tr>
      <w:tr w:rsidR="000B0165" w:rsidRPr="00B06F7A" w14:paraId="5BE3279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6647BD2" w14:textId="77777777" w:rsidR="000B0165" w:rsidRPr="00B06F7A" w:rsidRDefault="000B0165" w:rsidP="00AF2D96">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17EEFC7C" w14:textId="77777777" w:rsidR="000B0165" w:rsidRPr="00B06F7A" w:rsidRDefault="000B0165" w:rsidP="00AF2D96">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4658E8AE" w14:textId="77777777" w:rsidR="000B0165" w:rsidRPr="00B06F7A" w:rsidRDefault="000B0165" w:rsidP="00AF2D96">
            <w:pPr>
              <w:pStyle w:val="TAL"/>
              <w:rPr>
                <w:rFonts w:cs="Arial"/>
                <w:szCs w:val="18"/>
              </w:rPr>
            </w:pPr>
          </w:p>
        </w:tc>
      </w:tr>
      <w:tr w:rsidR="000B0165" w:rsidRPr="00B06F7A" w14:paraId="46336AE4"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4719CAD" w14:textId="77777777" w:rsidR="000B0165" w:rsidRPr="00B06F7A" w:rsidRDefault="000B0165" w:rsidP="00AF2D96">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059458C4" w14:textId="77777777" w:rsidR="000B0165" w:rsidRPr="00B06F7A" w:rsidRDefault="000B0165" w:rsidP="00AF2D96">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271E085C" w14:textId="77777777" w:rsidR="000B0165" w:rsidRPr="00B06F7A" w:rsidRDefault="000B0165" w:rsidP="00AF2D96">
            <w:pPr>
              <w:pStyle w:val="TAL"/>
              <w:rPr>
                <w:rFonts w:cs="Arial"/>
                <w:szCs w:val="18"/>
              </w:rPr>
            </w:pPr>
          </w:p>
        </w:tc>
      </w:tr>
      <w:tr w:rsidR="000B0165" w:rsidRPr="00B06F7A" w14:paraId="4FE585F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D9892E2" w14:textId="77777777" w:rsidR="000B0165" w:rsidRPr="00B06F7A" w:rsidRDefault="000B0165" w:rsidP="00AF2D96">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2147AAB7" w14:textId="77777777" w:rsidR="000B0165" w:rsidRPr="00B06F7A" w:rsidRDefault="000B0165" w:rsidP="00AF2D96">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556CF450" w14:textId="77777777" w:rsidR="000B0165" w:rsidRPr="00B06F7A" w:rsidRDefault="000B0165" w:rsidP="00AF2D96">
            <w:pPr>
              <w:pStyle w:val="TAL"/>
              <w:rPr>
                <w:rFonts w:cs="Arial"/>
                <w:szCs w:val="18"/>
              </w:rPr>
            </w:pPr>
            <w:r w:rsidRPr="00B06F7A">
              <w:rPr>
                <w:rFonts w:cs="Arial" w:hint="eastAsia"/>
                <w:szCs w:val="18"/>
              </w:rPr>
              <w:t>Enhance Coverage Restriction Data</w:t>
            </w:r>
          </w:p>
        </w:tc>
      </w:tr>
      <w:tr w:rsidR="000B0165" w:rsidRPr="00B06F7A" w14:paraId="7C7D18E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3522E73" w14:textId="77777777" w:rsidR="000B0165" w:rsidRPr="00B06F7A" w:rsidRDefault="000B0165" w:rsidP="00AF2D96">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CCCF0F" w14:textId="77777777" w:rsidR="000B0165" w:rsidRPr="00B06F7A" w:rsidRDefault="000B0165" w:rsidP="00AF2D96">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3630781F" w14:textId="77777777" w:rsidR="000B0165" w:rsidRPr="00B06F7A" w:rsidRDefault="000B0165" w:rsidP="00AF2D96">
            <w:pPr>
              <w:pStyle w:val="TAL"/>
              <w:rPr>
                <w:rFonts w:cs="Arial"/>
                <w:szCs w:val="18"/>
              </w:rPr>
            </w:pPr>
            <w:r w:rsidRPr="00B06F7A">
              <w:rPr>
                <w:rFonts w:cs="Arial"/>
                <w:szCs w:val="18"/>
              </w:rPr>
              <w:t>Expected UE Behaviour Data</w:t>
            </w:r>
          </w:p>
        </w:tc>
      </w:tr>
      <w:tr w:rsidR="000B0165" w:rsidRPr="00B06F7A" w14:paraId="72A0A59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6310F03" w14:textId="77777777" w:rsidR="000B0165" w:rsidRPr="00B06F7A" w:rsidRDefault="000B0165" w:rsidP="00AF2D96">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0319CFD1" w14:textId="77777777" w:rsidR="000B0165" w:rsidRPr="00B06F7A" w:rsidRDefault="000B0165" w:rsidP="00AF2D96">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04643B8" w14:textId="77777777" w:rsidR="000B0165" w:rsidRPr="00B06F7A" w:rsidRDefault="000B0165" w:rsidP="00AF2D96">
            <w:pPr>
              <w:pStyle w:val="TAL"/>
              <w:rPr>
                <w:rFonts w:cs="Arial"/>
                <w:szCs w:val="18"/>
              </w:rPr>
            </w:pPr>
            <w:r w:rsidRPr="00B06F7A">
              <w:rPr>
                <w:rFonts w:cs="Arial"/>
                <w:szCs w:val="18"/>
              </w:rPr>
              <w:t>Suggested Number of Downlink Packets</w:t>
            </w:r>
          </w:p>
        </w:tc>
      </w:tr>
      <w:tr w:rsidR="000B0165" w:rsidRPr="00B06F7A" w14:paraId="13E7DF6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7FC6D3E" w14:textId="77777777" w:rsidR="000B0165" w:rsidRPr="00B06F7A" w:rsidRDefault="000B0165" w:rsidP="00AF2D96">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9F7949A" w14:textId="77777777" w:rsidR="000B0165" w:rsidRPr="00B06F7A" w:rsidRDefault="000B0165" w:rsidP="00AF2D96">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3A0CB0D0" w14:textId="77777777" w:rsidR="000B0165" w:rsidRPr="00B06F7A" w:rsidRDefault="000B0165" w:rsidP="00AF2D96">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0B0165" w:rsidRPr="00B06F7A" w14:paraId="2018C24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171281D" w14:textId="77777777" w:rsidR="000B0165" w:rsidRPr="00B06F7A" w:rsidRDefault="000B0165" w:rsidP="00AF2D96">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D1CA9E4" w14:textId="77777777" w:rsidR="000B0165" w:rsidRPr="00B06F7A" w:rsidRDefault="000B0165" w:rsidP="00AF2D96">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3FAE6300" w14:textId="77777777" w:rsidR="000B0165" w:rsidRPr="00B06F7A" w:rsidRDefault="000B0165" w:rsidP="00AF2D96">
            <w:pPr>
              <w:pStyle w:val="TAL"/>
              <w:rPr>
                <w:rFonts w:cs="Arial"/>
                <w:szCs w:val="18"/>
              </w:rPr>
            </w:pPr>
          </w:p>
        </w:tc>
      </w:tr>
      <w:tr w:rsidR="000B0165" w:rsidRPr="00B06F7A" w14:paraId="791CF982"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0E2F2DD" w14:textId="77777777" w:rsidR="000B0165" w:rsidRPr="00B06F7A" w:rsidRDefault="000B0165" w:rsidP="00AF2D96">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D8C01E5" w14:textId="77777777" w:rsidR="000B0165" w:rsidRPr="00B06F7A" w:rsidRDefault="000B0165" w:rsidP="00AF2D96">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F31808A" w14:textId="77777777" w:rsidR="000B0165" w:rsidRPr="00B06F7A" w:rsidRDefault="000B0165" w:rsidP="00AF2D96">
            <w:pPr>
              <w:pStyle w:val="TAL"/>
              <w:rPr>
                <w:rFonts w:cs="Arial"/>
                <w:szCs w:val="18"/>
              </w:rPr>
            </w:pPr>
            <w:r w:rsidRPr="00B06F7A">
              <w:rPr>
                <w:rFonts w:cs="Arial"/>
                <w:szCs w:val="18"/>
              </w:rPr>
              <w:t>Enhanced Coverage Restriction Data</w:t>
            </w:r>
          </w:p>
        </w:tc>
      </w:tr>
      <w:tr w:rsidR="000B0165" w:rsidRPr="00B06F7A" w14:paraId="71E10BA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79CE616" w14:textId="77777777" w:rsidR="000B0165" w:rsidRPr="00B06F7A" w:rsidRDefault="000B0165" w:rsidP="00AF2D96">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0933CF8F" w14:textId="77777777" w:rsidR="000B0165" w:rsidRPr="00B06F7A" w:rsidRDefault="000B0165" w:rsidP="00AF2D96">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23AE5434" w14:textId="77777777" w:rsidR="000B0165" w:rsidRPr="00B06F7A" w:rsidRDefault="000B0165" w:rsidP="00AF2D96">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0B0165" w:rsidRPr="00B06F7A" w14:paraId="7E3034F9"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18911C8" w14:textId="77777777" w:rsidR="000B0165" w:rsidRPr="00B06F7A" w:rsidRDefault="000B0165" w:rsidP="00AF2D96">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627C1945" w14:textId="77777777" w:rsidR="000B0165" w:rsidRPr="00B06F7A" w:rsidRDefault="000B0165" w:rsidP="00AF2D96">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4DE25052" w14:textId="77777777" w:rsidR="000B0165" w:rsidRPr="00B06F7A" w:rsidRDefault="000B0165" w:rsidP="00AF2D96">
            <w:pPr>
              <w:pStyle w:val="TAL"/>
              <w:rPr>
                <w:rFonts w:cs="Arial"/>
                <w:szCs w:val="18"/>
              </w:rPr>
            </w:pPr>
            <w:r w:rsidRPr="00B06F7A">
              <w:rPr>
                <w:rFonts w:cs="Arial" w:hint="eastAsia"/>
                <w:szCs w:val="18"/>
              </w:rPr>
              <w:t>P</w:t>
            </w:r>
            <w:r w:rsidRPr="00B06F7A">
              <w:rPr>
                <w:rFonts w:cs="Arial"/>
                <w:szCs w:val="18"/>
              </w:rPr>
              <w:t>aging Time Window Parameters</w:t>
            </w:r>
          </w:p>
        </w:tc>
      </w:tr>
      <w:tr w:rsidR="000B0165" w:rsidRPr="00B06F7A" w14:paraId="5E6360E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A6D36D6" w14:textId="77777777" w:rsidR="000B0165" w:rsidRPr="00B06F7A" w:rsidRDefault="000B0165" w:rsidP="00AF2D96">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ADD6550" w14:textId="77777777" w:rsidR="000B0165" w:rsidRPr="00B06F7A" w:rsidRDefault="000B0165" w:rsidP="00AF2D96">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A84A965" w14:textId="77777777" w:rsidR="000B0165" w:rsidRPr="00B06F7A" w:rsidRDefault="000B0165" w:rsidP="00AF2D96">
            <w:pPr>
              <w:pStyle w:val="TAL"/>
              <w:rPr>
                <w:rFonts w:cs="Arial"/>
                <w:szCs w:val="18"/>
              </w:rPr>
            </w:pPr>
            <w:r w:rsidRPr="00B06F7A">
              <w:rPr>
                <w:rFonts w:cs="Arial" w:hint="eastAsia"/>
                <w:szCs w:val="18"/>
              </w:rPr>
              <w:t>O</w:t>
            </w:r>
            <w:r w:rsidRPr="00B06F7A">
              <w:rPr>
                <w:rFonts w:cs="Arial"/>
                <w:szCs w:val="18"/>
              </w:rPr>
              <w:t>peration Mode</w:t>
            </w:r>
          </w:p>
        </w:tc>
      </w:tr>
      <w:tr w:rsidR="000B0165" w:rsidRPr="00B06F7A" w14:paraId="2BADEBC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58A711D" w14:textId="77777777" w:rsidR="000B0165" w:rsidRPr="00B06F7A" w:rsidRDefault="000B0165" w:rsidP="00AF2D96">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4B223988" w14:textId="77777777" w:rsidR="000B0165" w:rsidRPr="00B06F7A" w:rsidRDefault="000B0165" w:rsidP="00AF2D96">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7B05E1A2" w14:textId="77777777" w:rsidR="000B0165" w:rsidRPr="00B06F7A" w:rsidRDefault="000B0165" w:rsidP="00AF2D96">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0B0165" w:rsidRPr="00B06F7A" w14:paraId="4582FCC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A3B08BC" w14:textId="77777777" w:rsidR="000B0165" w:rsidRPr="00B06F7A" w:rsidRDefault="000B0165" w:rsidP="00AF2D96">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5CAED29" w14:textId="77777777" w:rsidR="000B0165" w:rsidRPr="00B06F7A" w:rsidRDefault="000B0165" w:rsidP="00AF2D96">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64F92811" w14:textId="77777777" w:rsidR="000B0165" w:rsidRPr="00B06F7A" w:rsidRDefault="000B0165" w:rsidP="00AF2D96">
            <w:pPr>
              <w:pStyle w:val="TAL"/>
              <w:rPr>
                <w:rFonts w:cs="Arial"/>
                <w:szCs w:val="18"/>
              </w:rPr>
            </w:pPr>
          </w:p>
        </w:tc>
      </w:tr>
      <w:tr w:rsidR="000B0165" w:rsidRPr="00B06F7A" w14:paraId="4A41F7A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D2827A6" w14:textId="77777777" w:rsidR="000B0165" w:rsidRPr="00B06F7A" w:rsidRDefault="000B0165" w:rsidP="00AF2D96">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1885DE7A" w14:textId="77777777" w:rsidR="000B0165" w:rsidRPr="00B06F7A" w:rsidRDefault="000B0165" w:rsidP="00AF2D96">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62B4B99F" w14:textId="77777777" w:rsidR="000B0165" w:rsidRPr="00B06F7A" w:rsidRDefault="000B0165" w:rsidP="00AF2D96">
            <w:pPr>
              <w:pStyle w:val="TAL"/>
              <w:rPr>
                <w:rFonts w:cs="Arial"/>
                <w:szCs w:val="18"/>
              </w:rPr>
            </w:pPr>
          </w:p>
        </w:tc>
      </w:tr>
      <w:tr w:rsidR="000B0165" w:rsidRPr="00B06F7A" w14:paraId="1916AB1D"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FC6BB46" w14:textId="77777777" w:rsidR="000B0165" w:rsidRPr="00B06F7A" w:rsidRDefault="000B0165" w:rsidP="00AF2D96">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60B6510" w14:textId="77777777" w:rsidR="000B0165" w:rsidRPr="00B06F7A" w:rsidRDefault="000B0165" w:rsidP="00AF2D96">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5E310195" w14:textId="77777777" w:rsidR="000B0165" w:rsidRPr="00B06F7A" w:rsidRDefault="000B0165" w:rsidP="00AF2D96">
            <w:pPr>
              <w:pStyle w:val="TAL"/>
              <w:rPr>
                <w:rFonts w:cs="Arial"/>
                <w:szCs w:val="18"/>
              </w:rPr>
            </w:pPr>
          </w:p>
        </w:tc>
      </w:tr>
      <w:tr w:rsidR="000B0165" w:rsidRPr="00B06F7A" w14:paraId="642E747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5AF464A" w14:textId="77777777" w:rsidR="000B0165" w:rsidRPr="00B06F7A" w:rsidRDefault="000B0165" w:rsidP="00AF2D96">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02834B1" w14:textId="77777777" w:rsidR="000B0165" w:rsidRPr="00B06F7A" w:rsidRDefault="000B0165" w:rsidP="00AF2D96">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217A196F" w14:textId="77777777" w:rsidR="000B0165" w:rsidRPr="00B06F7A" w:rsidRDefault="000B0165" w:rsidP="00AF2D96">
            <w:pPr>
              <w:pStyle w:val="TAL"/>
              <w:rPr>
                <w:rFonts w:cs="Arial"/>
                <w:szCs w:val="18"/>
              </w:rPr>
            </w:pPr>
          </w:p>
        </w:tc>
      </w:tr>
      <w:tr w:rsidR="000B0165" w:rsidRPr="00B06F7A" w14:paraId="5F9AA89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536E9D9" w14:textId="77777777" w:rsidR="000B0165" w:rsidRPr="00B06F7A" w:rsidRDefault="000B0165" w:rsidP="00AF2D96">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6B603E6" w14:textId="77777777" w:rsidR="000B0165" w:rsidRPr="00B06F7A" w:rsidRDefault="000B0165" w:rsidP="00AF2D96">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0FC04EC6" w14:textId="77777777" w:rsidR="000B0165" w:rsidRPr="00B06F7A" w:rsidRDefault="000B0165" w:rsidP="00AF2D96">
            <w:pPr>
              <w:pStyle w:val="TAL"/>
              <w:rPr>
                <w:rFonts w:cs="Arial"/>
                <w:szCs w:val="18"/>
              </w:rPr>
            </w:pPr>
          </w:p>
        </w:tc>
      </w:tr>
      <w:tr w:rsidR="000B0165" w:rsidRPr="00B06F7A" w14:paraId="202F6482"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B429E91" w14:textId="77777777" w:rsidR="000B0165" w:rsidRPr="00B06F7A" w:rsidRDefault="000B0165" w:rsidP="00AF2D96">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55CA083A" w14:textId="77777777" w:rsidR="000B0165" w:rsidRPr="00B06F7A" w:rsidRDefault="000B0165" w:rsidP="00AF2D96">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42AA73F5" w14:textId="77777777" w:rsidR="000B0165" w:rsidRPr="00B06F7A" w:rsidRDefault="000B0165" w:rsidP="00AF2D96">
            <w:pPr>
              <w:pStyle w:val="TAL"/>
              <w:rPr>
                <w:rFonts w:cs="Arial"/>
                <w:szCs w:val="18"/>
              </w:rPr>
            </w:pPr>
          </w:p>
        </w:tc>
      </w:tr>
      <w:tr w:rsidR="000B0165" w:rsidRPr="00B06F7A" w14:paraId="7A811B6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52F9549" w14:textId="77777777" w:rsidR="000B0165" w:rsidRPr="00B06F7A" w:rsidRDefault="000B0165" w:rsidP="00AF2D96">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D7EE4FE" w14:textId="77777777" w:rsidR="000B0165" w:rsidRPr="00B06F7A" w:rsidRDefault="000B0165" w:rsidP="00AF2D96">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2823A517" w14:textId="77777777" w:rsidR="000B0165" w:rsidRPr="00B06F7A" w:rsidRDefault="000B0165" w:rsidP="00AF2D96">
            <w:pPr>
              <w:pStyle w:val="TAL"/>
              <w:rPr>
                <w:rFonts w:cs="Arial"/>
                <w:szCs w:val="18"/>
              </w:rPr>
            </w:pPr>
          </w:p>
        </w:tc>
      </w:tr>
      <w:tr w:rsidR="000B0165" w:rsidRPr="00B06F7A" w14:paraId="53A160F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6051329" w14:textId="77777777" w:rsidR="000B0165" w:rsidRPr="00B06F7A" w:rsidRDefault="000B0165" w:rsidP="00AF2D96">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4BBCF684" w14:textId="77777777" w:rsidR="000B0165" w:rsidRPr="00B06F7A" w:rsidRDefault="000B0165" w:rsidP="00AF2D96">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2B4A1200" w14:textId="77777777" w:rsidR="000B0165" w:rsidRPr="00B06F7A" w:rsidRDefault="000B0165" w:rsidP="00AF2D96">
            <w:pPr>
              <w:pStyle w:val="TAL"/>
              <w:rPr>
                <w:rFonts w:cs="Arial"/>
                <w:szCs w:val="18"/>
              </w:rPr>
            </w:pPr>
            <w:r w:rsidRPr="00B06F7A">
              <w:rPr>
                <w:rFonts w:cs="Arial"/>
                <w:szCs w:val="18"/>
              </w:rPr>
              <w:t>Contains the HTTP Headers received by the NFs</w:t>
            </w:r>
          </w:p>
        </w:tc>
      </w:tr>
      <w:tr w:rsidR="000B0165" w:rsidRPr="00B06F7A" w14:paraId="68C53A2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112C5B0" w14:textId="77777777" w:rsidR="000B0165" w:rsidRPr="00B06F7A" w:rsidRDefault="000B0165" w:rsidP="00AF2D96">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836F3D6" w14:textId="77777777" w:rsidR="000B0165" w:rsidRPr="00B06F7A" w:rsidRDefault="000B0165" w:rsidP="00AF2D96">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6F353F2B" w14:textId="77777777" w:rsidR="000B0165" w:rsidRPr="00B06F7A" w:rsidRDefault="000B0165" w:rsidP="00AF2D96">
            <w:pPr>
              <w:pStyle w:val="TAL"/>
              <w:rPr>
                <w:rFonts w:cs="Arial"/>
                <w:szCs w:val="18"/>
              </w:rPr>
            </w:pPr>
          </w:p>
        </w:tc>
      </w:tr>
      <w:tr w:rsidR="000B0165" w:rsidRPr="00B06F7A" w14:paraId="2616048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154A270" w14:textId="77777777" w:rsidR="000B0165" w:rsidRPr="00B06F7A" w:rsidRDefault="000B0165" w:rsidP="00AF2D96">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6E88C56" w14:textId="77777777" w:rsidR="000B0165" w:rsidRPr="00B06F7A" w:rsidRDefault="000B0165" w:rsidP="00AF2D96">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25C9D94" w14:textId="77777777" w:rsidR="000B0165" w:rsidRPr="00B06F7A" w:rsidRDefault="000B0165" w:rsidP="00AF2D96">
            <w:pPr>
              <w:pStyle w:val="TAL"/>
              <w:rPr>
                <w:rFonts w:cs="Arial"/>
                <w:szCs w:val="18"/>
              </w:rPr>
            </w:pPr>
            <w:r w:rsidRPr="00B06F7A">
              <w:rPr>
                <w:rFonts w:cs="Arial" w:hint="eastAsia"/>
                <w:szCs w:val="18"/>
              </w:rPr>
              <w:t>V</w:t>
            </w:r>
            <w:r w:rsidRPr="00B06F7A">
              <w:rPr>
                <w:rFonts w:cs="Arial"/>
                <w:szCs w:val="18"/>
              </w:rPr>
              <w:t>2X Subscription Data</w:t>
            </w:r>
          </w:p>
        </w:tc>
      </w:tr>
      <w:tr w:rsidR="000B0165" w:rsidRPr="00B06F7A" w14:paraId="56BEC7D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5B910CE" w14:textId="77777777" w:rsidR="000B0165" w:rsidRPr="00B06F7A" w:rsidRDefault="000B0165" w:rsidP="00AF2D96">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17C66D2E" w14:textId="77777777" w:rsidR="000B0165" w:rsidRPr="00B06F7A" w:rsidRDefault="000B0165" w:rsidP="00AF2D96">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325735FC" w14:textId="77777777" w:rsidR="000B0165" w:rsidRPr="00B06F7A" w:rsidRDefault="000B0165" w:rsidP="00AF2D96">
            <w:pPr>
              <w:pStyle w:val="TAL"/>
              <w:rPr>
                <w:rFonts w:cs="Arial"/>
                <w:szCs w:val="18"/>
              </w:rPr>
            </w:pPr>
            <w:r w:rsidRPr="00B06F7A">
              <w:rPr>
                <w:rFonts w:cs="Arial"/>
                <w:szCs w:val="18"/>
              </w:rPr>
              <w:t>LCS Broadcast Assistance Data Types</w:t>
            </w:r>
          </w:p>
        </w:tc>
      </w:tr>
      <w:tr w:rsidR="000B0165" w:rsidRPr="00B06F7A" w14:paraId="3864787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0051490" w14:textId="77777777" w:rsidR="000B0165" w:rsidRPr="00B06F7A" w:rsidRDefault="000B0165" w:rsidP="00AF2D96">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0DF2BE85" w14:textId="77777777" w:rsidR="000B0165" w:rsidRPr="00B06F7A" w:rsidRDefault="000B0165" w:rsidP="00AF2D96">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34839E81" w14:textId="77777777" w:rsidR="000B0165" w:rsidRPr="00B06F7A" w:rsidRDefault="000B0165" w:rsidP="00AF2D96">
            <w:pPr>
              <w:pStyle w:val="TAL"/>
              <w:rPr>
                <w:rFonts w:cs="Arial"/>
                <w:szCs w:val="18"/>
              </w:rPr>
            </w:pPr>
            <w:r w:rsidRPr="00B06F7A">
              <w:rPr>
                <w:rFonts w:cs="Arial"/>
                <w:szCs w:val="18"/>
              </w:rPr>
              <w:t>Data Set Names</w:t>
            </w:r>
          </w:p>
        </w:tc>
      </w:tr>
      <w:tr w:rsidR="000B0165" w:rsidRPr="00B06F7A" w14:paraId="2FE9032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16DDFD3" w14:textId="77777777" w:rsidR="000B0165" w:rsidRPr="00B06F7A" w:rsidRDefault="000B0165" w:rsidP="00AF2D96">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6F30416B" w14:textId="77777777" w:rsidR="000B0165" w:rsidRPr="00B06F7A" w:rsidRDefault="000B0165" w:rsidP="00AF2D96">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294AA6AD" w14:textId="77777777" w:rsidR="000B0165" w:rsidRPr="00B06F7A" w:rsidRDefault="000B0165" w:rsidP="00AF2D96">
            <w:pPr>
              <w:pStyle w:val="TAL"/>
              <w:rPr>
                <w:rFonts w:cs="Arial"/>
                <w:szCs w:val="18"/>
              </w:rPr>
            </w:pPr>
          </w:p>
        </w:tc>
      </w:tr>
      <w:tr w:rsidR="000B0165" w:rsidRPr="00B06F7A" w14:paraId="63EC260A"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92AD3E0" w14:textId="77777777" w:rsidR="000B0165" w:rsidRPr="00B06F7A" w:rsidRDefault="000B0165" w:rsidP="00AF2D96">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B0EF0A6" w14:textId="77777777" w:rsidR="000B0165" w:rsidRPr="00B06F7A" w:rsidRDefault="000B0165" w:rsidP="00AF2D96">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2732D398" w14:textId="77777777" w:rsidR="000B0165" w:rsidRPr="00B06F7A" w:rsidRDefault="000B0165" w:rsidP="00AF2D96">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0B0165" w:rsidRPr="00B06F7A" w14:paraId="755E1A4A"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57C33D5" w14:textId="77777777" w:rsidR="000B0165" w:rsidRPr="00B06F7A" w:rsidRDefault="000B0165" w:rsidP="00AF2D96">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38DD694A" w14:textId="77777777" w:rsidR="000B0165" w:rsidRPr="00B06F7A" w:rsidRDefault="000B0165" w:rsidP="00AF2D96">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211D1FEA" w14:textId="77777777" w:rsidR="000B0165" w:rsidRPr="00B06F7A" w:rsidRDefault="000B0165" w:rsidP="00AF2D96">
            <w:pPr>
              <w:pStyle w:val="TAL"/>
              <w:rPr>
                <w:rFonts w:cs="Arial"/>
                <w:szCs w:val="18"/>
              </w:rPr>
            </w:pPr>
            <w:r w:rsidRPr="00B06F7A">
              <w:rPr>
                <w:rFonts w:cs="Arial"/>
                <w:szCs w:val="18"/>
              </w:rPr>
              <w:t>Aerial UE Subscription Information</w:t>
            </w:r>
          </w:p>
        </w:tc>
      </w:tr>
      <w:tr w:rsidR="000B0165" w:rsidRPr="00B06F7A" w14:paraId="0294E272"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6237142" w14:textId="77777777" w:rsidR="000B0165" w:rsidRPr="00B06F7A" w:rsidRDefault="000B0165" w:rsidP="00AF2D96">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08BCCBDE" w14:textId="77777777" w:rsidR="000B0165" w:rsidRPr="00B06F7A" w:rsidRDefault="000B0165" w:rsidP="00AF2D96">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DE5C3C9" w14:textId="77777777" w:rsidR="000B0165" w:rsidRPr="00B06F7A" w:rsidRDefault="000B0165" w:rsidP="00AF2D96">
            <w:pPr>
              <w:pStyle w:val="TAL"/>
              <w:rPr>
                <w:rFonts w:cs="Arial"/>
                <w:szCs w:val="18"/>
              </w:rPr>
            </w:pPr>
          </w:p>
        </w:tc>
      </w:tr>
      <w:tr w:rsidR="000B0165" w:rsidRPr="00B06F7A" w14:paraId="1436A13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4BFDC86" w14:textId="77777777" w:rsidR="000B0165" w:rsidRPr="00B06F7A" w:rsidRDefault="000B0165" w:rsidP="00AF2D96">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7BC17E" w14:textId="77777777" w:rsidR="000B0165" w:rsidRPr="00B06F7A" w:rsidRDefault="000B0165" w:rsidP="00AF2D96">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79BAF42F" w14:textId="77777777" w:rsidR="000B0165" w:rsidRPr="00B06F7A" w:rsidRDefault="000B0165" w:rsidP="00AF2D96">
            <w:pPr>
              <w:pStyle w:val="TAL"/>
              <w:rPr>
                <w:rFonts w:cs="Arial"/>
                <w:szCs w:val="18"/>
              </w:rPr>
            </w:pPr>
          </w:p>
        </w:tc>
      </w:tr>
      <w:tr w:rsidR="000B0165" w:rsidRPr="00B06F7A" w14:paraId="7B0D1F7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ED2A0DB" w14:textId="77777777" w:rsidR="000B0165" w:rsidRPr="00B06F7A" w:rsidRDefault="000B0165" w:rsidP="00AF2D96">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4171B30C" w14:textId="77777777" w:rsidR="000B0165" w:rsidRPr="00B06F7A" w:rsidRDefault="000B0165" w:rsidP="00AF2D96">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1EEA3C2" w14:textId="77777777" w:rsidR="000B0165" w:rsidRPr="00B06F7A" w:rsidRDefault="000B0165" w:rsidP="00AF2D96">
            <w:pPr>
              <w:pStyle w:val="TAL"/>
              <w:rPr>
                <w:rFonts w:cs="Arial"/>
                <w:szCs w:val="18"/>
              </w:rPr>
            </w:pPr>
            <w:r w:rsidRPr="00B06F7A">
              <w:rPr>
                <w:rFonts w:cs="Arial"/>
                <w:szCs w:val="18"/>
              </w:rPr>
              <w:t>AMF information</w:t>
            </w:r>
          </w:p>
        </w:tc>
      </w:tr>
      <w:tr w:rsidR="000B0165" w:rsidRPr="00B06F7A" w14:paraId="261F3CE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17E12B2" w14:textId="77777777" w:rsidR="000B0165" w:rsidRPr="00B06F7A" w:rsidRDefault="000B0165" w:rsidP="00AF2D96">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1C9FFC20" w14:textId="77777777" w:rsidR="000B0165" w:rsidRPr="00B06F7A" w:rsidRDefault="000B0165" w:rsidP="00AF2D96">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409819B6" w14:textId="77777777" w:rsidR="000B0165" w:rsidRPr="00B06F7A" w:rsidRDefault="000B0165" w:rsidP="00AF2D96">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0B0165" w:rsidRPr="00B06F7A" w14:paraId="1DD64AD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7701EF8" w14:textId="77777777" w:rsidR="000B0165" w:rsidRPr="00B06F7A" w:rsidRDefault="000B0165" w:rsidP="00AF2D96">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4360DAA6" w14:textId="77777777" w:rsidR="000B0165" w:rsidRPr="00B06F7A" w:rsidRDefault="000B0165" w:rsidP="00AF2D96">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5B0E1E0" w14:textId="77777777" w:rsidR="000B0165" w:rsidRPr="00B06F7A" w:rsidRDefault="000B0165" w:rsidP="00AF2D96">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0B0165" w14:paraId="6A4A415A"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1019BFB" w14:textId="77777777" w:rsidR="000B0165" w:rsidRDefault="000B0165" w:rsidP="00AF2D96">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5C9B469" w14:textId="77777777" w:rsidR="000B0165" w:rsidRDefault="000B0165" w:rsidP="00AF2D96">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561B243E" w14:textId="77777777" w:rsidR="000B0165" w:rsidRDefault="000B0165" w:rsidP="00AF2D96">
            <w:pPr>
              <w:pStyle w:val="TAL"/>
              <w:rPr>
                <w:rFonts w:cs="Arial"/>
                <w:szCs w:val="18"/>
                <w:lang w:eastAsia="zh-CN"/>
              </w:rPr>
            </w:pPr>
            <w:r>
              <w:rPr>
                <w:rFonts w:cs="Arial"/>
                <w:szCs w:val="18"/>
                <w:lang w:eastAsia="zh-CN"/>
              </w:rPr>
              <w:t>5MBS</w:t>
            </w:r>
            <w:r>
              <w:rPr>
                <w:rFonts w:cs="Arial"/>
                <w:szCs w:val="18"/>
              </w:rPr>
              <w:t xml:space="preserve"> Subscription Data</w:t>
            </w:r>
          </w:p>
        </w:tc>
      </w:tr>
      <w:tr w:rsidR="000B0165" w14:paraId="511EB1E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DBA09F0" w14:textId="77777777" w:rsidR="000B0165" w:rsidRDefault="000B0165" w:rsidP="00AF2D96">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51C19C6" w14:textId="77777777" w:rsidR="000B0165" w:rsidRDefault="000B0165" w:rsidP="00AF2D96">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421595C0" w14:textId="77777777" w:rsidR="000B0165" w:rsidRDefault="000B0165" w:rsidP="00AF2D96">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B0165" w14:paraId="2D2766A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19BCBE1" w14:textId="77777777" w:rsidR="000B0165" w:rsidRDefault="000B0165" w:rsidP="00AF2D96">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70E92BDC" w14:textId="77777777" w:rsidR="000B0165" w:rsidRDefault="000B0165" w:rsidP="00AF2D96">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3C448ECF" w14:textId="77777777" w:rsidR="000B0165" w:rsidRDefault="000B0165" w:rsidP="00AF2D96">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0B0165" w14:paraId="7B405B0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B99EB22" w14:textId="77777777" w:rsidR="000B0165" w:rsidRDefault="000B0165" w:rsidP="00AF2D96">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3ADE68B8" w14:textId="77777777" w:rsidR="000B0165" w:rsidRDefault="000B0165" w:rsidP="00AF2D96">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01642DDE" w14:textId="77777777" w:rsidR="000B0165" w:rsidRDefault="000B0165" w:rsidP="00AF2D96">
            <w:pPr>
              <w:pStyle w:val="TAL"/>
              <w:rPr>
                <w:rFonts w:cs="Arial"/>
                <w:szCs w:val="18"/>
                <w:lang w:eastAsia="zh-CN"/>
              </w:rPr>
            </w:pPr>
            <w:r>
              <w:rPr>
                <w:rFonts w:cs="Arial"/>
                <w:szCs w:val="18"/>
                <w:lang w:eastAsia="zh-CN"/>
              </w:rPr>
              <w:t>List of UE identifiers</w:t>
            </w:r>
          </w:p>
        </w:tc>
      </w:tr>
      <w:tr w:rsidR="000B0165" w14:paraId="15C8099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EF07939" w14:textId="77777777" w:rsidR="000B0165" w:rsidRDefault="000B0165" w:rsidP="00AF2D96">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1A67841C" w14:textId="77777777" w:rsidR="000B0165" w:rsidRDefault="000B0165" w:rsidP="00AF2D96">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1043D827" w14:textId="77777777" w:rsidR="000B0165" w:rsidRDefault="000B0165" w:rsidP="00AF2D96">
            <w:pPr>
              <w:pStyle w:val="TAL"/>
              <w:rPr>
                <w:rFonts w:cs="Arial"/>
                <w:szCs w:val="18"/>
                <w:lang w:eastAsia="zh-CN"/>
              </w:rPr>
            </w:pPr>
            <w:r>
              <w:rPr>
                <w:rFonts w:cs="Arial"/>
                <w:szCs w:val="18"/>
                <w:lang w:eastAsia="zh-CN"/>
              </w:rPr>
              <w:t>List of the SUPIs</w:t>
            </w:r>
          </w:p>
        </w:tc>
      </w:tr>
      <w:tr w:rsidR="000B0165" w14:paraId="2CD9218F"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623B866" w14:textId="77777777" w:rsidR="000B0165" w:rsidRDefault="000B0165" w:rsidP="00AF2D96">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1365E7CA" w14:textId="77777777" w:rsidR="000B0165" w:rsidRDefault="000B0165" w:rsidP="00AF2D96">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4779F5D7" w14:textId="77777777" w:rsidR="000B0165" w:rsidRDefault="000B0165" w:rsidP="00AF2D96">
            <w:pPr>
              <w:pStyle w:val="TAL"/>
              <w:rPr>
                <w:rFonts w:cs="Arial"/>
                <w:szCs w:val="18"/>
                <w:lang w:eastAsia="zh-CN"/>
              </w:rPr>
            </w:pPr>
            <w:r>
              <w:rPr>
                <w:rFonts w:cs="Arial"/>
                <w:szCs w:val="18"/>
                <w:lang w:eastAsia="zh-CN"/>
              </w:rPr>
              <w:t>Time Synchronization Data</w:t>
            </w:r>
          </w:p>
        </w:tc>
      </w:tr>
      <w:tr w:rsidR="000B0165" w14:paraId="27F03139"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0E9265F" w14:textId="77777777" w:rsidR="000B0165" w:rsidRDefault="000B0165" w:rsidP="00AF2D96">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B71BF90" w14:textId="77777777" w:rsidR="000B0165" w:rsidRDefault="000B0165" w:rsidP="00AF2D96">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45CEC1DE" w14:textId="77777777" w:rsidR="000B0165" w:rsidRDefault="000B0165" w:rsidP="00AF2D96">
            <w:pPr>
              <w:pStyle w:val="TAL"/>
              <w:rPr>
                <w:rFonts w:cs="Arial"/>
                <w:szCs w:val="18"/>
                <w:lang w:eastAsia="zh-CN"/>
              </w:rPr>
            </w:pPr>
          </w:p>
        </w:tc>
      </w:tr>
      <w:tr w:rsidR="000B0165" w14:paraId="3D70E932"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49D2DCD" w14:textId="77777777" w:rsidR="000B0165" w:rsidRDefault="000B0165" w:rsidP="00AF2D96">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5CF2DFFF" w14:textId="77777777" w:rsidR="000B0165" w:rsidRDefault="000B0165" w:rsidP="00AF2D96">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6C882143" w14:textId="77777777" w:rsidR="000B0165" w:rsidRDefault="000B0165" w:rsidP="00AF2D96">
            <w:pPr>
              <w:pStyle w:val="TAL"/>
              <w:rPr>
                <w:rFonts w:cs="Arial"/>
                <w:szCs w:val="18"/>
                <w:lang w:eastAsia="zh-CN"/>
              </w:rPr>
            </w:pPr>
          </w:p>
        </w:tc>
      </w:tr>
      <w:tr w:rsidR="000B0165" w14:paraId="0CA84C2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FAF05B2" w14:textId="77777777" w:rsidR="000B0165" w:rsidRDefault="000B0165" w:rsidP="00AF2D96">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687A5208" w14:textId="77777777" w:rsidR="000B0165" w:rsidRDefault="000B0165" w:rsidP="00AF2D96">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37A9EAFA" w14:textId="77777777" w:rsidR="000B0165" w:rsidRDefault="000B0165" w:rsidP="00AF2D96">
            <w:pPr>
              <w:pStyle w:val="TAL"/>
              <w:rPr>
                <w:rFonts w:cs="Arial"/>
                <w:szCs w:val="18"/>
                <w:lang w:eastAsia="zh-CN"/>
              </w:rPr>
            </w:pPr>
          </w:p>
        </w:tc>
      </w:tr>
      <w:tr w:rsidR="000B0165" w14:paraId="6FF8989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F7DDA52" w14:textId="77777777" w:rsidR="000B0165" w:rsidRDefault="000B0165" w:rsidP="00AF2D96">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A2D3C15" w14:textId="77777777" w:rsidR="000B0165" w:rsidRDefault="000B0165" w:rsidP="00AF2D96">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4669F44" w14:textId="77777777" w:rsidR="000B0165" w:rsidRDefault="000B0165" w:rsidP="00AF2D96">
            <w:pPr>
              <w:pStyle w:val="TAL"/>
              <w:rPr>
                <w:rFonts w:cs="Arial"/>
                <w:szCs w:val="18"/>
                <w:lang w:eastAsia="zh-CN"/>
              </w:rPr>
            </w:pPr>
            <w:r>
              <w:rPr>
                <w:rFonts w:cs="Arial"/>
                <w:szCs w:val="18"/>
                <w:lang w:eastAsia="zh-CN"/>
              </w:rPr>
              <w:t>LCS Subscription Data</w:t>
            </w:r>
          </w:p>
        </w:tc>
      </w:tr>
      <w:tr w:rsidR="000B0165" w14:paraId="441AAA5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F01DA9A" w14:textId="77777777" w:rsidR="000B0165" w:rsidRDefault="000B0165" w:rsidP="00AF2D96">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752C1D62" w14:textId="77777777" w:rsidR="000B0165" w:rsidRDefault="000B0165" w:rsidP="00AF2D96">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387037D5" w14:textId="77777777" w:rsidR="000B0165" w:rsidRDefault="000B0165" w:rsidP="00AF2D96">
            <w:pPr>
              <w:pStyle w:val="TAL"/>
              <w:rPr>
                <w:rFonts w:cs="Arial"/>
                <w:szCs w:val="18"/>
                <w:lang w:eastAsia="zh-CN"/>
              </w:rPr>
            </w:pPr>
          </w:p>
        </w:tc>
      </w:tr>
      <w:tr w:rsidR="000B0165" w14:paraId="510C1CA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hideMark/>
          </w:tcPr>
          <w:p w14:paraId="4E059BC7" w14:textId="77777777" w:rsidR="000B0165" w:rsidRDefault="000B0165" w:rsidP="00AF2D96">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83608C5" w14:textId="77777777" w:rsidR="000B0165" w:rsidRDefault="000B0165" w:rsidP="00AF2D96">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5BFB417C" w14:textId="77777777" w:rsidR="000B0165" w:rsidRDefault="000B0165" w:rsidP="00AF2D96">
            <w:pPr>
              <w:pStyle w:val="TAL"/>
              <w:rPr>
                <w:rFonts w:cs="Arial"/>
                <w:szCs w:val="18"/>
              </w:rPr>
            </w:pPr>
            <w:r>
              <w:rPr>
                <w:lang w:eastAsia="zh-CN"/>
              </w:rPr>
              <w:t>Ranging/SL positioning</w:t>
            </w:r>
            <w:r>
              <w:rPr>
                <w:rFonts w:cs="Arial"/>
                <w:szCs w:val="18"/>
              </w:rPr>
              <w:t xml:space="preserve"> Subscription Data</w:t>
            </w:r>
          </w:p>
        </w:tc>
      </w:tr>
      <w:tr w:rsidR="000B0165" w14:paraId="268ECAA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hideMark/>
          </w:tcPr>
          <w:p w14:paraId="58B4B82B" w14:textId="77777777" w:rsidR="000B0165" w:rsidRDefault="000B0165" w:rsidP="00AF2D96">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0A209D" w14:textId="77777777" w:rsidR="000B0165" w:rsidRDefault="000B0165" w:rsidP="00AF2D96">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2791FC75" w14:textId="77777777" w:rsidR="000B0165" w:rsidRDefault="000B0165" w:rsidP="00AF2D96">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0B0165" w14:paraId="00D9D8E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F023533" w14:textId="77777777" w:rsidR="000B0165" w:rsidRDefault="000B0165" w:rsidP="00AF2D96">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2BFC404" w14:textId="77777777" w:rsidR="000B0165" w:rsidRDefault="000B0165" w:rsidP="00AF2D96">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31CF82CE" w14:textId="77777777" w:rsidR="000B0165" w:rsidRDefault="000B0165" w:rsidP="00AF2D96">
            <w:pPr>
              <w:pStyle w:val="TAL"/>
              <w:rPr>
                <w:rFonts w:cs="Arial"/>
                <w:szCs w:val="18"/>
              </w:rPr>
            </w:pPr>
            <w:r>
              <w:rPr>
                <w:rFonts w:cs="Arial"/>
                <w:szCs w:val="18"/>
                <w:lang w:eastAsia="zh-CN"/>
              </w:rPr>
              <w:t>Application specific UE Behaviour Data</w:t>
            </w:r>
          </w:p>
        </w:tc>
      </w:tr>
      <w:tr w:rsidR="000B0165" w14:paraId="009D6E3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062D502" w14:textId="77777777" w:rsidR="000B0165" w:rsidRDefault="000B0165" w:rsidP="00AF2D96">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2A928552" w14:textId="77777777" w:rsidR="000B0165" w:rsidRDefault="000B0165" w:rsidP="00AF2D96">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521166B1" w14:textId="77777777" w:rsidR="000B0165" w:rsidRDefault="000B0165" w:rsidP="00AF2D96">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0B0165" w:rsidRPr="001B6C24" w14:paraId="3705C9A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29A0C9F" w14:textId="77777777" w:rsidR="000B0165" w:rsidRPr="001B6C24" w:rsidRDefault="000B0165" w:rsidP="00AF2D96">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5AE30508" w14:textId="77777777" w:rsidR="000B0165" w:rsidRPr="001B6C24" w:rsidRDefault="000B0165" w:rsidP="00AF2D96">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5244DE02" w14:textId="77777777" w:rsidR="000B0165" w:rsidRPr="001B6C24" w:rsidRDefault="000B0165" w:rsidP="00AF2D96">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0B0165" w14:paraId="5183988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4158D63" w14:textId="77777777" w:rsidR="000B0165" w:rsidRDefault="000B0165" w:rsidP="00AF2D96">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79DE15FC" w14:textId="77777777" w:rsidR="000B0165" w:rsidRDefault="000B0165" w:rsidP="00AF2D96">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57FE4AAC" w14:textId="77777777" w:rsidR="000B0165" w:rsidRDefault="000B0165" w:rsidP="00AF2D96">
            <w:pPr>
              <w:pStyle w:val="TAL"/>
              <w:rPr>
                <w:rFonts w:cs="Arial"/>
                <w:szCs w:val="18"/>
                <w:lang w:eastAsia="zh-CN"/>
              </w:rPr>
            </w:pPr>
            <w:r>
              <w:rPr>
                <w:lang w:eastAsia="zh-CN"/>
              </w:rPr>
              <w:t>Ranging/SL Positioning QoS</w:t>
            </w:r>
          </w:p>
        </w:tc>
      </w:tr>
      <w:tr w:rsidR="000B0165" w14:paraId="7BFA1EAE"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07E558B" w14:textId="77777777" w:rsidR="000B0165" w:rsidRDefault="000B0165" w:rsidP="00AF2D96">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49A496AE" w14:textId="77777777" w:rsidR="000B0165" w:rsidRDefault="000B0165" w:rsidP="00AF2D96">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4A355B3D" w14:textId="77777777" w:rsidR="000B0165" w:rsidRDefault="000B0165" w:rsidP="00AF2D96">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0B0165" w14:paraId="0B874A9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577EC27" w14:textId="77777777" w:rsidR="000B0165" w:rsidRDefault="000B0165" w:rsidP="00AF2D96">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24AB6039" w14:textId="77777777" w:rsidR="000B0165" w:rsidRDefault="000B0165" w:rsidP="00AF2D96">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5D972C31" w14:textId="77777777" w:rsidR="000B0165" w:rsidRDefault="000B0165" w:rsidP="00AF2D96">
            <w:pPr>
              <w:pStyle w:val="TAL"/>
            </w:pPr>
            <w:r>
              <w:t>LADN Service Areas for DNNs</w:t>
            </w:r>
          </w:p>
        </w:tc>
      </w:tr>
      <w:tr w:rsidR="000B0165" w14:paraId="52124A0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0444C54" w14:textId="77777777" w:rsidR="000B0165" w:rsidRDefault="000B0165" w:rsidP="00AF2D96">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37312070" w14:textId="77777777" w:rsidR="000B0165" w:rsidRDefault="000B0165" w:rsidP="00AF2D96">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72B62E11" w14:textId="77777777" w:rsidR="000B0165" w:rsidRDefault="000B0165" w:rsidP="00AF2D96">
            <w:pPr>
              <w:pStyle w:val="TAL"/>
            </w:pPr>
            <w:r>
              <w:t xml:space="preserve">LADN </w:t>
            </w:r>
            <w:proofErr w:type="spellStart"/>
            <w:r>
              <w:t>ServiceArea</w:t>
            </w:r>
            <w:proofErr w:type="spellEnd"/>
            <w:r>
              <w:t xml:space="preserve"> for a DNN</w:t>
            </w:r>
          </w:p>
        </w:tc>
      </w:tr>
      <w:tr w:rsidR="000B0165" w14:paraId="35F3A6B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2AE87CC" w14:textId="77777777" w:rsidR="000B0165" w:rsidRDefault="000B0165" w:rsidP="00AF2D96">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1C9C58C1" w14:textId="77777777" w:rsidR="000B0165" w:rsidRDefault="000B0165" w:rsidP="00AF2D96">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3505AE12" w14:textId="77777777" w:rsidR="000B0165" w:rsidRDefault="000B0165" w:rsidP="00AF2D96">
            <w:pPr>
              <w:pStyle w:val="TAL"/>
            </w:pPr>
            <w:r>
              <w:t xml:space="preserve">AF Authorization Info for </w:t>
            </w:r>
            <w:proofErr w:type="spellStart"/>
            <w:r>
              <w:t>gPTP</w:t>
            </w:r>
            <w:proofErr w:type="spellEnd"/>
          </w:p>
        </w:tc>
      </w:tr>
      <w:tr w:rsidR="000B0165" w14:paraId="465497B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F5024A1" w14:textId="77777777" w:rsidR="000B0165" w:rsidRDefault="000B0165" w:rsidP="00AF2D96">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9A2662" w14:textId="77777777" w:rsidR="000B0165" w:rsidRDefault="000B0165" w:rsidP="00AF2D96">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54BF34AC" w14:textId="77777777" w:rsidR="000B0165" w:rsidRDefault="000B0165" w:rsidP="00AF2D96">
            <w:pPr>
              <w:pStyle w:val="TAL"/>
            </w:pPr>
            <w:r>
              <w:t>AF Authorization Info for ASTI</w:t>
            </w:r>
          </w:p>
        </w:tc>
      </w:tr>
      <w:tr w:rsidR="000B0165" w14:paraId="3D2BA00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64DB454" w14:textId="77777777" w:rsidR="000B0165" w:rsidRDefault="000B0165" w:rsidP="00AF2D96">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E0BDAB9" w14:textId="77777777" w:rsidR="000B0165" w:rsidRDefault="000B0165" w:rsidP="00AF2D96">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07D2CDBE" w14:textId="77777777" w:rsidR="000B0165" w:rsidRDefault="000B0165" w:rsidP="00AF2D96">
            <w:pPr>
              <w:pStyle w:val="TAL"/>
            </w:pPr>
            <w:r>
              <w:t>MBSR operation location information</w:t>
            </w:r>
          </w:p>
        </w:tc>
      </w:tr>
      <w:tr w:rsidR="000B0165" w14:paraId="2CAF824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DA71A9D" w14:textId="77777777" w:rsidR="000B0165" w:rsidRDefault="000B0165" w:rsidP="00AF2D96">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EB4CC5C" w14:textId="77777777" w:rsidR="000B0165" w:rsidRDefault="000B0165" w:rsidP="00AF2D96">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1910984D" w14:textId="77777777" w:rsidR="000B0165" w:rsidRDefault="000B0165" w:rsidP="00AF2D96">
            <w:pPr>
              <w:pStyle w:val="TAL"/>
            </w:pPr>
            <w:r>
              <w:t>MBSR operation time information</w:t>
            </w:r>
          </w:p>
        </w:tc>
      </w:tr>
      <w:tr w:rsidR="000B0165" w14:paraId="512452C2"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4251855" w14:textId="77777777" w:rsidR="000B0165" w:rsidRDefault="000B0165" w:rsidP="00AF2D96">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7E236677" w14:textId="77777777" w:rsidR="000B0165" w:rsidRDefault="000B0165" w:rsidP="00AF2D96">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2F1EF185" w14:textId="77777777" w:rsidR="000B0165" w:rsidRDefault="000B0165" w:rsidP="00AF2D96">
            <w:pPr>
              <w:pStyle w:val="TAL"/>
            </w:pPr>
            <w:r>
              <w:t>Recurring time</w:t>
            </w:r>
          </w:p>
        </w:tc>
      </w:tr>
      <w:tr w:rsidR="000B0165" w:rsidRPr="00B06F7A" w14:paraId="2228E06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987B557" w14:textId="77777777" w:rsidR="000B0165" w:rsidRPr="00B06F7A" w:rsidRDefault="000B0165" w:rsidP="00AF2D96">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6644B4C7" w14:textId="77777777" w:rsidR="000B0165" w:rsidRPr="00B06F7A" w:rsidRDefault="000B0165" w:rsidP="00AF2D96">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74D81EF7" w14:textId="77777777" w:rsidR="000B0165" w:rsidRPr="00B06F7A" w:rsidRDefault="000B0165" w:rsidP="00AF2D96">
            <w:pPr>
              <w:pStyle w:val="TAL"/>
              <w:rPr>
                <w:rFonts w:cs="Arial"/>
                <w:szCs w:val="18"/>
              </w:rPr>
            </w:pPr>
            <w:r w:rsidRPr="008B707B">
              <w:rPr>
                <w:rFonts w:cs="Arial"/>
                <w:szCs w:val="18"/>
              </w:rPr>
              <w:t>Ranging/SL positioning Privacy Data</w:t>
            </w:r>
          </w:p>
        </w:tc>
      </w:tr>
      <w:tr w:rsidR="000B0165" w:rsidRPr="00B06F7A" w14:paraId="4D6F9BF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53637EC" w14:textId="77777777" w:rsidR="000B0165" w:rsidRDefault="000B0165" w:rsidP="00AF2D96">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5C0C2469" w14:textId="77777777" w:rsidR="000B0165" w:rsidRPr="00B06F7A" w:rsidRDefault="000B0165" w:rsidP="00AF2D96">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58DDBB84" w14:textId="77777777" w:rsidR="000B0165" w:rsidRPr="00B06F7A" w:rsidRDefault="000B0165" w:rsidP="00AF2D96">
            <w:pPr>
              <w:pStyle w:val="TAL"/>
              <w:rPr>
                <w:rFonts w:cs="Arial"/>
                <w:szCs w:val="18"/>
              </w:rPr>
            </w:pPr>
            <w:r w:rsidRPr="008B707B">
              <w:rPr>
                <w:rFonts w:cs="Arial"/>
                <w:szCs w:val="18"/>
              </w:rPr>
              <w:t>Ranging/SL positioning Privacy Indication</w:t>
            </w:r>
          </w:p>
        </w:tc>
      </w:tr>
      <w:tr w:rsidR="000B0165" w:rsidRPr="00B06F7A" w14:paraId="1E288B69"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DBEDA26" w14:textId="77777777" w:rsidR="000B0165" w:rsidRDefault="000B0165" w:rsidP="00AF2D96">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DC3BCF9" w14:textId="77777777" w:rsidR="000B0165" w:rsidRPr="00B06F7A" w:rsidRDefault="000B0165" w:rsidP="00AF2D96">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493555C7" w14:textId="77777777" w:rsidR="000B0165" w:rsidRPr="00B06F7A" w:rsidRDefault="000B0165" w:rsidP="00AF2D96">
            <w:pPr>
              <w:pStyle w:val="TAL"/>
              <w:rPr>
                <w:rFonts w:cs="Arial"/>
                <w:szCs w:val="18"/>
              </w:rPr>
            </w:pPr>
            <w:r w:rsidRPr="008B707B">
              <w:rPr>
                <w:rFonts w:cs="Arial"/>
                <w:szCs w:val="18"/>
              </w:rPr>
              <w:t>Call/Session unrelated Classes for Ranging/SL positioning</w:t>
            </w:r>
          </w:p>
        </w:tc>
      </w:tr>
      <w:tr w:rsidR="000B0165" w:rsidRPr="00B06F7A" w14:paraId="5D04DBF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4790600" w14:textId="77777777" w:rsidR="000B0165" w:rsidRDefault="000B0165" w:rsidP="00AF2D96">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1E7F317" w14:textId="77777777" w:rsidR="000B0165" w:rsidRPr="00B06F7A" w:rsidRDefault="000B0165" w:rsidP="00AF2D96">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3A65589A" w14:textId="77777777" w:rsidR="000B0165" w:rsidRPr="00B06F7A" w:rsidRDefault="000B0165" w:rsidP="00AF2D96">
            <w:pPr>
              <w:pStyle w:val="TAL"/>
              <w:rPr>
                <w:rFonts w:cs="Arial"/>
                <w:szCs w:val="18"/>
              </w:rPr>
            </w:pPr>
            <w:r w:rsidRPr="008B707B">
              <w:rPr>
                <w:rFonts w:cs="Arial"/>
                <w:szCs w:val="18"/>
              </w:rPr>
              <w:t>PLMN Operator Class for Ranging/SL positioning</w:t>
            </w:r>
          </w:p>
        </w:tc>
      </w:tr>
      <w:tr w:rsidR="000B0165" w:rsidRPr="00B06F7A" w14:paraId="0F9DBFB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E77A9A3" w14:textId="77777777" w:rsidR="000B0165" w:rsidRDefault="000B0165" w:rsidP="00AF2D96">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FB3A54F" w14:textId="77777777" w:rsidR="000B0165" w:rsidRPr="00B06F7A" w:rsidRDefault="000B0165" w:rsidP="00AF2D96">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59D9B265" w14:textId="77777777" w:rsidR="000B0165" w:rsidRPr="00B06F7A" w:rsidRDefault="000B0165" w:rsidP="00AF2D96">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0B0165" w:rsidRPr="00B06F7A" w14:paraId="5624A7B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1D055A0" w14:textId="77777777" w:rsidR="000B0165" w:rsidRDefault="000B0165" w:rsidP="00AF2D96">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071B0EC" w14:textId="77777777" w:rsidR="000B0165" w:rsidRPr="00B06F7A" w:rsidRDefault="000B0165" w:rsidP="00AF2D96">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449D0063" w14:textId="77777777" w:rsidR="000B0165" w:rsidRPr="00B06F7A" w:rsidRDefault="000B0165" w:rsidP="00AF2D96">
            <w:pPr>
              <w:pStyle w:val="TAL"/>
              <w:rPr>
                <w:rFonts w:cs="Arial"/>
                <w:szCs w:val="18"/>
              </w:rPr>
            </w:pPr>
            <w:r w:rsidRPr="00DD1542">
              <w:rPr>
                <w:rFonts w:cs="Arial"/>
                <w:szCs w:val="18"/>
              </w:rPr>
              <w:t>Call/Session unrelated Class subscriptions for Ranging/SL positioning for identified value added LCS Clients or AFs</w:t>
            </w:r>
          </w:p>
        </w:tc>
      </w:tr>
      <w:tr w:rsidR="000B0165" w:rsidRPr="00B06F7A" w14:paraId="1BE8DC0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742D179" w14:textId="77777777" w:rsidR="000B0165" w:rsidRPr="00062111" w:rsidRDefault="000B0165" w:rsidP="00AF2D96">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96AFF6D" w14:textId="77777777" w:rsidR="000B0165" w:rsidRPr="007B0DC7" w:rsidRDefault="000B0165" w:rsidP="00AF2D96">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58D5C4B9" w14:textId="77777777" w:rsidR="000B0165" w:rsidRPr="00B06F7A" w:rsidRDefault="000B0165" w:rsidP="00AF2D96">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0B0165" w:rsidRPr="00B06F7A" w14:paraId="58E032D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F4DC4D2" w14:textId="77777777" w:rsidR="000B0165" w:rsidRDefault="000B0165" w:rsidP="00AF2D96">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758482AE" w14:textId="77777777" w:rsidR="000B0165" w:rsidRPr="00B06F7A" w:rsidRDefault="000B0165" w:rsidP="00AF2D96">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7796379B" w14:textId="77777777" w:rsidR="000B0165" w:rsidRPr="00B06F7A" w:rsidRDefault="000B0165" w:rsidP="00AF2D96">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0B0165" w:rsidRPr="00B06F7A" w14:paraId="3375BA9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C0A38FE" w14:textId="77777777" w:rsidR="000B0165" w:rsidRDefault="000B0165" w:rsidP="00AF2D96">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F39438A" w14:textId="77777777" w:rsidR="000B0165" w:rsidRPr="00B06F7A" w:rsidRDefault="000B0165" w:rsidP="00AF2D96">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72E0C1BF" w14:textId="77777777" w:rsidR="000B0165" w:rsidRPr="00B06F7A" w:rsidRDefault="000B0165" w:rsidP="00AF2D96">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BE3BED" w:rsidRPr="00B06F7A" w14:paraId="5E88EAB8" w14:textId="77777777" w:rsidTr="00AF2D96">
        <w:trPr>
          <w:jc w:val="center"/>
          <w:ins w:id="8" w:author="Frank, 2024 August meeting preparation" w:date="2024-06-27T23:01:00Z"/>
        </w:trPr>
        <w:tc>
          <w:tcPr>
            <w:tcW w:w="3258" w:type="dxa"/>
            <w:tcBorders>
              <w:top w:val="single" w:sz="4" w:space="0" w:color="auto"/>
              <w:left w:val="single" w:sz="4" w:space="0" w:color="auto"/>
              <w:bottom w:val="single" w:sz="4" w:space="0" w:color="auto"/>
              <w:right w:val="single" w:sz="4" w:space="0" w:color="auto"/>
            </w:tcBorders>
          </w:tcPr>
          <w:p w14:paraId="6BC83677" w14:textId="5E6FA6D2" w:rsidR="00BE3BED" w:rsidRPr="00210BB1" w:rsidRDefault="00BE3BED" w:rsidP="00AF2D96">
            <w:pPr>
              <w:pStyle w:val="TAL"/>
              <w:rPr>
                <w:ins w:id="9" w:author="Frank, 2024 August meeting preparation" w:date="2024-06-27T23:01:00Z"/>
              </w:rPr>
            </w:pPr>
            <w:proofErr w:type="spellStart"/>
            <w:ins w:id="10" w:author="Frank, 2024 August meeting preparation" w:date="2024-06-27T23:01:00Z">
              <w:r>
                <w:t>Odb</w:t>
              </w:r>
            </w:ins>
            <w:ins w:id="11" w:author="Frank, 2024 August meeting preparation" w:date="2024-06-27T23:02:00Z">
              <w:r>
                <w:t>Exempted</w:t>
              </w:r>
              <w:r w:rsidR="004E577B">
                <w:t>DnnInfo</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ADE6D6F" w14:textId="5F35048E" w:rsidR="00BE3BED" w:rsidRPr="007B0DC7" w:rsidRDefault="004E577B" w:rsidP="00AF2D96">
            <w:pPr>
              <w:pStyle w:val="TAL"/>
              <w:rPr>
                <w:ins w:id="12" w:author="Frank, 2024 August meeting preparation" w:date="2024-06-27T23:01:00Z"/>
              </w:rPr>
            </w:pPr>
            <w:ins w:id="13" w:author="Frank, 2024 August meeting preparation" w:date="2024-06-27T23:02:00Z">
              <w:r>
                <w:t>6.1.6.2.</w:t>
              </w:r>
              <w:r w:rsidRPr="004E577B">
                <w:rPr>
                  <w:highlight w:val="yellow"/>
                </w:rPr>
                <w:t>X</w:t>
              </w:r>
            </w:ins>
          </w:p>
        </w:tc>
        <w:tc>
          <w:tcPr>
            <w:tcW w:w="4371" w:type="dxa"/>
            <w:tcBorders>
              <w:top w:val="single" w:sz="4" w:space="0" w:color="auto"/>
              <w:left w:val="single" w:sz="4" w:space="0" w:color="auto"/>
              <w:bottom w:val="single" w:sz="4" w:space="0" w:color="auto"/>
              <w:right w:val="single" w:sz="4" w:space="0" w:color="auto"/>
            </w:tcBorders>
          </w:tcPr>
          <w:p w14:paraId="4219456B" w14:textId="06907BC6" w:rsidR="00BE3BED" w:rsidRPr="00DD1542" w:rsidRDefault="004E577B" w:rsidP="00AF2D96">
            <w:pPr>
              <w:pStyle w:val="TAL"/>
              <w:rPr>
                <w:ins w:id="14" w:author="Frank, 2024 August meeting preparation" w:date="2024-06-27T23:01:00Z"/>
                <w:rFonts w:cs="Arial"/>
                <w:szCs w:val="18"/>
              </w:rPr>
            </w:pPr>
            <w:ins w:id="15" w:author="Frank, 2024 August meeting preparation" w:date="2024-06-27T23:02:00Z">
              <w:r>
                <w:rPr>
                  <w:rFonts w:cs="Arial"/>
                  <w:szCs w:val="18"/>
                </w:rPr>
                <w:t>ODB Exempted DNN Information</w:t>
              </w:r>
            </w:ins>
          </w:p>
        </w:tc>
      </w:tr>
      <w:tr w:rsidR="004E577B" w:rsidRPr="00B06F7A" w14:paraId="016B4F88" w14:textId="77777777" w:rsidTr="00AF2D96">
        <w:trPr>
          <w:jc w:val="center"/>
          <w:ins w:id="16" w:author="Frank, 2024 August meeting preparation" w:date="2024-06-27T23:01:00Z"/>
        </w:trPr>
        <w:tc>
          <w:tcPr>
            <w:tcW w:w="3258" w:type="dxa"/>
            <w:tcBorders>
              <w:top w:val="single" w:sz="4" w:space="0" w:color="auto"/>
              <w:left w:val="single" w:sz="4" w:space="0" w:color="auto"/>
              <w:bottom w:val="single" w:sz="4" w:space="0" w:color="auto"/>
              <w:right w:val="single" w:sz="4" w:space="0" w:color="auto"/>
            </w:tcBorders>
          </w:tcPr>
          <w:p w14:paraId="5376090E" w14:textId="2A3203CE" w:rsidR="004E577B" w:rsidRPr="00210BB1" w:rsidRDefault="004E577B" w:rsidP="004E577B">
            <w:pPr>
              <w:pStyle w:val="TAL"/>
              <w:rPr>
                <w:ins w:id="17" w:author="Frank, 2024 August meeting preparation" w:date="2024-06-27T23:01:00Z"/>
              </w:rPr>
            </w:pPr>
            <w:proofErr w:type="spellStart"/>
            <w:ins w:id="18" w:author="Frank, 2024 August meeting preparation" w:date="2024-06-27T23:03:00Z">
              <w:r>
                <w:t>OdbExemptedConditions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246519F" w14:textId="28BCAF75" w:rsidR="004E577B" w:rsidRPr="007B0DC7" w:rsidRDefault="004E577B" w:rsidP="004E577B">
            <w:pPr>
              <w:pStyle w:val="TAL"/>
              <w:rPr>
                <w:ins w:id="19" w:author="Frank, 2024 August meeting preparation" w:date="2024-06-27T23:01:00Z"/>
              </w:rPr>
            </w:pPr>
            <w:ins w:id="20" w:author="Frank, 2024 August meeting preparation" w:date="2024-06-27T23:03:00Z">
              <w:r>
                <w:t>6.1.6.</w:t>
              </w:r>
              <w:proofErr w:type="gramStart"/>
              <w:r>
                <w:t>2.</w:t>
              </w:r>
              <w:r w:rsidRPr="00616480">
                <w:rPr>
                  <w:highlight w:val="cyan"/>
                </w:rPr>
                <w:t>Y</w:t>
              </w:r>
            </w:ins>
            <w:proofErr w:type="gramEnd"/>
          </w:p>
        </w:tc>
        <w:tc>
          <w:tcPr>
            <w:tcW w:w="4371" w:type="dxa"/>
            <w:tcBorders>
              <w:top w:val="single" w:sz="4" w:space="0" w:color="auto"/>
              <w:left w:val="single" w:sz="4" w:space="0" w:color="auto"/>
              <w:bottom w:val="single" w:sz="4" w:space="0" w:color="auto"/>
              <w:right w:val="single" w:sz="4" w:space="0" w:color="auto"/>
            </w:tcBorders>
          </w:tcPr>
          <w:p w14:paraId="0EB6446A" w14:textId="35E34C1A" w:rsidR="004E577B" w:rsidRPr="00DD1542" w:rsidRDefault="004E577B" w:rsidP="004E577B">
            <w:pPr>
              <w:pStyle w:val="TAL"/>
              <w:rPr>
                <w:ins w:id="21" w:author="Frank, 2024 August meeting preparation" w:date="2024-06-27T23:01:00Z"/>
                <w:rFonts w:cs="Arial"/>
                <w:szCs w:val="18"/>
              </w:rPr>
            </w:pPr>
            <w:ins w:id="22" w:author="Frank, 2024 August meeting preparation" w:date="2024-06-27T23:03:00Z">
              <w:r>
                <w:rPr>
                  <w:rFonts w:cs="Arial"/>
                  <w:szCs w:val="18"/>
                </w:rPr>
                <w:t>ODB Exempted Conditions</w:t>
              </w:r>
            </w:ins>
          </w:p>
        </w:tc>
      </w:tr>
      <w:tr w:rsidR="000B0165" w:rsidRPr="00B06F7A" w14:paraId="55BD500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6832205" w14:textId="77777777" w:rsidR="000B0165" w:rsidRPr="00B06F7A" w:rsidRDefault="000B0165" w:rsidP="00AF2D96">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2FBCEF63"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E386D12" w14:textId="77777777" w:rsidR="000B0165" w:rsidRPr="00B06F7A" w:rsidRDefault="000B0165" w:rsidP="00AF2D96">
            <w:pPr>
              <w:pStyle w:val="TAL"/>
              <w:rPr>
                <w:rFonts w:cs="Arial"/>
                <w:szCs w:val="18"/>
              </w:rPr>
            </w:pPr>
          </w:p>
        </w:tc>
      </w:tr>
      <w:tr w:rsidR="000B0165" w:rsidRPr="00B06F7A" w14:paraId="69E88AD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AB36253" w14:textId="77777777" w:rsidR="000B0165" w:rsidRPr="00B06F7A" w:rsidRDefault="000B0165" w:rsidP="00AF2D96">
            <w:pPr>
              <w:pStyle w:val="TAL"/>
            </w:pPr>
            <w:proofErr w:type="spellStart"/>
            <w:r w:rsidRPr="00B06F7A">
              <w:lastRenderedPageBreak/>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ECFDED3"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7A401DE" w14:textId="77777777" w:rsidR="000B0165" w:rsidRPr="00B06F7A" w:rsidRDefault="000B0165" w:rsidP="00AF2D96">
            <w:pPr>
              <w:pStyle w:val="TAL"/>
              <w:rPr>
                <w:rFonts w:cs="Arial"/>
                <w:szCs w:val="18"/>
              </w:rPr>
            </w:pPr>
          </w:p>
        </w:tc>
      </w:tr>
      <w:tr w:rsidR="000B0165" w:rsidRPr="00B06F7A" w14:paraId="55BCE16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9238193" w14:textId="77777777" w:rsidR="000B0165" w:rsidRPr="00B06F7A" w:rsidRDefault="000B0165" w:rsidP="00AF2D96">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022E969C"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054869C" w14:textId="77777777" w:rsidR="000B0165" w:rsidRPr="00B06F7A" w:rsidRDefault="000B0165" w:rsidP="00AF2D96">
            <w:pPr>
              <w:pStyle w:val="TAL"/>
              <w:rPr>
                <w:rFonts w:cs="Arial"/>
                <w:szCs w:val="18"/>
              </w:rPr>
            </w:pPr>
          </w:p>
        </w:tc>
      </w:tr>
      <w:tr w:rsidR="000B0165" w:rsidRPr="00B06F7A" w14:paraId="39CF18D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A1FBE8D" w14:textId="77777777" w:rsidR="000B0165" w:rsidRPr="00B06F7A" w:rsidRDefault="000B0165" w:rsidP="00AF2D96">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EDDFF6A"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59C5754" w14:textId="77777777" w:rsidR="000B0165" w:rsidRPr="00B06F7A" w:rsidRDefault="000B0165" w:rsidP="00AF2D96">
            <w:pPr>
              <w:pStyle w:val="TAL"/>
              <w:rPr>
                <w:rFonts w:cs="Arial"/>
                <w:szCs w:val="18"/>
              </w:rPr>
            </w:pPr>
          </w:p>
        </w:tc>
      </w:tr>
      <w:tr w:rsidR="000B0165" w:rsidRPr="00B06F7A" w14:paraId="69E59F6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8F8DC73" w14:textId="77777777" w:rsidR="000B0165" w:rsidRPr="00B06F7A" w:rsidRDefault="000B0165" w:rsidP="00AF2D96">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5E2E1AA4"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9C0F0E1" w14:textId="77777777" w:rsidR="000B0165" w:rsidRPr="00B06F7A" w:rsidRDefault="000B0165" w:rsidP="00AF2D96">
            <w:pPr>
              <w:pStyle w:val="TAL"/>
              <w:rPr>
                <w:rFonts w:cs="Arial"/>
                <w:szCs w:val="18"/>
              </w:rPr>
            </w:pPr>
          </w:p>
        </w:tc>
      </w:tr>
      <w:tr w:rsidR="000B0165" w:rsidRPr="00B06F7A" w14:paraId="13CA4444"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9215769" w14:textId="77777777" w:rsidR="000B0165" w:rsidRPr="00B06F7A" w:rsidRDefault="000B0165" w:rsidP="00AF2D96">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7F232FEE"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3F2C709" w14:textId="77777777" w:rsidR="000B0165" w:rsidRPr="00B06F7A" w:rsidRDefault="000B0165" w:rsidP="00AF2D96">
            <w:pPr>
              <w:pStyle w:val="TAL"/>
              <w:rPr>
                <w:rFonts w:cs="Arial"/>
                <w:szCs w:val="18"/>
              </w:rPr>
            </w:pPr>
            <w:r w:rsidRPr="00B06F7A">
              <w:rPr>
                <w:rFonts w:cs="Arial"/>
                <w:szCs w:val="18"/>
              </w:rPr>
              <w:t>3GPP Charging Characteristics</w:t>
            </w:r>
          </w:p>
        </w:tc>
      </w:tr>
      <w:tr w:rsidR="000B0165" w:rsidRPr="00B06F7A" w14:paraId="35D90EB2"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1A9ADAF" w14:textId="77777777" w:rsidR="000B0165" w:rsidRPr="00B06F7A" w:rsidRDefault="000B0165" w:rsidP="00AF2D96">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578E943"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A99B59D" w14:textId="77777777" w:rsidR="000B0165" w:rsidRPr="00B06F7A" w:rsidRDefault="000B0165" w:rsidP="00AF2D96">
            <w:pPr>
              <w:pStyle w:val="TAL"/>
              <w:rPr>
                <w:rFonts w:cs="Arial"/>
                <w:szCs w:val="18"/>
              </w:rPr>
            </w:pPr>
          </w:p>
        </w:tc>
      </w:tr>
      <w:tr w:rsidR="000B0165" w:rsidRPr="00B06F7A" w14:paraId="7E62B81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3158127" w14:textId="77777777" w:rsidR="000B0165" w:rsidRPr="00B06F7A" w:rsidRDefault="000B0165" w:rsidP="00AF2D96">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4B08A1BD"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31B112" w14:textId="77777777" w:rsidR="000B0165" w:rsidRPr="00B06F7A" w:rsidRDefault="000B0165" w:rsidP="00AF2D96">
            <w:pPr>
              <w:pStyle w:val="TAL"/>
              <w:rPr>
                <w:rFonts w:cs="Arial"/>
                <w:szCs w:val="18"/>
              </w:rPr>
            </w:pPr>
          </w:p>
        </w:tc>
      </w:tr>
      <w:tr w:rsidR="000B0165" w:rsidRPr="00B06F7A" w14:paraId="66B519D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C3DE955" w14:textId="77777777" w:rsidR="000B0165" w:rsidRPr="00B06F7A" w:rsidRDefault="000B0165" w:rsidP="00AF2D96">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5E2D2FBA"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68CE836" w14:textId="77777777" w:rsidR="000B0165" w:rsidRPr="00B06F7A" w:rsidRDefault="000B0165" w:rsidP="00AF2D96">
            <w:pPr>
              <w:pStyle w:val="TAL"/>
              <w:rPr>
                <w:rFonts w:cs="Arial"/>
                <w:szCs w:val="18"/>
              </w:rPr>
            </w:pPr>
          </w:p>
        </w:tc>
      </w:tr>
      <w:tr w:rsidR="000B0165" w:rsidRPr="00B06F7A" w14:paraId="5863448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CAD05C0" w14:textId="77777777" w:rsidR="000B0165" w:rsidRPr="00B06F7A" w:rsidRDefault="000B0165" w:rsidP="00AF2D96">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24C27CE1"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43D8D51" w14:textId="77777777" w:rsidR="000B0165" w:rsidRPr="00B06F7A" w:rsidRDefault="000B0165" w:rsidP="00AF2D96">
            <w:pPr>
              <w:pStyle w:val="TAL"/>
              <w:rPr>
                <w:rFonts w:cs="Arial"/>
                <w:szCs w:val="18"/>
              </w:rPr>
            </w:pPr>
            <w:r w:rsidRPr="00B06F7A">
              <w:rPr>
                <w:rFonts w:cs="Arial"/>
                <w:szCs w:val="18"/>
              </w:rPr>
              <w:t>Interworking with EPS Indication</w:t>
            </w:r>
          </w:p>
        </w:tc>
      </w:tr>
      <w:tr w:rsidR="000B0165" w:rsidRPr="00B06F7A" w14:paraId="6A0BB03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347C7CD" w14:textId="77777777" w:rsidR="000B0165" w:rsidRPr="00B06F7A" w:rsidRDefault="000B0165" w:rsidP="00AF2D96">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23C8F37E"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F31F187" w14:textId="77777777" w:rsidR="000B0165" w:rsidRPr="00B06F7A" w:rsidRDefault="000B0165" w:rsidP="00AF2D96">
            <w:pPr>
              <w:pStyle w:val="TAL"/>
              <w:rPr>
                <w:rFonts w:cs="Arial"/>
                <w:szCs w:val="18"/>
              </w:rPr>
            </w:pPr>
          </w:p>
        </w:tc>
      </w:tr>
      <w:tr w:rsidR="000B0165" w:rsidRPr="00B06F7A" w14:paraId="37CEB61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D733438" w14:textId="77777777" w:rsidR="000B0165" w:rsidRPr="00B06F7A" w:rsidRDefault="000B0165" w:rsidP="00AF2D96">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27A7422E"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6A29F86" w14:textId="77777777" w:rsidR="000B0165" w:rsidRPr="00B06F7A" w:rsidRDefault="000B0165" w:rsidP="00AF2D96">
            <w:pPr>
              <w:pStyle w:val="TAL"/>
              <w:rPr>
                <w:rFonts w:cs="Arial"/>
                <w:szCs w:val="18"/>
              </w:rPr>
            </w:pPr>
          </w:p>
        </w:tc>
      </w:tr>
      <w:tr w:rsidR="000B0165" w:rsidRPr="00B06F7A" w14:paraId="58F310CA"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02C651A" w14:textId="77777777" w:rsidR="000B0165" w:rsidRPr="00B06F7A" w:rsidRDefault="000B0165" w:rsidP="00AF2D96">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122F5AA2"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DB4B791" w14:textId="77777777" w:rsidR="000B0165" w:rsidRPr="00B06F7A" w:rsidRDefault="000B0165" w:rsidP="00AF2D96">
            <w:pPr>
              <w:pStyle w:val="TAL"/>
              <w:rPr>
                <w:rFonts w:cs="Arial"/>
                <w:szCs w:val="18"/>
              </w:rPr>
            </w:pPr>
          </w:p>
        </w:tc>
      </w:tr>
      <w:tr w:rsidR="000B0165" w:rsidRPr="00B06F7A" w14:paraId="0D36227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FD7EA6C" w14:textId="77777777" w:rsidR="000B0165" w:rsidRPr="00B06F7A" w:rsidRDefault="000B0165" w:rsidP="00AF2D96">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194937A9"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8E8FCC7" w14:textId="77777777" w:rsidR="000B0165" w:rsidRPr="00B06F7A" w:rsidRDefault="000B0165" w:rsidP="00AF2D96">
            <w:pPr>
              <w:pStyle w:val="TAL"/>
              <w:rPr>
                <w:rFonts w:cs="Arial"/>
                <w:szCs w:val="18"/>
              </w:rPr>
            </w:pPr>
          </w:p>
        </w:tc>
      </w:tr>
      <w:tr w:rsidR="000B0165" w:rsidRPr="00B06F7A" w14:paraId="03DAAED2"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0D58765" w14:textId="77777777" w:rsidR="000B0165" w:rsidRPr="00B06F7A" w:rsidRDefault="000B0165" w:rsidP="00AF2D96">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4AB82F2B"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F659AB" w14:textId="77777777" w:rsidR="000B0165" w:rsidRPr="00B06F7A" w:rsidRDefault="000B0165" w:rsidP="00AF2D96">
            <w:pPr>
              <w:pStyle w:val="TAL"/>
              <w:rPr>
                <w:rFonts w:cs="Arial"/>
                <w:szCs w:val="18"/>
              </w:rPr>
            </w:pPr>
          </w:p>
        </w:tc>
      </w:tr>
      <w:tr w:rsidR="000B0165" w:rsidRPr="00B06F7A" w14:paraId="1D73563D"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7715C84" w14:textId="77777777" w:rsidR="000B0165" w:rsidRPr="00B06F7A" w:rsidRDefault="000B0165" w:rsidP="00AF2D96">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52F736ED"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1030F6A" w14:textId="77777777" w:rsidR="000B0165" w:rsidRPr="00B06F7A" w:rsidRDefault="000B0165" w:rsidP="00AF2D96">
            <w:pPr>
              <w:pStyle w:val="TAL"/>
              <w:rPr>
                <w:rFonts w:cs="Arial"/>
                <w:szCs w:val="18"/>
              </w:rPr>
            </w:pPr>
          </w:p>
        </w:tc>
      </w:tr>
      <w:tr w:rsidR="000B0165" w:rsidRPr="00B06F7A" w14:paraId="69BDC60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CC01808" w14:textId="77777777" w:rsidR="000B0165" w:rsidRPr="00B06F7A" w:rsidRDefault="000B0165" w:rsidP="00AF2D96">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2066DBC0"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091D82" w14:textId="77777777" w:rsidR="000B0165" w:rsidRPr="00B06F7A" w:rsidRDefault="000B0165" w:rsidP="00AF2D96">
            <w:pPr>
              <w:pStyle w:val="TAL"/>
              <w:rPr>
                <w:rFonts w:cs="Arial"/>
                <w:szCs w:val="18"/>
              </w:rPr>
            </w:pPr>
          </w:p>
        </w:tc>
      </w:tr>
      <w:tr w:rsidR="000B0165" w:rsidRPr="00B06F7A" w14:paraId="6BA1642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0624D5D" w14:textId="77777777" w:rsidR="000B0165" w:rsidRPr="00B06F7A" w:rsidRDefault="000B0165" w:rsidP="00AF2D96">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463EAE52" w14:textId="77777777" w:rsidR="000B0165" w:rsidRPr="00B06F7A" w:rsidRDefault="000B0165" w:rsidP="00AF2D96">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6DB248D7" w14:textId="77777777" w:rsidR="000B0165" w:rsidRPr="00B06F7A" w:rsidRDefault="000B0165" w:rsidP="00AF2D96">
            <w:pPr>
              <w:pStyle w:val="TAL"/>
              <w:rPr>
                <w:rFonts w:cs="Arial"/>
                <w:szCs w:val="18"/>
              </w:rPr>
            </w:pPr>
          </w:p>
        </w:tc>
      </w:tr>
      <w:tr w:rsidR="000B0165" w:rsidRPr="00B06F7A" w14:paraId="4D1DAA4F"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98B21ED" w14:textId="77777777" w:rsidR="000B0165" w:rsidRPr="00B06F7A" w:rsidRDefault="000B0165" w:rsidP="00AF2D96">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59A15624" w14:textId="77777777" w:rsidR="000B0165" w:rsidRPr="00B06F7A" w:rsidRDefault="000B0165" w:rsidP="00AF2D96">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1D728323" w14:textId="77777777" w:rsidR="000B0165" w:rsidRPr="00B06F7A" w:rsidRDefault="000B0165" w:rsidP="00AF2D96">
            <w:pPr>
              <w:pStyle w:val="TAL"/>
              <w:rPr>
                <w:rFonts w:cs="Arial"/>
                <w:szCs w:val="18"/>
              </w:rPr>
            </w:pPr>
          </w:p>
        </w:tc>
      </w:tr>
      <w:tr w:rsidR="000B0165" w:rsidRPr="00B06F7A" w14:paraId="3FF7DFCC"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61B7550" w14:textId="77777777" w:rsidR="000B0165" w:rsidRPr="00B06F7A" w:rsidRDefault="000B0165" w:rsidP="00AF2D96">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66704504" w14:textId="77777777" w:rsidR="000B0165" w:rsidRPr="00B06F7A" w:rsidRDefault="000B0165" w:rsidP="00AF2D96">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7C14AB2D" w14:textId="77777777" w:rsidR="000B0165" w:rsidRPr="00B06F7A" w:rsidRDefault="000B0165" w:rsidP="00AF2D96">
            <w:pPr>
              <w:pStyle w:val="TAL"/>
              <w:rPr>
                <w:rFonts w:cs="Arial"/>
                <w:szCs w:val="18"/>
              </w:rPr>
            </w:pPr>
          </w:p>
        </w:tc>
      </w:tr>
      <w:tr w:rsidR="000B0165" w:rsidRPr="00B06F7A" w14:paraId="0E19771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3517817" w14:textId="77777777" w:rsidR="000B0165" w:rsidRPr="00B06F7A" w:rsidRDefault="000B0165" w:rsidP="00AF2D96">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0778E22D" w14:textId="77777777" w:rsidR="000B0165" w:rsidRPr="00B06F7A" w:rsidRDefault="000B0165" w:rsidP="00AF2D96">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43898754" w14:textId="77777777" w:rsidR="000B0165" w:rsidRPr="00B06F7A" w:rsidRDefault="000B0165" w:rsidP="00AF2D96">
            <w:pPr>
              <w:pStyle w:val="TAL"/>
              <w:rPr>
                <w:rFonts w:cs="Arial"/>
                <w:szCs w:val="18"/>
              </w:rPr>
            </w:pPr>
          </w:p>
        </w:tc>
      </w:tr>
      <w:tr w:rsidR="000B0165" w:rsidRPr="00B06F7A" w14:paraId="0AD3C3F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1FA4B1B" w14:textId="77777777" w:rsidR="000B0165" w:rsidRPr="00B06F7A" w:rsidRDefault="000B0165" w:rsidP="00AF2D96">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A20028D" w14:textId="77777777" w:rsidR="000B0165" w:rsidRPr="00B06F7A" w:rsidRDefault="000B0165" w:rsidP="00AF2D96">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390EE0D3" w14:textId="77777777" w:rsidR="000B0165" w:rsidRPr="00B06F7A" w:rsidRDefault="000B0165" w:rsidP="00AF2D96">
            <w:pPr>
              <w:pStyle w:val="TAL"/>
              <w:rPr>
                <w:rFonts w:cs="Arial"/>
                <w:szCs w:val="18"/>
              </w:rPr>
            </w:pPr>
          </w:p>
        </w:tc>
      </w:tr>
      <w:tr w:rsidR="000B0165" w:rsidRPr="00B06F7A" w14:paraId="39FF1C5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9118EE1" w14:textId="77777777" w:rsidR="000B0165" w:rsidRPr="00B06F7A" w:rsidRDefault="000B0165" w:rsidP="00AF2D96">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1A337C3" w14:textId="77777777" w:rsidR="000B0165" w:rsidRPr="00B06F7A" w:rsidRDefault="000B0165" w:rsidP="00AF2D96">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5D9F0E94" w14:textId="77777777" w:rsidR="000B0165" w:rsidRPr="00B06F7A" w:rsidRDefault="000B0165" w:rsidP="00AF2D96">
            <w:pPr>
              <w:pStyle w:val="TAL"/>
              <w:rPr>
                <w:rFonts w:cs="Arial"/>
                <w:szCs w:val="18"/>
              </w:rPr>
            </w:pPr>
          </w:p>
        </w:tc>
      </w:tr>
      <w:tr w:rsidR="000B0165" w:rsidRPr="00B06F7A" w14:paraId="36B689F9"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AEEB72F" w14:textId="77777777" w:rsidR="000B0165" w:rsidRPr="00B06F7A" w:rsidRDefault="000B0165" w:rsidP="00AF2D96">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02F63270" w14:textId="77777777" w:rsidR="000B0165" w:rsidRPr="00B06F7A" w:rsidRDefault="000B0165" w:rsidP="00AF2D96">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9F9942E" w14:textId="77777777" w:rsidR="000B0165" w:rsidRPr="00B06F7A" w:rsidRDefault="000B0165" w:rsidP="00AF2D96">
            <w:pPr>
              <w:pStyle w:val="TAL"/>
              <w:rPr>
                <w:rFonts w:cs="Arial"/>
                <w:szCs w:val="18"/>
              </w:rPr>
            </w:pPr>
          </w:p>
        </w:tc>
      </w:tr>
      <w:tr w:rsidR="000B0165" w:rsidRPr="00B06F7A" w14:paraId="0EB3169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3D7D719" w14:textId="77777777" w:rsidR="000B0165" w:rsidRPr="00B06F7A" w:rsidRDefault="000B0165" w:rsidP="00AF2D96">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5A63920D" w14:textId="77777777" w:rsidR="000B0165" w:rsidRPr="00B06F7A" w:rsidRDefault="000B0165" w:rsidP="00AF2D96">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38E6F0DD" w14:textId="77777777" w:rsidR="000B0165" w:rsidRPr="00B06F7A" w:rsidRDefault="000B0165" w:rsidP="00AF2D96">
            <w:pPr>
              <w:pStyle w:val="TAL"/>
              <w:rPr>
                <w:rFonts w:cs="Arial"/>
                <w:szCs w:val="18"/>
              </w:rPr>
            </w:pPr>
          </w:p>
        </w:tc>
      </w:tr>
      <w:tr w:rsidR="000B0165" w:rsidRPr="00B06F7A" w14:paraId="3AB8147A"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07768390" w14:textId="77777777" w:rsidR="000B0165" w:rsidRPr="00B06F7A" w:rsidRDefault="000B0165" w:rsidP="00AF2D96">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68A1E395" w14:textId="77777777" w:rsidR="000B0165" w:rsidRPr="00B06F7A" w:rsidRDefault="000B0165" w:rsidP="00AF2D96">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25A4B4C8" w14:textId="77777777" w:rsidR="000B0165" w:rsidRPr="00B06F7A" w:rsidRDefault="000B0165" w:rsidP="00AF2D96">
            <w:pPr>
              <w:pStyle w:val="TAL"/>
              <w:rPr>
                <w:rFonts w:cs="Arial"/>
                <w:szCs w:val="18"/>
              </w:rPr>
            </w:pPr>
            <w:r w:rsidRPr="00B06F7A">
              <w:rPr>
                <w:rFonts w:cs="Arial" w:hint="eastAsia"/>
                <w:szCs w:val="18"/>
              </w:rPr>
              <w:t>M</w:t>
            </w:r>
            <w:r w:rsidRPr="00B06F7A">
              <w:rPr>
                <w:rFonts w:cs="Arial"/>
                <w:szCs w:val="18"/>
              </w:rPr>
              <w:t>DT User Consent</w:t>
            </w:r>
          </w:p>
        </w:tc>
      </w:tr>
      <w:tr w:rsidR="000B0165" w:rsidRPr="00B06F7A" w14:paraId="64C7F3DB"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2F67286" w14:textId="77777777" w:rsidR="000B0165" w:rsidRPr="00B06F7A" w:rsidRDefault="000B0165" w:rsidP="00AF2D96">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03944F3B" w14:textId="77777777" w:rsidR="000B0165" w:rsidRPr="00B06F7A" w:rsidRDefault="000B0165" w:rsidP="00AF2D96">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BB04806" w14:textId="77777777" w:rsidR="000B0165" w:rsidRPr="00B06F7A" w:rsidRDefault="000B0165" w:rsidP="00AF2D96">
            <w:pPr>
              <w:pStyle w:val="TAL"/>
              <w:rPr>
                <w:rFonts w:cs="Arial"/>
                <w:szCs w:val="18"/>
              </w:rPr>
            </w:pPr>
          </w:p>
        </w:tc>
      </w:tr>
      <w:tr w:rsidR="000B0165" w:rsidRPr="00B06F7A" w14:paraId="6B93FA4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5E30521" w14:textId="77777777" w:rsidR="000B0165" w:rsidRPr="00B06F7A" w:rsidRDefault="000B0165" w:rsidP="00AF2D96">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5148A465" w14:textId="77777777" w:rsidR="000B0165" w:rsidRPr="00B06F7A" w:rsidRDefault="000B0165" w:rsidP="00AF2D96">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6AD795A0" w14:textId="77777777" w:rsidR="000B0165" w:rsidRPr="00B06F7A" w:rsidRDefault="000B0165" w:rsidP="00AF2D96">
            <w:pPr>
              <w:pStyle w:val="TAL"/>
              <w:rPr>
                <w:rFonts w:cs="Arial"/>
                <w:szCs w:val="18"/>
              </w:rPr>
            </w:pPr>
            <w:r w:rsidRPr="00B06F7A">
              <w:rPr>
                <w:rFonts w:cs="Arial"/>
                <w:szCs w:val="18"/>
              </w:rPr>
              <w:t>Type of GPSI (MSISDN or External-ID)</w:t>
            </w:r>
          </w:p>
        </w:tc>
      </w:tr>
      <w:tr w:rsidR="000B0165" w:rsidRPr="00B06F7A" w14:paraId="098972D9"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6F5905F" w14:textId="77777777" w:rsidR="000B0165" w:rsidRPr="00B06F7A" w:rsidRDefault="000B0165" w:rsidP="00AF2D96">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35B05BDD"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C0EE79" w14:textId="77777777" w:rsidR="000B0165" w:rsidRPr="00B06F7A" w:rsidRDefault="000B0165" w:rsidP="00AF2D96">
            <w:pPr>
              <w:pStyle w:val="TAL"/>
              <w:rPr>
                <w:rFonts w:cs="Arial"/>
                <w:szCs w:val="18"/>
              </w:rPr>
            </w:pPr>
          </w:p>
        </w:tc>
      </w:tr>
      <w:tr w:rsidR="000B0165" w:rsidRPr="00B06F7A" w14:paraId="52A1F14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907AEF8" w14:textId="77777777" w:rsidR="000B0165" w:rsidRPr="00B06F7A" w:rsidRDefault="000B0165" w:rsidP="00AF2D96">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6D04C84" w14:textId="77777777" w:rsidR="000B0165" w:rsidRPr="00B06F7A" w:rsidRDefault="000B0165" w:rsidP="00AF2D96">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014377F" w14:textId="77777777" w:rsidR="000B0165" w:rsidRPr="00B06F7A" w:rsidRDefault="000B0165" w:rsidP="00AF2D96">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0B0165" w:rsidRPr="00B06F7A" w14:paraId="4D7EEA34"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9B23199" w14:textId="77777777" w:rsidR="000B0165" w:rsidRPr="00B06F7A" w:rsidRDefault="000B0165" w:rsidP="00AF2D96">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34257746" w14:textId="77777777" w:rsidR="000B0165" w:rsidRPr="00B06F7A" w:rsidRDefault="000B0165" w:rsidP="00AF2D96">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C5D9737" w14:textId="77777777" w:rsidR="000B0165" w:rsidRPr="00B06F7A" w:rsidRDefault="000B0165" w:rsidP="00AF2D96">
            <w:pPr>
              <w:pStyle w:val="TAL"/>
              <w:rPr>
                <w:rFonts w:cs="Arial"/>
                <w:szCs w:val="18"/>
              </w:rPr>
            </w:pPr>
          </w:p>
        </w:tc>
      </w:tr>
      <w:tr w:rsidR="000B0165" w:rsidRPr="00B06F7A" w14:paraId="71AA4AB5"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8EBA2D6" w14:textId="77777777" w:rsidR="000B0165" w:rsidRPr="00B06F7A" w:rsidRDefault="000B0165" w:rsidP="00AF2D96">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2D2AC55" w14:textId="77777777" w:rsidR="000B0165" w:rsidRPr="00B06F7A" w:rsidRDefault="000B0165" w:rsidP="00AF2D96">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72A0263" w14:textId="77777777" w:rsidR="000B0165" w:rsidRPr="00B06F7A" w:rsidRDefault="000B0165" w:rsidP="00AF2D96">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0B0165" w:rsidRPr="00B06F7A" w14:paraId="1D4FD9A3"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D00EB2E" w14:textId="77777777" w:rsidR="000B0165" w:rsidRPr="00B06F7A" w:rsidRDefault="000B0165" w:rsidP="00AF2D96">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174B0D12" w14:textId="77777777" w:rsidR="000B0165" w:rsidRPr="00B06F7A" w:rsidRDefault="000B0165" w:rsidP="00AF2D96">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35411859" w14:textId="77777777" w:rsidR="000B0165" w:rsidRPr="00B06F7A" w:rsidRDefault="000B0165" w:rsidP="00AF2D96">
            <w:pPr>
              <w:pStyle w:val="TAL"/>
              <w:rPr>
                <w:rFonts w:cs="Arial"/>
                <w:szCs w:val="18"/>
              </w:rPr>
            </w:pPr>
            <w:r>
              <w:rPr>
                <w:rFonts w:cs="Arial"/>
                <w:szCs w:val="18"/>
              </w:rPr>
              <w:t>Purpose of the user consent</w:t>
            </w:r>
          </w:p>
        </w:tc>
      </w:tr>
      <w:tr w:rsidR="000B0165" w:rsidRPr="00B06F7A" w14:paraId="6A975908"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1B5D0ABF" w14:textId="77777777" w:rsidR="000B0165" w:rsidRDefault="000B0165" w:rsidP="00AF2D96">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5B7214A1" w14:textId="77777777" w:rsidR="000B0165" w:rsidRPr="00B06F7A" w:rsidRDefault="000B0165" w:rsidP="00AF2D96">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428E5D1F" w14:textId="77777777" w:rsidR="000B0165" w:rsidRDefault="000B0165" w:rsidP="00AF2D96">
            <w:pPr>
              <w:pStyle w:val="TAL"/>
              <w:rPr>
                <w:rFonts w:cs="Arial"/>
                <w:szCs w:val="18"/>
              </w:rPr>
            </w:pPr>
            <w:r w:rsidRPr="00B06F7A">
              <w:rPr>
                <w:rFonts w:cs="Arial"/>
                <w:szCs w:val="18"/>
              </w:rPr>
              <w:t>User Consent</w:t>
            </w:r>
          </w:p>
        </w:tc>
      </w:tr>
      <w:tr w:rsidR="000B0165" w:rsidRPr="00B06F7A" w14:paraId="5E16C35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4B3F81E4" w14:textId="77777777" w:rsidR="000B0165" w:rsidRPr="00B06F7A" w:rsidRDefault="000B0165" w:rsidP="00AF2D96">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5E66D694" w14:textId="77777777" w:rsidR="000B0165" w:rsidRPr="00B06F7A" w:rsidRDefault="000B0165" w:rsidP="00AF2D96">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A42C1EF" w14:textId="77777777" w:rsidR="000B0165" w:rsidRPr="00B06F7A" w:rsidRDefault="000B0165" w:rsidP="00AF2D96">
            <w:pPr>
              <w:pStyle w:val="TAL"/>
              <w:rPr>
                <w:rFonts w:cs="Arial"/>
                <w:szCs w:val="18"/>
              </w:rPr>
            </w:pPr>
            <w:r>
              <w:rPr>
                <w:rFonts w:cs="Arial"/>
                <w:szCs w:val="18"/>
              </w:rPr>
              <w:t>NSAC Admission Mode</w:t>
            </w:r>
          </w:p>
        </w:tc>
      </w:tr>
      <w:tr w:rsidR="000B0165" w:rsidRPr="00B06F7A" w14:paraId="5511EB16"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A4FDDEF" w14:textId="77777777" w:rsidR="000B0165" w:rsidRPr="00B06F7A" w:rsidRDefault="000B0165" w:rsidP="00AF2D96">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5501D5B1" w14:textId="77777777" w:rsidR="000B0165" w:rsidRPr="00B06F7A" w:rsidRDefault="000B0165" w:rsidP="00AF2D96">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426FC629" w14:textId="77777777" w:rsidR="000B0165" w:rsidRPr="00B06F7A" w:rsidRDefault="000B0165" w:rsidP="00AF2D96">
            <w:pPr>
              <w:pStyle w:val="TAL"/>
              <w:rPr>
                <w:rFonts w:cs="Arial"/>
                <w:szCs w:val="18"/>
              </w:rPr>
            </w:pPr>
            <w:r>
              <w:rPr>
                <w:rFonts w:cs="Arial"/>
                <w:szCs w:val="18"/>
              </w:rPr>
              <w:t>PRU Indicator</w:t>
            </w:r>
          </w:p>
        </w:tc>
      </w:tr>
      <w:tr w:rsidR="000B0165" w14:paraId="4DE3B61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2B747CD1" w14:textId="77777777" w:rsidR="000B0165" w:rsidRDefault="000B0165" w:rsidP="00AF2D96">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2EE51EE4" w14:textId="77777777" w:rsidR="000B0165" w:rsidRDefault="000B0165" w:rsidP="00AF2D96">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26DED6D0" w14:textId="77777777" w:rsidR="000B0165" w:rsidRDefault="000B0165" w:rsidP="00AF2D96">
            <w:pPr>
              <w:pStyle w:val="TAL"/>
              <w:rPr>
                <w:rFonts w:cs="Arial"/>
                <w:szCs w:val="18"/>
              </w:rPr>
            </w:pPr>
            <w:r w:rsidRPr="0076410F">
              <w:rPr>
                <w:rFonts w:cs="Arial"/>
                <w:szCs w:val="18"/>
              </w:rPr>
              <w:t>Area Usage Indication</w:t>
            </w:r>
          </w:p>
        </w:tc>
      </w:tr>
      <w:tr w:rsidR="000B0165" w14:paraId="076F871C"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33CC6F1C" w14:textId="77777777" w:rsidR="000B0165" w:rsidRDefault="000B0165" w:rsidP="00AF2D96">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44CF6335" w14:textId="77777777" w:rsidR="000B0165" w:rsidRDefault="000B0165" w:rsidP="00AF2D96">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631DC085" w14:textId="77777777" w:rsidR="000B0165" w:rsidRDefault="000B0165" w:rsidP="00AF2D96">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0B0165" w:rsidRPr="00B06F7A" w14:paraId="0E5EC831"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5C9EFA03" w14:textId="77777777" w:rsidR="000B0165" w:rsidRPr="00B06F7A" w:rsidRDefault="000B0165" w:rsidP="00AF2D96">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59EA31CF" w14:textId="77777777" w:rsidR="000B0165" w:rsidRPr="00B06F7A" w:rsidRDefault="000B0165" w:rsidP="00AF2D96">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0885C18C" w14:textId="77777777" w:rsidR="000B0165" w:rsidRPr="00B06F7A" w:rsidRDefault="000B0165" w:rsidP="00AF2D96">
            <w:pPr>
              <w:pStyle w:val="TAL"/>
              <w:rPr>
                <w:rFonts w:cs="Arial"/>
                <w:szCs w:val="18"/>
              </w:rPr>
            </w:pPr>
            <w:r>
              <w:rPr>
                <w:rFonts w:cs="Arial"/>
                <w:szCs w:val="18"/>
              </w:rPr>
              <w:t>Expected UE Behaviour Dataset Names</w:t>
            </w:r>
          </w:p>
        </w:tc>
      </w:tr>
      <w:tr w:rsidR="000B0165" w14:paraId="0EE4946A"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532B958" w14:textId="77777777" w:rsidR="000B0165" w:rsidRDefault="000B0165" w:rsidP="00AF2D96">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65FD51FD" w14:textId="77777777" w:rsidR="000B0165" w:rsidRDefault="000B0165" w:rsidP="00AF2D96">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423F3BC4" w14:textId="77777777" w:rsidR="000B0165" w:rsidRDefault="000B0165" w:rsidP="00AF2D96">
            <w:pPr>
              <w:pStyle w:val="TAL"/>
              <w:rPr>
                <w:rFonts w:cs="Arial"/>
                <w:szCs w:val="18"/>
              </w:rPr>
            </w:pPr>
            <w:r>
              <w:rPr>
                <w:rFonts w:cs="Arial"/>
                <w:szCs w:val="18"/>
              </w:rPr>
              <w:t>Recurring Type</w:t>
            </w:r>
          </w:p>
        </w:tc>
      </w:tr>
      <w:tr w:rsidR="000B0165" w:rsidRPr="00B06F7A" w14:paraId="0EE461E0"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721E618C" w14:textId="77777777" w:rsidR="000B0165" w:rsidRPr="00B06F7A" w:rsidRDefault="000B0165" w:rsidP="00AF2D96">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12913D29" w14:textId="77777777" w:rsidR="000B0165" w:rsidRPr="00B06F7A" w:rsidRDefault="000B0165" w:rsidP="00AF2D96">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68E406C3" w14:textId="77777777" w:rsidR="000B0165" w:rsidRPr="00B06F7A" w:rsidRDefault="000B0165" w:rsidP="00AF2D96">
            <w:pPr>
              <w:pStyle w:val="TAL"/>
              <w:rPr>
                <w:rFonts w:cs="Arial"/>
                <w:szCs w:val="18"/>
              </w:rPr>
            </w:pPr>
          </w:p>
        </w:tc>
      </w:tr>
      <w:tr w:rsidR="000B0165" w:rsidRPr="00B06F7A" w14:paraId="53C7CF37" w14:textId="77777777" w:rsidTr="00AF2D96">
        <w:trPr>
          <w:jc w:val="center"/>
        </w:trPr>
        <w:tc>
          <w:tcPr>
            <w:tcW w:w="3258" w:type="dxa"/>
            <w:tcBorders>
              <w:top w:val="single" w:sz="4" w:space="0" w:color="auto"/>
              <w:left w:val="single" w:sz="4" w:space="0" w:color="auto"/>
              <w:bottom w:val="single" w:sz="4" w:space="0" w:color="auto"/>
              <w:right w:val="single" w:sz="4" w:space="0" w:color="auto"/>
            </w:tcBorders>
          </w:tcPr>
          <w:p w14:paraId="6A8B8B97" w14:textId="77777777" w:rsidR="000B0165" w:rsidRPr="00B06F7A" w:rsidRDefault="000B0165" w:rsidP="00AF2D96">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0677090F" w14:textId="77777777" w:rsidR="000B0165" w:rsidRPr="00B06F7A" w:rsidRDefault="000B0165" w:rsidP="00AF2D96">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1FA338D4" w14:textId="77777777" w:rsidR="000B0165" w:rsidRPr="00B06F7A" w:rsidRDefault="000B0165" w:rsidP="00AF2D96">
            <w:pPr>
              <w:pStyle w:val="TAL"/>
              <w:rPr>
                <w:rFonts w:cs="Arial"/>
                <w:szCs w:val="18"/>
              </w:rPr>
            </w:pPr>
          </w:p>
        </w:tc>
      </w:tr>
    </w:tbl>
    <w:p w14:paraId="336565A5" w14:textId="77777777" w:rsidR="000B0165" w:rsidRPr="00B06F7A" w:rsidRDefault="000B0165" w:rsidP="000B0165"/>
    <w:p w14:paraId="53F93DA9" w14:textId="77777777" w:rsidR="000B0165" w:rsidRPr="00B06F7A" w:rsidRDefault="000B0165" w:rsidP="000B0165"/>
    <w:p w14:paraId="1BBF6A9E" w14:textId="77777777" w:rsidR="000B0165" w:rsidRPr="00B06F7A" w:rsidRDefault="000B0165" w:rsidP="000B0165">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1969EA4B" w14:textId="77777777" w:rsidR="000B0165" w:rsidRPr="00B06F7A" w:rsidRDefault="000B0165" w:rsidP="000B0165">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0B0165" w:rsidRPr="00B06F7A" w14:paraId="5641F11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shd w:val="clear" w:color="auto" w:fill="C0C0C0"/>
            <w:hideMark/>
          </w:tcPr>
          <w:p w14:paraId="0F4E103F" w14:textId="77777777" w:rsidR="000B0165" w:rsidRPr="00B06F7A" w:rsidRDefault="000B0165" w:rsidP="00AF2D96">
            <w:pPr>
              <w:pStyle w:val="TAH"/>
            </w:pPr>
            <w:r w:rsidRPr="00B06F7A">
              <w:lastRenderedPageBreak/>
              <w:t>Data type</w:t>
            </w:r>
          </w:p>
        </w:tc>
        <w:tc>
          <w:tcPr>
            <w:tcW w:w="2496" w:type="dxa"/>
            <w:tcBorders>
              <w:top w:val="single" w:sz="4" w:space="0" w:color="auto"/>
              <w:left w:val="single" w:sz="4" w:space="0" w:color="auto"/>
              <w:bottom w:val="single" w:sz="4" w:space="0" w:color="auto"/>
              <w:right w:val="single" w:sz="4" w:space="0" w:color="auto"/>
            </w:tcBorders>
            <w:shd w:val="clear" w:color="auto" w:fill="C0C0C0"/>
          </w:tcPr>
          <w:p w14:paraId="40D201ED" w14:textId="77777777" w:rsidR="000B0165" w:rsidRPr="00B06F7A" w:rsidRDefault="000B0165" w:rsidP="00AF2D96">
            <w:pPr>
              <w:pStyle w:val="TAH"/>
            </w:pPr>
            <w:r w:rsidRPr="00B06F7A">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53A0AE0C" w14:textId="77777777" w:rsidR="000B0165" w:rsidRPr="00B06F7A" w:rsidRDefault="000B0165" w:rsidP="00AF2D96">
            <w:pPr>
              <w:pStyle w:val="TAH"/>
            </w:pPr>
            <w:r w:rsidRPr="00B06F7A">
              <w:t>Comments</w:t>
            </w:r>
          </w:p>
        </w:tc>
      </w:tr>
      <w:tr w:rsidR="000B0165" w:rsidRPr="00B06F7A" w14:paraId="2F6D43EB"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ACB5E1E" w14:textId="77777777" w:rsidR="000B0165" w:rsidRPr="00B06F7A" w:rsidRDefault="000B0165" w:rsidP="00AF2D96">
            <w:pPr>
              <w:pStyle w:val="TAL"/>
            </w:pPr>
            <w:proofErr w:type="spellStart"/>
            <w:r w:rsidRPr="00B06F7A">
              <w:t>Dnn</w:t>
            </w:r>
            <w:proofErr w:type="spellEnd"/>
          </w:p>
        </w:tc>
        <w:tc>
          <w:tcPr>
            <w:tcW w:w="2496" w:type="dxa"/>
            <w:tcBorders>
              <w:top w:val="single" w:sz="4" w:space="0" w:color="auto"/>
              <w:left w:val="single" w:sz="4" w:space="0" w:color="auto"/>
              <w:bottom w:val="single" w:sz="4" w:space="0" w:color="auto"/>
              <w:right w:val="single" w:sz="4" w:space="0" w:color="auto"/>
            </w:tcBorders>
          </w:tcPr>
          <w:p w14:paraId="26E67F6A"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3B2C92A" w14:textId="77777777" w:rsidR="000B0165" w:rsidRPr="00B06F7A" w:rsidRDefault="000B0165" w:rsidP="00AF2D96">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2CDC5149" w14:textId="77777777" w:rsidR="000B0165" w:rsidRPr="00B06F7A" w:rsidRDefault="000B0165" w:rsidP="00AF2D96">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xml:space="preserve">; see clause </w:t>
            </w:r>
            <w:proofErr w:type="gramStart"/>
            <w:r w:rsidRPr="00B06F7A">
              <w:rPr>
                <w:rFonts w:cs="Arial"/>
                <w:szCs w:val="18"/>
              </w:rPr>
              <w:t>6.1.6.2.8</w:t>
            </w:r>
            <w:r w:rsidRPr="00B06F7A">
              <w:rPr>
                <w:rFonts w:cs="Arial" w:hint="eastAsia"/>
                <w:szCs w:val="18"/>
                <w:lang w:eastAsia="zh-CN"/>
              </w:rPr>
              <w:t>;</w:t>
            </w:r>
            <w:proofErr w:type="gramEnd"/>
          </w:p>
          <w:p w14:paraId="1B272F45" w14:textId="77777777" w:rsidR="000B0165" w:rsidRPr="00B06F7A" w:rsidRDefault="000B0165" w:rsidP="00AF2D96">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xml:space="preserve">; see clause </w:t>
            </w:r>
            <w:proofErr w:type="gramStart"/>
            <w:r w:rsidRPr="00B06F7A">
              <w:rPr>
                <w:rFonts w:cs="Arial" w:hint="eastAsia"/>
                <w:szCs w:val="18"/>
                <w:lang w:eastAsia="zh-CN"/>
              </w:rPr>
              <w:t>6.2.6.2.2;</w:t>
            </w:r>
            <w:proofErr w:type="gramEnd"/>
          </w:p>
          <w:p w14:paraId="494D2410" w14:textId="77777777" w:rsidR="000B0165" w:rsidRPr="00B06F7A" w:rsidRDefault="000B0165" w:rsidP="00AF2D96">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0B0165" w:rsidRPr="00B06F7A" w14:paraId="55AD1F8D"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DD35A80" w14:textId="77777777" w:rsidR="000B0165" w:rsidRPr="00B06F7A" w:rsidRDefault="000B0165" w:rsidP="00AF2D96">
            <w:pPr>
              <w:pStyle w:val="TAL"/>
            </w:pPr>
            <w:proofErr w:type="spellStart"/>
            <w:r w:rsidRPr="00B06F7A">
              <w:t>DurationSec</w:t>
            </w:r>
            <w:proofErr w:type="spellEnd"/>
          </w:p>
        </w:tc>
        <w:tc>
          <w:tcPr>
            <w:tcW w:w="2496" w:type="dxa"/>
            <w:tcBorders>
              <w:top w:val="single" w:sz="4" w:space="0" w:color="auto"/>
              <w:left w:val="single" w:sz="4" w:space="0" w:color="auto"/>
              <w:bottom w:val="single" w:sz="4" w:space="0" w:color="auto"/>
              <w:right w:val="single" w:sz="4" w:space="0" w:color="auto"/>
            </w:tcBorders>
          </w:tcPr>
          <w:p w14:paraId="0043A8F6"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EB58B48" w14:textId="77777777" w:rsidR="000B0165" w:rsidRPr="00B06F7A" w:rsidRDefault="000B0165" w:rsidP="00AF2D96">
            <w:pPr>
              <w:pStyle w:val="TAL"/>
              <w:rPr>
                <w:rFonts w:cs="Arial"/>
                <w:szCs w:val="18"/>
              </w:rPr>
            </w:pPr>
            <w:r w:rsidRPr="00B06F7A">
              <w:rPr>
                <w:rFonts w:cs="Arial"/>
                <w:szCs w:val="18"/>
              </w:rPr>
              <w:t>Time value in seconds</w:t>
            </w:r>
          </w:p>
        </w:tc>
      </w:tr>
      <w:tr w:rsidR="000B0165" w:rsidRPr="00B06F7A" w14:paraId="4B7ACDB6"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DA036A4" w14:textId="77777777" w:rsidR="000B0165" w:rsidRPr="00B06F7A" w:rsidRDefault="000B0165" w:rsidP="00AF2D96">
            <w:pPr>
              <w:pStyle w:val="TAL"/>
            </w:pPr>
            <w:proofErr w:type="spellStart"/>
            <w:r w:rsidRPr="00B06F7A">
              <w:t>ProblemDetails</w:t>
            </w:r>
            <w:proofErr w:type="spellEnd"/>
          </w:p>
        </w:tc>
        <w:tc>
          <w:tcPr>
            <w:tcW w:w="2496" w:type="dxa"/>
            <w:tcBorders>
              <w:top w:val="single" w:sz="4" w:space="0" w:color="auto"/>
              <w:left w:val="single" w:sz="4" w:space="0" w:color="auto"/>
              <w:bottom w:val="single" w:sz="4" w:space="0" w:color="auto"/>
              <w:right w:val="single" w:sz="4" w:space="0" w:color="auto"/>
            </w:tcBorders>
          </w:tcPr>
          <w:p w14:paraId="365D2A4A"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F2C2456" w14:textId="77777777" w:rsidR="000B0165" w:rsidRPr="00B06F7A" w:rsidRDefault="000B0165" w:rsidP="00AF2D96">
            <w:pPr>
              <w:pStyle w:val="TAL"/>
              <w:rPr>
                <w:rFonts w:cs="Arial"/>
                <w:szCs w:val="18"/>
              </w:rPr>
            </w:pPr>
            <w:r w:rsidRPr="00B06F7A">
              <w:rPr>
                <w:rFonts w:cs="Arial"/>
                <w:szCs w:val="18"/>
              </w:rPr>
              <w:t>Common data type used in response bodies</w:t>
            </w:r>
          </w:p>
        </w:tc>
      </w:tr>
      <w:tr w:rsidR="000B0165" w:rsidRPr="00B06F7A" w14:paraId="2492983D"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1328A1F" w14:textId="77777777" w:rsidR="000B0165" w:rsidRPr="00B06F7A" w:rsidRDefault="000B0165" w:rsidP="00AF2D96">
            <w:pPr>
              <w:pStyle w:val="TAL"/>
            </w:pPr>
            <w:proofErr w:type="spellStart"/>
            <w:r w:rsidRPr="00B06F7A">
              <w:t>Snssai</w:t>
            </w:r>
            <w:proofErr w:type="spellEnd"/>
          </w:p>
        </w:tc>
        <w:tc>
          <w:tcPr>
            <w:tcW w:w="2496" w:type="dxa"/>
            <w:tcBorders>
              <w:top w:val="single" w:sz="4" w:space="0" w:color="auto"/>
              <w:left w:val="single" w:sz="4" w:space="0" w:color="auto"/>
              <w:bottom w:val="single" w:sz="4" w:space="0" w:color="auto"/>
              <w:right w:val="single" w:sz="4" w:space="0" w:color="auto"/>
            </w:tcBorders>
          </w:tcPr>
          <w:p w14:paraId="4AE99A48"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ED09FE2" w14:textId="77777777" w:rsidR="000B0165" w:rsidRPr="00B06F7A" w:rsidRDefault="000B0165" w:rsidP="00AF2D96">
            <w:pPr>
              <w:pStyle w:val="TAL"/>
              <w:rPr>
                <w:rFonts w:cs="Arial"/>
                <w:szCs w:val="18"/>
              </w:rPr>
            </w:pPr>
            <w:r w:rsidRPr="00B06F7A">
              <w:rPr>
                <w:rFonts w:cs="Arial"/>
                <w:szCs w:val="18"/>
              </w:rPr>
              <w:t>Single NSSAI</w:t>
            </w:r>
          </w:p>
        </w:tc>
      </w:tr>
      <w:tr w:rsidR="000B0165" w:rsidRPr="00B06F7A" w14:paraId="00433624"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6E72ECF" w14:textId="77777777" w:rsidR="000B0165" w:rsidRPr="00B06F7A" w:rsidRDefault="000B0165" w:rsidP="00AF2D96">
            <w:pPr>
              <w:pStyle w:val="TAL"/>
            </w:pPr>
            <w:r w:rsidRPr="00B06F7A">
              <w:t>Uri</w:t>
            </w:r>
          </w:p>
        </w:tc>
        <w:tc>
          <w:tcPr>
            <w:tcW w:w="2496" w:type="dxa"/>
            <w:tcBorders>
              <w:top w:val="single" w:sz="4" w:space="0" w:color="auto"/>
              <w:left w:val="single" w:sz="4" w:space="0" w:color="auto"/>
              <w:bottom w:val="single" w:sz="4" w:space="0" w:color="auto"/>
              <w:right w:val="single" w:sz="4" w:space="0" w:color="auto"/>
            </w:tcBorders>
          </w:tcPr>
          <w:p w14:paraId="0DFB7C17"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3D43D60" w14:textId="77777777" w:rsidR="000B0165" w:rsidRPr="00B06F7A" w:rsidRDefault="000B0165" w:rsidP="00AF2D96">
            <w:pPr>
              <w:pStyle w:val="TAL"/>
              <w:rPr>
                <w:rFonts w:cs="Arial"/>
                <w:szCs w:val="18"/>
              </w:rPr>
            </w:pPr>
            <w:r w:rsidRPr="00B06F7A">
              <w:rPr>
                <w:rFonts w:cs="Arial"/>
                <w:szCs w:val="18"/>
              </w:rPr>
              <w:t>Uniform Resource Identifier</w:t>
            </w:r>
          </w:p>
        </w:tc>
      </w:tr>
      <w:tr w:rsidR="000B0165" w:rsidRPr="00B06F7A" w14:paraId="40D8A9F5"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D80A147" w14:textId="77777777" w:rsidR="000B0165" w:rsidRPr="00B06F7A" w:rsidRDefault="000B0165" w:rsidP="00AF2D96">
            <w:pPr>
              <w:pStyle w:val="TAL"/>
            </w:pPr>
            <w:proofErr w:type="spellStart"/>
            <w:r w:rsidRPr="00B06F7A">
              <w:t>Gpsi</w:t>
            </w:r>
            <w:proofErr w:type="spellEnd"/>
          </w:p>
        </w:tc>
        <w:tc>
          <w:tcPr>
            <w:tcW w:w="2496" w:type="dxa"/>
            <w:tcBorders>
              <w:top w:val="single" w:sz="4" w:space="0" w:color="auto"/>
              <w:left w:val="single" w:sz="4" w:space="0" w:color="auto"/>
              <w:bottom w:val="single" w:sz="4" w:space="0" w:color="auto"/>
              <w:right w:val="single" w:sz="4" w:space="0" w:color="auto"/>
            </w:tcBorders>
          </w:tcPr>
          <w:p w14:paraId="3AB7DBFD"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A7F4DCE" w14:textId="77777777" w:rsidR="000B0165" w:rsidRPr="00B06F7A" w:rsidRDefault="000B0165" w:rsidP="00AF2D96">
            <w:pPr>
              <w:pStyle w:val="TAL"/>
              <w:rPr>
                <w:rFonts w:cs="Arial"/>
                <w:szCs w:val="18"/>
              </w:rPr>
            </w:pPr>
            <w:r w:rsidRPr="00B06F7A">
              <w:rPr>
                <w:rFonts w:cs="Arial"/>
                <w:szCs w:val="18"/>
              </w:rPr>
              <w:t>Generic Public Subscription Identifier</w:t>
            </w:r>
          </w:p>
        </w:tc>
      </w:tr>
      <w:tr w:rsidR="000B0165" w:rsidRPr="00B06F7A" w14:paraId="5A2350E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2FCF8D7" w14:textId="77777777" w:rsidR="000B0165" w:rsidRPr="00B06F7A" w:rsidRDefault="000B0165" w:rsidP="00AF2D96">
            <w:pPr>
              <w:pStyle w:val="TAL"/>
            </w:pPr>
            <w:proofErr w:type="spellStart"/>
            <w:r w:rsidRPr="00B06F7A">
              <w:t>RatType</w:t>
            </w:r>
            <w:proofErr w:type="spellEnd"/>
          </w:p>
        </w:tc>
        <w:tc>
          <w:tcPr>
            <w:tcW w:w="2496" w:type="dxa"/>
            <w:tcBorders>
              <w:top w:val="single" w:sz="4" w:space="0" w:color="auto"/>
              <w:left w:val="single" w:sz="4" w:space="0" w:color="auto"/>
              <w:bottom w:val="single" w:sz="4" w:space="0" w:color="auto"/>
              <w:right w:val="single" w:sz="4" w:space="0" w:color="auto"/>
            </w:tcBorders>
          </w:tcPr>
          <w:p w14:paraId="4DE32BF8"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F1A9719" w14:textId="77777777" w:rsidR="000B0165" w:rsidRPr="00B06F7A" w:rsidRDefault="000B0165" w:rsidP="00AF2D96">
            <w:pPr>
              <w:pStyle w:val="TAL"/>
              <w:rPr>
                <w:rFonts w:cs="Arial"/>
                <w:szCs w:val="18"/>
              </w:rPr>
            </w:pPr>
            <w:r w:rsidRPr="00B06F7A">
              <w:rPr>
                <w:rFonts w:cs="Arial"/>
                <w:szCs w:val="18"/>
              </w:rPr>
              <w:t>Radio Access Technology Type</w:t>
            </w:r>
          </w:p>
        </w:tc>
      </w:tr>
      <w:tr w:rsidR="000B0165" w:rsidRPr="00B06F7A" w14:paraId="7701050C"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7E492CE" w14:textId="77777777" w:rsidR="000B0165" w:rsidRPr="00B06F7A" w:rsidRDefault="000B0165" w:rsidP="00AF2D96">
            <w:pPr>
              <w:pStyle w:val="TAL"/>
            </w:pPr>
            <w:r w:rsidRPr="00B06F7A">
              <w:t>Area</w:t>
            </w:r>
          </w:p>
        </w:tc>
        <w:tc>
          <w:tcPr>
            <w:tcW w:w="2496" w:type="dxa"/>
            <w:tcBorders>
              <w:top w:val="single" w:sz="4" w:space="0" w:color="auto"/>
              <w:left w:val="single" w:sz="4" w:space="0" w:color="auto"/>
              <w:bottom w:val="single" w:sz="4" w:space="0" w:color="auto"/>
              <w:right w:val="single" w:sz="4" w:space="0" w:color="auto"/>
            </w:tcBorders>
          </w:tcPr>
          <w:p w14:paraId="36E0A23B"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2BC9084" w14:textId="77777777" w:rsidR="000B0165" w:rsidRPr="00B06F7A" w:rsidRDefault="000B0165" w:rsidP="00AF2D96">
            <w:pPr>
              <w:pStyle w:val="TAL"/>
              <w:rPr>
                <w:rFonts w:cs="Arial"/>
                <w:szCs w:val="18"/>
              </w:rPr>
            </w:pPr>
          </w:p>
        </w:tc>
      </w:tr>
      <w:tr w:rsidR="000B0165" w:rsidRPr="00B06F7A" w14:paraId="6603E205"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D2B892E" w14:textId="77777777" w:rsidR="000B0165" w:rsidRPr="00B06F7A" w:rsidRDefault="000B0165" w:rsidP="00AF2D96">
            <w:pPr>
              <w:pStyle w:val="TAL"/>
            </w:pPr>
            <w:proofErr w:type="spellStart"/>
            <w:r>
              <w:t>AreaCode</w:t>
            </w:r>
            <w:proofErr w:type="spellEnd"/>
          </w:p>
        </w:tc>
        <w:tc>
          <w:tcPr>
            <w:tcW w:w="2496" w:type="dxa"/>
            <w:tcBorders>
              <w:top w:val="single" w:sz="4" w:space="0" w:color="auto"/>
              <w:left w:val="single" w:sz="4" w:space="0" w:color="auto"/>
              <w:bottom w:val="single" w:sz="4" w:space="0" w:color="auto"/>
              <w:right w:val="single" w:sz="4" w:space="0" w:color="auto"/>
            </w:tcBorders>
          </w:tcPr>
          <w:p w14:paraId="0A3A923D" w14:textId="77777777" w:rsidR="000B0165" w:rsidRPr="00B06F7A"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408F0A0" w14:textId="77777777" w:rsidR="000B0165" w:rsidRPr="00B06F7A" w:rsidRDefault="000B0165" w:rsidP="00AF2D96">
            <w:pPr>
              <w:pStyle w:val="TAL"/>
              <w:rPr>
                <w:rFonts w:cs="Arial"/>
                <w:szCs w:val="18"/>
              </w:rPr>
            </w:pPr>
          </w:p>
        </w:tc>
      </w:tr>
      <w:tr w:rsidR="000B0165" w:rsidRPr="00B06F7A" w14:paraId="6EF6D231"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E02C6FD" w14:textId="77777777" w:rsidR="000B0165" w:rsidRPr="00B06F7A" w:rsidRDefault="000B0165" w:rsidP="00AF2D96">
            <w:pPr>
              <w:pStyle w:val="TAL"/>
            </w:pPr>
            <w:proofErr w:type="spellStart"/>
            <w:r w:rsidRPr="00B06F7A">
              <w:t>ServiceAreaRestriction</w:t>
            </w:r>
            <w:proofErr w:type="spellEnd"/>
          </w:p>
        </w:tc>
        <w:tc>
          <w:tcPr>
            <w:tcW w:w="2496" w:type="dxa"/>
            <w:tcBorders>
              <w:top w:val="single" w:sz="4" w:space="0" w:color="auto"/>
              <w:left w:val="single" w:sz="4" w:space="0" w:color="auto"/>
              <w:bottom w:val="single" w:sz="4" w:space="0" w:color="auto"/>
              <w:right w:val="single" w:sz="4" w:space="0" w:color="auto"/>
            </w:tcBorders>
          </w:tcPr>
          <w:p w14:paraId="0B98A457"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9E55B91" w14:textId="77777777" w:rsidR="000B0165" w:rsidRPr="00B06F7A" w:rsidRDefault="000B0165" w:rsidP="00AF2D96">
            <w:pPr>
              <w:pStyle w:val="TAL"/>
              <w:rPr>
                <w:rFonts w:cs="Arial"/>
                <w:szCs w:val="18"/>
              </w:rPr>
            </w:pPr>
          </w:p>
        </w:tc>
      </w:tr>
      <w:tr w:rsidR="000B0165" w:rsidRPr="00B06F7A" w14:paraId="1C4512CC"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DEAA035" w14:textId="77777777" w:rsidR="000B0165" w:rsidRPr="00B06F7A" w:rsidRDefault="000B0165" w:rsidP="00AF2D96">
            <w:pPr>
              <w:pStyle w:val="TAL"/>
            </w:pPr>
            <w:proofErr w:type="spellStart"/>
            <w:r w:rsidRPr="00B06F7A">
              <w:t>CoreNetworkType</w:t>
            </w:r>
            <w:proofErr w:type="spellEnd"/>
          </w:p>
        </w:tc>
        <w:tc>
          <w:tcPr>
            <w:tcW w:w="2496" w:type="dxa"/>
            <w:tcBorders>
              <w:top w:val="single" w:sz="4" w:space="0" w:color="auto"/>
              <w:left w:val="single" w:sz="4" w:space="0" w:color="auto"/>
              <w:bottom w:val="single" w:sz="4" w:space="0" w:color="auto"/>
              <w:right w:val="single" w:sz="4" w:space="0" w:color="auto"/>
            </w:tcBorders>
          </w:tcPr>
          <w:p w14:paraId="7D10D536"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9D06F28" w14:textId="77777777" w:rsidR="000B0165" w:rsidRPr="00B06F7A" w:rsidRDefault="000B0165" w:rsidP="00AF2D96">
            <w:pPr>
              <w:pStyle w:val="TAL"/>
              <w:rPr>
                <w:rFonts w:cs="Arial"/>
                <w:szCs w:val="18"/>
              </w:rPr>
            </w:pPr>
          </w:p>
        </w:tc>
      </w:tr>
      <w:tr w:rsidR="000B0165" w:rsidRPr="00B06F7A" w14:paraId="0E8BFF3B"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0EED79B" w14:textId="77777777" w:rsidR="000B0165" w:rsidRPr="00B06F7A" w:rsidRDefault="000B0165" w:rsidP="00AF2D96">
            <w:pPr>
              <w:pStyle w:val="TAL"/>
            </w:pPr>
            <w:proofErr w:type="spellStart"/>
            <w:r w:rsidRPr="00B06F7A">
              <w:t>SupportedFeatures</w:t>
            </w:r>
            <w:proofErr w:type="spellEnd"/>
          </w:p>
        </w:tc>
        <w:tc>
          <w:tcPr>
            <w:tcW w:w="2496" w:type="dxa"/>
            <w:tcBorders>
              <w:top w:val="single" w:sz="4" w:space="0" w:color="auto"/>
              <w:left w:val="single" w:sz="4" w:space="0" w:color="auto"/>
              <w:bottom w:val="single" w:sz="4" w:space="0" w:color="auto"/>
              <w:right w:val="single" w:sz="4" w:space="0" w:color="auto"/>
            </w:tcBorders>
          </w:tcPr>
          <w:p w14:paraId="05D21154"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6EF89F2" w14:textId="77777777" w:rsidR="000B0165" w:rsidRPr="00B06F7A" w:rsidRDefault="000B0165" w:rsidP="00AF2D96">
            <w:pPr>
              <w:pStyle w:val="TAL"/>
              <w:rPr>
                <w:rFonts w:cs="Arial"/>
                <w:szCs w:val="18"/>
              </w:rPr>
            </w:pPr>
            <w:r w:rsidRPr="00B06F7A">
              <w:rPr>
                <w:rFonts w:cs="Arial"/>
                <w:szCs w:val="18"/>
              </w:rPr>
              <w:t>see 3GPP TS 29.500 [4] clause 6.6</w:t>
            </w:r>
          </w:p>
        </w:tc>
      </w:tr>
      <w:tr w:rsidR="000B0165" w:rsidRPr="00B06F7A" w14:paraId="7023C57B"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CB26A5" w14:textId="77777777" w:rsidR="000B0165" w:rsidRPr="00B06F7A" w:rsidRDefault="000B0165" w:rsidP="00AF2D96">
            <w:pPr>
              <w:pStyle w:val="TAL"/>
            </w:pPr>
            <w:proofErr w:type="spellStart"/>
            <w:r w:rsidRPr="00B06F7A">
              <w:t>PlmnId</w:t>
            </w:r>
            <w:proofErr w:type="spellEnd"/>
          </w:p>
        </w:tc>
        <w:tc>
          <w:tcPr>
            <w:tcW w:w="2496" w:type="dxa"/>
            <w:tcBorders>
              <w:top w:val="single" w:sz="4" w:space="0" w:color="auto"/>
              <w:left w:val="single" w:sz="4" w:space="0" w:color="auto"/>
              <w:bottom w:val="single" w:sz="4" w:space="0" w:color="auto"/>
              <w:right w:val="single" w:sz="4" w:space="0" w:color="auto"/>
            </w:tcBorders>
          </w:tcPr>
          <w:p w14:paraId="2B9641DD" w14:textId="77777777" w:rsidR="000B0165" w:rsidRPr="00B06F7A" w:rsidRDefault="000B0165" w:rsidP="00AF2D96">
            <w:pPr>
              <w:pStyle w:val="TAL"/>
            </w:pPr>
            <w:r w:rsidRPr="00B06F7A">
              <w:t>3GPP</w:t>
            </w:r>
            <w:r>
              <w:t> </w:t>
            </w:r>
            <w:r w:rsidRPr="00B06F7A">
              <w:t>TS</w:t>
            </w:r>
            <w:r>
              <w:t> </w:t>
            </w:r>
            <w:r w:rsidRPr="00B06F7A">
              <w:t>29.571</w:t>
            </w:r>
            <w:r>
              <w:t> </w:t>
            </w:r>
            <w:r w:rsidRPr="00B06F7A">
              <w:t>[7]</w:t>
            </w:r>
          </w:p>
        </w:tc>
        <w:tc>
          <w:tcPr>
            <w:tcW w:w="3778" w:type="dxa"/>
            <w:tcBorders>
              <w:top w:val="single" w:sz="4" w:space="0" w:color="auto"/>
              <w:left w:val="single" w:sz="4" w:space="0" w:color="auto"/>
              <w:bottom w:val="single" w:sz="4" w:space="0" w:color="auto"/>
              <w:right w:val="single" w:sz="4" w:space="0" w:color="auto"/>
            </w:tcBorders>
          </w:tcPr>
          <w:p w14:paraId="3E697E6C" w14:textId="77777777" w:rsidR="000B0165" w:rsidRPr="00B06F7A" w:rsidRDefault="000B0165" w:rsidP="00AF2D96">
            <w:pPr>
              <w:pStyle w:val="TAL"/>
              <w:rPr>
                <w:rFonts w:cs="Arial"/>
                <w:szCs w:val="18"/>
              </w:rPr>
            </w:pPr>
            <w:r w:rsidRPr="00B06F7A">
              <w:rPr>
                <w:rFonts w:cs="Arial"/>
                <w:szCs w:val="18"/>
              </w:rPr>
              <w:t>PLMN Identity</w:t>
            </w:r>
          </w:p>
        </w:tc>
      </w:tr>
      <w:tr w:rsidR="000B0165" w:rsidRPr="00B06F7A" w14:paraId="55E226C2"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75BEE21" w14:textId="77777777" w:rsidR="000B0165" w:rsidRPr="00B06F7A" w:rsidRDefault="000B0165" w:rsidP="00AF2D96">
            <w:pPr>
              <w:pStyle w:val="TAL"/>
            </w:pPr>
            <w:proofErr w:type="spellStart"/>
            <w:r w:rsidRPr="00B06F7A">
              <w:t>PduSessionType</w:t>
            </w:r>
            <w:proofErr w:type="spellEnd"/>
          </w:p>
        </w:tc>
        <w:tc>
          <w:tcPr>
            <w:tcW w:w="2496" w:type="dxa"/>
            <w:tcBorders>
              <w:top w:val="single" w:sz="4" w:space="0" w:color="auto"/>
              <w:left w:val="single" w:sz="4" w:space="0" w:color="auto"/>
              <w:bottom w:val="single" w:sz="4" w:space="0" w:color="auto"/>
              <w:right w:val="single" w:sz="4" w:space="0" w:color="auto"/>
            </w:tcBorders>
          </w:tcPr>
          <w:p w14:paraId="0CCB37F1"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B2DC4C2" w14:textId="77777777" w:rsidR="000B0165" w:rsidRPr="00B06F7A" w:rsidRDefault="000B0165" w:rsidP="00AF2D96">
            <w:pPr>
              <w:pStyle w:val="TAL"/>
              <w:rPr>
                <w:rFonts w:cs="Arial"/>
                <w:szCs w:val="18"/>
              </w:rPr>
            </w:pPr>
          </w:p>
        </w:tc>
      </w:tr>
      <w:tr w:rsidR="000B0165" w:rsidRPr="00B06F7A" w:rsidDel="008F15B1" w14:paraId="40E5F1D7"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FF5CA0D" w14:textId="77777777" w:rsidR="000B0165" w:rsidRPr="00B06F7A" w:rsidDel="008F15B1" w:rsidRDefault="000B0165" w:rsidP="00AF2D96">
            <w:pPr>
              <w:pStyle w:val="TAL"/>
            </w:pPr>
            <w:proofErr w:type="spellStart"/>
            <w:r w:rsidRPr="00B06F7A">
              <w:t>SubscribedDefaultQos</w:t>
            </w:r>
            <w:proofErr w:type="spellEnd"/>
          </w:p>
        </w:tc>
        <w:tc>
          <w:tcPr>
            <w:tcW w:w="2496" w:type="dxa"/>
            <w:tcBorders>
              <w:top w:val="single" w:sz="4" w:space="0" w:color="auto"/>
              <w:left w:val="single" w:sz="4" w:space="0" w:color="auto"/>
              <w:bottom w:val="single" w:sz="4" w:space="0" w:color="auto"/>
              <w:right w:val="single" w:sz="4" w:space="0" w:color="auto"/>
            </w:tcBorders>
          </w:tcPr>
          <w:p w14:paraId="73552BF0" w14:textId="77777777" w:rsidR="000B0165" w:rsidRPr="00B06F7A" w:rsidDel="008F15B1"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5838083" w14:textId="77777777" w:rsidR="000B0165" w:rsidRPr="00B06F7A" w:rsidDel="008F15B1" w:rsidRDefault="000B0165" w:rsidP="00AF2D96">
            <w:pPr>
              <w:pStyle w:val="TAL"/>
              <w:rPr>
                <w:rFonts w:cs="Arial"/>
                <w:szCs w:val="18"/>
              </w:rPr>
            </w:pPr>
            <w:r w:rsidRPr="00B06F7A">
              <w:rPr>
                <w:rFonts w:cs="Arial"/>
                <w:szCs w:val="18"/>
              </w:rPr>
              <w:t>Subscribed Default QoS</w:t>
            </w:r>
          </w:p>
        </w:tc>
      </w:tr>
      <w:tr w:rsidR="000B0165" w:rsidRPr="00B06F7A" w14:paraId="48942645"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07B8D30" w14:textId="77777777" w:rsidR="000B0165" w:rsidRPr="00B06F7A" w:rsidRDefault="000B0165" w:rsidP="00AF2D96">
            <w:pPr>
              <w:pStyle w:val="TAL"/>
            </w:pPr>
            <w:proofErr w:type="spellStart"/>
            <w:r w:rsidRPr="00B06F7A">
              <w:t>Ambr</w:t>
            </w:r>
            <w:proofErr w:type="spellEnd"/>
          </w:p>
        </w:tc>
        <w:tc>
          <w:tcPr>
            <w:tcW w:w="2496" w:type="dxa"/>
            <w:tcBorders>
              <w:top w:val="single" w:sz="4" w:space="0" w:color="auto"/>
              <w:left w:val="single" w:sz="4" w:space="0" w:color="auto"/>
              <w:bottom w:val="single" w:sz="4" w:space="0" w:color="auto"/>
              <w:right w:val="single" w:sz="4" w:space="0" w:color="auto"/>
            </w:tcBorders>
          </w:tcPr>
          <w:p w14:paraId="2EE43A3D"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49AFACC" w14:textId="77777777" w:rsidR="000B0165" w:rsidRPr="00B06F7A" w:rsidRDefault="000B0165" w:rsidP="00AF2D96">
            <w:pPr>
              <w:pStyle w:val="TAL"/>
              <w:rPr>
                <w:rFonts w:cs="Arial"/>
                <w:szCs w:val="18"/>
              </w:rPr>
            </w:pPr>
          </w:p>
        </w:tc>
      </w:tr>
      <w:tr w:rsidR="000B0165" w:rsidRPr="00B06F7A" w14:paraId="57A0AE5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68D0DD0" w14:textId="77777777" w:rsidR="000B0165" w:rsidRPr="00B06F7A" w:rsidRDefault="000B0165" w:rsidP="00AF2D96">
            <w:pPr>
              <w:pStyle w:val="TAL"/>
            </w:pPr>
            <w:proofErr w:type="spellStart"/>
            <w:r>
              <w:rPr>
                <w:rFonts w:hint="eastAsia"/>
                <w:lang w:eastAsia="zh-CN"/>
              </w:rPr>
              <w:t>AmbrRm</w:t>
            </w:r>
            <w:proofErr w:type="spellEnd"/>
          </w:p>
        </w:tc>
        <w:tc>
          <w:tcPr>
            <w:tcW w:w="2496" w:type="dxa"/>
            <w:tcBorders>
              <w:top w:val="single" w:sz="4" w:space="0" w:color="auto"/>
              <w:left w:val="single" w:sz="4" w:space="0" w:color="auto"/>
              <w:bottom w:val="single" w:sz="4" w:space="0" w:color="auto"/>
              <w:right w:val="single" w:sz="4" w:space="0" w:color="auto"/>
            </w:tcBorders>
          </w:tcPr>
          <w:p w14:paraId="1C57E238" w14:textId="77777777" w:rsidR="000B0165" w:rsidRPr="00B06F7A" w:rsidRDefault="000B0165" w:rsidP="00AF2D96">
            <w:pPr>
              <w:pStyle w:val="TAL"/>
            </w:pPr>
            <w:r w:rsidRPr="00B3056F">
              <w:t>3GPP TS 29.571 [7]</w:t>
            </w:r>
          </w:p>
        </w:tc>
        <w:tc>
          <w:tcPr>
            <w:tcW w:w="3778" w:type="dxa"/>
            <w:tcBorders>
              <w:top w:val="single" w:sz="4" w:space="0" w:color="auto"/>
              <w:left w:val="single" w:sz="4" w:space="0" w:color="auto"/>
              <w:bottom w:val="single" w:sz="4" w:space="0" w:color="auto"/>
              <w:right w:val="single" w:sz="4" w:space="0" w:color="auto"/>
            </w:tcBorders>
          </w:tcPr>
          <w:p w14:paraId="728E4958" w14:textId="77777777" w:rsidR="000B0165" w:rsidRPr="00B06F7A" w:rsidRDefault="000B0165" w:rsidP="00AF2D96">
            <w:pPr>
              <w:pStyle w:val="TAL"/>
              <w:rPr>
                <w:rFonts w:cs="Arial"/>
                <w:szCs w:val="18"/>
              </w:rPr>
            </w:pPr>
          </w:p>
        </w:tc>
      </w:tr>
      <w:tr w:rsidR="000B0165" w:rsidRPr="00B06F7A" w14:paraId="53C05D0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A4D966D" w14:textId="77777777" w:rsidR="000B0165" w:rsidRPr="00B06F7A" w:rsidRDefault="000B0165" w:rsidP="00AF2D96">
            <w:pPr>
              <w:pStyle w:val="TAL"/>
            </w:pPr>
            <w:proofErr w:type="spellStart"/>
            <w:r w:rsidRPr="00B06F7A">
              <w:t>SliceMbrRm</w:t>
            </w:r>
            <w:proofErr w:type="spellEnd"/>
          </w:p>
        </w:tc>
        <w:tc>
          <w:tcPr>
            <w:tcW w:w="2496" w:type="dxa"/>
            <w:tcBorders>
              <w:top w:val="single" w:sz="4" w:space="0" w:color="auto"/>
              <w:left w:val="single" w:sz="4" w:space="0" w:color="auto"/>
              <w:bottom w:val="single" w:sz="4" w:space="0" w:color="auto"/>
              <w:right w:val="single" w:sz="4" w:space="0" w:color="auto"/>
            </w:tcBorders>
          </w:tcPr>
          <w:p w14:paraId="1D90A45F"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0FEA302" w14:textId="77777777" w:rsidR="000B0165" w:rsidRPr="00B06F7A" w:rsidRDefault="000B0165" w:rsidP="00AF2D96">
            <w:pPr>
              <w:pStyle w:val="TAL"/>
              <w:rPr>
                <w:rFonts w:cs="Arial"/>
                <w:szCs w:val="18"/>
              </w:rPr>
            </w:pPr>
          </w:p>
        </w:tc>
      </w:tr>
      <w:tr w:rsidR="000B0165" w:rsidRPr="00B06F7A" w14:paraId="4A40257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5BE3641" w14:textId="77777777" w:rsidR="000B0165" w:rsidRPr="00B06F7A" w:rsidRDefault="000B0165" w:rsidP="00AF2D96">
            <w:pPr>
              <w:pStyle w:val="TAL"/>
            </w:pPr>
            <w:proofErr w:type="spellStart"/>
            <w:r w:rsidRPr="00B06F7A">
              <w:t>PduSessionId</w:t>
            </w:r>
            <w:proofErr w:type="spellEnd"/>
          </w:p>
        </w:tc>
        <w:tc>
          <w:tcPr>
            <w:tcW w:w="2496" w:type="dxa"/>
            <w:tcBorders>
              <w:top w:val="single" w:sz="4" w:space="0" w:color="auto"/>
              <w:left w:val="single" w:sz="4" w:space="0" w:color="auto"/>
              <w:bottom w:val="single" w:sz="4" w:space="0" w:color="auto"/>
              <w:right w:val="single" w:sz="4" w:space="0" w:color="auto"/>
            </w:tcBorders>
          </w:tcPr>
          <w:p w14:paraId="3D342B7D"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5752604" w14:textId="77777777" w:rsidR="000B0165" w:rsidRPr="00B06F7A" w:rsidRDefault="000B0165" w:rsidP="00AF2D96">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0B0165" w:rsidRPr="00B06F7A" w14:paraId="54D6AC1B"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9EB3BE7" w14:textId="77777777" w:rsidR="000B0165" w:rsidRPr="00B06F7A" w:rsidRDefault="000B0165" w:rsidP="00AF2D96">
            <w:pPr>
              <w:pStyle w:val="TAL"/>
            </w:pPr>
            <w:proofErr w:type="spellStart"/>
            <w:r w:rsidRPr="00B06F7A">
              <w:t>NfInstanceId</w:t>
            </w:r>
            <w:proofErr w:type="spellEnd"/>
          </w:p>
        </w:tc>
        <w:tc>
          <w:tcPr>
            <w:tcW w:w="2496" w:type="dxa"/>
            <w:tcBorders>
              <w:top w:val="single" w:sz="4" w:space="0" w:color="auto"/>
              <w:left w:val="single" w:sz="4" w:space="0" w:color="auto"/>
              <w:bottom w:val="single" w:sz="4" w:space="0" w:color="auto"/>
              <w:right w:val="single" w:sz="4" w:space="0" w:color="auto"/>
            </w:tcBorders>
          </w:tcPr>
          <w:p w14:paraId="7065BA52"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9A9DED8" w14:textId="77777777" w:rsidR="000B0165" w:rsidRPr="00B06F7A" w:rsidRDefault="000B0165" w:rsidP="00AF2D96">
            <w:pPr>
              <w:pStyle w:val="TAL"/>
              <w:rPr>
                <w:rFonts w:cs="Arial"/>
                <w:szCs w:val="18"/>
              </w:rPr>
            </w:pPr>
          </w:p>
        </w:tc>
      </w:tr>
      <w:tr w:rsidR="000B0165" w:rsidRPr="00B06F7A" w14:paraId="579DECF7"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A956505" w14:textId="77777777" w:rsidR="000B0165" w:rsidRPr="00B06F7A" w:rsidRDefault="000B0165" w:rsidP="00AF2D96">
            <w:pPr>
              <w:pStyle w:val="TAL"/>
            </w:pPr>
            <w:proofErr w:type="spellStart"/>
            <w:r w:rsidRPr="00B06F7A">
              <w:t>Supi</w:t>
            </w:r>
            <w:proofErr w:type="spellEnd"/>
          </w:p>
        </w:tc>
        <w:tc>
          <w:tcPr>
            <w:tcW w:w="2496" w:type="dxa"/>
            <w:tcBorders>
              <w:top w:val="single" w:sz="4" w:space="0" w:color="auto"/>
              <w:left w:val="single" w:sz="4" w:space="0" w:color="auto"/>
              <w:bottom w:val="single" w:sz="4" w:space="0" w:color="auto"/>
              <w:right w:val="single" w:sz="4" w:space="0" w:color="auto"/>
            </w:tcBorders>
          </w:tcPr>
          <w:p w14:paraId="60514928"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970634B" w14:textId="77777777" w:rsidR="000B0165" w:rsidRPr="00B06F7A" w:rsidRDefault="000B0165" w:rsidP="00AF2D96">
            <w:pPr>
              <w:pStyle w:val="TAL"/>
              <w:rPr>
                <w:rFonts w:cs="Arial"/>
                <w:szCs w:val="18"/>
              </w:rPr>
            </w:pPr>
          </w:p>
        </w:tc>
      </w:tr>
      <w:tr w:rsidR="000B0165" w:rsidRPr="00B06F7A" w14:paraId="2C14CF90"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098ACD3" w14:textId="77777777" w:rsidR="000B0165" w:rsidRPr="00B06F7A" w:rsidRDefault="000B0165" w:rsidP="00AF2D96">
            <w:pPr>
              <w:pStyle w:val="TAL"/>
            </w:pPr>
            <w:proofErr w:type="spellStart"/>
            <w:r w:rsidRPr="00B06F7A">
              <w:t>RfspIndex</w:t>
            </w:r>
            <w:r>
              <w:t>Rm</w:t>
            </w:r>
            <w:proofErr w:type="spellEnd"/>
          </w:p>
        </w:tc>
        <w:tc>
          <w:tcPr>
            <w:tcW w:w="2496" w:type="dxa"/>
            <w:tcBorders>
              <w:top w:val="single" w:sz="4" w:space="0" w:color="auto"/>
              <w:left w:val="single" w:sz="4" w:space="0" w:color="auto"/>
              <w:bottom w:val="single" w:sz="4" w:space="0" w:color="auto"/>
              <w:right w:val="single" w:sz="4" w:space="0" w:color="auto"/>
            </w:tcBorders>
          </w:tcPr>
          <w:p w14:paraId="5C2B0679"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9A43867" w14:textId="77777777" w:rsidR="000B0165" w:rsidRPr="00B06F7A" w:rsidRDefault="000B0165" w:rsidP="00AF2D96">
            <w:pPr>
              <w:pStyle w:val="TAL"/>
              <w:rPr>
                <w:rFonts w:cs="Arial"/>
                <w:szCs w:val="18"/>
              </w:rPr>
            </w:pPr>
          </w:p>
        </w:tc>
      </w:tr>
      <w:tr w:rsidR="000B0165" w:rsidRPr="00B06F7A" w14:paraId="66E1BDE5"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56BA2CD" w14:textId="77777777" w:rsidR="000B0165" w:rsidRPr="00B06F7A" w:rsidRDefault="000B0165" w:rsidP="00AF2D96">
            <w:pPr>
              <w:pStyle w:val="TAL"/>
            </w:pPr>
            <w:proofErr w:type="spellStart"/>
            <w:r w:rsidRPr="00B06F7A">
              <w:t>SscMode</w:t>
            </w:r>
            <w:proofErr w:type="spellEnd"/>
          </w:p>
        </w:tc>
        <w:tc>
          <w:tcPr>
            <w:tcW w:w="2496" w:type="dxa"/>
            <w:tcBorders>
              <w:top w:val="single" w:sz="4" w:space="0" w:color="auto"/>
              <w:left w:val="single" w:sz="4" w:space="0" w:color="auto"/>
              <w:bottom w:val="single" w:sz="4" w:space="0" w:color="auto"/>
              <w:right w:val="single" w:sz="4" w:space="0" w:color="auto"/>
            </w:tcBorders>
          </w:tcPr>
          <w:p w14:paraId="7D5163FE"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675F917" w14:textId="77777777" w:rsidR="000B0165" w:rsidRPr="00B06F7A" w:rsidRDefault="000B0165" w:rsidP="00AF2D96">
            <w:pPr>
              <w:pStyle w:val="TAL"/>
              <w:rPr>
                <w:rFonts w:cs="Arial"/>
                <w:szCs w:val="18"/>
              </w:rPr>
            </w:pPr>
          </w:p>
        </w:tc>
      </w:tr>
      <w:tr w:rsidR="000B0165" w:rsidRPr="00B06F7A" w14:paraId="3EFC023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D3EF286" w14:textId="77777777" w:rsidR="000B0165" w:rsidRPr="00B06F7A" w:rsidRDefault="000B0165" w:rsidP="00AF2D96">
            <w:pPr>
              <w:pStyle w:val="TAL"/>
            </w:pPr>
            <w:r w:rsidRPr="00B06F7A">
              <w:t>Ipv4Addr</w:t>
            </w:r>
          </w:p>
        </w:tc>
        <w:tc>
          <w:tcPr>
            <w:tcW w:w="2496" w:type="dxa"/>
            <w:tcBorders>
              <w:top w:val="single" w:sz="4" w:space="0" w:color="auto"/>
              <w:left w:val="single" w:sz="4" w:space="0" w:color="auto"/>
              <w:bottom w:val="single" w:sz="4" w:space="0" w:color="auto"/>
              <w:right w:val="single" w:sz="4" w:space="0" w:color="auto"/>
            </w:tcBorders>
          </w:tcPr>
          <w:p w14:paraId="72EAF3F1"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A9D48BB" w14:textId="77777777" w:rsidR="000B0165" w:rsidRPr="00B06F7A" w:rsidRDefault="000B0165" w:rsidP="00AF2D96">
            <w:pPr>
              <w:pStyle w:val="TAL"/>
              <w:rPr>
                <w:rFonts w:cs="Arial"/>
                <w:szCs w:val="18"/>
              </w:rPr>
            </w:pPr>
          </w:p>
        </w:tc>
      </w:tr>
      <w:tr w:rsidR="000B0165" w:rsidRPr="00B06F7A" w14:paraId="7479100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4EE522B" w14:textId="77777777" w:rsidR="000B0165" w:rsidRPr="00B06F7A" w:rsidRDefault="000B0165" w:rsidP="00AF2D96">
            <w:pPr>
              <w:pStyle w:val="TAL"/>
            </w:pPr>
            <w:r w:rsidRPr="00B06F7A">
              <w:t>Ipv6Addr</w:t>
            </w:r>
          </w:p>
        </w:tc>
        <w:tc>
          <w:tcPr>
            <w:tcW w:w="2496" w:type="dxa"/>
            <w:tcBorders>
              <w:top w:val="single" w:sz="4" w:space="0" w:color="auto"/>
              <w:left w:val="single" w:sz="4" w:space="0" w:color="auto"/>
              <w:bottom w:val="single" w:sz="4" w:space="0" w:color="auto"/>
              <w:right w:val="single" w:sz="4" w:space="0" w:color="auto"/>
            </w:tcBorders>
          </w:tcPr>
          <w:p w14:paraId="25D3396D"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34EE377" w14:textId="77777777" w:rsidR="000B0165" w:rsidRPr="00B06F7A" w:rsidRDefault="000B0165" w:rsidP="00AF2D96">
            <w:pPr>
              <w:pStyle w:val="TAL"/>
              <w:rPr>
                <w:rFonts w:cs="Arial"/>
                <w:szCs w:val="18"/>
              </w:rPr>
            </w:pPr>
          </w:p>
        </w:tc>
      </w:tr>
      <w:tr w:rsidR="000B0165" w:rsidRPr="00B06F7A" w14:paraId="54164AE8"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369383B" w14:textId="77777777" w:rsidR="000B0165" w:rsidRPr="00B06F7A" w:rsidRDefault="000B0165" w:rsidP="00AF2D96">
            <w:pPr>
              <w:pStyle w:val="TAL"/>
            </w:pPr>
            <w:r w:rsidRPr="00B06F7A">
              <w:t>Ipv6Prefix</w:t>
            </w:r>
          </w:p>
        </w:tc>
        <w:tc>
          <w:tcPr>
            <w:tcW w:w="2496" w:type="dxa"/>
            <w:tcBorders>
              <w:top w:val="single" w:sz="4" w:space="0" w:color="auto"/>
              <w:left w:val="single" w:sz="4" w:space="0" w:color="auto"/>
              <w:bottom w:val="single" w:sz="4" w:space="0" w:color="auto"/>
              <w:right w:val="single" w:sz="4" w:space="0" w:color="auto"/>
            </w:tcBorders>
          </w:tcPr>
          <w:p w14:paraId="569F1F27"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17AEE57" w14:textId="77777777" w:rsidR="000B0165" w:rsidRPr="00B06F7A" w:rsidRDefault="000B0165" w:rsidP="00AF2D96">
            <w:pPr>
              <w:pStyle w:val="TAL"/>
              <w:rPr>
                <w:rFonts w:cs="Arial"/>
                <w:szCs w:val="18"/>
              </w:rPr>
            </w:pPr>
          </w:p>
        </w:tc>
      </w:tr>
      <w:tr w:rsidR="000B0165" w:rsidRPr="00B06F7A" w14:paraId="55EFDD0D"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644952C" w14:textId="77777777" w:rsidR="000B0165" w:rsidRPr="00B06F7A" w:rsidRDefault="000B0165" w:rsidP="00AF2D96">
            <w:pPr>
              <w:pStyle w:val="TAL"/>
            </w:pPr>
            <w:proofErr w:type="spellStart"/>
            <w:r w:rsidRPr="00B06F7A">
              <w:t>SorMac</w:t>
            </w:r>
            <w:proofErr w:type="spellEnd"/>
          </w:p>
        </w:tc>
        <w:tc>
          <w:tcPr>
            <w:tcW w:w="2496" w:type="dxa"/>
            <w:tcBorders>
              <w:top w:val="single" w:sz="4" w:space="0" w:color="auto"/>
              <w:left w:val="single" w:sz="4" w:space="0" w:color="auto"/>
              <w:bottom w:val="single" w:sz="4" w:space="0" w:color="auto"/>
              <w:right w:val="single" w:sz="4" w:space="0" w:color="auto"/>
            </w:tcBorders>
          </w:tcPr>
          <w:p w14:paraId="401BB298"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019F4392" w14:textId="77777777" w:rsidR="000B0165" w:rsidRPr="00B06F7A" w:rsidRDefault="000B0165" w:rsidP="00AF2D96">
            <w:pPr>
              <w:pStyle w:val="TAL"/>
              <w:rPr>
                <w:rFonts w:cs="Arial"/>
                <w:szCs w:val="18"/>
              </w:rPr>
            </w:pPr>
          </w:p>
        </w:tc>
      </w:tr>
      <w:tr w:rsidR="000B0165" w:rsidRPr="00B06F7A" w14:paraId="4C4B7C64"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E003195" w14:textId="77777777" w:rsidR="000B0165" w:rsidRPr="00B06F7A" w:rsidRDefault="000B0165" w:rsidP="00AF2D96">
            <w:pPr>
              <w:pStyle w:val="TAL"/>
            </w:pPr>
            <w:proofErr w:type="spellStart"/>
            <w:r w:rsidRPr="00B06F7A">
              <w:t>SteeringInfo</w:t>
            </w:r>
            <w:proofErr w:type="spellEnd"/>
          </w:p>
        </w:tc>
        <w:tc>
          <w:tcPr>
            <w:tcW w:w="2496" w:type="dxa"/>
            <w:tcBorders>
              <w:top w:val="single" w:sz="4" w:space="0" w:color="auto"/>
              <w:left w:val="single" w:sz="4" w:space="0" w:color="auto"/>
              <w:bottom w:val="single" w:sz="4" w:space="0" w:color="auto"/>
              <w:right w:val="single" w:sz="4" w:space="0" w:color="auto"/>
            </w:tcBorders>
          </w:tcPr>
          <w:p w14:paraId="187B2215"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46D74A55" w14:textId="77777777" w:rsidR="000B0165" w:rsidRPr="00B06F7A" w:rsidRDefault="000B0165" w:rsidP="00AF2D96">
            <w:pPr>
              <w:pStyle w:val="TAL"/>
              <w:rPr>
                <w:rFonts w:cs="Arial"/>
                <w:szCs w:val="18"/>
              </w:rPr>
            </w:pPr>
          </w:p>
        </w:tc>
      </w:tr>
      <w:tr w:rsidR="000B0165" w:rsidRPr="00B06F7A" w14:paraId="3F4D1DFF"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6EFD62F" w14:textId="77777777" w:rsidR="000B0165" w:rsidRPr="00B06F7A" w:rsidRDefault="000B0165" w:rsidP="00AF2D96">
            <w:pPr>
              <w:pStyle w:val="TAL"/>
            </w:pPr>
            <w:proofErr w:type="spellStart"/>
            <w:r w:rsidRPr="00B06F7A">
              <w:t>AckInd</w:t>
            </w:r>
            <w:proofErr w:type="spellEnd"/>
          </w:p>
        </w:tc>
        <w:tc>
          <w:tcPr>
            <w:tcW w:w="2496" w:type="dxa"/>
            <w:tcBorders>
              <w:top w:val="single" w:sz="4" w:space="0" w:color="auto"/>
              <w:left w:val="single" w:sz="4" w:space="0" w:color="auto"/>
              <w:bottom w:val="single" w:sz="4" w:space="0" w:color="auto"/>
              <w:right w:val="single" w:sz="4" w:space="0" w:color="auto"/>
            </w:tcBorders>
          </w:tcPr>
          <w:p w14:paraId="39F871FC"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0B39B122" w14:textId="77777777" w:rsidR="000B0165" w:rsidRPr="00B06F7A" w:rsidRDefault="000B0165" w:rsidP="00AF2D96">
            <w:pPr>
              <w:pStyle w:val="TAL"/>
              <w:rPr>
                <w:rFonts w:cs="Arial"/>
                <w:szCs w:val="18"/>
              </w:rPr>
            </w:pPr>
          </w:p>
        </w:tc>
      </w:tr>
      <w:tr w:rsidR="000B0165" w:rsidRPr="00B06F7A" w14:paraId="011CEC3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C84A5C4" w14:textId="77777777" w:rsidR="000B0165" w:rsidRPr="00B06F7A" w:rsidRDefault="000B0165" w:rsidP="00AF2D96">
            <w:pPr>
              <w:pStyle w:val="TAL"/>
            </w:pPr>
            <w:proofErr w:type="spellStart"/>
            <w:r w:rsidRPr="00B06F7A">
              <w:t>CounterSor</w:t>
            </w:r>
            <w:proofErr w:type="spellEnd"/>
          </w:p>
        </w:tc>
        <w:tc>
          <w:tcPr>
            <w:tcW w:w="2496" w:type="dxa"/>
            <w:tcBorders>
              <w:top w:val="single" w:sz="4" w:space="0" w:color="auto"/>
              <w:left w:val="single" w:sz="4" w:space="0" w:color="auto"/>
              <w:bottom w:val="single" w:sz="4" w:space="0" w:color="auto"/>
              <w:right w:val="single" w:sz="4" w:space="0" w:color="auto"/>
            </w:tcBorders>
          </w:tcPr>
          <w:p w14:paraId="57D819C8"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861F5BC" w14:textId="77777777" w:rsidR="000B0165" w:rsidRPr="00B06F7A" w:rsidRDefault="000B0165" w:rsidP="00AF2D96">
            <w:pPr>
              <w:pStyle w:val="TAL"/>
              <w:rPr>
                <w:rFonts w:cs="Arial"/>
                <w:szCs w:val="18"/>
              </w:rPr>
            </w:pPr>
          </w:p>
        </w:tc>
      </w:tr>
      <w:tr w:rsidR="000B0165" w:rsidRPr="00B06F7A" w14:paraId="2AEFFE05"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D9FA9D0" w14:textId="77777777" w:rsidR="000B0165" w:rsidRPr="00B06F7A" w:rsidRDefault="000B0165" w:rsidP="00AF2D96">
            <w:pPr>
              <w:pStyle w:val="TAL"/>
            </w:pPr>
            <w:proofErr w:type="spellStart"/>
            <w:r w:rsidRPr="00B06F7A">
              <w:rPr>
                <w:rFonts w:hint="eastAsia"/>
                <w:lang w:eastAsia="zh-CN"/>
              </w:rPr>
              <w:t>Upu</w:t>
            </w:r>
            <w:r w:rsidRPr="00B06F7A">
              <w:t>Mac</w:t>
            </w:r>
            <w:proofErr w:type="spellEnd"/>
          </w:p>
        </w:tc>
        <w:tc>
          <w:tcPr>
            <w:tcW w:w="2496" w:type="dxa"/>
            <w:tcBorders>
              <w:top w:val="single" w:sz="4" w:space="0" w:color="auto"/>
              <w:left w:val="single" w:sz="4" w:space="0" w:color="auto"/>
              <w:bottom w:val="single" w:sz="4" w:space="0" w:color="auto"/>
              <w:right w:val="single" w:sz="4" w:space="0" w:color="auto"/>
            </w:tcBorders>
          </w:tcPr>
          <w:p w14:paraId="01427F9D"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6F2649F4" w14:textId="77777777" w:rsidR="000B0165" w:rsidRPr="00B06F7A" w:rsidRDefault="000B0165" w:rsidP="00AF2D96">
            <w:pPr>
              <w:pStyle w:val="TAL"/>
              <w:rPr>
                <w:rFonts w:cs="Arial"/>
                <w:szCs w:val="18"/>
              </w:rPr>
            </w:pPr>
          </w:p>
        </w:tc>
      </w:tr>
      <w:tr w:rsidR="000B0165" w:rsidRPr="00B06F7A" w14:paraId="71891421"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3F0C5E1" w14:textId="77777777" w:rsidR="000B0165" w:rsidRPr="00B06F7A" w:rsidRDefault="000B0165" w:rsidP="00AF2D96">
            <w:pPr>
              <w:pStyle w:val="TAL"/>
            </w:pPr>
            <w:proofErr w:type="spellStart"/>
            <w:r w:rsidRPr="00B06F7A">
              <w:t>Upu</w:t>
            </w:r>
            <w:r w:rsidRPr="00B06F7A">
              <w:rPr>
                <w:rFonts w:hint="eastAsia"/>
                <w:lang w:eastAsia="zh-CN"/>
              </w:rPr>
              <w:t>D</w:t>
            </w:r>
            <w:r w:rsidRPr="00B06F7A">
              <w:t>ata</w:t>
            </w:r>
            <w:proofErr w:type="spellEnd"/>
          </w:p>
        </w:tc>
        <w:tc>
          <w:tcPr>
            <w:tcW w:w="2496" w:type="dxa"/>
            <w:tcBorders>
              <w:top w:val="single" w:sz="4" w:space="0" w:color="auto"/>
              <w:left w:val="single" w:sz="4" w:space="0" w:color="auto"/>
              <w:bottom w:val="single" w:sz="4" w:space="0" w:color="auto"/>
              <w:right w:val="single" w:sz="4" w:space="0" w:color="auto"/>
            </w:tcBorders>
          </w:tcPr>
          <w:p w14:paraId="56E42E31"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0ACCE565" w14:textId="77777777" w:rsidR="000B0165" w:rsidRPr="00B06F7A" w:rsidRDefault="000B0165" w:rsidP="00AF2D96">
            <w:pPr>
              <w:pStyle w:val="TAL"/>
              <w:rPr>
                <w:rFonts w:cs="Arial"/>
                <w:szCs w:val="18"/>
              </w:rPr>
            </w:pPr>
          </w:p>
        </w:tc>
      </w:tr>
      <w:tr w:rsidR="000B0165" w:rsidRPr="00B06F7A" w14:paraId="5EED6A87"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2D617EC" w14:textId="77777777" w:rsidR="000B0165" w:rsidRPr="00B06F7A" w:rsidRDefault="000B0165" w:rsidP="00AF2D96">
            <w:pPr>
              <w:pStyle w:val="TAL"/>
            </w:pPr>
            <w:proofErr w:type="spellStart"/>
            <w:r w:rsidRPr="00B06F7A">
              <w:t>U</w:t>
            </w:r>
            <w:r w:rsidRPr="00B06F7A">
              <w:rPr>
                <w:rFonts w:hint="eastAsia"/>
                <w:lang w:eastAsia="zh-CN"/>
              </w:rPr>
              <w:t>pu</w:t>
            </w:r>
            <w:r w:rsidRPr="00B06F7A">
              <w:t>AckInd</w:t>
            </w:r>
            <w:proofErr w:type="spellEnd"/>
          </w:p>
        </w:tc>
        <w:tc>
          <w:tcPr>
            <w:tcW w:w="2496" w:type="dxa"/>
            <w:tcBorders>
              <w:top w:val="single" w:sz="4" w:space="0" w:color="auto"/>
              <w:left w:val="single" w:sz="4" w:space="0" w:color="auto"/>
              <w:bottom w:val="single" w:sz="4" w:space="0" w:color="auto"/>
              <w:right w:val="single" w:sz="4" w:space="0" w:color="auto"/>
            </w:tcBorders>
          </w:tcPr>
          <w:p w14:paraId="5A607BCB"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427A0A64" w14:textId="77777777" w:rsidR="000B0165" w:rsidRPr="00B06F7A" w:rsidRDefault="000B0165" w:rsidP="00AF2D96">
            <w:pPr>
              <w:pStyle w:val="TAL"/>
              <w:rPr>
                <w:rFonts w:cs="Arial"/>
                <w:szCs w:val="18"/>
              </w:rPr>
            </w:pPr>
          </w:p>
        </w:tc>
      </w:tr>
      <w:tr w:rsidR="000B0165" w:rsidRPr="00B06F7A" w14:paraId="181399A6"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1CB2D4" w14:textId="77777777" w:rsidR="000B0165" w:rsidRPr="00B06F7A" w:rsidRDefault="000B0165" w:rsidP="00AF2D96">
            <w:pPr>
              <w:pStyle w:val="TAL"/>
            </w:pPr>
            <w:proofErr w:type="spellStart"/>
            <w:r w:rsidRPr="00B06F7A">
              <w:t>CounterUpu</w:t>
            </w:r>
            <w:proofErr w:type="spellEnd"/>
          </w:p>
        </w:tc>
        <w:tc>
          <w:tcPr>
            <w:tcW w:w="2496" w:type="dxa"/>
            <w:tcBorders>
              <w:top w:val="single" w:sz="4" w:space="0" w:color="auto"/>
              <w:left w:val="single" w:sz="4" w:space="0" w:color="auto"/>
              <w:bottom w:val="single" w:sz="4" w:space="0" w:color="auto"/>
              <w:right w:val="single" w:sz="4" w:space="0" w:color="auto"/>
            </w:tcBorders>
          </w:tcPr>
          <w:p w14:paraId="49055D89" w14:textId="77777777" w:rsidR="000B0165" w:rsidRPr="00B06F7A" w:rsidRDefault="000B0165" w:rsidP="00AF2D96">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6DE22789" w14:textId="77777777" w:rsidR="000B0165" w:rsidRPr="00B06F7A" w:rsidRDefault="000B0165" w:rsidP="00AF2D96">
            <w:pPr>
              <w:pStyle w:val="TAL"/>
              <w:rPr>
                <w:rFonts w:cs="Arial"/>
                <w:szCs w:val="18"/>
              </w:rPr>
            </w:pPr>
          </w:p>
        </w:tc>
      </w:tr>
      <w:tr w:rsidR="000B0165" w:rsidRPr="00B06F7A" w14:paraId="2BFB9077"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2FA37EB" w14:textId="77777777" w:rsidR="000B0165" w:rsidRPr="00B06F7A" w:rsidRDefault="000B0165" w:rsidP="00AF2D96">
            <w:pPr>
              <w:pStyle w:val="TAL"/>
            </w:pPr>
            <w:proofErr w:type="spellStart"/>
            <w:r w:rsidRPr="00B06F7A">
              <w:t>TraceData</w:t>
            </w:r>
            <w:proofErr w:type="spellEnd"/>
          </w:p>
        </w:tc>
        <w:tc>
          <w:tcPr>
            <w:tcW w:w="2496" w:type="dxa"/>
            <w:tcBorders>
              <w:top w:val="single" w:sz="4" w:space="0" w:color="auto"/>
              <w:left w:val="single" w:sz="4" w:space="0" w:color="auto"/>
              <w:bottom w:val="single" w:sz="4" w:space="0" w:color="auto"/>
              <w:right w:val="single" w:sz="4" w:space="0" w:color="auto"/>
            </w:tcBorders>
          </w:tcPr>
          <w:p w14:paraId="143FF835"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521C7D1" w14:textId="77777777" w:rsidR="000B0165" w:rsidRPr="00B06F7A" w:rsidRDefault="000B0165" w:rsidP="00AF2D96">
            <w:pPr>
              <w:pStyle w:val="TAL"/>
              <w:rPr>
                <w:rFonts w:cs="Arial"/>
                <w:szCs w:val="18"/>
              </w:rPr>
            </w:pPr>
            <w:r w:rsidRPr="00B06F7A">
              <w:rPr>
                <w:rFonts w:cs="Arial"/>
                <w:szCs w:val="18"/>
              </w:rPr>
              <w:t>Trace control and configuration parameters</w:t>
            </w:r>
          </w:p>
        </w:tc>
      </w:tr>
      <w:tr w:rsidR="000B0165" w:rsidRPr="00B06F7A" w14:paraId="3808106D"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CE202AA" w14:textId="77777777" w:rsidR="000B0165" w:rsidRPr="00B06F7A" w:rsidRDefault="000B0165" w:rsidP="00AF2D96">
            <w:pPr>
              <w:pStyle w:val="TAL"/>
            </w:pPr>
            <w:proofErr w:type="spellStart"/>
            <w:r w:rsidRPr="00B06F7A">
              <w:t>NotifyItem</w:t>
            </w:r>
            <w:proofErr w:type="spellEnd"/>
          </w:p>
        </w:tc>
        <w:tc>
          <w:tcPr>
            <w:tcW w:w="2496" w:type="dxa"/>
            <w:tcBorders>
              <w:top w:val="single" w:sz="4" w:space="0" w:color="auto"/>
              <w:left w:val="single" w:sz="4" w:space="0" w:color="auto"/>
              <w:bottom w:val="single" w:sz="4" w:space="0" w:color="auto"/>
              <w:right w:val="single" w:sz="4" w:space="0" w:color="auto"/>
            </w:tcBorders>
          </w:tcPr>
          <w:p w14:paraId="358D2101"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237F6EA" w14:textId="77777777" w:rsidR="000B0165" w:rsidRPr="00B06F7A" w:rsidRDefault="000B0165" w:rsidP="00AF2D96">
            <w:pPr>
              <w:pStyle w:val="TAL"/>
              <w:rPr>
                <w:rFonts w:cs="Arial"/>
                <w:szCs w:val="18"/>
              </w:rPr>
            </w:pPr>
          </w:p>
        </w:tc>
      </w:tr>
      <w:tr w:rsidR="000B0165" w:rsidRPr="00B06F7A" w14:paraId="535E9670"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86AFFE4" w14:textId="77777777" w:rsidR="000B0165" w:rsidRPr="00B06F7A" w:rsidRDefault="000B0165" w:rsidP="00AF2D96">
            <w:pPr>
              <w:pStyle w:val="TAL"/>
            </w:pPr>
            <w:proofErr w:type="spellStart"/>
            <w:r w:rsidRPr="00B06F7A">
              <w:t>UpSecurity</w:t>
            </w:r>
            <w:proofErr w:type="spellEnd"/>
          </w:p>
        </w:tc>
        <w:tc>
          <w:tcPr>
            <w:tcW w:w="2496" w:type="dxa"/>
            <w:tcBorders>
              <w:top w:val="single" w:sz="4" w:space="0" w:color="auto"/>
              <w:left w:val="single" w:sz="4" w:space="0" w:color="auto"/>
              <w:bottom w:val="single" w:sz="4" w:space="0" w:color="auto"/>
              <w:right w:val="single" w:sz="4" w:space="0" w:color="auto"/>
            </w:tcBorders>
          </w:tcPr>
          <w:p w14:paraId="2BE79397"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E15BF73" w14:textId="77777777" w:rsidR="000B0165" w:rsidRPr="00B06F7A" w:rsidRDefault="000B0165" w:rsidP="00AF2D96">
            <w:pPr>
              <w:pStyle w:val="TAL"/>
              <w:rPr>
                <w:rFonts w:cs="Arial"/>
                <w:szCs w:val="18"/>
              </w:rPr>
            </w:pPr>
          </w:p>
        </w:tc>
      </w:tr>
      <w:tr w:rsidR="000B0165" w:rsidRPr="00B06F7A" w14:paraId="37177EC1"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EBE23AC" w14:textId="77777777" w:rsidR="000B0165" w:rsidRPr="00B06F7A" w:rsidRDefault="000B0165" w:rsidP="00AF2D96">
            <w:pPr>
              <w:pStyle w:val="TAL"/>
            </w:pPr>
            <w:proofErr w:type="spellStart"/>
            <w:r w:rsidRPr="00B06F7A">
              <w:t>ServiceName</w:t>
            </w:r>
            <w:proofErr w:type="spellEnd"/>
          </w:p>
        </w:tc>
        <w:tc>
          <w:tcPr>
            <w:tcW w:w="2496" w:type="dxa"/>
            <w:tcBorders>
              <w:top w:val="single" w:sz="4" w:space="0" w:color="auto"/>
              <w:left w:val="single" w:sz="4" w:space="0" w:color="auto"/>
              <w:bottom w:val="single" w:sz="4" w:space="0" w:color="auto"/>
              <w:right w:val="single" w:sz="4" w:space="0" w:color="auto"/>
            </w:tcBorders>
          </w:tcPr>
          <w:p w14:paraId="0F6B6749" w14:textId="77777777" w:rsidR="000B0165" w:rsidRPr="00B06F7A" w:rsidRDefault="000B0165" w:rsidP="00AF2D96">
            <w:pPr>
              <w:pStyle w:val="TAL"/>
            </w:pPr>
            <w:r w:rsidRPr="00B06F7A">
              <w:t>3GPP TS 29.510 [19]</w:t>
            </w:r>
          </w:p>
        </w:tc>
        <w:tc>
          <w:tcPr>
            <w:tcW w:w="3778" w:type="dxa"/>
            <w:tcBorders>
              <w:top w:val="single" w:sz="4" w:space="0" w:color="auto"/>
              <w:left w:val="single" w:sz="4" w:space="0" w:color="auto"/>
              <w:bottom w:val="single" w:sz="4" w:space="0" w:color="auto"/>
              <w:right w:val="single" w:sz="4" w:space="0" w:color="auto"/>
            </w:tcBorders>
          </w:tcPr>
          <w:p w14:paraId="26662148" w14:textId="77777777" w:rsidR="000B0165" w:rsidRPr="00B06F7A" w:rsidRDefault="000B0165" w:rsidP="00AF2D96">
            <w:pPr>
              <w:pStyle w:val="TAL"/>
              <w:rPr>
                <w:rFonts w:cs="Arial"/>
                <w:szCs w:val="18"/>
              </w:rPr>
            </w:pPr>
          </w:p>
        </w:tc>
      </w:tr>
      <w:tr w:rsidR="000B0165" w:rsidRPr="00B06F7A" w14:paraId="4EA4E040"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B66836A" w14:textId="77777777" w:rsidR="000B0165" w:rsidRPr="00B06F7A" w:rsidRDefault="000B0165" w:rsidP="00AF2D96">
            <w:pPr>
              <w:pStyle w:val="TAL"/>
            </w:pPr>
            <w:proofErr w:type="spellStart"/>
            <w:r w:rsidRPr="00B06F7A">
              <w:t>OdbPacketServices</w:t>
            </w:r>
            <w:proofErr w:type="spellEnd"/>
          </w:p>
        </w:tc>
        <w:tc>
          <w:tcPr>
            <w:tcW w:w="2496" w:type="dxa"/>
            <w:tcBorders>
              <w:top w:val="single" w:sz="4" w:space="0" w:color="auto"/>
              <w:left w:val="single" w:sz="4" w:space="0" w:color="auto"/>
              <w:bottom w:val="single" w:sz="4" w:space="0" w:color="auto"/>
              <w:right w:val="single" w:sz="4" w:space="0" w:color="auto"/>
            </w:tcBorders>
          </w:tcPr>
          <w:p w14:paraId="46CC300E"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25C6BEB" w14:textId="77777777" w:rsidR="000B0165" w:rsidRPr="00B06F7A" w:rsidRDefault="000B0165" w:rsidP="00AF2D96">
            <w:pPr>
              <w:pStyle w:val="TAL"/>
              <w:rPr>
                <w:rFonts w:cs="Arial"/>
                <w:szCs w:val="18"/>
              </w:rPr>
            </w:pPr>
          </w:p>
        </w:tc>
      </w:tr>
      <w:tr w:rsidR="000B0165" w:rsidRPr="00B06F7A" w14:paraId="0A1453E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63BD4D6" w14:textId="77777777" w:rsidR="000B0165" w:rsidRPr="00B06F7A" w:rsidRDefault="000B0165" w:rsidP="00AF2D96">
            <w:pPr>
              <w:pStyle w:val="TAL"/>
            </w:pPr>
            <w:proofErr w:type="spellStart"/>
            <w:r w:rsidRPr="00B06F7A">
              <w:t>GroupId</w:t>
            </w:r>
            <w:proofErr w:type="spellEnd"/>
          </w:p>
        </w:tc>
        <w:tc>
          <w:tcPr>
            <w:tcW w:w="2496" w:type="dxa"/>
            <w:tcBorders>
              <w:top w:val="single" w:sz="4" w:space="0" w:color="auto"/>
              <w:left w:val="single" w:sz="4" w:space="0" w:color="auto"/>
              <w:bottom w:val="single" w:sz="4" w:space="0" w:color="auto"/>
              <w:right w:val="single" w:sz="4" w:space="0" w:color="auto"/>
            </w:tcBorders>
          </w:tcPr>
          <w:p w14:paraId="6060EA8F"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1136178" w14:textId="77777777" w:rsidR="000B0165" w:rsidRPr="00B06F7A" w:rsidRDefault="000B0165" w:rsidP="00AF2D96">
            <w:pPr>
              <w:pStyle w:val="TAL"/>
              <w:rPr>
                <w:rFonts w:cs="Arial"/>
                <w:szCs w:val="18"/>
              </w:rPr>
            </w:pPr>
            <w:r w:rsidRPr="00B06F7A">
              <w:rPr>
                <w:rFonts w:cs="Arial"/>
                <w:szCs w:val="18"/>
              </w:rPr>
              <w:t>This type is also used as key of a map in attributes:</w:t>
            </w:r>
          </w:p>
          <w:p w14:paraId="5F8EF330" w14:textId="77777777" w:rsidR="000B0165" w:rsidRPr="00B06F7A" w:rsidRDefault="000B0165" w:rsidP="00AF2D96">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0B0165" w:rsidRPr="00B06F7A" w14:paraId="26D47CCF"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8E48815" w14:textId="77777777" w:rsidR="000B0165" w:rsidRPr="00B06F7A" w:rsidRDefault="000B0165" w:rsidP="00AF2D96">
            <w:pPr>
              <w:pStyle w:val="TAL"/>
            </w:pPr>
            <w:proofErr w:type="spellStart"/>
            <w:r w:rsidRPr="00B06F7A">
              <w:t>DateTime</w:t>
            </w:r>
            <w:proofErr w:type="spellEnd"/>
          </w:p>
        </w:tc>
        <w:tc>
          <w:tcPr>
            <w:tcW w:w="2496" w:type="dxa"/>
            <w:tcBorders>
              <w:top w:val="single" w:sz="4" w:space="0" w:color="auto"/>
              <w:left w:val="single" w:sz="4" w:space="0" w:color="auto"/>
              <w:bottom w:val="single" w:sz="4" w:space="0" w:color="auto"/>
              <w:right w:val="single" w:sz="4" w:space="0" w:color="auto"/>
            </w:tcBorders>
          </w:tcPr>
          <w:p w14:paraId="0245776F"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E037CB8" w14:textId="77777777" w:rsidR="000B0165" w:rsidRPr="00B06F7A" w:rsidRDefault="000B0165" w:rsidP="00AF2D96">
            <w:pPr>
              <w:pStyle w:val="TAL"/>
              <w:rPr>
                <w:rFonts w:cs="Arial"/>
                <w:szCs w:val="18"/>
              </w:rPr>
            </w:pPr>
          </w:p>
        </w:tc>
      </w:tr>
      <w:tr w:rsidR="000B0165" w:rsidRPr="00B06F7A" w14:paraId="06CBB21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0C4D323" w14:textId="77777777" w:rsidR="000B0165" w:rsidRPr="00B06F7A" w:rsidRDefault="000B0165" w:rsidP="00AF2D96">
            <w:pPr>
              <w:pStyle w:val="TAL"/>
            </w:pPr>
            <w:proofErr w:type="spellStart"/>
            <w:r>
              <w:t>DayOfWeek</w:t>
            </w:r>
            <w:proofErr w:type="spellEnd"/>
          </w:p>
        </w:tc>
        <w:tc>
          <w:tcPr>
            <w:tcW w:w="2496" w:type="dxa"/>
            <w:tcBorders>
              <w:top w:val="single" w:sz="4" w:space="0" w:color="auto"/>
              <w:left w:val="single" w:sz="4" w:space="0" w:color="auto"/>
              <w:bottom w:val="single" w:sz="4" w:space="0" w:color="auto"/>
              <w:right w:val="single" w:sz="4" w:space="0" w:color="auto"/>
            </w:tcBorders>
          </w:tcPr>
          <w:p w14:paraId="59E4B98F" w14:textId="77777777" w:rsidR="000B0165" w:rsidRPr="00B06F7A"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6AF869B" w14:textId="77777777" w:rsidR="000B0165" w:rsidRPr="00B06F7A" w:rsidRDefault="000B0165" w:rsidP="00AF2D96">
            <w:pPr>
              <w:pStyle w:val="TAL"/>
              <w:rPr>
                <w:rFonts w:cs="Arial"/>
                <w:szCs w:val="18"/>
              </w:rPr>
            </w:pPr>
          </w:p>
        </w:tc>
      </w:tr>
      <w:tr w:rsidR="000B0165" w:rsidRPr="00B06F7A" w14:paraId="051710C3"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F7CD927" w14:textId="77777777" w:rsidR="000B0165" w:rsidRPr="00B06F7A" w:rsidRDefault="000B0165" w:rsidP="00AF2D96">
            <w:pPr>
              <w:pStyle w:val="TAL"/>
            </w:pPr>
            <w:proofErr w:type="spellStart"/>
            <w:r>
              <w:t>MonthOfYear</w:t>
            </w:r>
            <w:proofErr w:type="spellEnd"/>
          </w:p>
        </w:tc>
        <w:tc>
          <w:tcPr>
            <w:tcW w:w="2496" w:type="dxa"/>
            <w:tcBorders>
              <w:top w:val="single" w:sz="4" w:space="0" w:color="auto"/>
              <w:left w:val="single" w:sz="4" w:space="0" w:color="auto"/>
              <w:bottom w:val="single" w:sz="4" w:space="0" w:color="auto"/>
              <w:right w:val="single" w:sz="4" w:space="0" w:color="auto"/>
            </w:tcBorders>
          </w:tcPr>
          <w:p w14:paraId="03A3861D" w14:textId="77777777" w:rsidR="000B0165" w:rsidRPr="00B06F7A"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35CAAF4" w14:textId="77777777" w:rsidR="000B0165" w:rsidRPr="00B06F7A" w:rsidRDefault="000B0165" w:rsidP="00AF2D96">
            <w:pPr>
              <w:pStyle w:val="TAL"/>
              <w:rPr>
                <w:rFonts w:cs="Arial"/>
                <w:szCs w:val="18"/>
              </w:rPr>
            </w:pPr>
          </w:p>
        </w:tc>
      </w:tr>
      <w:tr w:rsidR="000B0165" w:rsidRPr="00B06F7A" w14:paraId="5B8DD596"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0EAAC34" w14:textId="77777777" w:rsidR="000B0165" w:rsidRPr="00B06F7A" w:rsidRDefault="000B0165" w:rsidP="00AF2D96">
            <w:pPr>
              <w:pStyle w:val="TAL"/>
            </w:pPr>
            <w:proofErr w:type="spellStart"/>
            <w:r w:rsidRPr="00B06F7A">
              <w:t>CagId</w:t>
            </w:r>
            <w:proofErr w:type="spellEnd"/>
          </w:p>
        </w:tc>
        <w:tc>
          <w:tcPr>
            <w:tcW w:w="2496" w:type="dxa"/>
            <w:tcBorders>
              <w:top w:val="single" w:sz="4" w:space="0" w:color="auto"/>
              <w:left w:val="single" w:sz="4" w:space="0" w:color="auto"/>
              <w:bottom w:val="single" w:sz="4" w:space="0" w:color="auto"/>
              <w:right w:val="single" w:sz="4" w:space="0" w:color="auto"/>
            </w:tcBorders>
          </w:tcPr>
          <w:p w14:paraId="25DD3CE8"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37646FB" w14:textId="77777777" w:rsidR="000B0165" w:rsidRPr="00B06F7A" w:rsidRDefault="000B0165" w:rsidP="00AF2D96">
            <w:pPr>
              <w:pStyle w:val="TAL"/>
              <w:rPr>
                <w:rFonts w:cs="Arial"/>
                <w:szCs w:val="18"/>
              </w:rPr>
            </w:pPr>
          </w:p>
        </w:tc>
      </w:tr>
      <w:tr w:rsidR="000B0165" w:rsidRPr="00B06F7A" w14:paraId="54A74474"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B47C37E" w14:textId="77777777" w:rsidR="000B0165" w:rsidRPr="00B06F7A" w:rsidRDefault="000B0165" w:rsidP="00AF2D96">
            <w:pPr>
              <w:pStyle w:val="TAL"/>
            </w:pPr>
            <w:proofErr w:type="spellStart"/>
            <w:r w:rsidRPr="00B06F7A">
              <w:rPr>
                <w:rFonts w:hint="eastAsia"/>
              </w:rPr>
              <w:t>StnSr</w:t>
            </w:r>
            <w:proofErr w:type="spellEnd"/>
          </w:p>
        </w:tc>
        <w:tc>
          <w:tcPr>
            <w:tcW w:w="2496" w:type="dxa"/>
            <w:tcBorders>
              <w:top w:val="single" w:sz="4" w:space="0" w:color="auto"/>
              <w:left w:val="single" w:sz="4" w:space="0" w:color="auto"/>
              <w:bottom w:val="single" w:sz="4" w:space="0" w:color="auto"/>
              <w:right w:val="single" w:sz="4" w:space="0" w:color="auto"/>
            </w:tcBorders>
          </w:tcPr>
          <w:p w14:paraId="3B23971C"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F68DB05" w14:textId="77777777" w:rsidR="000B0165" w:rsidRPr="00B06F7A" w:rsidRDefault="000B0165" w:rsidP="00AF2D96">
            <w:pPr>
              <w:pStyle w:val="TAL"/>
              <w:rPr>
                <w:rFonts w:cs="Arial"/>
                <w:szCs w:val="18"/>
              </w:rPr>
            </w:pPr>
            <w:r w:rsidRPr="00B06F7A">
              <w:rPr>
                <w:rFonts w:cs="Arial" w:hint="eastAsia"/>
                <w:szCs w:val="18"/>
              </w:rPr>
              <w:t>Session Transfer Number for SRVCC</w:t>
            </w:r>
          </w:p>
        </w:tc>
      </w:tr>
      <w:tr w:rsidR="000B0165" w:rsidRPr="00B06F7A" w14:paraId="424035C0"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FF9F6B9" w14:textId="77777777" w:rsidR="000B0165" w:rsidRPr="00B06F7A" w:rsidRDefault="000B0165" w:rsidP="00AF2D96">
            <w:pPr>
              <w:pStyle w:val="TAL"/>
            </w:pPr>
            <w:proofErr w:type="spellStart"/>
            <w:r w:rsidRPr="00B06F7A">
              <w:rPr>
                <w:rFonts w:hint="eastAsia"/>
              </w:rPr>
              <w:t>CMsisdn</w:t>
            </w:r>
            <w:proofErr w:type="spellEnd"/>
          </w:p>
        </w:tc>
        <w:tc>
          <w:tcPr>
            <w:tcW w:w="2496" w:type="dxa"/>
            <w:tcBorders>
              <w:top w:val="single" w:sz="4" w:space="0" w:color="auto"/>
              <w:left w:val="single" w:sz="4" w:space="0" w:color="auto"/>
              <w:bottom w:val="single" w:sz="4" w:space="0" w:color="auto"/>
              <w:right w:val="single" w:sz="4" w:space="0" w:color="auto"/>
            </w:tcBorders>
          </w:tcPr>
          <w:p w14:paraId="237AF638"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F44821C" w14:textId="77777777" w:rsidR="000B0165" w:rsidRPr="00B06F7A" w:rsidRDefault="000B0165" w:rsidP="00AF2D96">
            <w:pPr>
              <w:pStyle w:val="TAL"/>
              <w:rPr>
                <w:rFonts w:cs="Arial"/>
                <w:szCs w:val="18"/>
              </w:rPr>
            </w:pPr>
            <w:r w:rsidRPr="00B06F7A">
              <w:rPr>
                <w:rFonts w:cs="Arial" w:hint="eastAsia"/>
                <w:szCs w:val="18"/>
              </w:rPr>
              <w:t>Correlation MSISDN</w:t>
            </w:r>
          </w:p>
        </w:tc>
      </w:tr>
      <w:tr w:rsidR="000B0165" w:rsidRPr="00B06F7A" w14:paraId="7E821D12"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45AEED4" w14:textId="77777777" w:rsidR="000B0165" w:rsidRPr="00B06F7A" w:rsidRDefault="000B0165" w:rsidP="00AF2D96">
            <w:pPr>
              <w:pStyle w:val="TAL"/>
            </w:pPr>
            <w:proofErr w:type="spellStart"/>
            <w:r w:rsidRPr="00B06F7A">
              <w:t>OsId</w:t>
            </w:r>
            <w:proofErr w:type="spellEnd"/>
          </w:p>
        </w:tc>
        <w:tc>
          <w:tcPr>
            <w:tcW w:w="2496" w:type="dxa"/>
            <w:tcBorders>
              <w:top w:val="single" w:sz="4" w:space="0" w:color="auto"/>
              <w:left w:val="single" w:sz="4" w:space="0" w:color="auto"/>
              <w:bottom w:val="single" w:sz="4" w:space="0" w:color="auto"/>
              <w:right w:val="single" w:sz="4" w:space="0" w:color="auto"/>
            </w:tcBorders>
          </w:tcPr>
          <w:p w14:paraId="1F88F9F5" w14:textId="77777777" w:rsidR="000B0165" w:rsidRPr="00B06F7A" w:rsidRDefault="000B0165" w:rsidP="00AF2D96">
            <w:pPr>
              <w:pStyle w:val="TAL"/>
            </w:pPr>
            <w:r w:rsidRPr="00B06F7A">
              <w:t>3GPP TS 29.519 [33]</w:t>
            </w:r>
          </w:p>
        </w:tc>
        <w:tc>
          <w:tcPr>
            <w:tcW w:w="3778" w:type="dxa"/>
            <w:tcBorders>
              <w:top w:val="single" w:sz="4" w:space="0" w:color="auto"/>
              <w:left w:val="single" w:sz="4" w:space="0" w:color="auto"/>
              <w:bottom w:val="single" w:sz="4" w:space="0" w:color="auto"/>
              <w:right w:val="single" w:sz="4" w:space="0" w:color="auto"/>
            </w:tcBorders>
          </w:tcPr>
          <w:p w14:paraId="64E9F5A8" w14:textId="77777777" w:rsidR="000B0165" w:rsidRPr="00B06F7A" w:rsidRDefault="000B0165" w:rsidP="00AF2D96">
            <w:pPr>
              <w:pStyle w:val="TAL"/>
              <w:rPr>
                <w:rFonts w:cs="Arial"/>
                <w:szCs w:val="18"/>
              </w:rPr>
            </w:pPr>
          </w:p>
        </w:tc>
      </w:tr>
      <w:tr w:rsidR="000B0165" w:rsidRPr="00B06F7A" w14:paraId="4F1BF412"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0A24315" w14:textId="77777777" w:rsidR="000B0165" w:rsidRPr="00B06F7A" w:rsidRDefault="000B0165" w:rsidP="00AF2D96">
            <w:pPr>
              <w:pStyle w:val="TAL"/>
            </w:pPr>
            <w:r w:rsidRPr="00B06F7A">
              <w:t>Uint16</w:t>
            </w:r>
          </w:p>
        </w:tc>
        <w:tc>
          <w:tcPr>
            <w:tcW w:w="2496" w:type="dxa"/>
            <w:tcBorders>
              <w:top w:val="single" w:sz="4" w:space="0" w:color="auto"/>
              <w:left w:val="single" w:sz="4" w:space="0" w:color="auto"/>
              <w:bottom w:val="single" w:sz="4" w:space="0" w:color="auto"/>
              <w:right w:val="single" w:sz="4" w:space="0" w:color="auto"/>
            </w:tcBorders>
          </w:tcPr>
          <w:p w14:paraId="4BF46D19"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B0A2435" w14:textId="77777777" w:rsidR="000B0165" w:rsidRPr="00B06F7A" w:rsidRDefault="000B0165" w:rsidP="00AF2D96">
            <w:pPr>
              <w:pStyle w:val="TAL"/>
              <w:rPr>
                <w:rFonts w:cs="Arial"/>
                <w:szCs w:val="18"/>
              </w:rPr>
            </w:pPr>
          </w:p>
        </w:tc>
      </w:tr>
      <w:tr w:rsidR="000B0165" w:rsidRPr="00B06F7A" w14:paraId="5F15B88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E6F4940" w14:textId="77777777" w:rsidR="000B0165" w:rsidRPr="00B06F7A" w:rsidRDefault="000B0165" w:rsidP="00AF2D96">
            <w:pPr>
              <w:pStyle w:val="TAL"/>
            </w:pPr>
            <w:proofErr w:type="spellStart"/>
            <w:r w:rsidRPr="00B06F7A">
              <w:t>RgWirelineCharacteristics</w:t>
            </w:r>
            <w:proofErr w:type="spellEnd"/>
          </w:p>
        </w:tc>
        <w:tc>
          <w:tcPr>
            <w:tcW w:w="2496" w:type="dxa"/>
            <w:tcBorders>
              <w:top w:val="single" w:sz="4" w:space="0" w:color="auto"/>
              <w:left w:val="single" w:sz="4" w:space="0" w:color="auto"/>
              <w:bottom w:val="single" w:sz="4" w:space="0" w:color="auto"/>
              <w:right w:val="single" w:sz="4" w:space="0" w:color="auto"/>
            </w:tcBorders>
          </w:tcPr>
          <w:p w14:paraId="0E5A1FFA"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28979E3" w14:textId="77777777" w:rsidR="000B0165" w:rsidRPr="00B06F7A" w:rsidRDefault="000B0165" w:rsidP="00AF2D96">
            <w:pPr>
              <w:pStyle w:val="TAL"/>
              <w:rPr>
                <w:rFonts w:cs="Arial"/>
                <w:szCs w:val="18"/>
              </w:rPr>
            </w:pPr>
          </w:p>
        </w:tc>
      </w:tr>
      <w:tr w:rsidR="000B0165" w:rsidRPr="00B06F7A" w14:paraId="2B9DDCB9"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F55F72D" w14:textId="77777777" w:rsidR="000B0165" w:rsidRPr="00B06F7A" w:rsidRDefault="000B0165" w:rsidP="00AF2D96">
            <w:pPr>
              <w:pStyle w:val="TAL"/>
            </w:pPr>
            <w:proofErr w:type="spellStart"/>
            <w:r w:rsidRPr="00B06F7A">
              <w:t>GeographicArea</w:t>
            </w:r>
            <w:proofErr w:type="spellEnd"/>
          </w:p>
        </w:tc>
        <w:tc>
          <w:tcPr>
            <w:tcW w:w="2496" w:type="dxa"/>
            <w:tcBorders>
              <w:top w:val="single" w:sz="4" w:space="0" w:color="auto"/>
              <w:left w:val="single" w:sz="4" w:space="0" w:color="auto"/>
              <w:bottom w:val="single" w:sz="4" w:space="0" w:color="auto"/>
              <w:right w:val="single" w:sz="4" w:space="0" w:color="auto"/>
            </w:tcBorders>
          </w:tcPr>
          <w:p w14:paraId="7FF86025" w14:textId="77777777" w:rsidR="000B0165" w:rsidRPr="00B06F7A" w:rsidRDefault="000B0165" w:rsidP="00AF2D96">
            <w:pPr>
              <w:pStyle w:val="TAL"/>
            </w:pPr>
            <w:r w:rsidRPr="00B06F7A">
              <w:t>3GPP TS 29.572 [34]</w:t>
            </w:r>
          </w:p>
        </w:tc>
        <w:tc>
          <w:tcPr>
            <w:tcW w:w="3778" w:type="dxa"/>
            <w:tcBorders>
              <w:top w:val="single" w:sz="4" w:space="0" w:color="auto"/>
              <w:left w:val="single" w:sz="4" w:space="0" w:color="auto"/>
              <w:bottom w:val="single" w:sz="4" w:space="0" w:color="auto"/>
              <w:right w:val="single" w:sz="4" w:space="0" w:color="auto"/>
            </w:tcBorders>
          </w:tcPr>
          <w:p w14:paraId="768D73BC" w14:textId="77777777" w:rsidR="000B0165" w:rsidRPr="00B06F7A" w:rsidRDefault="000B0165" w:rsidP="00AF2D96">
            <w:pPr>
              <w:pStyle w:val="TAL"/>
              <w:rPr>
                <w:rFonts w:cs="Arial"/>
                <w:szCs w:val="18"/>
              </w:rPr>
            </w:pPr>
          </w:p>
        </w:tc>
      </w:tr>
      <w:tr w:rsidR="000B0165" w:rsidRPr="00B06F7A" w14:paraId="1D8D2A3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2296E8F" w14:textId="77777777" w:rsidR="000B0165" w:rsidRPr="00B06F7A" w:rsidRDefault="000B0165" w:rsidP="00AF2D96">
            <w:pPr>
              <w:pStyle w:val="TAL"/>
            </w:pPr>
            <w:proofErr w:type="spellStart"/>
            <w:r w:rsidRPr="00B06F7A">
              <w:t>LcsServiceType</w:t>
            </w:r>
            <w:proofErr w:type="spellEnd"/>
          </w:p>
        </w:tc>
        <w:tc>
          <w:tcPr>
            <w:tcW w:w="2496" w:type="dxa"/>
            <w:tcBorders>
              <w:top w:val="single" w:sz="4" w:space="0" w:color="auto"/>
              <w:left w:val="single" w:sz="4" w:space="0" w:color="auto"/>
              <w:bottom w:val="single" w:sz="4" w:space="0" w:color="auto"/>
              <w:right w:val="single" w:sz="4" w:space="0" w:color="auto"/>
            </w:tcBorders>
          </w:tcPr>
          <w:p w14:paraId="6A835D7B" w14:textId="77777777" w:rsidR="000B0165" w:rsidRPr="00B06F7A" w:rsidRDefault="000B0165" w:rsidP="00AF2D96">
            <w:pPr>
              <w:pStyle w:val="TAL"/>
            </w:pPr>
            <w:r w:rsidRPr="00B06F7A">
              <w:t>3GPP TS 29.572 [34]</w:t>
            </w:r>
          </w:p>
        </w:tc>
        <w:tc>
          <w:tcPr>
            <w:tcW w:w="3778" w:type="dxa"/>
            <w:tcBorders>
              <w:top w:val="single" w:sz="4" w:space="0" w:color="auto"/>
              <w:left w:val="single" w:sz="4" w:space="0" w:color="auto"/>
              <w:bottom w:val="single" w:sz="4" w:space="0" w:color="auto"/>
              <w:right w:val="single" w:sz="4" w:space="0" w:color="auto"/>
            </w:tcBorders>
          </w:tcPr>
          <w:p w14:paraId="4CA62959" w14:textId="77777777" w:rsidR="000B0165" w:rsidRPr="00B06F7A" w:rsidRDefault="000B0165" w:rsidP="00AF2D96">
            <w:pPr>
              <w:pStyle w:val="TAL"/>
              <w:rPr>
                <w:rFonts w:cs="Arial"/>
                <w:szCs w:val="18"/>
              </w:rPr>
            </w:pPr>
          </w:p>
        </w:tc>
      </w:tr>
      <w:tr w:rsidR="000B0165" w:rsidRPr="00B06F7A" w14:paraId="2613B24F"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B99C651" w14:textId="77777777" w:rsidR="000B0165" w:rsidRPr="00B06F7A" w:rsidRDefault="000B0165" w:rsidP="00AF2D96">
            <w:pPr>
              <w:pStyle w:val="TAL"/>
            </w:pPr>
            <w:proofErr w:type="spellStart"/>
            <w:r w:rsidRPr="00B06F7A">
              <w:rPr>
                <w:rFonts w:hint="eastAsia"/>
              </w:rPr>
              <w:t>ScheduledCommunicationTime</w:t>
            </w:r>
            <w:proofErr w:type="spellEnd"/>
          </w:p>
        </w:tc>
        <w:tc>
          <w:tcPr>
            <w:tcW w:w="2496" w:type="dxa"/>
            <w:tcBorders>
              <w:top w:val="single" w:sz="4" w:space="0" w:color="auto"/>
              <w:left w:val="single" w:sz="4" w:space="0" w:color="auto"/>
              <w:bottom w:val="single" w:sz="4" w:space="0" w:color="auto"/>
              <w:right w:val="single" w:sz="4" w:space="0" w:color="auto"/>
            </w:tcBorders>
          </w:tcPr>
          <w:p w14:paraId="6559E3B2"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4810E70" w14:textId="77777777" w:rsidR="000B0165" w:rsidRPr="00B06F7A" w:rsidRDefault="000B0165" w:rsidP="00AF2D96">
            <w:pPr>
              <w:pStyle w:val="TAL"/>
              <w:rPr>
                <w:rFonts w:cs="Arial"/>
                <w:szCs w:val="18"/>
              </w:rPr>
            </w:pPr>
            <w:r w:rsidRPr="00B06F7A">
              <w:rPr>
                <w:rFonts w:cs="Arial"/>
                <w:szCs w:val="18"/>
              </w:rPr>
              <w:t>Scheduled Communication Time</w:t>
            </w:r>
          </w:p>
        </w:tc>
      </w:tr>
      <w:tr w:rsidR="000B0165" w:rsidRPr="00B06F7A" w14:paraId="7BE67248"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CAC4F73" w14:textId="77777777" w:rsidR="000B0165" w:rsidRPr="00B06F7A" w:rsidRDefault="000B0165" w:rsidP="00AF2D96">
            <w:pPr>
              <w:pStyle w:val="TAL"/>
            </w:pPr>
            <w:proofErr w:type="spellStart"/>
            <w:r w:rsidRPr="00B06F7A">
              <w:t>LocationArea</w:t>
            </w:r>
            <w:proofErr w:type="spellEnd"/>
          </w:p>
        </w:tc>
        <w:tc>
          <w:tcPr>
            <w:tcW w:w="2496" w:type="dxa"/>
            <w:tcBorders>
              <w:top w:val="single" w:sz="4" w:space="0" w:color="auto"/>
              <w:left w:val="single" w:sz="4" w:space="0" w:color="auto"/>
              <w:bottom w:val="single" w:sz="4" w:space="0" w:color="auto"/>
              <w:right w:val="single" w:sz="4" w:space="0" w:color="auto"/>
            </w:tcBorders>
          </w:tcPr>
          <w:p w14:paraId="5970C4F2" w14:textId="77777777" w:rsidR="000B0165" w:rsidRPr="00B06F7A" w:rsidRDefault="000B0165" w:rsidP="00AF2D96">
            <w:pPr>
              <w:pStyle w:val="TAL"/>
            </w:pPr>
            <w:r w:rsidRPr="00B06F7A">
              <w:t>6.5.6.2.10</w:t>
            </w:r>
          </w:p>
        </w:tc>
        <w:tc>
          <w:tcPr>
            <w:tcW w:w="3778" w:type="dxa"/>
            <w:tcBorders>
              <w:top w:val="single" w:sz="4" w:space="0" w:color="auto"/>
              <w:left w:val="single" w:sz="4" w:space="0" w:color="auto"/>
              <w:bottom w:val="single" w:sz="4" w:space="0" w:color="auto"/>
              <w:right w:val="single" w:sz="4" w:space="0" w:color="auto"/>
            </w:tcBorders>
          </w:tcPr>
          <w:p w14:paraId="56404D68" w14:textId="77777777" w:rsidR="000B0165" w:rsidRPr="00B06F7A" w:rsidRDefault="000B0165" w:rsidP="00AF2D96">
            <w:pPr>
              <w:pStyle w:val="TAL"/>
              <w:rPr>
                <w:rFonts w:cs="Arial"/>
                <w:szCs w:val="18"/>
              </w:rPr>
            </w:pPr>
          </w:p>
        </w:tc>
      </w:tr>
      <w:tr w:rsidR="000B0165" w:rsidRPr="00B06F7A" w14:paraId="0C3AA227"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2BB3CC0" w14:textId="77777777" w:rsidR="000B0165" w:rsidRPr="00B06F7A" w:rsidRDefault="000B0165" w:rsidP="00AF2D96">
            <w:pPr>
              <w:pStyle w:val="TAL"/>
            </w:pPr>
            <w:proofErr w:type="spellStart"/>
            <w:r>
              <w:lastRenderedPageBreak/>
              <w:t>DataRestorationNotification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741670AE" w14:textId="77777777" w:rsidR="000B0165" w:rsidRPr="00B06F7A" w:rsidRDefault="000B0165" w:rsidP="00AF2D96">
            <w:pPr>
              <w:pStyle w:val="TAL"/>
            </w:pPr>
            <w:r w:rsidRPr="00B06F7A">
              <w:t>6.2.6.2.</w:t>
            </w:r>
            <w:r>
              <w:t>25</w:t>
            </w:r>
          </w:p>
        </w:tc>
        <w:tc>
          <w:tcPr>
            <w:tcW w:w="3778" w:type="dxa"/>
            <w:tcBorders>
              <w:top w:val="single" w:sz="4" w:space="0" w:color="auto"/>
              <w:left w:val="single" w:sz="4" w:space="0" w:color="auto"/>
              <w:bottom w:val="single" w:sz="4" w:space="0" w:color="auto"/>
              <w:right w:val="single" w:sz="4" w:space="0" w:color="auto"/>
            </w:tcBorders>
          </w:tcPr>
          <w:p w14:paraId="1BEDC8BC" w14:textId="77777777" w:rsidR="000B0165" w:rsidRPr="00B06F7A" w:rsidRDefault="000B0165" w:rsidP="00AF2D96">
            <w:pPr>
              <w:pStyle w:val="TAL"/>
              <w:rPr>
                <w:rFonts w:cs="Arial"/>
                <w:szCs w:val="18"/>
              </w:rPr>
            </w:pPr>
            <w:r w:rsidRPr="00EF6381">
              <w:rPr>
                <w:rFonts w:cs="Arial"/>
                <w:szCs w:val="18"/>
              </w:rPr>
              <w:t>Contains identities representing those UEs potentially affected by a data-loss event at the UDR</w:t>
            </w:r>
          </w:p>
        </w:tc>
      </w:tr>
      <w:tr w:rsidR="000B0165" w:rsidRPr="00B06F7A" w14:paraId="31A5F33C"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06B5B14" w14:textId="77777777" w:rsidR="000B0165" w:rsidRPr="00B06F7A" w:rsidRDefault="000B0165" w:rsidP="00AF2D96">
            <w:pPr>
              <w:pStyle w:val="TAL"/>
            </w:pPr>
            <w:proofErr w:type="spellStart"/>
            <w:r w:rsidRPr="00B06F7A">
              <w:rPr>
                <w:rFonts w:hint="eastAsia"/>
              </w:rPr>
              <w:t>StationaryIndication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7191EED8"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684D9D8" w14:textId="77777777" w:rsidR="000B0165" w:rsidRPr="00B06F7A" w:rsidRDefault="000B0165" w:rsidP="00AF2D96">
            <w:pPr>
              <w:pStyle w:val="TAL"/>
              <w:rPr>
                <w:rFonts w:cs="Arial"/>
                <w:szCs w:val="18"/>
              </w:rPr>
            </w:pPr>
            <w:r w:rsidRPr="00B06F7A">
              <w:rPr>
                <w:rFonts w:cs="Arial"/>
                <w:szCs w:val="18"/>
              </w:rPr>
              <w:t>Stationary Indication</w:t>
            </w:r>
          </w:p>
        </w:tc>
      </w:tr>
      <w:tr w:rsidR="000B0165" w:rsidRPr="00B06F7A" w14:paraId="2EFB30C9"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6710E60" w14:textId="77777777" w:rsidR="000B0165" w:rsidRPr="00B06F7A" w:rsidRDefault="000B0165" w:rsidP="00AF2D96">
            <w:pPr>
              <w:pStyle w:val="TAL"/>
            </w:pPr>
            <w:proofErr w:type="spellStart"/>
            <w:r w:rsidRPr="00B06F7A">
              <w:t>TrafficProfile</w:t>
            </w:r>
            <w:proofErr w:type="spellEnd"/>
          </w:p>
        </w:tc>
        <w:tc>
          <w:tcPr>
            <w:tcW w:w="2496" w:type="dxa"/>
            <w:tcBorders>
              <w:top w:val="single" w:sz="4" w:space="0" w:color="auto"/>
              <w:left w:val="single" w:sz="4" w:space="0" w:color="auto"/>
              <w:bottom w:val="single" w:sz="4" w:space="0" w:color="auto"/>
              <w:right w:val="single" w:sz="4" w:space="0" w:color="auto"/>
            </w:tcBorders>
          </w:tcPr>
          <w:p w14:paraId="7A4160F2"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9312F95" w14:textId="77777777" w:rsidR="000B0165" w:rsidRPr="00B06F7A" w:rsidRDefault="000B0165" w:rsidP="00AF2D96">
            <w:pPr>
              <w:pStyle w:val="TAL"/>
              <w:rPr>
                <w:rFonts w:cs="Arial"/>
                <w:szCs w:val="18"/>
              </w:rPr>
            </w:pPr>
            <w:r w:rsidRPr="00B06F7A">
              <w:rPr>
                <w:rFonts w:cs="Arial"/>
                <w:szCs w:val="18"/>
              </w:rPr>
              <w:t>Traffic Profile</w:t>
            </w:r>
          </w:p>
        </w:tc>
      </w:tr>
      <w:tr w:rsidR="000B0165" w:rsidRPr="00B06F7A" w14:paraId="55E54968"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58B57B2" w14:textId="77777777" w:rsidR="000B0165" w:rsidRPr="00B06F7A" w:rsidRDefault="000B0165" w:rsidP="00AF2D96">
            <w:pPr>
              <w:pStyle w:val="TAL"/>
            </w:pPr>
            <w:proofErr w:type="spellStart"/>
            <w:r w:rsidRPr="00B06F7A">
              <w:t>ScheduledCommunicationType</w:t>
            </w:r>
            <w:proofErr w:type="spellEnd"/>
          </w:p>
        </w:tc>
        <w:tc>
          <w:tcPr>
            <w:tcW w:w="2496" w:type="dxa"/>
            <w:tcBorders>
              <w:top w:val="single" w:sz="4" w:space="0" w:color="auto"/>
              <w:left w:val="single" w:sz="4" w:space="0" w:color="auto"/>
              <w:bottom w:val="single" w:sz="4" w:space="0" w:color="auto"/>
              <w:right w:val="single" w:sz="4" w:space="0" w:color="auto"/>
            </w:tcBorders>
          </w:tcPr>
          <w:p w14:paraId="7DB04F35"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FDB94B8" w14:textId="77777777" w:rsidR="000B0165" w:rsidRPr="00B06F7A" w:rsidRDefault="000B0165" w:rsidP="00AF2D96">
            <w:pPr>
              <w:pStyle w:val="TAL"/>
              <w:rPr>
                <w:rFonts w:cs="Arial"/>
                <w:szCs w:val="18"/>
              </w:rPr>
            </w:pPr>
            <w:r w:rsidRPr="00B06F7A">
              <w:t>Scheduled Communication Type</w:t>
            </w:r>
          </w:p>
        </w:tc>
      </w:tr>
      <w:tr w:rsidR="000B0165" w:rsidRPr="00B06F7A" w14:paraId="5B09668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83E10A4" w14:textId="77777777" w:rsidR="000B0165" w:rsidRPr="00B06F7A" w:rsidRDefault="000B0165" w:rsidP="00AF2D96">
            <w:pPr>
              <w:pStyle w:val="TAL"/>
            </w:pPr>
            <w:proofErr w:type="spellStart"/>
            <w:r w:rsidRPr="00B06F7A">
              <w:t>BatteryIndication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60115910"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492B3D3" w14:textId="77777777" w:rsidR="000B0165" w:rsidRPr="00B06F7A" w:rsidRDefault="000B0165" w:rsidP="00AF2D96">
            <w:pPr>
              <w:pStyle w:val="TAL"/>
              <w:rPr>
                <w:rFonts w:cs="Arial"/>
                <w:szCs w:val="18"/>
              </w:rPr>
            </w:pPr>
            <w:r w:rsidRPr="00B06F7A">
              <w:t>Battery Indication</w:t>
            </w:r>
          </w:p>
        </w:tc>
      </w:tr>
      <w:tr w:rsidR="000B0165" w:rsidRPr="00B06F7A" w14:paraId="24E8F0C4"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2AFA184" w14:textId="77777777" w:rsidR="000B0165" w:rsidRPr="00B06F7A" w:rsidRDefault="000B0165" w:rsidP="00AF2D96">
            <w:pPr>
              <w:pStyle w:val="TAL"/>
            </w:pPr>
            <w:proofErr w:type="spellStart"/>
            <w:r w:rsidRPr="00B06F7A">
              <w:rPr>
                <w:rFonts w:hint="eastAsia"/>
              </w:rPr>
              <w:t>A</w:t>
            </w:r>
            <w:r w:rsidRPr="00B06F7A">
              <w:t>csInfo</w:t>
            </w:r>
            <w:proofErr w:type="spellEnd"/>
          </w:p>
        </w:tc>
        <w:tc>
          <w:tcPr>
            <w:tcW w:w="2496" w:type="dxa"/>
            <w:tcBorders>
              <w:top w:val="single" w:sz="4" w:space="0" w:color="auto"/>
              <w:left w:val="single" w:sz="4" w:space="0" w:color="auto"/>
              <w:bottom w:val="single" w:sz="4" w:space="0" w:color="auto"/>
              <w:right w:val="single" w:sz="4" w:space="0" w:color="auto"/>
            </w:tcBorders>
          </w:tcPr>
          <w:p w14:paraId="76D3EF36"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B8CD58A" w14:textId="77777777" w:rsidR="000B0165" w:rsidRPr="00B06F7A" w:rsidRDefault="000B0165" w:rsidP="00AF2D96">
            <w:pPr>
              <w:pStyle w:val="TAL"/>
              <w:rPr>
                <w:rFonts w:cs="Arial"/>
                <w:szCs w:val="18"/>
              </w:rPr>
            </w:pPr>
            <w:r w:rsidRPr="00B06F7A">
              <w:rPr>
                <w:rFonts w:cs="Arial"/>
                <w:szCs w:val="18"/>
              </w:rPr>
              <w:t>ACS Information</w:t>
            </w:r>
          </w:p>
        </w:tc>
      </w:tr>
      <w:tr w:rsidR="000B0165" w:rsidRPr="00B06F7A" w14:paraId="1D2E2F5C"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7695CAF" w14:textId="77777777" w:rsidR="000B0165" w:rsidRPr="00B06F7A" w:rsidRDefault="000B0165" w:rsidP="00AF2D96">
            <w:pPr>
              <w:pStyle w:val="TAL"/>
            </w:pPr>
            <w:r w:rsidRPr="00B06F7A">
              <w:t>IPv4AddrMask</w:t>
            </w:r>
          </w:p>
        </w:tc>
        <w:tc>
          <w:tcPr>
            <w:tcW w:w="2496" w:type="dxa"/>
            <w:tcBorders>
              <w:top w:val="single" w:sz="4" w:space="0" w:color="auto"/>
              <w:left w:val="single" w:sz="4" w:space="0" w:color="auto"/>
              <w:bottom w:val="single" w:sz="4" w:space="0" w:color="auto"/>
              <w:right w:val="single" w:sz="4" w:space="0" w:color="auto"/>
            </w:tcBorders>
          </w:tcPr>
          <w:p w14:paraId="40155202"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CF7E58E" w14:textId="77777777" w:rsidR="000B0165" w:rsidRPr="00B06F7A" w:rsidRDefault="000B0165" w:rsidP="00AF2D96">
            <w:pPr>
              <w:pStyle w:val="TAL"/>
              <w:rPr>
                <w:rFonts w:cs="Arial"/>
                <w:szCs w:val="18"/>
              </w:rPr>
            </w:pPr>
          </w:p>
        </w:tc>
      </w:tr>
      <w:tr w:rsidR="000B0165" w:rsidRPr="00B06F7A" w14:paraId="3465BBFF"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FDBADCC" w14:textId="77777777" w:rsidR="000B0165" w:rsidRPr="00B06F7A" w:rsidRDefault="000B0165" w:rsidP="00AF2D96">
            <w:pPr>
              <w:pStyle w:val="TAL"/>
            </w:pPr>
            <w:proofErr w:type="spellStart"/>
            <w:r w:rsidRPr="00B06F7A">
              <w:t>Fqdn</w:t>
            </w:r>
            <w:proofErr w:type="spellEnd"/>
          </w:p>
        </w:tc>
        <w:tc>
          <w:tcPr>
            <w:tcW w:w="2496" w:type="dxa"/>
            <w:tcBorders>
              <w:top w:val="single" w:sz="4" w:space="0" w:color="auto"/>
              <w:left w:val="single" w:sz="4" w:space="0" w:color="auto"/>
              <w:bottom w:val="single" w:sz="4" w:space="0" w:color="auto"/>
              <w:right w:val="single" w:sz="4" w:space="0" w:color="auto"/>
            </w:tcBorders>
          </w:tcPr>
          <w:p w14:paraId="79A7289F" w14:textId="77777777" w:rsidR="000B0165" w:rsidRPr="00B06F7A" w:rsidRDefault="000B0165" w:rsidP="00AF2D96">
            <w:pPr>
              <w:pStyle w:val="TAL"/>
            </w:pPr>
            <w:r w:rsidRPr="00B06F7A">
              <w:t>3GPP TS 29.5</w:t>
            </w:r>
            <w:r>
              <w:t>71</w:t>
            </w:r>
            <w:r w:rsidRPr="00B06F7A">
              <w:t> [</w:t>
            </w:r>
            <w:r>
              <w:t>7</w:t>
            </w:r>
            <w:r w:rsidRPr="00B06F7A">
              <w:t>]</w:t>
            </w:r>
          </w:p>
        </w:tc>
        <w:tc>
          <w:tcPr>
            <w:tcW w:w="3778" w:type="dxa"/>
            <w:tcBorders>
              <w:top w:val="single" w:sz="4" w:space="0" w:color="auto"/>
              <w:left w:val="single" w:sz="4" w:space="0" w:color="auto"/>
              <w:bottom w:val="single" w:sz="4" w:space="0" w:color="auto"/>
              <w:right w:val="single" w:sz="4" w:space="0" w:color="auto"/>
            </w:tcBorders>
          </w:tcPr>
          <w:p w14:paraId="1CCE60D6" w14:textId="77777777" w:rsidR="000B0165" w:rsidRPr="00B06F7A" w:rsidRDefault="000B0165" w:rsidP="00AF2D96">
            <w:pPr>
              <w:pStyle w:val="TAL"/>
              <w:rPr>
                <w:rFonts w:cs="Arial"/>
                <w:szCs w:val="18"/>
              </w:rPr>
            </w:pPr>
            <w:r w:rsidRPr="00B06F7A">
              <w:rPr>
                <w:rFonts w:cs="Arial"/>
                <w:szCs w:val="18"/>
              </w:rPr>
              <w:t>Fully Qualified Domain Name</w:t>
            </w:r>
          </w:p>
        </w:tc>
      </w:tr>
      <w:tr w:rsidR="000B0165" w:rsidRPr="00B06F7A" w14:paraId="2EC97998"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DE9FFB3" w14:textId="77777777" w:rsidR="000B0165" w:rsidRPr="00B06F7A" w:rsidRDefault="000B0165" w:rsidP="00AF2D96">
            <w:pPr>
              <w:pStyle w:val="TAL"/>
            </w:pPr>
            <w:proofErr w:type="spellStart"/>
            <w:r w:rsidRPr="00B06F7A">
              <w:t>NefId</w:t>
            </w:r>
            <w:proofErr w:type="spellEnd"/>
          </w:p>
        </w:tc>
        <w:tc>
          <w:tcPr>
            <w:tcW w:w="2496" w:type="dxa"/>
            <w:tcBorders>
              <w:top w:val="single" w:sz="4" w:space="0" w:color="auto"/>
              <w:left w:val="single" w:sz="4" w:space="0" w:color="auto"/>
              <w:bottom w:val="single" w:sz="4" w:space="0" w:color="auto"/>
              <w:right w:val="single" w:sz="4" w:space="0" w:color="auto"/>
            </w:tcBorders>
          </w:tcPr>
          <w:p w14:paraId="55035C9A" w14:textId="77777777" w:rsidR="000B0165" w:rsidRPr="00B06F7A" w:rsidRDefault="000B0165" w:rsidP="00AF2D96">
            <w:pPr>
              <w:pStyle w:val="TAL"/>
            </w:pPr>
            <w:r w:rsidRPr="00B06F7A">
              <w:t>3GPP TS 29.510 [19]</w:t>
            </w:r>
          </w:p>
        </w:tc>
        <w:tc>
          <w:tcPr>
            <w:tcW w:w="3778" w:type="dxa"/>
            <w:tcBorders>
              <w:top w:val="single" w:sz="4" w:space="0" w:color="auto"/>
              <w:left w:val="single" w:sz="4" w:space="0" w:color="auto"/>
              <w:bottom w:val="single" w:sz="4" w:space="0" w:color="auto"/>
              <w:right w:val="single" w:sz="4" w:space="0" w:color="auto"/>
            </w:tcBorders>
          </w:tcPr>
          <w:p w14:paraId="7D047355" w14:textId="77777777" w:rsidR="000B0165" w:rsidRPr="00B06F7A" w:rsidRDefault="000B0165" w:rsidP="00AF2D96">
            <w:pPr>
              <w:pStyle w:val="TAL"/>
              <w:rPr>
                <w:rFonts w:cs="Arial"/>
                <w:szCs w:val="18"/>
              </w:rPr>
            </w:pPr>
          </w:p>
        </w:tc>
      </w:tr>
      <w:tr w:rsidR="000B0165" w:rsidRPr="00B06F7A" w14:paraId="4F743663"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24A7D7C" w14:textId="77777777" w:rsidR="000B0165" w:rsidRPr="00B06F7A" w:rsidRDefault="000B0165" w:rsidP="00AF2D96">
            <w:pPr>
              <w:pStyle w:val="TAL"/>
            </w:pPr>
            <w:proofErr w:type="spellStart"/>
            <w:r w:rsidRPr="00B06F7A">
              <w:rPr>
                <w:rFonts w:hint="eastAsia"/>
              </w:rPr>
              <w:t>PatchResult</w:t>
            </w:r>
            <w:proofErr w:type="spellEnd"/>
          </w:p>
        </w:tc>
        <w:tc>
          <w:tcPr>
            <w:tcW w:w="2496" w:type="dxa"/>
            <w:tcBorders>
              <w:top w:val="single" w:sz="4" w:space="0" w:color="auto"/>
              <w:left w:val="single" w:sz="4" w:space="0" w:color="auto"/>
              <w:bottom w:val="single" w:sz="4" w:space="0" w:color="auto"/>
              <w:right w:val="single" w:sz="4" w:space="0" w:color="auto"/>
            </w:tcBorders>
          </w:tcPr>
          <w:p w14:paraId="7EBCB989"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926C585" w14:textId="77777777" w:rsidR="000B0165" w:rsidRPr="00B06F7A" w:rsidRDefault="000B0165" w:rsidP="00AF2D96">
            <w:pPr>
              <w:pStyle w:val="TAL"/>
              <w:rPr>
                <w:rFonts w:cs="Arial"/>
                <w:szCs w:val="18"/>
              </w:rPr>
            </w:pPr>
          </w:p>
        </w:tc>
      </w:tr>
      <w:tr w:rsidR="000B0165" w:rsidRPr="00B06F7A" w14:paraId="43A9D524"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8576136" w14:textId="77777777" w:rsidR="000B0165" w:rsidRPr="00B06F7A" w:rsidRDefault="000B0165" w:rsidP="00AF2D96">
            <w:pPr>
              <w:pStyle w:val="TAL"/>
            </w:pPr>
            <w:r w:rsidRPr="00B06F7A">
              <w:t>NrV2xAuth</w:t>
            </w:r>
          </w:p>
        </w:tc>
        <w:tc>
          <w:tcPr>
            <w:tcW w:w="2496" w:type="dxa"/>
            <w:tcBorders>
              <w:top w:val="single" w:sz="4" w:space="0" w:color="auto"/>
              <w:left w:val="single" w:sz="4" w:space="0" w:color="auto"/>
              <w:bottom w:val="single" w:sz="4" w:space="0" w:color="auto"/>
              <w:right w:val="single" w:sz="4" w:space="0" w:color="auto"/>
            </w:tcBorders>
          </w:tcPr>
          <w:p w14:paraId="0B392804"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AC0DB4D" w14:textId="77777777" w:rsidR="000B0165" w:rsidRPr="00B06F7A" w:rsidRDefault="000B0165" w:rsidP="00AF2D96">
            <w:pPr>
              <w:pStyle w:val="TAL"/>
              <w:rPr>
                <w:rFonts w:cs="Arial"/>
                <w:szCs w:val="18"/>
              </w:rPr>
            </w:pPr>
          </w:p>
        </w:tc>
      </w:tr>
      <w:tr w:rsidR="000B0165" w:rsidRPr="00B06F7A" w14:paraId="3FF81463"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5629A72" w14:textId="77777777" w:rsidR="000B0165" w:rsidRPr="00B06F7A" w:rsidRDefault="000B0165" w:rsidP="00AF2D96">
            <w:pPr>
              <w:pStyle w:val="TAL"/>
            </w:pPr>
            <w:r w:rsidRPr="00B06F7A">
              <w:t>LteV2xAuth</w:t>
            </w:r>
          </w:p>
        </w:tc>
        <w:tc>
          <w:tcPr>
            <w:tcW w:w="2496" w:type="dxa"/>
            <w:tcBorders>
              <w:top w:val="single" w:sz="4" w:space="0" w:color="auto"/>
              <w:left w:val="single" w:sz="4" w:space="0" w:color="auto"/>
              <w:bottom w:val="single" w:sz="4" w:space="0" w:color="auto"/>
              <w:right w:val="single" w:sz="4" w:space="0" w:color="auto"/>
            </w:tcBorders>
          </w:tcPr>
          <w:p w14:paraId="12CBF57D"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595695E" w14:textId="77777777" w:rsidR="000B0165" w:rsidRPr="00B06F7A" w:rsidRDefault="000B0165" w:rsidP="00AF2D96">
            <w:pPr>
              <w:pStyle w:val="TAL"/>
              <w:rPr>
                <w:rFonts w:cs="Arial"/>
                <w:szCs w:val="18"/>
              </w:rPr>
            </w:pPr>
          </w:p>
        </w:tc>
      </w:tr>
      <w:tr w:rsidR="000B0165" w:rsidRPr="00B06F7A" w14:paraId="4B68814C"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33009E" w14:textId="77777777" w:rsidR="000B0165" w:rsidRPr="00B06F7A" w:rsidRDefault="000B0165" w:rsidP="00AF2D96">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96" w:type="dxa"/>
            <w:tcBorders>
              <w:top w:val="single" w:sz="4" w:space="0" w:color="auto"/>
              <w:left w:val="single" w:sz="4" w:space="0" w:color="auto"/>
              <w:bottom w:val="single" w:sz="4" w:space="0" w:color="auto"/>
              <w:right w:val="single" w:sz="4" w:space="0" w:color="auto"/>
            </w:tcBorders>
          </w:tcPr>
          <w:p w14:paraId="5EAB8164"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48FCAEB" w14:textId="77777777" w:rsidR="000B0165" w:rsidRPr="00B06F7A" w:rsidRDefault="000B0165" w:rsidP="00AF2D96">
            <w:pPr>
              <w:pStyle w:val="TAL"/>
              <w:rPr>
                <w:rFonts w:cs="Arial"/>
                <w:szCs w:val="18"/>
              </w:rPr>
            </w:pPr>
          </w:p>
        </w:tc>
      </w:tr>
      <w:tr w:rsidR="000B0165" w:rsidRPr="00B06F7A" w14:paraId="2A1FA85D"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335180E" w14:textId="77777777" w:rsidR="000B0165" w:rsidRPr="00B06F7A" w:rsidRDefault="000B0165" w:rsidP="00AF2D96">
            <w:pPr>
              <w:pStyle w:val="TAL"/>
            </w:pPr>
            <w:proofErr w:type="spellStart"/>
            <w:r w:rsidRPr="00B06F7A">
              <w:t>BitRate</w:t>
            </w:r>
            <w:proofErr w:type="spellEnd"/>
          </w:p>
        </w:tc>
        <w:tc>
          <w:tcPr>
            <w:tcW w:w="2496" w:type="dxa"/>
            <w:tcBorders>
              <w:top w:val="single" w:sz="4" w:space="0" w:color="auto"/>
              <w:left w:val="single" w:sz="4" w:space="0" w:color="auto"/>
              <w:bottom w:val="single" w:sz="4" w:space="0" w:color="auto"/>
              <w:right w:val="single" w:sz="4" w:space="0" w:color="auto"/>
            </w:tcBorders>
          </w:tcPr>
          <w:p w14:paraId="26E88397"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10CFBAB" w14:textId="77777777" w:rsidR="000B0165" w:rsidRPr="00B06F7A" w:rsidRDefault="000B0165" w:rsidP="00AF2D96">
            <w:pPr>
              <w:pStyle w:val="TAL"/>
              <w:rPr>
                <w:rFonts w:cs="Arial"/>
                <w:szCs w:val="18"/>
              </w:rPr>
            </w:pPr>
          </w:p>
        </w:tc>
      </w:tr>
      <w:tr w:rsidR="000B0165" w:rsidRPr="00B06F7A" w14:paraId="35E17E95"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B8AB814" w14:textId="77777777" w:rsidR="000B0165" w:rsidRPr="00B06F7A" w:rsidRDefault="000B0165" w:rsidP="00AF2D96">
            <w:pPr>
              <w:pStyle w:val="TAL"/>
            </w:pPr>
            <w:proofErr w:type="spellStart"/>
            <w:r w:rsidRPr="00B06F7A">
              <w:t>MdtConfiguration</w:t>
            </w:r>
            <w:proofErr w:type="spellEnd"/>
          </w:p>
        </w:tc>
        <w:tc>
          <w:tcPr>
            <w:tcW w:w="2496" w:type="dxa"/>
            <w:tcBorders>
              <w:top w:val="single" w:sz="4" w:space="0" w:color="auto"/>
              <w:left w:val="single" w:sz="4" w:space="0" w:color="auto"/>
              <w:bottom w:val="single" w:sz="4" w:space="0" w:color="auto"/>
              <w:right w:val="single" w:sz="4" w:space="0" w:color="auto"/>
            </w:tcBorders>
          </w:tcPr>
          <w:p w14:paraId="33C484E6"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52B36C9" w14:textId="77777777" w:rsidR="000B0165" w:rsidRPr="00B06F7A" w:rsidRDefault="000B0165" w:rsidP="00AF2D96">
            <w:pPr>
              <w:pStyle w:val="TAL"/>
              <w:rPr>
                <w:rFonts w:cs="Arial"/>
                <w:szCs w:val="18"/>
              </w:rPr>
            </w:pPr>
          </w:p>
        </w:tc>
      </w:tr>
      <w:tr w:rsidR="000B0165" w:rsidRPr="00B06F7A" w14:paraId="672268C0"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6C1F17F" w14:textId="77777777" w:rsidR="000B0165" w:rsidRPr="00B06F7A" w:rsidRDefault="000B0165" w:rsidP="00AF2D96">
            <w:pPr>
              <w:pStyle w:val="TAL"/>
            </w:pPr>
            <w:r w:rsidRPr="00B06F7A">
              <w:t>Uint64</w:t>
            </w:r>
          </w:p>
        </w:tc>
        <w:tc>
          <w:tcPr>
            <w:tcW w:w="2496" w:type="dxa"/>
            <w:tcBorders>
              <w:top w:val="single" w:sz="4" w:space="0" w:color="auto"/>
              <w:left w:val="single" w:sz="4" w:space="0" w:color="auto"/>
              <w:bottom w:val="single" w:sz="4" w:space="0" w:color="auto"/>
              <w:right w:val="single" w:sz="4" w:space="0" w:color="auto"/>
            </w:tcBorders>
          </w:tcPr>
          <w:p w14:paraId="795A6708" w14:textId="77777777" w:rsidR="000B0165" w:rsidRPr="00B06F7A" w:rsidRDefault="000B0165" w:rsidP="00AF2D96">
            <w:pPr>
              <w:pStyle w:val="TAL"/>
            </w:pPr>
            <w:r w:rsidRPr="00B06F7A">
              <w:t>3GPP</w:t>
            </w:r>
            <w:r>
              <w:t> </w:t>
            </w:r>
            <w:r w:rsidRPr="00B06F7A">
              <w:t>TS</w:t>
            </w:r>
            <w:r>
              <w:t> </w:t>
            </w:r>
            <w:r w:rsidRPr="00B06F7A">
              <w:t>29.571</w:t>
            </w:r>
            <w:r>
              <w:t> </w:t>
            </w:r>
            <w:r w:rsidRPr="00B06F7A">
              <w:t>[7]</w:t>
            </w:r>
          </w:p>
        </w:tc>
        <w:tc>
          <w:tcPr>
            <w:tcW w:w="3778" w:type="dxa"/>
            <w:tcBorders>
              <w:top w:val="single" w:sz="4" w:space="0" w:color="auto"/>
              <w:left w:val="single" w:sz="4" w:space="0" w:color="auto"/>
              <w:bottom w:val="single" w:sz="4" w:space="0" w:color="auto"/>
              <w:right w:val="single" w:sz="4" w:space="0" w:color="auto"/>
            </w:tcBorders>
          </w:tcPr>
          <w:p w14:paraId="1C2F8C34" w14:textId="77777777" w:rsidR="000B0165" w:rsidRPr="00B06F7A" w:rsidRDefault="000B0165" w:rsidP="00AF2D96">
            <w:pPr>
              <w:pStyle w:val="TAL"/>
              <w:rPr>
                <w:rFonts w:cs="Arial"/>
                <w:szCs w:val="18"/>
              </w:rPr>
            </w:pPr>
          </w:p>
        </w:tc>
      </w:tr>
      <w:tr w:rsidR="000B0165" w:rsidRPr="00B06F7A" w14:paraId="691D6E49"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E1980FE" w14:textId="77777777" w:rsidR="000B0165" w:rsidRPr="00B06F7A" w:rsidRDefault="000B0165" w:rsidP="00AF2D96">
            <w:pPr>
              <w:pStyle w:val="TAL"/>
            </w:pPr>
            <w:proofErr w:type="spellStart"/>
            <w:r w:rsidRPr="00B06F7A">
              <w:t>WirelineArea</w:t>
            </w:r>
            <w:proofErr w:type="spellEnd"/>
          </w:p>
        </w:tc>
        <w:tc>
          <w:tcPr>
            <w:tcW w:w="2496" w:type="dxa"/>
            <w:tcBorders>
              <w:top w:val="single" w:sz="4" w:space="0" w:color="auto"/>
              <w:left w:val="single" w:sz="4" w:space="0" w:color="auto"/>
              <w:bottom w:val="single" w:sz="4" w:space="0" w:color="auto"/>
              <w:right w:val="single" w:sz="4" w:space="0" w:color="auto"/>
            </w:tcBorders>
          </w:tcPr>
          <w:p w14:paraId="237651B0"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D28965F" w14:textId="77777777" w:rsidR="000B0165" w:rsidRPr="00B06F7A" w:rsidRDefault="000B0165" w:rsidP="00AF2D96">
            <w:pPr>
              <w:pStyle w:val="TAL"/>
              <w:rPr>
                <w:rFonts w:cs="Arial"/>
                <w:szCs w:val="18"/>
              </w:rPr>
            </w:pPr>
          </w:p>
        </w:tc>
      </w:tr>
      <w:tr w:rsidR="000B0165" w:rsidRPr="00B06F7A" w14:paraId="593F42B9"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91CD411" w14:textId="77777777" w:rsidR="000B0165" w:rsidRPr="00B06F7A" w:rsidRDefault="000B0165" w:rsidP="00AF2D96">
            <w:pPr>
              <w:pStyle w:val="TAL"/>
            </w:pPr>
            <w:proofErr w:type="spellStart"/>
            <w:r w:rsidRPr="00B06F7A">
              <w:t>WirelineServiceAreaRestriction</w:t>
            </w:r>
            <w:proofErr w:type="spellEnd"/>
          </w:p>
        </w:tc>
        <w:tc>
          <w:tcPr>
            <w:tcW w:w="2496" w:type="dxa"/>
            <w:tcBorders>
              <w:top w:val="single" w:sz="4" w:space="0" w:color="auto"/>
              <w:left w:val="single" w:sz="4" w:space="0" w:color="auto"/>
              <w:bottom w:val="single" w:sz="4" w:space="0" w:color="auto"/>
              <w:right w:val="single" w:sz="4" w:space="0" w:color="auto"/>
            </w:tcBorders>
          </w:tcPr>
          <w:p w14:paraId="52005915"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2664A5A" w14:textId="77777777" w:rsidR="000B0165" w:rsidRPr="00B06F7A" w:rsidRDefault="000B0165" w:rsidP="00AF2D96">
            <w:pPr>
              <w:pStyle w:val="TAL"/>
              <w:rPr>
                <w:rFonts w:cs="Arial"/>
                <w:szCs w:val="18"/>
              </w:rPr>
            </w:pPr>
          </w:p>
        </w:tc>
      </w:tr>
      <w:tr w:rsidR="000B0165" w:rsidRPr="00B06F7A" w14:paraId="23150FAD"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AEF9FED" w14:textId="77777777" w:rsidR="000B0165" w:rsidRPr="00B06F7A" w:rsidRDefault="000B0165" w:rsidP="00AF2D96">
            <w:pPr>
              <w:pStyle w:val="TAL"/>
            </w:pPr>
            <w:proofErr w:type="spellStart"/>
            <w:r w:rsidRPr="00B06F7A">
              <w:t>NfGroupId</w:t>
            </w:r>
            <w:proofErr w:type="spellEnd"/>
          </w:p>
        </w:tc>
        <w:tc>
          <w:tcPr>
            <w:tcW w:w="2496" w:type="dxa"/>
            <w:tcBorders>
              <w:top w:val="single" w:sz="4" w:space="0" w:color="auto"/>
              <w:left w:val="single" w:sz="4" w:space="0" w:color="auto"/>
              <w:bottom w:val="single" w:sz="4" w:space="0" w:color="auto"/>
              <w:right w:val="single" w:sz="4" w:space="0" w:color="auto"/>
            </w:tcBorders>
          </w:tcPr>
          <w:p w14:paraId="05D73672"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C5063E5" w14:textId="77777777" w:rsidR="000B0165" w:rsidRPr="00B06F7A" w:rsidRDefault="000B0165" w:rsidP="00AF2D96">
            <w:pPr>
              <w:pStyle w:val="TAL"/>
              <w:rPr>
                <w:rFonts w:cs="Arial"/>
                <w:szCs w:val="18"/>
              </w:rPr>
            </w:pPr>
          </w:p>
        </w:tc>
      </w:tr>
      <w:tr w:rsidR="000B0165" w:rsidRPr="00B06F7A" w14:paraId="725831E6"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A071E42" w14:textId="77777777" w:rsidR="000B0165" w:rsidRPr="00B06F7A" w:rsidRDefault="000B0165" w:rsidP="00AF2D96">
            <w:pPr>
              <w:pStyle w:val="TAL"/>
            </w:pPr>
            <w:proofErr w:type="spellStart"/>
            <w:r w:rsidRPr="00B06F7A">
              <w:rPr>
                <w:rFonts w:hint="eastAsia"/>
              </w:rPr>
              <w:t>E</w:t>
            </w:r>
            <w:r w:rsidRPr="00B06F7A">
              <w:t>csServerAddr</w:t>
            </w:r>
            <w:proofErr w:type="spellEnd"/>
          </w:p>
        </w:tc>
        <w:tc>
          <w:tcPr>
            <w:tcW w:w="2496" w:type="dxa"/>
            <w:tcBorders>
              <w:top w:val="single" w:sz="4" w:space="0" w:color="auto"/>
              <w:left w:val="single" w:sz="4" w:space="0" w:color="auto"/>
              <w:bottom w:val="single" w:sz="4" w:space="0" w:color="auto"/>
              <w:right w:val="single" w:sz="4" w:space="0" w:color="auto"/>
            </w:tcBorders>
          </w:tcPr>
          <w:p w14:paraId="7E20D5F0"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CBC6414" w14:textId="77777777" w:rsidR="000B0165" w:rsidRPr="00B06F7A" w:rsidRDefault="000B0165" w:rsidP="00AF2D96">
            <w:pPr>
              <w:pStyle w:val="TAL"/>
              <w:rPr>
                <w:rFonts w:cs="Arial"/>
                <w:szCs w:val="18"/>
              </w:rPr>
            </w:pPr>
          </w:p>
        </w:tc>
      </w:tr>
      <w:tr w:rsidR="000B0165" w:rsidRPr="00B06F7A" w14:paraId="3219AA4A"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C7F2E34" w14:textId="77777777" w:rsidR="000B0165" w:rsidRPr="00B06F7A" w:rsidRDefault="000B0165" w:rsidP="00AF2D96">
            <w:pPr>
              <w:pStyle w:val="TAL"/>
            </w:pPr>
            <w:proofErr w:type="spellStart"/>
            <w:r w:rsidRPr="00B06F7A">
              <w:t>RedirectResponse</w:t>
            </w:r>
            <w:proofErr w:type="spellEnd"/>
          </w:p>
        </w:tc>
        <w:tc>
          <w:tcPr>
            <w:tcW w:w="2496" w:type="dxa"/>
            <w:tcBorders>
              <w:top w:val="single" w:sz="4" w:space="0" w:color="auto"/>
              <w:left w:val="single" w:sz="4" w:space="0" w:color="auto"/>
              <w:bottom w:val="single" w:sz="4" w:space="0" w:color="auto"/>
              <w:right w:val="single" w:sz="4" w:space="0" w:color="auto"/>
            </w:tcBorders>
          </w:tcPr>
          <w:p w14:paraId="761C5F39"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97E01D9" w14:textId="77777777" w:rsidR="000B0165" w:rsidRPr="00B06F7A" w:rsidRDefault="000B0165" w:rsidP="00AF2D96">
            <w:pPr>
              <w:pStyle w:val="TAL"/>
              <w:rPr>
                <w:rFonts w:cs="Arial"/>
                <w:szCs w:val="18"/>
              </w:rPr>
            </w:pPr>
            <w:r w:rsidRPr="00B06F7A">
              <w:rPr>
                <w:rFonts w:cs="Arial"/>
                <w:szCs w:val="18"/>
              </w:rPr>
              <w:t>Response body of the redirect response message</w:t>
            </w:r>
          </w:p>
        </w:tc>
      </w:tr>
      <w:tr w:rsidR="000B0165" w:rsidRPr="00B06F7A" w14:paraId="4B958C83"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DA6A52A" w14:textId="77777777" w:rsidR="000B0165" w:rsidRPr="00B06F7A" w:rsidRDefault="000B0165" w:rsidP="00AF2D96">
            <w:pPr>
              <w:pStyle w:val="TAL"/>
            </w:pPr>
            <w:r w:rsidRPr="00B06F7A">
              <w:t>Bytes</w:t>
            </w:r>
          </w:p>
        </w:tc>
        <w:tc>
          <w:tcPr>
            <w:tcW w:w="2496" w:type="dxa"/>
            <w:tcBorders>
              <w:top w:val="single" w:sz="4" w:space="0" w:color="auto"/>
              <w:left w:val="single" w:sz="4" w:space="0" w:color="auto"/>
              <w:bottom w:val="single" w:sz="4" w:space="0" w:color="auto"/>
              <w:right w:val="single" w:sz="4" w:space="0" w:color="auto"/>
            </w:tcBorders>
          </w:tcPr>
          <w:p w14:paraId="1D1AEC4A"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CE796EB" w14:textId="77777777" w:rsidR="000B0165" w:rsidRPr="00B06F7A" w:rsidRDefault="000B0165" w:rsidP="00AF2D96">
            <w:pPr>
              <w:pStyle w:val="TAL"/>
              <w:rPr>
                <w:rFonts w:cs="Arial"/>
                <w:szCs w:val="18"/>
              </w:rPr>
            </w:pPr>
            <w:r w:rsidRPr="00B06F7A">
              <w:rPr>
                <w:rFonts w:cs="Arial"/>
                <w:szCs w:val="18"/>
              </w:rPr>
              <w:t>Binary data encoded as a base64 character string</w:t>
            </w:r>
          </w:p>
        </w:tc>
      </w:tr>
      <w:tr w:rsidR="000B0165" w:rsidRPr="00B06F7A" w14:paraId="252EAA80"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33C60F2" w14:textId="77777777" w:rsidR="000B0165" w:rsidRPr="00B06F7A" w:rsidRDefault="000B0165" w:rsidP="00AF2D96">
            <w:pPr>
              <w:pStyle w:val="TAL"/>
            </w:pPr>
            <w:proofErr w:type="spellStart"/>
            <w:r w:rsidRPr="00B06F7A">
              <w:t>SpatialValidityCond</w:t>
            </w:r>
            <w:proofErr w:type="spellEnd"/>
          </w:p>
        </w:tc>
        <w:tc>
          <w:tcPr>
            <w:tcW w:w="2496" w:type="dxa"/>
            <w:tcBorders>
              <w:top w:val="single" w:sz="4" w:space="0" w:color="auto"/>
              <w:left w:val="single" w:sz="4" w:space="0" w:color="auto"/>
              <w:bottom w:val="single" w:sz="4" w:space="0" w:color="auto"/>
              <w:right w:val="single" w:sz="4" w:space="0" w:color="auto"/>
            </w:tcBorders>
          </w:tcPr>
          <w:p w14:paraId="7E5FF834"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2C1F05B" w14:textId="77777777" w:rsidR="000B0165" w:rsidRPr="00B06F7A" w:rsidRDefault="000B0165" w:rsidP="00AF2D96">
            <w:pPr>
              <w:pStyle w:val="TAL"/>
              <w:rPr>
                <w:rFonts w:cs="Arial"/>
                <w:szCs w:val="18"/>
              </w:rPr>
            </w:pPr>
          </w:p>
        </w:tc>
      </w:tr>
      <w:tr w:rsidR="000B0165" w:rsidRPr="00B06F7A" w14:paraId="0EA514AB"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A4FC95E" w14:textId="77777777" w:rsidR="000B0165" w:rsidRPr="00B06F7A" w:rsidRDefault="000B0165" w:rsidP="00AF2D96">
            <w:pPr>
              <w:pStyle w:val="TAL"/>
            </w:pPr>
            <w:proofErr w:type="spellStart"/>
            <w:r w:rsidRPr="00B06F7A">
              <w:rPr>
                <w:rFonts w:hint="eastAsia"/>
              </w:rPr>
              <w:t>AccessType</w:t>
            </w:r>
            <w:proofErr w:type="spellEnd"/>
          </w:p>
        </w:tc>
        <w:tc>
          <w:tcPr>
            <w:tcW w:w="2496" w:type="dxa"/>
            <w:tcBorders>
              <w:top w:val="single" w:sz="4" w:space="0" w:color="auto"/>
              <w:left w:val="single" w:sz="4" w:space="0" w:color="auto"/>
              <w:bottom w:val="single" w:sz="4" w:space="0" w:color="auto"/>
              <w:right w:val="single" w:sz="4" w:space="0" w:color="auto"/>
            </w:tcBorders>
          </w:tcPr>
          <w:p w14:paraId="31ECDEF6"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732459A" w14:textId="77777777" w:rsidR="000B0165" w:rsidRPr="00B06F7A" w:rsidRDefault="000B0165" w:rsidP="00AF2D96">
            <w:pPr>
              <w:pStyle w:val="TAL"/>
              <w:rPr>
                <w:rFonts w:cs="Arial"/>
                <w:szCs w:val="18"/>
              </w:rPr>
            </w:pPr>
            <w:r w:rsidRPr="00B06F7A">
              <w:rPr>
                <w:rFonts w:cs="Arial" w:hint="eastAsia"/>
                <w:szCs w:val="18"/>
              </w:rPr>
              <w:t>Access Type</w:t>
            </w:r>
          </w:p>
        </w:tc>
      </w:tr>
      <w:tr w:rsidR="000B0165" w:rsidRPr="00B06F7A" w14:paraId="1CA3B77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E1690ED" w14:textId="77777777" w:rsidR="000B0165" w:rsidRPr="00B06F7A" w:rsidRDefault="000B0165" w:rsidP="00AF2D96">
            <w:pPr>
              <w:pStyle w:val="TAL"/>
            </w:pPr>
            <w:proofErr w:type="spellStart"/>
            <w:r w:rsidRPr="00B06F7A">
              <w:t>NsSrg</w:t>
            </w:r>
            <w:proofErr w:type="spellEnd"/>
          </w:p>
        </w:tc>
        <w:tc>
          <w:tcPr>
            <w:tcW w:w="2496" w:type="dxa"/>
            <w:tcBorders>
              <w:top w:val="single" w:sz="4" w:space="0" w:color="auto"/>
              <w:left w:val="single" w:sz="4" w:space="0" w:color="auto"/>
              <w:bottom w:val="single" w:sz="4" w:space="0" w:color="auto"/>
              <w:right w:val="single" w:sz="4" w:space="0" w:color="auto"/>
            </w:tcBorders>
          </w:tcPr>
          <w:p w14:paraId="72C2C5C3" w14:textId="77777777" w:rsidR="000B0165" w:rsidRPr="00B06F7A" w:rsidRDefault="000B0165" w:rsidP="00AF2D96">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529B8CF" w14:textId="77777777" w:rsidR="000B0165" w:rsidRPr="00B06F7A" w:rsidRDefault="000B0165" w:rsidP="00AF2D96">
            <w:pPr>
              <w:pStyle w:val="TAL"/>
              <w:rPr>
                <w:rFonts w:cs="Arial"/>
                <w:szCs w:val="18"/>
              </w:rPr>
            </w:pPr>
            <w:r w:rsidRPr="00B06F7A">
              <w:rPr>
                <w:rFonts w:cs="Arial"/>
                <w:szCs w:val="18"/>
              </w:rPr>
              <w:t>NSSRG value</w:t>
            </w:r>
          </w:p>
        </w:tc>
      </w:tr>
      <w:tr w:rsidR="000B0165" w14:paraId="5EA6D013"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FC30B87" w14:textId="77777777" w:rsidR="000B0165" w:rsidRDefault="000B0165" w:rsidP="00AF2D96">
            <w:pPr>
              <w:pStyle w:val="TAL"/>
            </w:pPr>
            <w:proofErr w:type="spellStart"/>
            <w:r>
              <w:t>MbsSessionId</w:t>
            </w:r>
            <w:proofErr w:type="spellEnd"/>
          </w:p>
        </w:tc>
        <w:tc>
          <w:tcPr>
            <w:tcW w:w="2496" w:type="dxa"/>
            <w:tcBorders>
              <w:top w:val="single" w:sz="4" w:space="0" w:color="auto"/>
              <w:left w:val="single" w:sz="4" w:space="0" w:color="auto"/>
              <w:bottom w:val="single" w:sz="4" w:space="0" w:color="auto"/>
              <w:right w:val="single" w:sz="4" w:space="0" w:color="auto"/>
            </w:tcBorders>
          </w:tcPr>
          <w:p w14:paraId="089E2113" w14:textId="77777777" w:rsidR="000B0165"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5678003" w14:textId="77777777" w:rsidR="000B0165" w:rsidRDefault="000B0165" w:rsidP="00AF2D96">
            <w:pPr>
              <w:pStyle w:val="TAL"/>
              <w:rPr>
                <w:rFonts w:cs="Arial"/>
                <w:szCs w:val="18"/>
              </w:rPr>
            </w:pPr>
            <w:r>
              <w:rPr>
                <w:rFonts w:cs="Arial" w:hint="eastAsia"/>
                <w:szCs w:val="18"/>
              </w:rPr>
              <w:t>5</w:t>
            </w:r>
            <w:r>
              <w:rPr>
                <w:rFonts w:cs="Arial"/>
                <w:szCs w:val="18"/>
              </w:rPr>
              <w:t>MBS Session Id</w:t>
            </w:r>
          </w:p>
        </w:tc>
      </w:tr>
      <w:tr w:rsidR="000B0165" w14:paraId="7E18B4A6"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08952B4" w14:textId="77777777" w:rsidR="000B0165" w:rsidRDefault="000B0165" w:rsidP="00AF2D96">
            <w:pPr>
              <w:pStyle w:val="TAL"/>
            </w:pPr>
            <w:proofErr w:type="spellStart"/>
            <w:r>
              <w:t>RoamingRestrictions</w:t>
            </w:r>
            <w:proofErr w:type="spellEnd"/>
          </w:p>
        </w:tc>
        <w:tc>
          <w:tcPr>
            <w:tcW w:w="2496" w:type="dxa"/>
            <w:tcBorders>
              <w:top w:val="single" w:sz="4" w:space="0" w:color="auto"/>
              <w:left w:val="single" w:sz="4" w:space="0" w:color="auto"/>
              <w:bottom w:val="single" w:sz="4" w:space="0" w:color="auto"/>
              <w:right w:val="single" w:sz="4" w:space="0" w:color="auto"/>
            </w:tcBorders>
          </w:tcPr>
          <w:p w14:paraId="6F368925" w14:textId="77777777" w:rsidR="000B0165"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A3854C4" w14:textId="77777777" w:rsidR="000B0165" w:rsidRDefault="000B0165" w:rsidP="00AF2D96">
            <w:pPr>
              <w:pStyle w:val="TAL"/>
              <w:rPr>
                <w:rFonts w:cs="Arial"/>
                <w:szCs w:val="18"/>
              </w:rPr>
            </w:pPr>
            <w:r w:rsidRPr="0065503E">
              <w:rPr>
                <w:rFonts w:cs="Arial"/>
                <w:szCs w:val="18"/>
              </w:rPr>
              <w:t>Roaming Restrictions related information</w:t>
            </w:r>
          </w:p>
        </w:tc>
      </w:tr>
      <w:tr w:rsidR="000B0165" w14:paraId="2BA4AC22"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4D72F28" w14:textId="77777777" w:rsidR="000B0165" w:rsidRDefault="000B0165" w:rsidP="00AF2D96">
            <w:pPr>
              <w:pStyle w:val="TAL"/>
            </w:pPr>
            <w:proofErr w:type="spellStart"/>
            <w:r>
              <w:t>PlmnIdNid</w:t>
            </w:r>
            <w:proofErr w:type="spellEnd"/>
          </w:p>
        </w:tc>
        <w:tc>
          <w:tcPr>
            <w:tcW w:w="2496" w:type="dxa"/>
            <w:tcBorders>
              <w:top w:val="single" w:sz="4" w:space="0" w:color="auto"/>
              <w:left w:val="single" w:sz="4" w:space="0" w:color="auto"/>
              <w:bottom w:val="single" w:sz="4" w:space="0" w:color="auto"/>
              <w:right w:val="single" w:sz="4" w:space="0" w:color="auto"/>
            </w:tcBorders>
          </w:tcPr>
          <w:p w14:paraId="1E38C5E9" w14:textId="77777777" w:rsidR="000B0165"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30D2DDA" w14:textId="77777777" w:rsidR="000B0165" w:rsidRDefault="000B0165" w:rsidP="00AF2D96">
            <w:pPr>
              <w:pStyle w:val="TAL"/>
              <w:rPr>
                <w:rFonts w:cs="Arial"/>
                <w:szCs w:val="18"/>
              </w:rPr>
            </w:pPr>
          </w:p>
        </w:tc>
      </w:tr>
      <w:tr w:rsidR="000B0165" w14:paraId="34E3E3BB"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76C6713" w14:textId="77777777" w:rsidR="000B0165" w:rsidRDefault="000B0165" w:rsidP="00AF2D96">
            <w:pPr>
              <w:pStyle w:val="TAL"/>
            </w:pPr>
            <w:proofErr w:type="spellStart"/>
            <w:r>
              <w:t>Uinteger</w:t>
            </w:r>
            <w:proofErr w:type="spellEnd"/>
          </w:p>
        </w:tc>
        <w:tc>
          <w:tcPr>
            <w:tcW w:w="2496" w:type="dxa"/>
            <w:tcBorders>
              <w:top w:val="single" w:sz="4" w:space="0" w:color="auto"/>
              <w:left w:val="single" w:sz="4" w:space="0" w:color="auto"/>
              <w:bottom w:val="single" w:sz="4" w:space="0" w:color="auto"/>
              <w:right w:val="single" w:sz="4" w:space="0" w:color="auto"/>
            </w:tcBorders>
          </w:tcPr>
          <w:p w14:paraId="44BB22C3" w14:textId="77777777" w:rsidR="000B0165"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A316B07" w14:textId="77777777" w:rsidR="000B0165" w:rsidRDefault="000B0165" w:rsidP="00AF2D96">
            <w:pPr>
              <w:pStyle w:val="TAL"/>
              <w:rPr>
                <w:rFonts w:cs="Arial"/>
                <w:szCs w:val="18"/>
              </w:rPr>
            </w:pPr>
            <w:r w:rsidRPr="00BC74C6">
              <w:rPr>
                <w:rFonts w:cs="Arial"/>
                <w:szCs w:val="18"/>
              </w:rPr>
              <w:t>Unsigned Integer</w:t>
            </w:r>
          </w:p>
        </w:tc>
      </w:tr>
      <w:tr w:rsidR="000B0165" w14:paraId="7C679A25"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5A43DE6" w14:textId="77777777" w:rsidR="000B0165" w:rsidRDefault="000B0165" w:rsidP="00AF2D96">
            <w:pPr>
              <w:pStyle w:val="TAL"/>
            </w:pPr>
            <w:r>
              <w:t>Tai</w:t>
            </w:r>
          </w:p>
        </w:tc>
        <w:tc>
          <w:tcPr>
            <w:tcW w:w="2496" w:type="dxa"/>
            <w:tcBorders>
              <w:top w:val="single" w:sz="4" w:space="0" w:color="auto"/>
              <w:left w:val="single" w:sz="4" w:space="0" w:color="auto"/>
              <w:bottom w:val="single" w:sz="4" w:space="0" w:color="auto"/>
              <w:right w:val="single" w:sz="4" w:space="0" w:color="auto"/>
            </w:tcBorders>
          </w:tcPr>
          <w:p w14:paraId="28E7668A" w14:textId="77777777" w:rsidR="000B0165"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05588A2" w14:textId="77777777" w:rsidR="000B0165" w:rsidRPr="00BC74C6" w:rsidRDefault="000B0165" w:rsidP="00AF2D96">
            <w:pPr>
              <w:pStyle w:val="TAL"/>
              <w:rPr>
                <w:rFonts w:cs="Arial"/>
                <w:szCs w:val="18"/>
              </w:rPr>
            </w:pPr>
            <w:r w:rsidRPr="00BC74C6">
              <w:rPr>
                <w:rFonts w:cs="Arial"/>
                <w:szCs w:val="18"/>
              </w:rPr>
              <w:t>Tracking Area Identity</w:t>
            </w:r>
          </w:p>
        </w:tc>
      </w:tr>
      <w:tr w:rsidR="000B0165" w14:paraId="56248D11"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D9181D7" w14:textId="77777777" w:rsidR="000B0165" w:rsidRDefault="000B0165" w:rsidP="00AF2D96">
            <w:pPr>
              <w:pStyle w:val="TAL"/>
            </w:pPr>
            <w:proofErr w:type="spellStart"/>
            <w:r>
              <w:t>TemporalValidity</w:t>
            </w:r>
            <w:proofErr w:type="spellEnd"/>
          </w:p>
        </w:tc>
        <w:tc>
          <w:tcPr>
            <w:tcW w:w="2496" w:type="dxa"/>
            <w:tcBorders>
              <w:top w:val="single" w:sz="4" w:space="0" w:color="auto"/>
              <w:left w:val="single" w:sz="4" w:space="0" w:color="auto"/>
              <w:bottom w:val="single" w:sz="4" w:space="0" w:color="auto"/>
              <w:right w:val="single" w:sz="4" w:space="0" w:color="auto"/>
            </w:tcBorders>
          </w:tcPr>
          <w:p w14:paraId="422EED72" w14:textId="77777777" w:rsidR="000B0165" w:rsidRDefault="000B0165" w:rsidP="00AF2D96">
            <w:pPr>
              <w:pStyle w:val="TAL"/>
            </w:pPr>
            <w:r>
              <w:t>3GPP TS 29.514 [68]</w:t>
            </w:r>
          </w:p>
        </w:tc>
        <w:tc>
          <w:tcPr>
            <w:tcW w:w="3778" w:type="dxa"/>
            <w:tcBorders>
              <w:top w:val="single" w:sz="4" w:space="0" w:color="auto"/>
              <w:left w:val="single" w:sz="4" w:space="0" w:color="auto"/>
              <w:bottom w:val="single" w:sz="4" w:space="0" w:color="auto"/>
              <w:right w:val="single" w:sz="4" w:space="0" w:color="auto"/>
            </w:tcBorders>
          </w:tcPr>
          <w:p w14:paraId="1D580E2D" w14:textId="77777777" w:rsidR="000B0165" w:rsidRPr="00BC74C6" w:rsidRDefault="000B0165" w:rsidP="00AF2D96">
            <w:pPr>
              <w:pStyle w:val="TAL"/>
              <w:rPr>
                <w:rFonts w:cs="Arial"/>
                <w:szCs w:val="18"/>
              </w:rPr>
            </w:pPr>
            <w:r w:rsidRPr="00BC74C6">
              <w:rPr>
                <w:rFonts w:cs="Arial"/>
                <w:szCs w:val="18"/>
              </w:rPr>
              <w:t>Temporal Validity contains start time and stop time</w:t>
            </w:r>
          </w:p>
        </w:tc>
      </w:tr>
      <w:tr w:rsidR="000B0165" w14:paraId="22A7FACB"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344B245" w14:textId="77777777" w:rsidR="000B0165" w:rsidRDefault="000B0165" w:rsidP="00AF2D96">
            <w:pPr>
              <w:pStyle w:val="TAL"/>
            </w:pPr>
            <w:proofErr w:type="spellStart"/>
            <w:r>
              <w:t>LMFIdentification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0D77ECE4" w14:textId="77777777" w:rsidR="000B0165" w:rsidRDefault="000B0165" w:rsidP="00AF2D96">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tcPr>
          <w:p w14:paraId="4CC7A8EA" w14:textId="77777777" w:rsidR="000B0165" w:rsidRDefault="000B0165" w:rsidP="00AF2D96">
            <w:pPr>
              <w:pStyle w:val="TAL"/>
              <w:rPr>
                <w:rFonts w:cs="Arial"/>
                <w:szCs w:val="18"/>
              </w:rPr>
            </w:pPr>
            <w:r>
              <w:rPr>
                <w:rFonts w:cs="Arial"/>
                <w:szCs w:val="18"/>
              </w:rPr>
              <w:t>LMF Identification</w:t>
            </w:r>
          </w:p>
        </w:tc>
      </w:tr>
      <w:tr w:rsidR="000B0165" w14:paraId="5C600DF8"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14CF2CC" w14:textId="77777777" w:rsidR="000B0165" w:rsidRDefault="000B0165" w:rsidP="00AF2D96">
            <w:pPr>
              <w:pStyle w:val="TAL"/>
            </w:pPr>
            <w:proofErr w:type="spellStart"/>
            <w:r>
              <w:t>LpHapType</w:t>
            </w:r>
            <w:proofErr w:type="spellEnd"/>
          </w:p>
        </w:tc>
        <w:tc>
          <w:tcPr>
            <w:tcW w:w="2496" w:type="dxa"/>
            <w:tcBorders>
              <w:top w:val="single" w:sz="4" w:space="0" w:color="auto"/>
              <w:left w:val="single" w:sz="4" w:space="0" w:color="auto"/>
              <w:bottom w:val="single" w:sz="4" w:space="0" w:color="auto"/>
              <w:right w:val="single" w:sz="4" w:space="0" w:color="auto"/>
            </w:tcBorders>
          </w:tcPr>
          <w:p w14:paraId="200B46AA" w14:textId="77777777" w:rsidR="000B0165" w:rsidRDefault="000B0165" w:rsidP="00AF2D96">
            <w:pPr>
              <w:pStyle w:val="TAL"/>
            </w:pPr>
            <w:r>
              <w:t>3GPP TS 29.518 [36]</w:t>
            </w:r>
          </w:p>
        </w:tc>
        <w:tc>
          <w:tcPr>
            <w:tcW w:w="3778" w:type="dxa"/>
            <w:tcBorders>
              <w:top w:val="single" w:sz="4" w:space="0" w:color="auto"/>
              <w:left w:val="single" w:sz="4" w:space="0" w:color="auto"/>
              <w:bottom w:val="single" w:sz="4" w:space="0" w:color="auto"/>
              <w:right w:val="single" w:sz="4" w:space="0" w:color="auto"/>
            </w:tcBorders>
          </w:tcPr>
          <w:p w14:paraId="6BA2B754" w14:textId="77777777" w:rsidR="000B0165" w:rsidRDefault="000B0165" w:rsidP="00AF2D96">
            <w:pPr>
              <w:pStyle w:val="TAL"/>
              <w:rPr>
                <w:rFonts w:cs="Arial"/>
                <w:szCs w:val="18"/>
              </w:rPr>
            </w:pPr>
            <w:r>
              <w:rPr>
                <w:rFonts w:cs="Arial"/>
                <w:szCs w:val="18"/>
              </w:rPr>
              <w:t>Low Power and High Accuracy Positioning type</w:t>
            </w:r>
          </w:p>
        </w:tc>
      </w:tr>
      <w:tr w:rsidR="000B0165" w14:paraId="3CC60DAC"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C04D80E" w14:textId="77777777" w:rsidR="000B0165" w:rsidRDefault="000B0165" w:rsidP="00AF2D96">
            <w:pPr>
              <w:pStyle w:val="TAL"/>
            </w:pPr>
            <w:proofErr w:type="spellStart"/>
            <w:r>
              <w:t>RangingSlPosAuth</w:t>
            </w:r>
            <w:proofErr w:type="spellEnd"/>
          </w:p>
        </w:tc>
        <w:tc>
          <w:tcPr>
            <w:tcW w:w="2496" w:type="dxa"/>
            <w:tcBorders>
              <w:top w:val="single" w:sz="4" w:space="0" w:color="auto"/>
              <w:left w:val="single" w:sz="4" w:space="0" w:color="auto"/>
              <w:bottom w:val="single" w:sz="4" w:space="0" w:color="auto"/>
              <w:right w:val="single" w:sz="4" w:space="0" w:color="auto"/>
            </w:tcBorders>
          </w:tcPr>
          <w:p w14:paraId="10E17FAF" w14:textId="77777777" w:rsidR="000B0165"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5EC13F2" w14:textId="77777777" w:rsidR="000B0165" w:rsidRDefault="000B0165" w:rsidP="00AF2D96">
            <w:pPr>
              <w:pStyle w:val="TAL"/>
              <w:rPr>
                <w:rFonts w:cs="Arial"/>
                <w:szCs w:val="18"/>
              </w:rPr>
            </w:pPr>
          </w:p>
        </w:tc>
      </w:tr>
      <w:tr w:rsidR="000B0165" w14:paraId="0F4BF42E" w14:textId="77777777" w:rsidTr="00AF2D96">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5074266" w14:textId="77777777" w:rsidR="000B0165" w:rsidRDefault="000B0165" w:rsidP="00AF2D96">
            <w:pPr>
              <w:pStyle w:val="TAL"/>
            </w:pPr>
            <w:proofErr w:type="spellStart"/>
            <w:r>
              <w:t>ApplicationId</w:t>
            </w:r>
            <w:proofErr w:type="spellEnd"/>
          </w:p>
        </w:tc>
        <w:tc>
          <w:tcPr>
            <w:tcW w:w="2496" w:type="dxa"/>
            <w:tcBorders>
              <w:top w:val="single" w:sz="4" w:space="0" w:color="auto"/>
              <w:left w:val="single" w:sz="4" w:space="0" w:color="auto"/>
              <w:bottom w:val="single" w:sz="4" w:space="0" w:color="auto"/>
              <w:right w:val="single" w:sz="4" w:space="0" w:color="auto"/>
            </w:tcBorders>
          </w:tcPr>
          <w:p w14:paraId="528AFE66" w14:textId="77777777" w:rsidR="000B0165" w:rsidRDefault="000B0165" w:rsidP="00AF2D96">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94E6380" w14:textId="77777777" w:rsidR="000B0165" w:rsidRDefault="000B0165" w:rsidP="00AF2D96">
            <w:pPr>
              <w:pStyle w:val="TAL"/>
              <w:rPr>
                <w:rFonts w:cs="Arial"/>
                <w:szCs w:val="18"/>
              </w:rPr>
            </w:pPr>
            <w:r>
              <w:rPr>
                <w:rFonts w:cs="Arial"/>
                <w:szCs w:val="18"/>
              </w:rPr>
              <w:t>Application ID</w:t>
            </w:r>
          </w:p>
        </w:tc>
      </w:tr>
      <w:tr w:rsidR="000B0165" w14:paraId="13DE6BD3"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6FE3318B" w14:textId="77777777" w:rsidR="000B0165" w:rsidRDefault="000B0165" w:rsidP="00AF2D96">
            <w:pPr>
              <w:pStyle w:val="TAL"/>
            </w:pPr>
            <w:proofErr w:type="spellStart"/>
            <w:r>
              <w:t>ClockQualityAcceptanceCriterion</w:t>
            </w:r>
            <w:proofErr w:type="spellEnd"/>
          </w:p>
        </w:tc>
        <w:tc>
          <w:tcPr>
            <w:tcW w:w="2496" w:type="dxa"/>
            <w:tcBorders>
              <w:top w:val="single" w:sz="4" w:space="0" w:color="auto"/>
              <w:left w:val="single" w:sz="4" w:space="0" w:color="auto"/>
              <w:bottom w:val="single" w:sz="4" w:space="0" w:color="auto"/>
              <w:right w:val="single" w:sz="4" w:space="0" w:color="auto"/>
            </w:tcBorders>
          </w:tcPr>
          <w:p w14:paraId="79F0A178" w14:textId="77777777" w:rsidR="000B0165" w:rsidRDefault="000B0165" w:rsidP="00AF2D96">
            <w:pPr>
              <w:pStyle w:val="TAL"/>
            </w:pPr>
            <w:r w:rsidRPr="00CF1D24">
              <w:t>3GPP</w:t>
            </w:r>
            <w:r>
              <w:t> </w:t>
            </w:r>
            <w:r w:rsidRPr="00CF1D24">
              <w:t>TS</w:t>
            </w:r>
            <w:r>
              <w:t> </w:t>
            </w:r>
            <w:r w:rsidRPr="00CF1D24">
              <w:t>29.571</w:t>
            </w:r>
            <w:r>
              <w:t> </w:t>
            </w:r>
            <w:r w:rsidRPr="00CF1D24">
              <w:t>[7]</w:t>
            </w:r>
          </w:p>
        </w:tc>
        <w:tc>
          <w:tcPr>
            <w:tcW w:w="3811" w:type="dxa"/>
            <w:gridSpan w:val="2"/>
            <w:tcBorders>
              <w:top w:val="single" w:sz="4" w:space="0" w:color="auto"/>
              <w:left w:val="single" w:sz="4" w:space="0" w:color="auto"/>
              <w:bottom w:val="single" w:sz="4" w:space="0" w:color="auto"/>
              <w:right w:val="single" w:sz="4" w:space="0" w:color="auto"/>
            </w:tcBorders>
          </w:tcPr>
          <w:p w14:paraId="1F6F8217" w14:textId="77777777" w:rsidR="000B0165" w:rsidRDefault="000B0165" w:rsidP="00AF2D96">
            <w:pPr>
              <w:pStyle w:val="TAL"/>
              <w:rPr>
                <w:rFonts w:cs="Arial"/>
                <w:szCs w:val="18"/>
              </w:rPr>
            </w:pPr>
            <w:r>
              <w:rPr>
                <w:rFonts w:cs="Arial"/>
                <w:szCs w:val="18"/>
              </w:rPr>
              <w:t>Clock Quality Acceptance Criterion</w:t>
            </w:r>
          </w:p>
        </w:tc>
      </w:tr>
      <w:tr w:rsidR="000B0165" w14:paraId="5315D9A1"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56DB2B5C" w14:textId="77777777" w:rsidR="000B0165" w:rsidRDefault="000B0165" w:rsidP="00AF2D96">
            <w:pPr>
              <w:pStyle w:val="TAL"/>
            </w:pPr>
            <w:proofErr w:type="spellStart"/>
            <w:r>
              <w:t>ClockQualityDetailLevel</w:t>
            </w:r>
            <w:proofErr w:type="spellEnd"/>
          </w:p>
        </w:tc>
        <w:tc>
          <w:tcPr>
            <w:tcW w:w="2496" w:type="dxa"/>
            <w:tcBorders>
              <w:top w:val="single" w:sz="4" w:space="0" w:color="auto"/>
              <w:left w:val="single" w:sz="4" w:space="0" w:color="auto"/>
              <w:bottom w:val="single" w:sz="4" w:space="0" w:color="auto"/>
              <w:right w:val="single" w:sz="4" w:space="0" w:color="auto"/>
            </w:tcBorders>
          </w:tcPr>
          <w:p w14:paraId="311B3A9F" w14:textId="77777777" w:rsidR="000B0165" w:rsidRPr="00CF1D24" w:rsidRDefault="000B0165" w:rsidP="00AF2D96">
            <w:pPr>
              <w:pStyle w:val="TAL"/>
            </w:pPr>
            <w:r w:rsidRPr="00CF1D24">
              <w:t>3GPP</w:t>
            </w:r>
            <w:r>
              <w:t> </w:t>
            </w:r>
            <w:r w:rsidRPr="00CF1D24">
              <w:t>TS</w:t>
            </w:r>
            <w:r>
              <w:t> </w:t>
            </w:r>
            <w:r w:rsidRPr="00CF1D24">
              <w:t>29.571</w:t>
            </w:r>
            <w:r>
              <w:t> </w:t>
            </w:r>
            <w:r w:rsidRPr="00CF1D24">
              <w:t>[7]</w:t>
            </w:r>
          </w:p>
        </w:tc>
        <w:tc>
          <w:tcPr>
            <w:tcW w:w="3811" w:type="dxa"/>
            <w:gridSpan w:val="2"/>
            <w:tcBorders>
              <w:top w:val="single" w:sz="4" w:space="0" w:color="auto"/>
              <w:left w:val="single" w:sz="4" w:space="0" w:color="auto"/>
              <w:bottom w:val="single" w:sz="4" w:space="0" w:color="auto"/>
              <w:right w:val="single" w:sz="4" w:space="0" w:color="auto"/>
            </w:tcBorders>
          </w:tcPr>
          <w:p w14:paraId="7CA4A333" w14:textId="77777777" w:rsidR="000B0165" w:rsidRDefault="000B0165" w:rsidP="00AF2D96">
            <w:pPr>
              <w:pStyle w:val="TAL"/>
              <w:rPr>
                <w:rFonts w:cs="Arial"/>
                <w:szCs w:val="18"/>
              </w:rPr>
            </w:pPr>
            <w:r>
              <w:rPr>
                <w:rFonts w:cs="Arial"/>
                <w:szCs w:val="18"/>
              </w:rPr>
              <w:t>Clock Quality Detail Level</w:t>
            </w:r>
          </w:p>
        </w:tc>
      </w:tr>
      <w:tr w:rsidR="000B0165" w14:paraId="6729B13C"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084AEA4E" w14:textId="77777777" w:rsidR="000B0165" w:rsidRDefault="000B0165" w:rsidP="00AF2D96">
            <w:pPr>
              <w:pStyle w:val="TAL"/>
            </w:pPr>
            <w:proofErr w:type="spellStart"/>
            <w:r>
              <w:t>QmcConfigInfo</w:t>
            </w:r>
            <w:proofErr w:type="spellEnd"/>
          </w:p>
        </w:tc>
        <w:tc>
          <w:tcPr>
            <w:tcW w:w="2496" w:type="dxa"/>
            <w:tcBorders>
              <w:top w:val="single" w:sz="4" w:space="0" w:color="auto"/>
              <w:left w:val="single" w:sz="4" w:space="0" w:color="auto"/>
              <w:bottom w:val="single" w:sz="4" w:space="0" w:color="auto"/>
              <w:right w:val="single" w:sz="4" w:space="0" w:color="auto"/>
            </w:tcBorders>
          </w:tcPr>
          <w:p w14:paraId="3D0B6CA1" w14:textId="77777777" w:rsidR="000B0165" w:rsidRDefault="000B0165" w:rsidP="00AF2D96">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7A534276" w14:textId="77777777" w:rsidR="000B0165" w:rsidRDefault="000B0165" w:rsidP="00AF2D96">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0B0165" w:rsidRPr="001B6C24" w14:paraId="4A19479D"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45813B1D" w14:textId="77777777" w:rsidR="000B0165" w:rsidRPr="001B6C24" w:rsidRDefault="000B0165" w:rsidP="00AF2D96">
            <w:pPr>
              <w:pStyle w:val="TAL"/>
            </w:pPr>
            <w:r w:rsidRPr="001B6C24">
              <w:t>NrA2xAuth</w:t>
            </w:r>
          </w:p>
        </w:tc>
        <w:tc>
          <w:tcPr>
            <w:tcW w:w="2496" w:type="dxa"/>
            <w:tcBorders>
              <w:top w:val="single" w:sz="4" w:space="0" w:color="auto"/>
              <w:left w:val="single" w:sz="4" w:space="0" w:color="auto"/>
              <w:bottom w:val="single" w:sz="4" w:space="0" w:color="auto"/>
              <w:right w:val="single" w:sz="4" w:space="0" w:color="auto"/>
            </w:tcBorders>
          </w:tcPr>
          <w:p w14:paraId="09C5AC18" w14:textId="77777777" w:rsidR="000B0165" w:rsidRPr="001B6C24" w:rsidRDefault="000B0165" w:rsidP="00AF2D96">
            <w:pPr>
              <w:pStyle w:val="TAL"/>
            </w:pPr>
            <w:r w:rsidRPr="001B6C24">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7F67BF0D" w14:textId="77777777" w:rsidR="000B0165" w:rsidRPr="001B6C24" w:rsidRDefault="000B0165" w:rsidP="00AF2D96">
            <w:pPr>
              <w:pStyle w:val="TAL"/>
              <w:rPr>
                <w:rFonts w:cs="Arial"/>
                <w:szCs w:val="18"/>
              </w:rPr>
            </w:pPr>
          </w:p>
        </w:tc>
      </w:tr>
      <w:tr w:rsidR="000B0165" w:rsidRPr="001B6C24" w14:paraId="4AB520B5"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46DD2F78" w14:textId="77777777" w:rsidR="000B0165" w:rsidRPr="001B6C24" w:rsidRDefault="000B0165" w:rsidP="00AF2D96">
            <w:pPr>
              <w:pStyle w:val="TAL"/>
            </w:pPr>
            <w:r w:rsidRPr="001B6C24">
              <w:t>LteA2xAuth</w:t>
            </w:r>
          </w:p>
        </w:tc>
        <w:tc>
          <w:tcPr>
            <w:tcW w:w="2496" w:type="dxa"/>
            <w:tcBorders>
              <w:top w:val="single" w:sz="4" w:space="0" w:color="auto"/>
              <w:left w:val="single" w:sz="4" w:space="0" w:color="auto"/>
              <w:bottom w:val="single" w:sz="4" w:space="0" w:color="auto"/>
              <w:right w:val="single" w:sz="4" w:space="0" w:color="auto"/>
            </w:tcBorders>
          </w:tcPr>
          <w:p w14:paraId="2E72FBD7" w14:textId="77777777" w:rsidR="000B0165" w:rsidRPr="001B6C24" w:rsidRDefault="000B0165" w:rsidP="00AF2D96">
            <w:pPr>
              <w:pStyle w:val="TAL"/>
            </w:pPr>
            <w:r w:rsidRPr="001B6C24">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0C343A81" w14:textId="77777777" w:rsidR="000B0165" w:rsidRPr="001B6C24" w:rsidRDefault="000B0165" w:rsidP="00AF2D96">
            <w:pPr>
              <w:pStyle w:val="TAL"/>
              <w:rPr>
                <w:rFonts w:cs="Arial"/>
                <w:szCs w:val="18"/>
              </w:rPr>
            </w:pPr>
          </w:p>
        </w:tc>
      </w:tr>
      <w:tr w:rsidR="000B0165" w14:paraId="4D8F5317"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21B4A249" w14:textId="77777777" w:rsidR="000B0165" w:rsidRDefault="000B0165" w:rsidP="00AF2D96">
            <w:pPr>
              <w:pStyle w:val="TAL"/>
            </w:pPr>
            <w:r>
              <w:t>Accuracy</w:t>
            </w:r>
          </w:p>
        </w:tc>
        <w:tc>
          <w:tcPr>
            <w:tcW w:w="2496" w:type="dxa"/>
            <w:tcBorders>
              <w:top w:val="single" w:sz="4" w:space="0" w:color="auto"/>
              <w:left w:val="single" w:sz="4" w:space="0" w:color="auto"/>
              <w:bottom w:val="single" w:sz="4" w:space="0" w:color="auto"/>
              <w:right w:val="single" w:sz="4" w:space="0" w:color="auto"/>
            </w:tcBorders>
          </w:tcPr>
          <w:p w14:paraId="29C29EE4" w14:textId="77777777" w:rsidR="000B0165" w:rsidRDefault="000B0165" w:rsidP="00AF2D96">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2A565889" w14:textId="77777777" w:rsidR="000B0165" w:rsidRDefault="000B0165" w:rsidP="00AF2D96">
            <w:pPr>
              <w:pStyle w:val="TAL"/>
              <w:rPr>
                <w:rFonts w:cs="Arial"/>
                <w:szCs w:val="18"/>
              </w:rPr>
            </w:pPr>
            <w:r w:rsidRPr="00F90A15">
              <w:rPr>
                <w:rFonts w:cs="Arial"/>
                <w:szCs w:val="18"/>
              </w:rPr>
              <w:t>Indicates value of accuracy</w:t>
            </w:r>
          </w:p>
        </w:tc>
      </w:tr>
      <w:tr w:rsidR="000B0165" w14:paraId="00410A09"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0E737299" w14:textId="77777777" w:rsidR="000B0165" w:rsidRDefault="000B0165" w:rsidP="00AF2D96">
            <w:pPr>
              <w:pStyle w:val="TAL"/>
            </w:pPr>
            <w:proofErr w:type="spellStart"/>
            <w:r>
              <w:t>ResponseTime</w:t>
            </w:r>
            <w:proofErr w:type="spellEnd"/>
          </w:p>
        </w:tc>
        <w:tc>
          <w:tcPr>
            <w:tcW w:w="2496" w:type="dxa"/>
            <w:tcBorders>
              <w:top w:val="single" w:sz="4" w:space="0" w:color="auto"/>
              <w:left w:val="single" w:sz="4" w:space="0" w:color="auto"/>
              <w:bottom w:val="single" w:sz="4" w:space="0" w:color="auto"/>
              <w:right w:val="single" w:sz="4" w:space="0" w:color="auto"/>
            </w:tcBorders>
          </w:tcPr>
          <w:p w14:paraId="7E0017DE" w14:textId="77777777" w:rsidR="000B0165" w:rsidRDefault="000B0165" w:rsidP="00AF2D96">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64A09A01" w14:textId="77777777" w:rsidR="000B0165" w:rsidRDefault="000B0165" w:rsidP="00AF2D96">
            <w:pPr>
              <w:pStyle w:val="TAL"/>
              <w:rPr>
                <w:rFonts w:cs="Arial"/>
                <w:szCs w:val="18"/>
              </w:rPr>
            </w:pPr>
            <w:r w:rsidRPr="00F90A15">
              <w:rPr>
                <w:rFonts w:cs="Arial"/>
                <w:szCs w:val="18"/>
              </w:rPr>
              <w:t>Indicates acceptable delay of location request</w:t>
            </w:r>
          </w:p>
        </w:tc>
      </w:tr>
      <w:tr w:rsidR="000B0165" w14:paraId="754065A8"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5A2A9D70" w14:textId="77777777" w:rsidR="000B0165" w:rsidRDefault="000B0165" w:rsidP="00AF2D96">
            <w:pPr>
              <w:pStyle w:val="TAL"/>
            </w:pPr>
            <w:proofErr w:type="spellStart"/>
            <w:r>
              <w:t>MinorLocationQoS</w:t>
            </w:r>
            <w:proofErr w:type="spellEnd"/>
          </w:p>
        </w:tc>
        <w:tc>
          <w:tcPr>
            <w:tcW w:w="2496" w:type="dxa"/>
            <w:tcBorders>
              <w:top w:val="single" w:sz="4" w:space="0" w:color="auto"/>
              <w:left w:val="single" w:sz="4" w:space="0" w:color="auto"/>
              <w:bottom w:val="single" w:sz="4" w:space="0" w:color="auto"/>
              <w:right w:val="single" w:sz="4" w:space="0" w:color="auto"/>
            </w:tcBorders>
          </w:tcPr>
          <w:p w14:paraId="2FE6A4F0" w14:textId="77777777" w:rsidR="000B0165" w:rsidRDefault="000B0165" w:rsidP="00AF2D96">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3E52457B" w14:textId="77777777" w:rsidR="000B0165" w:rsidRDefault="000B0165" w:rsidP="00AF2D96">
            <w:pPr>
              <w:pStyle w:val="TAL"/>
              <w:rPr>
                <w:rFonts w:cs="Arial"/>
                <w:szCs w:val="18"/>
              </w:rPr>
            </w:pPr>
            <w:r w:rsidRPr="00F90A15">
              <w:rPr>
                <w:rFonts w:cs="Arial"/>
                <w:szCs w:val="18"/>
              </w:rPr>
              <w:t>Minor Location QoS</w:t>
            </w:r>
          </w:p>
        </w:tc>
      </w:tr>
      <w:tr w:rsidR="000B0165" w14:paraId="736A98DF"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4288E667" w14:textId="77777777" w:rsidR="000B0165" w:rsidRDefault="000B0165" w:rsidP="00AF2D96">
            <w:pPr>
              <w:pStyle w:val="TAL"/>
            </w:pPr>
            <w:proofErr w:type="spellStart"/>
            <w:r>
              <w:t>LcsQosClass</w:t>
            </w:r>
            <w:proofErr w:type="spellEnd"/>
          </w:p>
        </w:tc>
        <w:tc>
          <w:tcPr>
            <w:tcW w:w="2496" w:type="dxa"/>
            <w:tcBorders>
              <w:top w:val="single" w:sz="4" w:space="0" w:color="auto"/>
              <w:left w:val="single" w:sz="4" w:space="0" w:color="auto"/>
              <w:bottom w:val="single" w:sz="4" w:space="0" w:color="auto"/>
              <w:right w:val="single" w:sz="4" w:space="0" w:color="auto"/>
            </w:tcBorders>
          </w:tcPr>
          <w:p w14:paraId="18FBC760" w14:textId="77777777" w:rsidR="000B0165" w:rsidRDefault="000B0165" w:rsidP="00AF2D96">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0E1C6C12" w14:textId="77777777" w:rsidR="000B0165" w:rsidRDefault="000B0165" w:rsidP="00AF2D96">
            <w:pPr>
              <w:pStyle w:val="TAL"/>
              <w:rPr>
                <w:rFonts w:cs="Arial"/>
                <w:szCs w:val="18"/>
              </w:rPr>
            </w:pPr>
            <w:r w:rsidRPr="00F90A15">
              <w:rPr>
                <w:rFonts w:cs="Arial"/>
                <w:szCs w:val="18"/>
              </w:rPr>
              <w:t>Specifies LCS QoS class</w:t>
            </w:r>
          </w:p>
        </w:tc>
      </w:tr>
      <w:tr w:rsidR="000B0165" w14:paraId="3B6B8CF2"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5B7794E7" w14:textId="77777777" w:rsidR="000B0165" w:rsidRDefault="000B0165" w:rsidP="00AF2D96">
            <w:pPr>
              <w:pStyle w:val="TAL"/>
            </w:pPr>
            <w:proofErr w:type="spellStart"/>
            <w:r>
              <w:t>FlowInfo</w:t>
            </w:r>
            <w:proofErr w:type="spellEnd"/>
          </w:p>
        </w:tc>
        <w:tc>
          <w:tcPr>
            <w:tcW w:w="2496" w:type="dxa"/>
            <w:tcBorders>
              <w:top w:val="single" w:sz="4" w:space="0" w:color="auto"/>
              <w:left w:val="single" w:sz="4" w:space="0" w:color="auto"/>
              <w:bottom w:val="single" w:sz="4" w:space="0" w:color="auto"/>
              <w:right w:val="single" w:sz="4" w:space="0" w:color="auto"/>
            </w:tcBorders>
          </w:tcPr>
          <w:p w14:paraId="15983F5B" w14:textId="77777777" w:rsidR="000B0165" w:rsidRDefault="000B0165" w:rsidP="00AF2D96">
            <w:pPr>
              <w:pStyle w:val="TAL"/>
            </w:pPr>
            <w:r>
              <w:t>3GPP TS 29.122 [45]</w:t>
            </w:r>
          </w:p>
        </w:tc>
        <w:tc>
          <w:tcPr>
            <w:tcW w:w="3811" w:type="dxa"/>
            <w:gridSpan w:val="2"/>
            <w:tcBorders>
              <w:top w:val="single" w:sz="4" w:space="0" w:color="auto"/>
              <w:left w:val="single" w:sz="4" w:space="0" w:color="auto"/>
              <w:bottom w:val="single" w:sz="4" w:space="0" w:color="auto"/>
              <w:right w:val="single" w:sz="4" w:space="0" w:color="auto"/>
            </w:tcBorders>
          </w:tcPr>
          <w:p w14:paraId="0CC34CF2" w14:textId="77777777" w:rsidR="000B0165" w:rsidRPr="00F90A15" w:rsidRDefault="000B0165" w:rsidP="00AF2D96">
            <w:pPr>
              <w:pStyle w:val="TAL"/>
              <w:rPr>
                <w:rFonts w:cs="Arial"/>
                <w:szCs w:val="18"/>
              </w:rPr>
            </w:pPr>
            <w:r w:rsidRPr="007A0A80">
              <w:rPr>
                <w:rFonts w:cs="Arial"/>
                <w:szCs w:val="18"/>
              </w:rPr>
              <w:t>Contains the flow information.</w:t>
            </w:r>
          </w:p>
        </w:tc>
      </w:tr>
      <w:tr w:rsidR="000B0165" w14:paraId="2FEC859B" w14:textId="77777777" w:rsidTr="00AF2D96">
        <w:trPr>
          <w:jc w:val="center"/>
        </w:trPr>
        <w:tc>
          <w:tcPr>
            <w:tcW w:w="2768" w:type="dxa"/>
            <w:tcBorders>
              <w:top w:val="single" w:sz="4" w:space="0" w:color="auto"/>
              <w:left w:val="single" w:sz="4" w:space="0" w:color="auto"/>
              <w:bottom w:val="single" w:sz="4" w:space="0" w:color="auto"/>
              <w:right w:val="single" w:sz="4" w:space="0" w:color="auto"/>
            </w:tcBorders>
          </w:tcPr>
          <w:p w14:paraId="280B0020" w14:textId="77777777" w:rsidR="000B0165" w:rsidRDefault="000B0165" w:rsidP="00AF2D96">
            <w:pPr>
              <w:pStyle w:val="TAL"/>
            </w:pPr>
            <w:proofErr w:type="spellStart"/>
            <w:r w:rsidRPr="003D6D8C">
              <w:t>U</w:t>
            </w:r>
            <w:r>
              <w:rPr>
                <w:rFonts w:hint="eastAsia"/>
              </w:rPr>
              <w:t>e</w:t>
            </w:r>
            <w:r w:rsidRPr="003D6D8C">
              <w:t>LevelMeasurementsConfiguration</w:t>
            </w:r>
            <w:proofErr w:type="spellEnd"/>
          </w:p>
        </w:tc>
        <w:tc>
          <w:tcPr>
            <w:tcW w:w="2496" w:type="dxa"/>
            <w:tcBorders>
              <w:top w:val="single" w:sz="4" w:space="0" w:color="auto"/>
              <w:left w:val="single" w:sz="4" w:space="0" w:color="auto"/>
              <w:bottom w:val="single" w:sz="4" w:space="0" w:color="auto"/>
              <w:right w:val="single" w:sz="4" w:space="0" w:color="auto"/>
            </w:tcBorders>
          </w:tcPr>
          <w:p w14:paraId="491087CB" w14:textId="77777777" w:rsidR="000B0165" w:rsidRDefault="000B0165" w:rsidP="00AF2D96">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1A364B1E" w14:textId="77777777" w:rsidR="000B0165" w:rsidRDefault="000B0165" w:rsidP="00AF2D96">
            <w:pPr>
              <w:pStyle w:val="TAL"/>
              <w:rPr>
                <w:rFonts w:cs="Arial"/>
                <w:szCs w:val="18"/>
              </w:rPr>
            </w:pPr>
            <w:r w:rsidRPr="003D6D8C">
              <w:rPr>
                <w:rFonts w:cs="Arial"/>
                <w:szCs w:val="18"/>
              </w:rPr>
              <w:t>5GC UE level measurements</w:t>
            </w:r>
            <w:r>
              <w:rPr>
                <w:rFonts w:cs="Arial" w:hint="eastAsia"/>
                <w:szCs w:val="18"/>
              </w:rPr>
              <w:t xml:space="preserve"> configuration</w:t>
            </w:r>
          </w:p>
        </w:tc>
      </w:tr>
    </w:tbl>
    <w:p w14:paraId="4C4A7975" w14:textId="77777777" w:rsidR="009D7FEB" w:rsidRDefault="009D7FEB" w:rsidP="009D7FEB"/>
    <w:p w14:paraId="3197CD84" w14:textId="0126065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FBF8935" w14:textId="77777777" w:rsidR="00A34F5D" w:rsidRPr="00B06F7A" w:rsidRDefault="00A34F5D" w:rsidP="00A34F5D">
      <w:pPr>
        <w:pStyle w:val="Heading5"/>
      </w:pPr>
      <w:bookmarkStart w:id="23" w:name="_Toc11338582"/>
      <w:bookmarkStart w:id="24" w:name="_Toc27585234"/>
      <w:bookmarkStart w:id="25" w:name="_Toc36457200"/>
      <w:bookmarkStart w:id="26" w:name="_Toc45028094"/>
      <w:bookmarkStart w:id="27" w:name="_Toc45028929"/>
      <w:bookmarkStart w:id="28" w:name="_Toc67681688"/>
      <w:bookmarkStart w:id="29" w:name="_Toc161827773"/>
      <w:r w:rsidRPr="00B06F7A">
        <w:lastRenderedPageBreak/>
        <w:t>6.1.6.2.4</w:t>
      </w:r>
      <w:r w:rsidRPr="00B06F7A">
        <w:tab/>
        <w:t xml:space="preserve">Type: </w:t>
      </w:r>
      <w:proofErr w:type="spellStart"/>
      <w:r w:rsidRPr="00B06F7A">
        <w:t>AccessAndMobilitySubscriptionData</w:t>
      </w:r>
      <w:bookmarkEnd w:id="23"/>
      <w:bookmarkEnd w:id="24"/>
      <w:bookmarkEnd w:id="25"/>
      <w:bookmarkEnd w:id="26"/>
      <w:bookmarkEnd w:id="27"/>
      <w:bookmarkEnd w:id="28"/>
      <w:bookmarkEnd w:id="29"/>
      <w:proofErr w:type="spellEnd"/>
    </w:p>
    <w:p w14:paraId="71FFB46E" w14:textId="77777777" w:rsidR="00A34F5D" w:rsidRPr="00B06F7A" w:rsidRDefault="00A34F5D" w:rsidP="00A34F5D">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A34F5D" w:rsidRPr="00B06F7A" w14:paraId="79181D5A"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9B9DBAA" w14:textId="77777777" w:rsidR="00A34F5D" w:rsidRPr="00B06F7A" w:rsidRDefault="00A34F5D" w:rsidP="00AF2D96">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A2D04C3" w14:textId="77777777" w:rsidR="00A34F5D" w:rsidRPr="00B06F7A" w:rsidRDefault="00A34F5D" w:rsidP="00AF2D96">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C1C9E5B" w14:textId="77777777" w:rsidR="00A34F5D" w:rsidRPr="00B06F7A" w:rsidRDefault="00A34F5D" w:rsidP="00AF2D96">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50F3EA04" w14:textId="77777777" w:rsidR="00A34F5D" w:rsidRPr="00B06F7A" w:rsidRDefault="00A34F5D" w:rsidP="00AF2D96">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6576F1" w14:textId="77777777" w:rsidR="00A34F5D" w:rsidRPr="00B06F7A" w:rsidRDefault="00A34F5D" w:rsidP="00AF2D96">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2790CD13" w14:textId="77777777" w:rsidR="00A34F5D" w:rsidRPr="00B06F7A" w:rsidRDefault="00A34F5D" w:rsidP="00AF2D96">
            <w:pPr>
              <w:pStyle w:val="TAH"/>
              <w:rPr>
                <w:rFonts w:cs="Arial"/>
                <w:szCs w:val="18"/>
              </w:rPr>
            </w:pPr>
            <w:r w:rsidRPr="00B06F7A">
              <w:rPr>
                <w:rFonts w:cs="Arial"/>
                <w:szCs w:val="18"/>
              </w:rPr>
              <w:t>Applicability</w:t>
            </w:r>
          </w:p>
        </w:tc>
      </w:tr>
      <w:tr w:rsidR="00A34F5D" w:rsidRPr="00B06F7A" w14:paraId="50763AA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D2B0287" w14:textId="77777777" w:rsidR="00A34F5D" w:rsidRPr="00B06F7A" w:rsidRDefault="00A34F5D" w:rsidP="00AF2D96">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660CC032" w14:textId="77777777" w:rsidR="00A34F5D" w:rsidRPr="00B06F7A" w:rsidRDefault="00A34F5D" w:rsidP="00AF2D96">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12361F20"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54C3C0"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E66E45" w14:textId="77777777" w:rsidR="00A34F5D" w:rsidRPr="00B06F7A" w:rsidRDefault="00A34F5D" w:rsidP="00AF2D96">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02213EE3" w14:textId="77777777" w:rsidR="00A34F5D" w:rsidRPr="00B06F7A" w:rsidRDefault="00A34F5D" w:rsidP="00AF2D96">
            <w:pPr>
              <w:pStyle w:val="TAL"/>
              <w:rPr>
                <w:rFonts w:cs="Arial"/>
                <w:szCs w:val="18"/>
              </w:rPr>
            </w:pPr>
          </w:p>
        </w:tc>
      </w:tr>
      <w:tr w:rsidR="00A34F5D" w:rsidRPr="00B06F7A" w14:paraId="6E3124D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2B49DEA" w14:textId="77777777" w:rsidR="00A34F5D" w:rsidRPr="00B06F7A" w:rsidRDefault="00A34F5D" w:rsidP="00AF2D96">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461AFFE9" w14:textId="77777777" w:rsidR="00A34F5D" w:rsidRPr="00B06F7A" w:rsidRDefault="00A34F5D" w:rsidP="00AF2D96">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4D868AF"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D34CFA6" w14:textId="77777777" w:rsidR="00A34F5D" w:rsidRPr="00B06F7A" w:rsidRDefault="00A34F5D" w:rsidP="00AF2D96">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E0EF77B" w14:textId="77777777" w:rsidR="00A34F5D" w:rsidRPr="00B06F7A" w:rsidRDefault="00A34F5D" w:rsidP="00AF2D96">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F392445" w14:textId="77777777" w:rsidR="00A34F5D" w:rsidRPr="00B06F7A" w:rsidRDefault="00A34F5D" w:rsidP="00AF2D96">
            <w:pPr>
              <w:pStyle w:val="TAL"/>
              <w:rPr>
                <w:rFonts w:cs="Arial"/>
                <w:szCs w:val="18"/>
              </w:rPr>
            </w:pPr>
          </w:p>
        </w:tc>
      </w:tr>
      <w:tr w:rsidR="00A34F5D" w:rsidRPr="00B06F7A" w14:paraId="4D76C589"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E5F014D" w14:textId="77777777" w:rsidR="00A34F5D" w:rsidRPr="00B06F7A" w:rsidRDefault="00A34F5D" w:rsidP="00AF2D96">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4DC1E5FA" w14:textId="77777777" w:rsidR="00A34F5D" w:rsidRPr="00B06F7A" w:rsidRDefault="00A34F5D" w:rsidP="00AF2D96">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2A07D2A"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EE89D4" w14:textId="77777777" w:rsidR="00A34F5D" w:rsidRPr="00B06F7A" w:rsidRDefault="00A34F5D" w:rsidP="00AF2D96">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72A4E20" w14:textId="77777777" w:rsidR="00A34F5D" w:rsidRPr="00B06F7A" w:rsidRDefault="00A34F5D" w:rsidP="00AF2D96">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6D03FFBC" w14:textId="77777777" w:rsidR="00A34F5D" w:rsidRPr="00B06F7A" w:rsidRDefault="00A34F5D" w:rsidP="00AF2D96">
            <w:pPr>
              <w:pStyle w:val="TAL"/>
              <w:rPr>
                <w:rFonts w:cs="Arial"/>
                <w:szCs w:val="18"/>
              </w:rPr>
            </w:pPr>
          </w:p>
        </w:tc>
      </w:tr>
      <w:tr w:rsidR="00A34F5D" w:rsidRPr="00B06F7A" w14:paraId="15BF3C51"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084E485" w14:textId="77777777" w:rsidR="00A34F5D" w:rsidRPr="00B06F7A" w:rsidRDefault="00A34F5D" w:rsidP="00AF2D96">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53FB4A8" w14:textId="77777777" w:rsidR="00A34F5D" w:rsidRPr="00B06F7A" w:rsidRDefault="00A34F5D" w:rsidP="00AF2D96">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80271EA"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D8F286" w14:textId="77777777" w:rsidR="00A34F5D" w:rsidRPr="00B06F7A" w:rsidRDefault="00A34F5D" w:rsidP="00AF2D96">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DDCFAAF" w14:textId="77777777" w:rsidR="00A34F5D" w:rsidRPr="00B06F7A" w:rsidRDefault="00A34F5D" w:rsidP="00AF2D96">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3189FD17" w14:textId="77777777" w:rsidR="00A34F5D" w:rsidRPr="00B06F7A" w:rsidRDefault="00A34F5D" w:rsidP="00AF2D96">
            <w:pPr>
              <w:pStyle w:val="TAL"/>
              <w:rPr>
                <w:rFonts w:cs="Arial"/>
                <w:szCs w:val="18"/>
              </w:rPr>
            </w:pPr>
          </w:p>
        </w:tc>
      </w:tr>
      <w:tr w:rsidR="00A34F5D" w:rsidRPr="00B06F7A" w14:paraId="7347DF40"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479A48C" w14:textId="77777777" w:rsidR="00A34F5D" w:rsidRPr="00B06F7A" w:rsidRDefault="00A34F5D" w:rsidP="00AF2D96">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29AA86BF" w14:textId="77777777" w:rsidR="00A34F5D" w:rsidRPr="00B06F7A" w:rsidRDefault="00A34F5D" w:rsidP="00AF2D96">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0E0018D8"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C5C693"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5FC068" w14:textId="77777777" w:rsidR="00A34F5D" w:rsidRPr="00B06F7A" w:rsidRDefault="00A34F5D" w:rsidP="00AF2D96">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4E6528CD" w14:textId="77777777" w:rsidR="00A34F5D" w:rsidRPr="00B06F7A" w:rsidRDefault="00A34F5D" w:rsidP="00AF2D96">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19DB2434" w14:textId="77777777" w:rsidR="00A34F5D" w:rsidRPr="00B06F7A" w:rsidRDefault="00A34F5D" w:rsidP="00AF2D96">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0708AFAB" w14:textId="77777777" w:rsidR="00A34F5D" w:rsidRPr="00B06F7A" w:rsidRDefault="00A34F5D" w:rsidP="00AF2D96">
            <w:pPr>
              <w:pStyle w:val="TAL"/>
              <w:rPr>
                <w:rFonts w:cs="Arial"/>
                <w:szCs w:val="18"/>
              </w:rPr>
            </w:pPr>
          </w:p>
        </w:tc>
      </w:tr>
      <w:tr w:rsidR="00A34F5D" w:rsidRPr="00B06F7A" w14:paraId="107F1C7F"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74C99EE" w14:textId="77777777" w:rsidR="00A34F5D" w:rsidRPr="00B06F7A" w:rsidRDefault="00A34F5D" w:rsidP="00AF2D96">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40BA06B8" w14:textId="77777777" w:rsidR="00A34F5D" w:rsidRPr="00B06F7A" w:rsidRDefault="00A34F5D" w:rsidP="00AF2D96">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3BA090B8"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DCAE73"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1D2FD1" w14:textId="77777777" w:rsidR="00A34F5D" w:rsidRPr="00B06F7A" w:rsidRDefault="00A34F5D" w:rsidP="00AF2D9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4C04E0C" w14:textId="77777777" w:rsidR="00A34F5D" w:rsidRPr="00B06F7A" w:rsidRDefault="00A34F5D" w:rsidP="00AF2D96">
            <w:pPr>
              <w:pStyle w:val="TAL"/>
              <w:rPr>
                <w:rFonts w:cs="Arial"/>
                <w:szCs w:val="18"/>
              </w:rPr>
            </w:pPr>
          </w:p>
        </w:tc>
      </w:tr>
      <w:tr w:rsidR="00A34F5D" w:rsidRPr="00B06F7A" w14:paraId="0B7DEB7F"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774EA9B" w14:textId="77777777" w:rsidR="00A34F5D" w:rsidRPr="00B06F7A" w:rsidRDefault="00A34F5D" w:rsidP="00AF2D96">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5B593E88" w14:textId="77777777" w:rsidR="00A34F5D" w:rsidRPr="00B06F7A" w:rsidRDefault="00A34F5D" w:rsidP="00AF2D96">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09C0DBEC"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C1B185"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C40B6B" w14:textId="77777777" w:rsidR="00A34F5D" w:rsidRPr="00B06F7A" w:rsidRDefault="00A34F5D" w:rsidP="00AF2D96">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6EF6C203" w14:textId="77777777" w:rsidR="00A34F5D" w:rsidRPr="00B06F7A" w:rsidRDefault="00A34F5D" w:rsidP="00AF2D96">
            <w:pPr>
              <w:pStyle w:val="TAL"/>
              <w:rPr>
                <w:rFonts w:cs="Arial"/>
                <w:szCs w:val="18"/>
              </w:rPr>
            </w:pPr>
          </w:p>
        </w:tc>
      </w:tr>
      <w:tr w:rsidR="00A34F5D" w:rsidRPr="00B06F7A" w14:paraId="164EC78D"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8C02B18" w14:textId="77777777" w:rsidR="00A34F5D" w:rsidRPr="00B06F7A" w:rsidRDefault="00A34F5D" w:rsidP="00AF2D96">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F422E40" w14:textId="77777777" w:rsidR="00A34F5D" w:rsidRPr="00B06F7A" w:rsidRDefault="00A34F5D" w:rsidP="00AF2D96">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8F55B3E"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BA1517" w14:textId="77777777" w:rsidR="00A34F5D" w:rsidRPr="00B06F7A" w:rsidRDefault="00A34F5D" w:rsidP="00AF2D96">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8C7FCB4" w14:textId="77777777" w:rsidR="00A34F5D" w:rsidRDefault="00A34F5D" w:rsidP="00AF2D96">
            <w:pPr>
              <w:pStyle w:val="TAL"/>
              <w:rPr>
                <w:rFonts w:cs="Arial"/>
                <w:szCs w:val="18"/>
              </w:rPr>
            </w:pPr>
            <w:r w:rsidRPr="00B06F7A">
              <w:rPr>
                <w:rFonts w:cs="Arial"/>
                <w:szCs w:val="18"/>
              </w:rPr>
              <w:t>List of RAT Types that are restricted in 5GC and EPC; see 3GPP TS 29.571 [7] (NOTE 2)</w:t>
            </w:r>
          </w:p>
          <w:p w14:paraId="5B366E10" w14:textId="77777777" w:rsidR="00A34F5D" w:rsidRPr="00B06F7A" w:rsidRDefault="00A34F5D" w:rsidP="00AF2D96">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52295280" w14:textId="77777777" w:rsidR="00A34F5D" w:rsidRPr="00B06F7A" w:rsidRDefault="00A34F5D" w:rsidP="00AF2D96">
            <w:pPr>
              <w:pStyle w:val="TAL"/>
              <w:rPr>
                <w:rFonts w:cs="Arial"/>
                <w:szCs w:val="18"/>
              </w:rPr>
            </w:pPr>
          </w:p>
        </w:tc>
      </w:tr>
      <w:tr w:rsidR="00A34F5D" w:rsidRPr="00B06F7A" w14:paraId="51484C60"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74A37E6" w14:textId="77777777" w:rsidR="00A34F5D" w:rsidRPr="00B06F7A" w:rsidRDefault="00A34F5D" w:rsidP="00AF2D96">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54F5DEE" w14:textId="77777777" w:rsidR="00A34F5D" w:rsidRPr="00B06F7A" w:rsidRDefault="00A34F5D" w:rsidP="00AF2D96">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70D33219"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35E396" w14:textId="77777777" w:rsidR="00A34F5D" w:rsidRPr="00B06F7A" w:rsidRDefault="00A34F5D" w:rsidP="00AF2D96">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B68F118" w14:textId="77777777" w:rsidR="00A34F5D" w:rsidRPr="00B06F7A" w:rsidRDefault="00A34F5D" w:rsidP="00AF2D96">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43F60C72" w14:textId="77777777" w:rsidR="00A34F5D" w:rsidRPr="00B06F7A" w:rsidRDefault="00A34F5D" w:rsidP="00AF2D96">
            <w:pPr>
              <w:pStyle w:val="TAL"/>
              <w:rPr>
                <w:rFonts w:cs="Arial"/>
                <w:szCs w:val="18"/>
              </w:rPr>
            </w:pPr>
          </w:p>
        </w:tc>
      </w:tr>
      <w:tr w:rsidR="00A34F5D" w:rsidRPr="00B06F7A" w14:paraId="43828A96"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5DA6EC58" w14:textId="77777777" w:rsidR="00A34F5D" w:rsidRPr="00B06F7A" w:rsidRDefault="00A34F5D" w:rsidP="00AF2D96">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67C5D444" w14:textId="77777777" w:rsidR="00A34F5D" w:rsidRPr="00B06F7A" w:rsidRDefault="00A34F5D" w:rsidP="00AF2D96">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B6D2EEA"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AD844D"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B947C8" w14:textId="77777777" w:rsidR="00A34F5D" w:rsidRPr="00B06F7A" w:rsidRDefault="00A34F5D" w:rsidP="00AF2D96">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740373E8" w14:textId="77777777" w:rsidR="00A34F5D" w:rsidRPr="00B06F7A" w:rsidRDefault="00A34F5D" w:rsidP="00AF2D96">
            <w:pPr>
              <w:pStyle w:val="TAL"/>
              <w:rPr>
                <w:rFonts w:cs="Arial"/>
                <w:szCs w:val="18"/>
              </w:rPr>
            </w:pPr>
          </w:p>
        </w:tc>
      </w:tr>
      <w:tr w:rsidR="00A34F5D" w:rsidRPr="00B06F7A" w14:paraId="4B40EF17"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20B675A" w14:textId="77777777" w:rsidR="00A34F5D" w:rsidRPr="00B06F7A" w:rsidRDefault="00A34F5D" w:rsidP="00AF2D96">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A88866B" w14:textId="77777777" w:rsidR="00A34F5D" w:rsidRPr="00B06F7A" w:rsidRDefault="00A34F5D" w:rsidP="00AF2D96">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2997C7C"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4961B3" w14:textId="77777777" w:rsidR="00A34F5D" w:rsidRPr="00B06F7A" w:rsidRDefault="00A34F5D" w:rsidP="00AF2D96">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B35F79E" w14:textId="77777777" w:rsidR="00A34F5D" w:rsidRPr="00B06F7A" w:rsidRDefault="00A34F5D" w:rsidP="00AF2D96">
            <w:pPr>
              <w:pStyle w:val="TAL"/>
              <w:rPr>
                <w:rFonts w:cs="Arial"/>
                <w:szCs w:val="18"/>
              </w:rPr>
            </w:pPr>
            <w:r w:rsidRPr="00B06F7A">
              <w:rPr>
                <w:rFonts w:cs="Arial"/>
                <w:szCs w:val="18"/>
              </w:rPr>
              <w:t>List of Core Network Types that are restricted.</w:t>
            </w:r>
          </w:p>
          <w:p w14:paraId="506933A0" w14:textId="77777777" w:rsidR="00A34F5D" w:rsidRPr="00B06F7A" w:rsidRDefault="00A34F5D" w:rsidP="00AF2D96">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EEE690C" w14:textId="77777777" w:rsidR="00A34F5D" w:rsidRPr="00B06F7A" w:rsidRDefault="00A34F5D" w:rsidP="00AF2D96">
            <w:pPr>
              <w:pStyle w:val="TAL"/>
              <w:rPr>
                <w:rFonts w:cs="Arial"/>
                <w:szCs w:val="18"/>
              </w:rPr>
            </w:pPr>
          </w:p>
        </w:tc>
      </w:tr>
      <w:tr w:rsidR="00A34F5D" w:rsidRPr="00B06F7A" w14:paraId="772B2EB8"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15211768" w14:textId="77777777" w:rsidR="00A34F5D" w:rsidRPr="00B06F7A" w:rsidRDefault="00A34F5D" w:rsidP="00AF2D96">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18BA049" w14:textId="77777777" w:rsidR="00A34F5D" w:rsidRPr="00B06F7A" w:rsidRDefault="00A34F5D" w:rsidP="00AF2D96">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490F080" w14:textId="77777777" w:rsidR="00A34F5D" w:rsidRPr="00B06F7A" w:rsidRDefault="00A34F5D" w:rsidP="00AF2D9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767527D" w14:textId="77777777" w:rsidR="00A34F5D" w:rsidRPr="00B06F7A" w:rsidRDefault="00A34F5D" w:rsidP="00AF2D96">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31D46625" w14:textId="77777777" w:rsidR="00A34F5D" w:rsidRDefault="00A34F5D" w:rsidP="00AF2D96">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3C5F6006" w14:textId="77777777" w:rsidR="00A34F5D" w:rsidRDefault="00A34F5D" w:rsidP="00AF2D96">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31F3A411" w14:textId="77777777" w:rsidR="00A34F5D" w:rsidRDefault="00A34F5D" w:rsidP="00AF2D96">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6AE9EA81" w14:textId="77777777" w:rsidR="00A34F5D" w:rsidRPr="00B06F7A" w:rsidRDefault="00A34F5D" w:rsidP="00AF2D96">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AD637E6" w14:textId="77777777" w:rsidR="00A34F5D" w:rsidRPr="00B06F7A" w:rsidRDefault="00A34F5D" w:rsidP="00AF2D96">
            <w:pPr>
              <w:pStyle w:val="TAL"/>
              <w:rPr>
                <w:rFonts w:cs="Arial"/>
                <w:szCs w:val="18"/>
              </w:rPr>
            </w:pPr>
          </w:p>
        </w:tc>
      </w:tr>
      <w:tr w:rsidR="00A34F5D" w:rsidRPr="00B06F7A" w14:paraId="511DA4F4"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4EAC4393" w14:textId="77777777" w:rsidR="00A34F5D" w:rsidRPr="00B06F7A" w:rsidRDefault="00A34F5D" w:rsidP="00AF2D96">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41A94C9F" w14:textId="77777777" w:rsidR="00A34F5D" w:rsidRPr="00B06F7A" w:rsidRDefault="00A34F5D" w:rsidP="00AF2D96">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6ED5105"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49FDD1"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9AFBF7" w14:textId="77777777" w:rsidR="00A34F5D" w:rsidRPr="00B06F7A" w:rsidRDefault="00A34F5D" w:rsidP="00AF2D96">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2C0FFAE" w14:textId="77777777" w:rsidR="00A34F5D" w:rsidRPr="00B06F7A" w:rsidRDefault="00A34F5D" w:rsidP="00AF2D96">
            <w:pPr>
              <w:pStyle w:val="TAL"/>
              <w:rPr>
                <w:rFonts w:cs="Arial"/>
                <w:szCs w:val="18"/>
              </w:rPr>
            </w:pPr>
          </w:p>
        </w:tc>
      </w:tr>
      <w:tr w:rsidR="00A34F5D" w:rsidRPr="00B06F7A" w14:paraId="66F34ACC"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94E104F" w14:textId="77777777" w:rsidR="00A34F5D" w:rsidRPr="00B06F7A" w:rsidRDefault="00A34F5D" w:rsidP="00AF2D96">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42D4A793" w14:textId="77777777" w:rsidR="00A34F5D" w:rsidRPr="00B06F7A" w:rsidRDefault="00A34F5D" w:rsidP="00AF2D96">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32D9C6C"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D6DC43"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8CCC816" w14:textId="77777777" w:rsidR="00A34F5D" w:rsidRPr="00B06F7A" w:rsidRDefault="00A34F5D" w:rsidP="00AF2D96">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7324D459" w14:textId="77777777" w:rsidR="00A34F5D" w:rsidRPr="00B06F7A" w:rsidRDefault="00A34F5D" w:rsidP="00AF2D96">
            <w:pPr>
              <w:pStyle w:val="TAL"/>
              <w:rPr>
                <w:rFonts w:cs="Arial"/>
                <w:szCs w:val="18"/>
              </w:rPr>
            </w:pPr>
          </w:p>
        </w:tc>
      </w:tr>
      <w:tr w:rsidR="00A34F5D" w:rsidRPr="00B06F7A" w14:paraId="028FC7F3"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1E8966AD" w14:textId="77777777" w:rsidR="00A34F5D" w:rsidRPr="00B06F7A" w:rsidRDefault="00A34F5D" w:rsidP="00AF2D96">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1834CA46" w14:textId="77777777" w:rsidR="00A34F5D" w:rsidRPr="00B06F7A" w:rsidRDefault="00A34F5D" w:rsidP="00AF2D96">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3C40A796"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69FC43"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FF56DA" w14:textId="77777777" w:rsidR="00A34F5D" w:rsidRPr="00B06F7A" w:rsidRDefault="00A34F5D" w:rsidP="00AF2D9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9B3D217" w14:textId="77777777" w:rsidR="00A34F5D" w:rsidRPr="00B06F7A" w:rsidRDefault="00A34F5D" w:rsidP="00AF2D96">
            <w:pPr>
              <w:pStyle w:val="TAL"/>
              <w:rPr>
                <w:rFonts w:cs="Arial"/>
                <w:szCs w:val="18"/>
              </w:rPr>
            </w:pPr>
          </w:p>
        </w:tc>
      </w:tr>
      <w:tr w:rsidR="00A34F5D" w:rsidRPr="00B06F7A" w14:paraId="18B078E3"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0F67809" w14:textId="77777777" w:rsidR="00A34F5D" w:rsidRPr="00B06F7A" w:rsidRDefault="00A34F5D" w:rsidP="00AF2D96">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A67EB67" w14:textId="77777777" w:rsidR="00A34F5D" w:rsidRPr="00B06F7A" w:rsidRDefault="00A34F5D" w:rsidP="00AF2D96">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FBEC21C"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4297108"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4E216FA" w14:textId="77777777" w:rsidR="00A34F5D" w:rsidRPr="00B06F7A" w:rsidRDefault="00A34F5D" w:rsidP="00AF2D9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0982AD7" w14:textId="77777777" w:rsidR="00A34F5D" w:rsidRPr="00B06F7A" w:rsidRDefault="00A34F5D" w:rsidP="00AF2D96">
            <w:pPr>
              <w:pStyle w:val="TAL"/>
              <w:rPr>
                <w:rFonts w:cs="Arial"/>
                <w:szCs w:val="18"/>
              </w:rPr>
            </w:pPr>
          </w:p>
        </w:tc>
      </w:tr>
      <w:tr w:rsidR="00A34F5D" w:rsidRPr="00B06F7A" w14:paraId="127EC15A"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451A5CD4" w14:textId="77777777" w:rsidR="00A34F5D" w:rsidRPr="00B06F7A" w:rsidRDefault="00A34F5D" w:rsidP="00AF2D96">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F680BFB" w14:textId="77777777" w:rsidR="00A34F5D" w:rsidRPr="00B06F7A" w:rsidRDefault="00A34F5D" w:rsidP="00AF2D96">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5A0634A"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0DF62F"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3AA3CEC" w14:textId="77777777" w:rsidR="00A34F5D" w:rsidRPr="00B06F7A" w:rsidRDefault="00A34F5D" w:rsidP="00AF2D9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4EFE706" w14:textId="77777777" w:rsidR="00A34F5D" w:rsidRPr="00B06F7A" w:rsidRDefault="00A34F5D" w:rsidP="00AF2D96">
            <w:pPr>
              <w:pStyle w:val="TAL"/>
              <w:rPr>
                <w:rFonts w:cs="Arial"/>
                <w:szCs w:val="18"/>
              </w:rPr>
            </w:pPr>
          </w:p>
        </w:tc>
      </w:tr>
      <w:tr w:rsidR="00A34F5D" w:rsidRPr="00B06F7A" w14:paraId="2B72AB4F"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3CC49F4" w14:textId="77777777" w:rsidR="00A34F5D" w:rsidRPr="00B06F7A" w:rsidRDefault="00A34F5D" w:rsidP="00AF2D96">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6F3DC837" w14:textId="77777777" w:rsidR="00A34F5D" w:rsidRPr="00B06F7A" w:rsidRDefault="00A34F5D" w:rsidP="00AF2D96">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036D720"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E7A4E4"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AD967E" w14:textId="77777777" w:rsidR="00A34F5D" w:rsidRPr="00B06F7A" w:rsidRDefault="00A34F5D" w:rsidP="00AF2D96">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5D734D8B" w14:textId="77777777" w:rsidR="00A34F5D" w:rsidRPr="00B06F7A" w:rsidRDefault="00A34F5D" w:rsidP="00AF2D96">
            <w:pPr>
              <w:pStyle w:val="TAL"/>
              <w:rPr>
                <w:rFonts w:cs="Arial"/>
                <w:szCs w:val="18"/>
              </w:rPr>
            </w:pPr>
          </w:p>
        </w:tc>
      </w:tr>
      <w:tr w:rsidR="00A34F5D" w:rsidRPr="00B06F7A" w14:paraId="2718FC51"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922B90F" w14:textId="77777777" w:rsidR="00A34F5D" w:rsidRPr="00B06F7A" w:rsidRDefault="00A34F5D" w:rsidP="00AF2D96">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74225999" w14:textId="77777777" w:rsidR="00A34F5D" w:rsidRPr="00B06F7A" w:rsidRDefault="00A34F5D" w:rsidP="00AF2D96">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64D44B06"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F4F1C8A"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06C188" w14:textId="77777777" w:rsidR="00A34F5D" w:rsidRPr="00B06F7A" w:rsidRDefault="00A34F5D" w:rsidP="00AF2D96">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733B71B8" w14:textId="77777777" w:rsidR="00A34F5D" w:rsidRPr="00B06F7A" w:rsidRDefault="00A34F5D" w:rsidP="00AF2D96">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A868E96" w14:textId="77777777" w:rsidR="00A34F5D" w:rsidRPr="00B06F7A" w:rsidRDefault="00A34F5D" w:rsidP="00AF2D96">
            <w:pPr>
              <w:pStyle w:val="TAL"/>
              <w:rPr>
                <w:rFonts w:cs="Arial"/>
                <w:szCs w:val="18"/>
              </w:rPr>
            </w:pPr>
          </w:p>
        </w:tc>
      </w:tr>
      <w:tr w:rsidR="00A34F5D" w:rsidRPr="00B06F7A" w14:paraId="4C276AC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4947184" w14:textId="77777777" w:rsidR="00A34F5D" w:rsidRPr="00B06F7A" w:rsidRDefault="00A34F5D" w:rsidP="00AF2D96">
            <w:pPr>
              <w:pStyle w:val="TAL"/>
            </w:pPr>
            <w:proofErr w:type="spellStart"/>
            <w:r w:rsidRPr="00B06F7A">
              <w:lastRenderedPageBreak/>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4DD3905F" w14:textId="77777777" w:rsidR="00A34F5D" w:rsidRPr="00B06F7A" w:rsidRDefault="00A34F5D" w:rsidP="00AF2D96">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85667ED" w14:textId="77777777" w:rsidR="00A34F5D" w:rsidRPr="00B06F7A" w:rsidRDefault="00A34F5D" w:rsidP="00AF2D9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5DDB9A7"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280B3F" w14:textId="77777777" w:rsidR="00A34F5D" w:rsidRPr="00B06F7A" w:rsidRDefault="00A34F5D" w:rsidP="00AF2D96">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19441F9E" w14:textId="77777777" w:rsidR="00A34F5D" w:rsidRPr="00B06F7A" w:rsidRDefault="00A34F5D" w:rsidP="00AF2D9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657DBEEC" w14:textId="77777777" w:rsidR="00A34F5D" w:rsidRPr="00B06F7A" w:rsidRDefault="00A34F5D" w:rsidP="00AF2D9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24124B5D" w14:textId="77777777" w:rsidR="00A34F5D" w:rsidRPr="00B06F7A" w:rsidRDefault="00A34F5D" w:rsidP="00AF2D96">
            <w:pPr>
              <w:pStyle w:val="TAL"/>
              <w:rPr>
                <w:rFonts w:cs="Arial"/>
                <w:szCs w:val="18"/>
              </w:rPr>
            </w:pPr>
          </w:p>
          <w:p w14:paraId="6CE1EA47" w14:textId="77777777" w:rsidR="00A34F5D" w:rsidRPr="00B06F7A" w:rsidRDefault="00A34F5D" w:rsidP="00AF2D96">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31E5882D" w14:textId="77777777" w:rsidR="00A34F5D" w:rsidRPr="00B06F7A" w:rsidRDefault="00A34F5D" w:rsidP="00AF2D96">
            <w:pPr>
              <w:pStyle w:val="TAL"/>
              <w:rPr>
                <w:rFonts w:cs="Arial"/>
                <w:szCs w:val="18"/>
              </w:rPr>
            </w:pPr>
          </w:p>
          <w:p w14:paraId="4DA5ECDB" w14:textId="77777777" w:rsidR="00A34F5D" w:rsidRPr="00B06F7A" w:rsidRDefault="00A34F5D" w:rsidP="00AF2D96">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17C6479" w14:textId="77777777" w:rsidR="00A34F5D" w:rsidRPr="00C05182" w:rsidRDefault="00A34F5D" w:rsidP="00AF2D96">
            <w:pPr>
              <w:pStyle w:val="TAL"/>
            </w:pPr>
          </w:p>
        </w:tc>
      </w:tr>
      <w:tr w:rsidR="00A34F5D" w:rsidRPr="00B06F7A" w14:paraId="089672E9"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1F37E84D" w14:textId="77777777" w:rsidR="00A34F5D" w:rsidRPr="00B06F7A" w:rsidRDefault="00A34F5D" w:rsidP="00AF2D96">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3ED7988E" w14:textId="77777777" w:rsidR="00A34F5D" w:rsidRPr="00B06F7A" w:rsidRDefault="00A34F5D" w:rsidP="00AF2D96">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0045D78" w14:textId="77777777" w:rsidR="00A34F5D" w:rsidRPr="00B06F7A" w:rsidRDefault="00A34F5D" w:rsidP="00AF2D96">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282B548"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71928E" w14:textId="77777777" w:rsidR="00A34F5D" w:rsidRPr="00B06F7A" w:rsidRDefault="00A34F5D" w:rsidP="00AF2D96">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6F100DC0" w14:textId="77777777" w:rsidR="00A34F5D" w:rsidRPr="00B06F7A" w:rsidRDefault="00A34F5D" w:rsidP="00AF2D9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55EC797B" w14:textId="77777777" w:rsidR="00A34F5D" w:rsidRPr="00B06F7A" w:rsidRDefault="00A34F5D" w:rsidP="00AF2D9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6BFD51E7" w14:textId="77777777" w:rsidR="00A34F5D" w:rsidRPr="00B06F7A" w:rsidRDefault="00A34F5D" w:rsidP="00AF2D96">
            <w:pPr>
              <w:pStyle w:val="TAL"/>
              <w:rPr>
                <w:rFonts w:cs="Arial"/>
                <w:szCs w:val="18"/>
              </w:rPr>
            </w:pPr>
          </w:p>
          <w:p w14:paraId="703BEC2C" w14:textId="77777777" w:rsidR="00A34F5D" w:rsidRPr="00B06F7A" w:rsidRDefault="00A34F5D" w:rsidP="00AF2D96">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45E04B7F" w14:textId="77777777" w:rsidR="00A34F5D" w:rsidRPr="00B06F7A" w:rsidRDefault="00A34F5D" w:rsidP="00AF2D96">
            <w:pPr>
              <w:pStyle w:val="TAL"/>
              <w:rPr>
                <w:rFonts w:cs="Arial"/>
                <w:szCs w:val="18"/>
              </w:rPr>
            </w:pPr>
          </w:p>
          <w:p w14:paraId="48BD1630" w14:textId="77777777" w:rsidR="00A34F5D" w:rsidRPr="00B06F7A" w:rsidRDefault="00A34F5D" w:rsidP="00AF2D96">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908FB1E" w14:textId="77777777" w:rsidR="00A34F5D" w:rsidRPr="00B06F7A" w:rsidRDefault="00A34F5D" w:rsidP="00AF2D96">
            <w:pPr>
              <w:pStyle w:val="TAL"/>
              <w:rPr>
                <w:rFonts w:cs="Arial"/>
                <w:szCs w:val="18"/>
                <w:lang w:eastAsia="zh-CN"/>
              </w:rPr>
            </w:pPr>
          </w:p>
        </w:tc>
      </w:tr>
      <w:tr w:rsidR="00A34F5D" w:rsidRPr="00B06F7A" w14:paraId="3A68BEA4"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EC3134A" w14:textId="77777777" w:rsidR="00A34F5D" w:rsidRPr="00B06F7A" w:rsidRDefault="00A34F5D" w:rsidP="00AF2D96">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6CC7ABA9" w14:textId="77777777" w:rsidR="00A34F5D" w:rsidRPr="00B06F7A" w:rsidRDefault="00A34F5D" w:rsidP="00AF2D96">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31171EC" w14:textId="77777777" w:rsidR="00A34F5D" w:rsidRPr="00B06F7A" w:rsidRDefault="00A34F5D" w:rsidP="00AF2D9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F4C4A92" w14:textId="77777777" w:rsidR="00A34F5D" w:rsidRPr="00B06F7A" w:rsidRDefault="00A34F5D" w:rsidP="00AF2D96">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CD582BA" w14:textId="77777777" w:rsidR="00A34F5D" w:rsidRPr="00B06F7A" w:rsidRDefault="00A34F5D" w:rsidP="00AF2D96">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2605028C" w14:textId="77777777" w:rsidR="00A34F5D" w:rsidRPr="00B06F7A" w:rsidRDefault="00A34F5D" w:rsidP="00AF2D9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293F7AC5" w14:textId="77777777" w:rsidR="00A34F5D" w:rsidRPr="00B06F7A" w:rsidRDefault="00A34F5D" w:rsidP="00AF2D96">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03559D1B" w14:textId="77777777" w:rsidR="00A34F5D" w:rsidRPr="00B06F7A" w:rsidRDefault="00A34F5D" w:rsidP="00AF2D96">
            <w:pPr>
              <w:pStyle w:val="TAL"/>
              <w:rPr>
                <w:rFonts w:cs="Arial"/>
                <w:szCs w:val="18"/>
              </w:rPr>
            </w:pPr>
          </w:p>
          <w:p w14:paraId="0678B781" w14:textId="77777777" w:rsidR="00A34F5D" w:rsidRPr="00B06F7A" w:rsidRDefault="00A34F5D" w:rsidP="00AF2D96">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60248729" w14:textId="77777777" w:rsidR="00A34F5D" w:rsidRPr="00B06F7A" w:rsidRDefault="00A34F5D" w:rsidP="00AF2D96">
            <w:pPr>
              <w:pStyle w:val="TAL"/>
              <w:rPr>
                <w:rFonts w:cs="Arial"/>
                <w:szCs w:val="18"/>
              </w:rPr>
            </w:pPr>
          </w:p>
          <w:p w14:paraId="74620BAE" w14:textId="77777777" w:rsidR="00A34F5D" w:rsidRPr="00B06F7A" w:rsidRDefault="00A34F5D" w:rsidP="00AF2D96">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066FF9B" w14:textId="77777777" w:rsidR="00A34F5D" w:rsidRPr="00B06F7A" w:rsidRDefault="00A34F5D" w:rsidP="00AF2D96">
            <w:pPr>
              <w:pStyle w:val="TAL"/>
              <w:rPr>
                <w:rFonts w:cs="Arial"/>
                <w:szCs w:val="18"/>
                <w:lang w:eastAsia="zh-CN"/>
              </w:rPr>
            </w:pPr>
          </w:p>
        </w:tc>
      </w:tr>
      <w:tr w:rsidR="00A34F5D" w:rsidRPr="00B06F7A" w14:paraId="6E8C8A30"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5F66719E" w14:textId="77777777" w:rsidR="00A34F5D" w:rsidRPr="00B06F7A" w:rsidRDefault="00A34F5D" w:rsidP="00AF2D96">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7821A4A5" w14:textId="77777777" w:rsidR="00A34F5D" w:rsidRPr="00B06F7A" w:rsidRDefault="00A34F5D" w:rsidP="00AF2D96">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3DB63D83"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628FE7"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7374511" w14:textId="77777777" w:rsidR="00A34F5D" w:rsidRPr="00B06F7A" w:rsidRDefault="00A34F5D" w:rsidP="00AF2D96">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E618733" w14:textId="77777777" w:rsidR="00A34F5D" w:rsidRPr="00B06F7A" w:rsidRDefault="00A34F5D" w:rsidP="00AF2D96">
            <w:pPr>
              <w:pStyle w:val="TAL"/>
              <w:rPr>
                <w:rFonts w:cs="Arial"/>
                <w:szCs w:val="18"/>
              </w:rPr>
            </w:pPr>
          </w:p>
        </w:tc>
      </w:tr>
      <w:tr w:rsidR="00A34F5D" w:rsidRPr="00B06F7A" w14:paraId="08EE252E"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09E4B66" w14:textId="77777777" w:rsidR="00A34F5D" w:rsidRPr="00B06F7A" w:rsidRDefault="00A34F5D" w:rsidP="00AF2D96">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3BF5A8C" w14:textId="77777777" w:rsidR="00A34F5D" w:rsidRPr="00B06F7A" w:rsidRDefault="00A34F5D" w:rsidP="00AF2D96">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0F01AC8A" w14:textId="77777777" w:rsidR="00A34F5D" w:rsidRPr="00B06F7A" w:rsidRDefault="00A34F5D" w:rsidP="00AF2D96">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E44F164" w14:textId="77777777" w:rsidR="00A34F5D" w:rsidRPr="00B06F7A" w:rsidRDefault="00A34F5D" w:rsidP="00AF2D96">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5ED5934" w14:textId="77777777" w:rsidR="00A34F5D" w:rsidRPr="00B06F7A" w:rsidRDefault="00A34F5D" w:rsidP="00AF2D96">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3D83EB7E" w14:textId="77777777" w:rsidR="00A34F5D" w:rsidRPr="00B06F7A" w:rsidRDefault="00A34F5D" w:rsidP="00AF2D96">
            <w:pPr>
              <w:pStyle w:val="TAL"/>
              <w:rPr>
                <w:rFonts w:cs="Arial"/>
                <w:szCs w:val="18"/>
              </w:rPr>
            </w:pPr>
          </w:p>
        </w:tc>
      </w:tr>
      <w:tr w:rsidR="00A34F5D" w:rsidRPr="00B06F7A" w14:paraId="5AD10D71"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33151879" w14:textId="77777777" w:rsidR="00A34F5D" w:rsidRPr="00B06F7A" w:rsidRDefault="00A34F5D" w:rsidP="00AF2D96">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B58ADBA" w14:textId="77777777" w:rsidR="00A34F5D" w:rsidRPr="00B06F7A" w:rsidRDefault="00A34F5D" w:rsidP="00AF2D96">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40D9542"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23D2E7"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15EBE29" w14:textId="77777777" w:rsidR="00A34F5D" w:rsidRPr="00B06F7A" w:rsidRDefault="00A34F5D" w:rsidP="00AF2D96">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3AB2075B" w14:textId="77777777" w:rsidR="00A34F5D" w:rsidRPr="00B06F7A" w:rsidRDefault="00A34F5D" w:rsidP="00AF2D96">
            <w:pPr>
              <w:pStyle w:val="TAL"/>
              <w:rPr>
                <w:rFonts w:cs="Arial"/>
                <w:szCs w:val="18"/>
              </w:rPr>
            </w:pPr>
          </w:p>
        </w:tc>
      </w:tr>
      <w:tr w:rsidR="00A34F5D" w:rsidRPr="00B06F7A" w14:paraId="4A0DC99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0FD8AA9" w14:textId="77777777" w:rsidR="00A34F5D" w:rsidRPr="00B06F7A" w:rsidRDefault="00A34F5D" w:rsidP="00AF2D96">
            <w:pPr>
              <w:pStyle w:val="TAL"/>
            </w:pPr>
            <w:proofErr w:type="spellStart"/>
            <w:r w:rsidRPr="00B06F7A">
              <w:lastRenderedPageBreak/>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39BD2A5F" w14:textId="77777777" w:rsidR="00A34F5D" w:rsidRPr="00B06F7A" w:rsidRDefault="00A34F5D" w:rsidP="00AF2D96">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90F4219"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678CC7" w14:textId="77777777" w:rsidR="00A34F5D" w:rsidRPr="00B06F7A" w:rsidRDefault="00A34F5D" w:rsidP="00AF2D96">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4908403" w14:textId="77777777" w:rsidR="00A34F5D" w:rsidRPr="00B06F7A" w:rsidRDefault="00A34F5D" w:rsidP="00AF2D96">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57253923" w14:textId="77777777" w:rsidR="00A34F5D" w:rsidRPr="00B06F7A" w:rsidRDefault="00A34F5D" w:rsidP="00AF2D96">
            <w:pPr>
              <w:pStyle w:val="TAL"/>
              <w:rPr>
                <w:rFonts w:cs="Arial"/>
                <w:szCs w:val="18"/>
              </w:rPr>
            </w:pPr>
            <w:proofErr w:type="spellStart"/>
            <w:r w:rsidRPr="00B06F7A">
              <w:rPr>
                <w:rFonts w:cs="Arial"/>
                <w:szCs w:val="18"/>
              </w:rPr>
              <w:t>SharedData</w:t>
            </w:r>
            <w:proofErr w:type="spellEnd"/>
          </w:p>
        </w:tc>
      </w:tr>
      <w:tr w:rsidR="00A34F5D" w:rsidRPr="00B06F7A" w14:paraId="1BD4C93A"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DFB391E" w14:textId="77777777" w:rsidR="00A34F5D" w:rsidRPr="00B06F7A" w:rsidRDefault="00A34F5D" w:rsidP="00AF2D96">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79CADB28" w14:textId="77777777" w:rsidR="00A34F5D" w:rsidRPr="00B06F7A" w:rsidRDefault="00A34F5D" w:rsidP="00AF2D96">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764694A0" w14:textId="77777777" w:rsidR="00A34F5D" w:rsidRPr="00B06F7A" w:rsidRDefault="00A34F5D" w:rsidP="00AF2D9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CC0AB26" w14:textId="77777777" w:rsidR="00A34F5D" w:rsidRPr="00B06F7A" w:rsidRDefault="00A34F5D" w:rsidP="00AF2D9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728F5E" w14:textId="77777777" w:rsidR="00A34F5D" w:rsidRPr="00B06F7A" w:rsidRDefault="00A34F5D" w:rsidP="00AF2D96">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03F2FCB1" w14:textId="77777777" w:rsidR="00A34F5D" w:rsidRPr="00B06F7A" w:rsidRDefault="00A34F5D" w:rsidP="00AF2D96">
            <w:pPr>
              <w:pStyle w:val="TAL"/>
              <w:rPr>
                <w:rFonts w:cs="Arial"/>
                <w:szCs w:val="18"/>
              </w:rPr>
            </w:pPr>
          </w:p>
        </w:tc>
      </w:tr>
      <w:tr w:rsidR="00BC4194" w:rsidRPr="00B06F7A" w14:paraId="28A75223" w14:textId="77777777" w:rsidTr="00AF2D96">
        <w:trPr>
          <w:jc w:val="center"/>
          <w:ins w:id="30" w:author="Frank, 2024 August meeting preparation" w:date="2024-06-27T22:49:00Z"/>
        </w:trPr>
        <w:tc>
          <w:tcPr>
            <w:tcW w:w="1984" w:type="dxa"/>
            <w:tcBorders>
              <w:top w:val="single" w:sz="4" w:space="0" w:color="auto"/>
              <w:left w:val="single" w:sz="4" w:space="0" w:color="auto"/>
              <w:bottom w:val="single" w:sz="4" w:space="0" w:color="auto"/>
              <w:right w:val="single" w:sz="4" w:space="0" w:color="auto"/>
            </w:tcBorders>
          </w:tcPr>
          <w:p w14:paraId="26131000" w14:textId="0F6E30F3" w:rsidR="00BC4194" w:rsidRPr="00B06F7A" w:rsidRDefault="00BC4194" w:rsidP="00BC4194">
            <w:pPr>
              <w:pStyle w:val="TAL"/>
              <w:rPr>
                <w:ins w:id="31" w:author="Frank, 2024 August meeting preparation" w:date="2024-06-27T22:49:00Z"/>
              </w:rPr>
            </w:pPr>
            <w:proofErr w:type="spellStart"/>
            <w:ins w:id="32" w:author="Frank, 2024 August meeting preparation" w:date="2024-06-27T22:49:00Z">
              <w:r>
                <w:t>o</w:t>
              </w:r>
              <w:r w:rsidRPr="00E831AC">
                <w:t>dbExempted</w:t>
              </w:r>
              <w:r>
                <w:t>DnnData</w:t>
              </w:r>
              <w:proofErr w:type="spellEnd"/>
            </w:ins>
          </w:p>
        </w:tc>
        <w:tc>
          <w:tcPr>
            <w:tcW w:w="1556" w:type="dxa"/>
            <w:tcBorders>
              <w:top w:val="single" w:sz="4" w:space="0" w:color="auto"/>
              <w:left w:val="single" w:sz="4" w:space="0" w:color="auto"/>
              <w:bottom w:val="single" w:sz="4" w:space="0" w:color="auto"/>
              <w:right w:val="single" w:sz="4" w:space="0" w:color="auto"/>
            </w:tcBorders>
          </w:tcPr>
          <w:p w14:paraId="4459A62B" w14:textId="11588643" w:rsidR="00BC4194" w:rsidRPr="00B06F7A" w:rsidRDefault="00BC4194" w:rsidP="00BC4194">
            <w:pPr>
              <w:pStyle w:val="TAL"/>
              <w:rPr>
                <w:ins w:id="33" w:author="Frank, 2024 August meeting preparation" w:date="2024-06-27T22:49:00Z"/>
              </w:rPr>
            </w:pPr>
            <w:proofErr w:type="gramStart"/>
            <w:ins w:id="34" w:author="Frank, 2024 August meeting preparation" w:date="2024-06-27T22:49:00Z">
              <w:r>
                <w:t>map(</w:t>
              </w:r>
              <w:proofErr w:type="spellStart"/>
              <w:proofErr w:type="gramEnd"/>
              <w:r w:rsidRPr="00E831AC">
                <w:t>OdbExempted</w:t>
              </w:r>
              <w:r>
                <w:t>DnnInfo</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3E48951D" w14:textId="0C2383B9" w:rsidR="00BC4194" w:rsidRPr="00B06F7A" w:rsidRDefault="00BC4194" w:rsidP="00BC4194">
            <w:pPr>
              <w:pStyle w:val="TAC"/>
              <w:rPr>
                <w:ins w:id="35" w:author="Frank, 2024 August meeting preparation" w:date="2024-06-27T22:49:00Z"/>
              </w:rPr>
            </w:pPr>
            <w:ins w:id="36" w:author="Frank, 2024 August meeting preparation" w:date="2024-06-27T22:49:00Z">
              <w:r>
                <w:t>O</w:t>
              </w:r>
            </w:ins>
          </w:p>
        </w:tc>
        <w:tc>
          <w:tcPr>
            <w:tcW w:w="1137" w:type="dxa"/>
            <w:tcBorders>
              <w:top w:val="single" w:sz="4" w:space="0" w:color="auto"/>
              <w:left w:val="single" w:sz="4" w:space="0" w:color="auto"/>
              <w:bottom w:val="single" w:sz="4" w:space="0" w:color="auto"/>
              <w:right w:val="single" w:sz="4" w:space="0" w:color="auto"/>
            </w:tcBorders>
          </w:tcPr>
          <w:p w14:paraId="018D5D0B" w14:textId="4980F958" w:rsidR="00BC4194" w:rsidRPr="00B06F7A" w:rsidRDefault="00BC4194" w:rsidP="00BC4194">
            <w:pPr>
              <w:pStyle w:val="TAL"/>
              <w:rPr>
                <w:ins w:id="37" w:author="Frank, 2024 August meeting preparation" w:date="2024-06-27T22:49:00Z"/>
              </w:rPr>
            </w:pPr>
            <w:proofErr w:type="gramStart"/>
            <w:ins w:id="38" w:author="Frank, 2024 August meeting preparation" w:date="2024-06-27T22:49:00Z">
              <w:r>
                <w:t>1..N</w:t>
              </w:r>
              <w:proofErr w:type="gramEnd"/>
            </w:ins>
          </w:p>
        </w:tc>
        <w:tc>
          <w:tcPr>
            <w:tcW w:w="4383" w:type="dxa"/>
            <w:gridSpan w:val="2"/>
            <w:tcBorders>
              <w:top w:val="single" w:sz="4" w:space="0" w:color="auto"/>
              <w:left w:val="single" w:sz="4" w:space="0" w:color="auto"/>
              <w:bottom w:val="single" w:sz="4" w:space="0" w:color="auto"/>
              <w:right w:val="single" w:sz="4" w:space="0" w:color="auto"/>
            </w:tcBorders>
          </w:tcPr>
          <w:p w14:paraId="73EA7417" w14:textId="477DC58F" w:rsidR="00BC4194" w:rsidRDefault="00BC4194" w:rsidP="00BC4194">
            <w:pPr>
              <w:pStyle w:val="TAL"/>
              <w:rPr>
                <w:ins w:id="39" w:author="Frank, 2024 August meeting preparation" w:date="2024-06-27T22:49:00Z"/>
                <w:rFonts w:cs="Arial"/>
              </w:rPr>
            </w:pPr>
            <w:ins w:id="40" w:author="Frank, 2024 August meeting preparation" w:date="2024-06-27T22:49:00Z">
              <w:r>
                <w:rPr>
                  <w:rFonts w:cs="Arial"/>
                </w:rPr>
                <w:t xml:space="preserve">This IE may be present when </w:t>
              </w:r>
              <w:proofErr w:type="spellStart"/>
              <w:r w:rsidRPr="00B06F7A">
                <w:t>odbPacketServices</w:t>
              </w:r>
              <w:proofErr w:type="spellEnd"/>
              <w:r>
                <w:rPr>
                  <w:rFonts w:cs="Arial"/>
                </w:rPr>
                <w:t xml:space="preserve"> is present</w:t>
              </w:r>
            </w:ins>
            <w:ins w:id="41" w:author="Frank Yong Yang, 2024-08 PA2" w:date="2024-08-08T15:18:00Z">
              <w:r w:rsidR="00BC57FD">
                <w:rPr>
                  <w:rFonts w:cs="Arial"/>
                </w:rPr>
                <w:t xml:space="preserve"> </w:t>
              </w:r>
              <w:r w:rsidR="00BC57FD">
                <w:rPr>
                  <w:rFonts w:cs="Arial"/>
                </w:rPr>
                <w:t xml:space="preserve">and if the </w:t>
              </w:r>
              <w:r w:rsidR="00BC57FD">
                <w:rPr>
                  <w:rFonts w:cs="Arial"/>
                </w:rPr>
                <w:t>A</w:t>
              </w:r>
              <w:r w:rsidR="00BC57FD">
                <w:rPr>
                  <w:rFonts w:cs="Arial"/>
                </w:rPr>
                <w:t xml:space="preserve">MF supports the </w:t>
              </w:r>
              <w:proofErr w:type="spellStart"/>
              <w:r w:rsidR="00BC57FD">
                <w:t>O</w:t>
              </w:r>
              <w:r w:rsidR="00BC57FD" w:rsidRPr="00E831AC">
                <w:t>dbExempted</w:t>
              </w:r>
              <w:r w:rsidR="00BC57FD">
                <w:t>Dnn</w:t>
              </w:r>
              <w:proofErr w:type="spellEnd"/>
              <w:r w:rsidR="00BC57FD">
                <w:t xml:space="preserve"> feature</w:t>
              </w:r>
            </w:ins>
            <w:ins w:id="42" w:author="Frank, 2024 August meeting preparation" w:date="2024-06-27T22:49:00Z">
              <w:r>
                <w:rPr>
                  <w:rFonts w:cs="Arial"/>
                </w:rPr>
                <w:t xml:space="preserve">. </w:t>
              </w:r>
            </w:ins>
          </w:p>
          <w:p w14:paraId="04748F5E" w14:textId="77777777" w:rsidR="00BC4194" w:rsidRDefault="00BC4194" w:rsidP="00BC4194">
            <w:pPr>
              <w:pStyle w:val="TAL"/>
              <w:rPr>
                <w:ins w:id="43" w:author="Frank, 2024 August meeting preparation" w:date="2024-06-27T22:49:00Z"/>
                <w:rFonts w:cs="Arial"/>
              </w:rPr>
            </w:pPr>
          </w:p>
          <w:p w14:paraId="06ACCA1D" w14:textId="4EC9EC28" w:rsidR="00BC4194" w:rsidRDefault="00BC4194" w:rsidP="00BC4194">
            <w:pPr>
              <w:pStyle w:val="TAL"/>
              <w:rPr>
                <w:ins w:id="44" w:author="Frank, 2024 August meeting preparation" w:date="2024-06-27T22:49:00Z"/>
                <w:rFonts w:cs="Arial"/>
              </w:rPr>
            </w:pPr>
            <w:ins w:id="45" w:author="Frank, 2024 August meeting preparation" w:date="2024-06-27T22:49:00Z">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ins>
          </w:p>
          <w:p w14:paraId="2DD28085" w14:textId="77777777" w:rsidR="00BC4194" w:rsidRDefault="00BC4194" w:rsidP="00BC4194">
            <w:pPr>
              <w:pStyle w:val="TAL"/>
              <w:rPr>
                <w:ins w:id="46" w:author="Frank, 2024 August meeting preparation" w:date="2024-06-27T22:49:00Z"/>
                <w:rFonts w:cs="Arial"/>
              </w:rPr>
            </w:pPr>
          </w:p>
          <w:p w14:paraId="1DC11D2E" w14:textId="77777777" w:rsidR="00401002" w:rsidRDefault="00BC4194" w:rsidP="00A5170B">
            <w:pPr>
              <w:pStyle w:val="TAL"/>
              <w:rPr>
                <w:ins w:id="47" w:author="Frank, 2024 August meeting preparation" w:date="2024-06-27T22:57:00Z"/>
              </w:rPr>
            </w:pPr>
            <w:ins w:id="48" w:author="Frank, 2024 August meeting preparation" w:date="2024-06-27T22:49:00Z">
              <w:r w:rsidRPr="5C2F9F08">
                <w:rPr>
                  <w:rFonts w:cs="Arial"/>
                </w:rPr>
                <w:t xml:space="preserve">This IE </w:t>
              </w:r>
              <w:r>
                <w:t xml:space="preserve">shall prevail to </w:t>
              </w:r>
              <w:proofErr w:type="spellStart"/>
              <w:r>
                <w:t>odbPacketServices</w:t>
              </w:r>
              <w:proofErr w:type="spellEnd"/>
              <w:r>
                <w:t>, i.e.</w:t>
              </w:r>
            </w:ins>
            <w:ins w:id="49" w:author="Frank, 2024 August meeting preparation" w:date="2024-06-27T22:55:00Z">
              <w:r w:rsidR="00A5170B">
                <w:t xml:space="preserve"> when the IE is present,</w:t>
              </w:r>
            </w:ins>
            <w:ins w:id="50" w:author="Frank, 2024 August meeting preparation" w:date="2024-06-27T22:49:00Z">
              <w:r>
                <w:t xml:space="preserve"> the </w:t>
              </w:r>
            </w:ins>
            <w:ins w:id="51" w:author="Frank, 2024 August meeting preparation" w:date="2024-06-27T22:50:00Z">
              <w:r w:rsidR="000A7420">
                <w:t>A</w:t>
              </w:r>
            </w:ins>
            <w:ins w:id="52" w:author="Frank, 2024 August meeting preparation" w:date="2024-06-27T22:49:00Z">
              <w:r>
                <w:t xml:space="preserve">MF </w:t>
              </w:r>
            </w:ins>
            <w:ins w:id="53" w:author="Frank, 2024 August meeting preparation" w:date="2024-06-27T22:55:00Z">
              <w:r w:rsidR="00A5170B">
                <w:t>should</w:t>
              </w:r>
            </w:ins>
            <w:ins w:id="54" w:author="Frank, 2024 August meeting preparation" w:date="2024-06-27T22:50:00Z">
              <w:r w:rsidR="00027C27">
                <w:t xml:space="preserve"> not </w:t>
              </w:r>
            </w:ins>
            <w:ins w:id="55" w:author="Frank, 2024 August meeting preparation" w:date="2024-06-27T22:51:00Z">
              <w:r w:rsidR="00B46834">
                <w:t xml:space="preserve">reject the registration request even when the </w:t>
              </w:r>
              <w:proofErr w:type="spellStart"/>
              <w:r w:rsidR="00B46834">
                <w:t>odb</w:t>
              </w:r>
              <w:r w:rsidR="00AF3B98">
                <w:t>PacketServices</w:t>
              </w:r>
              <w:proofErr w:type="spellEnd"/>
              <w:r w:rsidR="00AF3B98">
                <w:t xml:space="preserve"> is set to </w:t>
              </w:r>
            </w:ins>
            <w:ins w:id="56" w:author="Frank, 2024 August meeting preparation" w:date="2024-06-27T22:54:00Z">
              <w:r w:rsidR="006D3633">
                <w:t>"ALL_PACKET_SERVICES</w:t>
              </w:r>
            </w:ins>
            <w:ins w:id="57" w:author="Frank, 2024 August meeting preparation" w:date="2024-06-27T22:56:00Z">
              <w:r w:rsidR="00A5170B">
                <w:t>"</w:t>
              </w:r>
              <w:r w:rsidR="00EB6085">
                <w:t xml:space="preserve">. </w:t>
              </w:r>
            </w:ins>
          </w:p>
          <w:p w14:paraId="31FA30CD" w14:textId="77777777" w:rsidR="00401002" w:rsidRDefault="00401002" w:rsidP="00A5170B">
            <w:pPr>
              <w:pStyle w:val="TAL"/>
              <w:rPr>
                <w:ins w:id="58" w:author="Frank, 2024 August meeting preparation" w:date="2024-06-27T22:57:00Z"/>
              </w:rPr>
            </w:pPr>
          </w:p>
          <w:p w14:paraId="27372ADE" w14:textId="3AED7714" w:rsidR="00BC4194" w:rsidRPr="00B06F7A" w:rsidRDefault="009B578C" w:rsidP="00A5170B">
            <w:pPr>
              <w:pStyle w:val="TAL"/>
              <w:rPr>
                <w:ins w:id="59" w:author="Frank, 2024 August meeting preparation" w:date="2024-06-27T22:49:00Z"/>
                <w:rFonts w:cs="Arial"/>
                <w:szCs w:val="18"/>
              </w:rPr>
            </w:pPr>
            <w:ins w:id="60" w:author="Frank, 2024 August meeting preparation" w:date="2024-06-27T22:57:00Z">
              <w:r>
                <w:t xml:space="preserve">When the </w:t>
              </w:r>
              <w:proofErr w:type="spellStart"/>
              <w:r>
                <w:t>odbEx</w:t>
              </w:r>
            </w:ins>
            <w:ins w:id="61" w:author="Frank, 2024 August meeting preparation" w:date="2024-06-27T22:58:00Z">
              <w:r w:rsidR="002A2263">
                <w:t>emptedDnnData</w:t>
              </w:r>
              <w:proofErr w:type="spellEnd"/>
              <w:r w:rsidR="002A2263">
                <w:t xml:space="preserve"> is updated</w:t>
              </w:r>
              <w:r w:rsidR="008538F0">
                <w:t xml:space="preserve">, e.g., </w:t>
              </w:r>
            </w:ins>
            <w:ins w:id="62" w:author="Frank, 2024 August meeting preparation" w:date="2024-06-27T22:59:00Z">
              <w:r w:rsidR="00B66548">
                <w:t>a</w:t>
              </w:r>
              <w:r w:rsidR="003B6B5D">
                <w:t xml:space="preserve">n </w:t>
              </w:r>
              <w:proofErr w:type="spellStart"/>
              <w:r w:rsidR="003B6B5D">
                <w:t>odbExemp</w:t>
              </w:r>
            </w:ins>
            <w:ins w:id="63" w:author="Frank, 2024 August meeting preparation" w:date="2024-06-27T23:00:00Z">
              <w:r w:rsidR="004D307F">
                <w:t>tedDnnInfo</w:t>
              </w:r>
              <w:proofErr w:type="spellEnd"/>
              <w:r w:rsidR="004D307F">
                <w:t xml:space="preserve"> for a </w:t>
              </w:r>
              <w:proofErr w:type="spellStart"/>
              <w:r w:rsidR="004D307F">
                <w:t>Dnn</w:t>
              </w:r>
              <w:proofErr w:type="spellEnd"/>
              <w:r w:rsidR="004D307F">
                <w:t xml:space="preserve"> has been removed, t</w:t>
              </w:r>
            </w:ins>
            <w:ins w:id="64" w:author="Frank, 2024 August meeting preparation" w:date="2024-06-27T22:56:00Z">
              <w:r w:rsidR="00EB6085">
                <w:t xml:space="preserve">he AMF shall </w:t>
              </w:r>
            </w:ins>
            <w:ins w:id="65" w:author="Frank, 2024 August meeting preparation" w:date="2024-06-27T23:00:00Z">
              <w:r w:rsidR="004D307F">
                <w:t xml:space="preserve">release the PDU session </w:t>
              </w:r>
            </w:ins>
            <w:ins w:id="66" w:author="Frank, 2024 August meeting preparation" w:date="2024-06-27T23:01:00Z">
              <w:r w:rsidR="00BE3BED">
                <w:t xml:space="preserve">towards that DNN if such </w:t>
              </w:r>
            </w:ins>
            <w:ins w:id="67" w:author="Frank Yong Yang, 2024-08 PA2" w:date="2024-08-07T16:30:00Z">
              <w:r w:rsidR="002E018B">
                <w:t xml:space="preserve">a </w:t>
              </w:r>
            </w:ins>
            <w:ins w:id="68" w:author="Frank, 2024 August meeting preparation" w:date="2024-06-27T23:01:00Z">
              <w:r w:rsidR="00BE3BED">
                <w:t>PDU session is active.</w:t>
              </w:r>
            </w:ins>
          </w:p>
        </w:tc>
        <w:tc>
          <w:tcPr>
            <w:tcW w:w="1705" w:type="dxa"/>
            <w:tcBorders>
              <w:top w:val="single" w:sz="4" w:space="0" w:color="auto"/>
              <w:left w:val="single" w:sz="4" w:space="0" w:color="auto"/>
              <w:bottom w:val="single" w:sz="4" w:space="0" w:color="auto"/>
              <w:right w:val="single" w:sz="4" w:space="0" w:color="auto"/>
            </w:tcBorders>
          </w:tcPr>
          <w:p w14:paraId="0A743F26" w14:textId="6522FC89" w:rsidR="00BC4194" w:rsidRPr="00B06F7A" w:rsidRDefault="00DF3116" w:rsidP="00BC4194">
            <w:pPr>
              <w:pStyle w:val="TAL"/>
              <w:rPr>
                <w:ins w:id="69" w:author="Frank, 2024 August meeting preparation" w:date="2024-06-27T22:49:00Z"/>
                <w:rFonts w:cs="Arial"/>
                <w:szCs w:val="18"/>
              </w:rPr>
            </w:pPr>
            <w:proofErr w:type="spellStart"/>
            <w:ins w:id="70" w:author="Frank Yong Yang, 2024-08 PA2" w:date="2024-08-08T15:17:00Z">
              <w:r>
                <w:t>O</w:t>
              </w:r>
            </w:ins>
            <w:ins w:id="71" w:author="Frank, 2024 August meeting preparation" w:date="2024-06-27T22:49:00Z">
              <w:r w:rsidRPr="00E831AC">
                <w:t>dbExempted</w:t>
              </w:r>
              <w:r>
                <w:t>Dnn</w:t>
              </w:r>
              <w:proofErr w:type="spellEnd"/>
            </w:ins>
          </w:p>
        </w:tc>
      </w:tr>
      <w:tr w:rsidR="00BC4194" w:rsidRPr="00B06F7A" w14:paraId="2FBCCCB7"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4D386F04" w14:textId="77777777" w:rsidR="00BC4194" w:rsidRPr="00B06F7A" w:rsidRDefault="00BC4194" w:rsidP="00BC4194">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0907C818" w14:textId="77777777" w:rsidR="00BC4194" w:rsidRPr="00B06F7A" w:rsidRDefault="00BC4194" w:rsidP="00BC4194">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A93F9D1"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E38A22" w14:textId="77777777" w:rsidR="00BC4194" w:rsidRPr="00B06F7A" w:rsidRDefault="00BC4194" w:rsidP="00BC4194">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93737EE" w14:textId="77777777" w:rsidR="00BC4194" w:rsidRPr="00B06F7A" w:rsidRDefault="00BC4194" w:rsidP="00BC4194">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6698FC9" w14:textId="77777777" w:rsidR="00BC4194" w:rsidRDefault="00BC4194" w:rsidP="00BC4194">
            <w:pPr>
              <w:pStyle w:val="TAL"/>
            </w:pPr>
            <w:r w:rsidRPr="00B06F7A">
              <w:rPr>
                <w:rFonts w:cs="Arial"/>
                <w:szCs w:val="18"/>
              </w:rPr>
              <w:t>When present, this IE shall contain the</w:t>
            </w:r>
            <w:r w:rsidRPr="00B06F7A">
              <w:t xml:space="preserve"> Network Identifier only.</w:t>
            </w:r>
          </w:p>
          <w:p w14:paraId="0ABDE232" w14:textId="77777777" w:rsidR="00BC4194" w:rsidRPr="00B06F7A" w:rsidRDefault="00BC4194" w:rsidP="00BC4194">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319B5947" w14:textId="77777777" w:rsidR="00BC4194" w:rsidRPr="00B06F7A" w:rsidRDefault="00BC4194" w:rsidP="00BC4194">
            <w:pPr>
              <w:pStyle w:val="TAL"/>
              <w:rPr>
                <w:rFonts w:cs="Arial"/>
                <w:szCs w:val="18"/>
              </w:rPr>
            </w:pPr>
          </w:p>
        </w:tc>
      </w:tr>
      <w:tr w:rsidR="00BC4194" w:rsidRPr="00B06F7A" w14:paraId="5C902AD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9064CBD" w14:textId="77777777" w:rsidR="00BC4194" w:rsidRPr="00B06F7A" w:rsidRDefault="00BC4194" w:rsidP="00BC4194">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01BADAB6" w14:textId="77777777" w:rsidR="00BC4194" w:rsidRPr="00B06F7A" w:rsidRDefault="00BC4194" w:rsidP="00BC4194">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786528E4" w14:textId="77777777" w:rsidR="00BC4194" w:rsidRPr="00B06F7A" w:rsidRDefault="00BC4194" w:rsidP="00BC419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BDEBC8C"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F4323C" w14:textId="77777777" w:rsidR="00BC4194" w:rsidRPr="00B06F7A" w:rsidRDefault="00BC4194" w:rsidP="00BC4194">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537E670" w14:textId="77777777" w:rsidR="00BC4194" w:rsidRPr="00B06F7A" w:rsidRDefault="00BC4194" w:rsidP="00BC4194">
            <w:pPr>
              <w:pStyle w:val="TAL"/>
            </w:pPr>
          </w:p>
        </w:tc>
      </w:tr>
      <w:tr w:rsidR="00BC4194" w:rsidRPr="00B06F7A" w14:paraId="4A05F8B1"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1C8068C" w14:textId="77777777" w:rsidR="00BC4194" w:rsidRPr="00B06F7A" w:rsidRDefault="00BC4194" w:rsidP="00BC4194">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11AFE22F" w14:textId="77777777" w:rsidR="00BC4194" w:rsidRPr="00B06F7A" w:rsidRDefault="00BC4194" w:rsidP="00BC4194">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2384D6D4" w14:textId="77777777" w:rsidR="00BC4194" w:rsidRPr="00B06F7A" w:rsidRDefault="00BC4194" w:rsidP="00BC419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324DDF"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E22919" w14:textId="77777777" w:rsidR="00BC4194" w:rsidRPr="00B06F7A" w:rsidRDefault="00BC4194" w:rsidP="00BC4194">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1D4F69B1" w14:textId="77777777" w:rsidR="00BC4194" w:rsidRPr="00B06F7A" w:rsidRDefault="00BC4194" w:rsidP="00BC4194">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0A967B54" w14:textId="77777777" w:rsidR="00BC4194" w:rsidRPr="00B06F7A" w:rsidRDefault="00BC4194" w:rsidP="00BC4194">
            <w:pPr>
              <w:pStyle w:val="TAL"/>
            </w:pPr>
          </w:p>
        </w:tc>
      </w:tr>
      <w:tr w:rsidR="00BC4194" w:rsidRPr="00B06F7A" w14:paraId="4EDA86CC"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2227A76" w14:textId="77777777" w:rsidR="00BC4194" w:rsidRPr="00B06F7A" w:rsidRDefault="00BC4194" w:rsidP="00BC4194">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5FC0EABD" w14:textId="77777777" w:rsidR="00BC4194" w:rsidRPr="00B06F7A" w:rsidRDefault="00BC4194" w:rsidP="00BC4194">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6FA47C1" w14:textId="77777777" w:rsidR="00BC4194" w:rsidRPr="00B06F7A" w:rsidRDefault="00BC4194" w:rsidP="00BC419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A9F6A97" w14:textId="77777777" w:rsidR="00BC4194" w:rsidRPr="00B06F7A" w:rsidRDefault="00BC4194" w:rsidP="00BC4194">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0C8F487" w14:textId="77777777" w:rsidR="00BC4194" w:rsidRDefault="00BC4194" w:rsidP="00BC4194">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1859B86F" w14:textId="77777777" w:rsidR="00BC4194" w:rsidRDefault="00BC4194" w:rsidP="00BC4194">
            <w:pPr>
              <w:pStyle w:val="TAL"/>
            </w:pPr>
            <w:r>
              <w:t xml:space="preserve">May be present if </w:t>
            </w:r>
            <w:proofErr w:type="spellStart"/>
            <w:r>
              <w:t>mdtUserConsent</w:t>
            </w:r>
            <w:proofErr w:type="spellEnd"/>
            <w:r>
              <w:t xml:space="preserve"> is present.</w:t>
            </w:r>
          </w:p>
          <w:p w14:paraId="4505488D" w14:textId="77777777" w:rsidR="00BC4194" w:rsidRPr="00B06F7A" w:rsidRDefault="00BC4194" w:rsidP="00BC4194">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76BD14F9" w14:textId="77777777" w:rsidR="00BC4194" w:rsidRPr="00B06F7A" w:rsidRDefault="00BC4194" w:rsidP="00BC4194">
            <w:pPr>
              <w:pStyle w:val="TAL"/>
            </w:pPr>
          </w:p>
        </w:tc>
      </w:tr>
      <w:tr w:rsidR="00BC4194" w:rsidRPr="00B06F7A" w14:paraId="01F58E01"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30722125" w14:textId="77777777" w:rsidR="00BC4194" w:rsidRPr="00B06F7A" w:rsidRDefault="00BC4194" w:rsidP="00BC4194">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56E4489" w14:textId="77777777" w:rsidR="00BC4194" w:rsidRPr="00B06F7A" w:rsidRDefault="00BC4194" w:rsidP="00BC4194">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1248092C" w14:textId="77777777" w:rsidR="00BC4194" w:rsidRPr="00B06F7A" w:rsidRDefault="00BC4194" w:rsidP="00BC4194">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094A8CF"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1D0683" w14:textId="77777777" w:rsidR="00BC4194" w:rsidRPr="00B06F7A" w:rsidRDefault="00BC4194" w:rsidP="00BC419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7E8F860F" w14:textId="77777777" w:rsidR="00BC4194" w:rsidRPr="00B06F7A" w:rsidRDefault="00BC4194" w:rsidP="00BC4194">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316EFAC" w14:textId="77777777" w:rsidR="00BC4194" w:rsidRPr="00B06F7A" w:rsidRDefault="00BC4194" w:rsidP="00BC4194">
            <w:pPr>
              <w:pStyle w:val="TAL"/>
            </w:pPr>
          </w:p>
        </w:tc>
      </w:tr>
      <w:tr w:rsidR="00BC4194" w:rsidRPr="00B06F7A" w14:paraId="0AD7FF20"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44555AC9" w14:textId="77777777" w:rsidR="00BC4194" w:rsidRPr="00B06F7A" w:rsidRDefault="00BC4194" w:rsidP="00BC4194">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1988A11F" w14:textId="77777777" w:rsidR="00BC4194" w:rsidRPr="00B06F7A" w:rsidRDefault="00BC4194" w:rsidP="00BC4194">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2999F369"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1BD21F"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58B3F8" w14:textId="77777777" w:rsidR="00BC4194" w:rsidRPr="00B06F7A" w:rsidRDefault="00BC4194" w:rsidP="00BC4194">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75FD2096" w14:textId="77777777" w:rsidR="00BC4194" w:rsidRPr="00B06F7A" w:rsidRDefault="00BC4194" w:rsidP="00BC4194">
            <w:pPr>
              <w:pStyle w:val="TAL"/>
              <w:rPr>
                <w:rFonts w:cs="Arial"/>
                <w:szCs w:val="18"/>
              </w:rPr>
            </w:pPr>
          </w:p>
        </w:tc>
      </w:tr>
      <w:tr w:rsidR="00BC4194" w:rsidRPr="00B06F7A" w14:paraId="5D73787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1B632001" w14:textId="77777777" w:rsidR="00BC4194" w:rsidRPr="00B06F7A" w:rsidRDefault="00BC4194" w:rsidP="00BC4194">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44CF94BD" w14:textId="77777777" w:rsidR="00BC4194" w:rsidRPr="00B06F7A" w:rsidRDefault="00BC4194" w:rsidP="00BC4194">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6A89F059"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8D6706E" w14:textId="77777777" w:rsidR="00BC4194" w:rsidRPr="00B06F7A" w:rsidRDefault="00BC4194" w:rsidP="00BC4194">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65A40D97" w14:textId="77777777" w:rsidR="00BC4194" w:rsidRPr="00B06F7A" w:rsidRDefault="00BC4194" w:rsidP="00BC4194">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61AA4DB1" w14:textId="77777777" w:rsidR="00BC4194" w:rsidRPr="00B06F7A" w:rsidRDefault="00BC4194" w:rsidP="00BC4194">
            <w:pPr>
              <w:pStyle w:val="TAL"/>
              <w:rPr>
                <w:rFonts w:cs="Arial"/>
                <w:szCs w:val="18"/>
              </w:rPr>
            </w:pPr>
            <w:proofErr w:type="spellStart"/>
            <w:r>
              <w:rPr>
                <w:rFonts w:cs="Arial"/>
                <w:szCs w:val="18"/>
              </w:rPr>
              <w:t>SharedData</w:t>
            </w:r>
            <w:proofErr w:type="spellEnd"/>
          </w:p>
        </w:tc>
      </w:tr>
      <w:tr w:rsidR="00BC4194" w:rsidRPr="00B06F7A" w14:paraId="27FF6BB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31E115B1" w14:textId="77777777" w:rsidR="00BC4194" w:rsidRPr="00B06F7A" w:rsidRDefault="00BC4194" w:rsidP="00BC4194">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230A0470" w14:textId="77777777" w:rsidR="00BC4194" w:rsidRPr="00B06F7A" w:rsidRDefault="00BC4194" w:rsidP="00BC4194">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2590E0F"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7D3954"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0D2A3B" w14:textId="77777777" w:rsidR="00BC4194" w:rsidRPr="00B06F7A" w:rsidRDefault="00BC4194" w:rsidP="00BC4194">
            <w:pPr>
              <w:pStyle w:val="TAL"/>
              <w:rPr>
                <w:rFonts w:cs="Arial"/>
                <w:szCs w:val="18"/>
              </w:rPr>
            </w:pPr>
            <w:r w:rsidRPr="00B06F7A">
              <w:rPr>
                <w:rFonts w:cs="Arial"/>
                <w:szCs w:val="18"/>
              </w:rPr>
              <w:t>Closed Access Group Data.</w:t>
            </w:r>
          </w:p>
          <w:p w14:paraId="7C19BD52" w14:textId="77777777" w:rsidR="00BC4194" w:rsidRPr="00B06F7A" w:rsidRDefault="00BC4194" w:rsidP="00BC4194">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0280F338" w14:textId="77777777" w:rsidR="00BC4194" w:rsidRPr="00B06F7A" w:rsidRDefault="00BC4194" w:rsidP="00BC4194">
            <w:pPr>
              <w:pStyle w:val="TAL"/>
              <w:rPr>
                <w:rFonts w:cs="Arial"/>
                <w:szCs w:val="18"/>
              </w:rPr>
            </w:pPr>
            <w:proofErr w:type="spellStart"/>
            <w:r w:rsidRPr="00B06F7A">
              <w:rPr>
                <w:rFonts w:cs="Arial"/>
                <w:szCs w:val="18"/>
              </w:rPr>
              <w:t>CAGFeature</w:t>
            </w:r>
            <w:proofErr w:type="spellEnd"/>
          </w:p>
        </w:tc>
      </w:tr>
      <w:tr w:rsidR="00BC4194" w:rsidRPr="00B06F7A" w14:paraId="6AF56B23"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CD3D9B9" w14:textId="77777777" w:rsidR="00BC4194" w:rsidRPr="00B06F7A" w:rsidRDefault="00BC4194" w:rsidP="00BC4194">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365445F4" w14:textId="77777777" w:rsidR="00BC4194" w:rsidRPr="00B06F7A" w:rsidRDefault="00BC4194" w:rsidP="00BC4194">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5A0C80E0" w14:textId="77777777" w:rsidR="00BC4194" w:rsidRPr="00B06F7A" w:rsidRDefault="00BC4194" w:rsidP="00BC419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CB8E60C" w14:textId="77777777" w:rsidR="00BC4194" w:rsidRPr="00B06F7A" w:rsidRDefault="00BC4194" w:rsidP="00BC4194">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C5E1793" w14:textId="77777777" w:rsidR="00BC4194" w:rsidRPr="00B06F7A" w:rsidRDefault="00BC4194" w:rsidP="00BC419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0BB4B9A" w14:textId="77777777" w:rsidR="00BC4194" w:rsidRPr="00B06F7A" w:rsidRDefault="00BC4194" w:rsidP="00BC4194">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3C502DAF" w14:textId="77777777" w:rsidR="00BC4194" w:rsidRPr="00B06F7A" w:rsidRDefault="00BC4194" w:rsidP="00BC4194">
            <w:pPr>
              <w:pStyle w:val="TAL"/>
              <w:keepNext w:val="0"/>
              <w:keepLines w:val="0"/>
              <w:widowControl w:val="0"/>
              <w:rPr>
                <w:rFonts w:cs="Arial"/>
                <w:szCs w:val="18"/>
                <w:lang w:val="en-US" w:eastAsia="zh-CN"/>
              </w:rPr>
            </w:pPr>
          </w:p>
        </w:tc>
      </w:tr>
      <w:tr w:rsidR="00BC4194" w:rsidRPr="00B06F7A" w14:paraId="29A3C08D"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41C1260" w14:textId="77777777" w:rsidR="00BC4194" w:rsidRPr="00B06F7A" w:rsidRDefault="00BC4194" w:rsidP="00BC4194">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23F9E609" w14:textId="77777777" w:rsidR="00BC4194" w:rsidRPr="00B06F7A" w:rsidRDefault="00BC4194" w:rsidP="00BC4194">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44FAB618" w14:textId="77777777" w:rsidR="00BC4194" w:rsidRPr="00B06F7A" w:rsidRDefault="00BC4194" w:rsidP="00BC419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12893DA" w14:textId="77777777" w:rsidR="00BC4194" w:rsidRPr="00B06F7A" w:rsidRDefault="00BC4194" w:rsidP="00BC4194">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CBD09EE" w14:textId="77777777" w:rsidR="00BC4194" w:rsidRPr="00B06F7A" w:rsidRDefault="00BC4194" w:rsidP="00BC419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2B32D358" w14:textId="77777777" w:rsidR="00BC4194" w:rsidRPr="00B06F7A" w:rsidRDefault="00BC4194" w:rsidP="00BC4194">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57E28F63" w14:textId="77777777" w:rsidR="00BC4194" w:rsidRPr="00B06F7A" w:rsidRDefault="00BC4194" w:rsidP="00BC4194">
            <w:pPr>
              <w:pStyle w:val="TAL"/>
              <w:keepNext w:val="0"/>
              <w:keepLines w:val="0"/>
              <w:widowControl w:val="0"/>
              <w:rPr>
                <w:rFonts w:cs="Arial"/>
                <w:szCs w:val="18"/>
                <w:lang w:val="en-US" w:eastAsia="zh-CN"/>
              </w:rPr>
            </w:pPr>
          </w:p>
        </w:tc>
      </w:tr>
      <w:tr w:rsidR="00BC4194" w:rsidRPr="00B06F7A" w14:paraId="0FE944C8"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A1EB72B" w14:textId="77777777" w:rsidR="00BC4194" w:rsidRPr="00B06F7A" w:rsidRDefault="00BC4194" w:rsidP="00BC4194">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765AD35" w14:textId="77777777" w:rsidR="00BC4194" w:rsidRPr="00B06F7A" w:rsidRDefault="00BC4194" w:rsidP="00BC4194">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72B2BA1E" w14:textId="77777777" w:rsidR="00BC4194" w:rsidRPr="00B06F7A" w:rsidRDefault="00BC4194" w:rsidP="00BC419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D9B185E"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02B792" w14:textId="77777777" w:rsidR="00BC4194" w:rsidRPr="00B06F7A" w:rsidRDefault="00BC4194" w:rsidP="00BC4194">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D494BAF" w14:textId="77777777" w:rsidR="00BC4194" w:rsidRPr="00B06F7A" w:rsidRDefault="00BC4194" w:rsidP="00BC4194">
            <w:pPr>
              <w:pStyle w:val="TAL"/>
              <w:rPr>
                <w:rFonts w:cs="Arial"/>
                <w:szCs w:val="18"/>
                <w:lang w:eastAsia="zh-CN"/>
              </w:rPr>
            </w:pPr>
          </w:p>
        </w:tc>
      </w:tr>
      <w:tr w:rsidR="00BC4194" w:rsidRPr="00B06F7A" w14:paraId="1028EA32"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30055B9" w14:textId="77777777" w:rsidR="00BC4194" w:rsidRPr="00B06F7A" w:rsidRDefault="00BC4194" w:rsidP="00BC4194">
            <w:pPr>
              <w:pStyle w:val="TAL"/>
              <w:rPr>
                <w:lang w:eastAsia="zh-CN"/>
              </w:rPr>
            </w:pPr>
            <w:proofErr w:type="spellStart"/>
            <w:r w:rsidRPr="00B06F7A">
              <w:lastRenderedPageBreak/>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EE53C00" w14:textId="77777777" w:rsidR="00BC4194" w:rsidRPr="00B06F7A" w:rsidRDefault="00BC4194" w:rsidP="00BC4194">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B3BA2C4" w14:textId="77777777" w:rsidR="00BC4194" w:rsidRPr="00B06F7A" w:rsidRDefault="00BC4194" w:rsidP="00BC419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E03715"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9AE0076" w14:textId="77777777" w:rsidR="00BC4194" w:rsidRPr="00B06F7A" w:rsidRDefault="00BC4194" w:rsidP="00BC4194">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535494EB" w14:textId="77777777" w:rsidR="00BC4194" w:rsidRPr="00B06F7A" w:rsidRDefault="00BC4194" w:rsidP="00BC4194">
            <w:pPr>
              <w:pStyle w:val="TAL"/>
              <w:rPr>
                <w:rFonts w:cs="Arial"/>
                <w:szCs w:val="18"/>
              </w:rPr>
            </w:pPr>
          </w:p>
          <w:p w14:paraId="6EE1E458" w14:textId="77777777" w:rsidR="00BC4194" w:rsidRPr="00B06F7A" w:rsidRDefault="00BC4194" w:rsidP="00BC4194">
            <w:pPr>
              <w:pStyle w:val="TAL"/>
              <w:rPr>
                <w:rFonts w:cs="Arial"/>
                <w:szCs w:val="18"/>
              </w:rPr>
            </w:pPr>
            <w:r w:rsidRPr="00B06F7A">
              <w:rPr>
                <w:rFonts w:cs="Arial"/>
                <w:szCs w:val="18"/>
              </w:rPr>
              <w:t>true: indicates that NSSAI can be included in RRC connection establishment by the UE.</w:t>
            </w:r>
          </w:p>
          <w:p w14:paraId="6B01F02A" w14:textId="77777777" w:rsidR="00BC4194" w:rsidRPr="00B06F7A" w:rsidRDefault="00BC4194" w:rsidP="00BC4194">
            <w:pPr>
              <w:pStyle w:val="TAL"/>
              <w:rPr>
                <w:rFonts w:cs="Arial"/>
                <w:szCs w:val="18"/>
              </w:rPr>
            </w:pPr>
          </w:p>
          <w:p w14:paraId="44676030" w14:textId="77777777" w:rsidR="00BC4194" w:rsidRPr="00B06F7A" w:rsidRDefault="00BC4194" w:rsidP="00BC4194">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4CE1DEB0" w14:textId="77777777" w:rsidR="00BC4194" w:rsidRPr="00B06F7A" w:rsidRDefault="00BC4194" w:rsidP="00BC4194">
            <w:pPr>
              <w:pStyle w:val="TAL"/>
              <w:rPr>
                <w:rFonts w:cs="Arial"/>
                <w:szCs w:val="18"/>
              </w:rPr>
            </w:pPr>
          </w:p>
        </w:tc>
      </w:tr>
      <w:tr w:rsidR="00BC4194" w:rsidRPr="00B06F7A" w14:paraId="51A8263E"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CAD34FE" w14:textId="77777777" w:rsidR="00BC4194" w:rsidRPr="00B06F7A" w:rsidRDefault="00BC4194" w:rsidP="00BC4194">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6BD6A9EB" w14:textId="77777777" w:rsidR="00BC4194" w:rsidRPr="00B06F7A" w:rsidRDefault="00BC4194" w:rsidP="00BC4194">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25419EAC" w14:textId="77777777" w:rsidR="00BC4194" w:rsidRPr="00B06F7A" w:rsidRDefault="00BC4194" w:rsidP="00BC419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710187"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754781A" w14:textId="77777777" w:rsidR="00BC4194" w:rsidRPr="00B06F7A" w:rsidRDefault="00BC4194" w:rsidP="00BC4194">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0E90520B" w14:textId="77777777" w:rsidR="00BC4194" w:rsidRPr="00B06F7A" w:rsidRDefault="00BC4194" w:rsidP="00BC4194">
            <w:pPr>
              <w:pStyle w:val="TAL"/>
              <w:rPr>
                <w:rFonts w:cs="Arial"/>
                <w:szCs w:val="18"/>
                <w:lang w:eastAsia="zh-CN"/>
              </w:rPr>
            </w:pPr>
          </w:p>
        </w:tc>
      </w:tr>
      <w:tr w:rsidR="00BC4194" w:rsidRPr="00B06F7A" w14:paraId="22FF0C5A"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3AD005D8" w14:textId="77777777" w:rsidR="00BC4194" w:rsidRPr="00B06F7A" w:rsidRDefault="00BC4194" w:rsidP="00BC4194">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597D09D5" w14:textId="77777777" w:rsidR="00BC4194" w:rsidRPr="00B06F7A" w:rsidRDefault="00BC4194" w:rsidP="00BC419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CEF0C78" w14:textId="77777777" w:rsidR="00BC4194" w:rsidRPr="00B06F7A" w:rsidRDefault="00BC4194" w:rsidP="00BC419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9BE1422" w14:textId="77777777" w:rsidR="00BC4194" w:rsidRPr="00B06F7A" w:rsidRDefault="00BC4194" w:rsidP="00BC41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C175390" w14:textId="77777777" w:rsidR="00BC4194" w:rsidRDefault="00BC4194" w:rsidP="00BC4194">
            <w:pPr>
              <w:pStyle w:val="TAL"/>
            </w:pPr>
            <w:r>
              <w:rPr>
                <w:rFonts w:cs="Arial"/>
                <w:szCs w:val="18"/>
                <w:lang w:eastAsia="zh-CN"/>
              </w:rPr>
              <w:t xml:space="preserve">Indicates whether the UE is allowed to access as an AUN3 device; see </w:t>
            </w:r>
            <w:r w:rsidRPr="00B06F7A">
              <w:t>3GPP TS 23.316 [37].</w:t>
            </w:r>
          </w:p>
          <w:p w14:paraId="65ED94C6" w14:textId="77777777" w:rsidR="00BC4194" w:rsidRDefault="00BC4194" w:rsidP="00BC4194">
            <w:pPr>
              <w:pStyle w:val="TAL"/>
            </w:pPr>
            <w:r>
              <w:t xml:space="preserve">true: indicates </w:t>
            </w:r>
            <w:proofErr w:type="gramStart"/>
            <w:r>
              <w:t>allowed</w:t>
            </w:r>
            <w:proofErr w:type="gramEnd"/>
          </w:p>
          <w:p w14:paraId="66716B7C" w14:textId="77777777" w:rsidR="00BC4194" w:rsidRPr="00B06F7A" w:rsidRDefault="00BC4194" w:rsidP="00BC4194">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835620B" w14:textId="77777777" w:rsidR="00BC4194" w:rsidRPr="00B06F7A" w:rsidRDefault="00BC4194" w:rsidP="00BC4194">
            <w:pPr>
              <w:pStyle w:val="TAL"/>
              <w:rPr>
                <w:rFonts w:cs="Arial"/>
                <w:szCs w:val="18"/>
                <w:lang w:eastAsia="zh-CN"/>
              </w:rPr>
            </w:pPr>
          </w:p>
        </w:tc>
      </w:tr>
      <w:tr w:rsidR="00BC4194" w:rsidRPr="00B06F7A" w14:paraId="725B0066"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D898FB2" w14:textId="77777777" w:rsidR="00BC4194" w:rsidRPr="00B06F7A" w:rsidRDefault="00BC4194" w:rsidP="00BC4194">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115A5F95" w14:textId="77777777" w:rsidR="00BC4194" w:rsidRPr="00B06F7A" w:rsidRDefault="00BC4194" w:rsidP="00BC4194">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53118848" w14:textId="77777777" w:rsidR="00BC4194" w:rsidRPr="00B06F7A" w:rsidRDefault="00BC4194" w:rsidP="00BC419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611FD"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0CFCF7" w14:textId="77777777" w:rsidR="00BC4194" w:rsidRPr="00B06F7A" w:rsidRDefault="00BC4194" w:rsidP="00BC4194">
            <w:pPr>
              <w:pStyle w:val="TAL"/>
              <w:rPr>
                <w:rFonts w:cs="Arial"/>
                <w:szCs w:val="18"/>
                <w:lang w:eastAsia="zh-CN"/>
              </w:rPr>
            </w:pPr>
            <w:r w:rsidRPr="00B06F7A">
              <w:rPr>
                <w:rFonts w:cs="Arial"/>
                <w:szCs w:val="18"/>
                <w:lang w:eastAsia="zh-CN"/>
              </w:rPr>
              <w:t>Indicates Enhanced Coverage Restriction Data for WB-N1 mode.</w:t>
            </w:r>
          </w:p>
          <w:p w14:paraId="45515257" w14:textId="77777777" w:rsidR="00BC4194" w:rsidRPr="00B06F7A" w:rsidRDefault="00BC4194" w:rsidP="00BC4194">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5BD0BFCD" w14:textId="77777777" w:rsidR="00BC4194" w:rsidRPr="00B06F7A" w:rsidRDefault="00BC4194" w:rsidP="00BC4194">
            <w:pPr>
              <w:pStyle w:val="TAL"/>
              <w:rPr>
                <w:rFonts w:cs="Arial"/>
                <w:szCs w:val="18"/>
                <w:lang w:eastAsia="zh-CN"/>
              </w:rPr>
            </w:pPr>
          </w:p>
        </w:tc>
      </w:tr>
      <w:tr w:rsidR="00BC4194" w:rsidRPr="00B06F7A" w14:paraId="151C5C10"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82B3C99" w14:textId="77777777" w:rsidR="00BC4194" w:rsidRPr="00B06F7A" w:rsidRDefault="00BC4194" w:rsidP="00BC4194">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1DC070A8" w14:textId="77777777" w:rsidR="00BC4194" w:rsidRPr="00B06F7A" w:rsidRDefault="00BC4194" w:rsidP="00BC4194">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AAEA3E9" w14:textId="77777777" w:rsidR="00BC4194" w:rsidRPr="00B06F7A" w:rsidRDefault="00BC4194" w:rsidP="00BC4194">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8D31B68"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CF1EB3" w14:textId="77777777" w:rsidR="00BC4194" w:rsidRPr="00B06F7A" w:rsidRDefault="00BC4194" w:rsidP="00BC4194">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25D9A287" w14:textId="77777777" w:rsidR="00BC4194" w:rsidRPr="00B06F7A" w:rsidRDefault="00BC4194" w:rsidP="00BC4194">
            <w:pPr>
              <w:pStyle w:val="TAL"/>
              <w:rPr>
                <w:rFonts w:cs="Arial"/>
                <w:szCs w:val="18"/>
                <w:lang w:eastAsia="zh-CN"/>
              </w:rPr>
            </w:pPr>
          </w:p>
          <w:p w14:paraId="293CE54B" w14:textId="77777777" w:rsidR="00BC4194" w:rsidRPr="00B06F7A" w:rsidRDefault="00BC4194" w:rsidP="00BC4194">
            <w:pPr>
              <w:pStyle w:val="TAL"/>
              <w:rPr>
                <w:rFonts w:cs="Arial"/>
                <w:szCs w:val="18"/>
                <w:lang w:eastAsia="zh-CN"/>
              </w:rPr>
            </w:pPr>
            <w:r w:rsidRPr="00B06F7A">
              <w:rPr>
                <w:rFonts w:cs="Arial"/>
                <w:szCs w:val="18"/>
                <w:lang w:eastAsia="zh-CN"/>
              </w:rPr>
              <w:t>true: Enhanced Coverage for NB-N1 mode is restricted.</w:t>
            </w:r>
          </w:p>
          <w:p w14:paraId="20353654" w14:textId="77777777" w:rsidR="00BC4194" w:rsidRPr="00B06F7A" w:rsidRDefault="00BC4194" w:rsidP="00BC4194">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4720451" w14:textId="77777777" w:rsidR="00BC4194" w:rsidRPr="00B06F7A" w:rsidRDefault="00BC4194" w:rsidP="00BC4194">
            <w:pPr>
              <w:pStyle w:val="TAL"/>
              <w:rPr>
                <w:rFonts w:cs="Arial"/>
                <w:szCs w:val="18"/>
                <w:lang w:eastAsia="zh-CN"/>
              </w:rPr>
            </w:pPr>
          </w:p>
        </w:tc>
      </w:tr>
      <w:tr w:rsidR="00BC4194" w:rsidRPr="00B06F7A" w14:paraId="1F8CD8A4"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C0493F9" w14:textId="77777777" w:rsidR="00BC4194" w:rsidRPr="00B06F7A" w:rsidRDefault="00BC4194" w:rsidP="00BC4194">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56ADA035" w14:textId="77777777" w:rsidR="00BC4194" w:rsidRPr="00B06F7A" w:rsidRDefault="00BC4194" w:rsidP="00BC4194">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5DE7E8B2" w14:textId="77777777" w:rsidR="00BC4194" w:rsidRPr="00B06F7A" w:rsidRDefault="00BC4194" w:rsidP="00BC419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D6CD88"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979E37" w14:textId="77777777" w:rsidR="00BC4194" w:rsidRDefault="00BC4194" w:rsidP="00BC4194">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569D8C94" w14:textId="77777777" w:rsidR="00BC4194" w:rsidRPr="00B06F7A" w:rsidRDefault="00BC4194" w:rsidP="00BC4194">
            <w:pPr>
              <w:pStyle w:val="TAL"/>
              <w:rPr>
                <w:rFonts w:cs="Arial"/>
                <w:szCs w:val="18"/>
                <w:lang w:eastAsia="zh-CN"/>
              </w:rPr>
            </w:pPr>
          </w:p>
          <w:p w14:paraId="7526F97B" w14:textId="77777777" w:rsidR="00BC4194" w:rsidRDefault="00BC4194" w:rsidP="00BC4194">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733DDD37" w14:textId="77777777" w:rsidR="00BC4194" w:rsidRDefault="00BC4194" w:rsidP="00BC4194">
            <w:pPr>
              <w:pStyle w:val="TAL"/>
              <w:rPr>
                <w:rFonts w:cs="Arial"/>
                <w:szCs w:val="18"/>
              </w:rPr>
            </w:pPr>
          </w:p>
          <w:p w14:paraId="275C78CC" w14:textId="77777777" w:rsidR="00BC4194" w:rsidRPr="00B06F7A" w:rsidRDefault="00BC4194" w:rsidP="00BC4194">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219300A7" w14:textId="77777777" w:rsidR="00BC4194" w:rsidRPr="00B06F7A" w:rsidRDefault="00BC4194" w:rsidP="00BC4194">
            <w:pPr>
              <w:pStyle w:val="TAL"/>
              <w:rPr>
                <w:rFonts w:cs="Arial"/>
                <w:szCs w:val="18"/>
                <w:lang w:eastAsia="zh-CN"/>
              </w:rPr>
            </w:pPr>
          </w:p>
        </w:tc>
      </w:tr>
      <w:tr w:rsidR="00BC4194" w:rsidRPr="00B06F7A" w14:paraId="56AF95FD"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95FDA79" w14:textId="77777777" w:rsidR="00BC4194" w:rsidRPr="00B06F7A" w:rsidRDefault="00BC4194" w:rsidP="00BC4194">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6D4D5E6C" w14:textId="77777777" w:rsidR="00BC4194" w:rsidRPr="00B06F7A" w:rsidRDefault="00BC4194" w:rsidP="00BC4194">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C2C48D9" w14:textId="77777777" w:rsidR="00BC4194" w:rsidRPr="00B06F7A" w:rsidRDefault="00BC4194" w:rsidP="00BC419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9F39129" w14:textId="77777777" w:rsidR="00BC4194" w:rsidRPr="00B06F7A" w:rsidRDefault="00BC4194" w:rsidP="00BC4194">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014B40C" w14:textId="77777777" w:rsidR="00BC4194" w:rsidRDefault="00BC4194" w:rsidP="00BC4194">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54C2E9D" w14:textId="77777777" w:rsidR="00BC4194" w:rsidRDefault="00BC4194" w:rsidP="00BC4194">
            <w:pPr>
              <w:pStyle w:val="TAL"/>
              <w:rPr>
                <w:lang w:val="en-US"/>
              </w:rPr>
            </w:pPr>
          </w:p>
          <w:p w14:paraId="36A5196C" w14:textId="77777777" w:rsidR="00BC4194" w:rsidRDefault="00BC4194" w:rsidP="00BC4194">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76CD1CA6" w14:textId="77777777" w:rsidR="00BC4194" w:rsidRPr="00B06F7A" w:rsidRDefault="00BC4194" w:rsidP="00BC4194">
            <w:pPr>
              <w:pStyle w:val="TAL"/>
              <w:rPr>
                <w:rFonts w:cs="Arial"/>
                <w:szCs w:val="18"/>
                <w:lang w:eastAsia="zh-CN"/>
              </w:rPr>
            </w:pPr>
          </w:p>
          <w:p w14:paraId="35D0F308" w14:textId="77777777" w:rsidR="00BC4194" w:rsidRPr="00B06F7A" w:rsidRDefault="00BC4194" w:rsidP="00BC4194">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C0854F2" w14:textId="77777777" w:rsidR="00BC4194" w:rsidRPr="00B06F7A" w:rsidRDefault="00BC4194" w:rsidP="00BC4194">
            <w:pPr>
              <w:pStyle w:val="TAL"/>
              <w:rPr>
                <w:rFonts w:cs="Arial"/>
                <w:szCs w:val="18"/>
                <w:lang w:eastAsia="zh-CN"/>
              </w:rPr>
            </w:pPr>
            <w:proofErr w:type="spellStart"/>
            <w:r>
              <w:t>ExpectedBehaviourMap</w:t>
            </w:r>
            <w:proofErr w:type="spellEnd"/>
          </w:p>
        </w:tc>
      </w:tr>
      <w:tr w:rsidR="00BC4194" w:rsidRPr="00B06F7A" w14:paraId="4D1A688B"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919EF17" w14:textId="77777777" w:rsidR="00BC4194" w:rsidRPr="00B06F7A" w:rsidRDefault="00BC4194" w:rsidP="00BC4194">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2F61993" w14:textId="77777777" w:rsidR="00BC4194" w:rsidRPr="00B06F7A" w:rsidRDefault="00BC4194" w:rsidP="00BC4194">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63FFC8A"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C7EF55" w14:textId="77777777" w:rsidR="00BC4194" w:rsidRPr="00B06F7A" w:rsidRDefault="00BC4194" w:rsidP="00BC4194">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435685F" w14:textId="77777777" w:rsidR="00BC4194" w:rsidRDefault="00BC4194" w:rsidP="00BC4194">
            <w:pPr>
              <w:pStyle w:val="TAL"/>
              <w:rPr>
                <w:rFonts w:cs="Arial"/>
                <w:szCs w:val="18"/>
              </w:rPr>
            </w:pPr>
            <w:r w:rsidRPr="00B06F7A">
              <w:rPr>
                <w:rFonts w:cs="Arial"/>
                <w:szCs w:val="18"/>
              </w:rPr>
              <w:t>List of RAT Types that are restricted for use as primary RAT in 5GC and EPC; see 3GPP TS 29.571 [7] (NOTE 2)</w:t>
            </w:r>
          </w:p>
          <w:p w14:paraId="2FF1CBD8" w14:textId="77777777" w:rsidR="00BC4194" w:rsidRPr="00B06F7A" w:rsidRDefault="00BC4194" w:rsidP="00BC4194">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A25F44F" w14:textId="77777777" w:rsidR="00BC4194" w:rsidRPr="00B06F7A" w:rsidRDefault="00BC4194" w:rsidP="00BC4194">
            <w:pPr>
              <w:pStyle w:val="TAL"/>
              <w:rPr>
                <w:rFonts w:cs="Arial"/>
                <w:szCs w:val="18"/>
              </w:rPr>
            </w:pPr>
          </w:p>
        </w:tc>
      </w:tr>
      <w:tr w:rsidR="00BC4194" w:rsidRPr="00B06F7A" w14:paraId="0BDB5356"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9298147" w14:textId="77777777" w:rsidR="00BC4194" w:rsidRPr="00B06F7A" w:rsidRDefault="00BC4194" w:rsidP="00BC4194">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8514009" w14:textId="77777777" w:rsidR="00BC4194" w:rsidRPr="00B06F7A" w:rsidRDefault="00BC4194" w:rsidP="00BC4194">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0125870" w14:textId="77777777" w:rsidR="00BC4194" w:rsidRPr="00B06F7A" w:rsidRDefault="00BC4194" w:rsidP="00BC419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D778E2" w14:textId="77777777" w:rsidR="00BC4194" w:rsidRPr="00B06F7A" w:rsidRDefault="00BC4194" w:rsidP="00BC4194">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74558C9" w14:textId="77777777" w:rsidR="00BC4194" w:rsidRDefault="00BC4194" w:rsidP="00BC4194">
            <w:pPr>
              <w:pStyle w:val="TAL"/>
              <w:rPr>
                <w:rFonts w:cs="Arial"/>
                <w:szCs w:val="18"/>
              </w:rPr>
            </w:pPr>
            <w:r w:rsidRPr="00B06F7A">
              <w:rPr>
                <w:rFonts w:cs="Arial"/>
                <w:szCs w:val="18"/>
              </w:rPr>
              <w:t>List of RAT Types that are restricted for use as secondary RAT in 5GC and EPC; see 3GPP TS 29.571 [7] (NOTE 2)</w:t>
            </w:r>
          </w:p>
          <w:p w14:paraId="5A6BE099" w14:textId="77777777" w:rsidR="00BC4194" w:rsidRPr="00B06F7A" w:rsidRDefault="00BC4194" w:rsidP="00BC4194">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79435A8" w14:textId="77777777" w:rsidR="00BC4194" w:rsidRPr="00B06F7A" w:rsidRDefault="00BC4194" w:rsidP="00BC4194">
            <w:pPr>
              <w:pStyle w:val="TAL"/>
              <w:rPr>
                <w:rFonts w:cs="Arial"/>
                <w:szCs w:val="18"/>
              </w:rPr>
            </w:pPr>
          </w:p>
        </w:tc>
      </w:tr>
      <w:tr w:rsidR="00BC4194" w:rsidRPr="00B06F7A" w14:paraId="11873BF4"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818D3E5" w14:textId="77777777" w:rsidR="00BC4194" w:rsidRPr="00B06F7A" w:rsidRDefault="00BC4194" w:rsidP="00BC4194">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6B85E73C" w14:textId="77777777" w:rsidR="00BC4194" w:rsidRPr="00B06F7A" w:rsidRDefault="00BC4194" w:rsidP="00BC4194">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B04CA22" w14:textId="77777777" w:rsidR="00BC4194" w:rsidRPr="00B06F7A" w:rsidRDefault="00BC4194" w:rsidP="00BC419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1CB2C07" w14:textId="77777777" w:rsidR="00BC4194" w:rsidRPr="00B06F7A" w:rsidRDefault="00BC4194" w:rsidP="00BC4194">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64F2CA" w14:textId="77777777" w:rsidR="00BC4194" w:rsidRPr="00B06F7A" w:rsidRDefault="00BC4194" w:rsidP="00BC4194">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DC31EF4" w14:textId="77777777" w:rsidR="00BC4194" w:rsidRPr="00B06F7A" w:rsidRDefault="00BC4194" w:rsidP="00BC4194">
            <w:pPr>
              <w:pStyle w:val="TAL"/>
              <w:rPr>
                <w:rFonts w:cs="Arial"/>
                <w:szCs w:val="18"/>
                <w:lang w:eastAsia="zh-CN"/>
              </w:rPr>
            </w:pPr>
          </w:p>
        </w:tc>
      </w:tr>
      <w:tr w:rsidR="00BC4194" w:rsidRPr="00B06F7A" w14:paraId="1A77B1DD"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C13B3CB" w14:textId="77777777" w:rsidR="00BC4194" w:rsidRPr="00B06F7A" w:rsidRDefault="00BC4194" w:rsidP="00BC4194">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6AE53667" w14:textId="77777777" w:rsidR="00BC4194" w:rsidRPr="00B06F7A" w:rsidRDefault="00BC4194" w:rsidP="00BC4194">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6650E71" w14:textId="77777777" w:rsidR="00BC4194" w:rsidRPr="00B06F7A" w:rsidRDefault="00BC4194" w:rsidP="00BC419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DE7FD2A" w14:textId="77777777" w:rsidR="00BC4194" w:rsidRPr="00B06F7A" w:rsidRDefault="00BC4194" w:rsidP="00BC4194">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7E7EE53" w14:textId="77777777" w:rsidR="00BC4194" w:rsidRPr="00B06F7A" w:rsidRDefault="00BC4194" w:rsidP="00BC4194">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7AEDD97" w14:textId="77777777" w:rsidR="00BC4194" w:rsidRPr="00B06F7A" w:rsidRDefault="00BC4194" w:rsidP="00BC4194">
            <w:pPr>
              <w:pStyle w:val="TAL"/>
              <w:rPr>
                <w:rFonts w:cs="Arial"/>
                <w:szCs w:val="18"/>
                <w:lang w:eastAsia="zh-CN"/>
              </w:rPr>
            </w:pPr>
          </w:p>
        </w:tc>
      </w:tr>
      <w:tr w:rsidR="00BC4194" w:rsidRPr="00B06F7A" w14:paraId="405D6B98"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CEF341D" w14:textId="77777777" w:rsidR="00BC4194" w:rsidRPr="00B06F7A" w:rsidRDefault="00BC4194" w:rsidP="00BC4194">
            <w:pPr>
              <w:pStyle w:val="TAL"/>
            </w:pPr>
            <w:proofErr w:type="spellStart"/>
            <w:r w:rsidRPr="00B06F7A">
              <w:lastRenderedPageBreak/>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FAF2BA6" w14:textId="77777777" w:rsidR="00BC4194" w:rsidRPr="00B06F7A" w:rsidRDefault="00BC4194" w:rsidP="00BC4194">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E2A8DE4"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925725"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625EEE6" w14:textId="77777777" w:rsidR="00BC4194" w:rsidRPr="00B06F7A" w:rsidRDefault="00BC4194" w:rsidP="00BC4194">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184AB9D6" w14:textId="77777777" w:rsidR="00BC4194" w:rsidRPr="00B06F7A" w:rsidRDefault="00BC4194" w:rsidP="00BC4194">
            <w:pPr>
              <w:pStyle w:val="TAL"/>
              <w:rPr>
                <w:rFonts w:cs="Arial"/>
                <w:szCs w:val="18"/>
                <w:lang w:eastAsia="zh-CN"/>
              </w:rPr>
            </w:pPr>
          </w:p>
          <w:p w14:paraId="05C7F6C6" w14:textId="77777777" w:rsidR="00BC4194" w:rsidRPr="00B06F7A" w:rsidRDefault="00BC4194" w:rsidP="00BC4194">
            <w:pPr>
              <w:pStyle w:val="TAL"/>
              <w:rPr>
                <w:rFonts w:cs="Arial"/>
                <w:szCs w:val="18"/>
              </w:rPr>
            </w:pPr>
            <w:r w:rsidRPr="00B06F7A">
              <w:rPr>
                <w:rFonts w:cs="Arial"/>
                <w:szCs w:val="18"/>
              </w:rPr>
              <w:t>true: indicates that the UE is allowed for IAB operation.</w:t>
            </w:r>
          </w:p>
          <w:p w14:paraId="6352CDF6" w14:textId="77777777" w:rsidR="00BC4194" w:rsidRPr="00B06F7A" w:rsidRDefault="00BC4194" w:rsidP="00BC4194">
            <w:pPr>
              <w:pStyle w:val="TAL"/>
              <w:rPr>
                <w:rFonts w:cs="Arial"/>
                <w:szCs w:val="18"/>
              </w:rPr>
            </w:pPr>
          </w:p>
          <w:p w14:paraId="7AB453DE" w14:textId="77777777" w:rsidR="00BC4194" w:rsidRPr="00B06F7A" w:rsidRDefault="00BC4194" w:rsidP="00BC4194">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7302755D" w14:textId="77777777" w:rsidR="00BC4194" w:rsidRPr="00B06F7A" w:rsidRDefault="00BC4194" w:rsidP="00BC4194">
            <w:pPr>
              <w:pStyle w:val="TAL"/>
              <w:rPr>
                <w:rFonts w:cs="Arial"/>
                <w:szCs w:val="18"/>
              </w:rPr>
            </w:pPr>
          </w:p>
        </w:tc>
      </w:tr>
      <w:tr w:rsidR="00BC4194" w:rsidRPr="00B06F7A" w14:paraId="59A4A2D9"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5AF574F8" w14:textId="77777777" w:rsidR="00BC4194" w:rsidRPr="00B06F7A" w:rsidRDefault="00BC4194" w:rsidP="00BC4194">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5952444" w14:textId="77777777" w:rsidR="00BC4194" w:rsidRPr="00B06F7A" w:rsidRDefault="00BC4194" w:rsidP="00BC4194">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59CF3D6"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4315E2" w14:textId="77777777" w:rsidR="00BC4194" w:rsidRPr="00B06F7A" w:rsidRDefault="00BC4194" w:rsidP="00BC4194">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5AB6155" w14:textId="77777777" w:rsidR="00BC4194" w:rsidRPr="00B06F7A" w:rsidRDefault="00BC4194" w:rsidP="00BC4194">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5AC1D8BD" w14:textId="77777777" w:rsidR="00BC4194" w:rsidRPr="00B06F7A" w:rsidRDefault="00BC4194" w:rsidP="00BC4194">
            <w:pPr>
              <w:pStyle w:val="TAL"/>
              <w:rPr>
                <w:rFonts w:cs="Arial"/>
                <w:szCs w:val="18"/>
              </w:rPr>
            </w:pPr>
          </w:p>
        </w:tc>
      </w:tr>
      <w:tr w:rsidR="00BC4194" w:rsidRPr="00B06F7A" w14:paraId="4FDC4F99"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1C085705" w14:textId="77777777" w:rsidR="00BC4194" w:rsidRPr="00B06F7A" w:rsidRDefault="00BC4194" w:rsidP="00BC4194">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06FF1BC8" w14:textId="77777777" w:rsidR="00BC4194" w:rsidRPr="00B06F7A" w:rsidRDefault="00BC4194" w:rsidP="00BC4194">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3D98DA5"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1B9914" w14:textId="77777777" w:rsidR="00BC4194" w:rsidRPr="00B06F7A" w:rsidRDefault="00BC4194" w:rsidP="00BC4194">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9CC7F90" w14:textId="77777777" w:rsidR="00BC4194" w:rsidRPr="00B06F7A" w:rsidRDefault="00BC4194" w:rsidP="00BC4194">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546955A" w14:textId="77777777" w:rsidR="00BC4194" w:rsidRPr="00B06F7A" w:rsidRDefault="00BC4194" w:rsidP="00BC4194">
            <w:pPr>
              <w:pStyle w:val="TAL"/>
              <w:rPr>
                <w:rFonts w:cs="Arial"/>
                <w:szCs w:val="18"/>
              </w:rPr>
            </w:pPr>
          </w:p>
        </w:tc>
      </w:tr>
      <w:tr w:rsidR="00BC4194" w:rsidRPr="00B06F7A" w14:paraId="5DC63AA1"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51E6795F" w14:textId="77777777" w:rsidR="00BC4194" w:rsidRPr="00B06F7A" w:rsidRDefault="00BC4194" w:rsidP="00BC4194">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1CB14B8" w14:textId="77777777" w:rsidR="00BC4194" w:rsidRPr="00B06F7A" w:rsidRDefault="00BC4194" w:rsidP="00BC4194">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6E69D34"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8299CDF"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73EDB3" w14:textId="77777777" w:rsidR="00BC4194" w:rsidRPr="00B06F7A" w:rsidRDefault="00BC4194" w:rsidP="00BC4194">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1D72F24D" w14:textId="77777777" w:rsidR="00BC4194" w:rsidRPr="00B06F7A" w:rsidRDefault="00BC4194" w:rsidP="00BC4194">
            <w:pPr>
              <w:pStyle w:val="TAL"/>
              <w:rPr>
                <w:rFonts w:cs="Arial"/>
                <w:szCs w:val="18"/>
              </w:rPr>
            </w:pPr>
          </w:p>
        </w:tc>
      </w:tr>
      <w:tr w:rsidR="00BC4194" w:rsidRPr="00B06F7A" w14:paraId="659092E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18C41758" w14:textId="77777777" w:rsidR="00BC4194" w:rsidRPr="00B06F7A" w:rsidRDefault="00BC4194" w:rsidP="00BC4194">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35C0512D" w14:textId="77777777" w:rsidR="00BC4194" w:rsidRPr="00B06F7A" w:rsidRDefault="00BC4194" w:rsidP="00BC4194">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DF70CC2" w14:textId="77777777" w:rsidR="00BC4194" w:rsidRPr="00B06F7A" w:rsidRDefault="00BC4194" w:rsidP="00BC4194">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9B1270B" w14:textId="77777777" w:rsidR="00BC4194" w:rsidRPr="00B06F7A" w:rsidRDefault="00BC4194" w:rsidP="00BC4194">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C33D685" w14:textId="77777777" w:rsidR="00BC4194" w:rsidRPr="00B06F7A" w:rsidRDefault="00BC4194" w:rsidP="00BC4194">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BB97A2C" w14:textId="77777777" w:rsidR="00BC4194" w:rsidRPr="00B06F7A" w:rsidRDefault="00BC4194" w:rsidP="00BC4194">
            <w:pPr>
              <w:pStyle w:val="TAL"/>
              <w:rPr>
                <w:rFonts w:cs="Arial"/>
                <w:szCs w:val="18"/>
              </w:rPr>
            </w:pPr>
          </w:p>
        </w:tc>
      </w:tr>
      <w:tr w:rsidR="00BC4194" w:rsidRPr="00B06F7A" w14:paraId="18C243EE"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6603BC5" w14:textId="77777777" w:rsidR="00BC4194" w:rsidRPr="00B06F7A" w:rsidRDefault="00BC4194" w:rsidP="00BC4194">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64E1F9F0" w14:textId="77777777" w:rsidR="00BC4194" w:rsidRPr="00B06F7A" w:rsidRDefault="00BC4194" w:rsidP="00BC4194">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4C3E5250"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E8B702"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3C18971" w14:textId="77777777" w:rsidR="00BC4194" w:rsidRPr="00B06F7A" w:rsidRDefault="00BC4194" w:rsidP="00BC4194">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22C272FE" w14:textId="77777777" w:rsidR="00BC4194" w:rsidRPr="00B06F7A" w:rsidRDefault="00BC4194" w:rsidP="00BC4194">
            <w:pPr>
              <w:pStyle w:val="TAL"/>
              <w:rPr>
                <w:rFonts w:cs="Arial"/>
                <w:szCs w:val="18"/>
              </w:rPr>
            </w:pPr>
          </w:p>
        </w:tc>
      </w:tr>
      <w:tr w:rsidR="00BC4194" w:rsidRPr="00B06F7A" w14:paraId="3EBCF6C4"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6FB4CA24" w14:textId="77777777" w:rsidR="00BC4194" w:rsidRPr="00B06F7A" w:rsidRDefault="00BC4194" w:rsidP="00BC4194">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5BBA844" w14:textId="77777777" w:rsidR="00BC4194" w:rsidRPr="00B06F7A" w:rsidRDefault="00BC4194" w:rsidP="00BC4194">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0B32DC73"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3FCD8B"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BD15F3" w14:textId="77777777" w:rsidR="00BC4194" w:rsidRPr="00B06F7A" w:rsidRDefault="00BC4194" w:rsidP="00BC4194">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3FFFDEA" w14:textId="77777777" w:rsidR="00BC4194" w:rsidRPr="00B06F7A" w:rsidRDefault="00BC4194" w:rsidP="00BC4194">
            <w:pPr>
              <w:pStyle w:val="TAL"/>
              <w:rPr>
                <w:rFonts w:cs="Arial"/>
                <w:szCs w:val="18"/>
              </w:rPr>
            </w:pPr>
          </w:p>
        </w:tc>
      </w:tr>
      <w:tr w:rsidR="00BC4194" w:rsidRPr="00B06F7A" w14:paraId="3C58FB2E"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253814F" w14:textId="77777777" w:rsidR="00BC4194" w:rsidRPr="00604FD5" w:rsidRDefault="00BC4194" w:rsidP="00BC4194">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0894B82D" w14:textId="77777777" w:rsidR="00BC4194" w:rsidRDefault="00BC4194" w:rsidP="00BC4194">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C6A4F38"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6DEC04"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50412AC" w14:textId="77777777" w:rsidR="00BC4194" w:rsidRPr="00AC00C1" w:rsidRDefault="00BC4194" w:rsidP="00BC4194">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084D1353" w14:textId="77777777" w:rsidR="00BC4194" w:rsidRPr="00AC00C1" w:rsidRDefault="00BC4194" w:rsidP="00BC4194">
            <w:pPr>
              <w:pStyle w:val="TAL"/>
              <w:rPr>
                <w:rFonts w:cs="Arial"/>
                <w:szCs w:val="18"/>
                <w:lang w:eastAsia="zh-CN"/>
              </w:rPr>
            </w:pPr>
          </w:p>
          <w:p w14:paraId="0FEB0B88" w14:textId="77777777" w:rsidR="00BC4194" w:rsidRPr="00AC00C1" w:rsidRDefault="00BC4194" w:rsidP="00BC4194">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4726129C" w14:textId="77777777" w:rsidR="00BC4194" w:rsidRDefault="00BC4194" w:rsidP="00BC4194">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AA4B8F9" w14:textId="77777777" w:rsidR="00BC4194" w:rsidRPr="00B06F7A" w:rsidRDefault="00BC4194" w:rsidP="00BC4194">
            <w:pPr>
              <w:pStyle w:val="TAL"/>
              <w:rPr>
                <w:rFonts w:cs="Arial"/>
                <w:szCs w:val="18"/>
              </w:rPr>
            </w:pPr>
          </w:p>
        </w:tc>
      </w:tr>
      <w:tr w:rsidR="00BC4194" w:rsidRPr="00B06F7A" w14:paraId="3C21A5F2"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3CA8DB91" w14:textId="77777777" w:rsidR="00BC4194" w:rsidRDefault="00BC4194" w:rsidP="00BC4194">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4FC2AEF" w14:textId="77777777" w:rsidR="00BC4194" w:rsidRPr="00B06F7A" w:rsidRDefault="00BC4194" w:rsidP="00BC4194">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4907E3D2" w14:textId="77777777" w:rsidR="00BC4194" w:rsidRPr="00B06F7A" w:rsidRDefault="00BC4194" w:rsidP="00BC419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BBD6B1"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7281141" w14:textId="77777777" w:rsidR="00BC4194" w:rsidRPr="00AC00C1" w:rsidRDefault="00BC4194" w:rsidP="00BC4194">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72AB2FE" w14:textId="77777777" w:rsidR="00BC4194" w:rsidRPr="00B06F7A" w:rsidRDefault="00BC4194" w:rsidP="00BC4194">
            <w:pPr>
              <w:pStyle w:val="TAL"/>
              <w:rPr>
                <w:rFonts w:cs="Arial"/>
                <w:szCs w:val="18"/>
              </w:rPr>
            </w:pPr>
          </w:p>
        </w:tc>
      </w:tr>
      <w:tr w:rsidR="00BC4194" w:rsidRPr="00B06F7A" w14:paraId="1FDA1AD8"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1E80F80" w14:textId="77777777" w:rsidR="00BC4194" w:rsidRDefault="00BC4194" w:rsidP="00BC4194">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6EA7927D" w14:textId="77777777" w:rsidR="00BC4194" w:rsidRPr="00B06F7A" w:rsidRDefault="00BC4194" w:rsidP="00BC4194">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2DABC251" w14:textId="77777777" w:rsidR="00BC4194" w:rsidRPr="00B06F7A" w:rsidRDefault="00BC4194" w:rsidP="00BC419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14A6F79" w14:textId="77777777" w:rsidR="00BC4194" w:rsidRPr="00B06F7A" w:rsidRDefault="00BC4194" w:rsidP="00BC41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FA34AD4" w14:textId="77777777" w:rsidR="00BC4194" w:rsidRPr="00AC00C1" w:rsidRDefault="00BC4194" w:rsidP="00BC4194">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067A60A4" w14:textId="77777777" w:rsidR="00BC4194" w:rsidRPr="00B06F7A" w:rsidRDefault="00BC4194" w:rsidP="00BC4194">
            <w:pPr>
              <w:pStyle w:val="TAL"/>
              <w:rPr>
                <w:rFonts w:cs="Arial"/>
                <w:szCs w:val="18"/>
              </w:rPr>
            </w:pPr>
          </w:p>
        </w:tc>
      </w:tr>
      <w:tr w:rsidR="00BC4194" w:rsidRPr="00B06F7A" w14:paraId="49E8D32F"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D448AD7" w14:textId="77777777" w:rsidR="00BC4194" w:rsidRDefault="00BC4194" w:rsidP="00BC4194">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198F20B1" w14:textId="77777777" w:rsidR="00BC4194" w:rsidRDefault="00BC4194" w:rsidP="00BC4194">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2E5DDD3" w14:textId="77777777" w:rsidR="00BC4194" w:rsidRDefault="00BC4194" w:rsidP="00BC419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7BB1FB" w14:textId="77777777" w:rsidR="00BC4194" w:rsidRDefault="00BC4194" w:rsidP="00BC4194">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F67CB38" w14:textId="77777777" w:rsidR="00BC4194" w:rsidRDefault="00BC4194" w:rsidP="00BC4194">
            <w:pPr>
              <w:pStyle w:val="TAL"/>
            </w:pPr>
            <w:r>
              <w:rPr>
                <w:rFonts w:cs="Arial"/>
                <w:szCs w:val="18"/>
              </w:rPr>
              <w:t xml:space="preserve">May be present if </w:t>
            </w:r>
            <w:proofErr w:type="spellStart"/>
            <w:r w:rsidRPr="00B06F7A">
              <w:t>sharedAmDataIds</w:t>
            </w:r>
            <w:proofErr w:type="spellEnd"/>
            <w:r>
              <w:t xml:space="preserve"> is present.</w:t>
            </w:r>
          </w:p>
          <w:p w14:paraId="1BEBDF70" w14:textId="77777777" w:rsidR="00BC4194" w:rsidRDefault="00BC4194" w:rsidP="00BC4194">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2E79917" w14:textId="77777777" w:rsidR="00BC4194" w:rsidRPr="00B06F7A" w:rsidRDefault="00BC4194" w:rsidP="00BC4194">
            <w:pPr>
              <w:pStyle w:val="TAL"/>
              <w:rPr>
                <w:rFonts w:cs="Arial"/>
                <w:szCs w:val="18"/>
              </w:rPr>
            </w:pPr>
          </w:p>
        </w:tc>
      </w:tr>
      <w:tr w:rsidR="00BC4194" w:rsidRPr="00B06F7A" w14:paraId="0E15C3E4"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03FA8506" w14:textId="77777777" w:rsidR="00BC4194" w:rsidRDefault="00BC4194" w:rsidP="00BC4194">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3CCDED94" w14:textId="77777777" w:rsidR="00BC4194" w:rsidRDefault="00BC4194" w:rsidP="00BC4194">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43201BA9" w14:textId="77777777" w:rsidR="00BC4194" w:rsidRDefault="00BC4194" w:rsidP="00BC419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1D1F484" w14:textId="77777777" w:rsidR="00BC4194" w:rsidRDefault="00BC4194" w:rsidP="00BC41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E9E48CA" w14:textId="77777777" w:rsidR="00BC4194" w:rsidRDefault="00BC4194" w:rsidP="00BC4194">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095B4940" w14:textId="77777777" w:rsidR="00BC4194" w:rsidRPr="00B06F7A" w:rsidRDefault="00BC4194" w:rsidP="00BC4194">
            <w:pPr>
              <w:pStyle w:val="TAL"/>
              <w:rPr>
                <w:rFonts w:cs="Arial"/>
                <w:szCs w:val="18"/>
              </w:rPr>
            </w:pPr>
          </w:p>
        </w:tc>
      </w:tr>
      <w:tr w:rsidR="00BC4194" w14:paraId="16C8BB2F"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408B8AC" w14:textId="77777777" w:rsidR="00BC4194" w:rsidRDefault="00BC4194" w:rsidP="00BC4194">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DA19D31" w14:textId="77777777" w:rsidR="00BC4194" w:rsidRDefault="00BC4194" w:rsidP="00BC4194">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0C181A46" w14:textId="77777777" w:rsidR="00BC4194" w:rsidRDefault="00BC4194" w:rsidP="00BC41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3B4AF1F" w14:textId="77777777" w:rsidR="00BC4194" w:rsidRDefault="00BC4194" w:rsidP="00BC41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5AEFAE0" w14:textId="77777777" w:rsidR="00BC4194" w:rsidRDefault="00BC4194" w:rsidP="00BC4194">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auto"/>
              <w:left w:val="single" w:sz="4" w:space="0" w:color="auto"/>
              <w:bottom w:val="single" w:sz="4" w:space="0" w:color="auto"/>
              <w:right w:val="single" w:sz="4" w:space="0" w:color="auto"/>
            </w:tcBorders>
          </w:tcPr>
          <w:p w14:paraId="74DB2935" w14:textId="77777777" w:rsidR="00BC4194" w:rsidRDefault="00BC4194" w:rsidP="00BC4194">
            <w:pPr>
              <w:pStyle w:val="TAL"/>
              <w:rPr>
                <w:rFonts w:cs="Arial"/>
                <w:szCs w:val="18"/>
              </w:rPr>
            </w:pPr>
          </w:p>
        </w:tc>
      </w:tr>
      <w:tr w:rsidR="00BC4194" w14:paraId="31C640D3"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2DC1C754" w14:textId="77777777" w:rsidR="00BC4194" w:rsidRDefault="00BC4194" w:rsidP="00BC4194">
            <w:pPr>
              <w:pStyle w:val="TAL"/>
            </w:pPr>
            <w:bookmarkStart w:id="72" w:name="_Hlk161833840"/>
            <w:proofErr w:type="spellStart"/>
            <w:r>
              <w:lastRenderedPageBreak/>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E089F67" w14:textId="77777777" w:rsidR="00BC4194" w:rsidRDefault="00BC4194" w:rsidP="00BC419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BD833F8" w14:textId="77777777" w:rsidR="00BC4194" w:rsidRDefault="00BC4194" w:rsidP="00BC41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204E8D2F" w14:textId="77777777" w:rsidR="00BC4194" w:rsidRDefault="00BC4194" w:rsidP="00BC41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08B009F" w14:textId="77777777" w:rsidR="00BC4194" w:rsidRDefault="00BC4194" w:rsidP="00BC4194">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6FA37E3E" w14:textId="77777777" w:rsidR="00BC4194" w:rsidRDefault="00BC4194" w:rsidP="00BC4194">
            <w:pPr>
              <w:pStyle w:val="TAL"/>
              <w:rPr>
                <w:rFonts w:cs="Arial"/>
                <w:szCs w:val="18"/>
                <w:lang w:eastAsia="zh-CN"/>
              </w:rPr>
            </w:pPr>
          </w:p>
          <w:p w14:paraId="6E2F105A" w14:textId="77777777" w:rsidR="00BC4194" w:rsidRDefault="00BC4194" w:rsidP="00BC4194">
            <w:pPr>
              <w:pStyle w:val="TAL"/>
              <w:rPr>
                <w:rFonts w:cs="Arial"/>
                <w:szCs w:val="18"/>
              </w:rPr>
            </w:pPr>
            <w:r>
              <w:rPr>
                <w:rFonts w:cs="Arial"/>
                <w:szCs w:val="18"/>
              </w:rPr>
              <w:t>true: indicates that the UE is allowed for NCR operation.</w:t>
            </w:r>
          </w:p>
          <w:p w14:paraId="1E932D6E" w14:textId="77777777" w:rsidR="00BC4194" w:rsidRDefault="00BC4194" w:rsidP="00BC4194">
            <w:pPr>
              <w:pStyle w:val="TAL"/>
              <w:rPr>
                <w:rFonts w:cs="Arial"/>
                <w:szCs w:val="18"/>
              </w:rPr>
            </w:pPr>
          </w:p>
          <w:p w14:paraId="0F429B9F" w14:textId="77777777" w:rsidR="00BC4194" w:rsidRDefault="00BC4194" w:rsidP="00BC4194">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0958E141" w14:textId="77777777" w:rsidR="00BC4194" w:rsidRDefault="00BC4194" w:rsidP="00BC4194">
            <w:pPr>
              <w:pStyle w:val="TAL"/>
              <w:rPr>
                <w:rFonts w:cs="Arial"/>
                <w:szCs w:val="18"/>
              </w:rPr>
            </w:pPr>
          </w:p>
        </w:tc>
      </w:tr>
      <w:bookmarkEnd w:id="72"/>
      <w:tr w:rsidR="00BC4194" w14:paraId="0D8336D5"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1DB199B3" w14:textId="77777777" w:rsidR="00BC4194" w:rsidRDefault="00BC4194" w:rsidP="00BC4194">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41622099" w14:textId="77777777" w:rsidR="00BC4194" w:rsidRDefault="00BC4194" w:rsidP="00BC4194">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C896CBD" w14:textId="77777777" w:rsidR="00BC4194" w:rsidRDefault="00BC4194" w:rsidP="00BC419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1D82B9" w14:textId="77777777" w:rsidR="00BC4194" w:rsidRDefault="00BC4194" w:rsidP="00BC4194">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A2CDAFB" w14:textId="77777777" w:rsidR="00BC4194" w:rsidRDefault="00BC4194" w:rsidP="00BC4194">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05D9BF0E" w14:textId="77777777" w:rsidR="00BC4194" w:rsidRDefault="00BC4194" w:rsidP="00BC4194">
            <w:pPr>
              <w:pStyle w:val="TAL"/>
              <w:rPr>
                <w:rFonts w:cs="Arial"/>
                <w:szCs w:val="18"/>
              </w:rPr>
            </w:pPr>
          </w:p>
        </w:tc>
      </w:tr>
      <w:tr w:rsidR="00BC4194" w14:paraId="62BCC630" w14:textId="77777777" w:rsidTr="00AF2D96">
        <w:trPr>
          <w:jc w:val="center"/>
        </w:trPr>
        <w:tc>
          <w:tcPr>
            <w:tcW w:w="1984" w:type="dxa"/>
            <w:tcBorders>
              <w:top w:val="single" w:sz="4" w:space="0" w:color="auto"/>
              <w:left w:val="single" w:sz="4" w:space="0" w:color="auto"/>
              <w:bottom w:val="single" w:sz="4" w:space="0" w:color="auto"/>
              <w:right w:val="single" w:sz="4" w:space="0" w:color="auto"/>
            </w:tcBorders>
          </w:tcPr>
          <w:p w14:paraId="7DDB4C70" w14:textId="77777777" w:rsidR="00BC4194" w:rsidRDefault="00BC4194" w:rsidP="00BC4194">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1105454" w14:textId="77777777" w:rsidR="00BC4194" w:rsidRPr="00B06F7A" w:rsidRDefault="00BC4194" w:rsidP="00BC4194">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A800D3B" w14:textId="77777777" w:rsidR="00BC4194" w:rsidRPr="00B06F7A" w:rsidRDefault="00BC4194" w:rsidP="00BC4194">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D886DCC" w14:textId="77777777" w:rsidR="00BC4194" w:rsidRPr="00B06F7A" w:rsidRDefault="00BC4194" w:rsidP="00BC419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E8EB05" w14:textId="77777777" w:rsidR="00BC4194" w:rsidRPr="00B06F7A" w:rsidRDefault="00BC4194" w:rsidP="00BC419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338D1CB2" w14:textId="77777777" w:rsidR="00BC4194" w:rsidRPr="00B06F7A" w:rsidRDefault="00BC4194" w:rsidP="00BC4194">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4792B87F" w14:textId="77777777" w:rsidR="00BC4194" w:rsidRDefault="00BC4194" w:rsidP="00BC4194">
            <w:pPr>
              <w:pStyle w:val="TAL"/>
              <w:rPr>
                <w:rFonts w:cs="Arial"/>
                <w:szCs w:val="18"/>
              </w:rPr>
            </w:pPr>
          </w:p>
        </w:tc>
      </w:tr>
      <w:tr w:rsidR="00BC4194" w:rsidRPr="00B06F7A" w14:paraId="0B49A193" w14:textId="77777777" w:rsidTr="00AF2D96">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7F0C0869" w14:textId="77777777" w:rsidR="00BC4194" w:rsidRPr="00B06F7A" w:rsidRDefault="00BC4194" w:rsidP="00BC4194">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BAB9058" w14:textId="77777777" w:rsidR="00BC4194" w:rsidRPr="00B06F7A" w:rsidRDefault="00BC4194" w:rsidP="00BC4194">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4FCD3E89" w14:textId="77777777" w:rsidR="00BC4194" w:rsidRPr="00B06F7A" w:rsidRDefault="00BC4194" w:rsidP="00BC4194">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0FE4DAF3" w14:textId="77777777" w:rsidR="00BC4194" w:rsidRPr="00B06F7A" w:rsidRDefault="00BC4194" w:rsidP="00BC4194">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59B05333" w14:textId="77777777" w:rsidR="00BC4194" w:rsidRDefault="00BC4194" w:rsidP="00BC4194">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5C74AAD6" w14:textId="77777777" w:rsidR="00BC4194" w:rsidRDefault="00BC4194" w:rsidP="00BC4194">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02CAAF62" w14:textId="77777777" w:rsidR="00BC4194" w:rsidRDefault="00BC4194" w:rsidP="00BC4194">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34B6FBB3" w14:textId="77777777" w:rsidR="00BC4194" w:rsidRDefault="00BC4194" w:rsidP="00BC4194">
            <w:pPr>
              <w:pStyle w:val="TAN"/>
              <w:rPr>
                <w:rFonts w:cs="Arial"/>
                <w:szCs w:val="18"/>
              </w:rPr>
            </w:pPr>
            <w:r>
              <w:rPr>
                <w:rFonts w:cs="Arial"/>
                <w:szCs w:val="18"/>
              </w:rPr>
              <w:t xml:space="preserve">NOTE 8: </w:t>
            </w:r>
            <w:r>
              <w:rPr>
                <w:rFonts w:cs="Arial"/>
                <w:szCs w:val="18"/>
              </w:rPr>
              <w:tab/>
              <w:t xml:space="preserve">For backward compatibility reasons the key </w:t>
            </w:r>
            <w:proofErr w:type="gramStart"/>
            <w:r>
              <w:rPr>
                <w:rFonts w:cs="Arial"/>
                <w:szCs w:val="18"/>
              </w:rPr>
              <w:t>of</w:t>
            </w:r>
            <w:proofErr w:type="gramEnd"/>
            <w:r>
              <w:rPr>
                <w:rFonts w:cs="Arial"/>
                <w:szCs w:val="18"/>
              </w:rPr>
              <w:t xml:space="preserve"> the map is in the format of </w:t>
            </w:r>
            <w:proofErr w:type="spellStart"/>
            <w:r>
              <w:rPr>
                <w:rFonts w:cs="Arial"/>
                <w:szCs w:val="18"/>
              </w:rPr>
              <w:t>GroupId</w:t>
            </w:r>
            <w:proofErr w:type="spellEnd"/>
            <w:r>
              <w:rPr>
                <w:rFonts w:cs="Arial"/>
                <w:szCs w:val="18"/>
              </w:rPr>
              <w:t>, however the used value is not associated with any semantic.</w:t>
            </w:r>
          </w:p>
          <w:p w14:paraId="6AE2C53D" w14:textId="77777777" w:rsidR="00BC4194" w:rsidRPr="00B06F7A" w:rsidRDefault="00BC4194" w:rsidP="00BC4194">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8B5A362" w14:textId="77777777" w:rsidR="00BC4194" w:rsidRPr="00B06F7A" w:rsidRDefault="00BC4194" w:rsidP="00BC4194">
            <w:pPr>
              <w:pStyle w:val="TAN"/>
            </w:pPr>
          </w:p>
        </w:tc>
      </w:tr>
    </w:tbl>
    <w:p w14:paraId="43FE0851" w14:textId="53550577" w:rsidR="00421C86" w:rsidRDefault="00421C86" w:rsidP="00421C86">
      <w:pPr>
        <w:rPr>
          <w:lang w:eastAsia="zh-CN"/>
        </w:rPr>
      </w:pPr>
    </w:p>
    <w:p w14:paraId="21805101" w14:textId="77777777" w:rsidR="009D7FEB" w:rsidRDefault="009D7FEB" w:rsidP="009D7FEB"/>
    <w:p w14:paraId="28C31F38"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7D20D7A" w14:textId="77777777" w:rsidR="00013564" w:rsidRPr="000F0BA0" w:rsidRDefault="00013564" w:rsidP="00013564">
      <w:pPr>
        <w:pStyle w:val="Heading5"/>
      </w:pPr>
      <w:bookmarkStart w:id="73" w:name="_Toc11338586"/>
      <w:bookmarkStart w:id="74" w:name="_Toc27585238"/>
      <w:bookmarkStart w:id="75" w:name="_Toc36457204"/>
      <w:bookmarkStart w:id="76" w:name="_Toc45028098"/>
      <w:bookmarkStart w:id="77" w:name="_Toc45028933"/>
      <w:bookmarkStart w:id="78" w:name="_Toc67681692"/>
      <w:bookmarkStart w:id="79" w:name="_Toc161827777"/>
      <w:r w:rsidRPr="000F0BA0">
        <w:lastRenderedPageBreak/>
        <w:t>6.1.6.2.8</w:t>
      </w:r>
      <w:r w:rsidRPr="000F0BA0">
        <w:tab/>
        <w:t xml:space="preserve">Type: </w:t>
      </w:r>
      <w:proofErr w:type="spellStart"/>
      <w:r w:rsidRPr="000F0BA0">
        <w:t>SessionManagementSubscriptionData</w:t>
      </w:r>
      <w:bookmarkEnd w:id="73"/>
      <w:bookmarkEnd w:id="74"/>
      <w:bookmarkEnd w:id="75"/>
      <w:bookmarkEnd w:id="76"/>
      <w:bookmarkEnd w:id="77"/>
      <w:bookmarkEnd w:id="78"/>
      <w:bookmarkEnd w:id="79"/>
      <w:proofErr w:type="spellEnd"/>
    </w:p>
    <w:p w14:paraId="305BEE91" w14:textId="77777777" w:rsidR="00013564" w:rsidRPr="000F0BA0" w:rsidRDefault="00013564" w:rsidP="00013564">
      <w:pPr>
        <w:pStyle w:val="TH"/>
      </w:pPr>
      <w:r w:rsidRPr="000F0BA0">
        <w:rPr>
          <w:noProof/>
        </w:rPr>
        <w:t>Table </w:t>
      </w:r>
      <w:r w:rsidRPr="000F0BA0">
        <w:t xml:space="preserve">6.1.6.2.8-1: Definition of type </w:t>
      </w:r>
      <w:proofErr w:type="spellStart"/>
      <w:r w:rsidRPr="000F0BA0">
        <w:t>SessionManagementSubscriptionData</w:t>
      </w:r>
      <w:proofErr w:type="spellEnd"/>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7"/>
        <w:gridCol w:w="566"/>
        <w:gridCol w:w="1131"/>
        <w:gridCol w:w="3922"/>
        <w:gridCol w:w="1598"/>
        <w:gridCol w:w="33"/>
      </w:tblGrid>
      <w:tr w:rsidR="00013564" w:rsidRPr="000F0BA0" w14:paraId="16D27505"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51DC0412" w14:textId="77777777" w:rsidR="00013564" w:rsidRPr="000F0BA0" w:rsidRDefault="00013564" w:rsidP="00AF2D96">
            <w:pPr>
              <w:pStyle w:val="TAH"/>
            </w:pPr>
            <w:r w:rsidRPr="000F0BA0">
              <w:lastRenderedPageBreak/>
              <w:t>Attribute name</w:t>
            </w:r>
          </w:p>
        </w:tc>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09506C0" w14:textId="77777777" w:rsidR="00013564" w:rsidRPr="000F0BA0" w:rsidRDefault="00013564" w:rsidP="00AF2D96">
            <w:pPr>
              <w:pStyle w:val="TAH"/>
            </w:pPr>
            <w:r w:rsidRPr="000F0BA0">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14:paraId="7030AFEA" w14:textId="77777777" w:rsidR="00013564" w:rsidRPr="000F0BA0" w:rsidRDefault="00013564" w:rsidP="00AF2D96">
            <w:pPr>
              <w:pStyle w:val="TAH"/>
            </w:pPr>
            <w:r w:rsidRPr="000F0BA0">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16D99EBF" w14:textId="77777777" w:rsidR="00013564" w:rsidRPr="000F0BA0" w:rsidRDefault="00013564" w:rsidP="00AF2D96">
            <w:pPr>
              <w:pStyle w:val="TAH"/>
              <w:jc w:val="left"/>
            </w:pPr>
            <w:r w:rsidRPr="000F0BA0">
              <w:t>Cardinality</w:t>
            </w:r>
          </w:p>
        </w:tc>
        <w:tc>
          <w:tcPr>
            <w:tcW w:w="3922" w:type="dxa"/>
            <w:tcBorders>
              <w:top w:val="single" w:sz="4" w:space="0" w:color="auto"/>
              <w:left w:val="single" w:sz="4" w:space="0" w:color="auto"/>
              <w:bottom w:val="single" w:sz="4" w:space="0" w:color="auto"/>
              <w:right w:val="single" w:sz="4" w:space="0" w:color="auto"/>
            </w:tcBorders>
            <w:shd w:val="clear" w:color="auto" w:fill="C0C0C0"/>
            <w:hideMark/>
          </w:tcPr>
          <w:p w14:paraId="35ABB245" w14:textId="77777777" w:rsidR="00013564" w:rsidRPr="000F0BA0" w:rsidRDefault="00013564" w:rsidP="00AF2D96">
            <w:pPr>
              <w:pStyle w:val="TAH"/>
              <w:rPr>
                <w:rFonts w:cs="Arial"/>
                <w:szCs w:val="18"/>
              </w:rPr>
            </w:pPr>
            <w:r w:rsidRPr="000F0BA0">
              <w:rPr>
                <w:rFonts w:cs="Arial"/>
                <w:szCs w:val="18"/>
              </w:rPr>
              <w:t>Description</w:t>
            </w:r>
          </w:p>
        </w:tc>
        <w:tc>
          <w:tcPr>
            <w:tcW w:w="1598" w:type="dxa"/>
            <w:tcBorders>
              <w:top w:val="single" w:sz="4" w:space="0" w:color="auto"/>
              <w:left w:val="single" w:sz="4" w:space="0" w:color="auto"/>
              <w:bottom w:val="single" w:sz="4" w:space="0" w:color="auto"/>
              <w:right w:val="single" w:sz="4" w:space="0" w:color="auto"/>
            </w:tcBorders>
            <w:shd w:val="clear" w:color="auto" w:fill="C0C0C0"/>
          </w:tcPr>
          <w:p w14:paraId="16E2D357" w14:textId="77777777" w:rsidR="00013564" w:rsidRPr="000F0BA0" w:rsidRDefault="00013564" w:rsidP="00AF2D96">
            <w:pPr>
              <w:pStyle w:val="TAH"/>
              <w:rPr>
                <w:rFonts w:cs="Arial"/>
                <w:szCs w:val="18"/>
              </w:rPr>
            </w:pPr>
            <w:r w:rsidRPr="000F0BA0">
              <w:rPr>
                <w:rFonts w:cs="Arial"/>
                <w:szCs w:val="18"/>
              </w:rPr>
              <w:t>Applicability</w:t>
            </w:r>
          </w:p>
        </w:tc>
      </w:tr>
      <w:tr w:rsidR="00013564" w:rsidRPr="000F0BA0" w14:paraId="516B86C0"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2DFEE13" w14:textId="77777777" w:rsidR="00013564" w:rsidRPr="000F0BA0" w:rsidRDefault="00013564" w:rsidP="00AF2D96">
            <w:pPr>
              <w:pStyle w:val="TAL"/>
            </w:pPr>
            <w:proofErr w:type="spellStart"/>
            <w:r w:rsidRPr="000F0BA0">
              <w:t>singleNssai</w:t>
            </w:r>
            <w:proofErr w:type="spellEnd"/>
          </w:p>
        </w:tc>
        <w:tc>
          <w:tcPr>
            <w:tcW w:w="1837" w:type="dxa"/>
            <w:tcBorders>
              <w:top w:val="single" w:sz="4" w:space="0" w:color="auto"/>
              <w:left w:val="single" w:sz="4" w:space="0" w:color="auto"/>
              <w:bottom w:val="single" w:sz="4" w:space="0" w:color="auto"/>
              <w:right w:val="single" w:sz="4" w:space="0" w:color="auto"/>
            </w:tcBorders>
          </w:tcPr>
          <w:p w14:paraId="03BD1DA8" w14:textId="77777777" w:rsidR="00013564" w:rsidRPr="000F0BA0" w:rsidRDefault="00013564" w:rsidP="00AF2D96">
            <w:pPr>
              <w:pStyle w:val="TAL"/>
            </w:pPr>
            <w:proofErr w:type="spellStart"/>
            <w:r w:rsidRPr="000F0BA0">
              <w:t>Snssai</w:t>
            </w:r>
            <w:proofErr w:type="spellEnd"/>
          </w:p>
        </w:tc>
        <w:tc>
          <w:tcPr>
            <w:tcW w:w="566" w:type="dxa"/>
            <w:tcBorders>
              <w:top w:val="single" w:sz="4" w:space="0" w:color="auto"/>
              <w:left w:val="single" w:sz="4" w:space="0" w:color="auto"/>
              <w:bottom w:val="single" w:sz="4" w:space="0" w:color="auto"/>
              <w:right w:val="single" w:sz="4" w:space="0" w:color="auto"/>
            </w:tcBorders>
          </w:tcPr>
          <w:p w14:paraId="092765D7" w14:textId="77777777" w:rsidR="00013564" w:rsidRPr="000F0BA0" w:rsidRDefault="00013564" w:rsidP="00AF2D96">
            <w:pPr>
              <w:pStyle w:val="TAC"/>
            </w:pPr>
            <w:r w:rsidRPr="000F0BA0">
              <w:t>M</w:t>
            </w:r>
          </w:p>
        </w:tc>
        <w:tc>
          <w:tcPr>
            <w:tcW w:w="1131" w:type="dxa"/>
            <w:tcBorders>
              <w:top w:val="single" w:sz="4" w:space="0" w:color="auto"/>
              <w:left w:val="single" w:sz="4" w:space="0" w:color="auto"/>
              <w:bottom w:val="single" w:sz="4" w:space="0" w:color="auto"/>
              <w:right w:val="single" w:sz="4" w:space="0" w:color="auto"/>
            </w:tcBorders>
          </w:tcPr>
          <w:p w14:paraId="477A983C" w14:textId="77777777" w:rsidR="00013564" w:rsidRPr="000F0BA0" w:rsidRDefault="00013564" w:rsidP="00AF2D96">
            <w:pPr>
              <w:pStyle w:val="TAL"/>
            </w:pPr>
            <w:r w:rsidRPr="000F0BA0">
              <w:t>1</w:t>
            </w:r>
          </w:p>
        </w:tc>
        <w:tc>
          <w:tcPr>
            <w:tcW w:w="3922" w:type="dxa"/>
            <w:tcBorders>
              <w:top w:val="single" w:sz="4" w:space="0" w:color="auto"/>
              <w:left w:val="single" w:sz="4" w:space="0" w:color="auto"/>
              <w:bottom w:val="single" w:sz="4" w:space="0" w:color="auto"/>
              <w:right w:val="single" w:sz="4" w:space="0" w:color="auto"/>
            </w:tcBorders>
          </w:tcPr>
          <w:p w14:paraId="452F194D" w14:textId="77777777" w:rsidR="00013564" w:rsidRPr="000F0BA0" w:rsidRDefault="00013564" w:rsidP="00AF2D96">
            <w:pPr>
              <w:pStyle w:val="TAL"/>
              <w:rPr>
                <w:rFonts w:cs="Arial"/>
                <w:szCs w:val="18"/>
              </w:rPr>
            </w:pPr>
            <w:r w:rsidRPr="000F0BA0">
              <w:rPr>
                <w:rFonts w:cs="Arial"/>
                <w:szCs w:val="18"/>
              </w:rPr>
              <w:t>A single Network Slice Selection Assistance Information</w:t>
            </w:r>
          </w:p>
        </w:tc>
        <w:tc>
          <w:tcPr>
            <w:tcW w:w="1598" w:type="dxa"/>
            <w:tcBorders>
              <w:top w:val="single" w:sz="4" w:space="0" w:color="auto"/>
              <w:left w:val="single" w:sz="4" w:space="0" w:color="auto"/>
              <w:bottom w:val="single" w:sz="4" w:space="0" w:color="auto"/>
              <w:right w:val="single" w:sz="4" w:space="0" w:color="auto"/>
            </w:tcBorders>
          </w:tcPr>
          <w:p w14:paraId="3AEA8134" w14:textId="77777777" w:rsidR="00013564" w:rsidRPr="000F0BA0" w:rsidRDefault="00013564" w:rsidP="00AF2D96">
            <w:pPr>
              <w:pStyle w:val="TAL"/>
              <w:rPr>
                <w:rFonts w:cs="Arial"/>
                <w:szCs w:val="18"/>
              </w:rPr>
            </w:pPr>
          </w:p>
        </w:tc>
      </w:tr>
      <w:tr w:rsidR="00013564" w:rsidRPr="000F0BA0" w14:paraId="015D6F0F"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51D4BF1" w14:textId="77777777" w:rsidR="00013564" w:rsidRPr="000F0BA0" w:rsidRDefault="00013564" w:rsidP="00AF2D96">
            <w:pPr>
              <w:pStyle w:val="TAL"/>
            </w:pPr>
            <w:proofErr w:type="spellStart"/>
            <w:r w:rsidRPr="000F0BA0">
              <w:t>dnnConfigurations</w:t>
            </w:r>
            <w:proofErr w:type="spellEnd"/>
          </w:p>
        </w:tc>
        <w:tc>
          <w:tcPr>
            <w:tcW w:w="1837" w:type="dxa"/>
            <w:tcBorders>
              <w:top w:val="single" w:sz="4" w:space="0" w:color="auto"/>
              <w:left w:val="single" w:sz="4" w:space="0" w:color="auto"/>
              <w:bottom w:val="single" w:sz="4" w:space="0" w:color="auto"/>
              <w:right w:val="single" w:sz="4" w:space="0" w:color="auto"/>
            </w:tcBorders>
          </w:tcPr>
          <w:p w14:paraId="6FF72E5F" w14:textId="77777777" w:rsidR="00013564" w:rsidRPr="000F0BA0" w:rsidRDefault="00013564" w:rsidP="00AF2D96">
            <w:pPr>
              <w:pStyle w:val="TAL"/>
            </w:pPr>
            <w:proofErr w:type="gramStart"/>
            <w:r w:rsidRPr="000F0BA0">
              <w:t>map(</w:t>
            </w:r>
            <w:proofErr w:type="spellStart"/>
            <w:proofErr w:type="gramEnd"/>
            <w:r w:rsidRPr="000F0BA0">
              <w:t>DnnConfiguration</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78BAD9D6"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343D32A" w14:textId="77777777" w:rsidR="00013564" w:rsidRPr="000F0BA0" w:rsidRDefault="00013564" w:rsidP="00AF2D96">
            <w:pPr>
              <w:pStyle w:val="TAL"/>
            </w:pPr>
            <w:proofErr w:type="gramStart"/>
            <w:r w:rsidRPr="000F0BA0">
              <w:t>0..N</w:t>
            </w:r>
            <w:proofErr w:type="gramEnd"/>
          </w:p>
        </w:tc>
        <w:tc>
          <w:tcPr>
            <w:tcW w:w="3922" w:type="dxa"/>
            <w:tcBorders>
              <w:top w:val="single" w:sz="4" w:space="0" w:color="auto"/>
              <w:left w:val="single" w:sz="4" w:space="0" w:color="auto"/>
              <w:bottom w:val="single" w:sz="4" w:space="0" w:color="auto"/>
              <w:right w:val="single" w:sz="4" w:space="0" w:color="auto"/>
            </w:tcBorders>
          </w:tcPr>
          <w:p w14:paraId="4C08C5CD" w14:textId="77777777" w:rsidR="00013564" w:rsidRPr="000F0BA0" w:rsidRDefault="00013564" w:rsidP="00AF2D96">
            <w:pPr>
              <w:pStyle w:val="TAL"/>
              <w:rPr>
                <w:rFonts w:cs="Arial"/>
                <w:szCs w:val="18"/>
                <w:lang w:eastAsia="zh-CN"/>
              </w:rPr>
            </w:pPr>
            <w:r w:rsidRPr="000F0BA0">
              <w:rPr>
                <w:rFonts w:cs="Arial"/>
                <w:szCs w:val="18"/>
              </w:rPr>
              <w:t>Additional DNN configurations for the network slice;</w:t>
            </w:r>
            <w:r w:rsidRPr="000F0BA0">
              <w:rPr>
                <w:rFonts w:cs="Arial"/>
                <w:szCs w:val="18"/>
              </w:rPr>
              <w:br/>
              <w:t>A map (list of key-value pairs where DNN, or optionally the Wildcard DNN, serves as key; see clause</w:t>
            </w:r>
            <w:r>
              <w:rPr>
                <w:rFonts w:cs="Arial"/>
                <w:szCs w:val="18"/>
              </w:rPr>
              <w:t> </w:t>
            </w:r>
            <w:r w:rsidRPr="000F0BA0">
              <w:rPr>
                <w:rFonts w:cs="Arial"/>
                <w:szCs w:val="18"/>
              </w:rPr>
              <w:t xml:space="preserve">6.1.6.1) of </w:t>
            </w:r>
            <w:proofErr w:type="spellStart"/>
            <w:r w:rsidRPr="000F0BA0">
              <w:rPr>
                <w:rFonts w:cs="Arial"/>
                <w:szCs w:val="18"/>
              </w:rPr>
              <w:t>DnnConfigurations</w:t>
            </w:r>
            <w:proofErr w:type="spellEnd"/>
            <w:r w:rsidRPr="000F0BA0">
              <w:rPr>
                <w:rFonts w:cs="Arial"/>
                <w:szCs w:val="18"/>
              </w:rPr>
              <w:t>.</w:t>
            </w:r>
          </w:p>
          <w:p w14:paraId="0799379F" w14:textId="77777777" w:rsidR="00013564" w:rsidRPr="000F0BA0" w:rsidRDefault="00013564" w:rsidP="00AF2D96">
            <w:pPr>
              <w:pStyle w:val="TAL"/>
              <w:rPr>
                <w:rFonts w:cs="Arial"/>
                <w:szCs w:val="18"/>
              </w:rPr>
            </w:pPr>
            <w:r w:rsidRPr="000F0BA0">
              <w:rPr>
                <w:rFonts w:cs="Arial" w:hint="eastAsia"/>
                <w:szCs w:val="18"/>
                <w:lang w:eastAsia="zh-CN"/>
              </w:rPr>
              <w:t>(NOTE</w:t>
            </w:r>
            <w:r w:rsidRPr="000F0BA0">
              <w:rPr>
                <w:rFonts w:cs="Arial"/>
                <w:szCs w:val="18"/>
                <w:lang w:val="en-US" w:eastAsia="zh-CN"/>
              </w:rPr>
              <w:t> </w:t>
            </w:r>
            <w:r w:rsidRPr="000F0BA0">
              <w:rPr>
                <w:rFonts w:cs="Arial" w:hint="eastAsia"/>
                <w:szCs w:val="18"/>
                <w:lang w:val="en-US" w:eastAsia="zh-CN"/>
              </w:rPr>
              <w:t>1</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1BF782B1" w14:textId="77777777" w:rsidR="00013564" w:rsidRPr="000F0BA0" w:rsidRDefault="00013564" w:rsidP="00AF2D96">
            <w:pPr>
              <w:pStyle w:val="TAL"/>
              <w:rPr>
                <w:rFonts w:cs="Arial"/>
                <w:szCs w:val="18"/>
              </w:rPr>
            </w:pPr>
          </w:p>
        </w:tc>
      </w:tr>
      <w:tr w:rsidR="00013564" w:rsidRPr="000F0BA0" w14:paraId="13BB1667"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787A531C" w14:textId="77777777" w:rsidR="00013564" w:rsidRPr="000F0BA0" w:rsidRDefault="00013564" w:rsidP="00AF2D96">
            <w:pPr>
              <w:pStyle w:val="TAL"/>
            </w:pPr>
            <w:proofErr w:type="spellStart"/>
            <w:r w:rsidRPr="000F0BA0">
              <w:t>internalGroupIds</w:t>
            </w:r>
            <w:proofErr w:type="spellEnd"/>
          </w:p>
        </w:tc>
        <w:tc>
          <w:tcPr>
            <w:tcW w:w="1837" w:type="dxa"/>
            <w:tcBorders>
              <w:top w:val="single" w:sz="4" w:space="0" w:color="auto"/>
              <w:left w:val="single" w:sz="4" w:space="0" w:color="auto"/>
              <w:bottom w:val="single" w:sz="4" w:space="0" w:color="auto"/>
              <w:right w:val="single" w:sz="4" w:space="0" w:color="auto"/>
            </w:tcBorders>
          </w:tcPr>
          <w:p w14:paraId="07D35003" w14:textId="77777777" w:rsidR="00013564" w:rsidRPr="000F0BA0" w:rsidRDefault="00013564" w:rsidP="00AF2D96">
            <w:pPr>
              <w:pStyle w:val="TAL"/>
            </w:pPr>
            <w:proofErr w:type="gramStart"/>
            <w:r w:rsidRPr="000F0BA0">
              <w:t>array(</w:t>
            </w:r>
            <w:proofErr w:type="spellStart"/>
            <w:proofErr w:type="gramEnd"/>
            <w:r w:rsidRPr="000F0BA0">
              <w:t>GroupId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50B14540"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BBA9100" w14:textId="77777777" w:rsidR="00013564" w:rsidRPr="000F0BA0" w:rsidRDefault="00013564" w:rsidP="00AF2D96">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7F59844A" w14:textId="77777777" w:rsidR="00013564" w:rsidRPr="000F0BA0" w:rsidRDefault="00013564" w:rsidP="00AF2D96">
            <w:pPr>
              <w:pStyle w:val="TAL"/>
              <w:rPr>
                <w:rFonts w:cs="Arial"/>
                <w:szCs w:val="18"/>
              </w:rPr>
            </w:pPr>
            <w:r w:rsidRPr="000F0BA0">
              <w:rPr>
                <w:rFonts w:cs="Arial"/>
                <w:szCs w:val="18"/>
              </w:rPr>
              <w:t>List of internal group identifier; see 3GPP TS 23.501 [2] clause 5.9.7</w:t>
            </w:r>
          </w:p>
        </w:tc>
        <w:tc>
          <w:tcPr>
            <w:tcW w:w="1598" w:type="dxa"/>
            <w:tcBorders>
              <w:top w:val="single" w:sz="4" w:space="0" w:color="auto"/>
              <w:left w:val="single" w:sz="4" w:space="0" w:color="auto"/>
              <w:bottom w:val="single" w:sz="4" w:space="0" w:color="auto"/>
              <w:right w:val="single" w:sz="4" w:space="0" w:color="auto"/>
            </w:tcBorders>
          </w:tcPr>
          <w:p w14:paraId="2834FC2D" w14:textId="77777777" w:rsidR="00013564" w:rsidRPr="000F0BA0" w:rsidRDefault="00013564" w:rsidP="00AF2D96">
            <w:pPr>
              <w:pStyle w:val="TAL"/>
              <w:rPr>
                <w:rFonts w:cs="Arial"/>
                <w:szCs w:val="18"/>
              </w:rPr>
            </w:pPr>
          </w:p>
        </w:tc>
      </w:tr>
      <w:tr w:rsidR="00013564" w:rsidRPr="000F0BA0" w14:paraId="0D30AB7F"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B572EE9" w14:textId="77777777" w:rsidR="00013564" w:rsidRPr="000F0BA0" w:rsidRDefault="00013564" w:rsidP="00AF2D96">
            <w:pPr>
              <w:pStyle w:val="TAL"/>
            </w:pPr>
            <w:proofErr w:type="spellStart"/>
            <w:r w:rsidRPr="000F0BA0">
              <w:t>sharedVnGroupDataIds</w:t>
            </w:r>
            <w:proofErr w:type="spellEnd"/>
          </w:p>
        </w:tc>
        <w:tc>
          <w:tcPr>
            <w:tcW w:w="1837" w:type="dxa"/>
            <w:tcBorders>
              <w:top w:val="single" w:sz="4" w:space="0" w:color="auto"/>
              <w:left w:val="single" w:sz="4" w:space="0" w:color="auto"/>
              <w:bottom w:val="single" w:sz="4" w:space="0" w:color="auto"/>
              <w:right w:val="single" w:sz="4" w:space="0" w:color="auto"/>
            </w:tcBorders>
          </w:tcPr>
          <w:p w14:paraId="2AAF4AAE" w14:textId="77777777" w:rsidR="00013564" w:rsidRPr="000F0BA0" w:rsidRDefault="00013564" w:rsidP="00AF2D96">
            <w:pPr>
              <w:pStyle w:val="TAL"/>
            </w:pPr>
            <w:proofErr w:type="gramStart"/>
            <w:r w:rsidRPr="000F0BA0">
              <w:t>map(</w:t>
            </w:r>
            <w:proofErr w:type="spellStart"/>
            <w:proofErr w:type="gramEnd"/>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21D0CB3B"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2115DFD" w14:textId="77777777" w:rsidR="00013564" w:rsidRPr="000F0BA0" w:rsidRDefault="00013564" w:rsidP="00AF2D96">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4F4F9EA8" w14:textId="77777777" w:rsidR="00013564" w:rsidRPr="000F0BA0" w:rsidRDefault="00013564" w:rsidP="00AF2D96">
            <w:pPr>
              <w:pStyle w:val="TAL"/>
              <w:rPr>
                <w:rFonts w:cs="Arial"/>
                <w:szCs w:val="18"/>
              </w:rPr>
            </w:pPr>
            <w:r w:rsidRPr="000F0BA0">
              <w:rPr>
                <w:rFonts w:cs="Arial"/>
                <w:szCs w:val="18"/>
              </w:rPr>
              <w:t xml:space="preserve">A map of identifiers of shared 5G VN group data (list of key-value pairs where </w:t>
            </w:r>
            <w:r>
              <w:rPr>
                <w:rFonts w:cs="Arial"/>
                <w:szCs w:val="18"/>
              </w:rPr>
              <w:t xml:space="preserve">a string in the format of </w:t>
            </w:r>
            <w:proofErr w:type="spellStart"/>
            <w:r w:rsidRPr="000F0BA0">
              <w:rPr>
                <w:rFonts w:cs="Arial"/>
                <w:szCs w:val="18"/>
              </w:rPr>
              <w:t>GroupId</w:t>
            </w:r>
            <w:proofErr w:type="spellEnd"/>
            <w:r w:rsidRPr="000F0BA0">
              <w:rPr>
                <w:rFonts w:cs="Arial"/>
                <w:szCs w:val="18"/>
              </w:rPr>
              <w:t xml:space="preserve"> serves as key; see clause</w:t>
            </w:r>
            <w:r>
              <w:rPr>
                <w:rFonts w:cs="Arial"/>
                <w:szCs w:val="18"/>
              </w:rPr>
              <w:t> </w:t>
            </w:r>
            <w:r w:rsidRPr="000F0BA0">
              <w:rPr>
                <w:rFonts w:cs="Arial"/>
                <w:szCs w:val="18"/>
              </w:rPr>
              <w:t>6.1.6.1).</w:t>
            </w:r>
            <w:r>
              <w:rPr>
                <w:rFonts w:cs="Arial"/>
                <w:szCs w:val="18"/>
              </w:rPr>
              <w:t xml:space="preserve"> </w:t>
            </w:r>
            <w:r>
              <w:rPr>
                <w:rFonts w:cs="Arial"/>
                <w:szCs w:val="18"/>
              </w:rPr>
              <w:br/>
              <w:t>(NOTE</w:t>
            </w:r>
            <w:r>
              <w:t> 3)</w:t>
            </w:r>
          </w:p>
        </w:tc>
        <w:tc>
          <w:tcPr>
            <w:tcW w:w="1598" w:type="dxa"/>
            <w:tcBorders>
              <w:top w:val="single" w:sz="4" w:space="0" w:color="auto"/>
              <w:left w:val="single" w:sz="4" w:space="0" w:color="auto"/>
              <w:bottom w:val="single" w:sz="4" w:space="0" w:color="auto"/>
              <w:right w:val="single" w:sz="4" w:space="0" w:color="auto"/>
            </w:tcBorders>
          </w:tcPr>
          <w:p w14:paraId="3C867483" w14:textId="77777777" w:rsidR="00013564" w:rsidRPr="000F0BA0" w:rsidRDefault="00013564" w:rsidP="00AF2D96">
            <w:pPr>
              <w:pStyle w:val="TAL"/>
              <w:rPr>
                <w:rFonts w:cs="Arial"/>
                <w:szCs w:val="18"/>
              </w:rPr>
            </w:pPr>
          </w:p>
        </w:tc>
      </w:tr>
      <w:tr w:rsidR="00013564" w:rsidRPr="000F0BA0" w14:paraId="79FBF40C"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F2FDBD0" w14:textId="77777777" w:rsidR="00013564" w:rsidRPr="000F0BA0" w:rsidRDefault="00013564" w:rsidP="00AF2D96">
            <w:pPr>
              <w:pStyle w:val="TAL"/>
            </w:pPr>
            <w:proofErr w:type="spellStart"/>
            <w:r w:rsidRPr="000F0BA0">
              <w:t>traceData</w:t>
            </w:r>
            <w:proofErr w:type="spellEnd"/>
          </w:p>
        </w:tc>
        <w:tc>
          <w:tcPr>
            <w:tcW w:w="1837" w:type="dxa"/>
            <w:tcBorders>
              <w:top w:val="single" w:sz="4" w:space="0" w:color="auto"/>
              <w:left w:val="single" w:sz="4" w:space="0" w:color="auto"/>
              <w:bottom w:val="single" w:sz="4" w:space="0" w:color="auto"/>
              <w:right w:val="single" w:sz="4" w:space="0" w:color="auto"/>
            </w:tcBorders>
          </w:tcPr>
          <w:p w14:paraId="0A1088A4" w14:textId="77777777" w:rsidR="00013564" w:rsidRPr="000F0BA0" w:rsidRDefault="00013564" w:rsidP="00AF2D96">
            <w:pPr>
              <w:pStyle w:val="TAL"/>
            </w:pPr>
            <w:proofErr w:type="spellStart"/>
            <w:r w:rsidRPr="000F0BA0">
              <w:t>TraceData</w:t>
            </w:r>
            <w:proofErr w:type="spellEnd"/>
          </w:p>
        </w:tc>
        <w:tc>
          <w:tcPr>
            <w:tcW w:w="566" w:type="dxa"/>
            <w:tcBorders>
              <w:top w:val="single" w:sz="4" w:space="0" w:color="auto"/>
              <w:left w:val="single" w:sz="4" w:space="0" w:color="auto"/>
              <w:bottom w:val="single" w:sz="4" w:space="0" w:color="auto"/>
              <w:right w:val="single" w:sz="4" w:space="0" w:color="auto"/>
            </w:tcBorders>
          </w:tcPr>
          <w:p w14:paraId="3756B965"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15132BEA"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1B8869C8" w14:textId="77777777" w:rsidR="00013564" w:rsidRPr="000F0BA0" w:rsidRDefault="00013564" w:rsidP="00AF2D96">
            <w:pPr>
              <w:pStyle w:val="TAL"/>
              <w:rPr>
                <w:rFonts w:cs="Arial"/>
                <w:szCs w:val="18"/>
              </w:rPr>
            </w:pPr>
            <w:r w:rsidRPr="000F0BA0">
              <w:rPr>
                <w:rFonts w:cs="Arial"/>
                <w:szCs w:val="18"/>
              </w:rPr>
              <w:t xml:space="preserve">Trace requirements about the UE, </w:t>
            </w:r>
            <w:r w:rsidRPr="000F0BA0">
              <w:rPr>
                <w:noProof/>
              </w:rPr>
              <w:t>only sent to SMF in the HPLMN or one of its equivalent PLMN(s)</w:t>
            </w:r>
          </w:p>
        </w:tc>
        <w:tc>
          <w:tcPr>
            <w:tcW w:w="1598" w:type="dxa"/>
            <w:tcBorders>
              <w:top w:val="single" w:sz="4" w:space="0" w:color="auto"/>
              <w:left w:val="single" w:sz="4" w:space="0" w:color="auto"/>
              <w:bottom w:val="single" w:sz="4" w:space="0" w:color="auto"/>
              <w:right w:val="single" w:sz="4" w:space="0" w:color="auto"/>
            </w:tcBorders>
          </w:tcPr>
          <w:p w14:paraId="5B4ED2DB" w14:textId="77777777" w:rsidR="00013564" w:rsidRPr="000F0BA0" w:rsidRDefault="00013564" w:rsidP="00AF2D96">
            <w:pPr>
              <w:pStyle w:val="TAL"/>
              <w:rPr>
                <w:rFonts w:cs="Arial"/>
                <w:szCs w:val="18"/>
              </w:rPr>
            </w:pPr>
          </w:p>
        </w:tc>
      </w:tr>
      <w:tr w:rsidR="00013564" w:rsidRPr="000F0BA0" w14:paraId="64D440A3"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1CE5E0E" w14:textId="77777777" w:rsidR="00013564" w:rsidRPr="000F0BA0" w:rsidRDefault="00013564" w:rsidP="00AF2D96">
            <w:pPr>
              <w:pStyle w:val="TAL"/>
            </w:pPr>
            <w:proofErr w:type="spellStart"/>
            <w:r w:rsidRPr="000F0BA0">
              <w:t>sharedDnnConfigurationsId</w:t>
            </w:r>
            <w:proofErr w:type="spellEnd"/>
          </w:p>
        </w:tc>
        <w:tc>
          <w:tcPr>
            <w:tcW w:w="1837" w:type="dxa"/>
            <w:tcBorders>
              <w:top w:val="single" w:sz="4" w:space="0" w:color="auto"/>
              <w:left w:val="single" w:sz="4" w:space="0" w:color="auto"/>
              <w:bottom w:val="single" w:sz="4" w:space="0" w:color="auto"/>
              <w:right w:val="single" w:sz="4" w:space="0" w:color="auto"/>
            </w:tcBorders>
          </w:tcPr>
          <w:p w14:paraId="74FB15ED" w14:textId="77777777" w:rsidR="00013564" w:rsidRPr="000F0BA0" w:rsidRDefault="00013564" w:rsidP="00AF2D96">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5F8512F1"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F348C7C"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6DFE17DB" w14:textId="77777777" w:rsidR="00013564" w:rsidRPr="000F0BA0" w:rsidRDefault="00013564" w:rsidP="00AF2D96">
            <w:pPr>
              <w:pStyle w:val="TAL"/>
              <w:rPr>
                <w:rFonts w:cs="Arial"/>
                <w:szCs w:val="18"/>
              </w:rPr>
            </w:pPr>
            <w:r w:rsidRPr="000F0BA0">
              <w:rPr>
                <w:rFonts w:cs="Arial"/>
                <w:szCs w:val="18"/>
              </w:rPr>
              <w:t xml:space="preserve">Identifier of shared data for DNN configuration. </w:t>
            </w:r>
          </w:p>
        </w:tc>
        <w:tc>
          <w:tcPr>
            <w:tcW w:w="1598" w:type="dxa"/>
            <w:tcBorders>
              <w:top w:val="single" w:sz="4" w:space="0" w:color="auto"/>
              <w:left w:val="single" w:sz="4" w:space="0" w:color="auto"/>
              <w:bottom w:val="single" w:sz="4" w:space="0" w:color="auto"/>
              <w:right w:val="single" w:sz="4" w:space="0" w:color="auto"/>
            </w:tcBorders>
          </w:tcPr>
          <w:p w14:paraId="47E63035" w14:textId="77777777" w:rsidR="00013564" w:rsidRPr="000F0BA0" w:rsidRDefault="00013564" w:rsidP="00AF2D96">
            <w:pPr>
              <w:pStyle w:val="TAL"/>
              <w:rPr>
                <w:rFonts w:cs="Arial"/>
                <w:szCs w:val="18"/>
              </w:rPr>
            </w:pPr>
            <w:proofErr w:type="spellStart"/>
            <w:r w:rsidRPr="000F0BA0">
              <w:rPr>
                <w:rFonts w:cs="Arial"/>
                <w:szCs w:val="18"/>
              </w:rPr>
              <w:t>SharedData</w:t>
            </w:r>
            <w:proofErr w:type="spellEnd"/>
          </w:p>
        </w:tc>
      </w:tr>
      <w:tr w:rsidR="00013564" w:rsidRPr="000F0BA0" w14:paraId="341D6AAF"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3DC08FD2" w14:textId="77777777" w:rsidR="00013564" w:rsidRPr="000F0BA0" w:rsidRDefault="00013564" w:rsidP="00AF2D96">
            <w:pPr>
              <w:pStyle w:val="TAL"/>
            </w:pPr>
            <w:proofErr w:type="spellStart"/>
            <w:r w:rsidRPr="000F0BA0">
              <w:t>sharedTraceDataId</w:t>
            </w:r>
            <w:proofErr w:type="spellEnd"/>
          </w:p>
        </w:tc>
        <w:tc>
          <w:tcPr>
            <w:tcW w:w="1837" w:type="dxa"/>
            <w:tcBorders>
              <w:top w:val="single" w:sz="4" w:space="0" w:color="auto"/>
              <w:left w:val="single" w:sz="4" w:space="0" w:color="auto"/>
              <w:bottom w:val="single" w:sz="4" w:space="0" w:color="auto"/>
              <w:right w:val="single" w:sz="4" w:space="0" w:color="auto"/>
            </w:tcBorders>
          </w:tcPr>
          <w:p w14:paraId="1F5A46A1" w14:textId="77777777" w:rsidR="00013564" w:rsidRPr="000F0BA0" w:rsidRDefault="00013564" w:rsidP="00AF2D96">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65545212"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EDD7698"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11BA14D" w14:textId="77777777" w:rsidR="00013564" w:rsidRPr="000F0BA0" w:rsidRDefault="00013564" w:rsidP="00AF2D96">
            <w:pPr>
              <w:pStyle w:val="TAL"/>
              <w:rPr>
                <w:rFonts w:cs="Arial"/>
                <w:szCs w:val="18"/>
              </w:rPr>
            </w:pPr>
            <w:r w:rsidRPr="000F0BA0">
              <w:rPr>
                <w:rFonts w:cs="Arial"/>
                <w:szCs w:val="18"/>
              </w:rPr>
              <w:t>Identifier of shared data for trace requirements</w:t>
            </w:r>
          </w:p>
        </w:tc>
        <w:tc>
          <w:tcPr>
            <w:tcW w:w="1598" w:type="dxa"/>
            <w:tcBorders>
              <w:top w:val="single" w:sz="4" w:space="0" w:color="auto"/>
              <w:left w:val="single" w:sz="4" w:space="0" w:color="auto"/>
              <w:bottom w:val="single" w:sz="4" w:space="0" w:color="auto"/>
              <w:right w:val="single" w:sz="4" w:space="0" w:color="auto"/>
            </w:tcBorders>
          </w:tcPr>
          <w:p w14:paraId="5C07D905" w14:textId="77777777" w:rsidR="00013564" w:rsidRPr="000F0BA0" w:rsidRDefault="00013564" w:rsidP="00AF2D96">
            <w:pPr>
              <w:pStyle w:val="TAL"/>
              <w:rPr>
                <w:rFonts w:cs="Arial"/>
                <w:szCs w:val="18"/>
              </w:rPr>
            </w:pPr>
          </w:p>
        </w:tc>
      </w:tr>
      <w:tr w:rsidR="00013564" w:rsidRPr="000F0BA0" w14:paraId="6A8D9C77"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7929B8E" w14:textId="77777777" w:rsidR="00013564" w:rsidRPr="000F0BA0" w:rsidRDefault="00013564" w:rsidP="00AF2D96">
            <w:pPr>
              <w:pStyle w:val="TAL"/>
            </w:pPr>
            <w:proofErr w:type="spellStart"/>
            <w:r w:rsidRPr="000F0BA0">
              <w:t>odbPacketServices</w:t>
            </w:r>
            <w:proofErr w:type="spellEnd"/>
          </w:p>
        </w:tc>
        <w:tc>
          <w:tcPr>
            <w:tcW w:w="1837" w:type="dxa"/>
            <w:tcBorders>
              <w:top w:val="single" w:sz="4" w:space="0" w:color="auto"/>
              <w:left w:val="single" w:sz="4" w:space="0" w:color="auto"/>
              <w:bottom w:val="single" w:sz="4" w:space="0" w:color="auto"/>
              <w:right w:val="single" w:sz="4" w:space="0" w:color="auto"/>
            </w:tcBorders>
          </w:tcPr>
          <w:p w14:paraId="7E668A92" w14:textId="77777777" w:rsidR="00013564" w:rsidRPr="000F0BA0" w:rsidRDefault="00013564" w:rsidP="00AF2D96">
            <w:pPr>
              <w:pStyle w:val="TAL"/>
            </w:pPr>
            <w:proofErr w:type="spellStart"/>
            <w:r w:rsidRPr="000F0BA0">
              <w:t>OdbPacketServices</w:t>
            </w:r>
            <w:proofErr w:type="spellEnd"/>
          </w:p>
        </w:tc>
        <w:tc>
          <w:tcPr>
            <w:tcW w:w="566" w:type="dxa"/>
            <w:tcBorders>
              <w:top w:val="single" w:sz="4" w:space="0" w:color="auto"/>
              <w:left w:val="single" w:sz="4" w:space="0" w:color="auto"/>
              <w:bottom w:val="single" w:sz="4" w:space="0" w:color="auto"/>
              <w:right w:val="single" w:sz="4" w:space="0" w:color="auto"/>
            </w:tcBorders>
          </w:tcPr>
          <w:p w14:paraId="3EDF0A23"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D94A760"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1AE5CC5E" w14:textId="77777777" w:rsidR="00013564" w:rsidRPr="000F0BA0" w:rsidRDefault="00013564" w:rsidP="00AF2D96">
            <w:pPr>
              <w:pStyle w:val="TAL"/>
              <w:rPr>
                <w:rFonts w:cs="Arial"/>
                <w:szCs w:val="18"/>
              </w:rPr>
            </w:pPr>
            <w:r w:rsidRPr="000F0BA0">
              <w:rPr>
                <w:rFonts w:cs="Arial"/>
                <w:szCs w:val="18"/>
              </w:rPr>
              <w:t>Operator Determined Barring for Packet Oriented Services</w:t>
            </w:r>
            <w:r w:rsidRPr="000F0BA0">
              <w:rPr>
                <w:rFonts w:cs="Arial" w:hint="eastAsia"/>
                <w:szCs w:val="18"/>
                <w:lang w:eastAsia="zh-CN"/>
              </w:rPr>
              <w:t xml:space="preserve"> (NOTE</w:t>
            </w:r>
            <w:r w:rsidRPr="000F0BA0">
              <w:rPr>
                <w:rFonts w:cs="Arial"/>
                <w:szCs w:val="18"/>
                <w:lang w:val="en-US" w:eastAsia="zh-CN"/>
              </w:rPr>
              <w:t> </w:t>
            </w:r>
            <w:r w:rsidRPr="000F0BA0">
              <w:rPr>
                <w:rFonts w:cs="Arial" w:hint="eastAsia"/>
                <w:szCs w:val="18"/>
                <w:lang w:val="en-US" w:eastAsia="zh-CN"/>
              </w:rPr>
              <w:t>2</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7CDDF85A" w14:textId="77777777" w:rsidR="00013564" w:rsidRPr="000F0BA0" w:rsidRDefault="00013564" w:rsidP="00AF2D96">
            <w:pPr>
              <w:pStyle w:val="TAL"/>
              <w:rPr>
                <w:rFonts w:cs="Arial"/>
                <w:szCs w:val="18"/>
              </w:rPr>
            </w:pPr>
          </w:p>
        </w:tc>
      </w:tr>
      <w:tr w:rsidR="003E49B4" w:rsidRPr="000F0BA0" w14:paraId="199AF501" w14:textId="77777777" w:rsidTr="003E49B4">
        <w:trPr>
          <w:gridAfter w:val="1"/>
          <w:wAfter w:w="33" w:type="dxa"/>
          <w:jc w:val="center"/>
          <w:ins w:id="80" w:author="Frank, 2024 August meeting preparation" w:date="2024-06-27T22:39:00Z"/>
        </w:trPr>
        <w:tc>
          <w:tcPr>
            <w:tcW w:w="2083" w:type="dxa"/>
            <w:tcBorders>
              <w:top w:val="single" w:sz="4" w:space="0" w:color="auto"/>
              <w:left w:val="single" w:sz="4" w:space="0" w:color="auto"/>
              <w:bottom w:val="single" w:sz="4" w:space="0" w:color="auto"/>
              <w:right w:val="single" w:sz="4" w:space="0" w:color="auto"/>
            </w:tcBorders>
          </w:tcPr>
          <w:p w14:paraId="65172ACC" w14:textId="352C06CE" w:rsidR="003E49B4" w:rsidRPr="000F0BA0" w:rsidRDefault="003E49B4" w:rsidP="003E49B4">
            <w:pPr>
              <w:pStyle w:val="TAL"/>
              <w:rPr>
                <w:ins w:id="81" w:author="Frank, 2024 August meeting preparation" w:date="2024-06-27T22:39:00Z"/>
              </w:rPr>
            </w:pPr>
            <w:proofErr w:type="spellStart"/>
            <w:ins w:id="82" w:author="Frank, 2024 August meeting preparation" w:date="2024-06-27T22:41:00Z">
              <w:r>
                <w:t>o</w:t>
              </w:r>
            </w:ins>
            <w:ins w:id="83" w:author="Frank, 2024 August meeting preparation" w:date="2024-06-27T22:39:00Z">
              <w:r w:rsidRPr="00E831AC">
                <w:t>dbExempted</w:t>
              </w:r>
              <w:r>
                <w:t>Dnn</w:t>
              </w:r>
            </w:ins>
            <w:ins w:id="84" w:author="Frank, 2024 August meeting preparation" w:date="2024-06-27T22:41:00Z">
              <w:r>
                <w:t>Data</w:t>
              </w:r>
            </w:ins>
            <w:proofErr w:type="spellEnd"/>
          </w:p>
        </w:tc>
        <w:tc>
          <w:tcPr>
            <w:tcW w:w="1837" w:type="dxa"/>
            <w:tcBorders>
              <w:top w:val="single" w:sz="4" w:space="0" w:color="auto"/>
              <w:left w:val="single" w:sz="4" w:space="0" w:color="auto"/>
              <w:bottom w:val="single" w:sz="4" w:space="0" w:color="auto"/>
              <w:right w:val="single" w:sz="4" w:space="0" w:color="auto"/>
            </w:tcBorders>
          </w:tcPr>
          <w:p w14:paraId="44D1C6C0" w14:textId="064AB580" w:rsidR="003E49B4" w:rsidRPr="000F0BA0" w:rsidRDefault="003E49B4" w:rsidP="003E49B4">
            <w:pPr>
              <w:pStyle w:val="TAL"/>
              <w:rPr>
                <w:ins w:id="85" w:author="Frank, 2024 August meeting preparation" w:date="2024-06-27T22:39:00Z"/>
              </w:rPr>
            </w:pPr>
            <w:proofErr w:type="gramStart"/>
            <w:ins w:id="86" w:author="Frank, 2024 August meeting preparation" w:date="2024-06-27T22:41:00Z">
              <w:r>
                <w:t>map(</w:t>
              </w:r>
              <w:proofErr w:type="spellStart"/>
              <w:proofErr w:type="gramEnd"/>
              <w:r w:rsidRPr="00E831AC">
                <w:t>OdbExempted</w:t>
              </w:r>
              <w:r>
                <w:t>DnnInf</w:t>
              </w:r>
            </w:ins>
            <w:ins w:id="87" w:author="Frank, 2024 August meeting preparation" w:date="2024-06-27T22:42:00Z">
              <w:r>
                <w:t>o</w:t>
              </w:r>
              <w:proofErr w:type="spellEnd"/>
              <w:r>
                <w:t>)</w:t>
              </w:r>
            </w:ins>
          </w:p>
        </w:tc>
        <w:tc>
          <w:tcPr>
            <w:tcW w:w="566" w:type="dxa"/>
            <w:tcBorders>
              <w:top w:val="single" w:sz="4" w:space="0" w:color="auto"/>
              <w:left w:val="single" w:sz="4" w:space="0" w:color="auto"/>
              <w:bottom w:val="single" w:sz="4" w:space="0" w:color="auto"/>
              <w:right w:val="single" w:sz="4" w:space="0" w:color="auto"/>
            </w:tcBorders>
          </w:tcPr>
          <w:p w14:paraId="3EC28A25" w14:textId="5BEE6A69" w:rsidR="003E49B4" w:rsidRPr="000F0BA0" w:rsidRDefault="003E49B4" w:rsidP="003E49B4">
            <w:pPr>
              <w:pStyle w:val="TAC"/>
              <w:rPr>
                <w:ins w:id="88" w:author="Frank, 2024 August meeting preparation" w:date="2024-06-27T22:39:00Z"/>
              </w:rPr>
            </w:pPr>
            <w:ins w:id="89" w:author="Frank, 2024 August meeting preparation" w:date="2024-06-27T22:42:00Z">
              <w:r>
                <w:t>O</w:t>
              </w:r>
            </w:ins>
          </w:p>
        </w:tc>
        <w:tc>
          <w:tcPr>
            <w:tcW w:w="1131" w:type="dxa"/>
            <w:tcBorders>
              <w:top w:val="single" w:sz="4" w:space="0" w:color="auto"/>
              <w:left w:val="single" w:sz="4" w:space="0" w:color="auto"/>
              <w:bottom w:val="single" w:sz="4" w:space="0" w:color="auto"/>
              <w:right w:val="single" w:sz="4" w:space="0" w:color="auto"/>
            </w:tcBorders>
          </w:tcPr>
          <w:p w14:paraId="483A717A" w14:textId="64752744" w:rsidR="003E49B4" w:rsidRPr="000F0BA0" w:rsidRDefault="003E49B4" w:rsidP="003E49B4">
            <w:pPr>
              <w:pStyle w:val="TAL"/>
              <w:rPr>
                <w:ins w:id="90" w:author="Frank, 2024 August meeting preparation" w:date="2024-06-27T22:39:00Z"/>
              </w:rPr>
            </w:pPr>
            <w:proofErr w:type="gramStart"/>
            <w:ins w:id="91" w:author="Frank, 2024 August meeting preparation" w:date="2024-06-27T22:42:00Z">
              <w:r>
                <w:t>1..N</w:t>
              </w:r>
            </w:ins>
            <w:proofErr w:type="gramEnd"/>
          </w:p>
        </w:tc>
        <w:tc>
          <w:tcPr>
            <w:tcW w:w="3922" w:type="dxa"/>
            <w:tcBorders>
              <w:top w:val="single" w:sz="4" w:space="0" w:color="auto"/>
              <w:left w:val="single" w:sz="4" w:space="0" w:color="auto"/>
              <w:bottom w:val="single" w:sz="4" w:space="0" w:color="auto"/>
              <w:right w:val="single" w:sz="4" w:space="0" w:color="auto"/>
            </w:tcBorders>
          </w:tcPr>
          <w:p w14:paraId="7D7055D5" w14:textId="245269E7" w:rsidR="003E49B4" w:rsidRDefault="003E49B4" w:rsidP="003E49B4">
            <w:pPr>
              <w:pStyle w:val="TAL"/>
              <w:rPr>
                <w:ins w:id="92" w:author="Frank, 2024 August meeting preparation" w:date="2024-06-27T22:42:00Z"/>
                <w:rFonts w:cs="Arial"/>
              </w:rPr>
            </w:pPr>
            <w:ins w:id="93" w:author="Frank, 2024 August meeting preparation" w:date="2024-06-27T22:42:00Z">
              <w:r>
                <w:rPr>
                  <w:rFonts w:cs="Arial"/>
                </w:rPr>
                <w:t xml:space="preserve">This IE may be present when </w:t>
              </w:r>
              <w:proofErr w:type="spellStart"/>
              <w:r w:rsidRPr="00B06F7A">
                <w:t>odbPacketServices</w:t>
              </w:r>
              <w:proofErr w:type="spellEnd"/>
              <w:r>
                <w:rPr>
                  <w:rFonts w:cs="Arial"/>
                </w:rPr>
                <w:t xml:space="preserve"> is present</w:t>
              </w:r>
            </w:ins>
            <w:ins w:id="94" w:author="Frank Yong Yang, 2024-08 PA2" w:date="2024-08-08T15:17:00Z">
              <w:r w:rsidR="007E1CE8">
                <w:rPr>
                  <w:rFonts w:cs="Arial"/>
                </w:rPr>
                <w:t xml:space="preserve"> and if the </w:t>
              </w:r>
              <w:r w:rsidR="00BC57FD">
                <w:rPr>
                  <w:rFonts w:cs="Arial"/>
                </w:rPr>
                <w:t xml:space="preserve">SMF </w:t>
              </w:r>
            </w:ins>
            <w:ins w:id="95" w:author="Frank Yong Yang, 2024-08 PA2" w:date="2024-08-08T15:18:00Z">
              <w:r w:rsidR="00BC57FD">
                <w:rPr>
                  <w:rFonts w:cs="Arial"/>
                </w:rPr>
                <w:t xml:space="preserve">supports the </w:t>
              </w:r>
              <w:proofErr w:type="spellStart"/>
              <w:r w:rsidR="00BC57FD">
                <w:t>O</w:t>
              </w:r>
              <w:r w:rsidR="00BC57FD" w:rsidRPr="00E831AC">
                <w:t>dbExempted</w:t>
              </w:r>
              <w:r w:rsidR="00BC57FD">
                <w:t>Dnn</w:t>
              </w:r>
              <w:proofErr w:type="spellEnd"/>
              <w:r w:rsidR="00BC57FD">
                <w:t xml:space="preserve"> feature</w:t>
              </w:r>
            </w:ins>
            <w:ins w:id="96" w:author="Frank, 2024 August meeting preparation" w:date="2024-06-27T22:42:00Z">
              <w:r>
                <w:rPr>
                  <w:rFonts w:cs="Arial"/>
                </w:rPr>
                <w:t xml:space="preserve">. </w:t>
              </w:r>
            </w:ins>
          </w:p>
          <w:p w14:paraId="5999CF6D" w14:textId="77777777" w:rsidR="003E49B4" w:rsidRDefault="003E49B4" w:rsidP="003E49B4">
            <w:pPr>
              <w:pStyle w:val="TAL"/>
              <w:rPr>
                <w:ins w:id="97" w:author="Frank, 2024 August meeting preparation" w:date="2024-06-27T22:42:00Z"/>
                <w:rFonts w:cs="Arial"/>
              </w:rPr>
            </w:pPr>
          </w:p>
          <w:p w14:paraId="7CB77CF5" w14:textId="7C03AB6C" w:rsidR="003E49B4" w:rsidRDefault="003E49B4" w:rsidP="003E49B4">
            <w:pPr>
              <w:pStyle w:val="TAL"/>
              <w:rPr>
                <w:ins w:id="98" w:author="Frank, 2024 August meeting preparation" w:date="2024-06-27T22:42:00Z"/>
                <w:rFonts w:cs="Arial"/>
              </w:rPr>
            </w:pPr>
            <w:ins w:id="99" w:author="Frank, 2024 August meeting preparation" w:date="2024-06-27T22:42:00Z">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ins>
          </w:p>
          <w:p w14:paraId="2641C694" w14:textId="77777777" w:rsidR="003E49B4" w:rsidRDefault="003E49B4" w:rsidP="003E49B4">
            <w:pPr>
              <w:pStyle w:val="TAL"/>
              <w:rPr>
                <w:ins w:id="100" w:author="Frank, 2024 August meeting preparation" w:date="2024-06-27T22:42:00Z"/>
                <w:rFonts w:cs="Arial"/>
              </w:rPr>
            </w:pPr>
          </w:p>
          <w:p w14:paraId="05202C77" w14:textId="1E6FC63C" w:rsidR="003E49B4" w:rsidRPr="000F0BA0" w:rsidRDefault="003E49B4" w:rsidP="003E49B4">
            <w:pPr>
              <w:pStyle w:val="TAL"/>
              <w:rPr>
                <w:ins w:id="101" w:author="Frank, 2024 August meeting preparation" w:date="2024-06-27T22:39:00Z"/>
                <w:rFonts w:cs="Arial"/>
                <w:szCs w:val="18"/>
              </w:rPr>
            </w:pPr>
            <w:ins w:id="102" w:author="Frank, 2024 August meeting preparation" w:date="2024-06-27T22:42:00Z">
              <w:r w:rsidRPr="5C2F9F08">
                <w:rPr>
                  <w:rFonts w:cs="Arial"/>
                </w:rPr>
                <w:t xml:space="preserve">This IE </w:t>
              </w:r>
              <w:r>
                <w:t xml:space="preserve">shall prevail to </w:t>
              </w:r>
              <w:proofErr w:type="spellStart"/>
              <w:r>
                <w:t>odbPacketServices</w:t>
              </w:r>
            </w:ins>
            <w:proofErr w:type="spellEnd"/>
            <w:ins w:id="103" w:author="Frank, 2024 August meeting preparation" w:date="2024-06-27T22:45:00Z">
              <w:r w:rsidR="00AE53F6">
                <w:t xml:space="preserve">, i.e. </w:t>
              </w:r>
            </w:ins>
            <w:ins w:id="104" w:author="Frank, 2024 August meeting preparation" w:date="2024-06-27T22:46:00Z">
              <w:r w:rsidR="00FC688F">
                <w:t xml:space="preserve">the SMF shall </w:t>
              </w:r>
            </w:ins>
            <w:ins w:id="105" w:author="Frank, 2024 August meeting preparation" w:date="2024-06-27T22:47:00Z">
              <w:r w:rsidR="002D5D10">
                <w:t>determine if the PDU session establishment can be accepted based on this information re</w:t>
              </w:r>
            </w:ins>
            <w:ins w:id="106" w:author="Frank, 2024 August meeting preparation" w:date="2024-06-27T22:48:00Z">
              <w:r w:rsidR="002D5D10">
                <w:t xml:space="preserve">gardless </w:t>
              </w:r>
              <w:r w:rsidR="00F31D3C">
                <w:t xml:space="preserve">of the value of the </w:t>
              </w:r>
              <w:proofErr w:type="spellStart"/>
              <w:r w:rsidR="00F31D3C">
                <w:t>odbPacketServices</w:t>
              </w:r>
              <w:proofErr w:type="spellEnd"/>
              <w:r w:rsidR="00F31D3C">
                <w:t>.</w:t>
              </w:r>
            </w:ins>
          </w:p>
        </w:tc>
        <w:tc>
          <w:tcPr>
            <w:tcW w:w="1598" w:type="dxa"/>
            <w:tcBorders>
              <w:top w:val="single" w:sz="4" w:space="0" w:color="auto"/>
              <w:left w:val="single" w:sz="4" w:space="0" w:color="auto"/>
              <w:bottom w:val="single" w:sz="4" w:space="0" w:color="auto"/>
              <w:right w:val="single" w:sz="4" w:space="0" w:color="auto"/>
            </w:tcBorders>
          </w:tcPr>
          <w:p w14:paraId="3E568E39" w14:textId="573300A6" w:rsidR="003E49B4" w:rsidRPr="000F0BA0" w:rsidRDefault="007E1CE8" w:rsidP="003E49B4">
            <w:pPr>
              <w:pStyle w:val="TAL"/>
              <w:rPr>
                <w:ins w:id="107" w:author="Frank, 2024 August meeting preparation" w:date="2024-06-27T22:39:00Z"/>
                <w:rFonts w:cs="Arial"/>
                <w:szCs w:val="18"/>
              </w:rPr>
            </w:pPr>
            <w:proofErr w:type="spellStart"/>
            <w:ins w:id="108" w:author="Frank Yong Yang, 2024-08 PA2" w:date="2024-08-08T15:17:00Z">
              <w:r>
                <w:t>O</w:t>
              </w:r>
              <w:r w:rsidRPr="00E831AC">
                <w:t>dbExempted</w:t>
              </w:r>
              <w:r>
                <w:t>Dnn</w:t>
              </w:r>
            </w:ins>
            <w:proofErr w:type="spellEnd"/>
          </w:p>
        </w:tc>
      </w:tr>
      <w:tr w:rsidR="00013564" w:rsidRPr="000F0BA0" w14:paraId="3EDDCCCB"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5B8602A" w14:textId="77777777" w:rsidR="00013564" w:rsidRPr="000F0BA0" w:rsidRDefault="00013564" w:rsidP="00AF2D96">
            <w:pPr>
              <w:pStyle w:val="TAL"/>
            </w:pPr>
            <w:proofErr w:type="spellStart"/>
            <w:r w:rsidRPr="000F0BA0">
              <w:rPr>
                <w:rFonts w:hint="eastAsia"/>
                <w:lang w:eastAsia="zh-CN"/>
              </w:rPr>
              <w:t>expectedUeBehaviour</w:t>
            </w:r>
            <w:r w:rsidRPr="000F0BA0">
              <w:rPr>
                <w:lang w:eastAsia="zh-CN"/>
              </w:rPr>
              <w:t>sList</w:t>
            </w:r>
            <w:proofErr w:type="spellEnd"/>
          </w:p>
        </w:tc>
        <w:tc>
          <w:tcPr>
            <w:tcW w:w="1837" w:type="dxa"/>
            <w:tcBorders>
              <w:top w:val="single" w:sz="4" w:space="0" w:color="auto"/>
              <w:left w:val="single" w:sz="4" w:space="0" w:color="auto"/>
              <w:bottom w:val="single" w:sz="4" w:space="0" w:color="auto"/>
              <w:right w:val="single" w:sz="4" w:space="0" w:color="auto"/>
            </w:tcBorders>
          </w:tcPr>
          <w:p w14:paraId="1D4E0A6B" w14:textId="77777777" w:rsidR="00013564" w:rsidRPr="000F0BA0" w:rsidRDefault="00013564" w:rsidP="00AF2D96">
            <w:pPr>
              <w:pStyle w:val="TAL"/>
            </w:pPr>
            <w:proofErr w:type="gramStart"/>
            <w:r w:rsidRPr="000F0BA0">
              <w:rPr>
                <w:lang w:eastAsia="zh-CN"/>
              </w:rPr>
              <w:t>map(</w:t>
            </w:r>
            <w:proofErr w:type="spellStart"/>
            <w:proofErr w:type="gramEnd"/>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55F27892" w14:textId="77777777" w:rsidR="00013564" w:rsidRPr="000F0BA0" w:rsidRDefault="00013564" w:rsidP="00AF2D96">
            <w:pPr>
              <w:pStyle w:val="TAC"/>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520860BD" w14:textId="77777777" w:rsidR="00013564" w:rsidRPr="000F0BA0" w:rsidRDefault="00013564" w:rsidP="00AF2D96">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26741B7D" w14:textId="77777777" w:rsidR="00013564" w:rsidRPr="000F0BA0" w:rsidRDefault="00013564" w:rsidP="00AF2D96">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Datas</w:t>
            </w:r>
            <w:proofErr w:type="spellEnd"/>
            <w:r w:rsidRPr="000F0BA0">
              <w:rPr>
                <w:rFonts w:cs="Arial"/>
                <w:szCs w:val="18"/>
                <w:lang w:eastAsia="zh-CN"/>
              </w:rPr>
              <w:t xml:space="preserve"> associated with SMF </w:t>
            </w:r>
            <w:r w:rsidRPr="000F0BA0">
              <w:rPr>
                <w:rFonts w:cs="Arial"/>
                <w:szCs w:val="18"/>
              </w:rPr>
              <w:t>(DNN serves as key; see clause 6.1.6.1),</w:t>
            </w:r>
            <w:r w:rsidRPr="000F0BA0">
              <w:rPr>
                <w:rFonts w:cs="Arial"/>
                <w:szCs w:val="18"/>
                <w:lang w:eastAsia="zh-CN"/>
              </w:rPr>
              <w:t xml:space="preserve">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4F4F424E" w14:textId="77777777" w:rsidR="00013564" w:rsidRPr="000F0BA0" w:rsidRDefault="00013564" w:rsidP="00AF2D96">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 </w:t>
            </w:r>
          </w:p>
          <w:p w14:paraId="2EAF9782" w14:textId="77777777" w:rsidR="00013564" w:rsidRPr="000F0BA0" w:rsidRDefault="00013564" w:rsidP="00AF2D96">
            <w:pPr>
              <w:pStyle w:val="TAL"/>
              <w:rPr>
                <w:rFonts w:cs="Arial"/>
                <w:szCs w:val="18"/>
              </w:rPr>
            </w:pPr>
          </w:p>
          <w:p w14:paraId="215422A8" w14:textId="77777777" w:rsidR="00013564" w:rsidRPr="000F0BA0" w:rsidRDefault="00013564" w:rsidP="00AF2D96">
            <w:pPr>
              <w:pStyle w:val="TAL"/>
              <w:rPr>
                <w:rFonts w:cs="Arial"/>
                <w:szCs w:val="18"/>
              </w:rPr>
            </w:pPr>
            <w:r w:rsidRPr="000F0BA0">
              <w:rPr>
                <w:rFonts w:cs="Arial"/>
                <w:szCs w:val="18"/>
              </w:rPr>
              <w:t xml:space="preserve">This IE, if present, shall be ignored if parameter </w:t>
            </w:r>
            <w:proofErr w:type="spellStart"/>
            <w:r w:rsidRPr="000F0BA0">
              <w:rPr>
                <w:rFonts w:hint="eastAsia"/>
                <w:lang w:eastAsia="zh-CN"/>
              </w:rPr>
              <w:t>expectedUeBehaviour</w:t>
            </w:r>
            <w:r w:rsidRPr="000F0BA0">
              <w:rPr>
                <w:lang w:eastAsia="zh-CN"/>
              </w:rPr>
              <w:t>sData</w:t>
            </w:r>
            <w:proofErr w:type="spellEnd"/>
            <w:r w:rsidRPr="000F0BA0">
              <w:rPr>
                <w:lang w:eastAsia="zh-CN"/>
              </w:rPr>
              <w:t xml:space="preserve"> is present in </w:t>
            </w:r>
            <w:proofErr w:type="spellStart"/>
            <w:r w:rsidRPr="000F0BA0">
              <w:t>SessionManagementSubscriptionData</w:t>
            </w:r>
            <w:proofErr w:type="spellEnd"/>
            <w:r w:rsidRPr="000F0BA0">
              <w:rPr>
                <w:noProof/>
              </w:rPr>
              <w:t>.</w:t>
            </w:r>
          </w:p>
        </w:tc>
        <w:tc>
          <w:tcPr>
            <w:tcW w:w="1598" w:type="dxa"/>
            <w:tcBorders>
              <w:top w:val="single" w:sz="4" w:space="0" w:color="auto"/>
              <w:left w:val="single" w:sz="4" w:space="0" w:color="auto"/>
              <w:bottom w:val="single" w:sz="4" w:space="0" w:color="auto"/>
              <w:right w:val="single" w:sz="4" w:space="0" w:color="auto"/>
            </w:tcBorders>
          </w:tcPr>
          <w:p w14:paraId="33C244FF" w14:textId="77777777" w:rsidR="00013564" w:rsidRPr="000F0BA0" w:rsidRDefault="00013564" w:rsidP="00AF2D96">
            <w:pPr>
              <w:pStyle w:val="TAL"/>
              <w:rPr>
                <w:rFonts w:cs="Arial"/>
                <w:szCs w:val="18"/>
              </w:rPr>
            </w:pPr>
          </w:p>
        </w:tc>
      </w:tr>
      <w:tr w:rsidR="00013564" w:rsidRPr="000F0BA0" w14:paraId="0F6AA8A0"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E065FA3" w14:textId="77777777" w:rsidR="00013564" w:rsidRPr="000F0BA0" w:rsidRDefault="00013564" w:rsidP="00AF2D96">
            <w:pPr>
              <w:pStyle w:val="TAL"/>
              <w:rPr>
                <w:lang w:eastAsia="zh-CN"/>
              </w:rPr>
            </w:pPr>
            <w:proofErr w:type="spellStart"/>
            <w:r w:rsidRPr="000F0BA0">
              <w:rPr>
                <w:rFonts w:hint="eastAsia"/>
                <w:lang w:eastAsia="zh-CN"/>
              </w:rPr>
              <w:t>expectedUeBehaviour</w:t>
            </w:r>
            <w:r w:rsidRPr="000F0BA0">
              <w:rPr>
                <w:lang w:eastAsia="zh-CN"/>
              </w:rPr>
              <w:t>Data</w:t>
            </w:r>
            <w:proofErr w:type="spellEnd"/>
          </w:p>
        </w:tc>
        <w:tc>
          <w:tcPr>
            <w:tcW w:w="1837" w:type="dxa"/>
            <w:tcBorders>
              <w:top w:val="single" w:sz="4" w:space="0" w:color="auto"/>
              <w:left w:val="single" w:sz="4" w:space="0" w:color="auto"/>
              <w:bottom w:val="single" w:sz="4" w:space="0" w:color="auto"/>
              <w:right w:val="single" w:sz="4" w:space="0" w:color="auto"/>
            </w:tcBorders>
          </w:tcPr>
          <w:p w14:paraId="358FCC87" w14:textId="77777777" w:rsidR="00013564" w:rsidRPr="000F0BA0" w:rsidRDefault="00013564" w:rsidP="00AF2D96">
            <w:pPr>
              <w:pStyle w:val="TAL"/>
              <w:rPr>
                <w:lang w:eastAsia="zh-CN"/>
              </w:rPr>
            </w:pPr>
            <w:r w:rsidRPr="000F0BA0">
              <w:rPr>
                <w:lang w:eastAsia="zh-CN"/>
              </w:rPr>
              <w:t>map(</w:t>
            </w:r>
            <w:proofErr w:type="gramStart"/>
            <w:r w:rsidRPr="000F0BA0">
              <w:rPr>
                <w:lang w:eastAsia="zh-CN"/>
              </w:rPr>
              <w:t>map(</w:t>
            </w:r>
            <w:proofErr w:type="spellStart"/>
            <w:proofErr w:type="gramEnd"/>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68A6287D" w14:textId="77777777" w:rsidR="00013564" w:rsidRPr="000F0BA0" w:rsidRDefault="00013564" w:rsidP="00AF2D96">
            <w:pPr>
              <w:pStyle w:val="TAC"/>
              <w:rPr>
                <w:lang w:eastAsia="zh-CN"/>
              </w:rPr>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496C2E42" w14:textId="77777777" w:rsidR="00013564" w:rsidRPr="000F0BA0" w:rsidRDefault="00013564" w:rsidP="00AF2D96">
            <w:pPr>
              <w:pStyle w:val="TAL"/>
            </w:pPr>
            <w:proofErr w:type="gramStart"/>
            <w:r w:rsidRPr="000F0BA0">
              <w:t>1..N</w:t>
            </w:r>
            <w:proofErr w:type="gramEnd"/>
            <w:r w:rsidRPr="000F0BA0">
              <w:t>(1..M)</w:t>
            </w:r>
          </w:p>
        </w:tc>
        <w:tc>
          <w:tcPr>
            <w:tcW w:w="3922" w:type="dxa"/>
            <w:tcBorders>
              <w:top w:val="single" w:sz="4" w:space="0" w:color="auto"/>
              <w:left w:val="single" w:sz="4" w:space="0" w:color="auto"/>
              <w:bottom w:val="single" w:sz="4" w:space="0" w:color="auto"/>
              <w:right w:val="single" w:sz="4" w:space="0" w:color="auto"/>
            </w:tcBorders>
          </w:tcPr>
          <w:p w14:paraId="56377490" w14:textId="77777777" w:rsidR="00013564" w:rsidRPr="000F0BA0" w:rsidRDefault="00013564" w:rsidP="00AF2D96">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w:t>
            </w:r>
            <w:proofErr w:type="spellEnd"/>
            <w:r w:rsidRPr="000F0BA0">
              <w:rPr>
                <w:rFonts w:cs="Arial"/>
                <w:szCs w:val="18"/>
                <w:lang w:eastAsia="zh-CN"/>
              </w:rPr>
              <w:t xml:space="preserv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Pr>
                <w:rFonts w:cs="Arial"/>
                <w:szCs w:val="18"/>
                <w:lang w:eastAsia="zh-CN"/>
              </w:rPr>
              <w:t> </w:t>
            </w:r>
            <w:r w:rsidRPr="000F0BA0">
              <w:t xml:space="preserve">4.15.6.3 </w:t>
            </w:r>
            <w:r w:rsidRPr="000F0BA0">
              <w:rPr>
                <w:rFonts w:cs="Arial"/>
                <w:szCs w:val="18"/>
                <w:lang w:eastAsia="zh-CN"/>
              </w:rPr>
              <w:t>of 3GPP TS 23.502 [3]).</w:t>
            </w:r>
          </w:p>
          <w:p w14:paraId="287FA94E" w14:textId="77777777" w:rsidR="00013564" w:rsidRPr="000F0BA0" w:rsidRDefault="00013564" w:rsidP="00AF2D96">
            <w:pPr>
              <w:pStyle w:val="TAL"/>
              <w:rPr>
                <w:rFonts w:cs="Arial"/>
                <w:szCs w:val="18"/>
                <w:lang w:eastAsia="zh-CN"/>
              </w:rPr>
            </w:pPr>
          </w:p>
          <w:p w14:paraId="448EEBE1" w14:textId="77777777" w:rsidR="00013564" w:rsidRPr="000F0BA0" w:rsidRDefault="00013564" w:rsidP="00AF2D96">
            <w:pPr>
              <w:pStyle w:val="TAL"/>
              <w:rPr>
                <w:rFonts w:cs="Arial"/>
                <w:szCs w:val="18"/>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external map is the DNN, </w:t>
            </w:r>
            <w:r w:rsidRPr="000F0BA0">
              <w:rPr>
                <w:rFonts w:cs="Arial"/>
                <w:szCs w:val="18"/>
              </w:rPr>
              <w:t>see clause</w:t>
            </w:r>
            <w:r>
              <w:rPr>
                <w:rFonts w:cs="Arial"/>
                <w:szCs w:val="18"/>
              </w:rPr>
              <w:t> </w:t>
            </w:r>
            <w:r w:rsidRPr="000F0BA0">
              <w:rPr>
                <w:rFonts w:cs="Arial"/>
                <w:szCs w:val="18"/>
              </w:rPr>
              <w:t>6.1.6.1.</w:t>
            </w:r>
          </w:p>
          <w:p w14:paraId="39FBE8B6" w14:textId="77777777" w:rsidR="00013564" w:rsidRPr="000F0BA0" w:rsidRDefault="00013564" w:rsidP="00AF2D96">
            <w:pPr>
              <w:pStyle w:val="TAL"/>
              <w:rPr>
                <w:rFonts w:cs="Arial"/>
                <w:szCs w:val="18"/>
                <w:lang w:eastAsia="zh-CN"/>
              </w:rPr>
            </w:pPr>
          </w:p>
          <w:p w14:paraId="101B5D05" w14:textId="77777777" w:rsidR="00013564" w:rsidRPr="000F0BA0" w:rsidRDefault="00013564" w:rsidP="00AF2D96">
            <w:pPr>
              <w:pStyle w:val="TAL"/>
              <w:rPr>
                <w:rFonts w:cs="Arial"/>
                <w:szCs w:val="18"/>
                <w:lang w:eastAsia="zh-CN"/>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04CC4690" w14:textId="77777777" w:rsidR="00013564" w:rsidRPr="000F0BA0" w:rsidRDefault="00013564" w:rsidP="00AF2D96">
            <w:pPr>
              <w:pStyle w:val="TAL"/>
              <w:rPr>
                <w:rFonts w:cs="Arial"/>
                <w:szCs w:val="18"/>
                <w:lang w:eastAsia="zh-CN"/>
              </w:rPr>
            </w:pPr>
          </w:p>
          <w:p w14:paraId="2BBBA934" w14:textId="77777777" w:rsidR="00013564" w:rsidRPr="000F0BA0" w:rsidRDefault="00013564" w:rsidP="00AF2D96">
            <w:pPr>
              <w:pStyle w:val="TAL"/>
              <w:rPr>
                <w:rFonts w:cs="Arial"/>
                <w:szCs w:val="18"/>
                <w:lang w:eastAsia="zh-CN"/>
              </w:rPr>
            </w:pPr>
            <w:r w:rsidRPr="000F0BA0">
              <w:rPr>
                <w:lang w:val="en-US"/>
              </w:rPr>
              <w:t xml:space="preserve">Each attribute in the </w:t>
            </w:r>
            <w:proofErr w:type="spellStart"/>
            <w:r w:rsidRPr="000F0BA0">
              <w:rPr>
                <w:rFonts w:hint="eastAsia"/>
                <w:lang w:eastAsia="zh-CN"/>
              </w:rPr>
              <w:t>ExpectedUeBehaviour</w:t>
            </w:r>
            <w:r w:rsidRPr="000F0BA0">
              <w:rPr>
                <w:lang w:eastAsia="zh-CN"/>
              </w:rPr>
              <w:t>Data</w:t>
            </w:r>
            <w:proofErr w:type="spellEnd"/>
            <w:r w:rsidRPr="000F0BA0">
              <w:rPr>
                <w:lang w:eastAsia="zh-CN"/>
              </w:rPr>
              <w:t xml:space="preserve"> shall only be present in one entry of </w:t>
            </w:r>
            <w:r w:rsidRPr="000F0BA0">
              <w:rPr>
                <w:lang w:val="en-US"/>
              </w:rPr>
              <w:t>the map</w:t>
            </w:r>
            <w:r w:rsidRPr="000F0BA0">
              <w:rPr>
                <w:lang w:eastAsia="zh-CN"/>
              </w:rPr>
              <w:t>.</w:t>
            </w:r>
          </w:p>
          <w:p w14:paraId="5956EDC8" w14:textId="77777777" w:rsidR="00013564" w:rsidRPr="000F0BA0" w:rsidRDefault="00013564" w:rsidP="00AF2D96">
            <w:pPr>
              <w:pStyle w:val="TAL"/>
              <w:rPr>
                <w:rFonts w:cs="Arial"/>
                <w:szCs w:val="18"/>
                <w:lang w:eastAsia="zh-CN"/>
              </w:rPr>
            </w:pPr>
          </w:p>
          <w:p w14:paraId="76ECECD7" w14:textId="77777777" w:rsidR="00013564" w:rsidRPr="000F0BA0" w:rsidRDefault="00013564" w:rsidP="00AF2D96">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7A46F67A" w14:textId="77777777" w:rsidR="00013564" w:rsidRPr="000F0BA0" w:rsidRDefault="00013564" w:rsidP="00AF2D96">
            <w:pPr>
              <w:pStyle w:val="TAL"/>
              <w:rPr>
                <w:rFonts w:cs="Arial"/>
                <w:szCs w:val="18"/>
              </w:rPr>
            </w:pPr>
            <w:proofErr w:type="spellStart"/>
            <w:r w:rsidRPr="000F0BA0">
              <w:t>ExpectedBehaviourMap</w:t>
            </w:r>
            <w:proofErr w:type="spellEnd"/>
          </w:p>
        </w:tc>
      </w:tr>
      <w:tr w:rsidR="00013564" w:rsidRPr="000F0BA0" w14:paraId="72386A66"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9D3B0CF" w14:textId="77777777" w:rsidR="00013564" w:rsidRPr="000F0BA0" w:rsidRDefault="00013564" w:rsidP="00AF2D96">
            <w:pPr>
              <w:pStyle w:val="TAL"/>
              <w:rPr>
                <w:lang w:eastAsia="zh-CN"/>
              </w:rPr>
            </w:pPr>
            <w:proofErr w:type="spellStart"/>
            <w:r w:rsidRPr="000F0BA0">
              <w:rPr>
                <w:lang w:eastAsia="zh-CN"/>
              </w:rPr>
              <w:lastRenderedPageBreak/>
              <w:t>appSpecificExpected</w:t>
            </w:r>
            <w:r w:rsidRPr="000F0BA0">
              <w:rPr>
                <w:rFonts w:hint="eastAsia"/>
                <w:lang w:eastAsia="zh-CN"/>
              </w:rPr>
              <w:t>UeB</w:t>
            </w:r>
            <w:r w:rsidRPr="000F0BA0">
              <w:rPr>
                <w:lang w:eastAsia="zh-CN"/>
              </w:rPr>
              <w:t>ehaviourData</w:t>
            </w:r>
            <w:proofErr w:type="spellEnd"/>
          </w:p>
        </w:tc>
        <w:tc>
          <w:tcPr>
            <w:tcW w:w="1837" w:type="dxa"/>
            <w:tcBorders>
              <w:top w:val="single" w:sz="4" w:space="0" w:color="auto"/>
              <w:left w:val="single" w:sz="4" w:space="0" w:color="auto"/>
              <w:bottom w:val="single" w:sz="4" w:space="0" w:color="auto"/>
              <w:right w:val="single" w:sz="4" w:space="0" w:color="auto"/>
            </w:tcBorders>
          </w:tcPr>
          <w:p w14:paraId="1932AEE6" w14:textId="77777777" w:rsidR="00013564" w:rsidRPr="000F0BA0" w:rsidRDefault="00013564" w:rsidP="00AF2D96">
            <w:pPr>
              <w:pStyle w:val="TAL"/>
              <w:rPr>
                <w:lang w:eastAsia="zh-CN"/>
              </w:rPr>
            </w:pPr>
            <w:r w:rsidRPr="000F0BA0">
              <w:rPr>
                <w:noProof/>
              </w:rPr>
              <w:t>map(map(AppSpecific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486C5BC9" w14:textId="77777777" w:rsidR="00013564" w:rsidRPr="000F0BA0" w:rsidRDefault="00013564" w:rsidP="00AF2D96">
            <w:pPr>
              <w:pStyle w:val="TAC"/>
              <w:rPr>
                <w:lang w:eastAsia="zh-CN"/>
              </w:rPr>
            </w:pPr>
            <w:r w:rsidRPr="000F0BA0">
              <w:rPr>
                <w:lang w:val="en-US" w:eastAsia="zh-CN"/>
              </w:rPr>
              <w:t>O</w:t>
            </w:r>
          </w:p>
        </w:tc>
        <w:tc>
          <w:tcPr>
            <w:tcW w:w="1131" w:type="dxa"/>
            <w:tcBorders>
              <w:top w:val="single" w:sz="4" w:space="0" w:color="auto"/>
              <w:left w:val="single" w:sz="4" w:space="0" w:color="auto"/>
              <w:bottom w:val="single" w:sz="4" w:space="0" w:color="auto"/>
              <w:right w:val="single" w:sz="4" w:space="0" w:color="auto"/>
            </w:tcBorders>
          </w:tcPr>
          <w:p w14:paraId="000A0AA3" w14:textId="77777777" w:rsidR="00013564" w:rsidRPr="000F0BA0" w:rsidRDefault="00013564" w:rsidP="00AF2D96">
            <w:pPr>
              <w:pStyle w:val="TAL"/>
            </w:pPr>
            <w:proofErr w:type="gramStart"/>
            <w:r w:rsidRPr="000F0BA0">
              <w:rPr>
                <w:lang w:val="en-US" w:eastAsia="zh-CN"/>
              </w:rPr>
              <w:t>1..N</w:t>
            </w:r>
            <w:proofErr w:type="gramEnd"/>
          </w:p>
        </w:tc>
        <w:tc>
          <w:tcPr>
            <w:tcW w:w="3922" w:type="dxa"/>
            <w:tcBorders>
              <w:top w:val="single" w:sz="4" w:space="0" w:color="auto"/>
              <w:left w:val="single" w:sz="4" w:space="0" w:color="auto"/>
              <w:bottom w:val="single" w:sz="4" w:space="0" w:color="auto"/>
              <w:right w:val="single" w:sz="4" w:space="0" w:color="auto"/>
            </w:tcBorders>
          </w:tcPr>
          <w:p w14:paraId="1C46AFD0" w14:textId="77777777" w:rsidR="00013564" w:rsidRPr="000F0BA0" w:rsidRDefault="00013564" w:rsidP="00AF2D96">
            <w:pPr>
              <w:pStyle w:val="TAL"/>
              <w:rPr>
                <w:rFonts w:cs="Arial"/>
                <w:szCs w:val="18"/>
              </w:rPr>
            </w:pPr>
            <w:r w:rsidRPr="000F0BA0">
              <w:rPr>
                <w:rFonts w:cs="Arial"/>
                <w:szCs w:val="18"/>
              </w:rPr>
              <w:t xml:space="preserve">A map of application specific expected UE Behaviour parameters. </w:t>
            </w:r>
          </w:p>
          <w:p w14:paraId="5ED37290" w14:textId="77777777" w:rsidR="00013564" w:rsidRPr="000F0BA0" w:rsidRDefault="00013564" w:rsidP="00AF2D96">
            <w:pPr>
              <w:pStyle w:val="TAL"/>
              <w:rPr>
                <w:rFonts w:cs="Arial"/>
                <w:szCs w:val="18"/>
              </w:rPr>
            </w:pPr>
          </w:p>
          <w:p w14:paraId="70DEE809" w14:textId="77777777" w:rsidR="00013564" w:rsidRPr="000F0BA0" w:rsidRDefault="00013564" w:rsidP="00AF2D96">
            <w:pPr>
              <w:pStyle w:val="TAL"/>
              <w:rPr>
                <w:rFonts w:cs="Arial"/>
                <w:szCs w:val="18"/>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external map is the DNN, </w:t>
            </w:r>
            <w:r w:rsidRPr="000F0BA0">
              <w:rPr>
                <w:rFonts w:cs="Arial"/>
                <w:szCs w:val="18"/>
              </w:rPr>
              <w:t>see clause</w:t>
            </w:r>
            <w:r>
              <w:rPr>
                <w:rFonts w:cs="Arial"/>
                <w:szCs w:val="18"/>
              </w:rPr>
              <w:t> </w:t>
            </w:r>
            <w:r w:rsidRPr="000F0BA0">
              <w:rPr>
                <w:rFonts w:cs="Arial"/>
                <w:szCs w:val="18"/>
              </w:rPr>
              <w:t>6.1.6.1.</w:t>
            </w:r>
          </w:p>
          <w:p w14:paraId="3278866D" w14:textId="77777777" w:rsidR="00013564" w:rsidRPr="000F0BA0" w:rsidRDefault="00013564" w:rsidP="00AF2D96">
            <w:pPr>
              <w:pStyle w:val="TAL"/>
              <w:rPr>
                <w:rFonts w:cs="Arial"/>
                <w:szCs w:val="18"/>
                <w:lang w:eastAsia="zh-CN"/>
              </w:rPr>
            </w:pPr>
          </w:p>
          <w:p w14:paraId="54C9BF77" w14:textId="77777777" w:rsidR="00013564" w:rsidRPr="000F0BA0" w:rsidRDefault="00013564" w:rsidP="00AF2D96">
            <w:pPr>
              <w:pStyle w:val="TAL"/>
              <w:rPr>
                <w:lang w:val="en-US"/>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5AC31717" w14:textId="77777777" w:rsidR="00013564" w:rsidRPr="000F0BA0" w:rsidRDefault="00013564" w:rsidP="00AF2D96">
            <w:pPr>
              <w:pStyle w:val="TAL"/>
              <w:rPr>
                <w:rFonts w:cs="Arial"/>
                <w:szCs w:val="18"/>
                <w:lang w:eastAsia="zh-CN"/>
              </w:rPr>
            </w:pPr>
          </w:p>
          <w:p w14:paraId="0959A58D" w14:textId="77777777" w:rsidR="00013564" w:rsidRPr="000F0BA0" w:rsidRDefault="00013564" w:rsidP="00AF2D96">
            <w:pPr>
              <w:pStyle w:val="TAL"/>
              <w:rPr>
                <w:rFonts w:cs="Arial"/>
                <w:szCs w:val="18"/>
                <w:lang w:eastAsia="zh-CN"/>
              </w:rPr>
            </w:pPr>
            <w:r w:rsidRPr="000F0BA0">
              <w:rPr>
                <w:lang w:val="en-US"/>
              </w:rPr>
              <w:t xml:space="preserve">Each attribute in the </w:t>
            </w:r>
            <w:r w:rsidRPr="000F0BA0">
              <w:rPr>
                <w:noProof/>
              </w:rPr>
              <w:t>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 xml:space="preserve"> shall only be present in one entry of </w:t>
            </w:r>
            <w:r w:rsidRPr="000F0BA0">
              <w:t>the internal map</w:t>
            </w:r>
            <w:r w:rsidRPr="000F0BA0">
              <w:rPr>
                <w:lang w:val="en-US"/>
              </w:rPr>
              <w:t xml:space="preserve"> for one Application ID</w:t>
            </w:r>
            <w:r w:rsidRPr="000F0BA0">
              <w:rPr>
                <w:lang w:eastAsia="zh-CN"/>
              </w:rPr>
              <w:t>.</w:t>
            </w:r>
          </w:p>
          <w:p w14:paraId="4F30BDAE" w14:textId="77777777" w:rsidR="00013564" w:rsidRPr="000F0BA0" w:rsidRDefault="00013564" w:rsidP="00AF2D96">
            <w:pPr>
              <w:pStyle w:val="TAL"/>
              <w:rPr>
                <w:rFonts w:cs="Arial"/>
                <w:szCs w:val="18"/>
                <w:lang w:eastAsia="zh-CN"/>
              </w:rPr>
            </w:pPr>
          </w:p>
          <w:p w14:paraId="1BE9A38A" w14:textId="77777777" w:rsidR="00013564" w:rsidRPr="000F0BA0" w:rsidRDefault="00013564" w:rsidP="00AF2D96">
            <w:pPr>
              <w:pStyle w:val="TAL"/>
              <w:rPr>
                <w:rFonts w:cs="Arial"/>
                <w:szCs w:val="18"/>
                <w:lang w:eastAsia="zh-CN"/>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6D33AB1D" w14:textId="77777777" w:rsidR="00013564" w:rsidRPr="000F0BA0" w:rsidRDefault="00013564" w:rsidP="00AF2D96">
            <w:pPr>
              <w:pStyle w:val="TAL"/>
              <w:rPr>
                <w:rFonts w:cs="Arial"/>
                <w:szCs w:val="18"/>
              </w:rPr>
            </w:pPr>
          </w:p>
        </w:tc>
      </w:tr>
      <w:tr w:rsidR="00013564" w:rsidRPr="000F0BA0" w14:paraId="7883DC25"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7956B66C" w14:textId="77777777" w:rsidR="00013564" w:rsidRPr="000F0BA0" w:rsidRDefault="00013564" w:rsidP="00AF2D96">
            <w:pPr>
              <w:pStyle w:val="TAL"/>
            </w:pPr>
            <w:proofErr w:type="spellStart"/>
            <w:r w:rsidRPr="000F0BA0">
              <w:rPr>
                <w:rFonts w:eastAsia="Malgun Gothic"/>
              </w:rPr>
              <w:t>suggestedPacketNumDlList</w:t>
            </w:r>
            <w:proofErr w:type="spellEnd"/>
          </w:p>
        </w:tc>
        <w:tc>
          <w:tcPr>
            <w:tcW w:w="1837" w:type="dxa"/>
            <w:tcBorders>
              <w:top w:val="single" w:sz="4" w:space="0" w:color="auto"/>
              <w:left w:val="single" w:sz="4" w:space="0" w:color="auto"/>
              <w:bottom w:val="single" w:sz="4" w:space="0" w:color="auto"/>
              <w:right w:val="single" w:sz="4" w:space="0" w:color="auto"/>
            </w:tcBorders>
          </w:tcPr>
          <w:p w14:paraId="0EA158AE" w14:textId="77777777" w:rsidR="00013564" w:rsidRPr="000F0BA0" w:rsidRDefault="00013564" w:rsidP="00AF2D96">
            <w:pPr>
              <w:pStyle w:val="TAL"/>
            </w:pPr>
            <w:proofErr w:type="gramStart"/>
            <w:r w:rsidRPr="000F0BA0">
              <w:t>map(</w:t>
            </w:r>
            <w:proofErr w:type="spellStart"/>
            <w:proofErr w:type="gramEnd"/>
            <w:r w:rsidRPr="000F0BA0">
              <w:rPr>
                <w:rFonts w:eastAsia="Malgun Gothic"/>
              </w:rPr>
              <w:t>SuggestedPacketNumDl</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5ED3C009"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7C7AF547" w14:textId="77777777" w:rsidR="00013564" w:rsidRPr="000F0BA0" w:rsidRDefault="00013564" w:rsidP="00AF2D96">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1420A719" w14:textId="77777777" w:rsidR="00013564" w:rsidRPr="000F0BA0" w:rsidRDefault="00013564" w:rsidP="00AF2D96">
            <w:pPr>
              <w:pStyle w:val="TAL"/>
              <w:rPr>
                <w:rFonts w:cs="Arial"/>
                <w:szCs w:val="18"/>
                <w:lang w:eastAsia="zh-CN"/>
              </w:rPr>
            </w:pPr>
            <w:r w:rsidRPr="000F0BA0">
              <w:rPr>
                <w:rFonts w:cs="Arial"/>
                <w:szCs w:val="18"/>
              </w:rPr>
              <w:t xml:space="preserve">A map (list of key-value pairs where </w:t>
            </w:r>
            <w:proofErr w:type="spellStart"/>
            <w:r w:rsidRPr="000F0BA0">
              <w:rPr>
                <w:rFonts w:cs="Arial"/>
                <w:szCs w:val="18"/>
              </w:rPr>
              <w:t>dnn</w:t>
            </w:r>
            <w:proofErr w:type="spellEnd"/>
            <w:r w:rsidRPr="000F0BA0">
              <w:rPr>
                <w:rFonts w:cs="Arial"/>
                <w:szCs w:val="18"/>
              </w:rPr>
              <w:t xml:space="preserve"> serves as key; see clause</w:t>
            </w:r>
            <w:r>
              <w:rPr>
                <w:rFonts w:cs="Arial"/>
                <w:szCs w:val="18"/>
              </w:rPr>
              <w:t> </w:t>
            </w:r>
            <w:r w:rsidRPr="000F0BA0">
              <w:rPr>
                <w:rFonts w:cs="Arial"/>
                <w:szCs w:val="18"/>
              </w:rPr>
              <w:t>6.1.6.1) of</w:t>
            </w:r>
            <w:r w:rsidRPr="000F0BA0">
              <w:rPr>
                <w:rFonts w:cs="Arial" w:hint="eastAsia"/>
                <w:szCs w:val="18"/>
                <w:lang w:eastAsia="zh-CN"/>
              </w:rPr>
              <w:t xml:space="preserve"> </w:t>
            </w:r>
            <w:proofErr w:type="spellStart"/>
            <w:r w:rsidRPr="000F0BA0">
              <w:rPr>
                <w:rFonts w:eastAsia="Malgun Gothic"/>
              </w:rPr>
              <w:t>SuggestedPacketNumDls</w:t>
            </w:r>
            <w:proofErr w:type="spellEnd"/>
            <w:r w:rsidRPr="000F0BA0">
              <w:rPr>
                <w:rFonts w:cs="Arial"/>
                <w:szCs w:val="18"/>
                <w:lang w:eastAsia="zh-CN"/>
              </w:rPr>
              <w:t xml:space="preserve"> which are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43B718C3" w14:textId="77777777" w:rsidR="00013564" w:rsidRPr="000F0BA0" w:rsidRDefault="00013564" w:rsidP="00AF2D96">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623DD0E5" w14:textId="77777777" w:rsidR="00013564" w:rsidRPr="000F0BA0" w:rsidRDefault="00013564" w:rsidP="00AF2D96">
            <w:pPr>
              <w:pStyle w:val="TAL"/>
              <w:rPr>
                <w:rFonts w:cs="Arial"/>
                <w:szCs w:val="18"/>
              </w:rPr>
            </w:pPr>
          </w:p>
        </w:tc>
      </w:tr>
      <w:tr w:rsidR="00013564" w:rsidRPr="000F0BA0" w14:paraId="4F276471"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75A17A6A" w14:textId="77777777" w:rsidR="00013564" w:rsidRPr="000F0BA0" w:rsidRDefault="00013564" w:rsidP="00AF2D96">
            <w:pPr>
              <w:pStyle w:val="TAL"/>
              <w:rPr>
                <w:rFonts w:eastAsia="Malgun Gothic"/>
              </w:rPr>
            </w:pPr>
            <w:r w:rsidRPr="000F0BA0">
              <w:t>3gppChargingCharacteristics</w:t>
            </w:r>
          </w:p>
        </w:tc>
        <w:tc>
          <w:tcPr>
            <w:tcW w:w="1837" w:type="dxa"/>
            <w:tcBorders>
              <w:top w:val="single" w:sz="4" w:space="0" w:color="auto"/>
              <w:left w:val="single" w:sz="4" w:space="0" w:color="auto"/>
              <w:bottom w:val="single" w:sz="4" w:space="0" w:color="auto"/>
              <w:right w:val="single" w:sz="4" w:space="0" w:color="auto"/>
            </w:tcBorders>
          </w:tcPr>
          <w:p w14:paraId="4EE221D4" w14:textId="77777777" w:rsidR="00013564" w:rsidRPr="000F0BA0" w:rsidRDefault="00013564" w:rsidP="00AF2D96">
            <w:pPr>
              <w:pStyle w:val="TAL"/>
            </w:pPr>
            <w:r w:rsidRPr="000F0BA0">
              <w:t>3GppChargingCharacteristics</w:t>
            </w:r>
          </w:p>
        </w:tc>
        <w:tc>
          <w:tcPr>
            <w:tcW w:w="566" w:type="dxa"/>
            <w:tcBorders>
              <w:top w:val="single" w:sz="4" w:space="0" w:color="auto"/>
              <w:left w:val="single" w:sz="4" w:space="0" w:color="auto"/>
              <w:bottom w:val="single" w:sz="4" w:space="0" w:color="auto"/>
              <w:right w:val="single" w:sz="4" w:space="0" w:color="auto"/>
            </w:tcBorders>
          </w:tcPr>
          <w:p w14:paraId="54389C74"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1AD6F133"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2EFE9F3" w14:textId="77777777" w:rsidR="00013564" w:rsidRPr="000F0BA0" w:rsidRDefault="00013564" w:rsidP="00AF2D96">
            <w:pPr>
              <w:pStyle w:val="TAL"/>
              <w:rPr>
                <w:rFonts w:cs="Arial"/>
                <w:szCs w:val="18"/>
              </w:rPr>
            </w:pPr>
            <w:r w:rsidRPr="000F0BA0">
              <w:rPr>
                <w:rFonts w:cs="Arial"/>
                <w:szCs w:val="18"/>
              </w:rPr>
              <w:t xml:space="preserve">Subscribed charging characteristics data associated to the </w:t>
            </w:r>
            <w:r w:rsidRPr="000F0BA0">
              <w:rPr>
                <w:rFonts w:cs="Arial" w:hint="eastAsia"/>
                <w:szCs w:val="18"/>
                <w:lang w:eastAsia="zh-CN"/>
              </w:rPr>
              <w:t xml:space="preserve">subscription. </w:t>
            </w:r>
          </w:p>
        </w:tc>
        <w:tc>
          <w:tcPr>
            <w:tcW w:w="1598" w:type="dxa"/>
            <w:tcBorders>
              <w:top w:val="single" w:sz="4" w:space="0" w:color="auto"/>
              <w:left w:val="single" w:sz="4" w:space="0" w:color="auto"/>
              <w:bottom w:val="single" w:sz="4" w:space="0" w:color="auto"/>
              <w:right w:val="single" w:sz="4" w:space="0" w:color="auto"/>
            </w:tcBorders>
          </w:tcPr>
          <w:p w14:paraId="08EEE081" w14:textId="77777777" w:rsidR="00013564" w:rsidRPr="000F0BA0" w:rsidRDefault="00013564" w:rsidP="00AF2D96">
            <w:pPr>
              <w:pStyle w:val="TAL"/>
              <w:rPr>
                <w:rFonts w:cs="Arial"/>
                <w:szCs w:val="18"/>
              </w:rPr>
            </w:pPr>
          </w:p>
        </w:tc>
      </w:tr>
      <w:tr w:rsidR="00013564" w:rsidRPr="000F0BA0" w14:paraId="5CAF758A"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35452A01" w14:textId="77777777" w:rsidR="00013564" w:rsidRPr="000F0BA0" w:rsidRDefault="00013564" w:rsidP="00AF2D96">
            <w:pPr>
              <w:pStyle w:val="TAL"/>
            </w:pPr>
            <w:proofErr w:type="spellStart"/>
            <w:r w:rsidRPr="000F0BA0">
              <w:rPr>
                <w:lang w:val="en-US" w:eastAsia="zh-CN"/>
              </w:rPr>
              <w:t>nsacMode</w:t>
            </w:r>
            <w:proofErr w:type="spellEnd"/>
          </w:p>
        </w:tc>
        <w:tc>
          <w:tcPr>
            <w:tcW w:w="1837" w:type="dxa"/>
            <w:tcBorders>
              <w:top w:val="single" w:sz="4" w:space="0" w:color="auto"/>
              <w:left w:val="single" w:sz="4" w:space="0" w:color="auto"/>
              <w:bottom w:val="single" w:sz="4" w:space="0" w:color="auto"/>
              <w:right w:val="single" w:sz="4" w:space="0" w:color="auto"/>
            </w:tcBorders>
          </w:tcPr>
          <w:p w14:paraId="396931DE" w14:textId="77777777" w:rsidR="00013564" w:rsidRPr="000F0BA0" w:rsidRDefault="00013564" w:rsidP="00AF2D96">
            <w:pPr>
              <w:pStyle w:val="TAL"/>
            </w:pPr>
            <w:proofErr w:type="spellStart"/>
            <w:r w:rsidRPr="000F0BA0">
              <w:t>NsacAdmissionMode</w:t>
            </w:r>
            <w:proofErr w:type="spellEnd"/>
          </w:p>
        </w:tc>
        <w:tc>
          <w:tcPr>
            <w:tcW w:w="566" w:type="dxa"/>
            <w:tcBorders>
              <w:top w:val="single" w:sz="4" w:space="0" w:color="auto"/>
              <w:left w:val="single" w:sz="4" w:space="0" w:color="auto"/>
              <w:bottom w:val="single" w:sz="4" w:space="0" w:color="auto"/>
              <w:right w:val="single" w:sz="4" w:space="0" w:color="auto"/>
            </w:tcBorders>
          </w:tcPr>
          <w:p w14:paraId="13AAF2C2"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02FBF8A"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62D3DA69" w14:textId="77777777" w:rsidR="00013564" w:rsidRPr="000F0BA0" w:rsidRDefault="00013564" w:rsidP="00AF2D96">
            <w:pPr>
              <w:pStyle w:val="TAL"/>
              <w:rPr>
                <w:rFonts w:cs="Arial"/>
                <w:szCs w:val="18"/>
              </w:rPr>
            </w:pPr>
            <w:r w:rsidRPr="000F0BA0">
              <w:rPr>
                <w:rFonts w:cs="Arial"/>
                <w:szCs w:val="18"/>
              </w:rPr>
              <w:t>Indicates which NSAC admission mode shall be applied for roaming scenario (see 3GPP TS 23.501 [2] clause</w:t>
            </w:r>
            <w:r>
              <w:rPr>
                <w:rFonts w:cs="Arial"/>
                <w:szCs w:val="18"/>
              </w:rPr>
              <w:t> </w:t>
            </w:r>
            <w:r w:rsidRPr="000F0BA0">
              <w:rPr>
                <w:rFonts w:cs="Arial"/>
                <w:szCs w:val="18"/>
              </w:rPr>
              <w:t>5.15.11.3).</w:t>
            </w:r>
          </w:p>
        </w:tc>
        <w:tc>
          <w:tcPr>
            <w:tcW w:w="1598" w:type="dxa"/>
            <w:tcBorders>
              <w:top w:val="single" w:sz="4" w:space="0" w:color="auto"/>
              <w:left w:val="single" w:sz="4" w:space="0" w:color="auto"/>
              <w:bottom w:val="single" w:sz="4" w:space="0" w:color="auto"/>
              <w:right w:val="single" w:sz="4" w:space="0" w:color="auto"/>
            </w:tcBorders>
          </w:tcPr>
          <w:p w14:paraId="746EE0B5" w14:textId="77777777" w:rsidR="00013564" w:rsidRPr="000F0BA0" w:rsidRDefault="00013564" w:rsidP="00AF2D96">
            <w:pPr>
              <w:pStyle w:val="TAL"/>
              <w:rPr>
                <w:rFonts w:cs="Arial"/>
                <w:szCs w:val="18"/>
              </w:rPr>
            </w:pPr>
          </w:p>
        </w:tc>
      </w:tr>
      <w:tr w:rsidR="00013564" w:rsidRPr="000F0BA0" w14:paraId="0C451502" w14:textId="77777777" w:rsidTr="003E49B4">
        <w:trPr>
          <w:jc w:val="center"/>
        </w:trPr>
        <w:tc>
          <w:tcPr>
            <w:tcW w:w="2083" w:type="dxa"/>
            <w:tcBorders>
              <w:top w:val="single" w:sz="4" w:space="0" w:color="auto"/>
              <w:left w:val="single" w:sz="4" w:space="0" w:color="auto"/>
              <w:bottom w:val="single" w:sz="4" w:space="0" w:color="auto"/>
              <w:right w:val="single" w:sz="4" w:space="0" w:color="auto"/>
            </w:tcBorders>
          </w:tcPr>
          <w:p w14:paraId="523D1DA7" w14:textId="77777777" w:rsidR="00013564" w:rsidRPr="000F0BA0" w:rsidRDefault="00013564" w:rsidP="00AF2D96">
            <w:pPr>
              <w:pStyle w:val="TAL"/>
              <w:rPr>
                <w:lang w:val="en-US" w:eastAsia="zh-CN"/>
              </w:rPr>
            </w:pPr>
            <w:proofErr w:type="spellStart"/>
            <w:r w:rsidRPr="000F0BA0">
              <w:rPr>
                <w:lang w:eastAsia="zh-CN"/>
              </w:rPr>
              <w:t>sessInactTimer</w:t>
            </w:r>
            <w:proofErr w:type="spellEnd"/>
          </w:p>
        </w:tc>
        <w:tc>
          <w:tcPr>
            <w:tcW w:w="1837" w:type="dxa"/>
            <w:tcBorders>
              <w:top w:val="single" w:sz="4" w:space="0" w:color="auto"/>
              <w:left w:val="single" w:sz="4" w:space="0" w:color="auto"/>
              <w:bottom w:val="single" w:sz="4" w:space="0" w:color="auto"/>
              <w:right w:val="single" w:sz="4" w:space="0" w:color="auto"/>
            </w:tcBorders>
          </w:tcPr>
          <w:p w14:paraId="0DA76670" w14:textId="77777777" w:rsidR="00013564" w:rsidRPr="000F0BA0" w:rsidRDefault="00013564" w:rsidP="00AF2D96">
            <w:pPr>
              <w:pStyle w:val="TAL"/>
            </w:pPr>
            <w:proofErr w:type="spellStart"/>
            <w:r w:rsidRPr="000F0BA0">
              <w:rPr>
                <w:lang w:eastAsia="zh-CN"/>
              </w:rPr>
              <w:t>DurationSec</w:t>
            </w:r>
            <w:proofErr w:type="spellEnd"/>
          </w:p>
        </w:tc>
        <w:tc>
          <w:tcPr>
            <w:tcW w:w="566" w:type="dxa"/>
            <w:tcBorders>
              <w:top w:val="single" w:sz="4" w:space="0" w:color="auto"/>
              <w:left w:val="single" w:sz="4" w:space="0" w:color="auto"/>
              <w:bottom w:val="single" w:sz="4" w:space="0" w:color="auto"/>
              <w:right w:val="single" w:sz="4" w:space="0" w:color="auto"/>
            </w:tcBorders>
          </w:tcPr>
          <w:p w14:paraId="6A119733"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FE2686D"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6BCD02D3" w14:textId="77777777" w:rsidR="00013564" w:rsidRPr="000F0BA0" w:rsidRDefault="00013564" w:rsidP="00AF2D96">
            <w:pPr>
              <w:pStyle w:val="TAL"/>
              <w:rPr>
                <w:rFonts w:cs="Arial"/>
                <w:szCs w:val="18"/>
                <w:lang w:eastAsia="zh-CN"/>
              </w:rPr>
            </w:pPr>
            <w:r w:rsidRPr="000F0BA0">
              <w:rPr>
                <w:rFonts w:cs="Arial"/>
                <w:szCs w:val="18"/>
                <w:lang w:eastAsia="zh-CN"/>
              </w:rPr>
              <w:t>Identifies t</w:t>
            </w:r>
            <w:r w:rsidRPr="000F0BA0">
              <w:t xml:space="preserve">he PDU Session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rFonts w:cs="Arial"/>
                <w:szCs w:val="18"/>
              </w:rPr>
              <w:t>3GPP </w:t>
            </w:r>
            <w:r w:rsidRPr="000F0BA0">
              <w:rPr>
                <w:lang w:eastAsia="zh-CN"/>
              </w:rPr>
              <w:t>TS 23.501 [8] clause</w:t>
            </w:r>
            <w:r>
              <w:rPr>
                <w:lang w:eastAsia="zh-CN"/>
              </w:rPr>
              <w:t> </w:t>
            </w:r>
            <w:r w:rsidRPr="000F0BA0">
              <w:t>5.15.15.3</w:t>
            </w:r>
            <w:r w:rsidRPr="000F0BA0">
              <w:rPr>
                <w:rFonts w:cs="Arial"/>
                <w:szCs w:val="18"/>
                <w:lang w:eastAsia="zh-CN"/>
              </w:rPr>
              <w:t>).</w:t>
            </w:r>
          </w:p>
          <w:p w14:paraId="32F241B4" w14:textId="77777777" w:rsidR="00013564" w:rsidRPr="000F0BA0" w:rsidRDefault="00013564" w:rsidP="00AF2D96">
            <w:pPr>
              <w:pStyle w:val="TAL"/>
              <w:rPr>
                <w:rFonts w:cs="Arial"/>
                <w:szCs w:val="18"/>
                <w:lang w:eastAsia="zh-CN"/>
              </w:rPr>
            </w:pPr>
          </w:p>
          <w:p w14:paraId="12CF6358" w14:textId="77777777" w:rsidR="00013564" w:rsidRPr="000F0BA0" w:rsidRDefault="00013564" w:rsidP="00AF2D96">
            <w:pPr>
              <w:pStyle w:val="TAL"/>
              <w:rPr>
                <w:rFonts w:cs="Arial"/>
                <w:szCs w:val="18"/>
              </w:rPr>
            </w:pPr>
            <w:r w:rsidRPr="000F0BA0">
              <w:rPr>
                <w:rFonts w:cs="Arial"/>
                <w:szCs w:val="18"/>
                <w:lang w:eastAsia="zh-CN"/>
              </w:rPr>
              <w:t xml:space="preserve">If present, the PDU Session inactivity timer shall be access type independent. For MA-PDU session, it shall be applied to both 3GPP access and </w:t>
            </w:r>
            <w:proofErr w:type="gramStart"/>
            <w:r w:rsidRPr="000F0BA0">
              <w:rPr>
                <w:rFonts w:cs="Arial"/>
                <w:szCs w:val="18"/>
                <w:lang w:eastAsia="zh-CN"/>
              </w:rPr>
              <w:t>Non-3GPP</w:t>
            </w:r>
            <w:proofErr w:type="gramEnd"/>
            <w:r w:rsidRPr="000F0BA0">
              <w:rPr>
                <w:rFonts w:cs="Arial"/>
                <w:szCs w:val="18"/>
                <w:lang w:eastAsia="zh-CN"/>
              </w:rPr>
              <w:t xml:space="preserve"> access.</w:t>
            </w:r>
          </w:p>
        </w:tc>
        <w:tc>
          <w:tcPr>
            <w:tcW w:w="1631" w:type="dxa"/>
            <w:gridSpan w:val="2"/>
            <w:tcBorders>
              <w:top w:val="single" w:sz="4" w:space="0" w:color="auto"/>
              <w:left w:val="single" w:sz="4" w:space="0" w:color="auto"/>
              <w:bottom w:val="single" w:sz="4" w:space="0" w:color="auto"/>
              <w:right w:val="single" w:sz="4" w:space="0" w:color="auto"/>
            </w:tcBorders>
          </w:tcPr>
          <w:p w14:paraId="3922EF5A" w14:textId="77777777" w:rsidR="00013564" w:rsidRPr="000F0BA0" w:rsidRDefault="00013564" w:rsidP="00AF2D96">
            <w:pPr>
              <w:pStyle w:val="TAL"/>
              <w:rPr>
                <w:rFonts w:cs="Arial"/>
                <w:szCs w:val="18"/>
              </w:rPr>
            </w:pPr>
          </w:p>
        </w:tc>
      </w:tr>
      <w:tr w:rsidR="00013564" w:rsidRPr="000F0BA0" w14:paraId="4BEF1A4F" w14:textId="77777777" w:rsidTr="003E49B4">
        <w:trPr>
          <w:jc w:val="center"/>
        </w:trPr>
        <w:tc>
          <w:tcPr>
            <w:tcW w:w="2083" w:type="dxa"/>
            <w:tcBorders>
              <w:top w:val="single" w:sz="4" w:space="0" w:color="auto"/>
              <w:left w:val="single" w:sz="4" w:space="0" w:color="auto"/>
              <w:bottom w:val="single" w:sz="4" w:space="0" w:color="auto"/>
              <w:right w:val="single" w:sz="4" w:space="0" w:color="auto"/>
            </w:tcBorders>
          </w:tcPr>
          <w:p w14:paraId="5143A1E0" w14:textId="77777777" w:rsidR="00013564" w:rsidRPr="000F0BA0" w:rsidRDefault="00013564" w:rsidP="00AF2D96">
            <w:pPr>
              <w:pStyle w:val="TAL"/>
            </w:pPr>
            <w:proofErr w:type="spellStart"/>
            <w:r w:rsidRPr="000F0BA0">
              <w:t>onDemand</w:t>
            </w:r>
            <w:proofErr w:type="spellEnd"/>
          </w:p>
        </w:tc>
        <w:tc>
          <w:tcPr>
            <w:tcW w:w="1837" w:type="dxa"/>
            <w:tcBorders>
              <w:top w:val="single" w:sz="4" w:space="0" w:color="auto"/>
              <w:left w:val="single" w:sz="4" w:space="0" w:color="auto"/>
              <w:bottom w:val="single" w:sz="4" w:space="0" w:color="auto"/>
              <w:right w:val="single" w:sz="4" w:space="0" w:color="auto"/>
            </w:tcBorders>
          </w:tcPr>
          <w:p w14:paraId="2AA5F866" w14:textId="77777777" w:rsidR="00013564" w:rsidRPr="000F0BA0" w:rsidRDefault="00013564" w:rsidP="00AF2D96">
            <w:pPr>
              <w:pStyle w:val="TAL"/>
              <w:rPr>
                <w:lang w:eastAsia="zh-CN"/>
              </w:rPr>
            </w:pPr>
            <w:proofErr w:type="spellStart"/>
            <w:r w:rsidRPr="000F0BA0">
              <w:t>boolean</w:t>
            </w:r>
            <w:proofErr w:type="spellEnd"/>
          </w:p>
        </w:tc>
        <w:tc>
          <w:tcPr>
            <w:tcW w:w="566" w:type="dxa"/>
            <w:tcBorders>
              <w:top w:val="single" w:sz="4" w:space="0" w:color="auto"/>
              <w:left w:val="single" w:sz="4" w:space="0" w:color="auto"/>
              <w:bottom w:val="single" w:sz="4" w:space="0" w:color="auto"/>
              <w:right w:val="single" w:sz="4" w:space="0" w:color="auto"/>
            </w:tcBorders>
          </w:tcPr>
          <w:p w14:paraId="3C373BB8"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DFAD371"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A8E687A" w14:textId="77777777" w:rsidR="00013564" w:rsidRPr="000F0BA0" w:rsidRDefault="00013564" w:rsidP="00AF2D96">
            <w:pPr>
              <w:pStyle w:val="TAL"/>
              <w:rPr>
                <w:rFonts w:cs="Arial"/>
                <w:szCs w:val="18"/>
              </w:rPr>
            </w:pPr>
            <w:r w:rsidRPr="000F0BA0">
              <w:rPr>
                <w:rFonts w:cs="Arial"/>
                <w:szCs w:val="18"/>
              </w:rPr>
              <w:t>Indicates whether the S-NSSAI is an On Demand slice:</w:t>
            </w:r>
          </w:p>
          <w:p w14:paraId="144ABC4E" w14:textId="77777777" w:rsidR="00013564" w:rsidRPr="000F0BA0" w:rsidRDefault="00013564" w:rsidP="00AF2D96">
            <w:pPr>
              <w:pStyle w:val="TAL"/>
              <w:ind w:left="539" w:hanging="179"/>
              <w:rPr>
                <w:rFonts w:cs="Arial"/>
                <w:szCs w:val="18"/>
              </w:rPr>
            </w:pPr>
            <w:r w:rsidRPr="000F0BA0">
              <w:rPr>
                <w:rFonts w:cs="Arial"/>
                <w:szCs w:val="18"/>
              </w:rPr>
              <w:t>-</w:t>
            </w:r>
            <w:r w:rsidRPr="000F0BA0">
              <w:tab/>
            </w:r>
            <w:r w:rsidRPr="000F0BA0">
              <w:rPr>
                <w:rFonts w:cs="Arial"/>
                <w:szCs w:val="18"/>
              </w:rPr>
              <w:t>true: S-NSSAI is an On Demand slice.</w:t>
            </w:r>
          </w:p>
          <w:p w14:paraId="1226C7B8" w14:textId="77777777" w:rsidR="00013564" w:rsidRPr="000F0BA0" w:rsidRDefault="00013564" w:rsidP="00AF2D96">
            <w:pPr>
              <w:pStyle w:val="TAL"/>
              <w:ind w:left="539" w:hanging="179"/>
              <w:rPr>
                <w:rFonts w:cs="Arial"/>
                <w:szCs w:val="18"/>
                <w:lang w:eastAsia="zh-CN"/>
              </w:rPr>
            </w:pPr>
            <w:r w:rsidRPr="000F0BA0">
              <w:rPr>
                <w:rFonts w:cs="Arial"/>
                <w:szCs w:val="18"/>
              </w:rPr>
              <w:t>-</w:t>
            </w:r>
            <w:r w:rsidRPr="000F0BA0">
              <w:rPr>
                <w:rFonts w:cs="Arial"/>
                <w:szCs w:val="18"/>
              </w:rPr>
              <w:tab/>
              <w:t>false or absent: not an On Demand slice.</w:t>
            </w:r>
          </w:p>
        </w:tc>
        <w:tc>
          <w:tcPr>
            <w:tcW w:w="1631" w:type="dxa"/>
            <w:gridSpan w:val="2"/>
            <w:tcBorders>
              <w:top w:val="single" w:sz="4" w:space="0" w:color="auto"/>
              <w:left w:val="single" w:sz="4" w:space="0" w:color="auto"/>
              <w:bottom w:val="single" w:sz="4" w:space="0" w:color="auto"/>
              <w:right w:val="single" w:sz="4" w:space="0" w:color="auto"/>
            </w:tcBorders>
          </w:tcPr>
          <w:p w14:paraId="74C886FA" w14:textId="77777777" w:rsidR="00013564" w:rsidRPr="000F0BA0" w:rsidRDefault="00013564" w:rsidP="00AF2D96">
            <w:pPr>
              <w:pStyle w:val="TAL"/>
              <w:rPr>
                <w:rFonts w:cs="Arial"/>
                <w:szCs w:val="18"/>
              </w:rPr>
            </w:pPr>
          </w:p>
        </w:tc>
      </w:tr>
      <w:tr w:rsidR="00013564" w:rsidRPr="000F0BA0" w14:paraId="6C3978E4" w14:textId="77777777" w:rsidTr="003E49B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ED11B59" w14:textId="77777777" w:rsidR="00013564" w:rsidRPr="000F0BA0" w:rsidRDefault="00013564" w:rsidP="00AF2D96">
            <w:pPr>
              <w:pStyle w:val="TAL"/>
            </w:pPr>
            <w:proofErr w:type="spellStart"/>
            <w:r w:rsidRPr="000F0BA0">
              <w:t>supportedFeatures</w:t>
            </w:r>
            <w:proofErr w:type="spellEnd"/>
          </w:p>
        </w:tc>
        <w:tc>
          <w:tcPr>
            <w:tcW w:w="1837" w:type="dxa"/>
            <w:tcBorders>
              <w:top w:val="single" w:sz="4" w:space="0" w:color="auto"/>
              <w:left w:val="single" w:sz="4" w:space="0" w:color="auto"/>
              <w:bottom w:val="single" w:sz="4" w:space="0" w:color="auto"/>
              <w:right w:val="single" w:sz="4" w:space="0" w:color="auto"/>
            </w:tcBorders>
          </w:tcPr>
          <w:p w14:paraId="2712E639" w14:textId="77777777" w:rsidR="00013564" w:rsidRPr="000F0BA0" w:rsidRDefault="00013564" w:rsidP="00AF2D96">
            <w:pPr>
              <w:pStyle w:val="TAL"/>
            </w:pPr>
            <w:proofErr w:type="spellStart"/>
            <w:r w:rsidRPr="000F0BA0">
              <w:t>SupportedFeatures</w:t>
            </w:r>
            <w:proofErr w:type="spellEnd"/>
          </w:p>
        </w:tc>
        <w:tc>
          <w:tcPr>
            <w:tcW w:w="566" w:type="dxa"/>
            <w:tcBorders>
              <w:top w:val="single" w:sz="4" w:space="0" w:color="auto"/>
              <w:left w:val="single" w:sz="4" w:space="0" w:color="auto"/>
              <w:bottom w:val="single" w:sz="4" w:space="0" w:color="auto"/>
              <w:right w:val="single" w:sz="4" w:space="0" w:color="auto"/>
            </w:tcBorders>
          </w:tcPr>
          <w:p w14:paraId="1B16D7B9"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65EA4D4" w14:textId="77777777" w:rsidR="00013564" w:rsidRPr="000F0BA0" w:rsidRDefault="00013564" w:rsidP="00AF2D96">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7E643F1" w14:textId="77777777" w:rsidR="00013564" w:rsidRPr="000F0BA0" w:rsidRDefault="00013564" w:rsidP="00AF2D96">
            <w:pPr>
              <w:pStyle w:val="TAL"/>
              <w:rPr>
                <w:rFonts w:cs="Arial"/>
                <w:szCs w:val="18"/>
              </w:rPr>
            </w:pPr>
            <w:r w:rsidRPr="000F0BA0">
              <w:rPr>
                <w:rFonts w:cs="Arial"/>
                <w:szCs w:val="18"/>
              </w:rPr>
              <w:t>See clause</w:t>
            </w:r>
            <w:r>
              <w:rPr>
                <w:rFonts w:cs="Arial"/>
                <w:szCs w:val="18"/>
              </w:rPr>
              <w:t> </w:t>
            </w:r>
            <w:r w:rsidRPr="000F0BA0">
              <w:rPr>
                <w:rFonts w:cs="Arial"/>
                <w:szCs w:val="18"/>
              </w:rPr>
              <w:t>6.1.8</w:t>
            </w:r>
          </w:p>
        </w:tc>
        <w:tc>
          <w:tcPr>
            <w:tcW w:w="1598" w:type="dxa"/>
            <w:tcBorders>
              <w:top w:val="single" w:sz="4" w:space="0" w:color="auto"/>
              <w:left w:val="single" w:sz="4" w:space="0" w:color="auto"/>
              <w:bottom w:val="single" w:sz="4" w:space="0" w:color="auto"/>
              <w:right w:val="single" w:sz="4" w:space="0" w:color="auto"/>
            </w:tcBorders>
          </w:tcPr>
          <w:p w14:paraId="27C92FBF" w14:textId="77777777" w:rsidR="00013564" w:rsidRPr="000F0BA0" w:rsidRDefault="00013564" w:rsidP="00AF2D96">
            <w:pPr>
              <w:pStyle w:val="TAL"/>
              <w:rPr>
                <w:rFonts w:cs="Arial"/>
                <w:szCs w:val="18"/>
              </w:rPr>
            </w:pPr>
          </w:p>
        </w:tc>
      </w:tr>
      <w:tr w:rsidR="00013564" w:rsidRPr="000F0BA0" w14:paraId="0D7D8FF9" w14:textId="77777777" w:rsidTr="003E49B4">
        <w:trPr>
          <w:jc w:val="center"/>
        </w:trPr>
        <w:tc>
          <w:tcPr>
            <w:tcW w:w="2083" w:type="dxa"/>
            <w:tcBorders>
              <w:top w:val="single" w:sz="4" w:space="0" w:color="auto"/>
              <w:left w:val="single" w:sz="4" w:space="0" w:color="auto"/>
              <w:bottom w:val="single" w:sz="4" w:space="0" w:color="auto"/>
              <w:right w:val="single" w:sz="4" w:space="0" w:color="auto"/>
            </w:tcBorders>
          </w:tcPr>
          <w:p w14:paraId="73DFC01B" w14:textId="77777777" w:rsidR="00013564" w:rsidRPr="000F0BA0" w:rsidRDefault="00013564" w:rsidP="00AF2D96">
            <w:pPr>
              <w:pStyle w:val="TAL"/>
            </w:pPr>
            <w:proofErr w:type="spellStart"/>
            <w:r w:rsidRPr="000F0BA0">
              <w:t>additionalSharedDnnConfigurationsIds</w:t>
            </w:r>
            <w:proofErr w:type="spellEnd"/>
          </w:p>
        </w:tc>
        <w:tc>
          <w:tcPr>
            <w:tcW w:w="1837" w:type="dxa"/>
            <w:tcBorders>
              <w:top w:val="single" w:sz="4" w:space="0" w:color="auto"/>
              <w:left w:val="single" w:sz="4" w:space="0" w:color="auto"/>
              <w:bottom w:val="single" w:sz="4" w:space="0" w:color="auto"/>
              <w:right w:val="single" w:sz="4" w:space="0" w:color="auto"/>
            </w:tcBorders>
          </w:tcPr>
          <w:p w14:paraId="69D9C09F" w14:textId="77777777" w:rsidR="00013564" w:rsidRPr="000F0BA0" w:rsidRDefault="00013564" w:rsidP="00AF2D96">
            <w:pPr>
              <w:pStyle w:val="TAL"/>
            </w:pPr>
            <w:proofErr w:type="gramStart"/>
            <w:r w:rsidRPr="000F0BA0">
              <w:t>array(</w:t>
            </w:r>
            <w:proofErr w:type="spellStart"/>
            <w:proofErr w:type="gramEnd"/>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61BF747E" w14:textId="77777777" w:rsidR="00013564" w:rsidRPr="000F0BA0" w:rsidRDefault="00013564" w:rsidP="00AF2D96">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8E4F2B9" w14:textId="77777777" w:rsidR="00013564" w:rsidRPr="000F0BA0" w:rsidRDefault="00013564" w:rsidP="00AF2D96">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52405ABA" w14:textId="77777777" w:rsidR="00013564" w:rsidRPr="000F0BA0" w:rsidRDefault="00013564" w:rsidP="00AF2D96">
            <w:pPr>
              <w:pStyle w:val="TAL"/>
              <w:rPr>
                <w:rFonts w:cs="Arial"/>
                <w:szCs w:val="18"/>
              </w:rPr>
            </w:pPr>
            <w:r w:rsidRPr="000F0BA0">
              <w:rPr>
                <w:rFonts w:cs="Arial"/>
                <w:szCs w:val="18"/>
              </w:rPr>
              <w:t xml:space="preserve">Additional Identifiers of shared data for DNN configuration. </w:t>
            </w:r>
          </w:p>
          <w:p w14:paraId="09E58244" w14:textId="77777777" w:rsidR="00013564" w:rsidRPr="000F0BA0" w:rsidRDefault="00013564" w:rsidP="00AF2D96">
            <w:pPr>
              <w:pStyle w:val="TAL"/>
              <w:rPr>
                <w:rFonts w:cs="Arial"/>
                <w:szCs w:val="18"/>
              </w:rPr>
            </w:pPr>
            <w:r w:rsidRPr="000F0BA0">
              <w:rPr>
                <w:rFonts w:cs="Arial"/>
                <w:szCs w:val="18"/>
              </w:rPr>
              <w:t xml:space="preserve">Shall be absent if </w:t>
            </w:r>
            <w:proofErr w:type="spellStart"/>
            <w:r w:rsidRPr="000F0BA0">
              <w:t>sharedDnnConfigurationsId</w:t>
            </w:r>
            <w:proofErr w:type="spellEnd"/>
            <w:r w:rsidRPr="000F0BA0">
              <w:t xml:space="preserve"> is absent.</w:t>
            </w:r>
          </w:p>
        </w:tc>
        <w:tc>
          <w:tcPr>
            <w:tcW w:w="1631" w:type="dxa"/>
            <w:gridSpan w:val="2"/>
            <w:tcBorders>
              <w:top w:val="single" w:sz="4" w:space="0" w:color="auto"/>
              <w:left w:val="single" w:sz="4" w:space="0" w:color="auto"/>
              <w:bottom w:val="single" w:sz="4" w:space="0" w:color="auto"/>
              <w:right w:val="single" w:sz="4" w:space="0" w:color="auto"/>
            </w:tcBorders>
          </w:tcPr>
          <w:p w14:paraId="44C3255F" w14:textId="77777777" w:rsidR="00013564" w:rsidRPr="000F0BA0" w:rsidRDefault="00013564" w:rsidP="00AF2D96">
            <w:pPr>
              <w:pStyle w:val="TAL"/>
              <w:rPr>
                <w:rFonts w:cs="Arial"/>
                <w:szCs w:val="18"/>
              </w:rPr>
            </w:pPr>
            <w:proofErr w:type="spellStart"/>
            <w:r w:rsidRPr="000F0BA0">
              <w:rPr>
                <w:rFonts w:cs="Arial"/>
                <w:szCs w:val="18"/>
              </w:rPr>
              <w:t>SharedDataExt</w:t>
            </w:r>
            <w:proofErr w:type="spellEnd"/>
          </w:p>
        </w:tc>
      </w:tr>
      <w:tr w:rsidR="00013564" w:rsidRPr="000F0BA0" w14:paraId="4F28718A" w14:textId="77777777" w:rsidTr="003E49B4">
        <w:trPr>
          <w:gridAfter w:val="1"/>
          <w:wAfter w:w="33" w:type="dxa"/>
          <w:jc w:val="center"/>
        </w:trPr>
        <w:tc>
          <w:tcPr>
            <w:tcW w:w="9539" w:type="dxa"/>
            <w:gridSpan w:val="5"/>
            <w:tcBorders>
              <w:top w:val="single" w:sz="4" w:space="0" w:color="auto"/>
              <w:left w:val="single" w:sz="4" w:space="0" w:color="auto"/>
              <w:bottom w:val="single" w:sz="4" w:space="0" w:color="auto"/>
              <w:right w:val="single" w:sz="4" w:space="0" w:color="auto"/>
            </w:tcBorders>
          </w:tcPr>
          <w:p w14:paraId="2508EA7F" w14:textId="77777777" w:rsidR="00013564" w:rsidRPr="000F0BA0" w:rsidRDefault="00013564" w:rsidP="00AF2D96">
            <w:pPr>
              <w:pStyle w:val="TAN"/>
            </w:pPr>
            <w:r w:rsidRPr="000F0BA0">
              <w:t>NOTE 1:</w:t>
            </w:r>
            <w:r w:rsidRPr="000F0BA0">
              <w:tab/>
              <w:t xml:space="preserve">A given UE-individual </w:t>
            </w:r>
            <w:proofErr w:type="spellStart"/>
            <w:r w:rsidRPr="000F0BA0">
              <w:t>dnnConfiguration</w:t>
            </w:r>
            <w:proofErr w:type="spellEnd"/>
            <w:r w:rsidRPr="000F0BA0">
              <w:t xml:space="preserve"> (within </w:t>
            </w:r>
            <w:proofErr w:type="spellStart"/>
            <w:r w:rsidRPr="000F0BA0">
              <w:t>dnnConfigurations</w:t>
            </w:r>
            <w:proofErr w:type="spellEnd"/>
            <w:r w:rsidRPr="000F0BA0">
              <w:t xml:space="preserve">) may clash with a shared </w:t>
            </w:r>
            <w:proofErr w:type="spellStart"/>
            <w:r w:rsidRPr="000F0BA0">
              <w:t>dnnConfiguration</w:t>
            </w:r>
            <w:proofErr w:type="spellEnd"/>
            <w:r w:rsidRPr="000F0BA0">
              <w:t xml:space="preserve"> (i.e. both have the same </w:t>
            </w:r>
            <w:proofErr w:type="spellStart"/>
            <w:r w:rsidRPr="000F0BA0">
              <w:t>dnn</w:t>
            </w:r>
            <w:proofErr w:type="spellEnd"/>
            <w:r w:rsidRPr="000F0BA0">
              <w:t xml:space="preserve"> value as key). In this case the clashing attributes of the UE-individual </w:t>
            </w:r>
            <w:proofErr w:type="spellStart"/>
            <w:r w:rsidRPr="000F0BA0">
              <w:t>dnnConfiguration</w:t>
            </w:r>
            <w:proofErr w:type="spellEnd"/>
            <w:r w:rsidRPr="000F0BA0">
              <w:t xml:space="preserve"> take precedence unless treatment instructions indicate otherwise.</w:t>
            </w:r>
          </w:p>
          <w:p w14:paraId="6218D5F6" w14:textId="77777777" w:rsidR="00013564" w:rsidRDefault="00013564" w:rsidP="00AF2D96">
            <w:pPr>
              <w:pStyle w:val="TAN"/>
            </w:pPr>
            <w:r w:rsidRPr="000F0BA0">
              <w:t>NOTE </w:t>
            </w:r>
            <w:r w:rsidRPr="000F0BA0">
              <w:rPr>
                <w:rFonts w:hint="eastAsia"/>
              </w:rPr>
              <w:t>2</w:t>
            </w:r>
            <w:r w:rsidRPr="000F0BA0">
              <w:t>:</w:t>
            </w:r>
            <w:r w:rsidRPr="000F0BA0">
              <w:tab/>
              <w:t xml:space="preserve">For the same UE, the value of this IE shall be identical to the value of the </w:t>
            </w:r>
            <w:proofErr w:type="spellStart"/>
            <w:r w:rsidRPr="000F0BA0">
              <w:t>odbPacketServices</w:t>
            </w:r>
            <w:proofErr w:type="spellEnd"/>
            <w:r w:rsidRPr="000F0BA0">
              <w:rPr>
                <w:rFonts w:hint="eastAsia"/>
              </w:rPr>
              <w:t xml:space="preserve"> </w:t>
            </w:r>
            <w:r w:rsidRPr="000F0BA0">
              <w:t xml:space="preserve">IE in </w:t>
            </w:r>
            <w:proofErr w:type="spellStart"/>
            <w:r w:rsidRPr="000F0BA0">
              <w:t>AccessAndMobilitySubscriptionData</w:t>
            </w:r>
            <w:proofErr w:type="spellEnd"/>
            <w:r w:rsidRPr="000F0BA0">
              <w:rPr>
                <w:rFonts w:hint="eastAsia"/>
              </w:rPr>
              <w:t xml:space="preserve"> </w:t>
            </w:r>
            <w:r w:rsidRPr="000F0BA0">
              <w:t xml:space="preserve">data set (see clause 6.1.6.2.4). </w:t>
            </w:r>
            <w:r w:rsidRPr="000F0BA0">
              <w:rPr>
                <w:rFonts w:hint="eastAsia"/>
              </w:rPr>
              <w:t xml:space="preserve">The SMF shall not trigger PDU session release when receiving change of </w:t>
            </w:r>
            <w:proofErr w:type="spellStart"/>
            <w:r w:rsidRPr="000F0BA0">
              <w:rPr>
                <w:rFonts w:hint="eastAsia"/>
              </w:rPr>
              <w:t>OdbPacketService</w:t>
            </w:r>
            <w:proofErr w:type="spellEnd"/>
            <w:r w:rsidRPr="000F0BA0">
              <w:rPr>
                <w:rFonts w:hint="eastAsia"/>
              </w:rPr>
              <w:t>. Only the AMF take responsibility to perform PDU session related actions subject to change of ODB setting, e.g. release existing PDU session</w:t>
            </w:r>
            <w:r w:rsidRPr="000F0BA0">
              <w:t>.</w:t>
            </w:r>
          </w:p>
          <w:p w14:paraId="6DD537AC" w14:textId="77777777" w:rsidR="00013564" w:rsidRDefault="00013564" w:rsidP="00AF2D96">
            <w:pPr>
              <w:pStyle w:val="TAN"/>
              <w:rPr>
                <w:rFonts w:cs="Arial"/>
                <w:szCs w:val="18"/>
              </w:rPr>
            </w:pPr>
            <w:r>
              <w:rPr>
                <w:rFonts w:cs="Arial"/>
                <w:szCs w:val="18"/>
              </w:rPr>
              <w:t xml:space="preserve">NOTE 3: </w:t>
            </w:r>
            <w:r>
              <w:rPr>
                <w:rFonts w:cs="Arial"/>
                <w:szCs w:val="18"/>
              </w:rPr>
              <w:tab/>
              <w:t xml:space="preserve">For backward compatibility reasons the key </w:t>
            </w:r>
            <w:proofErr w:type="gramStart"/>
            <w:r>
              <w:rPr>
                <w:rFonts w:cs="Arial"/>
                <w:szCs w:val="18"/>
              </w:rPr>
              <w:t>of</w:t>
            </w:r>
            <w:proofErr w:type="gramEnd"/>
            <w:r>
              <w:rPr>
                <w:rFonts w:cs="Arial"/>
                <w:szCs w:val="18"/>
              </w:rPr>
              <w:t xml:space="preserve"> the map is in the format of </w:t>
            </w:r>
            <w:proofErr w:type="spellStart"/>
            <w:r>
              <w:rPr>
                <w:rFonts w:cs="Arial"/>
                <w:szCs w:val="18"/>
              </w:rPr>
              <w:t>GroupId</w:t>
            </w:r>
            <w:proofErr w:type="spellEnd"/>
            <w:r>
              <w:rPr>
                <w:rFonts w:cs="Arial"/>
                <w:szCs w:val="18"/>
              </w:rPr>
              <w:t>, however the used value is not associated with any semantic.</w:t>
            </w:r>
          </w:p>
          <w:p w14:paraId="27C5C49C" w14:textId="77777777" w:rsidR="00013564" w:rsidRPr="000F0BA0" w:rsidRDefault="00013564" w:rsidP="00AF2D96">
            <w:pPr>
              <w:pStyle w:val="TAN"/>
              <w:rPr>
                <w:rFonts w:cs="Arial"/>
                <w:szCs w:val="18"/>
              </w:rPr>
            </w:pPr>
          </w:p>
        </w:tc>
        <w:tc>
          <w:tcPr>
            <w:tcW w:w="1598" w:type="dxa"/>
            <w:tcBorders>
              <w:top w:val="single" w:sz="4" w:space="0" w:color="auto"/>
              <w:left w:val="single" w:sz="4" w:space="0" w:color="auto"/>
              <w:bottom w:val="single" w:sz="4" w:space="0" w:color="auto"/>
              <w:right w:val="single" w:sz="4" w:space="0" w:color="auto"/>
            </w:tcBorders>
          </w:tcPr>
          <w:p w14:paraId="691469B7" w14:textId="77777777" w:rsidR="00013564" w:rsidRPr="000F0BA0" w:rsidRDefault="00013564" w:rsidP="00AF2D96">
            <w:pPr>
              <w:pStyle w:val="TAN"/>
            </w:pPr>
          </w:p>
        </w:tc>
      </w:tr>
    </w:tbl>
    <w:p w14:paraId="19918664" w14:textId="2DDB7987" w:rsidR="00421C86" w:rsidRDefault="00421C86" w:rsidP="00421C86">
      <w:pPr>
        <w:pStyle w:val="B1"/>
        <w:rPr>
          <w:lang w:eastAsia="ja-JP"/>
        </w:rPr>
      </w:pPr>
    </w:p>
    <w:p w14:paraId="732CC8DF" w14:textId="77777777" w:rsidR="005075D1" w:rsidRPr="002C393C" w:rsidRDefault="005075D1" w:rsidP="005075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613ABC2" w14:textId="2299A06C" w:rsidR="000C0875" w:rsidRPr="000F0BA0" w:rsidRDefault="000C0875" w:rsidP="000C0875">
      <w:pPr>
        <w:pStyle w:val="Heading5"/>
        <w:rPr>
          <w:ins w:id="109" w:author="Frank, 2024 August meeting preparation" w:date="2024-06-27T22:27:00Z"/>
        </w:rPr>
      </w:pPr>
      <w:bookmarkStart w:id="110" w:name="_Toc11338602"/>
      <w:bookmarkStart w:id="111" w:name="_Toc27585254"/>
      <w:bookmarkStart w:id="112" w:name="_Toc36457220"/>
      <w:bookmarkStart w:id="113" w:name="_Toc45028114"/>
      <w:bookmarkStart w:id="114" w:name="_Toc45028949"/>
      <w:bookmarkStart w:id="115" w:name="_Toc67681708"/>
      <w:bookmarkStart w:id="116" w:name="_Toc161827793"/>
      <w:ins w:id="117" w:author="Frank, 2024 August meeting preparation" w:date="2024-06-27T22:27:00Z">
        <w:r w:rsidRPr="000F0BA0">
          <w:lastRenderedPageBreak/>
          <w:t>6.1.6.2.</w:t>
        </w:r>
        <w:r w:rsidRPr="00D91ACD">
          <w:rPr>
            <w:highlight w:val="yellow"/>
          </w:rPr>
          <w:t>X</w:t>
        </w:r>
        <w:r w:rsidRPr="000F0BA0">
          <w:tab/>
          <w:t xml:space="preserve">Type: </w:t>
        </w:r>
      </w:ins>
      <w:bookmarkEnd w:id="110"/>
      <w:bookmarkEnd w:id="111"/>
      <w:bookmarkEnd w:id="112"/>
      <w:bookmarkEnd w:id="113"/>
      <w:bookmarkEnd w:id="114"/>
      <w:bookmarkEnd w:id="115"/>
      <w:bookmarkEnd w:id="116"/>
      <w:proofErr w:type="spellStart"/>
      <w:ins w:id="118" w:author="Frank, 2024 August meeting preparation" w:date="2024-06-27T22:28:00Z">
        <w:r w:rsidR="00E831AC" w:rsidRPr="00E831AC">
          <w:t>OdbExempted</w:t>
        </w:r>
      </w:ins>
      <w:ins w:id="119" w:author="Frank, 2024 August meeting preparation" w:date="2024-06-27T22:32:00Z">
        <w:r w:rsidR="00047CF5">
          <w:t>Dnn</w:t>
        </w:r>
      </w:ins>
      <w:ins w:id="120" w:author="Frank, 2024 August meeting preparation" w:date="2024-06-27T22:38:00Z">
        <w:r w:rsidR="00476A77">
          <w:t>Info</w:t>
        </w:r>
      </w:ins>
      <w:proofErr w:type="spellEnd"/>
    </w:p>
    <w:p w14:paraId="4BB12611" w14:textId="37782BB9" w:rsidR="000C0875" w:rsidRPr="000F0BA0" w:rsidRDefault="000C0875" w:rsidP="000C0875">
      <w:pPr>
        <w:pStyle w:val="TH"/>
        <w:rPr>
          <w:ins w:id="121" w:author="Frank, 2024 August meeting preparation" w:date="2024-06-27T22:27:00Z"/>
        </w:rPr>
      </w:pPr>
      <w:ins w:id="122" w:author="Frank, 2024 August meeting preparation" w:date="2024-06-27T22:27:00Z">
        <w:r w:rsidRPr="000F0BA0">
          <w:rPr>
            <w:noProof/>
          </w:rPr>
          <w:t>Table </w:t>
        </w:r>
        <w:r w:rsidRPr="000F0BA0">
          <w:t>6.1.6.2.</w:t>
        </w:r>
      </w:ins>
      <w:ins w:id="123" w:author="Frank, 2024 August meeting preparation" w:date="2024-06-27T22:28:00Z">
        <w:r w:rsidR="00D91ACD" w:rsidRPr="00D91ACD">
          <w:rPr>
            <w:highlight w:val="yellow"/>
          </w:rPr>
          <w:t>X</w:t>
        </w:r>
      </w:ins>
      <w:ins w:id="124" w:author="Frank, 2024 August meeting preparation" w:date="2024-06-27T22:27:00Z">
        <w:r w:rsidRPr="000F0BA0">
          <w:t xml:space="preserve">-1: </w:t>
        </w:r>
        <w:r w:rsidRPr="000F0BA0">
          <w:rPr>
            <w:noProof/>
          </w:rPr>
          <w:t xml:space="preserve">Definition of type </w:t>
        </w:r>
      </w:ins>
      <w:proofErr w:type="spellStart"/>
      <w:ins w:id="125" w:author="Frank, 2024 August meeting preparation" w:date="2024-06-27T22:32:00Z">
        <w:r w:rsidR="00047CF5" w:rsidRPr="00E831AC">
          <w:t>OdbExempted</w:t>
        </w:r>
        <w:r w:rsidR="00047CF5">
          <w:t>Dnn</w:t>
        </w:r>
      </w:ins>
      <w:ins w:id="126" w:author="Frank, 2024 August meeting preparation" w:date="2024-06-27T22:39:00Z">
        <w:r w:rsidR="00476A77">
          <w:t>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0C0875" w:rsidRPr="000F0BA0" w14:paraId="7A53EA4B" w14:textId="77777777" w:rsidTr="00AF2D96">
        <w:trPr>
          <w:jc w:val="center"/>
          <w:ins w:id="127" w:author="Frank, 2024 August meeting preparation" w:date="2024-06-27T22:27: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660E25ED" w14:textId="77777777" w:rsidR="000C0875" w:rsidRPr="000F0BA0" w:rsidRDefault="000C0875" w:rsidP="00AF2D96">
            <w:pPr>
              <w:pStyle w:val="TAH"/>
              <w:rPr>
                <w:ins w:id="128" w:author="Frank, 2024 August meeting preparation" w:date="2024-06-27T22:27:00Z"/>
              </w:rPr>
            </w:pPr>
            <w:ins w:id="129" w:author="Frank, 2024 August meeting preparation" w:date="2024-06-27T22:27: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D1E770" w14:textId="77777777" w:rsidR="000C0875" w:rsidRPr="000F0BA0" w:rsidRDefault="000C0875" w:rsidP="00AF2D96">
            <w:pPr>
              <w:pStyle w:val="TAH"/>
              <w:rPr>
                <w:ins w:id="130" w:author="Frank, 2024 August meeting preparation" w:date="2024-06-27T22:27:00Z"/>
              </w:rPr>
            </w:pPr>
            <w:ins w:id="131" w:author="Frank, 2024 August meeting preparation" w:date="2024-06-27T22:27: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A89492" w14:textId="77777777" w:rsidR="000C0875" w:rsidRPr="000F0BA0" w:rsidRDefault="000C0875" w:rsidP="00AF2D96">
            <w:pPr>
              <w:pStyle w:val="TAH"/>
              <w:rPr>
                <w:ins w:id="132" w:author="Frank, 2024 August meeting preparation" w:date="2024-06-27T22:27:00Z"/>
              </w:rPr>
            </w:pPr>
            <w:ins w:id="133" w:author="Frank, 2024 August meeting preparation" w:date="2024-06-27T22:2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587990" w14:textId="77777777" w:rsidR="000C0875" w:rsidRPr="000F0BA0" w:rsidRDefault="000C0875" w:rsidP="00AF2D96">
            <w:pPr>
              <w:pStyle w:val="TAH"/>
              <w:jc w:val="left"/>
              <w:rPr>
                <w:ins w:id="134" w:author="Frank, 2024 August meeting preparation" w:date="2024-06-27T22:27:00Z"/>
              </w:rPr>
            </w:pPr>
            <w:ins w:id="135" w:author="Frank, 2024 August meeting preparation" w:date="2024-06-27T22:27: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3C3898" w14:textId="77777777" w:rsidR="000C0875" w:rsidRPr="000F0BA0" w:rsidRDefault="000C0875" w:rsidP="00AF2D96">
            <w:pPr>
              <w:pStyle w:val="TAH"/>
              <w:rPr>
                <w:ins w:id="136" w:author="Frank, 2024 August meeting preparation" w:date="2024-06-27T22:27:00Z"/>
                <w:rFonts w:cs="Arial"/>
                <w:szCs w:val="18"/>
              </w:rPr>
            </w:pPr>
            <w:ins w:id="137" w:author="Frank, 2024 August meeting preparation" w:date="2024-06-27T22:27:00Z">
              <w:r w:rsidRPr="000F0BA0">
                <w:rPr>
                  <w:rFonts w:cs="Arial"/>
                  <w:szCs w:val="18"/>
                </w:rPr>
                <w:t>Description</w:t>
              </w:r>
            </w:ins>
          </w:p>
        </w:tc>
      </w:tr>
      <w:tr w:rsidR="005B04B4" w:rsidRPr="000F0BA0" w14:paraId="35A5EEA9" w14:textId="77777777" w:rsidTr="00AF2D96">
        <w:trPr>
          <w:jc w:val="center"/>
          <w:ins w:id="138" w:author="Frank, 2024 August meeting preparation" w:date="2024-06-27T22:27:00Z"/>
        </w:trPr>
        <w:tc>
          <w:tcPr>
            <w:tcW w:w="1948" w:type="dxa"/>
            <w:tcBorders>
              <w:top w:val="single" w:sz="4" w:space="0" w:color="auto"/>
              <w:left w:val="single" w:sz="4" w:space="0" w:color="auto"/>
              <w:bottom w:val="single" w:sz="4" w:space="0" w:color="auto"/>
              <w:right w:val="single" w:sz="4" w:space="0" w:color="auto"/>
            </w:tcBorders>
          </w:tcPr>
          <w:p w14:paraId="00503F9A" w14:textId="476EB4B0" w:rsidR="005B04B4" w:rsidRPr="005B04B4" w:rsidRDefault="005B04B4" w:rsidP="005B04B4">
            <w:pPr>
              <w:pStyle w:val="TAL"/>
              <w:rPr>
                <w:ins w:id="139" w:author="Frank, 2024 August meeting preparation" w:date="2024-06-27T22:27:00Z"/>
              </w:rPr>
            </w:pPr>
            <w:proofErr w:type="spellStart"/>
            <w:ins w:id="140" w:author="Frank, 2024 August meeting preparation" w:date="2024-06-27T22:30:00Z">
              <w:r w:rsidRPr="005B04B4">
                <w:t>odbExemptedInd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1A4B045" w14:textId="22587F4B" w:rsidR="005B04B4" w:rsidRPr="000F0BA0" w:rsidRDefault="006A7F13" w:rsidP="005B04B4">
            <w:pPr>
              <w:pStyle w:val="TAL"/>
              <w:rPr>
                <w:ins w:id="141" w:author="Frank, 2024 August meeting preparation" w:date="2024-06-27T22:27:00Z"/>
              </w:rPr>
            </w:pPr>
            <w:proofErr w:type="spellStart"/>
            <w:ins w:id="142" w:author="Frank Yong Yang, 2024-08 PA2" w:date="2024-08-07T16:31:00Z">
              <w:r>
                <w:t>b</w:t>
              </w:r>
            </w:ins>
            <w:ins w:id="143" w:author="Frank, 2024 August meeting preparation" w:date="2024-06-27T22:30:00Z">
              <w:r w:rsidR="005B04B4">
                <w:t>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60AF8D2" w14:textId="40CEBF4F" w:rsidR="005B04B4" w:rsidRPr="000F0BA0" w:rsidRDefault="005B04B4" w:rsidP="005B04B4">
            <w:pPr>
              <w:pStyle w:val="TAC"/>
              <w:rPr>
                <w:ins w:id="144" w:author="Frank, 2024 August meeting preparation" w:date="2024-06-27T22:27:00Z"/>
              </w:rPr>
            </w:pPr>
            <w:ins w:id="145" w:author="Frank, 2024 August meeting preparation" w:date="2024-06-27T22:30:00Z">
              <w:r>
                <w:t>M</w:t>
              </w:r>
            </w:ins>
          </w:p>
        </w:tc>
        <w:tc>
          <w:tcPr>
            <w:tcW w:w="1134" w:type="dxa"/>
            <w:tcBorders>
              <w:top w:val="single" w:sz="4" w:space="0" w:color="auto"/>
              <w:left w:val="single" w:sz="4" w:space="0" w:color="auto"/>
              <w:bottom w:val="single" w:sz="4" w:space="0" w:color="auto"/>
              <w:right w:val="single" w:sz="4" w:space="0" w:color="auto"/>
            </w:tcBorders>
          </w:tcPr>
          <w:p w14:paraId="2DF86988" w14:textId="20714AC2" w:rsidR="005B04B4" w:rsidRPr="000F0BA0" w:rsidRDefault="005B04B4" w:rsidP="005B04B4">
            <w:pPr>
              <w:pStyle w:val="TAL"/>
              <w:rPr>
                <w:ins w:id="146" w:author="Frank, 2024 August meeting preparation" w:date="2024-06-27T22:27:00Z"/>
              </w:rPr>
            </w:pPr>
            <w:ins w:id="147" w:author="Frank, 2024 August meeting preparation" w:date="2024-06-27T22:30:00Z">
              <w:r>
                <w:t>1</w:t>
              </w:r>
            </w:ins>
          </w:p>
        </w:tc>
        <w:tc>
          <w:tcPr>
            <w:tcW w:w="4359" w:type="dxa"/>
            <w:tcBorders>
              <w:top w:val="single" w:sz="4" w:space="0" w:color="auto"/>
              <w:left w:val="single" w:sz="4" w:space="0" w:color="auto"/>
              <w:bottom w:val="single" w:sz="4" w:space="0" w:color="auto"/>
              <w:right w:val="single" w:sz="4" w:space="0" w:color="auto"/>
            </w:tcBorders>
          </w:tcPr>
          <w:p w14:paraId="041654EE" w14:textId="77777777" w:rsidR="005B04B4" w:rsidRDefault="005B04B4" w:rsidP="005B04B4">
            <w:pPr>
              <w:pStyle w:val="TAL"/>
              <w:rPr>
                <w:ins w:id="148" w:author="Frank Yong Yang, 2024-08 PA2" w:date="2024-08-07T16:31:00Z"/>
                <w:rFonts w:cs="Arial"/>
              </w:rPr>
            </w:pPr>
            <w:ins w:id="149" w:author="Frank, 2024 August meeting preparation" w:date="2024-06-27T22:30:00Z">
              <w:r w:rsidRPr="000D7EB7">
                <w:rPr>
                  <w:rFonts w:cs="Arial"/>
                </w:rPr>
                <w:t xml:space="preserve">This IE </w:t>
              </w:r>
              <w:r>
                <w:rPr>
                  <w:rFonts w:cs="Arial"/>
                </w:rPr>
                <w:t xml:space="preserve">shall be present to indicate if the DNN is exempted from the ODB. </w:t>
              </w:r>
            </w:ins>
          </w:p>
          <w:p w14:paraId="72EEFDD7" w14:textId="77777777" w:rsidR="006A7F13" w:rsidRDefault="006A7F13" w:rsidP="005B04B4">
            <w:pPr>
              <w:pStyle w:val="TAL"/>
              <w:rPr>
                <w:ins w:id="150" w:author="Frank Yong Yang, 2024-08 PA2" w:date="2024-08-07T16:31:00Z"/>
                <w:rFonts w:cs="Arial"/>
              </w:rPr>
            </w:pPr>
          </w:p>
          <w:p w14:paraId="75DDAA8E" w14:textId="1D4529A9" w:rsidR="006A7F13" w:rsidRDefault="00907A59" w:rsidP="005B04B4">
            <w:pPr>
              <w:pStyle w:val="TAL"/>
              <w:rPr>
                <w:ins w:id="151" w:author="Frank, 2024 August meeting preparation" w:date="2024-06-27T22:30:00Z"/>
                <w:rFonts w:cs="Arial"/>
              </w:rPr>
            </w:pPr>
            <w:ins w:id="152" w:author="Frank Yong Yang, 2024-08 PA2" w:date="2024-08-07T16:32:00Z">
              <w:r>
                <w:rPr>
                  <w:rFonts w:cs="Arial"/>
                </w:rPr>
                <w:t>t</w:t>
              </w:r>
            </w:ins>
            <w:ins w:id="153" w:author="Frank Yong Yang, 2024-08 PA2" w:date="2024-08-07T16:31:00Z">
              <w:r w:rsidR="006A7F13">
                <w:rPr>
                  <w:rFonts w:cs="Arial"/>
                </w:rPr>
                <w:t>rue:</w:t>
              </w:r>
            </w:ins>
            <w:ins w:id="154" w:author="Frank Yong Yang, 2024-08 PA2" w:date="2024-08-07T16:32:00Z">
              <w:r>
                <w:rPr>
                  <w:rFonts w:cs="Arial"/>
                </w:rPr>
                <w:t xml:space="preserve"> the DNN is exempted from the ODB.</w:t>
              </w:r>
            </w:ins>
            <w:ins w:id="155" w:author="Frank Yong Yang, 2024-08 PA2" w:date="2024-08-07T16:31:00Z">
              <w:r w:rsidR="006A7F13">
                <w:rPr>
                  <w:rFonts w:cs="Arial"/>
                </w:rPr>
                <w:t xml:space="preserve"> </w:t>
              </w:r>
            </w:ins>
          </w:p>
          <w:p w14:paraId="2DF546B2" w14:textId="354DC89F" w:rsidR="005B04B4" w:rsidRPr="000F0BA0" w:rsidRDefault="005B04B4" w:rsidP="005B04B4">
            <w:pPr>
              <w:pStyle w:val="TAL"/>
              <w:rPr>
                <w:ins w:id="156" w:author="Frank, 2024 August meeting preparation" w:date="2024-06-27T22:27:00Z"/>
                <w:rFonts w:cs="Arial"/>
                <w:szCs w:val="18"/>
              </w:rPr>
            </w:pPr>
          </w:p>
        </w:tc>
      </w:tr>
      <w:tr w:rsidR="005B04B4" w:rsidRPr="000F0BA0" w14:paraId="42135353" w14:textId="77777777" w:rsidTr="00AF2D96">
        <w:trPr>
          <w:jc w:val="center"/>
          <w:ins w:id="157" w:author="Frank, 2024 August meeting preparation" w:date="2024-06-27T22:29:00Z"/>
        </w:trPr>
        <w:tc>
          <w:tcPr>
            <w:tcW w:w="1948" w:type="dxa"/>
            <w:tcBorders>
              <w:top w:val="single" w:sz="4" w:space="0" w:color="auto"/>
              <w:left w:val="single" w:sz="4" w:space="0" w:color="auto"/>
              <w:bottom w:val="single" w:sz="4" w:space="0" w:color="auto"/>
              <w:right w:val="single" w:sz="4" w:space="0" w:color="auto"/>
            </w:tcBorders>
          </w:tcPr>
          <w:p w14:paraId="20986A99" w14:textId="21A0A590" w:rsidR="005B04B4" w:rsidRPr="005B04B4" w:rsidRDefault="005B04B4" w:rsidP="005B04B4">
            <w:pPr>
              <w:pStyle w:val="TAL"/>
              <w:rPr>
                <w:ins w:id="158" w:author="Frank, 2024 August meeting preparation" w:date="2024-06-27T22:29:00Z"/>
              </w:rPr>
            </w:pPr>
            <w:proofErr w:type="spellStart"/>
            <w:ins w:id="159" w:author="Frank, 2024 August meeting preparation" w:date="2024-06-27T22:30:00Z">
              <w:r w:rsidRPr="005B04B4">
                <w:t>dnnConfiguration</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23E3738" w14:textId="2AFC3B1D" w:rsidR="005B04B4" w:rsidRPr="000F0BA0" w:rsidRDefault="005B04B4" w:rsidP="005B04B4">
            <w:pPr>
              <w:pStyle w:val="TAL"/>
              <w:rPr>
                <w:ins w:id="160" w:author="Frank, 2024 August meeting preparation" w:date="2024-06-27T22:29:00Z"/>
              </w:rPr>
            </w:pPr>
            <w:proofErr w:type="spellStart"/>
            <w:ins w:id="161" w:author="Frank, 2024 August meeting preparation" w:date="2024-06-27T22:30:00Z">
              <w:r>
                <w:t>DnnConfiguration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D91C55" w14:textId="29748B0C" w:rsidR="005B04B4" w:rsidRPr="000F0BA0" w:rsidRDefault="005B04B4" w:rsidP="005B04B4">
            <w:pPr>
              <w:pStyle w:val="TAC"/>
              <w:rPr>
                <w:ins w:id="162" w:author="Frank, 2024 August meeting preparation" w:date="2024-06-27T22:29:00Z"/>
              </w:rPr>
            </w:pPr>
            <w:ins w:id="163" w:author="Frank, 2024 August meeting preparation" w:date="2024-06-27T22:30:00Z">
              <w:r>
                <w:t>M</w:t>
              </w:r>
            </w:ins>
          </w:p>
        </w:tc>
        <w:tc>
          <w:tcPr>
            <w:tcW w:w="1134" w:type="dxa"/>
            <w:tcBorders>
              <w:top w:val="single" w:sz="4" w:space="0" w:color="auto"/>
              <w:left w:val="single" w:sz="4" w:space="0" w:color="auto"/>
              <w:bottom w:val="single" w:sz="4" w:space="0" w:color="auto"/>
              <w:right w:val="single" w:sz="4" w:space="0" w:color="auto"/>
            </w:tcBorders>
          </w:tcPr>
          <w:p w14:paraId="5F20E389" w14:textId="77071815" w:rsidR="005B04B4" w:rsidRPr="000F0BA0" w:rsidRDefault="005B04B4" w:rsidP="005B04B4">
            <w:pPr>
              <w:pStyle w:val="TAL"/>
              <w:rPr>
                <w:ins w:id="164" w:author="Frank, 2024 August meeting preparation" w:date="2024-06-27T22:29:00Z"/>
              </w:rPr>
            </w:pPr>
            <w:ins w:id="165" w:author="Frank, 2024 August meeting preparation" w:date="2024-06-27T22:30:00Z">
              <w:r>
                <w:t>1</w:t>
              </w:r>
            </w:ins>
          </w:p>
        </w:tc>
        <w:tc>
          <w:tcPr>
            <w:tcW w:w="4359" w:type="dxa"/>
            <w:tcBorders>
              <w:top w:val="single" w:sz="4" w:space="0" w:color="auto"/>
              <w:left w:val="single" w:sz="4" w:space="0" w:color="auto"/>
              <w:bottom w:val="single" w:sz="4" w:space="0" w:color="auto"/>
              <w:right w:val="single" w:sz="4" w:space="0" w:color="auto"/>
            </w:tcBorders>
          </w:tcPr>
          <w:p w14:paraId="01AE4F12" w14:textId="77777777" w:rsidR="00D60ADA" w:rsidRDefault="005B04B4" w:rsidP="005B04B4">
            <w:pPr>
              <w:pStyle w:val="TAL"/>
              <w:rPr>
                <w:ins w:id="166" w:author="Frank, 2024 August meeting preparation" w:date="2024-06-27T22:31:00Z"/>
                <w:rFonts w:cs="Arial"/>
              </w:rPr>
            </w:pPr>
            <w:ins w:id="167" w:author="Frank, 2024 August meeting preparation" w:date="2024-06-27T22:30:00Z">
              <w:r w:rsidRPr="000D7EB7">
                <w:rPr>
                  <w:rFonts w:cs="Arial"/>
                </w:rPr>
                <w:t xml:space="preserve">This IE </w:t>
              </w:r>
              <w:r>
                <w:rPr>
                  <w:rFonts w:cs="Arial"/>
                </w:rPr>
                <w:t>shall be present to contain the DNN configuration data for the DNN being exempted from the OD</w:t>
              </w:r>
            </w:ins>
            <w:ins w:id="168" w:author="Frank, 2024 August meeting preparation" w:date="2024-06-27T22:31:00Z">
              <w:r w:rsidR="00D60ADA">
                <w:rPr>
                  <w:rFonts w:cs="Arial"/>
                </w:rPr>
                <w:t>B.</w:t>
              </w:r>
            </w:ins>
          </w:p>
          <w:p w14:paraId="0BC5E5F3" w14:textId="3605B346" w:rsidR="00D60ADA" w:rsidRPr="00D60ADA" w:rsidRDefault="00D60ADA" w:rsidP="005B04B4">
            <w:pPr>
              <w:pStyle w:val="TAL"/>
              <w:rPr>
                <w:ins w:id="169" w:author="Frank, 2024 August meeting preparation" w:date="2024-06-27T22:29:00Z"/>
                <w:rFonts w:cs="Arial"/>
              </w:rPr>
            </w:pPr>
          </w:p>
        </w:tc>
      </w:tr>
      <w:tr w:rsidR="005B04B4" w:rsidRPr="000F0BA0" w14:paraId="06C46A98" w14:textId="77777777" w:rsidTr="00AF2D96">
        <w:trPr>
          <w:jc w:val="center"/>
          <w:ins w:id="170" w:author="Frank, 2024 August meeting preparation" w:date="2024-06-27T22:27:00Z"/>
        </w:trPr>
        <w:tc>
          <w:tcPr>
            <w:tcW w:w="1948" w:type="dxa"/>
            <w:tcBorders>
              <w:top w:val="single" w:sz="4" w:space="0" w:color="auto"/>
              <w:left w:val="single" w:sz="4" w:space="0" w:color="auto"/>
              <w:bottom w:val="single" w:sz="4" w:space="0" w:color="auto"/>
              <w:right w:val="single" w:sz="4" w:space="0" w:color="auto"/>
            </w:tcBorders>
          </w:tcPr>
          <w:p w14:paraId="01BA5AFD" w14:textId="430B9CE6" w:rsidR="005B04B4" w:rsidRPr="000F0BA0" w:rsidRDefault="005B04B4" w:rsidP="005B04B4">
            <w:pPr>
              <w:pStyle w:val="TAL"/>
              <w:rPr>
                <w:ins w:id="171" w:author="Frank, 2024 August meeting preparation" w:date="2024-06-27T22:27:00Z"/>
              </w:rPr>
            </w:pPr>
            <w:proofErr w:type="spellStart"/>
            <w:ins w:id="172" w:author="Frank, 2024 August meeting preparation" w:date="2024-06-27T22:30:00Z">
              <w:r>
                <w:rPr>
                  <w:rFonts w:eastAsia="Malgun Gothic"/>
                </w:rPr>
                <w:t>odbExemptedCondition</w:t>
              </w:r>
            </w:ins>
            <w:ins w:id="173" w:author="Frank, 2024 August meeting preparation" w:date="2024-06-28T00:21:00Z">
              <w:r w:rsidR="00762449">
                <w:rPr>
                  <w:rFonts w:eastAsia="Malgun Gothic"/>
                </w:rPr>
                <w:t>s</w:t>
              </w:r>
            </w:ins>
            <w:ins w:id="174" w:author="Frank, 2024 August meeting preparation" w:date="2024-06-27T22:30:00Z">
              <w:r>
                <w:rPr>
                  <w:rFonts w:eastAsia="Malgun Gothic"/>
                </w:rPr>
                <w:t>Data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5415D52" w14:textId="089DBE15" w:rsidR="005B04B4" w:rsidRPr="000F0BA0" w:rsidRDefault="005B04B4" w:rsidP="005B04B4">
            <w:pPr>
              <w:pStyle w:val="TAL"/>
              <w:rPr>
                <w:ins w:id="175" w:author="Frank, 2024 August meeting preparation" w:date="2024-06-27T22:27:00Z"/>
              </w:rPr>
            </w:pPr>
            <w:proofErr w:type="gramStart"/>
            <w:ins w:id="176" w:author="Frank, 2024 August meeting preparation" w:date="2024-06-27T22:30:00Z">
              <w:r>
                <w:rPr>
                  <w:rFonts w:eastAsia="Malgun Gothic"/>
                </w:rPr>
                <w:t>map(</w:t>
              </w:r>
              <w:proofErr w:type="spellStart"/>
              <w:proofErr w:type="gramEnd"/>
              <w:r>
                <w:rPr>
                  <w:rFonts w:eastAsia="Malgun Gothic"/>
                </w:rPr>
                <w:t>OdbExemptedCondition</w:t>
              </w:r>
            </w:ins>
            <w:ins w:id="177" w:author="Frank, 2024 August meeting preparation" w:date="2024-06-27T22:33:00Z">
              <w:r w:rsidR="00017704">
                <w:rPr>
                  <w:rFonts w:eastAsia="Malgun Gothic"/>
                </w:rPr>
                <w:t>s</w:t>
              </w:r>
            </w:ins>
            <w:proofErr w:type="spellEnd"/>
            <w:ins w:id="178" w:author="Frank, 2024 August meeting preparation" w:date="2024-06-27T22:30:00Z">
              <w:r>
                <w:rPr>
                  <w:rFonts w:eastAsia="Malgun Gothic"/>
                </w:rPr>
                <w:t>)</w:t>
              </w:r>
            </w:ins>
          </w:p>
        </w:tc>
        <w:tc>
          <w:tcPr>
            <w:tcW w:w="425" w:type="dxa"/>
            <w:tcBorders>
              <w:top w:val="single" w:sz="4" w:space="0" w:color="auto"/>
              <w:left w:val="single" w:sz="4" w:space="0" w:color="auto"/>
              <w:bottom w:val="single" w:sz="4" w:space="0" w:color="auto"/>
              <w:right w:val="single" w:sz="4" w:space="0" w:color="auto"/>
            </w:tcBorders>
          </w:tcPr>
          <w:p w14:paraId="17A60296" w14:textId="15C8A55C" w:rsidR="005B04B4" w:rsidRPr="000F0BA0" w:rsidRDefault="005B04B4" w:rsidP="005B04B4">
            <w:pPr>
              <w:pStyle w:val="TAC"/>
              <w:rPr>
                <w:ins w:id="179" w:author="Frank, 2024 August meeting preparation" w:date="2024-06-27T22:27:00Z"/>
              </w:rPr>
            </w:pPr>
            <w:ins w:id="180" w:author="Frank, 2024 August meeting preparation" w:date="2024-06-27T22:30:00Z">
              <w:r>
                <w:t>C</w:t>
              </w:r>
            </w:ins>
          </w:p>
        </w:tc>
        <w:tc>
          <w:tcPr>
            <w:tcW w:w="1134" w:type="dxa"/>
            <w:tcBorders>
              <w:top w:val="single" w:sz="4" w:space="0" w:color="auto"/>
              <w:left w:val="single" w:sz="4" w:space="0" w:color="auto"/>
              <w:bottom w:val="single" w:sz="4" w:space="0" w:color="auto"/>
              <w:right w:val="single" w:sz="4" w:space="0" w:color="auto"/>
            </w:tcBorders>
          </w:tcPr>
          <w:p w14:paraId="56BDFF45" w14:textId="3DBE321E" w:rsidR="005B04B4" w:rsidRPr="000F0BA0" w:rsidRDefault="005B04B4" w:rsidP="005B04B4">
            <w:pPr>
              <w:pStyle w:val="TAL"/>
              <w:rPr>
                <w:ins w:id="181" w:author="Frank, 2024 August meeting preparation" w:date="2024-06-27T22:27:00Z"/>
              </w:rPr>
            </w:pPr>
            <w:proofErr w:type="gramStart"/>
            <w:ins w:id="182" w:author="Frank, 2024 August meeting preparation" w:date="2024-06-27T22:30: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1F6DE8B" w14:textId="1B345CCA" w:rsidR="005B04B4" w:rsidRPr="000F0BA0" w:rsidRDefault="005B04B4" w:rsidP="005B04B4">
            <w:pPr>
              <w:pStyle w:val="TAL"/>
              <w:rPr>
                <w:ins w:id="183" w:author="Frank, 2024 August meeting preparation" w:date="2024-06-27T22:27:00Z"/>
                <w:rFonts w:cs="Arial"/>
                <w:szCs w:val="18"/>
              </w:rPr>
            </w:pPr>
            <w:ins w:id="184" w:author="Frank, 2024 August meeting preparation" w:date="2024-06-27T22:30:00Z">
              <w:r>
                <w:rPr>
                  <w:rFonts w:cs="Arial"/>
                </w:rPr>
                <w:t xml:space="preserve">This IE shall be present if the DNN is exempted from the ODB </w:t>
              </w:r>
            </w:ins>
            <w:ins w:id="185" w:author="Frank Yong Yang, 2024-08 PA2" w:date="2024-08-07T16:34:00Z">
              <w:r w:rsidR="005E5702">
                <w:rPr>
                  <w:rFonts w:cs="Arial"/>
                </w:rPr>
                <w:t xml:space="preserve">only </w:t>
              </w:r>
            </w:ins>
            <w:ins w:id="186" w:author="Frank, 2024 August meeting preparation" w:date="2024-06-27T22:30:00Z">
              <w:r>
                <w:rPr>
                  <w:rFonts w:cs="Arial"/>
                </w:rPr>
                <w:t xml:space="preserve">when one </w:t>
              </w:r>
            </w:ins>
            <w:ins w:id="187" w:author="Frank Yong Yang, 2024-08 PA2" w:date="2024-08-07T16:36:00Z">
              <w:r w:rsidR="002C4026">
                <w:rPr>
                  <w:rFonts w:cs="Arial"/>
                </w:rPr>
                <w:t xml:space="preserve">of </w:t>
              </w:r>
            </w:ins>
            <w:proofErr w:type="spellStart"/>
            <w:ins w:id="188" w:author="Frank, 2024 August meeting preparation" w:date="2024-06-27T22:30:00Z">
              <w:r>
                <w:rPr>
                  <w:rFonts w:cs="Arial"/>
                </w:rPr>
                <w:t>OdbExemptedCondition</w:t>
              </w:r>
            </w:ins>
            <w:ins w:id="189" w:author="Frank Yong Yang, 2024-08 PA2" w:date="2024-08-07T16:35:00Z">
              <w:r w:rsidR="00A841EE">
                <w:rPr>
                  <w:rFonts w:cs="Arial"/>
                </w:rPr>
                <w:t>s</w:t>
              </w:r>
            </w:ins>
            <w:proofErr w:type="spellEnd"/>
            <w:ins w:id="190" w:author="Frank, 2024 August meeting preparation" w:date="2024-06-27T22:30:00Z">
              <w:r>
                <w:rPr>
                  <w:rFonts w:cs="Arial"/>
                </w:rPr>
                <w:t xml:space="preserve"> is matched. When present, it shall contain a map of </w:t>
              </w:r>
              <w:proofErr w:type="spellStart"/>
              <w:r>
                <w:rPr>
                  <w:rFonts w:eastAsia="Malgun Gothic"/>
                </w:rPr>
                <w:t>OdbExemptedConditions</w:t>
              </w:r>
              <w:proofErr w:type="spellEnd"/>
              <w:r>
                <w:rPr>
                  <w:rFonts w:cs="Arial"/>
                </w:rPr>
                <w:t xml:space="preserve">. </w:t>
              </w:r>
              <w:r>
                <w:rPr>
                  <w:rFonts w:cs="Arial"/>
                  <w:lang w:eastAsia="zh-CN"/>
                </w:rPr>
                <w:t xml:space="preserve">The key </w:t>
              </w:r>
              <w:proofErr w:type="gramStart"/>
              <w:r>
                <w:rPr>
                  <w:rFonts w:cs="Arial"/>
                  <w:lang w:eastAsia="zh-CN"/>
                </w:rPr>
                <w:t>of</w:t>
              </w:r>
              <w:proofErr w:type="gramEnd"/>
              <w:r>
                <w:rPr>
                  <w:rFonts w:cs="Arial"/>
                  <w:lang w:eastAsia="zh-CN"/>
                </w:rPr>
                <w:t xml:space="preserve"> the map shall be a (unique) </w:t>
              </w:r>
              <w:r>
                <w:rPr>
                  <w:lang w:val="en-US"/>
                </w:rPr>
                <w:t xml:space="preserve">valid JSON string per clause 7 of </w:t>
              </w:r>
              <w:r>
                <w:rPr>
                  <w:noProof/>
                  <w:lang w:eastAsia="zh-CN"/>
                </w:rPr>
                <w:t>IETF RFC 8259 [22], with a maximum of 32 characters.</w:t>
              </w:r>
            </w:ins>
          </w:p>
        </w:tc>
      </w:tr>
    </w:tbl>
    <w:p w14:paraId="5171E291" w14:textId="77777777" w:rsidR="009D7FEB" w:rsidRDefault="009D7FEB" w:rsidP="009D7FEB"/>
    <w:p w14:paraId="31089604" w14:textId="77777777" w:rsidR="005075D1" w:rsidRPr="002C393C" w:rsidRDefault="005075D1" w:rsidP="005075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71AA5A4" w14:textId="01C5E569" w:rsidR="00460F1C" w:rsidRPr="000F0BA0" w:rsidRDefault="00460F1C" w:rsidP="00460F1C">
      <w:pPr>
        <w:pStyle w:val="Heading5"/>
        <w:rPr>
          <w:ins w:id="191" w:author="Frank, 2024 August meeting preparation" w:date="2024-06-27T22:34:00Z"/>
        </w:rPr>
      </w:pPr>
      <w:ins w:id="192" w:author="Frank, 2024 August meeting preparation" w:date="2024-06-27T22:34:00Z">
        <w:r w:rsidRPr="000F0BA0">
          <w:t>6.1.6.</w:t>
        </w:r>
        <w:proofErr w:type="gramStart"/>
        <w:r w:rsidRPr="000F0BA0">
          <w:t>2.</w:t>
        </w:r>
        <w:r w:rsidRPr="00460F1C">
          <w:rPr>
            <w:highlight w:val="yellow"/>
          </w:rPr>
          <w:t>Y</w:t>
        </w:r>
        <w:proofErr w:type="gramEnd"/>
        <w:r w:rsidRPr="000F0BA0">
          <w:tab/>
          <w:t xml:space="preserve">Type: </w:t>
        </w:r>
      </w:ins>
      <w:proofErr w:type="spellStart"/>
      <w:ins w:id="193" w:author="Frank, 2024 August meeting preparation" w:date="2024-06-27T22:36:00Z">
        <w:r w:rsidR="0039626C" w:rsidRPr="0039626C">
          <w:t>OdbExemptedConditions</w:t>
        </w:r>
      </w:ins>
      <w:proofErr w:type="spellEnd"/>
    </w:p>
    <w:p w14:paraId="397286AB" w14:textId="1C010047" w:rsidR="00460F1C" w:rsidRPr="000F0BA0" w:rsidRDefault="00460F1C" w:rsidP="00460F1C">
      <w:pPr>
        <w:pStyle w:val="TH"/>
        <w:rPr>
          <w:ins w:id="194" w:author="Frank, 2024 August meeting preparation" w:date="2024-06-27T22:34:00Z"/>
        </w:rPr>
      </w:pPr>
      <w:ins w:id="195" w:author="Frank, 2024 August meeting preparation" w:date="2024-06-27T22:34:00Z">
        <w:r w:rsidRPr="000F0BA0">
          <w:rPr>
            <w:noProof/>
          </w:rPr>
          <w:t>Table </w:t>
        </w:r>
        <w:r w:rsidRPr="000F0BA0">
          <w:t>6.1.6.2.</w:t>
        </w:r>
        <w:r w:rsidRPr="00460F1C">
          <w:rPr>
            <w:highlight w:val="yellow"/>
          </w:rPr>
          <w:t>Y</w:t>
        </w:r>
        <w:r w:rsidRPr="000F0BA0">
          <w:t xml:space="preserve">-1: </w:t>
        </w:r>
        <w:r w:rsidRPr="000F0BA0">
          <w:rPr>
            <w:noProof/>
          </w:rPr>
          <w:t xml:space="preserve">Definition of type </w:t>
        </w:r>
      </w:ins>
      <w:proofErr w:type="spellStart"/>
      <w:ins w:id="196" w:author="Frank, 2024 August meeting preparation" w:date="2024-06-27T22:36:00Z">
        <w:r w:rsidR="0039626C" w:rsidRPr="0039626C">
          <w:t>OdbExemptedConditions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460F1C" w:rsidRPr="000F0BA0" w14:paraId="4F325F07" w14:textId="77777777" w:rsidTr="00AF2D96">
        <w:trPr>
          <w:jc w:val="center"/>
          <w:ins w:id="197" w:author="Frank, 2024 August meeting preparation" w:date="2024-06-27T22:34: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A528DB" w14:textId="77777777" w:rsidR="00460F1C" w:rsidRPr="000F0BA0" w:rsidRDefault="00460F1C" w:rsidP="00AF2D96">
            <w:pPr>
              <w:pStyle w:val="TAH"/>
              <w:rPr>
                <w:ins w:id="198" w:author="Frank, 2024 August meeting preparation" w:date="2024-06-27T22:34:00Z"/>
              </w:rPr>
            </w:pPr>
            <w:ins w:id="199" w:author="Frank, 2024 August meeting preparation" w:date="2024-06-27T22:34: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1D587D" w14:textId="77777777" w:rsidR="00460F1C" w:rsidRPr="000F0BA0" w:rsidRDefault="00460F1C" w:rsidP="00AF2D96">
            <w:pPr>
              <w:pStyle w:val="TAH"/>
              <w:rPr>
                <w:ins w:id="200" w:author="Frank, 2024 August meeting preparation" w:date="2024-06-27T22:34:00Z"/>
              </w:rPr>
            </w:pPr>
            <w:ins w:id="201" w:author="Frank, 2024 August meeting preparation" w:date="2024-06-27T22:34: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881DD" w14:textId="77777777" w:rsidR="00460F1C" w:rsidRPr="000F0BA0" w:rsidRDefault="00460F1C" w:rsidP="00AF2D96">
            <w:pPr>
              <w:pStyle w:val="TAH"/>
              <w:rPr>
                <w:ins w:id="202" w:author="Frank, 2024 August meeting preparation" w:date="2024-06-27T22:34:00Z"/>
              </w:rPr>
            </w:pPr>
            <w:ins w:id="203" w:author="Frank, 2024 August meeting preparation" w:date="2024-06-27T22:34: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FAB594" w14:textId="77777777" w:rsidR="00460F1C" w:rsidRPr="000F0BA0" w:rsidRDefault="00460F1C" w:rsidP="00AF2D96">
            <w:pPr>
              <w:pStyle w:val="TAH"/>
              <w:jc w:val="left"/>
              <w:rPr>
                <w:ins w:id="204" w:author="Frank, 2024 August meeting preparation" w:date="2024-06-27T22:34:00Z"/>
              </w:rPr>
            </w:pPr>
            <w:ins w:id="205" w:author="Frank, 2024 August meeting preparation" w:date="2024-06-27T22:34: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14D4BF" w14:textId="77777777" w:rsidR="00460F1C" w:rsidRPr="000F0BA0" w:rsidRDefault="00460F1C" w:rsidP="00AF2D96">
            <w:pPr>
              <w:pStyle w:val="TAH"/>
              <w:rPr>
                <w:ins w:id="206" w:author="Frank, 2024 August meeting preparation" w:date="2024-06-27T22:34:00Z"/>
                <w:rFonts w:cs="Arial"/>
                <w:szCs w:val="18"/>
              </w:rPr>
            </w:pPr>
            <w:ins w:id="207" w:author="Frank, 2024 August meeting preparation" w:date="2024-06-27T22:34:00Z">
              <w:r w:rsidRPr="000F0BA0">
                <w:rPr>
                  <w:rFonts w:cs="Arial"/>
                  <w:szCs w:val="18"/>
                </w:rPr>
                <w:t>Description</w:t>
              </w:r>
            </w:ins>
          </w:p>
        </w:tc>
      </w:tr>
      <w:tr w:rsidR="0029300C" w:rsidRPr="000F0BA0" w14:paraId="2B0C2128" w14:textId="77777777" w:rsidTr="00AF2D96">
        <w:trPr>
          <w:jc w:val="center"/>
          <w:ins w:id="208" w:author="Frank, 2024 August meeting preparation" w:date="2024-06-27T22:34:00Z"/>
        </w:trPr>
        <w:tc>
          <w:tcPr>
            <w:tcW w:w="1948" w:type="dxa"/>
            <w:tcBorders>
              <w:top w:val="single" w:sz="4" w:space="0" w:color="auto"/>
              <w:left w:val="single" w:sz="4" w:space="0" w:color="auto"/>
              <w:bottom w:val="single" w:sz="4" w:space="0" w:color="auto"/>
              <w:right w:val="single" w:sz="4" w:space="0" w:color="auto"/>
            </w:tcBorders>
          </w:tcPr>
          <w:p w14:paraId="5A747FDC" w14:textId="7F485D3C" w:rsidR="0029300C" w:rsidRPr="005B04B4" w:rsidRDefault="0029300C" w:rsidP="0029300C">
            <w:pPr>
              <w:pStyle w:val="TAL"/>
              <w:rPr>
                <w:ins w:id="209" w:author="Frank, 2024 August meeting preparation" w:date="2024-06-27T22:34:00Z"/>
              </w:rPr>
            </w:pPr>
            <w:proofErr w:type="spellStart"/>
            <w:ins w:id="210" w:author="Frank, 2024 August meeting preparation" w:date="2024-06-27T22:37:00Z">
              <w:r>
                <w:rPr>
                  <w:rFonts w:eastAsia="Malgun Gothic"/>
                </w:rPr>
                <w:t>spatialValidityCond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259FF7A" w14:textId="73974F92" w:rsidR="0029300C" w:rsidRPr="000F0BA0" w:rsidRDefault="0029300C" w:rsidP="0029300C">
            <w:pPr>
              <w:pStyle w:val="TAL"/>
              <w:rPr>
                <w:ins w:id="211" w:author="Frank, 2024 August meeting preparation" w:date="2024-06-27T22:34:00Z"/>
              </w:rPr>
            </w:pPr>
            <w:proofErr w:type="spellStart"/>
            <w:ins w:id="212" w:author="Frank, 2024 August meeting preparation" w:date="2024-06-27T22:37:00Z">
              <w:r>
                <w:rPr>
                  <w:rFonts w:eastAsia="Malgun Gothic"/>
                </w:rPr>
                <w:t>SpatialValidityCond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1AABC05" w14:textId="0BDD8522" w:rsidR="0029300C" w:rsidRPr="000F0BA0" w:rsidRDefault="0029300C" w:rsidP="0029300C">
            <w:pPr>
              <w:pStyle w:val="TAC"/>
              <w:rPr>
                <w:ins w:id="213" w:author="Frank, 2024 August meeting preparation" w:date="2024-06-27T22:34:00Z"/>
              </w:rPr>
            </w:pPr>
            <w:ins w:id="214" w:author="Frank, 2024 August meeting preparation" w:date="2024-06-27T22:37:00Z">
              <w:r>
                <w:t>C</w:t>
              </w:r>
            </w:ins>
          </w:p>
        </w:tc>
        <w:tc>
          <w:tcPr>
            <w:tcW w:w="1134" w:type="dxa"/>
            <w:tcBorders>
              <w:top w:val="single" w:sz="4" w:space="0" w:color="auto"/>
              <w:left w:val="single" w:sz="4" w:space="0" w:color="auto"/>
              <w:bottom w:val="single" w:sz="4" w:space="0" w:color="auto"/>
              <w:right w:val="single" w:sz="4" w:space="0" w:color="auto"/>
            </w:tcBorders>
          </w:tcPr>
          <w:p w14:paraId="5DFBD758" w14:textId="2DC3CD17" w:rsidR="0029300C" w:rsidRPr="000F0BA0" w:rsidRDefault="0029300C" w:rsidP="0029300C">
            <w:pPr>
              <w:pStyle w:val="TAL"/>
              <w:rPr>
                <w:ins w:id="215" w:author="Frank, 2024 August meeting preparation" w:date="2024-06-27T22:34:00Z"/>
              </w:rPr>
            </w:pPr>
            <w:ins w:id="216" w:author="Frank, 2024 August meeting preparation" w:date="2024-06-27T22:37:00Z">
              <w:r>
                <w:t>0..1</w:t>
              </w:r>
            </w:ins>
          </w:p>
        </w:tc>
        <w:tc>
          <w:tcPr>
            <w:tcW w:w="4359" w:type="dxa"/>
            <w:tcBorders>
              <w:top w:val="single" w:sz="4" w:space="0" w:color="auto"/>
              <w:left w:val="single" w:sz="4" w:space="0" w:color="auto"/>
              <w:bottom w:val="single" w:sz="4" w:space="0" w:color="auto"/>
              <w:right w:val="single" w:sz="4" w:space="0" w:color="auto"/>
            </w:tcBorders>
          </w:tcPr>
          <w:p w14:paraId="0A0AA267" w14:textId="77777777" w:rsidR="0029300C" w:rsidRDefault="0029300C" w:rsidP="0029300C">
            <w:pPr>
              <w:pStyle w:val="TAL"/>
              <w:rPr>
                <w:ins w:id="217" w:author="Frank, 2024 August meeting preparation" w:date="2024-06-27T22:37:00Z"/>
                <w:rFonts w:cs="Arial"/>
              </w:rPr>
            </w:pPr>
            <w:ins w:id="218" w:author="Frank, 2024 August meeting preparation" w:date="2024-06-27T22:37:00Z">
              <w:r w:rsidRPr="000D7EB7">
                <w:rPr>
                  <w:rFonts w:cs="Arial"/>
                </w:rPr>
                <w:t xml:space="preserve">This IE </w:t>
              </w:r>
              <w:r>
                <w:rPr>
                  <w:rFonts w:cs="Arial"/>
                </w:rPr>
                <w:t>shall be present to contain a spatial validity condition for the DNN being exempted from the ODB.</w:t>
              </w:r>
            </w:ins>
          </w:p>
          <w:p w14:paraId="72F7E4A9" w14:textId="77777777" w:rsidR="0029300C" w:rsidRPr="000F0BA0" w:rsidRDefault="0029300C" w:rsidP="0029300C">
            <w:pPr>
              <w:pStyle w:val="TAL"/>
              <w:rPr>
                <w:ins w:id="219" w:author="Frank, 2024 August meeting preparation" w:date="2024-06-27T22:34:00Z"/>
                <w:rFonts w:cs="Arial"/>
                <w:szCs w:val="18"/>
              </w:rPr>
            </w:pPr>
          </w:p>
        </w:tc>
      </w:tr>
      <w:tr w:rsidR="0029300C" w:rsidRPr="000F0BA0" w14:paraId="2E19EBD0" w14:textId="77777777" w:rsidTr="00AF2D96">
        <w:trPr>
          <w:jc w:val="center"/>
          <w:ins w:id="220" w:author="Frank, 2024 August meeting preparation" w:date="2024-06-27T22:34:00Z"/>
        </w:trPr>
        <w:tc>
          <w:tcPr>
            <w:tcW w:w="1948" w:type="dxa"/>
            <w:tcBorders>
              <w:top w:val="single" w:sz="4" w:space="0" w:color="auto"/>
              <w:left w:val="single" w:sz="4" w:space="0" w:color="auto"/>
              <w:bottom w:val="single" w:sz="4" w:space="0" w:color="auto"/>
              <w:right w:val="single" w:sz="4" w:space="0" w:color="auto"/>
            </w:tcBorders>
          </w:tcPr>
          <w:p w14:paraId="0B60B574" w14:textId="3B1072BE" w:rsidR="0029300C" w:rsidRPr="005B04B4" w:rsidRDefault="0029300C" w:rsidP="0029300C">
            <w:pPr>
              <w:pStyle w:val="TAL"/>
              <w:rPr>
                <w:ins w:id="221" w:author="Frank, 2024 August meeting preparation" w:date="2024-06-27T22:34:00Z"/>
              </w:rPr>
            </w:pPr>
            <w:proofErr w:type="spellStart"/>
            <w:ins w:id="222" w:author="Frank, 2024 August meeting preparation" w:date="2024-06-27T22:37:00Z">
              <w:r>
                <w:rPr>
                  <w:lang w:eastAsia="zh-CN"/>
                </w:rPr>
                <w:t>validityTime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81DE647" w14:textId="2EA6ADFE" w:rsidR="0029300C" w:rsidRPr="000F0BA0" w:rsidRDefault="0029300C" w:rsidP="0029300C">
            <w:pPr>
              <w:pStyle w:val="TAL"/>
              <w:rPr>
                <w:ins w:id="223" w:author="Frank, 2024 August meeting preparation" w:date="2024-06-27T22:34:00Z"/>
              </w:rPr>
            </w:pPr>
            <w:proofErr w:type="spellStart"/>
            <w:ins w:id="224" w:author="Frank, 2024 August meeting preparation" w:date="2024-06-27T22:37:00Z">
              <w:r>
                <w:rPr>
                  <w:lang w:eastAsia="zh-CN"/>
                </w:rPr>
                <w:t>ValidityTime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E18020A" w14:textId="495C7551" w:rsidR="0029300C" w:rsidRPr="000F0BA0" w:rsidRDefault="0029300C" w:rsidP="0029300C">
            <w:pPr>
              <w:pStyle w:val="TAC"/>
              <w:rPr>
                <w:ins w:id="225" w:author="Frank, 2024 August meeting preparation" w:date="2024-06-27T22:34:00Z"/>
              </w:rPr>
            </w:pPr>
            <w:ins w:id="226" w:author="Frank, 2024 August meeting preparation" w:date="2024-06-27T22:37:00Z">
              <w:r>
                <w:t>C</w:t>
              </w:r>
            </w:ins>
          </w:p>
        </w:tc>
        <w:tc>
          <w:tcPr>
            <w:tcW w:w="1134" w:type="dxa"/>
            <w:tcBorders>
              <w:top w:val="single" w:sz="4" w:space="0" w:color="auto"/>
              <w:left w:val="single" w:sz="4" w:space="0" w:color="auto"/>
              <w:bottom w:val="single" w:sz="4" w:space="0" w:color="auto"/>
              <w:right w:val="single" w:sz="4" w:space="0" w:color="auto"/>
            </w:tcBorders>
          </w:tcPr>
          <w:p w14:paraId="0A132815" w14:textId="504461C7" w:rsidR="0029300C" w:rsidRPr="000F0BA0" w:rsidRDefault="0029300C" w:rsidP="0029300C">
            <w:pPr>
              <w:pStyle w:val="TAL"/>
              <w:rPr>
                <w:ins w:id="227" w:author="Frank, 2024 August meeting preparation" w:date="2024-06-27T22:34:00Z"/>
              </w:rPr>
            </w:pPr>
            <w:ins w:id="228" w:author="Frank, 2024 August meeting preparation" w:date="2024-06-27T22:37:00Z">
              <w:r>
                <w:t>0..1</w:t>
              </w:r>
            </w:ins>
          </w:p>
        </w:tc>
        <w:tc>
          <w:tcPr>
            <w:tcW w:w="4359" w:type="dxa"/>
            <w:tcBorders>
              <w:top w:val="single" w:sz="4" w:space="0" w:color="auto"/>
              <w:left w:val="single" w:sz="4" w:space="0" w:color="auto"/>
              <w:bottom w:val="single" w:sz="4" w:space="0" w:color="auto"/>
              <w:right w:val="single" w:sz="4" w:space="0" w:color="auto"/>
            </w:tcBorders>
          </w:tcPr>
          <w:p w14:paraId="0EF711ED" w14:textId="77777777" w:rsidR="0029300C" w:rsidRDefault="0029300C" w:rsidP="0029300C">
            <w:pPr>
              <w:pStyle w:val="TAL"/>
              <w:rPr>
                <w:ins w:id="229" w:author="Frank, 2024 August meeting preparation" w:date="2024-06-27T22:37:00Z"/>
                <w:rFonts w:cs="Arial"/>
              </w:rPr>
            </w:pPr>
            <w:ins w:id="230" w:author="Frank, 2024 August meeting preparation" w:date="2024-06-27T22:37:00Z">
              <w:r w:rsidRPr="000D7EB7">
                <w:rPr>
                  <w:rFonts w:cs="Arial"/>
                </w:rPr>
                <w:t xml:space="preserve">This IE </w:t>
              </w:r>
              <w:r>
                <w:rPr>
                  <w:rFonts w:cs="Arial"/>
                </w:rPr>
                <w:t>shall be present to contain a time validity condition for the DNN being exempted from the ODB.</w:t>
              </w:r>
            </w:ins>
          </w:p>
          <w:p w14:paraId="1BF55711" w14:textId="3258AD24" w:rsidR="0029300C" w:rsidRPr="000F0BA0" w:rsidRDefault="0029300C" w:rsidP="0029300C">
            <w:pPr>
              <w:pStyle w:val="TAL"/>
              <w:rPr>
                <w:ins w:id="231" w:author="Frank, 2024 August meeting preparation" w:date="2024-06-27T22:34:00Z"/>
                <w:rFonts w:cs="Arial"/>
                <w:szCs w:val="18"/>
              </w:rPr>
            </w:pPr>
          </w:p>
        </w:tc>
      </w:tr>
    </w:tbl>
    <w:p w14:paraId="1C3ED1F0" w14:textId="77777777" w:rsidR="005075D1" w:rsidRDefault="005075D1" w:rsidP="009D7FEB"/>
    <w:p w14:paraId="03F4B29C" w14:textId="77777777" w:rsidR="00BC57FD" w:rsidRPr="002C393C" w:rsidRDefault="00BC57FD" w:rsidP="00BC57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4712B17" w14:textId="77777777" w:rsidR="00FE0F32" w:rsidRDefault="00FE0F32" w:rsidP="00FE0F32">
      <w:pPr>
        <w:pStyle w:val="Heading3"/>
        <w:rPr>
          <w:lang w:eastAsia="en-GB"/>
        </w:rPr>
      </w:pPr>
      <w:bookmarkStart w:id="232" w:name="_Toc11338626"/>
      <w:bookmarkStart w:id="233" w:name="_Toc27585301"/>
      <w:bookmarkStart w:id="234" w:name="_Toc36457283"/>
      <w:bookmarkStart w:id="235" w:name="_Toc45028183"/>
      <w:bookmarkStart w:id="236" w:name="_Toc45029018"/>
      <w:bookmarkStart w:id="237" w:name="_Toc67681780"/>
      <w:bookmarkStart w:id="238" w:name="_Toc161827917"/>
      <w:r>
        <w:t>6.1.8</w:t>
      </w:r>
      <w:r>
        <w:tab/>
        <w:t>Feature Negotiation</w:t>
      </w:r>
      <w:bookmarkEnd w:id="232"/>
      <w:bookmarkEnd w:id="233"/>
      <w:bookmarkEnd w:id="234"/>
      <w:bookmarkEnd w:id="235"/>
      <w:bookmarkEnd w:id="236"/>
      <w:bookmarkEnd w:id="237"/>
      <w:bookmarkEnd w:id="238"/>
    </w:p>
    <w:p w14:paraId="148F0366" w14:textId="77777777" w:rsidR="00FE0F32" w:rsidRDefault="00FE0F32" w:rsidP="00FE0F32">
      <w:r>
        <w:t xml:space="preserve">The optional features in table 6.1.8-1 are defined for the </w:t>
      </w:r>
      <w:proofErr w:type="spellStart"/>
      <w:r>
        <w:t>Nudm_SDM</w:t>
      </w:r>
      <w:proofErr w:type="spellEnd"/>
      <w:r>
        <w:t xml:space="preserve"> </w:t>
      </w:r>
      <w:r>
        <w:rPr>
          <w:lang w:eastAsia="zh-CN"/>
        </w:rPr>
        <w:t xml:space="preserve">API. They shall be negotiated using the </w:t>
      </w:r>
      <w:r>
        <w:t>extensibility mechanism defined in clause 6.6 of 3GPP TS 29.500 [4].</w:t>
      </w:r>
    </w:p>
    <w:p w14:paraId="4D822510" w14:textId="77777777" w:rsidR="00FE0F32" w:rsidRDefault="00FE0F32" w:rsidP="00FE0F32">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E0F32" w14:paraId="4166D513"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4D4BBD2" w14:textId="77777777" w:rsidR="00FE0F32" w:rsidRDefault="00FE0F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0361512" w14:textId="77777777" w:rsidR="00FE0F32" w:rsidRDefault="00FE0F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D32CB3" w14:textId="77777777" w:rsidR="00FE0F32" w:rsidRDefault="00FE0F32">
            <w:pPr>
              <w:pStyle w:val="TAH"/>
            </w:pPr>
            <w:r>
              <w:t>Description</w:t>
            </w:r>
          </w:p>
        </w:tc>
      </w:tr>
      <w:tr w:rsidR="00FE0F32" w14:paraId="77D229EC"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21091218" w14:textId="77777777" w:rsidR="00FE0F32" w:rsidRDefault="00FE0F32">
            <w:pPr>
              <w:pStyle w:val="TAL"/>
            </w:pPr>
            <w:r>
              <w:t>1</w:t>
            </w:r>
          </w:p>
        </w:tc>
        <w:tc>
          <w:tcPr>
            <w:tcW w:w="2207" w:type="dxa"/>
            <w:tcBorders>
              <w:top w:val="single" w:sz="4" w:space="0" w:color="auto"/>
              <w:left w:val="single" w:sz="4" w:space="0" w:color="auto"/>
              <w:bottom w:val="single" w:sz="4" w:space="0" w:color="auto"/>
              <w:right w:val="single" w:sz="4" w:space="0" w:color="auto"/>
            </w:tcBorders>
            <w:hideMark/>
          </w:tcPr>
          <w:p w14:paraId="7407F48A" w14:textId="77777777" w:rsidR="00FE0F32" w:rsidRDefault="00FE0F32">
            <w:pPr>
              <w:pStyle w:val="TAL"/>
            </w:pPr>
            <w:proofErr w:type="spellStart"/>
            <w:r>
              <w:t>SharedData</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703D3975" w14:textId="77777777" w:rsidR="00FE0F32" w:rsidRDefault="00FE0F32">
            <w:pPr>
              <w:pStyle w:val="TAL"/>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FE0F32" w14:paraId="2EA1234C"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549F3CA4" w14:textId="77777777" w:rsidR="00FE0F32" w:rsidRDefault="00FE0F32">
            <w:pPr>
              <w:pStyle w:val="TAL"/>
            </w:pPr>
            <w:r>
              <w:t>2</w:t>
            </w:r>
          </w:p>
        </w:tc>
        <w:tc>
          <w:tcPr>
            <w:tcW w:w="2207" w:type="dxa"/>
            <w:tcBorders>
              <w:top w:val="single" w:sz="4" w:space="0" w:color="auto"/>
              <w:left w:val="single" w:sz="4" w:space="0" w:color="auto"/>
              <w:bottom w:val="single" w:sz="4" w:space="0" w:color="auto"/>
              <w:right w:val="single" w:sz="4" w:space="0" w:color="auto"/>
            </w:tcBorders>
            <w:hideMark/>
          </w:tcPr>
          <w:p w14:paraId="7BE64DCB" w14:textId="77777777" w:rsidR="00FE0F32" w:rsidRDefault="00FE0F32">
            <w:pPr>
              <w:pStyle w:val="TAL"/>
            </w:pPr>
            <w:proofErr w:type="spellStart"/>
            <w:r>
              <w:t>ImmediateReport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4D436C5E" w14:textId="77777777" w:rsidR="00FE0F32" w:rsidRDefault="00FE0F32">
            <w:pPr>
              <w:pStyle w:val="TAL"/>
              <w:rPr>
                <w:rFonts w:cs="Arial"/>
                <w:szCs w:val="18"/>
              </w:rPr>
            </w:pPr>
            <w:r>
              <w:rPr>
                <w:rFonts w:cs="Arial"/>
                <w:szCs w:val="18"/>
              </w:rPr>
              <w:t xml:space="preserve">When a NF consumer detects the UDM support </w:t>
            </w:r>
            <w:proofErr w:type="spellStart"/>
            <w:r>
              <w:rPr>
                <w:rFonts w:cs="Arial"/>
                <w:szCs w:val="18"/>
              </w:rPr>
              <w:t>ImmediateReport</w:t>
            </w:r>
            <w:proofErr w:type="spellEnd"/>
            <w:r>
              <w:rPr>
                <w:rFonts w:cs="Arial"/>
                <w:szCs w:val="18"/>
              </w:rPr>
              <w:t xml:space="preserve"> feature, it can indicate an </w:t>
            </w:r>
            <w:proofErr w:type="spellStart"/>
            <w:r>
              <w:rPr>
                <w:rFonts w:cs="Arial"/>
                <w:szCs w:val="18"/>
              </w:rPr>
              <w:t>immediateReport</w:t>
            </w:r>
            <w:proofErr w:type="spellEnd"/>
            <w:r>
              <w:rPr>
                <w:rFonts w:cs="Arial"/>
                <w:szCs w:val="18"/>
              </w:rPr>
              <w:t xml:space="preserve"> flag when invoking </w:t>
            </w:r>
            <w:proofErr w:type="spellStart"/>
            <w:r>
              <w:rPr>
                <w:rFonts w:cs="Arial"/>
                <w:szCs w:val="18"/>
              </w:rPr>
              <w:t>Nudm_SDM_Subscribe</w:t>
            </w:r>
            <w:proofErr w:type="spellEnd"/>
            <w:r>
              <w:rPr>
                <w:rFonts w:cs="Arial"/>
                <w:szCs w:val="18"/>
              </w:rPr>
              <w:t xml:space="preserve"> service operation. If UDM supports </w:t>
            </w:r>
            <w:proofErr w:type="spellStart"/>
            <w:r>
              <w:rPr>
                <w:rFonts w:cs="Arial"/>
                <w:szCs w:val="18"/>
              </w:rPr>
              <w:t>ImmediateReport</w:t>
            </w:r>
            <w:proofErr w:type="spellEnd"/>
            <w:r>
              <w:rPr>
                <w:rFonts w:cs="Arial"/>
                <w:szCs w:val="18"/>
              </w:rPr>
              <w:t xml:space="preserve"> received </w:t>
            </w:r>
            <w:proofErr w:type="spellStart"/>
            <w:r>
              <w:rPr>
                <w:rFonts w:cs="Arial"/>
                <w:szCs w:val="18"/>
              </w:rPr>
              <w:t>Nudm_SDM_Subscribe</w:t>
            </w:r>
            <w:proofErr w:type="spellEnd"/>
            <w:r>
              <w:rPr>
                <w:rFonts w:cs="Arial"/>
                <w:szCs w:val="18"/>
              </w:rPr>
              <w:t xml:space="preserve"> service operation request, it shall return the resource representation(s) of the monitored resource(s) in the service operation response body.</w:t>
            </w:r>
          </w:p>
        </w:tc>
      </w:tr>
      <w:tr w:rsidR="00FE0F32" w14:paraId="3FDD4C51"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76D3E995" w14:textId="77777777" w:rsidR="00FE0F32" w:rsidRDefault="00FE0F32">
            <w:pPr>
              <w:pStyle w:val="TAL"/>
            </w:pPr>
            <w:r>
              <w:t>3</w:t>
            </w:r>
          </w:p>
        </w:tc>
        <w:tc>
          <w:tcPr>
            <w:tcW w:w="2207" w:type="dxa"/>
            <w:tcBorders>
              <w:top w:val="single" w:sz="4" w:space="0" w:color="auto"/>
              <w:left w:val="single" w:sz="4" w:space="0" w:color="auto"/>
              <w:bottom w:val="single" w:sz="4" w:space="0" w:color="auto"/>
              <w:right w:val="single" w:sz="4" w:space="0" w:color="auto"/>
            </w:tcBorders>
            <w:hideMark/>
          </w:tcPr>
          <w:p w14:paraId="3AB4E434" w14:textId="77777777" w:rsidR="00FE0F32" w:rsidRDefault="00FE0F32">
            <w:pPr>
              <w:pStyle w:val="TAL"/>
            </w:pPr>
            <w:proofErr w:type="spellStart"/>
            <w:r>
              <w:t>PatchReport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48A36818" w14:textId="77777777" w:rsidR="00FE0F32" w:rsidRDefault="00FE0F32">
            <w:pPr>
              <w:pStyle w:val="TAL"/>
              <w:rPr>
                <w:rFonts w:cs="Arial"/>
                <w:szCs w:val="18"/>
              </w:rPr>
            </w:pPr>
            <w:r>
              <w:rPr>
                <w:rFonts w:cs="Arial"/>
                <w:szCs w:val="18"/>
              </w:rPr>
              <w:t>If some of the modifications included in the PATCH request are not successfully implemented, the UDM reports the result of PATCH request execution to the consumer. See clause 5.2.7.2 of 3GPP TS 29.500 [4].</w:t>
            </w:r>
          </w:p>
        </w:tc>
      </w:tr>
      <w:tr w:rsidR="00FE0F32" w14:paraId="6AC808E5"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27C592F9" w14:textId="77777777" w:rsidR="00FE0F32" w:rsidRDefault="00FE0F32">
            <w:pPr>
              <w:pStyle w:val="TAL"/>
            </w:pPr>
            <w:r>
              <w:t>4</w:t>
            </w:r>
          </w:p>
        </w:tc>
        <w:tc>
          <w:tcPr>
            <w:tcW w:w="2207" w:type="dxa"/>
            <w:tcBorders>
              <w:top w:val="single" w:sz="4" w:space="0" w:color="auto"/>
              <w:left w:val="single" w:sz="4" w:space="0" w:color="auto"/>
              <w:bottom w:val="single" w:sz="4" w:space="0" w:color="auto"/>
              <w:right w:val="single" w:sz="4" w:space="0" w:color="auto"/>
            </w:tcBorders>
            <w:hideMark/>
          </w:tcPr>
          <w:p w14:paraId="61A4223D" w14:textId="77777777" w:rsidR="00FE0F32" w:rsidRDefault="00FE0F32">
            <w:pPr>
              <w:pStyle w:val="TAL"/>
            </w:pPr>
            <w:proofErr w:type="spellStart"/>
            <w:r>
              <w:t>Nssaa</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70C25872" w14:textId="77777777" w:rsidR="00FE0F32" w:rsidRDefault="00FE0F32">
            <w:pPr>
              <w:pStyle w:val="TAL"/>
              <w:rPr>
                <w:rFonts w:cs="Arial"/>
                <w:szCs w:val="18"/>
              </w:rPr>
            </w:pPr>
            <w:r>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FE0F32" w14:paraId="6A93687B"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170A2038" w14:textId="77777777" w:rsidR="00FE0F32" w:rsidRDefault="00FE0F32">
            <w:pPr>
              <w:pStyle w:val="TAL"/>
            </w:pPr>
            <w:r>
              <w:t>5</w:t>
            </w:r>
          </w:p>
        </w:tc>
        <w:tc>
          <w:tcPr>
            <w:tcW w:w="2207" w:type="dxa"/>
            <w:tcBorders>
              <w:top w:val="single" w:sz="4" w:space="0" w:color="auto"/>
              <w:left w:val="single" w:sz="4" w:space="0" w:color="auto"/>
              <w:bottom w:val="single" w:sz="4" w:space="0" w:color="auto"/>
              <w:right w:val="single" w:sz="4" w:space="0" w:color="auto"/>
            </w:tcBorders>
            <w:hideMark/>
          </w:tcPr>
          <w:p w14:paraId="7A82D4E3" w14:textId="77777777" w:rsidR="00FE0F32" w:rsidRDefault="00FE0F32">
            <w:pPr>
              <w:pStyle w:val="TAL"/>
            </w:pPr>
            <w:proofErr w:type="spellStart"/>
            <w:r>
              <w:t>CAGFeature</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082E12C9" w14:textId="77777777" w:rsidR="00FE0F32" w:rsidRDefault="00FE0F32">
            <w:pPr>
              <w:pStyle w:val="TAL"/>
              <w:rPr>
                <w:rFonts w:cs="Arial"/>
                <w:szCs w:val="18"/>
              </w:rPr>
            </w:pPr>
            <w:r>
              <w:rPr>
                <w:rFonts w:cs="Arial"/>
                <w:szCs w:val="18"/>
              </w:rPr>
              <w:t>If the NF consumer does not support this feature, the UDM shall not include CAG information list in the message body with "200 OK" response (clause 5.2.2.2.3). The UDM performs action as executes step 2c of clause 5.3.2.2.2 and 5.3.2.2.3 if UE is allowed to access 5GS via CAG cell(s) only.</w:t>
            </w:r>
          </w:p>
        </w:tc>
      </w:tr>
      <w:tr w:rsidR="00FE0F32" w14:paraId="1CF1AB9D"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341C311E" w14:textId="77777777" w:rsidR="00FE0F32" w:rsidRDefault="00FE0F32">
            <w:pPr>
              <w:pStyle w:val="TAL"/>
            </w:pPr>
            <w:r>
              <w:t>6</w:t>
            </w:r>
          </w:p>
        </w:tc>
        <w:tc>
          <w:tcPr>
            <w:tcW w:w="2207" w:type="dxa"/>
            <w:tcBorders>
              <w:top w:val="single" w:sz="4" w:space="0" w:color="auto"/>
              <w:left w:val="single" w:sz="4" w:space="0" w:color="auto"/>
              <w:bottom w:val="single" w:sz="4" w:space="0" w:color="auto"/>
              <w:right w:val="single" w:sz="4" w:space="0" w:color="auto"/>
            </w:tcBorders>
            <w:hideMark/>
          </w:tcPr>
          <w:p w14:paraId="38951E18" w14:textId="77777777" w:rsidR="00FE0F32" w:rsidRDefault="00FE0F32">
            <w:pPr>
              <w:pStyle w:val="TAL"/>
            </w:pPr>
            <w:proofErr w:type="spellStart"/>
            <w: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4BB06286" w14:textId="77777777" w:rsidR="00FE0F32" w:rsidRDefault="00FE0F32">
            <w:pPr>
              <w:pStyle w:val="TAL"/>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i.e.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48C0866C" w14:textId="77777777" w:rsidR="00FE0F32" w:rsidRDefault="00FE0F32">
            <w:pPr>
              <w:pStyle w:val="TAL"/>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Pr>
                <w:rFonts w:cs="Arial"/>
                <w:szCs w:val="18"/>
              </w:rPr>
              <w:t>SharedDataTreatments</w:t>
            </w:r>
            <w:proofErr w:type="spellEnd"/>
            <w:r>
              <w:rPr>
                <w:rFonts w:cs="Arial"/>
                <w:szCs w:val="18"/>
              </w:rPr>
              <w:t xml:space="preserve"> in the </w:t>
            </w:r>
            <w:proofErr w:type="spellStart"/>
            <w:r>
              <w:rPr>
                <w:rFonts w:cs="Arial"/>
                <w:szCs w:val="18"/>
              </w:rPr>
              <w:t>SharedData</w:t>
            </w:r>
            <w:proofErr w:type="spellEnd"/>
            <w:r>
              <w:rPr>
                <w:rFonts w:cs="Arial"/>
                <w:szCs w:val="18"/>
              </w:rPr>
              <w:t xml:space="preserve"> returned in the response. </w:t>
            </w:r>
            <w:proofErr w:type="gramStart"/>
            <w:r>
              <w:rPr>
                <w:rFonts w:cs="Arial"/>
                <w:szCs w:val="18"/>
              </w:rPr>
              <w:t>Instead</w:t>
            </w:r>
            <w:proofErr w:type="gramEnd"/>
            <w:r>
              <w:rPr>
                <w:rFonts w:cs="Arial"/>
                <w:szCs w:val="18"/>
              </w:rPr>
              <w:t xml:space="preserve"> the UDM may – based on operator policy – take no further action (i.e. allow the UE to get services based on default treatment (i.e. individual data take precedence), or send the shared data which have non-default treatment as individual data.</w:t>
            </w:r>
          </w:p>
        </w:tc>
      </w:tr>
      <w:tr w:rsidR="00FE0F32" w14:paraId="286068E9"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7E51595C" w14:textId="77777777" w:rsidR="00FE0F32" w:rsidRDefault="00FE0F32">
            <w:pPr>
              <w:pStyle w:val="TAL"/>
            </w:pPr>
            <w:r>
              <w:t>7</w:t>
            </w:r>
          </w:p>
        </w:tc>
        <w:tc>
          <w:tcPr>
            <w:tcW w:w="2207" w:type="dxa"/>
            <w:tcBorders>
              <w:top w:val="single" w:sz="4" w:space="0" w:color="auto"/>
              <w:left w:val="single" w:sz="4" w:space="0" w:color="auto"/>
              <w:bottom w:val="single" w:sz="4" w:space="0" w:color="auto"/>
              <w:right w:val="single" w:sz="4" w:space="0" w:color="auto"/>
            </w:tcBorders>
            <w:hideMark/>
          </w:tcPr>
          <w:p w14:paraId="11DE0886" w14:textId="77777777" w:rsidR="00FE0F32" w:rsidRDefault="00FE0F32">
            <w:pPr>
              <w:pStyle w:val="TAL"/>
            </w:pPr>
            <w:proofErr w:type="spellStart"/>
            <w:r>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0DF9B7F4" w14:textId="77777777" w:rsidR="00FE0F32" w:rsidRDefault="00FE0F32">
            <w:pPr>
              <w:pStyle w:val="TAL"/>
              <w:rPr>
                <w:rFonts w:cs="Arial"/>
                <w:szCs w:val="18"/>
              </w:rPr>
            </w:pPr>
            <w:r>
              <w:rPr>
                <w:rFonts w:cs="Arial"/>
                <w:szCs w:val="18"/>
              </w:rPr>
              <w:t xml:space="preserve">This flag indicates NF Consumer (e.g. AMF) support of receiving </w:t>
            </w:r>
            <w:proofErr w:type="spellStart"/>
            <w:r>
              <w:rPr>
                <w:rFonts w:cs="Arial"/>
                <w:szCs w:val="18"/>
              </w:rPr>
              <w:t>SoR</w:t>
            </w:r>
            <w:proofErr w:type="spellEnd"/>
            <w:r>
              <w:rPr>
                <w:rFonts w:cs="Arial"/>
                <w:szCs w:val="18"/>
              </w:rPr>
              <w:t xml:space="preserve"> Transparent Container instead of individual IEs from NF Producer (e.g. UDM). If the NF consumer does not support this feature, the NF Producer shall not include </w:t>
            </w:r>
            <w:proofErr w:type="spellStart"/>
            <w:r>
              <w:rPr>
                <w:rFonts w:cs="Arial"/>
                <w:szCs w:val="18"/>
              </w:rPr>
              <w:t>sorTransparentContainer</w:t>
            </w:r>
            <w:proofErr w:type="spellEnd"/>
            <w:r>
              <w:rPr>
                <w:rFonts w:cs="Arial"/>
                <w:szCs w:val="18"/>
              </w:rPr>
              <w:t>, as defined in clause 6.1.6.2.26.</w:t>
            </w:r>
          </w:p>
          <w:p w14:paraId="4012B2C1" w14:textId="77777777" w:rsidR="00FE0F32" w:rsidRDefault="00FE0F32">
            <w:pPr>
              <w:pStyle w:val="TAL"/>
              <w:rPr>
                <w:rFonts w:cs="Arial"/>
                <w:szCs w:val="18"/>
              </w:rPr>
            </w:pPr>
            <w:r>
              <w:rPr>
                <w:rFonts w:cs="Arial"/>
                <w:szCs w:val="18"/>
              </w:rPr>
              <w:t xml:space="preserve">Corresponding flag is also used by UDM to register (in NRF) its support of receiving </w:t>
            </w:r>
            <w:proofErr w:type="spellStart"/>
            <w:r>
              <w:rPr>
                <w:rFonts w:cs="Arial"/>
                <w:szCs w:val="18"/>
              </w:rPr>
              <w:t>SoR</w:t>
            </w:r>
            <w:proofErr w:type="spellEnd"/>
            <w:r>
              <w:rPr>
                <w:rFonts w:cs="Arial"/>
                <w:szCs w:val="18"/>
              </w:rPr>
              <w:t xml:space="preserve"> Transparent Container instead of individual IEs from </w:t>
            </w:r>
            <w:r>
              <w:rPr>
                <w:rFonts w:cs="Arial"/>
                <w:szCs w:val="18"/>
                <w:lang w:eastAsia="zh-CN"/>
              </w:rPr>
              <w:t>the</w:t>
            </w:r>
            <w:r>
              <w:rPr>
                <w:rFonts w:cs="Arial"/>
                <w:szCs w:val="18"/>
              </w:rPr>
              <w:t xml:space="preserve"> NF Consumer (e.g. AMF). If the UDM does not support this feature, the NF Consumer shall not include </w:t>
            </w:r>
            <w:proofErr w:type="spellStart"/>
            <w:r>
              <w:rPr>
                <w:rFonts w:cs="Arial"/>
                <w:szCs w:val="18"/>
              </w:rPr>
              <w:t>sorTransparentContainer</w:t>
            </w:r>
            <w:proofErr w:type="spellEnd"/>
            <w:r>
              <w:rPr>
                <w:rFonts w:cs="Arial"/>
                <w:szCs w:val="18"/>
              </w:rPr>
              <w:t>, as defined in clause 6.1.6.2.25.</w:t>
            </w:r>
          </w:p>
        </w:tc>
      </w:tr>
      <w:tr w:rsidR="00FE0F32" w14:paraId="4D8BCC37"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15A58179" w14:textId="77777777" w:rsidR="00FE0F32" w:rsidRDefault="00FE0F32">
            <w:pPr>
              <w:pStyle w:val="TAL"/>
            </w:pPr>
            <w:r>
              <w:t>8</w:t>
            </w:r>
          </w:p>
        </w:tc>
        <w:tc>
          <w:tcPr>
            <w:tcW w:w="2207" w:type="dxa"/>
            <w:tcBorders>
              <w:top w:val="single" w:sz="4" w:space="0" w:color="auto"/>
              <w:left w:val="single" w:sz="4" w:space="0" w:color="auto"/>
              <w:bottom w:val="single" w:sz="4" w:space="0" w:color="auto"/>
              <w:right w:val="single" w:sz="4" w:space="0" w:color="auto"/>
            </w:tcBorders>
            <w:hideMark/>
          </w:tcPr>
          <w:p w14:paraId="0964B5BC" w14:textId="77777777" w:rsidR="00FE0F32" w:rsidRDefault="00FE0F32">
            <w:pPr>
              <w:pStyle w:val="TAL"/>
            </w:pPr>
            <w:proofErr w:type="spellStart"/>
            <w:r>
              <w:t>Nsac</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779C984D" w14:textId="77777777" w:rsidR="00FE0F32" w:rsidRDefault="00FE0F32">
            <w:pPr>
              <w:pStyle w:val="TAL"/>
              <w:rPr>
                <w:rFonts w:cs="Arial"/>
                <w:szCs w:val="18"/>
              </w:rPr>
            </w:pPr>
            <w:r>
              <w:rPr>
                <w:rFonts w:cs="Arial"/>
                <w:szCs w:val="18"/>
              </w:rPr>
              <w:t>If the NF consumer does not support this feature, the UDM shall not include network slice admission control related information for S-NSSAI(s) in the message body with "200 OK" response (See clause 5.2.2.2.3).</w:t>
            </w:r>
          </w:p>
        </w:tc>
      </w:tr>
      <w:tr w:rsidR="00FE0F32" w14:paraId="3A2AFC16"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072638C5" w14:textId="77777777" w:rsidR="00FE0F32" w:rsidRDefault="00FE0F32">
            <w:pPr>
              <w:pStyle w:val="TAL"/>
            </w:pPr>
            <w:r>
              <w:t>9</w:t>
            </w:r>
          </w:p>
        </w:tc>
        <w:tc>
          <w:tcPr>
            <w:tcW w:w="2207" w:type="dxa"/>
            <w:tcBorders>
              <w:top w:val="single" w:sz="4" w:space="0" w:color="auto"/>
              <w:left w:val="single" w:sz="4" w:space="0" w:color="auto"/>
              <w:bottom w:val="single" w:sz="4" w:space="0" w:color="auto"/>
              <w:right w:val="single" w:sz="4" w:space="0" w:color="auto"/>
            </w:tcBorders>
            <w:hideMark/>
          </w:tcPr>
          <w:p w14:paraId="605C886C" w14:textId="77777777" w:rsidR="00FE0F32" w:rsidRDefault="00FE0F32">
            <w:pPr>
              <w:pStyle w:val="TAL"/>
            </w:pPr>
            <w:proofErr w:type="spellStart"/>
            <w:r>
              <w:t>SharedSmSubsData</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58EA938A" w14:textId="77777777" w:rsidR="00FE0F32" w:rsidRDefault="00FE0F32">
            <w:pPr>
              <w:pStyle w:val="TAL"/>
              <w:rPr>
                <w:rFonts w:cs="Arial"/>
                <w:szCs w:val="18"/>
              </w:rPr>
            </w:pPr>
            <w:r>
              <w:rPr>
                <w:rFonts w:cs="Arial"/>
                <w:szCs w:val="18"/>
              </w:rPr>
              <w:t xml:space="preserve">If the NF consumer does not support this feature, the UDM shall not take the alternative to include </w:t>
            </w:r>
            <w:proofErr w:type="spellStart"/>
            <w:r>
              <w:rPr>
                <w:rFonts w:cs="Arial"/>
                <w:szCs w:val="18"/>
              </w:rPr>
              <w:t>extendedSmSubsData</w:t>
            </w:r>
            <w:proofErr w:type="spellEnd"/>
            <w:r>
              <w:rPr>
                <w:rFonts w:cs="Arial"/>
                <w:szCs w:val="18"/>
              </w:rPr>
              <w:t xml:space="preserve"> in </w:t>
            </w:r>
            <w:proofErr w:type="spellStart"/>
            <w:r>
              <w:rPr>
                <w:rFonts w:cs="Arial"/>
                <w:szCs w:val="18"/>
              </w:rPr>
              <w:t>SmSubsData</w:t>
            </w:r>
            <w:proofErr w:type="spellEnd"/>
            <w:r>
              <w:rPr>
                <w:rFonts w:cs="Arial"/>
                <w:szCs w:val="18"/>
              </w:rPr>
              <w:t xml:space="preserve"> (clause 6.1.6.2.79).</w:t>
            </w:r>
          </w:p>
        </w:tc>
      </w:tr>
      <w:tr w:rsidR="00FE0F32" w14:paraId="0C6BD461"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1E15A180" w14:textId="77777777" w:rsidR="00FE0F32" w:rsidRDefault="00FE0F32">
            <w:pPr>
              <w:pStyle w:val="TAL"/>
            </w:pPr>
            <w:r>
              <w:t>10</w:t>
            </w:r>
          </w:p>
        </w:tc>
        <w:tc>
          <w:tcPr>
            <w:tcW w:w="2207" w:type="dxa"/>
            <w:tcBorders>
              <w:top w:val="single" w:sz="4" w:space="0" w:color="auto"/>
              <w:left w:val="single" w:sz="4" w:space="0" w:color="auto"/>
              <w:bottom w:val="single" w:sz="4" w:space="0" w:color="auto"/>
              <w:right w:val="single" w:sz="4" w:space="0" w:color="auto"/>
            </w:tcBorders>
            <w:hideMark/>
          </w:tcPr>
          <w:p w14:paraId="3EE1663F" w14:textId="77777777" w:rsidR="00FE0F32" w:rsidRDefault="00FE0F32">
            <w:pPr>
              <w:pStyle w:val="TAL"/>
            </w:pPr>
            <w:r>
              <w:t>ENA</w:t>
            </w:r>
          </w:p>
        </w:tc>
        <w:tc>
          <w:tcPr>
            <w:tcW w:w="5758" w:type="dxa"/>
            <w:tcBorders>
              <w:top w:val="single" w:sz="4" w:space="0" w:color="auto"/>
              <w:left w:val="single" w:sz="4" w:space="0" w:color="auto"/>
              <w:bottom w:val="single" w:sz="4" w:space="0" w:color="auto"/>
              <w:right w:val="single" w:sz="4" w:space="0" w:color="auto"/>
            </w:tcBorders>
          </w:tcPr>
          <w:p w14:paraId="681C41F2" w14:textId="77777777" w:rsidR="00FE0F32" w:rsidRDefault="00FE0F32">
            <w:pPr>
              <w:pStyle w:val="TAL"/>
              <w:rPr>
                <w:rFonts w:cs="Arial"/>
                <w:szCs w:val="18"/>
              </w:rPr>
            </w:pPr>
            <w:r>
              <w:rPr>
                <w:rFonts w:cs="Arial"/>
                <w:szCs w:val="18"/>
              </w:rPr>
              <w:t>Enhanced Network Automation.</w:t>
            </w:r>
          </w:p>
          <w:p w14:paraId="1F1AD08F" w14:textId="77777777" w:rsidR="00FE0F32" w:rsidRDefault="00FE0F32">
            <w:pPr>
              <w:pStyle w:val="TAL"/>
              <w:rPr>
                <w:rFonts w:cs="Arial"/>
                <w:szCs w:val="18"/>
              </w:rPr>
            </w:pPr>
          </w:p>
          <w:p w14:paraId="62BFCA26" w14:textId="77777777" w:rsidR="00FE0F32" w:rsidRDefault="00FE0F32">
            <w:pPr>
              <w:pStyle w:val="TAL"/>
              <w:rPr>
                <w:rFonts w:cs="Arial"/>
                <w:szCs w:val="18"/>
              </w:rPr>
            </w:pPr>
            <w:r>
              <w:rPr>
                <w:rFonts w:cs="Arial"/>
                <w:szCs w:val="18"/>
              </w:rPr>
              <w:t xml:space="preserve">If the UDM supports this feature, the UDM shall apply the </w:t>
            </w:r>
            <w:proofErr w:type="spellStart"/>
            <w:r>
              <w:rPr>
                <w:rFonts w:cs="Arial"/>
                <w:szCs w:val="18"/>
              </w:rPr>
              <w:t>nfChangeFilter</w:t>
            </w:r>
            <w:proofErr w:type="spellEnd"/>
            <w:r>
              <w:rPr>
                <w:rFonts w:cs="Arial"/>
                <w:szCs w:val="18"/>
              </w:rPr>
              <w:t xml:space="preserve"> IE received in the </w:t>
            </w:r>
            <w:proofErr w:type="spellStart"/>
            <w:r>
              <w:rPr>
                <w:rFonts w:cs="Arial"/>
                <w:szCs w:val="18"/>
              </w:rPr>
              <w:t>sdmSubscription</w:t>
            </w:r>
            <w:proofErr w:type="spellEnd"/>
            <w:r>
              <w:rPr>
                <w:rFonts w:cs="Arial"/>
                <w:szCs w:val="18"/>
              </w:rPr>
              <w:t xml:space="preserve"> and send the notifications accordingly (See clause 6.1.6.2.16 and 6.1.6.2.70).</w:t>
            </w:r>
          </w:p>
          <w:p w14:paraId="72BB0997" w14:textId="77777777" w:rsidR="00FE0F32" w:rsidRDefault="00FE0F32">
            <w:pPr>
              <w:pStyle w:val="TAL"/>
              <w:rPr>
                <w:rFonts w:cs="Arial"/>
                <w:szCs w:val="18"/>
              </w:rPr>
            </w:pPr>
          </w:p>
        </w:tc>
      </w:tr>
      <w:tr w:rsidR="00FE0F32" w14:paraId="0FC01E58"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1FBF3DB8" w14:textId="77777777" w:rsidR="00FE0F32" w:rsidRDefault="00FE0F32">
            <w:pPr>
              <w:pStyle w:val="TAL"/>
            </w:pPr>
            <w:r>
              <w:t>11</w:t>
            </w:r>
          </w:p>
        </w:tc>
        <w:tc>
          <w:tcPr>
            <w:tcW w:w="2207" w:type="dxa"/>
            <w:tcBorders>
              <w:top w:val="single" w:sz="4" w:space="0" w:color="auto"/>
              <w:left w:val="single" w:sz="4" w:space="0" w:color="auto"/>
              <w:bottom w:val="single" w:sz="4" w:space="0" w:color="auto"/>
              <w:right w:val="single" w:sz="4" w:space="0" w:color="auto"/>
            </w:tcBorders>
            <w:hideMark/>
          </w:tcPr>
          <w:p w14:paraId="06AF8354" w14:textId="77777777" w:rsidR="00FE0F32" w:rsidRDefault="00FE0F32">
            <w:pPr>
              <w:pStyle w:val="TAL"/>
            </w:pPr>
            <w:proofErr w:type="spellStart"/>
            <w:r>
              <w:t>Nssrg</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164DEBEF" w14:textId="77777777" w:rsidR="00FE0F32" w:rsidRDefault="00FE0F32">
            <w:pPr>
              <w:pStyle w:val="TAL"/>
              <w:rPr>
                <w:rFonts w:cs="Arial"/>
                <w:szCs w:val="18"/>
              </w:rPr>
            </w:pPr>
            <w:r>
              <w:rPr>
                <w:rFonts w:cs="Arial"/>
                <w:szCs w:val="18"/>
              </w:rPr>
              <w:t>The NF consumer (i.e. AMF) that supports this feature shall support handling of NSSRG information received along with the subscribed S-NSSAIs as defined in clause 5.15.12 of 3GPP TS 23.501 [2].</w:t>
            </w:r>
          </w:p>
          <w:p w14:paraId="4660EF10" w14:textId="77777777" w:rsidR="00FE0F32" w:rsidRDefault="00FE0F32">
            <w:pPr>
              <w:pStyle w:val="TAL"/>
              <w:rPr>
                <w:rFonts w:cs="Arial"/>
                <w:szCs w:val="18"/>
              </w:rPr>
            </w:pPr>
            <w:r>
              <w:rPr>
                <w:rFonts w:cs="Arial"/>
                <w:szCs w:val="18"/>
              </w:rPr>
              <w:t>If the NF consumer does not support this feature, the UDM may select the subset of the compatible Subscribed S-NSSAIs without including any information of Network Slice Simultaneous Registration Group.</w:t>
            </w:r>
          </w:p>
        </w:tc>
      </w:tr>
      <w:tr w:rsidR="00FE0F32" w14:paraId="32B2A304"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5858CE2A" w14:textId="77777777" w:rsidR="00FE0F32" w:rsidRDefault="00FE0F32">
            <w:pPr>
              <w:pStyle w:val="TAL"/>
            </w:pPr>
            <w:r>
              <w:t>12</w:t>
            </w:r>
          </w:p>
        </w:tc>
        <w:tc>
          <w:tcPr>
            <w:tcW w:w="2207" w:type="dxa"/>
            <w:tcBorders>
              <w:top w:val="single" w:sz="4" w:space="0" w:color="auto"/>
              <w:left w:val="single" w:sz="4" w:space="0" w:color="auto"/>
              <w:bottom w:val="single" w:sz="4" w:space="0" w:color="auto"/>
              <w:right w:val="single" w:sz="4" w:space="0" w:color="auto"/>
            </w:tcBorders>
            <w:hideMark/>
          </w:tcPr>
          <w:p w14:paraId="61EA03F0" w14:textId="77777777" w:rsidR="00FE0F32" w:rsidRDefault="00FE0F32">
            <w:pPr>
              <w:pStyle w:val="TAL"/>
            </w:pPr>
            <w:proofErr w:type="spellStart"/>
            <w:r>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69A5F07E" w14:textId="77777777" w:rsidR="00FE0F32" w:rsidRDefault="00FE0F32">
            <w:pPr>
              <w:pStyle w:val="TAL"/>
              <w:rPr>
                <w:rFonts w:cs="Arial"/>
                <w:szCs w:val="18"/>
              </w:rPr>
            </w:pPr>
            <w:r>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Pr>
                <w:rFonts w:cs="Arial"/>
                <w:szCs w:val="18"/>
              </w:rPr>
              <w:t>upuTransparentContainer</w:t>
            </w:r>
            <w:proofErr w:type="spellEnd"/>
            <w:r>
              <w:rPr>
                <w:rFonts w:cs="Arial"/>
                <w:szCs w:val="18"/>
              </w:rPr>
              <w:t>, as defined in clause 6.1.6.2.33.</w:t>
            </w:r>
          </w:p>
          <w:p w14:paraId="1E07F79A" w14:textId="77777777" w:rsidR="00FE0F32" w:rsidRDefault="00FE0F32">
            <w:pPr>
              <w:pStyle w:val="TAL"/>
              <w:rPr>
                <w:rFonts w:cs="Arial"/>
                <w:szCs w:val="18"/>
              </w:rPr>
            </w:pPr>
            <w:r>
              <w:rPr>
                <w:rFonts w:cs="Arial"/>
                <w:szCs w:val="18"/>
              </w:rPr>
              <w:t xml:space="preserve">Corresponding flag is also used by UDM to register (in NRF) its support of receiving UE Parameters Update Transparent Container instead of individual IEs from the NF Consumer (e.g. AMF). If the UDM does not support this feature, the NF Consumer shall not include </w:t>
            </w:r>
            <w:proofErr w:type="spellStart"/>
            <w:r>
              <w:rPr>
                <w:rFonts w:cs="Arial"/>
                <w:szCs w:val="18"/>
              </w:rPr>
              <w:t>upuTransparentContainer</w:t>
            </w:r>
            <w:proofErr w:type="spellEnd"/>
            <w:r>
              <w:rPr>
                <w:rFonts w:cs="Arial"/>
                <w:szCs w:val="18"/>
              </w:rPr>
              <w:t>, as defined in clause 6.1.6.2.25.</w:t>
            </w:r>
          </w:p>
        </w:tc>
      </w:tr>
      <w:tr w:rsidR="00FE0F32" w14:paraId="0303DDC0"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0A24A2A7" w14:textId="77777777" w:rsidR="00FE0F32" w:rsidRDefault="00FE0F32">
            <w:pPr>
              <w:pStyle w:val="TAL"/>
            </w:pPr>
            <w:r>
              <w:t>13</w:t>
            </w:r>
          </w:p>
        </w:tc>
        <w:tc>
          <w:tcPr>
            <w:tcW w:w="2207" w:type="dxa"/>
            <w:tcBorders>
              <w:top w:val="single" w:sz="4" w:space="0" w:color="auto"/>
              <w:left w:val="single" w:sz="4" w:space="0" w:color="auto"/>
              <w:bottom w:val="single" w:sz="4" w:space="0" w:color="auto"/>
              <w:right w:val="single" w:sz="4" w:space="0" w:color="auto"/>
            </w:tcBorders>
            <w:hideMark/>
          </w:tcPr>
          <w:p w14:paraId="3A809E1C" w14:textId="77777777" w:rsidR="00FE0F32" w:rsidRDefault="00FE0F32">
            <w:pPr>
              <w:pStyle w:val="TAL"/>
            </w:pPr>
            <w:proofErr w:type="spellStart"/>
            <w:r>
              <w:t>LimitedSubscriptions</w:t>
            </w:r>
            <w:proofErr w:type="spellEnd"/>
          </w:p>
        </w:tc>
        <w:tc>
          <w:tcPr>
            <w:tcW w:w="5758" w:type="dxa"/>
            <w:tcBorders>
              <w:top w:val="single" w:sz="4" w:space="0" w:color="auto"/>
              <w:left w:val="single" w:sz="4" w:space="0" w:color="auto"/>
              <w:bottom w:val="single" w:sz="4" w:space="0" w:color="auto"/>
              <w:right w:val="single" w:sz="4" w:space="0" w:color="auto"/>
            </w:tcBorders>
          </w:tcPr>
          <w:p w14:paraId="733E6FE9" w14:textId="77777777" w:rsidR="00FE0F32" w:rsidRDefault="00FE0F32">
            <w:pPr>
              <w:pStyle w:val="TAL"/>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w:t>
            </w:r>
            <w:proofErr w:type="gramStart"/>
            <w:r>
              <w:rPr>
                <w:rFonts w:cs="Arial"/>
                <w:szCs w:val="18"/>
              </w:rPr>
              <w:t>criteria</w:t>
            </w:r>
            <w:proofErr w:type="gramEnd"/>
            <w:r>
              <w:rPr>
                <w:rFonts w:cs="Arial"/>
                <w:szCs w:val="18"/>
              </w:rPr>
              <w:t xml:space="preserve"> (e.g. </w:t>
            </w:r>
            <w:proofErr w:type="spellStart"/>
            <w:r>
              <w:rPr>
                <w:rFonts w:cs="Arial"/>
                <w:szCs w:val="18"/>
              </w:rPr>
              <w:t>dnn</w:t>
            </w:r>
            <w:proofErr w:type="spellEnd"/>
            <w:r>
              <w:rPr>
                <w:rFonts w:cs="Arial"/>
                <w:szCs w:val="18"/>
              </w:rPr>
              <w:t xml:space="preserve"> and/or </w:t>
            </w:r>
            <w:proofErr w:type="spellStart"/>
            <w:r>
              <w:t>singleNssai</w:t>
            </w:r>
            <w:proofErr w:type="spellEnd"/>
            <w:r>
              <w:rPr>
                <w:rFonts w:cs="Arial"/>
                <w:szCs w:val="18"/>
              </w:rPr>
              <w:t>).</w:t>
            </w:r>
          </w:p>
          <w:p w14:paraId="3D583262" w14:textId="77777777" w:rsidR="00FE0F32" w:rsidRDefault="00FE0F32">
            <w:pPr>
              <w:pStyle w:val="TAL"/>
              <w:rPr>
                <w:rFonts w:cs="Arial"/>
                <w:szCs w:val="18"/>
              </w:rPr>
            </w:pPr>
          </w:p>
          <w:p w14:paraId="7B91B370" w14:textId="77777777" w:rsidR="00FE0F32" w:rsidRDefault="00FE0F32">
            <w:pPr>
              <w:pStyle w:val="TAL"/>
              <w:rPr>
                <w:rFonts w:cs="Arial"/>
                <w:szCs w:val="18"/>
              </w:rPr>
            </w:pPr>
            <w:r>
              <w:rPr>
                <w:rFonts w:cs="Arial"/>
                <w:szCs w:val="18"/>
              </w:rPr>
              <w:t>An NF consumer supporting this feature shall use one subscription for the changes of shared data sets.</w:t>
            </w:r>
          </w:p>
          <w:p w14:paraId="1F9DC7BA" w14:textId="77777777" w:rsidR="00FE0F32" w:rsidRDefault="00FE0F32">
            <w:pPr>
              <w:pStyle w:val="TAL"/>
              <w:rPr>
                <w:rFonts w:cs="Arial"/>
                <w:szCs w:val="18"/>
              </w:rPr>
            </w:pPr>
          </w:p>
        </w:tc>
      </w:tr>
      <w:tr w:rsidR="00FE0F32" w14:paraId="2E8B1A4F"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465EC48C" w14:textId="77777777" w:rsidR="00FE0F32" w:rsidRDefault="00FE0F32">
            <w:pPr>
              <w:pStyle w:val="TAL"/>
            </w:pPr>
            <w:r>
              <w:t>14</w:t>
            </w:r>
          </w:p>
        </w:tc>
        <w:tc>
          <w:tcPr>
            <w:tcW w:w="2207" w:type="dxa"/>
            <w:tcBorders>
              <w:top w:val="single" w:sz="4" w:space="0" w:color="auto"/>
              <w:left w:val="single" w:sz="4" w:space="0" w:color="auto"/>
              <w:bottom w:val="single" w:sz="4" w:space="0" w:color="auto"/>
              <w:right w:val="single" w:sz="4" w:space="0" w:color="auto"/>
            </w:tcBorders>
            <w:hideMark/>
          </w:tcPr>
          <w:p w14:paraId="3CA718BC" w14:textId="77777777" w:rsidR="00FE0F32" w:rsidRDefault="00FE0F32">
            <w:pPr>
              <w:pStyle w:val="TAL"/>
            </w:pPr>
            <w:r>
              <w:t>SNPN-ID</w:t>
            </w:r>
          </w:p>
        </w:tc>
        <w:tc>
          <w:tcPr>
            <w:tcW w:w="5758" w:type="dxa"/>
            <w:tcBorders>
              <w:top w:val="single" w:sz="4" w:space="0" w:color="auto"/>
              <w:left w:val="single" w:sz="4" w:space="0" w:color="auto"/>
              <w:bottom w:val="single" w:sz="4" w:space="0" w:color="auto"/>
              <w:right w:val="single" w:sz="4" w:space="0" w:color="auto"/>
            </w:tcBorders>
          </w:tcPr>
          <w:p w14:paraId="716CC806" w14:textId="77777777" w:rsidR="00FE0F32" w:rsidRDefault="00FE0F32">
            <w:pPr>
              <w:pStyle w:val="TAL"/>
              <w:rPr>
                <w:rFonts w:cs="Arial"/>
                <w:szCs w:val="18"/>
              </w:rPr>
            </w:pPr>
            <w:r>
              <w:rPr>
                <w:rFonts w:cs="Arial"/>
                <w:szCs w:val="18"/>
              </w:rPr>
              <w:t>Support of SNPN-ID</w:t>
            </w:r>
          </w:p>
          <w:p w14:paraId="75428550" w14:textId="77777777" w:rsidR="00FE0F32" w:rsidRDefault="00FE0F32">
            <w:pPr>
              <w:pStyle w:val="TAL"/>
              <w:rPr>
                <w:rFonts w:cs="Arial"/>
                <w:szCs w:val="18"/>
              </w:rPr>
            </w:pPr>
          </w:p>
          <w:p w14:paraId="14014713" w14:textId="77777777" w:rsidR="00FE0F32" w:rsidRDefault="00FE0F32">
            <w:pPr>
              <w:pStyle w:val="TAL"/>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 xml:space="preserve">-id" query parameter, when retrieving Access </w:t>
            </w:r>
            <w:proofErr w:type="gramStart"/>
            <w:r>
              <w:rPr>
                <w:rFonts w:cs="Arial"/>
                <w:szCs w:val="18"/>
              </w:rPr>
              <w:t>And</w:t>
            </w:r>
            <w:proofErr w:type="gramEnd"/>
            <w:r>
              <w:rPr>
                <w:rFonts w:cs="Arial"/>
                <w:szCs w:val="18"/>
              </w:rPr>
              <w:t xml:space="preserve"> Mobility Subscription Data (either by querying the "{</w:t>
            </w:r>
            <w:proofErr w:type="spellStart"/>
            <w:r>
              <w:rPr>
                <w:rFonts w:cs="Arial"/>
                <w:szCs w:val="18"/>
              </w:rPr>
              <w:t>supi</w:t>
            </w:r>
            <w:proofErr w:type="spellEnd"/>
            <w:r>
              <w:rPr>
                <w:rFonts w:cs="Arial"/>
                <w:szCs w:val="18"/>
              </w:rPr>
              <w:t>}" resource or the "{</w:t>
            </w:r>
            <w:proofErr w:type="spellStart"/>
            <w:r>
              <w:rPr>
                <w:rFonts w:cs="Arial"/>
                <w:szCs w:val="18"/>
              </w:rPr>
              <w:t>supi</w:t>
            </w:r>
            <w:proofErr w:type="spellEnd"/>
            <w:r>
              <w:rPr>
                <w:rFonts w:cs="Arial"/>
                <w:szCs w:val="18"/>
              </w:rPr>
              <w:t>}/am-data" resource).</w:t>
            </w:r>
          </w:p>
          <w:p w14:paraId="101064DE" w14:textId="77777777" w:rsidR="00FE0F32" w:rsidRDefault="00FE0F32">
            <w:pPr>
              <w:pStyle w:val="TAL"/>
              <w:rPr>
                <w:rFonts w:cs="Arial"/>
                <w:szCs w:val="18"/>
              </w:rPr>
            </w:pPr>
          </w:p>
          <w:p w14:paraId="5FFA5EA1" w14:textId="77777777" w:rsidR="00FE0F32" w:rsidRDefault="00FE0F32">
            <w:pPr>
              <w:pStyle w:val="TAL"/>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230D395B" w14:textId="77777777" w:rsidR="00FE0F32" w:rsidRDefault="00FE0F32">
            <w:pPr>
              <w:pStyle w:val="TAL"/>
              <w:rPr>
                <w:rFonts w:cs="Arial"/>
                <w:szCs w:val="18"/>
              </w:rPr>
            </w:pPr>
          </w:p>
          <w:p w14:paraId="4D5E1CFE" w14:textId="77777777" w:rsidR="00FE0F32" w:rsidRDefault="00FE0F32">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FE0F32" w14:paraId="3EFAC9BA"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297D20F7" w14:textId="77777777" w:rsidR="00FE0F32" w:rsidRDefault="00FE0F32">
            <w:pPr>
              <w:pStyle w:val="TAL"/>
            </w:pPr>
            <w:r>
              <w:t>15</w:t>
            </w:r>
          </w:p>
        </w:tc>
        <w:tc>
          <w:tcPr>
            <w:tcW w:w="2207" w:type="dxa"/>
            <w:tcBorders>
              <w:top w:val="single" w:sz="4" w:space="0" w:color="auto"/>
              <w:left w:val="single" w:sz="4" w:space="0" w:color="auto"/>
              <w:bottom w:val="single" w:sz="4" w:space="0" w:color="auto"/>
              <w:right w:val="single" w:sz="4" w:space="0" w:color="auto"/>
            </w:tcBorders>
            <w:hideMark/>
          </w:tcPr>
          <w:p w14:paraId="40667C85" w14:textId="77777777" w:rsidR="00FE0F32" w:rsidRDefault="00FE0F32">
            <w:pPr>
              <w:pStyle w:val="TAL"/>
            </w:pPr>
            <w:proofErr w:type="spellStart"/>
            <w:r>
              <w:t>UeConSmfDataSubFilter</w:t>
            </w:r>
            <w:proofErr w:type="spellEnd"/>
          </w:p>
        </w:tc>
        <w:tc>
          <w:tcPr>
            <w:tcW w:w="5758" w:type="dxa"/>
            <w:tcBorders>
              <w:top w:val="single" w:sz="4" w:space="0" w:color="auto"/>
              <w:left w:val="single" w:sz="4" w:space="0" w:color="auto"/>
              <w:bottom w:val="single" w:sz="4" w:space="0" w:color="auto"/>
              <w:right w:val="single" w:sz="4" w:space="0" w:color="auto"/>
            </w:tcBorders>
          </w:tcPr>
          <w:p w14:paraId="36C3DD86" w14:textId="77777777" w:rsidR="00FE0F32" w:rsidRDefault="00FE0F32">
            <w:pPr>
              <w:pStyle w:val="TAL"/>
              <w:rPr>
                <w:rFonts w:cs="Arial"/>
                <w:szCs w:val="18"/>
              </w:rPr>
            </w:pPr>
            <w:r>
              <w:rPr>
                <w:rFonts w:cs="Arial"/>
                <w:szCs w:val="18"/>
              </w:rPr>
              <w:t xml:space="preserve">UE Context in </w:t>
            </w:r>
            <w:proofErr w:type="spellStart"/>
            <w:r>
              <w:rPr>
                <w:rFonts w:cs="Arial"/>
                <w:szCs w:val="18"/>
              </w:rPr>
              <w:t>Smf</w:t>
            </w:r>
            <w:proofErr w:type="spellEnd"/>
            <w:r>
              <w:rPr>
                <w:rFonts w:cs="Arial"/>
                <w:szCs w:val="18"/>
              </w:rPr>
              <w:t xml:space="preserve"> Data Subscription Filter</w:t>
            </w:r>
          </w:p>
          <w:p w14:paraId="1316240A" w14:textId="77777777" w:rsidR="00FE0F32" w:rsidRDefault="00FE0F32">
            <w:pPr>
              <w:pStyle w:val="TAL"/>
              <w:rPr>
                <w:rFonts w:cs="Arial"/>
                <w:szCs w:val="18"/>
              </w:rPr>
            </w:pPr>
          </w:p>
          <w:p w14:paraId="53715C9D" w14:textId="77777777" w:rsidR="00FE0F32" w:rsidRDefault="00FE0F32">
            <w:pPr>
              <w:pStyle w:val="TAL"/>
              <w:rPr>
                <w:rFonts w:cs="Arial"/>
                <w:szCs w:val="18"/>
              </w:rPr>
            </w:pPr>
            <w:r>
              <w:rPr>
                <w:rFonts w:cs="Arial"/>
                <w:szCs w:val="18"/>
              </w:rPr>
              <w:t xml:space="preserve">If the UDM supports this feature, the UDM shall handle the </w:t>
            </w:r>
            <w:proofErr w:type="spellStart"/>
            <w:r>
              <w:rPr>
                <w:rFonts w:cs="Arial"/>
                <w:szCs w:val="18"/>
              </w:rPr>
              <w:t>ueConSmfDataSubFilter</w:t>
            </w:r>
            <w:proofErr w:type="spellEnd"/>
            <w:r>
              <w:rPr>
                <w:rFonts w:cs="Arial"/>
                <w:szCs w:val="18"/>
              </w:rPr>
              <w:t xml:space="preserve"> IE received in the </w:t>
            </w:r>
            <w:proofErr w:type="spellStart"/>
            <w:r>
              <w:rPr>
                <w:rFonts w:cs="Arial"/>
                <w:szCs w:val="18"/>
              </w:rPr>
              <w:t>sdmSubscription</w:t>
            </w:r>
            <w:proofErr w:type="spellEnd"/>
            <w:r>
              <w:rPr>
                <w:rFonts w:cs="Arial"/>
                <w:szCs w:val="18"/>
              </w:rPr>
              <w:t xml:space="preserve"> and sends the notifications only for changes indicated in the IE.</w:t>
            </w:r>
          </w:p>
        </w:tc>
      </w:tr>
      <w:tr w:rsidR="00FE0F32" w14:paraId="69205C13"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3619C47B" w14:textId="77777777" w:rsidR="00FE0F32" w:rsidRDefault="00FE0F32">
            <w:pPr>
              <w:pStyle w:val="TAL"/>
            </w:pPr>
            <w:r>
              <w:t>16</w:t>
            </w:r>
          </w:p>
        </w:tc>
        <w:tc>
          <w:tcPr>
            <w:tcW w:w="2207" w:type="dxa"/>
            <w:tcBorders>
              <w:top w:val="single" w:sz="4" w:space="0" w:color="auto"/>
              <w:left w:val="single" w:sz="4" w:space="0" w:color="auto"/>
              <w:bottom w:val="single" w:sz="4" w:space="0" w:color="auto"/>
              <w:right w:val="single" w:sz="4" w:space="0" w:color="auto"/>
            </w:tcBorders>
            <w:hideMark/>
          </w:tcPr>
          <w:p w14:paraId="15936958" w14:textId="77777777" w:rsidR="00FE0F32" w:rsidRDefault="00FE0F32">
            <w:pPr>
              <w:pStyle w:val="TAL"/>
            </w:pPr>
            <w:proofErr w:type="spellStart"/>
            <w:r>
              <w:t>TempSliceSupport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533D1375" w14:textId="77777777" w:rsidR="00FE0F32" w:rsidRDefault="00FE0F32">
            <w:pPr>
              <w:pStyle w:val="TAL"/>
              <w:rPr>
                <w:rFonts w:cs="Arial"/>
                <w:szCs w:val="18"/>
              </w:rPr>
            </w:pPr>
            <w:r>
              <w:rPr>
                <w:rFonts w:cs="Arial"/>
                <w:szCs w:val="18"/>
              </w:rPr>
              <w:t>If the NF consumer does not support this feature, the UDM shall not include network slice validity related information in the message body with "200 OK" response (See clause 5.2.2.2.2, 5.2.2.2.3, etc.).</w:t>
            </w:r>
          </w:p>
        </w:tc>
      </w:tr>
      <w:tr w:rsidR="00FE0F32" w14:paraId="0144E9CB"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19792650" w14:textId="77777777" w:rsidR="00FE0F32" w:rsidRDefault="00FE0F32">
            <w:pPr>
              <w:pStyle w:val="TAL"/>
            </w:pPr>
            <w:r>
              <w:t>17</w:t>
            </w:r>
          </w:p>
        </w:tc>
        <w:tc>
          <w:tcPr>
            <w:tcW w:w="2207" w:type="dxa"/>
            <w:tcBorders>
              <w:top w:val="single" w:sz="4" w:space="0" w:color="auto"/>
              <w:left w:val="single" w:sz="4" w:space="0" w:color="auto"/>
              <w:bottom w:val="single" w:sz="4" w:space="0" w:color="auto"/>
              <w:right w:val="single" w:sz="4" w:space="0" w:color="auto"/>
            </w:tcBorders>
            <w:hideMark/>
          </w:tcPr>
          <w:p w14:paraId="57BF83A2" w14:textId="77777777" w:rsidR="00FE0F32" w:rsidRDefault="00FE0F32">
            <w:pPr>
              <w:pStyle w:val="TAL"/>
            </w:pPr>
            <w:proofErr w:type="spellStart"/>
            <w:r>
              <w:t>ExpectedBehaviourMap</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6929BD02" w14:textId="77777777" w:rsidR="00FE0F32" w:rsidRDefault="00FE0F32">
            <w:pPr>
              <w:pStyle w:val="TAL"/>
              <w:rPr>
                <w:rFonts w:cs="Arial"/>
                <w:szCs w:val="18"/>
              </w:rPr>
            </w:pPr>
            <w:r>
              <w:rPr>
                <w:rFonts w:cs="Arial"/>
                <w:szCs w:val="18"/>
              </w:rPr>
              <w:t xml:space="preserve">This indicates that the NF Consumer (e.g. AMF/SMF) supports receiving Expected Behaviour Parameters as a map of </w:t>
            </w:r>
            <w:proofErr w:type="spellStart"/>
            <w:r>
              <w:rPr>
                <w:rFonts w:cs="Arial"/>
                <w:szCs w:val="18"/>
              </w:rPr>
              <w:t>ExpectedUeBehaviourData</w:t>
            </w:r>
            <w:proofErr w:type="spellEnd"/>
            <w:r>
              <w:rPr>
                <w:rFonts w:cs="Arial"/>
                <w:szCs w:val="18"/>
              </w:rPr>
              <w:t>.</w:t>
            </w:r>
          </w:p>
        </w:tc>
      </w:tr>
      <w:tr w:rsidR="00FE0F32" w14:paraId="3D435A70" w14:textId="77777777" w:rsidTr="00FE0F32">
        <w:trPr>
          <w:jc w:val="center"/>
        </w:trPr>
        <w:tc>
          <w:tcPr>
            <w:tcW w:w="1529" w:type="dxa"/>
            <w:tcBorders>
              <w:top w:val="single" w:sz="4" w:space="0" w:color="auto"/>
              <w:left w:val="single" w:sz="4" w:space="0" w:color="auto"/>
              <w:bottom w:val="single" w:sz="4" w:space="0" w:color="auto"/>
              <w:right w:val="single" w:sz="4" w:space="0" w:color="auto"/>
            </w:tcBorders>
            <w:hideMark/>
          </w:tcPr>
          <w:p w14:paraId="4BC9D215" w14:textId="77777777" w:rsidR="00FE0F32" w:rsidRDefault="00FE0F32">
            <w:pPr>
              <w:pStyle w:val="TAL"/>
            </w:pPr>
            <w:r>
              <w:t>18</w:t>
            </w:r>
          </w:p>
        </w:tc>
        <w:tc>
          <w:tcPr>
            <w:tcW w:w="2207" w:type="dxa"/>
            <w:tcBorders>
              <w:top w:val="single" w:sz="4" w:space="0" w:color="auto"/>
              <w:left w:val="single" w:sz="4" w:space="0" w:color="auto"/>
              <w:bottom w:val="single" w:sz="4" w:space="0" w:color="auto"/>
              <w:right w:val="single" w:sz="4" w:space="0" w:color="auto"/>
            </w:tcBorders>
            <w:hideMark/>
          </w:tcPr>
          <w:p w14:paraId="188D5875" w14:textId="77777777" w:rsidR="00FE0F32" w:rsidRDefault="00FE0F32">
            <w:pPr>
              <w:pStyle w:val="TAL"/>
            </w:pPr>
            <w:proofErr w:type="spellStart"/>
            <w:r>
              <w:t>SharedDataExt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018743DE" w14:textId="77777777" w:rsidR="00FE0F32" w:rsidRDefault="00FE0F32">
            <w:pPr>
              <w:pStyle w:val="TAL"/>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session management subscription data, and the request does not contain a supported-features query parameter indicating support of this feature, the UDM shall not include </w:t>
            </w:r>
            <w:proofErr w:type="spellStart"/>
            <w:r>
              <w:rPr>
                <w:rFonts w:cs="Arial"/>
                <w:szCs w:val="18"/>
              </w:rPr>
              <w:t>additionalSharedDnnConfigurationsIds</w:t>
            </w:r>
            <w:proofErr w:type="spellEnd"/>
            <w:r>
              <w:rPr>
                <w:rFonts w:cs="Arial"/>
                <w:szCs w:val="18"/>
              </w:rPr>
              <w:t xml:space="preserve"> in the response. Instead the UDM may – based on operator policy – take no further action (i.e. allow the UE to get services based on only the UE's individual subscription data and a single shared DNN </w:t>
            </w:r>
            <w:proofErr w:type="spellStart"/>
            <w:r>
              <w:rPr>
                <w:rFonts w:cs="Arial"/>
                <w:szCs w:val="18"/>
              </w:rPr>
              <w:t>configurationsID</w:t>
            </w:r>
            <w:proofErr w:type="spellEnd"/>
            <w:r>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FE0F32" w14:paraId="3789B402" w14:textId="77777777" w:rsidTr="00FE0F32">
        <w:trPr>
          <w:jc w:val="center"/>
          <w:ins w:id="239" w:author="Frank Yong Yang, 2024-08 PA2" w:date="2024-08-08T15:28:00Z"/>
        </w:trPr>
        <w:tc>
          <w:tcPr>
            <w:tcW w:w="1529" w:type="dxa"/>
            <w:tcBorders>
              <w:top w:val="single" w:sz="4" w:space="0" w:color="auto"/>
              <w:left w:val="single" w:sz="4" w:space="0" w:color="auto"/>
              <w:bottom w:val="single" w:sz="4" w:space="0" w:color="auto"/>
              <w:right w:val="single" w:sz="4" w:space="0" w:color="auto"/>
            </w:tcBorders>
          </w:tcPr>
          <w:p w14:paraId="6FA43294" w14:textId="1C0E1B24" w:rsidR="00FE0F32" w:rsidRDefault="00FE0F32">
            <w:pPr>
              <w:pStyle w:val="TAL"/>
              <w:rPr>
                <w:ins w:id="240" w:author="Frank Yong Yang, 2024-08 PA2" w:date="2024-08-08T15:28:00Z"/>
              </w:rPr>
            </w:pPr>
            <w:ins w:id="241" w:author="Frank Yong Yang, 2024-08 PA2" w:date="2024-08-08T15:28:00Z">
              <w:r w:rsidRPr="00FE0F32">
                <w:rPr>
                  <w:highlight w:val="cyan"/>
                </w:rPr>
                <w:t>X</w:t>
              </w:r>
            </w:ins>
          </w:p>
        </w:tc>
        <w:tc>
          <w:tcPr>
            <w:tcW w:w="2207" w:type="dxa"/>
            <w:tcBorders>
              <w:top w:val="single" w:sz="4" w:space="0" w:color="auto"/>
              <w:left w:val="single" w:sz="4" w:space="0" w:color="auto"/>
              <w:bottom w:val="single" w:sz="4" w:space="0" w:color="auto"/>
              <w:right w:val="single" w:sz="4" w:space="0" w:color="auto"/>
            </w:tcBorders>
          </w:tcPr>
          <w:p w14:paraId="09355832" w14:textId="39973E79" w:rsidR="00FE0F32" w:rsidRDefault="00FE0F32">
            <w:pPr>
              <w:pStyle w:val="TAL"/>
              <w:rPr>
                <w:ins w:id="242" w:author="Frank Yong Yang, 2024-08 PA2" w:date="2024-08-08T15:28:00Z"/>
              </w:rPr>
            </w:pPr>
            <w:proofErr w:type="spellStart"/>
            <w:ins w:id="243" w:author="Frank Yong Yang, 2024-08 PA2" w:date="2024-08-08T15:28:00Z">
              <w:r>
                <w:t>O</w:t>
              </w:r>
              <w:r w:rsidRPr="00E831AC">
                <w:t>dbExempted</w:t>
              </w:r>
              <w:r>
                <w:t>Dnn</w:t>
              </w:r>
              <w:proofErr w:type="spellEnd"/>
            </w:ins>
          </w:p>
        </w:tc>
        <w:tc>
          <w:tcPr>
            <w:tcW w:w="5758" w:type="dxa"/>
            <w:tcBorders>
              <w:top w:val="single" w:sz="4" w:space="0" w:color="auto"/>
              <w:left w:val="single" w:sz="4" w:space="0" w:color="auto"/>
              <w:bottom w:val="single" w:sz="4" w:space="0" w:color="auto"/>
              <w:right w:val="single" w:sz="4" w:space="0" w:color="auto"/>
            </w:tcBorders>
          </w:tcPr>
          <w:p w14:paraId="5E853687" w14:textId="2ECD4D1B" w:rsidR="00FE0F32" w:rsidRDefault="00F10214">
            <w:pPr>
              <w:pStyle w:val="TAL"/>
              <w:rPr>
                <w:ins w:id="244" w:author="Frank Yong Yang, 2024-08 PA2" w:date="2024-08-08T15:28:00Z"/>
                <w:rFonts w:cs="Arial"/>
                <w:szCs w:val="18"/>
              </w:rPr>
            </w:pPr>
            <w:ins w:id="245" w:author="Frank Yong Yang, 2024-08 PA2" w:date="2024-08-08T15:29:00Z">
              <w:r>
                <w:rPr>
                  <w:rFonts w:cs="Arial"/>
                  <w:szCs w:val="18"/>
                </w:rPr>
                <w:t xml:space="preserve">This </w:t>
              </w:r>
              <w:r>
                <w:rPr>
                  <w:rFonts w:cs="Arial"/>
                  <w:szCs w:val="18"/>
                </w:rPr>
                <w:t xml:space="preserve">indicates that the NF Consumer (e.g. AMF/SMF) supports receiving a map of </w:t>
              </w:r>
              <w:proofErr w:type="spellStart"/>
              <w:r w:rsidRPr="00E831AC">
                <w:t>OdbExempted</w:t>
              </w:r>
              <w:r>
                <w:t>DnnInfo</w:t>
              </w:r>
              <w:proofErr w:type="spellEnd"/>
              <w:r>
                <w:t>, which con</w:t>
              </w:r>
            </w:ins>
            <w:ins w:id="246" w:author="Frank Yong Yang, 2024-08 PA2" w:date="2024-08-08T15:30:00Z">
              <w:r>
                <w:t>tain</w:t>
              </w:r>
              <w:r w:rsidR="000524D0">
                <w:t xml:space="preserve"> DNN(s) </w:t>
              </w:r>
              <w:r w:rsidR="009D297C">
                <w:t>exempted from ODB</w:t>
              </w:r>
            </w:ins>
            <w:ins w:id="247" w:author="Frank Yong Yang, 2024-08 PA2" w:date="2024-08-08T15:29:00Z">
              <w:r>
                <w:rPr>
                  <w:rFonts w:cs="Arial"/>
                  <w:szCs w:val="18"/>
                </w:rPr>
                <w:t>.</w:t>
              </w:r>
            </w:ins>
          </w:p>
        </w:tc>
      </w:tr>
    </w:tbl>
    <w:p w14:paraId="1269EABA" w14:textId="77777777" w:rsidR="00BC57FD" w:rsidRPr="00FE0F32" w:rsidRDefault="00BC57FD" w:rsidP="009D7FEB">
      <w:pPr>
        <w:rPr>
          <w:lang w:val="en-SE"/>
        </w:rPr>
      </w:pPr>
    </w:p>
    <w:p w14:paraId="45CB045E" w14:textId="77777777" w:rsidR="005075D1" w:rsidRPr="002C393C" w:rsidRDefault="005075D1" w:rsidP="005075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FD49CD6" w14:textId="77777777" w:rsidR="00AB3F80" w:rsidRPr="00B06F7A" w:rsidRDefault="00AB3F80" w:rsidP="00AB3F80">
      <w:pPr>
        <w:pStyle w:val="Heading1"/>
      </w:pPr>
      <w:bookmarkStart w:id="248" w:name="_Toc11338878"/>
      <w:bookmarkStart w:id="249" w:name="_Toc27585639"/>
      <w:bookmarkStart w:id="250" w:name="_Toc36457662"/>
      <w:bookmarkStart w:id="251" w:name="_Toc45028581"/>
      <w:bookmarkStart w:id="252" w:name="_Toc45029416"/>
      <w:bookmarkStart w:id="253" w:name="_Toc67682190"/>
      <w:bookmarkStart w:id="254" w:name="_Toc153808126"/>
      <w:r w:rsidRPr="00B06F7A">
        <w:t>A.2</w:t>
      </w:r>
      <w:r w:rsidRPr="00B06F7A">
        <w:tab/>
      </w:r>
      <w:proofErr w:type="spellStart"/>
      <w:r w:rsidRPr="00B06F7A">
        <w:t>Nudm_SDM</w:t>
      </w:r>
      <w:proofErr w:type="spellEnd"/>
      <w:r w:rsidRPr="00B06F7A">
        <w:t xml:space="preserve"> API</w:t>
      </w:r>
      <w:bookmarkEnd w:id="248"/>
      <w:bookmarkEnd w:id="249"/>
      <w:bookmarkEnd w:id="250"/>
      <w:bookmarkEnd w:id="251"/>
      <w:bookmarkEnd w:id="252"/>
      <w:bookmarkEnd w:id="253"/>
      <w:bookmarkEnd w:id="254"/>
    </w:p>
    <w:p w14:paraId="4A91B6AD" w14:textId="77777777" w:rsidR="00AB3F80" w:rsidRPr="00B06F7A" w:rsidRDefault="00AB3F80" w:rsidP="00AB3F80">
      <w:pPr>
        <w:pStyle w:val="PL"/>
      </w:pPr>
      <w:r w:rsidRPr="00B06F7A">
        <w:t>openapi: 3.0.0</w:t>
      </w:r>
    </w:p>
    <w:p w14:paraId="5319EB48" w14:textId="77777777" w:rsidR="00AB3F80" w:rsidRPr="00B06F7A" w:rsidRDefault="00AB3F80" w:rsidP="00AB3F80">
      <w:pPr>
        <w:pStyle w:val="PL"/>
      </w:pPr>
    </w:p>
    <w:p w14:paraId="2463FA3B" w14:textId="77777777" w:rsidR="00AB3F80" w:rsidRPr="00B06F7A" w:rsidRDefault="00AB3F80" w:rsidP="00AB3F80">
      <w:pPr>
        <w:pStyle w:val="PL"/>
      </w:pPr>
      <w:r w:rsidRPr="00B06F7A">
        <w:t>info:</w:t>
      </w:r>
    </w:p>
    <w:p w14:paraId="2A837171" w14:textId="77777777" w:rsidR="00AB3F80" w:rsidRPr="00B06F7A" w:rsidRDefault="00AB3F80" w:rsidP="00AB3F80">
      <w:pPr>
        <w:pStyle w:val="PL"/>
      </w:pPr>
      <w:r w:rsidRPr="00B06F7A">
        <w:t xml:space="preserve">  version: '2.</w:t>
      </w:r>
      <w:r>
        <w:t>3</w:t>
      </w:r>
      <w:r w:rsidRPr="00B06F7A">
        <w:t>.</w:t>
      </w:r>
      <w:r>
        <w:t>0-alpha.6</w:t>
      </w:r>
      <w:r w:rsidRPr="00B06F7A">
        <w:t>'</w:t>
      </w:r>
    </w:p>
    <w:p w14:paraId="0FA3C4E2" w14:textId="77777777" w:rsidR="00AB3F80" w:rsidRPr="00B06F7A" w:rsidRDefault="00AB3F80" w:rsidP="00AB3F80">
      <w:pPr>
        <w:pStyle w:val="PL"/>
      </w:pPr>
      <w:r w:rsidRPr="00B06F7A">
        <w:t xml:space="preserve">  title: 'Nudm_SDM'</w:t>
      </w:r>
    </w:p>
    <w:p w14:paraId="18C4DADC" w14:textId="77777777" w:rsidR="00AB3F80" w:rsidRPr="00B06F7A" w:rsidRDefault="00AB3F80" w:rsidP="00AB3F80">
      <w:pPr>
        <w:pStyle w:val="PL"/>
      </w:pPr>
      <w:r w:rsidRPr="00B06F7A">
        <w:t xml:space="preserve">  description: |</w:t>
      </w:r>
    </w:p>
    <w:p w14:paraId="530CEBB5" w14:textId="77777777" w:rsidR="00AB3F80" w:rsidRPr="00B06F7A" w:rsidRDefault="00AB3F80" w:rsidP="00AB3F80">
      <w:pPr>
        <w:pStyle w:val="PL"/>
      </w:pPr>
      <w:r w:rsidRPr="00B06F7A">
        <w:t xml:space="preserve">    Nudm Subscriber Data Management Service.</w:t>
      </w:r>
      <w:r>
        <w:t xml:space="preserve">  </w:t>
      </w:r>
    </w:p>
    <w:p w14:paraId="31BB6B07" w14:textId="77777777" w:rsidR="00AB3F80" w:rsidRPr="00B06F7A" w:rsidRDefault="00AB3F80" w:rsidP="00AB3F80">
      <w:pPr>
        <w:pStyle w:val="PL"/>
      </w:pPr>
      <w:r w:rsidRPr="00B06F7A">
        <w:t xml:space="preserve">    © 202</w:t>
      </w:r>
      <w:r>
        <w:t>4</w:t>
      </w:r>
      <w:r w:rsidRPr="00B06F7A">
        <w:t>, 3GPP Organizational Partners (ARIB, ATIS, CCSA, ETSI, TSDSI, TTA, TTC).</w:t>
      </w:r>
      <w:r>
        <w:t xml:space="preserve">  </w:t>
      </w:r>
    </w:p>
    <w:p w14:paraId="7E05B113" w14:textId="77777777" w:rsidR="00AB3F80" w:rsidRPr="00B06F7A" w:rsidRDefault="00AB3F80" w:rsidP="00AB3F80">
      <w:pPr>
        <w:pStyle w:val="PL"/>
      </w:pPr>
      <w:r w:rsidRPr="00B06F7A">
        <w:t xml:space="preserve">    All rights reserved.</w:t>
      </w:r>
    </w:p>
    <w:p w14:paraId="3B671552" w14:textId="77777777" w:rsidR="00AB3F80" w:rsidRPr="00B06F7A" w:rsidRDefault="00AB3F80" w:rsidP="00AB3F80">
      <w:pPr>
        <w:pStyle w:val="PL"/>
        <w:rPr>
          <w:lang w:val="en-US"/>
        </w:rPr>
      </w:pPr>
    </w:p>
    <w:p w14:paraId="7CA9C885" w14:textId="77777777" w:rsidR="00AB3F80" w:rsidRPr="00B06F7A" w:rsidRDefault="00AB3F80" w:rsidP="00AB3F80">
      <w:pPr>
        <w:pStyle w:val="PL"/>
        <w:rPr>
          <w:lang w:val="en-US"/>
        </w:rPr>
      </w:pPr>
      <w:r w:rsidRPr="00B06F7A">
        <w:rPr>
          <w:lang w:val="en-US"/>
        </w:rPr>
        <w:t>externalDocs:</w:t>
      </w:r>
    </w:p>
    <w:p w14:paraId="187E9F70" w14:textId="77777777" w:rsidR="00AB3F80" w:rsidRPr="00B06F7A" w:rsidRDefault="00AB3F80" w:rsidP="00AB3F80">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5</w:t>
      </w:r>
      <w:r w:rsidRPr="00B06F7A">
        <w:rPr>
          <w:lang w:val="en-US"/>
        </w:rPr>
        <w:t>.0</w:t>
      </w:r>
    </w:p>
    <w:p w14:paraId="4CB74EBF" w14:textId="77777777" w:rsidR="00AB3F80" w:rsidRPr="00AB3F80" w:rsidRDefault="00AB3F80" w:rsidP="00AB3F80">
      <w:pPr>
        <w:pStyle w:val="PL"/>
        <w:rPr>
          <w:lang w:val="sv-SE"/>
        </w:rPr>
      </w:pPr>
      <w:r w:rsidRPr="00B06F7A">
        <w:rPr>
          <w:lang w:val="en-US"/>
        </w:rPr>
        <w:t xml:space="preserve">  </w:t>
      </w:r>
      <w:r w:rsidRPr="00AB3F80">
        <w:rPr>
          <w:lang w:val="sv-SE"/>
        </w:rPr>
        <w:t>url: 'https://www.3gpp.org/ftp/Specs/archive/29_series/29.503/'</w:t>
      </w:r>
    </w:p>
    <w:p w14:paraId="2F54E508" w14:textId="77777777" w:rsidR="00AB3F80" w:rsidRPr="00AB3F80" w:rsidRDefault="00AB3F80" w:rsidP="00AB3F80">
      <w:pPr>
        <w:pStyle w:val="PL"/>
        <w:rPr>
          <w:lang w:val="sv-SE"/>
        </w:rPr>
      </w:pPr>
    </w:p>
    <w:p w14:paraId="66E3301B" w14:textId="77777777" w:rsidR="00AB3F80" w:rsidRPr="00B06F7A" w:rsidRDefault="00AB3F80" w:rsidP="00AB3F80">
      <w:pPr>
        <w:pStyle w:val="PL"/>
      </w:pPr>
      <w:r w:rsidRPr="00B06F7A">
        <w:t>servers:</w:t>
      </w:r>
    </w:p>
    <w:p w14:paraId="34B97199" w14:textId="77777777" w:rsidR="00AB3F80" w:rsidRPr="00B06F7A" w:rsidRDefault="00AB3F80" w:rsidP="00AB3F80">
      <w:pPr>
        <w:pStyle w:val="PL"/>
      </w:pPr>
      <w:r w:rsidRPr="00B06F7A">
        <w:t xml:space="preserve">  - url: '{apiRoot}/nudm-sdm/v2'</w:t>
      </w:r>
    </w:p>
    <w:p w14:paraId="4947C2BD" w14:textId="77777777" w:rsidR="00AB3F80" w:rsidRPr="00B06F7A" w:rsidRDefault="00AB3F80" w:rsidP="00AB3F80">
      <w:pPr>
        <w:pStyle w:val="PL"/>
      </w:pPr>
      <w:r w:rsidRPr="00B06F7A">
        <w:t xml:space="preserve">    variables:</w:t>
      </w:r>
    </w:p>
    <w:p w14:paraId="6106A36D" w14:textId="77777777" w:rsidR="00AB3F80" w:rsidRPr="00B06F7A" w:rsidRDefault="00AB3F80" w:rsidP="00AB3F80">
      <w:pPr>
        <w:pStyle w:val="PL"/>
      </w:pPr>
      <w:r w:rsidRPr="00B06F7A">
        <w:t xml:space="preserve">      apiRoot:</w:t>
      </w:r>
    </w:p>
    <w:p w14:paraId="56B87379" w14:textId="77777777" w:rsidR="00AB3F80" w:rsidRPr="00B06F7A" w:rsidRDefault="00AB3F80" w:rsidP="00AB3F80">
      <w:pPr>
        <w:pStyle w:val="PL"/>
      </w:pPr>
      <w:r w:rsidRPr="00B06F7A">
        <w:t xml:space="preserve">        default: https://example.com</w:t>
      </w:r>
    </w:p>
    <w:p w14:paraId="7D32D1DA" w14:textId="77777777" w:rsidR="00AB3F80" w:rsidRPr="00B06F7A" w:rsidRDefault="00AB3F80" w:rsidP="00AB3F80">
      <w:pPr>
        <w:pStyle w:val="PL"/>
      </w:pPr>
      <w:r w:rsidRPr="00B06F7A">
        <w:t xml:space="preserve">        description: apiRoot as defined in clause 4.4 of 3GPP TS 29.501.</w:t>
      </w:r>
    </w:p>
    <w:p w14:paraId="32641D76" w14:textId="77777777" w:rsidR="005075D1" w:rsidRDefault="005075D1" w:rsidP="009D7FEB"/>
    <w:p w14:paraId="0A5C7F2D" w14:textId="77777777" w:rsidR="004E577B" w:rsidRDefault="004E577B" w:rsidP="009D7FEB"/>
    <w:p w14:paraId="02B2A554" w14:textId="3D82AA93" w:rsidR="004E577B" w:rsidRPr="00C33DA8" w:rsidRDefault="004E577B" w:rsidP="009D7FEB">
      <w:pPr>
        <w:rPr>
          <w:b/>
          <w:bCs/>
          <w:color w:val="FF0000"/>
        </w:rPr>
      </w:pPr>
      <w:r w:rsidRPr="00C33DA8">
        <w:rPr>
          <w:b/>
          <w:bCs/>
          <w:color w:val="FF0000"/>
        </w:rPr>
        <w:lastRenderedPageBreak/>
        <w:t xml:space="preserve">******skipped </w:t>
      </w:r>
      <w:r w:rsidR="00C33DA8" w:rsidRPr="00C33DA8">
        <w:rPr>
          <w:b/>
          <w:bCs/>
          <w:color w:val="FF0000"/>
        </w:rPr>
        <w:t>for clarity******</w:t>
      </w:r>
    </w:p>
    <w:p w14:paraId="3CAEB9CB" w14:textId="77777777" w:rsidR="00C33DA8" w:rsidRDefault="00C33DA8" w:rsidP="009D7FEB"/>
    <w:p w14:paraId="07F29E80" w14:textId="77777777" w:rsidR="00C33DA8" w:rsidRDefault="00C33DA8" w:rsidP="00C33DA8">
      <w:pPr>
        <w:pStyle w:val="PL"/>
      </w:pPr>
      <w:r w:rsidRPr="000F0BA0">
        <w:t xml:space="preserve">    AccessAndMobilitySubscriptionData:</w:t>
      </w:r>
    </w:p>
    <w:p w14:paraId="01B7492E" w14:textId="77777777" w:rsidR="00C33DA8" w:rsidRPr="000F0BA0" w:rsidRDefault="00C33DA8" w:rsidP="00C33DA8">
      <w:pPr>
        <w:pStyle w:val="PL"/>
      </w:pPr>
      <w:r>
        <w:t xml:space="preserve">      description: Access and Mobility Subscription Data</w:t>
      </w:r>
    </w:p>
    <w:p w14:paraId="6F7F116C" w14:textId="77777777" w:rsidR="00C33DA8" w:rsidRPr="000F0BA0" w:rsidRDefault="00C33DA8" w:rsidP="00C33DA8">
      <w:pPr>
        <w:pStyle w:val="PL"/>
      </w:pPr>
      <w:r w:rsidRPr="000F0BA0">
        <w:t xml:space="preserve">      type: object</w:t>
      </w:r>
    </w:p>
    <w:p w14:paraId="78CC406A" w14:textId="77777777" w:rsidR="00C33DA8" w:rsidRPr="000F0BA0" w:rsidRDefault="00C33DA8" w:rsidP="00C33DA8">
      <w:pPr>
        <w:pStyle w:val="PL"/>
      </w:pPr>
      <w:r w:rsidRPr="000F0BA0">
        <w:t xml:space="preserve">      properties:</w:t>
      </w:r>
    </w:p>
    <w:p w14:paraId="4ED00DBB" w14:textId="77777777" w:rsidR="00C33DA8" w:rsidRPr="000F0BA0" w:rsidRDefault="00C33DA8" w:rsidP="00C33DA8">
      <w:pPr>
        <w:pStyle w:val="PL"/>
      </w:pPr>
      <w:r w:rsidRPr="000F0BA0">
        <w:t xml:space="preserve">        supportedFeatures:</w:t>
      </w:r>
    </w:p>
    <w:p w14:paraId="1EAB9614" w14:textId="77777777" w:rsidR="00C33DA8" w:rsidRPr="000F0BA0" w:rsidRDefault="00C33DA8" w:rsidP="00C33DA8">
      <w:pPr>
        <w:pStyle w:val="PL"/>
      </w:pPr>
      <w:r w:rsidRPr="000F0BA0">
        <w:t xml:space="preserve">          $ref: 'TS29571_CommonData.yaml#/components/schemas/SupportedFeatures'</w:t>
      </w:r>
    </w:p>
    <w:p w14:paraId="37A93A42" w14:textId="77777777" w:rsidR="00C33DA8" w:rsidRPr="000F0BA0" w:rsidRDefault="00C33DA8" w:rsidP="00C33DA8">
      <w:pPr>
        <w:pStyle w:val="PL"/>
      </w:pPr>
      <w:r w:rsidRPr="000F0BA0">
        <w:t xml:space="preserve">        gpsis:</w:t>
      </w:r>
    </w:p>
    <w:p w14:paraId="722CCA45" w14:textId="77777777" w:rsidR="00C33DA8" w:rsidRPr="000F0BA0" w:rsidRDefault="00C33DA8" w:rsidP="00C33DA8">
      <w:pPr>
        <w:pStyle w:val="PL"/>
      </w:pPr>
      <w:r w:rsidRPr="000F0BA0">
        <w:t xml:space="preserve">          type: array</w:t>
      </w:r>
    </w:p>
    <w:p w14:paraId="3B58A02B" w14:textId="77777777" w:rsidR="00C33DA8" w:rsidRPr="000F0BA0" w:rsidRDefault="00C33DA8" w:rsidP="00C33DA8">
      <w:pPr>
        <w:pStyle w:val="PL"/>
      </w:pPr>
      <w:r w:rsidRPr="000F0BA0">
        <w:t xml:space="preserve">          items:</w:t>
      </w:r>
    </w:p>
    <w:p w14:paraId="52056910" w14:textId="77777777" w:rsidR="00C33DA8" w:rsidRPr="000F0BA0" w:rsidRDefault="00C33DA8" w:rsidP="00C33DA8">
      <w:pPr>
        <w:pStyle w:val="PL"/>
      </w:pPr>
      <w:r w:rsidRPr="000F0BA0">
        <w:t xml:space="preserve">            $ref: 'TS29571_CommonData.yaml#/components/schemas/Gpsi'</w:t>
      </w:r>
    </w:p>
    <w:p w14:paraId="349C63AE" w14:textId="77777777" w:rsidR="00C33DA8" w:rsidRPr="000F0BA0" w:rsidRDefault="00C33DA8" w:rsidP="00C33DA8">
      <w:pPr>
        <w:pStyle w:val="PL"/>
      </w:pPr>
      <w:r w:rsidRPr="000F0BA0">
        <w:t xml:space="preserve">        hssGroupId:</w:t>
      </w:r>
    </w:p>
    <w:p w14:paraId="6EA8CE05" w14:textId="77777777" w:rsidR="00C33DA8" w:rsidRPr="000F0BA0" w:rsidRDefault="00C33DA8" w:rsidP="00C33DA8">
      <w:pPr>
        <w:pStyle w:val="PL"/>
      </w:pPr>
      <w:r w:rsidRPr="000F0BA0">
        <w:t xml:space="preserve">          $ref: 'TS29571_CommonData.yaml#/components/schemas/NfGroupId'</w:t>
      </w:r>
    </w:p>
    <w:p w14:paraId="5CF47E6A" w14:textId="77777777" w:rsidR="00C33DA8" w:rsidRPr="000F0BA0" w:rsidRDefault="00C33DA8" w:rsidP="00C33DA8">
      <w:pPr>
        <w:pStyle w:val="PL"/>
      </w:pPr>
      <w:r w:rsidRPr="000F0BA0">
        <w:t xml:space="preserve">        internalGroupIds:</w:t>
      </w:r>
    </w:p>
    <w:p w14:paraId="2AA2983A" w14:textId="77777777" w:rsidR="00C33DA8" w:rsidRPr="000F0BA0" w:rsidRDefault="00C33DA8" w:rsidP="00C33DA8">
      <w:pPr>
        <w:pStyle w:val="PL"/>
      </w:pPr>
      <w:r w:rsidRPr="000F0BA0">
        <w:t xml:space="preserve">          type: array</w:t>
      </w:r>
    </w:p>
    <w:p w14:paraId="3AB6BC3E" w14:textId="77777777" w:rsidR="00C33DA8" w:rsidRPr="000F0BA0" w:rsidRDefault="00C33DA8" w:rsidP="00C33DA8">
      <w:pPr>
        <w:pStyle w:val="PL"/>
      </w:pPr>
      <w:r w:rsidRPr="000F0BA0">
        <w:t xml:space="preserve">          items:</w:t>
      </w:r>
    </w:p>
    <w:p w14:paraId="0F6061D4" w14:textId="77777777" w:rsidR="00C33DA8" w:rsidRPr="000F0BA0" w:rsidRDefault="00C33DA8" w:rsidP="00C33DA8">
      <w:pPr>
        <w:pStyle w:val="PL"/>
      </w:pPr>
      <w:r w:rsidRPr="000F0BA0">
        <w:t xml:space="preserve">            $ref: 'TS29571_CommonData.yaml#/components/schemas/GroupId'</w:t>
      </w:r>
    </w:p>
    <w:p w14:paraId="7F95CA8B" w14:textId="77777777" w:rsidR="00C33DA8" w:rsidRPr="000F0BA0" w:rsidRDefault="00C33DA8" w:rsidP="00C33DA8">
      <w:pPr>
        <w:pStyle w:val="PL"/>
      </w:pPr>
      <w:r w:rsidRPr="000F0BA0">
        <w:t xml:space="preserve">          minItems: 1</w:t>
      </w:r>
    </w:p>
    <w:p w14:paraId="3088301B" w14:textId="77777777" w:rsidR="00C33DA8" w:rsidRPr="000F0BA0" w:rsidRDefault="00C33DA8" w:rsidP="00C33DA8">
      <w:pPr>
        <w:pStyle w:val="PL"/>
      </w:pPr>
      <w:r w:rsidRPr="000F0BA0">
        <w:t xml:space="preserve">        sharedVnGroupDataIds:</w:t>
      </w:r>
    </w:p>
    <w:p w14:paraId="73AA4E27" w14:textId="77777777" w:rsidR="00C33DA8" w:rsidRPr="000F0BA0" w:rsidRDefault="00C33DA8" w:rsidP="00C33DA8">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67851FE8" w14:textId="77777777" w:rsidR="00C33DA8" w:rsidRPr="000F0BA0" w:rsidRDefault="00C33DA8" w:rsidP="00C33DA8">
      <w:pPr>
        <w:pStyle w:val="PL"/>
      </w:pPr>
      <w:r w:rsidRPr="000F0BA0">
        <w:t xml:space="preserve">          type: object</w:t>
      </w:r>
    </w:p>
    <w:p w14:paraId="7925FD4A" w14:textId="77777777" w:rsidR="00C33DA8" w:rsidRPr="000F0BA0" w:rsidRDefault="00C33DA8" w:rsidP="00C33DA8">
      <w:pPr>
        <w:pStyle w:val="PL"/>
      </w:pPr>
      <w:r w:rsidRPr="000F0BA0">
        <w:t xml:space="preserve">          additionalProperties:</w:t>
      </w:r>
    </w:p>
    <w:p w14:paraId="4173034F" w14:textId="77777777" w:rsidR="00C33DA8" w:rsidRPr="000F0BA0" w:rsidRDefault="00C33DA8" w:rsidP="00C33DA8">
      <w:pPr>
        <w:pStyle w:val="PL"/>
      </w:pPr>
      <w:r w:rsidRPr="000F0BA0">
        <w:t xml:space="preserve">            $ref: '#/components/schemas/SharedDataId'</w:t>
      </w:r>
    </w:p>
    <w:p w14:paraId="7452B840" w14:textId="77777777" w:rsidR="00C33DA8" w:rsidRPr="000F0BA0" w:rsidRDefault="00C33DA8" w:rsidP="00C33DA8">
      <w:pPr>
        <w:pStyle w:val="PL"/>
      </w:pPr>
      <w:r w:rsidRPr="000F0BA0">
        <w:t xml:space="preserve">          minProperties: 1</w:t>
      </w:r>
    </w:p>
    <w:p w14:paraId="24736530" w14:textId="77777777" w:rsidR="00C33DA8" w:rsidRPr="000F0BA0" w:rsidRDefault="00C33DA8" w:rsidP="00C33DA8">
      <w:pPr>
        <w:pStyle w:val="PL"/>
      </w:pPr>
      <w:r w:rsidRPr="000F0BA0">
        <w:t xml:space="preserve">        subscribedUeAmbr:</w:t>
      </w:r>
    </w:p>
    <w:p w14:paraId="79FDB8AD" w14:textId="77777777" w:rsidR="00C33DA8" w:rsidRPr="000F0BA0" w:rsidRDefault="00C33DA8" w:rsidP="00C33DA8">
      <w:pPr>
        <w:pStyle w:val="PL"/>
      </w:pPr>
      <w:r w:rsidRPr="000F0BA0">
        <w:t xml:space="preserve">          $ref: 'TS29571_CommonData.yaml#/components/schemas/AmbrRm'</w:t>
      </w:r>
    </w:p>
    <w:p w14:paraId="15A2C7AD" w14:textId="77777777" w:rsidR="00C33DA8" w:rsidRPr="000F0BA0" w:rsidRDefault="00C33DA8" w:rsidP="00C33DA8">
      <w:pPr>
        <w:pStyle w:val="PL"/>
      </w:pPr>
      <w:r w:rsidRPr="000F0BA0">
        <w:t xml:space="preserve">        nssai:</w:t>
      </w:r>
    </w:p>
    <w:p w14:paraId="20D2F105" w14:textId="77777777" w:rsidR="00C33DA8" w:rsidRPr="000F0BA0" w:rsidRDefault="00C33DA8" w:rsidP="00C33DA8">
      <w:pPr>
        <w:pStyle w:val="PL"/>
        <w:rPr>
          <w:lang w:val="en-US"/>
        </w:rPr>
      </w:pPr>
      <w:r w:rsidRPr="000F0BA0">
        <w:t xml:space="preserve">          $ref: '#/components/schemas/Nssai'</w:t>
      </w:r>
    </w:p>
    <w:p w14:paraId="577516FF" w14:textId="77777777" w:rsidR="00C33DA8" w:rsidRPr="000F0BA0" w:rsidRDefault="00C33DA8" w:rsidP="00C33DA8">
      <w:pPr>
        <w:pStyle w:val="PL"/>
        <w:rPr>
          <w:lang w:val="en-US"/>
        </w:rPr>
      </w:pPr>
      <w:r w:rsidRPr="000F0BA0">
        <w:rPr>
          <w:lang w:val="en-US"/>
        </w:rPr>
        <w:t xml:space="preserve">        ratRestrictions:</w:t>
      </w:r>
    </w:p>
    <w:p w14:paraId="420007BB" w14:textId="77777777" w:rsidR="00C33DA8" w:rsidRPr="000F0BA0" w:rsidRDefault="00C33DA8" w:rsidP="00C33DA8">
      <w:pPr>
        <w:pStyle w:val="PL"/>
        <w:rPr>
          <w:lang w:val="en-US"/>
        </w:rPr>
      </w:pPr>
      <w:r w:rsidRPr="000F0BA0">
        <w:rPr>
          <w:lang w:val="en-US"/>
        </w:rPr>
        <w:t xml:space="preserve">          type: array</w:t>
      </w:r>
    </w:p>
    <w:p w14:paraId="16357BA2" w14:textId="77777777" w:rsidR="00C33DA8" w:rsidRPr="000F0BA0" w:rsidRDefault="00C33DA8" w:rsidP="00C33DA8">
      <w:pPr>
        <w:pStyle w:val="PL"/>
        <w:rPr>
          <w:lang w:val="en-US"/>
        </w:rPr>
      </w:pPr>
      <w:r w:rsidRPr="000F0BA0">
        <w:rPr>
          <w:lang w:val="en-US"/>
        </w:rPr>
        <w:t xml:space="preserve">          items:</w:t>
      </w:r>
    </w:p>
    <w:p w14:paraId="1CD4C281"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#/components/schemas/RatType'</w:t>
      </w:r>
    </w:p>
    <w:p w14:paraId="2936A1BC" w14:textId="77777777" w:rsidR="00C33DA8" w:rsidRPr="000F0BA0" w:rsidRDefault="00C33DA8" w:rsidP="00C33DA8">
      <w:pPr>
        <w:pStyle w:val="PL"/>
        <w:rPr>
          <w:lang w:val="en-US"/>
        </w:rPr>
      </w:pPr>
      <w:r w:rsidRPr="000F0BA0">
        <w:t xml:space="preserve">          uniqueItems: true</w:t>
      </w:r>
    </w:p>
    <w:p w14:paraId="2FE77F17" w14:textId="77777777" w:rsidR="00C33DA8" w:rsidRPr="000F0BA0" w:rsidRDefault="00C33DA8" w:rsidP="00C33DA8">
      <w:pPr>
        <w:pStyle w:val="PL"/>
        <w:rPr>
          <w:lang w:val="en-US"/>
        </w:rPr>
      </w:pPr>
      <w:r w:rsidRPr="000F0BA0">
        <w:rPr>
          <w:lang w:val="en-US"/>
        </w:rPr>
        <w:t xml:space="preserve">        forbiddenAreas:</w:t>
      </w:r>
    </w:p>
    <w:p w14:paraId="5F036E5E" w14:textId="77777777" w:rsidR="00C33DA8" w:rsidRPr="000F0BA0" w:rsidRDefault="00C33DA8" w:rsidP="00C33DA8">
      <w:pPr>
        <w:pStyle w:val="PL"/>
        <w:rPr>
          <w:lang w:val="en-US"/>
        </w:rPr>
      </w:pPr>
      <w:r w:rsidRPr="000F0BA0">
        <w:rPr>
          <w:lang w:val="en-US"/>
        </w:rPr>
        <w:t xml:space="preserve">          type: array</w:t>
      </w:r>
    </w:p>
    <w:p w14:paraId="21AE0443" w14:textId="77777777" w:rsidR="00C33DA8" w:rsidRPr="000F0BA0" w:rsidRDefault="00C33DA8" w:rsidP="00C33DA8">
      <w:pPr>
        <w:pStyle w:val="PL"/>
        <w:rPr>
          <w:lang w:val="en-US"/>
        </w:rPr>
      </w:pPr>
      <w:r w:rsidRPr="000F0BA0">
        <w:rPr>
          <w:lang w:val="en-US"/>
        </w:rPr>
        <w:t xml:space="preserve">          items:</w:t>
      </w:r>
    </w:p>
    <w:p w14:paraId="2BE63856"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#/components/schemas/Area'</w:t>
      </w:r>
    </w:p>
    <w:p w14:paraId="3A0C0559" w14:textId="77777777" w:rsidR="00C33DA8" w:rsidRPr="000F0BA0" w:rsidRDefault="00C33DA8" w:rsidP="00C33DA8">
      <w:pPr>
        <w:pStyle w:val="PL"/>
        <w:rPr>
          <w:lang w:val="en-US"/>
        </w:rPr>
      </w:pPr>
      <w:r w:rsidRPr="000F0BA0">
        <w:rPr>
          <w:lang w:val="en-US"/>
        </w:rPr>
        <w:t xml:space="preserve">        serviceAreaRestriction:</w:t>
      </w:r>
    </w:p>
    <w:p w14:paraId="7A35F375"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02C9BE54" w14:textId="77777777" w:rsidR="00C33DA8" w:rsidRPr="000F0BA0" w:rsidRDefault="00C33DA8" w:rsidP="00C33DA8">
      <w:pPr>
        <w:pStyle w:val="PL"/>
        <w:rPr>
          <w:lang w:val="en-US"/>
        </w:rPr>
      </w:pPr>
      <w:r w:rsidRPr="000F0BA0">
        <w:rPr>
          <w:lang w:val="en-US"/>
        </w:rPr>
        <w:t xml:space="preserve">        coreNetworkTypeRestrictions:</w:t>
      </w:r>
    </w:p>
    <w:p w14:paraId="10974282" w14:textId="77777777" w:rsidR="00C33DA8" w:rsidRPr="000F0BA0" w:rsidRDefault="00C33DA8" w:rsidP="00C33DA8">
      <w:pPr>
        <w:pStyle w:val="PL"/>
        <w:rPr>
          <w:lang w:val="en-US"/>
        </w:rPr>
      </w:pPr>
      <w:r w:rsidRPr="000F0BA0">
        <w:rPr>
          <w:lang w:val="en-US"/>
        </w:rPr>
        <w:t xml:space="preserve">          type: array</w:t>
      </w:r>
    </w:p>
    <w:p w14:paraId="15DF2C3B" w14:textId="77777777" w:rsidR="00C33DA8" w:rsidRPr="000F0BA0" w:rsidRDefault="00C33DA8" w:rsidP="00C33DA8">
      <w:pPr>
        <w:pStyle w:val="PL"/>
        <w:rPr>
          <w:lang w:val="en-US"/>
        </w:rPr>
      </w:pPr>
      <w:r w:rsidRPr="000F0BA0">
        <w:rPr>
          <w:lang w:val="en-US"/>
        </w:rPr>
        <w:t xml:space="preserve">          items:</w:t>
      </w:r>
    </w:p>
    <w:p w14:paraId="2DB083FD"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#/components/schemas/CoreNetworkType'</w:t>
      </w:r>
    </w:p>
    <w:p w14:paraId="67C44F5C" w14:textId="77777777" w:rsidR="00C33DA8" w:rsidRPr="000F0BA0" w:rsidRDefault="00C33DA8" w:rsidP="00C33DA8">
      <w:pPr>
        <w:pStyle w:val="PL"/>
        <w:rPr>
          <w:lang w:val="en-US"/>
        </w:rPr>
      </w:pPr>
      <w:r w:rsidRPr="000F0BA0">
        <w:rPr>
          <w:lang w:val="en-US"/>
        </w:rPr>
        <w:t xml:space="preserve">        accessTypeRestrictions:</w:t>
      </w:r>
    </w:p>
    <w:p w14:paraId="71255D14" w14:textId="77777777" w:rsidR="00C33DA8" w:rsidRPr="000F0BA0" w:rsidRDefault="00C33DA8" w:rsidP="00C33DA8">
      <w:pPr>
        <w:pStyle w:val="PL"/>
        <w:rPr>
          <w:lang w:val="en-US"/>
        </w:rPr>
      </w:pPr>
      <w:r w:rsidRPr="000F0BA0">
        <w:rPr>
          <w:lang w:val="en-US"/>
        </w:rPr>
        <w:t xml:space="preserve">          type: array</w:t>
      </w:r>
    </w:p>
    <w:p w14:paraId="4170AE3E" w14:textId="77777777" w:rsidR="00C33DA8" w:rsidRPr="000F0BA0" w:rsidRDefault="00C33DA8" w:rsidP="00C33DA8">
      <w:pPr>
        <w:pStyle w:val="PL"/>
        <w:rPr>
          <w:lang w:val="en-US"/>
        </w:rPr>
      </w:pPr>
      <w:r w:rsidRPr="000F0BA0">
        <w:rPr>
          <w:lang w:val="en-US"/>
        </w:rPr>
        <w:t xml:space="preserve">          items:</w:t>
      </w:r>
    </w:p>
    <w:p w14:paraId="1AD9629B"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20A8A53C" w14:textId="77777777" w:rsidR="00C33DA8" w:rsidRPr="000F0BA0" w:rsidRDefault="00C33DA8" w:rsidP="00C33DA8">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0D7A8DF" w14:textId="77777777" w:rsidR="00C33DA8" w:rsidRPr="000F0BA0" w:rsidRDefault="00C33DA8" w:rsidP="00C33DA8">
      <w:pPr>
        <w:pStyle w:val="PL"/>
      </w:pPr>
      <w:r w:rsidRPr="000F0BA0">
        <w:t xml:space="preserve">        rfspIndex:</w:t>
      </w:r>
    </w:p>
    <w:p w14:paraId="6C761DB8" w14:textId="77777777" w:rsidR="00C33DA8" w:rsidRPr="000F0BA0" w:rsidRDefault="00C33DA8" w:rsidP="00C33DA8">
      <w:pPr>
        <w:pStyle w:val="PL"/>
      </w:pPr>
      <w:r w:rsidRPr="000F0BA0">
        <w:t xml:space="preserve">          $ref: 'TS29571_CommonData.yaml#/components/schemas/RfspIndexRm'</w:t>
      </w:r>
    </w:p>
    <w:p w14:paraId="0A5F0A38" w14:textId="77777777" w:rsidR="00C33DA8" w:rsidRPr="000F0BA0" w:rsidRDefault="00C33DA8" w:rsidP="00C33DA8">
      <w:pPr>
        <w:pStyle w:val="PL"/>
      </w:pPr>
      <w:r w:rsidRPr="000F0BA0">
        <w:t xml:space="preserve">        subsRegTimer:</w:t>
      </w:r>
    </w:p>
    <w:p w14:paraId="7B17B46C" w14:textId="77777777" w:rsidR="00C33DA8" w:rsidRPr="000F0BA0" w:rsidRDefault="00C33DA8" w:rsidP="00C33DA8">
      <w:pPr>
        <w:pStyle w:val="PL"/>
      </w:pPr>
      <w:r w:rsidRPr="000F0BA0">
        <w:t xml:space="preserve">          $ref: 'TS29571_CommonData.yaml#/components/schemas/DurationSecRm'</w:t>
      </w:r>
    </w:p>
    <w:p w14:paraId="57718845" w14:textId="77777777" w:rsidR="00C33DA8" w:rsidRPr="000F0BA0" w:rsidRDefault="00C33DA8" w:rsidP="00C33DA8">
      <w:pPr>
        <w:pStyle w:val="PL"/>
      </w:pPr>
      <w:r w:rsidRPr="000F0BA0">
        <w:t xml:space="preserve">        ueUsageType:</w:t>
      </w:r>
    </w:p>
    <w:p w14:paraId="3985B4C8" w14:textId="77777777" w:rsidR="00C33DA8" w:rsidRPr="000F0BA0" w:rsidRDefault="00C33DA8" w:rsidP="00C33DA8">
      <w:pPr>
        <w:pStyle w:val="PL"/>
      </w:pPr>
      <w:r w:rsidRPr="000F0BA0">
        <w:t xml:space="preserve">          $ref: '#/components/schemas/UeUsageType'</w:t>
      </w:r>
    </w:p>
    <w:p w14:paraId="59751DD8" w14:textId="77777777" w:rsidR="00C33DA8" w:rsidRPr="000F0BA0" w:rsidRDefault="00C33DA8" w:rsidP="00C33DA8">
      <w:pPr>
        <w:pStyle w:val="PL"/>
      </w:pPr>
      <w:r w:rsidRPr="000F0BA0">
        <w:t xml:space="preserve">        mpsPriority:</w:t>
      </w:r>
    </w:p>
    <w:p w14:paraId="7D06C25A" w14:textId="77777777" w:rsidR="00C33DA8" w:rsidRPr="000F0BA0" w:rsidRDefault="00C33DA8" w:rsidP="00C33DA8">
      <w:pPr>
        <w:pStyle w:val="PL"/>
      </w:pPr>
      <w:r w:rsidRPr="000F0BA0">
        <w:t xml:space="preserve">          $ref: '#/components/schemas/MpsPriorityIndicator'</w:t>
      </w:r>
    </w:p>
    <w:p w14:paraId="075B0390" w14:textId="77777777" w:rsidR="00C33DA8" w:rsidRPr="000F0BA0" w:rsidRDefault="00C33DA8" w:rsidP="00C33DA8">
      <w:pPr>
        <w:pStyle w:val="PL"/>
      </w:pPr>
      <w:r w:rsidRPr="000F0BA0">
        <w:t xml:space="preserve">        mcsPriority:</w:t>
      </w:r>
    </w:p>
    <w:p w14:paraId="49A4715F" w14:textId="77777777" w:rsidR="00C33DA8" w:rsidRPr="000F0BA0" w:rsidRDefault="00C33DA8" w:rsidP="00C33DA8">
      <w:pPr>
        <w:pStyle w:val="PL"/>
      </w:pPr>
      <w:r w:rsidRPr="000F0BA0">
        <w:t xml:space="preserve">          $ref: '#/components/schemas/McsPriorityIndicator'</w:t>
      </w:r>
    </w:p>
    <w:p w14:paraId="449E1CFB" w14:textId="77777777" w:rsidR="00C33DA8" w:rsidRPr="000F0BA0" w:rsidRDefault="00C33DA8" w:rsidP="00C33DA8">
      <w:pPr>
        <w:pStyle w:val="PL"/>
      </w:pPr>
      <w:r w:rsidRPr="000F0BA0">
        <w:t xml:space="preserve">        activeTime:</w:t>
      </w:r>
    </w:p>
    <w:p w14:paraId="00CAB05D" w14:textId="77777777" w:rsidR="00C33DA8" w:rsidRPr="000F0BA0" w:rsidRDefault="00C33DA8" w:rsidP="00C33DA8">
      <w:pPr>
        <w:pStyle w:val="PL"/>
      </w:pPr>
      <w:r w:rsidRPr="000F0BA0">
        <w:t xml:space="preserve">          $ref: 'TS29571_CommonData.yaml#/components/schemas/DurationSecRm'</w:t>
      </w:r>
    </w:p>
    <w:p w14:paraId="7ADC97D4" w14:textId="77777777" w:rsidR="00C33DA8" w:rsidRPr="000F0BA0" w:rsidRDefault="00C33DA8" w:rsidP="00C33DA8">
      <w:pPr>
        <w:pStyle w:val="PL"/>
        <w:rPr>
          <w:lang w:val="en-US"/>
        </w:rPr>
      </w:pPr>
      <w:r w:rsidRPr="000F0BA0">
        <w:rPr>
          <w:lang w:val="en-US"/>
        </w:rPr>
        <w:t xml:space="preserve">        </w:t>
      </w:r>
      <w:r w:rsidRPr="000F0BA0">
        <w:t>sorInfo</w:t>
      </w:r>
      <w:r w:rsidRPr="000F0BA0">
        <w:rPr>
          <w:lang w:val="en-US"/>
        </w:rPr>
        <w:t>:</w:t>
      </w:r>
    </w:p>
    <w:p w14:paraId="7BB99B1F" w14:textId="77777777" w:rsidR="00C33DA8" w:rsidRPr="000F0BA0" w:rsidRDefault="00C33DA8" w:rsidP="00C33DA8">
      <w:pPr>
        <w:pStyle w:val="PL"/>
        <w:rPr>
          <w:lang w:val="en-US"/>
        </w:rPr>
      </w:pPr>
      <w:r w:rsidRPr="000F0BA0">
        <w:rPr>
          <w:lang w:val="en-US"/>
        </w:rPr>
        <w:t xml:space="preserve">          $ref: '#/components/schemas/</w:t>
      </w:r>
      <w:r w:rsidRPr="000F0BA0">
        <w:t>SorInfo</w:t>
      </w:r>
      <w:r w:rsidRPr="000F0BA0">
        <w:rPr>
          <w:lang w:val="en-US"/>
        </w:rPr>
        <w:t>'</w:t>
      </w:r>
    </w:p>
    <w:p w14:paraId="1A80EA6D" w14:textId="77777777" w:rsidR="00C33DA8" w:rsidRPr="000F0BA0" w:rsidRDefault="00C33DA8" w:rsidP="00C33DA8">
      <w:pPr>
        <w:pStyle w:val="PL"/>
      </w:pPr>
      <w:r w:rsidRPr="000F0BA0">
        <w:rPr>
          <w:lang w:val="en-US"/>
        </w:rPr>
        <w:t xml:space="preserve">        </w:t>
      </w:r>
      <w:r w:rsidRPr="000F0BA0">
        <w:t>sorInfoExpectInd:</w:t>
      </w:r>
    </w:p>
    <w:p w14:paraId="5EAE1C4E" w14:textId="77777777" w:rsidR="00C33DA8" w:rsidRPr="000F0BA0" w:rsidRDefault="00C33DA8" w:rsidP="00C33DA8">
      <w:pPr>
        <w:pStyle w:val="PL"/>
      </w:pPr>
      <w:r w:rsidRPr="000F0BA0">
        <w:t xml:space="preserve">          type: boolean</w:t>
      </w:r>
    </w:p>
    <w:p w14:paraId="5880CBD4" w14:textId="77777777" w:rsidR="00C33DA8" w:rsidRPr="000F0BA0" w:rsidRDefault="00C33DA8" w:rsidP="00C33DA8">
      <w:pPr>
        <w:pStyle w:val="PL"/>
      </w:pPr>
      <w:r w:rsidRPr="000F0BA0">
        <w:t xml:space="preserve">        sorafRetrieval:</w:t>
      </w:r>
    </w:p>
    <w:p w14:paraId="601868A5" w14:textId="77777777" w:rsidR="00C33DA8" w:rsidRPr="000F0BA0" w:rsidRDefault="00C33DA8" w:rsidP="00C33DA8">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2373599C" w14:textId="77777777" w:rsidR="00C33DA8" w:rsidRPr="000F0BA0" w:rsidRDefault="00C33DA8" w:rsidP="00C33DA8">
      <w:pPr>
        <w:pStyle w:val="PL"/>
        <w:rPr>
          <w:lang w:val="en-US" w:eastAsia="zh-CN"/>
        </w:rPr>
      </w:pPr>
      <w:r w:rsidRPr="000F0BA0">
        <w:rPr>
          <w:lang w:val="en-US" w:eastAsia="zh-CN"/>
        </w:rPr>
        <w:t xml:space="preserve">          default: false</w:t>
      </w:r>
    </w:p>
    <w:p w14:paraId="1B417D15" w14:textId="77777777" w:rsidR="00C33DA8" w:rsidRPr="000F0BA0" w:rsidRDefault="00C33DA8" w:rsidP="00C33DA8">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3A684614" w14:textId="77777777" w:rsidR="00C33DA8" w:rsidRPr="000F0BA0" w:rsidRDefault="00C33DA8" w:rsidP="00C33DA8">
      <w:pPr>
        <w:pStyle w:val="PL"/>
      </w:pPr>
      <w:r w:rsidRPr="000F0BA0">
        <w:t xml:space="preserve">          type: array</w:t>
      </w:r>
    </w:p>
    <w:p w14:paraId="4D5530A0" w14:textId="77777777" w:rsidR="00C33DA8" w:rsidRPr="000F0BA0" w:rsidRDefault="00C33DA8" w:rsidP="00C33DA8">
      <w:pPr>
        <w:pStyle w:val="PL"/>
      </w:pPr>
      <w:r w:rsidRPr="000F0BA0">
        <w:t xml:space="preserve">          items:</w:t>
      </w:r>
    </w:p>
    <w:p w14:paraId="58374F47" w14:textId="77777777" w:rsidR="00C33DA8" w:rsidRPr="000F0BA0" w:rsidRDefault="00C33DA8" w:rsidP="00C33DA8">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5CE938DF" w14:textId="77777777" w:rsidR="00C33DA8" w:rsidRPr="000F0BA0" w:rsidRDefault="00C33DA8" w:rsidP="00C33DA8">
      <w:pPr>
        <w:pStyle w:val="PL"/>
      </w:pPr>
      <w:r w:rsidRPr="000F0BA0">
        <w:t xml:space="preserve">          minItems: 1</w:t>
      </w:r>
    </w:p>
    <w:p w14:paraId="7A37BA4B" w14:textId="77777777" w:rsidR="00C33DA8" w:rsidRPr="000F0BA0" w:rsidRDefault="00C33DA8" w:rsidP="00C33DA8">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46F2D60B" w14:textId="77777777" w:rsidR="00C33DA8" w:rsidRPr="000F0BA0" w:rsidRDefault="00C33DA8" w:rsidP="00C33DA8">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6D0A3524" w14:textId="77777777" w:rsidR="00C33DA8" w:rsidRPr="000F0BA0" w:rsidRDefault="00C33DA8" w:rsidP="00C33DA8">
      <w:pPr>
        <w:pStyle w:val="PL"/>
        <w:rPr>
          <w:lang w:val="en-US"/>
        </w:rPr>
      </w:pPr>
      <w:r w:rsidRPr="000F0BA0">
        <w:rPr>
          <w:lang w:val="en-US"/>
        </w:rPr>
        <w:t xml:space="preserve">        routingIndicator:</w:t>
      </w:r>
    </w:p>
    <w:p w14:paraId="3BA59B6B" w14:textId="77777777" w:rsidR="00C33DA8" w:rsidRPr="000F0BA0" w:rsidRDefault="00C33DA8" w:rsidP="00C33DA8">
      <w:pPr>
        <w:pStyle w:val="PL"/>
      </w:pPr>
      <w:r w:rsidRPr="000F0BA0">
        <w:lastRenderedPageBreak/>
        <w:t xml:space="preserve">          type: string</w:t>
      </w:r>
    </w:p>
    <w:p w14:paraId="5B481CBB" w14:textId="77777777" w:rsidR="00C33DA8" w:rsidRPr="000F0BA0" w:rsidRDefault="00C33DA8" w:rsidP="00C33DA8">
      <w:pPr>
        <w:pStyle w:val="PL"/>
        <w:rPr>
          <w:lang w:val="en-US"/>
        </w:rPr>
      </w:pPr>
      <w:r w:rsidRPr="000F0BA0">
        <w:t xml:space="preserve">          pattern: '^[0-9]{1,4}$'</w:t>
      </w:r>
    </w:p>
    <w:p w14:paraId="788308FF" w14:textId="77777777" w:rsidR="00C33DA8" w:rsidRPr="000F0BA0" w:rsidRDefault="00C33DA8" w:rsidP="00C33DA8">
      <w:pPr>
        <w:pStyle w:val="PL"/>
      </w:pPr>
      <w:r w:rsidRPr="000F0BA0">
        <w:t xml:space="preserve">        micoAllowed:</w:t>
      </w:r>
    </w:p>
    <w:p w14:paraId="55FD2163" w14:textId="77777777" w:rsidR="00C33DA8" w:rsidRPr="000F0BA0" w:rsidRDefault="00C33DA8" w:rsidP="00C33DA8">
      <w:pPr>
        <w:pStyle w:val="PL"/>
      </w:pPr>
      <w:r w:rsidRPr="000F0BA0">
        <w:t xml:space="preserve">          $ref: '#/components/schemas/MicoAllowed'</w:t>
      </w:r>
    </w:p>
    <w:p w14:paraId="6AF6AB74" w14:textId="77777777" w:rsidR="00C33DA8" w:rsidRPr="000F0BA0" w:rsidRDefault="00C33DA8" w:rsidP="00C33DA8">
      <w:pPr>
        <w:pStyle w:val="PL"/>
      </w:pPr>
      <w:r w:rsidRPr="000F0BA0">
        <w:t xml:space="preserve">        sharedAmDataIds:</w:t>
      </w:r>
    </w:p>
    <w:p w14:paraId="141C6ED7" w14:textId="77777777" w:rsidR="00C33DA8" w:rsidRPr="000F0BA0" w:rsidRDefault="00C33DA8" w:rsidP="00C33DA8">
      <w:pPr>
        <w:pStyle w:val="PL"/>
      </w:pPr>
      <w:r w:rsidRPr="000F0BA0">
        <w:t xml:space="preserve">          type: array</w:t>
      </w:r>
    </w:p>
    <w:p w14:paraId="21D4DE96" w14:textId="77777777" w:rsidR="00C33DA8" w:rsidRPr="000F0BA0" w:rsidRDefault="00C33DA8" w:rsidP="00C33DA8">
      <w:pPr>
        <w:pStyle w:val="PL"/>
      </w:pPr>
      <w:r w:rsidRPr="000F0BA0">
        <w:t xml:space="preserve">          items:</w:t>
      </w:r>
    </w:p>
    <w:p w14:paraId="7E6BE7F8" w14:textId="77777777" w:rsidR="00C33DA8" w:rsidRPr="000F0BA0" w:rsidRDefault="00C33DA8" w:rsidP="00C33DA8">
      <w:pPr>
        <w:pStyle w:val="PL"/>
      </w:pPr>
      <w:r w:rsidRPr="000F0BA0">
        <w:t xml:space="preserve">            $ref: '#/components/schemas/SharedDataId'</w:t>
      </w:r>
    </w:p>
    <w:p w14:paraId="0CAF203D" w14:textId="77777777" w:rsidR="00C33DA8" w:rsidRPr="000F0BA0" w:rsidRDefault="00C33DA8" w:rsidP="00C33DA8">
      <w:pPr>
        <w:pStyle w:val="PL"/>
      </w:pPr>
      <w:r w:rsidRPr="000F0BA0">
        <w:t xml:space="preserve">          minItems: 1</w:t>
      </w:r>
    </w:p>
    <w:p w14:paraId="3574837A" w14:textId="77777777" w:rsidR="00C33DA8" w:rsidRPr="000F0BA0" w:rsidRDefault="00C33DA8" w:rsidP="00C33DA8">
      <w:pPr>
        <w:pStyle w:val="PL"/>
        <w:rPr>
          <w:lang w:val="en-US"/>
        </w:rPr>
      </w:pPr>
      <w:r w:rsidRPr="000F0BA0">
        <w:rPr>
          <w:lang w:val="en-US"/>
        </w:rPr>
        <w:t xml:space="preserve">        odbPacketServices:</w:t>
      </w:r>
    </w:p>
    <w:p w14:paraId="51E4A574" w14:textId="77777777" w:rsidR="00C33DA8" w:rsidRDefault="00C33DA8" w:rsidP="00C33DA8">
      <w:pPr>
        <w:pStyle w:val="PL"/>
        <w:rPr>
          <w:ins w:id="255" w:author="Frank, 2024 August meeting preparation" w:date="2024-06-28T00:15:00Z"/>
          <w:lang w:val="en-US"/>
        </w:rPr>
      </w:pPr>
      <w:r w:rsidRPr="000F0BA0">
        <w:rPr>
          <w:lang w:val="en-US"/>
        </w:rPr>
        <w:t xml:space="preserve">          $ref: '</w:t>
      </w:r>
      <w:r w:rsidRPr="000F0BA0">
        <w:t>TS29571_CommonData.yaml</w:t>
      </w:r>
      <w:r w:rsidRPr="000F0BA0">
        <w:rPr>
          <w:lang w:val="en-US"/>
        </w:rPr>
        <w:t>#/components/schemas/OdbPacketServices'</w:t>
      </w:r>
    </w:p>
    <w:p w14:paraId="192152E5" w14:textId="77777777" w:rsidR="00134063" w:rsidRDefault="00134063" w:rsidP="00134063">
      <w:pPr>
        <w:pStyle w:val="PL"/>
        <w:rPr>
          <w:ins w:id="256" w:author="Frank, 2024 August meeting preparation" w:date="2024-06-28T00:15:00Z"/>
        </w:rPr>
      </w:pPr>
      <w:ins w:id="257" w:author="Frank, 2024 August meeting preparation" w:date="2024-06-28T00:15:00Z">
        <w:r>
          <w:t xml:space="preserve">        o</w:t>
        </w:r>
        <w:r w:rsidRPr="00E831AC">
          <w:t>dbExempted</w:t>
        </w:r>
        <w:r>
          <w:t>DnnData:</w:t>
        </w:r>
      </w:ins>
    </w:p>
    <w:p w14:paraId="2E75E526" w14:textId="42189C81" w:rsidR="00134063" w:rsidRPr="000F0BA0" w:rsidRDefault="00134063" w:rsidP="00134063">
      <w:pPr>
        <w:pStyle w:val="PL"/>
        <w:rPr>
          <w:ins w:id="258" w:author="Frank, 2024 August meeting preparation" w:date="2024-06-28T00:15:00Z"/>
          <w:lang w:val="en-US"/>
        </w:rPr>
      </w:pPr>
      <w:ins w:id="259" w:author="Frank, 2024 August meeting preparation" w:date="2024-06-28T00:15:00Z">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ins>
    </w:p>
    <w:p w14:paraId="7BE4A0FE" w14:textId="77777777" w:rsidR="00134063" w:rsidRPr="000F0BA0" w:rsidRDefault="00134063" w:rsidP="00134063">
      <w:pPr>
        <w:pStyle w:val="PL"/>
        <w:rPr>
          <w:ins w:id="260" w:author="Frank, 2024 August meeting preparation" w:date="2024-06-28T00:15:00Z"/>
        </w:rPr>
      </w:pPr>
      <w:ins w:id="261" w:author="Frank, 2024 August meeting preparation" w:date="2024-06-28T00:15:00Z">
        <w:r w:rsidRPr="000F0BA0">
          <w:t xml:space="preserve">          type: object</w:t>
        </w:r>
      </w:ins>
    </w:p>
    <w:p w14:paraId="0D012757" w14:textId="77777777" w:rsidR="00134063" w:rsidRPr="000F0BA0" w:rsidRDefault="00134063" w:rsidP="00134063">
      <w:pPr>
        <w:pStyle w:val="PL"/>
        <w:rPr>
          <w:ins w:id="262" w:author="Frank, 2024 August meeting preparation" w:date="2024-06-28T00:15:00Z"/>
        </w:rPr>
      </w:pPr>
      <w:ins w:id="263" w:author="Frank, 2024 August meeting preparation" w:date="2024-06-28T00:15:00Z">
        <w:r w:rsidRPr="000F0BA0">
          <w:t xml:space="preserve">          additionalProperties:</w:t>
        </w:r>
      </w:ins>
    </w:p>
    <w:p w14:paraId="004ED9D9" w14:textId="2619B808" w:rsidR="00134063" w:rsidRPr="000F0BA0" w:rsidRDefault="00134063" w:rsidP="00134063">
      <w:pPr>
        <w:pStyle w:val="PL"/>
        <w:rPr>
          <w:ins w:id="264" w:author="Frank, 2024 August meeting preparation" w:date="2024-06-28T00:15:00Z"/>
        </w:rPr>
      </w:pPr>
      <w:ins w:id="265" w:author="Frank, 2024 August meeting preparation" w:date="2024-06-28T00:15:00Z">
        <w:r w:rsidRPr="000F0BA0">
          <w:t xml:space="preserve">            $ref: '#/components/schemas</w:t>
        </w:r>
        <w:r>
          <w:t>/O</w:t>
        </w:r>
        <w:r w:rsidRPr="00E831AC">
          <w:t>dbExempted</w:t>
        </w:r>
        <w:r>
          <w:t>DnnInfo</w:t>
        </w:r>
        <w:r w:rsidRPr="000F0BA0">
          <w:t>'</w:t>
        </w:r>
      </w:ins>
    </w:p>
    <w:p w14:paraId="223FD9B7" w14:textId="1BA0DC1A" w:rsidR="00134063" w:rsidRPr="00134063" w:rsidRDefault="00134063" w:rsidP="00C33DA8">
      <w:pPr>
        <w:pStyle w:val="PL"/>
      </w:pPr>
      <w:ins w:id="266" w:author="Frank, 2024 August meeting preparation" w:date="2024-06-28T00:15:00Z">
        <w:r w:rsidRPr="000F0BA0">
          <w:t xml:space="preserve">          minProperties: 1</w:t>
        </w:r>
      </w:ins>
    </w:p>
    <w:p w14:paraId="4BAC2D94" w14:textId="77777777" w:rsidR="00C33DA8" w:rsidRPr="000F0BA0" w:rsidRDefault="00C33DA8" w:rsidP="00C33DA8">
      <w:pPr>
        <w:pStyle w:val="PL"/>
      </w:pPr>
      <w:r w:rsidRPr="000F0BA0">
        <w:t xml:space="preserve">        subscribedDnnList:</w:t>
      </w:r>
    </w:p>
    <w:p w14:paraId="275D69D3" w14:textId="77777777" w:rsidR="00C33DA8" w:rsidRPr="000F0BA0" w:rsidRDefault="00C33DA8" w:rsidP="00C33DA8">
      <w:pPr>
        <w:pStyle w:val="PL"/>
      </w:pPr>
      <w:r w:rsidRPr="000F0BA0">
        <w:t xml:space="preserve">          type: array</w:t>
      </w:r>
    </w:p>
    <w:p w14:paraId="45B17C13" w14:textId="77777777" w:rsidR="00C33DA8" w:rsidRPr="000F0BA0" w:rsidRDefault="00C33DA8" w:rsidP="00C33DA8">
      <w:pPr>
        <w:pStyle w:val="PL"/>
      </w:pPr>
      <w:r w:rsidRPr="000F0BA0">
        <w:t xml:space="preserve">          items:</w:t>
      </w:r>
    </w:p>
    <w:p w14:paraId="44F1B620" w14:textId="77777777" w:rsidR="00C33DA8" w:rsidRPr="000F0BA0" w:rsidRDefault="00C33DA8" w:rsidP="00C33DA8">
      <w:pPr>
        <w:pStyle w:val="PL"/>
      </w:pPr>
      <w:r w:rsidRPr="000F0BA0">
        <w:t xml:space="preserve">            anyOf:</w:t>
      </w:r>
    </w:p>
    <w:p w14:paraId="07E4BF92" w14:textId="77777777" w:rsidR="00C33DA8" w:rsidRPr="000F0BA0" w:rsidRDefault="00C33DA8" w:rsidP="00C33DA8">
      <w:pPr>
        <w:pStyle w:val="PL"/>
      </w:pPr>
      <w:r w:rsidRPr="000F0BA0">
        <w:t xml:space="preserve">              - $ref: 'TS29571_CommonData.yaml#/components/schemas/Dnn'</w:t>
      </w:r>
    </w:p>
    <w:p w14:paraId="6D9604A0" w14:textId="77777777" w:rsidR="00C33DA8" w:rsidRPr="000F0BA0" w:rsidRDefault="00C33DA8" w:rsidP="00C33DA8">
      <w:pPr>
        <w:pStyle w:val="PL"/>
      </w:pPr>
      <w:r w:rsidRPr="000F0BA0">
        <w:t xml:space="preserve">              - $ref: 'TS29571_CommonData.yaml#/components/schemas/WildcardDnn'</w:t>
      </w:r>
    </w:p>
    <w:p w14:paraId="2F3C5DFF" w14:textId="77777777" w:rsidR="00C33DA8" w:rsidRPr="000F0BA0" w:rsidRDefault="00C33DA8" w:rsidP="00C33DA8">
      <w:pPr>
        <w:pStyle w:val="PL"/>
      </w:pPr>
      <w:r w:rsidRPr="000F0BA0">
        <w:t xml:space="preserve">        </w:t>
      </w:r>
      <w:r w:rsidRPr="000F0BA0">
        <w:rPr>
          <w:rFonts w:hint="eastAsia"/>
          <w:lang w:eastAsia="zh-CN"/>
        </w:rPr>
        <w:t>serviceGapTime</w:t>
      </w:r>
      <w:r w:rsidRPr="000F0BA0">
        <w:t>:</w:t>
      </w:r>
    </w:p>
    <w:p w14:paraId="39EEBA75" w14:textId="77777777" w:rsidR="00C33DA8" w:rsidRPr="000F0BA0" w:rsidRDefault="00C33DA8" w:rsidP="00C33DA8">
      <w:pPr>
        <w:pStyle w:val="PL"/>
      </w:pPr>
      <w:r w:rsidRPr="000F0BA0">
        <w:t xml:space="preserve">          $ref: 'TS29571_CommonData.yaml#/components/schemas/</w:t>
      </w:r>
      <w:r w:rsidRPr="000F0BA0">
        <w:rPr>
          <w:lang w:eastAsia="zh-CN"/>
        </w:rPr>
        <w:t>DurationSec</w:t>
      </w:r>
      <w:r w:rsidRPr="000F0BA0">
        <w:t>'</w:t>
      </w:r>
    </w:p>
    <w:p w14:paraId="1673E489" w14:textId="77777777" w:rsidR="00C33DA8" w:rsidRPr="000F0BA0" w:rsidRDefault="00C33DA8" w:rsidP="00C33DA8">
      <w:pPr>
        <w:pStyle w:val="PL"/>
      </w:pPr>
      <w:r w:rsidRPr="000F0BA0">
        <w:t xml:space="preserve">        </w:t>
      </w:r>
      <w:r w:rsidRPr="000F0BA0">
        <w:rPr>
          <w:rFonts w:hint="eastAsia"/>
          <w:lang w:eastAsia="zh-CN"/>
        </w:rPr>
        <w:t>m</w:t>
      </w:r>
      <w:r w:rsidRPr="000F0BA0">
        <w:rPr>
          <w:lang w:eastAsia="zh-CN"/>
        </w:rPr>
        <w:t>dtUserConsent</w:t>
      </w:r>
      <w:r w:rsidRPr="000F0BA0">
        <w:t>:</w:t>
      </w:r>
    </w:p>
    <w:p w14:paraId="771320ED" w14:textId="77777777" w:rsidR="00C33DA8" w:rsidRPr="000F0BA0" w:rsidRDefault="00C33DA8" w:rsidP="00C33DA8">
      <w:pPr>
        <w:pStyle w:val="PL"/>
      </w:pPr>
      <w:r w:rsidRPr="000F0BA0">
        <w:t xml:space="preserve">          $ref: '#/components/schemas/</w:t>
      </w:r>
      <w:r w:rsidRPr="000F0BA0">
        <w:rPr>
          <w:lang w:eastAsia="zh-CN"/>
        </w:rPr>
        <w:t>MdtUserConsent</w:t>
      </w:r>
      <w:r w:rsidRPr="000F0BA0">
        <w:t>'</w:t>
      </w:r>
    </w:p>
    <w:p w14:paraId="33E3170A" w14:textId="77777777" w:rsidR="00C33DA8" w:rsidRPr="000F0BA0" w:rsidRDefault="00C33DA8" w:rsidP="00C33DA8">
      <w:pPr>
        <w:pStyle w:val="PL"/>
      </w:pPr>
      <w:r w:rsidRPr="000F0BA0">
        <w:t xml:space="preserve">        adjacentPlmnMdtUserConsents:</w:t>
      </w:r>
    </w:p>
    <w:p w14:paraId="29F7A6B0" w14:textId="77777777" w:rsidR="00C33DA8" w:rsidRPr="000F0BA0" w:rsidRDefault="00C33DA8" w:rsidP="00C33DA8">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CC26F6D" w14:textId="77777777" w:rsidR="00C33DA8" w:rsidRPr="000F0BA0" w:rsidRDefault="00C33DA8" w:rsidP="00C33DA8">
      <w:pPr>
        <w:pStyle w:val="PL"/>
      </w:pPr>
      <w:r w:rsidRPr="000F0BA0">
        <w:t xml:space="preserve">          type: object</w:t>
      </w:r>
    </w:p>
    <w:p w14:paraId="6A3978FE" w14:textId="77777777" w:rsidR="00C33DA8" w:rsidRPr="000F0BA0" w:rsidRDefault="00C33DA8" w:rsidP="00C33DA8">
      <w:pPr>
        <w:pStyle w:val="PL"/>
      </w:pPr>
      <w:r w:rsidRPr="000F0BA0">
        <w:t xml:space="preserve">          additionalProperties:</w:t>
      </w:r>
    </w:p>
    <w:p w14:paraId="39E3A4A8" w14:textId="77777777" w:rsidR="00C33DA8" w:rsidRPr="000F0BA0" w:rsidRDefault="00C33DA8" w:rsidP="00C33DA8">
      <w:pPr>
        <w:pStyle w:val="PL"/>
      </w:pPr>
      <w:r w:rsidRPr="000F0BA0">
        <w:t xml:space="preserve">            $ref: '#/components/schemas/MdtUserConsent'</w:t>
      </w:r>
    </w:p>
    <w:p w14:paraId="6D308896" w14:textId="77777777" w:rsidR="00C33DA8" w:rsidRPr="000F0BA0" w:rsidRDefault="00C33DA8" w:rsidP="00C33DA8">
      <w:pPr>
        <w:pStyle w:val="PL"/>
      </w:pPr>
      <w:r w:rsidRPr="000F0BA0">
        <w:t xml:space="preserve">          minProperties: 1</w:t>
      </w:r>
    </w:p>
    <w:p w14:paraId="79F4CE3C" w14:textId="41F330A7" w:rsidR="00C33DA8" w:rsidRPr="000F0BA0" w:rsidRDefault="00C33DA8" w:rsidP="00C33DA8">
      <w:pPr>
        <w:pStyle w:val="PL"/>
      </w:pPr>
      <w:r w:rsidRPr="000F0BA0">
        <w:t xml:space="preserve">        mdtConfiguration:</w:t>
      </w:r>
    </w:p>
    <w:p w14:paraId="3F98DBCB" w14:textId="77777777" w:rsidR="00C33DA8" w:rsidRPr="000F0BA0" w:rsidRDefault="00C33DA8" w:rsidP="00C33DA8">
      <w:pPr>
        <w:pStyle w:val="PL"/>
      </w:pPr>
      <w:r w:rsidRPr="000F0BA0">
        <w:t xml:space="preserve">          $ref: 'TS29571_CommonData.yaml#/components/schemas/MdtConfiguration'</w:t>
      </w:r>
    </w:p>
    <w:p w14:paraId="6634C84B" w14:textId="77777777" w:rsidR="00C33DA8" w:rsidRPr="000F0BA0" w:rsidRDefault="00C33DA8" w:rsidP="00C33DA8">
      <w:pPr>
        <w:pStyle w:val="PL"/>
      </w:pPr>
      <w:r w:rsidRPr="000F0BA0">
        <w:t xml:space="preserve">        traceData:</w:t>
      </w:r>
    </w:p>
    <w:p w14:paraId="11F4E560" w14:textId="77777777" w:rsidR="00C33DA8" w:rsidRPr="000F0BA0" w:rsidRDefault="00C33DA8" w:rsidP="00C33DA8">
      <w:pPr>
        <w:pStyle w:val="PL"/>
      </w:pPr>
      <w:r w:rsidRPr="000F0BA0">
        <w:t xml:space="preserve">          $ref: 'TS29571_CommonData.yaml#/components/schemas/TraceData'</w:t>
      </w:r>
    </w:p>
    <w:p w14:paraId="7B105E93" w14:textId="77777777" w:rsidR="00C33DA8" w:rsidRPr="000F0BA0" w:rsidRDefault="00C33DA8" w:rsidP="00C33DA8">
      <w:pPr>
        <w:pStyle w:val="PL"/>
      </w:pPr>
      <w:r w:rsidRPr="000F0BA0">
        <w:t xml:space="preserve">        sharedTraceDataId:</w:t>
      </w:r>
    </w:p>
    <w:p w14:paraId="3E093147" w14:textId="77777777" w:rsidR="00C33DA8" w:rsidRPr="000F0BA0" w:rsidRDefault="00C33DA8" w:rsidP="00C33DA8">
      <w:pPr>
        <w:pStyle w:val="PL"/>
      </w:pPr>
      <w:r w:rsidRPr="000F0BA0">
        <w:t xml:space="preserve">          $ref: '#/components/schemas/SharedDataId'</w:t>
      </w:r>
    </w:p>
    <w:p w14:paraId="01B43EA6" w14:textId="77777777" w:rsidR="00C33DA8" w:rsidRPr="000F0BA0" w:rsidRDefault="00C33DA8" w:rsidP="00C33DA8">
      <w:pPr>
        <w:pStyle w:val="PL"/>
      </w:pPr>
      <w:r w:rsidRPr="000F0BA0">
        <w:t xml:space="preserve">        cagData:</w:t>
      </w:r>
    </w:p>
    <w:p w14:paraId="7AD40F36" w14:textId="77777777" w:rsidR="00C33DA8" w:rsidRPr="000F0BA0" w:rsidRDefault="00C33DA8" w:rsidP="00C33DA8">
      <w:pPr>
        <w:pStyle w:val="PL"/>
      </w:pPr>
      <w:r w:rsidRPr="000F0BA0">
        <w:t xml:space="preserve">          $ref: '#/components/schemas/CagData'</w:t>
      </w:r>
    </w:p>
    <w:p w14:paraId="34589191" w14:textId="77777777" w:rsidR="00C33DA8" w:rsidRPr="000F0BA0" w:rsidRDefault="00C33DA8" w:rsidP="00C33DA8">
      <w:pPr>
        <w:pStyle w:val="PL"/>
      </w:pPr>
      <w:r w:rsidRPr="000F0BA0">
        <w:t xml:space="preserve">        </w:t>
      </w:r>
      <w:r w:rsidRPr="000F0BA0">
        <w:rPr>
          <w:rFonts w:hint="eastAsia"/>
          <w:lang w:val="en-US" w:eastAsia="zh-CN"/>
        </w:rPr>
        <w:t>stnSr</w:t>
      </w:r>
      <w:r w:rsidRPr="000F0BA0">
        <w:t>:</w:t>
      </w:r>
    </w:p>
    <w:p w14:paraId="44D53753" w14:textId="77777777" w:rsidR="00C33DA8" w:rsidRPr="000F0BA0" w:rsidRDefault="00C33DA8" w:rsidP="00C33DA8">
      <w:pPr>
        <w:pStyle w:val="PL"/>
      </w:pPr>
      <w:r w:rsidRPr="000F0BA0">
        <w:t xml:space="preserve">          $ref: 'TS29571_CommonData.yaml#/components/schemas/</w:t>
      </w:r>
      <w:r w:rsidRPr="000F0BA0">
        <w:rPr>
          <w:rFonts w:hint="eastAsia"/>
          <w:lang w:val="en-US" w:eastAsia="zh-CN"/>
        </w:rPr>
        <w:t>StnSr</w:t>
      </w:r>
      <w:r w:rsidRPr="000F0BA0">
        <w:t>'</w:t>
      </w:r>
    </w:p>
    <w:p w14:paraId="42B84837" w14:textId="77777777" w:rsidR="00C33DA8" w:rsidRPr="000F0BA0" w:rsidRDefault="00C33DA8" w:rsidP="00C33DA8">
      <w:pPr>
        <w:pStyle w:val="PL"/>
      </w:pPr>
      <w:r w:rsidRPr="000F0BA0">
        <w:t xml:space="preserve">        </w:t>
      </w:r>
      <w:r w:rsidRPr="000F0BA0">
        <w:rPr>
          <w:rFonts w:hint="eastAsia"/>
          <w:lang w:val="en-US" w:eastAsia="zh-CN"/>
        </w:rPr>
        <w:t>cMsisdn</w:t>
      </w:r>
      <w:r w:rsidRPr="000F0BA0">
        <w:t>:</w:t>
      </w:r>
    </w:p>
    <w:p w14:paraId="32B73063" w14:textId="77777777" w:rsidR="00C33DA8" w:rsidRPr="000F0BA0" w:rsidRDefault="00C33DA8" w:rsidP="00C33DA8">
      <w:pPr>
        <w:pStyle w:val="PL"/>
      </w:pPr>
      <w:r w:rsidRPr="000F0BA0">
        <w:t xml:space="preserve">          $ref: 'TS29571_CommonData.yaml#/components/schemas/</w:t>
      </w:r>
      <w:r w:rsidRPr="000F0BA0">
        <w:rPr>
          <w:rFonts w:hint="eastAsia"/>
          <w:lang w:val="en-US" w:eastAsia="zh-CN"/>
        </w:rPr>
        <w:t>CMsisdn</w:t>
      </w:r>
      <w:r w:rsidRPr="000F0BA0">
        <w:t>'</w:t>
      </w:r>
    </w:p>
    <w:p w14:paraId="38C8079A" w14:textId="77777777" w:rsidR="00C33DA8" w:rsidRPr="000F0BA0" w:rsidRDefault="00C33DA8" w:rsidP="00C33DA8">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6CD87D47" w14:textId="77777777" w:rsidR="00C33DA8" w:rsidRPr="000F0BA0" w:rsidRDefault="00C33DA8" w:rsidP="00C33DA8">
      <w:pPr>
        <w:pStyle w:val="PL"/>
      </w:pPr>
      <w:r w:rsidRPr="000F0BA0">
        <w:t xml:space="preserve">          $ref: '#/components/schemas/NbIoTUePriority'</w:t>
      </w:r>
    </w:p>
    <w:p w14:paraId="484B00EF" w14:textId="77777777" w:rsidR="00C33DA8" w:rsidRPr="000F0BA0" w:rsidRDefault="00C33DA8" w:rsidP="00C33DA8">
      <w:pPr>
        <w:pStyle w:val="PL"/>
      </w:pPr>
      <w:r w:rsidRPr="000F0BA0">
        <w:t xml:space="preserve">        nssaiInclusionAllowed:</w:t>
      </w:r>
    </w:p>
    <w:p w14:paraId="006F9949" w14:textId="77777777" w:rsidR="00C33DA8" w:rsidRPr="000F0BA0" w:rsidRDefault="00C33DA8" w:rsidP="00C33DA8">
      <w:pPr>
        <w:pStyle w:val="PL"/>
      </w:pPr>
      <w:r w:rsidRPr="000F0BA0">
        <w:t xml:space="preserve">          type: boolean</w:t>
      </w:r>
    </w:p>
    <w:p w14:paraId="54582B6F" w14:textId="77777777" w:rsidR="00C33DA8" w:rsidRPr="000F0BA0" w:rsidRDefault="00C33DA8" w:rsidP="00C33DA8">
      <w:pPr>
        <w:pStyle w:val="PL"/>
      </w:pPr>
      <w:r w:rsidRPr="000F0BA0">
        <w:t xml:space="preserve">          default: false</w:t>
      </w:r>
    </w:p>
    <w:p w14:paraId="558717B7" w14:textId="77777777" w:rsidR="00C33DA8" w:rsidRPr="000F0BA0" w:rsidRDefault="00C33DA8" w:rsidP="00C33DA8">
      <w:pPr>
        <w:pStyle w:val="PL"/>
      </w:pPr>
      <w:r w:rsidRPr="000F0BA0">
        <w:t xml:space="preserve">        rgWirelineCharacteristics:</w:t>
      </w:r>
    </w:p>
    <w:p w14:paraId="3AA5BD58" w14:textId="77777777" w:rsidR="00C33DA8" w:rsidRPr="000F0BA0" w:rsidRDefault="00C33DA8" w:rsidP="00C33DA8">
      <w:pPr>
        <w:pStyle w:val="PL"/>
      </w:pPr>
      <w:r w:rsidRPr="000F0BA0">
        <w:t xml:space="preserve">          $ref: 'TS29571_CommonData.yaml#/components/schemas/RgWirelineCharacteristics'</w:t>
      </w:r>
    </w:p>
    <w:p w14:paraId="035DA819" w14:textId="77777777" w:rsidR="00C33DA8" w:rsidRPr="000F0BA0" w:rsidRDefault="00C33DA8" w:rsidP="00C33DA8">
      <w:pPr>
        <w:pStyle w:val="PL"/>
      </w:pPr>
      <w:r w:rsidRPr="000F0BA0">
        <w:t xml:space="preserve">        aun3DeviceConnectivityAllowed:</w:t>
      </w:r>
    </w:p>
    <w:p w14:paraId="3B06735E" w14:textId="77777777" w:rsidR="00C33DA8" w:rsidRPr="000F0BA0" w:rsidRDefault="00C33DA8" w:rsidP="00C33DA8">
      <w:pPr>
        <w:pStyle w:val="PL"/>
      </w:pPr>
      <w:r w:rsidRPr="000F0BA0">
        <w:t xml:space="preserve">          type: boolean</w:t>
      </w:r>
    </w:p>
    <w:p w14:paraId="01849E0A" w14:textId="77777777" w:rsidR="00C33DA8" w:rsidRPr="000F0BA0" w:rsidRDefault="00C33DA8" w:rsidP="00C33DA8">
      <w:pPr>
        <w:pStyle w:val="PL"/>
      </w:pPr>
      <w:r w:rsidRPr="000F0BA0">
        <w:t xml:space="preserve">          default: false</w:t>
      </w:r>
    </w:p>
    <w:p w14:paraId="57AFA4A5" w14:textId="77777777" w:rsidR="00C33DA8" w:rsidRPr="000F0BA0" w:rsidRDefault="00C33DA8" w:rsidP="00C33DA8">
      <w:pPr>
        <w:pStyle w:val="PL"/>
      </w:pPr>
      <w:r w:rsidRPr="000F0BA0">
        <w:rPr>
          <w:lang w:eastAsia="zh-CN"/>
        </w:rPr>
        <w:t xml:space="preserve">        </w:t>
      </w:r>
      <w:r w:rsidRPr="000F0BA0">
        <w:t>ecRestrictionDataWb:</w:t>
      </w:r>
    </w:p>
    <w:p w14:paraId="084C44EF" w14:textId="77777777" w:rsidR="00C33DA8" w:rsidRPr="000F0BA0" w:rsidRDefault="00C33DA8" w:rsidP="00C33DA8">
      <w:pPr>
        <w:pStyle w:val="PL"/>
      </w:pPr>
      <w:r w:rsidRPr="000F0BA0">
        <w:t xml:space="preserve">          $ref: '#/components/schemas/EcRestrictionDataWb'</w:t>
      </w:r>
    </w:p>
    <w:p w14:paraId="70FD2E7B" w14:textId="77777777" w:rsidR="00C33DA8" w:rsidRPr="000F0BA0" w:rsidRDefault="00C33DA8" w:rsidP="00C33DA8">
      <w:pPr>
        <w:pStyle w:val="PL"/>
        <w:rPr>
          <w:lang w:eastAsia="zh-CN"/>
        </w:rPr>
      </w:pPr>
      <w:r w:rsidRPr="000F0BA0">
        <w:t xml:space="preserve">        </w:t>
      </w:r>
      <w:r w:rsidRPr="000F0BA0">
        <w:rPr>
          <w:lang w:eastAsia="zh-CN"/>
        </w:rPr>
        <w:t>ecRestrictionDataNb:</w:t>
      </w:r>
    </w:p>
    <w:p w14:paraId="3BED2496" w14:textId="77777777" w:rsidR="00C33DA8" w:rsidRPr="000F0BA0" w:rsidRDefault="00C33DA8" w:rsidP="00C33DA8">
      <w:pPr>
        <w:pStyle w:val="PL"/>
        <w:rPr>
          <w:lang w:eastAsia="zh-CN"/>
        </w:rPr>
      </w:pPr>
      <w:r w:rsidRPr="000F0BA0">
        <w:rPr>
          <w:lang w:eastAsia="zh-CN"/>
        </w:rPr>
        <w:t xml:space="preserve">          type: boolean</w:t>
      </w:r>
    </w:p>
    <w:p w14:paraId="13A16ABB" w14:textId="77777777" w:rsidR="00C33DA8" w:rsidRPr="000F0BA0" w:rsidRDefault="00C33DA8" w:rsidP="00C33DA8">
      <w:pPr>
        <w:pStyle w:val="PL"/>
      </w:pPr>
      <w:r w:rsidRPr="000F0BA0">
        <w:rPr>
          <w:lang w:val="en-US" w:eastAsia="zh-CN"/>
        </w:rPr>
        <w:t xml:space="preserve">          default: false</w:t>
      </w:r>
    </w:p>
    <w:p w14:paraId="3288526A" w14:textId="77777777" w:rsidR="00C33DA8" w:rsidRPr="000F0BA0" w:rsidRDefault="00C33DA8" w:rsidP="00C33DA8">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32CE751D" w14:textId="77777777" w:rsidR="00C33DA8" w:rsidRPr="000F0BA0" w:rsidRDefault="00C33DA8" w:rsidP="00C33DA8">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356FB3C0" w14:textId="77777777" w:rsidR="00C33DA8" w:rsidRPr="000F0BA0" w:rsidRDefault="00C33DA8" w:rsidP="00C33DA8">
      <w:pPr>
        <w:pStyle w:val="PL"/>
      </w:pPr>
      <w:r w:rsidRPr="000F0BA0">
        <w:t xml:space="preserve">        </w:t>
      </w:r>
      <w:r w:rsidRPr="000F0BA0">
        <w:rPr>
          <w:rFonts w:hint="eastAsia"/>
          <w:lang w:eastAsia="zh-CN"/>
        </w:rPr>
        <w:t>expectedUeBehaviour</w:t>
      </w:r>
      <w:r w:rsidRPr="000F0BA0">
        <w:rPr>
          <w:lang w:eastAsia="zh-CN"/>
        </w:rPr>
        <w:t>Data</w:t>
      </w:r>
      <w:r w:rsidRPr="000F0BA0">
        <w:t>:</w:t>
      </w:r>
    </w:p>
    <w:p w14:paraId="194F9AE7" w14:textId="77777777" w:rsidR="00C33DA8" w:rsidRPr="000F0BA0" w:rsidRDefault="00C33DA8" w:rsidP="00C33DA8">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1DF654B4" w14:textId="77777777" w:rsidR="00C33DA8" w:rsidRPr="000F0BA0" w:rsidRDefault="00C33DA8" w:rsidP="00C33DA8">
      <w:pPr>
        <w:pStyle w:val="PL"/>
      </w:pPr>
      <w:r w:rsidRPr="000F0BA0">
        <w:t xml:space="preserve">          type: object</w:t>
      </w:r>
    </w:p>
    <w:p w14:paraId="0E1C4D7E" w14:textId="77777777" w:rsidR="00C33DA8" w:rsidRPr="000F0BA0" w:rsidRDefault="00C33DA8" w:rsidP="00C33DA8">
      <w:pPr>
        <w:pStyle w:val="PL"/>
      </w:pPr>
      <w:r w:rsidRPr="000F0BA0">
        <w:t xml:space="preserve">          additionalProperties:</w:t>
      </w:r>
    </w:p>
    <w:p w14:paraId="6ED594EA" w14:textId="77777777" w:rsidR="00C33DA8" w:rsidRPr="000F0BA0" w:rsidRDefault="00C33DA8" w:rsidP="00C33DA8">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12BED36A" w14:textId="77777777" w:rsidR="00C33DA8" w:rsidRPr="000F0BA0" w:rsidRDefault="00C33DA8" w:rsidP="00C33DA8">
      <w:pPr>
        <w:pStyle w:val="PL"/>
      </w:pPr>
      <w:r w:rsidRPr="000F0BA0">
        <w:t xml:space="preserve">          minProperties: 1</w:t>
      </w:r>
    </w:p>
    <w:p w14:paraId="3DC14D78" w14:textId="77777777" w:rsidR="00C33DA8" w:rsidRPr="000F0BA0" w:rsidRDefault="00C33DA8" w:rsidP="00C33DA8">
      <w:pPr>
        <w:pStyle w:val="PL"/>
        <w:rPr>
          <w:lang w:val="en-US"/>
        </w:rPr>
      </w:pPr>
      <w:r w:rsidRPr="000F0BA0">
        <w:rPr>
          <w:lang w:val="en-US"/>
        </w:rPr>
        <w:t xml:space="preserve">        primaryRatRestrictions:</w:t>
      </w:r>
    </w:p>
    <w:p w14:paraId="3BC5C4C5" w14:textId="77777777" w:rsidR="00C33DA8" w:rsidRPr="000F0BA0" w:rsidRDefault="00C33DA8" w:rsidP="00C33DA8">
      <w:pPr>
        <w:pStyle w:val="PL"/>
        <w:rPr>
          <w:lang w:val="en-US"/>
        </w:rPr>
      </w:pPr>
      <w:r w:rsidRPr="000F0BA0">
        <w:rPr>
          <w:lang w:val="en-US"/>
        </w:rPr>
        <w:t xml:space="preserve">          type: array</w:t>
      </w:r>
    </w:p>
    <w:p w14:paraId="2D1A7AAE" w14:textId="77777777" w:rsidR="00C33DA8" w:rsidRPr="000F0BA0" w:rsidRDefault="00C33DA8" w:rsidP="00C33DA8">
      <w:pPr>
        <w:pStyle w:val="PL"/>
        <w:rPr>
          <w:lang w:val="en-US"/>
        </w:rPr>
      </w:pPr>
      <w:r w:rsidRPr="000F0BA0">
        <w:rPr>
          <w:lang w:val="en-US"/>
        </w:rPr>
        <w:t xml:space="preserve">          items:</w:t>
      </w:r>
    </w:p>
    <w:p w14:paraId="6BE13921"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#/components/schemas/RatType'</w:t>
      </w:r>
    </w:p>
    <w:p w14:paraId="3A59919D" w14:textId="77777777" w:rsidR="00C33DA8" w:rsidRPr="000F0BA0" w:rsidRDefault="00C33DA8" w:rsidP="00C33DA8">
      <w:pPr>
        <w:pStyle w:val="PL"/>
        <w:rPr>
          <w:lang w:val="en-US"/>
        </w:rPr>
      </w:pPr>
      <w:r w:rsidRPr="000F0BA0">
        <w:t xml:space="preserve">          uniqueItems: true</w:t>
      </w:r>
    </w:p>
    <w:p w14:paraId="1933F9CC" w14:textId="77777777" w:rsidR="00C33DA8" w:rsidRPr="000F0BA0" w:rsidRDefault="00C33DA8" w:rsidP="00C33DA8">
      <w:pPr>
        <w:pStyle w:val="PL"/>
        <w:rPr>
          <w:lang w:val="en-US"/>
        </w:rPr>
      </w:pPr>
      <w:r w:rsidRPr="000F0BA0">
        <w:rPr>
          <w:lang w:val="en-US"/>
        </w:rPr>
        <w:t xml:space="preserve">        secondaryRatRestrictions:</w:t>
      </w:r>
    </w:p>
    <w:p w14:paraId="7A02BEB4" w14:textId="77777777" w:rsidR="00C33DA8" w:rsidRPr="000F0BA0" w:rsidRDefault="00C33DA8" w:rsidP="00C33DA8">
      <w:pPr>
        <w:pStyle w:val="PL"/>
        <w:rPr>
          <w:lang w:val="en-US"/>
        </w:rPr>
      </w:pPr>
      <w:r w:rsidRPr="000F0BA0">
        <w:rPr>
          <w:lang w:val="en-US"/>
        </w:rPr>
        <w:t xml:space="preserve">          type: array</w:t>
      </w:r>
    </w:p>
    <w:p w14:paraId="565AF70D" w14:textId="77777777" w:rsidR="00C33DA8" w:rsidRPr="000F0BA0" w:rsidRDefault="00C33DA8" w:rsidP="00C33DA8">
      <w:pPr>
        <w:pStyle w:val="PL"/>
        <w:rPr>
          <w:lang w:val="en-US"/>
        </w:rPr>
      </w:pPr>
      <w:r w:rsidRPr="000F0BA0">
        <w:rPr>
          <w:lang w:val="en-US"/>
        </w:rPr>
        <w:t xml:space="preserve">          items:</w:t>
      </w:r>
    </w:p>
    <w:p w14:paraId="7AC48AB5"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#/components/schemas/RatType'</w:t>
      </w:r>
    </w:p>
    <w:p w14:paraId="610A2B8D" w14:textId="77777777" w:rsidR="00C33DA8" w:rsidRPr="000F0BA0" w:rsidRDefault="00C33DA8" w:rsidP="00C33DA8">
      <w:pPr>
        <w:pStyle w:val="PL"/>
        <w:rPr>
          <w:lang w:val="en-US"/>
        </w:rPr>
      </w:pPr>
      <w:r w:rsidRPr="000F0BA0">
        <w:t xml:space="preserve">          uniqueItems: true</w:t>
      </w:r>
    </w:p>
    <w:p w14:paraId="5E35AC58" w14:textId="77777777" w:rsidR="00C33DA8" w:rsidRPr="000F0BA0" w:rsidRDefault="00C33DA8" w:rsidP="00C33DA8">
      <w:pPr>
        <w:pStyle w:val="PL"/>
        <w:rPr>
          <w:lang w:val="en-US"/>
        </w:rPr>
      </w:pPr>
      <w:r w:rsidRPr="000F0BA0">
        <w:rPr>
          <w:lang w:val="en-US"/>
        </w:rPr>
        <w:lastRenderedPageBreak/>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4C2189EE" w14:textId="77777777" w:rsidR="00C33DA8" w:rsidRPr="000F0BA0" w:rsidRDefault="00C33DA8" w:rsidP="00C33DA8">
      <w:pPr>
        <w:pStyle w:val="PL"/>
        <w:rPr>
          <w:lang w:val="en-US"/>
        </w:rPr>
      </w:pPr>
      <w:r w:rsidRPr="000F0BA0">
        <w:rPr>
          <w:lang w:val="en-US"/>
        </w:rPr>
        <w:t xml:space="preserve">          type: array</w:t>
      </w:r>
    </w:p>
    <w:p w14:paraId="3DB540C2" w14:textId="77777777" w:rsidR="00C33DA8" w:rsidRPr="000F0BA0" w:rsidRDefault="00C33DA8" w:rsidP="00C33DA8">
      <w:pPr>
        <w:pStyle w:val="PL"/>
        <w:rPr>
          <w:lang w:val="en-US"/>
        </w:rPr>
      </w:pPr>
      <w:r w:rsidRPr="000F0BA0">
        <w:rPr>
          <w:lang w:val="en-US"/>
        </w:rPr>
        <w:t xml:space="preserve">          items:</w:t>
      </w:r>
    </w:p>
    <w:p w14:paraId="6D822F63" w14:textId="77777777" w:rsidR="00C33DA8" w:rsidRPr="000F0BA0" w:rsidRDefault="00C33DA8" w:rsidP="00C33DA8">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3660CBCC" w14:textId="77777777" w:rsidR="00C33DA8" w:rsidRPr="000F0BA0" w:rsidRDefault="00C33DA8" w:rsidP="00C33DA8">
      <w:pPr>
        <w:pStyle w:val="PL"/>
      </w:pPr>
      <w:r w:rsidRPr="000F0BA0">
        <w:t xml:space="preserve">          minItems: 1</w:t>
      </w:r>
    </w:p>
    <w:p w14:paraId="3A771B10" w14:textId="77777777" w:rsidR="00C33DA8" w:rsidRPr="000F0BA0" w:rsidRDefault="00C33DA8" w:rsidP="00C33DA8">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0656195F" w14:textId="77777777" w:rsidR="00C33DA8" w:rsidRPr="000F0BA0" w:rsidRDefault="00C33DA8" w:rsidP="00C33DA8">
      <w:pPr>
        <w:pStyle w:val="PL"/>
        <w:rPr>
          <w:lang w:val="en-US"/>
        </w:rPr>
      </w:pPr>
      <w:r w:rsidRPr="000F0BA0">
        <w:rPr>
          <w:lang w:val="en-US"/>
        </w:rPr>
        <w:t xml:space="preserve">          type: array</w:t>
      </w:r>
    </w:p>
    <w:p w14:paraId="3017FBD9" w14:textId="77777777" w:rsidR="00C33DA8" w:rsidRPr="000F0BA0" w:rsidRDefault="00C33DA8" w:rsidP="00C33DA8">
      <w:pPr>
        <w:pStyle w:val="PL"/>
        <w:rPr>
          <w:lang w:val="en-US"/>
        </w:rPr>
      </w:pPr>
      <w:r w:rsidRPr="000F0BA0">
        <w:rPr>
          <w:lang w:val="en-US"/>
        </w:rPr>
        <w:t xml:space="preserve">          items:</w:t>
      </w:r>
    </w:p>
    <w:p w14:paraId="23257F5D" w14:textId="77777777" w:rsidR="00C33DA8" w:rsidRPr="000F0BA0" w:rsidRDefault="00C33DA8" w:rsidP="00C33DA8">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7093C9DB" w14:textId="77777777" w:rsidR="00C33DA8" w:rsidRPr="000F0BA0" w:rsidRDefault="00C33DA8" w:rsidP="00C33DA8">
      <w:pPr>
        <w:pStyle w:val="PL"/>
      </w:pPr>
      <w:r w:rsidRPr="000F0BA0">
        <w:t xml:space="preserve">          minItems: 1</w:t>
      </w:r>
    </w:p>
    <w:p w14:paraId="70B3C3CD" w14:textId="77777777" w:rsidR="00C33DA8" w:rsidRPr="000F0BA0" w:rsidRDefault="00C33DA8" w:rsidP="00C33DA8">
      <w:pPr>
        <w:pStyle w:val="PL"/>
      </w:pPr>
      <w:r w:rsidRPr="000F0BA0">
        <w:t xml:space="preserve">        iabOperationAllowed:</w:t>
      </w:r>
    </w:p>
    <w:p w14:paraId="3B6B8962" w14:textId="77777777" w:rsidR="00C33DA8" w:rsidRPr="000F0BA0" w:rsidRDefault="00C33DA8" w:rsidP="00C33DA8">
      <w:pPr>
        <w:pStyle w:val="PL"/>
      </w:pPr>
      <w:r w:rsidRPr="000F0BA0">
        <w:t xml:space="preserve">          type: boolean</w:t>
      </w:r>
    </w:p>
    <w:p w14:paraId="27823C76" w14:textId="77777777" w:rsidR="00C33DA8" w:rsidRPr="000F0BA0" w:rsidRDefault="00C33DA8" w:rsidP="00C33DA8">
      <w:pPr>
        <w:pStyle w:val="PL"/>
      </w:pPr>
      <w:r w:rsidRPr="000F0BA0">
        <w:t xml:space="preserve">          default: false</w:t>
      </w:r>
    </w:p>
    <w:p w14:paraId="4A5635C3" w14:textId="77777777" w:rsidR="00C33DA8" w:rsidRPr="000F0BA0" w:rsidRDefault="00C33DA8" w:rsidP="00C33DA8">
      <w:pPr>
        <w:pStyle w:val="PL"/>
      </w:pPr>
      <w:r w:rsidRPr="000F0BA0">
        <w:t xml:space="preserve">        adjacentPlmnRestrictions:</w:t>
      </w:r>
    </w:p>
    <w:p w14:paraId="68594AD6" w14:textId="77777777" w:rsidR="00C33DA8" w:rsidRPr="000F0BA0" w:rsidRDefault="00C33DA8" w:rsidP="00C33DA8">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4498DB25" w14:textId="77777777" w:rsidR="00C33DA8" w:rsidRPr="000F0BA0" w:rsidRDefault="00C33DA8" w:rsidP="00C33DA8">
      <w:pPr>
        <w:pStyle w:val="PL"/>
      </w:pPr>
      <w:r w:rsidRPr="000F0BA0">
        <w:t xml:space="preserve">          type: object</w:t>
      </w:r>
    </w:p>
    <w:p w14:paraId="371BE765" w14:textId="77777777" w:rsidR="00C33DA8" w:rsidRPr="000F0BA0" w:rsidRDefault="00C33DA8" w:rsidP="00C33DA8">
      <w:pPr>
        <w:pStyle w:val="PL"/>
      </w:pPr>
      <w:r w:rsidRPr="000F0BA0">
        <w:t xml:space="preserve">          additionalProperties:</w:t>
      </w:r>
    </w:p>
    <w:p w14:paraId="4488D612" w14:textId="77777777" w:rsidR="00C33DA8" w:rsidRPr="000F0BA0" w:rsidRDefault="00C33DA8" w:rsidP="00C33DA8">
      <w:pPr>
        <w:pStyle w:val="PL"/>
      </w:pPr>
      <w:r w:rsidRPr="000F0BA0">
        <w:t xml:space="preserve">            $ref: '#/components/schemas/PlmnRestriction'</w:t>
      </w:r>
    </w:p>
    <w:p w14:paraId="50895C36" w14:textId="77777777" w:rsidR="00C33DA8" w:rsidRPr="000F0BA0" w:rsidRDefault="00C33DA8" w:rsidP="00C33DA8">
      <w:pPr>
        <w:pStyle w:val="PL"/>
      </w:pPr>
      <w:r w:rsidRPr="000F0BA0">
        <w:t xml:space="preserve">          minProperties: 1</w:t>
      </w:r>
    </w:p>
    <w:p w14:paraId="40A35E21" w14:textId="77777777" w:rsidR="00C33DA8" w:rsidRPr="000F0BA0" w:rsidRDefault="00C33DA8" w:rsidP="00C33DA8">
      <w:pPr>
        <w:pStyle w:val="PL"/>
        <w:rPr>
          <w:lang w:val="en-US"/>
        </w:rPr>
      </w:pPr>
      <w:r w:rsidRPr="000F0BA0">
        <w:rPr>
          <w:lang w:val="en-US"/>
        </w:rPr>
        <w:t xml:space="preserve">        </w:t>
      </w:r>
      <w:r w:rsidRPr="000F0BA0">
        <w:t>wirelineForbiddenAreas</w:t>
      </w:r>
      <w:r w:rsidRPr="000F0BA0">
        <w:rPr>
          <w:lang w:val="en-US"/>
        </w:rPr>
        <w:t>:</w:t>
      </w:r>
    </w:p>
    <w:p w14:paraId="565F0203" w14:textId="77777777" w:rsidR="00C33DA8" w:rsidRPr="000F0BA0" w:rsidRDefault="00C33DA8" w:rsidP="00C33DA8">
      <w:pPr>
        <w:pStyle w:val="PL"/>
        <w:rPr>
          <w:lang w:val="en-US"/>
        </w:rPr>
      </w:pPr>
      <w:r w:rsidRPr="000F0BA0">
        <w:rPr>
          <w:lang w:val="en-US"/>
        </w:rPr>
        <w:t xml:space="preserve">          type: array</w:t>
      </w:r>
    </w:p>
    <w:p w14:paraId="15DD07C2" w14:textId="77777777" w:rsidR="00C33DA8" w:rsidRPr="000F0BA0" w:rsidRDefault="00C33DA8" w:rsidP="00C33DA8">
      <w:pPr>
        <w:pStyle w:val="PL"/>
        <w:rPr>
          <w:lang w:val="en-US"/>
        </w:rPr>
      </w:pPr>
      <w:r w:rsidRPr="000F0BA0">
        <w:rPr>
          <w:lang w:val="en-US"/>
        </w:rPr>
        <w:t xml:space="preserve">          items:</w:t>
      </w:r>
    </w:p>
    <w:p w14:paraId="5B7F48B5"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3D15408A" w14:textId="77777777" w:rsidR="00C33DA8" w:rsidRPr="000F0BA0" w:rsidRDefault="00C33DA8" w:rsidP="00C33DA8">
      <w:pPr>
        <w:pStyle w:val="PL"/>
        <w:rPr>
          <w:lang w:val="en-US"/>
        </w:rPr>
      </w:pPr>
      <w:r w:rsidRPr="000F0BA0">
        <w:rPr>
          <w:lang w:val="en-US"/>
        </w:rPr>
        <w:t xml:space="preserve">        </w:t>
      </w:r>
      <w:r w:rsidRPr="000F0BA0">
        <w:t>wirelineServiceAreaRestriction</w:t>
      </w:r>
      <w:r w:rsidRPr="000F0BA0">
        <w:rPr>
          <w:lang w:val="en-US"/>
        </w:rPr>
        <w:t>:</w:t>
      </w:r>
    </w:p>
    <w:p w14:paraId="7359C07A"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5539FA0F" w14:textId="77777777" w:rsidR="00C33DA8" w:rsidRPr="000F0BA0" w:rsidRDefault="00C33DA8" w:rsidP="00C33DA8">
      <w:pPr>
        <w:pStyle w:val="PL"/>
        <w:rPr>
          <w:lang w:eastAsia="zh-CN"/>
        </w:rPr>
      </w:pPr>
      <w:r w:rsidRPr="000F0BA0">
        <w:rPr>
          <w:lang w:val="en-US"/>
        </w:rPr>
        <w:t xml:space="preserve">        </w:t>
      </w:r>
      <w:r w:rsidRPr="000F0BA0">
        <w:rPr>
          <w:lang w:eastAsia="zh-CN"/>
        </w:rPr>
        <w:t>pcfSelectionAssistanceInfos:</w:t>
      </w:r>
    </w:p>
    <w:p w14:paraId="2C3B0776" w14:textId="77777777" w:rsidR="00C33DA8" w:rsidRPr="000F0BA0" w:rsidRDefault="00C33DA8" w:rsidP="00C33DA8">
      <w:pPr>
        <w:pStyle w:val="PL"/>
        <w:rPr>
          <w:lang w:val="en-US"/>
        </w:rPr>
      </w:pPr>
      <w:r w:rsidRPr="000F0BA0">
        <w:rPr>
          <w:lang w:val="en-US"/>
        </w:rPr>
        <w:t xml:space="preserve">          type: array</w:t>
      </w:r>
    </w:p>
    <w:p w14:paraId="6F9A16ED" w14:textId="77777777" w:rsidR="00C33DA8" w:rsidRPr="000F0BA0" w:rsidRDefault="00C33DA8" w:rsidP="00C33DA8">
      <w:pPr>
        <w:pStyle w:val="PL"/>
        <w:rPr>
          <w:lang w:val="en-US"/>
        </w:rPr>
      </w:pPr>
      <w:r w:rsidRPr="000F0BA0">
        <w:rPr>
          <w:lang w:val="en-US"/>
        </w:rPr>
        <w:t xml:space="preserve">          items:</w:t>
      </w:r>
    </w:p>
    <w:p w14:paraId="056E72DE" w14:textId="77777777" w:rsidR="00C33DA8" w:rsidRPr="000F0BA0" w:rsidRDefault="00C33DA8" w:rsidP="00C33DA8">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7939705B" w14:textId="77777777" w:rsidR="00C33DA8" w:rsidRPr="000F0BA0" w:rsidRDefault="00C33DA8" w:rsidP="00C33DA8">
      <w:pPr>
        <w:pStyle w:val="PL"/>
        <w:rPr>
          <w:lang w:val="en-US"/>
        </w:rPr>
      </w:pPr>
      <w:r w:rsidRPr="000F0BA0">
        <w:rPr>
          <w:rFonts w:hint="eastAsia"/>
          <w:lang w:val="en-US" w:eastAsia="zh-CN"/>
        </w:rPr>
        <w:t xml:space="preserve"> </w:t>
      </w:r>
      <w:r w:rsidRPr="000F0BA0">
        <w:rPr>
          <w:lang w:val="en-US" w:eastAsia="zh-CN"/>
        </w:rPr>
        <w:t xml:space="preserve">         minItems: 1</w:t>
      </w:r>
    </w:p>
    <w:p w14:paraId="2B985EBA" w14:textId="77777777" w:rsidR="00C33DA8" w:rsidRPr="000F0BA0" w:rsidRDefault="00C33DA8" w:rsidP="00C33DA8">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0F76CF3A" w14:textId="77777777" w:rsidR="00C33DA8" w:rsidRPr="000F0BA0" w:rsidRDefault="00C33DA8" w:rsidP="00C33DA8">
      <w:pPr>
        <w:pStyle w:val="PL"/>
        <w:rPr>
          <w:lang w:val="en-US" w:eastAsia="zh-CN"/>
        </w:rPr>
      </w:pPr>
      <w:r w:rsidRPr="000F0BA0">
        <w:t xml:space="preserve">          $ref: '#/components/schemas/</w:t>
      </w:r>
      <w:r w:rsidRPr="000F0BA0">
        <w:rPr>
          <w:lang w:eastAsia="ja-JP"/>
        </w:rPr>
        <w:t>AerialUeSubscriptionInfo</w:t>
      </w:r>
      <w:r w:rsidRPr="000F0BA0">
        <w:t>'</w:t>
      </w:r>
    </w:p>
    <w:p w14:paraId="5BF8ACC0" w14:textId="77777777" w:rsidR="00C33DA8" w:rsidRPr="000F0BA0" w:rsidRDefault="00C33DA8" w:rsidP="00C33DA8">
      <w:pPr>
        <w:pStyle w:val="PL"/>
        <w:rPr>
          <w:lang w:eastAsia="zh-CN"/>
        </w:rPr>
      </w:pPr>
      <w:r w:rsidRPr="000F0BA0">
        <w:t xml:space="preserve">        </w:t>
      </w:r>
      <w:r w:rsidRPr="000F0BA0">
        <w:rPr>
          <w:lang w:eastAsia="zh-CN"/>
        </w:rPr>
        <w:t>roamingRestrictions:</w:t>
      </w:r>
    </w:p>
    <w:p w14:paraId="6E0822EE" w14:textId="77777777" w:rsidR="00C33DA8" w:rsidRPr="000F0BA0" w:rsidRDefault="00C33DA8" w:rsidP="00C33DA8">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4930F4DA" w14:textId="77777777" w:rsidR="00C33DA8" w:rsidRPr="000F0BA0" w:rsidRDefault="00C33DA8" w:rsidP="00C33DA8">
      <w:pPr>
        <w:pStyle w:val="PL"/>
      </w:pPr>
      <w:r w:rsidRPr="000F0BA0">
        <w:t xml:space="preserve">        </w:t>
      </w:r>
      <w:r w:rsidRPr="000F0BA0">
        <w:rPr>
          <w:rFonts w:hint="eastAsia"/>
          <w:lang w:eastAsia="zh-CN"/>
        </w:rPr>
        <w:t>r</w:t>
      </w:r>
      <w:r w:rsidRPr="000F0BA0">
        <w:rPr>
          <w:lang w:eastAsia="zh-CN"/>
        </w:rPr>
        <w:t>emoteProvInd</w:t>
      </w:r>
      <w:r w:rsidRPr="000F0BA0">
        <w:t>:</w:t>
      </w:r>
    </w:p>
    <w:p w14:paraId="762E3AB7" w14:textId="77777777" w:rsidR="00C33DA8" w:rsidRPr="000F0BA0" w:rsidRDefault="00C33DA8" w:rsidP="00C33DA8">
      <w:pPr>
        <w:pStyle w:val="PL"/>
      </w:pPr>
      <w:r w:rsidRPr="000F0BA0">
        <w:t xml:space="preserve">          type: boolean</w:t>
      </w:r>
    </w:p>
    <w:p w14:paraId="668F716B" w14:textId="77777777" w:rsidR="00C33DA8" w:rsidRPr="000F0BA0" w:rsidRDefault="00C33DA8" w:rsidP="00C33DA8">
      <w:pPr>
        <w:pStyle w:val="PL"/>
      </w:pPr>
      <w:r w:rsidRPr="000F0BA0">
        <w:t xml:space="preserve">          default: false</w:t>
      </w:r>
    </w:p>
    <w:p w14:paraId="27FF084A" w14:textId="77777777" w:rsidR="00C33DA8" w:rsidRPr="000F0BA0" w:rsidRDefault="00C33DA8" w:rsidP="00C33DA8">
      <w:pPr>
        <w:pStyle w:val="PL"/>
      </w:pPr>
      <w:r w:rsidRPr="000F0BA0">
        <w:t xml:space="preserve">        </w:t>
      </w:r>
      <w:r w:rsidRPr="000F0BA0">
        <w:rPr>
          <w:rFonts w:hint="eastAsia"/>
          <w:lang w:eastAsia="zh-CN"/>
        </w:rPr>
        <w:t>3gppChargingCharacteristics</w:t>
      </w:r>
      <w:r w:rsidRPr="000F0BA0">
        <w:t>:</w:t>
      </w:r>
    </w:p>
    <w:p w14:paraId="7DEDC05E" w14:textId="77777777" w:rsidR="00C33DA8" w:rsidRPr="000F0BA0" w:rsidRDefault="00C33DA8" w:rsidP="00C33DA8">
      <w:pPr>
        <w:pStyle w:val="PL"/>
      </w:pPr>
      <w:r w:rsidRPr="000F0BA0">
        <w:t xml:space="preserve">          $ref: '#/components/schemas/</w:t>
      </w:r>
      <w:r w:rsidRPr="000F0BA0">
        <w:rPr>
          <w:rFonts w:hint="eastAsia"/>
          <w:lang w:eastAsia="zh-CN"/>
        </w:rPr>
        <w:t>3GppChargingCharacteristics</w:t>
      </w:r>
      <w:r w:rsidRPr="000F0BA0">
        <w:t>'</w:t>
      </w:r>
    </w:p>
    <w:p w14:paraId="24F9CCE9" w14:textId="77777777" w:rsidR="00C33DA8" w:rsidRPr="000F0BA0" w:rsidRDefault="00C33DA8" w:rsidP="00C33DA8">
      <w:pPr>
        <w:pStyle w:val="PL"/>
      </w:pPr>
      <w:r w:rsidRPr="000F0BA0">
        <w:t xml:space="preserve">        timeSyncData:</w:t>
      </w:r>
    </w:p>
    <w:p w14:paraId="1E36DCBD" w14:textId="77777777" w:rsidR="00C33DA8" w:rsidRPr="000F0BA0" w:rsidRDefault="00C33DA8" w:rsidP="00C33DA8">
      <w:pPr>
        <w:pStyle w:val="PL"/>
      </w:pPr>
      <w:r w:rsidRPr="000F0BA0">
        <w:t xml:space="preserve">          $ref: </w:t>
      </w:r>
      <w:r w:rsidRPr="000F0BA0">
        <w:rPr>
          <w:lang w:val="en-US"/>
        </w:rPr>
        <w:t>'#/components/schemas/TimeSyncData'</w:t>
      </w:r>
    </w:p>
    <w:p w14:paraId="39BF0D30" w14:textId="77777777" w:rsidR="00C33DA8" w:rsidRPr="000F0BA0" w:rsidRDefault="00C33DA8" w:rsidP="00C33DA8">
      <w:pPr>
        <w:pStyle w:val="PL"/>
        <w:rPr>
          <w:lang w:eastAsia="zh-CN"/>
        </w:rPr>
      </w:pPr>
      <w:r w:rsidRPr="000F0BA0">
        <w:rPr>
          <w:lang w:val="en-US"/>
        </w:rPr>
        <w:t xml:space="preserve">        sharedDataList</w:t>
      </w:r>
      <w:r w:rsidRPr="000F0BA0">
        <w:rPr>
          <w:lang w:eastAsia="zh-CN"/>
        </w:rPr>
        <w:t>:</w:t>
      </w:r>
    </w:p>
    <w:p w14:paraId="7169ABB3" w14:textId="77777777" w:rsidR="00C33DA8" w:rsidRPr="000F0BA0" w:rsidRDefault="00C33DA8" w:rsidP="00C33DA8">
      <w:pPr>
        <w:pStyle w:val="PL"/>
        <w:rPr>
          <w:lang w:val="en-US"/>
        </w:rPr>
      </w:pPr>
      <w:r w:rsidRPr="000F0BA0">
        <w:rPr>
          <w:lang w:val="en-US"/>
        </w:rPr>
        <w:t xml:space="preserve">          type: array</w:t>
      </w:r>
    </w:p>
    <w:p w14:paraId="7DECD3E1" w14:textId="77777777" w:rsidR="00C33DA8" w:rsidRPr="000F0BA0" w:rsidRDefault="00C33DA8" w:rsidP="00C33DA8">
      <w:pPr>
        <w:pStyle w:val="PL"/>
        <w:rPr>
          <w:lang w:val="en-US"/>
        </w:rPr>
      </w:pPr>
      <w:r w:rsidRPr="000F0BA0">
        <w:rPr>
          <w:lang w:val="en-US"/>
        </w:rPr>
        <w:t xml:space="preserve">          items:</w:t>
      </w:r>
    </w:p>
    <w:p w14:paraId="018967A3" w14:textId="77777777" w:rsidR="00C33DA8" w:rsidRPr="000F0BA0" w:rsidRDefault="00C33DA8" w:rsidP="00C33DA8">
      <w:pPr>
        <w:pStyle w:val="PL"/>
        <w:rPr>
          <w:lang w:val="en-US"/>
        </w:rPr>
      </w:pPr>
      <w:r w:rsidRPr="000F0BA0">
        <w:rPr>
          <w:lang w:val="en-US"/>
        </w:rPr>
        <w:t xml:space="preserve">            $ref: '#/components/schemas/SharedData'</w:t>
      </w:r>
    </w:p>
    <w:p w14:paraId="0F59864D" w14:textId="77777777" w:rsidR="00C33DA8" w:rsidRPr="000F0BA0" w:rsidRDefault="00C33DA8" w:rsidP="00C33DA8">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7881E048" w14:textId="77777777" w:rsidR="00C33DA8" w:rsidRPr="000F0BA0" w:rsidRDefault="00C33DA8" w:rsidP="00C33DA8">
      <w:pPr>
        <w:pStyle w:val="PL"/>
        <w:rPr>
          <w:lang w:val="en-US" w:eastAsia="zh-CN"/>
        </w:rPr>
      </w:pPr>
      <w:r w:rsidRPr="000F0BA0">
        <w:rPr>
          <w:lang w:val="en-US" w:eastAsia="zh-CN"/>
        </w:rPr>
        <w:t xml:space="preserve">        qmcConfigInfo:</w:t>
      </w:r>
    </w:p>
    <w:p w14:paraId="29862B39" w14:textId="77777777" w:rsidR="00C33DA8" w:rsidRPr="000F0BA0" w:rsidRDefault="00C33DA8" w:rsidP="00C33DA8">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1B34EBB9" w14:textId="77777777" w:rsidR="00C33DA8" w:rsidRPr="000F0BA0" w:rsidRDefault="00C33DA8" w:rsidP="00C33DA8">
      <w:pPr>
        <w:pStyle w:val="PL"/>
      </w:pPr>
      <w:r w:rsidRPr="000F0BA0">
        <w:t xml:space="preserve">        mbsrOperationAllowed:</w:t>
      </w:r>
    </w:p>
    <w:p w14:paraId="5843CCA8" w14:textId="77777777" w:rsidR="00C33DA8" w:rsidRPr="000F0BA0" w:rsidRDefault="00C33DA8" w:rsidP="00C33DA8">
      <w:pPr>
        <w:pStyle w:val="PL"/>
      </w:pPr>
      <w:r w:rsidRPr="000F0BA0">
        <w:t xml:space="preserve">          $ref: '#/components/schemas/MbsrOperationAllowed'</w:t>
      </w:r>
    </w:p>
    <w:p w14:paraId="3C0F2891" w14:textId="77777777" w:rsidR="00C33DA8" w:rsidRPr="000F0BA0" w:rsidRDefault="00C33DA8" w:rsidP="00C33DA8">
      <w:pPr>
        <w:pStyle w:val="PL"/>
      </w:pPr>
      <w:r w:rsidRPr="000F0BA0">
        <w:t xml:space="preserve">        ncrOperationAllowed:</w:t>
      </w:r>
    </w:p>
    <w:p w14:paraId="2C940CDB" w14:textId="77777777" w:rsidR="00C33DA8" w:rsidRPr="000F0BA0" w:rsidRDefault="00C33DA8" w:rsidP="00C33DA8">
      <w:pPr>
        <w:pStyle w:val="PL"/>
      </w:pPr>
      <w:r w:rsidRPr="000F0BA0">
        <w:t xml:space="preserve">          type: boolean</w:t>
      </w:r>
    </w:p>
    <w:p w14:paraId="46BE00A7" w14:textId="77777777" w:rsidR="00C33DA8" w:rsidRPr="000F0BA0" w:rsidRDefault="00C33DA8" w:rsidP="00C33DA8">
      <w:pPr>
        <w:pStyle w:val="PL"/>
      </w:pPr>
      <w:r w:rsidRPr="000F0BA0">
        <w:t xml:space="preserve">          default: false</w:t>
      </w:r>
    </w:p>
    <w:p w14:paraId="022BF15F" w14:textId="77777777" w:rsidR="00C33DA8" w:rsidRPr="000F0BA0" w:rsidRDefault="00C33DA8" w:rsidP="00C33DA8">
      <w:pPr>
        <w:pStyle w:val="PL"/>
      </w:pPr>
      <w:r w:rsidRPr="000F0BA0">
        <w:t xml:space="preserve">        ladnServiceAreas:</w:t>
      </w:r>
    </w:p>
    <w:p w14:paraId="6AD76FCC" w14:textId="77777777" w:rsidR="00C33DA8" w:rsidRDefault="00C33DA8" w:rsidP="00C33DA8">
      <w:pPr>
        <w:pStyle w:val="PL"/>
      </w:pPr>
      <w:r w:rsidRPr="000F0BA0">
        <w:t xml:space="preserve">          description: </w:t>
      </w:r>
      <w:r>
        <w:t>&gt;</w:t>
      </w:r>
    </w:p>
    <w:p w14:paraId="65E8DE58" w14:textId="77777777" w:rsidR="00C33DA8" w:rsidRPr="000F0BA0" w:rsidRDefault="00C33DA8" w:rsidP="00C33DA8">
      <w:pPr>
        <w:pStyle w:val="PL"/>
      </w:pPr>
      <w:r>
        <w:t xml:space="preserve">            </w:t>
      </w:r>
      <w:r w:rsidRPr="000F0BA0">
        <w:t>A map(list of key-value pairs where singleNssai serves as key) of DnnLadnServiceAreas</w:t>
      </w:r>
    </w:p>
    <w:p w14:paraId="31A6C2D7" w14:textId="77777777" w:rsidR="00C33DA8" w:rsidRPr="000F0BA0" w:rsidRDefault="00C33DA8" w:rsidP="00C33DA8">
      <w:pPr>
        <w:pStyle w:val="PL"/>
      </w:pPr>
      <w:r w:rsidRPr="000F0BA0">
        <w:t xml:space="preserve">          type: object</w:t>
      </w:r>
    </w:p>
    <w:p w14:paraId="658D8905" w14:textId="77777777" w:rsidR="00C33DA8" w:rsidRPr="000F0BA0" w:rsidRDefault="00C33DA8" w:rsidP="00C33DA8">
      <w:pPr>
        <w:pStyle w:val="PL"/>
      </w:pPr>
      <w:r w:rsidRPr="000F0BA0">
        <w:t xml:space="preserve">          additionalProperties:</w:t>
      </w:r>
    </w:p>
    <w:p w14:paraId="01CE79A2" w14:textId="77777777" w:rsidR="00C33DA8" w:rsidRPr="000F0BA0" w:rsidRDefault="00C33DA8" w:rsidP="00C33DA8">
      <w:pPr>
        <w:pStyle w:val="PL"/>
      </w:pPr>
      <w:r w:rsidRPr="000F0BA0">
        <w:t xml:space="preserve">            $ref: '#/components/schemas/DnnLadnServiceAreas'</w:t>
      </w:r>
    </w:p>
    <w:p w14:paraId="691CF625" w14:textId="77777777" w:rsidR="00C33DA8" w:rsidRPr="000F0BA0" w:rsidRDefault="00C33DA8" w:rsidP="00C33DA8">
      <w:pPr>
        <w:pStyle w:val="PL"/>
      </w:pPr>
      <w:bookmarkStart w:id="267" w:name="_Hlk162971604"/>
      <w:r w:rsidRPr="000F0BA0">
        <w:t xml:space="preserve">        </w:t>
      </w:r>
      <w:r>
        <w:rPr>
          <w:rFonts w:hint="eastAsia"/>
          <w:lang w:eastAsia="zh-CN"/>
        </w:rPr>
        <w:t>ueLevelMeasurementsConfiguration</w:t>
      </w:r>
      <w:r w:rsidRPr="000F0BA0">
        <w:t>:</w:t>
      </w:r>
    </w:p>
    <w:p w14:paraId="171BCF6D" w14:textId="77777777" w:rsidR="00C33DA8" w:rsidRDefault="00C33DA8" w:rsidP="00C33DA8">
      <w:pPr>
        <w:pStyle w:val="PL"/>
      </w:pPr>
      <w:r w:rsidRPr="000F0BA0">
        <w:t xml:space="preserve">          $ref: 'TS29571_CommonData.yaml#/components/schemas/</w:t>
      </w:r>
      <w:r>
        <w:rPr>
          <w:rFonts w:hint="eastAsia"/>
          <w:lang w:eastAsia="zh-CN"/>
        </w:rPr>
        <w:t>UeLevelMeasurementsConfiguration</w:t>
      </w:r>
      <w:r w:rsidRPr="000F0BA0">
        <w:t>'</w:t>
      </w:r>
      <w:bookmarkEnd w:id="267"/>
    </w:p>
    <w:p w14:paraId="0DCCE179" w14:textId="77777777" w:rsidR="00C33DA8" w:rsidRDefault="00C33DA8" w:rsidP="009D7FEB"/>
    <w:p w14:paraId="33DD6976" w14:textId="77777777" w:rsidR="00C33DA8" w:rsidRPr="00C33DA8" w:rsidRDefault="00C33DA8" w:rsidP="00C33DA8">
      <w:pPr>
        <w:rPr>
          <w:b/>
          <w:bCs/>
          <w:color w:val="FF0000"/>
        </w:rPr>
      </w:pPr>
      <w:r w:rsidRPr="00C33DA8">
        <w:rPr>
          <w:b/>
          <w:bCs/>
          <w:color w:val="FF0000"/>
        </w:rPr>
        <w:t>******skipped for clarity******</w:t>
      </w:r>
    </w:p>
    <w:p w14:paraId="01F545CB" w14:textId="77777777" w:rsidR="00AF7887" w:rsidRDefault="00AF7887" w:rsidP="00AF7887">
      <w:pPr>
        <w:pStyle w:val="PL"/>
      </w:pPr>
      <w:r w:rsidRPr="000F0BA0">
        <w:t xml:space="preserve">    SessionManagementSubscriptionData:</w:t>
      </w:r>
    </w:p>
    <w:p w14:paraId="39831D31" w14:textId="77777777" w:rsidR="00AF7887" w:rsidRPr="000F0BA0" w:rsidRDefault="00AF7887" w:rsidP="00AF7887">
      <w:pPr>
        <w:pStyle w:val="PL"/>
      </w:pPr>
      <w:r>
        <w:t xml:space="preserve">      description: Contains Session Management Subscription Data</w:t>
      </w:r>
    </w:p>
    <w:p w14:paraId="7603AD3A" w14:textId="77777777" w:rsidR="00AF7887" w:rsidRPr="000F0BA0" w:rsidRDefault="00AF7887" w:rsidP="00AF7887">
      <w:pPr>
        <w:pStyle w:val="PL"/>
      </w:pPr>
      <w:r w:rsidRPr="000F0BA0">
        <w:t xml:space="preserve">      type: object</w:t>
      </w:r>
    </w:p>
    <w:p w14:paraId="06198568" w14:textId="77777777" w:rsidR="00AF7887" w:rsidRPr="000F0BA0" w:rsidRDefault="00AF7887" w:rsidP="00AF7887">
      <w:pPr>
        <w:pStyle w:val="PL"/>
      </w:pPr>
      <w:r w:rsidRPr="000F0BA0">
        <w:t xml:space="preserve">      required:</w:t>
      </w:r>
    </w:p>
    <w:p w14:paraId="1C1F99A9" w14:textId="77777777" w:rsidR="00AF7887" w:rsidRPr="000F0BA0" w:rsidRDefault="00AF7887" w:rsidP="00AF7887">
      <w:pPr>
        <w:pStyle w:val="PL"/>
      </w:pPr>
      <w:r w:rsidRPr="000F0BA0">
        <w:t xml:space="preserve">        - singleNssai</w:t>
      </w:r>
    </w:p>
    <w:p w14:paraId="0356A8B0" w14:textId="77777777" w:rsidR="00AF7887" w:rsidRPr="000F0BA0" w:rsidRDefault="00AF7887" w:rsidP="00AF7887">
      <w:pPr>
        <w:pStyle w:val="PL"/>
      </w:pPr>
      <w:r w:rsidRPr="000F0BA0">
        <w:t xml:space="preserve">      properties:</w:t>
      </w:r>
    </w:p>
    <w:p w14:paraId="2E921592" w14:textId="77777777" w:rsidR="00AF7887" w:rsidRPr="000F0BA0" w:rsidRDefault="00AF7887" w:rsidP="00AF7887">
      <w:pPr>
        <w:pStyle w:val="PL"/>
      </w:pPr>
      <w:r w:rsidRPr="000F0BA0">
        <w:t xml:space="preserve">        singleNssai:</w:t>
      </w:r>
    </w:p>
    <w:p w14:paraId="35524D45" w14:textId="77777777" w:rsidR="00AF7887" w:rsidRPr="000F0BA0" w:rsidRDefault="00AF7887" w:rsidP="00AF7887">
      <w:pPr>
        <w:pStyle w:val="PL"/>
      </w:pPr>
      <w:r w:rsidRPr="000F0BA0">
        <w:t xml:space="preserve">          $ref: 'TS29571_CommonData.yaml#/components/schemas/Snssai'</w:t>
      </w:r>
    </w:p>
    <w:p w14:paraId="316B11A1" w14:textId="77777777" w:rsidR="00AF7887" w:rsidRPr="000F0BA0" w:rsidRDefault="00AF7887" w:rsidP="00AF7887">
      <w:pPr>
        <w:pStyle w:val="PL"/>
      </w:pPr>
      <w:r w:rsidRPr="000F0BA0">
        <w:t xml:space="preserve">        dnnConfigurations:</w:t>
      </w:r>
    </w:p>
    <w:p w14:paraId="739024DA" w14:textId="77777777" w:rsidR="00AF7887" w:rsidRDefault="00AF7887" w:rsidP="00AF7887">
      <w:pPr>
        <w:pStyle w:val="PL"/>
        <w:rPr>
          <w:lang w:val="en-US"/>
        </w:rPr>
      </w:pPr>
      <w:r w:rsidRPr="000F0BA0">
        <w:rPr>
          <w:lang w:val="en-US"/>
        </w:rPr>
        <w:t xml:space="preserve">          description: </w:t>
      </w:r>
      <w:r>
        <w:rPr>
          <w:lang w:val="en-US"/>
        </w:rPr>
        <w:t>&gt;</w:t>
      </w:r>
    </w:p>
    <w:p w14:paraId="7BE2B774" w14:textId="77777777" w:rsidR="00AF7887" w:rsidRDefault="00AF7887" w:rsidP="00AF7887">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43A4CB83" w14:textId="77777777" w:rsidR="00AF7887" w:rsidRPr="000F0BA0" w:rsidRDefault="00AF7887" w:rsidP="00AF7887">
      <w:pPr>
        <w:pStyle w:val="PL"/>
        <w:rPr>
          <w:lang w:val="en-US"/>
        </w:rPr>
      </w:pPr>
      <w:r>
        <w:rPr>
          <w:rFonts w:cs="Arial"/>
          <w:szCs w:val="18"/>
        </w:rPr>
        <w:t xml:space="preserve">           </w:t>
      </w:r>
      <w:r w:rsidRPr="000F0BA0">
        <w:rPr>
          <w:rFonts w:cs="Arial"/>
          <w:szCs w:val="18"/>
        </w:rPr>
        <w:t xml:space="preserve"> of DnnConfigurations</w:t>
      </w:r>
    </w:p>
    <w:p w14:paraId="2420297F" w14:textId="77777777" w:rsidR="00AF7887" w:rsidRPr="000F0BA0" w:rsidRDefault="00AF7887" w:rsidP="00AF7887">
      <w:pPr>
        <w:pStyle w:val="PL"/>
      </w:pPr>
      <w:r w:rsidRPr="000F0BA0">
        <w:t xml:space="preserve">          type: object</w:t>
      </w:r>
    </w:p>
    <w:p w14:paraId="00E4BCDD" w14:textId="77777777" w:rsidR="00AF7887" w:rsidRPr="000F0BA0" w:rsidRDefault="00AF7887" w:rsidP="00AF7887">
      <w:pPr>
        <w:pStyle w:val="PL"/>
      </w:pPr>
      <w:r w:rsidRPr="000F0BA0">
        <w:lastRenderedPageBreak/>
        <w:t xml:space="preserve">          additionalProperties:</w:t>
      </w:r>
    </w:p>
    <w:p w14:paraId="622E27F3" w14:textId="77777777" w:rsidR="00AF7887" w:rsidRPr="000F0BA0" w:rsidRDefault="00AF7887" w:rsidP="00AF7887">
      <w:pPr>
        <w:pStyle w:val="PL"/>
      </w:pPr>
      <w:r w:rsidRPr="000F0BA0">
        <w:t xml:space="preserve">            $ref: '#/components/schemas/DnnConfiguration'</w:t>
      </w:r>
    </w:p>
    <w:p w14:paraId="1FBF81ED" w14:textId="77777777" w:rsidR="00AF7887" w:rsidRPr="000F0BA0" w:rsidRDefault="00AF7887" w:rsidP="00AF7887">
      <w:pPr>
        <w:pStyle w:val="PL"/>
      </w:pPr>
      <w:r w:rsidRPr="000F0BA0">
        <w:t xml:space="preserve">        internalGroupIds:</w:t>
      </w:r>
    </w:p>
    <w:p w14:paraId="10E82E94" w14:textId="77777777" w:rsidR="00AF7887" w:rsidRPr="000F0BA0" w:rsidRDefault="00AF7887" w:rsidP="00AF7887">
      <w:pPr>
        <w:pStyle w:val="PL"/>
      </w:pPr>
      <w:r w:rsidRPr="000F0BA0">
        <w:t xml:space="preserve">          type: array</w:t>
      </w:r>
    </w:p>
    <w:p w14:paraId="364F9033" w14:textId="77777777" w:rsidR="00AF7887" w:rsidRPr="000F0BA0" w:rsidRDefault="00AF7887" w:rsidP="00AF7887">
      <w:pPr>
        <w:pStyle w:val="PL"/>
      </w:pPr>
      <w:r w:rsidRPr="000F0BA0">
        <w:t xml:space="preserve">          items:</w:t>
      </w:r>
    </w:p>
    <w:p w14:paraId="255BC35B" w14:textId="77777777" w:rsidR="00AF7887" w:rsidRPr="000F0BA0" w:rsidRDefault="00AF7887" w:rsidP="00AF7887">
      <w:pPr>
        <w:pStyle w:val="PL"/>
      </w:pPr>
      <w:r w:rsidRPr="000F0BA0">
        <w:t xml:space="preserve">            $ref: 'TS29571_CommonData.yaml#/components/schemas/GroupId'</w:t>
      </w:r>
    </w:p>
    <w:p w14:paraId="4C6230D5" w14:textId="77777777" w:rsidR="00AF7887" w:rsidRPr="000F0BA0" w:rsidRDefault="00AF7887" w:rsidP="00AF7887">
      <w:pPr>
        <w:pStyle w:val="PL"/>
      </w:pPr>
      <w:r w:rsidRPr="000F0BA0">
        <w:t xml:space="preserve">          minItems: 1</w:t>
      </w:r>
    </w:p>
    <w:p w14:paraId="6DF82CC0" w14:textId="77777777" w:rsidR="00AF7887" w:rsidRPr="000F0BA0" w:rsidRDefault="00AF7887" w:rsidP="00AF7887">
      <w:pPr>
        <w:pStyle w:val="PL"/>
      </w:pPr>
      <w:r w:rsidRPr="000F0BA0">
        <w:t xml:space="preserve">        sharedVnGroupDataIds:</w:t>
      </w:r>
    </w:p>
    <w:p w14:paraId="64D9A5A1" w14:textId="77777777" w:rsidR="00AF7887" w:rsidRPr="000F0BA0" w:rsidRDefault="00AF7887" w:rsidP="00AF7887">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0CB3F047" w14:textId="77777777" w:rsidR="00AF7887" w:rsidRPr="000F0BA0" w:rsidRDefault="00AF7887" w:rsidP="00AF7887">
      <w:pPr>
        <w:pStyle w:val="PL"/>
      </w:pPr>
      <w:r w:rsidRPr="000F0BA0">
        <w:t xml:space="preserve">          type: object</w:t>
      </w:r>
    </w:p>
    <w:p w14:paraId="6E157EA6" w14:textId="77777777" w:rsidR="00AF7887" w:rsidRPr="000F0BA0" w:rsidRDefault="00AF7887" w:rsidP="00AF7887">
      <w:pPr>
        <w:pStyle w:val="PL"/>
      </w:pPr>
      <w:r w:rsidRPr="000F0BA0">
        <w:t xml:space="preserve">          additionalProperties:</w:t>
      </w:r>
    </w:p>
    <w:p w14:paraId="49A8A29C" w14:textId="77777777" w:rsidR="00AF7887" w:rsidRPr="000F0BA0" w:rsidRDefault="00AF7887" w:rsidP="00AF7887">
      <w:pPr>
        <w:pStyle w:val="PL"/>
      </w:pPr>
      <w:r w:rsidRPr="000F0BA0">
        <w:t xml:space="preserve">            $ref: '#/components/schemas/SharedDataId'</w:t>
      </w:r>
    </w:p>
    <w:p w14:paraId="657321B2" w14:textId="77777777" w:rsidR="00AF7887" w:rsidRPr="000F0BA0" w:rsidRDefault="00AF7887" w:rsidP="00AF7887">
      <w:pPr>
        <w:pStyle w:val="PL"/>
      </w:pPr>
      <w:r w:rsidRPr="000F0BA0">
        <w:t xml:space="preserve">          minProperties: 1</w:t>
      </w:r>
    </w:p>
    <w:p w14:paraId="0CE0A081" w14:textId="77777777" w:rsidR="00AF7887" w:rsidRPr="000F0BA0" w:rsidRDefault="00AF7887" w:rsidP="00AF7887">
      <w:pPr>
        <w:pStyle w:val="PL"/>
      </w:pPr>
      <w:r w:rsidRPr="000F0BA0">
        <w:t xml:space="preserve">        sharedDnnConfigurationsId:</w:t>
      </w:r>
    </w:p>
    <w:p w14:paraId="207A2B7D" w14:textId="77777777" w:rsidR="00AF7887" w:rsidRPr="000F0BA0" w:rsidRDefault="00AF7887" w:rsidP="00AF7887">
      <w:pPr>
        <w:pStyle w:val="PL"/>
      </w:pPr>
      <w:r w:rsidRPr="000F0BA0">
        <w:t xml:space="preserve">          $ref: '#/components/schemas/SharedDataId'</w:t>
      </w:r>
    </w:p>
    <w:p w14:paraId="09E31DD9" w14:textId="77777777" w:rsidR="00AF7887" w:rsidRPr="000F0BA0" w:rsidRDefault="00AF7887" w:rsidP="00AF7887">
      <w:pPr>
        <w:pStyle w:val="PL"/>
        <w:rPr>
          <w:lang w:val="en-US"/>
        </w:rPr>
      </w:pPr>
      <w:r w:rsidRPr="000F0BA0">
        <w:rPr>
          <w:lang w:val="en-US"/>
        </w:rPr>
        <w:t xml:space="preserve">        odbPacketServices:</w:t>
      </w:r>
    </w:p>
    <w:p w14:paraId="68FCD397" w14:textId="77777777" w:rsidR="00AF7887" w:rsidRDefault="00AF7887" w:rsidP="00AF7887">
      <w:pPr>
        <w:pStyle w:val="PL"/>
        <w:rPr>
          <w:ins w:id="268" w:author="Frank, 2024 August meeting preparation" w:date="2024-06-28T00:16:00Z"/>
          <w:lang w:val="en-US"/>
        </w:rPr>
      </w:pPr>
      <w:r w:rsidRPr="000F0BA0">
        <w:rPr>
          <w:lang w:val="en-US"/>
        </w:rPr>
        <w:t xml:space="preserve">          $ref: '</w:t>
      </w:r>
      <w:r w:rsidRPr="000F0BA0">
        <w:t>TS29571_CommonData.yaml</w:t>
      </w:r>
      <w:r w:rsidRPr="000F0BA0">
        <w:rPr>
          <w:lang w:val="en-US"/>
        </w:rPr>
        <w:t>#/components/schemas/OdbPacketServices'</w:t>
      </w:r>
    </w:p>
    <w:p w14:paraId="3E95310D" w14:textId="77777777" w:rsidR="001150AB" w:rsidRDefault="001150AB" w:rsidP="001150AB">
      <w:pPr>
        <w:pStyle w:val="PL"/>
        <w:rPr>
          <w:ins w:id="269" w:author="Frank, 2024 August meeting preparation" w:date="2024-06-28T00:16:00Z"/>
        </w:rPr>
      </w:pPr>
      <w:ins w:id="270" w:author="Frank, 2024 August meeting preparation" w:date="2024-06-28T00:16:00Z">
        <w:r>
          <w:t xml:space="preserve">        o</w:t>
        </w:r>
        <w:r w:rsidRPr="00E831AC">
          <w:t>dbExempted</w:t>
        </w:r>
        <w:r>
          <w:t>DnnData:</w:t>
        </w:r>
      </w:ins>
    </w:p>
    <w:p w14:paraId="7C87A7F2" w14:textId="77777777" w:rsidR="001150AB" w:rsidRPr="000F0BA0" w:rsidRDefault="001150AB" w:rsidP="001150AB">
      <w:pPr>
        <w:pStyle w:val="PL"/>
        <w:rPr>
          <w:ins w:id="271" w:author="Frank, 2024 August meeting preparation" w:date="2024-06-28T00:16:00Z"/>
          <w:lang w:val="en-US"/>
        </w:rPr>
      </w:pPr>
      <w:ins w:id="272" w:author="Frank, 2024 August meeting preparation" w:date="2024-06-28T00:16:00Z">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 </w:t>
        </w:r>
        <w:r>
          <w:t>o</w:t>
        </w:r>
        <w:r w:rsidRPr="00E831AC">
          <w:t>dbExempted</w:t>
        </w:r>
        <w:r>
          <w:t>DnnInfo</w:t>
        </w:r>
      </w:ins>
    </w:p>
    <w:p w14:paraId="7B42E227" w14:textId="77777777" w:rsidR="001150AB" w:rsidRPr="000F0BA0" w:rsidRDefault="001150AB" w:rsidP="001150AB">
      <w:pPr>
        <w:pStyle w:val="PL"/>
        <w:rPr>
          <w:ins w:id="273" w:author="Frank, 2024 August meeting preparation" w:date="2024-06-28T00:16:00Z"/>
        </w:rPr>
      </w:pPr>
      <w:ins w:id="274" w:author="Frank, 2024 August meeting preparation" w:date="2024-06-28T00:16:00Z">
        <w:r w:rsidRPr="000F0BA0">
          <w:t xml:space="preserve">          type: object</w:t>
        </w:r>
      </w:ins>
    </w:p>
    <w:p w14:paraId="4FEADA18" w14:textId="77777777" w:rsidR="001150AB" w:rsidRPr="000F0BA0" w:rsidRDefault="001150AB" w:rsidP="001150AB">
      <w:pPr>
        <w:pStyle w:val="PL"/>
        <w:rPr>
          <w:ins w:id="275" w:author="Frank, 2024 August meeting preparation" w:date="2024-06-28T00:16:00Z"/>
        </w:rPr>
      </w:pPr>
      <w:ins w:id="276" w:author="Frank, 2024 August meeting preparation" w:date="2024-06-28T00:16:00Z">
        <w:r w:rsidRPr="000F0BA0">
          <w:t xml:space="preserve">          additionalProperties:</w:t>
        </w:r>
      </w:ins>
    </w:p>
    <w:p w14:paraId="7FBDA228" w14:textId="63F6FB13" w:rsidR="001150AB" w:rsidRPr="000F0BA0" w:rsidRDefault="001150AB" w:rsidP="001150AB">
      <w:pPr>
        <w:pStyle w:val="PL"/>
        <w:rPr>
          <w:ins w:id="277" w:author="Frank, 2024 August meeting preparation" w:date="2024-06-28T00:16:00Z"/>
        </w:rPr>
      </w:pPr>
      <w:ins w:id="278" w:author="Frank, 2024 August meeting preparation" w:date="2024-06-28T00:16:00Z">
        <w:r w:rsidRPr="000F0BA0">
          <w:t xml:space="preserve">            $ref: '#/components/schemas</w:t>
        </w:r>
        <w:r>
          <w:t>/O</w:t>
        </w:r>
        <w:r w:rsidRPr="00E831AC">
          <w:t>dbExempted</w:t>
        </w:r>
        <w:r>
          <w:t>DnnInfo</w:t>
        </w:r>
        <w:r w:rsidRPr="000F0BA0">
          <w:t>'</w:t>
        </w:r>
      </w:ins>
    </w:p>
    <w:p w14:paraId="4E5A3C10" w14:textId="7A0BA151" w:rsidR="001150AB" w:rsidRPr="000F0BA0" w:rsidRDefault="001150AB" w:rsidP="00AF7887">
      <w:pPr>
        <w:pStyle w:val="PL"/>
      </w:pPr>
      <w:ins w:id="279" w:author="Frank, 2024 August meeting preparation" w:date="2024-06-28T00:16:00Z">
        <w:r w:rsidRPr="000F0BA0">
          <w:t xml:space="preserve">          minProperties: 1</w:t>
        </w:r>
      </w:ins>
    </w:p>
    <w:p w14:paraId="464E25D1" w14:textId="77777777" w:rsidR="00AF7887" w:rsidRPr="000F0BA0" w:rsidRDefault="00AF7887" w:rsidP="00AF7887">
      <w:pPr>
        <w:pStyle w:val="PL"/>
      </w:pPr>
      <w:r w:rsidRPr="000F0BA0">
        <w:t xml:space="preserve">        traceData:</w:t>
      </w:r>
    </w:p>
    <w:p w14:paraId="3F0D9439" w14:textId="77777777" w:rsidR="00AF7887" w:rsidRPr="000F0BA0" w:rsidRDefault="00AF7887" w:rsidP="00AF7887">
      <w:pPr>
        <w:pStyle w:val="PL"/>
      </w:pPr>
      <w:r w:rsidRPr="000F0BA0">
        <w:t xml:space="preserve">          $ref: 'TS29571_CommonData.yaml#/components/schemas/TraceData'</w:t>
      </w:r>
    </w:p>
    <w:p w14:paraId="06FC2B9F" w14:textId="77777777" w:rsidR="00AF7887" w:rsidRPr="000F0BA0" w:rsidRDefault="00AF7887" w:rsidP="00AF7887">
      <w:pPr>
        <w:pStyle w:val="PL"/>
      </w:pPr>
      <w:r w:rsidRPr="000F0BA0">
        <w:t xml:space="preserve">        sharedTraceDataId:</w:t>
      </w:r>
    </w:p>
    <w:p w14:paraId="13222F3B" w14:textId="77777777" w:rsidR="00AF7887" w:rsidRPr="000F0BA0" w:rsidRDefault="00AF7887" w:rsidP="00AF7887">
      <w:pPr>
        <w:pStyle w:val="PL"/>
      </w:pPr>
      <w:r w:rsidRPr="000F0BA0">
        <w:t xml:space="preserve">          $ref: '#/components/schemas/SharedDataId'</w:t>
      </w:r>
    </w:p>
    <w:p w14:paraId="217AB451" w14:textId="77777777" w:rsidR="00AF7887" w:rsidRPr="000F0BA0" w:rsidRDefault="00AF7887" w:rsidP="00AF7887">
      <w:pPr>
        <w:pStyle w:val="PL"/>
      </w:pPr>
      <w:r w:rsidRPr="000F0BA0">
        <w:t xml:space="preserve">        </w:t>
      </w:r>
      <w:r w:rsidRPr="000F0BA0">
        <w:rPr>
          <w:rFonts w:hint="eastAsia"/>
          <w:lang w:eastAsia="zh-CN"/>
        </w:rPr>
        <w:t>expectedUeBehaviour</w:t>
      </w:r>
      <w:r w:rsidRPr="000F0BA0">
        <w:rPr>
          <w:lang w:eastAsia="zh-CN"/>
        </w:rPr>
        <w:t>sList</w:t>
      </w:r>
      <w:r w:rsidRPr="000F0BA0">
        <w:t>:</w:t>
      </w:r>
    </w:p>
    <w:p w14:paraId="7B643EA5" w14:textId="77777777" w:rsidR="00AF7887" w:rsidRDefault="00AF7887" w:rsidP="00AF7887">
      <w:pPr>
        <w:pStyle w:val="PL"/>
      </w:pPr>
      <w:r w:rsidRPr="000F0BA0">
        <w:t xml:space="preserve">          description: </w:t>
      </w:r>
      <w:r>
        <w:t>&gt;</w:t>
      </w:r>
    </w:p>
    <w:p w14:paraId="4FC43B1F" w14:textId="77777777" w:rsidR="00AF7887" w:rsidRPr="000F0BA0" w:rsidRDefault="00AF7887" w:rsidP="00AF7887">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361D05C7" w14:textId="77777777" w:rsidR="00AF7887" w:rsidRPr="000F0BA0" w:rsidRDefault="00AF7887" w:rsidP="00AF7887">
      <w:pPr>
        <w:pStyle w:val="PL"/>
      </w:pPr>
      <w:r w:rsidRPr="000F0BA0">
        <w:t xml:space="preserve">          type: object</w:t>
      </w:r>
    </w:p>
    <w:p w14:paraId="12738441" w14:textId="77777777" w:rsidR="00AF7887" w:rsidRPr="000F0BA0" w:rsidRDefault="00AF7887" w:rsidP="00AF7887">
      <w:pPr>
        <w:pStyle w:val="PL"/>
      </w:pPr>
      <w:r w:rsidRPr="000F0BA0">
        <w:t xml:space="preserve">          additionalProperties:</w:t>
      </w:r>
    </w:p>
    <w:p w14:paraId="74A566BC" w14:textId="77777777" w:rsidR="00AF7887" w:rsidRPr="000F0BA0" w:rsidRDefault="00AF7887" w:rsidP="00AF7887">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08633230" w14:textId="77777777" w:rsidR="00AF7887" w:rsidRPr="000F0BA0" w:rsidRDefault="00AF7887" w:rsidP="00AF7887">
      <w:pPr>
        <w:pStyle w:val="PL"/>
      </w:pPr>
      <w:r w:rsidRPr="000F0BA0">
        <w:t xml:space="preserve">          minProperties: 1</w:t>
      </w:r>
    </w:p>
    <w:p w14:paraId="60890086" w14:textId="77777777" w:rsidR="00AF7887" w:rsidRPr="000F0BA0" w:rsidRDefault="00AF7887" w:rsidP="00AF7887">
      <w:pPr>
        <w:pStyle w:val="PL"/>
      </w:pPr>
      <w:r w:rsidRPr="000F0BA0">
        <w:t xml:space="preserve">        </w:t>
      </w:r>
      <w:r w:rsidRPr="000F0BA0">
        <w:rPr>
          <w:rFonts w:hint="eastAsia"/>
          <w:lang w:eastAsia="zh-CN"/>
        </w:rPr>
        <w:t>expectedUeBehaviour</w:t>
      </w:r>
      <w:r w:rsidRPr="000F0BA0">
        <w:rPr>
          <w:lang w:eastAsia="zh-CN"/>
        </w:rPr>
        <w:t>Data</w:t>
      </w:r>
      <w:r w:rsidRPr="000F0BA0">
        <w:t>:</w:t>
      </w:r>
    </w:p>
    <w:p w14:paraId="02E61184" w14:textId="77777777" w:rsidR="00AF7887" w:rsidRPr="000F0BA0" w:rsidRDefault="00AF7887" w:rsidP="00AF7887">
      <w:pPr>
        <w:pStyle w:val="PL"/>
      </w:pPr>
      <w:r w:rsidRPr="000F0BA0">
        <w:t xml:space="preserve">          description: A map(list of key-value pairs) where </w:t>
      </w:r>
      <w:r w:rsidRPr="000F0BA0">
        <w:rPr>
          <w:rFonts w:cs="Arial"/>
          <w:szCs w:val="18"/>
        </w:rPr>
        <w:t xml:space="preserve">DNN </w:t>
      </w:r>
      <w:r w:rsidRPr="000F0BA0">
        <w:t>serves as key</w:t>
      </w:r>
    </w:p>
    <w:p w14:paraId="4F3A9998" w14:textId="77777777" w:rsidR="00AF7887" w:rsidRPr="000F0BA0" w:rsidRDefault="00AF7887" w:rsidP="00AF7887">
      <w:pPr>
        <w:pStyle w:val="PL"/>
      </w:pPr>
      <w:r w:rsidRPr="000F0BA0">
        <w:t xml:space="preserve">          type: object</w:t>
      </w:r>
    </w:p>
    <w:p w14:paraId="16232F3F" w14:textId="77777777" w:rsidR="00AF7887" w:rsidRPr="000F0BA0" w:rsidRDefault="00AF7887" w:rsidP="00AF7887">
      <w:pPr>
        <w:pStyle w:val="PL"/>
      </w:pPr>
      <w:r w:rsidRPr="000F0BA0">
        <w:t xml:space="preserve">          additionalProperties:</w:t>
      </w:r>
    </w:p>
    <w:p w14:paraId="5ED831E4" w14:textId="77777777" w:rsidR="00AF7887" w:rsidRPr="000F0BA0" w:rsidRDefault="00AF7887" w:rsidP="00AF7887">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26FEE5E6" w14:textId="77777777" w:rsidR="00AF7887" w:rsidRPr="000F0BA0" w:rsidRDefault="00AF7887" w:rsidP="00AF7887">
      <w:pPr>
        <w:pStyle w:val="PL"/>
      </w:pPr>
      <w:r w:rsidRPr="000F0BA0">
        <w:t xml:space="preserve">            type: object</w:t>
      </w:r>
    </w:p>
    <w:p w14:paraId="1BC67BE1" w14:textId="77777777" w:rsidR="00AF7887" w:rsidRPr="000F0BA0" w:rsidRDefault="00AF7887" w:rsidP="00AF7887">
      <w:pPr>
        <w:pStyle w:val="PL"/>
      </w:pPr>
      <w:r w:rsidRPr="000F0BA0">
        <w:t xml:space="preserve">            additionalProperties:</w:t>
      </w:r>
    </w:p>
    <w:p w14:paraId="288B199E" w14:textId="77777777" w:rsidR="00AF7887" w:rsidRPr="000F0BA0" w:rsidRDefault="00AF7887" w:rsidP="00AF7887">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B6282AF" w14:textId="77777777" w:rsidR="00AF7887" w:rsidRPr="000F0BA0" w:rsidRDefault="00AF7887" w:rsidP="00AF7887">
      <w:pPr>
        <w:pStyle w:val="PL"/>
      </w:pPr>
      <w:r w:rsidRPr="000F0BA0">
        <w:t xml:space="preserve">            minProperties: 1</w:t>
      </w:r>
    </w:p>
    <w:p w14:paraId="0D3C6DF0" w14:textId="77777777" w:rsidR="00AF7887" w:rsidRPr="000F0BA0" w:rsidRDefault="00AF7887" w:rsidP="00AF7887">
      <w:pPr>
        <w:pStyle w:val="PL"/>
        <w:rPr>
          <w:lang w:eastAsia="zh-CN"/>
        </w:rPr>
      </w:pPr>
      <w:r w:rsidRPr="000F0BA0">
        <w:t xml:space="preserve">          minProperties: 1</w:t>
      </w:r>
    </w:p>
    <w:p w14:paraId="62523520" w14:textId="77777777" w:rsidR="00AF7887" w:rsidRPr="000F0BA0" w:rsidRDefault="00AF7887" w:rsidP="00AF7887">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06CCFB86" w14:textId="77777777" w:rsidR="00AF7887" w:rsidRPr="000F0BA0" w:rsidRDefault="00AF7887" w:rsidP="00AF7887">
      <w:pPr>
        <w:pStyle w:val="PL"/>
      </w:pPr>
      <w:r w:rsidRPr="000F0BA0">
        <w:t xml:space="preserve">          description: A map(list of key-value pairs) where </w:t>
      </w:r>
      <w:r w:rsidRPr="000F0BA0">
        <w:rPr>
          <w:rFonts w:cs="Arial"/>
          <w:szCs w:val="18"/>
        </w:rPr>
        <w:t xml:space="preserve">DNN </w:t>
      </w:r>
      <w:r w:rsidRPr="000F0BA0">
        <w:t>serves as key</w:t>
      </w:r>
    </w:p>
    <w:p w14:paraId="00D9F091" w14:textId="77777777" w:rsidR="00AF7887" w:rsidRPr="000F0BA0" w:rsidRDefault="00AF7887" w:rsidP="00AF7887">
      <w:pPr>
        <w:pStyle w:val="PL"/>
      </w:pPr>
      <w:r w:rsidRPr="000F0BA0">
        <w:t xml:space="preserve">          type: object</w:t>
      </w:r>
    </w:p>
    <w:p w14:paraId="43EE9695" w14:textId="77777777" w:rsidR="00AF7887" w:rsidRPr="000F0BA0" w:rsidRDefault="00AF7887" w:rsidP="00AF7887">
      <w:pPr>
        <w:pStyle w:val="PL"/>
      </w:pPr>
      <w:r w:rsidRPr="000F0BA0">
        <w:t xml:space="preserve">          additionalProperties:</w:t>
      </w:r>
    </w:p>
    <w:p w14:paraId="3313BCE7" w14:textId="77777777" w:rsidR="00AF7887" w:rsidRPr="000F0BA0" w:rsidRDefault="00AF7887" w:rsidP="00AF7887">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1742C901" w14:textId="77777777" w:rsidR="00AF7887" w:rsidRPr="000F0BA0" w:rsidRDefault="00AF7887" w:rsidP="00AF7887">
      <w:pPr>
        <w:pStyle w:val="PL"/>
      </w:pPr>
      <w:r w:rsidRPr="000F0BA0">
        <w:t xml:space="preserve">            type: object</w:t>
      </w:r>
    </w:p>
    <w:p w14:paraId="7825F218" w14:textId="77777777" w:rsidR="00AF7887" w:rsidRPr="000F0BA0" w:rsidRDefault="00AF7887" w:rsidP="00AF7887">
      <w:pPr>
        <w:pStyle w:val="PL"/>
      </w:pPr>
      <w:r w:rsidRPr="000F0BA0">
        <w:t xml:space="preserve">            additionalProperties:</w:t>
      </w:r>
    </w:p>
    <w:p w14:paraId="62C56E8A" w14:textId="77777777" w:rsidR="00AF7887" w:rsidRPr="000F0BA0" w:rsidRDefault="00AF7887" w:rsidP="00AF7887">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4B2E8CA8" w14:textId="77777777" w:rsidR="00AF7887" w:rsidRPr="000F0BA0" w:rsidRDefault="00AF7887" w:rsidP="00AF7887">
      <w:pPr>
        <w:pStyle w:val="PL"/>
      </w:pPr>
      <w:r w:rsidRPr="000F0BA0">
        <w:t xml:space="preserve">            minProperties: 1</w:t>
      </w:r>
    </w:p>
    <w:p w14:paraId="53D6F1C8" w14:textId="77777777" w:rsidR="00AF7887" w:rsidRPr="000F0BA0" w:rsidRDefault="00AF7887" w:rsidP="00AF7887">
      <w:pPr>
        <w:pStyle w:val="PL"/>
      </w:pPr>
      <w:r w:rsidRPr="000F0BA0">
        <w:t xml:space="preserve">          minProperties: 1</w:t>
      </w:r>
    </w:p>
    <w:p w14:paraId="78065CF2" w14:textId="77777777" w:rsidR="00AF7887" w:rsidRPr="000F0BA0" w:rsidRDefault="00AF7887" w:rsidP="00AF7887">
      <w:pPr>
        <w:pStyle w:val="PL"/>
      </w:pPr>
      <w:r w:rsidRPr="000F0BA0">
        <w:t xml:space="preserve">        </w:t>
      </w:r>
      <w:r w:rsidRPr="000F0BA0">
        <w:rPr>
          <w:rFonts w:eastAsia="Malgun Gothic"/>
        </w:rPr>
        <w:t>suggestedPacketNumDlList</w:t>
      </w:r>
      <w:r w:rsidRPr="000F0BA0">
        <w:t>:</w:t>
      </w:r>
    </w:p>
    <w:p w14:paraId="2728A135" w14:textId="77777777" w:rsidR="00AF7887" w:rsidRDefault="00AF7887" w:rsidP="00AF7887">
      <w:pPr>
        <w:pStyle w:val="PL"/>
      </w:pPr>
      <w:r w:rsidRPr="000F0BA0">
        <w:t xml:space="preserve">          description: </w:t>
      </w:r>
      <w:r>
        <w:t>&gt;</w:t>
      </w:r>
    </w:p>
    <w:p w14:paraId="5CBD3A4E" w14:textId="77777777" w:rsidR="00AF7887" w:rsidRPr="000F0BA0" w:rsidRDefault="00AF7887" w:rsidP="00AF7887">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6272AA2F" w14:textId="77777777" w:rsidR="00AF7887" w:rsidRPr="000F0BA0" w:rsidRDefault="00AF7887" w:rsidP="00AF7887">
      <w:pPr>
        <w:pStyle w:val="PL"/>
      </w:pPr>
      <w:r w:rsidRPr="000F0BA0">
        <w:t xml:space="preserve">          type: object</w:t>
      </w:r>
    </w:p>
    <w:p w14:paraId="63F7C3D5" w14:textId="77777777" w:rsidR="00AF7887" w:rsidRPr="000F0BA0" w:rsidRDefault="00AF7887" w:rsidP="00AF7887">
      <w:pPr>
        <w:pStyle w:val="PL"/>
      </w:pPr>
      <w:r w:rsidRPr="000F0BA0">
        <w:t xml:space="preserve">          additionalProperties:</w:t>
      </w:r>
    </w:p>
    <w:p w14:paraId="3320BEC3" w14:textId="77777777" w:rsidR="00AF7887" w:rsidRPr="000F0BA0" w:rsidRDefault="00AF7887" w:rsidP="00AF7887">
      <w:pPr>
        <w:pStyle w:val="PL"/>
      </w:pPr>
      <w:r w:rsidRPr="000F0BA0">
        <w:t xml:space="preserve">            $ref: '#/components/schemas/</w:t>
      </w:r>
      <w:r w:rsidRPr="000F0BA0">
        <w:rPr>
          <w:rFonts w:eastAsia="Malgun Gothic"/>
        </w:rPr>
        <w:t>SuggestedPacketNumDl</w:t>
      </w:r>
      <w:r w:rsidRPr="000F0BA0">
        <w:t>'</w:t>
      </w:r>
    </w:p>
    <w:p w14:paraId="0A430666" w14:textId="77777777" w:rsidR="00AF7887" w:rsidRPr="000F0BA0" w:rsidRDefault="00AF7887" w:rsidP="00AF7887">
      <w:pPr>
        <w:pStyle w:val="PL"/>
        <w:rPr>
          <w:lang w:eastAsia="zh-CN"/>
        </w:rPr>
      </w:pPr>
      <w:r w:rsidRPr="000F0BA0">
        <w:t xml:space="preserve">          minProperties: 1</w:t>
      </w:r>
    </w:p>
    <w:p w14:paraId="48593C70" w14:textId="77777777" w:rsidR="00AF7887" w:rsidRPr="000F0BA0" w:rsidRDefault="00AF7887" w:rsidP="00AF7887">
      <w:pPr>
        <w:pStyle w:val="PL"/>
      </w:pPr>
      <w:r w:rsidRPr="000F0BA0">
        <w:t xml:space="preserve">        </w:t>
      </w:r>
      <w:r w:rsidRPr="000F0BA0">
        <w:rPr>
          <w:rFonts w:hint="eastAsia"/>
          <w:lang w:eastAsia="zh-CN"/>
        </w:rPr>
        <w:t>3gppChargingCharacteristics</w:t>
      </w:r>
      <w:r w:rsidRPr="000F0BA0">
        <w:t>:</w:t>
      </w:r>
    </w:p>
    <w:p w14:paraId="2270762C" w14:textId="77777777" w:rsidR="00AF7887" w:rsidRPr="000F0BA0" w:rsidRDefault="00AF7887" w:rsidP="00AF7887">
      <w:pPr>
        <w:pStyle w:val="PL"/>
      </w:pPr>
      <w:r w:rsidRPr="000F0BA0">
        <w:t xml:space="preserve">          $ref: '#/components/schemas/</w:t>
      </w:r>
      <w:r w:rsidRPr="000F0BA0">
        <w:rPr>
          <w:rFonts w:hint="eastAsia"/>
          <w:lang w:eastAsia="zh-CN"/>
        </w:rPr>
        <w:t>3GppChargingCharacteristics</w:t>
      </w:r>
      <w:r w:rsidRPr="000F0BA0">
        <w:t>'</w:t>
      </w:r>
    </w:p>
    <w:p w14:paraId="4F723586" w14:textId="77777777" w:rsidR="00AF7887" w:rsidRPr="000F0BA0" w:rsidRDefault="00AF7887" w:rsidP="00AF7887">
      <w:pPr>
        <w:pStyle w:val="PL"/>
      </w:pPr>
      <w:r w:rsidRPr="000F0BA0">
        <w:t xml:space="preserve">        </w:t>
      </w:r>
      <w:r w:rsidRPr="000F0BA0">
        <w:rPr>
          <w:lang w:eastAsia="zh-CN"/>
        </w:rPr>
        <w:t>nsacMode</w:t>
      </w:r>
      <w:r w:rsidRPr="000F0BA0">
        <w:t>:</w:t>
      </w:r>
    </w:p>
    <w:p w14:paraId="6B7C30B7" w14:textId="77777777" w:rsidR="00AF7887" w:rsidRPr="000F0BA0" w:rsidRDefault="00AF7887" w:rsidP="00AF7887">
      <w:pPr>
        <w:pStyle w:val="PL"/>
      </w:pPr>
      <w:r w:rsidRPr="000F0BA0">
        <w:t xml:space="preserve">          $ref: '#/components/schemas/NsacAdmissionMode'</w:t>
      </w:r>
    </w:p>
    <w:p w14:paraId="1665D0EC" w14:textId="77777777" w:rsidR="00AF7887" w:rsidRPr="000F0BA0" w:rsidRDefault="00AF7887" w:rsidP="00AF7887">
      <w:pPr>
        <w:pStyle w:val="PL"/>
        <w:rPr>
          <w:lang w:eastAsia="zh-CN"/>
        </w:rPr>
      </w:pPr>
      <w:r w:rsidRPr="000F0BA0">
        <w:rPr>
          <w:rFonts w:hint="eastAsia"/>
          <w:lang w:eastAsia="zh-CN"/>
        </w:rPr>
        <w:t xml:space="preserve">        </w:t>
      </w:r>
      <w:r w:rsidRPr="000F0BA0">
        <w:t>sessInactTimer:</w:t>
      </w:r>
    </w:p>
    <w:p w14:paraId="5B0CABB3" w14:textId="77777777" w:rsidR="00AF7887" w:rsidRPr="000F0BA0" w:rsidRDefault="00AF7887" w:rsidP="00AF7887">
      <w:pPr>
        <w:pStyle w:val="PL"/>
        <w:rPr>
          <w:lang w:val="en-US"/>
        </w:rPr>
      </w:pPr>
      <w:r w:rsidRPr="000F0BA0">
        <w:rPr>
          <w:lang w:val="en-US"/>
        </w:rPr>
        <w:t xml:space="preserve">          $ref: '</w:t>
      </w:r>
      <w:r w:rsidRPr="000F0BA0">
        <w:t>TS29571_CommonData.yaml</w:t>
      </w:r>
      <w:r w:rsidRPr="000F0BA0">
        <w:rPr>
          <w:lang w:val="en-US"/>
        </w:rPr>
        <w:t>#/components/schemas/DurationSec'</w:t>
      </w:r>
    </w:p>
    <w:p w14:paraId="1023D430" w14:textId="77777777" w:rsidR="00AF7887" w:rsidRPr="000F0BA0" w:rsidRDefault="00AF7887" w:rsidP="00AF7887">
      <w:pPr>
        <w:pStyle w:val="PL"/>
      </w:pPr>
      <w:r w:rsidRPr="000F0BA0">
        <w:t xml:space="preserve">        onDemand:</w:t>
      </w:r>
    </w:p>
    <w:p w14:paraId="498FE6F7" w14:textId="77777777" w:rsidR="00AF7887" w:rsidRPr="000F0BA0" w:rsidRDefault="00AF7887" w:rsidP="00AF7887">
      <w:pPr>
        <w:pStyle w:val="PL"/>
      </w:pPr>
      <w:r w:rsidRPr="000F0BA0">
        <w:t xml:space="preserve">          type: boolean</w:t>
      </w:r>
    </w:p>
    <w:p w14:paraId="309C6E0B" w14:textId="77777777" w:rsidR="00AF7887" w:rsidRPr="000F0BA0" w:rsidRDefault="00AF7887" w:rsidP="00AF7887">
      <w:pPr>
        <w:pStyle w:val="PL"/>
      </w:pPr>
      <w:r w:rsidRPr="000F0BA0">
        <w:t xml:space="preserve">          default: false</w:t>
      </w:r>
    </w:p>
    <w:p w14:paraId="7C366D71" w14:textId="77777777" w:rsidR="00AF7887" w:rsidRPr="000F0BA0" w:rsidRDefault="00AF7887" w:rsidP="00AF7887">
      <w:pPr>
        <w:pStyle w:val="PL"/>
      </w:pPr>
      <w:r w:rsidRPr="000F0BA0">
        <w:t xml:space="preserve">        supportedFeatures:</w:t>
      </w:r>
    </w:p>
    <w:p w14:paraId="4F1172E6" w14:textId="77777777" w:rsidR="00AF7887" w:rsidRPr="000F0BA0" w:rsidRDefault="00AF7887" w:rsidP="00AF7887">
      <w:pPr>
        <w:pStyle w:val="PL"/>
        <w:rPr>
          <w:lang w:val="en-US"/>
        </w:rPr>
      </w:pPr>
      <w:r w:rsidRPr="000F0BA0">
        <w:t xml:space="preserve">          $ref: 'TS29571_CommonData.yaml#/components/schemas/SupportedFeatures'</w:t>
      </w:r>
    </w:p>
    <w:p w14:paraId="6B71BC4A" w14:textId="77777777" w:rsidR="00AF7887" w:rsidRPr="000F0BA0" w:rsidRDefault="00AF7887" w:rsidP="00AF7887">
      <w:pPr>
        <w:pStyle w:val="PL"/>
      </w:pPr>
      <w:r w:rsidRPr="000F0BA0">
        <w:t xml:space="preserve">        additionalSharedDnnConfigurationsIds:</w:t>
      </w:r>
    </w:p>
    <w:p w14:paraId="055161D1" w14:textId="77777777" w:rsidR="00AF7887" w:rsidRPr="000F0BA0" w:rsidRDefault="00AF7887" w:rsidP="00AF7887">
      <w:pPr>
        <w:pStyle w:val="PL"/>
      </w:pPr>
      <w:r w:rsidRPr="000F0BA0">
        <w:t xml:space="preserve">          type: array</w:t>
      </w:r>
    </w:p>
    <w:p w14:paraId="1E223704" w14:textId="77777777" w:rsidR="00AF7887" w:rsidRPr="000F0BA0" w:rsidRDefault="00AF7887" w:rsidP="00AF7887">
      <w:pPr>
        <w:pStyle w:val="PL"/>
      </w:pPr>
      <w:r w:rsidRPr="000F0BA0">
        <w:t xml:space="preserve">          items:</w:t>
      </w:r>
    </w:p>
    <w:p w14:paraId="21A54EC0" w14:textId="77777777" w:rsidR="00AF7887" w:rsidRPr="000F0BA0" w:rsidRDefault="00AF7887" w:rsidP="00AF7887">
      <w:pPr>
        <w:pStyle w:val="PL"/>
      </w:pPr>
      <w:r w:rsidRPr="000F0BA0">
        <w:t xml:space="preserve">            $ref: '#/components/schemas/SharedDataId'</w:t>
      </w:r>
    </w:p>
    <w:p w14:paraId="5DCADB5D" w14:textId="77777777" w:rsidR="00AF7887" w:rsidRPr="000F0BA0" w:rsidRDefault="00AF7887" w:rsidP="00AF7887">
      <w:pPr>
        <w:pStyle w:val="PL"/>
      </w:pPr>
      <w:r w:rsidRPr="000F0BA0">
        <w:t xml:space="preserve">          minItems: 1</w:t>
      </w:r>
    </w:p>
    <w:p w14:paraId="7491FD70" w14:textId="77777777" w:rsidR="00C33DA8" w:rsidRDefault="00C33DA8" w:rsidP="009D7FEB"/>
    <w:p w14:paraId="6232FF3B" w14:textId="77777777" w:rsidR="00C33DA8" w:rsidRPr="00C33DA8" w:rsidRDefault="00C33DA8" w:rsidP="00C33DA8">
      <w:pPr>
        <w:rPr>
          <w:b/>
          <w:bCs/>
          <w:color w:val="FF0000"/>
        </w:rPr>
      </w:pPr>
      <w:r w:rsidRPr="00C33DA8">
        <w:rPr>
          <w:b/>
          <w:bCs/>
          <w:color w:val="FF0000"/>
        </w:rPr>
        <w:lastRenderedPageBreak/>
        <w:t>******skipped for clarity******</w:t>
      </w:r>
    </w:p>
    <w:p w14:paraId="7DBDB561" w14:textId="14C0104F" w:rsidR="00C92927" w:rsidRDefault="00C92927" w:rsidP="00C92927">
      <w:pPr>
        <w:pStyle w:val="PL"/>
        <w:rPr>
          <w:ins w:id="280" w:author="Frank, 2024 August meeting preparation" w:date="2024-06-27T23:55:00Z"/>
        </w:rPr>
      </w:pPr>
      <w:ins w:id="281" w:author="Frank, 2024 August meeting preparation" w:date="2024-06-27T23:55:00Z">
        <w:r w:rsidRPr="000F0BA0">
          <w:t xml:space="preserve">    </w:t>
        </w:r>
      </w:ins>
      <w:ins w:id="282" w:author="Frank, 2024 August meeting preparation" w:date="2024-06-28T00:16:00Z">
        <w:r w:rsidR="001150AB">
          <w:t>O</w:t>
        </w:r>
        <w:r w:rsidR="001150AB" w:rsidRPr="00E831AC">
          <w:t>dbExempted</w:t>
        </w:r>
        <w:r w:rsidR="001150AB">
          <w:t>DnnInfo</w:t>
        </w:r>
      </w:ins>
      <w:ins w:id="283" w:author="Frank, 2024 August meeting preparation" w:date="2024-06-27T23:55:00Z">
        <w:r w:rsidRPr="000F0BA0">
          <w:t>:</w:t>
        </w:r>
      </w:ins>
    </w:p>
    <w:p w14:paraId="71E4403F" w14:textId="2AA14D24" w:rsidR="00C92927" w:rsidRPr="000F0BA0" w:rsidRDefault="00C92927" w:rsidP="00C92927">
      <w:pPr>
        <w:pStyle w:val="PL"/>
        <w:rPr>
          <w:ins w:id="284" w:author="Frank, 2024 August meeting preparation" w:date="2024-06-27T23:55:00Z"/>
        </w:rPr>
      </w:pPr>
      <w:ins w:id="285" w:author="Frank, 2024 August meeting preparation" w:date="2024-06-27T23:55:00Z">
        <w:r>
          <w:t xml:space="preserve">      description: </w:t>
        </w:r>
      </w:ins>
      <w:ins w:id="286" w:author="Frank, 2024 August meeting preparation" w:date="2024-06-28T00:16:00Z">
        <w:r w:rsidR="001150AB">
          <w:t>ODB Exempte</w:t>
        </w:r>
      </w:ins>
      <w:ins w:id="287" w:author="Frank, 2024 August meeting preparation" w:date="2024-06-28T00:17:00Z">
        <w:r w:rsidR="001150AB">
          <w:t>d DNN Information</w:t>
        </w:r>
      </w:ins>
    </w:p>
    <w:p w14:paraId="5C81B462" w14:textId="77777777" w:rsidR="00C92927" w:rsidRPr="000F0BA0" w:rsidRDefault="00C92927" w:rsidP="00C92927">
      <w:pPr>
        <w:pStyle w:val="PL"/>
        <w:rPr>
          <w:ins w:id="288" w:author="Frank, 2024 August meeting preparation" w:date="2024-06-27T23:55:00Z"/>
        </w:rPr>
      </w:pPr>
      <w:ins w:id="289" w:author="Frank, 2024 August meeting preparation" w:date="2024-06-27T23:55:00Z">
        <w:r w:rsidRPr="000F0BA0">
          <w:t xml:space="preserve">      type: object</w:t>
        </w:r>
      </w:ins>
    </w:p>
    <w:p w14:paraId="76F20B69" w14:textId="77777777" w:rsidR="00C92927" w:rsidRPr="000F0BA0" w:rsidRDefault="00C92927" w:rsidP="00C92927">
      <w:pPr>
        <w:pStyle w:val="PL"/>
        <w:rPr>
          <w:ins w:id="290" w:author="Frank, 2024 August meeting preparation" w:date="2024-06-27T23:55:00Z"/>
        </w:rPr>
      </w:pPr>
      <w:ins w:id="291" w:author="Frank, 2024 August meeting preparation" w:date="2024-06-27T23:55:00Z">
        <w:r w:rsidRPr="000F0BA0">
          <w:t xml:space="preserve">      required:</w:t>
        </w:r>
      </w:ins>
    </w:p>
    <w:p w14:paraId="3EACA5FE" w14:textId="6CBF90C4" w:rsidR="00C92927" w:rsidRPr="000F0BA0" w:rsidRDefault="00C92927" w:rsidP="00C92927">
      <w:pPr>
        <w:pStyle w:val="PL"/>
        <w:rPr>
          <w:ins w:id="292" w:author="Frank, 2024 August meeting preparation" w:date="2024-06-27T23:55:00Z"/>
        </w:rPr>
      </w:pPr>
      <w:ins w:id="293" w:author="Frank, 2024 August meeting preparation" w:date="2024-06-27T23:55:00Z">
        <w:r w:rsidRPr="000F0BA0">
          <w:t xml:space="preserve">        - </w:t>
        </w:r>
      </w:ins>
      <w:ins w:id="294" w:author="Frank, 2024 August meeting preparation" w:date="2024-06-28T00:23:00Z">
        <w:r w:rsidR="00762449" w:rsidRPr="005B04B4">
          <w:t>odbExemptedInd</w:t>
        </w:r>
      </w:ins>
    </w:p>
    <w:p w14:paraId="0068DC04" w14:textId="25302067" w:rsidR="00C92927" w:rsidRPr="000F0BA0" w:rsidRDefault="00C92927" w:rsidP="00C92927">
      <w:pPr>
        <w:pStyle w:val="PL"/>
        <w:rPr>
          <w:ins w:id="295" w:author="Frank, 2024 August meeting preparation" w:date="2024-06-27T23:55:00Z"/>
        </w:rPr>
      </w:pPr>
      <w:ins w:id="296" w:author="Frank, 2024 August meeting preparation" w:date="2024-06-27T23:55:00Z">
        <w:r w:rsidRPr="000F0BA0">
          <w:t xml:space="preserve">        - </w:t>
        </w:r>
      </w:ins>
      <w:ins w:id="297" w:author="Frank, 2024 August meeting preparation" w:date="2024-06-28T00:23:00Z">
        <w:r w:rsidR="00762449">
          <w:t>d</w:t>
        </w:r>
        <w:r w:rsidR="00762449" w:rsidRPr="000F0BA0">
          <w:t>nnConfiguration</w:t>
        </w:r>
      </w:ins>
    </w:p>
    <w:p w14:paraId="0FF27D87" w14:textId="1EBC7C7E" w:rsidR="00C92927" w:rsidRPr="000F0BA0" w:rsidRDefault="00C92927" w:rsidP="00C92927">
      <w:pPr>
        <w:pStyle w:val="PL"/>
        <w:rPr>
          <w:ins w:id="298" w:author="Frank, 2024 August meeting preparation" w:date="2024-06-27T23:55:00Z"/>
        </w:rPr>
      </w:pPr>
      <w:ins w:id="299" w:author="Frank, 2024 August meeting preparation" w:date="2024-06-27T23:55:00Z">
        <w:r w:rsidRPr="000F0BA0">
          <w:t xml:space="preserve">      properties:</w:t>
        </w:r>
      </w:ins>
    </w:p>
    <w:p w14:paraId="21AD8792" w14:textId="491258D6" w:rsidR="00C92927" w:rsidRPr="000F0BA0" w:rsidRDefault="00C92927" w:rsidP="00C92927">
      <w:pPr>
        <w:pStyle w:val="PL"/>
        <w:rPr>
          <w:ins w:id="300" w:author="Frank, 2024 August meeting preparation" w:date="2024-06-27T23:55:00Z"/>
        </w:rPr>
      </w:pPr>
      <w:ins w:id="301" w:author="Frank, 2024 August meeting preparation" w:date="2024-06-27T23:55:00Z">
        <w:r w:rsidRPr="000F0BA0">
          <w:t xml:space="preserve">        </w:t>
        </w:r>
      </w:ins>
      <w:ins w:id="302" w:author="Frank, 2024 August meeting preparation" w:date="2024-06-28T00:22:00Z">
        <w:r w:rsidR="00762449" w:rsidRPr="005B04B4">
          <w:t>odbExemptedInd</w:t>
        </w:r>
      </w:ins>
      <w:ins w:id="303" w:author="Frank, 2024 August meeting preparation" w:date="2024-06-27T23:55:00Z">
        <w:r w:rsidRPr="000F0BA0">
          <w:t>:</w:t>
        </w:r>
      </w:ins>
    </w:p>
    <w:p w14:paraId="1936A7D6" w14:textId="77777777" w:rsidR="00C92927" w:rsidRPr="000F0BA0" w:rsidRDefault="00C92927" w:rsidP="00C92927">
      <w:pPr>
        <w:pStyle w:val="PL"/>
        <w:rPr>
          <w:ins w:id="304" w:author="Frank, 2024 August meeting preparation" w:date="2024-06-27T23:55:00Z"/>
        </w:rPr>
      </w:pPr>
      <w:ins w:id="305" w:author="Frank, 2024 August meeting preparation" w:date="2024-06-27T23:55:00Z">
        <w:r w:rsidRPr="000F0BA0">
          <w:t xml:space="preserve">          type: boolean</w:t>
        </w:r>
      </w:ins>
    </w:p>
    <w:p w14:paraId="60D16E45" w14:textId="01EAAB07" w:rsidR="00C92927" w:rsidRDefault="00C92927" w:rsidP="00C92927">
      <w:pPr>
        <w:pStyle w:val="PL"/>
        <w:rPr>
          <w:ins w:id="306" w:author="Frank, 2024 August meeting preparation" w:date="2024-06-27T23:58:00Z"/>
        </w:rPr>
      </w:pPr>
      <w:ins w:id="307" w:author="Frank, 2024 August meeting preparation" w:date="2024-06-27T23:55:00Z">
        <w:r w:rsidRPr="000F0BA0">
          <w:t xml:space="preserve">          </w:t>
        </w:r>
      </w:ins>
      <w:ins w:id="308" w:author="Frank, 2024 August meeting preparation" w:date="2024-06-27T23:58:00Z">
        <w:r w:rsidR="00E3684E">
          <w:t>enum</w:t>
        </w:r>
        <w:r w:rsidR="008B77A0">
          <w:t>:</w:t>
        </w:r>
      </w:ins>
    </w:p>
    <w:p w14:paraId="4FAF98A1" w14:textId="69F2437E" w:rsidR="008B77A0" w:rsidRDefault="00D5023B" w:rsidP="00C92927">
      <w:pPr>
        <w:pStyle w:val="PL"/>
        <w:rPr>
          <w:ins w:id="309" w:author="Frank, 2024 August meeting preparation" w:date="2024-06-28T00:18:00Z"/>
        </w:rPr>
      </w:pPr>
      <w:ins w:id="310" w:author="Frank, 2024 August meeting preparation" w:date="2024-06-27T23:59:00Z">
        <w:r>
          <w:t xml:space="preserve">          - </w:t>
        </w:r>
        <w:r w:rsidR="00E708E8">
          <w:t>true</w:t>
        </w:r>
      </w:ins>
    </w:p>
    <w:p w14:paraId="10BDD4B8" w14:textId="77777777" w:rsidR="008460A8" w:rsidRPr="000F0BA0" w:rsidRDefault="008460A8" w:rsidP="008460A8">
      <w:pPr>
        <w:pStyle w:val="PL"/>
        <w:rPr>
          <w:ins w:id="311" w:author="Frank, 2024 August meeting preparation" w:date="2024-06-28T00:18:00Z"/>
          <w:lang w:val="en-US"/>
        </w:rPr>
      </w:pPr>
      <w:ins w:id="312" w:author="Frank, 2024 August meeting preparation" w:date="2024-06-28T00:18:00Z">
        <w:r w:rsidRPr="000F0BA0">
          <w:rPr>
            <w:lang w:val="en-US"/>
          </w:rPr>
          <w:t xml:space="preserve">        </w:t>
        </w:r>
        <w:r>
          <w:t>d</w:t>
        </w:r>
        <w:r w:rsidRPr="000F0BA0">
          <w:t>nnConfiguration</w:t>
        </w:r>
        <w:r w:rsidRPr="000F0BA0">
          <w:rPr>
            <w:lang w:val="en-US"/>
          </w:rPr>
          <w:t>:</w:t>
        </w:r>
      </w:ins>
    </w:p>
    <w:p w14:paraId="371C9B3C" w14:textId="5D9654CF" w:rsidR="008460A8" w:rsidRPr="000F0BA0" w:rsidRDefault="008460A8" w:rsidP="008460A8">
      <w:pPr>
        <w:pStyle w:val="PL"/>
        <w:rPr>
          <w:ins w:id="313" w:author="Frank, 2024 August meeting preparation" w:date="2024-06-27T23:55:00Z"/>
        </w:rPr>
      </w:pPr>
      <w:ins w:id="314" w:author="Frank, 2024 August meeting preparation" w:date="2024-06-28T00:18:00Z">
        <w:r w:rsidRPr="000F0BA0">
          <w:rPr>
            <w:lang w:val="en-US"/>
          </w:rPr>
          <w:t xml:space="preserve">          $ref: '#/components/schemas/</w:t>
        </w:r>
        <w:r w:rsidRPr="000F0BA0">
          <w:t>DnnConfiguration</w:t>
        </w:r>
        <w:r w:rsidRPr="000F0BA0">
          <w:rPr>
            <w:lang w:val="en-US"/>
          </w:rPr>
          <w:t>'</w:t>
        </w:r>
      </w:ins>
    </w:p>
    <w:p w14:paraId="2269E742" w14:textId="06FA0C3C" w:rsidR="008460A8" w:rsidRDefault="008460A8" w:rsidP="008460A8">
      <w:pPr>
        <w:pStyle w:val="PL"/>
        <w:rPr>
          <w:ins w:id="315" w:author="Frank, 2024 August meeting preparation" w:date="2024-06-28T00:19:00Z"/>
        </w:rPr>
      </w:pPr>
      <w:ins w:id="316" w:author="Frank, 2024 August meeting preparation" w:date="2024-06-28T00:19:00Z">
        <w:r>
          <w:t xml:space="preserve">        </w:t>
        </w:r>
      </w:ins>
      <w:ins w:id="317" w:author="Frank, 2024 August meeting preparation" w:date="2024-06-28T00:21:00Z">
        <w:r w:rsidR="00E018F0">
          <w:t>o</w:t>
        </w:r>
        <w:r w:rsidR="00E018F0" w:rsidRPr="00E831AC">
          <w:t>dbExempted</w:t>
        </w:r>
        <w:r w:rsidR="00E018F0">
          <w:t>Condition</w:t>
        </w:r>
      </w:ins>
      <w:ins w:id="318" w:author="Frank, 2024 August meeting preparation" w:date="2024-06-28T00:22:00Z">
        <w:r w:rsidR="00762449">
          <w:t>sData</w:t>
        </w:r>
      </w:ins>
      <w:ins w:id="319" w:author="Frank, 2024 August meeting preparation" w:date="2024-06-28T00:19:00Z">
        <w:r>
          <w:t>:</w:t>
        </w:r>
      </w:ins>
    </w:p>
    <w:p w14:paraId="3B56D575" w14:textId="77777777" w:rsidR="00E018F0" w:rsidRDefault="008460A8" w:rsidP="00E018F0">
      <w:pPr>
        <w:pStyle w:val="PL"/>
        <w:rPr>
          <w:ins w:id="320" w:author="Frank, 2024 August meeting preparation" w:date="2024-06-28T00:20:00Z"/>
          <w:lang w:val="en-US"/>
        </w:rPr>
      </w:pPr>
      <w:ins w:id="321" w:author="Frank, 2024 August meeting preparation" w:date="2024-06-28T00:19:00Z">
        <w:r w:rsidRPr="000F0BA0">
          <w:rPr>
            <w:lang w:val="en-US"/>
          </w:rPr>
          <w:t xml:space="preserve">          description:</w:t>
        </w:r>
      </w:ins>
      <w:ins w:id="322" w:author="Frank, 2024 August meeting preparation" w:date="2024-06-28T00:20:00Z">
        <w:r w:rsidR="00E018F0">
          <w:rPr>
            <w:lang w:val="en-US"/>
          </w:rPr>
          <w:t xml:space="preserve"> &gt;</w:t>
        </w:r>
      </w:ins>
    </w:p>
    <w:p w14:paraId="12D7F09B" w14:textId="61028EA5" w:rsidR="00E018F0" w:rsidRDefault="00E018F0" w:rsidP="00E018F0">
      <w:pPr>
        <w:pStyle w:val="PL"/>
        <w:rPr>
          <w:ins w:id="323" w:author="Frank, 2024 August meeting preparation" w:date="2024-06-28T00:20:00Z"/>
          <w:lang w:eastAsia="en-GB"/>
        </w:rPr>
      </w:pPr>
      <w:ins w:id="324" w:author="Frank, 2024 August meeting preparation" w:date="2024-06-28T00:20:00Z">
        <w:r>
          <w:rPr>
            <w:lang w:val="en-US"/>
          </w:rPr>
          <w:t xml:space="preserve">            </w:t>
        </w:r>
        <w:r>
          <w:t xml:space="preserve">A map (list of key-value pairs) where </w:t>
        </w:r>
        <w:r>
          <w:rPr>
            <w:rFonts w:cs="Arial"/>
            <w:szCs w:val="18"/>
            <w:lang w:eastAsia="zh-CN"/>
          </w:rPr>
          <w:t xml:space="preserve">a (unique) </w:t>
        </w:r>
        <w:r>
          <w:rPr>
            <w:lang w:val="en-US"/>
          </w:rPr>
          <w:t>valid JSON string</w:t>
        </w:r>
        <w:r>
          <w:t xml:space="preserve"> serves</w:t>
        </w:r>
      </w:ins>
    </w:p>
    <w:p w14:paraId="53D985E6" w14:textId="4E4ABFB9" w:rsidR="008460A8" w:rsidRPr="000F0BA0" w:rsidRDefault="00E018F0" w:rsidP="008460A8">
      <w:pPr>
        <w:pStyle w:val="PL"/>
        <w:rPr>
          <w:ins w:id="325" w:author="Frank, 2024 August meeting preparation" w:date="2024-06-28T00:19:00Z"/>
          <w:lang w:val="en-US"/>
        </w:rPr>
      </w:pPr>
      <w:ins w:id="326" w:author="Frank, 2024 August meeting preparation" w:date="2024-06-28T00:20:00Z">
        <w:r>
          <w:t xml:space="preserve">            as key of </w:t>
        </w:r>
      </w:ins>
      <w:ins w:id="327" w:author="Frank, 2024 August meeting preparation" w:date="2024-06-28T00:21:00Z">
        <w:r>
          <w:t>o</w:t>
        </w:r>
        <w:r w:rsidRPr="00E831AC">
          <w:t>dbExempted</w:t>
        </w:r>
        <w:r>
          <w:t>Conditions</w:t>
        </w:r>
      </w:ins>
    </w:p>
    <w:p w14:paraId="5AF2A7DD" w14:textId="77777777" w:rsidR="008460A8" w:rsidRPr="000F0BA0" w:rsidRDefault="008460A8" w:rsidP="008460A8">
      <w:pPr>
        <w:pStyle w:val="PL"/>
        <w:rPr>
          <w:ins w:id="328" w:author="Frank, 2024 August meeting preparation" w:date="2024-06-28T00:19:00Z"/>
        </w:rPr>
      </w:pPr>
      <w:ins w:id="329" w:author="Frank, 2024 August meeting preparation" w:date="2024-06-28T00:19:00Z">
        <w:r w:rsidRPr="000F0BA0">
          <w:t xml:space="preserve">          type: object</w:t>
        </w:r>
      </w:ins>
    </w:p>
    <w:p w14:paraId="2A1EA4ED" w14:textId="77777777" w:rsidR="008460A8" w:rsidRPr="000F0BA0" w:rsidRDefault="008460A8" w:rsidP="008460A8">
      <w:pPr>
        <w:pStyle w:val="PL"/>
        <w:rPr>
          <w:ins w:id="330" w:author="Frank, 2024 August meeting preparation" w:date="2024-06-28T00:19:00Z"/>
        </w:rPr>
      </w:pPr>
      <w:ins w:id="331" w:author="Frank, 2024 August meeting preparation" w:date="2024-06-28T00:19:00Z">
        <w:r w:rsidRPr="000F0BA0">
          <w:t xml:space="preserve">          additionalProperties:</w:t>
        </w:r>
      </w:ins>
    </w:p>
    <w:p w14:paraId="74A9D131" w14:textId="05E96816" w:rsidR="008460A8" w:rsidRPr="000F0BA0" w:rsidRDefault="008460A8" w:rsidP="008460A8">
      <w:pPr>
        <w:pStyle w:val="PL"/>
        <w:rPr>
          <w:ins w:id="332" w:author="Frank, 2024 August meeting preparation" w:date="2024-06-28T00:19:00Z"/>
        </w:rPr>
      </w:pPr>
      <w:ins w:id="333" w:author="Frank, 2024 August meeting preparation" w:date="2024-06-28T00:19:00Z">
        <w:r w:rsidRPr="000F0BA0">
          <w:t xml:space="preserve">            $ref: '#/components/schemas</w:t>
        </w:r>
        <w:r>
          <w:t>/</w:t>
        </w:r>
      </w:ins>
      <w:ins w:id="334" w:author="Frank, 2024 August meeting preparation" w:date="2024-06-28T00:23:00Z">
        <w:r w:rsidR="008772FC">
          <w:t>O</w:t>
        </w:r>
        <w:r w:rsidR="008772FC" w:rsidRPr="00E831AC">
          <w:t>dbExempted</w:t>
        </w:r>
        <w:r w:rsidR="008772FC">
          <w:t>Conditions</w:t>
        </w:r>
      </w:ins>
      <w:ins w:id="335" w:author="Frank, 2024 August meeting preparation" w:date="2024-06-28T00:19:00Z">
        <w:r w:rsidRPr="000F0BA0">
          <w:t>'</w:t>
        </w:r>
      </w:ins>
    </w:p>
    <w:p w14:paraId="5A7D20C5" w14:textId="31CB2E60" w:rsidR="00C92927" w:rsidRPr="000F0BA0" w:rsidRDefault="008460A8" w:rsidP="008460A8">
      <w:pPr>
        <w:pStyle w:val="PL"/>
        <w:rPr>
          <w:ins w:id="336" w:author="Frank, 2024 August meeting preparation" w:date="2024-06-27T23:55:00Z"/>
        </w:rPr>
      </w:pPr>
      <w:ins w:id="337" w:author="Frank, 2024 August meeting preparation" w:date="2024-06-28T00:19:00Z">
        <w:r w:rsidRPr="000F0BA0">
          <w:t xml:space="preserve">          minProperties: 1</w:t>
        </w:r>
      </w:ins>
    </w:p>
    <w:p w14:paraId="4FC20B29" w14:textId="77777777" w:rsidR="00C33DA8" w:rsidRDefault="00C33DA8" w:rsidP="009D7FEB"/>
    <w:p w14:paraId="0A1CEC91" w14:textId="77777777" w:rsidR="00C33DA8" w:rsidRPr="00C33DA8" w:rsidRDefault="00C33DA8" w:rsidP="00C33DA8">
      <w:pPr>
        <w:rPr>
          <w:b/>
          <w:bCs/>
          <w:color w:val="FF0000"/>
        </w:rPr>
      </w:pPr>
      <w:r w:rsidRPr="00C33DA8">
        <w:rPr>
          <w:b/>
          <w:bCs/>
          <w:color w:val="FF0000"/>
        </w:rPr>
        <w:t>******skipped for clarity******</w:t>
      </w:r>
    </w:p>
    <w:p w14:paraId="43837156" w14:textId="0CDCF34D" w:rsidR="002B52E7" w:rsidRPr="000F0BA0" w:rsidRDefault="002B52E7" w:rsidP="002B52E7">
      <w:pPr>
        <w:pStyle w:val="PL"/>
        <w:rPr>
          <w:ins w:id="338" w:author="Frank, 2024 August meeting preparation" w:date="2024-06-27T23:56:00Z"/>
        </w:rPr>
      </w:pPr>
      <w:ins w:id="339" w:author="Frank, 2024 August meeting preparation" w:date="2024-06-27T23:56:00Z">
        <w:r w:rsidRPr="000F0BA0">
          <w:t xml:space="preserve">    </w:t>
        </w:r>
      </w:ins>
      <w:ins w:id="340" w:author="Frank, 2024 August meeting preparation" w:date="2024-06-28T00:24:00Z">
        <w:r w:rsidR="00CF021D">
          <w:t>O</w:t>
        </w:r>
        <w:r w:rsidR="00CF021D" w:rsidRPr="00E831AC">
          <w:t>dbExempted</w:t>
        </w:r>
        <w:r w:rsidR="00CF021D">
          <w:t>Conditions</w:t>
        </w:r>
      </w:ins>
      <w:ins w:id="341" w:author="Frank, 2024 August meeting preparation" w:date="2024-06-27T23:56:00Z">
        <w:r w:rsidRPr="000F0BA0">
          <w:t>:</w:t>
        </w:r>
      </w:ins>
    </w:p>
    <w:p w14:paraId="249FC224" w14:textId="77777777" w:rsidR="002B52E7" w:rsidRPr="000F0BA0" w:rsidRDefault="002B52E7" w:rsidP="002B52E7">
      <w:pPr>
        <w:pStyle w:val="PL"/>
        <w:rPr>
          <w:ins w:id="342" w:author="Frank, 2024 August meeting preparation" w:date="2024-06-27T23:56:00Z"/>
        </w:rPr>
      </w:pPr>
      <w:ins w:id="343" w:author="Frank, 2024 August meeting preparation" w:date="2024-06-27T23:56:00Z">
        <w:r w:rsidRPr="000F0BA0">
          <w:t xml:space="preserve">      type: object</w:t>
        </w:r>
      </w:ins>
    </w:p>
    <w:p w14:paraId="1FE7A703" w14:textId="77777777" w:rsidR="002B52E7" w:rsidRPr="000F0BA0" w:rsidRDefault="002B52E7" w:rsidP="002B52E7">
      <w:pPr>
        <w:pStyle w:val="PL"/>
        <w:rPr>
          <w:ins w:id="344" w:author="Frank, 2024 August meeting preparation" w:date="2024-06-27T23:56:00Z"/>
        </w:rPr>
      </w:pPr>
      <w:ins w:id="345" w:author="Frank, 2024 August meeting preparation" w:date="2024-06-27T23:56:00Z">
        <w:r w:rsidRPr="000F0BA0">
          <w:t xml:space="preserve">      properties:</w:t>
        </w:r>
      </w:ins>
    </w:p>
    <w:p w14:paraId="579D8FBA" w14:textId="77777777" w:rsidR="002B52E7" w:rsidRPr="000F0BA0" w:rsidRDefault="002B52E7" w:rsidP="002B52E7">
      <w:pPr>
        <w:pStyle w:val="PL"/>
        <w:rPr>
          <w:ins w:id="346" w:author="Frank, 2024 August meeting preparation" w:date="2024-06-27T23:56:00Z"/>
        </w:rPr>
      </w:pPr>
      <w:ins w:id="347" w:author="Frank, 2024 August meeting preparation" w:date="2024-06-27T23:56:00Z">
        <w:r w:rsidRPr="000F0BA0">
          <w:t xml:space="preserve">        spatialValidityCond:</w:t>
        </w:r>
      </w:ins>
    </w:p>
    <w:p w14:paraId="529FC25D" w14:textId="77777777" w:rsidR="002B52E7" w:rsidRDefault="002B52E7" w:rsidP="002B52E7">
      <w:pPr>
        <w:pStyle w:val="PL"/>
        <w:rPr>
          <w:ins w:id="348" w:author="Frank, 2024 August meeting preparation" w:date="2024-06-27T23:57:00Z"/>
          <w:lang w:val="en-US"/>
        </w:rPr>
      </w:pPr>
      <w:ins w:id="349" w:author="Frank, 2024 August meeting preparation" w:date="2024-06-27T23:56:00Z">
        <w:r w:rsidRPr="000F0BA0">
          <w:t xml:space="preserve">          </w:t>
        </w:r>
        <w:r w:rsidRPr="000F0BA0">
          <w:rPr>
            <w:lang w:val="en-US"/>
          </w:rPr>
          <w:t>$ref: '</w:t>
        </w:r>
        <w:r w:rsidRPr="000F0BA0">
          <w:t>TS29571_CommonData.yaml</w:t>
        </w:r>
        <w:r w:rsidRPr="000F0BA0">
          <w:rPr>
            <w:lang w:val="en-US"/>
          </w:rPr>
          <w:t>#/components/schemas/S</w:t>
        </w:r>
        <w:r w:rsidRPr="000F0BA0">
          <w:rPr>
            <w:rFonts w:eastAsia="Malgun Gothic"/>
          </w:rPr>
          <w:t>patialValidityCond</w:t>
        </w:r>
        <w:r w:rsidRPr="000F0BA0">
          <w:rPr>
            <w:lang w:val="en-US"/>
          </w:rPr>
          <w:t>'</w:t>
        </w:r>
      </w:ins>
    </w:p>
    <w:p w14:paraId="2003A5B0" w14:textId="77777777" w:rsidR="008B4084" w:rsidRPr="000F0BA0" w:rsidRDefault="008B4084" w:rsidP="008B4084">
      <w:pPr>
        <w:pStyle w:val="PL"/>
        <w:rPr>
          <w:ins w:id="350" w:author="Frank, 2024 August meeting preparation" w:date="2024-06-27T23:57:00Z"/>
        </w:rPr>
      </w:pPr>
      <w:ins w:id="351" w:author="Frank, 2024 August meeting preparation" w:date="2024-06-27T23:57:00Z">
        <w:r w:rsidRPr="000F0BA0">
          <w:t xml:space="preserve">        </w:t>
        </w:r>
        <w:r w:rsidRPr="000F0BA0">
          <w:rPr>
            <w:lang w:eastAsia="zh-CN"/>
          </w:rPr>
          <w:t>v</w:t>
        </w:r>
        <w:r w:rsidRPr="000F0BA0">
          <w:rPr>
            <w:rFonts w:hint="eastAsia"/>
            <w:lang w:eastAsia="zh-CN"/>
          </w:rPr>
          <w:t>alidityTime</w:t>
        </w:r>
        <w:r w:rsidRPr="000F0BA0">
          <w:t>:</w:t>
        </w:r>
      </w:ins>
    </w:p>
    <w:p w14:paraId="20EF6B3F" w14:textId="46F817D2" w:rsidR="008B4084" w:rsidRPr="000F0BA0" w:rsidRDefault="008B4084" w:rsidP="008B4084">
      <w:pPr>
        <w:pStyle w:val="PL"/>
        <w:rPr>
          <w:ins w:id="352" w:author="Frank, 2024 August meeting preparation" w:date="2024-06-27T23:56:00Z"/>
          <w:lang w:val="en-US"/>
        </w:rPr>
      </w:pPr>
      <w:ins w:id="353" w:author="Frank, 2024 August meeting preparation" w:date="2024-06-27T23:57:00Z">
        <w:r w:rsidRPr="000F0BA0">
          <w:t xml:space="preserve">          $ref: 'TS29571_CommonData.yaml#/components/schemas/DateTime'</w:t>
        </w:r>
      </w:ins>
    </w:p>
    <w:p w14:paraId="4B515454" w14:textId="77777777" w:rsidR="00C33DA8" w:rsidRDefault="00C33DA8" w:rsidP="009D7FEB"/>
    <w:p w14:paraId="2219380C" w14:textId="30922FE7" w:rsidR="005075D1" w:rsidRPr="0036719B" w:rsidRDefault="00C33DA8" w:rsidP="009D7FEB">
      <w:pPr>
        <w:rPr>
          <w:b/>
          <w:bCs/>
          <w:color w:val="FF0000"/>
        </w:rPr>
      </w:pPr>
      <w:r w:rsidRPr="00C33DA8">
        <w:rPr>
          <w:b/>
          <w:bCs/>
          <w:color w:val="FF0000"/>
        </w:rPr>
        <w:t>******skipped for clarity******</w:t>
      </w: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7C314" w14:textId="77777777" w:rsidR="002C5ECE" w:rsidRDefault="002C5ECE">
      <w:r>
        <w:separator/>
      </w:r>
    </w:p>
  </w:endnote>
  <w:endnote w:type="continuationSeparator" w:id="0">
    <w:p w14:paraId="12A43015" w14:textId="77777777" w:rsidR="002C5ECE" w:rsidRDefault="002C5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CB683" w14:textId="77777777" w:rsidR="002C5ECE" w:rsidRDefault="002C5ECE">
      <w:r>
        <w:separator/>
      </w:r>
    </w:p>
  </w:footnote>
  <w:footnote w:type="continuationSeparator" w:id="0">
    <w:p w14:paraId="4B9DD31D" w14:textId="77777777" w:rsidR="002C5ECE" w:rsidRDefault="002C5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4607751">
    <w:abstractNumId w:val="12"/>
  </w:num>
  <w:num w:numId="4" w16cid:durableId="1926373646">
    <w:abstractNumId w:val="32"/>
  </w:num>
  <w:num w:numId="5" w16cid:durableId="1554073942">
    <w:abstractNumId w:val="27"/>
  </w:num>
  <w:num w:numId="6" w16cid:durableId="930701666">
    <w:abstractNumId w:val="22"/>
  </w:num>
  <w:num w:numId="7" w16cid:durableId="872229057">
    <w:abstractNumId w:val="18"/>
  </w:num>
  <w:num w:numId="8" w16cid:durableId="1072042432">
    <w:abstractNumId w:val="15"/>
  </w:num>
  <w:num w:numId="9" w16cid:durableId="604121476">
    <w:abstractNumId w:val="33"/>
  </w:num>
  <w:num w:numId="10" w16cid:durableId="1704557537">
    <w:abstractNumId w:val="29"/>
  </w:num>
  <w:num w:numId="11" w16cid:durableId="1150906252">
    <w:abstractNumId w:val="31"/>
  </w:num>
  <w:num w:numId="12" w16cid:durableId="658074389">
    <w:abstractNumId w:val="21"/>
  </w:num>
  <w:num w:numId="13" w16cid:durableId="1481775494">
    <w:abstractNumId w:val="34"/>
  </w:num>
  <w:num w:numId="14" w16cid:durableId="1523855370">
    <w:abstractNumId w:val="19"/>
  </w:num>
  <w:num w:numId="15" w16cid:durableId="458452832">
    <w:abstractNumId w:val="13"/>
  </w:num>
  <w:num w:numId="16" w16cid:durableId="365523675">
    <w:abstractNumId w:val="16"/>
  </w:num>
  <w:num w:numId="17" w16cid:durableId="156919326">
    <w:abstractNumId w:val="11"/>
  </w:num>
  <w:num w:numId="18" w16cid:durableId="1724058882">
    <w:abstractNumId w:val="26"/>
  </w:num>
  <w:num w:numId="19" w16cid:durableId="738602978">
    <w:abstractNumId w:val="17"/>
  </w:num>
  <w:num w:numId="20" w16cid:durableId="569660628">
    <w:abstractNumId w:val="25"/>
  </w:num>
  <w:num w:numId="21" w16cid:durableId="157036482">
    <w:abstractNumId w:val="35"/>
  </w:num>
  <w:num w:numId="22" w16cid:durableId="1808281034">
    <w:abstractNumId w:val="14"/>
  </w:num>
  <w:num w:numId="23" w16cid:durableId="1371228928">
    <w:abstractNumId w:val="30"/>
  </w:num>
  <w:num w:numId="24" w16cid:durableId="281502434">
    <w:abstractNumId w:val="24"/>
  </w:num>
  <w:num w:numId="25" w16cid:durableId="1434283681">
    <w:abstractNumId w:val="23"/>
  </w:num>
  <w:num w:numId="26" w16cid:durableId="1492866529">
    <w:abstractNumId w:val="20"/>
  </w:num>
  <w:num w:numId="27" w16cid:durableId="1541166952">
    <w:abstractNumId w:val="9"/>
  </w:num>
  <w:num w:numId="28" w16cid:durableId="137577628">
    <w:abstractNumId w:val="7"/>
  </w:num>
  <w:num w:numId="29" w16cid:durableId="1540706344">
    <w:abstractNumId w:val="6"/>
  </w:num>
  <w:num w:numId="30" w16cid:durableId="1441876398">
    <w:abstractNumId w:val="5"/>
  </w:num>
  <w:num w:numId="31" w16cid:durableId="1453286722">
    <w:abstractNumId w:val="4"/>
  </w:num>
  <w:num w:numId="32" w16cid:durableId="1441992095">
    <w:abstractNumId w:val="3"/>
  </w:num>
  <w:num w:numId="33" w16cid:durableId="833645006">
    <w:abstractNumId w:val="2"/>
  </w:num>
  <w:num w:numId="34" w16cid:durableId="1097486087">
    <w:abstractNumId w:val="1"/>
  </w:num>
  <w:num w:numId="35" w16cid:durableId="51119870">
    <w:abstractNumId w:val="0"/>
  </w:num>
  <w:num w:numId="36" w16cid:durableId="1784423234">
    <w:abstractNumId w:val="36"/>
  </w:num>
  <w:num w:numId="37" w16cid:durableId="1084911397">
    <w:abstractNumId w:val="8"/>
  </w:num>
  <w:num w:numId="38" w16cid:durableId="72268109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ugust meeting preparation">
    <w15:presenceInfo w15:providerId="None" w15:userId="Frank, 2024 August meeting preparation"/>
  </w15:person>
  <w15:person w15:author="Frank Yong Yang, 2024-08 PA2">
    <w15:presenceInfo w15:providerId="None" w15:userId="Frank Yong Yang, 2024-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64"/>
    <w:rsid w:val="00017704"/>
    <w:rsid w:val="00017971"/>
    <w:rsid w:val="00022E4A"/>
    <w:rsid w:val="00027C27"/>
    <w:rsid w:val="00033116"/>
    <w:rsid w:val="00047CF5"/>
    <w:rsid w:val="000524D0"/>
    <w:rsid w:val="0005682E"/>
    <w:rsid w:val="000756C1"/>
    <w:rsid w:val="000A6394"/>
    <w:rsid w:val="000A7420"/>
    <w:rsid w:val="000B0165"/>
    <w:rsid w:val="000B2CD9"/>
    <w:rsid w:val="000B7FED"/>
    <w:rsid w:val="000C038A"/>
    <w:rsid w:val="000C0875"/>
    <w:rsid w:val="000C6598"/>
    <w:rsid w:val="000D44B3"/>
    <w:rsid w:val="000D6ED8"/>
    <w:rsid w:val="000E2F23"/>
    <w:rsid w:val="000F0091"/>
    <w:rsid w:val="001150AB"/>
    <w:rsid w:val="00122715"/>
    <w:rsid w:val="00134063"/>
    <w:rsid w:val="00145D43"/>
    <w:rsid w:val="00150355"/>
    <w:rsid w:val="00163929"/>
    <w:rsid w:val="00192C46"/>
    <w:rsid w:val="001A08B3"/>
    <w:rsid w:val="001A2E9E"/>
    <w:rsid w:val="001A7B60"/>
    <w:rsid w:val="001B40D9"/>
    <w:rsid w:val="001B52F0"/>
    <w:rsid w:val="001B7A65"/>
    <w:rsid w:val="001E41F3"/>
    <w:rsid w:val="001F5B25"/>
    <w:rsid w:val="0026004D"/>
    <w:rsid w:val="002640DD"/>
    <w:rsid w:val="00270843"/>
    <w:rsid w:val="00275D12"/>
    <w:rsid w:val="00284FEB"/>
    <w:rsid w:val="002860C4"/>
    <w:rsid w:val="0029300C"/>
    <w:rsid w:val="002961D0"/>
    <w:rsid w:val="002A2263"/>
    <w:rsid w:val="002B52E7"/>
    <w:rsid w:val="002B5741"/>
    <w:rsid w:val="002B5C34"/>
    <w:rsid w:val="002C4026"/>
    <w:rsid w:val="002C5ECE"/>
    <w:rsid w:val="002D2017"/>
    <w:rsid w:val="002D5D10"/>
    <w:rsid w:val="002E018B"/>
    <w:rsid w:val="002E472E"/>
    <w:rsid w:val="002E4C2F"/>
    <w:rsid w:val="00305409"/>
    <w:rsid w:val="003609EF"/>
    <w:rsid w:val="0036231A"/>
    <w:rsid w:val="0036719B"/>
    <w:rsid w:val="00373B83"/>
    <w:rsid w:val="00374DD4"/>
    <w:rsid w:val="0039626C"/>
    <w:rsid w:val="003B6B5D"/>
    <w:rsid w:val="003E1A36"/>
    <w:rsid w:val="003E49B4"/>
    <w:rsid w:val="00401002"/>
    <w:rsid w:val="00410371"/>
    <w:rsid w:val="00421C86"/>
    <w:rsid w:val="004242F1"/>
    <w:rsid w:val="00425379"/>
    <w:rsid w:val="00450CD3"/>
    <w:rsid w:val="00460F1C"/>
    <w:rsid w:val="00476A77"/>
    <w:rsid w:val="0048285C"/>
    <w:rsid w:val="004B75B7"/>
    <w:rsid w:val="004C405A"/>
    <w:rsid w:val="004D307F"/>
    <w:rsid w:val="004D4F1D"/>
    <w:rsid w:val="004E577B"/>
    <w:rsid w:val="005075D1"/>
    <w:rsid w:val="00511EE6"/>
    <w:rsid w:val="005141D9"/>
    <w:rsid w:val="0051580D"/>
    <w:rsid w:val="005327E7"/>
    <w:rsid w:val="00547111"/>
    <w:rsid w:val="00592956"/>
    <w:rsid w:val="00592D74"/>
    <w:rsid w:val="005B04B4"/>
    <w:rsid w:val="005E2C44"/>
    <w:rsid w:val="005E5702"/>
    <w:rsid w:val="00616480"/>
    <w:rsid w:val="00621188"/>
    <w:rsid w:val="006257ED"/>
    <w:rsid w:val="006305D6"/>
    <w:rsid w:val="00653DE4"/>
    <w:rsid w:val="00665C47"/>
    <w:rsid w:val="0067386D"/>
    <w:rsid w:val="00695808"/>
    <w:rsid w:val="006A2E28"/>
    <w:rsid w:val="006A464B"/>
    <w:rsid w:val="006A7F13"/>
    <w:rsid w:val="006B46FB"/>
    <w:rsid w:val="006B7207"/>
    <w:rsid w:val="006C252F"/>
    <w:rsid w:val="006D0587"/>
    <w:rsid w:val="006D3633"/>
    <w:rsid w:val="006E21FB"/>
    <w:rsid w:val="006F4128"/>
    <w:rsid w:val="00710AF5"/>
    <w:rsid w:val="00762449"/>
    <w:rsid w:val="0078067A"/>
    <w:rsid w:val="00792342"/>
    <w:rsid w:val="007977A8"/>
    <w:rsid w:val="007B512A"/>
    <w:rsid w:val="007C2097"/>
    <w:rsid w:val="007D6A07"/>
    <w:rsid w:val="007E05D2"/>
    <w:rsid w:val="007E1CE8"/>
    <w:rsid w:val="007F7259"/>
    <w:rsid w:val="008040A8"/>
    <w:rsid w:val="008279FA"/>
    <w:rsid w:val="008460A8"/>
    <w:rsid w:val="008538F0"/>
    <w:rsid w:val="008626E7"/>
    <w:rsid w:val="00870EE7"/>
    <w:rsid w:val="008772FC"/>
    <w:rsid w:val="00884DA3"/>
    <w:rsid w:val="008863B9"/>
    <w:rsid w:val="00894CD9"/>
    <w:rsid w:val="008A45A6"/>
    <w:rsid w:val="008B4084"/>
    <w:rsid w:val="008B77A0"/>
    <w:rsid w:val="008D3CCC"/>
    <w:rsid w:val="008F3789"/>
    <w:rsid w:val="008F686C"/>
    <w:rsid w:val="00907A59"/>
    <w:rsid w:val="009148DE"/>
    <w:rsid w:val="00941E30"/>
    <w:rsid w:val="00964D91"/>
    <w:rsid w:val="009777D9"/>
    <w:rsid w:val="00991B88"/>
    <w:rsid w:val="009A5753"/>
    <w:rsid w:val="009A579D"/>
    <w:rsid w:val="009B578C"/>
    <w:rsid w:val="009D297C"/>
    <w:rsid w:val="009D33E6"/>
    <w:rsid w:val="009D7FEB"/>
    <w:rsid w:val="009E3297"/>
    <w:rsid w:val="009F734F"/>
    <w:rsid w:val="00A246B6"/>
    <w:rsid w:val="00A34F5D"/>
    <w:rsid w:val="00A4058B"/>
    <w:rsid w:val="00A47E70"/>
    <w:rsid w:val="00A50CF0"/>
    <w:rsid w:val="00A5170B"/>
    <w:rsid w:val="00A7671C"/>
    <w:rsid w:val="00A841EE"/>
    <w:rsid w:val="00A95CBD"/>
    <w:rsid w:val="00AA2CBC"/>
    <w:rsid w:val="00AB3F80"/>
    <w:rsid w:val="00AC0AA0"/>
    <w:rsid w:val="00AC3017"/>
    <w:rsid w:val="00AC5820"/>
    <w:rsid w:val="00AD1CD8"/>
    <w:rsid w:val="00AE53F6"/>
    <w:rsid w:val="00AF3B98"/>
    <w:rsid w:val="00AF7887"/>
    <w:rsid w:val="00B01499"/>
    <w:rsid w:val="00B17CC9"/>
    <w:rsid w:val="00B258BB"/>
    <w:rsid w:val="00B3404E"/>
    <w:rsid w:val="00B46834"/>
    <w:rsid w:val="00B66548"/>
    <w:rsid w:val="00B67B97"/>
    <w:rsid w:val="00B949AE"/>
    <w:rsid w:val="00B968C8"/>
    <w:rsid w:val="00BA3EC5"/>
    <w:rsid w:val="00BA51D9"/>
    <w:rsid w:val="00BB5DFC"/>
    <w:rsid w:val="00BC4194"/>
    <w:rsid w:val="00BC57FD"/>
    <w:rsid w:val="00BD279D"/>
    <w:rsid w:val="00BD6BB8"/>
    <w:rsid w:val="00BE3BED"/>
    <w:rsid w:val="00C009B3"/>
    <w:rsid w:val="00C31FFA"/>
    <w:rsid w:val="00C33DA8"/>
    <w:rsid w:val="00C66BA2"/>
    <w:rsid w:val="00C870F6"/>
    <w:rsid w:val="00C90231"/>
    <w:rsid w:val="00C92927"/>
    <w:rsid w:val="00C95985"/>
    <w:rsid w:val="00C95BC7"/>
    <w:rsid w:val="00CA138F"/>
    <w:rsid w:val="00CA6497"/>
    <w:rsid w:val="00CB581F"/>
    <w:rsid w:val="00CC5026"/>
    <w:rsid w:val="00CC68D0"/>
    <w:rsid w:val="00CD750A"/>
    <w:rsid w:val="00CE5050"/>
    <w:rsid w:val="00CF021D"/>
    <w:rsid w:val="00CF34AE"/>
    <w:rsid w:val="00D03F9A"/>
    <w:rsid w:val="00D06D51"/>
    <w:rsid w:val="00D0740D"/>
    <w:rsid w:val="00D24991"/>
    <w:rsid w:val="00D5023B"/>
    <w:rsid w:val="00D50255"/>
    <w:rsid w:val="00D54B32"/>
    <w:rsid w:val="00D60ADA"/>
    <w:rsid w:val="00D66520"/>
    <w:rsid w:val="00D770E5"/>
    <w:rsid w:val="00D84AE9"/>
    <w:rsid w:val="00D91ACD"/>
    <w:rsid w:val="00DC52E7"/>
    <w:rsid w:val="00DE34CF"/>
    <w:rsid w:val="00DF3116"/>
    <w:rsid w:val="00E01327"/>
    <w:rsid w:val="00E018F0"/>
    <w:rsid w:val="00E13F3D"/>
    <w:rsid w:val="00E22429"/>
    <w:rsid w:val="00E34898"/>
    <w:rsid w:val="00E3684E"/>
    <w:rsid w:val="00E40877"/>
    <w:rsid w:val="00E615C2"/>
    <w:rsid w:val="00E70531"/>
    <w:rsid w:val="00E708E8"/>
    <w:rsid w:val="00E831AC"/>
    <w:rsid w:val="00E92A29"/>
    <w:rsid w:val="00EB09B7"/>
    <w:rsid w:val="00EB6085"/>
    <w:rsid w:val="00EE7D7C"/>
    <w:rsid w:val="00F10214"/>
    <w:rsid w:val="00F173CD"/>
    <w:rsid w:val="00F25D98"/>
    <w:rsid w:val="00F300FB"/>
    <w:rsid w:val="00F31D3C"/>
    <w:rsid w:val="00F62712"/>
    <w:rsid w:val="00FB6386"/>
    <w:rsid w:val="00FB6A92"/>
    <w:rsid w:val="00FC688F"/>
    <w:rsid w:val="00FC7121"/>
    <w:rsid w:val="00FD447E"/>
    <w:rsid w:val="00FE0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uiPriority w:val="21"/>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21"/>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33"/>
      </w:numPr>
      <w:overflowPunct w:val="0"/>
      <w:autoSpaceDE w:val="0"/>
      <w:autoSpaceDN w:val="0"/>
      <w:adjustRightInd w:val="0"/>
      <w:contextualSpacing/>
      <w:textAlignment w:val="baseline"/>
    </w:pPr>
    <w:rPr>
      <w:lang w:eastAsia="en-GB"/>
    </w:rPr>
  </w:style>
  <w:style w:type="paragraph" w:styleId="ListNumber4">
    <w:name w:val="List Number 4"/>
    <w:basedOn w:val="Normal"/>
    <w:rsid w:val="000B0165"/>
    <w:pPr>
      <w:numPr>
        <w:numId w:val="34"/>
      </w:numPr>
      <w:overflowPunct w:val="0"/>
      <w:autoSpaceDE w:val="0"/>
      <w:autoSpaceDN w:val="0"/>
      <w:adjustRightInd w:val="0"/>
      <w:contextualSpacing/>
      <w:textAlignment w:val="baseline"/>
    </w:pPr>
    <w:rPr>
      <w:lang w:eastAsia="en-GB"/>
    </w:rPr>
  </w:style>
  <w:style w:type="paragraph" w:styleId="ListNumber5">
    <w:name w:val="List Number 5"/>
    <w:basedOn w:val="Normal"/>
    <w:rsid w:val="000B0165"/>
    <w:pPr>
      <w:numPr>
        <w:numId w:val="35"/>
      </w:numPr>
      <w:overflowPunct w:val="0"/>
      <w:autoSpaceDE w:val="0"/>
      <w:autoSpaceDN w:val="0"/>
      <w:adjustRightInd w:val="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191904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30</Pages>
  <Words>8261</Words>
  <Characters>58005</Characters>
  <Application>Microsoft Office Word</Application>
  <DocSecurity>0</DocSecurity>
  <Lines>483</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PA2</cp:lastModifiedBy>
  <cp:revision>14</cp:revision>
  <cp:lastPrinted>1899-12-31T23:00:00Z</cp:lastPrinted>
  <dcterms:created xsi:type="dcterms:W3CDTF">2024-08-08T12:44:00Z</dcterms:created>
  <dcterms:modified xsi:type="dcterms:W3CDTF">2024-08-08T13:34:00Z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