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895B3D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A005BF">
        <w:rPr>
          <w:b/>
          <w:noProof/>
          <w:sz w:val="24"/>
        </w:rPr>
        <w:t>215</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F096E" w:rsidR="001E41F3" w:rsidRPr="00410371" w:rsidRDefault="00000000" w:rsidP="00E13F3D">
            <w:pPr>
              <w:pStyle w:val="CRCoverPage"/>
              <w:spacing w:after="0"/>
              <w:jc w:val="right"/>
              <w:rPr>
                <w:b/>
                <w:noProof/>
                <w:sz w:val="28"/>
              </w:rPr>
            </w:pPr>
            <w:fldSimple w:instr=" DOCPROPERTY  Spec#  \* MERGEFORMAT ">
              <w:r w:rsidR="000F0091">
                <w:rPr>
                  <w:b/>
                  <w:noProof/>
                  <w:sz w:val="28"/>
                </w:rPr>
                <w:t>23.015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E1A9D" w:rsidR="001E41F3" w:rsidRPr="00410371" w:rsidRDefault="00000000" w:rsidP="00547111">
            <w:pPr>
              <w:pStyle w:val="CRCoverPage"/>
              <w:spacing w:after="0"/>
              <w:rPr>
                <w:noProof/>
              </w:rPr>
            </w:pPr>
            <w:fldSimple w:instr=" DOCPROPERTY  Cr#  \* MERGEFORMAT ">
              <w:r w:rsidR="000F0091">
                <w:rPr>
                  <w:b/>
                  <w:noProof/>
                  <w:sz w:val="28"/>
                </w:rPr>
                <w:t>0</w:t>
              </w:r>
              <w:r w:rsidR="00A005BF">
                <w:rPr>
                  <w:b/>
                  <w:noProof/>
                  <w:sz w:val="28"/>
                </w:rPr>
                <w:t>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000000"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0D786" w:rsidR="001E41F3" w:rsidRPr="000F0091" w:rsidRDefault="00000000">
            <w:pPr>
              <w:pStyle w:val="CRCoverPage"/>
              <w:spacing w:after="0"/>
              <w:jc w:val="center"/>
              <w:rPr>
                <w:b/>
                <w:noProof/>
                <w:sz w:val="28"/>
              </w:rPr>
            </w:pPr>
            <w:fldSimple w:instr=" DOCPROPERTY  Version  \* MERGEFORMAT ">
              <w:r w:rsidR="000F0091">
                <w:rPr>
                  <w:b/>
                  <w:noProof/>
                  <w:sz w:val="28"/>
                </w:rPr>
                <w:t>18.</w:t>
              </w:r>
              <w:r w:rsidR="00A005BF">
                <w:rPr>
                  <w:b/>
                  <w:noProof/>
                  <w:sz w:val="28"/>
                </w:rPr>
                <w:t>1</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A4C4E" w:rsidR="001E41F3" w:rsidRDefault="000F0091">
            <w:pPr>
              <w:pStyle w:val="CRCoverPage"/>
              <w:spacing w:after="0"/>
              <w:ind w:left="100"/>
              <w:rPr>
                <w:noProof/>
              </w:rPr>
            </w:pPr>
            <w:r>
              <w:t>ODB Exempted DNNs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825B5" w:rsidR="001E41F3" w:rsidRDefault="000F0091">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5830F" w:rsidR="001E41F3" w:rsidRDefault="000F0091">
            <w:pPr>
              <w:pStyle w:val="CRCoverPage"/>
              <w:spacing w:after="0"/>
              <w:ind w:left="100"/>
              <w:rPr>
                <w:noProof/>
              </w:rPr>
            </w:pPr>
            <w:r>
              <w:t>2024-0</w:t>
            </w:r>
            <w:r w:rsidR="00F90F16">
              <w:t>8</w:t>
            </w:r>
            <w:r>
              <w:t>-</w:t>
            </w:r>
            <w:r w:rsidR="00F90F16">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87589" w14:textId="188C0F2B" w:rsidR="002E4C2F" w:rsidRDefault="002E4C2F" w:rsidP="002E4C2F">
            <w:pPr>
              <w:pStyle w:val="CRCoverPage"/>
              <w:spacing w:after="0"/>
              <w:ind w:left="100"/>
              <w:rPr>
                <w:noProof/>
              </w:rPr>
            </w:pPr>
            <w:r>
              <w:rPr>
                <w:noProof/>
              </w:rPr>
              <w:t>It is required at the SA1 that network shall be able to allow a subscriber to access some specific APNs while barring the subscriber from the other Packet Oriented Services. (See TS 22.041)</w:t>
            </w:r>
          </w:p>
          <w:p w14:paraId="27E3D95E" w14:textId="77777777" w:rsidR="002E4C2F" w:rsidRDefault="002E4C2F" w:rsidP="002E4C2F">
            <w:pPr>
              <w:pStyle w:val="CRCoverPage"/>
              <w:spacing w:after="0"/>
              <w:ind w:left="100"/>
              <w:rPr>
                <w:noProof/>
              </w:rPr>
            </w:pPr>
          </w:p>
          <w:p w14:paraId="698B8B57" w14:textId="77777777" w:rsidR="00D0740D" w:rsidRDefault="002E4C2F" w:rsidP="002E4C2F">
            <w:pPr>
              <w:pStyle w:val="CRCoverPage"/>
              <w:spacing w:after="0"/>
              <w:ind w:left="100"/>
              <w:rPr>
                <w:noProof/>
              </w:rPr>
            </w:pPr>
            <w:r>
              <w:rPr>
                <w:noProof/>
              </w:rPr>
              <w:t>Correspondingly, stage</w:t>
            </w:r>
            <w:r w:rsidR="00AC0AA0">
              <w:rPr>
                <w:noProof/>
              </w:rPr>
              <w:t xml:space="preserve"> 2</w:t>
            </w:r>
            <w:r w:rsidR="00D0740D">
              <w:rPr>
                <w:noProof/>
              </w:rPr>
              <w:t xml:space="preserve"> (this specification)</w:t>
            </w:r>
            <w:r>
              <w:rPr>
                <w:noProof/>
              </w:rPr>
              <w:t xml:space="preserve"> </w:t>
            </w:r>
            <w:r w:rsidR="00D0740D">
              <w:rPr>
                <w:noProof/>
              </w:rPr>
              <w:t>s</w:t>
            </w:r>
            <w:r>
              <w:rPr>
                <w:noProof/>
              </w:rPr>
              <w:t>pecifie</w:t>
            </w:r>
            <w:r w:rsidR="00D0740D">
              <w:rPr>
                <w:noProof/>
              </w:rPr>
              <w:t>s</w:t>
            </w:r>
            <w:r>
              <w:rPr>
                <w:noProof/>
              </w:rPr>
              <w:t xml:space="preserve"> that </w:t>
            </w:r>
            <w:r w:rsidRPr="00D0740D">
              <w:rPr>
                <w:noProof/>
                <w:highlight w:val="yellow"/>
              </w:rPr>
              <w:t>those non barred DNNs/APNs are provisioned as the subscribed DNNs/APNs, so as long as DnnConfiguration is provisioned in the SessionManagementSubscriptionData in the UDM, the corresponding dnn is exempted by the ODB barring.</w:t>
            </w:r>
            <w:r w:rsidR="00D0740D">
              <w:rPr>
                <w:noProof/>
              </w:rPr>
              <w:t xml:space="preserve"> See below.</w:t>
            </w:r>
          </w:p>
          <w:p w14:paraId="1031D37A" w14:textId="74688A38" w:rsidR="002E4C2F" w:rsidRDefault="002E4C2F" w:rsidP="002E4C2F">
            <w:pPr>
              <w:pStyle w:val="CRCoverPage"/>
              <w:spacing w:after="0"/>
              <w:ind w:left="100"/>
              <w:rPr>
                <w:noProof/>
              </w:rPr>
            </w:pPr>
            <w:r>
              <w:rPr>
                <w:noProof/>
              </w:rPr>
              <w:t xml:space="preserve"> </w:t>
            </w:r>
          </w:p>
          <w:p w14:paraId="628AA677" w14:textId="77777777" w:rsidR="002E4C2F" w:rsidRDefault="002E4C2F" w:rsidP="004C405A">
            <w:pPr>
              <w:pStyle w:val="CRCoverPage"/>
              <w:spacing w:after="0"/>
              <w:ind w:left="284"/>
              <w:rPr>
                <w:noProof/>
              </w:rPr>
            </w:pPr>
            <w:r>
              <w:rPr>
                <w:noProof/>
              </w:rPr>
              <w:t>2.9.2 Application or Change of Barring in the UDM/HSS/HLR</w:t>
            </w:r>
          </w:p>
          <w:p w14:paraId="7C211771" w14:textId="77777777" w:rsidR="002E4C2F" w:rsidRDefault="002E4C2F" w:rsidP="004C405A">
            <w:pPr>
              <w:pStyle w:val="CRCoverPage"/>
              <w:spacing w:after="0"/>
              <w:ind w:left="284"/>
              <w:rPr>
                <w:noProof/>
              </w:rPr>
            </w:pPr>
          </w:p>
          <w:p w14:paraId="1C8D3FB1" w14:textId="77777777" w:rsidR="002E4C2F" w:rsidRDefault="002E4C2F" w:rsidP="004C405A">
            <w:pPr>
              <w:pStyle w:val="CRCoverPage"/>
              <w:spacing w:after="0"/>
              <w:ind w:left="284"/>
              <w:rPr>
                <w:i/>
                <w:iCs/>
                <w:noProof/>
              </w:rPr>
            </w:pPr>
            <w:r>
              <w:rPr>
                <w:noProof/>
              </w:rPr>
              <w:t xml:space="preserve">When barring of access to all except some specific DNNs/APNs is invoked in the UDM/HSS/HLR, </w:t>
            </w:r>
            <w:r w:rsidRPr="00D0740D">
              <w:rPr>
                <w:i/>
                <w:iCs/>
                <w:noProof/>
              </w:rPr>
              <w:t>the UDM/HSS/HLR shall update the subscription profile to contain only the specific non barred DNNs/APNs as the subscribed DNNs/APNs and indicate the updated subscription information to the AMF, SMF, MME or the SGSN.</w:t>
            </w:r>
          </w:p>
          <w:p w14:paraId="66C7E5AB" w14:textId="77777777" w:rsidR="00D0740D" w:rsidRDefault="00D0740D" w:rsidP="004C405A">
            <w:pPr>
              <w:pStyle w:val="CRCoverPage"/>
              <w:spacing w:after="0"/>
              <w:ind w:left="284"/>
              <w:rPr>
                <w:noProof/>
              </w:rPr>
            </w:pPr>
          </w:p>
          <w:p w14:paraId="71D123AB" w14:textId="77777777" w:rsidR="002E4C2F" w:rsidRDefault="002E4C2F" w:rsidP="004C405A">
            <w:pPr>
              <w:pStyle w:val="CRCoverPage"/>
              <w:spacing w:after="0"/>
              <w:ind w:left="284"/>
              <w:rPr>
                <w:noProof/>
              </w:rPr>
            </w:pPr>
            <w:r>
              <w:rPr>
                <w:noProof/>
              </w:rPr>
              <w:t>If the existing default DNN/APN is barred, one of the specific non barred DNN/APNs shall be the new default DNN/APN.</w:t>
            </w:r>
          </w:p>
          <w:p w14:paraId="7F524410" w14:textId="77777777" w:rsidR="002E4C2F" w:rsidRDefault="002E4C2F" w:rsidP="004C405A">
            <w:pPr>
              <w:pStyle w:val="CRCoverPage"/>
              <w:spacing w:after="0"/>
              <w:ind w:left="284"/>
              <w:rPr>
                <w:noProof/>
              </w:rPr>
            </w:pPr>
            <w:r>
              <w:rPr>
                <w:noProof/>
              </w:rPr>
              <w:t>The UDM/HSS/HLR shall disable any other barring of Packet Oriented Services when this function is used.</w:t>
            </w:r>
          </w:p>
          <w:p w14:paraId="120A1E37" w14:textId="77777777" w:rsidR="002E4C2F" w:rsidRDefault="002E4C2F" w:rsidP="004C405A">
            <w:pPr>
              <w:pStyle w:val="CRCoverPage"/>
              <w:spacing w:after="0"/>
              <w:ind w:left="284"/>
              <w:rPr>
                <w:i/>
                <w:iCs/>
                <w:noProof/>
              </w:rPr>
            </w:pPr>
            <w:r w:rsidRPr="00F90F16">
              <w:rPr>
                <w:i/>
                <w:iCs/>
                <w:noProof/>
                <w:highlight w:val="cyan"/>
              </w:rPr>
              <w:t>When barring of access to all except some specific DNNs/APNs is removed in the UDM/HSS/HLR, the UDM/HSS/HLR shall update the subscription profile to restore the originally subscribed DNNs/APNs, including the original default DNN/APN and indicate the updated subscription information to the AMF, SMF, the MME or the SGSN.</w:t>
            </w:r>
          </w:p>
          <w:p w14:paraId="5C1738B5" w14:textId="77777777" w:rsidR="00D0740D" w:rsidRDefault="00D0740D" w:rsidP="002E4C2F">
            <w:pPr>
              <w:pStyle w:val="CRCoverPage"/>
              <w:spacing w:after="0"/>
              <w:ind w:left="100"/>
              <w:rPr>
                <w:i/>
                <w:iCs/>
                <w:noProof/>
              </w:rPr>
            </w:pPr>
          </w:p>
          <w:p w14:paraId="0B440CAA" w14:textId="7FDCD82C" w:rsidR="004C405A" w:rsidRDefault="00E615C2" w:rsidP="002E4C2F">
            <w:pPr>
              <w:pStyle w:val="CRCoverPage"/>
              <w:spacing w:after="0"/>
              <w:ind w:left="100"/>
              <w:rPr>
                <w:noProof/>
              </w:rPr>
            </w:pPr>
            <w:r>
              <w:rPr>
                <w:noProof/>
              </w:rPr>
              <w:t xml:space="preserve">It is quite </w:t>
            </w:r>
            <w:r w:rsidRPr="00EA2C21">
              <w:rPr>
                <w:b/>
                <w:bCs/>
                <w:noProof/>
              </w:rPr>
              <w:t>troublesome</w:t>
            </w:r>
            <w:r>
              <w:rPr>
                <w:noProof/>
              </w:rPr>
              <w:t xml:space="preserve"> </w:t>
            </w:r>
            <w:r w:rsidR="006C252F">
              <w:rPr>
                <w:noProof/>
              </w:rPr>
              <w:t xml:space="preserve">for OAM management of subscription data for UDM </w:t>
            </w:r>
            <w:r>
              <w:rPr>
                <w:noProof/>
              </w:rPr>
              <w:t xml:space="preserve">to remove </w:t>
            </w:r>
            <w:r w:rsidR="00A4058B">
              <w:rPr>
                <w:noProof/>
              </w:rPr>
              <w:t xml:space="preserve">all </w:t>
            </w:r>
            <w:r w:rsidR="00894CD9">
              <w:rPr>
                <w:noProof/>
              </w:rPr>
              <w:t>other DNN Configuration</w:t>
            </w:r>
            <w:r w:rsidR="006C252F">
              <w:rPr>
                <w:noProof/>
              </w:rPr>
              <w:t xml:space="preserve"> to keep only </w:t>
            </w:r>
            <w:r w:rsidR="002B5C34">
              <w:rPr>
                <w:noProof/>
              </w:rPr>
              <w:t xml:space="preserve">those specfic DNNs </w:t>
            </w:r>
            <w:r w:rsidR="00FB6A92">
              <w:rPr>
                <w:noProof/>
              </w:rPr>
              <w:t>exempted from the ODB</w:t>
            </w:r>
            <w:r w:rsidR="004C405A">
              <w:rPr>
                <w:noProof/>
              </w:rPr>
              <w:t xml:space="preserve"> when barring of access to all except some specific </w:t>
            </w:r>
            <w:r w:rsidR="004C405A">
              <w:rPr>
                <w:noProof/>
              </w:rPr>
              <w:lastRenderedPageBreak/>
              <w:t>DNNs is activated</w:t>
            </w:r>
            <w:r w:rsidR="00150355">
              <w:rPr>
                <w:noProof/>
              </w:rPr>
              <w:t>,</w:t>
            </w:r>
            <w:r w:rsidR="004C405A">
              <w:rPr>
                <w:noProof/>
              </w:rPr>
              <w:t xml:space="preserve"> and vice versa, i.e. </w:t>
            </w:r>
            <w:r w:rsidR="00960780">
              <w:rPr>
                <w:noProof/>
              </w:rPr>
              <w:t xml:space="preserve">to re-provision all other DNN configuration (which are not exempted from the ODB) </w:t>
            </w:r>
            <w:r w:rsidR="004C405A">
              <w:rPr>
                <w:noProof/>
              </w:rPr>
              <w:t>when such ODB is removed.</w:t>
            </w:r>
          </w:p>
          <w:p w14:paraId="2545A275" w14:textId="62810906" w:rsidR="00D0740D" w:rsidRPr="00D0740D" w:rsidRDefault="00150355" w:rsidP="002E4C2F">
            <w:pPr>
              <w:pStyle w:val="CRCoverPage"/>
              <w:spacing w:after="0"/>
              <w:ind w:left="100"/>
              <w:rPr>
                <w:noProof/>
              </w:rPr>
            </w:pPr>
            <w:r>
              <w:rPr>
                <w:noProof/>
              </w:rPr>
              <w:t xml:space="preserve"> </w:t>
            </w:r>
            <w:r w:rsidR="00894CD9">
              <w:rPr>
                <w:noProof/>
              </w:rPr>
              <w:t xml:space="preserve"> </w:t>
            </w:r>
          </w:p>
          <w:p w14:paraId="2935D5F6" w14:textId="71304921" w:rsidR="002E4C2F" w:rsidRDefault="004C405A" w:rsidP="002E4C2F">
            <w:pPr>
              <w:pStyle w:val="CRCoverPage"/>
              <w:spacing w:after="0"/>
              <w:ind w:left="100"/>
              <w:rPr>
                <w:noProof/>
              </w:rPr>
            </w:pPr>
            <w:r>
              <w:rPr>
                <w:noProof/>
              </w:rPr>
              <w:t xml:space="preserve">In addition, </w:t>
            </w:r>
            <w:r w:rsidR="002E4C2F">
              <w:rPr>
                <w:noProof/>
              </w:rPr>
              <w:t xml:space="preserve">there is a need in </w:t>
            </w:r>
            <w:r>
              <w:rPr>
                <w:noProof/>
              </w:rPr>
              <w:t xml:space="preserve">many ODB deployment </w:t>
            </w:r>
            <w:r w:rsidR="002E4C2F">
              <w:rPr>
                <w:noProof/>
              </w:rPr>
              <w:t xml:space="preserve">to exempt some DNNs' traffic from the ODB </w:t>
            </w:r>
            <w:r w:rsidR="002E4C2F" w:rsidRPr="004C405A">
              <w:rPr>
                <w:b/>
                <w:bCs/>
                <w:noProof/>
              </w:rPr>
              <w:t>only when</w:t>
            </w:r>
            <w:r w:rsidR="002E4C2F">
              <w:rPr>
                <w:noProof/>
              </w:rPr>
              <w:t xml:space="preserve"> the UE is in certain locations and/or in a specific time of day / week / month.</w:t>
            </w:r>
          </w:p>
          <w:p w14:paraId="3689720A" w14:textId="77777777" w:rsidR="004C405A" w:rsidRDefault="004C405A" w:rsidP="002E4C2F">
            <w:pPr>
              <w:pStyle w:val="CRCoverPage"/>
              <w:spacing w:after="0"/>
              <w:ind w:left="100"/>
              <w:rPr>
                <w:noProof/>
              </w:rPr>
            </w:pPr>
          </w:p>
          <w:p w14:paraId="115DF7C4" w14:textId="77777777" w:rsidR="002E4C2F" w:rsidRDefault="002E4C2F" w:rsidP="002E4C2F">
            <w:pPr>
              <w:pStyle w:val="CRCoverPage"/>
              <w:spacing w:after="0"/>
              <w:ind w:left="100"/>
              <w:rPr>
                <w:noProof/>
              </w:rPr>
            </w:pPr>
            <w:r>
              <w:rPr>
                <w:noProof/>
              </w:rPr>
              <w:t>Such function may be achieved by:</w:t>
            </w:r>
          </w:p>
          <w:p w14:paraId="040694D5" w14:textId="0D7FF3E6" w:rsidR="004C405A" w:rsidRDefault="002E4C2F" w:rsidP="004C405A">
            <w:pPr>
              <w:pStyle w:val="CRCoverPage"/>
              <w:spacing w:after="0"/>
              <w:ind w:left="100"/>
              <w:rPr>
                <w:noProof/>
              </w:rPr>
            </w:pPr>
            <w:r>
              <w:rPr>
                <w:noProof/>
              </w:rPr>
              <w:t xml:space="preserve">1.) configuring local policies on the AMF or the SMF, </w:t>
            </w:r>
            <w:r w:rsidR="004C405A">
              <w:rPr>
                <w:noProof/>
              </w:rPr>
              <w:t>i.e., the</w:t>
            </w:r>
            <w:r>
              <w:rPr>
                <w:noProof/>
              </w:rPr>
              <w:t xml:space="preserve"> AMF / SMF may override whatever ODB barring information received from the UDM, to allow the PDU session establishment if UE is in certain location at certain timeslot. </w:t>
            </w:r>
            <w:r w:rsidR="004C405A">
              <w:rPr>
                <w:noProof/>
              </w:rPr>
              <w:t xml:space="preserve">However, this solution still requires some standardization effort, to align the behaviors of the AMF and the SMF, since both entities will receive the same ODB information from the UDM. For example, if the ODB from the UDM is to bar all packets service while the SMF is locally configured to allow the PDU session establishment for DNN = free, the SMF needs to indicate to the AMF so that the AMF will not trigger any PDU session release procedure due to all packet service is barred. </w:t>
            </w:r>
          </w:p>
          <w:p w14:paraId="0B8874D7" w14:textId="11B5CE98" w:rsidR="002E4C2F" w:rsidRDefault="002E4C2F" w:rsidP="002E4C2F">
            <w:pPr>
              <w:pStyle w:val="CRCoverPage"/>
              <w:spacing w:after="0"/>
              <w:ind w:left="100"/>
              <w:rPr>
                <w:noProof/>
              </w:rPr>
            </w:pPr>
          </w:p>
          <w:p w14:paraId="2F54815B" w14:textId="687CC69C" w:rsidR="001E41F3" w:rsidRDefault="002E4C2F" w:rsidP="002E4C2F">
            <w:pPr>
              <w:pStyle w:val="CRCoverPage"/>
              <w:spacing w:after="0"/>
              <w:ind w:left="100"/>
              <w:rPr>
                <w:noProof/>
              </w:rPr>
            </w:pPr>
            <w:r>
              <w:rPr>
                <w:noProof/>
              </w:rPr>
              <w:t xml:space="preserve">2.) enhance the subscription data </w:t>
            </w:r>
            <w:r w:rsidR="004C405A">
              <w:rPr>
                <w:noProof/>
              </w:rPr>
              <w:t>for ODM</w:t>
            </w:r>
            <w:r w:rsidR="000F0091">
              <w:rPr>
                <w:noProof/>
              </w:rPr>
              <w:t xml:space="preserve"> in UDM</w:t>
            </w:r>
            <w:r w:rsidR="004C405A">
              <w:rPr>
                <w:noProof/>
              </w:rPr>
              <w:t>, to</w:t>
            </w:r>
            <w:r w:rsidR="000F0091">
              <w:rPr>
                <w:noProof/>
              </w:rPr>
              <w:t xml:space="preserve"> explicitly provision a list of odbExemptedDnnData to provision a list of DNN configurationa for the DNN</w:t>
            </w:r>
            <w:r w:rsidR="00177DA8">
              <w:rPr>
                <w:noProof/>
              </w:rPr>
              <w:t>s</w:t>
            </w:r>
            <w:r w:rsidR="000F0091">
              <w:rPr>
                <w:noProof/>
              </w:rPr>
              <w:t xml:space="preserve"> which are exempted from the ODB when the UE meets certain the location and/or time conditions.</w:t>
            </w:r>
            <w:r>
              <w:rPr>
                <w:noProof/>
              </w:rPr>
              <w:t>.</w:t>
            </w:r>
          </w:p>
          <w:p w14:paraId="2DC11EBF" w14:textId="77777777" w:rsidR="00B3404E" w:rsidRDefault="00B3404E" w:rsidP="00B3404E">
            <w:pPr>
              <w:pStyle w:val="CRCoverPage"/>
              <w:spacing w:after="0"/>
              <w:ind w:left="100"/>
              <w:rPr>
                <w:noProof/>
              </w:rPr>
            </w:pPr>
          </w:p>
          <w:p w14:paraId="4AA3615B" w14:textId="77777777" w:rsidR="00B3404E" w:rsidRDefault="000F0091" w:rsidP="00B3404E">
            <w:pPr>
              <w:pStyle w:val="CRCoverPage"/>
              <w:spacing w:after="0"/>
              <w:ind w:left="100"/>
              <w:rPr>
                <w:noProof/>
              </w:rPr>
            </w:pPr>
            <w:r>
              <w:rPr>
                <w:noProof/>
              </w:rPr>
              <w:t>In our view, alternative 2 is better since the UDM is the central point to enable the HPLMN operator to have full control the packet service for a given UE.</w:t>
            </w:r>
          </w:p>
          <w:p w14:paraId="7A25FDB5" w14:textId="77777777" w:rsidR="001D38F6" w:rsidRDefault="001D38F6" w:rsidP="00B3404E">
            <w:pPr>
              <w:pStyle w:val="CRCoverPage"/>
              <w:spacing w:after="0"/>
              <w:ind w:left="100"/>
              <w:rPr>
                <w:noProof/>
              </w:rPr>
            </w:pPr>
          </w:p>
          <w:p w14:paraId="708AA7DE" w14:textId="0FC1CF35" w:rsidR="001D38F6" w:rsidRPr="0069289B" w:rsidRDefault="001D38F6" w:rsidP="00B3404E">
            <w:pPr>
              <w:pStyle w:val="CRCoverPage"/>
              <w:spacing w:after="0"/>
              <w:ind w:left="100"/>
              <w:rPr>
                <w:b/>
                <w:bCs/>
                <w:noProof/>
                <w:u w:val="single"/>
              </w:rPr>
            </w:pPr>
            <w:r w:rsidRPr="0069289B">
              <w:rPr>
                <w:b/>
                <w:bCs/>
                <w:noProof/>
                <w:u w:val="single"/>
              </w:rPr>
              <w:t>Th</w:t>
            </w:r>
            <w:r w:rsidR="00410679" w:rsidRPr="0069289B">
              <w:rPr>
                <w:b/>
                <w:bCs/>
                <w:noProof/>
                <w:u w:val="single"/>
              </w:rPr>
              <w:t>is</w:t>
            </w:r>
            <w:r w:rsidRPr="0069289B">
              <w:rPr>
                <w:b/>
                <w:bCs/>
                <w:noProof/>
                <w:u w:val="single"/>
              </w:rPr>
              <w:t xml:space="preserve"> optimization </w:t>
            </w:r>
            <w:r w:rsidR="00410679" w:rsidRPr="0069289B">
              <w:rPr>
                <w:b/>
                <w:bCs/>
                <w:noProof/>
                <w:u w:val="single"/>
              </w:rPr>
              <w:t xml:space="preserve">is limited to 5GC </w:t>
            </w:r>
            <w:r w:rsidR="003E6ACD" w:rsidRPr="0069289B">
              <w:rPr>
                <w:b/>
                <w:bCs/>
                <w:noProof/>
                <w:u w:val="single"/>
              </w:rPr>
              <w:t>only to avoid to impact legacy MME/SGSN/HSS.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87C1FF" w14:textId="1DCCC410" w:rsidR="001E41F3" w:rsidRDefault="000F0091">
            <w:pPr>
              <w:pStyle w:val="CRCoverPage"/>
              <w:spacing w:after="0"/>
              <w:ind w:left="100"/>
              <w:rPr>
                <w:noProof/>
              </w:rPr>
            </w:pPr>
            <w:r>
              <w:rPr>
                <w:noProof/>
              </w:rPr>
              <w:t>It is proposed to enhance the subscription data for ODM in UDM, to explicitly provision a list of odbExemptedDnnData to provision a list of DNN configuration for the DNNa which are exempted from the ODB when the UE meets certain the location and/or time conditions.</w:t>
            </w:r>
          </w:p>
          <w:p w14:paraId="31C656EC" w14:textId="1660AEAA" w:rsidR="00F47443" w:rsidRDefault="00F4744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44EDA" w14:textId="77777777" w:rsidR="001E41F3" w:rsidRDefault="00F47443">
            <w:pPr>
              <w:pStyle w:val="CRCoverPage"/>
              <w:spacing w:after="0"/>
              <w:ind w:left="100"/>
              <w:rPr>
                <w:noProof/>
              </w:rPr>
            </w:pPr>
            <w:r>
              <w:rPr>
                <w:noProof/>
              </w:rPr>
              <w:t>Extra complexities to provision ODB service while exempting application traffic towards certain DNNs and it is not possible to exempt application traffic per spatial conditions and/or time validity conditions</w:t>
            </w:r>
            <w:r w:rsidR="00177DA8">
              <w:rPr>
                <w:noProof/>
              </w:rPr>
              <w:t>.</w:t>
            </w:r>
          </w:p>
          <w:p w14:paraId="5C4BEB44" w14:textId="59FC0F8F" w:rsidR="00F47443" w:rsidRDefault="00F4744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A2F31" w:rsidR="001E41F3" w:rsidRDefault="000A02DC">
            <w:pPr>
              <w:pStyle w:val="CRCoverPage"/>
              <w:spacing w:after="0"/>
              <w:ind w:left="100"/>
              <w:rPr>
                <w:noProof/>
              </w:rPr>
            </w:pPr>
            <w:r>
              <w:rPr>
                <w:noProof/>
              </w:rPr>
              <w:t xml:space="preserve">2.9.2, </w:t>
            </w:r>
            <w:r w:rsidR="002B5803">
              <w:rPr>
                <w:noProof/>
              </w:rPr>
              <w:t>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C7183D6" w14:textId="77777777" w:rsidR="00121B49" w:rsidRDefault="00121B49" w:rsidP="00121B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533155163"/>
      <w:bookmarkStart w:id="2" w:name="_Toc155128028"/>
      <w:r>
        <w:rPr>
          <w:rFonts w:eastAsia="DengXian"/>
          <w:noProof/>
          <w:color w:val="0000FF"/>
          <w:sz w:val="28"/>
          <w:szCs w:val="28"/>
        </w:rPr>
        <w:t>*** First Change ***</w:t>
      </w:r>
    </w:p>
    <w:p w14:paraId="59DB8D5F" w14:textId="77777777" w:rsidR="00121B49" w:rsidRDefault="00121B49" w:rsidP="00121B49">
      <w:pPr>
        <w:pStyle w:val="Heading3"/>
      </w:pPr>
      <w:bookmarkStart w:id="3" w:name="_Toc155128024"/>
      <w:r>
        <w:t>2.</w:t>
      </w:r>
      <w:r>
        <w:rPr>
          <w:lang w:eastAsia="ja-JP"/>
        </w:rPr>
        <w:t>9</w:t>
      </w:r>
      <w:r>
        <w:t>.</w:t>
      </w:r>
      <w:r>
        <w:rPr>
          <w:lang w:eastAsia="ja-JP"/>
        </w:rPr>
        <w:t>2</w:t>
      </w:r>
      <w:r>
        <w:tab/>
        <w:t>Application or Change of Barring in the UDM/HSS/HLR</w:t>
      </w:r>
      <w:bookmarkEnd w:id="3"/>
    </w:p>
    <w:p w14:paraId="56CB4D40" w14:textId="77777777" w:rsidR="00121B49" w:rsidRDefault="00121B49" w:rsidP="00121B4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invoked in the UDM/HSS/HLR, the UDM/HSS/HLR shall update the subscription profile to contain only the specific non barred DNNs/APNs as the subscribed DNNs/APNs and indicate the updated subscription information to the AMF, SMF, MME</w:t>
      </w:r>
      <w:r>
        <w:rPr>
          <w:lang w:eastAsia="zh-CN"/>
        </w:rPr>
        <w:t xml:space="preserve"> or the SGSN</w:t>
      </w:r>
      <w:r>
        <w:rPr>
          <w:lang w:eastAsia="ja-JP"/>
        </w:rPr>
        <w:t>.</w:t>
      </w:r>
    </w:p>
    <w:p w14:paraId="505F84FD" w14:textId="77777777" w:rsidR="00121B49" w:rsidRDefault="00121B49" w:rsidP="00121B49">
      <w:pPr>
        <w:rPr>
          <w:lang w:eastAsia="ja-JP"/>
        </w:rPr>
      </w:pPr>
      <w:r>
        <w:rPr>
          <w:lang w:eastAsia="ja-JP"/>
        </w:rPr>
        <w:t>If the existing default DNN/APN is barred, one of the specific non barred DNN/APNs shall be the new default DNN/APN.</w:t>
      </w:r>
    </w:p>
    <w:p w14:paraId="7B7DB799" w14:textId="77777777" w:rsidR="00121B49" w:rsidRDefault="00121B49" w:rsidP="00121B49">
      <w:pPr>
        <w:rPr>
          <w:lang w:eastAsia="ja-JP"/>
        </w:rPr>
      </w:pPr>
      <w:r>
        <w:rPr>
          <w:lang w:eastAsia="ja-JP"/>
        </w:rPr>
        <w:t>The UDM/HSS/HLR shall disable any other barring of Packet Oriented Services when this function is used.</w:t>
      </w:r>
    </w:p>
    <w:p w14:paraId="20F952AF" w14:textId="77777777" w:rsidR="00121B49" w:rsidRDefault="00121B49" w:rsidP="00121B4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removed in the UDM/HSS/HLR, the UDM/HSS/HLR shall update the subscription profile to restore the originally subscribed DNN</w:t>
      </w:r>
      <w:r>
        <w:rPr>
          <w:lang w:eastAsia="zh-CN"/>
        </w:rPr>
        <w:t>s</w:t>
      </w:r>
      <w:r>
        <w:rPr>
          <w:lang w:eastAsia="ja-JP"/>
        </w:rPr>
        <w:t>/APNs, including the original default DNN/APN and indicate the updated subscription information to the AMF, SMF, the MME</w:t>
      </w:r>
      <w:r>
        <w:rPr>
          <w:lang w:eastAsia="zh-CN"/>
        </w:rPr>
        <w:t xml:space="preserve"> or the SGSN</w:t>
      </w:r>
      <w:r>
        <w:rPr>
          <w:lang w:eastAsia="ja-JP"/>
        </w:rPr>
        <w:t>.</w:t>
      </w:r>
    </w:p>
    <w:p w14:paraId="17E5BED8" w14:textId="5D18F14F" w:rsidR="00121B49" w:rsidRDefault="00F47443" w:rsidP="00121B49">
      <w:ins w:id="4" w:author="Frank Yong Yang, 2024-08 PA2" w:date="2024-08-08T16:15:00Z">
        <w:r>
          <w:t>For 5GC, if the AMF/SMF/UDM supports the "</w:t>
        </w:r>
        <w:proofErr w:type="spellStart"/>
        <w:r w:rsidR="00523211">
          <w:t>O</w:t>
        </w:r>
        <w:r w:rsidR="00523211" w:rsidRPr="00E831AC">
          <w:t>dbExempted</w:t>
        </w:r>
        <w:r w:rsidR="00523211">
          <w:t>Dnn</w:t>
        </w:r>
        <w:proofErr w:type="spellEnd"/>
        <w:r>
          <w:t>"</w:t>
        </w:r>
      </w:ins>
      <w:ins w:id="5" w:author="Frank Yong Yang, 2024-08 PA2" w:date="2024-08-08T16:33:00Z">
        <w:r w:rsidR="00F51923">
          <w:t xml:space="preserve"> feature</w:t>
        </w:r>
      </w:ins>
      <w:ins w:id="6" w:author="Frank Yong Yang, 2024-08 PA2" w:date="2024-08-08T16:15:00Z">
        <w:r w:rsidR="00523211">
          <w:t xml:space="preserve">, when </w:t>
        </w:r>
      </w:ins>
      <w:ins w:id="7" w:author="Frank Yong Yang, 2024-08 PA2" w:date="2024-08-08T16:28:00Z">
        <w:r w:rsidR="00C952E3">
          <w:rPr>
            <w:lang w:eastAsia="ja-JP"/>
          </w:rPr>
          <w:t xml:space="preserve">barring of </w:t>
        </w:r>
        <w:r w:rsidR="00C952E3">
          <w:t>access</w:t>
        </w:r>
        <w:r w:rsidR="00C952E3">
          <w:rPr>
            <w:lang w:eastAsia="ja-JP"/>
          </w:rPr>
          <w:t xml:space="preserve"> to</w:t>
        </w:r>
        <w:r w:rsidR="00C952E3">
          <w:t xml:space="preserve"> </w:t>
        </w:r>
        <w:r w:rsidR="00C952E3">
          <w:rPr>
            <w:lang w:eastAsia="ja-JP"/>
          </w:rPr>
          <w:t xml:space="preserve">all except </w:t>
        </w:r>
        <w:r w:rsidR="00C952E3">
          <w:t>some specific DNNs</w:t>
        </w:r>
        <w:r w:rsidR="00C952E3">
          <w:rPr>
            <w:lang w:eastAsia="ja-JP"/>
          </w:rPr>
          <w:t xml:space="preserve"> is invoked</w:t>
        </w:r>
        <w:r w:rsidR="00AB58CE">
          <w:rPr>
            <w:lang w:eastAsia="ja-JP"/>
          </w:rPr>
          <w:t xml:space="preserve">, the UDM may provision </w:t>
        </w:r>
      </w:ins>
      <w:ins w:id="8" w:author="Frank Yong Yang, 2024-08 PA2" w:date="2024-08-08T16:29:00Z">
        <w:r w:rsidR="004B592F">
          <w:rPr>
            <w:lang w:eastAsia="ja-JP"/>
          </w:rPr>
          <w:t xml:space="preserve">the </w:t>
        </w:r>
      </w:ins>
      <w:proofErr w:type="spellStart"/>
      <w:ins w:id="9" w:author="Frank Yong Yang, 2024-08 PA2" w:date="2024-08-08T16:31:00Z">
        <w:r w:rsidR="00DD2C2F" w:rsidRPr="00B06F7A">
          <w:t>odbPacketServices</w:t>
        </w:r>
        <w:proofErr w:type="spellEnd"/>
        <w:r w:rsidR="00DD2C2F">
          <w:t xml:space="preserve"> </w:t>
        </w:r>
        <w:r w:rsidR="00AB1888">
          <w:t>toget</w:t>
        </w:r>
      </w:ins>
      <w:ins w:id="10" w:author="Frank Yong Yang, 2024-08 PA2" w:date="2024-08-08T16:32:00Z">
        <w:r w:rsidR="00AB1888">
          <w:t xml:space="preserve">her with </w:t>
        </w:r>
      </w:ins>
      <w:proofErr w:type="spellStart"/>
      <w:ins w:id="11" w:author="Frank Yong Yang, 2024-08 PA2" w:date="2024-08-08T16:29:00Z">
        <w:r w:rsidR="004B592F">
          <w:t>o</w:t>
        </w:r>
        <w:r w:rsidR="004B592F" w:rsidRPr="00E831AC">
          <w:t>dbExempted</w:t>
        </w:r>
        <w:r w:rsidR="004B592F">
          <w:t>DnnData</w:t>
        </w:r>
        <w:proofErr w:type="spellEnd"/>
        <w:r w:rsidR="004B592F">
          <w:t xml:space="preserve"> which contains </w:t>
        </w:r>
      </w:ins>
      <w:ins w:id="12" w:author="Frank Yong Yang, 2024-08 PA2" w:date="2024-08-08T16:33:00Z">
        <w:r w:rsidR="00E84AE5">
          <w:t>those specific</w:t>
        </w:r>
      </w:ins>
      <w:ins w:id="13" w:author="Frank Yong Yang, 2024-08 PA2" w:date="2024-08-08T16:29:00Z">
        <w:r w:rsidR="00ED6265">
          <w:t xml:space="preserve"> DNNs exempted from </w:t>
        </w:r>
      </w:ins>
      <w:ins w:id="14" w:author="Frank Yong Yang, 2024-08 PA2" w:date="2024-08-08T16:32:00Z">
        <w:r w:rsidR="008D677B">
          <w:t>the barring</w:t>
        </w:r>
      </w:ins>
      <w:ins w:id="15" w:author="Frank Yong Yang, 2024-08 PA2" w:date="2024-08-08T16:30:00Z">
        <w:r w:rsidR="0001777D">
          <w:t xml:space="preserve">, without or with </w:t>
        </w:r>
        <w:r w:rsidR="003314D3">
          <w:t>spatial and time validity conditions.</w:t>
        </w:r>
      </w:ins>
      <w:r w:rsidR="006E4A0C">
        <w:t xml:space="preserve"> </w:t>
      </w:r>
      <w:ins w:id="16" w:author="Frank Yong Yang, 2024-08 PA2" w:date="2024-08-08T17:13:00Z">
        <w:r w:rsidR="006E4A0C">
          <w:rPr>
            <w:lang w:eastAsia="ja-JP"/>
          </w:rPr>
          <w:t xml:space="preserve">When barring of </w:t>
        </w:r>
        <w:r w:rsidR="006E4A0C">
          <w:t>access</w:t>
        </w:r>
        <w:r w:rsidR="006E4A0C">
          <w:rPr>
            <w:lang w:eastAsia="ja-JP"/>
          </w:rPr>
          <w:t xml:space="preserve"> to</w:t>
        </w:r>
        <w:r w:rsidR="006E4A0C">
          <w:t xml:space="preserve"> </w:t>
        </w:r>
        <w:r w:rsidR="006E4A0C">
          <w:rPr>
            <w:lang w:eastAsia="ja-JP"/>
          </w:rPr>
          <w:t xml:space="preserve">all except </w:t>
        </w:r>
        <w:r w:rsidR="006E4A0C">
          <w:t>some specific DNNs</w:t>
        </w:r>
        <w:r w:rsidR="006E4A0C">
          <w:rPr>
            <w:lang w:eastAsia="ja-JP"/>
          </w:rPr>
          <w:t xml:space="preserve"> is removed in the UDM</w:t>
        </w:r>
      </w:ins>
      <w:ins w:id="17" w:author="Frank Yong Yang, 2024-08 PA2" w:date="2024-08-08T17:14:00Z">
        <w:r w:rsidR="00EF0F3E">
          <w:rPr>
            <w:lang w:eastAsia="ja-JP"/>
          </w:rPr>
          <w:t xml:space="preserve">, the </w:t>
        </w:r>
        <w:r w:rsidR="00BD68B2">
          <w:rPr>
            <w:lang w:eastAsia="ja-JP"/>
          </w:rPr>
          <w:t xml:space="preserve">UDM removes the </w:t>
        </w:r>
        <w:proofErr w:type="spellStart"/>
        <w:r w:rsidR="00BD68B2" w:rsidRPr="00B06F7A">
          <w:t>odbPacketServices</w:t>
        </w:r>
      </w:ins>
      <w:proofErr w:type="spellEnd"/>
      <w:ins w:id="18" w:author="Frank Yong Yang, 2024-08 PA2" w:date="2024-08-08T17:15:00Z">
        <w:r w:rsidR="009F6272">
          <w:t xml:space="preserve"> in the </w:t>
        </w:r>
        <w:proofErr w:type="spellStart"/>
        <w:r w:rsidR="00B74217" w:rsidRPr="00B06F7A">
          <w:t>AccessAndMobilitySubscriptionData</w:t>
        </w:r>
        <w:proofErr w:type="spellEnd"/>
        <w:r w:rsidR="00B74217">
          <w:t xml:space="preserve"> and </w:t>
        </w:r>
        <w:proofErr w:type="spellStart"/>
        <w:r w:rsidR="00ED1289" w:rsidRPr="000F0BA0">
          <w:t>SessionManagementSubscriptionData</w:t>
        </w:r>
      </w:ins>
      <w:proofErr w:type="spellEnd"/>
      <w:ins w:id="19" w:author="Frank Yong Yang, 2024-08 PA2" w:date="2024-08-08T17:14:00Z">
        <w:r w:rsidR="00BD68B2">
          <w:t>.</w:t>
        </w:r>
      </w:ins>
    </w:p>
    <w:p w14:paraId="39018C6F" w14:textId="77777777" w:rsidR="00121B49" w:rsidRDefault="00121B49" w:rsidP="00121B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355CAE43" w14:textId="3F37AA56" w:rsidR="00421C86" w:rsidRDefault="00421C86" w:rsidP="00421C86">
      <w:pPr>
        <w:pStyle w:val="Heading2"/>
      </w:pPr>
      <w:r>
        <w:t>3.1A</w:t>
      </w:r>
      <w:r>
        <w:tab/>
        <w:t>Information stored in the UDM/UDR</w:t>
      </w:r>
      <w:bookmarkEnd w:id="1"/>
      <w:bookmarkEnd w:id="2"/>
    </w:p>
    <w:p w14:paraId="3F9604E6" w14:textId="77777777" w:rsidR="00421C86" w:rsidRDefault="00421C86" w:rsidP="00421C86">
      <w:pPr>
        <w:pStyle w:val="B1"/>
      </w:pPr>
      <w:r w:rsidRPr="00B07F11">
        <w:t>Barring of roaming - one of:</w:t>
      </w:r>
    </w:p>
    <w:p w14:paraId="7946CD1C" w14:textId="77777777" w:rsidR="00421C86" w:rsidRDefault="00421C86" w:rsidP="00421C86">
      <w:pPr>
        <w:pStyle w:val="B1"/>
      </w:pPr>
      <w:r>
        <w:t>-</w:t>
      </w:r>
      <w:r>
        <w:tab/>
        <w:t xml:space="preserve">Barring of roaming outside the home </w:t>
      </w:r>
      <w:proofErr w:type="gramStart"/>
      <w:r>
        <w:t>PLMN;</w:t>
      </w:r>
      <w:proofErr w:type="gramEnd"/>
    </w:p>
    <w:p w14:paraId="2C37980B" w14:textId="77777777" w:rsidR="00421C86" w:rsidRDefault="00421C86" w:rsidP="00421C86">
      <w:pPr>
        <w:pStyle w:val="B1"/>
      </w:pPr>
      <w:r>
        <w:t>-</w:t>
      </w:r>
      <w:r>
        <w:tab/>
        <w:t>Barring of roaming outside the home PLMN country.</w:t>
      </w:r>
    </w:p>
    <w:p w14:paraId="6BD0B4FC" w14:textId="77777777" w:rsidR="00421C86" w:rsidRDefault="00421C86" w:rsidP="00421C86">
      <w:pPr>
        <w:pStyle w:val="B1"/>
      </w:pPr>
      <w:r>
        <w:rPr>
          <w:rFonts w:hint="eastAsia"/>
          <w:lang w:eastAsia="zh-CN"/>
        </w:rPr>
        <w:t>-</w:t>
      </w:r>
      <w:r>
        <w:rPr>
          <w:rFonts w:hint="eastAsia"/>
          <w:lang w:eastAsia="zh-CN"/>
        </w:rPr>
        <w:tab/>
      </w:r>
      <w:r>
        <w:t>Barring of Packet Oriented Services - one of:</w:t>
      </w:r>
    </w:p>
    <w:p w14:paraId="40BC2354" w14:textId="77777777" w:rsidR="00421C86" w:rsidRDefault="00421C86" w:rsidP="00421C86">
      <w:pPr>
        <w:pStyle w:val="B1"/>
      </w:pPr>
      <w:r>
        <w:t>-</w:t>
      </w:r>
      <w:r>
        <w:tab/>
        <w:t xml:space="preserve">Barring of all Packet Oriented </w:t>
      </w:r>
      <w:proofErr w:type="gramStart"/>
      <w:r>
        <w:t>Services;</w:t>
      </w:r>
      <w:proofErr w:type="gramEnd"/>
    </w:p>
    <w:p w14:paraId="0CA42A0E" w14:textId="77777777" w:rsidR="00421C86" w:rsidRDefault="00421C86" w:rsidP="00421C86">
      <w:pPr>
        <w:pStyle w:val="B1"/>
      </w:pPr>
      <w:r>
        <w:t>-</w:t>
      </w:r>
      <w:r>
        <w:tab/>
        <w:t xml:space="preserve">Barring of Packet Oriented Services from access points that are within the HPLMN whilst the subscriber is roaming in a </w:t>
      </w:r>
      <w:proofErr w:type="gramStart"/>
      <w:r>
        <w:t>VPLMN;</w:t>
      </w:r>
      <w:proofErr w:type="gramEnd"/>
    </w:p>
    <w:p w14:paraId="10EE1B14" w14:textId="77777777" w:rsidR="00421C86" w:rsidRDefault="00421C86" w:rsidP="00421C86">
      <w:pPr>
        <w:pStyle w:val="B1"/>
        <w:rPr>
          <w:lang w:eastAsia="ja-JP"/>
        </w:rPr>
      </w:pPr>
      <w:r>
        <w:t>-</w:t>
      </w:r>
      <w:r>
        <w:tab/>
        <w:t xml:space="preserve">Barring of Packet Oriented Services from access points that are within the roamed to </w:t>
      </w:r>
      <w:proofErr w:type="gramStart"/>
      <w:r>
        <w:t>VPLMN</w:t>
      </w:r>
      <w:r>
        <w:rPr>
          <w:lang w:eastAsia="ja-JP"/>
        </w:rPr>
        <w:t>;</w:t>
      </w:r>
      <w:proofErr w:type="gramEnd"/>
    </w:p>
    <w:p w14:paraId="19918664" w14:textId="06623620" w:rsidR="00421C86" w:rsidRDefault="00421C86" w:rsidP="00421C86">
      <w:pPr>
        <w:pStyle w:val="B1"/>
        <w:rPr>
          <w:lang w:eastAsia="ja-JP"/>
        </w:rPr>
      </w:pPr>
      <w:r>
        <w:rPr>
          <w:lang w:eastAsia="ja-JP"/>
        </w:rPr>
        <w:br w:type="page"/>
      </w:r>
      <w:r>
        <w:rPr>
          <w:lang w:eastAsia="ja-JP"/>
        </w:rPr>
        <w:lastRenderedPageBreak/>
        <w:t>-</w:t>
      </w:r>
      <w:r>
        <w:rPr>
          <w:lang w:eastAsia="ja-JP"/>
        </w:rPr>
        <w:tab/>
        <w:t xml:space="preserve">Barring of </w:t>
      </w:r>
      <w:r>
        <w:t>access</w:t>
      </w:r>
      <w:r>
        <w:rPr>
          <w:lang w:eastAsia="ja-JP"/>
        </w:rPr>
        <w:t xml:space="preserve"> to</w:t>
      </w:r>
      <w:r>
        <w:t xml:space="preserve"> </w:t>
      </w:r>
      <w:r>
        <w:rPr>
          <w:lang w:eastAsia="ja-JP"/>
        </w:rPr>
        <w:t xml:space="preserve">all except </w:t>
      </w:r>
      <w:r>
        <w:t>some specific DNNs</w:t>
      </w:r>
      <w:ins w:id="20" w:author="Frank, 2024 August meeting preparation" w:date="2024-06-27T22:03:00Z">
        <w:r w:rsidR="001A2E9E">
          <w:t xml:space="preserve">, </w:t>
        </w:r>
      </w:ins>
      <w:ins w:id="21" w:author="Frank, 2024 August meeting preparation" w:date="2024-06-27T22:04:00Z">
        <w:r w:rsidR="001A2E9E">
          <w:t xml:space="preserve">optionally </w:t>
        </w:r>
      </w:ins>
      <w:ins w:id="22" w:author="Frank, 2024 August meeting preparation" w:date="2024-06-27T22:03:00Z">
        <w:r w:rsidR="001A2E9E">
          <w:t xml:space="preserve">with </w:t>
        </w:r>
      </w:ins>
      <w:ins w:id="23" w:author="Frank, 2024 August meeting preparation" w:date="2024-06-27T22:04:00Z">
        <w:r w:rsidR="001A2E9E">
          <w:t xml:space="preserve">spatial and time validity </w:t>
        </w:r>
      </w:ins>
      <w:ins w:id="24" w:author="Frank, 2024 August meeting preparation" w:date="2024-06-27T22:03:00Z">
        <w:r w:rsidR="001A2E9E">
          <w:t>conditions</w:t>
        </w:r>
      </w:ins>
      <w:r>
        <w:rPr>
          <w:lang w:eastAsia="ja-JP"/>
        </w:rPr>
        <w:t>.</w:t>
      </w:r>
    </w:p>
    <w:p w14:paraId="5171E291" w14:textId="77777777" w:rsidR="009D7FEB" w:rsidRDefault="009D7FEB"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2CB51" w14:textId="77777777" w:rsidR="00654C11" w:rsidRDefault="00654C11">
      <w:r>
        <w:separator/>
      </w:r>
    </w:p>
  </w:endnote>
  <w:endnote w:type="continuationSeparator" w:id="0">
    <w:p w14:paraId="31CDC8BE" w14:textId="77777777" w:rsidR="00654C11" w:rsidRDefault="0065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104A5" w14:textId="77777777" w:rsidR="00654C11" w:rsidRDefault="00654C11">
      <w:r>
        <w:separator/>
      </w:r>
    </w:p>
  </w:footnote>
  <w:footnote w:type="continuationSeparator" w:id="0">
    <w:p w14:paraId="75B142B4" w14:textId="77777777" w:rsidR="00654C11" w:rsidRDefault="00654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2">
    <w15:presenceInfo w15:providerId="None" w15:userId="Frank Yong Yang, 2024-08 PA2"/>
  </w15:person>
  <w15:person w15:author="Frank, 2024 August meeting preparation">
    <w15:presenceInfo w15:providerId="None" w15:userId="Frank, 2024 August meeting prepa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7D"/>
    <w:rsid w:val="00017971"/>
    <w:rsid w:val="00022E4A"/>
    <w:rsid w:val="00042C0E"/>
    <w:rsid w:val="0005682E"/>
    <w:rsid w:val="000756C1"/>
    <w:rsid w:val="000A02DC"/>
    <w:rsid w:val="000A6394"/>
    <w:rsid w:val="000B7FED"/>
    <w:rsid w:val="000C038A"/>
    <w:rsid w:val="000C6598"/>
    <w:rsid w:val="000D44B3"/>
    <w:rsid w:val="000D6ED8"/>
    <w:rsid w:val="000E2F23"/>
    <w:rsid w:val="000F0091"/>
    <w:rsid w:val="00121B49"/>
    <w:rsid w:val="00122715"/>
    <w:rsid w:val="00145D43"/>
    <w:rsid w:val="00150355"/>
    <w:rsid w:val="00163929"/>
    <w:rsid w:val="00177DA8"/>
    <w:rsid w:val="00192C46"/>
    <w:rsid w:val="001A08B3"/>
    <w:rsid w:val="001A2E9E"/>
    <w:rsid w:val="001A7B60"/>
    <w:rsid w:val="001B52F0"/>
    <w:rsid w:val="001B7A65"/>
    <w:rsid w:val="001D38F6"/>
    <w:rsid w:val="001E41F3"/>
    <w:rsid w:val="001F5B25"/>
    <w:rsid w:val="0026004D"/>
    <w:rsid w:val="002640DD"/>
    <w:rsid w:val="00270843"/>
    <w:rsid w:val="00275D12"/>
    <w:rsid w:val="00284FEB"/>
    <w:rsid w:val="002860C4"/>
    <w:rsid w:val="002B5741"/>
    <w:rsid w:val="002B5803"/>
    <w:rsid w:val="002B5C34"/>
    <w:rsid w:val="002D2017"/>
    <w:rsid w:val="002E472E"/>
    <w:rsid w:val="002E4C2F"/>
    <w:rsid w:val="00305409"/>
    <w:rsid w:val="003314D3"/>
    <w:rsid w:val="003609EF"/>
    <w:rsid w:val="0036231A"/>
    <w:rsid w:val="00374DD4"/>
    <w:rsid w:val="003E1A36"/>
    <w:rsid w:val="003E6ACD"/>
    <w:rsid w:val="00410371"/>
    <w:rsid w:val="00410679"/>
    <w:rsid w:val="00421C86"/>
    <w:rsid w:val="004242F1"/>
    <w:rsid w:val="00425379"/>
    <w:rsid w:val="004B592F"/>
    <w:rsid w:val="004B75B7"/>
    <w:rsid w:val="004C405A"/>
    <w:rsid w:val="00511EE6"/>
    <w:rsid w:val="005141D9"/>
    <w:rsid w:val="0051580D"/>
    <w:rsid w:val="00523211"/>
    <w:rsid w:val="005327E7"/>
    <w:rsid w:val="00547111"/>
    <w:rsid w:val="00592956"/>
    <w:rsid w:val="00592D74"/>
    <w:rsid w:val="005E2C44"/>
    <w:rsid w:val="00621188"/>
    <w:rsid w:val="006257ED"/>
    <w:rsid w:val="00653DE4"/>
    <w:rsid w:val="00654C11"/>
    <w:rsid w:val="00665C47"/>
    <w:rsid w:val="0069289B"/>
    <w:rsid w:val="00695808"/>
    <w:rsid w:val="006A2E28"/>
    <w:rsid w:val="006B46FB"/>
    <w:rsid w:val="006B7207"/>
    <w:rsid w:val="006C252F"/>
    <w:rsid w:val="006E21FB"/>
    <w:rsid w:val="006E4A0C"/>
    <w:rsid w:val="006F4128"/>
    <w:rsid w:val="00710AF5"/>
    <w:rsid w:val="0078067A"/>
    <w:rsid w:val="00792342"/>
    <w:rsid w:val="007977A8"/>
    <w:rsid w:val="007B512A"/>
    <w:rsid w:val="007C2097"/>
    <w:rsid w:val="007D6A07"/>
    <w:rsid w:val="007F7259"/>
    <w:rsid w:val="008040A8"/>
    <w:rsid w:val="008279FA"/>
    <w:rsid w:val="008626E7"/>
    <w:rsid w:val="00870EE7"/>
    <w:rsid w:val="008863B9"/>
    <w:rsid w:val="00894CD9"/>
    <w:rsid w:val="008A45A6"/>
    <w:rsid w:val="008A763F"/>
    <w:rsid w:val="008D3CCC"/>
    <w:rsid w:val="008D677B"/>
    <w:rsid w:val="008F3789"/>
    <w:rsid w:val="008F686C"/>
    <w:rsid w:val="00903F31"/>
    <w:rsid w:val="009148DE"/>
    <w:rsid w:val="00941E30"/>
    <w:rsid w:val="00960780"/>
    <w:rsid w:val="00964D91"/>
    <w:rsid w:val="009777D9"/>
    <w:rsid w:val="00991B88"/>
    <w:rsid w:val="009A5753"/>
    <w:rsid w:val="009A579D"/>
    <w:rsid w:val="009D7FEB"/>
    <w:rsid w:val="009E3297"/>
    <w:rsid w:val="009F6272"/>
    <w:rsid w:val="009F734F"/>
    <w:rsid w:val="00A005BF"/>
    <w:rsid w:val="00A246B6"/>
    <w:rsid w:val="00A4058B"/>
    <w:rsid w:val="00A47E70"/>
    <w:rsid w:val="00A50CF0"/>
    <w:rsid w:val="00A7671C"/>
    <w:rsid w:val="00AA2CBC"/>
    <w:rsid w:val="00AB1888"/>
    <w:rsid w:val="00AB58CE"/>
    <w:rsid w:val="00AC0AA0"/>
    <w:rsid w:val="00AC5820"/>
    <w:rsid w:val="00AD1CD8"/>
    <w:rsid w:val="00B258BB"/>
    <w:rsid w:val="00B3404E"/>
    <w:rsid w:val="00B67B97"/>
    <w:rsid w:val="00B74217"/>
    <w:rsid w:val="00B968C8"/>
    <w:rsid w:val="00BA3EC5"/>
    <w:rsid w:val="00BA51D9"/>
    <w:rsid w:val="00BB5DFC"/>
    <w:rsid w:val="00BD279D"/>
    <w:rsid w:val="00BD68B2"/>
    <w:rsid w:val="00BD6BB8"/>
    <w:rsid w:val="00C009B3"/>
    <w:rsid w:val="00C66BA2"/>
    <w:rsid w:val="00C870F6"/>
    <w:rsid w:val="00C90231"/>
    <w:rsid w:val="00C952E3"/>
    <w:rsid w:val="00C95985"/>
    <w:rsid w:val="00CA138F"/>
    <w:rsid w:val="00CC5026"/>
    <w:rsid w:val="00CC68D0"/>
    <w:rsid w:val="00CD750A"/>
    <w:rsid w:val="00CE5050"/>
    <w:rsid w:val="00CF34AE"/>
    <w:rsid w:val="00D03F9A"/>
    <w:rsid w:val="00D06D51"/>
    <w:rsid w:val="00D0740D"/>
    <w:rsid w:val="00D24991"/>
    <w:rsid w:val="00D50255"/>
    <w:rsid w:val="00D54B32"/>
    <w:rsid w:val="00D66520"/>
    <w:rsid w:val="00D84AE9"/>
    <w:rsid w:val="00DD2C2F"/>
    <w:rsid w:val="00DE34CF"/>
    <w:rsid w:val="00E01327"/>
    <w:rsid w:val="00E13F3D"/>
    <w:rsid w:val="00E22429"/>
    <w:rsid w:val="00E34898"/>
    <w:rsid w:val="00E40877"/>
    <w:rsid w:val="00E615C2"/>
    <w:rsid w:val="00E836AD"/>
    <w:rsid w:val="00E84AE5"/>
    <w:rsid w:val="00EA2C21"/>
    <w:rsid w:val="00EB09B7"/>
    <w:rsid w:val="00ED1289"/>
    <w:rsid w:val="00ED6265"/>
    <w:rsid w:val="00EE7D7C"/>
    <w:rsid w:val="00EF0F3E"/>
    <w:rsid w:val="00F173CD"/>
    <w:rsid w:val="00F25D98"/>
    <w:rsid w:val="00F300FB"/>
    <w:rsid w:val="00F47443"/>
    <w:rsid w:val="00F51923"/>
    <w:rsid w:val="00F62712"/>
    <w:rsid w:val="00F90F16"/>
    <w:rsid w:val="00FB6386"/>
    <w:rsid w:val="00FB6A92"/>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character" w:customStyle="1" w:styleId="Heading3Char">
    <w:name w:val="Heading 3 Char"/>
    <w:basedOn w:val="DefaultParagraphFont"/>
    <w:link w:val="Heading3"/>
    <w:rsid w:val="00121B4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3995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1115</Words>
  <Characters>6359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PA2</cp:lastModifiedBy>
  <cp:revision>29</cp:revision>
  <cp:lastPrinted>1899-12-31T23:00:00Z</cp:lastPrinted>
  <dcterms:created xsi:type="dcterms:W3CDTF">2024-08-08T12:38:00Z</dcterms:created>
  <dcterms:modified xsi:type="dcterms:W3CDTF">2024-08-09T12:29:00Z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