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21289" w14:textId="6161F4FB" w:rsidR="007072FA" w:rsidRDefault="007072FA" w:rsidP="006E0BB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54634F">
        <w:rPr>
          <w:b/>
          <w:noProof/>
          <w:sz w:val="24"/>
        </w:rPr>
        <w:t>127</w:t>
      </w:r>
    </w:p>
    <w:p w14:paraId="2CBDEEFB" w14:textId="77777777" w:rsidR="007072FA" w:rsidRDefault="007072FA" w:rsidP="007072FA">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E7338" w:rsidR="001E41F3" w:rsidRPr="00410371" w:rsidRDefault="0054634F" w:rsidP="00547111">
            <w:pPr>
              <w:pStyle w:val="CRCoverPage"/>
              <w:spacing w:after="0"/>
              <w:rPr>
                <w:noProof/>
              </w:rPr>
            </w:pPr>
            <w:r>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B898" w:rsidR="001E41F3" w:rsidRDefault="00664104">
            <w:pPr>
              <w:pStyle w:val="CRCoverPage"/>
              <w:spacing w:after="0"/>
              <w:ind w:left="100"/>
              <w:rPr>
                <w:noProof/>
              </w:rPr>
            </w:pPr>
            <w:r>
              <w:t xml:space="preserve">Subscriber </w:t>
            </w:r>
            <w:r w:rsidR="00644D68">
              <w:t xml:space="preserve">Data </w:t>
            </w:r>
            <w:r w:rsidR="001C3B61">
              <w:t>M</w:t>
            </w:r>
            <w:r w:rsidR="00644D68">
              <w:t>igration</w:t>
            </w:r>
            <w:r w:rsidR="001C3B61">
              <w:t xml:space="preserve"> (Nudm_SDM)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742B" w:rsidR="001E41F3" w:rsidRDefault="00030F8A">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FDCAD" w:rsidR="001E41F3" w:rsidRDefault="00985C39">
            <w:pPr>
              <w:pStyle w:val="CRCoverPage"/>
              <w:spacing w:after="0"/>
              <w:ind w:left="100"/>
              <w:rPr>
                <w:noProof/>
              </w:rPr>
            </w:pPr>
            <w:r>
              <w:t>202</w:t>
            </w:r>
            <w:r w:rsidR="000B6FC4">
              <w:t>4</w:t>
            </w:r>
            <w:r>
              <w:t>-0</w:t>
            </w:r>
            <w:r w:rsidR="00030F8A">
              <w:t>7</w:t>
            </w:r>
            <w:r>
              <w:t>-</w:t>
            </w:r>
            <w:r w:rsidR="003B28E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A1EFD" w:rsidR="001E41F3" w:rsidRDefault="00030F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4888" w:rsidR="001E41F3" w:rsidRDefault="00985C39">
            <w:pPr>
              <w:pStyle w:val="CRCoverPage"/>
              <w:spacing w:after="0"/>
              <w:ind w:left="100"/>
              <w:rPr>
                <w:noProof/>
              </w:rPr>
            </w:pPr>
            <w:r>
              <w:t>Rel-1</w:t>
            </w:r>
            <w:r w:rsidR="0007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68FCD7E5" w:rsidR="00D5296F" w:rsidRPr="00A21709" w:rsidRDefault="0016279E" w:rsidP="00D5296F">
            <w:pPr>
              <w:pStyle w:val="CRCoverPage"/>
              <w:spacing w:after="0"/>
              <w:ind w:left="100"/>
              <w:rPr>
                <w:noProof/>
              </w:rPr>
            </w:pPr>
            <w:r>
              <w:rPr>
                <w:noProof/>
              </w:rPr>
              <w:t xml:space="preserve">Introduce </w:t>
            </w:r>
            <w:r w:rsidRPr="0016279E">
              <w:rPr>
                <w:noProof/>
              </w:rPr>
              <w:t xml:space="preserve">additional capabilities to achieve proper traffic routing when users are being re-allocated to other UDR or UDM/UDR GroupId. </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2AA3CCDF" w:rsidR="00A21709" w:rsidRDefault="009A088B" w:rsidP="00C04523">
            <w:pPr>
              <w:pStyle w:val="CRCoverPage"/>
              <w:spacing w:after="0"/>
              <w:ind w:left="100"/>
              <w:rPr>
                <w:noProof/>
              </w:rPr>
            </w:pPr>
            <w:r>
              <w:rPr>
                <w:noProof/>
              </w:rPr>
              <w:t xml:space="preserve">Include </w:t>
            </w:r>
            <w:r w:rsidR="001C3B61">
              <w:rPr>
                <w:noProof/>
              </w:rPr>
              <w:t>re</w:t>
            </w:r>
            <w:r w:rsidR="00F42A3A">
              <w:rPr>
                <w:noProof/>
              </w:rPr>
              <w:t>discovery</w:t>
            </w:r>
            <w:r w:rsidR="00FF74B2">
              <w:rPr>
                <w:noProof/>
              </w:rPr>
              <w:t>I</w:t>
            </w:r>
            <w:r w:rsidR="002C2546">
              <w:rPr>
                <w:noProof/>
              </w:rPr>
              <w:t xml:space="preserve">nd and </w:t>
            </w:r>
            <w:r w:rsidR="00FF74B2">
              <w:rPr>
                <w:noProof/>
              </w:rPr>
              <w:t>noSynchroni</w:t>
            </w:r>
            <w:r w:rsidR="00F42A3A">
              <w:rPr>
                <w:noProof/>
              </w:rPr>
              <w:t>z</w:t>
            </w:r>
            <w:r w:rsidR="00FF74B2">
              <w:rPr>
                <w:noProof/>
              </w:rPr>
              <w:t>ationRequired</w:t>
            </w:r>
            <w:r>
              <w:rPr>
                <w:noProof/>
              </w:rPr>
              <w:t xml:space="preserve"> parameters in</w:t>
            </w:r>
            <w:r w:rsidR="00FF74B2">
              <w:rPr>
                <w:noProof/>
              </w:rPr>
              <w:t xml:space="preserve"> the </w:t>
            </w:r>
            <w:r w:rsidR="00F42A3A">
              <w:rPr>
                <w:noProof/>
              </w:rPr>
              <w:t>Data</w:t>
            </w:r>
            <w:r w:rsidR="00FF74B2">
              <w:rPr>
                <w:noProof/>
              </w:rPr>
              <w:t>Res</w:t>
            </w:r>
            <w:r w:rsidR="00F42A3A">
              <w:rPr>
                <w:noProof/>
              </w:rPr>
              <w:t>t</w:t>
            </w:r>
            <w:r w:rsidR="00FF74B2">
              <w:rPr>
                <w:noProof/>
              </w:rPr>
              <w:t>orationNotification object</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486E8B13" w:rsidR="00CB68C0" w:rsidRDefault="00B87303" w:rsidP="00B87303">
            <w:pPr>
              <w:pStyle w:val="CRCoverPage"/>
              <w:spacing w:after="0"/>
              <w:ind w:left="100"/>
              <w:rPr>
                <w:noProof/>
              </w:rPr>
            </w:pPr>
            <w:r>
              <w:rPr>
                <w:noProof/>
              </w:rPr>
              <w:t>Normal and resynchronization traffic may not arrive to the target UDM in case of 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A065" w:rsidR="001E41F3" w:rsidRDefault="00790987">
            <w:pPr>
              <w:pStyle w:val="CRCoverPage"/>
              <w:spacing w:after="0"/>
              <w:ind w:left="100"/>
              <w:rPr>
                <w:noProof/>
              </w:rPr>
            </w:pPr>
            <w:r>
              <w:t xml:space="preserve">2, </w:t>
            </w:r>
            <w:r w:rsidR="00AE07BB">
              <w:t>5.2.2.5.3</w:t>
            </w:r>
            <w:r w:rsidR="00514F51">
              <w:t>,</w:t>
            </w:r>
            <w:r w:rsidR="00AE07BB">
              <w:t xml:space="preserve"> 5.3.2.12.2, 5.4.2.7.2, 6.2.6.2.25,</w:t>
            </w:r>
            <w:r w:rsidR="00514F51">
              <w:t xml:space="preserve"> A</w:t>
            </w:r>
            <w:r w:rsidR="00AE07B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B6F58" w14:textId="33A3F79A" w:rsidR="007072FA" w:rsidRDefault="001D79F4" w:rsidP="007072FA">
            <w:pPr>
              <w:pStyle w:val="CRCoverPage"/>
              <w:spacing w:after="0"/>
              <w:ind w:left="100"/>
              <w:rPr>
                <w:noProof/>
              </w:rPr>
            </w:pPr>
            <w:r>
              <w:rPr>
                <w:noProof/>
              </w:rPr>
              <w:t xml:space="preserve">This CR introduces backwards-compatible </w:t>
            </w:r>
            <w:r w:rsidR="007072FA">
              <w:rPr>
                <w:noProof/>
              </w:rPr>
              <w:t>new features</w:t>
            </w:r>
            <w:r>
              <w:rPr>
                <w:noProof/>
              </w:rPr>
              <w:t xml:space="preserve"> with</w:t>
            </w:r>
            <w:r w:rsidR="00DD1EF2">
              <w:rPr>
                <w:noProof/>
              </w:rPr>
              <w:t xml:space="preserve"> </w:t>
            </w:r>
            <w:r>
              <w:rPr>
                <w:noProof/>
              </w:rPr>
              <w:t xml:space="preserve">impact on </w:t>
            </w:r>
            <w:r w:rsidR="00DD1EF2">
              <w:rPr>
                <w:noProof/>
              </w:rPr>
              <w:t>the</w:t>
            </w:r>
            <w:r>
              <w:rPr>
                <w:noProof/>
              </w:rPr>
              <w:t xml:space="preserve"> </w:t>
            </w:r>
            <w:r w:rsidR="007072FA">
              <w:rPr>
                <w:noProof/>
              </w:rPr>
              <w:t xml:space="preserve">following </w:t>
            </w:r>
            <w:r>
              <w:rPr>
                <w:noProof/>
              </w:rPr>
              <w:t>APIs</w:t>
            </w:r>
            <w:r w:rsidR="007072FA">
              <w:rPr>
                <w:noProof/>
              </w:rPr>
              <w:t>:</w:t>
            </w:r>
          </w:p>
          <w:p w14:paraId="79CB4E7E" w14:textId="77777777" w:rsidR="007072FA" w:rsidRDefault="007072FA" w:rsidP="007072FA">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07A1E" w14:textId="77777777" w:rsidR="00790987" w:rsidRPr="00B06F7A" w:rsidRDefault="00790987" w:rsidP="00790987">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69675550"/>
      <w:bookmarkStart w:id="8" w:name="_Toc122082243"/>
      <w:bookmarkStart w:id="9" w:name="_Toc169675604"/>
      <w:bookmarkStart w:id="10" w:name="_Toc11338609"/>
      <w:bookmarkStart w:id="11" w:name="_Toc27585261"/>
      <w:bookmarkStart w:id="12" w:name="_Toc36457227"/>
      <w:bookmarkStart w:id="13" w:name="_Toc45028121"/>
      <w:bookmarkStart w:id="14" w:name="_Toc45028956"/>
      <w:bookmarkStart w:id="15" w:name="_Toc67681715"/>
      <w:bookmarkStart w:id="16" w:name="_Toc169676008"/>
      <w:r w:rsidRPr="00B06F7A">
        <w:t>2</w:t>
      </w:r>
      <w:r w:rsidRPr="00B06F7A">
        <w:tab/>
        <w:t>References</w:t>
      </w:r>
      <w:bookmarkEnd w:id="1"/>
      <w:bookmarkEnd w:id="2"/>
      <w:bookmarkEnd w:id="3"/>
      <w:bookmarkEnd w:id="4"/>
      <w:bookmarkEnd w:id="5"/>
      <w:bookmarkEnd w:id="6"/>
      <w:bookmarkEnd w:id="7"/>
    </w:p>
    <w:p w14:paraId="0859874D" w14:textId="77777777" w:rsidR="00790987" w:rsidRPr="00B06F7A" w:rsidRDefault="00790987" w:rsidP="00790987">
      <w:r w:rsidRPr="00B06F7A">
        <w:t>The following documents contain provisions which, through reference in this text, constitute provisions of the present document.</w:t>
      </w:r>
    </w:p>
    <w:p w14:paraId="6DA84380" w14:textId="77777777" w:rsidR="00790987" w:rsidRPr="00B06F7A" w:rsidRDefault="00790987" w:rsidP="00790987">
      <w:pPr>
        <w:pStyle w:val="B1"/>
      </w:pPr>
      <w:r w:rsidRPr="00B06F7A">
        <w:t>-</w:t>
      </w:r>
      <w:r w:rsidRPr="00B06F7A">
        <w:tab/>
        <w:t>References are either specific (identified by date of publication, edition number, version number, etc.) or non</w:t>
      </w:r>
      <w:r w:rsidRPr="00B06F7A">
        <w:noBreakHyphen/>
        <w:t>specific.</w:t>
      </w:r>
    </w:p>
    <w:p w14:paraId="6B327DFB" w14:textId="77777777" w:rsidR="00790987" w:rsidRPr="00B06F7A" w:rsidRDefault="00790987" w:rsidP="00790987">
      <w:pPr>
        <w:pStyle w:val="B1"/>
      </w:pPr>
      <w:r w:rsidRPr="00B06F7A">
        <w:t>-</w:t>
      </w:r>
      <w:r w:rsidRPr="00B06F7A">
        <w:tab/>
        <w:t>For a specific reference, subsequent revisions do not apply.</w:t>
      </w:r>
    </w:p>
    <w:p w14:paraId="0B180963" w14:textId="77777777" w:rsidR="00790987" w:rsidRPr="00B06F7A" w:rsidRDefault="00790987" w:rsidP="00790987">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2CD08A" w14:textId="77777777" w:rsidR="00790987" w:rsidRPr="00B06F7A" w:rsidRDefault="00790987" w:rsidP="00790987">
      <w:pPr>
        <w:pStyle w:val="EX"/>
      </w:pPr>
      <w:r w:rsidRPr="00B06F7A">
        <w:t>[1]</w:t>
      </w:r>
      <w:r w:rsidRPr="00B06F7A">
        <w:tab/>
        <w:t>3GPP TR 21.905: "Vocabulary for 3GPP Specifications".</w:t>
      </w:r>
    </w:p>
    <w:p w14:paraId="3649131A" w14:textId="77777777" w:rsidR="00790987" w:rsidRPr="00B06F7A" w:rsidRDefault="00790987" w:rsidP="00790987">
      <w:pPr>
        <w:pStyle w:val="EX"/>
      </w:pPr>
      <w:r w:rsidRPr="00B06F7A">
        <w:t>[2]</w:t>
      </w:r>
      <w:r w:rsidRPr="00B06F7A">
        <w:tab/>
        <w:t>3GPP TS 23.501: "System Architecture for the 5G System; Stage 2".</w:t>
      </w:r>
    </w:p>
    <w:p w14:paraId="2C6EA589" w14:textId="77777777" w:rsidR="00790987" w:rsidRPr="00B06F7A" w:rsidRDefault="00790987" w:rsidP="00790987">
      <w:pPr>
        <w:pStyle w:val="EX"/>
      </w:pPr>
      <w:r w:rsidRPr="00B06F7A">
        <w:t>[3]</w:t>
      </w:r>
      <w:r w:rsidRPr="00B06F7A">
        <w:tab/>
        <w:t>3GPP TS 23.502: "Procedures for the 5G System; Stage 2".</w:t>
      </w:r>
    </w:p>
    <w:p w14:paraId="2BD1517C" w14:textId="77777777" w:rsidR="00790987" w:rsidRPr="00B06F7A" w:rsidRDefault="00790987" w:rsidP="00790987">
      <w:pPr>
        <w:pStyle w:val="EX"/>
      </w:pPr>
      <w:r w:rsidRPr="00B06F7A">
        <w:t>[4]</w:t>
      </w:r>
      <w:r w:rsidRPr="00B06F7A">
        <w:tab/>
        <w:t>3GPP TS 29.500: "5G System; Technical Realization of Service Based Architecture; Stage 3".</w:t>
      </w:r>
    </w:p>
    <w:p w14:paraId="182FDE49" w14:textId="77777777" w:rsidR="00790987" w:rsidRPr="00B06F7A" w:rsidRDefault="00790987" w:rsidP="00790987">
      <w:pPr>
        <w:pStyle w:val="EX"/>
      </w:pPr>
      <w:r w:rsidRPr="00B06F7A">
        <w:t>[5]</w:t>
      </w:r>
      <w:r w:rsidRPr="00B06F7A">
        <w:tab/>
        <w:t>3GPP TS 29.501: "5G System; Principles and Guidelines for Services Definition; Stage 3".</w:t>
      </w:r>
    </w:p>
    <w:p w14:paraId="7F6F60FF" w14:textId="77777777" w:rsidR="00790987" w:rsidRPr="00B06F7A" w:rsidRDefault="00790987" w:rsidP="00790987">
      <w:pPr>
        <w:pStyle w:val="EX"/>
      </w:pPr>
      <w:r w:rsidRPr="00B06F7A">
        <w:t>[6]</w:t>
      </w:r>
      <w:r w:rsidRPr="00B06F7A">
        <w:tab/>
        <w:t>3GPP TS 33.501: "Security Architecture and Procedures for 5G System".</w:t>
      </w:r>
    </w:p>
    <w:p w14:paraId="6EE9059A" w14:textId="77777777" w:rsidR="00790987" w:rsidRPr="00B06F7A" w:rsidRDefault="00790987" w:rsidP="00790987">
      <w:pPr>
        <w:pStyle w:val="EX"/>
        <w:rPr>
          <w:lang w:eastAsia="zh-CN"/>
        </w:rPr>
      </w:pPr>
      <w:r w:rsidRPr="00B06F7A">
        <w:rPr>
          <w:lang w:eastAsia="zh-CN"/>
        </w:rPr>
        <w:t>[7]</w:t>
      </w:r>
      <w:r w:rsidRPr="00B06F7A">
        <w:rPr>
          <w:lang w:eastAsia="zh-CN"/>
        </w:rPr>
        <w:tab/>
        <w:t>3GPP TS 29.571: "5G System; Common Data Types for Service Based Interfaces Stage 3".</w:t>
      </w:r>
    </w:p>
    <w:p w14:paraId="7C88E598" w14:textId="77777777" w:rsidR="00790987" w:rsidRPr="00B06F7A" w:rsidRDefault="00790987" w:rsidP="00790987">
      <w:pPr>
        <w:pStyle w:val="EX"/>
        <w:rPr>
          <w:lang w:eastAsia="zh-CN"/>
        </w:rPr>
      </w:pPr>
      <w:r w:rsidRPr="00B06F7A">
        <w:rPr>
          <w:lang w:eastAsia="zh-CN"/>
        </w:rPr>
        <w:t>[8]</w:t>
      </w:r>
      <w:r w:rsidRPr="00B06F7A">
        <w:rPr>
          <w:lang w:eastAsia="zh-CN"/>
        </w:rPr>
        <w:tab/>
        <w:t>3GPP TS 23.003: "Numbering, addressing and identification".</w:t>
      </w:r>
    </w:p>
    <w:p w14:paraId="2ADCF3C7" w14:textId="77777777" w:rsidR="00790987" w:rsidRPr="00B06F7A" w:rsidRDefault="00790987" w:rsidP="00790987">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980E0FF" w14:textId="77777777" w:rsidR="00790987" w:rsidRPr="00B06F7A" w:rsidRDefault="00790987" w:rsidP="00790987">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0449052" w14:textId="77777777" w:rsidR="00790987" w:rsidRPr="00B06F7A" w:rsidRDefault="00790987" w:rsidP="00790987">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1617307" w14:textId="77777777" w:rsidR="00790987" w:rsidRPr="00B06F7A" w:rsidRDefault="00790987" w:rsidP="00790987">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286BA32" w14:textId="77777777" w:rsidR="00790987" w:rsidRPr="00B06F7A" w:rsidRDefault="00790987" w:rsidP="00790987">
      <w:pPr>
        <w:pStyle w:val="EX"/>
        <w:rPr>
          <w:noProof/>
        </w:rPr>
      </w:pPr>
      <w:r w:rsidRPr="00B06F7A">
        <w:rPr>
          <w:noProof/>
        </w:rPr>
        <w:t>[13]</w:t>
      </w:r>
      <w:r w:rsidRPr="00B06F7A">
        <w:rPr>
          <w:noProof/>
        </w:rPr>
        <w:tab/>
        <w:t>IETF RFC </w:t>
      </w:r>
      <w:r>
        <w:rPr>
          <w:noProof/>
        </w:rPr>
        <w:t>9113</w:t>
      </w:r>
      <w:r w:rsidRPr="00B06F7A">
        <w:rPr>
          <w:noProof/>
        </w:rPr>
        <w:t>: "HTTP/2".</w:t>
      </w:r>
    </w:p>
    <w:p w14:paraId="15A1E429" w14:textId="77777777" w:rsidR="00790987" w:rsidRPr="00B06F7A" w:rsidRDefault="00790987" w:rsidP="00790987">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21" w:history="1">
        <w:r w:rsidRPr="00B06F7A">
          <w:rPr>
            <w:rStyle w:val="Hyperlink"/>
            <w:lang w:val="en-US"/>
          </w:rPr>
          <w:t>https://spec.openapis.org/oas/v3.0.0</w:t>
        </w:r>
      </w:hyperlink>
      <w:r w:rsidRPr="00B06F7A">
        <w:rPr>
          <w:lang w:val="en-US"/>
        </w:rPr>
        <w:t>.</w:t>
      </w:r>
    </w:p>
    <w:bookmarkEnd w:id="17"/>
    <w:p w14:paraId="7EBAC41E" w14:textId="77777777" w:rsidR="00790987" w:rsidRPr="00B06F7A" w:rsidRDefault="00790987" w:rsidP="00790987">
      <w:pPr>
        <w:pStyle w:val="EX"/>
        <w:rPr>
          <w:lang w:eastAsia="zh-CN"/>
        </w:rPr>
      </w:pPr>
      <w:r w:rsidRPr="00B06F7A">
        <w:rPr>
          <w:lang w:eastAsia="zh-CN"/>
        </w:rPr>
        <w:t>[15]</w:t>
      </w:r>
      <w:r w:rsidRPr="00B06F7A">
        <w:rPr>
          <w:lang w:eastAsia="zh-CN"/>
        </w:rPr>
        <w:tab/>
        <w:t>IETF RFC 8259: "The JavaScript Object Notation (JSON) Data Interchange Format".</w:t>
      </w:r>
    </w:p>
    <w:p w14:paraId="5E02C130" w14:textId="77777777" w:rsidR="00790987" w:rsidRPr="00B06F7A" w:rsidRDefault="00790987" w:rsidP="00790987">
      <w:pPr>
        <w:pStyle w:val="EX"/>
      </w:pPr>
      <w:r w:rsidRPr="00B06F7A">
        <w:t>[16]</w:t>
      </w:r>
      <w:r w:rsidRPr="00B06F7A">
        <w:tab/>
        <w:t>IETF RFC </w:t>
      </w:r>
      <w:r>
        <w:t>9457</w:t>
      </w:r>
      <w:r w:rsidRPr="00B06F7A">
        <w:t>: "Problem Details for HTTP APIs".</w:t>
      </w:r>
    </w:p>
    <w:p w14:paraId="2ABA25E1" w14:textId="77777777" w:rsidR="00790987" w:rsidRPr="00B06F7A" w:rsidRDefault="00790987" w:rsidP="00790987">
      <w:pPr>
        <w:pStyle w:val="EX"/>
      </w:pPr>
      <w:r w:rsidRPr="00B06F7A">
        <w:t>[17]</w:t>
      </w:r>
      <w:r w:rsidRPr="00B06F7A">
        <w:tab/>
        <w:t>IETF RFC 7396: "JSON Merge Patch".</w:t>
      </w:r>
    </w:p>
    <w:p w14:paraId="424C019A" w14:textId="77777777" w:rsidR="00790987" w:rsidRPr="00B06F7A" w:rsidRDefault="00790987" w:rsidP="00790987">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8E65B1E" w14:textId="77777777" w:rsidR="00790987" w:rsidRPr="00B06F7A" w:rsidRDefault="00790987" w:rsidP="00790987">
      <w:pPr>
        <w:pStyle w:val="EX"/>
        <w:rPr>
          <w:lang w:eastAsia="zh-CN"/>
        </w:rPr>
      </w:pPr>
      <w:r w:rsidRPr="00B06F7A">
        <w:rPr>
          <w:lang w:eastAsia="zh-CN"/>
        </w:rPr>
        <w:t>[19]</w:t>
      </w:r>
      <w:r w:rsidRPr="00B06F7A">
        <w:rPr>
          <w:lang w:eastAsia="zh-CN"/>
        </w:rPr>
        <w:tab/>
        <w:t>3GPP TS 29.510: "Network Function Repository Services; Stage 3".</w:t>
      </w:r>
    </w:p>
    <w:p w14:paraId="38427680" w14:textId="77777777" w:rsidR="00790987" w:rsidRPr="00B06F7A" w:rsidRDefault="00790987" w:rsidP="00790987">
      <w:pPr>
        <w:pStyle w:val="EX"/>
      </w:pPr>
      <w:r w:rsidRPr="00B06F7A">
        <w:t>[20]</w:t>
      </w:r>
      <w:r w:rsidRPr="00B06F7A">
        <w:tab/>
        <w:t>3GPP TS 23.122: "Non-Access-Stratum (NAS) functions related to Mobile Station in idle mode".</w:t>
      </w:r>
    </w:p>
    <w:p w14:paraId="68C8D5DA" w14:textId="77777777" w:rsidR="00790987" w:rsidRPr="00B06F7A" w:rsidRDefault="00790987" w:rsidP="00790987">
      <w:pPr>
        <w:pStyle w:val="EX"/>
      </w:pPr>
      <w:r w:rsidRPr="00B06F7A">
        <w:rPr>
          <w:lang w:eastAsia="zh-CN"/>
        </w:rPr>
        <w:t>[21]</w:t>
      </w:r>
      <w:r w:rsidRPr="00B06F7A">
        <w:rPr>
          <w:lang w:eastAsia="zh-CN"/>
        </w:rPr>
        <w:tab/>
      </w:r>
      <w:r w:rsidRPr="00B06F7A">
        <w:t>3GPP TS 29.002: "Mobile Application Part (MAP) specification".</w:t>
      </w:r>
    </w:p>
    <w:p w14:paraId="7BC105BA" w14:textId="77777777" w:rsidR="00790987" w:rsidRPr="00B06F7A" w:rsidRDefault="00790987" w:rsidP="00790987">
      <w:pPr>
        <w:pStyle w:val="EX"/>
      </w:pPr>
      <w:r w:rsidRPr="00B06F7A">
        <w:t>[22]</w:t>
      </w:r>
      <w:r w:rsidRPr="00B06F7A">
        <w:tab/>
        <w:t>3GPP TS 29.338: "Diameter based protocols to support Short Message Service (SMS) capable Mobile Management Entities (MMEs)"</w:t>
      </w:r>
    </w:p>
    <w:p w14:paraId="3705A23D" w14:textId="77777777" w:rsidR="00790987" w:rsidRPr="00B06F7A" w:rsidRDefault="00790987" w:rsidP="00790987">
      <w:pPr>
        <w:pStyle w:val="EX"/>
        <w:keepLines w:val="0"/>
      </w:pPr>
      <w:r w:rsidRPr="00B06F7A">
        <w:t>[23]</w:t>
      </w:r>
      <w:r w:rsidRPr="00B06F7A">
        <w:tab/>
        <w:t>ITU-T Recommendation E.164: "The international public telecommunication numbering plan".</w:t>
      </w:r>
    </w:p>
    <w:p w14:paraId="6E2DC6C3" w14:textId="77777777" w:rsidR="00790987" w:rsidRPr="00B06F7A" w:rsidRDefault="00790987" w:rsidP="00790987">
      <w:pPr>
        <w:pStyle w:val="EX"/>
      </w:pPr>
      <w:r w:rsidRPr="00B06F7A">
        <w:t>[24]</w:t>
      </w:r>
      <w:r w:rsidRPr="00B06F7A">
        <w:tab/>
        <w:t>3GPP TS 29.509: "Authentication Server Services</w:t>
      </w:r>
      <w:r w:rsidRPr="00B06F7A">
        <w:rPr>
          <w:lang w:eastAsia="zh-CN"/>
        </w:rPr>
        <w:t>; Stage 3</w:t>
      </w:r>
      <w:r w:rsidRPr="00B06F7A">
        <w:t>".</w:t>
      </w:r>
    </w:p>
    <w:p w14:paraId="6D2F276A" w14:textId="77777777" w:rsidR="00790987" w:rsidRPr="00B06F7A" w:rsidRDefault="00790987" w:rsidP="00790987">
      <w:pPr>
        <w:pStyle w:val="EX"/>
        <w:rPr>
          <w:lang w:eastAsia="zh-CN"/>
        </w:rPr>
      </w:pPr>
      <w:r w:rsidRPr="00B06F7A">
        <w:rPr>
          <w:lang w:eastAsia="zh-CN"/>
        </w:rPr>
        <w:lastRenderedPageBreak/>
        <w:t>[25]</w:t>
      </w:r>
      <w:r w:rsidRPr="00B06F7A">
        <w:rPr>
          <w:lang w:eastAsia="zh-CN"/>
        </w:rPr>
        <w:tab/>
      </w:r>
      <w:r>
        <w:rPr>
          <w:lang w:eastAsia="zh-CN"/>
        </w:rPr>
        <w:t>Void</w:t>
      </w:r>
    </w:p>
    <w:p w14:paraId="45080205" w14:textId="77777777" w:rsidR="00790987" w:rsidRPr="00B06F7A" w:rsidRDefault="00790987" w:rsidP="00790987">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5F42650A" w14:textId="77777777" w:rsidR="00790987" w:rsidRPr="00B06F7A" w:rsidRDefault="00790987" w:rsidP="00790987">
      <w:pPr>
        <w:pStyle w:val="EX"/>
      </w:pPr>
      <w:r w:rsidRPr="00B06F7A">
        <w:t>[27]</w:t>
      </w:r>
      <w:r w:rsidRPr="00B06F7A">
        <w:tab/>
        <w:t>3GPP TS 24.501: "Non-Access-Stratum (NAS) protocol for 5G System (5GS); Stage 3".</w:t>
      </w:r>
    </w:p>
    <w:p w14:paraId="112B07B4" w14:textId="77777777" w:rsidR="00790987" w:rsidRPr="00B06F7A" w:rsidRDefault="00790987" w:rsidP="00790987">
      <w:pPr>
        <w:pStyle w:val="EX"/>
      </w:pPr>
      <w:r w:rsidRPr="00B06F7A">
        <w:t>[28]</w:t>
      </w:r>
      <w:r w:rsidRPr="00B06F7A">
        <w:tab/>
        <w:t>ETSI TS 102 225: "Smart Cards; Secured packet structure for UICC based applications".</w:t>
      </w:r>
    </w:p>
    <w:p w14:paraId="3AD33A6A" w14:textId="77777777" w:rsidR="00790987" w:rsidRPr="00B06F7A" w:rsidRDefault="00790987" w:rsidP="00790987">
      <w:pPr>
        <w:pStyle w:val="EX"/>
      </w:pPr>
      <w:r w:rsidRPr="00B06F7A">
        <w:t>[29]</w:t>
      </w:r>
      <w:r w:rsidRPr="00B06F7A">
        <w:tab/>
        <w:t>IETF RFC 7542: "The Network Access Identifier".</w:t>
      </w:r>
    </w:p>
    <w:p w14:paraId="5474CCEC" w14:textId="77777777" w:rsidR="00790987" w:rsidRPr="00B06F7A" w:rsidRDefault="00790987" w:rsidP="00790987">
      <w:pPr>
        <w:pStyle w:val="EX"/>
        <w:rPr>
          <w:lang w:eastAsia="zh-CN"/>
        </w:rPr>
      </w:pPr>
      <w:r w:rsidRPr="00B06F7A">
        <w:t>[30]</w:t>
      </w:r>
      <w:r w:rsidRPr="00B06F7A">
        <w:tab/>
        <w:t>3GPP TR 21.900: "Technical Specification Group working methods".</w:t>
      </w:r>
    </w:p>
    <w:p w14:paraId="1FE66077" w14:textId="77777777" w:rsidR="00790987" w:rsidRPr="00B06F7A" w:rsidRDefault="00790987" w:rsidP="00790987">
      <w:pPr>
        <w:pStyle w:val="EX"/>
      </w:pPr>
      <w:r w:rsidRPr="00B06F7A">
        <w:t>[31]</w:t>
      </w:r>
      <w:r w:rsidRPr="00B06F7A">
        <w:tab/>
        <w:t>IETF RFC </w:t>
      </w:r>
      <w:r w:rsidRPr="00B06F7A">
        <w:rPr>
          <w:rFonts w:hint="eastAsia"/>
          <w:lang w:eastAsia="zh-CN"/>
        </w:rPr>
        <w:t>3986</w:t>
      </w:r>
      <w:r w:rsidRPr="00B06F7A">
        <w:t>: "Uniform Resource Identifier (URI): Generic Syntax".</w:t>
      </w:r>
    </w:p>
    <w:p w14:paraId="640F69D4" w14:textId="77777777" w:rsidR="00790987" w:rsidRPr="00B06F7A" w:rsidRDefault="00790987" w:rsidP="00790987">
      <w:pPr>
        <w:pStyle w:val="EX"/>
      </w:pPr>
      <w:r w:rsidRPr="00B06F7A">
        <w:rPr>
          <w:lang w:eastAsia="zh-CN"/>
        </w:rPr>
        <w:t>[32]</w:t>
      </w:r>
      <w:r w:rsidRPr="00B06F7A">
        <w:rPr>
          <w:lang w:eastAsia="zh-CN"/>
        </w:rPr>
        <w:tab/>
        <w:t>3GPP TS 23.632: "User Data Interworking, Coexistence and Migration"</w:t>
      </w:r>
    </w:p>
    <w:p w14:paraId="3E5BD77C" w14:textId="77777777" w:rsidR="00790987" w:rsidRPr="00B06F7A" w:rsidRDefault="00790987" w:rsidP="00790987">
      <w:pPr>
        <w:pStyle w:val="EX"/>
        <w:rPr>
          <w:rFonts w:eastAsia="DengXian"/>
        </w:rPr>
      </w:pPr>
      <w:r w:rsidRPr="004968D7">
        <w:t>[33]</w:t>
      </w:r>
      <w:r w:rsidRPr="004968D7">
        <w:tab/>
        <w:t>3GPP TS 29.519: "Policy Data, Application Data and Structured Data for Exposure; Stage 3".</w:t>
      </w:r>
    </w:p>
    <w:p w14:paraId="64669858" w14:textId="77777777" w:rsidR="00790987" w:rsidRPr="00B06F7A" w:rsidRDefault="00790987" w:rsidP="00790987">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4EEF622D" w14:textId="77777777" w:rsidR="00790987" w:rsidRPr="00B06F7A" w:rsidRDefault="00790987" w:rsidP="00790987">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0963C00" w14:textId="77777777" w:rsidR="00790987" w:rsidRPr="00B06F7A" w:rsidRDefault="00790987" w:rsidP="00790987">
      <w:pPr>
        <w:pStyle w:val="EX"/>
        <w:rPr>
          <w:lang w:eastAsia="zh-CN"/>
        </w:rPr>
      </w:pPr>
      <w:r w:rsidRPr="00B06F7A">
        <w:rPr>
          <w:lang w:eastAsia="zh-CN"/>
        </w:rPr>
        <w:t>[36]</w:t>
      </w:r>
      <w:r w:rsidRPr="00B06F7A">
        <w:rPr>
          <w:lang w:eastAsia="zh-CN"/>
        </w:rPr>
        <w:tab/>
        <w:t>3GPP TS 29.518: "Access and Mobility Management Services".</w:t>
      </w:r>
    </w:p>
    <w:p w14:paraId="2E88BC2B" w14:textId="77777777" w:rsidR="00790987" w:rsidRPr="00B06F7A" w:rsidRDefault="00790987" w:rsidP="00790987">
      <w:pPr>
        <w:pStyle w:val="EX"/>
      </w:pPr>
      <w:r w:rsidRPr="00B06F7A">
        <w:t>[37]</w:t>
      </w:r>
      <w:r w:rsidRPr="00B06F7A">
        <w:tab/>
        <w:t>3GPP TS 23.316: "Wireless and wireline convergence access support for the 5G System (5GS); Stage 2".</w:t>
      </w:r>
    </w:p>
    <w:p w14:paraId="4EA7943D" w14:textId="77777777" w:rsidR="00790987" w:rsidRPr="00B06F7A" w:rsidRDefault="00790987" w:rsidP="00790987">
      <w:pPr>
        <w:pStyle w:val="EX"/>
      </w:pPr>
      <w:r w:rsidRPr="00B06F7A">
        <w:rPr>
          <w:lang w:val="fr-FR" w:eastAsia="zh-CN"/>
        </w:rPr>
        <w:t>[38]</w:t>
      </w:r>
      <w:r w:rsidRPr="00B06F7A">
        <w:rPr>
          <w:lang w:val="fr-FR" w:eastAsia="zh-CN"/>
        </w:rPr>
        <w:tab/>
      </w:r>
      <w:r w:rsidRPr="00B06F7A">
        <w:t>3GPP TS 23.273: "5G System (5GS) Location Services (LCS); Stage 2".</w:t>
      </w:r>
    </w:p>
    <w:p w14:paraId="0DEEC11A" w14:textId="77777777" w:rsidR="00790987" w:rsidRPr="00B06F7A" w:rsidRDefault="00790987" w:rsidP="00790987">
      <w:pPr>
        <w:pStyle w:val="EX"/>
      </w:pPr>
      <w:r w:rsidRPr="00B06F7A">
        <w:rPr>
          <w:lang w:val="fr-FR" w:eastAsia="zh-CN"/>
        </w:rPr>
        <w:t>[39]</w:t>
      </w:r>
      <w:r w:rsidRPr="00B06F7A">
        <w:rPr>
          <w:lang w:val="fr-FR" w:eastAsia="zh-CN"/>
        </w:rPr>
        <w:tab/>
      </w:r>
      <w:r w:rsidRPr="00B06F7A">
        <w:t>3GPP TS 29.515: "5G System; Gateway Mobile Location Services; Stage 3".</w:t>
      </w:r>
    </w:p>
    <w:p w14:paraId="1B72CD3A" w14:textId="77777777" w:rsidR="00790987" w:rsidRPr="00B06F7A" w:rsidRDefault="00790987" w:rsidP="00790987">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1E37E830" w14:textId="77777777" w:rsidR="00790987" w:rsidRPr="00B06F7A" w:rsidRDefault="00790987" w:rsidP="00790987">
      <w:pPr>
        <w:pStyle w:val="EX"/>
        <w:rPr>
          <w:lang w:eastAsia="zh-CN"/>
        </w:rPr>
      </w:pPr>
      <w:r w:rsidRPr="00B06F7A">
        <w:rPr>
          <w:lang w:eastAsia="zh-CN"/>
        </w:rPr>
        <w:t>[41]</w:t>
      </w:r>
      <w:r w:rsidRPr="00B06F7A">
        <w:rPr>
          <w:lang w:eastAsia="zh-CN"/>
        </w:rPr>
        <w:tab/>
        <w:t>IETF RFC 6902: "JavaScript Object Notation (JSON) Patch".</w:t>
      </w:r>
    </w:p>
    <w:p w14:paraId="61D3432A" w14:textId="77777777" w:rsidR="00790987" w:rsidRPr="00B06F7A" w:rsidRDefault="00790987" w:rsidP="00790987">
      <w:pPr>
        <w:pStyle w:val="EX"/>
      </w:pPr>
      <w:r w:rsidRPr="00B06F7A">
        <w:t>[42]</w:t>
      </w:r>
      <w:r w:rsidRPr="00B06F7A">
        <w:tab/>
        <w:t>BBF TR-069: "CPE WAN Management Protocol".</w:t>
      </w:r>
    </w:p>
    <w:p w14:paraId="00C49846" w14:textId="77777777" w:rsidR="00790987" w:rsidRPr="00B06F7A" w:rsidRDefault="00790987" w:rsidP="00790987">
      <w:pPr>
        <w:pStyle w:val="EX"/>
      </w:pPr>
      <w:r w:rsidRPr="00B06F7A">
        <w:t>[43]</w:t>
      </w:r>
      <w:r w:rsidRPr="00B06F7A">
        <w:tab/>
        <w:t>BBF TR-369: "User Services Platform (USP)".</w:t>
      </w:r>
    </w:p>
    <w:p w14:paraId="11126C21" w14:textId="77777777" w:rsidR="00790987" w:rsidRPr="00B06F7A" w:rsidRDefault="00790987" w:rsidP="00790987">
      <w:pPr>
        <w:pStyle w:val="EX"/>
      </w:pPr>
      <w:r w:rsidRPr="00B06F7A">
        <w:rPr>
          <w:lang w:val="en-US"/>
        </w:rPr>
        <w:t>[44]</w:t>
      </w:r>
      <w:r w:rsidRPr="00B06F7A">
        <w:rPr>
          <w:lang w:val="en-US"/>
        </w:rPr>
        <w:tab/>
        <w:t>3GPP TS 29.524: "5G System; Cause codes mapping between 5GC interfaces; Stage 3".</w:t>
      </w:r>
    </w:p>
    <w:p w14:paraId="0ACAF866" w14:textId="77777777" w:rsidR="00790987" w:rsidRPr="00B06F7A" w:rsidRDefault="00790987" w:rsidP="00790987">
      <w:pPr>
        <w:pStyle w:val="EX"/>
      </w:pPr>
      <w:r w:rsidRPr="00B06F7A">
        <w:rPr>
          <w:lang w:val="fr-FR" w:eastAsia="zh-CN"/>
        </w:rPr>
        <w:t>[45]</w:t>
      </w:r>
      <w:r w:rsidRPr="00B06F7A">
        <w:rPr>
          <w:lang w:val="fr-FR" w:eastAsia="zh-CN"/>
        </w:rPr>
        <w:tab/>
      </w:r>
      <w:r w:rsidRPr="00B06F7A">
        <w:t>3GPP TS 29.122: "T8 reference point for Northbound APIs".</w:t>
      </w:r>
    </w:p>
    <w:p w14:paraId="27A807D5" w14:textId="77777777" w:rsidR="00790987" w:rsidRPr="00B06F7A" w:rsidRDefault="00790987" w:rsidP="00790987">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74413CFF" w14:textId="77777777" w:rsidR="00790987" w:rsidRPr="00B06F7A" w:rsidRDefault="00790987" w:rsidP="00790987">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05CDF731" w14:textId="77777777" w:rsidR="00790987" w:rsidRPr="00B06F7A" w:rsidRDefault="00790987" w:rsidP="00790987">
      <w:pPr>
        <w:pStyle w:val="EX"/>
        <w:rPr>
          <w:lang w:eastAsia="zh-CN"/>
        </w:rPr>
      </w:pPr>
      <w:r w:rsidRPr="00B06F7A">
        <w:t>[48]</w:t>
      </w:r>
      <w:r w:rsidRPr="00B06F7A">
        <w:tab/>
        <w:t>3GPP TS 32.422: "Telecommunication management; Subscriber and equipment trace; Trace control and configuration management".</w:t>
      </w:r>
    </w:p>
    <w:p w14:paraId="4990C7ED" w14:textId="77777777" w:rsidR="00790987" w:rsidRPr="00B06F7A" w:rsidRDefault="00790987" w:rsidP="00790987">
      <w:pPr>
        <w:pStyle w:val="EX"/>
      </w:pPr>
      <w:r w:rsidRPr="00B06F7A">
        <w:t>[49]</w:t>
      </w:r>
      <w:r w:rsidRPr="00B06F7A">
        <w:tab/>
        <w:t>3GPP TS 24.302: "Access to the 3GPP Evolved Packet Core (EPC) via non-3GPP access networks".</w:t>
      </w:r>
    </w:p>
    <w:p w14:paraId="5252A09E" w14:textId="77777777" w:rsidR="00790987" w:rsidRPr="00B06F7A" w:rsidRDefault="00790987" w:rsidP="00790987">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46E8BF37" w14:textId="77777777" w:rsidR="00790987" w:rsidRPr="00B06F7A" w:rsidRDefault="00790987" w:rsidP="00790987">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69FC7772" w14:textId="77777777" w:rsidR="00790987" w:rsidRPr="00B06F7A" w:rsidRDefault="00790987" w:rsidP="00790987">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57F41C9" w14:textId="77777777" w:rsidR="00790987" w:rsidRPr="00B06F7A" w:rsidRDefault="00790987" w:rsidP="00790987">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4E0B68AD" w14:textId="77777777" w:rsidR="00790987" w:rsidRPr="00B06F7A" w:rsidRDefault="00790987" w:rsidP="00790987">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26BB9894" w14:textId="77777777" w:rsidR="00790987" w:rsidRPr="00B06F7A" w:rsidRDefault="00790987" w:rsidP="00790987">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05D9368B" w14:textId="77777777" w:rsidR="00790987" w:rsidRPr="00B06F7A" w:rsidRDefault="00790987" w:rsidP="00790987">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90E1EA0" w14:textId="77777777" w:rsidR="00790987" w:rsidRPr="00B06F7A" w:rsidRDefault="00790987" w:rsidP="00790987">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DB9DFCE" w14:textId="77777777" w:rsidR="00790987" w:rsidRDefault="00790987" w:rsidP="00790987">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ECBA918" w14:textId="77777777" w:rsidR="00790987" w:rsidRDefault="00790987" w:rsidP="00790987">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7622CD97" w14:textId="77777777" w:rsidR="00790987" w:rsidRDefault="00790987" w:rsidP="00790987">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30360BD3" w14:textId="77777777" w:rsidR="00790987" w:rsidRPr="00B06F7A" w:rsidRDefault="00790987" w:rsidP="00790987">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4705BC5" w14:textId="77777777" w:rsidR="00790987" w:rsidRDefault="00790987" w:rsidP="00790987">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057D5E4D" w14:textId="77777777" w:rsidR="00790987" w:rsidRDefault="00790987" w:rsidP="00790987">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5975942" w14:textId="77777777" w:rsidR="00790987" w:rsidRDefault="00790987" w:rsidP="00790987">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A48160B" w14:textId="77777777" w:rsidR="00790987" w:rsidRDefault="00790987" w:rsidP="00790987">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A82480A" w14:textId="77777777" w:rsidR="00790987" w:rsidRDefault="00790987" w:rsidP="00790987">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43126945" w14:textId="77777777" w:rsidR="00790987" w:rsidRDefault="00790987" w:rsidP="00790987">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345D5A67" w14:textId="77777777" w:rsidR="00790987" w:rsidRDefault="00790987" w:rsidP="00790987">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61EF31" w14:textId="77777777" w:rsidR="00790987" w:rsidRPr="001B7C50" w:rsidRDefault="00790987" w:rsidP="00790987">
      <w:pPr>
        <w:pStyle w:val="EX"/>
      </w:pPr>
      <w:r w:rsidRPr="001B7C50">
        <w:t>[</w:t>
      </w:r>
      <w:r>
        <w:t>69</w:t>
      </w:r>
      <w:r w:rsidRPr="001B7C50">
        <w:t>]</w:t>
      </w:r>
      <w:r w:rsidRPr="001B7C50">
        <w:tab/>
      </w:r>
      <w:r>
        <w:t>Void</w:t>
      </w:r>
    </w:p>
    <w:p w14:paraId="54221978" w14:textId="77777777" w:rsidR="00790987" w:rsidRPr="00B06F7A" w:rsidRDefault="00790987" w:rsidP="00790987">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3B37F55F" w14:textId="77777777" w:rsidR="00790987" w:rsidRDefault="00790987" w:rsidP="00790987">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6CCD231D" w14:textId="77777777" w:rsidR="00790987" w:rsidRDefault="00790987" w:rsidP="00790987">
      <w:pPr>
        <w:pStyle w:val="EX"/>
        <w:rPr>
          <w:ins w:id="18" w:author="Jesus de Gregorio" w:date="2024-08-08T12:30:00Z"/>
        </w:rPr>
      </w:pPr>
      <w:r w:rsidRPr="004D3578">
        <w:t>[</w:t>
      </w:r>
      <w:r>
        <w:t>72</w:t>
      </w:r>
      <w:r w:rsidRPr="004D3578">
        <w:t>]</w:t>
      </w:r>
      <w:r w:rsidRPr="004D3578">
        <w:tab/>
      </w:r>
      <w:bookmarkStart w:id="19"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19"/>
    </w:p>
    <w:p w14:paraId="6B2872EF" w14:textId="70C1FBFB" w:rsidR="00790987" w:rsidRPr="00B06F7A" w:rsidRDefault="00790987" w:rsidP="00790987">
      <w:pPr>
        <w:pStyle w:val="EX"/>
        <w:rPr>
          <w:lang w:eastAsia="zh-CN"/>
        </w:rPr>
      </w:pPr>
      <w:ins w:id="20" w:author="Jesus de Gregorio" w:date="2024-08-08T12:30:00Z">
        <w:r>
          <w:t>[</w:t>
        </w:r>
        <w:r w:rsidRPr="00790987">
          <w:rPr>
            <w:highlight w:val="yellow"/>
          </w:rPr>
          <w:t>xx</w:t>
        </w:r>
        <w:r>
          <w:t>]</w:t>
        </w:r>
        <w:r>
          <w:tab/>
          <w:t>3GPP TS 23.527: "</w:t>
        </w:r>
      </w:ins>
      <w:ins w:id="21" w:author="Jesus de Gregorio" w:date="2024-08-08T12:31:00Z">
        <w:r w:rsidRPr="00790987">
          <w:t>5G System; Restoration procedures</w:t>
        </w:r>
        <w:r>
          <w:t>".</w:t>
        </w:r>
      </w:ins>
    </w:p>
    <w:p w14:paraId="4FC31983" w14:textId="77777777" w:rsidR="00790987" w:rsidRDefault="00790987" w:rsidP="005334A0">
      <w:pPr>
        <w:pStyle w:val="Heading5"/>
      </w:pPr>
    </w:p>
    <w:p w14:paraId="59561CD3" w14:textId="77777777" w:rsidR="00790987" w:rsidRPr="006B5418" w:rsidRDefault="00790987" w:rsidP="0079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AD4B3D" w14:textId="0AB6A723" w:rsidR="005334A0" w:rsidRDefault="005334A0" w:rsidP="005334A0">
      <w:pPr>
        <w:pStyle w:val="Heading5"/>
      </w:pPr>
      <w:r>
        <w:t>5.2.2.5.3</w:t>
      </w:r>
      <w:r>
        <w:tab/>
        <w:t>UDR-initiated Data Restoration Notification</w:t>
      </w:r>
      <w:bookmarkEnd w:id="8"/>
      <w:bookmarkEnd w:id="9"/>
    </w:p>
    <w:p w14:paraId="2C2C5521" w14:textId="3303E131" w:rsidR="005334A0" w:rsidRDefault="005334A0" w:rsidP="005334A0">
      <w:r>
        <w:t>Figure 5.2.2.5.3-1 shows a scenario where the UDM notifies the NF Service Consumer about the need to restore data (e.g., SDM subscriptions) due to a potential data-loss event occurred at the UDR</w:t>
      </w:r>
      <w:ins w:id="22" w:author="Jesus de Gregorio" w:date="2024-08-08T12:26:00Z">
        <w:r w:rsidR="00790987">
          <w:t xml:space="preserve"> or due to a Subscriber Data Migration procedure</w:t>
        </w:r>
      </w:ins>
      <w:ins w:id="23"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3BCA911B" w14:textId="77777777" w:rsidR="005334A0" w:rsidRDefault="005334A0" w:rsidP="005334A0">
      <w:pPr>
        <w:pStyle w:val="TH"/>
      </w:pPr>
      <w:r>
        <w:rPr>
          <w:lang w:eastAsia="en-GB"/>
        </w:rPr>
        <w:object w:dxaOrig="9310" w:dyaOrig="3030" w14:anchorId="05B4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1.3pt" o:ole="">
            <v:imagedata r:id="rId22" o:title=""/>
          </v:shape>
          <o:OLEObject Type="Embed" ProgID="Visio.Drawing.11" ShapeID="_x0000_i1025" DrawAspect="Content" ObjectID="_1784629239" r:id="rId23"/>
        </w:object>
      </w:r>
    </w:p>
    <w:p w14:paraId="652D8289" w14:textId="77777777" w:rsidR="005334A0" w:rsidRDefault="005334A0" w:rsidP="005334A0">
      <w:pPr>
        <w:pStyle w:val="TF"/>
      </w:pPr>
      <w:r>
        <w:t>Figure 5.2.2.5.3-1: UDR-initiated Data Restoration</w:t>
      </w:r>
    </w:p>
    <w:p w14:paraId="1DF5B7C9" w14:textId="77777777" w:rsidR="005334A0" w:rsidRDefault="005334A0" w:rsidP="005334A0">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creation of an SDM subscription, or dynamically discovered by UDM by querying the NRF for the NF Profile of the NF Service Consumer.</w:t>
      </w:r>
    </w:p>
    <w:p w14:paraId="769850B7" w14:textId="77777777" w:rsidR="005334A0" w:rsidRDefault="005334A0" w:rsidP="005334A0">
      <w:pPr>
        <w:pStyle w:val="B1"/>
      </w:pPr>
      <w:r>
        <w:t>2a.</w:t>
      </w:r>
      <w:r>
        <w:tab/>
        <w:t>On success, the NF Service Consumer responds with "204 No Content".</w:t>
      </w:r>
    </w:p>
    <w:p w14:paraId="4C5D6D3F" w14:textId="77777777" w:rsidR="005334A0" w:rsidRDefault="005334A0" w:rsidP="005334A0">
      <w:pPr>
        <w:pStyle w:val="B1"/>
      </w:pPr>
      <w:r>
        <w:rPr>
          <w:lang w:eastAsia="zh-CN"/>
        </w:rPr>
        <w:t>2b.</w:t>
      </w:r>
      <w:r>
        <w:rPr>
          <w:lang w:eastAsia="zh-CN"/>
        </w:rPr>
        <w:tab/>
      </w:r>
      <w:r>
        <w:t>On failure or redirection, one of the appropriate HTTP status codes listed in Table 6.1.5.3-3 shall be returned. For a 4xx/5xx response, the message body may contain appropriate additional error information.</w:t>
      </w:r>
    </w:p>
    <w:p w14:paraId="2040EB1B" w14:textId="77777777" w:rsidR="005334A0" w:rsidRDefault="005334A0" w:rsidP="00E363ED">
      <w:pPr>
        <w:pStyle w:val="Heading5"/>
      </w:pPr>
    </w:p>
    <w:bookmarkEnd w:id="10"/>
    <w:bookmarkEnd w:id="11"/>
    <w:bookmarkEnd w:id="12"/>
    <w:bookmarkEnd w:id="13"/>
    <w:bookmarkEnd w:id="14"/>
    <w:bookmarkEnd w:id="15"/>
    <w:bookmarkEnd w:id="16"/>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15465" w14:textId="77777777" w:rsidR="00EA3534" w:rsidRDefault="00EA3534" w:rsidP="00EA3534">
      <w:pPr>
        <w:pStyle w:val="Heading5"/>
      </w:pPr>
      <w:bookmarkStart w:id="24" w:name="_Toc169675679"/>
      <w:r>
        <w:t>5.3.2.12.2</w:t>
      </w:r>
      <w:r>
        <w:tab/>
        <w:t>UDR-initiated Data Restoration</w:t>
      </w:r>
      <w:bookmarkEnd w:id="24"/>
    </w:p>
    <w:p w14:paraId="3A7FA2A0" w14:textId="52CE2746" w:rsidR="00EA3534" w:rsidRDefault="00EA3534" w:rsidP="00EA3534">
      <w:r>
        <w:t>Figure 5.3.2.12.2-1 shows a scenario where the UDM notifies the NF Service Consumer (e.g., a registered AMF, SMF, SMSF) about the need to restore subscription-data due to a potential data-loss event occurred at the UDR</w:t>
      </w:r>
      <w:ins w:id="25" w:author="Jesus de Gregorio" w:date="2024-08-08T12:26:00Z">
        <w:r w:rsidR="00790987">
          <w:t xml:space="preserve"> or due to a Subscriber Data Migration procedure</w:t>
        </w:r>
      </w:ins>
      <w:ins w:id="26"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4D8E9862" w14:textId="77777777" w:rsidR="00EA3534" w:rsidRDefault="00EA3534" w:rsidP="00EA3534">
      <w:pPr>
        <w:pStyle w:val="TH"/>
      </w:pPr>
      <w:r>
        <w:rPr>
          <w:lang w:eastAsia="en-GB"/>
        </w:rPr>
        <w:object w:dxaOrig="9310" w:dyaOrig="3070" w14:anchorId="65EAAE65">
          <v:shape id="_x0000_i1026" type="#_x0000_t75" style="width:466pt;height:153.8pt" o:ole="">
            <v:imagedata r:id="rId22" o:title=""/>
          </v:shape>
          <o:OLEObject Type="Embed" ProgID="Visio.Drawing.11" ShapeID="_x0000_i1026" DrawAspect="Content" ObjectID="_1784629240" r:id="rId24"/>
        </w:object>
      </w:r>
    </w:p>
    <w:p w14:paraId="7278D3A5" w14:textId="77777777" w:rsidR="00EA3534" w:rsidRDefault="00EA3534" w:rsidP="00EA3534">
      <w:pPr>
        <w:pStyle w:val="TF"/>
      </w:pPr>
      <w:r>
        <w:t>Figure 5.3.2.12.2-1: UDR-initiated Data Restoration</w:t>
      </w:r>
    </w:p>
    <w:p w14:paraId="205C5E4C" w14:textId="77777777" w:rsidR="00EA3534" w:rsidRDefault="00EA3534" w:rsidP="00EA3534">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registration, or dynamically discovered by UDM by querying the NRF for the NF Profile of the NF Service Consumer.</w:t>
      </w:r>
    </w:p>
    <w:p w14:paraId="129A5F1B" w14:textId="77777777" w:rsidR="00EA3534" w:rsidRDefault="00EA3534" w:rsidP="00EA3534">
      <w:pPr>
        <w:pStyle w:val="B1"/>
      </w:pPr>
      <w:r>
        <w:t>2a.</w:t>
      </w:r>
      <w:r>
        <w:tab/>
        <w:t>On success, the NF Service Consumer responds with "204 No Content".</w:t>
      </w:r>
    </w:p>
    <w:p w14:paraId="473F4BF3" w14:textId="77777777" w:rsidR="00EA3534" w:rsidRDefault="00EA3534" w:rsidP="00EA3534">
      <w:pPr>
        <w:pStyle w:val="B1"/>
      </w:pPr>
      <w:r>
        <w:rPr>
          <w:lang w:eastAsia="zh-CN"/>
        </w:rPr>
        <w:t>2b.</w:t>
      </w:r>
      <w:r>
        <w:rPr>
          <w:lang w:eastAsia="zh-CN"/>
        </w:rPr>
        <w:tab/>
      </w:r>
      <w:r>
        <w:t>On failure or redirection, one of the appropriate HTTP status codes listed in Table 6.2.5.3-3 shall be returned. For a 4xx/5xx response, the message body may contain appropriate additional error information.</w:t>
      </w:r>
    </w:p>
    <w:p w14:paraId="4CAB5450" w14:textId="77777777" w:rsidR="00EA3534" w:rsidRDefault="00EA3534" w:rsidP="00EA3534">
      <w:pPr>
        <w:pStyle w:val="Heading5"/>
      </w:pPr>
    </w:p>
    <w:p w14:paraId="63CE5F9F"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FC8D1C" w14:textId="271F6830" w:rsidR="00AA317F" w:rsidRDefault="00AA317F" w:rsidP="001D79F4"/>
    <w:p w14:paraId="397AB9F3" w14:textId="77777777" w:rsidR="00526795" w:rsidRDefault="00526795" w:rsidP="00526795">
      <w:pPr>
        <w:pStyle w:val="Heading5"/>
      </w:pPr>
      <w:bookmarkStart w:id="27" w:name="_Toc169675715"/>
      <w:r>
        <w:t>5.4.2.7.2</w:t>
      </w:r>
      <w:r>
        <w:tab/>
        <w:t>UDR-initiated Data Restoration Notification</w:t>
      </w:r>
      <w:bookmarkEnd w:id="27"/>
    </w:p>
    <w:p w14:paraId="343C669C" w14:textId="7AC7FA57" w:rsidR="00526795" w:rsidRDefault="00526795" w:rsidP="00526795">
      <w:r>
        <w:t>Figure 5.4.2.7.2-1 shows a scenario where the UDM notifies the NF Service Consumer (e.g. AUSF) about the need to restore data (e.g. confirmation of successful authentication events) due to a potential data-loss event occurred at the UDR</w:t>
      </w:r>
      <w:ins w:id="28" w:author="Jesus de Gregorio" w:date="2024-08-08T12:26:00Z">
        <w:r w:rsidR="00790987">
          <w:t xml:space="preserve"> or due to a Subscriber Data Migration procedure</w:t>
        </w:r>
      </w:ins>
      <w:ins w:id="29"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0C394584" w14:textId="77777777" w:rsidR="00526795" w:rsidRDefault="00526795" w:rsidP="00526795">
      <w:pPr>
        <w:pStyle w:val="TH"/>
      </w:pPr>
      <w:r>
        <w:rPr>
          <w:lang w:eastAsia="en-GB"/>
        </w:rPr>
        <w:object w:dxaOrig="9310" w:dyaOrig="3030" w14:anchorId="119FC5FA">
          <v:shape id="_x0000_i1027" type="#_x0000_t75" style="width:466pt;height:151.3pt" o:ole="">
            <v:imagedata r:id="rId22" o:title=""/>
          </v:shape>
          <o:OLEObject Type="Embed" ProgID="Visio.Drawing.11" ShapeID="_x0000_i1027" DrawAspect="Content" ObjectID="_1784629241" r:id="rId25"/>
        </w:object>
      </w:r>
    </w:p>
    <w:p w14:paraId="0C2CA070" w14:textId="77777777" w:rsidR="00526795" w:rsidRDefault="00526795" w:rsidP="00526795">
      <w:pPr>
        <w:pStyle w:val="TF"/>
      </w:pPr>
      <w:r>
        <w:t>Figure 5.4.2.7.2-1: UDR-initiated Data Restoration</w:t>
      </w:r>
    </w:p>
    <w:p w14:paraId="2713A71B" w14:textId="77777777" w:rsidR="00526795" w:rsidRDefault="00526795" w:rsidP="00526795">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confirmation of a successful authentication event, or dynamically discovered by UDM by querying the NRF for the NF Profile of the NF Service Consumer.</w:t>
      </w:r>
    </w:p>
    <w:p w14:paraId="37FE760D" w14:textId="77777777" w:rsidR="00526795" w:rsidRDefault="00526795" w:rsidP="00526795">
      <w:pPr>
        <w:pStyle w:val="B1"/>
      </w:pPr>
      <w:r>
        <w:t>2a.</w:t>
      </w:r>
      <w:r>
        <w:tab/>
        <w:t>On success, the NF Service Consumer responds with "204 No Content".</w:t>
      </w:r>
    </w:p>
    <w:p w14:paraId="38038FE3" w14:textId="77777777" w:rsidR="00526795" w:rsidRDefault="00526795" w:rsidP="00526795">
      <w:pPr>
        <w:pStyle w:val="B1"/>
      </w:pPr>
      <w:r>
        <w:rPr>
          <w:lang w:eastAsia="zh-CN"/>
        </w:rPr>
        <w:t>2b.</w:t>
      </w:r>
      <w:r>
        <w:rPr>
          <w:lang w:eastAsia="zh-CN"/>
        </w:rPr>
        <w:tab/>
      </w:r>
      <w:r>
        <w:t>On failure or redirection, one of the appropriate HTTP status codes listed in Table 6.3.5.y-3 shall be returned. For a 4xx/5xx response, the message body may contain appropriate additional error information.</w:t>
      </w:r>
    </w:p>
    <w:p w14:paraId="471E316B" w14:textId="77777777" w:rsidR="00EA3534" w:rsidRDefault="00EA3534" w:rsidP="00526795">
      <w:pPr>
        <w:pStyle w:val="Heading5"/>
        <w:ind w:left="0" w:firstLine="0"/>
      </w:pPr>
    </w:p>
    <w:p w14:paraId="6C5ABFF8"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8773D3" w14:textId="77777777" w:rsidR="00E748BE" w:rsidRDefault="00E748BE" w:rsidP="00E748BE">
      <w:pPr>
        <w:pStyle w:val="Heading5"/>
      </w:pPr>
      <w:bookmarkStart w:id="30" w:name="_Toc169675731"/>
      <w:r>
        <w:t>5.5.2.4.4</w:t>
      </w:r>
      <w:r>
        <w:tab/>
        <w:t>UDR-initiated Data Restoration</w:t>
      </w:r>
      <w:bookmarkEnd w:id="30"/>
    </w:p>
    <w:p w14:paraId="64733466" w14:textId="66D25484" w:rsidR="00E748BE" w:rsidRDefault="00E748BE" w:rsidP="00E748BE">
      <w:r>
        <w:t>Figure 5.5.2.4.4-1 shows a scenario where the UDM notifies the NF Service Consumer (e.g. a NEF) about the need to restore subscription-data due to a potential data-loss event occurred at the UDR</w:t>
      </w:r>
      <w:ins w:id="31" w:author="Jesus de Gregorio" w:date="2024-08-08T12:26:00Z">
        <w:r w:rsidR="00790987">
          <w:t xml:space="preserve"> or due to a Subscriber Data Migration procedure</w:t>
        </w:r>
      </w:ins>
      <w:ins w:id="32"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32AE2996" w14:textId="77777777" w:rsidR="00E748BE" w:rsidRDefault="00E748BE" w:rsidP="00E748BE">
      <w:pPr>
        <w:pStyle w:val="TH"/>
      </w:pPr>
      <w:r>
        <w:rPr>
          <w:lang w:eastAsia="en-GB"/>
        </w:rPr>
        <w:object w:dxaOrig="9310" w:dyaOrig="3070" w14:anchorId="730853E5">
          <v:shape id="_x0000_i1028" type="#_x0000_t75" style="width:466pt;height:153.8pt" o:ole="">
            <v:imagedata r:id="rId22" o:title=""/>
          </v:shape>
          <o:OLEObject Type="Embed" ProgID="Visio.Drawing.11" ShapeID="_x0000_i1028" DrawAspect="Content" ObjectID="_1784629242" r:id="rId26"/>
        </w:object>
      </w:r>
    </w:p>
    <w:p w14:paraId="5E7E34FC" w14:textId="77777777" w:rsidR="00E748BE" w:rsidRDefault="00E748BE" w:rsidP="00E748BE">
      <w:pPr>
        <w:pStyle w:val="TF"/>
      </w:pPr>
      <w:r>
        <w:t>Figure 5.5.2.4.4-1: UDR-initiated Data Restoration</w:t>
      </w:r>
    </w:p>
    <w:p w14:paraId="2AC38B0E" w14:textId="77777777" w:rsidR="00E748BE" w:rsidRDefault="00E748BE" w:rsidP="00E748BE">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registration, or dynamically discovered by UDM by querying the NRF for the NF Profile of the NF Service Consumer.</w:t>
      </w:r>
    </w:p>
    <w:p w14:paraId="2ABA53F5" w14:textId="77777777" w:rsidR="00E748BE" w:rsidRDefault="00E748BE" w:rsidP="00E748BE">
      <w:pPr>
        <w:pStyle w:val="B1"/>
      </w:pPr>
      <w:r>
        <w:t>2a.</w:t>
      </w:r>
      <w:r>
        <w:tab/>
        <w:t>On success, the NF Service Consumer responds with "204 No Content".</w:t>
      </w:r>
    </w:p>
    <w:p w14:paraId="49339680" w14:textId="77777777" w:rsidR="00E748BE" w:rsidRDefault="00E748BE" w:rsidP="00E748BE">
      <w:pPr>
        <w:pStyle w:val="B1"/>
      </w:pPr>
      <w:r>
        <w:rPr>
          <w:lang w:eastAsia="zh-CN"/>
        </w:rPr>
        <w:t>2b.</w:t>
      </w:r>
      <w:r>
        <w:rPr>
          <w:lang w:eastAsia="zh-CN"/>
        </w:rPr>
        <w:tab/>
      </w:r>
      <w:r>
        <w:t>On failure or redirection, one of the appropriate HTTP status codes listed in Table 6.4.5.4-3 shall be returned. For a 4xx/5xx response, the message body may contain appropriate additional error information.</w:t>
      </w:r>
    </w:p>
    <w:p w14:paraId="1B7D357C" w14:textId="77777777" w:rsidR="00EA3534" w:rsidRDefault="00EA3534" w:rsidP="00E748BE">
      <w:pPr>
        <w:pStyle w:val="Heading5"/>
        <w:ind w:left="0" w:firstLine="0"/>
      </w:pPr>
    </w:p>
    <w:p w14:paraId="2D7996DC"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4BB277" w14:textId="77777777" w:rsidR="00770C1E" w:rsidRDefault="00770C1E" w:rsidP="00770C1E">
      <w:pPr>
        <w:pStyle w:val="Heading5"/>
        <w:rPr>
          <w:lang w:eastAsia="zh-CN"/>
        </w:rPr>
      </w:pPr>
      <w:bookmarkStart w:id="33" w:name="_Toc169676239"/>
      <w:r>
        <w:lastRenderedPageBreak/>
        <w:t>6.2.6.2.25</w:t>
      </w:r>
      <w:r>
        <w:tab/>
        <w:t xml:space="preserve">Type: </w:t>
      </w:r>
      <w:r>
        <w:rPr>
          <w:lang w:eastAsia="zh-CN"/>
        </w:rPr>
        <w:t>DataRestorationNotification</w:t>
      </w:r>
      <w:bookmarkEnd w:id="33"/>
    </w:p>
    <w:p w14:paraId="640A3DB8" w14:textId="77777777" w:rsidR="00770C1E" w:rsidRDefault="00770C1E" w:rsidP="00770C1E">
      <w:pPr>
        <w:pStyle w:val="TH"/>
        <w:rPr>
          <w:lang w:eastAsia="zh-CN"/>
        </w:rPr>
      </w:pPr>
      <w:r>
        <w:t>Table 6.2.6.2.25-1: Definition of type DataRestorationNotification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843"/>
        <w:gridCol w:w="426"/>
        <w:gridCol w:w="1275"/>
        <w:gridCol w:w="3935"/>
      </w:tblGrid>
      <w:tr w:rsidR="00770C1E" w14:paraId="7AFE225D"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shd w:val="clear" w:color="auto" w:fill="C0C0C0"/>
            <w:hideMark/>
          </w:tcPr>
          <w:p w14:paraId="77EEA869" w14:textId="77777777" w:rsidR="00770C1E" w:rsidRDefault="00770C1E">
            <w:pPr>
              <w:pStyle w:val="TAH"/>
              <w:rPr>
                <w:lang w:eastAsia="en-GB"/>
              </w:rPr>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BFCBEB" w14:textId="77777777" w:rsidR="00770C1E" w:rsidRDefault="00770C1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FEAEF1" w14:textId="77777777" w:rsidR="00770C1E" w:rsidRDefault="00770C1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E8A32B5" w14:textId="77777777" w:rsidR="00770C1E" w:rsidRDefault="00770C1E">
            <w:pPr>
              <w:pStyle w:val="TAH"/>
              <w:jc w:val="left"/>
            </w:pPr>
            <w:r>
              <w:t>Cardinality</w:t>
            </w:r>
          </w:p>
        </w:tc>
        <w:tc>
          <w:tcPr>
            <w:tcW w:w="3935" w:type="dxa"/>
            <w:tcBorders>
              <w:top w:val="single" w:sz="4" w:space="0" w:color="auto"/>
              <w:left w:val="single" w:sz="4" w:space="0" w:color="auto"/>
              <w:bottom w:val="single" w:sz="4" w:space="0" w:color="auto"/>
              <w:right w:val="single" w:sz="4" w:space="0" w:color="auto"/>
            </w:tcBorders>
            <w:shd w:val="clear" w:color="auto" w:fill="C0C0C0"/>
            <w:hideMark/>
          </w:tcPr>
          <w:p w14:paraId="76C83DF7" w14:textId="77777777" w:rsidR="00770C1E" w:rsidRDefault="00770C1E">
            <w:pPr>
              <w:pStyle w:val="TAH"/>
              <w:rPr>
                <w:rFonts w:cs="Arial"/>
                <w:szCs w:val="18"/>
              </w:rPr>
            </w:pPr>
            <w:r>
              <w:rPr>
                <w:rFonts w:cs="Arial"/>
                <w:szCs w:val="18"/>
              </w:rPr>
              <w:t>Description</w:t>
            </w:r>
          </w:p>
        </w:tc>
      </w:tr>
      <w:tr w:rsidR="00770C1E" w14:paraId="03DEE6CD"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027950E3" w14:textId="77777777" w:rsidR="00770C1E" w:rsidRDefault="00770C1E">
            <w:pPr>
              <w:pStyle w:val="TAL"/>
              <w:rPr>
                <w:lang w:val="en-US" w:eastAsia="zh-CN"/>
              </w:rPr>
            </w:pPr>
            <w:r>
              <w:rPr>
                <w:lang w:val="en-US" w:eastAsia="zh-CN"/>
              </w:rPr>
              <w:t>lastReplicationTime</w:t>
            </w:r>
          </w:p>
        </w:tc>
        <w:tc>
          <w:tcPr>
            <w:tcW w:w="1843" w:type="dxa"/>
            <w:tcBorders>
              <w:top w:val="single" w:sz="4" w:space="0" w:color="auto"/>
              <w:left w:val="single" w:sz="4" w:space="0" w:color="auto"/>
              <w:bottom w:val="single" w:sz="4" w:space="0" w:color="auto"/>
              <w:right w:val="single" w:sz="4" w:space="0" w:color="auto"/>
            </w:tcBorders>
            <w:hideMark/>
          </w:tcPr>
          <w:p w14:paraId="0320B4C3" w14:textId="77777777" w:rsidR="00770C1E" w:rsidRDefault="00770C1E">
            <w:pPr>
              <w:pStyle w:val="TAL"/>
              <w:rPr>
                <w:lang w:eastAsia="en-GB"/>
              </w:rPr>
            </w:pPr>
            <w:r>
              <w:t>DateTime</w:t>
            </w:r>
          </w:p>
        </w:tc>
        <w:tc>
          <w:tcPr>
            <w:tcW w:w="426" w:type="dxa"/>
            <w:tcBorders>
              <w:top w:val="single" w:sz="4" w:space="0" w:color="auto"/>
              <w:left w:val="single" w:sz="4" w:space="0" w:color="auto"/>
              <w:bottom w:val="single" w:sz="4" w:space="0" w:color="auto"/>
              <w:right w:val="single" w:sz="4" w:space="0" w:color="auto"/>
            </w:tcBorders>
            <w:hideMark/>
          </w:tcPr>
          <w:p w14:paraId="18C35B56"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1993A916" w14:textId="77777777" w:rsidR="00770C1E" w:rsidRDefault="00770C1E">
            <w:pPr>
              <w:pStyle w:val="TAL"/>
              <w:rPr>
                <w:lang w:eastAsia="zh-CN"/>
              </w:rPr>
            </w:pPr>
            <w:r>
              <w:rPr>
                <w:lang w:eastAsia="zh-CN"/>
              </w:rPr>
              <w:t>0..1</w:t>
            </w:r>
          </w:p>
        </w:tc>
        <w:tc>
          <w:tcPr>
            <w:tcW w:w="3935" w:type="dxa"/>
            <w:tcBorders>
              <w:top w:val="single" w:sz="4" w:space="0" w:color="auto"/>
              <w:left w:val="single" w:sz="4" w:space="0" w:color="auto"/>
              <w:bottom w:val="single" w:sz="4" w:space="0" w:color="auto"/>
              <w:right w:val="single" w:sz="4" w:space="0" w:color="auto"/>
            </w:tcBorders>
            <w:hideMark/>
          </w:tcPr>
          <w:p w14:paraId="50CA81B5" w14:textId="77777777" w:rsidR="00770C1E" w:rsidRDefault="00770C1E">
            <w:pPr>
              <w:pStyle w:val="TAL"/>
              <w:rPr>
                <w:rFonts w:cs="Arial"/>
                <w:szCs w:val="18"/>
                <w:lang w:eastAsia="zh-CN"/>
              </w:rPr>
            </w:pPr>
            <w:r>
              <w:rPr>
                <w:rFonts w:cs="Arial"/>
                <w:szCs w:val="18"/>
                <w:lang w:eastAsia="zh-CN"/>
              </w:rPr>
              <w:t>If present, it contains the timestamp of the most recent instant when the data was assumed to be consistent at UDR (i.e. the potential data loss event at UDR did not occur before this instant).</w:t>
            </w:r>
          </w:p>
        </w:tc>
      </w:tr>
      <w:tr w:rsidR="00770C1E" w14:paraId="5E173DC3"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1948F2E8" w14:textId="77777777" w:rsidR="00770C1E" w:rsidRDefault="00770C1E">
            <w:pPr>
              <w:pStyle w:val="TAL"/>
              <w:rPr>
                <w:lang w:val="en-US" w:eastAsia="zh-CN"/>
              </w:rPr>
            </w:pPr>
            <w:r>
              <w:rPr>
                <w:lang w:val="en-US" w:eastAsia="zh-CN"/>
              </w:rPr>
              <w:t>recoveryTime</w:t>
            </w:r>
          </w:p>
        </w:tc>
        <w:tc>
          <w:tcPr>
            <w:tcW w:w="1843" w:type="dxa"/>
            <w:tcBorders>
              <w:top w:val="single" w:sz="4" w:space="0" w:color="auto"/>
              <w:left w:val="single" w:sz="4" w:space="0" w:color="auto"/>
              <w:bottom w:val="single" w:sz="4" w:space="0" w:color="auto"/>
              <w:right w:val="single" w:sz="4" w:space="0" w:color="auto"/>
            </w:tcBorders>
            <w:hideMark/>
          </w:tcPr>
          <w:p w14:paraId="1E9B7D1C" w14:textId="77777777" w:rsidR="00770C1E" w:rsidRDefault="00770C1E">
            <w:pPr>
              <w:pStyle w:val="TAL"/>
              <w:rPr>
                <w:lang w:eastAsia="en-GB"/>
              </w:rPr>
            </w:pPr>
            <w:r>
              <w:t>DateTime</w:t>
            </w:r>
          </w:p>
        </w:tc>
        <w:tc>
          <w:tcPr>
            <w:tcW w:w="426" w:type="dxa"/>
            <w:tcBorders>
              <w:top w:val="single" w:sz="4" w:space="0" w:color="auto"/>
              <w:left w:val="single" w:sz="4" w:space="0" w:color="auto"/>
              <w:bottom w:val="single" w:sz="4" w:space="0" w:color="auto"/>
              <w:right w:val="single" w:sz="4" w:space="0" w:color="auto"/>
            </w:tcBorders>
            <w:hideMark/>
          </w:tcPr>
          <w:p w14:paraId="4E1B51F2"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923824A" w14:textId="77777777" w:rsidR="00770C1E" w:rsidRDefault="00770C1E">
            <w:pPr>
              <w:pStyle w:val="TAL"/>
              <w:rPr>
                <w:lang w:eastAsia="zh-CN"/>
              </w:rPr>
            </w:pPr>
            <w:r>
              <w:rPr>
                <w:lang w:eastAsia="zh-CN"/>
              </w:rPr>
              <w:t>0..1</w:t>
            </w:r>
          </w:p>
        </w:tc>
        <w:tc>
          <w:tcPr>
            <w:tcW w:w="3935" w:type="dxa"/>
            <w:tcBorders>
              <w:top w:val="single" w:sz="4" w:space="0" w:color="auto"/>
              <w:left w:val="single" w:sz="4" w:space="0" w:color="auto"/>
              <w:bottom w:val="single" w:sz="4" w:space="0" w:color="auto"/>
              <w:right w:val="single" w:sz="4" w:space="0" w:color="auto"/>
            </w:tcBorders>
            <w:hideMark/>
          </w:tcPr>
          <w:p w14:paraId="324A0E66" w14:textId="77777777" w:rsidR="00770C1E" w:rsidRDefault="00770C1E">
            <w:pPr>
              <w:pStyle w:val="TAL"/>
              <w:rPr>
                <w:rFonts w:cs="Arial"/>
                <w:szCs w:val="18"/>
                <w:lang w:eastAsia="zh-CN"/>
              </w:rPr>
            </w:pPr>
            <w:r>
              <w:rPr>
                <w:rFonts w:cs="Arial"/>
                <w:szCs w:val="18"/>
                <w:lang w:eastAsia="zh-CN"/>
              </w:rPr>
              <w:t>If present, it contains the timestamp of the instant when the potential data loss event was recovered at UDR (i.e. all data records stored by UDR after this time are assumed to be consistent).</w:t>
            </w:r>
          </w:p>
        </w:tc>
      </w:tr>
      <w:tr w:rsidR="00770C1E" w14:paraId="6AE44B10"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3CA95275" w14:textId="77777777" w:rsidR="00770C1E" w:rsidRDefault="00770C1E">
            <w:pPr>
              <w:pStyle w:val="TAL"/>
              <w:rPr>
                <w:lang w:val="en-US" w:eastAsia="zh-CN"/>
              </w:rPr>
            </w:pPr>
            <w:r>
              <w:rPr>
                <w:lang w:val="en-US" w:eastAsia="zh-CN"/>
              </w:rPr>
              <w:t>plmnId</w:t>
            </w:r>
          </w:p>
        </w:tc>
        <w:tc>
          <w:tcPr>
            <w:tcW w:w="1843" w:type="dxa"/>
            <w:tcBorders>
              <w:top w:val="single" w:sz="4" w:space="0" w:color="auto"/>
              <w:left w:val="single" w:sz="4" w:space="0" w:color="auto"/>
              <w:bottom w:val="single" w:sz="4" w:space="0" w:color="auto"/>
              <w:right w:val="single" w:sz="4" w:space="0" w:color="auto"/>
            </w:tcBorders>
            <w:hideMark/>
          </w:tcPr>
          <w:p w14:paraId="46CD2C91" w14:textId="77777777" w:rsidR="00770C1E" w:rsidRDefault="00770C1E">
            <w:pPr>
              <w:pStyle w:val="TAL"/>
              <w:rPr>
                <w:lang w:eastAsia="en-GB"/>
              </w:rPr>
            </w:pPr>
            <w:r>
              <w:t>PlmnId</w:t>
            </w:r>
          </w:p>
        </w:tc>
        <w:tc>
          <w:tcPr>
            <w:tcW w:w="426" w:type="dxa"/>
            <w:tcBorders>
              <w:top w:val="single" w:sz="4" w:space="0" w:color="auto"/>
              <w:left w:val="single" w:sz="4" w:space="0" w:color="auto"/>
              <w:bottom w:val="single" w:sz="4" w:space="0" w:color="auto"/>
              <w:right w:val="single" w:sz="4" w:space="0" w:color="auto"/>
            </w:tcBorders>
            <w:hideMark/>
          </w:tcPr>
          <w:p w14:paraId="48339D41" w14:textId="77777777" w:rsidR="00770C1E" w:rsidRDefault="00770C1E">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hideMark/>
          </w:tcPr>
          <w:p w14:paraId="7F2493A3" w14:textId="77777777" w:rsidR="00770C1E" w:rsidRDefault="00770C1E">
            <w:pPr>
              <w:pStyle w:val="TAL"/>
              <w:rPr>
                <w:lang w:eastAsia="zh-CN"/>
              </w:rPr>
            </w:pPr>
            <w:r>
              <w:rPr>
                <w:lang w:eastAsia="zh-CN"/>
              </w:rPr>
              <w:t>0..1</w:t>
            </w:r>
          </w:p>
        </w:tc>
        <w:tc>
          <w:tcPr>
            <w:tcW w:w="3935" w:type="dxa"/>
            <w:tcBorders>
              <w:top w:val="single" w:sz="4" w:space="0" w:color="auto"/>
              <w:left w:val="single" w:sz="4" w:space="0" w:color="auto"/>
              <w:bottom w:val="single" w:sz="4" w:space="0" w:color="auto"/>
              <w:right w:val="single" w:sz="4" w:space="0" w:color="auto"/>
            </w:tcBorders>
            <w:hideMark/>
          </w:tcPr>
          <w:p w14:paraId="3940C9EE" w14:textId="77777777" w:rsidR="00770C1E" w:rsidRDefault="00770C1E">
            <w:pPr>
              <w:pStyle w:val="TAL"/>
              <w:rPr>
                <w:rFonts w:cs="Arial"/>
                <w:szCs w:val="18"/>
                <w:lang w:eastAsia="zh-CN"/>
              </w:rPr>
            </w:pPr>
            <w:r>
              <w:rPr>
                <w:rFonts w:cs="Arial"/>
                <w:szCs w:val="18"/>
                <w:lang w:eastAsia="zh-CN"/>
              </w:rPr>
              <w:t>If present, it shall contain the PLMN-ID of the UDM/UDR that originated the Data Restoration Notification.</w:t>
            </w:r>
          </w:p>
          <w:p w14:paraId="058F70BA" w14:textId="77777777" w:rsidR="00770C1E" w:rsidRDefault="00770C1E">
            <w:pPr>
              <w:pStyle w:val="TAL"/>
              <w:rPr>
                <w:rFonts w:cs="Arial"/>
                <w:szCs w:val="18"/>
                <w:lang w:eastAsia="zh-CN"/>
              </w:rPr>
            </w:pPr>
            <w:r>
              <w:rPr>
                <w:rFonts w:cs="Arial"/>
                <w:szCs w:val="18"/>
                <w:lang w:eastAsia="zh-CN"/>
              </w:rPr>
              <w:t>It shall be included in notifications sent by UDM to its NF consumers located in other PLMNs.</w:t>
            </w:r>
          </w:p>
        </w:tc>
      </w:tr>
      <w:tr w:rsidR="00770C1E" w14:paraId="70235C42"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53208731" w14:textId="77777777" w:rsidR="00770C1E" w:rsidRDefault="00770C1E">
            <w:pPr>
              <w:pStyle w:val="TAL"/>
              <w:rPr>
                <w:lang w:eastAsia="zh-CN"/>
              </w:rPr>
            </w:pPr>
            <w:r>
              <w:rPr>
                <w:lang w:val="en-US" w:eastAsia="zh-CN"/>
              </w:rPr>
              <w:t>supiRanges</w:t>
            </w:r>
          </w:p>
        </w:tc>
        <w:tc>
          <w:tcPr>
            <w:tcW w:w="1843" w:type="dxa"/>
            <w:tcBorders>
              <w:top w:val="single" w:sz="4" w:space="0" w:color="auto"/>
              <w:left w:val="single" w:sz="4" w:space="0" w:color="auto"/>
              <w:bottom w:val="single" w:sz="4" w:space="0" w:color="auto"/>
              <w:right w:val="single" w:sz="4" w:space="0" w:color="auto"/>
            </w:tcBorders>
            <w:hideMark/>
          </w:tcPr>
          <w:p w14:paraId="21EF4FAC" w14:textId="77777777" w:rsidR="00770C1E" w:rsidRDefault="00770C1E">
            <w:pPr>
              <w:pStyle w:val="TAL"/>
              <w:rPr>
                <w:lang w:eastAsia="zh-CN"/>
              </w:rPr>
            </w:pPr>
            <w:r>
              <w:t>array(SupiRange)</w:t>
            </w:r>
          </w:p>
        </w:tc>
        <w:tc>
          <w:tcPr>
            <w:tcW w:w="426" w:type="dxa"/>
            <w:tcBorders>
              <w:top w:val="single" w:sz="4" w:space="0" w:color="auto"/>
              <w:left w:val="single" w:sz="4" w:space="0" w:color="auto"/>
              <w:bottom w:val="single" w:sz="4" w:space="0" w:color="auto"/>
              <w:right w:val="single" w:sz="4" w:space="0" w:color="auto"/>
            </w:tcBorders>
            <w:hideMark/>
          </w:tcPr>
          <w:p w14:paraId="74D05066"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76A94DDD" w14:textId="77777777" w:rsidR="00770C1E" w:rsidRDefault="00770C1E">
            <w:pPr>
              <w:pStyle w:val="TAL"/>
              <w:rPr>
                <w:lang w:eastAsia="zh-CN"/>
              </w:rPr>
            </w:pPr>
            <w:r>
              <w:rPr>
                <w:lang w:eastAsia="zh-CN"/>
              </w:rPr>
              <w:t>1..</w:t>
            </w:r>
            <w:r>
              <w:t>N</w:t>
            </w:r>
          </w:p>
        </w:tc>
        <w:tc>
          <w:tcPr>
            <w:tcW w:w="3935" w:type="dxa"/>
            <w:tcBorders>
              <w:top w:val="single" w:sz="4" w:space="0" w:color="auto"/>
              <w:left w:val="single" w:sz="4" w:space="0" w:color="auto"/>
              <w:bottom w:val="single" w:sz="4" w:space="0" w:color="auto"/>
              <w:right w:val="single" w:sz="4" w:space="0" w:color="auto"/>
            </w:tcBorders>
            <w:hideMark/>
          </w:tcPr>
          <w:p w14:paraId="581D1E61" w14:textId="77777777" w:rsidR="00770C1E" w:rsidRDefault="00770C1E">
            <w:pPr>
              <w:pStyle w:val="TAL"/>
              <w:rPr>
                <w:rFonts w:cs="Arial"/>
                <w:szCs w:val="18"/>
                <w:lang w:eastAsia="zh-CN"/>
              </w:rPr>
            </w:pPr>
            <w:r>
              <w:rPr>
                <w:rFonts w:cs="Arial"/>
                <w:szCs w:val="18"/>
                <w:lang w:eastAsia="zh-CN"/>
              </w:rPr>
              <w:t>If present, it contains the list of SUPIs potentially subject to a data-loss event at the UDR.</w:t>
            </w:r>
          </w:p>
        </w:tc>
      </w:tr>
      <w:tr w:rsidR="00770C1E" w14:paraId="540B417A"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179734D5" w14:textId="77777777" w:rsidR="00770C1E" w:rsidRDefault="00770C1E">
            <w:pPr>
              <w:pStyle w:val="TAL"/>
              <w:rPr>
                <w:lang w:eastAsia="zh-CN"/>
              </w:rPr>
            </w:pPr>
            <w:r>
              <w:rPr>
                <w:lang w:val="en-US" w:eastAsia="zh-CN"/>
              </w:rPr>
              <w:t>gpsiRanges</w:t>
            </w:r>
          </w:p>
        </w:tc>
        <w:tc>
          <w:tcPr>
            <w:tcW w:w="1843" w:type="dxa"/>
            <w:tcBorders>
              <w:top w:val="single" w:sz="4" w:space="0" w:color="auto"/>
              <w:left w:val="single" w:sz="4" w:space="0" w:color="auto"/>
              <w:bottom w:val="single" w:sz="4" w:space="0" w:color="auto"/>
              <w:right w:val="single" w:sz="4" w:space="0" w:color="auto"/>
            </w:tcBorders>
            <w:hideMark/>
          </w:tcPr>
          <w:p w14:paraId="1ED295BD" w14:textId="77777777" w:rsidR="00770C1E" w:rsidRDefault="00770C1E">
            <w:pPr>
              <w:pStyle w:val="TAL"/>
              <w:tabs>
                <w:tab w:val="right" w:pos="1706"/>
              </w:tabs>
              <w:rPr>
                <w:lang w:eastAsia="zh-CN"/>
              </w:rPr>
            </w:pPr>
            <w:r>
              <w:t>array(IdentityRange)</w:t>
            </w:r>
          </w:p>
        </w:tc>
        <w:tc>
          <w:tcPr>
            <w:tcW w:w="426" w:type="dxa"/>
            <w:tcBorders>
              <w:top w:val="single" w:sz="4" w:space="0" w:color="auto"/>
              <w:left w:val="single" w:sz="4" w:space="0" w:color="auto"/>
              <w:bottom w:val="single" w:sz="4" w:space="0" w:color="auto"/>
              <w:right w:val="single" w:sz="4" w:space="0" w:color="auto"/>
            </w:tcBorders>
            <w:hideMark/>
          </w:tcPr>
          <w:p w14:paraId="0FC73CA5"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696E3645" w14:textId="77777777" w:rsidR="00770C1E" w:rsidRDefault="00770C1E">
            <w:pPr>
              <w:pStyle w:val="TAL"/>
              <w:rPr>
                <w:lang w:eastAsia="zh-CN"/>
              </w:rPr>
            </w:pPr>
            <w:r>
              <w:rPr>
                <w:lang w:eastAsia="zh-CN"/>
              </w:rPr>
              <w:t>1..N</w:t>
            </w:r>
          </w:p>
        </w:tc>
        <w:tc>
          <w:tcPr>
            <w:tcW w:w="3935" w:type="dxa"/>
            <w:tcBorders>
              <w:top w:val="single" w:sz="4" w:space="0" w:color="auto"/>
              <w:left w:val="single" w:sz="4" w:space="0" w:color="auto"/>
              <w:bottom w:val="single" w:sz="4" w:space="0" w:color="auto"/>
              <w:right w:val="single" w:sz="4" w:space="0" w:color="auto"/>
            </w:tcBorders>
            <w:hideMark/>
          </w:tcPr>
          <w:p w14:paraId="4424D4FA" w14:textId="77777777" w:rsidR="00770C1E" w:rsidRDefault="00770C1E">
            <w:pPr>
              <w:pStyle w:val="TAL"/>
              <w:rPr>
                <w:rFonts w:cs="Arial"/>
                <w:szCs w:val="18"/>
                <w:lang w:eastAsia="en-GB"/>
              </w:rPr>
            </w:pPr>
            <w:r>
              <w:rPr>
                <w:rFonts w:cs="Arial"/>
                <w:szCs w:val="18"/>
                <w:lang w:eastAsia="zh-CN"/>
              </w:rPr>
              <w:t>If present, it contains the list of GPSIs potentially subject to a data-loss event at the UDR.</w:t>
            </w:r>
          </w:p>
        </w:tc>
      </w:tr>
      <w:tr w:rsidR="00770C1E" w14:paraId="28C4755C"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4EDBCA2C" w14:textId="77777777" w:rsidR="00770C1E" w:rsidRDefault="00770C1E">
            <w:pPr>
              <w:pStyle w:val="TAL"/>
              <w:rPr>
                <w:lang w:eastAsia="zh-CN"/>
              </w:rPr>
            </w:pPr>
            <w:r>
              <w:rPr>
                <w:lang w:eastAsia="zh-CN"/>
              </w:rPr>
              <w:t>resetIds</w:t>
            </w:r>
          </w:p>
        </w:tc>
        <w:tc>
          <w:tcPr>
            <w:tcW w:w="1843" w:type="dxa"/>
            <w:tcBorders>
              <w:top w:val="single" w:sz="4" w:space="0" w:color="auto"/>
              <w:left w:val="single" w:sz="4" w:space="0" w:color="auto"/>
              <w:bottom w:val="single" w:sz="4" w:space="0" w:color="auto"/>
              <w:right w:val="single" w:sz="4" w:space="0" w:color="auto"/>
            </w:tcBorders>
            <w:hideMark/>
          </w:tcPr>
          <w:p w14:paraId="60E7E68E" w14:textId="77777777" w:rsidR="00770C1E" w:rsidRDefault="00770C1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hideMark/>
          </w:tcPr>
          <w:p w14:paraId="3B84B6FE"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6D6D0D35" w14:textId="77777777" w:rsidR="00770C1E" w:rsidRDefault="00770C1E">
            <w:pPr>
              <w:pStyle w:val="TAL"/>
              <w:rPr>
                <w:lang w:eastAsia="zh-CN"/>
              </w:rPr>
            </w:pPr>
            <w:r>
              <w:rPr>
                <w:lang w:eastAsia="zh-CN"/>
              </w:rPr>
              <w:t>1..N</w:t>
            </w:r>
          </w:p>
        </w:tc>
        <w:tc>
          <w:tcPr>
            <w:tcW w:w="3935" w:type="dxa"/>
            <w:tcBorders>
              <w:top w:val="single" w:sz="4" w:space="0" w:color="auto"/>
              <w:left w:val="single" w:sz="4" w:space="0" w:color="auto"/>
              <w:bottom w:val="single" w:sz="4" w:space="0" w:color="auto"/>
              <w:right w:val="single" w:sz="4" w:space="0" w:color="auto"/>
            </w:tcBorders>
            <w:hideMark/>
          </w:tcPr>
          <w:p w14:paraId="0BA0896B" w14:textId="77777777" w:rsidR="00770C1E" w:rsidRDefault="00770C1E">
            <w:pPr>
              <w:pStyle w:val="TAL"/>
              <w:rPr>
                <w:rFonts w:cs="Arial"/>
                <w:szCs w:val="18"/>
                <w:lang w:eastAsia="zh-CN"/>
              </w:rPr>
            </w:pPr>
            <w:r>
              <w:rPr>
                <w:rFonts w:cs="Arial"/>
                <w:szCs w:val="18"/>
                <w:lang w:eastAsia="zh-CN"/>
              </w:rPr>
              <w:t>If present, it contains the list of Reset-IDs of those UEs potentially subject to a data-loss event at the UDR.</w:t>
            </w:r>
          </w:p>
        </w:tc>
      </w:tr>
      <w:tr w:rsidR="00770C1E" w14:paraId="0260E13A"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13D719B3" w14:textId="77777777" w:rsidR="00770C1E" w:rsidRDefault="00770C1E">
            <w:pPr>
              <w:pStyle w:val="TAL"/>
              <w:rPr>
                <w:lang w:eastAsia="zh-CN"/>
              </w:rPr>
            </w:pPr>
            <w:r>
              <w:rPr>
                <w:lang w:eastAsia="zh-CN"/>
              </w:rPr>
              <w:t>sNssaiList</w:t>
            </w:r>
          </w:p>
        </w:tc>
        <w:tc>
          <w:tcPr>
            <w:tcW w:w="1843" w:type="dxa"/>
            <w:tcBorders>
              <w:top w:val="single" w:sz="4" w:space="0" w:color="auto"/>
              <w:left w:val="single" w:sz="4" w:space="0" w:color="auto"/>
              <w:bottom w:val="single" w:sz="4" w:space="0" w:color="auto"/>
              <w:right w:val="single" w:sz="4" w:space="0" w:color="auto"/>
            </w:tcBorders>
            <w:hideMark/>
          </w:tcPr>
          <w:p w14:paraId="3E01A23F" w14:textId="77777777" w:rsidR="00770C1E" w:rsidRDefault="00770C1E">
            <w:pPr>
              <w:pStyle w:val="TAL"/>
              <w:rPr>
                <w:lang w:eastAsia="zh-CN"/>
              </w:rPr>
            </w:pPr>
            <w:r>
              <w:rPr>
                <w:lang w:eastAsia="zh-CN"/>
              </w:rPr>
              <w:t>array(Snssai)</w:t>
            </w:r>
          </w:p>
        </w:tc>
        <w:tc>
          <w:tcPr>
            <w:tcW w:w="426" w:type="dxa"/>
            <w:tcBorders>
              <w:top w:val="single" w:sz="4" w:space="0" w:color="auto"/>
              <w:left w:val="single" w:sz="4" w:space="0" w:color="auto"/>
              <w:bottom w:val="single" w:sz="4" w:space="0" w:color="auto"/>
              <w:right w:val="single" w:sz="4" w:space="0" w:color="auto"/>
            </w:tcBorders>
            <w:hideMark/>
          </w:tcPr>
          <w:p w14:paraId="5FBA29E5"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3E61C53" w14:textId="77777777" w:rsidR="00770C1E" w:rsidRDefault="00770C1E">
            <w:pPr>
              <w:pStyle w:val="TAL"/>
              <w:rPr>
                <w:lang w:eastAsia="zh-CN"/>
              </w:rPr>
            </w:pPr>
            <w:r>
              <w:rPr>
                <w:lang w:eastAsia="zh-CN"/>
              </w:rPr>
              <w:t>1..N</w:t>
            </w:r>
          </w:p>
        </w:tc>
        <w:tc>
          <w:tcPr>
            <w:tcW w:w="3935" w:type="dxa"/>
            <w:tcBorders>
              <w:top w:val="single" w:sz="4" w:space="0" w:color="auto"/>
              <w:left w:val="single" w:sz="4" w:space="0" w:color="auto"/>
              <w:bottom w:val="single" w:sz="4" w:space="0" w:color="auto"/>
              <w:right w:val="single" w:sz="4" w:space="0" w:color="auto"/>
            </w:tcBorders>
            <w:hideMark/>
          </w:tcPr>
          <w:p w14:paraId="2DD93F5F" w14:textId="77777777" w:rsidR="00770C1E" w:rsidRDefault="00770C1E">
            <w:pPr>
              <w:pStyle w:val="TAL"/>
              <w:rPr>
                <w:rFonts w:cs="Arial"/>
                <w:szCs w:val="18"/>
                <w:lang w:eastAsia="zh-CN"/>
              </w:rPr>
            </w:pPr>
            <w:r>
              <w:rPr>
                <w:rFonts w:cs="Arial"/>
                <w:szCs w:val="18"/>
                <w:lang w:eastAsia="zh-CN"/>
              </w:rPr>
              <w:t>If present, it contains the list of slices (S-NSSAIs) potentially subject to a data-loss event at the UDR.</w:t>
            </w:r>
          </w:p>
        </w:tc>
      </w:tr>
      <w:tr w:rsidR="00770C1E" w14:paraId="1A10FE8D"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59AD2D02" w14:textId="77777777" w:rsidR="00770C1E" w:rsidRDefault="00770C1E">
            <w:pPr>
              <w:pStyle w:val="TAL"/>
              <w:rPr>
                <w:lang w:eastAsia="zh-CN"/>
              </w:rPr>
            </w:pPr>
            <w:r>
              <w:rPr>
                <w:lang w:eastAsia="zh-CN"/>
              </w:rPr>
              <w:t>dnnList</w:t>
            </w:r>
          </w:p>
        </w:tc>
        <w:tc>
          <w:tcPr>
            <w:tcW w:w="1843" w:type="dxa"/>
            <w:tcBorders>
              <w:top w:val="single" w:sz="4" w:space="0" w:color="auto"/>
              <w:left w:val="single" w:sz="4" w:space="0" w:color="auto"/>
              <w:bottom w:val="single" w:sz="4" w:space="0" w:color="auto"/>
              <w:right w:val="single" w:sz="4" w:space="0" w:color="auto"/>
            </w:tcBorders>
            <w:hideMark/>
          </w:tcPr>
          <w:p w14:paraId="63A495BF" w14:textId="77777777" w:rsidR="00770C1E" w:rsidRDefault="00770C1E">
            <w:pPr>
              <w:pStyle w:val="TAL"/>
              <w:rPr>
                <w:lang w:eastAsia="zh-CN"/>
              </w:rPr>
            </w:pPr>
            <w:r>
              <w:rPr>
                <w:lang w:eastAsia="zh-CN"/>
              </w:rPr>
              <w:t>array(Dnn)</w:t>
            </w:r>
          </w:p>
        </w:tc>
        <w:tc>
          <w:tcPr>
            <w:tcW w:w="426" w:type="dxa"/>
            <w:tcBorders>
              <w:top w:val="single" w:sz="4" w:space="0" w:color="auto"/>
              <w:left w:val="single" w:sz="4" w:space="0" w:color="auto"/>
              <w:bottom w:val="single" w:sz="4" w:space="0" w:color="auto"/>
              <w:right w:val="single" w:sz="4" w:space="0" w:color="auto"/>
            </w:tcBorders>
            <w:hideMark/>
          </w:tcPr>
          <w:p w14:paraId="3C11A012"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B36AAA9" w14:textId="77777777" w:rsidR="00770C1E" w:rsidRDefault="00770C1E">
            <w:pPr>
              <w:pStyle w:val="TAL"/>
              <w:rPr>
                <w:lang w:eastAsia="zh-CN"/>
              </w:rPr>
            </w:pPr>
            <w:r>
              <w:rPr>
                <w:lang w:eastAsia="zh-CN"/>
              </w:rPr>
              <w:t>1..N</w:t>
            </w:r>
          </w:p>
        </w:tc>
        <w:tc>
          <w:tcPr>
            <w:tcW w:w="3935" w:type="dxa"/>
            <w:tcBorders>
              <w:top w:val="single" w:sz="4" w:space="0" w:color="auto"/>
              <w:left w:val="single" w:sz="4" w:space="0" w:color="auto"/>
              <w:bottom w:val="single" w:sz="4" w:space="0" w:color="auto"/>
              <w:right w:val="single" w:sz="4" w:space="0" w:color="auto"/>
            </w:tcBorders>
            <w:hideMark/>
          </w:tcPr>
          <w:p w14:paraId="4B3DB9E2" w14:textId="77777777" w:rsidR="00770C1E" w:rsidRDefault="00770C1E">
            <w:pPr>
              <w:pStyle w:val="TAL"/>
              <w:rPr>
                <w:rFonts w:cs="Arial"/>
                <w:szCs w:val="18"/>
                <w:lang w:eastAsia="zh-CN"/>
              </w:rPr>
            </w:pPr>
            <w:r>
              <w:rPr>
                <w:rFonts w:cs="Arial"/>
                <w:szCs w:val="18"/>
                <w:lang w:eastAsia="zh-CN"/>
              </w:rPr>
              <w:t>If present, it contains the list of DNNs potentially subject to a data-loss event at the UDR.</w:t>
            </w:r>
          </w:p>
        </w:tc>
      </w:tr>
      <w:tr w:rsidR="00770C1E" w14:paraId="193F6028" w14:textId="77777777" w:rsidTr="00471AB9">
        <w:trPr>
          <w:jc w:val="center"/>
        </w:trPr>
        <w:tc>
          <w:tcPr>
            <w:tcW w:w="2091" w:type="dxa"/>
            <w:tcBorders>
              <w:top w:val="single" w:sz="4" w:space="0" w:color="auto"/>
              <w:left w:val="single" w:sz="4" w:space="0" w:color="auto"/>
              <w:bottom w:val="single" w:sz="4" w:space="0" w:color="auto"/>
              <w:right w:val="single" w:sz="4" w:space="0" w:color="auto"/>
            </w:tcBorders>
            <w:hideMark/>
          </w:tcPr>
          <w:p w14:paraId="19022CD5" w14:textId="77777777" w:rsidR="00770C1E" w:rsidRDefault="00770C1E">
            <w:pPr>
              <w:pStyle w:val="TAL"/>
              <w:rPr>
                <w:lang w:eastAsia="zh-CN"/>
              </w:rPr>
            </w:pPr>
            <w:r>
              <w:rPr>
                <w:lang w:eastAsia="zh-CN"/>
              </w:rPr>
              <w:t>udmGroupId</w:t>
            </w:r>
          </w:p>
        </w:tc>
        <w:tc>
          <w:tcPr>
            <w:tcW w:w="1843" w:type="dxa"/>
            <w:tcBorders>
              <w:top w:val="single" w:sz="4" w:space="0" w:color="auto"/>
              <w:left w:val="single" w:sz="4" w:space="0" w:color="auto"/>
              <w:bottom w:val="single" w:sz="4" w:space="0" w:color="auto"/>
              <w:right w:val="single" w:sz="4" w:space="0" w:color="auto"/>
            </w:tcBorders>
            <w:hideMark/>
          </w:tcPr>
          <w:p w14:paraId="037EB768" w14:textId="77777777" w:rsidR="00770C1E" w:rsidRDefault="00770C1E">
            <w:pPr>
              <w:pStyle w:val="TAL"/>
              <w:rPr>
                <w:lang w:eastAsia="zh-CN"/>
              </w:rPr>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hideMark/>
          </w:tcPr>
          <w:p w14:paraId="2F4EC3F5" w14:textId="77777777" w:rsidR="00770C1E" w:rsidRDefault="00770C1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7BC06A2A" w14:textId="77777777" w:rsidR="00770C1E" w:rsidRDefault="00770C1E">
            <w:pPr>
              <w:pStyle w:val="TAL"/>
              <w:rPr>
                <w:lang w:eastAsia="zh-CN"/>
              </w:rPr>
            </w:pPr>
            <w:r>
              <w:rPr>
                <w:lang w:eastAsia="zh-CN"/>
              </w:rPr>
              <w:t>1..N</w:t>
            </w:r>
          </w:p>
        </w:tc>
        <w:tc>
          <w:tcPr>
            <w:tcW w:w="3935" w:type="dxa"/>
            <w:tcBorders>
              <w:top w:val="single" w:sz="4" w:space="0" w:color="auto"/>
              <w:left w:val="single" w:sz="4" w:space="0" w:color="auto"/>
              <w:bottom w:val="single" w:sz="4" w:space="0" w:color="auto"/>
              <w:right w:val="single" w:sz="4" w:space="0" w:color="auto"/>
            </w:tcBorders>
            <w:hideMark/>
          </w:tcPr>
          <w:p w14:paraId="1FB5B722" w14:textId="77777777" w:rsidR="00770C1E" w:rsidRDefault="00770C1E">
            <w:pPr>
              <w:pStyle w:val="TAL"/>
              <w:rPr>
                <w:rFonts w:cs="Arial"/>
                <w:szCs w:val="18"/>
                <w:lang w:eastAsia="zh-CN"/>
              </w:rPr>
            </w:pPr>
            <w:r>
              <w:rPr>
                <w:rFonts w:cs="Arial"/>
                <w:szCs w:val="18"/>
                <w:lang w:eastAsia="zh-CN"/>
              </w:rPr>
              <w:t>If present, it contains the ID of the UDM Group whose UEs have been potentially subject to a data loss event at the UDR.</w:t>
            </w:r>
          </w:p>
        </w:tc>
      </w:tr>
      <w:tr w:rsidR="00471AB9" w14:paraId="1D4471E1" w14:textId="77777777" w:rsidTr="00471AB9">
        <w:trPr>
          <w:jc w:val="center"/>
          <w:ins w:id="34" w:author="Cristina Ruiz" w:date="2024-07-30T17:37:00Z"/>
        </w:trPr>
        <w:tc>
          <w:tcPr>
            <w:tcW w:w="2091" w:type="dxa"/>
            <w:tcBorders>
              <w:top w:val="single" w:sz="4" w:space="0" w:color="auto"/>
              <w:left w:val="single" w:sz="4" w:space="0" w:color="auto"/>
              <w:bottom w:val="single" w:sz="4" w:space="0" w:color="auto"/>
              <w:right w:val="single" w:sz="4" w:space="0" w:color="auto"/>
            </w:tcBorders>
          </w:tcPr>
          <w:p w14:paraId="6C945DB5" w14:textId="5F500422" w:rsidR="00471AB9" w:rsidRDefault="00790987" w:rsidP="00471AB9">
            <w:pPr>
              <w:pStyle w:val="TAL"/>
              <w:rPr>
                <w:ins w:id="35" w:author="Cristina Ruiz" w:date="2024-07-30T17:37:00Z"/>
                <w:lang w:eastAsia="zh-CN"/>
              </w:rPr>
            </w:pPr>
            <w:ins w:id="36" w:author="Jesus de Gregorio" w:date="2024-08-08T12:34:00Z">
              <w:r>
                <w:rPr>
                  <w:lang w:val="en-US" w:eastAsia="zh-CN"/>
                </w:rPr>
                <w:t>rediscoveryInd</w:t>
              </w:r>
            </w:ins>
          </w:p>
        </w:tc>
        <w:tc>
          <w:tcPr>
            <w:tcW w:w="1843" w:type="dxa"/>
            <w:tcBorders>
              <w:top w:val="single" w:sz="4" w:space="0" w:color="auto"/>
              <w:left w:val="single" w:sz="4" w:space="0" w:color="auto"/>
              <w:bottom w:val="single" w:sz="4" w:space="0" w:color="auto"/>
              <w:right w:val="single" w:sz="4" w:space="0" w:color="auto"/>
            </w:tcBorders>
          </w:tcPr>
          <w:p w14:paraId="12DBE344" w14:textId="0260CD0A" w:rsidR="00471AB9" w:rsidRDefault="007072FA" w:rsidP="00471AB9">
            <w:pPr>
              <w:pStyle w:val="TAL"/>
              <w:rPr>
                <w:ins w:id="37" w:author="Cristina Ruiz" w:date="2024-07-30T17:37:00Z"/>
                <w:lang w:eastAsia="zh-CN"/>
              </w:rPr>
            </w:pPr>
            <w:ins w:id="38" w:author="Jesus de Gregorio" w:date="2024-08-08T12:34: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18AA5A95" w14:textId="2B064251" w:rsidR="00471AB9" w:rsidRDefault="007072FA" w:rsidP="00471AB9">
            <w:pPr>
              <w:pStyle w:val="TAC"/>
              <w:rPr>
                <w:ins w:id="39" w:author="Cristina Ruiz" w:date="2024-07-30T17:37:00Z"/>
                <w:lang w:eastAsia="zh-CN"/>
              </w:rPr>
            </w:pPr>
            <w:ins w:id="40" w:author="Jesus de Gregorio" w:date="2024-08-08T12:3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A61C66B" w14:textId="62804933" w:rsidR="00471AB9" w:rsidRDefault="007072FA" w:rsidP="00471AB9">
            <w:pPr>
              <w:pStyle w:val="TAL"/>
              <w:rPr>
                <w:ins w:id="41" w:author="Cristina Ruiz" w:date="2024-07-30T17:37:00Z"/>
                <w:lang w:eastAsia="zh-CN"/>
              </w:rPr>
            </w:pPr>
            <w:ins w:id="42" w:author="Jesus de Gregorio" w:date="2024-08-08T12:35:00Z">
              <w:r>
                <w:rPr>
                  <w:lang w:eastAsia="zh-CN"/>
                </w:rPr>
                <w:t>0..1</w:t>
              </w:r>
            </w:ins>
          </w:p>
        </w:tc>
        <w:tc>
          <w:tcPr>
            <w:tcW w:w="3935" w:type="dxa"/>
            <w:tcBorders>
              <w:top w:val="single" w:sz="4" w:space="0" w:color="auto"/>
              <w:left w:val="single" w:sz="4" w:space="0" w:color="auto"/>
              <w:bottom w:val="single" w:sz="4" w:space="0" w:color="auto"/>
              <w:right w:val="single" w:sz="4" w:space="0" w:color="auto"/>
            </w:tcBorders>
          </w:tcPr>
          <w:p w14:paraId="39ADEA78" w14:textId="6D697E5A" w:rsidR="007072FA" w:rsidRDefault="007072FA" w:rsidP="00471AB9">
            <w:pPr>
              <w:pStyle w:val="TAL"/>
              <w:rPr>
                <w:rFonts w:cs="Arial"/>
                <w:szCs w:val="18"/>
                <w:lang w:eastAsia="zh-CN"/>
              </w:rPr>
            </w:pPr>
            <w:ins w:id="43" w:author="Jesus de Gregorio" w:date="2024-08-08T12:35:00Z">
              <w:r>
                <w:rPr>
                  <w:rFonts w:cs="Arial"/>
                  <w:szCs w:val="18"/>
                  <w:lang w:eastAsia="zh-CN"/>
                </w:rPr>
                <w:t>If present with value true, UDM rediscovery is required due to subscriber reallocation in a different UDM group Id.</w:t>
              </w:r>
            </w:ins>
          </w:p>
          <w:p w14:paraId="329882FA" w14:textId="77777777" w:rsidR="007072FA" w:rsidRDefault="007072FA" w:rsidP="00471AB9">
            <w:pPr>
              <w:pStyle w:val="TAL"/>
              <w:rPr>
                <w:rFonts w:cs="Arial"/>
                <w:szCs w:val="18"/>
                <w:lang w:eastAsia="zh-CN"/>
              </w:rPr>
            </w:pPr>
          </w:p>
          <w:p w14:paraId="7405CADD" w14:textId="5E77F7A5" w:rsidR="00471AB9" w:rsidRDefault="007072FA" w:rsidP="00471AB9">
            <w:pPr>
              <w:pStyle w:val="TAL"/>
              <w:rPr>
                <w:ins w:id="44" w:author="Cristina Ruiz" w:date="2024-07-30T17:37:00Z"/>
                <w:rFonts w:cs="Arial"/>
                <w:szCs w:val="18"/>
                <w:lang w:eastAsia="zh-CN"/>
              </w:rPr>
            </w:pPr>
            <w:ins w:id="45" w:author="Jesus de Gregorio" w:date="2024-08-08T12:35:00Z">
              <w:r>
                <w:rPr>
                  <w:rFonts w:cs="Arial"/>
                  <w:szCs w:val="18"/>
                  <w:lang w:eastAsia="zh-CN"/>
                </w:rPr>
                <w:t>Default</w:t>
              </w:r>
            </w:ins>
            <w:ins w:id="46" w:author="Jesus de Gregorio" w:date="2024-08-08T12:36:00Z">
              <w:r>
                <w:rPr>
                  <w:rFonts w:cs="Arial"/>
                  <w:szCs w:val="18"/>
                  <w:lang w:eastAsia="zh-CN"/>
                </w:rPr>
                <w:t xml:space="preserve">: </w:t>
              </w:r>
            </w:ins>
            <w:ins w:id="47" w:author="Jesus de Gregorio" w:date="2024-08-08T12:35:00Z">
              <w:r>
                <w:rPr>
                  <w:rFonts w:cs="Arial"/>
                  <w:szCs w:val="18"/>
                  <w:lang w:eastAsia="zh-CN"/>
                </w:rPr>
                <w:t>false.</w:t>
              </w:r>
            </w:ins>
          </w:p>
        </w:tc>
      </w:tr>
      <w:tr w:rsidR="00471AB9" w14:paraId="7A20C275" w14:textId="77777777" w:rsidTr="00471AB9">
        <w:trPr>
          <w:jc w:val="center"/>
          <w:ins w:id="48" w:author="Cristina Ruiz" w:date="2024-07-30T17:37:00Z"/>
        </w:trPr>
        <w:tc>
          <w:tcPr>
            <w:tcW w:w="2091" w:type="dxa"/>
            <w:tcBorders>
              <w:top w:val="single" w:sz="4" w:space="0" w:color="auto"/>
              <w:left w:val="single" w:sz="4" w:space="0" w:color="auto"/>
              <w:bottom w:val="single" w:sz="4" w:space="0" w:color="auto"/>
              <w:right w:val="single" w:sz="4" w:space="0" w:color="auto"/>
            </w:tcBorders>
          </w:tcPr>
          <w:p w14:paraId="7466C30C" w14:textId="23C2D998" w:rsidR="00471AB9" w:rsidRDefault="007072FA" w:rsidP="00471AB9">
            <w:pPr>
              <w:pStyle w:val="TAL"/>
              <w:rPr>
                <w:ins w:id="49" w:author="Cristina Ruiz" w:date="2024-07-30T17:37:00Z"/>
                <w:lang w:eastAsia="zh-CN"/>
              </w:rPr>
            </w:pPr>
            <w:ins w:id="50" w:author="Jesus de Gregorio" w:date="2024-08-08T12:42:00Z">
              <w:r>
                <w:rPr>
                  <w:lang w:val="en-US" w:eastAsia="zh-CN"/>
                </w:rPr>
                <w:t>noResynchronizationRequired</w:t>
              </w:r>
            </w:ins>
          </w:p>
        </w:tc>
        <w:tc>
          <w:tcPr>
            <w:tcW w:w="1843" w:type="dxa"/>
            <w:tcBorders>
              <w:top w:val="single" w:sz="4" w:space="0" w:color="auto"/>
              <w:left w:val="single" w:sz="4" w:space="0" w:color="auto"/>
              <w:bottom w:val="single" w:sz="4" w:space="0" w:color="auto"/>
              <w:right w:val="single" w:sz="4" w:space="0" w:color="auto"/>
            </w:tcBorders>
          </w:tcPr>
          <w:p w14:paraId="2555A9DC" w14:textId="5EAA7273" w:rsidR="00471AB9" w:rsidRDefault="007072FA" w:rsidP="00471AB9">
            <w:pPr>
              <w:pStyle w:val="TAL"/>
              <w:rPr>
                <w:ins w:id="51" w:author="Cristina Ruiz" w:date="2024-07-30T17:37:00Z"/>
                <w:lang w:eastAsia="zh-CN"/>
              </w:rPr>
            </w:pPr>
            <w:ins w:id="52" w:author="Jesus de Gregorio" w:date="2024-08-08T12:42:00Z">
              <w:r>
                <w:t>boolean</w:t>
              </w:r>
            </w:ins>
          </w:p>
        </w:tc>
        <w:tc>
          <w:tcPr>
            <w:tcW w:w="426" w:type="dxa"/>
            <w:tcBorders>
              <w:top w:val="single" w:sz="4" w:space="0" w:color="auto"/>
              <w:left w:val="single" w:sz="4" w:space="0" w:color="auto"/>
              <w:bottom w:val="single" w:sz="4" w:space="0" w:color="auto"/>
              <w:right w:val="single" w:sz="4" w:space="0" w:color="auto"/>
            </w:tcBorders>
          </w:tcPr>
          <w:p w14:paraId="62621232" w14:textId="49962C45" w:rsidR="00471AB9" w:rsidRDefault="007072FA" w:rsidP="00471AB9">
            <w:pPr>
              <w:pStyle w:val="TAC"/>
              <w:rPr>
                <w:ins w:id="53" w:author="Cristina Ruiz" w:date="2024-07-30T17:37:00Z"/>
                <w:lang w:eastAsia="zh-CN"/>
              </w:rPr>
            </w:pPr>
            <w:ins w:id="54" w:author="Jesus de Gregorio" w:date="2024-08-08T12:42: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6760E79F" w14:textId="7730B4D5" w:rsidR="00471AB9" w:rsidRDefault="007072FA" w:rsidP="00471AB9">
            <w:pPr>
              <w:pStyle w:val="TAL"/>
              <w:rPr>
                <w:ins w:id="55" w:author="Cristina Ruiz" w:date="2024-07-30T17:37:00Z"/>
                <w:lang w:eastAsia="zh-CN"/>
              </w:rPr>
            </w:pPr>
            <w:ins w:id="56" w:author="Jesus de Gregorio" w:date="2024-08-08T12:42:00Z">
              <w:r>
                <w:rPr>
                  <w:lang w:eastAsia="zh-CN"/>
                </w:rPr>
                <w:t>0..1</w:t>
              </w:r>
            </w:ins>
          </w:p>
        </w:tc>
        <w:tc>
          <w:tcPr>
            <w:tcW w:w="3935" w:type="dxa"/>
            <w:tcBorders>
              <w:top w:val="single" w:sz="4" w:space="0" w:color="auto"/>
              <w:left w:val="single" w:sz="4" w:space="0" w:color="auto"/>
              <w:bottom w:val="single" w:sz="4" w:space="0" w:color="auto"/>
              <w:right w:val="single" w:sz="4" w:space="0" w:color="auto"/>
            </w:tcBorders>
          </w:tcPr>
          <w:p w14:paraId="7C39F34D" w14:textId="21EBF91E" w:rsidR="007072FA" w:rsidRDefault="007072FA" w:rsidP="00471AB9">
            <w:pPr>
              <w:pStyle w:val="TAL"/>
              <w:rPr>
                <w:ins w:id="57" w:author="Jesus de Gregorio" w:date="2024-08-08T12:43:00Z"/>
                <w:rFonts w:cs="Arial"/>
                <w:szCs w:val="18"/>
                <w:lang w:eastAsia="zh-CN"/>
              </w:rPr>
            </w:pPr>
            <w:ins w:id="58" w:author="Jesus de Gregorio" w:date="2024-08-08T12:43:00Z">
              <w:r>
                <w:rPr>
                  <w:rFonts w:cs="Arial"/>
                  <w:szCs w:val="18"/>
                  <w:lang w:eastAsia="zh-CN"/>
                </w:rPr>
                <w:t xml:space="preserve">If present, it indicates </w:t>
              </w:r>
            </w:ins>
            <w:ins w:id="59" w:author="Jesus de Gregorio" w:date="2024-08-08T13:32:00Z">
              <w:r w:rsidR="006E5526">
                <w:rPr>
                  <w:rFonts w:cs="Arial"/>
                  <w:szCs w:val="18"/>
                  <w:lang w:eastAsia="zh-CN"/>
                </w:rPr>
                <w:t xml:space="preserve">whether </w:t>
              </w:r>
            </w:ins>
            <w:ins w:id="60" w:author="Jesus de Gregorio" w:date="2024-08-08T12:43:00Z">
              <w:r>
                <w:rPr>
                  <w:rFonts w:cs="Arial"/>
                  <w:szCs w:val="18"/>
                  <w:lang w:eastAsia="zh-CN"/>
                </w:rPr>
                <w:t xml:space="preserve">data resynchronization is required. It </w:t>
              </w:r>
            </w:ins>
            <w:ins w:id="61" w:author="Jesus de Gregorio" w:date="2024-08-08T13:29:00Z">
              <w:r w:rsidR="003F6296">
                <w:rPr>
                  <w:rFonts w:cs="Arial"/>
                  <w:szCs w:val="18"/>
                  <w:lang w:eastAsia="zh-CN"/>
                </w:rPr>
                <w:t>shall only</w:t>
              </w:r>
            </w:ins>
            <w:ins w:id="62" w:author="Jesus de Gregorio" w:date="2024-08-08T12:43:00Z">
              <w:r>
                <w:rPr>
                  <w:rFonts w:cs="Arial"/>
                  <w:szCs w:val="18"/>
                  <w:lang w:eastAsia="zh-CN"/>
                </w:rPr>
                <w:t xml:space="preserve"> be present </w:t>
              </w:r>
            </w:ins>
            <w:ins w:id="63" w:author="Jesus de Gregorio" w:date="2024-08-08T13:30:00Z">
              <w:r w:rsidR="003F6296">
                <w:rPr>
                  <w:rFonts w:cs="Arial"/>
                  <w:szCs w:val="18"/>
                  <w:lang w:eastAsia="zh-CN"/>
                </w:rPr>
                <w:t>when</w:t>
              </w:r>
            </w:ins>
            <w:ins w:id="64" w:author="Jesus de Gregorio" w:date="2024-08-08T12:43:00Z">
              <w:r>
                <w:rPr>
                  <w:rFonts w:cs="Arial"/>
                  <w:szCs w:val="18"/>
                  <w:lang w:eastAsia="zh-CN"/>
                </w:rPr>
                <w:t xml:space="preserve"> </w:t>
              </w:r>
            </w:ins>
            <w:ins w:id="65" w:author="Jesus de Gregorio" w:date="2024-08-08T12:44:00Z">
              <w:r>
                <w:rPr>
                  <w:rFonts w:cs="Arial"/>
                  <w:szCs w:val="18"/>
                  <w:lang w:eastAsia="zh-CN"/>
                </w:rPr>
                <w:t>r</w:t>
              </w:r>
            </w:ins>
            <w:ins w:id="66" w:author="Jesus de Gregorio" w:date="2024-08-08T12:43:00Z">
              <w:r>
                <w:rPr>
                  <w:rFonts w:cs="Arial"/>
                  <w:szCs w:val="18"/>
                  <w:lang w:eastAsia="zh-CN"/>
                </w:rPr>
                <w:t xml:space="preserve">ediscoveryInd is </w:t>
              </w:r>
            </w:ins>
            <w:ins w:id="67" w:author="Jesus de Gregorio" w:date="2024-08-08T12:44:00Z">
              <w:r>
                <w:rPr>
                  <w:rFonts w:cs="Arial"/>
                  <w:szCs w:val="18"/>
                  <w:lang w:eastAsia="zh-CN"/>
                </w:rPr>
                <w:t xml:space="preserve">present and set to </w:t>
              </w:r>
            </w:ins>
            <w:ins w:id="68" w:author="Jesus de Gregorio" w:date="2024-08-08T12:43:00Z">
              <w:r>
                <w:rPr>
                  <w:rFonts w:cs="Arial"/>
                  <w:szCs w:val="18"/>
                  <w:lang w:eastAsia="zh-CN"/>
                </w:rPr>
                <w:t>true.</w:t>
              </w:r>
            </w:ins>
          </w:p>
          <w:p w14:paraId="770D1D25" w14:textId="77777777" w:rsidR="007072FA" w:rsidRDefault="007072FA" w:rsidP="00471AB9">
            <w:pPr>
              <w:pStyle w:val="TAL"/>
              <w:rPr>
                <w:ins w:id="69" w:author="Jesus de Gregorio" w:date="2024-08-08T13:32:00Z"/>
                <w:rFonts w:cs="Arial"/>
                <w:szCs w:val="18"/>
                <w:lang w:eastAsia="zh-CN"/>
              </w:rPr>
            </w:pPr>
          </w:p>
          <w:p w14:paraId="2C39D8C5" w14:textId="24EC023D" w:rsidR="006E5526" w:rsidRDefault="006E5526" w:rsidP="00471AB9">
            <w:pPr>
              <w:pStyle w:val="TAL"/>
              <w:rPr>
                <w:ins w:id="70" w:author="Jesus de Gregorio" w:date="2024-08-08T13:32:00Z"/>
                <w:rFonts w:cs="Arial"/>
                <w:szCs w:val="18"/>
                <w:lang w:eastAsia="zh-CN"/>
              </w:rPr>
            </w:pPr>
            <w:ins w:id="71" w:author="Jesus de Gregorio" w:date="2024-08-08T13:33:00Z">
              <w:r>
                <w:rPr>
                  <w:rFonts w:cs="Arial"/>
                  <w:szCs w:val="18"/>
                  <w:lang w:eastAsia="zh-CN"/>
                </w:rPr>
                <w:t xml:space="preserve">- </w:t>
              </w:r>
            </w:ins>
            <w:ins w:id="72" w:author="Jesus de Gregorio" w:date="2024-08-08T13:32:00Z">
              <w:r>
                <w:rPr>
                  <w:rFonts w:cs="Arial"/>
                  <w:szCs w:val="18"/>
                  <w:lang w:eastAsia="zh-CN"/>
                </w:rPr>
                <w:t>true: data resynchronization is not required</w:t>
              </w:r>
            </w:ins>
          </w:p>
          <w:p w14:paraId="0BA2A857" w14:textId="158540D1" w:rsidR="00471AB9" w:rsidRDefault="006E5526" w:rsidP="00471AB9">
            <w:pPr>
              <w:pStyle w:val="TAL"/>
              <w:rPr>
                <w:ins w:id="73" w:author="Cristina Ruiz" w:date="2024-07-30T17:37:00Z"/>
                <w:rFonts w:cs="Arial"/>
                <w:szCs w:val="18"/>
                <w:lang w:eastAsia="zh-CN"/>
              </w:rPr>
            </w:pPr>
            <w:ins w:id="74" w:author="Jesus de Gregorio" w:date="2024-08-08T13:33:00Z">
              <w:r>
                <w:rPr>
                  <w:rFonts w:cs="Arial"/>
                  <w:szCs w:val="18"/>
                  <w:lang w:eastAsia="zh-CN"/>
                </w:rPr>
                <w:t xml:space="preserve">- </w:t>
              </w:r>
            </w:ins>
            <w:ins w:id="75" w:author="Jesus de Gregorio" w:date="2024-08-08T13:32:00Z">
              <w:r>
                <w:rPr>
                  <w:rFonts w:cs="Arial"/>
                  <w:szCs w:val="18"/>
                  <w:lang w:eastAsia="zh-CN"/>
                </w:rPr>
                <w:t>false (default): data resynchronization is required</w:t>
              </w:r>
            </w:ins>
          </w:p>
        </w:tc>
      </w:tr>
    </w:tbl>
    <w:p w14:paraId="0DCD63E0" w14:textId="77777777" w:rsidR="00EA3534" w:rsidRDefault="00EA3534" w:rsidP="001D79F4"/>
    <w:p w14:paraId="73A4A6A9" w14:textId="77777777" w:rsidR="00E748BE" w:rsidRDefault="00E748BE" w:rsidP="00E748BE">
      <w:pPr>
        <w:pStyle w:val="Heading5"/>
        <w:ind w:left="0" w:firstLine="0"/>
      </w:pPr>
    </w:p>
    <w:p w14:paraId="0E9A96CF" w14:textId="77777777" w:rsidR="00E748BE" w:rsidRPr="006B5418" w:rsidRDefault="00E748BE" w:rsidP="00E74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D1D279" w14:textId="77777777" w:rsidR="00242922" w:rsidRDefault="00242922" w:rsidP="00242922">
      <w:pPr>
        <w:pStyle w:val="Heading1"/>
      </w:pPr>
      <w:bookmarkStart w:id="76" w:name="_Toc11338879"/>
      <w:bookmarkStart w:id="77" w:name="_Toc27585640"/>
      <w:bookmarkStart w:id="78" w:name="_Toc36457663"/>
      <w:bookmarkStart w:id="79" w:name="_Toc45028582"/>
      <w:bookmarkStart w:id="80" w:name="_Toc45029417"/>
      <w:bookmarkStart w:id="81" w:name="_Toc67682191"/>
      <w:bookmarkStart w:id="82" w:name="_Toc169676694"/>
      <w:r>
        <w:t>A.3</w:t>
      </w:r>
      <w:r>
        <w:tab/>
        <w:t>Nudm_UECM API</w:t>
      </w:r>
      <w:bookmarkEnd w:id="76"/>
      <w:bookmarkEnd w:id="77"/>
      <w:bookmarkEnd w:id="78"/>
      <w:bookmarkEnd w:id="79"/>
      <w:bookmarkEnd w:id="80"/>
      <w:bookmarkEnd w:id="81"/>
      <w:bookmarkEnd w:id="82"/>
    </w:p>
    <w:p w14:paraId="5AC60A04" w14:textId="77777777" w:rsidR="004D5176" w:rsidRDefault="004D5176" w:rsidP="007072FA">
      <w:pPr>
        <w:rPr>
          <w:lang w:eastAsia="zh-CN"/>
        </w:rPr>
      </w:pPr>
    </w:p>
    <w:p w14:paraId="7524DEBF" w14:textId="77777777" w:rsidR="007072FA" w:rsidRPr="00F601A2" w:rsidRDefault="007072FA" w:rsidP="00707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40F5DD" w14:textId="77777777" w:rsidR="007072FA" w:rsidRDefault="007072FA" w:rsidP="004D5176">
      <w:pPr>
        <w:pStyle w:val="PL"/>
        <w:rPr>
          <w:lang w:eastAsia="zh-CN"/>
        </w:rPr>
      </w:pPr>
    </w:p>
    <w:p w14:paraId="6225AACD" w14:textId="77777777" w:rsidR="004D5176" w:rsidRDefault="004D5176" w:rsidP="004D5176">
      <w:pPr>
        <w:pStyle w:val="PL"/>
        <w:rPr>
          <w:lang w:eastAsia="zh-CN"/>
        </w:rPr>
      </w:pPr>
    </w:p>
    <w:p w14:paraId="0EA460E6" w14:textId="77777777" w:rsidR="007072FA" w:rsidRPr="000F0BA0" w:rsidRDefault="007072FA" w:rsidP="007072FA">
      <w:pPr>
        <w:pStyle w:val="PL"/>
        <w:rPr>
          <w:lang w:eastAsia="zh-CN"/>
        </w:rPr>
      </w:pPr>
      <w:r w:rsidRPr="000F0BA0">
        <w:rPr>
          <w:lang w:eastAsia="zh-CN"/>
        </w:rPr>
        <w:t xml:space="preserve">    DataRestorationNotification:</w:t>
      </w:r>
    </w:p>
    <w:p w14:paraId="18BAACE2" w14:textId="77777777" w:rsidR="007072FA" w:rsidRDefault="007072FA" w:rsidP="007072FA">
      <w:pPr>
        <w:pStyle w:val="PL"/>
        <w:rPr>
          <w:ins w:id="83" w:author="Jesus de Gregorio" w:date="2024-08-08T12:37:00Z"/>
          <w:lang w:eastAsia="zh-CN"/>
        </w:rPr>
      </w:pPr>
      <w:r w:rsidRPr="000F0BA0">
        <w:rPr>
          <w:lang w:eastAsia="zh-CN"/>
        </w:rPr>
        <w:t xml:space="preserve">      description: </w:t>
      </w:r>
      <w:ins w:id="84" w:author="Jesus de Gregorio" w:date="2024-08-08T12:37:00Z">
        <w:r>
          <w:rPr>
            <w:lang w:eastAsia="zh-CN"/>
          </w:rPr>
          <w:t>&gt;</w:t>
        </w:r>
      </w:ins>
    </w:p>
    <w:p w14:paraId="567216F3" w14:textId="77777777" w:rsidR="007072FA" w:rsidRDefault="007072FA" w:rsidP="007072FA">
      <w:pPr>
        <w:pStyle w:val="PL"/>
        <w:rPr>
          <w:ins w:id="85" w:author="Jesus de Gregorio" w:date="2024-08-08T12:38:00Z"/>
          <w:lang w:eastAsia="zh-CN"/>
        </w:rPr>
      </w:pPr>
      <w:ins w:id="86" w:author="Jesus de Gregorio" w:date="2024-08-08T12:37:00Z">
        <w:r>
          <w:rPr>
            <w:lang w:eastAsia="zh-CN"/>
          </w:rPr>
          <w:lastRenderedPageBreak/>
          <w:t xml:space="preserve">        </w:t>
        </w:r>
      </w:ins>
      <w:r w:rsidRPr="000F0BA0">
        <w:rPr>
          <w:lang w:eastAsia="zh-CN"/>
        </w:rPr>
        <w:t>Contains identities representing those UEs potentially affected by a data-loss event</w:t>
      </w:r>
      <w:ins w:id="87" w:author="Jesus de Gregorio" w:date="2024-08-08T12:38:00Z">
        <w:r>
          <w:rPr>
            <w:lang w:eastAsia="zh-CN"/>
          </w:rPr>
          <w:t>,</w:t>
        </w:r>
      </w:ins>
    </w:p>
    <w:p w14:paraId="53261D16" w14:textId="03F26848" w:rsidR="007072FA" w:rsidRPr="000F0BA0" w:rsidRDefault="007072FA" w:rsidP="007072FA">
      <w:pPr>
        <w:pStyle w:val="PL"/>
        <w:rPr>
          <w:lang w:eastAsia="zh-CN"/>
        </w:rPr>
      </w:pPr>
      <w:ins w:id="88" w:author="Jesus de Gregorio" w:date="2024-08-08T12:38:00Z">
        <w:r>
          <w:rPr>
            <w:lang w:eastAsia="zh-CN"/>
          </w:rPr>
          <w:t xml:space="preserve">        or a subscriber data migration event,</w:t>
        </w:r>
      </w:ins>
      <w:r w:rsidRPr="000F0BA0">
        <w:rPr>
          <w:lang w:eastAsia="zh-CN"/>
        </w:rPr>
        <w:t xml:space="preserve"> at the UDR</w:t>
      </w:r>
    </w:p>
    <w:p w14:paraId="5EEA929C" w14:textId="77777777" w:rsidR="004D5176" w:rsidRDefault="004D5176" w:rsidP="004D5176">
      <w:pPr>
        <w:pStyle w:val="PL"/>
        <w:rPr>
          <w:lang w:eastAsia="zh-CN"/>
        </w:rPr>
      </w:pPr>
      <w:r>
        <w:rPr>
          <w:lang w:eastAsia="zh-CN"/>
        </w:rPr>
        <w:t xml:space="preserve">      type: object</w:t>
      </w:r>
    </w:p>
    <w:p w14:paraId="68074901" w14:textId="77777777" w:rsidR="004D5176" w:rsidRDefault="004D5176" w:rsidP="004D5176">
      <w:pPr>
        <w:pStyle w:val="PL"/>
        <w:rPr>
          <w:lang w:eastAsia="zh-CN"/>
        </w:rPr>
      </w:pPr>
      <w:r>
        <w:rPr>
          <w:lang w:eastAsia="zh-CN"/>
        </w:rPr>
        <w:t xml:space="preserve">      properties:</w:t>
      </w:r>
    </w:p>
    <w:p w14:paraId="7A889F80" w14:textId="77777777" w:rsidR="004D5176" w:rsidRDefault="004D5176" w:rsidP="004D5176">
      <w:pPr>
        <w:pStyle w:val="PL"/>
        <w:rPr>
          <w:lang w:eastAsia="zh-CN"/>
        </w:rPr>
      </w:pPr>
      <w:r>
        <w:rPr>
          <w:lang w:eastAsia="zh-CN"/>
        </w:rPr>
        <w:t xml:space="preserve">        lastReplicationTime:</w:t>
      </w:r>
    </w:p>
    <w:p w14:paraId="665BE02B" w14:textId="77777777" w:rsidR="004D5176" w:rsidRDefault="004D5176" w:rsidP="004D5176">
      <w:pPr>
        <w:pStyle w:val="PL"/>
        <w:rPr>
          <w:lang w:val="en-US" w:eastAsia="en-GB"/>
        </w:rPr>
      </w:pPr>
      <w:r>
        <w:rPr>
          <w:lang w:val="en-US"/>
        </w:rPr>
        <w:t xml:space="preserve">          $ref: 'TS29571_CommonData.yaml#/components/schemas/DateTime'</w:t>
      </w:r>
    </w:p>
    <w:p w14:paraId="6DB3B666" w14:textId="77777777" w:rsidR="004D5176" w:rsidRDefault="004D5176" w:rsidP="004D5176">
      <w:pPr>
        <w:pStyle w:val="PL"/>
        <w:rPr>
          <w:lang w:eastAsia="zh-CN"/>
        </w:rPr>
      </w:pPr>
      <w:r>
        <w:rPr>
          <w:lang w:eastAsia="zh-CN"/>
        </w:rPr>
        <w:t xml:space="preserve">        recoveryTime:</w:t>
      </w:r>
    </w:p>
    <w:p w14:paraId="22694CA9" w14:textId="77777777" w:rsidR="004D5176" w:rsidRDefault="004D5176" w:rsidP="004D5176">
      <w:pPr>
        <w:pStyle w:val="PL"/>
        <w:rPr>
          <w:lang w:val="en-US" w:eastAsia="en-GB"/>
        </w:rPr>
      </w:pPr>
      <w:r>
        <w:rPr>
          <w:lang w:val="en-US"/>
        </w:rPr>
        <w:t xml:space="preserve">          $ref: 'TS29571_CommonData.yaml#/components/schemas/DateTime'</w:t>
      </w:r>
    </w:p>
    <w:p w14:paraId="3CAEAE8F" w14:textId="77777777" w:rsidR="004D5176" w:rsidRDefault="004D5176" w:rsidP="004D5176">
      <w:pPr>
        <w:pStyle w:val="PL"/>
        <w:rPr>
          <w:lang w:val="en-US"/>
        </w:rPr>
      </w:pPr>
      <w:r>
        <w:rPr>
          <w:lang w:val="en-US"/>
        </w:rPr>
        <w:t xml:space="preserve">        plmnId:</w:t>
      </w:r>
    </w:p>
    <w:p w14:paraId="146B8283" w14:textId="77777777" w:rsidR="004D5176" w:rsidRDefault="004D5176" w:rsidP="004D5176">
      <w:pPr>
        <w:pStyle w:val="PL"/>
        <w:rPr>
          <w:lang w:val="en-US"/>
        </w:rPr>
      </w:pPr>
      <w:r>
        <w:rPr>
          <w:lang w:val="en-US"/>
        </w:rPr>
        <w:t xml:space="preserve">          $ref: 'TS29571_CommonData.yaml#/components/schemas/PlmnId'</w:t>
      </w:r>
    </w:p>
    <w:p w14:paraId="7B7A97E7" w14:textId="77777777" w:rsidR="004D5176" w:rsidRDefault="004D5176" w:rsidP="004D5176">
      <w:pPr>
        <w:pStyle w:val="PL"/>
        <w:rPr>
          <w:lang w:val="en-US"/>
        </w:rPr>
      </w:pPr>
      <w:r>
        <w:rPr>
          <w:lang w:val="en-US"/>
        </w:rPr>
        <w:t xml:space="preserve">        supiRanges:</w:t>
      </w:r>
    </w:p>
    <w:p w14:paraId="29228197" w14:textId="77777777" w:rsidR="004D5176" w:rsidRDefault="004D5176" w:rsidP="004D5176">
      <w:pPr>
        <w:pStyle w:val="PL"/>
      </w:pPr>
      <w:r>
        <w:t xml:space="preserve">          type: array</w:t>
      </w:r>
    </w:p>
    <w:p w14:paraId="2BD23D52" w14:textId="77777777" w:rsidR="004D5176" w:rsidRDefault="004D5176" w:rsidP="004D5176">
      <w:pPr>
        <w:pStyle w:val="PL"/>
      </w:pPr>
      <w:r>
        <w:t xml:space="preserve">          items:</w:t>
      </w:r>
    </w:p>
    <w:p w14:paraId="3B8746DC" w14:textId="77777777" w:rsidR="004D5176" w:rsidRDefault="004D5176" w:rsidP="004D5176">
      <w:pPr>
        <w:pStyle w:val="PL"/>
      </w:pPr>
      <w:r>
        <w:t xml:space="preserve">            $ref: 'TS29510_Nnrf_NFManagement.yaml#/components/schemas/SupiRange'</w:t>
      </w:r>
    </w:p>
    <w:p w14:paraId="4FB6381E" w14:textId="77777777" w:rsidR="004D5176" w:rsidRDefault="004D5176" w:rsidP="004D5176">
      <w:pPr>
        <w:pStyle w:val="PL"/>
        <w:rPr>
          <w:lang w:eastAsia="zh-CN"/>
        </w:rPr>
      </w:pPr>
      <w:r>
        <w:t xml:space="preserve">          </w:t>
      </w:r>
      <w:r>
        <w:rPr>
          <w:lang w:eastAsia="zh-CN"/>
        </w:rPr>
        <w:t>minI</w:t>
      </w:r>
      <w:r>
        <w:t>tems:</w:t>
      </w:r>
      <w:r>
        <w:rPr>
          <w:lang w:eastAsia="zh-CN"/>
        </w:rPr>
        <w:t xml:space="preserve"> 1</w:t>
      </w:r>
    </w:p>
    <w:p w14:paraId="1C93BAB5" w14:textId="77777777" w:rsidR="004D5176" w:rsidRDefault="004D5176" w:rsidP="004D5176">
      <w:pPr>
        <w:pStyle w:val="PL"/>
        <w:rPr>
          <w:lang w:val="en-US" w:eastAsia="en-GB"/>
        </w:rPr>
      </w:pPr>
      <w:r>
        <w:rPr>
          <w:lang w:val="en-US"/>
        </w:rPr>
        <w:t xml:space="preserve">        gpsiRanges:</w:t>
      </w:r>
    </w:p>
    <w:p w14:paraId="6A6E6321" w14:textId="77777777" w:rsidR="004D5176" w:rsidRDefault="004D5176" w:rsidP="004D5176">
      <w:pPr>
        <w:pStyle w:val="PL"/>
      </w:pPr>
      <w:r>
        <w:t xml:space="preserve">          type: array</w:t>
      </w:r>
    </w:p>
    <w:p w14:paraId="27DDDDBA" w14:textId="77777777" w:rsidR="004D5176" w:rsidRDefault="004D5176" w:rsidP="004D5176">
      <w:pPr>
        <w:pStyle w:val="PL"/>
      </w:pPr>
      <w:r>
        <w:t xml:space="preserve">          items:</w:t>
      </w:r>
    </w:p>
    <w:p w14:paraId="05900243" w14:textId="77777777" w:rsidR="004D5176" w:rsidRDefault="004D5176" w:rsidP="004D5176">
      <w:pPr>
        <w:pStyle w:val="PL"/>
      </w:pPr>
      <w:r>
        <w:t xml:space="preserve">            $ref: 'TS29510_Nnrf_NFManagement.yaml#/components/schemas/IdentityRange'</w:t>
      </w:r>
    </w:p>
    <w:p w14:paraId="00B38814" w14:textId="77777777" w:rsidR="004D5176" w:rsidRDefault="004D5176" w:rsidP="004D5176">
      <w:pPr>
        <w:pStyle w:val="PL"/>
      </w:pPr>
      <w:r>
        <w:t xml:space="preserve">          </w:t>
      </w:r>
      <w:r>
        <w:rPr>
          <w:lang w:eastAsia="zh-CN"/>
        </w:rPr>
        <w:t>minI</w:t>
      </w:r>
      <w:r>
        <w:t>tems:</w:t>
      </w:r>
      <w:r>
        <w:rPr>
          <w:lang w:eastAsia="zh-CN"/>
        </w:rPr>
        <w:t xml:space="preserve"> 1</w:t>
      </w:r>
    </w:p>
    <w:p w14:paraId="0278228A" w14:textId="77777777" w:rsidR="004D5176" w:rsidRDefault="004D5176" w:rsidP="004D5176">
      <w:pPr>
        <w:pStyle w:val="PL"/>
        <w:rPr>
          <w:lang w:val="en-US"/>
        </w:rPr>
      </w:pPr>
      <w:r>
        <w:rPr>
          <w:lang w:val="en-US"/>
        </w:rPr>
        <w:t xml:space="preserve">        resetIds:</w:t>
      </w:r>
    </w:p>
    <w:p w14:paraId="55D1AF3F" w14:textId="77777777" w:rsidR="004D5176" w:rsidRDefault="004D5176" w:rsidP="004D5176">
      <w:pPr>
        <w:pStyle w:val="PL"/>
        <w:rPr>
          <w:lang w:val="en-US"/>
        </w:rPr>
      </w:pPr>
      <w:r>
        <w:rPr>
          <w:lang w:val="en-US"/>
        </w:rPr>
        <w:t xml:space="preserve">          type: array</w:t>
      </w:r>
    </w:p>
    <w:p w14:paraId="683CE22E" w14:textId="77777777" w:rsidR="004D5176" w:rsidRDefault="004D5176" w:rsidP="004D5176">
      <w:pPr>
        <w:pStyle w:val="PL"/>
        <w:rPr>
          <w:lang w:val="en-US"/>
        </w:rPr>
      </w:pPr>
      <w:r>
        <w:rPr>
          <w:lang w:val="en-US"/>
        </w:rPr>
        <w:t xml:space="preserve">          items:</w:t>
      </w:r>
    </w:p>
    <w:p w14:paraId="02BDEB96" w14:textId="77777777" w:rsidR="004D5176" w:rsidRDefault="004D5176" w:rsidP="004D5176">
      <w:pPr>
        <w:pStyle w:val="PL"/>
        <w:rPr>
          <w:lang w:val="en-US"/>
        </w:rPr>
      </w:pPr>
      <w:r>
        <w:rPr>
          <w:lang w:val="en-US"/>
        </w:rPr>
        <w:t xml:space="preserve">            type: string</w:t>
      </w:r>
    </w:p>
    <w:p w14:paraId="4B038A0C" w14:textId="77777777" w:rsidR="004D5176" w:rsidRDefault="004D5176" w:rsidP="004D5176">
      <w:pPr>
        <w:pStyle w:val="PL"/>
        <w:rPr>
          <w:lang w:val="en-US"/>
        </w:rPr>
      </w:pPr>
      <w:r>
        <w:rPr>
          <w:lang w:val="en-US"/>
        </w:rPr>
        <w:t xml:space="preserve">          minItems: 1</w:t>
      </w:r>
    </w:p>
    <w:p w14:paraId="61D3BCCF" w14:textId="77777777" w:rsidR="004D5176" w:rsidRDefault="004D5176" w:rsidP="004D5176">
      <w:pPr>
        <w:pStyle w:val="PL"/>
        <w:rPr>
          <w:lang w:val="en-US"/>
        </w:rPr>
      </w:pPr>
      <w:r>
        <w:rPr>
          <w:lang w:val="en-US"/>
        </w:rPr>
        <w:t xml:space="preserve">        sNssaiList:</w:t>
      </w:r>
    </w:p>
    <w:p w14:paraId="12FF48DD" w14:textId="77777777" w:rsidR="004D5176" w:rsidRDefault="004D5176" w:rsidP="004D5176">
      <w:pPr>
        <w:pStyle w:val="PL"/>
        <w:rPr>
          <w:lang w:val="en-US"/>
        </w:rPr>
      </w:pPr>
      <w:r>
        <w:rPr>
          <w:lang w:val="en-US"/>
        </w:rPr>
        <w:t xml:space="preserve">          type: array</w:t>
      </w:r>
    </w:p>
    <w:p w14:paraId="669AFCD5" w14:textId="77777777" w:rsidR="004D5176" w:rsidRDefault="004D5176" w:rsidP="004D5176">
      <w:pPr>
        <w:pStyle w:val="PL"/>
        <w:rPr>
          <w:lang w:val="en-US"/>
        </w:rPr>
      </w:pPr>
      <w:r>
        <w:rPr>
          <w:lang w:val="en-US"/>
        </w:rPr>
        <w:t xml:space="preserve">          items:</w:t>
      </w:r>
    </w:p>
    <w:p w14:paraId="62E25A35" w14:textId="77777777" w:rsidR="004D5176" w:rsidRDefault="004D5176" w:rsidP="004D5176">
      <w:pPr>
        <w:pStyle w:val="PL"/>
        <w:rPr>
          <w:lang w:val="en-US"/>
        </w:rPr>
      </w:pPr>
      <w:r>
        <w:rPr>
          <w:lang w:val="en-US"/>
        </w:rPr>
        <w:t xml:space="preserve">            $ref: 'TS29571_CommonData.yaml#/components/schemas/Snssai'</w:t>
      </w:r>
    </w:p>
    <w:p w14:paraId="20AB9380" w14:textId="77777777" w:rsidR="004D5176" w:rsidRDefault="004D5176" w:rsidP="004D5176">
      <w:pPr>
        <w:pStyle w:val="PL"/>
        <w:rPr>
          <w:lang w:val="en-US"/>
        </w:rPr>
      </w:pPr>
      <w:r>
        <w:t xml:space="preserve">          </w:t>
      </w:r>
      <w:r>
        <w:rPr>
          <w:lang w:eastAsia="zh-CN"/>
        </w:rPr>
        <w:t>minI</w:t>
      </w:r>
      <w:r>
        <w:t>tems:</w:t>
      </w:r>
      <w:r>
        <w:rPr>
          <w:lang w:eastAsia="zh-CN"/>
        </w:rPr>
        <w:t xml:space="preserve"> 1</w:t>
      </w:r>
    </w:p>
    <w:p w14:paraId="71464CB8" w14:textId="77777777" w:rsidR="004D5176" w:rsidRDefault="004D5176" w:rsidP="004D5176">
      <w:pPr>
        <w:pStyle w:val="PL"/>
      </w:pPr>
      <w:r>
        <w:t xml:space="preserve">        dnnList:</w:t>
      </w:r>
    </w:p>
    <w:p w14:paraId="30FA2A07" w14:textId="77777777" w:rsidR="004D5176" w:rsidRDefault="004D5176" w:rsidP="004D5176">
      <w:pPr>
        <w:pStyle w:val="PL"/>
      </w:pPr>
      <w:r>
        <w:t xml:space="preserve">          type: array</w:t>
      </w:r>
    </w:p>
    <w:p w14:paraId="082B19B3" w14:textId="77777777" w:rsidR="004D5176" w:rsidRDefault="004D5176" w:rsidP="004D5176">
      <w:pPr>
        <w:pStyle w:val="PL"/>
      </w:pPr>
      <w:r>
        <w:t xml:space="preserve">          items:</w:t>
      </w:r>
    </w:p>
    <w:p w14:paraId="7885A29E" w14:textId="77777777" w:rsidR="004D5176" w:rsidRDefault="004D5176" w:rsidP="004D5176">
      <w:pPr>
        <w:pStyle w:val="PL"/>
      </w:pPr>
      <w:r>
        <w:t xml:space="preserve">            $ref: 'TS29571_CommonData.yaml#/components/schemas/Dnn'</w:t>
      </w:r>
    </w:p>
    <w:p w14:paraId="39BC8940" w14:textId="77777777" w:rsidR="004D5176" w:rsidRDefault="004D5176" w:rsidP="004D5176">
      <w:pPr>
        <w:pStyle w:val="PL"/>
      </w:pPr>
      <w:r>
        <w:t xml:space="preserve">          minItems: 1</w:t>
      </w:r>
    </w:p>
    <w:p w14:paraId="10EA2DDA" w14:textId="77777777" w:rsidR="004D5176" w:rsidRDefault="004D5176" w:rsidP="004D5176">
      <w:pPr>
        <w:pStyle w:val="PL"/>
      </w:pPr>
      <w:r>
        <w:t xml:space="preserve">        udmGroupId:</w:t>
      </w:r>
    </w:p>
    <w:p w14:paraId="02EDB042" w14:textId="77777777" w:rsidR="004D5176" w:rsidRDefault="004D5176" w:rsidP="004D5176">
      <w:pPr>
        <w:pStyle w:val="PL"/>
      </w:pPr>
      <w:r>
        <w:t xml:space="preserve">          </w:t>
      </w:r>
      <w:r>
        <w:rPr>
          <w:lang w:val="en-US"/>
        </w:rPr>
        <w:t>$ref: 'TS29571_CommonData.yaml#/components/schemas/NfGroupId'</w:t>
      </w:r>
    </w:p>
    <w:p w14:paraId="71D28D90" w14:textId="6CCEE2BA" w:rsidR="007072FA" w:rsidRDefault="007072FA" w:rsidP="007072FA">
      <w:pPr>
        <w:pStyle w:val="PL"/>
        <w:rPr>
          <w:ins w:id="89" w:author="Jesus de Gregorio" w:date="2024-08-08T12:40:00Z"/>
        </w:rPr>
      </w:pPr>
      <w:ins w:id="90" w:author="Jesus de Gregorio" w:date="2024-08-08T12:40:00Z">
        <w:r>
          <w:t xml:space="preserve">        </w:t>
        </w:r>
      </w:ins>
      <w:ins w:id="91" w:author="Jesus de Gregorio" w:date="2024-08-08T12:41:00Z">
        <w:r>
          <w:t>red</w:t>
        </w:r>
      </w:ins>
      <w:ins w:id="92" w:author="Jesus de Gregorio" w:date="2024-08-08T12:40:00Z">
        <w:r>
          <w:t>iscoveryInd:</w:t>
        </w:r>
      </w:ins>
    </w:p>
    <w:p w14:paraId="358DC294" w14:textId="77777777" w:rsidR="007072FA" w:rsidRDefault="007072FA" w:rsidP="007072FA">
      <w:pPr>
        <w:pStyle w:val="PL"/>
        <w:rPr>
          <w:ins w:id="93" w:author="Jesus de Gregorio" w:date="2024-08-08T12:41:00Z"/>
          <w:lang w:val="en-US"/>
        </w:rPr>
      </w:pPr>
      <w:ins w:id="94" w:author="Jesus de Gregorio" w:date="2024-08-08T12:40:00Z">
        <w:r>
          <w:t xml:space="preserve">          </w:t>
        </w:r>
        <w:r>
          <w:rPr>
            <w:lang w:val="en-US"/>
          </w:rPr>
          <w:t>type: boolean</w:t>
        </w:r>
      </w:ins>
    </w:p>
    <w:p w14:paraId="15AB4DA2" w14:textId="7D1E58DC" w:rsidR="007072FA" w:rsidRDefault="007072FA" w:rsidP="007072FA">
      <w:pPr>
        <w:pStyle w:val="PL"/>
        <w:rPr>
          <w:ins w:id="95" w:author="Jesus de Gregorio" w:date="2024-08-08T12:40:00Z"/>
        </w:rPr>
      </w:pPr>
      <w:ins w:id="96" w:author="Jesus de Gregorio" w:date="2024-08-08T12:41:00Z">
        <w:r>
          <w:rPr>
            <w:lang w:val="en-US"/>
          </w:rPr>
          <w:t xml:space="preserve">          default: false</w:t>
        </w:r>
      </w:ins>
    </w:p>
    <w:p w14:paraId="1A6E6596" w14:textId="77777777" w:rsidR="007072FA" w:rsidRDefault="007072FA" w:rsidP="007072FA">
      <w:pPr>
        <w:pStyle w:val="PL"/>
        <w:rPr>
          <w:ins w:id="97" w:author="Jesus de Gregorio" w:date="2024-08-08T12:40:00Z"/>
        </w:rPr>
      </w:pPr>
      <w:ins w:id="98" w:author="Jesus de Gregorio" w:date="2024-08-08T12:40:00Z">
        <w:r>
          <w:t xml:space="preserve">        noResynchronizationReq:</w:t>
        </w:r>
      </w:ins>
    </w:p>
    <w:p w14:paraId="183BD95A" w14:textId="77777777" w:rsidR="007072FA" w:rsidRDefault="007072FA" w:rsidP="007072FA">
      <w:pPr>
        <w:pStyle w:val="PL"/>
        <w:rPr>
          <w:ins w:id="99" w:author="Jesus de Gregorio" w:date="2024-08-08T12:41:00Z"/>
          <w:lang w:val="en-US"/>
        </w:rPr>
      </w:pPr>
      <w:ins w:id="100" w:author="Jesus de Gregorio" w:date="2024-08-08T12:40:00Z">
        <w:r>
          <w:t xml:space="preserve">          </w:t>
        </w:r>
        <w:r>
          <w:rPr>
            <w:lang w:val="en-US"/>
          </w:rPr>
          <w:t>type: boolean</w:t>
        </w:r>
      </w:ins>
    </w:p>
    <w:p w14:paraId="5E23A966" w14:textId="7F0D111E" w:rsidR="007072FA" w:rsidRDefault="007072FA" w:rsidP="007072FA">
      <w:pPr>
        <w:pStyle w:val="PL"/>
        <w:rPr>
          <w:ins w:id="101" w:author="Jesus de Gregorio" w:date="2024-08-08T12:40:00Z"/>
        </w:rPr>
      </w:pPr>
      <w:ins w:id="102" w:author="Jesus de Gregorio" w:date="2024-08-08T12:41:00Z">
        <w:r>
          <w:rPr>
            <w:lang w:val="en-US"/>
          </w:rPr>
          <w:t xml:space="preserve">          default: false</w:t>
        </w:r>
      </w:ins>
    </w:p>
    <w:p w14:paraId="0817397C" w14:textId="77777777" w:rsidR="005334A0" w:rsidRDefault="005334A0" w:rsidP="007072FA">
      <w:pPr>
        <w:pStyle w:val="PL"/>
      </w:pPr>
    </w:p>
    <w:p w14:paraId="79E2D5CE" w14:textId="77777777" w:rsidR="007072FA" w:rsidRDefault="007072FA" w:rsidP="007072FA">
      <w:pPr>
        <w:pStyle w:val="PL"/>
      </w:pPr>
    </w:p>
    <w:p w14:paraId="38F5B26B" w14:textId="77777777" w:rsidR="007072FA" w:rsidRPr="00F601A2" w:rsidRDefault="007072FA" w:rsidP="00707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726250" w14:textId="77777777" w:rsidR="007072FA" w:rsidRPr="00F601A2" w:rsidRDefault="007072FA" w:rsidP="007072FA"/>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148A" w14:textId="77777777" w:rsidR="00D408ED" w:rsidRDefault="00D408ED">
      <w:r>
        <w:separator/>
      </w:r>
    </w:p>
  </w:endnote>
  <w:endnote w:type="continuationSeparator" w:id="0">
    <w:p w14:paraId="1AD16A0A" w14:textId="77777777" w:rsidR="00D408ED" w:rsidRDefault="00D4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CD15" w14:textId="77777777" w:rsidR="00D408ED" w:rsidRDefault="00D408ED">
      <w:r>
        <w:separator/>
      </w:r>
    </w:p>
  </w:footnote>
  <w:footnote w:type="continuationSeparator" w:id="0">
    <w:p w14:paraId="42B2E4B1" w14:textId="77777777" w:rsidR="00D408ED" w:rsidRDefault="00D4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B2185" w:rsidRDefault="00BB2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B2185"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B2185" w:rsidRDefault="00BB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30F8A"/>
    <w:rsid w:val="000605EF"/>
    <w:rsid w:val="000628F9"/>
    <w:rsid w:val="00063ECD"/>
    <w:rsid w:val="00072F91"/>
    <w:rsid w:val="00077A36"/>
    <w:rsid w:val="0009452A"/>
    <w:rsid w:val="000A6394"/>
    <w:rsid w:val="000B6FC4"/>
    <w:rsid w:val="000B7FED"/>
    <w:rsid w:val="000C038A"/>
    <w:rsid w:val="000C6598"/>
    <w:rsid w:val="000D44B3"/>
    <w:rsid w:val="000D4530"/>
    <w:rsid w:val="000E47DF"/>
    <w:rsid w:val="000F1CDF"/>
    <w:rsid w:val="000F1E0A"/>
    <w:rsid w:val="00112B93"/>
    <w:rsid w:val="00127469"/>
    <w:rsid w:val="00145D43"/>
    <w:rsid w:val="001574FF"/>
    <w:rsid w:val="00161F9B"/>
    <w:rsid w:val="0016279E"/>
    <w:rsid w:val="00170D0C"/>
    <w:rsid w:val="00175CDB"/>
    <w:rsid w:val="001844F2"/>
    <w:rsid w:val="00187E9C"/>
    <w:rsid w:val="00192C46"/>
    <w:rsid w:val="001A08B3"/>
    <w:rsid w:val="001A466D"/>
    <w:rsid w:val="001A7B60"/>
    <w:rsid w:val="001B321A"/>
    <w:rsid w:val="001B52F0"/>
    <w:rsid w:val="001B7A65"/>
    <w:rsid w:val="001C3B61"/>
    <w:rsid w:val="001D4A26"/>
    <w:rsid w:val="001D79F4"/>
    <w:rsid w:val="001E41F3"/>
    <w:rsid w:val="001F422B"/>
    <w:rsid w:val="001F43A4"/>
    <w:rsid w:val="0022398A"/>
    <w:rsid w:val="00225722"/>
    <w:rsid w:val="00242922"/>
    <w:rsid w:val="00252945"/>
    <w:rsid w:val="00252ED3"/>
    <w:rsid w:val="0025607D"/>
    <w:rsid w:val="0026004D"/>
    <w:rsid w:val="002640DD"/>
    <w:rsid w:val="00270A79"/>
    <w:rsid w:val="00275D12"/>
    <w:rsid w:val="00276AA4"/>
    <w:rsid w:val="00280037"/>
    <w:rsid w:val="00284FEB"/>
    <w:rsid w:val="002860C4"/>
    <w:rsid w:val="00296340"/>
    <w:rsid w:val="002A373F"/>
    <w:rsid w:val="002B5741"/>
    <w:rsid w:val="002C2546"/>
    <w:rsid w:val="002D0268"/>
    <w:rsid w:val="002D192E"/>
    <w:rsid w:val="002E3B47"/>
    <w:rsid w:val="002E472E"/>
    <w:rsid w:val="002E64DC"/>
    <w:rsid w:val="002F09EF"/>
    <w:rsid w:val="002F7A5D"/>
    <w:rsid w:val="00305409"/>
    <w:rsid w:val="00325AF4"/>
    <w:rsid w:val="00331804"/>
    <w:rsid w:val="003609EF"/>
    <w:rsid w:val="0036231A"/>
    <w:rsid w:val="0036371C"/>
    <w:rsid w:val="00365C45"/>
    <w:rsid w:val="00371E99"/>
    <w:rsid w:val="00374DD4"/>
    <w:rsid w:val="003853D0"/>
    <w:rsid w:val="003B28E9"/>
    <w:rsid w:val="003D454E"/>
    <w:rsid w:val="003E1A36"/>
    <w:rsid w:val="003E3ED9"/>
    <w:rsid w:val="003F08F5"/>
    <w:rsid w:val="003F214D"/>
    <w:rsid w:val="003F6296"/>
    <w:rsid w:val="00404524"/>
    <w:rsid w:val="00410371"/>
    <w:rsid w:val="00410993"/>
    <w:rsid w:val="004151F6"/>
    <w:rsid w:val="00422749"/>
    <w:rsid w:val="004242F1"/>
    <w:rsid w:val="004257DC"/>
    <w:rsid w:val="00433814"/>
    <w:rsid w:val="004628AD"/>
    <w:rsid w:val="00471AB9"/>
    <w:rsid w:val="00480596"/>
    <w:rsid w:val="004825FB"/>
    <w:rsid w:val="004A1ECA"/>
    <w:rsid w:val="004A28DF"/>
    <w:rsid w:val="004A5B87"/>
    <w:rsid w:val="004B0221"/>
    <w:rsid w:val="004B0354"/>
    <w:rsid w:val="004B75B7"/>
    <w:rsid w:val="004B76C5"/>
    <w:rsid w:val="004D5176"/>
    <w:rsid w:val="005108C3"/>
    <w:rsid w:val="00514F51"/>
    <w:rsid w:val="0051580D"/>
    <w:rsid w:val="005162DE"/>
    <w:rsid w:val="00517627"/>
    <w:rsid w:val="00526795"/>
    <w:rsid w:val="00530889"/>
    <w:rsid w:val="005334A0"/>
    <w:rsid w:val="005366A2"/>
    <w:rsid w:val="00537441"/>
    <w:rsid w:val="005428D2"/>
    <w:rsid w:val="0054346E"/>
    <w:rsid w:val="0054634F"/>
    <w:rsid w:val="00547111"/>
    <w:rsid w:val="00566006"/>
    <w:rsid w:val="00592D74"/>
    <w:rsid w:val="00592DD8"/>
    <w:rsid w:val="005B33F4"/>
    <w:rsid w:val="005C4D78"/>
    <w:rsid w:val="005D5528"/>
    <w:rsid w:val="005D71D4"/>
    <w:rsid w:val="005E2C44"/>
    <w:rsid w:val="005F2F68"/>
    <w:rsid w:val="0061065C"/>
    <w:rsid w:val="00621188"/>
    <w:rsid w:val="00625369"/>
    <w:rsid w:val="006257ED"/>
    <w:rsid w:val="00644D68"/>
    <w:rsid w:val="00644FEE"/>
    <w:rsid w:val="00664104"/>
    <w:rsid w:val="00665C47"/>
    <w:rsid w:val="00672858"/>
    <w:rsid w:val="00684BE1"/>
    <w:rsid w:val="00691B54"/>
    <w:rsid w:val="00695808"/>
    <w:rsid w:val="006B08DD"/>
    <w:rsid w:val="006B34CC"/>
    <w:rsid w:val="006B3AED"/>
    <w:rsid w:val="006B402A"/>
    <w:rsid w:val="006B46FB"/>
    <w:rsid w:val="006D209D"/>
    <w:rsid w:val="006D5707"/>
    <w:rsid w:val="006E21FB"/>
    <w:rsid w:val="006E5526"/>
    <w:rsid w:val="006F4FF0"/>
    <w:rsid w:val="0070318D"/>
    <w:rsid w:val="007072FA"/>
    <w:rsid w:val="00710354"/>
    <w:rsid w:val="00714A09"/>
    <w:rsid w:val="00722650"/>
    <w:rsid w:val="00722BCB"/>
    <w:rsid w:val="00735FD3"/>
    <w:rsid w:val="00740F65"/>
    <w:rsid w:val="00753007"/>
    <w:rsid w:val="00764673"/>
    <w:rsid w:val="007679AB"/>
    <w:rsid w:val="00770C1E"/>
    <w:rsid w:val="007765C5"/>
    <w:rsid w:val="00777276"/>
    <w:rsid w:val="00790987"/>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42452"/>
    <w:rsid w:val="00846933"/>
    <w:rsid w:val="008626E7"/>
    <w:rsid w:val="0086690A"/>
    <w:rsid w:val="00870EE7"/>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1BA1"/>
    <w:rsid w:val="00930CF4"/>
    <w:rsid w:val="00932D79"/>
    <w:rsid w:val="00934697"/>
    <w:rsid w:val="00935DD5"/>
    <w:rsid w:val="00941E30"/>
    <w:rsid w:val="00947209"/>
    <w:rsid w:val="009665C1"/>
    <w:rsid w:val="009714B6"/>
    <w:rsid w:val="009777D9"/>
    <w:rsid w:val="00985C39"/>
    <w:rsid w:val="00991B88"/>
    <w:rsid w:val="009A088B"/>
    <w:rsid w:val="009A0972"/>
    <w:rsid w:val="009A2BA9"/>
    <w:rsid w:val="009A5753"/>
    <w:rsid w:val="009A579D"/>
    <w:rsid w:val="009B3FDA"/>
    <w:rsid w:val="009D79AF"/>
    <w:rsid w:val="009E3297"/>
    <w:rsid w:val="009E693D"/>
    <w:rsid w:val="009F0B8E"/>
    <w:rsid w:val="009F4ABA"/>
    <w:rsid w:val="009F5A0A"/>
    <w:rsid w:val="009F734F"/>
    <w:rsid w:val="00A17049"/>
    <w:rsid w:val="00A21709"/>
    <w:rsid w:val="00A246B6"/>
    <w:rsid w:val="00A33403"/>
    <w:rsid w:val="00A448D1"/>
    <w:rsid w:val="00A47E70"/>
    <w:rsid w:val="00A50CF0"/>
    <w:rsid w:val="00A6180A"/>
    <w:rsid w:val="00A63BB0"/>
    <w:rsid w:val="00A7532F"/>
    <w:rsid w:val="00A76456"/>
    <w:rsid w:val="00A7671C"/>
    <w:rsid w:val="00A806B8"/>
    <w:rsid w:val="00AA2CBC"/>
    <w:rsid w:val="00AA317F"/>
    <w:rsid w:val="00AA4AA8"/>
    <w:rsid w:val="00AA774C"/>
    <w:rsid w:val="00AC487B"/>
    <w:rsid w:val="00AC4CD1"/>
    <w:rsid w:val="00AC5820"/>
    <w:rsid w:val="00AC744D"/>
    <w:rsid w:val="00AD1CD8"/>
    <w:rsid w:val="00AE07BB"/>
    <w:rsid w:val="00AE7B8B"/>
    <w:rsid w:val="00B137F6"/>
    <w:rsid w:val="00B22270"/>
    <w:rsid w:val="00B258BB"/>
    <w:rsid w:val="00B36447"/>
    <w:rsid w:val="00B36A39"/>
    <w:rsid w:val="00B4581B"/>
    <w:rsid w:val="00B508A1"/>
    <w:rsid w:val="00B52AAE"/>
    <w:rsid w:val="00B67B97"/>
    <w:rsid w:val="00B87303"/>
    <w:rsid w:val="00B968C8"/>
    <w:rsid w:val="00B97D21"/>
    <w:rsid w:val="00BA3EC5"/>
    <w:rsid w:val="00BA4B3A"/>
    <w:rsid w:val="00BA51D9"/>
    <w:rsid w:val="00BB2185"/>
    <w:rsid w:val="00BB5DFC"/>
    <w:rsid w:val="00BC5F02"/>
    <w:rsid w:val="00BD279D"/>
    <w:rsid w:val="00BD57C7"/>
    <w:rsid w:val="00BD6BB8"/>
    <w:rsid w:val="00BE223E"/>
    <w:rsid w:val="00BE5C33"/>
    <w:rsid w:val="00C04523"/>
    <w:rsid w:val="00C12B38"/>
    <w:rsid w:val="00C24459"/>
    <w:rsid w:val="00C2487E"/>
    <w:rsid w:val="00C322D7"/>
    <w:rsid w:val="00C434B9"/>
    <w:rsid w:val="00C66BA2"/>
    <w:rsid w:val="00C7529D"/>
    <w:rsid w:val="00C92626"/>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2F23"/>
    <w:rsid w:val="00D03F9A"/>
    <w:rsid w:val="00D06D51"/>
    <w:rsid w:val="00D1459A"/>
    <w:rsid w:val="00D24991"/>
    <w:rsid w:val="00D32826"/>
    <w:rsid w:val="00D408ED"/>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E034D8"/>
    <w:rsid w:val="00E1045C"/>
    <w:rsid w:val="00E13F3D"/>
    <w:rsid w:val="00E20752"/>
    <w:rsid w:val="00E22AF6"/>
    <w:rsid w:val="00E34898"/>
    <w:rsid w:val="00E363ED"/>
    <w:rsid w:val="00E3786E"/>
    <w:rsid w:val="00E46971"/>
    <w:rsid w:val="00E47B6C"/>
    <w:rsid w:val="00E53B23"/>
    <w:rsid w:val="00E62854"/>
    <w:rsid w:val="00E660E7"/>
    <w:rsid w:val="00E660F0"/>
    <w:rsid w:val="00E67265"/>
    <w:rsid w:val="00E71DCA"/>
    <w:rsid w:val="00E71E41"/>
    <w:rsid w:val="00E748BE"/>
    <w:rsid w:val="00E83757"/>
    <w:rsid w:val="00E862FB"/>
    <w:rsid w:val="00EA3534"/>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1D2"/>
    <w:rsid w:val="00F25D98"/>
    <w:rsid w:val="00F300FB"/>
    <w:rsid w:val="00F30C4D"/>
    <w:rsid w:val="00F32B86"/>
    <w:rsid w:val="00F40EAC"/>
    <w:rsid w:val="00F42A3A"/>
    <w:rsid w:val="00F51062"/>
    <w:rsid w:val="00F713FD"/>
    <w:rsid w:val="00F71689"/>
    <w:rsid w:val="00F771AA"/>
    <w:rsid w:val="00F84CC8"/>
    <w:rsid w:val="00FA0E01"/>
    <w:rsid w:val="00FA11BA"/>
    <w:rsid w:val="00FB150C"/>
    <w:rsid w:val="00FB6386"/>
    <w:rsid w:val="00FB73DD"/>
    <w:rsid w:val="00FB7818"/>
    <w:rsid w:val="00FC40DE"/>
    <w:rsid w:val="00FE19F1"/>
    <w:rsid w:val="00FE5464"/>
    <w:rsid w:val="00FF7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qFormat/>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269">
      <w:bodyDiv w:val="1"/>
      <w:marLeft w:val="0"/>
      <w:marRight w:val="0"/>
      <w:marTop w:val="0"/>
      <w:marBottom w:val="0"/>
      <w:divBdr>
        <w:top w:val="none" w:sz="0" w:space="0" w:color="auto"/>
        <w:left w:val="none" w:sz="0" w:space="0" w:color="auto"/>
        <w:bottom w:val="none" w:sz="0" w:space="0" w:color="auto"/>
        <w:right w:val="none" w:sz="0" w:space="0" w:color="auto"/>
      </w:divBdr>
    </w:div>
    <w:div w:id="167916118">
      <w:bodyDiv w:val="1"/>
      <w:marLeft w:val="0"/>
      <w:marRight w:val="0"/>
      <w:marTop w:val="0"/>
      <w:marBottom w:val="0"/>
      <w:divBdr>
        <w:top w:val="none" w:sz="0" w:space="0" w:color="auto"/>
        <w:left w:val="none" w:sz="0" w:space="0" w:color="auto"/>
        <w:bottom w:val="none" w:sz="0" w:space="0" w:color="auto"/>
        <w:right w:val="none" w:sz="0" w:space="0" w:color="auto"/>
      </w:divBdr>
    </w:div>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53053396">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36988870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92207706">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6722949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118030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D69D145C-A97B-4851-80AF-062CD36EE990}">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F5BD463D-712F-476B-B96D-B54C172F7B92}">
  <ds:schemaRefs>
    <ds:schemaRef ds:uri="http://schemas.microsoft.com/sharepoint/v3/contenttype/forms"/>
  </ds:schemaRefs>
</ds:datastoreItem>
</file>

<file path=customXml/itemProps4.xml><?xml version="1.0" encoding="utf-8"?>
<ds:datastoreItem xmlns:ds="http://schemas.openxmlformats.org/officeDocument/2006/customXml" ds:itemID="{EAD673C4-91D7-43F6-B575-7E1B5D62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2559</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2024-07-31T15:42:00Z</dcterms:created>
  <dcterms:modified xsi:type="dcterms:W3CDTF">2024-08-08T11:34:00Z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