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1A32F98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06F79" w:rsidRPr="00C06F79">
        <w:rPr>
          <w:b/>
          <w:noProof/>
          <w:sz w:val="24"/>
        </w:rPr>
        <w:t>C4-243118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A7027" w:rsidR="001E41F3" w:rsidRPr="00C06F7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7289" w:rsidRPr="00C06F79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C06F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F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1B195" w:rsidR="001E41F3" w:rsidRPr="00C06F79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6F79" w:rsidRPr="00C06F79">
                <w:rPr>
                  <w:b/>
                  <w:noProof/>
                  <w:sz w:val="28"/>
                </w:rPr>
                <w:t>0701</w:t>
              </w:r>
            </w:fldSimple>
          </w:p>
        </w:tc>
        <w:tc>
          <w:tcPr>
            <w:tcW w:w="709" w:type="dxa"/>
          </w:tcPr>
          <w:p w14:paraId="09D2C09B" w14:textId="77777777" w:rsidR="001E41F3" w:rsidRPr="00C06F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6F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263F74" w:rsidR="001E41F3" w:rsidRPr="00C06F79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7289" w:rsidRPr="00C06F7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06F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6F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58A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7289" w:rsidRPr="00C06F79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AE52B" w:rsidR="001E41F3" w:rsidRDefault="000667A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LCS specific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E3B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559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519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5559D">
              <w:rPr>
                <w:highlight w:val="green"/>
              </w:rPr>
              <w:fldChar w:fldCharType="begin"/>
            </w:r>
            <w:r w:rsidRPr="0065559D">
              <w:rPr>
                <w:highlight w:val="green"/>
              </w:rPr>
              <w:instrText xml:space="preserve"> DOCPROPERTY  RelatedWis  \* MERGEFORMAT </w:instrText>
            </w:r>
            <w:r w:rsidRPr="0065559D">
              <w:rPr>
                <w:highlight w:val="green"/>
              </w:rPr>
              <w:fldChar w:fldCharType="separate"/>
            </w:r>
            <w:r w:rsidR="00073616" w:rsidRPr="00E50A64">
              <w:rPr>
                <w:highlight w:val="green"/>
              </w:rPr>
              <w:fldChar w:fldCharType="begin"/>
            </w:r>
            <w:r w:rsidR="00073616" w:rsidRPr="00E50A64">
              <w:rPr>
                <w:highlight w:val="green"/>
              </w:rPr>
              <w:instrText xml:space="preserve"> DOCPROPERTY  RelatedWis  \* MERGEFORMAT </w:instrText>
            </w:r>
            <w:r w:rsidR="00073616" w:rsidRPr="00E50A64">
              <w:rPr>
                <w:highlight w:val="green"/>
              </w:rPr>
              <w:fldChar w:fldCharType="separate"/>
            </w:r>
            <w:r w:rsidR="00073616" w:rsidRPr="00B15824">
              <w:rPr>
                <w:noProof/>
              </w:rPr>
              <w:t>5G_eLCS_Ph3</w:t>
            </w:r>
            <w:r w:rsidR="00073616" w:rsidRPr="00E50A64">
              <w:rPr>
                <w:noProof/>
                <w:highlight w:val="green"/>
              </w:rPr>
              <w:fldChar w:fldCharType="end"/>
            </w:r>
            <w:r w:rsidRPr="0065559D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250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7289">
                <w:rPr>
                  <w:noProof/>
                </w:rPr>
                <w:t>2024-08-</w:t>
              </w:r>
              <w:r w:rsidR="00C06F79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67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67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14603" w:rsidR="001E41F3" w:rsidRPr="000667A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559D" w:rsidRPr="000667A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151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559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5D3AA" w14:textId="39082530" w:rsidR="001E41F3" w:rsidRDefault="004A1BD7">
            <w:pPr>
              <w:pStyle w:val="CRCoverPage"/>
              <w:spacing w:after="0"/>
              <w:ind w:left="100"/>
            </w:pPr>
            <w:r>
              <w:t>LCS</w:t>
            </w:r>
            <w:r w:rsidR="00666AB0">
              <w:t xml:space="preserve"> specific</w:t>
            </w:r>
            <w:r>
              <w:t xml:space="preserve"> identifiers are used in a number of specifications</w:t>
            </w:r>
            <w:r w:rsidR="00666AB0">
              <w:t xml:space="preserve">: SA2 </w:t>
            </w:r>
            <w:r w:rsidR="00AC4C66">
              <w:t xml:space="preserve">owns </w:t>
            </w:r>
            <w:r w:rsidR="00666AB0">
              <w:t xml:space="preserve"> 23.273, CT1 </w:t>
            </w:r>
            <w:r w:rsidR="00AC4C66">
              <w:t xml:space="preserve">owns </w:t>
            </w:r>
            <w:r w:rsidR="00666AB0">
              <w:t xml:space="preserve">24.501, 24.572 and CT4 </w:t>
            </w:r>
            <w:r w:rsidR="00AC4C66">
              <w:t xml:space="preserve">owns </w:t>
            </w:r>
            <w:r w:rsidR="00666AB0">
              <w:t>29.518, 29.571 and 29.572</w:t>
            </w:r>
            <w:r>
              <w:t xml:space="preserve">. </w:t>
            </w:r>
            <w:r w:rsidR="00666AB0">
              <w:t xml:space="preserve">None </w:t>
            </w:r>
            <w:r>
              <w:t>of the</w:t>
            </w:r>
            <w:r w:rsidR="00AC4C66">
              <w:t xml:space="preserve"> </w:t>
            </w:r>
            <w:r w:rsidR="00AC4C66">
              <w:t xml:space="preserve">LCS </w:t>
            </w:r>
            <w:r w:rsidR="00AC4C66">
              <w:t>IDs</w:t>
            </w:r>
            <w:r>
              <w:t xml:space="preserve"> are defined </w:t>
            </w:r>
            <w:r w:rsidR="00666AB0">
              <w:t>i</w:t>
            </w:r>
            <w:r>
              <w:t>n TS 23.003.</w:t>
            </w:r>
          </w:p>
          <w:p w14:paraId="5001400B" w14:textId="2D6937FC" w:rsidR="005A050F" w:rsidRPr="000D7B69" w:rsidRDefault="005A050F" w:rsidP="004A1BD7">
            <w:pPr>
              <w:pStyle w:val="CRCoverPage"/>
              <w:numPr>
                <w:ilvl w:val="0"/>
                <w:numId w:val="1"/>
              </w:numPr>
              <w:spacing w:after="0"/>
              <w:rPr>
                <w:sz w:val="18"/>
                <w:szCs w:val="18"/>
              </w:rPr>
            </w:pPr>
            <w:r w:rsidRPr="000D7B69">
              <w:rPr>
                <w:sz w:val="18"/>
                <w:szCs w:val="18"/>
              </w:rPr>
              <w:t>LCS Session Identity may contain either an LCS Correlation ID, a Routing ID, or Deferred Routing</w:t>
            </w:r>
            <w:r w:rsidR="00666AB0" w:rsidRPr="000D7B69">
              <w:rPr>
                <w:sz w:val="18"/>
                <w:szCs w:val="18"/>
              </w:rPr>
              <w:t>. 24.572 specifies its value is a variable length string (1, 255).</w:t>
            </w:r>
          </w:p>
          <w:p w14:paraId="2D5957E8" w14:textId="4CFEF698" w:rsidR="004A1BD7" w:rsidRPr="000D7B69" w:rsidRDefault="004A1BD7" w:rsidP="005A050F">
            <w:pPr>
              <w:pStyle w:val="CRCoverPage"/>
              <w:numPr>
                <w:ilvl w:val="1"/>
                <w:numId w:val="1"/>
              </w:numPr>
              <w:spacing w:after="0"/>
              <w:rPr>
                <w:sz w:val="18"/>
                <w:szCs w:val="18"/>
              </w:rPr>
            </w:pPr>
            <w:r w:rsidRPr="000D7B69">
              <w:rPr>
                <w:sz w:val="18"/>
                <w:szCs w:val="18"/>
              </w:rPr>
              <w:t>LCS Correlation ID</w:t>
            </w:r>
            <w:r w:rsidR="00666AB0" w:rsidRPr="000D7B69">
              <w:rPr>
                <w:sz w:val="18"/>
                <w:szCs w:val="18"/>
              </w:rPr>
              <w:t xml:space="preserve">. </w:t>
            </w:r>
            <w:r w:rsidR="00EF0117" w:rsidRPr="000D7B69">
              <w:rPr>
                <w:sz w:val="18"/>
                <w:szCs w:val="18"/>
              </w:rPr>
              <w:t xml:space="preserve">TS 29.518 </w:t>
            </w:r>
            <w:r w:rsidR="00666AB0" w:rsidRPr="000D7B69">
              <w:rPr>
                <w:sz w:val="18"/>
                <w:szCs w:val="18"/>
              </w:rPr>
              <w:t xml:space="preserve">refers to </w:t>
            </w:r>
            <w:r w:rsidR="00EF0117" w:rsidRPr="000D7B69">
              <w:rPr>
                <w:sz w:val="18"/>
                <w:szCs w:val="18"/>
              </w:rPr>
              <w:t>TS 29.572</w:t>
            </w:r>
            <w:r w:rsidR="00666AB0" w:rsidRPr="000D7B69">
              <w:rPr>
                <w:sz w:val="18"/>
                <w:szCs w:val="18"/>
              </w:rPr>
              <w:t>, which</w:t>
            </w:r>
            <w:r w:rsidR="00EF0117" w:rsidRPr="000D7B69">
              <w:rPr>
                <w:sz w:val="18"/>
                <w:szCs w:val="18"/>
              </w:rPr>
              <w:t xml:space="preserve"> specif</w:t>
            </w:r>
            <w:r w:rsidR="00666AB0" w:rsidRPr="000D7B69">
              <w:rPr>
                <w:sz w:val="18"/>
                <w:szCs w:val="18"/>
              </w:rPr>
              <w:t>ies</w:t>
            </w:r>
            <w:r w:rsidR="00EF0117" w:rsidRPr="000D7B69">
              <w:rPr>
                <w:sz w:val="18"/>
                <w:szCs w:val="18"/>
              </w:rPr>
              <w:t xml:space="preserve"> the type of this IE is a variable length string (1, 255).</w:t>
            </w:r>
            <w:r w:rsidR="00666AB0" w:rsidRPr="000D7B69">
              <w:rPr>
                <w:sz w:val="18"/>
                <w:szCs w:val="18"/>
              </w:rPr>
              <w:t xml:space="preserve"> All specs are in sync.</w:t>
            </w:r>
          </w:p>
          <w:p w14:paraId="6CDB987D" w14:textId="4858BCD4" w:rsidR="00666AB0" w:rsidRPr="000D7B69" w:rsidRDefault="00666AB0" w:rsidP="005A050F">
            <w:pPr>
              <w:pStyle w:val="CRCoverPage"/>
              <w:numPr>
                <w:ilvl w:val="1"/>
                <w:numId w:val="1"/>
              </w:numPr>
              <w:spacing w:after="0"/>
              <w:rPr>
                <w:sz w:val="18"/>
                <w:szCs w:val="18"/>
              </w:rPr>
            </w:pPr>
            <w:r w:rsidRPr="000D7B69">
              <w:rPr>
                <w:sz w:val="18"/>
                <w:szCs w:val="18"/>
              </w:rPr>
              <w:t xml:space="preserve">Routing ID. </w:t>
            </w:r>
            <w:bookmarkStart w:id="1" w:name="_Hlk173787764"/>
            <w:r w:rsidRPr="000D7B69">
              <w:rPr>
                <w:sz w:val="18"/>
                <w:szCs w:val="18"/>
              </w:rPr>
              <w:t>TS 29.5</w:t>
            </w:r>
            <w:r w:rsidR="00047110">
              <w:rPr>
                <w:sz w:val="18"/>
                <w:szCs w:val="18"/>
              </w:rPr>
              <w:t>18</w:t>
            </w:r>
            <w:r w:rsidRPr="000D7B69">
              <w:rPr>
                <w:sz w:val="18"/>
                <w:szCs w:val="18"/>
              </w:rPr>
              <w:t xml:space="preserve"> </w:t>
            </w:r>
            <w:r w:rsidR="00C1491F">
              <w:rPr>
                <w:sz w:val="18"/>
                <w:szCs w:val="18"/>
              </w:rPr>
              <w:t xml:space="preserve">uses this attribute of type </w:t>
            </w:r>
            <w:r w:rsidR="005F4750">
              <w:rPr>
                <w:sz w:val="18"/>
                <w:szCs w:val="18"/>
              </w:rPr>
              <w:t>'</w:t>
            </w:r>
            <w:r w:rsidRPr="000D7B69">
              <w:rPr>
                <w:sz w:val="18"/>
                <w:szCs w:val="18"/>
              </w:rPr>
              <w:t>NfInstanceId</w:t>
            </w:r>
            <w:r w:rsidR="005F4750">
              <w:rPr>
                <w:sz w:val="18"/>
                <w:szCs w:val="18"/>
              </w:rPr>
              <w:t>'</w:t>
            </w:r>
            <w:bookmarkEnd w:id="1"/>
            <w:r w:rsidR="00C1491F">
              <w:rPr>
                <w:sz w:val="18"/>
                <w:szCs w:val="18"/>
              </w:rPr>
              <w:t xml:space="preserve">, while </w:t>
            </w:r>
            <w:r w:rsidR="00C1491F" w:rsidRPr="000D7B69">
              <w:rPr>
                <w:sz w:val="18"/>
                <w:szCs w:val="18"/>
              </w:rPr>
              <w:t>refe</w:t>
            </w:r>
            <w:r w:rsidR="00C1491F">
              <w:rPr>
                <w:sz w:val="18"/>
                <w:szCs w:val="18"/>
              </w:rPr>
              <w:t>rring</w:t>
            </w:r>
            <w:r w:rsidRPr="000D7B69">
              <w:rPr>
                <w:sz w:val="18"/>
                <w:szCs w:val="18"/>
              </w:rPr>
              <w:t xml:space="preserve"> to TS 29.571, which specifies the type of this IE is a Universally Unique Identifier (UUID) version 4.</w:t>
            </w:r>
            <w:r w:rsidR="00B42620">
              <w:rPr>
                <w:sz w:val="18"/>
                <w:szCs w:val="18"/>
              </w:rPr>
              <w:t xml:space="preserve"> </w:t>
            </w:r>
            <w:r w:rsidR="003767F2">
              <w:rPr>
                <w:sz w:val="18"/>
                <w:szCs w:val="18"/>
              </w:rPr>
              <w:t xml:space="preserve">So, we have </w:t>
            </w:r>
            <w:r w:rsidR="000D7B69" w:rsidRPr="000D7B69">
              <w:rPr>
                <w:sz w:val="18"/>
                <w:szCs w:val="18"/>
              </w:rPr>
              <w:t>a misalignment</w:t>
            </w:r>
            <w:r w:rsidR="003767F2">
              <w:rPr>
                <w:sz w:val="18"/>
                <w:szCs w:val="18"/>
              </w:rPr>
              <w:t xml:space="preserve"> problem as on CT1 side it could me any string</w:t>
            </w:r>
            <w:r w:rsidR="00B42620">
              <w:rPr>
                <w:sz w:val="18"/>
                <w:szCs w:val="18"/>
              </w:rPr>
              <w:t xml:space="preserve"> up to 255 octets long</w:t>
            </w:r>
            <w:r w:rsidR="003767F2">
              <w:rPr>
                <w:sz w:val="18"/>
                <w:szCs w:val="18"/>
              </w:rPr>
              <w:t xml:space="preserve">, while on CT4 side this must be a </w:t>
            </w:r>
            <w:r w:rsidR="00B42620">
              <w:rPr>
                <w:sz w:val="18"/>
                <w:szCs w:val="18"/>
              </w:rPr>
              <w:t xml:space="preserve">128 bits long </w:t>
            </w:r>
            <w:r w:rsidR="004A5A9D">
              <w:rPr>
                <w:sz w:val="18"/>
                <w:szCs w:val="18"/>
              </w:rPr>
              <w:t>hexadecimal</w:t>
            </w:r>
            <w:r w:rsidR="003767F2">
              <w:rPr>
                <w:sz w:val="18"/>
                <w:szCs w:val="18"/>
              </w:rPr>
              <w:t xml:space="preserve"> string</w:t>
            </w:r>
            <w:r w:rsidR="000D7B69" w:rsidRPr="000D7B69">
              <w:rPr>
                <w:sz w:val="18"/>
                <w:szCs w:val="18"/>
              </w:rPr>
              <w:t>.</w:t>
            </w:r>
            <w:r w:rsidR="00CE05E5">
              <w:rPr>
                <w:sz w:val="18"/>
                <w:szCs w:val="18"/>
              </w:rPr>
              <w:t xml:space="preserve"> </w:t>
            </w:r>
            <w:r w:rsidR="00C63D96">
              <w:rPr>
                <w:sz w:val="18"/>
                <w:szCs w:val="18"/>
              </w:rPr>
              <w:t>A</w:t>
            </w:r>
            <w:r w:rsidR="00C1491F">
              <w:rPr>
                <w:sz w:val="18"/>
                <w:szCs w:val="18"/>
              </w:rPr>
              <w:t>n a</w:t>
            </w:r>
            <w:r w:rsidR="00C63D96">
              <w:rPr>
                <w:sz w:val="18"/>
                <w:szCs w:val="18"/>
              </w:rPr>
              <w:t>lignment</w:t>
            </w:r>
            <w:r w:rsidR="00CE05E5">
              <w:rPr>
                <w:sz w:val="18"/>
                <w:szCs w:val="18"/>
              </w:rPr>
              <w:t xml:space="preserve"> is necessary.</w:t>
            </w:r>
          </w:p>
          <w:p w14:paraId="06565053" w14:textId="71BFAEA8" w:rsidR="000D7B69" w:rsidRPr="000D7B69" w:rsidRDefault="000D7B69" w:rsidP="005A050F">
            <w:pPr>
              <w:pStyle w:val="CRCoverPage"/>
              <w:numPr>
                <w:ilvl w:val="1"/>
                <w:numId w:val="1"/>
              </w:numPr>
              <w:spacing w:after="0"/>
              <w:rPr>
                <w:sz w:val="18"/>
                <w:szCs w:val="18"/>
              </w:rPr>
            </w:pPr>
            <w:r w:rsidRPr="000D7B69">
              <w:rPr>
                <w:sz w:val="18"/>
                <w:szCs w:val="18"/>
              </w:rPr>
              <w:t>Deferred Routing ID. </w:t>
            </w:r>
            <w:r w:rsidR="00C1491F">
              <w:rPr>
                <w:sz w:val="18"/>
                <w:szCs w:val="18"/>
              </w:rPr>
              <w:t xml:space="preserve">TS 23.273 specifies this </w:t>
            </w:r>
            <w:r w:rsidR="00C1491F" w:rsidRPr="00C1491F">
              <w:rPr>
                <w:sz w:val="18"/>
                <w:szCs w:val="18"/>
              </w:rPr>
              <w:t>may be encoded e.g. as an IP address, UUID, URI, or as a generic alpha-numerical string</w:t>
            </w:r>
            <w:r w:rsidR="00C1491F">
              <w:rPr>
                <w:sz w:val="18"/>
                <w:szCs w:val="18"/>
              </w:rPr>
              <w:t xml:space="preserve">. </w:t>
            </w:r>
            <w:r w:rsidR="00C1491F" w:rsidRPr="000D7B69">
              <w:rPr>
                <w:sz w:val="18"/>
                <w:szCs w:val="18"/>
              </w:rPr>
              <w:t>All specs are in sync.</w:t>
            </w:r>
            <w:r w:rsidR="00C1491F">
              <w:rPr>
                <w:sz w:val="18"/>
                <w:szCs w:val="18"/>
              </w:rPr>
              <w:t xml:space="preserve"> </w:t>
            </w:r>
          </w:p>
          <w:p w14:paraId="70D646D2" w14:textId="51C32BE9" w:rsidR="004A1BD7" w:rsidRPr="000D7B69" w:rsidRDefault="004A1BD7" w:rsidP="004A1BD7">
            <w:pPr>
              <w:pStyle w:val="CRCoverPage"/>
              <w:numPr>
                <w:ilvl w:val="0"/>
                <w:numId w:val="1"/>
              </w:numPr>
              <w:spacing w:after="0"/>
              <w:rPr>
                <w:sz w:val="18"/>
                <w:szCs w:val="18"/>
              </w:rPr>
            </w:pPr>
            <w:r w:rsidRPr="000D7B69">
              <w:rPr>
                <w:sz w:val="18"/>
                <w:szCs w:val="18"/>
              </w:rPr>
              <w:t>LCS U</w:t>
            </w:r>
            <w:r w:rsidR="00EF0117" w:rsidRPr="000D7B69">
              <w:rPr>
                <w:sz w:val="18"/>
                <w:szCs w:val="18"/>
              </w:rPr>
              <w:t xml:space="preserve">ser </w:t>
            </w:r>
            <w:r w:rsidRPr="000D7B69">
              <w:rPr>
                <w:sz w:val="18"/>
                <w:szCs w:val="18"/>
              </w:rPr>
              <w:t>P</w:t>
            </w:r>
            <w:r w:rsidR="00EF0117" w:rsidRPr="000D7B69">
              <w:rPr>
                <w:sz w:val="18"/>
                <w:szCs w:val="18"/>
              </w:rPr>
              <w:t>lane</w:t>
            </w:r>
            <w:r w:rsidRPr="000D7B69">
              <w:rPr>
                <w:sz w:val="18"/>
                <w:szCs w:val="18"/>
              </w:rPr>
              <w:t xml:space="preserve"> </w:t>
            </w:r>
            <w:r w:rsidR="005A050F" w:rsidRPr="000D7B69">
              <w:rPr>
                <w:sz w:val="18"/>
                <w:szCs w:val="18"/>
              </w:rPr>
              <w:t>Connection/Binding</w:t>
            </w:r>
            <w:r w:rsidR="00C1491F">
              <w:rPr>
                <w:sz w:val="18"/>
                <w:szCs w:val="18"/>
              </w:rPr>
              <w:t xml:space="preserve"> ID. At the moment, t</w:t>
            </w:r>
            <w:r w:rsidR="00CE05E5">
              <w:rPr>
                <w:sz w:val="18"/>
                <w:szCs w:val="18"/>
              </w:rPr>
              <w:t xml:space="preserve">his </w:t>
            </w:r>
            <w:r w:rsidR="00C1491F">
              <w:rPr>
                <w:sz w:val="18"/>
                <w:szCs w:val="18"/>
              </w:rPr>
              <w:t xml:space="preserve">ID </w:t>
            </w:r>
            <w:r w:rsidR="00CE05E5">
              <w:rPr>
                <w:sz w:val="18"/>
                <w:szCs w:val="18"/>
              </w:rPr>
              <w:t>is specified only by SA2 and CT1</w:t>
            </w:r>
            <w:r w:rsidR="00C1491F">
              <w:rPr>
                <w:sz w:val="18"/>
                <w:szCs w:val="18"/>
              </w:rPr>
              <w:t xml:space="preserve"> to be</w:t>
            </w:r>
            <w:r w:rsidR="00C1491F" w:rsidRPr="000D7B69">
              <w:rPr>
                <w:sz w:val="18"/>
                <w:szCs w:val="18"/>
              </w:rPr>
              <w:t xml:space="preserve"> a variable length string (1, 255). </w:t>
            </w:r>
            <w:r w:rsidR="00C1491F">
              <w:rPr>
                <w:sz w:val="18"/>
                <w:szCs w:val="18"/>
              </w:rPr>
              <w:t>Currently a</w:t>
            </w:r>
            <w:r w:rsidR="00C1491F" w:rsidRPr="000D7B69">
              <w:rPr>
                <w:sz w:val="18"/>
                <w:szCs w:val="18"/>
              </w:rPr>
              <w:t>ll specs are in sync.</w:t>
            </w:r>
          </w:p>
          <w:p w14:paraId="708AA7DE" w14:textId="36BA42E0" w:rsidR="000D7B69" w:rsidRDefault="00CE05E5" w:rsidP="000D7B69">
            <w:pPr>
              <w:pStyle w:val="CRCoverPage"/>
              <w:spacing w:after="0"/>
              <w:ind w:left="100"/>
            </w:pPr>
            <w:r>
              <w:t>This CR proposes to define the LCS specific identifiers in TS 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90A61" w:rsidR="00CE05E5" w:rsidRDefault="00CE05E5" w:rsidP="00CE05E5">
            <w:pPr>
              <w:pStyle w:val="CRCoverPage"/>
              <w:spacing w:after="0"/>
              <w:ind w:left="100"/>
            </w:pPr>
            <w:r>
              <w:t>TSes 23.273, 24.572</w:t>
            </w:r>
            <w:r w:rsidR="000667AD">
              <w:t xml:space="preserve">, 29.518 and 29.572 </w:t>
            </w:r>
            <w:r>
              <w:t>are added to the References. New clause is adde</w:t>
            </w:r>
            <w:r w:rsidR="000667AD">
              <w:t xml:space="preserve">d, which </w:t>
            </w:r>
            <w:r>
              <w:t>defin</w:t>
            </w:r>
            <w:r w:rsidR="000667AD">
              <w:t>es</w:t>
            </w:r>
            <w:r>
              <w:t xml:space="preserve"> LCS specific identifiers.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847BB" w:rsidR="001E41F3" w:rsidRDefault="00CE05E5">
            <w:pPr>
              <w:pStyle w:val="CRCoverPage"/>
              <w:spacing w:after="0"/>
              <w:ind w:left="100"/>
            </w:pPr>
            <w:r>
              <w:t>Routing ID format stays misaligned between CT1 and CT4 specifications, which can lead to severe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9BC7A" w:rsidR="001E41F3" w:rsidRDefault="006F2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1.1, </w:t>
            </w:r>
            <w:r>
              <w:t>28</w:t>
            </w:r>
            <w:r w:rsidRPr="00C90B68">
              <w:t>.</w:t>
            </w:r>
            <w:r>
              <w:t>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BD1461" w14:textId="77777777" w:rsidR="006F2529" w:rsidRDefault="006F2529" w:rsidP="006F2529">
      <w:pPr>
        <w:pStyle w:val="Heading2"/>
      </w:pPr>
      <w:bookmarkStart w:id="2" w:name="_Toc19695224"/>
      <w:bookmarkStart w:id="3" w:name="_Toc27225289"/>
      <w:bookmarkStart w:id="4" w:name="_Toc36112147"/>
      <w:bookmarkStart w:id="5" w:name="_Toc36112550"/>
      <w:bookmarkStart w:id="6" w:name="_Toc44854108"/>
      <w:bookmarkStart w:id="7" w:name="_Toc51839500"/>
      <w:bookmarkStart w:id="8" w:name="_Toc57880092"/>
      <w:bookmarkStart w:id="9" w:name="_Toc57880497"/>
      <w:bookmarkStart w:id="10" w:name="_Toc57880902"/>
      <w:bookmarkStart w:id="11" w:name="_Toc120005521"/>
      <w:bookmarkStart w:id="12" w:name="_Toc169833083"/>
      <w:bookmarkStart w:id="13" w:name="_Toc120005878"/>
      <w:bookmarkStart w:id="14" w:name="_Toc169833441"/>
      <w:r>
        <w:t>1.1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C3752D" w14:textId="77777777" w:rsidR="006F2529" w:rsidRDefault="006F2529" w:rsidP="006F2529">
      <w:pPr>
        <w:pStyle w:val="Heading3"/>
      </w:pPr>
      <w:bookmarkStart w:id="15" w:name="_Toc19695225"/>
      <w:bookmarkStart w:id="16" w:name="_Toc27225290"/>
      <w:bookmarkStart w:id="17" w:name="_Toc36112148"/>
      <w:bookmarkStart w:id="18" w:name="_Toc36112551"/>
      <w:bookmarkStart w:id="19" w:name="_Toc44854109"/>
      <w:bookmarkStart w:id="20" w:name="_Toc51839501"/>
      <w:bookmarkStart w:id="21" w:name="_Toc57880093"/>
      <w:bookmarkStart w:id="22" w:name="_Toc57880498"/>
      <w:bookmarkStart w:id="23" w:name="_Toc57880903"/>
      <w:bookmarkStart w:id="24" w:name="_Toc120005522"/>
      <w:bookmarkStart w:id="25" w:name="_Toc169833084"/>
      <w:r>
        <w:t>1.1.1</w:t>
      </w:r>
      <w:r>
        <w:tab/>
        <w:t>Normative 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A731211" w14:textId="77777777" w:rsidR="006F2529" w:rsidRDefault="006F2529" w:rsidP="006F2529">
      <w:r>
        <w:t>The following documents contain provisions which, through reference in this text, constitute provisions of the present document.</w:t>
      </w:r>
    </w:p>
    <w:p w14:paraId="3B890465" w14:textId="77777777" w:rsidR="006F2529" w:rsidRDefault="006F2529" w:rsidP="006F252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7A77F4" w14:textId="77777777" w:rsidR="006F2529" w:rsidRDefault="006F2529" w:rsidP="006F2529">
      <w:pPr>
        <w:pStyle w:val="B1"/>
      </w:pPr>
      <w:r>
        <w:t>-</w:t>
      </w:r>
      <w:r>
        <w:tab/>
        <w:t>For a specific reference, subsequent revisions do not apply.</w:t>
      </w:r>
    </w:p>
    <w:p w14:paraId="7F587645" w14:textId="77777777" w:rsidR="006F2529" w:rsidRDefault="006F2529" w:rsidP="006F252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FBE42D4" w14:textId="77777777" w:rsidR="006F2529" w:rsidRDefault="006F2529" w:rsidP="006F2529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4116B255" w14:textId="77777777" w:rsidR="006F2529" w:rsidRDefault="006F2529" w:rsidP="006F2529">
      <w:pPr>
        <w:pStyle w:val="EX"/>
      </w:pPr>
      <w:r>
        <w:t>[2]</w:t>
      </w:r>
      <w:r>
        <w:tab/>
        <w:t>3GPP TS 23.008: "Organization of subscriber data".</w:t>
      </w:r>
    </w:p>
    <w:p w14:paraId="1EC42F56" w14:textId="77777777" w:rsidR="006F2529" w:rsidRDefault="006F2529" w:rsidP="006F2529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6758C284" w14:textId="77777777" w:rsidR="006F2529" w:rsidRDefault="006F2529" w:rsidP="006F2529">
      <w:pPr>
        <w:pStyle w:val="EX"/>
      </w:pPr>
      <w:r>
        <w:t>[4]</w:t>
      </w:r>
      <w:r>
        <w:tab/>
        <w:t>3GPP TS 23.070: "Routeing of calls to/from Public Data Networks (PDN)".</w:t>
      </w:r>
    </w:p>
    <w:p w14:paraId="532B3EB5" w14:textId="77777777" w:rsidR="006F2529" w:rsidRDefault="006F2529" w:rsidP="006F2529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3D119027" w14:textId="77777777" w:rsidR="006F2529" w:rsidRDefault="006F2529" w:rsidP="006F2529">
      <w:pPr>
        <w:pStyle w:val="EX"/>
      </w:pPr>
      <w:r w:rsidRPr="001C6A25">
        <w:t>[6]</w:t>
      </w:r>
      <w:r w:rsidRPr="001C6A25">
        <w:tab/>
        <w:t>3GPP TS 29.060: "GPRS Tunnelling protocol (GTP) across the Gn and Gp interface".</w:t>
      </w:r>
    </w:p>
    <w:p w14:paraId="65D3FF4F" w14:textId="77777777" w:rsidR="006F2529" w:rsidRDefault="006F2529" w:rsidP="006F2529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0F65D0F" w14:textId="77777777" w:rsidR="006F2529" w:rsidRDefault="006F2529" w:rsidP="006F2529">
      <w:pPr>
        <w:pStyle w:val="EX"/>
      </w:pPr>
      <w:r>
        <w:t>[8]</w:t>
      </w:r>
      <w:r>
        <w:tab/>
        <w:t>void</w:t>
      </w:r>
    </w:p>
    <w:p w14:paraId="565CB661" w14:textId="77777777" w:rsidR="006F2529" w:rsidRDefault="006F2529" w:rsidP="006F2529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3DCD8E57" w14:textId="77777777" w:rsidR="006F2529" w:rsidRDefault="006F2529" w:rsidP="006F2529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11DA770D" w14:textId="77777777" w:rsidR="006F2529" w:rsidRDefault="006F2529" w:rsidP="006F2529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0515E03A" w14:textId="77777777" w:rsidR="006F2529" w:rsidRDefault="006F2529" w:rsidP="006F2529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3347D4E2" w14:textId="77777777" w:rsidR="006F2529" w:rsidRDefault="006F2529" w:rsidP="006F2529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65BEA456" w14:textId="77777777" w:rsidR="006F2529" w:rsidRPr="002B5069" w:rsidRDefault="006F2529" w:rsidP="006F2529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5DB366F5" w14:textId="77777777" w:rsidR="006F2529" w:rsidRDefault="006F2529" w:rsidP="006F2529">
      <w:pPr>
        <w:pStyle w:val="EX"/>
      </w:pPr>
      <w:r>
        <w:t>[15]</w:t>
      </w:r>
      <w:r>
        <w:tab/>
        <w:t>IETF RFC 2373: "IP Version 6 Addressing Architecture".</w:t>
      </w:r>
    </w:p>
    <w:p w14:paraId="4681BE8A" w14:textId="77777777" w:rsidR="006F2529" w:rsidRDefault="006F2529" w:rsidP="006F2529">
      <w:pPr>
        <w:pStyle w:val="EX"/>
      </w:pPr>
      <w:r>
        <w:t>[16]</w:t>
      </w:r>
      <w:r>
        <w:tab/>
        <w:t>3GPP TS 25.401: "UTRAN Overall Description".</w:t>
      </w:r>
    </w:p>
    <w:p w14:paraId="7A777F6F" w14:textId="77777777" w:rsidR="006F2529" w:rsidRPr="00FC2EE8" w:rsidRDefault="006F2529" w:rsidP="006F2529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5560B438" w14:textId="77777777" w:rsidR="006F2529" w:rsidRDefault="006F2529" w:rsidP="006F2529">
      <w:pPr>
        <w:pStyle w:val="EX"/>
      </w:pPr>
      <w:r>
        <w:t>[18]</w:t>
      </w:r>
      <w:r>
        <w:tab/>
        <w:t>IETF RFC 2181: "Clarifications to the DNS Specification".</w:t>
      </w:r>
    </w:p>
    <w:p w14:paraId="79EE9B96" w14:textId="77777777" w:rsidR="006F2529" w:rsidRDefault="006F2529" w:rsidP="006F2529">
      <w:pPr>
        <w:pStyle w:val="EX"/>
      </w:pPr>
      <w:r>
        <w:t>[19]</w:t>
      </w:r>
      <w:r>
        <w:tab/>
        <w:t>IETF RFC 1035: "Domain Names - Implementation and Specification".</w:t>
      </w:r>
    </w:p>
    <w:p w14:paraId="51D3C220" w14:textId="77777777" w:rsidR="006F2529" w:rsidRDefault="006F2529" w:rsidP="006F2529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43CB308C" w14:textId="77777777" w:rsidR="006F2529" w:rsidRDefault="006F2529" w:rsidP="006F2529">
      <w:pPr>
        <w:pStyle w:val="EX"/>
      </w:pPr>
      <w:r>
        <w:t>[21]</w:t>
      </w:r>
      <w:r>
        <w:tab/>
        <w:t>IETF RFC 2462: "IPv6 Stateless Address Autoconfiguration".</w:t>
      </w:r>
    </w:p>
    <w:p w14:paraId="65124C6A" w14:textId="77777777" w:rsidR="006F2529" w:rsidRDefault="006F2529" w:rsidP="006F2529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0A0A6B62" w14:textId="77777777" w:rsidR="006F2529" w:rsidRDefault="006F2529" w:rsidP="006F2529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4CC63F28" w14:textId="77777777" w:rsidR="006F2529" w:rsidRDefault="006F2529" w:rsidP="006F2529">
      <w:pPr>
        <w:pStyle w:val="EX"/>
      </w:pPr>
      <w:r>
        <w:t>[24]</w:t>
      </w:r>
      <w:r>
        <w:tab/>
        <w:t>3GPP TS 23.228: "IP Multimedia (IM) Subsystem – Stage 2"</w:t>
      </w:r>
    </w:p>
    <w:p w14:paraId="6C71AFFB" w14:textId="77777777" w:rsidR="006F2529" w:rsidRDefault="006F2529" w:rsidP="006F2529">
      <w:pPr>
        <w:pStyle w:val="EX"/>
      </w:pPr>
      <w:r>
        <w:t>[25]</w:t>
      </w:r>
      <w:r>
        <w:tab/>
        <w:t>Void</w:t>
      </w:r>
    </w:p>
    <w:p w14:paraId="607910D7" w14:textId="77777777" w:rsidR="006F2529" w:rsidRDefault="006F2529" w:rsidP="006F2529">
      <w:pPr>
        <w:pStyle w:val="EX"/>
      </w:pPr>
      <w:r>
        <w:t>[26]</w:t>
      </w:r>
      <w:r>
        <w:tab/>
        <w:t>IETF RFC 3261: "SIP: Session Initiation Protocol"</w:t>
      </w:r>
    </w:p>
    <w:p w14:paraId="1F87EE3C" w14:textId="77777777" w:rsidR="006F2529" w:rsidRDefault="006F2529" w:rsidP="006F2529">
      <w:pPr>
        <w:pStyle w:val="EX"/>
      </w:pPr>
      <w:r>
        <w:t>[27]</w:t>
      </w:r>
      <w:r>
        <w:tab/>
        <w:t>3GPP TS 31.102: "Characteristics of the USIM Application."</w:t>
      </w:r>
    </w:p>
    <w:p w14:paraId="3CCB3D61" w14:textId="77777777" w:rsidR="006F2529" w:rsidRDefault="006F2529" w:rsidP="006F2529">
      <w:pPr>
        <w:pStyle w:val="EX"/>
      </w:pPr>
      <w:r>
        <w:t>[28]</w:t>
      </w:r>
      <w:r>
        <w:tab/>
        <w:t>Void</w:t>
      </w:r>
    </w:p>
    <w:p w14:paraId="5BFE73F3" w14:textId="77777777" w:rsidR="006F2529" w:rsidRDefault="006F2529" w:rsidP="006F2529">
      <w:pPr>
        <w:pStyle w:val="EX"/>
      </w:pPr>
      <w:r>
        <w:t>[29]</w:t>
      </w:r>
      <w:r>
        <w:tab/>
        <w:t>3GPP TS 44.118: "Radio Resource Control (RRC) Protocol, Iu Mode".</w:t>
      </w:r>
    </w:p>
    <w:p w14:paraId="4BB31694" w14:textId="77777777" w:rsidR="006F2529" w:rsidRDefault="006F2529" w:rsidP="006F2529">
      <w:pPr>
        <w:pStyle w:val="EX"/>
      </w:pPr>
      <w:r>
        <w:t>[30]</w:t>
      </w:r>
      <w:r>
        <w:tab/>
        <w:t>Void</w:t>
      </w:r>
    </w:p>
    <w:p w14:paraId="30761BC9" w14:textId="77777777" w:rsidR="006F2529" w:rsidRPr="002365DF" w:rsidRDefault="006F2529" w:rsidP="006F2529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3E14B6B3" w14:textId="77777777" w:rsidR="006F2529" w:rsidRPr="002365DF" w:rsidRDefault="006F2529" w:rsidP="006F2529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3BB1D236" w14:textId="77777777" w:rsidR="006F2529" w:rsidRPr="002365DF" w:rsidRDefault="006F2529" w:rsidP="006F2529">
      <w:pPr>
        <w:pStyle w:val="EX"/>
      </w:pPr>
      <w:r w:rsidRPr="002365DF">
        <w:t>[33]</w:t>
      </w:r>
      <w:r w:rsidRPr="002365DF">
        <w:tab/>
        <w:t>Void</w:t>
      </w:r>
    </w:p>
    <w:p w14:paraId="2FDA2BA6" w14:textId="77777777" w:rsidR="006F2529" w:rsidRPr="002365DF" w:rsidRDefault="006F2529" w:rsidP="006F2529">
      <w:pPr>
        <w:pStyle w:val="EX"/>
      </w:pPr>
      <w:r w:rsidRPr="002365DF">
        <w:t>[34]</w:t>
      </w:r>
      <w:r w:rsidRPr="002365DF">
        <w:tab/>
        <w:t>Void</w:t>
      </w:r>
    </w:p>
    <w:p w14:paraId="5FC94476" w14:textId="77777777" w:rsidR="006F2529" w:rsidRPr="002365DF" w:rsidRDefault="006F2529" w:rsidP="006F2529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475455CF" w14:textId="77777777" w:rsidR="006F2529" w:rsidRDefault="006F2529" w:rsidP="006F2529">
      <w:pPr>
        <w:pStyle w:val="EX"/>
      </w:pPr>
      <w:r>
        <w:t>[36]</w:t>
      </w:r>
      <w:r>
        <w:tab/>
        <w:t>3GPP TS 42.009: "Security aspects"</w:t>
      </w:r>
    </w:p>
    <w:p w14:paraId="096CB21B" w14:textId="77777777" w:rsidR="006F2529" w:rsidRPr="00DB1DAF" w:rsidRDefault="006F2529" w:rsidP="006F2529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29F9695C" w14:textId="77777777" w:rsidR="006F2529" w:rsidRDefault="006F2529" w:rsidP="006F2529">
      <w:pPr>
        <w:pStyle w:val="EX"/>
      </w:pPr>
      <w:r>
        <w:t>[38]</w:t>
      </w:r>
      <w:r>
        <w:tab/>
        <w:t>3GPP TS 25.419: "UTRAN Iu-BC interface: Service Area Broadcast Protocol (SABP)"</w:t>
      </w:r>
    </w:p>
    <w:p w14:paraId="604BC70F" w14:textId="77777777" w:rsidR="006F2529" w:rsidRDefault="006F2529" w:rsidP="006F2529">
      <w:pPr>
        <w:pStyle w:val="EX"/>
      </w:pPr>
      <w:r>
        <w:t>[39]</w:t>
      </w:r>
      <w:r>
        <w:tab/>
        <w:t>3GPP TS 25.410: "UTRAN Iu Interface: General Aspects and Principles"</w:t>
      </w:r>
    </w:p>
    <w:p w14:paraId="56208614" w14:textId="77777777" w:rsidR="006F2529" w:rsidRDefault="006F2529" w:rsidP="006F2529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38C4A23B" w14:textId="77777777" w:rsidR="006F2529" w:rsidRDefault="006F2529" w:rsidP="006F2529">
      <w:pPr>
        <w:pStyle w:val="EX"/>
      </w:pPr>
      <w:r>
        <w:t>[41]</w:t>
      </w:r>
      <w:r>
        <w:tab/>
        <w:t>Void</w:t>
      </w:r>
    </w:p>
    <w:p w14:paraId="6A9079AA" w14:textId="77777777" w:rsidR="006F2529" w:rsidRDefault="006F2529" w:rsidP="006F2529">
      <w:pPr>
        <w:pStyle w:val="EX"/>
      </w:pPr>
      <w:r>
        <w:t>[42]</w:t>
      </w:r>
      <w:r>
        <w:tab/>
        <w:t>3GPP TS 33.102 "3G security; Security architecture"</w:t>
      </w:r>
    </w:p>
    <w:p w14:paraId="43984C7E" w14:textId="77777777" w:rsidR="006F2529" w:rsidRDefault="006F2529" w:rsidP="006F2529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"Iur</w:t>
      </w:r>
      <w:r>
        <w:noBreakHyphen/>
        <w:t>g interface; Stage 2"</w:t>
      </w:r>
    </w:p>
    <w:p w14:paraId="44BB6087" w14:textId="77777777" w:rsidR="006F2529" w:rsidRDefault="006F2529" w:rsidP="006F2529">
      <w:pPr>
        <w:pStyle w:val="EX"/>
      </w:pPr>
      <w:r>
        <w:t>[45]</w:t>
      </w:r>
      <w:r>
        <w:tab/>
        <w:t>IETF RFC 3966: "The tel URI for Telephone Numbers"</w:t>
      </w:r>
    </w:p>
    <w:p w14:paraId="63730451" w14:textId="77777777" w:rsidR="006F2529" w:rsidRDefault="006F2529" w:rsidP="006F2529">
      <w:pPr>
        <w:pStyle w:val="EX"/>
      </w:pPr>
      <w:r>
        <w:t>[46]</w:t>
      </w:r>
      <w:r>
        <w:tab/>
        <w:t>3GPP TS 44.068: "Group Call Control (GCC) protocol".</w:t>
      </w:r>
    </w:p>
    <w:p w14:paraId="4E797922" w14:textId="77777777" w:rsidR="006F2529" w:rsidRDefault="006F2529" w:rsidP="006F2529">
      <w:pPr>
        <w:pStyle w:val="EX"/>
      </w:pPr>
      <w:r>
        <w:t>[47]</w:t>
      </w:r>
      <w:r>
        <w:tab/>
        <w:t>3GPP TS 44.069: "Broadcast Call Control (BCC) Protocol ".</w:t>
      </w:r>
    </w:p>
    <w:p w14:paraId="2528E1CC" w14:textId="77777777" w:rsidR="006F2529" w:rsidRDefault="006F2529" w:rsidP="006F2529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2C6B1DC9" w14:textId="77777777" w:rsidR="006F2529" w:rsidRDefault="006F2529" w:rsidP="006F2529">
      <w:pPr>
        <w:pStyle w:val="EX"/>
      </w:pPr>
      <w:r>
        <w:t>[49]</w:t>
      </w:r>
      <w:r>
        <w:tab/>
        <w:t>Void</w:t>
      </w:r>
    </w:p>
    <w:p w14:paraId="24627739" w14:textId="77777777" w:rsidR="006F2529" w:rsidRDefault="006F2529" w:rsidP="006F2529">
      <w:pPr>
        <w:pStyle w:val="EX"/>
      </w:pPr>
      <w:r>
        <w:t>[50]</w:t>
      </w:r>
      <w:r>
        <w:tab/>
        <w:t>IETF RFC 4187: "EAP AKA Authentication".</w:t>
      </w:r>
    </w:p>
    <w:p w14:paraId="708478F5" w14:textId="77777777" w:rsidR="006F2529" w:rsidRDefault="006F2529" w:rsidP="006F2529">
      <w:pPr>
        <w:pStyle w:val="EX"/>
      </w:pPr>
      <w:r>
        <w:t>[51]</w:t>
      </w:r>
      <w:r>
        <w:tab/>
        <w:t>IETF RFC 4186: "EAP SIM Authentication".</w:t>
      </w:r>
    </w:p>
    <w:p w14:paraId="25213223" w14:textId="77777777" w:rsidR="006F2529" w:rsidRDefault="006F2529" w:rsidP="006F2529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058D282F" w14:textId="77777777" w:rsidR="006F2529" w:rsidRDefault="006F2529" w:rsidP="006F2529">
      <w:pPr>
        <w:pStyle w:val="EX"/>
      </w:pPr>
      <w:r>
        <w:t>[53]</w:t>
      </w:r>
      <w:r>
        <w:tab/>
        <w:t>IETF RFC 4282: "The Network Access Identifier".</w:t>
      </w:r>
    </w:p>
    <w:p w14:paraId="134B40C9" w14:textId="77777777" w:rsidR="006F2529" w:rsidRDefault="006F2529" w:rsidP="006F2529">
      <w:pPr>
        <w:pStyle w:val="EX"/>
      </w:pPr>
      <w:r>
        <w:t>[54]</w:t>
      </w:r>
      <w:r>
        <w:tab/>
        <w:t>IETF RFC 2279: "UTF-8, a transformation format of ISO 10646".</w:t>
      </w:r>
    </w:p>
    <w:p w14:paraId="49010ADA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480A3100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4A06A4BE" w14:textId="77777777" w:rsidR="006F2529" w:rsidRDefault="006F2529" w:rsidP="006F2529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7BEADB65" w14:textId="77777777" w:rsidR="006F2529" w:rsidRDefault="006F2529" w:rsidP="006F2529">
      <w:pPr>
        <w:pStyle w:val="EX"/>
      </w:pPr>
      <w:r>
        <w:t>[60]</w:t>
      </w:r>
      <w:r>
        <w:tab/>
        <w:t>IEEE 1003.1-2004, Part 1: Base Definitions</w:t>
      </w:r>
    </w:p>
    <w:p w14:paraId="7BEFB1BE" w14:textId="77777777" w:rsidR="006F2529" w:rsidRDefault="006F2529" w:rsidP="006F2529">
      <w:pPr>
        <w:pStyle w:val="EX"/>
      </w:pPr>
      <w:r>
        <w:t>[61]</w:t>
      </w:r>
      <w:r>
        <w:tab/>
        <w:t>3GPP TS 43.318: "Generic Access to the A/Gb interface; Stage 2"</w:t>
      </w:r>
    </w:p>
    <w:p w14:paraId="3582B033" w14:textId="77777777" w:rsidR="006F2529" w:rsidRDefault="006F2529" w:rsidP="006F2529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71AE56D6" w14:textId="77777777" w:rsidR="006F2529" w:rsidRDefault="006F2529" w:rsidP="006F2529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4846466E" w14:textId="77777777" w:rsidR="006F2529" w:rsidRDefault="006F2529" w:rsidP="006F2529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4B08B903" w14:textId="77777777" w:rsidR="006F2529" w:rsidRDefault="006F2529" w:rsidP="006F2529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28AE73C5" w14:textId="77777777" w:rsidR="006F2529" w:rsidRDefault="006F2529" w:rsidP="006F2529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479C1193" w14:textId="77777777" w:rsidR="006F2529" w:rsidRDefault="006F2529" w:rsidP="006F2529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495B1968" w14:textId="77777777" w:rsidR="006F2529" w:rsidRDefault="006F2529" w:rsidP="006F2529">
      <w:pPr>
        <w:pStyle w:val="EX"/>
      </w:pPr>
      <w:r>
        <w:t>[68]</w:t>
      </w:r>
      <w:r>
        <w:tab/>
        <w:t>3GPP TS 23.402: "Architecture Enhancements for non-3GPP accesses"</w:t>
      </w:r>
    </w:p>
    <w:p w14:paraId="46EA7EED" w14:textId="77777777" w:rsidR="006F2529" w:rsidRDefault="006F2529" w:rsidP="006F2529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2D142344" w14:textId="77777777" w:rsidR="006F2529" w:rsidRDefault="006F2529" w:rsidP="006F2529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7899A105" w14:textId="77777777" w:rsidR="006F2529" w:rsidRDefault="006F2529" w:rsidP="006F2529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38C33B4C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34C69D77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4293A351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34ED2009" w14:textId="77777777" w:rsidR="006F2529" w:rsidRDefault="006F2529" w:rsidP="006F2529">
      <w:pPr>
        <w:pStyle w:val="EX"/>
      </w:pPr>
      <w:r>
        <w:t>[75]</w:t>
      </w:r>
      <w:r>
        <w:tab/>
        <w:t>Void</w:t>
      </w:r>
    </w:p>
    <w:p w14:paraId="07F2C94C" w14:textId="77777777" w:rsidR="006F2529" w:rsidRDefault="006F2529" w:rsidP="006F2529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08211BCA" w14:textId="77777777" w:rsidR="006F2529" w:rsidRDefault="006F2529" w:rsidP="006F2529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7933CA2E" w14:textId="77777777" w:rsidR="006F2529" w:rsidRDefault="006F2529" w:rsidP="006F2529">
      <w:pPr>
        <w:pStyle w:val="EX"/>
      </w:pPr>
      <w:r>
        <w:t>[78]</w:t>
      </w:r>
      <w:r>
        <w:tab/>
        <w:t>3GPP TS 29.273: "Evolved Packet System; 3GPP EPS AAA Interfaces"</w:t>
      </w:r>
    </w:p>
    <w:p w14:paraId="52E03095" w14:textId="77777777" w:rsidR="006F2529" w:rsidRDefault="006F2529" w:rsidP="006F2529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7DB4B74A" w14:textId="77777777" w:rsidR="006F2529" w:rsidRDefault="006F2529" w:rsidP="006F2529">
      <w:pPr>
        <w:pStyle w:val="EX"/>
      </w:pPr>
      <w:r>
        <w:t>[80]</w:t>
      </w:r>
      <w:r>
        <w:tab/>
        <w:t>IETF RFC 4122: "</w:t>
      </w:r>
      <w:r w:rsidRPr="00ED7C7D">
        <w:t>A Universally Unique IDentifier (UUID) URN Namespace</w:t>
      </w:r>
      <w:r>
        <w:t>".</w:t>
      </w:r>
    </w:p>
    <w:p w14:paraId="18E8990E" w14:textId="77777777" w:rsidR="006F2529" w:rsidRDefault="006F2529" w:rsidP="006F2529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2E447BA3" w14:textId="77777777" w:rsidR="006F2529" w:rsidRDefault="006F2529" w:rsidP="006F2529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</w:r>
      <w:r>
        <w:t>IETF 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1447F5FB" w14:textId="77777777" w:rsidR="006F2529" w:rsidRDefault="006F2529" w:rsidP="006F2529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27B468E4" w14:textId="77777777" w:rsidR="006F2529" w:rsidRDefault="006F2529" w:rsidP="006F2529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4F28A9FA" w14:textId="77777777" w:rsidR="006F2529" w:rsidRDefault="006F2529" w:rsidP="006F2529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660DA9AB" w14:textId="77777777" w:rsidR="006F2529" w:rsidRDefault="006F2529" w:rsidP="006F2529">
      <w:pPr>
        <w:pStyle w:val="EX"/>
      </w:pPr>
      <w:bookmarkStart w:id="26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3" w:history="1">
        <w:r w:rsidRPr="00A54DDC">
          <w:rPr>
            <w:rStyle w:val="Hyperlink"/>
          </w:rPr>
          <w:t>http://standards.ieee.org/regauth/oui/tutorials/EUI64.html</w:t>
        </w:r>
      </w:hyperlink>
    </w:p>
    <w:bookmarkEnd w:id="26"/>
    <w:p w14:paraId="3532FAC2" w14:textId="77777777" w:rsidR="006F2529" w:rsidRPr="00F31578" w:rsidRDefault="006F2529" w:rsidP="006F2529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7FCAC50E" w14:textId="77777777" w:rsidR="006F2529" w:rsidRPr="000330BA" w:rsidRDefault="006F2529" w:rsidP="006F2529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20F6AF76" w14:textId="77777777" w:rsidR="006F2529" w:rsidRDefault="006F2529" w:rsidP="006F2529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32B601A2" w14:textId="77777777" w:rsidR="006F2529" w:rsidRDefault="006F2529" w:rsidP="006F2529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0B696D6F" w14:textId="77777777" w:rsidR="006F2529" w:rsidRDefault="006F2529" w:rsidP="006F2529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6697FD09" w14:textId="77777777" w:rsidR="006F2529" w:rsidRDefault="006F2529" w:rsidP="006F2529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6FD32792" w14:textId="77777777" w:rsidR="006F2529" w:rsidRDefault="006F2529" w:rsidP="006F2529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12A1FC0F" w14:textId="77777777" w:rsidR="006F2529" w:rsidRPr="000330BA" w:rsidRDefault="006F2529" w:rsidP="006F2529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>The Extensible Markup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6B4F9434" w14:textId="77777777" w:rsidR="006F2529" w:rsidRPr="000330BA" w:rsidRDefault="006F2529" w:rsidP="006F2529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r>
        <w:t>Cx and Dx interfaces based on the Diameter protocol; Protocol details".</w:t>
      </w:r>
    </w:p>
    <w:p w14:paraId="66F5770A" w14:textId="77777777" w:rsidR="006F2529" w:rsidRDefault="006F2529" w:rsidP="006F2529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r>
        <w:t>Sh Interface based on the Diameter protocol; Protocol details".</w:t>
      </w:r>
    </w:p>
    <w:p w14:paraId="71E4A70D" w14:textId="77777777" w:rsidR="006F2529" w:rsidRDefault="006F2529" w:rsidP="006F2529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6BE9978E" w14:textId="77777777" w:rsidR="006F2529" w:rsidRDefault="006F2529" w:rsidP="006F2529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7B6809E9" w14:textId="77777777" w:rsidR="006F2529" w:rsidRDefault="006F2529" w:rsidP="006F2529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61511C10" w14:textId="77777777" w:rsidR="006F2529" w:rsidRDefault="006F2529" w:rsidP="006F2529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FAE8BB8" w14:textId="77777777" w:rsidR="006F2529" w:rsidRPr="00F31578" w:rsidRDefault="006F2529" w:rsidP="006F2529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6632FFFD" w14:textId="77777777" w:rsidR="006F2529" w:rsidRDefault="006F2529" w:rsidP="006F2529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>Procedure flows for multi-vendor plug-and-play eNB connection to the network</w:t>
      </w:r>
      <w:r w:rsidRPr="005B51AC">
        <w:t>".</w:t>
      </w:r>
    </w:p>
    <w:p w14:paraId="4D936759" w14:textId="77777777" w:rsidR="006F2529" w:rsidRDefault="006F2529" w:rsidP="006F2529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(ProSe)</w:t>
      </w:r>
      <w:r w:rsidRPr="005B51AC">
        <w:t>".</w:t>
      </w:r>
    </w:p>
    <w:p w14:paraId="2AF0A464" w14:textId="77777777" w:rsidR="006F2529" w:rsidRDefault="006F2529" w:rsidP="006F2529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6CDF48BF" w14:textId="77777777" w:rsidR="006F2529" w:rsidRDefault="006F2529" w:rsidP="006F2529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4CF6BEF9" w14:textId="77777777" w:rsidR="006F2529" w:rsidRDefault="006F2529" w:rsidP="006F2529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31092C67" w14:textId="77777777" w:rsidR="006F2529" w:rsidRDefault="006F2529" w:rsidP="006F2529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47F92C02" w14:textId="77777777" w:rsidR="006F2529" w:rsidRDefault="006F2529" w:rsidP="006F2529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3D1A123B" w14:textId="77777777" w:rsidR="006F2529" w:rsidRPr="00F31578" w:rsidRDefault="006F2529" w:rsidP="006F2529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2C3A428B" w14:textId="77777777" w:rsidR="006F2529" w:rsidRDefault="006F2529" w:rsidP="006F2529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5217918E" w14:textId="77777777" w:rsidR="006F2529" w:rsidRDefault="006F2529" w:rsidP="006F2529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6D37E43A" w14:textId="77777777" w:rsidR="006F2529" w:rsidRDefault="006F2529" w:rsidP="006F2529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143B77A4" w14:textId="77777777" w:rsidR="006F2529" w:rsidRPr="001F424B" w:rsidRDefault="006F2529" w:rsidP="006F2529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486977B7" w14:textId="77777777" w:rsidR="006F2529" w:rsidRDefault="006F2529" w:rsidP="006F2529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(MCVideo) signalling control; Protocol specification</w:t>
      </w:r>
      <w:r>
        <w:t>".</w:t>
      </w:r>
    </w:p>
    <w:p w14:paraId="1122769C" w14:textId="77777777" w:rsidR="006F2529" w:rsidRDefault="006F2529" w:rsidP="006F2529">
      <w:pPr>
        <w:pStyle w:val="EX"/>
      </w:pPr>
      <w:r>
        <w:t>[116]</w:t>
      </w:r>
      <w:r>
        <w:tab/>
        <w:t>3GPP TS 24.282: "</w:t>
      </w:r>
      <w:r w:rsidRPr="00F15347">
        <w:t>Mission Critical Data (MCData) signalling control; Protocol specification</w:t>
      </w:r>
      <w:r>
        <w:t>".</w:t>
      </w:r>
    </w:p>
    <w:p w14:paraId="722CEAF4" w14:textId="77777777" w:rsidR="006F2529" w:rsidRDefault="006F2529" w:rsidP="006F2529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403E79E4" w14:textId="77777777" w:rsidR="006F2529" w:rsidRDefault="006F2529" w:rsidP="006F2529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37D7055B" w14:textId="77777777" w:rsidR="006F2529" w:rsidRDefault="006F2529" w:rsidP="006F2529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4EF5529E" w14:textId="77777777" w:rsidR="006F2529" w:rsidRDefault="006F2529" w:rsidP="006F2529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346F5A14" w14:textId="77777777" w:rsidR="006F2529" w:rsidRDefault="006F2529" w:rsidP="006F2529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2EDF9393" w14:textId="77777777" w:rsidR="006F2529" w:rsidRDefault="006F2529" w:rsidP="006F2529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522D2DDE" w14:textId="77777777" w:rsidR="006F2529" w:rsidRDefault="006F2529" w:rsidP="006F2529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2A4571B8" w14:textId="77777777" w:rsidR="006F2529" w:rsidRDefault="006F2529" w:rsidP="006F2529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4528720A" w14:textId="77777777" w:rsidR="006F2529" w:rsidRDefault="006F2529" w:rsidP="006F2529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3BABCD70" w14:textId="77777777" w:rsidR="006F2529" w:rsidRDefault="006F2529" w:rsidP="006F2529">
      <w:pPr>
        <w:pStyle w:val="EX"/>
      </w:pPr>
      <w:r>
        <w:t>[126]</w:t>
      </w:r>
      <w:r w:rsidRPr="009E0DE1">
        <w:tab/>
      </w:r>
      <w:r>
        <w:t>IETF RFC</w:t>
      </w:r>
      <w:r w:rsidRPr="009E0DE1">
        <w:t> 7542: "The Network Access Identifier".</w:t>
      </w:r>
    </w:p>
    <w:p w14:paraId="48F5196E" w14:textId="77777777" w:rsidR="006F2529" w:rsidRDefault="006F2529" w:rsidP="006F2529">
      <w:pPr>
        <w:pStyle w:val="EX"/>
      </w:pPr>
      <w:r>
        <w:t>[127]</w:t>
      </w:r>
      <w:r>
        <w:tab/>
        <w:t>IETF RFC 2818: "HTTP over TLS".</w:t>
      </w:r>
    </w:p>
    <w:p w14:paraId="7DDD5F55" w14:textId="77777777" w:rsidR="006F2529" w:rsidRDefault="006F2529" w:rsidP="006F2529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309F3FEF" w14:textId="77777777" w:rsidR="006F2529" w:rsidRDefault="006F2529" w:rsidP="006F2529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686477A2" w14:textId="77777777" w:rsidR="006F2529" w:rsidRDefault="006F2529" w:rsidP="006F2529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714E6A73" w14:textId="77777777" w:rsidR="006F2529" w:rsidRDefault="006F2529" w:rsidP="006F2529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6856AD7E" w14:textId="77777777" w:rsidR="006F2529" w:rsidRDefault="006F2529" w:rsidP="006F2529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604AB461" w14:textId="77777777" w:rsidR="006F2529" w:rsidRDefault="006F2529" w:rsidP="006F2529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2CF6E5E0" w14:textId="77777777" w:rsidR="006F2529" w:rsidRDefault="006F2529" w:rsidP="006F2529">
      <w:pPr>
        <w:pStyle w:val="EX"/>
      </w:pPr>
      <w:r>
        <w:t>[134]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16DD86CA" w14:textId="77777777" w:rsidR="006F2529" w:rsidRDefault="006F2529" w:rsidP="006F2529">
      <w:pPr>
        <w:pStyle w:val="EX"/>
      </w:pPr>
      <w:r>
        <w:t>[135]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4B88A0A4" w14:textId="77777777" w:rsidR="006F2529" w:rsidRDefault="006F2529" w:rsidP="006F2529">
      <w:pPr>
        <w:pStyle w:val="EX"/>
        <w:rPr>
          <w:rStyle w:val="Hyperlink"/>
        </w:rPr>
      </w:pPr>
      <w:bookmarkStart w:id="27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 w:rsidRPr="00DE230B">
          <w:rPr>
            <w:rStyle w:val="Hyperlink"/>
          </w:rPr>
          <w:t>https://standards.ieee.org/content/dam/ieee-standards/standards/web/documents/tutorials/eui.pdf</w:t>
        </w:r>
      </w:hyperlink>
    </w:p>
    <w:bookmarkEnd w:id="27"/>
    <w:p w14:paraId="53878254" w14:textId="77777777" w:rsidR="006F2529" w:rsidRPr="00013D1A" w:rsidRDefault="006F2529" w:rsidP="006F2529">
      <w:pPr>
        <w:pStyle w:val="EX"/>
      </w:pPr>
      <w:r w:rsidRPr="00013D1A">
        <w:rPr>
          <w:rStyle w:val="Hyperlink"/>
          <w:color w:val="auto"/>
          <w:u w:val="none"/>
        </w:rPr>
        <w:t>[137]</w:t>
      </w:r>
      <w:r w:rsidRPr="00013D1A">
        <w:rPr>
          <w:rStyle w:val="Hyperlink"/>
          <w:color w:val="auto"/>
          <w:u w:val="none"/>
        </w:rPr>
        <w:tab/>
      </w:r>
      <w:r w:rsidRPr="00013D1A">
        <w:t>3GPP TS 36.331: "Evolved Universal Terrestrial Radio Access (E-UTRA); Radio Resource Control (RRC); Protocol specification"</w:t>
      </w:r>
    </w:p>
    <w:p w14:paraId="109FA6B0" w14:textId="77777777" w:rsidR="006F2529" w:rsidRDefault="006F2529" w:rsidP="006F2529">
      <w:pPr>
        <w:pStyle w:val="EX"/>
      </w:pPr>
      <w:r w:rsidRPr="001333C5">
        <w:t>[</w:t>
      </w:r>
      <w:r>
        <w:t>138</w:t>
      </w:r>
      <w:r w:rsidRPr="001333C5">
        <w:t>]</w:t>
      </w:r>
      <w:r w:rsidRPr="001333C5">
        <w:tab/>
        <w:t>3GPP</w:t>
      </w:r>
      <w:r>
        <w:t> </w:t>
      </w:r>
      <w:r w:rsidRPr="001333C5">
        <w:t>TS</w:t>
      </w:r>
      <w:r>
        <w:t> </w:t>
      </w:r>
      <w:r w:rsidRPr="001333C5">
        <w:t>38.331: "NR; Radio Resource Control (RRC); Protocol Specification"</w:t>
      </w:r>
      <w:r>
        <w:t>.</w:t>
      </w:r>
    </w:p>
    <w:p w14:paraId="57CA5D11" w14:textId="77777777" w:rsidR="006F2529" w:rsidRDefault="006F2529" w:rsidP="006F2529">
      <w:pPr>
        <w:pStyle w:val="EX"/>
      </w:pPr>
      <w:r>
        <w:t>[139]</w:t>
      </w:r>
      <w:r>
        <w:tab/>
        <w:t>3GPP TS 23.122: "</w:t>
      </w:r>
      <w:r w:rsidRPr="008951E7">
        <w:t>Non-Access-Stratum (NAS) functions related to Mobile Station (MS) in idle mode</w:t>
      </w:r>
      <w:r>
        <w:t>".</w:t>
      </w:r>
    </w:p>
    <w:p w14:paraId="096138AF" w14:textId="77777777" w:rsidR="006F2529" w:rsidRDefault="006F2529" w:rsidP="006F2529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71C84D70" w14:textId="77777777" w:rsidR="006F2529" w:rsidRDefault="006F2529" w:rsidP="006F2529">
      <w:pPr>
        <w:pStyle w:val="EX"/>
      </w:pPr>
      <w:r>
        <w:t>[141]</w:t>
      </w:r>
      <w:r>
        <w:tab/>
        <w:t>3GPP TS 38.300: "NR; NR and NG-RAN Overall Description; Stage 2".</w:t>
      </w:r>
    </w:p>
    <w:p w14:paraId="2C4FC6E9" w14:textId="77777777" w:rsidR="006F2529" w:rsidRDefault="006F2529" w:rsidP="006F2529">
      <w:pPr>
        <w:pStyle w:val="EX"/>
      </w:pPr>
      <w:r>
        <w:t>[142]</w:t>
      </w:r>
      <w:r>
        <w:tab/>
        <w:t>3GPP TS 33.503: "</w:t>
      </w:r>
      <w:r w:rsidRPr="00A55841">
        <w:t>Security Aspects of Proximity based Services (ProSe) in the 5G System (5GS)</w:t>
      </w:r>
      <w:r>
        <w:t>".</w:t>
      </w:r>
    </w:p>
    <w:p w14:paraId="0B8EB0FD" w14:textId="77777777" w:rsidR="006F2529" w:rsidRDefault="006F2529" w:rsidP="006F2529">
      <w:pPr>
        <w:pStyle w:val="EX"/>
        <w:rPr>
          <w:lang w:eastAsia="zh-CN"/>
        </w:rPr>
      </w:pPr>
      <w:r>
        <w:rPr>
          <w:rFonts w:eastAsia="DengXian"/>
        </w:rPr>
        <w:t>[143]</w:t>
      </w:r>
      <w:r>
        <w:rPr>
          <w:rFonts w:eastAsia="DengXian"/>
        </w:rPr>
        <w:tab/>
      </w:r>
      <w:r w:rsidRPr="00C33F68">
        <w:rPr>
          <w:lang w:eastAsia="zh-CN"/>
        </w:rPr>
        <w:t>3GPP TS 23.304: "Proximity based Services (ProSe) in the 5G System (5GS); Stage 2".</w:t>
      </w:r>
    </w:p>
    <w:p w14:paraId="7C28934D" w14:textId="77777777" w:rsidR="006F2529" w:rsidRDefault="006F2529" w:rsidP="006F2529">
      <w:pPr>
        <w:pStyle w:val="EX"/>
        <w:rPr>
          <w:lang w:eastAsia="ko-KR"/>
        </w:rPr>
      </w:pPr>
      <w:r w:rsidRPr="0019398D">
        <w:rPr>
          <w:lang w:eastAsia="ko-KR"/>
        </w:rPr>
        <w:t>[</w:t>
      </w:r>
      <w:r>
        <w:rPr>
          <w:lang w:eastAsia="ko-KR"/>
        </w:rPr>
        <w:t>144</w:t>
      </w:r>
      <w:r w:rsidRPr="0019398D">
        <w:rPr>
          <w:lang w:eastAsia="ko-KR"/>
        </w:rPr>
        <w:t>]</w:t>
      </w:r>
      <w:r w:rsidRPr="0019398D">
        <w:rPr>
          <w:lang w:eastAsia="ko-KR"/>
        </w:rPr>
        <w:tab/>
        <w:t>3GPP TS 24.526: "UE policies for 5G System (5GS); Stage 3".</w:t>
      </w:r>
    </w:p>
    <w:p w14:paraId="3BA7F66C" w14:textId="77777777" w:rsidR="006F2529" w:rsidRDefault="006F2529" w:rsidP="006F2529">
      <w:pPr>
        <w:pStyle w:val="EX"/>
        <w:rPr>
          <w:ins w:id="28" w:author="Giorgi Gulbani" w:date="2024-08-05T20:47:00Z" w16du:dateUtc="2024-08-05T17:47:00Z"/>
          <w:lang w:eastAsia="ja-JP"/>
        </w:rPr>
      </w:pPr>
      <w:r w:rsidRPr="006A6394">
        <w:rPr>
          <w:lang w:eastAsia="ja-JP"/>
        </w:rPr>
        <w:t>[</w:t>
      </w:r>
      <w:r>
        <w:rPr>
          <w:lang w:eastAsia="ja-JP"/>
        </w:rPr>
        <w:t>145</w:t>
      </w:r>
      <w:r w:rsidRPr="006A6394">
        <w:rPr>
          <w:lang w:eastAsia="ja-JP"/>
        </w:rPr>
        <w:t>]</w:t>
      </w:r>
      <w:r w:rsidRPr="006A6394">
        <w:rPr>
          <w:lang w:eastAsia="ja-JP"/>
        </w:rPr>
        <w:tab/>
        <w:t>3GPP TS 24.368: "Non-Access Stratum (NAS) configuration Management Object (MO)".</w:t>
      </w:r>
    </w:p>
    <w:p w14:paraId="46A65C90" w14:textId="3C4F2A01" w:rsidR="00327DAB" w:rsidRDefault="00327DAB" w:rsidP="00327DAB">
      <w:pPr>
        <w:pStyle w:val="EX"/>
        <w:rPr>
          <w:lang w:eastAsia="ja-JP"/>
        </w:rPr>
      </w:pPr>
      <w:ins w:id="29" w:author="Giorgi Gulbani" w:date="2024-08-05T20:50:00Z" w16du:dateUtc="2024-08-05T17:50:00Z">
        <w:r w:rsidRPr="006A6394">
          <w:rPr>
            <w:lang w:eastAsia="ja-JP"/>
          </w:rPr>
          <w:t>[</w:t>
        </w:r>
      </w:ins>
      <w:ins w:id="30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a</w:t>
        </w:r>
      </w:ins>
      <w:ins w:id="31" w:author="Giorgi Gulbani" w:date="2024-08-05T20:50:00Z" w16du:dateUtc="2024-08-05T17:50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  <w:r>
          <w:rPr>
            <w:lang w:eastAsia="ja-JP"/>
          </w:rPr>
          <w:t>3</w:t>
        </w:r>
        <w:r w:rsidRPr="006A6394">
          <w:rPr>
            <w:lang w:eastAsia="ja-JP"/>
          </w:rPr>
          <w:t>.</w:t>
        </w:r>
        <w:r>
          <w:rPr>
            <w:lang w:eastAsia="ja-JP"/>
          </w:rPr>
          <w:t>273</w:t>
        </w:r>
        <w:r w:rsidRPr="006A6394">
          <w:rPr>
            <w:lang w:eastAsia="ja-JP"/>
          </w:rPr>
          <w:t>: "</w:t>
        </w:r>
      </w:ins>
      <w:ins w:id="32" w:author="Giorgi Gulbani" w:date="2024-08-05T20:51:00Z" w16du:dateUtc="2024-08-05T17:51:00Z">
        <w:r w:rsidRPr="00327DAB">
          <w:rPr>
            <w:lang w:eastAsia="ja-JP"/>
          </w:rPr>
          <w:t>5G System</w:t>
        </w:r>
      </w:ins>
      <w:ins w:id="33" w:author="Giorgi Gulbani" w:date="2024-08-07T18:39:00Z" w16du:dateUtc="2024-08-07T15:39:00Z">
        <w:r w:rsidR="0098550A">
          <w:rPr>
            <w:lang w:eastAsia="ja-JP"/>
          </w:rPr>
          <w:t xml:space="preserve"> </w:t>
        </w:r>
      </w:ins>
      <w:ins w:id="34" w:author="Giorgi Gulbani" w:date="2024-08-05T20:51:00Z" w16du:dateUtc="2024-08-05T17:51:00Z">
        <w:r w:rsidRPr="00327DAB">
          <w:rPr>
            <w:lang w:eastAsia="ja-JP"/>
          </w:rPr>
          <w:t>(5GS)</w:t>
        </w:r>
      </w:ins>
      <w:ins w:id="35" w:author="Giorgi Gulbani" w:date="2024-08-07T18:39:00Z" w16du:dateUtc="2024-08-07T15:39:00Z">
        <w:r w:rsidR="0098550A">
          <w:rPr>
            <w:lang w:eastAsia="ja-JP"/>
          </w:rPr>
          <w:t>;</w:t>
        </w:r>
      </w:ins>
      <w:ins w:id="36" w:author="Giorgi Gulbani" w:date="2024-08-05T20:51:00Z" w16du:dateUtc="2024-08-05T17:51:00Z">
        <w:r w:rsidRPr="00327DAB">
          <w:rPr>
            <w:lang w:eastAsia="ja-JP"/>
          </w:rPr>
          <w:t xml:space="preserve"> Location Services (LCS)</w:t>
        </w:r>
      </w:ins>
      <w:ins w:id="37" w:author="Giorgi Gulbani" w:date="2024-08-05T20:50:00Z" w16du:dateUtc="2024-08-05T17:50:00Z">
        <w:r>
          <w:rPr>
            <w:lang w:eastAsia="ja-JP"/>
          </w:rPr>
          <w:t xml:space="preserve">; Stage </w:t>
        </w:r>
      </w:ins>
      <w:ins w:id="38" w:author="Giorgi Gulbani" w:date="2024-08-05T20:51:00Z" w16du:dateUtc="2024-08-05T17:51:00Z">
        <w:r>
          <w:rPr>
            <w:lang w:eastAsia="ja-JP"/>
          </w:rPr>
          <w:t>2</w:t>
        </w:r>
      </w:ins>
      <w:ins w:id="39" w:author="Giorgi Gulbani" w:date="2024-08-05T20:50:00Z" w16du:dateUtc="2024-08-05T17:50:00Z">
        <w:r w:rsidRPr="006A6394">
          <w:rPr>
            <w:lang w:eastAsia="ja-JP"/>
          </w:rPr>
          <w:t>".</w:t>
        </w:r>
      </w:ins>
    </w:p>
    <w:p w14:paraId="695C22CF" w14:textId="1E040C5A" w:rsidR="00047110" w:rsidRDefault="00047110" w:rsidP="00047110">
      <w:pPr>
        <w:pStyle w:val="EX"/>
        <w:rPr>
          <w:ins w:id="40" w:author="Giorgi Gulbani" w:date="2024-08-05T20:48:00Z" w16du:dateUtc="2024-08-05T17:48:00Z"/>
          <w:lang w:eastAsia="ko-KR"/>
        </w:rPr>
      </w:pPr>
      <w:ins w:id="41" w:author="Giorgi Gulbani" w:date="2024-08-05T20:48:00Z" w16du:dateUtc="2024-08-05T17:48:00Z">
        <w:r w:rsidRPr="006A6394">
          <w:rPr>
            <w:lang w:eastAsia="ja-JP"/>
          </w:rPr>
          <w:t>[</w:t>
        </w:r>
      </w:ins>
      <w:ins w:id="42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b</w:t>
        </w:r>
      </w:ins>
      <w:ins w:id="43" w:author="Giorgi Gulbani" w:date="2024-08-05T20:48:00Z" w16du:dateUtc="2024-08-05T17:48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  <w:r>
          <w:rPr>
            <w:lang w:eastAsia="ja-JP"/>
          </w:rPr>
          <w:t>4</w:t>
        </w:r>
        <w:r w:rsidRPr="006A6394">
          <w:rPr>
            <w:lang w:eastAsia="ja-JP"/>
          </w:rPr>
          <w:t>.</w:t>
        </w:r>
        <w:r>
          <w:rPr>
            <w:lang w:eastAsia="ja-JP"/>
          </w:rPr>
          <w:t>572</w:t>
        </w:r>
        <w:r w:rsidRPr="006A6394">
          <w:rPr>
            <w:lang w:eastAsia="ja-JP"/>
          </w:rPr>
          <w:t>: "</w:t>
        </w:r>
      </w:ins>
      <w:ins w:id="44" w:author="Giorgi Gulbani" w:date="2024-08-07T18:40:00Z" w16du:dateUtc="2024-08-07T15:40:00Z">
        <w:r w:rsidR="0098550A" w:rsidRPr="00327DAB">
          <w:rPr>
            <w:lang w:eastAsia="ja-JP"/>
          </w:rPr>
          <w:t>5G System</w:t>
        </w:r>
        <w:r w:rsidR="0098550A">
          <w:rPr>
            <w:lang w:eastAsia="ja-JP"/>
          </w:rPr>
          <w:t xml:space="preserve"> </w:t>
        </w:r>
        <w:r w:rsidR="0098550A" w:rsidRPr="00327DAB">
          <w:rPr>
            <w:lang w:eastAsia="ja-JP"/>
          </w:rPr>
          <w:t>(5GS)</w:t>
        </w:r>
        <w:r w:rsidR="0098550A">
          <w:rPr>
            <w:lang w:eastAsia="ja-JP"/>
          </w:rPr>
          <w:t xml:space="preserve">; </w:t>
        </w:r>
      </w:ins>
      <w:ins w:id="45" w:author="Giorgi Gulbani" w:date="2024-08-05T21:42:00Z" w16du:dateUtc="2024-08-05T18:42:00Z">
        <w:r w:rsidRPr="009F5E89">
          <w:rPr>
            <w:lang w:eastAsia="ja-JP"/>
          </w:rPr>
          <w:t>User Plane Location Services (LCS) Protocols And Procedures</w:t>
        </w:r>
        <w:r>
          <w:rPr>
            <w:lang w:eastAsia="ja-JP"/>
          </w:rPr>
          <w:t>; Stage 3</w:t>
        </w:r>
      </w:ins>
      <w:ins w:id="46" w:author="Giorgi Gulbani" w:date="2024-08-05T20:48:00Z" w16du:dateUtc="2024-08-05T17:48:00Z">
        <w:r w:rsidRPr="006A6394">
          <w:rPr>
            <w:lang w:eastAsia="ja-JP"/>
          </w:rPr>
          <w:t>".</w:t>
        </w:r>
      </w:ins>
    </w:p>
    <w:p w14:paraId="66D9E5CA" w14:textId="5C3A56F5" w:rsidR="00327DAB" w:rsidRDefault="00327DAB" w:rsidP="00327DAB">
      <w:pPr>
        <w:pStyle w:val="EX"/>
        <w:rPr>
          <w:lang w:eastAsia="ja-JP"/>
        </w:rPr>
      </w:pPr>
      <w:ins w:id="47" w:author="Giorgi Gulbani" w:date="2024-08-05T20:47:00Z" w16du:dateUtc="2024-08-05T17:47:00Z">
        <w:r w:rsidRPr="006A6394">
          <w:rPr>
            <w:lang w:eastAsia="ja-JP"/>
          </w:rPr>
          <w:t>[</w:t>
        </w:r>
      </w:ins>
      <w:ins w:id="48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c</w:t>
        </w:r>
      </w:ins>
      <w:ins w:id="49" w:author="Giorgi Gulbani" w:date="2024-08-05T20:47:00Z" w16du:dateUtc="2024-08-05T17:47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</w:ins>
      <w:ins w:id="50" w:author="Giorgi Gulbani" w:date="2024-08-05T20:48:00Z" w16du:dateUtc="2024-08-05T17:48:00Z">
        <w:r>
          <w:rPr>
            <w:lang w:eastAsia="ja-JP"/>
          </w:rPr>
          <w:t>9</w:t>
        </w:r>
      </w:ins>
      <w:ins w:id="51" w:author="Giorgi Gulbani" w:date="2024-08-05T20:47:00Z" w16du:dateUtc="2024-08-05T17:47:00Z">
        <w:r w:rsidRPr="006A6394">
          <w:rPr>
            <w:lang w:eastAsia="ja-JP"/>
          </w:rPr>
          <w:t>.</w:t>
        </w:r>
      </w:ins>
      <w:ins w:id="52" w:author="Giorgi Gulbani" w:date="2024-08-05T20:48:00Z" w16du:dateUtc="2024-08-05T17:48:00Z">
        <w:r>
          <w:rPr>
            <w:lang w:eastAsia="ja-JP"/>
          </w:rPr>
          <w:t>5</w:t>
        </w:r>
      </w:ins>
      <w:ins w:id="53" w:author="Giorgi Gulbani" w:date="2024-08-05T22:13:00Z" w16du:dateUtc="2024-08-05T19:13:00Z">
        <w:r w:rsidR="00047110">
          <w:rPr>
            <w:lang w:eastAsia="ja-JP"/>
          </w:rPr>
          <w:t>18</w:t>
        </w:r>
      </w:ins>
      <w:ins w:id="54" w:author="Giorgi Gulbani" w:date="2024-08-05T20:47:00Z" w16du:dateUtc="2024-08-05T17:47:00Z">
        <w:r w:rsidRPr="006A6394">
          <w:rPr>
            <w:lang w:eastAsia="ja-JP"/>
          </w:rPr>
          <w:t>: "</w:t>
        </w:r>
      </w:ins>
      <w:ins w:id="55" w:author="Giorgi Gulbani" w:date="2024-08-05T22:14:00Z" w16du:dateUtc="2024-08-05T19:14:00Z">
        <w:r w:rsidR="00047110" w:rsidRPr="00047110">
          <w:rPr>
            <w:lang w:eastAsia="ja-JP"/>
          </w:rPr>
          <w:t>5G System; Access and Mobility Management Services</w:t>
        </w:r>
      </w:ins>
      <w:ins w:id="56" w:author="Giorgi Gulbani" w:date="2024-08-05T20:49:00Z" w16du:dateUtc="2024-08-05T17:49:00Z">
        <w:r>
          <w:rPr>
            <w:lang w:eastAsia="ja-JP"/>
          </w:rPr>
          <w:t>; Stage 3</w:t>
        </w:r>
      </w:ins>
      <w:ins w:id="57" w:author="Giorgi Gulbani" w:date="2024-08-05T20:47:00Z" w16du:dateUtc="2024-08-05T17:47:00Z">
        <w:r w:rsidRPr="006A6394">
          <w:rPr>
            <w:lang w:eastAsia="ja-JP"/>
          </w:rPr>
          <w:t>".</w:t>
        </w:r>
      </w:ins>
    </w:p>
    <w:p w14:paraId="208D8570" w14:textId="694A9F94" w:rsidR="00047110" w:rsidRDefault="00047110" w:rsidP="00047110">
      <w:pPr>
        <w:pStyle w:val="EX"/>
        <w:rPr>
          <w:ins w:id="58" w:author="Giorgi Gulbani" w:date="2024-08-05T20:48:00Z" w16du:dateUtc="2024-08-05T17:48:00Z"/>
          <w:lang w:eastAsia="ja-JP"/>
        </w:rPr>
      </w:pPr>
      <w:ins w:id="59" w:author="Giorgi Gulbani" w:date="2024-08-05T20:47:00Z" w16du:dateUtc="2024-08-05T17:47:00Z">
        <w:r w:rsidRPr="006A6394">
          <w:rPr>
            <w:lang w:eastAsia="ja-JP"/>
          </w:rPr>
          <w:t>[</w:t>
        </w:r>
      </w:ins>
      <w:ins w:id="60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d</w:t>
        </w:r>
      </w:ins>
      <w:ins w:id="61" w:author="Giorgi Gulbani" w:date="2024-08-05T20:47:00Z" w16du:dateUtc="2024-08-05T17:47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</w:ins>
      <w:ins w:id="62" w:author="Giorgi Gulbani" w:date="2024-08-05T20:48:00Z" w16du:dateUtc="2024-08-05T17:48:00Z">
        <w:r>
          <w:rPr>
            <w:lang w:eastAsia="ja-JP"/>
          </w:rPr>
          <w:t>9</w:t>
        </w:r>
      </w:ins>
      <w:ins w:id="63" w:author="Giorgi Gulbani" w:date="2024-08-05T20:47:00Z" w16du:dateUtc="2024-08-05T17:47:00Z">
        <w:r w:rsidRPr="006A6394">
          <w:rPr>
            <w:lang w:eastAsia="ja-JP"/>
          </w:rPr>
          <w:t>.</w:t>
        </w:r>
      </w:ins>
      <w:ins w:id="64" w:author="Giorgi Gulbani" w:date="2024-08-05T20:48:00Z" w16du:dateUtc="2024-08-05T17:48:00Z">
        <w:r>
          <w:rPr>
            <w:lang w:eastAsia="ja-JP"/>
          </w:rPr>
          <w:t>572</w:t>
        </w:r>
      </w:ins>
      <w:ins w:id="65" w:author="Giorgi Gulbani" w:date="2024-08-05T20:47:00Z" w16du:dateUtc="2024-08-05T17:47:00Z">
        <w:r w:rsidRPr="006A6394">
          <w:rPr>
            <w:lang w:eastAsia="ja-JP"/>
          </w:rPr>
          <w:t>: "</w:t>
        </w:r>
      </w:ins>
      <w:ins w:id="66" w:author="Giorgi Gulbani" w:date="2024-08-07T18:41:00Z" w16du:dateUtc="2024-08-07T15:41:00Z">
        <w:r w:rsidR="00F53868">
          <w:rPr>
            <w:lang w:eastAsia="ja-JP"/>
          </w:rPr>
          <w:t>5G System;</w:t>
        </w:r>
      </w:ins>
      <w:ins w:id="67" w:author="Giorgi Gulbani" w:date="2024-08-07T18:40:00Z" w16du:dateUtc="2024-08-07T15:40:00Z">
        <w:r w:rsidR="0098550A">
          <w:rPr>
            <w:lang w:eastAsia="ja-JP"/>
          </w:rPr>
          <w:t xml:space="preserve"> </w:t>
        </w:r>
      </w:ins>
      <w:ins w:id="68" w:author="Giorgi Gulbani" w:date="2024-08-05T20:49:00Z" w16du:dateUtc="2024-08-05T17:49:00Z">
        <w:r w:rsidRPr="00327DAB">
          <w:rPr>
            <w:lang w:eastAsia="ja-JP"/>
          </w:rPr>
          <w:t>Location Management Services</w:t>
        </w:r>
        <w:r>
          <w:rPr>
            <w:lang w:eastAsia="ja-JP"/>
          </w:rPr>
          <w:t>; Stage 3</w:t>
        </w:r>
      </w:ins>
      <w:ins w:id="69" w:author="Giorgi Gulbani" w:date="2024-08-05T20:47:00Z" w16du:dateUtc="2024-08-05T17:47:00Z">
        <w:r w:rsidRPr="006A6394">
          <w:rPr>
            <w:lang w:eastAsia="ja-JP"/>
          </w:rPr>
          <w:t>".</w:t>
        </w:r>
      </w:ins>
    </w:p>
    <w:bookmarkEnd w:id="13"/>
    <w:bookmarkEnd w:id="14"/>
    <w:p w14:paraId="4C4A7975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475DED" w14:textId="77777777" w:rsidR="00A51356" w:rsidRPr="00C90B68" w:rsidRDefault="00A51356" w:rsidP="00A51356">
      <w:pPr>
        <w:pStyle w:val="Heading2"/>
        <w:rPr>
          <w:ins w:id="70" w:author="Giorgi Gulbani" w:date="2024-08-05T20:24:00Z" w16du:dateUtc="2024-08-05T17:24:00Z"/>
        </w:rPr>
      </w:pPr>
      <w:ins w:id="71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ab/>
        </w:r>
        <w:r>
          <w:t>LCS Identifiers</w:t>
        </w:r>
      </w:ins>
    </w:p>
    <w:p w14:paraId="18EB1B07" w14:textId="77777777" w:rsidR="00A51356" w:rsidRPr="00C90B68" w:rsidRDefault="00A51356" w:rsidP="00A51356">
      <w:pPr>
        <w:pStyle w:val="Heading3"/>
        <w:rPr>
          <w:ins w:id="72" w:author="Giorgi Gulbani" w:date="2024-08-05T20:24:00Z" w16du:dateUtc="2024-08-05T17:24:00Z"/>
        </w:rPr>
      </w:pPr>
      <w:ins w:id="73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.1</w:t>
        </w:r>
        <w:r w:rsidRPr="00C90B68">
          <w:tab/>
          <w:t>General</w:t>
        </w:r>
      </w:ins>
    </w:p>
    <w:p w14:paraId="0E788B6D" w14:textId="12941763" w:rsidR="00A51356" w:rsidRDefault="00A51356" w:rsidP="00A51356">
      <w:pPr>
        <w:rPr>
          <w:ins w:id="74" w:author="Giorgi Gulbani" w:date="2024-08-05T20:24:00Z" w16du:dateUtc="2024-08-05T17:24:00Z"/>
          <w:lang w:eastAsia="zh-CN"/>
        </w:rPr>
      </w:pPr>
      <w:ins w:id="75" w:author="Giorgi Gulbani" w:date="2024-08-05T20:24:00Z" w16du:dateUtc="2024-08-05T17:24:00Z">
        <w:r>
          <w:t xml:space="preserve">The following clauses describe </w:t>
        </w:r>
        <w:r>
          <w:rPr>
            <w:noProof/>
            <w:lang w:eastAsia="zh-CN"/>
          </w:rPr>
          <w:t>Location Services (LCS)</w:t>
        </w:r>
        <w:r>
          <w:t xml:space="preserve"> specific identifiers which are used by both the UE and the 5GC (LMF and AMF)</w:t>
        </w:r>
        <w:r>
          <w:rPr>
            <w:lang w:eastAsia="zh-CN"/>
          </w:rPr>
          <w:t>, see clause </w:t>
        </w:r>
        <w:r>
          <w:t xml:space="preserve">6 of </w:t>
        </w:r>
        <w:r>
          <w:rPr>
            <w:lang w:eastAsia="zh-CN"/>
          </w:rPr>
          <w:t>3GPP TS 23.273 [</w:t>
        </w:r>
      </w:ins>
      <w:ins w:id="76" w:author="Giorgi Gulbani" w:date="2024-08-07T19:16:00Z" w16du:dateUtc="2024-08-07T16:16:00Z">
        <w:r w:rsidR="00E32D7B" w:rsidRPr="00E32D7B">
          <w:rPr>
            <w:highlight w:val="yellow"/>
            <w:lang w:eastAsia="zh-CN"/>
          </w:rPr>
          <w:t>a</w:t>
        </w:r>
      </w:ins>
      <w:ins w:id="77" w:author="Giorgi Gulbani" w:date="2024-08-05T20:24:00Z" w16du:dateUtc="2024-08-05T17:24:00Z">
        <w:r>
          <w:rPr>
            <w:lang w:eastAsia="zh-CN"/>
          </w:rPr>
          <w:t>]</w:t>
        </w:r>
        <w:r>
          <w:t>.</w:t>
        </w:r>
      </w:ins>
    </w:p>
    <w:p w14:paraId="41898AB2" w14:textId="420416C2" w:rsidR="00A51356" w:rsidRPr="00C90B68" w:rsidRDefault="00A51356" w:rsidP="00A51356">
      <w:pPr>
        <w:pStyle w:val="Heading3"/>
        <w:rPr>
          <w:ins w:id="78" w:author="Giorgi Gulbani" w:date="2024-08-05T20:24:00Z" w16du:dateUtc="2024-08-05T17:24:00Z"/>
        </w:rPr>
      </w:pPr>
      <w:ins w:id="79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</w:t>
        </w:r>
      </w:ins>
      <w:ins w:id="80" w:author="Giorgi Gulbani" w:date="2024-08-07T18:46:00Z" w16du:dateUtc="2024-08-07T15:46:00Z">
        <w:r w:rsidR="00A244AF">
          <w:t>2</w:t>
        </w:r>
      </w:ins>
      <w:ins w:id="81" w:author="Giorgi Gulbani" w:date="2024-08-05T20:24:00Z" w16du:dateUtc="2024-08-05T17:24:00Z">
        <w:r w:rsidRPr="00C90B68">
          <w:tab/>
        </w:r>
        <w:r>
          <w:t xml:space="preserve">LCS </w:t>
        </w:r>
      </w:ins>
      <w:ins w:id="82" w:author="Giorgi Gulbani" w:date="2024-08-05T21:08:00Z" w16du:dateUtc="2024-08-05T18:08:00Z">
        <w:r w:rsidR="00D43551">
          <w:t>Session I</w:t>
        </w:r>
      </w:ins>
      <w:ins w:id="83" w:author="Giorgi Gulbani" w:date="2024-08-05T21:10:00Z" w16du:dateUtc="2024-08-05T18:10:00Z">
        <w:r w:rsidR="003340ED">
          <w:t>dentity</w:t>
        </w:r>
      </w:ins>
    </w:p>
    <w:p w14:paraId="549AAE0C" w14:textId="5C738EC8" w:rsidR="00A51356" w:rsidRPr="003340ED" w:rsidRDefault="003340ED" w:rsidP="00A51356">
      <w:pPr>
        <w:rPr>
          <w:ins w:id="84" w:author="Giorgi Gulbani" w:date="2024-08-05T20:24:00Z" w16du:dateUtc="2024-08-05T17:24:00Z"/>
          <w:rFonts w:eastAsia="Malgun Gothic"/>
        </w:rPr>
      </w:pPr>
      <w:ins w:id="85" w:author="Giorgi Gulbani" w:date="2024-08-05T21:11:00Z" w16du:dateUtc="2024-08-05T18:11:00Z">
        <w:r w:rsidRPr="00E16A42">
          <w:t xml:space="preserve">The LCS </w:t>
        </w:r>
        <w:r>
          <w:t>S</w:t>
        </w:r>
        <w:r w:rsidRPr="00E16A42">
          <w:t xml:space="preserve">ession </w:t>
        </w:r>
        <w:r>
          <w:t>I</w:t>
        </w:r>
        <w:r w:rsidRPr="00E16A42">
          <w:t xml:space="preserve">dentity </w:t>
        </w:r>
        <w:r>
          <w:t>may contain either an LCS C</w:t>
        </w:r>
        <w:r w:rsidRPr="00E16A42">
          <w:t xml:space="preserve">orrelation </w:t>
        </w:r>
        <w:r>
          <w:t>ID</w:t>
        </w:r>
        <w:r w:rsidRPr="00E16A42">
          <w:rPr>
            <w:lang w:eastAsia="zh-CN"/>
          </w:rPr>
          <w:t>,</w:t>
        </w:r>
        <w:r w:rsidRPr="00E16A42">
          <w:t xml:space="preserve"> </w:t>
        </w:r>
      </w:ins>
      <w:ins w:id="86" w:author="Giorgi Gulbani" w:date="2024-08-05T21:12:00Z" w16du:dateUtc="2024-08-05T18:12:00Z">
        <w:r>
          <w:t>a R</w:t>
        </w:r>
      </w:ins>
      <w:ins w:id="87" w:author="Giorgi Gulbani" w:date="2024-08-05T21:11:00Z" w16du:dateUtc="2024-08-05T18:11:00Z">
        <w:r w:rsidRPr="00E16A42">
          <w:t xml:space="preserve">outing </w:t>
        </w:r>
      </w:ins>
      <w:ins w:id="88" w:author="Giorgi Gulbani" w:date="2024-08-05T21:12:00Z" w16du:dateUtc="2024-08-05T18:12:00Z">
        <w:r>
          <w:t>ID</w:t>
        </w:r>
      </w:ins>
      <w:ins w:id="89" w:author="Giorgi Gulbani" w:date="2024-08-05T21:11:00Z" w16du:dateUtc="2024-08-05T18:11:00Z">
        <w:r w:rsidRPr="00E16A42">
          <w:t xml:space="preserve">, or </w:t>
        </w:r>
      </w:ins>
      <w:ins w:id="90" w:author="Giorgi Gulbani" w:date="2024-08-05T21:12:00Z" w16du:dateUtc="2024-08-05T18:12:00Z">
        <w:r>
          <w:t>D</w:t>
        </w:r>
      </w:ins>
      <w:ins w:id="91" w:author="Giorgi Gulbani" w:date="2024-08-05T21:11:00Z" w16du:dateUtc="2024-08-05T18:11:00Z">
        <w:r w:rsidRPr="00E16A42">
          <w:t xml:space="preserve">eferred </w:t>
        </w:r>
      </w:ins>
      <w:ins w:id="92" w:author="Giorgi Gulbani" w:date="2024-08-05T21:12:00Z" w16du:dateUtc="2024-08-05T18:12:00Z">
        <w:r>
          <w:t>R</w:t>
        </w:r>
      </w:ins>
      <w:ins w:id="93" w:author="Giorgi Gulbani" w:date="2024-08-05T21:11:00Z" w16du:dateUtc="2024-08-05T18:11:00Z">
        <w:r w:rsidRPr="00E16A42">
          <w:t>outing</w:t>
        </w:r>
      </w:ins>
      <w:ins w:id="94" w:author="Giorgi Gulbani" w:date="2024-08-05T21:12:00Z" w16du:dateUtc="2024-08-05T18:12:00Z">
        <w:r>
          <w:t xml:space="preserve">. The LCS Session Identity is used </w:t>
        </w:r>
      </w:ins>
      <w:ins w:id="95" w:author="Giorgi Gulbani" w:date="2024-08-05T21:13:00Z" w16du:dateUtc="2024-08-05T18:13:00Z">
        <w:r>
          <w:t>by</w:t>
        </w:r>
      </w:ins>
      <w:ins w:id="96" w:author="Giorgi Gulbani" w:date="2024-08-05T21:11:00Z" w16du:dateUtc="2024-08-05T18:11:00Z">
        <w:r w:rsidRPr="00E16A42">
          <w:t xml:space="preserve"> Location supplementary services messages and LPP messages</w:t>
        </w:r>
      </w:ins>
      <w:ins w:id="97" w:author="Giorgi Gulbani" w:date="2024-08-05T21:15:00Z" w16du:dateUtc="2024-08-05T18:15:00Z">
        <w:r>
          <w:t xml:space="preserve">. The LCS correlation ID </w:t>
        </w:r>
        <w:r w:rsidRPr="007F2770">
          <w:rPr>
            <w:rFonts w:eastAsia="Malgun Gothic"/>
          </w:rPr>
          <w:t>is</w:t>
        </w:r>
        <w:r>
          <w:rPr>
            <w:rFonts w:eastAsia="Malgun Gothic"/>
          </w:rPr>
          <w:t xml:space="preserve"> encoded as a variable length string with a minimum length of 1 octet and the maximum length of 255 octets, </w:t>
        </w:r>
        <w:r>
          <w:t xml:space="preserve">see </w:t>
        </w:r>
        <w:r>
          <w:rPr>
            <w:rFonts w:eastAsia="Malgun Gothic"/>
          </w:rPr>
          <w:t>clause 11.2.3 of 3GPP </w:t>
        </w:r>
        <w:r>
          <w:rPr>
            <w:rFonts w:eastAsia="Malgun Gothic"/>
            <w:lang w:val="en-US"/>
          </w:rPr>
          <w:t>TS 24.572 [</w:t>
        </w:r>
      </w:ins>
      <w:ins w:id="98" w:author="Giorgi Gulbani" w:date="2024-08-07T19:16:00Z" w16du:dateUtc="2024-08-07T16:16:00Z">
        <w:r w:rsidR="00E32D7B" w:rsidRPr="00E32D7B">
          <w:rPr>
            <w:rFonts w:eastAsia="Malgun Gothic"/>
            <w:highlight w:val="yellow"/>
            <w:lang w:val="en-US"/>
          </w:rPr>
          <w:t>b</w:t>
        </w:r>
      </w:ins>
      <w:ins w:id="99" w:author="Giorgi Gulbani" w:date="2024-08-05T21:15:00Z" w16du:dateUtc="2024-08-05T18:15:00Z">
        <w:r>
          <w:rPr>
            <w:rFonts w:eastAsia="Malgun Gothic"/>
            <w:lang w:val="en-US"/>
          </w:rPr>
          <w:t>]</w:t>
        </w:r>
        <w:r w:rsidRPr="00E16A42">
          <w:t>.</w:t>
        </w:r>
      </w:ins>
    </w:p>
    <w:p w14:paraId="4D13E4F7" w14:textId="1D43B24B" w:rsidR="00A51356" w:rsidRPr="00C90B68" w:rsidRDefault="00A51356" w:rsidP="00D43551">
      <w:pPr>
        <w:pStyle w:val="Heading4"/>
        <w:rPr>
          <w:ins w:id="100" w:author="Giorgi Gulbani" w:date="2024-08-05T20:24:00Z" w16du:dateUtc="2024-08-05T17:24:00Z"/>
        </w:rPr>
      </w:pPr>
      <w:ins w:id="101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</w:t>
        </w:r>
      </w:ins>
      <w:ins w:id="102" w:author="Giorgi Gulbani" w:date="2024-08-07T18:46:00Z" w16du:dateUtc="2024-08-07T15:46:00Z">
        <w:r w:rsidR="00A244AF">
          <w:t>2</w:t>
        </w:r>
      </w:ins>
      <w:ins w:id="103" w:author="Giorgi Gulbani" w:date="2024-08-05T21:07:00Z" w16du:dateUtc="2024-08-05T18:07:00Z">
        <w:r w:rsidR="00D43551">
          <w:t>.x</w:t>
        </w:r>
      </w:ins>
      <w:ins w:id="104" w:author="Giorgi Gulbani" w:date="2024-08-05T20:24:00Z" w16du:dateUtc="2024-08-05T17:24:00Z">
        <w:r w:rsidRPr="00C90B68">
          <w:tab/>
        </w:r>
        <w:r>
          <w:t>LCS Correlation ID</w:t>
        </w:r>
      </w:ins>
    </w:p>
    <w:p w14:paraId="0F43B312" w14:textId="49F885E2" w:rsidR="00A51356" w:rsidRDefault="00A51356" w:rsidP="00A51356">
      <w:pPr>
        <w:rPr>
          <w:ins w:id="105" w:author="Giorgi Gulbani" w:date="2024-08-05T21:07:00Z" w16du:dateUtc="2024-08-05T18:07:00Z"/>
          <w:rFonts w:eastAsia="Malgun Gothic"/>
        </w:rPr>
      </w:pPr>
      <w:ins w:id="106" w:author="Giorgi Gulbani" w:date="2024-08-05T20:24:00Z" w16du:dateUtc="2024-08-05T17:24:00Z">
        <w:r>
          <w:t xml:space="preserve">The LCS correlation ID </w:t>
        </w:r>
        <w:r w:rsidRPr="007F2770">
          <w:rPr>
            <w:rFonts w:eastAsia="Malgun Gothic"/>
          </w:rPr>
          <w:t xml:space="preserve">is assigned </w:t>
        </w:r>
        <w:r>
          <w:rPr>
            <w:rFonts w:eastAsia="Malgun Gothic"/>
          </w:rPr>
          <w:t xml:space="preserve">either </w:t>
        </w:r>
        <w:r w:rsidRPr="007F2770">
          <w:rPr>
            <w:rFonts w:eastAsia="Malgun Gothic"/>
          </w:rPr>
          <w:t xml:space="preserve">by </w:t>
        </w:r>
        <w:r>
          <w:rPr>
            <w:rFonts w:eastAsia="Malgun Gothic"/>
          </w:rPr>
          <w:t xml:space="preserve">an LMF, or AMF. It is used to </w:t>
        </w:r>
        <w:r w:rsidRPr="00E16A42">
          <w:rPr>
            <w:rFonts w:eastAsia="Malgun Gothic"/>
            <w:lang w:val="en-US"/>
          </w:rPr>
          <w:t xml:space="preserve">identify </w:t>
        </w:r>
      </w:ins>
      <w:ins w:id="107" w:author="Giorgi Gulbani" w:date="2024-08-08T20:48:00Z" w16du:dateUtc="2024-08-08T17:48:00Z">
        <w:r w:rsidR="00013D1A">
          <w:rPr>
            <w:rFonts w:eastAsia="Malgun Gothic"/>
            <w:lang w:val="en-US"/>
          </w:rPr>
          <w:t xml:space="preserve">a </w:t>
        </w:r>
        <w:r w:rsidR="00013D1A">
          <w:rPr>
            <w:rFonts w:eastAsia="Malgun Gothic"/>
            <w:lang w:val="en-US"/>
          </w:rPr>
          <w:t>control plane an</w:t>
        </w:r>
        <w:r w:rsidR="00013D1A">
          <w:rPr>
            <w:rFonts w:eastAsia="Malgun Gothic"/>
            <w:lang w:val="en-US"/>
          </w:rPr>
          <w:t>d</w:t>
        </w:r>
        <w:r w:rsidR="00013D1A">
          <w:rPr>
            <w:rFonts w:eastAsia="Malgun Gothic"/>
            <w:lang w:val="en-US"/>
          </w:rPr>
          <w:t xml:space="preserve"> also </w:t>
        </w:r>
        <w:r w:rsidR="00013D1A">
          <w:rPr>
            <w:rFonts w:eastAsia="Malgun Gothic"/>
            <w:lang w:val="en-US"/>
          </w:rPr>
          <w:t xml:space="preserve">a </w:t>
        </w:r>
      </w:ins>
      <w:ins w:id="108" w:author="Giorgi Gulbani" w:date="2024-08-05T20:24:00Z" w16du:dateUtc="2024-08-05T17:24:00Z">
        <w:r>
          <w:rPr>
            <w:rFonts w:eastAsia="Malgun Gothic"/>
            <w:lang w:val="en-US"/>
          </w:rPr>
          <w:t xml:space="preserve">user plane </w:t>
        </w:r>
        <w:r w:rsidRPr="00E16A42">
          <w:rPr>
            <w:rFonts w:eastAsia="Malgun Gothic"/>
            <w:lang w:val="en-US"/>
          </w:rPr>
          <w:t>LCS session between the UE and the LMF</w:t>
        </w:r>
      </w:ins>
      <w:ins w:id="109" w:author="Giorgi Gulbani" w:date="2024-08-06T21:31:00Z" w16du:dateUtc="2024-08-06T18:31:00Z">
        <w:r w:rsidR="00291230">
          <w:rPr>
            <w:rFonts w:eastAsia="Malgun Gothic"/>
            <w:lang w:val="en-US"/>
          </w:rPr>
          <w:t xml:space="preserve">. </w:t>
        </w:r>
        <w:r w:rsidR="00291230">
          <w:t xml:space="preserve">The LCS correlation ID </w:t>
        </w:r>
        <w:r w:rsidR="00291230" w:rsidRPr="007F2770">
          <w:rPr>
            <w:rFonts w:eastAsia="Malgun Gothic"/>
          </w:rPr>
          <w:t>is</w:t>
        </w:r>
        <w:r w:rsidR="00291230">
          <w:rPr>
            <w:rFonts w:eastAsia="Malgun Gothic"/>
          </w:rPr>
          <w:t xml:space="preserve"> encoded as </w:t>
        </w:r>
      </w:ins>
      <w:ins w:id="110" w:author="Giorgi Gulbani" w:date="2024-08-06T21:33:00Z" w16du:dateUtc="2024-08-06T18:33:00Z">
        <w:r w:rsidR="00291230">
          <w:rPr>
            <w:rFonts w:eastAsia="Malgun Gothic"/>
          </w:rPr>
          <w:t>an alpha-numerical string</w:t>
        </w:r>
      </w:ins>
      <w:ins w:id="111" w:author="Giorgi Gulbani" w:date="2024-08-05T21:16:00Z" w16du:dateUtc="2024-08-05T18:16:00Z">
        <w:r w:rsidR="003340ED">
          <w:rPr>
            <w:rFonts w:eastAsia="Malgun Gothic"/>
            <w:lang w:val="en-US"/>
          </w:rPr>
          <w:t xml:space="preserve"> (</w:t>
        </w:r>
      </w:ins>
      <w:ins w:id="112" w:author="Giorgi Gulbani" w:date="2024-08-05T20:24:00Z" w16du:dateUtc="2024-08-05T17:24:00Z">
        <w:r>
          <w:rPr>
            <w:rFonts w:eastAsia="Malgun Gothic"/>
          </w:rPr>
          <w:t>see</w:t>
        </w:r>
      </w:ins>
      <w:ins w:id="113" w:author="Giorgi Gulbani" w:date="2024-08-05T21:16:00Z" w16du:dateUtc="2024-08-05T18:16:00Z">
        <w:r w:rsidR="003340ED">
          <w:rPr>
            <w:rFonts w:eastAsia="Malgun Gothic"/>
          </w:rPr>
          <w:t xml:space="preserve"> also</w:t>
        </w:r>
      </w:ins>
      <w:ins w:id="114" w:author="Giorgi Gulbani" w:date="2024-08-05T20:24:00Z" w16du:dateUtc="2024-08-05T17:24:00Z">
        <w:r>
          <w:rPr>
            <w:rFonts w:eastAsia="Malgun Gothic"/>
          </w:rPr>
          <w:t xml:space="preserve"> </w:t>
        </w:r>
      </w:ins>
      <w:ins w:id="115" w:author="Giorgi Gulbani" w:date="2024-08-05T20:46:00Z" w16du:dateUtc="2024-08-05T17:46:00Z">
        <w:r w:rsidR="004F20BD">
          <w:t>CorrelationID</w:t>
        </w:r>
        <w:r w:rsidR="004F20BD">
          <w:rPr>
            <w:rFonts w:eastAsia="Malgun Gothic"/>
          </w:rPr>
          <w:t xml:space="preserve"> type definition in </w:t>
        </w:r>
      </w:ins>
      <w:ins w:id="116" w:author="Giorgi Gulbani" w:date="2024-08-05T20:26:00Z" w16du:dateUtc="2024-08-05T17:26:00Z">
        <w:r>
          <w:rPr>
            <w:rFonts w:eastAsia="Malgun Gothic"/>
          </w:rPr>
          <w:t>clause </w:t>
        </w:r>
      </w:ins>
      <w:ins w:id="117" w:author="Giorgi Gulbani" w:date="2024-08-05T20:31:00Z" w16du:dateUtc="2024-08-05T17:31:00Z">
        <w:r w:rsidR="00EF0117">
          <w:t>6.1.6.3.2</w:t>
        </w:r>
      </w:ins>
      <w:ins w:id="118" w:author="Giorgi Gulbani" w:date="2024-08-05T20:26:00Z" w16du:dateUtc="2024-08-05T17:26:00Z">
        <w:r>
          <w:rPr>
            <w:rFonts w:eastAsia="Malgun Gothic"/>
          </w:rPr>
          <w:t xml:space="preserve"> </w:t>
        </w:r>
      </w:ins>
      <w:ins w:id="119" w:author="Giorgi Gulbani" w:date="2024-08-05T20:46:00Z" w16du:dateUtc="2024-08-05T17:46:00Z">
        <w:r w:rsidR="004F20BD">
          <w:rPr>
            <w:rFonts w:eastAsia="Malgun Gothic"/>
          </w:rPr>
          <w:t>of</w:t>
        </w:r>
      </w:ins>
      <w:ins w:id="120" w:author="Giorgi Gulbani" w:date="2024-08-05T20:26:00Z" w16du:dateUtc="2024-08-05T17:26:00Z">
        <w:r>
          <w:rPr>
            <w:rFonts w:eastAsia="Malgun Gothic"/>
          </w:rPr>
          <w:t xml:space="preserve"> </w:t>
        </w:r>
      </w:ins>
      <w:ins w:id="121" w:author="Giorgi Gulbani" w:date="2024-08-05T20:24:00Z" w16du:dateUtc="2024-08-05T17:24:00Z">
        <w:r>
          <w:rPr>
            <w:rFonts w:eastAsia="Malgun Gothic"/>
          </w:rPr>
          <w:t>3GPP TS 29.572 [</w:t>
        </w:r>
      </w:ins>
      <w:ins w:id="122" w:author="Giorgi Gulbani" w:date="2024-08-07T19:19:00Z" w16du:dateUtc="2024-08-07T16:19:00Z">
        <w:r w:rsidR="00E32D7B" w:rsidRPr="00E32D7B">
          <w:rPr>
            <w:highlight w:val="yellow"/>
            <w:lang w:eastAsia="ja-JP"/>
          </w:rPr>
          <w:t>d</w:t>
        </w:r>
      </w:ins>
      <w:ins w:id="123" w:author="Giorgi Gulbani" w:date="2024-08-05T20:24:00Z" w16du:dateUtc="2024-08-05T17:24:00Z">
        <w:r>
          <w:rPr>
            <w:rFonts w:eastAsia="Malgun Gothic"/>
          </w:rPr>
          <w:t>]</w:t>
        </w:r>
      </w:ins>
      <w:ins w:id="124" w:author="Giorgi Gulbani" w:date="2024-08-05T21:16:00Z" w16du:dateUtc="2024-08-05T18:16:00Z">
        <w:r w:rsidR="003340ED">
          <w:rPr>
            <w:rFonts w:eastAsia="Malgun Gothic"/>
          </w:rPr>
          <w:t>)</w:t>
        </w:r>
      </w:ins>
      <w:ins w:id="125" w:author="Giorgi Gulbani" w:date="2024-08-05T20:24:00Z" w16du:dateUtc="2024-08-05T17:24:00Z">
        <w:r>
          <w:rPr>
            <w:rFonts w:eastAsia="Malgun Gothic"/>
          </w:rPr>
          <w:t>.</w:t>
        </w:r>
      </w:ins>
    </w:p>
    <w:p w14:paraId="6049FBF2" w14:textId="6C87E483" w:rsidR="00D43551" w:rsidRPr="00C90B68" w:rsidRDefault="00D43551" w:rsidP="00D43551">
      <w:pPr>
        <w:pStyle w:val="Heading4"/>
        <w:rPr>
          <w:ins w:id="126" w:author="Giorgi Gulbani" w:date="2024-08-05T21:07:00Z" w16du:dateUtc="2024-08-05T18:07:00Z"/>
        </w:rPr>
      </w:pPr>
      <w:ins w:id="127" w:author="Giorgi Gulbani" w:date="2024-08-05T21:07:00Z" w16du:dateUtc="2024-08-05T18:07:00Z">
        <w:r>
          <w:t>28</w:t>
        </w:r>
        <w:r w:rsidRPr="00C90B68">
          <w:t>.</w:t>
        </w:r>
        <w:r>
          <w:t>x</w:t>
        </w:r>
        <w:r w:rsidRPr="00C90B68">
          <w:t>.</w:t>
        </w:r>
      </w:ins>
      <w:ins w:id="128" w:author="Giorgi Gulbani" w:date="2024-08-07T18:46:00Z" w16du:dateUtc="2024-08-07T15:46:00Z">
        <w:r w:rsidR="00A244AF">
          <w:t>2</w:t>
        </w:r>
      </w:ins>
      <w:ins w:id="129" w:author="Giorgi Gulbani" w:date="2024-08-05T21:07:00Z" w16du:dateUtc="2024-08-05T18:07:00Z">
        <w:r>
          <w:t>.y</w:t>
        </w:r>
        <w:r w:rsidRPr="00C90B68">
          <w:tab/>
        </w:r>
        <w:r>
          <w:t>Routing ID</w:t>
        </w:r>
      </w:ins>
    </w:p>
    <w:p w14:paraId="271537C7" w14:textId="2CF1E93C" w:rsidR="00D43551" w:rsidRDefault="00D43551" w:rsidP="00D43551">
      <w:pPr>
        <w:rPr>
          <w:ins w:id="130" w:author="Giorgi Gulbani" w:date="2024-08-05T21:08:00Z" w16du:dateUtc="2024-08-05T18:08:00Z"/>
          <w:rFonts w:eastAsia="Malgun Gothic"/>
          <w:lang w:val="en-US"/>
        </w:rPr>
      </w:pPr>
      <w:ins w:id="131" w:author="Giorgi Gulbani" w:date="2024-08-05T21:07:00Z" w16du:dateUtc="2024-08-05T18:07:00Z">
        <w:r>
          <w:t xml:space="preserve">The </w:t>
        </w:r>
      </w:ins>
      <w:ins w:id="132" w:author="Giorgi Gulbani" w:date="2024-08-05T21:08:00Z" w16du:dateUtc="2024-08-05T18:08:00Z">
        <w:r>
          <w:t>Routing</w:t>
        </w:r>
      </w:ins>
      <w:ins w:id="133" w:author="Giorgi Gulbani" w:date="2024-08-05T21:07:00Z" w16du:dateUtc="2024-08-05T18:07:00Z">
        <w:r>
          <w:t xml:space="preserve"> ID </w:t>
        </w:r>
        <w:r w:rsidRPr="007F2770">
          <w:rPr>
            <w:rFonts w:eastAsia="Malgun Gothic"/>
          </w:rPr>
          <w:t xml:space="preserve">is assigned </w:t>
        </w:r>
        <w:r>
          <w:rPr>
            <w:rFonts w:eastAsia="Malgun Gothic"/>
          </w:rPr>
          <w:t xml:space="preserve">either </w:t>
        </w:r>
        <w:r w:rsidRPr="007F2770">
          <w:rPr>
            <w:rFonts w:eastAsia="Malgun Gothic"/>
          </w:rPr>
          <w:t xml:space="preserve">by </w:t>
        </w:r>
        <w:r>
          <w:rPr>
            <w:rFonts w:eastAsia="Malgun Gothic"/>
          </w:rPr>
          <w:t xml:space="preserve">an LMF, or AMF. </w:t>
        </w:r>
      </w:ins>
      <w:ins w:id="134" w:author="Giorgi Gulbani" w:date="2024-08-08T20:49:00Z" w16du:dateUtc="2024-08-08T17:49:00Z">
        <w:r w:rsidR="00C25A4F">
          <w:rPr>
            <w:rFonts w:eastAsia="Malgun Gothic"/>
          </w:rPr>
          <w:t xml:space="preserve">AMF </w:t>
        </w:r>
      </w:ins>
      <w:ins w:id="135" w:author="Giorgi Gulbani" w:date="2024-08-08T20:52:00Z" w16du:dateUtc="2024-08-08T17:52:00Z">
        <w:r w:rsidR="00C25A4F">
          <w:rPr>
            <w:rFonts w:eastAsia="Malgun Gothic"/>
          </w:rPr>
          <w:t>associates the</w:t>
        </w:r>
      </w:ins>
      <w:ins w:id="136" w:author="Giorgi Gulbani" w:date="2024-08-08T20:50:00Z" w16du:dateUtc="2024-08-08T17:50:00Z">
        <w:r w:rsidR="00C25A4F">
          <w:rPr>
            <w:rFonts w:eastAsia="Malgun Gothic"/>
          </w:rPr>
          <w:t xml:space="preserve"> Routing ID to the LSC Correlation ID</w:t>
        </w:r>
      </w:ins>
      <w:ins w:id="137" w:author="Giorgi Gulbani" w:date="2024-08-08T20:51:00Z" w16du:dateUtc="2024-08-08T17:51:00Z">
        <w:r w:rsidR="00C25A4F">
          <w:rPr>
            <w:rFonts w:eastAsia="Malgun Gothic"/>
          </w:rPr>
          <w:t xml:space="preserve">. </w:t>
        </w:r>
      </w:ins>
      <w:ins w:id="138" w:author="Giorgi Gulbani" w:date="2024-08-08T20:50:00Z" w16du:dateUtc="2024-08-08T17:50:00Z">
        <w:r w:rsidR="00C25A4F">
          <w:rPr>
            <w:rFonts w:eastAsia="Malgun Gothic"/>
          </w:rPr>
          <w:t xml:space="preserve"> </w:t>
        </w:r>
      </w:ins>
      <w:ins w:id="139" w:author="Giorgi Gulbani" w:date="2024-08-08T20:52:00Z" w16du:dateUtc="2024-08-08T17:52:00Z">
        <w:r w:rsidR="00C25A4F">
          <w:rPr>
            <w:rFonts w:eastAsia="Malgun Gothic"/>
          </w:rPr>
          <w:t xml:space="preserve">The Routing ID </w:t>
        </w:r>
      </w:ins>
      <w:ins w:id="140" w:author="Giorgi Gulbani" w:date="2024-08-05T21:07:00Z" w16du:dateUtc="2024-08-05T18:07:00Z">
        <w:r>
          <w:rPr>
            <w:rFonts w:eastAsia="Malgun Gothic"/>
          </w:rPr>
          <w:t xml:space="preserve">is used to </w:t>
        </w:r>
        <w:r w:rsidRPr="00E16A42">
          <w:rPr>
            <w:rFonts w:eastAsia="Malgun Gothic"/>
            <w:lang w:val="en-US"/>
          </w:rPr>
          <w:t>identify the</w:t>
        </w:r>
      </w:ins>
      <w:ins w:id="141" w:author="Giorgi Gulbani" w:date="2024-08-06T21:52:00Z" w16du:dateUtc="2024-08-06T18:52:00Z">
        <w:r w:rsidR="00382D23">
          <w:rPr>
            <w:rFonts w:eastAsia="Malgun Gothic"/>
            <w:lang w:val="en-US"/>
          </w:rPr>
          <w:t xml:space="preserve"> LMF</w:t>
        </w:r>
      </w:ins>
      <w:ins w:id="142" w:author="Giorgi Gulbani" w:date="2024-08-05T22:00:00Z" w16du:dateUtc="2024-08-05T19:00:00Z">
        <w:r w:rsidR="004A5A9D">
          <w:rPr>
            <w:rFonts w:eastAsia="Malgun Gothic"/>
            <w:lang w:val="en-US"/>
          </w:rPr>
          <w:t xml:space="preserve">. </w:t>
        </w:r>
        <w:r w:rsidR="004A5A9D">
          <w:t xml:space="preserve">The </w:t>
        </w:r>
      </w:ins>
      <w:ins w:id="143" w:author="Giorgi Gulbani" w:date="2024-08-05T22:01:00Z" w16du:dateUtc="2024-08-05T19:01:00Z">
        <w:r w:rsidR="004A5A9D">
          <w:t>Routing</w:t>
        </w:r>
      </w:ins>
      <w:ins w:id="144" w:author="Giorgi Gulbani" w:date="2024-08-05T22:00:00Z" w16du:dateUtc="2024-08-05T19:00:00Z">
        <w:r w:rsidR="004A5A9D">
          <w:t xml:space="preserve"> ID </w:t>
        </w:r>
        <w:r w:rsidR="004A5A9D" w:rsidRPr="007F2770">
          <w:rPr>
            <w:rFonts w:eastAsia="Malgun Gothic"/>
          </w:rPr>
          <w:t>is</w:t>
        </w:r>
        <w:r w:rsidR="004A5A9D">
          <w:rPr>
            <w:rFonts w:eastAsia="Malgun Gothic"/>
          </w:rPr>
          <w:t xml:space="preserve"> encoded as a</w:t>
        </w:r>
      </w:ins>
      <w:ins w:id="145" w:author="Giorgi Gulbani" w:date="2024-08-05T22:01:00Z" w16du:dateUtc="2024-08-05T19:01:00Z">
        <w:r w:rsidR="004A5A9D" w:rsidRPr="004A5A9D">
          <w:t xml:space="preserve"> </w:t>
        </w:r>
        <w:r w:rsidR="004A5A9D" w:rsidRPr="004A5A9D">
          <w:rPr>
            <w:rFonts w:eastAsia="Malgun Gothic"/>
          </w:rPr>
          <w:t>Universally Unique Identifier (UUID) version 4</w:t>
        </w:r>
        <w:r w:rsidR="004A5A9D">
          <w:rPr>
            <w:rFonts w:eastAsia="Malgun Gothic"/>
          </w:rPr>
          <w:t>, see</w:t>
        </w:r>
      </w:ins>
      <w:ins w:id="146" w:author="Giorgi Gulbani" w:date="2024-08-05T22:02:00Z" w16du:dateUtc="2024-08-05T19:02:00Z">
        <w:r w:rsidR="004A5A9D">
          <w:rPr>
            <w:rFonts w:eastAsia="Malgun Gothic"/>
          </w:rPr>
          <w:t xml:space="preserve"> clause</w:t>
        </w:r>
      </w:ins>
      <w:ins w:id="147" w:author="Giorgi Gulbani" w:date="2024-08-05T22:04:00Z" w16du:dateUtc="2024-08-05T19:04:00Z">
        <w:r w:rsidR="004A5A9D">
          <w:rPr>
            <w:rFonts w:eastAsia="Malgun Gothic"/>
          </w:rPr>
          <w:t> </w:t>
        </w:r>
      </w:ins>
      <w:ins w:id="148" w:author="Giorgi Gulbani" w:date="2024-08-05T22:09:00Z" w16du:dateUtc="2024-08-05T19:09:00Z">
        <w:r w:rsidR="004A5A9D" w:rsidRPr="004A5A9D">
          <w:rPr>
            <w:rFonts w:eastAsia="Malgun Gothic"/>
          </w:rPr>
          <w:t>6.1.6.2.10</w:t>
        </w:r>
      </w:ins>
      <w:ins w:id="149" w:author="Giorgi Gulbani" w:date="2024-08-05T22:04:00Z" w16du:dateUtc="2024-08-05T19:04:00Z">
        <w:r w:rsidR="004A5A9D">
          <w:rPr>
            <w:rFonts w:eastAsia="Malgun Gothic"/>
          </w:rPr>
          <w:t xml:space="preserve"> </w:t>
        </w:r>
      </w:ins>
      <w:ins w:id="150" w:author="Giorgi Gulbani" w:date="2024-08-05T22:12:00Z" w16du:dateUtc="2024-08-05T19:12:00Z">
        <w:r w:rsidR="00047110">
          <w:rPr>
            <w:rFonts w:eastAsia="Malgun Gothic"/>
          </w:rPr>
          <w:t>and clause </w:t>
        </w:r>
        <w:r w:rsidR="00047110" w:rsidRPr="00047110">
          <w:rPr>
            <w:rFonts w:eastAsia="Malgun Gothic"/>
          </w:rPr>
          <w:t>6.1.6.2.12</w:t>
        </w:r>
        <w:r w:rsidR="00047110">
          <w:rPr>
            <w:rFonts w:eastAsia="Malgun Gothic"/>
          </w:rPr>
          <w:t xml:space="preserve"> in</w:t>
        </w:r>
      </w:ins>
      <w:ins w:id="151" w:author="Giorgi Gulbani" w:date="2024-08-05T22:04:00Z" w16du:dateUtc="2024-08-05T19:04:00Z">
        <w:r w:rsidR="004A5A9D">
          <w:rPr>
            <w:rFonts w:eastAsia="Malgun Gothic"/>
          </w:rPr>
          <w:t xml:space="preserve"> </w:t>
        </w:r>
      </w:ins>
      <w:ins w:id="152" w:author="Giorgi Gulbani" w:date="2024-08-05T22:02:00Z" w16du:dateUtc="2024-08-05T19:02:00Z">
        <w:r w:rsidR="004A5A9D">
          <w:rPr>
            <w:rFonts w:eastAsia="Malgun Gothic"/>
          </w:rPr>
          <w:t>3GPP </w:t>
        </w:r>
        <w:r w:rsidR="004A5A9D" w:rsidRPr="004A5A9D">
          <w:rPr>
            <w:rFonts w:eastAsia="Malgun Gothic"/>
          </w:rPr>
          <w:t>TS</w:t>
        </w:r>
        <w:r w:rsidR="004A5A9D">
          <w:rPr>
            <w:rFonts w:eastAsia="Malgun Gothic"/>
          </w:rPr>
          <w:t> </w:t>
        </w:r>
        <w:r w:rsidR="004A5A9D" w:rsidRPr="004A5A9D">
          <w:rPr>
            <w:rFonts w:eastAsia="Malgun Gothic"/>
          </w:rPr>
          <w:t>29.5</w:t>
        </w:r>
      </w:ins>
      <w:ins w:id="153" w:author="Giorgi Gulbani" w:date="2024-08-05T22:09:00Z" w16du:dateUtc="2024-08-05T19:09:00Z">
        <w:r w:rsidR="00047110">
          <w:rPr>
            <w:rFonts w:eastAsia="Malgun Gothic"/>
          </w:rPr>
          <w:t>18</w:t>
        </w:r>
      </w:ins>
      <w:ins w:id="154" w:author="Giorgi Gulbani" w:date="2024-08-05T22:04:00Z" w16du:dateUtc="2024-08-05T19:04:00Z">
        <w:r w:rsidR="004A5A9D">
          <w:rPr>
            <w:rFonts w:eastAsia="Malgun Gothic"/>
          </w:rPr>
          <w:t> [</w:t>
        </w:r>
      </w:ins>
      <w:ins w:id="155" w:author="Giorgi Gulbani" w:date="2024-08-07T19:20:00Z" w16du:dateUtc="2024-08-07T16:20:00Z">
        <w:r w:rsidR="00E32D7B" w:rsidRPr="00E32D7B">
          <w:rPr>
            <w:highlight w:val="yellow"/>
            <w:lang w:eastAsia="ja-JP"/>
          </w:rPr>
          <w:t>c</w:t>
        </w:r>
      </w:ins>
      <w:ins w:id="156" w:author="Giorgi Gulbani" w:date="2024-08-05T22:04:00Z" w16du:dateUtc="2024-08-05T19:04:00Z">
        <w:r w:rsidR="004A5A9D">
          <w:rPr>
            <w:rFonts w:eastAsia="Malgun Gothic"/>
          </w:rPr>
          <w:t>]</w:t>
        </w:r>
      </w:ins>
      <w:ins w:id="157" w:author="Giorgi Gulbani" w:date="2024-08-05T22:02:00Z" w16du:dateUtc="2024-08-05T19:02:00Z">
        <w:r w:rsidR="004A5A9D" w:rsidRPr="004A5A9D">
          <w:rPr>
            <w:rFonts w:eastAsia="Malgun Gothic"/>
          </w:rPr>
          <w:t xml:space="preserve"> </w:t>
        </w:r>
        <w:r w:rsidR="004A5A9D">
          <w:rPr>
            <w:rFonts w:eastAsia="Malgun Gothic"/>
          </w:rPr>
          <w:t xml:space="preserve">and </w:t>
        </w:r>
      </w:ins>
      <w:ins w:id="158" w:author="Giorgi Gulbani" w:date="2024-08-08T20:53:00Z" w16du:dateUtc="2024-08-08T17:53:00Z">
        <w:r w:rsidR="00C25A4F">
          <w:rPr>
            <w:rFonts w:eastAsia="Malgun Gothic"/>
          </w:rPr>
          <w:t xml:space="preserve">also the </w:t>
        </w:r>
      </w:ins>
      <w:ins w:id="159" w:author="Giorgi Gulbani" w:date="2024-08-05T22:02:00Z" w16du:dateUtc="2024-08-05T19:02:00Z">
        <w:r w:rsidR="004A5A9D" w:rsidRPr="004A5A9D">
          <w:rPr>
            <w:rFonts w:eastAsia="Malgun Gothic"/>
          </w:rPr>
          <w:t>NfInstanceId</w:t>
        </w:r>
      </w:ins>
      <w:ins w:id="160" w:author="Giorgi Gulbani" w:date="2024-08-05T22:03:00Z" w16du:dateUtc="2024-08-05T19:03:00Z">
        <w:r w:rsidR="004A5A9D">
          <w:rPr>
            <w:rFonts w:eastAsia="Malgun Gothic"/>
          </w:rPr>
          <w:t xml:space="preserve"> type definition in clause </w:t>
        </w:r>
      </w:ins>
      <w:ins w:id="161" w:author="Giorgi Gulbani" w:date="2024-08-05T22:05:00Z" w16du:dateUtc="2024-08-05T19:05:00Z">
        <w:r w:rsidR="004A5A9D" w:rsidRPr="001D2CEF">
          <w:t>5.3.2</w:t>
        </w:r>
      </w:ins>
      <w:ins w:id="162" w:author="Giorgi Gulbani" w:date="2024-08-07T19:20:00Z" w16du:dateUtc="2024-08-07T16:20:00Z">
        <w:r w:rsidR="00E32D7B">
          <w:t xml:space="preserve"> </w:t>
        </w:r>
      </w:ins>
      <w:ins w:id="163" w:author="Giorgi Gulbani" w:date="2024-08-05T22:03:00Z" w16du:dateUtc="2024-08-05T19:03:00Z">
        <w:r w:rsidR="004A5A9D">
          <w:rPr>
            <w:rFonts w:eastAsia="Malgun Gothic"/>
          </w:rPr>
          <w:t>of 3GPP </w:t>
        </w:r>
        <w:r w:rsidR="004A5A9D" w:rsidRPr="004A5A9D">
          <w:rPr>
            <w:rFonts w:eastAsia="Malgun Gothic"/>
          </w:rPr>
          <w:t>TS</w:t>
        </w:r>
        <w:r w:rsidR="004A5A9D">
          <w:rPr>
            <w:rFonts w:eastAsia="Malgun Gothic"/>
          </w:rPr>
          <w:t> </w:t>
        </w:r>
        <w:r w:rsidR="004A5A9D" w:rsidRPr="004A5A9D">
          <w:rPr>
            <w:rFonts w:eastAsia="Malgun Gothic"/>
          </w:rPr>
          <w:t>29.57</w:t>
        </w:r>
        <w:r w:rsidR="004A5A9D">
          <w:rPr>
            <w:rFonts w:eastAsia="Malgun Gothic"/>
          </w:rPr>
          <w:t>1 [</w:t>
        </w:r>
      </w:ins>
      <w:ins w:id="164" w:author="Giorgi Gulbani" w:date="2024-08-05T22:04:00Z" w16du:dateUtc="2024-08-05T19:04:00Z">
        <w:r w:rsidR="004A5A9D">
          <w:rPr>
            <w:rFonts w:eastAsia="Malgun Gothic"/>
          </w:rPr>
          <w:t>129</w:t>
        </w:r>
      </w:ins>
      <w:ins w:id="165" w:author="Giorgi Gulbani" w:date="2024-08-05T22:03:00Z" w16du:dateUtc="2024-08-05T19:03:00Z">
        <w:r w:rsidR="004A5A9D">
          <w:rPr>
            <w:rFonts w:eastAsia="Malgun Gothic"/>
          </w:rPr>
          <w:t>].</w:t>
        </w:r>
      </w:ins>
    </w:p>
    <w:p w14:paraId="6C97B5C9" w14:textId="7B6ED469" w:rsidR="00D43551" w:rsidRPr="00C90B68" w:rsidRDefault="00D43551" w:rsidP="00D43551">
      <w:pPr>
        <w:pStyle w:val="Heading4"/>
        <w:rPr>
          <w:ins w:id="166" w:author="Giorgi Gulbani" w:date="2024-08-05T21:09:00Z" w16du:dateUtc="2024-08-05T18:09:00Z"/>
        </w:rPr>
      </w:pPr>
      <w:ins w:id="167" w:author="Giorgi Gulbani" w:date="2024-08-05T21:09:00Z" w16du:dateUtc="2024-08-05T18:09:00Z">
        <w:r>
          <w:t>28</w:t>
        </w:r>
        <w:r w:rsidRPr="00C90B68">
          <w:t>.</w:t>
        </w:r>
        <w:r>
          <w:t>x</w:t>
        </w:r>
        <w:r w:rsidRPr="00C90B68">
          <w:t>.</w:t>
        </w:r>
      </w:ins>
      <w:ins w:id="168" w:author="Giorgi Gulbani" w:date="2024-08-07T18:46:00Z" w16du:dateUtc="2024-08-07T15:46:00Z">
        <w:r w:rsidR="00A244AF">
          <w:t>2</w:t>
        </w:r>
      </w:ins>
      <w:ins w:id="169" w:author="Giorgi Gulbani" w:date="2024-08-05T21:09:00Z" w16du:dateUtc="2024-08-05T18:09:00Z">
        <w:r>
          <w:t>.z</w:t>
        </w:r>
        <w:r w:rsidRPr="00C90B68">
          <w:tab/>
        </w:r>
        <w:r>
          <w:t>Deferred Routing ID</w:t>
        </w:r>
      </w:ins>
    </w:p>
    <w:p w14:paraId="1325D489" w14:textId="7F1B3DB3" w:rsidR="00D43551" w:rsidRDefault="00D43551" w:rsidP="00D43551">
      <w:pPr>
        <w:rPr>
          <w:ins w:id="170" w:author="Giorgi Gulbani" w:date="2024-08-05T21:09:00Z" w16du:dateUtc="2024-08-05T18:09:00Z"/>
        </w:rPr>
      </w:pPr>
      <w:ins w:id="171" w:author="Giorgi Gulbani" w:date="2024-08-05T21:09:00Z" w16du:dateUtc="2024-08-05T18:09:00Z">
        <w:r w:rsidRPr="00862A90">
          <w:t xml:space="preserve">The Deferred Routing ID </w:t>
        </w:r>
        <w:r w:rsidRPr="00862A90">
          <w:rPr>
            <w:rFonts w:eastAsia="Malgun Gothic"/>
          </w:rPr>
          <w:t xml:space="preserve">is assigned by an LMF. It is used to </w:t>
        </w:r>
        <w:r w:rsidRPr="00862A90">
          <w:rPr>
            <w:rFonts w:eastAsia="Malgun Gothic"/>
            <w:lang w:val="en-US"/>
          </w:rPr>
          <w:t>identify</w:t>
        </w:r>
      </w:ins>
      <w:ins w:id="172" w:author="Giorgi Gulbani" w:date="2024-08-06T21:21:00Z" w16du:dateUtc="2024-08-06T18:21:00Z">
        <w:r w:rsidR="00862A90" w:rsidRPr="001216A7">
          <w:rPr>
            <w:lang w:val="x-none"/>
          </w:rPr>
          <w:t xml:space="preserve"> the </w:t>
        </w:r>
      </w:ins>
      <w:ins w:id="173" w:author="Giorgi Gulbani" w:date="2024-08-06T21:22:00Z" w16du:dateUtc="2024-08-06T18:22:00Z">
        <w:r w:rsidR="00862A90">
          <w:rPr>
            <w:lang w:val="x-none"/>
          </w:rPr>
          <w:t>serving or the defaul</w:t>
        </w:r>
      </w:ins>
      <w:ins w:id="174" w:author="Giorgi Gulbani" w:date="2024-08-06T21:23:00Z" w16du:dateUtc="2024-08-06T18:23:00Z">
        <w:r w:rsidR="00862A90">
          <w:rPr>
            <w:lang w:val="x-none"/>
          </w:rPr>
          <w:t>t</w:t>
        </w:r>
      </w:ins>
      <w:ins w:id="175" w:author="Giorgi Gulbani" w:date="2024-08-06T21:22:00Z" w16du:dateUtc="2024-08-06T18:22:00Z">
        <w:r w:rsidR="00862A90">
          <w:rPr>
            <w:lang w:val="x-none"/>
          </w:rPr>
          <w:t xml:space="preserve"> </w:t>
        </w:r>
      </w:ins>
      <w:ins w:id="176" w:author="Giorgi Gulbani" w:date="2024-08-06T21:21:00Z" w16du:dateUtc="2024-08-06T18:21:00Z">
        <w:r w:rsidR="00862A90" w:rsidRPr="001216A7">
          <w:rPr>
            <w:lang w:val="x-none"/>
          </w:rPr>
          <w:t>LMF</w:t>
        </w:r>
      </w:ins>
      <w:ins w:id="177" w:author="Giorgi Gulbani" w:date="2024-08-06T21:23:00Z" w16du:dateUtc="2024-08-06T18:23:00Z">
        <w:r w:rsidR="00862A90">
          <w:rPr>
            <w:lang w:val="x-none"/>
          </w:rPr>
          <w:t xml:space="preserve">. </w:t>
        </w:r>
      </w:ins>
      <w:ins w:id="178" w:author="Giorgi Gulbani" w:date="2024-08-06T21:25:00Z" w16du:dateUtc="2024-08-06T18:25:00Z">
        <w:r w:rsidR="00862A90">
          <w:t>It</w:t>
        </w:r>
      </w:ins>
      <w:ins w:id="179" w:author="Giorgi Gulbani" w:date="2024-08-06T21:24:00Z" w16du:dateUtc="2024-08-06T18:24:00Z">
        <w:r w:rsidR="00862A90" w:rsidRPr="001216A7">
          <w:t xml:space="preserve"> may </w:t>
        </w:r>
        <w:r w:rsidR="00862A90">
          <w:t xml:space="preserve">be </w:t>
        </w:r>
      </w:ins>
      <w:ins w:id="180" w:author="Giorgi Gulbani" w:date="2024-08-06T21:25:00Z" w16du:dateUtc="2024-08-06T18:25:00Z">
        <w:r w:rsidR="00862A90">
          <w:t xml:space="preserve">encoded </w:t>
        </w:r>
      </w:ins>
      <w:ins w:id="181" w:author="Giorgi Gulbani" w:date="2024-08-06T21:26:00Z" w16du:dateUtc="2024-08-06T18:26:00Z">
        <w:r w:rsidR="00862A90">
          <w:t xml:space="preserve">e.g. </w:t>
        </w:r>
      </w:ins>
      <w:ins w:id="182" w:author="Giorgi Gulbani" w:date="2024-08-06T21:25:00Z" w16du:dateUtc="2024-08-06T18:25:00Z">
        <w:r w:rsidR="00862A90">
          <w:t xml:space="preserve">as </w:t>
        </w:r>
      </w:ins>
      <w:ins w:id="183" w:author="Giorgi Gulbani" w:date="2024-08-06T21:24:00Z" w16du:dateUtc="2024-08-06T18:24:00Z">
        <w:r w:rsidR="00862A90" w:rsidRPr="001216A7">
          <w:t>an IP address, UUID</w:t>
        </w:r>
      </w:ins>
      <w:ins w:id="184" w:author="Giorgi Gulbani" w:date="2024-08-06T21:25:00Z" w16du:dateUtc="2024-08-06T18:25:00Z">
        <w:r w:rsidR="00862A90">
          <w:t xml:space="preserve">, </w:t>
        </w:r>
      </w:ins>
      <w:ins w:id="185" w:author="Giorgi Gulbani" w:date="2024-08-06T21:24:00Z" w16du:dateUtc="2024-08-06T18:24:00Z">
        <w:r w:rsidR="00862A90" w:rsidRPr="001216A7">
          <w:t>URI</w:t>
        </w:r>
      </w:ins>
      <w:ins w:id="186" w:author="Giorgi Gulbani" w:date="2024-08-06T21:25:00Z" w16du:dateUtc="2024-08-06T18:25:00Z">
        <w:r w:rsidR="00862A90">
          <w:t xml:space="preserve">, or </w:t>
        </w:r>
      </w:ins>
      <w:ins w:id="187" w:author="Giorgi Gulbani" w:date="2024-08-06T21:34:00Z" w16du:dateUtc="2024-08-06T18:34:00Z">
        <w:r w:rsidR="00291230">
          <w:t>as</w:t>
        </w:r>
      </w:ins>
      <w:ins w:id="188" w:author="Giorgi Gulbani" w:date="2024-08-06T21:35:00Z" w16du:dateUtc="2024-08-06T18:35:00Z">
        <w:r w:rsidR="00291230">
          <w:t xml:space="preserve"> a generic</w:t>
        </w:r>
      </w:ins>
      <w:ins w:id="189" w:author="Giorgi Gulbani" w:date="2024-08-06T21:34:00Z" w16du:dateUtc="2024-08-06T18:34:00Z">
        <w:r w:rsidR="00291230">
          <w:t xml:space="preserve"> alpha-n</w:t>
        </w:r>
      </w:ins>
      <w:ins w:id="190" w:author="Giorgi Gulbani" w:date="2024-08-06T21:35:00Z" w16du:dateUtc="2024-08-06T18:35:00Z">
        <w:r w:rsidR="00291230">
          <w:t>u</w:t>
        </w:r>
      </w:ins>
      <w:ins w:id="191" w:author="Giorgi Gulbani" w:date="2024-08-06T21:34:00Z" w16du:dateUtc="2024-08-06T18:34:00Z">
        <w:r w:rsidR="00291230">
          <w:t>m</w:t>
        </w:r>
      </w:ins>
      <w:ins w:id="192" w:author="Giorgi Gulbani" w:date="2024-08-06T21:35:00Z" w16du:dateUtc="2024-08-06T18:35:00Z">
        <w:r w:rsidR="00291230">
          <w:t>e</w:t>
        </w:r>
      </w:ins>
      <w:ins w:id="193" w:author="Giorgi Gulbani" w:date="2024-08-06T21:34:00Z" w16du:dateUtc="2024-08-06T18:34:00Z">
        <w:r w:rsidR="00291230">
          <w:t xml:space="preserve">rical </w:t>
        </w:r>
      </w:ins>
      <w:ins w:id="194" w:author="Giorgi Gulbani" w:date="2024-08-06T21:35:00Z" w16du:dateUtc="2024-08-06T18:35:00Z">
        <w:r w:rsidR="00291230">
          <w:t>string</w:t>
        </w:r>
      </w:ins>
      <w:ins w:id="195" w:author="Giorgi Gulbani" w:date="2024-08-06T21:26:00Z" w16du:dateUtc="2024-08-06T18:26:00Z">
        <w:r w:rsidR="00862A90">
          <w:t xml:space="preserve"> (</w:t>
        </w:r>
        <w:r w:rsidR="00862A90">
          <w:rPr>
            <w:lang w:eastAsia="zh-CN"/>
          </w:rPr>
          <w:t>see 3GPP TS 23.273 [</w:t>
        </w:r>
      </w:ins>
      <w:ins w:id="196" w:author="Giorgi Gulbani" w:date="2024-08-07T19:17:00Z" w16du:dateUtc="2024-08-07T16:17:00Z">
        <w:r w:rsidR="00E32D7B" w:rsidRPr="00E32D7B">
          <w:rPr>
            <w:highlight w:val="yellow"/>
            <w:lang w:eastAsia="zh-CN"/>
          </w:rPr>
          <w:t>a</w:t>
        </w:r>
      </w:ins>
      <w:ins w:id="197" w:author="Giorgi Gulbani" w:date="2024-08-06T21:26:00Z" w16du:dateUtc="2024-08-06T18:26:00Z">
        <w:r w:rsidR="00862A90">
          <w:rPr>
            <w:lang w:eastAsia="zh-CN"/>
          </w:rPr>
          <w:t>]</w:t>
        </w:r>
      </w:ins>
      <w:ins w:id="198" w:author="Giorgi Gulbani" w:date="2024-08-06T21:27:00Z" w16du:dateUtc="2024-08-06T18:27:00Z">
        <w:r w:rsidR="00862A90">
          <w:rPr>
            <w:lang w:eastAsia="zh-CN"/>
          </w:rPr>
          <w:t xml:space="preserve"> e.g. clause 6.3.1)</w:t>
        </w:r>
      </w:ins>
      <w:ins w:id="199" w:author="Giorgi Gulbani" w:date="2024-08-06T21:25:00Z" w16du:dateUtc="2024-08-06T18:25:00Z">
        <w:r w:rsidR="00862A90">
          <w:t>.</w:t>
        </w:r>
      </w:ins>
    </w:p>
    <w:p w14:paraId="33397D20" w14:textId="1BAA313C" w:rsidR="00A51356" w:rsidRPr="00C90B68" w:rsidRDefault="00A51356" w:rsidP="00A51356">
      <w:pPr>
        <w:pStyle w:val="Heading3"/>
        <w:rPr>
          <w:ins w:id="200" w:author="Giorgi Gulbani" w:date="2024-08-05T20:24:00Z" w16du:dateUtc="2024-08-05T17:24:00Z"/>
        </w:rPr>
      </w:pPr>
      <w:ins w:id="201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</w:t>
        </w:r>
        <w:r>
          <w:t>3</w:t>
        </w:r>
        <w:r w:rsidRPr="00C90B68">
          <w:tab/>
        </w:r>
        <w:r>
          <w:t>LCS</w:t>
        </w:r>
      </w:ins>
      <w:ins w:id="202" w:author="Giorgi Gulbani" w:date="2024-08-05T20:33:00Z" w16du:dateUtc="2024-08-05T17:33:00Z">
        <w:r w:rsidR="00EF0117">
          <w:t xml:space="preserve"> </w:t>
        </w:r>
      </w:ins>
      <w:ins w:id="203" w:author="Giorgi Gulbani" w:date="2024-08-05T20:24:00Z" w16du:dateUtc="2024-08-05T17:24:00Z">
        <w:r>
          <w:t>U</w:t>
        </w:r>
      </w:ins>
      <w:ins w:id="204" w:author="Giorgi Gulbani" w:date="2024-08-05T20:33:00Z" w16du:dateUtc="2024-08-05T17:33:00Z">
        <w:r w:rsidR="00EF0117">
          <w:t xml:space="preserve">ser </w:t>
        </w:r>
      </w:ins>
      <w:ins w:id="205" w:author="Giorgi Gulbani" w:date="2024-08-05T20:24:00Z" w16du:dateUtc="2024-08-05T17:24:00Z">
        <w:r>
          <w:t>P</w:t>
        </w:r>
      </w:ins>
      <w:ins w:id="206" w:author="Giorgi Gulbani" w:date="2024-08-05T20:33:00Z" w16du:dateUtc="2024-08-05T17:33:00Z">
        <w:r w:rsidR="00EF0117">
          <w:t>lane</w:t>
        </w:r>
      </w:ins>
      <w:ins w:id="207" w:author="Giorgi Gulbani" w:date="2024-08-05T20:24:00Z" w16du:dateUtc="2024-08-05T17:24:00Z">
        <w:r>
          <w:t xml:space="preserve"> </w:t>
        </w:r>
      </w:ins>
      <w:ins w:id="208" w:author="Giorgi Gulbani" w:date="2024-08-05T20:39:00Z" w16du:dateUtc="2024-08-05T17:39:00Z">
        <w:r w:rsidR="004F20BD">
          <w:t>Connection/</w:t>
        </w:r>
      </w:ins>
      <w:ins w:id="209" w:author="Giorgi Gulbani" w:date="2024-08-05T20:24:00Z" w16du:dateUtc="2024-08-05T17:24:00Z">
        <w:r>
          <w:t>Binding ID</w:t>
        </w:r>
      </w:ins>
    </w:p>
    <w:p w14:paraId="5171E291" w14:textId="2500431C" w:rsidR="009D7FEB" w:rsidRDefault="00A51356" w:rsidP="00A51356">
      <w:pPr>
        <w:rPr>
          <w:ins w:id="210" w:author="Giorgi Gulbani" w:date="2024-08-05T20:29:00Z" w16du:dateUtc="2024-08-05T17:29:00Z"/>
          <w:rFonts w:eastAsia="Malgun Gothic"/>
          <w:lang w:val="en-US"/>
        </w:rPr>
      </w:pPr>
      <w:ins w:id="211" w:author="Giorgi Gulbani" w:date="2024-08-05T20:24:00Z" w16du:dateUtc="2024-08-05T17:24:00Z">
        <w:r>
          <w:t xml:space="preserve">The </w:t>
        </w:r>
      </w:ins>
      <w:ins w:id="212" w:author="Giorgi Gulbani" w:date="2024-08-05T20:29:00Z" w16du:dateUtc="2024-08-05T17:29:00Z">
        <w:r>
          <w:t xml:space="preserve">LCS User Plane </w:t>
        </w:r>
      </w:ins>
      <w:ins w:id="213" w:author="Giorgi Gulbani" w:date="2024-08-05T20:39:00Z" w16du:dateUtc="2024-08-05T17:39:00Z">
        <w:r w:rsidR="004F20BD">
          <w:t>Connection</w:t>
        </w:r>
      </w:ins>
      <w:ins w:id="214" w:author="Giorgi Gulbani" w:date="2024-08-05T20:29:00Z" w16du:dateUtc="2024-08-05T17:29:00Z">
        <w:r>
          <w:t xml:space="preserve"> ID</w:t>
        </w:r>
      </w:ins>
      <w:ins w:id="215" w:author="Giorgi Gulbani" w:date="2024-08-05T20:24:00Z" w16du:dateUtc="2024-08-05T17:24:00Z">
        <w:r>
          <w:t xml:space="preserve"> </w:t>
        </w:r>
      </w:ins>
      <w:ins w:id="216" w:author="Giorgi Gulbani" w:date="2024-08-05T20:52:00Z" w16du:dateUtc="2024-08-05T17:52:00Z">
        <w:r w:rsidR="005B2EFD">
          <w:t>(see e.g. clause</w:t>
        </w:r>
      </w:ins>
      <w:ins w:id="217" w:author="Giorgi Gulbani" w:date="2024-08-05T20:56:00Z" w16du:dateUtc="2024-08-05T17:56:00Z">
        <w:r w:rsidR="005B2EFD">
          <w:t> </w:t>
        </w:r>
        <w:r w:rsidR="005B2EFD">
          <w:rPr>
            <w:lang w:eastAsia="zh-CN"/>
          </w:rPr>
          <w:t>6.18 of 3GPP TS 23.273 [</w:t>
        </w:r>
      </w:ins>
      <w:ins w:id="218" w:author="Giorgi Gulbani" w:date="2024-08-07T19:17:00Z" w16du:dateUtc="2024-08-07T16:17:00Z">
        <w:r w:rsidR="00E32D7B" w:rsidRPr="00E32D7B">
          <w:rPr>
            <w:highlight w:val="yellow"/>
            <w:lang w:eastAsia="zh-CN"/>
          </w:rPr>
          <w:t>a</w:t>
        </w:r>
      </w:ins>
      <w:ins w:id="219" w:author="Giorgi Gulbani" w:date="2024-08-05T20:56:00Z" w16du:dateUtc="2024-08-05T17:56:00Z">
        <w:r w:rsidR="005B2EFD">
          <w:rPr>
            <w:lang w:eastAsia="zh-CN"/>
          </w:rPr>
          <w:t>]</w:t>
        </w:r>
      </w:ins>
      <w:ins w:id="220" w:author="Giorgi Gulbani" w:date="2024-08-05T20:52:00Z" w16du:dateUtc="2024-08-05T17:52:00Z">
        <w:r w:rsidR="005B2EFD">
          <w:t xml:space="preserve">), or </w:t>
        </w:r>
      </w:ins>
      <w:ins w:id="221" w:author="Giorgi Gulbani" w:date="2024-08-05T20:53:00Z" w16du:dateUtc="2024-08-05T17:53:00Z">
        <w:r w:rsidR="005B2EFD">
          <w:t>t</w:t>
        </w:r>
      </w:ins>
      <w:ins w:id="222" w:author="Giorgi Gulbani" w:date="2024-08-05T20:52:00Z" w16du:dateUtc="2024-08-05T17:52:00Z">
        <w:r w:rsidR="005B2EFD">
          <w:t xml:space="preserve">he LCS User Plane Binding ID </w:t>
        </w:r>
      </w:ins>
      <w:ins w:id="223" w:author="Giorgi Gulbani" w:date="2024-08-05T20:53:00Z" w16du:dateUtc="2024-08-05T17:53:00Z">
        <w:r w:rsidR="005B2EFD">
          <w:t xml:space="preserve">(LCS-UP Binding ID, see </w:t>
        </w:r>
      </w:ins>
      <w:ins w:id="224" w:author="Giorgi Gulbani" w:date="2024-08-05T20:54:00Z" w16du:dateUtc="2024-08-05T17:54:00Z">
        <w:r w:rsidR="005B2EFD">
          <w:rPr>
            <w:rFonts w:eastAsia="Malgun Gothic"/>
          </w:rPr>
          <w:t>clause 11.3.4 of 3GPP </w:t>
        </w:r>
        <w:r w:rsidR="005B2EFD">
          <w:rPr>
            <w:rFonts w:eastAsia="Malgun Gothic"/>
            <w:lang w:val="en-US"/>
          </w:rPr>
          <w:t>TS 24.572 [</w:t>
        </w:r>
      </w:ins>
      <w:ins w:id="225" w:author="Giorgi Gulbani" w:date="2024-08-07T19:18:00Z" w16du:dateUtc="2024-08-07T16:18:00Z">
        <w:r w:rsidR="00E32D7B" w:rsidRPr="00E32D7B">
          <w:rPr>
            <w:highlight w:val="yellow"/>
            <w:lang w:eastAsia="ja-JP"/>
          </w:rPr>
          <w:t>b</w:t>
        </w:r>
      </w:ins>
      <w:ins w:id="226" w:author="Giorgi Gulbani" w:date="2024-08-05T20:54:00Z" w16du:dateUtc="2024-08-05T17:54:00Z">
        <w:r w:rsidR="005B2EFD">
          <w:rPr>
            <w:rFonts w:eastAsia="Malgun Gothic"/>
            <w:lang w:val="en-US"/>
          </w:rPr>
          <w:t>]</w:t>
        </w:r>
      </w:ins>
      <w:ins w:id="227" w:author="Giorgi Gulbani" w:date="2024-08-05T20:53:00Z" w16du:dateUtc="2024-08-05T17:53:00Z">
        <w:r w:rsidR="005B2EFD">
          <w:t xml:space="preserve">) </w:t>
        </w:r>
      </w:ins>
      <w:ins w:id="228" w:author="Giorgi Gulbani" w:date="2024-08-05T20:24:00Z" w16du:dateUtc="2024-08-05T17:24:00Z">
        <w:r w:rsidRPr="007F2770">
          <w:rPr>
            <w:rFonts w:eastAsia="Malgun Gothic"/>
          </w:rPr>
          <w:t xml:space="preserve">is assigned by </w:t>
        </w:r>
        <w:r>
          <w:rPr>
            <w:rFonts w:eastAsia="Malgun Gothic"/>
          </w:rPr>
          <w:t xml:space="preserve">an LMF. It is </w:t>
        </w:r>
        <w:r w:rsidRPr="004364B7">
          <w:rPr>
            <w:rFonts w:eastAsia="Malgun Gothic"/>
            <w:lang w:val="en-US"/>
          </w:rPr>
          <w:t xml:space="preserve">used </w:t>
        </w:r>
        <w:r>
          <w:rPr>
            <w:rFonts w:eastAsia="Malgun Gothic"/>
            <w:lang w:val="en-US"/>
          </w:rPr>
          <w:t xml:space="preserve">by an LMF </w:t>
        </w:r>
        <w:r w:rsidRPr="004364B7">
          <w:rPr>
            <w:rFonts w:eastAsia="Malgun Gothic"/>
            <w:lang w:val="en-US"/>
          </w:rPr>
          <w:t xml:space="preserve">to associate the UE </w:t>
        </w:r>
      </w:ins>
      <w:ins w:id="229" w:author="Giorgi Gulbani" w:date="2024-08-05T20:41:00Z" w16du:dateUtc="2024-08-05T17:41:00Z">
        <w:r w:rsidR="004F20BD">
          <w:rPr>
            <w:rFonts w:eastAsia="Malgun Gothic"/>
            <w:lang w:val="en-US"/>
          </w:rPr>
          <w:t xml:space="preserve">identity (SUPI and/or GUTI) </w:t>
        </w:r>
      </w:ins>
      <w:ins w:id="230" w:author="Giorgi Gulbani" w:date="2024-08-05T20:24:00Z" w16du:dateUtc="2024-08-05T17:24:00Z">
        <w:r w:rsidRPr="004364B7">
          <w:rPr>
            <w:rFonts w:eastAsia="Malgun Gothic"/>
            <w:lang w:val="en-US"/>
          </w:rPr>
          <w:t>with the LCS user plane connection between the UE and the LMF</w:t>
        </w:r>
      </w:ins>
      <w:ins w:id="231" w:author="Giorgi Gulbani" w:date="2024-08-05T20:43:00Z" w16du:dateUtc="2024-08-05T17:43:00Z">
        <w:r w:rsidR="004F20BD">
          <w:rPr>
            <w:rFonts w:eastAsia="Malgun Gothic"/>
            <w:lang w:val="en-US"/>
          </w:rPr>
          <w:t>.</w:t>
        </w:r>
      </w:ins>
      <w:ins w:id="232" w:author="Giorgi Gulbani" w:date="2024-08-08T20:54:00Z" w16du:dateUtc="2024-08-08T17:54:00Z">
        <w:r w:rsidR="00C25A4F">
          <w:rPr>
            <w:rFonts w:eastAsia="Malgun Gothic"/>
            <w:lang w:val="en-US"/>
          </w:rPr>
          <w:t xml:space="preserve"> The</w:t>
        </w:r>
      </w:ins>
      <w:ins w:id="233" w:author="Giorgi Gulbani" w:date="2024-08-05T20:43:00Z" w16du:dateUtc="2024-08-05T17:43:00Z">
        <w:r w:rsidR="004F20BD">
          <w:rPr>
            <w:rFonts w:eastAsia="Malgun Gothic"/>
            <w:lang w:val="en-US"/>
          </w:rPr>
          <w:t xml:space="preserve"> </w:t>
        </w:r>
        <w:r w:rsidR="004F20BD">
          <w:t>LCS User Plane Connection/Binding ID</w:t>
        </w:r>
      </w:ins>
      <w:ins w:id="234" w:author="Giorgi Gulbani" w:date="2024-08-05T20:44:00Z" w16du:dateUtc="2024-08-05T17:44:00Z">
        <w:r w:rsidR="004F20BD">
          <w:t xml:space="preserve"> </w:t>
        </w:r>
        <w:r w:rsidR="004F20BD" w:rsidRPr="007F2770">
          <w:rPr>
            <w:rFonts w:eastAsia="Malgun Gothic"/>
          </w:rPr>
          <w:t>is</w:t>
        </w:r>
        <w:r w:rsidR="004F20BD">
          <w:rPr>
            <w:rFonts w:eastAsia="Malgun Gothic"/>
          </w:rPr>
          <w:t xml:space="preserve"> encoded as a variable length </w:t>
        </w:r>
      </w:ins>
      <w:ins w:id="235" w:author="Giorgi Gulbani" w:date="2024-08-08T20:55:00Z" w16du:dateUtc="2024-08-08T17:55:00Z">
        <w:r w:rsidR="00C25A4F">
          <w:rPr>
            <w:rFonts w:eastAsia="Malgun Gothic"/>
          </w:rPr>
          <w:t xml:space="preserve">alpha-numerical </w:t>
        </w:r>
      </w:ins>
      <w:ins w:id="236" w:author="Giorgi Gulbani" w:date="2024-08-05T20:44:00Z" w16du:dateUtc="2024-08-05T17:44:00Z">
        <w:r w:rsidR="004F20BD">
          <w:rPr>
            <w:rFonts w:eastAsia="Malgun Gothic"/>
          </w:rPr>
          <w:t>string with minimum length of 1 octet and the maximum length of 255 octets</w:t>
        </w:r>
      </w:ins>
      <w:ins w:id="237" w:author="Giorgi Gulbani" w:date="2024-08-05T20:54:00Z" w16du:dateUtc="2024-08-05T17:54:00Z">
        <w:r w:rsidR="005B2EFD">
          <w:rPr>
            <w:rFonts w:eastAsia="Malgun Gothic"/>
          </w:rPr>
          <w:t xml:space="preserve"> (</w:t>
        </w:r>
      </w:ins>
      <w:ins w:id="238" w:author="Giorgi Gulbani" w:date="2024-08-05T20:26:00Z" w16du:dateUtc="2024-08-05T17:26:00Z">
        <w:r>
          <w:rPr>
            <w:rFonts w:eastAsia="Malgun Gothic"/>
          </w:rPr>
          <w:t>see</w:t>
        </w:r>
      </w:ins>
      <w:ins w:id="239" w:author="Giorgi Gulbani" w:date="2024-08-05T20:54:00Z" w16du:dateUtc="2024-08-05T17:54:00Z">
        <w:r w:rsidR="005B2EFD">
          <w:rPr>
            <w:rFonts w:eastAsia="Malgun Gothic"/>
          </w:rPr>
          <w:t xml:space="preserve"> the</w:t>
        </w:r>
      </w:ins>
      <w:ins w:id="240" w:author="Giorgi Gulbani" w:date="2024-08-05T20:26:00Z" w16du:dateUtc="2024-08-05T17:26:00Z">
        <w:r>
          <w:rPr>
            <w:rFonts w:eastAsia="Malgun Gothic"/>
          </w:rPr>
          <w:t xml:space="preserve"> </w:t>
        </w:r>
      </w:ins>
      <w:ins w:id="241" w:author="Giorgi Gulbani" w:date="2024-08-05T20:45:00Z" w16du:dateUtc="2024-08-05T17:45:00Z">
        <w:r w:rsidR="004F20BD">
          <w:rPr>
            <w:rFonts w:eastAsia="Malgun Gothic"/>
          </w:rPr>
          <w:t>LCS-UP Binding ID IE</w:t>
        </w:r>
      </w:ins>
      <w:ins w:id="242" w:author="Giorgi Gulbani" w:date="2024-08-05T20:54:00Z" w16du:dateUtc="2024-08-05T17:54:00Z">
        <w:r w:rsidR="005B2EFD">
          <w:rPr>
            <w:rFonts w:eastAsia="Malgun Gothic"/>
          </w:rPr>
          <w:t xml:space="preserve"> definition</w:t>
        </w:r>
      </w:ins>
      <w:ins w:id="243" w:author="Giorgi Gulbani" w:date="2024-08-05T20:45:00Z" w16du:dateUtc="2024-08-05T17:45:00Z">
        <w:r w:rsidR="004F20BD">
          <w:rPr>
            <w:rFonts w:eastAsia="Malgun Gothic"/>
          </w:rPr>
          <w:t xml:space="preserve"> in </w:t>
        </w:r>
      </w:ins>
      <w:ins w:id="244" w:author="Giorgi Gulbani" w:date="2024-08-05T20:26:00Z" w16du:dateUtc="2024-08-05T17:26:00Z">
        <w:r>
          <w:rPr>
            <w:rFonts w:eastAsia="Malgun Gothic"/>
          </w:rPr>
          <w:t>clause </w:t>
        </w:r>
      </w:ins>
      <w:ins w:id="245" w:author="Giorgi Gulbani" w:date="2024-08-05T20:28:00Z" w16du:dateUtc="2024-08-05T17:28:00Z">
        <w:r>
          <w:rPr>
            <w:rFonts w:eastAsia="Malgun Gothic"/>
          </w:rPr>
          <w:t>11.3.4</w:t>
        </w:r>
      </w:ins>
      <w:ins w:id="246" w:author="Giorgi Gulbani" w:date="2024-08-05T20:26:00Z" w16du:dateUtc="2024-08-05T17:26:00Z">
        <w:r>
          <w:rPr>
            <w:rFonts w:eastAsia="Malgun Gothic"/>
          </w:rPr>
          <w:t xml:space="preserve"> </w:t>
        </w:r>
      </w:ins>
      <w:ins w:id="247" w:author="Giorgi Gulbani" w:date="2024-08-05T20:46:00Z" w16du:dateUtc="2024-08-05T17:46:00Z">
        <w:r w:rsidR="004F20BD">
          <w:rPr>
            <w:rFonts w:eastAsia="Malgun Gothic"/>
          </w:rPr>
          <w:t>of</w:t>
        </w:r>
      </w:ins>
      <w:ins w:id="248" w:author="Giorgi Gulbani" w:date="2024-08-05T20:26:00Z" w16du:dateUtc="2024-08-05T17:26:00Z">
        <w:r>
          <w:rPr>
            <w:rFonts w:eastAsia="Malgun Gothic"/>
          </w:rPr>
          <w:t xml:space="preserve"> 3GPP </w:t>
        </w:r>
      </w:ins>
      <w:ins w:id="249" w:author="Giorgi Gulbani" w:date="2024-08-05T20:24:00Z" w16du:dateUtc="2024-08-05T17:24:00Z">
        <w:r>
          <w:rPr>
            <w:rFonts w:eastAsia="Malgun Gothic"/>
            <w:lang w:val="en-US"/>
          </w:rPr>
          <w:t>TS 24.572 [</w:t>
        </w:r>
      </w:ins>
      <w:ins w:id="250" w:author="Giorgi Gulbani" w:date="2024-08-07T19:18:00Z" w16du:dateUtc="2024-08-07T16:18:00Z">
        <w:r w:rsidR="00E32D7B" w:rsidRPr="00E32D7B">
          <w:rPr>
            <w:highlight w:val="yellow"/>
            <w:lang w:eastAsia="ja-JP"/>
          </w:rPr>
          <w:t>b</w:t>
        </w:r>
      </w:ins>
      <w:ins w:id="251" w:author="Giorgi Gulbani" w:date="2024-08-05T20:24:00Z" w16du:dateUtc="2024-08-05T17:24:00Z">
        <w:r>
          <w:rPr>
            <w:rFonts w:eastAsia="Malgun Gothic"/>
            <w:lang w:val="en-US"/>
          </w:rPr>
          <w:t>]).</w:t>
        </w:r>
      </w:ins>
    </w:p>
    <w:p w14:paraId="2F92559E" w14:textId="77777777" w:rsidR="00A51356" w:rsidRDefault="00A51356" w:rsidP="00A5135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F2FB0" w14:textId="77777777" w:rsidR="00212A78" w:rsidRDefault="00212A78">
      <w:r>
        <w:separator/>
      </w:r>
    </w:p>
  </w:endnote>
  <w:endnote w:type="continuationSeparator" w:id="0">
    <w:p w14:paraId="19AF3150" w14:textId="77777777" w:rsidR="00212A78" w:rsidRDefault="0021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B3D04" w14:textId="77777777" w:rsidR="00212A78" w:rsidRDefault="00212A78">
      <w:r>
        <w:separator/>
      </w:r>
    </w:p>
  </w:footnote>
  <w:footnote w:type="continuationSeparator" w:id="0">
    <w:p w14:paraId="73DAC763" w14:textId="77777777" w:rsidR="00212A78" w:rsidRDefault="0021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0C5F51"/>
    <w:multiLevelType w:val="hybridMultilevel"/>
    <w:tmpl w:val="BDC0E1C2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1663614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1A"/>
    <w:rsid w:val="00017971"/>
    <w:rsid w:val="00022E4A"/>
    <w:rsid w:val="00047110"/>
    <w:rsid w:val="0005682E"/>
    <w:rsid w:val="000629F0"/>
    <w:rsid w:val="000667AD"/>
    <w:rsid w:val="00071438"/>
    <w:rsid w:val="00073616"/>
    <w:rsid w:val="000756C1"/>
    <w:rsid w:val="000810B5"/>
    <w:rsid w:val="000919EE"/>
    <w:rsid w:val="000A6394"/>
    <w:rsid w:val="000B7FED"/>
    <w:rsid w:val="000C038A"/>
    <w:rsid w:val="000C4D31"/>
    <w:rsid w:val="000C6598"/>
    <w:rsid w:val="000D44B3"/>
    <w:rsid w:val="000D6ED8"/>
    <w:rsid w:val="000D7B69"/>
    <w:rsid w:val="000E2F23"/>
    <w:rsid w:val="001064B1"/>
    <w:rsid w:val="00122715"/>
    <w:rsid w:val="00145D43"/>
    <w:rsid w:val="00150352"/>
    <w:rsid w:val="00163929"/>
    <w:rsid w:val="00173C99"/>
    <w:rsid w:val="00192C46"/>
    <w:rsid w:val="001A08B3"/>
    <w:rsid w:val="001A7B60"/>
    <w:rsid w:val="001B52F0"/>
    <w:rsid w:val="001B7A65"/>
    <w:rsid w:val="001E41F3"/>
    <w:rsid w:val="001E5E00"/>
    <w:rsid w:val="001F5B25"/>
    <w:rsid w:val="001F6569"/>
    <w:rsid w:val="00212A78"/>
    <w:rsid w:val="00226293"/>
    <w:rsid w:val="00257289"/>
    <w:rsid w:val="0026004D"/>
    <w:rsid w:val="002640DD"/>
    <w:rsid w:val="00275D12"/>
    <w:rsid w:val="00284FEB"/>
    <w:rsid w:val="002860C4"/>
    <w:rsid w:val="00291230"/>
    <w:rsid w:val="002B27C1"/>
    <w:rsid w:val="002B5741"/>
    <w:rsid w:val="002D2017"/>
    <w:rsid w:val="002E472E"/>
    <w:rsid w:val="0030539C"/>
    <w:rsid w:val="00305409"/>
    <w:rsid w:val="00327DAB"/>
    <w:rsid w:val="003340ED"/>
    <w:rsid w:val="00352E55"/>
    <w:rsid w:val="003609EF"/>
    <w:rsid w:val="0036231A"/>
    <w:rsid w:val="00374DD4"/>
    <w:rsid w:val="003767F2"/>
    <w:rsid w:val="00382D23"/>
    <w:rsid w:val="003C384C"/>
    <w:rsid w:val="003E1A36"/>
    <w:rsid w:val="003F1E65"/>
    <w:rsid w:val="00410371"/>
    <w:rsid w:val="0041087C"/>
    <w:rsid w:val="004242F1"/>
    <w:rsid w:val="00425379"/>
    <w:rsid w:val="00435CC3"/>
    <w:rsid w:val="004364B7"/>
    <w:rsid w:val="004A1BD7"/>
    <w:rsid w:val="004A5A9D"/>
    <w:rsid w:val="004B75B7"/>
    <w:rsid w:val="004C754F"/>
    <w:rsid w:val="004E0EDA"/>
    <w:rsid w:val="004F20BD"/>
    <w:rsid w:val="004F2D42"/>
    <w:rsid w:val="00511EE6"/>
    <w:rsid w:val="005141D9"/>
    <w:rsid w:val="0051580D"/>
    <w:rsid w:val="005327E7"/>
    <w:rsid w:val="00547111"/>
    <w:rsid w:val="005800AB"/>
    <w:rsid w:val="00592956"/>
    <w:rsid w:val="00592D74"/>
    <w:rsid w:val="005A050F"/>
    <w:rsid w:val="005B2EFD"/>
    <w:rsid w:val="005D2A8A"/>
    <w:rsid w:val="005E2C44"/>
    <w:rsid w:val="005F4750"/>
    <w:rsid w:val="0061563B"/>
    <w:rsid w:val="00621188"/>
    <w:rsid w:val="006257ED"/>
    <w:rsid w:val="00653DE4"/>
    <w:rsid w:val="0065559D"/>
    <w:rsid w:val="00665C47"/>
    <w:rsid w:val="00666AB0"/>
    <w:rsid w:val="00677974"/>
    <w:rsid w:val="00695808"/>
    <w:rsid w:val="006B46FB"/>
    <w:rsid w:val="006E21FB"/>
    <w:rsid w:val="006F2529"/>
    <w:rsid w:val="006F4128"/>
    <w:rsid w:val="00702F50"/>
    <w:rsid w:val="0077615A"/>
    <w:rsid w:val="0078067A"/>
    <w:rsid w:val="00792342"/>
    <w:rsid w:val="007977A8"/>
    <w:rsid w:val="007B512A"/>
    <w:rsid w:val="007C2097"/>
    <w:rsid w:val="007C20AD"/>
    <w:rsid w:val="007D6A07"/>
    <w:rsid w:val="007D7D9E"/>
    <w:rsid w:val="007F7259"/>
    <w:rsid w:val="008040A8"/>
    <w:rsid w:val="008279FA"/>
    <w:rsid w:val="00852233"/>
    <w:rsid w:val="00853DE1"/>
    <w:rsid w:val="008626E7"/>
    <w:rsid w:val="00862A90"/>
    <w:rsid w:val="00870EE7"/>
    <w:rsid w:val="00874D85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8550A"/>
    <w:rsid w:val="00991B88"/>
    <w:rsid w:val="009A5753"/>
    <w:rsid w:val="009A579D"/>
    <w:rsid w:val="009B512D"/>
    <w:rsid w:val="009D7FEB"/>
    <w:rsid w:val="009E3297"/>
    <w:rsid w:val="009F5E89"/>
    <w:rsid w:val="009F734F"/>
    <w:rsid w:val="00A244AF"/>
    <w:rsid w:val="00A246B6"/>
    <w:rsid w:val="00A31B36"/>
    <w:rsid w:val="00A47E70"/>
    <w:rsid w:val="00A50CF0"/>
    <w:rsid w:val="00A51356"/>
    <w:rsid w:val="00A7671C"/>
    <w:rsid w:val="00AA2CBC"/>
    <w:rsid w:val="00AC4C66"/>
    <w:rsid w:val="00AC5820"/>
    <w:rsid w:val="00AD1CD8"/>
    <w:rsid w:val="00AE432E"/>
    <w:rsid w:val="00AF41C1"/>
    <w:rsid w:val="00B258BB"/>
    <w:rsid w:val="00B42620"/>
    <w:rsid w:val="00B67B97"/>
    <w:rsid w:val="00B968C8"/>
    <w:rsid w:val="00BA3EC5"/>
    <w:rsid w:val="00BA51D9"/>
    <w:rsid w:val="00BB5DFC"/>
    <w:rsid w:val="00BD279D"/>
    <w:rsid w:val="00BD6BB8"/>
    <w:rsid w:val="00C009B3"/>
    <w:rsid w:val="00C06F79"/>
    <w:rsid w:val="00C1491F"/>
    <w:rsid w:val="00C25A4F"/>
    <w:rsid w:val="00C35EBA"/>
    <w:rsid w:val="00C63D96"/>
    <w:rsid w:val="00C66BA2"/>
    <w:rsid w:val="00C870F6"/>
    <w:rsid w:val="00C90231"/>
    <w:rsid w:val="00C95985"/>
    <w:rsid w:val="00CA138F"/>
    <w:rsid w:val="00CC5026"/>
    <w:rsid w:val="00CC68D0"/>
    <w:rsid w:val="00CD750A"/>
    <w:rsid w:val="00CE05E5"/>
    <w:rsid w:val="00CE5050"/>
    <w:rsid w:val="00D03F9A"/>
    <w:rsid w:val="00D06D51"/>
    <w:rsid w:val="00D24991"/>
    <w:rsid w:val="00D26A0D"/>
    <w:rsid w:val="00D332CD"/>
    <w:rsid w:val="00D35B3B"/>
    <w:rsid w:val="00D43551"/>
    <w:rsid w:val="00D50255"/>
    <w:rsid w:val="00D54B32"/>
    <w:rsid w:val="00D66520"/>
    <w:rsid w:val="00D84AE9"/>
    <w:rsid w:val="00D9279E"/>
    <w:rsid w:val="00D92E2C"/>
    <w:rsid w:val="00D9407D"/>
    <w:rsid w:val="00D96DCD"/>
    <w:rsid w:val="00DA050D"/>
    <w:rsid w:val="00DE34CF"/>
    <w:rsid w:val="00E13F3D"/>
    <w:rsid w:val="00E22429"/>
    <w:rsid w:val="00E265FF"/>
    <w:rsid w:val="00E32D7B"/>
    <w:rsid w:val="00E34898"/>
    <w:rsid w:val="00E40877"/>
    <w:rsid w:val="00E81ADF"/>
    <w:rsid w:val="00EB09B7"/>
    <w:rsid w:val="00EE7D7C"/>
    <w:rsid w:val="00EF0117"/>
    <w:rsid w:val="00F01604"/>
    <w:rsid w:val="00F173CD"/>
    <w:rsid w:val="00F25D98"/>
    <w:rsid w:val="00F300FB"/>
    <w:rsid w:val="00F53861"/>
    <w:rsid w:val="00F53868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5035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F25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13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1</Pages>
  <Words>2799</Words>
  <Characters>15958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82</cp:revision>
  <cp:lastPrinted>1899-12-31T23:00:00Z</cp:lastPrinted>
  <dcterms:created xsi:type="dcterms:W3CDTF">2020-02-03T08:32:00Z</dcterms:created>
  <dcterms:modified xsi:type="dcterms:W3CDTF">2024-08-08T17:56:00Z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