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84FBF64"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54B32">
        <w:rPr>
          <w:b/>
          <w:noProof/>
          <w:sz w:val="24"/>
        </w:rPr>
        <w:t>4</w:t>
      </w:r>
      <w:r>
        <w:rPr>
          <w:b/>
          <w:i/>
          <w:noProof/>
          <w:sz w:val="28"/>
        </w:rPr>
        <w:tab/>
      </w:r>
      <w:r>
        <w:rPr>
          <w:b/>
          <w:noProof/>
          <w:sz w:val="24"/>
        </w:rPr>
        <w:t>C4-2</w:t>
      </w:r>
      <w:r w:rsidR="00CE5050">
        <w:rPr>
          <w:b/>
          <w:noProof/>
          <w:sz w:val="24"/>
        </w:rPr>
        <w:t>4</w:t>
      </w:r>
      <w:r w:rsidR="00D54B32">
        <w:rPr>
          <w:b/>
          <w:noProof/>
          <w:sz w:val="24"/>
        </w:rPr>
        <w:t>3</w:t>
      </w:r>
      <w:r w:rsidR="005A57E8">
        <w:rPr>
          <w:b/>
          <w:noProof/>
          <w:sz w:val="24"/>
        </w:rPr>
        <w:t>115</w:t>
      </w:r>
    </w:p>
    <w:p w14:paraId="379092B6" w14:textId="2021E43B" w:rsidR="00E40877" w:rsidRDefault="00D54B32" w:rsidP="00E40877">
      <w:pPr>
        <w:pStyle w:val="CRCoverPage"/>
        <w:outlineLvl w:val="0"/>
        <w:rPr>
          <w:b/>
          <w:noProof/>
          <w:sz w:val="24"/>
        </w:rPr>
      </w:pPr>
      <w:r>
        <w:rPr>
          <w:b/>
          <w:noProof/>
          <w:sz w:val="24"/>
        </w:rPr>
        <w:t>Maastricht, Netherlands</w:t>
      </w:r>
      <w:r w:rsidR="000D6ED8">
        <w:rPr>
          <w:b/>
          <w:noProof/>
          <w:sz w:val="24"/>
        </w:rPr>
        <w:t>;</w:t>
      </w:r>
      <w:r w:rsidR="00E40877">
        <w:rPr>
          <w:b/>
          <w:noProof/>
          <w:sz w:val="24"/>
        </w:rPr>
        <w:t xml:space="preserve"> </w:t>
      </w:r>
      <w:r>
        <w:rPr>
          <w:b/>
          <w:noProof/>
          <w:sz w:val="24"/>
        </w:rPr>
        <w:t>19</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CEB5E4" w:rsidR="001E41F3" w:rsidRPr="00410371" w:rsidRDefault="005A57E8" w:rsidP="00E13F3D">
            <w:pPr>
              <w:pStyle w:val="CRCoverPage"/>
              <w:spacing w:after="0"/>
              <w:jc w:val="right"/>
              <w:rPr>
                <w:b/>
                <w:noProof/>
                <w:sz w:val="28"/>
              </w:rPr>
            </w:pPr>
            <w:r>
              <w:rPr>
                <w:b/>
                <w:noProof/>
                <w:sz w:val="28"/>
              </w:rPr>
              <w:t>29.504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8C707B" w:rsidR="001E41F3" w:rsidRPr="00410371" w:rsidRDefault="005A57E8" w:rsidP="00547111">
            <w:pPr>
              <w:pStyle w:val="CRCoverPage"/>
              <w:spacing w:after="0"/>
              <w:rPr>
                <w:noProof/>
              </w:rPr>
            </w:pPr>
            <w:r>
              <w:rPr>
                <w:b/>
                <w:noProof/>
                <w:sz w:val="28"/>
              </w:rPr>
              <w:t>0282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494B0E" w:rsidR="001E41F3" w:rsidRPr="00410371" w:rsidRDefault="005A57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0840FD" w:rsidR="001E41F3" w:rsidRPr="00410371" w:rsidRDefault="005A57E8">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F7855A" w:rsidR="001E41F3" w:rsidRDefault="004747C5">
            <w:pPr>
              <w:pStyle w:val="CRCoverPage"/>
              <w:spacing w:after="0"/>
              <w:ind w:left="100"/>
              <w:rPr>
                <w:noProof/>
              </w:rPr>
            </w:pPr>
            <w:r>
              <w:t>Removal of URI-reference 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6818E7" w:rsidR="001E41F3" w:rsidRDefault="00883F9B">
            <w:pPr>
              <w:pStyle w:val="CRCoverPage"/>
              <w:spacing w:after="0"/>
              <w:ind w:left="100"/>
              <w:rPr>
                <w:noProof/>
              </w:rPr>
            </w:pPr>
            <w:r>
              <w:t>Ericsson</w:t>
            </w:r>
            <w:r w:rsidR="00455EBD">
              <w:t>, 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480D56" w:rsidR="001E41F3" w:rsidRDefault="00000000">
            <w:pPr>
              <w:pStyle w:val="CRCoverPage"/>
              <w:spacing w:after="0"/>
              <w:ind w:left="100"/>
              <w:rPr>
                <w:noProof/>
              </w:rPr>
            </w:pPr>
            <w:fldSimple w:instr=" DOCPROPERTY  RelatedWis  \* MERGEFORMAT ">
              <w:r w:rsidR="007B455B">
                <w:rPr>
                  <w:noProof/>
                </w:rPr>
                <w:t>SBIProtoc1</w:t>
              </w:r>
              <w:r w:rsidR="004747C5">
                <w:rPr>
                  <w:noProof/>
                </w:rPr>
                <w:t>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7CA6A1" w:rsidR="001E41F3" w:rsidRDefault="00000000">
            <w:pPr>
              <w:pStyle w:val="CRCoverPage"/>
              <w:spacing w:after="0"/>
              <w:ind w:left="100"/>
              <w:rPr>
                <w:noProof/>
              </w:rPr>
            </w:pPr>
            <w:fldSimple w:instr=" DOCPROPERTY  ResDate  \* MERGEFORMAT ">
              <w:r w:rsidR="00883F9B">
                <w:rPr>
                  <w:noProof/>
                </w:rPr>
                <w:t>2024-07-30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79A42D" w:rsidR="001E41F3" w:rsidRPr="005A57E8" w:rsidRDefault="005A57E8" w:rsidP="00D24991">
            <w:pPr>
              <w:pStyle w:val="CRCoverPage"/>
              <w:spacing w:after="0"/>
              <w:ind w:left="100" w:right="-609"/>
              <w:rPr>
                <w:b/>
                <w:bCs/>
                <w:noProof/>
              </w:rPr>
            </w:pPr>
            <w:r w:rsidRPr="005A57E8">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6C35E" w:rsidR="001E41F3" w:rsidRDefault="00000000">
            <w:pPr>
              <w:pStyle w:val="CRCoverPage"/>
              <w:spacing w:after="0"/>
              <w:ind w:left="100"/>
              <w:rPr>
                <w:noProof/>
              </w:rPr>
            </w:pPr>
            <w:fldSimple w:instr=" DOCPROPERTY  Release  \* MERGEFORMAT ">
              <w:r w:rsidR="007B455B">
                <w:rPr>
                  <w:noProof/>
                </w:rPr>
                <w:t>Rel-1</w:t>
              </w:r>
              <w:r w:rsidR="00933BE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DEE261" w14:textId="353EA5DE" w:rsidR="00DA4081" w:rsidRDefault="000F2851" w:rsidP="00933BE6">
            <w:pPr>
              <w:pStyle w:val="CRCoverPage"/>
              <w:spacing w:after="0"/>
              <w:ind w:left="100"/>
              <w:rPr>
                <w:noProof/>
              </w:rPr>
            </w:pPr>
            <w:r>
              <w:rPr>
                <w:noProof/>
              </w:rPr>
              <w:t xml:space="preserve">The </w:t>
            </w:r>
            <w:r w:rsidR="00933BE6">
              <w:rPr>
                <w:noProof/>
              </w:rPr>
              <w:t>URI-reference feature was not agreed by CT3</w:t>
            </w:r>
            <w:r w:rsidR="00261323">
              <w:rPr>
                <w:noProof/>
              </w:rPr>
              <w:t xml:space="preserve"> </w:t>
            </w:r>
            <w:r w:rsidR="00D702B6" w:rsidRPr="005A57E8">
              <w:rPr>
                <w:lang w:val="en-US"/>
              </w:rPr>
              <w:t>(TS</w:t>
            </w:r>
            <w:r w:rsidR="005A57E8">
              <w:rPr>
                <w:lang w:val="en-US"/>
              </w:rPr>
              <w:t> </w:t>
            </w:r>
            <w:r w:rsidR="00D702B6" w:rsidRPr="005A57E8">
              <w:rPr>
                <w:lang w:val="en-US"/>
              </w:rPr>
              <w:t>29.519 CR</w:t>
            </w:r>
            <w:r w:rsidR="005A57E8">
              <w:rPr>
                <w:lang w:val="en-US"/>
              </w:rPr>
              <w:t> </w:t>
            </w:r>
            <w:r w:rsidR="00D702B6" w:rsidRPr="005A57E8">
              <w:rPr>
                <w:lang w:val="en-US"/>
              </w:rPr>
              <w:t xml:space="preserve">514), </w:t>
            </w:r>
            <w:r w:rsidR="00DB6AD3" w:rsidRPr="005A57E8">
              <w:rPr>
                <w:lang w:val="en-US"/>
              </w:rPr>
              <w:t xml:space="preserve">however, </w:t>
            </w:r>
            <w:r w:rsidR="00EE562F" w:rsidRPr="005A57E8">
              <w:rPr>
                <w:lang w:val="en-US"/>
              </w:rPr>
              <w:t>it</w:t>
            </w:r>
            <w:r w:rsidR="003254B5" w:rsidRPr="005A57E8">
              <w:rPr>
                <w:lang w:val="en-US"/>
              </w:rPr>
              <w:t xml:space="preserve"> </w:t>
            </w:r>
            <w:r w:rsidR="005A57E8">
              <w:rPr>
                <w:lang w:val="en-US"/>
              </w:rPr>
              <w:t>went</w:t>
            </w:r>
            <w:r w:rsidR="00EE562F" w:rsidRPr="005A57E8">
              <w:rPr>
                <w:lang w:val="en-US"/>
              </w:rPr>
              <w:t xml:space="preserve"> unnoticed </w:t>
            </w:r>
            <w:r w:rsidR="003254B5" w:rsidRPr="005A57E8">
              <w:rPr>
                <w:lang w:val="en-US"/>
              </w:rPr>
              <w:t>during</w:t>
            </w:r>
            <w:r w:rsidR="00EE562F" w:rsidRPr="005A57E8">
              <w:rPr>
                <w:lang w:val="en-US"/>
              </w:rPr>
              <w:t xml:space="preserve"> CT#</w:t>
            </w:r>
            <w:r w:rsidR="003254B5" w:rsidRPr="005A57E8">
              <w:rPr>
                <w:lang w:val="en-US"/>
              </w:rPr>
              <w:t>104</w:t>
            </w:r>
            <w:r w:rsidR="00EE562F" w:rsidRPr="005A57E8">
              <w:rPr>
                <w:lang w:val="en-US"/>
              </w:rPr>
              <w:t xml:space="preserve"> </w:t>
            </w:r>
            <w:r w:rsidR="005A57E8">
              <w:rPr>
                <w:lang w:val="en-US"/>
              </w:rPr>
              <w:t xml:space="preserve">plenary meeting, </w:t>
            </w:r>
            <w:r w:rsidR="00EE562F" w:rsidRPr="005A57E8">
              <w:rPr>
                <w:lang w:val="en-US"/>
              </w:rPr>
              <w:t xml:space="preserve">and </w:t>
            </w:r>
            <w:r w:rsidR="00DB6AD3" w:rsidRPr="005A57E8">
              <w:rPr>
                <w:lang w:val="en-US"/>
              </w:rPr>
              <w:t>the CR to</w:t>
            </w:r>
            <w:r w:rsidR="00D702B6" w:rsidRPr="005A57E8">
              <w:rPr>
                <w:lang w:val="en-US"/>
              </w:rPr>
              <w:t xml:space="preserve"> TS</w:t>
            </w:r>
            <w:r w:rsidR="005A57E8">
              <w:rPr>
                <w:lang w:val="en-US"/>
              </w:rPr>
              <w:t> </w:t>
            </w:r>
            <w:r w:rsidR="00D702B6" w:rsidRPr="005A57E8">
              <w:rPr>
                <w:lang w:val="en-US"/>
              </w:rPr>
              <w:t>29.504 CR 271</w:t>
            </w:r>
            <w:r w:rsidR="005A57E8">
              <w:rPr>
                <w:lang w:val="en-US"/>
              </w:rPr>
              <w:t xml:space="preserve"> (which was formally linked against </w:t>
            </w:r>
            <w:r w:rsidR="005A57E8" w:rsidRPr="005A57E8">
              <w:rPr>
                <w:lang w:val="en-US"/>
              </w:rPr>
              <w:t>TS</w:t>
            </w:r>
            <w:r w:rsidR="005A57E8">
              <w:rPr>
                <w:lang w:val="en-US"/>
              </w:rPr>
              <w:t> </w:t>
            </w:r>
            <w:r w:rsidR="005A57E8" w:rsidRPr="005A57E8">
              <w:rPr>
                <w:lang w:val="en-US"/>
              </w:rPr>
              <w:t>29.519</w:t>
            </w:r>
            <w:r w:rsidR="005A57E8">
              <w:rPr>
                <w:lang w:val="en-US"/>
              </w:rPr>
              <w:t xml:space="preserve"> </w:t>
            </w:r>
            <w:r w:rsidR="005A57E8" w:rsidRPr="005A57E8">
              <w:rPr>
                <w:lang w:val="en-US"/>
              </w:rPr>
              <w:t>CR</w:t>
            </w:r>
            <w:r w:rsidR="005A57E8">
              <w:rPr>
                <w:lang w:val="en-US"/>
              </w:rPr>
              <w:t> </w:t>
            </w:r>
            <w:r w:rsidR="005A57E8" w:rsidRPr="005A57E8">
              <w:rPr>
                <w:lang w:val="en-US"/>
              </w:rPr>
              <w:t>514</w:t>
            </w:r>
            <w:r w:rsidR="005A57E8">
              <w:rPr>
                <w:lang w:val="en-US"/>
              </w:rPr>
              <w:t xml:space="preserve">) </w:t>
            </w:r>
            <w:r w:rsidR="00DB6AD3" w:rsidRPr="005A57E8">
              <w:rPr>
                <w:lang w:val="en-US"/>
              </w:rPr>
              <w:t>was ap</w:t>
            </w:r>
            <w:r w:rsidR="00EE562F" w:rsidRPr="005A57E8">
              <w:rPr>
                <w:lang w:val="en-US"/>
              </w:rPr>
              <w:t>p</w:t>
            </w:r>
            <w:r w:rsidR="00DB6AD3" w:rsidRPr="005A57E8">
              <w:rPr>
                <w:lang w:val="en-US"/>
              </w:rPr>
              <w:t>ro</w:t>
            </w:r>
            <w:r w:rsidR="00EE562F" w:rsidRPr="005A57E8">
              <w:rPr>
                <w:lang w:val="en-US"/>
              </w:rPr>
              <w:t>v</w:t>
            </w:r>
            <w:r w:rsidR="00DB6AD3" w:rsidRPr="005A57E8">
              <w:rPr>
                <w:lang w:val="en-US"/>
              </w:rPr>
              <w:t>ed</w:t>
            </w:r>
            <w:r w:rsidR="00537486">
              <w:rPr>
                <w:noProof/>
              </w:rPr>
              <w:t>.</w:t>
            </w:r>
          </w:p>
          <w:p w14:paraId="708AA7DE" w14:textId="0FDD32DC" w:rsidR="005A57E8" w:rsidRDefault="005A57E8" w:rsidP="00933BE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2C7E55" w14:textId="028A4AF5" w:rsidR="001E41F3" w:rsidRDefault="00C46800">
            <w:pPr>
              <w:pStyle w:val="CRCoverPage"/>
              <w:spacing w:after="0"/>
              <w:ind w:left="100"/>
              <w:rPr>
                <w:noProof/>
              </w:rPr>
            </w:pPr>
            <w:r>
              <w:rPr>
                <w:noProof/>
              </w:rPr>
              <w:t>Removal of URI-reference feature</w:t>
            </w:r>
            <w:r w:rsidR="005A57E8">
              <w:rPr>
                <w:noProof/>
              </w:rPr>
              <w:t>, and mark feature#59 as "Reserved".</w:t>
            </w:r>
          </w:p>
          <w:p w14:paraId="31C656EC" w14:textId="0E19A425" w:rsidR="005A57E8" w:rsidRDefault="005A57E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BE9534" w:rsidR="001E41F3" w:rsidRDefault="00A5122F">
            <w:pPr>
              <w:pStyle w:val="CRCoverPage"/>
              <w:spacing w:after="0"/>
              <w:ind w:left="100"/>
              <w:rPr>
                <w:noProof/>
              </w:rPr>
            </w:pPr>
            <w:r>
              <w:rPr>
                <w:noProof/>
              </w:rPr>
              <w:t>A non-existing feature remains in table 6.1.8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54DE3C" w:rsidR="001E41F3" w:rsidRDefault="00A5122F">
            <w:pPr>
              <w:pStyle w:val="CRCoverPage"/>
              <w:spacing w:after="0"/>
              <w:ind w:left="100"/>
              <w:rPr>
                <w:noProof/>
              </w:rPr>
            </w:pPr>
            <w:r>
              <w:rPr>
                <w:noProof/>
              </w:rPr>
              <w:t>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7FB460B" w14:textId="77777777" w:rsidR="00FA7994" w:rsidRPr="009A3EEA" w:rsidRDefault="00FA7994" w:rsidP="00FA7994">
      <w:pPr>
        <w:pStyle w:val="Heading3"/>
      </w:pPr>
      <w:bookmarkStart w:id="1" w:name="_Toc20120585"/>
      <w:bookmarkStart w:id="2" w:name="_Toc21623463"/>
      <w:bookmarkStart w:id="3" w:name="_Toc27587166"/>
      <w:bookmarkStart w:id="4" w:name="_Toc36459229"/>
      <w:bookmarkStart w:id="5" w:name="_Toc45028476"/>
      <w:bookmarkStart w:id="6" w:name="_Toc51870155"/>
      <w:bookmarkStart w:id="7" w:name="_Toc51870277"/>
      <w:bookmarkStart w:id="8" w:name="_Toc90582032"/>
      <w:bookmarkStart w:id="9" w:name="_Toc130816117"/>
      <w:bookmarkStart w:id="10" w:name="_Toc169679092"/>
      <w:r w:rsidRPr="009A3EEA">
        <w:t>6.1.</w:t>
      </w:r>
      <w:r w:rsidRPr="009A3EEA">
        <w:rPr>
          <w:lang w:eastAsia="zh-CN"/>
        </w:rPr>
        <w:t>8</w:t>
      </w:r>
      <w:r w:rsidRPr="009A3EEA">
        <w:tab/>
        <w:t>Feature negotiation</w:t>
      </w:r>
      <w:bookmarkEnd w:id="1"/>
      <w:bookmarkEnd w:id="2"/>
      <w:bookmarkEnd w:id="3"/>
      <w:bookmarkEnd w:id="4"/>
      <w:bookmarkEnd w:id="5"/>
      <w:bookmarkEnd w:id="6"/>
      <w:bookmarkEnd w:id="7"/>
      <w:bookmarkEnd w:id="8"/>
      <w:bookmarkEnd w:id="9"/>
      <w:bookmarkEnd w:id="10"/>
    </w:p>
    <w:p w14:paraId="3DBAE4EB" w14:textId="77777777" w:rsidR="00FA7994" w:rsidRPr="009A3EEA" w:rsidRDefault="00FA7994" w:rsidP="00FA7994">
      <w:r w:rsidRPr="009A3EEA">
        <w:t>The optional features in table 6.1.</w:t>
      </w:r>
      <w:r w:rsidRPr="009A3EEA">
        <w:rPr>
          <w:lang w:eastAsia="zh-CN"/>
        </w:rPr>
        <w:t>8</w:t>
      </w:r>
      <w:r w:rsidRPr="009A3EEA">
        <w:t>-1 are defined for the Nud</w:t>
      </w:r>
      <w:r w:rsidRPr="009A3EEA">
        <w:rPr>
          <w:lang w:eastAsia="zh-CN"/>
        </w:rPr>
        <w:t>r</w:t>
      </w:r>
      <w:r w:rsidRPr="009A3EEA">
        <w:t>_</w:t>
      </w:r>
      <w:r w:rsidRPr="009A3EEA">
        <w:rPr>
          <w:lang w:eastAsia="zh-CN"/>
        </w:rPr>
        <w:t>DataRepository</w:t>
      </w:r>
      <w:r w:rsidRPr="009A3EEA">
        <w:t xml:space="preserve"> API. They shall be negotiated using the extensibility mechanism defined in clause 6.6 of 3GPP TS 29.500 [7].</w:t>
      </w:r>
    </w:p>
    <w:p w14:paraId="45ECEBCE" w14:textId="77777777" w:rsidR="00FA7994" w:rsidRPr="009A3EEA" w:rsidRDefault="00FA7994" w:rsidP="00FA7994">
      <w:pPr>
        <w:pStyle w:val="TH"/>
        <w:rPr>
          <w:noProof/>
        </w:rPr>
      </w:pPr>
      <w:r w:rsidRPr="009A3EEA">
        <w:rPr>
          <w:noProof/>
        </w:rPr>
        <w:lastRenderedPageBreak/>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FA7994" w:rsidRPr="009A3EEA" w14:paraId="1FFE3242"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D1F0EE9" w14:textId="77777777" w:rsidR="00FA7994" w:rsidRPr="009A3EEA" w:rsidRDefault="00FA7994" w:rsidP="004B6D40">
            <w:pPr>
              <w:pStyle w:val="TAH"/>
              <w:rPr>
                <w:noProof/>
              </w:rPr>
            </w:pPr>
            <w:r w:rsidRPr="009A3EEA">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1B8BC8A7" w14:textId="77777777" w:rsidR="00FA7994" w:rsidRPr="009A3EEA" w:rsidRDefault="00FA7994" w:rsidP="004B6D40">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5C9D777F" w14:textId="77777777" w:rsidR="00FA7994" w:rsidRPr="009A3EEA" w:rsidRDefault="00FA7994" w:rsidP="004B6D40">
            <w:pPr>
              <w:keepNext/>
              <w:keepLines/>
              <w:spacing w:after="0"/>
              <w:jc w:val="center"/>
              <w:rPr>
                <w:rFonts w:ascii="Arial" w:hAnsi="Arial"/>
                <w:b/>
                <w:noProof/>
                <w:sz w:val="18"/>
              </w:rPr>
            </w:pPr>
            <w:r w:rsidRPr="009A3EEA">
              <w:rPr>
                <w:rFonts w:ascii="Arial" w:hAnsi="Arial"/>
                <w:b/>
                <w:noProof/>
                <w:sz w:val="18"/>
              </w:rPr>
              <w:t>Description</w:t>
            </w:r>
          </w:p>
        </w:tc>
      </w:tr>
      <w:tr w:rsidR="00FA7994" w:rsidRPr="009A3EEA" w14:paraId="63245977"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75DACFC3" w14:textId="77777777" w:rsidR="00FA7994" w:rsidRPr="009A3EEA" w:rsidRDefault="00FA7994" w:rsidP="004B6D40">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661581C" w14:textId="77777777" w:rsidR="00FA7994" w:rsidRPr="009A3EEA" w:rsidRDefault="00FA7994" w:rsidP="004B6D40">
            <w:pPr>
              <w:pStyle w:val="TAL"/>
            </w:pPr>
            <w:r w:rsidRPr="009A3EE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3F7E1625" w14:textId="77777777" w:rsidR="00FA7994" w:rsidRPr="009A3EEA" w:rsidRDefault="00FA7994" w:rsidP="004B6D40">
            <w:pPr>
              <w:pStyle w:val="TAL"/>
              <w:rPr>
                <w:lang w:eastAsia="zh-CN"/>
              </w:rPr>
            </w:pPr>
            <w:r w:rsidRPr="009A3EEA">
              <w:rPr>
                <w:szCs w:val="18"/>
              </w:rPr>
              <w:t>This feature indicates the support of the complete removal of a Policy Data resource.</w:t>
            </w:r>
          </w:p>
        </w:tc>
      </w:tr>
      <w:tr w:rsidR="00FA7994" w:rsidRPr="009A3EEA" w14:paraId="1DAD1F25"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048903C6" w14:textId="77777777" w:rsidR="00FA7994" w:rsidRPr="009A3EEA" w:rsidRDefault="00FA7994" w:rsidP="004B6D40">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176278BB" w14:textId="77777777" w:rsidR="00FA7994" w:rsidRPr="009A3EEA" w:rsidRDefault="00FA7994" w:rsidP="004B6D40">
            <w:pPr>
              <w:pStyle w:val="TAL"/>
            </w:pPr>
            <w:r w:rsidRPr="009A3EE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37BE6172" w14:textId="77777777" w:rsidR="00FA7994" w:rsidRPr="009A3EEA" w:rsidRDefault="00FA7994" w:rsidP="004B6D40">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FA7994" w:rsidRPr="009A3EEA" w14:paraId="40305D31"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159081EC" w14:textId="77777777" w:rsidR="00FA7994" w:rsidRPr="009A3EEA" w:rsidRDefault="00FA7994" w:rsidP="004B6D40">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63D4E60B" w14:textId="77777777" w:rsidR="00FA7994" w:rsidRPr="009A3EEA" w:rsidRDefault="00FA7994" w:rsidP="004B6D40">
            <w:pPr>
              <w:pStyle w:val="TAL"/>
              <w:rPr>
                <w:szCs w:val="18"/>
              </w:rPr>
            </w:pPr>
            <w:r w:rsidRPr="009A3EE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798A0D62" w14:textId="77777777" w:rsidR="00FA7994" w:rsidRPr="009A3EEA" w:rsidRDefault="00FA7994" w:rsidP="004B6D40">
            <w:pPr>
              <w:pStyle w:val="TAL"/>
              <w:rPr>
                <w:szCs w:val="18"/>
              </w:rPr>
            </w:pPr>
            <w:r w:rsidRPr="009A3EEA">
              <w:rPr>
                <w:lang w:eastAsia="zh-CN"/>
              </w:rPr>
              <w:t>This feature supports the additional protocol matching condition for the domain name in PFD data.</w:t>
            </w:r>
          </w:p>
        </w:tc>
      </w:tr>
      <w:tr w:rsidR="00FA7994" w:rsidRPr="009A3EEA" w14:paraId="4F625AC2"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1A73EC8E" w14:textId="77777777" w:rsidR="00FA7994" w:rsidRPr="009A3EEA" w:rsidRDefault="00FA7994" w:rsidP="004B6D40">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6C46CF90" w14:textId="77777777" w:rsidR="00FA7994" w:rsidRPr="009A3EEA" w:rsidRDefault="00FA7994" w:rsidP="004B6D40">
            <w:pPr>
              <w:pStyle w:val="TAL"/>
              <w:rPr>
                <w:szCs w:val="18"/>
              </w:rPr>
            </w:pPr>
            <w:r w:rsidRPr="009A3EE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7395A831" w14:textId="77777777" w:rsidR="00FA7994" w:rsidRPr="009A3EEA" w:rsidRDefault="00FA7994" w:rsidP="004B6D40">
            <w:pPr>
              <w:pStyle w:val="TAL"/>
              <w:rPr>
                <w:szCs w:val="18"/>
              </w:rPr>
            </w:pPr>
            <w:r w:rsidRPr="009A3EEA">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FA7994" w:rsidRPr="009A3EEA" w14:paraId="503682E3"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0B40A12B" w14:textId="77777777" w:rsidR="00FA7994" w:rsidRPr="009A3EEA" w:rsidRDefault="00FA7994" w:rsidP="004B6D40">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4973962F" w14:textId="77777777" w:rsidR="00FA7994" w:rsidRPr="009A3EEA" w:rsidRDefault="00FA7994" w:rsidP="004B6D40">
            <w:pPr>
              <w:pStyle w:val="TAL"/>
              <w:rPr>
                <w:lang w:eastAsia="zh-CN"/>
              </w:rPr>
            </w:pPr>
            <w:r w:rsidRPr="009A3EEA">
              <w:t>MacAddressRange</w:t>
            </w:r>
          </w:p>
        </w:tc>
        <w:tc>
          <w:tcPr>
            <w:tcW w:w="5427" w:type="dxa"/>
            <w:tcBorders>
              <w:top w:val="single" w:sz="4" w:space="0" w:color="auto"/>
              <w:left w:val="single" w:sz="4" w:space="0" w:color="auto"/>
              <w:bottom w:val="single" w:sz="4" w:space="0" w:color="auto"/>
              <w:right w:val="single" w:sz="4" w:space="0" w:color="auto"/>
            </w:tcBorders>
            <w:hideMark/>
          </w:tcPr>
          <w:p w14:paraId="72555F50" w14:textId="77777777" w:rsidR="00FA7994" w:rsidRPr="009A3EEA" w:rsidRDefault="00FA7994" w:rsidP="004B6D40">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FA7994" w:rsidRPr="009A3EEA" w14:paraId="0384748A"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56481DFF" w14:textId="77777777" w:rsidR="00FA7994" w:rsidRPr="009A3EEA" w:rsidRDefault="00FA7994" w:rsidP="004B6D40">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27B3B02E" w14:textId="77777777" w:rsidR="00FA7994" w:rsidRPr="009A3EEA" w:rsidRDefault="00FA7994" w:rsidP="004B6D40">
            <w:pPr>
              <w:pStyle w:val="TAL"/>
            </w:pPr>
            <w:r w:rsidRPr="009A3EE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337AA7CF" w14:textId="77777777" w:rsidR="00FA7994" w:rsidRPr="009A3EEA" w:rsidRDefault="00FA7994" w:rsidP="004B6D40">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FA7994" w:rsidRPr="009A3EEA" w14:paraId="1B0193F7"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0B77786D" w14:textId="77777777" w:rsidR="00FA7994" w:rsidRPr="009A3EEA" w:rsidRDefault="00FA7994" w:rsidP="004B6D40">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01539A1C" w14:textId="77777777" w:rsidR="00FA7994" w:rsidRPr="009A3EEA" w:rsidRDefault="00FA7994" w:rsidP="004B6D40">
            <w:pPr>
              <w:pStyle w:val="TAL"/>
              <w:rPr>
                <w:szCs w:val="18"/>
              </w:rPr>
            </w:pPr>
            <w:r w:rsidRPr="009A3EEA">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7F4BD399" w14:textId="77777777" w:rsidR="00FA7994" w:rsidRPr="009A3EEA" w:rsidRDefault="00FA7994" w:rsidP="004B6D40">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FA7994" w:rsidRPr="009A3EEA" w14:paraId="581AA3F6"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269621A8" w14:textId="77777777" w:rsidR="00FA7994" w:rsidRPr="009A3EEA" w:rsidRDefault="00FA7994" w:rsidP="004B6D40">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6895E2F9" w14:textId="77777777" w:rsidR="00FA7994" w:rsidRPr="009A3EEA" w:rsidRDefault="00FA7994" w:rsidP="004B6D40">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9316C75" w14:textId="77777777" w:rsidR="00FA7994" w:rsidRPr="009A3EEA" w:rsidRDefault="00FA7994" w:rsidP="004B6D40">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FA7994" w:rsidRPr="009A3EEA" w14:paraId="6BE41537"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1110FDF2" w14:textId="77777777" w:rsidR="00FA7994" w:rsidRPr="009A3EEA" w:rsidRDefault="00FA7994" w:rsidP="004B6D40">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53EADDC4" w14:textId="77777777" w:rsidR="00FA7994" w:rsidRPr="009A3EEA" w:rsidRDefault="00FA7994" w:rsidP="004B6D40">
            <w:pPr>
              <w:pStyle w:val="TAL"/>
              <w:rPr>
                <w:szCs w:val="18"/>
              </w:rPr>
            </w:pPr>
            <w:r w:rsidRPr="009A3EE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744A9286" w14:textId="77777777" w:rsidR="00FA7994" w:rsidRPr="009A3EEA" w:rsidRDefault="00FA7994" w:rsidP="004B6D40">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FA7994" w:rsidRPr="009A3EEA" w14:paraId="1910F6E7"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280EC69C" w14:textId="77777777" w:rsidR="00FA7994" w:rsidRPr="009A3EEA" w:rsidRDefault="00FA7994" w:rsidP="004B6D40">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59E60A3D" w14:textId="77777777" w:rsidR="00FA7994" w:rsidRPr="009A3EEA" w:rsidRDefault="00FA7994" w:rsidP="004B6D40">
            <w:pPr>
              <w:pStyle w:val="TAL"/>
              <w:rPr>
                <w:lang w:eastAsia="zh-CN"/>
              </w:rPr>
            </w:pPr>
            <w:r w:rsidRPr="009A3EE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6923AF82" w14:textId="77777777" w:rsidR="00FA7994" w:rsidRPr="009A3EEA" w:rsidRDefault="00FA7994" w:rsidP="004B6D40">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FA7994" w:rsidRPr="009A3EEA" w14:paraId="27872EA4"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3ADCCC3E" w14:textId="77777777" w:rsidR="00FA7994" w:rsidRPr="009A3EEA" w:rsidRDefault="00FA7994" w:rsidP="004B6D40">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43943593" w14:textId="77777777" w:rsidR="00FA7994" w:rsidRPr="009A3EEA" w:rsidRDefault="00FA7994" w:rsidP="004B6D40">
            <w:pPr>
              <w:pStyle w:val="TAL"/>
              <w:rPr>
                <w:szCs w:val="18"/>
              </w:rPr>
            </w:pPr>
            <w:r w:rsidRPr="009A3EE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27D81415" w14:textId="77777777" w:rsidR="00FA7994" w:rsidRPr="009A3EEA" w:rsidRDefault="00FA7994" w:rsidP="004B6D40">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FA7994" w:rsidRPr="009A3EEA" w14:paraId="0A3DCB17"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08150839" w14:textId="77777777" w:rsidR="00FA7994" w:rsidRPr="009A3EEA" w:rsidRDefault="00FA7994" w:rsidP="004B6D40">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9E9207D" w14:textId="77777777" w:rsidR="00FA7994" w:rsidRPr="009A3EEA" w:rsidRDefault="00FA7994" w:rsidP="004B6D40">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6F903492" w14:textId="77777777" w:rsidR="00FA7994" w:rsidRPr="009A3EEA" w:rsidRDefault="00FA7994" w:rsidP="004B6D40">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FA7994" w:rsidRPr="009A3EEA" w14:paraId="762C375F"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7FA4E32E" w14:textId="77777777" w:rsidR="00FA7994" w:rsidRPr="009A3EEA" w:rsidRDefault="00FA7994" w:rsidP="004B6D40">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AC53E5" w14:textId="77777777" w:rsidR="00FA7994" w:rsidRPr="009A3EEA" w:rsidRDefault="00FA7994" w:rsidP="004B6D40">
            <w:pPr>
              <w:pStyle w:val="TAL"/>
            </w:pPr>
            <w:r w:rsidRPr="009A3EE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351B5F85" w14:textId="77777777" w:rsidR="00FA7994" w:rsidRPr="009A3EEA" w:rsidRDefault="00FA7994" w:rsidP="004B6D40">
            <w:pPr>
              <w:pStyle w:val="TAL"/>
              <w:rPr>
                <w:szCs w:val="18"/>
              </w:rPr>
            </w:pPr>
            <w:r w:rsidRPr="009A3EEA">
              <w:rPr>
                <w:szCs w:val="18"/>
              </w:rPr>
              <w:t xml:space="preserve">This feature indicates the support of the notification of data changes in the OperatorSpecificData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FA7994" w:rsidRPr="009A3EEA" w14:paraId="2C697CDF"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19553159" w14:textId="77777777" w:rsidR="00FA7994" w:rsidRPr="009A3EEA" w:rsidRDefault="00FA7994" w:rsidP="004B6D40">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7452E44B" w14:textId="77777777" w:rsidR="00FA7994" w:rsidRPr="009A3EEA" w:rsidRDefault="00FA7994" w:rsidP="004B6D40">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2B0CFD98" w14:textId="77777777" w:rsidR="00FA7994" w:rsidRPr="009A3EEA" w:rsidRDefault="00FA7994" w:rsidP="004B6D40">
            <w:pPr>
              <w:pStyle w:val="TAL"/>
              <w:rPr>
                <w:szCs w:val="18"/>
              </w:rPr>
            </w:pPr>
            <w:r w:rsidRPr="009A3EEA">
              <w:rPr>
                <w:rFonts w:hint="eastAsia"/>
                <w:szCs w:val="18"/>
                <w:lang w:eastAsia="zh-CN"/>
              </w:rPr>
              <w:t>Reserved</w:t>
            </w:r>
          </w:p>
        </w:tc>
      </w:tr>
      <w:tr w:rsidR="00FA7994" w:rsidRPr="009A3EEA" w14:paraId="7BD5FCFF"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65E849E1" w14:textId="77777777" w:rsidR="00FA7994" w:rsidRPr="009A3EEA" w:rsidRDefault="00FA7994" w:rsidP="004B6D40">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1B6738E6" w14:textId="77777777" w:rsidR="00FA7994" w:rsidRPr="009A3EEA" w:rsidRDefault="00FA7994" w:rsidP="004B6D40">
            <w:pPr>
              <w:pStyle w:val="TAL"/>
              <w:rPr>
                <w:lang w:eastAsia="zh-CN"/>
              </w:rPr>
            </w:pPr>
            <w:r w:rsidRPr="009A3EEA">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61FE8234" w14:textId="77777777" w:rsidR="00FA7994" w:rsidRPr="009A3EEA" w:rsidRDefault="00FA7994" w:rsidP="004B6D40">
            <w:pPr>
              <w:pStyle w:val="TAL"/>
              <w:rPr>
                <w:szCs w:val="18"/>
              </w:rPr>
            </w:pPr>
            <w:r w:rsidRPr="009A3EEA">
              <w:rPr>
                <w:szCs w:val="18"/>
              </w:rPr>
              <w:t xml:space="preserve">This feature indicates the support of the creation and the removal of the OperatorSpecificData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FA7994" w:rsidRPr="009A3EEA" w14:paraId="55CD1738"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5B57C95B" w14:textId="77777777" w:rsidR="00FA7994" w:rsidRPr="009A3EEA" w:rsidRDefault="00FA7994" w:rsidP="004B6D40">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51D498AD" w14:textId="77777777" w:rsidR="00FA7994" w:rsidRPr="009A3EEA" w:rsidRDefault="00FA7994" w:rsidP="004B6D40">
            <w:pPr>
              <w:pStyle w:val="TAL"/>
              <w:rPr>
                <w:lang w:eastAsia="zh-CN"/>
              </w:rPr>
            </w:pPr>
            <w:r w:rsidRPr="009A3EEA">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63F1FEE9" w14:textId="77777777" w:rsidR="00FA7994" w:rsidRPr="009A3EEA" w:rsidRDefault="00FA7994" w:rsidP="004B6D40">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FA7994" w:rsidRPr="009A3EEA" w14:paraId="4040C6A9"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3800B2BC" w14:textId="77777777" w:rsidR="00FA7994" w:rsidRPr="009A3EEA" w:rsidRDefault="00FA7994" w:rsidP="004B6D40">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DD5A5A6" w14:textId="77777777" w:rsidR="00FA7994" w:rsidRPr="009A3EEA" w:rsidRDefault="00FA7994" w:rsidP="004B6D40">
            <w:pPr>
              <w:pStyle w:val="TAL"/>
              <w:rPr>
                <w:lang w:eastAsia="zh-CN"/>
              </w:rPr>
            </w:pPr>
            <w:r w:rsidRPr="009A3EEA">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5840927E" w14:textId="77777777" w:rsidR="00FA7994" w:rsidRPr="009A3EEA" w:rsidRDefault="00FA7994" w:rsidP="004B6D40">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FA7994" w:rsidRPr="009A3EEA" w14:paraId="3BA3960A"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101227E6" w14:textId="77777777" w:rsidR="00FA7994" w:rsidRPr="009A3EEA" w:rsidRDefault="00FA7994" w:rsidP="004B6D40">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2391689D" w14:textId="77777777" w:rsidR="00FA7994" w:rsidRPr="009A3EEA" w:rsidRDefault="00FA7994" w:rsidP="004B6D40">
            <w:pPr>
              <w:pStyle w:val="TAL"/>
              <w:rPr>
                <w:lang w:eastAsia="zh-CN"/>
              </w:rPr>
            </w:pPr>
            <w:r w:rsidRPr="009A3EEA">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C672282" w14:textId="77777777" w:rsidR="00FA7994" w:rsidRPr="009A3EEA" w:rsidRDefault="00FA7994" w:rsidP="004B6D40">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OpSpecDataMapNotification feature</w:t>
            </w:r>
          </w:p>
        </w:tc>
      </w:tr>
      <w:tr w:rsidR="00FA7994" w:rsidRPr="009A3EEA" w14:paraId="092D1556"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0DBFDC0C" w14:textId="77777777" w:rsidR="00FA7994" w:rsidRPr="009A3EEA" w:rsidRDefault="00FA7994" w:rsidP="004B6D40">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46966BE" w14:textId="77777777" w:rsidR="00FA7994" w:rsidRPr="009A3EEA" w:rsidRDefault="00FA7994" w:rsidP="004B6D40">
            <w:pPr>
              <w:pStyle w:val="TAL"/>
              <w:rPr>
                <w:rFonts w:cs="Arial"/>
                <w:szCs w:val="18"/>
              </w:rPr>
            </w:pPr>
            <w:r w:rsidRPr="009A3EEA">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2A974B36" w14:textId="77777777" w:rsidR="00FA7994" w:rsidRPr="009A3EEA" w:rsidRDefault="00FA7994" w:rsidP="004B6D40">
            <w:pPr>
              <w:pStyle w:val="TAL"/>
              <w:rPr>
                <w:szCs w:val="18"/>
              </w:rPr>
            </w:pPr>
            <w:r w:rsidRPr="009A3EEA">
              <w:t xml:space="preserve">This feature indicates the support of UE 5G ProSe policies and subscription information. </w:t>
            </w:r>
            <w:r w:rsidRPr="009A3EEA">
              <w:rPr>
                <w:szCs w:val="18"/>
              </w:rPr>
              <w:t xml:space="preserve">It applies for Policy Data resources as specified in </w:t>
            </w:r>
            <w:r w:rsidRPr="009A3EEA">
              <w:t>3GPP TS 29.519 [3].</w:t>
            </w:r>
          </w:p>
        </w:tc>
      </w:tr>
      <w:tr w:rsidR="00FA7994" w:rsidRPr="009A3EEA" w14:paraId="2E6765A4"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219838FE" w14:textId="77777777" w:rsidR="00FA7994" w:rsidRPr="009A3EEA" w:rsidRDefault="00FA7994" w:rsidP="004B6D40">
            <w:pPr>
              <w:pStyle w:val="TAL"/>
              <w:rPr>
                <w:szCs w:val="18"/>
                <w:lang w:eastAsia="zh-CN"/>
              </w:rPr>
            </w:pPr>
            <w:r w:rsidRPr="009A3EEA">
              <w:rPr>
                <w:rFonts w:hint="eastAsia"/>
                <w:szCs w:val="18"/>
                <w:lang w:eastAsia="zh-CN"/>
              </w:rPr>
              <w:lastRenderedPageBreak/>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67CF3D51" w14:textId="77777777" w:rsidR="00FA7994" w:rsidRPr="009A3EEA" w:rsidRDefault="00FA7994" w:rsidP="004B6D40">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4702C7D" w14:textId="77777777" w:rsidR="00FA7994" w:rsidRPr="009A3EEA" w:rsidRDefault="00FA7994" w:rsidP="004B6D40">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FA7994" w:rsidRPr="009A3EEA" w14:paraId="64A90331"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4FB32130" w14:textId="77777777" w:rsidR="00FA7994" w:rsidRPr="009A3EEA" w:rsidRDefault="00FA7994" w:rsidP="004B6D40">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260D1BC3" w14:textId="77777777" w:rsidR="00FA7994" w:rsidRPr="009A3EEA" w:rsidRDefault="00FA7994" w:rsidP="004B6D40">
            <w:pPr>
              <w:pStyle w:val="TAL"/>
              <w:rPr>
                <w:lang w:eastAsia="zh-CN"/>
              </w:rPr>
            </w:pPr>
            <w:r w:rsidRPr="009A3EEA">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5FEEBBD7" w14:textId="77777777" w:rsidR="00FA7994" w:rsidRPr="009A3EEA" w:rsidRDefault="00FA7994" w:rsidP="004B6D40">
            <w:pPr>
              <w:pStyle w:val="TAL"/>
            </w:pPr>
            <w:r w:rsidRPr="009A3EEA">
              <w:rPr>
                <w:rFonts w:hint="eastAsia"/>
              </w:rPr>
              <w:t>T</w:t>
            </w:r>
            <w:r w:rsidRPr="009A3EEA">
              <w:t>his feature indicates the support of the UE Subscription Data Sets Retrieve as specified in clause 5.2.47 of 3GPP TS 29.505 [2].</w:t>
            </w:r>
          </w:p>
        </w:tc>
      </w:tr>
      <w:tr w:rsidR="00FA7994" w:rsidRPr="009A3EEA" w14:paraId="5BC8AF7D"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42EC51B5" w14:textId="77777777" w:rsidR="00FA7994" w:rsidRPr="009A3EEA" w:rsidRDefault="00FA7994" w:rsidP="004B6D40">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7F075D99" w14:textId="77777777" w:rsidR="00FA7994" w:rsidRPr="009A3EEA" w:rsidRDefault="00FA7994" w:rsidP="004B6D40">
            <w:pPr>
              <w:pStyle w:val="TAL"/>
              <w:rPr>
                <w:lang w:eastAsia="zh-CN"/>
              </w:rPr>
            </w:pPr>
            <w:r w:rsidRPr="009A3EEA">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589EB669" w14:textId="77777777" w:rsidR="00FA7994" w:rsidRPr="009A3EEA" w:rsidRDefault="00FA7994" w:rsidP="004B6D40">
            <w:pPr>
              <w:pStyle w:val="TAL"/>
            </w:pPr>
            <w:r w:rsidRPr="009A3EEA">
              <w:t>This feature indicates the support of shared Session Management Subscription Data. If the NF consumer (UDM) does not support this feature, the UDR shall not take the alternative to include extendedSmSubsData in SmSubsData.</w:t>
            </w:r>
            <w:r w:rsidRPr="009A3EEA">
              <w:br/>
              <w:t>It applies to Subscription Data resources as specified in 3GPP TS 29.505 [2]</w:t>
            </w:r>
          </w:p>
        </w:tc>
      </w:tr>
      <w:tr w:rsidR="00FA7994" w:rsidRPr="009A3EEA" w14:paraId="5F67294A"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3D0123FB" w14:textId="77777777" w:rsidR="00FA7994" w:rsidRPr="009A3EEA" w:rsidRDefault="00FA7994" w:rsidP="004B6D40">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6FCE184A" w14:textId="77777777" w:rsidR="00FA7994" w:rsidRPr="009A3EEA" w:rsidRDefault="00FA7994" w:rsidP="004B6D40">
            <w:pPr>
              <w:pStyle w:val="TAL"/>
              <w:rPr>
                <w:lang w:eastAsia="zh-CN"/>
              </w:rPr>
            </w:pPr>
            <w:r w:rsidRPr="009A3EEA">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5086D35B" w14:textId="77777777" w:rsidR="00FA7994" w:rsidRPr="009A3EEA" w:rsidRDefault="00FA7994" w:rsidP="004B6D40">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FA7994" w:rsidRPr="009A3EEA" w14:paraId="5FF6BA0A"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13A7F6EB" w14:textId="77777777" w:rsidR="00FA7994" w:rsidRPr="009A3EEA" w:rsidRDefault="00FA7994" w:rsidP="004B6D40">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2DB85297" w14:textId="77777777" w:rsidR="00FA7994" w:rsidRPr="009A3EEA" w:rsidRDefault="00FA7994" w:rsidP="004B6D40">
            <w:pPr>
              <w:pStyle w:val="TAL"/>
              <w:rPr>
                <w:lang w:eastAsia="zh-CN"/>
              </w:rPr>
            </w:pPr>
            <w:r w:rsidRPr="009A3EEA">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3452DB2" w14:textId="77777777" w:rsidR="00FA7994" w:rsidRPr="009A3EEA" w:rsidRDefault="00FA7994" w:rsidP="004B6D40">
            <w:pPr>
              <w:pStyle w:val="TAL"/>
            </w:pPr>
            <w:r w:rsidRPr="009A3EEA">
              <w:t>This feature indicates the support of Application guidance for URSP determination related application data as specified in 3GPP TS 29.519 [3].</w:t>
            </w:r>
          </w:p>
        </w:tc>
      </w:tr>
      <w:tr w:rsidR="00FA7994" w:rsidRPr="009A3EEA" w14:paraId="23490985"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174BEA33" w14:textId="77777777" w:rsidR="00FA7994" w:rsidRPr="009A3EEA" w:rsidRDefault="00FA7994" w:rsidP="004B6D40">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566474D4" w14:textId="77777777" w:rsidR="00FA7994" w:rsidRPr="009A3EEA" w:rsidRDefault="00FA7994" w:rsidP="004B6D40">
            <w:pPr>
              <w:pStyle w:val="TAL"/>
              <w:rPr>
                <w:lang w:eastAsia="zh-CN"/>
              </w:rPr>
            </w:pPr>
            <w:r w:rsidRPr="009A3EEA">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66E2BBBC" w14:textId="77777777" w:rsidR="00FA7994" w:rsidRPr="009A3EEA" w:rsidRDefault="00FA7994" w:rsidP="004B6D40">
            <w:pPr>
              <w:pStyle w:val="TAL"/>
            </w:pPr>
            <w:r w:rsidRPr="009A3EEA">
              <w:t>This feature indicates the support of EAS Deployment Information Data and Subscription related application data as specified in 3GPP TS 29.519 [3].</w:t>
            </w:r>
          </w:p>
        </w:tc>
      </w:tr>
      <w:tr w:rsidR="00FA7994" w:rsidRPr="009A3EEA" w14:paraId="524A59A3"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43FEEE36" w14:textId="77777777" w:rsidR="00FA7994" w:rsidRPr="009A3EEA" w:rsidRDefault="00FA7994" w:rsidP="004B6D40">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26055E9E" w14:textId="77777777" w:rsidR="00FA7994" w:rsidRPr="009A3EEA" w:rsidRDefault="00FA7994" w:rsidP="004B6D40">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370B9470" w14:textId="77777777" w:rsidR="00FA7994" w:rsidRPr="009A3EEA" w:rsidRDefault="00FA7994" w:rsidP="004B6D40">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FA7994" w:rsidRPr="009A3EEA" w14:paraId="06A1A073"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095DB0F6" w14:textId="77777777" w:rsidR="00FA7994" w:rsidRPr="009A3EEA" w:rsidRDefault="00FA7994" w:rsidP="004B6D40">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6A5A92AC" w14:textId="77777777" w:rsidR="00FA7994" w:rsidRPr="009A3EEA" w:rsidRDefault="00FA7994" w:rsidP="004B6D40">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2FB9D15D" w14:textId="77777777" w:rsidR="00FA7994" w:rsidRPr="009A3EEA" w:rsidRDefault="00FA7994" w:rsidP="004B6D40">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FA7994" w:rsidRPr="009A3EEA" w14:paraId="14DBCD91"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01951015" w14:textId="77777777" w:rsidR="00FA7994" w:rsidRPr="009A3EEA" w:rsidRDefault="00FA7994" w:rsidP="004B6D40">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4E96A0DD" w14:textId="77777777" w:rsidR="00FA7994" w:rsidRPr="009A3EEA" w:rsidRDefault="00FA7994" w:rsidP="004B6D40">
            <w:pPr>
              <w:pStyle w:val="TAL"/>
              <w:rPr>
                <w:noProof/>
              </w:rPr>
            </w:pPr>
            <w:r w:rsidRPr="009A3EEA">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03A610B6" w14:textId="77777777" w:rsidR="00FA7994" w:rsidRPr="009A3EEA" w:rsidRDefault="00FA7994" w:rsidP="004B6D40">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FA7994" w:rsidRPr="009A3EEA" w14:paraId="342CA259"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4F69F709" w14:textId="77777777" w:rsidR="00FA7994" w:rsidRPr="009A3EEA" w:rsidRDefault="00FA7994" w:rsidP="004B6D40">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2F36F96D" w14:textId="77777777" w:rsidR="00FA7994" w:rsidRPr="009A3EEA" w:rsidRDefault="00FA7994" w:rsidP="004B6D40">
            <w:pPr>
              <w:pStyle w:val="TAL"/>
              <w:rPr>
                <w:lang w:eastAsia="zh-CN"/>
              </w:rPr>
            </w:pPr>
            <w:r w:rsidRPr="009A3EEA">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6B0B8650" w14:textId="77777777" w:rsidR="00FA7994" w:rsidRPr="009A3EEA" w:rsidRDefault="00FA7994" w:rsidP="004B6D40">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FA7994" w:rsidRPr="009A3EEA" w14:paraId="0770604F"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2F5D10C4" w14:textId="77777777" w:rsidR="00FA7994" w:rsidRPr="009A3EEA" w:rsidRDefault="00FA7994" w:rsidP="004B6D40">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0590047" w14:textId="77777777" w:rsidR="00FA7994" w:rsidRPr="009A3EEA" w:rsidRDefault="00FA7994" w:rsidP="004B6D40">
            <w:pPr>
              <w:pStyle w:val="TAL"/>
              <w:rPr>
                <w:lang w:eastAsia="zh-CN"/>
              </w:rPr>
            </w:pPr>
            <w:r w:rsidRPr="009A3EEA">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16C6BCD" w14:textId="77777777" w:rsidR="00FA7994" w:rsidRPr="009A3EEA" w:rsidRDefault="00FA7994" w:rsidP="004B6D40">
            <w:pPr>
              <w:pStyle w:val="TAL"/>
              <w:rPr>
                <w:szCs w:val="18"/>
              </w:rPr>
            </w:pPr>
            <w:r w:rsidRPr="009A3EEA">
              <w:rPr>
                <w:szCs w:val="18"/>
              </w:rPr>
              <w:t xml:space="preserve">This feature indicates the support of storing PEI in the PeiInfo resource as specified in </w:t>
            </w:r>
            <w:r w:rsidRPr="009A3EEA">
              <w:t>3GPP TS 29.505 [2].</w:t>
            </w:r>
          </w:p>
        </w:tc>
      </w:tr>
      <w:tr w:rsidR="00FA7994" w:rsidRPr="009A3EEA" w14:paraId="621EC7FD"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7D2B5917" w14:textId="77777777" w:rsidR="00FA7994" w:rsidRPr="009A3EEA" w:rsidRDefault="00FA7994" w:rsidP="004B6D40">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0305AF83" w14:textId="77777777" w:rsidR="00FA7994" w:rsidRPr="009A3EEA" w:rsidRDefault="00FA7994" w:rsidP="004B6D40">
            <w:pPr>
              <w:pStyle w:val="TAL"/>
              <w:rPr>
                <w:lang w:eastAsia="zh-CN"/>
              </w:rPr>
            </w:pPr>
            <w:r w:rsidRPr="009A3EEA">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0C2AD44A" w14:textId="77777777" w:rsidR="00FA7994" w:rsidRPr="009A3EEA" w:rsidRDefault="00FA7994" w:rsidP="004B6D40">
            <w:pPr>
              <w:pStyle w:val="TAL"/>
              <w:rPr>
                <w:szCs w:val="18"/>
              </w:rPr>
            </w:pPr>
            <w:r w:rsidRPr="009A3EEA">
              <w:rPr>
                <w:rFonts w:cs="Arial"/>
                <w:szCs w:val="18"/>
              </w:rPr>
              <w:t xml:space="preserve">This feature indicates support of ImmediateReport within a PolicyDataSubscription in 3GPP TS 29.519 [3]. </w:t>
            </w:r>
            <w:r w:rsidRPr="009A3EEA">
              <w:rPr>
                <w:szCs w:val="18"/>
              </w:rPr>
              <w:t>When a UDR consumer detects that the UDR supports the ImmediateReportPcc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FA7994" w:rsidRPr="009A3EEA" w14:paraId="015A85F6"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51EB3314" w14:textId="77777777" w:rsidR="00FA7994" w:rsidRPr="009A3EEA" w:rsidRDefault="00FA7994" w:rsidP="004B6D40">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471372B0" w14:textId="77777777" w:rsidR="00FA7994" w:rsidRPr="009A3EEA" w:rsidRDefault="00FA7994" w:rsidP="004B6D40">
            <w:pPr>
              <w:pStyle w:val="TAL"/>
              <w:rPr>
                <w:lang w:eastAsia="zh-CN"/>
              </w:rPr>
            </w:pPr>
            <w:r w:rsidRPr="009A3EE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50239D68" w14:textId="77777777" w:rsidR="00FA7994" w:rsidRPr="009A3EEA" w:rsidRDefault="00FA7994" w:rsidP="004B6D40">
            <w:pPr>
              <w:pStyle w:val="TAL"/>
              <w:rPr>
                <w:rFonts w:cs="Arial"/>
                <w:szCs w:val="18"/>
              </w:rPr>
            </w:pPr>
            <w:r w:rsidRPr="009A3EEA">
              <w:rPr>
                <w:rFonts w:cs="Arial"/>
                <w:szCs w:val="18"/>
              </w:rPr>
              <w:t xml:space="preserve">This feature indicates support of ImmediateReport within an SubscriptionDataSubscription in 3GPP TS 29.505 [2]. </w:t>
            </w:r>
            <w:r w:rsidRPr="009A3EEA">
              <w:rPr>
                <w:szCs w:val="18"/>
              </w:rPr>
              <w:t>When a UDR consumer detects that the UDR supports the ImmediateReport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FA7994" w:rsidRPr="009A3EEA" w14:paraId="0AA7BD61"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08D1E66B" w14:textId="77777777" w:rsidR="00FA7994" w:rsidRPr="009A3EEA" w:rsidRDefault="00FA7994" w:rsidP="004B6D40">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7814540" w14:textId="77777777" w:rsidR="00FA7994" w:rsidRPr="009A3EEA" w:rsidRDefault="00FA7994" w:rsidP="004B6D40">
            <w:pPr>
              <w:pStyle w:val="TAL"/>
              <w:rPr>
                <w:lang w:eastAsia="zh-CN"/>
              </w:rPr>
            </w:pPr>
            <w:r w:rsidRPr="009A3EEA">
              <w:rPr>
                <w:lang w:eastAsia="zh-CN"/>
              </w:rPr>
              <w:t>UESubDataSetRetrieveExt</w:t>
            </w:r>
          </w:p>
        </w:tc>
        <w:tc>
          <w:tcPr>
            <w:tcW w:w="5427" w:type="dxa"/>
            <w:tcBorders>
              <w:top w:val="single" w:sz="4" w:space="0" w:color="auto"/>
              <w:left w:val="single" w:sz="4" w:space="0" w:color="auto"/>
              <w:bottom w:val="single" w:sz="4" w:space="0" w:color="auto"/>
              <w:right w:val="single" w:sz="4" w:space="0" w:color="auto"/>
            </w:tcBorders>
          </w:tcPr>
          <w:p w14:paraId="354A9E4D" w14:textId="77777777" w:rsidR="00FA7994" w:rsidRPr="009A3EEA" w:rsidRDefault="00FA7994" w:rsidP="004B6D40">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FA7994" w:rsidRPr="009A3EEA" w14:paraId="2B371A42"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6018D7B3" w14:textId="77777777" w:rsidR="00FA7994" w:rsidRPr="009A3EEA" w:rsidRDefault="00FA7994" w:rsidP="004B6D40">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3417E756" w14:textId="77777777" w:rsidR="00FA7994" w:rsidRPr="009A3EEA" w:rsidRDefault="00FA7994" w:rsidP="004B6D40">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1412AB02" w14:textId="77777777" w:rsidR="00FA7994" w:rsidRPr="009A3EEA" w:rsidRDefault="00FA7994" w:rsidP="004B6D40">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FA7994" w:rsidRPr="009A3EEA" w14:paraId="40EE0DAB"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7BF72818" w14:textId="77777777" w:rsidR="00FA7994" w:rsidRPr="009A3EEA" w:rsidRDefault="00FA7994" w:rsidP="004B6D40">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3CA23EB" w14:textId="77777777" w:rsidR="00FA7994" w:rsidRPr="009A3EEA" w:rsidRDefault="00FA7994" w:rsidP="004B6D40">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0CD0CA50" w14:textId="77777777" w:rsidR="00FA7994" w:rsidRPr="009A3EEA" w:rsidRDefault="00FA7994" w:rsidP="004B6D40">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FA7994" w:rsidRPr="009A3EEA" w14:paraId="43904861"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078F3237" w14:textId="77777777" w:rsidR="00FA7994" w:rsidRPr="009A3EEA" w:rsidRDefault="00FA7994" w:rsidP="004B6D40">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B861A56" w14:textId="77777777" w:rsidR="00FA7994" w:rsidRPr="009A3EEA" w:rsidRDefault="00FA7994" w:rsidP="004B6D40">
            <w:pPr>
              <w:pStyle w:val="TAL"/>
            </w:pPr>
            <w:r w:rsidRPr="009A3EEA">
              <w:t>CommonEASDNAI</w:t>
            </w:r>
          </w:p>
        </w:tc>
        <w:tc>
          <w:tcPr>
            <w:tcW w:w="5427" w:type="dxa"/>
            <w:tcBorders>
              <w:top w:val="single" w:sz="4" w:space="0" w:color="auto"/>
              <w:left w:val="single" w:sz="4" w:space="0" w:color="auto"/>
              <w:bottom w:val="single" w:sz="4" w:space="0" w:color="auto"/>
              <w:right w:val="single" w:sz="4" w:space="0" w:color="auto"/>
            </w:tcBorders>
          </w:tcPr>
          <w:p w14:paraId="02AD0B1F" w14:textId="77777777" w:rsidR="00FA7994" w:rsidRPr="009A3EEA" w:rsidRDefault="00FA7994" w:rsidP="004B6D40">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FA7994" w:rsidRPr="009A3EEA" w14:paraId="5A3D80C9"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113579D9" w14:textId="77777777" w:rsidR="00FA7994" w:rsidRPr="009A3EEA" w:rsidRDefault="00FA7994" w:rsidP="004B6D40">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4B9044AF" w14:textId="77777777" w:rsidR="00FA7994" w:rsidRPr="009A3EEA" w:rsidRDefault="00FA7994" w:rsidP="004B6D40">
            <w:pPr>
              <w:pStyle w:val="TAL"/>
            </w:pPr>
            <w:r w:rsidRPr="009A3EEA">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78A7D905" w14:textId="77777777" w:rsidR="00FA7994" w:rsidRPr="009A3EEA" w:rsidRDefault="00FA7994" w:rsidP="004B6D40">
            <w:pPr>
              <w:pStyle w:val="TAL"/>
            </w:pPr>
            <w:r w:rsidRPr="009A3EEA">
              <w:t>This feature indicates the support of the indication, within the PolicyDataSubscription data type, of the variable part of the Individual Policy Data subscription. It applies to Policy Data subscription resources as specified in 3GPP TS 29.519 [3].</w:t>
            </w:r>
          </w:p>
        </w:tc>
      </w:tr>
      <w:tr w:rsidR="00FA7994" w:rsidRPr="009A3EEA" w14:paraId="5AFADD43"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0482957C" w14:textId="77777777" w:rsidR="00FA7994" w:rsidRPr="009A3EEA" w:rsidRDefault="00FA7994" w:rsidP="004B6D40">
            <w:pPr>
              <w:pStyle w:val="TAL"/>
              <w:rPr>
                <w:szCs w:val="18"/>
                <w:lang w:eastAsia="zh-CN"/>
              </w:rPr>
            </w:pPr>
            <w:r w:rsidRPr="009A3EEA">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20AD7032" w14:textId="77777777" w:rsidR="00FA7994" w:rsidRPr="009A3EEA" w:rsidRDefault="00FA7994" w:rsidP="004B6D40">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38B5DFD8" w14:textId="77777777" w:rsidR="00FA7994" w:rsidRPr="009A3EEA" w:rsidRDefault="00FA7994" w:rsidP="004B6D40">
            <w:pPr>
              <w:pStyle w:val="TAL"/>
            </w:pPr>
            <w:r w:rsidRPr="009A3EEA">
              <w:t xml:space="preserve">This feature indicates the support of A2X communication as </w:t>
            </w:r>
            <w:r w:rsidRPr="009A3EEA">
              <w:rPr>
                <w:szCs w:val="18"/>
              </w:rPr>
              <w:t xml:space="preserve">specified in </w:t>
            </w:r>
            <w:r w:rsidRPr="009A3EEA">
              <w:t>3GPP TS 29.519 [3].</w:t>
            </w:r>
          </w:p>
          <w:p w14:paraId="3459255B" w14:textId="77777777" w:rsidR="00FA7994" w:rsidRPr="009A3EEA" w:rsidRDefault="00FA7994" w:rsidP="004B6D40">
            <w:pPr>
              <w:pStyle w:val="TAL"/>
            </w:pPr>
          </w:p>
        </w:tc>
      </w:tr>
      <w:tr w:rsidR="00FA7994" w:rsidRPr="009A3EEA" w14:paraId="5D2D4D8E"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65073EEF" w14:textId="77777777" w:rsidR="00FA7994" w:rsidRPr="009A3EEA" w:rsidRDefault="00FA7994" w:rsidP="004B6D40">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620650BB" w14:textId="77777777" w:rsidR="00FA7994" w:rsidRPr="009A3EEA" w:rsidRDefault="00FA7994" w:rsidP="004B6D40">
            <w:pPr>
              <w:pStyle w:val="TAL"/>
            </w:pPr>
            <w:r w:rsidRPr="009A3EEA">
              <w:t>EpsUrsp</w:t>
            </w:r>
          </w:p>
        </w:tc>
        <w:tc>
          <w:tcPr>
            <w:tcW w:w="5427" w:type="dxa"/>
            <w:tcBorders>
              <w:top w:val="single" w:sz="4" w:space="0" w:color="auto"/>
              <w:left w:val="single" w:sz="4" w:space="0" w:color="auto"/>
              <w:bottom w:val="single" w:sz="4" w:space="0" w:color="auto"/>
              <w:right w:val="single" w:sz="4" w:space="0" w:color="auto"/>
            </w:tcBorders>
          </w:tcPr>
          <w:p w14:paraId="27540414" w14:textId="77777777" w:rsidR="00FA7994" w:rsidRPr="009A3EEA" w:rsidRDefault="00FA7994" w:rsidP="004B6D40">
            <w:pPr>
              <w:pStyle w:val="TAL"/>
            </w:pPr>
            <w:r w:rsidRPr="009A3EEA">
              <w:t>This feature indicates support of epsUrspInd within UePolicySet and UePolicySetPatch in 3GPP TS 29.519 [3].</w:t>
            </w:r>
          </w:p>
        </w:tc>
      </w:tr>
      <w:tr w:rsidR="00FA7994" w:rsidRPr="009A3EEA" w14:paraId="5AABBC83"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2E0515B5" w14:textId="77777777" w:rsidR="00FA7994" w:rsidRPr="009A3EEA" w:rsidRDefault="00FA7994" w:rsidP="004B6D40">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141E816C" w14:textId="77777777" w:rsidR="00FA7994" w:rsidRPr="009A3EEA" w:rsidRDefault="00FA7994" w:rsidP="004B6D40">
            <w:pPr>
              <w:pStyle w:val="TAL"/>
            </w:pPr>
            <w:r w:rsidRPr="009A3EEA">
              <w:t>DCAMP_Roaming_LBO</w:t>
            </w:r>
          </w:p>
          <w:p w14:paraId="7157B657" w14:textId="77777777" w:rsidR="00FA7994" w:rsidRPr="009A3EEA" w:rsidRDefault="00FA7994" w:rsidP="004B6D40">
            <w:pPr>
              <w:pStyle w:val="TAL"/>
            </w:pPr>
          </w:p>
        </w:tc>
        <w:tc>
          <w:tcPr>
            <w:tcW w:w="5427" w:type="dxa"/>
            <w:tcBorders>
              <w:top w:val="single" w:sz="4" w:space="0" w:color="auto"/>
              <w:left w:val="single" w:sz="4" w:space="0" w:color="auto"/>
              <w:bottom w:val="single" w:sz="4" w:space="0" w:color="auto"/>
              <w:right w:val="single" w:sz="4" w:space="0" w:color="auto"/>
            </w:tcBorders>
          </w:tcPr>
          <w:p w14:paraId="4CFB2AF4" w14:textId="77777777" w:rsidR="00FA7994" w:rsidRPr="009A3EEA" w:rsidRDefault="00FA7994" w:rsidP="004B6D40">
            <w:pPr>
              <w:pStyle w:val="TAL"/>
            </w:pPr>
            <w:r w:rsidRPr="009A3EEA">
              <w:t>This feature indicates support for dynamically changing AM policy for inbound roaming UE using LBO as specified in 3GPP TS 29.519 [3].</w:t>
            </w:r>
          </w:p>
        </w:tc>
      </w:tr>
      <w:tr w:rsidR="00FA7994" w:rsidRPr="009A3EEA" w14:paraId="1835A515"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096BE0AF" w14:textId="77777777" w:rsidR="00FA7994" w:rsidRPr="009A3EEA" w:rsidRDefault="00FA7994" w:rsidP="004B6D40">
            <w:pPr>
              <w:pStyle w:val="TAL"/>
              <w:rPr>
                <w:lang w:eastAsia="zh-CN"/>
              </w:rPr>
            </w:pPr>
            <w:r w:rsidRPr="009A3EEA">
              <w:rPr>
                <w:rFonts w:hint="eastAsia"/>
                <w:lang w:eastAsia="zh-CN"/>
              </w:rPr>
              <w:t>4</w:t>
            </w:r>
            <w:r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0A974D0E" w14:textId="77777777" w:rsidR="00FA7994" w:rsidRPr="009A3EEA" w:rsidRDefault="00FA7994" w:rsidP="004B6D40">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973BD64" w14:textId="77777777" w:rsidR="00FA7994" w:rsidRPr="009A3EEA" w:rsidRDefault="00FA7994" w:rsidP="004B6D40">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994" w:rsidRPr="009A3EEA" w14:paraId="06F51E85"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5D0AE4DA" w14:textId="77777777" w:rsidR="00FA7994" w:rsidRPr="009A3EEA" w:rsidRDefault="00FA7994" w:rsidP="004B6D40">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5FA7151" w14:textId="77777777" w:rsidR="00FA7994" w:rsidRPr="009A3EEA" w:rsidRDefault="00FA7994" w:rsidP="004B6D40">
            <w:pPr>
              <w:pStyle w:val="TAL"/>
              <w:rPr>
                <w:lang w:eastAsia="zh-CN"/>
              </w:rPr>
            </w:pPr>
            <w:r w:rsidRPr="009A3EEA">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73D9D609" w14:textId="77777777" w:rsidR="00FA7994" w:rsidRPr="009A3EEA" w:rsidRDefault="00FA7994" w:rsidP="004B6D40">
            <w:pPr>
              <w:pStyle w:val="TAL"/>
              <w:rPr>
                <w:szCs w:val="18"/>
              </w:rPr>
            </w:pPr>
            <w:r w:rsidRPr="009A3EEA">
              <w:rPr>
                <w:rFonts w:cs="Arial"/>
                <w:szCs w:val="18"/>
                <w:lang w:eastAsia="zh-CN"/>
              </w:rPr>
              <w:t>This feature introduces the correction to the PATCH method to support the service parameter urspGuidance to guide the URSP</w:t>
            </w:r>
            <w:r w:rsidRPr="009A3EEA">
              <w:t xml:space="preserve"> as specified in 3GPP TS 29.519 [3].</w:t>
            </w:r>
          </w:p>
        </w:tc>
      </w:tr>
      <w:tr w:rsidR="00FA7994" w:rsidRPr="009A3EEA" w14:paraId="60D98C5F"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04A0828D" w14:textId="77777777" w:rsidR="00FA7994" w:rsidRPr="009A3EEA" w:rsidRDefault="00FA7994" w:rsidP="004B6D40">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CBD1179" w14:textId="77777777" w:rsidR="00FA7994" w:rsidRPr="009A3EEA" w:rsidRDefault="00FA7994" w:rsidP="004B6D40">
            <w:pPr>
              <w:pStyle w:val="TAL"/>
              <w:rPr>
                <w:lang w:eastAsia="zh-CN"/>
              </w:rPr>
            </w:pPr>
            <w:r w:rsidRPr="009A3EEA">
              <w:rPr>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1C5415EB" w14:textId="77777777" w:rsidR="00FA7994" w:rsidRPr="009A3EEA" w:rsidRDefault="00FA7994" w:rsidP="004B6D40">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994" w:rsidRPr="009A3EEA" w14:paraId="2739AD71"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14EAF49A" w14:textId="77777777" w:rsidR="00FA7994" w:rsidRPr="009A3EEA" w:rsidRDefault="00FA7994" w:rsidP="004B6D40">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14B6747E" w14:textId="77777777" w:rsidR="00FA7994" w:rsidRPr="009A3EEA" w:rsidRDefault="00FA7994" w:rsidP="004B6D40">
            <w:pPr>
              <w:pStyle w:val="TAL"/>
              <w:rPr>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369FB042" w14:textId="77777777" w:rsidR="00FA7994" w:rsidRPr="009A3EEA" w:rsidRDefault="00FA7994" w:rsidP="004B6D40">
            <w:pPr>
              <w:pStyle w:val="TAL"/>
              <w:rPr>
                <w:szCs w:val="18"/>
              </w:rPr>
            </w:pPr>
            <w:r w:rsidRPr="009A3EEA">
              <w:t xml:space="preserve">This feature indicates the support of UE 5G ProSe policies and subscription information for UE-to-UE relay service. </w:t>
            </w:r>
            <w:r w:rsidRPr="009A3EEA">
              <w:rPr>
                <w:szCs w:val="18"/>
              </w:rPr>
              <w:t xml:space="preserve">It applies for Policy Data resources as specified in </w:t>
            </w:r>
            <w:r w:rsidRPr="009A3EEA">
              <w:t>3GPP TS 29.519 [3].</w:t>
            </w:r>
          </w:p>
        </w:tc>
      </w:tr>
      <w:tr w:rsidR="00FA7994" w:rsidRPr="009A3EEA" w14:paraId="74D6187B"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6ABF9D3E" w14:textId="77777777" w:rsidR="00FA7994" w:rsidRPr="009A3EEA" w:rsidRDefault="00FA7994" w:rsidP="004B6D40">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4004184" w14:textId="77777777" w:rsidR="00FA7994" w:rsidRPr="009A3EEA" w:rsidRDefault="00FA7994" w:rsidP="004B6D40">
            <w:pPr>
              <w:pStyle w:val="TAL"/>
            </w:pPr>
            <w:r w:rsidRPr="009A3EEA">
              <w:rPr>
                <w:lang w:eastAsia="zh-CN"/>
              </w:rPr>
              <w:t>OpSpecAmPolicyData</w:t>
            </w:r>
          </w:p>
        </w:tc>
        <w:tc>
          <w:tcPr>
            <w:tcW w:w="5427" w:type="dxa"/>
            <w:tcBorders>
              <w:top w:val="single" w:sz="4" w:space="0" w:color="auto"/>
              <w:left w:val="single" w:sz="4" w:space="0" w:color="auto"/>
              <w:bottom w:val="single" w:sz="4" w:space="0" w:color="auto"/>
              <w:right w:val="single" w:sz="4" w:space="0" w:color="auto"/>
            </w:tcBorders>
          </w:tcPr>
          <w:p w14:paraId="28DE57AC" w14:textId="77777777" w:rsidR="00FA7994" w:rsidRPr="009A3EEA" w:rsidRDefault="00FA7994" w:rsidP="004B6D40">
            <w:pPr>
              <w:pStyle w:val="TAL"/>
            </w:pPr>
            <w:r w:rsidRPr="009A3EEA">
              <w:rPr>
                <w:szCs w:val="18"/>
              </w:rPr>
              <w:t xml:space="preserve">This feature indicates the support of the operator specific data changes in the AccessAndMobilityPolicyData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FA7994" w:rsidRPr="009A3EEA" w14:paraId="751859C4"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54760CF6" w14:textId="77777777" w:rsidR="00FA7994" w:rsidRPr="009A3EEA" w:rsidRDefault="00FA7994" w:rsidP="004B6D40">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4FDC10F5" w14:textId="77777777" w:rsidR="00FA7994" w:rsidRPr="009A3EEA" w:rsidRDefault="00FA7994" w:rsidP="004B6D40">
            <w:pPr>
              <w:pStyle w:val="TAL"/>
              <w:rPr>
                <w:lang w:eastAsia="zh-CN"/>
              </w:rPr>
            </w:pPr>
            <w:r w:rsidRPr="009A3EEA">
              <w:rPr>
                <w:lang w:eastAsia="zh-CN"/>
              </w:rPr>
              <w:t>CHFInformation</w:t>
            </w:r>
          </w:p>
        </w:tc>
        <w:tc>
          <w:tcPr>
            <w:tcW w:w="5427" w:type="dxa"/>
            <w:tcBorders>
              <w:top w:val="single" w:sz="4" w:space="0" w:color="auto"/>
              <w:left w:val="single" w:sz="4" w:space="0" w:color="auto"/>
              <w:bottom w:val="single" w:sz="4" w:space="0" w:color="auto"/>
              <w:right w:val="single" w:sz="4" w:space="0" w:color="auto"/>
            </w:tcBorders>
          </w:tcPr>
          <w:p w14:paraId="48836DCE" w14:textId="77777777" w:rsidR="00FA7994" w:rsidRPr="009A3EEA" w:rsidRDefault="00FA7994" w:rsidP="004B6D40">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994" w:rsidRPr="009A3EEA" w14:paraId="232D788B"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42389D8D" w14:textId="77777777" w:rsidR="00FA7994" w:rsidRPr="009A3EEA" w:rsidRDefault="00FA7994" w:rsidP="004B6D40">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101130D" w14:textId="77777777" w:rsidR="00FA7994" w:rsidRPr="009A3EEA" w:rsidRDefault="00FA7994" w:rsidP="004B6D40">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7144919E" w14:textId="77777777" w:rsidR="00FA7994" w:rsidRPr="009A3EEA" w:rsidRDefault="00FA7994" w:rsidP="004B6D40">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6E934791" w14:textId="77777777" w:rsidR="00FA7994" w:rsidRPr="009A3EEA" w:rsidRDefault="00FA7994" w:rsidP="004B6D40">
            <w:pPr>
              <w:pStyle w:val="TAL"/>
              <w:rPr>
                <w:rFonts w:cs="Arial"/>
                <w:szCs w:val="18"/>
                <w:lang w:eastAsia="zh-CN"/>
              </w:rPr>
            </w:pPr>
            <w:r w:rsidRPr="009A3EEA">
              <w:rPr>
                <w:lang w:eastAsia="zh-CN"/>
              </w:rPr>
              <w:t>This feature requires the support of the CHFInformation feature.</w:t>
            </w:r>
          </w:p>
        </w:tc>
      </w:tr>
      <w:tr w:rsidR="00FA7994" w:rsidRPr="009A3EEA" w14:paraId="5572B2E9"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22763182" w14:textId="77777777" w:rsidR="00FA7994" w:rsidRPr="009A3EEA" w:rsidRDefault="00FA7994" w:rsidP="004B6D40">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2B5606DE" w14:textId="77777777" w:rsidR="00FA7994" w:rsidRPr="009A3EEA" w:rsidRDefault="00FA7994" w:rsidP="004B6D40">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1E5246CC" w14:textId="77777777" w:rsidR="00FA7994" w:rsidRPr="009A3EEA" w:rsidRDefault="00FA7994" w:rsidP="004B6D40">
            <w:pPr>
              <w:pStyle w:val="TAL"/>
              <w:rPr>
                <w:lang w:eastAsia="zh-CN"/>
              </w:rPr>
            </w:pPr>
            <w:r w:rsidRPr="009A3EEA">
              <w:rPr>
                <w:rFonts w:cs="Arial"/>
                <w:szCs w:val="18"/>
                <w:lang w:val="fr-FR"/>
              </w:rPr>
              <w:t xml:space="preserve">This feature is used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rFonts w:cs="Arial"/>
                <w:szCs w:val="18"/>
                <w:lang w:val="fr-FR"/>
              </w:rPr>
              <w:t>indicates the support of AF-provided guidance to the HPLMN of the UE of the list of TNAP(s) collocated with a 5G-RG.</w:t>
            </w:r>
          </w:p>
        </w:tc>
      </w:tr>
      <w:tr w:rsidR="00FA7994" w:rsidRPr="009A3EEA" w14:paraId="1B52B3D7"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2C467454" w14:textId="77777777" w:rsidR="00FA7994" w:rsidRPr="009A3EEA" w:rsidRDefault="00FA7994" w:rsidP="004B6D40">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25E992A2" w14:textId="77777777" w:rsidR="00FA7994" w:rsidRPr="009A3EEA" w:rsidRDefault="00FA7994" w:rsidP="004B6D40">
            <w:pPr>
              <w:pStyle w:val="TAL"/>
              <w:rPr>
                <w:rFonts w:cs="Arial"/>
                <w:szCs w:val="18"/>
                <w:lang w:val="fr-FR"/>
              </w:rPr>
            </w:pPr>
            <w:r w:rsidRPr="009A3EEA">
              <w:rPr>
                <w:lang w:eastAsia="zh-CN"/>
              </w:rPr>
              <w:t>URSPEnforcement</w:t>
            </w:r>
          </w:p>
        </w:tc>
        <w:tc>
          <w:tcPr>
            <w:tcW w:w="5427" w:type="dxa"/>
            <w:tcBorders>
              <w:top w:val="single" w:sz="4" w:space="0" w:color="auto"/>
              <w:left w:val="single" w:sz="4" w:space="0" w:color="auto"/>
              <w:bottom w:val="single" w:sz="4" w:space="0" w:color="auto"/>
              <w:right w:val="single" w:sz="4" w:space="0" w:color="auto"/>
            </w:tcBorders>
          </w:tcPr>
          <w:p w14:paraId="0CAB1BB5" w14:textId="77777777" w:rsidR="00FA7994" w:rsidRPr="009A3EEA" w:rsidRDefault="00FA7994" w:rsidP="004B6D40">
            <w:pPr>
              <w:pStyle w:val="TAL"/>
              <w:rPr>
                <w:rFonts w:cs="Arial"/>
                <w:szCs w:val="18"/>
                <w:lang w:val="fr-FR"/>
              </w:rPr>
            </w:pPr>
            <w:r w:rsidRPr="009A3EEA">
              <w:rPr>
                <w:lang w:eastAsia="zh-CN"/>
              </w:rPr>
              <w:t>This feature indicates support of urspEnfInd within UePolicySet and UePolicySetPatch in 3GPP TS 29.519 [3].</w:t>
            </w:r>
          </w:p>
        </w:tc>
      </w:tr>
      <w:tr w:rsidR="00FA7994" w:rsidRPr="009A3EEA" w14:paraId="30963195"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4ECA04B7" w14:textId="77777777" w:rsidR="00FA7994" w:rsidRPr="009A3EEA" w:rsidRDefault="00FA7994" w:rsidP="004B6D40">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723B081" w14:textId="77777777" w:rsidR="00FA7994" w:rsidRPr="009A3EEA" w:rsidRDefault="00FA7994" w:rsidP="004B6D40">
            <w:pPr>
              <w:pStyle w:val="TAL"/>
              <w:rPr>
                <w:rFonts w:cs="Arial"/>
                <w:szCs w:val="18"/>
                <w:lang w:val="fr-FR"/>
              </w:rPr>
            </w:pPr>
            <w:r w:rsidRPr="009A3EEA">
              <w:rPr>
                <w:lang w:eastAsia="zh-CN"/>
              </w:rPr>
              <w:t>VPLMNSpecificURSP</w:t>
            </w:r>
          </w:p>
        </w:tc>
        <w:tc>
          <w:tcPr>
            <w:tcW w:w="5427" w:type="dxa"/>
            <w:tcBorders>
              <w:top w:val="single" w:sz="4" w:space="0" w:color="auto"/>
              <w:left w:val="single" w:sz="4" w:space="0" w:color="auto"/>
              <w:bottom w:val="single" w:sz="4" w:space="0" w:color="auto"/>
              <w:right w:val="single" w:sz="4" w:space="0" w:color="auto"/>
            </w:tcBorders>
          </w:tcPr>
          <w:p w14:paraId="6F371E66" w14:textId="77777777" w:rsidR="00FA7994" w:rsidRPr="009A3EEA" w:rsidRDefault="00FA7994" w:rsidP="004B6D40">
            <w:pPr>
              <w:pStyle w:val="TAL"/>
              <w:rPr>
                <w:rFonts w:cs="Arial"/>
                <w:szCs w:val="18"/>
                <w:lang w:val="fr-FR"/>
              </w:rPr>
            </w:pPr>
            <w:r w:rsidRPr="009A3EEA">
              <w:rPr>
                <w:lang w:eastAsia="zh-CN"/>
              </w:rPr>
              <w:t>This feature indicates support of</w:t>
            </w:r>
            <w:r w:rsidRPr="009A3EEA">
              <w:t xml:space="preserve"> </w:t>
            </w:r>
            <w:r w:rsidRPr="009A3EEA">
              <w:rPr>
                <w:lang w:eastAsia="zh-CN"/>
              </w:rPr>
              <w:t>vpsUrspInd within UePolicySet and UePolicySetPatch in 3GPP TS 29.519 [3].</w:t>
            </w:r>
          </w:p>
        </w:tc>
      </w:tr>
      <w:tr w:rsidR="00FA7994" w:rsidRPr="009A3EEA" w14:paraId="4547266D"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0CF8E4CB" w14:textId="77777777" w:rsidR="00FA7994" w:rsidRPr="009A3EEA" w:rsidRDefault="00FA7994" w:rsidP="004B6D40">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436DF40C" w14:textId="77777777" w:rsidR="00FA7994" w:rsidRPr="009A3EEA" w:rsidRDefault="00FA7994" w:rsidP="004B6D40">
            <w:pPr>
              <w:pStyle w:val="TAL"/>
              <w:rPr>
                <w:lang w:eastAsia="zh-CN"/>
              </w:rPr>
            </w:pPr>
            <w:r>
              <w:rPr>
                <w:lang w:eastAsia="zh-CN"/>
              </w:rPr>
              <w:t>DnaiEasMappings</w:t>
            </w:r>
          </w:p>
        </w:tc>
        <w:tc>
          <w:tcPr>
            <w:tcW w:w="5427" w:type="dxa"/>
            <w:tcBorders>
              <w:top w:val="single" w:sz="4" w:space="0" w:color="auto"/>
              <w:left w:val="single" w:sz="4" w:space="0" w:color="auto"/>
              <w:bottom w:val="single" w:sz="4" w:space="0" w:color="auto"/>
              <w:right w:val="single" w:sz="4" w:space="0" w:color="auto"/>
            </w:tcBorders>
          </w:tcPr>
          <w:p w14:paraId="6C3841F4" w14:textId="77777777" w:rsidR="00FA7994" w:rsidRPr="009A3EEA" w:rsidRDefault="00FA7994" w:rsidP="004B6D40">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FA7994" w:rsidRPr="009A3EEA" w14:paraId="4730263C"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5599F5F1" w14:textId="77777777" w:rsidR="00FA7994" w:rsidRDefault="00FA7994" w:rsidP="004B6D40">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0E7D104C" w14:textId="77777777" w:rsidR="00FA7994" w:rsidRDefault="00FA7994" w:rsidP="004B6D40">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6EE6DCBE" w14:textId="77777777" w:rsidR="00FA7994" w:rsidRDefault="00FA7994" w:rsidP="004B6D40">
            <w:pPr>
              <w:pStyle w:val="TAL"/>
              <w:rPr>
                <w:lang w:eastAsia="zh-CN"/>
              </w:rPr>
            </w:pPr>
            <w:r w:rsidRPr="00DD0D56">
              <w:rPr>
                <w:lang w:eastAsia="zh-CN"/>
              </w:rPr>
              <w:t>This feature indicates support of</w:t>
            </w:r>
            <w:r>
              <w:t xml:space="preserve"> provisioning ECS Address Configuration Information for Roaming UEs to the V-NEF</w:t>
            </w:r>
            <w:r>
              <w:rPr>
                <w:lang w:eastAsia="zh-CN"/>
              </w:rPr>
              <w:t xml:space="preserve"> for the support of Home-Routed deployments with Session Breakout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p w14:paraId="29AF5A83" w14:textId="77777777" w:rsidR="00FA7994" w:rsidRPr="008D6BAC" w:rsidRDefault="00FA7994" w:rsidP="004B6D40">
            <w:pPr>
              <w:pStyle w:val="TAL"/>
              <w:rPr>
                <w:lang w:eastAsia="zh-CN"/>
              </w:rPr>
            </w:pPr>
            <w:r>
              <w:rPr>
                <w:lang w:eastAsia="zh-CN"/>
              </w:rPr>
              <w:t>This feature requires the support of the “</w:t>
            </w:r>
            <w:r w:rsidRPr="00964123">
              <w:rPr>
                <w:lang w:eastAsia="zh-CN"/>
              </w:rPr>
              <w:t>TrafficInfluSubExt</w:t>
            </w:r>
            <w:r>
              <w:rPr>
                <w:lang w:eastAsia="zh-CN"/>
              </w:rPr>
              <w:t>” feature.</w:t>
            </w:r>
          </w:p>
        </w:tc>
      </w:tr>
      <w:tr w:rsidR="00FA7994" w:rsidRPr="009A3EEA" w14:paraId="595FE414"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1D37B30D" w14:textId="77777777" w:rsidR="00FA7994" w:rsidRDefault="00FA7994" w:rsidP="004B6D40">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CDCB8BC" w14:textId="77777777" w:rsidR="00FA7994" w:rsidRDefault="00FA7994" w:rsidP="004B6D40">
            <w:pPr>
              <w:pStyle w:val="TAL"/>
              <w:rPr>
                <w:rFonts w:cs="Arial"/>
                <w:szCs w:val="18"/>
                <w:lang w:val="fr-FR"/>
              </w:rPr>
            </w:pPr>
            <w:r>
              <w:rPr>
                <w:lang w:eastAsia="zh-CN"/>
              </w:rPr>
              <w:t>FinerGranUEs</w:t>
            </w:r>
          </w:p>
        </w:tc>
        <w:tc>
          <w:tcPr>
            <w:tcW w:w="5427" w:type="dxa"/>
            <w:tcBorders>
              <w:top w:val="single" w:sz="4" w:space="0" w:color="auto"/>
              <w:left w:val="single" w:sz="4" w:space="0" w:color="auto"/>
              <w:bottom w:val="single" w:sz="4" w:space="0" w:color="auto"/>
              <w:right w:val="single" w:sz="4" w:space="0" w:color="auto"/>
            </w:tcBorders>
          </w:tcPr>
          <w:p w14:paraId="3AA7FB49" w14:textId="77777777" w:rsidR="00FA7994" w:rsidRPr="00DD0D56" w:rsidRDefault="00FA7994" w:rsidP="004B6D40">
            <w:pPr>
              <w:pStyle w:val="TAL"/>
              <w:rPr>
                <w:lang w:eastAsia="zh-CN"/>
              </w:rPr>
            </w:pPr>
            <w:r>
              <w:rPr>
                <w:rFonts w:cs="Arial"/>
                <w:szCs w:val="18"/>
              </w:rPr>
              <w:t>This feature indicates support of finer granular UE sets as specified in 3GPP TS 29.519 [3].</w:t>
            </w:r>
          </w:p>
        </w:tc>
      </w:tr>
      <w:tr w:rsidR="00FA7994" w:rsidRPr="009A3EEA" w14:paraId="5413FA03"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4EBDB4D2" w14:textId="77777777" w:rsidR="00FA7994" w:rsidRDefault="00FA7994" w:rsidP="004B6D40">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ECEC929" w14:textId="77777777" w:rsidR="00FA7994" w:rsidRDefault="00FA7994" w:rsidP="004B6D40">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3E0800D0" w14:textId="77777777" w:rsidR="00FA7994" w:rsidRDefault="00FA7994" w:rsidP="004B6D40">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r w:rsidR="00FA7994" w:rsidRPr="009A3EEA" w14:paraId="6BB948B3"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1D6B25C0" w14:textId="77777777" w:rsidR="00FA7994" w:rsidRDefault="00FA7994" w:rsidP="004B6D40">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3293F65E" w14:textId="77777777" w:rsidR="00FA7994" w:rsidRDefault="00FA7994" w:rsidP="004B6D40">
            <w:pPr>
              <w:pStyle w:val="TAL"/>
              <w:rPr>
                <w:lang w:eastAsia="zh-CN"/>
              </w:rPr>
            </w:pPr>
            <w:r>
              <w:t>AccessAndMobilityPolicyDataModify</w:t>
            </w:r>
          </w:p>
        </w:tc>
        <w:tc>
          <w:tcPr>
            <w:tcW w:w="5427" w:type="dxa"/>
            <w:tcBorders>
              <w:top w:val="single" w:sz="4" w:space="0" w:color="auto"/>
              <w:left w:val="single" w:sz="4" w:space="0" w:color="auto"/>
              <w:bottom w:val="single" w:sz="4" w:space="0" w:color="auto"/>
              <w:right w:val="single" w:sz="4" w:space="0" w:color="auto"/>
            </w:tcBorders>
          </w:tcPr>
          <w:p w14:paraId="715F2FCA" w14:textId="77777777" w:rsidR="00FA7994" w:rsidRPr="00360DB3" w:rsidRDefault="00FA7994" w:rsidP="004B6D40">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Pr="009A3EEA">
              <w:t>3GPP TS 29.519 [3]</w:t>
            </w:r>
            <w:r w:rsidRPr="009A3EEA">
              <w:rPr>
                <w:szCs w:val="18"/>
              </w:rPr>
              <w:t>.</w:t>
            </w:r>
          </w:p>
        </w:tc>
      </w:tr>
      <w:tr w:rsidR="00FA7994" w:rsidRPr="009A3EEA" w14:paraId="076A5B2E"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3E26DFA8" w14:textId="77777777" w:rsidR="00FA7994" w:rsidRDefault="00FA7994" w:rsidP="004B6D40">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745F07C5" w14:textId="77777777" w:rsidR="00FA7994" w:rsidRDefault="00FA7994" w:rsidP="004B6D40">
            <w:pPr>
              <w:pStyle w:val="TAL"/>
            </w:pPr>
            <w:r>
              <w:rPr>
                <w:lang w:eastAsia="zh-CN"/>
              </w:rPr>
              <w:t>Ranging_SL</w:t>
            </w:r>
          </w:p>
        </w:tc>
        <w:tc>
          <w:tcPr>
            <w:tcW w:w="5427" w:type="dxa"/>
            <w:tcBorders>
              <w:top w:val="single" w:sz="4" w:space="0" w:color="auto"/>
              <w:left w:val="single" w:sz="4" w:space="0" w:color="auto"/>
              <w:bottom w:val="single" w:sz="4" w:space="0" w:color="auto"/>
              <w:right w:val="single" w:sz="4" w:space="0" w:color="auto"/>
            </w:tcBorders>
          </w:tcPr>
          <w:p w14:paraId="7CBA054D" w14:textId="77777777" w:rsidR="00FA7994" w:rsidRPr="009A3EEA" w:rsidRDefault="00FA7994" w:rsidP="004B6D40">
            <w:pPr>
              <w:pStyle w:val="TAL"/>
              <w:rPr>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994" w:rsidRPr="009A3EEA" w14:paraId="304429A4"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16389F19" w14:textId="77777777" w:rsidR="00FA7994" w:rsidRDefault="00FA7994" w:rsidP="004B6D40">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153C3C14" w14:textId="77777777" w:rsidR="00FA7994" w:rsidRDefault="00FA7994" w:rsidP="004B6D40">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42D9955F" w14:textId="77777777" w:rsidR="00FA7994" w:rsidRPr="009A3EEA" w:rsidRDefault="00FA7994" w:rsidP="004B6D40">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994" w:rsidRPr="009A3EEA" w14:paraId="4590C0A6"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41FE4109" w14:textId="77777777" w:rsidR="00FA7994" w:rsidRDefault="00FA7994" w:rsidP="004B6D40">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5211C28C" w14:textId="77777777" w:rsidR="00FA7994" w:rsidRDefault="00FA7994" w:rsidP="004B6D40">
            <w:pPr>
              <w:pStyle w:val="TAL"/>
              <w:rPr>
                <w:lang w:eastAsia="zh-CN"/>
              </w:rPr>
            </w:pPr>
            <w:r>
              <w:rPr>
                <w:lang w:eastAsia="zh-CN"/>
              </w:rPr>
              <w:t>PfdDetermination</w:t>
            </w:r>
          </w:p>
        </w:tc>
        <w:tc>
          <w:tcPr>
            <w:tcW w:w="5427" w:type="dxa"/>
            <w:tcBorders>
              <w:top w:val="single" w:sz="4" w:space="0" w:color="auto"/>
              <w:left w:val="single" w:sz="4" w:space="0" w:color="auto"/>
              <w:bottom w:val="single" w:sz="4" w:space="0" w:color="auto"/>
              <w:right w:val="single" w:sz="4" w:space="0" w:color="auto"/>
            </w:tcBorders>
          </w:tcPr>
          <w:p w14:paraId="0E614B41" w14:textId="77777777" w:rsidR="00FA7994" w:rsidRDefault="00FA7994" w:rsidP="004B6D40">
            <w:pPr>
              <w:pStyle w:val="TAL"/>
              <w:rPr>
                <w:rFonts w:cs="Arial"/>
                <w:szCs w:val="18"/>
              </w:rPr>
            </w:pPr>
            <w:r w:rsidRPr="009A3EEA">
              <w:rPr>
                <w:lang w:eastAsia="zh-CN"/>
              </w:rPr>
              <w:t xml:space="preserve">This feature </w:t>
            </w:r>
            <w:r>
              <w:rPr>
                <w:lang w:eastAsia="zh-CN"/>
              </w:rPr>
              <w:t xml:space="preserve">inidicates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Pr="00360DB3">
              <w:rPr>
                <w:rFonts w:cs="Arial"/>
                <w:szCs w:val="18"/>
                <w:lang w:eastAsia="zh-CN"/>
              </w:rPr>
              <w:t>3GPP TS 29.519 [3]</w:t>
            </w:r>
            <w:r w:rsidRPr="009A3EEA">
              <w:rPr>
                <w:lang w:eastAsia="zh-CN"/>
              </w:rPr>
              <w:t>.</w:t>
            </w:r>
          </w:p>
        </w:tc>
      </w:tr>
      <w:tr w:rsidR="00FA7994" w:rsidRPr="009A3EEA" w14:paraId="11873F07" w14:textId="25E93B10"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5D3B7772" w14:textId="281047FF" w:rsidR="00FA7994" w:rsidRDefault="00FA7994" w:rsidP="004B6D40">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4D6233C5" w14:textId="29996DF4" w:rsidR="00FA7994" w:rsidRDefault="00FA7994" w:rsidP="004B6D40">
            <w:pPr>
              <w:pStyle w:val="TAL"/>
              <w:rPr>
                <w:lang w:eastAsia="zh-CN"/>
              </w:rPr>
            </w:pPr>
            <w:del w:id="11" w:author="Jesus de Gregorio" w:date="2024-08-07T18:55:00Z">
              <w:r w:rsidDel="005A57E8">
                <w:rPr>
                  <w:lang w:eastAsia="zh-CN"/>
                </w:rPr>
                <w:delText>URI-reference</w:delText>
              </w:r>
            </w:del>
          </w:p>
        </w:tc>
        <w:tc>
          <w:tcPr>
            <w:tcW w:w="5427" w:type="dxa"/>
            <w:tcBorders>
              <w:top w:val="single" w:sz="4" w:space="0" w:color="auto"/>
              <w:left w:val="single" w:sz="4" w:space="0" w:color="auto"/>
              <w:bottom w:val="single" w:sz="4" w:space="0" w:color="auto"/>
              <w:right w:val="single" w:sz="4" w:space="0" w:color="auto"/>
            </w:tcBorders>
          </w:tcPr>
          <w:p w14:paraId="4B68E0DC" w14:textId="0789447F" w:rsidR="00FA7994" w:rsidRPr="009A3EEA" w:rsidRDefault="00FA7994" w:rsidP="004B6D40">
            <w:pPr>
              <w:pStyle w:val="TAL"/>
              <w:rPr>
                <w:lang w:eastAsia="zh-CN"/>
              </w:rPr>
            </w:pPr>
            <w:del w:id="12" w:author="Jesus de Gregorio" w:date="2024-08-07T18:55:00Z">
              <w:r w:rsidDel="005A57E8">
                <w:rPr>
                  <w:rFonts w:cs="Arial"/>
                  <w:szCs w:val="18"/>
                  <w:lang w:eastAsia="zh-CN"/>
                </w:rPr>
                <w:delText xml:space="preserve">This feature indicates the support of the encoding of the URI either as an absolute URI or as an absolute-path relative reference as specified in </w:delText>
              </w:r>
              <w:r w:rsidDel="005A57E8">
                <w:delText>IETF RFC </w:delText>
              </w:r>
              <w:r w:rsidDel="005A57E8">
                <w:rPr>
                  <w:rFonts w:hint="eastAsia"/>
                  <w:lang w:eastAsia="zh-CN"/>
                </w:rPr>
                <w:delText>3986</w:delText>
              </w:r>
              <w:r w:rsidDel="005A57E8">
                <w:delText> [</w:delText>
              </w:r>
              <w:r w:rsidDel="005A57E8">
                <w:rPr>
                  <w:rFonts w:hint="eastAsia"/>
                  <w:lang w:eastAsia="zh-CN"/>
                </w:rPr>
                <w:delText>23</w:delText>
              </w:r>
              <w:r w:rsidDel="005A57E8">
                <w:delText xml:space="preserve">]. </w:delText>
              </w:r>
              <w:r w:rsidRPr="009A3EEA" w:rsidDel="005A57E8">
                <w:rPr>
                  <w:lang w:eastAsia="zh-CN"/>
                </w:rPr>
                <w:delText xml:space="preserve">It applies to Policy Data </w:delText>
              </w:r>
              <w:r w:rsidDel="005A57E8">
                <w:rPr>
                  <w:lang w:eastAsia="zh-CN"/>
                </w:rPr>
                <w:delText>and Exposure Data</w:delText>
              </w:r>
              <w:r w:rsidRPr="009A3EEA" w:rsidDel="005A57E8">
                <w:rPr>
                  <w:lang w:eastAsia="zh-CN"/>
                </w:rPr>
                <w:delText xml:space="preserve"> as specified in 3GPP</w:delText>
              </w:r>
              <w:r w:rsidRPr="009A3EEA" w:rsidDel="005A57E8">
                <w:delText> </w:delText>
              </w:r>
              <w:r w:rsidRPr="009A3EEA" w:rsidDel="005A57E8">
                <w:rPr>
                  <w:lang w:eastAsia="zh-CN"/>
                </w:rPr>
                <w:delText>TS</w:delText>
              </w:r>
              <w:r w:rsidRPr="009A3EEA" w:rsidDel="005A57E8">
                <w:delText> </w:delText>
              </w:r>
              <w:r w:rsidRPr="009A3EEA" w:rsidDel="005A57E8">
                <w:rPr>
                  <w:lang w:eastAsia="zh-CN"/>
                </w:rPr>
                <w:delText>29.519</w:delText>
              </w:r>
              <w:r w:rsidRPr="009A3EEA" w:rsidDel="005A57E8">
                <w:delText> </w:delText>
              </w:r>
              <w:r w:rsidRPr="009A3EEA" w:rsidDel="005A57E8">
                <w:rPr>
                  <w:lang w:eastAsia="zh-CN"/>
                </w:rPr>
                <w:delText>[3].</w:delText>
              </w:r>
            </w:del>
            <w:ins w:id="13" w:author="Jesus de Gregorio" w:date="2024-08-07T18:56:00Z">
              <w:r w:rsidR="005A57E8">
                <w:rPr>
                  <w:lang w:eastAsia="zh-CN"/>
                </w:rPr>
                <w:t>Reserved</w:t>
              </w:r>
            </w:ins>
          </w:p>
        </w:tc>
      </w:tr>
      <w:tr w:rsidR="00FA7994" w:rsidRPr="009A3EEA" w14:paraId="4BCE4C35"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0C89A0A0" w14:textId="77777777" w:rsidR="00FA7994" w:rsidRDefault="00FA7994" w:rsidP="004B6D40">
            <w:pPr>
              <w:pStyle w:val="TAL"/>
              <w:rPr>
                <w:lang w:eastAsia="zh-CN"/>
              </w:rPr>
            </w:pPr>
            <w:r>
              <w:rPr>
                <w:rFonts w:hint="eastAsia"/>
                <w:lang w:eastAsia="zh-CN"/>
              </w:rPr>
              <w:lastRenderedPageBreak/>
              <w:t>60</w:t>
            </w:r>
          </w:p>
        </w:tc>
        <w:tc>
          <w:tcPr>
            <w:tcW w:w="2430" w:type="dxa"/>
            <w:tcBorders>
              <w:top w:val="single" w:sz="4" w:space="0" w:color="auto"/>
              <w:left w:val="single" w:sz="4" w:space="0" w:color="auto"/>
              <w:bottom w:val="single" w:sz="4" w:space="0" w:color="auto"/>
              <w:right w:val="single" w:sz="4" w:space="0" w:color="auto"/>
            </w:tcBorders>
          </w:tcPr>
          <w:p w14:paraId="16E3CCA1" w14:textId="77777777" w:rsidR="00FA7994" w:rsidRDefault="00FA7994" w:rsidP="004B6D40">
            <w:pPr>
              <w:pStyle w:val="TAL"/>
              <w:rPr>
                <w:lang w:eastAsia="zh-CN"/>
              </w:rPr>
            </w:pPr>
            <w:r w:rsidRPr="009E5490">
              <w:t>TrafficInfluSubExt</w:t>
            </w:r>
          </w:p>
        </w:tc>
        <w:tc>
          <w:tcPr>
            <w:tcW w:w="5427" w:type="dxa"/>
            <w:tcBorders>
              <w:top w:val="single" w:sz="4" w:space="0" w:color="auto"/>
              <w:left w:val="single" w:sz="4" w:space="0" w:color="auto"/>
              <w:bottom w:val="single" w:sz="4" w:space="0" w:color="auto"/>
              <w:right w:val="single" w:sz="4" w:space="0" w:color="auto"/>
            </w:tcBorders>
          </w:tcPr>
          <w:p w14:paraId="3C2E004D" w14:textId="77777777" w:rsidR="00FA7994" w:rsidRDefault="00FA7994" w:rsidP="004B6D40">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3GPP TS 29.519 [3].</w:t>
            </w:r>
          </w:p>
        </w:tc>
      </w:tr>
    </w:tbl>
    <w:p w14:paraId="444E7CF9" w14:textId="77777777" w:rsidR="00FA7994" w:rsidRPr="009A3EEA" w:rsidRDefault="00FA7994" w:rsidP="00FA7994">
      <w:pPr>
        <w:rPr>
          <w:lang w:eastAsia="zh-CN"/>
        </w:rPr>
      </w:pP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A70A0" w14:textId="77777777" w:rsidR="00493604" w:rsidRDefault="00493604">
      <w:r>
        <w:separator/>
      </w:r>
    </w:p>
  </w:endnote>
  <w:endnote w:type="continuationSeparator" w:id="0">
    <w:p w14:paraId="59031A8E" w14:textId="77777777" w:rsidR="00493604" w:rsidRDefault="00493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32916C" w14:textId="77777777" w:rsidR="00493604" w:rsidRDefault="00493604">
      <w:r>
        <w:separator/>
      </w:r>
    </w:p>
  </w:footnote>
  <w:footnote w:type="continuationSeparator" w:id="0">
    <w:p w14:paraId="512B009D" w14:textId="77777777" w:rsidR="00493604" w:rsidRDefault="00493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B"/>
    <w:rsid w:val="00002573"/>
    <w:rsid w:val="00017971"/>
    <w:rsid w:val="00022E4A"/>
    <w:rsid w:val="0005682E"/>
    <w:rsid w:val="000756C1"/>
    <w:rsid w:val="000A6394"/>
    <w:rsid w:val="000B19EC"/>
    <w:rsid w:val="000B7FED"/>
    <w:rsid w:val="000C038A"/>
    <w:rsid w:val="000C4CB3"/>
    <w:rsid w:val="000C6598"/>
    <w:rsid w:val="000D44B3"/>
    <w:rsid w:val="000D6ED8"/>
    <w:rsid w:val="000E2F23"/>
    <w:rsid w:val="000F2851"/>
    <w:rsid w:val="00122715"/>
    <w:rsid w:val="001279E3"/>
    <w:rsid w:val="00145D43"/>
    <w:rsid w:val="00150550"/>
    <w:rsid w:val="00163929"/>
    <w:rsid w:val="00181676"/>
    <w:rsid w:val="00183DEF"/>
    <w:rsid w:val="00192C46"/>
    <w:rsid w:val="001A08B3"/>
    <w:rsid w:val="001A7B60"/>
    <w:rsid w:val="001B52F0"/>
    <w:rsid w:val="001B7A65"/>
    <w:rsid w:val="001E41F3"/>
    <w:rsid w:val="001F5B25"/>
    <w:rsid w:val="00211680"/>
    <w:rsid w:val="00245B91"/>
    <w:rsid w:val="0026004D"/>
    <w:rsid w:val="00261323"/>
    <w:rsid w:val="002640DD"/>
    <w:rsid w:val="002704A1"/>
    <w:rsid w:val="00275D12"/>
    <w:rsid w:val="00284FEB"/>
    <w:rsid w:val="002860C4"/>
    <w:rsid w:val="0028797F"/>
    <w:rsid w:val="002B5741"/>
    <w:rsid w:val="002D2017"/>
    <w:rsid w:val="002E472E"/>
    <w:rsid w:val="00305409"/>
    <w:rsid w:val="003254B5"/>
    <w:rsid w:val="003609EF"/>
    <w:rsid w:val="0036231A"/>
    <w:rsid w:val="00373544"/>
    <w:rsid w:val="00374DD4"/>
    <w:rsid w:val="003A7F2D"/>
    <w:rsid w:val="003E1A36"/>
    <w:rsid w:val="00410371"/>
    <w:rsid w:val="004242F1"/>
    <w:rsid w:val="00425379"/>
    <w:rsid w:val="00455EBD"/>
    <w:rsid w:val="004747C5"/>
    <w:rsid w:val="00493604"/>
    <w:rsid w:val="004965C6"/>
    <w:rsid w:val="004B2C61"/>
    <w:rsid w:val="004B75B7"/>
    <w:rsid w:val="004F266B"/>
    <w:rsid w:val="004F2675"/>
    <w:rsid w:val="00511EE6"/>
    <w:rsid w:val="005141D9"/>
    <w:rsid w:val="0051580D"/>
    <w:rsid w:val="00531C9D"/>
    <w:rsid w:val="005327E7"/>
    <w:rsid w:val="00537486"/>
    <w:rsid w:val="00547111"/>
    <w:rsid w:val="00557F9B"/>
    <w:rsid w:val="00570228"/>
    <w:rsid w:val="00592956"/>
    <w:rsid w:val="00592D74"/>
    <w:rsid w:val="005A57E8"/>
    <w:rsid w:val="005B1FC4"/>
    <w:rsid w:val="005E2C44"/>
    <w:rsid w:val="005E470C"/>
    <w:rsid w:val="00621188"/>
    <w:rsid w:val="006257ED"/>
    <w:rsid w:val="00653DE4"/>
    <w:rsid w:val="00665C47"/>
    <w:rsid w:val="00695808"/>
    <w:rsid w:val="006B46FB"/>
    <w:rsid w:val="006D31B9"/>
    <w:rsid w:val="006E21FB"/>
    <w:rsid w:val="006F4128"/>
    <w:rsid w:val="0078067A"/>
    <w:rsid w:val="00792342"/>
    <w:rsid w:val="007977A8"/>
    <w:rsid w:val="007B455B"/>
    <w:rsid w:val="007B512A"/>
    <w:rsid w:val="007C2097"/>
    <w:rsid w:val="007D6A07"/>
    <w:rsid w:val="007F7259"/>
    <w:rsid w:val="008040A8"/>
    <w:rsid w:val="008279FA"/>
    <w:rsid w:val="008448BC"/>
    <w:rsid w:val="0086047F"/>
    <w:rsid w:val="008626E7"/>
    <w:rsid w:val="00866CDB"/>
    <w:rsid w:val="00870EE7"/>
    <w:rsid w:val="00883F9B"/>
    <w:rsid w:val="008863B9"/>
    <w:rsid w:val="008A45A6"/>
    <w:rsid w:val="008D3CCC"/>
    <w:rsid w:val="008F3789"/>
    <w:rsid w:val="008F686C"/>
    <w:rsid w:val="009148DE"/>
    <w:rsid w:val="00933BE6"/>
    <w:rsid w:val="00941E30"/>
    <w:rsid w:val="00964D91"/>
    <w:rsid w:val="009777D9"/>
    <w:rsid w:val="00991B88"/>
    <w:rsid w:val="009A5753"/>
    <w:rsid w:val="009A579D"/>
    <w:rsid w:val="009D7FEB"/>
    <w:rsid w:val="009E3297"/>
    <w:rsid w:val="009E760D"/>
    <w:rsid w:val="009F734F"/>
    <w:rsid w:val="00A246B6"/>
    <w:rsid w:val="00A44C7E"/>
    <w:rsid w:val="00A47E70"/>
    <w:rsid w:val="00A50CF0"/>
    <w:rsid w:val="00A5122F"/>
    <w:rsid w:val="00A7671C"/>
    <w:rsid w:val="00AA2CBC"/>
    <w:rsid w:val="00AC5820"/>
    <w:rsid w:val="00AD1CD8"/>
    <w:rsid w:val="00AF7530"/>
    <w:rsid w:val="00B053A8"/>
    <w:rsid w:val="00B258BB"/>
    <w:rsid w:val="00B550DB"/>
    <w:rsid w:val="00B67A9C"/>
    <w:rsid w:val="00B67B97"/>
    <w:rsid w:val="00B968C8"/>
    <w:rsid w:val="00BA3EC5"/>
    <w:rsid w:val="00BA51D9"/>
    <w:rsid w:val="00BB5DFC"/>
    <w:rsid w:val="00BC719B"/>
    <w:rsid w:val="00BD279D"/>
    <w:rsid w:val="00BD6BB8"/>
    <w:rsid w:val="00C009B3"/>
    <w:rsid w:val="00C4109D"/>
    <w:rsid w:val="00C46800"/>
    <w:rsid w:val="00C66BA2"/>
    <w:rsid w:val="00C870F6"/>
    <w:rsid w:val="00C90231"/>
    <w:rsid w:val="00C95985"/>
    <w:rsid w:val="00CA138F"/>
    <w:rsid w:val="00CC5026"/>
    <w:rsid w:val="00CC68D0"/>
    <w:rsid w:val="00CD750A"/>
    <w:rsid w:val="00CE5050"/>
    <w:rsid w:val="00CE5FE0"/>
    <w:rsid w:val="00D03F9A"/>
    <w:rsid w:val="00D05813"/>
    <w:rsid w:val="00D06D51"/>
    <w:rsid w:val="00D24991"/>
    <w:rsid w:val="00D50255"/>
    <w:rsid w:val="00D54B32"/>
    <w:rsid w:val="00D627BE"/>
    <w:rsid w:val="00D66520"/>
    <w:rsid w:val="00D702B6"/>
    <w:rsid w:val="00D84AE9"/>
    <w:rsid w:val="00DA4081"/>
    <w:rsid w:val="00DB6AD3"/>
    <w:rsid w:val="00DE34CF"/>
    <w:rsid w:val="00E13F3D"/>
    <w:rsid w:val="00E22429"/>
    <w:rsid w:val="00E34898"/>
    <w:rsid w:val="00E40877"/>
    <w:rsid w:val="00EB09B7"/>
    <w:rsid w:val="00EC05F3"/>
    <w:rsid w:val="00EC103E"/>
    <w:rsid w:val="00EE562F"/>
    <w:rsid w:val="00EE7D7C"/>
    <w:rsid w:val="00F05A2E"/>
    <w:rsid w:val="00F173CD"/>
    <w:rsid w:val="00F25D98"/>
    <w:rsid w:val="00F300FB"/>
    <w:rsid w:val="00FA7994"/>
    <w:rsid w:val="00FB6386"/>
    <w:rsid w:val="00FC2C90"/>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70228"/>
    <w:rPr>
      <w:rFonts w:ascii="Times New Roman" w:hAnsi="Times New Roman"/>
      <w:lang w:val="en-GB" w:eastAsia="en-US"/>
    </w:rPr>
  </w:style>
  <w:style w:type="character" w:customStyle="1" w:styleId="THChar">
    <w:name w:val="TH Char"/>
    <w:link w:val="TH"/>
    <w:qFormat/>
    <w:locked/>
    <w:rsid w:val="00570228"/>
    <w:rPr>
      <w:rFonts w:ascii="Arial" w:hAnsi="Arial"/>
      <w:b/>
      <w:lang w:val="en-GB" w:eastAsia="en-US"/>
    </w:rPr>
  </w:style>
  <w:style w:type="character" w:customStyle="1" w:styleId="TFChar">
    <w:name w:val="TF Char"/>
    <w:link w:val="TF"/>
    <w:rsid w:val="00570228"/>
    <w:rPr>
      <w:rFonts w:ascii="Arial" w:hAnsi="Arial"/>
      <w:b/>
      <w:lang w:val="en-GB" w:eastAsia="en-US"/>
    </w:rPr>
  </w:style>
  <w:style w:type="paragraph" w:styleId="Revision">
    <w:name w:val="Revision"/>
    <w:hidden/>
    <w:uiPriority w:val="99"/>
    <w:semiHidden/>
    <w:rsid w:val="005E470C"/>
    <w:rPr>
      <w:rFonts w:ascii="Times New Roman" w:hAnsi="Times New Roman"/>
      <w:lang w:val="en-GB" w:eastAsia="en-US"/>
    </w:rPr>
  </w:style>
  <w:style w:type="character" w:customStyle="1" w:styleId="TALChar">
    <w:name w:val="TAL Char"/>
    <w:link w:val="TAL"/>
    <w:qFormat/>
    <w:locked/>
    <w:rsid w:val="00FA7994"/>
    <w:rPr>
      <w:rFonts w:ascii="Arial" w:hAnsi="Arial"/>
      <w:sz w:val="18"/>
      <w:lang w:val="en-GB" w:eastAsia="en-US"/>
    </w:rPr>
  </w:style>
  <w:style w:type="character" w:customStyle="1" w:styleId="TAHChar">
    <w:name w:val="TAH Char"/>
    <w:link w:val="TAH"/>
    <w:qFormat/>
    <w:locked/>
    <w:rsid w:val="00FA799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7</Pages>
  <Words>2142</Words>
  <Characters>12211</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17</cp:revision>
  <cp:lastPrinted>1899-12-31T23:00:00Z</cp:lastPrinted>
  <dcterms:created xsi:type="dcterms:W3CDTF">2024-07-19T16:53:00Z</dcterms:created>
  <dcterms:modified xsi:type="dcterms:W3CDTF">2024-08-07T17:01:00Z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