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fldSimple w:instr=" DOCPROPERTY  Tdoc#  \* MERGEFORMAT ">
        <w:r w:rsidR="00E13F3D" w:rsidRPr="00E13F3D">
          <w:rPr>
            <w:b/>
            <w:i/>
            <w:noProof/>
            <w:sz w:val="28"/>
          </w:rPr>
          <w:t>C4-243107</w:t>
        </w:r>
      </w:fldSimple>
    </w:p>
    <w:p w14:paraId="7CB45193" w14:textId="77777777" w:rsidR="001E41F3" w:rsidRDefault="006D2CA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2CA6" w:rsidP="00E13F3D">
            <w:pPr>
              <w:pStyle w:val="CRCoverPage"/>
              <w:spacing w:after="0"/>
              <w:jc w:val="right"/>
              <w:rPr>
                <w:b/>
                <w:noProof/>
                <w:sz w:val="28"/>
              </w:rPr>
            </w:pPr>
            <w:fldSimple w:instr=" DOCPROPERTY  Spec#  \* MERGEFORMAT ">
              <w:r w:rsidR="00E13F3D" w:rsidRPr="00410371">
                <w:rPr>
                  <w:b/>
                  <w:noProof/>
                  <w:sz w:val="28"/>
                </w:rPr>
                <w:t>29.504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2CA6" w:rsidP="00547111">
            <w:pPr>
              <w:pStyle w:val="CRCoverPage"/>
              <w:spacing w:after="0"/>
              <w:rPr>
                <w:noProof/>
              </w:rPr>
            </w:pPr>
            <w:fldSimple w:instr=" DOCPROPERTY  Cr#  \* MERGEFORMAT ">
              <w:r w:rsidR="00E13F3D" w:rsidRPr="00410371">
                <w:rPr>
                  <w:b/>
                  <w:noProof/>
                  <w:sz w:val="28"/>
                </w:rPr>
                <w:t>0280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2C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2CA6">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72941" w:rsidR="00F25D98" w:rsidRDefault="00110B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2CA6">
            <w:pPr>
              <w:pStyle w:val="CRCoverPage"/>
              <w:spacing w:after="0"/>
              <w:ind w:left="100"/>
              <w:rPr>
                <w:noProof/>
              </w:rPr>
            </w:pPr>
            <w:fldSimple w:instr=" DOCPROPERTY  CrTitle  \* MERGEFORMAT ">
              <w:r w:rsidR="002640DD">
                <w:t xml:space="preserve">Multiple Traffic Influence feature addition in UDR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2CA6">
            <w:pPr>
              <w:pStyle w:val="CRCoverPage"/>
              <w:spacing w:after="0"/>
              <w:ind w:left="100"/>
              <w:rPr>
                <w:noProof/>
              </w:rPr>
            </w:pPr>
            <w:fldSimple w:instr=" DOCPROPERTY  SourceIfWg  \* MERGEFORMAT ">
              <w:r w:rsidR="00E13F3D">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D19E5" w:rsidR="001E41F3" w:rsidRDefault="00110BEA"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2CA6">
            <w:pPr>
              <w:pStyle w:val="CRCoverPage"/>
              <w:spacing w:after="0"/>
              <w:ind w:left="100"/>
              <w:rPr>
                <w:noProof/>
              </w:rPr>
            </w:pPr>
            <w:fldSimple w:instr=" DOCPROPERTY  RelatedWis  \* MERGEFORMAT ">
              <w:r w:rsidR="00E13F3D">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2CA6">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2CA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2CA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D1513" w:rsidR="001E41F3" w:rsidRDefault="00110BEA">
            <w:pPr>
              <w:pStyle w:val="CRCoverPage"/>
              <w:spacing w:after="0"/>
              <w:ind w:left="100"/>
              <w:rPr>
                <w:noProof/>
              </w:rPr>
            </w:pPr>
            <w:r>
              <w:t>CR</w:t>
            </w:r>
            <w:r w:rsidR="00C0435B">
              <w:t>#0527</w:t>
            </w:r>
            <w:r>
              <w:t xml:space="preserve"> has introduced the new feature “</w:t>
            </w:r>
            <w:proofErr w:type="spellStart"/>
            <w:r>
              <w:t>MultiTrafficInflu_for_futurePDUs</w:t>
            </w:r>
            <w:proofErr w:type="spellEnd"/>
            <w:r>
              <w:t>” in TS</w:t>
            </w:r>
            <w:r w:rsidR="00C0435B">
              <w:t> </w:t>
            </w:r>
            <w:r>
              <w:t>29.519. This feature needs to be added in Feature negotiation table of TS</w:t>
            </w:r>
            <w:r w:rsidR="00C0435B">
              <w:t> </w:t>
            </w:r>
            <w:r>
              <w:t>29.504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02254" w:rsidR="001E41F3" w:rsidRDefault="00313EFE">
            <w:pPr>
              <w:pStyle w:val="CRCoverPage"/>
              <w:spacing w:after="0"/>
              <w:ind w:left="100"/>
              <w:rPr>
                <w:noProof/>
              </w:rPr>
            </w:pPr>
            <w:r>
              <w:t xml:space="preserve">Introduction of the </w:t>
            </w:r>
            <w:proofErr w:type="spellStart"/>
            <w:r>
              <w:t>MultiTrafficInflu_for_futurePDUs</w:t>
            </w:r>
            <w:proofErr w:type="spellEnd"/>
            <w:r>
              <w:t xml:space="preserve"> feature in table 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6C2FB" w:rsidR="001E41F3" w:rsidRDefault="00F87B01">
            <w:pPr>
              <w:pStyle w:val="CRCoverPage"/>
              <w:spacing w:after="0"/>
              <w:ind w:left="100"/>
              <w:rPr>
                <w:noProof/>
              </w:rPr>
            </w:pPr>
            <w:r w:rsidRPr="239C4ADA">
              <w:rPr>
                <w:lang w:val="en-US" w:eastAsia="zh-CN"/>
              </w:rPr>
              <w:t xml:space="preserve">If not approved, </w:t>
            </w:r>
            <w:proofErr w:type="spellStart"/>
            <w:r w:rsidRPr="239C4ADA">
              <w:rPr>
                <w:lang w:val="en-US" w:eastAsia="zh-CN"/>
              </w:rPr>
              <w:t>MultiTrafficInflu_for_futurePDUs</w:t>
            </w:r>
            <w:proofErr w:type="spellEnd"/>
            <w:r w:rsidRPr="239C4ADA">
              <w:rPr>
                <w:lang w:val="en-US" w:eastAsia="zh-CN"/>
              </w:rPr>
              <w:t xml:space="preserve"> feature cannot be indicated as a supported feature to </w:t>
            </w:r>
            <w:proofErr w:type="spellStart"/>
            <w:r w:rsidRPr="239C4ADA">
              <w:rPr>
                <w:lang w:val="en-US" w:eastAsia="zh-CN"/>
              </w:rPr>
              <w:t>Nudr_dr</w:t>
            </w:r>
            <w:proofErr w:type="spellEnd"/>
            <w:r w:rsidRPr="239C4ADA">
              <w:rPr>
                <w:lang w:val="en-US" w:eastAsia="zh-CN"/>
              </w:rPr>
              <w:t xml:space="preserve"> API service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DAA9" w:rsidR="001E41F3" w:rsidRDefault="00F87B01">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1F7A6E" w:rsidR="001E41F3" w:rsidRDefault="00F87B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B2BB" w:rsidR="001E41F3" w:rsidRDefault="00CE119E">
            <w:pPr>
              <w:pStyle w:val="CRCoverPage"/>
              <w:spacing w:after="0"/>
              <w:ind w:left="99"/>
              <w:rPr>
                <w:noProof/>
              </w:rPr>
            </w:pPr>
            <w:r>
              <w:rPr>
                <w:noProof/>
              </w:rPr>
              <w:t>TS 29.519  CR#</w:t>
            </w:r>
            <w:r w:rsidR="00C0435B">
              <w:rPr>
                <w:noProof/>
              </w:rPr>
              <w:t>0527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8C387" w:rsidR="001E41F3" w:rsidRDefault="00F87B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1C54B" w:rsidR="001E41F3" w:rsidRDefault="00F87B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7A31F" w:rsidR="001E41F3" w:rsidRDefault="00CE119E">
            <w:pPr>
              <w:pStyle w:val="CRCoverPage"/>
              <w:spacing w:after="0"/>
              <w:ind w:left="100"/>
              <w:rPr>
                <w:noProof/>
              </w:rPr>
            </w:pPr>
            <w:r>
              <w:t xml:space="preserve">This CR does not impact any </w:t>
            </w:r>
            <w:proofErr w:type="spellStart"/>
            <w:r>
              <w:t>OpenAPI</w:t>
            </w:r>
            <w:proofErr w:type="spellEnd"/>
            <w:r>
              <w:t xml:space="preserve">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E075F3" w14:textId="77777777" w:rsidR="002B1AA3" w:rsidRPr="002B1AA3" w:rsidRDefault="002B1AA3" w:rsidP="002B1AA3">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2B1AA3">
        <w:rPr>
          <w:rFonts w:ascii="Arial" w:hAnsi="Arial" w:cs="Arial"/>
          <w:color w:val="0000FF"/>
          <w:sz w:val="28"/>
          <w:szCs w:val="28"/>
          <w:lang w:val="en-US"/>
        </w:rPr>
        <w:lastRenderedPageBreak/>
        <w:t>* * * First Change * * * *</w:t>
      </w:r>
    </w:p>
    <w:p w14:paraId="7B19D11A" w14:textId="77777777" w:rsidR="002B1AA3" w:rsidRPr="002B1AA3" w:rsidRDefault="002B1AA3" w:rsidP="002B1AA3">
      <w:pPr>
        <w:keepNext/>
        <w:keepLines/>
        <w:suppressAutoHyphens/>
        <w:autoSpaceDN w:val="0"/>
        <w:spacing w:before="120"/>
        <w:ind w:left="1134" w:hanging="1134"/>
        <w:textAlignment w:val="baseline"/>
        <w:outlineLvl w:val="2"/>
        <w:rPr>
          <w:rFonts w:ascii="Arial" w:eastAsia="Arial" w:hAnsi="Arial" w:cs="Arial"/>
          <w:sz w:val="28"/>
        </w:rPr>
      </w:pPr>
      <w:bookmarkStart w:id="1" w:name="_Toc20120585"/>
      <w:bookmarkStart w:id="2" w:name="_Toc21623463"/>
      <w:bookmarkStart w:id="3" w:name="_Toc36459229"/>
      <w:bookmarkStart w:id="4" w:name="_Toc45028476"/>
      <w:bookmarkStart w:id="5" w:name="_Toc27587166"/>
      <w:bookmarkStart w:id="6" w:name="_Toc51870155"/>
      <w:bookmarkStart w:id="7" w:name="_Toc169679092"/>
      <w:bookmarkStart w:id="8" w:name="_Toc51870277"/>
      <w:bookmarkStart w:id="9" w:name="_Toc90582032"/>
      <w:bookmarkStart w:id="10" w:name="_Toc130816117"/>
      <w:r w:rsidRPr="002B1AA3">
        <w:rPr>
          <w:rFonts w:ascii="Arial" w:eastAsia="Arial" w:hAnsi="Arial" w:cs="Arial"/>
          <w:sz w:val="28"/>
        </w:rPr>
        <w:t>6.1.</w:t>
      </w:r>
      <w:r w:rsidRPr="002B1AA3">
        <w:rPr>
          <w:rFonts w:ascii="Arial" w:eastAsia="Arial" w:hAnsi="Arial" w:cs="Arial"/>
          <w:sz w:val="28"/>
          <w:lang w:eastAsia="zh-CN"/>
        </w:rPr>
        <w:t>8</w:t>
      </w:r>
      <w:r w:rsidRPr="002B1AA3">
        <w:rPr>
          <w:rFonts w:ascii="Arial" w:eastAsia="Arial" w:hAnsi="Arial" w:cs="Arial"/>
          <w:sz w:val="28"/>
        </w:rPr>
        <w:tab/>
        <w:t>Feature negotiation</w:t>
      </w:r>
      <w:bookmarkEnd w:id="1"/>
      <w:bookmarkEnd w:id="2"/>
      <w:bookmarkEnd w:id="3"/>
      <w:bookmarkEnd w:id="4"/>
      <w:bookmarkEnd w:id="5"/>
      <w:bookmarkEnd w:id="6"/>
      <w:bookmarkEnd w:id="7"/>
      <w:bookmarkEnd w:id="8"/>
      <w:bookmarkEnd w:id="9"/>
      <w:bookmarkEnd w:id="10"/>
    </w:p>
    <w:p w14:paraId="2877CCE1" w14:textId="77777777" w:rsidR="002B1AA3" w:rsidRPr="002B1AA3" w:rsidRDefault="002B1AA3" w:rsidP="002B1AA3">
      <w:pPr>
        <w:suppressAutoHyphens/>
        <w:autoSpaceDN w:val="0"/>
        <w:textAlignment w:val="baseline"/>
      </w:pPr>
      <w:r w:rsidRPr="002B1AA3">
        <w:t>The optional features in table 6.1.</w:t>
      </w:r>
      <w:r w:rsidRPr="002B1AA3">
        <w:rPr>
          <w:lang w:eastAsia="zh-CN"/>
        </w:rPr>
        <w:t>8</w:t>
      </w:r>
      <w:r w:rsidRPr="002B1AA3">
        <w:t xml:space="preserve">-1 are defined for the </w:t>
      </w:r>
      <w:proofErr w:type="spellStart"/>
      <w:r w:rsidRPr="002B1AA3">
        <w:t>Nud</w:t>
      </w:r>
      <w:r w:rsidRPr="002B1AA3">
        <w:rPr>
          <w:lang w:eastAsia="zh-CN"/>
        </w:rPr>
        <w:t>r</w:t>
      </w:r>
      <w:r w:rsidRPr="002B1AA3">
        <w:t>_</w:t>
      </w:r>
      <w:r w:rsidRPr="002B1AA3">
        <w:rPr>
          <w:lang w:eastAsia="zh-CN"/>
        </w:rPr>
        <w:t>DataRepository</w:t>
      </w:r>
      <w:proofErr w:type="spellEnd"/>
      <w:r w:rsidRPr="002B1AA3">
        <w:t xml:space="preserve"> API. They shall be negotiated using the extensibility mechanism defined in clause 6.6 of 3GPP TS 29.500 [7].</w:t>
      </w:r>
    </w:p>
    <w:p w14:paraId="16FBA616" w14:textId="77777777" w:rsidR="002B1AA3" w:rsidRPr="002B1AA3" w:rsidRDefault="002B1AA3" w:rsidP="002B1AA3">
      <w:pPr>
        <w:suppressAutoHyphens/>
        <w:autoSpaceDN w:val="0"/>
        <w:jc w:val="center"/>
        <w:textAlignment w:val="baseline"/>
      </w:pPr>
      <w:r w:rsidRPr="002B1AA3">
        <w:rPr>
          <w:b/>
          <w:bCs/>
        </w:rPr>
        <w:t>Table</w:t>
      </w:r>
      <w:r w:rsidRPr="002B1AA3">
        <w:rPr>
          <w:rFonts w:ascii="Cambria" w:eastAsia="Cambria" w:hAnsi="Cambria"/>
          <w:b/>
          <w:bCs/>
        </w:rPr>
        <w:t> </w:t>
      </w:r>
      <w:r w:rsidRPr="002B1AA3">
        <w:rPr>
          <w:b/>
          <w:bCs/>
        </w:rPr>
        <w:t>6.1.</w:t>
      </w:r>
      <w:r w:rsidRPr="002B1AA3">
        <w:rPr>
          <w:b/>
          <w:bCs/>
          <w:lang w:eastAsia="zh-CN"/>
        </w:rPr>
        <w:t>8</w:t>
      </w:r>
      <w:r w:rsidRPr="002B1AA3">
        <w:rPr>
          <w:b/>
          <w:bCs/>
        </w:rPr>
        <w:t>-1: Supported Features</w:t>
      </w:r>
    </w:p>
    <w:tbl>
      <w:tblPr>
        <w:tblW w:w="9494" w:type="dxa"/>
        <w:jc w:val="center"/>
        <w:tblLayout w:type="fixed"/>
        <w:tblCellMar>
          <w:left w:w="10" w:type="dxa"/>
          <w:right w:w="10" w:type="dxa"/>
        </w:tblCellMar>
        <w:tblLook w:val="0000" w:firstRow="0" w:lastRow="0" w:firstColumn="0" w:lastColumn="0" w:noHBand="0" w:noVBand="0"/>
      </w:tblPr>
      <w:tblGrid>
        <w:gridCol w:w="1636"/>
        <w:gridCol w:w="2430"/>
        <w:gridCol w:w="5428"/>
      </w:tblGrid>
      <w:tr w:rsidR="002B1AA3" w:rsidRPr="002B1AA3" w14:paraId="6C4F6FA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4F1F655F" w14:textId="77777777" w:rsidR="002B1AA3" w:rsidRPr="002B1AA3" w:rsidRDefault="002B1AA3" w:rsidP="002B1AA3">
            <w:pPr>
              <w:keepNext/>
              <w:keepLines/>
              <w:suppressAutoHyphens/>
              <w:autoSpaceDN w:val="0"/>
              <w:spacing w:after="0"/>
              <w:jc w:val="center"/>
              <w:textAlignment w:val="baseline"/>
              <w:rPr>
                <w:rFonts w:ascii="Arial" w:eastAsia="Arial" w:hAnsi="Arial" w:cs="Arial"/>
                <w:b/>
                <w:sz w:val="18"/>
              </w:rPr>
            </w:pPr>
            <w:r w:rsidRPr="002B1AA3">
              <w:rPr>
                <w:rFonts w:ascii="Arial" w:eastAsia="Arial" w:hAnsi="Arial" w:cs="Arial"/>
                <w:b/>
                <w:sz w:val="18"/>
              </w:rPr>
              <w:lastRenderedPageBreak/>
              <w:t>Feature number</w:t>
            </w:r>
          </w:p>
        </w:tc>
        <w:tc>
          <w:tcPr>
            <w:tcW w:w="243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0280BD04" w14:textId="77777777" w:rsidR="002B1AA3" w:rsidRPr="002B1AA3" w:rsidRDefault="002B1AA3" w:rsidP="002B1AA3">
            <w:pPr>
              <w:keepNext/>
              <w:keepLines/>
              <w:suppressAutoHyphens/>
              <w:autoSpaceDN w:val="0"/>
              <w:spacing w:after="0"/>
              <w:jc w:val="center"/>
              <w:textAlignment w:val="baseline"/>
              <w:rPr>
                <w:rFonts w:ascii="Arial" w:eastAsia="Arial" w:hAnsi="Arial" w:cs="Arial"/>
                <w:b/>
                <w:sz w:val="18"/>
              </w:rPr>
            </w:pPr>
            <w:r w:rsidRPr="002B1AA3">
              <w:rPr>
                <w:rFonts w:ascii="Arial" w:eastAsia="Arial" w:hAnsi="Arial" w:cs="Arial"/>
                <w:b/>
                <w:sz w:val="18"/>
              </w:rPr>
              <w:t>Feature Name</w:t>
            </w:r>
          </w:p>
        </w:tc>
        <w:tc>
          <w:tcPr>
            <w:tcW w:w="5428"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FDFEB37" w14:textId="77777777" w:rsidR="002B1AA3" w:rsidRPr="002B1AA3" w:rsidRDefault="002B1AA3" w:rsidP="002B1AA3">
            <w:pPr>
              <w:keepNext/>
              <w:keepLines/>
              <w:suppressAutoHyphens/>
              <w:autoSpaceDN w:val="0"/>
              <w:spacing w:after="0"/>
              <w:jc w:val="center"/>
              <w:textAlignment w:val="baseline"/>
            </w:pPr>
            <w:r w:rsidRPr="002B1AA3">
              <w:rPr>
                <w:rFonts w:ascii="Arial" w:hAnsi="Arial"/>
                <w:b/>
                <w:sz w:val="18"/>
              </w:rPr>
              <w:t>Description</w:t>
            </w:r>
          </w:p>
        </w:tc>
      </w:tr>
      <w:tr w:rsidR="002B1AA3" w:rsidRPr="002B1AA3" w14:paraId="5FBCA2D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7A4B6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AA49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ResourceRemovalNotificationPolicyData</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A668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the complete removal of a Policy Data resource.</w:t>
            </w:r>
          </w:p>
        </w:tc>
      </w:tr>
      <w:tr w:rsidR="002B1AA3" w:rsidRPr="002B1AA3" w14:paraId="3152A174"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C0ACE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B5479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ResourceNotificationExposureDataFix</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7945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corrections to Notifications of data changes in the</w:t>
            </w:r>
            <w:r w:rsidRPr="002B1AA3">
              <w:rPr>
                <w:rFonts w:ascii="Arial" w:eastAsia="Arial" w:hAnsi="Arial" w:cs="Arial"/>
                <w:sz w:val="18"/>
                <w:szCs w:val="18"/>
                <w:lang w:eastAsia="zh-CN"/>
              </w:rPr>
              <w:t xml:space="preserve"> </w:t>
            </w:r>
            <w:r w:rsidRPr="002B1AA3">
              <w:rPr>
                <w:rFonts w:ascii="Arial" w:eastAsia="Arial" w:hAnsi="Arial" w:cs="Arial"/>
                <w:sz w:val="18"/>
                <w:szCs w:val="18"/>
              </w:rPr>
              <w:t>Exposure Data resource.</w:t>
            </w:r>
          </w:p>
        </w:tc>
      </w:tr>
      <w:tr w:rsidR="002B1AA3" w:rsidRPr="002B1AA3" w14:paraId="6B2A933F"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89C6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66182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DomainNameProtocol</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809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supports the additional protocol matching condition for the domain name in PFD data.</w:t>
            </w:r>
          </w:p>
        </w:tc>
      </w:tr>
      <w:tr w:rsidR="002B1AA3" w:rsidRPr="002B1AA3" w14:paraId="7475471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5FC90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FF62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EnhancedBackgroundDataTransfer</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3CDA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2B1AA3">
              <w:rPr>
                <w:rFonts w:ascii="Arial" w:eastAsia="Arial" w:hAnsi="Arial" w:cs="Arial"/>
                <w:sz w:val="18"/>
              </w:rPr>
              <w:t>SessionManagementPolicyDataPatch</w:t>
            </w:r>
            <w:proofErr w:type="spellEnd"/>
            <w:r w:rsidRPr="002B1AA3">
              <w:rPr>
                <w:rFonts w:ascii="Arial" w:eastAsia="Arial" w:hAnsi="Arial" w:cs="Arial"/>
                <w:sz w:val="18"/>
              </w:rPr>
              <w:t xml:space="preserve"> feature to update Background Data Transfer data within the Session Management Policy Data.</w:t>
            </w:r>
          </w:p>
        </w:tc>
      </w:tr>
      <w:tr w:rsidR="002B1AA3" w:rsidRPr="002B1AA3" w14:paraId="1F697527"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3481C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3ECC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MacAddressRange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FC30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 xml:space="preserve">This feature indicates the support of a set of MAC addresses with a specific range for the traffic filter in the application data resource as specified in </w:t>
            </w:r>
            <w:r w:rsidRPr="002B1AA3">
              <w:rPr>
                <w:rFonts w:ascii="Arial" w:eastAsia="Arial" w:hAnsi="Arial" w:cs="Arial"/>
                <w:sz w:val="18"/>
              </w:rPr>
              <w:t>3GPP TS 29.519 [3]</w:t>
            </w:r>
            <w:r w:rsidRPr="002B1AA3">
              <w:rPr>
                <w:rFonts w:ascii="Arial" w:eastAsia="Arial" w:hAnsi="Arial" w:cs="Arial"/>
                <w:sz w:val="18"/>
                <w:lang w:eastAsia="zh-CN"/>
              </w:rPr>
              <w:t>.</w:t>
            </w:r>
          </w:p>
        </w:tc>
      </w:tr>
      <w:tr w:rsidR="002B1AA3" w:rsidRPr="002B1AA3" w14:paraId="6BBBAA3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0270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5BA1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MultiTemporalCondition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0E4F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multiple temporal validity conditions in the Traffic Influence Data resource</w:t>
            </w:r>
            <w:r w:rsidRPr="002B1AA3">
              <w:rPr>
                <w:rFonts w:ascii="Arial" w:eastAsia="Arial" w:hAnsi="Arial" w:cs="Arial"/>
                <w:sz w:val="18"/>
                <w:lang w:eastAsia="zh-CN"/>
              </w:rPr>
              <w:t xml:space="preserve"> as specified 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17EC50E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7D264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2D4E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val="en-US" w:eastAsia="zh-CN"/>
              </w:rPr>
              <w:t>PatchReport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1E6A9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If some of the modifications included in the PATCH request are not successfully implemented, the UDM reports the result of PATCH request execution to the consumer. See </w:t>
            </w:r>
            <w:r w:rsidRPr="002B1AA3">
              <w:rPr>
                <w:rFonts w:ascii="Arial" w:eastAsia="Arial" w:hAnsi="Arial" w:cs="Arial"/>
                <w:sz w:val="18"/>
              </w:rPr>
              <w:t>clause </w:t>
            </w:r>
            <w:r w:rsidRPr="002B1AA3">
              <w:rPr>
                <w:rFonts w:ascii="Arial" w:eastAsia="Arial" w:hAnsi="Arial" w:cs="Arial"/>
                <w:sz w:val="18"/>
                <w:lang w:eastAsia="zh-CN"/>
              </w:rPr>
              <w:t>5</w:t>
            </w:r>
            <w:r w:rsidRPr="002B1AA3">
              <w:rPr>
                <w:rFonts w:ascii="Arial" w:eastAsia="Arial" w:hAnsi="Arial" w:cs="Arial"/>
                <w:sz w:val="18"/>
              </w:rPr>
              <w:t>.</w:t>
            </w:r>
            <w:r w:rsidRPr="002B1AA3">
              <w:rPr>
                <w:rFonts w:ascii="Arial" w:eastAsia="Arial" w:hAnsi="Arial" w:cs="Arial"/>
                <w:sz w:val="18"/>
                <w:lang w:eastAsia="zh-CN"/>
              </w:rPr>
              <w:t>2.7.2</w:t>
            </w:r>
            <w:r w:rsidRPr="002B1AA3">
              <w:rPr>
                <w:rFonts w:ascii="Arial" w:eastAsia="Arial" w:hAnsi="Arial" w:cs="Arial"/>
                <w:sz w:val="18"/>
              </w:rPr>
              <w:t xml:space="preserve"> of 3GPP TS 29.500 [</w:t>
            </w:r>
            <w:r w:rsidRPr="002B1AA3">
              <w:rPr>
                <w:rFonts w:ascii="Arial" w:eastAsia="Arial" w:hAnsi="Arial" w:cs="Arial"/>
                <w:sz w:val="18"/>
                <w:lang w:eastAsia="zh-CN"/>
              </w:rPr>
              <w:t>7</w:t>
            </w:r>
            <w:r w:rsidRPr="002B1AA3">
              <w:rPr>
                <w:rFonts w:ascii="Arial" w:eastAsia="Arial" w:hAnsi="Arial" w:cs="Arial"/>
                <w:sz w:val="18"/>
              </w:rPr>
              <w:t>]</w:t>
            </w:r>
            <w:r w:rsidRPr="002B1AA3">
              <w:rPr>
                <w:rFonts w:ascii="Arial" w:eastAsia="Arial" w:hAnsi="Arial" w:cs="Arial"/>
                <w:sz w:val="18"/>
                <w:lang w:eastAsia="zh-CN"/>
              </w:rPr>
              <w:t>.</w:t>
            </w:r>
          </w:p>
        </w:tc>
      </w:tr>
      <w:tr w:rsidR="002B1AA3" w:rsidRPr="002B1AA3" w14:paraId="541AD4C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E8F8F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44BB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URLLC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FA5EF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support of </w:t>
            </w:r>
            <w:r w:rsidRPr="002B1AA3">
              <w:rPr>
                <w:rFonts w:ascii="Arial" w:eastAsia="Arial" w:hAnsi="Arial" w:cs="Arial"/>
                <w:sz w:val="18"/>
                <w:lang w:eastAsia="zh-CN"/>
              </w:rPr>
              <w:t xml:space="preserve">Ultra Reliable Low Latency Communication (URLLC) requirements, i.e. AF application relocation and UE address(es) preservation in the </w:t>
            </w:r>
            <w:r w:rsidRPr="002B1AA3">
              <w:rPr>
                <w:rFonts w:ascii="Arial" w:eastAsia="Arial" w:hAnsi="Arial" w:cs="Arial"/>
                <w:sz w:val="18"/>
                <w:szCs w:val="18"/>
              </w:rPr>
              <w:t>Application Data resource</w:t>
            </w:r>
            <w:r w:rsidRPr="002B1AA3">
              <w:rPr>
                <w:rFonts w:ascii="Arial" w:eastAsia="Arial" w:hAnsi="Arial" w:cs="Arial"/>
                <w:sz w:val="18"/>
                <w:lang w:eastAsia="zh-CN"/>
              </w:rPr>
              <w:t xml:space="preserve"> as specified in </w:t>
            </w:r>
            <w:r w:rsidRPr="002B1AA3">
              <w:rPr>
                <w:rFonts w:ascii="Arial" w:eastAsia="Arial" w:hAnsi="Arial" w:cs="Arial"/>
                <w:sz w:val="18"/>
              </w:rPr>
              <w:t>3GPP TS 29.519 [3].</w:t>
            </w:r>
          </w:p>
        </w:tc>
      </w:tr>
      <w:tr w:rsidR="002B1AA3" w:rsidRPr="002B1AA3" w14:paraId="766DD52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6160A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5033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SessionManagementPolicyDataPatch</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1A139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HTTP PATCH method to update the session management policy data defined in a Policy Data resource as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2E6226F"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962DF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6DB0E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ConditionalSubscriptionwithPartialNotification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837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subscription to notification of resource data changes conditioned to the change occurs in a fragment of the resource. It applies for Policy Data resources as specified in </w:t>
            </w:r>
            <w:r w:rsidRPr="002B1AA3">
              <w:rPr>
                <w:rFonts w:ascii="Arial" w:eastAsia="Arial" w:hAnsi="Arial" w:cs="Arial"/>
                <w:sz w:val="18"/>
              </w:rPr>
              <w:t>3GPP TS 29.519 [3].</w:t>
            </w:r>
          </w:p>
        </w:tc>
      </w:tr>
      <w:tr w:rsidR="002B1AA3" w:rsidRPr="002B1AA3" w14:paraId="46922BD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C3DC9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30FC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EnhancedInfluDataNotification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248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enhancement of data change Notifications in the </w:t>
            </w:r>
            <w:r w:rsidRPr="002B1AA3">
              <w:rPr>
                <w:rFonts w:ascii="Arial" w:eastAsia="Arial" w:hAnsi="Arial" w:cs="Arial"/>
                <w:sz w:val="18"/>
              </w:rPr>
              <w:t>Influence Data resource 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45BCC3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A966B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D68BD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PerUePerSnAuthStatus</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BF9FA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This feature indicates the support of the </w:t>
            </w:r>
            <w:r w:rsidRPr="002B1AA3">
              <w:rPr>
                <w:rFonts w:ascii="Arial" w:eastAsia="Arial" w:hAnsi="Arial" w:cs="Arial"/>
                <w:kern w:val="3"/>
                <w:sz w:val="18"/>
                <w:lang w:val="en-US" w:eastAsia="zh-CN"/>
              </w:rPr>
              <w:t xml:space="preserve">Individual authentication status per UE per serving network as specified in </w:t>
            </w:r>
            <w:r w:rsidRPr="002B1AA3">
              <w:rPr>
                <w:rFonts w:ascii="Arial" w:eastAsia="Arial" w:hAnsi="Arial" w:cs="Arial"/>
                <w:sz w:val="18"/>
              </w:rPr>
              <w:t>3GPP TS 29.505 [2]</w:t>
            </w:r>
            <w:r w:rsidRPr="002B1AA3">
              <w:rPr>
                <w:rFonts w:ascii="Arial" w:eastAsia="Arial" w:hAnsi="Arial" w:cs="Arial"/>
                <w:sz w:val="18"/>
                <w:szCs w:val="18"/>
              </w:rPr>
              <w:t>.</w:t>
            </w:r>
          </w:p>
        </w:tc>
      </w:tr>
      <w:tr w:rsidR="002B1AA3" w:rsidRPr="002B1AA3" w14:paraId="33EE16B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717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B881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OpSpecDataMapNotification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6FE69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notification of data changes in the </w:t>
            </w:r>
            <w:proofErr w:type="spellStart"/>
            <w:r w:rsidRPr="002B1AA3">
              <w:rPr>
                <w:rFonts w:ascii="Arial" w:eastAsia="Arial" w:hAnsi="Arial" w:cs="Arial"/>
                <w:sz w:val="18"/>
                <w:szCs w:val="18"/>
              </w:rPr>
              <w:t>OperatorSpecificData</w:t>
            </w:r>
            <w:proofErr w:type="spellEnd"/>
            <w:r w:rsidRPr="002B1AA3">
              <w:rPr>
                <w:rFonts w:ascii="Arial" w:eastAsia="Arial" w:hAnsi="Arial" w:cs="Arial"/>
                <w:sz w:val="18"/>
                <w:szCs w:val="18"/>
              </w:rPr>
              <w:t xml:space="preserve"> resource by including the complete map of Operator Specific Data Containers.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1E6580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9EE2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2242F" w14:textId="77777777" w:rsidR="002B1AA3" w:rsidRPr="002B1AA3" w:rsidRDefault="002B1AA3" w:rsidP="002B1AA3">
            <w:pPr>
              <w:keepNext/>
              <w:keepLines/>
              <w:suppressAutoHyphens/>
              <w:autoSpaceDN w:val="0"/>
              <w:spacing w:after="0"/>
              <w:textAlignment w:val="baseline"/>
              <w:rPr>
                <w:rFonts w:ascii="Arial" w:eastAsia="Arial" w:hAnsi="Arial" w:cs="Arial"/>
                <w:sz w:val="18"/>
                <w:lang w:eastAsia="zh-CN"/>
              </w:rPr>
            </w:pP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130C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Reserved</w:t>
            </w:r>
          </w:p>
        </w:tc>
      </w:tr>
      <w:tr w:rsidR="002B1AA3" w:rsidRPr="002B1AA3" w14:paraId="4DD2489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CB994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C4DE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OSDResource_Create_Delete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922A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creation and the removal of the </w:t>
            </w:r>
            <w:proofErr w:type="spellStart"/>
            <w:r w:rsidRPr="002B1AA3">
              <w:rPr>
                <w:rFonts w:ascii="Arial" w:eastAsia="Arial" w:hAnsi="Arial" w:cs="Arial"/>
                <w:sz w:val="18"/>
                <w:szCs w:val="18"/>
              </w:rPr>
              <w:t>OperatorSpecificData</w:t>
            </w:r>
            <w:proofErr w:type="spellEnd"/>
            <w:r w:rsidRPr="002B1AA3">
              <w:rPr>
                <w:rFonts w:ascii="Arial" w:eastAsia="Arial" w:hAnsi="Arial" w:cs="Arial"/>
                <w:sz w:val="18"/>
                <w:szCs w:val="18"/>
              </w:rPr>
              <w:t xml:space="preserve"> resource by a Policy Data NF service consumer.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CD4DE58"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36A07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7D5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AF_latency</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99516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for Edge relocation considering user plane latency. It applies for Influence Data resource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62B3BF11"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2AE7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BAC3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CHFsetSupport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9F75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CHF redundancy and failover mechanisms based on CHF instance availability within a CHF Set, (i.e. secondary CHF address may be omitted).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0550292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B5DAE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9C713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ConditionalSubscriptionWithExcludeNotification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B030E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in the subscription to notification of data changes of the indication of the properties whose changes do not trigger a notification. It applies to Policy Data resources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r w:rsidRPr="002B1AA3">
              <w:rPr>
                <w:rFonts w:ascii="Arial" w:eastAsia="Arial" w:hAnsi="Arial" w:cs="Arial"/>
                <w:sz w:val="18"/>
              </w:rPr>
              <w:t xml:space="preserve"> It requires the support of </w:t>
            </w:r>
            <w:proofErr w:type="spellStart"/>
            <w:r w:rsidRPr="002B1AA3">
              <w:rPr>
                <w:rFonts w:ascii="Arial" w:eastAsia="Arial" w:hAnsi="Arial" w:cs="Arial"/>
                <w:sz w:val="18"/>
              </w:rPr>
              <w:t>OpSpecDataMapNotification</w:t>
            </w:r>
            <w:proofErr w:type="spellEnd"/>
            <w:r w:rsidRPr="002B1AA3">
              <w:rPr>
                <w:rFonts w:ascii="Arial" w:eastAsia="Arial" w:hAnsi="Arial" w:cs="Arial"/>
                <w:sz w:val="18"/>
              </w:rPr>
              <w:t xml:space="preserve"> feature</w:t>
            </w:r>
          </w:p>
        </w:tc>
      </w:tr>
      <w:tr w:rsidR="002B1AA3" w:rsidRPr="002B1AA3" w14:paraId="2F87373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7182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19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6745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ProSe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A4E9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UE 5G </w:t>
            </w:r>
            <w:proofErr w:type="spellStart"/>
            <w:r w:rsidRPr="002B1AA3">
              <w:rPr>
                <w:rFonts w:ascii="Arial" w:eastAsia="Arial" w:hAnsi="Arial" w:cs="Arial"/>
                <w:sz w:val="18"/>
              </w:rPr>
              <w:t>ProSe</w:t>
            </w:r>
            <w:proofErr w:type="spellEnd"/>
            <w:r w:rsidRPr="002B1AA3">
              <w:rPr>
                <w:rFonts w:ascii="Arial" w:eastAsia="Arial" w:hAnsi="Arial" w:cs="Arial"/>
                <w:sz w:val="18"/>
              </w:rPr>
              <w:t xml:space="preserve"> policies and subscription information. </w:t>
            </w:r>
            <w:r w:rsidRPr="002B1AA3">
              <w:rPr>
                <w:rFonts w:ascii="Arial" w:eastAsia="Arial" w:hAnsi="Arial" w:cs="Arial"/>
                <w:sz w:val="18"/>
                <w:szCs w:val="18"/>
              </w:rPr>
              <w:t xml:space="preserve">It applies for Policy Data resources as specified in </w:t>
            </w:r>
            <w:r w:rsidRPr="002B1AA3">
              <w:rPr>
                <w:rFonts w:ascii="Arial" w:eastAsia="Arial" w:hAnsi="Arial" w:cs="Arial"/>
                <w:sz w:val="18"/>
              </w:rPr>
              <w:t>3GPP TS 29.519 [3].</w:t>
            </w:r>
          </w:p>
        </w:tc>
      </w:tr>
      <w:tr w:rsidR="002B1AA3" w:rsidRPr="002B1AA3" w14:paraId="472A9A67"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E83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lastRenderedPageBreak/>
              <w:t>20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E811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NSAC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F2797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NSAC</w:t>
            </w:r>
            <w:r w:rsidRPr="002B1AA3">
              <w:rPr>
                <w:rFonts w:ascii="Arial" w:eastAsia="Arial" w:hAnsi="Arial" w:cs="Arial"/>
                <w:sz w:val="18"/>
                <w:lang w:eastAsia="zh-CN"/>
              </w:rPr>
              <w:t xml:space="preserve"> (Network Slice Admission Control)</w:t>
            </w:r>
            <w:r w:rsidRPr="002B1AA3">
              <w:rPr>
                <w:rFonts w:ascii="Arial" w:eastAsia="Arial" w:hAnsi="Arial" w:cs="Arial"/>
                <w:sz w:val="18"/>
              </w:rPr>
              <w:t xml:space="preserve"> related policy subscription information. It applies to Policy Data resources as specified in 3GPP TS 29.519 [3].</w:t>
            </w:r>
          </w:p>
        </w:tc>
      </w:tr>
      <w:tr w:rsidR="002B1AA3" w:rsidRPr="002B1AA3" w14:paraId="465AF8C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248E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634D1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UESubDataSetRetrieve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9215C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the UE Subscription Data Sets Retrieve as specified in clause 5.2.47 of 3GPP TS 29.505 [2].</w:t>
            </w:r>
          </w:p>
        </w:tc>
      </w:tr>
      <w:tr w:rsidR="002B1AA3" w:rsidRPr="002B1AA3" w14:paraId="2255F83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75AE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699D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SharedSmSubsData</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7E19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shared Session Management Subscription Data. If the NF consumer (UDM) does not support this feature, the UDR shall not take the alternative to include </w:t>
            </w:r>
            <w:proofErr w:type="spellStart"/>
            <w:r w:rsidRPr="002B1AA3">
              <w:rPr>
                <w:rFonts w:ascii="Arial" w:eastAsia="Arial" w:hAnsi="Arial" w:cs="Arial"/>
                <w:sz w:val="18"/>
              </w:rPr>
              <w:t>extendedSmSubsData</w:t>
            </w:r>
            <w:proofErr w:type="spellEnd"/>
            <w:r w:rsidRPr="002B1AA3">
              <w:rPr>
                <w:rFonts w:ascii="Arial" w:eastAsia="Arial" w:hAnsi="Arial" w:cs="Arial"/>
                <w:sz w:val="18"/>
              </w:rPr>
              <w:t xml:space="preserve"> in </w:t>
            </w:r>
            <w:proofErr w:type="spellStart"/>
            <w:r w:rsidRPr="002B1AA3">
              <w:rPr>
                <w:rFonts w:ascii="Arial" w:eastAsia="Arial" w:hAnsi="Arial" w:cs="Arial"/>
                <w:sz w:val="18"/>
              </w:rPr>
              <w:t>SmSubsData</w:t>
            </w:r>
            <w:proofErr w:type="spellEnd"/>
            <w:r w:rsidRPr="002B1AA3">
              <w:rPr>
                <w:rFonts w:ascii="Arial" w:eastAsia="Arial" w:hAnsi="Arial" w:cs="Arial"/>
                <w:sz w:val="18"/>
              </w:rPr>
              <w:t>.</w:t>
            </w:r>
            <w:r w:rsidRPr="002B1AA3">
              <w:rPr>
                <w:rFonts w:ascii="Arial" w:eastAsia="Arial" w:hAnsi="Arial" w:cs="Arial"/>
                <w:sz w:val="18"/>
              </w:rPr>
              <w:br/>
              <w:t>It applies to Subscription Data resources as specified in 3GPP TS 29.505 [2]</w:t>
            </w:r>
          </w:p>
        </w:tc>
      </w:tr>
      <w:tr w:rsidR="002B1AA3" w:rsidRPr="002B1AA3" w14:paraId="6A37D37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20C6E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A583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DeliveryOutcome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8065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functionality to allow PCF notifications about the outcome of the UE Policy delivery related to the invocation of AF provisioned service parameters as specified in 3GPP TS 29.519 [3].</w:t>
            </w:r>
          </w:p>
        </w:tc>
      </w:tr>
      <w:tr w:rsidR="002B1AA3" w:rsidRPr="002B1AA3" w14:paraId="14CD6C5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B8DF0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155C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AfGuideURSP</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58B4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Application guidance for URSP determination related application data as specified in 3GPP TS 29.519 [3].</w:t>
            </w:r>
          </w:p>
        </w:tc>
      </w:tr>
      <w:tr w:rsidR="002B1AA3" w:rsidRPr="002B1AA3" w14:paraId="455A1834"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283B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433D0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EasDeployment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9D91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the support of EAS Deployment Information Data and Subscription related application data as specified in 3GPP TS 29.519 [3].</w:t>
            </w:r>
          </w:p>
        </w:tc>
      </w:tr>
      <w:tr w:rsidR="002B1AA3" w:rsidRPr="002B1AA3" w14:paraId="561F923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5F5C5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66E4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DCAMP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4F593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DCAMP related </w:t>
            </w:r>
            <w:r w:rsidRPr="002B1AA3">
              <w:rPr>
                <w:rFonts w:ascii="Arial" w:eastAsia="Arial" w:hAnsi="Arial" w:cs="Arial"/>
                <w:sz w:val="18"/>
              </w:rPr>
              <w:t>application data. It applies to Application Data resources as specified in 3GPP TS 29.519 [3].</w:t>
            </w:r>
          </w:p>
        </w:tc>
      </w:tr>
      <w:tr w:rsidR="002B1AA3" w:rsidRPr="002B1AA3" w14:paraId="44921D21"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3A0B8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8D39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FilterAnyUE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3A45B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w:t>
            </w:r>
            <w:r w:rsidRPr="002B1AA3">
              <w:rPr>
                <w:rFonts w:ascii="Arial" w:eastAsia="Arial" w:hAnsi="Arial" w:cs="Arial"/>
                <w:sz w:val="18"/>
              </w:rPr>
              <w:t>of queries and subscriptions to service parameter data resource filtered by the any UE indication as specified in 3GPP TS 29.519 [3].</w:t>
            </w:r>
          </w:p>
        </w:tc>
      </w:tr>
      <w:tr w:rsidR="002B1AA3" w:rsidRPr="002B1AA3" w14:paraId="330B94CB"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74610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BA59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SimultConnectivity</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D178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indicates the support of temporary simultaneously connectivity at edge relocation.</w:t>
            </w:r>
            <w:r w:rsidRPr="002B1AA3">
              <w:rPr>
                <w:rFonts w:ascii="Arial" w:eastAsia="Arial" w:hAnsi="Arial" w:cs="Arial"/>
                <w:sz w:val="18"/>
              </w:rPr>
              <w:t xml:space="preserve"> It applies for Influence Data resource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36A3A94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57FCE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29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8EC70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EeSubscriptionExt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75EA2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handling EE subscription data along with associated subscription resources as specified in </w:t>
            </w:r>
            <w:r w:rsidRPr="002B1AA3">
              <w:rPr>
                <w:rFonts w:ascii="Arial" w:eastAsia="Arial" w:hAnsi="Arial" w:cs="Arial"/>
                <w:sz w:val="18"/>
              </w:rPr>
              <w:t>3GPP TS 29.505 [2].</w:t>
            </w:r>
          </w:p>
        </w:tc>
      </w:tr>
      <w:tr w:rsidR="002B1AA3" w:rsidRPr="002B1AA3" w14:paraId="05C518B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14EC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58D1A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PeiResource</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70FDC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storing PEI in the </w:t>
            </w:r>
            <w:proofErr w:type="spellStart"/>
            <w:r w:rsidRPr="002B1AA3">
              <w:rPr>
                <w:rFonts w:ascii="Arial" w:eastAsia="Arial" w:hAnsi="Arial" w:cs="Arial"/>
                <w:sz w:val="18"/>
                <w:szCs w:val="18"/>
              </w:rPr>
              <w:t>PeiInfo</w:t>
            </w:r>
            <w:proofErr w:type="spellEnd"/>
            <w:r w:rsidRPr="002B1AA3">
              <w:rPr>
                <w:rFonts w:ascii="Arial" w:eastAsia="Arial" w:hAnsi="Arial" w:cs="Arial"/>
                <w:sz w:val="18"/>
                <w:szCs w:val="18"/>
              </w:rPr>
              <w:t xml:space="preserve"> resource as specified in </w:t>
            </w:r>
            <w:r w:rsidRPr="002B1AA3">
              <w:rPr>
                <w:rFonts w:ascii="Arial" w:eastAsia="Arial" w:hAnsi="Arial" w:cs="Arial"/>
                <w:sz w:val="18"/>
              </w:rPr>
              <w:t>3GPP TS 29.505 [2].</w:t>
            </w:r>
          </w:p>
        </w:tc>
      </w:tr>
      <w:tr w:rsidR="002B1AA3" w:rsidRPr="002B1AA3" w14:paraId="4A5AE948"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1A7E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4169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ImmediateReportPcc</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02D96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support of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within a </w:t>
            </w:r>
            <w:proofErr w:type="spellStart"/>
            <w:r w:rsidRPr="002B1AA3">
              <w:rPr>
                <w:rFonts w:ascii="Arial" w:eastAsia="Arial" w:hAnsi="Arial" w:cs="Arial"/>
                <w:sz w:val="18"/>
                <w:szCs w:val="18"/>
              </w:rPr>
              <w:t>PolicyDataSubscription</w:t>
            </w:r>
            <w:proofErr w:type="spellEnd"/>
            <w:r w:rsidRPr="002B1AA3">
              <w:rPr>
                <w:rFonts w:ascii="Arial" w:eastAsia="Arial" w:hAnsi="Arial" w:cs="Arial"/>
                <w:sz w:val="18"/>
                <w:szCs w:val="18"/>
              </w:rPr>
              <w:t xml:space="preserve"> in 3GPP TS 29.519 [3]. When a UDR consumer detects that the UDR supports the </w:t>
            </w:r>
            <w:proofErr w:type="spellStart"/>
            <w:r w:rsidRPr="002B1AA3">
              <w:rPr>
                <w:rFonts w:ascii="Arial" w:eastAsia="Arial" w:hAnsi="Arial" w:cs="Arial"/>
                <w:sz w:val="18"/>
                <w:szCs w:val="18"/>
              </w:rPr>
              <w:t>ImmediateReportPcc</w:t>
            </w:r>
            <w:proofErr w:type="spellEnd"/>
            <w:r w:rsidRPr="002B1AA3">
              <w:rPr>
                <w:rFonts w:ascii="Arial" w:eastAsia="Arial" w:hAnsi="Arial" w:cs="Arial"/>
                <w:sz w:val="18"/>
                <w:szCs w:val="18"/>
              </w:rPr>
              <w:t xml:space="preserve"> feature, it can indicate an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flag when invoking the Subscribe service operation. If the UDR receives the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flag in the received Subscribe service operation request, it shall return the resource's representation(s) of the monitored resource(s) in the service operation response body.</w:t>
            </w:r>
          </w:p>
        </w:tc>
      </w:tr>
      <w:tr w:rsidR="002B1AA3" w:rsidRPr="002B1AA3" w14:paraId="48F1C6B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B4571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D97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ImmediateReport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3CE38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support of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within an </w:t>
            </w:r>
            <w:proofErr w:type="spellStart"/>
            <w:r w:rsidRPr="002B1AA3">
              <w:rPr>
                <w:rFonts w:ascii="Arial" w:eastAsia="Arial" w:hAnsi="Arial" w:cs="Arial"/>
                <w:sz w:val="18"/>
                <w:szCs w:val="18"/>
              </w:rPr>
              <w:t>SubscriptionDataSubscription</w:t>
            </w:r>
            <w:proofErr w:type="spellEnd"/>
            <w:r w:rsidRPr="002B1AA3">
              <w:rPr>
                <w:rFonts w:ascii="Arial" w:eastAsia="Arial" w:hAnsi="Arial" w:cs="Arial"/>
                <w:sz w:val="18"/>
                <w:szCs w:val="18"/>
              </w:rPr>
              <w:t xml:space="preserve"> in 3GPP TS 29.505 [2]. When a UDR consumer detects that the UDR supports the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feature, it can indicate an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flag when invoking the Subscribe service operation. If the UDR receives the </w:t>
            </w:r>
            <w:proofErr w:type="spellStart"/>
            <w:r w:rsidRPr="002B1AA3">
              <w:rPr>
                <w:rFonts w:ascii="Arial" w:eastAsia="Arial" w:hAnsi="Arial" w:cs="Arial"/>
                <w:sz w:val="18"/>
                <w:szCs w:val="18"/>
              </w:rPr>
              <w:t>ImmediateReport</w:t>
            </w:r>
            <w:proofErr w:type="spellEnd"/>
            <w:r w:rsidRPr="002B1AA3">
              <w:rPr>
                <w:rFonts w:ascii="Arial" w:eastAsia="Arial" w:hAnsi="Arial" w:cs="Arial"/>
                <w:sz w:val="18"/>
                <w:szCs w:val="18"/>
              </w:rPr>
              <w:t xml:space="preserve"> flag in the received Subscribe service operation request, it shall return the resource's representation(s) of the monitored resource(s) in the service operation response body.</w:t>
            </w:r>
          </w:p>
        </w:tc>
      </w:tr>
      <w:tr w:rsidR="002B1AA3" w:rsidRPr="002B1AA3" w14:paraId="4D49989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60A9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49EF7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UESubDataSetRetrieveExt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75765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the support of the Extended UE Subscription Data Sets Retrieve as specified in clause 5.2.47 of 3GPP TS 29.505 [2].</w:t>
            </w:r>
          </w:p>
        </w:tc>
      </w:tr>
      <w:tr w:rsidR="002B1AA3" w:rsidRPr="002B1AA3" w14:paraId="67CE3B1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06AB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AEAB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SFC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CB281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support of Service Function Chaining functionality. It applies for Influence Data resource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0BA77EE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D024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0CFE0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SubscribedV2XPolicy</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9972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fr-FR"/>
              </w:rPr>
              <w:t>This feature indicates the support of subscribed V2X policy data</w:t>
            </w:r>
            <w:r w:rsidRPr="002B1AA3">
              <w:rPr>
                <w:rFonts w:ascii="Arial" w:eastAsia="Arial" w:hAnsi="Arial" w:cs="Arial"/>
                <w:sz w:val="18"/>
              </w:rPr>
              <w:t xml:space="preserve">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6FF26619"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BC99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32959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CommonEASDNAI</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A221A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the common EAS/DNAI selection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tc>
      </w:tr>
      <w:tr w:rsidR="002B1AA3" w:rsidRPr="002B1AA3" w14:paraId="17CD8767"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3CA2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37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80B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rPr>
              <w:t>PolSubscRetrieval</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8C20A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the indication, within the </w:t>
            </w:r>
            <w:proofErr w:type="spellStart"/>
            <w:r w:rsidRPr="002B1AA3">
              <w:rPr>
                <w:rFonts w:ascii="Arial" w:eastAsia="Arial" w:hAnsi="Arial" w:cs="Arial"/>
                <w:sz w:val="18"/>
              </w:rPr>
              <w:t>PolicyDataSubscription</w:t>
            </w:r>
            <w:proofErr w:type="spellEnd"/>
            <w:r w:rsidRPr="002B1AA3">
              <w:rPr>
                <w:rFonts w:ascii="Arial" w:eastAsia="Arial" w:hAnsi="Arial" w:cs="Arial"/>
                <w:sz w:val="18"/>
              </w:rPr>
              <w:t xml:space="preserve"> data type, of the variable part of the Individual Policy Data subscription. It applies to Policy Data subscription resources as specified in 3GPP TS 29.519 [3].</w:t>
            </w:r>
          </w:p>
        </w:tc>
      </w:tr>
      <w:tr w:rsidR="002B1AA3" w:rsidRPr="002B1AA3" w14:paraId="301770C0"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0410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lastRenderedPageBreak/>
              <w:t>38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A7AE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A2X</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2920C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A2X communication as </w:t>
            </w:r>
            <w:r w:rsidRPr="002B1AA3">
              <w:rPr>
                <w:rFonts w:ascii="Arial" w:eastAsia="Arial" w:hAnsi="Arial" w:cs="Arial"/>
                <w:sz w:val="18"/>
                <w:szCs w:val="18"/>
              </w:rPr>
              <w:t xml:space="preserve">specified in </w:t>
            </w:r>
            <w:r w:rsidRPr="002B1AA3">
              <w:rPr>
                <w:rFonts w:ascii="Arial" w:eastAsia="Arial" w:hAnsi="Arial" w:cs="Arial"/>
                <w:sz w:val="18"/>
              </w:rPr>
              <w:t>3GPP TS 29.519 [3].</w:t>
            </w:r>
          </w:p>
          <w:p w14:paraId="20DBECC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
        </w:tc>
      </w:tr>
      <w:tr w:rsidR="002B1AA3" w:rsidRPr="002B1AA3" w14:paraId="0DD6BFE5"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4D432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39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5FAF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EpsUrsp</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4ADB9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support of </w:t>
            </w:r>
            <w:proofErr w:type="spellStart"/>
            <w:r w:rsidRPr="002B1AA3">
              <w:rPr>
                <w:rFonts w:ascii="Arial" w:eastAsia="Arial" w:hAnsi="Arial" w:cs="Arial"/>
                <w:sz w:val="18"/>
              </w:rPr>
              <w:t>epsUrspInd</w:t>
            </w:r>
            <w:proofErr w:type="spellEnd"/>
            <w:r w:rsidRPr="002B1AA3">
              <w:rPr>
                <w:rFonts w:ascii="Arial" w:eastAsia="Arial" w:hAnsi="Arial" w:cs="Arial"/>
                <w:sz w:val="18"/>
              </w:rPr>
              <w:t xml:space="preserve"> within </w:t>
            </w:r>
            <w:proofErr w:type="spellStart"/>
            <w:r w:rsidRPr="002B1AA3">
              <w:rPr>
                <w:rFonts w:ascii="Arial" w:eastAsia="Arial" w:hAnsi="Arial" w:cs="Arial"/>
                <w:sz w:val="18"/>
              </w:rPr>
              <w:t>UePolicySet</w:t>
            </w:r>
            <w:proofErr w:type="spellEnd"/>
            <w:r w:rsidRPr="002B1AA3">
              <w:rPr>
                <w:rFonts w:ascii="Arial" w:eastAsia="Arial" w:hAnsi="Arial" w:cs="Arial"/>
                <w:sz w:val="18"/>
              </w:rPr>
              <w:t xml:space="preserve"> and </w:t>
            </w:r>
            <w:proofErr w:type="spellStart"/>
            <w:r w:rsidRPr="002B1AA3">
              <w:rPr>
                <w:rFonts w:ascii="Arial" w:eastAsia="Arial" w:hAnsi="Arial" w:cs="Arial"/>
                <w:sz w:val="18"/>
              </w:rPr>
              <w:t>UePolicySetPatch</w:t>
            </w:r>
            <w:proofErr w:type="spellEnd"/>
            <w:r w:rsidRPr="002B1AA3">
              <w:rPr>
                <w:rFonts w:ascii="Arial" w:eastAsia="Arial" w:hAnsi="Arial" w:cs="Arial"/>
                <w:sz w:val="18"/>
              </w:rPr>
              <w:t xml:space="preserve"> in 3GPP TS 29.519 [3].</w:t>
            </w:r>
          </w:p>
        </w:tc>
      </w:tr>
      <w:tr w:rsidR="002B1AA3" w:rsidRPr="002B1AA3" w14:paraId="60C75EF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C62E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9E51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DCAMP_Roaming_LBO</w:t>
            </w:r>
            <w:proofErr w:type="spellEnd"/>
          </w:p>
          <w:p w14:paraId="1C95B82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5E3F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This feature indicates support for dynamically changing AM policy for inbound roaming UE using LBO as specified in 3GPP TS 29.519 [3].</w:t>
            </w:r>
          </w:p>
        </w:tc>
      </w:tr>
      <w:tr w:rsidR="002B1AA3" w:rsidRPr="002B1AA3" w14:paraId="7AAC082E"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3C4B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EF3C4F"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GMEC</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E97EA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Generic Group Management, Exposure and Communication functionality. It applies to Policy Data resource and Application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383B5409"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C2CC2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1F400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PatchCorrection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E8EF9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This feature introduces the correction to the PATCH method to support the service parameter </w:t>
            </w:r>
            <w:proofErr w:type="spellStart"/>
            <w:r w:rsidRPr="002B1AA3">
              <w:rPr>
                <w:rFonts w:ascii="Arial" w:eastAsia="Arial" w:hAnsi="Arial" w:cs="Arial"/>
                <w:sz w:val="18"/>
                <w:szCs w:val="18"/>
                <w:lang w:eastAsia="zh-CN"/>
              </w:rPr>
              <w:t>urspGuidance</w:t>
            </w:r>
            <w:proofErr w:type="spellEnd"/>
            <w:r w:rsidRPr="002B1AA3">
              <w:rPr>
                <w:rFonts w:ascii="Arial" w:eastAsia="Arial" w:hAnsi="Arial" w:cs="Arial"/>
                <w:sz w:val="18"/>
                <w:szCs w:val="18"/>
                <w:lang w:eastAsia="zh-CN"/>
              </w:rPr>
              <w:t xml:space="preserve"> to guide the URSP</w:t>
            </w:r>
            <w:r w:rsidRPr="002B1AA3">
              <w:rPr>
                <w:rFonts w:ascii="Arial" w:eastAsia="Arial" w:hAnsi="Arial" w:cs="Arial"/>
                <w:sz w:val="18"/>
              </w:rPr>
              <w:t xml:space="preserve"> as specified in 3GPP TS 29.519 [3].</w:t>
            </w:r>
          </w:p>
        </w:tc>
      </w:tr>
      <w:tr w:rsidR="002B1AA3" w:rsidRPr="002B1AA3" w14:paraId="469F318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3A6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DDBBF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hAnsi="Arial" w:cs="Arial"/>
                <w:sz w:val="18"/>
              </w:rPr>
              <w:t>EnhancedUePolicy</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FEC7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enhancement of the UE policy (e.g. </w:t>
            </w:r>
            <w:r w:rsidRPr="002B1AA3">
              <w:rPr>
                <w:rFonts w:ascii="Arial" w:eastAsia="Arial" w:hAnsi="Arial" w:cs="Arial"/>
                <w:sz w:val="18"/>
              </w:rPr>
              <w:t>Tracing Requirements</w:t>
            </w:r>
            <w:r w:rsidRPr="002B1AA3">
              <w:rPr>
                <w:rFonts w:ascii="Arial" w:eastAsia="Arial" w:hAnsi="Arial" w:cs="Arial"/>
                <w:sz w:val="18"/>
                <w:szCs w:val="18"/>
              </w:rPr>
              <w:t xml:space="preserve">). </w:t>
            </w:r>
            <w:r w:rsidRPr="002B1AA3">
              <w:rPr>
                <w:rFonts w:ascii="Arial" w:eastAsia="Arial" w:hAnsi="Arial" w:cs="Arial"/>
                <w:sz w:val="18"/>
                <w:lang w:eastAsia="zh-CN"/>
              </w:rPr>
              <w:t>It applies to Policy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0D5E2448"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BC68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C477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ProSe_Ph2</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8D937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rPr>
              <w:t xml:space="preserve">This feature indicates the support of UE 5G </w:t>
            </w:r>
            <w:proofErr w:type="spellStart"/>
            <w:r w:rsidRPr="002B1AA3">
              <w:rPr>
                <w:rFonts w:ascii="Arial" w:eastAsia="Arial" w:hAnsi="Arial" w:cs="Arial"/>
                <w:sz w:val="18"/>
              </w:rPr>
              <w:t>ProSe</w:t>
            </w:r>
            <w:proofErr w:type="spellEnd"/>
            <w:r w:rsidRPr="002B1AA3">
              <w:rPr>
                <w:rFonts w:ascii="Arial" w:eastAsia="Arial" w:hAnsi="Arial" w:cs="Arial"/>
                <w:sz w:val="18"/>
              </w:rPr>
              <w:t xml:space="preserve"> policies and subscription information for UE-to-UE relay service. </w:t>
            </w:r>
            <w:r w:rsidRPr="002B1AA3">
              <w:rPr>
                <w:rFonts w:ascii="Arial" w:eastAsia="Arial" w:hAnsi="Arial" w:cs="Arial"/>
                <w:sz w:val="18"/>
                <w:szCs w:val="18"/>
              </w:rPr>
              <w:t xml:space="preserve">It applies for Policy Data resources as specified in </w:t>
            </w:r>
            <w:r w:rsidRPr="002B1AA3">
              <w:rPr>
                <w:rFonts w:ascii="Arial" w:eastAsia="Arial" w:hAnsi="Arial" w:cs="Arial"/>
                <w:sz w:val="18"/>
              </w:rPr>
              <w:t>3GPP TS 29.519 [3].</w:t>
            </w:r>
          </w:p>
        </w:tc>
      </w:tr>
      <w:tr w:rsidR="002B1AA3" w:rsidRPr="002B1AA3" w14:paraId="3AA17D6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2838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D5DD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OpSpecAmPolicyData</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5BBC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operator specific data changes in the </w:t>
            </w:r>
            <w:proofErr w:type="spellStart"/>
            <w:r w:rsidRPr="002B1AA3">
              <w:rPr>
                <w:rFonts w:ascii="Arial" w:eastAsia="Arial" w:hAnsi="Arial" w:cs="Arial"/>
                <w:sz w:val="18"/>
                <w:szCs w:val="18"/>
              </w:rPr>
              <w:t>AccessAndMobilityPolicyData</w:t>
            </w:r>
            <w:proofErr w:type="spellEnd"/>
            <w:r w:rsidRPr="002B1AA3">
              <w:rPr>
                <w:rFonts w:ascii="Arial" w:eastAsia="Arial" w:hAnsi="Arial" w:cs="Arial"/>
                <w:sz w:val="18"/>
                <w:szCs w:val="18"/>
              </w:rPr>
              <w:t xml:space="preserve"> resource. It applies to AM Policy Data resource </w:t>
            </w:r>
            <w:r w:rsidRPr="002B1AA3">
              <w:rPr>
                <w:rFonts w:ascii="Arial" w:eastAsia="Arial" w:hAnsi="Arial" w:cs="Arial"/>
                <w:sz w:val="18"/>
              </w:rPr>
              <w:t>as</w:t>
            </w:r>
            <w:r w:rsidRPr="002B1AA3">
              <w:rPr>
                <w:rFonts w:ascii="Arial" w:eastAsia="Arial" w:hAnsi="Arial" w:cs="Arial"/>
                <w:sz w:val="18"/>
                <w:szCs w:val="18"/>
              </w:rPr>
              <w:t xml:space="preserve">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6180A5F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40C5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B3DF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CHFInformation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3572C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the support of provisioning of CHF information. It applies to Policy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3D3D2B8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BC9A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22D1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SLAMUP</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23AB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Spending Limits for AM and UE Policies in the 5GC. It applies to Policy Data resource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p w14:paraId="6D53A71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 xml:space="preserve">This feature requires the support of the </w:t>
            </w:r>
            <w:proofErr w:type="spellStart"/>
            <w:r w:rsidRPr="002B1AA3">
              <w:rPr>
                <w:rFonts w:ascii="Arial" w:eastAsia="Arial" w:hAnsi="Arial" w:cs="Arial"/>
                <w:sz w:val="18"/>
                <w:lang w:eastAsia="zh-CN"/>
              </w:rPr>
              <w:t>CHFInformation</w:t>
            </w:r>
            <w:proofErr w:type="spellEnd"/>
            <w:r w:rsidRPr="002B1AA3">
              <w:rPr>
                <w:rFonts w:ascii="Arial" w:eastAsia="Arial" w:hAnsi="Arial" w:cs="Arial"/>
                <w:sz w:val="18"/>
                <w:lang w:eastAsia="zh-CN"/>
              </w:rPr>
              <w:t xml:space="preserve"> feature.</w:t>
            </w:r>
          </w:p>
        </w:tc>
      </w:tr>
      <w:tr w:rsidR="002B1AA3" w:rsidRPr="002B1AA3" w14:paraId="613DEFC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BC2A6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42A2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szCs w:val="18"/>
                <w:lang w:val="fr-FR"/>
              </w:rPr>
              <w:t>AfGuideTNAPs</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3025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val="fr-FR"/>
              </w:rPr>
              <w:t xml:space="preserve">This </w:t>
            </w:r>
            <w:proofErr w:type="spellStart"/>
            <w:r w:rsidRPr="002B1AA3">
              <w:rPr>
                <w:rFonts w:ascii="Arial" w:eastAsia="Arial" w:hAnsi="Arial" w:cs="Arial"/>
                <w:sz w:val="18"/>
                <w:szCs w:val="18"/>
                <w:lang w:val="fr-FR"/>
              </w:rPr>
              <w:t>feature</w:t>
            </w:r>
            <w:proofErr w:type="spellEnd"/>
            <w:r w:rsidRPr="002B1AA3">
              <w:rPr>
                <w:rFonts w:ascii="Arial" w:eastAsia="Arial" w:hAnsi="Arial" w:cs="Arial"/>
                <w:sz w:val="18"/>
                <w:szCs w:val="18"/>
                <w:lang w:val="fr-FR"/>
              </w:rPr>
              <w:t xml:space="preserve"> </w:t>
            </w:r>
            <w:proofErr w:type="spellStart"/>
            <w:r w:rsidRPr="002B1AA3">
              <w:rPr>
                <w:rFonts w:ascii="Arial" w:eastAsia="Arial" w:hAnsi="Arial" w:cs="Arial"/>
                <w:sz w:val="18"/>
                <w:szCs w:val="18"/>
                <w:lang w:val="fr-FR"/>
              </w:rPr>
              <w:t>is</w:t>
            </w:r>
            <w:proofErr w:type="spellEnd"/>
            <w:r w:rsidRPr="002B1AA3">
              <w:rPr>
                <w:rFonts w:ascii="Arial" w:eastAsia="Arial" w:hAnsi="Arial" w:cs="Arial"/>
                <w:sz w:val="18"/>
                <w:szCs w:val="18"/>
                <w:lang w:val="fr-FR"/>
              </w:rPr>
              <w:t xml:space="preserve"> </w:t>
            </w:r>
            <w:proofErr w:type="spellStart"/>
            <w:r w:rsidRPr="002B1AA3">
              <w:rPr>
                <w:rFonts w:ascii="Arial" w:eastAsia="Arial" w:hAnsi="Arial" w:cs="Arial"/>
                <w:sz w:val="18"/>
                <w:szCs w:val="18"/>
                <w:lang w:val="fr-FR"/>
              </w:rPr>
              <w:t>used</w:t>
            </w:r>
            <w:proofErr w:type="spellEnd"/>
            <w:r w:rsidRPr="002B1AA3">
              <w:rPr>
                <w:rFonts w:ascii="Arial" w:eastAsia="Arial" w:hAnsi="Arial" w:cs="Arial"/>
                <w:sz w:val="18"/>
                <w:szCs w:val="18"/>
                <w:lang w:val="fr-FR"/>
              </w:rPr>
              <w:t xml:space="preserve"> in </w:t>
            </w:r>
            <w:r w:rsidRPr="002B1AA3">
              <w:rPr>
                <w:rFonts w:ascii="Arial" w:eastAsia="Arial" w:hAnsi="Arial" w:cs="Arial"/>
                <w:sz w:val="18"/>
                <w:lang w:eastAsia="zh-CN"/>
              </w:rPr>
              <w:t>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 xml:space="preserve">[3] and </w:t>
            </w:r>
            <w:proofErr w:type="spellStart"/>
            <w:r w:rsidRPr="002B1AA3">
              <w:rPr>
                <w:rFonts w:ascii="Arial" w:eastAsia="Arial" w:hAnsi="Arial" w:cs="Arial"/>
                <w:sz w:val="18"/>
                <w:szCs w:val="18"/>
                <w:lang w:val="fr-FR"/>
              </w:rPr>
              <w:t>indicates</w:t>
            </w:r>
            <w:proofErr w:type="spellEnd"/>
            <w:r w:rsidRPr="002B1AA3">
              <w:rPr>
                <w:rFonts w:ascii="Arial" w:eastAsia="Arial" w:hAnsi="Arial" w:cs="Arial"/>
                <w:sz w:val="18"/>
                <w:szCs w:val="18"/>
                <w:lang w:val="fr-FR"/>
              </w:rPr>
              <w:t xml:space="preserve"> the support of AF-</w:t>
            </w:r>
            <w:proofErr w:type="spellStart"/>
            <w:r w:rsidRPr="002B1AA3">
              <w:rPr>
                <w:rFonts w:ascii="Arial" w:eastAsia="Arial" w:hAnsi="Arial" w:cs="Arial"/>
                <w:sz w:val="18"/>
                <w:szCs w:val="18"/>
                <w:lang w:val="fr-FR"/>
              </w:rPr>
              <w:t>provided</w:t>
            </w:r>
            <w:proofErr w:type="spellEnd"/>
            <w:r w:rsidRPr="002B1AA3">
              <w:rPr>
                <w:rFonts w:ascii="Arial" w:eastAsia="Arial" w:hAnsi="Arial" w:cs="Arial"/>
                <w:sz w:val="18"/>
                <w:szCs w:val="18"/>
                <w:lang w:val="fr-FR"/>
              </w:rPr>
              <w:t xml:space="preserve"> guidance to the HPLMN of the UE of the </w:t>
            </w:r>
            <w:proofErr w:type="spellStart"/>
            <w:r w:rsidRPr="002B1AA3">
              <w:rPr>
                <w:rFonts w:ascii="Arial" w:eastAsia="Arial" w:hAnsi="Arial" w:cs="Arial"/>
                <w:sz w:val="18"/>
                <w:szCs w:val="18"/>
                <w:lang w:val="fr-FR"/>
              </w:rPr>
              <w:t>list</w:t>
            </w:r>
            <w:proofErr w:type="spellEnd"/>
            <w:r w:rsidRPr="002B1AA3">
              <w:rPr>
                <w:rFonts w:ascii="Arial" w:eastAsia="Arial" w:hAnsi="Arial" w:cs="Arial"/>
                <w:sz w:val="18"/>
                <w:szCs w:val="18"/>
                <w:lang w:val="fr-FR"/>
              </w:rPr>
              <w:t xml:space="preserve"> of TNAP(s) </w:t>
            </w:r>
            <w:proofErr w:type="spellStart"/>
            <w:r w:rsidRPr="002B1AA3">
              <w:rPr>
                <w:rFonts w:ascii="Arial" w:eastAsia="Arial" w:hAnsi="Arial" w:cs="Arial"/>
                <w:sz w:val="18"/>
                <w:szCs w:val="18"/>
                <w:lang w:val="fr-FR"/>
              </w:rPr>
              <w:t>collocated</w:t>
            </w:r>
            <w:proofErr w:type="spellEnd"/>
            <w:r w:rsidRPr="002B1AA3">
              <w:rPr>
                <w:rFonts w:ascii="Arial" w:eastAsia="Arial" w:hAnsi="Arial" w:cs="Arial"/>
                <w:sz w:val="18"/>
                <w:szCs w:val="18"/>
                <w:lang w:val="fr-FR"/>
              </w:rPr>
              <w:t xml:space="preserve"> </w:t>
            </w:r>
            <w:proofErr w:type="spellStart"/>
            <w:r w:rsidRPr="002B1AA3">
              <w:rPr>
                <w:rFonts w:ascii="Arial" w:eastAsia="Arial" w:hAnsi="Arial" w:cs="Arial"/>
                <w:sz w:val="18"/>
                <w:szCs w:val="18"/>
                <w:lang w:val="fr-FR"/>
              </w:rPr>
              <w:t>with</w:t>
            </w:r>
            <w:proofErr w:type="spellEnd"/>
            <w:r w:rsidRPr="002B1AA3">
              <w:rPr>
                <w:rFonts w:ascii="Arial" w:eastAsia="Arial" w:hAnsi="Arial" w:cs="Arial"/>
                <w:sz w:val="18"/>
                <w:szCs w:val="18"/>
                <w:lang w:val="fr-FR"/>
              </w:rPr>
              <w:t xml:space="preserve"> a 5G-RG.</w:t>
            </w:r>
          </w:p>
        </w:tc>
      </w:tr>
      <w:tr w:rsidR="002B1AA3" w:rsidRPr="002B1AA3" w14:paraId="604FE9B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5021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49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EAAF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URSPEnforcement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1817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 xml:space="preserve">This feature indicates support of </w:t>
            </w:r>
            <w:proofErr w:type="spellStart"/>
            <w:r w:rsidRPr="002B1AA3">
              <w:rPr>
                <w:rFonts w:ascii="Arial" w:eastAsia="Arial" w:hAnsi="Arial" w:cs="Arial"/>
                <w:sz w:val="18"/>
                <w:lang w:eastAsia="zh-CN"/>
              </w:rPr>
              <w:t>urspEnfInd</w:t>
            </w:r>
            <w:proofErr w:type="spellEnd"/>
            <w:r w:rsidRPr="002B1AA3">
              <w:rPr>
                <w:rFonts w:ascii="Arial" w:eastAsia="Arial" w:hAnsi="Arial" w:cs="Arial"/>
                <w:sz w:val="18"/>
                <w:lang w:eastAsia="zh-CN"/>
              </w:rPr>
              <w:t xml:space="preserve"> within </w:t>
            </w:r>
            <w:proofErr w:type="spellStart"/>
            <w:r w:rsidRPr="002B1AA3">
              <w:rPr>
                <w:rFonts w:ascii="Arial" w:eastAsia="Arial" w:hAnsi="Arial" w:cs="Arial"/>
                <w:sz w:val="18"/>
                <w:lang w:eastAsia="zh-CN"/>
              </w:rPr>
              <w:t>UePolicySet</w:t>
            </w:r>
            <w:proofErr w:type="spellEnd"/>
            <w:r w:rsidRPr="002B1AA3">
              <w:rPr>
                <w:rFonts w:ascii="Arial" w:eastAsia="Arial" w:hAnsi="Arial" w:cs="Arial"/>
                <w:sz w:val="18"/>
                <w:lang w:eastAsia="zh-CN"/>
              </w:rPr>
              <w:t xml:space="preserve"> and </w:t>
            </w:r>
            <w:proofErr w:type="spellStart"/>
            <w:r w:rsidRPr="002B1AA3">
              <w:rPr>
                <w:rFonts w:ascii="Arial" w:eastAsia="Arial" w:hAnsi="Arial" w:cs="Arial"/>
                <w:sz w:val="18"/>
                <w:lang w:eastAsia="zh-CN"/>
              </w:rPr>
              <w:t>UePolicySetPatch</w:t>
            </w:r>
            <w:proofErr w:type="spellEnd"/>
            <w:r w:rsidRPr="002B1AA3">
              <w:rPr>
                <w:rFonts w:ascii="Arial" w:eastAsia="Arial" w:hAnsi="Arial" w:cs="Arial"/>
                <w:sz w:val="18"/>
                <w:lang w:eastAsia="zh-CN"/>
              </w:rPr>
              <w:t xml:space="preserve"> in 3GPP TS 29.519 [3].</w:t>
            </w:r>
          </w:p>
        </w:tc>
      </w:tr>
      <w:tr w:rsidR="002B1AA3" w:rsidRPr="002B1AA3" w14:paraId="324AFFE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5587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F836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VPLMNSpecificURSP</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C0ECD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w:t>
            </w:r>
            <w:r w:rsidRPr="002B1AA3">
              <w:rPr>
                <w:rFonts w:ascii="Arial" w:eastAsia="Arial" w:hAnsi="Arial" w:cs="Arial"/>
                <w:sz w:val="18"/>
              </w:rPr>
              <w:t xml:space="preserve"> </w:t>
            </w:r>
            <w:proofErr w:type="spellStart"/>
            <w:r w:rsidRPr="002B1AA3">
              <w:rPr>
                <w:rFonts w:ascii="Arial" w:eastAsia="Arial" w:hAnsi="Arial" w:cs="Arial"/>
                <w:sz w:val="18"/>
                <w:lang w:eastAsia="zh-CN"/>
              </w:rPr>
              <w:t>vpsUrspInd</w:t>
            </w:r>
            <w:proofErr w:type="spellEnd"/>
            <w:r w:rsidRPr="002B1AA3">
              <w:rPr>
                <w:rFonts w:ascii="Arial" w:eastAsia="Arial" w:hAnsi="Arial" w:cs="Arial"/>
                <w:sz w:val="18"/>
                <w:lang w:eastAsia="zh-CN"/>
              </w:rPr>
              <w:t xml:space="preserve"> within </w:t>
            </w:r>
            <w:proofErr w:type="spellStart"/>
            <w:r w:rsidRPr="002B1AA3">
              <w:rPr>
                <w:rFonts w:ascii="Arial" w:eastAsia="Arial" w:hAnsi="Arial" w:cs="Arial"/>
                <w:sz w:val="18"/>
                <w:lang w:eastAsia="zh-CN"/>
              </w:rPr>
              <w:t>UePolicySet</w:t>
            </w:r>
            <w:proofErr w:type="spellEnd"/>
            <w:r w:rsidRPr="002B1AA3">
              <w:rPr>
                <w:rFonts w:ascii="Arial" w:eastAsia="Arial" w:hAnsi="Arial" w:cs="Arial"/>
                <w:sz w:val="18"/>
                <w:lang w:eastAsia="zh-CN"/>
              </w:rPr>
              <w:t xml:space="preserve"> and </w:t>
            </w:r>
            <w:proofErr w:type="spellStart"/>
            <w:r w:rsidRPr="002B1AA3">
              <w:rPr>
                <w:rFonts w:ascii="Arial" w:eastAsia="Arial" w:hAnsi="Arial" w:cs="Arial"/>
                <w:sz w:val="18"/>
                <w:lang w:eastAsia="zh-CN"/>
              </w:rPr>
              <w:t>UePolicySetPatch</w:t>
            </w:r>
            <w:proofErr w:type="spellEnd"/>
            <w:r w:rsidRPr="002B1AA3">
              <w:rPr>
                <w:rFonts w:ascii="Arial" w:eastAsia="Arial" w:hAnsi="Arial" w:cs="Arial"/>
                <w:sz w:val="18"/>
                <w:lang w:eastAsia="zh-CN"/>
              </w:rPr>
              <w:t xml:space="preserve"> in 3GPP TS 29.519 [3].</w:t>
            </w:r>
          </w:p>
        </w:tc>
      </w:tr>
      <w:tr w:rsidR="002B1AA3" w:rsidRPr="002B1AA3" w14:paraId="74940963"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8D85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51</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9FCEF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DnaiEasMappings</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D3489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 OAM-configured DNAI-EAS mapping information as specified in 3GPP TS 29.519 [3].</w:t>
            </w:r>
          </w:p>
        </w:tc>
      </w:tr>
      <w:tr w:rsidR="002B1AA3" w:rsidRPr="002B1AA3" w14:paraId="105622AE"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9210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52</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4484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val="fr-FR"/>
              </w:rPr>
              <w:t>HR-SBO</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45C40E"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indicates support of</w:t>
            </w:r>
            <w:r w:rsidRPr="002B1AA3">
              <w:rPr>
                <w:rFonts w:ascii="Arial" w:eastAsia="Arial" w:hAnsi="Arial" w:cs="Arial"/>
                <w:sz w:val="18"/>
              </w:rPr>
              <w:t xml:space="preserve"> provisioning ECS Address Configuration Information for Roaming UEs to the V-NEF</w:t>
            </w:r>
            <w:r w:rsidRPr="002B1AA3">
              <w:rPr>
                <w:rFonts w:ascii="Arial" w:eastAsia="Arial" w:hAnsi="Arial" w:cs="Arial"/>
                <w:sz w:val="18"/>
                <w:lang w:eastAsia="zh-CN"/>
              </w:rPr>
              <w:t xml:space="preserve"> for the support of Home-Routed deployments with Session Breakout in 3GPP TS 29.519 [3].</w:t>
            </w:r>
          </w:p>
          <w:p w14:paraId="727F150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This feature requires the support of the “</w:t>
            </w:r>
            <w:proofErr w:type="spellStart"/>
            <w:r w:rsidRPr="002B1AA3">
              <w:rPr>
                <w:rFonts w:ascii="Arial" w:eastAsia="Arial" w:hAnsi="Arial" w:cs="Arial"/>
                <w:sz w:val="18"/>
                <w:lang w:eastAsia="zh-CN"/>
              </w:rPr>
              <w:t>TrafficInfluSubExt</w:t>
            </w:r>
            <w:proofErr w:type="spellEnd"/>
            <w:r w:rsidRPr="002B1AA3">
              <w:rPr>
                <w:rFonts w:ascii="Arial" w:eastAsia="Arial" w:hAnsi="Arial" w:cs="Arial"/>
                <w:sz w:val="18"/>
                <w:lang w:eastAsia="zh-CN"/>
              </w:rPr>
              <w:t>” feature.</w:t>
            </w:r>
          </w:p>
        </w:tc>
      </w:tr>
      <w:tr w:rsidR="002B1AA3" w:rsidRPr="002B1AA3" w14:paraId="4B92E3FA"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7D3A29"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53</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2D25A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FinerGranUEs</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9C9E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This feature indicates support of finer granular UE sets as specified in 3GPP TS 29.519 [3].</w:t>
            </w:r>
          </w:p>
        </w:tc>
      </w:tr>
      <w:tr w:rsidR="002B1AA3" w:rsidRPr="002B1AA3" w14:paraId="091BD5B4"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40D7D8"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54</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55422"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CachingTimer</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996DF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indicates the support of storing caching timer with unit of duration second as specified in 3GPP TS 29.519 [3].</w:t>
            </w:r>
          </w:p>
        </w:tc>
      </w:tr>
      <w:tr w:rsidR="002B1AA3" w:rsidRPr="002B1AA3" w14:paraId="38979CBC"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2066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55</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B5C4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AccessAndMobilityPolicyDataModify</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EF91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HTTP PATCH method to update the </w:t>
            </w:r>
            <w:r w:rsidRPr="002B1AA3">
              <w:rPr>
                <w:rFonts w:ascii="Arial" w:eastAsia="Arial" w:hAnsi="Arial" w:cs="Arial"/>
                <w:sz w:val="18"/>
              </w:rPr>
              <w:t xml:space="preserve">access and mobility </w:t>
            </w:r>
            <w:r w:rsidRPr="002B1AA3">
              <w:rPr>
                <w:rFonts w:ascii="Arial" w:eastAsia="Arial" w:hAnsi="Arial" w:cs="Arial"/>
                <w:sz w:val="18"/>
                <w:szCs w:val="18"/>
              </w:rPr>
              <w:t xml:space="preserve">policy data defined in a Policy Data resource as specified </w:t>
            </w:r>
            <w:r w:rsidRPr="002B1AA3">
              <w:rPr>
                <w:rFonts w:ascii="Arial" w:eastAsia="Arial" w:hAnsi="Arial" w:cs="Arial"/>
                <w:sz w:val="18"/>
                <w:lang w:eastAsia="zh-CN"/>
              </w:rPr>
              <w:t xml:space="preserve">in </w:t>
            </w:r>
            <w:r w:rsidRPr="002B1AA3">
              <w:rPr>
                <w:rFonts w:ascii="Arial" w:eastAsia="Arial" w:hAnsi="Arial" w:cs="Arial"/>
                <w:sz w:val="18"/>
              </w:rPr>
              <w:t>3GPP TS 29.519 [3]</w:t>
            </w:r>
            <w:r w:rsidRPr="002B1AA3">
              <w:rPr>
                <w:rFonts w:ascii="Arial" w:eastAsia="Arial" w:hAnsi="Arial" w:cs="Arial"/>
                <w:sz w:val="18"/>
                <w:szCs w:val="18"/>
              </w:rPr>
              <w:t>.</w:t>
            </w:r>
          </w:p>
        </w:tc>
      </w:tr>
      <w:tr w:rsidR="002B1AA3" w:rsidRPr="002B1AA3" w14:paraId="47441DA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64B1EA"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56</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A1AC6"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Ranging_SL</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B203B0"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the ranging and </w:t>
            </w:r>
            <w:proofErr w:type="spellStart"/>
            <w:r w:rsidRPr="002B1AA3">
              <w:rPr>
                <w:rFonts w:ascii="Arial" w:eastAsia="Arial" w:hAnsi="Arial" w:cs="Arial"/>
                <w:sz w:val="18"/>
                <w:szCs w:val="18"/>
              </w:rPr>
              <w:t>sidelink</w:t>
            </w:r>
            <w:proofErr w:type="spellEnd"/>
            <w:r w:rsidRPr="002B1AA3">
              <w:rPr>
                <w:rFonts w:ascii="Arial" w:eastAsia="Arial" w:hAnsi="Arial" w:cs="Arial"/>
                <w:sz w:val="18"/>
                <w:szCs w:val="18"/>
              </w:rPr>
              <w:t xml:space="preserve"> positioning functionality. </w:t>
            </w:r>
            <w:r w:rsidRPr="002B1AA3">
              <w:rPr>
                <w:rFonts w:ascii="Arial" w:eastAsia="Arial" w:hAnsi="Arial" w:cs="Arial"/>
                <w:sz w:val="18"/>
                <w:lang w:eastAsia="zh-CN"/>
              </w:rPr>
              <w:t>It applies to Application Data resources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477C9082"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334C2B"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57</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DCAB1"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PDTQ</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559D3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rPr>
              <w:t xml:space="preserve">This feature indicates the support of </w:t>
            </w:r>
            <w:r w:rsidRPr="002B1AA3">
              <w:rPr>
                <w:rFonts w:ascii="Arial" w:eastAsia="Arial" w:hAnsi="Arial" w:cs="Arial"/>
                <w:sz w:val="18"/>
              </w:rPr>
              <w:t xml:space="preserve">Planned Data Transfer with QoS requirements Data. </w:t>
            </w:r>
            <w:r w:rsidRPr="002B1AA3">
              <w:rPr>
                <w:rFonts w:ascii="Arial" w:eastAsia="Arial" w:hAnsi="Arial" w:cs="Arial"/>
                <w:sz w:val="18"/>
                <w:lang w:eastAsia="zh-CN"/>
              </w:rPr>
              <w:t>It applies to Policy Data resources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2ADC4776"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0A30C"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58</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3BB257"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lang w:eastAsia="zh-CN"/>
              </w:rPr>
              <w:t>PfdDetermination</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5892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 xml:space="preserve">This feature </w:t>
            </w:r>
            <w:proofErr w:type="spellStart"/>
            <w:r w:rsidRPr="002B1AA3">
              <w:rPr>
                <w:rFonts w:ascii="Arial" w:eastAsia="Arial" w:hAnsi="Arial" w:cs="Arial"/>
                <w:sz w:val="18"/>
                <w:lang w:eastAsia="zh-CN"/>
              </w:rPr>
              <w:t>inidicates</w:t>
            </w:r>
            <w:proofErr w:type="spellEnd"/>
            <w:r w:rsidRPr="002B1AA3">
              <w:rPr>
                <w:rFonts w:ascii="Arial" w:eastAsia="Arial" w:hAnsi="Arial" w:cs="Arial"/>
                <w:sz w:val="18"/>
                <w:lang w:eastAsia="zh-CN"/>
              </w:rPr>
              <w:t xml:space="preserve"> the support of including the source NF type of the PFD in PFD Data as specified in </w:t>
            </w:r>
            <w:r w:rsidRPr="002B1AA3">
              <w:rPr>
                <w:rFonts w:ascii="Arial" w:eastAsia="Arial" w:hAnsi="Arial" w:cs="Arial"/>
                <w:sz w:val="18"/>
                <w:szCs w:val="18"/>
                <w:lang w:eastAsia="zh-CN"/>
              </w:rPr>
              <w:t>3GPP TS 29.519 [3]</w:t>
            </w:r>
            <w:r w:rsidRPr="002B1AA3">
              <w:rPr>
                <w:rFonts w:ascii="Arial" w:eastAsia="Arial" w:hAnsi="Arial" w:cs="Arial"/>
                <w:sz w:val="18"/>
                <w:lang w:eastAsia="zh-CN"/>
              </w:rPr>
              <w:t>.</w:t>
            </w:r>
          </w:p>
        </w:tc>
      </w:tr>
      <w:tr w:rsidR="002B1AA3" w:rsidRPr="002B1AA3" w14:paraId="0386B9E1"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E319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59</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2334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t>URI-reference</w:t>
            </w:r>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65B2BD"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 xml:space="preserve">This feature indicates the support of the encoding of the URI either as an absolute URI or as an absolute-path relative reference as specified in </w:t>
            </w:r>
            <w:r w:rsidRPr="002B1AA3">
              <w:rPr>
                <w:rFonts w:ascii="Arial" w:eastAsia="Arial" w:hAnsi="Arial" w:cs="Arial"/>
                <w:sz w:val="18"/>
              </w:rPr>
              <w:t>IETF RFC </w:t>
            </w:r>
            <w:r w:rsidRPr="002B1AA3">
              <w:rPr>
                <w:rFonts w:ascii="Arial" w:eastAsia="Arial" w:hAnsi="Arial" w:cs="Arial"/>
                <w:sz w:val="18"/>
                <w:lang w:eastAsia="zh-CN"/>
              </w:rPr>
              <w:t>3986</w:t>
            </w:r>
            <w:r w:rsidRPr="002B1AA3">
              <w:rPr>
                <w:rFonts w:ascii="Arial" w:eastAsia="Arial" w:hAnsi="Arial" w:cs="Arial"/>
                <w:sz w:val="18"/>
              </w:rPr>
              <w:t> [</w:t>
            </w:r>
            <w:r w:rsidRPr="002B1AA3">
              <w:rPr>
                <w:rFonts w:ascii="Arial" w:eastAsia="Arial" w:hAnsi="Arial" w:cs="Arial"/>
                <w:sz w:val="18"/>
                <w:lang w:eastAsia="zh-CN"/>
              </w:rPr>
              <w:t>23</w:t>
            </w:r>
            <w:r w:rsidRPr="002B1AA3">
              <w:rPr>
                <w:rFonts w:ascii="Arial" w:eastAsia="Arial" w:hAnsi="Arial" w:cs="Arial"/>
                <w:sz w:val="18"/>
              </w:rPr>
              <w:t xml:space="preserve">]. </w:t>
            </w:r>
            <w:r w:rsidRPr="002B1AA3">
              <w:rPr>
                <w:rFonts w:ascii="Arial" w:eastAsia="Arial" w:hAnsi="Arial" w:cs="Arial"/>
                <w:sz w:val="18"/>
                <w:lang w:eastAsia="zh-CN"/>
              </w:rPr>
              <w:t>It applies to Policy Data and Exposure Data as specified in 3GPP</w:t>
            </w:r>
            <w:r w:rsidRPr="002B1AA3">
              <w:rPr>
                <w:rFonts w:ascii="Arial" w:eastAsia="Arial" w:hAnsi="Arial" w:cs="Arial"/>
                <w:sz w:val="18"/>
              </w:rPr>
              <w:t> </w:t>
            </w:r>
            <w:r w:rsidRPr="002B1AA3">
              <w:rPr>
                <w:rFonts w:ascii="Arial" w:eastAsia="Arial" w:hAnsi="Arial" w:cs="Arial"/>
                <w:sz w:val="18"/>
                <w:lang w:eastAsia="zh-CN"/>
              </w:rPr>
              <w:t>TS</w:t>
            </w:r>
            <w:r w:rsidRPr="002B1AA3">
              <w:rPr>
                <w:rFonts w:ascii="Arial" w:eastAsia="Arial" w:hAnsi="Arial" w:cs="Arial"/>
                <w:sz w:val="18"/>
              </w:rPr>
              <w:t> </w:t>
            </w:r>
            <w:r w:rsidRPr="002B1AA3">
              <w:rPr>
                <w:rFonts w:ascii="Arial" w:eastAsia="Arial" w:hAnsi="Arial" w:cs="Arial"/>
                <w:sz w:val="18"/>
                <w:lang w:eastAsia="zh-CN"/>
              </w:rPr>
              <w:t>29.519</w:t>
            </w:r>
            <w:r w:rsidRPr="002B1AA3">
              <w:rPr>
                <w:rFonts w:ascii="Arial" w:eastAsia="Arial" w:hAnsi="Arial" w:cs="Arial"/>
                <w:sz w:val="18"/>
              </w:rPr>
              <w:t> </w:t>
            </w:r>
            <w:r w:rsidRPr="002B1AA3">
              <w:rPr>
                <w:rFonts w:ascii="Arial" w:eastAsia="Arial" w:hAnsi="Arial" w:cs="Arial"/>
                <w:sz w:val="18"/>
                <w:lang w:eastAsia="zh-CN"/>
              </w:rPr>
              <w:t>[3].</w:t>
            </w:r>
          </w:p>
        </w:tc>
      </w:tr>
      <w:tr w:rsidR="002B1AA3" w:rsidRPr="002B1AA3" w14:paraId="6DB58E3D" w14:textId="77777777" w:rsidTr="00A94F42">
        <w:trPr>
          <w:jc w:val="center"/>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5AF93"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lang w:eastAsia="zh-CN"/>
              </w:rPr>
              <w:lastRenderedPageBreak/>
              <w:t>60</w:t>
            </w:r>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D7524"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proofErr w:type="spellStart"/>
            <w:r w:rsidRPr="002B1AA3">
              <w:rPr>
                <w:rFonts w:ascii="Arial" w:eastAsia="Arial" w:hAnsi="Arial" w:cs="Arial"/>
                <w:sz w:val="18"/>
              </w:rPr>
              <w:t>TrafficInfluSubExt</w:t>
            </w:r>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03BEA5" w14:textId="77777777" w:rsidR="002B1AA3" w:rsidRPr="002B1AA3" w:rsidRDefault="002B1AA3" w:rsidP="002B1AA3">
            <w:pPr>
              <w:keepNext/>
              <w:keepLines/>
              <w:suppressAutoHyphens/>
              <w:autoSpaceDN w:val="0"/>
              <w:spacing w:after="0"/>
              <w:textAlignment w:val="baseline"/>
              <w:rPr>
                <w:rFonts w:ascii="Arial" w:eastAsia="Arial" w:hAnsi="Arial" w:cs="Arial"/>
                <w:sz w:val="18"/>
              </w:rPr>
            </w:pPr>
            <w:r w:rsidRPr="002B1AA3">
              <w:rPr>
                <w:rFonts w:ascii="Arial" w:eastAsia="Arial" w:hAnsi="Arial" w:cs="Arial"/>
                <w:sz w:val="18"/>
                <w:szCs w:val="18"/>
                <w:lang w:eastAsia="zh-CN"/>
              </w:rPr>
              <w:t>This feature indicates support of subscriptions to Traffic Influence Data using various combinations of query parameters as specified in 3GPP TS 29.519 [3].</w:t>
            </w:r>
          </w:p>
        </w:tc>
      </w:tr>
      <w:tr w:rsidR="006D2CA6" w:rsidRPr="002B1AA3" w14:paraId="0CFB2DA4" w14:textId="77777777" w:rsidTr="00A94F42">
        <w:trPr>
          <w:jc w:val="center"/>
          <w:ins w:id="11" w:author="Core Standardization and Research Team" w:date="2024-08-08T08:36:00Z"/>
        </w:trPr>
        <w:tc>
          <w:tcPr>
            <w:tcW w:w="16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C4DA7" w14:textId="7DD6D693" w:rsidR="006D2CA6" w:rsidRPr="002B1AA3" w:rsidRDefault="006D2CA6" w:rsidP="006D2CA6">
            <w:pPr>
              <w:keepNext/>
              <w:keepLines/>
              <w:suppressAutoHyphens/>
              <w:autoSpaceDN w:val="0"/>
              <w:spacing w:after="0"/>
              <w:textAlignment w:val="baseline"/>
              <w:rPr>
                <w:ins w:id="12" w:author="Core Standardization and Research Team" w:date="2024-08-08T08:36:00Z" w16du:dateUtc="2024-08-08T03:06:00Z"/>
                <w:rFonts w:ascii="Arial" w:eastAsia="Arial" w:hAnsi="Arial" w:cs="Arial"/>
                <w:sz w:val="18"/>
                <w:lang w:eastAsia="zh-CN"/>
              </w:rPr>
            </w:pPr>
            <w:ins w:id="13" w:author="Core Standardization and Research Team" w:date="2024-08-08T08:37:00Z" w16du:dateUtc="2024-08-08T03:07:00Z">
              <w:r w:rsidRPr="003B0105">
                <w:t>61</w:t>
              </w:r>
            </w:ins>
          </w:p>
        </w:tc>
        <w:tc>
          <w:tcPr>
            <w:tcW w:w="24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BB371" w14:textId="35F2B964" w:rsidR="006D2CA6" w:rsidRPr="002B1AA3" w:rsidRDefault="006D2CA6" w:rsidP="006D2CA6">
            <w:pPr>
              <w:keepNext/>
              <w:keepLines/>
              <w:suppressAutoHyphens/>
              <w:autoSpaceDN w:val="0"/>
              <w:spacing w:after="0"/>
              <w:textAlignment w:val="baseline"/>
              <w:rPr>
                <w:ins w:id="14" w:author="Core Standardization and Research Team" w:date="2024-08-08T08:36:00Z" w16du:dateUtc="2024-08-08T03:06:00Z"/>
                <w:rFonts w:ascii="Arial" w:eastAsia="Arial" w:hAnsi="Arial" w:cs="Arial"/>
                <w:sz w:val="18"/>
              </w:rPr>
            </w:pPr>
            <w:proofErr w:type="spellStart"/>
            <w:ins w:id="15" w:author="Core Standardization and Research Team" w:date="2024-08-08T08:37:00Z" w16du:dateUtc="2024-08-08T03:07:00Z">
              <w:r w:rsidRPr="003B0105">
                <w:t>MultiTrafficInflu</w:t>
              </w:r>
              <w:r>
                <w:t>_for_future_PDUs</w:t>
              </w:r>
            </w:ins>
            <w:proofErr w:type="spellEnd"/>
          </w:p>
        </w:tc>
        <w:tc>
          <w:tcPr>
            <w:tcW w:w="542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FE399" w14:textId="12C3D2E2" w:rsidR="006D2CA6" w:rsidRPr="002B1AA3" w:rsidRDefault="006D2CA6" w:rsidP="006D2CA6">
            <w:pPr>
              <w:keepNext/>
              <w:keepLines/>
              <w:suppressAutoHyphens/>
              <w:autoSpaceDN w:val="0"/>
              <w:spacing w:after="0"/>
              <w:textAlignment w:val="baseline"/>
              <w:rPr>
                <w:ins w:id="16" w:author="Core Standardization and Research Team" w:date="2024-08-08T08:36:00Z" w16du:dateUtc="2024-08-08T03:06:00Z"/>
                <w:rFonts w:ascii="Arial" w:eastAsia="Arial" w:hAnsi="Arial" w:cs="Arial"/>
                <w:sz w:val="18"/>
                <w:szCs w:val="18"/>
                <w:lang w:eastAsia="zh-CN"/>
              </w:rPr>
            </w:pPr>
            <w:ins w:id="17" w:author="Core Standardization and Research Team" w:date="2024-08-08T08:37:00Z" w16du:dateUtc="2024-08-08T03:07:00Z">
              <w:r w:rsidRPr="003B0105">
                <w:t>This feature indicates the support for providing more than one set of traffic filters and the corresponding N6 traffic routing requirements for Influence Data as specified in 3GPP</w:t>
              </w:r>
              <w:r>
                <w:t> </w:t>
              </w:r>
              <w:r w:rsidRPr="003B0105">
                <w:t>TS</w:t>
              </w:r>
              <w:r>
                <w:t> </w:t>
              </w:r>
              <w:r w:rsidRPr="003B0105">
                <w:t>29.519</w:t>
              </w:r>
              <w:r>
                <w:t> </w:t>
              </w:r>
              <w:r w:rsidRPr="003B0105">
                <w:t>[3].</w:t>
              </w:r>
            </w:ins>
          </w:p>
        </w:tc>
      </w:tr>
    </w:tbl>
    <w:p w14:paraId="0BD5F3A6" w14:textId="77777777" w:rsidR="002B1AA3" w:rsidRPr="002B1AA3" w:rsidRDefault="002B1AA3" w:rsidP="002B1AA3">
      <w:pPr>
        <w:suppressAutoHyphens/>
        <w:autoSpaceDN w:val="0"/>
        <w:jc w:val="center"/>
        <w:textAlignment w:val="baseline"/>
      </w:pPr>
    </w:p>
    <w:p w14:paraId="29F0D4DD" w14:textId="77777777" w:rsidR="002B1AA3" w:rsidRPr="002B1AA3" w:rsidRDefault="002B1AA3" w:rsidP="002B1AA3">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2B1AA3">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2BB"/>
    <w:rsid w:val="000D44B3"/>
    <w:rsid w:val="00110BEA"/>
    <w:rsid w:val="00145D43"/>
    <w:rsid w:val="00192C46"/>
    <w:rsid w:val="001A08B3"/>
    <w:rsid w:val="001A7B60"/>
    <w:rsid w:val="001B52F0"/>
    <w:rsid w:val="001B7A65"/>
    <w:rsid w:val="001E41F3"/>
    <w:rsid w:val="0026004D"/>
    <w:rsid w:val="002640DD"/>
    <w:rsid w:val="00275D12"/>
    <w:rsid w:val="00284FEB"/>
    <w:rsid w:val="002860C4"/>
    <w:rsid w:val="002B1AA3"/>
    <w:rsid w:val="002B5741"/>
    <w:rsid w:val="002E472E"/>
    <w:rsid w:val="00305409"/>
    <w:rsid w:val="00313EFE"/>
    <w:rsid w:val="003328C4"/>
    <w:rsid w:val="003609EF"/>
    <w:rsid w:val="0036231A"/>
    <w:rsid w:val="00374DD4"/>
    <w:rsid w:val="003E1A36"/>
    <w:rsid w:val="00410371"/>
    <w:rsid w:val="004242F1"/>
    <w:rsid w:val="00473011"/>
    <w:rsid w:val="004B75B7"/>
    <w:rsid w:val="005141D9"/>
    <w:rsid w:val="0051580D"/>
    <w:rsid w:val="00547111"/>
    <w:rsid w:val="00592D74"/>
    <w:rsid w:val="00593D4F"/>
    <w:rsid w:val="005C2CFB"/>
    <w:rsid w:val="005E2C44"/>
    <w:rsid w:val="00621188"/>
    <w:rsid w:val="006257ED"/>
    <w:rsid w:val="00653DE4"/>
    <w:rsid w:val="00665C47"/>
    <w:rsid w:val="00695808"/>
    <w:rsid w:val="006B46FB"/>
    <w:rsid w:val="006D2CA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35B"/>
    <w:rsid w:val="00C66BA2"/>
    <w:rsid w:val="00C870F6"/>
    <w:rsid w:val="00C907B5"/>
    <w:rsid w:val="00C95985"/>
    <w:rsid w:val="00CC5026"/>
    <w:rsid w:val="00CC68D0"/>
    <w:rsid w:val="00CE119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7B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73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7D2AD2-8CAD-4B75-AA6D-D6EE82D5BFBA}"/>
</file>

<file path=customXml/itemProps3.xml><?xml version="1.0" encoding="utf-8"?>
<ds:datastoreItem xmlns:ds="http://schemas.openxmlformats.org/officeDocument/2006/customXml" ds:itemID="{D8950A06-56D8-4FC1-8465-15DCFAC98015}"/>
</file>

<file path=customXml/itemProps4.xml><?xml version="1.0" encoding="utf-8"?>
<ds:datastoreItem xmlns:ds="http://schemas.openxmlformats.org/officeDocument/2006/customXml" ds:itemID="{E09FA83A-FF63-4821-A014-CFD768576FE1}"/>
</file>

<file path=docProps/app.xml><?xml version="1.0" encoding="utf-8"?>
<Properties xmlns="http://schemas.openxmlformats.org/officeDocument/2006/extended-properties" xmlns:vt="http://schemas.openxmlformats.org/officeDocument/2006/docPropsVTypes">
  <Template>3gpp_70</Template>
  <TotalTime>890</TotalTime>
  <Pages>6</Pages>
  <Words>2132</Words>
  <Characters>13196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20</cp:revision>
  <cp:lastPrinted>1899-12-31T23:00:00Z</cp:lastPrinted>
  <dcterms:created xsi:type="dcterms:W3CDTF">2020-02-03T08:32:00Z</dcterms:created>
  <dcterms:modified xsi:type="dcterms:W3CDTF">2024-08-08T04:02:00Z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C4-243107</vt:lpwstr>
  </property>
  <property fmtid="{D5CDD505-2E9C-101B-9397-08002B2CF9AE}" pid="10" name="Spec#">
    <vt:lpwstr>29.504</vt:lpwstr>
  </property>
  <property fmtid="{D5CDD505-2E9C-101B-9397-08002B2CF9AE}" pid="11" name="Cr#">
    <vt:lpwstr>0280</vt:lpwstr>
  </property>
  <property fmtid="{D5CDD505-2E9C-101B-9397-08002B2CF9AE}" pid="12" name="Revision">
    <vt:lpwstr>-</vt:lpwstr>
  </property>
  <property fmtid="{D5CDD505-2E9C-101B-9397-08002B2CF9AE}" pid="13" name="Version">
    <vt:lpwstr>18.6.0</vt:lpwstr>
  </property>
  <property fmtid="{D5CDD505-2E9C-101B-9397-08002B2CF9AE}" pid="14" name="CrTitle">
    <vt:lpwstr>Multiple Traffic Influence feature addition in UDR </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SBIProtoc19</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