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3678A0BF"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47FA0">
        <w:rPr>
          <w:b/>
          <w:noProof/>
          <w:sz w:val="24"/>
        </w:rPr>
        <w:t>105</w:t>
      </w:r>
    </w:p>
    <w:p w14:paraId="2C1F5541" w14:textId="569F280A"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127D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134D1" w:rsidR="001E41F3" w:rsidRPr="00410371" w:rsidRDefault="00985C39" w:rsidP="00E13F3D">
            <w:pPr>
              <w:pStyle w:val="CRCoverPage"/>
              <w:spacing w:after="0"/>
              <w:jc w:val="right"/>
              <w:rPr>
                <w:b/>
                <w:noProof/>
                <w:sz w:val="28"/>
              </w:rPr>
            </w:pPr>
            <w:r>
              <w:rPr>
                <w:b/>
                <w:noProof/>
                <w:sz w:val="28"/>
              </w:rPr>
              <w:t>29.</w:t>
            </w:r>
            <w:r w:rsidR="0079188B">
              <w:rPr>
                <w:b/>
                <w:noProof/>
                <w:sz w:val="28"/>
              </w:rPr>
              <w:t>078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B6333" w:rsidR="001E41F3" w:rsidRPr="00410371" w:rsidRDefault="00985C39" w:rsidP="00547111">
            <w:pPr>
              <w:pStyle w:val="CRCoverPage"/>
              <w:spacing w:after="0"/>
              <w:rPr>
                <w:noProof/>
              </w:rPr>
            </w:pPr>
            <w:r>
              <w:rPr>
                <w:b/>
                <w:noProof/>
                <w:sz w:val="28"/>
              </w:rPr>
              <w:t>0</w:t>
            </w:r>
            <w:r w:rsidR="00C47FA0">
              <w:rPr>
                <w:b/>
                <w:noProof/>
                <w:sz w:val="28"/>
              </w:rPr>
              <w:t>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9D18"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79188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A09B" w:rsidR="001E41F3" w:rsidRDefault="0079188B">
            <w:pPr>
              <w:pStyle w:val="CRCoverPage"/>
              <w:spacing w:after="0"/>
              <w:ind w:left="100"/>
              <w:rPr>
                <w:noProof/>
              </w:rPr>
            </w:pPr>
            <w:r>
              <w:t>ASN.1 Syntax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25C2A" w:rsidR="001E41F3" w:rsidRDefault="00985C39">
            <w:pPr>
              <w:pStyle w:val="CRCoverPage"/>
              <w:spacing w:after="0"/>
              <w:ind w:left="100"/>
              <w:rPr>
                <w:noProof/>
              </w:rPr>
            </w:pPr>
            <w:r>
              <w:t>Ericsson</w:t>
            </w:r>
            <w:r w:rsidR="0079188B">
              <w:t>, Bell</w:t>
            </w:r>
            <w:r w:rsidR="004A5DD7">
              <w:t xml:space="preserve"> </w:t>
            </w:r>
            <w:r w:rsidR="00B71776">
              <w:t>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79EBF" w:rsidR="001E41F3" w:rsidRDefault="004A5DD7">
            <w:pPr>
              <w:pStyle w:val="CRCoverPage"/>
              <w:spacing w:after="0"/>
              <w:ind w:left="100"/>
              <w:rPr>
                <w:noProof/>
              </w:rPr>
            </w:pPr>
            <w:r>
              <w:t>TEI</w:t>
            </w:r>
            <w:r w:rsidR="00F6528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40DF9" w:rsidR="001E41F3" w:rsidRDefault="00985C39">
            <w:pPr>
              <w:pStyle w:val="CRCoverPage"/>
              <w:spacing w:after="0"/>
              <w:ind w:left="100"/>
              <w:rPr>
                <w:noProof/>
              </w:rPr>
            </w:pPr>
            <w:r>
              <w:t>202</w:t>
            </w:r>
            <w:r w:rsidR="000B6FC4">
              <w:t>4</w:t>
            </w:r>
            <w:r>
              <w:t>-0</w:t>
            </w:r>
            <w:r w:rsidR="00F65284">
              <w:t>7</w:t>
            </w:r>
            <w:r>
              <w:t>-</w:t>
            </w:r>
            <w:r w:rsidR="004A5DD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71E1D" w:rsidR="001E41F3" w:rsidRDefault="004A5D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43F6" w14:textId="1EB07BA7" w:rsidR="00F91D3F" w:rsidRDefault="00F91D3F" w:rsidP="0014677C">
            <w:pPr>
              <w:pStyle w:val="CRCoverPage"/>
              <w:spacing w:after="0"/>
              <w:ind w:left="100"/>
              <w:rPr>
                <w:noProof/>
              </w:rPr>
            </w:pPr>
            <w:r>
              <w:rPr>
                <w:noProof/>
              </w:rPr>
              <w:t>There are two syntax errors on the ASN.1 specification:</w:t>
            </w:r>
          </w:p>
          <w:p w14:paraId="2CA8C206" w14:textId="3637BF22" w:rsidR="00835208" w:rsidRDefault="0017796B" w:rsidP="00F91D3F">
            <w:pPr>
              <w:pStyle w:val="CRCoverPage"/>
              <w:spacing w:after="0"/>
              <w:ind w:left="284"/>
              <w:rPr>
                <w:noProof/>
              </w:rPr>
            </w:pPr>
            <w:r>
              <w:rPr>
                <w:noProof/>
              </w:rPr>
              <w:t xml:space="preserve">- The definition of </w:t>
            </w:r>
            <w:r w:rsidRPr="0017796B">
              <w:rPr>
                <w:noProof/>
              </w:rPr>
              <w:t>DpSpecificInfoAlt</w:t>
            </w:r>
            <w:r>
              <w:rPr>
                <w:noProof/>
              </w:rPr>
              <w:t xml:space="preserve"> lacks a closing bracket "}"</w:t>
            </w:r>
          </w:p>
          <w:p w14:paraId="493A06A0" w14:textId="5A1DF60E" w:rsidR="0017796B" w:rsidRPr="00A21709" w:rsidRDefault="0017796B" w:rsidP="00F91D3F">
            <w:pPr>
              <w:pStyle w:val="CRCoverPage"/>
              <w:spacing w:after="0"/>
              <w:ind w:left="284"/>
              <w:rPr>
                <w:noProof/>
              </w:rPr>
            </w:pPr>
            <w:r>
              <w:rPr>
                <w:noProof/>
              </w:rPr>
              <w:t xml:space="preserve">- The definition of </w:t>
            </w:r>
            <w:r w:rsidRPr="0017796B">
              <w:rPr>
                <w:noProof/>
              </w:rPr>
              <w:t>CollectInformationArg</w:t>
            </w:r>
            <w:r>
              <w:rPr>
                <w:noProof/>
              </w:rPr>
              <w:t xml:space="preserve"> lacks a closing bracket "}"</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1403AFFB" w:rsidR="00A21709" w:rsidRDefault="0017796B" w:rsidP="00C04523">
            <w:pPr>
              <w:pStyle w:val="CRCoverPage"/>
              <w:spacing w:after="0"/>
              <w:ind w:left="100"/>
              <w:rPr>
                <w:noProof/>
              </w:rPr>
            </w:pPr>
            <w:r>
              <w:rPr>
                <w:noProof/>
              </w:rPr>
              <w:t>- Fix the syntax errors described above</w:t>
            </w:r>
          </w:p>
          <w:p w14:paraId="758CAEBE" w14:textId="39415389" w:rsidR="0017796B" w:rsidRDefault="0017796B" w:rsidP="00C04523">
            <w:pPr>
              <w:pStyle w:val="CRCoverPage"/>
              <w:spacing w:after="0"/>
              <w:ind w:left="100"/>
              <w:rPr>
                <w:noProof/>
              </w:rPr>
            </w:pPr>
            <w:r>
              <w:rPr>
                <w:noProof/>
              </w:rPr>
              <w:t xml:space="preserve">- Add extra white space </w:t>
            </w:r>
            <w:r w:rsidR="00F91D3F">
              <w:rPr>
                <w:noProof/>
              </w:rPr>
              <w:t xml:space="preserve">(for easier readability, not due to syntax errors) </w:t>
            </w:r>
            <w:r>
              <w:rPr>
                <w:noProof/>
              </w:rPr>
              <w:t>on:</w:t>
            </w:r>
          </w:p>
          <w:p w14:paraId="22A1F418" w14:textId="6D6596DB" w:rsidR="0017796B" w:rsidRDefault="0017796B" w:rsidP="0017796B">
            <w:pPr>
              <w:pStyle w:val="CRCoverPage"/>
              <w:spacing w:after="0"/>
              <w:ind w:left="284"/>
              <w:rPr>
                <w:noProof/>
              </w:rPr>
            </w:pPr>
            <w:r>
              <w:rPr>
                <w:noProof/>
              </w:rPr>
              <w:t xml:space="preserve">- </w:t>
            </w:r>
            <w:r w:rsidRPr="0017796B">
              <w:rPr>
                <w:noProof/>
              </w:rPr>
              <w:t>CAMEL-FCIBillingChargingCharacteristics</w:t>
            </w:r>
          </w:p>
          <w:p w14:paraId="158F6697" w14:textId="55AC9003" w:rsidR="0017796B" w:rsidRDefault="0017796B" w:rsidP="0017796B">
            <w:pPr>
              <w:pStyle w:val="CRCoverPage"/>
              <w:spacing w:after="0"/>
              <w:ind w:left="284"/>
              <w:rPr>
                <w:noProof/>
              </w:rPr>
            </w:pPr>
            <w:r>
              <w:rPr>
                <w:noProof/>
              </w:rPr>
              <w:t xml:space="preserve">- </w:t>
            </w:r>
            <w:r w:rsidRPr="0017796B">
              <w:rPr>
                <w:noProof/>
              </w:rPr>
              <w:t>CAMEL-FCIGPRSBillingChargingCharacteristics</w:t>
            </w:r>
          </w:p>
          <w:p w14:paraId="7D748501" w14:textId="112D8A46" w:rsidR="00F91D3F" w:rsidRDefault="00F91D3F" w:rsidP="0017796B">
            <w:pPr>
              <w:pStyle w:val="CRCoverPage"/>
              <w:spacing w:after="0"/>
              <w:ind w:left="284"/>
              <w:rPr>
                <w:noProof/>
              </w:rPr>
            </w:pPr>
            <w:r>
              <w:rPr>
                <w:noProof/>
              </w:rPr>
              <w:t xml:space="preserve">- </w:t>
            </w:r>
            <w:r w:rsidRPr="00F91D3F">
              <w:rPr>
                <w:noProof/>
              </w:rPr>
              <w:t>CAMEL-FCISMSBillingChargingCharacteristics</w:t>
            </w:r>
          </w:p>
          <w:p w14:paraId="2186885D" w14:textId="76B26E20" w:rsidR="00F91D3F" w:rsidRDefault="00F91D3F" w:rsidP="0017796B">
            <w:pPr>
              <w:pStyle w:val="CRCoverPage"/>
              <w:spacing w:after="0"/>
              <w:ind w:left="284"/>
              <w:rPr>
                <w:noProof/>
              </w:rPr>
            </w:pPr>
            <w:r>
              <w:rPr>
                <w:noProof/>
              </w:rPr>
              <w:t xml:space="preserve">- </w:t>
            </w:r>
            <w:r w:rsidRPr="00F91D3F">
              <w:rPr>
                <w:noProof/>
              </w:rPr>
              <w:t>collectInformation</w:t>
            </w:r>
          </w:p>
          <w:p w14:paraId="1642E2D9" w14:textId="4965512B" w:rsidR="00F91D3F" w:rsidRDefault="00F91D3F" w:rsidP="0017796B">
            <w:pPr>
              <w:pStyle w:val="CRCoverPage"/>
              <w:spacing w:after="0"/>
              <w:ind w:left="284"/>
              <w:rPr>
                <w:noProof/>
              </w:rPr>
            </w:pPr>
            <w:r>
              <w:rPr>
                <w:noProof/>
              </w:rPr>
              <w:t xml:space="preserve">- </w:t>
            </w:r>
            <w:r w:rsidRPr="00F91D3F">
              <w:rPr>
                <w:noProof/>
              </w:rPr>
              <w:t>CollectInformationArg</w:t>
            </w:r>
          </w:p>
          <w:p w14:paraId="7789B868" w14:textId="45F03977" w:rsidR="00F91D3F" w:rsidRDefault="00F91D3F" w:rsidP="0017796B">
            <w:pPr>
              <w:pStyle w:val="CRCoverPage"/>
              <w:spacing w:after="0"/>
              <w:ind w:left="284"/>
              <w:rPr>
                <w:noProof/>
              </w:rPr>
            </w:pPr>
            <w:r>
              <w:rPr>
                <w:noProof/>
              </w:rPr>
              <w:t xml:space="preserve">- </w:t>
            </w:r>
            <w:r w:rsidRPr="00F91D3F">
              <w:rPr>
                <w:noProof/>
              </w:rPr>
              <w:t>MoveLegArg</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50566302" w:rsidR="00CB68C0" w:rsidRDefault="00F91D3F" w:rsidP="00537441">
            <w:pPr>
              <w:pStyle w:val="CRCoverPage"/>
              <w:spacing w:after="0"/>
              <w:ind w:left="100"/>
              <w:rPr>
                <w:noProof/>
              </w:rPr>
            </w:pPr>
            <w:r>
              <w:rPr>
                <w:noProof/>
              </w:rPr>
              <w:t>The ASN.1 specification contains syntax errors and cannot be processed.</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192E0" w:rsidR="001E41F3" w:rsidRDefault="00F91D3F">
            <w:pPr>
              <w:pStyle w:val="CRCoverPage"/>
              <w:spacing w:after="0"/>
              <w:ind w:left="100"/>
              <w:rPr>
                <w:noProof/>
              </w:rPr>
            </w:pPr>
            <w:r>
              <w:rPr>
                <w:noProof/>
              </w:rPr>
              <w:t>5.1, 6.1.1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4A5DD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B2CB58" w14:textId="77777777" w:rsidR="00B71776" w:rsidRDefault="00B71776" w:rsidP="00B71776">
      <w:pPr>
        <w:pStyle w:val="Heading2"/>
        <w:tabs>
          <w:tab w:val="left" w:pos="1134"/>
        </w:tabs>
        <w:ind w:left="0" w:firstLine="0"/>
      </w:pPr>
      <w:bookmarkStart w:id="1" w:name="_Toc517478500"/>
      <w:r>
        <w:t>5.1</w:t>
      </w:r>
      <w:r>
        <w:tab/>
        <w:t>Data types</w:t>
      </w:r>
      <w:bookmarkEnd w:id="1"/>
    </w:p>
    <w:p w14:paraId="6B2FD1A6" w14:textId="77777777" w:rsidR="00B71776" w:rsidRDefault="00B71776" w:rsidP="00B71776">
      <w:pPr>
        <w:pStyle w:val="PL"/>
      </w:pPr>
      <w:r>
        <w:t>CAP-datatypes {itu-t(0) identified-organization(4) etsi(0) mobileDomain(0) umts-network(1) modules(3) cap-datatypes(52) version8(7)}</w:t>
      </w:r>
    </w:p>
    <w:p w14:paraId="248AAF9D" w14:textId="77777777" w:rsidR="00B71776" w:rsidRDefault="00B71776" w:rsidP="00B71776">
      <w:pPr>
        <w:pStyle w:val="PL"/>
      </w:pPr>
    </w:p>
    <w:p w14:paraId="777FD97F" w14:textId="77777777" w:rsidR="00B71776" w:rsidRDefault="00B71776" w:rsidP="00B71776">
      <w:pPr>
        <w:pStyle w:val="PL"/>
        <w:outlineLvl w:val="0"/>
      </w:pPr>
      <w:r>
        <w:t>DEFINITIONS IMPLICIT TAGS ::= BEGIN</w:t>
      </w:r>
    </w:p>
    <w:p w14:paraId="7EC7D791" w14:textId="77777777" w:rsidR="00B71776" w:rsidRDefault="00B71776" w:rsidP="00B71776">
      <w:pPr>
        <w:pStyle w:val="PL"/>
      </w:pPr>
    </w:p>
    <w:p w14:paraId="53A5CE62" w14:textId="77777777" w:rsidR="00B71776" w:rsidRDefault="00B71776" w:rsidP="00B71776">
      <w:pPr>
        <w:pStyle w:val="PL"/>
        <w:outlineLvl w:val="0"/>
      </w:pPr>
      <w:r>
        <w:t>IMPORTS</w:t>
      </w:r>
    </w:p>
    <w:p w14:paraId="1AEB776C" w14:textId="77777777" w:rsidR="00B71776" w:rsidRDefault="00B71776" w:rsidP="00B71776">
      <w:pPr>
        <w:pStyle w:val="PL"/>
      </w:pPr>
    </w:p>
    <w:p w14:paraId="56511A56" w14:textId="77777777" w:rsidR="00B71776" w:rsidRDefault="00B71776" w:rsidP="00B71776">
      <w:pPr>
        <w:pStyle w:val="PL"/>
        <w:rPr>
          <w:rFonts w:ascii="Courier" w:hAnsi="Courier"/>
        </w:rPr>
      </w:pPr>
      <w:r>
        <w:rPr>
          <w:rFonts w:ascii="Courier" w:hAnsi="Courier"/>
        </w:rPr>
        <w:tab/>
        <w:t>Duration,</w:t>
      </w:r>
    </w:p>
    <w:p w14:paraId="006C469D" w14:textId="77777777" w:rsidR="00B71776" w:rsidRDefault="00B71776" w:rsidP="00B71776">
      <w:pPr>
        <w:pStyle w:val="PL"/>
        <w:rPr>
          <w:rFonts w:ascii="Courier" w:hAnsi="Courier"/>
        </w:rPr>
      </w:pPr>
      <w:r>
        <w:rPr>
          <w:rFonts w:ascii="Courier" w:hAnsi="Courier"/>
        </w:rPr>
        <w:tab/>
        <w:t>Integer4,</w:t>
      </w:r>
    </w:p>
    <w:p w14:paraId="54DDA1B1" w14:textId="77777777" w:rsidR="00B71776" w:rsidRDefault="00B71776" w:rsidP="00B71776">
      <w:pPr>
        <w:pStyle w:val="PL"/>
        <w:rPr>
          <w:rFonts w:ascii="Courier" w:hAnsi="Courier"/>
        </w:rPr>
      </w:pPr>
      <w:r>
        <w:rPr>
          <w:rFonts w:ascii="Courier" w:hAnsi="Courier"/>
        </w:rPr>
        <w:tab/>
        <w:t>Interval,</w:t>
      </w:r>
    </w:p>
    <w:p w14:paraId="5590E708" w14:textId="77777777" w:rsidR="00B71776" w:rsidRDefault="00B71776" w:rsidP="00B71776">
      <w:pPr>
        <w:pStyle w:val="PL"/>
        <w:rPr>
          <w:rFonts w:ascii="Courier" w:hAnsi="Courier"/>
        </w:rPr>
      </w:pPr>
      <w:r>
        <w:rPr>
          <w:rFonts w:ascii="Courier" w:hAnsi="Courier"/>
        </w:rPr>
        <w:tab/>
        <w:t>LegID,</w:t>
      </w:r>
    </w:p>
    <w:p w14:paraId="32FBFA25" w14:textId="77777777" w:rsidR="00B71776" w:rsidRDefault="00B71776" w:rsidP="00B71776">
      <w:pPr>
        <w:pStyle w:val="PL"/>
        <w:rPr>
          <w:rFonts w:ascii="Courier" w:hAnsi="Courier"/>
        </w:rPr>
      </w:pPr>
      <w:r>
        <w:rPr>
          <w:rFonts w:ascii="Courier" w:hAnsi="Courier"/>
        </w:rPr>
        <w:tab/>
        <w:t>ServiceKey</w:t>
      </w:r>
    </w:p>
    <w:p w14:paraId="07B827ED" w14:textId="77777777" w:rsidR="00B71776" w:rsidRDefault="00B71776" w:rsidP="00B71776">
      <w:pPr>
        <w:pStyle w:val="PL"/>
        <w:rPr>
          <w:rFonts w:ascii="Courier" w:hAnsi="Courier"/>
          <w:snapToGrid w:val="0"/>
          <w:lang w:val="en-US"/>
        </w:rPr>
      </w:pPr>
      <w:r>
        <w:rPr>
          <w:rFonts w:ascii="Courier" w:hAnsi="Courier"/>
          <w:snapToGrid w:val="0"/>
          <w:lang w:val="en-US"/>
        </w:rPr>
        <w:t>FROM CS1-DataTypes {itu-t(0) identified-organization(4) etsi(0) inDomain(1) in-network(1)</w:t>
      </w:r>
    </w:p>
    <w:p w14:paraId="3EE05157" w14:textId="77777777" w:rsidR="00B71776" w:rsidRPr="001D2DE0" w:rsidRDefault="00B71776" w:rsidP="00B71776">
      <w:pPr>
        <w:pStyle w:val="PL"/>
        <w:rPr>
          <w:rFonts w:ascii="Courier" w:hAnsi="Courier"/>
          <w:snapToGrid w:val="0"/>
        </w:rPr>
      </w:pPr>
      <w:r w:rsidRPr="001D2DE0">
        <w:rPr>
          <w:rFonts w:ascii="Courier" w:hAnsi="Courier"/>
          <w:snapToGrid w:val="0"/>
        </w:rPr>
        <w:t>modules(0) cs1-datatypes(2) version1(0)}</w:t>
      </w:r>
    </w:p>
    <w:p w14:paraId="3E9D50D2" w14:textId="77777777" w:rsidR="00B71776" w:rsidRPr="001D2DE0" w:rsidRDefault="00B71776" w:rsidP="00B71776">
      <w:pPr>
        <w:pStyle w:val="PL"/>
        <w:rPr>
          <w:rFonts w:ascii="Courier" w:hAnsi="Courier"/>
        </w:rPr>
      </w:pPr>
    </w:p>
    <w:p w14:paraId="34325671" w14:textId="77777777" w:rsidR="00B71776" w:rsidRDefault="00B71776" w:rsidP="00B71776">
      <w:pPr>
        <w:pStyle w:val="PL"/>
        <w:rPr>
          <w:rFonts w:ascii="Courier" w:hAnsi="Courier"/>
        </w:rPr>
      </w:pPr>
      <w:r w:rsidRPr="001D2DE0">
        <w:rPr>
          <w:rFonts w:ascii="Courier" w:hAnsi="Courier"/>
        </w:rPr>
        <w:tab/>
      </w:r>
      <w:r>
        <w:rPr>
          <w:rFonts w:ascii="Courier" w:hAnsi="Courier"/>
        </w:rPr>
        <w:t>BothwayThroughConnectionInd,</w:t>
      </w:r>
    </w:p>
    <w:p w14:paraId="0A2AF1D7" w14:textId="77777777" w:rsidR="00B71776" w:rsidRDefault="00B71776" w:rsidP="00B71776">
      <w:pPr>
        <w:pStyle w:val="PL"/>
        <w:rPr>
          <w:rFonts w:ascii="Courier" w:hAnsi="Courier"/>
        </w:rPr>
      </w:pPr>
      <w:r>
        <w:rPr>
          <w:rFonts w:ascii="Courier" w:hAnsi="Courier"/>
        </w:rPr>
        <w:tab/>
        <w:t>CriticalityType,</w:t>
      </w:r>
    </w:p>
    <w:p w14:paraId="2C8C6ED8" w14:textId="77777777" w:rsidR="00B71776" w:rsidRDefault="00B71776" w:rsidP="00B71776">
      <w:pPr>
        <w:pStyle w:val="PL"/>
        <w:rPr>
          <w:rFonts w:ascii="Courier" w:hAnsi="Courier"/>
        </w:rPr>
      </w:pPr>
      <w:r>
        <w:rPr>
          <w:rFonts w:ascii="Courier" w:hAnsi="Courier"/>
        </w:rPr>
        <w:tab/>
        <w:t>MiscCallInfo</w:t>
      </w:r>
    </w:p>
    <w:p w14:paraId="22850E9D" w14:textId="77777777" w:rsidR="00B71776" w:rsidRDefault="00B71776" w:rsidP="00B71776">
      <w:pPr>
        <w:pStyle w:val="PL"/>
        <w:rPr>
          <w:rFonts w:ascii="Courier" w:hAnsi="Courier"/>
          <w:snapToGrid w:val="0"/>
          <w:lang w:val="en-US"/>
        </w:rPr>
      </w:pPr>
      <w:r>
        <w:rPr>
          <w:rFonts w:ascii="Courier" w:hAnsi="Courier"/>
          <w:snapToGrid w:val="0"/>
          <w:lang w:val="en-US"/>
        </w:rPr>
        <w:t>FROM CS2-datatypes {itu-t(0) identified-organization(4) etsi(0) inDomain(1) in-network(1)</w:t>
      </w:r>
    </w:p>
    <w:p w14:paraId="658E7513" w14:textId="77777777" w:rsidR="00B71776" w:rsidRDefault="00B71776" w:rsidP="00B71776">
      <w:pPr>
        <w:pStyle w:val="PL"/>
        <w:rPr>
          <w:rFonts w:ascii="Courier" w:hAnsi="Courier"/>
          <w:snapToGrid w:val="0"/>
          <w:lang w:val="en-US"/>
        </w:rPr>
      </w:pPr>
      <w:r>
        <w:rPr>
          <w:rFonts w:ascii="Courier" w:hAnsi="Courier"/>
          <w:snapToGrid w:val="0"/>
          <w:lang w:val="en-US"/>
        </w:rPr>
        <w:t>cs2(20) modules(0) in-cs2-datatypes(0) version1(0)}</w:t>
      </w:r>
    </w:p>
    <w:p w14:paraId="252E4427" w14:textId="77777777" w:rsidR="00B71776" w:rsidRDefault="00B71776" w:rsidP="00B71776">
      <w:pPr>
        <w:pStyle w:val="PL"/>
        <w:rPr>
          <w:rFonts w:ascii="Courier" w:hAnsi="Courier"/>
        </w:rPr>
      </w:pPr>
    </w:p>
    <w:p w14:paraId="7AF9555F" w14:textId="77777777" w:rsidR="00B71776" w:rsidRDefault="00B71776" w:rsidP="00B71776">
      <w:pPr>
        <w:pStyle w:val="PL"/>
        <w:rPr>
          <w:rFonts w:ascii="Courier" w:hAnsi="Courier"/>
        </w:rPr>
      </w:pPr>
      <w:r>
        <w:rPr>
          <w:rFonts w:ascii="Courier" w:hAnsi="Courier"/>
        </w:rPr>
        <w:tab/>
        <w:t>AddressString,</w:t>
      </w:r>
    </w:p>
    <w:p w14:paraId="4A4D091C" w14:textId="77777777" w:rsidR="00B71776" w:rsidRDefault="00B71776" w:rsidP="00B71776">
      <w:pPr>
        <w:pStyle w:val="PL"/>
      </w:pPr>
      <w:r>
        <w:rPr>
          <w:rFonts w:ascii="Courier" w:hAnsi="Courier"/>
        </w:rPr>
        <w:tab/>
      </w:r>
      <w:r>
        <w:t>Cell</w:t>
      </w:r>
      <w:r>
        <w:rPr>
          <w:rFonts w:hint="eastAsia"/>
        </w:rPr>
        <w:t>GlobalIdOrServiceArea</w:t>
      </w:r>
      <w:r>
        <w:t>IdFixedLength,</w:t>
      </w:r>
    </w:p>
    <w:p w14:paraId="08634AB8" w14:textId="77777777" w:rsidR="00B71776" w:rsidRDefault="00B71776" w:rsidP="00B71776">
      <w:pPr>
        <w:pStyle w:val="PL"/>
        <w:rPr>
          <w:rFonts w:ascii="Courier" w:hAnsi="Courier"/>
        </w:rPr>
      </w:pPr>
      <w:r>
        <w:rPr>
          <w:rFonts w:ascii="Courier" w:hAnsi="Courier"/>
        </w:rPr>
        <w:tab/>
        <w:t>Ext-BasicServiceCode,</w:t>
      </w:r>
    </w:p>
    <w:p w14:paraId="64363CA0" w14:textId="77777777" w:rsidR="00B71776" w:rsidRDefault="00B71776" w:rsidP="00B71776">
      <w:pPr>
        <w:pStyle w:val="PL"/>
        <w:outlineLvl w:val="0"/>
        <w:rPr>
          <w:rFonts w:ascii="Courier" w:hAnsi="Courier"/>
        </w:rPr>
      </w:pPr>
      <w:r>
        <w:rPr>
          <w:rFonts w:ascii="Courier" w:hAnsi="Courier"/>
        </w:rPr>
        <w:tab/>
        <w:t>IMSI,</w:t>
      </w:r>
    </w:p>
    <w:p w14:paraId="0FC0A06B" w14:textId="77777777" w:rsidR="00B71776" w:rsidRDefault="00B71776" w:rsidP="00B71776">
      <w:pPr>
        <w:pStyle w:val="PL"/>
        <w:rPr>
          <w:rFonts w:ascii="Courier" w:hAnsi="Courier"/>
        </w:rPr>
      </w:pPr>
      <w:r>
        <w:rPr>
          <w:rFonts w:ascii="Courier" w:hAnsi="Courier"/>
        </w:rPr>
        <w:tab/>
        <w:t>ISDN-AddressString,</w:t>
      </w:r>
    </w:p>
    <w:p w14:paraId="6BD6D7A0" w14:textId="77777777" w:rsidR="00B71776" w:rsidRDefault="00B71776" w:rsidP="00B71776">
      <w:pPr>
        <w:pStyle w:val="PL"/>
        <w:rPr>
          <w:rFonts w:ascii="Courier" w:hAnsi="Courier"/>
        </w:rPr>
      </w:pPr>
      <w:r>
        <w:rPr>
          <w:rFonts w:ascii="Courier" w:hAnsi="Courier"/>
        </w:rPr>
        <w:tab/>
      </w:r>
      <w:r>
        <w:t>LAIFixedLength,</w:t>
      </w:r>
    </w:p>
    <w:p w14:paraId="2C1AFC27" w14:textId="77777777" w:rsidR="00B71776" w:rsidRDefault="00B71776" w:rsidP="00B71776">
      <w:pPr>
        <w:pStyle w:val="PL"/>
        <w:rPr>
          <w:rFonts w:ascii="Courier" w:hAnsi="Courier"/>
        </w:rPr>
      </w:pPr>
      <w:r>
        <w:rPr>
          <w:rFonts w:ascii="Courier" w:hAnsi="Courier"/>
        </w:rPr>
        <w:tab/>
        <w:t>NAEA-CIC</w:t>
      </w:r>
    </w:p>
    <w:p w14:paraId="224834B8" w14:textId="77777777" w:rsidR="00B71776" w:rsidRDefault="00B71776" w:rsidP="00B71776">
      <w:pPr>
        <w:pStyle w:val="PL"/>
        <w:rPr>
          <w:rFonts w:ascii="Courier" w:hAnsi="Courier"/>
        </w:rPr>
      </w:pPr>
      <w:r>
        <w:rPr>
          <w:rFonts w:ascii="Courier" w:hAnsi="Courier"/>
        </w:rPr>
        <w:t>FROM MAP-CommonDataTypes {itu-t(0) identified-organization(4) etsi(0) mobileDomain(0)</w:t>
      </w:r>
    </w:p>
    <w:p w14:paraId="471B346F" w14:textId="77777777" w:rsidR="00B71776" w:rsidRDefault="00B71776" w:rsidP="00B71776">
      <w:pPr>
        <w:pStyle w:val="PL"/>
        <w:rPr>
          <w:rFonts w:ascii="Courier" w:hAnsi="Courier"/>
        </w:rPr>
      </w:pPr>
      <w:r>
        <w:rPr>
          <w:rFonts w:ascii="Courier" w:hAnsi="Courier"/>
        </w:rPr>
        <w:t>gsm-Network(1) modules(3) map-CommonDataTypes(18) version12(12)}</w:t>
      </w:r>
    </w:p>
    <w:p w14:paraId="79B76C00" w14:textId="77777777" w:rsidR="00B71776" w:rsidRDefault="00B71776" w:rsidP="00B71776">
      <w:pPr>
        <w:pStyle w:val="PL"/>
        <w:rPr>
          <w:rFonts w:ascii="Courier" w:hAnsi="Courier"/>
        </w:rPr>
      </w:pPr>
    </w:p>
    <w:p w14:paraId="0CB72880" w14:textId="77777777" w:rsidR="00B71776" w:rsidRDefault="00B71776" w:rsidP="00B71776">
      <w:pPr>
        <w:pStyle w:val="PL"/>
        <w:rPr>
          <w:rFonts w:ascii="Courier" w:hAnsi="Courier"/>
        </w:rPr>
      </w:pPr>
      <w:r>
        <w:rPr>
          <w:rFonts w:ascii="Courier" w:hAnsi="Courier"/>
        </w:rPr>
        <w:tab/>
        <w:t>Ext-QoS-Subs</w:t>
      </w:r>
      <w:bookmarkStart w:id="2" w:name="_Hlt483759233"/>
      <w:bookmarkEnd w:id="2"/>
      <w:r>
        <w:rPr>
          <w:rFonts w:ascii="Courier" w:hAnsi="Courier"/>
        </w:rPr>
        <w:t>cribed,</w:t>
      </w:r>
    </w:p>
    <w:p w14:paraId="69996A93" w14:textId="77777777" w:rsidR="00B71776" w:rsidRDefault="00B71776" w:rsidP="00B71776">
      <w:pPr>
        <w:pStyle w:val="PL"/>
        <w:rPr>
          <w:rFonts w:ascii="Courier" w:hAnsi="Courier"/>
          <w:lang w:eastAsia="ja-JP"/>
        </w:rPr>
      </w:pPr>
      <w:r>
        <w:rPr>
          <w:rFonts w:ascii="Courier" w:hAnsi="Courier" w:hint="eastAsia"/>
          <w:lang w:eastAsia="ja-JP"/>
        </w:rPr>
        <w:tab/>
      </w:r>
      <w:r>
        <w:rPr>
          <w:rFonts w:ascii="Courier" w:hAnsi="Courier"/>
        </w:rPr>
        <w:t>Ext</w:t>
      </w:r>
      <w:r>
        <w:rPr>
          <w:rFonts w:ascii="Courier" w:hAnsi="Courier" w:hint="eastAsia"/>
          <w:lang w:eastAsia="ja-JP"/>
        </w:rPr>
        <w:t>2</w:t>
      </w:r>
      <w:r>
        <w:rPr>
          <w:rFonts w:ascii="Courier" w:hAnsi="Courier"/>
        </w:rPr>
        <w:t>-QoS-Subscribed</w:t>
      </w:r>
      <w:r>
        <w:rPr>
          <w:rFonts w:ascii="Courier" w:hAnsi="Courier" w:hint="eastAsia"/>
          <w:lang w:eastAsia="ja-JP"/>
        </w:rPr>
        <w:t>,</w:t>
      </w:r>
      <w:r w:rsidRPr="00510F36">
        <w:rPr>
          <w:rFonts w:ascii="Courier" w:hAnsi="Courier"/>
          <w:lang w:eastAsia="ja-JP"/>
        </w:rPr>
        <w:t xml:space="preserve"> </w:t>
      </w:r>
    </w:p>
    <w:p w14:paraId="3D9A6C75" w14:textId="77777777" w:rsidR="00B71776" w:rsidRDefault="00B71776" w:rsidP="00B71776">
      <w:pPr>
        <w:pStyle w:val="PL"/>
        <w:rPr>
          <w:rFonts w:ascii="Courier" w:hAnsi="Courier"/>
          <w:lang w:eastAsia="ja-JP"/>
        </w:rPr>
      </w:pPr>
      <w:r>
        <w:rPr>
          <w:rFonts w:ascii="Courier" w:hAnsi="Courier"/>
          <w:lang w:eastAsia="ja-JP"/>
        </w:rPr>
        <w:tab/>
        <w:t>Ext3-QoS-Subscribed,</w:t>
      </w:r>
    </w:p>
    <w:p w14:paraId="683FA349" w14:textId="77777777" w:rsidR="00B71776" w:rsidRDefault="00B71776" w:rsidP="00B71776">
      <w:pPr>
        <w:pStyle w:val="PL"/>
        <w:rPr>
          <w:rStyle w:val="ASN1Itemdefinition"/>
          <w:b w:val="0"/>
        </w:rPr>
      </w:pPr>
      <w:r>
        <w:rPr>
          <w:rFonts w:ascii="Courier" w:hAnsi="Courier"/>
        </w:rPr>
        <w:tab/>
      </w:r>
      <w:r>
        <w:t>G</w:t>
      </w:r>
      <w:r>
        <w:rPr>
          <w:rStyle w:val="ASN1Itemdefinition"/>
        </w:rPr>
        <w:t>eographicalInformation,</w:t>
      </w:r>
    </w:p>
    <w:p w14:paraId="6C681F1A" w14:textId="77777777" w:rsidR="00B71776" w:rsidRDefault="00B71776" w:rsidP="00B71776">
      <w:pPr>
        <w:pStyle w:val="PL"/>
        <w:rPr>
          <w:rFonts w:ascii="Courier" w:hAnsi="Courier"/>
        </w:rPr>
      </w:pPr>
      <w:r>
        <w:rPr>
          <w:rStyle w:val="ASN1Itemdefinition"/>
        </w:rPr>
        <w:tab/>
      </w:r>
      <w:r>
        <w:rPr>
          <w:rFonts w:ascii="Courier" w:hAnsi="Courier"/>
        </w:rPr>
        <w:t>GSN-Address,</w:t>
      </w:r>
    </w:p>
    <w:p w14:paraId="717E24C0" w14:textId="77777777" w:rsidR="00B71776" w:rsidRDefault="00B71776" w:rsidP="00B71776">
      <w:pPr>
        <w:pStyle w:val="PL"/>
        <w:rPr>
          <w:rFonts w:ascii="Courier" w:hAnsi="Courier"/>
        </w:rPr>
      </w:pPr>
      <w:r>
        <w:rPr>
          <w:rFonts w:ascii="Courier" w:hAnsi="Courier"/>
        </w:rPr>
        <w:tab/>
        <w:t>LocationInformation,</w:t>
      </w:r>
    </w:p>
    <w:p w14:paraId="0F54C0C8" w14:textId="77777777" w:rsidR="00B71776" w:rsidRDefault="00B71776" w:rsidP="00B71776">
      <w:pPr>
        <w:pStyle w:val="PL"/>
      </w:pPr>
      <w:r>
        <w:tab/>
        <w:t>LSAIdentity,</w:t>
      </w:r>
    </w:p>
    <w:p w14:paraId="417462D7" w14:textId="77777777" w:rsidR="00B71776" w:rsidRDefault="00B71776" w:rsidP="00B71776">
      <w:pPr>
        <w:pStyle w:val="PL"/>
        <w:rPr>
          <w:rFonts w:ascii="Courier" w:hAnsi="Courier"/>
        </w:rPr>
      </w:pPr>
      <w:r>
        <w:rPr>
          <w:rFonts w:ascii="Courier" w:hAnsi="Courier"/>
        </w:rPr>
        <w:tab/>
        <w:t>QoS-Subscribed,</w:t>
      </w:r>
    </w:p>
    <w:p w14:paraId="2900B610" w14:textId="77777777" w:rsidR="00B71776" w:rsidRDefault="00B71776" w:rsidP="00B71776">
      <w:pPr>
        <w:pStyle w:val="PL"/>
      </w:pPr>
      <w:r>
        <w:rPr>
          <w:rFonts w:ascii="Courier" w:hAnsi="Courier"/>
        </w:rPr>
        <w:tab/>
      </w:r>
      <w:r>
        <w:t>RAIdentity,</w:t>
      </w:r>
    </w:p>
    <w:p w14:paraId="1B554321" w14:textId="77777777" w:rsidR="00B71776" w:rsidRDefault="00B71776" w:rsidP="00B71776">
      <w:pPr>
        <w:pStyle w:val="PL"/>
        <w:rPr>
          <w:rFonts w:ascii="Courier" w:hAnsi="Courier"/>
        </w:rPr>
      </w:pPr>
      <w:r>
        <w:rPr>
          <w:rFonts w:ascii="Courier" w:hAnsi="Courier"/>
        </w:rPr>
        <w:tab/>
        <w:t>SubscriberState,</w:t>
      </w:r>
    </w:p>
    <w:p w14:paraId="30FD0F1F" w14:textId="77777777" w:rsidR="00B71776" w:rsidRDefault="00B71776" w:rsidP="00B71776">
      <w:pPr>
        <w:pStyle w:val="PL"/>
      </w:pPr>
      <w:r>
        <w:tab/>
        <w:t>GPRSChargingID</w:t>
      </w:r>
    </w:p>
    <w:p w14:paraId="7739F2B2" w14:textId="77777777" w:rsidR="00B71776" w:rsidRDefault="00B71776" w:rsidP="00B71776">
      <w:pPr>
        <w:pStyle w:val="PL"/>
        <w:rPr>
          <w:rFonts w:ascii="Courier" w:hAnsi="Courier"/>
        </w:rPr>
      </w:pPr>
      <w:r>
        <w:rPr>
          <w:rFonts w:ascii="Courier" w:hAnsi="Courier"/>
        </w:rPr>
        <w:t>FROM MAP-MS-DataTypes {itu-t(0) identified-organization(4) etsi(0) mobileDomain(0)</w:t>
      </w:r>
    </w:p>
    <w:p w14:paraId="0520A016" w14:textId="77777777" w:rsidR="00B71776" w:rsidRDefault="00B71776" w:rsidP="00B71776">
      <w:pPr>
        <w:pStyle w:val="PL"/>
        <w:rPr>
          <w:rFonts w:ascii="Courier" w:hAnsi="Courier"/>
        </w:rPr>
      </w:pPr>
      <w:r>
        <w:rPr>
          <w:rFonts w:ascii="Courier" w:hAnsi="Courier"/>
        </w:rPr>
        <w:t>gsm-Network(1) modules(3) map-MS-DataTypes(11) version12(12)}</w:t>
      </w:r>
    </w:p>
    <w:p w14:paraId="4FAA2490" w14:textId="77777777" w:rsidR="00B71776" w:rsidRDefault="00B71776" w:rsidP="00B71776">
      <w:pPr>
        <w:pStyle w:val="PL"/>
        <w:rPr>
          <w:rFonts w:ascii="Courier" w:hAnsi="Courier"/>
        </w:rPr>
      </w:pPr>
    </w:p>
    <w:p w14:paraId="4D498779" w14:textId="77777777" w:rsidR="00B71776" w:rsidRDefault="00B71776" w:rsidP="00B71776">
      <w:pPr>
        <w:pStyle w:val="PL"/>
        <w:rPr>
          <w:rFonts w:ascii="Courier" w:hAnsi="Courier"/>
        </w:rPr>
      </w:pPr>
      <w:r>
        <w:rPr>
          <w:rFonts w:ascii="Courier" w:hAnsi="Courier"/>
        </w:rPr>
        <w:tab/>
        <w:t>CallReferenceNumber,</w:t>
      </w:r>
    </w:p>
    <w:p w14:paraId="18DEFAA9" w14:textId="77777777" w:rsidR="00B71776" w:rsidRDefault="00B71776" w:rsidP="00B71776">
      <w:pPr>
        <w:pStyle w:val="PL"/>
        <w:rPr>
          <w:rFonts w:ascii="Courier" w:hAnsi="Courier"/>
        </w:rPr>
      </w:pPr>
      <w:r>
        <w:rPr>
          <w:rFonts w:ascii="Courier" w:hAnsi="Courier"/>
        </w:rPr>
        <w:tab/>
        <w:t>SuppressionOfAnnouncement</w:t>
      </w:r>
    </w:p>
    <w:p w14:paraId="3D42E6BC" w14:textId="77777777" w:rsidR="00B71776" w:rsidRDefault="00B71776" w:rsidP="00B71776">
      <w:pPr>
        <w:pStyle w:val="PL"/>
        <w:rPr>
          <w:rFonts w:ascii="Courier" w:hAnsi="Courier"/>
        </w:rPr>
      </w:pPr>
      <w:r>
        <w:rPr>
          <w:rFonts w:ascii="Courier" w:hAnsi="Courier"/>
        </w:rPr>
        <w:t>FROM MAP-CH-DataTypes {itu-t(0) identified-organization(4) etsi(0) mobileDomain(0)</w:t>
      </w:r>
    </w:p>
    <w:p w14:paraId="4A9A7CC2" w14:textId="77777777" w:rsidR="00B71776" w:rsidRDefault="00B71776" w:rsidP="00B71776">
      <w:pPr>
        <w:pStyle w:val="PL"/>
        <w:rPr>
          <w:rFonts w:ascii="Courier" w:hAnsi="Courier"/>
        </w:rPr>
      </w:pPr>
      <w:r>
        <w:rPr>
          <w:rFonts w:ascii="Courier" w:hAnsi="Courier"/>
        </w:rPr>
        <w:t>gsm-Network(1) modules(3) map-CH-DataTypes(13) version12(12)}</w:t>
      </w:r>
    </w:p>
    <w:p w14:paraId="23B0FCBD" w14:textId="77777777" w:rsidR="00B71776" w:rsidRDefault="00B71776" w:rsidP="00B71776">
      <w:pPr>
        <w:pStyle w:val="PL"/>
        <w:rPr>
          <w:rFonts w:ascii="Courier" w:hAnsi="Courier"/>
        </w:rPr>
      </w:pPr>
    </w:p>
    <w:p w14:paraId="57DCA577" w14:textId="77777777" w:rsidR="00B71776" w:rsidRDefault="00B71776" w:rsidP="00B71776">
      <w:pPr>
        <w:pStyle w:val="PL"/>
        <w:rPr>
          <w:rFonts w:ascii="Courier" w:hAnsi="Courier"/>
        </w:rPr>
      </w:pPr>
      <w:r>
        <w:rPr>
          <w:rFonts w:ascii="Courier" w:hAnsi="Courier"/>
        </w:rPr>
        <w:tab/>
        <w:t>tc-Messages,</w:t>
      </w:r>
    </w:p>
    <w:p w14:paraId="46C4B905" w14:textId="77777777" w:rsidR="00B71776" w:rsidRDefault="00B71776" w:rsidP="00B71776">
      <w:pPr>
        <w:pStyle w:val="PL"/>
        <w:rPr>
          <w:rFonts w:ascii="Courier" w:hAnsi="Courier"/>
        </w:rPr>
      </w:pPr>
      <w:r>
        <w:rPr>
          <w:rFonts w:ascii="Courier" w:hAnsi="Courier"/>
        </w:rPr>
        <w:tab/>
        <w:t>classes</w:t>
      </w:r>
    </w:p>
    <w:p w14:paraId="03FAD926" w14:textId="77777777" w:rsidR="00B71776" w:rsidRDefault="00B71776" w:rsidP="00B71776">
      <w:pPr>
        <w:pStyle w:val="PL"/>
        <w:rPr>
          <w:rFonts w:ascii="Courier" w:hAnsi="Courier"/>
        </w:rPr>
      </w:pPr>
      <w:r>
        <w:rPr>
          <w:rFonts w:ascii="Courier" w:hAnsi="Courier"/>
        </w:rPr>
        <w:t>FROM CAP-object-identifiers {itu-t(0) identified-organization(4) etsi(0) mobileDomain(0)</w:t>
      </w:r>
    </w:p>
    <w:p w14:paraId="49694299" w14:textId="77777777" w:rsidR="00B71776" w:rsidRDefault="00B71776" w:rsidP="00B71776">
      <w:pPr>
        <w:pStyle w:val="PL"/>
        <w:rPr>
          <w:rFonts w:ascii="Courier" w:hAnsi="Courier"/>
        </w:rPr>
      </w:pPr>
      <w:r>
        <w:rPr>
          <w:rFonts w:ascii="Courier" w:hAnsi="Courier"/>
        </w:rPr>
        <w:t>umts-network(1) modules(3) cap-object-identifiers(100) version8(7)}</w:t>
      </w:r>
    </w:p>
    <w:p w14:paraId="662CBF79" w14:textId="77777777" w:rsidR="00B71776" w:rsidRDefault="00B71776" w:rsidP="00B71776">
      <w:pPr>
        <w:pStyle w:val="PL"/>
        <w:rPr>
          <w:rFonts w:ascii="Courier" w:hAnsi="Courier"/>
        </w:rPr>
      </w:pPr>
    </w:p>
    <w:p w14:paraId="5DBA6144" w14:textId="77777777" w:rsidR="00B71776" w:rsidRDefault="00B71776" w:rsidP="00B71776">
      <w:pPr>
        <w:pStyle w:val="PL"/>
        <w:outlineLvl w:val="0"/>
        <w:rPr>
          <w:rFonts w:ascii="Courier" w:hAnsi="Courier"/>
        </w:rPr>
      </w:pPr>
      <w:r>
        <w:rPr>
          <w:rFonts w:ascii="Courier" w:hAnsi="Courier"/>
        </w:rPr>
        <w:tab/>
        <w:t>EXTENSION,</w:t>
      </w:r>
    </w:p>
    <w:p w14:paraId="52326583" w14:textId="77777777" w:rsidR="00B71776" w:rsidRDefault="00B71776" w:rsidP="00B71776">
      <w:pPr>
        <w:pStyle w:val="PL"/>
        <w:rPr>
          <w:rFonts w:ascii="Courier" w:hAnsi="Courier"/>
        </w:rPr>
      </w:pPr>
      <w:r>
        <w:rPr>
          <w:rFonts w:ascii="Courier" w:hAnsi="Courier"/>
        </w:rPr>
        <w:tab/>
        <w:t>PARAMETERS-BOUND,</w:t>
      </w:r>
    </w:p>
    <w:p w14:paraId="726D3D6F" w14:textId="77777777" w:rsidR="00B71776" w:rsidRDefault="00B71776" w:rsidP="00B71776">
      <w:pPr>
        <w:pStyle w:val="PL"/>
        <w:rPr>
          <w:rFonts w:ascii="Courier" w:hAnsi="Courier"/>
        </w:rPr>
      </w:pPr>
      <w:r>
        <w:rPr>
          <w:rFonts w:ascii="Courier" w:hAnsi="Courier"/>
        </w:rPr>
        <w:tab/>
        <w:t>SupportedExtensions</w:t>
      </w:r>
    </w:p>
    <w:p w14:paraId="63DACC46" w14:textId="77777777" w:rsidR="00B71776" w:rsidRDefault="00B71776" w:rsidP="00B71776">
      <w:pPr>
        <w:pStyle w:val="PL"/>
        <w:rPr>
          <w:rFonts w:ascii="Courier" w:hAnsi="Courier"/>
        </w:rPr>
      </w:pPr>
      <w:r>
        <w:rPr>
          <w:rFonts w:ascii="Courier" w:hAnsi="Courier"/>
        </w:rPr>
        <w:t>FROM CAP-classes classes</w:t>
      </w:r>
    </w:p>
    <w:p w14:paraId="5BDB8A7F" w14:textId="77777777" w:rsidR="00B71776" w:rsidRDefault="00B71776" w:rsidP="00B71776">
      <w:pPr>
        <w:pStyle w:val="PL"/>
        <w:rPr>
          <w:rFonts w:ascii="Courier" w:hAnsi="Courier"/>
        </w:rPr>
      </w:pPr>
    </w:p>
    <w:p w14:paraId="105D07A7" w14:textId="77777777" w:rsidR="00B71776" w:rsidRDefault="00B71776" w:rsidP="00B71776">
      <w:pPr>
        <w:pStyle w:val="PL"/>
        <w:outlineLvl w:val="0"/>
        <w:rPr>
          <w:rFonts w:ascii="Courier" w:hAnsi="Courier"/>
        </w:rPr>
      </w:pPr>
      <w:r>
        <w:rPr>
          <w:rFonts w:ascii="Courier" w:hAnsi="Courier"/>
        </w:rPr>
        <w:tab/>
        <w:t>ExtensionContainer</w:t>
      </w:r>
    </w:p>
    <w:p w14:paraId="5BFB3927" w14:textId="77777777" w:rsidR="00B71776" w:rsidRDefault="00B71776" w:rsidP="00B71776">
      <w:pPr>
        <w:pStyle w:val="PL"/>
      </w:pPr>
      <w:r>
        <w:rPr>
          <w:rFonts w:ascii="Courier" w:hAnsi="Courier"/>
        </w:rPr>
        <w:t xml:space="preserve">FROM </w:t>
      </w:r>
      <w:r>
        <w:t>MAP-ExtensionDataTypes {itu-t(0) identified-organization(4) etsi(0) mobileDomain(0)</w:t>
      </w:r>
    </w:p>
    <w:p w14:paraId="4FCC82CE" w14:textId="77777777" w:rsidR="00B71776" w:rsidRDefault="00B71776" w:rsidP="00B71776">
      <w:pPr>
        <w:pStyle w:val="PL"/>
        <w:rPr>
          <w:rFonts w:ascii="Courier" w:hAnsi="Courier"/>
        </w:rPr>
      </w:pPr>
      <w:r>
        <w:t>gsm-Network(1) modules(3) map-ExtensionDataTypes(21) version12(12)}</w:t>
      </w:r>
    </w:p>
    <w:p w14:paraId="73C2F96A" w14:textId="77777777" w:rsidR="00B71776" w:rsidRDefault="00B71776" w:rsidP="00B71776">
      <w:pPr>
        <w:pStyle w:val="PL"/>
        <w:rPr>
          <w:rFonts w:ascii="Courier" w:hAnsi="Courier"/>
        </w:rPr>
      </w:pPr>
    </w:p>
    <w:p w14:paraId="19E75CE2" w14:textId="77777777" w:rsidR="00B71776" w:rsidRDefault="00B71776" w:rsidP="00B71776">
      <w:pPr>
        <w:pStyle w:val="PL"/>
        <w:rPr>
          <w:rFonts w:ascii="Courier" w:hAnsi="Courier"/>
        </w:rPr>
      </w:pPr>
      <w:r>
        <w:rPr>
          <w:rFonts w:ascii="Courier" w:hAnsi="Courier"/>
        </w:rPr>
        <w:t>;</w:t>
      </w:r>
    </w:p>
    <w:p w14:paraId="5BE309DD" w14:textId="77777777" w:rsidR="00B71776" w:rsidRDefault="00B71776" w:rsidP="00B71776">
      <w:pPr>
        <w:pStyle w:val="PL"/>
        <w:rPr>
          <w:rFonts w:ascii="Courier" w:hAnsi="Courier"/>
        </w:rPr>
      </w:pPr>
    </w:p>
    <w:p w14:paraId="2FFE533B" w14:textId="77777777" w:rsidR="00B71776" w:rsidRDefault="00B71776" w:rsidP="00B71776">
      <w:pPr>
        <w:pStyle w:val="PL"/>
        <w:outlineLvl w:val="0"/>
        <w:rPr>
          <w:rFonts w:ascii="Courier" w:hAnsi="Courier"/>
        </w:rPr>
      </w:pPr>
      <w:r>
        <w:rPr>
          <w:rFonts w:ascii="Courier" w:hAnsi="Courier"/>
        </w:rPr>
        <w:t>AccessPointName {PARAMETERS-BOUND : bound} ::= OCTET STRING (SIZE(</w:t>
      </w:r>
    </w:p>
    <w:p w14:paraId="4ACBC025" w14:textId="77777777" w:rsidR="00B71776" w:rsidRDefault="00B71776" w:rsidP="00B71776">
      <w:pPr>
        <w:pStyle w:val="PL"/>
        <w:rPr>
          <w:rFonts w:ascii="Courier" w:hAnsi="Courier"/>
        </w:rPr>
      </w:pPr>
      <w:r>
        <w:rPr>
          <w:rFonts w:ascii="Courier" w:hAnsi="Courier"/>
        </w:rPr>
        <w:tab/>
        <w:t>bound.&amp;minAccessPointNameLength .. bound.&amp;maxAccessPointNameLength))</w:t>
      </w:r>
    </w:p>
    <w:p w14:paraId="059730C0" w14:textId="77777777" w:rsidR="00B71776" w:rsidRDefault="00B71776" w:rsidP="00B71776">
      <w:pPr>
        <w:pStyle w:val="PL"/>
        <w:rPr>
          <w:rFonts w:ascii="Courier" w:hAnsi="Courier"/>
        </w:rPr>
      </w:pPr>
      <w:r>
        <w:rPr>
          <w:rFonts w:ascii="Courier" w:hAnsi="Courier"/>
        </w:rPr>
        <w:t>-- Indicates the AccessPointName, refer to 3GPP TS 24.008 [9] for the encoding.</w:t>
      </w:r>
    </w:p>
    <w:p w14:paraId="1435D90B" w14:textId="77777777" w:rsidR="00B71776" w:rsidRDefault="00B71776" w:rsidP="00B71776">
      <w:pPr>
        <w:pStyle w:val="PL"/>
      </w:pPr>
      <w:r>
        <w:rPr>
          <w:rFonts w:ascii="Courier" w:hAnsi="Courier"/>
        </w:rPr>
        <w:t xml:space="preserve">-- </w:t>
      </w:r>
      <w:r>
        <w:t>It shall be coded as in the value part defined in 3GPP TS 24.008,</w:t>
      </w:r>
    </w:p>
    <w:p w14:paraId="70D443AD" w14:textId="77777777" w:rsidR="00B71776" w:rsidRDefault="00B71776" w:rsidP="00B71776">
      <w:pPr>
        <w:pStyle w:val="PL"/>
      </w:pPr>
      <w:r>
        <w:t>-- i.e. the 3GPP TS 24.008 IEI and 3GPP TS 24.008 octet length indicator</w:t>
      </w:r>
    </w:p>
    <w:p w14:paraId="1A352508" w14:textId="77777777" w:rsidR="00B71776" w:rsidRDefault="00B71776" w:rsidP="00B71776">
      <w:pPr>
        <w:pStyle w:val="PL"/>
        <w:rPr>
          <w:rFonts w:ascii="Courier" w:hAnsi="Courier"/>
        </w:rPr>
      </w:pPr>
      <w:r>
        <w:t>-- shall not be included.</w:t>
      </w:r>
    </w:p>
    <w:p w14:paraId="03DA6E04" w14:textId="77777777" w:rsidR="00B71776" w:rsidRDefault="00B71776" w:rsidP="00B71776">
      <w:pPr>
        <w:pStyle w:val="PL"/>
        <w:rPr>
          <w:rFonts w:ascii="Courier" w:hAnsi="Courier"/>
        </w:rPr>
      </w:pPr>
    </w:p>
    <w:p w14:paraId="6DBB3537" w14:textId="77777777" w:rsidR="00B71776" w:rsidRDefault="00B71776" w:rsidP="00B71776">
      <w:pPr>
        <w:pStyle w:val="PL"/>
        <w:outlineLvl w:val="0"/>
        <w:rPr>
          <w:rFonts w:ascii="Courier" w:hAnsi="Courier"/>
        </w:rPr>
      </w:pPr>
      <w:r>
        <w:rPr>
          <w:rFonts w:ascii="Courier" w:hAnsi="Courier"/>
        </w:rPr>
        <w:t>AChBillingChargingCharacteristics {PARAMETERS-BOUND : bound} ::= OCTET STRING (SIZE</w:t>
      </w:r>
    </w:p>
    <w:p w14:paraId="41F56DCD" w14:textId="77777777" w:rsidR="00B71776" w:rsidRDefault="00B71776" w:rsidP="00B71776">
      <w:pPr>
        <w:pStyle w:val="PL"/>
        <w:rPr>
          <w:rFonts w:ascii="Courier" w:hAnsi="Courier"/>
        </w:rPr>
      </w:pPr>
      <w:r>
        <w:rPr>
          <w:rFonts w:ascii="Courier" w:hAnsi="Courier"/>
        </w:rPr>
        <w:tab/>
        <w:t>(bound.&amp;minAChBillingChargingLength .. bound.&amp;maxAChBillingChargingLength))</w:t>
      </w:r>
    </w:p>
    <w:p w14:paraId="7F821DD2"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the type --</w:t>
      </w:r>
    </w:p>
    <w:p w14:paraId="3DBF0503" w14:textId="77777777" w:rsidR="00B71776" w:rsidRDefault="00B71776" w:rsidP="00B71776">
      <w:pPr>
        <w:pStyle w:val="PL"/>
        <w:rPr>
          <w:rFonts w:ascii="Courier" w:hAnsi="Courier"/>
        </w:rPr>
      </w:pPr>
      <w:r>
        <w:rPr>
          <w:rFonts w:ascii="Courier" w:hAnsi="Courier"/>
        </w:rPr>
        <w:tab/>
        <w:t>CAMEL-AChBillingChargingCharacteristics {bound}})</w:t>
      </w:r>
    </w:p>
    <w:p w14:paraId="64302A84" w14:textId="77777777" w:rsidR="00B71776" w:rsidRDefault="00B71776" w:rsidP="00B71776">
      <w:pPr>
        <w:pStyle w:val="PL"/>
        <w:rPr>
          <w:rFonts w:ascii="Courier" w:hAnsi="Courier"/>
        </w:rPr>
      </w:pPr>
      <w:r>
        <w:rPr>
          <w:rFonts w:ascii="Courier" w:hAnsi="Courier"/>
        </w:rPr>
        <w:t>-- The AChBillingChargingCharacteristics parameter specifies the charging related information</w:t>
      </w:r>
    </w:p>
    <w:p w14:paraId="26DBEF68" w14:textId="77777777" w:rsidR="00B71776" w:rsidRDefault="00B71776" w:rsidP="00B71776">
      <w:pPr>
        <w:pStyle w:val="PL"/>
        <w:rPr>
          <w:rFonts w:ascii="Courier" w:hAnsi="Courier"/>
        </w:rPr>
      </w:pPr>
      <w:r>
        <w:rPr>
          <w:rFonts w:ascii="Courier" w:hAnsi="Courier"/>
        </w:rPr>
        <w:t>-- to be provided by the gsmSSF and the conditions on which this information has to be reported</w:t>
      </w:r>
    </w:p>
    <w:p w14:paraId="5E7C405F" w14:textId="77777777" w:rsidR="00B71776" w:rsidRDefault="00B71776" w:rsidP="00B71776">
      <w:pPr>
        <w:pStyle w:val="PL"/>
        <w:rPr>
          <w:rFonts w:ascii="Courier" w:hAnsi="Courier"/>
        </w:rPr>
      </w:pPr>
      <w:r>
        <w:rPr>
          <w:rFonts w:ascii="Courier" w:hAnsi="Courier"/>
        </w:rPr>
        <w:t>-- back to the gsmSCF with the ApplyChargingReport operation. The value of the</w:t>
      </w:r>
    </w:p>
    <w:p w14:paraId="5FBE6350" w14:textId="77777777" w:rsidR="00B71776" w:rsidRDefault="00B71776" w:rsidP="00B71776">
      <w:pPr>
        <w:pStyle w:val="PL"/>
        <w:rPr>
          <w:rFonts w:ascii="Courier" w:hAnsi="Courier"/>
        </w:rPr>
      </w:pPr>
      <w:r>
        <w:rPr>
          <w:rFonts w:ascii="Courier" w:hAnsi="Courier"/>
        </w:rPr>
        <w:t>-- AChBillingChargingCharacteristics of type OCTET STRING carries a value of the ASN.1 data type:</w:t>
      </w:r>
    </w:p>
    <w:p w14:paraId="25F4D5FF" w14:textId="77777777" w:rsidR="00B71776" w:rsidRDefault="00B71776" w:rsidP="00B71776">
      <w:pPr>
        <w:pStyle w:val="PL"/>
        <w:rPr>
          <w:rFonts w:ascii="Courier" w:hAnsi="Courier"/>
        </w:rPr>
      </w:pPr>
      <w:r>
        <w:rPr>
          <w:rFonts w:ascii="Courier" w:hAnsi="Courier"/>
        </w:rPr>
        <w:t>-- CAMEL-AChBillingChargingCharacteristics. The normal encoding rules are used to encode this</w:t>
      </w:r>
    </w:p>
    <w:p w14:paraId="3CC25AA0" w14:textId="77777777" w:rsidR="00B71776" w:rsidRDefault="00B71776" w:rsidP="00B71776">
      <w:pPr>
        <w:pStyle w:val="PL"/>
        <w:rPr>
          <w:rFonts w:ascii="Courier" w:hAnsi="Courier"/>
        </w:rPr>
      </w:pPr>
      <w:r>
        <w:rPr>
          <w:rFonts w:ascii="Courier" w:hAnsi="Courier"/>
        </w:rPr>
        <w:t>-- value.</w:t>
      </w:r>
    </w:p>
    <w:p w14:paraId="071B6E71"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42688F03" w14:textId="77777777" w:rsidR="00B71776" w:rsidRDefault="00B71776" w:rsidP="00B71776">
      <w:pPr>
        <w:pStyle w:val="PL"/>
        <w:rPr>
          <w:rFonts w:ascii="Courier" w:hAnsi="Courier"/>
        </w:rPr>
      </w:pPr>
    </w:p>
    <w:p w14:paraId="40433524" w14:textId="77777777" w:rsidR="00B71776" w:rsidRDefault="00B71776" w:rsidP="00B71776">
      <w:pPr>
        <w:pStyle w:val="PL"/>
        <w:outlineLvl w:val="0"/>
      </w:pPr>
      <w:r>
        <w:t>AChChargingAddress {</w:t>
      </w:r>
      <w:r>
        <w:rPr>
          <w:rFonts w:ascii="Courier" w:hAnsi="Courier"/>
        </w:rPr>
        <w:t>PARAMETERS-BOUND : bound</w:t>
      </w:r>
      <w:r>
        <w:t>} ::= CHOICE {</w:t>
      </w:r>
    </w:p>
    <w:p w14:paraId="6D5A71C1" w14:textId="77777777" w:rsidR="00B71776" w:rsidRDefault="00B71776" w:rsidP="00B71776">
      <w:pPr>
        <w:pStyle w:val="PL"/>
      </w:pPr>
      <w:r>
        <w:tab/>
        <w:t>legID</w:t>
      </w:r>
      <w:r>
        <w:tab/>
      </w:r>
      <w:r>
        <w:tab/>
        <w:t>[2] LegID,</w:t>
      </w:r>
    </w:p>
    <w:p w14:paraId="41CAE47C" w14:textId="77777777" w:rsidR="00B71776" w:rsidRDefault="00B71776" w:rsidP="00B71776">
      <w:pPr>
        <w:pStyle w:val="PL"/>
      </w:pPr>
      <w:r>
        <w:tab/>
        <w:t>srf</w:t>
      </w:r>
      <w:r>
        <w:rPr>
          <w:snapToGrid w:val="0"/>
          <w:lang w:val="en-AU"/>
        </w:rPr>
        <w:t>Connection</w:t>
      </w:r>
      <w:r>
        <w:tab/>
        <w:t>[50] CallSegmentID {</w:t>
      </w:r>
      <w:r>
        <w:rPr>
          <w:rFonts w:ascii="Courier" w:hAnsi="Courier"/>
        </w:rPr>
        <w:t>bound</w:t>
      </w:r>
      <w:r>
        <w:t>}</w:t>
      </w:r>
    </w:p>
    <w:p w14:paraId="1FAC4E21" w14:textId="77777777" w:rsidR="00B71776" w:rsidRDefault="00B71776" w:rsidP="00B71776">
      <w:pPr>
        <w:pStyle w:val="PL"/>
      </w:pPr>
      <w:r>
        <w:tab/>
        <w:t>}</w:t>
      </w:r>
    </w:p>
    <w:p w14:paraId="303DFCBD" w14:textId="77777777" w:rsidR="00B71776" w:rsidRDefault="00B71776" w:rsidP="00B71776">
      <w:pPr>
        <w:pStyle w:val="PL"/>
        <w:rPr>
          <w:rFonts w:ascii="Courier" w:hAnsi="Courier"/>
        </w:rPr>
      </w:pPr>
    </w:p>
    <w:p w14:paraId="5515B3B4" w14:textId="77777777" w:rsidR="00B71776" w:rsidRDefault="00B71776" w:rsidP="00B71776">
      <w:pPr>
        <w:pStyle w:val="PL"/>
        <w:outlineLvl w:val="0"/>
        <w:rPr>
          <w:rFonts w:ascii="Courier" w:hAnsi="Courier"/>
        </w:rPr>
      </w:pPr>
      <w:r>
        <w:rPr>
          <w:rFonts w:ascii="Courier" w:hAnsi="Courier"/>
        </w:rPr>
        <w:t>AdditionalCallingPartyNumber {PARAMETERS-BOUND : bound} ::= Digits {bound}</w:t>
      </w:r>
    </w:p>
    <w:p w14:paraId="3C9BE073" w14:textId="77777777" w:rsidR="00B71776" w:rsidRDefault="00B71776" w:rsidP="00B71776">
      <w:pPr>
        <w:pStyle w:val="PL"/>
        <w:rPr>
          <w:rFonts w:ascii="Courier" w:hAnsi="Courier"/>
        </w:rPr>
      </w:pPr>
      <w:r>
        <w:rPr>
          <w:rFonts w:ascii="Courier" w:hAnsi="Courier"/>
        </w:rPr>
        <w:t>-- Indicates the Additional Calling Party Number.</w:t>
      </w:r>
    </w:p>
    <w:p w14:paraId="42FE705F" w14:textId="77777777" w:rsidR="00B71776" w:rsidRDefault="00B71776" w:rsidP="00B71776">
      <w:pPr>
        <w:pStyle w:val="PL"/>
        <w:rPr>
          <w:rFonts w:ascii="Courier" w:hAnsi="Courier"/>
        </w:rPr>
      </w:pPr>
    </w:p>
    <w:p w14:paraId="3629C920" w14:textId="77777777" w:rsidR="00B71776" w:rsidRDefault="00B71776" w:rsidP="00B71776">
      <w:pPr>
        <w:pStyle w:val="PL"/>
        <w:rPr>
          <w:rFonts w:ascii="Courier" w:hAnsi="Courier"/>
        </w:rPr>
      </w:pPr>
      <w:r>
        <w:rPr>
          <w:rFonts w:ascii="Courier" w:hAnsi="Courier"/>
        </w:rPr>
        <w:t>AlertingPattern ::= OCTET STRING (SIZE(3))</w:t>
      </w:r>
    </w:p>
    <w:p w14:paraId="7C159794" w14:textId="77777777" w:rsidR="00B71776" w:rsidRDefault="00B71776" w:rsidP="00B71776">
      <w:pPr>
        <w:pStyle w:val="PL"/>
        <w:rPr>
          <w:rFonts w:ascii="Courier" w:hAnsi="Courier"/>
        </w:rPr>
      </w:pPr>
      <w:r>
        <w:rPr>
          <w:rFonts w:ascii="Courier" w:hAnsi="Courier"/>
        </w:rPr>
        <w:t>-- Indicates a specific pattern that is used to alert a subscriber</w:t>
      </w:r>
    </w:p>
    <w:p w14:paraId="6365097E" w14:textId="77777777" w:rsidR="00B71776" w:rsidRDefault="00B71776" w:rsidP="00B71776">
      <w:pPr>
        <w:pStyle w:val="PL"/>
        <w:rPr>
          <w:rFonts w:ascii="Courier" w:hAnsi="Courier"/>
        </w:rPr>
      </w:pPr>
      <w:r>
        <w:rPr>
          <w:rFonts w:ascii="Courier" w:hAnsi="Courier"/>
        </w:rPr>
        <w:t>-- (e.g. distinctive ringing, tones, etc.).</w:t>
      </w:r>
    </w:p>
    <w:p w14:paraId="362A0303" w14:textId="77777777" w:rsidR="00B71776" w:rsidRDefault="00B71776" w:rsidP="00B71776">
      <w:pPr>
        <w:pStyle w:val="PL"/>
        <w:rPr>
          <w:rFonts w:ascii="Courier" w:hAnsi="Courier"/>
        </w:rPr>
      </w:pPr>
      <w:r>
        <w:rPr>
          <w:rFonts w:ascii="Courier" w:hAnsi="Courier"/>
        </w:rPr>
        <w:t>-- The encoding of the last octet of this parameter is as defined in 3GPP TS 29.002 [11].</w:t>
      </w:r>
    </w:p>
    <w:p w14:paraId="04C25493" w14:textId="77777777" w:rsidR="00B71776" w:rsidRDefault="00B71776" w:rsidP="00B71776">
      <w:pPr>
        <w:pStyle w:val="PL"/>
        <w:rPr>
          <w:rFonts w:ascii="Courier" w:hAnsi="Courier"/>
        </w:rPr>
      </w:pPr>
      <w:r>
        <w:rPr>
          <w:rFonts w:ascii="Courier" w:hAnsi="Courier"/>
        </w:rPr>
        <w:t>-- Only the trailing OCTET is used, the remaining OCTETS shall be sent as NULL (zero)</w:t>
      </w:r>
    </w:p>
    <w:p w14:paraId="2E332DA5" w14:textId="77777777" w:rsidR="00B71776" w:rsidRDefault="00B71776" w:rsidP="00B71776">
      <w:pPr>
        <w:pStyle w:val="PL"/>
        <w:rPr>
          <w:rFonts w:ascii="Courier" w:hAnsi="Courier"/>
        </w:rPr>
      </w:pPr>
      <w:r>
        <w:rPr>
          <w:rFonts w:ascii="Courier" w:hAnsi="Courier"/>
        </w:rPr>
        <w:t>-- The receiving side shall ignore the leading two OCTETS.</w:t>
      </w:r>
    </w:p>
    <w:p w14:paraId="7C6AED27" w14:textId="77777777" w:rsidR="00B71776" w:rsidRDefault="00B71776" w:rsidP="00B71776">
      <w:pPr>
        <w:pStyle w:val="PL"/>
        <w:rPr>
          <w:rFonts w:ascii="Courier" w:hAnsi="Courier"/>
        </w:rPr>
      </w:pPr>
    </w:p>
    <w:p w14:paraId="2D18E5AF" w14:textId="77777777" w:rsidR="00B71776" w:rsidRDefault="00B71776" w:rsidP="00B71776">
      <w:pPr>
        <w:pStyle w:val="PL"/>
        <w:outlineLvl w:val="0"/>
        <w:rPr>
          <w:rFonts w:ascii="Courier" w:hAnsi="Courier"/>
        </w:rPr>
      </w:pPr>
      <w:r>
        <w:rPr>
          <w:rFonts w:ascii="Courier" w:hAnsi="Courier"/>
        </w:rPr>
        <w:t>AOCBeforeAnswer ::= SEQUENCE {</w:t>
      </w:r>
    </w:p>
    <w:p w14:paraId="2F302F6F" w14:textId="77777777" w:rsidR="00B71776" w:rsidRDefault="00B71776" w:rsidP="00B71776">
      <w:pPr>
        <w:pStyle w:val="PL"/>
        <w:rPr>
          <w:rFonts w:ascii="Courier" w:hAnsi="Courier"/>
        </w:rPr>
      </w:pPr>
      <w:r>
        <w:rPr>
          <w:rFonts w:ascii="Courier" w:hAnsi="Courier"/>
        </w:rPr>
        <w:tab/>
        <w:t>aOCInitial</w:t>
      </w:r>
      <w:r>
        <w:rPr>
          <w:rFonts w:ascii="Courier" w:hAnsi="Courier"/>
        </w:rPr>
        <w:tab/>
      </w:r>
      <w:r>
        <w:rPr>
          <w:rFonts w:ascii="Courier" w:hAnsi="Courier"/>
        </w:rPr>
        <w:tab/>
      </w:r>
      <w:r>
        <w:rPr>
          <w:rFonts w:ascii="Courier" w:hAnsi="Courier"/>
        </w:rPr>
        <w:tab/>
      </w:r>
      <w:r>
        <w:rPr>
          <w:rFonts w:ascii="Courier" w:hAnsi="Courier"/>
        </w:rPr>
        <w:tab/>
        <w:t>[0] CAI-GSM0224,</w:t>
      </w:r>
    </w:p>
    <w:p w14:paraId="66988C64" w14:textId="77777777" w:rsidR="00B71776" w:rsidRDefault="00B71776" w:rsidP="00B71776">
      <w:pPr>
        <w:pStyle w:val="PL"/>
        <w:rPr>
          <w:rFonts w:ascii="Courier" w:hAnsi="Courier"/>
        </w:rPr>
      </w:pPr>
      <w:r>
        <w:rPr>
          <w:rFonts w:ascii="Courier" w:hAnsi="Courier"/>
        </w:rPr>
        <w:tab/>
        <w:t>aOCSubsequent</w:t>
      </w:r>
      <w:r>
        <w:rPr>
          <w:rFonts w:ascii="Courier" w:hAnsi="Courier"/>
        </w:rPr>
        <w:tab/>
      </w:r>
      <w:r>
        <w:rPr>
          <w:rFonts w:ascii="Courier" w:hAnsi="Courier"/>
        </w:rPr>
        <w:tab/>
      </w:r>
      <w:r>
        <w:rPr>
          <w:rFonts w:ascii="Courier" w:hAnsi="Courier"/>
        </w:rPr>
        <w:tab/>
        <w:t>[1] AOCSubsequent</w:t>
      </w:r>
      <w:r>
        <w:rPr>
          <w:rFonts w:ascii="Courier" w:hAnsi="Courier"/>
        </w:rPr>
        <w:tab/>
      </w:r>
      <w:r>
        <w:rPr>
          <w:rFonts w:ascii="Courier" w:hAnsi="Courier"/>
        </w:rPr>
        <w:tab/>
      </w:r>
      <w:r>
        <w:rPr>
          <w:rFonts w:ascii="Courier" w:hAnsi="Courier"/>
        </w:rPr>
        <w:tab/>
      </w:r>
      <w:r>
        <w:rPr>
          <w:rFonts w:ascii="Courier" w:hAnsi="Courier"/>
        </w:rPr>
        <w:tab/>
        <w:t>OPTIONAL</w:t>
      </w:r>
    </w:p>
    <w:p w14:paraId="054EB4B8" w14:textId="77777777" w:rsidR="00B71776" w:rsidRDefault="00B71776" w:rsidP="00B71776">
      <w:pPr>
        <w:pStyle w:val="PL"/>
        <w:rPr>
          <w:rFonts w:ascii="Courier" w:hAnsi="Courier"/>
        </w:rPr>
      </w:pPr>
      <w:r>
        <w:rPr>
          <w:rFonts w:ascii="Courier" w:hAnsi="Courier"/>
        </w:rPr>
        <w:tab/>
        <w:t>}</w:t>
      </w:r>
    </w:p>
    <w:p w14:paraId="3777A8E6" w14:textId="77777777" w:rsidR="00B71776" w:rsidRDefault="00B71776" w:rsidP="00B71776">
      <w:pPr>
        <w:pStyle w:val="PL"/>
        <w:rPr>
          <w:rFonts w:ascii="Courier" w:hAnsi="Courier"/>
        </w:rPr>
      </w:pPr>
    </w:p>
    <w:p w14:paraId="04973FEC" w14:textId="77777777" w:rsidR="00B71776" w:rsidRDefault="00B71776" w:rsidP="00B71776">
      <w:pPr>
        <w:pStyle w:val="PL"/>
        <w:outlineLvl w:val="0"/>
        <w:rPr>
          <w:rFonts w:ascii="Courier" w:hAnsi="Courier"/>
        </w:rPr>
      </w:pPr>
      <w:r>
        <w:rPr>
          <w:rFonts w:ascii="Courier" w:hAnsi="Courier"/>
        </w:rPr>
        <w:t>AOCGPRS ::= SEQUENCE {</w:t>
      </w:r>
    </w:p>
    <w:p w14:paraId="397BF556" w14:textId="77777777" w:rsidR="00B71776" w:rsidRDefault="00B71776" w:rsidP="00B71776">
      <w:pPr>
        <w:pStyle w:val="PL"/>
        <w:rPr>
          <w:rFonts w:ascii="Courier" w:hAnsi="Courier"/>
        </w:rPr>
      </w:pPr>
      <w:r>
        <w:rPr>
          <w:rFonts w:ascii="Courier" w:hAnsi="Courier"/>
        </w:rPr>
        <w:tab/>
        <w:t>aOCInitial</w:t>
      </w:r>
      <w:r>
        <w:rPr>
          <w:rFonts w:ascii="Courier" w:hAnsi="Courier"/>
        </w:rPr>
        <w:tab/>
      </w:r>
      <w:r>
        <w:rPr>
          <w:rFonts w:ascii="Courier" w:hAnsi="Courier"/>
        </w:rPr>
        <w:tab/>
      </w:r>
      <w:r>
        <w:rPr>
          <w:rFonts w:ascii="Courier" w:hAnsi="Courier"/>
        </w:rPr>
        <w:tab/>
      </w:r>
      <w:r>
        <w:rPr>
          <w:rFonts w:ascii="Courier" w:hAnsi="Courier"/>
        </w:rPr>
        <w:tab/>
        <w:t>[0] CAI-GSM0224,</w:t>
      </w:r>
    </w:p>
    <w:p w14:paraId="637FAB59" w14:textId="77777777" w:rsidR="00B71776" w:rsidRDefault="00B71776" w:rsidP="00B71776">
      <w:pPr>
        <w:pStyle w:val="PL"/>
        <w:rPr>
          <w:rFonts w:ascii="Courier" w:hAnsi="Courier"/>
        </w:rPr>
      </w:pPr>
      <w:r>
        <w:rPr>
          <w:rFonts w:ascii="Courier" w:hAnsi="Courier"/>
        </w:rPr>
        <w:tab/>
        <w:t>aOCSubsequent</w:t>
      </w:r>
      <w:r>
        <w:rPr>
          <w:rFonts w:ascii="Courier" w:hAnsi="Courier"/>
        </w:rPr>
        <w:tab/>
      </w:r>
      <w:r>
        <w:rPr>
          <w:rFonts w:ascii="Courier" w:hAnsi="Courier"/>
        </w:rPr>
        <w:tab/>
      </w:r>
      <w:r>
        <w:rPr>
          <w:rFonts w:ascii="Courier" w:hAnsi="Courier"/>
        </w:rPr>
        <w:tab/>
        <w:t>[1] AOCSubsequent</w:t>
      </w:r>
      <w:r>
        <w:rPr>
          <w:rFonts w:ascii="Courier" w:hAnsi="Courier"/>
        </w:rPr>
        <w:tab/>
      </w:r>
      <w:r>
        <w:rPr>
          <w:rFonts w:ascii="Courier" w:hAnsi="Courier"/>
        </w:rPr>
        <w:tab/>
      </w:r>
      <w:r>
        <w:rPr>
          <w:rFonts w:ascii="Courier" w:hAnsi="Courier"/>
        </w:rPr>
        <w:tab/>
      </w:r>
      <w:r>
        <w:rPr>
          <w:rFonts w:ascii="Courier" w:hAnsi="Courier"/>
        </w:rPr>
        <w:tab/>
        <w:t>OPTIONAL</w:t>
      </w:r>
    </w:p>
    <w:p w14:paraId="33DD5DA2" w14:textId="77777777" w:rsidR="00B71776" w:rsidRDefault="00B71776" w:rsidP="00B71776">
      <w:pPr>
        <w:pStyle w:val="PL"/>
        <w:rPr>
          <w:rFonts w:ascii="Courier" w:hAnsi="Courier"/>
        </w:rPr>
      </w:pPr>
      <w:r>
        <w:rPr>
          <w:rFonts w:ascii="Courier" w:hAnsi="Courier"/>
        </w:rPr>
        <w:tab/>
        <w:t>}</w:t>
      </w:r>
    </w:p>
    <w:p w14:paraId="4E5DE3B2" w14:textId="77777777" w:rsidR="00B71776" w:rsidRDefault="00B71776" w:rsidP="00B71776">
      <w:pPr>
        <w:pStyle w:val="PL"/>
        <w:rPr>
          <w:rFonts w:ascii="Courier" w:hAnsi="Courier"/>
        </w:rPr>
      </w:pPr>
    </w:p>
    <w:p w14:paraId="02F50753" w14:textId="77777777" w:rsidR="00B71776" w:rsidRDefault="00B71776" w:rsidP="00B71776">
      <w:pPr>
        <w:pStyle w:val="PL"/>
        <w:outlineLvl w:val="0"/>
        <w:rPr>
          <w:rFonts w:ascii="Courier" w:hAnsi="Courier"/>
        </w:rPr>
      </w:pPr>
      <w:r>
        <w:rPr>
          <w:rFonts w:ascii="Courier" w:hAnsi="Courier"/>
        </w:rPr>
        <w:t>AOCSubsequent ::= SEQUENCE {</w:t>
      </w:r>
    </w:p>
    <w:p w14:paraId="0D269E99" w14:textId="77777777" w:rsidR="00B71776" w:rsidRDefault="00B71776" w:rsidP="00B71776">
      <w:pPr>
        <w:pStyle w:val="PL"/>
        <w:rPr>
          <w:rFonts w:ascii="Courier" w:hAnsi="Courier"/>
        </w:rPr>
      </w:pPr>
      <w:r>
        <w:rPr>
          <w:rFonts w:ascii="Courier" w:hAnsi="Courier"/>
        </w:rPr>
        <w:tab/>
        <w:t>cAI-GSM0224</w:t>
      </w:r>
      <w:r>
        <w:rPr>
          <w:rFonts w:ascii="Courier" w:hAnsi="Courier"/>
        </w:rPr>
        <w:tab/>
      </w:r>
      <w:r>
        <w:rPr>
          <w:rFonts w:ascii="Courier" w:hAnsi="Courier"/>
        </w:rPr>
        <w:tab/>
      </w:r>
      <w:r>
        <w:rPr>
          <w:rFonts w:ascii="Courier" w:hAnsi="Courier"/>
        </w:rPr>
        <w:tab/>
      </w:r>
      <w:r>
        <w:rPr>
          <w:rFonts w:ascii="Courier" w:hAnsi="Courier"/>
        </w:rPr>
        <w:tab/>
        <w:t>[0] CAI-GSM0224</w:t>
      </w:r>
      <w:r>
        <w:rPr>
          <w:rFonts w:ascii="Courier" w:hAnsi="Courier"/>
        </w:rPr>
        <w:tab/>
        <w:t>,</w:t>
      </w:r>
    </w:p>
    <w:p w14:paraId="1D9F03D7" w14:textId="77777777" w:rsidR="00B71776" w:rsidRDefault="00B71776" w:rsidP="00B71776">
      <w:pPr>
        <w:pStyle w:val="PL"/>
        <w:rPr>
          <w:rFonts w:ascii="Courier" w:hAnsi="Courier"/>
        </w:rPr>
      </w:pPr>
      <w:r>
        <w:rPr>
          <w:rFonts w:ascii="Courier" w:hAnsi="Courier"/>
        </w:rPr>
        <w:tab/>
        <w:t>tariffSwitchInterval</w:t>
      </w:r>
      <w:r>
        <w:rPr>
          <w:rFonts w:ascii="Courier" w:hAnsi="Courier"/>
        </w:rPr>
        <w:tab/>
      </w:r>
      <w:r>
        <w:rPr>
          <w:rFonts w:ascii="Courier" w:hAnsi="Courier"/>
        </w:rPr>
        <w:tab/>
        <w:t>[1] INTEGER (1..86400)</w:t>
      </w:r>
      <w:r>
        <w:rPr>
          <w:rFonts w:ascii="Courier" w:hAnsi="Courier"/>
        </w:rPr>
        <w:tab/>
      </w:r>
      <w:r>
        <w:rPr>
          <w:rFonts w:ascii="Courier" w:hAnsi="Courier"/>
        </w:rPr>
        <w:tab/>
      </w:r>
      <w:r>
        <w:rPr>
          <w:rFonts w:ascii="Courier" w:hAnsi="Courier"/>
        </w:rPr>
        <w:tab/>
        <w:t>OPTIONAL</w:t>
      </w:r>
    </w:p>
    <w:p w14:paraId="786318AC" w14:textId="77777777" w:rsidR="00B71776" w:rsidRDefault="00B71776" w:rsidP="00B71776">
      <w:pPr>
        <w:pStyle w:val="PL"/>
        <w:rPr>
          <w:rFonts w:ascii="Courier" w:hAnsi="Courier"/>
        </w:rPr>
      </w:pPr>
      <w:r>
        <w:rPr>
          <w:rFonts w:ascii="Courier" w:hAnsi="Courier"/>
        </w:rPr>
        <w:tab/>
        <w:t>}</w:t>
      </w:r>
    </w:p>
    <w:p w14:paraId="0CB67DAE" w14:textId="77777777" w:rsidR="00B71776" w:rsidRDefault="00B71776" w:rsidP="00B71776">
      <w:pPr>
        <w:pStyle w:val="PL"/>
        <w:rPr>
          <w:rFonts w:ascii="Courier" w:hAnsi="Courier"/>
        </w:rPr>
      </w:pPr>
      <w:r>
        <w:rPr>
          <w:rFonts w:ascii="Courier" w:hAnsi="Courier"/>
        </w:rPr>
        <w:t>-- tariffSwitchInterval is measured in 1 second units</w:t>
      </w:r>
    </w:p>
    <w:p w14:paraId="50002964" w14:textId="77777777" w:rsidR="00B71776" w:rsidRDefault="00B71776" w:rsidP="00B71776">
      <w:pPr>
        <w:pStyle w:val="PL"/>
        <w:rPr>
          <w:rFonts w:ascii="Courier" w:hAnsi="Courier"/>
        </w:rPr>
      </w:pPr>
    </w:p>
    <w:p w14:paraId="3140CF79" w14:textId="77777777" w:rsidR="00B71776" w:rsidRDefault="00B71776" w:rsidP="00B71776">
      <w:pPr>
        <w:pStyle w:val="PL"/>
        <w:outlineLvl w:val="0"/>
        <w:rPr>
          <w:rFonts w:ascii="Courier" w:hAnsi="Courier"/>
        </w:rPr>
      </w:pPr>
      <w:r>
        <w:rPr>
          <w:rFonts w:ascii="Courier" w:hAnsi="Courier"/>
        </w:rPr>
        <w:t>AppendFreeFormatData ::= ENUMERATED {</w:t>
      </w:r>
    </w:p>
    <w:p w14:paraId="1E642F3F" w14:textId="77777777" w:rsidR="00B71776" w:rsidRDefault="00B71776" w:rsidP="00B71776">
      <w:pPr>
        <w:pStyle w:val="PL"/>
        <w:rPr>
          <w:rFonts w:ascii="Courier" w:hAnsi="Courier"/>
        </w:rPr>
      </w:pPr>
      <w:r>
        <w:rPr>
          <w:rFonts w:ascii="Courier" w:hAnsi="Courier"/>
        </w:rPr>
        <w:tab/>
        <w:t>overwrite</w:t>
      </w:r>
      <w:r>
        <w:rPr>
          <w:rFonts w:ascii="Courier" w:hAnsi="Courier"/>
        </w:rPr>
        <w:tab/>
        <w:t>(0),</w:t>
      </w:r>
    </w:p>
    <w:p w14:paraId="04755902" w14:textId="77777777" w:rsidR="00B71776" w:rsidRDefault="00B71776" w:rsidP="00B71776">
      <w:pPr>
        <w:pStyle w:val="PL"/>
        <w:rPr>
          <w:rFonts w:ascii="Courier" w:hAnsi="Courier"/>
        </w:rPr>
      </w:pPr>
      <w:r>
        <w:rPr>
          <w:rFonts w:ascii="Courier" w:hAnsi="Courier"/>
        </w:rPr>
        <w:tab/>
        <w:t>append</w:t>
      </w:r>
      <w:r>
        <w:rPr>
          <w:rFonts w:ascii="Courier" w:hAnsi="Courier"/>
        </w:rPr>
        <w:tab/>
        <w:t>(1)</w:t>
      </w:r>
    </w:p>
    <w:p w14:paraId="24E46264" w14:textId="77777777" w:rsidR="00B71776" w:rsidRDefault="00B71776" w:rsidP="00B71776">
      <w:pPr>
        <w:pStyle w:val="PL"/>
        <w:rPr>
          <w:rFonts w:ascii="Courier" w:hAnsi="Courier"/>
        </w:rPr>
      </w:pPr>
      <w:r>
        <w:rPr>
          <w:rFonts w:ascii="Courier" w:hAnsi="Courier"/>
        </w:rPr>
        <w:tab/>
        <w:t>}</w:t>
      </w:r>
    </w:p>
    <w:p w14:paraId="689F66CD" w14:textId="77777777" w:rsidR="00B71776" w:rsidRDefault="00B71776" w:rsidP="00B71776">
      <w:pPr>
        <w:pStyle w:val="PL"/>
        <w:rPr>
          <w:rFonts w:ascii="Courier" w:hAnsi="Courier"/>
        </w:rPr>
      </w:pPr>
    </w:p>
    <w:p w14:paraId="4637A375" w14:textId="77777777" w:rsidR="00B71776" w:rsidRDefault="00B71776" w:rsidP="00B71776">
      <w:pPr>
        <w:pStyle w:val="PL"/>
        <w:rPr>
          <w:rFonts w:ascii="Courier" w:hAnsi="Courier"/>
        </w:rPr>
      </w:pPr>
      <w:r>
        <w:rPr>
          <w:rFonts w:ascii="Courier" w:hAnsi="Courier"/>
        </w:rPr>
        <w:t>ApplicationTimer ::=INTEGER (0..2047)</w:t>
      </w:r>
    </w:p>
    <w:p w14:paraId="5F86A94D" w14:textId="77777777" w:rsidR="00B71776" w:rsidRDefault="00B71776" w:rsidP="00B71776">
      <w:pPr>
        <w:pStyle w:val="PL"/>
        <w:rPr>
          <w:rFonts w:ascii="Courier" w:hAnsi="Courier"/>
        </w:rPr>
      </w:pPr>
      <w:r>
        <w:rPr>
          <w:rFonts w:ascii="Courier" w:hAnsi="Courier"/>
        </w:rPr>
        <w:t>-- Used by the gsmSCF to set a timer in the gsmSSF. The timer is in seconds.</w:t>
      </w:r>
    </w:p>
    <w:p w14:paraId="4C19DB18" w14:textId="77777777" w:rsidR="00B71776" w:rsidRDefault="00B71776" w:rsidP="00B71776">
      <w:pPr>
        <w:pStyle w:val="PL"/>
        <w:rPr>
          <w:rFonts w:ascii="Courier" w:hAnsi="Courier"/>
        </w:rPr>
      </w:pPr>
    </w:p>
    <w:p w14:paraId="16F705AF" w14:textId="77777777" w:rsidR="00B71776" w:rsidRDefault="00B71776" w:rsidP="00B71776">
      <w:pPr>
        <w:pStyle w:val="PL"/>
        <w:outlineLvl w:val="0"/>
        <w:rPr>
          <w:rFonts w:ascii="Courier" w:hAnsi="Courier"/>
        </w:rPr>
      </w:pPr>
      <w:r>
        <w:rPr>
          <w:rFonts w:ascii="Courier" w:hAnsi="Courier"/>
        </w:rPr>
        <w:t>AssistingSSPIPRoutingAddress {PARAMETERS-BOUND : bound} ::= Digits {bound}</w:t>
      </w:r>
    </w:p>
    <w:p w14:paraId="1DA1B583" w14:textId="77777777" w:rsidR="00B71776" w:rsidRDefault="00B71776" w:rsidP="00B71776">
      <w:pPr>
        <w:pStyle w:val="PL"/>
        <w:rPr>
          <w:rFonts w:ascii="Courier" w:hAnsi="Courier"/>
        </w:rPr>
      </w:pPr>
      <w:r>
        <w:rPr>
          <w:rFonts w:ascii="Courier" w:hAnsi="Courier"/>
        </w:rPr>
        <w:t>-- Indicates the destination address of the gsmSRF for the assist procedure.</w:t>
      </w:r>
    </w:p>
    <w:p w14:paraId="5FBD1923" w14:textId="77777777" w:rsidR="00B71776" w:rsidRDefault="00B71776" w:rsidP="00B71776">
      <w:pPr>
        <w:pStyle w:val="PL"/>
        <w:rPr>
          <w:rFonts w:ascii="Courier" w:hAnsi="Courier"/>
        </w:rPr>
      </w:pPr>
    </w:p>
    <w:p w14:paraId="747A368B" w14:textId="77777777" w:rsidR="00B71776" w:rsidRDefault="00B71776" w:rsidP="00B71776">
      <w:pPr>
        <w:pStyle w:val="PL"/>
        <w:outlineLvl w:val="0"/>
      </w:pPr>
      <w:r>
        <w:t>AudibleIndicator ::= CHOICE {</w:t>
      </w:r>
    </w:p>
    <w:p w14:paraId="0F8B62BE" w14:textId="77777777" w:rsidR="00B71776" w:rsidRDefault="00B71776" w:rsidP="00B71776">
      <w:pPr>
        <w:pStyle w:val="PL"/>
      </w:pPr>
      <w:r>
        <w:tab/>
        <w:t>tone</w:t>
      </w:r>
      <w:r>
        <w:tab/>
      </w:r>
      <w:r>
        <w:tab/>
      </w:r>
      <w:r>
        <w:tab/>
      </w:r>
      <w:r>
        <w:tab/>
        <w:t>BOOLEAN,</w:t>
      </w:r>
    </w:p>
    <w:p w14:paraId="7157CA65" w14:textId="77777777" w:rsidR="00B71776" w:rsidRDefault="00B71776" w:rsidP="00B71776">
      <w:pPr>
        <w:pStyle w:val="PL"/>
      </w:pPr>
      <w:r>
        <w:tab/>
        <w:t>burstList</w:t>
      </w:r>
      <w:r>
        <w:tab/>
      </w:r>
      <w:r>
        <w:tab/>
      </w:r>
      <w:r>
        <w:tab/>
      </w:r>
      <w:r>
        <w:tab/>
        <w:t>[1] BurstList</w:t>
      </w:r>
    </w:p>
    <w:p w14:paraId="4FFC6772" w14:textId="77777777" w:rsidR="00B71776" w:rsidRDefault="00B71776" w:rsidP="00B71776">
      <w:pPr>
        <w:pStyle w:val="PL"/>
      </w:pPr>
      <w:r>
        <w:tab/>
        <w:t>}</w:t>
      </w:r>
    </w:p>
    <w:p w14:paraId="211969D7" w14:textId="77777777" w:rsidR="00B71776" w:rsidRDefault="00B71776" w:rsidP="00B71776">
      <w:pPr>
        <w:pStyle w:val="PL"/>
        <w:rPr>
          <w:rFonts w:ascii="Courier" w:hAnsi="Courier"/>
        </w:rPr>
      </w:pPr>
    </w:p>
    <w:p w14:paraId="66FE2662" w14:textId="77777777" w:rsidR="00B71776" w:rsidRDefault="00B71776" w:rsidP="00B71776">
      <w:pPr>
        <w:pStyle w:val="PL"/>
        <w:outlineLvl w:val="0"/>
        <w:rPr>
          <w:rFonts w:ascii="Courier" w:hAnsi="Courier"/>
        </w:rPr>
      </w:pPr>
      <w:r>
        <w:rPr>
          <w:rFonts w:ascii="Courier" w:hAnsi="Courier"/>
        </w:rPr>
        <w:t>BackwardServiceInteractionInd ::= SEQUENCE {</w:t>
      </w:r>
    </w:p>
    <w:p w14:paraId="3F13702B" w14:textId="77777777" w:rsidR="00B71776" w:rsidRDefault="00B71776" w:rsidP="00B71776">
      <w:pPr>
        <w:pStyle w:val="PL"/>
        <w:rPr>
          <w:rFonts w:ascii="Courier" w:hAnsi="Courier"/>
        </w:rPr>
      </w:pPr>
      <w:r>
        <w:rPr>
          <w:rFonts w:ascii="Courier" w:hAnsi="Courier"/>
        </w:rPr>
        <w:tab/>
        <w:t>conferenceTreatmentIndicator</w:t>
      </w:r>
      <w:r>
        <w:rPr>
          <w:rFonts w:ascii="Courier" w:hAnsi="Courier"/>
        </w:rPr>
        <w:tab/>
        <w:t>[1] OCTET STRING (SIZE(1))</w:t>
      </w:r>
      <w:r>
        <w:rPr>
          <w:rFonts w:ascii="Courier" w:hAnsi="Courier"/>
        </w:rPr>
        <w:tab/>
      </w:r>
      <w:r>
        <w:rPr>
          <w:rFonts w:ascii="Courier" w:hAnsi="Courier"/>
        </w:rPr>
        <w:tab/>
      </w:r>
      <w:r>
        <w:rPr>
          <w:rFonts w:ascii="Courier" w:hAnsi="Courier"/>
        </w:rPr>
        <w:tab/>
        <w:t>OPTIONAL,</w:t>
      </w:r>
    </w:p>
    <w:p w14:paraId="67C2F10B" w14:textId="77777777" w:rsidR="00B71776" w:rsidRDefault="00B71776" w:rsidP="00B71776">
      <w:pPr>
        <w:pStyle w:val="PL"/>
        <w:rPr>
          <w:rFonts w:ascii="Courier" w:hAnsi="Courier"/>
        </w:rPr>
      </w:pPr>
      <w:r>
        <w:rPr>
          <w:rFonts w:ascii="Courier" w:hAnsi="Courier"/>
        </w:rPr>
        <w:tab/>
        <w:t>-- acceptConferenceRequest</w:t>
      </w:r>
      <w:r>
        <w:rPr>
          <w:rFonts w:ascii="Courier" w:hAnsi="Courier"/>
        </w:rPr>
        <w:tab/>
        <w:t>'xxxx xx01'B</w:t>
      </w:r>
    </w:p>
    <w:p w14:paraId="3CA62184" w14:textId="77777777" w:rsidR="00B71776" w:rsidRDefault="00B71776" w:rsidP="00B71776">
      <w:pPr>
        <w:pStyle w:val="PL"/>
        <w:rPr>
          <w:rFonts w:ascii="Courier" w:hAnsi="Courier"/>
        </w:rPr>
      </w:pPr>
      <w:r>
        <w:rPr>
          <w:rFonts w:ascii="Courier" w:hAnsi="Courier"/>
        </w:rPr>
        <w:tab/>
        <w:t>-- rejectConferenceRequest</w:t>
      </w:r>
      <w:r>
        <w:rPr>
          <w:rFonts w:ascii="Courier" w:hAnsi="Courier"/>
        </w:rPr>
        <w:tab/>
        <w:t>'xxxx xx10'B</w:t>
      </w:r>
    </w:p>
    <w:p w14:paraId="4C609BB8" w14:textId="77777777" w:rsidR="00B71776" w:rsidRDefault="00B71776" w:rsidP="00B71776">
      <w:pPr>
        <w:pStyle w:val="PL"/>
        <w:rPr>
          <w:rFonts w:ascii="Courier" w:hAnsi="Courier"/>
        </w:rPr>
      </w:pPr>
      <w:r>
        <w:rPr>
          <w:rFonts w:ascii="Courier" w:hAnsi="Courier"/>
        </w:rPr>
        <w:tab/>
        <w:t>-- if absent from Connect or ContinueWithArgument,</w:t>
      </w:r>
    </w:p>
    <w:p w14:paraId="3142C8B9" w14:textId="77777777" w:rsidR="00B71776" w:rsidRDefault="00B71776" w:rsidP="00B71776">
      <w:pPr>
        <w:pStyle w:val="PL"/>
        <w:rPr>
          <w:rFonts w:ascii="Courier" w:hAnsi="Courier"/>
        </w:rPr>
      </w:pPr>
      <w:r>
        <w:rPr>
          <w:rFonts w:ascii="Courier" w:hAnsi="Courier"/>
        </w:rPr>
        <w:tab/>
        <w:t>-- then CAMEL service does not affect conference treatement</w:t>
      </w:r>
    </w:p>
    <w:p w14:paraId="6A1B23BE" w14:textId="77777777" w:rsidR="00B71776" w:rsidRDefault="00B71776" w:rsidP="00B71776">
      <w:pPr>
        <w:pStyle w:val="PL"/>
        <w:rPr>
          <w:rFonts w:ascii="Courier" w:hAnsi="Courier"/>
        </w:rPr>
      </w:pPr>
      <w:r>
        <w:rPr>
          <w:rFonts w:ascii="Courier" w:hAnsi="Courier"/>
        </w:rPr>
        <w:tab/>
        <w:t>callCompletionTreatmentIndicator</w:t>
      </w:r>
      <w:r>
        <w:rPr>
          <w:rFonts w:ascii="Courier" w:hAnsi="Courier"/>
        </w:rPr>
        <w:tab/>
        <w:t>[2] OCTET STRING (SIZE(1))</w:t>
      </w:r>
      <w:r>
        <w:rPr>
          <w:rFonts w:ascii="Courier" w:hAnsi="Courier"/>
        </w:rPr>
        <w:tab/>
      </w:r>
      <w:r>
        <w:rPr>
          <w:rFonts w:ascii="Courier" w:hAnsi="Courier"/>
        </w:rPr>
        <w:tab/>
      </w:r>
      <w:r>
        <w:rPr>
          <w:rFonts w:ascii="Courier" w:hAnsi="Courier"/>
        </w:rPr>
        <w:tab/>
        <w:t>OPTIONAL,</w:t>
      </w:r>
    </w:p>
    <w:p w14:paraId="2E371541" w14:textId="77777777" w:rsidR="00B71776" w:rsidRDefault="00B71776" w:rsidP="00B71776">
      <w:pPr>
        <w:pStyle w:val="PL"/>
        <w:rPr>
          <w:rFonts w:ascii="Courier" w:hAnsi="Courier"/>
        </w:rPr>
      </w:pPr>
      <w:r>
        <w:rPr>
          <w:rFonts w:ascii="Courier" w:hAnsi="Courier"/>
        </w:rPr>
        <w:tab/>
        <w:t>-- acceptCallCompletionServiceRequest</w:t>
      </w:r>
      <w:r>
        <w:rPr>
          <w:rFonts w:ascii="Courier" w:hAnsi="Courier"/>
        </w:rPr>
        <w:tab/>
        <w:t>'xxxx xx01'B,</w:t>
      </w:r>
    </w:p>
    <w:p w14:paraId="1237214D" w14:textId="77777777" w:rsidR="00B71776" w:rsidRDefault="00B71776" w:rsidP="00B71776">
      <w:pPr>
        <w:pStyle w:val="PL"/>
        <w:rPr>
          <w:rFonts w:ascii="Courier" w:hAnsi="Courier"/>
        </w:rPr>
      </w:pPr>
      <w:r>
        <w:rPr>
          <w:rFonts w:ascii="Courier" w:hAnsi="Courier"/>
        </w:rPr>
        <w:tab/>
        <w:t>-- rejectCallCompletionServiceRequest</w:t>
      </w:r>
      <w:r>
        <w:rPr>
          <w:rFonts w:ascii="Courier" w:hAnsi="Courier"/>
        </w:rPr>
        <w:tab/>
        <w:t>'xxxx xx10'B</w:t>
      </w:r>
    </w:p>
    <w:p w14:paraId="680553C6" w14:textId="77777777" w:rsidR="00B71776" w:rsidRDefault="00B71776" w:rsidP="00B71776">
      <w:pPr>
        <w:pStyle w:val="PL"/>
        <w:rPr>
          <w:rFonts w:ascii="Courier" w:hAnsi="Courier"/>
        </w:rPr>
      </w:pPr>
      <w:r>
        <w:rPr>
          <w:rFonts w:ascii="Courier" w:hAnsi="Courier"/>
        </w:rPr>
        <w:tab/>
        <w:t>-- if absent from Connect or ContinueWithArgument,</w:t>
      </w:r>
    </w:p>
    <w:p w14:paraId="2F6BB3BD" w14:textId="77777777" w:rsidR="00B71776" w:rsidRDefault="00B71776" w:rsidP="00B71776">
      <w:pPr>
        <w:pStyle w:val="PL"/>
        <w:rPr>
          <w:rFonts w:ascii="Courier" w:hAnsi="Courier"/>
        </w:rPr>
      </w:pPr>
      <w:r>
        <w:rPr>
          <w:rFonts w:ascii="Courier" w:hAnsi="Courier"/>
        </w:rPr>
        <w:tab/>
        <w:t>-- then CAMEL service does not affect call completion treatment</w:t>
      </w:r>
    </w:p>
    <w:p w14:paraId="51DB2736" w14:textId="77777777" w:rsidR="00B71776" w:rsidRDefault="00B71776" w:rsidP="00B71776">
      <w:pPr>
        <w:pStyle w:val="PL"/>
        <w:rPr>
          <w:rFonts w:ascii="Courier" w:hAnsi="Courier"/>
        </w:rPr>
      </w:pPr>
      <w:r>
        <w:rPr>
          <w:rFonts w:ascii="Courier" w:hAnsi="Courier"/>
        </w:rPr>
        <w:tab/>
        <w:t>...</w:t>
      </w:r>
    </w:p>
    <w:p w14:paraId="5F7C1C61" w14:textId="77777777" w:rsidR="00B71776" w:rsidRDefault="00B71776" w:rsidP="00B71776">
      <w:pPr>
        <w:pStyle w:val="PL"/>
        <w:rPr>
          <w:rFonts w:ascii="Courier" w:hAnsi="Courier"/>
        </w:rPr>
      </w:pPr>
      <w:r>
        <w:rPr>
          <w:rFonts w:ascii="Courier" w:hAnsi="Courier"/>
        </w:rPr>
        <w:tab/>
        <w:t>}</w:t>
      </w:r>
    </w:p>
    <w:p w14:paraId="3759A64E" w14:textId="77777777" w:rsidR="00B71776" w:rsidRDefault="00B71776" w:rsidP="00B71776">
      <w:pPr>
        <w:pStyle w:val="PL"/>
        <w:rPr>
          <w:rFonts w:ascii="Courier" w:hAnsi="Courier"/>
        </w:rPr>
      </w:pPr>
    </w:p>
    <w:p w14:paraId="054DDBDA" w14:textId="77777777" w:rsidR="00B71776" w:rsidRDefault="00B71776" w:rsidP="00B71776">
      <w:pPr>
        <w:pStyle w:val="PL"/>
        <w:outlineLvl w:val="0"/>
        <w:rPr>
          <w:rFonts w:ascii="Courier" w:hAnsi="Courier"/>
        </w:rPr>
      </w:pPr>
      <w:r>
        <w:rPr>
          <w:rFonts w:ascii="Courier" w:hAnsi="Courier"/>
        </w:rPr>
        <w:t>BasicGapCriteria {PARAMETERS-BOUND : bound} ::= CHOICE {</w:t>
      </w:r>
    </w:p>
    <w:p w14:paraId="16F7E1AF" w14:textId="77777777" w:rsidR="00B71776" w:rsidRDefault="00B71776" w:rsidP="00B71776">
      <w:pPr>
        <w:pStyle w:val="PL"/>
        <w:rPr>
          <w:rFonts w:ascii="Courier" w:hAnsi="Courier"/>
        </w:rPr>
      </w:pPr>
      <w:r>
        <w:rPr>
          <w:rFonts w:ascii="Courier" w:hAnsi="Courier"/>
        </w:rPr>
        <w:tab/>
        <w:t>calledAddressValue</w:t>
      </w:r>
      <w:r>
        <w:rPr>
          <w:rFonts w:ascii="Courier" w:hAnsi="Courier"/>
        </w:rPr>
        <w:tab/>
      </w:r>
      <w:r>
        <w:rPr>
          <w:rFonts w:ascii="Courier" w:hAnsi="Courier"/>
        </w:rPr>
        <w:tab/>
      </w:r>
      <w:r>
        <w:rPr>
          <w:rFonts w:ascii="Courier" w:hAnsi="Courier"/>
        </w:rPr>
        <w:tab/>
        <w:t>[0] Digits {bound},</w:t>
      </w:r>
    </w:p>
    <w:p w14:paraId="3E99C5D9" w14:textId="77777777" w:rsidR="00B71776" w:rsidRDefault="00B71776" w:rsidP="00B71776">
      <w:pPr>
        <w:pStyle w:val="PL"/>
        <w:rPr>
          <w:rFonts w:ascii="Courier" w:hAnsi="Courier"/>
        </w:rPr>
      </w:pPr>
      <w:r>
        <w:rPr>
          <w:rFonts w:ascii="Courier" w:hAnsi="Courier"/>
        </w:rPr>
        <w:tab/>
        <w:t>gapOnService</w:t>
      </w:r>
      <w:r>
        <w:rPr>
          <w:rFonts w:ascii="Courier" w:hAnsi="Courier"/>
        </w:rPr>
        <w:tab/>
      </w:r>
      <w:r>
        <w:rPr>
          <w:rFonts w:ascii="Courier" w:hAnsi="Courier"/>
        </w:rPr>
        <w:tab/>
      </w:r>
      <w:r>
        <w:rPr>
          <w:rFonts w:ascii="Courier" w:hAnsi="Courier"/>
        </w:rPr>
        <w:tab/>
        <w:t>[2] GapOnService,</w:t>
      </w:r>
    </w:p>
    <w:p w14:paraId="2C47F66B" w14:textId="77777777" w:rsidR="00B71776" w:rsidRDefault="00B71776" w:rsidP="00B71776">
      <w:pPr>
        <w:pStyle w:val="PL"/>
        <w:rPr>
          <w:rFonts w:ascii="Courier" w:hAnsi="Courier"/>
        </w:rPr>
      </w:pPr>
      <w:r>
        <w:rPr>
          <w:rFonts w:ascii="Courier" w:hAnsi="Courier"/>
        </w:rPr>
        <w:tab/>
        <w:t>calledAddressAndService</w:t>
      </w:r>
      <w:r>
        <w:rPr>
          <w:rFonts w:ascii="Courier" w:hAnsi="Courier"/>
        </w:rPr>
        <w:tab/>
      </w:r>
      <w:r>
        <w:rPr>
          <w:rFonts w:ascii="Courier" w:hAnsi="Courier"/>
        </w:rPr>
        <w:tab/>
        <w:t>[29] SEQUENCE {</w:t>
      </w:r>
    </w:p>
    <w:p w14:paraId="5FC51F84" w14:textId="77777777" w:rsidR="00B71776" w:rsidRDefault="00B71776" w:rsidP="00B71776">
      <w:pPr>
        <w:pStyle w:val="PL"/>
        <w:rPr>
          <w:rFonts w:ascii="Courier" w:hAnsi="Courier"/>
        </w:rPr>
      </w:pPr>
      <w:r>
        <w:rPr>
          <w:rFonts w:ascii="Courier" w:hAnsi="Courier"/>
        </w:rPr>
        <w:lastRenderedPageBreak/>
        <w:tab/>
        <w:t>calledAddressValue</w:t>
      </w:r>
      <w:r>
        <w:rPr>
          <w:rFonts w:ascii="Courier" w:hAnsi="Courier"/>
        </w:rPr>
        <w:tab/>
      </w:r>
      <w:r>
        <w:rPr>
          <w:rFonts w:ascii="Courier" w:hAnsi="Courier"/>
        </w:rPr>
        <w:tab/>
      </w:r>
      <w:r>
        <w:rPr>
          <w:rFonts w:ascii="Courier" w:hAnsi="Courier"/>
        </w:rPr>
        <w:tab/>
        <w:t>[0] Digits {bound},</w:t>
      </w:r>
    </w:p>
    <w:p w14:paraId="2856F115" w14:textId="77777777" w:rsidR="00B71776" w:rsidRDefault="00B71776" w:rsidP="00B71776">
      <w:pPr>
        <w:pStyle w:val="PL"/>
        <w:rPr>
          <w:rFonts w:ascii="Courier" w:hAnsi="Courier"/>
        </w:rPr>
      </w:pPr>
      <w:r>
        <w:rPr>
          <w:rFonts w:ascii="Courier" w:hAnsi="Courier"/>
        </w:rPr>
        <w:tab/>
        <w:t>serviceKey</w:t>
      </w:r>
      <w:r>
        <w:rPr>
          <w:rFonts w:ascii="Courier" w:hAnsi="Courier"/>
        </w:rPr>
        <w:tab/>
      </w:r>
      <w:r>
        <w:rPr>
          <w:rFonts w:ascii="Courier" w:hAnsi="Courier"/>
        </w:rPr>
        <w:tab/>
      </w:r>
      <w:r>
        <w:rPr>
          <w:rFonts w:ascii="Courier" w:hAnsi="Courier"/>
        </w:rPr>
        <w:tab/>
      </w:r>
      <w:r>
        <w:rPr>
          <w:rFonts w:ascii="Courier" w:hAnsi="Courier"/>
        </w:rPr>
        <w:tab/>
        <w:t>[1] ServiceKey,</w:t>
      </w:r>
    </w:p>
    <w:p w14:paraId="2A6B7C36" w14:textId="77777777" w:rsidR="00B71776" w:rsidRDefault="00B71776" w:rsidP="00B71776">
      <w:pPr>
        <w:pStyle w:val="PL"/>
        <w:rPr>
          <w:rFonts w:ascii="Courier" w:hAnsi="Courier"/>
        </w:rPr>
      </w:pPr>
      <w:r>
        <w:rPr>
          <w:rFonts w:ascii="Courier" w:hAnsi="Courier"/>
        </w:rPr>
        <w:tab/>
        <w:t>...</w:t>
      </w:r>
    </w:p>
    <w:p w14:paraId="7888E554" w14:textId="77777777" w:rsidR="00B71776" w:rsidRDefault="00B71776" w:rsidP="00B71776">
      <w:pPr>
        <w:pStyle w:val="PL"/>
        <w:rPr>
          <w:rFonts w:ascii="Courier" w:hAnsi="Courier"/>
        </w:rPr>
      </w:pPr>
      <w:r>
        <w:rPr>
          <w:rFonts w:ascii="Courier" w:hAnsi="Courier"/>
        </w:rPr>
        <w:tab/>
        <w:t>},</w:t>
      </w:r>
    </w:p>
    <w:p w14:paraId="36D2ACD2" w14:textId="77777777" w:rsidR="00B71776" w:rsidRDefault="00B71776" w:rsidP="00B71776">
      <w:pPr>
        <w:pStyle w:val="PL"/>
        <w:rPr>
          <w:rFonts w:ascii="Courier" w:hAnsi="Courier"/>
        </w:rPr>
      </w:pPr>
      <w:r>
        <w:rPr>
          <w:rFonts w:ascii="Courier" w:hAnsi="Courier"/>
        </w:rPr>
        <w:tab/>
        <w:t>callingAddressAndService</w:t>
      </w:r>
      <w:r>
        <w:rPr>
          <w:rFonts w:ascii="Courier" w:hAnsi="Courier"/>
        </w:rPr>
        <w:tab/>
      </w:r>
      <w:r>
        <w:rPr>
          <w:rFonts w:ascii="Courier" w:hAnsi="Courier"/>
        </w:rPr>
        <w:tab/>
        <w:t>[30] SEQUENCE {</w:t>
      </w:r>
    </w:p>
    <w:p w14:paraId="4B3CBDF1" w14:textId="77777777" w:rsidR="00B71776" w:rsidRDefault="00B71776" w:rsidP="00B71776">
      <w:pPr>
        <w:pStyle w:val="PL"/>
        <w:rPr>
          <w:rFonts w:ascii="Courier" w:hAnsi="Courier"/>
        </w:rPr>
      </w:pPr>
      <w:r>
        <w:rPr>
          <w:rFonts w:ascii="Courier" w:hAnsi="Courier"/>
        </w:rPr>
        <w:tab/>
        <w:t>callingAddressValue</w:t>
      </w:r>
      <w:r>
        <w:rPr>
          <w:rFonts w:ascii="Courier" w:hAnsi="Courier"/>
        </w:rPr>
        <w:tab/>
      </w:r>
      <w:r>
        <w:rPr>
          <w:rFonts w:ascii="Courier" w:hAnsi="Courier"/>
        </w:rPr>
        <w:tab/>
      </w:r>
      <w:r>
        <w:rPr>
          <w:rFonts w:ascii="Courier" w:hAnsi="Courier"/>
        </w:rPr>
        <w:tab/>
        <w:t>[0] Digits {bound},</w:t>
      </w:r>
    </w:p>
    <w:p w14:paraId="744FB597" w14:textId="77777777" w:rsidR="00B71776" w:rsidRDefault="00B71776" w:rsidP="00B71776">
      <w:pPr>
        <w:pStyle w:val="PL"/>
        <w:rPr>
          <w:rFonts w:ascii="Courier" w:hAnsi="Courier"/>
        </w:rPr>
      </w:pPr>
      <w:r>
        <w:rPr>
          <w:rFonts w:ascii="Courier" w:hAnsi="Courier"/>
        </w:rPr>
        <w:tab/>
        <w:t>serviceKey</w:t>
      </w:r>
      <w:r>
        <w:rPr>
          <w:rFonts w:ascii="Courier" w:hAnsi="Courier"/>
        </w:rPr>
        <w:tab/>
      </w:r>
      <w:r>
        <w:rPr>
          <w:rFonts w:ascii="Courier" w:hAnsi="Courier"/>
        </w:rPr>
        <w:tab/>
      </w:r>
      <w:r>
        <w:rPr>
          <w:rFonts w:ascii="Courier" w:hAnsi="Courier"/>
        </w:rPr>
        <w:tab/>
      </w:r>
      <w:r>
        <w:rPr>
          <w:rFonts w:ascii="Courier" w:hAnsi="Courier"/>
        </w:rPr>
        <w:tab/>
        <w:t>[1] ServiceKey,</w:t>
      </w:r>
    </w:p>
    <w:p w14:paraId="30F66967" w14:textId="77777777" w:rsidR="00B71776" w:rsidRDefault="00B71776" w:rsidP="00B71776">
      <w:pPr>
        <w:pStyle w:val="PL"/>
        <w:rPr>
          <w:rFonts w:ascii="Courier" w:hAnsi="Courier"/>
        </w:rPr>
      </w:pPr>
      <w:r>
        <w:rPr>
          <w:rFonts w:ascii="Courier" w:hAnsi="Courier"/>
        </w:rPr>
        <w:tab/>
        <w:t>...</w:t>
      </w:r>
    </w:p>
    <w:p w14:paraId="78365E85" w14:textId="77777777" w:rsidR="00B71776" w:rsidRDefault="00B71776" w:rsidP="00B71776">
      <w:pPr>
        <w:pStyle w:val="PL"/>
        <w:rPr>
          <w:rFonts w:ascii="Courier" w:hAnsi="Courier"/>
        </w:rPr>
      </w:pPr>
      <w:r>
        <w:rPr>
          <w:rFonts w:ascii="Courier" w:hAnsi="Courier"/>
        </w:rPr>
        <w:tab/>
        <w:t>}</w:t>
      </w:r>
    </w:p>
    <w:p w14:paraId="58D506CE" w14:textId="77777777" w:rsidR="00B71776" w:rsidRDefault="00B71776" w:rsidP="00B71776">
      <w:pPr>
        <w:pStyle w:val="PL"/>
        <w:rPr>
          <w:rFonts w:ascii="Courier" w:hAnsi="Courier"/>
        </w:rPr>
      </w:pPr>
      <w:r>
        <w:rPr>
          <w:rFonts w:ascii="Courier" w:hAnsi="Courier"/>
        </w:rPr>
        <w:tab/>
        <w:t>}</w:t>
      </w:r>
    </w:p>
    <w:p w14:paraId="7F72FBA7" w14:textId="77777777" w:rsidR="00B71776" w:rsidRDefault="00B71776" w:rsidP="00B71776">
      <w:pPr>
        <w:pStyle w:val="PL"/>
        <w:rPr>
          <w:rFonts w:ascii="Courier" w:hAnsi="Courier"/>
        </w:rPr>
      </w:pPr>
      <w:r>
        <w:rPr>
          <w:rFonts w:ascii="Courier" w:hAnsi="Courier"/>
        </w:rPr>
        <w:t>-- Both calledAddressValue and callingAddressValue can be</w:t>
      </w:r>
    </w:p>
    <w:p w14:paraId="792D284E" w14:textId="77777777" w:rsidR="00B71776" w:rsidRDefault="00B71776" w:rsidP="00B71776">
      <w:pPr>
        <w:pStyle w:val="PL"/>
        <w:rPr>
          <w:rFonts w:ascii="Courier" w:hAnsi="Courier"/>
        </w:rPr>
      </w:pPr>
      <w:r>
        <w:rPr>
          <w:rFonts w:ascii="Courier" w:hAnsi="Courier"/>
        </w:rPr>
        <w:t>-- incomplete numbers, in the sense that a limited amount of digits can be given.</w:t>
      </w:r>
    </w:p>
    <w:p w14:paraId="5470353E" w14:textId="77777777" w:rsidR="00B71776" w:rsidRDefault="00B71776" w:rsidP="00B71776">
      <w:pPr>
        <w:pStyle w:val="PL"/>
        <w:rPr>
          <w:rFonts w:ascii="Courier" w:hAnsi="Courier"/>
        </w:rPr>
      </w:pPr>
      <w:r>
        <w:rPr>
          <w:rFonts w:ascii="Courier" w:hAnsi="Courier"/>
        </w:rPr>
        <w:t>-- For the handling of numbers starting with the same digit string refer to the detailed</w:t>
      </w:r>
    </w:p>
    <w:p w14:paraId="6FB75D91" w14:textId="77777777" w:rsidR="00B71776" w:rsidRDefault="00B71776" w:rsidP="00B71776">
      <w:pPr>
        <w:pStyle w:val="PL"/>
        <w:rPr>
          <w:rFonts w:ascii="Courier" w:hAnsi="Courier"/>
        </w:rPr>
      </w:pPr>
      <w:r>
        <w:rPr>
          <w:rFonts w:ascii="Courier" w:hAnsi="Courier"/>
        </w:rPr>
        <w:t>-- procedure of the CallGap operation</w:t>
      </w:r>
    </w:p>
    <w:p w14:paraId="688D7FE8" w14:textId="77777777" w:rsidR="00B71776" w:rsidRDefault="00B71776" w:rsidP="00B71776">
      <w:pPr>
        <w:pStyle w:val="PL"/>
        <w:rPr>
          <w:rFonts w:ascii="Courier" w:hAnsi="Courier"/>
        </w:rPr>
      </w:pPr>
    </w:p>
    <w:p w14:paraId="1770C76B" w14:textId="77777777" w:rsidR="00B71776" w:rsidRDefault="00B71776" w:rsidP="00B71776">
      <w:pPr>
        <w:pStyle w:val="PL"/>
        <w:outlineLvl w:val="0"/>
        <w:rPr>
          <w:rFonts w:ascii="Courier" w:hAnsi="Courier"/>
        </w:rPr>
      </w:pPr>
      <w:r>
        <w:rPr>
          <w:rFonts w:ascii="Courier" w:hAnsi="Courier"/>
        </w:rPr>
        <w:t>BCSMEvent</w:t>
      </w:r>
      <w:r>
        <w:t>{PARAMETERS-BOUND : bound}</w:t>
      </w:r>
      <w:r>
        <w:rPr>
          <w:rFonts w:ascii="Courier" w:hAnsi="Courier"/>
        </w:rPr>
        <w:t xml:space="preserve"> ::= SEQUENCE {</w:t>
      </w:r>
    </w:p>
    <w:p w14:paraId="5C9F0912" w14:textId="77777777" w:rsidR="00B71776" w:rsidRDefault="00B71776" w:rsidP="00B71776">
      <w:pPr>
        <w:pStyle w:val="PL"/>
        <w:rPr>
          <w:rFonts w:ascii="Courier" w:hAnsi="Courier"/>
        </w:rPr>
      </w:pPr>
      <w:r>
        <w:rPr>
          <w:rFonts w:ascii="Courier" w:hAnsi="Courier"/>
        </w:rPr>
        <w:tab/>
        <w:t>eventTypeBCSM</w:t>
      </w:r>
      <w:r>
        <w:rPr>
          <w:rFonts w:ascii="Courier" w:hAnsi="Courier"/>
        </w:rPr>
        <w:tab/>
      </w:r>
      <w:r>
        <w:rPr>
          <w:rFonts w:ascii="Courier" w:hAnsi="Courier"/>
        </w:rPr>
        <w:tab/>
      </w:r>
      <w:r>
        <w:rPr>
          <w:rFonts w:ascii="Courier" w:hAnsi="Courier"/>
        </w:rPr>
        <w:tab/>
        <w:t>[0] EventTypeBCSM,</w:t>
      </w:r>
    </w:p>
    <w:p w14:paraId="5C2BD007" w14:textId="77777777" w:rsidR="00B71776" w:rsidRDefault="00B71776" w:rsidP="00B71776">
      <w:pPr>
        <w:pStyle w:val="PL"/>
        <w:rPr>
          <w:rFonts w:ascii="Courier" w:hAnsi="Courier"/>
        </w:rPr>
      </w:pPr>
      <w:r>
        <w:rPr>
          <w:rFonts w:ascii="Courier" w:hAnsi="Courier"/>
        </w:rPr>
        <w:tab/>
        <w:t>monitorMode</w:t>
      </w:r>
      <w:r>
        <w:rPr>
          <w:rFonts w:ascii="Courier" w:hAnsi="Courier"/>
        </w:rPr>
        <w:tab/>
      </w:r>
      <w:r>
        <w:rPr>
          <w:rFonts w:ascii="Courier" w:hAnsi="Courier"/>
        </w:rPr>
        <w:tab/>
      </w:r>
      <w:r>
        <w:rPr>
          <w:rFonts w:ascii="Courier" w:hAnsi="Courier"/>
        </w:rPr>
        <w:tab/>
      </w:r>
      <w:r>
        <w:rPr>
          <w:rFonts w:ascii="Courier" w:hAnsi="Courier"/>
        </w:rPr>
        <w:tab/>
        <w:t>[1] MonitorMode,</w:t>
      </w:r>
    </w:p>
    <w:p w14:paraId="17D88A3E" w14:textId="77777777" w:rsidR="00B71776" w:rsidRDefault="00B71776" w:rsidP="00B71776">
      <w:pPr>
        <w:pStyle w:val="PL"/>
        <w:rPr>
          <w:rFonts w:ascii="Courier" w:hAnsi="Courier"/>
        </w:rPr>
      </w:pP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t>[2] LegID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93C1D00" w14:textId="77777777" w:rsidR="00B71776" w:rsidRDefault="00B71776" w:rsidP="00B71776">
      <w:pPr>
        <w:pStyle w:val="PL"/>
        <w:rPr>
          <w:rFonts w:ascii="Courier" w:hAnsi="Courier"/>
        </w:rPr>
      </w:pPr>
      <w:r>
        <w:rPr>
          <w:rFonts w:ascii="Courier" w:hAnsi="Courier"/>
        </w:rPr>
        <w:tab/>
        <w:t>dpSpecificCriteria</w:t>
      </w:r>
      <w:r>
        <w:rPr>
          <w:rFonts w:ascii="Courier" w:hAnsi="Courier"/>
        </w:rPr>
        <w:tab/>
      </w:r>
      <w:r>
        <w:rPr>
          <w:rFonts w:ascii="Courier" w:hAnsi="Courier"/>
        </w:rPr>
        <w:tab/>
      </w:r>
      <w:r>
        <w:rPr>
          <w:rFonts w:ascii="Courier" w:hAnsi="Courier"/>
        </w:rPr>
        <w:tab/>
        <w:t xml:space="preserve">[30] DpSpecificCriteria </w:t>
      </w:r>
      <w:r>
        <w:t>{bound}</w:t>
      </w:r>
      <w:r>
        <w:rPr>
          <w:rFonts w:ascii="Courier" w:hAnsi="Courier"/>
        </w:rPr>
        <w:tab/>
      </w:r>
      <w:r>
        <w:rPr>
          <w:rFonts w:ascii="Courier" w:hAnsi="Courier"/>
        </w:rPr>
        <w:tab/>
        <w:t>OPTIONAL,</w:t>
      </w:r>
    </w:p>
    <w:p w14:paraId="423176D8" w14:textId="77777777" w:rsidR="00B71776" w:rsidRDefault="00B71776" w:rsidP="00B71776">
      <w:pPr>
        <w:pStyle w:val="PL"/>
        <w:rPr>
          <w:rFonts w:ascii="Courier" w:hAnsi="Courier"/>
        </w:rPr>
      </w:pPr>
      <w:r>
        <w:rPr>
          <w:rFonts w:ascii="Courier" w:hAnsi="Courier"/>
        </w:rPr>
        <w:tab/>
        <w:t>automaticRearm</w:t>
      </w:r>
      <w:r>
        <w:rPr>
          <w:rFonts w:ascii="Courier" w:hAnsi="Courier"/>
        </w:rPr>
        <w:tab/>
      </w:r>
      <w:r>
        <w:rPr>
          <w:rFonts w:ascii="Courier" w:hAnsi="Courier"/>
        </w:rPr>
        <w:tab/>
      </w:r>
      <w:r>
        <w:rPr>
          <w:rFonts w:ascii="Courier" w:hAnsi="Courier"/>
        </w:rPr>
        <w:tab/>
        <w:t>[50]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EA9213E" w14:textId="77777777" w:rsidR="00B71776" w:rsidRDefault="00B71776" w:rsidP="00B71776">
      <w:pPr>
        <w:pStyle w:val="PL"/>
        <w:rPr>
          <w:rFonts w:ascii="Courier" w:hAnsi="Courier"/>
        </w:rPr>
      </w:pPr>
      <w:r>
        <w:rPr>
          <w:rFonts w:ascii="Courier" w:hAnsi="Courier"/>
        </w:rPr>
        <w:tab/>
        <w:t>...</w:t>
      </w:r>
    </w:p>
    <w:p w14:paraId="396D537D" w14:textId="77777777" w:rsidR="00B71776" w:rsidRDefault="00B71776" w:rsidP="00B71776">
      <w:pPr>
        <w:pStyle w:val="PL"/>
        <w:rPr>
          <w:rFonts w:ascii="Courier" w:hAnsi="Courier"/>
        </w:rPr>
      </w:pPr>
      <w:r>
        <w:rPr>
          <w:rFonts w:ascii="Courier" w:hAnsi="Courier"/>
        </w:rPr>
        <w:tab/>
        <w:t>}</w:t>
      </w:r>
    </w:p>
    <w:p w14:paraId="3228C7F0" w14:textId="77777777" w:rsidR="00B71776" w:rsidRDefault="00B71776" w:rsidP="00B71776">
      <w:pPr>
        <w:pStyle w:val="PL"/>
        <w:rPr>
          <w:rFonts w:ascii="Courier" w:hAnsi="Courier"/>
        </w:rPr>
      </w:pPr>
      <w:r>
        <w:rPr>
          <w:rFonts w:ascii="Courier" w:hAnsi="Courier"/>
        </w:rPr>
        <w:t>-- Indicates the BCSM Event information for monitoring.</w:t>
      </w:r>
    </w:p>
    <w:p w14:paraId="618B20BF" w14:textId="77777777" w:rsidR="00B71776" w:rsidRDefault="00B71776" w:rsidP="00B71776">
      <w:pPr>
        <w:pStyle w:val="PL"/>
        <w:rPr>
          <w:rFonts w:ascii="Courier" w:hAnsi="Courier"/>
        </w:rPr>
      </w:pPr>
    </w:p>
    <w:p w14:paraId="31742212" w14:textId="77777777" w:rsidR="00B71776" w:rsidRDefault="00B71776" w:rsidP="00B71776">
      <w:pPr>
        <w:pStyle w:val="PL"/>
        <w:outlineLvl w:val="0"/>
        <w:rPr>
          <w:rFonts w:ascii="Courier" w:hAnsi="Courier"/>
        </w:rPr>
      </w:pPr>
      <w:r>
        <w:rPr>
          <w:rFonts w:ascii="Courier" w:hAnsi="Courier"/>
        </w:rPr>
        <w:t xml:space="preserve">BCSM-Failure </w:t>
      </w:r>
      <w:r>
        <w:t>{PARAMETERS-BOUND : bound}</w:t>
      </w:r>
      <w:r>
        <w:rPr>
          <w:rFonts w:ascii="Courier" w:hAnsi="Courier"/>
        </w:rPr>
        <w:t xml:space="preserve"> ::= SEQUENCE {</w:t>
      </w:r>
    </w:p>
    <w:p w14:paraId="4F4BC87B" w14:textId="77777777" w:rsidR="00B71776" w:rsidRDefault="00B71776" w:rsidP="00B71776">
      <w:pPr>
        <w:pStyle w:val="PL"/>
        <w:rPr>
          <w:rFonts w:ascii="Courier" w:hAnsi="Courier"/>
        </w:rPr>
      </w:pP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t>[0]</w:t>
      </w: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956FC83" w14:textId="77777777" w:rsidR="00B71776" w:rsidRPr="001D2DE0" w:rsidRDefault="00B71776" w:rsidP="00B71776">
      <w:pPr>
        <w:pStyle w:val="PL"/>
        <w:rPr>
          <w:rFonts w:ascii="Courier" w:hAnsi="Courier"/>
        </w:rPr>
      </w:pPr>
      <w:r>
        <w:rPr>
          <w:rFonts w:ascii="Courier" w:hAnsi="Courier"/>
        </w:rPr>
        <w:tab/>
      </w:r>
      <w:r w:rsidRPr="001D2DE0">
        <w:rPr>
          <w:rFonts w:ascii="Courier" w:hAnsi="Courier"/>
        </w:rPr>
        <w:t>cause</w:t>
      </w:r>
      <w:r>
        <w:rPr>
          <w:rFonts w:ascii="Courier" w:hAnsi="Courier"/>
        </w:rPr>
        <w:tab/>
      </w:r>
      <w:r>
        <w:rPr>
          <w:rFonts w:ascii="Courier" w:hAnsi="Courier"/>
        </w:rPr>
        <w:tab/>
      </w:r>
      <w:r>
        <w:rPr>
          <w:rFonts w:ascii="Courier" w:hAnsi="Courier"/>
        </w:rPr>
        <w:tab/>
      </w:r>
      <w:r>
        <w:rPr>
          <w:rFonts w:ascii="Courier" w:hAnsi="Courier"/>
        </w:rPr>
        <w:tab/>
      </w:r>
      <w:r w:rsidRPr="001D2DE0">
        <w:rPr>
          <w:rFonts w:ascii="Courier" w:hAnsi="Courier"/>
        </w:rPr>
        <w:t>[2]</w:t>
      </w:r>
      <w:r w:rsidRPr="001D2DE0">
        <w:rPr>
          <w:rFonts w:ascii="Courier" w:hAnsi="Courier"/>
        </w:rPr>
        <w:tab/>
        <w:t>Cause {bound}</w:t>
      </w:r>
      <w:r>
        <w:rPr>
          <w:rFonts w:ascii="Courier" w:hAnsi="Courier"/>
        </w:rPr>
        <w:tab/>
      </w:r>
      <w:r>
        <w:rPr>
          <w:rFonts w:ascii="Courier" w:hAnsi="Courier"/>
        </w:rPr>
        <w:tab/>
      </w:r>
      <w:r>
        <w:rPr>
          <w:rFonts w:ascii="Courier" w:hAnsi="Courier"/>
        </w:rPr>
        <w:tab/>
      </w:r>
      <w:r w:rsidRPr="001D2DE0">
        <w:rPr>
          <w:rFonts w:ascii="Courier" w:hAnsi="Courier"/>
        </w:rPr>
        <w:tab/>
        <w:t>OPTIONAL,</w:t>
      </w:r>
    </w:p>
    <w:p w14:paraId="092201AA" w14:textId="77777777" w:rsidR="00B71776" w:rsidRDefault="00B71776" w:rsidP="00B71776">
      <w:pPr>
        <w:pStyle w:val="PL"/>
        <w:rPr>
          <w:rFonts w:ascii="Courier" w:hAnsi="Courier"/>
        </w:rPr>
      </w:pPr>
      <w:r w:rsidRPr="001D2DE0">
        <w:rPr>
          <w:rFonts w:ascii="Courier" w:hAnsi="Courier"/>
        </w:rPr>
        <w:tab/>
      </w:r>
      <w:r>
        <w:rPr>
          <w:rFonts w:ascii="Courier" w:hAnsi="Courier"/>
        </w:rPr>
        <w:t>...</w:t>
      </w:r>
    </w:p>
    <w:p w14:paraId="78A68296" w14:textId="77777777" w:rsidR="00B71776" w:rsidRDefault="00B71776" w:rsidP="00B71776">
      <w:pPr>
        <w:pStyle w:val="PL"/>
        <w:rPr>
          <w:rFonts w:ascii="Courier" w:hAnsi="Courier"/>
        </w:rPr>
      </w:pPr>
      <w:r>
        <w:rPr>
          <w:rFonts w:ascii="Courier" w:hAnsi="Courier"/>
        </w:rPr>
        <w:tab/>
        <w:t>}</w:t>
      </w:r>
    </w:p>
    <w:p w14:paraId="26ECBEA9" w14:textId="77777777" w:rsidR="00B71776" w:rsidRDefault="00B71776" w:rsidP="00B71776">
      <w:pPr>
        <w:pStyle w:val="PL"/>
        <w:rPr>
          <w:rFonts w:ascii="Courier" w:hAnsi="Courier"/>
        </w:rPr>
      </w:pPr>
    </w:p>
    <w:p w14:paraId="635B3122" w14:textId="77777777" w:rsidR="00B71776" w:rsidRDefault="00B71776" w:rsidP="00B71776">
      <w:pPr>
        <w:pStyle w:val="PL"/>
        <w:outlineLvl w:val="0"/>
        <w:rPr>
          <w:rFonts w:ascii="Courier" w:hAnsi="Courier"/>
        </w:rPr>
      </w:pPr>
      <w:r>
        <w:rPr>
          <w:rFonts w:ascii="Courier" w:hAnsi="Courier"/>
        </w:rPr>
        <w:t>BearerCapability {PARAMETERS-BOUND : bound} ::= CHOICE {</w:t>
      </w:r>
    </w:p>
    <w:p w14:paraId="3C78DA17" w14:textId="77777777" w:rsidR="00B71776" w:rsidRDefault="00B71776" w:rsidP="00B71776">
      <w:pPr>
        <w:pStyle w:val="PL"/>
        <w:rPr>
          <w:rFonts w:ascii="Courier" w:hAnsi="Courier"/>
        </w:rPr>
      </w:pPr>
      <w:r>
        <w:rPr>
          <w:rFonts w:ascii="Courier" w:hAnsi="Courier"/>
        </w:rPr>
        <w:tab/>
        <w:t>bearerCap</w:t>
      </w:r>
      <w:r>
        <w:rPr>
          <w:rFonts w:ascii="Courier" w:hAnsi="Courier"/>
        </w:rPr>
        <w:tab/>
      </w:r>
      <w:r>
        <w:rPr>
          <w:rFonts w:ascii="Courier" w:hAnsi="Courier"/>
        </w:rPr>
        <w:tab/>
      </w:r>
      <w:r>
        <w:rPr>
          <w:rFonts w:ascii="Courier" w:hAnsi="Courier"/>
        </w:rPr>
        <w:tab/>
      </w:r>
      <w:r>
        <w:rPr>
          <w:rFonts w:ascii="Courier" w:hAnsi="Courier"/>
        </w:rPr>
        <w:tab/>
        <w:t>[0] OCTET STRING (SIZE(2..bound.&amp;maxBearerCapabilityLength))</w:t>
      </w:r>
    </w:p>
    <w:p w14:paraId="03537E0C" w14:textId="77777777" w:rsidR="00B71776" w:rsidRDefault="00B71776" w:rsidP="00B71776">
      <w:pPr>
        <w:pStyle w:val="PL"/>
        <w:rPr>
          <w:rFonts w:ascii="Courier" w:hAnsi="Courier"/>
        </w:rPr>
      </w:pPr>
      <w:r>
        <w:rPr>
          <w:rFonts w:ascii="Courier" w:hAnsi="Courier"/>
        </w:rPr>
        <w:tab/>
        <w:t>}</w:t>
      </w:r>
    </w:p>
    <w:p w14:paraId="35175618" w14:textId="77777777" w:rsidR="00B71776" w:rsidRDefault="00B71776" w:rsidP="00B71776">
      <w:pPr>
        <w:pStyle w:val="PL"/>
        <w:rPr>
          <w:rFonts w:ascii="Courier" w:hAnsi="Courier"/>
        </w:rPr>
      </w:pPr>
      <w:r>
        <w:rPr>
          <w:rFonts w:ascii="Courier" w:hAnsi="Courier"/>
        </w:rPr>
        <w:t>-- Indicates the type of bearer capability connection to the user. For bearerCap, the ISUP User</w:t>
      </w:r>
    </w:p>
    <w:p w14:paraId="5B4EB85A" w14:textId="77777777" w:rsidR="00B71776" w:rsidRPr="001D2DE0" w:rsidRDefault="00B71776" w:rsidP="00B71776">
      <w:pPr>
        <w:pStyle w:val="PL"/>
        <w:rPr>
          <w:rFonts w:ascii="Courier" w:hAnsi="Courier"/>
        </w:rPr>
      </w:pPr>
      <w:r w:rsidRPr="001D2DE0">
        <w:rPr>
          <w:rFonts w:ascii="Courier" w:hAnsi="Courier"/>
        </w:rPr>
        <w:t>-- Service Information, ETSI EN 300 356-1 [23]</w:t>
      </w:r>
    </w:p>
    <w:p w14:paraId="7603392C" w14:textId="77777777" w:rsidR="00B71776" w:rsidRDefault="00B71776" w:rsidP="00B71776">
      <w:pPr>
        <w:pStyle w:val="PL"/>
        <w:rPr>
          <w:rFonts w:ascii="Courier" w:hAnsi="Courier"/>
        </w:rPr>
      </w:pPr>
      <w:r>
        <w:rPr>
          <w:rFonts w:ascii="Courier" w:hAnsi="Courier"/>
        </w:rPr>
        <w:t>-- encoding shall be used.</w:t>
      </w:r>
    </w:p>
    <w:p w14:paraId="74B53D13" w14:textId="77777777" w:rsidR="00B71776" w:rsidRDefault="00B71776" w:rsidP="00B71776">
      <w:pPr>
        <w:pStyle w:val="PL"/>
        <w:rPr>
          <w:rFonts w:ascii="Courier" w:hAnsi="Courier"/>
        </w:rPr>
      </w:pPr>
    </w:p>
    <w:p w14:paraId="67F4F7EA" w14:textId="77777777" w:rsidR="00B71776" w:rsidRDefault="00B71776" w:rsidP="00B71776">
      <w:pPr>
        <w:pStyle w:val="PL"/>
        <w:outlineLvl w:val="0"/>
      </w:pPr>
      <w:r>
        <w:t>Burst ::= SEQUENCE {</w:t>
      </w:r>
    </w:p>
    <w:p w14:paraId="3BD7A925" w14:textId="77777777" w:rsidR="00B71776" w:rsidRDefault="00B71776" w:rsidP="00B71776">
      <w:pPr>
        <w:pStyle w:val="PL"/>
      </w:pPr>
      <w:r>
        <w:tab/>
        <w:t>numberOfBursts</w:t>
      </w:r>
      <w:r>
        <w:tab/>
      </w:r>
      <w:r>
        <w:tab/>
      </w:r>
      <w:r>
        <w:tab/>
        <w:t>[0]</w:t>
      </w:r>
      <w:r>
        <w:tab/>
        <w:t>INTEGER (1..3)</w:t>
      </w:r>
      <w:r>
        <w:tab/>
        <w:t>DEFAULT 1,</w:t>
      </w:r>
    </w:p>
    <w:p w14:paraId="5B80C1D0" w14:textId="77777777" w:rsidR="00B71776" w:rsidRPr="009514F6" w:rsidRDefault="00B71776" w:rsidP="00B71776">
      <w:pPr>
        <w:pStyle w:val="PL"/>
      </w:pPr>
      <w:r>
        <w:tab/>
      </w:r>
      <w:r w:rsidRPr="009514F6">
        <w:t>burstInterval</w:t>
      </w:r>
      <w:r>
        <w:tab/>
      </w:r>
      <w:r>
        <w:tab/>
      </w:r>
      <w:r>
        <w:tab/>
      </w:r>
      <w:r w:rsidRPr="009514F6">
        <w:t>[1]</w:t>
      </w:r>
      <w:r w:rsidRPr="009514F6">
        <w:tab/>
        <w:t>INTEGER</w:t>
      </w:r>
      <w:r w:rsidRPr="009514F6">
        <w:tab/>
        <w:t>(1..1200)</w:t>
      </w:r>
      <w:r w:rsidRPr="009514F6">
        <w:tab/>
        <w:t>DEFAULT 2,</w:t>
      </w:r>
      <w:r>
        <w:tab/>
      </w:r>
      <w:r>
        <w:tab/>
      </w:r>
      <w:r>
        <w:tab/>
      </w:r>
    </w:p>
    <w:p w14:paraId="75982C70" w14:textId="77777777" w:rsidR="00B71776" w:rsidRPr="009514F6" w:rsidRDefault="00B71776" w:rsidP="00B71776">
      <w:pPr>
        <w:pStyle w:val="PL"/>
      </w:pPr>
      <w:r w:rsidRPr="009514F6">
        <w:tab/>
        <w:t>numberOfTonesInBurst</w:t>
      </w:r>
      <w:r>
        <w:tab/>
      </w:r>
      <w:r>
        <w:tab/>
      </w:r>
      <w:r w:rsidRPr="009514F6">
        <w:t>[2] INTEGER (1..3)</w:t>
      </w:r>
      <w:r>
        <w:tab/>
      </w:r>
      <w:r w:rsidRPr="009514F6">
        <w:t>DEFAULT 3,</w:t>
      </w:r>
    </w:p>
    <w:p w14:paraId="69EDC9C2" w14:textId="77777777" w:rsidR="00B71776" w:rsidRPr="009514F6" w:rsidRDefault="00B71776" w:rsidP="00B71776">
      <w:pPr>
        <w:pStyle w:val="PL"/>
      </w:pPr>
      <w:r w:rsidRPr="009514F6">
        <w:tab/>
        <w:t>toneDuration</w:t>
      </w:r>
      <w:r>
        <w:tab/>
      </w:r>
      <w:r>
        <w:tab/>
      </w:r>
      <w:r>
        <w:tab/>
      </w:r>
      <w:r w:rsidRPr="009514F6">
        <w:t>[3]</w:t>
      </w:r>
      <w:r w:rsidRPr="009514F6">
        <w:tab/>
        <w:t>INTEGER</w:t>
      </w:r>
      <w:r w:rsidRPr="009514F6">
        <w:tab/>
        <w:t>(1..20)</w:t>
      </w:r>
      <w:r>
        <w:tab/>
      </w:r>
      <w:r w:rsidRPr="009514F6">
        <w:t>DEFAULT 2,</w:t>
      </w:r>
    </w:p>
    <w:p w14:paraId="62620818" w14:textId="77777777" w:rsidR="00B71776" w:rsidRPr="009514F6" w:rsidRDefault="00B71776" w:rsidP="00B71776">
      <w:pPr>
        <w:pStyle w:val="PL"/>
      </w:pPr>
      <w:r w:rsidRPr="009514F6">
        <w:tab/>
        <w:t>toneInterval</w:t>
      </w:r>
      <w:r>
        <w:tab/>
      </w:r>
      <w:r>
        <w:tab/>
      </w:r>
      <w:r>
        <w:tab/>
      </w:r>
      <w:r w:rsidRPr="009514F6">
        <w:t>[4]</w:t>
      </w:r>
      <w:r w:rsidRPr="009514F6">
        <w:tab/>
        <w:t>INTEGER</w:t>
      </w:r>
      <w:r w:rsidRPr="009514F6">
        <w:tab/>
        <w:t>(1..20)</w:t>
      </w:r>
      <w:r>
        <w:tab/>
      </w:r>
      <w:r w:rsidRPr="009514F6">
        <w:t>DEFAULT 2,</w:t>
      </w:r>
    </w:p>
    <w:p w14:paraId="65DD5AC8" w14:textId="77777777" w:rsidR="00B71776" w:rsidRDefault="00B71776" w:rsidP="00B71776">
      <w:pPr>
        <w:pStyle w:val="PL"/>
      </w:pPr>
      <w:r w:rsidRPr="009514F6">
        <w:tab/>
      </w:r>
      <w:r>
        <w:t>...</w:t>
      </w:r>
    </w:p>
    <w:p w14:paraId="77F0913B" w14:textId="77777777" w:rsidR="00B71776" w:rsidRDefault="00B71776" w:rsidP="00B71776">
      <w:pPr>
        <w:pStyle w:val="PL"/>
      </w:pPr>
      <w:r>
        <w:tab/>
        <w:t>}</w:t>
      </w:r>
    </w:p>
    <w:p w14:paraId="630077D2" w14:textId="77777777" w:rsidR="00B71776" w:rsidRDefault="00B71776" w:rsidP="00B71776">
      <w:pPr>
        <w:pStyle w:val="PL"/>
      </w:pPr>
      <w:r>
        <w:t>-- burstInterval, toneDurartion and toneInterval are measured in 100 millisecond units</w:t>
      </w:r>
    </w:p>
    <w:p w14:paraId="2401A901" w14:textId="77777777" w:rsidR="00B71776" w:rsidRDefault="00B71776" w:rsidP="00B71776">
      <w:pPr>
        <w:pStyle w:val="PL"/>
      </w:pPr>
    </w:p>
    <w:p w14:paraId="6EBD4C8C" w14:textId="77777777" w:rsidR="00B71776" w:rsidRDefault="00B71776" w:rsidP="00B71776">
      <w:pPr>
        <w:pStyle w:val="PL"/>
        <w:outlineLvl w:val="0"/>
      </w:pPr>
      <w:r>
        <w:t>BurstList ::= SEQUENCE {</w:t>
      </w:r>
    </w:p>
    <w:p w14:paraId="6F2E981C" w14:textId="77777777" w:rsidR="00B71776" w:rsidRDefault="00B71776" w:rsidP="00B71776">
      <w:pPr>
        <w:pStyle w:val="PL"/>
      </w:pPr>
      <w:r>
        <w:tab/>
        <w:t>warningPeriod</w:t>
      </w:r>
      <w:r>
        <w:tab/>
      </w:r>
      <w:r>
        <w:tab/>
      </w:r>
      <w:r>
        <w:tab/>
        <w:t>[0] INTEGER</w:t>
      </w:r>
      <w:r>
        <w:tab/>
        <w:t>(1..1200) DEFAULT 30,</w:t>
      </w:r>
    </w:p>
    <w:p w14:paraId="698E50BF" w14:textId="77777777" w:rsidR="00B71776" w:rsidRDefault="00B71776" w:rsidP="00B71776">
      <w:pPr>
        <w:pStyle w:val="PL"/>
      </w:pPr>
      <w:r>
        <w:tab/>
        <w:t>bursts</w:t>
      </w:r>
      <w:r>
        <w:tab/>
      </w:r>
      <w:r>
        <w:tab/>
      </w:r>
      <w:r>
        <w:tab/>
      </w:r>
      <w:r>
        <w:tab/>
        <w:t>[1] Burst,</w:t>
      </w:r>
    </w:p>
    <w:p w14:paraId="13BCA2DB" w14:textId="77777777" w:rsidR="00B71776" w:rsidRDefault="00B71776" w:rsidP="00B71776">
      <w:pPr>
        <w:pStyle w:val="PL"/>
      </w:pPr>
      <w:r>
        <w:tab/>
        <w:t>...</w:t>
      </w:r>
    </w:p>
    <w:p w14:paraId="46C05B83" w14:textId="77777777" w:rsidR="00B71776" w:rsidRDefault="00B71776" w:rsidP="00B71776">
      <w:pPr>
        <w:pStyle w:val="PL"/>
      </w:pPr>
      <w:r>
        <w:tab/>
        <w:t>}</w:t>
      </w:r>
    </w:p>
    <w:p w14:paraId="5C839405" w14:textId="77777777" w:rsidR="00B71776" w:rsidRDefault="00B71776" w:rsidP="00B71776">
      <w:pPr>
        <w:pStyle w:val="PL"/>
      </w:pPr>
      <w:r>
        <w:t>-- warningPeriod is measured in 1 second units.</w:t>
      </w:r>
    </w:p>
    <w:p w14:paraId="3ED25F14" w14:textId="77777777" w:rsidR="00B71776" w:rsidRDefault="00B71776" w:rsidP="00B71776">
      <w:pPr>
        <w:pStyle w:val="PL"/>
        <w:rPr>
          <w:rFonts w:ascii="Courier" w:hAnsi="Courier"/>
        </w:rPr>
      </w:pPr>
    </w:p>
    <w:p w14:paraId="2796653F" w14:textId="77777777" w:rsidR="00B71776" w:rsidRPr="001D2DE0" w:rsidRDefault="00B71776" w:rsidP="00B71776">
      <w:pPr>
        <w:pStyle w:val="PL"/>
        <w:outlineLvl w:val="0"/>
        <w:rPr>
          <w:rFonts w:ascii="Courier" w:hAnsi="Courier"/>
          <w:lang w:val="de-DE"/>
        </w:rPr>
      </w:pPr>
      <w:r w:rsidRPr="001D2DE0">
        <w:rPr>
          <w:rFonts w:ascii="Courier" w:hAnsi="Courier"/>
          <w:lang w:val="de-DE"/>
        </w:rPr>
        <w:t>CAI-GSM0224 ::= SEQUENCE {</w:t>
      </w:r>
    </w:p>
    <w:p w14:paraId="4FB6F9B4" w14:textId="77777777" w:rsidR="00B71776" w:rsidRPr="001D2DE0" w:rsidRDefault="00B71776" w:rsidP="00B71776">
      <w:pPr>
        <w:pStyle w:val="PL"/>
        <w:rPr>
          <w:rFonts w:ascii="Courier" w:hAnsi="Courier"/>
          <w:lang w:val="de-DE"/>
        </w:rPr>
      </w:pPr>
      <w:r w:rsidRPr="001D2DE0">
        <w:rPr>
          <w:rFonts w:ascii="Courier" w:hAnsi="Courier"/>
          <w:lang w:val="de-DE"/>
        </w:rPr>
        <w:tab/>
        <w:t>e1</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ab/>
        <w:t>[0] INTEGER (0..8191)</w:t>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OPTIONAL,</w:t>
      </w:r>
    </w:p>
    <w:p w14:paraId="399643BC" w14:textId="77777777" w:rsidR="00B71776" w:rsidRPr="001D2DE0" w:rsidRDefault="00B71776" w:rsidP="00B71776">
      <w:pPr>
        <w:pStyle w:val="PL"/>
        <w:rPr>
          <w:rFonts w:ascii="Courier" w:hAnsi="Courier"/>
          <w:lang w:val="de-DE"/>
        </w:rPr>
      </w:pPr>
      <w:r w:rsidRPr="001D2DE0">
        <w:rPr>
          <w:rFonts w:ascii="Courier" w:hAnsi="Courier"/>
          <w:lang w:val="de-DE"/>
        </w:rPr>
        <w:tab/>
        <w:t>e2</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ab/>
        <w:t>[1] INTEGER (0..8191)</w:t>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OPTIONAL,</w:t>
      </w:r>
    </w:p>
    <w:p w14:paraId="54B158DD" w14:textId="77777777" w:rsidR="00B71776" w:rsidRPr="001D2DE0" w:rsidRDefault="00B71776" w:rsidP="00B71776">
      <w:pPr>
        <w:pStyle w:val="PL"/>
        <w:rPr>
          <w:rFonts w:ascii="Courier" w:hAnsi="Courier"/>
          <w:lang w:val="de-DE"/>
        </w:rPr>
      </w:pPr>
      <w:r w:rsidRPr="001D2DE0">
        <w:rPr>
          <w:rFonts w:ascii="Courier" w:hAnsi="Courier"/>
          <w:lang w:val="de-DE"/>
        </w:rPr>
        <w:tab/>
        <w:t>e3</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ab/>
        <w:t>[2] INTEGER (0..8191)</w:t>
      </w:r>
      <w:r>
        <w:rPr>
          <w:rFonts w:ascii="Courier" w:hAnsi="Courier"/>
          <w:lang w:val="de-DE"/>
        </w:rPr>
        <w:tab/>
      </w:r>
      <w:r>
        <w:rPr>
          <w:rFonts w:ascii="Courier" w:hAnsi="Courier"/>
          <w:lang w:val="de-DE"/>
        </w:rPr>
        <w:tab/>
      </w:r>
      <w:r>
        <w:rPr>
          <w:rFonts w:ascii="Courier" w:hAnsi="Courier"/>
          <w:lang w:val="de-DE"/>
        </w:rPr>
        <w:tab/>
      </w:r>
      <w:r w:rsidRPr="001D2DE0">
        <w:rPr>
          <w:rFonts w:ascii="Courier" w:hAnsi="Courier"/>
          <w:lang w:val="de-DE"/>
        </w:rPr>
        <w:t>OPTIONAL,</w:t>
      </w:r>
    </w:p>
    <w:p w14:paraId="32AB00C2" w14:textId="77777777" w:rsidR="00B71776" w:rsidRPr="002264ED" w:rsidRDefault="00B71776" w:rsidP="00B71776">
      <w:pPr>
        <w:pStyle w:val="PL"/>
        <w:rPr>
          <w:rFonts w:ascii="Courier" w:hAnsi="Courier"/>
          <w:lang w:val="de-DE"/>
        </w:rPr>
      </w:pPr>
      <w:r w:rsidRPr="001D2DE0">
        <w:rPr>
          <w:rFonts w:ascii="Courier" w:hAnsi="Courier"/>
          <w:lang w:val="de-DE"/>
        </w:rPr>
        <w:tab/>
      </w:r>
      <w:r w:rsidRPr="002264ED">
        <w:rPr>
          <w:rFonts w:ascii="Courier" w:hAnsi="Courier"/>
          <w:lang w:val="de-DE"/>
        </w:rPr>
        <w:t>e4</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ab/>
        <w:t>[3] INTEGER (0..8191)</w:t>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OPTIONAL,</w:t>
      </w:r>
    </w:p>
    <w:p w14:paraId="6548F096" w14:textId="77777777" w:rsidR="00B71776" w:rsidRPr="002264ED" w:rsidRDefault="00B71776" w:rsidP="00B71776">
      <w:pPr>
        <w:pStyle w:val="PL"/>
        <w:rPr>
          <w:rFonts w:ascii="Courier" w:hAnsi="Courier"/>
          <w:lang w:val="de-DE"/>
        </w:rPr>
      </w:pPr>
      <w:r w:rsidRPr="002264ED">
        <w:rPr>
          <w:rFonts w:ascii="Courier" w:hAnsi="Courier"/>
          <w:lang w:val="de-DE"/>
        </w:rPr>
        <w:tab/>
        <w:t>e5</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ab/>
        <w:t>[4] INTEGER (0..8191)</w:t>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OPTIONAL,</w:t>
      </w:r>
    </w:p>
    <w:p w14:paraId="3A4289BA" w14:textId="77777777" w:rsidR="00B71776" w:rsidRPr="002264ED" w:rsidRDefault="00B71776" w:rsidP="00B71776">
      <w:pPr>
        <w:pStyle w:val="PL"/>
        <w:rPr>
          <w:rFonts w:ascii="Courier" w:hAnsi="Courier"/>
          <w:lang w:val="de-DE"/>
        </w:rPr>
      </w:pPr>
      <w:r w:rsidRPr="002264ED">
        <w:rPr>
          <w:rFonts w:ascii="Courier" w:hAnsi="Courier"/>
          <w:lang w:val="de-DE"/>
        </w:rPr>
        <w:tab/>
        <w:t>e6</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ab/>
        <w:t>[5] INTEGER (0..8191)</w:t>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OPTIONAL,</w:t>
      </w:r>
    </w:p>
    <w:p w14:paraId="25AA793E" w14:textId="77777777" w:rsidR="00B71776" w:rsidRPr="002264ED" w:rsidRDefault="00B71776" w:rsidP="00B71776">
      <w:pPr>
        <w:pStyle w:val="PL"/>
        <w:rPr>
          <w:rFonts w:ascii="Courier" w:hAnsi="Courier"/>
          <w:lang w:val="de-DE"/>
        </w:rPr>
      </w:pPr>
      <w:r w:rsidRPr="002264ED">
        <w:rPr>
          <w:rFonts w:ascii="Courier" w:hAnsi="Courier"/>
          <w:lang w:val="de-DE"/>
        </w:rPr>
        <w:tab/>
        <w:t>e7</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ab/>
        <w:t>[6] INTEGER (0..8191)</w:t>
      </w:r>
      <w:r>
        <w:rPr>
          <w:rFonts w:ascii="Courier" w:hAnsi="Courier"/>
          <w:lang w:val="de-DE"/>
        </w:rPr>
        <w:tab/>
      </w:r>
      <w:r>
        <w:rPr>
          <w:rFonts w:ascii="Courier" w:hAnsi="Courier"/>
          <w:lang w:val="de-DE"/>
        </w:rPr>
        <w:tab/>
      </w:r>
      <w:r>
        <w:rPr>
          <w:rFonts w:ascii="Courier" w:hAnsi="Courier"/>
          <w:lang w:val="de-DE"/>
        </w:rPr>
        <w:tab/>
      </w:r>
      <w:r w:rsidRPr="002264ED">
        <w:rPr>
          <w:rFonts w:ascii="Courier" w:hAnsi="Courier"/>
          <w:lang w:val="de-DE"/>
        </w:rPr>
        <w:t>OPTIONAL</w:t>
      </w:r>
    </w:p>
    <w:p w14:paraId="17F9FCBE" w14:textId="77777777" w:rsidR="00B71776" w:rsidRDefault="00B71776" w:rsidP="00B71776">
      <w:pPr>
        <w:pStyle w:val="PL"/>
        <w:rPr>
          <w:rFonts w:ascii="Courier" w:hAnsi="Courier"/>
        </w:rPr>
      </w:pPr>
      <w:r w:rsidRPr="002264ED">
        <w:rPr>
          <w:rFonts w:ascii="Courier" w:hAnsi="Courier"/>
          <w:lang w:val="de-DE"/>
        </w:rPr>
        <w:tab/>
      </w:r>
      <w:r>
        <w:rPr>
          <w:rFonts w:ascii="Courier" w:hAnsi="Courier"/>
        </w:rPr>
        <w:t>}</w:t>
      </w:r>
    </w:p>
    <w:p w14:paraId="6C61C7DB" w14:textId="77777777" w:rsidR="00B71776" w:rsidRDefault="00B71776" w:rsidP="00B71776">
      <w:pPr>
        <w:pStyle w:val="PL"/>
        <w:rPr>
          <w:rFonts w:ascii="Courier" w:hAnsi="Courier"/>
        </w:rPr>
      </w:pPr>
      <w:r>
        <w:rPr>
          <w:rFonts w:ascii="Courier" w:hAnsi="Courier"/>
        </w:rPr>
        <w:t xml:space="preserve">-- Indicates Charge Advice Information to the </w:t>
      </w:r>
      <w:smartTag w:uri="urn:schemas-microsoft-com:office:smarttags" w:element="place">
        <w:r>
          <w:rPr>
            <w:rFonts w:ascii="Courier" w:hAnsi="Courier"/>
          </w:rPr>
          <w:t>Mobile</w:t>
        </w:r>
      </w:smartTag>
      <w:r>
        <w:rPr>
          <w:rFonts w:ascii="Courier" w:hAnsi="Courier"/>
        </w:rPr>
        <w:t xml:space="preserve"> Station. For information regarding</w:t>
      </w:r>
    </w:p>
    <w:p w14:paraId="7E3D1DA8" w14:textId="77777777" w:rsidR="00B71776" w:rsidRDefault="00B71776" w:rsidP="00B71776">
      <w:pPr>
        <w:pStyle w:val="PL"/>
        <w:rPr>
          <w:rFonts w:ascii="Courier" w:hAnsi="Courier"/>
        </w:rPr>
      </w:pPr>
      <w:r>
        <w:rPr>
          <w:rFonts w:ascii="Courier" w:hAnsi="Courier"/>
        </w:rPr>
        <w:t>-- parameter usage, refer to 3GPP TS 22.024 [2].</w:t>
      </w:r>
    </w:p>
    <w:p w14:paraId="09A7B50A" w14:textId="77777777" w:rsidR="00B71776" w:rsidRDefault="00B71776" w:rsidP="00B71776">
      <w:pPr>
        <w:pStyle w:val="PL"/>
        <w:rPr>
          <w:rFonts w:ascii="Courier" w:hAnsi="Courier"/>
        </w:rPr>
      </w:pPr>
    </w:p>
    <w:p w14:paraId="01D8EF9E" w14:textId="77777777" w:rsidR="00B71776" w:rsidRDefault="00B71776" w:rsidP="00B71776">
      <w:pPr>
        <w:pStyle w:val="PL"/>
        <w:outlineLvl w:val="0"/>
        <w:rPr>
          <w:rFonts w:ascii="Courier" w:hAnsi="Courier"/>
        </w:rPr>
      </w:pPr>
      <w:r>
        <w:rPr>
          <w:rFonts w:ascii="Courier" w:hAnsi="Courier"/>
        </w:rPr>
        <w:t>CalledPartyBCDNumber {PARAMETERS-BOUND : bound} ::= OCTET STRING (SIZE(</w:t>
      </w:r>
    </w:p>
    <w:p w14:paraId="7A6D2F9A" w14:textId="77777777" w:rsidR="00B71776" w:rsidRDefault="00B71776" w:rsidP="00B71776">
      <w:pPr>
        <w:pStyle w:val="PL"/>
        <w:rPr>
          <w:rFonts w:ascii="Courier" w:hAnsi="Courier"/>
        </w:rPr>
      </w:pPr>
      <w:r>
        <w:rPr>
          <w:rFonts w:ascii="Courier" w:hAnsi="Courier"/>
        </w:rPr>
        <w:tab/>
        <w:t>bound.&amp;minCalledPartyBCDNumberLength .. bound.&amp;maxCalledPartyBCDNumberLength))</w:t>
      </w:r>
    </w:p>
    <w:p w14:paraId="49C8116C" w14:textId="77777777" w:rsidR="00B71776" w:rsidRDefault="00B71776" w:rsidP="00B71776">
      <w:pPr>
        <w:pStyle w:val="PL"/>
        <w:rPr>
          <w:rFonts w:ascii="Courier" w:hAnsi="Courier"/>
        </w:rPr>
      </w:pPr>
      <w:r>
        <w:rPr>
          <w:rFonts w:ascii="Courier" w:hAnsi="Courier"/>
        </w:rPr>
        <w:t>-- Indicates the Called Party Number, including service selection information.</w:t>
      </w:r>
      <w:r>
        <w:rPr>
          <w:rFonts w:ascii="Courier" w:hAnsi="Courier"/>
        </w:rPr>
        <w:br/>
        <w:t>-- Refer to 3GPP TS 24.008 [9] for encoding.</w:t>
      </w:r>
    </w:p>
    <w:p w14:paraId="1B512AFD" w14:textId="77777777" w:rsidR="00B71776" w:rsidRDefault="00B71776" w:rsidP="00B71776">
      <w:pPr>
        <w:pStyle w:val="PL"/>
        <w:rPr>
          <w:rFonts w:ascii="Courier" w:hAnsi="Courier"/>
        </w:rPr>
      </w:pPr>
      <w:r>
        <w:rPr>
          <w:rFonts w:ascii="Courier" w:hAnsi="Courier"/>
        </w:rPr>
        <w:t>-- This data type carries only the 'type of number', 'numbering plan</w:t>
      </w:r>
    </w:p>
    <w:p w14:paraId="13EADBB8" w14:textId="77777777" w:rsidR="00B71776" w:rsidRDefault="00B71776" w:rsidP="00B71776">
      <w:pPr>
        <w:pStyle w:val="PL"/>
        <w:rPr>
          <w:rFonts w:ascii="Courier" w:hAnsi="Courier"/>
        </w:rPr>
      </w:pPr>
      <w:r>
        <w:rPr>
          <w:rFonts w:ascii="Courier" w:hAnsi="Courier"/>
        </w:rPr>
        <w:t>-- identification' and 'number digit' fields defined in 3GPP TS 24.008 [9];</w:t>
      </w:r>
    </w:p>
    <w:p w14:paraId="33FBD0FA" w14:textId="77777777" w:rsidR="00B71776" w:rsidRDefault="00B71776" w:rsidP="00B71776">
      <w:pPr>
        <w:pStyle w:val="PL"/>
        <w:rPr>
          <w:rFonts w:ascii="Courier" w:hAnsi="Courier"/>
        </w:rPr>
      </w:pPr>
      <w:r>
        <w:rPr>
          <w:rFonts w:ascii="Courier" w:hAnsi="Courier"/>
        </w:rPr>
        <w:t>-- it does not carry the 'called party BCD number IEI' or 'length of called</w:t>
      </w:r>
    </w:p>
    <w:p w14:paraId="5E8CC3F6" w14:textId="77777777" w:rsidR="00B71776" w:rsidRDefault="00B71776" w:rsidP="00B71776">
      <w:pPr>
        <w:pStyle w:val="PL"/>
        <w:rPr>
          <w:rFonts w:ascii="Courier" w:hAnsi="Courier"/>
        </w:rPr>
      </w:pPr>
      <w:r>
        <w:rPr>
          <w:rFonts w:ascii="Courier" w:hAnsi="Courier"/>
        </w:rPr>
        <w:t>-- party BCD number contents'.</w:t>
      </w:r>
    </w:p>
    <w:p w14:paraId="59469699" w14:textId="77777777" w:rsidR="00B71776" w:rsidRDefault="00B71776" w:rsidP="00B71776">
      <w:pPr>
        <w:pStyle w:val="PL"/>
        <w:rPr>
          <w:rFonts w:ascii="Courier" w:hAnsi="Courier"/>
        </w:rPr>
      </w:pPr>
      <w:bookmarkStart w:id="3" w:name="OLE_LINK1"/>
      <w:r>
        <w:rPr>
          <w:rFonts w:ascii="Courier" w:hAnsi="Courier"/>
        </w:rPr>
        <w:t xml:space="preserve">-- In the context of the DestinationSubscriberNumber field in ConnectSMSArg or </w:t>
      </w:r>
    </w:p>
    <w:p w14:paraId="040C4A72" w14:textId="77777777" w:rsidR="00B71776" w:rsidRDefault="00B71776" w:rsidP="00B71776">
      <w:pPr>
        <w:pStyle w:val="PL"/>
      </w:pPr>
      <w:r>
        <w:rPr>
          <w:rFonts w:ascii="Courier" w:hAnsi="Courier"/>
        </w:rPr>
        <w:t xml:space="preserve">-- InitialDPSMSArg, </w:t>
      </w:r>
      <w:r>
        <w:t xml:space="preserve">a CalledPartyBCDNumber may also contain an alphanumeric </w:t>
      </w:r>
    </w:p>
    <w:p w14:paraId="6690A93D" w14:textId="77777777" w:rsidR="00B71776" w:rsidRDefault="00B71776" w:rsidP="00B71776">
      <w:pPr>
        <w:pStyle w:val="PL"/>
      </w:pPr>
      <w:r>
        <w:rPr>
          <w:rFonts w:ascii="Courier" w:hAnsi="Courier"/>
        </w:rPr>
        <w:t xml:space="preserve">-- </w:t>
      </w:r>
      <w:r>
        <w:t xml:space="preserve">character string. In this case, type-of-number '101'B is used, in </w:t>
      </w:r>
      <w:r>
        <w:rPr>
          <w:rFonts w:ascii="Courier" w:hAnsi="Courier"/>
        </w:rPr>
        <w:t>a</w:t>
      </w:r>
      <w:r>
        <w:t xml:space="preserve">ccordance </w:t>
      </w:r>
    </w:p>
    <w:p w14:paraId="56B98158" w14:textId="77777777" w:rsidR="00B71776" w:rsidRDefault="00B71776" w:rsidP="00B71776">
      <w:pPr>
        <w:pStyle w:val="PL"/>
      </w:pPr>
      <w:r>
        <w:lastRenderedPageBreak/>
        <w:t xml:space="preserve">-- with 3GPP TS 23.040 [6]. The address is coded in accordance with the </w:t>
      </w:r>
    </w:p>
    <w:p w14:paraId="25A3F44C" w14:textId="77777777" w:rsidR="00B71776" w:rsidRDefault="00B71776" w:rsidP="00B71776">
      <w:pPr>
        <w:pStyle w:val="PL"/>
      </w:pPr>
      <w:r>
        <w:t>-- GSM 7</w:t>
      </w:r>
      <w:r>
        <w:noBreakHyphen/>
        <w:t xml:space="preserve">bit default alphabet definition and the SMS packing rules </w:t>
      </w:r>
    </w:p>
    <w:p w14:paraId="1DDFCD98" w14:textId="77777777" w:rsidR="00B71776" w:rsidRDefault="00B71776" w:rsidP="00B71776">
      <w:pPr>
        <w:pStyle w:val="PL"/>
        <w:rPr>
          <w:rFonts w:ascii="Courier" w:hAnsi="Courier"/>
        </w:rPr>
      </w:pPr>
      <w:r>
        <w:t>-- as specified in 3GPP TS 23.038 [15] in this case.</w:t>
      </w:r>
      <w:bookmarkEnd w:id="3"/>
    </w:p>
    <w:p w14:paraId="2DDF0CB9" w14:textId="77777777" w:rsidR="00B71776" w:rsidRDefault="00B71776" w:rsidP="00B71776">
      <w:pPr>
        <w:pStyle w:val="PL"/>
        <w:rPr>
          <w:rFonts w:ascii="Courier" w:hAnsi="Courier"/>
        </w:rPr>
      </w:pPr>
    </w:p>
    <w:p w14:paraId="60F7DA24" w14:textId="77777777" w:rsidR="00B71776" w:rsidRDefault="00B71776" w:rsidP="00B71776">
      <w:pPr>
        <w:pStyle w:val="PL"/>
        <w:outlineLvl w:val="0"/>
        <w:rPr>
          <w:rFonts w:ascii="Courier" w:hAnsi="Courier"/>
        </w:rPr>
      </w:pPr>
      <w:r>
        <w:rPr>
          <w:rFonts w:ascii="Courier" w:hAnsi="Courier"/>
        </w:rPr>
        <w:t>CalledPartyNumber {PARAMETERS-BOUND : bound} ::= OCTET STRING (SIZE(</w:t>
      </w:r>
    </w:p>
    <w:p w14:paraId="1F78751E" w14:textId="77777777" w:rsidR="00B71776" w:rsidRDefault="00B71776" w:rsidP="00B71776">
      <w:pPr>
        <w:pStyle w:val="PL"/>
        <w:rPr>
          <w:rFonts w:ascii="Courier" w:hAnsi="Courier"/>
        </w:rPr>
      </w:pPr>
      <w:r>
        <w:rPr>
          <w:rFonts w:ascii="Courier" w:hAnsi="Courier"/>
        </w:rPr>
        <w:tab/>
        <w:t>bound.&amp;minCalledPartyNumberLength .. bound.&amp;maxCalledPartyNumberLength))</w:t>
      </w:r>
    </w:p>
    <w:p w14:paraId="6B31B1CC" w14:textId="77777777" w:rsidR="00B71776" w:rsidRPr="009514F6" w:rsidRDefault="00B71776" w:rsidP="00B71776">
      <w:pPr>
        <w:pStyle w:val="PL"/>
        <w:rPr>
          <w:rFonts w:ascii="Courier" w:hAnsi="Courier"/>
        </w:rPr>
      </w:pPr>
      <w:r>
        <w:rPr>
          <w:rFonts w:ascii="Courier" w:hAnsi="Courier"/>
        </w:rPr>
        <w:t xml:space="preserve">-- Indicates the Called Party Number. </w:t>
      </w:r>
      <w:r w:rsidRPr="009514F6">
        <w:rPr>
          <w:rFonts w:ascii="Courier" w:hAnsi="Courier"/>
        </w:rPr>
        <w:t>Refer to ETS EN 300 356</w:t>
      </w:r>
      <w:r w:rsidRPr="009514F6">
        <w:rPr>
          <w:rFonts w:ascii="Courier" w:hAnsi="Courier"/>
        </w:rPr>
        <w:noBreakHyphen/>
        <w:t>1 [23] for encoding.</w:t>
      </w:r>
    </w:p>
    <w:p w14:paraId="6C7EDE43" w14:textId="77777777" w:rsidR="00B71776" w:rsidRPr="009514F6" w:rsidRDefault="00B71776" w:rsidP="00B71776">
      <w:pPr>
        <w:pStyle w:val="PL"/>
        <w:rPr>
          <w:rFonts w:ascii="Courier" w:hAnsi="Courier"/>
        </w:rPr>
      </w:pPr>
    </w:p>
    <w:p w14:paraId="5A21939E" w14:textId="77777777" w:rsidR="00B71776" w:rsidRDefault="00B71776" w:rsidP="00B71776">
      <w:pPr>
        <w:pStyle w:val="PL"/>
        <w:rPr>
          <w:rFonts w:ascii="Courier" w:hAnsi="Courier"/>
          <w:i/>
        </w:rPr>
      </w:pPr>
      <w:r>
        <w:rPr>
          <w:rFonts w:ascii="Courier" w:hAnsi="Courier"/>
        </w:rPr>
        <w:t xml:space="preserve">-- A CalledPartyNumber may contain national-specific values of the </w:t>
      </w:r>
      <w:r>
        <w:rPr>
          <w:rFonts w:ascii="Courier" w:hAnsi="Courier"/>
          <w:i/>
        </w:rPr>
        <w:t>Nature Of Address</w:t>
      </w:r>
    </w:p>
    <w:p w14:paraId="55290829" w14:textId="77777777" w:rsidR="00B71776" w:rsidRDefault="00B71776" w:rsidP="00B71776">
      <w:pPr>
        <w:pStyle w:val="PL"/>
        <w:rPr>
          <w:rFonts w:ascii="Courier" w:hAnsi="Courier"/>
          <w:i/>
        </w:rPr>
      </w:pPr>
      <w:r>
        <w:rPr>
          <w:rFonts w:ascii="Courier" w:hAnsi="Courier"/>
          <w:i/>
        </w:rPr>
        <w:t>-- indicator</w:t>
      </w:r>
      <w:r>
        <w:rPr>
          <w:rFonts w:ascii="Courier" w:hAnsi="Courier"/>
        </w:rPr>
        <w:t xml:space="preserve">. The filling-in of the national-specific </w:t>
      </w:r>
      <w:r>
        <w:rPr>
          <w:rFonts w:ascii="Courier" w:hAnsi="Courier"/>
          <w:i/>
        </w:rPr>
        <w:t>Nature Of Address indicator</w:t>
      </w:r>
    </w:p>
    <w:p w14:paraId="222AFF16" w14:textId="77777777" w:rsidR="00B71776" w:rsidRDefault="00B71776" w:rsidP="00B71776">
      <w:pPr>
        <w:pStyle w:val="PL"/>
        <w:rPr>
          <w:rFonts w:ascii="Courier" w:hAnsi="Courier"/>
        </w:rPr>
      </w:pPr>
      <w:r>
        <w:rPr>
          <w:rFonts w:ascii="Courier" w:hAnsi="Courier"/>
        </w:rPr>
        <w:t>-- values shall be done in accordance with the national ISUP of the gsmSSF country, e.g.</w:t>
      </w:r>
    </w:p>
    <w:p w14:paraId="6688C1F0" w14:textId="77777777" w:rsidR="00B71776" w:rsidRDefault="00B71776" w:rsidP="00B71776">
      <w:pPr>
        <w:pStyle w:val="PL"/>
        <w:rPr>
          <w:rFonts w:ascii="Courier" w:hAnsi="Courier"/>
        </w:rPr>
      </w:pPr>
      <w:r>
        <w:rPr>
          <w:rFonts w:ascii="Courier" w:hAnsi="Courier"/>
        </w:rPr>
        <w:t xml:space="preserve">-- </w:t>
      </w:r>
      <w:r>
        <w:t>ANSI T1.113-1995 [92]</w:t>
      </w:r>
      <w:r>
        <w:rPr>
          <w:rFonts w:ascii="Courier" w:hAnsi="Courier"/>
        </w:rPr>
        <w:t>.</w:t>
      </w:r>
    </w:p>
    <w:p w14:paraId="2784F0F3" w14:textId="77777777" w:rsidR="00B71776" w:rsidRDefault="00B71776" w:rsidP="00B71776">
      <w:pPr>
        <w:pStyle w:val="PL"/>
        <w:rPr>
          <w:rFonts w:ascii="Courier" w:hAnsi="Courier"/>
        </w:rPr>
      </w:pPr>
      <w:r>
        <w:rPr>
          <w:rFonts w:ascii="Courier" w:hAnsi="Courier"/>
        </w:rPr>
        <w:t xml:space="preserve">-- In terms of ETS EN 300 356-1 [23], the </w:t>
      </w:r>
      <w:r>
        <w:rPr>
          <w:rFonts w:ascii="Courier" w:hAnsi="Courier"/>
          <w:i/>
        </w:rPr>
        <w:t xml:space="preserve">Destination Address Field </w:t>
      </w:r>
      <w:r>
        <w:rPr>
          <w:rFonts w:ascii="Courier" w:hAnsi="Courier"/>
        </w:rPr>
        <w:t>is not present if the</w:t>
      </w:r>
    </w:p>
    <w:p w14:paraId="321C6F2C" w14:textId="77777777" w:rsidR="00B71776" w:rsidRDefault="00B71776" w:rsidP="00B71776">
      <w:pPr>
        <w:pStyle w:val="PL"/>
        <w:rPr>
          <w:rFonts w:ascii="Courier" w:hAnsi="Courier"/>
        </w:rPr>
      </w:pPr>
      <w:r>
        <w:rPr>
          <w:rFonts w:ascii="Courier" w:hAnsi="Courier"/>
        </w:rPr>
        <w:t xml:space="preserve">-- </w:t>
      </w:r>
      <w:r>
        <w:rPr>
          <w:rFonts w:ascii="Courier" w:hAnsi="Courier"/>
          <w:i/>
        </w:rPr>
        <w:t>destination address length</w:t>
      </w:r>
      <w:r>
        <w:rPr>
          <w:rFonts w:ascii="Courier" w:hAnsi="Courier"/>
        </w:rPr>
        <w:t xml:space="preserve"> is set to zero. This is the case e.g. when the ANSI</w:t>
      </w:r>
    </w:p>
    <w:p w14:paraId="07E1BD1C" w14:textId="77777777" w:rsidR="00B71776" w:rsidRDefault="00B71776" w:rsidP="00B71776">
      <w:pPr>
        <w:pStyle w:val="PL"/>
        <w:rPr>
          <w:rFonts w:ascii="Courier" w:hAnsi="Courier"/>
          <w:i/>
        </w:rPr>
      </w:pPr>
      <w:r>
        <w:rPr>
          <w:rFonts w:ascii="Courier" w:hAnsi="Courier"/>
        </w:rPr>
        <w:t xml:space="preserve">-- ISUP </w:t>
      </w:r>
      <w:r>
        <w:rPr>
          <w:rFonts w:ascii="Courier" w:hAnsi="Courier"/>
          <w:i/>
        </w:rPr>
        <w:t xml:space="preserve">Nature Of Address indicator </w:t>
      </w:r>
      <w:r>
        <w:rPr>
          <w:rFonts w:ascii="Courier" w:hAnsi="Courier"/>
        </w:rPr>
        <w:t xml:space="preserve">indicates </w:t>
      </w:r>
      <w:r>
        <w:rPr>
          <w:rFonts w:ascii="Courier" w:hAnsi="Courier"/>
          <w:i/>
        </w:rPr>
        <w:t>no number present, operator requested</w:t>
      </w:r>
    </w:p>
    <w:p w14:paraId="7A2091A4" w14:textId="77777777" w:rsidR="00B71776" w:rsidRDefault="00B71776" w:rsidP="00B71776">
      <w:pPr>
        <w:pStyle w:val="PL"/>
        <w:rPr>
          <w:rFonts w:ascii="Courier" w:hAnsi="Courier"/>
        </w:rPr>
      </w:pPr>
      <w:r>
        <w:rPr>
          <w:rFonts w:ascii="Courier" w:hAnsi="Courier"/>
        </w:rPr>
        <w:t xml:space="preserve">-- (1110100) or </w:t>
      </w:r>
      <w:r>
        <w:rPr>
          <w:rFonts w:ascii="Courier" w:hAnsi="Courier"/>
          <w:i/>
        </w:rPr>
        <w:t xml:space="preserve">no number present, cut-through call to carrier </w:t>
      </w:r>
      <w:r>
        <w:rPr>
          <w:rFonts w:ascii="Courier" w:hAnsi="Courier"/>
        </w:rPr>
        <w:t>(1110101).</w:t>
      </w:r>
    </w:p>
    <w:p w14:paraId="4E8042CE" w14:textId="77777777" w:rsidR="00B71776" w:rsidRDefault="00B71776" w:rsidP="00B71776">
      <w:pPr>
        <w:pStyle w:val="PL"/>
        <w:rPr>
          <w:rFonts w:ascii="Courier" w:hAnsi="Courier"/>
        </w:rPr>
      </w:pPr>
      <w:r>
        <w:rPr>
          <w:rFonts w:ascii="Courier" w:hAnsi="Courier"/>
        </w:rPr>
        <w:t>-- See also see 3GPP TS 23.078 [7].</w:t>
      </w:r>
    </w:p>
    <w:p w14:paraId="298FA6FD" w14:textId="77777777" w:rsidR="00B71776" w:rsidRDefault="00B71776" w:rsidP="00B71776">
      <w:pPr>
        <w:pStyle w:val="PL"/>
        <w:rPr>
          <w:rFonts w:ascii="Courier" w:hAnsi="Courier"/>
        </w:rPr>
      </w:pPr>
    </w:p>
    <w:p w14:paraId="0705FCB3" w14:textId="77777777" w:rsidR="00B71776" w:rsidRDefault="00B71776" w:rsidP="00B71776">
      <w:pPr>
        <w:pStyle w:val="PL"/>
        <w:outlineLvl w:val="0"/>
        <w:rPr>
          <w:rFonts w:ascii="Courier" w:hAnsi="Courier"/>
        </w:rPr>
      </w:pPr>
      <w:r>
        <w:rPr>
          <w:rFonts w:ascii="Courier" w:hAnsi="Courier"/>
        </w:rPr>
        <w:t>CallingPartyNumber {PARAMETERS-BOUND : bound} ::= OCTET STRING (SIZE(</w:t>
      </w:r>
    </w:p>
    <w:p w14:paraId="0BBC08C4" w14:textId="77777777" w:rsidR="00B71776" w:rsidRDefault="00B71776" w:rsidP="00B71776">
      <w:pPr>
        <w:pStyle w:val="PL"/>
        <w:rPr>
          <w:rFonts w:ascii="Courier" w:hAnsi="Courier"/>
        </w:rPr>
      </w:pPr>
      <w:r>
        <w:rPr>
          <w:rFonts w:ascii="Courier" w:hAnsi="Courier"/>
        </w:rPr>
        <w:tab/>
        <w:t>bound.&amp;minCallingPartyNumberLength .. bound.&amp;maxCallingPartyNumberLength))</w:t>
      </w:r>
    </w:p>
    <w:p w14:paraId="47A90159" w14:textId="77777777" w:rsidR="00B71776" w:rsidRPr="009514F6" w:rsidRDefault="00B71776" w:rsidP="00B71776">
      <w:pPr>
        <w:pStyle w:val="PL"/>
        <w:rPr>
          <w:rFonts w:ascii="Courier" w:hAnsi="Courier"/>
        </w:rPr>
      </w:pPr>
      <w:r>
        <w:rPr>
          <w:rFonts w:ascii="Courier" w:hAnsi="Courier"/>
        </w:rPr>
        <w:t xml:space="preserve">-- Indicates the Calling Party Number. </w:t>
      </w:r>
      <w:r w:rsidRPr="009514F6">
        <w:rPr>
          <w:rFonts w:ascii="Courier" w:hAnsi="Courier"/>
        </w:rPr>
        <w:t>Refer to ETSI EN 300 356</w:t>
      </w:r>
      <w:r w:rsidRPr="009514F6">
        <w:rPr>
          <w:rFonts w:ascii="Courier" w:hAnsi="Courier"/>
        </w:rPr>
        <w:noBreakHyphen/>
        <w:t>1 [23] for encoding.</w:t>
      </w:r>
    </w:p>
    <w:p w14:paraId="39A58B60" w14:textId="77777777" w:rsidR="00B71776" w:rsidRPr="009514F6" w:rsidRDefault="00B71776" w:rsidP="00B71776">
      <w:pPr>
        <w:pStyle w:val="PL"/>
        <w:rPr>
          <w:rFonts w:ascii="Courier" w:hAnsi="Courier"/>
        </w:rPr>
      </w:pPr>
    </w:p>
    <w:p w14:paraId="1EE0A5C3" w14:textId="77777777" w:rsidR="00B71776" w:rsidRDefault="00B71776" w:rsidP="00B71776">
      <w:pPr>
        <w:pStyle w:val="PL"/>
        <w:outlineLvl w:val="0"/>
        <w:rPr>
          <w:rFonts w:ascii="Courier" w:hAnsi="Courier"/>
        </w:rPr>
      </w:pPr>
      <w:r>
        <w:rPr>
          <w:rFonts w:ascii="Courier" w:hAnsi="Courier"/>
        </w:rPr>
        <w:t>CallResult {PARAMETERS-BOUND : bound} ::= OCTET STRING (SIZE(</w:t>
      </w:r>
    </w:p>
    <w:p w14:paraId="2B43F30C" w14:textId="77777777" w:rsidR="00B71776" w:rsidRDefault="00B71776" w:rsidP="00B71776">
      <w:pPr>
        <w:pStyle w:val="PL"/>
        <w:rPr>
          <w:rFonts w:ascii="Courier" w:hAnsi="Courier"/>
        </w:rPr>
      </w:pPr>
      <w:r>
        <w:rPr>
          <w:rFonts w:ascii="Courier" w:hAnsi="Courier"/>
        </w:rPr>
        <w:tab/>
        <w:t>bound.&amp;minCallResultLength .. bound.&amp;maxCallResultLength))</w:t>
      </w:r>
    </w:p>
    <w:p w14:paraId="68CFD897"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08B512C4" w14:textId="77777777" w:rsidR="00B71776" w:rsidRDefault="00B71776" w:rsidP="00B71776">
      <w:pPr>
        <w:pStyle w:val="PL"/>
        <w:rPr>
          <w:rFonts w:ascii="Courier" w:hAnsi="Courier"/>
        </w:rPr>
      </w:pPr>
      <w:r>
        <w:rPr>
          <w:rFonts w:ascii="Courier" w:hAnsi="Courier"/>
        </w:rPr>
        <w:tab/>
        <w:t>CAMEL-CallResult {bound}})</w:t>
      </w:r>
    </w:p>
    <w:p w14:paraId="259DB0FD"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2D9B8DD6" w14:textId="77777777" w:rsidR="00B71776" w:rsidRDefault="00B71776" w:rsidP="00B71776">
      <w:pPr>
        <w:pStyle w:val="PL"/>
        <w:rPr>
          <w:rFonts w:ascii="Courier" w:hAnsi="Courier"/>
        </w:rPr>
      </w:pPr>
    </w:p>
    <w:p w14:paraId="439D1FDC" w14:textId="77777777" w:rsidR="00B71776" w:rsidRDefault="00B71776" w:rsidP="00B71776">
      <w:pPr>
        <w:pStyle w:val="PL"/>
        <w:rPr>
          <w:rFonts w:ascii="Courier" w:hAnsi="Courier"/>
        </w:rPr>
      </w:pPr>
      <w:r>
        <w:rPr>
          <w:rFonts w:ascii="Courier" w:hAnsi="Courier"/>
        </w:rPr>
        <w:t>-- This parameter provides the gsmSCF with the charging related information previously requested</w:t>
      </w:r>
    </w:p>
    <w:p w14:paraId="7DDC21F2" w14:textId="77777777" w:rsidR="00B71776" w:rsidRDefault="00B71776" w:rsidP="00B71776">
      <w:pPr>
        <w:pStyle w:val="PL"/>
        <w:rPr>
          <w:rFonts w:ascii="Courier" w:hAnsi="Courier"/>
        </w:rPr>
      </w:pPr>
      <w:r>
        <w:rPr>
          <w:rFonts w:ascii="Courier" w:hAnsi="Courier"/>
        </w:rPr>
        <w:t>-- using the ApplyCharging operation. This shall include the partyToCharge parameter as</w:t>
      </w:r>
    </w:p>
    <w:p w14:paraId="010F37C1" w14:textId="77777777" w:rsidR="00B71776" w:rsidRDefault="00B71776" w:rsidP="00B71776">
      <w:pPr>
        <w:pStyle w:val="PL"/>
        <w:rPr>
          <w:rFonts w:ascii="Courier" w:hAnsi="Courier"/>
        </w:rPr>
      </w:pPr>
      <w:r>
        <w:rPr>
          <w:rFonts w:ascii="Courier" w:hAnsi="Courier"/>
        </w:rPr>
        <w:t>-- received in the related ApplyCharging operation to correlate the result to the request</w:t>
      </w:r>
    </w:p>
    <w:p w14:paraId="3FDA9DE3" w14:textId="77777777" w:rsidR="00B71776" w:rsidRDefault="00B71776" w:rsidP="00B71776">
      <w:pPr>
        <w:pStyle w:val="PL"/>
        <w:rPr>
          <w:rFonts w:ascii="Courier" w:hAnsi="Courier"/>
        </w:rPr>
      </w:pPr>
    </w:p>
    <w:p w14:paraId="40E7DED7" w14:textId="77777777" w:rsidR="00B71776" w:rsidRDefault="00B71776" w:rsidP="00B71776">
      <w:pPr>
        <w:pStyle w:val="PL"/>
        <w:outlineLvl w:val="0"/>
        <w:rPr>
          <w:rFonts w:ascii="Courier" w:hAnsi="Courier"/>
        </w:rPr>
      </w:pPr>
      <w:r>
        <w:rPr>
          <w:rFonts w:ascii="Courier" w:hAnsi="Courier"/>
        </w:rPr>
        <w:t>CallSegmentFailure {PARAMETERS-BOUND : bound} ::= SEQUENCE {</w:t>
      </w:r>
    </w:p>
    <w:p w14:paraId="1A5CA717" w14:textId="77777777" w:rsidR="00B71776" w:rsidRDefault="00B71776" w:rsidP="00B71776">
      <w:pPr>
        <w:pStyle w:val="PL"/>
        <w:rPr>
          <w:rFonts w:ascii="Courier" w:hAnsi="Courier"/>
        </w:rPr>
      </w:pPr>
      <w:r>
        <w:rPr>
          <w:rFonts w:ascii="Courier" w:hAnsi="Courier"/>
        </w:rPr>
        <w:tab/>
        <w:t>callSegmentID</w:t>
      </w:r>
      <w:r>
        <w:rPr>
          <w:rFonts w:ascii="Courier" w:hAnsi="Courier"/>
        </w:rPr>
        <w:tab/>
      </w:r>
      <w:r>
        <w:rPr>
          <w:rFonts w:ascii="Courier" w:hAnsi="Courier"/>
        </w:rPr>
        <w:tab/>
      </w:r>
      <w:r>
        <w:rPr>
          <w:rFonts w:ascii="Courier" w:hAnsi="Courier"/>
        </w:rPr>
        <w:tab/>
        <w:t>[0] CallSegmentID {bound}</w:t>
      </w:r>
      <w:r>
        <w:rPr>
          <w:rFonts w:ascii="Courier" w:hAnsi="Courier"/>
        </w:rPr>
        <w:tab/>
      </w:r>
      <w:r>
        <w:rPr>
          <w:rFonts w:ascii="Courier" w:hAnsi="Courier"/>
        </w:rPr>
        <w:tab/>
      </w:r>
      <w:r>
        <w:rPr>
          <w:rFonts w:ascii="Courier" w:hAnsi="Courier"/>
        </w:rPr>
        <w:tab/>
        <w:t>OPTIONAL,</w:t>
      </w:r>
    </w:p>
    <w:p w14:paraId="6F82CDAF" w14:textId="77777777" w:rsidR="00B71776" w:rsidRPr="001D2DE0" w:rsidRDefault="00B71776" w:rsidP="00B71776">
      <w:pPr>
        <w:pStyle w:val="PL"/>
        <w:rPr>
          <w:rFonts w:ascii="Courier" w:hAnsi="Courier"/>
        </w:rPr>
      </w:pPr>
      <w:r>
        <w:rPr>
          <w:rFonts w:ascii="Courier" w:hAnsi="Courier"/>
        </w:rPr>
        <w:tab/>
      </w:r>
      <w:r w:rsidRPr="001D2DE0">
        <w:rPr>
          <w:rFonts w:ascii="Courier" w:hAnsi="Courier"/>
        </w:rPr>
        <w:t>cause</w:t>
      </w:r>
      <w:r>
        <w:rPr>
          <w:rFonts w:ascii="Courier" w:hAnsi="Courier"/>
        </w:rPr>
        <w:tab/>
      </w:r>
      <w:r>
        <w:rPr>
          <w:rFonts w:ascii="Courier" w:hAnsi="Courier"/>
        </w:rPr>
        <w:tab/>
      </w:r>
      <w:r>
        <w:rPr>
          <w:rFonts w:ascii="Courier" w:hAnsi="Courier"/>
        </w:rPr>
        <w:tab/>
      </w:r>
      <w:r>
        <w:rPr>
          <w:rFonts w:ascii="Courier" w:hAnsi="Courier"/>
        </w:rPr>
        <w:tab/>
      </w:r>
      <w:r w:rsidRPr="001D2DE0">
        <w:rPr>
          <w:rFonts w:ascii="Courier" w:hAnsi="Courier"/>
        </w:rPr>
        <w:t>[2]</w:t>
      </w:r>
      <w:r w:rsidRPr="001D2DE0">
        <w:rPr>
          <w:rFonts w:ascii="Courier" w:hAnsi="Courier"/>
        </w:rPr>
        <w:tab/>
        <w:t>Cause {bound}</w:t>
      </w:r>
      <w:r>
        <w:rPr>
          <w:rFonts w:ascii="Courier" w:hAnsi="Courier"/>
        </w:rPr>
        <w:tab/>
      </w:r>
      <w:r>
        <w:rPr>
          <w:rFonts w:ascii="Courier" w:hAnsi="Courier"/>
        </w:rPr>
        <w:tab/>
      </w:r>
      <w:r>
        <w:rPr>
          <w:rFonts w:ascii="Courier" w:hAnsi="Courier"/>
        </w:rPr>
        <w:tab/>
      </w:r>
      <w:r w:rsidRPr="001D2DE0">
        <w:rPr>
          <w:rFonts w:ascii="Courier" w:hAnsi="Courier"/>
        </w:rPr>
        <w:tab/>
        <w:t>OPTIONAL,</w:t>
      </w:r>
    </w:p>
    <w:p w14:paraId="0819927C" w14:textId="77777777" w:rsidR="00B71776" w:rsidRDefault="00B71776" w:rsidP="00B71776">
      <w:pPr>
        <w:pStyle w:val="PL"/>
        <w:rPr>
          <w:rFonts w:ascii="Courier" w:hAnsi="Courier"/>
        </w:rPr>
      </w:pPr>
      <w:r w:rsidRPr="001D2DE0">
        <w:rPr>
          <w:rFonts w:ascii="Courier" w:hAnsi="Courier"/>
        </w:rPr>
        <w:tab/>
      </w:r>
      <w:r>
        <w:rPr>
          <w:rFonts w:ascii="Courier" w:hAnsi="Courier"/>
        </w:rPr>
        <w:t>...</w:t>
      </w:r>
    </w:p>
    <w:p w14:paraId="581565B4" w14:textId="77777777" w:rsidR="00B71776" w:rsidRDefault="00B71776" w:rsidP="00B71776">
      <w:pPr>
        <w:pStyle w:val="PL"/>
        <w:rPr>
          <w:rFonts w:ascii="Courier" w:hAnsi="Courier"/>
        </w:rPr>
      </w:pPr>
      <w:r>
        <w:rPr>
          <w:rFonts w:ascii="Courier" w:hAnsi="Courier"/>
        </w:rPr>
        <w:tab/>
        <w:t>}</w:t>
      </w:r>
    </w:p>
    <w:p w14:paraId="47EB8F3E" w14:textId="77777777" w:rsidR="00B71776" w:rsidRDefault="00B71776" w:rsidP="00B71776">
      <w:pPr>
        <w:pStyle w:val="PL"/>
        <w:rPr>
          <w:rFonts w:ascii="Courier" w:hAnsi="Courier"/>
        </w:rPr>
      </w:pPr>
    </w:p>
    <w:p w14:paraId="32E32A18" w14:textId="77777777" w:rsidR="00B71776" w:rsidRDefault="00B71776" w:rsidP="00B71776">
      <w:pPr>
        <w:pStyle w:val="PL"/>
        <w:outlineLvl w:val="0"/>
      </w:pPr>
      <w:r>
        <w:t>CallSegmentID {PARAMETERS-BOUND : bound} ::= INTEGER (1..bound.&amp;numOfCSs)</w:t>
      </w:r>
    </w:p>
    <w:p w14:paraId="4FD2BC20" w14:textId="77777777" w:rsidR="00B71776" w:rsidRDefault="00B71776" w:rsidP="00B71776">
      <w:pPr>
        <w:pStyle w:val="PL"/>
        <w:outlineLvl w:val="0"/>
        <w:rPr>
          <w:rFonts w:ascii="Courier" w:hAnsi="Courier"/>
        </w:rPr>
      </w:pPr>
    </w:p>
    <w:p w14:paraId="6287F68F" w14:textId="77777777" w:rsidR="00B71776" w:rsidRDefault="00B71776" w:rsidP="00B71776">
      <w:pPr>
        <w:pStyle w:val="PL"/>
        <w:outlineLvl w:val="0"/>
        <w:rPr>
          <w:rFonts w:ascii="Courier" w:hAnsi="Courier"/>
        </w:rPr>
      </w:pPr>
      <w:r>
        <w:rPr>
          <w:rFonts w:ascii="Courier" w:hAnsi="Courier"/>
        </w:rPr>
        <w:t xml:space="preserve">CallSegmentToCancel </w:t>
      </w:r>
      <w:r>
        <w:t>{PARAMETERS-BOUND : bound}</w:t>
      </w:r>
      <w:r>
        <w:rPr>
          <w:rFonts w:ascii="Courier" w:hAnsi="Courier"/>
        </w:rPr>
        <w:t xml:space="preserve"> ::= SEQUENCE {</w:t>
      </w:r>
    </w:p>
    <w:p w14:paraId="150AAB1C" w14:textId="77777777" w:rsidR="00B71776" w:rsidRDefault="00B71776" w:rsidP="00B71776">
      <w:pPr>
        <w:pStyle w:val="PL"/>
        <w:rPr>
          <w:rFonts w:ascii="Courier" w:hAnsi="Courier"/>
        </w:rPr>
      </w:pPr>
      <w:r>
        <w:rPr>
          <w:rFonts w:ascii="Courier" w:hAnsi="Courier"/>
        </w:rPr>
        <w:tab/>
        <w:t>invokeID</w:t>
      </w:r>
      <w:r>
        <w:rPr>
          <w:rFonts w:ascii="Courier" w:hAnsi="Courier"/>
        </w:rPr>
        <w:tab/>
      </w:r>
      <w:r>
        <w:rPr>
          <w:rFonts w:ascii="Courier" w:hAnsi="Courier"/>
        </w:rPr>
        <w:tab/>
      </w:r>
      <w:r>
        <w:rPr>
          <w:rFonts w:ascii="Courier" w:hAnsi="Courier"/>
        </w:rPr>
        <w:tab/>
      </w:r>
      <w:r>
        <w:rPr>
          <w:rFonts w:ascii="Courier" w:hAnsi="Courier"/>
        </w:rPr>
        <w:tab/>
        <w:t>[0]</w:t>
      </w:r>
      <w:r>
        <w:rPr>
          <w:rFonts w:ascii="Courier" w:hAnsi="Courier"/>
        </w:rPr>
        <w:tab/>
        <w:t>InvokeID</w:t>
      </w:r>
      <w:r>
        <w:rPr>
          <w:rFonts w:ascii="Courier" w:hAnsi="Courier"/>
        </w:rPr>
        <w:tab/>
      </w:r>
      <w:r>
        <w:rPr>
          <w:rFonts w:ascii="Courier" w:hAnsi="Courier"/>
        </w:rPr>
        <w:tab/>
      </w:r>
      <w:r>
        <w:rPr>
          <w:rFonts w:ascii="Courier" w:hAnsi="Courier"/>
        </w:rPr>
        <w:tab/>
      </w:r>
      <w:r>
        <w:rPr>
          <w:rFonts w:ascii="Courier" w:hAnsi="Courier"/>
        </w:rPr>
        <w:tab/>
        <w:t>OPTIONAL,</w:t>
      </w:r>
    </w:p>
    <w:p w14:paraId="55531EDF" w14:textId="77777777" w:rsidR="00B71776" w:rsidRDefault="00B71776" w:rsidP="00B71776">
      <w:pPr>
        <w:pStyle w:val="PL"/>
        <w:rPr>
          <w:rFonts w:ascii="Courier" w:hAnsi="Courier"/>
        </w:rPr>
      </w:pPr>
      <w:r>
        <w:rPr>
          <w:rFonts w:ascii="Courier" w:hAnsi="Courier"/>
        </w:rPr>
        <w:tab/>
        <w:t>callSegmentID</w:t>
      </w:r>
      <w:r>
        <w:rPr>
          <w:rFonts w:ascii="Courier" w:hAnsi="Courier"/>
        </w:rPr>
        <w:tab/>
      </w:r>
      <w:r>
        <w:rPr>
          <w:rFonts w:ascii="Courier" w:hAnsi="Courier"/>
        </w:rPr>
        <w:tab/>
      </w:r>
      <w:r>
        <w:rPr>
          <w:rFonts w:ascii="Courier" w:hAnsi="Courier"/>
        </w:rPr>
        <w:tab/>
        <w:t>[1]</w:t>
      </w:r>
      <w:r>
        <w:rPr>
          <w:rFonts w:ascii="Courier" w:hAnsi="Courier"/>
        </w:rPr>
        <w:tab/>
        <w:t>CallSegmentID {bound}</w:t>
      </w:r>
      <w:r>
        <w:rPr>
          <w:rFonts w:ascii="Courier" w:hAnsi="Courier"/>
        </w:rPr>
        <w:tab/>
      </w:r>
      <w:r>
        <w:rPr>
          <w:rFonts w:ascii="Courier" w:hAnsi="Courier"/>
        </w:rPr>
        <w:tab/>
      </w:r>
      <w:r>
        <w:rPr>
          <w:rFonts w:ascii="Courier" w:hAnsi="Courier"/>
        </w:rPr>
        <w:tab/>
        <w:t>OPTIONAL,</w:t>
      </w:r>
    </w:p>
    <w:p w14:paraId="70D438B6" w14:textId="77777777" w:rsidR="00B71776" w:rsidRDefault="00B71776" w:rsidP="00B71776">
      <w:pPr>
        <w:pStyle w:val="PL"/>
        <w:rPr>
          <w:rFonts w:ascii="Courier" w:hAnsi="Courier"/>
        </w:rPr>
      </w:pPr>
      <w:r>
        <w:rPr>
          <w:rFonts w:ascii="Courier" w:hAnsi="Courier"/>
        </w:rPr>
        <w:tab/>
        <w:t>...</w:t>
      </w:r>
    </w:p>
    <w:p w14:paraId="189086F2" w14:textId="77777777" w:rsidR="00B71776" w:rsidRDefault="00B71776" w:rsidP="00B71776">
      <w:pPr>
        <w:pStyle w:val="PL"/>
        <w:rPr>
          <w:rFonts w:ascii="Courier" w:hAnsi="Courier"/>
        </w:rPr>
      </w:pPr>
      <w:r>
        <w:rPr>
          <w:rFonts w:ascii="Courier" w:hAnsi="Courier"/>
        </w:rPr>
        <w:tab/>
        <w:t>}</w:t>
      </w:r>
    </w:p>
    <w:p w14:paraId="7B95A9E2" w14:textId="77777777" w:rsidR="00B71776" w:rsidRDefault="00B71776" w:rsidP="00B71776">
      <w:pPr>
        <w:pStyle w:val="PL"/>
        <w:rPr>
          <w:rFonts w:ascii="Courier" w:hAnsi="Courier"/>
        </w:rPr>
      </w:pPr>
    </w:p>
    <w:p w14:paraId="37A3373E" w14:textId="77777777" w:rsidR="00B71776" w:rsidRDefault="00B71776" w:rsidP="00B71776">
      <w:pPr>
        <w:pStyle w:val="PL"/>
        <w:outlineLvl w:val="0"/>
        <w:rPr>
          <w:rFonts w:ascii="Courier" w:hAnsi="Courier"/>
        </w:rPr>
      </w:pPr>
      <w:r>
        <w:rPr>
          <w:rFonts w:ascii="Courier" w:hAnsi="Courier"/>
        </w:rPr>
        <w:t>CAMEL-AChBillingChargingCharacteristics {PARAMETERS-BOUND : bound} ::= CHOICE {</w:t>
      </w:r>
    </w:p>
    <w:p w14:paraId="0B8B0DFC" w14:textId="77777777" w:rsidR="00B71776" w:rsidRDefault="00B71776" w:rsidP="00B71776">
      <w:pPr>
        <w:pStyle w:val="PL"/>
        <w:rPr>
          <w:rFonts w:ascii="Courier" w:hAnsi="Courier"/>
        </w:rPr>
      </w:pPr>
      <w:r>
        <w:rPr>
          <w:rFonts w:ascii="Courier" w:hAnsi="Courier"/>
        </w:rPr>
        <w:tab/>
        <w:t>timeDurationCharging</w:t>
      </w:r>
      <w:r>
        <w:rPr>
          <w:rFonts w:ascii="Courier" w:hAnsi="Courier"/>
        </w:rPr>
        <w:tab/>
      </w:r>
      <w:r>
        <w:rPr>
          <w:rFonts w:ascii="Courier" w:hAnsi="Courier"/>
        </w:rPr>
        <w:tab/>
        <w:t>[0] SEQUENCE {</w:t>
      </w:r>
    </w:p>
    <w:p w14:paraId="70A42275" w14:textId="77777777" w:rsidR="00B71776" w:rsidRDefault="00B71776" w:rsidP="00B71776">
      <w:pPr>
        <w:pStyle w:val="PL"/>
        <w:rPr>
          <w:rFonts w:ascii="Courier" w:hAnsi="Courier"/>
        </w:rPr>
      </w:pPr>
      <w:r>
        <w:rPr>
          <w:rFonts w:ascii="Courier" w:hAnsi="Courier"/>
        </w:rPr>
        <w:tab/>
        <w:t>maxCallPeriodDuration</w:t>
      </w:r>
      <w:r>
        <w:rPr>
          <w:rFonts w:ascii="Courier" w:hAnsi="Courier"/>
        </w:rPr>
        <w:tab/>
      </w:r>
      <w:r>
        <w:rPr>
          <w:rFonts w:ascii="Courier" w:hAnsi="Courier"/>
        </w:rPr>
        <w:tab/>
        <w:t>[0] INTEGER (1..864000),</w:t>
      </w:r>
    </w:p>
    <w:p w14:paraId="63CADF42" w14:textId="77777777" w:rsidR="00B71776" w:rsidRDefault="00B71776" w:rsidP="00B71776">
      <w:pPr>
        <w:pStyle w:val="PL"/>
        <w:rPr>
          <w:rFonts w:ascii="Courier" w:hAnsi="Courier"/>
        </w:rPr>
      </w:pPr>
      <w:r>
        <w:rPr>
          <w:rFonts w:ascii="Courier" w:hAnsi="Courier"/>
        </w:rPr>
        <w:tab/>
        <w:t>releaseIfdurationExceeded</w:t>
      </w:r>
      <w:r>
        <w:rPr>
          <w:rFonts w:ascii="Courier" w:hAnsi="Courier"/>
        </w:rPr>
        <w:tab/>
      </w:r>
      <w:r>
        <w:rPr>
          <w:rFonts w:ascii="Courier" w:hAnsi="Courier"/>
        </w:rPr>
        <w:tab/>
        <w:t>[1] BOOLEAN DEFAULT FALSE,</w:t>
      </w:r>
    </w:p>
    <w:p w14:paraId="78E3D172" w14:textId="77777777" w:rsidR="00B71776" w:rsidRDefault="00B71776" w:rsidP="00B71776">
      <w:pPr>
        <w:pStyle w:val="PL"/>
        <w:rPr>
          <w:rFonts w:ascii="Courier" w:hAnsi="Courier"/>
        </w:rPr>
      </w:pPr>
      <w:r>
        <w:rPr>
          <w:rFonts w:ascii="Courier" w:hAnsi="Courier"/>
        </w:rPr>
        <w:tab/>
        <w:t>tariffSwitchInterval</w:t>
      </w:r>
      <w:r>
        <w:rPr>
          <w:rFonts w:ascii="Courier" w:hAnsi="Courier"/>
        </w:rPr>
        <w:tab/>
      </w:r>
      <w:r>
        <w:rPr>
          <w:rFonts w:ascii="Courier" w:hAnsi="Courier"/>
        </w:rPr>
        <w:tab/>
        <w:t>[2] INTEGER (1..86400)</w:t>
      </w:r>
      <w:r>
        <w:rPr>
          <w:rFonts w:ascii="Courier" w:hAnsi="Courier"/>
        </w:rPr>
        <w:tab/>
      </w:r>
      <w:r>
        <w:rPr>
          <w:rFonts w:ascii="Courier" w:hAnsi="Courier"/>
        </w:rPr>
        <w:tab/>
      </w:r>
      <w:r>
        <w:rPr>
          <w:rFonts w:ascii="Courier" w:hAnsi="Courier"/>
        </w:rPr>
        <w:tab/>
        <w:t>OPTIONAL,</w:t>
      </w:r>
    </w:p>
    <w:p w14:paraId="56E706E3" w14:textId="77777777" w:rsidR="00B71776" w:rsidRDefault="00B71776" w:rsidP="00B71776">
      <w:pPr>
        <w:pStyle w:val="PL"/>
      </w:pPr>
      <w:r>
        <w:tab/>
        <w:t>audibleIndicator</w:t>
      </w:r>
      <w:r>
        <w:tab/>
      </w:r>
      <w:r>
        <w:tab/>
      </w:r>
      <w:r>
        <w:tab/>
        <w:t>[3] AudibleIndicator DEFAULT tone: FALSE,</w:t>
      </w:r>
      <w:r>
        <w:tab/>
      </w:r>
    </w:p>
    <w:p w14:paraId="780011B2" w14:textId="77777777" w:rsidR="00B71776" w:rsidRDefault="00B71776" w:rsidP="00B71776">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t>[4] Extensions {bound}</w:t>
      </w:r>
      <w:r>
        <w:rPr>
          <w:rFonts w:ascii="Courier" w:hAnsi="Courier"/>
        </w:rPr>
        <w:tab/>
      </w:r>
      <w:r>
        <w:rPr>
          <w:rFonts w:ascii="Courier" w:hAnsi="Courier"/>
        </w:rPr>
        <w:tab/>
      </w:r>
      <w:r>
        <w:rPr>
          <w:rFonts w:ascii="Courier" w:hAnsi="Courier"/>
        </w:rPr>
        <w:tab/>
        <w:t>OPTIONAL,</w:t>
      </w:r>
    </w:p>
    <w:p w14:paraId="35B3D4B3" w14:textId="77777777" w:rsidR="00B71776" w:rsidRDefault="00B71776" w:rsidP="00B71776">
      <w:pPr>
        <w:pStyle w:val="PL"/>
        <w:rPr>
          <w:rFonts w:ascii="Courier" w:hAnsi="Courier"/>
        </w:rPr>
      </w:pPr>
      <w:r>
        <w:rPr>
          <w:rFonts w:ascii="Courier" w:hAnsi="Courier"/>
        </w:rPr>
        <w:tab/>
        <w:t>...</w:t>
      </w:r>
    </w:p>
    <w:p w14:paraId="4EF39465" w14:textId="77777777" w:rsidR="00B71776" w:rsidRDefault="00B71776" w:rsidP="00B71776">
      <w:pPr>
        <w:pStyle w:val="PL"/>
        <w:rPr>
          <w:rFonts w:ascii="Courier" w:hAnsi="Courier"/>
        </w:rPr>
      </w:pPr>
      <w:r>
        <w:rPr>
          <w:rFonts w:ascii="Courier" w:hAnsi="Courier"/>
        </w:rPr>
        <w:tab/>
        <w:t>}</w:t>
      </w:r>
    </w:p>
    <w:p w14:paraId="7190B776" w14:textId="77777777" w:rsidR="00B71776" w:rsidRDefault="00B71776" w:rsidP="00B71776">
      <w:pPr>
        <w:pStyle w:val="PL"/>
        <w:rPr>
          <w:rFonts w:ascii="Courier" w:hAnsi="Courier"/>
        </w:rPr>
      </w:pPr>
      <w:r>
        <w:rPr>
          <w:rFonts w:ascii="Courier" w:hAnsi="Courier"/>
        </w:rPr>
        <w:tab/>
        <w:t>}</w:t>
      </w:r>
    </w:p>
    <w:p w14:paraId="57DB22BA" w14:textId="77777777" w:rsidR="00B71776" w:rsidRDefault="00B71776" w:rsidP="00B71776">
      <w:pPr>
        <w:pStyle w:val="PL"/>
        <w:rPr>
          <w:rFonts w:ascii="Courier" w:hAnsi="Courier"/>
        </w:rPr>
      </w:pPr>
      <w:r>
        <w:rPr>
          <w:rFonts w:ascii="Courier" w:hAnsi="Courier"/>
        </w:rPr>
        <w:t>-- tariffSwitchInterval is measured in 1 second units.</w:t>
      </w:r>
    </w:p>
    <w:p w14:paraId="0CD012F7" w14:textId="77777777" w:rsidR="00B71776" w:rsidRDefault="00B71776" w:rsidP="00B71776">
      <w:pPr>
        <w:pStyle w:val="PL"/>
        <w:rPr>
          <w:rFonts w:ascii="Courier" w:hAnsi="Courier"/>
        </w:rPr>
      </w:pPr>
      <w:r>
        <w:rPr>
          <w:rFonts w:ascii="Courier" w:hAnsi="Courier"/>
        </w:rPr>
        <w:t>-- maxCallPeriodDuration is measured in 100 millisecond units</w:t>
      </w:r>
    </w:p>
    <w:p w14:paraId="25743598" w14:textId="77777777" w:rsidR="00B71776" w:rsidRDefault="00B71776" w:rsidP="00B71776">
      <w:pPr>
        <w:pStyle w:val="PL"/>
        <w:rPr>
          <w:rFonts w:ascii="Courier" w:hAnsi="Courier"/>
        </w:rPr>
      </w:pPr>
    </w:p>
    <w:p w14:paraId="7638D3F8" w14:textId="77777777" w:rsidR="00B71776" w:rsidRDefault="00B71776" w:rsidP="00B71776">
      <w:pPr>
        <w:pStyle w:val="PL"/>
        <w:outlineLvl w:val="0"/>
        <w:rPr>
          <w:rFonts w:ascii="Courier" w:hAnsi="Courier"/>
        </w:rPr>
      </w:pPr>
      <w:r>
        <w:rPr>
          <w:rFonts w:ascii="Courier" w:hAnsi="Courier"/>
        </w:rPr>
        <w:t>CAMEL-CallResult {PARAMETERS-BOUND : bound} ::= CHOICE {</w:t>
      </w:r>
    </w:p>
    <w:p w14:paraId="7D28C36E" w14:textId="77777777" w:rsidR="00B71776" w:rsidRDefault="00B71776" w:rsidP="00B71776">
      <w:pPr>
        <w:pStyle w:val="PL"/>
        <w:rPr>
          <w:rFonts w:ascii="Courier" w:hAnsi="Courier"/>
        </w:rPr>
      </w:pPr>
      <w:r>
        <w:rPr>
          <w:rFonts w:ascii="Courier" w:hAnsi="Courier"/>
        </w:rPr>
        <w:tab/>
        <w:t>timeDurationChargingResult</w:t>
      </w:r>
      <w:r>
        <w:rPr>
          <w:rFonts w:ascii="Courier" w:hAnsi="Courier"/>
        </w:rPr>
        <w:tab/>
      </w:r>
      <w:r>
        <w:rPr>
          <w:rFonts w:ascii="Courier" w:hAnsi="Courier"/>
        </w:rPr>
        <w:tab/>
        <w:t>[0] SEQUENCE {</w:t>
      </w:r>
    </w:p>
    <w:p w14:paraId="1FDE5A5C" w14:textId="77777777" w:rsidR="00B71776" w:rsidRDefault="00B71776" w:rsidP="00B71776">
      <w:pPr>
        <w:pStyle w:val="PL"/>
        <w:rPr>
          <w:rFonts w:ascii="Courier" w:hAnsi="Courier"/>
        </w:rPr>
      </w:pPr>
      <w:r>
        <w:rPr>
          <w:rFonts w:ascii="Courier" w:hAnsi="Courier"/>
        </w:rPr>
        <w:tab/>
        <w:t>partyToCharge</w:t>
      </w:r>
      <w:r>
        <w:rPr>
          <w:rFonts w:ascii="Courier" w:hAnsi="Courier"/>
        </w:rPr>
        <w:tab/>
      </w:r>
      <w:r>
        <w:rPr>
          <w:rFonts w:ascii="Courier" w:hAnsi="Courier"/>
        </w:rPr>
        <w:tab/>
      </w:r>
      <w:r>
        <w:rPr>
          <w:rFonts w:ascii="Courier" w:hAnsi="Courier"/>
        </w:rPr>
        <w:tab/>
        <w:t>[0] ReceivingSideID,</w:t>
      </w:r>
    </w:p>
    <w:p w14:paraId="303D3797" w14:textId="77777777" w:rsidR="00B71776" w:rsidRDefault="00B71776" w:rsidP="00B71776">
      <w:pPr>
        <w:pStyle w:val="PL"/>
        <w:rPr>
          <w:rFonts w:ascii="Courier" w:hAnsi="Courier"/>
        </w:rPr>
      </w:pPr>
      <w:r>
        <w:rPr>
          <w:rFonts w:ascii="Courier" w:hAnsi="Courier"/>
        </w:rPr>
        <w:tab/>
        <w:t>timeInformation</w:t>
      </w:r>
      <w:r>
        <w:rPr>
          <w:rFonts w:ascii="Courier" w:hAnsi="Courier"/>
        </w:rPr>
        <w:tab/>
      </w:r>
      <w:r>
        <w:rPr>
          <w:rFonts w:ascii="Courier" w:hAnsi="Courier"/>
        </w:rPr>
        <w:tab/>
      </w:r>
      <w:r>
        <w:rPr>
          <w:rFonts w:ascii="Courier" w:hAnsi="Courier"/>
        </w:rPr>
        <w:tab/>
        <w:t>[1] TimeInformation,</w:t>
      </w:r>
    </w:p>
    <w:p w14:paraId="378A703A" w14:textId="77777777" w:rsidR="00B71776" w:rsidRDefault="00B71776" w:rsidP="00B71776">
      <w:pPr>
        <w:pStyle w:val="PL"/>
        <w:rPr>
          <w:rFonts w:ascii="Courier" w:hAnsi="Courier"/>
        </w:rPr>
      </w:pPr>
      <w:r>
        <w:rPr>
          <w:rFonts w:ascii="Courier" w:hAnsi="Courier"/>
        </w:rPr>
        <w:tab/>
        <w:t>legActive</w:t>
      </w:r>
      <w:r>
        <w:rPr>
          <w:rFonts w:ascii="Courier" w:hAnsi="Courier"/>
        </w:rPr>
        <w:tab/>
      </w:r>
      <w:r>
        <w:rPr>
          <w:rFonts w:ascii="Courier" w:hAnsi="Courier"/>
        </w:rPr>
        <w:tab/>
      </w:r>
      <w:r>
        <w:rPr>
          <w:rFonts w:ascii="Courier" w:hAnsi="Courier"/>
        </w:rPr>
        <w:tab/>
      </w:r>
      <w:r>
        <w:rPr>
          <w:rFonts w:ascii="Courier" w:hAnsi="Courier"/>
        </w:rPr>
        <w:tab/>
        <w:t>[2] BOOLEAN DEFAULT TRUE,</w:t>
      </w:r>
    </w:p>
    <w:p w14:paraId="550028C7" w14:textId="77777777" w:rsidR="00B71776" w:rsidRDefault="00B71776" w:rsidP="00B71776">
      <w:pPr>
        <w:pStyle w:val="PL"/>
        <w:rPr>
          <w:rFonts w:ascii="Courier" w:hAnsi="Courier"/>
        </w:rPr>
      </w:pPr>
      <w:r>
        <w:rPr>
          <w:rFonts w:ascii="Courier" w:hAnsi="Courier"/>
        </w:rPr>
        <w:tab/>
        <w:t>callLegReleasedAtTcpExpiry</w:t>
      </w:r>
      <w:r>
        <w:rPr>
          <w:rFonts w:ascii="Courier" w:hAnsi="Courier"/>
        </w:rPr>
        <w:tab/>
      </w:r>
      <w:r>
        <w:rPr>
          <w:rFonts w:ascii="Courier" w:hAnsi="Courier"/>
        </w:rPr>
        <w:tab/>
        <w:t>[3] NULL</w:t>
      </w:r>
      <w:r>
        <w:rPr>
          <w:rFonts w:ascii="Courier" w:hAnsi="Courier"/>
        </w:rPr>
        <w:tab/>
      </w:r>
      <w:r>
        <w:rPr>
          <w:rFonts w:ascii="Courier" w:hAnsi="Courier"/>
        </w:rPr>
        <w:tab/>
      </w:r>
      <w:r>
        <w:rPr>
          <w:rFonts w:ascii="Courier" w:hAnsi="Courier"/>
        </w:rPr>
        <w:tab/>
      </w:r>
      <w:r>
        <w:rPr>
          <w:rFonts w:ascii="Courier" w:hAnsi="Courier"/>
        </w:rPr>
        <w:tab/>
        <w:t>OPTIONAL,</w:t>
      </w:r>
    </w:p>
    <w:p w14:paraId="02292D9E" w14:textId="77777777" w:rsidR="00B71776" w:rsidRDefault="00B71776" w:rsidP="00B71776">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t>[4] Extensions {</w:t>
      </w:r>
      <w:r>
        <w:rPr>
          <w:rFonts w:ascii="Courier" w:hAnsi="Courier"/>
          <w:sz w:val="14"/>
        </w:rPr>
        <w:t>bound}</w:t>
      </w:r>
      <w:r>
        <w:rPr>
          <w:rFonts w:ascii="Courier" w:hAnsi="Courier"/>
        </w:rPr>
        <w:tab/>
      </w:r>
      <w:r>
        <w:rPr>
          <w:rFonts w:ascii="Courier" w:hAnsi="Courier"/>
        </w:rPr>
        <w:tab/>
      </w:r>
      <w:r>
        <w:rPr>
          <w:rFonts w:ascii="Courier" w:hAnsi="Courier"/>
        </w:rPr>
        <w:tab/>
        <w:t>OPTIONAL,</w:t>
      </w:r>
    </w:p>
    <w:p w14:paraId="00C7B947" w14:textId="77777777" w:rsidR="00B71776" w:rsidRDefault="00B71776" w:rsidP="00B71776">
      <w:pPr>
        <w:pStyle w:val="PL"/>
      </w:pPr>
      <w:r>
        <w:tab/>
        <w:t>aChChargingAddress</w:t>
      </w:r>
      <w:r>
        <w:tab/>
      </w:r>
      <w:r>
        <w:tab/>
      </w:r>
      <w:r>
        <w:tab/>
        <w:t>[5] AChChargingAddress {bound}</w:t>
      </w:r>
    </w:p>
    <w:p w14:paraId="091B9916" w14:textId="77777777" w:rsidR="00B71776" w:rsidRDefault="00B71776" w:rsidP="00B71776">
      <w:pPr>
        <w:pStyle w:val="PL"/>
      </w:pPr>
      <w:r>
        <w:tab/>
      </w:r>
      <w:r>
        <w:tab/>
      </w:r>
      <w:r>
        <w:tab/>
      </w:r>
      <w:r>
        <w:tab/>
      </w:r>
      <w:r>
        <w:tab/>
      </w:r>
      <w:r>
        <w:tab/>
      </w:r>
      <w:r>
        <w:tab/>
        <w:t>DEFAULT legID:receivingSideID:leg1,</w:t>
      </w:r>
    </w:p>
    <w:p w14:paraId="02CCA5A0" w14:textId="77777777" w:rsidR="00B71776" w:rsidRDefault="00B71776" w:rsidP="00B71776">
      <w:pPr>
        <w:pStyle w:val="PL"/>
        <w:rPr>
          <w:rFonts w:ascii="Courier" w:hAnsi="Courier"/>
        </w:rPr>
      </w:pPr>
      <w:r>
        <w:rPr>
          <w:rFonts w:ascii="Courier" w:hAnsi="Courier"/>
        </w:rPr>
        <w:tab/>
        <w:t>...</w:t>
      </w:r>
    </w:p>
    <w:p w14:paraId="7FFA9A28" w14:textId="77777777" w:rsidR="00B71776" w:rsidRDefault="00B71776" w:rsidP="00B71776">
      <w:pPr>
        <w:pStyle w:val="PL"/>
        <w:rPr>
          <w:rFonts w:ascii="Courier" w:hAnsi="Courier"/>
        </w:rPr>
      </w:pPr>
      <w:r>
        <w:rPr>
          <w:rFonts w:ascii="Courier" w:hAnsi="Courier"/>
        </w:rPr>
        <w:tab/>
        <w:t>}</w:t>
      </w:r>
    </w:p>
    <w:p w14:paraId="4BF8FB48" w14:textId="77777777" w:rsidR="00B71776" w:rsidRDefault="00B71776" w:rsidP="00B71776">
      <w:pPr>
        <w:pStyle w:val="PL"/>
        <w:rPr>
          <w:rFonts w:ascii="Courier" w:hAnsi="Courier"/>
        </w:rPr>
      </w:pPr>
      <w:r>
        <w:rPr>
          <w:rFonts w:ascii="Courier" w:hAnsi="Courier"/>
        </w:rPr>
        <w:tab/>
        <w:t>}</w:t>
      </w:r>
    </w:p>
    <w:p w14:paraId="29CCDACA" w14:textId="77777777" w:rsidR="00B71776" w:rsidRDefault="00B71776" w:rsidP="00B71776">
      <w:pPr>
        <w:pStyle w:val="PL"/>
        <w:rPr>
          <w:rFonts w:ascii="Courier" w:hAnsi="Courier"/>
        </w:rPr>
      </w:pPr>
    </w:p>
    <w:p w14:paraId="32F244DC" w14:textId="407F1F3B" w:rsidR="00B71776" w:rsidRDefault="00B71776" w:rsidP="00B71776">
      <w:pPr>
        <w:pStyle w:val="PL"/>
        <w:outlineLvl w:val="0"/>
        <w:rPr>
          <w:rFonts w:ascii="Courier" w:hAnsi="Courier"/>
        </w:rPr>
      </w:pPr>
      <w:r>
        <w:rPr>
          <w:rFonts w:ascii="Courier" w:hAnsi="Courier"/>
        </w:rPr>
        <w:t>CAMEL-FCIBillingChargingCharacteristics {PARAMETERS-BOUND : bound} ::= CHOICE</w:t>
      </w:r>
      <w:ins w:id="4" w:author="Jesus de Gregorio" w:date="2024-07-15T17:59:00Z">
        <w:r w:rsidR="0017796B">
          <w:rPr>
            <w:rFonts w:ascii="Courier" w:hAnsi="Courier"/>
          </w:rPr>
          <w:t xml:space="preserve"> </w:t>
        </w:r>
      </w:ins>
      <w:r>
        <w:rPr>
          <w:rFonts w:ascii="Courier" w:hAnsi="Courier"/>
        </w:rPr>
        <w:t>{</w:t>
      </w:r>
    </w:p>
    <w:p w14:paraId="13487EB8" w14:textId="77777777" w:rsidR="00B71776" w:rsidRDefault="00B71776" w:rsidP="00B71776">
      <w:pPr>
        <w:pStyle w:val="PL"/>
        <w:rPr>
          <w:rFonts w:ascii="Courier" w:hAnsi="Courier"/>
        </w:rPr>
      </w:pPr>
      <w:r>
        <w:rPr>
          <w:rFonts w:ascii="Courier" w:hAnsi="Courier"/>
        </w:rPr>
        <w:tab/>
        <w:t>fCIBCCCAMELsequence1</w:t>
      </w:r>
      <w:r>
        <w:rPr>
          <w:rFonts w:ascii="Courier" w:hAnsi="Courier"/>
        </w:rPr>
        <w:tab/>
      </w:r>
      <w:r>
        <w:rPr>
          <w:rFonts w:ascii="Courier" w:hAnsi="Courier"/>
        </w:rPr>
        <w:tab/>
        <w:t>[0] SEQUENCE {</w:t>
      </w:r>
    </w:p>
    <w:p w14:paraId="5F3227AB" w14:textId="77777777" w:rsidR="00B71776" w:rsidRDefault="00B71776" w:rsidP="00B71776">
      <w:pPr>
        <w:pStyle w:val="PL"/>
        <w:rPr>
          <w:rFonts w:ascii="Courier" w:hAnsi="Courier"/>
        </w:rPr>
      </w:pPr>
      <w:r>
        <w:rPr>
          <w:rFonts w:ascii="Courier" w:hAnsi="Courier"/>
        </w:rPr>
        <w:tab/>
        <w:t>freeFormatData</w:t>
      </w:r>
      <w:r>
        <w:rPr>
          <w:rFonts w:ascii="Courier" w:hAnsi="Courier"/>
        </w:rPr>
        <w:tab/>
      </w:r>
      <w:r>
        <w:rPr>
          <w:rFonts w:ascii="Courier" w:hAnsi="Courier"/>
        </w:rPr>
        <w:tab/>
      </w:r>
      <w:r>
        <w:rPr>
          <w:rFonts w:ascii="Courier" w:hAnsi="Courier"/>
        </w:rPr>
        <w:tab/>
        <w:t>[0] OCTET STRING (SIZE(</w:t>
      </w:r>
    </w:p>
    <w:p w14:paraId="2228A842" w14:textId="77777777" w:rsidR="00B71776" w:rsidRDefault="00B71776" w:rsidP="00B71776">
      <w:pPr>
        <w:pStyle w:val="PL"/>
        <w:rPr>
          <w:rFonts w:ascii="Courier" w:hAnsi="Courier"/>
        </w:rPr>
      </w:pPr>
      <w:r>
        <w:rPr>
          <w:rFonts w:ascii="Courier" w:hAnsi="Courier"/>
        </w:rPr>
        <w:tab/>
      </w:r>
      <w:r>
        <w:rPr>
          <w:rFonts w:ascii="Courier" w:hAnsi="Courier"/>
        </w:rPr>
        <w:tab/>
        <w:t>bound.&amp;minFCIBillingChargingDataLength .. bound.&amp;maxFCIBillingChargingDataLength)),</w:t>
      </w:r>
    </w:p>
    <w:p w14:paraId="0CCBBD5A" w14:textId="77777777" w:rsidR="00B71776" w:rsidRDefault="00B71776" w:rsidP="00B71776">
      <w:pPr>
        <w:pStyle w:val="PL"/>
        <w:rPr>
          <w:rFonts w:ascii="Courier" w:hAnsi="Courier"/>
        </w:rPr>
      </w:pPr>
      <w:r>
        <w:rPr>
          <w:rFonts w:ascii="Courier" w:hAnsi="Courier"/>
        </w:rPr>
        <w:tab/>
        <w:t>partyToCharge</w:t>
      </w:r>
      <w:r>
        <w:rPr>
          <w:rFonts w:ascii="Courier" w:hAnsi="Courier"/>
        </w:rPr>
        <w:tab/>
      </w:r>
      <w:r>
        <w:rPr>
          <w:rFonts w:ascii="Courier" w:hAnsi="Courier"/>
        </w:rPr>
        <w:tab/>
      </w:r>
      <w:r>
        <w:rPr>
          <w:rFonts w:ascii="Courier" w:hAnsi="Courier"/>
        </w:rPr>
        <w:tab/>
        <w:t>[1] SendingSideID DEFAULT sendingSideID: leg1,</w:t>
      </w:r>
    </w:p>
    <w:p w14:paraId="7F2BE335" w14:textId="77777777" w:rsidR="00B71776" w:rsidRDefault="00B71776" w:rsidP="00B71776">
      <w:pPr>
        <w:pStyle w:val="PL"/>
        <w:rPr>
          <w:rFonts w:ascii="Courier" w:hAnsi="Courier"/>
        </w:rPr>
      </w:pPr>
      <w:r>
        <w:rPr>
          <w:rFonts w:ascii="Courier" w:hAnsi="Courier"/>
        </w:rPr>
        <w:tab/>
        <w:t>appendFreeFormatData</w:t>
      </w:r>
      <w:r>
        <w:rPr>
          <w:rFonts w:ascii="Courier" w:hAnsi="Courier"/>
        </w:rPr>
        <w:tab/>
      </w:r>
      <w:r>
        <w:rPr>
          <w:rFonts w:ascii="Courier" w:hAnsi="Courier"/>
        </w:rPr>
        <w:tab/>
        <w:t>[2] AppendFreeFormatData DEFAULT overwrite,</w:t>
      </w:r>
    </w:p>
    <w:p w14:paraId="51B86D53" w14:textId="77777777" w:rsidR="00B71776" w:rsidRDefault="00B71776" w:rsidP="00B71776">
      <w:pPr>
        <w:pStyle w:val="PL"/>
        <w:rPr>
          <w:rFonts w:ascii="Courier" w:hAnsi="Courier"/>
        </w:rPr>
      </w:pPr>
      <w:r>
        <w:rPr>
          <w:rFonts w:ascii="Courier" w:hAnsi="Courier"/>
        </w:rPr>
        <w:lastRenderedPageBreak/>
        <w:tab/>
        <w:t>...</w:t>
      </w:r>
    </w:p>
    <w:p w14:paraId="2B46F9C5" w14:textId="77777777" w:rsidR="00B71776" w:rsidRDefault="00B71776" w:rsidP="00B71776">
      <w:pPr>
        <w:pStyle w:val="PL"/>
        <w:rPr>
          <w:rFonts w:ascii="Courier" w:hAnsi="Courier"/>
        </w:rPr>
      </w:pPr>
      <w:r>
        <w:rPr>
          <w:rFonts w:ascii="Courier" w:hAnsi="Courier"/>
        </w:rPr>
        <w:tab/>
        <w:t>}</w:t>
      </w:r>
    </w:p>
    <w:p w14:paraId="5CE8D4A1" w14:textId="77777777" w:rsidR="00B71776" w:rsidRDefault="00B71776" w:rsidP="00B71776">
      <w:pPr>
        <w:pStyle w:val="PL"/>
        <w:rPr>
          <w:rFonts w:ascii="Courier" w:hAnsi="Courier"/>
        </w:rPr>
      </w:pPr>
      <w:r>
        <w:rPr>
          <w:rFonts w:ascii="Courier" w:hAnsi="Courier"/>
        </w:rPr>
        <w:tab/>
        <w:t>}</w:t>
      </w:r>
    </w:p>
    <w:p w14:paraId="6B320B10" w14:textId="77777777" w:rsidR="00B71776" w:rsidRDefault="00B71776" w:rsidP="00B71776">
      <w:pPr>
        <w:pStyle w:val="PL"/>
        <w:rPr>
          <w:rFonts w:ascii="Courier" w:hAnsi="Courier"/>
        </w:rPr>
      </w:pPr>
    </w:p>
    <w:p w14:paraId="79DF5833" w14:textId="5AE95FF3" w:rsidR="00B71776" w:rsidRDefault="00B71776" w:rsidP="00B71776">
      <w:pPr>
        <w:pStyle w:val="PL"/>
        <w:outlineLvl w:val="0"/>
        <w:rPr>
          <w:rFonts w:ascii="Courier" w:hAnsi="Courier"/>
        </w:rPr>
      </w:pPr>
      <w:r>
        <w:rPr>
          <w:rFonts w:ascii="Courier" w:hAnsi="Courier"/>
        </w:rPr>
        <w:t>CAMEL-FCIGPRSBillingChargingCharacteristics {PARAMETERS-BOUND : bound} ::= SEQUENCE</w:t>
      </w:r>
      <w:ins w:id="5" w:author="Jesus de Gregorio" w:date="2024-07-15T17:59:00Z">
        <w:r w:rsidR="0017796B">
          <w:rPr>
            <w:rFonts w:ascii="Courier" w:hAnsi="Courier"/>
          </w:rPr>
          <w:t xml:space="preserve"> </w:t>
        </w:r>
      </w:ins>
      <w:r>
        <w:rPr>
          <w:rFonts w:ascii="Courier" w:hAnsi="Courier"/>
        </w:rPr>
        <w:t>{</w:t>
      </w:r>
    </w:p>
    <w:p w14:paraId="0847923E" w14:textId="77777777" w:rsidR="00B71776" w:rsidRDefault="00B71776" w:rsidP="00B71776">
      <w:pPr>
        <w:pStyle w:val="PL"/>
        <w:rPr>
          <w:rFonts w:ascii="Courier" w:hAnsi="Courier"/>
        </w:rPr>
      </w:pPr>
      <w:r>
        <w:rPr>
          <w:rFonts w:ascii="Courier" w:hAnsi="Courier"/>
        </w:rPr>
        <w:tab/>
        <w:t>fCIBCCCAMELsequence1</w:t>
      </w:r>
      <w:r>
        <w:rPr>
          <w:rFonts w:ascii="Courier" w:hAnsi="Courier"/>
        </w:rPr>
        <w:tab/>
      </w:r>
      <w:r>
        <w:rPr>
          <w:rFonts w:ascii="Courier" w:hAnsi="Courier"/>
        </w:rPr>
        <w:tab/>
        <w:t>[0] SEQUENCE {</w:t>
      </w:r>
    </w:p>
    <w:p w14:paraId="3CC215C9" w14:textId="77777777" w:rsidR="00B71776" w:rsidRDefault="00B71776" w:rsidP="00B71776">
      <w:pPr>
        <w:pStyle w:val="PL"/>
        <w:rPr>
          <w:rFonts w:ascii="Courier" w:hAnsi="Courier"/>
        </w:rPr>
      </w:pPr>
      <w:r>
        <w:rPr>
          <w:rFonts w:ascii="Courier" w:hAnsi="Courier"/>
        </w:rPr>
        <w:tab/>
        <w:t>freeFormatData</w:t>
      </w:r>
      <w:r>
        <w:rPr>
          <w:rFonts w:ascii="Courier" w:hAnsi="Courier"/>
        </w:rPr>
        <w:tab/>
      </w:r>
      <w:r>
        <w:rPr>
          <w:rFonts w:ascii="Courier" w:hAnsi="Courier"/>
        </w:rPr>
        <w:tab/>
      </w:r>
      <w:r>
        <w:rPr>
          <w:rFonts w:ascii="Courier" w:hAnsi="Courier"/>
        </w:rPr>
        <w:tab/>
        <w:t>[0] OCTET STRING (SIZE(</w:t>
      </w:r>
    </w:p>
    <w:p w14:paraId="7CCAA1DF" w14:textId="77777777" w:rsidR="00B71776" w:rsidRDefault="00B71776" w:rsidP="00B71776">
      <w:pPr>
        <w:pStyle w:val="PL"/>
        <w:rPr>
          <w:rFonts w:ascii="Courier" w:hAnsi="Courier"/>
        </w:rPr>
      </w:pPr>
      <w:r>
        <w:rPr>
          <w:rFonts w:ascii="Courier" w:hAnsi="Courier"/>
        </w:rPr>
        <w:tab/>
      </w:r>
      <w:r>
        <w:rPr>
          <w:rFonts w:ascii="Courier" w:hAnsi="Courier"/>
        </w:rPr>
        <w:tab/>
        <w:t>bound.&amp;minFCIBillingChargingDataLength .. bound.&amp;maxFCIBillingChargingDataLength)),</w:t>
      </w:r>
    </w:p>
    <w:p w14:paraId="04B0F0C3" w14:textId="77777777" w:rsidR="00B71776" w:rsidRDefault="00B71776" w:rsidP="00B71776">
      <w:pPr>
        <w:pStyle w:val="PL"/>
        <w:rPr>
          <w:rFonts w:ascii="Courier" w:hAnsi="Courier"/>
        </w:rPr>
      </w:pPr>
      <w:r>
        <w:rPr>
          <w:rFonts w:ascii="Courier" w:hAnsi="Courier"/>
        </w:rPr>
        <w:tab/>
        <w:t>pDPID</w:t>
      </w:r>
      <w:r>
        <w:rPr>
          <w:rFonts w:ascii="Courier" w:hAnsi="Courier"/>
        </w:rPr>
        <w:tab/>
      </w:r>
      <w:r>
        <w:rPr>
          <w:rFonts w:ascii="Courier" w:hAnsi="Courier"/>
        </w:rPr>
        <w:tab/>
      </w:r>
      <w:r>
        <w:rPr>
          <w:rFonts w:ascii="Courier" w:hAnsi="Courier"/>
        </w:rPr>
        <w:tab/>
      </w:r>
      <w:r>
        <w:rPr>
          <w:rFonts w:ascii="Courier" w:hAnsi="Courier"/>
        </w:rPr>
        <w:tab/>
        <w:t>[1] PDPID OPTIONAL,</w:t>
      </w:r>
    </w:p>
    <w:p w14:paraId="131108FD" w14:textId="77777777" w:rsidR="00B71776" w:rsidRDefault="00B71776" w:rsidP="00B71776">
      <w:pPr>
        <w:pStyle w:val="PL"/>
        <w:rPr>
          <w:rFonts w:ascii="Courier" w:hAnsi="Courier"/>
        </w:rPr>
      </w:pPr>
      <w:r>
        <w:rPr>
          <w:rFonts w:ascii="Courier" w:hAnsi="Courier"/>
        </w:rPr>
        <w:tab/>
        <w:t>appendFreeFormatData</w:t>
      </w:r>
      <w:r>
        <w:rPr>
          <w:rFonts w:ascii="Courier" w:hAnsi="Courier"/>
        </w:rPr>
        <w:tab/>
      </w:r>
      <w:r>
        <w:rPr>
          <w:rFonts w:ascii="Courier" w:hAnsi="Courier"/>
        </w:rPr>
        <w:tab/>
        <w:t>[2] AppendFreeFormatData DEFAULT overwrite,</w:t>
      </w:r>
    </w:p>
    <w:p w14:paraId="0F928278" w14:textId="77777777" w:rsidR="00B71776" w:rsidRDefault="00B71776" w:rsidP="00B71776">
      <w:pPr>
        <w:pStyle w:val="PL"/>
        <w:rPr>
          <w:rFonts w:ascii="Courier" w:hAnsi="Courier"/>
        </w:rPr>
      </w:pPr>
      <w:r>
        <w:rPr>
          <w:rFonts w:ascii="Courier" w:hAnsi="Courier"/>
        </w:rPr>
        <w:tab/>
        <w:t>...</w:t>
      </w:r>
    </w:p>
    <w:p w14:paraId="02A3DDAF" w14:textId="77777777" w:rsidR="00B71776" w:rsidRDefault="00B71776" w:rsidP="00B71776">
      <w:pPr>
        <w:pStyle w:val="PL"/>
        <w:rPr>
          <w:rFonts w:ascii="Courier" w:hAnsi="Courier"/>
        </w:rPr>
      </w:pPr>
      <w:r>
        <w:rPr>
          <w:rFonts w:ascii="Courier" w:hAnsi="Courier"/>
        </w:rPr>
        <w:tab/>
        <w:t>}</w:t>
      </w:r>
    </w:p>
    <w:p w14:paraId="637C3CDE" w14:textId="77777777" w:rsidR="00B71776" w:rsidRDefault="00B71776" w:rsidP="00B71776">
      <w:pPr>
        <w:pStyle w:val="PL"/>
        <w:rPr>
          <w:rFonts w:ascii="Courier" w:hAnsi="Courier"/>
        </w:rPr>
      </w:pPr>
      <w:r>
        <w:rPr>
          <w:rFonts w:ascii="Courier" w:hAnsi="Courier"/>
        </w:rPr>
        <w:tab/>
        <w:t>}</w:t>
      </w:r>
    </w:p>
    <w:p w14:paraId="3037F6A1" w14:textId="77777777" w:rsidR="00B71776" w:rsidRDefault="00B71776" w:rsidP="00B71776">
      <w:pPr>
        <w:pStyle w:val="PL"/>
        <w:rPr>
          <w:rFonts w:ascii="Courier" w:hAnsi="Courier"/>
        </w:rPr>
      </w:pPr>
    </w:p>
    <w:p w14:paraId="6DFD5122" w14:textId="4EE49A27" w:rsidR="00B71776" w:rsidRDefault="00B71776" w:rsidP="00B71776">
      <w:pPr>
        <w:pStyle w:val="PL"/>
        <w:outlineLvl w:val="0"/>
        <w:rPr>
          <w:rFonts w:ascii="Courier" w:hAnsi="Courier"/>
        </w:rPr>
      </w:pPr>
      <w:r>
        <w:rPr>
          <w:rFonts w:ascii="Courier" w:hAnsi="Courier"/>
        </w:rPr>
        <w:t>CAMEL-FCISMSBillingChargingCharacteristics {PARAMETERS-BOUND : bound} ::= CHOICE</w:t>
      </w:r>
      <w:ins w:id="6" w:author="Jesus de Gregorio" w:date="2024-07-15T17:59:00Z">
        <w:r w:rsidR="0017796B">
          <w:rPr>
            <w:rFonts w:ascii="Courier" w:hAnsi="Courier"/>
          </w:rPr>
          <w:t xml:space="preserve"> </w:t>
        </w:r>
      </w:ins>
      <w:r>
        <w:rPr>
          <w:rFonts w:ascii="Courier" w:hAnsi="Courier"/>
        </w:rPr>
        <w:t>{</w:t>
      </w:r>
    </w:p>
    <w:p w14:paraId="2A1E6C9B" w14:textId="77777777" w:rsidR="00B71776" w:rsidRDefault="00B71776" w:rsidP="00B71776">
      <w:pPr>
        <w:pStyle w:val="PL"/>
        <w:rPr>
          <w:rFonts w:ascii="Courier" w:hAnsi="Courier"/>
        </w:rPr>
      </w:pPr>
      <w:r>
        <w:rPr>
          <w:rFonts w:ascii="Courier" w:hAnsi="Courier"/>
        </w:rPr>
        <w:tab/>
        <w:t>fCIBCCCAMELsequence1</w:t>
      </w:r>
      <w:r>
        <w:rPr>
          <w:rFonts w:ascii="Courier" w:hAnsi="Courier"/>
        </w:rPr>
        <w:tab/>
      </w:r>
      <w:r>
        <w:rPr>
          <w:rFonts w:ascii="Courier" w:hAnsi="Courier"/>
        </w:rPr>
        <w:tab/>
        <w:t>[0] SEQUENCE {</w:t>
      </w:r>
    </w:p>
    <w:p w14:paraId="6C393579" w14:textId="77777777" w:rsidR="00B71776" w:rsidRDefault="00B71776" w:rsidP="00B71776">
      <w:pPr>
        <w:pStyle w:val="PL"/>
        <w:rPr>
          <w:rFonts w:ascii="Courier" w:hAnsi="Courier"/>
        </w:rPr>
      </w:pPr>
      <w:r>
        <w:rPr>
          <w:rFonts w:ascii="Courier" w:hAnsi="Courier"/>
        </w:rPr>
        <w:tab/>
        <w:t>freeFormatData</w:t>
      </w:r>
      <w:r>
        <w:rPr>
          <w:rFonts w:ascii="Courier" w:hAnsi="Courier"/>
        </w:rPr>
        <w:tab/>
      </w:r>
      <w:r>
        <w:rPr>
          <w:rFonts w:ascii="Courier" w:hAnsi="Courier"/>
        </w:rPr>
        <w:tab/>
      </w:r>
      <w:r>
        <w:rPr>
          <w:rFonts w:ascii="Courier" w:hAnsi="Courier"/>
        </w:rPr>
        <w:tab/>
        <w:t>[0] OCTET STRING (SIZE(</w:t>
      </w:r>
    </w:p>
    <w:p w14:paraId="69C54184" w14:textId="77777777" w:rsidR="00B71776" w:rsidRDefault="00B71776" w:rsidP="00B71776">
      <w:pPr>
        <w:pStyle w:val="PL"/>
        <w:rPr>
          <w:rFonts w:ascii="Courier" w:hAnsi="Courier"/>
        </w:rPr>
      </w:pPr>
      <w:r>
        <w:rPr>
          <w:rFonts w:ascii="Courier" w:hAnsi="Courier"/>
        </w:rPr>
        <w:tab/>
      </w:r>
      <w:r>
        <w:rPr>
          <w:rFonts w:ascii="Courier" w:hAnsi="Courier"/>
        </w:rPr>
        <w:tab/>
        <w:t>bound.&amp;minFCIBillingChargingDataLength .. bound.&amp;maxFCIBillingChargingDataLength)),</w:t>
      </w:r>
    </w:p>
    <w:p w14:paraId="4F6F47C8" w14:textId="77777777" w:rsidR="00B71776" w:rsidRDefault="00B71776" w:rsidP="00B71776">
      <w:pPr>
        <w:pStyle w:val="PL"/>
        <w:rPr>
          <w:rFonts w:ascii="Courier" w:hAnsi="Courier"/>
        </w:rPr>
      </w:pPr>
      <w:r>
        <w:rPr>
          <w:rFonts w:ascii="Courier" w:hAnsi="Courier"/>
        </w:rPr>
        <w:tab/>
        <w:t>appendFreeFormatData</w:t>
      </w:r>
      <w:r>
        <w:rPr>
          <w:rFonts w:ascii="Courier" w:hAnsi="Courier"/>
        </w:rPr>
        <w:tab/>
      </w:r>
      <w:r>
        <w:rPr>
          <w:rFonts w:ascii="Courier" w:hAnsi="Courier"/>
        </w:rPr>
        <w:tab/>
        <w:t>[1] AppendFreeFormatData DEFAULT overwrite</w:t>
      </w:r>
    </w:p>
    <w:p w14:paraId="7B21B3E5" w14:textId="77777777" w:rsidR="00B71776" w:rsidRDefault="00B71776" w:rsidP="00B71776">
      <w:pPr>
        <w:pStyle w:val="PL"/>
        <w:rPr>
          <w:rFonts w:ascii="Courier" w:hAnsi="Courier"/>
        </w:rPr>
      </w:pPr>
      <w:r>
        <w:rPr>
          <w:rFonts w:ascii="Courier" w:hAnsi="Courier"/>
        </w:rPr>
        <w:tab/>
        <w:t>}</w:t>
      </w:r>
    </w:p>
    <w:p w14:paraId="56FF5C24" w14:textId="77777777" w:rsidR="00B71776" w:rsidRDefault="00B71776" w:rsidP="00B71776">
      <w:pPr>
        <w:pStyle w:val="PL"/>
        <w:rPr>
          <w:rFonts w:ascii="Courier" w:hAnsi="Courier"/>
        </w:rPr>
      </w:pPr>
      <w:r>
        <w:rPr>
          <w:rFonts w:ascii="Courier" w:hAnsi="Courier"/>
        </w:rPr>
        <w:tab/>
        <w:t>}</w:t>
      </w:r>
    </w:p>
    <w:p w14:paraId="1D7EA5F9" w14:textId="77777777" w:rsidR="00B71776" w:rsidRDefault="00B71776" w:rsidP="00B71776">
      <w:pPr>
        <w:pStyle w:val="PL"/>
        <w:rPr>
          <w:rFonts w:ascii="Courier" w:hAnsi="Courier"/>
        </w:rPr>
      </w:pPr>
    </w:p>
    <w:p w14:paraId="1EB21395" w14:textId="77777777" w:rsidR="00B71776" w:rsidRDefault="00B71776" w:rsidP="00B71776">
      <w:pPr>
        <w:pStyle w:val="PL"/>
        <w:outlineLvl w:val="0"/>
        <w:rPr>
          <w:rFonts w:ascii="Courier" w:hAnsi="Courier"/>
        </w:rPr>
      </w:pPr>
      <w:r>
        <w:rPr>
          <w:rFonts w:ascii="Courier" w:hAnsi="Courier"/>
        </w:rPr>
        <w:t>CAMEL-SCIBillingChargingCharacteristics ::= CHOICE {</w:t>
      </w:r>
    </w:p>
    <w:p w14:paraId="30A5F19A" w14:textId="77777777" w:rsidR="00B71776" w:rsidRDefault="00B71776" w:rsidP="00B71776">
      <w:pPr>
        <w:pStyle w:val="PL"/>
        <w:rPr>
          <w:rFonts w:ascii="Courier" w:hAnsi="Courier"/>
        </w:rPr>
      </w:pPr>
      <w:r>
        <w:rPr>
          <w:rFonts w:ascii="Courier" w:hAnsi="Courier"/>
        </w:rPr>
        <w:tab/>
        <w:t>aOCBeforeAnswer</w:t>
      </w:r>
      <w:r>
        <w:rPr>
          <w:rFonts w:ascii="Courier" w:hAnsi="Courier"/>
        </w:rPr>
        <w:tab/>
      </w:r>
      <w:r>
        <w:rPr>
          <w:rFonts w:ascii="Courier" w:hAnsi="Courier"/>
        </w:rPr>
        <w:tab/>
      </w:r>
      <w:r>
        <w:rPr>
          <w:rFonts w:ascii="Courier" w:hAnsi="Courier"/>
        </w:rPr>
        <w:tab/>
        <w:t>[0] AOCBeforeAnswer,</w:t>
      </w:r>
    </w:p>
    <w:p w14:paraId="69327CCE" w14:textId="77777777" w:rsidR="00B71776" w:rsidRDefault="00B71776" w:rsidP="00B71776">
      <w:pPr>
        <w:pStyle w:val="PL"/>
        <w:rPr>
          <w:rFonts w:ascii="Courier" w:hAnsi="Courier"/>
        </w:rPr>
      </w:pPr>
      <w:r>
        <w:rPr>
          <w:rFonts w:ascii="Courier" w:hAnsi="Courier"/>
        </w:rPr>
        <w:tab/>
        <w:t>aOCAfterAnswer</w:t>
      </w:r>
      <w:r>
        <w:rPr>
          <w:rFonts w:ascii="Courier" w:hAnsi="Courier"/>
        </w:rPr>
        <w:tab/>
      </w:r>
      <w:r>
        <w:rPr>
          <w:rFonts w:ascii="Courier" w:hAnsi="Courier"/>
        </w:rPr>
        <w:tab/>
      </w:r>
      <w:r>
        <w:rPr>
          <w:rFonts w:ascii="Courier" w:hAnsi="Courier"/>
        </w:rPr>
        <w:tab/>
        <w:t>[1] AOCSubsequent,</w:t>
      </w:r>
    </w:p>
    <w:p w14:paraId="50EADF33" w14:textId="77777777" w:rsidR="00B71776" w:rsidRDefault="00B71776" w:rsidP="00B71776">
      <w:pPr>
        <w:pStyle w:val="PL"/>
        <w:rPr>
          <w:rFonts w:ascii="Courier" w:hAnsi="Courier"/>
        </w:rPr>
      </w:pPr>
      <w:r>
        <w:rPr>
          <w:rFonts w:ascii="Courier" w:hAnsi="Courier"/>
        </w:rPr>
        <w:tab/>
        <w:t>aOC-extension</w:t>
      </w:r>
      <w:r>
        <w:rPr>
          <w:rFonts w:ascii="Courier" w:hAnsi="Courier"/>
        </w:rPr>
        <w:tab/>
      </w:r>
      <w:r>
        <w:rPr>
          <w:rFonts w:ascii="Courier" w:hAnsi="Courier"/>
        </w:rPr>
        <w:tab/>
      </w:r>
      <w:r>
        <w:rPr>
          <w:rFonts w:ascii="Courier" w:hAnsi="Courier"/>
        </w:rPr>
        <w:tab/>
        <w:t>[2]</w:t>
      </w:r>
      <w:r>
        <w:rPr>
          <w:rFonts w:ascii="Courier" w:hAnsi="Courier"/>
        </w:rPr>
        <w:tab/>
        <w:t>CAMEL-SCIBillingChargingCharacteristicsAlt</w:t>
      </w:r>
    </w:p>
    <w:p w14:paraId="5D8184BD" w14:textId="77777777" w:rsidR="00B71776" w:rsidRDefault="00B71776" w:rsidP="00B71776">
      <w:pPr>
        <w:pStyle w:val="PL"/>
        <w:rPr>
          <w:rFonts w:ascii="Courier" w:hAnsi="Courier"/>
        </w:rPr>
      </w:pPr>
      <w:r>
        <w:rPr>
          <w:rFonts w:ascii="Courier" w:hAnsi="Courier"/>
        </w:rPr>
        <w:tab/>
        <w:t>}</w:t>
      </w:r>
    </w:p>
    <w:p w14:paraId="4CCE1F00" w14:textId="77777777" w:rsidR="00B71776" w:rsidRDefault="00B71776" w:rsidP="00B71776">
      <w:pPr>
        <w:pStyle w:val="PL"/>
        <w:rPr>
          <w:rFonts w:ascii="Courier" w:hAnsi="Courier"/>
        </w:rPr>
      </w:pPr>
    </w:p>
    <w:p w14:paraId="1A8822C3" w14:textId="77777777" w:rsidR="00B71776" w:rsidRDefault="00B71776" w:rsidP="00B71776">
      <w:pPr>
        <w:pStyle w:val="PL"/>
        <w:outlineLvl w:val="0"/>
        <w:rPr>
          <w:rFonts w:ascii="Courier" w:hAnsi="Courier"/>
        </w:rPr>
      </w:pPr>
      <w:r>
        <w:rPr>
          <w:rFonts w:ascii="Courier" w:hAnsi="Courier"/>
        </w:rPr>
        <w:t>CAMEL-SCIBillingChargingCharacteristicsAlt</w:t>
      </w:r>
      <w:r>
        <w:t xml:space="preserve"> </w:t>
      </w:r>
      <w:r>
        <w:rPr>
          <w:rFonts w:ascii="Courier" w:hAnsi="Courier"/>
        </w:rPr>
        <w:t>::= SEQUENCE {</w:t>
      </w:r>
    </w:p>
    <w:p w14:paraId="73AA4B8F" w14:textId="77777777" w:rsidR="00B71776" w:rsidRDefault="00B71776" w:rsidP="00B71776">
      <w:pPr>
        <w:pStyle w:val="PL"/>
        <w:outlineLvl w:val="0"/>
        <w:rPr>
          <w:rFonts w:ascii="Courier" w:hAnsi="Courier"/>
        </w:rPr>
      </w:pPr>
      <w:r>
        <w:rPr>
          <w:rFonts w:ascii="Courier" w:hAnsi="Courier"/>
        </w:rPr>
        <w:tab/>
        <w:t>...</w:t>
      </w:r>
    </w:p>
    <w:p w14:paraId="67219A0B" w14:textId="77777777" w:rsidR="00B71776" w:rsidRDefault="00B71776" w:rsidP="00B71776">
      <w:pPr>
        <w:pStyle w:val="PL"/>
        <w:rPr>
          <w:rFonts w:ascii="Courier" w:hAnsi="Courier"/>
        </w:rPr>
      </w:pPr>
      <w:r>
        <w:rPr>
          <w:rFonts w:ascii="Courier" w:hAnsi="Courier"/>
        </w:rPr>
        <w:tab/>
        <w:t>}</w:t>
      </w:r>
    </w:p>
    <w:p w14:paraId="0F1F83D2" w14:textId="77777777" w:rsidR="00B71776" w:rsidRDefault="00B71776" w:rsidP="00B71776">
      <w:pPr>
        <w:pStyle w:val="PL"/>
      </w:pPr>
      <w:r>
        <w:t>--</w:t>
      </w:r>
      <w:r>
        <w:tab/>
        <w:t>This datatype is for extension in future releases.</w:t>
      </w:r>
    </w:p>
    <w:p w14:paraId="4710D160" w14:textId="77777777" w:rsidR="00B71776" w:rsidRDefault="00B71776" w:rsidP="00B71776">
      <w:pPr>
        <w:pStyle w:val="PL"/>
        <w:outlineLvl w:val="0"/>
        <w:rPr>
          <w:rFonts w:ascii="Courier" w:hAnsi="Courier"/>
        </w:rPr>
      </w:pPr>
    </w:p>
    <w:p w14:paraId="6B3D31A7" w14:textId="77777777" w:rsidR="00B71776" w:rsidRDefault="00B71776" w:rsidP="00B71776">
      <w:pPr>
        <w:pStyle w:val="PL"/>
        <w:outlineLvl w:val="0"/>
        <w:rPr>
          <w:rFonts w:ascii="Courier" w:hAnsi="Courier"/>
        </w:rPr>
      </w:pPr>
      <w:r>
        <w:rPr>
          <w:rFonts w:ascii="Courier" w:hAnsi="Courier"/>
        </w:rPr>
        <w:t>CAMEL-SCIGPRSBillingChargingCharacteristics ::= SEQUENCE {</w:t>
      </w:r>
    </w:p>
    <w:p w14:paraId="25A6D572" w14:textId="77777777" w:rsidR="00B71776" w:rsidRDefault="00B71776" w:rsidP="00B71776">
      <w:pPr>
        <w:pStyle w:val="PL"/>
        <w:rPr>
          <w:rFonts w:ascii="Courier" w:hAnsi="Courier"/>
        </w:rPr>
      </w:pPr>
      <w:r>
        <w:rPr>
          <w:rFonts w:ascii="Courier" w:hAnsi="Courier"/>
        </w:rPr>
        <w:tab/>
        <w:t>aOCGPRS</w:t>
      </w:r>
      <w:r>
        <w:rPr>
          <w:rFonts w:ascii="Courier" w:hAnsi="Courier"/>
        </w:rPr>
        <w:tab/>
      </w:r>
      <w:r>
        <w:rPr>
          <w:rFonts w:ascii="Courier" w:hAnsi="Courier"/>
        </w:rPr>
        <w:tab/>
      </w:r>
      <w:r>
        <w:rPr>
          <w:rFonts w:ascii="Courier" w:hAnsi="Courier"/>
        </w:rPr>
        <w:tab/>
      </w:r>
      <w:r>
        <w:rPr>
          <w:rFonts w:ascii="Courier" w:hAnsi="Courier"/>
        </w:rPr>
        <w:tab/>
        <w:t>[0] AOCGPRS,</w:t>
      </w:r>
    </w:p>
    <w:p w14:paraId="0C5740F9" w14:textId="77777777" w:rsidR="00B71776" w:rsidRDefault="00B71776" w:rsidP="00B71776">
      <w:pPr>
        <w:pStyle w:val="PL"/>
        <w:rPr>
          <w:rFonts w:ascii="Courier" w:hAnsi="Courier"/>
        </w:rPr>
      </w:pPr>
      <w:r>
        <w:rPr>
          <w:rFonts w:ascii="Courier" w:hAnsi="Courier"/>
        </w:rPr>
        <w:tab/>
        <w:t>pDPID</w:t>
      </w:r>
      <w:r>
        <w:rPr>
          <w:rFonts w:ascii="Courier" w:hAnsi="Courier"/>
        </w:rPr>
        <w:tab/>
      </w:r>
      <w:r>
        <w:rPr>
          <w:rFonts w:ascii="Courier" w:hAnsi="Courier"/>
        </w:rPr>
        <w:tab/>
      </w:r>
      <w:r>
        <w:rPr>
          <w:rFonts w:ascii="Courier" w:hAnsi="Courier"/>
        </w:rPr>
        <w:tab/>
      </w:r>
      <w:r>
        <w:rPr>
          <w:rFonts w:ascii="Courier" w:hAnsi="Courier"/>
        </w:rPr>
        <w:tab/>
        <w:t>[1] PDPID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A6439AC" w14:textId="77777777" w:rsidR="00B71776" w:rsidRDefault="00B71776" w:rsidP="00B71776">
      <w:pPr>
        <w:pStyle w:val="PL"/>
        <w:rPr>
          <w:rFonts w:ascii="Courier" w:hAnsi="Courier"/>
        </w:rPr>
      </w:pPr>
      <w:r>
        <w:rPr>
          <w:rFonts w:ascii="Courier" w:hAnsi="Courier"/>
        </w:rPr>
        <w:tab/>
        <w:t>...</w:t>
      </w:r>
    </w:p>
    <w:p w14:paraId="42052B37" w14:textId="77777777" w:rsidR="00B71776" w:rsidRDefault="00B71776" w:rsidP="00B71776">
      <w:pPr>
        <w:pStyle w:val="PL"/>
        <w:rPr>
          <w:rFonts w:ascii="Courier" w:hAnsi="Courier"/>
        </w:rPr>
      </w:pPr>
      <w:r>
        <w:rPr>
          <w:rFonts w:ascii="Courier" w:hAnsi="Courier"/>
        </w:rPr>
        <w:tab/>
        <w:t>}</w:t>
      </w:r>
    </w:p>
    <w:p w14:paraId="5B57AB81" w14:textId="77777777" w:rsidR="00B71776" w:rsidRDefault="00B71776" w:rsidP="00B71776">
      <w:pPr>
        <w:pStyle w:val="PL"/>
        <w:rPr>
          <w:rFonts w:ascii="Courier" w:hAnsi="Courier"/>
        </w:rPr>
      </w:pPr>
    </w:p>
    <w:p w14:paraId="4D5B5B7D" w14:textId="77777777" w:rsidR="00B71776" w:rsidRDefault="00B71776" w:rsidP="00B71776">
      <w:pPr>
        <w:pStyle w:val="PL"/>
        <w:outlineLvl w:val="0"/>
        <w:rPr>
          <w:rFonts w:ascii="Courier" w:hAnsi="Courier"/>
        </w:rPr>
      </w:pPr>
      <w:r>
        <w:rPr>
          <w:rFonts w:ascii="Courier" w:hAnsi="Courier"/>
        </w:rPr>
        <w:t>Carrier {PARAMETERS-BOUND : bound} ::= OCTET STRING (SIZE(</w:t>
      </w:r>
    </w:p>
    <w:p w14:paraId="44D1AC44" w14:textId="77777777" w:rsidR="00B71776" w:rsidRDefault="00B71776" w:rsidP="00B71776">
      <w:pPr>
        <w:pStyle w:val="PL"/>
        <w:rPr>
          <w:rFonts w:ascii="Courier" w:hAnsi="Courier"/>
        </w:rPr>
      </w:pPr>
      <w:r>
        <w:rPr>
          <w:rFonts w:ascii="Courier" w:hAnsi="Courier"/>
        </w:rPr>
        <w:tab/>
        <w:t>bound.&amp;minCarrierLength .. bound.&amp;maxCarrierLength))</w:t>
      </w:r>
    </w:p>
    <w:p w14:paraId="3ACA8F16" w14:textId="77777777" w:rsidR="00B71776" w:rsidRDefault="00B71776" w:rsidP="00B71776">
      <w:pPr>
        <w:pStyle w:val="PL"/>
        <w:rPr>
          <w:rFonts w:ascii="Courier" w:hAnsi="Courier"/>
        </w:rPr>
      </w:pPr>
      <w:r>
        <w:rPr>
          <w:rFonts w:ascii="Courier" w:hAnsi="Courier"/>
        </w:rPr>
        <w:t xml:space="preserve">-- This parameter is used for </w:t>
      </w:r>
      <w:smartTag w:uri="urn:schemas-microsoft-com:office:smarttags" w:element="place">
        <w:r>
          <w:rPr>
            <w:rFonts w:ascii="Courier" w:hAnsi="Courier"/>
          </w:rPr>
          <w:t>North America</w:t>
        </w:r>
      </w:smartTag>
      <w:r>
        <w:rPr>
          <w:rFonts w:ascii="Courier" w:hAnsi="Courier"/>
        </w:rPr>
        <w:t xml:space="preserve"> (na) only.</w:t>
      </w:r>
    </w:p>
    <w:p w14:paraId="07E0056E" w14:textId="77777777" w:rsidR="00B71776" w:rsidRDefault="00B71776" w:rsidP="00B71776">
      <w:pPr>
        <w:pStyle w:val="PL"/>
        <w:rPr>
          <w:rFonts w:ascii="Courier" w:hAnsi="Courier"/>
        </w:rPr>
      </w:pPr>
      <w:r>
        <w:rPr>
          <w:rFonts w:ascii="Courier" w:hAnsi="Courier"/>
        </w:rPr>
        <w:t>-- It contains the carrier selection field (first octet) followed by Carrier ID</w:t>
      </w:r>
      <w:r>
        <w:rPr>
          <w:rFonts w:ascii="Courier" w:hAnsi="Courier"/>
        </w:rPr>
        <w:br/>
        <w:t>-- information (</w:t>
      </w:r>
      <w:smartTag w:uri="urn:schemas-microsoft-com:office:smarttags" w:element="place">
        <w:r>
          <w:rPr>
            <w:rFonts w:ascii="Courier" w:hAnsi="Courier"/>
          </w:rPr>
          <w:t>North America</w:t>
        </w:r>
      </w:smartTag>
      <w:r>
        <w:rPr>
          <w:rFonts w:ascii="Courier" w:hAnsi="Courier"/>
        </w:rPr>
        <w:t xml:space="preserve"> (na)).</w:t>
      </w:r>
      <w:r>
        <w:rPr>
          <w:rFonts w:ascii="Courier" w:hAnsi="Courier"/>
        </w:rPr>
        <w:br/>
      </w:r>
    </w:p>
    <w:p w14:paraId="383CF68C" w14:textId="77777777" w:rsidR="00B71776" w:rsidRDefault="00B71776" w:rsidP="00B71776">
      <w:pPr>
        <w:pStyle w:val="PL"/>
        <w:rPr>
          <w:rFonts w:ascii="Courier" w:hAnsi="Courier"/>
        </w:rPr>
      </w:pPr>
      <w:r>
        <w:rPr>
          <w:rFonts w:ascii="Courier" w:hAnsi="Courier"/>
        </w:rPr>
        <w:t>-- The Carrier selection is one octet and is encoded as:</w:t>
      </w:r>
    </w:p>
    <w:p w14:paraId="15CB2B6F" w14:textId="77777777" w:rsidR="00B71776" w:rsidRDefault="00B71776" w:rsidP="00B71776">
      <w:pPr>
        <w:pStyle w:val="PL"/>
        <w:rPr>
          <w:rFonts w:ascii="Courier" w:hAnsi="Courier"/>
        </w:rPr>
      </w:pPr>
      <w:r>
        <w:rPr>
          <w:rFonts w:ascii="Courier" w:hAnsi="Courier"/>
        </w:rPr>
        <w:t>-- 00000000</w:t>
      </w:r>
      <w:r>
        <w:rPr>
          <w:rFonts w:ascii="Courier" w:hAnsi="Courier"/>
        </w:rPr>
        <w:tab/>
        <w:t>No indication</w:t>
      </w:r>
    </w:p>
    <w:p w14:paraId="2E4DFB3F" w14:textId="77777777" w:rsidR="00B71776" w:rsidRDefault="00B71776" w:rsidP="00B71776">
      <w:pPr>
        <w:pStyle w:val="PL"/>
        <w:rPr>
          <w:rFonts w:ascii="Courier" w:hAnsi="Courier"/>
        </w:rPr>
      </w:pPr>
      <w:r>
        <w:rPr>
          <w:rFonts w:ascii="Courier" w:hAnsi="Courier"/>
        </w:rPr>
        <w:t>-- 00000001</w:t>
      </w:r>
      <w:r>
        <w:rPr>
          <w:rFonts w:ascii="Courier" w:hAnsi="Courier"/>
        </w:rPr>
        <w:tab/>
        <w:t>Selected carrier identification code (CIC) pre subscribed and not</w:t>
      </w:r>
      <w:r>
        <w:rPr>
          <w:rFonts w:ascii="Courier" w:hAnsi="Courier"/>
        </w:rPr>
        <w:br/>
        <w:t>--</w:t>
      </w:r>
      <w:r>
        <w:rPr>
          <w:rFonts w:ascii="Courier" w:hAnsi="Courier"/>
        </w:rPr>
        <w:tab/>
      </w:r>
      <w:r>
        <w:rPr>
          <w:rFonts w:ascii="Courier" w:hAnsi="Courier"/>
        </w:rPr>
        <w:tab/>
        <w:t>input by calling party</w:t>
      </w:r>
    </w:p>
    <w:p w14:paraId="00AC6307" w14:textId="77777777" w:rsidR="00B71776" w:rsidRDefault="00B71776" w:rsidP="00B71776">
      <w:pPr>
        <w:pStyle w:val="PL"/>
        <w:rPr>
          <w:rFonts w:ascii="Courier" w:hAnsi="Courier"/>
        </w:rPr>
      </w:pPr>
      <w:r>
        <w:rPr>
          <w:rFonts w:ascii="Courier" w:hAnsi="Courier"/>
        </w:rPr>
        <w:t>-- 00000010</w:t>
      </w:r>
      <w:r>
        <w:rPr>
          <w:rFonts w:ascii="Courier" w:hAnsi="Courier"/>
        </w:rPr>
        <w:tab/>
        <w:t>Selected carrier identification code (CIC) pre subscribed and input by</w:t>
      </w:r>
    </w:p>
    <w:p w14:paraId="705FAD6D" w14:textId="77777777" w:rsidR="00B71776" w:rsidRDefault="00B71776" w:rsidP="00B71776">
      <w:pPr>
        <w:pStyle w:val="PL"/>
        <w:rPr>
          <w:rFonts w:ascii="Courier" w:hAnsi="Courier"/>
        </w:rPr>
      </w:pPr>
      <w:r>
        <w:rPr>
          <w:rFonts w:ascii="Courier" w:hAnsi="Courier"/>
        </w:rPr>
        <w:t>--</w:t>
      </w:r>
      <w:r>
        <w:rPr>
          <w:rFonts w:ascii="Courier" w:hAnsi="Courier"/>
        </w:rPr>
        <w:tab/>
      </w:r>
      <w:r>
        <w:rPr>
          <w:rFonts w:ascii="Courier" w:hAnsi="Courier"/>
        </w:rPr>
        <w:tab/>
        <w:t>calling party</w:t>
      </w:r>
    </w:p>
    <w:p w14:paraId="218D1D0C" w14:textId="77777777" w:rsidR="00B71776" w:rsidRDefault="00B71776" w:rsidP="00B71776">
      <w:pPr>
        <w:pStyle w:val="PL"/>
        <w:rPr>
          <w:rFonts w:ascii="Courier" w:hAnsi="Courier"/>
        </w:rPr>
      </w:pPr>
      <w:r>
        <w:rPr>
          <w:rFonts w:ascii="Courier" w:hAnsi="Courier"/>
        </w:rPr>
        <w:t>-- 00000011</w:t>
      </w:r>
      <w:r>
        <w:rPr>
          <w:rFonts w:ascii="Courier" w:hAnsi="Courier"/>
        </w:rPr>
        <w:tab/>
        <w:t>Selected carrier identification code (CIC) pre subscribed, no</w:t>
      </w:r>
    </w:p>
    <w:p w14:paraId="3DA00A56" w14:textId="77777777" w:rsidR="00B71776" w:rsidRDefault="00B71776" w:rsidP="00B71776">
      <w:pPr>
        <w:pStyle w:val="PL"/>
        <w:rPr>
          <w:rFonts w:ascii="Courier" w:hAnsi="Courier"/>
        </w:rPr>
      </w:pPr>
      <w:r>
        <w:rPr>
          <w:rFonts w:ascii="Courier" w:hAnsi="Courier"/>
        </w:rPr>
        <w:t>--</w:t>
      </w:r>
      <w:r>
        <w:rPr>
          <w:rFonts w:ascii="Courier" w:hAnsi="Courier"/>
        </w:rPr>
        <w:tab/>
      </w:r>
      <w:r>
        <w:rPr>
          <w:rFonts w:ascii="Courier" w:hAnsi="Courier"/>
        </w:rPr>
        <w:tab/>
        <w:t>indication of whether input by calling party (undetermined)</w:t>
      </w:r>
    </w:p>
    <w:p w14:paraId="3FB948D4" w14:textId="77777777" w:rsidR="00B71776" w:rsidRDefault="00B71776" w:rsidP="00B71776">
      <w:pPr>
        <w:pStyle w:val="PL"/>
        <w:rPr>
          <w:rFonts w:ascii="Courier" w:hAnsi="Courier"/>
        </w:rPr>
      </w:pPr>
      <w:r>
        <w:rPr>
          <w:rFonts w:ascii="Courier" w:hAnsi="Courier"/>
        </w:rPr>
        <w:t>-- 00000100</w:t>
      </w:r>
      <w:r>
        <w:rPr>
          <w:rFonts w:ascii="Courier" w:hAnsi="Courier"/>
        </w:rPr>
        <w:tab/>
        <w:t>Selected carrier identification code (CIC) not pre subscribed and</w:t>
      </w:r>
    </w:p>
    <w:p w14:paraId="422BC0B6" w14:textId="77777777" w:rsidR="00B71776" w:rsidRDefault="00B71776" w:rsidP="00B71776">
      <w:pPr>
        <w:pStyle w:val="PL"/>
        <w:rPr>
          <w:rFonts w:ascii="Courier" w:hAnsi="Courier"/>
        </w:rPr>
      </w:pPr>
      <w:r>
        <w:rPr>
          <w:rFonts w:ascii="Courier" w:hAnsi="Courier"/>
        </w:rPr>
        <w:t>--</w:t>
      </w:r>
      <w:r>
        <w:rPr>
          <w:rFonts w:ascii="Courier" w:hAnsi="Courier"/>
        </w:rPr>
        <w:tab/>
      </w:r>
      <w:r>
        <w:rPr>
          <w:rFonts w:ascii="Courier" w:hAnsi="Courier"/>
        </w:rPr>
        <w:tab/>
        <w:t>input by calling party</w:t>
      </w:r>
    </w:p>
    <w:p w14:paraId="238CDBD6" w14:textId="77777777" w:rsidR="00B71776" w:rsidRDefault="00B71776" w:rsidP="00B71776">
      <w:pPr>
        <w:pStyle w:val="PL"/>
        <w:rPr>
          <w:rFonts w:ascii="Courier" w:hAnsi="Courier"/>
        </w:rPr>
      </w:pPr>
      <w:r>
        <w:rPr>
          <w:rFonts w:ascii="Courier" w:hAnsi="Courier"/>
        </w:rPr>
        <w:t>-- 00000101</w:t>
      </w:r>
    </w:p>
    <w:p w14:paraId="6DDA72C9" w14:textId="77777777" w:rsidR="00B71776" w:rsidRDefault="00B71776" w:rsidP="00B71776">
      <w:pPr>
        <w:pStyle w:val="PL"/>
        <w:rPr>
          <w:rFonts w:ascii="Courier" w:hAnsi="Courier"/>
        </w:rPr>
      </w:pPr>
      <w:r>
        <w:rPr>
          <w:rFonts w:ascii="Courier" w:hAnsi="Courier"/>
        </w:rPr>
        <w:t>--</w:t>
      </w:r>
      <w:r>
        <w:rPr>
          <w:rFonts w:ascii="Courier" w:hAnsi="Courier"/>
        </w:rPr>
        <w:tab/>
        <w:t>to</w:t>
      </w:r>
      <w:r>
        <w:rPr>
          <w:rFonts w:ascii="Courier" w:hAnsi="Courier"/>
        </w:rPr>
        <w:tab/>
      </w:r>
      <w:r>
        <w:rPr>
          <w:rFonts w:ascii="Courier" w:hAnsi="Courier"/>
        </w:rPr>
        <w:tab/>
        <w:t>Spare</w:t>
      </w:r>
    </w:p>
    <w:p w14:paraId="7072853F" w14:textId="77777777" w:rsidR="00B71776" w:rsidRDefault="00B71776" w:rsidP="00B71776">
      <w:pPr>
        <w:pStyle w:val="PL"/>
        <w:rPr>
          <w:rFonts w:ascii="Courier" w:hAnsi="Courier"/>
        </w:rPr>
      </w:pPr>
      <w:r>
        <w:rPr>
          <w:rFonts w:ascii="Courier" w:hAnsi="Courier"/>
        </w:rPr>
        <w:t>-- 11111110</w:t>
      </w:r>
    </w:p>
    <w:p w14:paraId="746EC861" w14:textId="77777777" w:rsidR="00B71776" w:rsidRDefault="00B71776" w:rsidP="00B71776">
      <w:pPr>
        <w:pStyle w:val="PL"/>
        <w:rPr>
          <w:rFonts w:ascii="Courier" w:hAnsi="Courier"/>
        </w:rPr>
      </w:pPr>
      <w:r>
        <w:rPr>
          <w:rFonts w:ascii="Courier" w:hAnsi="Courier"/>
        </w:rPr>
        <w:t>-- 11111111</w:t>
      </w:r>
      <w:r>
        <w:rPr>
          <w:rFonts w:ascii="Courier" w:hAnsi="Courier"/>
        </w:rPr>
        <w:tab/>
        <w:t>Reserved</w:t>
      </w:r>
    </w:p>
    <w:p w14:paraId="590A333D" w14:textId="77777777" w:rsidR="00B71776" w:rsidRDefault="00B71776" w:rsidP="00B71776">
      <w:pPr>
        <w:pStyle w:val="PL"/>
        <w:rPr>
          <w:rFonts w:ascii="Courier" w:hAnsi="Courier"/>
        </w:rPr>
      </w:pPr>
    </w:p>
    <w:p w14:paraId="775C8AB1" w14:textId="77777777" w:rsidR="00B71776" w:rsidRDefault="00B71776" w:rsidP="00B71776">
      <w:pPr>
        <w:pStyle w:val="PL"/>
        <w:rPr>
          <w:rFonts w:ascii="Courier" w:hAnsi="Courier"/>
        </w:rPr>
      </w:pPr>
      <w:r>
        <w:rPr>
          <w:rFonts w:ascii="Courier" w:hAnsi="Courier"/>
        </w:rPr>
        <w:t>-- Refer to ANSI T1.113-1995 [92] for encoding of na carrier ID information (3 octets).</w:t>
      </w:r>
    </w:p>
    <w:p w14:paraId="344198D8" w14:textId="77777777" w:rsidR="00B71776" w:rsidRDefault="00B71776" w:rsidP="00B71776">
      <w:pPr>
        <w:pStyle w:val="PL"/>
        <w:rPr>
          <w:rFonts w:ascii="Courier" w:hAnsi="Courier"/>
        </w:rPr>
      </w:pPr>
    </w:p>
    <w:p w14:paraId="539169B7" w14:textId="77777777" w:rsidR="00B71776" w:rsidRDefault="00B71776" w:rsidP="00B71776">
      <w:pPr>
        <w:pStyle w:val="PL"/>
        <w:outlineLvl w:val="0"/>
        <w:rPr>
          <w:rFonts w:ascii="Courier" w:hAnsi="Courier"/>
        </w:rPr>
      </w:pPr>
      <w:r>
        <w:rPr>
          <w:rFonts w:ascii="Courier" w:hAnsi="Courier"/>
        </w:rPr>
        <w:t>Cause {PARAMETERS-BOUND : bound} ::= OCTET STRING (SIZE(</w:t>
      </w:r>
    </w:p>
    <w:p w14:paraId="0C9163C1" w14:textId="77777777" w:rsidR="00B71776" w:rsidRDefault="00B71776" w:rsidP="00B71776">
      <w:pPr>
        <w:pStyle w:val="PL"/>
        <w:rPr>
          <w:rFonts w:ascii="Courier" w:hAnsi="Courier"/>
        </w:rPr>
      </w:pPr>
      <w:r>
        <w:rPr>
          <w:rFonts w:ascii="Courier" w:hAnsi="Courier"/>
        </w:rPr>
        <w:tab/>
        <w:t>bound.&amp;minCauseLength .. bound.&amp;maxCauseLength))</w:t>
      </w:r>
    </w:p>
    <w:p w14:paraId="40ACA786" w14:textId="77777777" w:rsidR="00B71776" w:rsidRDefault="00B71776" w:rsidP="00B71776">
      <w:pPr>
        <w:pStyle w:val="PL"/>
        <w:rPr>
          <w:rFonts w:ascii="Courier" w:hAnsi="Courier"/>
        </w:rPr>
      </w:pPr>
      <w:r>
        <w:rPr>
          <w:rFonts w:ascii="Courier" w:hAnsi="Courier"/>
        </w:rPr>
        <w:t>-- Indicates the cause for interface related information.</w:t>
      </w:r>
    </w:p>
    <w:p w14:paraId="3AA3934D" w14:textId="77777777" w:rsidR="00B71776" w:rsidRPr="009514F6" w:rsidRDefault="00B71776" w:rsidP="00B71776">
      <w:pPr>
        <w:pStyle w:val="PL"/>
        <w:rPr>
          <w:rFonts w:ascii="Courier" w:hAnsi="Courier"/>
        </w:rPr>
      </w:pPr>
      <w:r w:rsidRPr="009514F6">
        <w:rPr>
          <w:rFonts w:ascii="Courier" w:hAnsi="Courier"/>
        </w:rPr>
        <w:t>-- Refer to ETSI EN 300 356</w:t>
      </w:r>
      <w:r w:rsidRPr="009514F6">
        <w:rPr>
          <w:rFonts w:ascii="Courier" w:hAnsi="Courier"/>
        </w:rPr>
        <w:noBreakHyphen/>
        <w:t>1 [23] Cause parameter for encoding.</w:t>
      </w:r>
    </w:p>
    <w:p w14:paraId="3056BFB9" w14:textId="77777777" w:rsidR="00B71776" w:rsidRDefault="00B71776" w:rsidP="00B71776">
      <w:pPr>
        <w:pStyle w:val="PL"/>
        <w:rPr>
          <w:rFonts w:ascii="Courier" w:hAnsi="Courier"/>
        </w:rPr>
      </w:pPr>
      <w:r>
        <w:rPr>
          <w:rFonts w:ascii="Courier" w:hAnsi="Courier"/>
        </w:rPr>
        <w:t>-- For the use of cause and location values refer to ITU</w:t>
      </w:r>
      <w:r>
        <w:rPr>
          <w:rFonts w:ascii="Courier" w:hAnsi="Courier"/>
        </w:rPr>
        <w:noBreakHyphen/>
        <w:t>T Recommendation Q.850 [47]</w:t>
      </w:r>
    </w:p>
    <w:p w14:paraId="0B05F261" w14:textId="77777777" w:rsidR="00B71776" w:rsidRDefault="00B71776" w:rsidP="00B71776">
      <w:pPr>
        <w:pStyle w:val="PL"/>
        <w:rPr>
          <w:rFonts w:ascii="Courier" w:hAnsi="Courier"/>
        </w:rPr>
      </w:pPr>
      <w:r>
        <w:rPr>
          <w:rFonts w:ascii="Courier" w:hAnsi="Courier"/>
        </w:rPr>
        <w:t xml:space="preserve">-- Shall </w:t>
      </w:r>
      <w:r>
        <w:rPr>
          <w:rFonts w:ascii="Courier" w:hAnsi="Courier" w:hint="eastAsia"/>
        </w:rPr>
        <w:t>always</w:t>
      </w:r>
      <w:r>
        <w:rPr>
          <w:rFonts w:ascii="Courier" w:hAnsi="Courier"/>
        </w:rPr>
        <w:t xml:space="preserve"> include the cause value</w:t>
      </w:r>
      <w:r>
        <w:rPr>
          <w:rFonts w:ascii="Courier" w:hAnsi="Courier" w:hint="eastAsia"/>
        </w:rPr>
        <w:t xml:space="preserve"> and shall also include the diagnostics field,</w:t>
      </w:r>
    </w:p>
    <w:p w14:paraId="7E30225D" w14:textId="77777777" w:rsidR="00B71776" w:rsidRDefault="00B71776" w:rsidP="00B71776">
      <w:pPr>
        <w:pStyle w:val="PL"/>
        <w:rPr>
          <w:rFonts w:ascii="Courier" w:hAnsi="Courier"/>
        </w:rPr>
      </w:pPr>
      <w:r>
        <w:rPr>
          <w:rFonts w:ascii="Courier" w:hAnsi="Courier" w:hint="eastAsia"/>
        </w:rPr>
        <w:t>-- if available</w:t>
      </w:r>
      <w:r>
        <w:rPr>
          <w:rFonts w:ascii="Courier" w:hAnsi="Courier"/>
        </w:rPr>
        <w:t>.</w:t>
      </w:r>
    </w:p>
    <w:p w14:paraId="17A353A8" w14:textId="77777777" w:rsidR="00B71776" w:rsidRDefault="00B71776" w:rsidP="00B71776">
      <w:pPr>
        <w:pStyle w:val="PL"/>
        <w:rPr>
          <w:rFonts w:ascii="Courier" w:hAnsi="Courier"/>
        </w:rPr>
      </w:pPr>
    </w:p>
    <w:p w14:paraId="6FCD0FE5" w14:textId="77777777" w:rsidR="00B71776" w:rsidRDefault="00B71776" w:rsidP="00B71776">
      <w:pPr>
        <w:pStyle w:val="PL"/>
        <w:outlineLvl w:val="0"/>
        <w:rPr>
          <w:rFonts w:ascii="Courier" w:hAnsi="Courier"/>
        </w:rPr>
      </w:pPr>
      <w:r>
        <w:rPr>
          <w:rFonts w:ascii="Courier" w:hAnsi="Courier"/>
        </w:rPr>
        <w:t>CGEncountered ::= ENUMERATED {</w:t>
      </w:r>
    </w:p>
    <w:p w14:paraId="28E7C96A" w14:textId="77777777" w:rsidR="00B71776" w:rsidRDefault="00B71776" w:rsidP="00B71776">
      <w:pPr>
        <w:pStyle w:val="PL"/>
        <w:rPr>
          <w:rFonts w:ascii="Courier" w:hAnsi="Courier"/>
        </w:rPr>
      </w:pPr>
      <w:r>
        <w:rPr>
          <w:rFonts w:ascii="Courier" w:hAnsi="Courier"/>
        </w:rPr>
        <w:tab/>
        <w:t>noCGencountered</w:t>
      </w:r>
      <w:r>
        <w:rPr>
          <w:rFonts w:ascii="Courier" w:hAnsi="Courier"/>
        </w:rPr>
        <w:tab/>
      </w:r>
      <w:r>
        <w:rPr>
          <w:rFonts w:ascii="Courier" w:hAnsi="Courier"/>
        </w:rPr>
        <w:tab/>
      </w:r>
      <w:r>
        <w:rPr>
          <w:rFonts w:ascii="Courier" w:hAnsi="Courier"/>
        </w:rPr>
        <w:tab/>
        <w:t>(0),</w:t>
      </w:r>
    </w:p>
    <w:p w14:paraId="5F26BFD9" w14:textId="77777777" w:rsidR="00B71776" w:rsidRDefault="00B71776" w:rsidP="00B71776">
      <w:pPr>
        <w:pStyle w:val="PL"/>
        <w:rPr>
          <w:rFonts w:ascii="Courier" w:hAnsi="Courier"/>
        </w:rPr>
      </w:pPr>
      <w:r>
        <w:rPr>
          <w:rFonts w:ascii="Courier" w:hAnsi="Courier"/>
        </w:rPr>
        <w:tab/>
        <w:t>manualCGencountered</w:t>
      </w:r>
      <w:r>
        <w:rPr>
          <w:rFonts w:ascii="Courier" w:hAnsi="Courier"/>
        </w:rPr>
        <w:tab/>
      </w:r>
      <w:r>
        <w:rPr>
          <w:rFonts w:ascii="Courier" w:hAnsi="Courier"/>
        </w:rPr>
        <w:tab/>
      </w:r>
      <w:r>
        <w:rPr>
          <w:rFonts w:ascii="Courier" w:hAnsi="Courier"/>
        </w:rPr>
        <w:tab/>
        <w:t>(1),</w:t>
      </w:r>
    </w:p>
    <w:p w14:paraId="6C9AC797" w14:textId="77777777" w:rsidR="00B71776" w:rsidRDefault="00B71776" w:rsidP="00B71776">
      <w:pPr>
        <w:pStyle w:val="PL"/>
        <w:rPr>
          <w:rFonts w:ascii="Courier" w:hAnsi="Courier"/>
        </w:rPr>
      </w:pPr>
      <w:r>
        <w:rPr>
          <w:rFonts w:ascii="Courier" w:hAnsi="Courier"/>
        </w:rPr>
        <w:tab/>
        <w:t>scpOverload</w:t>
      </w:r>
      <w:r>
        <w:rPr>
          <w:rFonts w:ascii="Courier" w:hAnsi="Courier"/>
        </w:rPr>
        <w:tab/>
      </w:r>
      <w:r>
        <w:rPr>
          <w:rFonts w:ascii="Courier" w:hAnsi="Courier"/>
        </w:rPr>
        <w:tab/>
      </w:r>
      <w:r>
        <w:rPr>
          <w:rFonts w:ascii="Courier" w:hAnsi="Courier"/>
        </w:rPr>
        <w:tab/>
      </w:r>
      <w:r>
        <w:rPr>
          <w:rFonts w:ascii="Courier" w:hAnsi="Courier"/>
        </w:rPr>
        <w:tab/>
        <w:t>(2)</w:t>
      </w:r>
    </w:p>
    <w:p w14:paraId="08E7CAF1" w14:textId="77777777" w:rsidR="00B71776" w:rsidRDefault="00B71776" w:rsidP="00B71776">
      <w:pPr>
        <w:pStyle w:val="PL"/>
        <w:rPr>
          <w:rFonts w:ascii="Courier" w:hAnsi="Courier"/>
        </w:rPr>
      </w:pPr>
      <w:r>
        <w:rPr>
          <w:rFonts w:ascii="Courier" w:hAnsi="Courier"/>
        </w:rPr>
        <w:tab/>
        <w:t>}</w:t>
      </w:r>
    </w:p>
    <w:p w14:paraId="3F61465C" w14:textId="77777777" w:rsidR="00B71776" w:rsidRDefault="00B71776" w:rsidP="00B71776">
      <w:pPr>
        <w:pStyle w:val="PL"/>
        <w:rPr>
          <w:rFonts w:ascii="Courier" w:hAnsi="Courier"/>
        </w:rPr>
      </w:pPr>
      <w:r>
        <w:rPr>
          <w:rFonts w:ascii="Courier" w:hAnsi="Courier"/>
        </w:rPr>
        <w:t>-- Indicates the type of automatic call gapping encountered, if any.</w:t>
      </w:r>
    </w:p>
    <w:p w14:paraId="11D503DA" w14:textId="77777777" w:rsidR="00B71776" w:rsidRDefault="00B71776" w:rsidP="00B71776">
      <w:pPr>
        <w:pStyle w:val="PL"/>
        <w:rPr>
          <w:rFonts w:ascii="Courier" w:eastAsia="MS Gothic" w:hAnsi="Courier"/>
          <w:lang w:eastAsia="ja-JP"/>
        </w:rPr>
      </w:pPr>
    </w:p>
    <w:p w14:paraId="34018029" w14:textId="77777777" w:rsidR="00B71776" w:rsidRDefault="00B71776" w:rsidP="00B71776">
      <w:pPr>
        <w:pStyle w:val="PL"/>
        <w:rPr>
          <w:rFonts w:ascii="Courier" w:hAnsi="Courier"/>
        </w:rPr>
      </w:pPr>
      <w:r>
        <w:rPr>
          <w:rFonts w:ascii="Courier" w:hAnsi="Courier" w:hint="eastAsia"/>
        </w:rPr>
        <w:lastRenderedPageBreak/>
        <w:t>ChangeOf</w:t>
      </w:r>
      <w:r>
        <w:rPr>
          <w:rFonts w:ascii="Courier" w:hAnsi="Courier"/>
        </w:rPr>
        <w:t>Position</w:t>
      </w:r>
      <w:r>
        <w:rPr>
          <w:rFonts w:ascii="Courier" w:hAnsi="Courier" w:hint="eastAsia"/>
        </w:rPr>
        <w:t xml:space="preserve">ControlInfo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xml:space="preserve">) OF </w:t>
      </w:r>
      <w:r>
        <w:rPr>
          <w:rFonts w:ascii="Courier" w:hAnsi="Courier" w:hint="eastAsia"/>
        </w:rPr>
        <w:t>ChangeOfLocation</w:t>
      </w:r>
      <w:r>
        <w:rPr>
          <w:rFonts w:ascii="Courier" w:hAnsi="Courier"/>
        </w:rPr>
        <w:t xml:space="preserve"> {bound}</w:t>
      </w:r>
    </w:p>
    <w:p w14:paraId="389E870D" w14:textId="77777777" w:rsidR="00B71776" w:rsidRDefault="00B71776" w:rsidP="00B71776">
      <w:pPr>
        <w:pStyle w:val="PL"/>
        <w:rPr>
          <w:rFonts w:ascii="Courier" w:hAnsi="Courier"/>
        </w:rPr>
      </w:pPr>
    </w:p>
    <w:p w14:paraId="34AFD59D" w14:textId="77777777" w:rsidR="00B71776" w:rsidRDefault="00B71776" w:rsidP="00B71776">
      <w:pPr>
        <w:pStyle w:val="PL"/>
        <w:rPr>
          <w:rFonts w:ascii="Courier" w:hAnsi="Courier"/>
        </w:rPr>
      </w:pPr>
      <w:r>
        <w:rPr>
          <w:rFonts w:ascii="Courier" w:hAnsi="Courier" w:hint="eastAsia"/>
        </w:rPr>
        <w:t xml:space="preserve">ChangeOfLocation </w:t>
      </w:r>
      <w:r>
        <w:rPr>
          <w:rFonts w:ascii="Courier" w:hAnsi="Courier"/>
        </w:rPr>
        <w:t xml:space="preserve">{PARAMETERS-BOUND : bound} </w:t>
      </w:r>
      <w:r>
        <w:rPr>
          <w:rFonts w:ascii="Courier" w:hAnsi="Courier" w:hint="eastAsia"/>
        </w:rPr>
        <w:t>::= CHOICE {</w:t>
      </w:r>
    </w:p>
    <w:p w14:paraId="58A2C458" w14:textId="77777777" w:rsidR="00B71776" w:rsidRDefault="00B71776" w:rsidP="00B71776">
      <w:pPr>
        <w:pStyle w:val="PL"/>
        <w:rPr>
          <w:rFonts w:ascii="Courier" w:hAnsi="Courier"/>
        </w:rPr>
      </w:pPr>
      <w:r>
        <w:rPr>
          <w:rFonts w:ascii="Courier" w:hAnsi="Courier"/>
        </w:rPr>
        <w:tab/>
        <w:t>cellGlobal</w:t>
      </w:r>
      <w:r>
        <w:rPr>
          <w:rFonts w:ascii="Courier" w:hAnsi="Courier" w:hint="eastAsia"/>
        </w:rPr>
        <w:t>Id</w:t>
      </w:r>
      <w:r>
        <w:rPr>
          <w:rFonts w:ascii="Courier" w:hAnsi="Courier"/>
        </w:rPr>
        <w:tab/>
      </w:r>
      <w:r>
        <w:rPr>
          <w:rFonts w:ascii="Courier" w:hAnsi="Courier"/>
        </w:rPr>
        <w:tab/>
      </w:r>
      <w:r>
        <w:rPr>
          <w:rFonts w:ascii="Courier" w:hAnsi="Courier"/>
        </w:rPr>
        <w:tab/>
        <w:t>[0] Cell</w:t>
      </w:r>
      <w:r>
        <w:rPr>
          <w:rFonts w:ascii="Courier" w:hAnsi="Courier" w:hint="eastAsia"/>
        </w:rPr>
        <w:t>GlobalIdOrServiceArea</w:t>
      </w:r>
      <w:r>
        <w:rPr>
          <w:rFonts w:ascii="Courier" w:hAnsi="Courier"/>
        </w:rPr>
        <w:t>IdFixedLength,</w:t>
      </w:r>
    </w:p>
    <w:p w14:paraId="77535BC7" w14:textId="77777777" w:rsidR="00B71776" w:rsidRDefault="00B71776" w:rsidP="00B71776">
      <w:pPr>
        <w:pStyle w:val="PL"/>
        <w:rPr>
          <w:rFonts w:ascii="Courier" w:hAnsi="Courier"/>
        </w:rPr>
      </w:pPr>
      <w:r>
        <w:rPr>
          <w:rFonts w:ascii="Courier" w:hAnsi="Courier"/>
        </w:rPr>
        <w:tab/>
        <w:t>s</w:t>
      </w:r>
      <w:r>
        <w:rPr>
          <w:rFonts w:ascii="Courier" w:hAnsi="Courier" w:hint="eastAsia"/>
        </w:rPr>
        <w:t>erviceArea</w:t>
      </w:r>
      <w:r>
        <w:rPr>
          <w:rFonts w:ascii="Courier" w:hAnsi="Courier"/>
        </w:rPr>
        <w:t>Id</w:t>
      </w:r>
      <w:r>
        <w:rPr>
          <w:rFonts w:ascii="Courier" w:hAnsi="Courier"/>
        </w:rPr>
        <w:tab/>
      </w:r>
      <w:r>
        <w:rPr>
          <w:rFonts w:ascii="Courier" w:hAnsi="Courier"/>
        </w:rPr>
        <w:tab/>
      </w:r>
      <w:r>
        <w:rPr>
          <w:rFonts w:ascii="Courier" w:hAnsi="Courier"/>
        </w:rPr>
        <w:tab/>
        <w:t>[1] Cell</w:t>
      </w:r>
      <w:r>
        <w:rPr>
          <w:rFonts w:ascii="Courier" w:hAnsi="Courier" w:hint="eastAsia"/>
        </w:rPr>
        <w:t>GlobalIdOrServiceArea</w:t>
      </w:r>
      <w:r>
        <w:rPr>
          <w:rFonts w:ascii="Courier" w:hAnsi="Courier"/>
        </w:rPr>
        <w:t>IdFixedLength,</w:t>
      </w:r>
    </w:p>
    <w:p w14:paraId="53F4CC24" w14:textId="77777777" w:rsidR="00B71776" w:rsidRDefault="00B71776" w:rsidP="00B71776">
      <w:pPr>
        <w:pStyle w:val="PL"/>
        <w:rPr>
          <w:rFonts w:ascii="Courier" w:hAnsi="Courier"/>
        </w:rPr>
      </w:pPr>
      <w:r>
        <w:rPr>
          <w:rFonts w:ascii="Courier" w:hAnsi="Courier"/>
        </w:rPr>
        <w:tab/>
        <w:t>locationAreaId</w:t>
      </w:r>
      <w:r>
        <w:rPr>
          <w:rFonts w:ascii="Courier" w:hAnsi="Courier"/>
        </w:rPr>
        <w:tab/>
      </w:r>
      <w:r>
        <w:rPr>
          <w:rFonts w:ascii="Courier" w:hAnsi="Courier"/>
        </w:rPr>
        <w:tab/>
      </w:r>
      <w:r>
        <w:rPr>
          <w:rFonts w:ascii="Courier" w:hAnsi="Courier"/>
        </w:rPr>
        <w:tab/>
        <w:t>[2] LAIFixedLength,</w:t>
      </w:r>
    </w:p>
    <w:p w14:paraId="71485BD0" w14:textId="77777777" w:rsidR="00B71776" w:rsidRPr="003D03DA" w:rsidRDefault="00B71776" w:rsidP="00B71776">
      <w:pPr>
        <w:pStyle w:val="PL"/>
        <w:rPr>
          <w:rFonts w:ascii="Courier" w:hAnsi="Courier"/>
          <w:lang w:val="sv-SE"/>
        </w:rPr>
      </w:pPr>
      <w:r>
        <w:rPr>
          <w:rFonts w:ascii="Courier" w:hAnsi="Courier" w:hint="eastAsia"/>
        </w:rPr>
        <w:tab/>
      </w:r>
      <w:r w:rsidRPr="003D03DA">
        <w:rPr>
          <w:rFonts w:ascii="Courier" w:hAnsi="Courier"/>
          <w:lang w:val="sv-SE"/>
        </w:rPr>
        <w:t>inter-System</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Pr>
          <w:rFonts w:ascii="Courier" w:hAnsi="Courier" w:hint="eastAsia"/>
          <w:lang w:val="sv-SE"/>
        </w:rPr>
        <w:tab/>
      </w:r>
      <w:r>
        <w:rPr>
          <w:rFonts w:ascii="Courier" w:hAnsi="Courier" w:hint="eastAsia"/>
          <w:lang w:val="sv-SE"/>
        </w:rPr>
        <w:tab/>
      </w:r>
      <w:r w:rsidRPr="003D03DA">
        <w:rPr>
          <w:rFonts w:ascii="Courier" w:hAnsi="Courier" w:hint="eastAsia"/>
          <w:lang w:val="sv-SE"/>
        </w:rPr>
        <w:t>[</w:t>
      </w:r>
      <w:r w:rsidRPr="003D03DA">
        <w:rPr>
          <w:rFonts w:ascii="Courier" w:hAnsi="Courier"/>
          <w:lang w:val="sv-SE"/>
        </w:rPr>
        <w:t>3</w:t>
      </w:r>
      <w:r w:rsidRPr="003D03DA">
        <w:rPr>
          <w:rFonts w:ascii="Courier" w:hAnsi="Courier" w:hint="eastAsia"/>
          <w:lang w:val="sv-SE"/>
        </w:rPr>
        <w:t>]</w:t>
      </w:r>
      <w:r w:rsidRPr="003D03DA">
        <w:rPr>
          <w:rFonts w:ascii="Courier" w:hAnsi="Courier"/>
          <w:lang w:val="sv-SE"/>
        </w:rPr>
        <w:t xml:space="preserve"> </w:t>
      </w:r>
      <w:r w:rsidRPr="003D03DA">
        <w:rPr>
          <w:rFonts w:ascii="Courier" w:hAnsi="Courier" w:hint="eastAsia"/>
          <w:lang w:val="sv-SE"/>
        </w:rPr>
        <w:t>NULL</w:t>
      </w:r>
      <w:r w:rsidRPr="003D03DA">
        <w:rPr>
          <w:rFonts w:ascii="Courier" w:hAnsi="Courier"/>
          <w:lang w:val="sv-SE"/>
        </w:rPr>
        <w:t>,</w:t>
      </w:r>
    </w:p>
    <w:p w14:paraId="7FF7397D" w14:textId="77777777" w:rsidR="00B71776" w:rsidRPr="003D03DA" w:rsidRDefault="00B71776" w:rsidP="00B71776">
      <w:pPr>
        <w:pStyle w:val="PL"/>
        <w:rPr>
          <w:rFonts w:ascii="Courier" w:hAnsi="Courier"/>
          <w:lang w:val="sv-SE"/>
        </w:rPr>
      </w:pPr>
      <w:r w:rsidRPr="003D03DA">
        <w:rPr>
          <w:rFonts w:ascii="Courier" w:hAnsi="Courier" w:hint="eastAsia"/>
          <w:lang w:val="sv-SE"/>
        </w:rPr>
        <w:tab/>
      </w:r>
      <w:r w:rsidRPr="003D03DA">
        <w:rPr>
          <w:rFonts w:ascii="Courier" w:hAnsi="Courier"/>
          <w:lang w:val="sv-SE"/>
        </w:rPr>
        <w:t>inter-PLMN</w:t>
      </w:r>
      <w:r w:rsidRPr="003D03DA">
        <w:rPr>
          <w:rFonts w:ascii="Courier" w:hAnsi="Courier" w:hint="eastAsia"/>
          <w:lang w:val="sv-SE"/>
        </w:rPr>
        <w:t>H</w:t>
      </w:r>
      <w:r w:rsidRPr="003D03DA">
        <w:rPr>
          <w:rFonts w:ascii="Courier" w:hAnsi="Courier"/>
          <w:lang w:val="sv-SE"/>
        </w:rPr>
        <w:t>and</w:t>
      </w:r>
      <w:r w:rsidRPr="003D03DA">
        <w:rPr>
          <w:rFonts w:ascii="Courier" w:hAnsi="Courier" w:hint="eastAsia"/>
          <w:lang w:val="sv-SE"/>
        </w:rPr>
        <w:t>O</w:t>
      </w:r>
      <w:r w:rsidRPr="003D03DA">
        <w:rPr>
          <w:rFonts w:ascii="Courier" w:hAnsi="Courier"/>
          <w:lang w:val="sv-SE"/>
        </w:rPr>
        <w:t>ver</w:t>
      </w:r>
      <w:r>
        <w:rPr>
          <w:rFonts w:ascii="Courier" w:hAnsi="Courier" w:hint="eastAsia"/>
          <w:lang w:val="sv-SE"/>
        </w:rPr>
        <w:tab/>
      </w:r>
      <w:r>
        <w:rPr>
          <w:rFonts w:ascii="Courier" w:hAnsi="Courier" w:hint="eastAsia"/>
          <w:lang w:val="sv-SE"/>
        </w:rPr>
        <w:tab/>
      </w:r>
      <w:r w:rsidRPr="003D03DA">
        <w:rPr>
          <w:rFonts w:ascii="Courier" w:hAnsi="Courier" w:hint="eastAsia"/>
          <w:lang w:val="sv-SE"/>
        </w:rPr>
        <w:tab/>
        <w:t>[</w:t>
      </w:r>
      <w:r w:rsidRPr="003D03DA">
        <w:rPr>
          <w:rFonts w:ascii="Courier" w:hAnsi="Courier"/>
          <w:lang w:val="sv-SE"/>
        </w:rPr>
        <w:t>4</w:t>
      </w:r>
      <w:r w:rsidRPr="003D03DA">
        <w:rPr>
          <w:rFonts w:ascii="Courier" w:hAnsi="Courier" w:hint="eastAsia"/>
          <w:lang w:val="sv-SE"/>
        </w:rPr>
        <w:t>] NULL</w:t>
      </w:r>
      <w:r w:rsidRPr="003D03DA">
        <w:rPr>
          <w:rFonts w:ascii="Courier" w:hAnsi="Courier"/>
          <w:lang w:val="sv-SE"/>
        </w:rPr>
        <w:t>,</w:t>
      </w:r>
    </w:p>
    <w:p w14:paraId="4A656539" w14:textId="77777777" w:rsidR="00B71776" w:rsidRPr="009514F6" w:rsidRDefault="00B71776" w:rsidP="00B71776">
      <w:pPr>
        <w:pStyle w:val="PL"/>
        <w:rPr>
          <w:rFonts w:ascii="Courier" w:hAnsi="Courier"/>
          <w:lang w:val="sv-SE"/>
        </w:rPr>
      </w:pPr>
      <w:r w:rsidRPr="003D03DA">
        <w:rPr>
          <w:rFonts w:ascii="Courier" w:hAnsi="Courier"/>
          <w:lang w:val="sv-SE"/>
        </w:rPr>
        <w:tab/>
      </w:r>
      <w:r w:rsidRPr="009514F6">
        <w:rPr>
          <w:rFonts w:ascii="Courier" w:hAnsi="Courier"/>
          <w:lang w:val="sv-SE"/>
        </w:rPr>
        <w:t>inter-MSCHandOver</w:t>
      </w:r>
      <w:r>
        <w:rPr>
          <w:rFonts w:ascii="Courier" w:hAnsi="Courier"/>
          <w:lang w:val="sv-SE"/>
        </w:rPr>
        <w:tab/>
      </w:r>
      <w:r>
        <w:rPr>
          <w:rFonts w:ascii="Courier" w:hAnsi="Courier"/>
          <w:lang w:val="sv-SE"/>
        </w:rPr>
        <w:tab/>
      </w:r>
      <w:r w:rsidRPr="009514F6">
        <w:rPr>
          <w:rFonts w:ascii="Courier" w:hAnsi="Courier"/>
          <w:lang w:val="sv-SE"/>
        </w:rPr>
        <w:tab/>
        <w:t>[5] NULL,</w:t>
      </w:r>
    </w:p>
    <w:p w14:paraId="2EE91C71" w14:textId="77777777" w:rsidR="00B71776" w:rsidRDefault="00B71776" w:rsidP="00B71776">
      <w:pPr>
        <w:pStyle w:val="PL"/>
        <w:rPr>
          <w:rFonts w:ascii="Courier" w:hAnsi="Courier"/>
        </w:rPr>
      </w:pPr>
      <w:r w:rsidRPr="009514F6">
        <w:rPr>
          <w:rFonts w:ascii="Courier" w:hAnsi="Courier"/>
          <w:lang w:val="sv-SE"/>
        </w:rPr>
        <w:tab/>
      </w:r>
      <w:r>
        <w:rPr>
          <w:rFonts w:ascii="Courier" w:hAnsi="Courier"/>
        </w:rPr>
        <w:t>changeOfLocationAlt</w:t>
      </w:r>
      <w:r>
        <w:rPr>
          <w:rFonts w:ascii="Courier" w:hAnsi="Courier"/>
        </w:rPr>
        <w:tab/>
      </w:r>
      <w:r>
        <w:rPr>
          <w:rFonts w:ascii="Courier" w:hAnsi="Courier"/>
        </w:rPr>
        <w:tab/>
      </w:r>
      <w:r>
        <w:rPr>
          <w:rFonts w:ascii="Courier" w:hAnsi="Courier"/>
        </w:rPr>
        <w:tab/>
        <w:t>[6] ChangeOfLocationAlt {bound}</w:t>
      </w:r>
    </w:p>
    <w:p w14:paraId="3FF4E1A2" w14:textId="77777777" w:rsidR="00B71776" w:rsidRDefault="00B71776" w:rsidP="00B71776">
      <w:pPr>
        <w:pStyle w:val="PL"/>
        <w:rPr>
          <w:rFonts w:ascii="Courier" w:hAnsi="Courier"/>
        </w:rPr>
      </w:pPr>
      <w:r>
        <w:rPr>
          <w:rFonts w:ascii="Courier" w:hAnsi="Courier" w:hint="eastAsia"/>
        </w:rPr>
        <w:t>}</w:t>
      </w:r>
    </w:p>
    <w:p w14:paraId="3080E1BD" w14:textId="77777777" w:rsidR="00B71776" w:rsidRDefault="00B71776" w:rsidP="00B71776">
      <w:pPr>
        <w:pStyle w:val="PL"/>
        <w:rPr>
          <w:rFonts w:ascii="Courier" w:hAnsi="Courier"/>
        </w:rPr>
      </w:pPr>
      <w:r>
        <w:rPr>
          <w:rFonts w:ascii="Courier" w:hAnsi="Courier"/>
        </w:rPr>
        <w:t>-- The cellGlobal</w:t>
      </w:r>
      <w:r>
        <w:rPr>
          <w:rFonts w:ascii="Courier" w:hAnsi="Courier" w:hint="eastAsia"/>
        </w:rPr>
        <w:t>Id</w:t>
      </w:r>
      <w:r>
        <w:rPr>
          <w:rFonts w:ascii="Courier" w:hAnsi="Courier"/>
        </w:rPr>
        <w:t xml:space="preserve"> shall contain a Cell Global Identification. </w:t>
      </w:r>
    </w:p>
    <w:p w14:paraId="5B60D9FD" w14:textId="77777777" w:rsidR="00B71776" w:rsidRDefault="00B71776" w:rsidP="00B71776">
      <w:pPr>
        <w:pStyle w:val="PL"/>
        <w:rPr>
          <w:rFonts w:ascii="Courier" w:hAnsi="Courier"/>
        </w:rPr>
      </w:pPr>
      <w:r>
        <w:rPr>
          <w:rFonts w:ascii="Courier" w:hAnsi="Courier"/>
        </w:rPr>
        <w:t>-- The s</w:t>
      </w:r>
      <w:r>
        <w:rPr>
          <w:rFonts w:ascii="Courier" w:hAnsi="Courier" w:hint="eastAsia"/>
        </w:rPr>
        <w:t>erviceArea</w:t>
      </w:r>
      <w:r>
        <w:rPr>
          <w:rFonts w:ascii="Courier" w:hAnsi="Courier"/>
        </w:rPr>
        <w:t>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2D979FF2" w14:textId="77777777" w:rsidR="00B71776" w:rsidRDefault="00B71776" w:rsidP="00B71776">
      <w:pPr>
        <w:pStyle w:val="PL"/>
        <w:rPr>
          <w:rFonts w:ascii="Courier" w:hAnsi="Courier"/>
        </w:rPr>
      </w:pPr>
    </w:p>
    <w:p w14:paraId="2CDFC302" w14:textId="77777777" w:rsidR="00B71776" w:rsidRDefault="00B71776" w:rsidP="00B71776">
      <w:pPr>
        <w:pStyle w:val="PL"/>
        <w:rPr>
          <w:rFonts w:ascii="Courier" w:hAnsi="Courier"/>
        </w:rPr>
      </w:pPr>
      <w:r>
        <w:rPr>
          <w:rFonts w:ascii="Courier" w:hAnsi="Courier"/>
        </w:rPr>
        <w:t>ChangeOfLocationAlt {PARAMETERS-BOUND : bound} ::= SEQUENCE {</w:t>
      </w:r>
    </w:p>
    <w:p w14:paraId="1F48F121" w14:textId="77777777" w:rsidR="00B71776" w:rsidRDefault="00B71776" w:rsidP="00B71776">
      <w:pPr>
        <w:pStyle w:val="PL"/>
        <w:rPr>
          <w:rFonts w:ascii="Courier" w:hAnsi="Courier"/>
        </w:rPr>
      </w:pPr>
      <w:r>
        <w:rPr>
          <w:rFonts w:ascii="Courier" w:hAnsi="Courier"/>
        </w:rPr>
        <w:tab/>
        <w:t>...</w:t>
      </w:r>
    </w:p>
    <w:p w14:paraId="4C574AD1" w14:textId="77777777" w:rsidR="00B71776" w:rsidRDefault="00B71776" w:rsidP="00B71776">
      <w:pPr>
        <w:pStyle w:val="PL"/>
        <w:rPr>
          <w:rFonts w:ascii="Courier" w:hAnsi="Courier"/>
        </w:rPr>
      </w:pPr>
      <w:r>
        <w:rPr>
          <w:rFonts w:ascii="Courier" w:hAnsi="Courier"/>
        </w:rPr>
        <w:tab/>
        <w:t>}</w:t>
      </w:r>
    </w:p>
    <w:p w14:paraId="4BDE06DF" w14:textId="77777777" w:rsidR="00B71776" w:rsidRDefault="00B71776" w:rsidP="00B71776">
      <w:pPr>
        <w:pStyle w:val="PL"/>
        <w:rPr>
          <w:rFonts w:ascii="Courier" w:eastAsia="MS Gothic" w:hAnsi="Courier"/>
          <w:lang w:eastAsia="ja-JP"/>
        </w:rPr>
      </w:pPr>
    </w:p>
    <w:p w14:paraId="1FBA75C6" w14:textId="77777777" w:rsidR="00B71776" w:rsidRDefault="00B71776" w:rsidP="00B71776">
      <w:pPr>
        <w:pStyle w:val="PL"/>
        <w:outlineLvl w:val="0"/>
        <w:rPr>
          <w:rFonts w:ascii="Courier" w:hAnsi="Courier"/>
        </w:rPr>
      </w:pPr>
      <w:r>
        <w:rPr>
          <w:rFonts w:ascii="Courier" w:eastAsia="MS Gothic" w:hAnsi="Courier" w:hint="eastAsia"/>
          <w:lang w:eastAsia="ja-JP"/>
        </w:rPr>
        <w:t xml:space="preserve">ChargeIndicator ::= </w:t>
      </w:r>
      <w:r>
        <w:rPr>
          <w:rFonts w:ascii="Courier" w:hAnsi="Courier"/>
        </w:rPr>
        <w:t>OCTET STRING (SIZE (1))</w:t>
      </w:r>
    </w:p>
    <w:p w14:paraId="4F4501D3" w14:textId="77777777" w:rsidR="00B71776" w:rsidRDefault="00B71776" w:rsidP="00B71776">
      <w:pPr>
        <w:pStyle w:val="PL"/>
        <w:rPr>
          <w:rFonts w:ascii="Courier" w:eastAsia="MS Gothic" w:hAnsi="Courier"/>
          <w:lang w:eastAsia="ja-JP"/>
        </w:rPr>
      </w:pPr>
      <w:r>
        <w:rPr>
          <w:rFonts w:ascii="Courier" w:eastAsia="MS Gothic" w:hAnsi="Courier" w:hint="eastAsia"/>
          <w:lang w:eastAsia="ja-JP"/>
        </w:rPr>
        <w:t xml:space="preserve">--  As specified in </w:t>
      </w:r>
      <w:r>
        <w:rPr>
          <w:rFonts w:ascii="Courier" w:eastAsia="MS Gothic" w:hAnsi="Courier"/>
          <w:lang w:eastAsia="ja-JP"/>
        </w:rPr>
        <w:t>ITU-T Recommendation Q.763</w:t>
      </w:r>
      <w:r>
        <w:rPr>
          <w:rFonts w:ascii="Courier" w:eastAsia="MS Gothic" w:hAnsi="Courier" w:hint="eastAsia"/>
          <w:lang w:eastAsia="ja-JP"/>
        </w:rPr>
        <w:t xml:space="preserve"> as follows:</w:t>
      </w:r>
    </w:p>
    <w:p w14:paraId="2563CDC7" w14:textId="77777777" w:rsidR="00B71776" w:rsidRDefault="00B71776" w:rsidP="00B71776">
      <w:pPr>
        <w:pStyle w:val="PL"/>
        <w:rPr>
          <w:rFonts w:ascii="Courier" w:hAnsi="Courier"/>
        </w:rPr>
      </w:pPr>
      <w:r>
        <w:rPr>
          <w:rFonts w:ascii="Courier" w:hAnsi="Courier"/>
        </w:rPr>
        <w:t xml:space="preserve">-- </w:t>
      </w:r>
      <w:r>
        <w:rPr>
          <w:rFonts w:ascii="Courier" w:eastAsia="Arial Unicode MS" w:hAnsi="Courier" w:hint="eastAsia"/>
          <w:lang w:eastAsia="ja-JP"/>
        </w:rPr>
        <w:t xml:space="preserve">     no indication</w:t>
      </w:r>
      <w:r>
        <w:rPr>
          <w:rFonts w:ascii="Courier" w:hAnsi="Courier"/>
        </w:rPr>
        <w:tab/>
        <w:t>'xxxx xx0</w:t>
      </w:r>
      <w:r>
        <w:rPr>
          <w:rFonts w:ascii="Courier" w:eastAsia="Arial Unicode MS" w:hAnsi="Courier" w:hint="eastAsia"/>
          <w:lang w:eastAsia="ja-JP"/>
        </w:rPr>
        <w:t>0</w:t>
      </w:r>
      <w:r>
        <w:rPr>
          <w:rFonts w:ascii="Courier" w:hAnsi="Courier"/>
        </w:rPr>
        <w:t>'B</w:t>
      </w:r>
    </w:p>
    <w:p w14:paraId="00DA01C5" w14:textId="77777777" w:rsidR="00B71776" w:rsidRDefault="00B71776" w:rsidP="00B71776">
      <w:pPr>
        <w:pStyle w:val="PL"/>
        <w:rPr>
          <w:rFonts w:ascii="Courier" w:hAnsi="Courier"/>
        </w:rPr>
      </w:pPr>
      <w:r>
        <w:rPr>
          <w:rFonts w:ascii="Courier" w:hAnsi="Courier"/>
        </w:rPr>
        <w:t xml:space="preserve">-- </w:t>
      </w:r>
      <w:r>
        <w:rPr>
          <w:rFonts w:ascii="Courier" w:eastAsia="Arial Unicode MS" w:hAnsi="Courier" w:hint="eastAsia"/>
          <w:lang w:eastAsia="ja-JP"/>
        </w:rPr>
        <w:t xml:space="preserve">     no charge</w:t>
      </w:r>
      <w:r>
        <w:rPr>
          <w:rFonts w:ascii="Courier" w:eastAsia="Arial Unicode MS" w:hAnsi="Courier" w:hint="eastAsia"/>
          <w:lang w:eastAsia="ja-JP"/>
        </w:rPr>
        <w:tab/>
      </w:r>
      <w:r>
        <w:rPr>
          <w:rFonts w:ascii="Courier" w:hAnsi="Courier"/>
        </w:rPr>
        <w:t>'xxxx xx01'B</w:t>
      </w:r>
    </w:p>
    <w:p w14:paraId="46829811" w14:textId="77777777" w:rsidR="00B71776" w:rsidRDefault="00B71776" w:rsidP="00B71776">
      <w:pPr>
        <w:pStyle w:val="PL"/>
        <w:rPr>
          <w:rFonts w:ascii="Courier" w:hAnsi="Courier"/>
        </w:rPr>
      </w:pPr>
      <w:r>
        <w:rPr>
          <w:rFonts w:ascii="Courier" w:hAnsi="Courier"/>
        </w:rPr>
        <w:t xml:space="preserve">-- </w:t>
      </w:r>
      <w:r>
        <w:rPr>
          <w:rFonts w:ascii="Courier" w:eastAsia="Arial Unicode MS" w:hAnsi="Courier" w:hint="eastAsia"/>
          <w:lang w:eastAsia="ja-JP"/>
        </w:rPr>
        <w:t xml:space="preserve">     charge</w:t>
      </w:r>
      <w:r>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10</w:t>
      </w:r>
      <w:r>
        <w:rPr>
          <w:rFonts w:ascii="Courier" w:hAnsi="Courier"/>
        </w:rPr>
        <w:t>'B</w:t>
      </w:r>
    </w:p>
    <w:p w14:paraId="1B10922E" w14:textId="77777777" w:rsidR="00B71776" w:rsidRDefault="00B71776" w:rsidP="00B71776">
      <w:pPr>
        <w:pStyle w:val="PL"/>
        <w:rPr>
          <w:rFonts w:ascii="Courier" w:hAnsi="Courier"/>
        </w:rPr>
      </w:pPr>
      <w:r>
        <w:rPr>
          <w:rFonts w:ascii="Courier" w:hAnsi="Courier"/>
        </w:rPr>
        <w:t xml:space="preserve">-- </w:t>
      </w:r>
      <w:r>
        <w:rPr>
          <w:rFonts w:ascii="Courier" w:eastAsia="Arial Unicode MS" w:hAnsi="Courier" w:hint="eastAsia"/>
          <w:lang w:eastAsia="ja-JP"/>
        </w:rPr>
        <w:t xml:space="preserve">     spare</w:t>
      </w:r>
      <w:r>
        <w:rPr>
          <w:rFonts w:ascii="Courier" w:eastAsia="Arial Unicode MS" w:hAnsi="Courier" w:hint="eastAsia"/>
          <w:lang w:eastAsia="ja-JP"/>
        </w:rPr>
        <w:tab/>
      </w:r>
      <w:r>
        <w:rPr>
          <w:rFonts w:ascii="Courier" w:hAnsi="Courier"/>
        </w:rPr>
        <w:tab/>
        <w:t>'xxxx xx</w:t>
      </w:r>
      <w:r>
        <w:rPr>
          <w:rFonts w:ascii="Courier" w:eastAsia="Arial Unicode MS" w:hAnsi="Courier" w:hint="eastAsia"/>
          <w:lang w:eastAsia="ja-JP"/>
        </w:rPr>
        <w:t>11</w:t>
      </w:r>
      <w:r>
        <w:rPr>
          <w:rFonts w:ascii="Courier" w:hAnsi="Courier"/>
        </w:rPr>
        <w:t>'B</w:t>
      </w:r>
    </w:p>
    <w:p w14:paraId="65C4B105" w14:textId="77777777" w:rsidR="00B71776" w:rsidRDefault="00B71776" w:rsidP="00B71776">
      <w:pPr>
        <w:pStyle w:val="PL"/>
        <w:rPr>
          <w:rFonts w:ascii="Courier" w:eastAsia="MS Gothic" w:hAnsi="Courier"/>
          <w:lang w:eastAsia="ja-JP"/>
        </w:rPr>
      </w:pPr>
      <w:r>
        <w:rPr>
          <w:rFonts w:ascii="Courier" w:eastAsia="MS Gothic" w:hAnsi="Courier" w:hint="eastAsia"/>
          <w:lang w:eastAsia="ja-JP"/>
        </w:rPr>
        <w:t>--  Sending entity shall fill the upper six bits with '0's.</w:t>
      </w:r>
    </w:p>
    <w:p w14:paraId="45C80381" w14:textId="77777777" w:rsidR="00B71776" w:rsidRDefault="00B71776" w:rsidP="00B71776">
      <w:pPr>
        <w:pStyle w:val="PL"/>
        <w:rPr>
          <w:rFonts w:ascii="Courier" w:eastAsia="MS Gothic" w:hAnsi="Courier"/>
          <w:lang w:eastAsia="ja-JP"/>
        </w:rPr>
      </w:pPr>
      <w:r>
        <w:rPr>
          <w:rFonts w:ascii="Courier" w:eastAsia="MS Gothic" w:hAnsi="Courier" w:hint="eastAsia"/>
          <w:lang w:eastAsia="ja-JP"/>
        </w:rPr>
        <w:t>--  Receiving entity shall ignore the upper six bits.</w:t>
      </w:r>
    </w:p>
    <w:p w14:paraId="253B3AEA" w14:textId="77777777" w:rsidR="00B71776" w:rsidRDefault="00B71776" w:rsidP="00B71776">
      <w:pPr>
        <w:pStyle w:val="PL"/>
        <w:rPr>
          <w:rFonts w:ascii="Courier" w:hAnsi="Courier"/>
        </w:rPr>
      </w:pPr>
    </w:p>
    <w:p w14:paraId="6C4FEEAF" w14:textId="77777777" w:rsidR="00B71776" w:rsidRDefault="00B71776" w:rsidP="00B71776">
      <w:pPr>
        <w:pStyle w:val="PL"/>
        <w:outlineLvl w:val="0"/>
        <w:rPr>
          <w:rFonts w:ascii="Courier" w:hAnsi="Courier"/>
        </w:rPr>
      </w:pPr>
      <w:r>
        <w:rPr>
          <w:rFonts w:ascii="Courier" w:hAnsi="Courier"/>
        </w:rPr>
        <w:t>ChargeNumber {PARAMETERS-BOUND : bound} ::= LocationNumber {bound}</w:t>
      </w:r>
    </w:p>
    <w:p w14:paraId="51849AF2" w14:textId="77777777" w:rsidR="00B71776" w:rsidRDefault="00B71776" w:rsidP="00B71776">
      <w:pPr>
        <w:pStyle w:val="PL"/>
        <w:rPr>
          <w:rFonts w:ascii="Courier" w:hAnsi="Courier"/>
        </w:rPr>
      </w:pPr>
      <w:r>
        <w:rPr>
          <w:rFonts w:ascii="Courier" w:hAnsi="Courier"/>
        </w:rPr>
        <w:t>-- Information sent in either direction indicating the chargeable number for the call and</w:t>
      </w:r>
    </w:p>
    <w:p w14:paraId="67391AFE" w14:textId="77777777" w:rsidR="00B71776" w:rsidRDefault="00B71776" w:rsidP="00B71776">
      <w:pPr>
        <w:pStyle w:val="PL"/>
        <w:rPr>
          <w:rFonts w:ascii="Courier" w:hAnsi="Courier"/>
        </w:rPr>
      </w:pPr>
      <w:r>
        <w:rPr>
          <w:rFonts w:ascii="Courier" w:hAnsi="Courier"/>
        </w:rPr>
        <w:t>-- consisting of the odd/even indicator, nature of address indicator, numbering plan indicator,</w:t>
      </w:r>
    </w:p>
    <w:p w14:paraId="14CD5D64" w14:textId="77777777" w:rsidR="00B71776" w:rsidRDefault="00B71776" w:rsidP="00B71776">
      <w:pPr>
        <w:pStyle w:val="PL"/>
        <w:rPr>
          <w:rFonts w:ascii="Courier" w:hAnsi="Courier"/>
        </w:rPr>
      </w:pPr>
      <w:r>
        <w:rPr>
          <w:rFonts w:ascii="Courier" w:hAnsi="Courier"/>
        </w:rPr>
        <w:t>-- and address signals.</w:t>
      </w:r>
    </w:p>
    <w:p w14:paraId="25847403" w14:textId="77777777" w:rsidR="00B71776" w:rsidRDefault="00B71776" w:rsidP="00B71776">
      <w:pPr>
        <w:pStyle w:val="PL"/>
        <w:rPr>
          <w:rFonts w:ascii="Courier" w:hAnsi="Courier"/>
        </w:rPr>
      </w:pPr>
    </w:p>
    <w:p w14:paraId="656350C8" w14:textId="77777777" w:rsidR="00B71776" w:rsidRDefault="00B71776" w:rsidP="00B71776">
      <w:pPr>
        <w:pStyle w:val="PL"/>
        <w:rPr>
          <w:rFonts w:ascii="Courier" w:hAnsi="Courier"/>
        </w:rPr>
      </w:pPr>
      <w:r>
        <w:rPr>
          <w:rFonts w:ascii="Courier" w:hAnsi="Courier"/>
        </w:rPr>
        <w:t>-- Uses the LocationNumber format which is based on the Location Number format as defined</w:t>
      </w:r>
    </w:p>
    <w:p w14:paraId="2E1F039D" w14:textId="77777777" w:rsidR="00B71776" w:rsidRPr="001D2DE0" w:rsidRDefault="00B71776" w:rsidP="00B71776">
      <w:pPr>
        <w:pStyle w:val="PL"/>
        <w:rPr>
          <w:rFonts w:ascii="Courier" w:hAnsi="Courier"/>
          <w:lang w:val="fr-FR"/>
        </w:rPr>
      </w:pPr>
      <w:r w:rsidRPr="001D2DE0">
        <w:rPr>
          <w:rFonts w:ascii="Courier" w:hAnsi="Courier"/>
          <w:lang w:val="fr-FR"/>
        </w:rPr>
        <w:t>-- in ITU-T Recommendation Q.763 [45].</w:t>
      </w:r>
    </w:p>
    <w:p w14:paraId="76DA7AA5" w14:textId="77777777" w:rsidR="00B71776" w:rsidRDefault="00B71776" w:rsidP="00B71776">
      <w:pPr>
        <w:pStyle w:val="PL"/>
        <w:rPr>
          <w:rFonts w:ascii="Courier" w:hAnsi="Courier"/>
        </w:rPr>
      </w:pPr>
      <w:r>
        <w:rPr>
          <w:rFonts w:ascii="Courier" w:hAnsi="Courier"/>
        </w:rPr>
        <w:t>-- For example, the ChargeNumber may be a third party number to which a call is billed for</w:t>
      </w:r>
    </w:p>
    <w:p w14:paraId="369FF943" w14:textId="77777777" w:rsidR="00B71776" w:rsidRDefault="00B71776" w:rsidP="00B71776">
      <w:pPr>
        <w:pStyle w:val="PL"/>
        <w:rPr>
          <w:rFonts w:ascii="Courier" w:hAnsi="Courier"/>
        </w:rPr>
      </w:pPr>
      <w:r>
        <w:rPr>
          <w:rFonts w:ascii="Courier" w:hAnsi="Courier"/>
        </w:rPr>
        <w:t>-- the 3rd party billing service. In this case, the calling party may request operator assistance</w:t>
      </w:r>
    </w:p>
    <w:p w14:paraId="322A59C8" w14:textId="77777777" w:rsidR="00B71776" w:rsidRDefault="00B71776" w:rsidP="00B71776">
      <w:pPr>
        <w:pStyle w:val="PL"/>
        <w:rPr>
          <w:rFonts w:ascii="Courier" w:hAnsi="Courier"/>
        </w:rPr>
      </w:pPr>
      <w:r>
        <w:rPr>
          <w:rFonts w:ascii="Courier" w:hAnsi="Courier"/>
        </w:rPr>
        <w:t>-- to charge the call to, for example, their home number.</w:t>
      </w:r>
    </w:p>
    <w:p w14:paraId="1DC30A5A" w14:textId="77777777" w:rsidR="00B71776" w:rsidRDefault="00B71776" w:rsidP="00B71776">
      <w:pPr>
        <w:pStyle w:val="PL"/>
        <w:rPr>
          <w:rFonts w:ascii="Courier" w:hAnsi="Courier"/>
        </w:rPr>
      </w:pPr>
    </w:p>
    <w:p w14:paraId="5E70D71D" w14:textId="77777777" w:rsidR="00B71776" w:rsidRDefault="00B71776" w:rsidP="00B71776">
      <w:pPr>
        <w:pStyle w:val="PL"/>
        <w:rPr>
          <w:rFonts w:ascii="Courier" w:hAnsi="Courier"/>
        </w:rPr>
      </w:pPr>
      <w:r>
        <w:rPr>
          <w:rFonts w:ascii="Courier" w:hAnsi="Courier"/>
        </w:rPr>
        <w:t>-- For NA, this parameter uniquely identifies the chargeable number for a call sent into a North</w:t>
      </w:r>
    </w:p>
    <w:p w14:paraId="29F96B1F" w14:textId="77777777" w:rsidR="00B71776" w:rsidRDefault="00B71776" w:rsidP="00B71776">
      <w:pPr>
        <w:pStyle w:val="PL"/>
        <w:rPr>
          <w:rFonts w:ascii="Courier" w:hAnsi="Courier"/>
        </w:rPr>
      </w:pPr>
      <w:r>
        <w:rPr>
          <w:rFonts w:ascii="Courier" w:hAnsi="Courier"/>
        </w:rPr>
        <w:t>-- American long distance carrier. It transports the ChargeNumber Parameter Field as defined in</w:t>
      </w:r>
    </w:p>
    <w:p w14:paraId="608F5A34" w14:textId="77777777" w:rsidR="00B71776" w:rsidRPr="001D2DE0" w:rsidRDefault="00B71776" w:rsidP="00B71776">
      <w:pPr>
        <w:pStyle w:val="PL"/>
        <w:rPr>
          <w:rFonts w:ascii="Courier" w:hAnsi="Courier"/>
        </w:rPr>
      </w:pPr>
      <w:r w:rsidRPr="001D2DE0">
        <w:rPr>
          <w:rFonts w:ascii="Courier" w:hAnsi="Courier"/>
        </w:rPr>
        <w:t>-- ANSI T1.113-1995 [92]. This provides</w:t>
      </w:r>
    </w:p>
    <w:p w14:paraId="768463D7" w14:textId="77777777" w:rsidR="00B71776" w:rsidRDefault="00B71776" w:rsidP="00B71776">
      <w:pPr>
        <w:pStyle w:val="PL"/>
        <w:rPr>
          <w:rFonts w:ascii="Courier" w:hAnsi="Courier"/>
        </w:rPr>
      </w:pPr>
      <w:r>
        <w:rPr>
          <w:rFonts w:ascii="Courier" w:hAnsi="Courier"/>
        </w:rPr>
        <w:t>--  - 1 octet for the nature of address indicator field, plus</w:t>
      </w:r>
    </w:p>
    <w:p w14:paraId="4FF71EF9" w14:textId="77777777" w:rsidR="00B71776" w:rsidRDefault="00B71776" w:rsidP="00B71776">
      <w:pPr>
        <w:pStyle w:val="PL"/>
        <w:rPr>
          <w:rFonts w:ascii="Courier" w:hAnsi="Courier"/>
        </w:rPr>
      </w:pPr>
      <w:r>
        <w:rPr>
          <w:rFonts w:ascii="Courier" w:hAnsi="Courier"/>
        </w:rPr>
        <w:t>--  - 1 octet for a numbering plan field, plus</w:t>
      </w:r>
    </w:p>
    <w:p w14:paraId="566C17A3" w14:textId="77777777" w:rsidR="00B71776" w:rsidRDefault="00B71776" w:rsidP="00B71776">
      <w:pPr>
        <w:pStyle w:val="PL"/>
        <w:rPr>
          <w:rFonts w:ascii="Courier" w:hAnsi="Courier"/>
        </w:rPr>
      </w:pPr>
      <w:r>
        <w:rPr>
          <w:rFonts w:ascii="Courier" w:hAnsi="Courier"/>
        </w:rPr>
        <w:t>--  - up to 5 octets for the address signal (up to 10 digits)</w:t>
      </w:r>
    </w:p>
    <w:p w14:paraId="0BD3B89C" w14:textId="77777777" w:rsidR="00B71776" w:rsidRDefault="00B71776" w:rsidP="00B71776">
      <w:pPr>
        <w:pStyle w:val="PL"/>
        <w:rPr>
          <w:rFonts w:ascii="Courier" w:hAnsi="Courier"/>
          <w:color w:val="FF0000"/>
        </w:rPr>
      </w:pPr>
    </w:p>
    <w:p w14:paraId="545DFDD4" w14:textId="77777777" w:rsidR="00B71776" w:rsidRDefault="00B71776" w:rsidP="00B71776">
      <w:pPr>
        <w:pStyle w:val="PL"/>
        <w:rPr>
          <w:rFonts w:ascii="Courier" w:hAnsi="Courier"/>
        </w:rPr>
      </w:pPr>
      <w:r>
        <w:rPr>
          <w:rFonts w:ascii="Courier" w:hAnsi="Courier"/>
        </w:rPr>
        <w:t>-- The Charge Number in ANSI T1.113-1995 [92] normally contains a 10 digit national number within</w:t>
      </w:r>
    </w:p>
    <w:p w14:paraId="34DFA0F5" w14:textId="77777777" w:rsidR="00B71776" w:rsidRDefault="00B71776" w:rsidP="00B71776">
      <w:pPr>
        <w:pStyle w:val="PL"/>
        <w:rPr>
          <w:rFonts w:ascii="Courier" w:hAnsi="Courier"/>
        </w:rPr>
      </w:pPr>
      <w:r>
        <w:rPr>
          <w:rFonts w:ascii="Courier" w:hAnsi="Courier"/>
        </w:rPr>
        <w:t>-- the North American Numbering Plan (NANP); longer (e.g. international) charge numbers are not</w:t>
      </w:r>
    </w:p>
    <w:p w14:paraId="022EA2E9" w14:textId="77777777" w:rsidR="00B71776" w:rsidRDefault="00B71776" w:rsidP="00B71776">
      <w:pPr>
        <w:pStyle w:val="PL"/>
        <w:rPr>
          <w:rFonts w:ascii="Courier" w:hAnsi="Courier"/>
        </w:rPr>
      </w:pPr>
      <w:r>
        <w:rPr>
          <w:rFonts w:ascii="Courier" w:hAnsi="Courier"/>
        </w:rPr>
        <w:t>-- supported in ANSI T1.113-1995 [92].</w:t>
      </w:r>
    </w:p>
    <w:p w14:paraId="522C7832" w14:textId="77777777" w:rsidR="00B71776" w:rsidRDefault="00B71776" w:rsidP="00B71776">
      <w:pPr>
        <w:pStyle w:val="PL"/>
        <w:rPr>
          <w:rFonts w:ascii="Courier" w:hAnsi="Courier"/>
        </w:rPr>
      </w:pPr>
    </w:p>
    <w:p w14:paraId="0F0BEECF" w14:textId="77777777" w:rsidR="00B71776" w:rsidRDefault="00B71776" w:rsidP="00B71776">
      <w:pPr>
        <w:pStyle w:val="PL"/>
        <w:outlineLvl w:val="0"/>
        <w:rPr>
          <w:rFonts w:ascii="Courier" w:hAnsi="Courier"/>
        </w:rPr>
      </w:pPr>
      <w:r>
        <w:rPr>
          <w:rFonts w:ascii="Courier" w:hAnsi="Courier"/>
        </w:rPr>
        <w:t>ChargingCharacteristics ::= CHOICE {</w:t>
      </w:r>
    </w:p>
    <w:p w14:paraId="57D5411B" w14:textId="77777777" w:rsidR="00B71776" w:rsidRDefault="00B71776" w:rsidP="00B71776">
      <w:pPr>
        <w:pStyle w:val="PL"/>
        <w:rPr>
          <w:rFonts w:ascii="Courier" w:hAnsi="Courier"/>
        </w:rPr>
      </w:pPr>
      <w:r>
        <w:rPr>
          <w:rFonts w:ascii="Courier" w:hAnsi="Courier"/>
        </w:rPr>
        <w:tab/>
        <w:t>maxTransferredVolume</w:t>
      </w:r>
      <w:r>
        <w:rPr>
          <w:rFonts w:ascii="Courier" w:hAnsi="Courier"/>
        </w:rPr>
        <w:tab/>
      </w:r>
      <w:r>
        <w:rPr>
          <w:rFonts w:ascii="Courier" w:hAnsi="Courier"/>
        </w:rPr>
        <w:tab/>
        <w:t>[0]</w:t>
      </w:r>
      <w:r>
        <w:rPr>
          <w:rFonts w:ascii="Courier" w:hAnsi="Courier"/>
        </w:rPr>
        <w:tab/>
        <w:t>INTEGER (1..4294967295),</w:t>
      </w:r>
    </w:p>
    <w:p w14:paraId="2B2F94B5" w14:textId="77777777" w:rsidR="00B71776" w:rsidRDefault="00B71776" w:rsidP="00B71776">
      <w:pPr>
        <w:pStyle w:val="PL"/>
        <w:rPr>
          <w:rFonts w:ascii="Courier" w:hAnsi="Courier"/>
        </w:rPr>
      </w:pPr>
      <w:r>
        <w:rPr>
          <w:rFonts w:ascii="Courier" w:hAnsi="Courier"/>
        </w:rPr>
        <w:tab/>
        <w:t>maxElapsedTime</w:t>
      </w:r>
      <w:r>
        <w:rPr>
          <w:rFonts w:ascii="Courier" w:hAnsi="Courier"/>
        </w:rPr>
        <w:tab/>
      </w:r>
      <w:r>
        <w:rPr>
          <w:rFonts w:ascii="Courier" w:hAnsi="Courier"/>
        </w:rPr>
        <w:tab/>
      </w:r>
      <w:r>
        <w:rPr>
          <w:rFonts w:ascii="Courier" w:hAnsi="Courier"/>
        </w:rPr>
        <w:tab/>
        <w:t>[1] INTEGER (1..86400)</w:t>
      </w:r>
    </w:p>
    <w:p w14:paraId="5B68ACCF" w14:textId="77777777" w:rsidR="00B71776" w:rsidRDefault="00B71776" w:rsidP="00B71776">
      <w:pPr>
        <w:pStyle w:val="PL"/>
        <w:rPr>
          <w:rFonts w:ascii="Courier" w:hAnsi="Courier"/>
        </w:rPr>
      </w:pPr>
      <w:r>
        <w:rPr>
          <w:rFonts w:ascii="Courier" w:hAnsi="Courier"/>
        </w:rPr>
        <w:tab/>
        <w:t>}</w:t>
      </w:r>
    </w:p>
    <w:p w14:paraId="59BA5EDC" w14:textId="77777777" w:rsidR="00B71776" w:rsidRDefault="00B71776" w:rsidP="00B71776">
      <w:pPr>
        <w:pStyle w:val="PL"/>
        <w:rPr>
          <w:rFonts w:ascii="Courier" w:hAnsi="Courier"/>
        </w:rPr>
      </w:pPr>
      <w:r>
        <w:rPr>
          <w:rFonts w:ascii="Courier" w:hAnsi="Courier"/>
        </w:rPr>
        <w:t>--</w:t>
      </w:r>
      <w:r>
        <w:rPr>
          <w:rFonts w:ascii="Courier" w:hAnsi="Courier"/>
        </w:rPr>
        <w:tab/>
        <w:t>maxTransferredVolume is measured in number of bytes</w:t>
      </w:r>
    </w:p>
    <w:p w14:paraId="5DD5F9B5" w14:textId="77777777" w:rsidR="00B71776" w:rsidRDefault="00B71776" w:rsidP="00B71776">
      <w:pPr>
        <w:pStyle w:val="PL"/>
        <w:rPr>
          <w:rFonts w:ascii="Courier" w:hAnsi="Courier"/>
        </w:rPr>
      </w:pPr>
      <w:r>
        <w:rPr>
          <w:rFonts w:ascii="Courier" w:hAnsi="Courier"/>
        </w:rPr>
        <w:t>--</w:t>
      </w:r>
      <w:r>
        <w:rPr>
          <w:rFonts w:ascii="Courier" w:hAnsi="Courier"/>
        </w:rPr>
        <w:tab/>
        <w:t>maxElapsedTime is measured in seconds</w:t>
      </w:r>
    </w:p>
    <w:p w14:paraId="74D98225" w14:textId="77777777" w:rsidR="00B71776" w:rsidRDefault="00B71776" w:rsidP="00B71776">
      <w:pPr>
        <w:pStyle w:val="PL"/>
        <w:rPr>
          <w:rFonts w:ascii="Courier" w:hAnsi="Courier"/>
        </w:rPr>
      </w:pPr>
    </w:p>
    <w:p w14:paraId="5762CD23" w14:textId="77777777" w:rsidR="00B71776" w:rsidRDefault="00B71776" w:rsidP="00B71776">
      <w:pPr>
        <w:pStyle w:val="PL"/>
        <w:outlineLvl w:val="0"/>
        <w:rPr>
          <w:rFonts w:ascii="Courier" w:hAnsi="Courier"/>
        </w:rPr>
      </w:pPr>
      <w:r>
        <w:rPr>
          <w:rFonts w:ascii="Courier" w:hAnsi="Courier"/>
        </w:rPr>
        <w:t>ChargingResult ::= CHOICE {</w:t>
      </w:r>
    </w:p>
    <w:p w14:paraId="04648FC2" w14:textId="77777777" w:rsidR="00B71776" w:rsidRDefault="00B71776" w:rsidP="00B71776">
      <w:pPr>
        <w:pStyle w:val="PL"/>
        <w:rPr>
          <w:rFonts w:ascii="Courier" w:hAnsi="Courier"/>
        </w:rPr>
      </w:pPr>
      <w:r>
        <w:rPr>
          <w:rFonts w:ascii="Courier" w:hAnsi="Courier"/>
        </w:rPr>
        <w:tab/>
        <w:t>transferredVolume</w:t>
      </w:r>
      <w:r>
        <w:rPr>
          <w:rFonts w:ascii="Courier" w:hAnsi="Courier"/>
        </w:rPr>
        <w:tab/>
      </w:r>
      <w:r>
        <w:rPr>
          <w:rFonts w:ascii="Courier" w:hAnsi="Courier"/>
        </w:rPr>
        <w:tab/>
      </w:r>
      <w:r>
        <w:rPr>
          <w:rFonts w:ascii="Courier" w:hAnsi="Courier"/>
        </w:rPr>
        <w:tab/>
        <w:t>[0] TransferredVolume,</w:t>
      </w:r>
    </w:p>
    <w:p w14:paraId="20EBC95D" w14:textId="77777777" w:rsidR="00B71776" w:rsidRDefault="00B71776" w:rsidP="00B71776">
      <w:pPr>
        <w:pStyle w:val="PL"/>
        <w:rPr>
          <w:rFonts w:ascii="Courier" w:hAnsi="Courier"/>
        </w:rPr>
      </w:pPr>
      <w:r>
        <w:rPr>
          <w:rFonts w:ascii="Courier" w:hAnsi="Courier"/>
        </w:rPr>
        <w:tab/>
        <w:t>elapsedTime</w:t>
      </w:r>
      <w:r>
        <w:rPr>
          <w:rFonts w:ascii="Courier" w:hAnsi="Courier"/>
        </w:rPr>
        <w:tab/>
      </w:r>
      <w:r>
        <w:rPr>
          <w:rFonts w:ascii="Courier" w:hAnsi="Courier"/>
        </w:rPr>
        <w:tab/>
      </w:r>
      <w:r>
        <w:rPr>
          <w:rFonts w:ascii="Courier" w:hAnsi="Courier"/>
        </w:rPr>
        <w:tab/>
      </w:r>
      <w:r>
        <w:rPr>
          <w:rFonts w:ascii="Courier" w:hAnsi="Courier"/>
        </w:rPr>
        <w:tab/>
        <w:t>[1]</w:t>
      </w:r>
      <w:r>
        <w:rPr>
          <w:rFonts w:ascii="Courier" w:hAnsi="Courier"/>
        </w:rPr>
        <w:tab/>
        <w:t>ElapsedTime</w:t>
      </w:r>
    </w:p>
    <w:p w14:paraId="1098BDFE" w14:textId="77777777" w:rsidR="00B71776" w:rsidRDefault="00B71776" w:rsidP="00B71776">
      <w:pPr>
        <w:pStyle w:val="PL"/>
        <w:rPr>
          <w:rFonts w:ascii="Courier" w:hAnsi="Courier"/>
        </w:rPr>
      </w:pPr>
      <w:r>
        <w:rPr>
          <w:rFonts w:ascii="Courier" w:hAnsi="Courier"/>
        </w:rPr>
        <w:tab/>
        <w:t>}</w:t>
      </w:r>
    </w:p>
    <w:p w14:paraId="4EBD7E82" w14:textId="77777777" w:rsidR="00B71776" w:rsidRDefault="00B71776" w:rsidP="00B71776">
      <w:pPr>
        <w:pStyle w:val="PL"/>
        <w:rPr>
          <w:rFonts w:ascii="Courier" w:hAnsi="Courier"/>
        </w:rPr>
      </w:pPr>
    </w:p>
    <w:p w14:paraId="56AB14C5" w14:textId="77777777" w:rsidR="00B71776" w:rsidRDefault="00B71776" w:rsidP="00B71776">
      <w:pPr>
        <w:pStyle w:val="PL"/>
        <w:outlineLvl w:val="0"/>
        <w:rPr>
          <w:rFonts w:ascii="Courier" w:hAnsi="Courier"/>
        </w:rPr>
      </w:pPr>
      <w:r>
        <w:rPr>
          <w:rFonts w:ascii="Courier" w:hAnsi="Courier"/>
        </w:rPr>
        <w:t>ChargingRollOver ::= CHOICE {</w:t>
      </w:r>
    </w:p>
    <w:p w14:paraId="7C48B7B5" w14:textId="77777777" w:rsidR="00B71776" w:rsidRDefault="00B71776" w:rsidP="00B71776">
      <w:pPr>
        <w:pStyle w:val="PL"/>
        <w:rPr>
          <w:rFonts w:ascii="Courier" w:hAnsi="Courier"/>
        </w:rPr>
      </w:pPr>
      <w:r>
        <w:rPr>
          <w:rFonts w:ascii="Courier" w:hAnsi="Courier"/>
        </w:rPr>
        <w:tab/>
        <w:t>transferredVolumeRollOver</w:t>
      </w:r>
      <w:r>
        <w:rPr>
          <w:rFonts w:ascii="Courier" w:hAnsi="Courier"/>
        </w:rPr>
        <w:tab/>
      </w:r>
      <w:r>
        <w:rPr>
          <w:rFonts w:ascii="Courier" w:hAnsi="Courier"/>
        </w:rPr>
        <w:tab/>
        <w:t>[0] TransferredVolumeRollOver,</w:t>
      </w:r>
    </w:p>
    <w:p w14:paraId="0CBC9B69" w14:textId="77777777" w:rsidR="00B71776" w:rsidRDefault="00B71776" w:rsidP="00B71776">
      <w:pPr>
        <w:pStyle w:val="PL"/>
        <w:rPr>
          <w:rFonts w:ascii="Courier" w:hAnsi="Courier"/>
        </w:rPr>
      </w:pPr>
      <w:r>
        <w:rPr>
          <w:rFonts w:ascii="Courier" w:hAnsi="Courier"/>
        </w:rPr>
        <w:tab/>
        <w:t>elapsedTimeRollOver</w:t>
      </w:r>
      <w:r>
        <w:rPr>
          <w:rFonts w:ascii="Courier" w:hAnsi="Courier"/>
        </w:rPr>
        <w:tab/>
      </w:r>
      <w:r>
        <w:rPr>
          <w:rFonts w:ascii="Courier" w:hAnsi="Courier"/>
        </w:rPr>
        <w:tab/>
      </w:r>
      <w:r>
        <w:rPr>
          <w:rFonts w:ascii="Courier" w:hAnsi="Courier"/>
        </w:rPr>
        <w:tab/>
        <w:t>[1]</w:t>
      </w:r>
      <w:r>
        <w:rPr>
          <w:rFonts w:ascii="Courier" w:hAnsi="Courier"/>
        </w:rPr>
        <w:tab/>
        <w:t>ElapsedTimeRollOver</w:t>
      </w:r>
    </w:p>
    <w:p w14:paraId="3AA2B9FA" w14:textId="77777777" w:rsidR="00B71776" w:rsidRDefault="00B71776" w:rsidP="00B71776">
      <w:pPr>
        <w:pStyle w:val="PL"/>
        <w:rPr>
          <w:rFonts w:ascii="Courier" w:hAnsi="Courier"/>
        </w:rPr>
      </w:pPr>
      <w:r>
        <w:rPr>
          <w:rFonts w:ascii="Courier" w:hAnsi="Courier"/>
        </w:rPr>
        <w:tab/>
        <w:t>}</w:t>
      </w:r>
    </w:p>
    <w:p w14:paraId="0FC57374" w14:textId="77777777" w:rsidR="00B71776" w:rsidRDefault="00B71776" w:rsidP="00B71776">
      <w:pPr>
        <w:pStyle w:val="PL"/>
        <w:rPr>
          <w:rFonts w:ascii="Courier" w:hAnsi="Courier"/>
        </w:rPr>
      </w:pPr>
      <w:r>
        <w:rPr>
          <w:rFonts w:ascii="Courier" w:hAnsi="Courier"/>
        </w:rPr>
        <w:t xml:space="preserve">-- </w:t>
      </w:r>
      <w:r>
        <w:rPr>
          <w:rFonts w:ascii="Courier" w:hAnsi="Courier"/>
          <w:i/>
        </w:rPr>
        <w:t>transferredVolumeRollOver</w:t>
      </w:r>
      <w:r>
        <w:rPr>
          <w:rFonts w:ascii="Courier" w:hAnsi="Courier"/>
        </w:rPr>
        <w:t xml:space="preserve"> shall be reported if ApplyChargingReportGPRS reports volume and</w:t>
      </w:r>
    </w:p>
    <w:p w14:paraId="24EAF57F" w14:textId="77777777" w:rsidR="00B71776" w:rsidRDefault="00B71776" w:rsidP="00B71776">
      <w:pPr>
        <w:pStyle w:val="PL"/>
        <w:rPr>
          <w:rFonts w:ascii="Courier" w:hAnsi="Courier"/>
        </w:rPr>
      </w:pPr>
      <w:r>
        <w:rPr>
          <w:rFonts w:ascii="Courier" w:hAnsi="Courier"/>
        </w:rPr>
        <w:t>-- a roll-over has occurred in one or more volume counters. Otherwise, it shall be absent.</w:t>
      </w:r>
    </w:p>
    <w:p w14:paraId="64D8C022" w14:textId="77777777" w:rsidR="00B71776" w:rsidRDefault="00B71776" w:rsidP="00B71776">
      <w:pPr>
        <w:pStyle w:val="PL"/>
        <w:rPr>
          <w:rFonts w:ascii="Courier" w:hAnsi="Courier"/>
        </w:rPr>
      </w:pPr>
      <w:r>
        <w:rPr>
          <w:rFonts w:ascii="Courier" w:hAnsi="Courier"/>
        </w:rPr>
        <w:t xml:space="preserve">-- </w:t>
      </w:r>
      <w:r>
        <w:rPr>
          <w:rFonts w:ascii="Courier" w:hAnsi="Courier"/>
          <w:i/>
        </w:rPr>
        <w:t>elapsedTimeRollOver</w:t>
      </w:r>
      <w:r>
        <w:rPr>
          <w:rFonts w:ascii="Courier" w:hAnsi="Courier"/>
        </w:rPr>
        <w:t xml:space="preserve"> shall be reported if ApplyChargingReportGPRS reports duration and</w:t>
      </w:r>
    </w:p>
    <w:p w14:paraId="6A4FBEA0" w14:textId="77777777" w:rsidR="00B71776" w:rsidRDefault="00B71776" w:rsidP="00B71776">
      <w:pPr>
        <w:pStyle w:val="PL"/>
        <w:rPr>
          <w:rFonts w:ascii="Courier" w:hAnsi="Courier"/>
        </w:rPr>
      </w:pPr>
      <w:r>
        <w:rPr>
          <w:rFonts w:ascii="Courier" w:hAnsi="Courier"/>
        </w:rPr>
        <w:t>-- a roll-over has occurred in one or more duration counters. Otherwise, it shall be absent.</w:t>
      </w:r>
    </w:p>
    <w:p w14:paraId="1050FE02" w14:textId="77777777" w:rsidR="00B71776" w:rsidRDefault="00B71776" w:rsidP="00B71776">
      <w:pPr>
        <w:pStyle w:val="PL"/>
        <w:rPr>
          <w:rFonts w:ascii="Courier" w:hAnsi="Courier"/>
        </w:rPr>
      </w:pPr>
    </w:p>
    <w:p w14:paraId="0E2D4C33" w14:textId="77777777" w:rsidR="00B71776" w:rsidRDefault="00B71776" w:rsidP="00B71776">
      <w:pPr>
        <w:pStyle w:val="PL"/>
        <w:outlineLvl w:val="0"/>
        <w:rPr>
          <w:rFonts w:ascii="Courier" w:hAnsi="Courier"/>
        </w:rPr>
      </w:pPr>
      <w:r>
        <w:rPr>
          <w:rFonts w:ascii="Courier" w:hAnsi="Courier"/>
        </w:rPr>
        <w:t>CollectedDigits ::= SEQUENCE {</w:t>
      </w:r>
    </w:p>
    <w:p w14:paraId="7AD10037" w14:textId="77777777" w:rsidR="00B71776" w:rsidRDefault="00B71776" w:rsidP="00B71776">
      <w:pPr>
        <w:pStyle w:val="PL"/>
        <w:rPr>
          <w:rFonts w:ascii="Courier" w:hAnsi="Courier"/>
        </w:rPr>
      </w:pPr>
      <w:r>
        <w:rPr>
          <w:rFonts w:ascii="Courier" w:hAnsi="Courier"/>
        </w:rPr>
        <w:tab/>
        <w:t>minimumNbOfDigits</w:t>
      </w:r>
      <w:r>
        <w:rPr>
          <w:rFonts w:ascii="Courier" w:hAnsi="Courier"/>
        </w:rPr>
        <w:tab/>
      </w:r>
      <w:r>
        <w:rPr>
          <w:rFonts w:ascii="Courier" w:hAnsi="Courier"/>
        </w:rPr>
        <w:tab/>
      </w:r>
      <w:r>
        <w:rPr>
          <w:rFonts w:ascii="Courier" w:hAnsi="Courier"/>
        </w:rPr>
        <w:tab/>
        <w:t>[0] INTEGER (1..30)</w:t>
      </w:r>
      <w:r>
        <w:rPr>
          <w:rFonts w:ascii="Courier" w:hAnsi="Courier"/>
        </w:rPr>
        <w:tab/>
        <w:t>DEFAULT 1,</w:t>
      </w:r>
    </w:p>
    <w:p w14:paraId="3F0226F5" w14:textId="77777777" w:rsidR="00B71776" w:rsidRDefault="00B71776" w:rsidP="00B71776">
      <w:pPr>
        <w:pStyle w:val="PL"/>
        <w:rPr>
          <w:rFonts w:ascii="Courier" w:hAnsi="Courier"/>
        </w:rPr>
      </w:pPr>
      <w:r>
        <w:rPr>
          <w:rFonts w:ascii="Courier" w:hAnsi="Courier"/>
        </w:rPr>
        <w:tab/>
        <w:t>maximumNbOfDigits</w:t>
      </w:r>
      <w:r>
        <w:rPr>
          <w:rFonts w:ascii="Courier" w:hAnsi="Courier"/>
        </w:rPr>
        <w:tab/>
      </w:r>
      <w:r>
        <w:rPr>
          <w:rFonts w:ascii="Courier" w:hAnsi="Courier"/>
        </w:rPr>
        <w:tab/>
      </w:r>
      <w:r>
        <w:rPr>
          <w:rFonts w:ascii="Courier" w:hAnsi="Courier"/>
        </w:rPr>
        <w:tab/>
        <w:t>[1] INTEGER (1..30),</w:t>
      </w:r>
    </w:p>
    <w:p w14:paraId="509D4AE9" w14:textId="77777777" w:rsidR="00B71776" w:rsidRDefault="00B71776" w:rsidP="00B71776">
      <w:pPr>
        <w:pStyle w:val="PL"/>
        <w:rPr>
          <w:rFonts w:ascii="Courier" w:hAnsi="Courier"/>
        </w:rPr>
      </w:pPr>
      <w:r>
        <w:rPr>
          <w:rFonts w:ascii="Courier" w:hAnsi="Courier"/>
        </w:rPr>
        <w:tab/>
        <w:t>endOfReplyDigit</w:t>
      </w:r>
      <w:r>
        <w:rPr>
          <w:rFonts w:ascii="Courier" w:hAnsi="Courier"/>
        </w:rPr>
        <w:tab/>
      </w:r>
      <w:r>
        <w:rPr>
          <w:rFonts w:ascii="Courier" w:hAnsi="Courier"/>
        </w:rPr>
        <w:tab/>
      </w:r>
      <w:r>
        <w:rPr>
          <w:rFonts w:ascii="Courier" w:hAnsi="Courier"/>
        </w:rPr>
        <w:tab/>
        <w:t>[2] OCTET STRING (SIZE (1..2))</w:t>
      </w:r>
      <w:r>
        <w:rPr>
          <w:rFonts w:ascii="Courier" w:hAnsi="Courier"/>
        </w:rPr>
        <w:tab/>
      </w:r>
      <w:r>
        <w:rPr>
          <w:rFonts w:ascii="Courier" w:hAnsi="Courier"/>
        </w:rPr>
        <w:tab/>
        <w:t>OPTIONAL,</w:t>
      </w:r>
    </w:p>
    <w:p w14:paraId="3D4FB88B" w14:textId="77777777" w:rsidR="00B71776" w:rsidRDefault="00B71776" w:rsidP="00B71776">
      <w:pPr>
        <w:pStyle w:val="PL"/>
        <w:rPr>
          <w:rFonts w:ascii="Courier" w:hAnsi="Courier"/>
        </w:rPr>
      </w:pPr>
      <w:r>
        <w:rPr>
          <w:rFonts w:ascii="Courier" w:hAnsi="Courier"/>
        </w:rPr>
        <w:tab/>
        <w:t>cancelDigit</w:t>
      </w:r>
      <w:r>
        <w:rPr>
          <w:rFonts w:ascii="Courier" w:hAnsi="Courier"/>
        </w:rPr>
        <w:tab/>
      </w:r>
      <w:r>
        <w:rPr>
          <w:rFonts w:ascii="Courier" w:hAnsi="Courier"/>
        </w:rPr>
        <w:tab/>
      </w:r>
      <w:r>
        <w:rPr>
          <w:rFonts w:ascii="Courier" w:hAnsi="Courier"/>
        </w:rPr>
        <w:tab/>
      </w:r>
      <w:r>
        <w:rPr>
          <w:rFonts w:ascii="Courier" w:hAnsi="Courier"/>
        </w:rPr>
        <w:tab/>
        <w:t>[3] OCTET STRING (SIZE (1..2))</w:t>
      </w:r>
      <w:r>
        <w:rPr>
          <w:rFonts w:ascii="Courier" w:hAnsi="Courier"/>
        </w:rPr>
        <w:tab/>
      </w:r>
      <w:r>
        <w:rPr>
          <w:rFonts w:ascii="Courier" w:hAnsi="Courier"/>
        </w:rPr>
        <w:tab/>
        <w:t>OPTIONAL,</w:t>
      </w:r>
    </w:p>
    <w:p w14:paraId="3667758D" w14:textId="77777777" w:rsidR="00B71776" w:rsidRDefault="00B71776" w:rsidP="00B71776">
      <w:pPr>
        <w:pStyle w:val="PL"/>
        <w:rPr>
          <w:rFonts w:ascii="Courier" w:hAnsi="Courier"/>
        </w:rPr>
      </w:pPr>
      <w:r>
        <w:rPr>
          <w:rFonts w:ascii="Courier" w:hAnsi="Courier"/>
        </w:rPr>
        <w:tab/>
        <w:t>startDigit</w:t>
      </w:r>
      <w:r>
        <w:rPr>
          <w:rFonts w:ascii="Courier" w:hAnsi="Courier"/>
        </w:rPr>
        <w:tab/>
      </w:r>
      <w:r>
        <w:rPr>
          <w:rFonts w:ascii="Courier" w:hAnsi="Courier"/>
        </w:rPr>
        <w:tab/>
      </w:r>
      <w:r>
        <w:rPr>
          <w:rFonts w:ascii="Courier" w:hAnsi="Courier"/>
        </w:rPr>
        <w:tab/>
      </w:r>
      <w:r>
        <w:rPr>
          <w:rFonts w:ascii="Courier" w:hAnsi="Courier"/>
        </w:rPr>
        <w:tab/>
        <w:t>[4] OCTET STRING (SIZE (1..2))</w:t>
      </w:r>
      <w:r>
        <w:rPr>
          <w:rFonts w:ascii="Courier" w:hAnsi="Courier"/>
        </w:rPr>
        <w:tab/>
      </w:r>
      <w:r>
        <w:rPr>
          <w:rFonts w:ascii="Courier" w:hAnsi="Courier"/>
        </w:rPr>
        <w:tab/>
        <w:t>OPTIONAL,</w:t>
      </w:r>
    </w:p>
    <w:p w14:paraId="3A157FE2" w14:textId="77777777" w:rsidR="00B71776" w:rsidRDefault="00B71776" w:rsidP="00B71776">
      <w:pPr>
        <w:pStyle w:val="PL"/>
        <w:rPr>
          <w:rFonts w:ascii="Courier" w:hAnsi="Courier"/>
        </w:rPr>
      </w:pPr>
      <w:r>
        <w:rPr>
          <w:rFonts w:ascii="Courier" w:hAnsi="Courier"/>
        </w:rPr>
        <w:tab/>
        <w:t>firstDigitTimeOut</w:t>
      </w:r>
      <w:r>
        <w:rPr>
          <w:rFonts w:ascii="Courier" w:hAnsi="Courier"/>
        </w:rPr>
        <w:tab/>
      </w:r>
      <w:r>
        <w:rPr>
          <w:rFonts w:ascii="Courier" w:hAnsi="Courier"/>
        </w:rPr>
        <w:tab/>
      </w:r>
      <w:r>
        <w:rPr>
          <w:rFonts w:ascii="Courier" w:hAnsi="Courier"/>
        </w:rPr>
        <w:tab/>
        <w:t>[5] INTEGER (1..127)</w:t>
      </w:r>
      <w:r>
        <w:rPr>
          <w:rFonts w:ascii="Courier" w:hAnsi="Courier"/>
        </w:rPr>
        <w:tab/>
      </w:r>
      <w:r>
        <w:rPr>
          <w:rFonts w:ascii="Courier" w:hAnsi="Courier"/>
        </w:rPr>
        <w:tab/>
      </w:r>
      <w:r>
        <w:rPr>
          <w:rFonts w:ascii="Courier" w:hAnsi="Courier"/>
        </w:rPr>
        <w:tab/>
        <w:t>OPTIONAL,</w:t>
      </w:r>
    </w:p>
    <w:p w14:paraId="65D7DCE3" w14:textId="77777777" w:rsidR="00B71776" w:rsidRDefault="00B71776" w:rsidP="00B71776">
      <w:pPr>
        <w:pStyle w:val="PL"/>
        <w:rPr>
          <w:rFonts w:ascii="Courier" w:hAnsi="Courier"/>
        </w:rPr>
      </w:pPr>
      <w:r>
        <w:rPr>
          <w:rFonts w:ascii="Courier" w:hAnsi="Courier"/>
        </w:rPr>
        <w:lastRenderedPageBreak/>
        <w:tab/>
        <w:t>interDigitTimeOut</w:t>
      </w:r>
      <w:r>
        <w:rPr>
          <w:rFonts w:ascii="Courier" w:hAnsi="Courier"/>
        </w:rPr>
        <w:tab/>
      </w:r>
      <w:r>
        <w:rPr>
          <w:rFonts w:ascii="Courier" w:hAnsi="Courier"/>
        </w:rPr>
        <w:tab/>
      </w:r>
      <w:r>
        <w:rPr>
          <w:rFonts w:ascii="Courier" w:hAnsi="Courier"/>
        </w:rPr>
        <w:tab/>
        <w:t>[6] INTEGER (1..127)</w:t>
      </w:r>
      <w:r>
        <w:rPr>
          <w:rFonts w:ascii="Courier" w:hAnsi="Courier"/>
        </w:rPr>
        <w:tab/>
      </w:r>
      <w:r>
        <w:rPr>
          <w:rFonts w:ascii="Courier" w:hAnsi="Courier"/>
        </w:rPr>
        <w:tab/>
      </w:r>
      <w:r>
        <w:rPr>
          <w:rFonts w:ascii="Courier" w:hAnsi="Courier"/>
        </w:rPr>
        <w:tab/>
        <w:t>OPTIONAL,</w:t>
      </w:r>
    </w:p>
    <w:p w14:paraId="2541DDDD" w14:textId="77777777" w:rsidR="00B71776" w:rsidRDefault="00B71776" w:rsidP="00B71776">
      <w:pPr>
        <w:pStyle w:val="PL"/>
        <w:rPr>
          <w:rFonts w:ascii="Courier" w:hAnsi="Courier"/>
        </w:rPr>
      </w:pPr>
      <w:r>
        <w:rPr>
          <w:rFonts w:ascii="Courier" w:hAnsi="Courier"/>
        </w:rPr>
        <w:tab/>
        <w:t>errorTreatment</w:t>
      </w:r>
      <w:r>
        <w:rPr>
          <w:rFonts w:ascii="Courier" w:hAnsi="Courier"/>
        </w:rPr>
        <w:tab/>
      </w:r>
      <w:r>
        <w:rPr>
          <w:rFonts w:ascii="Courier" w:hAnsi="Courier"/>
        </w:rPr>
        <w:tab/>
      </w:r>
      <w:r>
        <w:rPr>
          <w:rFonts w:ascii="Courier" w:hAnsi="Courier"/>
        </w:rPr>
        <w:tab/>
        <w:t>[7] ErrorTreatment DEFAULT stdErrorAndInfo,</w:t>
      </w:r>
    </w:p>
    <w:p w14:paraId="6AE92240" w14:textId="77777777" w:rsidR="00B71776" w:rsidRDefault="00B71776" w:rsidP="00B71776">
      <w:pPr>
        <w:pStyle w:val="PL"/>
        <w:rPr>
          <w:rFonts w:ascii="Courier" w:hAnsi="Courier"/>
        </w:rPr>
      </w:pPr>
      <w:r>
        <w:rPr>
          <w:rFonts w:ascii="Courier" w:hAnsi="Courier"/>
        </w:rPr>
        <w:tab/>
        <w:t>interruptableAnnInd</w:t>
      </w:r>
      <w:r>
        <w:rPr>
          <w:rFonts w:ascii="Courier" w:hAnsi="Courier"/>
        </w:rPr>
        <w:tab/>
      </w:r>
      <w:r>
        <w:rPr>
          <w:rFonts w:ascii="Courier" w:hAnsi="Courier"/>
        </w:rPr>
        <w:tab/>
      </w:r>
      <w:r>
        <w:rPr>
          <w:rFonts w:ascii="Courier" w:hAnsi="Courier"/>
        </w:rPr>
        <w:tab/>
        <w:t>[8] BOOLEAN DEFAULT TRUE,</w:t>
      </w:r>
    </w:p>
    <w:p w14:paraId="0CD3EF95" w14:textId="77777777" w:rsidR="00B71776" w:rsidRDefault="00B71776" w:rsidP="00B71776">
      <w:pPr>
        <w:pStyle w:val="PL"/>
        <w:rPr>
          <w:rFonts w:ascii="Courier" w:hAnsi="Courier"/>
        </w:rPr>
      </w:pPr>
      <w:r>
        <w:rPr>
          <w:rFonts w:ascii="Courier" w:hAnsi="Courier"/>
        </w:rPr>
        <w:tab/>
        <w:t>voiceInformation</w:t>
      </w:r>
      <w:r>
        <w:rPr>
          <w:rFonts w:ascii="Courier" w:hAnsi="Courier"/>
        </w:rPr>
        <w:tab/>
      </w:r>
      <w:r>
        <w:rPr>
          <w:rFonts w:ascii="Courier" w:hAnsi="Courier"/>
        </w:rPr>
        <w:tab/>
      </w:r>
      <w:r>
        <w:rPr>
          <w:rFonts w:ascii="Courier" w:hAnsi="Courier"/>
        </w:rPr>
        <w:tab/>
        <w:t>[9] BOOLEAN DEFAULT FALSE,</w:t>
      </w:r>
    </w:p>
    <w:p w14:paraId="399AE432" w14:textId="77777777" w:rsidR="00B71776" w:rsidRDefault="00B71776" w:rsidP="00B71776">
      <w:pPr>
        <w:pStyle w:val="PL"/>
        <w:rPr>
          <w:rFonts w:ascii="Courier" w:hAnsi="Courier"/>
        </w:rPr>
      </w:pPr>
      <w:r>
        <w:rPr>
          <w:rFonts w:ascii="Courier" w:hAnsi="Courier"/>
        </w:rPr>
        <w:tab/>
        <w:t>voiceBack</w:t>
      </w:r>
      <w:r>
        <w:rPr>
          <w:rFonts w:ascii="Courier" w:hAnsi="Courier"/>
        </w:rPr>
        <w:tab/>
      </w:r>
      <w:r>
        <w:rPr>
          <w:rFonts w:ascii="Courier" w:hAnsi="Courier"/>
        </w:rPr>
        <w:tab/>
      </w:r>
      <w:r>
        <w:rPr>
          <w:rFonts w:ascii="Courier" w:hAnsi="Courier"/>
        </w:rPr>
        <w:tab/>
      </w:r>
      <w:r>
        <w:rPr>
          <w:rFonts w:ascii="Courier" w:hAnsi="Courier"/>
        </w:rPr>
        <w:tab/>
        <w:t>[10] BOOLEAN DEFAULT FALSE</w:t>
      </w:r>
    </w:p>
    <w:p w14:paraId="06312D6E" w14:textId="77777777" w:rsidR="00B71776" w:rsidRDefault="00B71776" w:rsidP="00B71776">
      <w:pPr>
        <w:pStyle w:val="PL"/>
        <w:rPr>
          <w:rFonts w:ascii="Courier" w:hAnsi="Courier"/>
        </w:rPr>
      </w:pPr>
      <w:r>
        <w:rPr>
          <w:rFonts w:ascii="Courier" w:hAnsi="Courier"/>
        </w:rPr>
        <w:tab/>
        <w:t>}</w:t>
      </w:r>
    </w:p>
    <w:p w14:paraId="27A89194" w14:textId="77777777" w:rsidR="00B71776" w:rsidRDefault="00B71776" w:rsidP="00B71776">
      <w:pPr>
        <w:pStyle w:val="PL"/>
        <w:rPr>
          <w:rFonts w:ascii="Courier" w:hAnsi="Courier"/>
        </w:rPr>
      </w:pPr>
      <w:r>
        <w:rPr>
          <w:rFonts w:ascii="Courier" w:hAnsi="Courier"/>
        </w:rPr>
        <w:t>-- The use of voiceBack and the support of voice recognition via voiceInformation</w:t>
      </w:r>
    </w:p>
    <w:p w14:paraId="08E5B296" w14:textId="77777777" w:rsidR="00B71776" w:rsidRDefault="00B71776" w:rsidP="00B71776">
      <w:pPr>
        <w:pStyle w:val="PL"/>
        <w:rPr>
          <w:rFonts w:ascii="Courier" w:hAnsi="Courier"/>
        </w:rPr>
      </w:pPr>
      <w:r>
        <w:rPr>
          <w:rFonts w:ascii="Courier" w:hAnsi="Courier"/>
        </w:rPr>
        <w:t>-- is network operator specific.</w:t>
      </w:r>
    </w:p>
    <w:p w14:paraId="6F00D378" w14:textId="77777777" w:rsidR="00B71776" w:rsidRDefault="00B71776" w:rsidP="00B71776">
      <w:pPr>
        <w:pStyle w:val="PL"/>
        <w:rPr>
          <w:rFonts w:ascii="Courier" w:hAnsi="Courier"/>
        </w:rPr>
      </w:pPr>
      <w:r>
        <w:rPr>
          <w:rFonts w:ascii="Courier" w:hAnsi="Courier"/>
        </w:rPr>
        <w:t>-- The endOfReplyDigit, cancelDigit, and startDigit parameters have been</w:t>
      </w:r>
    </w:p>
    <w:p w14:paraId="0DBD9E87" w14:textId="77777777" w:rsidR="00B71776" w:rsidRDefault="00B71776" w:rsidP="00B71776">
      <w:pPr>
        <w:pStyle w:val="PL"/>
        <w:rPr>
          <w:rFonts w:ascii="Courier" w:hAnsi="Courier"/>
        </w:rPr>
      </w:pPr>
      <w:r>
        <w:rPr>
          <w:rFonts w:ascii="Courier" w:hAnsi="Courier"/>
        </w:rPr>
        <w:t>-- designated as OCTET STRING, and are to be encoded as BCD, one digit per octet</w:t>
      </w:r>
    </w:p>
    <w:p w14:paraId="3E77654E" w14:textId="77777777" w:rsidR="00B71776" w:rsidRDefault="00B71776" w:rsidP="00B71776">
      <w:pPr>
        <w:pStyle w:val="PL"/>
        <w:rPr>
          <w:rFonts w:ascii="Courier" w:hAnsi="Courier"/>
        </w:rPr>
      </w:pPr>
      <w:r>
        <w:rPr>
          <w:rFonts w:ascii="Courier" w:hAnsi="Courier"/>
        </w:rPr>
        <w:t>-- only, contained in the four least significant bits of each OCTET. The following encoding shall</w:t>
      </w:r>
    </w:p>
    <w:p w14:paraId="05762706" w14:textId="77777777" w:rsidR="00B71776" w:rsidRDefault="00B71776" w:rsidP="00B71776">
      <w:pPr>
        <w:pStyle w:val="PL"/>
        <w:rPr>
          <w:rFonts w:ascii="Courier" w:hAnsi="Courier"/>
        </w:rPr>
      </w:pPr>
      <w:r>
        <w:rPr>
          <w:rFonts w:ascii="Courier" w:hAnsi="Courier"/>
        </w:rPr>
        <w:t>-- be applied for the non-decimal characters:</w:t>
      </w:r>
    </w:p>
    <w:p w14:paraId="20C3C1CF" w14:textId="77777777" w:rsidR="00B71776" w:rsidRDefault="00B71776" w:rsidP="00B71776">
      <w:pPr>
        <w:pStyle w:val="PL"/>
        <w:rPr>
          <w:rFonts w:ascii="Courier" w:hAnsi="Courier"/>
        </w:rPr>
      </w:pPr>
      <w:r>
        <w:rPr>
          <w:rFonts w:ascii="Courier" w:hAnsi="Courier"/>
        </w:rPr>
        <w:t>-- 1011 (*), 1100 (#).</w:t>
      </w:r>
    </w:p>
    <w:p w14:paraId="10EEF79F" w14:textId="77777777" w:rsidR="00B71776" w:rsidRDefault="00B71776" w:rsidP="00B71776">
      <w:pPr>
        <w:pStyle w:val="PL"/>
        <w:rPr>
          <w:rFonts w:ascii="Courier" w:hAnsi="Courier"/>
        </w:rPr>
      </w:pPr>
      <w:r>
        <w:rPr>
          <w:rFonts w:ascii="Courier" w:hAnsi="Courier"/>
        </w:rPr>
        <w:t>-- The usage is service dependent.</w:t>
      </w:r>
    </w:p>
    <w:p w14:paraId="3A9E44EF" w14:textId="77777777" w:rsidR="00B71776" w:rsidRDefault="00B71776" w:rsidP="00B71776">
      <w:pPr>
        <w:pStyle w:val="PL"/>
        <w:rPr>
          <w:rFonts w:ascii="Courier" w:hAnsi="Courier"/>
        </w:rPr>
      </w:pPr>
      <w:r>
        <w:rPr>
          <w:rFonts w:ascii="Courier" w:hAnsi="Courier"/>
        </w:rPr>
        <w:t>-- firstDigitTimeOut and interDigitTimeOut are measured in seconds.</w:t>
      </w:r>
    </w:p>
    <w:p w14:paraId="64C76B2D" w14:textId="77777777" w:rsidR="00B71776" w:rsidRDefault="00B71776" w:rsidP="00B71776">
      <w:pPr>
        <w:pStyle w:val="PL"/>
        <w:rPr>
          <w:rFonts w:ascii="Courier" w:hAnsi="Courier"/>
        </w:rPr>
      </w:pPr>
    </w:p>
    <w:p w14:paraId="51677BD5" w14:textId="77777777" w:rsidR="00B71776" w:rsidRDefault="00B71776" w:rsidP="00B71776">
      <w:pPr>
        <w:pStyle w:val="PL"/>
        <w:outlineLvl w:val="0"/>
        <w:rPr>
          <w:rFonts w:ascii="Courier" w:hAnsi="Courier"/>
        </w:rPr>
      </w:pPr>
      <w:r>
        <w:rPr>
          <w:rFonts w:ascii="Courier" w:hAnsi="Courier"/>
        </w:rPr>
        <w:t>CollectedInfo ::= CHOICE {</w:t>
      </w:r>
    </w:p>
    <w:p w14:paraId="0A067618" w14:textId="77777777" w:rsidR="00B71776" w:rsidRDefault="00B71776" w:rsidP="00B71776">
      <w:pPr>
        <w:pStyle w:val="PL"/>
        <w:rPr>
          <w:rFonts w:ascii="Courier" w:hAnsi="Courier"/>
        </w:rPr>
      </w:pPr>
      <w:r>
        <w:rPr>
          <w:rFonts w:ascii="Courier" w:hAnsi="Courier"/>
        </w:rPr>
        <w:tab/>
        <w:t>collectedDigits</w:t>
      </w:r>
      <w:r>
        <w:rPr>
          <w:rFonts w:ascii="Courier" w:hAnsi="Courier"/>
        </w:rPr>
        <w:tab/>
      </w:r>
      <w:r>
        <w:rPr>
          <w:rFonts w:ascii="Courier" w:hAnsi="Courier"/>
        </w:rPr>
        <w:tab/>
      </w:r>
      <w:r>
        <w:rPr>
          <w:rFonts w:ascii="Courier" w:hAnsi="Courier"/>
        </w:rPr>
        <w:tab/>
        <w:t>[0] CollectedDigits</w:t>
      </w:r>
    </w:p>
    <w:p w14:paraId="34ED36C9" w14:textId="77777777" w:rsidR="00B71776" w:rsidRDefault="00B71776" w:rsidP="00B71776">
      <w:pPr>
        <w:pStyle w:val="PL"/>
        <w:rPr>
          <w:rFonts w:ascii="Courier" w:hAnsi="Courier"/>
        </w:rPr>
      </w:pPr>
      <w:r>
        <w:rPr>
          <w:rFonts w:ascii="Courier" w:hAnsi="Courier"/>
        </w:rPr>
        <w:tab/>
        <w:t>}</w:t>
      </w:r>
    </w:p>
    <w:p w14:paraId="0B5B7C1D" w14:textId="77777777" w:rsidR="00B71776" w:rsidRDefault="00B71776" w:rsidP="00B71776">
      <w:pPr>
        <w:pStyle w:val="PL"/>
        <w:rPr>
          <w:rFonts w:ascii="Courier" w:hAnsi="Courier"/>
        </w:rPr>
      </w:pPr>
      <w:bookmarkStart w:id="7" w:name="_Hlt6220544"/>
      <w:bookmarkEnd w:id="7"/>
    </w:p>
    <w:p w14:paraId="4FB515C3" w14:textId="77777777" w:rsidR="00B71776" w:rsidRDefault="00B71776" w:rsidP="00B71776">
      <w:pPr>
        <w:pStyle w:val="PL"/>
        <w:outlineLvl w:val="0"/>
        <w:rPr>
          <w:rFonts w:ascii="Courier" w:eastAsia="MS Mincho" w:hAnsi="Courier"/>
        </w:rPr>
      </w:pPr>
      <w:r>
        <w:rPr>
          <w:rFonts w:ascii="Courier" w:eastAsia="MS Mincho" w:hAnsi="Courier" w:hint="eastAsia"/>
        </w:rPr>
        <w:t>ConnectedNumberTreatmentInd</w:t>
      </w:r>
      <w:r>
        <w:rPr>
          <w:rFonts w:ascii="Courier" w:eastAsia="MS Mincho" w:hAnsi="Courier"/>
        </w:rPr>
        <w:t xml:space="preserve"> </w:t>
      </w:r>
      <w:r>
        <w:rPr>
          <w:rFonts w:ascii="Courier" w:eastAsia="MS Mincho" w:hAnsi="Courier" w:hint="eastAsia"/>
        </w:rPr>
        <w:t>::= ENUMERATED {</w:t>
      </w:r>
    </w:p>
    <w:p w14:paraId="7110C0A4" w14:textId="77777777" w:rsidR="00B71776" w:rsidRDefault="00B71776" w:rsidP="00B71776">
      <w:pPr>
        <w:pStyle w:val="PL"/>
        <w:rPr>
          <w:rFonts w:ascii="Courier" w:eastAsia="MS Mincho" w:hAnsi="Courier"/>
        </w:rPr>
      </w:pPr>
      <w:r>
        <w:rPr>
          <w:rFonts w:ascii="Courier" w:eastAsia="MS Mincho" w:hAnsi="Courier" w:hint="eastAsia"/>
        </w:rPr>
        <w:tab/>
        <w:t>noINImpact</w:t>
      </w:r>
      <w:r>
        <w:rPr>
          <w:rFonts w:ascii="Courier" w:eastAsia="MS Mincho" w:hAnsi="Courier"/>
        </w:rPr>
        <w:tab/>
      </w:r>
      <w:r>
        <w:rPr>
          <w:rFonts w:ascii="Courier" w:eastAsia="MS Mincho" w:hAnsi="Courier"/>
        </w:rPr>
        <w:tab/>
      </w:r>
      <w:r>
        <w:rPr>
          <w:rFonts w:ascii="Courier" w:eastAsia="MS Mincho" w:hAnsi="Courier"/>
        </w:rPr>
        <w:tab/>
      </w:r>
      <w:r>
        <w:rPr>
          <w:rFonts w:ascii="Courier" w:eastAsia="MS Mincho" w:hAnsi="Courier"/>
        </w:rPr>
        <w:tab/>
      </w:r>
      <w:r>
        <w:rPr>
          <w:rFonts w:ascii="Courier" w:eastAsia="MS Mincho" w:hAnsi="Courier" w:hint="eastAsia"/>
        </w:rPr>
        <w:t>(0),</w:t>
      </w:r>
    </w:p>
    <w:p w14:paraId="2ABB3583" w14:textId="77777777" w:rsidR="00B71776" w:rsidRDefault="00B71776" w:rsidP="00B71776">
      <w:pPr>
        <w:pStyle w:val="PL"/>
        <w:rPr>
          <w:rFonts w:ascii="Courier" w:eastAsia="MS Mincho" w:hAnsi="Courier"/>
        </w:rPr>
      </w:pPr>
      <w:r>
        <w:rPr>
          <w:rFonts w:ascii="Courier" w:eastAsia="MS Mincho" w:hAnsi="Courier" w:hint="eastAsia"/>
        </w:rPr>
        <w:tab/>
        <w:t>presentationRestricted</w:t>
      </w:r>
      <w:r>
        <w:rPr>
          <w:rFonts w:ascii="Courier" w:eastAsia="MS Mincho" w:hAnsi="Courier"/>
        </w:rPr>
        <w:tab/>
      </w:r>
      <w:r>
        <w:rPr>
          <w:rFonts w:ascii="Courier" w:eastAsia="MS Mincho" w:hAnsi="Courier"/>
        </w:rPr>
        <w:tab/>
      </w:r>
      <w:r>
        <w:rPr>
          <w:rFonts w:ascii="Courier" w:eastAsia="MS Mincho" w:hAnsi="Courier" w:hint="eastAsia"/>
        </w:rPr>
        <w:t>(1),</w:t>
      </w:r>
    </w:p>
    <w:p w14:paraId="6B00A5A6" w14:textId="77777777" w:rsidR="00B71776" w:rsidRDefault="00B71776" w:rsidP="00B71776">
      <w:pPr>
        <w:pStyle w:val="PL"/>
        <w:rPr>
          <w:rFonts w:ascii="Courier" w:eastAsia="MS Mincho" w:hAnsi="Courier"/>
        </w:rPr>
      </w:pPr>
      <w:r>
        <w:rPr>
          <w:rFonts w:ascii="Courier" w:eastAsia="MS Mincho" w:hAnsi="Courier" w:hint="eastAsia"/>
        </w:rPr>
        <w:tab/>
        <w:t>presentCalledINNumber</w:t>
      </w:r>
      <w:r>
        <w:rPr>
          <w:rFonts w:ascii="Courier" w:eastAsia="MS Mincho" w:hAnsi="Courier"/>
        </w:rPr>
        <w:tab/>
      </w:r>
      <w:r>
        <w:rPr>
          <w:rFonts w:ascii="Courier" w:eastAsia="MS Mincho" w:hAnsi="Courier"/>
        </w:rPr>
        <w:tab/>
      </w:r>
      <w:r>
        <w:rPr>
          <w:rFonts w:ascii="Courier" w:eastAsia="MS Mincho" w:hAnsi="Courier" w:hint="eastAsia"/>
        </w:rPr>
        <w:t>(2),</w:t>
      </w:r>
    </w:p>
    <w:p w14:paraId="12DFC0F3" w14:textId="77777777" w:rsidR="00B71776" w:rsidRDefault="00B71776" w:rsidP="00B71776">
      <w:pPr>
        <w:pStyle w:val="PL"/>
        <w:rPr>
          <w:rFonts w:ascii="Courier" w:eastAsia="MS Mincho" w:hAnsi="Courier"/>
        </w:rPr>
      </w:pPr>
      <w:r>
        <w:rPr>
          <w:rFonts w:ascii="Courier" w:eastAsia="MS Mincho" w:hAnsi="Courier" w:hint="eastAsia"/>
        </w:rPr>
        <w:tab/>
        <w:t>presentCallINNumberRestricted</w:t>
      </w:r>
      <w:r>
        <w:rPr>
          <w:rFonts w:ascii="Courier" w:eastAsia="MS Mincho" w:hAnsi="Courier"/>
        </w:rPr>
        <w:tab/>
      </w:r>
      <w:r>
        <w:rPr>
          <w:rFonts w:ascii="Courier" w:eastAsia="MS Mincho" w:hAnsi="Courier" w:hint="eastAsia"/>
        </w:rPr>
        <w:t>(3)</w:t>
      </w:r>
    </w:p>
    <w:p w14:paraId="2CF9F6A1" w14:textId="77777777" w:rsidR="00B71776" w:rsidRDefault="00B71776" w:rsidP="00B71776">
      <w:pPr>
        <w:pStyle w:val="PL"/>
        <w:rPr>
          <w:rFonts w:ascii="Courier" w:eastAsia="MS Mincho" w:hAnsi="Courier"/>
        </w:rPr>
      </w:pPr>
      <w:r>
        <w:rPr>
          <w:rFonts w:ascii="Courier" w:eastAsia="MS Mincho" w:hAnsi="Courier" w:hint="eastAsia"/>
        </w:rPr>
        <w:t>}</w:t>
      </w:r>
    </w:p>
    <w:p w14:paraId="0C775BDA" w14:textId="77777777" w:rsidR="00B71776" w:rsidRDefault="00B71776" w:rsidP="00B71776">
      <w:pPr>
        <w:pStyle w:val="PL"/>
        <w:rPr>
          <w:rFonts w:ascii="Courier" w:eastAsia="MS Mincho" w:hAnsi="Courier"/>
        </w:rPr>
      </w:pPr>
      <w:r>
        <w:rPr>
          <w:rFonts w:ascii="Courier" w:eastAsia="MS Mincho" w:hAnsi="Courier" w:hint="eastAsia"/>
        </w:rPr>
        <w:t>-- This parameter is used to suppress or to display the connected number.</w:t>
      </w:r>
    </w:p>
    <w:p w14:paraId="5A0B7A1C" w14:textId="77777777" w:rsidR="00B71776" w:rsidRDefault="00B71776" w:rsidP="00B71776">
      <w:pPr>
        <w:pStyle w:val="PL"/>
        <w:rPr>
          <w:rFonts w:ascii="Courier" w:hAnsi="Courier"/>
        </w:rPr>
      </w:pPr>
    </w:p>
    <w:p w14:paraId="05585BB1" w14:textId="77777777" w:rsidR="00B71776" w:rsidRDefault="00B71776" w:rsidP="00B71776">
      <w:pPr>
        <w:pStyle w:val="PL"/>
        <w:outlineLvl w:val="0"/>
        <w:rPr>
          <w:rFonts w:ascii="Courier" w:hAnsi="Courier"/>
          <w:snapToGrid w:val="0"/>
          <w:lang w:val="en-AU"/>
        </w:rPr>
      </w:pPr>
      <w:r>
        <w:rPr>
          <w:rFonts w:ascii="Courier" w:hAnsi="Courier"/>
          <w:snapToGrid w:val="0"/>
          <w:lang w:val="en-AU"/>
        </w:rPr>
        <w:t>ControlType ::= ENUMERATED {</w:t>
      </w:r>
    </w:p>
    <w:p w14:paraId="29C24EC6" w14:textId="77777777" w:rsidR="00B71776" w:rsidRDefault="00B71776" w:rsidP="00B71776">
      <w:pPr>
        <w:pStyle w:val="PL"/>
        <w:rPr>
          <w:rFonts w:ascii="Courier" w:hAnsi="Courier"/>
          <w:snapToGrid w:val="0"/>
          <w:lang w:val="en-AU"/>
        </w:rPr>
      </w:pPr>
      <w:r>
        <w:rPr>
          <w:rFonts w:ascii="Courier" w:hAnsi="Courier"/>
          <w:snapToGrid w:val="0"/>
          <w:lang w:val="en-AU"/>
        </w:rPr>
        <w:tab/>
        <w:t>sCPOverloaded</w:t>
      </w:r>
      <w:r>
        <w:rPr>
          <w:rFonts w:ascii="Courier" w:hAnsi="Courier"/>
          <w:snapToGrid w:val="0"/>
          <w:lang w:val="en-AU"/>
        </w:rPr>
        <w:tab/>
      </w:r>
      <w:r>
        <w:rPr>
          <w:rFonts w:ascii="Courier" w:hAnsi="Courier"/>
          <w:snapToGrid w:val="0"/>
          <w:lang w:val="en-AU"/>
        </w:rPr>
        <w:tab/>
      </w:r>
      <w:r>
        <w:rPr>
          <w:rFonts w:ascii="Courier" w:hAnsi="Courier"/>
          <w:snapToGrid w:val="0"/>
          <w:lang w:val="en-AU"/>
        </w:rPr>
        <w:tab/>
        <w:t>(0),</w:t>
      </w:r>
    </w:p>
    <w:p w14:paraId="1E54C19F" w14:textId="77777777" w:rsidR="00B71776" w:rsidRDefault="00B71776" w:rsidP="00B71776">
      <w:pPr>
        <w:pStyle w:val="PL"/>
        <w:rPr>
          <w:rFonts w:ascii="Courier" w:hAnsi="Courier"/>
          <w:snapToGrid w:val="0"/>
          <w:lang w:val="en-AU"/>
        </w:rPr>
      </w:pPr>
      <w:r>
        <w:rPr>
          <w:rFonts w:ascii="Courier" w:hAnsi="Courier"/>
          <w:snapToGrid w:val="0"/>
          <w:lang w:val="en-AU"/>
        </w:rPr>
        <w:tab/>
        <w:t>manuallyInitiated</w:t>
      </w:r>
      <w:r>
        <w:rPr>
          <w:rFonts w:ascii="Courier" w:hAnsi="Courier"/>
          <w:snapToGrid w:val="0"/>
          <w:lang w:val="en-AU"/>
        </w:rPr>
        <w:tab/>
      </w:r>
      <w:r>
        <w:rPr>
          <w:rFonts w:ascii="Courier" w:hAnsi="Courier"/>
          <w:snapToGrid w:val="0"/>
          <w:lang w:val="en-AU"/>
        </w:rPr>
        <w:tab/>
      </w:r>
      <w:r>
        <w:rPr>
          <w:rFonts w:ascii="Courier" w:hAnsi="Courier"/>
          <w:snapToGrid w:val="0"/>
          <w:lang w:val="en-AU"/>
        </w:rPr>
        <w:tab/>
        <w:t>(1)</w:t>
      </w:r>
    </w:p>
    <w:p w14:paraId="3494B360" w14:textId="77777777" w:rsidR="00B71776" w:rsidRDefault="00B71776" w:rsidP="00B71776">
      <w:pPr>
        <w:pStyle w:val="PL"/>
        <w:rPr>
          <w:rFonts w:ascii="Courier" w:hAnsi="Courier"/>
        </w:rPr>
      </w:pPr>
      <w:r>
        <w:rPr>
          <w:rFonts w:ascii="Courier" w:hAnsi="Courier"/>
        </w:rPr>
        <w:tab/>
        <w:t>}</w:t>
      </w:r>
    </w:p>
    <w:p w14:paraId="47B22FB5" w14:textId="77777777" w:rsidR="00B71776" w:rsidRDefault="00B71776" w:rsidP="00B71776">
      <w:pPr>
        <w:pStyle w:val="PL"/>
        <w:rPr>
          <w:rFonts w:ascii="Courier" w:hAnsi="Courier"/>
        </w:rPr>
      </w:pPr>
    </w:p>
    <w:p w14:paraId="19DD17AF" w14:textId="77777777" w:rsidR="00B71776" w:rsidRDefault="00B71776" w:rsidP="00B71776">
      <w:pPr>
        <w:pStyle w:val="PL"/>
        <w:outlineLvl w:val="0"/>
        <w:rPr>
          <w:rFonts w:ascii="Courier" w:hAnsi="Courier"/>
        </w:rPr>
      </w:pPr>
      <w:r>
        <w:rPr>
          <w:rFonts w:ascii="Courier" w:hAnsi="Courier"/>
        </w:rPr>
        <w:t>CompoundCriteria {PARAMETERS-BOUND : bound} ::= SEQUENCE {</w:t>
      </w:r>
    </w:p>
    <w:p w14:paraId="51E261C0" w14:textId="77777777" w:rsidR="00B71776" w:rsidRDefault="00B71776" w:rsidP="00B71776">
      <w:pPr>
        <w:pStyle w:val="PL"/>
        <w:rPr>
          <w:rFonts w:ascii="Courier" w:hAnsi="Courier"/>
        </w:rPr>
      </w:pPr>
      <w:r>
        <w:rPr>
          <w:rFonts w:ascii="Courier" w:hAnsi="Courier"/>
        </w:rPr>
        <w:tab/>
        <w:t>basicGapCriteria</w:t>
      </w:r>
      <w:r>
        <w:rPr>
          <w:rFonts w:ascii="Courier" w:hAnsi="Courier"/>
        </w:rPr>
        <w:tab/>
      </w:r>
      <w:r>
        <w:rPr>
          <w:rFonts w:ascii="Courier" w:hAnsi="Courier"/>
        </w:rPr>
        <w:tab/>
      </w:r>
      <w:r>
        <w:rPr>
          <w:rFonts w:ascii="Courier" w:hAnsi="Courier"/>
        </w:rPr>
        <w:tab/>
        <w:t>[0] BasicGapCriteria {bound},</w:t>
      </w:r>
    </w:p>
    <w:p w14:paraId="74CCE008" w14:textId="77777777" w:rsidR="00B71776" w:rsidRDefault="00B71776" w:rsidP="00B71776">
      <w:pPr>
        <w:pStyle w:val="PL"/>
        <w:rPr>
          <w:rFonts w:ascii="Courier" w:hAnsi="Courier"/>
        </w:rPr>
      </w:pPr>
      <w:r>
        <w:rPr>
          <w:rFonts w:ascii="Courier" w:hAnsi="Courier"/>
        </w:rPr>
        <w:tab/>
        <w:t>scfID</w:t>
      </w:r>
      <w:r>
        <w:rPr>
          <w:rFonts w:ascii="Courier" w:hAnsi="Courier"/>
        </w:rPr>
        <w:tab/>
      </w:r>
      <w:r>
        <w:rPr>
          <w:rFonts w:ascii="Courier" w:hAnsi="Courier"/>
        </w:rPr>
        <w:tab/>
      </w:r>
      <w:r>
        <w:rPr>
          <w:rFonts w:ascii="Courier" w:hAnsi="Courier"/>
        </w:rPr>
        <w:tab/>
      </w:r>
      <w:r>
        <w:rPr>
          <w:rFonts w:ascii="Courier" w:hAnsi="Courier"/>
        </w:rPr>
        <w:tab/>
        <w:t>[1] ScfID {bound}</w:t>
      </w:r>
      <w:r>
        <w:rPr>
          <w:rFonts w:ascii="Courier" w:hAnsi="Courier"/>
        </w:rPr>
        <w:tab/>
      </w:r>
      <w:r>
        <w:rPr>
          <w:rFonts w:ascii="Courier" w:hAnsi="Courier"/>
        </w:rPr>
        <w:tab/>
      </w:r>
      <w:r>
        <w:rPr>
          <w:rFonts w:ascii="Courier" w:hAnsi="Courier"/>
        </w:rPr>
        <w:tab/>
      </w:r>
      <w:r>
        <w:rPr>
          <w:rFonts w:ascii="Courier" w:hAnsi="Courier"/>
        </w:rPr>
        <w:tab/>
        <w:t>OPTIONAL</w:t>
      </w:r>
    </w:p>
    <w:p w14:paraId="72BB9893" w14:textId="77777777" w:rsidR="00B71776" w:rsidRDefault="00B71776" w:rsidP="00B71776">
      <w:pPr>
        <w:pStyle w:val="PL"/>
        <w:rPr>
          <w:rFonts w:ascii="Courier" w:hAnsi="Courier"/>
        </w:rPr>
      </w:pPr>
      <w:r>
        <w:rPr>
          <w:rFonts w:ascii="Courier" w:hAnsi="Courier"/>
        </w:rPr>
        <w:tab/>
        <w:t>}</w:t>
      </w:r>
    </w:p>
    <w:p w14:paraId="21D94168" w14:textId="77777777" w:rsidR="00B71776" w:rsidRDefault="00B71776" w:rsidP="00B71776">
      <w:pPr>
        <w:pStyle w:val="PL"/>
        <w:rPr>
          <w:rFonts w:ascii="Courier" w:hAnsi="Courier"/>
        </w:rPr>
      </w:pPr>
    </w:p>
    <w:p w14:paraId="26AEEBF4" w14:textId="77777777" w:rsidR="00B71776" w:rsidRDefault="00B71776" w:rsidP="00B71776">
      <w:pPr>
        <w:pStyle w:val="PL"/>
        <w:outlineLvl w:val="0"/>
        <w:rPr>
          <w:rFonts w:ascii="Courier" w:hAnsi="Courier"/>
        </w:rPr>
      </w:pPr>
      <w:r>
        <w:rPr>
          <w:rFonts w:ascii="Courier" w:hAnsi="Courier"/>
        </w:rPr>
        <w:t>CorrelationID {PARAMETERS-BOUND : bound} ::= Digits {bound}</w:t>
      </w:r>
    </w:p>
    <w:p w14:paraId="1F9EB9D2" w14:textId="77777777" w:rsidR="00B71776" w:rsidRDefault="00B71776" w:rsidP="00B71776">
      <w:pPr>
        <w:pStyle w:val="PL"/>
        <w:rPr>
          <w:rFonts w:ascii="Courier" w:hAnsi="Courier"/>
        </w:rPr>
      </w:pPr>
      <w:r>
        <w:rPr>
          <w:rFonts w:ascii="Courier" w:hAnsi="Courier"/>
        </w:rPr>
        <w:t>-- used by gsmSCF for correlation with a previous operation.</w:t>
      </w:r>
    </w:p>
    <w:p w14:paraId="274B8063" w14:textId="77777777" w:rsidR="00B71776" w:rsidRDefault="00B71776" w:rsidP="00B71776">
      <w:pPr>
        <w:pStyle w:val="PL"/>
        <w:rPr>
          <w:rFonts w:ascii="Courier" w:hAnsi="Courier"/>
        </w:rPr>
      </w:pPr>
    </w:p>
    <w:p w14:paraId="16891A4D" w14:textId="77777777" w:rsidR="00B71776" w:rsidRDefault="00B71776" w:rsidP="00B71776">
      <w:pPr>
        <w:pStyle w:val="PL"/>
        <w:rPr>
          <w:rFonts w:ascii="Courier" w:hAnsi="Courier"/>
        </w:rPr>
      </w:pPr>
      <w:r>
        <w:rPr>
          <w:rFonts w:ascii="Courier" w:hAnsi="Courier"/>
        </w:rPr>
        <w:t>DateAndTime ::= OCTET STRING (SIZE(7))</w:t>
      </w:r>
    </w:p>
    <w:p w14:paraId="24C2C8A0" w14:textId="77777777" w:rsidR="00B71776" w:rsidRDefault="00B71776" w:rsidP="00B71776">
      <w:pPr>
        <w:pStyle w:val="PL"/>
        <w:rPr>
          <w:rFonts w:ascii="Courier" w:hAnsi="Courier"/>
        </w:rPr>
      </w:pPr>
      <w:r>
        <w:rPr>
          <w:rFonts w:ascii="Courier" w:hAnsi="Courier"/>
        </w:rPr>
        <w:t>--  DateAndTime is BCD encoded. The year digit indicating millenium occupies bits</w:t>
      </w:r>
    </w:p>
    <w:p w14:paraId="5F9774FE" w14:textId="77777777" w:rsidR="00B71776" w:rsidRDefault="00B71776" w:rsidP="00B71776">
      <w:pPr>
        <w:pStyle w:val="PL"/>
        <w:rPr>
          <w:rFonts w:ascii="Courier" w:hAnsi="Courier"/>
        </w:rPr>
      </w:pPr>
      <w:r>
        <w:rPr>
          <w:rFonts w:ascii="Courier" w:hAnsi="Courier"/>
        </w:rPr>
        <w:t>--  0-3 of the first octet, and the year digit indicating century occupies bits</w:t>
      </w:r>
    </w:p>
    <w:p w14:paraId="5070306E" w14:textId="77777777" w:rsidR="00B71776" w:rsidRDefault="00B71776" w:rsidP="00B71776">
      <w:pPr>
        <w:pStyle w:val="PL"/>
        <w:rPr>
          <w:rFonts w:ascii="Courier" w:hAnsi="Courier"/>
        </w:rPr>
      </w:pPr>
      <w:r>
        <w:rPr>
          <w:rFonts w:ascii="Courier" w:hAnsi="Courier"/>
        </w:rPr>
        <w:t>--  4-7 of the first octet.</w:t>
      </w:r>
    </w:p>
    <w:p w14:paraId="7AFEC4F9" w14:textId="77777777" w:rsidR="00B71776" w:rsidRDefault="00B71776" w:rsidP="00B71776">
      <w:pPr>
        <w:pStyle w:val="PL"/>
        <w:rPr>
          <w:rFonts w:ascii="Courier" w:hAnsi="Courier"/>
        </w:rPr>
      </w:pPr>
      <w:r>
        <w:rPr>
          <w:rFonts w:ascii="Courier" w:hAnsi="Courier"/>
        </w:rPr>
        <w:t>--  The year digit indicating decade occupies bits 0-3 of the second octet,</w:t>
      </w:r>
    </w:p>
    <w:p w14:paraId="1AD77C92" w14:textId="77777777" w:rsidR="00B71776" w:rsidRDefault="00B71776" w:rsidP="00B71776">
      <w:pPr>
        <w:pStyle w:val="PL"/>
        <w:rPr>
          <w:rFonts w:ascii="Courier" w:hAnsi="Courier"/>
        </w:rPr>
      </w:pPr>
      <w:r>
        <w:rPr>
          <w:rFonts w:ascii="Courier" w:hAnsi="Courier"/>
        </w:rPr>
        <w:t>--  whilst the digit indicating the year within the decade occupies bits 4-7 of</w:t>
      </w:r>
    </w:p>
    <w:p w14:paraId="57D2A71B" w14:textId="77777777" w:rsidR="00B71776" w:rsidRDefault="00B71776" w:rsidP="00B71776">
      <w:pPr>
        <w:pStyle w:val="PL"/>
        <w:rPr>
          <w:rFonts w:ascii="Courier" w:hAnsi="Courier"/>
        </w:rPr>
      </w:pPr>
      <w:r>
        <w:rPr>
          <w:rFonts w:ascii="Courier" w:hAnsi="Courier"/>
        </w:rPr>
        <w:t>--  the second octet.</w:t>
      </w:r>
    </w:p>
    <w:p w14:paraId="4761AE3F" w14:textId="77777777" w:rsidR="00B71776" w:rsidRDefault="00B71776" w:rsidP="00B71776">
      <w:pPr>
        <w:pStyle w:val="PL"/>
        <w:rPr>
          <w:rFonts w:ascii="Courier" w:hAnsi="Courier"/>
        </w:rPr>
      </w:pPr>
      <w:r>
        <w:rPr>
          <w:rFonts w:ascii="Courier" w:hAnsi="Courier"/>
        </w:rPr>
        <w:t>--  The most significant month digit occupies bits 0-3 of the third octet,</w:t>
      </w:r>
    </w:p>
    <w:p w14:paraId="09666EE5" w14:textId="77777777" w:rsidR="00B71776" w:rsidRDefault="00B71776" w:rsidP="00B71776">
      <w:pPr>
        <w:pStyle w:val="PL"/>
        <w:rPr>
          <w:rFonts w:ascii="Courier" w:hAnsi="Courier"/>
        </w:rPr>
      </w:pPr>
      <w:r>
        <w:rPr>
          <w:rFonts w:ascii="Courier" w:hAnsi="Courier"/>
        </w:rPr>
        <w:t>--  and the least significant month digit occupies bits 4-7 of the third octet.</w:t>
      </w:r>
    </w:p>
    <w:p w14:paraId="39B91006" w14:textId="77777777" w:rsidR="00B71776" w:rsidRDefault="00B71776" w:rsidP="00B71776">
      <w:pPr>
        <w:pStyle w:val="PL"/>
        <w:rPr>
          <w:rFonts w:ascii="Courier" w:hAnsi="Courier"/>
        </w:rPr>
      </w:pPr>
      <w:r>
        <w:rPr>
          <w:rFonts w:ascii="Courier" w:hAnsi="Courier"/>
        </w:rPr>
        <w:t>--  The most significant day digit occupies bits 0-3 of the fourth octet,</w:t>
      </w:r>
    </w:p>
    <w:p w14:paraId="0BA87EF0" w14:textId="77777777" w:rsidR="00B71776" w:rsidRDefault="00B71776" w:rsidP="00B71776">
      <w:pPr>
        <w:pStyle w:val="PL"/>
        <w:rPr>
          <w:rFonts w:ascii="Courier" w:hAnsi="Courier"/>
        </w:rPr>
      </w:pPr>
      <w:r>
        <w:rPr>
          <w:rFonts w:ascii="Courier" w:hAnsi="Courier"/>
        </w:rPr>
        <w:t>--  and the least significant day digit occupies bits 4-7 of the fourth octet.</w:t>
      </w:r>
    </w:p>
    <w:p w14:paraId="5A1A7EF9" w14:textId="77777777" w:rsidR="00B71776" w:rsidRDefault="00B71776" w:rsidP="00B71776">
      <w:pPr>
        <w:pStyle w:val="PL"/>
        <w:rPr>
          <w:rFonts w:ascii="Courier" w:hAnsi="Courier"/>
        </w:rPr>
      </w:pPr>
      <w:r>
        <w:rPr>
          <w:rFonts w:ascii="Courier" w:hAnsi="Courier"/>
        </w:rPr>
        <w:t>--  The most significant hours digit occupies bits 0-3 of the fifth octet,</w:t>
      </w:r>
    </w:p>
    <w:p w14:paraId="458602BA" w14:textId="77777777" w:rsidR="00B71776" w:rsidRDefault="00B71776" w:rsidP="00B71776">
      <w:pPr>
        <w:pStyle w:val="PL"/>
        <w:rPr>
          <w:rFonts w:ascii="Courier" w:hAnsi="Courier"/>
        </w:rPr>
      </w:pPr>
      <w:r>
        <w:rPr>
          <w:rFonts w:ascii="Courier" w:hAnsi="Courier"/>
        </w:rPr>
        <w:t>--  and the least significant digit occupies bits 4-7 of the fifth octet.</w:t>
      </w:r>
    </w:p>
    <w:p w14:paraId="41238578" w14:textId="77777777" w:rsidR="00B71776" w:rsidRDefault="00B71776" w:rsidP="00B71776">
      <w:pPr>
        <w:pStyle w:val="PL"/>
        <w:rPr>
          <w:rFonts w:ascii="Courier" w:hAnsi="Courier"/>
        </w:rPr>
      </w:pPr>
      <w:r>
        <w:rPr>
          <w:rFonts w:ascii="Courier" w:hAnsi="Courier"/>
        </w:rPr>
        <w:t>--  The most significant minutes digit occupies bits 0-3 of the sixth octet,</w:t>
      </w:r>
    </w:p>
    <w:p w14:paraId="0AC415A7" w14:textId="77777777" w:rsidR="00B71776" w:rsidRDefault="00B71776" w:rsidP="00B71776">
      <w:pPr>
        <w:pStyle w:val="PL"/>
        <w:rPr>
          <w:rFonts w:ascii="Courier" w:hAnsi="Courier"/>
        </w:rPr>
      </w:pPr>
      <w:r>
        <w:rPr>
          <w:rFonts w:ascii="Courier" w:hAnsi="Courier"/>
        </w:rPr>
        <w:t>--  and the least significant digit occupies bits 4-7 of the sixth octet.</w:t>
      </w:r>
    </w:p>
    <w:p w14:paraId="1F7F5EF8" w14:textId="77777777" w:rsidR="00B71776" w:rsidRDefault="00B71776" w:rsidP="00B71776">
      <w:pPr>
        <w:pStyle w:val="PL"/>
        <w:rPr>
          <w:rFonts w:ascii="Courier" w:hAnsi="Courier"/>
        </w:rPr>
      </w:pPr>
      <w:r>
        <w:rPr>
          <w:rFonts w:ascii="Courier" w:hAnsi="Courier"/>
        </w:rPr>
        <w:t>--  The most significant seconds digit occupies bits 0-3 of the seventh octet,</w:t>
      </w:r>
    </w:p>
    <w:p w14:paraId="746B0584" w14:textId="77777777" w:rsidR="00B71776" w:rsidRDefault="00B71776" w:rsidP="00B71776">
      <w:pPr>
        <w:pStyle w:val="PL"/>
        <w:rPr>
          <w:rFonts w:ascii="Courier" w:hAnsi="Courier"/>
        </w:rPr>
      </w:pPr>
      <w:r>
        <w:rPr>
          <w:rFonts w:ascii="Courier" w:hAnsi="Courier"/>
        </w:rPr>
        <w:t>--  and the least seconds significant digit occupies bits 4-7 of the seventh octet.</w:t>
      </w:r>
    </w:p>
    <w:p w14:paraId="48BF8659" w14:textId="77777777" w:rsidR="00B71776" w:rsidRDefault="00B71776" w:rsidP="00B71776">
      <w:pPr>
        <w:pStyle w:val="PL"/>
        <w:rPr>
          <w:rFonts w:ascii="Courier" w:hAnsi="Courier"/>
        </w:rPr>
      </w:pPr>
      <w:r>
        <w:rPr>
          <w:rFonts w:ascii="Courier" w:hAnsi="Courier"/>
        </w:rPr>
        <w:t>--  For the encoding of digits in an octet, refer to the timeAndtimezone parameter.</w:t>
      </w:r>
    </w:p>
    <w:p w14:paraId="7691E5A9" w14:textId="77777777" w:rsidR="00B71776" w:rsidRDefault="00B71776" w:rsidP="00B71776">
      <w:pPr>
        <w:pStyle w:val="PL"/>
        <w:rPr>
          <w:rFonts w:ascii="Courier" w:hAnsi="Courier"/>
        </w:rPr>
      </w:pPr>
    </w:p>
    <w:p w14:paraId="562482B9" w14:textId="77777777" w:rsidR="00B71776" w:rsidRDefault="00B71776" w:rsidP="00B71776">
      <w:pPr>
        <w:pStyle w:val="PL"/>
        <w:outlineLvl w:val="0"/>
        <w:rPr>
          <w:rFonts w:ascii="Courier" w:hAnsi="Courier"/>
        </w:rPr>
      </w:pPr>
      <w:r>
        <w:rPr>
          <w:rFonts w:ascii="Courier" w:hAnsi="Courier"/>
        </w:rPr>
        <w:t>DestinationRoutingAddress {PARAMETERS-BOUND : bound} ::= SEQUENCE SIZE(1) OF</w:t>
      </w:r>
    </w:p>
    <w:p w14:paraId="51B7D6A3"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CalledPartyNumber {bound}</w:t>
      </w:r>
    </w:p>
    <w:p w14:paraId="14B2067B" w14:textId="77777777" w:rsidR="00B71776" w:rsidRDefault="00B71776" w:rsidP="00B71776">
      <w:pPr>
        <w:pStyle w:val="PL"/>
        <w:rPr>
          <w:rFonts w:ascii="Courier" w:hAnsi="Courier"/>
        </w:rPr>
      </w:pPr>
      <w:r>
        <w:rPr>
          <w:rFonts w:ascii="Courier" w:hAnsi="Courier"/>
        </w:rPr>
        <w:t>-- Indicates the Called Party Number.</w:t>
      </w:r>
    </w:p>
    <w:p w14:paraId="0CAF594E" w14:textId="77777777" w:rsidR="00B71776" w:rsidRDefault="00B71776" w:rsidP="00B71776">
      <w:pPr>
        <w:pStyle w:val="PL"/>
        <w:rPr>
          <w:rFonts w:ascii="Courier" w:hAnsi="Courier"/>
        </w:rPr>
      </w:pPr>
    </w:p>
    <w:p w14:paraId="3E01B6CA" w14:textId="77777777" w:rsidR="00B71776" w:rsidRDefault="00B71776" w:rsidP="00B71776">
      <w:pPr>
        <w:pStyle w:val="PL"/>
        <w:outlineLvl w:val="0"/>
        <w:rPr>
          <w:rFonts w:ascii="Courier" w:hAnsi="Courier"/>
        </w:rPr>
      </w:pPr>
      <w:r>
        <w:rPr>
          <w:rFonts w:ascii="Courier" w:hAnsi="Courier"/>
        </w:rPr>
        <w:t>Digits {PARAMETERS-BOUND : bound} ::= OCTET STRING (SIZE(</w:t>
      </w:r>
    </w:p>
    <w:p w14:paraId="62CE38B9" w14:textId="77777777" w:rsidR="00B71776" w:rsidRDefault="00B71776" w:rsidP="00B71776">
      <w:pPr>
        <w:pStyle w:val="PL"/>
        <w:rPr>
          <w:rFonts w:ascii="Courier" w:hAnsi="Courier"/>
        </w:rPr>
      </w:pPr>
      <w:r>
        <w:rPr>
          <w:rFonts w:ascii="Courier" w:hAnsi="Courier"/>
        </w:rPr>
        <w:tab/>
        <w:t>bound.&amp;minDigitsLength .. bound.&amp;maxDigitsLength))</w:t>
      </w:r>
    </w:p>
    <w:p w14:paraId="1C630D24" w14:textId="77777777" w:rsidR="00B71776" w:rsidRDefault="00B71776" w:rsidP="00B71776">
      <w:pPr>
        <w:pStyle w:val="PL"/>
        <w:rPr>
          <w:rFonts w:ascii="Courier" w:hAnsi="Courier"/>
        </w:rPr>
      </w:pPr>
      <w:r>
        <w:rPr>
          <w:rFonts w:ascii="Courier" w:hAnsi="Courier"/>
        </w:rPr>
        <w:t>-- Indicates the address signalling digits.</w:t>
      </w:r>
    </w:p>
    <w:p w14:paraId="1EFBE231" w14:textId="77777777" w:rsidR="00B71776" w:rsidRDefault="00B71776" w:rsidP="00B71776">
      <w:pPr>
        <w:pStyle w:val="PL"/>
        <w:rPr>
          <w:rFonts w:ascii="Courier" w:hAnsi="Courier"/>
        </w:rPr>
      </w:pPr>
      <w:r>
        <w:rPr>
          <w:rFonts w:ascii="Courier" w:hAnsi="Courier"/>
        </w:rPr>
        <w:t>-- Refer to ETSI EN 300 356</w:t>
      </w:r>
      <w:r>
        <w:rPr>
          <w:rFonts w:ascii="Courier" w:hAnsi="Courier"/>
        </w:rPr>
        <w:noBreakHyphen/>
        <w:t>1 [23] Generic Number &amp;</w:t>
      </w:r>
      <w:r>
        <w:rPr>
          <w:rFonts w:ascii="Courier" w:hAnsi="Courier"/>
          <w:i/>
        </w:rPr>
        <w:t xml:space="preserve"> </w:t>
      </w:r>
      <w:r>
        <w:rPr>
          <w:rFonts w:ascii="Courier" w:hAnsi="Courier"/>
        </w:rPr>
        <w:t>Generic Digits parameters for encoding.</w:t>
      </w:r>
    </w:p>
    <w:p w14:paraId="4021298C" w14:textId="77777777" w:rsidR="00B71776" w:rsidRDefault="00B71776" w:rsidP="00B71776">
      <w:pPr>
        <w:pStyle w:val="PL"/>
        <w:rPr>
          <w:rFonts w:ascii="Courier" w:hAnsi="Courier"/>
        </w:rPr>
      </w:pPr>
      <w:r>
        <w:rPr>
          <w:rFonts w:ascii="Courier" w:hAnsi="Courier"/>
        </w:rPr>
        <w:t>-- The coding of the subfields 'NumberQualifier' in Generic Number and 'TypeOfDigits' in</w:t>
      </w:r>
    </w:p>
    <w:p w14:paraId="5343BF18" w14:textId="77777777" w:rsidR="00B71776" w:rsidRDefault="00B71776" w:rsidP="00B71776">
      <w:pPr>
        <w:pStyle w:val="PL"/>
        <w:rPr>
          <w:rFonts w:ascii="Courier" w:hAnsi="Courier"/>
        </w:rPr>
      </w:pPr>
      <w:r>
        <w:rPr>
          <w:rFonts w:ascii="Courier" w:hAnsi="Courier"/>
        </w:rPr>
        <w:t>-- Generic Digits are irrelevant to the CAP;</w:t>
      </w:r>
    </w:p>
    <w:p w14:paraId="6906D063" w14:textId="77777777" w:rsidR="00B71776" w:rsidRDefault="00B71776" w:rsidP="00B71776">
      <w:pPr>
        <w:pStyle w:val="PL"/>
        <w:rPr>
          <w:rFonts w:ascii="Courier" w:hAnsi="Courier"/>
        </w:rPr>
      </w:pPr>
      <w:r>
        <w:rPr>
          <w:rFonts w:ascii="Courier" w:hAnsi="Courier"/>
        </w:rPr>
        <w:t>-- the ASN.1 tags are sufficient to identify the parameter.</w:t>
      </w:r>
    </w:p>
    <w:p w14:paraId="4575498B" w14:textId="77777777" w:rsidR="00B71776" w:rsidRDefault="00B71776" w:rsidP="00B71776">
      <w:pPr>
        <w:pStyle w:val="PL"/>
        <w:rPr>
          <w:rFonts w:ascii="Courier" w:hAnsi="Courier"/>
        </w:rPr>
      </w:pPr>
      <w:r>
        <w:rPr>
          <w:rFonts w:ascii="Courier" w:hAnsi="Courier"/>
        </w:rPr>
        <w:t>-- The ISUP format does not allow to exclude these subfields,</w:t>
      </w:r>
    </w:p>
    <w:p w14:paraId="3F9342B2" w14:textId="77777777" w:rsidR="00B71776" w:rsidRDefault="00B71776" w:rsidP="00B71776">
      <w:pPr>
        <w:pStyle w:val="PL"/>
        <w:rPr>
          <w:rFonts w:ascii="Courier" w:hAnsi="Courier"/>
        </w:rPr>
      </w:pPr>
      <w:r>
        <w:rPr>
          <w:rFonts w:ascii="Courier" w:hAnsi="Courier"/>
        </w:rPr>
        <w:t>-- therefore the value is network operator specific.</w:t>
      </w:r>
    </w:p>
    <w:p w14:paraId="0F728168" w14:textId="77777777" w:rsidR="00B71776" w:rsidRDefault="00B71776" w:rsidP="00B71776">
      <w:pPr>
        <w:pStyle w:val="PL"/>
        <w:rPr>
          <w:rFonts w:ascii="Courier" w:hAnsi="Courier"/>
        </w:rPr>
      </w:pPr>
      <w:r>
        <w:rPr>
          <w:rFonts w:ascii="Courier" w:hAnsi="Courier"/>
        </w:rPr>
        <w:t>--</w:t>
      </w:r>
    </w:p>
    <w:p w14:paraId="36DB24FC" w14:textId="77777777" w:rsidR="00B71776" w:rsidRDefault="00B71776" w:rsidP="00B71776">
      <w:pPr>
        <w:pStyle w:val="PL"/>
        <w:rPr>
          <w:rFonts w:ascii="Courier" w:hAnsi="Courier"/>
        </w:rPr>
      </w:pPr>
      <w:r>
        <w:rPr>
          <w:rFonts w:ascii="Courier" w:hAnsi="Courier"/>
        </w:rPr>
        <w:t>-- The following parameters shall use Generic Number:</w:t>
      </w:r>
    </w:p>
    <w:p w14:paraId="1026A5DA" w14:textId="77777777" w:rsidR="00B71776" w:rsidRDefault="00B71776" w:rsidP="00B71776">
      <w:pPr>
        <w:pStyle w:val="PL"/>
        <w:rPr>
          <w:rFonts w:ascii="Courier" w:hAnsi="Courier"/>
        </w:rPr>
      </w:pPr>
      <w:r>
        <w:rPr>
          <w:rFonts w:ascii="Courier" w:hAnsi="Courier"/>
        </w:rPr>
        <w:t>--  - AdditionalCallingPartyNumber for InitialDP</w:t>
      </w:r>
    </w:p>
    <w:p w14:paraId="35B5488E" w14:textId="77777777" w:rsidR="00B71776" w:rsidRDefault="00B71776" w:rsidP="00B71776">
      <w:pPr>
        <w:pStyle w:val="PL"/>
        <w:rPr>
          <w:rFonts w:ascii="Courier" w:hAnsi="Courier"/>
        </w:rPr>
      </w:pPr>
      <w:r>
        <w:rPr>
          <w:rFonts w:ascii="Courier" w:hAnsi="Courier"/>
        </w:rPr>
        <w:t>--  - AssistingSSPIPRoutingAddress for EstablishTemporaryConnection</w:t>
      </w:r>
    </w:p>
    <w:p w14:paraId="06AD3772" w14:textId="77777777" w:rsidR="00B71776" w:rsidRDefault="00B71776" w:rsidP="00B71776">
      <w:pPr>
        <w:pStyle w:val="PL"/>
        <w:rPr>
          <w:rFonts w:ascii="Courier" w:hAnsi="Courier"/>
        </w:rPr>
      </w:pPr>
      <w:r>
        <w:rPr>
          <w:rFonts w:ascii="Courier" w:hAnsi="Courier"/>
        </w:rPr>
        <w:t>--  - CorrelationID for AssistRequestInstructions</w:t>
      </w:r>
    </w:p>
    <w:p w14:paraId="3E34CB4F" w14:textId="77777777" w:rsidR="00B71776" w:rsidRDefault="00B71776" w:rsidP="00B71776">
      <w:pPr>
        <w:pStyle w:val="PL"/>
        <w:rPr>
          <w:rFonts w:ascii="Courier" w:hAnsi="Courier"/>
          <w:snapToGrid w:val="0"/>
          <w:lang w:val="en-AU"/>
        </w:rPr>
      </w:pPr>
      <w:r>
        <w:rPr>
          <w:rFonts w:ascii="Courier" w:hAnsi="Courier"/>
          <w:snapToGrid w:val="0"/>
          <w:lang w:val="en-AU"/>
        </w:rPr>
        <w:lastRenderedPageBreak/>
        <w:t>--  - CalledAddressValue for all occurrences, CallingAddressValue for all occurrences.</w:t>
      </w:r>
    </w:p>
    <w:p w14:paraId="0A6866B3" w14:textId="77777777" w:rsidR="00B71776" w:rsidRDefault="00B71776" w:rsidP="00B71776">
      <w:pPr>
        <w:pStyle w:val="PL"/>
        <w:rPr>
          <w:rFonts w:ascii="Courier" w:hAnsi="Courier"/>
        </w:rPr>
      </w:pPr>
      <w:r>
        <w:rPr>
          <w:rFonts w:ascii="Courier" w:hAnsi="Courier"/>
        </w:rPr>
        <w:t>--</w:t>
      </w:r>
    </w:p>
    <w:p w14:paraId="6238A210" w14:textId="77777777" w:rsidR="00B71776" w:rsidRDefault="00B71776" w:rsidP="00B71776">
      <w:pPr>
        <w:pStyle w:val="PL"/>
        <w:rPr>
          <w:rFonts w:ascii="Courier" w:hAnsi="Courier"/>
        </w:rPr>
      </w:pPr>
      <w:r>
        <w:rPr>
          <w:rFonts w:ascii="Courier" w:hAnsi="Courier"/>
        </w:rPr>
        <w:t>-- The following parameters shall use Generic Digits:</w:t>
      </w:r>
    </w:p>
    <w:p w14:paraId="31AE3321" w14:textId="77777777" w:rsidR="00B71776" w:rsidRDefault="00B71776" w:rsidP="00B71776">
      <w:pPr>
        <w:pStyle w:val="PL"/>
        <w:rPr>
          <w:rFonts w:ascii="Courier" w:hAnsi="Courier"/>
        </w:rPr>
      </w:pPr>
      <w:r>
        <w:rPr>
          <w:rFonts w:ascii="Courier" w:hAnsi="Courier"/>
        </w:rPr>
        <w:t>--  - CorrelationID in EstablishTemporaryConnection</w:t>
      </w:r>
    </w:p>
    <w:p w14:paraId="02EC4160" w14:textId="77777777" w:rsidR="00B71776" w:rsidRDefault="00B71776" w:rsidP="00B71776">
      <w:pPr>
        <w:pStyle w:val="PL"/>
        <w:rPr>
          <w:rFonts w:ascii="Courier" w:hAnsi="Courier"/>
        </w:rPr>
      </w:pPr>
      <w:r>
        <w:rPr>
          <w:rFonts w:ascii="Courier" w:hAnsi="Courier"/>
        </w:rPr>
        <w:t>--  - number in VariablePart</w:t>
      </w:r>
    </w:p>
    <w:p w14:paraId="3C949ED2" w14:textId="77777777" w:rsidR="00B71776" w:rsidRDefault="00B71776" w:rsidP="00B71776">
      <w:pPr>
        <w:pStyle w:val="PL"/>
        <w:rPr>
          <w:rFonts w:ascii="Courier" w:hAnsi="Courier"/>
        </w:rPr>
      </w:pPr>
      <w:r>
        <w:rPr>
          <w:rFonts w:ascii="Courier" w:hAnsi="Courier"/>
        </w:rPr>
        <w:t>--  - digitsResponse in ReceivedInformationArg</w:t>
      </w:r>
    </w:p>
    <w:p w14:paraId="2C9DB8CE" w14:textId="77777777" w:rsidR="00B71776" w:rsidRDefault="00B71776" w:rsidP="00B71776">
      <w:pPr>
        <w:pStyle w:val="PL"/>
      </w:pPr>
      <w:r>
        <w:t>--</w:t>
      </w:r>
      <w:r>
        <w:tab/>
        <w:t>- midCallEvents in oMidCallSpecificInfo and tMidCallSpecificInfo</w:t>
      </w:r>
    </w:p>
    <w:p w14:paraId="39C79180" w14:textId="77777777" w:rsidR="00B71776" w:rsidRDefault="00B71776" w:rsidP="00B71776">
      <w:pPr>
        <w:pStyle w:val="PL"/>
        <w:rPr>
          <w:rFonts w:ascii="Courier" w:hAnsi="Courier"/>
        </w:rPr>
      </w:pPr>
      <w:r>
        <w:rPr>
          <w:rFonts w:ascii="Courier" w:hAnsi="Courier"/>
        </w:rPr>
        <w:t>--</w:t>
      </w:r>
    </w:p>
    <w:p w14:paraId="3825AD19" w14:textId="77777777" w:rsidR="00B71776" w:rsidRDefault="00B71776" w:rsidP="00B71776">
      <w:pPr>
        <w:pStyle w:val="PL"/>
        <w:rPr>
          <w:rFonts w:ascii="Courier" w:hAnsi="Courier"/>
        </w:rPr>
      </w:pPr>
      <w:r>
        <w:rPr>
          <w:rFonts w:ascii="Courier" w:hAnsi="Courier"/>
        </w:rPr>
        <w:t>-- In the digitsResponse and midCallevents, the digits may also include the '*', '#',</w:t>
      </w:r>
    </w:p>
    <w:p w14:paraId="186E6A82" w14:textId="77777777" w:rsidR="00B71776" w:rsidRDefault="00B71776" w:rsidP="00B71776">
      <w:pPr>
        <w:pStyle w:val="PL"/>
        <w:rPr>
          <w:rFonts w:ascii="Courier" w:hAnsi="Courier"/>
        </w:rPr>
      </w:pPr>
      <w:r>
        <w:rPr>
          <w:rFonts w:ascii="Courier" w:hAnsi="Courier"/>
        </w:rPr>
        <w:t>-- a, b, c and d digits by using the IA5 character encoding scheme. If the BCD even or</w:t>
      </w:r>
    </w:p>
    <w:p w14:paraId="5EF8A935" w14:textId="77777777" w:rsidR="00B71776" w:rsidRDefault="00B71776" w:rsidP="00B71776">
      <w:pPr>
        <w:pStyle w:val="PL"/>
        <w:rPr>
          <w:rFonts w:ascii="Courier" w:hAnsi="Courier"/>
        </w:rPr>
      </w:pPr>
      <w:r>
        <w:rPr>
          <w:rFonts w:ascii="Courier" w:hAnsi="Courier"/>
        </w:rPr>
        <w:t>-- BCD odd encoding scheme is used, then the following encoding shall be applied for the</w:t>
      </w:r>
    </w:p>
    <w:p w14:paraId="04804800" w14:textId="77777777" w:rsidR="00B71776" w:rsidRDefault="00B71776" w:rsidP="00B71776">
      <w:pPr>
        <w:pStyle w:val="PL"/>
        <w:rPr>
          <w:rFonts w:ascii="Courier" w:hAnsi="Courier"/>
        </w:rPr>
      </w:pPr>
      <w:r>
        <w:rPr>
          <w:rFonts w:ascii="Courier" w:hAnsi="Courier"/>
        </w:rPr>
        <w:t>-- non-decimal characters: 1011 (*), 1100 (#).</w:t>
      </w:r>
    </w:p>
    <w:p w14:paraId="4856D123" w14:textId="77777777" w:rsidR="00B71776" w:rsidRDefault="00B71776" w:rsidP="00B71776">
      <w:pPr>
        <w:pStyle w:val="PL"/>
        <w:rPr>
          <w:rFonts w:ascii="Courier" w:hAnsi="Courier"/>
        </w:rPr>
      </w:pPr>
      <w:r>
        <w:rPr>
          <w:rFonts w:ascii="Courier" w:hAnsi="Courier"/>
        </w:rPr>
        <w:t>--</w:t>
      </w:r>
    </w:p>
    <w:p w14:paraId="45A1FAD7" w14:textId="77777777" w:rsidR="00B71776" w:rsidRDefault="00B71776" w:rsidP="00B71776">
      <w:pPr>
        <w:pStyle w:val="PL"/>
        <w:rPr>
          <w:rFonts w:ascii="Courier" w:hAnsi="Courier"/>
        </w:rPr>
      </w:pPr>
      <w:r>
        <w:rPr>
          <w:rFonts w:ascii="Courier" w:hAnsi="Courier"/>
        </w:rPr>
        <w:t>-- AssistingSSPIPRoutingAddress in EstablishTemporaryConnection and CorrelationID in</w:t>
      </w:r>
    </w:p>
    <w:p w14:paraId="7220DCC0" w14:textId="77777777" w:rsidR="00B71776" w:rsidRDefault="00B71776" w:rsidP="00B71776">
      <w:pPr>
        <w:pStyle w:val="PL"/>
        <w:rPr>
          <w:rFonts w:ascii="Courier" w:hAnsi="Courier"/>
        </w:rPr>
      </w:pPr>
      <w:r>
        <w:rPr>
          <w:rFonts w:ascii="Courier" w:hAnsi="Courier"/>
        </w:rPr>
        <w:t>-- AssistRequestInstructions may contain a Hex B digit as address signal. Refer to</w:t>
      </w:r>
    </w:p>
    <w:p w14:paraId="71C19900" w14:textId="77777777" w:rsidR="00B71776" w:rsidRDefault="00B71776" w:rsidP="00B71776">
      <w:pPr>
        <w:pStyle w:val="PL"/>
        <w:rPr>
          <w:rFonts w:ascii="Courier" w:hAnsi="Courier"/>
        </w:rPr>
      </w:pPr>
      <w:r>
        <w:rPr>
          <w:rFonts w:ascii="Courier" w:hAnsi="Courier"/>
        </w:rPr>
        <w:t>-- Annex A.6 for the usage of the Hex B digit.</w:t>
      </w:r>
    </w:p>
    <w:p w14:paraId="2B177A88" w14:textId="77777777" w:rsidR="00B71776" w:rsidRDefault="00B71776" w:rsidP="00B71776">
      <w:pPr>
        <w:pStyle w:val="PL"/>
        <w:rPr>
          <w:rFonts w:ascii="Courier" w:hAnsi="Courier"/>
        </w:rPr>
      </w:pPr>
      <w:r>
        <w:rPr>
          <w:rFonts w:ascii="Courier" w:hAnsi="Courier"/>
        </w:rPr>
        <w:t>--</w:t>
      </w:r>
    </w:p>
    <w:p w14:paraId="3EC46BAE" w14:textId="77777777" w:rsidR="00B71776" w:rsidRDefault="00B71776" w:rsidP="00B71776">
      <w:pPr>
        <w:pStyle w:val="PL"/>
        <w:rPr>
          <w:rFonts w:ascii="Courier" w:hAnsi="Courier"/>
        </w:rPr>
      </w:pPr>
      <w:r>
        <w:rPr>
          <w:rFonts w:ascii="Courier" w:hAnsi="Courier"/>
        </w:rPr>
        <w:t>-- Note that when CorrelationID is transported in Generic Digits, then the digits shall</w:t>
      </w:r>
    </w:p>
    <w:p w14:paraId="1063B580" w14:textId="77777777" w:rsidR="00B71776" w:rsidRDefault="00B71776" w:rsidP="00B71776">
      <w:pPr>
        <w:pStyle w:val="PL"/>
        <w:rPr>
          <w:rFonts w:ascii="Courier" w:hAnsi="Courier"/>
        </w:rPr>
      </w:pPr>
      <w:r>
        <w:rPr>
          <w:rFonts w:ascii="Courier" w:hAnsi="Courier"/>
        </w:rPr>
        <w:t>-- always be BCD encoded.</w:t>
      </w:r>
    </w:p>
    <w:p w14:paraId="5C36A752" w14:textId="77777777" w:rsidR="00B71776" w:rsidRDefault="00B71776" w:rsidP="00B71776">
      <w:pPr>
        <w:pStyle w:val="PL"/>
        <w:rPr>
          <w:rFonts w:ascii="Courier" w:hAnsi="Courier"/>
        </w:rPr>
      </w:pPr>
    </w:p>
    <w:p w14:paraId="37BDDAFE" w14:textId="77777777" w:rsidR="00B71776" w:rsidRDefault="00B71776" w:rsidP="00B71776">
      <w:pPr>
        <w:pStyle w:val="PL"/>
        <w:outlineLvl w:val="0"/>
        <w:rPr>
          <w:rFonts w:ascii="Courier" w:hAnsi="Courier"/>
        </w:rPr>
      </w:pPr>
      <w:r>
        <w:rPr>
          <w:rFonts w:ascii="Courier" w:hAnsi="Courier"/>
        </w:rPr>
        <w:t xml:space="preserve">DpSpecificCriteria </w:t>
      </w:r>
      <w:r>
        <w:t>{PARAMETERS-BOUND : bound}</w:t>
      </w:r>
      <w:r>
        <w:rPr>
          <w:rFonts w:ascii="Courier" w:hAnsi="Courier"/>
        </w:rPr>
        <w:t>::= CHOICE {</w:t>
      </w:r>
    </w:p>
    <w:p w14:paraId="098712D3" w14:textId="77777777" w:rsidR="00B71776" w:rsidRDefault="00B71776" w:rsidP="00B71776">
      <w:pPr>
        <w:pStyle w:val="PL"/>
        <w:rPr>
          <w:rFonts w:ascii="Courier" w:hAnsi="Courier"/>
        </w:rPr>
      </w:pPr>
      <w:r>
        <w:rPr>
          <w:rFonts w:ascii="Courier" w:hAnsi="Courier"/>
        </w:rPr>
        <w:tab/>
        <w:t>applicationTimer</w:t>
      </w:r>
      <w:r>
        <w:rPr>
          <w:rFonts w:ascii="Courier" w:hAnsi="Courier"/>
        </w:rPr>
        <w:tab/>
      </w:r>
      <w:r>
        <w:rPr>
          <w:rFonts w:ascii="Courier" w:hAnsi="Courier"/>
        </w:rPr>
        <w:tab/>
      </w:r>
      <w:r>
        <w:rPr>
          <w:rFonts w:ascii="Courier" w:hAnsi="Courier"/>
        </w:rPr>
        <w:tab/>
        <w:t>[1] ApplicationTimer,</w:t>
      </w:r>
    </w:p>
    <w:p w14:paraId="1DE9E63F" w14:textId="77777777" w:rsidR="00B71776" w:rsidRDefault="00B71776" w:rsidP="00B71776">
      <w:pPr>
        <w:pStyle w:val="PL"/>
      </w:pPr>
      <w:r>
        <w:tab/>
        <w:t>midCallControlInfo</w:t>
      </w:r>
      <w:r>
        <w:tab/>
      </w:r>
      <w:r>
        <w:tab/>
      </w:r>
      <w:r>
        <w:tab/>
        <w:t>[2]</w:t>
      </w:r>
      <w:r>
        <w:tab/>
        <w:t xml:space="preserve">MidCallControlInfo, </w:t>
      </w:r>
    </w:p>
    <w:p w14:paraId="3132BE34" w14:textId="77777777" w:rsidR="00B71776" w:rsidRDefault="00B71776" w:rsidP="00B71776">
      <w:pPr>
        <w:pStyle w:val="PL"/>
      </w:pPr>
      <w:r>
        <w:rPr>
          <w:rFonts w:ascii="Courier" w:eastAsia="MS Gothic" w:hAnsi="Courier"/>
        </w:rPr>
        <w:tab/>
        <w:t>d</w:t>
      </w:r>
      <w:r>
        <w:rPr>
          <w:rFonts w:ascii="Courier" w:hAnsi="Courier"/>
        </w:rPr>
        <w:t>pSpecificCriteriaAlt</w:t>
      </w:r>
      <w:r>
        <w:rPr>
          <w:rFonts w:ascii="Courier" w:hAnsi="Courier"/>
        </w:rPr>
        <w:tab/>
      </w:r>
      <w:r>
        <w:rPr>
          <w:rFonts w:ascii="Courier" w:hAnsi="Courier"/>
        </w:rPr>
        <w:tab/>
        <w:t>[3] DpSpecificCriteriaAlt {bound}</w:t>
      </w:r>
    </w:p>
    <w:p w14:paraId="02B79707" w14:textId="77777777" w:rsidR="00B71776" w:rsidRDefault="00B71776" w:rsidP="00B71776">
      <w:pPr>
        <w:pStyle w:val="PL"/>
        <w:rPr>
          <w:rFonts w:ascii="Courier" w:hAnsi="Courier"/>
        </w:rPr>
      </w:pPr>
      <w:r>
        <w:rPr>
          <w:rFonts w:ascii="Courier" w:hAnsi="Courier"/>
        </w:rPr>
        <w:tab/>
        <w:t>}</w:t>
      </w:r>
    </w:p>
    <w:p w14:paraId="58299B9E" w14:textId="77777777" w:rsidR="00B71776" w:rsidRDefault="00B71776" w:rsidP="00B71776">
      <w:pPr>
        <w:pStyle w:val="ASN1TABLEmiddle"/>
        <w:pBdr>
          <w:left w:val="none" w:sz="0" w:space="0" w:color="auto"/>
          <w:bottom w:val="none" w:sz="0" w:space="0" w:color="auto"/>
          <w:right w:val="none" w:sz="0" w:space="0" w:color="auto"/>
        </w:pBdr>
      </w:pPr>
      <w:r>
        <w:t xml:space="preserve">--  Exception handling: reception of </w:t>
      </w:r>
      <w:r>
        <w:rPr>
          <w:rFonts w:ascii="Courier" w:hAnsi="Courier"/>
        </w:rPr>
        <w:t>DpSpecificCriteriaAlt</w:t>
      </w:r>
      <w:r>
        <w:t xml:space="preserve"> shall be treated like</w:t>
      </w:r>
      <w:r>
        <w:tab/>
      </w:r>
    </w:p>
    <w:p w14:paraId="4F43DF75" w14:textId="77777777" w:rsidR="00B71776" w:rsidRDefault="00B71776" w:rsidP="00B71776">
      <w:pPr>
        <w:pStyle w:val="ASN1TABLEmiddle"/>
        <w:pBdr>
          <w:left w:val="none" w:sz="0" w:space="0" w:color="auto"/>
          <w:bottom w:val="none" w:sz="0" w:space="0" w:color="auto"/>
          <w:right w:val="none" w:sz="0" w:space="0" w:color="auto"/>
        </w:pBdr>
        <w:rPr>
          <w:rFonts w:ascii="Courier" w:hAnsi="Courier"/>
        </w:rPr>
      </w:pPr>
      <w:r>
        <w:t xml:space="preserve">--  reception of no </w:t>
      </w:r>
      <w:r>
        <w:rPr>
          <w:rFonts w:ascii="Courier" w:hAnsi="Courier"/>
        </w:rPr>
        <w:t>DpSpecificCriteria.</w:t>
      </w:r>
    </w:p>
    <w:p w14:paraId="79E05AED" w14:textId="77777777" w:rsidR="00B71776" w:rsidRDefault="00B71776" w:rsidP="00B71776">
      <w:pPr>
        <w:pStyle w:val="PL"/>
        <w:rPr>
          <w:rFonts w:ascii="Courier" w:hAnsi="Courier"/>
        </w:rPr>
      </w:pPr>
      <w:r>
        <w:rPr>
          <w:rFonts w:ascii="Courier" w:hAnsi="Courier"/>
        </w:rPr>
        <w:t>--  The gsmSCF may set a timer in the gsmSSF for the No_Answer event.</w:t>
      </w:r>
    </w:p>
    <w:p w14:paraId="2F0D249E" w14:textId="77777777" w:rsidR="00B71776" w:rsidRDefault="00B71776" w:rsidP="00B71776">
      <w:pPr>
        <w:pStyle w:val="PL"/>
        <w:rPr>
          <w:rFonts w:ascii="Courier" w:hAnsi="Courier"/>
        </w:rPr>
      </w:pPr>
      <w:r>
        <w:rPr>
          <w:rFonts w:ascii="Courier" w:hAnsi="Courier"/>
        </w:rPr>
        <w:t>--  If the user does not answer the call within the allotted time,</w:t>
      </w:r>
    </w:p>
    <w:p w14:paraId="2642983E" w14:textId="77777777" w:rsidR="00B71776" w:rsidRDefault="00B71776" w:rsidP="00B71776">
      <w:pPr>
        <w:pStyle w:val="PL"/>
        <w:rPr>
          <w:rFonts w:ascii="Courier" w:hAnsi="Courier"/>
        </w:rPr>
      </w:pPr>
      <w:r>
        <w:rPr>
          <w:rFonts w:ascii="Courier" w:hAnsi="Courier"/>
        </w:rPr>
        <w:t>--  then the gsmSSF reports the event to the gsmSCF.</w:t>
      </w:r>
    </w:p>
    <w:p w14:paraId="63D74A01" w14:textId="77777777" w:rsidR="00B71776" w:rsidRDefault="00B71776" w:rsidP="00B71776">
      <w:pPr>
        <w:pStyle w:val="PL"/>
      </w:pPr>
      <w:r>
        <w:t>--</w:t>
      </w:r>
      <w:r>
        <w:tab/>
        <w:t>The gsmSCF may define a criterion for the detection of DTMF digits during a call.</w:t>
      </w:r>
    </w:p>
    <w:p w14:paraId="553EED24" w14:textId="77777777" w:rsidR="00B71776" w:rsidRDefault="00B71776" w:rsidP="00B71776">
      <w:pPr>
        <w:pStyle w:val="PL"/>
        <w:rPr>
          <w:rFonts w:ascii="Courier" w:hAnsi="Courier"/>
        </w:rPr>
      </w:pPr>
      <w:r>
        <w:t>--</w:t>
      </w:r>
      <w:r>
        <w:tab/>
        <w:t xml:space="preserve">The gsmSCF may define other criteria in the </w:t>
      </w:r>
      <w:r>
        <w:rPr>
          <w:rFonts w:ascii="Courier" w:eastAsia="MS Gothic" w:hAnsi="Courier"/>
        </w:rPr>
        <w:t>d</w:t>
      </w:r>
      <w:r>
        <w:rPr>
          <w:rFonts w:ascii="Courier" w:hAnsi="Courier"/>
        </w:rPr>
        <w:t xml:space="preserve">pSpecificCriteriaAlt alternative </w:t>
      </w:r>
    </w:p>
    <w:p w14:paraId="6A1C63AE" w14:textId="77777777" w:rsidR="00B71776" w:rsidRDefault="00B71776" w:rsidP="00B71776">
      <w:pPr>
        <w:pStyle w:val="PL"/>
      </w:pPr>
      <w:r>
        <w:rPr>
          <w:rFonts w:ascii="Courier" w:hAnsi="Courier"/>
        </w:rPr>
        <w:t>--  in future releases</w:t>
      </w:r>
      <w:r>
        <w:t>.</w:t>
      </w:r>
    </w:p>
    <w:p w14:paraId="5E28EFBD" w14:textId="77777777" w:rsidR="00B71776" w:rsidRDefault="00B71776" w:rsidP="00B71776">
      <w:pPr>
        <w:pStyle w:val="PL"/>
        <w:rPr>
          <w:rFonts w:ascii="Courier" w:hAnsi="Courier"/>
        </w:rPr>
      </w:pPr>
    </w:p>
    <w:p w14:paraId="63820438" w14:textId="77777777" w:rsidR="00B71776" w:rsidRDefault="00B71776" w:rsidP="00B71776">
      <w:pPr>
        <w:pStyle w:val="PL"/>
        <w:outlineLvl w:val="0"/>
        <w:rPr>
          <w:rFonts w:ascii="Courier" w:hAnsi="Courier"/>
        </w:rPr>
      </w:pPr>
      <w:r>
        <w:rPr>
          <w:rFonts w:ascii="Courier" w:hAnsi="Courier"/>
        </w:rPr>
        <w:t xml:space="preserve">DpSpecificCriteriaAlt </w:t>
      </w:r>
      <w:r>
        <w:t xml:space="preserve">{PARAMETERS-BOUND : bound} </w:t>
      </w:r>
      <w:r>
        <w:rPr>
          <w:rFonts w:ascii="Courier" w:hAnsi="Courier"/>
        </w:rPr>
        <w:t>::= SEQUENCE {</w:t>
      </w:r>
    </w:p>
    <w:p w14:paraId="0DE8BB07" w14:textId="77777777" w:rsidR="00B71776" w:rsidRPr="001D2DE0" w:rsidRDefault="00B71776" w:rsidP="00B71776">
      <w:pPr>
        <w:pStyle w:val="PL"/>
        <w:outlineLvl w:val="0"/>
        <w:rPr>
          <w:rFonts w:ascii="Courier" w:hAnsi="Courier"/>
        </w:rPr>
      </w:pPr>
      <w:r>
        <w:rPr>
          <w:rFonts w:ascii="Courier" w:hAnsi="Courier"/>
        </w:rPr>
        <w:tab/>
      </w:r>
      <w:r w:rsidRPr="001D2DE0">
        <w:rPr>
          <w:rFonts w:ascii="Courier" w:hAnsi="Courier"/>
        </w:rPr>
        <w:t>...,</w:t>
      </w:r>
    </w:p>
    <w:p w14:paraId="345BB77D" w14:textId="77777777" w:rsidR="00B71776" w:rsidRPr="003E1578" w:rsidRDefault="00B71776" w:rsidP="00B71776">
      <w:pPr>
        <w:pStyle w:val="PL"/>
        <w:outlineLvl w:val="0"/>
      </w:pPr>
      <w:r w:rsidRPr="001D2DE0">
        <w:rPr>
          <w:rFonts w:ascii="Courier" w:eastAsia="MS Gothic" w:hAnsi="Courier"/>
        </w:rPr>
        <w:tab/>
      </w:r>
      <w:r w:rsidRPr="001D2DE0">
        <w:rPr>
          <w:rFonts w:ascii="Courier" w:eastAsia="MS Gothic" w:hAnsi="Courier" w:hint="eastAsia"/>
        </w:rPr>
        <w:t>changeOf</w:t>
      </w:r>
      <w:r w:rsidRPr="001D2DE0">
        <w:rPr>
          <w:rFonts w:ascii="Courier" w:eastAsia="MS Gothic" w:hAnsi="Courier"/>
        </w:rPr>
        <w:t>Position</w:t>
      </w:r>
      <w:r w:rsidRPr="001D2DE0">
        <w:rPr>
          <w:rFonts w:ascii="Courier" w:eastAsia="MS Gothic" w:hAnsi="Courier" w:hint="eastAsia"/>
        </w:rPr>
        <w:t>ControlInfo</w:t>
      </w:r>
      <w:r>
        <w:rPr>
          <w:rFonts w:ascii="Courier" w:eastAsia="MS Gothic" w:hAnsi="Courier" w:hint="eastAsia"/>
        </w:rPr>
        <w:tab/>
      </w:r>
      <w:r w:rsidRPr="001D2DE0">
        <w:rPr>
          <w:rFonts w:ascii="Courier" w:eastAsia="MS Gothic" w:hAnsi="Courier" w:hint="eastAsia"/>
        </w:rPr>
        <w:tab/>
        <w:t>[</w:t>
      </w:r>
      <w:r w:rsidRPr="001D2DE0">
        <w:rPr>
          <w:rFonts w:ascii="Courier" w:eastAsia="MS Gothic" w:hAnsi="Courier"/>
        </w:rPr>
        <w:t>0</w:t>
      </w:r>
      <w:r w:rsidRPr="001D2DE0">
        <w:rPr>
          <w:rFonts w:ascii="Courier" w:eastAsia="MS Gothic" w:hAnsi="Courier" w:hint="eastAsia"/>
        </w:rPr>
        <w:t>]</w:t>
      </w:r>
      <w:r w:rsidRPr="001D2DE0">
        <w:rPr>
          <w:rFonts w:ascii="Courier" w:eastAsia="MS Gothic" w:hAnsi="Courier" w:hint="eastAsia"/>
        </w:rPr>
        <w:tab/>
        <w:t>ChangeOf</w:t>
      </w:r>
      <w:r w:rsidRPr="001D2DE0">
        <w:rPr>
          <w:rFonts w:ascii="Courier" w:eastAsia="MS Gothic" w:hAnsi="Courier"/>
        </w:rPr>
        <w:t>Position</w:t>
      </w:r>
      <w:r w:rsidRPr="001D2DE0">
        <w:rPr>
          <w:rFonts w:ascii="Courier" w:eastAsia="MS Gothic" w:hAnsi="Courier" w:hint="eastAsia"/>
        </w:rPr>
        <w:t>ControlInfo</w:t>
      </w:r>
      <w:r w:rsidRPr="001D2DE0">
        <w:rPr>
          <w:rFonts w:ascii="Courier" w:eastAsia="MS Gothic" w:hAnsi="Courier"/>
        </w:rPr>
        <w:t xml:space="preserve"> </w:t>
      </w:r>
      <w:r w:rsidRPr="001D2DE0">
        <w:t>{bound}</w:t>
      </w:r>
    </w:p>
    <w:p w14:paraId="3D9AF5E0" w14:textId="77777777" w:rsidR="00B71776" w:rsidRDefault="00B71776" w:rsidP="00B71776">
      <w:pPr>
        <w:pStyle w:val="PL"/>
        <w:outlineLvl w:val="0"/>
        <w:rPr>
          <w:rFonts w:ascii="Courier" w:hAnsi="Courier"/>
        </w:rPr>
      </w:pPr>
      <w:r w:rsidRPr="003E1578">
        <w:rPr>
          <w:rFonts w:ascii="Courier" w:hAnsi="Courier"/>
        </w:rPr>
        <w:tab/>
        <w:t>numberOfDigits</w:t>
      </w:r>
      <w:r>
        <w:rPr>
          <w:rFonts w:ascii="Courier" w:hAnsi="Courier"/>
        </w:rPr>
        <w:tab/>
      </w:r>
      <w:r>
        <w:rPr>
          <w:rFonts w:ascii="Courier" w:hAnsi="Courier"/>
        </w:rPr>
        <w:tab/>
      </w:r>
      <w:r>
        <w:rPr>
          <w:rFonts w:ascii="Courier" w:hAnsi="Courier"/>
        </w:rPr>
        <w:tab/>
      </w:r>
      <w:r w:rsidRPr="003E1578">
        <w:rPr>
          <w:rFonts w:ascii="Courier" w:hAnsi="Courier"/>
        </w:rPr>
        <w:t>[1]</w:t>
      </w:r>
      <w:r w:rsidRPr="003E1578">
        <w:rPr>
          <w:rFonts w:ascii="Courier" w:hAnsi="Courier"/>
        </w:rPr>
        <w:tab/>
        <w:t>NumberOfDigits</w:t>
      </w:r>
      <w:r>
        <w:rPr>
          <w:rFonts w:ascii="Courier" w:hAnsi="Courier"/>
        </w:rPr>
        <w:tab/>
      </w:r>
      <w:r>
        <w:rPr>
          <w:rFonts w:ascii="Courier" w:hAnsi="Courier"/>
        </w:rPr>
        <w:tab/>
      </w:r>
      <w:r>
        <w:rPr>
          <w:rFonts w:ascii="Courier" w:hAnsi="Courier"/>
        </w:rPr>
        <w:tab/>
      </w:r>
      <w:r w:rsidRPr="003E1578">
        <w:rPr>
          <w:rFonts w:ascii="Courier" w:hAnsi="Courier"/>
        </w:rPr>
        <w:tab/>
        <w:t>OPTIONAL,</w:t>
      </w:r>
      <w:r w:rsidRPr="00FC6EB6">
        <w:rPr>
          <w:rFonts w:ascii="Courier" w:hAnsi="Courier"/>
        </w:rPr>
        <w:t xml:space="preserve"> </w:t>
      </w:r>
    </w:p>
    <w:p w14:paraId="7CD76671" w14:textId="77777777" w:rsidR="00B71776" w:rsidRPr="001D2DE0" w:rsidRDefault="00B71776" w:rsidP="00B71776">
      <w:pPr>
        <w:pStyle w:val="PL"/>
        <w:outlineLvl w:val="0"/>
        <w:rPr>
          <w:rFonts w:ascii="Courier" w:hAnsi="Courier"/>
        </w:rPr>
      </w:pPr>
      <w:r>
        <w:tab/>
        <w:t>interDigitTimeout</w:t>
      </w:r>
      <w:r>
        <w:tab/>
      </w:r>
      <w:r>
        <w:tab/>
      </w:r>
      <w:r>
        <w:tab/>
        <w:t>[2]</w:t>
      </w:r>
      <w:r>
        <w:tab/>
        <w:t>INTEGER (1..127)</w:t>
      </w:r>
      <w:r>
        <w:tab/>
      </w:r>
      <w:r>
        <w:tab/>
      </w:r>
      <w:r>
        <w:tab/>
        <w:t>OPTIONAL</w:t>
      </w:r>
    </w:p>
    <w:p w14:paraId="6E81F59C" w14:textId="77777777" w:rsidR="00B71776" w:rsidRDefault="00B71776" w:rsidP="00B71776">
      <w:pPr>
        <w:pStyle w:val="PL"/>
        <w:rPr>
          <w:rFonts w:ascii="Courier" w:hAnsi="Courier"/>
        </w:rPr>
      </w:pPr>
      <w:r w:rsidRPr="001D2DE0">
        <w:rPr>
          <w:rFonts w:ascii="Courier" w:hAnsi="Courier"/>
        </w:rPr>
        <w:tab/>
      </w:r>
      <w:r>
        <w:rPr>
          <w:rFonts w:ascii="Courier" w:hAnsi="Courier"/>
        </w:rPr>
        <w:t>}</w:t>
      </w:r>
    </w:p>
    <w:p w14:paraId="0AB8458E" w14:textId="77777777" w:rsidR="00B71776" w:rsidRDefault="00B71776" w:rsidP="00B71776">
      <w:pPr>
        <w:pStyle w:val="PL"/>
        <w:rPr>
          <w:rFonts w:ascii="Courier" w:hAnsi="Courier"/>
        </w:rPr>
      </w:pPr>
      <w:r>
        <w:t>-- interDigitTimeout</w:t>
      </w:r>
      <w:r>
        <w:tab/>
      </w:r>
      <w:r>
        <w:tab/>
        <w:t>duration in seconds.</w:t>
      </w:r>
    </w:p>
    <w:p w14:paraId="5A511101" w14:textId="77777777" w:rsidR="00B71776" w:rsidRDefault="00B71776" w:rsidP="00B71776">
      <w:pPr>
        <w:pStyle w:val="PL"/>
        <w:rPr>
          <w:rFonts w:ascii="Courier" w:eastAsia="‚l‚r –¾’©" w:hAnsi="Courier"/>
        </w:rPr>
      </w:pPr>
    </w:p>
    <w:p w14:paraId="73064AF2" w14:textId="77777777" w:rsidR="00B71776" w:rsidRDefault="00B71776" w:rsidP="00B71776">
      <w:pPr>
        <w:pStyle w:val="PL"/>
        <w:outlineLvl w:val="0"/>
        <w:rPr>
          <w:rFonts w:ascii="Courier" w:hAnsi="Courier"/>
        </w:rPr>
      </w:pPr>
      <w:r>
        <w:rPr>
          <w:rFonts w:ascii="Courier" w:hAnsi="Courier"/>
        </w:rPr>
        <w:t xml:space="preserve">DpSpecificInfoAlt </w:t>
      </w:r>
      <w:r>
        <w:t xml:space="preserve">{PARAMETERS-BOUND : bound} </w:t>
      </w:r>
      <w:r>
        <w:rPr>
          <w:rFonts w:ascii="Courier" w:hAnsi="Courier"/>
        </w:rPr>
        <w:t>::= SEQUENCE {</w:t>
      </w:r>
    </w:p>
    <w:p w14:paraId="53762238" w14:textId="77777777" w:rsidR="00B71776" w:rsidRDefault="00B71776" w:rsidP="00B71776">
      <w:pPr>
        <w:pStyle w:val="PL"/>
        <w:outlineLvl w:val="0"/>
        <w:rPr>
          <w:rFonts w:ascii="Courier" w:hAnsi="Courier"/>
        </w:rPr>
      </w:pPr>
      <w:r>
        <w:rPr>
          <w:rFonts w:ascii="Courier" w:hAnsi="Courier"/>
        </w:rPr>
        <w:tab/>
        <w:t>...,</w:t>
      </w:r>
    </w:p>
    <w:p w14:paraId="760BA55E" w14:textId="77777777" w:rsidR="00B71776" w:rsidRDefault="00B71776" w:rsidP="00B71776">
      <w:pPr>
        <w:pStyle w:val="PL"/>
        <w:rPr>
          <w:rFonts w:ascii="Courier" w:hAnsi="Courier"/>
        </w:rPr>
      </w:pPr>
      <w:r>
        <w:rPr>
          <w:rFonts w:ascii="Courier" w:hAnsi="Courier"/>
        </w:rPr>
        <w:tab/>
        <w:t>oServiceChangeSpecificInfo</w:t>
      </w:r>
      <w:r>
        <w:rPr>
          <w:rFonts w:ascii="Courier" w:hAnsi="Courier"/>
        </w:rPr>
        <w:tab/>
      </w:r>
      <w:r>
        <w:rPr>
          <w:rFonts w:ascii="Courier" w:hAnsi="Courier"/>
        </w:rPr>
        <w:tab/>
        <w:t>[0] SEQUENCE {</w:t>
      </w:r>
    </w:p>
    <w:p w14:paraId="37D3FDFC" w14:textId="77777777" w:rsidR="00B71776" w:rsidRDefault="00B71776" w:rsidP="00B71776">
      <w:pPr>
        <w:pStyle w:val="PL"/>
        <w:rPr>
          <w:rFonts w:ascii="Courier" w:hAnsi="Courier"/>
        </w:rPr>
      </w:pPr>
      <w:r>
        <w:rPr>
          <w:rFonts w:ascii="Courier" w:hAnsi="Courier"/>
        </w:rPr>
        <w:tab/>
      </w:r>
      <w:r>
        <w:t>ext-basicServiceCode</w:t>
      </w:r>
      <w:r>
        <w:tab/>
      </w:r>
      <w:r>
        <w:tab/>
        <w:t>[0] Ext-BasicServiceCode</w:t>
      </w:r>
      <w:r>
        <w:tab/>
      </w:r>
      <w:r>
        <w:tab/>
        <w:t>OPTIONAL,</w:t>
      </w:r>
    </w:p>
    <w:p w14:paraId="5AC389AE" w14:textId="77777777" w:rsidR="00B71776" w:rsidRDefault="00B71776" w:rsidP="00B71776">
      <w:pPr>
        <w:pStyle w:val="PL"/>
        <w:rPr>
          <w:rFonts w:ascii="Courier" w:hAnsi="Courier"/>
        </w:rPr>
      </w:pPr>
      <w:r>
        <w:rPr>
          <w:rFonts w:ascii="Courier" w:hAnsi="Courier"/>
        </w:rPr>
        <w:tab/>
        <w:t>...,</w:t>
      </w:r>
    </w:p>
    <w:p w14:paraId="1A85CFF3" w14:textId="77777777" w:rsidR="00B71776" w:rsidRDefault="00B71776" w:rsidP="00B71776">
      <w:pPr>
        <w:pStyle w:val="PL"/>
        <w:rPr>
          <w:rFonts w:ascii="Courier" w:hAnsi="Courier"/>
        </w:rPr>
      </w:pPr>
      <w:r>
        <w:rPr>
          <w:rFonts w:ascii="Courier" w:hAnsi="Courier"/>
        </w:rPr>
        <w:tab/>
        <w:t>initiatorOfServiceChange</w:t>
      </w:r>
      <w:r>
        <w:rPr>
          <w:rFonts w:ascii="Courier" w:hAnsi="Courier"/>
        </w:rPr>
        <w:tab/>
      </w:r>
      <w:r>
        <w:rPr>
          <w:rFonts w:ascii="Courier" w:hAnsi="Courier"/>
        </w:rPr>
        <w:tab/>
        <w:t>[1] InitiatorOfServiceChange</w:t>
      </w:r>
      <w:r>
        <w:rPr>
          <w:rFonts w:ascii="Courier" w:hAnsi="Courier"/>
        </w:rPr>
        <w:tab/>
      </w:r>
      <w:r>
        <w:rPr>
          <w:rFonts w:ascii="Courier" w:hAnsi="Courier"/>
        </w:rPr>
        <w:tab/>
        <w:t>OPTIONAL,</w:t>
      </w:r>
    </w:p>
    <w:p w14:paraId="1A875ACC" w14:textId="77777777" w:rsidR="00B71776" w:rsidRDefault="00B71776" w:rsidP="00B71776">
      <w:pPr>
        <w:pStyle w:val="PL"/>
        <w:rPr>
          <w:rFonts w:ascii="Courier" w:hAnsi="Courier"/>
        </w:rPr>
      </w:pPr>
      <w:r>
        <w:rPr>
          <w:rFonts w:ascii="Courier" w:hAnsi="Courier"/>
        </w:rPr>
        <w:tab/>
        <w:t>natureOfServiceChange</w:t>
      </w:r>
      <w:r>
        <w:rPr>
          <w:rFonts w:ascii="Courier" w:hAnsi="Courier"/>
        </w:rPr>
        <w:tab/>
      </w:r>
      <w:r>
        <w:rPr>
          <w:rFonts w:ascii="Courier" w:hAnsi="Courier"/>
        </w:rPr>
        <w:tab/>
        <w:t>[2] NatureOfServiceChange</w:t>
      </w:r>
      <w:r>
        <w:rPr>
          <w:rFonts w:ascii="Courier" w:hAnsi="Courier"/>
        </w:rPr>
        <w:tab/>
      </w:r>
      <w:r>
        <w:rPr>
          <w:rFonts w:ascii="Courier" w:hAnsi="Courier"/>
        </w:rPr>
        <w:tab/>
        <w:t>OPTIONAL</w:t>
      </w:r>
    </w:p>
    <w:p w14:paraId="55B2FC74" w14:textId="77777777" w:rsidR="00B71776" w:rsidRDefault="00B71776" w:rsidP="00B71776">
      <w:pPr>
        <w:pStyle w:val="PL"/>
        <w:rPr>
          <w:rFonts w:ascii="Courier" w:hAnsi="Courier"/>
        </w:rPr>
      </w:pPr>
      <w:r>
        <w:rPr>
          <w:rFonts w:ascii="Courier" w:hAnsi="Courier"/>
        </w:rPr>
        <w:tab/>
      </w:r>
    </w:p>
    <w:p w14:paraId="4E8BDEC2" w14:textId="77777777" w:rsidR="00B71776" w:rsidRDefault="00B71776" w:rsidP="00B71776">
      <w:pPr>
        <w:pStyle w:val="PL"/>
        <w:rPr>
          <w:rFonts w:ascii="Courier" w:hAnsi="Courier"/>
        </w:rPr>
      </w:pPr>
      <w:r>
        <w:rPr>
          <w:rFonts w:ascii="Courier" w:hAnsi="Courier"/>
        </w:rPr>
        <w:tab/>
        <w:t>}</w:t>
      </w:r>
    </w:p>
    <w:p w14:paraId="66ED928A" w14:textId="77777777" w:rsidR="00B71776" w:rsidRDefault="00B71776" w:rsidP="00B71776">
      <w:pPr>
        <w:pStyle w:val="PL"/>
        <w:rPr>
          <w:rFonts w:ascii="Courier" w:hAnsi="Courier"/>
        </w:rPr>
      </w:pPr>
      <w:r>
        <w:rPr>
          <w:rFonts w:ascii="Courier" w:hAnsi="Courier"/>
        </w:rPr>
        <w:tab/>
        <w:t>tServiceChangeSpecificInfo</w:t>
      </w:r>
      <w:r>
        <w:rPr>
          <w:rFonts w:ascii="Courier" w:hAnsi="Courier"/>
        </w:rPr>
        <w:tab/>
      </w:r>
      <w:r>
        <w:rPr>
          <w:rFonts w:ascii="Courier" w:hAnsi="Courier"/>
        </w:rPr>
        <w:tab/>
        <w:t>[1] SEQUENCE {</w:t>
      </w:r>
    </w:p>
    <w:p w14:paraId="431B9EB6" w14:textId="77777777" w:rsidR="00B71776" w:rsidRDefault="00B71776" w:rsidP="00B71776">
      <w:pPr>
        <w:pStyle w:val="PL"/>
        <w:rPr>
          <w:rFonts w:ascii="Courier" w:hAnsi="Courier"/>
        </w:rPr>
      </w:pPr>
      <w:r>
        <w:rPr>
          <w:rFonts w:ascii="Courier" w:hAnsi="Courier"/>
        </w:rPr>
        <w:tab/>
      </w:r>
      <w:r>
        <w:t>ext-basicServiceCode</w:t>
      </w:r>
      <w:r>
        <w:tab/>
      </w:r>
      <w:r>
        <w:tab/>
        <w:t>[0] Ext-BasicServiceCode</w:t>
      </w:r>
      <w:r>
        <w:tab/>
      </w:r>
      <w:r>
        <w:tab/>
        <w:t>OPTIONAL,</w:t>
      </w:r>
    </w:p>
    <w:p w14:paraId="15A47925" w14:textId="77777777" w:rsidR="00B71776" w:rsidRDefault="00B71776" w:rsidP="00B71776">
      <w:pPr>
        <w:pStyle w:val="PL"/>
        <w:rPr>
          <w:rFonts w:ascii="Courier" w:hAnsi="Courier"/>
        </w:rPr>
      </w:pPr>
      <w:r>
        <w:rPr>
          <w:rFonts w:ascii="Courier" w:hAnsi="Courier"/>
        </w:rPr>
        <w:tab/>
        <w:t>...,</w:t>
      </w:r>
    </w:p>
    <w:p w14:paraId="61C84FCA" w14:textId="77777777" w:rsidR="00B71776" w:rsidRDefault="00B71776" w:rsidP="00B71776">
      <w:pPr>
        <w:pStyle w:val="PL"/>
        <w:rPr>
          <w:rFonts w:ascii="Courier" w:hAnsi="Courier"/>
        </w:rPr>
      </w:pPr>
      <w:r>
        <w:rPr>
          <w:rFonts w:ascii="Courier" w:hAnsi="Courier"/>
        </w:rPr>
        <w:tab/>
        <w:t>initiatorOfServiceChange</w:t>
      </w:r>
      <w:r>
        <w:rPr>
          <w:rFonts w:ascii="Courier" w:hAnsi="Courier"/>
        </w:rPr>
        <w:tab/>
      </w:r>
      <w:r>
        <w:rPr>
          <w:rFonts w:ascii="Courier" w:hAnsi="Courier"/>
        </w:rPr>
        <w:tab/>
        <w:t>[1] InitiatorOfServiceChange</w:t>
      </w:r>
      <w:r>
        <w:rPr>
          <w:rFonts w:ascii="Courier" w:hAnsi="Courier"/>
        </w:rPr>
        <w:tab/>
      </w:r>
      <w:r>
        <w:rPr>
          <w:rFonts w:ascii="Courier" w:hAnsi="Courier"/>
        </w:rPr>
        <w:tab/>
        <w:t>OPTIONAL,</w:t>
      </w:r>
    </w:p>
    <w:p w14:paraId="5CA9DFEF" w14:textId="77777777" w:rsidR="00B71776" w:rsidRDefault="00B71776" w:rsidP="00B71776">
      <w:pPr>
        <w:pStyle w:val="PL"/>
        <w:rPr>
          <w:rFonts w:ascii="Courier" w:hAnsi="Courier"/>
        </w:rPr>
      </w:pPr>
      <w:r>
        <w:rPr>
          <w:rFonts w:ascii="Courier" w:hAnsi="Courier"/>
        </w:rPr>
        <w:tab/>
        <w:t>natureOfServiceChange</w:t>
      </w:r>
      <w:r>
        <w:rPr>
          <w:rFonts w:ascii="Courier" w:hAnsi="Courier"/>
        </w:rPr>
        <w:tab/>
      </w:r>
      <w:r>
        <w:rPr>
          <w:rFonts w:ascii="Courier" w:hAnsi="Courier"/>
        </w:rPr>
        <w:tab/>
        <w:t>[2] NatureOfServiceChange</w:t>
      </w:r>
      <w:r>
        <w:rPr>
          <w:rFonts w:ascii="Courier" w:hAnsi="Courier"/>
        </w:rPr>
        <w:tab/>
      </w:r>
      <w:r>
        <w:rPr>
          <w:rFonts w:ascii="Courier" w:hAnsi="Courier"/>
        </w:rPr>
        <w:tab/>
        <w:t>OPTIONAL</w:t>
      </w:r>
    </w:p>
    <w:p w14:paraId="7C00AEB5" w14:textId="77777777" w:rsidR="00B71776" w:rsidRDefault="00B71776" w:rsidP="00B71776">
      <w:pPr>
        <w:pStyle w:val="PL"/>
        <w:rPr>
          <w:rFonts w:ascii="Courier" w:hAnsi="Courier"/>
        </w:rPr>
      </w:pPr>
      <w:r>
        <w:rPr>
          <w:rFonts w:ascii="Courier" w:hAnsi="Courier"/>
        </w:rPr>
        <w:tab/>
        <w:t>}</w:t>
      </w:r>
    </w:p>
    <w:p w14:paraId="413B629F" w14:textId="77777777" w:rsidR="00B71776" w:rsidRDefault="00B71776" w:rsidP="00B71776">
      <w:pPr>
        <w:pStyle w:val="PL"/>
        <w:rPr>
          <w:rFonts w:ascii="Courier" w:hAnsi="Courier"/>
        </w:rPr>
      </w:pPr>
      <w:r>
        <w:rPr>
          <w:rFonts w:ascii="Courier" w:hAnsi="Courier"/>
        </w:rPr>
        <w:tab/>
      </w:r>
    </w:p>
    <w:p w14:paraId="1E4333D2" w14:textId="77777777" w:rsidR="00B71776" w:rsidRDefault="00B71776" w:rsidP="00B71776">
      <w:pPr>
        <w:pStyle w:val="PL"/>
        <w:rPr>
          <w:rFonts w:ascii="Courier" w:hAnsi="Courier"/>
        </w:rPr>
      </w:pPr>
      <w:r>
        <w:rPr>
          <w:rFonts w:ascii="Courier" w:hAnsi="Courier"/>
        </w:rPr>
        <w:tab/>
        <w:t>collectedInfoSpecificInfo</w:t>
      </w:r>
      <w:r>
        <w:rPr>
          <w:rFonts w:ascii="Courier" w:hAnsi="Courier"/>
        </w:rPr>
        <w:tab/>
      </w:r>
      <w:r>
        <w:rPr>
          <w:rFonts w:ascii="Courier" w:hAnsi="Courier"/>
        </w:rPr>
        <w:tab/>
        <w:t>[2]</w:t>
      </w:r>
      <w:r>
        <w:rPr>
          <w:rFonts w:ascii="Courier" w:hAnsi="Courier"/>
        </w:rPr>
        <w:tab/>
        <w:t>SEQUENCE {</w:t>
      </w:r>
    </w:p>
    <w:p w14:paraId="1327D2C3" w14:textId="77777777" w:rsidR="00B71776" w:rsidRDefault="00B71776" w:rsidP="00B71776">
      <w:pPr>
        <w:pStyle w:val="PL"/>
        <w:rPr>
          <w:rFonts w:ascii="Courier" w:hAnsi="Courier"/>
        </w:rPr>
      </w:pPr>
      <w:r>
        <w:rPr>
          <w:rFonts w:ascii="Courier" w:hAnsi="Courier"/>
        </w:rPr>
        <w:tab/>
        <w:t>calledPartyNumber</w:t>
      </w:r>
      <w:r>
        <w:rPr>
          <w:rFonts w:ascii="Courier" w:hAnsi="Courier"/>
        </w:rPr>
        <w:tab/>
      </w:r>
      <w:r>
        <w:rPr>
          <w:rFonts w:ascii="Courier" w:hAnsi="Courier"/>
        </w:rPr>
        <w:tab/>
      </w:r>
      <w:r>
        <w:rPr>
          <w:rFonts w:ascii="Courier" w:hAnsi="Courier"/>
        </w:rPr>
        <w:tab/>
        <w:t>[0]</w:t>
      </w:r>
      <w:r>
        <w:rPr>
          <w:rFonts w:ascii="Courier" w:hAnsi="Courier"/>
        </w:rPr>
        <w:tab/>
        <w:t>CalledPartyNumber</w:t>
      </w:r>
      <w:r>
        <w:rPr>
          <w:rFonts w:ascii="Courier" w:hAnsi="Courier"/>
        </w:rPr>
        <w:tab/>
      </w:r>
      <w:r>
        <w:rPr>
          <w:rFonts w:ascii="Courier" w:hAnsi="Courier"/>
        </w:rPr>
        <w:tab/>
      </w:r>
      <w:r>
        <w:rPr>
          <w:rFonts w:ascii="Courier" w:hAnsi="Courier"/>
        </w:rPr>
        <w:tab/>
        <w:t>OPTIONAL,</w:t>
      </w:r>
    </w:p>
    <w:p w14:paraId="79CD43A6" w14:textId="77777777" w:rsidR="00B71776" w:rsidRDefault="00B71776" w:rsidP="00B71776">
      <w:pPr>
        <w:pStyle w:val="PL"/>
        <w:rPr>
          <w:rFonts w:ascii="Courier" w:hAnsi="Courier"/>
        </w:rPr>
      </w:pPr>
      <w:r>
        <w:rPr>
          <w:rFonts w:ascii="Courier" w:hAnsi="Courier"/>
        </w:rPr>
        <w:tab/>
        <w:t>...</w:t>
      </w:r>
    </w:p>
    <w:p w14:paraId="52A93C14" w14:textId="77777777" w:rsidR="00B71776" w:rsidRDefault="00B71776" w:rsidP="00B71776">
      <w:pPr>
        <w:pStyle w:val="PL"/>
        <w:rPr>
          <w:ins w:id="8" w:author="Jesus de Gregorio" w:date="2024-07-15T17:54:00Z"/>
          <w:rFonts w:ascii="Courier" w:hAnsi="Courier"/>
        </w:rPr>
      </w:pPr>
      <w:r>
        <w:rPr>
          <w:rFonts w:ascii="Courier" w:hAnsi="Courier"/>
        </w:rPr>
        <w:tab/>
        <w:t>}</w:t>
      </w:r>
    </w:p>
    <w:p w14:paraId="3596A120" w14:textId="41A401A5" w:rsidR="0017796B" w:rsidRDefault="0017796B" w:rsidP="00B71776">
      <w:pPr>
        <w:pStyle w:val="PL"/>
        <w:rPr>
          <w:rFonts w:ascii="Courier" w:hAnsi="Courier"/>
        </w:rPr>
      </w:pPr>
      <w:ins w:id="9" w:author="Jesus de Gregorio" w:date="2024-07-15T17:54:00Z">
        <w:r>
          <w:rPr>
            <w:rFonts w:ascii="Courier" w:hAnsi="Courier"/>
          </w:rPr>
          <w:tab/>
          <w:t>}</w:t>
        </w:r>
      </w:ins>
    </w:p>
    <w:p w14:paraId="4172A002" w14:textId="77777777" w:rsidR="00B71776" w:rsidRDefault="00B71776" w:rsidP="00B71776">
      <w:pPr>
        <w:pStyle w:val="PL"/>
      </w:pPr>
      <w:r>
        <w:t>--</w:t>
      </w:r>
      <w:r>
        <w:tab/>
        <w:t>This datatype is for extension in future releases.</w:t>
      </w:r>
    </w:p>
    <w:p w14:paraId="65715746" w14:textId="77777777" w:rsidR="00B71776" w:rsidRDefault="00B71776" w:rsidP="00B71776">
      <w:pPr>
        <w:pStyle w:val="PL"/>
        <w:rPr>
          <w:rFonts w:ascii="Courier" w:eastAsia="‚l‚r –¾’©" w:hAnsi="Courier"/>
        </w:rPr>
      </w:pPr>
    </w:p>
    <w:p w14:paraId="482DFD82" w14:textId="77777777" w:rsidR="00B71776" w:rsidRDefault="00B71776" w:rsidP="00B71776">
      <w:pPr>
        <w:pStyle w:val="PL"/>
        <w:outlineLvl w:val="0"/>
        <w:rPr>
          <w:rFonts w:ascii="Courier" w:hAnsi="Courier"/>
        </w:rPr>
      </w:pPr>
      <w:r>
        <w:rPr>
          <w:rFonts w:ascii="Courier" w:hAnsi="Courier"/>
        </w:rPr>
        <w:t>ElapsedTime ::= CHOICE {</w:t>
      </w:r>
    </w:p>
    <w:p w14:paraId="27633F57" w14:textId="77777777" w:rsidR="00B71776" w:rsidRDefault="00B71776" w:rsidP="00B71776">
      <w:pPr>
        <w:pStyle w:val="PL"/>
        <w:rPr>
          <w:rFonts w:ascii="Courier" w:hAnsi="Courier"/>
        </w:rPr>
      </w:pPr>
      <w:r>
        <w:rPr>
          <w:rFonts w:ascii="Courier" w:hAnsi="Courier"/>
        </w:rPr>
        <w:tab/>
        <w:t>timeGPRSIfNoTariffSwitch</w:t>
      </w:r>
      <w:r>
        <w:rPr>
          <w:rFonts w:ascii="Courier" w:hAnsi="Courier"/>
        </w:rPr>
        <w:tab/>
      </w:r>
      <w:r>
        <w:rPr>
          <w:rFonts w:ascii="Courier" w:hAnsi="Courier"/>
        </w:rPr>
        <w:tab/>
        <w:t>[0] INTEGER (0..86400),</w:t>
      </w:r>
    </w:p>
    <w:p w14:paraId="2581C1A7" w14:textId="77777777" w:rsidR="00B71776" w:rsidRDefault="00B71776" w:rsidP="00B71776">
      <w:pPr>
        <w:pStyle w:val="PL"/>
        <w:rPr>
          <w:rFonts w:ascii="Courier" w:hAnsi="Courier"/>
        </w:rPr>
      </w:pPr>
      <w:r>
        <w:rPr>
          <w:rFonts w:ascii="Courier" w:hAnsi="Courier"/>
        </w:rPr>
        <w:tab/>
        <w:t>timeGPRSIfTariffSwitch</w:t>
      </w:r>
      <w:r>
        <w:rPr>
          <w:rFonts w:ascii="Courier" w:hAnsi="Courier"/>
        </w:rPr>
        <w:tab/>
      </w:r>
      <w:r>
        <w:rPr>
          <w:rFonts w:ascii="Courier" w:hAnsi="Courier"/>
        </w:rPr>
        <w:tab/>
        <w:t>[1] SEQUENCE {</w:t>
      </w:r>
    </w:p>
    <w:p w14:paraId="7DEEDD5C" w14:textId="77777777" w:rsidR="00B71776" w:rsidRDefault="00B71776" w:rsidP="00B71776">
      <w:pPr>
        <w:pStyle w:val="PL"/>
        <w:rPr>
          <w:rFonts w:ascii="Courier" w:hAnsi="Courier"/>
        </w:rPr>
      </w:pPr>
      <w:r>
        <w:rPr>
          <w:rFonts w:ascii="Courier" w:hAnsi="Courier"/>
        </w:rPr>
        <w:tab/>
        <w:t>timeGPRSSinceLastTariffSwitch</w:t>
      </w:r>
      <w:r>
        <w:rPr>
          <w:rFonts w:ascii="Courier" w:hAnsi="Courier"/>
        </w:rPr>
        <w:tab/>
        <w:t>[0] INTEGER (0..86400),</w:t>
      </w:r>
    </w:p>
    <w:p w14:paraId="4FAF0D61" w14:textId="77777777" w:rsidR="00B71776" w:rsidRDefault="00B71776" w:rsidP="00B71776">
      <w:pPr>
        <w:pStyle w:val="PL"/>
        <w:rPr>
          <w:rFonts w:ascii="Courier" w:hAnsi="Courier"/>
        </w:rPr>
      </w:pPr>
      <w:r>
        <w:rPr>
          <w:rFonts w:ascii="Courier" w:hAnsi="Courier"/>
        </w:rPr>
        <w:tab/>
        <w:t>timeGPRSTariffSwitchInterval</w:t>
      </w:r>
      <w:r>
        <w:rPr>
          <w:rFonts w:ascii="Courier" w:hAnsi="Courier"/>
        </w:rPr>
        <w:tab/>
        <w:t>[1] INTEGER (0..86400)</w:t>
      </w:r>
      <w:r>
        <w:rPr>
          <w:rFonts w:ascii="Courier" w:hAnsi="Courier"/>
        </w:rPr>
        <w:tab/>
      </w:r>
      <w:r>
        <w:rPr>
          <w:rFonts w:ascii="Courier" w:hAnsi="Courier"/>
        </w:rPr>
        <w:tab/>
      </w:r>
      <w:r>
        <w:rPr>
          <w:rFonts w:ascii="Courier" w:hAnsi="Courier"/>
        </w:rPr>
        <w:tab/>
        <w:t>OPTIONAL</w:t>
      </w:r>
    </w:p>
    <w:p w14:paraId="09A11EEE" w14:textId="77777777" w:rsidR="00B71776" w:rsidRDefault="00B71776" w:rsidP="00B71776">
      <w:pPr>
        <w:pStyle w:val="PL"/>
        <w:rPr>
          <w:rFonts w:ascii="Courier" w:hAnsi="Courier"/>
        </w:rPr>
      </w:pPr>
      <w:r>
        <w:rPr>
          <w:rFonts w:ascii="Courier" w:hAnsi="Courier"/>
        </w:rPr>
        <w:tab/>
        <w:t>}</w:t>
      </w:r>
    </w:p>
    <w:p w14:paraId="052C3807" w14:textId="77777777" w:rsidR="00B71776" w:rsidRDefault="00B71776" w:rsidP="00B71776">
      <w:pPr>
        <w:pStyle w:val="PL"/>
        <w:rPr>
          <w:rFonts w:ascii="Courier" w:hAnsi="Courier"/>
        </w:rPr>
      </w:pPr>
      <w:r>
        <w:rPr>
          <w:rFonts w:ascii="Courier" w:hAnsi="Courier"/>
        </w:rPr>
        <w:tab/>
        <w:t>}</w:t>
      </w:r>
    </w:p>
    <w:p w14:paraId="0C6E146D" w14:textId="77777777" w:rsidR="00B71776" w:rsidRDefault="00B71776" w:rsidP="00B71776">
      <w:pPr>
        <w:pStyle w:val="PL"/>
        <w:rPr>
          <w:rFonts w:ascii="Courier" w:hAnsi="Courier"/>
        </w:rPr>
      </w:pPr>
      <w:r>
        <w:rPr>
          <w:rFonts w:ascii="Courier" w:hAnsi="Courier"/>
        </w:rPr>
        <w:t>--</w:t>
      </w:r>
      <w:r>
        <w:rPr>
          <w:rFonts w:ascii="Courier" w:hAnsi="Courier"/>
        </w:rPr>
        <w:tab/>
        <w:t>timeGPRSIfNoTariffSwitch is measured in seconds</w:t>
      </w:r>
    </w:p>
    <w:p w14:paraId="76124FB1" w14:textId="77777777" w:rsidR="00B71776" w:rsidRDefault="00B71776" w:rsidP="00B71776">
      <w:pPr>
        <w:pStyle w:val="PL"/>
        <w:rPr>
          <w:rFonts w:ascii="Courier" w:hAnsi="Courier"/>
        </w:rPr>
      </w:pPr>
      <w:r>
        <w:rPr>
          <w:rFonts w:ascii="Courier" w:hAnsi="Courier"/>
        </w:rPr>
        <w:t>--</w:t>
      </w:r>
      <w:r>
        <w:rPr>
          <w:rFonts w:ascii="Courier" w:hAnsi="Courier"/>
        </w:rPr>
        <w:tab/>
        <w:t>timeGPRSSinceLastTariffSwitch and timeGPRSTariffSwitchInterval are measured in seconds</w:t>
      </w:r>
    </w:p>
    <w:p w14:paraId="37883F0C" w14:textId="77777777" w:rsidR="00B71776" w:rsidRDefault="00B71776" w:rsidP="00B71776">
      <w:pPr>
        <w:pStyle w:val="PL"/>
        <w:rPr>
          <w:rFonts w:ascii="Courier" w:hAnsi="Courier"/>
        </w:rPr>
      </w:pPr>
    </w:p>
    <w:p w14:paraId="00E7920B" w14:textId="77777777" w:rsidR="00B71776" w:rsidRDefault="00B71776" w:rsidP="00B71776">
      <w:pPr>
        <w:pStyle w:val="PL"/>
        <w:outlineLvl w:val="0"/>
        <w:rPr>
          <w:rFonts w:ascii="Courier" w:hAnsi="Courier"/>
        </w:rPr>
      </w:pPr>
      <w:r>
        <w:rPr>
          <w:rFonts w:ascii="Courier" w:hAnsi="Courier"/>
        </w:rPr>
        <w:t>ElapsedTimeRollOver ::= CHOICE {</w:t>
      </w:r>
    </w:p>
    <w:p w14:paraId="4EDA6BF0" w14:textId="77777777" w:rsidR="00B71776" w:rsidRDefault="00B71776" w:rsidP="00B71776">
      <w:pPr>
        <w:pStyle w:val="PL"/>
        <w:rPr>
          <w:rFonts w:ascii="Courier" w:hAnsi="Courier"/>
        </w:rPr>
      </w:pPr>
      <w:r>
        <w:rPr>
          <w:rFonts w:ascii="Courier" w:hAnsi="Courier"/>
        </w:rPr>
        <w:tab/>
        <w:t>rO-TimeGPRSIfNoTariffSwitch</w:t>
      </w:r>
      <w:r>
        <w:rPr>
          <w:rFonts w:ascii="Courier" w:hAnsi="Courier"/>
        </w:rPr>
        <w:tab/>
      </w:r>
      <w:r>
        <w:rPr>
          <w:rFonts w:ascii="Courier" w:hAnsi="Courier"/>
        </w:rPr>
        <w:tab/>
        <w:t>[0] INTEGER (0..255),</w:t>
      </w:r>
    </w:p>
    <w:p w14:paraId="2C6BBC05" w14:textId="77777777" w:rsidR="00B71776" w:rsidRDefault="00B71776" w:rsidP="00B71776">
      <w:pPr>
        <w:pStyle w:val="PL"/>
        <w:rPr>
          <w:rFonts w:ascii="Courier" w:hAnsi="Courier"/>
        </w:rPr>
      </w:pPr>
      <w:r>
        <w:rPr>
          <w:rFonts w:ascii="Courier" w:hAnsi="Courier"/>
        </w:rPr>
        <w:tab/>
        <w:t>rO-TimeGPRSIfTariffSwitch</w:t>
      </w:r>
      <w:r>
        <w:rPr>
          <w:rFonts w:ascii="Courier" w:hAnsi="Courier"/>
        </w:rPr>
        <w:tab/>
      </w:r>
      <w:r>
        <w:rPr>
          <w:rFonts w:ascii="Courier" w:hAnsi="Courier"/>
        </w:rPr>
        <w:tab/>
        <w:t>[1] SEQUENCE {</w:t>
      </w:r>
    </w:p>
    <w:p w14:paraId="3C18C4FD" w14:textId="77777777" w:rsidR="00B71776" w:rsidRDefault="00B71776" w:rsidP="00B71776">
      <w:pPr>
        <w:pStyle w:val="PL"/>
        <w:rPr>
          <w:rFonts w:ascii="Courier" w:hAnsi="Courier"/>
        </w:rPr>
      </w:pPr>
      <w:r>
        <w:rPr>
          <w:rFonts w:ascii="Courier" w:hAnsi="Courier"/>
        </w:rPr>
        <w:lastRenderedPageBreak/>
        <w:tab/>
        <w:t>rO-TimeGPRSSinceLastTariffSwitch</w:t>
      </w:r>
      <w:r>
        <w:rPr>
          <w:rFonts w:ascii="Courier" w:hAnsi="Courier"/>
        </w:rPr>
        <w:tab/>
        <w:t>[0] INTEGER (0..255)</w:t>
      </w:r>
      <w:r>
        <w:rPr>
          <w:rFonts w:ascii="Courier" w:hAnsi="Courier"/>
        </w:rPr>
        <w:tab/>
      </w:r>
      <w:r>
        <w:rPr>
          <w:rFonts w:ascii="Courier" w:hAnsi="Courier"/>
        </w:rPr>
        <w:tab/>
      </w:r>
      <w:r>
        <w:rPr>
          <w:rFonts w:ascii="Courier" w:hAnsi="Courier"/>
        </w:rPr>
        <w:tab/>
        <w:t>OPTIONAL,</w:t>
      </w:r>
    </w:p>
    <w:p w14:paraId="1D49E817" w14:textId="77777777" w:rsidR="00B71776" w:rsidRDefault="00B71776" w:rsidP="00B71776">
      <w:pPr>
        <w:pStyle w:val="PL"/>
        <w:rPr>
          <w:rFonts w:ascii="Courier" w:hAnsi="Courier"/>
        </w:rPr>
      </w:pPr>
      <w:r>
        <w:rPr>
          <w:rFonts w:ascii="Courier" w:hAnsi="Courier"/>
        </w:rPr>
        <w:tab/>
        <w:t>rO-TimeGPRSTariffSwitchInterval</w:t>
      </w:r>
      <w:r>
        <w:rPr>
          <w:rFonts w:ascii="Courier" w:hAnsi="Courier"/>
        </w:rPr>
        <w:tab/>
        <w:t>[1] INTEGER (0..255)</w:t>
      </w:r>
      <w:r>
        <w:rPr>
          <w:rFonts w:ascii="Courier" w:hAnsi="Courier"/>
        </w:rPr>
        <w:tab/>
      </w:r>
      <w:r>
        <w:rPr>
          <w:rFonts w:ascii="Courier" w:hAnsi="Courier"/>
        </w:rPr>
        <w:tab/>
      </w:r>
      <w:r>
        <w:rPr>
          <w:rFonts w:ascii="Courier" w:hAnsi="Courier"/>
        </w:rPr>
        <w:tab/>
        <w:t>OPTIONAL</w:t>
      </w:r>
    </w:p>
    <w:p w14:paraId="37598D74" w14:textId="77777777" w:rsidR="00B71776" w:rsidRDefault="00B71776" w:rsidP="00B71776">
      <w:pPr>
        <w:pStyle w:val="PL"/>
        <w:rPr>
          <w:rFonts w:ascii="Courier" w:hAnsi="Courier"/>
        </w:rPr>
      </w:pPr>
      <w:r>
        <w:rPr>
          <w:rFonts w:ascii="Courier" w:hAnsi="Courier"/>
        </w:rPr>
        <w:tab/>
        <w:t>}</w:t>
      </w:r>
    </w:p>
    <w:p w14:paraId="01945F7B" w14:textId="77777777" w:rsidR="00B71776" w:rsidRDefault="00B71776" w:rsidP="00B71776">
      <w:pPr>
        <w:pStyle w:val="PL"/>
        <w:rPr>
          <w:rFonts w:ascii="Courier" w:hAnsi="Courier"/>
        </w:rPr>
      </w:pPr>
      <w:r>
        <w:rPr>
          <w:rFonts w:ascii="Courier" w:hAnsi="Courier"/>
        </w:rPr>
        <w:tab/>
        <w:t>}</w:t>
      </w:r>
    </w:p>
    <w:p w14:paraId="341F97F9" w14:textId="77777777" w:rsidR="00B71776" w:rsidRDefault="00B71776" w:rsidP="00B71776">
      <w:pPr>
        <w:pStyle w:val="PL"/>
        <w:rPr>
          <w:rFonts w:ascii="Courier" w:hAnsi="Courier"/>
        </w:rPr>
      </w:pPr>
      <w:r>
        <w:rPr>
          <w:rFonts w:ascii="Courier" w:hAnsi="Courier"/>
        </w:rPr>
        <w:t>--</w:t>
      </w:r>
      <w:r>
        <w:rPr>
          <w:rFonts w:ascii="Courier" w:hAnsi="Courier"/>
        </w:rPr>
        <w:tab/>
        <w:t>rO-TimeGPRSIfNoTariffSwitch, rO-TimeGPRSSinceLastTariffSwitch and</w:t>
      </w:r>
    </w:p>
    <w:p w14:paraId="3B15FE54" w14:textId="77777777" w:rsidR="00B71776" w:rsidRDefault="00B71776" w:rsidP="00B71776">
      <w:pPr>
        <w:pStyle w:val="PL"/>
        <w:rPr>
          <w:rFonts w:ascii="Courier" w:hAnsi="Courier"/>
        </w:rPr>
      </w:pPr>
      <w:r>
        <w:rPr>
          <w:rFonts w:ascii="Courier" w:hAnsi="Courier"/>
        </w:rPr>
        <w:t>--</w:t>
      </w:r>
      <w:r>
        <w:rPr>
          <w:rFonts w:ascii="Courier" w:hAnsi="Courier"/>
        </w:rPr>
        <w:tab/>
        <w:t>rO-TimeGPRSTariffSwitchInterval</w:t>
      </w:r>
    </w:p>
    <w:p w14:paraId="55CABDCF" w14:textId="77777777" w:rsidR="00B71776" w:rsidRDefault="00B71776" w:rsidP="00B71776">
      <w:pPr>
        <w:pStyle w:val="PL"/>
        <w:rPr>
          <w:rFonts w:ascii="Courier" w:hAnsi="Courier"/>
        </w:rPr>
      </w:pPr>
      <w:r>
        <w:rPr>
          <w:rFonts w:ascii="Courier" w:hAnsi="Courier"/>
        </w:rPr>
        <w:t>--</w:t>
      </w:r>
      <w:r>
        <w:rPr>
          <w:rFonts w:ascii="Courier" w:hAnsi="Courier"/>
        </w:rPr>
        <w:tab/>
        <w:t>present counters indicating the number of parameter range rollovers.</w:t>
      </w:r>
    </w:p>
    <w:p w14:paraId="5DE095E6" w14:textId="77777777" w:rsidR="00B71776" w:rsidRDefault="00B71776" w:rsidP="00B71776">
      <w:pPr>
        <w:pStyle w:val="PL"/>
        <w:rPr>
          <w:rFonts w:ascii="Courier" w:hAnsi="Courier"/>
        </w:rPr>
      </w:pPr>
    </w:p>
    <w:p w14:paraId="0BE38162" w14:textId="77777777" w:rsidR="00B71776" w:rsidRDefault="00B71776" w:rsidP="00B71776">
      <w:pPr>
        <w:pStyle w:val="PL"/>
        <w:outlineLvl w:val="0"/>
        <w:rPr>
          <w:rFonts w:ascii="Courier" w:hAnsi="Courier"/>
        </w:rPr>
      </w:pPr>
      <w:r>
        <w:t xml:space="preserve">EndUserAddress </w:t>
      </w:r>
      <w:r>
        <w:rPr>
          <w:rFonts w:ascii="Courier" w:hAnsi="Courier"/>
        </w:rPr>
        <w:t>{PARAMETERS-BOUND: bound} ::= SEQUENCE {</w:t>
      </w:r>
    </w:p>
    <w:p w14:paraId="31E74480" w14:textId="77777777" w:rsidR="00B71776" w:rsidRDefault="00B71776" w:rsidP="00B71776">
      <w:pPr>
        <w:pStyle w:val="PL"/>
        <w:rPr>
          <w:rFonts w:ascii="Courier" w:hAnsi="Courier"/>
        </w:rPr>
      </w:pPr>
      <w:r>
        <w:rPr>
          <w:rFonts w:ascii="Courier" w:hAnsi="Courier"/>
        </w:rPr>
        <w:tab/>
        <w:t>pDPTypeOrganization</w:t>
      </w:r>
      <w:r>
        <w:rPr>
          <w:rFonts w:ascii="Courier" w:hAnsi="Courier"/>
        </w:rPr>
        <w:tab/>
      </w:r>
      <w:r>
        <w:rPr>
          <w:rFonts w:ascii="Courier" w:hAnsi="Courier"/>
        </w:rPr>
        <w:tab/>
      </w:r>
      <w:r>
        <w:rPr>
          <w:rFonts w:ascii="Courier" w:hAnsi="Courier"/>
        </w:rPr>
        <w:tab/>
        <w:t>[0] OCTET STRING (SIZE(1)),</w:t>
      </w:r>
    </w:p>
    <w:p w14:paraId="103BA94F" w14:textId="77777777" w:rsidR="00B71776" w:rsidRDefault="00B71776" w:rsidP="00B71776">
      <w:pPr>
        <w:pStyle w:val="PL"/>
        <w:rPr>
          <w:rFonts w:ascii="Courier" w:hAnsi="Courier"/>
        </w:rPr>
      </w:pPr>
      <w:r>
        <w:rPr>
          <w:rFonts w:ascii="Courier" w:hAnsi="Courier"/>
        </w:rPr>
        <w:tab/>
        <w:t>pDPTypeNumber</w:t>
      </w:r>
      <w:r>
        <w:rPr>
          <w:rFonts w:ascii="Courier" w:hAnsi="Courier"/>
        </w:rPr>
        <w:tab/>
      </w:r>
      <w:r>
        <w:rPr>
          <w:rFonts w:ascii="Courier" w:hAnsi="Courier"/>
        </w:rPr>
        <w:tab/>
      </w:r>
      <w:r>
        <w:rPr>
          <w:rFonts w:ascii="Courier" w:hAnsi="Courier"/>
        </w:rPr>
        <w:tab/>
        <w:t>[1] OCTET STRING (SIZE(1)),</w:t>
      </w:r>
    </w:p>
    <w:p w14:paraId="5BDB0820" w14:textId="77777777" w:rsidR="00B71776" w:rsidRDefault="00B71776" w:rsidP="00B71776">
      <w:pPr>
        <w:pStyle w:val="PL"/>
        <w:rPr>
          <w:rFonts w:ascii="Courier" w:hAnsi="Courier"/>
        </w:rPr>
      </w:pPr>
      <w:r>
        <w:rPr>
          <w:rFonts w:ascii="Courier" w:hAnsi="Courier"/>
        </w:rPr>
        <w:tab/>
        <w:t>pDPAddress</w:t>
      </w:r>
      <w:r>
        <w:rPr>
          <w:rFonts w:ascii="Courier" w:hAnsi="Courier"/>
        </w:rPr>
        <w:tab/>
      </w:r>
      <w:r>
        <w:rPr>
          <w:rFonts w:ascii="Courier" w:hAnsi="Courier"/>
        </w:rPr>
        <w:tab/>
      </w:r>
      <w:r>
        <w:rPr>
          <w:rFonts w:ascii="Courier" w:hAnsi="Courier"/>
        </w:rPr>
        <w:tab/>
      </w:r>
      <w:r>
        <w:rPr>
          <w:rFonts w:ascii="Courier" w:hAnsi="Courier"/>
        </w:rPr>
        <w:tab/>
        <w:t>[2] OCTET STRING (SIZE(</w:t>
      </w:r>
    </w:p>
    <w:p w14:paraId="7CD397F3" w14:textId="77777777" w:rsidR="00B71776" w:rsidRDefault="00B71776" w:rsidP="00B71776">
      <w:pPr>
        <w:pStyle w:val="PL"/>
        <w:rPr>
          <w:rFonts w:ascii="Courier" w:hAnsi="Courier"/>
        </w:rPr>
      </w:pPr>
      <w:r>
        <w:rPr>
          <w:rFonts w:ascii="Courier" w:hAnsi="Courier"/>
        </w:rPr>
        <w:tab/>
        <w:t>bound.&amp;minPDPAddressLength .. bound.&amp;maxPDPAddressLength))</w:t>
      </w:r>
      <w:r>
        <w:rPr>
          <w:rFonts w:ascii="Courier" w:hAnsi="Courier"/>
        </w:rPr>
        <w:tab/>
      </w:r>
      <w:r>
        <w:rPr>
          <w:rFonts w:ascii="Courier" w:hAnsi="Courier"/>
        </w:rPr>
        <w:tab/>
      </w:r>
      <w:r>
        <w:rPr>
          <w:rFonts w:ascii="Courier" w:hAnsi="Courier"/>
        </w:rPr>
        <w:tab/>
        <w:t>OPTIONAL</w:t>
      </w:r>
    </w:p>
    <w:p w14:paraId="5C794DCC" w14:textId="77777777" w:rsidR="00B71776" w:rsidRDefault="00B71776" w:rsidP="00B71776">
      <w:pPr>
        <w:pStyle w:val="PL"/>
        <w:rPr>
          <w:rFonts w:ascii="Courier" w:hAnsi="Courier"/>
        </w:rPr>
      </w:pPr>
      <w:r>
        <w:rPr>
          <w:rFonts w:ascii="Courier" w:hAnsi="Courier"/>
        </w:rPr>
        <w:tab/>
        <w:t>}</w:t>
      </w:r>
    </w:p>
    <w:p w14:paraId="34AA6327" w14:textId="77777777" w:rsidR="00B71776" w:rsidRDefault="00B71776" w:rsidP="00B71776">
      <w:pPr>
        <w:pStyle w:val="PL"/>
        <w:rPr>
          <w:rFonts w:ascii="Courier" w:hAnsi="Courier"/>
        </w:rPr>
      </w:pPr>
      <w:r>
        <w:rPr>
          <w:rFonts w:ascii="Courier" w:hAnsi="Courier"/>
        </w:rPr>
        <w:t xml:space="preserve">-- Indicates the </w:t>
      </w:r>
      <w:r>
        <w:t>EndUserAddress</w:t>
      </w:r>
      <w:r>
        <w:rPr>
          <w:rFonts w:ascii="Courier" w:hAnsi="Courier"/>
        </w:rPr>
        <w:t>, refer to 3GPP TS 29.060 [12] for the encoding.</w:t>
      </w:r>
    </w:p>
    <w:p w14:paraId="07AA930F" w14:textId="77777777" w:rsidR="00B71776" w:rsidRDefault="00B71776" w:rsidP="00B71776">
      <w:pPr>
        <w:pStyle w:val="PL"/>
        <w:rPr>
          <w:rFonts w:ascii="Courier" w:hAnsi="Courier"/>
        </w:rPr>
      </w:pPr>
      <w:r>
        <w:rPr>
          <w:rFonts w:ascii="Courier" w:hAnsi="Courier"/>
        </w:rPr>
        <w:t>-- The pDPTypeOrganization shall use the least significant 4 bits of the octet encoded.</w:t>
      </w:r>
    </w:p>
    <w:p w14:paraId="35D8494B" w14:textId="77777777" w:rsidR="00B71776" w:rsidRDefault="00B71776" w:rsidP="00B71776">
      <w:pPr>
        <w:pStyle w:val="PL"/>
        <w:rPr>
          <w:rFonts w:ascii="Courier" w:hAnsi="Courier"/>
        </w:rPr>
      </w:pPr>
      <w:r>
        <w:rPr>
          <w:rFonts w:ascii="Courier" w:hAnsi="Courier"/>
        </w:rPr>
        <w:t>-- The sender of this parameter shall set the most significant 4 bits of the octet to 1.</w:t>
      </w:r>
    </w:p>
    <w:p w14:paraId="4580877B" w14:textId="77777777" w:rsidR="00B71776" w:rsidRDefault="00B71776" w:rsidP="00B71776">
      <w:pPr>
        <w:pStyle w:val="PL"/>
        <w:rPr>
          <w:rFonts w:ascii="Courier" w:hAnsi="Courier"/>
        </w:rPr>
      </w:pPr>
      <w:r>
        <w:rPr>
          <w:rFonts w:ascii="Courier" w:hAnsi="Courier"/>
        </w:rPr>
        <w:t>-- The receiver of this parameter shall ignore the most significant 4 bits of this octet.</w:t>
      </w:r>
    </w:p>
    <w:p w14:paraId="6EDA4D3A" w14:textId="77777777" w:rsidR="00B71776" w:rsidRDefault="00B71776" w:rsidP="00B71776">
      <w:pPr>
        <w:pStyle w:val="PL"/>
        <w:rPr>
          <w:rFonts w:ascii="Courier" w:hAnsi="Courier"/>
        </w:rPr>
      </w:pPr>
    </w:p>
    <w:p w14:paraId="47D19837" w14:textId="77777777" w:rsidR="00B71776" w:rsidRDefault="00B71776" w:rsidP="00B71776">
      <w:pPr>
        <w:pStyle w:val="PL"/>
        <w:outlineLvl w:val="0"/>
        <w:rPr>
          <w:rFonts w:ascii="Courier" w:hAnsi="Courier"/>
        </w:rPr>
      </w:pPr>
      <w:r>
        <w:rPr>
          <w:rFonts w:ascii="Courier" w:hAnsi="Courier"/>
        </w:rPr>
        <w:t>ErrorTreatment ::= ENUMERATED {</w:t>
      </w:r>
    </w:p>
    <w:p w14:paraId="4EC9506B" w14:textId="77777777" w:rsidR="00B71776" w:rsidRDefault="00B71776" w:rsidP="00B71776">
      <w:pPr>
        <w:pStyle w:val="PL"/>
        <w:rPr>
          <w:rFonts w:ascii="Courier" w:hAnsi="Courier"/>
        </w:rPr>
      </w:pPr>
      <w:r>
        <w:rPr>
          <w:rFonts w:ascii="Courier" w:hAnsi="Courier"/>
        </w:rPr>
        <w:tab/>
        <w:t>stdErrorAndInfo</w:t>
      </w:r>
      <w:r>
        <w:rPr>
          <w:rFonts w:ascii="Courier" w:hAnsi="Courier"/>
        </w:rPr>
        <w:tab/>
      </w:r>
      <w:r>
        <w:rPr>
          <w:rFonts w:ascii="Courier" w:hAnsi="Courier"/>
        </w:rPr>
        <w:tab/>
      </w:r>
      <w:r>
        <w:rPr>
          <w:rFonts w:ascii="Courier" w:hAnsi="Courier"/>
        </w:rPr>
        <w:tab/>
        <w:t>(0),</w:t>
      </w:r>
    </w:p>
    <w:p w14:paraId="1C1EFBEE" w14:textId="77777777" w:rsidR="00B71776" w:rsidRDefault="00B71776" w:rsidP="00B71776">
      <w:pPr>
        <w:pStyle w:val="PL"/>
        <w:rPr>
          <w:rFonts w:ascii="Courier" w:hAnsi="Courier"/>
        </w:rPr>
      </w:pPr>
      <w:r>
        <w:rPr>
          <w:rFonts w:ascii="Courier" w:hAnsi="Courier"/>
        </w:rPr>
        <w:tab/>
        <w:t>help</w:t>
      </w:r>
      <w:r>
        <w:rPr>
          <w:rFonts w:ascii="Courier" w:hAnsi="Courier"/>
        </w:rPr>
        <w:tab/>
      </w:r>
      <w:r>
        <w:rPr>
          <w:rFonts w:ascii="Courier" w:hAnsi="Courier"/>
        </w:rPr>
        <w:tab/>
      </w:r>
      <w:r>
        <w:rPr>
          <w:rFonts w:ascii="Courier" w:hAnsi="Courier"/>
        </w:rPr>
        <w:tab/>
      </w:r>
      <w:r>
        <w:rPr>
          <w:rFonts w:ascii="Courier" w:hAnsi="Courier"/>
        </w:rPr>
        <w:tab/>
        <w:t>(1),</w:t>
      </w:r>
    </w:p>
    <w:p w14:paraId="6BB391E1" w14:textId="77777777" w:rsidR="00B71776" w:rsidRDefault="00B71776" w:rsidP="00B71776">
      <w:pPr>
        <w:pStyle w:val="PL"/>
        <w:rPr>
          <w:rFonts w:ascii="Courier" w:hAnsi="Courier"/>
        </w:rPr>
      </w:pPr>
      <w:r>
        <w:rPr>
          <w:rFonts w:ascii="Courier" w:hAnsi="Courier"/>
        </w:rPr>
        <w:tab/>
        <w:t>repeatPrompt</w:t>
      </w:r>
      <w:r>
        <w:rPr>
          <w:rFonts w:ascii="Courier" w:hAnsi="Courier"/>
        </w:rPr>
        <w:tab/>
      </w:r>
      <w:r>
        <w:rPr>
          <w:rFonts w:ascii="Courier" w:hAnsi="Courier"/>
        </w:rPr>
        <w:tab/>
      </w:r>
      <w:r>
        <w:rPr>
          <w:rFonts w:ascii="Courier" w:hAnsi="Courier"/>
        </w:rPr>
        <w:tab/>
        <w:t>(2)</w:t>
      </w:r>
    </w:p>
    <w:p w14:paraId="62F05C52" w14:textId="77777777" w:rsidR="00B71776" w:rsidRDefault="00B71776" w:rsidP="00B71776">
      <w:pPr>
        <w:pStyle w:val="PL"/>
        <w:rPr>
          <w:rFonts w:ascii="Courier" w:hAnsi="Courier"/>
        </w:rPr>
      </w:pPr>
      <w:r>
        <w:rPr>
          <w:rFonts w:ascii="Courier" w:hAnsi="Courier"/>
        </w:rPr>
        <w:tab/>
        <w:t>}</w:t>
      </w:r>
    </w:p>
    <w:p w14:paraId="3A12B219" w14:textId="77777777" w:rsidR="00B71776" w:rsidRDefault="00B71776" w:rsidP="00B71776">
      <w:pPr>
        <w:pStyle w:val="PL"/>
        <w:rPr>
          <w:rFonts w:ascii="Courier" w:hAnsi="Courier"/>
        </w:rPr>
      </w:pPr>
      <w:r>
        <w:rPr>
          <w:rFonts w:ascii="Courier" w:hAnsi="Courier"/>
        </w:rPr>
        <w:t>-- stdErrorAndInfomeans returning the 'ImproperCallerResponse' error in the event of an error</w:t>
      </w:r>
    </w:p>
    <w:p w14:paraId="7A4729AB" w14:textId="77777777" w:rsidR="00B71776" w:rsidRDefault="00B71776" w:rsidP="00B71776">
      <w:pPr>
        <w:pStyle w:val="PL"/>
        <w:rPr>
          <w:rFonts w:ascii="Courier" w:hAnsi="Courier"/>
        </w:rPr>
      </w:pPr>
      <w:r>
        <w:rPr>
          <w:rFonts w:ascii="Courier" w:hAnsi="Courier"/>
        </w:rPr>
        <w:t>-- condition during collection of user info.</w:t>
      </w:r>
    </w:p>
    <w:p w14:paraId="171674FE" w14:textId="77777777" w:rsidR="00B71776" w:rsidRDefault="00B71776" w:rsidP="00B71776">
      <w:pPr>
        <w:pStyle w:val="PL"/>
        <w:rPr>
          <w:rFonts w:ascii="Courier" w:hAnsi="Courier"/>
        </w:rPr>
      </w:pPr>
    </w:p>
    <w:p w14:paraId="5392EF17" w14:textId="77777777" w:rsidR="00B71776" w:rsidRDefault="00B71776" w:rsidP="00B71776">
      <w:pPr>
        <w:pStyle w:val="PL"/>
        <w:outlineLvl w:val="0"/>
        <w:rPr>
          <w:rFonts w:ascii="Courier" w:hAnsi="Courier"/>
        </w:rPr>
      </w:pPr>
      <w:r>
        <w:rPr>
          <w:rFonts w:ascii="Courier" w:hAnsi="Courier"/>
        </w:rPr>
        <w:t>EventSpecificInformationBCSM {PARAMETERS-BOUND : bound} ::= CHOICE {</w:t>
      </w:r>
    </w:p>
    <w:p w14:paraId="46EB35BF" w14:textId="77777777" w:rsidR="00B71776" w:rsidRDefault="00B71776" w:rsidP="00B71776">
      <w:pPr>
        <w:pStyle w:val="PL"/>
        <w:rPr>
          <w:rFonts w:ascii="Courier" w:hAnsi="Courier"/>
        </w:rPr>
      </w:pPr>
      <w:r>
        <w:rPr>
          <w:rFonts w:ascii="Courier" w:hAnsi="Courier"/>
        </w:rPr>
        <w:tab/>
        <w:t>routeSelectFailureSpecificInfo</w:t>
      </w:r>
      <w:r>
        <w:rPr>
          <w:rFonts w:ascii="Courier" w:hAnsi="Courier"/>
        </w:rPr>
        <w:tab/>
        <w:t>[2] SEQUENCE {</w:t>
      </w:r>
    </w:p>
    <w:p w14:paraId="4879CBE9" w14:textId="77777777" w:rsidR="00B71776" w:rsidRDefault="00B71776" w:rsidP="00B71776">
      <w:pPr>
        <w:pStyle w:val="PL"/>
        <w:rPr>
          <w:rFonts w:ascii="Courier" w:hAnsi="Courier"/>
        </w:rPr>
      </w:pPr>
      <w:r>
        <w:rPr>
          <w:rFonts w:ascii="Courier" w:hAnsi="Courier"/>
        </w:rPr>
        <w:tab/>
        <w:t>failureCause</w:t>
      </w:r>
      <w:r>
        <w:rPr>
          <w:rFonts w:ascii="Courier" w:hAnsi="Courier"/>
        </w:rPr>
        <w:tab/>
      </w:r>
      <w:r>
        <w:rPr>
          <w:rFonts w:ascii="Courier" w:hAnsi="Courier"/>
        </w:rPr>
        <w:tab/>
      </w:r>
      <w:r>
        <w:rPr>
          <w:rFonts w:ascii="Courier" w:hAnsi="Courier"/>
        </w:rPr>
        <w:tab/>
        <w:t>[0] Cause {bound}</w:t>
      </w:r>
      <w:r>
        <w:rPr>
          <w:rFonts w:ascii="Courier" w:hAnsi="Courier"/>
        </w:rPr>
        <w:tab/>
      </w:r>
      <w:r>
        <w:rPr>
          <w:rFonts w:ascii="Courier" w:hAnsi="Courier"/>
        </w:rPr>
        <w:tab/>
      </w:r>
      <w:r>
        <w:rPr>
          <w:rFonts w:ascii="Courier" w:hAnsi="Courier"/>
        </w:rPr>
        <w:tab/>
        <w:t>OPTIONAL,</w:t>
      </w:r>
    </w:p>
    <w:p w14:paraId="0390763A" w14:textId="77777777" w:rsidR="00B71776" w:rsidRDefault="00B71776" w:rsidP="00B71776">
      <w:pPr>
        <w:pStyle w:val="PL"/>
        <w:rPr>
          <w:rFonts w:ascii="Courier" w:hAnsi="Courier"/>
        </w:rPr>
      </w:pPr>
      <w:r>
        <w:rPr>
          <w:rFonts w:ascii="Courier" w:hAnsi="Courier"/>
        </w:rPr>
        <w:tab/>
        <w:t>...</w:t>
      </w:r>
    </w:p>
    <w:p w14:paraId="5814349C" w14:textId="77777777" w:rsidR="00B71776" w:rsidRDefault="00B71776" w:rsidP="00B71776">
      <w:pPr>
        <w:pStyle w:val="PL"/>
        <w:rPr>
          <w:rFonts w:ascii="Courier" w:hAnsi="Courier"/>
        </w:rPr>
      </w:pPr>
      <w:r>
        <w:rPr>
          <w:rFonts w:ascii="Courier" w:hAnsi="Courier"/>
        </w:rPr>
        <w:tab/>
        <w:t>},</w:t>
      </w:r>
    </w:p>
    <w:p w14:paraId="1A331E97" w14:textId="77777777" w:rsidR="00B71776" w:rsidRDefault="00B71776" w:rsidP="00B71776">
      <w:pPr>
        <w:pStyle w:val="PL"/>
        <w:rPr>
          <w:rFonts w:ascii="Courier" w:hAnsi="Courier"/>
        </w:rPr>
      </w:pPr>
      <w:r>
        <w:rPr>
          <w:rFonts w:ascii="Courier" w:hAnsi="Courier"/>
        </w:rPr>
        <w:tab/>
        <w:t>oCalledPartyBusySpecificInfo</w:t>
      </w:r>
      <w:r>
        <w:rPr>
          <w:rFonts w:ascii="Courier" w:hAnsi="Courier"/>
        </w:rPr>
        <w:tab/>
        <w:t>[3] SEQUENCE {</w:t>
      </w:r>
    </w:p>
    <w:p w14:paraId="36293922" w14:textId="77777777" w:rsidR="00B71776" w:rsidRDefault="00B71776" w:rsidP="00B71776">
      <w:pPr>
        <w:pStyle w:val="PL"/>
        <w:rPr>
          <w:rFonts w:ascii="Courier" w:hAnsi="Courier"/>
        </w:rPr>
      </w:pPr>
      <w:r>
        <w:rPr>
          <w:rFonts w:ascii="Courier" w:hAnsi="Courier"/>
        </w:rPr>
        <w:tab/>
        <w:t>busyCause</w:t>
      </w:r>
      <w:r>
        <w:rPr>
          <w:rFonts w:ascii="Courier" w:hAnsi="Courier"/>
        </w:rPr>
        <w:tab/>
      </w:r>
      <w:r>
        <w:rPr>
          <w:rFonts w:ascii="Courier" w:hAnsi="Courier"/>
        </w:rPr>
        <w:tab/>
      </w:r>
      <w:r>
        <w:rPr>
          <w:rFonts w:ascii="Courier" w:hAnsi="Courier"/>
        </w:rPr>
        <w:tab/>
      </w:r>
      <w:r>
        <w:rPr>
          <w:rFonts w:ascii="Courier" w:hAnsi="Courier"/>
        </w:rPr>
        <w:tab/>
        <w:t>[0] Cause {bound}</w:t>
      </w:r>
      <w:r>
        <w:rPr>
          <w:rFonts w:ascii="Courier" w:hAnsi="Courier"/>
        </w:rPr>
        <w:tab/>
      </w:r>
      <w:r>
        <w:rPr>
          <w:rFonts w:ascii="Courier" w:hAnsi="Courier"/>
        </w:rPr>
        <w:tab/>
      </w:r>
      <w:r>
        <w:rPr>
          <w:rFonts w:ascii="Courier" w:hAnsi="Courier"/>
        </w:rPr>
        <w:tab/>
        <w:t>OPTIONAL,</w:t>
      </w:r>
    </w:p>
    <w:p w14:paraId="6681A29E" w14:textId="77777777" w:rsidR="00B71776" w:rsidRDefault="00B71776" w:rsidP="00B71776">
      <w:pPr>
        <w:pStyle w:val="PL"/>
        <w:rPr>
          <w:rFonts w:ascii="Courier" w:hAnsi="Courier"/>
        </w:rPr>
      </w:pPr>
      <w:r>
        <w:rPr>
          <w:rFonts w:ascii="Courier" w:hAnsi="Courier"/>
        </w:rPr>
        <w:tab/>
        <w:t>...</w:t>
      </w:r>
    </w:p>
    <w:p w14:paraId="16487C5D" w14:textId="77777777" w:rsidR="00B71776" w:rsidRDefault="00B71776" w:rsidP="00B71776">
      <w:pPr>
        <w:pStyle w:val="PL"/>
        <w:rPr>
          <w:rFonts w:ascii="Courier" w:hAnsi="Courier"/>
        </w:rPr>
      </w:pPr>
      <w:r>
        <w:rPr>
          <w:rFonts w:ascii="Courier" w:hAnsi="Courier"/>
        </w:rPr>
        <w:tab/>
        <w:t>},</w:t>
      </w:r>
    </w:p>
    <w:p w14:paraId="75D7C403" w14:textId="77777777" w:rsidR="00B71776" w:rsidRDefault="00B71776" w:rsidP="00B71776">
      <w:pPr>
        <w:pStyle w:val="PL"/>
        <w:rPr>
          <w:rFonts w:ascii="Courier" w:hAnsi="Courier"/>
        </w:rPr>
      </w:pPr>
      <w:r>
        <w:rPr>
          <w:rFonts w:ascii="Courier" w:hAnsi="Courier"/>
        </w:rPr>
        <w:tab/>
        <w:t>oNoAnswerSpecificInfo</w:t>
      </w:r>
      <w:r>
        <w:rPr>
          <w:rFonts w:ascii="Courier" w:hAnsi="Courier"/>
        </w:rPr>
        <w:tab/>
      </w:r>
      <w:r>
        <w:rPr>
          <w:rFonts w:ascii="Courier" w:hAnsi="Courier"/>
        </w:rPr>
        <w:tab/>
        <w:t>[4] SEQUENCE {</w:t>
      </w:r>
    </w:p>
    <w:p w14:paraId="7187AB30" w14:textId="77777777" w:rsidR="00B71776" w:rsidRDefault="00B71776" w:rsidP="00B71776">
      <w:pPr>
        <w:pStyle w:val="PL"/>
        <w:rPr>
          <w:rFonts w:ascii="Courier" w:hAnsi="Courier"/>
        </w:rPr>
      </w:pPr>
      <w:r>
        <w:rPr>
          <w:rFonts w:ascii="Courier" w:hAnsi="Courier"/>
        </w:rPr>
        <w:tab/>
        <w:t>-- no specific info defined --</w:t>
      </w:r>
    </w:p>
    <w:p w14:paraId="7CBF3344" w14:textId="77777777" w:rsidR="00B71776" w:rsidRDefault="00B71776" w:rsidP="00B71776">
      <w:pPr>
        <w:pStyle w:val="PL"/>
        <w:rPr>
          <w:rFonts w:ascii="Courier" w:hAnsi="Courier"/>
        </w:rPr>
      </w:pPr>
      <w:r>
        <w:rPr>
          <w:rFonts w:ascii="Courier" w:hAnsi="Courier"/>
        </w:rPr>
        <w:tab/>
        <w:t>...</w:t>
      </w:r>
    </w:p>
    <w:p w14:paraId="4E1EA805" w14:textId="77777777" w:rsidR="00B71776" w:rsidRDefault="00B71776" w:rsidP="00B71776">
      <w:pPr>
        <w:pStyle w:val="PL"/>
        <w:rPr>
          <w:rFonts w:ascii="Courier" w:hAnsi="Courier"/>
        </w:rPr>
      </w:pPr>
      <w:r>
        <w:rPr>
          <w:rFonts w:ascii="Courier" w:hAnsi="Courier"/>
        </w:rPr>
        <w:tab/>
        <w:t>},</w:t>
      </w:r>
    </w:p>
    <w:p w14:paraId="0920AC73" w14:textId="77777777" w:rsidR="00B71776" w:rsidRDefault="00B71776" w:rsidP="00B71776">
      <w:pPr>
        <w:pStyle w:val="PL"/>
        <w:rPr>
          <w:rFonts w:ascii="Courier" w:hAnsi="Courier"/>
        </w:rPr>
      </w:pPr>
      <w:r>
        <w:rPr>
          <w:rFonts w:ascii="Courier" w:hAnsi="Courier"/>
        </w:rPr>
        <w:tab/>
        <w:t>oAnswerSpecificInfo</w:t>
      </w:r>
      <w:r>
        <w:rPr>
          <w:rFonts w:ascii="Courier" w:hAnsi="Courier"/>
        </w:rPr>
        <w:tab/>
      </w:r>
      <w:r>
        <w:rPr>
          <w:rFonts w:ascii="Courier" w:hAnsi="Courier"/>
        </w:rPr>
        <w:tab/>
      </w:r>
      <w:r>
        <w:rPr>
          <w:rFonts w:ascii="Courier" w:hAnsi="Courier"/>
        </w:rPr>
        <w:tab/>
        <w:t>[5] SEQUENCE {</w:t>
      </w:r>
    </w:p>
    <w:p w14:paraId="45846915" w14:textId="77777777" w:rsidR="00B71776" w:rsidRDefault="00B71776" w:rsidP="00B71776">
      <w:pPr>
        <w:pStyle w:val="PL"/>
        <w:rPr>
          <w:rFonts w:ascii="Courier" w:hAnsi="Courier"/>
        </w:rPr>
      </w:pPr>
      <w:r>
        <w:rPr>
          <w:rFonts w:ascii="Courier" w:hAnsi="Courier"/>
        </w:rPr>
        <w:tab/>
        <w:t>destinationAddress</w:t>
      </w:r>
      <w:r>
        <w:rPr>
          <w:rFonts w:ascii="Courier" w:hAnsi="Courier"/>
        </w:rPr>
        <w:tab/>
      </w:r>
      <w:r>
        <w:rPr>
          <w:rFonts w:ascii="Courier" w:hAnsi="Courier"/>
        </w:rPr>
        <w:tab/>
      </w:r>
      <w:r>
        <w:rPr>
          <w:rFonts w:ascii="Courier" w:hAnsi="Courier"/>
        </w:rPr>
        <w:tab/>
        <w:t>[50] CalledPartyNumber {bound}</w:t>
      </w:r>
      <w:r>
        <w:rPr>
          <w:rFonts w:ascii="Courier" w:hAnsi="Courier"/>
        </w:rPr>
        <w:tab/>
      </w:r>
      <w:r>
        <w:rPr>
          <w:rFonts w:ascii="Courier" w:hAnsi="Courier"/>
        </w:rPr>
        <w:tab/>
        <w:t>OPTIONAL,</w:t>
      </w:r>
    </w:p>
    <w:p w14:paraId="03C0120A" w14:textId="77777777" w:rsidR="00B71776" w:rsidRDefault="00B71776" w:rsidP="00B71776">
      <w:pPr>
        <w:pStyle w:val="PL"/>
        <w:rPr>
          <w:rFonts w:ascii="Courier" w:hAnsi="Courier"/>
        </w:rPr>
      </w:pPr>
      <w:r>
        <w:rPr>
          <w:rFonts w:ascii="Courier" w:hAnsi="Courier"/>
        </w:rPr>
        <w:tab/>
        <w:t>or-Call</w:t>
      </w:r>
      <w:r>
        <w:rPr>
          <w:rFonts w:ascii="Courier" w:hAnsi="Courier"/>
        </w:rPr>
        <w:tab/>
      </w:r>
      <w:r>
        <w:rPr>
          <w:rFonts w:ascii="Courier" w:hAnsi="Courier"/>
        </w:rPr>
        <w:tab/>
      </w:r>
      <w:r>
        <w:rPr>
          <w:rFonts w:ascii="Courier" w:hAnsi="Courier"/>
        </w:rPr>
        <w:tab/>
      </w:r>
      <w:r>
        <w:rPr>
          <w:rFonts w:ascii="Courier" w:hAnsi="Courier"/>
        </w:rPr>
        <w:tab/>
        <w:t>[51] NULL</w:t>
      </w:r>
      <w:r>
        <w:rPr>
          <w:rFonts w:ascii="Courier" w:hAnsi="Courier"/>
        </w:rPr>
        <w:tab/>
      </w:r>
      <w:r>
        <w:rPr>
          <w:rFonts w:ascii="Courier" w:hAnsi="Courier"/>
        </w:rPr>
        <w:tab/>
      </w:r>
      <w:r>
        <w:rPr>
          <w:rFonts w:ascii="Courier" w:hAnsi="Courier"/>
        </w:rPr>
        <w:tab/>
      </w:r>
      <w:r>
        <w:rPr>
          <w:rFonts w:ascii="Courier" w:hAnsi="Courier"/>
        </w:rPr>
        <w:tab/>
        <w:t>OPTIONAL,</w:t>
      </w:r>
    </w:p>
    <w:p w14:paraId="7A80C114" w14:textId="77777777" w:rsidR="00B71776" w:rsidRDefault="00B71776" w:rsidP="00B71776">
      <w:pPr>
        <w:pStyle w:val="PL"/>
        <w:rPr>
          <w:rFonts w:ascii="Courier" w:hAnsi="Courier"/>
        </w:rPr>
      </w:pPr>
      <w:r>
        <w:rPr>
          <w:rFonts w:ascii="Courier" w:hAnsi="Courier"/>
        </w:rPr>
        <w:tab/>
        <w:t>forwardedCall</w:t>
      </w:r>
      <w:r>
        <w:rPr>
          <w:rFonts w:ascii="Courier" w:hAnsi="Courier"/>
        </w:rPr>
        <w:tab/>
      </w:r>
      <w:r>
        <w:rPr>
          <w:rFonts w:ascii="Courier" w:hAnsi="Courier"/>
        </w:rPr>
        <w:tab/>
      </w:r>
      <w:r>
        <w:rPr>
          <w:rFonts w:ascii="Courier" w:hAnsi="Courier"/>
        </w:rPr>
        <w:tab/>
        <w:t>[52] NULL</w:t>
      </w:r>
      <w:r>
        <w:rPr>
          <w:rFonts w:ascii="Courier" w:hAnsi="Courier"/>
        </w:rPr>
        <w:tab/>
      </w:r>
      <w:r>
        <w:rPr>
          <w:rFonts w:ascii="Courier" w:hAnsi="Courier"/>
        </w:rPr>
        <w:tab/>
      </w:r>
      <w:r>
        <w:rPr>
          <w:rFonts w:ascii="Courier" w:hAnsi="Courier"/>
        </w:rPr>
        <w:tab/>
      </w:r>
      <w:r>
        <w:rPr>
          <w:rFonts w:ascii="Courier" w:hAnsi="Courier"/>
        </w:rPr>
        <w:tab/>
        <w:t>OPTIONAL,</w:t>
      </w:r>
    </w:p>
    <w:p w14:paraId="387C05FE" w14:textId="77777777" w:rsidR="00B71776" w:rsidRDefault="00B71776" w:rsidP="00B71776">
      <w:pPr>
        <w:pStyle w:val="PL"/>
        <w:rPr>
          <w:rFonts w:ascii="Courier" w:eastAsia="MS Gothic" w:hAnsi="Courier"/>
          <w:lang w:eastAsia="ja-JP"/>
        </w:rPr>
      </w:pPr>
      <w:r>
        <w:rPr>
          <w:rFonts w:ascii="Courier" w:eastAsia="MS Gothic" w:hAnsi="Courier" w:hint="eastAsia"/>
          <w:lang w:eastAsia="ja-JP"/>
        </w:rPr>
        <w:tab/>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t>[53] 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t>OPTIONAL,</w:t>
      </w:r>
    </w:p>
    <w:p w14:paraId="08FEA024" w14:textId="77777777" w:rsidR="00B71776" w:rsidRDefault="00B71776" w:rsidP="00B71776">
      <w:pPr>
        <w:pStyle w:val="PL"/>
      </w:pPr>
      <w:r>
        <w:tab/>
        <w:t>ext-basicServiceCode</w:t>
      </w:r>
      <w:r>
        <w:tab/>
      </w:r>
      <w:r>
        <w:tab/>
        <w:t>[54] Ext-BasicServiceCode</w:t>
      </w:r>
      <w:r>
        <w:tab/>
      </w:r>
      <w:r>
        <w:tab/>
        <w:t>OPTIONAL,</w:t>
      </w:r>
    </w:p>
    <w:p w14:paraId="2B5247C4" w14:textId="77777777" w:rsidR="00B71776" w:rsidRDefault="00B71776" w:rsidP="00B71776">
      <w:pPr>
        <w:pStyle w:val="PL"/>
        <w:rPr>
          <w:rFonts w:ascii="Courier" w:hAnsi="Courier"/>
        </w:rPr>
      </w:pPr>
      <w:r>
        <w:tab/>
        <w:t>ext-basicServiceCode2</w:t>
      </w:r>
      <w:r>
        <w:tab/>
      </w:r>
      <w:r>
        <w:tab/>
        <w:t>[55] Ext-BasicServiceCode</w:t>
      </w:r>
      <w:r>
        <w:tab/>
      </w:r>
      <w:r>
        <w:tab/>
        <w:t>OPTIONAL,</w:t>
      </w:r>
    </w:p>
    <w:p w14:paraId="0E97F702" w14:textId="77777777" w:rsidR="00B71776" w:rsidRDefault="00B71776" w:rsidP="00B71776">
      <w:pPr>
        <w:pStyle w:val="PL"/>
        <w:rPr>
          <w:rFonts w:ascii="Courier" w:hAnsi="Courier"/>
        </w:rPr>
      </w:pPr>
      <w:r>
        <w:rPr>
          <w:rFonts w:ascii="Courier" w:hAnsi="Courier"/>
        </w:rPr>
        <w:tab/>
        <w:t>...</w:t>
      </w:r>
    </w:p>
    <w:p w14:paraId="76EBC22B" w14:textId="77777777" w:rsidR="00B71776" w:rsidRDefault="00B71776" w:rsidP="00B71776">
      <w:pPr>
        <w:pStyle w:val="PL"/>
        <w:rPr>
          <w:rFonts w:ascii="Courier" w:hAnsi="Courier"/>
        </w:rPr>
      </w:pPr>
      <w:r>
        <w:rPr>
          <w:rFonts w:ascii="Courier" w:hAnsi="Courier"/>
        </w:rPr>
        <w:tab/>
        <w:t>},</w:t>
      </w:r>
    </w:p>
    <w:p w14:paraId="4D84DF89" w14:textId="77777777" w:rsidR="00B71776" w:rsidRDefault="00B71776" w:rsidP="00B71776">
      <w:pPr>
        <w:pStyle w:val="PL"/>
      </w:pPr>
      <w:r>
        <w:tab/>
        <w:t>oMidCallSpecificInfo</w:t>
      </w:r>
      <w:r>
        <w:tab/>
      </w:r>
      <w:r>
        <w:tab/>
        <w:t>[6] SEQUENCE {</w:t>
      </w:r>
    </w:p>
    <w:p w14:paraId="7D80649B" w14:textId="77777777" w:rsidR="00B71776" w:rsidRDefault="00B71776" w:rsidP="00B71776">
      <w:pPr>
        <w:pStyle w:val="PL"/>
      </w:pPr>
      <w:r>
        <w:tab/>
        <w:t>midCallEvents</w:t>
      </w:r>
      <w:r>
        <w:tab/>
      </w:r>
      <w:r>
        <w:tab/>
      </w:r>
      <w:r>
        <w:tab/>
        <w:t>[1] CHOICE {</w:t>
      </w:r>
    </w:p>
    <w:p w14:paraId="41A08658" w14:textId="77777777" w:rsidR="00B71776" w:rsidRDefault="00B71776" w:rsidP="00B71776">
      <w:pPr>
        <w:pStyle w:val="PL"/>
      </w:pPr>
      <w:r>
        <w:tab/>
      </w:r>
      <w:r>
        <w:tab/>
        <w:t>dTMFDigitsCompleted</w:t>
      </w:r>
      <w:r>
        <w:tab/>
      </w:r>
      <w:r>
        <w:tab/>
      </w:r>
      <w:r>
        <w:tab/>
        <w:t>[3] Digits {bound},</w:t>
      </w:r>
    </w:p>
    <w:p w14:paraId="464EB782" w14:textId="77777777" w:rsidR="00B71776" w:rsidRDefault="00B71776" w:rsidP="00B71776">
      <w:pPr>
        <w:pStyle w:val="PL"/>
      </w:pPr>
      <w:r>
        <w:tab/>
      </w:r>
      <w:r>
        <w:tab/>
        <w:t>dTMFDigitsTimeOut</w:t>
      </w:r>
      <w:r>
        <w:tab/>
      </w:r>
      <w:r>
        <w:tab/>
      </w:r>
      <w:r>
        <w:tab/>
        <w:t>[4] Digits {bound}</w:t>
      </w:r>
    </w:p>
    <w:p w14:paraId="54E2D263" w14:textId="77777777" w:rsidR="00B71776" w:rsidRDefault="00B71776" w:rsidP="00B71776">
      <w:pPr>
        <w:pStyle w:val="PL"/>
      </w:pPr>
      <w:r>
        <w:tab/>
      </w:r>
      <w:r>
        <w:tab/>
        <w:t>}</w:t>
      </w:r>
      <w:r>
        <w:tab/>
      </w:r>
      <w:r>
        <w:tab/>
      </w:r>
      <w:r>
        <w:tab/>
      </w:r>
      <w:r>
        <w:tab/>
      </w:r>
      <w:r>
        <w:tab/>
      </w:r>
      <w:r>
        <w:tab/>
      </w:r>
      <w:r>
        <w:tab/>
      </w:r>
      <w:r>
        <w:tab/>
      </w:r>
      <w:r>
        <w:tab/>
        <w:t>OPTIONAL,</w:t>
      </w:r>
    </w:p>
    <w:p w14:paraId="1CAE09D7" w14:textId="77777777" w:rsidR="00B71776" w:rsidRDefault="00B71776" w:rsidP="00B71776">
      <w:pPr>
        <w:pStyle w:val="PL"/>
      </w:pPr>
      <w:r>
        <w:tab/>
        <w:t>...</w:t>
      </w:r>
    </w:p>
    <w:p w14:paraId="5BBC49D5" w14:textId="77777777" w:rsidR="00B71776" w:rsidRDefault="00B71776" w:rsidP="00B71776">
      <w:pPr>
        <w:pStyle w:val="PL"/>
      </w:pPr>
      <w:r>
        <w:tab/>
        <w:t>},</w:t>
      </w:r>
    </w:p>
    <w:p w14:paraId="61694A37" w14:textId="77777777" w:rsidR="00B71776" w:rsidRDefault="00B71776" w:rsidP="00B71776">
      <w:pPr>
        <w:pStyle w:val="PL"/>
        <w:rPr>
          <w:rFonts w:ascii="Courier" w:hAnsi="Courier"/>
        </w:rPr>
      </w:pPr>
      <w:r>
        <w:rPr>
          <w:rFonts w:ascii="Courier" w:hAnsi="Courier"/>
        </w:rPr>
        <w:tab/>
        <w:t>oDisconnectSpecificInfo</w:t>
      </w:r>
      <w:r>
        <w:rPr>
          <w:rFonts w:ascii="Courier" w:hAnsi="Courier"/>
        </w:rPr>
        <w:tab/>
      </w:r>
      <w:r>
        <w:rPr>
          <w:rFonts w:ascii="Courier" w:hAnsi="Courier"/>
        </w:rPr>
        <w:tab/>
        <w:t>[7] SEQUENCE {</w:t>
      </w:r>
    </w:p>
    <w:p w14:paraId="1F511805" w14:textId="77777777" w:rsidR="00B71776" w:rsidRDefault="00B71776" w:rsidP="00B71776">
      <w:pPr>
        <w:pStyle w:val="PL"/>
        <w:rPr>
          <w:rFonts w:ascii="Courier" w:hAnsi="Courier"/>
        </w:rPr>
      </w:pPr>
      <w:r>
        <w:rPr>
          <w:rFonts w:ascii="Courier" w:hAnsi="Courier"/>
        </w:rPr>
        <w:tab/>
        <w:t>releaseCause</w:t>
      </w:r>
      <w:r>
        <w:rPr>
          <w:rFonts w:ascii="Courier" w:hAnsi="Courier"/>
        </w:rPr>
        <w:tab/>
      </w:r>
      <w:r>
        <w:rPr>
          <w:rFonts w:ascii="Courier" w:hAnsi="Courier"/>
        </w:rPr>
        <w:tab/>
      </w:r>
      <w:r>
        <w:rPr>
          <w:rFonts w:ascii="Courier" w:hAnsi="Courier"/>
        </w:rPr>
        <w:tab/>
        <w:t>[0] Cause {bound}</w:t>
      </w:r>
      <w:r>
        <w:rPr>
          <w:rFonts w:ascii="Courier" w:hAnsi="Courier"/>
        </w:rPr>
        <w:tab/>
      </w:r>
      <w:r>
        <w:rPr>
          <w:rFonts w:ascii="Courier" w:hAnsi="Courier"/>
        </w:rPr>
        <w:tab/>
      </w:r>
      <w:r>
        <w:rPr>
          <w:rFonts w:ascii="Courier" w:hAnsi="Courier"/>
        </w:rPr>
        <w:tab/>
        <w:t>OPTIONAL,</w:t>
      </w:r>
    </w:p>
    <w:p w14:paraId="05132AD9" w14:textId="77777777" w:rsidR="00B71776" w:rsidRDefault="00B71776" w:rsidP="00B71776">
      <w:pPr>
        <w:pStyle w:val="PL"/>
        <w:rPr>
          <w:rFonts w:ascii="Courier" w:hAnsi="Courier"/>
        </w:rPr>
      </w:pPr>
      <w:r>
        <w:rPr>
          <w:rFonts w:ascii="Courier" w:hAnsi="Courier"/>
        </w:rPr>
        <w:tab/>
        <w:t>...</w:t>
      </w:r>
    </w:p>
    <w:p w14:paraId="4B5F6EB2" w14:textId="77777777" w:rsidR="00B71776" w:rsidRDefault="00B71776" w:rsidP="00B71776">
      <w:pPr>
        <w:pStyle w:val="PL"/>
        <w:rPr>
          <w:rFonts w:ascii="Courier" w:hAnsi="Courier"/>
        </w:rPr>
      </w:pPr>
      <w:r>
        <w:rPr>
          <w:rFonts w:ascii="Courier" w:hAnsi="Courier"/>
        </w:rPr>
        <w:tab/>
        <w:t>},</w:t>
      </w:r>
    </w:p>
    <w:p w14:paraId="27266E6B" w14:textId="77777777" w:rsidR="00B71776" w:rsidRDefault="00B71776" w:rsidP="00B71776">
      <w:pPr>
        <w:pStyle w:val="PL"/>
        <w:rPr>
          <w:rFonts w:ascii="Courier" w:hAnsi="Courier"/>
        </w:rPr>
      </w:pPr>
      <w:r>
        <w:rPr>
          <w:rFonts w:ascii="Courier" w:hAnsi="Courier"/>
        </w:rPr>
        <w:tab/>
        <w:t>tBusySpecificInfo</w:t>
      </w:r>
      <w:r>
        <w:rPr>
          <w:rFonts w:ascii="Courier" w:hAnsi="Courier"/>
        </w:rPr>
        <w:tab/>
      </w:r>
      <w:r>
        <w:rPr>
          <w:rFonts w:ascii="Courier" w:hAnsi="Courier"/>
        </w:rPr>
        <w:tab/>
      </w:r>
      <w:r>
        <w:rPr>
          <w:rFonts w:ascii="Courier" w:hAnsi="Courier"/>
        </w:rPr>
        <w:tab/>
        <w:t>[8] SEQUENCE {</w:t>
      </w:r>
    </w:p>
    <w:p w14:paraId="0866CADA" w14:textId="77777777" w:rsidR="00B71776" w:rsidRDefault="00B71776" w:rsidP="00B71776">
      <w:pPr>
        <w:pStyle w:val="PL"/>
        <w:rPr>
          <w:rFonts w:ascii="Courier" w:hAnsi="Courier"/>
        </w:rPr>
      </w:pPr>
      <w:r>
        <w:rPr>
          <w:rFonts w:ascii="Courier" w:hAnsi="Courier"/>
        </w:rPr>
        <w:tab/>
        <w:t>busyCause</w:t>
      </w:r>
      <w:r>
        <w:rPr>
          <w:rFonts w:ascii="Courier" w:hAnsi="Courier"/>
        </w:rPr>
        <w:tab/>
      </w:r>
      <w:r>
        <w:rPr>
          <w:rFonts w:ascii="Courier" w:hAnsi="Courier"/>
        </w:rPr>
        <w:tab/>
      </w:r>
      <w:r>
        <w:rPr>
          <w:rFonts w:ascii="Courier" w:hAnsi="Courier"/>
        </w:rPr>
        <w:tab/>
      </w:r>
      <w:r>
        <w:rPr>
          <w:rFonts w:ascii="Courier" w:hAnsi="Courier"/>
        </w:rPr>
        <w:tab/>
        <w:t>[0] Cause {bound}</w:t>
      </w:r>
      <w:r>
        <w:rPr>
          <w:rFonts w:ascii="Courier" w:hAnsi="Courier"/>
        </w:rPr>
        <w:tab/>
      </w:r>
      <w:r>
        <w:rPr>
          <w:rFonts w:ascii="Courier" w:hAnsi="Courier"/>
        </w:rPr>
        <w:tab/>
      </w:r>
      <w:r>
        <w:rPr>
          <w:rFonts w:ascii="Courier" w:hAnsi="Courier"/>
        </w:rPr>
        <w:tab/>
        <w:t>OPTIONAL,</w:t>
      </w:r>
    </w:p>
    <w:p w14:paraId="6A80C7B6" w14:textId="77777777" w:rsidR="00B71776" w:rsidRDefault="00B71776" w:rsidP="00B71776">
      <w:pPr>
        <w:pStyle w:val="PL"/>
        <w:rPr>
          <w:rFonts w:ascii="Courier" w:hAnsi="Courier"/>
        </w:rPr>
      </w:pPr>
      <w:r>
        <w:rPr>
          <w:rFonts w:ascii="Courier" w:hAnsi="Courier"/>
        </w:rPr>
        <w:tab/>
        <w:t>callForwarded</w:t>
      </w:r>
      <w:r>
        <w:rPr>
          <w:rFonts w:ascii="Courier" w:hAnsi="Courier"/>
        </w:rPr>
        <w:tab/>
      </w:r>
      <w:r>
        <w:rPr>
          <w:rFonts w:ascii="Courier" w:hAnsi="Courier"/>
        </w:rPr>
        <w:tab/>
      </w:r>
      <w:r>
        <w:rPr>
          <w:rFonts w:ascii="Courier" w:hAnsi="Courier"/>
        </w:rPr>
        <w:tab/>
        <w:t>[50] NULL</w:t>
      </w:r>
      <w:r>
        <w:rPr>
          <w:rFonts w:ascii="Courier" w:hAnsi="Courier"/>
        </w:rPr>
        <w:tab/>
      </w:r>
      <w:r>
        <w:rPr>
          <w:rFonts w:ascii="Courier" w:hAnsi="Courier"/>
        </w:rPr>
        <w:tab/>
      </w:r>
      <w:r>
        <w:rPr>
          <w:rFonts w:ascii="Courier" w:hAnsi="Courier"/>
        </w:rPr>
        <w:tab/>
      </w:r>
      <w:r>
        <w:rPr>
          <w:rFonts w:ascii="Courier" w:hAnsi="Courier"/>
        </w:rPr>
        <w:tab/>
        <w:t>OPTIONAL,</w:t>
      </w:r>
    </w:p>
    <w:p w14:paraId="697A8BFF" w14:textId="77777777" w:rsidR="00B71776" w:rsidRDefault="00B71776" w:rsidP="00B71776">
      <w:pPr>
        <w:pStyle w:val="PL"/>
        <w:rPr>
          <w:rFonts w:ascii="Courier" w:eastAsia="MS Gothic" w:hAnsi="Courier"/>
        </w:rPr>
      </w:pPr>
      <w:r>
        <w:rPr>
          <w:rFonts w:ascii="Courier" w:eastAsia="MS Gothic" w:hAnsi="Courier" w:hint="eastAsia"/>
        </w:rPr>
        <w:tab/>
        <w:t>routeNotPermitted</w:t>
      </w:r>
      <w:r>
        <w:rPr>
          <w:rFonts w:ascii="Courier" w:eastAsia="MS Gothic" w:hAnsi="Courier" w:hint="eastAsia"/>
        </w:rPr>
        <w:tab/>
      </w:r>
      <w:r>
        <w:rPr>
          <w:rFonts w:ascii="Courier" w:eastAsia="MS Gothic" w:hAnsi="Courier"/>
        </w:rPr>
        <w:tab/>
      </w:r>
      <w:r>
        <w:rPr>
          <w:rFonts w:ascii="Courier" w:eastAsia="MS Gothic" w:hAnsi="Courier" w:hint="eastAsia"/>
        </w:rPr>
        <w:tab/>
        <w:t>[51]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t>OPTIONAL,</w:t>
      </w:r>
    </w:p>
    <w:p w14:paraId="1D59B1A5" w14:textId="77777777" w:rsidR="00B71776" w:rsidRDefault="00B71776" w:rsidP="00B71776">
      <w:pPr>
        <w:pStyle w:val="PL"/>
      </w:pPr>
      <w:r>
        <w:tab/>
        <w:t>forwardingDestinationNumber</w:t>
      </w:r>
      <w:r>
        <w:tab/>
      </w:r>
      <w:r>
        <w:tab/>
        <w:t>[52] CalledPartyNumber {bound}</w:t>
      </w:r>
      <w:r>
        <w:tab/>
      </w:r>
      <w:r>
        <w:tab/>
        <w:t>OPTIONAL,</w:t>
      </w:r>
    </w:p>
    <w:p w14:paraId="1500D206" w14:textId="77777777" w:rsidR="00B71776" w:rsidRDefault="00B71776" w:rsidP="00B71776">
      <w:pPr>
        <w:pStyle w:val="PL"/>
        <w:rPr>
          <w:rFonts w:ascii="Courier" w:hAnsi="Courier"/>
        </w:rPr>
      </w:pPr>
      <w:r>
        <w:rPr>
          <w:rFonts w:ascii="Courier" w:hAnsi="Courier"/>
        </w:rPr>
        <w:tab/>
        <w:t>...</w:t>
      </w:r>
    </w:p>
    <w:p w14:paraId="5B85E3CE" w14:textId="77777777" w:rsidR="00B71776" w:rsidRDefault="00B71776" w:rsidP="00B71776">
      <w:pPr>
        <w:pStyle w:val="PL"/>
        <w:rPr>
          <w:rFonts w:ascii="Courier" w:hAnsi="Courier"/>
        </w:rPr>
      </w:pPr>
      <w:r>
        <w:rPr>
          <w:rFonts w:ascii="Courier" w:hAnsi="Courier"/>
        </w:rPr>
        <w:tab/>
        <w:t>},</w:t>
      </w:r>
    </w:p>
    <w:p w14:paraId="3A813572" w14:textId="77777777" w:rsidR="00B71776" w:rsidRDefault="00B71776" w:rsidP="00B71776">
      <w:pPr>
        <w:pStyle w:val="PL"/>
        <w:rPr>
          <w:rFonts w:ascii="Courier" w:hAnsi="Courier"/>
        </w:rPr>
      </w:pPr>
      <w:r>
        <w:rPr>
          <w:rFonts w:ascii="Courier" w:hAnsi="Courier"/>
        </w:rPr>
        <w:tab/>
        <w:t>tNoAnswerSpecificInfo</w:t>
      </w:r>
      <w:r>
        <w:rPr>
          <w:rFonts w:ascii="Courier" w:hAnsi="Courier"/>
        </w:rPr>
        <w:tab/>
      </w:r>
      <w:r>
        <w:rPr>
          <w:rFonts w:ascii="Courier" w:hAnsi="Courier"/>
        </w:rPr>
        <w:tab/>
        <w:t>[9] SEQUENCE {</w:t>
      </w:r>
    </w:p>
    <w:p w14:paraId="09EC2791" w14:textId="77777777" w:rsidR="00B71776" w:rsidRDefault="00B71776" w:rsidP="00B71776">
      <w:pPr>
        <w:pStyle w:val="PL"/>
        <w:rPr>
          <w:rFonts w:ascii="Courier" w:hAnsi="Courier"/>
        </w:rPr>
      </w:pPr>
      <w:r>
        <w:rPr>
          <w:rFonts w:ascii="Courier" w:hAnsi="Courier"/>
        </w:rPr>
        <w:tab/>
        <w:t>callForwarded</w:t>
      </w:r>
      <w:r>
        <w:rPr>
          <w:rFonts w:ascii="Courier" w:hAnsi="Courier"/>
        </w:rPr>
        <w:tab/>
      </w:r>
      <w:r>
        <w:rPr>
          <w:rFonts w:ascii="Courier" w:hAnsi="Courier"/>
        </w:rPr>
        <w:tab/>
      </w:r>
      <w:r>
        <w:rPr>
          <w:rFonts w:ascii="Courier" w:hAnsi="Courier"/>
        </w:rPr>
        <w:tab/>
        <w:t>[50] NULL</w:t>
      </w:r>
      <w:r>
        <w:rPr>
          <w:rFonts w:ascii="Courier" w:hAnsi="Courier"/>
        </w:rPr>
        <w:tab/>
      </w:r>
      <w:r>
        <w:rPr>
          <w:rFonts w:ascii="Courier" w:hAnsi="Courier"/>
        </w:rPr>
        <w:tab/>
      </w:r>
      <w:r>
        <w:rPr>
          <w:rFonts w:ascii="Courier" w:hAnsi="Courier"/>
        </w:rPr>
        <w:tab/>
      </w:r>
      <w:r>
        <w:rPr>
          <w:rFonts w:ascii="Courier" w:hAnsi="Courier"/>
        </w:rPr>
        <w:tab/>
        <w:t>OPTIONAL,</w:t>
      </w:r>
    </w:p>
    <w:p w14:paraId="43B68E49" w14:textId="77777777" w:rsidR="00B71776" w:rsidRDefault="00B71776" w:rsidP="00B71776">
      <w:pPr>
        <w:pStyle w:val="PL"/>
      </w:pPr>
      <w:r>
        <w:tab/>
        <w:t>forwardingDestinationNumber</w:t>
      </w:r>
      <w:r>
        <w:tab/>
      </w:r>
      <w:r>
        <w:tab/>
        <w:t>[52] CalledPartyNumber {bound}</w:t>
      </w:r>
      <w:r>
        <w:tab/>
      </w:r>
      <w:r>
        <w:tab/>
        <w:t>OPTIONAL,</w:t>
      </w:r>
    </w:p>
    <w:p w14:paraId="4D7D7197" w14:textId="77777777" w:rsidR="00B71776" w:rsidRDefault="00B71776" w:rsidP="00B71776">
      <w:pPr>
        <w:pStyle w:val="PL"/>
        <w:rPr>
          <w:rFonts w:ascii="Courier" w:hAnsi="Courier"/>
        </w:rPr>
      </w:pPr>
      <w:r>
        <w:rPr>
          <w:rFonts w:ascii="Courier" w:hAnsi="Courier"/>
        </w:rPr>
        <w:tab/>
        <w:t>...</w:t>
      </w:r>
    </w:p>
    <w:p w14:paraId="607B9D59" w14:textId="77777777" w:rsidR="00B71776" w:rsidRDefault="00B71776" w:rsidP="00B71776">
      <w:pPr>
        <w:pStyle w:val="PL"/>
        <w:rPr>
          <w:rFonts w:ascii="Courier" w:hAnsi="Courier"/>
        </w:rPr>
      </w:pPr>
      <w:r>
        <w:rPr>
          <w:rFonts w:ascii="Courier" w:hAnsi="Courier"/>
        </w:rPr>
        <w:tab/>
        <w:t>},</w:t>
      </w:r>
    </w:p>
    <w:p w14:paraId="015043F7" w14:textId="77777777" w:rsidR="00B71776" w:rsidRDefault="00B71776" w:rsidP="00B71776">
      <w:pPr>
        <w:pStyle w:val="PL"/>
        <w:rPr>
          <w:rFonts w:ascii="Courier" w:hAnsi="Courier"/>
        </w:rPr>
      </w:pPr>
      <w:r>
        <w:rPr>
          <w:rFonts w:ascii="Courier" w:hAnsi="Courier"/>
        </w:rPr>
        <w:tab/>
        <w:t>tAnswerSpecificInfo</w:t>
      </w:r>
      <w:r>
        <w:rPr>
          <w:rFonts w:ascii="Courier" w:hAnsi="Courier"/>
        </w:rPr>
        <w:tab/>
      </w:r>
      <w:r>
        <w:rPr>
          <w:rFonts w:ascii="Courier" w:hAnsi="Courier"/>
        </w:rPr>
        <w:tab/>
      </w:r>
      <w:r>
        <w:rPr>
          <w:rFonts w:ascii="Courier" w:hAnsi="Courier"/>
        </w:rPr>
        <w:tab/>
        <w:t>[10] SEQUENCE {</w:t>
      </w:r>
    </w:p>
    <w:p w14:paraId="7F4C0C08" w14:textId="77777777" w:rsidR="00B71776" w:rsidRDefault="00B71776" w:rsidP="00B71776">
      <w:pPr>
        <w:pStyle w:val="PL"/>
        <w:rPr>
          <w:rFonts w:ascii="Courier" w:hAnsi="Courier"/>
        </w:rPr>
      </w:pPr>
      <w:r>
        <w:rPr>
          <w:rFonts w:ascii="Courier" w:hAnsi="Courier"/>
        </w:rPr>
        <w:tab/>
        <w:t>destinationAddress</w:t>
      </w:r>
      <w:r>
        <w:rPr>
          <w:rFonts w:ascii="Courier" w:hAnsi="Courier"/>
        </w:rPr>
        <w:tab/>
      </w:r>
      <w:r>
        <w:rPr>
          <w:rFonts w:ascii="Courier" w:hAnsi="Courier"/>
        </w:rPr>
        <w:tab/>
      </w:r>
      <w:r>
        <w:rPr>
          <w:rFonts w:ascii="Courier" w:hAnsi="Courier"/>
        </w:rPr>
        <w:tab/>
        <w:t>[50] CalledPartyNumber {bound}</w:t>
      </w:r>
      <w:r>
        <w:rPr>
          <w:rFonts w:ascii="Courier" w:hAnsi="Courier"/>
        </w:rPr>
        <w:tab/>
      </w:r>
      <w:r>
        <w:rPr>
          <w:rFonts w:ascii="Courier" w:hAnsi="Courier"/>
        </w:rPr>
        <w:tab/>
        <w:t>OPTIONAL,</w:t>
      </w:r>
    </w:p>
    <w:p w14:paraId="23767CAE" w14:textId="77777777" w:rsidR="00B71776" w:rsidRDefault="00B71776" w:rsidP="00B71776">
      <w:pPr>
        <w:pStyle w:val="PL"/>
        <w:rPr>
          <w:rFonts w:ascii="Courier" w:hAnsi="Courier"/>
        </w:rPr>
      </w:pPr>
      <w:r>
        <w:rPr>
          <w:rFonts w:ascii="Courier" w:hAnsi="Courier"/>
        </w:rPr>
        <w:tab/>
        <w:t>or-Call</w:t>
      </w:r>
      <w:r>
        <w:rPr>
          <w:rFonts w:ascii="Courier" w:hAnsi="Courier"/>
        </w:rPr>
        <w:tab/>
      </w:r>
      <w:r>
        <w:rPr>
          <w:rFonts w:ascii="Courier" w:hAnsi="Courier"/>
        </w:rPr>
        <w:tab/>
      </w:r>
      <w:r>
        <w:rPr>
          <w:rFonts w:ascii="Courier" w:hAnsi="Courier"/>
        </w:rPr>
        <w:tab/>
      </w:r>
      <w:r>
        <w:rPr>
          <w:rFonts w:ascii="Courier" w:hAnsi="Courier"/>
        </w:rPr>
        <w:tab/>
        <w:t>[51] NULL</w:t>
      </w:r>
      <w:r>
        <w:rPr>
          <w:rFonts w:ascii="Courier" w:hAnsi="Courier"/>
        </w:rPr>
        <w:tab/>
      </w:r>
      <w:r>
        <w:rPr>
          <w:rFonts w:ascii="Courier" w:hAnsi="Courier"/>
        </w:rPr>
        <w:tab/>
      </w:r>
      <w:r>
        <w:rPr>
          <w:rFonts w:ascii="Courier" w:hAnsi="Courier"/>
        </w:rPr>
        <w:tab/>
      </w:r>
      <w:r>
        <w:rPr>
          <w:rFonts w:ascii="Courier" w:hAnsi="Courier"/>
        </w:rPr>
        <w:tab/>
        <w:t>OPTIONAL,</w:t>
      </w:r>
    </w:p>
    <w:p w14:paraId="1399E246" w14:textId="77777777" w:rsidR="00B71776" w:rsidRDefault="00B71776" w:rsidP="00B71776">
      <w:pPr>
        <w:pStyle w:val="PL"/>
        <w:rPr>
          <w:rFonts w:ascii="Courier" w:hAnsi="Courier"/>
        </w:rPr>
      </w:pPr>
      <w:r>
        <w:rPr>
          <w:rFonts w:ascii="Courier" w:hAnsi="Courier"/>
        </w:rPr>
        <w:tab/>
        <w:t>forwardedCall</w:t>
      </w:r>
      <w:r>
        <w:rPr>
          <w:rFonts w:ascii="Courier" w:hAnsi="Courier"/>
        </w:rPr>
        <w:tab/>
      </w:r>
      <w:r>
        <w:rPr>
          <w:rFonts w:ascii="Courier" w:hAnsi="Courier"/>
        </w:rPr>
        <w:tab/>
      </w:r>
      <w:r>
        <w:rPr>
          <w:rFonts w:ascii="Courier" w:hAnsi="Courier"/>
        </w:rPr>
        <w:tab/>
        <w:t>[52] NULL</w:t>
      </w:r>
      <w:r>
        <w:rPr>
          <w:rFonts w:ascii="Courier" w:hAnsi="Courier"/>
        </w:rPr>
        <w:tab/>
      </w:r>
      <w:r>
        <w:rPr>
          <w:rFonts w:ascii="Courier" w:hAnsi="Courier"/>
        </w:rPr>
        <w:tab/>
      </w:r>
      <w:r>
        <w:rPr>
          <w:rFonts w:ascii="Courier" w:hAnsi="Courier"/>
        </w:rPr>
        <w:tab/>
      </w:r>
      <w:r>
        <w:rPr>
          <w:rFonts w:ascii="Courier" w:hAnsi="Courier"/>
        </w:rPr>
        <w:tab/>
        <w:t>OPTIONAL,</w:t>
      </w:r>
    </w:p>
    <w:p w14:paraId="118A60B6" w14:textId="77777777" w:rsidR="00B71776" w:rsidRDefault="00B71776" w:rsidP="00B71776">
      <w:pPr>
        <w:pStyle w:val="PL"/>
        <w:rPr>
          <w:rFonts w:ascii="Courier" w:eastAsia="MS Gothic" w:hAnsi="Courier"/>
          <w:lang w:eastAsia="ja-JP"/>
        </w:rPr>
      </w:pPr>
      <w:r>
        <w:rPr>
          <w:rFonts w:ascii="Courier" w:eastAsia="MS Gothic" w:hAnsi="Courier" w:hint="eastAsia"/>
          <w:lang w:eastAsia="ja-JP"/>
        </w:rPr>
        <w:tab/>
        <w:t>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t>[53] ChargeIndicator</w:t>
      </w:r>
      <w:r>
        <w:rPr>
          <w:rFonts w:ascii="Courier" w:eastAsia="MS Gothic" w:hAnsi="Courier" w:hint="eastAsia"/>
          <w:lang w:eastAsia="ja-JP"/>
        </w:rPr>
        <w:tab/>
      </w:r>
      <w:r>
        <w:rPr>
          <w:rFonts w:ascii="Courier" w:eastAsia="MS Gothic" w:hAnsi="Courier" w:hint="eastAsia"/>
          <w:lang w:eastAsia="ja-JP"/>
        </w:rPr>
        <w:tab/>
      </w:r>
      <w:r>
        <w:rPr>
          <w:rFonts w:ascii="Courier" w:eastAsia="MS Gothic" w:hAnsi="Courier" w:hint="eastAsia"/>
          <w:lang w:eastAsia="ja-JP"/>
        </w:rPr>
        <w:tab/>
        <w:t>OPTIONAL,</w:t>
      </w:r>
    </w:p>
    <w:p w14:paraId="04ACF253" w14:textId="77777777" w:rsidR="00B71776" w:rsidRDefault="00B71776" w:rsidP="00B71776">
      <w:pPr>
        <w:pStyle w:val="PL"/>
      </w:pPr>
      <w:r>
        <w:tab/>
        <w:t>ext-basicServiceCode</w:t>
      </w:r>
      <w:r>
        <w:tab/>
      </w:r>
      <w:r>
        <w:tab/>
        <w:t>[54] Ext-BasicServiceCode</w:t>
      </w:r>
      <w:r>
        <w:tab/>
      </w:r>
      <w:r>
        <w:tab/>
        <w:t>OPTIONAL,</w:t>
      </w:r>
    </w:p>
    <w:p w14:paraId="79D90336" w14:textId="77777777" w:rsidR="00B71776" w:rsidRDefault="00B71776" w:rsidP="00B71776">
      <w:pPr>
        <w:pStyle w:val="PL"/>
      </w:pPr>
      <w:r>
        <w:lastRenderedPageBreak/>
        <w:tab/>
        <w:t>ext-basicServiceCode2</w:t>
      </w:r>
      <w:r>
        <w:tab/>
      </w:r>
      <w:r>
        <w:tab/>
        <w:t>[55] Ext-BasicServiceCode</w:t>
      </w:r>
      <w:r>
        <w:tab/>
      </w:r>
      <w:r>
        <w:tab/>
        <w:t>OPTIONAL,</w:t>
      </w:r>
    </w:p>
    <w:p w14:paraId="155D1D24" w14:textId="77777777" w:rsidR="00B71776" w:rsidRDefault="00B71776" w:rsidP="00B71776">
      <w:pPr>
        <w:pStyle w:val="PL"/>
        <w:rPr>
          <w:rFonts w:ascii="Courier" w:hAnsi="Courier"/>
        </w:rPr>
      </w:pPr>
      <w:r>
        <w:rPr>
          <w:rFonts w:ascii="Courier" w:hAnsi="Courier"/>
        </w:rPr>
        <w:tab/>
        <w:t>...</w:t>
      </w:r>
    </w:p>
    <w:p w14:paraId="30339E8F" w14:textId="77777777" w:rsidR="00B71776" w:rsidRDefault="00B71776" w:rsidP="00B71776">
      <w:pPr>
        <w:pStyle w:val="PL"/>
        <w:rPr>
          <w:rFonts w:ascii="Courier" w:hAnsi="Courier"/>
        </w:rPr>
      </w:pPr>
      <w:r>
        <w:rPr>
          <w:rFonts w:ascii="Courier" w:hAnsi="Courier"/>
        </w:rPr>
        <w:tab/>
        <w:t>},</w:t>
      </w:r>
    </w:p>
    <w:p w14:paraId="47569B6E" w14:textId="77777777" w:rsidR="00B71776" w:rsidRDefault="00B71776" w:rsidP="00B71776">
      <w:pPr>
        <w:pStyle w:val="PL"/>
      </w:pPr>
      <w:r>
        <w:tab/>
        <w:t>tMidCallSpecificInfo</w:t>
      </w:r>
      <w:r>
        <w:tab/>
      </w:r>
      <w:r>
        <w:tab/>
        <w:t>[11] SEQUENCE {</w:t>
      </w:r>
    </w:p>
    <w:p w14:paraId="6095AFBD" w14:textId="77777777" w:rsidR="00B71776" w:rsidRDefault="00B71776" w:rsidP="00B71776">
      <w:pPr>
        <w:pStyle w:val="PL"/>
      </w:pPr>
      <w:r>
        <w:tab/>
        <w:t>midCallEvents</w:t>
      </w:r>
      <w:r>
        <w:tab/>
      </w:r>
      <w:r>
        <w:tab/>
      </w:r>
      <w:r>
        <w:tab/>
        <w:t>[1] CHOICE {</w:t>
      </w:r>
    </w:p>
    <w:p w14:paraId="6983CB43" w14:textId="77777777" w:rsidR="00B71776" w:rsidRDefault="00B71776" w:rsidP="00B71776">
      <w:pPr>
        <w:pStyle w:val="PL"/>
      </w:pPr>
      <w:r>
        <w:tab/>
      </w:r>
      <w:r>
        <w:tab/>
        <w:t>dTMFDigitsCompleted</w:t>
      </w:r>
      <w:r>
        <w:tab/>
      </w:r>
      <w:r>
        <w:tab/>
      </w:r>
      <w:r>
        <w:tab/>
        <w:t>[3] Digits {bound},</w:t>
      </w:r>
    </w:p>
    <w:p w14:paraId="0019AEDF" w14:textId="77777777" w:rsidR="00B71776" w:rsidRDefault="00B71776" w:rsidP="00B71776">
      <w:pPr>
        <w:pStyle w:val="PL"/>
      </w:pPr>
      <w:r>
        <w:tab/>
      </w:r>
      <w:r>
        <w:tab/>
        <w:t>dTMFDigitsTimeOut</w:t>
      </w:r>
      <w:r>
        <w:tab/>
      </w:r>
      <w:r>
        <w:tab/>
      </w:r>
      <w:r>
        <w:tab/>
        <w:t>[4] Digits {bound}</w:t>
      </w:r>
    </w:p>
    <w:p w14:paraId="74565934" w14:textId="77777777" w:rsidR="00B71776" w:rsidRDefault="00B71776" w:rsidP="00B71776">
      <w:pPr>
        <w:pStyle w:val="PL"/>
      </w:pPr>
      <w:r>
        <w:tab/>
      </w:r>
      <w:r>
        <w:tab/>
        <w:t>}</w:t>
      </w:r>
      <w:r>
        <w:tab/>
      </w:r>
      <w:r>
        <w:tab/>
      </w:r>
      <w:r>
        <w:tab/>
      </w:r>
      <w:r>
        <w:tab/>
      </w:r>
      <w:r>
        <w:tab/>
      </w:r>
      <w:r>
        <w:tab/>
      </w:r>
      <w:r>
        <w:tab/>
      </w:r>
      <w:r>
        <w:tab/>
      </w:r>
      <w:r>
        <w:tab/>
        <w:t>OPTIONAL,</w:t>
      </w:r>
    </w:p>
    <w:p w14:paraId="2FA928F0" w14:textId="77777777" w:rsidR="00B71776" w:rsidRDefault="00B71776" w:rsidP="00B71776">
      <w:pPr>
        <w:pStyle w:val="PL"/>
      </w:pPr>
      <w:r>
        <w:tab/>
        <w:t>...</w:t>
      </w:r>
    </w:p>
    <w:p w14:paraId="079448D9" w14:textId="77777777" w:rsidR="00B71776" w:rsidRDefault="00B71776" w:rsidP="00B71776">
      <w:pPr>
        <w:pStyle w:val="PL"/>
      </w:pPr>
      <w:r>
        <w:tab/>
        <w:t>},</w:t>
      </w:r>
    </w:p>
    <w:p w14:paraId="5EBB4F26" w14:textId="77777777" w:rsidR="00B71776" w:rsidRDefault="00B71776" w:rsidP="00B71776">
      <w:pPr>
        <w:pStyle w:val="PL"/>
        <w:rPr>
          <w:rFonts w:ascii="Courier" w:hAnsi="Courier"/>
        </w:rPr>
      </w:pPr>
      <w:r>
        <w:rPr>
          <w:rFonts w:ascii="Courier" w:hAnsi="Courier"/>
        </w:rPr>
        <w:tab/>
        <w:t>tDisconnectSpecificInfo</w:t>
      </w:r>
      <w:r>
        <w:rPr>
          <w:rFonts w:ascii="Courier" w:hAnsi="Courier"/>
        </w:rPr>
        <w:tab/>
      </w:r>
      <w:r>
        <w:rPr>
          <w:rFonts w:ascii="Courier" w:hAnsi="Courier"/>
        </w:rPr>
        <w:tab/>
        <w:t>[12] SEQUENCE {</w:t>
      </w:r>
    </w:p>
    <w:p w14:paraId="52D845FC" w14:textId="77777777" w:rsidR="00B71776" w:rsidRDefault="00B71776" w:rsidP="00B71776">
      <w:pPr>
        <w:pStyle w:val="PL"/>
        <w:rPr>
          <w:rFonts w:ascii="Courier" w:hAnsi="Courier"/>
        </w:rPr>
      </w:pPr>
      <w:r>
        <w:rPr>
          <w:rFonts w:ascii="Courier" w:hAnsi="Courier"/>
        </w:rPr>
        <w:tab/>
        <w:t>releaseCause</w:t>
      </w:r>
      <w:r>
        <w:rPr>
          <w:rFonts w:ascii="Courier" w:hAnsi="Courier"/>
        </w:rPr>
        <w:tab/>
      </w:r>
      <w:r>
        <w:rPr>
          <w:rFonts w:ascii="Courier" w:hAnsi="Courier"/>
        </w:rPr>
        <w:tab/>
      </w:r>
      <w:r>
        <w:rPr>
          <w:rFonts w:ascii="Courier" w:hAnsi="Courier"/>
        </w:rPr>
        <w:tab/>
        <w:t>[0] Cause {bound}</w:t>
      </w:r>
      <w:r>
        <w:rPr>
          <w:rFonts w:ascii="Courier" w:hAnsi="Courier"/>
        </w:rPr>
        <w:tab/>
      </w:r>
      <w:r>
        <w:rPr>
          <w:rFonts w:ascii="Courier" w:hAnsi="Courier"/>
        </w:rPr>
        <w:tab/>
      </w:r>
      <w:r>
        <w:rPr>
          <w:rFonts w:ascii="Courier" w:hAnsi="Courier"/>
        </w:rPr>
        <w:tab/>
        <w:t>OPTIONAL,</w:t>
      </w:r>
    </w:p>
    <w:p w14:paraId="4E01C4F0" w14:textId="77777777" w:rsidR="00B71776" w:rsidRDefault="00B71776" w:rsidP="00B71776">
      <w:pPr>
        <w:pStyle w:val="PL"/>
        <w:rPr>
          <w:rFonts w:ascii="Courier" w:hAnsi="Courier"/>
        </w:rPr>
      </w:pPr>
      <w:r>
        <w:rPr>
          <w:rFonts w:ascii="Courier" w:hAnsi="Courier"/>
        </w:rPr>
        <w:tab/>
        <w:t>...</w:t>
      </w:r>
    </w:p>
    <w:p w14:paraId="34ED16B6" w14:textId="77777777" w:rsidR="00B71776" w:rsidRDefault="00B71776" w:rsidP="00B71776">
      <w:pPr>
        <w:pStyle w:val="PL"/>
        <w:rPr>
          <w:rFonts w:ascii="Courier" w:hAnsi="Courier"/>
        </w:rPr>
      </w:pPr>
      <w:r>
        <w:rPr>
          <w:rFonts w:ascii="Courier" w:hAnsi="Courier"/>
        </w:rPr>
        <w:tab/>
        <w:t>},</w:t>
      </w:r>
    </w:p>
    <w:p w14:paraId="068D10B3" w14:textId="77777777" w:rsidR="00B71776" w:rsidRDefault="00B71776" w:rsidP="00B71776">
      <w:pPr>
        <w:pStyle w:val="PL"/>
      </w:pPr>
      <w:r>
        <w:tab/>
        <w:t>oTermSeizedSpecificInfo</w:t>
      </w:r>
      <w:r>
        <w:tab/>
      </w:r>
      <w:r>
        <w:tab/>
        <w:t>[13] SEQUENCE {</w:t>
      </w:r>
    </w:p>
    <w:p w14:paraId="6CC64890" w14:textId="77777777" w:rsidR="00B71776" w:rsidRDefault="00B71776" w:rsidP="00B71776">
      <w:pPr>
        <w:pStyle w:val="PL"/>
        <w:rPr>
          <w:rFonts w:ascii="Courier" w:hAnsi="Courier"/>
        </w:rPr>
      </w:pPr>
      <w:r>
        <w:rPr>
          <w:rFonts w:ascii="Courier" w:hAnsi="Courier"/>
        </w:rPr>
        <w:tab/>
        <w:t>locationInformation</w:t>
      </w:r>
      <w:r>
        <w:rPr>
          <w:rFonts w:ascii="Courier" w:hAnsi="Courier"/>
        </w:rPr>
        <w:tab/>
      </w:r>
      <w:r>
        <w:rPr>
          <w:rFonts w:ascii="Courier" w:hAnsi="Courier"/>
        </w:rPr>
        <w:tab/>
      </w:r>
      <w:r>
        <w:rPr>
          <w:rFonts w:ascii="Courier" w:hAnsi="Courier"/>
        </w:rPr>
        <w:tab/>
        <w:t>[5</w:t>
      </w:r>
      <w:r>
        <w:rPr>
          <w:rFonts w:ascii="Courier" w:eastAsia="MS Gothic" w:hAnsi="Courier" w:hint="eastAsia"/>
        </w:rPr>
        <w:t>0</w:t>
      </w:r>
      <w:r>
        <w:rPr>
          <w:rFonts w:ascii="Courier" w:hAnsi="Courier"/>
        </w:rPr>
        <w:t>] LocationInformation</w:t>
      </w:r>
      <w:r>
        <w:rPr>
          <w:rFonts w:ascii="Courier" w:hAnsi="Courier"/>
        </w:rPr>
        <w:tab/>
      </w:r>
      <w:r>
        <w:rPr>
          <w:rFonts w:ascii="Courier" w:hAnsi="Courier"/>
        </w:rPr>
        <w:tab/>
        <w:t>OPTIONAL,</w:t>
      </w:r>
    </w:p>
    <w:p w14:paraId="0DDABC98" w14:textId="77777777" w:rsidR="00B71776" w:rsidRDefault="00B71776" w:rsidP="00B71776">
      <w:pPr>
        <w:pStyle w:val="PL"/>
      </w:pPr>
      <w:r>
        <w:tab/>
        <w:t>...</w:t>
      </w:r>
    </w:p>
    <w:p w14:paraId="1B81C580" w14:textId="77777777" w:rsidR="00B71776" w:rsidRDefault="00B71776" w:rsidP="00B71776">
      <w:pPr>
        <w:pStyle w:val="PL"/>
      </w:pPr>
      <w:r>
        <w:tab/>
        <w:t>},</w:t>
      </w:r>
    </w:p>
    <w:p w14:paraId="5C826E67" w14:textId="77777777" w:rsidR="00B71776" w:rsidRDefault="00B71776" w:rsidP="00B71776">
      <w:pPr>
        <w:pStyle w:val="PL"/>
        <w:rPr>
          <w:rFonts w:ascii="Courier" w:hAnsi="Courier"/>
        </w:rPr>
      </w:pPr>
      <w:r>
        <w:rPr>
          <w:rFonts w:ascii="Courier" w:hAnsi="Courier"/>
        </w:rPr>
        <w:tab/>
      </w:r>
      <w:r>
        <w:rPr>
          <w:rFonts w:ascii="Courier" w:eastAsia="MS Gothic" w:hAnsi="Courier" w:hint="eastAsia"/>
        </w:rPr>
        <w:t>c</w:t>
      </w:r>
      <w:r>
        <w:rPr>
          <w:rFonts w:ascii="Courier" w:hAnsi="Courier"/>
        </w:rPr>
        <w:t>allAcceptedSpecificInfo</w:t>
      </w:r>
      <w:r>
        <w:rPr>
          <w:rFonts w:ascii="Courier" w:hAnsi="Courier"/>
        </w:rPr>
        <w:tab/>
      </w:r>
      <w:r>
        <w:rPr>
          <w:rFonts w:ascii="Courier" w:hAnsi="Courier"/>
        </w:rPr>
        <w:tab/>
        <w:t>[20] SEQUENCE {</w:t>
      </w:r>
    </w:p>
    <w:p w14:paraId="12D25A62" w14:textId="77777777" w:rsidR="00B71776" w:rsidRDefault="00B71776" w:rsidP="00B71776">
      <w:pPr>
        <w:pStyle w:val="PL"/>
        <w:rPr>
          <w:rFonts w:ascii="Courier" w:hAnsi="Courier"/>
        </w:rPr>
      </w:pPr>
      <w:r>
        <w:rPr>
          <w:rFonts w:ascii="Courier" w:hAnsi="Courier"/>
        </w:rPr>
        <w:tab/>
        <w:t>locationInformation</w:t>
      </w:r>
      <w:r>
        <w:rPr>
          <w:rFonts w:ascii="Courier" w:hAnsi="Courier"/>
        </w:rPr>
        <w:tab/>
      </w:r>
      <w:r>
        <w:rPr>
          <w:rFonts w:ascii="Courier" w:hAnsi="Courier"/>
        </w:rPr>
        <w:tab/>
      </w:r>
      <w:r>
        <w:rPr>
          <w:rFonts w:ascii="Courier" w:hAnsi="Courier"/>
        </w:rPr>
        <w:tab/>
        <w:t>[5</w:t>
      </w:r>
      <w:r>
        <w:rPr>
          <w:rFonts w:ascii="Courier" w:eastAsia="MS Gothic" w:hAnsi="Courier" w:hint="eastAsia"/>
        </w:rPr>
        <w:t>0</w:t>
      </w:r>
      <w:r>
        <w:rPr>
          <w:rFonts w:ascii="Courier" w:hAnsi="Courier"/>
        </w:rPr>
        <w:t>] LocationInformation</w:t>
      </w:r>
      <w:r>
        <w:rPr>
          <w:rFonts w:ascii="Courier" w:hAnsi="Courier"/>
        </w:rPr>
        <w:tab/>
      </w:r>
      <w:r>
        <w:rPr>
          <w:rFonts w:ascii="Courier" w:hAnsi="Courier"/>
        </w:rPr>
        <w:tab/>
        <w:t>OPTIONAL,</w:t>
      </w:r>
    </w:p>
    <w:p w14:paraId="2AE229D6" w14:textId="77777777" w:rsidR="00B71776" w:rsidRDefault="00B71776" w:rsidP="00B71776">
      <w:pPr>
        <w:pStyle w:val="PL"/>
        <w:rPr>
          <w:rFonts w:ascii="Courier" w:hAnsi="Courier"/>
        </w:rPr>
      </w:pPr>
      <w:r>
        <w:rPr>
          <w:rFonts w:ascii="Courier" w:hAnsi="Courier"/>
        </w:rPr>
        <w:tab/>
        <w:t>...</w:t>
      </w:r>
    </w:p>
    <w:p w14:paraId="416BAE1D" w14:textId="77777777" w:rsidR="00B71776" w:rsidRDefault="00B71776" w:rsidP="00B71776">
      <w:pPr>
        <w:pStyle w:val="PL"/>
        <w:rPr>
          <w:rFonts w:ascii="Courier" w:hAnsi="Courier"/>
        </w:rPr>
      </w:pPr>
      <w:r>
        <w:rPr>
          <w:rFonts w:ascii="Courier" w:hAnsi="Courier"/>
        </w:rPr>
        <w:tab/>
        <w:t>},</w:t>
      </w:r>
    </w:p>
    <w:p w14:paraId="5B03714A" w14:textId="77777777" w:rsidR="00B71776" w:rsidRDefault="00B71776" w:rsidP="00B71776">
      <w:pPr>
        <w:pStyle w:val="PL"/>
        <w:rPr>
          <w:rFonts w:ascii="Courier" w:hAnsi="Courier"/>
        </w:rPr>
      </w:pPr>
      <w:r>
        <w:rPr>
          <w:rFonts w:ascii="Courier" w:hAnsi="Courier"/>
        </w:rPr>
        <w:tab/>
      </w:r>
      <w:r>
        <w:rPr>
          <w:rFonts w:ascii="Courier" w:eastAsia="MS Gothic" w:hAnsi="Courier" w:hint="eastAsia"/>
        </w:rPr>
        <w:t>oAbandon</w:t>
      </w:r>
      <w:r>
        <w:rPr>
          <w:rFonts w:ascii="Courier" w:hAnsi="Courier"/>
        </w:rPr>
        <w:t>SpecificInfo</w:t>
      </w:r>
      <w:r>
        <w:rPr>
          <w:rFonts w:ascii="Courier" w:hAnsi="Courier"/>
        </w:rPr>
        <w:tab/>
      </w:r>
      <w:r>
        <w:rPr>
          <w:rFonts w:ascii="Courier" w:hAnsi="Courier"/>
        </w:rPr>
        <w:tab/>
        <w:t>[21] SEQUENCE {</w:t>
      </w:r>
    </w:p>
    <w:p w14:paraId="2E1E0D29" w14:textId="77777777" w:rsidR="00B71776" w:rsidRDefault="00B71776" w:rsidP="00B71776">
      <w:pPr>
        <w:pStyle w:val="PL"/>
        <w:rPr>
          <w:rFonts w:ascii="Courier" w:eastAsia="MS Gothic" w:hAnsi="Courier"/>
        </w:rPr>
      </w:pPr>
      <w:r>
        <w:rPr>
          <w:rFonts w:ascii="Courier" w:eastAsia="MS Gothic" w:hAnsi="Courier" w:hint="eastAsia"/>
        </w:rPr>
        <w:tab/>
        <w:t>routeNotPermitted</w:t>
      </w:r>
      <w:r>
        <w:rPr>
          <w:rFonts w:ascii="Courier" w:eastAsia="MS Gothic" w:hAnsi="Courier" w:hint="eastAsia"/>
        </w:rPr>
        <w:tab/>
      </w:r>
      <w:r>
        <w:rPr>
          <w:rFonts w:ascii="Courier" w:eastAsia="MS Gothic" w:hAnsi="Courier"/>
        </w:rPr>
        <w:tab/>
      </w:r>
      <w:r>
        <w:rPr>
          <w:rFonts w:ascii="Courier" w:eastAsia="MS Gothic" w:hAnsi="Courier" w:hint="eastAsia"/>
        </w:rPr>
        <w:tab/>
        <w:t>[50] NULL</w:t>
      </w:r>
      <w:r>
        <w:rPr>
          <w:rFonts w:ascii="Courier" w:eastAsia="MS Gothic" w:hAnsi="Courier" w:hint="eastAsia"/>
        </w:rPr>
        <w:tab/>
      </w:r>
      <w:r>
        <w:rPr>
          <w:rFonts w:ascii="Courier" w:eastAsia="MS Gothic" w:hAnsi="Courier"/>
        </w:rPr>
        <w:tab/>
      </w:r>
      <w:r>
        <w:rPr>
          <w:rFonts w:ascii="Courier" w:eastAsia="MS Gothic" w:hAnsi="Courier"/>
        </w:rPr>
        <w:tab/>
      </w:r>
      <w:r>
        <w:rPr>
          <w:rFonts w:ascii="Courier" w:eastAsia="MS Gothic" w:hAnsi="Courier" w:hint="eastAsia"/>
        </w:rPr>
        <w:tab/>
        <w:t>OPTIONAL,</w:t>
      </w:r>
    </w:p>
    <w:p w14:paraId="51EB993D" w14:textId="77777777" w:rsidR="00B71776" w:rsidRDefault="00B71776" w:rsidP="00B71776">
      <w:pPr>
        <w:pStyle w:val="PL"/>
        <w:rPr>
          <w:rFonts w:ascii="Courier" w:hAnsi="Courier"/>
        </w:rPr>
      </w:pPr>
      <w:r>
        <w:rPr>
          <w:rFonts w:ascii="Courier" w:hAnsi="Courier"/>
        </w:rPr>
        <w:tab/>
        <w:t>...</w:t>
      </w:r>
    </w:p>
    <w:p w14:paraId="56628D9A" w14:textId="77777777" w:rsidR="00B71776" w:rsidRDefault="00B71776" w:rsidP="00B71776">
      <w:pPr>
        <w:pStyle w:val="PL"/>
        <w:rPr>
          <w:rFonts w:ascii="Courier" w:hAnsi="Courier"/>
        </w:rPr>
      </w:pPr>
      <w:r>
        <w:rPr>
          <w:rFonts w:ascii="Courier" w:hAnsi="Courier"/>
        </w:rPr>
        <w:tab/>
        <w:t>},</w:t>
      </w:r>
    </w:p>
    <w:p w14:paraId="1DDF41FC" w14:textId="77777777" w:rsidR="00B71776" w:rsidRDefault="00B71776" w:rsidP="00B71776">
      <w:pPr>
        <w:pStyle w:val="PL"/>
        <w:rPr>
          <w:rFonts w:ascii="Courier" w:hAnsi="Courier"/>
        </w:rPr>
      </w:pPr>
      <w:r>
        <w:rPr>
          <w:rFonts w:ascii="Courier" w:hAnsi="Courier"/>
        </w:rPr>
        <w:tab/>
      </w:r>
      <w:r>
        <w:rPr>
          <w:rFonts w:ascii="Courier" w:eastAsia="MS Gothic" w:hAnsi="Courier" w:hint="eastAsia"/>
        </w:rPr>
        <w:t>oChangeOfPositionS</w:t>
      </w:r>
      <w:r>
        <w:rPr>
          <w:rFonts w:ascii="Courier" w:hAnsi="Courier"/>
        </w:rPr>
        <w:t>pecificInfo</w:t>
      </w:r>
      <w:r>
        <w:rPr>
          <w:rFonts w:ascii="Courier" w:hAnsi="Courier"/>
        </w:rPr>
        <w:tab/>
        <w:t>[</w:t>
      </w:r>
      <w:r>
        <w:rPr>
          <w:rFonts w:ascii="Courier" w:eastAsia="MS Gothic" w:hAnsi="Courier"/>
        </w:rPr>
        <w:t>50</w:t>
      </w:r>
      <w:r>
        <w:rPr>
          <w:rFonts w:ascii="Courier" w:hAnsi="Courier"/>
        </w:rPr>
        <w:t>] SEQUENCE {</w:t>
      </w:r>
    </w:p>
    <w:p w14:paraId="18F32FC0" w14:textId="77777777" w:rsidR="00B71776" w:rsidRDefault="00B71776" w:rsidP="00B71776">
      <w:pPr>
        <w:pStyle w:val="PL"/>
        <w:rPr>
          <w:rFonts w:ascii="Courier" w:hAnsi="Courier"/>
        </w:rPr>
      </w:pPr>
      <w:r>
        <w:rPr>
          <w:rFonts w:ascii="Courier" w:hAnsi="Courier"/>
        </w:rPr>
        <w:tab/>
        <w:t>locationInformation</w:t>
      </w:r>
      <w:r>
        <w:rPr>
          <w:rFonts w:ascii="Courier" w:hAnsi="Courier"/>
        </w:rPr>
        <w:tab/>
      </w:r>
      <w:r>
        <w:rPr>
          <w:rFonts w:ascii="Courier" w:hAnsi="Courier"/>
        </w:rPr>
        <w:tab/>
      </w:r>
      <w:r>
        <w:rPr>
          <w:rFonts w:ascii="Courier" w:hAnsi="Courier"/>
        </w:rPr>
        <w:tab/>
        <w:t>[5</w:t>
      </w:r>
      <w:r>
        <w:rPr>
          <w:rFonts w:ascii="Courier" w:eastAsia="MS Gothic" w:hAnsi="Courier" w:hint="eastAsia"/>
        </w:rPr>
        <w:t>0</w:t>
      </w:r>
      <w:r>
        <w:rPr>
          <w:rFonts w:ascii="Courier" w:hAnsi="Courier"/>
        </w:rPr>
        <w:t>] LocationInformation</w:t>
      </w:r>
      <w:r>
        <w:rPr>
          <w:rFonts w:ascii="Courier" w:hAnsi="Courier"/>
        </w:rPr>
        <w:tab/>
      </w:r>
      <w:r>
        <w:rPr>
          <w:rFonts w:ascii="Courier" w:hAnsi="Courier"/>
        </w:rPr>
        <w:tab/>
        <w:t>OPTIONAL,</w:t>
      </w:r>
    </w:p>
    <w:p w14:paraId="447B8C00" w14:textId="77777777" w:rsidR="00B71776" w:rsidRDefault="00B71776" w:rsidP="00B71776">
      <w:pPr>
        <w:pStyle w:val="PL"/>
        <w:rPr>
          <w:rFonts w:ascii="Courier" w:hAnsi="Courier"/>
        </w:rPr>
      </w:pPr>
      <w:r>
        <w:rPr>
          <w:rFonts w:ascii="Courier" w:hAnsi="Courier"/>
        </w:rPr>
        <w:tab/>
        <w:t>...,</w:t>
      </w:r>
    </w:p>
    <w:p w14:paraId="52B6BF21" w14:textId="77777777" w:rsidR="00B71776" w:rsidRDefault="00B71776" w:rsidP="00B71776">
      <w:pPr>
        <w:pStyle w:val="PL"/>
        <w:rPr>
          <w:rFonts w:ascii="Courier" w:hAnsi="Courier"/>
        </w:rPr>
      </w:pPr>
      <w:r>
        <w:rPr>
          <w:rFonts w:ascii="Courier" w:hAnsi="Courier"/>
        </w:rPr>
        <w:t xml:space="preserve">        metDPCriteriaList                   [51] MetDPCriteriaList {bound}</w:t>
      </w:r>
      <w:r>
        <w:rPr>
          <w:rFonts w:ascii="Courier" w:hAnsi="Courier"/>
        </w:rPr>
        <w:tab/>
      </w:r>
      <w:r>
        <w:rPr>
          <w:rFonts w:ascii="Courier" w:hAnsi="Courier"/>
        </w:rPr>
        <w:tab/>
        <w:t>OPTIONAL</w:t>
      </w:r>
    </w:p>
    <w:p w14:paraId="47CF3ABE" w14:textId="77777777" w:rsidR="00B71776" w:rsidRDefault="00B71776" w:rsidP="00B71776">
      <w:pPr>
        <w:pStyle w:val="PL"/>
        <w:rPr>
          <w:rFonts w:ascii="Courier" w:hAnsi="Courier"/>
        </w:rPr>
      </w:pPr>
      <w:r>
        <w:rPr>
          <w:rFonts w:ascii="Courier" w:hAnsi="Courier"/>
        </w:rPr>
        <w:tab/>
        <w:t>},</w:t>
      </w:r>
    </w:p>
    <w:p w14:paraId="740D581F" w14:textId="77777777" w:rsidR="00B71776" w:rsidRDefault="00B71776" w:rsidP="00B71776">
      <w:pPr>
        <w:pStyle w:val="PL"/>
        <w:rPr>
          <w:rFonts w:ascii="Courier" w:hAnsi="Courier"/>
        </w:rPr>
      </w:pPr>
      <w:r>
        <w:rPr>
          <w:rFonts w:ascii="Courier" w:hAnsi="Courier"/>
        </w:rPr>
        <w:tab/>
      </w:r>
      <w:r>
        <w:rPr>
          <w:rFonts w:ascii="Courier" w:eastAsia="MS Gothic" w:hAnsi="Courier" w:hint="eastAsia"/>
        </w:rPr>
        <w:t>tChangeOfPositionS</w:t>
      </w:r>
      <w:r>
        <w:rPr>
          <w:rFonts w:ascii="Courier" w:hAnsi="Courier"/>
        </w:rPr>
        <w:t>pecificInfo</w:t>
      </w:r>
      <w:r>
        <w:rPr>
          <w:rFonts w:ascii="Courier" w:hAnsi="Courier"/>
        </w:rPr>
        <w:tab/>
        <w:t>[</w:t>
      </w:r>
      <w:r>
        <w:rPr>
          <w:rFonts w:ascii="Courier" w:eastAsia="MS Gothic" w:hAnsi="Courier"/>
        </w:rPr>
        <w:t>51</w:t>
      </w:r>
      <w:r>
        <w:rPr>
          <w:rFonts w:ascii="Courier" w:hAnsi="Courier"/>
        </w:rPr>
        <w:t>] SEQUENCE {</w:t>
      </w:r>
    </w:p>
    <w:p w14:paraId="3EFA99F1" w14:textId="77777777" w:rsidR="00B71776" w:rsidRDefault="00B71776" w:rsidP="00B71776">
      <w:pPr>
        <w:pStyle w:val="PL"/>
        <w:rPr>
          <w:rFonts w:ascii="Courier" w:hAnsi="Courier"/>
        </w:rPr>
      </w:pPr>
      <w:r>
        <w:rPr>
          <w:rFonts w:ascii="Courier" w:hAnsi="Courier"/>
        </w:rPr>
        <w:tab/>
        <w:t>locationInformation</w:t>
      </w:r>
      <w:r>
        <w:rPr>
          <w:rFonts w:ascii="Courier" w:hAnsi="Courier"/>
        </w:rPr>
        <w:tab/>
      </w:r>
      <w:r>
        <w:rPr>
          <w:rFonts w:ascii="Courier" w:hAnsi="Courier"/>
        </w:rPr>
        <w:tab/>
      </w:r>
      <w:r>
        <w:rPr>
          <w:rFonts w:ascii="Courier" w:hAnsi="Courier"/>
        </w:rPr>
        <w:tab/>
        <w:t>[5</w:t>
      </w:r>
      <w:r>
        <w:rPr>
          <w:rFonts w:ascii="Courier" w:eastAsia="MS Gothic" w:hAnsi="Courier" w:hint="eastAsia"/>
        </w:rPr>
        <w:t>0</w:t>
      </w:r>
      <w:r>
        <w:rPr>
          <w:rFonts w:ascii="Courier" w:hAnsi="Courier"/>
        </w:rPr>
        <w:t>] LocationInformation</w:t>
      </w:r>
      <w:r>
        <w:rPr>
          <w:rFonts w:ascii="Courier" w:hAnsi="Courier"/>
        </w:rPr>
        <w:tab/>
      </w:r>
      <w:r>
        <w:rPr>
          <w:rFonts w:ascii="Courier" w:hAnsi="Courier"/>
        </w:rPr>
        <w:tab/>
        <w:t>OPTIONAL,</w:t>
      </w:r>
    </w:p>
    <w:p w14:paraId="2EF095FB" w14:textId="77777777" w:rsidR="00B71776" w:rsidRDefault="00B71776" w:rsidP="00B71776">
      <w:pPr>
        <w:pStyle w:val="PL"/>
        <w:rPr>
          <w:rFonts w:ascii="Courier" w:hAnsi="Courier"/>
        </w:rPr>
      </w:pPr>
      <w:r>
        <w:rPr>
          <w:rFonts w:ascii="Courier" w:hAnsi="Courier"/>
        </w:rPr>
        <w:tab/>
        <w:t>...,</w:t>
      </w:r>
    </w:p>
    <w:p w14:paraId="5EB69972" w14:textId="77777777" w:rsidR="00B71776" w:rsidRDefault="00B71776" w:rsidP="00B71776">
      <w:pPr>
        <w:pStyle w:val="PL"/>
        <w:rPr>
          <w:rFonts w:ascii="Courier" w:hAnsi="Courier"/>
        </w:rPr>
      </w:pPr>
      <w:r>
        <w:rPr>
          <w:rFonts w:ascii="Courier" w:hAnsi="Courier"/>
        </w:rPr>
        <w:t xml:space="preserve">        metDPCriteriaList                   [51] MetDPCriteriaList {bound}</w:t>
      </w:r>
      <w:r>
        <w:rPr>
          <w:rFonts w:ascii="Courier" w:hAnsi="Courier"/>
        </w:rPr>
        <w:tab/>
      </w:r>
      <w:r>
        <w:rPr>
          <w:rFonts w:ascii="Courier" w:hAnsi="Courier"/>
        </w:rPr>
        <w:tab/>
        <w:t>OPTIONAL</w:t>
      </w:r>
    </w:p>
    <w:p w14:paraId="1E298D66" w14:textId="77777777" w:rsidR="00B71776" w:rsidRDefault="00B71776" w:rsidP="00B71776">
      <w:pPr>
        <w:pStyle w:val="PL"/>
        <w:rPr>
          <w:rFonts w:ascii="Courier" w:eastAsia="MS Gothic" w:hAnsi="Courier"/>
        </w:rPr>
      </w:pPr>
      <w:r>
        <w:rPr>
          <w:rFonts w:ascii="Courier" w:hAnsi="Courier"/>
        </w:rPr>
        <w:tab/>
        <w:t>},</w:t>
      </w:r>
    </w:p>
    <w:p w14:paraId="3B223382" w14:textId="77777777" w:rsidR="00B71776" w:rsidRDefault="00B71776" w:rsidP="00B71776">
      <w:pPr>
        <w:pStyle w:val="PL"/>
      </w:pPr>
      <w:r>
        <w:rPr>
          <w:rFonts w:ascii="Courier" w:eastAsia="MS Gothic" w:hAnsi="Courier"/>
        </w:rPr>
        <w:tab/>
        <w:t>d</w:t>
      </w:r>
      <w:r>
        <w:rPr>
          <w:rFonts w:ascii="Courier" w:hAnsi="Courier"/>
        </w:rPr>
        <w:t>pSpecificInfoAlt</w:t>
      </w:r>
      <w:r>
        <w:rPr>
          <w:rFonts w:ascii="Courier" w:hAnsi="Courier"/>
        </w:rPr>
        <w:tab/>
      </w:r>
      <w:r>
        <w:rPr>
          <w:rFonts w:ascii="Courier" w:hAnsi="Courier"/>
        </w:rPr>
        <w:tab/>
        <w:t xml:space="preserve">   [52] DpSpecificInfoAlt {bound}</w:t>
      </w:r>
    </w:p>
    <w:p w14:paraId="2A1ED792" w14:textId="77777777" w:rsidR="00B71776" w:rsidRDefault="00B71776" w:rsidP="00B71776">
      <w:pPr>
        <w:pStyle w:val="PL"/>
        <w:rPr>
          <w:rFonts w:ascii="Courier" w:hAnsi="Courier"/>
        </w:rPr>
      </w:pPr>
      <w:r>
        <w:rPr>
          <w:rFonts w:ascii="Courier" w:hAnsi="Courier"/>
        </w:rPr>
        <w:tab/>
        <w:t>}</w:t>
      </w:r>
    </w:p>
    <w:p w14:paraId="7C40D19B" w14:textId="77777777" w:rsidR="00B71776" w:rsidRDefault="00B71776" w:rsidP="00B71776">
      <w:pPr>
        <w:pStyle w:val="PL"/>
        <w:rPr>
          <w:rFonts w:ascii="Courier" w:hAnsi="Courier"/>
        </w:rPr>
      </w:pPr>
      <w:r>
        <w:rPr>
          <w:rFonts w:ascii="Courier" w:hAnsi="Courier"/>
        </w:rPr>
        <w:t>-- Indicates the call related information specific to the event.</w:t>
      </w:r>
    </w:p>
    <w:p w14:paraId="5DB611C8" w14:textId="77777777" w:rsidR="00B71776" w:rsidRDefault="00B71776" w:rsidP="00B71776">
      <w:pPr>
        <w:pStyle w:val="PL"/>
        <w:rPr>
          <w:rFonts w:ascii="Courier" w:hAnsi="Courier"/>
        </w:rPr>
      </w:pPr>
    </w:p>
    <w:p w14:paraId="2CD503D8" w14:textId="77777777" w:rsidR="00B71776" w:rsidRDefault="00B71776" w:rsidP="00B71776">
      <w:pPr>
        <w:pStyle w:val="PL"/>
        <w:outlineLvl w:val="0"/>
        <w:rPr>
          <w:rFonts w:ascii="Courier" w:hAnsi="Courier"/>
        </w:rPr>
      </w:pPr>
      <w:r>
        <w:rPr>
          <w:rFonts w:ascii="Courier" w:hAnsi="Courier"/>
        </w:rPr>
        <w:t>EventSpecificInformationSMS ::= CHOICE {</w:t>
      </w:r>
    </w:p>
    <w:p w14:paraId="03013550" w14:textId="77777777" w:rsidR="00B71776" w:rsidRDefault="00B71776" w:rsidP="00B71776">
      <w:pPr>
        <w:pStyle w:val="PL"/>
        <w:rPr>
          <w:rFonts w:ascii="Courier" w:hAnsi="Courier"/>
        </w:rPr>
      </w:pPr>
      <w:r>
        <w:rPr>
          <w:rFonts w:ascii="Courier" w:hAnsi="Courier"/>
        </w:rPr>
        <w:tab/>
        <w:t>o-smsFailureSpecificInfo</w:t>
      </w:r>
      <w:r>
        <w:rPr>
          <w:rFonts w:ascii="Courier" w:hAnsi="Courier"/>
        </w:rPr>
        <w:tab/>
      </w:r>
      <w:r>
        <w:rPr>
          <w:rFonts w:ascii="Courier" w:hAnsi="Courier"/>
        </w:rPr>
        <w:tab/>
        <w:t>[0]</w:t>
      </w:r>
      <w:r>
        <w:rPr>
          <w:rFonts w:ascii="Courier" w:hAnsi="Courier"/>
          <w:color w:val="FFFFFF"/>
        </w:rPr>
        <w:t xml:space="preserve"> </w:t>
      </w:r>
      <w:r>
        <w:rPr>
          <w:rFonts w:ascii="Courier" w:hAnsi="Courier"/>
        </w:rPr>
        <w:t>SEQUENCE {</w:t>
      </w:r>
    </w:p>
    <w:p w14:paraId="6066E83F" w14:textId="77777777" w:rsidR="00B71776" w:rsidRDefault="00B71776" w:rsidP="00B71776">
      <w:pPr>
        <w:pStyle w:val="PL"/>
        <w:rPr>
          <w:rFonts w:ascii="Courier" w:hAnsi="Courier"/>
        </w:rPr>
      </w:pPr>
      <w:r>
        <w:rPr>
          <w:rFonts w:ascii="Courier" w:hAnsi="Courier"/>
        </w:rPr>
        <w:tab/>
        <w:t>failureCause</w:t>
      </w:r>
      <w:r>
        <w:rPr>
          <w:rFonts w:ascii="Courier" w:hAnsi="Courier"/>
        </w:rPr>
        <w:tab/>
      </w:r>
      <w:r>
        <w:rPr>
          <w:rFonts w:ascii="Courier" w:hAnsi="Courier"/>
        </w:rPr>
        <w:tab/>
      </w:r>
      <w:r>
        <w:rPr>
          <w:rFonts w:ascii="Courier" w:hAnsi="Courier"/>
        </w:rPr>
        <w:tab/>
        <w:t>[0] MO-SMSCause</w:t>
      </w:r>
      <w:r>
        <w:rPr>
          <w:rFonts w:ascii="Courier" w:hAnsi="Courier"/>
        </w:rPr>
        <w:tab/>
      </w:r>
      <w:r>
        <w:rPr>
          <w:rFonts w:ascii="Courier" w:hAnsi="Courier"/>
        </w:rPr>
        <w:tab/>
      </w:r>
      <w:r>
        <w:rPr>
          <w:rFonts w:ascii="Courier" w:hAnsi="Courier"/>
        </w:rPr>
        <w:tab/>
      </w:r>
      <w:r>
        <w:rPr>
          <w:rFonts w:ascii="Courier" w:hAnsi="Courier"/>
        </w:rPr>
        <w:tab/>
        <w:t>OPTIONAL,</w:t>
      </w:r>
    </w:p>
    <w:p w14:paraId="66E89CD7" w14:textId="77777777" w:rsidR="00B71776" w:rsidRDefault="00B71776" w:rsidP="00B71776">
      <w:pPr>
        <w:pStyle w:val="PL"/>
        <w:rPr>
          <w:rFonts w:ascii="Courier" w:hAnsi="Courier"/>
        </w:rPr>
      </w:pPr>
      <w:r>
        <w:rPr>
          <w:rFonts w:ascii="Courier" w:hAnsi="Courier"/>
        </w:rPr>
        <w:tab/>
        <w:t>...</w:t>
      </w:r>
    </w:p>
    <w:p w14:paraId="04D5E0CA" w14:textId="77777777" w:rsidR="00B71776" w:rsidRDefault="00B71776" w:rsidP="00B71776">
      <w:pPr>
        <w:pStyle w:val="PL"/>
        <w:rPr>
          <w:rFonts w:ascii="Courier" w:hAnsi="Courier"/>
        </w:rPr>
      </w:pPr>
      <w:r>
        <w:rPr>
          <w:rFonts w:ascii="Courier" w:hAnsi="Courier"/>
        </w:rPr>
        <w:tab/>
        <w:t>},</w:t>
      </w:r>
    </w:p>
    <w:p w14:paraId="1C1D6274" w14:textId="77777777" w:rsidR="00B71776" w:rsidRDefault="00B71776" w:rsidP="00B71776">
      <w:pPr>
        <w:pStyle w:val="PL"/>
        <w:rPr>
          <w:rFonts w:ascii="Courier" w:hAnsi="Courier"/>
        </w:rPr>
      </w:pPr>
      <w:r>
        <w:rPr>
          <w:rFonts w:ascii="Courier" w:hAnsi="Courier"/>
        </w:rPr>
        <w:tab/>
        <w:t>o-smsSubmissionSpecificInfo</w:t>
      </w:r>
      <w:r>
        <w:rPr>
          <w:rFonts w:ascii="Courier" w:hAnsi="Courier"/>
        </w:rPr>
        <w:tab/>
      </w:r>
      <w:r>
        <w:rPr>
          <w:rFonts w:ascii="Courier" w:hAnsi="Courier"/>
        </w:rPr>
        <w:tab/>
        <w:t>[1] SEQUENCE {</w:t>
      </w:r>
    </w:p>
    <w:p w14:paraId="2E56B10B" w14:textId="77777777" w:rsidR="00B71776" w:rsidRDefault="00B71776" w:rsidP="00B71776">
      <w:pPr>
        <w:pStyle w:val="PL"/>
        <w:rPr>
          <w:rFonts w:ascii="Courier" w:hAnsi="Courier"/>
        </w:rPr>
      </w:pPr>
      <w:r>
        <w:rPr>
          <w:rFonts w:ascii="Courier" w:hAnsi="Courier"/>
        </w:rPr>
        <w:tab/>
        <w:t>-- no specific info defined—</w:t>
      </w:r>
    </w:p>
    <w:p w14:paraId="4ED2AF9D" w14:textId="77777777" w:rsidR="00B71776" w:rsidRDefault="00B71776" w:rsidP="00B71776">
      <w:pPr>
        <w:pStyle w:val="PL"/>
        <w:rPr>
          <w:rFonts w:ascii="Courier" w:hAnsi="Courier"/>
        </w:rPr>
      </w:pPr>
      <w:r>
        <w:rPr>
          <w:rFonts w:ascii="Courier" w:hAnsi="Courier"/>
        </w:rPr>
        <w:tab/>
        <w:t>...</w:t>
      </w:r>
    </w:p>
    <w:p w14:paraId="03A7F1DB" w14:textId="77777777" w:rsidR="00B71776" w:rsidRDefault="00B71776" w:rsidP="00B71776">
      <w:pPr>
        <w:pStyle w:val="PL"/>
        <w:rPr>
          <w:rFonts w:ascii="Courier" w:hAnsi="Courier"/>
        </w:rPr>
      </w:pPr>
      <w:r>
        <w:rPr>
          <w:rFonts w:ascii="Courier" w:hAnsi="Courier"/>
        </w:rPr>
        <w:tab/>
        <w:t>},</w:t>
      </w:r>
    </w:p>
    <w:p w14:paraId="5CF60D8A" w14:textId="77777777" w:rsidR="00B71776" w:rsidRDefault="00B71776" w:rsidP="00B71776">
      <w:pPr>
        <w:pStyle w:val="PL"/>
      </w:pPr>
      <w:r>
        <w:tab/>
        <w:t>t-smsFailureSpecificInfo</w:t>
      </w:r>
      <w:r>
        <w:tab/>
      </w:r>
      <w:r>
        <w:tab/>
        <w:t>[2]</w:t>
      </w:r>
      <w:r>
        <w:rPr>
          <w:color w:val="FFFFFF"/>
        </w:rPr>
        <w:t xml:space="preserve"> </w:t>
      </w:r>
      <w:r>
        <w:t>SEQUENCE {</w:t>
      </w:r>
    </w:p>
    <w:p w14:paraId="66723CB3" w14:textId="77777777" w:rsidR="00B71776" w:rsidRDefault="00B71776" w:rsidP="00B71776">
      <w:pPr>
        <w:pStyle w:val="PL"/>
      </w:pPr>
      <w:r>
        <w:tab/>
        <w:t>failureCause</w:t>
      </w:r>
      <w:r>
        <w:tab/>
      </w:r>
      <w:r>
        <w:tab/>
      </w:r>
      <w:r>
        <w:tab/>
        <w:t>[0] MT-SMSCause</w:t>
      </w:r>
      <w:r>
        <w:tab/>
      </w:r>
      <w:r>
        <w:tab/>
      </w:r>
      <w:r>
        <w:tab/>
      </w:r>
      <w:r>
        <w:tab/>
        <w:t>OPTIONAL,</w:t>
      </w:r>
    </w:p>
    <w:p w14:paraId="478F8980" w14:textId="77777777" w:rsidR="00B71776" w:rsidRDefault="00B71776" w:rsidP="00B71776">
      <w:pPr>
        <w:pStyle w:val="PL"/>
      </w:pPr>
      <w:r>
        <w:tab/>
        <w:t>...</w:t>
      </w:r>
    </w:p>
    <w:p w14:paraId="689AD19C" w14:textId="77777777" w:rsidR="00B71776" w:rsidRDefault="00B71776" w:rsidP="00B71776">
      <w:pPr>
        <w:pStyle w:val="PL"/>
      </w:pPr>
      <w:r>
        <w:tab/>
        <w:t>},</w:t>
      </w:r>
    </w:p>
    <w:p w14:paraId="16682CE9" w14:textId="77777777" w:rsidR="00B71776" w:rsidRDefault="00B71776" w:rsidP="00B71776">
      <w:pPr>
        <w:pStyle w:val="PL"/>
      </w:pPr>
      <w:r>
        <w:tab/>
        <w:t>t-smsDeliverySpecificInfo</w:t>
      </w:r>
      <w:r>
        <w:tab/>
      </w:r>
      <w:r>
        <w:tab/>
        <w:t>[3] SEQUENCE {</w:t>
      </w:r>
    </w:p>
    <w:p w14:paraId="358F94F4" w14:textId="77777777" w:rsidR="00B71776" w:rsidRDefault="00B71776" w:rsidP="00B71776">
      <w:pPr>
        <w:pStyle w:val="PL"/>
      </w:pPr>
      <w:r>
        <w:tab/>
        <w:t>-- no specific info defined—</w:t>
      </w:r>
    </w:p>
    <w:p w14:paraId="605211DB" w14:textId="77777777" w:rsidR="00B71776" w:rsidRDefault="00B71776" w:rsidP="00B71776">
      <w:pPr>
        <w:pStyle w:val="PL"/>
      </w:pPr>
      <w:r>
        <w:tab/>
        <w:t>...</w:t>
      </w:r>
    </w:p>
    <w:p w14:paraId="4783E7C2" w14:textId="77777777" w:rsidR="00B71776" w:rsidRDefault="00B71776" w:rsidP="00B71776">
      <w:pPr>
        <w:pStyle w:val="PL"/>
      </w:pPr>
      <w:r>
        <w:tab/>
        <w:t>}</w:t>
      </w:r>
    </w:p>
    <w:p w14:paraId="2A5ED837" w14:textId="77777777" w:rsidR="00B71776" w:rsidRDefault="00B71776" w:rsidP="00B71776">
      <w:pPr>
        <w:pStyle w:val="PL"/>
        <w:rPr>
          <w:rFonts w:ascii="Courier" w:hAnsi="Courier"/>
        </w:rPr>
      </w:pPr>
      <w:r>
        <w:rPr>
          <w:rFonts w:ascii="Courier" w:hAnsi="Courier"/>
        </w:rPr>
        <w:tab/>
        <w:t>}</w:t>
      </w:r>
    </w:p>
    <w:p w14:paraId="13998E8C" w14:textId="77777777" w:rsidR="00B71776" w:rsidRDefault="00B71776" w:rsidP="00B71776">
      <w:pPr>
        <w:pStyle w:val="PL"/>
        <w:rPr>
          <w:rFonts w:ascii="Courier" w:hAnsi="Courier"/>
        </w:rPr>
      </w:pPr>
    </w:p>
    <w:p w14:paraId="04FE5F2A" w14:textId="77777777" w:rsidR="00B71776" w:rsidRDefault="00B71776" w:rsidP="00B71776">
      <w:pPr>
        <w:pStyle w:val="PL"/>
        <w:outlineLvl w:val="0"/>
        <w:rPr>
          <w:rFonts w:ascii="Courier" w:hAnsi="Courier"/>
        </w:rPr>
      </w:pPr>
      <w:r>
        <w:rPr>
          <w:rFonts w:ascii="Courier" w:hAnsi="Courier"/>
        </w:rPr>
        <w:t>EventTypeBCSM ::= ENUMERATED {</w:t>
      </w:r>
    </w:p>
    <w:p w14:paraId="2D957A9E" w14:textId="77777777" w:rsidR="00B71776" w:rsidRDefault="00B71776" w:rsidP="00B71776">
      <w:pPr>
        <w:pStyle w:val="PL"/>
        <w:rPr>
          <w:rFonts w:ascii="Courier" w:hAnsi="Courier"/>
        </w:rPr>
      </w:pPr>
      <w:r>
        <w:rPr>
          <w:rFonts w:ascii="Courier" w:hAnsi="Courier"/>
        </w:rPr>
        <w:tab/>
        <w:t>collectedInfo</w:t>
      </w:r>
      <w:r>
        <w:rPr>
          <w:rFonts w:ascii="Courier" w:hAnsi="Courier"/>
        </w:rPr>
        <w:tab/>
      </w:r>
      <w:r>
        <w:rPr>
          <w:rFonts w:ascii="Courier" w:hAnsi="Courier"/>
        </w:rPr>
        <w:tab/>
      </w:r>
      <w:r>
        <w:rPr>
          <w:rFonts w:ascii="Courier" w:hAnsi="Courier"/>
        </w:rPr>
        <w:tab/>
        <w:t>(2),</w:t>
      </w:r>
    </w:p>
    <w:p w14:paraId="5A8DC741" w14:textId="77777777" w:rsidR="00B71776" w:rsidRDefault="00B71776" w:rsidP="00B71776">
      <w:pPr>
        <w:pStyle w:val="PL"/>
        <w:rPr>
          <w:rFonts w:ascii="Courier" w:hAnsi="Courier"/>
        </w:rPr>
      </w:pPr>
      <w:r>
        <w:rPr>
          <w:rFonts w:ascii="Courier" w:hAnsi="Courier" w:hint="eastAsia"/>
        </w:rPr>
        <w:tab/>
        <w:t>analyzedInformation</w:t>
      </w:r>
      <w:r>
        <w:rPr>
          <w:rFonts w:ascii="Courier" w:hAnsi="Courier" w:hint="eastAsia"/>
        </w:rPr>
        <w:tab/>
      </w:r>
      <w:r>
        <w:rPr>
          <w:rFonts w:ascii="Courier" w:hAnsi="Courier" w:hint="eastAsia"/>
        </w:rPr>
        <w:tab/>
      </w:r>
      <w:r>
        <w:rPr>
          <w:rFonts w:ascii="Courier" w:hAnsi="Courier" w:hint="eastAsia"/>
        </w:rPr>
        <w:tab/>
        <w:t>(3),</w:t>
      </w:r>
    </w:p>
    <w:p w14:paraId="0C21E9E0" w14:textId="77777777" w:rsidR="00B71776" w:rsidRDefault="00B71776" w:rsidP="00B71776">
      <w:pPr>
        <w:pStyle w:val="PL"/>
        <w:rPr>
          <w:rFonts w:ascii="Courier" w:hAnsi="Courier"/>
        </w:rPr>
      </w:pPr>
      <w:r>
        <w:rPr>
          <w:rFonts w:ascii="Courier" w:hAnsi="Courier"/>
        </w:rPr>
        <w:tab/>
        <w:t>routeSelectFailure</w:t>
      </w:r>
      <w:r>
        <w:rPr>
          <w:rFonts w:ascii="Courier" w:hAnsi="Courier"/>
        </w:rPr>
        <w:tab/>
      </w:r>
      <w:r>
        <w:rPr>
          <w:rFonts w:ascii="Courier" w:hAnsi="Courier"/>
        </w:rPr>
        <w:tab/>
      </w:r>
      <w:r>
        <w:rPr>
          <w:rFonts w:ascii="Courier" w:hAnsi="Courier"/>
        </w:rPr>
        <w:tab/>
        <w:t>(4),</w:t>
      </w:r>
    </w:p>
    <w:p w14:paraId="0C15E103" w14:textId="77777777" w:rsidR="00B71776" w:rsidRDefault="00B71776" w:rsidP="00B71776">
      <w:pPr>
        <w:pStyle w:val="PL"/>
        <w:rPr>
          <w:rFonts w:ascii="Courier" w:hAnsi="Courier"/>
        </w:rPr>
      </w:pPr>
      <w:r>
        <w:rPr>
          <w:rFonts w:ascii="Courier" w:hAnsi="Courier"/>
        </w:rPr>
        <w:tab/>
        <w:t>oCalledPartyBusy</w:t>
      </w:r>
      <w:r>
        <w:rPr>
          <w:rFonts w:ascii="Courier" w:hAnsi="Courier"/>
        </w:rPr>
        <w:tab/>
      </w:r>
      <w:r>
        <w:rPr>
          <w:rFonts w:ascii="Courier" w:hAnsi="Courier"/>
        </w:rPr>
        <w:tab/>
      </w:r>
      <w:r>
        <w:rPr>
          <w:rFonts w:ascii="Courier" w:hAnsi="Courier"/>
        </w:rPr>
        <w:tab/>
        <w:t>(5),</w:t>
      </w:r>
    </w:p>
    <w:p w14:paraId="3E65F121" w14:textId="77777777" w:rsidR="00B71776" w:rsidRDefault="00B71776" w:rsidP="00B71776">
      <w:pPr>
        <w:pStyle w:val="PL"/>
        <w:rPr>
          <w:rFonts w:ascii="Courier" w:hAnsi="Courier"/>
        </w:rPr>
      </w:pPr>
      <w:r>
        <w:rPr>
          <w:rFonts w:ascii="Courier" w:hAnsi="Courier"/>
        </w:rPr>
        <w:tab/>
        <w:t>oNoAnswer</w:t>
      </w:r>
      <w:r>
        <w:rPr>
          <w:rFonts w:ascii="Courier" w:hAnsi="Courier"/>
        </w:rPr>
        <w:tab/>
      </w:r>
      <w:r>
        <w:rPr>
          <w:rFonts w:ascii="Courier" w:hAnsi="Courier"/>
        </w:rPr>
        <w:tab/>
      </w:r>
      <w:r>
        <w:rPr>
          <w:rFonts w:ascii="Courier" w:hAnsi="Courier"/>
        </w:rPr>
        <w:tab/>
      </w:r>
      <w:r>
        <w:rPr>
          <w:rFonts w:ascii="Courier" w:hAnsi="Courier"/>
        </w:rPr>
        <w:tab/>
        <w:t>(6),</w:t>
      </w:r>
    </w:p>
    <w:p w14:paraId="67E04BF0" w14:textId="77777777" w:rsidR="00B71776" w:rsidRDefault="00B71776" w:rsidP="00B71776">
      <w:pPr>
        <w:pStyle w:val="PL"/>
        <w:rPr>
          <w:rFonts w:ascii="Courier" w:hAnsi="Courier"/>
        </w:rPr>
      </w:pPr>
      <w:r>
        <w:rPr>
          <w:rFonts w:ascii="Courier" w:hAnsi="Courier"/>
        </w:rPr>
        <w:tab/>
        <w:t>oAnswer</w:t>
      </w:r>
      <w:r>
        <w:rPr>
          <w:rFonts w:ascii="Courier" w:hAnsi="Courier"/>
        </w:rPr>
        <w:tab/>
      </w:r>
      <w:r>
        <w:rPr>
          <w:rFonts w:ascii="Courier" w:hAnsi="Courier"/>
        </w:rPr>
        <w:tab/>
      </w:r>
      <w:r>
        <w:rPr>
          <w:rFonts w:ascii="Courier" w:hAnsi="Courier"/>
        </w:rPr>
        <w:tab/>
      </w:r>
      <w:r>
        <w:rPr>
          <w:rFonts w:ascii="Courier" w:hAnsi="Courier"/>
        </w:rPr>
        <w:tab/>
        <w:t>(7),</w:t>
      </w:r>
    </w:p>
    <w:p w14:paraId="22CE24EF" w14:textId="77777777" w:rsidR="00B71776" w:rsidRDefault="00B71776" w:rsidP="00B71776">
      <w:pPr>
        <w:pStyle w:val="PL"/>
      </w:pPr>
      <w:r>
        <w:tab/>
        <w:t>oMidCall</w:t>
      </w:r>
      <w:r>
        <w:tab/>
      </w:r>
      <w:r>
        <w:tab/>
      </w:r>
      <w:r>
        <w:tab/>
      </w:r>
      <w:r>
        <w:tab/>
        <w:t>(8),</w:t>
      </w:r>
    </w:p>
    <w:p w14:paraId="596BAA22" w14:textId="77777777" w:rsidR="00B71776" w:rsidRDefault="00B71776" w:rsidP="00B71776">
      <w:pPr>
        <w:pStyle w:val="PL"/>
        <w:rPr>
          <w:rFonts w:ascii="Courier" w:hAnsi="Courier"/>
        </w:rPr>
      </w:pPr>
      <w:r>
        <w:rPr>
          <w:rFonts w:ascii="Courier" w:hAnsi="Courier"/>
        </w:rPr>
        <w:tab/>
        <w:t>oDisconnect</w:t>
      </w:r>
      <w:r>
        <w:rPr>
          <w:rFonts w:ascii="Courier" w:hAnsi="Courier"/>
        </w:rPr>
        <w:tab/>
      </w:r>
      <w:r>
        <w:rPr>
          <w:rFonts w:ascii="Courier" w:hAnsi="Courier"/>
        </w:rPr>
        <w:tab/>
      </w:r>
      <w:r>
        <w:rPr>
          <w:rFonts w:ascii="Courier" w:hAnsi="Courier"/>
        </w:rPr>
        <w:tab/>
      </w:r>
      <w:r>
        <w:rPr>
          <w:rFonts w:ascii="Courier" w:hAnsi="Courier"/>
        </w:rPr>
        <w:tab/>
        <w:t>(9),</w:t>
      </w:r>
    </w:p>
    <w:p w14:paraId="126AB4DE" w14:textId="77777777" w:rsidR="00B71776" w:rsidRDefault="00B71776" w:rsidP="00B71776">
      <w:pPr>
        <w:pStyle w:val="PL"/>
        <w:rPr>
          <w:rFonts w:ascii="Courier" w:hAnsi="Courier"/>
        </w:rPr>
      </w:pPr>
      <w:r>
        <w:rPr>
          <w:rFonts w:ascii="Courier" w:hAnsi="Courier"/>
        </w:rPr>
        <w:tab/>
        <w:t>oAbandon</w:t>
      </w:r>
      <w:r>
        <w:rPr>
          <w:rFonts w:ascii="Courier" w:hAnsi="Courier"/>
        </w:rPr>
        <w:tab/>
      </w:r>
      <w:r>
        <w:rPr>
          <w:rFonts w:ascii="Courier" w:hAnsi="Courier"/>
        </w:rPr>
        <w:tab/>
      </w:r>
      <w:r>
        <w:rPr>
          <w:rFonts w:ascii="Courier" w:hAnsi="Courier"/>
        </w:rPr>
        <w:tab/>
      </w:r>
      <w:r>
        <w:rPr>
          <w:rFonts w:ascii="Courier" w:hAnsi="Courier"/>
        </w:rPr>
        <w:tab/>
        <w:t>(10),</w:t>
      </w:r>
    </w:p>
    <w:p w14:paraId="22A96C50" w14:textId="77777777" w:rsidR="00B71776" w:rsidRDefault="00B71776" w:rsidP="00B71776">
      <w:pPr>
        <w:pStyle w:val="PL"/>
        <w:rPr>
          <w:rFonts w:ascii="Courier" w:hAnsi="Courier"/>
        </w:rPr>
      </w:pPr>
      <w:r>
        <w:rPr>
          <w:rFonts w:ascii="Courier" w:hAnsi="Courier"/>
        </w:rPr>
        <w:tab/>
        <w:t>termAttemptAuthorized</w:t>
      </w:r>
      <w:r>
        <w:rPr>
          <w:rFonts w:ascii="Courier" w:hAnsi="Courier"/>
        </w:rPr>
        <w:tab/>
      </w:r>
      <w:r>
        <w:rPr>
          <w:rFonts w:ascii="Courier" w:hAnsi="Courier"/>
        </w:rPr>
        <w:tab/>
        <w:t>(12),</w:t>
      </w:r>
    </w:p>
    <w:p w14:paraId="58ACED5C" w14:textId="77777777" w:rsidR="00B71776" w:rsidRDefault="00B71776" w:rsidP="00B71776">
      <w:pPr>
        <w:pStyle w:val="PL"/>
        <w:rPr>
          <w:rFonts w:ascii="Courier" w:hAnsi="Courier"/>
        </w:rPr>
      </w:pPr>
      <w:r>
        <w:rPr>
          <w:rFonts w:ascii="Courier" w:hAnsi="Courier"/>
        </w:rPr>
        <w:tab/>
        <w:t>tBusy</w:t>
      </w:r>
      <w:r>
        <w:rPr>
          <w:rFonts w:ascii="Courier" w:hAnsi="Courier"/>
        </w:rPr>
        <w:tab/>
      </w:r>
      <w:r>
        <w:rPr>
          <w:rFonts w:ascii="Courier" w:hAnsi="Courier"/>
        </w:rPr>
        <w:tab/>
      </w:r>
      <w:r>
        <w:rPr>
          <w:rFonts w:ascii="Courier" w:hAnsi="Courier"/>
        </w:rPr>
        <w:tab/>
      </w:r>
      <w:r>
        <w:rPr>
          <w:rFonts w:ascii="Courier" w:hAnsi="Courier"/>
        </w:rPr>
        <w:tab/>
        <w:t>(13),</w:t>
      </w:r>
    </w:p>
    <w:p w14:paraId="7D1ADA61" w14:textId="77777777" w:rsidR="00B71776" w:rsidRDefault="00B71776" w:rsidP="00B71776">
      <w:pPr>
        <w:pStyle w:val="PL"/>
        <w:rPr>
          <w:rFonts w:ascii="Courier" w:hAnsi="Courier"/>
        </w:rPr>
      </w:pPr>
      <w:r>
        <w:rPr>
          <w:rFonts w:ascii="Courier" w:hAnsi="Courier"/>
        </w:rPr>
        <w:tab/>
        <w:t>tNoAnswer</w:t>
      </w:r>
      <w:r>
        <w:rPr>
          <w:rFonts w:ascii="Courier" w:hAnsi="Courier"/>
        </w:rPr>
        <w:tab/>
      </w:r>
      <w:r>
        <w:rPr>
          <w:rFonts w:ascii="Courier" w:hAnsi="Courier"/>
        </w:rPr>
        <w:tab/>
      </w:r>
      <w:r>
        <w:rPr>
          <w:rFonts w:ascii="Courier" w:hAnsi="Courier"/>
        </w:rPr>
        <w:tab/>
      </w:r>
      <w:r>
        <w:rPr>
          <w:rFonts w:ascii="Courier" w:hAnsi="Courier"/>
        </w:rPr>
        <w:tab/>
        <w:t>(14),</w:t>
      </w:r>
    </w:p>
    <w:p w14:paraId="0A38B407" w14:textId="77777777" w:rsidR="00B71776" w:rsidRDefault="00B71776" w:rsidP="00B71776">
      <w:pPr>
        <w:pStyle w:val="PL"/>
        <w:rPr>
          <w:rFonts w:ascii="Courier" w:hAnsi="Courier"/>
        </w:rPr>
      </w:pPr>
      <w:r>
        <w:rPr>
          <w:rFonts w:ascii="Courier" w:hAnsi="Courier"/>
        </w:rPr>
        <w:tab/>
        <w:t>tAnswer</w:t>
      </w:r>
      <w:r>
        <w:rPr>
          <w:rFonts w:ascii="Courier" w:hAnsi="Courier"/>
        </w:rPr>
        <w:tab/>
      </w:r>
      <w:r>
        <w:rPr>
          <w:rFonts w:ascii="Courier" w:hAnsi="Courier"/>
        </w:rPr>
        <w:tab/>
      </w:r>
      <w:r>
        <w:rPr>
          <w:rFonts w:ascii="Courier" w:hAnsi="Courier"/>
        </w:rPr>
        <w:tab/>
      </w:r>
      <w:r>
        <w:rPr>
          <w:rFonts w:ascii="Courier" w:hAnsi="Courier"/>
        </w:rPr>
        <w:tab/>
        <w:t>(15),</w:t>
      </w:r>
    </w:p>
    <w:p w14:paraId="3C5F1C87" w14:textId="77777777" w:rsidR="00B71776" w:rsidRDefault="00B71776" w:rsidP="00B71776">
      <w:pPr>
        <w:pStyle w:val="PL"/>
      </w:pPr>
      <w:r>
        <w:tab/>
        <w:t>tMidCall</w:t>
      </w:r>
      <w:r>
        <w:tab/>
      </w:r>
      <w:r>
        <w:tab/>
      </w:r>
      <w:r>
        <w:tab/>
      </w:r>
      <w:r>
        <w:tab/>
        <w:t>(16),</w:t>
      </w:r>
    </w:p>
    <w:p w14:paraId="27D6326C" w14:textId="77777777" w:rsidR="00B71776" w:rsidRDefault="00B71776" w:rsidP="00B71776">
      <w:pPr>
        <w:pStyle w:val="PL"/>
        <w:rPr>
          <w:rFonts w:ascii="Courier" w:hAnsi="Courier"/>
        </w:rPr>
      </w:pPr>
      <w:r>
        <w:rPr>
          <w:rFonts w:ascii="Courier" w:hAnsi="Courier"/>
        </w:rPr>
        <w:tab/>
        <w:t>tDisconnect</w:t>
      </w:r>
      <w:r>
        <w:rPr>
          <w:rFonts w:ascii="Courier" w:hAnsi="Courier"/>
        </w:rPr>
        <w:tab/>
      </w:r>
      <w:r>
        <w:rPr>
          <w:rFonts w:ascii="Courier" w:hAnsi="Courier"/>
        </w:rPr>
        <w:tab/>
      </w:r>
      <w:r>
        <w:rPr>
          <w:rFonts w:ascii="Courier" w:hAnsi="Courier"/>
        </w:rPr>
        <w:tab/>
      </w:r>
      <w:r>
        <w:rPr>
          <w:rFonts w:ascii="Courier" w:hAnsi="Courier"/>
        </w:rPr>
        <w:tab/>
        <w:t>(17),</w:t>
      </w:r>
    </w:p>
    <w:p w14:paraId="5F5928BB" w14:textId="77777777" w:rsidR="00B71776" w:rsidRDefault="00B71776" w:rsidP="00B71776">
      <w:pPr>
        <w:pStyle w:val="PL"/>
        <w:rPr>
          <w:rFonts w:ascii="Courier" w:hAnsi="Courier"/>
        </w:rPr>
      </w:pPr>
      <w:r>
        <w:rPr>
          <w:rFonts w:ascii="Courier" w:hAnsi="Courier"/>
        </w:rPr>
        <w:tab/>
        <w:t>tAbandon</w:t>
      </w:r>
      <w:r>
        <w:rPr>
          <w:rFonts w:ascii="Courier" w:hAnsi="Courier"/>
        </w:rPr>
        <w:tab/>
      </w:r>
      <w:r>
        <w:rPr>
          <w:rFonts w:ascii="Courier" w:hAnsi="Courier"/>
        </w:rPr>
        <w:tab/>
      </w:r>
      <w:r>
        <w:rPr>
          <w:rFonts w:ascii="Courier" w:hAnsi="Courier"/>
        </w:rPr>
        <w:tab/>
      </w:r>
      <w:r>
        <w:rPr>
          <w:rFonts w:ascii="Courier" w:hAnsi="Courier"/>
        </w:rPr>
        <w:tab/>
        <w:t>(18),</w:t>
      </w:r>
    </w:p>
    <w:p w14:paraId="7A7C836B" w14:textId="77777777" w:rsidR="00B71776" w:rsidRDefault="00B71776" w:rsidP="00B71776">
      <w:pPr>
        <w:pStyle w:val="PL"/>
      </w:pPr>
      <w:r>
        <w:tab/>
        <w:t>oTermSeized</w:t>
      </w:r>
      <w:r>
        <w:tab/>
      </w:r>
      <w:r>
        <w:tab/>
      </w:r>
      <w:r>
        <w:tab/>
      </w:r>
      <w:r>
        <w:tab/>
        <w:t>(19),</w:t>
      </w:r>
    </w:p>
    <w:p w14:paraId="15CA98E2" w14:textId="77777777" w:rsidR="00B71776" w:rsidRDefault="00B71776" w:rsidP="00B71776">
      <w:pPr>
        <w:pStyle w:val="PL"/>
      </w:pPr>
      <w:r>
        <w:tab/>
        <w:t>callAccepted</w:t>
      </w:r>
      <w:r>
        <w:tab/>
      </w:r>
      <w:r>
        <w:tab/>
      </w:r>
      <w:r>
        <w:tab/>
        <w:t>(27),</w:t>
      </w:r>
    </w:p>
    <w:p w14:paraId="1857D711" w14:textId="77777777" w:rsidR="00B71776" w:rsidRDefault="00B71776" w:rsidP="00B71776">
      <w:pPr>
        <w:pStyle w:val="PL"/>
        <w:rPr>
          <w:rFonts w:ascii="Courier" w:eastAsia="MS Gothic" w:hAnsi="Courier"/>
        </w:rPr>
      </w:pPr>
      <w:r>
        <w:rPr>
          <w:rFonts w:ascii="Courier" w:hAnsi="Courier"/>
        </w:rPr>
        <w:lastRenderedPageBreak/>
        <w:tab/>
      </w:r>
      <w:r>
        <w:rPr>
          <w:rFonts w:ascii="Courier" w:eastAsia="MS Gothic" w:hAnsi="Courier" w:hint="eastAsia"/>
        </w:rPr>
        <w:t>oChangeOfPosition</w:t>
      </w:r>
      <w:r>
        <w:rPr>
          <w:rFonts w:ascii="Courier" w:eastAsia="MS Gothic" w:hAnsi="Courier" w:hint="eastAsia"/>
        </w:rPr>
        <w:tab/>
      </w:r>
      <w:r>
        <w:rPr>
          <w:rFonts w:ascii="Courier" w:eastAsia="MS Gothic" w:hAnsi="Courier" w:hint="eastAsia"/>
        </w:rPr>
        <w:tab/>
      </w:r>
      <w:r>
        <w:rPr>
          <w:rFonts w:ascii="Courier" w:eastAsia="MS Gothic" w:hAnsi="Courier" w:hint="eastAsia"/>
        </w:rPr>
        <w:tab/>
      </w:r>
      <w:r>
        <w:rPr>
          <w:rFonts w:ascii="Courier" w:eastAsia="MS Gothic" w:hAnsi="Courier"/>
        </w:rPr>
        <w:t>(50),</w:t>
      </w:r>
    </w:p>
    <w:p w14:paraId="7CE26D28" w14:textId="77777777" w:rsidR="00B71776" w:rsidRDefault="00B71776" w:rsidP="00B71776">
      <w:pPr>
        <w:pStyle w:val="PL"/>
        <w:rPr>
          <w:rFonts w:ascii="Courier" w:eastAsia="MS Gothic" w:hAnsi="Courier"/>
        </w:rPr>
      </w:pPr>
      <w:r>
        <w:rPr>
          <w:rFonts w:ascii="Courier" w:eastAsia="MS Gothic" w:hAnsi="Courier"/>
        </w:rPr>
        <w:tab/>
      </w:r>
      <w:r>
        <w:rPr>
          <w:rFonts w:ascii="Courier" w:eastAsia="MS Gothic" w:hAnsi="Courier" w:hint="eastAsia"/>
        </w:rPr>
        <w:t>tChangeOfPosition</w:t>
      </w:r>
      <w:r>
        <w:rPr>
          <w:rFonts w:ascii="Courier" w:eastAsia="MS Gothic" w:hAnsi="Courier"/>
        </w:rPr>
        <w:tab/>
      </w:r>
      <w:r>
        <w:rPr>
          <w:rFonts w:ascii="Courier" w:eastAsia="MS Gothic" w:hAnsi="Courier"/>
        </w:rPr>
        <w:tab/>
      </w:r>
      <w:r>
        <w:rPr>
          <w:rFonts w:ascii="Courier" w:eastAsia="MS Gothic" w:hAnsi="Courier"/>
        </w:rPr>
        <w:tab/>
        <w:t>(51),</w:t>
      </w:r>
    </w:p>
    <w:p w14:paraId="15828A66" w14:textId="77777777" w:rsidR="00B71776" w:rsidRDefault="00B71776" w:rsidP="00B71776">
      <w:pPr>
        <w:pStyle w:val="PL"/>
        <w:rPr>
          <w:rFonts w:ascii="Courier" w:hAnsi="Courier"/>
        </w:rPr>
      </w:pPr>
      <w:r>
        <w:rPr>
          <w:rFonts w:ascii="Courier" w:eastAsia="MS Gothic" w:hAnsi="Courier"/>
        </w:rPr>
        <w:tab/>
        <w:t>...,</w:t>
      </w:r>
    </w:p>
    <w:p w14:paraId="4C043010" w14:textId="77777777" w:rsidR="00B71776" w:rsidRDefault="00B71776" w:rsidP="00B71776">
      <w:pPr>
        <w:pStyle w:val="PL"/>
        <w:rPr>
          <w:rFonts w:ascii="Courier" w:hAnsi="Courier"/>
        </w:rPr>
      </w:pPr>
      <w:r>
        <w:rPr>
          <w:rFonts w:ascii="Courier" w:eastAsia="MS Gothic" w:hAnsi="Courier"/>
        </w:rPr>
        <w:tab/>
        <w:t>oServiceChange</w:t>
      </w:r>
      <w:r>
        <w:rPr>
          <w:rFonts w:ascii="Courier" w:eastAsia="MS Gothic" w:hAnsi="Courier"/>
        </w:rPr>
        <w:tab/>
      </w:r>
      <w:r>
        <w:rPr>
          <w:rFonts w:ascii="Courier" w:eastAsia="MS Gothic" w:hAnsi="Courier"/>
        </w:rPr>
        <w:tab/>
      </w:r>
      <w:r>
        <w:rPr>
          <w:rFonts w:ascii="Courier" w:eastAsia="MS Gothic" w:hAnsi="Courier"/>
        </w:rPr>
        <w:tab/>
        <w:t>(52),</w:t>
      </w:r>
    </w:p>
    <w:p w14:paraId="57B4BAD1" w14:textId="77777777" w:rsidR="00B71776" w:rsidRDefault="00B71776" w:rsidP="00B71776">
      <w:pPr>
        <w:pStyle w:val="PL"/>
        <w:rPr>
          <w:rFonts w:ascii="Courier" w:hAnsi="Courier"/>
        </w:rPr>
      </w:pPr>
      <w:r>
        <w:rPr>
          <w:rFonts w:ascii="Courier" w:eastAsia="MS Gothic" w:hAnsi="Courier"/>
        </w:rPr>
        <w:tab/>
        <w:t>tServiceChange</w:t>
      </w:r>
      <w:r>
        <w:rPr>
          <w:rFonts w:ascii="Courier" w:eastAsia="MS Gothic" w:hAnsi="Courier"/>
        </w:rPr>
        <w:tab/>
      </w:r>
      <w:r>
        <w:rPr>
          <w:rFonts w:ascii="Courier" w:eastAsia="MS Gothic" w:hAnsi="Courier"/>
        </w:rPr>
        <w:tab/>
      </w:r>
      <w:r>
        <w:rPr>
          <w:rFonts w:ascii="Courier" w:eastAsia="MS Gothic" w:hAnsi="Courier"/>
        </w:rPr>
        <w:tab/>
        <w:t>(53)</w:t>
      </w:r>
    </w:p>
    <w:p w14:paraId="4B6FB812" w14:textId="77777777" w:rsidR="00B71776" w:rsidRDefault="00B71776" w:rsidP="00B71776">
      <w:pPr>
        <w:pStyle w:val="PL"/>
        <w:rPr>
          <w:rFonts w:ascii="Courier" w:hAnsi="Courier"/>
        </w:rPr>
      </w:pPr>
      <w:r>
        <w:rPr>
          <w:rFonts w:ascii="Courier" w:hAnsi="Courier"/>
        </w:rPr>
        <w:tab/>
        <w:t>}</w:t>
      </w:r>
    </w:p>
    <w:p w14:paraId="17F563B5" w14:textId="77777777" w:rsidR="00B71776" w:rsidRDefault="00B71776" w:rsidP="00B71776">
      <w:pPr>
        <w:pStyle w:val="PL"/>
        <w:rPr>
          <w:rFonts w:ascii="Courier" w:hAnsi="Courier"/>
        </w:rPr>
      </w:pPr>
      <w:r>
        <w:rPr>
          <w:rFonts w:ascii="Courier" w:hAnsi="Courier"/>
        </w:rPr>
        <w:t>-- Indicates the BCSM detection point event.</w:t>
      </w:r>
    </w:p>
    <w:p w14:paraId="3BFED013" w14:textId="77777777" w:rsidR="00B71776" w:rsidRDefault="00B71776" w:rsidP="00B71776">
      <w:pPr>
        <w:pStyle w:val="PL"/>
        <w:rPr>
          <w:rFonts w:ascii="Courier" w:hAnsi="Courier"/>
        </w:rPr>
      </w:pPr>
      <w:r>
        <w:rPr>
          <w:rFonts w:ascii="Courier" w:hAnsi="Courier"/>
        </w:rPr>
        <w:t xml:space="preserve">-- Values </w:t>
      </w:r>
      <w:r>
        <w:rPr>
          <w:rFonts w:ascii="Courier" w:hAnsi="Courier" w:hint="eastAsia"/>
        </w:rPr>
        <w:t>analyzedInformation</w:t>
      </w:r>
      <w:r>
        <w:rPr>
          <w:rFonts w:ascii="Courier" w:hAnsi="Courier"/>
        </w:rPr>
        <w:t xml:space="preserve"> and termAttemptAuthorized may be used</w:t>
      </w:r>
    </w:p>
    <w:p w14:paraId="39814105" w14:textId="77777777" w:rsidR="00B71776" w:rsidRDefault="00B71776" w:rsidP="00B71776">
      <w:pPr>
        <w:pStyle w:val="PL"/>
        <w:rPr>
          <w:rFonts w:ascii="Courier" w:hAnsi="Courier"/>
        </w:rPr>
      </w:pPr>
      <w:r>
        <w:rPr>
          <w:rFonts w:ascii="Courier" w:hAnsi="Courier"/>
        </w:rPr>
        <w:t>-- for TDPs only.</w:t>
      </w:r>
    </w:p>
    <w:p w14:paraId="2EA827AC" w14:textId="77777777" w:rsidR="00B71776" w:rsidRDefault="00B71776" w:rsidP="00B71776">
      <w:pPr>
        <w:pStyle w:val="ASN1TABLEmiddle"/>
        <w:pBdr>
          <w:left w:val="none" w:sz="0" w:space="0" w:color="auto"/>
          <w:bottom w:val="none" w:sz="0" w:space="0" w:color="auto"/>
          <w:right w:val="none" w:sz="0" w:space="0" w:color="auto"/>
        </w:pBdr>
      </w:pPr>
      <w:r>
        <w:t>-- Exception handling: reception of an unrecognized value shall be treated</w:t>
      </w:r>
    </w:p>
    <w:p w14:paraId="0406B692" w14:textId="77777777" w:rsidR="00B71776" w:rsidRDefault="00B71776" w:rsidP="00B71776">
      <w:pPr>
        <w:pStyle w:val="ASN1TABLEmiddle"/>
        <w:pBdr>
          <w:left w:val="none" w:sz="0" w:space="0" w:color="auto"/>
          <w:bottom w:val="none" w:sz="0" w:space="0" w:color="auto"/>
          <w:right w:val="none" w:sz="0" w:space="0" w:color="auto"/>
        </w:pBdr>
        <w:rPr>
          <w:rFonts w:ascii="Courier" w:hAnsi="Courier"/>
        </w:rPr>
      </w:pPr>
      <w:r>
        <w:t xml:space="preserve">-- like reception of no </w:t>
      </w:r>
      <w:r>
        <w:rPr>
          <w:rFonts w:ascii="Courier" w:hAnsi="Courier"/>
        </w:rPr>
        <w:t>detection point.</w:t>
      </w:r>
    </w:p>
    <w:p w14:paraId="1096C4A7" w14:textId="77777777" w:rsidR="00B71776" w:rsidRDefault="00B71776" w:rsidP="00B71776">
      <w:pPr>
        <w:pStyle w:val="PL"/>
        <w:rPr>
          <w:rFonts w:ascii="Courier" w:hAnsi="Courier"/>
        </w:rPr>
      </w:pPr>
    </w:p>
    <w:p w14:paraId="0302E455" w14:textId="77777777" w:rsidR="00B71776" w:rsidRDefault="00B71776" w:rsidP="00B71776">
      <w:pPr>
        <w:pStyle w:val="PL"/>
        <w:outlineLvl w:val="0"/>
        <w:rPr>
          <w:rFonts w:ascii="Courier" w:hAnsi="Courier"/>
        </w:rPr>
      </w:pPr>
      <w:r>
        <w:rPr>
          <w:rFonts w:ascii="Courier" w:hAnsi="Courier"/>
        </w:rPr>
        <w:t>EventTypeSMS ::= ENUMERATED {</w:t>
      </w:r>
    </w:p>
    <w:p w14:paraId="20FE440F" w14:textId="77777777" w:rsidR="00B71776" w:rsidRDefault="00B71776" w:rsidP="00B71776">
      <w:pPr>
        <w:pStyle w:val="PL"/>
        <w:rPr>
          <w:rFonts w:ascii="Courier" w:hAnsi="Courier"/>
        </w:rPr>
      </w:pPr>
      <w:r>
        <w:rPr>
          <w:rFonts w:ascii="Courier" w:hAnsi="Courier"/>
        </w:rPr>
        <w:tab/>
        <w:t>sms-CollectedInfo</w:t>
      </w:r>
      <w:r>
        <w:rPr>
          <w:rFonts w:ascii="Courier" w:hAnsi="Courier"/>
        </w:rPr>
        <w:tab/>
      </w:r>
      <w:r>
        <w:rPr>
          <w:rFonts w:ascii="Courier" w:hAnsi="Courier"/>
        </w:rPr>
        <w:tab/>
      </w:r>
      <w:r>
        <w:rPr>
          <w:rFonts w:ascii="Courier" w:hAnsi="Courier"/>
        </w:rPr>
        <w:tab/>
        <w:t>(1),</w:t>
      </w:r>
    </w:p>
    <w:p w14:paraId="5585A940" w14:textId="77777777" w:rsidR="00B71776" w:rsidRDefault="00B71776" w:rsidP="00B71776">
      <w:pPr>
        <w:pStyle w:val="PL"/>
        <w:rPr>
          <w:rFonts w:ascii="Courier" w:hAnsi="Courier"/>
        </w:rPr>
      </w:pPr>
      <w:r>
        <w:rPr>
          <w:rFonts w:ascii="Courier" w:hAnsi="Courier"/>
        </w:rPr>
        <w:tab/>
        <w:t>o-smsFailure</w:t>
      </w:r>
      <w:r>
        <w:rPr>
          <w:rFonts w:ascii="Courier" w:hAnsi="Courier"/>
        </w:rPr>
        <w:tab/>
      </w:r>
      <w:r>
        <w:rPr>
          <w:rFonts w:ascii="Courier" w:hAnsi="Courier"/>
        </w:rPr>
        <w:tab/>
      </w:r>
      <w:r>
        <w:rPr>
          <w:rFonts w:ascii="Courier" w:hAnsi="Courier"/>
        </w:rPr>
        <w:tab/>
        <w:t>(2),</w:t>
      </w:r>
    </w:p>
    <w:p w14:paraId="03BAD6C4" w14:textId="77777777" w:rsidR="00B71776" w:rsidRDefault="00B71776" w:rsidP="00B71776">
      <w:pPr>
        <w:pStyle w:val="PL"/>
        <w:rPr>
          <w:rFonts w:ascii="Courier" w:hAnsi="Courier"/>
        </w:rPr>
      </w:pPr>
      <w:r>
        <w:rPr>
          <w:rFonts w:ascii="Courier" w:hAnsi="Courier"/>
        </w:rPr>
        <w:tab/>
        <w:t>o-smsSubmission</w:t>
      </w:r>
      <w:r>
        <w:rPr>
          <w:rFonts w:ascii="Courier" w:hAnsi="Courier"/>
        </w:rPr>
        <w:tab/>
      </w:r>
      <w:r>
        <w:rPr>
          <w:rFonts w:ascii="Courier" w:hAnsi="Courier"/>
        </w:rPr>
        <w:tab/>
      </w:r>
      <w:r>
        <w:rPr>
          <w:rFonts w:ascii="Courier" w:hAnsi="Courier"/>
        </w:rPr>
        <w:tab/>
        <w:t>(3),</w:t>
      </w:r>
    </w:p>
    <w:p w14:paraId="31CDE0DD" w14:textId="77777777" w:rsidR="00B71776" w:rsidRDefault="00B71776" w:rsidP="00B71776">
      <w:pPr>
        <w:pStyle w:val="PL"/>
      </w:pPr>
      <w:r>
        <w:tab/>
        <w:t>sms-DeliveryRequested</w:t>
      </w:r>
      <w:r>
        <w:tab/>
      </w:r>
      <w:r>
        <w:tab/>
        <w:t>(11),</w:t>
      </w:r>
    </w:p>
    <w:p w14:paraId="423858F3" w14:textId="77777777" w:rsidR="00B71776" w:rsidRDefault="00B71776" w:rsidP="00B71776">
      <w:pPr>
        <w:pStyle w:val="PL"/>
      </w:pPr>
      <w:r>
        <w:tab/>
        <w:t>t-smsFailure</w:t>
      </w:r>
      <w:r>
        <w:tab/>
      </w:r>
      <w:r>
        <w:tab/>
      </w:r>
      <w:r>
        <w:tab/>
        <w:t>(12),</w:t>
      </w:r>
    </w:p>
    <w:p w14:paraId="06B933E1" w14:textId="77777777" w:rsidR="00B71776" w:rsidRDefault="00B71776" w:rsidP="00B71776">
      <w:pPr>
        <w:pStyle w:val="PL"/>
      </w:pPr>
      <w:r>
        <w:tab/>
        <w:t>t-smsDelivery</w:t>
      </w:r>
      <w:r>
        <w:tab/>
      </w:r>
      <w:r>
        <w:tab/>
      </w:r>
      <w:r>
        <w:tab/>
        <w:t>(13)</w:t>
      </w:r>
    </w:p>
    <w:p w14:paraId="0A07EACD" w14:textId="77777777" w:rsidR="00B71776" w:rsidRDefault="00B71776" w:rsidP="00B71776">
      <w:pPr>
        <w:pStyle w:val="PL"/>
        <w:rPr>
          <w:rFonts w:ascii="Courier" w:hAnsi="Courier"/>
        </w:rPr>
      </w:pPr>
      <w:r>
        <w:rPr>
          <w:rFonts w:ascii="Courier" w:hAnsi="Courier"/>
        </w:rPr>
        <w:tab/>
        <w:t>}</w:t>
      </w:r>
    </w:p>
    <w:p w14:paraId="6CC76674" w14:textId="77777777" w:rsidR="00B71776" w:rsidRDefault="00B71776" w:rsidP="00B71776">
      <w:pPr>
        <w:pStyle w:val="PL"/>
        <w:rPr>
          <w:rFonts w:ascii="Courier" w:hAnsi="Courier"/>
        </w:rPr>
      </w:pPr>
      <w:r>
        <w:rPr>
          <w:rFonts w:ascii="Courier" w:hAnsi="Courier"/>
        </w:rPr>
        <w:t xml:space="preserve">-- Values sms-CollectedInfo </w:t>
      </w:r>
      <w:r>
        <w:t xml:space="preserve">and sms-DeliveryRequested may </w:t>
      </w:r>
      <w:r>
        <w:rPr>
          <w:rFonts w:ascii="Courier" w:hAnsi="Courier"/>
        </w:rPr>
        <w:t>be used for TDPs only.</w:t>
      </w:r>
    </w:p>
    <w:p w14:paraId="38B261E2" w14:textId="77777777" w:rsidR="00B71776" w:rsidRDefault="00B71776" w:rsidP="00B71776">
      <w:pPr>
        <w:pStyle w:val="PL"/>
        <w:rPr>
          <w:rFonts w:ascii="Courier" w:hAnsi="Courier"/>
        </w:rPr>
      </w:pPr>
    </w:p>
    <w:p w14:paraId="2E61EAC0" w14:textId="77777777" w:rsidR="00B71776" w:rsidRDefault="00B71776" w:rsidP="00B71776">
      <w:pPr>
        <w:pStyle w:val="PL"/>
        <w:rPr>
          <w:rFonts w:ascii="Courier" w:hAnsi="Courier"/>
        </w:rPr>
      </w:pPr>
      <w:r>
        <w:rPr>
          <w:rFonts w:ascii="Courier" w:hAnsi="Courier"/>
        </w:rPr>
        <w:t>Extensions {PARAMETERS-BOUND : bound} ::= SEQUENCE SIZE (1..bound.&amp;numOfExtensions) OF ExtensionField</w:t>
      </w:r>
    </w:p>
    <w:p w14:paraId="7D77A4CF" w14:textId="77777777" w:rsidR="00B71776" w:rsidRDefault="00B71776" w:rsidP="00B71776">
      <w:pPr>
        <w:pStyle w:val="PL"/>
        <w:rPr>
          <w:rFonts w:ascii="Courier" w:hAnsi="Courier"/>
        </w:rPr>
      </w:pPr>
      <w:r>
        <w:rPr>
          <w:rFonts w:ascii="Courier" w:hAnsi="Courier"/>
        </w:rPr>
        <w:t>ExtensionField ::= SEQUENCE {</w:t>
      </w:r>
    </w:p>
    <w:p w14:paraId="71FA89F7" w14:textId="77777777" w:rsidR="00B71776" w:rsidRDefault="00B71776" w:rsidP="00B71776">
      <w:pPr>
        <w:pStyle w:val="PL"/>
        <w:rPr>
          <w:rFonts w:ascii="Courier" w:hAnsi="Courier"/>
        </w:rPr>
      </w:pPr>
      <w:r>
        <w:rPr>
          <w:rFonts w:ascii="Courier" w:hAnsi="Courier"/>
        </w:rPr>
        <w:tab/>
        <w:t>type</w:t>
      </w:r>
      <w:r>
        <w:rPr>
          <w:rFonts w:ascii="Courier" w:hAnsi="Courier"/>
        </w:rPr>
        <w:tab/>
      </w:r>
      <w:r>
        <w:rPr>
          <w:rFonts w:ascii="Courier" w:hAnsi="Courier"/>
        </w:rPr>
        <w:tab/>
      </w:r>
      <w:r>
        <w:rPr>
          <w:rFonts w:ascii="Courier" w:hAnsi="Courier"/>
        </w:rPr>
        <w:tab/>
      </w:r>
      <w:r>
        <w:rPr>
          <w:rFonts w:ascii="Courier" w:hAnsi="Courier"/>
        </w:rPr>
        <w:tab/>
        <w:t>EXTENSION.&amp;id ({SupportedExtensions}),</w:t>
      </w:r>
    </w:p>
    <w:p w14:paraId="338BB0CF"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shall identify the value of an EXTENSION type</w:t>
      </w:r>
    </w:p>
    <w:p w14:paraId="110AB438" w14:textId="77777777" w:rsidR="00B71776" w:rsidRDefault="00B71776" w:rsidP="00B71776">
      <w:pPr>
        <w:pStyle w:val="PL"/>
        <w:rPr>
          <w:rFonts w:ascii="Courier" w:hAnsi="Courier"/>
        </w:rPr>
      </w:pPr>
      <w:r>
        <w:rPr>
          <w:rFonts w:ascii="Courier" w:hAnsi="Courier"/>
        </w:rPr>
        <w:tab/>
        <w:t>criticality</w:t>
      </w:r>
      <w:r>
        <w:rPr>
          <w:rFonts w:ascii="Courier" w:hAnsi="Courier"/>
        </w:rPr>
        <w:tab/>
      </w:r>
      <w:r>
        <w:rPr>
          <w:rFonts w:ascii="Courier" w:hAnsi="Courier"/>
        </w:rPr>
        <w:tab/>
      </w:r>
      <w:r>
        <w:rPr>
          <w:rFonts w:ascii="Courier" w:hAnsi="Courier"/>
        </w:rPr>
        <w:tab/>
      </w:r>
      <w:r>
        <w:rPr>
          <w:rFonts w:ascii="Courier" w:hAnsi="Courier"/>
        </w:rPr>
        <w:tab/>
        <w:t>CriticalityType DEFAULT ignore,</w:t>
      </w:r>
    </w:p>
    <w:p w14:paraId="62B0729A" w14:textId="77777777" w:rsidR="00B71776" w:rsidRDefault="00B71776" w:rsidP="00B71776">
      <w:pPr>
        <w:pStyle w:val="PL"/>
        <w:rPr>
          <w:rFonts w:ascii="Courier" w:hAnsi="Courier"/>
        </w:rPr>
      </w:pPr>
      <w:r>
        <w:rPr>
          <w:rFonts w:ascii="Courier" w:hAnsi="Courier"/>
        </w:rPr>
        <w:tab/>
        <w:t>value</w:t>
      </w:r>
      <w:r>
        <w:rPr>
          <w:rFonts w:ascii="Courier" w:hAnsi="Courier"/>
        </w:rPr>
        <w:tab/>
      </w:r>
      <w:r>
        <w:rPr>
          <w:rFonts w:ascii="Courier" w:hAnsi="Courier"/>
        </w:rPr>
        <w:tab/>
      </w:r>
      <w:r>
        <w:rPr>
          <w:rFonts w:ascii="Courier" w:hAnsi="Courier"/>
        </w:rPr>
        <w:tab/>
      </w:r>
      <w:r>
        <w:rPr>
          <w:rFonts w:ascii="Courier" w:hAnsi="Courier"/>
        </w:rPr>
        <w:tab/>
        <w:t>[1] EXTENSION.&amp;ExtensionType ({SupportedExtensions}{@type}),</w:t>
      </w:r>
    </w:p>
    <w:p w14:paraId="262968DF" w14:textId="77777777" w:rsidR="00B71776" w:rsidRDefault="00B71776" w:rsidP="00B71776">
      <w:pPr>
        <w:pStyle w:val="PL"/>
        <w:rPr>
          <w:rFonts w:ascii="Courier" w:hAnsi="Courier"/>
        </w:rPr>
      </w:pPr>
      <w:r>
        <w:rPr>
          <w:rFonts w:ascii="Courier" w:hAnsi="Courier"/>
        </w:rPr>
        <w:tab/>
        <w:t>...</w:t>
      </w:r>
    </w:p>
    <w:p w14:paraId="1DA8EE35" w14:textId="77777777" w:rsidR="00B71776" w:rsidRDefault="00B71776" w:rsidP="00B71776">
      <w:pPr>
        <w:pStyle w:val="PL"/>
        <w:rPr>
          <w:rFonts w:ascii="Courier" w:hAnsi="Courier"/>
        </w:rPr>
      </w:pPr>
      <w:r>
        <w:rPr>
          <w:rFonts w:ascii="Courier" w:hAnsi="Courier"/>
        </w:rPr>
        <w:tab/>
        <w:t>}</w:t>
      </w:r>
    </w:p>
    <w:p w14:paraId="74C72DC2" w14:textId="77777777" w:rsidR="00B71776" w:rsidRDefault="00B71776" w:rsidP="00B71776">
      <w:pPr>
        <w:pStyle w:val="PL"/>
        <w:rPr>
          <w:rFonts w:ascii="Courier" w:hAnsi="Courier"/>
        </w:rPr>
      </w:pPr>
      <w:r>
        <w:rPr>
          <w:rFonts w:ascii="Courier" w:hAnsi="Courier"/>
        </w:rPr>
        <w:t>-- This parameter indicates an extension of an argument data type.</w:t>
      </w:r>
    </w:p>
    <w:p w14:paraId="183368C2" w14:textId="77777777" w:rsidR="00B71776" w:rsidRDefault="00B71776" w:rsidP="00B71776">
      <w:pPr>
        <w:pStyle w:val="PL"/>
        <w:rPr>
          <w:rFonts w:ascii="Courier" w:hAnsi="Courier"/>
        </w:rPr>
      </w:pPr>
      <w:r>
        <w:rPr>
          <w:rFonts w:ascii="Courier" w:hAnsi="Courier"/>
        </w:rPr>
        <w:t>-- Its content is network operator specific</w:t>
      </w:r>
    </w:p>
    <w:p w14:paraId="0746A8EE" w14:textId="77777777" w:rsidR="00B71776" w:rsidRDefault="00B71776" w:rsidP="00B71776">
      <w:pPr>
        <w:pStyle w:val="PL"/>
        <w:rPr>
          <w:rFonts w:ascii="Courier" w:hAnsi="Courier"/>
        </w:rPr>
      </w:pPr>
    </w:p>
    <w:p w14:paraId="3CCB6CC1" w14:textId="77777777" w:rsidR="00B71776" w:rsidRDefault="00B71776" w:rsidP="00B71776">
      <w:pPr>
        <w:pStyle w:val="PL"/>
        <w:outlineLvl w:val="0"/>
        <w:rPr>
          <w:rFonts w:ascii="Courier" w:hAnsi="Courier"/>
        </w:rPr>
      </w:pPr>
      <w:r>
        <w:rPr>
          <w:rFonts w:ascii="Courier" w:hAnsi="Courier"/>
        </w:rPr>
        <w:t>FCIBillingChargingCharacteristics {PARAMETERS-BOUND : bound} ::= OCTET STRING (SIZE(</w:t>
      </w:r>
    </w:p>
    <w:p w14:paraId="63180E17" w14:textId="77777777" w:rsidR="00B71776" w:rsidRDefault="00B71776" w:rsidP="00B71776">
      <w:pPr>
        <w:pStyle w:val="PL"/>
        <w:rPr>
          <w:rFonts w:ascii="Courier" w:hAnsi="Courier"/>
        </w:rPr>
      </w:pPr>
      <w:r>
        <w:rPr>
          <w:rFonts w:ascii="Courier" w:hAnsi="Courier"/>
        </w:rPr>
        <w:tab/>
        <w:t>bound.&amp;minFCIBillingChargingLength .. bound.&amp;maxFCIBillingChargingLength))</w:t>
      </w:r>
    </w:p>
    <w:p w14:paraId="2CE16A5D"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5EBA3BBD" w14:textId="77777777" w:rsidR="00B71776" w:rsidRDefault="00B71776" w:rsidP="00B71776">
      <w:pPr>
        <w:pStyle w:val="PL"/>
        <w:rPr>
          <w:rFonts w:ascii="Courier" w:hAnsi="Courier"/>
        </w:rPr>
      </w:pPr>
      <w:r>
        <w:rPr>
          <w:rFonts w:ascii="Courier" w:hAnsi="Courier"/>
        </w:rPr>
        <w:tab/>
        <w:t>CAMEL-FCIBillingChargingCharacteristics {bound}})</w:t>
      </w:r>
    </w:p>
    <w:p w14:paraId="2992A637" w14:textId="77777777" w:rsidR="00B71776" w:rsidRDefault="00B71776" w:rsidP="00B71776">
      <w:pPr>
        <w:pStyle w:val="PL"/>
        <w:rPr>
          <w:rFonts w:ascii="Courier" w:hAnsi="Courier"/>
        </w:rPr>
      </w:pPr>
      <w:r>
        <w:rPr>
          <w:rFonts w:ascii="Courier" w:hAnsi="Courier"/>
        </w:rPr>
        <w:t>-- This parameter indicates the billing and/or charging characteristics.</w:t>
      </w:r>
    </w:p>
    <w:p w14:paraId="79FF5CAD"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54934ABD" w14:textId="77777777" w:rsidR="00B71776" w:rsidRDefault="00B71776" w:rsidP="00B71776">
      <w:pPr>
        <w:pStyle w:val="PL"/>
        <w:rPr>
          <w:rFonts w:ascii="Courier" w:hAnsi="Courier"/>
        </w:rPr>
      </w:pPr>
    </w:p>
    <w:p w14:paraId="31A71219" w14:textId="77777777" w:rsidR="00B71776" w:rsidRDefault="00B71776" w:rsidP="00B71776">
      <w:pPr>
        <w:pStyle w:val="PL"/>
        <w:outlineLvl w:val="0"/>
        <w:rPr>
          <w:rFonts w:ascii="Courier" w:hAnsi="Courier"/>
        </w:rPr>
      </w:pPr>
      <w:r>
        <w:rPr>
          <w:rFonts w:ascii="Courier" w:hAnsi="Courier"/>
        </w:rPr>
        <w:t>FCIGPRSBillingChargingCharacteristics {PARAMETERS-BOUND : bound} ::= OCTET STRING (SIZE(</w:t>
      </w:r>
    </w:p>
    <w:p w14:paraId="716E0FF6" w14:textId="77777777" w:rsidR="00B71776" w:rsidRDefault="00B71776" w:rsidP="00B71776">
      <w:pPr>
        <w:pStyle w:val="PL"/>
        <w:rPr>
          <w:rFonts w:ascii="Courier" w:hAnsi="Courier"/>
        </w:rPr>
      </w:pPr>
      <w:r>
        <w:rPr>
          <w:rFonts w:ascii="Courier" w:hAnsi="Courier"/>
        </w:rPr>
        <w:tab/>
        <w:t>bound.&amp;minFCIBillingChargingLength .. bound.&amp;maxFCIBillingChargingLength))</w:t>
      </w:r>
    </w:p>
    <w:p w14:paraId="26674A21"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63938DE8" w14:textId="77777777" w:rsidR="00B71776" w:rsidRDefault="00B71776" w:rsidP="00B71776">
      <w:pPr>
        <w:pStyle w:val="PL"/>
        <w:rPr>
          <w:rFonts w:ascii="Courier" w:hAnsi="Courier"/>
        </w:rPr>
      </w:pPr>
      <w:r>
        <w:rPr>
          <w:rFonts w:ascii="Courier" w:hAnsi="Courier"/>
        </w:rPr>
        <w:tab/>
        <w:t>CAMEL-FCIGPRSBillingChargingCharacteristics {bound}})</w:t>
      </w:r>
    </w:p>
    <w:p w14:paraId="2EB7E6C8" w14:textId="77777777" w:rsidR="00B71776" w:rsidRDefault="00B71776" w:rsidP="00B71776">
      <w:pPr>
        <w:pStyle w:val="PL"/>
        <w:rPr>
          <w:rFonts w:ascii="Courier" w:hAnsi="Courier"/>
        </w:rPr>
      </w:pPr>
      <w:r>
        <w:rPr>
          <w:rFonts w:ascii="Courier" w:hAnsi="Courier"/>
        </w:rPr>
        <w:t>-- This parameter indicates the GPRS billing and/or charging characteristics.</w:t>
      </w:r>
    </w:p>
    <w:p w14:paraId="601D56E7"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609BCA5C" w14:textId="77777777" w:rsidR="00B71776" w:rsidRDefault="00B71776" w:rsidP="00B71776">
      <w:pPr>
        <w:pStyle w:val="PL"/>
        <w:rPr>
          <w:rFonts w:ascii="Courier" w:hAnsi="Courier"/>
        </w:rPr>
      </w:pPr>
    </w:p>
    <w:p w14:paraId="53AF2195" w14:textId="77777777" w:rsidR="00B71776" w:rsidRDefault="00B71776" w:rsidP="00B71776">
      <w:pPr>
        <w:pStyle w:val="PL"/>
        <w:outlineLvl w:val="0"/>
        <w:rPr>
          <w:rFonts w:ascii="Courier" w:hAnsi="Courier"/>
        </w:rPr>
      </w:pPr>
      <w:r>
        <w:rPr>
          <w:rFonts w:ascii="Courier" w:hAnsi="Courier"/>
        </w:rPr>
        <w:t>FCISMSBillingChargingCharacteristics {PARAMETERS-BOUND : bound} ::= OCTET STRING (SIZE(</w:t>
      </w:r>
    </w:p>
    <w:p w14:paraId="00A83C21" w14:textId="77777777" w:rsidR="00B71776" w:rsidRDefault="00B71776" w:rsidP="00B71776">
      <w:pPr>
        <w:pStyle w:val="PL"/>
        <w:rPr>
          <w:rFonts w:ascii="Courier" w:hAnsi="Courier"/>
        </w:rPr>
      </w:pPr>
      <w:r>
        <w:rPr>
          <w:rFonts w:ascii="Courier" w:hAnsi="Courier"/>
        </w:rPr>
        <w:tab/>
        <w:t>bound.&amp;minFCIBillingChargingLength .. bound.&amp;maxFCIBillingChargingLength))</w:t>
      </w:r>
    </w:p>
    <w:p w14:paraId="51178026"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0D9C1A8F" w14:textId="77777777" w:rsidR="00B71776" w:rsidRDefault="00B71776" w:rsidP="00B71776">
      <w:pPr>
        <w:pStyle w:val="PL"/>
        <w:rPr>
          <w:rFonts w:ascii="Courier" w:hAnsi="Courier"/>
        </w:rPr>
      </w:pPr>
      <w:r>
        <w:rPr>
          <w:rFonts w:ascii="Courier" w:hAnsi="Courier"/>
        </w:rPr>
        <w:tab/>
        <w:t>CAMEL-FCISMSBillingChargingCharacteristics {bound}})</w:t>
      </w:r>
    </w:p>
    <w:p w14:paraId="38B39C58" w14:textId="77777777" w:rsidR="00B71776" w:rsidRDefault="00B71776" w:rsidP="00B71776">
      <w:pPr>
        <w:pStyle w:val="PL"/>
        <w:rPr>
          <w:rFonts w:ascii="Courier" w:hAnsi="Courier"/>
        </w:rPr>
      </w:pPr>
      <w:r>
        <w:rPr>
          <w:rFonts w:ascii="Courier" w:hAnsi="Courier"/>
        </w:rPr>
        <w:t>-- This parameter indicates the SMS billing and/or charging characteristics.</w:t>
      </w:r>
    </w:p>
    <w:p w14:paraId="5D819EE1"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50B8FF72" w14:textId="77777777" w:rsidR="00B71776" w:rsidRDefault="00B71776" w:rsidP="00B71776">
      <w:pPr>
        <w:pStyle w:val="PL"/>
        <w:rPr>
          <w:rFonts w:ascii="Courier" w:hAnsi="Courier"/>
        </w:rPr>
      </w:pPr>
    </w:p>
    <w:p w14:paraId="642C8CDB" w14:textId="77777777" w:rsidR="00B71776" w:rsidRDefault="00B71776" w:rsidP="00B71776">
      <w:pPr>
        <w:pStyle w:val="PL"/>
        <w:outlineLvl w:val="0"/>
        <w:rPr>
          <w:rFonts w:ascii="Courier" w:hAnsi="Courier"/>
        </w:rPr>
      </w:pPr>
      <w:r>
        <w:rPr>
          <w:rFonts w:ascii="Courier" w:hAnsi="Courier"/>
        </w:rPr>
        <w:t>ForwardServiceInteractionInd ::= SEQUENCE {</w:t>
      </w:r>
    </w:p>
    <w:p w14:paraId="1C24A299" w14:textId="77777777" w:rsidR="00B71776" w:rsidRDefault="00B71776" w:rsidP="00B71776">
      <w:pPr>
        <w:pStyle w:val="PL"/>
        <w:rPr>
          <w:rFonts w:ascii="Courier" w:hAnsi="Courier"/>
        </w:rPr>
      </w:pPr>
      <w:r>
        <w:rPr>
          <w:rFonts w:ascii="Courier" w:hAnsi="Courier"/>
        </w:rPr>
        <w:tab/>
        <w:t>conferenceTreatmentIndicator</w:t>
      </w:r>
      <w:r>
        <w:rPr>
          <w:rFonts w:ascii="Courier" w:hAnsi="Courier"/>
        </w:rPr>
        <w:tab/>
        <w:t>[1] OCTET STRING (SIZE(1))</w:t>
      </w:r>
      <w:r>
        <w:rPr>
          <w:rFonts w:ascii="Courier" w:hAnsi="Courier"/>
        </w:rPr>
        <w:tab/>
      </w:r>
      <w:r>
        <w:rPr>
          <w:rFonts w:ascii="Courier" w:hAnsi="Courier"/>
        </w:rPr>
        <w:tab/>
      </w:r>
      <w:r>
        <w:rPr>
          <w:rFonts w:ascii="Courier" w:hAnsi="Courier"/>
        </w:rPr>
        <w:tab/>
        <w:t>OPTIONAL,</w:t>
      </w:r>
    </w:p>
    <w:p w14:paraId="447E96C8" w14:textId="77777777" w:rsidR="00B71776" w:rsidRDefault="00B71776" w:rsidP="00B71776">
      <w:pPr>
        <w:pStyle w:val="PL"/>
        <w:rPr>
          <w:rFonts w:ascii="Courier" w:hAnsi="Courier"/>
        </w:rPr>
      </w:pPr>
      <w:r>
        <w:rPr>
          <w:rFonts w:ascii="Courier" w:hAnsi="Courier"/>
        </w:rPr>
        <w:tab/>
        <w:t>-- acceptConferenceRequest</w:t>
      </w:r>
      <w:r>
        <w:rPr>
          <w:rFonts w:ascii="Courier" w:hAnsi="Courier"/>
        </w:rPr>
        <w:tab/>
        <w:t>'xxxx xx01'B</w:t>
      </w:r>
    </w:p>
    <w:p w14:paraId="476B5045" w14:textId="77777777" w:rsidR="00B71776" w:rsidRDefault="00B71776" w:rsidP="00B71776">
      <w:pPr>
        <w:pStyle w:val="PL"/>
        <w:rPr>
          <w:rFonts w:ascii="Courier" w:hAnsi="Courier"/>
        </w:rPr>
      </w:pPr>
      <w:r>
        <w:rPr>
          <w:rFonts w:ascii="Courier" w:hAnsi="Courier"/>
        </w:rPr>
        <w:tab/>
        <w:t>-- rejectConferenceRequest</w:t>
      </w:r>
      <w:r>
        <w:rPr>
          <w:rFonts w:ascii="Courier" w:hAnsi="Courier"/>
        </w:rPr>
        <w:tab/>
        <w:t>'xxxx xx10'B</w:t>
      </w:r>
    </w:p>
    <w:p w14:paraId="7AF34A31" w14:textId="77777777" w:rsidR="00B71776" w:rsidRDefault="00B71776" w:rsidP="00B71776">
      <w:pPr>
        <w:pStyle w:val="PL"/>
        <w:rPr>
          <w:rFonts w:ascii="Courier" w:hAnsi="Courier"/>
        </w:rPr>
      </w:pPr>
      <w:r>
        <w:rPr>
          <w:rFonts w:ascii="Courier" w:hAnsi="Courier"/>
        </w:rPr>
        <w:tab/>
        <w:t>-- if absent from Connect or ContinueWithArgument,</w:t>
      </w:r>
    </w:p>
    <w:p w14:paraId="627245EA" w14:textId="77777777" w:rsidR="00B71776" w:rsidRDefault="00B71776" w:rsidP="00B71776">
      <w:pPr>
        <w:pStyle w:val="PL"/>
        <w:rPr>
          <w:rFonts w:ascii="Courier" w:hAnsi="Courier"/>
        </w:rPr>
      </w:pPr>
      <w:r>
        <w:rPr>
          <w:rFonts w:ascii="Courier" w:hAnsi="Courier"/>
        </w:rPr>
        <w:tab/>
        <w:t>-- then CAMEL service does not affect conference treatment</w:t>
      </w:r>
    </w:p>
    <w:p w14:paraId="54F1159F" w14:textId="77777777" w:rsidR="00B71776" w:rsidRDefault="00B71776" w:rsidP="00B71776">
      <w:pPr>
        <w:pStyle w:val="PL"/>
        <w:rPr>
          <w:rFonts w:ascii="Courier" w:hAnsi="Courier"/>
        </w:rPr>
      </w:pPr>
      <w:r>
        <w:rPr>
          <w:rFonts w:ascii="Courier" w:hAnsi="Courier"/>
        </w:rPr>
        <w:tab/>
        <w:t>callDiversionTreatmentIndicator</w:t>
      </w:r>
      <w:r>
        <w:rPr>
          <w:rFonts w:ascii="Courier" w:hAnsi="Courier"/>
        </w:rPr>
        <w:tab/>
        <w:t>[2] OCTET STRING (SIZE(1))</w:t>
      </w:r>
      <w:r>
        <w:rPr>
          <w:rFonts w:ascii="Courier" w:hAnsi="Courier"/>
        </w:rPr>
        <w:tab/>
      </w:r>
      <w:r>
        <w:rPr>
          <w:rFonts w:ascii="Courier" w:hAnsi="Courier"/>
        </w:rPr>
        <w:tab/>
      </w:r>
      <w:r>
        <w:rPr>
          <w:rFonts w:ascii="Courier" w:hAnsi="Courier"/>
        </w:rPr>
        <w:tab/>
        <w:t>OPTIONAL,</w:t>
      </w:r>
    </w:p>
    <w:p w14:paraId="3FD75904" w14:textId="77777777" w:rsidR="00B71776" w:rsidRDefault="00B71776" w:rsidP="00B71776">
      <w:pPr>
        <w:pStyle w:val="PL"/>
        <w:rPr>
          <w:rFonts w:ascii="Courier" w:hAnsi="Courier"/>
        </w:rPr>
      </w:pPr>
      <w:r>
        <w:rPr>
          <w:rFonts w:ascii="Courier" w:hAnsi="Courier"/>
        </w:rPr>
        <w:tab/>
        <w:t>-- callDiversionAllowed</w:t>
      </w:r>
      <w:r>
        <w:rPr>
          <w:rFonts w:ascii="Courier" w:hAnsi="Courier"/>
        </w:rPr>
        <w:tab/>
        <w:t>'xxxx xx01'B</w:t>
      </w:r>
    </w:p>
    <w:p w14:paraId="437EC9A4" w14:textId="77777777" w:rsidR="00B71776" w:rsidRDefault="00B71776" w:rsidP="00B71776">
      <w:pPr>
        <w:pStyle w:val="PL"/>
        <w:rPr>
          <w:rFonts w:ascii="Courier" w:hAnsi="Courier"/>
        </w:rPr>
      </w:pPr>
      <w:r>
        <w:rPr>
          <w:rFonts w:ascii="Courier" w:hAnsi="Courier"/>
        </w:rPr>
        <w:tab/>
        <w:t>-- callDiversionNotAllowed</w:t>
      </w:r>
      <w:r>
        <w:rPr>
          <w:rFonts w:ascii="Courier" w:hAnsi="Courier"/>
        </w:rPr>
        <w:tab/>
        <w:t>'xxxx xx10'B</w:t>
      </w:r>
    </w:p>
    <w:p w14:paraId="720A7496" w14:textId="77777777" w:rsidR="00B71776" w:rsidRDefault="00B71776" w:rsidP="00B71776">
      <w:pPr>
        <w:pStyle w:val="PL"/>
        <w:rPr>
          <w:rFonts w:ascii="Courier" w:hAnsi="Courier"/>
        </w:rPr>
      </w:pPr>
      <w:r>
        <w:rPr>
          <w:rFonts w:ascii="Courier" w:hAnsi="Courier"/>
        </w:rPr>
        <w:tab/>
        <w:t>-- if absent from Connect or ContinueWithArgument,</w:t>
      </w:r>
    </w:p>
    <w:p w14:paraId="1627A0CC" w14:textId="77777777" w:rsidR="00B71776" w:rsidRDefault="00B71776" w:rsidP="00B71776">
      <w:pPr>
        <w:pStyle w:val="PL"/>
        <w:rPr>
          <w:rFonts w:ascii="Courier" w:hAnsi="Courier"/>
        </w:rPr>
      </w:pPr>
      <w:r>
        <w:rPr>
          <w:rFonts w:ascii="Courier" w:hAnsi="Courier"/>
        </w:rPr>
        <w:tab/>
        <w:t>-- then CAMEL service does not affect call diversion treatment</w:t>
      </w:r>
    </w:p>
    <w:p w14:paraId="095060CB" w14:textId="77777777" w:rsidR="00B71776" w:rsidRDefault="00B71776" w:rsidP="00B71776">
      <w:pPr>
        <w:pStyle w:val="PL"/>
        <w:rPr>
          <w:rFonts w:ascii="Courier" w:hAnsi="Courier"/>
        </w:rPr>
      </w:pPr>
      <w:r>
        <w:rPr>
          <w:rFonts w:ascii="Courier" w:hAnsi="Courier"/>
        </w:rPr>
        <w:tab/>
        <w:t>callingPartyRestrictionIndicator</w:t>
      </w:r>
      <w:r>
        <w:rPr>
          <w:rFonts w:ascii="Courier" w:hAnsi="Courier"/>
        </w:rPr>
        <w:tab/>
        <w:t>[4] OCTET STRING (SIZE(1))</w:t>
      </w:r>
      <w:r>
        <w:rPr>
          <w:rFonts w:ascii="Courier" w:hAnsi="Courier"/>
        </w:rPr>
        <w:tab/>
      </w:r>
      <w:r>
        <w:rPr>
          <w:rFonts w:ascii="Courier" w:hAnsi="Courier"/>
        </w:rPr>
        <w:tab/>
      </w:r>
      <w:r>
        <w:rPr>
          <w:rFonts w:ascii="Courier" w:hAnsi="Courier"/>
        </w:rPr>
        <w:tab/>
        <w:t>OPTIONAL,</w:t>
      </w:r>
    </w:p>
    <w:p w14:paraId="6B9E0570" w14:textId="77777777" w:rsidR="00B71776" w:rsidRDefault="00B71776" w:rsidP="00B71776">
      <w:pPr>
        <w:pStyle w:val="PL"/>
        <w:rPr>
          <w:rFonts w:ascii="Courier" w:hAnsi="Courier"/>
        </w:rPr>
      </w:pPr>
      <w:r>
        <w:rPr>
          <w:rFonts w:ascii="Courier" w:hAnsi="Courier"/>
        </w:rPr>
        <w:tab/>
        <w:t>-- noINImpact</w:t>
      </w:r>
      <w:r>
        <w:rPr>
          <w:rFonts w:ascii="Courier" w:hAnsi="Courier"/>
        </w:rPr>
        <w:tab/>
      </w:r>
      <w:r>
        <w:rPr>
          <w:rFonts w:ascii="Courier" w:hAnsi="Courier"/>
        </w:rPr>
        <w:tab/>
        <w:t>'xxxx xx01'B</w:t>
      </w:r>
    </w:p>
    <w:p w14:paraId="284394A6" w14:textId="77777777" w:rsidR="00B71776" w:rsidRDefault="00B71776" w:rsidP="00B71776">
      <w:pPr>
        <w:pStyle w:val="PL"/>
        <w:rPr>
          <w:rFonts w:ascii="Courier" w:hAnsi="Courier"/>
        </w:rPr>
      </w:pPr>
      <w:r>
        <w:rPr>
          <w:rFonts w:ascii="Courier" w:hAnsi="Courier"/>
        </w:rPr>
        <w:tab/>
        <w:t>-- presentationRestricted</w:t>
      </w:r>
      <w:r>
        <w:rPr>
          <w:rFonts w:ascii="Courier" w:hAnsi="Courier"/>
        </w:rPr>
        <w:tab/>
        <w:t>'xxxx xx10'B</w:t>
      </w:r>
    </w:p>
    <w:p w14:paraId="43AA5AA1" w14:textId="77777777" w:rsidR="00B71776" w:rsidRDefault="00B71776" w:rsidP="00B71776">
      <w:pPr>
        <w:pStyle w:val="PL"/>
        <w:rPr>
          <w:rFonts w:ascii="Courier" w:hAnsi="Courier"/>
        </w:rPr>
      </w:pPr>
      <w:r>
        <w:rPr>
          <w:rFonts w:ascii="Courier" w:hAnsi="Courier"/>
        </w:rPr>
        <w:tab/>
        <w:t>-- if absent from Connect or ContinueWithArgument,</w:t>
      </w:r>
    </w:p>
    <w:p w14:paraId="7963A069" w14:textId="77777777" w:rsidR="00B71776" w:rsidRDefault="00B71776" w:rsidP="00B71776">
      <w:pPr>
        <w:pStyle w:val="PL"/>
        <w:rPr>
          <w:rFonts w:ascii="Courier" w:hAnsi="Courier"/>
        </w:rPr>
      </w:pPr>
      <w:r>
        <w:rPr>
          <w:rFonts w:ascii="Courier" w:hAnsi="Courier"/>
        </w:rPr>
        <w:tab/>
        <w:t>-- then CAMEL service does not affect calling party restriction treatment</w:t>
      </w:r>
    </w:p>
    <w:p w14:paraId="7E0DD8BF" w14:textId="77777777" w:rsidR="00B71776" w:rsidRDefault="00B71776" w:rsidP="00B71776">
      <w:pPr>
        <w:pStyle w:val="PL"/>
        <w:rPr>
          <w:rFonts w:ascii="Courier" w:hAnsi="Courier"/>
        </w:rPr>
      </w:pPr>
      <w:r>
        <w:rPr>
          <w:rFonts w:ascii="Courier" w:hAnsi="Courier"/>
        </w:rPr>
        <w:t>...</w:t>
      </w:r>
    </w:p>
    <w:p w14:paraId="74411A49" w14:textId="77777777" w:rsidR="00B71776" w:rsidRDefault="00B71776" w:rsidP="00B71776">
      <w:pPr>
        <w:pStyle w:val="PL"/>
        <w:rPr>
          <w:rFonts w:ascii="Courier" w:hAnsi="Courier"/>
        </w:rPr>
      </w:pPr>
      <w:r>
        <w:rPr>
          <w:rFonts w:ascii="Courier" w:hAnsi="Courier"/>
        </w:rPr>
        <w:tab/>
        <w:t>}</w:t>
      </w:r>
    </w:p>
    <w:p w14:paraId="009A48F3" w14:textId="77777777" w:rsidR="00B71776" w:rsidRDefault="00B71776" w:rsidP="00B71776">
      <w:pPr>
        <w:pStyle w:val="PL"/>
        <w:rPr>
          <w:rFonts w:ascii="Courier" w:hAnsi="Courier"/>
        </w:rPr>
      </w:pPr>
    </w:p>
    <w:p w14:paraId="39ED5171" w14:textId="77777777" w:rsidR="00B71776" w:rsidRDefault="00B71776" w:rsidP="00B71776">
      <w:pPr>
        <w:pStyle w:val="PL"/>
        <w:outlineLvl w:val="0"/>
        <w:rPr>
          <w:rFonts w:ascii="Courier" w:hAnsi="Courier"/>
        </w:rPr>
      </w:pPr>
      <w:r>
        <w:rPr>
          <w:rFonts w:ascii="Courier" w:hAnsi="Courier"/>
        </w:rPr>
        <w:t>GapCriteria {PARAMETERS-BOUND : bound}::= CHOICE {</w:t>
      </w:r>
    </w:p>
    <w:p w14:paraId="605A3A9C" w14:textId="77777777" w:rsidR="00B71776" w:rsidRDefault="00B71776" w:rsidP="00B71776">
      <w:pPr>
        <w:pStyle w:val="PL"/>
        <w:rPr>
          <w:rFonts w:ascii="Courier" w:hAnsi="Courier"/>
        </w:rPr>
      </w:pPr>
      <w:r>
        <w:rPr>
          <w:rFonts w:ascii="Courier" w:hAnsi="Courier"/>
        </w:rPr>
        <w:tab/>
        <w:t>basicGapCriteria</w:t>
      </w:r>
      <w:r>
        <w:rPr>
          <w:rFonts w:ascii="Courier" w:hAnsi="Courier"/>
        </w:rPr>
        <w:tab/>
      </w:r>
      <w:r>
        <w:rPr>
          <w:rFonts w:ascii="Courier" w:hAnsi="Courier"/>
        </w:rPr>
        <w:tab/>
      </w:r>
      <w:r>
        <w:rPr>
          <w:rFonts w:ascii="Courier" w:hAnsi="Courier"/>
        </w:rPr>
        <w:tab/>
        <w:t>BasicGapCriteria {bound},</w:t>
      </w:r>
    </w:p>
    <w:p w14:paraId="008760D2" w14:textId="77777777" w:rsidR="00B71776" w:rsidRDefault="00B71776" w:rsidP="00B71776">
      <w:pPr>
        <w:pStyle w:val="PL"/>
        <w:rPr>
          <w:rFonts w:ascii="Courier" w:hAnsi="Courier"/>
        </w:rPr>
      </w:pPr>
      <w:r>
        <w:rPr>
          <w:rFonts w:ascii="Courier" w:hAnsi="Courier"/>
        </w:rPr>
        <w:tab/>
        <w:t>compoundGapCriteria</w:t>
      </w:r>
      <w:r>
        <w:rPr>
          <w:rFonts w:ascii="Courier" w:hAnsi="Courier"/>
        </w:rPr>
        <w:tab/>
      </w:r>
      <w:r>
        <w:rPr>
          <w:rFonts w:ascii="Courier" w:hAnsi="Courier"/>
        </w:rPr>
        <w:tab/>
      </w:r>
      <w:r>
        <w:rPr>
          <w:rFonts w:ascii="Courier" w:hAnsi="Courier"/>
        </w:rPr>
        <w:tab/>
        <w:t>CompoundCriteria {bound}</w:t>
      </w:r>
    </w:p>
    <w:p w14:paraId="649A0C36" w14:textId="77777777" w:rsidR="00B71776" w:rsidRPr="00FC6EB6" w:rsidRDefault="00B71776" w:rsidP="00B71776">
      <w:pPr>
        <w:pStyle w:val="PL"/>
        <w:rPr>
          <w:rFonts w:ascii="Courier" w:hAnsi="Courier"/>
        </w:rPr>
      </w:pPr>
      <w:r>
        <w:rPr>
          <w:rFonts w:ascii="Courier" w:hAnsi="Courier"/>
        </w:rPr>
        <w:tab/>
      </w:r>
      <w:r w:rsidRPr="00FC6EB6">
        <w:rPr>
          <w:rFonts w:ascii="Courier" w:hAnsi="Courier"/>
        </w:rPr>
        <w:t>}</w:t>
      </w:r>
    </w:p>
    <w:p w14:paraId="04D36F1B" w14:textId="77777777" w:rsidR="00B71776" w:rsidRPr="00FC6EB6" w:rsidRDefault="00B71776" w:rsidP="00B71776">
      <w:pPr>
        <w:pStyle w:val="PL"/>
        <w:rPr>
          <w:rFonts w:ascii="Courier" w:hAnsi="Courier"/>
        </w:rPr>
      </w:pPr>
    </w:p>
    <w:p w14:paraId="3E5A0493" w14:textId="77777777" w:rsidR="00B71776" w:rsidRPr="00FC6EB6" w:rsidRDefault="00B71776" w:rsidP="00B71776">
      <w:pPr>
        <w:pStyle w:val="PL"/>
        <w:outlineLvl w:val="0"/>
        <w:rPr>
          <w:rFonts w:ascii="Courier" w:hAnsi="Courier"/>
        </w:rPr>
      </w:pPr>
      <w:r w:rsidRPr="00FC6EB6">
        <w:rPr>
          <w:rFonts w:ascii="Courier" w:hAnsi="Courier"/>
        </w:rPr>
        <w:t>GapIndicators ::= SEQUENCE {</w:t>
      </w:r>
    </w:p>
    <w:p w14:paraId="1E6E43DC" w14:textId="77777777" w:rsidR="00B71776" w:rsidRPr="00FC6EB6" w:rsidRDefault="00B71776" w:rsidP="00B71776">
      <w:pPr>
        <w:pStyle w:val="PL"/>
        <w:rPr>
          <w:rFonts w:ascii="Courier" w:hAnsi="Courier"/>
        </w:rPr>
      </w:pPr>
      <w:r w:rsidRPr="00FC6EB6">
        <w:rPr>
          <w:rFonts w:ascii="Courier" w:hAnsi="Courier"/>
        </w:rPr>
        <w:tab/>
        <w:t>duration</w:t>
      </w:r>
      <w:r>
        <w:rPr>
          <w:rFonts w:ascii="Courier" w:hAnsi="Courier"/>
        </w:rPr>
        <w:tab/>
      </w:r>
      <w:r>
        <w:rPr>
          <w:rFonts w:ascii="Courier" w:hAnsi="Courier"/>
        </w:rPr>
        <w:tab/>
      </w:r>
      <w:r>
        <w:rPr>
          <w:rFonts w:ascii="Courier" w:hAnsi="Courier"/>
        </w:rPr>
        <w:tab/>
      </w:r>
      <w:r w:rsidRPr="00FC6EB6">
        <w:rPr>
          <w:rFonts w:ascii="Courier" w:hAnsi="Courier"/>
        </w:rPr>
        <w:tab/>
        <w:t>[0] Duration,</w:t>
      </w:r>
    </w:p>
    <w:p w14:paraId="072E1B34" w14:textId="77777777" w:rsidR="00B71776" w:rsidRDefault="00B71776" w:rsidP="00B71776">
      <w:pPr>
        <w:pStyle w:val="PL"/>
        <w:rPr>
          <w:rFonts w:ascii="Courier" w:hAnsi="Courier"/>
        </w:rPr>
      </w:pPr>
      <w:r w:rsidRPr="00FC6EB6">
        <w:rPr>
          <w:rFonts w:ascii="Courier" w:hAnsi="Courier"/>
        </w:rPr>
        <w:tab/>
      </w:r>
      <w:r>
        <w:rPr>
          <w:rFonts w:ascii="Courier" w:hAnsi="Courier"/>
        </w:rPr>
        <w:t>gapInterval</w:t>
      </w:r>
      <w:r>
        <w:rPr>
          <w:rFonts w:ascii="Courier" w:hAnsi="Courier"/>
        </w:rPr>
        <w:tab/>
      </w:r>
      <w:r>
        <w:rPr>
          <w:rFonts w:ascii="Courier" w:hAnsi="Courier"/>
        </w:rPr>
        <w:tab/>
      </w:r>
      <w:r>
        <w:rPr>
          <w:rFonts w:ascii="Courier" w:hAnsi="Courier"/>
        </w:rPr>
        <w:tab/>
      </w:r>
      <w:r>
        <w:rPr>
          <w:rFonts w:ascii="Courier" w:hAnsi="Courier"/>
        </w:rPr>
        <w:tab/>
        <w:t>[1] Interval,</w:t>
      </w:r>
    </w:p>
    <w:p w14:paraId="0ED649EC" w14:textId="77777777" w:rsidR="00B71776" w:rsidRDefault="00B71776" w:rsidP="00B71776">
      <w:pPr>
        <w:pStyle w:val="PL"/>
        <w:rPr>
          <w:rFonts w:ascii="Courier" w:hAnsi="Courier"/>
        </w:rPr>
      </w:pPr>
      <w:r>
        <w:rPr>
          <w:rFonts w:ascii="Courier" w:hAnsi="Courier"/>
        </w:rPr>
        <w:tab/>
        <w:t>...</w:t>
      </w:r>
    </w:p>
    <w:p w14:paraId="4DDEA6C5" w14:textId="77777777" w:rsidR="00B71776" w:rsidRDefault="00B71776" w:rsidP="00B71776">
      <w:pPr>
        <w:pStyle w:val="PL"/>
        <w:rPr>
          <w:rFonts w:ascii="Courier" w:hAnsi="Courier"/>
        </w:rPr>
      </w:pPr>
      <w:r>
        <w:rPr>
          <w:rFonts w:ascii="Courier" w:hAnsi="Courier"/>
        </w:rPr>
        <w:tab/>
        <w:t>}</w:t>
      </w:r>
    </w:p>
    <w:p w14:paraId="71B0AAB5" w14:textId="77777777" w:rsidR="00B71776" w:rsidRDefault="00B71776" w:rsidP="00B71776">
      <w:pPr>
        <w:pStyle w:val="PL"/>
        <w:rPr>
          <w:rFonts w:ascii="Courier" w:hAnsi="Courier"/>
        </w:rPr>
      </w:pPr>
      <w:r>
        <w:rPr>
          <w:rFonts w:ascii="Courier" w:hAnsi="Courier"/>
        </w:rPr>
        <w:t>-- Indicates the call gapping characteristics.</w:t>
      </w:r>
    </w:p>
    <w:p w14:paraId="2191C51C" w14:textId="77777777" w:rsidR="00B71776" w:rsidRDefault="00B71776" w:rsidP="00B71776">
      <w:pPr>
        <w:pStyle w:val="PL"/>
        <w:rPr>
          <w:rFonts w:ascii="Courier" w:hAnsi="Courier"/>
        </w:rPr>
      </w:pPr>
      <w:r>
        <w:rPr>
          <w:rFonts w:ascii="Courier" w:hAnsi="Courier"/>
        </w:rPr>
        <w:t>-- No call gapping when gapInterval equals 0.</w:t>
      </w:r>
    </w:p>
    <w:p w14:paraId="7043979D" w14:textId="77777777" w:rsidR="00B71776" w:rsidRDefault="00B71776" w:rsidP="00B71776">
      <w:pPr>
        <w:pStyle w:val="PL"/>
        <w:rPr>
          <w:rFonts w:ascii="Courier" w:hAnsi="Courier"/>
        </w:rPr>
      </w:pPr>
    </w:p>
    <w:p w14:paraId="6C1C5712" w14:textId="77777777" w:rsidR="00B71776" w:rsidRDefault="00B71776" w:rsidP="00B71776">
      <w:pPr>
        <w:pStyle w:val="PL"/>
        <w:outlineLvl w:val="0"/>
        <w:rPr>
          <w:rFonts w:ascii="Courier" w:hAnsi="Courier"/>
        </w:rPr>
      </w:pPr>
      <w:r>
        <w:rPr>
          <w:rFonts w:ascii="Courier" w:hAnsi="Courier"/>
        </w:rPr>
        <w:t>GapOnService ::= SEQUENCE {</w:t>
      </w:r>
    </w:p>
    <w:p w14:paraId="16454341" w14:textId="77777777" w:rsidR="00B71776" w:rsidRDefault="00B71776" w:rsidP="00B71776">
      <w:pPr>
        <w:pStyle w:val="PL"/>
        <w:rPr>
          <w:rFonts w:ascii="Courier" w:hAnsi="Courier"/>
        </w:rPr>
      </w:pPr>
      <w:r>
        <w:rPr>
          <w:rFonts w:ascii="Courier" w:hAnsi="Courier"/>
        </w:rPr>
        <w:tab/>
        <w:t>serviceKey</w:t>
      </w:r>
      <w:r>
        <w:rPr>
          <w:rFonts w:ascii="Courier" w:hAnsi="Courier"/>
        </w:rPr>
        <w:tab/>
      </w:r>
      <w:r>
        <w:rPr>
          <w:rFonts w:ascii="Courier" w:hAnsi="Courier"/>
        </w:rPr>
        <w:tab/>
      </w:r>
      <w:r>
        <w:rPr>
          <w:rFonts w:ascii="Courier" w:hAnsi="Courier"/>
        </w:rPr>
        <w:tab/>
      </w:r>
      <w:r>
        <w:rPr>
          <w:rFonts w:ascii="Courier" w:hAnsi="Courier"/>
        </w:rPr>
        <w:tab/>
        <w:t>[0] ServiceKey,</w:t>
      </w:r>
    </w:p>
    <w:p w14:paraId="7A31D5DF" w14:textId="77777777" w:rsidR="00B71776" w:rsidRDefault="00B71776" w:rsidP="00B71776">
      <w:pPr>
        <w:pStyle w:val="PL"/>
        <w:rPr>
          <w:rFonts w:ascii="Courier" w:hAnsi="Courier"/>
        </w:rPr>
      </w:pPr>
      <w:r>
        <w:rPr>
          <w:rFonts w:ascii="Courier" w:hAnsi="Courier"/>
        </w:rPr>
        <w:tab/>
        <w:t>...</w:t>
      </w:r>
    </w:p>
    <w:p w14:paraId="64E6D43B" w14:textId="77777777" w:rsidR="00B71776" w:rsidRDefault="00B71776" w:rsidP="00B71776">
      <w:pPr>
        <w:pStyle w:val="PL"/>
        <w:rPr>
          <w:rFonts w:ascii="Courier" w:hAnsi="Courier"/>
        </w:rPr>
      </w:pPr>
      <w:r>
        <w:rPr>
          <w:rFonts w:ascii="Courier" w:hAnsi="Courier"/>
        </w:rPr>
        <w:tab/>
        <w:t>}</w:t>
      </w:r>
    </w:p>
    <w:p w14:paraId="0668BDF8" w14:textId="77777777" w:rsidR="00B71776" w:rsidRDefault="00B71776" w:rsidP="00B71776">
      <w:pPr>
        <w:pStyle w:val="PL"/>
        <w:rPr>
          <w:rFonts w:ascii="Courier" w:hAnsi="Courier"/>
        </w:rPr>
      </w:pPr>
    </w:p>
    <w:p w14:paraId="7B4C8119" w14:textId="77777777" w:rsidR="00B71776" w:rsidRDefault="00B71776" w:rsidP="00B71776">
      <w:pPr>
        <w:pStyle w:val="PL"/>
        <w:outlineLvl w:val="0"/>
        <w:rPr>
          <w:rFonts w:ascii="Courier" w:hAnsi="Courier"/>
        </w:rPr>
      </w:pPr>
      <w:r>
        <w:rPr>
          <w:rFonts w:ascii="Courier" w:hAnsi="Courier"/>
        </w:rPr>
        <w:t>GapTreatment {PARAMETERS-BOUND : bound} ::= CHOICE {</w:t>
      </w:r>
    </w:p>
    <w:p w14:paraId="41018A27" w14:textId="77777777" w:rsidR="00B71776" w:rsidRDefault="00B71776" w:rsidP="00B71776">
      <w:pPr>
        <w:pStyle w:val="PL"/>
        <w:rPr>
          <w:rFonts w:ascii="Courier" w:hAnsi="Courier"/>
        </w:rPr>
      </w:pPr>
      <w:r>
        <w:rPr>
          <w:rFonts w:ascii="Courier" w:hAnsi="Courier"/>
        </w:rPr>
        <w:tab/>
        <w:t>informationToSend</w:t>
      </w:r>
      <w:r>
        <w:rPr>
          <w:rFonts w:ascii="Courier" w:hAnsi="Courier"/>
        </w:rPr>
        <w:tab/>
      </w:r>
      <w:r>
        <w:rPr>
          <w:rFonts w:ascii="Courier" w:hAnsi="Courier"/>
        </w:rPr>
        <w:tab/>
      </w:r>
      <w:r>
        <w:rPr>
          <w:rFonts w:ascii="Courier" w:hAnsi="Courier"/>
        </w:rPr>
        <w:tab/>
        <w:t>[0] InformationToSend {bound},</w:t>
      </w:r>
    </w:p>
    <w:p w14:paraId="731DCD8F" w14:textId="77777777" w:rsidR="00B71776" w:rsidRDefault="00B71776" w:rsidP="00B71776">
      <w:pPr>
        <w:pStyle w:val="PL"/>
        <w:rPr>
          <w:rFonts w:ascii="Courier" w:hAnsi="Courier"/>
        </w:rPr>
      </w:pPr>
      <w:r>
        <w:rPr>
          <w:rFonts w:ascii="Courier" w:hAnsi="Courier"/>
        </w:rPr>
        <w:tab/>
        <w:t>releaseCause</w:t>
      </w:r>
      <w:r>
        <w:rPr>
          <w:rFonts w:ascii="Courier" w:hAnsi="Courier"/>
        </w:rPr>
        <w:tab/>
      </w:r>
      <w:r>
        <w:rPr>
          <w:rFonts w:ascii="Courier" w:hAnsi="Courier"/>
        </w:rPr>
        <w:tab/>
      </w:r>
      <w:r>
        <w:rPr>
          <w:rFonts w:ascii="Courier" w:hAnsi="Courier"/>
        </w:rPr>
        <w:tab/>
        <w:t>[1] Cause {bound}</w:t>
      </w:r>
    </w:p>
    <w:p w14:paraId="5963ED85" w14:textId="77777777" w:rsidR="00B71776" w:rsidRDefault="00B71776" w:rsidP="00B71776">
      <w:pPr>
        <w:pStyle w:val="PL"/>
        <w:rPr>
          <w:rFonts w:ascii="Courier" w:hAnsi="Courier"/>
        </w:rPr>
      </w:pPr>
      <w:r>
        <w:rPr>
          <w:rFonts w:ascii="Courier" w:hAnsi="Courier"/>
        </w:rPr>
        <w:tab/>
        <w:t>}</w:t>
      </w:r>
    </w:p>
    <w:p w14:paraId="699BE9D8" w14:textId="77777777" w:rsidR="00B71776" w:rsidRDefault="00B71776" w:rsidP="00B71776">
      <w:pPr>
        <w:pStyle w:val="PL"/>
        <w:rPr>
          <w:rFonts w:ascii="Courier" w:hAnsi="Courier"/>
        </w:rPr>
      </w:pPr>
      <w:r>
        <w:rPr>
          <w:rFonts w:ascii="Courier" w:hAnsi="Courier"/>
        </w:rPr>
        <w:t>-- The default value for Cause is the same as in ISUP.</w:t>
      </w:r>
    </w:p>
    <w:p w14:paraId="1D66FE34" w14:textId="77777777" w:rsidR="00B71776" w:rsidRDefault="00B71776" w:rsidP="00B71776">
      <w:pPr>
        <w:pStyle w:val="PL"/>
        <w:rPr>
          <w:rFonts w:ascii="Courier" w:hAnsi="Courier"/>
        </w:rPr>
      </w:pPr>
    </w:p>
    <w:p w14:paraId="1332D89A" w14:textId="77777777" w:rsidR="00B71776" w:rsidRDefault="00B71776" w:rsidP="00B71776">
      <w:pPr>
        <w:pStyle w:val="PL"/>
        <w:outlineLvl w:val="0"/>
        <w:rPr>
          <w:rFonts w:ascii="Courier" w:hAnsi="Courier"/>
        </w:rPr>
      </w:pPr>
      <w:r>
        <w:rPr>
          <w:rFonts w:ascii="Courier" w:hAnsi="Courier"/>
        </w:rPr>
        <w:t>GenericNumber {PARAMETERS-BOUND : bound} ::= OCTET STRING (SIZE(</w:t>
      </w:r>
    </w:p>
    <w:p w14:paraId="20AC38E8" w14:textId="77777777" w:rsidR="00B71776" w:rsidRDefault="00B71776" w:rsidP="00B71776">
      <w:pPr>
        <w:pStyle w:val="PL"/>
        <w:rPr>
          <w:rFonts w:ascii="Courier" w:hAnsi="Courier"/>
        </w:rPr>
      </w:pPr>
      <w:r>
        <w:rPr>
          <w:rFonts w:ascii="Courier" w:hAnsi="Courier"/>
        </w:rPr>
        <w:tab/>
        <w:t>bound.&amp;minGenericNumberLength .. bound.&amp;maxGenericNumberLength))</w:t>
      </w:r>
    </w:p>
    <w:p w14:paraId="0A0FCF29" w14:textId="77777777" w:rsidR="00B71776" w:rsidRPr="009514F6" w:rsidRDefault="00B71776" w:rsidP="00B71776">
      <w:pPr>
        <w:pStyle w:val="PL"/>
        <w:rPr>
          <w:rFonts w:ascii="Courier" w:hAnsi="Courier"/>
        </w:rPr>
      </w:pPr>
      <w:r>
        <w:rPr>
          <w:rFonts w:ascii="Courier" w:hAnsi="Courier"/>
        </w:rPr>
        <w:t xml:space="preserve">-- Indicates a generic number. </w:t>
      </w:r>
      <w:r w:rsidRPr="009514F6">
        <w:rPr>
          <w:rFonts w:ascii="Courier" w:hAnsi="Courier"/>
        </w:rPr>
        <w:t>Refer to ETSI EN 300 356</w:t>
      </w:r>
      <w:r w:rsidRPr="009514F6">
        <w:rPr>
          <w:rFonts w:ascii="Courier" w:hAnsi="Courier"/>
        </w:rPr>
        <w:noBreakHyphen/>
        <w:t>1 [23] Generic number for encoding.</w:t>
      </w:r>
    </w:p>
    <w:p w14:paraId="1B8B1830" w14:textId="77777777" w:rsidR="00B71776" w:rsidRPr="009514F6" w:rsidRDefault="00B71776" w:rsidP="00B71776">
      <w:pPr>
        <w:pStyle w:val="PL"/>
        <w:rPr>
          <w:rFonts w:ascii="Courier" w:hAnsi="Courier"/>
        </w:rPr>
      </w:pPr>
    </w:p>
    <w:p w14:paraId="422B9712" w14:textId="77777777" w:rsidR="00B71776" w:rsidRDefault="00B71776" w:rsidP="00B71776">
      <w:pPr>
        <w:pStyle w:val="PL"/>
        <w:rPr>
          <w:rFonts w:ascii="Courier" w:hAnsi="Courier"/>
        </w:rPr>
      </w:pPr>
      <w:r>
        <w:rPr>
          <w:rFonts w:ascii="Courier" w:hAnsi="Courier"/>
        </w:rPr>
        <w:t>GenericNumbers {PARAMETERS-BOUND : bound} ::= SET SIZE(1..bound.&amp;numOfGenericNumbers) OF GenericNumber {bound}</w:t>
      </w:r>
    </w:p>
    <w:p w14:paraId="1D4F58C5" w14:textId="77777777" w:rsidR="00B71776" w:rsidRDefault="00B71776" w:rsidP="00B71776">
      <w:pPr>
        <w:pStyle w:val="PL"/>
        <w:rPr>
          <w:rFonts w:ascii="Courier" w:hAnsi="Courier"/>
        </w:rPr>
      </w:pPr>
    </w:p>
    <w:p w14:paraId="080D3F22" w14:textId="77777777" w:rsidR="00B71776" w:rsidRDefault="00B71776" w:rsidP="00B71776">
      <w:pPr>
        <w:pStyle w:val="PL"/>
        <w:outlineLvl w:val="0"/>
        <w:rPr>
          <w:rFonts w:ascii="Courier" w:hAnsi="Courier"/>
        </w:rPr>
      </w:pPr>
      <w:r>
        <w:rPr>
          <w:rFonts w:ascii="Courier" w:hAnsi="Courier"/>
        </w:rPr>
        <w:t>GPRS-QoS ::= CHOICE {</w:t>
      </w:r>
    </w:p>
    <w:p w14:paraId="7F3BAC5A" w14:textId="77777777" w:rsidR="00B71776" w:rsidRDefault="00B71776" w:rsidP="00B71776">
      <w:pPr>
        <w:pStyle w:val="PL"/>
        <w:rPr>
          <w:rFonts w:ascii="Courier" w:hAnsi="Courier"/>
        </w:rPr>
      </w:pPr>
      <w:r>
        <w:rPr>
          <w:rFonts w:ascii="Courier" w:hAnsi="Courier"/>
        </w:rPr>
        <w:tab/>
        <w:t>short-QoS-format</w:t>
      </w:r>
      <w:r>
        <w:rPr>
          <w:rFonts w:ascii="Courier" w:hAnsi="Courier"/>
        </w:rPr>
        <w:tab/>
      </w:r>
      <w:r>
        <w:rPr>
          <w:rFonts w:ascii="Courier" w:hAnsi="Courier"/>
        </w:rPr>
        <w:tab/>
      </w:r>
      <w:r>
        <w:rPr>
          <w:rFonts w:ascii="Courier" w:hAnsi="Courier"/>
        </w:rPr>
        <w:tab/>
        <w:t>[0]</w:t>
      </w:r>
      <w:r>
        <w:rPr>
          <w:rFonts w:ascii="Courier" w:hAnsi="Courier"/>
        </w:rPr>
        <w:tab/>
        <w:t>QoS-Subscribed,</w:t>
      </w:r>
    </w:p>
    <w:p w14:paraId="2F4FF0F5" w14:textId="77777777" w:rsidR="00B71776" w:rsidRDefault="00B71776" w:rsidP="00B71776">
      <w:pPr>
        <w:pStyle w:val="PL"/>
        <w:rPr>
          <w:rFonts w:ascii="Courier" w:hAnsi="Courier"/>
        </w:rPr>
      </w:pPr>
      <w:r>
        <w:rPr>
          <w:rFonts w:ascii="Courier" w:hAnsi="Courier"/>
        </w:rPr>
        <w:tab/>
        <w:t>long-QoS-format</w:t>
      </w:r>
      <w:r>
        <w:rPr>
          <w:rFonts w:ascii="Courier" w:hAnsi="Courier"/>
        </w:rPr>
        <w:tab/>
      </w:r>
      <w:r>
        <w:rPr>
          <w:rFonts w:ascii="Courier" w:hAnsi="Courier"/>
        </w:rPr>
        <w:tab/>
      </w:r>
      <w:r>
        <w:rPr>
          <w:rFonts w:ascii="Courier" w:hAnsi="Courier"/>
        </w:rPr>
        <w:tab/>
        <w:t>[1]</w:t>
      </w:r>
      <w:r>
        <w:rPr>
          <w:rFonts w:ascii="Courier" w:hAnsi="Courier"/>
        </w:rPr>
        <w:tab/>
        <w:t>Ext-QoS-Subscribed</w:t>
      </w:r>
    </w:p>
    <w:p w14:paraId="28DBAF03" w14:textId="77777777" w:rsidR="00B71776" w:rsidRDefault="00B71776" w:rsidP="00B71776">
      <w:pPr>
        <w:pStyle w:val="PL"/>
        <w:rPr>
          <w:rFonts w:ascii="Courier" w:hAnsi="Courier"/>
        </w:rPr>
      </w:pPr>
      <w:r>
        <w:rPr>
          <w:rFonts w:ascii="Courier" w:hAnsi="Courier"/>
        </w:rPr>
        <w:tab/>
        <w:t>}</w:t>
      </w:r>
    </w:p>
    <w:p w14:paraId="0ED5CEEC" w14:textId="77777777" w:rsidR="00B71776" w:rsidRDefault="00B71776" w:rsidP="00B71776">
      <w:pPr>
        <w:pStyle w:val="PL"/>
        <w:rPr>
          <w:rFonts w:ascii="Courier" w:hAnsi="Courier"/>
        </w:rPr>
      </w:pPr>
      <w:r>
        <w:rPr>
          <w:rFonts w:ascii="Courier" w:hAnsi="Courier"/>
        </w:rPr>
        <w:t>-- Short-QoS-format shall be sent for QoS in pre GSM release 99 format.</w:t>
      </w:r>
    </w:p>
    <w:p w14:paraId="3B6FFC7E" w14:textId="77777777" w:rsidR="00B71776" w:rsidRDefault="00B71776" w:rsidP="00B71776">
      <w:pPr>
        <w:pStyle w:val="PL"/>
        <w:rPr>
          <w:rFonts w:ascii="Courier" w:hAnsi="Courier"/>
        </w:rPr>
      </w:pPr>
      <w:r>
        <w:rPr>
          <w:rFonts w:ascii="Courier" w:hAnsi="Courier"/>
        </w:rPr>
        <w:t>-- Long-QoS-format shall be sent for QoS in GSM release 99 (and beyond) format.</w:t>
      </w:r>
    </w:p>
    <w:p w14:paraId="52362F8F" w14:textId="77777777" w:rsidR="00B71776" w:rsidRDefault="00B71776" w:rsidP="00B71776">
      <w:pPr>
        <w:pStyle w:val="PL"/>
        <w:rPr>
          <w:rFonts w:ascii="Courier" w:hAnsi="Courier"/>
        </w:rPr>
      </w:pPr>
      <w:r>
        <w:rPr>
          <w:rFonts w:ascii="Courier" w:hAnsi="Courier"/>
        </w:rPr>
        <w:t>-- Which of the two QoS formats shall be sent is determined by which QoS</w:t>
      </w:r>
    </w:p>
    <w:p w14:paraId="03CB6D39" w14:textId="77777777" w:rsidR="00B71776" w:rsidRDefault="00B71776" w:rsidP="00B71776">
      <w:pPr>
        <w:pStyle w:val="PL"/>
        <w:rPr>
          <w:rFonts w:ascii="Courier" w:hAnsi="Courier"/>
        </w:rPr>
      </w:pPr>
      <w:r>
        <w:rPr>
          <w:rFonts w:ascii="Courier" w:hAnsi="Courier"/>
        </w:rPr>
        <w:t>-- format is available in the SGSN at the time of sending.</w:t>
      </w:r>
    </w:p>
    <w:p w14:paraId="2E29E93E" w14:textId="77777777" w:rsidR="00B71776" w:rsidRDefault="00B71776" w:rsidP="00B71776">
      <w:pPr>
        <w:pStyle w:val="PL"/>
        <w:rPr>
          <w:rFonts w:ascii="Courier" w:hAnsi="Courier"/>
        </w:rPr>
      </w:pPr>
      <w:r>
        <w:rPr>
          <w:rFonts w:ascii="Courier" w:hAnsi="Courier"/>
        </w:rPr>
        <w:t>-- Refer to 3GPP TS 29.002 [11] for encoding details of QoS-Subscribed and</w:t>
      </w:r>
    </w:p>
    <w:p w14:paraId="18E5B895" w14:textId="77777777" w:rsidR="00B71776" w:rsidRDefault="00B71776" w:rsidP="00B71776">
      <w:pPr>
        <w:pStyle w:val="PL"/>
        <w:rPr>
          <w:rFonts w:ascii="Courier" w:hAnsi="Courier"/>
        </w:rPr>
      </w:pPr>
      <w:r>
        <w:rPr>
          <w:rFonts w:ascii="Courier" w:hAnsi="Courier"/>
        </w:rPr>
        <w:t>-- Ext-QoS-Subscribed.</w:t>
      </w:r>
    </w:p>
    <w:p w14:paraId="3FE6E36D" w14:textId="77777777" w:rsidR="00B71776" w:rsidRDefault="00B71776" w:rsidP="00B71776">
      <w:pPr>
        <w:pStyle w:val="PL"/>
        <w:rPr>
          <w:rFonts w:ascii="Courier" w:hAnsi="Courier"/>
        </w:rPr>
      </w:pPr>
    </w:p>
    <w:p w14:paraId="17AFA863" w14:textId="77777777" w:rsidR="00B71776" w:rsidRPr="00FC6EB6" w:rsidRDefault="00B71776" w:rsidP="00B71776">
      <w:pPr>
        <w:pStyle w:val="PL"/>
        <w:outlineLvl w:val="0"/>
        <w:rPr>
          <w:rFonts w:ascii="Courier" w:hAnsi="Courier"/>
        </w:rPr>
      </w:pPr>
      <w:r w:rsidRPr="00FC6EB6">
        <w:rPr>
          <w:rFonts w:ascii="Courier" w:hAnsi="Courier"/>
        </w:rPr>
        <w:t>GPRS-QoS</w:t>
      </w:r>
      <w:r w:rsidRPr="00FC6EB6">
        <w:rPr>
          <w:rFonts w:ascii="Courier" w:hAnsi="Courier" w:hint="eastAsia"/>
          <w:lang w:eastAsia="ja-JP"/>
        </w:rPr>
        <w:t>-Exten</w:t>
      </w:r>
      <w:r w:rsidRPr="00FC6EB6">
        <w:rPr>
          <w:rFonts w:ascii="Courier" w:hAnsi="Courier"/>
          <w:lang w:eastAsia="ja-JP"/>
        </w:rPr>
        <w:t>sion</w:t>
      </w:r>
      <w:r w:rsidRPr="00FC6EB6">
        <w:rPr>
          <w:rFonts w:ascii="Courier" w:hAnsi="Courier"/>
        </w:rPr>
        <w:t xml:space="preserve"> ::= SEQUENCE {</w:t>
      </w:r>
    </w:p>
    <w:p w14:paraId="48DBA4FF" w14:textId="77777777" w:rsidR="00B71776" w:rsidRDefault="00B71776" w:rsidP="00B71776">
      <w:pPr>
        <w:pStyle w:val="PL"/>
        <w:rPr>
          <w:rFonts w:ascii="Courier" w:hAnsi="Courier"/>
          <w:lang w:eastAsia="ja-JP"/>
        </w:rPr>
      </w:pPr>
      <w:r w:rsidRPr="00FC6EB6">
        <w:rPr>
          <w:rFonts w:ascii="Courier" w:hAnsi="Courier"/>
        </w:rPr>
        <w:tab/>
      </w:r>
      <w:r>
        <w:rPr>
          <w:rFonts w:ascii="Courier" w:hAnsi="Courier"/>
        </w:rPr>
        <w:t>s</w:t>
      </w:r>
      <w:r>
        <w:rPr>
          <w:rFonts w:ascii="Courier" w:hAnsi="Courier" w:hint="eastAsia"/>
          <w:lang w:eastAsia="ja-JP"/>
        </w:rPr>
        <w:t>uppl</w:t>
      </w:r>
      <w:r>
        <w:rPr>
          <w:rFonts w:ascii="Courier" w:hAnsi="Courier"/>
          <w:lang w:eastAsia="ja-JP"/>
        </w:rPr>
        <w:t>e</w:t>
      </w:r>
      <w:r>
        <w:rPr>
          <w:rFonts w:ascii="Courier" w:hAnsi="Courier" w:hint="eastAsia"/>
          <w:lang w:eastAsia="ja-JP"/>
        </w:rPr>
        <w:t>ment-to-long-QoS-format</w:t>
      </w:r>
      <w:r>
        <w:rPr>
          <w:rFonts w:ascii="Courier" w:hAnsi="Courier"/>
        </w:rPr>
        <w:tab/>
        <w:t>[0] Ext</w:t>
      </w:r>
      <w:r>
        <w:rPr>
          <w:rFonts w:ascii="Courier" w:hAnsi="Courier" w:hint="eastAsia"/>
          <w:lang w:eastAsia="ja-JP"/>
        </w:rPr>
        <w:t>2</w:t>
      </w:r>
      <w:r>
        <w:rPr>
          <w:rFonts w:ascii="Courier" w:hAnsi="Courier"/>
        </w:rPr>
        <w:t>-QoS-Subscribed</w:t>
      </w:r>
      <w:r>
        <w:rPr>
          <w:rFonts w:ascii="Courier" w:hAnsi="Courier" w:hint="eastAsia"/>
          <w:lang w:eastAsia="ja-JP"/>
        </w:rPr>
        <w:t>,</w:t>
      </w:r>
    </w:p>
    <w:p w14:paraId="2D55ABF8" w14:textId="77777777" w:rsidR="00B71776" w:rsidRDefault="00B71776" w:rsidP="00B71776">
      <w:pPr>
        <w:pStyle w:val="PL"/>
        <w:rPr>
          <w:rFonts w:ascii="Courier" w:hAnsi="Courier"/>
        </w:rPr>
      </w:pPr>
      <w:r>
        <w:rPr>
          <w:rFonts w:ascii="Courier" w:hAnsi="Courier"/>
        </w:rPr>
        <w:tab/>
        <w:t>...</w:t>
      </w:r>
      <w:r w:rsidRPr="00510F36">
        <w:rPr>
          <w:rFonts w:ascii="Courier" w:hAnsi="Courier"/>
        </w:rPr>
        <w:t xml:space="preserve"> </w:t>
      </w:r>
      <w:r>
        <w:rPr>
          <w:rFonts w:ascii="Courier" w:hAnsi="Courier"/>
        </w:rPr>
        <w:t>,</w:t>
      </w:r>
    </w:p>
    <w:p w14:paraId="4AB3210F" w14:textId="77777777" w:rsidR="00B71776" w:rsidRDefault="00B71776" w:rsidP="00B71776">
      <w:pPr>
        <w:pStyle w:val="PL"/>
        <w:rPr>
          <w:rFonts w:ascii="Courier" w:hAnsi="Courier"/>
        </w:rPr>
      </w:pPr>
      <w:r>
        <w:rPr>
          <w:rFonts w:ascii="Courier" w:hAnsi="Courier"/>
        </w:rPr>
        <w:tab/>
        <w:t>additionalSupplement</w:t>
      </w:r>
      <w:r>
        <w:rPr>
          <w:rFonts w:ascii="Courier" w:hAnsi="Courier"/>
        </w:rPr>
        <w:tab/>
      </w:r>
      <w:r>
        <w:rPr>
          <w:rFonts w:ascii="Courier" w:hAnsi="Courier"/>
        </w:rPr>
        <w:tab/>
      </w:r>
      <w:r>
        <w:rPr>
          <w:rFonts w:ascii="Courier" w:hAnsi="Courier"/>
        </w:rPr>
        <w:tab/>
        <w:t>[1] Ext3-QoS-Subscribed</w:t>
      </w:r>
      <w:r>
        <w:rPr>
          <w:rFonts w:ascii="Courier" w:hAnsi="Courier"/>
        </w:rPr>
        <w:tab/>
        <w:t>OPTIONAL</w:t>
      </w:r>
    </w:p>
    <w:p w14:paraId="55081FBA" w14:textId="77777777" w:rsidR="00B71776" w:rsidRDefault="00B71776" w:rsidP="00B71776">
      <w:pPr>
        <w:pStyle w:val="PL"/>
        <w:rPr>
          <w:rFonts w:ascii="Courier" w:hAnsi="Courier"/>
        </w:rPr>
      </w:pPr>
      <w:r>
        <w:rPr>
          <w:rFonts w:ascii="Courier" w:hAnsi="Courier"/>
        </w:rPr>
        <w:tab/>
        <w:t>}</w:t>
      </w:r>
    </w:p>
    <w:p w14:paraId="33B61643" w14:textId="77777777" w:rsidR="00B71776" w:rsidRDefault="00B71776" w:rsidP="00B71776">
      <w:pPr>
        <w:pStyle w:val="PL"/>
        <w:rPr>
          <w:rFonts w:ascii="Courier" w:hAnsi="Courier"/>
        </w:rPr>
      </w:pPr>
    </w:p>
    <w:p w14:paraId="6B80CD32" w14:textId="77777777" w:rsidR="00B71776" w:rsidRDefault="00B71776" w:rsidP="00B71776">
      <w:pPr>
        <w:pStyle w:val="PL"/>
        <w:outlineLvl w:val="0"/>
        <w:rPr>
          <w:rFonts w:ascii="Courier" w:hAnsi="Courier"/>
        </w:rPr>
      </w:pPr>
      <w:r>
        <w:rPr>
          <w:rFonts w:ascii="Courier" w:hAnsi="Courier"/>
        </w:rPr>
        <w:t>GPRSCause {PARAMETERS-BOUND : bound} ::= OCTET STRING (SIZE</w:t>
      </w:r>
    </w:p>
    <w:p w14:paraId="474CF498" w14:textId="77777777" w:rsidR="00B71776" w:rsidRDefault="00B71776" w:rsidP="00B71776">
      <w:pPr>
        <w:pStyle w:val="PL"/>
        <w:rPr>
          <w:rFonts w:ascii="Courier" w:hAnsi="Courier"/>
        </w:rPr>
      </w:pPr>
      <w:r>
        <w:rPr>
          <w:rFonts w:ascii="Courier" w:hAnsi="Courier"/>
        </w:rPr>
        <w:tab/>
      </w:r>
      <w:r>
        <w:rPr>
          <w:rFonts w:ascii="Courier" w:hAnsi="Courier"/>
        </w:rPr>
        <w:tab/>
        <w:t>(bound.&amp;minGPRSCauseLength .. bound.&amp;maxGPRSCauseLength))</w:t>
      </w:r>
    </w:p>
    <w:p w14:paraId="6E5047C1" w14:textId="77777777" w:rsidR="00B71776" w:rsidRDefault="00B71776" w:rsidP="00B71776">
      <w:pPr>
        <w:pStyle w:val="PL"/>
        <w:rPr>
          <w:rFonts w:ascii="Courier" w:hAnsi="Courier"/>
        </w:rPr>
      </w:pPr>
      <w:r>
        <w:rPr>
          <w:rFonts w:ascii="Courier" w:hAnsi="Courier"/>
        </w:rPr>
        <w:t>-- Shall only include the cause value.</w:t>
      </w:r>
    </w:p>
    <w:p w14:paraId="18DD9D78" w14:textId="77777777" w:rsidR="00B71776" w:rsidRDefault="00B71776" w:rsidP="00B71776">
      <w:pPr>
        <w:pStyle w:val="PL"/>
        <w:rPr>
          <w:rFonts w:ascii="Courier" w:hAnsi="Courier"/>
        </w:rPr>
      </w:pPr>
    </w:p>
    <w:p w14:paraId="08EEBCDE" w14:textId="77777777" w:rsidR="00B71776" w:rsidRDefault="00B71776" w:rsidP="00B71776">
      <w:pPr>
        <w:pStyle w:val="PL"/>
        <w:rPr>
          <w:rFonts w:ascii="Courier" w:hAnsi="Courier"/>
        </w:rPr>
      </w:pPr>
      <w:r>
        <w:rPr>
          <w:rFonts w:ascii="Courier" w:hAnsi="Courier"/>
        </w:rPr>
        <w:t>--</w:t>
      </w:r>
      <w:r>
        <w:rPr>
          <w:rFonts w:ascii="Courier" w:hAnsi="Courier"/>
        </w:rPr>
        <w:tab/>
        <w:t>00000000   Unspecified</w:t>
      </w:r>
    </w:p>
    <w:p w14:paraId="49D053EF" w14:textId="77777777" w:rsidR="00B71776" w:rsidRDefault="00B71776" w:rsidP="00B71776">
      <w:pPr>
        <w:pStyle w:val="PL"/>
        <w:rPr>
          <w:rFonts w:ascii="Courier" w:hAnsi="Courier"/>
        </w:rPr>
      </w:pPr>
      <w:r>
        <w:rPr>
          <w:rFonts w:ascii="Courier" w:hAnsi="Courier"/>
        </w:rPr>
        <w:t>--  All other values shall be interpreted as 'Unspecified'.</w:t>
      </w:r>
    </w:p>
    <w:p w14:paraId="5830D602" w14:textId="77777777" w:rsidR="00B71776" w:rsidRDefault="00B71776" w:rsidP="00B71776">
      <w:pPr>
        <w:pStyle w:val="PL"/>
        <w:rPr>
          <w:rFonts w:ascii="Courier" w:hAnsi="Courier"/>
        </w:rPr>
      </w:pPr>
      <w:r>
        <w:rPr>
          <w:rFonts w:ascii="Courier" w:hAnsi="Courier"/>
        </w:rPr>
        <w:t>--</w:t>
      </w:r>
    </w:p>
    <w:p w14:paraId="648EF0ED" w14:textId="77777777" w:rsidR="00B71776" w:rsidRDefault="00B71776" w:rsidP="00B71776">
      <w:pPr>
        <w:pStyle w:val="PL"/>
        <w:rPr>
          <w:rFonts w:ascii="Courier" w:hAnsi="Courier"/>
        </w:rPr>
      </w:pPr>
      <w:r>
        <w:rPr>
          <w:rFonts w:ascii="Courier" w:hAnsi="Courier"/>
        </w:rPr>
        <w:t>-- This parameter indicates the cause for CAP interface related information.</w:t>
      </w:r>
    </w:p>
    <w:p w14:paraId="5ABDAB02" w14:textId="77777777" w:rsidR="00B71776" w:rsidRDefault="00B71776" w:rsidP="00B71776">
      <w:pPr>
        <w:pStyle w:val="PL"/>
        <w:rPr>
          <w:rFonts w:ascii="Courier" w:hAnsi="Courier"/>
        </w:rPr>
      </w:pPr>
      <w:r>
        <w:rPr>
          <w:rFonts w:ascii="Courier" w:hAnsi="Courier"/>
        </w:rPr>
        <w:t>-- The GPRSCause mapping to/from GTP cause values specified in the 3GPP TS 29.060 [12] and</w:t>
      </w:r>
    </w:p>
    <w:p w14:paraId="39564FAE" w14:textId="77777777" w:rsidR="00B71776" w:rsidRDefault="00B71776" w:rsidP="00B71776">
      <w:pPr>
        <w:pStyle w:val="PL"/>
        <w:rPr>
          <w:rFonts w:ascii="Courier" w:hAnsi="Courier"/>
        </w:rPr>
      </w:pPr>
      <w:r>
        <w:rPr>
          <w:rFonts w:ascii="Courier" w:hAnsi="Courier"/>
        </w:rPr>
        <w:t>-- to/from 3GPP TS 24.008 [9] GMM cause and SM cause values are outside scope of this document.</w:t>
      </w:r>
    </w:p>
    <w:p w14:paraId="3F3BABE4" w14:textId="77777777" w:rsidR="00B71776" w:rsidRDefault="00B71776" w:rsidP="00B71776">
      <w:pPr>
        <w:pStyle w:val="PL"/>
        <w:rPr>
          <w:rFonts w:ascii="Courier" w:hAnsi="Courier"/>
        </w:rPr>
      </w:pPr>
    </w:p>
    <w:p w14:paraId="6F3E0FF5" w14:textId="77777777" w:rsidR="00B71776" w:rsidRDefault="00B71776" w:rsidP="00B71776">
      <w:pPr>
        <w:pStyle w:val="PL"/>
        <w:outlineLvl w:val="0"/>
        <w:rPr>
          <w:rFonts w:ascii="Courier" w:hAnsi="Courier"/>
        </w:rPr>
      </w:pPr>
      <w:r>
        <w:rPr>
          <w:rFonts w:ascii="Courier" w:hAnsi="Courier"/>
        </w:rPr>
        <w:t>GPRSEvent ::= SEQUENCE {</w:t>
      </w:r>
    </w:p>
    <w:p w14:paraId="3AF72ACE" w14:textId="77777777" w:rsidR="00B71776" w:rsidRDefault="00B71776" w:rsidP="00B71776">
      <w:pPr>
        <w:pStyle w:val="PL"/>
        <w:rPr>
          <w:rFonts w:ascii="Courier" w:hAnsi="Courier"/>
        </w:rPr>
      </w:pPr>
      <w:r>
        <w:rPr>
          <w:rFonts w:ascii="Courier" w:hAnsi="Courier"/>
        </w:rPr>
        <w:tab/>
        <w:t>gPRSEventType</w:t>
      </w:r>
      <w:r>
        <w:rPr>
          <w:rFonts w:ascii="Courier" w:hAnsi="Courier"/>
        </w:rPr>
        <w:tab/>
      </w:r>
      <w:r>
        <w:rPr>
          <w:rFonts w:ascii="Courier" w:hAnsi="Courier"/>
        </w:rPr>
        <w:tab/>
      </w:r>
      <w:r>
        <w:rPr>
          <w:rFonts w:ascii="Courier" w:hAnsi="Courier"/>
        </w:rPr>
        <w:tab/>
        <w:t>[0] GPRSEventType,</w:t>
      </w:r>
    </w:p>
    <w:p w14:paraId="373203F8" w14:textId="77777777" w:rsidR="00B71776" w:rsidRDefault="00B71776" w:rsidP="00B71776">
      <w:pPr>
        <w:pStyle w:val="PL"/>
        <w:rPr>
          <w:rFonts w:ascii="Courier" w:hAnsi="Courier"/>
        </w:rPr>
      </w:pPr>
      <w:r>
        <w:rPr>
          <w:rFonts w:ascii="Courier" w:hAnsi="Courier"/>
        </w:rPr>
        <w:tab/>
        <w:t>monitorMode</w:t>
      </w:r>
      <w:r>
        <w:rPr>
          <w:rFonts w:ascii="Courier" w:hAnsi="Courier"/>
        </w:rPr>
        <w:tab/>
      </w:r>
      <w:r>
        <w:rPr>
          <w:rFonts w:ascii="Courier" w:hAnsi="Courier"/>
        </w:rPr>
        <w:tab/>
      </w:r>
      <w:r>
        <w:rPr>
          <w:rFonts w:ascii="Courier" w:hAnsi="Courier"/>
        </w:rPr>
        <w:tab/>
      </w:r>
      <w:r>
        <w:rPr>
          <w:rFonts w:ascii="Courier" w:hAnsi="Courier"/>
        </w:rPr>
        <w:tab/>
        <w:t>[1] MonitorMode</w:t>
      </w:r>
    </w:p>
    <w:p w14:paraId="14CF007C" w14:textId="77777777" w:rsidR="00B71776" w:rsidRDefault="00B71776" w:rsidP="00B71776">
      <w:pPr>
        <w:pStyle w:val="PL"/>
        <w:rPr>
          <w:rFonts w:ascii="Courier" w:hAnsi="Courier"/>
        </w:rPr>
      </w:pPr>
      <w:r>
        <w:rPr>
          <w:rFonts w:ascii="Courier" w:hAnsi="Courier"/>
        </w:rPr>
        <w:tab/>
        <w:t>}</w:t>
      </w:r>
    </w:p>
    <w:p w14:paraId="64526225" w14:textId="77777777" w:rsidR="00B71776" w:rsidRDefault="00B71776" w:rsidP="00B71776">
      <w:pPr>
        <w:pStyle w:val="PL"/>
        <w:rPr>
          <w:rFonts w:ascii="Courier" w:hAnsi="Courier"/>
        </w:rPr>
      </w:pPr>
      <w:r>
        <w:rPr>
          <w:rFonts w:ascii="Courier" w:hAnsi="Courier"/>
        </w:rPr>
        <w:t>--  Indicates the GPRS event information for monitoring.</w:t>
      </w:r>
    </w:p>
    <w:p w14:paraId="478C221F" w14:textId="77777777" w:rsidR="00B71776" w:rsidRDefault="00B71776" w:rsidP="00B71776">
      <w:pPr>
        <w:pStyle w:val="PL"/>
        <w:rPr>
          <w:rFonts w:ascii="Courier" w:hAnsi="Courier"/>
        </w:rPr>
      </w:pPr>
    </w:p>
    <w:p w14:paraId="6605E2B1" w14:textId="77777777" w:rsidR="00B71776" w:rsidRDefault="00B71776" w:rsidP="00B71776">
      <w:pPr>
        <w:pStyle w:val="PL"/>
        <w:outlineLvl w:val="0"/>
        <w:rPr>
          <w:rFonts w:ascii="Courier" w:hAnsi="Courier"/>
        </w:rPr>
      </w:pPr>
      <w:r>
        <w:rPr>
          <w:rFonts w:ascii="Courier" w:hAnsi="Courier"/>
        </w:rPr>
        <w:t>GPRSEventSpecificInformation {PARAMETERS-BOUND : bound} ::= CHOICE {</w:t>
      </w:r>
    </w:p>
    <w:p w14:paraId="0AD67B91" w14:textId="77777777" w:rsidR="00B71776" w:rsidRDefault="00B71776" w:rsidP="00B71776">
      <w:pPr>
        <w:pStyle w:val="PL"/>
        <w:rPr>
          <w:rFonts w:ascii="Courier" w:hAnsi="Courier"/>
        </w:rPr>
      </w:pPr>
    </w:p>
    <w:p w14:paraId="614F264B" w14:textId="77777777" w:rsidR="00B71776" w:rsidRDefault="00B71776" w:rsidP="00B71776">
      <w:pPr>
        <w:pStyle w:val="PL"/>
        <w:rPr>
          <w:rFonts w:ascii="Courier" w:hAnsi="Courier"/>
        </w:rPr>
      </w:pPr>
      <w:r>
        <w:rPr>
          <w:rFonts w:ascii="Courier" w:hAnsi="Courier"/>
        </w:rPr>
        <w:tab/>
        <w:t>attachChangeOfPositionSpecificInformation</w:t>
      </w:r>
    </w:p>
    <w:p w14:paraId="347CE310"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SEQUENCE {</w:t>
      </w:r>
    </w:p>
    <w:p w14:paraId="361FB228" w14:textId="77777777" w:rsidR="00B71776" w:rsidRDefault="00B71776" w:rsidP="00B71776">
      <w:pPr>
        <w:pStyle w:val="PL"/>
        <w:rPr>
          <w:rFonts w:ascii="Courier" w:hAnsi="Courier"/>
        </w:rPr>
      </w:pPr>
      <w:r>
        <w:rPr>
          <w:rFonts w:ascii="Courier" w:hAnsi="Courier"/>
        </w:rPr>
        <w:tab/>
      </w:r>
      <w:r>
        <w:rPr>
          <w:rFonts w:ascii="Courier" w:hAnsi="Courier"/>
        </w:rPr>
        <w:tab/>
        <w:t>locationInformationGPRS</w:t>
      </w:r>
      <w:r>
        <w:rPr>
          <w:rFonts w:ascii="Courier" w:hAnsi="Courier"/>
        </w:rPr>
        <w:tab/>
      </w:r>
      <w:r>
        <w:rPr>
          <w:rFonts w:ascii="Courier" w:hAnsi="Courier"/>
        </w:rPr>
        <w:tab/>
        <w:t>[0] LocationInformationGPRS</w:t>
      </w:r>
      <w:r>
        <w:rPr>
          <w:rFonts w:ascii="Courier" w:hAnsi="Courier"/>
        </w:rPr>
        <w:tab/>
      </w:r>
      <w:r>
        <w:rPr>
          <w:rFonts w:ascii="Courier" w:hAnsi="Courier"/>
        </w:rPr>
        <w:tab/>
        <w:t>OPTIONAL,</w:t>
      </w:r>
    </w:p>
    <w:p w14:paraId="79027E19" w14:textId="77777777" w:rsidR="00B71776" w:rsidRDefault="00B71776" w:rsidP="00B71776">
      <w:pPr>
        <w:pStyle w:val="PL"/>
        <w:rPr>
          <w:rFonts w:ascii="Courier" w:hAnsi="Courier"/>
        </w:rPr>
      </w:pPr>
      <w:r>
        <w:rPr>
          <w:rFonts w:ascii="Courier" w:hAnsi="Courier"/>
        </w:rPr>
        <w:tab/>
      </w:r>
      <w:r>
        <w:rPr>
          <w:rFonts w:ascii="Courier" w:hAnsi="Courier"/>
        </w:rPr>
        <w:tab/>
        <w:t>...</w:t>
      </w:r>
    </w:p>
    <w:p w14:paraId="6FAC6F8D" w14:textId="77777777" w:rsidR="00B71776" w:rsidRDefault="00B71776" w:rsidP="00B71776">
      <w:pPr>
        <w:pStyle w:val="PL"/>
        <w:rPr>
          <w:rFonts w:ascii="Courier" w:hAnsi="Courier"/>
        </w:rPr>
      </w:pPr>
      <w:r>
        <w:rPr>
          <w:rFonts w:ascii="Courier" w:hAnsi="Courier"/>
        </w:rPr>
        <w:tab/>
      </w:r>
      <w:r>
        <w:rPr>
          <w:rFonts w:ascii="Courier" w:hAnsi="Courier"/>
        </w:rPr>
        <w:tab/>
        <w:t>},</w:t>
      </w:r>
    </w:p>
    <w:p w14:paraId="454078C5" w14:textId="77777777" w:rsidR="00B71776" w:rsidRDefault="00B71776" w:rsidP="00B71776">
      <w:pPr>
        <w:pStyle w:val="PL"/>
        <w:rPr>
          <w:rFonts w:ascii="Courier" w:hAnsi="Courier"/>
        </w:rPr>
      </w:pPr>
    </w:p>
    <w:p w14:paraId="556603D8" w14:textId="77777777" w:rsidR="00B71776" w:rsidRDefault="00B71776" w:rsidP="00B71776">
      <w:pPr>
        <w:pStyle w:val="PL"/>
        <w:rPr>
          <w:rFonts w:ascii="Courier" w:hAnsi="Courier"/>
        </w:rPr>
      </w:pPr>
      <w:r>
        <w:rPr>
          <w:rFonts w:ascii="Courier" w:hAnsi="Courier"/>
        </w:rPr>
        <w:tab/>
        <w:t>pdp-ContextchangeOfPositionSpecificInformation</w:t>
      </w:r>
    </w:p>
    <w:p w14:paraId="45AE4CFC"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 SEQUENCE {</w:t>
      </w:r>
    </w:p>
    <w:p w14:paraId="4ACC3F61" w14:textId="77777777" w:rsidR="00B71776" w:rsidRDefault="00B71776" w:rsidP="00B71776">
      <w:pPr>
        <w:pStyle w:val="PL"/>
        <w:rPr>
          <w:rFonts w:ascii="Courier" w:hAnsi="Courier"/>
        </w:rPr>
      </w:pPr>
      <w:r>
        <w:rPr>
          <w:rFonts w:ascii="Courier" w:hAnsi="Courier"/>
        </w:rPr>
        <w:tab/>
      </w:r>
      <w:r>
        <w:rPr>
          <w:rFonts w:ascii="Courier" w:hAnsi="Courier"/>
        </w:rPr>
        <w:tab/>
        <w:t>accessPointName</w:t>
      </w:r>
      <w:r>
        <w:rPr>
          <w:rFonts w:ascii="Courier" w:hAnsi="Courier"/>
        </w:rPr>
        <w:tab/>
      </w:r>
      <w:r>
        <w:rPr>
          <w:rFonts w:ascii="Courier" w:hAnsi="Courier"/>
        </w:rPr>
        <w:tab/>
      </w:r>
      <w:r>
        <w:rPr>
          <w:rFonts w:ascii="Courier" w:hAnsi="Courier"/>
        </w:rPr>
        <w:tab/>
        <w:t>[0]</w:t>
      </w:r>
      <w:r>
        <w:rPr>
          <w:rFonts w:ascii="Courier" w:hAnsi="Courier"/>
        </w:rPr>
        <w:tab/>
        <w:t>AccessPointName {bound}</w:t>
      </w:r>
      <w:r>
        <w:rPr>
          <w:rFonts w:ascii="Courier" w:hAnsi="Courier"/>
        </w:rPr>
        <w:tab/>
      </w:r>
      <w:r>
        <w:rPr>
          <w:rFonts w:ascii="Courier" w:hAnsi="Courier"/>
        </w:rPr>
        <w:tab/>
        <w:t>OPTIONAL,</w:t>
      </w:r>
    </w:p>
    <w:p w14:paraId="18A8524B" w14:textId="77777777" w:rsidR="00B71776" w:rsidRDefault="00B71776" w:rsidP="00B71776">
      <w:pPr>
        <w:pStyle w:val="PL"/>
        <w:rPr>
          <w:rFonts w:ascii="Courier" w:hAnsi="Courier"/>
        </w:rPr>
      </w:pPr>
      <w:r>
        <w:rPr>
          <w:rFonts w:ascii="Courier" w:hAnsi="Courier"/>
        </w:rPr>
        <w:tab/>
      </w:r>
      <w:r>
        <w:rPr>
          <w:rFonts w:ascii="Courier" w:hAnsi="Courier"/>
        </w:rPr>
        <w:tab/>
        <w:t>chargingID</w:t>
      </w:r>
      <w:r>
        <w:rPr>
          <w:rFonts w:ascii="Courier" w:hAnsi="Courier"/>
        </w:rPr>
        <w:tab/>
      </w:r>
      <w:r>
        <w:rPr>
          <w:rFonts w:ascii="Courier" w:hAnsi="Courier"/>
        </w:rPr>
        <w:tab/>
      </w:r>
      <w:r>
        <w:rPr>
          <w:rFonts w:ascii="Courier" w:hAnsi="Courier"/>
        </w:rPr>
        <w:tab/>
        <w:t>[1]</w:t>
      </w:r>
      <w:r>
        <w:rPr>
          <w:rFonts w:ascii="Courier" w:hAnsi="Courier"/>
        </w:rPr>
        <w:tab/>
        <w:t>GPRSChargingID</w:t>
      </w:r>
      <w:r>
        <w:rPr>
          <w:rFonts w:ascii="Courier" w:hAnsi="Courier"/>
        </w:rPr>
        <w:tab/>
      </w:r>
      <w:r>
        <w:rPr>
          <w:rFonts w:ascii="Courier" w:hAnsi="Courier"/>
        </w:rPr>
        <w:tab/>
      </w:r>
      <w:r>
        <w:rPr>
          <w:rFonts w:ascii="Courier" w:hAnsi="Courier"/>
        </w:rPr>
        <w:tab/>
        <w:t>OPTIONAL,</w:t>
      </w:r>
    </w:p>
    <w:p w14:paraId="0C69C9DC" w14:textId="77777777" w:rsidR="00B71776" w:rsidRDefault="00B71776" w:rsidP="00B71776">
      <w:pPr>
        <w:pStyle w:val="PL"/>
        <w:rPr>
          <w:rFonts w:ascii="Courier" w:hAnsi="Courier"/>
        </w:rPr>
      </w:pPr>
      <w:r>
        <w:rPr>
          <w:rFonts w:ascii="Courier" w:hAnsi="Courier"/>
        </w:rPr>
        <w:tab/>
      </w:r>
      <w:r>
        <w:rPr>
          <w:rFonts w:ascii="Courier" w:hAnsi="Courier"/>
        </w:rPr>
        <w:tab/>
        <w:t>locationInformationGPRS</w:t>
      </w:r>
      <w:r>
        <w:rPr>
          <w:rFonts w:ascii="Courier" w:hAnsi="Courier"/>
        </w:rPr>
        <w:tab/>
      </w:r>
      <w:r>
        <w:rPr>
          <w:rFonts w:ascii="Courier" w:hAnsi="Courier"/>
        </w:rPr>
        <w:tab/>
        <w:t>[2] LocationInformationGPRS</w:t>
      </w:r>
      <w:r>
        <w:rPr>
          <w:rFonts w:ascii="Courier" w:hAnsi="Courier"/>
        </w:rPr>
        <w:tab/>
      </w:r>
      <w:r>
        <w:rPr>
          <w:rFonts w:ascii="Courier" w:hAnsi="Courier"/>
        </w:rPr>
        <w:tab/>
        <w:t>OPTIONAL,</w:t>
      </w:r>
    </w:p>
    <w:p w14:paraId="5171C2C1" w14:textId="77777777" w:rsidR="00B71776" w:rsidRDefault="00B71776" w:rsidP="00B71776">
      <w:pPr>
        <w:pStyle w:val="PL"/>
        <w:rPr>
          <w:rFonts w:ascii="Courier" w:hAnsi="Courier"/>
        </w:rPr>
      </w:pPr>
      <w:r>
        <w:rPr>
          <w:rFonts w:ascii="Courier" w:hAnsi="Courier"/>
        </w:rPr>
        <w:tab/>
      </w:r>
      <w:r>
        <w:rPr>
          <w:rFonts w:ascii="Courier" w:hAnsi="Courier"/>
        </w:rPr>
        <w:tab/>
      </w:r>
      <w:r>
        <w:t>endUserAddress</w:t>
      </w:r>
      <w:r>
        <w:rPr>
          <w:rFonts w:ascii="Courier" w:hAnsi="Courier"/>
        </w:rPr>
        <w:tab/>
      </w:r>
      <w:r>
        <w:rPr>
          <w:rFonts w:ascii="Courier" w:hAnsi="Courier"/>
        </w:rPr>
        <w:tab/>
      </w:r>
      <w:r>
        <w:rPr>
          <w:rFonts w:ascii="Courier" w:hAnsi="Courier"/>
        </w:rPr>
        <w:tab/>
        <w:t>[3]</w:t>
      </w:r>
      <w:r>
        <w:rPr>
          <w:rFonts w:ascii="Courier" w:hAnsi="Courier"/>
        </w:rPr>
        <w:tab/>
      </w:r>
      <w:r>
        <w:t>EndUserAddress {bound}</w:t>
      </w:r>
      <w:r>
        <w:tab/>
      </w:r>
      <w:r>
        <w:tab/>
      </w:r>
      <w:r>
        <w:rPr>
          <w:rFonts w:ascii="Courier" w:hAnsi="Courier"/>
        </w:rPr>
        <w:t>OPTIONAL,</w:t>
      </w:r>
    </w:p>
    <w:p w14:paraId="14494B0B" w14:textId="77777777" w:rsidR="00B71776" w:rsidRDefault="00B71776" w:rsidP="00B71776">
      <w:pPr>
        <w:pStyle w:val="PL"/>
        <w:rPr>
          <w:rFonts w:ascii="Courier" w:hAnsi="Courier"/>
        </w:rPr>
      </w:pPr>
      <w:r>
        <w:rPr>
          <w:rFonts w:ascii="Courier" w:hAnsi="Courier"/>
        </w:rPr>
        <w:tab/>
      </w:r>
      <w:r>
        <w:rPr>
          <w:rFonts w:ascii="Courier" w:hAnsi="Courier"/>
        </w:rPr>
        <w:tab/>
        <w:t>qualityOfService</w:t>
      </w:r>
      <w:r>
        <w:rPr>
          <w:rFonts w:ascii="Courier" w:hAnsi="Courier"/>
        </w:rPr>
        <w:tab/>
      </w:r>
      <w:r>
        <w:rPr>
          <w:rFonts w:ascii="Courier" w:hAnsi="Courier"/>
        </w:rPr>
        <w:tab/>
        <w:t>[4]</w:t>
      </w:r>
      <w:r>
        <w:rPr>
          <w:rFonts w:ascii="Courier" w:hAnsi="Courier"/>
        </w:rPr>
        <w:tab/>
        <w:t>QualityOfService</w:t>
      </w:r>
      <w:r>
        <w:rPr>
          <w:rFonts w:ascii="Courier" w:hAnsi="Courier"/>
        </w:rPr>
        <w:tab/>
      </w:r>
      <w:r>
        <w:rPr>
          <w:rFonts w:ascii="Courier" w:hAnsi="Courier"/>
        </w:rPr>
        <w:tab/>
      </w:r>
      <w:r>
        <w:rPr>
          <w:rFonts w:ascii="Courier" w:hAnsi="Courier"/>
        </w:rPr>
        <w:tab/>
        <w:t>OPTIONAL,</w:t>
      </w:r>
    </w:p>
    <w:p w14:paraId="5AD0B22C" w14:textId="77777777" w:rsidR="00B71776" w:rsidRDefault="00B71776" w:rsidP="00B71776">
      <w:pPr>
        <w:pStyle w:val="PL"/>
        <w:rPr>
          <w:rFonts w:ascii="Courier" w:hAnsi="Courier"/>
        </w:rPr>
      </w:pPr>
      <w:r>
        <w:rPr>
          <w:rFonts w:ascii="Courier" w:hAnsi="Courier"/>
        </w:rPr>
        <w:tab/>
      </w:r>
      <w:r>
        <w:rPr>
          <w:rFonts w:ascii="Courier" w:hAnsi="Courier"/>
        </w:rPr>
        <w:tab/>
        <w:t>timeAndTimeZone</w:t>
      </w:r>
      <w:r>
        <w:rPr>
          <w:rFonts w:ascii="Courier" w:hAnsi="Courier"/>
        </w:rPr>
        <w:tab/>
      </w:r>
      <w:r>
        <w:rPr>
          <w:rFonts w:ascii="Courier" w:hAnsi="Courier"/>
        </w:rPr>
        <w:tab/>
      </w:r>
      <w:r>
        <w:rPr>
          <w:rFonts w:ascii="Courier" w:hAnsi="Courier"/>
        </w:rPr>
        <w:tab/>
        <w:t>[5]</w:t>
      </w:r>
      <w:r>
        <w:rPr>
          <w:rFonts w:ascii="Courier" w:hAnsi="Courier"/>
        </w:rPr>
        <w:tab/>
        <w:t>TimeAndTimezone {bound}</w:t>
      </w:r>
      <w:r>
        <w:rPr>
          <w:rFonts w:ascii="Courier" w:hAnsi="Courier"/>
        </w:rPr>
        <w:tab/>
      </w:r>
      <w:r>
        <w:rPr>
          <w:rFonts w:ascii="Courier" w:hAnsi="Courier"/>
        </w:rPr>
        <w:tab/>
        <w:t>OPTIONAL,</w:t>
      </w:r>
    </w:p>
    <w:p w14:paraId="13501F46" w14:textId="77777777" w:rsidR="00B71776" w:rsidRDefault="00B71776" w:rsidP="00B71776">
      <w:pPr>
        <w:pStyle w:val="PL"/>
        <w:rPr>
          <w:rFonts w:ascii="Courier" w:hAnsi="Courier"/>
        </w:rPr>
      </w:pPr>
      <w:r>
        <w:rPr>
          <w:rFonts w:ascii="Courier" w:hAnsi="Courier"/>
        </w:rPr>
        <w:tab/>
      </w:r>
      <w:r>
        <w:rPr>
          <w:rFonts w:ascii="Courier" w:hAnsi="Courier"/>
        </w:rPr>
        <w:tab/>
        <w:t>...,</w:t>
      </w:r>
    </w:p>
    <w:p w14:paraId="03CC7961" w14:textId="77777777" w:rsidR="00B71776" w:rsidRDefault="00B71776" w:rsidP="00B71776">
      <w:pPr>
        <w:pStyle w:val="PL"/>
        <w:rPr>
          <w:rFonts w:ascii="Courier" w:hAnsi="Courier"/>
        </w:rPr>
      </w:pPr>
      <w:r>
        <w:rPr>
          <w:rFonts w:ascii="Courier" w:hAnsi="Courier"/>
        </w:rPr>
        <w:lastRenderedPageBreak/>
        <w:tab/>
      </w:r>
      <w:r>
        <w:rPr>
          <w:rFonts w:ascii="Courier" w:hAnsi="Courier"/>
        </w:rPr>
        <w:tab/>
        <w:t>gGSNAddress</w:t>
      </w:r>
      <w:r>
        <w:rPr>
          <w:rFonts w:ascii="Courier" w:hAnsi="Courier"/>
        </w:rPr>
        <w:tab/>
      </w:r>
      <w:r>
        <w:rPr>
          <w:rFonts w:ascii="Courier" w:hAnsi="Courier"/>
        </w:rPr>
        <w:tab/>
      </w:r>
      <w:r>
        <w:rPr>
          <w:rFonts w:ascii="Courier" w:hAnsi="Courier"/>
        </w:rPr>
        <w:tab/>
        <w:t>[6]</w:t>
      </w:r>
      <w:r>
        <w:rPr>
          <w:rFonts w:ascii="Courier" w:hAnsi="Courier"/>
        </w:rPr>
        <w:tab/>
        <w:t>GSN-Address</w:t>
      </w:r>
      <w:r>
        <w:rPr>
          <w:rFonts w:ascii="Courier" w:hAnsi="Courier"/>
        </w:rPr>
        <w:tab/>
      </w:r>
      <w:r>
        <w:rPr>
          <w:rFonts w:ascii="Courier" w:hAnsi="Courier"/>
        </w:rPr>
        <w:tab/>
      </w:r>
      <w:r>
        <w:rPr>
          <w:rFonts w:ascii="Courier" w:hAnsi="Courier"/>
        </w:rPr>
        <w:tab/>
      </w:r>
      <w:r>
        <w:rPr>
          <w:rFonts w:ascii="Courier" w:hAnsi="Courier"/>
        </w:rPr>
        <w:tab/>
        <w:t>OPTIONAL</w:t>
      </w:r>
    </w:p>
    <w:p w14:paraId="56593383" w14:textId="77777777" w:rsidR="00B71776" w:rsidRDefault="00B71776" w:rsidP="00B71776">
      <w:pPr>
        <w:pStyle w:val="PL"/>
        <w:rPr>
          <w:rFonts w:ascii="Courier" w:hAnsi="Courier"/>
        </w:rPr>
      </w:pPr>
      <w:r>
        <w:rPr>
          <w:rFonts w:ascii="Courier" w:hAnsi="Courier"/>
        </w:rPr>
        <w:tab/>
      </w:r>
      <w:r>
        <w:rPr>
          <w:rFonts w:ascii="Courier" w:hAnsi="Courier"/>
        </w:rPr>
        <w:tab/>
        <w:t>},</w:t>
      </w:r>
    </w:p>
    <w:p w14:paraId="371A080D" w14:textId="77777777" w:rsidR="00B71776" w:rsidRDefault="00B71776" w:rsidP="00B71776">
      <w:pPr>
        <w:pStyle w:val="PL"/>
        <w:rPr>
          <w:rFonts w:ascii="Courier" w:hAnsi="Courier"/>
        </w:rPr>
      </w:pPr>
    </w:p>
    <w:p w14:paraId="7CB39DEE" w14:textId="77777777" w:rsidR="00B71776" w:rsidRDefault="00B71776" w:rsidP="00B71776">
      <w:pPr>
        <w:pStyle w:val="PL"/>
        <w:rPr>
          <w:rFonts w:ascii="Courier" w:hAnsi="Courier"/>
        </w:rPr>
      </w:pPr>
      <w:r>
        <w:rPr>
          <w:rFonts w:ascii="Courier" w:hAnsi="Courier"/>
        </w:rPr>
        <w:tab/>
        <w:t>detachSpecificInformation</w:t>
      </w:r>
      <w:r>
        <w:rPr>
          <w:rFonts w:ascii="Courier" w:hAnsi="Courier"/>
        </w:rPr>
        <w:tab/>
      </w:r>
      <w:r>
        <w:rPr>
          <w:rFonts w:ascii="Courier" w:hAnsi="Courier"/>
        </w:rPr>
        <w:tab/>
        <w:t>[2] SEQUENCE {</w:t>
      </w:r>
    </w:p>
    <w:p w14:paraId="11BEB10B" w14:textId="77777777" w:rsidR="00B71776" w:rsidRDefault="00B71776" w:rsidP="00B71776">
      <w:pPr>
        <w:pStyle w:val="PL"/>
        <w:rPr>
          <w:rFonts w:ascii="Courier" w:hAnsi="Courier"/>
        </w:rPr>
      </w:pPr>
      <w:r>
        <w:rPr>
          <w:rFonts w:ascii="Courier" w:hAnsi="Courier"/>
        </w:rPr>
        <w:tab/>
      </w:r>
      <w:r>
        <w:rPr>
          <w:rFonts w:ascii="Courier" w:hAnsi="Courier"/>
        </w:rPr>
        <w:tab/>
        <w:t>initiatingEntity</w:t>
      </w:r>
      <w:r>
        <w:rPr>
          <w:rFonts w:ascii="Courier" w:hAnsi="Courier"/>
        </w:rPr>
        <w:tab/>
      </w:r>
      <w:r>
        <w:rPr>
          <w:rFonts w:ascii="Courier" w:hAnsi="Courier"/>
        </w:rPr>
        <w:tab/>
        <w:t>[0] InitiatingEntity</w:t>
      </w:r>
      <w:r>
        <w:rPr>
          <w:rFonts w:ascii="Courier" w:hAnsi="Courier"/>
        </w:rPr>
        <w:tab/>
      </w:r>
      <w:r>
        <w:rPr>
          <w:rFonts w:ascii="Courier" w:hAnsi="Courier"/>
        </w:rPr>
        <w:tab/>
      </w:r>
      <w:r>
        <w:rPr>
          <w:rFonts w:ascii="Courier" w:hAnsi="Courier"/>
        </w:rPr>
        <w:tab/>
        <w:t>OPTIONAL,</w:t>
      </w:r>
    </w:p>
    <w:p w14:paraId="5B9AB6F4" w14:textId="77777777" w:rsidR="00B71776" w:rsidRDefault="00B71776" w:rsidP="00B71776">
      <w:pPr>
        <w:pStyle w:val="PL"/>
        <w:rPr>
          <w:rFonts w:ascii="Courier" w:hAnsi="Courier"/>
        </w:rPr>
      </w:pPr>
      <w:r>
        <w:rPr>
          <w:rFonts w:ascii="Courier" w:hAnsi="Courier"/>
        </w:rPr>
        <w:tab/>
      </w:r>
      <w:r>
        <w:rPr>
          <w:rFonts w:ascii="Courier" w:hAnsi="Courier"/>
        </w:rPr>
        <w:tab/>
        <w:t>...,</w:t>
      </w:r>
    </w:p>
    <w:p w14:paraId="5969A52D" w14:textId="77777777" w:rsidR="00B71776" w:rsidRDefault="00B71776" w:rsidP="00B71776">
      <w:pPr>
        <w:pStyle w:val="PL"/>
        <w:rPr>
          <w:rFonts w:ascii="Courier" w:hAnsi="Courier"/>
        </w:rPr>
      </w:pPr>
      <w:r>
        <w:tab/>
      </w:r>
      <w:r>
        <w:tab/>
        <w:t>routeingAreaUpdate</w:t>
      </w:r>
      <w:r>
        <w:tab/>
      </w:r>
      <w:r>
        <w:tab/>
        <w:t>[1]</w:t>
      </w:r>
      <w:r>
        <w:tab/>
        <w:t>NULL</w:t>
      </w:r>
      <w:r>
        <w:tab/>
      </w:r>
      <w:r>
        <w:tab/>
      </w:r>
      <w:r>
        <w:tab/>
      </w:r>
      <w:r>
        <w:tab/>
        <w:t>OPTIONAL</w:t>
      </w:r>
    </w:p>
    <w:p w14:paraId="44F296D3" w14:textId="77777777" w:rsidR="00B71776" w:rsidRDefault="00B71776" w:rsidP="00B71776">
      <w:pPr>
        <w:pStyle w:val="PL"/>
        <w:rPr>
          <w:rFonts w:ascii="Courier" w:hAnsi="Courier"/>
        </w:rPr>
      </w:pPr>
      <w:r>
        <w:rPr>
          <w:rFonts w:ascii="Courier" w:hAnsi="Courier"/>
        </w:rPr>
        <w:tab/>
      </w:r>
      <w:r>
        <w:rPr>
          <w:rFonts w:ascii="Courier" w:hAnsi="Courier"/>
        </w:rPr>
        <w:tab/>
        <w:t>},</w:t>
      </w:r>
    </w:p>
    <w:p w14:paraId="2990F093" w14:textId="77777777" w:rsidR="00B71776" w:rsidRDefault="00B71776" w:rsidP="00B71776">
      <w:pPr>
        <w:pStyle w:val="PL"/>
        <w:rPr>
          <w:rFonts w:ascii="Courier" w:hAnsi="Courier"/>
        </w:rPr>
      </w:pPr>
    </w:p>
    <w:p w14:paraId="3869FBAA" w14:textId="77777777" w:rsidR="00B71776" w:rsidRDefault="00B71776" w:rsidP="00B71776">
      <w:pPr>
        <w:pStyle w:val="PL"/>
        <w:rPr>
          <w:rFonts w:ascii="Courier" w:hAnsi="Courier"/>
        </w:rPr>
      </w:pPr>
      <w:r>
        <w:rPr>
          <w:rFonts w:ascii="Courier" w:hAnsi="Courier"/>
        </w:rPr>
        <w:tab/>
        <w:t>disconnectSpecificInformation</w:t>
      </w:r>
      <w:r>
        <w:rPr>
          <w:rFonts w:ascii="Courier" w:hAnsi="Courier"/>
        </w:rPr>
        <w:tab/>
        <w:t>[3] SEQUENCE {</w:t>
      </w:r>
    </w:p>
    <w:p w14:paraId="54E86E71" w14:textId="77777777" w:rsidR="00B71776" w:rsidRDefault="00B71776" w:rsidP="00B71776">
      <w:pPr>
        <w:pStyle w:val="PL"/>
        <w:rPr>
          <w:rFonts w:ascii="Courier" w:hAnsi="Courier"/>
        </w:rPr>
      </w:pPr>
      <w:r>
        <w:rPr>
          <w:rFonts w:ascii="Courier" w:hAnsi="Courier"/>
        </w:rPr>
        <w:tab/>
      </w:r>
      <w:r>
        <w:rPr>
          <w:rFonts w:ascii="Courier" w:hAnsi="Courier"/>
        </w:rPr>
        <w:tab/>
        <w:t>initiatingEntity</w:t>
      </w:r>
      <w:r>
        <w:rPr>
          <w:rFonts w:ascii="Courier" w:hAnsi="Courier"/>
        </w:rPr>
        <w:tab/>
      </w:r>
      <w:r>
        <w:rPr>
          <w:rFonts w:ascii="Courier" w:hAnsi="Courier"/>
        </w:rPr>
        <w:tab/>
        <w:t>[0] InitiatingEntity</w:t>
      </w:r>
      <w:r>
        <w:rPr>
          <w:rFonts w:ascii="Courier" w:hAnsi="Courier"/>
        </w:rPr>
        <w:tab/>
      </w:r>
      <w:r>
        <w:rPr>
          <w:rFonts w:ascii="Courier" w:hAnsi="Courier"/>
        </w:rPr>
        <w:tab/>
      </w:r>
      <w:r>
        <w:rPr>
          <w:rFonts w:ascii="Courier" w:hAnsi="Courier"/>
        </w:rPr>
        <w:tab/>
        <w:t>OPTIONAL,</w:t>
      </w:r>
    </w:p>
    <w:p w14:paraId="73E1BC0A" w14:textId="77777777" w:rsidR="00B71776" w:rsidRDefault="00B71776" w:rsidP="00B71776">
      <w:pPr>
        <w:pStyle w:val="PL"/>
        <w:rPr>
          <w:rFonts w:ascii="Courier" w:hAnsi="Courier"/>
        </w:rPr>
      </w:pPr>
      <w:r>
        <w:rPr>
          <w:rFonts w:ascii="Courier" w:hAnsi="Courier"/>
        </w:rPr>
        <w:tab/>
      </w:r>
      <w:r>
        <w:rPr>
          <w:rFonts w:ascii="Courier" w:hAnsi="Courier"/>
        </w:rPr>
        <w:tab/>
        <w:t>...,</w:t>
      </w:r>
    </w:p>
    <w:p w14:paraId="35F7C76A" w14:textId="77777777" w:rsidR="00B71776" w:rsidRDefault="00B71776" w:rsidP="00B71776">
      <w:pPr>
        <w:pStyle w:val="PL"/>
      </w:pPr>
      <w:r>
        <w:tab/>
      </w:r>
      <w:r>
        <w:tab/>
        <w:t>routeingAreaUpdate</w:t>
      </w:r>
      <w:r>
        <w:tab/>
      </w:r>
      <w:r>
        <w:tab/>
        <w:t>[1]</w:t>
      </w:r>
      <w:r>
        <w:tab/>
        <w:t>NULL</w:t>
      </w:r>
      <w:r>
        <w:tab/>
      </w:r>
      <w:r>
        <w:tab/>
      </w:r>
      <w:r>
        <w:tab/>
      </w:r>
      <w:r>
        <w:tab/>
        <w:t>OPTIONAL</w:t>
      </w:r>
    </w:p>
    <w:p w14:paraId="7DAA0A0A" w14:textId="77777777" w:rsidR="00B71776" w:rsidRDefault="00B71776" w:rsidP="00B71776">
      <w:pPr>
        <w:pStyle w:val="PL"/>
        <w:rPr>
          <w:rFonts w:ascii="Courier" w:hAnsi="Courier"/>
        </w:rPr>
      </w:pPr>
      <w:r>
        <w:rPr>
          <w:rFonts w:ascii="Courier" w:hAnsi="Courier"/>
        </w:rPr>
        <w:tab/>
      </w:r>
      <w:r>
        <w:rPr>
          <w:rFonts w:ascii="Courier" w:hAnsi="Courier"/>
        </w:rPr>
        <w:tab/>
        <w:t>},</w:t>
      </w:r>
    </w:p>
    <w:p w14:paraId="7F502E58" w14:textId="77777777" w:rsidR="00B71776" w:rsidRDefault="00B71776" w:rsidP="00B71776">
      <w:pPr>
        <w:pStyle w:val="PL"/>
        <w:rPr>
          <w:rFonts w:ascii="Courier" w:hAnsi="Courier"/>
        </w:rPr>
      </w:pPr>
    </w:p>
    <w:p w14:paraId="420EEAF7" w14:textId="77777777" w:rsidR="00B71776" w:rsidRDefault="00B71776" w:rsidP="00B71776">
      <w:pPr>
        <w:pStyle w:val="PL"/>
        <w:rPr>
          <w:rFonts w:ascii="Courier" w:hAnsi="Courier"/>
        </w:rPr>
      </w:pPr>
      <w:r>
        <w:rPr>
          <w:rFonts w:ascii="Courier" w:hAnsi="Courier"/>
        </w:rPr>
        <w:tab/>
        <w:t>pDPContextEstablishmentSpecificInformation</w:t>
      </w:r>
    </w:p>
    <w:p w14:paraId="5158EF74"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t>SEQUENCE {</w:t>
      </w:r>
    </w:p>
    <w:p w14:paraId="5BE71A4B" w14:textId="77777777" w:rsidR="00B71776" w:rsidRDefault="00B71776" w:rsidP="00B71776">
      <w:pPr>
        <w:pStyle w:val="PL"/>
        <w:rPr>
          <w:rFonts w:ascii="Courier" w:hAnsi="Courier"/>
        </w:rPr>
      </w:pPr>
      <w:r>
        <w:rPr>
          <w:rFonts w:ascii="Courier" w:hAnsi="Courier"/>
        </w:rPr>
        <w:tab/>
      </w:r>
      <w:r>
        <w:rPr>
          <w:rFonts w:ascii="Courier" w:hAnsi="Courier"/>
        </w:rPr>
        <w:tab/>
        <w:t>accessPointName</w:t>
      </w:r>
      <w:r>
        <w:rPr>
          <w:rFonts w:ascii="Courier" w:hAnsi="Courier"/>
        </w:rPr>
        <w:tab/>
      </w:r>
      <w:r>
        <w:rPr>
          <w:rFonts w:ascii="Courier" w:hAnsi="Courier"/>
        </w:rPr>
        <w:tab/>
      </w:r>
      <w:r>
        <w:rPr>
          <w:rFonts w:ascii="Courier" w:hAnsi="Courier"/>
        </w:rPr>
        <w:tab/>
        <w:t>[0]</w:t>
      </w:r>
      <w:r>
        <w:rPr>
          <w:rFonts w:ascii="Courier" w:hAnsi="Courier"/>
        </w:rPr>
        <w:tab/>
        <w:t>AccessPointName {bound}</w:t>
      </w:r>
      <w:r>
        <w:rPr>
          <w:rFonts w:ascii="Courier" w:hAnsi="Courier"/>
        </w:rPr>
        <w:tab/>
      </w:r>
      <w:r>
        <w:rPr>
          <w:rFonts w:ascii="Courier" w:hAnsi="Courier"/>
        </w:rPr>
        <w:tab/>
        <w:t>OPTIONAL,</w:t>
      </w:r>
    </w:p>
    <w:p w14:paraId="4BE89154" w14:textId="77777777" w:rsidR="00B71776" w:rsidRDefault="00B71776" w:rsidP="00B71776">
      <w:pPr>
        <w:pStyle w:val="PL"/>
        <w:rPr>
          <w:rFonts w:ascii="Courier" w:hAnsi="Courier"/>
        </w:rPr>
      </w:pPr>
      <w:r>
        <w:rPr>
          <w:rFonts w:ascii="Courier" w:hAnsi="Courier"/>
        </w:rPr>
        <w:tab/>
      </w:r>
      <w:r>
        <w:rPr>
          <w:rFonts w:ascii="Courier" w:hAnsi="Courier"/>
        </w:rPr>
        <w:tab/>
      </w:r>
      <w:r>
        <w:t>endUserAddress</w:t>
      </w:r>
      <w:r>
        <w:rPr>
          <w:rFonts w:ascii="Courier" w:hAnsi="Courier"/>
        </w:rPr>
        <w:tab/>
      </w:r>
      <w:r>
        <w:rPr>
          <w:rFonts w:ascii="Courier" w:hAnsi="Courier"/>
        </w:rPr>
        <w:tab/>
      </w:r>
      <w:r>
        <w:rPr>
          <w:rFonts w:ascii="Courier" w:hAnsi="Courier"/>
        </w:rPr>
        <w:tab/>
        <w:t>[1]</w:t>
      </w:r>
      <w:r>
        <w:rPr>
          <w:rFonts w:ascii="Courier" w:hAnsi="Courier"/>
        </w:rPr>
        <w:tab/>
      </w:r>
      <w:r>
        <w:t>EndUserAddress {bound}</w:t>
      </w:r>
      <w:r>
        <w:tab/>
      </w:r>
      <w:r>
        <w:tab/>
      </w:r>
      <w:r>
        <w:rPr>
          <w:rFonts w:ascii="Courier" w:hAnsi="Courier"/>
        </w:rPr>
        <w:t>OPTIONAL,</w:t>
      </w:r>
    </w:p>
    <w:p w14:paraId="341C1470" w14:textId="77777777" w:rsidR="00B71776" w:rsidRDefault="00B71776" w:rsidP="00B71776">
      <w:pPr>
        <w:pStyle w:val="PL"/>
        <w:rPr>
          <w:rFonts w:ascii="Courier" w:hAnsi="Courier"/>
        </w:rPr>
      </w:pPr>
      <w:r>
        <w:rPr>
          <w:rFonts w:ascii="Courier" w:hAnsi="Courier"/>
        </w:rPr>
        <w:tab/>
      </w:r>
      <w:r>
        <w:rPr>
          <w:rFonts w:ascii="Courier" w:hAnsi="Courier"/>
        </w:rPr>
        <w:tab/>
        <w:t>qualityOfService</w:t>
      </w:r>
      <w:r>
        <w:rPr>
          <w:rFonts w:ascii="Courier" w:hAnsi="Courier"/>
        </w:rPr>
        <w:tab/>
      </w:r>
      <w:r>
        <w:rPr>
          <w:rFonts w:ascii="Courier" w:hAnsi="Courier"/>
        </w:rPr>
        <w:tab/>
        <w:t>[2]</w:t>
      </w:r>
      <w:r>
        <w:rPr>
          <w:rFonts w:ascii="Courier" w:hAnsi="Courier"/>
        </w:rPr>
        <w:tab/>
        <w:t>QualityOfService</w:t>
      </w:r>
      <w:r>
        <w:rPr>
          <w:rFonts w:ascii="Courier" w:hAnsi="Courier"/>
        </w:rPr>
        <w:tab/>
      </w:r>
      <w:r>
        <w:rPr>
          <w:rFonts w:ascii="Courier" w:hAnsi="Courier"/>
        </w:rPr>
        <w:tab/>
      </w:r>
      <w:r>
        <w:rPr>
          <w:rFonts w:ascii="Courier" w:hAnsi="Courier"/>
        </w:rPr>
        <w:tab/>
        <w:t>OPTIONAL,</w:t>
      </w:r>
    </w:p>
    <w:p w14:paraId="3448ED1F" w14:textId="77777777" w:rsidR="00B71776" w:rsidRDefault="00B71776" w:rsidP="00B71776">
      <w:pPr>
        <w:pStyle w:val="PL"/>
        <w:rPr>
          <w:rFonts w:ascii="Courier" w:hAnsi="Courier"/>
        </w:rPr>
      </w:pPr>
      <w:r>
        <w:rPr>
          <w:rFonts w:ascii="Courier" w:hAnsi="Courier"/>
        </w:rPr>
        <w:tab/>
      </w:r>
      <w:r>
        <w:rPr>
          <w:rFonts w:ascii="Courier" w:hAnsi="Courier"/>
        </w:rPr>
        <w:tab/>
        <w:t>locationInformationGPRS</w:t>
      </w:r>
      <w:r>
        <w:rPr>
          <w:rFonts w:ascii="Courier" w:hAnsi="Courier"/>
        </w:rPr>
        <w:tab/>
      </w:r>
      <w:r>
        <w:rPr>
          <w:rFonts w:ascii="Courier" w:hAnsi="Courier"/>
        </w:rPr>
        <w:tab/>
        <w:t>[3] LocationInformationGPRS</w:t>
      </w:r>
      <w:r>
        <w:rPr>
          <w:rFonts w:ascii="Courier" w:hAnsi="Courier"/>
        </w:rPr>
        <w:tab/>
      </w:r>
      <w:r>
        <w:rPr>
          <w:rFonts w:ascii="Courier" w:hAnsi="Courier"/>
        </w:rPr>
        <w:tab/>
        <w:t>OPTIONAL,</w:t>
      </w:r>
    </w:p>
    <w:p w14:paraId="6CBD8F55" w14:textId="77777777" w:rsidR="00B71776" w:rsidRDefault="00B71776" w:rsidP="00B71776">
      <w:pPr>
        <w:pStyle w:val="PL"/>
        <w:rPr>
          <w:rFonts w:ascii="Courier" w:hAnsi="Courier"/>
        </w:rPr>
      </w:pPr>
      <w:r>
        <w:rPr>
          <w:rFonts w:ascii="Courier" w:hAnsi="Courier"/>
        </w:rPr>
        <w:tab/>
      </w:r>
      <w:r>
        <w:rPr>
          <w:rFonts w:ascii="Courier" w:hAnsi="Courier"/>
        </w:rPr>
        <w:tab/>
        <w:t>timeAndTimeZone</w:t>
      </w:r>
      <w:r>
        <w:rPr>
          <w:rFonts w:ascii="Courier" w:hAnsi="Courier"/>
        </w:rPr>
        <w:tab/>
      </w:r>
      <w:r>
        <w:rPr>
          <w:rFonts w:ascii="Courier" w:hAnsi="Courier"/>
        </w:rPr>
        <w:tab/>
      </w:r>
      <w:r>
        <w:rPr>
          <w:rFonts w:ascii="Courier" w:hAnsi="Courier"/>
        </w:rPr>
        <w:tab/>
        <w:t>[4]</w:t>
      </w:r>
      <w:r>
        <w:rPr>
          <w:rFonts w:ascii="Courier" w:hAnsi="Courier"/>
        </w:rPr>
        <w:tab/>
        <w:t>TimeAndTimezone {bound}</w:t>
      </w:r>
      <w:r>
        <w:rPr>
          <w:rFonts w:ascii="Courier" w:hAnsi="Courier"/>
        </w:rPr>
        <w:tab/>
      </w:r>
      <w:r>
        <w:rPr>
          <w:rFonts w:ascii="Courier" w:hAnsi="Courier"/>
        </w:rPr>
        <w:tab/>
        <w:t>OPTIONAL,</w:t>
      </w:r>
    </w:p>
    <w:p w14:paraId="3F309E40"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color w:val="000000"/>
        </w:rPr>
        <w:t>pDPInitiationType</w:t>
      </w:r>
      <w:r>
        <w:rPr>
          <w:rFonts w:ascii="Courier" w:hAnsi="Courier"/>
        </w:rPr>
        <w:tab/>
      </w:r>
      <w:r>
        <w:rPr>
          <w:rFonts w:ascii="Courier" w:hAnsi="Courier"/>
        </w:rPr>
        <w:tab/>
        <w:t>[5] PDPInitiationType</w:t>
      </w:r>
      <w:r>
        <w:rPr>
          <w:rFonts w:ascii="Courier" w:hAnsi="Courier"/>
        </w:rPr>
        <w:tab/>
      </w:r>
      <w:r>
        <w:rPr>
          <w:rFonts w:ascii="Courier" w:hAnsi="Courier"/>
        </w:rPr>
        <w:tab/>
      </w:r>
      <w:r>
        <w:rPr>
          <w:rFonts w:ascii="Courier" w:hAnsi="Courier"/>
        </w:rPr>
        <w:tab/>
        <w:t>OPTIONAL,</w:t>
      </w:r>
    </w:p>
    <w:p w14:paraId="4733C628" w14:textId="77777777" w:rsidR="00B71776" w:rsidRDefault="00B71776" w:rsidP="00B71776">
      <w:pPr>
        <w:pStyle w:val="PL"/>
      </w:pPr>
      <w:r>
        <w:rPr>
          <w:rFonts w:ascii="Courier" w:hAnsi="Courier"/>
        </w:rPr>
        <w:tab/>
      </w:r>
      <w:r>
        <w:rPr>
          <w:rFonts w:ascii="Courier" w:hAnsi="Courier"/>
        </w:rPr>
        <w:tab/>
        <w:t>...</w:t>
      </w:r>
      <w:r>
        <w:t>,</w:t>
      </w:r>
    </w:p>
    <w:p w14:paraId="2845BC42" w14:textId="77777777" w:rsidR="00B71776" w:rsidRDefault="00B71776" w:rsidP="00B71776">
      <w:pPr>
        <w:pStyle w:val="PL"/>
        <w:rPr>
          <w:rFonts w:ascii="Courier" w:hAnsi="Courier"/>
        </w:rPr>
      </w:pPr>
      <w:r>
        <w:tab/>
      </w:r>
      <w:r>
        <w:tab/>
        <w:t>secondaryPDP-context</w:t>
      </w:r>
      <w:r>
        <w:tab/>
      </w:r>
      <w:r>
        <w:tab/>
        <w:t>[6] NULL</w:t>
      </w:r>
      <w:r>
        <w:tab/>
      </w:r>
      <w:r>
        <w:tab/>
      </w:r>
      <w:r>
        <w:tab/>
      </w:r>
      <w:r>
        <w:tab/>
        <w:t>OPTIONAL</w:t>
      </w:r>
    </w:p>
    <w:p w14:paraId="1653EDA5" w14:textId="77777777" w:rsidR="00B71776" w:rsidRDefault="00B71776" w:rsidP="00B71776">
      <w:pPr>
        <w:pStyle w:val="PL"/>
        <w:rPr>
          <w:rFonts w:ascii="Courier" w:hAnsi="Courier"/>
        </w:rPr>
      </w:pPr>
      <w:r>
        <w:rPr>
          <w:rFonts w:ascii="Courier" w:hAnsi="Courier"/>
        </w:rPr>
        <w:tab/>
      </w:r>
      <w:r>
        <w:rPr>
          <w:rFonts w:ascii="Courier" w:hAnsi="Courier"/>
        </w:rPr>
        <w:tab/>
        <w:t>},</w:t>
      </w:r>
    </w:p>
    <w:p w14:paraId="2CD0993A" w14:textId="77777777" w:rsidR="00B71776" w:rsidRDefault="00B71776" w:rsidP="00B71776">
      <w:pPr>
        <w:pStyle w:val="PL"/>
        <w:rPr>
          <w:rFonts w:ascii="Courier" w:hAnsi="Courier"/>
        </w:rPr>
      </w:pPr>
    </w:p>
    <w:p w14:paraId="59930815" w14:textId="77777777" w:rsidR="00B71776" w:rsidRDefault="00B71776" w:rsidP="00B71776">
      <w:pPr>
        <w:pStyle w:val="PL"/>
        <w:rPr>
          <w:rFonts w:ascii="Courier" w:hAnsi="Courier"/>
        </w:rPr>
      </w:pPr>
      <w:r>
        <w:rPr>
          <w:rFonts w:ascii="Courier" w:hAnsi="Courier"/>
        </w:rPr>
        <w:tab/>
        <w:t>pDPContextEstablishmentAcknowledgementSpecificInformation</w:t>
      </w:r>
    </w:p>
    <w:p w14:paraId="78A9E870" w14:textId="77777777" w:rsidR="00B71776" w:rsidRDefault="00B71776" w:rsidP="00B71776">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w:t>
      </w:r>
      <w:r>
        <w:rPr>
          <w:rFonts w:ascii="Courier" w:hAnsi="Courier"/>
        </w:rPr>
        <w:tab/>
        <w:t>SEQUENCE {</w:t>
      </w:r>
    </w:p>
    <w:p w14:paraId="29471696" w14:textId="77777777" w:rsidR="00B71776" w:rsidRDefault="00B71776" w:rsidP="00B71776">
      <w:pPr>
        <w:pStyle w:val="PL"/>
        <w:rPr>
          <w:rFonts w:ascii="Courier" w:hAnsi="Courier"/>
        </w:rPr>
      </w:pPr>
      <w:r>
        <w:rPr>
          <w:rFonts w:ascii="Courier" w:hAnsi="Courier"/>
        </w:rPr>
        <w:tab/>
      </w:r>
      <w:r>
        <w:rPr>
          <w:rFonts w:ascii="Courier" w:hAnsi="Courier"/>
        </w:rPr>
        <w:tab/>
        <w:t>accessPointName</w:t>
      </w:r>
      <w:r>
        <w:rPr>
          <w:rFonts w:ascii="Courier" w:hAnsi="Courier"/>
        </w:rPr>
        <w:tab/>
      </w:r>
      <w:r>
        <w:rPr>
          <w:rFonts w:ascii="Courier" w:hAnsi="Courier"/>
        </w:rPr>
        <w:tab/>
      </w:r>
      <w:r>
        <w:rPr>
          <w:rFonts w:ascii="Courier" w:hAnsi="Courier"/>
        </w:rPr>
        <w:tab/>
        <w:t>[0]</w:t>
      </w:r>
      <w:r>
        <w:rPr>
          <w:rFonts w:ascii="Courier" w:hAnsi="Courier"/>
        </w:rPr>
        <w:tab/>
        <w:t>AccessPointName {bound}</w:t>
      </w:r>
      <w:r>
        <w:rPr>
          <w:rFonts w:ascii="Courier" w:hAnsi="Courier"/>
        </w:rPr>
        <w:tab/>
      </w:r>
      <w:r>
        <w:rPr>
          <w:rFonts w:ascii="Courier" w:hAnsi="Courier"/>
        </w:rPr>
        <w:tab/>
        <w:t>OPTIONAL,</w:t>
      </w:r>
    </w:p>
    <w:p w14:paraId="273A42BF" w14:textId="77777777" w:rsidR="00B71776" w:rsidRDefault="00B71776" w:rsidP="00B71776">
      <w:pPr>
        <w:pStyle w:val="PL"/>
        <w:rPr>
          <w:rFonts w:ascii="Courier" w:hAnsi="Courier"/>
        </w:rPr>
      </w:pPr>
      <w:r>
        <w:rPr>
          <w:rFonts w:ascii="Courier" w:hAnsi="Courier"/>
        </w:rPr>
        <w:tab/>
      </w:r>
      <w:r>
        <w:rPr>
          <w:rFonts w:ascii="Courier" w:hAnsi="Courier"/>
        </w:rPr>
        <w:tab/>
        <w:t>chargingID</w:t>
      </w:r>
      <w:r>
        <w:rPr>
          <w:rFonts w:ascii="Courier" w:hAnsi="Courier"/>
        </w:rPr>
        <w:tab/>
      </w:r>
      <w:r>
        <w:rPr>
          <w:rFonts w:ascii="Courier" w:hAnsi="Courier"/>
        </w:rPr>
        <w:tab/>
      </w:r>
      <w:r>
        <w:rPr>
          <w:rFonts w:ascii="Courier" w:hAnsi="Courier"/>
        </w:rPr>
        <w:tab/>
        <w:t>[1] GPRSChargingID</w:t>
      </w:r>
      <w:r>
        <w:rPr>
          <w:rFonts w:ascii="Courier" w:hAnsi="Courier"/>
        </w:rPr>
        <w:tab/>
      </w:r>
      <w:r>
        <w:rPr>
          <w:rFonts w:ascii="Courier" w:hAnsi="Courier"/>
        </w:rPr>
        <w:tab/>
      </w:r>
      <w:r>
        <w:rPr>
          <w:rFonts w:ascii="Courier" w:hAnsi="Courier"/>
        </w:rPr>
        <w:tab/>
        <w:t>OPTIONAL,</w:t>
      </w:r>
    </w:p>
    <w:p w14:paraId="011F7374" w14:textId="77777777" w:rsidR="00B71776" w:rsidRDefault="00B71776" w:rsidP="00B71776">
      <w:pPr>
        <w:pStyle w:val="PL"/>
        <w:rPr>
          <w:rFonts w:ascii="Courier" w:hAnsi="Courier"/>
        </w:rPr>
      </w:pPr>
      <w:r>
        <w:rPr>
          <w:rFonts w:ascii="Courier" w:hAnsi="Courier"/>
        </w:rPr>
        <w:tab/>
      </w:r>
      <w:r>
        <w:rPr>
          <w:rFonts w:ascii="Courier" w:hAnsi="Courier"/>
        </w:rPr>
        <w:tab/>
      </w:r>
      <w:r>
        <w:t>endUserAddress</w:t>
      </w:r>
      <w:r>
        <w:rPr>
          <w:rFonts w:ascii="Courier" w:hAnsi="Courier"/>
        </w:rPr>
        <w:tab/>
      </w:r>
      <w:r>
        <w:rPr>
          <w:rFonts w:ascii="Courier" w:hAnsi="Courier"/>
        </w:rPr>
        <w:tab/>
      </w:r>
      <w:r>
        <w:rPr>
          <w:rFonts w:ascii="Courier" w:hAnsi="Courier"/>
        </w:rPr>
        <w:tab/>
        <w:t>[2]</w:t>
      </w:r>
      <w:r>
        <w:rPr>
          <w:rFonts w:ascii="Courier" w:hAnsi="Courier"/>
        </w:rPr>
        <w:tab/>
      </w:r>
      <w:r>
        <w:t>EndUserAddress {bound}</w:t>
      </w:r>
      <w:r>
        <w:rPr>
          <w:rFonts w:ascii="Courier" w:hAnsi="Courier"/>
        </w:rPr>
        <w:tab/>
      </w:r>
      <w:r>
        <w:rPr>
          <w:rFonts w:ascii="Courier" w:hAnsi="Courier"/>
        </w:rPr>
        <w:tab/>
        <w:t>OPTIONAL,</w:t>
      </w:r>
    </w:p>
    <w:p w14:paraId="2E9CE95B" w14:textId="77777777" w:rsidR="00B71776" w:rsidRDefault="00B71776" w:rsidP="00B71776">
      <w:pPr>
        <w:pStyle w:val="PL"/>
        <w:rPr>
          <w:rFonts w:ascii="Courier" w:hAnsi="Courier"/>
        </w:rPr>
      </w:pPr>
      <w:r>
        <w:rPr>
          <w:rFonts w:ascii="Courier" w:hAnsi="Courier"/>
        </w:rPr>
        <w:tab/>
      </w:r>
      <w:r>
        <w:rPr>
          <w:rFonts w:ascii="Courier" w:hAnsi="Courier"/>
        </w:rPr>
        <w:tab/>
        <w:t>qualityOfService</w:t>
      </w:r>
      <w:r>
        <w:rPr>
          <w:rFonts w:ascii="Courier" w:hAnsi="Courier"/>
        </w:rPr>
        <w:tab/>
      </w:r>
      <w:r>
        <w:rPr>
          <w:rFonts w:ascii="Courier" w:hAnsi="Courier"/>
        </w:rPr>
        <w:tab/>
        <w:t>[3]</w:t>
      </w:r>
      <w:r>
        <w:rPr>
          <w:rFonts w:ascii="Courier" w:hAnsi="Courier"/>
        </w:rPr>
        <w:tab/>
        <w:t>QualityOfService</w:t>
      </w:r>
      <w:r>
        <w:rPr>
          <w:rFonts w:ascii="Courier" w:hAnsi="Courier"/>
        </w:rPr>
        <w:tab/>
      </w:r>
      <w:r>
        <w:rPr>
          <w:rFonts w:ascii="Courier" w:hAnsi="Courier"/>
        </w:rPr>
        <w:tab/>
      </w:r>
      <w:r>
        <w:rPr>
          <w:rFonts w:ascii="Courier" w:hAnsi="Courier"/>
        </w:rPr>
        <w:tab/>
        <w:t>OPTIONAL,</w:t>
      </w:r>
    </w:p>
    <w:p w14:paraId="54B11516" w14:textId="77777777" w:rsidR="00B71776" w:rsidRDefault="00B71776" w:rsidP="00B71776">
      <w:pPr>
        <w:pStyle w:val="PL"/>
        <w:rPr>
          <w:rFonts w:ascii="Courier" w:hAnsi="Courier"/>
        </w:rPr>
      </w:pPr>
      <w:r>
        <w:rPr>
          <w:rFonts w:ascii="Courier" w:hAnsi="Courier"/>
        </w:rPr>
        <w:tab/>
      </w:r>
      <w:r>
        <w:rPr>
          <w:rFonts w:ascii="Courier" w:hAnsi="Courier"/>
        </w:rPr>
        <w:tab/>
        <w:t>locationInformationGPRS</w:t>
      </w:r>
      <w:r>
        <w:rPr>
          <w:rFonts w:ascii="Courier" w:hAnsi="Courier"/>
        </w:rPr>
        <w:tab/>
      </w:r>
      <w:r>
        <w:rPr>
          <w:rFonts w:ascii="Courier" w:hAnsi="Courier"/>
        </w:rPr>
        <w:tab/>
        <w:t>[4] LocationInformationGPRS</w:t>
      </w:r>
      <w:r>
        <w:rPr>
          <w:rFonts w:ascii="Courier" w:hAnsi="Courier"/>
        </w:rPr>
        <w:tab/>
      </w:r>
      <w:r>
        <w:rPr>
          <w:rFonts w:ascii="Courier" w:hAnsi="Courier"/>
        </w:rPr>
        <w:tab/>
        <w:t>OPTIONAL,</w:t>
      </w:r>
    </w:p>
    <w:p w14:paraId="2882C7D8" w14:textId="77777777" w:rsidR="00B71776" w:rsidRDefault="00B71776" w:rsidP="00B71776">
      <w:pPr>
        <w:pStyle w:val="PL"/>
        <w:rPr>
          <w:rFonts w:ascii="Courier" w:hAnsi="Courier"/>
        </w:rPr>
      </w:pPr>
      <w:r>
        <w:rPr>
          <w:rFonts w:ascii="Courier" w:hAnsi="Courier"/>
        </w:rPr>
        <w:tab/>
      </w:r>
      <w:r>
        <w:rPr>
          <w:rFonts w:ascii="Courier" w:hAnsi="Courier"/>
        </w:rPr>
        <w:tab/>
        <w:t>timeAndTimeZone</w:t>
      </w:r>
      <w:r>
        <w:rPr>
          <w:rFonts w:ascii="Courier" w:hAnsi="Courier"/>
        </w:rPr>
        <w:tab/>
      </w:r>
      <w:r>
        <w:rPr>
          <w:rFonts w:ascii="Courier" w:hAnsi="Courier"/>
        </w:rPr>
        <w:tab/>
      </w:r>
      <w:r>
        <w:rPr>
          <w:rFonts w:ascii="Courier" w:hAnsi="Courier"/>
        </w:rPr>
        <w:tab/>
        <w:t>[5]</w:t>
      </w:r>
      <w:r>
        <w:rPr>
          <w:rFonts w:ascii="Courier" w:hAnsi="Courier"/>
        </w:rPr>
        <w:tab/>
        <w:t>TimeAndTimezone {bound}</w:t>
      </w:r>
      <w:r>
        <w:rPr>
          <w:rFonts w:ascii="Courier" w:hAnsi="Courier"/>
        </w:rPr>
        <w:tab/>
      </w:r>
      <w:r>
        <w:rPr>
          <w:rFonts w:ascii="Courier" w:hAnsi="Courier"/>
        </w:rPr>
        <w:tab/>
        <w:t>OPTIONAL,</w:t>
      </w:r>
    </w:p>
    <w:p w14:paraId="3C397958" w14:textId="77777777" w:rsidR="00B71776" w:rsidRDefault="00B71776" w:rsidP="00B71776">
      <w:pPr>
        <w:pStyle w:val="PL"/>
        <w:rPr>
          <w:rFonts w:ascii="Courier" w:hAnsi="Courier"/>
        </w:rPr>
      </w:pPr>
      <w:r>
        <w:rPr>
          <w:rFonts w:ascii="Courier" w:hAnsi="Courier"/>
        </w:rPr>
        <w:tab/>
      </w:r>
      <w:r>
        <w:rPr>
          <w:rFonts w:ascii="Courier" w:hAnsi="Courier"/>
        </w:rPr>
        <w:tab/>
        <w:t>...,</w:t>
      </w:r>
    </w:p>
    <w:p w14:paraId="03F0F093" w14:textId="77777777" w:rsidR="00B71776" w:rsidRDefault="00B71776" w:rsidP="00B71776">
      <w:pPr>
        <w:pStyle w:val="PL"/>
        <w:rPr>
          <w:rFonts w:ascii="Courier" w:hAnsi="Courier"/>
        </w:rPr>
      </w:pPr>
      <w:r>
        <w:rPr>
          <w:rFonts w:ascii="Courier" w:hAnsi="Courier"/>
        </w:rPr>
        <w:tab/>
      </w:r>
      <w:r>
        <w:rPr>
          <w:rFonts w:ascii="Courier" w:hAnsi="Courier"/>
        </w:rPr>
        <w:tab/>
        <w:t>gGSNAddress</w:t>
      </w:r>
      <w:r>
        <w:rPr>
          <w:rFonts w:ascii="Courier" w:hAnsi="Courier"/>
        </w:rPr>
        <w:tab/>
      </w:r>
      <w:r>
        <w:rPr>
          <w:rFonts w:ascii="Courier" w:hAnsi="Courier"/>
        </w:rPr>
        <w:tab/>
      </w:r>
      <w:r>
        <w:rPr>
          <w:rFonts w:ascii="Courier" w:hAnsi="Courier"/>
        </w:rPr>
        <w:tab/>
        <w:t>[6]</w:t>
      </w:r>
      <w:r>
        <w:rPr>
          <w:rFonts w:ascii="Courier" w:hAnsi="Courier"/>
        </w:rPr>
        <w:tab/>
        <w:t>GSN-Address</w:t>
      </w:r>
      <w:r>
        <w:rPr>
          <w:rFonts w:ascii="Courier" w:hAnsi="Courier"/>
        </w:rPr>
        <w:tab/>
      </w:r>
      <w:r>
        <w:rPr>
          <w:rFonts w:ascii="Courier" w:hAnsi="Courier"/>
        </w:rPr>
        <w:tab/>
      </w:r>
      <w:r>
        <w:rPr>
          <w:rFonts w:ascii="Courier" w:hAnsi="Courier"/>
        </w:rPr>
        <w:tab/>
      </w:r>
      <w:r>
        <w:rPr>
          <w:rFonts w:ascii="Courier" w:hAnsi="Courier"/>
        </w:rPr>
        <w:tab/>
        <w:t>OPTIONAL</w:t>
      </w:r>
    </w:p>
    <w:p w14:paraId="4D49F571" w14:textId="77777777" w:rsidR="00B71776" w:rsidRDefault="00B71776" w:rsidP="00B71776">
      <w:pPr>
        <w:pStyle w:val="PL"/>
        <w:rPr>
          <w:rFonts w:ascii="Courier" w:hAnsi="Courier"/>
        </w:rPr>
      </w:pPr>
      <w:r>
        <w:rPr>
          <w:rFonts w:ascii="Courier" w:hAnsi="Courier"/>
        </w:rPr>
        <w:tab/>
      </w:r>
      <w:r>
        <w:rPr>
          <w:rFonts w:ascii="Courier" w:hAnsi="Courier"/>
        </w:rPr>
        <w:tab/>
        <w:t>}</w:t>
      </w:r>
    </w:p>
    <w:p w14:paraId="2959D92D" w14:textId="77777777" w:rsidR="00B71776" w:rsidRDefault="00B71776" w:rsidP="00B71776">
      <w:pPr>
        <w:pStyle w:val="PL"/>
        <w:rPr>
          <w:rFonts w:ascii="Courier" w:hAnsi="Courier"/>
        </w:rPr>
      </w:pPr>
      <w:r>
        <w:rPr>
          <w:rFonts w:ascii="Courier" w:hAnsi="Courier"/>
        </w:rPr>
        <w:tab/>
        <w:t>}</w:t>
      </w:r>
    </w:p>
    <w:p w14:paraId="76ED671D" w14:textId="77777777" w:rsidR="00B71776" w:rsidRDefault="00B71776" w:rsidP="00B71776">
      <w:pPr>
        <w:pStyle w:val="PL"/>
        <w:rPr>
          <w:rFonts w:ascii="Courier" w:hAnsi="Courier"/>
        </w:rPr>
      </w:pPr>
    </w:p>
    <w:p w14:paraId="0C99C697" w14:textId="77777777" w:rsidR="00B71776" w:rsidRDefault="00B71776" w:rsidP="00B71776">
      <w:pPr>
        <w:pStyle w:val="PL"/>
        <w:rPr>
          <w:rFonts w:ascii="Courier" w:hAnsi="Courier"/>
        </w:rPr>
      </w:pPr>
      <w:r>
        <w:rPr>
          <w:rFonts w:ascii="Courier" w:hAnsi="Courier"/>
        </w:rPr>
        <w:t>GPRSEventType ::= ENUMERATED {</w:t>
      </w:r>
      <w:r>
        <w:rPr>
          <w:rFonts w:ascii="Courier" w:hAnsi="Courier"/>
        </w:rPr>
        <w:br/>
      </w:r>
      <w:r>
        <w:rPr>
          <w:rFonts w:ascii="Courier" w:hAnsi="Courier"/>
        </w:rPr>
        <w:tab/>
        <w:t>attach</w:t>
      </w:r>
      <w:r>
        <w:rPr>
          <w:rFonts w:ascii="Courier" w:hAnsi="Courier"/>
        </w:rPr>
        <w:tab/>
      </w:r>
      <w:r>
        <w:rPr>
          <w:rFonts w:ascii="Courier" w:hAnsi="Courier"/>
        </w:rPr>
        <w:tab/>
      </w:r>
      <w:r>
        <w:rPr>
          <w:rFonts w:ascii="Courier" w:hAnsi="Courier"/>
        </w:rPr>
        <w:tab/>
      </w:r>
      <w:r>
        <w:rPr>
          <w:rFonts w:ascii="Courier" w:hAnsi="Courier"/>
        </w:rPr>
        <w:tab/>
        <w:t>(1),</w:t>
      </w:r>
    </w:p>
    <w:p w14:paraId="0264367F" w14:textId="77777777" w:rsidR="00B71776" w:rsidRDefault="00B71776" w:rsidP="00B71776">
      <w:pPr>
        <w:pStyle w:val="PL"/>
        <w:rPr>
          <w:rFonts w:ascii="Courier" w:hAnsi="Courier"/>
        </w:rPr>
      </w:pPr>
      <w:r>
        <w:rPr>
          <w:rFonts w:ascii="Courier" w:hAnsi="Courier"/>
        </w:rPr>
        <w:tab/>
        <w:t>attachChangeOfPosition</w:t>
      </w:r>
      <w:r>
        <w:rPr>
          <w:rFonts w:ascii="Courier" w:hAnsi="Courier"/>
        </w:rPr>
        <w:tab/>
      </w:r>
      <w:r>
        <w:rPr>
          <w:rFonts w:ascii="Courier" w:hAnsi="Courier"/>
        </w:rPr>
        <w:tab/>
        <w:t>(2),</w:t>
      </w:r>
    </w:p>
    <w:p w14:paraId="598B5CFC" w14:textId="77777777" w:rsidR="00B71776" w:rsidRDefault="00B71776" w:rsidP="00B71776">
      <w:pPr>
        <w:pStyle w:val="PL"/>
        <w:rPr>
          <w:rFonts w:ascii="Courier" w:hAnsi="Courier"/>
        </w:rPr>
      </w:pPr>
      <w:r>
        <w:rPr>
          <w:rFonts w:ascii="Courier" w:hAnsi="Courier"/>
        </w:rPr>
        <w:tab/>
        <w:t>detached</w:t>
      </w:r>
      <w:r>
        <w:rPr>
          <w:rFonts w:ascii="Courier" w:hAnsi="Courier"/>
        </w:rPr>
        <w:tab/>
      </w:r>
      <w:r>
        <w:rPr>
          <w:rFonts w:ascii="Courier" w:hAnsi="Courier"/>
        </w:rPr>
        <w:tab/>
      </w:r>
      <w:r>
        <w:rPr>
          <w:rFonts w:ascii="Courier" w:hAnsi="Courier"/>
        </w:rPr>
        <w:tab/>
      </w:r>
      <w:r>
        <w:rPr>
          <w:rFonts w:ascii="Courier" w:hAnsi="Courier"/>
        </w:rPr>
        <w:tab/>
        <w:t>(3),</w:t>
      </w:r>
    </w:p>
    <w:p w14:paraId="527B07E4" w14:textId="77777777" w:rsidR="00B71776" w:rsidRDefault="00B71776" w:rsidP="00B71776">
      <w:pPr>
        <w:pStyle w:val="PL"/>
        <w:rPr>
          <w:rFonts w:ascii="Courier" w:hAnsi="Courier"/>
        </w:rPr>
      </w:pPr>
      <w:r>
        <w:rPr>
          <w:rFonts w:ascii="Courier" w:hAnsi="Courier"/>
        </w:rPr>
        <w:tab/>
        <w:t>pdp-ContextEstablishment</w:t>
      </w:r>
      <w:r>
        <w:rPr>
          <w:rFonts w:ascii="Courier" w:hAnsi="Courier"/>
        </w:rPr>
        <w:tab/>
      </w:r>
      <w:r>
        <w:rPr>
          <w:rFonts w:ascii="Courier" w:hAnsi="Courier"/>
        </w:rPr>
        <w:tab/>
        <w:t>(11),</w:t>
      </w:r>
    </w:p>
    <w:p w14:paraId="54EA863A" w14:textId="77777777" w:rsidR="00B71776" w:rsidRDefault="00B71776" w:rsidP="00B71776">
      <w:pPr>
        <w:pStyle w:val="PL"/>
        <w:rPr>
          <w:rFonts w:ascii="Courier" w:hAnsi="Courier"/>
        </w:rPr>
      </w:pPr>
      <w:r>
        <w:rPr>
          <w:rFonts w:ascii="Courier" w:hAnsi="Courier"/>
        </w:rPr>
        <w:tab/>
        <w:t>pdp-ContextEstablishmentAcknowledgement (12),</w:t>
      </w:r>
    </w:p>
    <w:p w14:paraId="442C3517" w14:textId="77777777" w:rsidR="00B71776" w:rsidRDefault="00B71776" w:rsidP="00B71776">
      <w:pPr>
        <w:pStyle w:val="PL"/>
        <w:rPr>
          <w:rFonts w:ascii="Courier" w:hAnsi="Courier"/>
        </w:rPr>
      </w:pPr>
      <w:r>
        <w:rPr>
          <w:rFonts w:ascii="Courier" w:hAnsi="Courier"/>
        </w:rPr>
        <w:tab/>
        <w:t>disonnect</w:t>
      </w:r>
      <w:r>
        <w:rPr>
          <w:rFonts w:ascii="Courier" w:hAnsi="Courier"/>
        </w:rPr>
        <w:tab/>
      </w:r>
      <w:r>
        <w:rPr>
          <w:rFonts w:ascii="Courier" w:hAnsi="Courier"/>
        </w:rPr>
        <w:tab/>
      </w:r>
      <w:r>
        <w:rPr>
          <w:rFonts w:ascii="Courier" w:hAnsi="Courier"/>
        </w:rPr>
        <w:tab/>
      </w:r>
      <w:r>
        <w:rPr>
          <w:rFonts w:ascii="Courier" w:hAnsi="Courier"/>
        </w:rPr>
        <w:tab/>
        <w:t>(13),</w:t>
      </w:r>
    </w:p>
    <w:p w14:paraId="6EFD7AE9" w14:textId="77777777" w:rsidR="00B71776" w:rsidRDefault="00B71776" w:rsidP="00B71776">
      <w:pPr>
        <w:pStyle w:val="PL"/>
        <w:rPr>
          <w:rFonts w:ascii="Courier" w:hAnsi="Courier"/>
        </w:rPr>
      </w:pPr>
      <w:r>
        <w:rPr>
          <w:rFonts w:ascii="Courier" w:hAnsi="Courier"/>
        </w:rPr>
        <w:tab/>
        <w:t>pdp-ContextChangeOfPosition</w:t>
      </w:r>
      <w:r>
        <w:rPr>
          <w:rFonts w:ascii="Courier" w:hAnsi="Courier"/>
        </w:rPr>
        <w:tab/>
      </w:r>
      <w:r>
        <w:rPr>
          <w:rFonts w:ascii="Courier" w:hAnsi="Courier"/>
        </w:rPr>
        <w:tab/>
        <w:t>(14)</w:t>
      </w:r>
    </w:p>
    <w:p w14:paraId="0D612865" w14:textId="77777777" w:rsidR="00B71776" w:rsidRDefault="00B71776" w:rsidP="00B71776">
      <w:pPr>
        <w:pStyle w:val="PL"/>
        <w:rPr>
          <w:rFonts w:ascii="Courier" w:hAnsi="Courier"/>
        </w:rPr>
      </w:pPr>
      <w:r>
        <w:rPr>
          <w:rFonts w:ascii="Courier" w:hAnsi="Courier"/>
        </w:rPr>
        <w:tab/>
        <w:t>}</w:t>
      </w:r>
    </w:p>
    <w:p w14:paraId="635765F5" w14:textId="77777777" w:rsidR="00B71776" w:rsidRDefault="00B71776" w:rsidP="00B71776">
      <w:pPr>
        <w:pStyle w:val="PL"/>
        <w:rPr>
          <w:rFonts w:ascii="Courier" w:hAnsi="Courier"/>
        </w:rPr>
      </w:pPr>
    </w:p>
    <w:p w14:paraId="2AEF5BD8" w14:textId="77777777" w:rsidR="00B71776" w:rsidRDefault="00B71776" w:rsidP="00B71776">
      <w:pPr>
        <w:pStyle w:val="PL"/>
        <w:outlineLvl w:val="0"/>
        <w:rPr>
          <w:rFonts w:ascii="Courier" w:hAnsi="Courier"/>
        </w:rPr>
      </w:pPr>
      <w:r>
        <w:rPr>
          <w:rFonts w:ascii="Courier" w:hAnsi="Courier"/>
        </w:rPr>
        <w:t>InbandInfo {PARAMETERS-BOUND : bound} ::= SEQUENCE {</w:t>
      </w:r>
    </w:p>
    <w:p w14:paraId="3BA34044" w14:textId="77777777" w:rsidR="00B71776" w:rsidRDefault="00B71776" w:rsidP="00B71776">
      <w:pPr>
        <w:pStyle w:val="PL"/>
        <w:rPr>
          <w:rFonts w:ascii="Courier" w:hAnsi="Courier"/>
        </w:rPr>
      </w:pPr>
      <w:r>
        <w:rPr>
          <w:rFonts w:ascii="Courier" w:hAnsi="Courier"/>
        </w:rPr>
        <w:tab/>
        <w:t>messageID</w:t>
      </w:r>
      <w:r>
        <w:rPr>
          <w:rFonts w:ascii="Courier" w:hAnsi="Courier"/>
        </w:rPr>
        <w:tab/>
      </w:r>
      <w:r>
        <w:rPr>
          <w:rFonts w:ascii="Courier" w:hAnsi="Courier"/>
        </w:rPr>
        <w:tab/>
      </w:r>
      <w:r>
        <w:rPr>
          <w:rFonts w:ascii="Courier" w:hAnsi="Courier"/>
        </w:rPr>
        <w:tab/>
      </w:r>
      <w:r>
        <w:rPr>
          <w:rFonts w:ascii="Courier" w:hAnsi="Courier"/>
        </w:rPr>
        <w:tab/>
        <w:t>[0] MessageID {bound},</w:t>
      </w:r>
    </w:p>
    <w:p w14:paraId="00E53F88" w14:textId="77777777" w:rsidR="00B71776" w:rsidRDefault="00B71776" w:rsidP="00B71776">
      <w:pPr>
        <w:pStyle w:val="PL"/>
        <w:rPr>
          <w:rFonts w:ascii="Courier" w:hAnsi="Courier"/>
        </w:rPr>
      </w:pPr>
      <w:r>
        <w:rPr>
          <w:rFonts w:ascii="Courier" w:hAnsi="Courier"/>
        </w:rPr>
        <w:tab/>
        <w:t>numberOfRepetitions</w:t>
      </w:r>
      <w:r>
        <w:rPr>
          <w:rFonts w:ascii="Courier" w:hAnsi="Courier"/>
        </w:rPr>
        <w:tab/>
      </w:r>
      <w:r>
        <w:rPr>
          <w:rFonts w:ascii="Courier" w:hAnsi="Courier"/>
        </w:rPr>
        <w:tab/>
      </w:r>
      <w:r>
        <w:rPr>
          <w:rFonts w:ascii="Courier" w:hAnsi="Courier"/>
        </w:rPr>
        <w:tab/>
        <w:t>[1] INTEGER (1..127)</w:t>
      </w:r>
      <w:r>
        <w:rPr>
          <w:rFonts w:ascii="Courier" w:hAnsi="Courier"/>
        </w:rPr>
        <w:tab/>
      </w:r>
      <w:r>
        <w:rPr>
          <w:rFonts w:ascii="Courier" w:hAnsi="Courier"/>
        </w:rPr>
        <w:tab/>
      </w:r>
      <w:r>
        <w:rPr>
          <w:rFonts w:ascii="Courier" w:hAnsi="Courier"/>
        </w:rPr>
        <w:tab/>
        <w:t>OPTIONAL,</w:t>
      </w:r>
    </w:p>
    <w:p w14:paraId="75C2FB2D" w14:textId="77777777" w:rsidR="00B71776" w:rsidRDefault="00B71776" w:rsidP="00B71776">
      <w:pPr>
        <w:pStyle w:val="PL"/>
        <w:rPr>
          <w:rFonts w:ascii="Courier" w:hAnsi="Courier"/>
        </w:rPr>
      </w:pPr>
      <w:r>
        <w:rPr>
          <w:rFonts w:ascii="Courier" w:hAnsi="Courier"/>
        </w:rPr>
        <w:tab/>
        <w:t>duration</w:t>
      </w:r>
      <w:r>
        <w:rPr>
          <w:rFonts w:ascii="Courier" w:hAnsi="Courier"/>
        </w:rPr>
        <w:tab/>
      </w:r>
      <w:r>
        <w:rPr>
          <w:rFonts w:ascii="Courier" w:hAnsi="Courier"/>
        </w:rPr>
        <w:tab/>
      </w:r>
      <w:r>
        <w:rPr>
          <w:rFonts w:ascii="Courier" w:hAnsi="Courier"/>
        </w:rPr>
        <w:tab/>
      </w:r>
      <w:r>
        <w:rPr>
          <w:rFonts w:ascii="Courier" w:hAnsi="Courier"/>
        </w:rPr>
        <w:tab/>
        <w:t>[2] INTEGER (0..32767)</w:t>
      </w:r>
      <w:r>
        <w:rPr>
          <w:rFonts w:ascii="Courier" w:hAnsi="Courier"/>
        </w:rPr>
        <w:tab/>
      </w:r>
      <w:r>
        <w:rPr>
          <w:rFonts w:ascii="Courier" w:hAnsi="Courier"/>
        </w:rPr>
        <w:tab/>
      </w:r>
      <w:r>
        <w:rPr>
          <w:rFonts w:ascii="Courier" w:hAnsi="Courier"/>
        </w:rPr>
        <w:tab/>
        <w:t>OPTIONAL,</w:t>
      </w:r>
    </w:p>
    <w:p w14:paraId="542AE515" w14:textId="77777777" w:rsidR="00B71776" w:rsidRDefault="00B71776" w:rsidP="00B71776">
      <w:pPr>
        <w:pStyle w:val="PL"/>
        <w:rPr>
          <w:rFonts w:ascii="Courier" w:hAnsi="Courier"/>
        </w:rPr>
      </w:pPr>
      <w:r>
        <w:rPr>
          <w:rFonts w:ascii="Courier" w:hAnsi="Courier"/>
        </w:rPr>
        <w:tab/>
        <w:t>interval</w:t>
      </w:r>
      <w:r>
        <w:rPr>
          <w:rFonts w:ascii="Courier" w:hAnsi="Courier"/>
        </w:rPr>
        <w:tab/>
      </w:r>
      <w:r>
        <w:rPr>
          <w:rFonts w:ascii="Courier" w:hAnsi="Courier"/>
        </w:rPr>
        <w:tab/>
      </w:r>
      <w:r>
        <w:rPr>
          <w:rFonts w:ascii="Courier" w:hAnsi="Courier"/>
        </w:rPr>
        <w:tab/>
      </w:r>
      <w:r>
        <w:rPr>
          <w:rFonts w:ascii="Courier" w:hAnsi="Courier"/>
        </w:rPr>
        <w:tab/>
        <w:t>[3] INTEGER (0..32767)</w:t>
      </w:r>
      <w:r>
        <w:rPr>
          <w:rFonts w:ascii="Courier" w:hAnsi="Courier"/>
        </w:rPr>
        <w:tab/>
      </w:r>
      <w:r>
        <w:rPr>
          <w:rFonts w:ascii="Courier" w:hAnsi="Courier"/>
        </w:rPr>
        <w:tab/>
      </w:r>
      <w:r>
        <w:rPr>
          <w:rFonts w:ascii="Courier" w:hAnsi="Courier"/>
        </w:rPr>
        <w:tab/>
        <w:t>OPTIONAL,</w:t>
      </w:r>
    </w:p>
    <w:p w14:paraId="0CA3460D" w14:textId="77777777" w:rsidR="00B71776" w:rsidRDefault="00B71776" w:rsidP="00B71776">
      <w:pPr>
        <w:pStyle w:val="PL"/>
        <w:rPr>
          <w:rFonts w:ascii="Courier" w:hAnsi="Courier"/>
        </w:rPr>
      </w:pPr>
      <w:r>
        <w:rPr>
          <w:rFonts w:ascii="Courier" w:hAnsi="Courier"/>
        </w:rPr>
        <w:t>...</w:t>
      </w:r>
    </w:p>
    <w:p w14:paraId="6EC31804" w14:textId="77777777" w:rsidR="00B71776" w:rsidRDefault="00B71776" w:rsidP="00B71776">
      <w:pPr>
        <w:pStyle w:val="PL"/>
        <w:rPr>
          <w:rFonts w:ascii="Courier" w:hAnsi="Courier"/>
        </w:rPr>
      </w:pPr>
      <w:r>
        <w:rPr>
          <w:rFonts w:ascii="Courier" w:hAnsi="Courier"/>
        </w:rPr>
        <w:tab/>
        <w:t>}</w:t>
      </w:r>
    </w:p>
    <w:p w14:paraId="4D7D539A" w14:textId="77777777" w:rsidR="00B71776" w:rsidRDefault="00B71776" w:rsidP="00B71776">
      <w:pPr>
        <w:pStyle w:val="PL"/>
        <w:rPr>
          <w:rFonts w:ascii="Courier" w:hAnsi="Courier"/>
        </w:rPr>
      </w:pPr>
      <w:r>
        <w:rPr>
          <w:rFonts w:ascii="Courier" w:hAnsi="Courier"/>
        </w:rPr>
        <w:t>-- Interval is the time in seconds between each repeated announcement. Duration is the total</w:t>
      </w:r>
    </w:p>
    <w:p w14:paraId="5BFD286A" w14:textId="77777777" w:rsidR="00B71776" w:rsidRDefault="00B71776" w:rsidP="00B71776">
      <w:pPr>
        <w:pStyle w:val="PL"/>
        <w:rPr>
          <w:rFonts w:ascii="Courier" w:hAnsi="Courier"/>
        </w:rPr>
      </w:pPr>
      <w:r>
        <w:rPr>
          <w:rFonts w:ascii="Courier" w:hAnsi="Courier"/>
        </w:rPr>
        <w:t>-- amount of time in seconds, including repetitions and intervals.</w:t>
      </w:r>
    </w:p>
    <w:p w14:paraId="1A0452D0" w14:textId="77777777" w:rsidR="00B71776" w:rsidRDefault="00B71776" w:rsidP="00B71776">
      <w:pPr>
        <w:pStyle w:val="PL"/>
        <w:rPr>
          <w:rFonts w:ascii="Courier" w:hAnsi="Courier"/>
        </w:rPr>
      </w:pPr>
      <w:r>
        <w:rPr>
          <w:rFonts w:ascii="Courier" w:hAnsi="Courier"/>
        </w:rPr>
        <w:t>-- The end of announcement is either the end of duration or numberOfRepetitions,</w:t>
      </w:r>
    </w:p>
    <w:p w14:paraId="32E9A30C" w14:textId="77777777" w:rsidR="00B71776" w:rsidRDefault="00B71776" w:rsidP="00B71776">
      <w:pPr>
        <w:pStyle w:val="PL"/>
        <w:rPr>
          <w:rFonts w:ascii="Courier" w:hAnsi="Courier"/>
        </w:rPr>
      </w:pPr>
      <w:r>
        <w:rPr>
          <w:rFonts w:ascii="Courier" w:hAnsi="Courier"/>
        </w:rPr>
        <w:t>-- whatever comes first.</w:t>
      </w:r>
    </w:p>
    <w:p w14:paraId="4820C0A7" w14:textId="77777777" w:rsidR="00B71776" w:rsidRDefault="00B71776" w:rsidP="00B71776">
      <w:pPr>
        <w:pStyle w:val="PL"/>
        <w:rPr>
          <w:rFonts w:ascii="Courier" w:hAnsi="Courier"/>
        </w:rPr>
      </w:pPr>
      <w:r>
        <w:rPr>
          <w:rFonts w:ascii="Courier" w:hAnsi="Courier"/>
        </w:rPr>
        <w:t>-- duration with value 0 indicates infinite duration</w:t>
      </w:r>
    </w:p>
    <w:p w14:paraId="2B8B9079" w14:textId="77777777" w:rsidR="00B71776" w:rsidRDefault="00B71776" w:rsidP="00B71776">
      <w:pPr>
        <w:pStyle w:val="PL"/>
        <w:rPr>
          <w:rFonts w:ascii="Courier" w:hAnsi="Courier"/>
        </w:rPr>
      </w:pPr>
    </w:p>
    <w:p w14:paraId="24324893" w14:textId="77777777" w:rsidR="00B71776" w:rsidRDefault="00B71776" w:rsidP="00B71776">
      <w:pPr>
        <w:pStyle w:val="PL"/>
        <w:outlineLvl w:val="0"/>
        <w:rPr>
          <w:rFonts w:ascii="Courier" w:hAnsi="Courier"/>
        </w:rPr>
      </w:pPr>
      <w:r>
        <w:rPr>
          <w:rFonts w:ascii="Courier" w:hAnsi="Courier"/>
        </w:rPr>
        <w:t>InformationToSend {PARAMETERS-BOUND : bound} ::= CHOICE {</w:t>
      </w:r>
    </w:p>
    <w:p w14:paraId="38170858" w14:textId="77777777" w:rsidR="00B71776" w:rsidRDefault="00B71776" w:rsidP="00B71776">
      <w:pPr>
        <w:pStyle w:val="PL"/>
        <w:rPr>
          <w:rFonts w:ascii="Courier" w:hAnsi="Courier"/>
        </w:rPr>
      </w:pPr>
      <w:r>
        <w:rPr>
          <w:rFonts w:ascii="Courier" w:hAnsi="Courier"/>
        </w:rPr>
        <w:tab/>
        <w:t>inbandInfo</w:t>
      </w:r>
      <w:r>
        <w:rPr>
          <w:rFonts w:ascii="Courier" w:hAnsi="Courier"/>
        </w:rPr>
        <w:tab/>
      </w:r>
      <w:r>
        <w:rPr>
          <w:rFonts w:ascii="Courier" w:hAnsi="Courier"/>
        </w:rPr>
        <w:tab/>
      </w:r>
      <w:r>
        <w:rPr>
          <w:rFonts w:ascii="Courier" w:hAnsi="Courier"/>
        </w:rPr>
        <w:tab/>
      </w:r>
      <w:r>
        <w:rPr>
          <w:rFonts w:ascii="Courier" w:hAnsi="Courier"/>
        </w:rPr>
        <w:tab/>
        <w:t>[0] InbandInfo {bound},</w:t>
      </w:r>
    </w:p>
    <w:p w14:paraId="66A7E2BF" w14:textId="77777777" w:rsidR="00B71776" w:rsidRDefault="00B71776" w:rsidP="00B71776">
      <w:pPr>
        <w:pStyle w:val="PL"/>
        <w:rPr>
          <w:rFonts w:ascii="Courier" w:hAnsi="Courier"/>
        </w:rPr>
      </w:pPr>
      <w:r>
        <w:rPr>
          <w:rFonts w:ascii="Courier" w:hAnsi="Courier"/>
        </w:rPr>
        <w:tab/>
        <w:t>tone</w:t>
      </w:r>
      <w:r>
        <w:rPr>
          <w:rFonts w:ascii="Courier" w:hAnsi="Courier"/>
        </w:rPr>
        <w:tab/>
      </w:r>
      <w:r>
        <w:rPr>
          <w:rFonts w:ascii="Courier" w:hAnsi="Courier"/>
        </w:rPr>
        <w:tab/>
      </w:r>
      <w:r>
        <w:rPr>
          <w:rFonts w:ascii="Courier" w:hAnsi="Courier"/>
        </w:rPr>
        <w:tab/>
      </w:r>
      <w:r>
        <w:rPr>
          <w:rFonts w:ascii="Courier" w:hAnsi="Courier"/>
        </w:rPr>
        <w:tab/>
        <w:t>[1] Tone</w:t>
      </w:r>
    </w:p>
    <w:p w14:paraId="51B29DDD" w14:textId="77777777" w:rsidR="00B71776" w:rsidRDefault="00B71776" w:rsidP="00B71776">
      <w:pPr>
        <w:pStyle w:val="PL"/>
        <w:rPr>
          <w:rFonts w:ascii="Courier" w:hAnsi="Courier"/>
        </w:rPr>
      </w:pPr>
      <w:r>
        <w:rPr>
          <w:rFonts w:ascii="Courier" w:hAnsi="Courier"/>
        </w:rPr>
        <w:tab/>
        <w:t>}</w:t>
      </w:r>
    </w:p>
    <w:p w14:paraId="4C5F1761" w14:textId="77777777" w:rsidR="00B71776" w:rsidRDefault="00B71776" w:rsidP="00B71776">
      <w:pPr>
        <w:pStyle w:val="PL"/>
        <w:rPr>
          <w:rFonts w:ascii="Courier" w:hAnsi="Courier"/>
        </w:rPr>
      </w:pPr>
    </w:p>
    <w:p w14:paraId="7710B3E2" w14:textId="77777777" w:rsidR="00B71776" w:rsidRDefault="00B71776" w:rsidP="00B71776">
      <w:pPr>
        <w:pStyle w:val="PL"/>
        <w:outlineLvl w:val="0"/>
        <w:rPr>
          <w:rFonts w:ascii="Courier" w:hAnsi="Courier"/>
        </w:rPr>
      </w:pPr>
      <w:r>
        <w:rPr>
          <w:rFonts w:ascii="Courier" w:hAnsi="Courier"/>
        </w:rPr>
        <w:t>InitiatingEntity ::= ENUMERATED {</w:t>
      </w:r>
    </w:p>
    <w:p w14:paraId="56D1E886" w14:textId="77777777" w:rsidR="00B71776" w:rsidRDefault="00B71776" w:rsidP="00B71776">
      <w:pPr>
        <w:pStyle w:val="PL"/>
        <w:rPr>
          <w:rFonts w:ascii="Courier" w:hAnsi="Courier"/>
        </w:rPr>
      </w:pPr>
      <w:r>
        <w:rPr>
          <w:rFonts w:ascii="Courier" w:hAnsi="Courier"/>
        </w:rPr>
        <w:tab/>
        <w:t>mobileStation</w:t>
      </w:r>
      <w:r>
        <w:rPr>
          <w:rFonts w:ascii="Courier" w:hAnsi="Courier"/>
        </w:rPr>
        <w:tab/>
      </w:r>
      <w:r>
        <w:rPr>
          <w:rFonts w:ascii="Courier" w:hAnsi="Courier"/>
        </w:rPr>
        <w:tab/>
      </w:r>
      <w:r>
        <w:rPr>
          <w:rFonts w:ascii="Courier" w:hAnsi="Courier"/>
        </w:rPr>
        <w:tab/>
        <w:t>(0),</w:t>
      </w:r>
    </w:p>
    <w:p w14:paraId="4DD24D99" w14:textId="77777777" w:rsidR="00B71776" w:rsidRDefault="00B71776" w:rsidP="00B71776">
      <w:pPr>
        <w:pStyle w:val="PL"/>
        <w:rPr>
          <w:rFonts w:ascii="Courier" w:hAnsi="Courier"/>
        </w:rPr>
      </w:pPr>
      <w:r>
        <w:rPr>
          <w:rFonts w:ascii="Courier" w:hAnsi="Courier"/>
        </w:rPr>
        <w:tab/>
        <w:t>sgsn</w:t>
      </w:r>
      <w:r>
        <w:rPr>
          <w:rFonts w:ascii="Courier" w:hAnsi="Courier"/>
        </w:rPr>
        <w:tab/>
      </w:r>
      <w:r>
        <w:rPr>
          <w:rFonts w:ascii="Courier" w:hAnsi="Courier"/>
        </w:rPr>
        <w:tab/>
      </w:r>
      <w:r>
        <w:rPr>
          <w:rFonts w:ascii="Courier" w:hAnsi="Courier"/>
        </w:rPr>
        <w:tab/>
      </w:r>
      <w:r>
        <w:rPr>
          <w:rFonts w:ascii="Courier" w:hAnsi="Courier"/>
        </w:rPr>
        <w:tab/>
        <w:t>(1),</w:t>
      </w:r>
    </w:p>
    <w:p w14:paraId="17F7B629" w14:textId="77777777" w:rsidR="00B71776" w:rsidRDefault="00B71776" w:rsidP="00B71776">
      <w:pPr>
        <w:pStyle w:val="PL"/>
        <w:rPr>
          <w:rFonts w:ascii="Courier" w:hAnsi="Courier"/>
        </w:rPr>
      </w:pPr>
      <w:r>
        <w:rPr>
          <w:rFonts w:ascii="Courier" w:hAnsi="Courier"/>
        </w:rPr>
        <w:tab/>
        <w:t>hlr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w:t>
      </w:r>
    </w:p>
    <w:p w14:paraId="1513F2A0" w14:textId="77777777" w:rsidR="00B71776" w:rsidRDefault="00B71776" w:rsidP="00B71776">
      <w:pPr>
        <w:pStyle w:val="PL"/>
        <w:rPr>
          <w:rFonts w:ascii="Courier" w:hAnsi="Courier"/>
        </w:rPr>
      </w:pPr>
      <w:r>
        <w:rPr>
          <w:rFonts w:ascii="Courier" w:hAnsi="Courier"/>
        </w:rPr>
        <w:tab/>
        <w:t>ggsn</w:t>
      </w:r>
      <w:r>
        <w:rPr>
          <w:rFonts w:ascii="Courier" w:hAnsi="Courier"/>
        </w:rPr>
        <w:tab/>
      </w:r>
      <w:r>
        <w:rPr>
          <w:rFonts w:ascii="Courier" w:hAnsi="Courier"/>
        </w:rPr>
        <w:tab/>
      </w:r>
      <w:r>
        <w:rPr>
          <w:rFonts w:ascii="Courier" w:hAnsi="Courier"/>
        </w:rPr>
        <w:tab/>
      </w:r>
      <w:r>
        <w:rPr>
          <w:rFonts w:ascii="Courier" w:hAnsi="Courier"/>
        </w:rPr>
        <w:tab/>
        <w:t>(3)</w:t>
      </w:r>
    </w:p>
    <w:p w14:paraId="394FB2A7" w14:textId="77777777" w:rsidR="00B71776" w:rsidRDefault="00B71776" w:rsidP="00B71776">
      <w:pPr>
        <w:pStyle w:val="PL"/>
        <w:rPr>
          <w:rFonts w:ascii="Courier" w:hAnsi="Courier"/>
        </w:rPr>
      </w:pPr>
      <w:r>
        <w:rPr>
          <w:rFonts w:ascii="Courier" w:hAnsi="Courier"/>
        </w:rPr>
        <w:tab/>
        <w:t>}</w:t>
      </w:r>
    </w:p>
    <w:p w14:paraId="418571EE" w14:textId="77777777" w:rsidR="00B71776" w:rsidRDefault="00B71776" w:rsidP="00B71776">
      <w:pPr>
        <w:pStyle w:val="PL"/>
        <w:outlineLvl w:val="0"/>
        <w:rPr>
          <w:rFonts w:ascii="Courier" w:hAnsi="Courier"/>
        </w:rPr>
      </w:pPr>
    </w:p>
    <w:p w14:paraId="37709951" w14:textId="77777777" w:rsidR="00B71776" w:rsidRDefault="00B71776" w:rsidP="00B71776">
      <w:pPr>
        <w:pStyle w:val="PL"/>
        <w:outlineLvl w:val="0"/>
        <w:rPr>
          <w:rFonts w:ascii="Courier" w:hAnsi="Courier"/>
        </w:rPr>
      </w:pPr>
      <w:r>
        <w:rPr>
          <w:rFonts w:ascii="Courier" w:hAnsi="Courier"/>
        </w:rPr>
        <w:t>InitiatorOfServiceChange ::= ENUMERATED {</w:t>
      </w:r>
    </w:p>
    <w:p w14:paraId="75B69ACE" w14:textId="77777777" w:rsidR="00B71776" w:rsidRDefault="00B71776" w:rsidP="00B71776">
      <w:pPr>
        <w:pStyle w:val="PL"/>
        <w:rPr>
          <w:rFonts w:ascii="Courier" w:hAnsi="Courier"/>
        </w:rPr>
      </w:pPr>
      <w:r>
        <w:rPr>
          <w:rFonts w:ascii="Courier" w:hAnsi="Courier"/>
        </w:rPr>
        <w:tab/>
        <w:t>a-side</w:t>
      </w:r>
      <w:r>
        <w:rPr>
          <w:rFonts w:ascii="Courier" w:hAnsi="Courier"/>
        </w:rPr>
        <w:tab/>
      </w:r>
      <w:r>
        <w:rPr>
          <w:rFonts w:ascii="Courier" w:hAnsi="Courier"/>
        </w:rPr>
        <w:tab/>
      </w:r>
      <w:r>
        <w:rPr>
          <w:rFonts w:ascii="Courier" w:hAnsi="Courier"/>
        </w:rPr>
        <w:tab/>
        <w:t>(0),</w:t>
      </w:r>
    </w:p>
    <w:p w14:paraId="795DBDA1" w14:textId="77777777" w:rsidR="00B71776" w:rsidRDefault="00B71776" w:rsidP="00B71776">
      <w:pPr>
        <w:pStyle w:val="PL"/>
        <w:rPr>
          <w:rFonts w:ascii="Courier" w:hAnsi="Courier"/>
        </w:rPr>
      </w:pPr>
      <w:r>
        <w:rPr>
          <w:rFonts w:ascii="Courier" w:hAnsi="Courier"/>
        </w:rPr>
        <w:tab/>
        <w:t>b-side</w:t>
      </w:r>
      <w:r>
        <w:rPr>
          <w:rFonts w:ascii="Courier" w:hAnsi="Courier"/>
        </w:rPr>
        <w:tab/>
      </w:r>
      <w:r>
        <w:rPr>
          <w:rFonts w:ascii="Courier" w:hAnsi="Courier"/>
        </w:rPr>
        <w:tab/>
      </w:r>
      <w:r>
        <w:rPr>
          <w:rFonts w:ascii="Courier" w:hAnsi="Courier"/>
        </w:rPr>
        <w:tab/>
        <w:t>(1)</w:t>
      </w:r>
    </w:p>
    <w:p w14:paraId="1C40BFCD" w14:textId="77777777" w:rsidR="00B71776" w:rsidRDefault="00B71776" w:rsidP="00B71776">
      <w:pPr>
        <w:pStyle w:val="PL"/>
        <w:rPr>
          <w:rFonts w:ascii="Courier" w:hAnsi="Courier"/>
        </w:rPr>
      </w:pPr>
      <w:r>
        <w:rPr>
          <w:rFonts w:ascii="Courier" w:hAnsi="Courier"/>
        </w:rPr>
        <w:lastRenderedPageBreak/>
        <w:tab/>
        <w:t>}</w:t>
      </w:r>
    </w:p>
    <w:p w14:paraId="7B0AEE1E" w14:textId="77777777" w:rsidR="00B71776" w:rsidRDefault="00B71776" w:rsidP="00B71776">
      <w:pPr>
        <w:pStyle w:val="PL"/>
        <w:rPr>
          <w:rFonts w:ascii="Courier" w:hAnsi="Courier"/>
        </w:rPr>
      </w:pPr>
    </w:p>
    <w:p w14:paraId="6D5DDC26" w14:textId="77777777" w:rsidR="00B71776" w:rsidRDefault="00B71776" w:rsidP="00B71776">
      <w:pPr>
        <w:pStyle w:val="PL"/>
        <w:outlineLvl w:val="0"/>
        <w:rPr>
          <w:rFonts w:ascii="Courier" w:hAnsi="Courier"/>
        </w:rPr>
      </w:pPr>
      <w:r>
        <w:rPr>
          <w:rFonts w:ascii="Courier" w:hAnsi="Courier"/>
        </w:rPr>
        <w:t>InvokeID ::= INTEGER (-128..127)</w:t>
      </w:r>
    </w:p>
    <w:p w14:paraId="44D38355" w14:textId="77777777" w:rsidR="00B71776" w:rsidRDefault="00B71776" w:rsidP="00B71776">
      <w:pPr>
        <w:pStyle w:val="PL"/>
        <w:rPr>
          <w:rFonts w:ascii="Courier" w:hAnsi="Courier"/>
        </w:rPr>
      </w:pPr>
    </w:p>
    <w:p w14:paraId="01623284" w14:textId="77777777" w:rsidR="00B71776" w:rsidRDefault="00B71776" w:rsidP="00B71776">
      <w:pPr>
        <w:pStyle w:val="PL"/>
        <w:outlineLvl w:val="0"/>
        <w:rPr>
          <w:rFonts w:ascii="Courier" w:hAnsi="Courier"/>
        </w:rPr>
      </w:pPr>
      <w:r>
        <w:rPr>
          <w:rFonts w:ascii="Courier" w:hAnsi="Courier"/>
        </w:rPr>
        <w:t>IPRoutingAddress {PARAMETERS-BOUND : bound} ::= CalledPartyNumber {bound}</w:t>
      </w:r>
    </w:p>
    <w:p w14:paraId="2F38B53D" w14:textId="77777777" w:rsidR="00B71776" w:rsidRDefault="00B71776" w:rsidP="00B71776">
      <w:pPr>
        <w:pStyle w:val="PL"/>
        <w:rPr>
          <w:rFonts w:ascii="Courier" w:hAnsi="Courier"/>
        </w:rPr>
      </w:pPr>
      <w:r>
        <w:rPr>
          <w:rFonts w:ascii="Courier" w:hAnsi="Courier"/>
        </w:rPr>
        <w:t>-- Indicates the routeing address for the IP.</w:t>
      </w:r>
    </w:p>
    <w:p w14:paraId="2D8DC359" w14:textId="77777777" w:rsidR="00B71776" w:rsidRDefault="00B71776" w:rsidP="00B71776">
      <w:pPr>
        <w:pStyle w:val="PL"/>
        <w:rPr>
          <w:rFonts w:ascii="Courier" w:hAnsi="Courier"/>
        </w:rPr>
      </w:pPr>
    </w:p>
    <w:p w14:paraId="328BF8AC" w14:textId="77777777" w:rsidR="00B71776" w:rsidRDefault="00B71776" w:rsidP="00B71776">
      <w:pPr>
        <w:pStyle w:val="PL"/>
        <w:outlineLvl w:val="0"/>
        <w:rPr>
          <w:rFonts w:ascii="Courier" w:hAnsi="Courier"/>
        </w:rPr>
      </w:pPr>
      <w:r>
        <w:rPr>
          <w:rFonts w:ascii="Courier" w:hAnsi="Courier"/>
        </w:rPr>
        <w:t>IPSSPCapabilities {PARAMETERS-BOUND : bound} ::= OCTET STRING (SIZE(</w:t>
      </w:r>
    </w:p>
    <w:p w14:paraId="3ECFBDAE" w14:textId="77777777" w:rsidR="00B71776" w:rsidRDefault="00B71776" w:rsidP="00B71776">
      <w:pPr>
        <w:pStyle w:val="PL"/>
        <w:rPr>
          <w:rFonts w:ascii="Courier" w:hAnsi="Courier"/>
        </w:rPr>
      </w:pPr>
      <w:r>
        <w:rPr>
          <w:rFonts w:ascii="Courier" w:hAnsi="Courier"/>
        </w:rPr>
        <w:tab/>
        <w:t>bound.&amp;minIPSSPCapabilitiesLength .. bound.&amp;maxIPSSPCapabilitiesLength))</w:t>
      </w:r>
    </w:p>
    <w:p w14:paraId="42ACA094" w14:textId="77777777" w:rsidR="00B71776" w:rsidRDefault="00B71776" w:rsidP="00B71776">
      <w:pPr>
        <w:pStyle w:val="PL"/>
        <w:rPr>
          <w:rFonts w:ascii="Courier" w:hAnsi="Courier"/>
        </w:rPr>
      </w:pPr>
      <w:r>
        <w:rPr>
          <w:rFonts w:ascii="Courier" w:hAnsi="Courier"/>
        </w:rPr>
        <w:t>--  Indicates the gsmSRF resources available. The parameter has two parts, a standard and a</w:t>
      </w:r>
    </w:p>
    <w:p w14:paraId="7399202F" w14:textId="77777777" w:rsidR="00B71776" w:rsidRDefault="00B71776" w:rsidP="00B71776">
      <w:pPr>
        <w:pStyle w:val="PL"/>
        <w:rPr>
          <w:rFonts w:ascii="Courier" w:hAnsi="Courier"/>
        </w:rPr>
      </w:pPr>
      <w:r>
        <w:rPr>
          <w:rFonts w:ascii="Courier" w:hAnsi="Courier"/>
        </w:rPr>
        <w:t>--  bilateral part. The standard part indicates capabilities defined as optional in CAP</w:t>
      </w:r>
    </w:p>
    <w:p w14:paraId="5474A3C8" w14:textId="77777777" w:rsidR="00B71776" w:rsidRDefault="00B71776" w:rsidP="00B71776">
      <w:pPr>
        <w:pStyle w:val="PL"/>
        <w:rPr>
          <w:rFonts w:ascii="Courier" w:hAnsi="Courier"/>
        </w:rPr>
      </w:pPr>
      <w:r>
        <w:rPr>
          <w:rFonts w:ascii="Courier" w:hAnsi="Courier"/>
        </w:rPr>
        <w:t>--  that shall be recognised (but not necessarily supported) by a gsmSCF. The bilateral</w:t>
      </w:r>
    </w:p>
    <w:p w14:paraId="19BC217A" w14:textId="77777777" w:rsidR="00B71776" w:rsidRDefault="00B71776" w:rsidP="00B71776">
      <w:pPr>
        <w:pStyle w:val="PL"/>
        <w:rPr>
          <w:rFonts w:ascii="Courier" w:hAnsi="Courier"/>
        </w:rPr>
      </w:pPr>
      <w:r>
        <w:rPr>
          <w:rFonts w:ascii="Courier" w:hAnsi="Courier"/>
        </w:rPr>
        <w:t>--  part contains further information that is not specified in this standard, but which is set</w:t>
      </w:r>
    </w:p>
    <w:p w14:paraId="615CF56C" w14:textId="77777777" w:rsidR="00B71776" w:rsidRDefault="00B71776" w:rsidP="00B71776">
      <w:pPr>
        <w:pStyle w:val="PL"/>
        <w:rPr>
          <w:rFonts w:ascii="Courier" w:hAnsi="Courier"/>
        </w:rPr>
      </w:pPr>
      <w:r>
        <w:rPr>
          <w:rFonts w:ascii="Courier" w:hAnsi="Courier"/>
        </w:rPr>
        <w:t>--  according to bilateral agreements between network operators and/or equipment vendors.</w:t>
      </w:r>
    </w:p>
    <w:p w14:paraId="4640219A" w14:textId="77777777" w:rsidR="00B71776" w:rsidRDefault="00B71776" w:rsidP="00B71776">
      <w:pPr>
        <w:pStyle w:val="PL"/>
        <w:rPr>
          <w:rFonts w:ascii="Courier" w:hAnsi="Courier"/>
        </w:rPr>
      </w:pPr>
      <w:r>
        <w:rPr>
          <w:rFonts w:ascii="Courier" w:hAnsi="Courier"/>
        </w:rPr>
        <w:t>--  The last octet of the standard part is indicated by bit 7 being set to 0, otherwise Bit 7 of</w:t>
      </w:r>
    </w:p>
    <w:p w14:paraId="2555E3F8" w14:textId="77777777" w:rsidR="00B71776" w:rsidRDefault="00B71776" w:rsidP="00B71776">
      <w:pPr>
        <w:pStyle w:val="PL"/>
        <w:rPr>
          <w:rFonts w:ascii="Courier" w:hAnsi="Courier"/>
        </w:rPr>
      </w:pPr>
      <w:r>
        <w:rPr>
          <w:rFonts w:ascii="Courier" w:hAnsi="Courier"/>
        </w:rPr>
        <w:t>--  a standard part octet is set to 1 indicating that the standard part continues in the following</w:t>
      </w:r>
    </w:p>
    <w:p w14:paraId="6B175E75" w14:textId="77777777" w:rsidR="00B71776" w:rsidRDefault="00B71776" w:rsidP="00B71776">
      <w:pPr>
        <w:pStyle w:val="PL"/>
        <w:rPr>
          <w:rFonts w:ascii="Courier" w:hAnsi="Courier"/>
        </w:rPr>
      </w:pPr>
      <w:r>
        <w:rPr>
          <w:rFonts w:ascii="Courier" w:hAnsi="Courier"/>
        </w:rPr>
        <w:t>--  octet. Coding is as follows:</w:t>
      </w:r>
    </w:p>
    <w:p w14:paraId="7A8FA5A3" w14:textId="77777777" w:rsidR="00B71776" w:rsidRDefault="00B71776" w:rsidP="00B71776">
      <w:pPr>
        <w:pStyle w:val="PL"/>
        <w:rPr>
          <w:rFonts w:ascii="Courier" w:hAnsi="Courier"/>
        </w:rPr>
      </w:pPr>
    </w:p>
    <w:p w14:paraId="73D25739" w14:textId="77777777" w:rsidR="00B71776" w:rsidRDefault="00B71776" w:rsidP="00B71776">
      <w:pPr>
        <w:pStyle w:val="PL"/>
        <w:rPr>
          <w:rFonts w:ascii="Courier" w:hAnsi="Courier"/>
        </w:rPr>
      </w:pPr>
      <w:r>
        <w:rPr>
          <w:rFonts w:ascii="Courier" w:hAnsi="Courier"/>
        </w:rPr>
        <w:t>--  Octet 1</w:t>
      </w:r>
      <w:r>
        <w:rPr>
          <w:rFonts w:ascii="Courier" w:hAnsi="Courier"/>
        </w:rPr>
        <w:tab/>
      </w:r>
      <w:r>
        <w:rPr>
          <w:rFonts w:ascii="Courier" w:hAnsi="Courier"/>
        </w:rPr>
        <w:tab/>
      </w:r>
      <w:r>
        <w:rPr>
          <w:rFonts w:ascii="Courier" w:hAnsi="Courier"/>
        </w:rPr>
        <w:tab/>
        <w:t>Standard Part for CAP</w:t>
      </w:r>
    </w:p>
    <w:p w14:paraId="67690D08" w14:textId="77777777" w:rsidR="00B71776" w:rsidRDefault="00B71776" w:rsidP="00B71776">
      <w:pPr>
        <w:pStyle w:val="PL"/>
        <w:rPr>
          <w:rFonts w:ascii="Courier" w:hAnsi="Courier"/>
        </w:rPr>
      </w:pPr>
      <w:r>
        <w:rPr>
          <w:rFonts w:ascii="Courier" w:hAnsi="Courier"/>
        </w:rPr>
        <w:t>--  Bit</w:t>
      </w:r>
      <w:r>
        <w:rPr>
          <w:rFonts w:ascii="Courier" w:hAnsi="Courier"/>
        </w:rPr>
        <w:tab/>
        <w:t>Value</w:t>
      </w:r>
      <w:r>
        <w:rPr>
          <w:rFonts w:ascii="Courier" w:hAnsi="Courier"/>
        </w:rPr>
        <w:tab/>
      </w:r>
      <w:r>
        <w:rPr>
          <w:rFonts w:ascii="Courier" w:hAnsi="Courier"/>
        </w:rPr>
        <w:tab/>
        <w:t>Meaning</w:t>
      </w:r>
    </w:p>
    <w:p w14:paraId="4425D854" w14:textId="77777777" w:rsidR="00B71776" w:rsidRDefault="00B71776" w:rsidP="00B71776">
      <w:pPr>
        <w:pStyle w:val="PL"/>
        <w:rPr>
          <w:rFonts w:ascii="Courier" w:hAnsi="Courier"/>
        </w:rPr>
      </w:pPr>
      <w:r>
        <w:rPr>
          <w:rFonts w:ascii="Courier" w:hAnsi="Courier"/>
        </w:rPr>
        <w:t>--  0</w:t>
      </w:r>
      <w:r>
        <w:rPr>
          <w:rFonts w:ascii="Courier" w:hAnsi="Courier"/>
        </w:rPr>
        <w:tab/>
        <w:t>0</w:t>
      </w:r>
      <w:r>
        <w:rPr>
          <w:rFonts w:ascii="Courier" w:hAnsi="Courier"/>
        </w:rPr>
        <w:tab/>
      </w:r>
      <w:r>
        <w:rPr>
          <w:rFonts w:ascii="Courier" w:hAnsi="Courier"/>
        </w:rPr>
        <w:tab/>
      </w:r>
      <w:r>
        <w:rPr>
          <w:rFonts w:ascii="Courier" w:hAnsi="Courier"/>
        </w:rPr>
        <w:tab/>
        <w:t>IPRoutingAddress not supported</w:t>
      </w:r>
    </w:p>
    <w:p w14:paraId="7AE8E1FC"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IPRoutingAddress supported</w:t>
      </w:r>
    </w:p>
    <w:p w14:paraId="533267B9" w14:textId="77777777" w:rsidR="00B71776" w:rsidRDefault="00B71776" w:rsidP="00B71776">
      <w:pPr>
        <w:pStyle w:val="PL"/>
        <w:rPr>
          <w:rFonts w:ascii="Courier" w:hAnsi="Courier"/>
        </w:rPr>
      </w:pPr>
      <w:r>
        <w:rPr>
          <w:rFonts w:ascii="Courier" w:hAnsi="Courier"/>
        </w:rPr>
        <w:t>--  1</w:t>
      </w:r>
      <w:r>
        <w:rPr>
          <w:rFonts w:ascii="Courier" w:hAnsi="Courier"/>
        </w:rPr>
        <w:tab/>
        <w:t>0</w:t>
      </w:r>
      <w:r>
        <w:rPr>
          <w:rFonts w:ascii="Courier" w:hAnsi="Courier"/>
        </w:rPr>
        <w:tab/>
      </w:r>
      <w:r>
        <w:rPr>
          <w:rFonts w:ascii="Courier" w:hAnsi="Courier"/>
        </w:rPr>
        <w:tab/>
      </w:r>
      <w:r>
        <w:rPr>
          <w:rFonts w:ascii="Courier" w:hAnsi="Courier"/>
        </w:rPr>
        <w:tab/>
        <w:t>VoiceBack not supported</w:t>
      </w:r>
    </w:p>
    <w:p w14:paraId="4FC202B1"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VoiceBack supported</w:t>
      </w:r>
    </w:p>
    <w:p w14:paraId="60EE1C03" w14:textId="77777777" w:rsidR="00B71776" w:rsidRDefault="00B71776" w:rsidP="00B71776">
      <w:pPr>
        <w:pStyle w:val="PL"/>
        <w:rPr>
          <w:rFonts w:ascii="Courier" w:hAnsi="Courier"/>
        </w:rPr>
      </w:pPr>
      <w:r>
        <w:rPr>
          <w:rFonts w:ascii="Courier" w:hAnsi="Courier"/>
        </w:rPr>
        <w:t>--  2</w:t>
      </w:r>
      <w:r>
        <w:rPr>
          <w:rFonts w:ascii="Courier" w:hAnsi="Courier"/>
        </w:rPr>
        <w:tab/>
        <w:t>0</w:t>
      </w:r>
      <w:r>
        <w:rPr>
          <w:rFonts w:ascii="Courier" w:hAnsi="Courier"/>
        </w:rPr>
        <w:tab/>
      </w:r>
      <w:r>
        <w:rPr>
          <w:rFonts w:ascii="Courier" w:hAnsi="Courier"/>
        </w:rPr>
        <w:tab/>
      </w:r>
      <w:r>
        <w:rPr>
          <w:rFonts w:ascii="Courier" w:hAnsi="Courier"/>
        </w:rPr>
        <w:tab/>
        <w:t>VoiceInformation not supported, via speech recognition</w:t>
      </w:r>
    </w:p>
    <w:p w14:paraId="29B58585"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VoiceInformation supported, via speech recognition</w:t>
      </w:r>
    </w:p>
    <w:p w14:paraId="33CFFE68" w14:textId="77777777" w:rsidR="00B71776" w:rsidRDefault="00B71776" w:rsidP="00B71776">
      <w:pPr>
        <w:pStyle w:val="PL"/>
        <w:rPr>
          <w:rFonts w:ascii="Courier" w:hAnsi="Courier"/>
        </w:rPr>
      </w:pPr>
      <w:r>
        <w:rPr>
          <w:rFonts w:ascii="Courier" w:hAnsi="Courier"/>
        </w:rPr>
        <w:t>--  3</w:t>
      </w:r>
      <w:r>
        <w:rPr>
          <w:rFonts w:ascii="Courier" w:hAnsi="Courier"/>
        </w:rPr>
        <w:tab/>
        <w:t>0</w:t>
      </w:r>
      <w:r>
        <w:rPr>
          <w:rFonts w:ascii="Courier" w:hAnsi="Courier"/>
        </w:rPr>
        <w:tab/>
      </w:r>
      <w:r>
        <w:rPr>
          <w:rFonts w:ascii="Courier" w:hAnsi="Courier"/>
        </w:rPr>
        <w:tab/>
      </w:r>
      <w:r>
        <w:rPr>
          <w:rFonts w:ascii="Courier" w:hAnsi="Courier"/>
        </w:rPr>
        <w:tab/>
        <w:t>VoiceInformation not supported, via voice recognition</w:t>
      </w:r>
    </w:p>
    <w:p w14:paraId="4D5FB35F"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VoiceInformation supported, via voice recognition</w:t>
      </w:r>
    </w:p>
    <w:p w14:paraId="6B712A50" w14:textId="77777777" w:rsidR="00B71776" w:rsidRDefault="00B71776" w:rsidP="00B71776">
      <w:pPr>
        <w:pStyle w:val="PL"/>
        <w:rPr>
          <w:rFonts w:ascii="Courier" w:hAnsi="Courier"/>
        </w:rPr>
      </w:pPr>
      <w:r>
        <w:rPr>
          <w:rFonts w:ascii="Courier" w:hAnsi="Courier"/>
        </w:rPr>
        <w:t>--  4</w:t>
      </w:r>
      <w:r>
        <w:rPr>
          <w:rFonts w:ascii="Courier" w:hAnsi="Courier"/>
        </w:rPr>
        <w:tab/>
        <w:t>0</w:t>
      </w:r>
      <w:r>
        <w:rPr>
          <w:rFonts w:ascii="Courier" w:hAnsi="Courier"/>
        </w:rPr>
        <w:tab/>
      </w:r>
      <w:r>
        <w:rPr>
          <w:rFonts w:ascii="Courier" w:hAnsi="Courier"/>
        </w:rPr>
        <w:tab/>
      </w:r>
      <w:r>
        <w:rPr>
          <w:rFonts w:ascii="Courier" w:hAnsi="Courier"/>
        </w:rPr>
        <w:tab/>
        <w:t>Generation of voice announcements from Text not supported</w:t>
      </w:r>
    </w:p>
    <w:p w14:paraId="6F7120FE"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Generation of voice announcements from Text supported</w:t>
      </w:r>
    </w:p>
    <w:p w14:paraId="620B99B2" w14:textId="77777777" w:rsidR="00B71776" w:rsidRDefault="00B71776" w:rsidP="00B71776">
      <w:pPr>
        <w:pStyle w:val="PL"/>
        <w:rPr>
          <w:rFonts w:ascii="Courier" w:hAnsi="Courier"/>
        </w:rPr>
      </w:pPr>
      <w:r>
        <w:rPr>
          <w:rFonts w:ascii="Courier" w:hAnsi="Courier"/>
        </w:rPr>
        <w:t>--  5</w:t>
      </w:r>
      <w:r>
        <w:rPr>
          <w:rFonts w:ascii="Courier" w:hAnsi="Courier"/>
        </w:rPr>
        <w:tab/>
        <w:t>-</w:t>
      </w:r>
      <w:r>
        <w:rPr>
          <w:rFonts w:ascii="Courier" w:hAnsi="Courier"/>
        </w:rPr>
        <w:tab/>
      </w:r>
      <w:r>
        <w:rPr>
          <w:rFonts w:ascii="Courier" w:hAnsi="Courier"/>
        </w:rPr>
        <w:tab/>
      </w:r>
      <w:r>
        <w:rPr>
          <w:rFonts w:ascii="Courier" w:hAnsi="Courier"/>
        </w:rPr>
        <w:tab/>
        <w:t>Reserved</w:t>
      </w:r>
    </w:p>
    <w:p w14:paraId="72143161" w14:textId="77777777" w:rsidR="00B71776" w:rsidRDefault="00B71776" w:rsidP="00B71776">
      <w:pPr>
        <w:pStyle w:val="PL"/>
        <w:rPr>
          <w:rFonts w:ascii="Courier" w:hAnsi="Courier"/>
        </w:rPr>
      </w:pPr>
      <w:r>
        <w:rPr>
          <w:rFonts w:ascii="Courier" w:hAnsi="Courier"/>
        </w:rPr>
        <w:t>--  6</w:t>
      </w:r>
      <w:r>
        <w:rPr>
          <w:rFonts w:ascii="Courier" w:hAnsi="Courier"/>
        </w:rPr>
        <w:tab/>
        <w:t>-</w:t>
      </w:r>
      <w:r>
        <w:rPr>
          <w:rFonts w:ascii="Courier" w:hAnsi="Courier"/>
        </w:rPr>
        <w:tab/>
      </w:r>
      <w:r>
        <w:rPr>
          <w:rFonts w:ascii="Courier" w:hAnsi="Courier"/>
        </w:rPr>
        <w:tab/>
      </w:r>
      <w:r>
        <w:rPr>
          <w:rFonts w:ascii="Courier" w:hAnsi="Courier"/>
        </w:rPr>
        <w:tab/>
        <w:t>Reserved</w:t>
      </w:r>
    </w:p>
    <w:p w14:paraId="0BB74FC7" w14:textId="77777777" w:rsidR="00B71776" w:rsidRDefault="00B71776" w:rsidP="00B71776">
      <w:pPr>
        <w:pStyle w:val="PL"/>
        <w:rPr>
          <w:rFonts w:ascii="Courier" w:hAnsi="Courier"/>
        </w:rPr>
      </w:pPr>
      <w:r>
        <w:rPr>
          <w:rFonts w:ascii="Courier" w:hAnsi="Courier"/>
        </w:rPr>
        <w:t>--  7</w:t>
      </w:r>
      <w:r>
        <w:rPr>
          <w:rFonts w:ascii="Courier" w:hAnsi="Courier"/>
        </w:rPr>
        <w:tab/>
        <w:t>0</w:t>
      </w:r>
      <w:r>
        <w:rPr>
          <w:rFonts w:ascii="Courier" w:hAnsi="Courier"/>
        </w:rPr>
        <w:tab/>
      </w:r>
      <w:r>
        <w:rPr>
          <w:rFonts w:ascii="Courier" w:hAnsi="Courier"/>
        </w:rPr>
        <w:tab/>
      </w:r>
      <w:r>
        <w:rPr>
          <w:rFonts w:ascii="Courier" w:hAnsi="Courier"/>
        </w:rPr>
        <w:tab/>
        <w:t>End of standard part</w:t>
      </w:r>
    </w:p>
    <w:p w14:paraId="127C2A63"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This value is reserved in CAP</w:t>
      </w:r>
    </w:p>
    <w:p w14:paraId="4072C812" w14:textId="77777777" w:rsidR="00B71776" w:rsidRDefault="00B71776" w:rsidP="00B71776">
      <w:pPr>
        <w:pStyle w:val="PL"/>
        <w:rPr>
          <w:rFonts w:ascii="Courier" w:hAnsi="Courier"/>
        </w:rPr>
      </w:pPr>
      <w:r>
        <w:rPr>
          <w:rFonts w:ascii="Courier" w:hAnsi="Courier"/>
        </w:rPr>
        <w:t>--</w:t>
      </w:r>
    </w:p>
    <w:p w14:paraId="0E72258C" w14:textId="77777777" w:rsidR="00B71776" w:rsidRDefault="00B71776" w:rsidP="00B71776">
      <w:pPr>
        <w:pStyle w:val="PL"/>
        <w:rPr>
          <w:rFonts w:ascii="Courier" w:hAnsi="Courier"/>
        </w:rPr>
      </w:pPr>
      <w:r>
        <w:rPr>
          <w:rFonts w:ascii="Courier" w:hAnsi="Courier"/>
        </w:rPr>
        <w:t>--  Octets 2 to 4</w:t>
      </w:r>
      <w:r>
        <w:rPr>
          <w:rFonts w:ascii="Courier" w:hAnsi="Courier"/>
        </w:rPr>
        <w:tab/>
      </w:r>
      <w:r>
        <w:rPr>
          <w:rFonts w:ascii="Courier" w:hAnsi="Courier"/>
        </w:rPr>
        <w:tab/>
        <w:t>Bilateral Part: Network operator/equipment vendor specific</w:t>
      </w:r>
    </w:p>
    <w:p w14:paraId="4C171884" w14:textId="77777777" w:rsidR="00B71776" w:rsidRDefault="00B71776" w:rsidP="00B71776">
      <w:pPr>
        <w:pStyle w:val="PL"/>
        <w:rPr>
          <w:rFonts w:ascii="Courier" w:hAnsi="Courier"/>
        </w:rPr>
      </w:pPr>
    </w:p>
    <w:p w14:paraId="2D1463AF" w14:textId="77777777" w:rsidR="00B71776" w:rsidRDefault="00B71776" w:rsidP="00B71776">
      <w:pPr>
        <w:pStyle w:val="PL"/>
        <w:outlineLvl w:val="0"/>
      </w:pPr>
      <w:r>
        <w:t>LegOrCallSegment {PARAMETERS-BOUND : bound} ::= CHOICE {</w:t>
      </w:r>
    </w:p>
    <w:p w14:paraId="0241015A" w14:textId="77777777" w:rsidR="00B71776" w:rsidRDefault="00B71776" w:rsidP="00B71776">
      <w:pPr>
        <w:pStyle w:val="PL"/>
      </w:pPr>
      <w:r>
        <w:tab/>
        <w:t>callSegmentID</w:t>
      </w:r>
      <w:r>
        <w:tab/>
      </w:r>
      <w:r>
        <w:tab/>
      </w:r>
      <w:r>
        <w:tab/>
        <w:t>[0] CallSegmentID {bound},</w:t>
      </w:r>
    </w:p>
    <w:p w14:paraId="12DD85D5" w14:textId="77777777" w:rsidR="00B71776" w:rsidRDefault="00B71776" w:rsidP="00B71776">
      <w:pPr>
        <w:pStyle w:val="PL"/>
      </w:pPr>
      <w:r>
        <w:tab/>
        <w:t>legID</w:t>
      </w:r>
      <w:r>
        <w:tab/>
      </w:r>
      <w:r>
        <w:tab/>
      </w:r>
      <w:r>
        <w:tab/>
      </w:r>
      <w:r>
        <w:tab/>
        <w:t>[1] LegID</w:t>
      </w:r>
    </w:p>
    <w:p w14:paraId="5763EF55" w14:textId="77777777" w:rsidR="00B71776" w:rsidRDefault="00B71776" w:rsidP="00B71776">
      <w:pPr>
        <w:pStyle w:val="PL"/>
      </w:pPr>
      <w:r>
        <w:tab/>
        <w:t>}</w:t>
      </w:r>
    </w:p>
    <w:p w14:paraId="2FE16E24" w14:textId="77777777" w:rsidR="00B71776" w:rsidRDefault="00B71776" w:rsidP="00B71776">
      <w:pPr>
        <w:pStyle w:val="PL"/>
        <w:rPr>
          <w:rFonts w:ascii="Courier" w:hAnsi="Courier"/>
        </w:rPr>
      </w:pPr>
    </w:p>
    <w:p w14:paraId="764B21E2" w14:textId="77777777" w:rsidR="00B71776" w:rsidRPr="002264ED" w:rsidRDefault="00B71776" w:rsidP="00B71776">
      <w:pPr>
        <w:pStyle w:val="PL"/>
        <w:rPr>
          <w:rFonts w:ascii="Courier" w:hAnsi="Courier"/>
          <w:lang w:val="nb-NO"/>
        </w:rPr>
      </w:pPr>
      <w:r w:rsidRPr="002264ED">
        <w:rPr>
          <w:rFonts w:ascii="Courier" w:hAnsi="Courier"/>
          <w:lang w:val="nb-NO"/>
        </w:rPr>
        <w:t>LegType ::= OCTET STRING (SIZE(1))</w:t>
      </w:r>
    </w:p>
    <w:p w14:paraId="3B5FCDE4" w14:textId="77777777" w:rsidR="00B71776" w:rsidRPr="002264ED" w:rsidRDefault="00B71776" w:rsidP="00B71776">
      <w:pPr>
        <w:pStyle w:val="PL"/>
        <w:rPr>
          <w:rFonts w:ascii="Courier" w:hAnsi="Courier"/>
          <w:lang w:val="nb-NO"/>
        </w:rPr>
      </w:pPr>
      <w:r w:rsidRPr="002264ED">
        <w:rPr>
          <w:rFonts w:ascii="Courier" w:hAnsi="Courier"/>
          <w:lang w:val="nb-NO"/>
        </w:rPr>
        <w:t>leg1 LegType</w:t>
      </w:r>
      <w:r w:rsidRPr="002264ED">
        <w:rPr>
          <w:rFonts w:ascii="Courier" w:hAnsi="Courier"/>
          <w:lang w:val="nb-NO"/>
        </w:rPr>
        <w:tab/>
        <w:t>::= '01'H</w:t>
      </w:r>
    </w:p>
    <w:p w14:paraId="656A8828" w14:textId="77777777" w:rsidR="00B71776" w:rsidRPr="002264ED" w:rsidRDefault="00B71776" w:rsidP="00B71776">
      <w:pPr>
        <w:pStyle w:val="PL"/>
        <w:rPr>
          <w:rFonts w:ascii="Courier" w:hAnsi="Courier"/>
          <w:lang w:val="nb-NO"/>
        </w:rPr>
      </w:pPr>
      <w:r w:rsidRPr="002264ED">
        <w:rPr>
          <w:rFonts w:ascii="Courier" w:hAnsi="Courier"/>
          <w:lang w:val="nb-NO"/>
        </w:rPr>
        <w:t>leg2 LegType</w:t>
      </w:r>
      <w:r w:rsidRPr="002264ED">
        <w:rPr>
          <w:rFonts w:ascii="Courier" w:hAnsi="Courier"/>
          <w:lang w:val="nb-NO"/>
        </w:rPr>
        <w:tab/>
        <w:t>::= '02'H</w:t>
      </w:r>
    </w:p>
    <w:p w14:paraId="42F648B0" w14:textId="77777777" w:rsidR="00B71776" w:rsidRPr="002264ED" w:rsidRDefault="00B71776" w:rsidP="00B71776">
      <w:pPr>
        <w:pStyle w:val="PL"/>
        <w:rPr>
          <w:rFonts w:ascii="Courier" w:hAnsi="Courier"/>
          <w:lang w:val="nb-NO"/>
        </w:rPr>
      </w:pPr>
    </w:p>
    <w:p w14:paraId="7D4F5FD3" w14:textId="77777777" w:rsidR="00B71776" w:rsidRPr="002264ED" w:rsidRDefault="00B71776" w:rsidP="00B71776">
      <w:pPr>
        <w:pStyle w:val="PL"/>
        <w:rPr>
          <w:rFonts w:ascii="Courier" w:hAnsi="Courier"/>
          <w:lang w:val="nb-NO"/>
        </w:rPr>
      </w:pPr>
      <w:r w:rsidRPr="002264ED">
        <w:rPr>
          <w:rFonts w:ascii="Courier" w:hAnsi="Courier"/>
          <w:lang w:val="nb-NO"/>
        </w:rPr>
        <w:t>LocationInformationGPRS</w:t>
      </w:r>
      <w:r>
        <w:rPr>
          <w:rFonts w:ascii="Courier" w:hAnsi="Courier"/>
          <w:lang w:val="nb-NO"/>
        </w:rPr>
        <w:tab/>
      </w:r>
      <w:r w:rsidRPr="002264ED">
        <w:rPr>
          <w:rFonts w:ascii="Courier" w:hAnsi="Courier"/>
          <w:lang w:val="nb-NO"/>
        </w:rPr>
        <w:t>::= SEQUENCE {</w:t>
      </w:r>
    </w:p>
    <w:p w14:paraId="691C2453" w14:textId="77777777" w:rsidR="00B71776" w:rsidRPr="002264ED" w:rsidRDefault="00B71776" w:rsidP="00B71776">
      <w:pPr>
        <w:pStyle w:val="PL"/>
        <w:rPr>
          <w:rFonts w:ascii="Courier" w:hAnsi="Courier"/>
          <w:lang w:val="nb-NO"/>
        </w:rPr>
      </w:pPr>
      <w:r w:rsidRPr="002264ED">
        <w:rPr>
          <w:rFonts w:ascii="Courier" w:hAnsi="Courier"/>
          <w:lang w:val="nb-NO"/>
        </w:rPr>
        <w:tab/>
        <w:t>cellGlobalIdOrServiceAreaIdOrLAI</w:t>
      </w:r>
      <w:r w:rsidRPr="002264ED">
        <w:rPr>
          <w:rFonts w:ascii="Courier" w:hAnsi="Courier"/>
          <w:lang w:val="nb-NO"/>
        </w:rPr>
        <w:tab/>
        <w:t>[0] OCTET STRING (SIZE(5..7))</w:t>
      </w:r>
      <w:r>
        <w:rPr>
          <w:rFonts w:ascii="Courier" w:hAnsi="Courier"/>
          <w:lang w:val="nb-NO"/>
        </w:rPr>
        <w:tab/>
      </w:r>
      <w:r>
        <w:rPr>
          <w:rFonts w:ascii="Courier" w:hAnsi="Courier"/>
          <w:lang w:val="nb-NO"/>
        </w:rPr>
        <w:tab/>
      </w:r>
      <w:r w:rsidRPr="002264ED">
        <w:rPr>
          <w:rFonts w:ascii="Courier" w:hAnsi="Courier"/>
          <w:lang w:val="nb-NO"/>
        </w:rPr>
        <w:t>OPTIONAL,</w:t>
      </w:r>
    </w:p>
    <w:p w14:paraId="77AA7BF6" w14:textId="77777777" w:rsidR="00B71776" w:rsidRDefault="00B71776" w:rsidP="00B71776">
      <w:pPr>
        <w:pStyle w:val="PL"/>
        <w:rPr>
          <w:rFonts w:ascii="Courier" w:hAnsi="Courier"/>
        </w:rPr>
      </w:pPr>
      <w:r w:rsidRPr="002264ED">
        <w:rPr>
          <w:rFonts w:ascii="Courier" w:hAnsi="Courier"/>
          <w:lang w:val="nb-NO"/>
        </w:rPr>
        <w:tab/>
      </w:r>
      <w:r>
        <w:rPr>
          <w:rFonts w:ascii="Courier" w:hAnsi="Courier"/>
        </w:rPr>
        <w:t>routeingAreaIdentity</w:t>
      </w:r>
      <w:r>
        <w:rPr>
          <w:rFonts w:ascii="Courier" w:hAnsi="Courier"/>
        </w:rPr>
        <w:tab/>
      </w:r>
      <w:r>
        <w:rPr>
          <w:rFonts w:ascii="Courier" w:hAnsi="Courier"/>
        </w:rPr>
        <w:tab/>
        <w:t>[1] RAIdentity</w:t>
      </w:r>
      <w:r>
        <w:rPr>
          <w:rFonts w:ascii="Courier" w:hAnsi="Courier"/>
        </w:rPr>
        <w:tab/>
      </w:r>
      <w:r>
        <w:rPr>
          <w:rFonts w:ascii="Courier" w:hAnsi="Courier"/>
        </w:rPr>
        <w:tab/>
      </w:r>
      <w:r>
        <w:rPr>
          <w:rFonts w:ascii="Courier" w:hAnsi="Courier"/>
        </w:rPr>
        <w:tab/>
      </w:r>
      <w:r>
        <w:rPr>
          <w:rFonts w:ascii="Courier" w:hAnsi="Courier"/>
        </w:rPr>
        <w:tab/>
        <w:t>OPTIONAL,</w:t>
      </w:r>
    </w:p>
    <w:p w14:paraId="62627737" w14:textId="77777777" w:rsidR="00B71776" w:rsidRDefault="00B71776" w:rsidP="00B71776">
      <w:pPr>
        <w:pStyle w:val="PL"/>
        <w:rPr>
          <w:rStyle w:val="ASN1Itemdefinition"/>
          <w:rFonts w:ascii="Courier" w:hAnsi="Courier"/>
          <w:b w:val="0"/>
        </w:rPr>
      </w:pPr>
      <w:r>
        <w:rPr>
          <w:rFonts w:ascii="Courier" w:hAnsi="Courier"/>
        </w:rPr>
        <w:tab/>
        <w:t>g</w:t>
      </w:r>
      <w:r>
        <w:rPr>
          <w:rStyle w:val="ASN1Itemdefinition"/>
          <w:rFonts w:ascii="Courier" w:hAnsi="Courier"/>
        </w:rPr>
        <w:t>eographicalInformation</w:t>
      </w:r>
      <w:r>
        <w:rPr>
          <w:rStyle w:val="ASN1Itemdefinition"/>
          <w:rFonts w:ascii="Courier" w:hAnsi="Courier"/>
        </w:rPr>
        <w:tab/>
      </w:r>
      <w:r>
        <w:rPr>
          <w:rStyle w:val="ASN1Itemdefinition"/>
          <w:rFonts w:ascii="Courier" w:hAnsi="Courier"/>
        </w:rPr>
        <w:tab/>
        <w:t xml:space="preserve">[2] </w:t>
      </w:r>
      <w:r>
        <w:t>G</w:t>
      </w:r>
      <w:r>
        <w:rPr>
          <w:rStyle w:val="ASN1Itemdefinition"/>
        </w:rPr>
        <w:t>eographicalInformation</w:t>
      </w:r>
      <w:r>
        <w:rPr>
          <w:rStyle w:val="ASN1Itemdefinition"/>
          <w:rFonts w:ascii="Courier" w:hAnsi="Courier"/>
        </w:rPr>
        <w:tab/>
      </w:r>
      <w:r>
        <w:rPr>
          <w:rStyle w:val="ASN1Itemdefinition"/>
          <w:rFonts w:ascii="Courier" w:hAnsi="Courier"/>
        </w:rPr>
        <w:tab/>
      </w:r>
      <w:r>
        <w:rPr>
          <w:rStyle w:val="ASN1Itemdefinition"/>
          <w:rFonts w:ascii="Courier" w:hAnsi="Courier"/>
        </w:rPr>
        <w:tab/>
        <w:t>OPTIONAL,</w:t>
      </w:r>
    </w:p>
    <w:p w14:paraId="768453B7" w14:textId="77777777" w:rsidR="00B71776" w:rsidRDefault="00B71776" w:rsidP="00B71776">
      <w:pPr>
        <w:pStyle w:val="PL"/>
        <w:rPr>
          <w:rFonts w:ascii="Courier" w:hAnsi="Courier"/>
        </w:rPr>
      </w:pPr>
      <w:r>
        <w:rPr>
          <w:rFonts w:ascii="Courier" w:hAnsi="Courier"/>
        </w:rPr>
        <w:tab/>
        <w:t>sgsn-Number</w:t>
      </w:r>
      <w:r>
        <w:rPr>
          <w:rFonts w:ascii="Courier" w:hAnsi="Courier"/>
        </w:rPr>
        <w:tab/>
      </w:r>
      <w:r>
        <w:rPr>
          <w:rFonts w:ascii="Courier" w:hAnsi="Courier"/>
        </w:rPr>
        <w:tab/>
      </w:r>
      <w:r>
        <w:rPr>
          <w:rFonts w:ascii="Courier" w:hAnsi="Courier"/>
        </w:rPr>
        <w:tab/>
      </w:r>
      <w:r>
        <w:rPr>
          <w:rFonts w:ascii="Courier" w:hAnsi="Courier"/>
        </w:rPr>
        <w:tab/>
        <w:t>[3] ISDN-AddressString</w:t>
      </w:r>
      <w:r>
        <w:rPr>
          <w:rFonts w:ascii="Courier" w:hAnsi="Courier"/>
        </w:rPr>
        <w:tab/>
      </w:r>
      <w:r>
        <w:rPr>
          <w:rFonts w:ascii="Courier" w:hAnsi="Courier"/>
        </w:rPr>
        <w:tab/>
      </w:r>
      <w:r>
        <w:rPr>
          <w:rFonts w:ascii="Courier" w:hAnsi="Courier"/>
        </w:rPr>
        <w:tab/>
        <w:t>OPTIONAL,</w:t>
      </w:r>
    </w:p>
    <w:p w14:paraId="4D8C9269" w14:textId="77777777" w:rsidR="00B71776" w:rsidRDefault="00B71776" w:rsidP="00B71776">
      <w:pPr>
        <w:pStyle w:val="PL"/>
        <w:rPr>
          <w:rFonts w:ascii="Courier" w:hAnsi="Courier"/>
        </w:rPr>
      </w:pPr>
      <w:r>
        <w:rPr>
          <w:rFonts w:ascii="Courier" w:hAnsi="Courier"/>
        </w:rPr>
        <w:tab/>
        <w:t>selectedLSAIdentity</w:t>
      </w:r>
      <w:r>
        <w:rPr>
          <w:rFonts w:ascii="Courier" w:hAnsi="Courier"/>
        </w:rPr>
        <w:tab/>
      </w:r>
      <w:r>
        <w:rPr>
          <w:rFonts w:ascii="Courier" w:hAnsi="Courier"/>
        </w:rPr>
        <w:tab/>
      </w:r>
      <w:r>
        <w:rPr>
          <w:rFonts w:ascii="Courier" w:hAnsi="Courier"/>
        </w:rPr>
        <w:tab/>
        <w:t>[4] LSAIdentity</w:t>
      </w:r>
      <w:r>
        <w:rPr>
          <w:rFonts w:ascii="Courier" w:hAnsi="Courier"/>
        </w:rPr>
        <w:tab/>
      </w:r>
      <w:r>
        <w:rPr>
          <w:rFonts w:ascii="Courier" w:hAnsi="Courier"/>
        </w:rPr>
        <w:tab/>
      </w:r>
      <w:r>
        <w:rPr>
          <w:rFonts w:ascii="Courier" w:hAnsi="Courier"/>
        </w:rPr>
        <w:tab/>
      </w:r>
      <w:r>
        <w:rPr>
          <w:rFonts w:ascii="Courier" w:hAnsi="Courier"/>
        </w:rPr>
        <w:tab/>
        <w:t>OPTIONAL,</w:t>
      </w:r>
    </w:p>
    <w:p w14:paraId="24D99499" w14:textId="77777777" w:rsidR="00B71776" w:rsidRPr="00FC6EB6" w:rsidRDefault="00B71776" w:rsidP="00B71776">
      <w:pPr>
        <w:pStyle w:val="PL"/>
        <w:rPr>
          <w:rFonts w:ascii="Courier" w:hAnsi="Courier"/>
        </w:rPr>
      </w:pPr>
      <w:r>
        <w:rPr>
          <w:rFonts w:ascii="Courier" w:hAnsi="Courier"/>
        </w:rPr>
        <w:tab/>
      </w:r>
      <w:r w:rsidRPr="00FC6EB6">
        <w:rPr>
          <w:rFonts w:ascii="Courier" w:hAnsi="Courier"/>
        </w:rPr>
        <w:t>extensionContainer</w:t>
      </w:r>
      <w:r>
        <w:rPr>
          <w:rFonts w:ascii="Courier" w:hAnsi="Courier"/>
        </w:rPr>
        <w:tab/>
      </w:r>
      <w:r>
        <w:rPr>
          <w:rFonts w:ascii="Courier" w:hAnsi="Courier"/>
        </w:rPr>
        <w:tab/>
      </w:r>
      <w:r w:rsidRPr="00FC6EB6">
        <w:rPr>
          <w:rFonts w:ascii="Courier" w:hAnsi="Courier"/>
        </w:rPr>
        <w:tab/>
        <w:t>[5] ExtensionContainer</w:t>
      </w:r>
      <w:r>
        <w:rPr>
          <w:rFonts w:ascii="Courier" w:hAnsi="Courier"/>
        </w:rPr>
        <w:tab/>
      </w:r>
      <w:r>
        <w:rPr>
          <w:rFonts w:ascii="Courier" w:hAnsi="Courier"/>
        </w:rPr>
        <w:tab/>
      </w:r>
      <w:r>
        <w:rPr>
          <w:rFonts w:ascii="Courier" w:hAnsi="Courier"/>
        </w:rPr>
        <w:tab/>
      </w:r>
      <w:r w:rsidRPr="00FC6EB6">
        <w:rPr>
          <w:rFonts w:ascii="Courier" w:hAnsi="Courier"/>
        </w:rPr>
        <w:t>OPTIONAL,</w:t>
      </w:r>
    </w:p>
    <w:p w14:paraId="4A266BE0" w14:textId="77777777" w:rsidR="00B71776" w:rsidRPr="00FC6EB6" w:rsidRDefault="00B71776" w:rsidP="00B71776">
      <w:pPr>
        <w:pStyle w:val="PL"/>
        <w:rPr>
          <w:rFonts w:ascii="Courier" w:hAnsi="Courier"/>
        </w:rPr>
      </w:pPr>
      <w:r w:rsidRPr="00FC6EB6">
        <w:rPr>
          <w:rFonts w:ascii="Courier" w:hAnsi="Courier"/>
        </w:rPr>
        <w:tab/>
        <w:t>...,</w:t>
      </w:r>
    </w:p>
    <w:p w14:paraId="3F05565A" w14:textId="77777777" w:rsidR="00B71776" w:rsidRDefault="00B71776" w:rsidP="00B71776">
      <w:pPr>
        <w:pStyle w:val="PL"/>
        <w:rPr>
          <w:rFonts w:ascii="Courier" w:hAnsi="Courier"/>
          <w:lang w:eastAsia="zh-CN"/>
        </w:rPr>
      </w:pPr>
      <w:r w:rsidRPr="00FC6EB6">
        <w:rPr>
          <w:rFonts w:ascii="Courier" w:hAnsi="Courier"/>
        </w:rPr>
        <w:tab/>
        <w:t>sai-Present</w:t>
      </w:r>
      <w:r>
        <w:rPr>
          <w:rFonts w:ascii="Courier" w:hAnsi="Courier"/>
        </w:rPr>
        <w:tab/>
      </w:r>
      <w:r>
        <w:rPr>
          <w:rFonts w:ascii="Courier" w:eastAsia="MS Gothic" w:hAnsi="Courier" w:hint="eastAsia"/>
        </w:rPr>
        <w:tab/>
      </w:r>
      <w:r>
        <w:rPr>
          <w:rFonts w:ascii="Courier" w:eastAsia="MS Gothic" w:hAnsi="Courier" w:hint="eastAsia"/>
        </w:rPr>
        <w:tab/>
      </w:r>
      <w:r w:rsidRPr="00FC6EB6">
        <w:rPr>
          <w:rFonts w:ascii="Courier" w:eastAsia="MS Gothic" w:hAnsi="Courier" w:hint="eastAsia"/>
        </w:rPr>
        <w:tab/>
      </w:r>
      <w:r w:rsidRPr="00FC6EB6">
        <w:rPr>
          <w:rFonts w:ascii="Courier" w:hAnsi="Courier"/>
        </w:rPr>
        <w:t>[</w:t>
      </w:r>
      <w:r w:rsidRPr="00FC6EB6">
        <w:rPr>
          <w:rFonts w:ascii="Courier" w:eastAsia="MS Gothic" w:hAnsi="Courier" w:hint="eastAsia"/>
        </w:rPr>
        <w:t>6</w:t>
      </w:r>
      <w:r w:rsidRPr="00FC6EB6">
        <w:rPr>
          <w:rFonts w:ascii="Courier" w:hAnsi="Courier"/>
        </w:rPr>
        <w:t>] NULL</w:t>
      </w:r>
      <w:r>
        <w:rPr>
          <w:rFonts w:ascii="Courier" w:hAnsi="Courier"/>
        </w:rPr>
        <w:tab/>
      </w:r>
      <w:r>
        <w:rPr>
          <w:rFonts w:ascii="Courier" w:hAnsi="Courier"/>
        </w:rPr>
        <w:tab/>
      </w:r>
      <w:r>
        <w:rPr>
          <w:rFonts w:ascii="Courier" w:hAnsi="Courier"/>
        </w:rPr>
        <w:tab/>
      </w:r>
      <w:r>
        <w:rPr>
          <w:rFonts w:ascii="Courier" w:eastAsia="MS Gothic" w:hAnsi="Courier" w:hint="eastAsia"/>
        </w:rPr>
        <w:tab/>
      </w:r>
      <w:r w:rsidRPr="00FC6EB6">
        <w:rPr>
          <w:rFonts w:ascii="Courier" w:eastAsia="MS Gothic" w:hAnsi="Courier" w:hint="eastAsia"/>
        </w:rPr>
        <w:tab/>
      </w:r>
      <w:r w:rsidRPr="00FC6EB6">
        <w:rPr>
          <w:rFonts w:ascii="Courier" w:hAnsi="Courier"/>
        </w:rPr>
        <w:t>OPTIONAL</w:t>
      </w:r>
      <w:r>
        <w:rPr>
          <w:rFonts w:ascii="Courier" w:hAnsi="Courier" w:hint="eastAsia"/>
          <w:lang w:eastAsia="zh-CN"/>
        </w:rPr>
        <w:t>,</w:t>
      </w:r>
    </w:p>
    <w:p w14:paraId="4ACE9CB4" w14:textId="77777777" w:rsidR="00B71776" w:rsidRPr="00FC6EB6" w:rsidRDefault="00B71776" w:rsidP="00B71776">
      <w:pPr>
        <w:pStyle w:val="PL"/>
        <w:rPr>
          <w:rFonts w:ascii="Courier" w:eastAsia="MS Gothic" w:hAnsi="Courier"/>
        </w:rPr>
      </w:pPr>
      <w:r>
        <w:rPr>
          <w:rFonts w:ascii="Courier" w:hAnsi="Courier" w:hint="eastAsia"/>
          <w:lang w:eastAsia="zh-CN"/>
        </w:rPr>
        <w:tab/>
        <w:t xml:space="preserve">userCSGInformation                  [7] UserCSGInformation                      </w:t>
      </w:r>
      <w:r w:rsidRPr="00FC6EB6">
        <w:rPr>
          <w:rFonts w:ascii="Courier" w:hAnsi="Courier"/>
        </w:rPr>
        <w:t>OPTIONAL</w:t>
      </w:r>
    </w:p>
    <w:p w14:paraId="735E6F58" w14:textId="77777777" w:rsidR="00B71776" w:rsidRDefault="00B71776" w:rsidP="00B71776">
      <w:pPr>
        <w:pStyle w:val="PL"/>
        <w:rPr>
          <w:rFonts w:ascii="Courier" w:hAnsi="Courier"/>
        </w:rPr>
      </w:pPr>
      <w:r>
        <w:rPr>
          <w:rFonts w:ascii="Courier" w:hAnsi="Courier"/>
        </w:rPr>
        <w:t>}</w:t>
      </w:r>
    </w:p>
    <w:p w14:paraId="08E26787" w14:textId="77777777" w:rsidR="00B71776" w:rsidRDefault="00B71776" w:rsidP="00B71776">
      <w:pPr>
        <w:pStyle w:val="PL"/>
        <w:rPr>
          <w:rFonts w:ascii="Courier" w:hAnsi="Courier"/>
        </w:rPr>
      </w:pPr>
      <w:r>
        <w:rPr>
          <w:rFonts w:ascii="Courier" w:hAnsi="Courier"/>
        </w:rPr>
        <w:t>-- cellGlobalIdOrServiceAreaIdOrLAI shall contain the value part of the</w:t>
      </w:r>
    </w:p>
    <w:p w14:paraId="70AA5086" w14:textId="77777777" w:rsidR="00B71776" w:rsidRDefault="00B71776" w:rsidP="00B71776">
      <w:pPr>
        <w:pStyle w:val="PL"/>
        <w:rPr>
          <w:rFonts w:ascii="Courier" w:hAnsi="Courier"/>
        </w:rPr>
      </w:pPr>
      <w:r>
        <w:rPr>
          <w:rFonts w:ascii="Courier" w:hAnsi="Courier"/>
        </w:rPr>
        <w:t>-- CellGlobalIdOrServiceAreaIdFixedLength type or the LAIFixedLength type (i.e. excluding tags</w:t>
      </w:r>
    </w:p>
    <w:p w14:paraId="50E02482" w14:textId="77777777" w:rsidR="00B71776" w:rsidRDefault="00B71776" w:rsidP="00B71776">
      <w:pPr>
        <w:pStyle w:val="PL"/>
        <w:rPr>
          <w:rFonts w:ascii="Courier" w:hAnsi="Courier"/>
        </w:rPr>
      </w:pPr>
      <w:r>
        <w:rPr>
          <w:rFonts w:ascii="Courier" w:hAnsi="Courier"/>
        </w:rPr>
        <w:t>-- and lengths) as defined in 3GPP TS 29.002 [13].</w:t>
      </w:r>
    </w:p>
    <w:p w14:paraId="41E56492" w14:textId="77777777" w:rsidR="00B71776" w:rsidRPr="001D2DE0" w:rsidRDefault="00B71776" w:rsidP="00B71776">
      <w:pPr>
        <w:pStyle w:val="ASN1Source"/>
        <w:rPr>
          <w:rFonts w:ascii="Courier" w:hAnsi="Courier"/>
        </w:rPr>
      </w:pPr>
      <w:r w:rsidRPr="001D2DE0">
        <w:rPr>
          <w:rFonts w:ascii="Courier" w:hAnsi="Courier"/>
        </w:rPr>
        <w:t>-- sai-Present indicates that the cellGlobalIdOrServiceAreaIdOrLAI parameter contains</w:t>
      </w:r>
    </w:p>
    <w:p w14:paraId="18500A9C" w14:textId="77777777" w:rsidR="00B71776" w:rsidRDefault="00B71776" w:rsidP="00B71776">
      <w:pPr>
        <w:pStyle w:val="ASN1Source"/>
        <w:rPr>
          <w:rFonts w:ascii="Courier" w:hAnsi="Courier"/>
          <w:lang w:eastAsia="zh-CN"/>
        </w:rPr>
      </w:pPr>
      <w:r w:rsidRPr="001D2DE0">
        <w:rPr>
          <w:rFonts w:ascii="Courier" w:hAnsi="Courier"/>
        </w:rPr>
        <w:t>-- a Service Area Identity.</w:t>
      </w:r>
      <w:r w:rsidRPr="007E7AD1">
        <w:rPr>
          <w:rFonts w:ascii="Courier" w:hAnsi="Courier" w:hint="eastAsia"/>
          <w:lang w:eastAsia="zh-CN"/>
        </w:rPr>
        <w:t xml:space="preserve"> </w:t>
      </w:r>
    </w:p>
    <w:p w14:paraId="51B3C6C8" w14:textId="77777777" w:rsidR="00B71776" w:rsidRDefault="00B71776" w:rsidP="00B71776">
      <w:pPr>
        <w:pStyle w:val="ASN1Source"/>
        <w:rPr>
          <w:lang w:val="en-US" w:eastAsia="zh-CN"/>
        </w:rPr>
      </w:pPr>
      <w:r w:rsidRPr="001D2DE0">
        <w:rPr>
          <w:rFonts w:ascii="Courier" w:hAnsi="Courier"/>
        </w:rPr>
        <w:t xml:space="preserve">-- </w:t>
      </w:r>
      <w:r>
        <w:rPr>
          <w:rFonts w:ascii="Courier" w:hAnsi="Courier" w:hint="eastAsia"/>
          <w:lang w:eastAsia="zh-CN"/>
        </w:rPr>
        <w:t>UserCSGInformation</w:t>
      </w:r>
      <w:r w:rsidRPr="001D2DE0">
        <w:rPr>
          <w:rFonts w:ascii="Courier" w:hAnsi="Courier"/>
        </w:rPr>
        <w:t xml:space="preserve"> </w:t>
      </w:r>
      <w:r>
        <w:rPr>
          <w:rFonts w:ascii="Courier" w:hAnsi="Courier" w:hint="eastAsia"/>
          <w:lang w:eastAsia="zh-CN"/>
        </w:rPr>
        <w:t xml:space="preserve">contains the </w:t>
      </w:r>
      <w:r w:rsidRPr="005D6D85">
        <w:rPr>
          <w:rFonts w:hint="eastAsia"/>
          <w:lang w:val="en-US" w:eastAsia="zh-CN"/>
        </w:rPr>
        <w:t>CSG ID</w:t>
      </w:r>
      <w:r>
        <w:rPr>
          <w:rFonts w:hint="eastAsia"/>
          <w:lang w:val="en-US" w:eastAsia="zh-CN"/>
        </w:rPr>
        <w:t>,</w:t>
      </w:r>
      <w:r w:rsidRPr="005D6D85">
        <w:rPr>
          <w:rFonts w:hint="eastAsia"/>
          <w:lang w:val="en-US" w:eastAsia="zh-CN"/>
        </w:rPr>
        <w:t xml:space="preserve"> Access mode</w:t>
      </w:r>
      <w:r>
        <w:rPr>
          <w:rFonts w:hint="eastAsia"/>
          <w:lang w:val="en-US" w:eastAsia="zh-CN"/>
        </w:rPr>
        <w:t>, and</w:t>
      </w:r>
      <w:r w:rsidRPr="005D6D85">
        <w:rPr>
          <w:rFonts w:hint="eastAsia"/>
          <w:lang w:val="en-US" w:eastAsia="zh-CN"/>
        </w:rPr>
        <w:t xml:space="preserve"> </w:t>
      </w:r>
      <w:r>
        <w:rPr>
          <w:rFonts w:hint="eastAsia"/>
          <w:lang w:val="en-US" w:eastAsia="zh-CN"/>
        </w:rPr>
        <w:t>t</w:t>
      </w:r>
      <w:r w:rsidRPr="005D6D85">
        <w:rPr>
          <w:rFonts w:hint="eastAsia"/>
          <w:lang w:val="en-US" w:eastAsia="zh-CN"/>
        </w:rPr>
        <w:t xml:space="preserve">he CSG Membership Indication </w:t>
      </w:r>
      <w:r>
        <w:rPr>
          <w:rFonts w:hint="eastAsia"/>
          <w:lang w:val="en-US" w:eastAsia="zh-CN"/>
        </w:rPr>
        <w:t>in the</w:t>
      </w:r>
    </w:p>
    <w:p w14:paraId="78DDC4C3" w14:textId="77777777" w:rsidR="00B71776" w:rsidRPr="001D2DE0" w:rsidRDefault="00B71776" w:rsidP="00B71776">
      <w:pPr>
        <w:pStyle w:val="ASN1Source"/>
        <w:rPr>
          <w:rFonts w:ascii="Courier" w:hAnsi="Courier"/>
        </w:rPr>
      </w:pPr>
      <w:r>
        <w:rPr>
          <w:rFonts w:hint="eastAsia"/>
          <w:lang w:val="en-US" w:eastAsia="zh-CN"/>
        </w:rPr>
        <w:t>-- case the</w:t>
      </w:r>
      <w:r w:rsidRPr="005D6D85">
        <w:rPr>
          <w:rFonts w:hint="eastAsia"/>
          <w:lang w:val="en-US" w:eastAsia="zh-CN"/>
        </w:rPr>
        <w:t xml:space="preserve"> Access mode is Hybrid</w:t>
      </w:r>
      <w:r>
        <w:rPr>
          <w:rFonts w:hint="eastAsia"/>
          <w:lang w:val="en-US" w:eastAsia="zh-CN"/>
        </w:rPr>
        <w:t xml:space="preserve"> Mode, </w:t>
      </w:r>
      <w:r w:rsidRPr="00C93805">
        <w:rPr>
          <w:rFonts w:ascii="Courier" w:hAnsi="Courier"/>
          <w:lang w:val="en-US"/>
        </w:rPr>
        <w:t>as defined in 3GPP TS 2</w:t>
      </w:r>
      <w:r>
        <w:rPr>
          <w:rFonts w:ascii="Courier" w:hAnsi="Courier" w:hint="eastAsia"/>
          <w:lang w:val="en-US" w:eastAsia="zh-CN"/>
        </w:rPr>
        <w:t>3</w:t>
      </w:r>
      <w:r w:rsidRPr="00C93805">
        <w:rPr>
          <w:rFonts w:ascii="Courier" w:hAnsi="Courier"/>
          <w:lang w:val="en-US"/>
        </w:rPr>
        <w:t>.0</w:t>
      </w:r>
      <w:r>
        <w:rPr>
          <w:rFonts w:ascii="Courier" w:hAnsi="Courier" w:hint="eastAsia"/>
          <w:lang w:val="en-US" w:eastAsia="zh-CN"/>
        </w:rPr>
        <w:t>60</w:t>
      </w:r>
      <w:r w:rsidRPr="00C93805">
        <w:rPr>
          <w:rFonts w:ascii="Courier" w:hAnsi="Courier"/>
          <w:lang w:val="en-US"/>
        </w:rPr>
        <w:t xml:space="preserve"> [</w:t>
      </w:r>
      <w:r>
        <w:rPr>
          <w:rFonts w:ascii="Courier" w:hAnsi="Courier"/>
          <w:lang w:val="en-US" w:eastAsia="zh-CN"/>
        </w:rPr>
        <w:t>93</w:t>
      </w:r>
      <w:r w:rsidRPr="00C93805">
        <w:rPr>
          <w:rFonts w:ascii="Courier" w:hAnsi="Courier"/>
          <w:lang w:val="en-US"/>
        </w:rPr>
        <w:t>]</w:t>
      </w:r>
      <w:r w:rsidRPr="001D2DE0">
        <w:rPr>
          <w:rFonts w:ascii="Courier" w:hAnsi="Courier"/>
        </w:rPr>
        <w:t>.</w:t>
      </w:r>
    </w:p>
    <w:p w14:paraId="6ED2726F" w14:textId="77777777" w:rsidR="00B71776" w:rsidRDefault="00B71776" w:rsidP="00B71776">
      <w:pPr>
        <w:pStyle w:val="PL"/>
        <w:outlineLvl w:val="0"/>
        <w:rPr>
          <w:rFonts w:ascii="Courier" w:hAnsi="Courier"/>
        </w:rPr>
      </w:pPr>
    </w:p>
    <w:p w14:paraId="1A7D076F" w14:textId="77777777" w:rsidR="00B71776" w:rsidRDefault="00B71776" w:rsidP="00B71776">
      <w:pPr>
        <w:pStyle w:val="PL"/>
        <w:outlineLvl w:val="0"/>
        <w:rPr>
          <w:rFonts w:ascii="Courier" w:hAnsi="Courier"/>
        </w:rPr>
      </w:pPr>
      <w:r>
        <w:rPr>
          <w:rFonts w:ascii="Courier" w:hAnsi="Courier"/>
        </w:rPr>
        <w:t>LocationNumber {PARAMETERS-BOUND : bound} ::= OCTET STRING (SIZE (</w:t>
      </w:r>
    </w:p>
    <w:p w14:paraId="4992F195" w14:textId="77777777" w:rsidR="00B71776" w:rsidRDefault="00B71776" w:rsidP="00B71776">
      <w:pPr>
        <w:pStyle w:val="PL"/>
        <w:rPr>
          <w:rFonts w:ascii="Courier" w:hAnsi="Courier"/>
        </w:rPr>
      </w:pPr>
      <w:r>
        <w:rPr>
          <w:rFonts w:ascii="Courier" w:hAnsi="Courier"/>
        </w:rPr>
        <w:tab/>
        <w:t>bound.&amp;minLocationNumberLength .. bound.&amp;maxLocationNumberLength))</w:t>
      </w:r>
    </w:p>
    <w:p w14:paraId="254ACD2D" w14:textId="77777777" w:rsidR="00B71776" w:rsidRDefault="00B71776" w:rsidP="00B71776">
      <w:pPr>
        <w:pStyle w:val="PL"/>
        <w:rPr>
          <w:rFonts w:ascii="Courier" w:hAnsi="Courier"/>
        </w:rPr>
      </w:pPr>
      <w:r>
        <w:rPr>
          <w:rFonts w:ascii="Courier" w:hAnsi="Courier"/>
        </w:rPr>
        <w:t>-- Indicates the Location Number for the calling party.</w:t>
      </w:r>
    </w:p>
    <w:p w14:paraId="41AE0E57" w14:textId="77777777" w:rsidR="00B71776" w:rsidRPr="009514F6" w:rsidRDefault="00B71776" w:rsidP="00B71776">
      <w:pPr>
        <w:pStyle w:val="PL"/>
        <w:rPr>
          <w:rFonts w:ascii="Courier" w:hAnsi="Courier"/>
        </w:rPr>
      </w:pPr>
      <w:r w:rsidRPr="009514F6">
        <w:rPr>
          <w:rFonts w:ascii="Courier" w:hAnsi="Courier"/>
        </w:rPr>
        <w:t>-- Refer to ETSI EN 300 356</w:t>
      </w:r>
      <w:r w:rsidRPr="009514F6">
        <w:rPr>
          <w:rFonts w:ascii="Courier" w:hAnsi="Courier"/>
        </w:rPr>
        <w:noBreakHyphen/>
        <w:t>1 [23] for encoding.</w:t>
      </w:r>
    </w:p>
    <w:p w14:paraId="4D68F506" w14:textId="77777777" w:rsidR="00B71776" w:rsidRPr="009514F6" w:rsidRDefault="00B71776" w:rsidP="00B71776">
      <w:pPr>
        <w:pStyle w:val="PL"/>
        <w:rPr>
          <w:rFonts w:ascii="Courier" w:hAnsi="Courier"/>
        </w:rPr>
      </w:pPr>
    </w:p>
    <w:p w14:paraId="4E8CC3B7" w14:textId="77777777" w:rsidR="00B71776" w:rsidRDefault="00B71776" w:rsidP="00B71776">
      <w:pPr>
        <w:pStyle w:val="PL"/>
        <w:outlineLvl w:val="0"/>
        <w:rPr>
          <w:rFonts w:ascii="Courier" w:hAnsi="Courier"/>
        </w:rPr>
      </w:pPr>
      <w:r>
        <w:rPr>
          <w:rFonts w:ascii="Courier" w:hAnsi="Courier"/>
        </w:rPr>
        <w:t>Lo</w:t>
      </w:r>
      <w:r>
        <w:rPr>
          <w:rFonts w:ascii="Courier" w:hAnsi="Courier" w:hint="eastAsia"/>
          <w:lang w:eastAsia="ja-JP"/>
        </w:rPr>
        <w:t>wLayerCompatibility</w:t>
      </w:r>
      <w:r>
        <w:rPr>
          <w:rFonts w:ascii="Courier" w:hAnsi="Courier"/>
        </w:rPr>
        <w:t xml:space="preserve"> {PARAMETERS-BOUND : bound} ::= OCTET STRING (SIZE (</w:t>
      </w:r>
    </w:p>
    <w:p w14:paraId="093D29D6" w14:textId="77777777" w:rsidR="00B71776" w:rsidRDefault="00B71776" w:rsidP="00B71776">
      <w:pPr>
        <w:pStyle w:val="PL"/>
        <w:rPr>
          <w:rFonts w:ascii="Courier" w:hAnsi="Courier"/>
        </w:rPr>
      </w:pPr>
      <w:r>
        <w:rPr>
          <w:rFonts w:ascii="Courier" w:hAnsi="Courier"/>
        </w:rPr>
        <w:tab/>
        <w:t>bound.&amp;minLo</w:t>
      </w:r>
      <w:r>
        <w:rPr>
          <w:rFonts w:ascii="Courier" w:hAnsi="Courier" w:hint="eastAsia"/>
          <w:lang w:eastAsia="ja-JP"/>
        </w:rPr>
        <w:t>wLayerCompatibility</w:t>
      </w:r>
      <w:r>
        <w:rPr>
          <w:rFonts w:ascii="Courier" w:hAnsi="Courier"/>
        </w:rPr>
        <w:t>Length .. bound.&amp;maxLo</w:t>
      </w:r>
      <w:r>
        <w:rPr>
          <w:rFonts w:ascii="Courier" w:hAnsi="Courier" w:hint="eastAsia"/>
          <w:lang w:eastAsia="ja-JP"/>
        </w:rPr>
        <w:t>wLayerCompatibility</w:t>
      </w:r>
      <w:r>
        <w:rPr>
          <w:rFonts w:ascii="Courier" w:hAnsi="Courier"/>
        </w:rPr>
        <w:t>Length))</w:t>
      </w:r>
    </w:p>
    <w:p w14:paraId="0A7AAEDE" w14:textId="77777777" w:rsidR="00B71776" w:rsidRDefault="00B71776" w:rsidP="00B71776">
      <w:pPr>
        <w:pStyle w:val="PL"/>
        <w:rPr>
          <w:rFonts w:ascii="Courier" w:hAnsi="Courier"/>
          <w:lang w:eastAsia="ja-JP"/>
        </w:rPr>
      </w:pPr>
      <w:r>
        <w:rPr>
          <w:rFonts w:ascii="Courier" w:hAnsi="Courier" w:hint="eastAsia"/>
          <w:lang w:eastAsia="ja-JP"/>
        </w:rPr>
        <w:t>-- indicates the LowLayerCompatibility for the calling party.</w:t>
      </w:r>
    </w:p>
    <w:p w14:paraId="1F933000" w14:textId="77777777" w:rsidR="00B71776" w:rsidRDefault="00B71776" w:rsidP="00B71776">
      <w:pPr>
        <w:pStyle w:val="PL"/>
        <w:rPr>
          <w:rFonts w:ascii="Courier" w:hAnsi="Courier"/>
          <w:lang w:eastAsia="ja-JP"/>
        </w:rPr>
      </w:pPr>
      <w:r>
        <w:rPr>
          <w:rFonts w:ascii="Courier" w:hAnsi="Courier"/>
        </w:rPr>
        <w:t xml:space="preserve">-- Refer to </w:t>
      </w:r>
      <w:r>
        <w:rPr>
          <w:rFonts w:ascii="Courier" w:hAnsi="Courier" w:hint="eastAsia"/>
          <w:lang w:eastAsia="ja-JP"/>
        </w:rPr>
        <w:t>3GPP TS 24.008 [9]</w:t>
      </w:r>
      <w:r>
        <w:rPr>
          <w:rFonts w:ascii="Courier" w:hAnsi="Courier"/>
        </w:rPr>
        <w:t xml:space="preserve"> for encodin</w:t>
      </w:r>
      <w:r>
        <w:rPr>
          <w:rFonts w:ascii="Courier" w:hAnsi="Courier" w:hint="eastAsia"/>
          <w:lang w:eastAsia="ja-JP"/>
        </w:rPr>
        <w:t>g</w:t>
      </w:r>
      <w:r>
        <w:rPr>
          <w:rFonts w:ascii="Courier" w:hAnsi="Courier"/>
        </w:rPr>
        <w:t>.</w:t>
      </w:r>
    </w:p>
    <w:p w14:paraId="6CA53010" w14:textId="77777777" w:rsidR="00B71776" w:rsidRDefault="00B71776" w:rsidP="00B71776">
      <w:pPr>
        <w:pStyle w:val="PL"/>
        <w:rPr>
          <w:rFonts w:ascii="Courier" w:hAnsi="Courier"/>
          <w:lang w:eastAsia="ja-JP"/>
        </w:rPr>
      </w:pPr>
      <w:r>
        <w:rPr>
          <w:rFonts w:ascii="Courier" w:hAnsi="Courier" w:hint="eastAsia"/>
          <w:lang w:eastAsia="ja-JP"/>
        </w:rPr>
        <w:t>-- It shall be coded as in the value part defined in 3GPP TS 24.008.</w:t>
      </w:r>
    </w:p>
    <w:p w14:paraId="1831BB45" w14:textId="77777777" w:rsidR="00B71776" w:rsidRDefault="00B71776" w:rsidP="00B71776">
      <w:pPr>
        <w:pStyle w:val="PL"/>
      </w:pPr>
      <w:r>
        <w:t xml:space="preserve">-- i.e. the </w:t>
      </w:r>
      <w:r>
        <w:rPr>
          <w:rFonts w:hint="eastAsia"/>
          <w:lang w:eastAsia="ja-JP"/>
        </w:rPr>
        <w:t>3GPP TS 24.008</w:t>
      </w:r>
      <w:r>
        <w:t xml:space="preserve"> IEI and </w:t>
      </w:r>
      <w:r>
        <w:rPr>
          <w:rFonts w:hint="eastAsia"/>
          <w:lang w:eastAsia="ja-JP"/>
        </w:rPr>
        <w:t xml:space="preserve">3GPP TS 24.008 </w:t>
      </w:r>
      <w:r>
        <w:t>octet length indicator</w:t>
      </w:r>
    </w:p>
    <w:p w14:paraId="46E9F772" w14:textId="77777777" w:rsidR="00B71776" w:rsidRDefault="00B71776" w:rsidP="00B71776">
      <w:pPr>
        <w:pStyle w:val="PL"/>
        <w:rPr>
          <w:rFonts w:ascii="Courier" w:hAnsi="Courier"/>
          <w:lang w:eastAsia="ja-JP"/>
        </w:rPr>
      </w:pPr>
      <w:r>
        <w:t>-- shall not be included.</w:t>
      </w:r>
    </w:p>
    <w:p w14:paraId="18C69ECB" w14:textId="77777777" w:rsidR="00B71776" w:rsidRDefault="00B71776" w:rsidP="00B71776">
      <w:pPr>
        <w:pStyle w:val="PL"/>
        <w:rPr>
          <w:rFonts w:ascii="Courier" w:hAnsi="Courier"/>
        </w:rPr>
      </w:pPr>
    </w:p>
    <w:p w14:paraId="16C68513" w14:textId="77777777" w:rsidR="00B71776" w:rsidRDefault="00B71776" w:rsidP="00B71776">
      <w:pPr>
        <w:pStyle w:val="PL"/>
        <w:outlineLvl w:val="0"/>
        <w:rPr>
          <w:rFonts w:ascii="Courier" w:hAnsi="Courier"/>
        </w:rPr>
      </w:pPr>
      <w:r>
        <w:rPr>
          <w:rFonts w:ascii="Courier" w:hAnsi="Courier"/>
        </w:rPr>
        <w:lastRenderedPageBreak/>
        <w:t>MessageID {PARAMETERS-BOUND : bound} ::= CHOICE {</w:t>
      </w:r>
    </w:p>
    <w:p w14:paraId="58EBEDA3" w14:textId="77777777" w:rsidR="00B71776" w:rsidRDefault="00B71776" w:rsidP="00B71776">
      <w:pPr>
        <w:pStyle w:val="PL"/>
        <w:rPr>
          <w:rFonts w:ascii="Courier" w:hAnsi="Courier"/>
        </w:rPr>
      </w:pPr>
      <w:r>
        <w:rPr>
          <w:rFonts w:ascii="Courier" w:hAnsi="Courier"/>
        </w:rPr>
        <w:tab/>
        <w:t>elementaryMessageID</w:t>
      </w:r>
      <w:r>
        <w:rPr>
          <w:rFonts w:ascii="Courier" w:hAnsi="Courier"/>
        </w:rPr>
        <w:tab/>
      </w:r>
      <w:r>
        <w:rPr>
          <w:rFonts w:ascii="Courier" w:hAnsi="Courier"/>
        </w:rPr>
        <w:tab/>
      </w:r>
      <w:r>
        <w:rPr>
          <w:rFonts w:ascii="Courier" w:hAnsi="Courier"/>
        </w:rPr>
        <w:tab/>
        <w:t>[0] Integer4,</w:t>
      </w:r>
    </w:p>
    <w:p w14:paraId="6E0867D8" w14:textId="77777777" w:rsidR="00B71776" w:rsidRDefault="00B71776" w:rsidP="00B71776">
      <w:pPr>
        <w:pStyle w:val="PL"/>
        <w:rPr>
          <w:rFonts w:ascii="Courier" w:hAnsi="Courier"/>
        </w:rPr>
      </w:pPr>
      <w:r>
        <w:rPr>
          <w:rFonts w:ascii="Courier" w:hAnsi="Courier"/>
        </w:rPr>
        <w:tab/>
        <w:t>text</w:t>
      </w:r>
      <w:r>
        <w:rPr>
          <w:rFonts w:ascii="Courier" w:hAnsi="Courier"/>
        </w:rPr>
        <w:tab/>
      </w:r>
      <w:r>
        <w:rPr>
          <w:rFonts w:ascii="Courier" w:hAnsi="Courier"/>
        </w:rPr>
        <w:tab/>
      </w:r>
      <w:r>
        <w:rPr>
          <w:rFonts w:ascii="Courier" w:hAnsi="Courier"/>
        </w:rPr>
        <w:tab/>
      </w:r>
      <w:r>
        <w:rPr>
          <w:rFonts w:ascii="Courier" w:hAnsi="Courier"/>
        </w:rPr>
        <w:tab/>
        <w:t>[1] SEQUENCE {</w:t>
      </w:r>
    </w:p>
    <w:p w14:paraId="5384BD4F" w14:textId="77777777" w:rsidR="00B71776" w:rsidRDefault="00B71776" w:rsidP="00B71776">
      <w:pPr>
        <w:pStyle w:val="PL"/>
        <w:rPr>
          <w:rFonts w:ascii="Courier" w:hAnsi="Courier"/>
        </w:rPr>
      </w:pPr>
      <w:r>
        <w:rPr>
          <w:rFonts w:ascii="Courier" w:hAnsi="Courier"/>
        </w:rPr>
        <w:tab/>
        <w:t>messageContent</w:t>
      </w:r>
      <w:r>
        <w:rPr>
          <w:rFonts w:ascii="Courier" w:hAnsi="Courier"/>
        </w:rPr>
        <w:tab/>
      </w:r>
      <w:r>
        <w:rPr>
          <w:rFonts w:ascii="Courier" w:hAnsi="Courier"/>
        </w:rPr>
        <w:tab/>
      </w:r>
      <w:r>
        <w:rPr>
          <w:rFonts w:ascii="Courier" w:hAnsi="Courier"/>
        </w:rPr>
        <w:tab/>
        <w:t>[0] IA5String (SIZE(</w:t>
      </w:r>
    </w:p>
    <w:p w14:paraId="265F52A6" w14:textId="77777777" w:rsidR="00B71776" w:rsidRDefault="00B71776" w:rsidP="00B71776">
      <w:pPr>
        <w:pStyle w:val="PL"/>
        <w:rPr>
          <w:rFonts w:ascii="Courier" w:hAnsi="Courier"/>
        </w:rPr>
      </w:pPr>
      <w:r>
        <w:rPr>
          <w:rFonts w:ascii="Courier" w:hAnsi="Courier"/>
        </w:rPr>
        <w:tab/>
      </w:r>
      <w:r>
        <w:rPr>
          <w:rFonts w:ascii="Courier" w:hAnsi="Courier"/>
        </w:rPr>
        <w:tab/>
        <w:t>bound.&amp;minMessageContentLength .. bound.&amp;maxMessageContentLength)),</w:t>
      </w:r>
    </w:p>
    <w:p w14:paraId="31F260B4" w14:textId="77777777" w:rsidR="00B71776" w:rsidRDefault="00B71776" w:rsidP="00B71776">
      <w:pPr>
        <w:pStyle w:val="PL"/>
        <w:rPr>
          <w:rFonts w:ascii="Courier" w:hAnsi="Courier"/>
        </w:rPr>
      </w:pPr>
      <w:r>
        <w:rPr>
          <w:rFonts w:ascii="Courier" w:hAnsi="Courier"/>
        </w:rPr>
        <w:tab/>
        <w:t>attributes</w:t>
      </w:r>
      <w:r>
        <w:rPr>
          <w:rFonts w:ascii="Courier" w:hAnsi="Courier"/>
        </w:rPr>
        <w:tab/>
      </w:r>
      <w:r>
        <w:rPr>
          <w:rFonts w:ascii="Courier" w:hAnsi="Courier"/>
        </w:rPr>
        <w:tab/>
      </w:r>
      <w:r>
        <w:rPr>
          <w:rFonts w:ascii="Courier" w:hAnsi="Courier"/>
        </w:rPr>
        <w:tab/>
      </w:r>
      <w:r>
        <w:rPr>
          <w:rFonts w:ascii="Courier" w:hAnsi="Courier"/>
        </w:rPr>
        <w:tab/>
        <w:t>[1] OCTET STRING (SIZE(</w:t>
      </w:r>
    </w:p>
    <w:p w14:paraId="3A74AE49" w14:textId="77777777" w:rsidR="00B71776" w:rsidRDefault="00B71776" w:rsidP="00B71776">
      <w:pPr>
        <w:pStyle w:val="PL"/>
        <w:rPr>
          <w:rFonts w:ascii="Courier" w:hAnsi="Courier"/>
        </w:rPr>
      </w:pPr>
      <w:r>
        <w:rPr>
          <w:rFonts w:ascii="Courier" w:hAnsi="Courier"/>
        </w:rPr>
        <w:tab/>
      </w:r>
      <w:r>
        <w:rPr>
          <w:rFonts w:ascii="Courier" w:hAnsi="Courier"/>
        </w:rPr>
        <w:tab/>
        <w:t>bound.&amp;minAttributesLength .. bound.&amp;maxAttributesLength))</w:t>
      </w:r>
      <w:r>
        <w:rPr>
          <w:rFonts w:ascii="Courier" w:hAnsi="Courier"/>
        </w:rPr>
        <w:tab/>
      </w:r>
      <w:r>
        <w:rPr>
          <w:rFonts w:ascii="Courier" w:hAnsi="Courier"/>
        </w:rPr>
        <w:tab/>
        <w:t>OPTIONAL</w:t>
      </w:r>
    </w:p>
    <w:p w14:paraId="294EF8A5" w14:textId="77777777" w:rsidR="00B71776" w:rsidRDefault="00B71776" w:rsidP="00B71776">
      <w:pPr>
        <w:pStyle w:val="PL"/>
        <w:rPr>
          <w:rFonts w:ascii="Courier" w:hAnsi="Courier"/>
        </w:rPr>
      </w:pPr>
      <w:r>
        <w:rPr>
          <w:rFonts w:ascii="Courier" w:hAnsi="Courier"/>
        </w:rPr>
        <w:tab/>
        <w:t>},</w:t>
      </w:r>
    </w:p>
    <w:p w14:paraId="55A5886A" w14:textId="77777777" w:rsidR="00B71776" w:rsidRDefault="00B71776" w:rsidP="00B71776">
      <w:pPr>
        <w:pStyle w:val="PL"/>
        <w:rPr>
          <w:rFonts w:ascii="Courier" w:hAnsi="Courier"/>
        </w:rPr>
      </w:pPr>
      <w:r>
        <w:rPr>
          <w:rFonts w:ascii="Courier" w:hAnsi="Courier"/>
        </w:rPr>
        <w:tab/>
        <w:t>elementaryMessageIDs</w:t>
      </w:r>
      <w:r>
        <w:rPr>
          <w:rFonts w:ascii="Courier" w:hAnsi="Courier"/>
        </w:rPr>
        <w:tab/>
      </w:r>
      <w:r>
        <w:rPr>
          <w:rFonts w:ascii="Courier" w:hAnsi="Courier"/>
        </w:rPr>
        <w:tab/>
        <w:t>[29] SEQUENCE SIZE (1.. bound.&amp;numOfMessageIDs) OF Integer4,</w:t>
      </w:r>
    </w:p>
    <w:p w14:paraId="4A6F265F" w14:textId="77777777" w:rsidR="00B71776" w:rsidRDefault="00B71776" w:rsidP="00B71776">
      <w:pPr>
        <w:pStyle w:val="PL"/>
        <w:rPr>
          <w:rFonts w:ascii="Courier" w:hAnsi="Courier"/>
        </w:rPr>
      </w:pPr>
      <w:r>
        <w:rPr>
          <w:rFonts w:ascii="Courier" w:hAnsi="Courier"/>
        </w:rPr>
        <w:tab/>
        <w:t>variableMessage</w:t>
      </w:r>
      <w:r>
        <w:rPr>
          <w:rFonts w:ascii="Courier" w:hAnsi="Courier"/>
        </w:rPr>
        <w:tab/>
      </w:r>
      <w:r>
        <w:rPr>
          <w:rFonts w:ascii="Courier" w:hAnsi="Courier"/>
        </w:rPr>
        <w:tab/>
      </w:r>
      <w:r>
        <w:rPr>
          <w:rFonts w:ascii="Courier" w:hAnsi="Courier"/>
        </w:rPr>
        <w:tab/>
        <w:t>[30] SEQUENCE {</w:t>
      </w:r>
    </w:p>
    <w:p w14:paraId="251FD884" w14:textId="77777777" w:rsidR="00B71776" w:rsidRDefault="00B71776" w:rsidP="00B71776">
      <w:pPr>
        <w:pStyle w:val="PL"/>
        <w:rPr>
          <w:rFonts w:ascii="Courier" w:hAnsi="Courier"/>
        </w:rPr>
      </w:pPr>
      <w:r>
        <w:rPr>
          <w:rFonts w:ascii="Courier" w:hAnsi="Courier"/>
        </w:rPr>
        <w:tab/>
        <w:t>elementaryMessageID</w:t>
      </w:r>
      <w:r>
        <w:rPr>
          <w:rFonts w:ascii="Courier" w:hAnsi="Courier"/>
        </w:rPr>
        <w:tab/>
      </w:r>
      <w:r>
        <w:rPr>
          <w:rFonts w:ascii="Courier" w:hAnsi="Courier"/>
        </w:rPr>
        <w:tab/>
      </w:r>
      <w:r>
        <w:rPr>
          <w:rFonts w:ascii="Courier" w:hAnsi="Courier"/>
        </w:rPr>
        <w:tab/>
        <w:t>[0] Integer4,</w:t>
      </w:r>
    </w:p>
    <w:p w14:paraId="51C1F6CD" w14:textId="77777777" w:rsidR="00B71776" w:rsidRDefault="00B71776" w:rsidP="00B71776">
      <w:pPr>
        <w:pStyle w:val="PL"/>
        <w:rPr>
          <w:rFonts w:ascii="Courier" w:hAnsi="Courier"/>
        </w:rPr>
      </w:pPr>
      <w:r>
        <w:rPr>
          <w:rFonts w:ascii="Courier" w:hAnsi="Courier"/>
        </w:rPr>
        <w:tab/>
        <w:t>variableParts</w:t>
      </w:r>
      <w:r>
        <w:rPr>
          <w:rFonts w:ascii="Courier" w:hAnsi="Courier"/>
        </w:rPr>
        <w:tab/>
      </w:r>
      <w:r>
        <w:rPr>
          <w:rFonts w:ascii="Courier" w:hAnsi="Courier"/>
        </w:rPr>
        <w:tab/>
      </w:r>
      <w:r>
        <w:rPr>
          <w:rFonts w:ascii="Courier" w:hAnsi="Courier"/>
        </w:rPr>
        <w:tab/>
        <w:t>[1] SEQUENCE SIZE (1..5) OF VariablePart {bound}</w:t>
      </w:r>
    </w:p>
    <w:p w14:paraId="1925EED1" w14:textId="77777777" w:rsidR="00B71776" w:rsidRDefault="00B71776" w:rsidP="00B71776">
      <w:pPr>
        <w:pStyle w:val="PL"/>
        <w:rPr>
          <w:rFonts w:ascii="Courier" w:hAnsi="Courier"/>
        </w:rPr>
      </w:pPr>
      <w:r>
        <w:rPr>
          <w:rFonts w:ascii="Courier" w:hAnsi="Courier"/>
        </w:rPr>
        <w:tab/>
        <w:t>}</w:t>
      </w:r>
    </w:p>
    <w:p w14:paraId="5F478152" w14:textId="77777777" w:rsidR="00B71776" w:rsidRDefault="00B71776" w:rsidP="00B71776">
      <w:pPr>
        <w:pStyle w:val="PL"/>
        <w:rPr>
          <w:rFonts w:ascii="Courier" w:hAnsi="Courier"/>
        </w:rPr>
      </w:pPr>
      <w:r>
        <w:rPr>
          <w:rFonts w:ascii="Courier" w:hAnsi="Courier"/>
        </w:rPr>
        <w:tab/>
        <w:t>}</w:t>
      </w:r>
    </w:p>
    <w:p w14:paraId="553905DF" w14:textId="77777777" w:rsidR="00B71776" w:rsidRDefault="00B71776" w:rsidP="00B71776">
      <w:pPr>
        <w:pStyle w:val="PL"/>
        <w:rPr>
          <w:rFonts w:ascii="Courier" w:hAnsi="Courier"/>
        </w:rPr>
      </w:pPr>
      <w:r>
        <w:rPr>
          <w:rFonts w:ascii="Courier" w:hAnsi="Courier"/>
        </w:rPr>
        <w:t>-- Use of the text parameter is network operator/equipment vendor specific.</w:t>
      </w:r>
    </w:p>
    <w:p w14:paraId="07A3291C" w14:textId="77777777" w:rsidR="00B71776" w:rsidRDefault="00B71776" w:rsidP="00B71776">
      <w:pPr>
        <w:pStyle w:val="PL"/>
        <w:rPr>
          <w:rFonts w:ascii="Courier" w:hAnsi="Courier"/>
        </w:rPr>
      </w:pPr>
    </w:p>
    <w:p w14:paraId="196CDCA2" w14:textId="77777777" w:rsidR="00B71776" w:rsidRDefault="00B71776" w:rsidP="00B71776">
      <w:pPr>
        <w:pStyle w:val="PL"/>
        <w:rPr>
          <w:rFonts w:ascii="Courier" w:hAnsi="Courier"/>
        </w:rPr>
      </w:pPr>
      <w:r>
        <w:rPr>
          <w:rFonts w:ascii="Courier" w:hAnsi="Courier"/>
        </w:rPr>
        <w:t>MetDPCriteriaList</w:t>
      </w:r>
      <w:r>
        <w:rPr>
          <w:rFonts w:ascii="Courier" w:hAnsi="Courier" w:hint="eastAsia"/>
        </w:rPr>
        <w:t xml:space="preserve"> </w:t>
      </w:r>
      <w:r>
        <w:rPr>
          <w:rFonts w:ascii="Courier" w:hAnsi="Courier"/>
        </w:rPr>
        <w:t xml:space="preserve">{PARAMETERS-BOUND : bound} </w:t>
      </w:r>
      <w:r>
        <w:rPr>
          <w:rFonts w:ascii="Courier" w:hAnsi="Courier" w:hint="eastAsia"/>
        </w:rPr>
        <w:t xml:space="preserve">::= </w:t>
      </w:r>
      <w:r>
        <w:rPr>
          <w:rFonts w:ascii="Courier" w:hAnsi="Courier"/>
        </w:rPr>
        <w:t>SEQUENCE SIZE (1..bound.&amp;</w:t>
      </w:r>
      <w:r>
        <w:rPr>
          <w:rFonts w:ascii="Courier" w:hAnsi="Courier" w:hint="eastAsia"/>
        </w:rPr>
        <w:t>n</w:t>
      </w:r>
      <w:r>
        <w:rPr>
          <w:rFonts w:ascii="Courier" w:hAnsi="Courier"/>
        </w:rPr>
        <w:t>umOf</w:t>
      </w:r>
      <w:r>
        <w:rPr>
          <w:rFonts w:ascii="Courier" w:hAnsi="Courier" w:hint="eastAsia"/>
        </w:rPr>
        <w:t>ChangeOf</w:t>
      </w:r>
      <w:r>
        <w:rPr>
          <w:rFonts w:ascii="Courier" w:hAnsi="Courier"/>
        </w:rPr>
        <w:t>Position</w:t>
      </w:r>
      <w:r>
        <w:rPr>
          <w:rFonts w:ascii="Courier" w:hAnsi="Courier" w:hint="eastAsia"/>
        </w:rPr>
        <w:t>ControlInfo</w:t>
      </w:r>
      <w:r>
        <w:rPr>
          <w:rFonts w:ascii="Courier" w:hAnsi="Courier"/>
        </w:rPr>
        <w:t>) OF MetDPCriterion {bound}</w:t>
      </w:r>
    </w:p>
    <w:p w14:paraId="0058F4F1" w14:textId="77777777" w:rsidR="00B71776" w:rsidRDefault="00B71776" w:rsidP="00B71776">
      <w:pPr>
        <w:pStyle w:val="PL"/>
        <w:rPr>
          <w:rFonts w:ascii="Courier" w:hAnsi="Courier"/>
        </w:rPr>
      </w:pPr>
    </w:p>
    <w:p w14:paraId="6FB97CF7" w14:textId="77777777" w:rsidR="00B71776" w:rsidRDefault="00B71776" w:rsidP="00B71776">
      <w:pPr>
        <w:pStyle w:val="PL"/>
        <w:rPr>
          <w:rFonts w:ascii="Courier" w:hAnsi="Courier"/>
        </w:rPr>
      </w:pPr>
      <w:r>
        <w:rPr>
          <w:rFonts w:ascii="Courier" w:hAnsi="Courier"/>
        </w:rPr>
        <w:t>MetDPCriterion</w:t>
      </w:r>
      <w:r>
        <w:rPr>
          <w:rFonts w:ascii="Courier" w:hAnsi="Courier" w:hint="eastAsia"/>
        </w:rPr>
        <w:t xml:space="preserve"> </w:t>
      </w:r>
      <w:r>
        <w:rPr>
          <w:rFonts w:ascii="Courier" w:hAnsi="Courier"/>
        </w:rPr>
        <w:t xml:space="preserve">{PARAMETERS-BOUND : bound} </w:t>
      </w:r>
      <w:r>
        <w:rPr>
          <w:rFonts w:ascii="Courier" w:hAnsi="Courier" w:hint="eastAsia"/>
        </w:rPr>
        <w:t>::= CHOICE {</w:t>
      </w:r>
    </w:p>
    <w:p w14:paraId="39FC1182" w14:textId="77777777" w:rsidR="00B71776" w:rsidRDefault="00B71776" w:rsidP="00B71776">
      <w:pPr>
        <w:pStyle w:val="PL"/>
        <w:rPr>
          <w:rFonts w:ascii="Courier" w:hAnsi="Courier"/>
        </w:rPr>
      </w:pPr>
      <w:r>
        <w:rPr>
          <w:rFonts w:ascii="Courier" w:hAnsi="Courier"/>
        </w:rPr>
        <w:tab/>
        <w:t>enteringCellGlobal</w:t>
      </w:r>
      <w:r>
        <w:rPr>
          <w:rFonts w:ascii="Courier" w:hAnsi="Courier" w:hint="eastAsia"/>
        </w:rPr>
        <w:t>Id</w:t>
      </w:r>
      <w:r>
        <w:rPr>
          <w:rFonts w:ascii="Courier" w:hAnsi="Courier"/>
        </w:rPr>
        <w:tab/>
      </w:r>
      <w:r>
        <w:rPr>
          <w:rFonts w:ascii="Courier" w:hAnsi="Courier"/>
        </w:rPr>
        <w:tab/>
        <w:t>[0] Cell</w:t>
      </w:r>
      <w:r>
        <w:rPr>
          <w:rFonts w:ascii="Courier" w:hAnsi="Courier" w:hint="eastAsia"/>
        </w:rPr>
        <w:t>GlobalIdOrServiceArea</w:t>
      </w:r>
      <w:r>
        <w:rPr>
          <w:rFonts w:ascii="Courier" w:hAnsi="Courier"/>
        </w:rPr>
        <w:t>IdFixedLength,</w:t>
      </w:r>
    </w:p>
    <w:p w14:paraId="1638812B" w14:textId="77777777" w:rsidR="00B71776" w:rsidRDefault="00B71776" w:rsidP="00B71776">
      <w:pPr>
        <w:pStyle w:val="PL"/>
        <w:rPr>
          <w:rFonts w:ascii="Courier" w:hAnsi="Courier"/>
        </w:rPr>
      </w:pPr>
      <w:r>
        <w:rPr>
          <w:rFonts w:ascii="Courier" w:hAnsi="Courier"/>
        </w:rPr>
        <w:tab/>
        <w:t>leavingCellGlobal</w:t>
      </w:r>
      <w:r>
        <w:rPr>
          <w:rFonts w:ascii="Courier" w:hAnsi="Courier" w:hint="eastAsia"/>
        </w:rPr>
        <w:t>Id</w:t>
      </w:r>
      <w:r>
        <w:rPr>
          <w:rFonts w:ascii="Courier" w:hAnsi="Courier"/>
        </w:rPr>
        <w:tab/>
      </w:r>
      <w:r>
        <w:rPr>
          <w:rFonts w:ascii="Courier" w:hAnsi="Courier"/>
        </w:rPr>
        <w:tab/>
      </w:r>
      <w:r>
        <w:rPr>
          <w:rFonts w:ascii="Courier" w:hAnsi="Courier"/>
        </w:rPr>
        <w:tab/>
        <w:t>[1] Cell</w:t>
      </w:r>
      <w:r>
        <w:rPr>
          <w:rFonts w:ascii="Courier" w:hAnsi="Courier" w:hint="eastAsia"/>
        </w:rPr>
        <w:t>GlobalIdOrServiceArea</w:t>
      </w:r>
      <w:r>
        <w:rPr>
          <w:rFonts w:ascii="Courier" w:hAnsi="Courier"/>
        </w:rPr>
        <w:t>IdFixedLength,</w:t>
      </w:r>
    </w:p>
    <w:p w14:paraId="10C01967" w14:textId="77777777" w:rsidR="00B71776" w:rsidRDefault="00B71776" w:rsidP="00B71776">
      <w:pPr>
        <w:pStyle w:val="PL"/>
        <w:rPr>
          <w:rFonts w:ascii="Courier" w:hAnsi="Courier"/>
        </w:rPr>
      </w:pPr>
      <w:r>
        <w:rPr>
          <w:rFonts w:ascii="Courier" w:hAnsi="Courier"/>
        </w:rPr>
        <w:tab/>
        <w:t>enteringS</w:t>
      </w:r>
      <w:r>
        <w:rPr>
          <w:rFonts w:ascii="Courier" w:hAnsi="Courier" w:hint="eastAsia"/>
        </w:rPr>
        <w:t>erviceArea</w:t>
      </w:r>
      <w:r>
        <w:rPr>
          <w:rFonts w:ascii="Courier" w:hAnsi="Courier"/>
        </w:rPr>
        <w:t>Id</w:t>
      </w:r>
      <w:r>
        <w:rPr>
          <w:rFonts w:ascii="Courier" w:hAnsi="Courier"/>
        </w:rPr>
        <w:tab/>
      </w:r>
      <w:r>
        <w:rPr>
          <w:rFonts w:ascii="Courier" w:hAnsi="Courier"/>
        </w:rPr>
        <w:tab/>
        <w:t>[2] Cell</w:t>
      </w:r>
      <w:r>
        <w:rPr>
          <w:rFonts w:ascii="Courier" w:hAnsi="Courier" w:hint="eastAsia"/>
        </w:rPr>
        <w:t>GlobalIdOrServiceArea</w:t>
      </w:r>
      <w:r>
        <w:rPr>
          <w:rFonts w:ascii="Courier" w:hAnsi="Courier"/>
        </w:rPr>
        <w:t>IdFixedLength,</w:t>
      </w:r>
    </w:p>
    <w:p w14:paraId="349B4289" w14:textId="77777777" w:rsidR="00B71776" w:rsidRDefault="00B71776" w:rsidP="00B71776">
      <w:pPr>
        <w:pStyle w:val="PL"/>
        <w:rPr>
          <w:rFonts w:ascii="Courier" w:hAnsi="Courier"/>
        </w:rPr>
      </w:pPr>
      <w:r>
        <w:rPr>
          <w:rFonts w:ascii="Courier" w:hAnsi="Courier"/>
        </w:rPr>
        <w:tab/>
        <w:t>leavingS</w:t>
      </w:r>
      <w:r>
        <w:rPr>
          <w:rFonts w:ascii="Courier" w:hAnsi="Courier" w:hint="eastAsia"/>
        </w:rPr>
        <w:t>erviceArea</w:t>
      </w:r>
      <w:r>
        <w:rPr>
          <w:rFonts w:ascii="Courier" w:hAnsi="Courier"/>
        </w:rPr>
        <w:t>Id</w:t>
      </w:r>
      <w:r>
        <w:rPr>
          <w:rFonts w:ascii="Courier" w:hAnsi="Courier"/>
        </w:rPr>
        <w:tab/>
      </w:r>
      <w:r>
        <w:rPr>
          <w:rFonts w:ascii="Courier" w:hAnsi="Courier"/>
        </w:rPr>
        <w:tab/>
        <w:t>[3] Cell</w:t>
      </w:r>
      <w:r>
        <w:rPr>
          <w:rFonts w:ascii="Courier" w:hAnsi="Courier" w:hint="eastAsia"/>
        </w:rPr>
        <w:t>GlobalIdOrServiceArea</w:t>
      </w:r>
      <w:r>
        <w:rPr>
          <w:rFonts w:ascii="Courier" w:hAnsi="Courier"/>
        </w:rPr>
        <w:t>IdFixedLength,</w:t>
      </w:r>
    </w:p>
    <w:p w14:paraId="43544B80" w14:textId="77777777" w:rsidR="00B71776" w:rsidRDefault="00B71776" w:rsidP="00B71776">
      <w:pPr>
        <w:pStyle w:val="PL"/>
        <w:rPr>
          <w:rFonts w:ascii="Courier" w:hAnsi="Courier"/>
        </w:rPr>
      </w:pPr>
      <w:r>
        <w:rPr>
          <w:rFonts w:ascii="Courier" w:hAnsi="Courier"/>
        </w:rPr>
        <w:tab/>
        <w:t>enteringLocationAreaId</w:t>
      </w:r>
      <w:r>
        <w:rPr>
          <w:rFonts w:ascii="Courier" w:hAnsi="Courier"/>
        </w:rPr>
        <w:tab/>
      </w:r>
      <w:r>
        <w:rPr>
          <w:rFonts w:ascii="Courier" w:hAnsi="Courier"/>
        </w:rPr>
        <w:tab/>
        <w:t>[4] LAIFixedLength,</w:t>
      </w:r>
    </w:p>
    <w:p w14:paraId="13E13D27" w14:textId="77777777" w:rsidR="00B71776" w:rsidRDefault="00B71776" w:rsidP="00B71776">
      <w:pPr>
        <w:pStyle w:val="PL"/>
        <w:rPr>
          <w:rFonts w:ascii="Courier" w:hAnsi="Courier"/>
        </w:rPr>
      </w:pPr>
      <w:r>
        <w:rPr>
          <w:rFonts w:ascii="Courier" w:hAnsi="Courier"/>
        </w:rPr>
        <w:tab/>
        <w:t>leavingLocationAreaId</w:t>
      </w:r>
      <w:r>
        <w:rPr>
          <w:rFonts w:ascii="Courier" w:hAnsi="Courier"/>
        </w:rPr>
        <w:tab/>
      </w:r>
      <w:r>
        <w:rPr>
          <w:rFonts w:ascii="Courier" w:hAnsi="Courier"/>
        </w:rPr>
        <w:tab/>
        <w:t>[5] LAIFixedLength,</w:t>
      </w:r>
    </w:p>
    <w:p w14:paraId="42F3B7DE" w14:textId="77777777" w:rsidR="00B71776" w:rsidRPr="009514F6" w:rsidRDefault="00B71776" w:rsidP="00B71776">
      <w:pPr>
        <w:pStyle w:val="PL"/>
        <w:rPr>
          <w:rFonts w:ascii="Courier" w:hAnsi="Courier"/>
        </w:rPr>
      </w:pPr>
      <w:r>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verToUMTS</w:t>
      </w:r>
      <w:r>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6</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1AE18A0E" w14:textId="77777777" w:rsidR="00B71776" w:rsidRPr="009514F6" w:rsidRDefault="00B71776" w:rsidP="00B71776">
      <w:pPr>
        <w:pStyle w:val="PL"/>
        <w:rPr>
          <w:rFonts w:ascii="Courier" w:hAnsi="Courier"/>
        </w:rPr>
      </w:pPr>
      <w:r w:rsidRPr="009514F6">
        <w:rPr>
          <w:rFonts w:ascii="Courier" w:hAnsi="Courier" w:hint="eastAsia"/>
        </w:rPr>
        <w:tab/>
      </w:r>
      <w:r w:rsidRPr="009514F6">
        <w:rPr>
          <w:rFonts w:ascii="Courier" w:hAnsi="Courier"/>
        </w:rPr>
        <w:t>inter-System</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verToGSM</w:t>
      </w:r>
      <w:r>
        <w:rPr>
          <w:rFonts w:ascii="Courier" w:hAnsi="Courier" w:hint="eastAsia"/>
        </w:rPr>
        <w:tab/>
      </w:r>
      <w:r w:rsidRPr="009514F6">
        <w:rPr>
          <w:rFonts w:ascii="Courier" w:hAnsi="Courier"/>
        </w:rPr>
        <w:tab/>
      </w:r>
      <w:r w:rsidRPr="009514F6">
        <w:rPr>
          <w:rFonts w:ascii="Courier" w:hAnsi="Courier" w:hint="eastAsia"/>
        </w:rPr>
        <w:t>[</w:t>
      </w:r>
      <w:r w:rsidRPr="009514F6">
        <w:rPr>
          <w:rFonts w:ascii="Courier" w:hAnsi="Courier"/>
        </w:rPr>
        <w:t>7</w:t>
      </w:r>
      <w:r w:rsidRPr="009514F6">
        <w:rPr>
          <w:rFonts w:ascii="Courier" w:hAnsi="Courier" w:hint="eastAsia"/>
        </w:rPr>
        <w:t>]</w:t>
      </w:r>
      <w:r w:rsidRPr="009514F6">
        <w:rPr>
          <w:rFonts w:ascii="Courier" w:hAnsi="Courier"/>
        </w:rPr>
        <w:t xml:space="preserve"> </w:t>
      </w:r>
      <w:r w:rsidRPr="009514F6">
        <w:rPr>
          <w:rFonts w:ascii="Courier" w:hAnsi="Courier" w:hint="eastAsia"/>
        </w:rPr>
        <w:t>NULL</w:t>
      </w:r>
      <w:r w:rsidRPr="009514F6">
        <w:rPr>
          <w:rFonts w:ascii="Courier" w:hAnsi="Courier"/>
        </w:rPr>
        <w:t>,</w:t>
      </w:r>
    </w:p>
    <w:p w14:paraId="5979FCB9" w14:textId="77777777" w:rsidR="00B71776" w:rsidRPr="009514F6" w:rsidRDefault="00B71776" w:rsidP="00B71776">
      <w:pPr>
        <w:pStyle w:val="PL"/>
        <w:rPr>
          <w:rFonts w:ascii="Courier" w:hAnsi="Courier"/>
        </w:rPr>
      </w:pPr>
      <w:r w:rsidRPr="009514F6">
        <w:rPr>
          <w:rFonts w:ascii="Courier" w:hAnsi="Courier" w:hint="eastAsia"/>
        </w:rPr>
        <w:tab/>
      </w:r>
      <w:r w:rsidRPr="009514F6">
        <w:rPr>
          <w:rFonts w:ascii="Courier" w:hAnsi="Courier"/>
        </w:rPr>
        <w:t>inter-PLMN</w:t>
      </w:r>
      <w:r w:rsidRPr="009514F6">
        <w:rPr>
          <w:rFonts w:ascii="Courier" w:hAnsi="Courier" w:hint="eastAsia"/>
        </w:rPr>
        <w:t>H</w:t>
      </w:r>
      <w:r w:rsidRPr="009514F6">
        <w:rPr>
          <w:rFonts w:ascii="Courier" w:hAnsi="Courier"/>
        </w:rPr>
        <w:t>and</w:t>
      </w:r>
      <w:r w:rsidRPr="009514F6">
        <w:rPr>
          <w:rFonts w:ascii="Courier" w:hAnsi="Courier" w:hint="eastAsia"/>
        </w:rPr>
        <w:t>O</w:t>
      </w:r>
      <w:r w:rsidRPr="009514F6">
        <w:rPr>
          <w:rFonts w:ascii="Courier" w:hAnsi="Courier"/>
        </w:rPr>
        <w:t>ver</w:t>
      </w:r>
      <w:r>
        <w:rPr>
          <w:rFonts w:ascii="Courier" w:hAnsi="Courier" w:hint="eastAsia"/>
        </w:rPr>
        <w:tab/>
      </w:r>
      <w:r>
        <w:rPr>
          <w:rFonts w:ascii="Courier" w:hAnsi="Courier" w:hint="eastAsia"/>
        </w:rPr>
        <w:tab/>
      </w:r>
      <w:r w:rsidRPr="009514F6">
        <w:rPr>
          <w:rFonts w:ascii="Courier" w:hAnsi="Courier" w:hint="eastAsia"/>
        </w:rPr>
        <w:tab/>
        <w:t>[</w:t>
      </w:r>
      <w:r w:rsidRPr="009514F6">
        <w:rPr>
          <w:rFonts w:ascii="Courier" w:hAnsi="Courier"/>
        </w:rPr>
        <w:t>8</w:t>
      </w:r>
      <w:r w:rsidRPr="009514F6">
        <w:rPr>
          <w:rFonts w:ascii="Courier" w:hAnsi="Courier" w:hint="eastAsia"/>
        </w:rPr>
        <w:t>] NULL</w:t>
      </w:r>
      <w:r w:rsidRPr="009514F6">
        <w:rPr>
          <w:rFonts w:ascii="Courier" w:hAnsi="Courier"/>
        </w:rPr>
        <w:t>,</w:t>
      </w:r>
    </w:p>
    <w:p w14:paraId="37E1238B" w14:textId="77777777" w:rsidR="00B71776" w:rsidRPr="009514F6" w:rsidRDefault="00B71776" w:rsidP="00B71776">
      <w:pPr>
        <w:pStyle w:val="PL"/>
        <w:rPr>
          <w:rFonts w:ascii="Courier" w:hAnsi="Courier"/>
        </w:rPr>
      </w:pPr>
      <w:r w:rsidRPr="009514F6">
        <w:rPr>
          <w:rFonts w:ascii="Courier" w:hAnsi="Courier"/>
        </w:rPr>
        <w:tab/>
        <w:t>inter-MSCHandOver</w:t>
      </w:r>
      <w:r>
        <w:rPr>
          <w:rFonts w:ascii="Courier" w:hAnsi="Courier"/>
        </w:rPr>
        <w:tab/>
      </w:r>
      <w:r>
        <w:rPr>
          <w:rFonts w:ascii="Courier" w:hAnsi="Courier"/>
        </w:rPr>
        <w:tab/>
      </w:r>
      <w:r w:rsidRPr="009514F6">
        <w:rPr>
          <w:rFonts w:ascii="Courier" w:hAnsi="Courier"/>
        </w:rPr>
        <w:tab/>
        <w:t>[9] NULL,</w:t>
      </w:r>
    </w:p>
    <w:p w14:paraId="531D5945" w14:textId="77777777" w:rsidR="00B71776" w:rsidRPr="009514F6" w:rsidRDefault="00B71776" w:rsidP="00B71776">
      <w:pPr>
        <w:pStyle w:val="PL"/>
        <w:rPr>
          <w:rFonts w:ascii="Courier" w:hAnsi="Courier"/>
        </w:rPr>
      </w:pPr>
      <w:r w:rsidRPr="009514F6">
        <w:rPr>
          <w:rFonts w:ascii="Courier" w:hAnsi="Courier"/>
        </w:rPr>
        <w:tab/>
        <w:t>metDPCriterionAlt</w:t>
      </w:r>
      <w:r>
        <w:rPr>
          <w:rFonts w:ascii="Courier" w:hAnsi="Courier"/>
        </w:rPr>
        <w:tab/>
      </w:r>
      <w:r>
        <w:rPr>
          <w:rFonts w:ascii="Courier" w:hAnsi="Courier"/>
        </w:rPr>
        <w:tab/>
      </w:r>
      <w:r w:rsidRPr="009514F6">
        <w:rPr>
          <w:rFonts w:ascii="Courier" w:hAnsi="Courier"/>
        </w:rPr>
        <w:tab/>
        <w:t>[10] MetDPCriterionAlt {bound}</w:t>
      </w:r>
    </w:p>
    <w:p w14:paraId="27F69ABD" w14:textId="77777777" w:rsidR="00B71776" w:rsidRPr="003D03DA" w:rsidRDefault="00B71776" w:rsidP="00B71776">
      <w:pPr>
        <w:pStyle w:val="PL"/>
        <w:rPr>
          <w:rFonts w:ascii="Courier" w:hAnsi="Courier"/>
        </w:rPr>
      </w:pPr>
      <w:r w:rsidRPr="003D03DA">
        <w:rPr>
          <w:rFonts w:ascii="Courier" w:hAnsi="Courier" w:hint="eastAsia"/>
        </w:rPr>
        <w:t>}</w:t>
      </w:r>
    </w:p>
    <w:p w14:paraId="3A9B0300" w14:textId="77777777" w:rsidR="00B71776" w:rsidRPr="003D03DA" w:rsidRDefault="00B71776" w:rsidP="00B71776">
      <w:pPr>
        <w:pStyle w:val="PL"/>
        <w:rPr>
          <w:rFonts w:ascii="Courier" w:hAnsi="Courier"/>
        </w:rPr>
      </w:pPr>
      <w:r w:rsidRPr="003D03DA">
        <w:rPr>
          <w:rFonts w:ascii="Courier" w:hAnsi="Courier"/>
        </w:rPr>
        <w:t>-- The enteringCellGlobal</w:t>
      </w:r>
      <w:r w:rsidRPr="003D03DA">
        <w:rPr>
          <w:rFonts w:ascii="Courier" w:hAnsi="Courier" w:hint="eastAsia"/>
        </w:rPr>
        <w:t>Id</w:t>
      </w:r>
      <w:r w:rsidRPr="003D03DA">
        <w:rPr>
          <w:rFonts w:ascii="Courier" w:hAnsi="Courier"/>
        </w:rPr>
        <w:t xml:space="preserve"> and leavingCellGlobalId shall contain a Cell Global Identification. </w:t>
      </w:r>
    </w:p>
    <w:p w14:paraId="67CEF5A2" w14:textId="77777777" w:rsidR="00B71776" w:rsidRDefault="00B71776" w:rsidP="00B71776">
      <w:pPr>
        <w:pStyle w:val="PL"/>
        <w:rPr>
          <w:rFonts w:ascii="Courier" w:hAnsi="Courier"/>
        </w:rPr>
      </w:pPr>
      <w:r>
        <w:rPr>
          <w:rFonts w:ascii="Courier" w:hAnsi="Courier"/>
        </w:rPr>
        <w:t>-- The enteringS</w:t>
      </w:r>
      <w:r>
        <w:rPr>
          <w:rFonts w:ascii="Courier" w:hAnsi="Courier" w:hint="eastAsia"/>
        </w:rPr>
        <w:t>erviceArea</w:t>
      </w:r>
      <w:r>
        <w:rPr>
          <w:rFonts w:ascii="Courier" w:hAnsi="Courier"/>
        </w:rPr>
        <w:t>Id and leavingServiceAreaId</w:t>
      </w:r>
      <w:r>
        <w:rPr>
          <w:rFonts w:ascii="Courier" w:hAnsi="Courier" w:hint="eastAsia"/>
        </w:rPr>
        <w:t xml:space="preserve"> </w:t>
      </w:r>
      <w:r>
        <w:rPr>
          <w:rFonts w:ascii="Courier" w:hAnsi="Courier"/>
        </w:rPr>
        <w:t xml:space="preserve">shall contain a </w:t>
      </w:r>
      <w:r>
        <w:rPr>
          <w:rFonts w:ascii="Courier" w:hAnsi="Courier" w:hint="eastAsia"/>
        </w:rPr>
        <w:t>Service Are</w:t>
      </w:r>
      <w:r>
        <w:rPr>
          <w:rFonts w:ascii="Courier" w:hAnsi="Courier"/>
        </w:rPr>
        <w:t>a</w:t>
      </w:r>
      <w:r>
        <w:rPr>
          <w:rFonts w:ascii="Courier" w:hAnsi="Courier" w:hint="eastAsia"/>
        </w:rPr>
        <w:t xml:space="preserve"> Identification</w:t>
      </w:r>
      <w:r>
        <w:rPr>
          <w:rFonts w:ascii="Courier" w:hAnsi="Courier"/>
        </w:rPr>
        <w:t>.</w:t>
      </w:r>
    </w:p>
    <w:p w14:paraId="09B23181" w14:textId="77777777" w:rsidR="00B71776" w:rsidRDefault="00B71776" w:rsidP="00B71776">
      <w:pPr>
        <w:pStyle w:val="PL"/>
        <w:rPr>
          <w:rFonts w:ascii="Courier" w:hAnsi="Courier"/>
        </w:rPr>
      </w:pPr>
    </w:p>
    <w:p w14:paraId="1421D9B0" w14:textId="77777777" w:rsidR="00B71776" w:rsidRDefault="00B71776" w:rsidP="00B71776">
      <w:pPr>
        <w:pStyle w:val="PL"/>
        <w:rPr>
          <w:rFonts w:ascii="Courier" w:hAnsi="Courier"/>
        </w:rPr>
      </w:pPr>
      <w:r>
        <w:rPr>
          <w:rFonts w:ascii="Courier" w:hAnsi="Courier"/>
        </w:rPr>
        <w:t>MetDPCriterionAlt {PARAMETERS-BOUND : bound} ::= SEQUENCE {</w:t>
      </w:r>
    </w:p>
    <w:p w14:paraId="71A8F4C6" w14:textId="77777777" w:rsidR="00B71776" w:rsidRDefault="00B71776" w:rsidP="00B71776">
      <w:pPr>
        <w:pStyle w:val="PL"/>
        <w:rPr>
          <w:rFonts w:ascii="Courier" w:hAnsi="Courier"/>
        </w:rPr>
      </w:pPr>
      <w:r>
        <w:rPr>
          <w:rFonts w:ascii="Courier" w:hAnsi="Courier"/>
        </w:rPr>
        <w:tab/>
        <w:t>...</w:t>
      </w:r>
    </w:p>
    <w:p w14:paraId="79C346D6" w14:textId="77777777" w:rsidR="00B71776" w:rsidRDefault="00B71776" w:rsidP="00B71776">
      <w:pPr>
        <w:pStyle w:val="PL"/>
        <w:rPr>
          <w:rFonts w:ascii="Courier" w:hAnsi="Courier"/>
        </w:rPr>
      </w:pPr>
      <w:r>
        <w:rPr>
          <w:rFonts w:ascii="Courier" w:hAnsi="Courier"/>
        </w:rPr>
        <w:tab/>
        <w:t>}</w:t>
      </w:r>
    </w:p>
    <w:p w14:paraId="53818A22" w14:textId="77777777" w:rsidR="00B71776" w:rsidRDefault="00B71776" w:rsidP="00B71776">
      <w:pPr>
        <w:pStyle w:val="PL"/>
        <w:outlineLvl w:val="0"/>
      </w:pPr>
    </w:p>
    <w:p w14:paraId="2B9D2713" w14:textId="77777777" w:rsidR="00B71776" w:rsidRDefault="00B71776" w:rsidP="00B71776">
      <w:pPr>
        <w:pStyle w:val="PL"/>
        <w:outlineLvl w:val="0"/>
      </w:pPr>
      <w:r>
        <w:t>MidCallControlInfo ::= SEQUENCE {</w:t>
      </w:r>
    </w:p>
    <w:p w14:paraId="46F0CCE2" w14:textId="77777777" w:rsidR="00B71776" w:rsidRDefault="00B71776" w:rsidP="00B71776">
      <w:pPr>
        <w:pStyle w:val="PL"/>
      </w:pPr>
      <w:r>
        <w:tab/>
        <w:t>minimumNumberOfDigits</w:t>
      </w:r>
      <w:r>
        <w:tab/>
      </w:r>
      <w:r>
        <w:tab/>
        <w:t>[0]</w:t>
      </w:r>
      <w:r>
        <w:tab/>
        <w:t>INTEGER (1..30) DEFAULT 1,</w:t>
      </w:r>
    </w:p>
    <w:p w14:paraId="1EF0D0CC" w14:textId="77777777" w:rsidR="00B71776" w:rsidRDefault="00B71776" w:rsidP="00B71776">
      <w:pPr>
        <w:pStyle w:val="PL"/>
      </w:pPr>
      <w:r>
        <w:tab/>
        <w:t>maximumNumberOfDigits</w:t>
      </w:r>
      <w:r>
        <w:tab/>
      </w:r>
      <w:r>
        <w:tab/>
        <w:t>[1]</w:t>
      </w:r>
      <w:r>
        <w:tab/>
        <w:t>INTEGER (1..30) DEFAULT 30,</w:t>
      </w:r>
    </w:p>
    <w:p w14:paraId="1786DBA8" w14:textId="77777777" w:rsidR="00B71776" w:rsidRDefault="00B71776" w:rsidP="00B71776">
      <w:pPr>
        <w:pStyle w:val="PL"/>
      </w:pPr>
      <w:r>
        <w:tab/>
        <w:t>endOfReplyDigit</w:t>
      </w:r>
      <w:r>
        <w:tab/>
      </w:r>
      <w:r>
        <w:tab/>
      </w:r>
      <w:r>
        <w:tab/>
        <w:t>[2]</w:t>
      </w:r>
      <w:r>
        <w:tab/>
        <w:t>OCTET STRING (SIZE (1..2))</w:t>
      </w:r>
      <w:r>
        <w:tab/>
      </w:r>
      <w:r>
        <w:tab/>
        <w:t>OPTIONAL,</w:t>
      </w:r>
    </w:p>
    <w:p w14:paraId="2BA582B1" w14:textId="77777777" w:rsidR="00B71776" w:rsidRDefault="00B71776" w:rsidP="00B71776">
      <w:pPr>
        <w:pStyle w:val="PL"/>
      </w:pPr>
      <w:r>
        <w:tab/>
        <w:t>cancelDigit</w:t>
      </w:r>
      <w:r>
        <w:tab/>
      </w:r>
      <w:r>
        <w:tab/>
      </w:r>
      <w:r>
        <w:tab/>
      </w:r>
      <w:r>
        <w:tab/>
        <w:t>[3]</w:t>
      </w:r>
      <w:r>
        <w:tab/>
        <w:t>OCTET STRING (SIZE (1..2))</w:t>
      </w:r>
      <w:r>
        <w:tab/>
      </w:r>
      <w:r>
        <w:tab/>
        <w:t>OPTIONAL,</w:t>
      </w:r>
    </w:p>
    <w:p w14:paraId="07937ECB" w14:textId="77777777" w:rsidR="00B71776" w:rsidRDefault="00B71776" w:rsidP="00B71776">
      <w:pPr>
        <w:pStyle w:val="PL"/>
      </w:pPr>
      <w:r>
        <w:tab/>
        <w:t>startDigit</w:t>
      </w:r>
      <w:r>
        <w:tab/>
      </w:r>
      <w:r>
        <w:tab/>
      </w:r>
      <w:r>
        <w:tab/>
      </w:r>
      <w:r>
        <w:tab/>
        <w:t>[4]</w:t>
      </w:r>
      <w:r>
        <w:tab/>
        <w:t>OCTET STRING (SIZE (1..2))</w:t>
      </w:r>
      <w:r>
        <w:tab/>
      </w:r>
      <w:r>
        <w:tab/>
        <w:t>OPTIONAL,</w:t>
      </w:r>
    </w:p>
    <w:p w14:paraId="4073F7F4" w14:textId="77777777" w:rsidR="00B71776" w:rsidRDefault="00B71776" w:rsidP="00B71776">
      <w:pPr>
        <w:pStyle w:val="PL"/>
      </w:pPr>
      <w:r>
        <w:tab/>
        <w:t>interDigitTimeout</w:t>
      </w:r>
      <w:r>
        <w:tab/>
      </w:r>
      <w:r>
        <w:tab/>
      </w:r>
      <w:r>
        <w:tab/>
        <w:t>[6]</w:t>
      </w:r>
      <w:r>
        <w:tab/>
        <w:t>INTEGER (1..127) DEFAULT 10,</w:t>
      </w:r>
    </w:p>
    <w:p w14:paraId="3BFC2D0C" w14:textId="77777777" w:rsidR="00B71776" w:rsidRDefault="00B71776" w:rsidP="00B71776">
      <w:pPr>
        <w:pStyle w:val="PL"/>
      </w:pPr>
      <w:r>
        <w:tab/>
        <w:t>...</w:t>
      </w:r>
    </w:p>
    <w:p w14:paraId="5459044B" w14:textId="77777777" w:rsidR="00B71776" w:rsidRDefault="00B71776" w:rsidP="00B71776">
      <w:pPr>
        <w:pStyle w:val="PL"/>
      </w:pPr>
      <w:r>
        <w:tab/>
        <w:t>}</w:t>
      </w:r>
    </w:p>
    <w:p w14:paraId="76069067" w14:textId="77777777" w:rsidR="00B71776" w:rsidRDefault="00B71776" w:rsidP="00B71776">
      <w:pPr>
        <w:pStyle w:val="PL"/>
      </w:pPr>
      <w:r>
        <w:t>--</w:t>
      </w:r>
    </w:p>
    <w:p w14:paraId="74DEB37B" w14:textId="77777777" w:rsidR="00B71776" w:rsidRDefault="00B71776" w:rsidP="00B71776">
      <w:pPr>
        <w:pStyle w:val="PL"/>
      </w:pPr>
      <w:r>
        <w:t>-- - minimumNumberOfDigits</w:t>
      </w:r>
      <w:r>
        <w:tab/>
      </w:r>
      <w:r>
        <w:tab/>
        <w:t>specifies the minumum number of digits that shall be collected</w:t>
      </w:r>
    </w:p>
    <w:p w14:paraId="1E985D76" w14:textId="77777777" w:rsidR="00B71776" w:rsidRDefault="00B71776" w:rsidP="00B71776">
      <w:pPr>
        <w:pStyle w:val="PL"/>
      </w:pPr>
      <w:r>
        <w:t>-- - maximumNumberOfDigits</w:t>
      </w:r>
      <w:r>
        <w:tab/>
      </w:r>
      <w:r>
        <w:tab/>
        <w:t>specifies the maximum number of digits that shall be collected</w:t>
      </w:r>
    </w:p>
    <w:p w14:paraId="5646415F" w14:textId="77777777" w:rsidR="00B71776" w:rsidRDefault="00B71776" w:rsidP="00B71776">
      <w:pPr>
        <w:pStyle w:val="PL"/>
      </w:pPr>
      <w:r>
        <w:t>-- - endOfReplyDigit</w:t>
      </w:r>
      <w:r>
        <w:tab/>
      </w:r>
      <w:r>
        <w:tab/>
        <w:t>specifies the digit string that denotes the end of the digits</w:t>
      </w:r>
    </w:p>
    <w:p w14:paraId="6046BA9E" w14:textId="77777777" w:rsidR="00B71776" w:rsidRDefault="00B71776" w:rsidP="00B71776">
      <w:pPr>
        <w:pStyle w:val="PL"/>
      </w:pPr>
      <w:r>
        <w:t>--</w:t>
      </w:r>
      <w:r>
        <w:tab/>
      </w:r>
      <w:r>
        <w:tab/>
      </w:r>
      <w:r>
        <w:tab/>
      </w:r>
      <w:r>
        <w:tab/>
      </w:r>
      <w:r>
        <w:tab/>
        <w:t>to be collected.</w:t>
      </w:r>
    </w:p>
    <w:p w14:paraId="147228D3" w14:textId="77777777" w:rsidR="00B71776" w:rsidRDefault="00B71776" w:rsidP="00B71776">
      <w:pPr>
        <w:pStyle w:val="PL"/>
      </w:pPr>
      <w:r>
        <w:t>-- - cancelDigit</w:t>
      </w:r>
      <w:r>
        <w:tab/>
      </w:r>
      <w:r>
        <w:tab/>
      </w:r>
      <w:r>
        <w:tab/>
        <w:t>specifies the digit string that indicates that the input shall</w:t>
      </w:r>
    </w:p>
    <w:p w14:paraId="7A94EFEE" w14:textId="77777777" w:rsidR="00B71776" w:rsidRDefault="00B71776" w:rsidP="00B71776">
      <w:pPr>
        <w:pStyle w:val="PL"/>
      </w:pPr>
      <w:r>
        <w:t>--</w:t>
      </w:r>
      <w:r>
        <w:tab/>
      </w:r>
      <w:r>
        <w:tab/>
      </w:r>
      <w:r>
        <w:tab/>
      </w:r>
      <w:r>
        <w:tab/>
      </w:r>
      <w:r>
        <w:tab/>
        <w:t>be erased and digit collection shall start afresh.</w:t>
      </w:r>
    </w:p>
    <w:p w14:paraId="3EC57007" w14:textId="77777777" w:rsidR="00B71776" w:rsidRDefault="00B71776" w:rsidP="00B71776">
      <w:pPr>
        <w:pStyle w:val="PL"/>
      </w:pPr>
      <w:r>
        <w:t>-- - startDigit</w:t>
      </w:r>
      <w:r>
        <w:tab/>
      </w:r>
      <w:r>
        <w:tab/>
      </w:r>
      <w:r>
        <w:tab/>
        <w:t>specifies the digit string that denotes the start of the digits</w:t>
      </w:r>
    </w:p>
    <w:p w14:paraId="37678C0B" w14:textId="77777777" w:rsidR="00B71776" w:rsidRDefault="00B71776" w:rsidP="00B71776">
      <w:pPr>
        <w:pStyle w:val="PL"/>
      </w:pPr>
      <w:r>
        <w:t>--</w:t>
      </w:r>
      <w:r>
        <w:tab/>
      </w:r>
      <w:r>
        <w:tab/>
      </w:r>
      <w:r>
        <w:tab/>
      </w:r>
      <w:r>
        <w:tab/>
      </w:r>
      <w:r>
        <w:tab/>
        <w:t>to be collected.</w:t>
      </w:r>
    </w:p>
    <w:p w14:paraId="1A74511F" w14:textId="77777777" w:rsidR="00B71776" w:rsidRDefault="00B71776" w:rsidP="00B71776">
      <w:pPr>
        <w:pStyle w:val="PL"/>
      </w:pPr>
      <w:r>
        <w:t>-- - interDigitTimeout</w:t>
      </w:r>
      <w:r>
        <w:tab/>
      </w:r>
      <w:r>
        <w:tab/>
        <w:t>specifies the maximum duration in seconds between successive</w:t>
      </w:r>
    </w:p>
    <w:p w14:paraId="7B58E4E8" w14:textId="77777777" w:rsidR="00B71776" w:rsidRDefault="00B71776" w:rsidP="00B71776">
      <w:pPr>
        <w:pStyle w:val="PL"/>
      </w:pPr>
      <w:r>
        <w:t>--</w:t>
      </w:r>
      <w:r>
        <w:tab/>
      </w:r>
      <w:r>
        <w:tab/>
      </w:r>
      <w:r>
        <w:tab/>
      </w:r>
      <w:r>
        <w:tab/>
      </w:r>
      <w:r>
        <w:tab/>
        <w:t>digits.</w:t>
      </w:r>
    </w:p>
    <w:p w14:paraId="1C527F89" w14:textId="77777777" w:rsidR="00B71776" w:rsidRDefault="00B71776" w:rsidP="00B71776">
      <w:pPr>
        <w:pStyle w:val="PL"/>
      </w:pPr>
      <w:r>
        <w:t>--</w:t>
      </w:r>
    </w:p>
    <w:p w14:paraId="23F369F0" w14:textId="77777777" w:rsidR="00B71776" w:rsidRDefault="00B71776" w:rsidP="00B71776">
      <w:pPr>
        <w:pStyle w:val="PL"/>
      </w:pPr>
      <w:r>
        <w:t>-- endOfReplyDigit, cancelDigit and startDigit shall contain digits in the range 0..9, '*' and '#'</w:t>
      </w:r>
    </w:p>
    <w:p w14:paraId="4C33D462" w14:textId="77777777" w:rsidR="00B71776" w:rsidRDefault="00B71776" w:rsidP="00B71776">
      <w:pPr>
        <w:pStyle w:val="PL"/>
      </w:pPr>
      <w:r>
        <w:t>-- only. The collected digits string, reported to the gsmSCF, shall include the endOfReplyDigit and</w:t>
      </w:r>
    </w:p>
    <w:p w14:paraId="7B679647" w14:textId="77777777" w:rsidR="00B71776" w:rsidRDefault="00B71776" w:rsidP="00B71776">
      <w:pPr>
        <w:pStyle w:val="PL"/>
      </w:pPr>
      <w:r>
        <w:t>-- the startDigit, if present.</w:t>
      </w:r>
    </w:p>
    <w:p w14:paraId="4FFD2A76" w14:textId="77777777" w:rsidR="00B71776" w:rsidRDefault="00B71776" w:rsidP="00B71776">
      <w:pPr>
        <w:pStyle w:val="PL"/>
      </w:pPr>
      <w:r>
        <w:t>--</w:t>
      </w:r>
    </w:p>
    <w:p w14:paraId="3E52D6B2" w14:textId="77777777" w:rsidR="00B71776" w:rsidRDefault="00B71776" w:rsidP="00B71776">
      <w:pPr>
        <w:pStyle w:val="PL"/>
      </w:pPr>
      <w:r>
        <w:t>-- endOfReplyDigit, cancelDigit and startDigit shall be encoded as BCD digits. Each octet shall</w:t>
      </w:r>
    </w:p>
    <w:p w14:paraId="0B033EBD" w14:textId="77777777" w:rsidR="00B71776" w:rsidRDefault="00B71776" w:rsidP="00B71776">
      <w:pPr>
        <w:pStyle w:val="PL"/>
      </w:pPr>
      <w:r>
        <w:t>-- contain one BCD digit, in the 4 least significant bits of each octet.</w:t>
      </w:r>
    </w:p>
    <w:p w14:paraId="168A847F" w14:textId="77777777" w:rsidR="00B71776" w:rsidRDefault="00B71776" w:rsidP="00B71776">
      <w:pPr>
        <w:pStyle w:val="PL"/>
      </w:pPr>
      <w:r>
        <w:t>-- The following encoding shall be used for the over-decadic digits: 1011 (*), 1100 (#).</w:t>
      </w:r>
    </w:p>
    <w:p w14:paraId="5B09B994" w14:textId="77777777" w:rsidR="00B71776" w:rsidRDefault="00B71776" w:rsidP="00B71776">
      <w:pPr>
        <w:pStyle w:val="PL"/>
        <w:rPr>
          <w:rFonts w:ascii="Courier" w:hAnsi="Courier"/>
        </w:rPr>
      </w:pPr>
    </w:p>
    <w:p w14:paraId="1F213A82" w14:textId="77777777" w:rsidR="00B71776" w:rsidRDefault="00B71776" w:rsidP="00B71776">
      <w:pPr>
        <w:pStyle w:val="PL"/>
        <w:outlineLvl w:val="0"/>
        <w:rPr>
          <w:rFonts w:ascii="Courier" w:hAnsi="Courier"/>
        </w:rPr>
      </w:pPr>
      <w:r>
        <w:rPr>
          <w:rFonts w:ascii="Courier" w:hAnsi="Courier"/>
        </w:rPr>
        <w:t>MonitorMode ::= ENUMERATED {</w:t>
      </w:r>
    </w:p>
    <w:p w14:paraId="58CE5B9A" w14:textId="77777777" w:rsidR="00B71776" w:rsidRDefault="00B71776" w:rsidP="00B71776">
      <w:pPr>
        <w:pStyle w:val="PL"/>
        <w:rPr>
          <w:rFonts w:ascii="Courier" w:hAnsi="Courier"/>
        </w:rPr>
      </w:pPr>
      <w:r>
        <w:rPr>
          <w:rFonts w:ascii="Courier" w:hAnsi="Courier"/>
        </w:rPr>
        <w:tab/>
        <w:t>interrupted</w:t>
      </w:r>
      <w:r>
        <w:rPr>
          <w:rFonts w:ascii="Courier" w:hAnsi="Courier"/>
        </w:rPr>
        <w:tab/>
      </w:r>
      <w:r>
        <w:rPr>
          <w:rFonts w:ascii="Courier" w:hAnsi="Courier"/>
        </w:rPr>
        <w:tab/>
      </w:r>
      <w:r>
        <w:rPr>
          <w:rFonts w:ascii="Courier" w:hAnsi="Courier"/>
        </w:rPr>
        <w:tab/>
      </w:r>
      <w:r>
        <w:rPr>
          <w:rFonts w:ascii="Courier" w:hAnsi="Courier"/>
        </w:rPr>
        <w:tab/>
        <w:t>(0),</w:t>
      </w:r>
    </w:p>
    <w:p w14:paraId="7F9CFCA2" w14:textId="77777777" w:rsidR="00B71776" w:rsidRDefault="00B71776" w:rsidP="00B71776">
      <w:pPr>
        <w:pStyle w:val="PL"/>
        <w:rPr>
          <w:rFonts w:ascii="Courier" w:hAnsi="Courier"/>
        </w:rPr>
      </w:pPr>
      <w:r>
        <w:rPr>
          <w:rFonts w:ascii="Courier" w:hAnsi="Courier"/>
        </w:rPr>
        <w:tab/>
        <w:t>notifyAndContinue</w:t>
      </w:r>
      <w:r>
        <w:rPr>
          <w:rFonts w:ascii="Courier" w:hAnsi="Courier"/>
        </w:rPr>
        <w:tab/>
      </w:r>
      <w:r>
        <w:rPr>
          <w:rFonts w:ascii="Courier" w:hAnsi="Courier"/>
        </w:rPr>
        <w:tab/>
      </w:r>
      <w:r>
        <w:rPr>
          <w:rFonts w:ascii="Courier" w:hAnsi="Courier"/>
        </w:rPr>
        <w:tab/>
        <w:t>(1),</w:t>
      </w:r>
    </w:p>
    <w:p w14:paraId="4494BCF3" w14:textId="77777777" w:rsidR="00B71776" w:rsidRDefault="00B71776" w:rsidP="00B71776">
      <w:pPr>
        <w:pStyle w:val="PL"/>
        <w:rPr>
          <w:rFonts w:ascii="Courier" w:hAnsi="Courier"/>
        </w:rPr>
      </w:pPr>
      <w:r>
        <w:rPr>
          <w:rFonts w:ascii="Courier" w:hAnsi="Courier"/>
        </w:rPr>
        <w:tab/>
        <w:t>transparent</w:t>
      </w:r>
      <w:r>
        <w:rPr>
          <w:rFonts w:ascii="Courier" w:hAnsi="Courier"/>
        </w:rPr>
        <w:tab/>
      </w:r>
      <w:r>
        <w:rPr>
          <w:rFonts w:ascii="Courier" w:hAnsi="Courier"/>
        </w:rPr>
        <w:tab/>
      </w:r>
      <w:r>
        <w:rPr>
          <w:rFonts w:ascii="Courier" w:hAnsi="Courier"/>
        </w:rPr>
        <w:tab/>
      </w:r>
      <w:r>
        <w:rPr>
          <w:rFonts w:ascii="Courier" w:hAnsi="Courier"/>
        </w:rPr>
        <w:tab/>
        <w:t>(2)</w:t>
      </w:r>
    </w:p>
    <w:p w14:paraId="192197E9" w14:textId="77777777" w:rsidR="00B71776" w:rsidRDefault="00B71776" w:rsidP="00B71776">
      <w:pPr>
        <w:pStyle w:val="PL"/>
        <w:rPr>
          <w:rFonts w:ascii="Courier" w:hAnsi="Courier"/>
        </w:rPr>
      </w:pPr>
      <w:r>
        <w:rPr>
          <w:rFonts w:ascii="Courier" w:hAnsi="Courier"/>
        </w:rPr>
        <w:tab/>
        <w:t>}</w:t>
      </w:r>
    </w:p>
    <w:p w14:paraId="38CD931F" w14:textId="77777777" w:rsidR="00B71776" w:rsidRDefault="00B71776" w:rsidP="00B71776">
      <w:pPr>
        <w:pStyle w:val="PL"/>
        <w:rPr>
          <w:rFonts w:ascii="Courier" w:hAnsi="Courier"/>
        </w:rPr>
      </w:pPr>
      <w:r>
        <w:rPr>
          <w:rFonts w:ascii="Courier" w:hAnsi="Courier"/>
        </w:rPr>
        <w:t>-- Indicates the event is relayed and/or processed by the SSP.</w:t>
      </w:r>
    </w:p>
    <w:p w14:paraId="4191DF0F" w14:textId="77777777" w:rsidR="00B71776" w:rsidRDefault="00B71776" w:rsidP="00B71776">
      <w:pPr>
        <w:pStyle w:val="PL"/>
        <w:rPr>
          <w:rFonts w:ascii="Courier" w:hAnsi="Courier"/>
        </w:rPr>
      </w:pPr>
      <w:r>
        <w:rPr>
          <w:rFonts w:ascii="Courier" w:hAnsi="Courier"/>
        </w:rPr>
        <w:t>-- Transparent means that the gsmSSF or gprsSSF does not notify the gsmSCF of the event.</w:t>
      </w:r>
    </w:p>
    <w:p w14:paraId="14271147" w14:textId="77777777" w:rsidR="00B71776" w:rsidRDefault="00B71776" w:rsidP="00B71776">
      <w:pPr>
        <w:pStyle w:val="PL"/>
        <w:rPr>
          <w:rFonts w:ascii="Courier" w:hAnsi="Courier"/>
        </w:rPr>
      </w:pPr>
      <w:r>
        <w:rPr>
          <w:rFonts w:ascii="Courier" w:hAnsi="Courier"/>
        </w:rPr>
        <w:t>-- For the use of this parameter refer to the procedure descriptions in clause 11.</w:t>
      </w:r>
    </w:p>
    <w:p w14:paraId="39CE8791" w14:textId="77777777" w:rsidR="00B71776" w:rsidRDefault="00B71776" w:rsidP="00B71776">
      <w:pPr>
        <w:pStyle w:val="PL"/>
      </w:pPr>
      <w:r>
        <w:t>-- For the RequestNotificationCharging operation, 'interrupted' shall not be used in MonitorMode.</w:t>
      </w:r>
    </w:p>
    <w:p w14:paraId="4333970C" w14:textId="77777777" w:rsidR="00B71776" w:rsidRDefault="00B71776" w:rsidP="00B71776">
      <w:pPr>
        <w:pStyle w:val="PL"/>
        <w:rPr>
          <w:rFonts w:ascii="Courier" w:hAnsi="Courier"/>
        </w:rPr>
      </w:pPr>
    </w:p>
    <w:p w14:paraId="2D368B3E" w14:textId="77777777" w:rsidR="00B71776" w:rsidRDefault="00B71776" w:rsidP="00B71776">
      <w:pPr>
        <w:pStyle w:val="PL"/>
        <w:outlineLvl w:val="0"/>
      </w:pPr>
      <w:r>
        <w:lastRenderedPageBreak/>
        <w:t>MO-SMSCause ::= ENUMERATED {</w:t>
      </w:r>
    </w:p>
    <w:p w14:paraId="208881DF" w14:textId="77777777" w:rsidR="00B71776" w:rsidRDefault="00B71776" w:rsidP="00B71776">
      <w:pPr>
        <w:pStyle w:val="PL"/>
        <w:rPr>
          <w:snapToGrid w:val="0"/>
          <w:lang w:val="en-US"/>
        </w:rPr>
      </w:pPr>
      <w:r>
        <w:rPr>
          <w:snapToGrid w:val="0"/>
          <w:lang w:val="en-US"/>
        </w:rPr>
        <w:tab/>
        <w:t>systemFailure</w:t>
      </w:r>
      <w:r>
        <w:rPr>
          <w:snapToGrid w:val="0"/>
          <w:lang w:val="en-US"/>
        </w:rPr>
        <w:tab/>
      </w:r>
      <w:r>
        <w:rPr>
          <w:snapToGrid w:val="0"/>
          <w:lang w:val="en-US"/>
        </w:rPr>
        <w:tab/>
      </w:r>
      <w:r>
        <w:rPr>
          <w:snapToGrid w:val="0"/>
          <w:lang w:val="en-US"/>
        </w:rPr>
        <w:tab/>
        <w:t>(0),</w:t>
      </w:r>
    </w:p>
    <w:p w14:paraId="2FEB1244" w14:textId="77777777" w:rsidR="00B71776" w:rsidRDefault="00B71776" w:rsidP="00B71776">
      <w:pPr>
        <w:pStyle w:val="PL"/>
        <w:rPr>
          <w:snapToGrid w:val="0"/>
          <w:lang w:val="en-US"/>
        </w:rPr>
      </w:pPr>
      <w:r>
        <w:rPr>
          <w:snapToGrid w:val="0"/>
          <w:lang w:val="en-US"/>
        </w:rPr>
        <w:tab/>
        <w:t>unexpectedDataValue</w:t>
      </w:r>
      <w:r>
        <w:rPr>
          <w:snapToGrid w:val="0"/>
          <w:lang w:val="en-US"/>
        </w:rPr>
        <w:tab/>
      </w:r>
      <w:r>
        <w:rPr>
          <w:snapToGrid w:val="0"/>
          <w:lang w:val="en-US"/>
        </w:rPr>
        <w:tab/>
      </w:r>
      <w:r>
        <w:rPr>
          <w:snapToGrid w:val="0"/>
          <w:lang w:val="en-US"/>
        </w:rPr>
        <w:tab/>
        <w:t>(1),</w:t>
      </w:r>
    </w:p>
    <w:p w14:paraId="682894C4" w14:textId="77777777" w:rsidR="00B71776" w:rsidRDefault="00B71776" w:rsidP="00B71776">
      <w:pPr>
        <w:pStyle w:val="PL"/>
        <w:rPr>
          <w:snapToGrid w:val="0"/>
          <w:lang w:val="en-US"/>
        </w:rPr>
      </w:pPr>
      <w:r>
        <w:rPr>
          <w:snapToGrid w:val="0"/>
          <w:lang w:val="en-US"/>
        </w:rPr>
        <w:tab/>
        <w:t>facilityNotSupported</w:t>
      </w:r>
      <w:r>
        <w:rPr>
          <w:snapToGrid w:val="0"/>
          <w:lang w:val="en-US"/>
        </w:rPr>
        <w:tab/>
      </w:r>
      <w:r>
        <w:rPr>
          <w:snapToGrid w:val="0"/>
          <w:lang w:val="en-US"/>
        </w:rPr>
        <w:tab/>
        <w:t>(2),</w:t>
      </w:r>
    </w:p>
    <w:p w14:paraId="77E009C7" w14:textId="77777777" w:rsidR="00B71776" w:rsidRDefault="00B71776" w:rsidP="00B71776">
      <w:pPr>
        <w:pStyle w:val="PL"/>
        <w:rPr>
          <w:snapToGrid w:val="0"/>
          <w:lang w:val="en-US"/>
        </w:rPr>
      </w:pPr>
      <w:r>
        <w:rPr>
          <w:snapToGrid w:val="0"/>
          <w:lang w:val="en-US"/>
        </w:rPr>
        <w:tab/>
        <w:t>sM-DeliveryFailure</w:t>
      </w:r>
      <w:r>
        <w:rPr>
          <w:snapToGrid w:val="0"/>
          <w:lang w:val="en-US"/>
        </w:rPr>
        <w:tab/>
      </w:r>
      <w:r>
        <w:rPr>
          <w:snapToGrid w:val="0"/>
          <w:lang w:val="en-US"/>
        </w:rPr>
        <w:tab/>
      </w:r>
      <w:r>
        <w:rPr>
          <w:snapToGrid w:val="0"/>
          <w:lang w:val="en-US"/>
        </w:rPr>
        <w:tab/>
        <w:t>(3),</w:t>
      </w:r>
    </w:p>
    <w:p w14:paraId="68E40AAE" w14:textId="77777777" w:rsidR="00B71776" w:rsidRDefault="00B71776" w:rsidP="00B71776">
      <w:pPr>
        <w:pStyle w:val="PL"/>
        <w:rPr>
          <w:snapToGrid w:val="0"/>
          <w:lang w:val="en-US"/>
        </w:rPr>
      </w:pPr>
      <w:r>
        <w:rPr>
          <w:snapToGrid w:val="0"/>
          <w:lang w:val="en-US"/>
        </w:rPr>
        <w:tab/>
        <w:t>releaseFromRadioInterface</w:t>
      </w:r>
      <w:r>
        <w:rPr>
          <w:snapToGrid w:val="0"/>
          <w:lang w:val="en-US"/>
        </w:rPr>
        <w:tab/>
      </w:r>
      <w:r>
        <w:rPr>
          <w:snapToGrid w:val="0"/>
          <w:lang w:val="en-US"/>
        </w:rPr>
        <w:tab/>
        <w:t>(4)</w:t>
      </w:r>
    </w:p>
    <w:p w14:paraId="0F7AAAED" w14:textId="77777777" w:rsidR="00B71776" w:rsidRDefault="00B71776" w:rsidP="00B71776">
      <w:pPr>
        <w:pStyle w:val="PL"/>
      </w:pPr>
      <w:r>
        <w:tab/>
        <w:t>}</w:t>
      </w:r>
    </w:p>
    <w:p w14:paraId="6FFC0748" w14:textId="77777777" w:rsidR="00B71776" w:rsidRDefault="00B71776" w:rsidP="00B71776">
      <w:pPr>
        <w:pStyle w:val="PL"/>
      </w:pPr>
      <w:r>
        <w:t>-- MO SMS error values which are reported to gsmSCF.</w:t>
      </w:r>
    </w:p>
    <w:p w14:paraId="32B05669" w14:textId="77777777" w:rsidR="00B71776" w:rsidRDefault="00B71776" w:rsidP="00B71776">
      <w:pPr>
        <w:pStyle w:val="PL"/>
      </w:pPr>
      <w:r>
        <w:t>-- Most of these values are received from the SMSC as a response to</w:t>
      </w:r>
    </w:p>
    <w:p w14:paraId="31EFBA5C" w14:textId="77777777" w:rsidR="00B71776" w:rsidRDefault="00B71776" w:rsidP="00B71776">
      <w:pPr>
        <w:pStyle w:val="PL"/>
      </w:pPr>
      <w:r>
        <w:t>-- MO-ForwardSM operation.</w:t>
      </w:r>
    </w:p>
    <w:p w14:paraId="54CD2872" w14:textId="77777777" w:rsidR="00B71776" w:rsidRDefault="00B71776" w:rsidP="00B71776">
      <w:pPr>
        <w:pStyle w:val="PL"/>
      </w:pPr>
    </w:p>
    <w:p w14:paraId="5D959320" w14:textId="77777777" w:rsidR="00B71776" w:rsidRDefault="00B71776" w:rsidP="00B71776">
      <w:pPr>
        <w:pStyle w:val="PL"/>
      </w:pPr>
      <w:bookmarkStart w:id="10" w:name="_Hlt531764202"/>
      <w:bookmarkEnd w:id="10"/>
      <w:r>
        <w:t>MT-SMSCause ::= OCTET STRING (SIZE (1))</w:t>
      </w:r>
    </w:p>
    <w:p w14:paraId="4E3A1A2D" w14:textId="77777777" w:rsidR="00B71776" w:rsidRDefault="00B71776" w:rsidP="00B71776">
      <w:pPr>
        <w:pStyle w:val="PL"/>
      </w:pPr>
      <w:r>
        <w:t>-- This variable is sent to the gsmSCF for a Short Message delivery failure</w:t>
      </w:r>
    </w:p>
    <w:p w14:paraId="260B0B3D" w14:textId="77777777" w:rsidR="00B71776" w:rsidRDefault="00B71776" w:rsidP="00B71776">
      <w:pPr>
        <w:pStyle w:val="PL"/>
      </w:pPr>
      <w:r>
        <w:t>-- notification.</w:t>
      </w:r>
    </w:p>
    <w:p w14:paraId="10BAE34D" w14:textId="77777777" w:rsidR="00B71776" w:rsidRDefault="00B71776" w:rsidP="00B71776">
      <w:pPr>
        <w:pStyle w:val="PL"/>
        <w:rPr>
          <w:color w:val="000000"/>
        </w:rPr>
      </w:pPr>
      <w:r>
        <w:t xml:space="preserve">-- </w:t>
      </w:r>
      <w:r>
        <w:rPr>
          <w:color w:val="000000"/>
        </w:rPr>
        <w:t>If the delivery failure is due to RP-ERROR RPDU received from the MS,</w:t>
      </w:r>
    </w:p>
    <w:p w14:paraId="6CAEC707" w14:textId="77777777" w:rsidR="00B71776" w:rsidRDefault="00B71776" w:rsidP="00B71776">
      <w:pPr>
        <w:pStyle w:val="PL"/>
        <w:rPr>
          <w:color w:val="000000"/>
        </w:rPr>
      </w:pPr>
      <w:r>
        <w:rPr>
          <w:color w:val="000000"/>
        </w:rPr>
        <w:t>-- then MT-SMSCause shall be set to the RP-Cause component in the RP-ERROR RPDU.</w:t>
      </w:r>
      <w:r>
        <w:rPr>
          <w:color w:val="000000"/>
        </w:rPr>
        <w:br/>
        <w:t>-– Refer to 3GPP TS 24.011 [10] for the encoding of RP-Cause values.</w:t>
      </w:r>
    </w:p>
    <w:p w14:paraId="08165161" w14:textId="77777777" w:rsidR="00B71776" w:rsidRDefault="00B71776" w:rsidP="00B71776">
      <w:pPr>
        <w:pStyle w:val="PL"/>
        <w:rPr>
          <w:color w:val="000000"/>
        </w:rPr>
      </w:pPr>
      <w:r>
        <w:rPr>
          <w:color w:val="000000"/>
        </w:rPr>
        <w:t>-- Otherwise, if the delivery failure is due to internal failure in the MSC or SGSN</w:t>
      </w:r>
    </w:p>
    <w:p w14:paraId="5B3CB733" w14:textId="77777777" w:rsidR="00B71776" w:rsidRDefault="00B71776" w:rsidP="00B71776">
      <w:pPr>
        <w:pStyle w:val="PL"/>
      </w:pPr>
      <w:r>
        <w:rPr>
          <w:color w:val="000000"/>
        </w:rPr>
        <w:t xml:space="preserve">-- or time-out from the MS, then MT-SMSCause shall be set to </w:t>
      </w:r>
      <w:r>
        <w:t>'Protocol error,</w:t>
      </w:r>
    </w:p>
    <w:p w14:paraId="434D0BE0" w14:textId="77777777" w:rsidR="00B71776" w:rsidRDefault="00B71776" w:rsidP="00B71776">
      <w:pPr>
        <w:pStyle w:val="PL"/>
        <w:rPr>
          <w:color w:val="000000"/>
        </w:rPr>
      </w:pPr>
      <w:r>
        <w:t>-- unspecified'</w:t>
      </w:r>
      <w:r>
        <w:rPr>
          <w:color w:val="000000"/>
        </w:rPr>
        <w:t xml:space="preserve">, </w:t>
      </w:r>
      <w:r>
        <w:t>as defined in</w:t>
      </w:r>
      <w:r>
        <w:rPr>
          <w:color w:val="000000"/>
        </w:rPr>
        <w:t xml:space="preserve"> 3GPP TS 24.011 [10].</w:t>
      </w:r>
    </w:p>
    <w:p w14:paraId="7DCD5CE0" w14:textId="77777777" w:rsidR="00B71776" w:rsidRDefault="00B71776" w:rsidP="00B71776">
      <w:pPr>
        <w:pStyle w:val="PL"/>
      </w:pPr>
    </w:p>
    <w:p w14:paraId="4A70E8AC" w14:textId="77777777" w:rsidR="00B71776" w:rsidRDefault="00B71776" w:rsidP="00B71776">
      <w:pPr>
        <w:pStyle w:val="PL"/>
        <w:rPr>
          <w:rFonts w:ascii="Courier" w:hAnsi="Courier"/>
        </w:rPr>
      </w:pPr>
      <w:r>
        <w:rPr>
          <w:rFonts w:ascii="Courier" w:hAnsi="Courier"/>
        </w:rPr>
        <w:t>NAOliInfo ::= OCTET STRING (SIZE (1))</w:t>
      </w:r>
    </w:p>
    <w:p w14:paraId="689AEC84" w14:textId="77777777" w:rsidR="00B71776" w:rsidRDefault="00B71776" w:rsidP="00B71776">
      <w:pPr>
        <w:pStyle w:val="PL"/>
        <w:rPr>
          <w:rFonts w:ascii="Courier" w:hAnsi="Courier"/>
        </w:rPr>
      </w:pPr>
      <w:r>
        <w:rPr>
          <w:rFonts w:ascii="Courier" w:hAnsi="Courier"/>
        </w:rPr>
        <w:t>--  NA Oli information takes the same value as defined in ANSI T1.113-1995 [92]</w:t>
      </w:r>
    </w:p>
    <w:p w14:paraId="1A708296" w14:textId="77777777" w:rsidR="00B71776" w:rsidRDefault="00B71776" w:rsidP="00B71776">
      <w:pPr>
        <w:pStyle w:val="PL"/>
        <w:rPr>
          <w:rFonts w:ascii="Courier" w:hAnsi="Courier"/>
        </w:rPr>
      </w:pPr>
      <w:r>
        <w:rPr>
          <w:rFonts w:ascii="Courier" w:hAnsi="Courier"/>
        </w:rPr>
        <w:t>--  e.g.</w:t>
      </w:r>
      <w:r>
        <w:rPr>
          <w:rFonts w:ascii="Courier" w:hAnsi="Courier"/>
        </w:rPr>
        <w:tab/>
        <w:t>'3D'H  – Decimal value 61 - Cellular Service (Type 1)</w:t>
      </w:r>
    </w:p>
    <w:p w14:paraId="694E66EB" w14:textId="77777777" w:rsidR="00B71776" w:rsidRDefault="00B71776" w:rsidP="00B71776">
      <w:pPr>
        <w:pStyle w:val="PL"/>
        <w:rPr>
          <w:rFonts w:ascii="Courier" w:hAnsi="Courier"/>
        </w:rPr>
      </w:pPr>
      <w:r>
        <w:rPr>
          <w:rFonts w:ascii="Courier" w:hAnsi="Courier"/>
        </w:rPr>
        <w:t>--</w:t>
      </w:r>
      <w:r>
        <w:rPr>
          <w:rFonts w:ascii="Courier" w:hAnsi="Courier"/>
        </w:rPr>
        <w:tab/>
      </w:r>
      <w:r>
        <w:rPr>
          <w:rFonts w:ascii="Courier" w:hAnsi="Courier"/>
        </w:rPr>
        <w:tab/>
        <w:t>'3E'H  – Decimal value 62 - Cellular Service (Type 2)</w:t>
      </w:r>
    </w:p>
    <w:p w14:paraId="7FCF2893" w14:textId="77777777" w:rsidR="00B71776" w:rsidRDefault="00B71776" w:rsidP="00B71776">
      <w:pPr>
        <w:pStyle w:val="PL"/>
        <w:rPr>
          <w:rFonts w:ascii="Courier" w:hAnsi="Courier"/>
        </w:rPr>
      </w:pPr>
      <w:r>
        <w:rPr>
          <w:rFonts w:ascii="Courier" w:hAnsi="Courier"/>
        </w:rPr>
        <w:t>--</w:t>
      </w:r>
      <w:r>
        <w:rPr>
          <w:rFonts w:ascii="Courier" w:hAnsi="Courier"/>
        </w:rPr>
        <w:tab/>
      </w:r>
      <w:r>
        <w:rPr>
          <w:rFonts w:ascii="Courier" w:hAnsi="Courier"/>
        </w:rPr>
        <w:tab/>
        <w:t>'3F'H  – Decimal value 63 - Cellular Service (roaming)</w:t>
      </w:r>
    </w:p>
    <w:p w14:paraId="49547C20" w14:textId="77777777" w:rsidR="00B71776" w:rsidRDefault="00B71776" w:rsidP="00B71776">
      <w:pPr>
        <w:pStyle w:val="PL"/>
        <w:rPr>
          <w:rFonts w:ascii="Courier" w:hAnsi="Courier"/>
        </w:rPr>
      </w:pPr>
    </w:p>
    <w:p w14:paraId="492AA0AE" w14:textId="77777777" w:rsidR="00B71776" w:rsidRDefault="00B71776" w:rsidP="00B71776">
      <w:pPr>
        <w:pStyle w:val="PL"/>
        <w:outlineLvl w:val="0"/>
      </w:pPr>
      <w:r>
        <w:t>NatureOfServiceChange ::= ENUMERATED {</w:t>
      </w:r>
    </w:p>
    <w:p w14:paraId="036310E0" w14:textId="77777777" w:rsidR="00B71776" w:rsidRDefault="00B71776" w:rsidP="00B71776">
      <w:pPr>
        <w:pStyle w:val="PL"/>
        <w:rPr>
          <w:snapToGrid w:val="0"/>
          <w:lang w:val="en-US"/>
        </w:rPr>
      </w:pPr>
      <w:r>
        <w:rPr>
          <w:snapToGrid w:val="0"/>
          <w:lang w:val="en-US"/>
        </w:rPr>
        <w:tab/>
        <w:t>userInitiated</w:t>
      </w:r>
      <w:r>
        <w:rPr>
          <w:snapToGrid w:val="0"/>
          <w:lang w:val="en-US"/>
        </w:rPr>
        <w:tab/>
      </w:r>
      <w:r>
        <w:rPr>
          <w:snapToGrid w:val="0"/>
          <w:lang w:val="en-US"/>
        </w:rPr>
        <w:tab/>
      </w:r>
      <w:r>
        <w:rPr>
          <w:snapToGrid w:val="0"/>
          <w:lang w:val="en-US"/>
        </w:rPr>
        <w:tab/>
        <w:t>(0),</w:t>
      </w:r>
    </w:p>
    <w:p w14:paraId="0A8B16CD" w14:textId="77777777" w:rsidR="00B71776" w:rsidRDefault="00B71776" w:rsidP="00B71776">
      <w:pPr>
        <w:pStyle w:val="PL"/>
        <w:rPr>
          <w:snapToGrid w:val="0"/>
          <w:lang w:val="en-US"/>
        </w:rPr>
      </w:pPr>
      <w:r>
        <w:rPr>
          <w:snapToGrid w:val="0"/>
          <w:lang w:val="en-US"/>
        </w:rPr>
        <w:tab/>
        <w:t>networkInitiated</w:t>
      </w:r>
      <w:r>
        <w:rPr>
          <w:snapToGrid w:val="0"/>
          <w:lang w:val="en-US"/>
        </w:rPr>
        <w:tab/>
      </w:r>
      <w:r>
        <w:rPr>
          <w:snapToGrid w:val="0"/>
          <w:lang w:val="en-US"/>
        </w:rPr>
        <w:tab/>
      </w:r>
      <w:r>
        <w:rPr>
          <w:snapToGrid w:val="0"/>
          <w:lang w:val="en-US"/>
        </w:rPr>
        <w:tab/>
        <w:t>(1)</w:t>
      </w:r>
    </w:p>
    <w:p w14:paraId="14F67D82" w14:textId="77777777" w:rsidR="00B71776" w:rsidRDefault="00B71776" w:rsidP="00B71776">
      <w:pPr>
        <w:pStyle w:val="PL"/>
      </w:pPr>
      <w:r>
        <w:tab/>
        <w:t>}</w:t>
      </w:r>
    </w:p>
    <w:p w14:paraId="4F399F32" w14:textId="77777777" w:rsidR="00B71776" w:rsidRDefault="00B71776" w:rsidP="00B71776">
      <w:pPr>
        <w:pStyle w:val="PL"/>
        <w:rPr>
          <w:rFonts w:ascii="Courier" w:hAnsi="Courier"/>
        </w:rPr>
      </w:pPr>
    </w:p>
    <w:p w14:paraId="709D1921" w14:textId="77777777" w:rsidR="00B71776" w:rsidRDefault="00B71776" w:rsidP="00B71776">
      <w:pPr>
        <w:pStyle w:val="PL"/>
        <w:rPr>
          <w:rFonts w:ascii="Courier" w:hAnsi="Courier"/>
        </w:rPr>
      </w:pPr>
      <w:r>
        <w:rPr>
          <w:rFonts w:ascii="Courier" w:hAnsi="Courier"/>
        </w:rPr>
        <w:t>NumberOfDigits ::= INTEGER (1..255)</w:t>
      </w:r>
    </w:p>
    <w:p w14:paraId="55D9EA44" w14:textId="77777777" w:rsidR="00B71776" w:rsidRDefault="00B71776" w:rsidP="00B71776">
      <w:pPr>
        <w:pStyle w:val="PL"/>
        <w:rPr>
          <w:rFonts w:ascii="Courier" w:hAnsi="Courier"/>
        </w:rPr>
      </w:pPr>
      <w:r>
        <w:rPr>
          <w:rFonts w:ascii="Courier" w:hAnsi="Courier"/>
        </w:rPr>
        <w:t>--</w:t>
      </w:r>
      <w:r>
        <w:rPr>
          <w:rFonts w:ascii="Courier" w:hAnsi="Courier"/>
        </w:rPr>
        <w:tab/>
        <w:t>Indicates the number of digits to be collected.</w:t>
      </w:r>
    </w:p>
    <w:p w14:paraId="23FD2678" w14:textId="77777777" w:rsidR="00B71776" w:rsidRDefault="00B71776" w:rsidP="00B71776">
      <w:pPr>
        <w:pStyle w:val="PL"/>
        <w:rPr>
          <w:rFonts w:ascii="Courier" w:hAnsi="Courier"/>
        </w:rPr>
      </w:pPr>
    </w:p>
    <w:p w14:paraId="41B9956C" w14:textId="77777777" w:rsidR="00B71776" w:rsidRDefault="00B71776" w:rsidP="00B71776">
      <w:pPr>
        <w:pStyle w:val="PL"/>
        <w:outlineLvl w:val="0"/>
        <w:rPr>
          <w:rFonts w:ascii="Courier" w:hAnsi="Courier"/>
        </w:rPr>
      </w:pPr>
      <w:r>
        <w:rPr>
          <w:rFonts w:ascii="Courier" w:hAnsi="Courier"/>
        </w:rPr>
        <w:t>OCSIApplicable ::= NULL</w:t>
      </w:r>
    </w:p>
    <w:p w14:paraId="07A6232F" w14:textId="77777777" w:rsidR="00B71776" w:rsidRDefault="00B71776" w:rsidP="00B71776">
      <w:pPr>
        <w:pStyle w:val="PL"/>
        <w:rPr>
          <w:rFonts w:ascii="Courier" w:hAnsi="Courier"/>
        </w:rPr>
      </w:pPr>
      <w:r>
        <w:rPr>
          <w:rFonts w:ascii="Courier" w:hAnsi="Courier"/>
        </w:rPr>
        <w:t>--  Indicates that the Originating CAMEL Subscription Information, if present, shall be</w:t>
      </w:r>
    </w:p>
    <w:p w14:paraId="0BA0787A" w14:textId="77777777" w:rsidR="00B71776" w:rsidRDefault="00B71776" w:rsidP="00B71776">
      <w:pPr>
        <w:pStyle w:val="PL"/>
        <w:rPr>
          <w:rFonts w:ascii="Courier" w:hAnsi="Courier"/>
        </w:rPr>
      </w:pPr>
      <w:r>
        <w:rPr>
          <w:rFonts w:ascii="Courier" w:hAnsi="Courier"/>
        </w:rPr>
        <w:t>--  applied on the outgoing call leg created with a Connect operation. For the use of this</w:t>
      </w:r>
    </w:p>
    <w:p w14:paraId="263A8EDA" w14:textId="77777777" w:rsidR="00B71776" w:rsidRDefault="00B71776" w:rsidP="00B71776">
      <w:pPr>
        <w:pStyle w:val="PL"/>
        <w:rPr>
          <w:rFonts w:ascii="Courier" w:hAnsi="Courier"/>
        </w:rPr>
      </w:pPr>
      <w:r>
        <w:rPr>
          <w:rFonts w:ascii="Courier" w:hAnsi="Courier"/>
        </w:rPr>
        <w:t>--  parameter see 3GPP TS 23.078 [7].</w:t>
      </w:r>
    </w:p>
    <w:p w14:paraId="2F871351" w14:textId="77777777" w:rsidR="00B71776" w:rsidRDefault="00B71776" w:rsidP="00B71776">
      <w:pPr>
        <w:pStyle w:val="PL"/>
        <w:rPr>
          <w:rFonts w:ascii="Courier" w:hAnsi="Courier"/>
        </w:rPr>
      </w:pPr>
    </w:p>
    <w:p w14:paraId="6BFCE742" w14:textId="77777777" w:rsidR="00B71776" w:rsidRDefault="00B71776" w:rsidP="00B71776">
      <w:pPr>
        <w:pStyle w:val="PL"/>
        <w:outlineLvl w:val="0"/>
        <w:rPr>
          <w:rFonts w:ascii="Courier" w:hAnsi="Courier"/>
        </w:rPr>
      </w:pPr>
      <w:r>
        <w:rPr>
          <w:rFonts w:ascii="Courier" w:hAnsi="Courier"/>
        </w:rPr>
        <w:t>OriginalCalledPartyID {PARAMETERS-BOUND : bound} ::= OCTET STRING (SIZE(</w:t>
      </w:r>
    </w:p>
    <w:p w14:paraId="6040D133" w14:textId="77777777" w:rsidR="00B71776" w:rsidRDefault="00B71776" w:rsidP="00B71776">
      <w:pPr>
        <w:pStyle w:val="PL"/>
        <w:rPr>
          <w:rFonts w:ascii="Courier" w:hAnsi="Courier"/>
        </w:rPr>
      </w:pPr>
      <w:r>
        <w:rPr>
          <w:rFonts w:ascii="Courier" w:hAnsi="Courier"/>
        </w:rPr>
        <w:tab/>
        <w:t>bound.&amp;minOriginalCalledPartyIDLength .. bound.&amp;maxOriginalCalledPartyIDLength))</w:t>
      </w:r>
    </w:p>
    <w:p w14:paraId="31A6860B" w14:textId="77777777" w:rsidR="00B71776" w:rsidRDefault="00B71776" w:rsidP="00B71776">
      <w:pPr>
        <w:pStyle w:val="PL"/>
        <w:rPr>
          <w:rFonts w:ascii="Courier" w:hAnsi="Courier"/>
        </w:rPr>
      </w:pPr>
      <w:r>
        <w:rPr>
          <w:rFonts w:ascii="Courier" w:hAnsi="Courier"/>
        </w:rPr>
        <w:t>--  Indicates the original called number. Refer to ETSI EN 300 356</w:t>
      </w:r>
      <w:r>
        <w:rPr>
          <w:rFonts w:ascii="Courier" w:hAnsi="Courier"/>
        </w:rPr>
        <w:noBreakHyphen/>
        <w:t>1 [23] Original Called Number</w:t>
      </w:r>
    </w:p>
    <w:p w14:paraId="5C7118C7" w14:textId="77777777" w:rsidR="00B71776" w:rsidRDefault="00B71776" w:rsidP="00B71776">
      <w:pPr>
        <w:pStyle w:val="PL"/>
        <w:rPr>
          <w:rFonts w:ascii="Courier" w:hAnsi="Courier"/>
        </w:rPr>
      </w:pPr>
      <w:r>
        <w:rPr>
          <w:rFonts w:ascii="Courier" w:hAnsi="Courier"/>
        </w:rPr>
        <w:t>--  for</w:t>
      </w:r>
      <w:r>
        <w:rPr>
          <w:rFonts w:ascii="Courier" w:hAnsi="Courier"/>
          <w:i/>
        </w:rPr>
        <w:t xml:space="preserve"> </w:t>
      </w:r>
      <w:r>
        <w:rPr>
          <w:rFonts w:ascii="Courier" w:hAnsi="Courier"/>
        </w:rPr>
        <w:t>encoding.</w:t>
      </w:r>
    </w:p>
    <w:p w14:paraId="79D080C0" w14:textId="77777777" w:rsidR="00B71776" w:rsidRDefault="00B71776" w:rsidP="00B71776">
      <w:pPr>
        <w:pStyle w:val="PL"/>
        <w:rPr>
          <w:rFonts w:ascii="Courier" w:hAnsi="Courier"/>
        </w:rPr>
      </w:pPr>
    </w:p>
    <w:p w14:paraId="4EE84C9F" w14:textId="77777777" w:rsidR="00B71776" w:rsidRDefault="00B71776" w:rsidP="00B71776">
      <w:pPr>
        <w:pStyle w:val="PL"/>
        <w:outlineLvl w:val="0"/>
        <w:rPr>
          <w:rFonts w:ascii="Courier" w:hAnsi="Courier"/>
        </w:rPr>
      </w:pPr>
      <w:r>
        <w:rPr>
          <w:rFonts w:ascii="Courier" w:hAnsi="Courier"/>
        </w:rPr>
        <w:t>PDPID ::= OCTET STRING (SIZE (1))</w:t>
      </w:r>
    </w:p>
    <w:p w14:paraId="40D047CE" w14:textId="77777777" w:rsidR="00B71776" w:rsidRDefault="00B71776" w:rsidP="00B71776">
      <w:pPr>
        <w:pStyle w:val="PL"/>
        <w:rPr>
          <w:rFonts w:ascii="Courier" w:hAnsi="Courier"/>
        </w:rPr>
      </w:pPr>
      <w:r>
        <w:rPr>
          <w:rFonts w:ascii="Courier" w:hAnsi="Courier"/>
        </w:rPr>
        <w:t>--</w:t>
      </w:r>
      <w:r>
        <w:rPr>
          <w:rFonts w:ascii="Courier" w:hAnsi="Courier"/>
        </w:rPr>
        <w:tab/>
        <w:t>PDP Identifier is a counter used to identify a specific PDP Context within a control</w:t>
      </w:r>
    </w:p>
    <w:p w14:paraId="115F6DB9" w14:textId="77777777" w:rsidR="00B71776" w:rsidRDefault="00B71776" w:rsidP="00B71776">
      <w:pPr>
        <w:pStyle w:val="PL"/>
        <w:rPr>
          <w:rFonts w:ascii="Courier" w:hAnsi="Courier"/>
        </w:rPr>
      </w:pPr>
      <w:r>
        <w:rPr>
          <w:rFonts w:ascii="Courier" w:hAnsi="Courier"/>
        </w:rPr>
        <w:t>--</w:t>
      </w:r>
      <w:r>
        <w:rPr>
          <w:rFonts w:ascii="Courier" w:hAnsi="Courier"/>
        </w:rPr>
        <w:tab/>
        <w:t>relationship between gprsSSF and gsmSCF.</w:t>
      </w:r>
    </w:p>
    <w:p w14:paraId="15011B6A" w14:textId="77777777" w:rsidR="00B71776" w:rsidRDefault="00B71776" w:rsidP="00B71776">
      <w:pPr>
        <w:pStyle w:val="PL"/>
        <w:rPr>
          <w:rFonts w:ascii="Courier" w:hAnsi="Courier"/>
        </w:rPr>
      </w:pPr>
    </w:p>
    <w:p w14:paraId="668576BD" w14:textId="77777777" w:rsidR="00B71776" w:rsidRDefault="00B71776" w:rsidP="00B71776">
      <w:pPr>
        <w:pStyle w:val="PL"/>
        <w:outlineLvl w:val="0"/>
        <w:rPr>
          <w:rFonts w:ascii="Courier" w:hAnsi="Courier"/>
        </w:rPr>
      </w:pPr>
      <w:r>
        <w:rPr>
          <w:rFonts w:ascii="Courier" w:hAnsi="Courier"/>
        </w:rPr>
        <w:t>PDPInitiationType ::= ENUMERATED {</w:t>
      </w:r>
    </w:p>
    <w:p w14:paraId="29292A92" w14:textId="77777777" w:rsidR="00B71776" w:rsidRDefault="00B71776" w:rsidP="00B71776">
      <w:pPr>
        <w:pStyle w:val="PL"/>
        <w:rPr>
          <w:rFonts w:ascii="Courier" w:hAnsi="Courier"/>
        </w:rPr>
      </w:pPr>
      <w:r>
        <w:rPr>
          <w:rFonts w:ascii="Courier" w:hAnsi="Courier"/>
        </w:rPr>
        <w:tab/>
        <w:t>mSInitiated</w:t>
      </w:r>
      <w:r>
        <w:rPr>
          <w:rFonts w:ascii="Courier" w:hAnsi="Courier"/>
        </w:rPr>
        <w:tab/>
      </w:r>
      <w:r>
        <w:rPr>
          <w:rFonts w:ascii="Courier" w:hAnsi="Courier"/>
        </w:rPr>
        <w:tab/>
      </w:r>
      <w:r>
        <w:rPr>
          <w:rFonts w:ascii="Courier" w:hAnsi="Courier"/>
        </w:rPr>
        <w:tab/>
      </w:r>
      <w:r>
        <w:rPr>
          <w:rFonts w:ascii="Courier" w:hAnsi="Courier"/>
        </w:rPr>
        <w:tab/>
        <w:t>(0),</w:t>
      </w:r>
    </w:p>
    <w:p w14:paraId="2B52EAD2" w14:textId="77777777" w:rsidR="00B71776" w:rsidRDefault="00B71776" w:rsidP="00B71776">
      <w:pPr>
        <w:pStyle w:val="PL"/>
        <w:rPr>
          <w:rFonts w:ascii="Courier" w:hAnsi="Courier"/>
        </w:rPr>
      </w:pPr>
      <w:r>
        <w:rPr>
          <w:rFonts w:ascii="Courier" w:hAnsi="Courier"/>
        </w:rPr>
        <w:tab/>
        <w:t>networkInitiated</w:t>
      </w:r>
      <w:r>
        <w:rPr>
          <w:rFonts w:ascii="Courier" w:hAnsi="Courier"/>
        </w:rPr>
        <w:tab/>
      </w:r>
      <w:r>
        <w:rPr>
          <w:rFonts w:ascii="Courier" w:hAnsi="Courier"/>
        </w:rPr>
        <w:tab/>
      </w:r>
      <w:r>
        <w:rPr>
          <w:rFonts w:ascii="Courier" w:hAnsi="Courier"/>
        </w:rPr>
        <w:tab/>
        <w:t>(1)</w:t>
      </w:r>
    </w:p>
    <w:p w14:paraId="27075494" w14:textId="77777777" w:rsidR="00B71776" w:rsidRDefault="00B71776" w:rsidP="00B71776">
      <w:pPr>
        <w:pStyle w:val="PL"/>
        <w:rPr>
          <w:rFonts w:ascii="Courier" w:hAnsi="Courier"/>
        </w:rPr>
      </w:pPr>
      <w:r>
        <w:rPr>
          <w:rFonts w:ascii="Courier" w:hAnsi="Courier"/>
        </w:rPr>
        <w:tab/>
        <w:t>}</w:t>
      </w:r>
    </w:p>
    <w:p w14:paraId="5F4486E2" w14:textId="77777777" w:rsidR="00B71776" w:rsidRDefault="00B71776" w:rsidP="00B71776">
      <w:pPr>
        <w:pStyle w:val="PL"/>
        <w:rPr>
          <w:rFonts w:ascii="Courier" w:hAnsi="Courier"/>
        </w:rPr>
      </w:pPr>
    </w:p>
    <w:p w14:paraId="62F77320" w14:textId="77777777" w:rsidR="00B71776" w:rsidRDefault="00B71776" w:rsidP="00B71776">
      <w:pPr>
        <w:pStyle w:val="PL"/>
        <w:outlineLvl w:val="0"/>
        <w:rPr>
          <w:rFonts w:ascii="Courier" w:hAnsi="Courier"/>
        </w:rPr>
      </w:pPr>
      <w:r>
        <w:rPr>
          <w:rFonts w:ascii="Courier" w:hAnsi="Courier"/>
        </w:rPr>
        <w:t>QualityOfService ::= SEQUENCE {</w:t>
      </w:r>
    </w:p>
    <w:p w14:paraId="4A088976" w14:textId="77777777" w:rsidR="00B71776" w:rsidRDefault="00B71776" w:rsidP="00B71776">
      <w:pPr>
        <w:pStyle w:val="PL"/>
        <w:rPr>
          <w:rFonts w:ascii="Courier" w:hAnsi="Courier"/>
        </w:rPr>
      </w:pPr>
      <w:r>
        <w:rPr>
          <w:rFonts w:ascii="Courier" w:hAnsi="Courier"/>
        </w:rPr>
        <w:tab/>
        <w:t>requested-QoS</w:t>
      </w:r>
      <w:r>
        <w:rPr>
          <w:rFonts w:ascii="Courier" w:hAnsi="Courier"/>
        </w:rPr>
        <w:tab/>
      </w:r>
      <w:r>
        <w:rPr>
          <w:rFonts w:ascii="Courier" w:hAnsi="Courier"/>
        </w:rPr>
        <w:tab/>
      </w:r>
      <w:r>
        <w:rPr>
          <w:rFonts w:ascii="Courier" w:hAnsi="Courier"/>
        </w:rPr>
        <w:tab/>
        <w:t>[0]</w:t>
      </w:r>
      <w:r>
        <w:rPr>
          <w:rFonts w:ascii="Courier" w:hAnsi="Courier"/>
        </w:rPr>
        <w:tab/>
        <w:t>GPRS-QoS</w:t>
      </w:r>
      <w:r>
        <w:rPr>
          <w:rFonts w:ascii="Courier" w:hAnsi="Courier"/>
        </w:rPr>
        <w:tab/>
      </w:r>
      <w:r>
        <w:rPr>
          <w:rFonts w:ascii="Courier" w:hAnsi="Courier"/>
        </w:rPr>
        <w:tab/>
      </w:r>
      <w:r>
        <w:rPr>
          <w:rFonts w:ascii="Courier" w:hAnsi="Courier"/>
        </w:rPr>
        <w:tab/>
      </w:r>
      <w:r>
        <w:rPr>
          <w:rFonts w:ascii="Courier" w:hAnsi="Courier"/>
        </w:rPr>
        <w:tab/>
        <w:t>OPTIONAL,</w:t>
      </w:r>
    </w:p>
    <w:p w14:paraId="448E50DA" w14:textId="77777777" w:rsidR="00B71776" w:rsidRDefault="00B71776" w:rsidP="00B71776">
      <w:pPr>
        <w:pStyle w:val="PL"/>
        <w:rPr>
          <w:rFonts w:ascii="Courier" w:hAnsi="Courier"/>
        </w:rPr>
      </w:pPr>
      <w:r>
        <w:rPr>
          <w:rFonts w:ascii="Courier" w:hAnsi="Courier"/>
        </w:rPr>
        <w:tab/>
        <w:t>subscribed-QoS</w:t>
      </w:r>
      <w:r>
        <w:rPr>
          <w:rFonts w:ascii="Courier" w:hAnsi="Courier"/>
        </w:rPr>
        <w:tab/>
      </w:r>
      <w:r>
        <w:rPr>
          <w:rFonts w:ascii="Courier" w:hAnsi="Courier"/>
        </w:rPr>
        <w:tab/>
      </w:r>
      <w:r>
        <w:rPr>
          <w:rFonts w:ascii="Courier" w:hAnsi="Courier"/>
        </w:rPr>
        <w:tab/>
        <w:t>[1]</w:t>
      </w:r>
      <w:r>
        <w:rPr>
          <w:rFonts w:ascii="Courier" w:hAnsi="Courier"/>
        </w:rPr>
        <w:tab/>
        <w:t>GPRS-QoS</w:t>
      </w:r>
      <w:r>
        <w:rPr>
          <w:rFonts w:ascii="Courier" w:hAnsi="Courier"/>
        </w:rPr>
        <w:tab/>
      </w:r>
      <w:r>
        <w:rPr>
          <w:rFonts w:ascii="Courier" w:hAnsi="Courier"/>
        </w:rPr>
        <w:tab/>
      </w:r>
      <w:r>
        <w:rPr>
          <w:rFonts w:ascii="Courier" w:hAnsi="Courier"/>
        </w:rPr>
        <w:tab/>
      </w:r>
      <w:r>
        <w:rPr>
          <w:rFonts w:ascii="Courier" w:hAnsi="Courier"/>
        </w:rPr>
        <w:tab/>
        <w:t>OPTIONAL,</w:t>
      </w:r>
    </w:p>
    <w:p w14:paraId="22C0A4FF" w14:textId="77777777" w:rsidR="00B71776" w:rsidRDefault="00B71776" w:rsidP="00B71776">
      <w:pPr>
        <w:pStyle w:val="PL"/>
        <w:rPr>
          <w:rFonts w:ascii="Courier" w:hAnsi="Courier"/>
        </w:rPr>
      </w:pPr>
      <w:r>
        <w:rPr>
          <w:rFonts w:ascii="Courier" w:hAnsi="Courier"/>
        </w:rPr>
        <w:tab/>
        <w:t>negotiated-QoS</w:t>
      </w:r>
      <w:r>
        <w:rPr>
          <w:rFonts w:ascii="Courier" w:hAnsi="Courier"/>
        </w:rPr>
        <w:tab/>
      </w:r>
      <w:r>
        <w:rPr>
          <w:rFonts w:ascii="Courier" w:hAnsi="Courier"/>
        </w:rPr>
        <w:tab/>
      </w:r>
      <w:r>
        <w:rPr>
          <w:rFonts w:ascii="Courier" w:hAnsi="Courier"/>
        </w:rPr>
        <w:tab/>
        <w:t>[2]</w:t>
      </w:r>
      <w:r>
        <w:rPr>
          <w:rFonts w:ascii="Courier" w:hAnsi="Courier"/>
        </w:rPr>
        <w:tab/>
        <w:t>GPRS-QoS</w:t>
      </w:r>
      <w:r>
        <w:rPr>
          <w:rFonts w:ascii="Courier" w:hAnsi="Courier"/>
        </w:rPr>
        <w:tab/>
      </w:r>
      <w:r>
        <w:rPr>
          <w:rFonts w:ascii="Courier" w:hAnsi="Courier"/>
        </w:rPr>
        <w:tab/>
      </w:r>
      <w:r>
        <w:rPr>
          <w:rFonts w:ascii="Courier" w:hAnsi="Courier"/>
        </w:rPr>
        <w:tab/>
      </w:r>
      <w:r>
        <w:rPr>
          <w:rFonts w:ascii="Courier" w:hAnsi="Courier"/>
        </w:rPr>
        <w:tab/>
        <w:t>OPTIONAL,</w:t>
      </w:r>
    </w:p>
    <w:p w14:paraId="53869065" w14:textId="77777777" w:rsidR="00B71776" w:rsidRPr="009514F6" w:rsidRDefault="00B71776" w:rsidP="00B71776">
      <w:pPr>
        <w:pStyle w:val="PL"/>
        <w:rPr>
          <w:rFonts w:ascii="Courier" w:hAnsi="Courier"/>
          <w:lang w:val="fr-FR"/>
        </w:rPr>
      </w:pPr>
      <w:r>
        <w:rPr>
          <w:rFonts w:ascii="Courier" w:hAnsi="Courier"/>
        </w:rPr>
        <w:tab/>
      </w:r>
      <w:r w:rsidRPr="009514F6">
        <w:rPr>
          <w:rFonts w:ascii="Courier" w:hAnsi="Courier"/>
          <w:lang w:val="fr-FR"/>
        </w:rPr>
        <w:t>...,</w:t>
      </w:r>
    </w:p>
    <w:p w14:paraId="6C5E50A6" w14:textId="77777777" w:rsidR="00B71776" w:rsidRPr="009514F6" w:rsidRDefault="00B71776" w:rsidP="00B71776">
      <w:pPr>
        <w:pStyle w:val="PL"/>
        <w:rPr>
          <w:rFonts w:ascii="Courier" w:hAnsi="Courier"/>
          <w:lang w:val="fr-FR"/>
        </w:rPr>
      </w:pPr>
      <w:r w:rsidRPr="009514F6">
        <w:rPr>
          <w:rFonts w:ascii="Courier" w:hAnsi="Courier"/>
          <w:lang w:val="fr-FR"/>
        </w:rPr>
        <w:tab/>
        <w:t>requested-QoS</w:t>
      </w:r>
      <w:r w:rsidRPr="009514F6">
        <w:rPr>
          <w:rFonts w:ascii="Courier" w:hAnsi="Courier" w:hint="eastAsia"/>
          <w:lang w:val="fr-FR" w:eastAsia="ja-JP"/>
        </w:rPr>
        <w:t>-Exten</w:t>
      </w:r>
      <w:r w:rsidRPr="009514F6">
        <w:rPr>
          <w:rFonts w:ascii="Courier" w:hAnsi="Courier"/>
          <w:lang w:val="fr-FR" w:eastAsia="ja-JP"/>
        </w:rPr>
        <w:t>sion</w:t>
      </w:r>
      <w:r>
        <w:rPr>
          <w:rFonts w:ascii="Courier" w:hAnsi="Courier"/>
          <w:lang w:val="fr-FR"/>
        </w:rPr>
        <w:tab/>
      </w:r>
      <w:r>
        <w:rPr>
          <w:rFonts w:ascii="Courier" w:hAnsi="Courier"/>
          <w:lang w:val="fr-FR"/>
        </w:rPr>
        <w:tab/>
      </w:r>
      <w:r w:rsidRPr="009514F6">
        <w:rPr>
          <w:rFonts w:ascii="Courier" w:hAnsi="Courier"/>
          <w:lang w:val="fr-FR"/>
        </w:rPr>
        <w:t>[</w:t>
      </w:r>
      <w:r w:rsidRPr="009514F6">
        <w:rPr>
          <w:rFonts w:ascii="Courier" w:hAnsi="Courier" w:hint="eastAsia"/>
          <w:lang w:val="fr-FR" w:eastAsia="ja-JP"/>
        </w:rPr>
        <w:t>3</w:t>
      </w:r>
      <w:r w:rsidRPr="009514F6">
        <w:rPr>
          <w:rFonts w:ascii="Courier" w:hAnsi="Courier"/>
          <w:lang w:val="fr-FR"/>
        </w:rPr>
        <w:t>]</w:t>
      </w:r>
      <w:r w:rsidRPr="009514F6">
        <w:rPr>
          <w:rFonts w:ascii="Courier" w:hAnsi="Courier"/>
          <w:lang w:val="fr-FR"/>
        </w:rPr>
        <w:tab/>
        <w:t>GPRS-QoS</w:t>
      </w:r>
      <w:r w:rsidRPr="009514F6">
        <w:rPr>
          <w:rFonts w:ascii="Courier" w:hAnsi="Courier" w:hint="eastAsia"/>
          <w:lang w:val="fr-FR" w:eastAsia="ja-JP"/>
        </w:rPr>
        <w:t>-Exten</w:t>
      </w:r>
      <w:r w:rsidRPr="009514F6">
        <w:rPr>
          <w:rFonts w:ascii="Courier" w:hAnsi="Courier"/>
          <w:lang w:val="fr-FR" w:eastAsia="ja-JP"/>
        </w:rPr>
        <w:t>sion</w:t>
      </w:r>
      <w:r>
        <w:rPr>
          <w:rFonts w:ascii="Courier" w:hAnsi="Courier"/>
          <w:lang w:val="fr-FR"/>
        </w:rPr>
        <w:tab/>
      </w:r>
      <w:r>
        <w:rPr>
          <w:rFonts w:ascii="Courier" w:hAnsi="Courier"/>
          <w:lang w:val="fr-FR"/>
        </w:rPr>
        <w:tab/>
      </w:r>
      <w:r>
        <w:rPr>
          <w:rFonts w:ascii="Courier" w:hAnsi="Courier"/>
          <w:lang w:val="fr-FR"/>
        </w:rPr>
        <w:tab/>
      </w:r>
      <w:r w:rsidRPr="009514F6">
        <w:rPr>
          <w:rFonts w:ascii="Courier" w:hAnsi="Courier"/>
          <w:lang w:val="fr-FR"/>
        </w:rPr>
        <w:t>OPTIONAL,</w:t>
      </w:r>
    </w:p>
    <w:p w14:paraId="7948E7F6" w14:textId="77777777" w:rsidR="00B71776" w:rsidRDefault="00B71776" w:rsidP="00B71776">
      <w:pPr>
        <w:pStyle w:val="PL"/>
        <w:rPr>
          <w:rFonts w:ascii="Courier" w:hAnsi="Courier"/>
          <w:lang w:val="fr-FR"/>
        </w:rPr>
      </w:pPr>
      <w:r w:rsidRPr="009514F6">
        <w:rPr>
          <w:rFonts w:ascii="Courier" w:hAnsi="Courier"/>
          <w:lang w:val="fr-FR"/>
        </w:rPr>
        <w:tab/>
      </w:r>
      <w:r>
        <w:rPr>
          <w:rFonts w:ascii="Courier" w:hAnsi="Courier"/>
          <w:lang w:val="fr-FR"/>
        </w:rPr>
        <w:t>subscribed-QoS</w:t>
      </w:r>
      <w:r>
        <w:rPr>
          <w:rFonts w:ascii="Courier" w:hAnsi="Courier" w:hint="eastAsia"/>
          <w:lang w:val="fr-FR" w:eastAsia="ja-JP"/>
        </w:rPr>
        <w:t>-Exten</w:t>
      </w:r>
      <w:r>
        <w:rPr>
          <w:rFonts w:ascii="Courier" w:hAnsi="Courier"/>
          <w:lang w:val="fr-FR" w:eastAsia="ja-JP"/>
        </w:rPr>
        <w:t>sion</w:t>
      </w:r>
      <w:r>
        <w:rPr>
          <w:rFonts w:ascii="Courier" w:hAnsi="Courier"/>
          <w:lang w:val="fr-FR"/>
        </w:rPr>
        <w:tab/>
      </w:r>
      <w:r>
        <w:rPr>
          <w:rFonts w:ascii="Courier" w:hAnsi="Courier"/>
          <w:lang w:val="fr-FR"/>
        </w:rPr>
        <w:tab/>
        <w:t>[</w:t>
      </w:r>
      <w:r>
        <w:rPr>
          <w:rFonts w:ascii="Courier" w:hAnsi="Courier" w:hint="eastAsia"/>
          <w:lang w:val="fr-FR" w:eastAsia="ja-JP"/>
        </w:rPr>
        <w:t>4</w:t>
      </w:r>
      <w:r>
        <w:rPr>
          <w:rFonts w:ascii="Courier" w:hAnsi="Courier"/>
          <w:lang w:val="fr-FR"/>
        </w:rPr>
        <w:t>]</w:t>
      </w:r>
      <w:r>
        <w:rPr>
          <w:rFonts w:ascii="Courier" w:hAnsi="Courier"/>
          <w:lang w:val="fr-FR"/>
        </w:rPr>
        <w:tab/>
        <w:t>GPRS-QoS</w:t>
      </w:r>
      <w:r>
        <w:rPr>
          <w:rFonts w:ascii="Courier" w:hAnsi="Courier" w:hint="eastAsia"/>
          <w:lang w:val="fr-FR" w:eastAsia="ja-JP"/>
        </w:rPr>
        <w:t>-Exten</w:t>
      </w:r>
      <w:r>
        <w:rPr>
          <w:rFonts w:ascii="Courier" w:hAnsi="Courier"/>
          <w:lang w:val="fr-FR" w:eastAsia="ja-JP"/>
        </w:rPr>
        <w:t>sion</w:t>
      </w:r>
      <w:r>
        <w:rPr>
          <w:rFonts w:ascii="Courier" w:hAnsi="Courier"/>
          <w:lang w:val="fr-FR"/>
        </w:rPr>
        <w:tab/>
      </w:r>
      <w:r>
        <w:rPr>
          <w:rFonts w:ascii="Courier" w:hAnsi="Courier"/>
          <w:lang w:val="fr-FR"/>
        </w:rPr>
        <w:tab/>
      </w:r>
      <w:r>
        <w:rPr>
          <w:rFonts w:ascii="Courier" w:hAnsi="Courier"/>
          <w:lang w:val="fr-FR"/>
        </w:rPr>
        <w:tab/>
        <w:t>OPTIONAL,</w:t>
      </w:r>
    </w:p>
    <w:p w14:paraId="7CF7CBB7" w14:textId="77777777" w:rsidR="00B71776" w:rsidRDefault="00B71776" w:rsidP="00B71776">
      <w:pPr>
        <w:pStyle w:val="PL"/>
        <w:rPr>
          <w:rFonts w:ascii="Courier" w:hAnsi="Courier"/>
        </w:rPr>
      </w:pPr>
      <w:r>
        <w:rPr>
          <w:rFonts w:ascii="Courier" w:hAnsi="Courier"/>
          <w:lang w:val="fr-FR"/>
        </w:rPr>
        <w:tab/>
      </w:r>
      <w:r>
        <w:rPr>
          <w:rFonts w:ascii="Courier" w:hAnsi="Courier"/>
        </w:rPr>
        <w:t>negotiated-QoS</w:t>
      </w:r>
      <w:r>
        <w:rPr>
          <w:rFonts w:ascii="Courier" w:hAnsi="Courier" w:hint="eastAsia"/>
          <w:lang w:eastAsia="ja-JP"/>
        </w:rPr>
        <w:t>-Exten</w:t>
      </w:r>
      <w:r>
        <w:rPr>
          <w:rFonts w:ascii="Courier" w:hAnsi="Courier"/>
          <w:lang w:eastAsia="ja-JP"/>
        </w:rPr>
        <w:t>sion</w:t>
      </w:r>
      <w:r>
        <w:rPr>
          <w:rFonts w:ascii="Courier" w:hAnsi="Courier"/>
        </w:rPr>
        <w:tab/>
      </w:r>
      <w:r>
        <w:rPr>
          <w:rFonts w:ascii="Courier" w:hAnsi="Courier"/>
        </w:rPr>
        <w:tab/>
        <w:t>[</w:t>
      </w:r>
      <w:r>
        <w:rPr>
          <w:rFonts w:ascii="Courier" w:hAnsi="Courier" w:hint="eastAsia"/>
          <w:lang w:eastAsia="ja-JP"/>
        </w:rPr>
        <w:t>5</w:t>
      </w:r>
      <w:r>
        <w:rPr>
          <w:rFonts w:ascii="Courier" w:hAnsi="Courier"/>
        </w:rPr>
        <w:t>]</w:t>
      </w:r>
      <w:r>
        <w:rPr>
          <w:rFonts w:ascii="Courier" w:hAnsi="Courier"/>
        </w:rPr>
        <w:tab/>
        <w:t>GPRS-QoS</w:t>
      </w:r>
      <w:r>
        <w:rPr>
          <w:rFonts w:ascii="Courier" w:hAnsi="Courier" w:hint="eastAsia"/>
          <w:lang w:eastAsia="ja-JP"/>
        </w:rPr>
        <w:t>-Exten</w:t>
      </w:r>
      <w:r>
        <w:rPr>
          <w:rFonts w:ascii="Courier" w:hAnsi="Courier"/>
          <w:lang w:eastAsia="ja-JP"/>
        </w:rPr>
        <w:t>sion</w:t>
      </w:r>
      <w:r>
        <w:rPr>
          <w:rFonts w:ascii="Courier" w:hAnsi="Courier"/>
        </w:rPr>
        <w:tab/>
      </w:r>
      <w:r>
        <w:rPr>
          <w:rFonts w:ascii="Courier" w:hAnsi="Courier"/>
        </w:rPr>
        <w:tab/>
      </w:r>
      <w:r>
        <w:rPr>
          <w:rFonts w:ascii="Courier" w:hAnsi="Courier"/>
        </w:rPr>
        <w:tab/>
        <w:t>OPTIONAL</w:t>
      </w:r>
    </w:p>
    <w:p w14:paraId="494F155B" w14:textId="77777777" w:rsidR="00B71776" w:rsidRDefault="00B71776" w:rsidP="00B71776">
      <w:pPr>
        <w:pStyle w:val="PL"/>
        <w:rPr>
          <w:rFonts w:ascii="Courier" w:hAnsi="Courier"/>
        </w:rPr>
      </w:pPr>
      <w:r>
        <w:rPr>
          <w:rFonts w:ascii="Courier" w:hAnsi="Courier"/>
        </w:rPr>
        <w:tab/>
        <w:t>}</w:t>
      </w:r>
    </w:p>
    <w:p w14:paraId="79F310DB" w14:textId="77777777" w:rsidR="00B71776" w:rsidRDefault="00B71776" w:rsidP="00B71776">
      <w:pPr>
        <w:pStyle w:val="PL"/>
        <w:rPr>
          <w:rFonts w:ascii="Courier" w:hAnsi="Courier"/>
        </w:rPr>
      </w:pPr>
    </w:p>
    <w:p w14:paraId="7CDAA8BA" w14:textId="77777777" w:rsidR="00B71776" w:rsidRDefault="00B71776" w:rsidP="00B71776">
      <w:pPr>
        <w:pStyle w:val="PL"/>
        <w:outlineLvl w:val="0"/>
        <w:rPr>
          <w:rFonts w:ascii="Courier" w:hAnsi="Courier"/>
        </w:rPr>
      </w:pPr>
      <w:r>
        <w:rPr>
          <w:rFonts w:ascii="Courier" w:hAnsi="Courier"/>
        </w:rPr>
        <w:t>ReceivingSideID ::= CHOICE {</w:t>
      </w:r>
    </w:p>
    <w:p w14:paraId="6B87DB7B" w14:textId="77777777" w:rsidR="00B71776" w:rsidRDefault="00B71776" w:rsidP="00B71776">
      <w:pPr>
        <w:pStyle w:val="PL"/>
        <w:rPr>
          <w:rFonts w:ascii="Courier" w:hAnsi="Courier"/>
        </w:rPr>
      </w:pPr>
      <w:r>
        <w:rPr>
          <w:rFonts w:ascii="Courier" w:hAnsi="Courier"/>
        </w:rPr>
        <w:tab/>
        <w:t>receivingSideID</w:t>
      </w:r>
      <w:r>
        <w:rPr>
          <w:rFonts w:ascii="Courier" w:hAnsi="Courier"/>
        </w:rPr>
        <w:tab/>
      </w:r>
      <w:r>
        <w:rPr>
          <w:rFonts w:ascii="Courier" w:hAnsi="Courier"/>
        </w:rPr>
        <w:tab/>
      </w:r>
      <w:r>
        <w:rPr>
          <w:rFonts w:ascii="Courier" w:hAnsi="Courier"/>
        </w:rPr>
        <w:tab/>
        <w:t>[1] LegType</w:t>
      </w:r>
    </w:p>
    <w:p w14:paraId="55FBFDE3" w14:textId="77777777" w:rsidR="00B71776" w:rsidRDefault="00B71776" w:rsidP="00B71776">
      <w:pPr>
        <w:pStyle w:val="PL"/>
        <w:rPr>
          <w:rFonts w:ascii="Courier" w:hAnsi="Courier"/>
        </w:rPr>
      </w:pPr>
      <w:r>
        <w:rPr>
          <w:rFonts w:ascii="Courier" w:hAnsi="Courier"/>
        </w:rPr>
        <w:tab/>
        <w:t>}</w:t>
      </w:r>
    </w:p>
    <w:p w14:paraId="3F47BF36" w14:textId="77777777" w:rsidR="00B71776" w:rsidRDefault="00B71776" w:rsidP="00B71776">
      <w:pPr>
        <w:pStyle w:val="PL"/>
        <w:rPr>
          <w:rFonts w:ascii="Courier" w:hAnsi="Courier"/>
        </w:rPr>
      </w:pPr>
      <w:r>
        <w:rPr>
          <w:rFonts w:ascii="Courier" w:hAnsi="Courier"/>
        </w:rPr>
        <w:t>-- used to identify LegID in operations sent from gsmSSF to gsmSCF</w:t>
      </w:r>
    </w:p>
    <w:p w14:paraId="3E7F5AFA" w14:textId="77777777" w:rsidR="00B71776" w:rsidRDefault="00B71776" w:rsidP="00B71776">
      <w:pPr>
        <w:pStyle w:val="PL"/>
        <w:rPr>
          <w:rFonts w:ascii="Courier" w:hAnsi="Courier"/>
        </w:rPr>
      </w:pPr>
    </w:p>
    <w:p w14:paraId="36D1F2ED" w14:textId="77777777" w:rsidR="00B71776" w:rsidRDefault="00B71776" w:rsidP="00B71776">
      <w:pPr>
        <w:pStyle w:val="PL"/>
        <w:outlineLvl w:val="0"/>
        <w:rPr>
          <w:rFonts w:ascii="Courier" w:hAnsi="Courier"/>
        </w:rPr>
      </w:pPr>
      <w:r>
        <w:rPr>
          <w:rFonts w:ascii="Courier" w:hAnsi="Courier"/>
        </w:rPr>
        <w:t>RedirectingPartyID {PARAMETERS-BOUND : bound} ::= OCTET STRING (SIZE (</w:t>
      </w:r>
    </w:p>
    <w:p w14:paraId="2F613A3A" w14:textId="77777777" w:rsidR="00B71776" w:rsidRDefault="00B71776" w:rsidP="00B71776">
      <w:pPr>
        <w:pStyle w:val="PL"/>
        <w:rPr>
          <w:rFonts w:ascii="Courier" w:hAnsi="Courier"/>
        </w:rPr>
      </w:pPr>
      <w:r>
        <w:rPr>
          <w:rFonts w:ascii="Courier" w:hAnsi="Courier"/>
        </w:rPr>
        <w:tab/>
        <w:t>bound.&amp;minRedirectingPartyIDLength .. bound.&amp;maxRedirectingPartyIDLength))</w:t>
      </w:r>
    </w:p>
    <w:p w14:paraId="40038B87" w14:textId="77777777" w:rsidR="00B71776" w:rsidRDefault="00B71776" w:rsidP="00B71776">
      <w:pPr>
        <w:pStyle w:val="PL"/>
        <w:rPr>
          <w:rFonts w:ascii="Courier" w:hAnsi="Courier"/>
        </w:rPr>
      </w:pPr>
      <w:r>
        <w:rPr>
          <w:rFonts w:ascii="Courier" w:hAnsi="Courier"/>
        </w:rPr>
        <w:t>-- Indicates redirecting number.</w:t>
      </w:r>
    </w:p>
    <w:p w14:paraId="630C8651" w14:textId="77777777" w:rsidR="00B71776" w:rsidRDefault="00B71776" w:rsidP="00B71776">
      <w:pPr>
        <w:pStyle w:val="PL"/>
        <w:rPr>
          <w:rFonts w:ascii="Courier" w:hAnsi="Courier"/>
        </w:rPr>
      </w:pPr>
      <w:r>
        <w:rPr>
          <w:rFonts w:ascii="Courier" w:hAnsi="Courier"/>
        </w:rPr>
        <w:t>-- Refer to ETSI EN 300 356</w:t>
      </w:r>
      <w:r>
        <w:rPr>
          <w:rFonts w:ascii="Courier" w:hAnsi="Courier"/>
        </w:rPr>
        <w:noBreakHyphen/>
        <w:t>1 [23] Redirecting number for encoding.</w:t>
      </w:r>
    </w:p>
    <w:p w14:paraId="7289CE2E" w14:textId="77777777" w:rsidR="00B71776" w:rsidRDefault="00B71776" w:rsidP="00B71776">
      <w:pPr>
        <w:pStyle w:val="PL"/>
        <w:rPr>
          <w:rFonts w:ascii="Courier" w:hAnsi="Courier"/>
        </w:rPr>
      </w:pPr>
    </w:p>
    <w:p w14:paraId="2BB7A51C" w14:textId="77777777" w:rsidR="00B71776" w:rsidRDefault="00B71776" w:rsidP="00B71776">
      <w:pPr>
        <w:pStyle w:val="PL"/>
        <w:rPr>
          <w:rFonts w:ascii="Courier" w:hAnsi="Courier"/>
        </w:rPr>
      </w:pPr>
      <w:r>
        <w:rPr>
          <w:rFonts w:ascii="Courier" w:hAnsi="Courier"/>
        </w:rPr>
        <w:t>RequestedInformationList {PARAMETERS-BOUND : bound} ::= SEQUENCE SIZE (1.. numOfInfoItems) OF RequestedInformation {bound}</w:t>
      </w:r>
    </w:p>
    <w:p w14:paraId="3F45FA50" w14:textId="77777777" w:rsidR="00B71776" w:rsidRDefault="00B71776" w:rsidP="00B71776">
      <w:pPr>
        <w:pStyle w:val="PL"/>
        <w:rPr>
          <w:rFonts w:ascii="Courier" w:hAnsi="Courier"/>
        </w:rPr>
      </w:pPr>
    </w:p>
    <w:p w14:paraId="7AA0B26A" w14:textId="77777777" w:rsidR="00B71776" w:rsidRDefault="00B71776" w:rsidP="00B71776">
      <w:pPr>
        <w:pStyle w:val="PL"/>
        <w:outlineLvl w:val="0"/>
        <w:rPr>
          <w:rFonts w:ascii="Courier" w:hAnsi="Courier"/>
        </w:rPr>
      </w:pPr>
      <w:r>
        <w:rPr>
          <w:rFonts w:ascii="Courier" w:hAnsi="Courier"/>
        </w:rPr>
        <w:t>RequestedInformationTypeList ::= SEQUENCE SIZE (1.. numOfInfoItems) OF RequestedInformationType</w:t>
      </w:r>
    </w:p>
    <w:p w14:paraId="01E9872B" w14:textId="77777777" w:rsidR="00B71776" w:rsidRDefault="00B71776" w:rsidP="00B71776">
      <w:pPr>
        <w:pStyle w:val="PL"/>
        <w:rPr>
          <w:rFonts w:ascii="Courier" w:hAnsi="Courier"/>
        </w:rPr>
      </w:pPr>
    </w:p>
    <w:p w14:paraId="76F33D6E" w14:textId="77777777" w:rsidR="00B71776" w:rsidRDefault="00B71776" w:rsidP="00B71776">
      <w:pPr>
        <w:pStyle w:val="PL"/>
        <w:outlineLvl w:val="0"/>
        <w:rPr>
          <w:rFonts w:ascii="Courier" w:hAnsi="Courier"/>
        </w:rPr>
      </w:pPr>
      <w:r>
        <w:rPr>
          <w:rFonts w:ascii="Courier" w:hAnsi="Courier"/>
        </w:rPr>
        <w:t>RequestedInformation {PARAMETERS-BOUND : bound} ::= SEQUENCE {</w:t>
      </w:r>
    </w:p>
    <w:p w14:paraId="6C88A9BC" w14:textId="77777777" w:rsidR="00B71776" w:rsidRDefault="00B71776" w:rsidP="00B71776">
      <w:pPr>
        <w:pStyle w:val="PL"/>
        <w:rPr>
          <w:rFonts w:ascii="Courier" w:hAnsi="Courier"/>
        </w:rPr>
      </w:pPr>
      <w:r>
        <w:rPr>
          <w:rFonts w:ascii="Courier" w:hAnsi="Courier"/>
        </w:rPr>
        <w:tab/>
        <w:t>requestedInformationType</w:t>
      </w:r>
      <w:r>
        <w:rPr>
          <w:rFonts w:ascii="Courier" w:hAnsi="Courier"/>
        </w:rPr>
        <w:tab/>
      </w:r>
      <w:r>
        <w:rPr>
          <w:rFonts w:ascii="Courier" w:hAnsi="Courier"/>
        </w:rPr>
        <w:tab/>
        <w:t>[0] RequestedInformationType,</w:t>
      </w:r>
    </w:p>
    <w:p w14:paraId="51E47D1E" w14:textId="77777777" w:rsidR="00B71776" w:rsidRDefault="00B71776" w:rsidP="00B71776">
      <w:pPr>
        <w:pStyle w:val="PL"/>
        <w:rPr>
          <w:rFonts w:ascii="Courier" w:hAnsi="Courier"/>
        </w:rPr>
      </w:pPr>
      <w:r>
        <w:rPr>
          <w:rFonts w:ascii="Courier" w:hAnsi="Courier"/>
        </w:rPr>
        <w:tab/>
        <w:t>requestedInformationValue</w:t>
      </w:r>
      <w:r>
        <w:rPr>
          <w:rFonts w:ascii="Courier" w:hAnsi="Courier"/>
        </w:rPr>
        <w:tab/>
      </w:r>
      <w:r>
        <w:rPr>
          <w:rFonts w:ascii="Courier" w:hAnsi="Courier"/>
        </w:rPr>
        <w:tab/>
        <w:t>[1] RequestedInformationValue {bound},</w:t>
      </w:r>
    </w:p>
    <w:p w14:paraId="45A0D06C" w14:textId="77777777" w:rsidR="00B71776" w:rsidRDefault="00B71776" w:rsidP="00B71776">
      <w:pPr>
        <w:pStyle w:val="PL"/>
        <w:rPr>
          <w:rFonts w:ascii="Courier" w:hAnsi="Courier"/>
        </w:rPr>
      </w:pPr>
      <w:r>
        <w:rPr>
          <w:rFonts w:ascii="Courier" w:hAnsi="Courier"/>
        </w:rPr>
        <w:t>...</w:t>
      </w:r>
    </w:p>
    <w:p w14:paraId="4568A7FC" w14:textId="77777777" w:rsidR="00B71776" w:rsidRDefault="00B71776" w:rsidP="00B71776">
      <w:pPr>
        <w:pStyle w:val="PL"/>
        <w:rPr>
          <w:rFonts w:ascii="Courier" w:hAnsi="Courier"/>
        </w:rPr>
      </w:pPr>
      <w:r>
        <w:rPr>
          <w:rFonts w:ascii="Courier" w:hAnsi="Courier"/>
        </w:rPr>
        <w:tab/>
        <w:t>}</w:t>
      </w:r>
    </w:p>
    <w:p w14:paraId="5B0145D6" w14:textId="77777777" w:rsidR="00B71776" w:rsidRDefault="00B71776" w:rsidP="00B71776">
      <w:pPr>
        <w:pStyle w:val="PL"/>
        <w:rPr>
          <w:rFonts w:ascii="Courier" w:hAnsi="Courier"/>
        </w:rPr>
      </w:pPr>
    </w:p>
    <w:p w14:paraId="5AE11408" w14:textId="77777777" w:rsidR="00B71776" w:rsidRDefault="00B71776" w:rsidP="00B71776">
      <w:pPr>
        <w:pStyle w:val="PL"/>
        <w:outlineLvl w:val="0"/>
        <w:rPr>
          <w:rFonts w:ascii="Courier" w:hAnsi="Courier"/>
        </w:rPr>
      </w:pPr>
      <w:r>
        <w:rPr>
          <w:rFonts w:ascii="Courier" w:hAnsi="Courier"/>
        </w:rPr>
        <w:t>RequestedInformationType ::= ENUMERATED {</w:t>
      </w:r>
    </w:p>
    <w:p w14:paraId="07CA6953" w14:textId="77777777" w:rsidR="00B71776" w:rsidRDefault="00B71776" w:rsidP="00B71776">
      <w:pPr>
        <w:pStyle w:val="PL"/>
        <w:rPr>
          <w:rFonts w:ascii="Courier" w:hAnsi="Courier"/>
        </w:rPr>
      </w:pPr>
      <w:r>
        <w:rPr>
          <w:rFonts w:ascii="Courier" w:hAnsi="Courier"/>
        </w:rPr>
        <w:tab/>
        <w:t>callAttemptElapsedTime</w:t>
      </w:r>
      <w:r>
        <w:rPr>
          <w:rFonts w:ascii="Courier" w:hAnsi="Courier"/>
        </w:rPr>
        <w:tab/>
      </w:r>
      <w:r>
        <w:rPr>
          <w:rFonts w:ascii="Courier" w:hAnsi="Courier"/>
        </w:rPr>
        <w:tab/>
        <w:t>(0),</w:t>
      </w:r>
    </w:p>
    <w:p w14:paraId="7B3756A3" w14:textId="77777777" w:rsidR="00B71776" w:rsidRDefault="00B71776" w:rsidP="00B71776">
      <w:pPr>
        <w:pStyle w:val="PL"/>
        <w:rPr>
          <w:rFonts w:ascii="Courier" w:hAnsi="Courier"/>
        </w:rPr>
      </w:pPr>
      <w:r>
        <w:rPr>
          <w:rFonts w:ascii="Courier" w:hAnsi="Courier"/>
        </w:rPr>
        <w:tab/>
        <w:t>callStopTime</w:t>
      </w:r>
      <w:r>
        <w:rPr>
          <w:rFonts w:ascii="Courier" w:hAnsi="Courier"/>
        </w:rPr>
        <w:tab/>
      </w:r>
      <w:r>
        <w:rPr>
          <w:rFonts w:ascii="Courier" w:hAnsi="Courier"/>
        </w:rPr>
        <w:tab/>
      </w:r>
      <w:r>
        <w:rPr>
          <w:rFonts w:ascii="Courier" w:hAnsi="Courier"/>
        </w:rPr>
        <w:tab/>
        <w:t>(1),</w:t>
      </w:r>
    </w:p>
    <w:p w14:paraId="1503A1FB" w14:textId="77777777" w:rsidR="00B71776" w:rsidRDefault="00B71776" w:rsidP="00B71776">
      <w:pPr>
        <w:pStyle w:val="PL"/>
        <w:rPr>
          <w:rFonts w:ascii="Courier" w:hAnsi="Courier"/>
        </w:rPr>
      </w:pPr>
      <w:r>
        <w:rPr>
          <w:rFonts w:ascii="Courier" w:hAnsi="Courier"/>
        </w:rPr>
        <w:tab/>
        <w:t>callConnectedElapsedTime</w:t>
      </w:r>
      <w:r>
        <w:rPr>
          <w:rFonts w:ascii="Courier" w:hAnsi="Courier"/>
        </w:rPr>
        <w:tab/>
      </w:r>
      <w:r>
        <w:rPr>
          <w:rFonts w:ascii="Courier" w:hAnsi="Courier"/>
        </w:rPr>
        <w:tab/>
        <w:t>(2),</w:t>
      </w:r>
    </w:p>
    <w:p w14:paraId="4769C9EA" w14:textId="77777777" w:rsidR="00B71776" w:rsidRDefault="00B71776" w:rsidP="00B71776">
      <w:pPr>
        <w:pStyle w:val="PL"/>
        <w:rPr>
          <w:rFonts w:ascii="Courier" w:hAnsi="Courier"/>
        </w:rPr>
      </w:pPr>
      <w:r>
        <w:rPr>
          <w:rFonts w:ascii="Courier" w:hAnsi="Courier"/>
        </w:rPr>
        <w:tab/>
        <w:t>releaseCause</w:t>
      </w:r>
      <w:r>
        <w:rPr>
          <w:rFonts w:ascii="Courier" w:hAnsi="Courier"/>
        </w:rPr>
        <w:tab/>
      </w:r>
      <w:r>
        <w:rPr>
          <w:rFonts w:ascii="Courier" w:hAnsi="Courier"/>
        </w:rPr>
        <w:tab/>
      </w:r>
      <w:r>
        <w:rPr>
          <w:rFonts w:ascii="Courier" w:hAnsi="Courier"/>
        </w:rPr>
        <w:tab/>
        <w:t>(30)</w:t>
      </w:r>
    </w:p>
    <w:p w14:paraId="4073E488" w14:textId="77777777" w:rsidR="00B71776" w:rsidRDefault="00B71776" w:rsidP="00B71776">
      <w:pPr>
        <w:pStyle w:val="PL"/>
        <w:rPr>
          <w:rFonts w:ascii="Courier" w:hAnsi="Courier"/>
        </w:rPr>
      </w:pPr>
      <w:r>
        <w:rPr>
          <w:rFonts w:ascii="Courier" w:hAnsi="Courier"/>
        </w:rPr>
        <w:tab/>
        <w:t>}</w:t>
      </w:r>
    </w:p>
    <w:p w14:paraId="39131D08" w14:textId="77777777" w:rsidR="00B71776" w:rsidRDefault="00B71776" w:rsidP="00B71776">
      <w:pPr>
        <w:pStyle w:val="PL"/>
        <w:rPr>
          <w:rFonts w:ascii="Courier" w:hAnsi="Courier"/>
        </w:rPr>
      </w:pPr>
    </w:p>
    <w:p w14:paraId="2D4D9DC4" w14:textId="77777777" w:rsidR="00B71776" w:rsidRDefault="00B71776" w:rsidP="00B71776">
      <w:pPr>
        <w:pStyle w:val="PL"/>
        <w:outlineLvl w:val="0"/>
        <w:rPr>
          <w:rFonts w:ascii="Courier" w:hAnsi="Courier"/>
        </w:rPr>
      </w:pPr>
      <w:r>
        <w:rPr>
          <w:rFonts w:ascii="Courier" w:hAnsi="Courier"/>
        </w:rPr>
        <w:t>RequestedInformationValue {PARAMETERS-BOUND : bound} ::= CHOICE {</w:t>
      </w:r>
    </w:p>
    <w:p w14:paraId="15AA2439" w14:textId="77777777" w:rsidR="00B71776" w:rsidRDefault="00B71776" w:rsidP="00B71776">
      <w:pPr>
        <w:pStyle w:val="PL"/>
        <w:rPr>
          <w:rFonts w:ascii="Courier" w:hAnsi="Courier"/>
        </w:rPr>
      </w:pPr>
      <w:r>
        <w:rPr>
          <w:rFonts w:ascii="Courier" w:hAnsi="Courier"/>
        </w:rPr>
        <w:tab/>
        <w:t>callAttemptElapsedTimeValue</w:t>
      </w:r>
      <w:r>
        <w:rPr>
          <w:rFonts w:ascii="Courier" w:hAnsi="Courier"/>
        </w:rPr>
        <w:tab/>
      </w:r>
      <w:r>
        <w:rPr>
          <w:rFonts w:ascii="Courier" w:hAnsi="Courier"/>
        </w:rPr>
        <w:tab/>
        <w:t>[0] INTEGER (0..255),</w:t>
      </w:r>
    </w:p>
    <w:p w14:paraId="3B3C6524" w14:textId="77777777" w:rsidR="00B71776" w:rsidRDefault="00B71776" w:rsidP="00B71776">
      <w:pPr>
        <w:pStyle w:val="PL"/>
        <w:rPr>
          <w:rFonts w:ascii="Courier" w:hAnsi="Courier"/>
        </w:rPr>
      </w:pPr>
      <w:r>
        <w:rPr>
          <w:rFonts w:ascii="Courier" w:hAnsi="Courier"/>
        </w:rPr>
        <w:tab/>
        <w:t>callStopTimeValue</w:t>
      </w:r>
      <w:r>
        <w:rPr>
          <w:rFonts w:ascii="Courier" w:hAnsi="Courier"/>
        </w:rPr>
        <w:tab/>
      </w:r>
      <w:r>
        <w:rPr>
          <w:rFonts w:ascii="Courier" w:hAnsi="Courier"/>
        </w:rPr>
        <w:tab/>
      </w:r>
      <w:r>
        <w:rPr>
          <w:rFonts w:ascii="Courier" w:hAnsi="Courier"/>
        </w:rPr>
        <w:tab/>
        <w:t>[1] DateAndTime,</w:t>
      </w:r>
    </w:p>
    <w:p w14:paraId="1700E608" w14:textId="77777777" w:rsidR="00B71776" w:rsidRDefault="00B71776" w:rsidP="00B71776">
      <w:pPr>
        <w:pStyle w:val="PL"/>
        <w:rPr>
          <w:rFonts w:ascii="Courier" w:hAnsi="Courier"/>
        </w:rPr>
      </w:pPr>
      <w:r>
        <w:rPr>
          <w:rFonts w:ascii="Courier" w:hAnsi="Courier"/>
        </w:rPr>
        <w:tab/>
        <w:t>callConnectedElapsedTimeValue</w:t>
      </w:r>
      <w:r>
        <w:rPr>
          <w:rFonts w:ascii="Courier" w:hAnsi="Courier"/>
        </w:rPr>
        <w:tab/>
        <w:t>[2] Integer4,</w:t>
      </w:r>
    </w:p>
    <w:p w14:paraId="18856D1E" w14:textId="77777777" w:rsidR="00B71776" w:rsidRDefault="00B71776" w:rsidP="00B71776">
      <w:pPr>
        <w:pStyle w:val="PL"/>
        <w:rPr>
          <w:rFonts w:ascii="Courier" w:hAnsi="Courier"/>
        </w:rPr>
      </w:pPr>
      <w:r>
        <w:rPr>
          <w:rFonts w:ascii="Courier" w:hAnsi="Courier"/>
        </w:rPr>
        <w:tab/>
        <w:t>releaseCauseValue</w:t>
      </w:r>
      <w:r>
        <w:rPr>
          <w:rFonts w:ascii="Courier" w:hAnsi="Courier"/>
        </w:rPr>
        <w:tab/>
      </w:r>
      <w:r>
        <w:rPr>
          <w:rFonts w:ascii="Courier" w:hAnsi="Courier"/>
        </w:rPr>
        <w:tab/>
      </w:r>
      <w:r>
        <w:rPr>
          <w:rFonts w:ascii="Courier" w:hAnsi="Courier"/>
        </w:rPr>
        <w:tab/>
        <w:t>[30] Cause {bound}</w:t>
      </w:r>
    </w:p>
    <w:p w14:paraId="51B7D1D1" w14:textId="77777777" w:rsidR="00B71776" w:rsidRDefault="00B71776" w:rsidP="00B71776">
      <w:pPr>
        <w:pStyle w:val="PL"/>
        <w:rPr>
          <w:rFonts w:ascii="Courier" w:hAnsi="Courier"/>
        </w:rPr>
      </w:pPr>
      <w:r>
        <w:rPr>
          <w:rFonts w:ascii="Courier" w:hAnsi="Courier"/>
        </w:rPr>
        <w:tab/>
        <w:t>}</w:t>
      </w:r>
    </w:p>
    <w:p w14:paraId="13F9286E" w14:textId="77777777" w:rsidR="00B71776" w:rsidRDefault="00B71776" w:rsidP="00B71776">
      <w:pPr>
        <w:pStyle w:val="PL"/>
        <w:rPr>
          <w:rFonts w:ascii="Courier" w:hAnsi="Courier"/>
        </w:rPr>
      </w:pPr>
      <w:r>
        <w:rPr>
          <w:rFonts w:ascii="Courier" w:hAnsi="Courier"/>
        </w:rPr>
        <w:t>-- The callAttemptElapsedTimeValue is specified in seconds. The unit for the</w:t>
      </w:r>
    </w:p>
    <w:p w14:paraId="5890ADD8" w14:textId="77777777" w:rsidR="00B71776" w:rsidRDefault="00B71776" w:rsidP="00B71776">
      <w:pPr>
        <w:pStyle w:val="PL"/>
        <w:rPr>
          <w:rFonts w:ascii="Courier" w:hAnsi="Courier"/>
        </w:rPr>
      </w:pPr>
      <w:r>
        <w:rPr>
          <w:rFonts w:ascii="Courier" w:hAnsi="Courier"/>
        </w:rPr>
        <w:t>-- callConnectedElapsedTimeValue is 100 milliseconds</w:t>
      </w:r>
    </w:p>
    <w:p w14:paraId="416A25EA" w14:textId="77777777" w:rsidR="00B71776" w:rsidRDefault="00B71776" w:rsidP="00B71776">
      <w:pPr>
        <w:pStyle w:val="PL"/>
        <w:rPr>
          <w:rFonts w:ascii="Courier" w:hAnsi="Courier"/>
        </w:rPr>
      </w:pPr>
    </w:p>
    <w:p w14:paraId="203D51CF" w14:textId="77777777" w:rsidR="00B71776" w:rsidRDefault="00B71776" w:rsidP="00B71776">
      <w:pPr>
        <w:pStyle w:val="PL"/>
        <w:rPr>
          <w:rFonts w:ascii="Courier" w:hAnsi="Courier"/>
        </w:rPr>
      </w:pPr>
      <w:r>
        <w:rPr>
          <w:rFonts w:ascii="Courier" w:hAnsi="Courier"/>
        </w:rPr>
        <w:t>RPCause ::= OCTET STRING (SIZE (1))</w:t>
      </w:r>
    </w:p>
    <w:p w14:paraId="6B7836D5" w14:textId="77777777" w:rsidR="00B71776" w:rsidRDefault="00B71776" w:rsidP="00B71776">
      <w:pPr>
        <w:pStyle w:val="PL"/>
        <w:rPr>
          <w:rFonts w:ascii="Courier" w:hAnsi="Courier"/>
        </w:rPr>
      </w:pPr>
      <w:r>
        <w:rPr>
          <w:rFonts w:ascii="Courier" w:hAnsi="Courier"/>
        </w:rPr>
        <w:t xml:space="preserve">-- RP cause according to 3GPP TS 24.011 [10] </w:t>
      </w:r>
      <w:r>
        <w:t>or 3GPP TS 29.002 [11]</w:t>
      </w:r>
      <w:r>
        <w:rPr>
          <w:rFonts w:ascii="Courier" w:hAnsi="Courier"/>
        </w:rPr>
        <w:t>.</w:t>
      </w:r>
    </w:p>
    <w:p w14:paraId="7DDC71E7" w14:textId="77777777" w:rsidR="00B71776" w:rsidRDefault="00B71776" w:rsidP="00B71776">
      <w:pPr>
        <w:pStyle w:val="PL"/>
        <w:rPr>
          <w:rFonts w:ascii="Courier" w:hAnsi="Courier"/>
        </w:rPr>
      </w:pPr>
      <w:r>
        <w:rPr>
          <w:rFonts w:ascii="Courier" w:hAnsi="Courier"/>
        </w:rPr>
        <w:t>-- GsmSCF shall send this cause in the ReleaseSMS operation.</w:t>
      </w:r>
    </w:p>
    <w:p w14:paraId="0D0A93BF" w14:textId="77777777" w:rsidR="00B71776" w:rsidRDefault="00B71776" w:rsidP="00B71776">
      <w:pPr>
        <w:pStyle w:val="PL"/>
      </w:pPr>
      <w:r>
        <w:t>-- For a MO-SMS service, the MSC or SGSN shall send the RP Cause to the originating MS.</w:t>
      </w:r>
    </w:p>
    <w:p w14:paraId="69D2BE5B" w14:textId="77777777" w:rsidR="00B71776" w:rsidRDefault="00B71776" w:rsidP="00B71776">
      <w:pPr>
        <w:pStyle w:val="PL"/>
      </w:pPr>
      <w:r>
        <w:t>-- It shall be used to overwrite the RP-Cause element in the RP-ERROR RPDU.</w:t>
      </w:r>
    </w:p>
    <w:p w14:paraId="54DD9D32" w14:textId="77777777" w:rsidR="00B71776" w:rsidRDefault="00B71776" w:rsidP="00B71776">
      <w:pPr>
        <w:pStyle w:val="PL"/>
      </w:pPr>
      <w:r>
        <w:t>-- For a MT-SMS service, the MSC or SGSN shall send the RP Cause to the sending SMS-GMSC.</w:t>
      </w:r>
    </w:p>
    <w:p w14:paraId="54E475D5" w14:textId="77777777" w:rsidR="00B71776" w:rsidRDefault="00B71776" w:rsidP="00B71776">
      <w:pPr>
        <w:pStyle w:val="PL"/>
      </w:pPr>
      <w:r>
        <w:t>-- It shall be used to overwrite the RP-Cause element in the RP-ERROR RPDU.</w:t>
      </w:r>
    </w:p>
    <w:p w14:paraId="5B895115" w14:textId="77777777" w:rsidR="00B71776" w:rsidRDefault="00B71776" w:rsidP="00B71776">
      <w:pPr>
        <w:pStyle w:val="PL"/>
        <w:rPr>
          <w:rFonts w:ascii="Courier" w:hAnsi="Courier"/>
        </w:rPr>
      </w:pPr>
    </w:p>
    <w:p w14:paraId="3DF87144" w14:textId="77777777" w:rsidR="00B71776" w:rsidRDefault="00B71776" w:rsidP="00B71776">
      <w:pPr>
        <w:pStyle w:val="PL"/>
        <w:outlineLvl w:val="0"/>
        <w:rPr>
          <w:rFonts w:ascii="Courier" w:hAnsi="Courier"/>
        </w:rPr>
      </w:pPr>
      <w:r>
        <w:rPr>
          <w:rFonts w:ascii="Courier" w:hAnsi="Courier"/>
        </w:rPr>
        <w:t>ScfID {PARAMETERS-BOUND : bound} ::= OCTET STRING (SIZE(</w:t>
      </w:r>
    </w:p>
    <w:p w14:paraId="7F1E00FC" w14:textId="77777777" w:rsidR="00B71776" w:rsidRDefault="00B71776" w:rsidP="00B71776">
      <w:pPr>
        <w:pStyle w:val="PL"/>
        <w:rPr>
          <w:rFonts w:ascii="Courier" w:hAnsi="Courier"/>
        </w:rPr>
      </w:pPr>
      <w:r>
        <w:rPr>
          <w:rFonts w:ascii="Courier" w:hAnsi="Courier"/>
        </w:rPr>
        <w:tab/>
        <w:t>bound.&amp;minScfIDLength .. bound.&amp;maxScfIDLength))</w:t>
      </w:r>
    </w:p>
    <w:p w14:paraId="3D18C818" w14:textId="77777777" w:rsidR="00B71776" w:rsidRDefault="00B71776" w:rsidP="00B71776">
      <w:pPr>
        <w:pStyle w:val="PL"/>
        <w:rPr>
          <w:rFonts w:ascii="Courier" w:hAnsi="Courier"/>
        </w:rPr>
      </w:pPr>
      <w:r>
        <w:rPr>
          <w:rFonts w:ascii="Courier" w:hAnsi="Courier"/>
        </w:rPr>
        <w:t>-- format and length of ScfID is defined by the network operator.</w:t>
      </w:r>
    </w:p>
    <w:p w14:paraId="7AC126FE" w14:textId="77777777" w:rsidR="00B71776" w:rsidRDefault="00B71776" w:rsidP="00B71776">
      <w:pPr>
        <w:pStyle w:val="PL"/>
        <w:rPr>
          <w:rFonts w:ascii="Courier" w:hAnsi="Courier"/>
        </w:rPr>
      </w:pPr>
      <w:r>
        <w:rPr>
          <w:rFonts w:ascii="Courier" w:hAnsi="Courier"/>
        </w:rPr>
        <w:t>-- Indicates the gsmSCF identity.</w:t>
      </w:r>
    </w:p>
    <w:p w14:paraId="5F01DC27" w14:textId="77777777" w:rsidR="00B71776" w:rsidRDefault="00B71776" w:rsidP="00B71776">
      <w:pPr>
        <w:pStyle w:val="PL"/>
        <w:rPr>
          <w:rFonts w:ascii="Courier" w:hAnsi="Courier"/>
        </w:rPr>
      </w:pPr>
    </w:p>
    <w:p w14:paraId="6567A400" w14:textId="77777777" w:rsidR="00B71776" w:rsidRDefault="00B71776" w:rsidP="00B71776">
      <w:pPr>
        <w:pStyle w:val="PL"/>
        <w:outlineLvl w:val="0"/>
        <w:rPr>
          <w:rFonts w:ascii="Courier" w:hAnsi="Courier"/>
        </w:rPr>
      </w:pPr>
      <w:r>
        <w:rPr>
          <w:rFonts w:ascii="Courier" w:hAnsi="Courier"/>
        </w:rPr>
        <w:t>SCIBillingChargingCharacteristics {PARAMETERS-BOUND : bound} ::= OCTET STRING (SIZE (</w:t>
      </w:r>
    </w:p>
    <w:p w14:paraId="540B7A0D" w14:textId="77777777" w:rsidR="00B71776" w:rsidRDefault="00B71776" w:rsidP="00B71776">
      <w:pPr>
        <w:pStyle w:val="PL"/>
        <w:rPr>
          <w:rFonts w:ascii="Courier" w:hAnsi="Courier"/>
        </w:rPr>
      </w:pPr>
      <w:r>
        <w:rPr>
          <w:rFonts w:ascii="Courier" w:hAnsi="Courier"/>
        </w:rPr>
        <w:tab/>
        <w:t>bound.&amp;minSCIBillingChargingLength .. bound.&amp;maxSCIBillingChargingLength))</w:t>
      </w:r>
    </w:p>
    <w:p w14:paraId="57562DB2"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2023F1DD" w14:textId="77777777" w:rsidR="00B71776" w:rsidRDefault="00B71776" w:rsidP="00B71776">
      <w:pPr>
        <w:pStyle w:val="PL"/>
        <w:rPr>
          <w:rFonts w:ascii="Courier" w:hAnsi="Courier"/>
        </w:rPr>
      </w:pPr>
      <w:r>
        <w:rPr>
          <w:rFonts w:ascii="Courier" w:hAnsi="Courier"/>
        </w:rPr>
        <w:tab/>
        <w:t>CAMEL-SCIBillingChargingCharacteristics})</w:t>
      </w:r>
    </w:p>
    <w:p w14:paraId="1E0269DA" w14:textId="77777777" w:rsidR="00B71776" w:rsidRDefault="00B71776" w:rsidP="00B71776">
      <w:pPr>
        <w:pStyle w:val="PL"/>
        <w:rPr>
          <w:rFonts w:ascii="Courier" w:hAnsi="Courier"/>
        </w:rPr>
      </w:pPr>
      <w:r>
        <w:rPr>
          <w:rFonts w:ascii="Courier" w:hAnsi="Courier"/>
        </w:rPr>
        <w:t>-- Indicates AOC information to be sent to a Mobile Station</w:t>
      </w:r>
    </w:p>
    <w:p w14:paraId="5DA39D5F"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68D922CC" w14:textId="77777777" w:rsidR="00B71776" w:rsidRDefault="00B71776" w:rsidP="00B71776">
      <w:pPr>
        <w:pStyle w:val="PL"/>
        <w:rPr>
          <w:rFonts w:ascii="Courier" w:hAnsi="Courier"/>
        </w:rPr>
      </w:pPr>
    </w:p>
    <w:p w14:paraId="6D18CB6A" w14:textId="77777777" w:rsidR="00B71776" w:rsidRDefault="00B71776" w:rsidP="00B71776">
      <w:pPr>
        <w:pStyle w:val="PL"/>
        <w:outlineLvl w:val="0"/>
        <w:rPr>
          <w:rFonts w:ascii="Courier" w:hAnsi="Courier"/>
        </w:rPr>
      </w:pPr>
      <w:r>
        <w:rPr>
          <w:rFonts w:ascii="Courier" w:hAnsi="Courier"/>
        </w:rPr>
        <w:t>SCIGPRSBillingChargingCharacteristics {PARAMETERS-BOUND : bound} ::= OCTET STRING (SIZE (</w:t>
      </w:r>
    </w:p>
    <w:p w14:paraId="6B40A382" w14:textId="77777777" w:rsidR="00B71776" w:rsidRDefault="00B71776" w:rsidP="00B71776">
      <w:pPr>
        <w:pStyle w:val="PL"/>
        <w:rPr>
          <w:rFonts w:ascii="Courier" w:hAnsi="Courier"/>
        </w:rPr>
      </w:pPr>
      <w:r>
        <w:rPr>
          <w:rFonts w:ascii="Courier" w:hAnsi="Courier"/>
        </w:rPr>
        <w:tab/>
        <w:t>bound.&amp;minSCIBillingChargingLength .. bound.&amp;maxSCIBillingChargingLength))</w:t>
      </w:r>
    </w:p>
    <w:p w14:paraId="29CD91C3" w14:textId="77777777" w:rsidR="00B71776" w:rsidRDefault="00B71776" w:rsidP="00B71776">
      <w:pPr>
        <w:pStyle w:val="PL"/>
        <w:rPr>
          <w:rFonts w:ascii="Courier" w:hAnsi="Courier"/>
          <w:lang w:val="en-AU"/>
        </w:rPr>
      </w:pPr>
      <w:r>
        <w:rPr>
          <w:rFonts w:ascii="Courier" w:hAnsi="Courier"/>
          <w:lang w:val="en-AU"/>
        </w:rPr>
        <w:tab/>
        <w:t>(CONSTRAINED BY {-- shall be the result of the BER-encoded value of type –</w:t>
      </w:r>
    </w:p>
    <w:p w14:paraId="4E5DB018" w14:textId="77777777" w:rsidR="00B71776" w:rsidRDefault="00B71776" w:rsidP="00B71776">
      <w:pPr>
        <w:pStyle w:val="PL"/>
        <w:rPr>
          <w:rFonts w:ascii="Courier" w:hAnsi="Courier"/>
        </w:rPr>
      </w:pPr>
      <w:r>
        <w:rPr>
          <w:rFonts w:ascii="Courier" w:hAnsi="Courier"/>
        </w:rPr>
        <w:tab/>
        <w:t>CAMEL-SCIGPRSBillingChargingCharacteristics})</w:t>
      </w:r>
    </w:p>
    <w:p w14:paraId="7B3962C7" w14:textId="77777777" w:rsidR="00B71776" w:rsidRDefault="00B71776" w:rsidP="00B71776">
      <w:pPr>
        <w:pStyle w:val="PL"/>
        <w:rPr>
          <w:rFonts w:ascii="Courier" w:hAnsi="Courier"/>
        </w:rPr>
      </w:pPr>
      <w:r>
        <w:rPr>
          <w:rFonts w:ascii="Courier" w:hAnsi="Courier"/>
        </w:rPr>
        <w:t>-- Indicates AOC information to be sent to a Mobile Station</w:t>
      </w:r>
    </w:p>
    <w:p w14:paraId="638F793B" w14:textId="77777777" w:rsidR="00B71776" w:rsidRDefault="00B71776" w:rsidP="00B71776">
      <w:pPr>
        <w:pStyle w:val="PL"/>
        <w:rPr>
          <w:rFonts w:ascii="Courier" w:hAnsi="Courier"/>
        </w:rPr>
      </w:pPr>
      <w:r>
        <w:rPr>
          <w:rFonts w:ascii="Courier" w:hAnsi="Courier"/>
        </w:rPr>
        <w:t>-- The violation of the UserDefinedConstraint shall be handled as an ASN.1 syntax error.</w:t>
      </w:r>
    </w:p>
    <w:p w14:paraId="122ABFE7" w14:textId="77777777" w:rsidR="00B71776" w:rsidRDefault="00B71776" w:rsidP="00B71776">
      <w:pPr>
        <w:pStyle w:val="PL"/>
        <w:rPr>
          <w:rFonts w:ascii="Courier" w:hAnsi="Courier"/>
        </w:rPr>
      </w:pPr>
    </w:p>
    <w:p w14:paraId="0D10B0E0" w14:textId="77777777" w:rsidR="00B71776" w:rsidRDefault="00B71776" w:rsidP="00B71776">
      <w:pPr>
        <w:pStyle w:val="PL"/>
        <w:outlineLvl w:val="0"/>
        <w:rPr>
          <w:rFonts w:ascii="Courier" w:hAnsi="Courier"/>
        </w:rPr>
      </w:pPr>
      <w:r>
        <w:rPr>
          <w:rFonts w:ascii="Courier" w:hAnsi="Courier"/>
        </w:rPr>
        <w:t>SendingSideID ::= CHOICE {sendingSideID [0] LegType}</w:t>
      </w:r>
    </w:p>
    <w:p w14:paraId="545E3E71" w14:textId="77777777" w:rsidR="00B71776" w:rsidRDefault="00B71776" w:rsidP="00B71776">
      <w:pPr>
        <w:pStyle w:val="PL"/>
        <w:rPr>
          <w:rFonts w:ascii="Courier" w:hAnsi="Courier"/>
        </w:rPr>
      </w:pPr>
      <w:r>
        <w:rPr>
          <w:rFonts w:ascii="Courier" w:hAnsi="Courier"/>
        </w:rPr>
        <w:t>-- used to identify LegID in operations sent from gsmSCF to gsmSSF</w:t>
      </w:r>
    </w:p>
    <w:p w14:paraId="3E8E5050" w14:textId="77777777" w:rsidR="00B71776" w:rsidRDefault="00B71776" w:rsidP="00B71776">
      <w:pPr>
        <w:pStyle w:val="PL"/>
        <w:rPr>
          <w:rFonts w:ascii="Courier" w:hAnsi="Courier"/>
        </w:rPr>
      </w:pPr>
    </w:p>
    <w:p w14:paraId="74ABF00A" w14:textId="77777777" w:rsidR="00B71776" w:rsidRDefault="00B71776" w:rsidP="00B71776">
      <w:pPr>
        <w:pStyle w:val="PL"/>
        <w:outlineLvl w:val="0"/>
        <w:rPr>
          <w:rFonts w:ascii="Courier" w:hAnsi="Courier"/>
        </w:rPr>
      </w:pPr>
      <w:r>
        <w:rPr>
          <w:rFonts w:ascii="Courier" w:hAnsi="Courier"/>
        </w:rPr>
        <w:t>ServiceInteractionIndicatorsTwo ::= SEQUENCE {</w:t>
      </w:r>
    </w:p>
    <w:p w14:paraId="0324ADD1" w14:textId="77777777" w:rsidR="00B71776" w:rsidRDefault="00B71776" w:rsidP="00B71776">
      <w:pPr>
        <w:pStyle w:val="PL"/>
        <w:rPr>
          <w:rFonts w:ascii="Courier" w:hAnsi="Courier"/>
        </w:rPr>
      </w:pPr>
      <w:r>
        <w:rPr>
          <w:rFonts w:ascii="Courier" w:hAnsi="Courier"/>
        </w:rPr>
        <w:tab/>
        <w:t>forwardServiceInteractionInd</w:t>
      </w:r>
      <w:r>
        <w:rPr>
          <w:rFonts w:ascii="Courier" w:hAnsi="Courier"/>
        </w:rPr>
        <w:tab/>
        <w:t>[0]</w:t>
      </w:r>
      <w:r>
        <w:rPr>
          <w:rFonts w:ascii="Courier" w:hAnsi="Courier"/>
        </w:rPr>
        <w:tab/>
        <w:t>ForwardServiceInteractionInd</w:t>
      </w:r>
      <w:r>
        <w:rPr>
          <w:rFonts w:ascii="Courier" w:hAnsi="Courier"/>
        </w:rPr>
        <w:tab/>
      </w:r>
      <w:r>
        <w:rPr>
          <w:rFonts w:ascii="Courier" w:hAnsi="Courier"/>
        </w:rPr>
        <w:tab/>
        <w:t>OPTIONAL,</w:t>
      </w:r>
    </w:p>
    <w:p w14:paraId="312CD9E8" w14:textId="77777777" w:rsidR="00B71776" w:rsidRDefault="00B71776" w:rsidP="00B71776">
      <w:pPr>
        <w:pStyle w:val="PL"/>
        <w:rPr>
          <w:rFonts w:ascii="Courier" w:hAnsi="Courier"/>
        </w:rPr>
      </w:pPr>
      <w:r>
        <w:rPr>
          <w:rFonts w:ascii="Courier" w:hAnsi="Courier"/>
        </w:rPr>
        <w:tab/>
        <w:t>-- applicable to operations InitialDP, Connect and ContinueWithArgument.</w:t>
      </w:r>
    </w:p>
    <w:p w14:paraId="20B06EDB" w14:textId="77777777" w:rsidR="00B71776" w:rsidRDefault="00B71776" w:rsidP="00B71776">
      <w:pPr>
        <w:pStyle w:val="PL"/>
        <w:rPr>
          <w:rFonts w:ascii="Courier" w:hAnsi="Courier"/>
        </w:rPr>
      </w:pPr>
      <w:r>
        <w:rPr>
          <w:rFonts w:ascii="Courier" w:hAnsi="Courier"/>
        </w:rPr>
        <w:tab/>
        <w:t>backwardServiceInteractionInd</w:t>
      </w:r>
      <w:r>
        <w:rPr>
          <w:rFonts w:ascii="Courier" w:hAnsi="Courier"/>
        </w:rPr>
        <w:tab/>
        <w:t>[1]</w:t>
      </w:r>
      <w:r>
        <w:rPr>
          <w:rFonts w:ascii="Courier" w:hAnsi="Courier"/>
        </w:rPr>
        <w:tab/>
        <w:t>BackwardServiceInteractionInd</w:t>
      </w:r>
      <w:r>
        <w:rPr>
          <w:rFonts w:ascii="Courier" w:hAnsi="Courier"/>
        </w:rPr>
        <w:tab/>
      </w:r>
      <w:r>
        <w:rPr>
          <w:rFonts w:ascii="Courier" w:hAnsi="Courier"/>
        </w:rPr>
        <w:tab/>
        <w:t>OPTIONAL,</w:t>
      </w:r>
    </w:p>
    <w:p w14:paraId="2B997C4F" w14:textId="77777777" w:rsidR="00B71776" w:rsidRDefault="00B71776" w:rsidP="00B71776">
      <w:pPr>
        <w:pStyle w:val="PL"/>
        <w:rPr>
          <w:rFonts w:ascii="Courier" w:hAnsi="Courier"/>
        </w:rPr>
      </w:pPr>
      <w:r>
        <w:rPr>
          <w:rFonts w:ascii="Courier" w:hAnsi="Courier"/>
        </w:rPr>
        <w:tab/>
        <w:t>-- applicable to operations Connect and ContinueWithArgument.</w:t>
      </w:r>
    </w:p>
    <w:p w14:paraId="3A42B7BE" w14:textId="77777777" w:rsidR="00B71776" w:rsidRDefault="00B71776" w:rsidP="00B71776">
      <w:pPr>
        <w:pStyle w:val="PL"/>
        <w:rPr>
          <w:rFonts w:ascii="Courier" w:hAnsi="Courier"/>
        </w:rPr>
      </w:pPr>
      <w:r>
        <w:rPr>
          <w:rFonts w:ascii="Courier" w:hAnsi="Courier"/>
        </w:rPr>
        <w:tab/>
        <w:t>bothwayThroughConnectionInd</w:t>
      </w:r>
      <w:r>
        <w:rPr>
          <w:rFonts w:ascii="Courier" w:hAnsi="Courier"/>
        </w:rPr>
        <w:tab/>
      </w:r>
      <w:r>
        <w:rPr>
          <w:rFonts w:ascii="Courier" w:hAnsi="Courier"/>
        </w:rPr>
        <w:tab/>
        <w:t>[2] BothwayThroughConnectionInd</w:t>
      </w:r>
      <w:r>
        <w:rPr>
          <w:rFonts w:ascii="Courier" w:hAnsi="Courier"/>
        </w:rPr>
        <w:tab/>
      </w:r>
      <w:r>
        <w:rPr>
          <w:rFonts w:ascii="Courier" w:hAnsi="Courier"/>
        </w:rPr>
        <w:tab/>
        <w:t>OPTIONAL,</w:t>
      </w:r>
    </w:p>
    <w:p w14:paraId="2C8FD415" w14:textId="77777777" w:rsidR="00B71776" w:rsidRDefault="00B71776" w:rsidP="00B71776">
      <w:pPr>
        <w:pStyle w:val="PL"/>
        <w:rPr>
          <w:rFonts w:ascii="Courier" w:hAnsi="Courier"/>
        </w:rPr>
      </w:pPr>
      <w:r>
        <w:rPr>
          <w:rFonts w:ascii="Courier" w:hAnsi="Courier"/>
        </w:rPr>
        <w:tab/>
        <w:t>-- applicable to ConnectToResource and EstablishTemporaryConnection</w:t>
      </w:r>
    </w:p>
    <w:p w14:paraId="24C7FE3A" w14:textId="77777777" w:rsidR="00B71776" w:rsidRDefault="00B71776" w:rsidP="00B71776">
      <w:pPr>
        <w:pStyle w:val="PL"/>
        <w:rPr>
          <w:rFonts w:ascii="Courier" w:eastAsia="MS Mincho" w:hAnsi="Courier"/>
        </w:rPr>
      </w:pPr>
      <w:r>
        <w:rPr>
          <w:rFonts w:ascii="Courier" w:hAnsi="Courier"/>
        </w:rPr>
        <w:tab/>
      </w:r>
      <w:r>
        <w:rPr>
          <w:rFonts w:ascii="Courier" w:eastAsia="MS Mincho" w:hAnsi="Courier" w:hint="eastAsia"/>
        </w:rPr>
        <w:t>connectedNumberTreatmentInd</w:t>
      </w:r>
      <w:r>
        <w:rPr>
          <w:rFonts w:ascii="Courier" w:eastAsia="MS Mincho" w:hAnsi="Courier" w:hint="eastAsia"/>
        </w:rPr>
        <w:tab/>
      </w:r>
      <w:r>
        <w:rPr>
          <w:rFonts w:ascii="Courier" w:eastAsia="MS Mincho" w:hAnsi="Courier"/>
        </w:rPr>
        <w:tab/>
      </w:r>
      <w:r>
        <w:rPr>
          <w:rFonts w:ascii="Courier" w:hAnsi="Courier"/>
        </w:rPr>
        <w:t>[</w:t>
      </w:r>
      <w:r>
        <w:rPr>
          <w:rFonts w:ascii="Courier" w:eastAsia="MS Gothic" w:hAnsi="Courier" w:hint="eastAsia"/>
        </w:rPr>
        <w:t>4</w:t>
      </w:r>
      <w:r>
        <w:rPr>
          <w:rFonts w:ascii="Courier" w:hAnsi="Courier"/>
        </w:rPr>
        <w:t>]</w:t>
      </w:r>
      <w:r>
        <w:rPr>
          <w:rFonts w:ascii="Courier" w:hAnsi="Courier"/>
        </w:rPr>
        <w:tab/>
      </w:r>
      <w:r>
        <w:rPr>
          <w:rFonts w:ascii="Courier" w:eastAsia="MS Mincho" w:hAnsi="Courier" w:hint="eastAsia"/>
        </w:rPr>
        <w:t>ConnectedNumberTreatmentInd</w:t>
      </w:r>
      <w:r>
        <w:rPr>
          <w:rFonts w:ascii="Courier" w:eastAsia="MS Mincho" w:hAnsi="Courier"/>
        </w:rPr>
        <w:tab/>
      </w:r>
      <w:r>
        <w:rPr>
          <w:rFonts w:ascii="Courier" w:eastAsia="MS Mincho" w:hAnsi="Courier"/>
        </w:rPr>
        <w:tab/>
        <w:t>OPTIONAL,</w:t>
      </w:r>
    </w:p>
    <w:p w14:paraId="2770AD52" w14:textId="77777777" w:rsidR="00B71776" w:rsidRDefault="00B71776" w:rsidP="00B71776">
      <w:pPr>
        <w:pStyle w:val="PL"/>
        <w:rPr>
          <w:rFonts w:ascii="Courier" w:hAnsi="Courier"/>
        </w:rPr>
      </w:pPr>
      <w:r>
        <w:rPr>
          <w:rFonts w:ascii="Courier" w:hAnsi="Courier"/>
        </w:rPr>
        <w:tab/>
        <w:t>-- applicable to Connect and ContinueWithArgument</w:t>
      </w:r>
    </w:p>
    <w:p w14:paraId="28B5E9BF" w14:textId="77777777" w:rsidR="00B71776" w:rsidRDefault="00B71776" w:rsidP="00B71776">
      <w:pPr>
        <w:pStyle w:val="PL"/>
        <w:rPr>
          <w:rFonts w:ascii="Courier" w:hAnsi="Courier"/>
        </w:rPr>
      </w:pPr>
      <w:r>
        <w:rPr>
          <w:rFonts w:ascii="Courier" w:hAnsi="Courier"/>
        </w:rPr>
        <w:tab/>
        <w:t>nonCUGCall</w:t>
      </w:r>
      <w:r>
        <w:rPr>
          <w:rFonts w:ascii="Courier" w:hAnsi="Courier"/>
        </w:rPr>
        <w:tab/>
      </w:r>
      <w:r>
        <w:rPr>
          <w:rFonts w:ascii="Courier" w:hAnsi="Courier"/>
        </w:rPr>
        <w:tab/>
      </w:r>
      <w:r>
        <w:rPr>
          <w:rFonts w:ascii="Courier" w:hAnsi="Courier"/>
        </w:rPr>
        <w:tab/>
      </w:r>
      <w:r>
        <w:rPr>
          <w:rFonts w:ascii="Courier" w:hAnsi="Courier"/>
        </w:rPr>
        <w:tab/>
        <w:t>[13]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D51EC0" w14:textId="77777777" w:rsidR="00B71776" w:rsidRDefault="00B71776" w:rsidP="00B71776">
      <w:pPr>
        <w:pStyle w:val="PL"/>
        <w:rPr>
          <w:rFonts w:ascii="Courier" w:hAnsi="Courier"/>
        </w:rPr>
      </w:pPr>
      <w:r>
        <w:rPr>
          <w:rFonts w:ascii="Courier" w:hAnsi="Courier"/>
        </w:rPr>
        <w:tab/>
        <w:t>-- applicable to Connect and ContinueWithArgument</w:t>
      </w:r>
    </w:p>
    <w:p w14:paraId="3C0987D6" w14:textId="77777777" w:rsidR="00B71776" w:rsidRDefault="00B71776" w:rsidP="00B71776">
      <w:pPr>
        <w:pStyle w:val="PL"/>
        <w:rPr>
          <w:rFonts w:ascii="Courier" w:hAnsi="Courier"/>
        </w:rPr>
      </w:pPr>
      <w:r>
        <w:rPr>
          <w:rFonts w:ascii="Courier" w:hAnsi="Courier"/>
        </w:rPr>
        <w:tab/>
        <w:t>-- indicates that no parameters for CUG shall be used for the call (i.e. the call shall</w:t>
      </w:r>
    </w:p>
    <w:p w14:paraId="54ACFFA6" w14:textId="77777777" w:rsidR="00B71776" w:rsidRDefault="00B71776" w:rsidP="00B71776">
      <w:pPr>
        <w:pStyle w:val="PL"/>
        <w:rPr>
          <w:rFonts w:ascii="Courier" w:hAnsi="Courier"/>
        </w:rPr>
      </w:pPr>
      <w:r>
        <w:rPr>
          <w:rFonts w:ascii="Courier" w:hAnsi="Courier"/>
        </w:rPr>
        <w:tab/>
        <w:t>-- be a non-CUG call).</w:t>
      </w:r>
    </w:p>
    <w:p w14:paraId="0BD85428" w14:textId="77777777" w:rsidR="00B71776" w:rsidRDefault="00B71776" w:rsidP="00B71776">
      <w:pPr>
        <w:pStyle w:val="PL"/>
        <w:rPr>
          <w:rFonts w:ascii="Courier" w:hAnsi="Courier"/>
        </w:rPr>
      </w:pPr>
      <w:r>
        <w:rPr>
          <w:rFonts w:ascii="Courier" w:hAnsi="Courier"/>
        </w:rPr>
        <w:tab/>
        <w:t>-- If not present, it indicates one of three things:</w:t>
      </w:r>
    </w:p>
    <w:p w14:paraId="052135A3" w14:textId="77777777" w:rsidR="00B71776" w:rsidRDefault="00B71776" w:rsidP="00B71776">
      <w:pPr>
        <w:pStyle w:val="PL"/>
        <w:rPr>
          <w:rFonts w:ascii="Courier" w:hAnsi="Courier"/>
        </w:rPr>
      </w:pPr>
      <w:r>
        <w:rPr>
          <w:rFonts w:ascii="Courier" w:hAnsi="Courier"/>
        </w:rPr>
        <w:tab/>
        <w:t>--  a) continue with modified CUG information (when one or more of either CUG Interlock Code</w:t>
      </w:r>
    </w:p>
    <w:p w14:paraId="66135D0B" w14:textId="77777777" w:rsidR="00B71776" w:rsidRDefault="00B71776" w:rsidP="00B71776">
      <w:pPr>
        <w:pStyle w:val="PL"/>
        <w:rPr>
          <w:rFonts w:ascii="Courier" w:hAnsi="Courier"/>
        </w:rPr>
      </w:pPr>
      <w:r>
        <w:rPr>
          <w:rFonts w:ascii="Courier" w:hAnsi="Courier"/>
        </w:rPr>
        <w:tab/>
        <w:t>--     and Outgoing Access Indicator are present), or</w:t>
      </w:r>
    </w:p>
    <w:p w14:paraId="0FE55CFE" w14:textId="77777777" w:rsidR="00B71776" w:rsidRDefault="00B71776" w:rsidP="00B71776">
      <w:pPr>
        <w:pStyle w:val="PL"/>
        <w:rPr>
          <w:rFonts w:ascii="Courier" w:hAnsi="Courier"/>
        </w:rPr>
      </w:pPr>
      <w:r>
        <w:rPr>
          <w:rFonts w:ascii="Courier" w:hAnsi="Courier"/>
        </w:rPr>
        <w:tab/>
        <w:t>--  b) continue with original CUG information (when neither CUG Interlock Code or Outgoing</w:t>
      </w:r>
    </w:p>
    <w:p w14:paraId="6D2D489F" w14:textId="77777777" w:rsidR="00B71776" w:rsidRDefault="00B71776" w:rsidP="00B71776">
      <w:pPr>
        <w:pStyle w:val="PL"/>
        <w:rPr>
          <w:rFonts w:ascii="Courier" w:hAnsi="Courier"/>
        </w:rPr>
      </w:pPr>
      <w:r>
        <w:rPr>
          <w:rFonts w:ascii="Courier" w:hAnsi="Courier"/>
        </w:rPr>
        <w:tab/>
        <w:t>--     Access Indicator are present), i.e. no IN impact.</w:t>
      </w:r>
    </w:p>
    <w:p w14:paraId="7D47FF7B" w14:textId="77777777" w:rsidR="00B71776" w:rsidRDefault="00B71776" w:rsidP="00B71776">
      <w:pPr>
        <w:pStyle w:val="PL"/>
        <w:rPr>
          <w:rFonts w:ascii="Courier" w:hAnsi="Courier"/>
        </w:rPr>
      </w:pPr>
      <w:r>
        <w:rPr>
          <w:rFonts w:ascii="Courier" w:hAnsi="Courier"/>
        </w:rPr>
        <w:tab/>
        <w:t>--  c) continue with the original non-CUG call.</w:t>
      </w:r>
    </w:p>
    <w:p w14:paraId="4E211E79" w14:textId="77777777" w:rsidR="00B71776" w:rsidRDefault="00B71776" w:rsidP="00B71776">
      <w:pPr>
        <w:pStyle w:val="PL"/>
        <w:rPr>
          <w:rFonts w:ascii="Courier" w:hAnsi="Courier"/>
        </w:rPr>
      </w:pPr>
      <w:r>
        <w:rPr>
          <w:rFonts w:ascii="Courier" w:hAnsi="Courier"/>
        </w:rPr>
        <w:tab/>
        <w:t>holdTreatmentIndicator</w:t>
      </w:r>
      <w:r>
        <w:rPr>
          <w:rFonts w:ascii="Courier" w:hAnsi="Courier"/>
        </w:rPr>
        <w:tab/>
      </w:r>
      <w:r>
        <w:rPr>
          <w:rFonts w:ascii="Courier" w:hAnsi="Courier"/>
        </w:rPr>
        <w:tab/>
        <w:t>[50] OCTET STRING (SIZE(1))</w:t>
      </w:r>
      <w:r>
        <w:rPr>
          <w:rFonts w:ascii="Courier" w:hAnsi="Courier"/>
        </w:rPr>
        <w:tab/>
      </w:r>
      <w:r>
        <w:rPr>
          <w:rFonts w:ascii="Courier" w:hAnsi="Courier"/>
        </w:rPr>
        <w:tab/>
      </w:r>
      <w:r>
        <w:rPr>
          <w:rFonts w:ascii="Courier" w:hAnsi="Courier"/>
        </w:rPr>
        <w:tab/>
        <w:t>OPTIONAL,</w:t>
      </w:r>
    </w:p>
    <w:p w14:paraId="679AED7C" w14:textId="77777777" w:rsidR="00B71776" w:rsidRDefault="00B71776" w:rsidP="00B71776">
      <w:pPr>
        <w:pStyle w:val="PL"/>
        <w:rPr>
          <w:rFonts w:ascii="Courier" w:hAnsi="Courier"/>
        </w:rPr>
      </w:pPr>
      <w:r>
        <w:rPr>
          <w:rFonts w:ascii="Courier" w:hAnsi="Courier"/>
        </w:rPr>
        <w:tab/>
        <w:t>-- applicable to InitialDP, Connect and ContinueWithArgument</w:t>
      </w:r>
    </w:p>
    <w:p w14:paraId="3D958C9B" w14:textId="77777777" w:rsidR="00B71776" w:rsidRDefault="00B71776" w:rsidP="00B71776">
      <w:pPr>
        <w:pStyle w:val="PL"/>
        <w:rPr>
          <w:rFonts w:ascii="Courier" w:hAnsi="Courier"/>
        </w:rPr>
      </w:pPr>
      <w:r>
        <w:rPr>
          <w:rFonts w:ascii="Courier" w:hAnsi="Courier"/>
        </w:rPr>
        <w:tab/>
        <w:t>-- acceptHoldRequest</w:t>
      </w:r>
      <w:r>
        <w:rPr>
          <w:rFonts w:ascii="Courier" w:hAnsi="Courier"/>
        </w:rPr>
        <w:tab/>
        <w:t>'xxxx xx01'B</w:t>
      </w:r>
    </w:p>
    <w:p w14:paraId="2D3FF8FE" w14:textId="77777777" w:rsidR="00B71776" w:rsidRDefault="00B71776" w:rsidP="00B71776">
      <w:pPr>
        <w:pStyle w:val="PL"/>
        <w:rPr>
          <w:rFonts w:ascii="Courier" w:hAnsi="Courier"/>
        </w:rPr>
      </w:pPr>
      <w:r>
        <w:rPr>
          <w:rFonts w:ascii="Courier" w:hAnsi="Courier"/>
        </w:rPr>
        <w:tab/>
        <w:t>-- rejectHoldRequest</w:t>
      </w:r>
      <w:r>
        <w:rPr>
          <w:rFonts w:ascii="Courier" w:hAnsi="Courier"/>
        </w:rPr>
        <w:tab/>
        <w:t>'xxxx xx10'B</w:t>
      </w:r>
    </w:p>
    <w:p w14:paraId="0A3FE438" w14:textId="77777777" w:rsidR="00B71776" w:rsidRDefault="00B71776" w:rsidP="00B71776">
      <w:pPr>
        <w:pStyle w:val="PL"/>
        <w:rPr>
          <w:rFonts w:ascii="Courier" w:hAnsi="Courier"/>
        </w:rPr>
      </w:pPr>
      <w:r>
        <w:rPr>
          <w:rFonts w:ascii="Courier" w:hAnsi="Courier"/>
        </w:rPr>
        <w:tab/>
        <w:t>-- if absent from Connect or ContinueWithArgument,</w:t>
      </w:r>
    </w:p>
    <w:p w14:paraId="5022F7CF" w14:textId="77777777" w:rsidR="00B71776" w:rsidRDefault="00B71776" w:rsidP="00B71776">
      <w:pPr>
        <w:pStyle w:val="PL"/>
        <w:rPr>
          <w:rFonts w:ascii="Courier" w:hAnsi="Courier"/>
        </w:rPr>
      </w:pPr>
      <w:r>
        <w:rPr>
          <w:rFonts w:ascii="Courier" w:hAnsi="Courier"/>
        </w:rPr>
        <w:tab/>
        <w:t>-- then CAMEL service does not affect call hold treatment</w:t>
      </w:r>
    </w:p>
    <w:p w14:paraId="68899444" w14:textId="77777777" w:rsidR="00B71776" w:rsidRDefault="00B71776" w:rsidP="00B71776">
      <w:pPr>
        <w:pStyle w:val="PL"/>
        <w:rPr>
          <w:rFonts w:ascii="Courier" w:hAnsi="Courier"/>
        </w:rPr>
      </w:pPr>
      <w:r>
        <w:rPr>
          <w:rFonts w:ascii="Courier" w:hAnsi="Courier"/>
        </w:rPr>
        <w:lastRenderedPageBreak/>
        <w:tab/>
        <w:t>cwTreatmentIndicator</w:t>
      </w:r>
      <w:r>
        <w:rPr>
          <w:rFonts w:ascii="Courier" w:hAnsi="Courier"/>
        </w:rPr>
        <w:tab/>
      </w:r>
      <w:r>
        <w:rPr>
          <w:rFonts w:ascii="Courier" w:hAnsi="Courier"/>
        </w:rPr>
        <w:tab/>
        <w:t>[51] OCTET STRING (SIZE(1))</w:t>
      </w:r>
      <w:r>
        <w:rPr>
          <w:rFonts w:ascii="Courier" w:hAnsi="Courier"/>
        </w:rPr>
        <w:tab/>
      </w:r>
      <w:r>
        <w:rPr>
          <w:rFonts w:ascii="Courier" w:hAnsi="Courier"/>
        </w:rPr>
        <w:tab/>
      </w:r>
      <w:r>
        <w:rPr>
          <w:rFonts w:ascii="Courier" w:hAnsi="Courier"/>
        </w:rPr>
        <w:tab/>
        <w:t>OPTIONAL,</w:t>
      </w:r>
    </w:p>
    <w:p w14:paraId="0109ED44" w14:textId="77777777" w:rsidR="00B71776" w:rsidRDefault="00B71776" w:rsidP="00B71776">
      <w:pPr>
        <w:pStyle w:val="PL"/>
        <w:rPr>
          <w:rFonts w:ascii="Courier" w:hAnsi="Courier"/>
        </w:rPr>
      </w:pPr>
      <w:r>
        <w:rPr>
          <w:rFonts w:ascii="Courier" w:hAnsi="Courier"/>
        </w:rPr>
        <w:tab/>
        <w:t>-- applicable to InitialDP, Connect and ContinueWithArgument</w:t>
      </w:r>
    </w:p>
    <w:p w14:paraId="74E00724" w14:textId="77777777" w:rsidR="00B71776" w:rsidRDefault="00B71776" w:rsidP="00B71776">
      <w:pPr>
        <w:pStyle w:val="PL"/>
        <w:rPr>
          <w:rFonts w:ascii="Courier" w:hAnsi="Courier"/>
        </w:rPr>
      </w:pPr>
      <w:r>
        <w:rPr>
          <w:rFonts w:ascii="Courier" w:hAnsi="Courier"/>
        </w:rPr>
        <w:tab/>
        <w:t>-- acceptCw</w:t>
      </w:r>
      <w:r>
        <w:rPr>
          <w:rFonts w:ascii="Courier" w:hAnsi="Courier"/>
        </w:rPr>
        <w:tab/>
        <w:t>'xxxx xx01'B</w:t>
      </w:r>
    </w:p>
    <w:p w14:paraId="517EEE2F" w14:textId="77777777" w:rsidR="00B71776" w:rsidRDefault="00B71776" w:rsidP="00B71776">
      <w:pPr>
        <w:pStyle w:val="PL"/>
        <w:rPr>
          <w:rFonts w:ascii="Courier" w:hAnsi="Courier"/>
        </w:rPr>
      </w:pPr>
      <w:r>
        <w:rPr>
          <w:rFonts w:ascii="Courier" w:hAnsi="Courier"/>
        </w:rPr>
        <w:tab/>
        <w:t>-- rejectCw</w:t>
      </w:r>
      <w:r>
        <w:rPr>
          <w:rFonts w:ascii="Courier" w:hAnsi="Courier"/>
        </w:rPr>
        <w:tab/>
        <w:t>'xxxx xx10'B</w:t>
      </w:r>
    </w:p>
    <w:p w14:paraId="0D845B11" w14:textId="77777777" w:rsidR="00B71776" w:rsidRDefault="00B71776" w:rsidP="00B71776">
      <w:pPr>
        <w:pStyle w:val="PL"/>
        <w:rPr>
          <w:rFonts w:ascii="Courier" w:hAnsi="Courier"/>
        </w:rPr>
      </w:pPr>
      <w:r>
        <w:rPr>
          <w:rFonts w:ascii="Courier" w:hAnsi="Courier"/>
        </w:rPr>
        <w:tab/>
        <w:t>-- if absent from Connect or ContinueWithArgument,</w:t>
      </w:r>
    </w:p>
    <w:p w14:paraId="29A6546C" w14:textId="77777777" w:rsidR="00B71776" w:rsidRDefault="00B71776" w:rsidP="00B71776">
      <w:pPr>
        <w:pStyle w:val="PL"/>
        <w:rPr>
          <w:rFonts w:ascii="Courier" w:hAnsi="Courier"/>
        </w:rPr>
      </w:pPr>
      <w:r>
        <w:rPr>
          <w:rFonts w:ascii="Courier" w:hAnsi="Courier"/>
        </w:rPr>
        <w:tab/>
        <w:t>-- then CAMEL service does not affect call waiting treatment</w:t>
      </w:r>
    </w:p>
    <w:p w14:paraId="6D018461" w14:textId="77777777" w:rsidR="00B71776" w:rsidRDefault="00B71776" w:rsidP="00B71776">
      <w:pPr>
        <w:pStyle w:val="PL"/>
        <w:rPr>
          <w:rFonts w:ascii="Courier" w:hAnsi="Courier"/>
        </w:rPr>
      </w:pPr>
      <w:r>
        <w:rPr>
          <w:rFonts w:ascii="Courier" w:hAnsi="Courier"/>
        </w:rPr>
        <w:tab/>
        <w:t>ectTreatmentIndicator</w:t>
      </w:r>
      <w:r>
        <w:rPr>
          <w:rFonts w:ascii="Courier" w:hAnsi="Courier"/>
        </w:rPr>
        <w:tab/>
      </w:r>
      <w:r>
        <w:rPr>
          <w:rFonts w:ascii="Courier" w:hAnsi="Courier"/>
        </w:rPr>
        <w:tab/>
        <w:t>[52] OCTET STRING (SIZE(1))</w:t>
      </w:r>
      <w:r>
        <w:rPr>
          <w:rFonts w:ascii="Courier" w:hAnsi="Courier"/>
        </w:rPr>
        <w:tab/>
      </w:r>
      <w:r>
        <w:rPr>
          <w:rFonts w:ascii="Courier" w:hAnsi="Courier"/>
        </w:rPr>
        <w:tab/>
      </w:r>
      <w:r>
        <w:rPr>
          <w:rFonts w:ascii="Courier" w:hAnsi="Courier"/>
        </w:rPr>
        <w:tab/>
        <w:t>OPTIONAL,</w:t>
      </w:r>
    </w:p>
    <w:p w14:paraId="6E407293" w14:textId="77777777" w:rsidR="00B71776" w:rsidRDefault="00B71776" w:rsidP="00B71776">
      <w:pPr>
        <w:pStyle w:val="PL"/>
        <w:rPr>
          <w:rFonts w:ascii="Courier" w:hAnsi="Courier"/>
        </w:rPr>
      </w:pPr>
      <w:r>
        <w:rPr>
          <w:rFonts w:ascii="Courier" w:hAnsi="Courier"/>
        </w:rPr>
        <w:tab/>
        <w:t>-- applicable to InitialDP, Connect and ContinueWithArgument</w:t>
      </w:r>
    </w:p>
    <w:p w14:paraId="39785CA0" w14:textId="77777777" w:rsidR="00B71776" w:rsidRPr="002264ED" w:rsidRDefault="00B71776" w:rsidP="00B71776">
      <w:pPr>
        <w:pStyle w:val="PL"/>
        <w:rPr>
          <w:rFonts w:ascii="Courier" w:hAnsi="Courier"/>
          <w:lang w:val="fr-FR"/>
        </w:rPr>
      </w:pPr>
      <w:r>
        <w:rPr>
          <w:rFonts w:ascii="Courier" w:hAnsi="Courier"/>
        </w:rPr>
        <w:tab/>
      </w:r>
      <w:r w:rsidRPr="002264ED">
        <w:rPr>
          <w:rFonts w:ascii="Courier" w:hAnsi="Courier"/>
          <w:lang w:val="fr-FR"/>
        </w:rPr>
        <w:t>-- acceptEctRequest</w:t>
      </w:r>
      <w:r w:rsidRPr="002264ED">
        <w:rPr>
          <w:rFonts w:ascii="Courier" w:hAnsi="Courier"/>
          <w:lang w:val="fr-FR"/>
        </w:rPr>
        <w:tab/>
        <w:t>'xxxx xx01'B</w:t>
      </w:r>
    </w:p>
    <w:p w14:paraId="59863D44" w14:textId="77777777" w:rsidR="00B71776" w:rsidRPr="002264ED" w:rsidRDefault="00B71776" w:rsidP="00B71776">
      <w:pPr>
        <w:pStyle w:val="PL"/>
        <w:rPr>
          <w:rFonts w:ascii="Courier" w:hAnsi="Courier"/>
          <w:lang w:val="fr-FR"/>
        </w:rPr>
      </w:pPr>
      <w:r w:rsidRPr="002264ED">
        <w:rPr>
          <w:rFonts w:ascii="Courier" w:hAnsi="Courier"/>
          <w:lang w:val="fr-FR"/>
        </w:rPr>
        <w:tab/>
        <w:t>-- rejectEctRequest</w:t>
      </w:r>
      <w:r w:rsidRPr="002264ED">
        <w:rPr>
          <w:rFonts w:ascii="Courier" w:hAnsi="Courier"/>
          <w:lang w:val="fr-FR"/>
        </w:rPr>
        <w:tab/>
        <w:t>'xxxx xx10'B</w:t>
      </w:r>
    </w:p>
    <w:p w14:paraId="0DE93D10" w14:textId="77777777" w:rsidR="00B71776" w:rsidRDefault="00B71776" w:rsidP="00B71776">
      <w:pPr>
        <w:pStyle w:val="PL"/>
        <w:rPr>
          <w:rFonts w:ascii="Courier" w:hAnsi="Courier"/>
        </w:rPr>
      </w:pPr>
      <w:r w:rsidRPr="002264ED">
        <w:rPr>
          <w:rFonts w:ascii="Courier" w:hAnsi="Courier"/>
          <w:lang w:val="fr-FR"/>
        </w:rPr>
        <w:tab/>
      </w:r>
      <w:r>
        <w:rPr>
          <w:rFonts w:ascii="Courier" w:hAnsi="Courier"/>
        </w:rPr>
        <w:t>-- if absent from Connect or ContinueWithArgument,</w:t>
      </w:r>
    </w:p>
    <w:p w14:paraId="47D83CBE" w14:textId="77777777" w:rsidR="00B71776" w:rsidRDefault="00B71776" w:rsidP="00B71776">
      <w:pPr>
        <w:pStyle w:val="PL"/>
        <w:rPr>
          <w:rFonts w:ascii="Courier" w:hAnsi="Courier"/>
        </w:rPr>
      </w:pPr>
      <w:r>
        <w:rPr>
          <w:rFonts w:ascii="Courier" w:hAnsi="Courier"/>
        </w:rPr>
        <w:tab/>
        <w:t>-- then CAMEL service does not affect explicit call transfer treatment</w:t>
      </w:r>
    </w:p>
    <w:p w14:paraId="4D9F2C20" w14:textId="77777777" w:rsidR="00B71776" w:rsidRDefault="00B71776" w:rsidP="00B71776">
      <w:pPr>
        <w:pStyle w:val="PL"/>
        <w:rPr>
          <w:rFonts w:ascii="Courier" w:hAnsi="Courier"/>
        </w:rPr>
      </w:pPr>
      <w:r>
        <w:rPr>
          <w:rFonts w:ascii="Courier" w:hAnsi="Courier"/>
        </w:rPr>
        <w:tab/>
        <w:t>...</w:t>
      </w:r>
    </w:p>
    <w:p w14:paraId="6E6C9F10" w14:textId="77777777" w:rsidR="00B71776" w:rsidRDefault="00B71776" w:rsidP="00B71776">
      <w:pPr>
        <w:pStyle w:val="PL"/>
        <w:rPr>
          <w:rFonts w:ascii="Courier" w:hAnsi="Courier"/>
        </w:rPr>
      </w:pPr>
      <w:r>
        <w:rPr>
          <w:rFonts w:ascii="Courier" w:hAnsi="Courier"/>
        </w:rPr>
        <w:tab/>
        <w:t>}</w:t>
      </w:r>
    </w:p>
    <w:p w14:paraId="581F280A" w14:textId="77777777" w:rsidR="00B71776" w:rsidRDefault="00B71776" w:rsidP="00B71776">
      <w:pPr>
        <w:pStyle w:val="PL"/>
        <w:rPr>
          <w:rFonts w:ascii="Courier" w:hAnsi="Courier"/>
        </w:rPr>
      </w:pPr>
    </w:p>
    <w:p w14:paraId="3E4FF1F5" w14:textId="77777777" w:rsidR="00B71776" w:rsidRDefault="00B71776" w:rsidP="00B71776">
      <w:pPr>
        <w:pStyle w:val="PL"/>
        <w:outlineLvl w:val="0"/>
        <w:rPr>
          <w:rFonts w:ascii="Courier" w:hAnsi="Courier"/>
        </w:rPr>
      </w:pPr>
      <w:r>
        <w:rPr>
          <w:rFonts w:ascii="Courier" w:hAnsi="Courier"/>
        </w:rPr>
        <w:t>SGSNCapabilities ::= OCTET STRING (SIZE (1))</w:t>
      </w:r>
    </w:p>
    <w:p w14:paraId="1C02142E" w14:textId="77777777" w:rsidR="00B71776" w:rsidRDefault="00B71776" w:rsidP="00B71776">
      <w:pPr>
        <w:pStyle w:val="PL"/>
        <w:rPr>
          <w:rFonts w:ascii="Courier" w:hAnsi="Courier"/>
        </w:rPr>
      </w:pPr>
    </w:p>
    <w:p w14:paraId="16CCE9D4" w14:textId="77777777" w:rsidR="00B71776" w:rsidRDefault="00B71776" w:rsidP="00B71776">
      <w:pPr>
        <w:pStyle w:val="PL"/>
        <w:rPr>
          <w:rFonts w:ascii="Courier" w:hAnsi="Courier"/>
        </w:rPr>
      </w:pPr>
      <w:r>
        <w:rPr>
          <w:rFonts w:ascii="Courier" w:hAnsi="Courier"/>
        </w:rPr>
        <w:t>--  Indicates the SGSN capabilities. The coding of the parameter is as follows:</w:t>
      </w:r>
    </w:p>
    <w:p w14:paraId="4E331792" w14:textId="77777777" w:rsidR="00B71776" w:rsidRDefault="00B71776" w:rsidP="00B71776">
      <w:pPr>
        <w:pStyle w:val="PL"/>
        <w:rPr>
          <w:rFonts w:ascii="Courier" w:hAnsi="Courier"/>
        </w:rPr>
      </w:pPr>
      <w:r>
        <w:rPr>
          <w:rFonts w:ascii="Courier" w:hAnsi="Courier"/>
        </w:rPr>
        <w:t>--  Bit</w:t>
      </w:r>
      <w:r>
        <w:rPr>
          <w:rFonts w:ascii="Courier" w:hAnsi="Courier"/>
        </w:rPr>
        <w:tab/>
        <w:t>Value</w:t>
      </w:r>
      <w:r>
        <w:rPr>
          <w:rFonts w:ascii="Courier" w:hAnsi="Courier"/>
        </w:rPr>
        <w:tab/>
      </w:r>
      <w:r>
        <w:rPr>
          <w:rFonts w:ascii="Courier" w:hAnsi="Courier"/>
        </w:rPr>
        <w:tab/>
        <w:t>Meaning</w:t>
      </w:r>
    </w:p>
    <w:p w14:paraId="191C26AA" w14:textId="77777777" w:rsidR="00B71776" w:rsidRDefault="00B71776" w:rsidP="00B71776">
      <w:pPr>
        <w:pStyle w:val="PL"/>
        <w:rPr>
          <w:rFonts w:ascii="Courier" w:hAnsi="Courier"/>
        </w:rPr>
      </w:pPr>
      <w:r>
        <w:rPr>
          <w:rFonts w:ascii="Courier" w:hAnsi="Courier"/>
        </w:rPr>
        <w:t>--  0</w:t>
      </w:r>
      <w:r>
        <w:rPr>
          <w:rFonts w:ascii="Courier" w:hAnsi="Courier"/>
        </w:rPr>
        <w:tab/>
        <w:t>0</w:t>
      </w:r>
      <w:r>
        <w:rPr>
          <w:rFonts w:ascii="Courier" w:hAnsi="Courier"/>
        </w:rPr>
        <w:tab/>
      </w:r>
      <w:r>
        <w:rPr>
          <w:rFonts w:ascii="Courier" w:hAnsi="Courier"/>
        </w:rPr>
        <w:tab/>
      </w:r>
      <w:r>
        <w:rPr>
          <w:rFonts w:ascii="Courier" w:hAnsi="Courier"/>
        </w:rPr>
        <w:tab/>
        <w:t>AoC not supported by SGSN</w:t>
      </w:r>
    </w:p>
    <w:p w14:paraId="68040D70" w14:textId="77777777" w:rsidR="00B71776" w:rsidRDefault="00B71776" w:rsidP="00B71776">
      <w:pPr>
        <w:pStyle w:val="PL"/>
        <w:rPr>
          <w:rFonts w:ascii="Courier" w:hAnsi="Courier"/>
        </w:rPr>
      </w:pPr>
      <w:r>
        <w:rPr>
          <w:rFonts w:ascii="Courier" w:hAnsi="Courier"/>
        </w:rPr>
        <w:t>--</w:t>
      </w:r>
      <w:r>
        <w:rPr>
          <w:rFonts w:ascii="Courier" w:hAnsi="Courier"/>
        </w:rPr>
        <w:tab/>
        <w:t>1</w:t>
      </w:r>
      <w:r>
        <w:rPr>
          <w:rFonts w:ascii="Courier" w:hAnsi="Courier"/>
        </w:rPr>
        <w:tab/>
      </w:r>
      <w:r>
        <w:rPr>
          <w:rFonts w:ascii="Courier" w:hAnsi="Courier"/>
        </w:rPr>
        <w:tab/>
      </w:r>
      <w:r>
        <w:rPr>
          <w:rFonts w:ascii="Courier" w:hAnsi="Courier"/>
        </w:rPr>
        <w:tab/>
        <w:t>AoC supported by SGSN</w:t>
      </w:r>
    </w:p>
    <w:p w14:paraId="7E847F0A" w14:textId="77777777" w:rsidR="00B71776" w:rsidRDefault="00B71776" w:rsidP="00B71776">
      <w:pPr>
        <w:pStyle w:val="PL"/>
        <w:rPr>
          <w:rFonts w:ascii="Courier" w:hAnsi="Courier"/>
        </w:rPr>
      </w:pPr>
      <w:r>
        <w:rPr>
          <w:rFonts w:ascii="Courier" w:hAnsi="Courier"/>
        </w:rPr>
        <w:t>--  1</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3C0A9E6A" w14:textId="77777777" w:rsidR="00B71776" w:rsidRDefault="00B71776" w:rsidP="00B71776">
      <w:pPr>
        <w:pStyle w:val="PL"/>
        <w:rPr>
          <w:rFonts w:ascii="Courier" w:hAnsi="Courier"/>
        </w:rPr>
      </w:pPr>
      <w:r>
        <w:rPr>
          <w:rFonts w:ascii="Courier" w:hAnsi="Courier"/>
        </w:rPr>
        <w:t>--  2</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7E6C250A" w14:textId="77777777" w:rsidR="00B71776" w:rsidRDefault="00B71776" w:rsidP="00B71776">
      <w:pPr>
        <w:pStyle w:val="PL"/>
        <w:rPr>
          <w:rFonts w:ascii="Courier" w:hAnsi="Courier"/>
        </w:rPr>
      </w:pPr>
      <w:r>
        <w:rPr>
          <w:rFonts w:ascii="Courier" w:hAnsi="Courier"/>
        </w:rPr>
        <w:t>--  3</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15D5FD5A" w14:textId="77777777" w:rsidR="00B71776" w:rsidRDefault="00B71776" w:rsidP="00B71776">
      <w:pPr>
        <w:pStyle w:val="PL"/>
        <w:rPr>
          <w:rFonts w:ascii="Courier" w:hAnsi="Courier"/>
        </w:rPr>
      </w:pPr>
      <w:r>
        <w:rPr>
          <w:rFonts w:ascii="Courier" w:hAnsi="Courier"/>
        </w:rPr>
        <w:t>--  4</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4D651DF7" w14:textId="77777777" w:rsidR="00B71776" w:rsidRDefault="00B71776" w:rsidP="00B71776">
      <w:pPr>
        <w:pStyle w:val="PL"/>
        <w:rPr>
          <w:rFonts w:ascii="Courier" w:hAnsi="Courier"/>
        </w:rPr>
      </w:pPr>
      <w:r>
        <w:rPr>
          <w:rFonts w:ascii="Courier" w:hAnsi="Courier"/>
        </w:rPr>
        <w:t>--  5</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3B3B7661" w14:textId="77777777" w:rsidR="00B71776" w:rsidRDefault="00B71776" w:rsidP="00B71776">
      <w:pPr>
        <w:pStyle w:val="PL"/>
        <w:rPr>
          <w:rFonts w:ascii="Courier" w:hAnsi="Courier"/>
        </w:rPr>
      </w:pPr>
      <w:r>
        <w:rPr>
          <w:rFonts w:ascii="Courier" w:hAnsi="Courier"/>
        </w:rPr>
        <w:t>--  6</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7339456C" w14:textId="77777777" w:rsidR="00B71776" w:rsidRDefault="00B71776" w:rsidP="00B71776">
      <w:pPr>
        <w:pStyle w:val="PL"/>
        <w:rPr>
          <w:rFonts w:ascii="Courier" w:hAnsi="Courier"/>
        </w:rPr>
      </w:pPr>
      <w:r>
        <w:rPr>
          <w:rFonts w:ascii="Courier" w:hAnsi="Courier"/>
        </w:rPr>
        <w:t>--  7</w:t>
      </w:r>
      <w:r>
        <w:rPr>
          <w:rFonts w:ascii="Courier" w:hAnsi="Courier"/>
        </w:rPr>
        <w:tab/>
        <w:t>-</w:t>
      </w:r>
      <w:r>
        <w:rPr>
          <w:rFonts w:ascii="Courier" w:hAnsi="Courier"/>
        </w:rPr>
        <w:tab/>
      </w:r>
      <w:r>
        <w:rPr>
          <w:rFonts w:ascii="Courier" w:hAnsi="Courier"/>
        </w:rPr>
        <w:tab/>
      </w:r>
      <w:r>
        <w:rPr>
          <w:rFonts w:ascii="Courier" w:hAnsi="Courier"/>
        </w:rPr>
        <w:tab/>
        <w:t>This bit is reserved in CAP V.3</w:t>
      </w:r>
    </w:p>
    <w:p w14:paraId="7729266F" w14:textId="77777777" w:rsidR="00B71776" w:rsidRDefault="00B71776" w:rsidP="00B71776">
      <w:pPr>
        <w:pStyle w:val="PL"/>
        <w:rPr>
          <w:rFonts w:ascii="Courier" w:hAnsi="Courier"/>
        </w:rPr>
      </w:pPr>
    </w:p>
    <w:p w14:paraId="00B4673D" w14:textId="77777777" w:rsidR="00B71776" w:rsidRDefault="00B71776" w:rsidP="00B71776">
      <w:pPr>
        <w:pStyle w:val="PL"/>
        <w:rPr>
          <w:rFonts w:ascii="Courier" w:eastAsia="‚l‚r –¾’©" w:hAnsi="Courier"/>
          <w:lang w:eastAsia="ja-JP"/>
        </w:rPr>
      </w:pPr>
      <w:r>
        <w:rPr>
          <w:rFonts w:ascii="Courier" w:eastAsia="‚l‚r –¾’©" w:hAnsi="Courier" w:hint="eastAsia"/>
          <w:lang w:eastAsia="ja-JP"/>
        </w:rPr>
        <w:t>SMS-</w:t>
      </w:r>
      <w:r>
        <w:rPr>
          <w:rFonts w:ascii="Courier" w:hAnsi="Courier"/>
        </w:rPr>
        <w:t xml:space="preserve">AddressString </w:t>
      </w:r>
      <w:r>
        <w:rPr>
          <w:rFonts w:ascii="Courier" w:eastAsia="‚l‚r –¾’©" w:hAnsi="Courier" w:hint="eastAsia"/>
          <w:lang w:eastAsia="ja-JP"/>
        </w:rPr>
        <w:t>::</w:t>
      </w:r>
      <w:r>
        <w:rPr>
          <w:rFonts w:ascii="Courier" w:hAnsi="Courier"/>
        </w:rPr>
        <w:t>=</w:t>
      </w:r>
      <w:r>
        <w:rPr>
          <w:rFonts w:ascii="Courier" w:eastAsia="‚l‚r –¾’©" w:hAnsi="Courier" w:hint="eastAsia"/>
          <w:lang w:eastAsia="ja-JP"/>
        </w:rPr>
        <w:t xml:space="preserve"> AddressString (SIZE (1 .. max</w:t>
      </w:r>
      <w:r>
        <w:rPr>
          <w:rFonts w:eastAsia="‚l‚r –¾’©" w:hint="eastAsia"/>
          <w:lang w:eastAsia="ja-JP"/>
        </w:rPr>
        <w:t>SMS-</w:t>
      </w:r>
      <w:r>
        <w:rPr>
          <w:rFonts w:ascii="Courier" w:hAnsi="Courier"/>
        </w:rPr>
        <w:t>AddressString</w:t>
      </w:r>
      <w:r>
        <w:rPr>
          <w:rFonts w:ascii="Courier" w:eastAsia="‚l‚r –¾’©" w:hAnsi="Courier" w:hint="eastAsia"/>
          <w:lang w:eastAsia="ja-JP"/>
        </w:rPr>
        <w:t>Length))</w:t>
      </w:r>
    </w:p>
    <w:p w14:paraId="23E94CD4" w14:textId="77777777" w:rsidR="00B71776" w:rsidRDefault="00B71776" w:rsidP="00B71776">
      <w:pPr>
        <w:pStyle w:val="PL"/>
        <w:rPr>
          <w:rFonts w:eastAsia="‚l‚r –¾’©"/>
          <w:lang w:eastAsia="ja-JP"/>
        </w:rPr>
      </w:pPr>
      <w:r>
        <w:rPr>
          <w:rFonts w:eastAsia="‚l‚r –¾’©" w:hint="eastAsia"/>
          <w:lang w:eastAsia="ja-JP"/>
        </w:rPr>
        <w:t>-- This data type is used to transport CallingPartyNumber for MT-SMS.</w:t>
      </w:r>
    </w:p>
    <w:p w14:paraId="4835274D" w14:textId="77777777" w:rsidR="00B71776" w:rsidRDefault="00B71776" w:rsidP="00B71776">
      <w:pPr>
        <w:pStyle w:val="PL"/>
        <w:rPr>
          <w:rFonts w:eastAsia="‚l‚r –¾’©"/>
          <w:lang w:eastAsia="ja-JP"/>
        </w:rPr>
      </w:pPr>
      <w:r>
        <w:rPr>
          <w:rFonts w:eastAsia="‚l‚r –¾’©" w:hint="eastAsia"/>
          <w:lang w:eastAsia="ja-JP"/>
        </w:rPr>
        <w:t xml:space="preserve">-- If this data type is used for MO-SMS, </w:t>
      </w:r>
      <w:r>
        <w:rPr>
          <w:rFonts w:eastAsia="‚l‚r –¾’©"/>
          <w:lang w:eastAsia="ja-JP"/>
        </w:rPr>
        <w:t xml:space="preserve">then </w:t>
      </w:r>
      <w:r>
        <w:rPr>
          <w:rFonts w:eastAsia="‚l‚r –¾’©" w:hint="eastAsia"/>
          <w:lang w:eastAsia="ja-JP"/>
        </w:rPr>
        <w:t>the maximum number of digits shall be 16.</w:t>
      </w:r>
    </w:p>
    <w:p w14:paraId="3A31827D" w14:textId="77777777" w:rsidR="00B71776" w:rsidRDefault="00B71776" w:rsidP="00B71776">
      <w:pPr>
        <w:pStyle w:val="PL"/>
      </w:pPr>
      <w:r>
        <w:rPr>
          <w:rFonts w:ascii="Courier" w:hAnsi="Courier"/>
        </w:rPr>
        <w:t>-- An SMS-AddressString</w:t>
      </w:r>
      <w:r>
        <w:t xml:space="preserve"> may contain an alphanumeric character string. In this </w:t>
      </w:r>
    </w:p>
    <w:p w14:paraId="1867B88C" w14:textId="77777777" w:rsidR="00B71776" w:rsidRDefault="00B71776" w:rsidP="00B71776">
      <w:pPr>
        <w:pStyle w:val="PL"/>
      </w:pPr>
      <w:r>
        <w:rPr>
          <w:rFonts w:ascii="Courier" w:hAnsi="Courier"/>
        </w:rPr>
        <w:t xml:space="preserve">-- </w:t>
      </w:r>
      <w:r>
        <w:t xml:space="preserve">case, a nature of address indicator '101'B is used, in </w:t>
      </w:r>
      <w:r>
        <w:rPr>
          <w:rFonts w:ascii="Courier" w:hAnsi="Courier"/>
        </w:rPr>
        <w:t>a</w:t>
      </w:r>
      <w:r>
        <w:t xml:space="preserve">ccordance with </w:t>
      </w:r>
    </w:p>
    <w:p w14:paraId="5E1FA31B" w14:textId="77777777" w:rsidR="00B71776" w:rsidRDefault="00B71776" w:rsidP="00B71776">
      <w:pPr>
        <w:pStyle w:val="PL"/>
      </w:pPr>
      <w:r>
        <w:t>-- 3GPP TS 23.040 [6]. The address is coded in accordance with the GSM 7</w:t>
      </w:r>
      <w:r>
        <w:noBreakHyphen/>
        <w:t xml:space="preserve">bit </w:t>
      </w:r>
    </w:p>
    <w:p w14:paraId="7EC13140" w14:textId="77777777" w:rsidR="00B71776" w:rsidRDefault="00B71776" w:rsidP="00B71776">
      <w:pPr>
        <w:pStyle w:val="PL"/>
      </w:pPr>
      <w:r>
        <w:t xml:space="preserve">-- default alphabet definition and the SMS packing rules as specified in </w:t>
      </w:r>
    </w:p>
    <w:p w14:paraId="548B5A69" w14:textId="77777777" w:rsidR="00B71776" w:rsidRDefault="00B71776" w:rsidP="00B71776">
      <w:pPr>
        <w:pStyle w:val="PL"/>
        <w:rPr>
          <w:rFonts w:eastAsia="‚l‚r –¾’©"/>
          <w:lang w:eastAsia="ja-JP"/>
        </w:rPr>
      </w:pPr>
      <w:r>
        <w:t>-- 3GPP TS 23.038 [15] in this case.</w:t>
      </w:r>
    </w:p>
    <w:p w14:paraId="01185939" w14:textId="77777777" w:rsidR="00B71776" w:rsidRDefault="00B71776" w:rsidP="00B71776">
      <w:pPr>
        <w:pStyle w:val="PL"/>
        <w:rPr>
          <w:rFonts w:eastAsia="‚l‚r –¾’©"/>
          <w:lang w:eastAsia="ja-JP"/>
        </w:rPr>
      </w:pPr>
    </w:p>
    <w:p w14:paraId="1E23827A" w14:textId="77777777" w:rsidR="00B71776" w:rsidRDefault="00B71776" w:rsidP="00B71776">
      <w:pPr>
        <w:pStyle w:val="PL"/>
        <w:rPr>
          <w:rFonts w:ascii="Courier" w:eastAsia="‚l‚r –¾’©" w:hAnsi="Courier"/>
          <w:lang w:eastAsia="ja-JP"/>
        </w:rPr>
      </w:pPr>
      <w:r>
        <w:t>maxSMS-AddressStringLength INTEGER ::= 11</w:t>
      </w:r>
    </w:p>
    <w:p w14:paraId="53514096" w14:textId="77777777" w:rsidR="00B71776" w:rsidRDefault="00B71776" w:rsidP="00B71776">
      <w:pPr>
        <w:pStyle w:val="PL"/>
        <w:rPr>
          <w:rFonts w:eastAsia="‚l‚r –¾’©"/>
          <w:lang w:eastAsia="ja-JP"/>
        </w:rPr>
      </w:pPr>
    </w:p>
    <w:p w14:paraId="6F279DA8" w14:textId="77777777" w:rsidR="00B71776" w:rsidRDefault="00B71776" w:rsidP="00B71776">
      <w:pPr>
        <w:pStyle w:val="PL"/>
        <w:outlineLvl w:val="0"/>
        <w:rPr>
          <w:rFonts w:ascii="Courier" w:hAnsi="Courier"/>
        </w:rPr>
      </w:pPr>
      <w:r>
        <w:rPr>
          <w:rFonts w:ascii="Courier" w:hAnsi="Courier"/>
        </w:rPr>
        <w:t>SMSEvent ::= SEQUENCE {</w:t>
      </w:r>
    </w:p>
    <w:p w14:paraId="5DD83269" w14:textId="77777777" w:rsidR="00B71776" w:rsidRDefault="00B71776" w:rsidP="00B71776">
      <w:pPr>
        <w:pStyle w:val="PL"/>
        <w:rPr>
          <w:rFonts w:ascii="Courier" w:hAnsi="Courier"/>
        </w:rPr>
      </w:pPr>
      <w:r>
        <w:rPr>
          <w:rFonts w:ascii="Courier" w:hAnsi="Courier"/>
        </w:rPr>
        <w:tab/>
        <w:t>eventTypeSMS</w:t>
      </w:r>
      <w:r>
        <w:rPr>
          <w:rFonts w:ascii="Courier" w:hAnsi="Courier"/>
        </w:rPr>
        <w:tab/>
      </w:r>
      <w:r>
        <w:rPr>
          <w:rFonts w:ascii="Courier" w:hAnsi="Courier"/>
        </w:rPr>
        <w:tab/>
      </w:r>
      <w:r>
        <w:rPr>
          <w:rFonts w:ascii="Courier" w:hAnsi="Courier"/>
        </w:rPr>
        <w:tab/>
        <w:t>[0] EventTypeSMS,</w:t>
      </w:r>
    </w:p>
    <w:p w14:paraId="4A12D410" w14:textId="77777777" w:rsidR="00B71776" w:rsidRDefault="00B71776" w:rsidP="00B71776">
      <w:pPr>
        <w:pStyle w:val="PL"/>
        <w:rPr>
          <w:rFonts w:ascii="Courier" w:hAnsi="Courier"/>
        </w:rPr>
      </w:pPr>
      <w:r>
        <w:rPr>
          <w:rFonts w:ascii="Courier" w:hAnsi="Courier"/>
        </w:rPr>
        <w:tab/>
        <w:t>monitorMode</w:t>
      </w:r>
      <w:r>
        <w:rPr>
          <w:rFonts w:ascii="Courier" w:hAnsi="Courier"/>
        </w:rPr>
        <w:tab/>
      </w:r>
      <w:r>
        <w:rPr>
          <w:rFonts w:ascii="Courier" w:hAnsi="Courier"/>
        </w:rPr>
        <w:tab/>
      </w:r>
      <w:r>
        <w:rPr>
          <w:rFonts w:ascii="Courier" w:hAnsi="Courier"/>
        </w:rPr>
        <w:tab/>
      </w:r>
      <w:r>
        <w:rPr>
          <w:rFonts w:ascii="Courier" w:hAnsi="Courier"/>
        </w:rPr>
        <w:tab/>
        <w:t>[1] MonitorMode</w:t>
      </w:r>
    </w:p>
    <w:p w14:paraId="4F5E558F" w14:textId="77777777" w:rsidR="00B71776" w:rsidRDefault="00B71776" w:rsidP="00B71776">
      <w:pPr>
        <w:pStyle w:val="PL"/>
        <w:rPr>
          <w:rFonts w:ascii="Courier" w:hAnsi="Courier"/>
        </w:rPr>
      </w:pPr>
      <w:r>
        <w:rPr>
          <w:rFonts w:ascii="Courier" w:hAnsi="Courier"/>
        </w:rPr>
        <w:tab/>
        <w:t>}</w:t>
      </w:r>
    </w:p>
    <w:p w14:paraId="7105306E" w14:textId="77777777" w:rsidR="00B71776" w:rsidRDefault="00B71776" w:rsidP="00B71776">
      <w:pPr>
        <w:pStyle w:val="PL"/>
        <w:rPr>
          <w:rFonts w:ascii="Courier" w:hAnsi="Courier"/>
        </w:rPr>
      </w:pPr>
    </w:p>
    <w:p w14:paraId="6F1FD1DC" w14:textId="77777777" w:rsidR="00B71776" w:rsidRDefault="00B71776" w:rsidP="00B71776">
      <w:pPr>
        <w:pStyle w:val="PL"/>
      </w:pPr>
      <w:r>
        <w:t>TariffSwitchInterval ::= INTEGER (1 .. 86400)</w:t>
      </w:r>
    </w:p>
    <w:p w14:paraId="32C2E653" w14:textId="77777777" w:rsidR="00B71776" w:rsidRDefault="00B71776" w:rsidP="00B71776">
      <w:pPr>
        <w:pStyle w:val="PL"/>
        <w:rPr>
          <w:rFonts w:ascii="Courier" w:hAnsi="Courier"/>
        </w:rPr>
      </w:pPr>
      <w:r>
        <w:rPr>
          <w:rFonts w:ascii="Courier" w:hAnsi="Courier"/>
        </w:rPr>
        <w:t>-- TariffSwitchInterval is measured in 1 second units</w:t>
      </w:r>
    </w:p>
    <w:p w14:paraId="7A0ACC4D" w14:textId="77777777" w:rsidR="00B71776" w:rsidRDefault="00B71776" w:rsidP="00B71776">
      <w:pPr>
        <w:pStyle w:val="PL"/>
        <w:rPr>
          <w:rFonts w:ascii="Arial" w:hAnsi="Arial"/>
        </w:rPr>
      </w:pPr>
    </w:p>
    <w:p w14:paraId="0B4C9120" w14:textId="77777777" w:rsidR="00B71776" w:rsidRDefault="00B71776" w:rsidP="00B71776">
      <w:pPr>
        <w:pStyle w:val="PL"/>
        <w:outlineLvl w:val="0"/>
        <w:rPr>
          <w:rFonts w:ascii="Courier" w:hAnsi="Courier"/>
        </w:rPr>
      </w:pPr>
      <w:r>
        <w:rPr>
          <w:rFonts w:ascii="Courier" w:hAnsi="Courier"/>
        </w:rPr>
        <w:t>TimeAndTimezone {PARAMETERS-BOUND : bound} ::= OCTET STRING (SIZE(</w:t>
      </w:r>
    </w:p>
    <w:p w14:paraId="13682283" w14:textId="77777777" w:rsidR="00B71776" w:rsidRDefault="00B71776" w:rsidP="00B71776">
      <w:pPr>
        <w:pStyle w:val="PL"/>
        <w:rPr>
          <w:rFonts w:ascii="Courier" w:hAnsi="Courier"/>
        </w:rPr>
      </w:pPr>
      <w:r>
        <w:rPr>
          <w:rFonts w:ascii="Courier" w:hAnsi="Courier"/>
        </w:rPr>
        <w:tab/>
        <w:t>bound.&amp;minTimeAndTimezoneLength .. bound.&amp;maxTimeAndTimezoneLength))</w:t>
      </w:r>
    </w:p>
    <w:p w14:paraId="1D00C3AC" w14:textId="77777777" w:rsidR="00B71776" w:rsidRDefault="00B71776" w:rsidP="00B71776">
      <w:pPr>
        <w:pStyle w:val="PL"/>
        <w:rPr>
          <w:rFonts w:ascii="Courier" w:hAnsi="Courier"/>
        </w:rPr>
      </w:pPr>
      <w:r>
        <w:rPr>
          <w:rFonts w:ascii="Courier" w:hAnsi="Courier"/>
        </w:rPr>
        <w:t>--  Indicates the time and timezone, relative to GMT. This parameter is BCD encoded.</w:t>
      </w:r>
    </w:p>
    <w:p w14:paraId="415F6D49" w14:textId="77777777" w:rsidR="00B71776" w:rsidRDefault="00B71776" w:rsidP="00B71776">
      <w:pPr>
        <w:pStyle w:val="PL"/>
        <w:rPr>
          <w:rFonts w:ascii="Courier" w:hAnsi="Courier"/>
        </w:rPr>
      </w:pPr>
      <w:r>
        <w:rPr>
          <w:rFonts w:ascii="Courier" w:hAnsi="Courier"/>
        </w:rPr>
        <w:t>--  The year digit indicating millenium occupies bits 0-3 of the first octet, and the year</w:t>
      </w:r>
    </w:p>
    <w:p w14:paraId="04F04E28" w14:textId="77777777" w:rsidR="00B71776" w:rsidRDefault="00B71776" w:rsidP="00B71776">
      <w:pPr>
        <w:pStyle w:val="PL"/>
        <w:rPr>
          <w:rFonts w:ascii="Courier" w:hAnsi="Courier"/>
        </w:rPr>
      </w:pPr>
      <w:r>
        <w:rPr>
          <w:rFonts w:ascii="Courier" w:hAnsi="Courier"/>
        </w:rPr>
        <w:t>--  digit indicating century occupies bits 4-7 of the first octet.</w:t>
      </w:r>
    </w:p>
    <w:p w14:paraId="11F316B2" w14:textId="77777777" w:rsidR="00B71776" w:rsidRDefault="00B71776" w:rsidP="00B71776">
      <w:pPr>
        <w:pStyle w:val="PL"/>
        <w:rPr>
          <w:rFonts w:ascii="Courier" w:hAnsi="Courier"/>
        </w:rPr>
      </w:pPr>
      <w:r>
        <w:rPr>
          <w:rFonts w:ascii="Courier" w:hAnsi="Courier"/>
        </w:rPr>
        <w:t>--  The year digit indicating decade occupies bits 0-3 of the second octet, whilst the digit</w:t>
      </w:r>
    </w:p>
    <w:p w14:paraId="35BA6D0D" w14:textId="77777777" w:rsidR="00B71776" w:rsidRDefault="00B71776" w:rsidP="00B71776">
      <w:pPr>
        <w:pStyle w:val="PL"/>
        <w:rPr>
          <w:rFonts w:ascii="Courier" w:hAnsi="Courier"/>
        </w:rPr>
      </w:pPr>
      <w:r>
        <w:rPr>
          <w:rFonts w:ascii="Courier" w:hAnsi="Courier"/>
        </w:rPr>
        <w:t>--  indicating the year within the decade occupies bits 4-7 of the second octet.</w:t>
      </w:r>
    </w:p>
    <w:p w14:paraId="4BF66304" w14:textId="77777777" w:rsidR="00B71776" w:rsidRDefault="00B71776" w:rsidP="00B71776">
      <w:pPr>
        <w:pStyle w:val="PL"/>
        <w:rPr>
          <w:rFonts w:ascii="Courier" w:hAnsi="Courier"/>
        </w:rPr>
      </w:pPr>
      <w:r>
        <w:rPr>
          <w:rFonts w:ascii="Courier" w:hAnsi="Courier"/>
        </w:rPr>
        <w:t>--  The most significant month digit occupies bits 0-3 of the third octet, and the least</w:t>
      </w:r>
    </w:p>
    <w:p w14:paraId="46415B62" w14:textId="77777777" w:rsidR="00B71776" w:rsidRDefault="00B71776" w:rsidP="00B71776">
      <w:pPr>
        <w:pStyle w:val="PL"/>
        <w:rPr>
          <w:rFonts w:ascii="Courier" w:hAnsi="Courier"/>
        </w:rPr>
      </w:pPr>
      <w:r>
        <w:rPr>
          <w:rFonts w:ascii="Courier" w:hAnsi="Courier"/>
        </w:rPr>
        <w:t>--  significant month digit occupies bits 4-7 of the third octet.</w:t>
      </w:r>
    </w:p>
    <w:p w14:paraId="545B8AA7" w14:textId="77777777" w:rsidR="00B71776" w:rsidRDefault="00B71776" w:rsidP="00B71776">
      <w:pPr>
        <w:pStyle w:val="PL"/>
        <w:rPr>
          <w:rFonts w:ascii="Courier" w:hAnsi="Courier"/>
        </w:rPr>
      </w:pPr>
      <w:r>
        <w:rPr>
          <w:rFonts w:ascii="Courier" w:hAnsi="Courier"/>
        </w:rPr>
        <w:t>--  The most significant day digit occupies bits 0-3 of the fourth octet, and the least</w:t>
      </w:r>
    </w:p>
    <w:p w14:paraId="56E31084" w14:textId="77777777" w:rsidR="00B71776" w:rsidRDefault="00B71776" w:rsidP="00B71776">
      <w:pPr>
        <w:pStyle w:val="PL"/>
        <w:rPr>
          <w:rFonts w:ascii="Courier" w:hAnsi="Courier"/>
        </w:rPr>
      </w:pPr>
      <w:r>
        <w:rPr>
          <w:rFonts w:ascii="Courier" w:hAnsi="Courier"/>
        </w:rPr>
        <w:t>--  significant day digit occupies bits 4-7 of the fourth octet.</w:t>
      </w:r>
    </w:p>
    <w:p w14:paraId="5FFD8EB6" w14:textId="77777777" w:rsidR="00B71776" w:rsidRDefault="00B71776" w:rsidP="00B71776">
      <w:pPr>
        <w:pStyle w:val="PL"/>
        <w:rPr>
          <w:rFonts w:ascii="Courier" w:hAnsi="Courier"/>
        </w:rPr>
      </w:pPr>
      <w:r>
        <w:rPr>
          <w:rFonts w:ascii="Courier" w:hAnsi="Courier"/>
        </w:rPr>
        <w:t>--  The most significant hours digit occupies bits 0-3 of the fifth octet, and the least</w:t>
      </w:r>
    </w:p>
    <w:p w14:paraId="1D58D880" w14:textId="77777777" w:rsidR="00B71776" w:rsidRDefault="00B71776" w:rsidP="00B71776">
      <w:pPr>
        <w:pStyle w:val="PL"/>
        <w:rPr>
          <w:rFonts w:ascii="Courier" w:hAnsi="Courier"/>
        </w:rPr>
      </w:pPr>
      <w:r>
        <w:rPr>
          <w:rFonts w:ascii="Courier" w:hAnsi="Courier"/>
        </w:rPr>
        <w:t>--  significant hours digit occupies bits 4-7 of the fifth octet.</w:t>
      </w:r>
    </w:p>
    <w:p w14:paraId="74766E0E" w14:textId="77777777" w:rsidR="00B71776" w:rsidRDefault="00B71776" w:rsidP="00B71776">
      <w:pPr>
        <w:pStyle w:val="PL"/>
        <w:rPr>
          <w:rFonts w:ascii="Courier" w:hAnsi="Courier"/>
        </w:rPr>
      </w:pPr>
      <w:r>
        <w:rPr>
          <w:rFonts w:ascii="Courier" w:hAnsi="Courier"/>
        </w:rPr>
        <w:t>--  The most significant minutes digit occupies bits 0-3 of the sixth octet, and the least</w:t>
      </w:r>
    </w:p>
    <w:p w14:paraId="7E68FAD4" w14:textId="77777777" w:rsidR="00B71776" w:rsidRDefault="00B71776" w:rsidP="00B71776">
      <w:pPr>
        <w:pStyle w:val="PL"/>
        <w:rPr>
          <w:rFonts w:ascii="Courier" w:hAnsi="Courier"/>
        </w:rPr>
      </w:pPr>
      <w:r>
        <w:rPr>
          <w:rFonts w:ascii="Courier" w:hAnsi="Courier"/>
        </w:rPr>
        <w:t>--  significant minutes digit occupies bits 4-7 of the sixth octet.</w:t>
      </w:r>
    </w:p>
    <w:p w14:paraId="1C6B9F03" w14:textId="77777777" w:rsidR="00B71776" w:rsidRDefault="00B71776" w:rsidP="00B71776">
      <w:pPr>
        <w:pStyle w:val="PL"/>
        <w:rPr>
          <w:rFonts w:ascii="Courier" w:hAnsi="Courier"/>
        </w:rPr>
      </w:pPr>
      <w:r>
        <w:rPr>
          <w:rFonts w:ascii="Courier" w:hAnsi="Courier"/>
        </w:rPr>
        <w:t>--  The most significant seconds digit occupies bits 0-3 of the seventh octet, and the least</w:t>
      </w:r>
    </w:p>
    <w:p w14:paraId="67C003A3" w14:textId="77777777" w:rsidR="00B71776" w:rsidRDefault="00B71776" w:rsidP="00B71776">
      <w:pPr>
        <w:pStyle w:val="PL"/>
        <w:rPr>
          <w:rFonts w:ascii="Courier" w:hAnsi="Courier"/>
        </w:rPr>
      </w:pPr>
      <w:r>
        <w:rPr>
          <w:rFonts w:ascii="Courier" w:hAnsi="Courier"/>
        </w:rPr>
        <w:t>--  significant seconds digit occupies bits 4-7 of the seventh octet.</w:t>
      </w:r>
    </w:p>
    <w:p w14:paraId="4C588457" w14:textId="77777777" w:rsidR="00B71776" w:rsidRDefault="00B71776" w:rsidP="00B71776">
      <w:pPr>
        <w:pStyle w:val="PL"/>
        <w:rPr>
          <w:rFonts w:ascii="Courier" w:hAnsi="Courier"/>
        </w:rPr>
      </w:pPr>
      <w:r>
        <w:rPr>
          <w:rFonts w:ascii="Courier" w:hAnsi="Courier"/>
        </w:rPr>
        <w:t>--</w:t>
      </w:r>
    </w:p>
    <w:p w14:paraId="7AD9EEAB" w14:textId="77777777" w:rsidR="00B71776" w:rsidRDefault="00B71776" w:rsidP="00B71776">
      <w:pPr>
        <w:pStyle w:val="PL"/>
        <w:rPr>
          <w:rFonts w:ascii="Courier" w:hAnsi="Courier"/>
        </w:rPr>
      </w:pPr>
      <w:r>
        <w:rPr>
          <w:rFonts w:ascii="Courier" w:hAnsi="Courier"/>
        </w:rPr>
        <w:t>--  The timezone information occupies the eighth octet. For the encoding of Timezone refer to</w:t>
      </w:r>
    </w:p>
    <w:p w14:paraId="15A619FF" w14:textId="77777777" w:rsidR="00B71776" w:rsidRDefault="00B71776" w:rsidP="00B71776">
      <w:pPr>
        <w:pStyle w:val="PL"/>
        <w:rPr>
          <w:rFonts w:ascii="Courier" w:hAnsi="Courier"/>
        </w:rPr>
      </w:pPr>
      <w:r>
        <w:rPr>
          <w:rFonts w:ascii="Courier" w:hAnsi="Courier"/>
        </w:rPr>
        <w:t>--  3GPP TS 23.040 [6].</w:t>
      </w:r>
    </w:p>
    <w:p w14:paraId="2040197D" w14:textId="77777777" w:rsidR="00B71776" w:rsidRDefault="00B71776" w:rsidP="00B71776">
      <w:pPr>
        <w:pStyle w:val="PL"/>
        <w:rPr>
          <w:rFonts w:ascii="Courier" w:hAnsi="Courier"/>
        </w:rPr>
      </w:pPr>
      <w:r>
        <w:rPr>
          <w:rFonts w:ascii="Courier" w:hAnsi="Courier"/>
        </w:rPr>
        <w:t>--</w:t>
      </w:r>
    </w:p>
    <w:p w14:paraId="561E9FAF" w14:textId="77777777" w:rsidR="00B71776" w:rsidRDefault="00B71776" w:rsidP="00B71776">
      <w:pPr>
        <w:pStyle w:val="PL"/>
        <w:rPr>
          <w:rFonts w:ascii="Courier" w:hAnsi="Courier"/>
        </w:rPr>
      </w:pPr>
      <w:r>
        <w:rPr>
          <w:rFonts w:ascii="Courier" w:hAnsi="Courier"/>
        </w:rPr>
        <w:t>--  The BCD digits are packed and encoded as follows:</w:t>
      </w:r>
    </w:p>
    <w:p w14:paraId="6FE0DD27" w14:textId="77777777" w:rsidR="00B71776" w:rsidRPr="00D20D9A" w:rsidRDefault="00B71776" w:rsidP="00B71776">
      <w:pPr>
        <w:pStyle w:val="PL"/>
        <w:rPr>
          <w:rFonts w:ascii="Courier" w:hAnsi="Courier"/>
          <w:lang w:val="de-DE"/>
        </w:rPr>
      </w:pPr>
      <w:r w:rsidRPr="00D20D9A">
        <w:rPr>
          <w:rFonts w:ascii="Courier" w:hAnsi="Courier"/>
          <w:lang w:val="de-DE"/>
        </w:rPr>
        <w:t>--</w:t>
      </w:r>
    </w:p>
    <w:p w14:paraId="2091268B" w14:textId="77777777" w:rsidR="00B71776" w:rsidRPr="00D20D9A" w:rsidRDefault="00B71776" w:rsidP="00B71776">
      <w:pPr>
        <w:pStyle w:val="PL"/>
        <w:rPr>
          <w:rFonts w:ascii="Courier" w:hAnsi="Courier"/>
          <w:lang w:val="de-DE"/>
        </w:rPr>
      </w:pPr>
      <w:r w:rsidRPr="00D20D9A">
        <w:rPr>
          <w:rFonts w:ascii="Courier" w:hAnsi="Courier"/>
          <w:lang w:val="de-DE"/>
        </w:rPr>
        <w:t>--  Bit</w:t>
      </w:r>
      <w:r>
        <w:rPr>
          <w:rFonts w:ascii="Courier" w:hAnsi="Courier"/>
          <w:lang w:val="de-DE"/>
        </w:rPr>
        <w:tab/>
      </w:r>
      <w:r w:rsidRPr="00D20D9A">
        <w:rPr>
          <w:rFonts w:ascii="Courier" w:hAnsi="Courier"/>
          <w:lang w:val="de-DE"/>
        </w:rPr>
        <w:t>7  6  5   4  |  3  2  1  0</w:t>
      </w:r>
    </w:p>
    <w:p w14:paraId="7B806242" w14:textId="77777777" w:rsidR="00B71776" w:rsidRPr="00D20D9A" w:rsidRDefault="00B71776" w:rsidP="00B71776">
      <w:pPr>
        <w:pStyle w:val="PL"/>
        <w:rPr>
          <w:rFonts w:ascii="Courier" w:hAnsi="Courier"/>
          <w:lang w:val="de-DE"/>
        </w:rPr>
      </w:pPr>
      <w:r w:rsidRPr="00D20D9A">
        <w:rPr>
          <w:rFonts w:ascii="Courier" w:hAnsi="Courier"/>
          <w:lang w:val="de-DE"/>
        </w:rPr>
        <w:t>--       2nd digit    | 1st digit          Octet 1</w:t>
      </w:r>
    </w:p>
    <w:p w14:paraId="07466DEC" w14:textId="77777777" w:rsidR="00B71776" w:rsidRPr="00D20D9A" w:rsidRDefault="00B71776" w:rsidP="00B71776">
      <w:pPr>
        <w:pStyle w:val="PL"/>
        <w:rPr>
          <w:rFonts w:ascii="Courier" w:hAnsi="Courier"/>
          <w:lang w:val="de-DE"/>
        </w:rPr>
      </w:pPr>
      <w:r w:rsidRPr="00D20D9A">
        <w:rPr>
          <w:rFonts w:ascii="Courier" w:hAnsi="Courier"/>
          <w:lang w:val="de-DE"/>
        </w:rPr>
        <w:t>--       3rd digit    | 4th digit          Octet 2</w:t>
      </w:r>
    </w:p>
    <w:p w14:paraId="33F3B899" w14:textId="77777777" w:rsidR="00B71776" w:rsidRDefault="00B71776" w:rsidP="00B71776">
      <w:pPr>
        <w:pStyle w:val="PL"/>
        <w:rPr>
          <w:rFonts w:ascii="Courier" w:hAnsi="Courier"/>
        </w:rPr>
      </w:pPr>
      <w:r>
        <w:rPr>
          <w:rFonts w:ascii="Courier" w:hAnsi="Courier"/>
        </w:rPr>
        <w:t xml:space="preserve">--          </w:t>
      </w:r>
      <w:r>
        <w:rPr>
          <w:rFonts w:ascii="Courier" w:hAnsi="Courier"/>
        </w:rPr>
        <w:tab/>
        <w:t xml:space="preserve">        ..                   ..</w:t>
      </w:r>
    </w:p>
    <w:p w14:paraId="27FD9276" w14:textId="77777777" w:rsidR="00B71776" w:rsidRDefault="00B71776" w:rsidP="00B71776">
      <w:pPr>
        <w:pStyle w:val="PL"/>
        <w:rPr>
          <w:rFonts w:ascii="Courier" w:hAnsi="Courier"/>
        </w:rPr>
      </w:pPr>
      <w:r>
        <w:rPr>
          <w:rFonts w:ascii="Courier" w:hAnsi="Courier"/>
        </w:rPr>
        <w:t>--       nth digit    | n-1th digit        Octet m</w:t>
      </w:r>
    </w:p>
    <w:p w14:paraId="45E87A48" w14:textId="77777777" w:rsidR="00B71776" w:rsidRPr="001D2DE0" w:rsidRDefault="00B71776" w:rsidP="00B71776">
      <w:pPr>
        <w:pStyle w:val="PL"/>
        <w:rPr>
          <w:rFonts w:ascii="Courier" w:hAnsi="Courier"/>
          <w:lang w:val="de-DE"/>
        </w:rPr>
      </w:pPr>
      <w:r w:rsidRPr="001D2DE0">
        <w:rPr>
          <w:rFonts w:ascii="Courier" w:hAnsi="Courier"/>
          <w:lang w:val="de-DE"/>
        </w:rPr>
        <w:t>--</w:t>
      </w:r>
    </w:p>
    <w:p w14:paraId="02A7E597" w14:textId="77777777" w:rsidR="00B71776" w:rsidRPr="001D2DE0" w:rsidRDefault="00B71776" w:rsidP="00B71776">
      <w:pPr>
        <w:pStyle w:val="PL"/>
        <w:rPr>
          <w:rFonts w:ascii="Courier" w:hAnsi="Courier"/>
          <w:lang w:val="de-DE"/>
        </w:rPr>
      </w:pPr>
      <w:r w:rsidRPr="001D2DE0">
        <w:rPr>
          <w:rFonts w:ascii="Courier" w:hAnsi="Courier"/>
          <w:lang w:val="de-DE"/>
        </w:rPr>
        <w:t>--       0000</w:t>
      </w:r>
      <w:r>
        <w:rPr>
          <w:rFonts w:ascii="Courier" w:hAnsi="Courier"/>
          <w:lang w:val="de-DE"/>
        </w:rPr>
        <w:tab/>
      </w:r>
      <w:r w:rsidRPr="001D2DE0">
        <w:rPr>
          <w:rFonts w:ascii="Courier" w:hAnsi="Courier"/>
          <w:lang w:val="de-DE"/>
        </w:rPr>
        <w:t>digit 0</w:t>
      </w:r>
    </w:p>
    <w:p w14:paraId="7E1F85A1" w14:textId="77777777" w:rsidR="00B71776" w:rsidRPr="001D2DE0" w:rsidRDefault="00B71776" w:rsidP="00B71776">
      <w:pPr>
        <w:pStyle w:val="PL"/>
        <w:rPr>
          <w:rFonts w:ascii="Courier" w:hAnsi="Courier"/>
          <w:lang w:val="de-DE"/>
        </w:rPr>
      </w:pPr>
      <w:r w:rsidRPr="001D2DE0">
        <w:rPr>
          <w:rFonts w:ascii="Courier" w:hAnsi="Courier"/>
          <w:lang w:val="de-DE"/>
        </w:rPr>
        <w:lastRenderedPageBreak/>
        <w:t>--       0001</w:t>
      </w:r>
      <w:r>
        <w:rPr>
          <w:rFonts w:ascii="Courier" w:hAnsi="Courier"/>
          <w:lang w:val="de-DE"/>
        </w:rPr>
        <w:tab/>
      </w:r>
      <w:r w:rsidRPr="001D2DE0">
        <w:rPr>
          <w:rFonts w:ascii="Courier" w:hAnsi="Courier"/>
          <w:lang w:val="de-DE"/>
        </w:rPr>
        <w:t>digit 1</w:t>
      </w:r>
    </w:p>
    <w:p w14:paraId="1A565F0A" w14:textId="77777777" w:rsidR="00B71776" w:rsidRPr="001D2DE0" w:rsidRDefault="00B71776" w:rsidP="00B71776">
      <w:pPr>
        <w:pStyle w:val="PL"/>
        <w:rPr>
          <w:rFonts w:ascii="Courier" w:hAnsi="Courier"/>
          <w:lang w:val="de-DE"/>
        </w:rPr>
      </w:pPr>
      <w:r w:rsidRPr="001D2DE0">
        <w:rPr>
          <w:rFonts w:ascii="Courier" w:hAnsi="Courier"/>
          <w:lang w:val="de-DE"/>
        </w:rPr>
        <w:t>--       0010</w:t>
      </w:r>
      <w:r>
        <w:rPr>
          <w:rFonts w:ascii="Courier" w:hAnsi="Courier"/>
          <w:lang w:val="de-DE"/>
        </w:rPr>
        <w:tab/>
      </w:r>
      <w:r w:rsidRPr="001D2DE0">
        <w:rPr>
          <w:rFonts w:ascii="Courier" w:hAnsi="Courier"/>
          <w:lang w:val="de-DE"/>
        </w:rPr>
        <w:t>digit 2</w:t>
      </w:r>
    </w:p>
    <w:p w14:paraId="7E88BC40" w14:textId="77777777" w:rsidR="00B71776" w:rsidRPr="001D2DE0" w:rsidRDefault="00B71776" w:rsidP="00B71776">
      <w:pPr>
        <w:pStyle w:val="PL"/>
        <w:rPr>
          <w:rFonts w:ascii="Courier" w:hAnsi="Courier"/>
          <w:lang w:val="de-DE"/>
        </w:rPr>
      </w:pPr>
      <w:r w:rsidRPr="001D2DE0">
        <w:rPr>
          <w:rFonts w:ascii="Courier" w:hAnsi="Courier"/>
          <w:lang w:val="de-DE"/>
        </w:rPr>
        <w:t>--       0011</w:t>
      </w:r>
      <w:r>
        <w:rPr>
          <w:rFonts w:ascii="Courier" w:hAnsi="Courier"/>
          <w:lang w:val="de-DE"/>
        </w:rPr>
        <w:tab/>
      </w:r>
      <w:r w:rsidRPr="001D2DE0">
        <w:rPr>
          <w:rFonts w:ascii="Courier" w:hAnsi="Courier"/>
          <w:lang w:val="de-DE"/>
        </w:rPr>
        <w:t>digit 3</w:t>
      </w:r>
    </w:p>
    <w:p w14:paraId="5EAAD73D" w14:textId="77777777" w:rsidR="00B71776" w:rsidRPr="001D2DE0" w:rsidRDefault="00B71776" w:rsidP="00B71776">
      <w:pPr>
        <w:pStyle w:val="PL"/>
        <w:rPr>
          <w:rFonts w:ascii="Courier" w:hAnsi="Courier"/>
          <w:lang w:val="de-DE"/>
        </w:rPr>
      </w:pPr>
      <w:r w:rsidRPr="001D2DE0">
        <w:rPr>
          <w:rFonts w:ascii="Courier" w:hAnsi="Courier"/>
          <w:lang w:val="de-DE"/>
        </w:rPr>
        <w:t>--       0100</w:t>
      </w:r>
      <w:r>
        <w:rPr>
          <w:rFonts w:ascii="Courier" w:hAnsi="Courier"/>
          <w:lang w:val="de-DE"/>
        </w:rPr>
        <w:tab/>
      </w:r>
      <w:r w:rsidRPr="001D2DE0">
        <w:rPr>
          <w:rFonts w:ascii="Courier" w:hAnsi="Courier"/>
          <w:lang w:val="de-DE"/>
        </w:rPr>
        <w:t>digit 4</w:t>
      </w:r>
    </w:p>
    <w:p w14:paraId="5B101FE4" w14:textId="77777777" w:rsidR="00B71776" w:rsidRPr="001D2DE0" w:rsidRDefault="00B71776" w:rsidP="00B71776">
      <w:pPr>
        <w:pStyle w:val="PL"/>
        <w:rPr>
          <w:rFonts w:ascii="Courier" w:hAnsi="Courier"/>
          <w:lang w:val="de-DE"/>
        </w:rPr>
      </w:pPr>
      <w:r w:rsidRPr="001D2DE0">
        <w:rPr>
          <w:rFonts w:ascii="Courier" w:hAnsi="Courier"/>
          <w:lang w:val="de-DE"/>
        </w:rPr>
        <w:t>--       0101</w:t>
      </w:r>
      <w:r>
        <w:rPr>
          <w:rFonts w:ascii="Courier" w:hAnsi="Courier"/>
          <w:lang w:val="de-DE"/>
        </w:rPr>
        <w:tab/>
      </w:r>
      <w:r w:rsidRPr="001D2DE0">
        <w:rPr>
          <w:rFonts w:ascii="Courier" w:hAnsi="Courier"/>
          <w:lang w:val="de-DE"/>
        </w:rPr>
        <w:t>digit 5</w:t>
      </w:r>
    </w:p>
    <w:p w14:paraId="14A45AC7" w14:textId="77777777" w:rsidR="00B71776" w:rsidRPr="001D2DE0" w:rsidRDefault="00B71776" w:rsidP="00B71776">
      <w:pPr>
        <w:pStyle w:val="PL"/>
        <w:rPr>
          <w:rFonts w:ascii="Courier" w:hAnsi="Courier"/>
          <w:lang w:val="de-DE"/>
        </w:rPr>
      </w:pPr>
      <w:r w:rsidRPr="001D2DE0">
        <w:rPr>
          <w:rFonts w:ascii="Courier" w:hAnsi="Courier"/>
          <w:lang w:val="de-DE"/>
        </w:rPr>
        <w:t>--       0110</w:t>
      </w:r>
      <w:r>
        <w:rPr>
          <w:rFonts w:ascii="Courier" w:hAnsi="Courier"/>
          <w:lang w:val="de-DE"/>
        </w:rPr>
        <w:tab/>
      </w:r>
      <w:r w:rsidRPr="001D2DE0">
        <w:rPr>
          <w:rFonts w:ascii="Courier" w:hAnsi="Courier"/>
          <w:lang w:val="de-DE"/>
        </w:rPr>
        <w:t>digit 6</w:t>
      </w:r>
    </w:p>
    <w:p w14:paraId="003B3BD2" w14:textId="77777777" w:rsidR="00B71776" w:rsidRPr="001D2DE0" w:rsidRDefault="00B71776" w:rsidP="00B71776">
      <w:pPr>
        <w:pStyle w:val="PL"/>
        <w:rPr>
          <w:rFonts w:ascii="Courier" w:hAnsi="Courier"/>
          <w:lang w:val="de-DE"/>
        </w:rPr>
      </w:pPr>
      <w:r w:rsidRPr="001D2DE0">
        <w:rPr>
          <w:rFonts w:ascii="Courier" w:hAnsi="Courier"/>
          <w:lang w:val="de-DE"/>
        </w:rPr>
        <w:t>--       0111</w:t>
      </w:r>
      <w:r>
        <w:rPr>
          <w:rFonts w:ascii="Courier" w:hAnsi="Courier"/>
          <w:lang w:val="de-DE"/>
        </w:rPr>
        <w:tab/>
      </w:r>
      <w:r w:rsidRPr="001D2DE0">
        <w:rPr>
          <w:rFonts w:ascii="Courier" w:hAnsi="Courier"/>
          <w:lang w:val="de-DE"/>
        </w:rPr>
        <w:t>digit 7</w:t>
      </w:r>
    </w:p>
    <w:p w14:paraId="7B728B40" w14:textId="77777777" w:rsidR="00B71776" w:rsidRPr="001D2DE0" w:rsidRDefault="00B71776" w:rsidP="00B71776">
      <w:pPr>
        <w:pStyle w:val="PL"/>
        <w:rPr>
          <w:rFonts w:ascii="Courier" w:hAnsi="Courier"/>
          <w:lang w:val="de-DE"/>
        </w:rPr>
      </w:pPr>
      <w:r w:rsidRPr="001D2DE0">
        <w:rPr>
          <w:rFonts w:ascii="Courier" w:hAnsi="Courier"/>
          <w:lang w:val="de-DE"/>
        </w:rPr>
        <w:t>--       1000</w:t>
      </w:r>
      <w:r>
        <w:rPr>
          <w:rFonts w:ascii="Courier" w:hAnsi="Courier"/>
          <w:lang w:val="de-DE"/>
        </w:rPr>
        <w:tab/>
      </w:r>
      <w:r w:rsidRPr="001D2DE0">
        <w:rPr>
          <w:rFonts w:ascii="Courier" w:hAnsi="Courier"/>
          <w:lang w:val="de-DE"/>
        </w:rPr>
        <w:t>digit 8</w:t>
      </w:r>
    </w:p>
    <w:p w14:paraId="74551DA5" w14:textId="77777777" w:rsidR="00B71776" w:rsidRPr="001D2DE0" w:rsidRDefault="00B71776" w:rsidP="00B71776">
      <w:pPr>
        <w:pStyle w:val="PL"/>
        <w:rPr>
          <w:rFonts w:ascii="Courier" w:hAnsi="Courier"/>
          <w:lang w:val="de-DE"/>
        </w:rPr>
      </w:pPr>
      <w:r w:rsidRPr="001D2DE0">
        <w:rPr>
          <w:rFonts w:ascii="Courier" w:hAnsi="Courier"/>
          <w:lang w:val="de-DE"/>
        </w:rPr>
        <w:t>--       1001</w:t>
      </w:r>
      <w:r>
        <w:rPr>
          <w:rFonts w:ascii="Courier" w:hAnsi="Courier"/>
          <w:lang w:val="de-DE"/>
        </w:rPr>
        <w:tab/>
      </w:r>
      <w:r w:rsidRPr="001D2DE0">
        <w:rPr>
          <w:rFonts w:ascii="Courier" w:hAnsi="Courier"/>
          <w:lang w:val="de-DE"/>
        </w:rPr>
        <w:t>digit 9</w:t>
      </w:r>
    </w:p>
    <w:p w14:paraId="005F33DD" w14:textId="77777777" w:rsidR="00B71776" w:rsidRPr="003D03DA" w:rsidRDefault="00B71776" w:rsidP="00B71776">
      <w:pPr>
        <w:pStyle w:val="PL"/>
        <w:rPr>
          <w:rFonts w:ascii="Courier" w:hAnsi="Courier"/>
          <w:lang w:val="it-IT"/>
        </w:rPr>
      </w:pPr>
      <w:r w:rsidRPr="003D03DA">
        <w:rPr>
          <w:rFonts w:ascii="Courier" w:hAnsi="Courier"/>
          <w:lang w:val="it-IT"/>
        </w:rPr>
        <w:t>--       1010</w:t>
      </w:r>
      <w:r>
        <w:rPr>
          <w:rFonts w:ascii="Courier" w:hAnsi="Courier"/>
          <w:lang w:val="it-IT"/>
        </w:rPr>
        <w:tab/>
      </w:r>
      <w:r w:rsidRPr="003D03DA">
        <w:rPr>
          <w:rFonts w:ascii="Courier" w:hAnsi="Courier"/>
          <w:lang w:val="it-IT"/>
        </w:rPr>
        <w:t>spare</w:t>
      </w:r>
    </w:p>
    <w:p w14:paraId="5F554E92" w14:textId="77777777" w:rsidR="00B71776" w:rsidRPr="003D03DA" w:rsidRDefault="00B71776" w:rsidP="00B71776">
      <w:pPr>
        <w:pStyle w:val="PL"/>
        <w:rPr>
          <w:rFonts w:ascii="Courier" w:hAnsi="Courier"/>
          <w:lang w:val="it-IT"/>
        </w:rPr>
      </w:pPr>
      <w:r w:rsidRPr="003D03DA">
        <w:rPr>
          <w:rFonts w:ascii="Courier" w:hAnsi="Courier"/>
          <w:lang w:val="it-IT"/>
        </w:rPr>
        <w:t>--       1011</w:t>
      </w:r>
      <w:r>
        <w:rPr>
          <w:rFonts w:ascii="Courier" w:hAnsi="Courier"/>
          <w:lang w:val="it-IT"/>
        </w:rPr>
        <w:tab/>
      </w:r>
      <w:r w:rsidRPr="003D03DA">
        <w:rPr>
          <w:rFonts w:ascii="Courier" w:hAnsi="Courier"/>
          <w:lang w:val="it-IT"/>
        </w:rPr>
        <w:t>spare</w:t>
      </w:r>
    </w:p>
    <w:p w14:paraId="66B41419" w14:textId="77777777" w:rsidR="00B71776" w:rsidRPr="003D03DA" w:rsidRDefault="00B71776" w:rsidP="00B71776">
      <w:pPr>
        <w:pStyle w:val="PL"/>
        <w:rPr>
          <w:rFonts w:ascii="Courier" w:hAnsi="Courier"/>
          <w:lang w:val="it-IT"/>
        </w:rPr>
      </w:pPr>
      <w:r w:rsidRPr="003D03DA">
        <w:rPr>
          <w:rFonts w:ascii="Courier" w:hAnsi="Courier"/>
          <w:lang w:val="it-IT"/>
        </w:rPr>
        <w:t>--       1100</w:t>
      </w:r>
      <w:r>
        <w:rPr>
          <w:rFonts w:ascii="Courier" w:hAnsi="Courier"/>
          <w:lang w:val="it-IT"/>
        </w:rPr>
        <w:tab/>
      </w:r>
      <w:r w:rsidRPr="003D03DA">
        <w:rPr>
          <w:rFonts w:ascii="Courier" w:hAnsi="Courier"/>
          <w:lang w:val="it-IT"/>
        </w:rPr>
        <w:t>spare</w:t>
      </w:r>
    </w:p>
    <w:p w14:paraId="2574023D" w14:textId="77777777" w:rsidR="00B71776" w:rsidRPr="003D03DA" w:rsidRDefault="00B71776" w:rsidP="00B71776">
      <w:pPr>
        <w:pStyle w:val="PL"/>
        <w:rPr>
          <w:rFonts w:ascii="Courier" w:hAnsi="Courier"/>
          <w:lang w:val="it-IT"/>
        </w:rPr>
      </w:pPr>
      <w:r w:rsidRPr="003D03DA">
        <w:rPr>
          <w:rFonts w:ascii="Courier" w:hAnsi="Courier"/>
          <w:lang w:val="it-IT"/>
        </w:rPr>
        <w:t>--       1101</w:t>
      </w:r>
      <w:r>
        <w:rPr>
          <w:rFonts w:ascii="Courier" w:hAnsi="Courier"/>
          <w:lang w:val="it-IT"/>
        </w:rPr>
        <w:tab/>
      </w:r>
      <w:r w:rsidRPr="003D03DA">
        <w:rPr>
          <w:rFonts w:ascii="Courier" w:hAnsi="Courier"/>
          <w:lang w:val="it-IT"/>
        </w:rPr>
        <w:t>spare</w:t>
      </w:r>
    </w:p>
    <w:p w14:paraId="6E869B00" w14:textId="77777777" w:rsidR="00B71776" w:rsidRPr="003D03DA" w:rsidRDefault="00B71776" w:rsidP="00B71776">
      <w:pPr>
        <w:pStyle w:val="PL"/>
        <w:rPr>
          <w:rFonts w:ascii="Courier" w:hAnsi="Courier"/>
          <w:lang w:val="it-IT"/>
        </w:rPr>
      </w:pPr>
      <w:r w:rsidRPr="003D03DA">
        <w:rPr>
          <w:rFonts w:ascii="Courier" w:hAnsi="Courier"/>
          <w:lang w:val="it-IT"/>
        </w:rPr>
        <w:t>--       1110</w:t>
      </w:r>
      <w:r>
        <w:rPr>
          <w:rFonts w:ascii="Courier" w:hAnsi="Courier"/>
          <w:lang w:val="it-IT"/>
        </w:rPr>
        <w:tab/>
      </w:r>
      <w:r w:rsidRPr="003D03DA">
        <w:rPr>
          <w:rFonts w:ascii="Courier" w:hAnsi="Courier"/>
          <w:lang w:val="it-IT"/>
        </w:rPr>
        <w:t>spare</w:t>
      </w:r>
    </w:p>
    <w:p w14:paraId="3CF53BB9" w14:textId="77777777" w:rsidR="00B71776" w:rsidRPr="003D03DA" w:rsidRDefault="00B71776" w:rsidP="00B71776">
      <w:pPr>
        <w:pStyle w:val="PL"/>
        <w:rPr>
          <w:rFonts w:ascii="Courier" w:hAnsi="Courier"/>
          <w:lang w:val="it-IT"/>
        </w:rPr>
      </w:pPr>
      <w:r w:rsidRPr="003D03DA">
        <w:rPr>
          <w:rFonts w:ascii="Courier" w:hAnsi="Courier"/>
          <w:lang w:val="it-IT"/>
        </w:rPr>
        <w:t>--       1101</w:t>
      </w:r>
      <w:r>
        <w:rPr>
          <w:rFonts w:ascii="Courier" w:hAnsi="Courier"/>
          <w:lang w:val="it-IT"/>
        </w:rPr>
        <w:tab/>
      </w:r>
      <w:r w:rsidRPr="003D03DA">
        <w:rPr>
          <w:rFonts w:ascii="Courier" w:hAnsi="Courier"/>
          <w:lang w:val="it-IT"/>
        </w:rPr>
        <w:t>spare</w:t>
      </w:r>
    </w:p>
    <w:p w14:paraId="2700F144" w14:textId="77777777" w:rsidR="00B71776" w:rsidRDefault="00B71776" w:rsidP="00B71776">
      <w:pPr>
        <w:pStyle w:val="PL"/>
        <w:rPr>
          <w:rFonts w:ascii="Courier" w:hAnsi="Courier"/>
        </w:rPr>
      </w:pPr>
      <w:r>
        <w:rPr>
          <w:rFonts w:ascii="Courier" w:hAnsi="Courier"/>
          <w:i/>
        </w:rPr>
        <w:t>--</w:t>
      </w:r>
    </w:p>
    <w:p w14:paraId="6A3474FF" w14:textId="77777777" w:rsidR="00B71776" w:rsidRDefault="00B71776" w:rsidP="00B71776">
      <w:pPr>
        <w:pStyle w:val="PL"/>
        <w:rPr>
          <w:rFonts w:ascii="Courier" w:hAnsi="Courier"/>
        </w:rPr>
      </w:pPr>
      <w:r>
        <w:rPr>
          <w:rFonts w:ascii="Courier" w:hAnsi="Courier"/>
        </w:rPr>
        <w:t>-- where the leftmost bit of the digit is either bit 7 or bit 3 of the octet.</w:t>
      </w:r>
    </w:p>
    <w:p w14:paraId="79795CC9" w14:textId="77777777" w:rsidR="00B71776" w:rsidRDefault="00B71776" w:rsidP="00B71776">
      <w:pPr>
        <w:pStyle w:val="PL"/>
        <w:rPr>
          <w:rFonts w:ascii="Courier" w:hAnsi="Courier"/>
        </w:rPr>
      </w:pPr>
    </w:p>
    <w:p w14:paraId="3FE9786A" w14:textId="77777777" w:rsidR="00B71776" w:rsidRDefault="00B71776" w:rsidP="00B71776">
      <w:pPr>
        <w:pStyle w:val="PL"/>
        <w:rPr>
          <w:rFonts w:ascii="Courier" w:hAnsi="Courier"/>
        </w:rPr>
      </w:pPr>
      <w:r>
        <w:rPr>
          <w:rFonts w:ascii="Courier" w:hAnsi="Courier"/>
        </w:rPr>
        <w:t>TimeIfNoTariffSwitch ::= INTEGER(0..864000)</w:t>
      </w:r>
    </w:p>
    <w:p w14:paraId="7ABD5BD6" w14:textId="77777777" w:rsidR="00B71776" w:rsidRDefault="00B71776" w:rsidP="00B71776">
      <w:pPr>
        <w:pStyle w:val="PL"/>
        <w:rPr>
          <w:rFonts w:ascii="Courier" w:hAnsi="Courier"/>
        </w:rPr>
      </w:pPr>
      <w:r>
        <w:rPr>
          <w:rFonts w:ascii="Courier" w:hAnsi="Courier"/>
        </w:rPr>
        <w:t>-- TimeIfNoTariffSwitch is measured in 100 millisecond intervals</w:t>
      </w:r>
    </w:p>
    <w:p w14:paraId="4D791F12" w14:textId="77777777" w:rsidR="00B71776" w:rsidRDefault="00B71776" w:rsidP="00B71776">
      <w:pPr>
        <w:pStyle w:val="PL"/>
        <w:rPr>
          <w:rFonts w:ascii="Courier" w:hAnsi="Courier"/>
        </w:rPr>
      </w:pPr>
    </w:p>
    <w:p w14:paraId="3AA9D8F8" w14:textId="77777777" w:rsidR="00B71776" w:rsidRDefault="00B71776" w:rsidP="00B71776">
      <w:pPr>
        <w:pStyle w:val="PL"/>
        <w:outlineLvl w:val="0"/>
        <w:rPr>
          <w:rFonts w:ascii="Courier" w:hAnsi="Courier"/>
        </w:rPr>
      </w:pPr>
      <w:r>
        <w:rPr>
          <w:rFonts w:ascii="Courier" w:hAnsi="Courier"/>
        </w:rPr>
        <w:t>TimeIfTariffSwitch ::= SEQUENCE {</w:t>
      </w:r>
    </w:p>
    <w:p w14:paraId="20F57D5C" w14:textId="77777777" w:rsidR="00B71776" w:rsidRDefault="00B71776" w:rsidP="00B71776">
      <w:pPr>
        <w:pStyle w:val="PL"/>
        <w:rPr>
          <w:rFonts w:ascii="Courier" w:hAnsi="Courier"/>
        </w:rPr>
      </w:pPr>
      <w:r>
        <w:rPr>
          <w:rFonts w:ascii="Courier" w:hAnsi="Courier"/>
        </w:rPr>
        <w:tab/>
        <w:t>timeSinceTariffSwitch</w:t>
      </w:r>
      <w:r>
        <w:rPr>
          <w:rFonts w:ascii="Courier" w:hAnsi="Courier"/>
        </w:rPr>
        <w:tab/>
      </w:r>
      <w:r>
        <w:rPr>
          <w:rFonts w:ascii="Courier" w:hAnsi="Courier"/>
        </w:rPr>
        <w:tab/>
        <w:t>[0] INTEGER(0..864000),</w:t>
      </w:r>
    </w:p>
    <w:p w14:paraId="04D6EF0B" w14:textId="77777777" w:rsidR="00B71776" w:rsidRDefault="00B71776" w:rsidP="00B71776">
      <w:pPr>
        <w:pStyle w:val="PL"/>
        <w:rPr>
          <w:rFonts w:ascii="Courier" w:hAnsi="Courier"/>
        </w:rPr>
      </w:pPr>
      <w:r>
        <w:rPr>
          <w:rFonts w:ascii="Courier" w:hAnsi="Courier"/>
        </w:rPr>
        <w:tab/>
        <w:t>tariffSwitchInterval</w:t>
      </w:r>
      <w:r>
        <w:rPr>
          <w:rFonts w:ascii="Courier" w:hAnsi="Courier"/>
        </w:rPr>
        <w:tab/>
      </w:r>
      <w:r>
        <w:rPr>
          <w:rFonts w:ascii="Courier" w:hAnsi="Courier"/>
        </w:rPr>
        <w:tab/>
        <w:t>[1] INTEGER(1..864000)</w:t>
      </w:r>
      <w:r>
        <w:rPr>
          <w:rFonts w:ascii="Courier" w:hAnsi="Courier"/>
        </w:rPr>
        <w:tab/>
      </w:r>
      <w:r>
        <w:rPr>
          <w:rFonts w:ascii="Courier" w:hAnsi="Courier"/>
        </w:rPr>
        <w:tab/>
      </w:r>
      <w:r>
        <w:rPr>
          <w:rFonts w:ascii="Courier" w:hAnsi="Courier"/>
        </w:rPr>
        <w:tab/>
        <w:t>OPTIONAL</w:t>
      </w:r>
    </w:p>
    <w:p w14:paraId="449D2A73" w14:textId="77777777" w:rsidR="00B71776" w:rsidRDefault="00B71776" w:rsidP="00B71776">
      <w:pPr>
        <w:pStyle w:val="PL"/>
        <w:rPr>
          <w:rFonts w:ascii="Courier" w:hAnsi="Courier"/>
        </w:rPr>
      </w:pPr>
      <w:r>
        <w:rPr>
          <w:rFonts w:ascii="Courier" w:hAnsi="Courier"/>
        </w:rPr>
        <w:tab/>
        <w:t>}</w:t>
      </w:r>
    </w:p>
    <w:p w14:paraId="5C72531F" w14:textId="77777777" w:rsidR="00B71776" w:rsidRDefault="00B71776" w:rsidP="00B71776">
      <w:pPr>
        <w:pStyle w:val="PL"/>
        <w:rPr>
          <w:rFonts w:ascii="Courier" w:hAnsi="Courier"/>
        </w:rPr>
      </w:pPr>
      <w:r>
        <w:rPr>
          <w:rFonts w:ascii="Courier" w:hAnsi="Courier"/>
        </w:rPr>
        <w:t>-- timeSinceTariffSwitch and tariffSwitchInterval are measured in 100 millisecond intervals</w:t>
      </w:r>
    </w:p>
    <w:p w14:paraId="28EBA1D5" w14:textId="77777777" w:rsidR="00B71776" w:rsidRDefault="00B71776" w:rsidP="00B71776">
      <w:pPr>
        <w:pStyle w:val="PL"/>
        <w:rPr>
          <w:rFonts w:ascii="Courier" w:hAnsi="Courier"/>
        </w:rPr>
      </w:pPr>
    </w:p>
    <w:p w14:paraId="72AC2C7C" w14:textId="77777777" w:rsidR="00B71776" w:rsidRDefault="00B71776" w:rsidP="00B71776">
      <w:pPr>
        <w:pStyle w:val="PL"/>
        <w:outlineLvl w:val="0"/>
        <w:rPr>
          <w:rFonts w:ascii="Courier" w:hAnsi="Courier"/>
        </w:rPr>
      </w:pPr>
      <w:r>
        <w:rPr>
          <w:rFonts w:ascii="Courier" w:hAnsi="Courier"/>
        </w:rPr>
        <w:t>TimeInformation ::= CHOICE {</w:t>
      </w:r>
    </w:p>
    <w:p w14:paraId="52339585" w14:textId="77777777" w:rsidR="00B71776" w:rsidRDefault="00B71776" w:rsidP="00B71776">
      <w:pPr>
        <w:pStyle w:val="PL"/>
        <w:rPr>
          <w:rFonts w:ascii="Courier" w:hAnsi="Courier"/>
        </w:rPr>
      </w:pPr>
      <w:r>
        <w:rPr>
          <w:rFonts w:ascii="Courier" w:hAnsi="Courier"/>
        </w:rPr>
        <w:tab/>
        <w:t>timeIfNoTariffSwitch</w:t>
      </w:r>
      <w:r>
        <w:rPr>
          <w:rFonts w:ascii="Courier" w:hAnsi="Courier"/>
        </w:rPr>
        <w:tab/>
      </w:r>
      <w:r>
        <w:rPr>
          <w:rFonts w:ascii="Courier" w:hAnsi="Courier"/>
        </w:rPr>
        <w:tab/>
        <w:t>[0] TimeIfNoTariffSwitch,</w:t>
      </w:r>
    </w:p>
    <w:p w14:paraId="1FFBEE8D" w14:textId="77777777" w:rsidR="00B71776" w:rsidRDefault="00B71776" w:rsidP="00B71776">
      <w:pPr>
        <w:pStyle w:val="PL"/>
        <w:rPr>
          <w:rFonts w:ascii="Courier" w:hAnsi="Courier"/>
        </w:rPr>
      </w:pPr>
      <w:r>
        <w:rPr>
          <w:rFonts w:ascii="Courier" w:hAnsi="Courier"/>
        </w:rPr>
        <w:tab/>
        <w:t>timeIfTariffSwitch</w:t>
      </w:r>
      <w:r>
        <w:rPr>
          <w:rFonts w:ascii="Courier" w:hAnsi="Courier"/>
        </w:rPr>
        <w:tab/>
      </w:r>
      <w:r>
        <w:rPr>
          <w:rFonts w:ascii="Courier" w:hAnsi="Courier"/>
        </w:rPr>
        <w:tab/>
      </w:r>
      <w:r>
        <w:rPr>
          <w:rFonts w:ascii="Courier" w:hAnsi="Courier"/>
        </w:rPr>
        <w:tab/>
        <w:t>[1] TimeIfTariffSwitch</w:t>
      </w:r>
    </w:p>
    <w:p w14:paraId="1EFB6BE5" w14:textId="77777777" w:rsidR="00B71776" w:rsidRDefault="00B71776" w:rsidP="00B71776">
      <w:pPr>
        <w:pStyle w:val="PL"/>
        <w:rPr>
          <w:rFonts w:ascii="Courier" w:hAnsi="Courier"/>
        </w:rPr>
      </w:pPr>
      <w:r>
        <w:rPr>
          <w:rFonts w:ascii="Courier" w:hAnsi="Courier"/>
        </w:rPr>
        <w:tab/>
        <w:t>}</w:t>
      </w:r>
    </w:p>
    <w:p w14:paraId="2E66ED69" w14:textId="77777777" w:rsidR="00B71776" w:rsidRDefault="00B71776" w:rsidP="00B71776">
      <w:pPr>
        <w:pStyle w:val="PL"/>
        <w:rPr>
          <w:rFonts w:ascii="Courier" w:hAnsi="Courier"/>
        </w:rPr>
      </w:pPr>
      <w:r>
        <w:rPr>
          <w:rFonts w:ascii="Courier" w:hAnsi="Courier"/>
        </w:rPr>
        <w:t>-- Indicates call duration information</w:t>
      </w:r>
    </w:p>
    <w:p w14:paraId="3DAE97FB" w14:textId="77777777" w:rsidR="00B71776" w:rsidRDefault="00B71776" w:rsidP="00B71776">
      <w:pPr>
        <w:pStyle w:val="PL"/>
        <w:rPr>
          <w:rFonts w:ascii="Courier" w:hAnsi="Courier"/>
        </w:rPr>
      </w:pPr>
    </w:p>
    <w:p w14:paraId="6E0952EB" w14:textId="77777777" w:rsidR="00B71776" w:rsidRDefault="00B71776" w:rsidP="00B71776">
      <w:pPr>
        <w:pStyle w:val="PL"/>
        <w:outlineLvl w:val="0"/>
        <w:rPr>
          <w:rFonts w:ascii="Courier" w:hAnsi="Courier"/>
        </w:rPr>
      </w:pPr>
      <w:r>
        <w:rPr>
          <w:rFonts w:ascii="Courier" w:hAnsi="Courier"/>
        </w:rPr>
        <w:t>TimerID ::= ENUMERATED {</w:t>
      </w:r>
    </w:p>
    <w:p w14:paraId="76BF004C" w14:textId="77777777" w:rsidR="00B71776" w:rsidRDefault="00B71776" w:rsidP="00B71776">
      <w:pPr>
        <w:pStyle w:val="PL"/>
        <w:rPr>
          <w:rFonts w:ascii="Courier" w:hAnsi="Courier"/>
        </w:rPr>
      </w:pPr>
      <w:r>
        <w:rPr>
          <w:rFonts w:ascii="Courier" w:hAnsi="Courier"/>
        </w:rPr>
        <w:tab/>
        <w:t>tssf</w:t>
      </w:r>
      <w:r>
        <w:rPr>
          <w:rFonts w:ascii="Courier" w:hAnsi="Courier"/>
        </w:rPr>
        <w:tab/>
      </w:r>
      <w:r>
        <w:rPr>
          <w:rFonts w:ascii="Courier" w:hAnsi="Courier"/>
        </w:rPr>
        <w:tab/>
      </w:r>
      <w:r>
        <w:rPr>
          <w:rFonts w:ascii="Courier" w:hAnsi="Courier"/>
        </w:rPr>
        <w:tab/>
      </w:r>
      <w:r>
        <w:rPr>
          <w:rFonts w:ascii="Courier" w:hAnsi="Courier"/>
        </w:rPr>
        <w:tab/>
        <w:t>(0)</w:t>
      </w:r>
    </w:p>
    <w:p w14:paraId="187B586D" w14:textId="77777777" w:rsidR="00B71776" w:rsidRDefault="00B71776" w:rsidP="00B71776">
      <w:pPr>
        <w:pStyle w:val="PL"/>
        <w:rPr>
          <w:rFonts w:ascii="Courier" w:hAnsi="Courier"/>
        </w:rPr>
      </w:pPr>
      <w:r>
        <w:rPr>
          <w:rFonts w:ascii="Courier" w:hAnsi="Courier"/>
        </w:rPr>
        <w:tab/>
        <w:t>}</w:t>
      </w:r>
    </w:p>
    <w:p w14:paraId="4EFC07F7" w14:textId="77777777" w:rsidR="00B71776" w:rsidRDefault="00B71776" w:rsidP="00B71776">
      <w:pPr>
        <w:pStyle w:val="PL"/>
        <w:rPr>
          <w:rFonts w:ascii="Courier" w:hAnsi="Courier"/>
        </w:rPr>
      </w:pPr>
      <w:r>
        <w:rPr>
          <w:rFonts w:ascii="Courier" w:hAnsi="Courier"/>
        </w:rPr>
        <w:t>-- Indicates the timer to be reset.</w:t>
      </w:r>
    </w:p>
    <w:p w14:paraId="35CA7BAD" w14:textId="77777777" w:rsidR="00B71776" w:rsidRDefault="00B71776" w:rsidP="00B71776">
      <w:pPr>
        <w:pStyle w:val="PL"/>
        <w:rPr>
          <w:rFonts w:ascii="Courier" w:hAnsi="Courier"/>
        </w:rPr>
      </w:pPr>
    </w:p>
    <w:p w14:paraId="33F779BC" w14:textId="77777777" w:rsidR="00B71776" w:rsidRDefault="00B71776" w:rsidP="00B71776">
      <w:pPr>
        <w:pStyle w:val="PL"/>
        <w:outlineLvl w:val="0"/>
        <w:rPr>
          <w:rFonts w:ascii="Courier" w:hAnsi="Courier"/>
        </w:rPr>
      </w:pPr>
      <w:r>
        <w:rPr>
          <w:rFonts w:ascii="Courier" w:hAnsi="Courier"/>
        </w:rPr>
        <w:t>TimerValue ::= Integer4</w:t>
      </w:r>
    </w:p>
    <w:p w14:paraId="3805EBA0" w14:textId="77777777" w:rsidR="00B71776" w:rsidRDefault="00B71776" w:rsidP="00B71776">
      <w:pPr>
        <w:pStyle w:val="PL"/>
        <w:rPr>
          <w:rFonts w:ascii="Courier" w:hAnsi="Courier"/>
        </w:rPr>
      </w:pPr>
      <w:r>
        <w:rPr>
          <w:rFonts w:ascii="Courier" w:hAnsi="Courier"/>
        </w:rPr>
        <w:t>-- Indicates the timer value (in seconds).</w:t>
      </w:r>
    </w:p>
    <w:p w14:paraId="562D3A28" w14:textId="77777777" w:rsidR="00B71776" w:rsidRDefault="00B71776" w:rsidP="00B71776">
      <w:pPr>
        <w:pStyle w:val="PL"/>
        <w:rPr>
          <w:rFonts w:ascii="Courier" w:hAnsi="Courier"/>
        </w:rPr>
      </w:pPr>
    </w:p>
    <w:p w14:paraId="201CF2FD" w14:textId="77777777" w:rsidR="00B71776" w:rsidRDefault="00B71776" w:rsidP="00B71776">
      <w:pPr>
        <w:pStyle w:val="PL"/>
        <w:outlineLvl w:val="0"/>
        <w:rPr>
          <w:rFonts w:ascii="Courier" w:hAnsi="Courier"/>
        </w:rPr>
      </w:pPr>
      <w:r>
        <w:rPr>
          <w:rFonts w:ascii="Courier" w:hAnsi="Courier"/>
        </w:rPr>
        <w:t>Tone ::= SEQUENCE {</w:t>
      </w:r>
    </w:p>
    <w:p w14:paraId="11A2A150" w14:textId="77777777" w:rsidR="00B71776" w:rsidRDefault="00B71776" w:rsidP="00B71776">
      <w:pPr>
        <w:pStyle w:val="PL"/>
        <w:rPr>
          <w:rFonts w:ascii="Courier" w:hAnsi="Courier"/>
        </w:rPr>
      </w:pPr>
      <w:r>
        <w:rPr>
          <w:rFonts w:ascii="Courier" w:hAnsi="Courier"/>
        </w:rPr>
        <w:tab/>
        <w:t>toneID</w:t>
      </w:r>
      <w:r>
        <w:rPr>
          <w:rFonts w:ascii="Courier" w:hAnsi="Courier"/>
        </w:rPr>
        <w:tab/>
      </w:r>
      <w:r>
        <w:rPr>
          <w:rFonts w:ascii="Courier" w:hAnsi="Courier"/>
        </w:rPr>
        <w:tab/>
      </w:r>
      <w:r>
        <w:rPr>
          <w:rFonts w:ascii="Courier" w:hAnsi="Courier"/>
        </w:rPr>
        <w:tab/>
      </w:r>
      <w:r>
        <w:rPr>
          <w:rFonts w:ascii="Courier" w:hAnsi="Courier"/>
        </w:rPr>
        <w:tab/>
        <w:t>[0] Integer4,</w:t>
      </w:r>
    </w:p>
    <w:p w14:paraId="271345E4" w14:textId="77777777" w:rsidR="00B71776" w:rsidRDefault="00B71776" w:rsidP="00B71776">
      <w:pPr>
        <w:pStyle w:val="PL"/>
        <w:rPr>
          <w:rFonts w:ascii="Courier" w:hAnsi="Courier"/>
        </w:rPr>
      </w:pPr>
      <w:r>
        <w:rPr>
          <w:rFonts w:ascii="Courier" w:hAnsi="Courier"/>
        </w:rPr>
        <w:tab/>
        <w:t>duration</w:t>
      </w:r>
      <w:r>
        <w:rPr>
          <w:rFonts w:ascii="Courier" w:hAnsi="Courier"/>
        </w:rPr>
        <w:tab/>
      </w:r>
      <w:r>
        <w:rPr>
          <w:rFonts w:ascii="Courier" w:hAnsi="Courier"/>
        </w:rPr>
        <w:tab/>
      </w:r>
      <w:r>
        <w:rPr>
          <w:rFonts w:ascii="Courier" w:hAnsi="Courier"/>
        </w:rPr>
        <w:tab/>
      </w:r>
      <w:r>
        <w:rPr>
          <w:rFonts w:ascii="Courier" w:hAnsi="Courier"/>
        </w:rPr>
        <w:tab/>
        <w:t>[1] Integer4</w:t>
      </w:r>
      <w:r>
        <w:rPr>
          <w:rFonts w:ascii="Courier" w:hAnsi="Courier"/>
        </w:rPr>
        <w:tab/>
      </w:r>
      <w:r>
        <w:rPr>
          <w:rFonts w:ascii="Courier" w:hAnsi="Courier"/>
        </w:rPr>
        <w:tab/>
      </w:r>
      <w:r>
        <w:rPr>
          <w:rFonts w:ascii="Courier" w:hAnsi="Courier"/>
        </w:rPr>
        <w:tab/>
      </w:r>
      <w:r>
        <w:rPr>
          <w:rFonts w:ascii="Courier" w:hAnsi="Courier"/>
        </w:rPr>
        <w:tab/>
        <w:t>OPTIONAL,</w:t>
      </w:r>
    </w:p>
    <w:p w14:paraId="296D0EC7" w14:textId="77777777" w:rsidR="00B71776" w:rsidRDefault="00B71776" w:rsidP="00B71776">
      <w:pPr>
        <w:pStyle w:val="PL"/>
        <w:rPr>
          <w:rFonts w:ascii="Courier" w:hAnsi="Courier"/>
        </w:rPr>
      </w:pPr>
      <w:r>
        <w:rPr>
          <w:rFonts w:ascii="Courier" w:hAnsi="Courier"/>
        </w:rPr>
        <w:t>...</w:t>
      </w:r>
    </w:p>
    <w:p w14:paraId="57DC9EB1" w14:textId="77777777" w:rsidR="00B71776" w:rsidRDefault="00B71776" w:rsidP="00B71776">
      <w:pPr>
        <w:pStyle w:val="PL"/>
        <w:rPr>
          <w:rFonts w:ascii="Courier" w:hAnsi="Courier"/>
        </w:rPr>
      </w:pPr>
      <w:r>
        <w:rPr>
          <w:rFonts w:ascii="Courier" w:hAnsi="Courier"/>
        </w:rPr>
        <w:tab/>
        <w:t>}</w:t>
      </w:r>
    </w:p>
    <w:p w14:paraId="45C0C132" w14:textId="77777777" w:rsidR="00B71776" w:rsidRDefault="00B71776" w:rsidP="00B71776">
      <w:pPr>
        <w:pStyle w:val="PL"/>
        <w:rPr>
          <w:rFonts w:ascii="Courier" w:hAnsi="Courier"/>
        </w:rPr>
      </w:pPr>
      <w:r>
        <w:rPr>
          <w:rFonts w:ascii="Courier" w:hAnsi="Courier"/>
        </w:rPr>
        <w:t>-- The duration specifies the length of the tone in seconds, value 0 indicates infinite duration.</w:t>
      </w:r>
    </w:p>
    <w:p w14:paraId="0EC06D4A" w14:textId="77777777" w:rsidR="00B71776" w:rsidRDefault="00B71776" w:rsidP="00B71776">
      <w:pPr>
        <w:pStyle w:val="PL"/>
        <w:rPr>
          <w:rFonts w:ascii="Courier" w:hAnsi="Courier"/>
        </w:rPr>
      </w:pPr>
    </w:p>
    <w:p w14:paraId="072D665C" w14:textId="77777777" w:rsidR="00B71776" w:rsidRDefault="00B71776" w:rsidP="00B71776">
      <w:pPr>
        <w:pStyle w:val="PL"/>
        <w:rPr>
          <w:rFonts w:ascii="Courier" w:hAnsi="Courier"/>
        </w:rPr>
      </w:pPr>
      <w:r>
        <w:rPr>
          <w:rFonts w:ascii="Courier" w:hAnsi="Courier"/>
        </w:rPr>
        <w:t>TPDataCodingScheme ::= OCTET STRING (SIZE (1))</w:t>
      </w:r>
    </w:p>
    <w:p w14:paraId="73BC8CEB" w14:textId="77777777" w:rsidR="00B71776" w:rsidRDefault="00B71776" w:rsidP="00B71776">
      <w:pPr>
        <w:pStyle w:val="PL"/>
        <w:rPr>
          <w:rFonts w:ascii="Courier" w:hAnsi="Courier"/>
        </w:rPr>
      </w:pPr>
      <w:r>
        <w:rPr>
          <w:rFonts w:ascii="Courier" w:hAnsi="Courier"/>
        </w:rPr>
        <w:t>-- TP Data Coding Scheme according to 3GPP TS 23.040 [6]</w:t>
      </w:r>
    </w:p>
    <w:p w14:paraId="237707BD" w14:textId="77777777" w:rsidR="00B71776" w:rsidRDefault="00B71776" w:rsidP="00B71776">
      <w:pPr>
        <w:pStyle w:val="PL"/>
        <w:rPr>
          <w:rFonts w:ascii="Courier" w:hAnsi="Courier"/>
        </w:rPr>
      </w:pPr>
    </w:p>
    <w:p w14:paraId="28709496" w14:textId="77777777" w:rsidR="00B71776" w:rsidRDefault="00B71776" w:rsidP="00B71776">
      <w:pPr>
        <w:pStyle w:val="PL"/>
        <w:rPr>
          <w:rFonts w:ascii="Courier" w:hAnsi="Courier"/>
        </w:rPr>
      </w:pPr>
      <w:r>
        <w:rPr>
          <w:rFonts w:ascii="Courier" w:hAnsi="Courier"/>
        </w:rPr>
        <w:t>TPProtocolIdentifier ::= OCTET STRING (SIZE (1))</w:t>
      </w:r>
    </w:p>
    <w:p w14:paraId="0200F771" w14:textId="77777777" w:rsidR="00B71776" w:rsidRDefault="00B71776" w:rsidP="00B71776">
      <w:pPr>
        <w:pStyle w:val="PL"/>
        <w:rPr>
          <w:rFonts w:ascii="Courier" w:hAnsi="Courier"/>
        </w:rPr>
      </w:pPr>
      <w:r>
        <w:rPr>
          <w:rFonts w:ascii="Courier" w:hAnsi="Courier"/>
        </w:rPr>
        <w:t>-- indicates the protocol used above the SM-Transfer Layer as specified in 3GPP TS 23.040 [6].</w:t>
      </w:r>
    </w:p>
    <w:p w14:paraId="7A215F52" w14:textId="77777777" w:rsidR="00B71776" w:rsidRDefault="00B71776" w:rsidP="00B71776">
      <w:pPr>
        <w:pStyle w:val="PL"/>
        <w:rPr>
          <w:rFonts w:ascii="Courier" w:hAnsi="Courier"/>
        </w:rPr>
      </w:pPr>
    </w:p>
    <w:p w14:paraId="6D52D29C" w14:textId="77777777" w:rsidR="00B71776" w:rsidRDefault="00B71776" w:rsidP="00B71776">
      <w:pPr>
        <w:pStyle w:val="PL"/>
        <w:rPr>
          <w:rFonts w:ascii="Courier" w:hAnsi="Courier"/>
        </w:rPr>
      </w:pPr>
      <w:r>
        <w:rPr>
          <w:rFonts w:ascii="Courier" w:hAnsi="Courier"/>
        </w:rPr>
        <w:t>TPShortMessageSpecificInfo ::= OCTET STRING (SIZE (1))</w:t>
      </w:r>
    </w:p>
    <w:p w14:paraId="1D66AB54" w14:textId="77777777" w:rsidR="00B71776" w:rsidRDefault="00B71776" w:rsidP="00B71776">
      <w:pPr>
        <w:pStyle w:val="PL"/>
        <w:rPr>
          <w:rFonts w:ascii="Courier" w:hAnsi="Courier"/>
        </w:rPr>
      </w:pPr>
      <w:r>
        <w:rPr>
          <w:rFonts w:ascii="Courier" w:hAnsi="Courier"/>
        </w:rPr>
        <w:t>-- contains the 1</w:t>
      </w:r>
      <w:r>
        <w:rPr>
          <w:rFonts w:ascii="Courier" w:hAnsi="Courier"/>
          <w:vertAlign w:val="superscript"/>
        </w:rPr>
        <w:t>st</w:t>
      </w:r>
      <w:r>
        <w:rPr>
          <w:rFonts w:ascii="Courier" w:hAnsi="Courier"/>
        </w:rPr>
        <w:t xml:space="preserve"> octect of the </w:t>
      </w:r>
      <w:r>
        <w:t xml:space="preserve">applicable </w:t>
      </w:r>
      <w:r>
        <w:rPr>
          <w:rFonts w:ascii="Courier" w:hAnsi="Courier"/>
        </w:rPr>
        <w:t xml:space="preserve">TPDU </w:t>
      </w:r>
      <w:r>
        <w:t xml:space="preserve">or the SMS-COMMAND TPDU </w:t>
      </w:r>
      <w:r>
        <w:rPr>
          <w:rFonts w:ascii="Courier" w:hAnsi="Courier"/>
        </w:rPr>
        <w:t>as specified in</w:t>
      </w:r>
    </w:p>
    <w:p w14:paraId="06C7645A" w14:textId="77777777" w:rsidR="00B71776" w:rsidRDefault="00B71776" w:rsidP="00B71776">
      <w:pPr>
        <w:pStyle w:val="PL"/>
        <w:rPr>
          <w:rFonts w:ascii="Courier" w:hAnsi="Courier"/>
        </w:rPr>
      </w:pPr>
      <w:r>
        <w:rPr>
          <w:rFonts w:ascii="Courier" w:hAnsi="Courier"/>
        </w:rPr>
        <w:t>-- 3GPP TS 23.040 [6].</w:t>
      </w:r>
    </w:p>
    <w:p w14:paraId="2A6171F7" w14:textId="77777777" w:rsidR="00B71776" w:rsidRDefault="00B71776" w:rsidP="00B71776">
      <w:pPr>
        <w:pStyle w:val="PL"/>
        <w:rPr>
          <w:rFonts w:ascii="Courier" w:hAnsi="Courier"/>
        </w:rPr>
      </w:pPr>
    </w:p>
    <w:p w14:paraId="775DDD14" w14:textId="77777777" w:rsidR="00B71776" w:rsidRDefault="00B71776" w:rsidP="00B71776">
      <w:pPr>
        <w:pStyle w:val="PL"/>
        <w:rPr>
          <w:rFonts w:ascii="Courier" w:hAnsi="Courier"/>
        </w:rPr>
      </w:pPr>
      <w:r>
        <w:rPr>
          <w:rFonts w:ascii="Courier" w:hAnsi="Courier"/>
        </w:rPr>
        <w:t>TPValidityPeriod ::= OCTET STRING (SIZE (1..7))</w:t>
      </w:r>
    </w:p>
    <w:p w14:paraId="66F74BFD" w14:textId="77777777" w:rsidR="00B71776" w:rsidRDefault="00B71776" w:rsidP="00B71776">
      <w:pPr>
        <w:pStyle w:val="PL"/>
        <w:rPr>
          <w:rFonts w:ascii="Courier" w:hAnsi="Courier"/>
        </w:rPr>
      </w:pPr>
      <w:r>
        <w:rPr>
          <w:rFonts w:ascii="Courier" w:hAnsi="Courier"/>
        </w:rPr>
        <w:t>-- indicates the length of the validity period or the absolute time of the validity</w:t>
      </w:r>
    </w:p>
    <w:p w14:paraId="382B0F57" w14:textId="77777777" w:rsidR="00B71776" w:rsidRDefault="00B71776" w:rsidP="00B71776">
      <w:pPr>
        <w:pStyle w:val="PL"/>
        <w:rPr>
          <w:rFonts w:ascii="Courier" w:hAnsi="Courier"/>
        </w:rPr>
      </w:pPr>
      <w:r>
        <w:rPr>
          <w:rFonts w:ascii="Courier" w:hAnsi="Courier"/>
        </w:rPr>
        <w:t>-- period termination as specified in 3GPP TS 23.040 [6].</w:t>
      </w:r>
    </w:p>
    <w:p w14:paraId="66F83BB1" w14:textId="77777777" w:rsidR="00B71776" w:rsidRDefault="00B71776" w:rsidP="00B71776">
      <w:pPr>
        <w:pStyle w:val="PL"/>
        <w:rPr>
          <w:rFonts w:ascii="Courier" w:hAnsi="Courier"/>
        </w:rPr>
      </w:pPr>
      <w:r>
        <w:rPr>
          <w:rFonts w:ascii="Courier" w:hAnsi="Courier"/>
        </w:rPr>
        <w:t>-- the length of ValidityPeriod is either 1 octet or 7 octets</w:t>
      </w:r>
    </w:p>
    <w:p w14:paraId="5C16F341" w14:textId="77777777" w:rsidR="00B71776" w:rsidRDefault="00B71776" w:rsidP="00B71776">
      <w:pPr>
        <w:pStyle w:val="PL"/>
        <w:rPr>
          <w:rFonts w:ascii="Courier" w:hAnsi="Courier"/>
        </w:rPr>
      </w:pPr>
    </w:p>
    <w:p w14:paraId="777EEB69" w14:textId="77777777" w:rsidR="00B71776" w:rsidRDefault="00B71776" w:rsidP="00B71776">
      <w:pPr>
        <w:pStyle w:val="PL"/>
        <w:outlineLvl w:val="0"/>
        <w:rPr>
          <w:rFonts w:ascii="Courier" w:hAnsi="Courier"/>
        </w:rPr>
      </w:pPr>
      <w:r>
        <w:rPr>
          <w:rFonts w:ascii="Courier" w:hAnsi="Courier"/>
        </w:rPr>
        <w:t>TransferredVolume ::= CHOICE {</w:t>
      </w:r>
    </w:p>
    <w:p w14:paraId="5B1A2370" w14:textId="77777777" w:rsidR="00B71776" w:rsidRDefault="00B71776" w:rsidP="00B71776">
      <w:pPr>
        <w:pStyle w:val="PL"/>
        <w:rPr>
          <w:rFonts w:ascii="Courier" w:hAnsi="Courier"/>
        </w:rPr>
      </w:pPr>
      <w:r>
        <w:rPr>
          <w:rFonts w:ascii="Courier" w:hAnsi="Courier"/>
        </w:rPr>
        <w:tab/>
        <w:t>volumeIfNoTariffSwitch</w:t>
      </w:r>
      <w:r>
        <w:rPr>
          <w:rFonts w:ascii="Courier" w:hAnsi="Courier"/>
        </w:rPr>
        <w:tab/>
      </w:r>
      <w:r>
        <w:rPr>
          <w:rFonts w:ascii="Courier" w:hAnsi="Courier"/>
        </w:rPr>
        <w:tab/>
        <w:t>[0] INTEGER (0..4294967295),</w:t>
      </w:r>
    </w:p>
    <w:p w14:paraId="14CE691D" w14:textId="77777777" w:rsidR="00B71776" w:rsidRDefault="00B71776" w:rsidP="00B71776">
      <w:pPr>
        <w:pStyle w:val="PL"/>
        <w:rPr>
          <w:rFonts w:ascii="Courier" w:hAnsi="Courier"/>
        </w:rPr>
      </w:pPr>
      <w:r>
        <w:rPr>
          <w:rFonts w:ascii="Courier" w:hAnsi="Courier"/>
        </w:rPr>
        <w:tab/>
        <w:t>volumeIfTariffSwitch</w:t>
      </w:r>
      <w:r>
        <w:rPr>
          <w:rFonts w:ascii="Courier" w:hAnsi="Courier"/>
        </w:rPr>
        <w:tab/>
      </w:r>
      <w:r>
        <w:rPr>
          <w:rFonts w:ascii="Courier" w:hAnsi="Courier"/>
        </w:rPr>
        <w:tab/>
        <w:t>[1] SEQUENCE {</w:t>
      </w:r>
    </w:p>
    <w:p w14:paraId="4DA346D1" w14:textId="77777777" w:rsidR="00B71776" w:rsidRDefault="00B71776" w:rsidP="00B71776">
      <w:pPr>
        <w:pStyle w:val="PL"/>
        <w:rPr>
          <w:rFonts w:ascii="Courier" w:hAnsi="Courier"/>
        </w:rPr>
      </w:pPr>
      <w:r>
        <w:rPr>
          <w:rFonts w:ascii="Courier" w:hAnsi="Courier"/>
        </w:rPr>
        <w:tab/>
        <w:t>volumeSinceLastTariffSwitch</w:t>
      </w:r>
      <w:r>
        <w:rPr>
          <w:rFonts w:ascii="Courier" w:hAnsi="Courier"/>
        </w:rPr>
        <w:tab/>
      </w:r>
      <w:r>
        <w:rPr>
          <w:rFonts w:ascii="Courier" w:hAnsi="Courier"/>
        </w:rPr>
        <w:tab/>
        <w:t>[0]</w:t>
      </w:r>
      <w:r>
        <w:rPr>
          <w:rFonts w:ascii="Courier" w:hAnsi="Courier"/>
        </w:rPr>
        <w:tab/>
        <w:t>INTEGER (0..4294967295),</w:t>
      </w:r>
    </w:p>
    <w:p w14:paraId="0BE08C22" w14:textId="77777777" w:rsidR="00B71776" w:rsidRDefault="00B71776" w:rsidP="00B71776">
      <w:pPr>
        <w:pStyle w:val="PL"/>
        <w:rPr>
          <w:rFonts w:ascii="Courier" w:hAnsi="Courier"/>
        </w:rPr>
      </w:pPr>
      <w:r>
        <w:rPr>
          <w:rFonts w:ascii="Courier" w:hAnsi="Courier"/>
        </w:rPr>
        <w:tab/>
        <w:t>volumeTariffSwitchInterval</w:t>
      </w:r>
      <w:r>
        <w:rPr>
          <w:rFonts w:ascii="Courier" w:hAnsi="Courier"/>
        </w:rPr>
        <w:tab/>
      </w:r>
      <w:r>
        <w:rPr>
          <w:rFonts w:ascii="Courier" w:hAnsi="Courier"/>
        </w:rPr>
        <w:tab/>
        <w:t>[1]</w:t>
      </w:r>
      <w:r>
        <w:rPr>
          <w:rFonts w:ascii="Courier" w:hAnsi="Courier"/>
        </w:rPr>
        <w:tab/>
        <w:t>INTEGER (0..4294967295)</w:t>
      </w:r>
      <w:r>
        <w:rPr>
          <w:rFonts w:ascii="Courier" w:hAnsi="Courier"/>
        </w:rPr>
        <w:tab/>
      </w:r>
      <w:r>
        <w:rPr>
          <w:rFonts w:ascii="Courier" w:hAnsi="Courier"/>
        </w:rPr>
        <w:tab/>
        <w:t>OPTIONAL</w:t>
      </w:r>
    </w:p>
    <w:p w14:paraId="406C9D6A" w14:textId="77777777" w:rsidR="00B71776" w:rsidRDefault="00B71776" w:rsidP="00B71776">
      <w:pPr>
        <w:pStyle w:val="PL"/>
        <w:rPr>
          <w:rFonts w:ascii="Courier" w:hAnsi="Courier"/>
        </w:rPr>
      </w:pPr>
      <w:r>
        <w:rPr>
          <w:rFonts w:ascii="Courier" w:hAnsi="Courier"/>
        </w:rPr>
        <w:tab/>
        <w:t>}</w:t>
      </w:r>
    </w:p>
    <w:p w14:paraId="21DFB3AA" w14:textId="77777777" w:rsidR="00B71776" w:rsidRDefault="00B71776" w:rsidP="00B71776">
      <w:pPr>
        <w:pStyle w:val="PL"/>
        <w:rPr>
          <w:rFonts w:ascii="Courier" w:hAnsi="Courier"/>
        </w:rPr>
      </w:pPr>
      <w:r>
        <w:rPr>
          <w:rFonts w:ascii="Courier" w:hAnsi="Courier"/>
        </w:rPr>
        <w:tab/>
        <w:t>}</w:t>
      </w:r>
    </w:p>
    <w:p w14:paraId="1DFC5787" w14:textId="77777777" w:rsidR="00B71776" w:rsidRDefault="00B71776" w:rsidP="00B71776">
      <w:pPr>
        <w:pStyle w:val="PL"/>
        <w:rPr>
          <w:rFonts w:ascii="Courier" w:hAnsi="Courier"/>
          <w:i/>
        </w:rPr>
      </w:pPr>
      <w:r>
        <w:rPr>
          <w:rFonts w:ascii="Courier" w:hAnsi="Courier"/>
          <w:i/>
        </w:rPr>
        <w:t>--</w:t>
      </w:r>
      <w:r>
        <w:rPr>
          <w:rFonts w:ascii="Courier" w:hAnsi="Courier"/>
          <w:i/>
        </w:rPr>
        <w:tab/>
      </w:r>
      <w:r>
        <w:rPr>
          <w:rFonts w:ascii="Courier" w:hAnsi="Courier"/>
        </w:rPr>
        <w:t>volumeIfNoTariffSwitch, volumeSinceLastTariffSwitch and volumeTariffSwitchInterval</w:t>
      </w:r>
      <w:r>
        <w:rPr>
          <w:rFonts w:ascii="Courier" w:hAnsi="Courier"/>
        </w:rPr>
        <w:br/>
        <w:t>--</w:t>
      </w:r>
      <w:r>
        <w:rPr>
          <w:rFonts w:ascii="Courier" w:hAnsi="Courier"/>
        </w:rPr>
        <w:tab/>
        <w:t>are measured in bytes.</w:t>
      </w:r>
    </w:p>
    <w:p w14:paraId="74B6968E" w14:textId="77777777" w:rsidR="00B71776" w:rsidRDefault="00B71776" w:rsidP="00B71776">
      <w:pPr>
        <w:pStyle w:val="PL"/>
        <w:rPr>
          <w:rFonts w:ascii="Courier" w:hAnsi="Courier"/>
        </w:rPr>
      </w:pPr>
    </w:p>
    <w:p w14:paraId="1BBAAE7D" w14:textId="77777777" w:rsidR="00B71776" w:rsidRDefault="00B71776" w:rsidP="00B71776">
      <w:pPr>
        <w:pStyle w:val="PL"/>
        <w:outlineLvl w:val="0"/>
        <w:rPr>
          <w:rFonts w:ascii="Courier" w:hAnsi="Courier"/>
        </w:rPr>
      </w:pPr>
      <w:r>
        <w:rPr>
          <w:rFonts w:ascii="Courier" w:hAnsi="Courier"/>
        </w:rPr>
        <w:t>TransferredVolumeRollOver ::= CHOICE {</w:t>
      </w:r>
    </w:p>
    <w:p w14:paraId="63C4B046" w14:textId="77777777" w:rsidR="00B71776" w:rsidRDefault="00B71776" w:rsidP="00B71776">
      <w:pPr>
        <w:pStyle w:val="PL"/>
        <w:rPr>
          <w:rFonts w:ascii="Courier" w:hAnsi="Courier"/>
        </w:rPr>
      </w:pPr>
      <w:r>
        <w:rPr>
          <w:rFonts w:ascii="Courier" w:hAnsi="Courier"/>
        </w:rPr>
        <w:tab/>
        <w:t>rO-VolumeIfNoTariffSwitch</w:t>
      </w:r>
      <w:r>
        <w:rPr>
          <w:rFonts w:ascii="Courier" w:hAnsi="Courier"/>
        </w:rPr>
        <w:tab/>
      </w:r>
      <w:r>
        <w:rPr>
          <w:rFonts w:ascii="Courier" w:hAnsi="Courier"/>
        </w:rPr>
        <w:tab/>
        <w:t>[0] INTEGER (0..255),</w:t>
      </w:r>
    </w:p>
    <w:p w14:paraId="0BAB567C" w14:textId="77777777" w:rsidR="00B71776" w:rsidRDefault="00B71776" w:rsidP="00B71776">
      <w:pPr>
        <w:pStyle w:val="PL"/>
        <w:rPr>
          <w:rFonts w:ascii="Courier" w:hAnsi="Courier"/>
        </w:rPr>
      </w:pPr>
      <w:r>
        <w:rPr>
          <w:rFonts w:ascii="Courier" w:hAnsi="Courier"/>
        </w:rPr>
        <w:tab/>
        <w:t>rO-VolumeIfTariffSwitch</w:t>
      </w:r>
      <w:r>
        <w:rPr>
          <w:rFonts w:ascii="Courier" w:hAnsi="Courier"/>
        </w:rPr>
        <w:tab/>
      </w:r>
      <w:r>
        <w:rPr>
          <w:rFonts w:ascii="Courier" w:hAnsi="Courier"/>
        </w:rPr>
        <w:tab/>
        <w:t>[1] SEQUENCE {</w:t>
      </w:r>
    </w:p>
    <w:p w14:paraId="4721797C" w14:textId="77777777" w:rsidR="00B71776" w:rsidRDefault="00B71776" w:rsidP="00B71776">
      <w:pPr>
        <w:pStyle w:val="PL"/>
        <w:rPr>
          <w:rFonts w:ascii="Courier" w:hAnsi="Courier"/>
        </w:rPr>
      </w:pPr>
      <w:r>
        <w:rPr>
          <w:rFonts w:ascii="Courier" w:hAnsi="Courier"/>
        </w:rPr>
        <w:tab/>
        <w:t>rO-VolumeSinceLastTariffSwitch</w:t>
      </w:r>
      <w:r>
        <w:rPr>
          <w:rFonts w:ascii="Courier" w:hAnsi="Courier"/>
        </w:rPr>
        <w:tab/>
        <w:t>[0]</w:t>
      </w:r>
      <w:r>
        <w:rPr>
          <w:rFonts w:ascii="Courier" w:hAnsi="Courier"/>
        </w:rPr>
        <w:tab/>
        <w:t>INTEGER (0..255)</w:t>
      </w:r>
      <w:r>
        <w:rPr>
          <w:rFonts w:ascii="Courier" w:hAnsi="Courier"/>
        </w:rPr>
        <w:tab/>
      </w:r>
      <w:r>
        <w:rPr>
          <w:rFonts w:ascii="Courier" w:hAnsi="Courier"/>
        </w:rPr>
        <w:tab/>
      </w:r>
      <w:r>
        <w:rPr>
          <w:rFonts w:ascii="Courier" w:hAnsi="Courier"/>
        </w:rPr>
        <w:tab/>
        <w:t>OPTIONAL,</w:t>
      </w:r>
    </w:p>
    <w:p w14:paraId="6A3E6ADA" w14:textId="77777777" w:rsidR="00B71776" w:rsidRDefault="00B71776" w:rsidP="00B71776">
      <w:pPr>
        <w:pStyle w:val="PL"/>
        <w:rPr>
          <w:rFonts w:ascii="Courier" w:hAnsi="Courier"/>
        </w:rPr>
      </w:pPr>
      <w:r>
        <w:rPr>
          <w:rFonts w:ascii="Courier" w:hAnsi="Courier"/>
        </w:rPr>
        <w:tab/>
        <w:t>rO-VolumeTariffSwitchInterval</w:t>
      </w:r>
      <w:r>
        <w:rPr>
          <w:rFonts w:ascii="Courier" w:hAnsi="Courier"/>
        </w:rPr>
        <w:tab/>
        <w:t>[1]</w:t>
      </w:r>
      <w:r>
        <w:rPr>
          <w:rFonts w:ascii="Courier" w:hAnsi="Courier"/>
        </w:rPr>
        <w:tab/>
        <w:t>INTEGER (0..255)</w:t>
      </w:r>
      <w:r>
        <w:rPr>
          <w:rFonts w:ascii="Courier" w:hAnsi="Courier"/>
        </w:rPr>
        <w:tab/>
      </w:r>
      <w:r>
        <w:rPr>
          <w:rFonts w:ascii="Courier" w:hAnsi="Courier"/>
        </w:rPr>
        <w:tab/>
      </w:r>
      <w:r>
        <w:rPr>
          <w:rFonts w:ascii="Courier" w:hAnsi="Courier"/>
        </w:rPr>
        <w:tab/>
        <w:t>OPTIONAL</w:t>
      </w:r>
    </w:p>
    <w:p w14:paraId="7796211B" w14:textId="77777777" w:rsidR="00B71776" w:rsidRDefault="00B71776" w:rsidP="00B71776">
      <w:pPr>
        <w:pStyle w:val="PL"/>
        <w:rPr>
          <w:rFonts w:ascii="Courier" w:hAnsi="Courier"/>
        </w:rPr>
      </w:pPr>
      <w:r>
        <w:rPr>
          <w:rFonts w:ascii="Courier" w:hAnsi="Courier"/>
        </w:rPr>
        <w:lastRenderedPageBreak/>
        <w:tab/>
        <w:t>}</w:t>
      </w:r>
    </w:p>
    <w:p w14:paraId="558108EF" w14:textId="77777777" w:rsidR="00B71776" w:rsidRDefault="00B71776" w:rsidP="00B71776">
      <w:pPr>
        <w:pStyle w:val="PL"/>
        <w:rPr>
          <w:rFonts w:ascii="Courier" w:hAnsi="Courier"/>
        </w:rPr>
      </w:pPr>
      <w:r>
        <w:rPr>
          <w:rFonts w:ascii="Courier" w:hAnsi="Courier"/>
        </w:rPr>
        <w:tab/>
        <w:t>}</w:t>
      </w:r>
    </w:p>
    <w:p w14:paraId="5240AA0A" w14:textId="77777777" w:rsidR="00B71776" w:rsidRDefault="00B71776" w:rsidP="00B71776">
      <w:pPr>
        <w:pStyle w:val="PL"/>
        <w:rPr>
          <w:rFonts w:ascii="Courier" w:hAnsi="Courier"/>
        </w:rPr>
      </w:pPr>
      <w:r>
        <w:rPr>
          <w:rFonts w:ascii="Courier" w:hAnsi="Courier"/>
          <w:i/>
        </w:rPr>
        <w:t>--</w:t>
      </w:r>
      <w:r>
        <w:rPr>
          <w:rFonts w:ascii="Courier" w:hAnsi="Courier"/>
          <w:i/>
        </w:rPr>
        <w:tab/>
      </w:r>
      <w:r>
        <w:rPr>
          <w:rFonts w:ascii="Courier" w:hAnsi="Courier"/>
        </w:rPr>
        <w:t>rO</w:t>
      </w:r>
      <w:r>
        <w:rPr>
          <w:rFonts w:ascii="Courier" w:hAnsi="Courier"/>
          <w:i/>
        </w:rPr>
        <w:t>-</w:t>
      </w:r>
      <w:r>
        <w:rPr>
          <w:rFonts w:ascii="Courier" w:hAnsi="Courier"/>
        </w:rPr>
        <w:t>VolumeIfNoTariffSwitch, rO-VolumeSinceLastTariffSwitch and rO-VolumeTariffSwitchInterval</w:t>
      </w:r>
      <w:r>
        <w:rPr>
          <w:rFonts w:ascii="Courier" w:hAnsi="Courier"/>
        </w:rPr>
        <w:br/>
        <w:t>--</w:t>
      </w:r>
      <w:r>
        <w:rPr>
          <w:rFonts w:ascii="Courier" w:hAnsi="Courier"/>
        </w:rPr>
        <w:tab/>
        <w:t>present counters indicating the number of parameter range rollovers.</w:t>
      </w:r>
    </w:p>
    <w:p w14:paraId="15C82D15" w14:textId="77777777" w:rsidR="00B71776" w:rsidRDefault="00B71776" w:rsidP="00B71776">
      <w:pPr>
        <w:pStyle w:val="PL"/>
        <w:rPr>
          <w:rFonts w:ascii="Courier" w:hAnsi="Courier"/>
        </w:rPr>
      </w:pPr>
    </w:p>
    <w:p w14:paraId="3B76443D" w14:textId="77777777" w:rsidR="00B71776" w:rsidRDefault="00B71776" w:rsidP="00B71776">
      <w:pPr>
        <w:pStyle w:val="PL"/>
        <w:outlineLvl w:val="0"/>
        <w:rPr>
          <w:rFonts w:ascii="Courier" w:hAnsi="Courier"/>
        </w:rPr>
      </w:pPr>
      <w:r>
        <w:rPr>
          <w:rFonts w:ascii="Courier" w:hAnsi="Courier"/>
        </w:rPr>
        <w:t>UnavailableNetworkResource ::= ENUMERATED {</w:t>
      </w:r>
    </w:p>
    <w:p w14:paraId="4324A82F" w14:textId="77777777" w:rsidR="00B71776" w:rsidRDefault="00B71776" w:rsidP="00B71776">
      <w:pPr>
        <w:pStyle w:val="PL"/>
        <w:rPr>
          <w:rFonts w:ascii="Courier" w:hAnsi="Courier"/>
        </w:rPr>
      </w:pPr>
      <w:r>
        <w:rPr>
          <w:rFonts w:ascii="Courier" w:hAnsi="Courier"/>
        </w:rPr>
        <w:tab/>
        <w:t>unavailableResources</w:t>
      </w:r>
      <w:r>
        <w:rPr>
          <w:rFonts w:ascii="Courier" w:hAnsi="Courier"/>
        </w:rPr>
        <w:tab/>
      </w:r>
      <w:r>
        <w:rPr>
          <w:rFonts w:ascii="Courier" w:hAnsi="Courier"/>
        </w:rPr>
        <w:tab/>
        <w:t>(0),</w:t>
      </w:r>
    </w:p>
    <w:p w14:paraId="7054EC9C" w14:textId="77777777" w:rsidR="00B71776" w:rsidRDefault="00B71776" w:rsidP="00B71776">
      <w:pPr>
        <w:pStyle w:val="PL"/>
        <w:rPr>
          <w:rFonts w:ascii="Courier" w:hAnsi="Courier"/>
        </w:rPr>
      </w:pPr>
      <w:r>
        <w:rPr>
          <w:rFonts w:ascii="Courier" w:hAnsi="Courier"/>
        </w:rPr>
        <w:tab/>
        <w:t>componentFailure</w:t>
      </w:r>
      <w:r>
        <w:rPr>
          <w:rFonts w:ascii="Courier" w:hAnsi="Courier"/>
        </w:rPr>
        <w:tab/>
      </w:r>
      <w:r>
        <w:rPr>
          <w:rFonts w:ascii="Courier" w:hAnsi="Courier"/>
        </w:rPr>
        <w:tab/>
      </w:r>
      <w:r>
        <w:rPr>
          <w:rFonts w:ascii="Courier" w:hAnsi="Courier"/>
        </w:rPr>
        <w:tab/>
        <w:t>(1),</w:t>
      </w:r>
    </w:p>
    <w:p w14:paraId="05061F33" w14:textId="77777777" w:rsidR="00B71776" w:rsidRDefault="00B71776" w:rsidP="00B71776">
      <w:pPr>
        <w:pStyle w:val="PL"/>
        <w:rPr>
          <w:rFonts w:ascii="Courier" w:hAnsi="Courier"/>
        </w:rPr>
      </w:pPr>
      <w:r>
        <w:rPr>
          <w:rFonts w:ascii="Courier" w:hAnsi="Courier"/>
        </w:rPr>
        <w:tab/>
        <w:t>basicCallProcessingException</w:t>
      </w:r>
      <w:r>
        <w:rPr>
          <w:rFonts w:ascii="Courier" w:hAnsi="Courier"/>
        </w:rPr>
        <w:tab/>
        <w:t>(2),</w:t>
      </w:r>
    </w:p>
    <w:p w14:paraId="56E7AB30" w14:textId="77777777" w:rsidR="00B71776" w:rsidRDefault="00B71776" w:rsidP="00B71776">
      <w:pPr>
        <w:pStyle w:val="PL"/>
        <w:rPr>
          <w:rFonts w:ascii="Courier" w:hAnsi="Courier"/>
        </w:rPr>
      </w:pPr>
      <w:r>
        <w:rPr>
          <w:rFonts w:ascii="Courier" w:hAnsi="Courier"/>
        </w:rPr>
        <w:tab/>
        <w:t>resourceStatusFailure</w:t>
      </w:r>
      <w:r>
        <w:rPr>
          <w:rFonts w:ascii="Courier" w:hAnsi="Courier"/>
        </w:rPr>
        <w:tab/>
      </w:r>
      <w:r>
        <w:rPr>
          <w:rFonts w:ascii="Courier" w:hAnsi="Courier"/>
        </w:rPr>
        <w:tab/>
        <w:t>(3),</w:t>
      </w:r>
    </w:p>
    <w:p w14:paraId="109F2B1B" w14:textId="77777777" w:rsidR="00B71776" w:rsidRDefault="00B71776" w:rsidP="00B71776">
      <w:pPr>
        <w:pStyle w:val="PL"/>
        <w:rPr>
          <w:rFonts w:ascii="Courier" w:hAnsi="Courier"/>
        </w:rPr>
      </w:pPr>
      <w:r>
        <w:rPr>
          <w:rFonts w:ascii="Courier" w:hAnsi="Courier"/>
        </w:rPr>
        <w:tab/>
        <w:t>endUserFailure</w:t>
      </w:r>
      <w:r>
        <w:rPr>
          <w:rFonts w:ascii="Courier" w:hAnsi="Courier"/>
        </w:rPr>
        <w:tab/>
      </w:r>
      <w:r>
        <w:rPr>
          <w:rFonts w:ascii="Courier" w:hAnsi="Courier"/>
        </w:rPr>
        <w:tab/>
      </w:r>
      <w:r>
        <w:rPr>
          <w:rFonts w:ascii="Courier" w:hAnsi="Courier"/>
        </w:rPr>
        <w:tab/>
        <w:t>(4)</w:t>
      </w:r>
    </w:p>
    <w:p w14:paraId="4545560B" w14:textId="77777777" w:rsidR="00B71776" w:rsidRDefault="00B71776" w:rsidP="00B71776">
      <w:pPr>
        <w:pStyle w:val="PL"/>
        <w:rPr>
          <w:rFonts w:ascii="Courier" w:hAnsi="Courier"/>
        </w:rPr>
      </w:pPr>
      <w:r>
        <w:rPr>
          <w:rFonts w:ascii="Courier" w:hAnsi="Courier"/>
        </w:rPr>
        <w:tab/>
        <w:t>}</w:t>
      </w:r>
    </w:p>
    <w:p w14:paraId="1002B66C" w14:textId="77777777" w:rsidR="00B71776" w:rsidRDefault="00B71776" w:rsidP="00B71776">
      <w:pPr>
        <w:pStyle w:val="PL"/>
        <w:rPr>
          <w:rFonts w:ascii="Courier" w:hAnsi="Courier"/>
        </w:rPr>
      </w:pPr>
      <w:r>
        <w:rPr>
          <w:rFonts w:ascii="Courier" w:hAnsi="Courier"/>
        </w:rPr>
        <w:t>-- Indicates the network resource that failed.</w:t>
      </w:r>
    </w:p>
    <w:p w14:paraId="531CF937" w14:textId="77777777" w:rsidR="00B71776" w:rsidRDefault="00B71776" w:rsidP="00B71776">
      <w:pPr>
        <w:pStyle w:val="PL"/>
        <w:rPr>
          <w:rFonts w:ascii="Courier" w:hAnsi="Courier"/>
        </w:rPr>
      </w:pPr>
    </w:p>
    <w:p w14:paraId="1991A4B9" w14:textId="77777777" w:rsidR="00B71776" w:rsidRDefault="00B71776" w:rsidP="00B71776">
      <w:pPr>
        <w:pStyle w:val="PL"/>
        <w:outlineLvl w:val="0"/>
        <w:rPr>
          <w:rFonts w:ascii="Courier" w:hAnsi="Courier"/>
        </w:rPr>
      </w:pPr>
      <w:r>
        <w:rPr>
          <w:rFonts w:ascii="Courier" w:hAnsi="Courier"/>
        </w:rPr>
        <w:t>VariablePart {PARAMETERS-BOUND : bound} ::= CHOICE {</w:t>
      </w:r>
    </w:p>
    <w:p w14:paraId="03691CB6" w14:textId="77777777" w:rsidR="00B71776" w:rsidRPr="00D20D9A" w:rsidRDefault="00B71776" w:rsidP="00B71776">
      <w:pPr>
        <w:pStyle w:val="PL"/>
        <w:rPr>
          <w:rFonts w:ascii="Courier" w:hAnsi="Courier"/>
          <w:lang w:val="de-DE"/>
        </w:rPr>
      </w:pPr>
      <w:r>
        <w:rPr>
          <w:rFonts w:ascii="Courier" w:hAnsi="Courier"/>
        </w:rPr>
        <w:tab/>
      </w:r>
      <w:r w:rsidRPr="00D20D9A">
        <w:rPr>
          <w:rFonts w:ascii="Courier" w:hAnsi="Courier"/>
          <w:lang w:val="de-DE"/>
        </w:rPr>
        <w:t>integer</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D20D9A">
        <w:rPr>
          <w:rFonts w:ascii="Courier" w:hAnsi="Courier"/>
          <w:lang w:val="de-DE"/>
        </w:rPr>
        <w:t>[0] Integer4,</w:t>
      </w:r>
    </w:p>
    <w:p w14:paraId="727F1AE0" w14:textId="77777777" w:rsidR="00B71776" w:rsidRPr="00D20D9A" w:rsidRDefault="00B71776" w:rsidP="00B71776">
      <w:pPr>
        <w:pStyle w:val="PL"/>
        <w:rPr>
          <w:rFonts w:ascii="Courier" w:hAnsi="Courier"/>
          <w:lang w:val="de-DE"/>
        </w:rPr>
      </w:pPr>
      <w:r w:rsidRPr="00D20D9A">
        <w:rPr>
          <w:rFonts w:ascii="Courier" w:hAnsi="Courier"/>
          <w:lang w:val="de-DE"/>
        </w:rPr>
        <w:tab/>
        <w:t>number</w:t>
      </w:r>
      <w:r>
        <w:rPr>
          <w:rFonts w:ascii="Courier" w:hAnsi="Courier"/>
          <w:lang w:val="de-DE"/>
        </w:rPr>
        <w:tab/>
      </w:r>
      <w:r>
        <w:rPr>
          <w:rFonts w:ascii="Courier" w:hAnsi="Courier"/>
          <w:lang w:val="de-DE"/>
        </w:rPr>
        <w:tab/>
      </w:r>
      <w:r>
        <w:rPr>
          <w:rFonts w:ascii="Courier" w:hAnsi="Courier"/>
          <w:lang w:val="de-DE"/>
        </w:rPr>
        <w:tab/>
      </w:r>
      <w:r>
        <w:rPr>
          <w:rFonts w:ascii="Courier" w:hAnsi="Courier"/>
          <w:lang w:val="de-DE"/>
        </w:rPr>
        <w:tab/>
      </w:r>
      <w:r w:rsidRPr="00D20D9A">
        <w:rPr>
          <w:rFonts w:ascii="Courier" w:hAnsi="Courier"/>
          <w:lang w:val="de-DE"/>
        </w:rPr>
        <w:t>[1] Digits {bound},</w:t>
      </w:r>
      <w:r w:rsidRPr="00D20D9A">
        <w:rPr>
          <w:rFonts w:ascii="Courier" w:hAnsi="Courier"/>
          <w:lang w:val="de-DE"/>
        </w:rPr>
        <w:tab/>
      </w:r>
      <w:r w:rsidRPr="00D20D9A">
        <w:rPr>
          <w:rFonts w:ascii="Courier" w:hAnsi="Courier"/>
          <w:i/>
          <w:lang w:val="de-DE"/>
        </w:rPr>
        <w:t>-- Generic digits</w:t>
      </w:r>
    </w:p>
    <w:p w14:paraId="1136FC63" w14:textId="77777777" w:rsidR="00B71776" w:rsidRDefault="00B71776" w:rsidP="00B71776">
      <w:pPr>
        <w:pStyle w:val="PL"/>
        <w:rPr>
          <w:rFonts w:ascii="Courier" w:hAnsi="Courier"/>
        </w:rPr>
      </w:pPr>
      <w:r w:rsidRPr="00D20D9A">
        <w:rPr>
          <w:rFonts w:ascii="Courier" w:hAnsi="Courier"/>
          <w:lang w:val="de-DE"/>
        </w:rPr>
        <w:tab/>
      </w:r>
      <w:r>
        <w:rPr>
          <w:rFonts w:ascii="Courier" w:hAnsi="Courier"/>
        </w:rPr>
        <w:t>time</w:t>
      </w:r>
      <w:r>
        <w:rPr>
          <w:rFonts w:ascii="Courier" w:hAnsi="Courier"/>
        </w:rPr>
        <w:tab/>
      </w:r>
      <w:r>
        <w:rPr>
          <w:rFonts w:ascii="Courier" w:hAnsi="Courier"/>
        </w:rPr>
        <w:tab/>
      </w:r>
      <w:r>
        <w:rPr>
          <w:rFonts w:ascii="Courier" w:hAnsi="Courier"/>
        </w:rPr>
        <w:tab/>
      </w:r>
      <w:r>
        <w:rPr>
          <w:rFonts w:ascii="Courier" w:hAnsi="Courier"/>
        </w:rPr>
        <w:tab/>
        <w:t>[2] OCTET STRING (SIZE(2)),</w:t>
      </w:r>
      <w:r>
        <w:rPr>
          <w:rFonts w:ascii="Courier" w:hAnsi="Courier"/>
        </w:rPr>
        <w:tab/>
      </w:r>
      <w:r>
        <w:rPr>
          <w:rFonts w:ascii="Courier" w:hAnsi="Courier"/>
          <w:i/>
        </w:rPr>
        <w:t>-- HH: MM, BCD coded</w:t>
      </w:r>
    </w:p>
    <w:p w14:paraId="057D22EE" w14:textId="77777777" w:rsidR="00B71776" w:rsidRDefault="00B71776" w:rsidP="00B71776">
      <w:pPr>
        <w:pStyle w:val="PL"/>
        <w:rPr>
          <w:rFonts w:ascii="Courier" w:hAnsi="Courier"/>
        </w:rPr>
      </w:pPr>
      <w:r>
        <w:rPr>
          <w:rFonts w:ascii="Courier" w:hAnsi="Courier"/>
        </w:rPr>
        <w:tab/>
        <w:t>date</w:t>
      </w:r>
      <w:r>
        <w:rPr>
          <w:rFonts w:ascii="Courier" w:hAnsi="Courier"/>
        </w:rPr>
        <w:tab/>
      </w:r>
      <w:r>
        <w:rPr>
          <w:rFonts w:ascii="Courier" w:hAnsi="Courier"/>
        </w:rPr>
        <w:tab/>
      </w:r>
      <w:r>
        <w:rPr>
          <w:rFonts w:ascii="Courier" w:hAnsi="Courier"/>
        </w:rPr>
        <w:tab/>
      </w:r>
      <w:r>
        <w:rPr>
          <w:rFonts w:ascii="Courier" w:hAnsi="Courier"/>
        </w:rPr>
        <w:tab/>
        <w:t>[3] OCTET STRING (SIZE(4)),</w:t>
      </w:r>
      <w:r>
        <w:rPr>
          <w:rFonts w:ascii="Courier" w:hAnsi="Courier"/>
        </w:rPr>
        <w:tab/>
      </w:r>
      <w:r>
        <w:rPr>
          <w:rFonts w:ascii="Courier" w:hAnsi="Courier"/>
          <w:i/>
        </w:rPr>
        <w:t>-- YYYYMMDD, BCD coded</w:t>
      </w:r>
    </w:p>
    <w:p w14:paraId="2CB1CA72" w14:textId="77777777" w:rsidR="00B71776" w:rsidRDefault="00B71776" w:rsidP="00B71776">
      <w:pPr>
        <w:pStyle w:val="PL"/>
        <w:rPr>
          <w:rFonts w:ascii="Courier" w:hAnsi="Courier"/>
        </w:rPr>
      </w:pPr>
      <w:r>
        <w:rPr>
          <w:rFonts w:ascii="Courier" w:hAnsi="Courier"/>
        </w:rPr>
        <w:tab/>
        <w:t>price</w:t>
      </w:r>
      <w:r>
        <w:rPr>
          <w:rFonts w:ascii="Courier" w:hAnsi="Courier"/>
        </w:rPr>
        <w:tab/>
      </w:r>
      <w:r>
        <w:rPr>
          <w:rFonts w:ascii="Courier" w:hAnsi="Courier"/>
        </w:rPr>
        <w:tab/>
      </w:r>
      <w:r>
        <w:rPr>
          <w:rFonts w:ascii="Courier" w:hAnsi="Courier"/>
        </w:rPr>
        <w:tab/>
      </w:r>
      <w:r>
        <w:rPr>
          <w:rFonts w:ascii="Courier" w:hAnsi="Courier"/>
        </w:rPr>
        <w:tab/>
        <w:t>[4] OCTET STRING (SIZE(4))</w:t>
      </w:r>
    </w:p>
    <w:p w14:paraId="3BB043EB" w14:textId="77777777" w:rsidR="00B71776" w:rsidRDefault="00B71776" w:rsidP="00B71776">
      <w:pPr>
        <w:pStyle w:val="PL"/>
        <w:rPr>
          <w:rFonts w:ascii="Courier" w:hAnsi="Courier"/>
        </w:rPr>
      </w:pPr>
      <w:r>
        <w:rPr>
          <w:rFonts w:ascii="Courier" w:hAnsi="Courier"/>
        </w:rPr>
        <w:tab/>
        <w:t>}</w:t>
      </w:r>
    </w:p>
    <w:p w14:paraId="742A534D" w14:textId="77777777" w:rsidR="00B71776" w:rsidRDefault="00B71776" w:rsidP="00B71776">
      <w:pPr>
        <w:pStyle w:val="PL"/>
        <w:rPr>
          <w:rFonts w:ascii="Courier" w:hAnsi="Courier"/>
        </w:rPr>
      </w:pPr>
      <w:r>
        <w:rPr>
          <w:rFonts w:ascii="Courier" w:hAnsi="Courier"/>
        </w:rPr>
        <w:t>--  Indicates the variable part of the message. Time is BCD encoded.</w:t>
      </w:r>
    </w:p>
    <w:p w14:paraId="16CAB560" w14:textId="77777777" w:rsidR="00B71776" w:rsidRDefault="00B71776" w:rsidP="00B71776">
      <w:pPr>
        <w:pStyle w:val="PL"/>
        <w:rPr>
          <w:rFonts w:ascii="Courier" w:hAnsi="Courier"/>
        </w:rPr>
      </w:pPr>
      <w:r>
        <w:rPr>
          <w:rFonts w:ascii="Courier" w:hAnsi="Courier"/>
        </w:rPr>
        <w:t>--  The most significant hours digit occupies bits 0-3 of the first octet, and the least</w:t>
      </w:r>
    </w:p>
    <w:p w14:paraId="799CD5D9" w14:textId="77777777" w:rsidR="00B71776" w:rsidRDefault="00B71776" w:rsidP="00B71776">
      <w:pPr>
        <w:pStyle w:val="PL"/>
        <w:rPr>
          <w:rFonts w:ascii="Courier" w:hAnsi="Courier"/>
        </w:rPr>
      </w:pPr>
      <w:r>
        <w:rPr>
          <w:rFonts w:ascii="Courier" w:hAnsi="Courier"/>
        </w:rPr>
        <w:t>--  significant digit occupies bits 4-7 of the first octet. The most significant minutes digit</w:t>
      </w:r>
    </w:p>
    <w:p w14:paraId="10C4EBF5" w14:textId="77777777" w:rsidR="00B71776" w:rsidRDefault="00B71776" w:rsidP="00B71776">
      <w:pPr>
        <w:pStyle w:val="PL"/>
        <w:rPr>
          <w:rFonts w:ascii="Courier" w:hAnsi="Courier"/>
        </w:rPr>
      </w:pPr>
      <w:r>
        <w:rPr>
          <w:rFonts w:ascii="Courier" w:hAnsi="Courier"/>
        </w:rPr>
        <w:t>--  occupies bits 0-3 of the second octet, and the least significant digit occupies bits 4-7</w:t>
      </w:r>
    </w:p>
    <w:p w14:paraId="6D9CCEDF" w14:textId="77777777" w:rsidR="00B71776" w:rsidRDefault="00B71776" w:rsidP="00B71776">
      <w:pPr>
        <w:pStyle w:val="PL"/>
        <w:rPr>
          <w:rFonts w:ascii="Courier" w:hAnsi="Courier"/>
        </w:rPr>
      </w:pPr>
      <w:r>
        <w:rPr>
          <w:rFonts w:ascii="Courier" w:hAnsi="Courier"/>
        </w:rPr>
        <w:t>--  of the second octet.</w:t>
      </w:r>
    </w:p>
    <w:p w14:paraId="33B93C0C" w14:textId="77777777" w:rsidR="00B71776" w:rsidRDefault="00B71776" w:rsidP="00B71776">
      <w:pPr>
        <w:pStyle w:val="PL"/>
        <w:rPr>
          <w:rFonts w:ascii="Courier" w:hAnsi="Courier"/>
        </w:rPr>
      </w:pPr>
      <w:r>
        <w:rPr>
          <w:rFonts w:ascii="Courier" w:hAnsi="Courier"/>
        </w:rPr>
        <w:t>--</w:t>
      </w:r>
    </w:p>
    <w:p w14:paraId="644155B9" w14:textId="77777777" w:rsidR="00B71776" w:rsidRDefault="00B71776" w:rsidP="00B71776">
      <w:pPr>
        <w:pStyle w:val="PL"/>
        <w:rPr>
          <w:rFonts w:ascii="Courier" w:hAnsi="Courier"/>
        </w:rPr>
      </w:pPr>
      <w:r>
        <w:rPr>
          <w:rFonts w:ascii="Courier" w:hAnsi="Courier"/>
        </w:rPr>
        <w:t>--  Date is BCD encoded. The year digit indicating millenium occupies bits 0-3 of the first octet,</w:t>
      </w:r>
    </w:p>
    <w:p w14:paraId="39829158" w14:textId="77777777" w:rsidR="00B71776" w:rsidRDefault="00B71776" w:rsidP="00B71776">
      <w:pPr>
        <w:pStyle w:val="PL"/>
        <w:rPr>
          <w:rFonts w:ascii="Courier" w:hAnsi="Courier"/>
        </w:rPr>
      </w:pPr>
      <w:r>
        <w:rPr>
          <w:rFonts w:ascii="Courier" w:hAnsi="Courier"/>
        </w:rPr>
        <w:t>--  and the year digit indicating century occupies bits 4-7 of the first octet. The year digit</w:t>
      </w:r>
    </w:p>
    <w:p w14:paraId="610EAF77" w14:textId="77777777" w:rsidR="00B71776" w:rsidRDefault="00B71776" w:rsidP="00B71776">
      <w:pPr>
        <w:pStyle w:val="PL"/>
        <w:rPr>
          <w:rFonts w:ascii="Courier" w:hAnsi="Courier"/>
        </w:rPr>
      </w:pPr>
      <w:r>
        <w:rPr>
          <w:rFonts w:ascii="Courier" w:hAnsi="Courier"/>
        </w:rPr>
        <w:t>--  indicating decade occupies bits 0-3 of the second octet, whilst the digit indicating the year</w:t>
      </w:r>
    </w:p>
    <w:p w14:paraId="0B6E418C" w14:textId="77777777" w:rsidR="00B71776" w:rsidRDefault="00B71776" w:rsidP="00B71776">
      <w:pPr>
        <w:pStyle w:val="PL"/>
        <w:rPr>
          <w:rFonts w:ascii="Courier" w:hAnsi="Courier"/>
        </w:rPr>
      </w:pPr>
      <w:r>
        <w:rPr>
          <w:rFonts w:ascii="Courier" w:hAnsi="Courier"/>
        </w:rPr>
        <w:t>--  within the decade occupies bits 4-7 of the second octet.</w:t>
      </w:r>
    </w:p>
    <w:p w14:paraId="1FD55F1E" w14:textId="77777777" w:rsidR="00B71776" w:rsidRDefault="00B71776" w:rsidP="00B71776">
      <w:pPr>
        <w:pStyle w:val="PL"/>
        <w:rPr>
          <w:rFonts w:ascii="Courier" w:hAnsi="Courier"/>
        </w:rPr>
      </w:pPr>
      <w:r>
        <w:rPr>
          <w:rFonts w:ascii="Courier" w:hAnsi="Courier"/>
        </w:rPr>
        <w:t>--  The most significant month digit occupies bits 0-3 of the third octet, and the least</w:t>
      </w:r>
    </w:p>
    <w:p w14:paraId="57AED1C5" w14:textId="77777777" w:rsidR="00B71776" w:rsidRDefault="00B71776" w:rsidP="00B71776">
      <w:pPr>
        <w:pStyle w:val="PL"/>
        <w:rPr>
          <w:rFonts w:ascii="Courier" w:hAnsi="Courier"/>
        </w:rPr>
      </w:pPr>
      <w:r>
        <w:rPr>
          <w:rFonts w:ascii="Courier" w:hAnsi="Courier"/>
        </w:rPr>
        <w:t>--  significant month digit occupies bits 4-7 of the third octet. The most significant day digit</w:t>
      </w:r>
    </w:p>
    <w:p w14:paraId="68B26488" w14:textId="77777777" w:rsidR="00B71776" w:rsidRDefault="00B71776" w:rsidP="00B71776">
      <w:pPr>
        <w:pStyle w:val="PL"/>
        <w:rPr>
          <w:rFonts w:ascii="Courier" w:hAnsi="Courier"/>
        </w:rPr>
      </w:pPr>
      <w:r>
        <w:rPr>
          <w:rFonts w:ascii="Courier" w:hAnsi="Courier"/>
        </w:rPr>
        <w:t>--  occupies bits 0-3 of the fourth octet, and the least significant day digit occupies bits 4-7</w:t>
      </w:r>
    </w:p>
    <w:p w14:paraId="1EC799D0" w14:textId="77777777" w:rsidR="00B71776" w:rsidRDefault="00B71776" w:rsidP="00B71776">
      <w:pPr>
        <w:pStyle w:val="PL"/>
        <w:rPr>
          <w:rFonts w:ascii="Courier" w:hAnsi="Courier"/>
        </w:rPr>
      </w:pPr>
      <w:r>
        <w:rPr>
          <w:rFonts w:ascii="Courier" w:hAnsi="Courier"/>
        </w:rPr>
        <w:t>--  of the fourth octet.</w:t>
      </w:r>
    </w:p>
    <w:p w14:paraId="6A648352" w14:textId="77777777" w:rsidR="00B71776" w:rsidRDefault="00B71776" w:rsidP="00B71776">
      <w:pPr>
        <w:pStyle w:val="PL"/>
        <w:rPr>
          <w:rFonts w:ascii="Courier" w:hAnsi="Courier"/>
        </w:rPr>
      </w:pPr>
      <w:r>
        <w:rPr>
          <w:rFonts w:ascii="Courier" w:hAnsi="Courier"/>
        </w:rPr>
        <w:t>--  Price is BCD encoded. The digit indicating hundreds of thousands occupies bits 0-3 of the</w:t>
      </w:r>
    </w:p>
    <w:p w14:paraId="2D0EDAEC" w14:textId="77777777" w:rsidR="00B71776" w:rsidRDefault="00B71776" w:rsidP="00B71776">
      <w:pPr>
        <w:pStyle w:val="PL"/>
        <w:rPr>
          <w:rFonts w:ascii="Courier" w:hAnsi="Courier"/>
        </w:rPr>
      </w:pPr>
      <w:r>
        <w:rPr>
          <w:rFonts w:ascii="Courier" w:hAnsi="Courier"/>
        </w:rPr>
        <w:t>--  first octet, and the digit indicating tens of thousands occupies bits 4-7 of the first octet.</w:t>
      </w:r>
    </w:p>
    <w:p w14:paraId="2DF16C6C" w14:textId="77777777" w:rsidR="00B71776" w:rsidRDefault="00B71776" w:rsidP="00B71776">
      <w:pPr>
        <w:pStyle w:val="PL"/>
        <w:rPr>
          <w:rFonts w:ascii="Courier" w:hAnsi="Courier"/>
        </w:rPr>
      </w:pPr>
      <w:r>
        <w:rPr>
          <w:rFonts w:ascii="Courier" w:hAnsi="Courier"/>
        </w:rPr>
        <w:t>--  The digit indicating thousands occupies bits 0-3 of the second octet, whilst the digit</w:t>
      </w:r>
    </w:p>
    <w:p w14:paraId="21D93929" w14:textId="77777777" w:rsidR="00B71776" w:rsidRDefault="00B71776" w:rsidP="00B71776">
      <w:pPr>
        <w:pStyle w:val="PL"/>
        <w:rPr>
          <w:rFonts w:ascii="Courier" w:hAnsi="Courier"/>
        </w:rPr>
      </w:pPr>
      <w:r>
        <w:rPr>
          <w:rFonts w:ascii="Courier" w:hAnsi="Courier"/>
        </w:rPr>
        <w:t>--  indicating hundreds occupies bits 4-7 of the second octet. The digit indicating tens occupies</w:t>
      </w:r>
    </w:p>
    <w:p w14:paraId="2572B024" w14:textId="77777777" w:rsidR="00B71776" w:rsidRDefault="00B71776" w:rsidP="00B71776">
      <w:pPr>
        <w:pStyle w:val="PL"/>
        <w:rPr>
          <w:rFonts w:ascii="Courier" w:hAnsi="Courier"/>
        </w:rPr>
      </w:pPr>
      <w:r>
        <w:rPr>
          <w:rFonts w:ascii="Courier" w:hAnsi="Courier"/>
        </w:rPr>
        <w:t>--  bits 0-3 of the third octet, and the digit indicating 0 to 9 occupies bits 4-7 of the third</w:t>
      </w:r>
    </w:p>
    <w:p w14:paraId="3BDC0B2D" w14:textId="77777777" w:rsidR="00B71776" w:rsidRDefault="00B71776" w:rsidP="00B71776">
      <w:pPr>
        <w:pStyle w:val="PL"/>
        <w:rPr>
          <w:rFonts w:ascii="Courier" w:hAnsi="Courier"/>
        </w:rPr>
      </w:pPr>
      <w:r>
        <w:rPr>
          <w:rFonts w:ascii="Courier" w:hAnsi="Courier"/>
        </w:rPr>
        <w:t>--  octet. The tenths digit occupies bits 0-3 of the fourth octet, and the hundredths digit</w:t>
      </w:r>
    </w:p>
    <w:p w14:paraId="03A59CBC" w14:textId="77777777" w:rsidR="00B71776" w:rsidRDefault="00B71776" w:rsidP="00B71776">
      <w:pPr>
        <w:pStyle w:val="PL"/>
        <w:rPr>
          <w:rFonts w:ascii="Courier" w:hAnsi="Courier"/>
        </w:rPr>
      </w:pPr>
      <w:r>
        <w:rPr>
          <w:rFonts w:ascii="Courier" w:hAnsi="Courier"/>
        </w:rPr>
        <w:t>--  occupies bits 4-7 of the fourth octet.</w:t>
      </w:r>
    </w:p>
    <w:p w14:paraId="037A948B" w14:textId="77777777" w:rsidR="00B71776" w:rsidRDefault="00B71776" w:rsidP="00B71776">
      <w:pPr>
        <w:pStyle w:val="PL"/>
        <w:rPr>
          <w:rFonts w:ascii="Courier" w:hAnsi="Courier"/>
        </w:rPr>
      </w:pPr>
      <w:r>
        <w:rPr>
          <w:rFonts w:ascii="Courier" w:hAnsi="Courier"/>
        </w:rPr>
        <w:t>--</w:t>
      </w:r>
    </w:p>
    <w:p w14:paraId="10A14D79" w14:textId="77777777" w:rsidR="00B71776" w:rsidRDefault="00B71776" w:rsidP="00B71776">
      <w:pPr>
        <w:pStyle w:val="PL"/>
        <w:rPr>
          <w:rFonts w:ascii="Courier" w:hAnsi="Courier"/>
        </w:rPr>
      </w:pPr>
      <w:r>
        <w:rPr>
          <w:rFonts w:ascii="Courier" w:hAnsi="Courier"/>
        </w:rPr>
        <w:t>--  For the encoding of digits in an octet, refer to the timeAndtimezone parameter</w:t>
      </w:r>
    </w:p>
    <w:p w14:paraId="1725DE8C" w14:textId="77777777" w:rsidR="00B71776" w:rsidRDefault="00B71776" w:rsidP="00B71776">
      <w:pPr>
        <w:pStyle w:val="PL"/>
        <w:rPr>
          <w:rFonts w:ascii="Courier" w:hAnsi="Courier"/>
        </w:rPr>
      </w:pPr>
    </w:p>
    <w:p w14:paraId="22D74E31" w14:textId="77777777" w:rsidR="00B71776" w:rsidRDefault="00B71776" w:rsidP="00B71776">
      <w:pPr>
        <w:pStyle w:val="PL"/>
        <w:rPr>
          <w:rFonts w:ascii="Courier" w:hAnsi="Courier"/>
          <w:snapToGrid w:val="0"/>
        </w:rPr>
      </w:pPr>
      <w:r>
        <w:rPr>
          <w:rFonts w:ascii="Courier" w:hAnsi="Courier"/>
          <w:snapToGrid w:val="0"/>
        </w:rPr>
        <w:t>-- The Definition of range of constants follows</w:t>
      </w:r>
    </w:p>
    <w:p w14:paraId="38DF8385" w14:textId="77777777" w:rsidR="00B71776" w:rsidRDefault="00B71776" w:rsidP="00B71776">
      <w:pPr>
        <w:pStyle w:val="PL"/>
        <w:rPr>
          <w:rFonts w:ascii="Courier" w:hAnsi="Courier"/>
          <w:snapToGrid w:val="0"/>
        </w:rPr>
      </w:pPr>
      <w:r>
        <w:rPr>
          <w:rFonts w:ascii="Courier" w:hAnsi="Courier"/>
          <w:snapToGrid w:val="0"/>
        </w:rPr>
        <w:t>numOfInfoItems INTEGER ::= 4</w:t>
      </w:r>
    </w:p>
    <w:p w14:paraId="71C5575C" w14:textId="77777777" w:rsidR="00B71776" w:rsidRDefault="00B71776" w:rsidP="00B71776">
      <w:pPr>
        <w:pStyle w:val="PL"/>
        <w:rPr>
          <w:rFonts w:ascii="Courier" w:hAnsi="Courier"/>
        </w:rPr>
      </w:pPr>
    </w:p>
    <w:p w14:paraId="3AB560A7" w14:textId="77777777" w:rsidR="00B71776" w:rsidRDefault="00B71776" w:rsidP="00B71776">
      <w:pPr>
        <w:pStyle w:val="PL"/>
        <w:outlineLvl w:val="0"/>
        <w:rPr>
          <w:rFonts w:ascii="Courier" w:hAnsi="Courier"/>
        </w:rPr>
      </w:pPr>
      <w:r>
        <w:rPr>
          <w:rFonts w:ascii="Courier" w:hAnsi="Courier"/>
        </w:rPr>
        <w:t>END</w:t>
      </w:r>
    </w:p>
    <w:p w14:paraId="5B49C6CD" w14:textId="77777777" w:rsidR="00B71776" w:rsidRDefault="00B71776" w:rsidP="00B71776">
      <w:pPr>
        <w:rPr>
          <w:rFonts w:ascii="Courier" w:hAnsi="Courier"/>
        </w:rPr>
      </w:pPr>
    </w:p>
    <w:p w14:paraId="2F67CE38" w14:textId="02D088D7" w:rsidR="0017796B" w:rsidRPr="001D79F4" w:rsidRDefault="0017796B" w:rsidP="0017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174785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EAE9F" w14:textId="77777777" w:rsidR="0017796B" w:rsidRDefault="0017796B" w:rsidP="0017796B">
      <w:pPr>
        <w:pStyle w:val="Heading3"/>
        <w:tabs>
          <w:tab w:val="left" w:pos="1134"/>
        </w:tabs>
        <w:ind w:left="0" w:firstLine="0"/>
      </w:pPr>
      <w:r>
        <w:t>6.1.1</w:t>
      </w:r>
      <w:r>
        <w:tab/>
        <w:t>Operations and arguments</w:t>
      </w:r>
      <w:bookmarkEnd w:id="11"/>
    </w:p>
    <w:p w14:paraId="5E9DCB9F" w14:textId="77777777" w:rsidR="0017796B" w:rsidRDefault="0017796B" w:rsidP="0017796B">
      <w:pPr>
        <w:pStyle w:val="PL"/>
      </w:pPr>
      <w:r>
        <w:t>CAP-gsmSSF-gsmSCF-ops-args {itu-t(0) identified-organization(4) etsi(0) mobileDomain(0)</w:t>
      </w:r>
    </w:p>
    <w:p w14:paraId="66998600" w14:textId="77777777" w:rsidR="0017796B" w:rsidRDefault="0017796B" w:rsidP="0017796B">
      <w:pPr>
        <w:pStyle w:val="PL"/>
      </w:pPr>
      <w:r>
        <w:t>umts-network(1) modules(3) cap-gsmSSF-gsmSCF-ops-args(101) version8(7)}</w:t>
      </w:r>
    </w:p>
    <w:p w14:paraId="2AB695C7" w14:textId="77777777" w:rsidR="0017796B" w:rsidRDefault="0017796B" w:rsidP="0017796B">
      <w:pPr>
        <w:pStyle w:val="PL"/>
      </w:pPr>
    </w:p>
    <w:p w14:paraId="399CBCB9" w14:textId="77777777" w:rsidR="0017796B" w:rsidRDefault="0017796B" w:rsidP="0017796B">
      <w:pPr>
        <w:pStyle w:val="PL"/>
        <w:outlineLvl w:val="0"/>
      </w:pPr>
      <w:r>
        <w:t>DEFINITIONS IMPLICIT TAGS ::= BEGIN</w:t>
      </w:r>
    </w:p>
    <w:p w14:paraId="4D00DF58" w14:textId="77777777" w:rsidR="0017796B" w:rsidRDefault="0017796B" w:rsidP="0017796B">
      <w:pPr>
        <w:pStyle w:val="PL"/>
      </w:pPr>
    </w:p>
    <w:p w14:paraId="35852084" w14:textId="77777777" w:rsidR="0017796B" w:rsidRDefault="0017796B" w:rsidP="0017796B">
      <w:pPr>
        <w:pStyle w:val="PL"/>
      </w:pPr>
      <w:r>
        <w:t>-- This module contains the operations and operation arguments used for the</w:t>
      </w:r>
    </w:p>
    <w:p w14:paraId="4F3D30DC" w14:textId="77777777" w:rsidR="0017796B" w:rsidRDefault="0017796B" w:rsidP="0017796B">
      <w:pPr>
        <w:pStyle w:val="PL"/>
      </w:pPr>
      <w:r>
        <w:t>-- gsmSSF – gsmSCF interface, for the control of circuit switched calls.</w:t>
      </w:r>
    </w:p>
    <w:p w14:paraId="798837A4" w14:textId="77777777" w:rsidR="0017796B" w:rsidRDefault="0017796B" w:rsidP="0017796B">
      <w:pPr>
        <w:pStyle w:val="PL"/>
      </w:pPr>
    </w:p>
    <w:p w14:paraId="79CB98F8" w14:textId="77777777" w:rsidR="0017796B" w:rsidRDefault="0017796B" w:rsidP="0017796B">
      <w:pPr>
        <w:pStyle w:val="PL"/>
      </w:pPr>
      <w:r>
        <w:t>-- The table in subclause 2.1 lists the specifications that contain the modules</w:t>
      </w:r>
    </w:p>
    <w:p w14:paraId="12B84ED1" w14:textId="77777777" w:rsidR="0017796B" w:rsidRDefault="0017796B" w:rsidP="0017796B">
      <w:pPr>
        <w:pStyle w:val="PL"/>
      </w:pPr>
      <w:r>
        <w:t>-- that are used by CAP.</w:t>
      </w:r>
    </w:p>
    <w:p w14:paraId="43B470FB" w14:textId="77777777" w:rsidR="0017796B" w:rsidRDefault="0017796B" w:rsidP="0017796B">
      <w:pPr>
        <w:pStyle w:val="PL"/>
      </w:pPr>
    </w:p>
    <w:p w14:paraId="7C5F2AD7" w14:textId="77777777" w:rsidR="0017796B" w:rsidRPr="001D2DE0" w:rsidRDefault="0017796B" w:rsidP="0017796B">
      <w:pPr>
        <w:pStyle w:val="PL"/>
        <w:outlineLvl w:val="0"/>
        <w:rPr>
          <w:lang w:val="fr-FR"/>
        </w:rPr>
      </w:pPr>
      <w:r w:rsidRPr="001D2DE0">
        <w:rPr>
          <w:lang w:val="fr-FR"/>
        </w:rPr>
        <w:t>IMPORTS</w:t>
      </w:r>
    </w:p>
    <w:p w14:paraId="69FB7C41" w14:textId="77777777" w:rsidR="0017796B" w:rsidRPr="001D2DE0" w:rsidRDefault="0017796B" w:rsidP="0017796B">
      <w:pPr>
        <w:pStyle w:val="PL"/>
        <w:rPr>
          <w:lang w:val="fr-FR"/>
        </w:rPr>
      </w:pPr>
    </w:p>
    <w:p w14:paraId="6FDAB715" w14:textId="77777777" w:rsidR="0017796B" w:rsidRPr="001D2DE0" w:rsidRDefault="0017796B" w:rsidP="0017796B">
      <w:pPr>
        <w:pStyle w:val="PL"/>
        <w:rPr>
          <w:lang w:val="fr-FR"/>
        </w:rPr>
      </w:pPr>
      <w:r w:rsidRPr="001D2DE0">
        <w:rPr>
          <w:lang w:val="fr-FR"/>
        </w:rPr>
        <w:tab/>
        <w:t>errortypes,</w:t>
      </w:r>
    </w:p>
    <w:p w14:paraId="34AE88EE" w14:textId="77777777" w:rsidR="0017796B" w:rsidRPr="001D2DE0" w:rsidRDefault="0017796B" w:rsidP="0017796B">
      <w:pPr>
        <w:pStyle w:val="PL"/>
        <w:rPr>
          <w:lang w:val="fr-FR"/>
        </w:rPr>
      </w:pPr>
      <w:r w:rsidRPr="001D2DE0">
        <w:rPr>
          <w:lang w:val="fr-FR"/>
        </w:rPr>
        <w:tab/>
        <w:t>datatypes,</w:t>
      </w:r>
    </w:p>
    <w:p w14:paraId="26C7E64F" w14:textId="77777777" w:rsidR="0017796B" w:rsidRPr="001D2DE0" w:rsidRDefault="0017796B" w:rsidP="0017796B">
      <w:pPr>
        <w:pStyle w:val="PL"/>
        <w:rPr>
          <w:lang w:val="fr-FR"/>
        </w:rPr>
      </w:pPr>
      <w:r w:rsidRPr="001D2DE0">
        <w:rPr>
          <w:lang w:val="fr-FR"/>
        </w:rPr>
        <w:tab/>
        <w:t>operationcodes,</w:t>
      </w:r>
    </w:p>
    <w:p w14:paraId="5DDB21FD" w14:textId="77777777" w:rsidR="0017796B" w:rsidRPr="001D2DE0" w:rsidRDefault="0017796B" w:rsidP="0017796B">
      <w:pPr>
        <w:pStyle w:val="PL"/>
        <w:rPr>
          <w:lang w:val="fr-FR"/>
        </w:rPr>
      </w:pPr>
      <w:r w:rsidRPr="001D2DE0">
        <w:rPr>
          <w:lang w:val="fr-FR"/>
        </w:rPr>
        <w:tab/>
        <w:t>classes,</w:t>
      </w:r>
    </w:p>
    <w:p w14:paraId="3AB3D714" w14:textId="77777777" w:rsidR="0017796B" w:rsidRPr="001D2DE0" w:rsidRDefault="0017796B" w:rsidP="0017796B">
      <w:pPr>
        <w:pStyle w:val="PL"/>
        <w:rPr>
          <w:lang w:val="fr-FR"/>
        </w:rPr>
      </w:pPr>
      <w:r w:rsidRPr="001D2DE0">
        <w:rPr>
          <w:lang w:val="fr-FR"/>
        </w:rPr>
        <w:tab/>
        <w:t>tc-Messages,</w:t>
      </w:r>
    </w:p>
    <w:p w14:paraId="204EF0E3" w14:textId="77777777" w:rsidR="0017796B" w:rsidRPr="002264ED" w:rsidRDefault="0017796B" w:rsidP="0017796B">
      <w:pPr>
        <w:pStyle w:val="PL"/>
        <w:rPr>
          <w:lang w:val="fr-FR"/>
        </w:rPr>
      </w:pPr>
      <w:r w:rsidRPr="001D2DE0">
        <w:rPr>
          <w:lang w:val="fr-FR"/>
        </w:rPr>
        <w:tab/>
      </w:r>
      <w:r w:rsidRPr="002264ED">
        <w:rPr>
          <w:lang w:val="fr-FR"/>
        </w:rPr>
        <w:t>ros-InformationObjects</w:t>
      </w:r>
    </w:p>
    <w:p w14:paraId="0F7BE70B" w14:textId="77777777" w:rsidR="0017796B" w:rsidRPr="002264ED" w:rsidRDefault="0017796B" w:rsidP="0017796B">
      <w:pPr>
        <w:pStyle w:val="PL"/>
        <w:rPr>
          <w:lang w:val="fr-FR"/>
        </w:rPr>
      </w:pPr>
      <w:r w:rsidRPr="002264ED">
        <w:rPr>
          <w:lang w:val="fr-FR"/>
        </w:rPr>
        <w:t>FROM CAP-object-identifiers {itu-t(0) identified-organization(4) etsi(0) mobileDomain(0)</w:t>
      </w:r>
      <w:r w:rsidRPr="002264ED">
        <w:rPr>
          <w:lang w:val="fr-FR"/>
        </w:rPr>
        <w:br/>
        <w:t>umts-network(1) modules(3) cap-object-identifiers(100) version8(7)}</w:t>
      </w:r>
    </w:p>
    <w:p w14:paraId="1F5B5BC7" w14:textId="77777777" w:rsidR="0017796B" w:rsidRPr="002264ED" w:rsidRDefault="0017796B" w:rsidP="0017796B">
      <w:pPr>
        <w:pStyle w:val="PL"/>
        <w:rPr>
          <w:lang w:val="fr-FR"/>
        </w:rPr>
      </w:pPr>
    </w:p>
    <w:p w14:paraId="0EDC9F69" w14:textId="77777777" w:rsidR="0017796B" w:rsidRPr="003D03DA" w:rsidRDefault="0017796B" w:rsidP="0017796B">
      <w:pPr>
        <w:pStyle w:val="PL"/>
        <w:outlineLvl w:val="0"/>
      </w:pPr>
      <w:r w:rsidRPr="002264ED">
        <w:rPr>
          <w:lang w:val="fr-FR"/>
        </w:rPr>
        <w:tab/>
      </w:r>
      <w:r w:rsidRPr="003D03DA">
        <w:t>OPERATION</w:t>
      </w:r>
    </w:p>
    <w:p w14:paraId="40DC48E0" w14:textId="77777777" w:rsidR="0017796B" w:rsidRPr="003D03DA" w:rsidRDefault="0017796B" w:rsidP="0017796B">
      <w:pPr>
        <w:pStyle w:val="PL"/>
        <w:outlineLvl w:val="0"/>
      </w:pPr>
      <w:r w:rsidRPr="003D03DA">
        <w:t>FROM Remote-Operations-Information-Objects ros-InformationObjects</w:t>
      </w:r>
    </w:p>
    <w:p w14:paraId="5DE48906" w14:textId="77777777" w:rsidR="0017796B" w:rsidRPr="003D03DA" w:rsidRDefault="0017796B" w:rsidP="0017796B">
      <w:pPr>
        <w:pStyle w:val="PL"/>
      </w:pPr>
    </w:p>
    <w:p w14:paraId="2369883E" w14:textId="77777777" w:rsidR="0017796B" w:rsidRDefault="0017796B" w:rsidP="0017796B">
      <w:pPr>
        <w:pStyle w:val="PL"/>
      </w:pPr>
      <w:r w:rsidRPr="003D03DA">
        <w:tab/>
      </w:r>
      <w:r>
        <w:t>CallingPartysCategory,</w:t>
      </w:r>
    </w:p>
    <w:p w14:paraId="229C7CEE" w14:textId="77777777" w:rsidR="0017796B" w:rsidRDefault="0017796B" w:rsidP="0017796B">
      <w:pPr>
        <w:pStyle w:val="PL"/>
      </w:pPr>
      <w:r>
        <w:tab/>
        <w:t>HighLayerCompatibility,</w:t>
      </w:r>
    </w:p>
    <w:p w14:paraId="68717819" w14:textId="77777777" w:rsidR="0017796B" w:rsidRDefault="0017796B" w:rsidP="0017796B">
      <w:pPr>
        <w:pStyle w:val="PL"/>
      </w:pPr>
      <w:r>
        <w:tab/>
        <w:t>LegID,</w:t>
      </w:r>
    </w:p>
    <w:p w14:paraId="6419356A" w14:textId="77777777" w:rsidR="0017796B" w:rsidRDefault="0017796B" w:rsidP="0017796B">
      <w:pPr>
        <w:pStyle w:val="PL"/>
      </w:pPr>
      <w:r>
        <w:tab/>
        <w:t>RedirectionInformation,</w:t>
      </w:r>
    </w:p>
    <w:p w14:paraId="362317A6" w14:textId="77777777" w:rsidR="0017796B" w:rsidRDefault="0017796B" w:rsidP="0017796B">
      <w:pPr>
        <w:pStyle w:val="PL"/>
      </w:pPr>
      <w:r>
        <w:tab/>
        <w:t>ServiceKey</w:t>
      </w:r>
    </w:p>
    <w:p w14:paraId="7B4F039B" w14:textId="77777777" w:rsidR="0017796B" w:rsidRDefault="0017796B" w:rsidP="0017796B">
      <w:pPr>
        <w:pStyle w:val="PL"/>
        <w:rPr>
          <w:snapToGrid w:val="0"/>
          <w:lang w:val="en-US"/>
        </w:rPr>
      </w:pPr>
      <w:r>
        <w:rPr>
          <w:snapToGrid w:val="0"/>
          <w:lang w:val="en-US"/>
        </w:rPr>
        <w:t>FROM CS1-DataTypes {itu-t(0) identified-organization(4) etsi(0) inDomain(1) in-network(1)</w:t>
      </w:r>
    </w:p>
    <w:p w14:paraId="214A5C61" w14:textId="77777777" w:rsidR="0017796B" w:rsidRPr="001D2DE0" w:rsidRDefault="0017796B" w:rsidP="0017796B">
      <w:pPr>
        <w:pStyle w:val="PL"/>
        <w:rPr>
          <w:snapToGrid w:val="0"/>
        </w:rPr>
      </w:pPr>
      <w:r w:rsidRPr="001D2DE0">
        <w:rPr>
          <w:snapToGrid w:val="0"/>
        </w:rPr>
        <w:t>modules(0) cs1-datatypes(2) version1(0)}</w:t>
      </w:r>
    </w:p>
    <w:p w14:paraId="3CC6AD83" w14:textId="77777777" w:rsidR="0017796B" w:rsidRPr="001D2DE0" w:rsidRDefault="0017796B" w:rsidP="0017796B">
      <w:pPr>
        <w:pStyle w:val="PL"/>
      </w:pPr>
    </w:p>
    <w:p w14:paraId="2CFB3DE0" w14:textId="77777777" w:rsidR="0017796B" w:rsidRDefault="0017796B" w:rsidP="0017796B">
      <w:pPr>
        <w:pStyle w:val="PL"/>
        <w:outlineLvl w:val="0"/>
      </w:pPr>
      <w:r w:rsidRPr="001D2DE0">
        <w:tab/>
      </w:r>
      <w:r>
        <w:t>MiscCallInfo</w:t>
      </w:r>
    </w:p>
    <w:p w14:paraId="3D81988F" w14:textId="77777777" w:rsidR="0017796B" w:rsidRDefault="0017796B" w:rsidP="0017796B">
      <w:pPr>
        <w:pStyle w:val="PL"/>
        <w:rPr>
          <w:snapToGrid w:val="0"/>
          <w:lang w:val="en-US"/>
        </w:rPr>
      </w:pPr>
      <w:r>
        <w:rPr>
          <w:snapToGrid w:val="0"/>
          <w:lang w:val="en-US"/>
        </w:rPr>
        <w:t>FROM CS2-datatypes {itu-t(0) identified-organization(4) etsi(0) inDomain(1) in-network(1)</w:t>
      </w:r>
    </w:p>
    <w:p w14:paraId="2FC68C27" w14:textId="77777777" w:rsidR="0017796B" w:rsidRDefault="0017796B" w:rsidP="0017796B">
      <w:pPr>
        <w:pStyle w:val="PL"/>
        <w:rPr>
          <w:snapToGrid w:val="0"/>
          <w:lang w:val="en-US"/>
        </w:rPr>
      </w:pPr>
      <w:r>
        <w:rPr>
          <w:snapToGrid w:val="0"/>
          <w:lang w:val="en-US"/>
        </w:rPr>
        <w:t>cs2(20) modules(0) in-cs2-datatypes (0) version1(0)}</w:t>
      </w:r>
    </w:p>
    <w:p w14:paraId="6EFB84B7" w14:textId="77777777" w:rsidR="0017796B" w:rsidRDefault="0017796B" w:rsidP="0017796B">
      <w:pPr>
        <w:pStyle w:val="PL"/>
      </w:pPr>
    </w:p>
    <w:p w14:paraId="421F446F" w14:textId="77777777" w:rsidR="0017796B" w:rsidRDefault="0017796B" w:rsidP="0017796B">
      <w:pPr>
        <w:pStyle w:val="PL"/>
      </w:pPr>
      <w:r>
        <w:tab/>
        <w:t>Ext-BasicServiceCode,</w:t>
      </w:r>
    </w:p>
    <w:p w14:paraId="44913C27" w14:textId="77777777" w:rsidR="0017796B" w:rsidRDefault="0017796B" w:rsidP="0017796B">
      <w:pPr>
        <w:pStyle w:val="PL"/>
      </w:pPr>
      <w:r>
        <w:tab/>
        <w:t>IMEI,</w:t>
      </w:r>
    </w:p>
    <w:p w14:paraId="12BD783E" w14:textId="77777777" w:rsidR="0017796B" w:rsidRDefault="0017796B" w:rsidP="0017796B">
      <w:pPr>
        <w:pStyle w:val="PL"/>
      </w:pPr>
      <w:r>
        <w:tab/>
        <w:t>IMSI,</w:t>
      </w:r>
    </w:p>
    <w:p w14:paraId="09BA8E5C" w14:textId="77777777" w:rsidR="0017796B" w:rsidRDefault="0017796B" w:rsidP="0017796B">
      <w:pPr>
        <w:pStyle w:val="PL"/>
      </w:pPr>
      <w:r>
        <w:tab/>
        <w:t>ISDN-AddressString</w:t>
      </w:r>
    </w:p>
    <w:p w14:paraId="54F41CDD" w14:textId="77777777" w:rsidR="0017796B" w:rsidRDefault="0017796B" w:rsidP="0017796B">
      <w:pPr>
        <w:pStyle w:val="PL"/>
      </w:pPr>
      <w:r>
        <w:t>FROM MAP-CommonDataTypes {itu-t(0) identified-organization(4) etsi(0) mobileDomain(0)</w:t>
      </w:r>
    </w:p>
    <w:p w14:paraId="34042207" w14:textId="77777777" w:rsidR="0017796B" w:rsidRDefault="0017796B" w:rsidP="0017796B">
      <w:pPr>
        <w:pStyle w:val="PL"/>
      </w:pPr>
      <w:r>
        <w:t>gsm-Network(1) modules(3) map-CommonDataTypes(18) version12(12)}</w:t>
      </w:r>
    </w:p>
    <w:p w14:paraId="1D9A34EC" w14:textId="77777777" w:rsidR="0017796B" w:rsidRDefault="0017796B" w:rsidP="0017796B">
      <w:pPr>
        <w:pStyle w:val="PL"/>
      </w:pPr>
    </w:p>
    <w:p w14:paraId="3FECF510" w14:textId="77777777" w:rsidR="0017796B" w:rsidRDefault="0017796B" w:rsidP="0017796B">
      <w:pPr>
        <w:pStyle w:val="PL"/>
      </w:pPr>
      <w:r>
        <w:tab/>
        <w:t>CUG-Index,</w:t>
      </w:r>
    </w:p>
    <w:p w14:paraId="00822A8D" w14:textId="77777777" w:rsidR="0017796B" w:rsidRDefault="0017796B" w:rsidP="0017796B">
      <w:pPr>
        <w:pStyle w:val="PL"/>
      </w:pPr>
      <w:r>
        <w:tab/>
        <w:t>CUG-Interlock,</w:t>
      </w:r>
    </w:p>
    <w:p w14:paraId="1CA71E7E" w14:textId="77777777" w:rsidR="0017796B" w:rsidRDefault="0017796B" w:rsidP="0017796B">
      <w:pPr>
        <w:pStyle w:val="PL"/>
      </w:pPr>
      <w:r>
        <w:tab/>
        <w:t>CUG-Info,</w:t>
      </w:r>
    </w:p>
    <w:p w14:paraId="52499540" w14:textId="77777777" w:rsidR="0017796B" w:rsidRDefault="0017796B" w:rsidP="0017796B">
      <w:pPr>
        <w:pStyle w:val="PL"/>
      </w:pPr>
      <w:r>
        <w:tab/>
        <w:t>LocationInformation,</w:t>
      </w:r>
    </w:p>
    <w:p w14:paraId="6BEF968B" w14:textId="77777777" w:rsidR="0017796B" w:rsidRDefault="0017796B" w:rsidP="0017796B">
      <w:pPr>
        <w:pStyle w:val="PL"/>
      </w:pPr>
      <w:r>
        <w:tab/>
        <w:t>MS-Classmark2,</w:t>
      </w:r>
    </w:p>
    <w:p w14:paraId="616F565E" w14:textId="77777777" w:rsidR="0017796B" w:rsidRDefault="0017796B" w:rsidP="0017796B">
      <w:pPr>
        <w:pStyle w:val="PL"/>
        <w:outlineLvl w:val="0"/>
      </w:pPr>
      <w:r>
        <w:tab/>
        <w:t>SubscriberState,</w:t>
      </w:r>
    </w:p>
    <w:p w14:paraId="0751485E" w14:textId="77777777" w:rsidR="0017796B" w:rsidRDefault="0017796B" w:rsidP="0017796B">
      <w:pPr>
        <w:pStyle w:val="PL"/>
        <w:outlineLvl w:val="0"/>
        <w:rPr>
          <w:rFonts w:ascii="Courier" w:hAnsi="Courier"/>
        </w:rPr>
      </w:pPr>
      <w:r>
        <w:rPr>
          <w:rFonts w:ascii="Courier" w:hAnsi="Courier"/>
        </w:rPr>
        <w:tab/>
        <w:t>SupportedCamelPhases,</w:t>
      </w:r>
    </w:p>
    <w:p w14:paraId="5451E70F" w14:textId="77777777" w:rsidR="0017796B" w:rsidRDefault="0017796B" w:rsidP="0017796B">
      <w:pPr>
        <w:pStyle w:val="PL"/>
      </w:pPr>
      <w:r>
        <w:tab/>
      </w:r>
      <w:r>
        <w:rPr>
          <w:rStyle w:val="ASN1Itemdefinition"/>
          <w:lang w:val="en-US"/>
        </w:rPr>
        <w:t>OfferedCamel4Functionalities</w:t>
      </w:r>
    </w:p>
    <w:p w14:paraId="651A0B08" w14:textId="77777777" w:rsidR="0017796B" w:rsidRDefault="0017796B" w:rsidP="0017796B">
      <w:pPr>
        <w:pStyle w:val="PL"/>
      </w:pPr>
      <w:r>
        <w:t>FROM MAP-MS-DataTypes {itu-t(0) identified-organization(4) etsi(0) mobileDomain(0)</w:t>
      </w:r>
    </w:p>
    <w:p w14:paraId="332610EB" w14:textId="77777777" w:rsidR="0017796B" w:rsidRDefault="0017796B" w:rsidP="0017796B">
      <w:pPr>
        <w:pStyle w:val="PL"/>
      </w:pPr>
      <w:r>
        <w:t>gsm-Network(1) modules(3) map-MS-DataTypes(11) version12(12)}</w:t>
      </w:r>
    </w:p>
    <w:p w14:paraId="5663C722" w14:textId="77777777" w:rsidR="0017796B" w:rsidRDefault="0017796B" w:rsidP="0017796B">
      <w:pPr>
        <w:pStyle w:val="PL"/>
      </w:pPr>
    </w:p>
    <w:p w14:paraId="4CDB534B" w14:textId="77777777" w:rsidR="0017796B" w:rsidRDefault="0017796B" w:rsidP="0017796B">
      <w:pPr>
        <w:pStyle w:val="PL"/>
      </w:pPr>
      <w:r>
        <w:tab/>
        <w:t>CallReferenceNumber,</w:t>
      </w:r>
    </w:p>
    <w:p w14:paraId="15174C53" w14:textId="77777777" w:rsidR="0017796B" w:rsidRDefault="0017796B" w:rsidP="0017796B">
      <w:pPr>
        <w:pStyle w:val="PL"/>
      </w:pPr>
      <w:r>
        <w:tab/>
        <w:t>SuppressionOfAnnouncement,</w:t>
      </w:r>
    </w:p>
    <w:p w14:paraId="39D7CB18" w14:textId="77777777" w:rsidR="0017796B" w:rsidRDefault="0017796B" w:rsidP="0017796B">
      <w:pPr>
        <w:pStyle w:val="PL"/>
      </w:pPr>
      <w:r>
        <w:tab/>
        <w:t>UU-Data</w:t>
      </w:r>
    </w:p>
    <w:p w14:paraId="26972160" w14:textId="77777777" w:rsidR="0017796B" w:rsidRDefault="0017796B" w:rsidP="0017796B">
      <w:pPr>
        <w:pStyle w:val="PL"/>
      </w:pPr>
      <w:r>
        <w:t>FROM MAP-CH-DataTypes {itu-t(0) identified-organization(4) etsi(0) mobileDomain(0)</w:t>
      </w:r>
    </w:p>
    <w:p w14:paraId="0EE8288F" w14:textId="77777777" w:rsidR="0017796B" w:rsidRDefault="0017796B" w:rsidP="0017796B">
      <w:pPr>
        <w:pStyle w:val="PL"/>
      </w:pPr>
      <w:r>
        <w:t>gsm-Network(1) modules(3) map-CH-DataTypes(13) version12(12)}</w:t>
      </w:r>
    </w:p>
    <w:p w14:paraId="7B68B0C4" w14:textId="77777777" w:rsidR="0017796B" w:rsidRDefault="0017796B" w:rsidP="0017796B">
      <w:pPr>
        <w:pStyle w:val="PL"/>
      </w:pPr>
    </w:p>
    <w:p w14:paraId="7A523F98" w14:textId="77777777" w:rsidR="0017796B" w:rsidRDefault="0017796B" w:rsidP="0017796B">
      <w:pPr>
        <w:pStyle w:val="PL"/>
        <w:outlineLvl w:val="0"/>
      </w:pPr>
      <w:r>
        <w:tab/>
        <w:t>PARAMETERS-BOUND</w:t>
      </w:r>
    </w:p>
    <w:p w14:paraId="405E95BE" w14:textId="77777777" w:rsidR="0017796B" w:rsidRDefault="0017796B" w:rsidP="0017796B">
      <w:pPr>
        <w:pStyle w:val="PL"/>
        <w:outlineLvl w:val="0"/>
      </w:pPr>
      <w:r>
        <w:t>FROM CAP-classes classes</w:t>
      </w:r>
    </w:p>
    <w:p w14:paraId="07A366AE" w14:textId="77777777" w:rsidR="0017796B" w:rsidRDefault="0017796B" w:rsidP="0017796B">
      <w:pPr>
        <w:pStyle w:val="PL"/>
      </w:pPr>
    </w:p>
    <w:p w14:paraId="22A6CDB8" w14:textId="77777777" w:rsidR="0017796B" w:rsidRDefault="0017796B" w:rsidP="0017796B">
      <w:pPr>
        <w:pStyle w:val="PL"/>
      </w:pPr>
      <w:r>
        <w:tab/>
        <w:t>opcode-activityTest,</w:t>
      </w:r>
    </w:p>
    <w:p w14:paraId="742EE1A2" w14:textId="77777777" w:rsidR="0017796B" w:rsidRDefault="0017796B" w:rsidP="0017796B">
      <w:pPr>
        <w:pStyle w:val="PL"/>
      </w:pPr>
      <w:r>
        <w:tab/>
        <w:t>opcode-applyCharging,</w:t>
      </w:r>
    </w:p>
    <w:p w14:paraId="4593033B" w14:textId="77777777" w:rsidR="0017796B" w:rsidRDefault="0017796B" w:rsidP="0017796B">
      <w:pPr>
        <w:pStyle w:val="PL"/>
      </w:pPr>
      <w:r>
        <w:tab/>
        <w:t>opcode-applyChargingReport,</w:t>
      </w:r>
    </w:p>
    <w:p w14:paraId="33EFC02E" w14:textId="77777777" w:rsidR="0017796B" w:rsidRPr="00FA46F0" w:rsidRDefault="0017796B" w:rsidP="0017796B">
      <w:pPr>
        <w:pStyle w:val="PL"/>
      </w:pPr>
      <w:r>
        <w:tab/>
      </w:r>
      <w:r w:rsidRPr="00FA46F0">
        <w:t>opcode-assistRequestInstructions,</w:t>
      </w:r>
    </w:p>
    <w:p w14:paraId="0FAC8512" w14:textId="77777777" w:rsidR="0017796B" w:rsidRPr="00FA46F0" w:rsidRDefault="0017796B" w:rsidP="0017796B">
      <w:pPr>
        <w:pStyle w:val="PL"/>
      </w:pPr>
      <w:r w:rsidRPr="00FA46F0">
        <w:tab/>
        <w:t>opcode-callGap,</w:t>
      </w:r>
    </w:p>
    <w:p w14:paraId="6879CDA4" w14:textId="77777777" w:rsidR="0017796B" w:rsidRPr="009514F6" w:rsidRDefault="0017796B" w:rsidP="0017796B">
      <w:pPr>
        <w:pStyle w:val="PL"/>
        <w:rPr>
          <w:lang w:val="fr-FR"/>
        </w:rPr>
      </w:pPr>
      <w:r w:rsidRPr="00FA46F0">
        <w:tab/>
      </w:r>
      <w:r w:rsidRPr="009514F6">
        <w:rPr>
          <w:lang w:val="fr-FR"/>
        </w:rPr>
        <w:t>opcode-callInformationReport,</w:t>
      </w:r>
    </w:p>
    <w:p w14:paraId="23D2FF12" w14:textId="77777777" w:rsidR="0017796B" w:rsidRPr="009514F6" w:rsidRDefault="0017796B" w:rsidP="0017796B">
      <w:pPr>
        <w:pStyle w:val="PL"/>
        <w:rPr>
          <w:lang w:val="fr-FR"/>
        </w:rPr>
      </w:pPr>
      <w:r w:rsidRPr="009514F6">
        <w:rPr>
          <w:lang w:val="fr-FR"/>
        </w:rPr>
        <w:tab/>
        <w:t>opcode-callInformationRequest,</w:t>
      </w:r>
    </w:p>
    <w:p w14:paraId="70901DFE" w14:textId="77777777" w:rsidR="0017796B" w:rsidRPr="009514F6" w:rsidRDefault="0017796B" w:rsidP="0017796B">
      <w:pPr>
        <w:pStyle w:val="PL"/>
        <w:rPr>
          <w:lang w:val="fr-FR"/>
        </w:rPr>
      </w:pPr>
      <w:r w:rsidRPr="009514F6">
        <w:rPr>
          <w:lang w:val="fr-FR"/>
        </w:rPr>
        <w:tab/>
        <w:t xml:space="preserve">opcode-cancel, </w:t>
      </w:r>
    </w:p>
    <w:p w14:paraId="63DB8BE9" w14:textId="77777777" w:rsidR="0017796B" w:rsidRPr="009514F6" w:rsidRDefault="0017796B" w:rsidP="0017796B">
      <w:pPr>
        <w:pStyle w:val="PL"/>
        <w:rPr>
          <w:lang w:val="fr-FR"/>
        </w:rPr>
      </w:pPr>
      <w:r w:rsidRPr="009514F6">
        <w:rPr>
          <w:lang w:val="fr-FR"/>
        </w:rPr>
        <w:tab/>
        <w:t>opcode-collectInformation,</w:t>
      </w:r>
    </w:p>
    <w:p w14:paraId="7893668C" w14:textId="77777777" w:rsidR="0017796B" w:rsidRPr="009514F6" w:rsidRDefault="0017796B" w:rsidP="0017796B">
      <w:pPr>
        <w:pStyle w:val="PL"/>
        <w:rPr>
          <w:lang w:val="fr-FR"/>
        </w:rPr>
      </w:pPr>
      <w:r w:rsidRPr="009514F6">
        <w:rPr>
          <w:lang w:val="fr-FR"/>
        </w:rPr>
        <w:tab/>
        <w:t>opcode-connect,</w:t>
      </w:r>
    </w:p>
    <w:p w14:paraId="49D20132" w14:textId="77777777" w:rsidR="0017796B" w:rsidRPr="009514F6" w:rsidRDefault="0017796B" w:rsidP="0017796B">
      <w:pPr>
        <w:pStyle w:val="PL"/>
        <w:rPr>
          <w:lang w:val="fr-FR"/>
        </w:rPr>
      </w:pPr>
      <w:r w:rsidRPr="009514F6">
        <w:rPr>
          <w:lang w:val="fr-FR"/>
        </w:rPr>
        <w:tab/>
        <w:t>opcode-connectToResource,</w:t>
      </w:r>
    </w:p>
    <w:p w14:paraId="1884AA37" w14:textId="77777777" w:rsidR="0017796B" w:rsidRPr="009514F6" w:rsidRDefault="0017796B" w:rsidP="0017796B">
      <w:pPr>
        <w:pStyle w:val="PL"/>
        <w:rPr>
          <w:lang w:val="fr-FR"/>
        </w:rPr>
      </w:pPr>
      <w:r w:rsidRPr="009514F6">
        <w:rPr>
          <w:lang w:val="fr-FR"/>
        </w:rPr>
        <w:tab/>
        <w:t>opcode-continue,</w:t>
      </w:r>
    </w:p>
    <w:p w14:paraId="3482CBA9" w14:textId="77777777" w:rsidR="0017796B" w:rsidRPr="009514F6" w:rsidRDefault="0017796B" w:rsidP="0017796B">
      <w:pPr>
        <w:pStyle w:val="PL"/>
        <w:rPr>
          <w:lang w:val="fr-FR"/>
        </w:rPr>
      </w:pPr>
      <w:r w:rsidRPr="009514F6">
        <w:rPr>
          <w:lang w:val="fr-FR"/>
        </w:rPr>
        <w:tab/>
        <w:t>opcode-continueWithArgument,</w:t>
      </w:r>
    </w:p>
    <w:p w14:paraId="18CBD768" w14:textId="77777777" w:rsidR="0017796B" w:rsidRPr="009514F6" w:rsidRDefault="0017796B" w:rsidP="0017796B">
      <w:pPr>
        <w:pStyle w:val="PL"/>
        <w:rPr>
          <w:lang w:val="fr-FR"/>
        </w:rPr>
      </w:pPr>
      <w:r w:rsidRPr="009514F6">
        <w:rPr>
          <w:lang w:val="fr-FR"/>
        </w:rPr>
        <w:tab/>
        <w:t>opcode-disconnectForwardConnection,</w:t>
      </w:r>
    </w:p>
    <w:p w14:paraId="5F136F6B" w14:textId="77777777" w:rsidR="0017796B" w:rsidRPr="009514F6" w:rsidRDefault="0017796B" w:rsidP="0017796B">
      <w:pPr>
        <w:pStyle w:val="PL"/>
        <w:rPr>
          <w:lang w:val="fr-FR"/>
        </w:rPr>
      </w:pPr>
      <w:r w:rsidRPr="009514F6">
        <w:rPr>
          <w:lang w:val="fr-FR"/>
        </w:rPr>
        <w:tab/>
        <w:t>opcode-dFCWithArgument,</w:t>
      </w:r>
    </w:p>
    <w:p w14:paraId="07A65662" w14:textId="77777777" w:rsidR="0017796B" w:rsidRPr="009514F6" w:rsidRDefault="0017796B" w:rsidP="0017796B">
      <w:pPr>
        <w:pStyle w:val="PL"/>
        <w:rPr>
          <w:lang w:val="fr-FR"/>
        </w:rPr>
      </w:pPr>
      <w:r w:rsidRPr="009514F6">
        <w:rPr>
          <w:lang w:val="fr-FR"/>
        </w:rPr>
        <w:tab/>
        <w:t>opcode-disconnectLeg,</w:t>
      </w:r>
    </w:p>
    <w:p w14:paraId="134CA068" w14:textId="77777777" w:rsidR="0017796B" w:rsidRPr="009514F6" w:rsidRDefault="0017796B" w:rsidP="0017796B">
      <w:pPr>
        <w:pStyle w:val="PL"/>
        <w:rPr>
          <w:lang w:val="fr-FR"/>
        </w:rPr>
      </w:pPr>
      <w:r w:rsidRPr="009514F6">
        <w:rPr>
          <w:lang w:val="fr-FR"/>
        </w:rPr>
        <w:tab/>
        <w:t>opcode-entityReleased,</w:t>
      </w:r>
    </w:p>
    <w:p w14:paraId="7DB26F19" w14:textId="77777777" w:rsidR="0017796B" w:rsidRPr="009514F6" w:rsidRDefault="0017796B" w:rsidP="0017796B">
      <w:pPr>
        <w:pStyle w:val="PL"/>
        <w:rPr>
          <w:lang w:val="fr-FR"/>
        </w:rPr>
      </w:pPr>
      <w:r w:rsidRPr="009514F6">
        <w:rPr>
          <w:lang w:val="fr-FR"/>
        </w:rPr>
        <w:tab/>
        <w:t>opcode-establishTemporaryConnection,</w:t>
      </w:r>
    </w:p>
    <w:p w14:paraId="415D1090" w14:textId="77777777" w:rsidR="0017796B" w:rsidRPr="009514F6" w:rsidRDefault="0017796B" w:rsidP="0017796B">
      <w:pPr>
        <w:pStyle w:val="PL"/>
        <w:rPr>
          <w:lang w:val="fr-FR"/>
        </w:rPr>
      </w:pPr>
      <w:r w:rsidRPr="009514F6">
        <w:rPr>
          <w:lang w:val="fr-FR"/>
        </w:rPr>
        <w:tab/>
        <w:t>opcode-eventReportBCSM,</w:t>
      </w:r>
    </w:p>
    <w:p w14:paraId="2A512F2B" w14:textId="77777777" w:rsidR="0017796B" w:rsidRPr="009514F6" w:rsidRDefault="0017796B" w:rsidP="0017796B">
      <w:pPr>
        <w:pStyle w:val="PL"/>
        <w:rPr>
          <w:lang w:val="fr-FR"/>
        </w:rPr>
      </w:pPr>
      <w:r w:rsidRPr="009514F6">
        <w:rPr>
          <w:lang w:val="fr-FR"/>
        </w:rPr>
        <w:tab/>
        <w:t>opcode-furnishChargingInformation,</w:t>
      </w:r>
    </w:p>
    <w:p w14:paraId="078B49B5" w14:textId="77777777" w:rsidR="0017796B" w:rsidRPr="009514F6" w:rsidRDefault="0017796B" w:rsidP="0017796B">
      <w:pPr>
        <w:pStyle w:val="PL"/>
        <w:rPr>
          <w:lang w:val="fr-FR"/>
        </w:rPr>
      </w:pPr>
      <w:r w:rsidRPr="009514F6">
        <w:rPr>
          <w:lang w:val="fr-FR"/>
        </w:rPr>
        <w:tab/>
        <w:t>opcode-initialDP,</w:t>
      </w:r>
    </w:p>
    <w:p w14:paraId="05976A5E" w14:textId="77777777" w:rsidR="0017796B" w:rsidRPr="009514F6" w:rsidRDefault="0017796B" w:rsidP="0017796B">
      <w:pPr>
        <w:pStyle w:val="PL"/>
        <w:rPr>
          <w:lang w:val="fr-FR"/>
        </w:rPr>
      </w:pPr>
      <w:r w:rsidRPr="009514F6">
        <w:rPr>
          <w:lang w:val="fr-FR"/>
        </w:rPr>
        <w:tab/>
        <w:t>opcode-initiateCallAttempt,</w:t>
      </w:r>
    </w:p>
    <w:p w14:paraId="1CD841D0" w14:textId="77777777" w:rsidR="0017796B" w:rsidRPr="009514F6" w:rsidRDefault="0017796B" w:rsidP="0017796B">
      <w:pPr>
        <w:pStyle w:val="PL"/>
        <w:rPr>
          <w:lang w:val="fr-FR"/>
        </w:rPr>
      </w:pPr>
      <w:r w:rsidRPr="009514F6">
        <w:rPr>
          <w:lang w:val="fr-FR"/>
        </w:rPr>
        <w:tab/>
        <w:t>opcode-moveLeg,</w:t>
      </w:r>
    </w:p>
    <w:p w14:paraId="2F617BBD" w14:textId="77777777" w:rsidR="0017796B" w:rsidRPr="009514F6" w:rsidRDefault="0017796B" w:rsidP="0017796B">
      <w:pPr>
        <w:pStyle w:val="PL"/>
        <w:rPr>
          <w:lang w:val="fr-FR"/>
        </w:rPr>
      </w:pPr>
      <w:r w:rsidRPr="009514F6">
        <w:rPr>
          <w:lang w:val="fr-FR"/>
        </w:rPr>
        <w:tab/>
        <w:t>opcode-playTone,</w:t>
      </w:r>
    </w:p>
    <w:p w14:paraId="49D4DDD2" w14:textId="77777777" w:rsidR="0017796B" w:rsidRPr="009514F6" w:rsidRDefault="0017796B" w:rsidP="0017796B">
      <w:pPr>
        <w:pStyle w:val="PL"/>
        <w:rPr>
          <w:lang w:val="fr-FR"/>
        </w:rPr>
      </w:pPr>
      <w:r w:rsidRPr="009514F6">
        <w:rPr>
          <w:lang w:val="fr-FR"/>
        </w:rPr>
        <w:tab/>
        <w:t>opcode-releaseCall,</w:t>
      </w:r>
    </w:p>
    <w:p w14:paraId="064EAB2B" w14:textId="77777777" w:rsidR="0017796B" w:rsidRPr="009514F6" w:rsidRDefault="0017796B" w:rsidP="0017796B">
      <w:pPr>
        <w:pStyle w:val="PL"/>
        <w:rPr>
          <w:lang w:val="fr-FR"/>
        </w:rPr>
      </w:pPr>
      <w:r w:rsidRPr="009514F6">
        <w:rPr>
          <w:lang w:val="fr-FR"/>
        </w:rPr>
        <w:tab/>
        <w:t>opcode-requestReportBCSMEvent,</w:t>
      </w:r>
    </w:p>
    <w:p w14:paraId="130936FD" w14:textId="77777777" w:rsidR="0017796B" w:rsidRPr="009514F6" w:rsidRDefault="0017796B" w:rsidP="0017796B">
      <w:pPr>
        <w:pStyle w:val="PL"/>
        <w:rPr>
          <w:lang w:val="fr-FR"/>
        </w:rPr>
      </w:pPr>
      <w:r w:rsidRPr="009514F6">
        <w:rPr>
          <w:lang w:val="fr-FR"/>
        </w:rPr>
        <w:tab/>
        <w:t>opcode-resetTimer,</w:t>
      </w:r>
    </w:p>
    <w:p w14:paraId="638F3B62" w14:textId="77777777" w:rsidR="0017796B" w:rsidRPr="009514F6" w:rsidRDefault="0017796B" w:rsidP="0017796B">
      <w:pPr>
        <w:pStyle w:val="PL"/>
        <w:rPr>
          <w:lang w:val="fr-FR"/>
        </w:rPr>
      </w:pPr>
      <w:r w:rsidRPr="009514F6">
        <w:rPr>
          <w:lang w:val="fr-FR"/>
        </w:rPr>
        <w:tab/>
        <w:t>opcode-sendChargingInformation,</w:t>
      </w:r>
    </w:p>
    <w:p w14:paraId="08E616A4" w14:textId="77777777" w:rsidR="0017796B" w:rsidRDefault="0017796B" w:rsidP="0017796B">
      <w:pPr>
        <w:pStyle w:val="PL"/>
      </w:pPr>
      <w:r w:rsidRPr="009514F6">
        <w:rPr>
          <w:lang w:val="fr-FR"/>
        </w:rPr>
        <w:tab/>
      </w:r>
      <w:r>
        <w:t>opcode-splitLeg</w:t>
      </w:r>
    </w:p>
    <w:p w14:paraId="7DFF449A" w14:textId="77777777" w:rsidR="0017796B" w:rsidRDefault="0017796B" w:rsidP="0017796B">
      <w:pPr>
        <w:pStyle w:val="PL"/>
      </w:pPr>
      <w:r>
        <w:t>FROM CAP-operationcodes operationcodes</w:t>
      </w:r>
    </w:p>
    <w:p w14:paraId="44F7BC89" w14:textId="77777777" w:rsidR="0017796B" w:rsidRDefault="0017796B" w:rsidP="0017796B">
      <w:pPr>
        <w:pStyle w:val="PL"/>
      </w:pPr>
      <w:r>
        <w:t>-- The CAP Operation identifiers for CAP V4 in Rel-6 are the same as the CAP Operation</w:t>
      </w:r>
    </w:p>
    <w:p w14:paraId="6F089F85" w14:textId="77777777" w:rsidR="0017796B" w:rsidRDefault="0017796B" w:rsidP="0017796B">
      <w:pPr>
        <w:pStyle w:val="PL"/>
      </w:pPr>
      <w:r>
        <w:softHyphen/>
      </w:r>
      <w:r>
        <w:softHyphen/>
        <w:t>-- identifiers for CAP V4 in Rel-5.</w:t>
      </w:r>
    </w:p>
    <w:p w14:paraId="38DCA3A8" w14:textId="77777777" w:rsidR="0017796B" w:rsidRDefault="0017796B" w:rsidP="0017796B">
      <w:pPr>
        <w:pStyle w:val="PL"/>
      </w:pPr>
    </w:p>
    <w:p w14:paraId="037F4511" w14:textId="77777777" w:rsidR="0017796B" w:rsidRDefault="0017796B" w:rsidP="0017796B">
      <w:pPr>
        <w:pStyle w:val="PL"/>
      </w:pPr>
      <w:r>
        <w:tab/>
        <w:t>AChBillingChargingCharacteristics {},</w:t>
      </w:r>
    </w:p>
    <w:p w14:paraId="44895945" w14:textId="77777777" w:rsidR="0017796B" w:rsidRDefault="0017796B" w:rsidP="0017796B">
      <w:pPr>
        <w:pStyle w:val="PL"/>
      </w:pPr>
      <w:r>
        <w:tab/>
        <w:t>AdditionalCallingPartyNumber {},</w:t>
      </w:r>
    </w:p>
    <w:p w14:paraId="64327977" w14:textId="77777777" w:rsidR="0017796B" w:rsidRDefault="0017796B" w:rsidP="0017796B">
      <w:pPr>
        <w:pStyle w:val="PL"/>
      </w:pPr>
      <w:r>
        <w:lastRenderedPageBreak/>
        <w:tab/>
        <w:t>AlertingPattern,</w:t>
      </w:r>
    </w:p>
    <w:p w14:paraId="7F6ABC6B" w14:textId="77777777" w:rsidR="0017796B" w:rsidRDefault="0017796B" w:rsidP="0017796B">
      <w:pPr>
        <w:pStyle w:val="PL"/>
      </w:pPr>
      <w:r>
        <w:tab/>
        <w:t>AChChargingAddress {},</w:t>
      </w:r>
    </w:p>
    <w:p w14:paraId="3CCB4E2E" w14:textId="77777777" w:rsidR="0017796B" w:rsidRDefault="0017796B" w:rsidP="0017796B">
      <w:pPr>
        <w:pStyle w:val="PL"/>
      </w:pPr>
      <w:r>
        <w:tab/>
        <w:t>AssistingSSPIPRoutingAddress {},</w:t>
      </w:r>
    </w:p>
    <w:p w14:paraId="5E83178C" w14:textId="77777777" w:rsidR="0017796B" w:rsidRDefault="0017796B" w:rsidP="0017796B">
      <w:pPr>
        <w:pStyle w:val="PL"/>
      </w:pPr>
      <w:r>
        <w:tab/>
        <w:t>BCSMEvent {},</w:t>
      </w:r>
    </w:p>
    <w:p w14:paraId="662B31B8" w14:textId="77777777" w:rsidR="0017796B" w:rsidRDefault="0017796B" w:rsidP="0017796B">
      <w:pPr>
        <w:pStyle w:val="PL"/>
      </w:pPr>
      <w:r>
        <w:tab/>
        <w:t>BCSM-Failure,</w:t>
      </w:r>
    </w:p>
    <w:p w14:paraId="221F5436" w14:textId="77777777" w:rsidR="0017796B" w:rsidRDefault="0017796B" w:rsidP="0017796B">
      <w:pPr>
        <w:pStyle w:val="PL"/>
      </w:pPr>
      <w:r>
        <w:tab/>
        <w:t>BearerCapability {},</w:t>
      </w:r>
    </w:p>
    <w:p w14:paraId="26EE5277" w14:textId="77777777" w:rsidR="0017796B" w:rsidRDefault="0017796B" w:rsidP="0017796B">
      <w:pPr>
        <w:pStyle w:val="PL"/>
      </w:pPr>
      <w:r>
        <w:tab/>
        <w:t>Burst,</w:t>
      </w:r>
    </w:p>
    <w:p w14:paraId="1FDE7793" w14:textId="77777777" w:rsidR="0017796B" w:rsidRDefault="0017796B" w:rsidP="0017796B">
      <w:pPr>
        <w:pStyle w:val="PL"/>
      </w:pPr>
      <w:r>
        <w:tab/>
        <w:t>CalledPartyNumber {},</w:t>
      </w:r>
    </w:p>
    <w:p w14:paraId="349DFBCC" w14:textId="77777777" w:rsidR="0017796B" w:rsidRDefault="0017796B" w:rsidP="0017796B">
      <w:pPr>
        <w:pStyle w:val="PL"/>
      </w:pPr>
      <w:r>
        <w:tab/>
        <w:t>CalledPartyBCDNumber {},</w:t>
      </w:r>
    </w:p>
    <w:p w14:paraId="2BD1A032" w14:textId="77777777" w:rsidR="0017796B" w:rsidRDefault="0017796B" w:rsidP="0017796B">
      <w:pPr>
        <w:pStyle w:val="PL"/>
      </w:pPr>
      <w:r>
        <w:tab/>
        <w:t>CallingPartyNumber {},</w:t>
      </w:r>
    </w:p>
    <w:p w14:paraId="23FB64E6" w14:textId="77777777" w:rsidR="0017796B" w:rsidRDefault="0017796B" w:rsidP="0017796B">
      <w:pPr>
        <w:pStyle w:val="PL"/>
      </w:pPr>
      <w:r>
        <w:tab/>
        <w:t>CallResult {},</w:t>
      </w:r>
    </w:p>
    <w:p w14:paraId="7E5A9102" w14:textId="77777777" w:rsidR="0017796B" w:rsidRDefault="0017796B" w:rsidP="0017796B">
      <w:pPr>
        <w:pStyle w:val="PL"/>
      </w:pPr>
      <w:r>
        <w:tab/>
        <w:t>CallSegmentID {},</w:t>
      </w:r>
    </w:p>
    <w:p w14:paraId="737A0889" w14:textId="77777777" w:rsidR="0017796B" w:rsidRDefault="0017796B" w:rsidP="0017796B">
      <w:pPr>
        <w:pStyle w:val="PL"/>
      </w:pPr>
      <w:r>
        <w:tab/>
        <w:t>CallSegmentToCancel {},</w:t>
      </w:r>
    </w:p>
    <w:p w14:paraId="2BA67811" w14:textId="77777777" w:rsidR="0017796B" w:rsidRDefault="0017796B" w:rsidP="0017796B">
      <w:pPr>
        <w:pStyle w:val="PL"/>
      </w:pPr>
      <w:r>
        <w:tab/>
        <w:t>CallSegmentFailure {},</w:t>
      </w:r>
    </w:p>
    <w:p w14:paraId="2C58E73D" w14:textId="77777777" w:rsidR="0017796B" w:rsidRDefault="0017796B" w:rsidP="0017796B">
      <w:pPr>
        <w:pStyle w:val="PL"/>
      </w:pPr>
      <w:r>
        <w:tab/>
        <w:t>Carrier,</w:t>
      </w:r>
    </w:p>
    <w:p w14:paraId="69ABD870" w14:textId="77777777" w:rsidR="0017796B" w:rsidRDefault="0017796B" w:rsidP="0017796B">
      <w:pPr>
        <w:pStyle w:val="PL"/>
      </w:pPr>
      <w:r>
        <w:tab/>
        <w:t>Cause {},</w:t>
      </w:r>
    </w:p>
    <w:p w14:paraId="009B3342" w14:textId="77777777" w:rsidR="0017796B" w:rsidRDefault="0017796B" w:rsidP="0017796B">
      <w:pPr>
        <w:pStyle w:val="PL"/>
      </w:pPr>
      <w:r>
        <w:tab/>
        <w:t>CGEncountered,</w:t>
      </w:r>
    </w:p>
    <w:p w14:paraId="5D0A1409" w14:textId="77777777" w:rsidR="0017796B" w:rsidRDefault="0017796B" w:rsidP="0017796B">
      <w:pPr>
        <w:pStyle w:val="PL"/>
      </w:pPr>
      <w:r>
        <w:tab/>
        <w:t>ChargeNumber {},</w:t>
      </w:r>
    </w:p>
    <w:p w14:paraId="66AF8BCA" w14:textId="77777777" w:rsidR="0017796B" w:rsidRDefault="0017796B" w:rsidP="0017796B">
      <w:pPr>
        <w:pStyle w:val="PL"/>
      </w:pPr>
      <w:r>
        <w:tab/>
        <w:t>ControlType,</w:t>
      </w:r>
    </w:p>
    <w:p w14:paraId="7792A69C" w14:textId="77777777" w:rsidR="0017796B" w:rsidRDefault="0017796B" w:rsidP="0017796B">
      <w:pPr>
        <w:pStyle w:val="PL"/>
      </w:pPr>
      <w:r>
        <w:tab/>
        <w:t>CorrelationID {},</w:t>
      </w:r>
    </w:p>
    <w:p w14:paraId="500EB3E5" w14:textId="77777777" w:rsidR="0017796B" w:rsidRDefault="0017796B" w:rsidP="0017796B">
      <w:pPr>
        <w:pStyle w:val="PL"/>
      </w:pPr>
      <w:r>
        <w:tab/>
        <w:t>DestinationRoutingAddress {},</w:t>
      </w:r>
    </w:p>
    <w:p w14:paraId="5F183088" w14:textId="77777777" w:rsidR="0017796B" w:rsidRDefault="0017796B" w:rsidP="0017796B">
      <w:pPr>
        <w:pStyle w:val="PL"/>
      </w:pPr>
      <w:r>
        <w:tab/>
        <w:t>EventSpecificInformationBCSM {},</w:t>
      </w:r>
    </w:p>
    <w:p w14:paraId="3E0AB12A" w14:textId="77777777" w:rsidR="0017796B" w:rsidRDefault="0017796B" w:rsidP="0017796B">
      <w:pPr>
        <w:pStyle w:val="PL"/>
      </w:pPr>
      <w:r>
        <w:tab/>
        <w:t>EventTypeBCSM,</w:t>
      </w:r>
    </w:p>
    <w:p w14:paraId="3B3B7758" w14:textId="77777777" w:rsidR="0017796B" w:rsidRDefault="0017796B" w:rsidP="0017796B">
      <w:pPr>
        <w:pStyle w:val="PL"/>
      </w:pPr>
      <w:r>
        <w:tab/>
        <w:t>Extensions {},</w:t>
      </w:r>
    </w:p>
    <w:p w14:paraId="735E31B3" w14:textId="77777777" w:rsidR="0017796B" w:rsidRDefault="0017796B" w:rsidP="0017796B">
      <w:pPr>
        <w:pStyle w:val="PL"/>
      </w:pPr>
      <w:r>
        <w:tab/>
        <w:t>FCIBillingChargingCharacteristics {},</w:t>
      </w:r>
    </w:p>
    <w:p w14:paraId="7FA58BD8" w14:textId="77777777" w:rsidR="0017796B" w:rsidRDefault="0017796B" w:rsidP="0017796B">
      <w:pPr>
        <w:pStyle w:val="PL"/>
      </w:pPr>
      <w:r>
        <w:tab/>
        <w:t>GapCriteria {},</w:t>
      </w:r>
    </w:p>
    <w:p w14:paraId="0CF2EC5C" w14:textId="77777777" w:rsidR="0017796B" w:rsidRDefault="0017796B" w:rsidP="0017796B">
      <w:pPr>
        <w:pStyle w:val="PL"/>
      </w:pPr>
      <w:r>
        <w:tab/>
        <w:t>GapIndicators,</w:t>
      </w:r>
    </w:p>
    <w:p w14:paraId="5E6247E2" w14:textId="77777777" w:rsidR="0017796B" w:rsidRDefault="0017796B" w:rsidP="0017796B">
      <w:pPr>
        <w:pStyle w:val="PL"/>
      </w:pPr>
      <w:r>
        <w:tab/>
        <w:t>GapTreatment,</w:t>
      </w:r>
    </w:p>
    <w:p w14:paraId="7B6C875C" w14:textId="77777777" w:rsidR="0017796B" w:rsidRDefault="0017796B" w:rsidP="0017796B">
      <w:pPr>
        <w:pStyle w:val="PL"/>
      </w:pPr>
      <w:r>
        <w:tab/>
        <w:t>GenericNumbers {},</w:t>
      </w:r>
    </w:p>
    <w:p w14:paraId="0D91C199" w14:textId="77777777" w:rsidR="0017796B" w:rsidRDefault="0017796B" w:rsidP="0017796B">
      <w:pPr>
        <w:pStyle w:val="PL"/>
      </w:pPr>
      <w:r>
        <w:tab/>
        <w:t>InvokeID,</w:t>
      </w:r>
    </w:p>
    <w:p w14:paraId="2BBCB0B9" w14:textId="77777777" w:rsidR="0017796B" w:rsidRDefault="0017796B" w:rsidP="0017796B">
      <w:pPr>
        <w:pStyle w:val="PL"/>
      </w:pPr>
      <w:r>
        <w:tab/>
        <w:t>IPRoutingAddress {},</w:t>
      </w:r>
    </w:p>
    <w:p w14:paraId="00D46E25" w14:textId="77777777" w:rsidR="0017796B" w:rsidRDefault="0017796B" w:rsidP="0017796B">
      <w:pPr>
        <w:pStyle w:val="PL"/>
      </w:pPr>
      <w:r>
        <w:tab/>
        <w:t>IPSSPCapabilities {},</w:t>
      </w:r>
    </w:p>
    <w:p w14:paraId="7092391C" w14:textId="77777777" w:rsidR="0017796B" w:rsidRDefault="0017796B" w:rsidP="0017796B">
      <w:pPr>
        <w:pStyle w:val="PL"/>
      </w:pPr>
      <w:r>
        <w:tab/>
        <w:t>leg1,</w:t>
      </w:r>
    </w:p>
    <w:p w14:paraId="34A5E5CE" w14:textId="77777777" w:rsidR="0017796B" w:rsidRDefault="0017796B" w:rsidP="0017796B">
      <w:pPr>
        <w:pStyle w:val="PL"/>
      </w:pPr>
      <w:r>
        <w:tab/>
        <w:t>leg2,</w:t>
      </w:r>
    </w:p>
    <w:p w14:paraId="5B6DCDCD" w14:textId="77777777" w:rsidR="0017796B" w:rsidRDefault="0017796B" w:rsidP="0017796B">
      <w:pPr>
        <w:pStyle w:val="PL"/>
      </w:pPr>
      <w:r>
        <w:tab/>
        <w:t>LegOrCallSegment {},</w:t>
      </w:r>
    </w:p>
    <w:p w14:paraId="1E7D13A2" w14:textId="77777777" w:rsidR="0017796B" w:rsidRDefault="0017796B" w:rsidP="0017796B">
      <w:pPr>
        <w:pStyle w:val="PL"/>
      </w:pPr>
      <w:r>
        <w:tab/>
        <w:t>LocationNumber {},</w:t>
      </w:r>
    </w:p>
    <w:p w14:paraId="3F66DF61" w14:textId="77777777" w:rsidR="0017796B" w:rsidRDefault="0017796B" w:rsidP="0017796B">
      <w:pPr>
        <w:pStyle w:val="PL"/>
        <w:rPr>
          <w:lang w:eastAsia="ja-JP"/>
        </w:rPr>
      </w:pPr>
      <w:r>
        <w:tab/>
      </w:r>
      <w:r>
        <w:rPr>
          <w:rFonts w:ascii="Courier" w:hAnsi="Courier"/>
        </w:rPr>
        <w:t>Lo</w:t>
      </w:r>
      <w:r>
        <w:rPr>
          <w:rFonts w:ascii="Courier" w:hAnsi="Courier" w:hint="eastAsia"/>
          <w:lang w:eastAsia="ja-JP"/>
        </w:rPr>
        <w:t>wLayerCompatibility</w:t>
      </w:r>
      <w:r>
        <w:t xml:space="preserve"> {},</w:t>
      </w:r>
    </w:p>
    <w:p w14:paraId="6894688C" w14:textId="77777777" w:rsidR="0017796B" w:rsidRDefault="0017796B" w:rsidP="0017796B">
      <w:pPr>
        <w:pStyle w:val="PL"/>
      </w:pPr>
      <w:r>
        <w:tab/>
        <w:t>MonitorMode,</w:t>
      </w:r>
    </w:p>
    <w:p w14:paraId="207BBAAC" w14:textId="77777777" w:rsidR="0017796B" w:rsidRDefault="0017796B" w:rsidP="0017796B">
      <w:pPr>
        <w:pStyle w:val="PL"/>
      </w:pPr>
      <w:r>
        <w:tab/>
        <w:t>NAOliInfo,</w:t>
      </w:r>
    </w:p>
    <w:p w14:paraId="45B51CF8" w14:textId="77777777" w:rsidR="0017796B" w:rsidRDefault="0017796B" w:rsidP="0017796B">
      <w:pPr>
        <w:pStyle w:val="PL"/>
      </w:pPr>
      <w:r>
        <w:tab/>
        <w:t>OCSIApplicable,</w:t>
      </w:r>
    </w:p>
    <w:p w14:paraId="502530AE" w14:textId="77777777" w:rsidR="0017796B" w:rsidRDefault="0017796B" w:rsidP="0017796B">
      <w:pPr>
        <w:pStyle w:val="PL"/>
      </w:pPr>
      <w:r>
        <w:tab/>
        <w:t>OriginalCalledPartyID {},</w:t>
      </w:r>
    </w:p>
    <w:p w14:paraId="3DC97434" w14:textId="77777777" w:rsidR="0017796B" w:rsidRDefault="0017796B" w:rsidP="0017796B">
      <w:pPr>
        <w:pStyle w:val="PL"/>
      </w:pPr>
      <w:r>
        <w:tab/>
        <w:t>ReceivingSideID,</w:t>
      </w:r>
    </w:p>
    <w:p w14:paraId="747BC56E" w14:textId="77777777" w:rsidR="0017796B" w:rsidRDefault="0017796B" w:rsidP="0017796B">
      <w:pPr>
        <w:pStyle w:val="PL"/>
      </w:pPr>
      <w:r>
        <w:tab/>
        <w:t>RedirectingPartyID {},</w:t>
      </w:r>
    </w:p>
    <w:p w14:paraId="4B52054C" w14:textId="77777777" w:rsidR="0017796B" w:rsidRDefault="0017796B" w:rsidP="0017796B">
      <w:pPr>
        <w:pStyle w:val="PL"/>
      </w:pPr>
      <w:r>
        <w:tab/>
        <w:t>RequestedInformationList {},</w:t>
      </w:r>
    </w:p>
    <w:p w14:paraId="24A203A9" w14:textId="77777777" w:rsidR="0017796B" w:rsidRDefault="0017796B" w:rsidP="0017796B">
      <w:pPr>
        <w:pStyle w:val="PL"/>
      </w:pPr>
      <w:r>
        <w:tab/>
        <w:t>RequestedInformationTypeList,</w:t>
      </w:r>
    </w:p>
    <w:p w14:paraId="76733612" w14:textId="77777777" w:rsidR="0017796B" w:rsidRDefault="0017796B" w:rsidP="0017796B">
      <w:pPr>
        <w:pStyle w:val="PL"/>
      </w:pPr>
      <w:r>
        <w:tab/>
        <w:t>ScfID {},</w:t>
      </w:r>
    </w:p>
    <w:p w14:paraId="3CEE3BE9" w14:textId="77777777" w:rsidR="0017796B" w:rsidRDefault="0017796B" w:rsidP="0017796B">
      <w:pPr>
        <w:pStyle w:val="PL"/>
      </w:pPr>
      <w:r>
        <w:tab/>
        <w:t>SCIBillingChargingCharacteristics {},</w:t>
      </w:r>
    </w:p>
    <w:p w14:paraId="1A7D3EBA" w14:textId="77777777" w:rsidR="0017796B" w:rsidRDefault="0017796B" w:rsidP="0017796B">
      <w:pPr>
        <w:pStyle w:val="PL"/>
      </w:pPr>
      <w:r>
        <w:tab/>
        <w:t>SendingSideID,</w:t>
      </w:r>
    </w:p>
    <w:p w14:paraId="51DC1A52" w14:textId="77777777" w:rsidR="0017796B" w:rsidRDefault="0017796B" w:rsidP="0017796B">
      <w:pPr>
        <w:pStyle w:val="PL"/>
      </w:pPr>
      <w:r>
        <w:tab/>
        <w:t>ServiceInteractionIndicatorsTwo,</w:t>
      </w:r>
    </w:p>
    <w:p w14:paraId="03EA90D6" w14:textId="77777777" w:rsidR="0017796B" w:rsidRDefault="0017796B" w:rsidP="0017796B">
      <w:pPr>
        <w:pStyle w:val="PL"/>
      </w:pPr>
      <w:r>
        <w:tab/>
        <w:t>TimeAndTimezone {},</w:t>
      </w:r>
    </w:p>
    <w:p w14:paraId="58C31B70" w14:textId="77777777" w:rsidR="0017796B" w:rsidRDefault="0017796B" w:rsidP="0017796B">
      <w:pPr>
        <w:pStyle w:val="PL"/>
      </w:pPr>
      <w:r>
        <w:tab/>
        <w:t>TimerID,</w:t>
      </w:r>
    </w:p>
    <w:p w14:paraId="50006C48" w14:textId="77777777" w:rsidR="0017796B" w:rsidRDefault="0017796B" w:rsidP="0017796B">
      <w:pPr>
        <w:pStyle w:val="PL"/>
      </w:pPr>
      <w:r>
        <w:tab/>
        <w:t>TimerValue</w:t>
      </w:r>
    </w:p>
    <w:p w14:paraId="3B46E2C5" w14:textId="77777777" w:rsidR="0017796B" w:rsidRDefault="0017796B" w:rsidP="0017796B">
      <w:pPr>
        <w:pStyle w:val="PL"/>
      </w:pPr>
      <w:r>
        <w:t>FROM CAP-datatypes datatypes</w:t>
      </w:r>
    </w:p>
    <w:p w14:paraId="29766686" w14:textId="77777777" w:rsidR="0017796B" w:rsidRDefault="0017796B" w:rsidP="0017796B">
      <w:pPr>
        <w:pStyle w:val="PL"/>
      </w:pPr>
      <w:r>
        <w:t>-- For Rel-6, the CAP-datatypes module is updated to version8(7); Object Identifier 'datatypes'</w:t>
      </w:r>
    </w:p>
    <w:p w14:paraId="3E47FD0B" w14:textId="77777777" w:rsidR="0017796B" w:rsidRDefault="0017796B" w:rsidP="0017796B">
      <w:pPr>
        <w:pStyle w:val="PL"/>
      </w:pPr>
      <w:r>
        <w:t>-- is also updated to version8(7). As a result, the present module uses Rel-6 data type definitions.</w:t>
      </w:r>
    </w:p>
    <w:p w14:paraId="6AC36B15" w14:textId="77777777" w:rsidR="0017796B" w:rsidRDefault="0017796B" w:rsidP="0017796B">
      <w:pPr>
        <w:pStyle w:val="PL"/>
      </w:pPr>
    </w:p>
    <w:p w14:paraId="65EFE788" w14:textId="77777777" w:rsidR="0017796B" w:rsidRDefault="0017796B" w:rsidP="0017796B">
      <w:pPr>
        <w:pStyle w:val="PL"/>
      </w:pPr>
      <w:r>
        <w:tab/>
        <w:t>cancelFailed,</w:t>
      </w:r>
    </w:p>
    <w:p w14:paraId="3F92439E" w14:textId="77777777" w:rsidR="0017796B" w:rsidRDefault="0017796B" w:rsidP="0017796B">
      <w:pPr>
        <w:pStyle w:val="PL"/>
      </w:pPr>
      <w:r>
        <w:tab/>
        <w:t>eTCFailed,</w:t>
      </w:r>
    </w:p>
    <w:p w14:paraId="6938DDDC" w14:textId="77777777" w:rsidR="0017796B" w:rsidRDefault="0017796B" w:rsidP="0017796B">
      <w:pPr>
        <w:pStyle w:val="PL"/>
      </w:pPr>
      <w:r>
        <w:tab/>
        <w:t>missingCustomerRecord,</w:t>
      </w:r>
    </w:p>
    <w:p w14:paraId="45A43C7B" w14:textId="77777777" w:rsidR="0017796B" w:rsidRDefault="0017796B" w:rsidP="0017796B">
      <w:pPr>
        <w:pStyle w:val="PL"/>
      </w:pPr>
      <w:r>
        <w:tab/>
        <w:t>missingParameter,</w:t>
      </w:r>
    </w:p>
    <w:p w14:paraId="48B10251" w14:textId="77777777" w:rsidR="0017796B" w:rsidRDefault="0017796B" w:rsidP="0017796B">
      <w:pPr>
        <w:pStyle w:val="PL"/>
      </w:pPr>
      <w:r>
        <w:tab/>
        <w:t>parameterOutOfRange,</w:t>
      </w:r>
    </w:p>
    <w:p w14:paraId="49B2A9C7" w14:textId="77777777" w:rsidR="0017796B" w:rsidRDefault="0017796B" w:rsidP="0017796B">
      <w:pPr>
        <w:pStyle w:val="PL"/>
      </w:pPr>
      <w:r>
        <w:tab/>
        <w:t>requestedInfoError,</w:t>
      </w:r>
    </w:p>
    <w:p w14:paraId="662814A7" w14:textId="77777777" w:rsidR="0017796B" w:rsidRDefault="0017796B" w:rsidP="0017796B">
      <w:pPr>
        <w:pStyle w:val="PL"/>
      </w:pPr>
      <w:r>
        <w:tab/>
        <w:t>systemFailure,</w:t>
      </w:r>
    </w:p>
    <w:p w14:paraId="2AAD30F2" w14:textId="77777777" w:rsidR="0017796B" w:rsidRDefault="0017796B" w:rsidP="0017796B">
      <w:pPr>
        <w:pStyle w:val="PL"/>
      </w:pPr>
      <w:r>
        <w:tab/>
        <w:t>taskRefused,</w:t>
      </w:r>
    </w:p>
    <w:p w14:paraId="513B8B6E" w14:textId="77777777" w:rsidR="0017796B" w:rsidRDefault="0017796B" w:rsidP="0017796B">
      <w:pPr>
        <w:pStyle w:val="PL"/>
      </w:pPr>
      <w:r>
        <w:tab/>
        <w:t>unexpectedComponentSequence,</w:t>
      </w:r>
    </w:p>
    <w:p w14:paraId="7460DACB" w14:textId="77777777" w:rsidR="0017796B" w:rsidRDefault="0017796B" w:rsidP="0017796B">
      <w:pPr>
        <w:pStyle w:val="PL"/>
      </w:pPr>
      <w:r>
        <w:tab/>
        <w:t>unexpectedDataValue,</w:t>
      </w:r>
    </w:p>
    <w:p w14:paraId="42B683CC" w14:textId="77777777" w:rsidR="0017796B" w:rsidRDefault="0017796B" w:rsidP="0017796B">
      <w:pPr>
        <w:pStyle w:val="PL"/>
      </w:pPr>
      <w:r>
        <w:tab/>
        <w:t>unexpectedParameter,</w:t>
      </w:r>
    </w:p>
    <w:p w14:paraId="6EEB123B" w14:textId="77777777" w:rsidR="0017796B" w:rsidRDefault="0017796B" w:rsidP="0017796B">
      <w:pPr>
        <w:pStyle w:val="PL"/>
      </w:pPr>
      <w:r>
        <w:tab/>
        <w:t>unknownLegID,</w:t>
      </w:r>
    </w:p>
    <w:p w14:paraId="4B275B91" w14:textId="77777777" w:rsidR="0017796B" w:rsidRDefault="0017796B" w:rsidP="0017796B">
      <w:pPr>
        <w:pStyle w:val="PL"/>
      </w:pPr>
      <w:r>
        <w:tab/>
        <w:t>unknownCSID</w:t>
      </w:r>
    </w:p>
    <w:p w14:paraId="3FF0A683" w14:textId="77777777" w:rsidR="0017796B" w:rsidRDefault="0017796B" w:rsidP="0017796B">
      <w:pPr>
        <w:pStyle w:val="PL"/>
      </w:pPr>
      <w:r>
        <w:t>FROM CAP-errortypes errortypes</w:t>
      </w:r>
    </w:p>
    <w:p w14:paraId="0E30CB75" w14:textId="77777777" w:rsidR="0017796B" w:rsidRDefault="0017796B" w:rsidP="0017796B">
      <w:pPr>
        <w:pStyle w:val="PL"/>
      </w:pPr>
      <w:r>
        <w:t>-- For Rel-6, the CAP-errortypes module is updated to version8(7); Object Identifier</w:t>
      </w:r>
    </w:p>
    <w:p w14:paraId="00F9EF25" w14:textId="77777777" w:rsidR="0017796B" w:rsidRDefault="0017796B" w:rsidP="0017796B">
      <w:pPr>
        <w:pStyle w:val="PL"/>
      </w:pPr>
      <w:r>
        <w:t>-- 'errortypes' is also updated to version8(7). As a result, the present module uses Rel-6</w:t>
      </w:r>
    </w:p>
    <w:p w14:paraId="0F58154B" w14:textId="77777777" w:rsidR="0017796B" w:rsidRDefault="0017796B" w:rsidP="0017796B">
      <w:pPr>
        <w:pStyle w:val="PL"/>
      </w:pPr>
      <w:r>
        <w:t>-- error type definitions.</w:t>
      </w:r>
    </w:p>
    <w:p w14:paraId="4135903A" w14:textId="77777777" w:rsidR="0017796B" w:rsidRDefault="0017796B" w:rsidP="0017796B">
      <w:pPr>
        <w:pStyle w:val="PL"/>
      </w:pPr>
    </w:p>
    <w:p w14:paraId="3EEAC5F8" w14:textId="77777777" w:rsidR="0017796B" w:rsidRDefault="0017796B" w:rsidP="0017796B">
      <w:pPr>
        <w:pStyle w:val="PL"/>
      </w:pPr>
      <w:r>
        <w:t>;</w:t>
      </w:r>
    </w:p>
    <w:p w14:paraId="4FB9826D" w14:textId="77777777" w:rsidR="0017796B" w:rsidRDefault="0017796B" w:rsidP="0017796B">
      <w:pPr>
        <w:pStyle w:val="PL"/>
      </w:pPr>
    </w:p>
    <w:p w14:paraId="1ACD6671" w14:textId="77777777" w:rsidR="0017796B" w:rsidRDefault="0017796B" w:rsidP="0017796B">
      <w:pPr>
        <w:pStyle w:val="PL"/>
      </w:pPr>
      <w:r>
        <w:t>activityTest OPERATION ::= {</w:t>
      </w:r>
    </w:p>
    <w:p w14:paraId="54DFC488" w14:textId="77777777" w:rsidR="0017796B" w:rsidRDefault="0017796B" w:rsidP="0017796B">
      <w:pPr>
        <w:pStyle w:val="PL"/>
      </w:pPr>
      <w:r>
        <w:tab/>
        <w:t>RETURN RESULT</w:t>
      </w:r>
      <w:r>
        <w:tab/>
        <w:t>TRUE</w:t>
      </w:r>
    </w:p>
    <w:p w14:paraId="27837A30" w14:textId="77777777" w:rsidR="0017796B" w:rsidRPr="001D2DE0" w:rsidRDefault="0017796B" w:rsidP="0017796B">
      <w:pPr>
        <w:pStyle w:val="PL"/>
      </w:pPr>
      <w:r>
        <w:lastRenderedPageBreak/>
        <w:tab/>
      </w:r>
      <w:r w:rsidRPr="001D2DE0">
        <w:t>CODE</w:t>
      </w:r>
      <w:r>
        <w:tab/>
      </w:r>
      <w:r w:rsidRPr="001D2DE0">
        <w:tab/>
        <w:t>opcode-activityTest}</w:t>
      </w:r>
    </w:p>
    <w:p w14:paraId="79F342AC" w14:textId="77777777" w:rsidR="0017796B" w:rsidRDefault="0017796B" w:rsidP="0017796B">
      <w:pPr>
        <w:pStyle w:val="PL"/>
      </w:pPr>
      <w:r>
        <w:t>-- Direction: gsmSCF -&gt; gsmSSF, Timer: T</w:t>
      </w:r>
      <w:r>
        <w:rPr>
          <w:position w:val="-6"/>
        </w:rPr>
        <w:t>at</w:t>
      </w:r>
    </w:p>
    <w:p w14:paraId="0451CC61" w14:textId="77777777" w:rsidR="0017796B" w:rsidRDefault="0017796B" w:rsidP="0017796B">
      <w:pPr>
        <w:pStyle w:val="PL"/>
      </w:pPr>
      <w:r>
        <w:t>-- This operation is used to check for the continued existence of a relationship</w:t>
      </w:r>
    </w:p>
    <w:p w14:paraId="511A5D82" w14:textId="77777777" w:rsidR="0017796B" w:rsidRDefault="0017796B" w:rsidP="0017796B">
      <w:pPr>
        <w:pStyle w:val="PL"/>
      </w:pPr>
      <w:r>
        <w:t>-- between the gsmSCF and gsmSSF, assist gsmSSF or gsmSRF. If the relationship is</w:t>
      </w:r>
    </w:p>
    <w:p w14:paraId="7B822DDF" w14:textId="77777777" w:rsidR="0017796B" w:rsidRDefault="0017796B" w:rsidP="0017796B">
      <w:pPr>
        <w:pStyle w:val="PL"/>
      </w:pPr>
      <w:r>
        <w:t>-- still in existence, then the gsmSSF will respond. If no reply is received,</w:t>
      </w:r>
    </w:p>
    <w:p w14:paraId="4C26C88F" w14:textId="77777777" w:rsidR="0017796B" w:rsidRDefault="0017796B" w:rsidP="0017796B">
      <w:pPr>
        <w:pStyle w:val="PL"/>
      </w:pPr>
      <w:r>
        <w:t>-- then the gsmSCF will assume that the gsmSSF, assist gsmSSF or gsmSRF has failed</w:t>
      </w:r>
    </w:p>
    <w:p w14:paraId="06E8FC3B" w14:textId="77777777" w:rsidR="0017796B" w:rsidRDefault="0017796B" w:rsidP="0017796B">
      <w:pPr>
        <w:pStyle w:val="PL"/>
      </w:pPr>
      <w:r>
        <w:t>-- in some way.</w:t>
      </w:r>
    </w:p>
    <w:p w14:paraId="33211496" w14:textId="77777777" w:rsidR="0017796B" w:rsidRDefault="0017796B" w:rsidP="0017796B">
      <w:pPr>
        <w:pStyle w:val="PL"/>
      </w:pPr>
    </w:p>
    <w:p w14:paraId="171F9E54" w14:textId="77777777" w:rsidR="0017796B" w:rsidRDefault="0017796B" w:rsidP="0017796B">
      <w:pPr>
        <w:pStyle w:val="PL"/>
      </w:pPr>
      <w:r>
        <w:t>applyCharging {PARAMETERS-BOUND : bound} OPERATION ::= {</w:t>
      </w:r>
    </w:p>
    <w:p w14:paraId="3309BC35" w14:textId="77777777" w:rsidR="0017796B" w:rsidRDefault="0017796B" w:rsidP="0017796B">
      <w:pPr>
        <w:pStyle w:val="PL"/>
      </w:pPr>
      <w:r>
        <w:tab/>
        <w:t>ARGUMENT</w:t>
      </w:r>
      <w:r>
        <w:tab/>
        <w:t>ApplyChargingArg {bound}</w:t>
      </w:r>
    </w:p>
    <w:p w14:paraId="1785FFDE" w14:textId="77777777" w:rsidR="0017796B" w:rsidRDefault="0017796B" w:rsidP="0017796B">
      <w:pPr>
        <w:pStyle w:val="PL"/>
      </w:pPr>
      <w:r>
        <w:tab/>
        <w:t>RETURN RESULT</w:t>
      </w:r>
      <w:r>
        <w:tab/>
        <w:t>FALSE</w:t>
      </w:r>
    </w:p>
    <w:p w14:paraId="0AB5AD7C" w14:textId="77777777" w:rsidR="0017796B" w:rsidRDefault="0017796B" w:rsidP="0017796B">
      <w:pPr>
        <w:pStyle w:val="PL"/>
      </w:pPr>
      <w:r>
        <w:tab/>
        <w:t>ERRORS</w:t>
      </w:r>
      <w:r>
        <w:tab/>
      </w:r>
      <w:r>
        <w:tab/>
        <w:t>{missingParameter |</w:t>
      </w:r>
    </w:p>
    <w:p w14:paraId="76CD2C9C" w14:textId="77777777" w:rsidR="0017796B" w:rsidRDefault="0017796B" w:rsidP="0017796B">
      <w:pPr>
        <w:pStyle w:val="PL"/>
      </w:pPr>
      <w:r>
        <w:tab/>
      </w:r>
      <w:r>
        <w:tab/>
      </w:r>
      <w:r>
        <w:tab/>
        <w:t>unexpectedComponentSequence |</w:t>
      </w:r>
    </w:p>
    <w:p w14:paraId="38355036" w14:textId="77777777" w:rsidR="0017796B" w:rsidRDefault="0017796B" w:rsidP="0017796B">
      <w:pPr>
        <w:pStyle w:val="PL"/>
      </w:pPr>
      <w:r>
        <w:tab/>
      </w:r>
      <w:r>
        <w:tab/>
      </w:r>
      <w:r>
        <w:tab/>
        <w:t>unexpectedParameter |</w:t>
      </w:r>
    </w:p>
    <w:p w14:paraId="7053050D" w14:textId="77777777" w:rsidR="0017796B" w:rsidRDefault="0017796B" w:rsidP="0017796B">
      <w:pPr>
        <w:pStyle w:val="PL"/>
      </w:pPr>
      <w:r>
        <w:tab/>
      </w:r>
      <w:r>
        <w:tab/>
      </w:r>
      <w:r>
        <w:tab/>
        <w:t>unexpectedDataValue |</w:t>
      </w:r>
    </w:p>
    <w:p w14:paraId="3BF5B0F8" w14:textId="77777777" w:rsidR="0017796B" w:rsidRDefault="0017796B" w:rsidP="0017796B">
      <w:pPr>
        <w:pStyle w:val="PL"/>
      </w:pPr>
      <w:r>
        <w:tab/>
      </w:r>
      <w:r>
        <w:tab/>
      </w:r>
      <w:r>
        <w:tab/>
        <w:t>parameterOutOfRange |</w:t>
      </w:r>
    </w:p>
    <w:p w14:paraId="5B92EDA3" w14:textId="77777777" w:rsidR="0017796B" w:rsidRDefault="0017796B" w:rsidP="0017796B">
      <w:pPr>
        <w:pStyle w:val="PL"/>
      </w:pPr>
      <w:r>
        <w:tab/>
      </w:r>
      <w:r>
        <w:tab/>
      </w:r>
      <w:r>
        <w:tab/>
        <w:t>systemFailure |</w:t>
      </w:r>
    </w:p>
    <w:p w14:paraId="2EB3745C" w14:textId="77777777" w:rsidR="0017796B" w:rsidRDefault="0017796B" w:rsidP="0017796B">
      <w:pPr>
        <w:pStyle w:val="PL"/>
      </w:pPr>
      <w:r>
        <w:tab/>
      </w:r>
      <w:r>
        <w:tab/>
      </w:r>
      <w:r>
        <w:tab/>
        <w:t>taskRefused |</w:t>
      </w:r>
    </w:p>
    <w:p w14:paraId="3583C7B6" w14:textId="77777777" w:rsidR="0017796B" w:rsidRDefault="0017796B" w:rsidP="0017796B">
      <w:pPr>
        <w:pStyle w:val="PL"/>
      </w:pPr>
      <w:r>
        <w:tab/>
      </w:r>
      <w:r>
        <w:tab/>
      </w:r>
      <w:r>
        <w:tab/>
        <w:t>unknownLegID |</w:t>
      </w:r>
    </w:p>
    <w:p w14:paraId="1B91663D" w14:textId="77777777" w:rsidR="0017796B" w:rsidRDefault="0017796B" w:rsidP="0017796B">
      <w:pPr>
        <w:pStyle w:val="PL"/>
      </w:pPr>
      <w:r>
        <w:tab/>
      </w:r>
      <w:r>
        <w:tab/>
      </w:r>
      <w:r>
        <w:tab/>
        <w:t>unknownCSID}</w:t>
      </w:r>
    </w:p>
    <w:p w14:paraId="340BF2D3" w14:textId="77777777" w:rsidR="0017796B" w:rsidRDefault="0017796B" w:rsidP="0017796B">
      <w:pPr>
        <w:pStyle w:val="PL"/>
      </w:pPr>
      <w:r>
        <w:tab/>
        <w:t>CODE</w:t>
      </w:r>
      <w:r>
        <w:tab/>
      </w:r>
      <w:r>
        <w:tab/>
        <w:t>opcode-applyCharging}</w:t>
      </w:r>
    </w:p>
    <w:p w14:paraId="496F5920" w14:textId="77777777" w:rsidR="0017796B" w:rsidRDefault="0017796B" w:rsidP="0017796B">
      <w:pPr>
        <w:pStyle w:val="PL"/>
      </w:pPr>
      <w:r>
        <w:t>-- Direction: gsmSCF -&gt; gsmSSF, Timer: T</w:t>
      </w:r>
      <w:r>
        <w:rPr>
          <w:position w:val="-4"/>
        </w:rPr>
        <w:t>ac</w:t>
      </w:r>
    </w:p>
    <w:p w14:paraId="4FBAFD9C" w14:textId="77777777" w:rsidR="0017796B" w:rsidRDefault="0017796B" w:rsidP="0017796B">
      <w:pPr>
        <w:pStyle w:val="PL"/>
      </w:pPr>
      <w:r>
        <w:t>-- This operation is used for interacting from the gsmSCF with the gsmSSF charging mechanisms.</w:t>
      </w:r>
    </w:p>
    <w:p w14:paraId="53A03378" w14:textId="77777777" w:rsidR="0017796B" w:rsidRDefault="0017796B" w:rsidP="0017796B">
      <w:pPr>
        <w:pStyle w:val="PL"/>
      </w:pPr>
      <w:r>
        <w:t>-- The ApplyChargingReport operation provides the feedback from the gsmSSF to the gsmSCF.</w:t>
      </w:r>
    </w:p>
    <w:p w14:paraId="43E36EB7" w14:textId="77777777" w:rsidR="0017796B" w:rsidRDefault="0017796B" w:rsidP="0017796B">
      <w:pPr>
        <w:pStyle w:val="PL"/>
      </w:pPr>
    </w:p>
    <w:p w14:paraId="071B4072" w14:textId="77777777" w:rsidR="0017796B" w:rsidRDefault="0017796B" w:rsidP="0017796B">
      <w:pPr>
        <w:pStyle w:val="PL"/>
        <w:outlineLvl w:val="0"/>
      </w:pPr>
      <w:r>
        <w:t>ApplyChargingArg {PARAMETERS-BOUND : bound} ::= SEQUENCE {</w:t>
      </w:r>
    </w:p>
    <w:p w14:paraId="3B840059" w14:textId="77777777" w:rsidR="0017796B" w:rsidRDefault="0017796B" w:rsidP="0017796B">
      <w:pPr>
        <w:pStyle w:val="PL"/>
      </w:pPr>
      <w:r>
        <w:tab/>
        <w:t>aChBillingChargingCharacteristics</w:t>
      </w:r>
      <w:r>
        <w:tab/>
        <w:t>[0] AChBillingChargingCharacteristics {bound},</w:t>
      </w:r>
    </w:p>
    <w:p w14:paraId="520E333E" w14:textId="77777777" w:rsidR="0017796B" w:rsidRDefault="0017796B" w:rsidP="0017796B">
      <w:pPr>
        <w:pStyle w:val="PL"/>
      </w:pPr>
      <w:r>
        <w:tab/>
        <w:t>partyToCharge</w:t>
      </w:r>
      <w:r>
        <w:tab/>
      </w:r>
      <w:r>
        <w:tab/>
      </w:r>
      <w:r>
        <w:tab/>
        <w:t>[2] SendingSideID DEFAULT sendingSideID : leg1,</w:t>
      </w:r>
    </w:p>
    <w:p w14:paraId="05D0B45C" w14:textId="77777777" w:rsidR="0017796B" w:rsidRDefault="0017796B" w:rsidP="0017796B">
      <w:pPr>
        <w:pStyle w:val="PL"/>
      </w:pPr>
      <w:r>
        <w:tab/>
        <w:t>extensions</w:t>
      </w:r>
      <w:r>
        <w:tab/>
      </w:r>
      <w:r>
        <w:tab/>
      </w:r>
      <w:r>
        <w:tab/>
      </w:r>
      <w:r>
        <w:tab/>
        <w:t>[3] Extensions {bound}</w:t>
      </w:r>
      <w:r>
        <w:tab/>
      </w:r>
      <w:r>
        <w:tab/>
      </w:r>
      <w:r>
        <w:tab/>
        <w:t>OPTIONAL,</w:t>
      </w:r>
    </w:p>
    <w:p w14:paraId="32A3D0F0" w14:textId="77777777" w:rsidR="0017796B" w:rsidRDefault="0017796B" w:rsidP="0017796B">
      <w:pPr>
        <w:pStyle w:val="PL"/>
      </w:pPr>
      <w:r>
        <w:tab/>
        <w:t>aChChargingAddress</w:t>
      </w:r>
      <w:r>
        <w:tab/>
      </w:r>
      <w:r>
        <w:tab/>
      </w:r>
      <w:r>
        <w:tab/>
        <w:t>[50] AChChargingAddress {bound}</w:t>
      </w:r>
    </w:p>
    <w:p w14:paraId="519364C6" w14:textId="77777777" w:rsidR="0017796B" w:rsidRDefault="0017796B" w:rsidP="0017796B">
      <w:pPr>
        <w:pStyle w:val="PL"/>
      </w:pPr>
      <w:r>
        <w:tab/>
      </w:r>
      <w:r>
        <w:tab/>
      </w:r>
      <w:r>
        <w:tab/>
      </w:r>
      <w:r>
        <w:tab/>
      </w:r>
      <w:r>
        <w:tab/>
      </w:r>
      <w:r>
        <w:tab/>
        <w:t>DEFAULT legID:sendingSideID:leg1,</w:t>
      </w:r>
    </w:p>
    <w:p w14:paraId="1E8DD4C0" w14:textId="77777777" w:rsidR="0017796B" w:rsidRDefault="0017796B" w:rsidP="0017796B">
      <w:pPr>
        <w:pStyle w:val="PL"/>
      </w:pPr>
      <w:r>
        <w:tab/>
        <w:t>...</w:t>
      </w:r>
    </w:p>
    <w:p w14:paraId="422794E7" w14:textId="77777777" w:rsidR="0017796B" w:rsidRDefault="0017796B" w:rsidP="0017796B">
      <w:pPr>
        <w:pStyle w:val="PL"/>
      </w:pPr>
      <w:r>
        <w:tab/>
        <w:t>}</w:t>
      </w:r>
    </w:p>
    <w:p w14:paraId="038842E1" w14:textId="77777777" w:rsidR="0017796B" w:rsidRDefault="0017796B" w:rsidP="0017796B">
      <w:pPr>
        <w:pStyle w:val="PL"/>
      </w:pPr>
    </w:p>
    <w:p w14:paraId="1D7A66DD" w14:textId="77777777" w:rsidR="0017796B" w:rsidRDefault="0017796B" w:rsidP="0017796B">
      <w:pPr>
        <w:pStyle w:val="PL"/>
      </w:pPr>
      <w:r>
        <w:t>-- The partyToCharge parameter indicates the party in the call to which the ApplyCharging operation</w:t>
      </w:r>
    </w:p>
    <w:p w14:paraId="7BC8FDCE" w14:textId="77777777" w:rsidR="0017796B" w:rsidRDefault="0017796B" w:rsidP="0017796B">
      <w:pPr>
        <w:pStyle w:val="PL"/>
      </w:pPr>
      <w:r>
        <w:t>-- shall be applied.</w:t>
      </w:r>
    </w:p>
    <w:p w14:paraId="68BDB9A6" w14:textId="77777777" w:rsidR="0017796B" w:rsidRDefault="0017796B" w:rsidP="0017796B">
      <w:pPr>
        <w:pStyle w:val="PL"/>
      </w:pPr>
    </w:p>
    <w:p w14:paraId="51881236" w14:textId="77777777" w:rsidR="0017796B" w:rsidRDefault="0017796B" w:rsidP="0017796B">
      <w:pPr>
        <w:pStyle w:val="PL"/>
      </w:pPr>
      <w:r>
        <w:t>applyChargingReport {PARAMETERS-BOUND : bound} OPERATION ::= {</w:t>
      </w:r>
    </w:p>
    <w:p w14:paraId="6C2F7396" w14:textId="77777777" w:rsidR="0017796B" w:rsidRDefault="0017796B" w:rsidP="0017796B">
      <w:pPr>
        <w:pStyle w:val="PL"/>
      </w:pPr>
      <w:r>
        <w:tab/>
        <w:t>ARGUMENT</w:t>
      </w:r>
      <w:r>
        <w:tab/>
        <w:t>ApplyChargingReportArg {bound}</w:t>
      </w:r>
    </w:p>
    <w:p w14:paraId="737236C1" w14:textId="77777777" w:rsidR="0017796B" w:rsidRDefault="0017796B" w:rsidP="0017796B">
      <w:pPr>
        <w:pStyle w:val="PL"/>
      </w:pPr>
      <w:r>
        <w:tab/>
        <w:t>RETURN RESULT</w:t>
      </w:r>
      <w:r>
        <w:tab/>
        <w:t>FALSE</w:t>
      </w:r>
    </w:p>
    <w:p w14:paraId="7FAB6E4A" w14:textId="77777777" w:rsidR="0017796B" w:rsidRDefault="0017796B" w:rsidP="0017796B">
      <w:pPr>
        <w:pStyle w:val="PL"/>
      </w:pPr>
      <w:r>
        <w:tab/>
        <w:t>ERRORS</w:t>
      </w:r>
      <w:r>
        <w:tab/>
      </w:r>
      <w:r>
        <w:tab/>
        <w:t>{missingParameter |</w:t>
      </w:r>
    </w:p>
    <w:p w14:paraId="6EB3078A" w14:textId="77777777" w:rsidR="0017796B" w:rsidRDefault="0017796B" w:rsidP="0017796B">
      <w:pPr>
        <w:pStyle w:val="PL"/>
      </w:pPr>
      <w:r>
        <w:tab/>
      </w:r>
      <w:r>
        <w:tab/>
      </w:r>
      <w:r>
        <w:tab/>
        <w:t>unexpectedComponentSequence |</w:t>
      </w:r>
    </w:p>
    <w:p w14:paraId="6535204F" w14:textId="77777777" w:rsidR="0017796B" w:rsidRDefault="0017796B" w:rsidP="0017796B">
      <w:pPr>
        <w:pStyle w:val="PL"/>
      </w:pPr>
      <w:r>
        <w:tab/>
      </w:r>
      <w:r>
        <w:tab/>
      </w:r>
      <w:r>
        <w:tab/>
        <w:t>unexpectedParameter |</w:t>
      </w:r>
    </w:p>
    <w:p w14:paraId="4225552F" w14:textId="77777777" w:rsidR="0017796B" w:rsidRDefault="0017796B" w:rsidP="0017796B">
      <w:pPr>
        <w:pStyle w:val="PL"/>
      </w:pPr>
      <w:r>
        <w:tab/>
      </w:r>
      <w:r>
        <w:tab/>
      </w:r>
      <w:r>
        <w:tab/>
        <w:t>unexpectedDataValue |</w:t>
      </w:r>
    </w:p>
    <w:p w14:paraId="2D41C7CA" w14:textId="77777777" w:rsidR="0017796B" w:rsidRDefault="0017796B" w:rsidP="0017796B">
      <w:pPr>
        <w:pStyle w:val="PL"/>
      </w:pPr>
      <w:r>
        <w:tab/>
      </w:r>
      <w:r>
        <w:tab/>
      </w:r>
      <w:r>
        <w:tab/>
        <w:t>unknownCSID |</w:t>
      </w:r>
    </w:p>
    <w:p w14:paraId="4F9A5072" w14:textId="77777777" w:rsidR="0017796B" w:rsidRDefault="0017796B" w:rsidP="0017796B">
      <w:pPr>
        <w:pStyle w:val="PL"/>
      </w:pPr>
      <w:r>
        <w:tab/>
      </w:r>
      <w:r>
        <w:tab/>
      </w:r>
      <w:r>
        <w:tab/>
        <w:t>u</w:t>
      </w:r>
      <w:r>
        <w:rPr>
          <w:lang w:val="en-US"/>
        </w:rPr>
        <w:t>nknownLegID |</w:t>
      </w:r>
    </w:p>
    <w:p w14:paraId="6E0D0ADD" w14:textId="77777777" w:rsidR="0017796B" w:rsidRDefault="0017796B" w:rsidP="0017796B">
      <w:pPr>
        <w:pStyle w:val="PL"/>
      </w:pPr>
      <w:r>
        <w:tab/>
      </w:r>
      <w:r>
        <w:tab/>
      </w:r>
      <w:r>
        <w:tab/>
        <w:t>parameterOutOfRange |</w:t>
      </w:r>
    </w:p>
    <w:p w14:paraId="0566BE3E" w14:textId="77777777" w:rsidR="0017796B" w:rsidRDefault="0017796B" w:rsidP="0017796B">
      <w:pPr>
        <w:pStyle w:val="PL"/>
      </w:pPr>
      <w:r>
        <w:tab/>
      </w:r>
      <w:r>
        <w:tab/>
      </w:r>
      <w:r>
        <w:tab/>
        <w:t>systemFailure |</w:t>
      </w:r>
    </w:p>
    <w:p w14:paraId="519D1109" w14:textId="77777777" w:rsidR="0017796B" w:rsidRDefault="0017796B" w:rsidP="0017796B">
      <w:pPr>
        <w:pStyle w:val="PL"/>
      </w:pPr>
      <w:r>
        <w:tab/>
      </w:r>
      <w:r>
        <w:tab/>
      </w:r>
      <w:r>
        <w:tab/>
        <w:t>taskRefused}</w:t>
      </w:r>
    </w:p>
    <w:p w14:paraId="11A36F2C" w14:textId="77777777" w:rsidR="0017796B" w:rsidRDefault="0017796B" w:rsidP="0017796B">
      <w:pPr>
        <w:pStyle w:val="PL"/>
      </w:pPr>
      <w:r>
        <w:tab/>
        <w:t>CODE</w:t>
      </w:r>
      <w:r>
        <w:tab/>
      </w:r>
      <w:r>
        <w:tab/>
        <w:t>opcode-applyChargingReport}</w:t>
      </w:r>
    </w:p>
    <w:p w14:paraId="45ECA9D9" w14:textId="77777777" w:rsidR="0017796B" w:rsidRDefault="0017796B" w:rsidP="0017796B">
      <w:pPr>
        <w:pStyle w:val="PL"/>
      </w:pPr>
      <w:r>
        <w:t>-- Direction: gsmSSF -&gt; gsmSCF, Timer: T</w:t>
      </w:r>
      <w:r>
        <w:rPr>
          <w:position w:val="-4"/>
        </w:rPr>
        <w:t>acr</w:t>
      </w:r>
    </w:p>
    <w:p w14:paraId="233CD2E2" w14:textId="77777777" w:rsidR="0017796B" w:rsidRDefault="0017796B" w:rsidP="0017796B">
      <w:pPr>
        <w:pStyle w:val="PL"/>
      </w:pPr>
      <w:r>
        <w:t>-- This operation is used by the gsmSSF to report to the gsmSCF the occurrence of a</w:t>
      </w:r>
    </w:p>
    <w:p w14:paraId="6F72F4E7" w14:textId="77777777" w:rsidR="0017796B" w:rsidRDefault="0017796B" w:rsidP="0017796B">
      <w:pPr>
        <w:pStyle w:val="PL"/>
      </w:pPr>
      <w:r>
        <w:t>-- specific charging event as requested by the gsmSCF using the ApplyCharging operation.</w:t>
      </w:r>
    </w:p>
    <w:p w14:paraId="282A22BA" w14:textId="77777777" w:rsidR="0017796B" w:rsidRDefault="0017796B" w:rsidP="0017796B">
      <w:pPr>
        <w:pStyle w:val="PL"/>
      </w:pPr>
    </w:p>
    <w:p w14:paraId="7383071E" w14:textId="77777777" w:rsidR="0017796B" w:rsidRDefault="0017796B" w:rsidP="0017796B">
      <w:pPr>
        <w:pStyle w:val="PL"/>
        <w:outlineLvl w:val="0"/>
      </w:pPr>
      <w:r>
        <w:t>ApplyChargingReportArg {PARAMETERS-BOUND : bound} ::= CallResult {bound}</w:t>
      </w:r>
    </w:p>
    <w:p w14:paraId="04B50A08" w14:textId="77777777" w:rsidR="0017796B" w:rsidRDefault="0017796B" w:rsidP="0017796B">
      <w:pPr>
        <w:pStyle w:val="PL"/>
      </w:pPr>
    </w:p>
    <w:p w14:paraId="304E7966" w14:textId="77777777" w:rsidR="0017796B" w:rsidRDefault="0017796B" w:rsidP="0017796B">
      <w:pPr>
        <w:pStyle w:val="PL"/>
      </w:pPr>
      <w:r>
        <w:t>assistRequestInstructions {PARAMETERS-BOUND : bound} OPERATION ::= {</w:t>
      </w:r>
    </w:p>
    <w:p w14:paraId="4D940323" w14:textId="77777777" w:rsidR="0017796B" w:rsidRPr="001D2DE0" w:rsidRDefault="0017796B" w:rsidP="0017796B">
      <w:pPr>
        <w:pStyle w:val="PL"/>
      </w:pPr>
      <w:r>
        <w:tab/>
      </w:r>
      <w:r w:rsidRPr="001D2DE0">
        <w:t>ARGUMENT</w:t>
      </w:r>
      <w:r>
        <w:tab/>
      </w:r>
      <w:r w:rsidRPr="001D2DE0">
        <w:t>AssistRequestInstructionsArg {bound}</w:t>
      </w:r>
    </w:p>
    <w:p w14:paraId="424941B0" w14:textId="77777777" w:rsidR="0017796B" w:rsidRDefault="0017796B" w:rsidP="0017796B">
      <w:pPr>
        <w:pStyle w:val="PL"/>
      </w:pPr>
      <w:r w:rsidRPr="001D2DE0">
        <w:tab/>
      </w:r>
      <w:r>
        <w:t>RETURN RESULT</w:t>
      </w:r>
      <w:r>
        <w:tab/>
        <w:t>FALSE</w:t>
      </w:r>
    </w:p>
    <w:p w14:paraId="0F69CCF7" w14:textId="77777777" w:rsidR="0017796B" w:rsidRDefault="0017796B" w:rsidP="0017796B">
      <w:pPr>
        <w:pStyle w:val="PL"/>
      </w:pPr>
      <w:r>
        <w:tab/>
        <w:t>ERRORS</w:t>
      </w:r>
      <w:r>
        <w:tab/>
      </w:r>
      <w:r>
        <w:tab/>
        <w:t>{missingCustomerRecord |</w:t>
      </w:r>
    </w:p>
    <w:p w14:paraId="68E8D2E8" w14:textId="77777777" w:rsidR="0017796B" w:rsidRDefault="0017796B" w:rsidP="0017796B">
      <w:pPr>
        <w:pStyle w:val="PL"/>
      </w:pPr>
      <w:r>
        <w:tab/>
      </w:r>
      <w:r>
        <w:tab/>
      </w:r>
      <w:r>
        <w:tab/>
        <w:t>missingParameter |</w:t>
      </w:r>
    </w:p>
    <w:p w14:paraId="46EFEA71" w14:textId="77777777" w:rsidR="0017796B" w:rsidRDefault="0017796B" w:rsidP="0017796B">
      <w:pPr>
        <w:pStyle w:val="PL"/>
      </w:pPr>
      <w:r>
        <w:tab/>
      </w:r>
      <w:r>
        <w:tab/>
      </w:r>
      <w:r>
        <w:tab/>
        <w:t>systemFailure |</w:t>
      </w:r>
    </w:p>
    <w:p w14:paraId="7D01DAEC" w14:textId="77777777" w:rsidR="0017796B" w:rsidRDefault="0017796B" w:rsidP="0017796B">
      <w:pPr>
        <w:pStyle w:val="PL"/>
      </w:pPr>
      <w:r>
        <w:tab/>
      </w:r>
      <w:r>
        <w:tab/>
      </w:r>
      <w:r>
        <w:tab/>
        <w:t>taskRefused |</w:t>
      </w:r>
    </w:p>
    <w:p w14:paraId="4B3882D3" w14:textId="77777777" w:rsidR="0017796B" w:rsidRDefault="0017796B" w:rsidP="0017796B">
      <w:pPr>
        <w:pStyle w:val="PL"/>
      </w:pPr>
      <w:r>
        <w:tab/>
      </w:r>
      <w:r>
        <w:tab/>
      </w:r>
      <w:r>
        <w:tab/>
        <w:t>unexpectedComponentSequence |</w:t>
      </w:r>
    </w:p>
    <w:p w14:paraId="51FFB27E" w14:textId="77777777" w:rsidR="0017796B" w:rsidRDefault="0017796B" w:rsidP="0017796B">
      <w:pPr>
        <w:pStyle w:val="PL"/>
      </w:pPr>
      <w:r>
        <w:tab/>
      </w:r>
      <w:r>
        <w:tab/>
      </w:r>
      <w:r>
        <w:tab/>
        <w:t>unexpectedDataValue |</w:t>
      </w:r>
    </w:p>
    <w:p w14:paraId="596F5D72" w14:textId="77777777" w:rsidR="0017796B" w:rsidRDefault="0017796B" w:rsidP="0017796B">
      <w:pPr>
        <w:pStyle w:val="PL"/>
      </w:pPr>
      <w:r>
        <w:tab/>
      </w:r>
      <w:r>
        <w:tab/>
      </w:r>
      <w:r>
        <w:tab/>
        <w:t>unexpectedParameter}</w:t>
      </w:r>
    </w:p>
    <w:p w14:paraId="2060B7CE" w14:textId="77777777" w:rsidR="0017796B" w:rsidRPr="001D2DE0" w:rsidRDefault="0017796B" w:rsidP="0017796B">
      <w:pPr>
        <w:pStyle w:val="PL"/>
      </w:pPr>
      <w:r>
        <w:tab/>
      </w:r>
      <w:r w:rsidRPr="001D2DE0">
        <w:t>CODE</w:t>
      </w:r>
      <w:r>
        <w:tab/>
      </w:r>
      <w:r w:rsidRPr="001D2DE0">
        <w:tab/>
        <w:t>opcode-assistRequestInstructions}</w:t>
      </w:r>
    </w:p>
    <w:p w14:paraId="39782810" w14:textId="77777777" w:rsidR="0017796B" w:rsidRDefault="0017796B" w:rsidP="0017796B">
      <w:pPr>
        <w:pStyle w:val="PL"/>
      </w:pPr>
      <w:r>
        <w:t>-- Direction: gsmSSF -&gt; gsmSCF or gsmSRF -&gt; gsmSCF, Timer: T</w:t>
      </w:r>
      <w:r>
        <w:rPr>
          <w:position w:val="-6"/>
        </w:rPr>
        <w:t>ari</w:t>
      </w:r>
    </w:p>
    <w:p w14:paraId="51A5B990" w14:textId="77777777" w:rsidR="0017796B" w:rsidRDefault="0017796B" w:rsidP="0017796B">
      <w:pPr>
        <w:pStyle w:val="PL"/>
      </w:pPr>
      <w:r>
        <w:t>-- This operation is used when there is an assist procedure and may be</w:t>
      </w:r>
    </w:p>
    <w:p w14:paraId="5DCCBBA7" w14:textId="77777777" w:rsidR="0017796B" w:rsidRDefault="0017796B" w:rsidP="0017796B">
      <w:pPr>
        <w:pStyle w:val="PL"/>
      </w:pPr>
      <w:r>
        <w:t>-- sent by the gsmSSF or gsmSRF to the gsmSCF. This operation is sent by the</w:t>
      </w:r>
    </w:p>
    <w:p w14:paraId="1247D68E" w14:textId="77777777" w:rsidR="0017796B" w:rsidRDefault="0017796B" w:rsidP="0017796B">
      <w:pPr>
        <w:pStyle w:val="PL"/>
      </w:pPr>
      <w:r>
        <w:t>-- assisting gsmSSF to gsmSCF, when the initiating gsmSSF has set up a connection to</w:t>
      </w:r>
    </w:p>
    <w:p w14:paraId="68FEB3BD" w14:textId="77777777" w:rsidR="0017796B" w:rsidRDefault="0017796B" w:rsidP="0017796B">
      <w:pPr>
        <w:pStyle w:val="PL"/>
      </w:pPr>
      <w:r>
        <w:t>-- the gsmSRF or to the assisting gsmSSF as a result of receiving an</w:t>
      </w:r>
    </w:p>
    <w:p w14:paraId="0E4255AB" w14:textId="77777777" w:rsidR="0017796B" w:rsidRDefault="0017796B" w:rsidP="0017796B">
      <w:pPr>
        <w:pStyle w:val="PL"/>
      </w:pPr>
      <w:r>
        <w:t>-- EstablishTemporaryConnection from</w:t>
      </w:r>
    </w:p>
    <w:p w14:paraId="21DD4C34" w14:textId="77777777" w:rsidR="0017796B" w:rsidRDefault="0017796B" w:rsidP="0017796B">
      <w:pPr>
        <w:pStyle w:val="PL"/>
      </w:pPr>
      <w:r>
        <w:t>-- the gsmSCF.</w:t>
      </w:r>
    </w:p>
    <w:p w14:paraId="41C11A84" w14:textId="77777777" w:rsidR="0017796B" w:rsidRDefault="0017796B" w:rsidP="0017796B">
      <w:pPr>
        <w:pStyle w:val="PL"/>
      </w:pPr>
      <w:r>
        <w:t>-- Refer to clause 11 for a description of the procedures associated with this operation.</w:t>
      </w:r>
    </w:p>
    <w:p w14:paraId="28231990" w14:textId="77777777" w:rsidR="0017796B" w:rsidRDefault="0017796B" w:rsidP="0017796B">
      <w:pPr>
        <w:pStyle w:val="PL"/>
      </w:pPr>
    </w:p>
    <w:p w14:paraId="65987A75" w14:textId="77777777" w:rsidR="0017796B" w:rsidRDefault="0017796B" w:rsidP="0017796B">
      <w:pPr>
        <w:pStyle w:val="PL"/>
        <w:outlineLvl w:val="0"/>
      </w:pPr>
      <w:r>
        <w:t>AssistRequestInstructionsArg {PARAMETERS-BOUND : bound} ::= SEQUENCE {</w:t>
      </w:r>
    </w:p>
    <w:p w14:paraId="259ECFD8" w14:textId="77777777" w:rsidR="0017796B" w:rsidRDefault="0017796B" w:rsidP="0017796B">
      <w:pPr>
        <w:pStyle w:val="PL"/>
      </w:pPr>
      <w:r>
        <w:lastRenderedPageBreak/>
        <w:tab/>
        <w:t>correlationID</w:t>
      </w:r>
      <w:r>
        <w:tab/>
      </w:r>
      <w:r>
        <w:tab/>
      </w:r>
      <w:r>
        <w:tab/>
        <w:t>[0] CorrelationID {bound},</w:t>
      </w:r>
    </w:p>
    <w:p w14:paraId="5898562D" w14:textId="77777777" w:rsidR="0017796B" w:rsidRDefault="0017796B" w:rsidP="0017796B">
      <w:pPr>
        <w:pStyle w:val="PL"/>
      </w:pPr>
      <w:r>
        <w:tab/>
        <w:t>iPSSPCapabilities</w:t>
      </w:r>
      <w:r>
        <w:tab/>
      </w:r>
      <w:r>
        <w:tab/>
      </w:r>
      <w:r>
        <w:tab/>
        <w:t>[2] IPSSPCapabilities {bound},</w:t>
      </w:r>
    </w:p>
    <w:p w14:paraId="672EEBD7" w14:textId="77777777" w:rsidR="0017796B" w:rsidRDefault="0017796B" w:rsidP="0017796B">
      <w:pPr>
        <w:pStyle w:val="PL"/>
      </w:pPr>
      <w:r>
        <w:tab/>
        <w:t>extensions</w:t>
      </w:r>
      <w:r>
        <w:tab/>
      </w:r>
      <w:r>
        <w:tab/>
      </w:r>
      <w:r>
        <w:tab/>
      </w:r>
      <w:r>
        <w:tab/>
        <w:t>[3] Extensions {bound}</w:t>
      </w:r>
      <w:r>
        <w:tab/>
      </w:r>
      <w:r>
        <w:tab/>
      </w:r>
      <w:r>
        <w:tab/>
        <w:t>OPTIONAL,</w:t>
      </w:r>
    </w:p>
    <w:p w14:paraId="0E1A7BBD" w14:textId="77777777" w:rsidR="0017796B" w:rsidRDefault="0017796B" w:rsidP="0017796B">
      <w:pPr>
        <w:pStyle w:val="PL"/>
      </w:pPr>
      <w:r>
        <w:tab/>
        <w:t>...</w:t>
      </w:r>
    </w:p>
    <w:p w14:paraId="2909B2F7" w14:textId="77777777" w:rsidR="0017796B" w:rsidRDefault="0017796B" w:rsidP="0017796B">
      <w:pPr>
        <w:pStyle w:val="PL"/>
      </w:pPr>
      <w:r>
        <w:tab/>
        <w:t>}</w:t>
      </w:r>
    </w:p>
    <w:p w14:paraId="74237522" w14:textId="77777777" w:rsidR="0017796B" w:rsidRDefault="0017796B" w:rsidP="0017796B">
      <w:pPr>
        <w:pStyle w:val="PL"/>
      </w:pPr>
      <w:r>
        <w:t>-- OPTIONAL denotes network operator specific use. The value of the correlationID may be the</w:t>
      </w:r>
    </w:p>
    <w:p w14:paraId="0F519D87" w14:textId="77777777" w:rsidR="0017796B" w:rsidRDefault="0017796B" w:rsidP="0017796B">
      <w:pPr>
        <w:pStyle w:val="PL"/>
      </w:pPr>
      <w:r>
        <w:t>-- Called Party Number supplied by the initiating gsmSSF.</w:t>
      </w:r>
    </w:p>
    <w:p w14:paraId="49150767" w14:textId="77777777" w:rsidR="0017796B" w:rsidRDefault="0017796B" w:rsidP="0017796B">
      <w:pPr>
        <w:pStyle w:val="PL"/>
      </w:pPr>
    </w:p>
    <w:p w14:paraId="46C9DF92" w14:textId="77777777" w:rsidR="0017796B" w:rsidRDefault="0017796B" w:rsidP="0017796B">
      <w:pPr>
        <w:pStyle w:val="PL"/>
      </w:pPr>
      <w:r>
        <w:t>callGap {PARAMETERS-BOUND : bound} OPERATION ::= {</w:t>
      </w:r>
    </w:p>
    <w:p w14:paraId="4992C61F" w14:textId="77777777" w:rsidR="0017796B" w:rsidRDefault="0017796B" w:rsidP="0017796B">
      <w:pPr>
        <w:pStyle w:val="PL"/>
      </w:pPr>
      <w:r>
        <w:tab/>
        <w:t>ARGUMENT</w:t>
      </w:r>
      <w:r>
        <w:tab/>
        <w:t>CallGapArg {bound}</w:t>
      </w:r>
    </w:p>
    <w:p w14:paraId="1EC76430" w14:textId="77777777" w:rsidR="0017796B" w:rsidRDefault="0017796B" w:rsidP="0017796B">
      <w:pPr>
        <w:pStyle w:val="PL"/>
      </w:pPr>
      <w:r>
        <w:tab/>
        <w:t>RETURN RESULT</w:t>
      </w:r>
      <w:r>
        <w:tab/>
        <w:t>FALSE</w:t>
      </w:r>
    </w:p>
    <w:p w14:paraId="625B3F81" w14:textId="77777777" w:rsidR="0017796B" w:rsidRDefault="0017796B" w:rsidP="0017796B">
      <w:pPr>
        <w:pStyle w:val="PL"/>
      </w:pPr>
      <w:r>
        <w:tab/>
        <w:t>ALWAYS RESPONDS FALSE</w:t>
      </w:r>
    </w:p>
    <w:p w14:paraId="61A02F4C" w14:textId="77777777" w:rsidR="0017796B" w:rsidRPr="001D2DE0" w:rsidRDefault="0017796B" w:rsidP="0017796B">
      <w:pPr>
        <w:pStyle w:val="PL"/>
      </w:pPr>
      <w:r>
        <w:tab/>
      </w:r>
      <w:r w:rsidRPr="001D2DE0">
        <w:t>CODE</w:t>
      </w:r>
      <w:r>
        <w:tab/>
      </w:r>
      <w:r w:rsidRPr="001D2DE0">
        <w:tab/>
        <w:t>opcode-callGap}</w:t>
      </w:r>
    </w:p>
    <w:p w14:paraId="594364FA" w14:textId="77777777" w:rsidR="0017796B" w:rsidRDefault="0017796B" w:rsidP="0017796B">
      <w:pPr>
        <w:pStyle w:val="PL"/>
      </w:pPr>
      <w:r>
        <w:t>-- Direction: gsmSCF -&gt; gsmSSF, Timer: T</w:t>
      </w:r>
      <w:r>
        <w:rPr>
          <w:position w:val="-4"/>
        </w:rPr>
        <w:t>cg</w:t>
      </w:r>
    </w:p>
    <w:p w14:paraId="0985BA04" w14:textId="77777777" w:rsidR="0017796B" w:rsidRDefault="0017796B" w:rsidP="0017796B">
      <w:pPr>
        <w:pStyle w:val="PL"/>
      </w:pPr>
      <w:r>
        <w:t>-- This operation is used to request the gsmSSF to reduce the rate at which specific service</w:t>
      </w:r>
    </w:p>
    <w:p w14:paraId="6A3DF435" w14:textId="77777777" w:rsidR="0017796B" w:rsidRDefault="0017796B" w:rsidP="0017796B">
      <w:pPr>
        <w:pStyle w:val="PL"/>
      </w:pPr>
      <w:r>
        <w:t>-- requests are sent to the gsmSCF.</w:t>
      </w:r>
    </w:p>
    <w:p w14:paraId="65CE7D67" w14:textId="77777777" w:rsidR="0017796B" w:rsidRDefault="0017796B" w:rsidP="0017796B">
      <w:pPr>
        <w:pStyle w:val="PL"/>
      </w:pPr>
    </w:p>
    <w:p w14:paraId="3DADC4B1" w14:textId="77777777" w:rsidR="0017796B" w:rsidRDefault="0017796B" w:rsidP="0017796B">
      <w:pPr>
        <w:pStyle w:val="PL"/>
        <w:outlineLvl w:val="0"/>
      </w:pPr>
      <w:r>
        <w:t>CallGapArg {PARAMETERS-BOUND : bound}::= SEQUENCE {</w:t>
      </w:r>
    </w:p>
    <w:p w14:paraId="4E5F7FD5" w14:textId="77777777" w:rsidR="0017796B" w:rsidRPr="003D03DA" w:rsidRDefault="0017796B" w:rsidP="0017796B">
      <w:pPr>
        <w:pStyle w:val="PL"/>
        <w:rPr>
          <w:lang w:val="it-IT"/>
        </w:rPr>
      </w:pPr>
      <w:r>
        <w:tab/>
      </w:r>
      <w:r w:rsidRPr="003D03DA">
        <w:rPr>
          <w:lang w:val="it-IT"/>
        </w:rPr>
        <w:t>gapCriteria</w:t>
      </w:r>
      <w:r>
        <w:rPr>
          <w:lang w:val="it-IT"/>
        </w:rPr>
        <w:tab/>
      </w:r>
      <w:r>
        <w:rPr>
          <w:lang w:val="it-IT"/>
        </w:rPr>
        <w:tab/>
      </w:r>
      <w:r>
        <w:rPr>
          <w:lang w:val="it-IT"/>
        </w:rPr>
        <w:tab/>
      </w:r>
      <w:r w:rsidRPr="003D03DA">
        <w:rPr>
          <w:lang w:val="it-IT"/>
        </w:rPr>
        <w:tab/>
        <w:t>[0] GapCriteria {bound},</w:t>
      </w:r>
    </w:p>
    <w:p w14:paraId="40B7FDCC" w14:textId="77777777" w:rsidR="0017796B" w:rsidRPr="003D03DA" w:rsidRDefault="0017796B" w:rsidP="0017796B">
      <w:pPr>
        <w:pStyle w:val="PL"/>
        <w:rPr>
          <w:lang w:val="it-IT"/>
        </w:rPr>
      </w:pPr>
      <w:r w:rsidRPr="003D03DA">
        <w:rPr>
          <w:lang w:val="it-IT"/>
        </w:rPr>
        <w:tab/>
        <w:t>gapIndicators</w:t>
      </w:r>
      <w:r>
        <w:rPr>
          <w:lang w:val="it-IT"/>
        </w:rPr>
        <w:tab/>
      </w:r>
      <w:r>
        <w:rPr>
          <w:lang w:val="it-IT"/>
        </w:rPr>
        <w:tab/>
      </w:r>
      <w:r>
        <w:rPr>
          <w:lang w:val="it-IT"/>
        </w:rPr>
        <w:tab/>
      </w:r>
      <w:r w:rsidRPr="003D03DA">
        <w:rPr>
          <w:lang w:val="it-IT"/>
        </w:rPr>
        <w:t>[1] GapIndicators,</w:t>
      </w:r>
    </w:p>
    <w:p w14:paraId="6D9058C4" w14:textId="77777777" w:rsidR="0017796B" w:rsidRDefault="0017796B" w:rsidP="0017796B">
      <w:pPr>
        <w:pStyle w:val="PL"/>
      </w:pPr>
      <w:r w:rsidRPr="003D03DA">
        <w:rPr>
          <w:lang w:val="it-IT"/>
        </w:rPr>
        <w:tab/>
      </w:r>
      <w:r>
        <w:t>controlType</w:t>
      </w:r>
      <w:r>
        <w:tab/>
      </w:r>
      <w:r>
        <w:tab/>
      </w:r>
      <w:r>
        <w:tab/>
      </w:r>
      <w:r>
        <w:tab/>
        <w:t>[2] ControlType</w:t>
      </w:r>
      <w:r>
        <w:tab/>
      </w:r>
      <w:r>
        <w:tab/>
      </w:r>
      <w:r>
        <w:tab/>
      </w:r>
      <w:r>
        <w:tab/>
        <w:t>OPTIONAL,</w:t>
      </w:r>
    </w:p>
    <w:p w14:paraId="55AA595A" w14:textId="77777777" w:rsidR="0017796B" w:rsidRDefault="0017796B" w:rsidP="0017796B">
      <w:pPr>
        <w:pStyle w:val="PL"/>
      </w:pPr>
      <w:r>
        <w:tab/>
        <w:t>gapTreatment</w:t>
      </w:r>
      <w:r>
        <w:tab/>
      </w:r>
      <w:r>
        <w:tab/>
      </w:r>
      <w:r>
        <w:tab/>
        <w:t>[3] GapTreatment {bound}</w:t>
      </w:r>
      <w:r>
        <w:tab/>
      </w:r>
      <w:r>
        <w:tab/>
      </w:r>
      <w:r>
        <w:tab/>
        <w:t>OPTIONAL,</w:t>
      </w:r>
    </w:p>
    <w:p w14:paraId="0332BF2B" w14:textId="77777777" w:rsidR="0017796B" w:rsidRDefault="0017796B" w:rsidP="0017796B">
      <w:pPr>
        <w:pStyle w:val="PL"/>
      </w:pPr>
      <w:r>
        <w:tab/>
        <w:t>extensions</w:t>
      </w:r>
      <w:r>
        <w:tab/>
      </w:r>
      <w:r>
        <w:tab/>
      </w:r>
      <w:r>
        <w:tab/>
      </w:r>
      <w:r>
        <w:tab/>
        <w:t>[4] Extensions {bound}</w:t>
      </w:r>
      <w:r>
        <w:tab/>
      </w:r>
      <w:r>
        <w:tab/>
      </w:r>
      <w:r>
        <w:tab/>
        <w:t>OPTIONAL,</w:t>
      </w:r>
    </w:p>
    <w:p w14:paraId="4CDC968F" w14:textId="77777777" w:rsidR="0017796B" w:rsidRDefault="0017796B" w:rsidP="0017796B">
      <w:pPr>
        <w:pStyle w:val="PL"/>
      </w:pPr>
      <w:r>
        <w:tab/>
        <w:t>...</w:t>
      </w:r>
    </w:p>
    <w:p w14:paraId="4588BFCC" w14:textId="77777777" w:rsidR="0017796B" w:rsidRDefault="0017796B" w:rsidP="0017796B">
      <w:pPr>
        <w:pStyle w:val="PL"/>
      </w:pPr>
      <w:r>
        <w:tab/>
        <w:t>}</w:t>
      </w:r>
    </w:p>
    <w:p w14:paraId="2A32C968" w14:textId="77777777" w:rsidR="0017796B" w:rsidRDefault="0017796B" w:rsidP="0017796B">
      <w:pPr>
        <w:pStyle w:val="PL"/>
      </w:pPr>
      <w:r>
        <w:t>-- OPTIONAL denotes network operator optional. If gapTreatment is not present, then the gsmSSF will</w:t>
      </w:r>
    </w:p>
    <w:p w14:paraId="79655B84" w14:textId="77777777" w:rsidR="0017796B" w:rsidRDefault="0017796B" w:rsidP="0017796B">
      <w:pPr>
        <w:pStyle w:val="PL"/>
      </w:pPr>
      <w:r>
        <w:t>-- use a default treatment depending on network operator implementation.</w:t>
      </w:r>
    </w:p>
    <w:p w14:paraId="4074D4C2" w14:textId="77777777" w:rsidR="0017796B" w:rsidRDefault="0017796B" w:rsidP="0017796B">
      <w:pPr>
        <w:pStyle w:val="PL"/>
      </w:pPr>
    </w:p>
    <w:p w14:paraId="5D12EF6A" w14:textId="77777777" w:rsidR="0017796B" w:rsidRDefault="0017796B" w:rsidP="0017796B">
      <w:pPr>
        <w:pStyle w:val="PL"/>
      </w:pPr>
      <w:r>
        <w:t>callInformationReport {PARAMETERS-BOUND : bound} OPERATION ::= {</w:t>
      </w:r>
    </w:p>
    <w:p w14:paraId="3A77A6A6" w14:textId="77777777" w:rsidR="0017796B" w:rsidRDefault="0017796B" w:rsidP="0017796B">
      <w:pPr>
        <w:pStyle w:val="PL"/>
      </w:pPr>
      <w:r>
        <w:tab/>
        <w:t>ARGUMENT</w:t>
      </w:r>
      <w:r>
        <w:tab/>
        <w:t>CallInformationReportArg {bound}</w:t>
      </w:r>
    </w:p>
    <w:p w14:paraId="1B4112C9" w14:textId="77777777" w:rsidR="0017796B" w:rsidRDefault="0017796B" w:rsidP="0017796B">
      <w:pPr>
        <w:pStyle w:val="PL"/>
      </w:pPr>
      <w:r>
        <w:tab/>
        <w:t>RETURN RESULT</w:t>
      </w:r>
      <w:r>
        <w:tab/>
        <w:t>FALSE</w:t>
      </w:r>
    </w:p>
    <w:p w14:paraId="2A7A72C0" w14:textId="77777777" w:rsidR="0017796B" w:rsidRDefault="0017796B" w:rsidP="0017796B">
      <w:pPr>
        <w:pStyle w:val="PL"/>
      </w:pPr>
      <w:r>
        <w:tab/>
        <w:t>ALWAYS RESPONDS</w:t>
      </w:r>
      <w:r>
        <w:tab/>
        <w:t>FALSE</w:t>
      </w:r>
    </w:p>
    <w:p w14:paraId="3690FF66" w14:textId="77777777" w:rsidR="0017796B" w:rsidRPr="001D2DE0" w:rsidRDefault="0017796B" w:rsidP="0017796B">
      <w:pPr>
        <w:pStyle w:val="PL"/>
      </w:pPr>
      <w:r>
        <w:tab/>
      </w:r>
      <w:r w:rsidRPr="001D2DE0">
        <w:t>CODE</w:t>
      </w:r>
      <w:r>
        <w:tab/>
      </w:r>
      <w:r w:rsidRPr="001D2DE0">
        <w:tab/>
        <w:t>opcode-callInformationReport}</w:t>
      </w:r>
    </w:p>
    <w:p w14:paraId="73A2C91D" w14:textId="77777777" w:rsidR="0017796B" w:rsidRDefault="0017796B" w:rsidP="0017796B">
      <w:pPr>
        <w:pStyle w:val="PL"/>
      </w:pPr>
      <w:r>
        <w:t>-- Direction: gsmSSF -&gt; gsmSCF, Timer: T</w:t>
      </w:r>
      <w:r>
        <w:rPr>
          <w:position w:val="-4"/>
        </w:rPr>
        <w:t>cirp</w:t>
      </w:r>
    </w:p>
    <w:p w14:paraId="470A4E4D" w14:textId="77777777" w:rsidR="0017796B" w:rsidRDefault="0017796B" w:rsidP="0017796B">
      <w:pPr>
        <w:pStyle w:val="PL"/>
      </w:pPr>
      <w:r>
        <w:t>-- This operation is used to send specific call information for a single call party to the gsmSCF as</w:t>
      </w:r>
    </w:p>
    <w:p w14:paraId="716AC80C" w14:textId="77777777" w:rsidR="0017796B" w:rsidRDefault="0017796B" w:rsidP="0017796B">
      <w:pPr>
        <w:pStyle w:val="PL"/>
      </w:pPr>
      <w:r>
        <w:t>-- requested by the gsmSCF in a previous CallInformationRequest.</w:t>
      </w:r>
    </w:p>
    <w:p w14:paraId="288959AA" w14:textId="77777777" w:rsidR="0017796B" w:rsidRDefault="0017796B" w:rsidP="0017796B">
      <w:pPr>
        <w:pStyle w:val="PL"/>
      </w:pPr>
    </w:p>
    <w:p w14:paraId="3841986A" w14:textId="77777777" w:rsidR="0017796B" w:rsidRDefault="0017796B" w:rsidP="0017796B">
      <w:pPr>
        <w:pStyle w:val="PL"/>
        <w:outlineLvl w:val="0"/>
      </w:pPr>
      <w:r>
        <w:t>CallInformationReportArg {PARAMETERS-BOUND : bound} ::= SEQUENCE {</w:t>
      </w:r>
    </w:p>
    <w:p w14:paraId="4780E330" w14:textId="77777777" w:rsidR="0017796B" w:rsidRDefault="0017796B" w:rsidP="0017796B">
      <w:pPr>
        <w:pStyle w:val="PL"/>
      </w:pPr>
      <w:r>
        <w:tab/>
        <w:t>requestedInformationList</w:t>
      </w:r>
      <w:r>
        <w:tab/>
      </w:r>
      <w:r>
        <w:tab/>
        <w:t>[0] RequestedInformationList {bound},</w:t>
      </w:r>
    </w:p>
    <w:p w14:paraId="3698899F" w14:textId="77777777" w:rsidR="0017796B" w:rsidRDefault="0017796B" w:rsidP="0017796B">
      <w:pPr>
        <w:pStyle w:val="PL"/>
      </w:pPr>
      <w:r>
        <w:tab/>
        <w:t>extensions</w:t>
      </w:r>
      <w:r>
        <w:tab/>
      </w:r>
      <w:r>
        <w:tab/>
      </w:r>
      <w:r>
        <w:tab/>
      </w:r>
      <w:r>
        <w:tab/>
        <w:t>[2] Extensions {bound}</w:t>
      </w:r>
      <w:r>
        <w:tab/>
      </w:r>
      <w:r>
        <w:tab/>
      </w:r>
      <w:r>
        <w:tab/>
        <w:t>OPTIONAL,</w:t>
      </w:r>
    </w:p>
    <w:p w14:paraId="14E462CB" w14:textId="77777777" w:rsidR="0017796B" w:rsidRDefault="0017796B" w:rsidP="0017796B">
      <w:pPr>
        <w:pStyle w:val="PL"/>
      </w:pPr>
      <w:r>
        <w:tab/>
        <w:t>legID</w:t>
      </w:r>
      <w:r>
        <w:tab/>
      </w:r>
      <w:r>
        <w:tab/>
      </w:r>
      <w:r>
        <w:tab/>
      </w:r>
      <w:r>
        <w:tab/>
        <w:t>[3] ReceivingSideID DEFAULT receivingSideID:leg2,</w:t>
      </w:r>
    </w:p>
    <w:p w14:paraId="18AECAE8" w14:textId="77777777" w:rsidR="0017796B" w:rsidRDefault="0017796B" w:rsidP="0017796B">
      <w:pPr>
        <w:pStyle w:val="PL"/>
      </w:pPr>
      <w:r>
        <w:tab/>
        <w:t>...</w:t>
      </w:r>
    </w:p>
    <w:p w14:paraId="04AAF2DD" w14:textId="77777777" w:rsidR="0017796B" w:rsidRDefault="0017796B" w:rsidP="0017796B">
      <w:pPr>
        <w:pStyle w:val="PL"/>
      </w:pPr>
      <w:r>
        <w:tab/>
        <w:t>}</w:t>
      </w:r>
    </w:p>
    <w:p w14:paraId="2D33ADD3" w14:textId="77777777" w:rsidR="0017796B" w:rsidRDefault="0017796B" w:rsidP="0017796B">
      <w:pPr>
        <w:pStyle w:val="PL"/>
      </w:pPr>
    </w:p>
    <w:p w14:paraId="32A05191" w14:textId="77777777" w:rsidR="0017796B" w:rsidRDefault="0017796B" w:rsidP="0017796B">
      <w:pPr>
        <w:pStyle w:val="PL"/>
      </w:pPr>
      <w:r>
        <w:t>callInformationRequest {PARAMETERS-BOUND : bound} OPERATION ::= {</w:t>
      </w:r>
    </w:p>
    <w:p w14:paraId="4B660051" w14:textId="77777777" w:rsidR="0017796B" w:rsidRDefault="0017796B" w:rsidP="0017796B">
      <w:pPr>
        <w:pStyle w:val="PL"/>
      </w:pPr>
      <w:r>
        <w:tab/>
        <w:t>ARGUMENT</w:t>
      </w:r>
      <w:r>
        <w:tab/>
        <w:t>CallInformationRequestArg {bound}</w:t>
      </w:r>
    </w:p>
    <w:p w14:paraId="2326F8B2" w14:textId="77777777" w:rsidR="0017796B" w:rsidRDefault="0017796B" w:rsidP="0017796B">
      <w:pPr>
        <w:pStyle w:val="PL"/>
      </w:pPr>
      <w:r>
        <w:tab/>
        <w:t>RETURN RESULT</w:t>
      </w:r>
      <w:r>
        <w:tab/>
        <w:t>FALSE</w:t>
      </w:r>
    </w:p>
    <w:p w14:paraId="291F9344" w14:textId="77777777" w:rsidR="0017796B" w:rsidRDefault="0017796B" w:rsidP="0017796B">
      <w:pPr>
        <w:pStyle w:val="PL"/>
      </w:pPr>
      <w:r>
        <w:tab/>
        <w:t>ERRORS</w:t>
      </w:r>
      <w:r>
        <w:tab/>
      </w:r>
      <w:r>
        <w:tab/>
        <w:t>{missingParameter |</w:t>
      </w:r>
    </w:p>
    <w:p w14:paraId="3B615FEF" w14:textId="77777777" w:rsidR="0017796B" w:rsidRDefault="0017796B" w:rsidP="0017796B">
      <w:pPr>
        <w:pStyle w:val="PL"/>
      </w:pPr>
      <w:r>
        <w:tab/>
      </w:r>
      <w:r>
        <w:tab/>
      </w:r>
      <w:r>
        <w:tab/>
        <w:t>parameterOutOfRange |</w:t>
      </w:r>
    </w:p>
    <w:p w14:paraId="21AA3190" w14:textId="77777777" w:rsidR="0017796B" w:rsidRDefault="0017796B" w:rsidP="0017796B">
      <w:pPr>
        <w:pStyle w:val="PL"/>
      </w:pPr>
      <w:r>
        <w:tab/>
      </w:r>
      <w:r>
        <w:tab/>
      </w:r>
      <w:r>
        <w:tab/>
        <w:t>requestedInfoError |</w:t>
      </w:r>
    </w:p>
    <w:p w14:paraId="193C1DB5" w14:textId="77777777" w:rsidR="0017796B" w:rsidRDefault="0017796B" w:rsidP="0017796B">
      <w:pPr>
        <w:pStyle w:val="PL"/>
      </w:pPr>
      <w:r>
        <w:tab/>
      </w:r>
      <w:r>
        <w:tab/>
      </w:r>
      <w:r>
        <w:tab/>
        <w:t>systemFailure |</w:t>
      </w:r>
    </w:p>
    <w:p w14:paraId="324C6BAB" w14:textId="77777777" w:rsidR="0017796B" w:rsidRDefault="0017796B" w:rsidP="0017796B">
      <w:pPr>
        <w:pStyle w:val="PL"/>
      </w:pPr>
      <w:r>
        <w:tab/>
      </w:r>
      <w:r>
        <w:tab/>
      </w:r>
      <w:r>
        <w:tab/>
        <w:t>taskRefused |</w:t>
      </w:r>
    </w:p>
    <w:p w14:paraId="38CB3A77" w14:textId="77777777" w:rsidR="0017796B" w:rsidRDefault="0017796B" w:rsidP="0017796B">
      <w:pPr>
        <w:pStyle w:val="PL"/>
      </w:pPr>
      <w:r>
        <w:tab/>
      </w:r>
      <w:r>
        <w:tab/>
      </w:r>
      <w:r>
        <w:tab/>
        <w:t>unexpectedComponentSequence |</w:t>
      </w:r>
    </w:p>
    <w:p w14:paraId="678EBBAC" w14:textId="77777777" w:rsidR="0017796B" w:rsidRDefault="0017796B" w:rsidP="0017796B">
      <w:pPr>
        <w:pStyle w:val="PL"/>
        <w:rPr>
          <w:b/>
        </w:rPr>
      </w:pPr>
      <w:r>
        <w:tab/>
      </w:r>
      <w:r>
        <w:tab/>
      </w:r>
      <w:r>
        <w:tab/>
        <w:t>unexpectedDataValue |</w:t>
      </w:r>
    </w:p>
    <w:p w14:paraId="69C2AA85" w14:textId="77777777" w:rsidR="0017796B" w:rsidRDefault="0017796B" w:rsidP="0017796B">
      <w:pPr>
        <w:pStyle w:val="PL"/>
      </w:pPr>
      <w:r>
        <w:tab/>
      </w:r>
      <w:r>
        <w:tab/>
      </w:r>
      <w:r>
        <w:tab/>
        <w:t>unexpectedParameter |</w:t>
      </w:r>
    </w:p>
    <w:p w14:paraId="6C14A5E0" w14:textId="77777777" w:rsidR="0017796B" w:rsidRDefault="0017796B" w:rsidP="0017796B">
      <w:pPr>
        <w:pStyle w:val="PL"/>
      </w:pPr>
      <w:r>
        <w:tab/>
      </w:r>
      <w:r>
        <w:tab/>
      </w:r>
      <w:r>
        <w:tab/>
        <w:t>unknownLegID}</w:t>
      </w:r>
    </w:p>
    <w:p w14:paraId="6F2C825A" w14:textId="77777777" w:rsidR="0017796B" w:rsidRPr="00D20D9A" w:rsidRDefault="0017796B" w:rsidP="0017796B">
      <w:pPr>
        <w:pStyle w:val="PL"/>
      </w:pPr>
      <w:r>
        <w:tab/>
      </w:r>
      <w:r w:rsidRPr="00D20D9A">
        <w:t>CODE</w:t>
      </w:r>
      <w:r>
        <w:tab/>
      </w:r>
      <w:r w:rsidRPr="00D20D9A">
        <w:tab/>
        <w:t>opcode-callInformationRequest}</w:t>
      </w:r>
    </w:p>
    <w:p w14:paraId="199199D4" w14:textId="77777777" w:rsidR="0017796B" w:rsidRPr="00D20D9A" w:rsidRDefault="0017796B" w:rsidP="0017796B">
      <w:pPr>
        <w:pStyle w:val="PL"/>
      </w:pPr>
      <w:r w:rsidRPr="00D20D9A">
        <w:t>-- Direction: gsmSCF -&gt; gsmSSF, Timer: T</w:t>
      </w:r>
      <w:r w:rsidRPr="00D20D9A">
        <w:rPr>
          <w:position w:val="-4"/>
        </w:rPr>
        <w:t>cirq</w:t>
      </w:r>
    </w:p>
    <w:p w14:paraId="01C7197C" w14:textId="77777777" w:rsidR="0017796B" w:rsidRDefault="0017796B" w:rsidP="0017796B">
      <w:pPr>
        <w:pStyle w:val="PL"/>
      </w:pPr>
      <w:r>
        <w:t>-- This operation is used to request the gsmSSF to record specific information about a single</w:t>
      </w:r>
      <w:r>
        <w:br/>
        <w:t>-- call party and report it to the gsmSCF (with a CallInformationReport operation).</w:t>
      </w:r>
    </w:p>
    <w:p w14:paraId="4E2957C1" w14:textId="77777777" w:rsidR="0017796B" w:rsidRDefault="0017796B" w:rsidP="0017796B">
      <w:pPr>
        <w:pStyle w:val="PL"/>
      </w:pPr>
    </w:p>
    <w:p w14:paraId="23185950" w14:textId="77777777" w:rsidR="0017796B" w:rsidRDefault="0017796B" w:rsidP="0017796B">
      <w:pPr>
        <w:pStyle w:val="PL"/>
        <w:outlineLvl w:val="0"/>
      </w:pPr>
      <w:r>
        <w:t>CallInformationRequestArg {PARAMETERS-BOUND : bound}::= SEQUENCE {</w:t>
      </w:r>
    </w:p>
    <w:p w14:paraId="78272681" w14:textId="77777777" w:rsidR="0017796B" w:rsidRDefault="0017796B" w:rsidP="0017796B">
      <w:pPr>
        <w:pStyle w:val="PL"/>
      </w:pPr>
      <w:r>
        <w:tab/>
        <w:t>requestedInformationTypeList</w:t>
      </w:r>
      <w:r>
        <w:tab/>
        <w:t>[0] RequestedInformationTypeList,</w:t>
      </w:r>
    </w:p>
    <w:p w14:paraId="10FD17E8" w14:textId="77777777" w:rsidR="0017796B" w:rsidRDefault="0017796B" w:rsidP="0017796B">
      <w:pPr>
        <w:pStyle w:val="PL"/>
      </w:pPr>
      <w:r>
        <w:tab/>
        <w:t>extensions</w:t>
      </w:r>
      <w:r>
        <w:tab/>
      </w:r>
      <w:r>
        <w:tab/>
      </w:r>
      <w:r>
        <w:tab/>
      </w:r>
      <w:r>
        <w:tab/>
        <w:t>[2] Extensions {bound}</w:t>
      </w:r>
      <w:r>
        <w:tab/>
      </w:r>
      <w:r>
        <w:tab/>
      </w:r>
      <w:r>
        <w:tab/>
        <w:t>OPTIONAL,</w:t>
      </w:r>
    </w:p>
    <w:p w14:paraId="588AC844" w14:textId="77777777" w:rsidR="0017796B" w:rsidRDefault="0017796B" w:rsidP="0017796B">
      <w:pPr>
        <w:pStyle w:val="PL"/>
      </w:pPr>
      <w:r>
        <w:tab/>
        <w:t>legID</w:t>
      </w:r>
      <w:r>
        <w:tab/>
      </w:r>
      <w:r>
        <w:tab/>
      </w:r>
      <w:r>
        <w:tab/>
      </w:r>
      <w:r>
        <w:tab/>
        <w:t>[3] SendingSideID DEFAULT sendingSideID:leg2,</w:t>
      </w:r>
    </w:p>
    <w:p w14:paraId="5F31C041" w14:textId="77777777" w:rsidR="0017796B" w:rsidRDefault="0017796B" w:rsidP="0017796B">
      <w:pPr>
        <w:pStyle w:val="PL"/>
      </w:pPr>
      <w:r>
        <w:tab/>
        <w:t>...</w:t>
      </w:r>
    </w:p>
    <w:p w14:paraId="12A95881" w14:textId="77777777" w:rsidR="0017796B" w:rsidRDefault="0017796B" w:rsidP="0017796B">
      <w:pPr>
        <w:pStyle w:val="PL"/>
      </w:pPr>
      <w:r>
        <w:tab/>
        <w:t>}</w:t>
      </w:r>
    </w:p>
    <w:p w14:paraId="05B50D01" w14:textId="77777777" w:rsidR="0017796B" w:rsidRDefault="0017796B" w:rsidP="0017796B">
      <w:pPr>
        <w:pStyle w:val="PL"/>
      </w:pPr>
      <w:r>
        <w:t>-- OPTIONAL denotes network operator optional.</w:t>
      </w:r>
    </w:p>
    <w:p w14:paraId="0DC0A56D" w14:textId="77777777" w:rsidR="0017796B" w:rsidRDefault="0017796B" w:rsidP="0017796B">
      <w:pPr>
        <w:pStyle w:val="PL"/>
      </w:pPr>
    </w:p>
    <w:p w14:paraId="3296F3B5" w14:textId="77777777" w:rsidR="0017796B" w:rsidRDefault="0017796B" w:rsidP="0017796B">
      <w:pPr>
        <w:pStyle w:val="PL"/>
      </w:pPr>
      <w:r>
        <w:t>cancel {PARAMETERS-BOUND : bound} OPERATION ::= {</w:t>
      </w:r>
    </w:p>
    <w:p w14:paraId="64102791" w14:textId="77777777" w:rsidR="0017796B" w:rsidRDefault="0017796B" w:rsidP="0017796B">
      <w:pPr>
        <w:pStyle w:val="PL"/>
      </w:pPr>
      <w:r>
        <w:tab/>
        <w:t>ARGUMENT</w:t>
      </w:r>
      <w:r>
        <w:tab/>
        <w:t>CancelArg {bound}</w:t>
      </w:r>
    </w:p>
    <w:p w14:paraId="5ACAC416" w14:textId="77777777" w:rsidR="0017796B" w:rsidRDefault="0017796B" w:rsidP="0017796B">
      <w:pPr>
        <w:pStyle w:val="PL"/>
      </w:pPr>
      <w:r>
        <w:tab/>
        <w:t>RETURN RESULT</w:t>
      </w:r>
      <w:r>
        <w:tab/>
        <w:t>FALSE</w:t>
      </w:r>
    </w:p>
    <w:p w14:paraId="2FD154BD" w14:textId="77777777" w:rsidR="0017796B" w:rsidRDefault="0017796B" w:rsidP="0017796B">
      <w:pPr>
        <w:pStyle w:val="PL"/>
      </w:pPr>
      <w:r>
        <w:tab/>
        <w:t>ERRORS</w:t>
      </w:r>
      <w:r>
        <w:tab/>
      </w:r>
      <w:r>
        <w:tab/>
        <w:t>{cancelFailed |</w:t>
      </w:r>
    </w:p>
    <w:p w14:paraId="0CAC9AD9" w14:textId="77777777" w:rsidR="0017796B" w:rsidRDefault="0017796B" w:rsidP="0017796B">
      <w:pPr>
        <w:pStyle w:val="PL"/>
        <w:rPr>
          <w:b/>
        </w:rPr>
      </w:pPr>
      <w:r>
        <w:tab/>
      </w:r>
      <w:r>
        <w:tab/>
      </w:r>
      <w:r>
        <w:tab/>
        <w:t>missingParameter |</w:t>
      </w:r>
    </w:p>
    <w:p w14:paraId="54BD358C" w14:textId="77777777" w:rsidR="0017796B" w:rsidRDefault="0017796B" w:rsidP="0017796B">
      <w:pPr>
        <w:pStyle w:val="PL"/>
      </w:pPr>
      <w:r>
        <w:rPr>
          <w:b/>
        </w:rPr>
        <w:tab/>
      </w:r>
      <w:r>
        <w:rPr>
          <w:b/>
        </w:rPr>
        <w:tab/>
      </w:r>
      <w:r>
        <w:rPr>
          <w:b/>
        </w:rPr>
        <w:tab/>
      </w:r>
      <w:r>
        <w:t>taskRefused |</w:t>
      </w:r>
    </w:p>
    <w:p w14:paraId="79BC16F8" w14:textId="77777777" w:rsidR="0017796B" w:rsidRDefault="0017796B" w:rsidP="0017796B">
      <w:pPr>
        <w:pStyle w:val="PL"/>
      </w:pPr>
      <w:r>
        <w:tab/>
      </w:r>
      <w:r>
        <w:tab/>
      </w:r>
      <w:r>
        <w:tab/>
        <w:t>unknownCSID}</w:t>
      </w:r>
    </w:p>
    <w:p w14:paraId="3FCA2380" w14:textId="77777777" w:rsidR="0017796B" w:rsidRDefault="0017796B" w:rsidP="0017796B">
      <w:pPr>
        <w:pStyle w:val="PL"/>
      </w:pPr>
      <w:r>
        <w:tab/>
        <w:t>CODE</w:t>
      </w:r>
      <w:r>
        <w:tab/>
      </w:r>
      <w:r>
        <w:tab/>
        <w:t>opcode-cancel}</w:t>
      </w:r>
    </w:p>
    <w:p w14:paraId="48C0C5A2" w14:textId="77777777" w:rsidR="0017796B" w:rsidRDefault="0017796B" w:rsidP="0017796B">
      <w:pPr>
        <w:pStyle w:val="PL"/>
      </w:pPr>
      <w:r>
        <w:lastRenderedPageBreak/>
        <w:t>-- Direction: gsmSCF -&gt; gsmSSF, or gsmSCF -&gt; gsmSRF, Timer: T</w:t>
      </w:r>
      <w:r>
        <w:rPr>
          <w:position w:val="-4"/>
        </w:rPr>
        <w:t>can</w:t>
      </w:r>
    </w:p>
    <w:p w14:paraId="266AB36A" w14:textId="77777777" w:rsidR="0017796B" w:rsidRDefault="0017796B" w:rsidP="0017796B">
      <w:pPr>
        <w:pStyle w:val="PL"/>
      </w:pPr>
      <w:r>
        <w:t>-- This operation cancels the correlated previous operation or all previous requests. The following</w:t>
      </w:r>
    </w:p>
    <w:p w14:paraId="6671C1FF" w14:textId="77777777" w:rsidR="0017796B" w:rsidRDefault="0017796B" w:rsidP="0017796B">
      <w:pPr>
        <w:pStyle w:val="PL"/>
      </w:pPr>
      <w:r>
        <w:t>-- operations can be canceled: PlayAnnouncement, PromptAndCollectUserInformation.</w:t>
      </w:r>
    </w:p>
    <w:p w14:paraId="352C4155" w14:textId="77777777" w:rsidR="0017796B" w:rsidRDefault="0017796B" w:rsidP="0017796B">
      <w:pPr>
        <w:pStyle w:val="PL"/>
      </w:pPr>
    </w:p>
    <w:p w14:paraId="7DD330B8" w14:textId="77777777" w:rsidR="0017796B" w:rsidRDefault="0017796B" w:rsidP="0017796B">
      <w:pPr>
        <w:pStyle w:val="PL"/>
        <w:outlineLvl w:val="0"/>
      </w:pPr>
      <w:r>
        <w:t>CancelArg {PARAMETERS-BOUND : bound} ::= CHOICE {</w:t>
      </w:r>
    </w:p>
    <w:p w14:paraId="2A00F0B1" w14:textId="77777777" w:rsidR="0017796B" w:rsidRDefault="0017796B" w:rsidP="0017796B">
      <w:pPr>
        <w:pStyle w:val="PL"/>
      </w:pPr>
      <w:r>
        <w:tab/>
        <w:t>invokeID</w:t>
      </w:r>
      <w:r>
        <w:tab/>
      </w:r>
      <w:r>
        <w:tab/>
      </w:r>
      <w:r>
        <w:tab/>
      </w:r>
      <w:r>
        <w:tab/>
        <w:t>[0] InvokeID,</w:t>
      </w:r>
    </w:p>
    <w:p w14:paraId="011E74DF" w14:textId="77777777" w:rsidR="0017796B" w:rsidRDefault="0017796B" w:rsidP="0017796B">
      <w:pPr>
        <w:pStyle w:val="PL"/>
      </w:pPr>
      <w:r>
        <w:tab/>
        <w:t>allRequests</w:t>
      </w:r>
      <w:r>
        <w:tab/>
      </w:r>
      <w:r>
        <w:tab/>
      </w:r>
      <w:r>
        <w:tab/>
      </w:r>
      <w:r>
        <w:tab/>
        <w:t>[1] NULL,</w:t>
      </w:r>
    </w:p>
    <w:p w14:paraId="087635D4" w14:textId="77777777" w:rsidR="0017796B" w:rsidRDefault="0017796B" w:rsidP="0017796B">
      <w:pPr>
        <w:pStyle w:val="PL"/>
      </w:pPr>
      <w:r>
        <w:tab/>
        <w:t>callSegmentToCancel</w:t>
      </w:r>
      <w:r>
        <w:tab/>
      </w:r>
      <w:r>
        <w:tab/>
      </w:r>
      <w:r>
        <w:tab/>
        <w:t>[2]</w:t>
      </w:r>
      <w:r>
        <w:tab/>
        <w:t>CallSegmentToCancel {bound}</w:t>
      </w:r>
    </w:p>
    <w:p w14:paraId="39FBBCF1" w14:textId="77777777" w:rsidR="0017796B" w:rsidRDefault="0017796B" w:rsidP="0017796B">
      <w:pPr>
        <w:pStyle w:val="PL"/>
      </w:pPr>
      <w:r>
        <w:tab/>
        <w:t>}</w:t>
      </w:r>
    </w:p>
    <w:p w14:paraId="098C2E00" w14:textId="77777777" w:rsidR="0017796B" w:rsidRDefault="0017796B" w:rsidP="0017796B">
      <w:pPr>
        <w:pStyle w:val="PL"/>
      </w:pPr>
      <w:r>
        <w:t>-- The InvokeID has the same value as that which was used for the operation to be cancelled.</w:t>
      </w:r>
    </w:p>
    <w:p w14:paraId="61CD79E2" w14:textId="77777777" w:rsidR="0017796B" w:rsidRDefault="0017796B" w:rsidP="0017796B">
      <w:pPr>
        <w:pStyle w:val="PL"/>
      </w:pPr>
    </w:p>
    <w:p w14:paraId="22C9C2AC" w14:textId="1E20B0D9" w:rsidR="0017796B" w:rsidRDefault="0017796B" w:rsidP="0017796B">
      <w:pPr>
        <w:pStyle w:val="PL"/>
      </w:pPr>
      <w:r>
        <w:t>collectInformation {PARAMETERS-BOUND : bound} OPERATION</w:t>
      </w:r>
      <w:ins w:id="12" w:author="Jesus de Gregorio" w:date="2024-07-15T17:58:00Z">
        <w:r>
          <w:t xml:space="preserve"> </w:t>
        </w:r>
      </w:ins>
      <w:r>
        <w:t>::= {</w:t>
      </w:r>
    </w:p>
    <w:p w14:paraId="313E05B8" w14:textId="77777777" w:rsidR="0017796B" w:rsidRDefault="0017796B" w:rsidP="0017796B">
      <w:pPr>
        <w:pStyle w:val="PL"/>
      </w:pPr>
      <w:r>
        <w:tab/>
        <w:t>ARGUMENT</w:t>
      </w:r>
      <w:r>
        <w:tab/>
      </w:r>
      <w:r>
        <w:tab/>
        <w:t>CollectInformationArg {bound}</w:t>
      </w:r>
    </w:p>
    <w:p w14:paraId="336E3764" w14:textId="77777777" w:rsidR="0017796B" w:rsidRDefault="0017796B" w:rsidP="0017796B">
      <w:pPr>
        <w:pStyle w:val="PL"/>
      </w:pPr>
      <w:r>
        <w:tab/>
        <w:t>RETURN RESULT</w:t>
      </w:r>
      <w:r>
        <w:tab/>
        <w:t>FALSE</w:t>
      </w:r>
    </w:p>
    <w:p w14:paraId="264FBF1C" w14:textId="77777777" w:rsidR="0017796B" w:rsidRPr="00DF6701" w:rsidRDefault="0017796B" w:rsidP="0017796B">
      <w:pPr>
        <w:pStyle w:val="PL"/>
      </w:pPr>
      <w:r>
        <w:tab/>
        <w:t>ERRORS</w:t>
      </w:r>
      <w:r>
        <w:tab/>
        <w:t>{</w:t>
      </w:r>
      <w:r w:rsidRPr="00DF6701">
        <w:t>missingParameter |</w:t>
      </w:r>
    </w:p>
    <w:p w14:paraId="5C636F76" w14:textId="77777777" w:rsidR="0017796B" w:rsidRDefault="0017796B" w:rsidP="0017796B">
      <w:pPr>
        <w:pStyle w:val="PL"/>
      </w:pPr>
      <w:r>
        <w:rPr>
          <w:rFonts w:eastAsia="SimSun" w:cs="Courier New"/>
          <w:lang w:val="en-US" w:eastAsia="zh-CN" w:bidi="he-IL"/>
        </w:rPr>
        <w:tab/>
      </w:r>
      <w:r>
        <w:rPr>
          <w:rFonts w:eastAsia="SimSun" w:cs="Courier New"/>
          <w:lang w:val="en-US" w:eastAsia="zh-CN" w:bidi="he-IL"/>
        </w:rPr>
        <w:tab/>
      </w:r>
      <w:r>
        <w:rPr>
          <w:rFonts w:eastAsia="SimSun" w:cs="Courier New"/>
          <w:lang w:val="en-US" w:eastAsia="zh-CN" w:bidi="he-IL"/>
        </w:rPr>
        <w:tab/>
        <w:t>parameterOutOfRange |</w:t>
      </w:r>
      <w:r>
        <w:t xml:space="preserve"> </w:t>
      </w:r>
    </w:p>
    <w:p w14:paraId="6DB7D6FC" w14:textId="77777777" w:rsidR="0017796B" w:rsidRDefault="0017796B" w:rsidP="0017796B">
      <w:pPr>
        <w:pStyle w:val="PL"/>
      </w:pPr>
      <w:r>
        <w:tab/>
      </w:r>
      <w:r>
        <w:tab/>
      </w:r>
      <w:r>
        <w:tab/>
        <w:t>SystemFailure</w:t>
      </w:r>
      <w:r>
        <w:tab/>
        <w:t>|</w:t>
      </w:r>
    </w:p>
    <w:p w14:paraId="40BF6893" w14:textId="77777777" w:rsidR="0017796B" w:rsidRDefault="0017796B" w:rsidP="0017796B">
      <w:pPr>
        <w:pStyle w:val="PL"/>
      </w:pPr>
      <w:r>
        <w:tab/>
      </w:r>
      <w:r>
        <w:tab/>
      </w:r>
      <w:r>
        <w:tab/>
        <w:t>TaskRefused</w:t>
      </w:r>
      <w:r>
        <w:tab/>
        <w:t>|</w:t>
      </w:r>
    </w:p>
    <w:p w14:paraId="0A1B9FF4" w14:textId="77777777" w:rsidR="0017796B" w:rsidRDefault="0017796B" w:rsidP="0017796B">
      <w:pPr>
        <w:pStyle w:val="PL"/>
      </w:pPr>
      <w:r>
        <w:tab/>
      </w:r>
      <w:r>
        <w:tab/>
      </w:r>
      <w:r>
        <w:tab/>
        <w:t>UnexpectedComponentSequence</w:t>
      </w:r>
      <w:r>
        <w:tab/>
        <w:t>|</w:t>
      </w:r>
    </w:p>
    <w:p w14:paraId="60D4113B" w14:textId="77777777" w:rsidR="0017796B" w:rsidRDefault="0017796B" w:rsidP="0017796B">
      <w:pPr>
        <w:pStyle w:val="PL"/>
      </w:pPr>
      <w:r>
        <w:tab/>
      </w:r>
      <w:r>
        <w:tab/>
      </w:r>
      <w:r>
        <w:tab/>
        <w:t>UnexpectedDataValue</w:t>
      </w:r>
      <w:r>
        <w:tab/>
        <w:t>|</w:t>
      </w:r>
    </w:p>
    <w:p w14:paraId="42A5EA1D" w14:textId="77777777" w:rsidR="0017796B" w:rsidRDefault="0017796B" w:rsidP="0017796B">
      <w:pPr>
        <w:pStyle w:val="PL"/>
      </w:pPr>
      <w:r>
        <w:tab/>
      </w:r>
      <w:r>
        <w:tab/>
      </w:r>
      <w:r>
        <w:tab/>
        <w:t>UnexpectedParameter}</w:t>
      </w:r>
    </w:p>
    <w:p w14:paraId="721320AA" w14:textId="77777777" w:rsidR="0017796B" w:rsidRDefault="0017796B" w:rsidP="0017796B">
      <w:pPr>
        <w:pStyle w:val="PL"/>
      </w:pPr>
      <w:r>
        <w:tab/>
        <w:t>CODE</w:t>
      </w:r>
      <w:r>
        <w:tab/>
      </w:r>
      <w:r>
        <w:tab/>
        <w:t>opcode-collectInformation}</w:t>
      </w:r>
    </w:p>
    <w:p w14:paraId="62D91A8F" w14:textId="77777777" w:rsidR="0017796B" w:rsidRDefault="0017796B" w:rsidP="0017796B">
      <w:pPr>
        <w:pStyle w:val="PL"/>
      </w:pPr>
      <w:r>
        <w:t>-- Direction: gsmSCF-&gt; gsmSSF, Timer: T</w:t>
      </w:r>
      <w:r>
        <w:rPr>
          <w:position w:val="-4"/>
        </w:rPr>
        <w:t xml:space="preserve">ci </w:t>
      </w:r>
    </w:p>
    <w:p w14:paraId="3DDCC314" w14:textId="77777777" w:rsidR="0017796B" w:rsidRDefault="0017796B" w:rsidP="0017796B">
      <w:pPr>
        <w:pStyle w:val="PL"/>
      </w:pPr>
      <w:r>
        <w:t>-- This operation is used to request the gsmSSF to perform the call</w:t>
      </w:r>
    </w:p>
    <w:p w14:paraId="5934BC04" w14:textId="77777777" w:rsidR="0017796B" w:rsidRDefault="0017796B" w:rsidP="0017796B">
      <w:pPr>
        <w:pStyle w:val="PL"/>
      </w:pPr>
      <w:r>
        <w:t>-- processing actions to prompt a calling party for additional digits.</w:t>
      </w:r>
    </w:p>
    <w:p w14:paraId="571DD8EB" w14:textId="77777777" w:rsidR="0017796B" w:rsidRDefault="0017796B" w:rsidP="0017796B">
      <w:pPr>
        <w:pStyle w:val="PL"/>
      </w:pPr>
    </w:p>
    <w:p w14:paraId="2F1785B1" w14:textId="4FB39157" w:rsidR="0017796B" w:rsidRDefault="0017796B" w:rsidP="0017796B">
      <w:pPr>
        <w:pStyle w:val="PL"/>
      </w:pPr>
      <w:r>
        <w:t>CollectInformationArg {PARAMETERS-BOUND : bound} ::= SEQUENCE</w:t>
      </w:r>
      <w:ins w:id="13" w:author="Jesus de Gregorio" w:date="2024-07-15T17:57:00Z">
        <w:r>
          <w:t xml:space="preserve"> </w:t>
        </w:r>
      </w:ins>
      <w:r>
        <w:t>{</w:t>
      </w:r>
    </w:p>
    <w:p w14:paraId="3470945E" w14:textId="77777777" w:rsidR="0017796B" w:rsidRDefault="0017796B" w:rsidP="0017796B">
      <w:pPr>
        <w:pStyle w:val="PL"/>
      </w:pPr>
      <w:r>
        <w:tab/>
        <w:t>extensions</w:t>
      </w:r>
      <w:r>
        <w:tab/>
      </w:r>
      <w:r>
        <w:tab/>
      </w:r>
      <w:r>
        <w:tab/>
      </w:r>
      <w:r>
        <w:tab/>
      </w:r>
      <w:r>
        <w:tab/>
        <w:t>[0]</w:t>
      </w:r>
      <w:r>
        <w:tab/>
        <w:t>Extensions {bound}</w:t>
      </w:r>
      <w:r>
        <w:tab/>
        <w:t>OPTIONAL,</w:t>
      </w:r>
    </w:p>
    <w:p w14:paraId="5DF8B569" w14:textId="77777777" w:rsidR="0017796B" w:rsidRDefault="0017796B" w:rsidP="0017796B">
      <w:pPr>
        <w:pStyle w:val="PL"/>
        <w:rPr>
          <w:ins w:id="14" w:author="Jesus de Gregorio" w:date="2024-07-15T17:57:00Z"/>
        </w:rPr>
      </w:pPr>
      <w:r>
        <w:tab/>
        <w:t>...</w:t>
      </w:r>
    </w:p>
    <w:p w14:paraId="490E9A91" w14:textId="563B0E4F" w:rsidR="0017796B" w:rsidRDefault="0017796B" w:rsidP="0017796B">
      <w:pPr>
        <w:pStyle w:val="PL"/>
      </w:pPr>
      <w:ins w:id="15" w:author="Jesus de Gregorio" w:date="2024-07-15T17:57:00Z">
        <w:r>
          <w:tab/>
          <w:t>}</w:t>
        </w:r>
      </w:ins>
    </w:p>
    <w:p w14:paraId="29546020" w14:textId="77777777" w:rsidR="0017796B" w:rsidRDefault="0017796B" w:rsidP="0017796B">
      <w:pPr>
        <w:pStyle w:val="PL"/>
      </w:pPr>
    </w:p>
    <w:p w14:paraId="24F88371" w14:textId="77777777" w:rsidR="0017796B" w:rsidRDefault="0017796B" w:rsidP="0017796B">
      <w:pPr>
        <w:pStyle w:val="PL"/>
      </w:pPr>
      <w:r>
        <w:t>connect {PARAMETERS-BOUND : bound} OPERATION ::= {</w:t>
      </w:r>
    </w:p>
    <w:p w14:paraId="6CD75B64" w14:textId="77777777" w:rsidR="0017796B" w:rsidRDefault="0017796B" w:rsidP="0017796B">
      <w:pPr>
        <w:pStyle w:val="PL"/>
      </w:pPr>
      <w:r>
        <w:tab/>
        <w:t>ARGUMENT</w:t>
      </w:r>
      <w:r>
        <w:tab/>
        <w:t>ConnectArg {bound}</w:t>
      </w:r>
    </w:p>
    <w:p w14:paraId="1CDA0743" w14:textId="77777777" w:rsidR="0017796B" w:rsidRDefault="0017796B" w:rsidP="0017796B">
      <w:pPr>
        <w:pStyle w:val="PL"/>
      </w:pPr>
      <w:r>
        <w:tab/>
        <w:t>RETURN RESULT</w:t>
      </w:r>
      <w:r>
        <w:tab/>
        <w:t>FALSE</w:t>
      </w:r>
    </w:p>
    <w:p w14:paraId="73555999" w14:textId="77777777" w:rsidR="0017796B" w:rsidRDefault="0017796B" w:rsidP="0017796B">
      <w:pPr>
        <w:pStyle w:val="PL"/>
      </w:pPr>
      <w:r>
        <w:tab/>
        <w:t>ERRORS</w:t>
      </w:r>
      <w:r>
        <w:tab/>
      </w:r>
      <w:r>
        <w:tab/>
        <w:t>{missingParameter |</w:t>
      </w:r>
    </w:p>
    <w:p w14:paraId="2C5B2EA1" w14:textId="77777777" w:rsidR="0017796B" w:rsidRDefault="0017796B" w:rsidP="0017796B">
      <w:pPr>
        <w:pStyle w:val="PL"/>
      </w:pPr>
      <w:r>
        <w:tab/>
      </w:r>
      <w:r>
        <w:tab/>
      </w:r>
      <w:r>
        <w:tab/>
        <w:t>parameterOutOfRange |</w:t>
      </w:r>
    </w:p>
    <w:p w14:paraId="4118ADA1" w14:textId="77777777" w:rsidR="0017796B" w:rsidRDefault="0017796B" w:rsidP="0017796B">
      <w:pPr>
        <w:pStyle w:val="PL"/>
      </w:pPr>
      <w:r>
        <w:tab/>
      </w:r>
      <w:r>
        <w:tab/>
      </w:r>
      <w:r>
        <w:tab/>
        <w:t>systemFailure |</w:t>
      </w:r>
    </w:p>
    <w:p w14:paraId="6AC9DCD7" w14:textId="77777777" w:rsidR="0017796B" w:rsidRDefault="0017796B" w:rsidP="0017796B">
      <w:pPr>
        <w:pStyle w:val="PL"/>
      </w:pPr>
      <w:r>
        <w:tab/>
      </w:r>
      <w:r>
        <w:tab/>
      </w:r>
      <w:r>
        <w:tab/>
        <w:t>taskRefused |</w:t>
      </w:r>
    </w:p>
    <w:p w14:paraId="5D2A1EC3" w14:textId="77777777" w:rsidR="0017796B" w:rsidRDefault="0017796B" w:rsidP="0017796B">
      <w:pPr>
        <w:pStyle w:val="PL"/>
      </w:pPr>
      <w:r>
        <w:tab/>
      </w:r>
      <w:r>
        <w:tab/>
      </w:r>
      <w:r>
        <w:tab/>
        <w:t>unexpectedComponentSequence |</w:t>
      </w:r>
    </w:p>
    <w:p w14:paraId="33EB0604" w14:textId="77777777" w:rsidR="0017796B" w:rsidRDefault="0017796B" w:rsidP="0017796B">
      <w:pPr>
        <w:pStyle w:val="PL"/>
      </w:pPr>
      <w:r>
        <w:tab/>
      </w:r>
      <w:r>
        <w:tab/>
      </w:r>
      <w:r>
        <w:tab/>
        <w:t>unexpectedDataValue |</w:t>
      </w:r>
    </w:p>
    <w:p w14:paraId="5A52A5DD" w14:textId="77777777" w:rsidR="0017796B" w:rsidRDefault="0017796B" w:rsidP="0017796B">
      <w:pPr>
        <w:pStyle w:val="PL"/>
      </w:pPr>
      <w:r>
        <w:tab/>
      </w:r>
      <w:r>
        <w:tab/>
      </w:r>
      <w:r>
        <w:tab/>
        <w:t>unexpectedParameter |</w:t>
      </w:r>
    </w:p>
    <w:p w14:paraId="2FB1E408" w14:textId="77777777" w:rsidR="0017796B" w:rsidRDefault="0017796B" w:rsidP="0017796B">
      <w:pPr>
        <w:pStyle w:val="PL"/>
      </w:pPr>
      <w:r>
        <w:tab/>
      </w:r>
      <w:r>
        <w:tab/>
      </w:r>
      <w:r>
        <w:tab/>
        <w:t>u</w:t>
      </w:r>
      <w:r>
        <w:rPr>
          <w:lang w:val="en-US"/>
        </w:rPr>
        <w:t>nknownLegID</w:t>
      </w:r>
      <w:r>
        <w:t>}</w:t>
      </w:r>
    </w:p>
    <w:p w14:paraId="5685CB17" w14:textId="77777777" w:rsidR="0017796B" w:rsidRDefault="0017796B" w:rsidP="0017796B">
      <w:pPr>
        <w:pStyle w:val="PL"/>
        <w:rPr>
          <w:lang w:val="en-US"/>
        </w:rPr>
      </w:pPr>
      <w:r>
        <w:tab/>
      </w:r>
      <w:r>
        <w:rPr>
          <w:lang w:val="en-US"/>
        </w:rPr>
        <w:t>CODE</w:t>
      </w:r>
      <w:r>
        <w:rPr>
          <w:lang w:val="en-US"/>
        </w:rPr>
        <w:tab/>
      </w:r>
      <w:r>
        <w:rPr>
          <w:lang w:val="en-US"/>
        </w:rPr>
        <w:tab/>
        <w:t>opcode-connect}</w:t>
      </w:r>
    </w:p>
    <w:p w14:paraId="65CD166F" w14:textId="77777777" w:rsidR="0017796B" w:rsidRDefault="0017796B" w:rsidP="0017796B">
      <w:pPr>
        <w:pStyle w:val="PL"/>
      </w:pPr>
      <w:r>
        <w:t>-- Direction: gsmSCF-&gt; gsmSSF, Timer: T</w:t>
      </w:r>
      <w:r>
        <w:rPr>
          <w:position w:val="-4"/>
        </w:rPr>
        <w:t xml:space="preserve">con </w:t>
      </w:r>
    </w:p>
    <w:p w14:paraId="07E27B71" w14:textId="77777777" w:rsidR="0017796B" w:rsidRDefault="0017796B" w:rsidP="0017796B">
      <w:pPr>
        <w:pStyle w:val="PL"/>
      </w:pPr>
      <w:r>
        <w:t>-- This operation is used to request the gsmSSF to perform the call processing actions</w:t>
      </w:r>
    </w:p>
    <w:p w14:paraId="16A64CBC" w14:textId="77777777" w:rsidR="0017796B" w:rsidRDefault="0017796B" w:rsidP="0017796B">
      <w:pPr>
        <w:pStyle w:val="PL"/>
      </w:pPr>
      <w:r>
        <w:t>-- to route or forward a call to a specified destination.</w:t>
      </w:r>
    </w:p>
    <w:p w14:paraId="04DA81FF" w14:textId="77777777" w:rsidR="0017796B" w:rsidRDefault="0017796B" w:rsidP="0017796B">
      <w:pPr>
        <w:pStyle w:val="PL"/>
      </w:pPr>
    </w:p>
    <w:p w14:paraId="4DB9C1DE" w14:textId="77777777" w:rsidR="0017796B" w:rsidRDefault="0017796B" w:rsidP="0017796B">
      <w:pPr>
        <w:pStyle w:val="PL"/>
        <w:outlineLvl w:val="0"/>
      </w:pPr>
      <w:r>
        <w:t>ConnectArg {PARAMETERS-BOUND : bound} ::= SEQUENCE {</w:t>
      </w:r>
    </w:p>
    <w:p w14:paraId="6A4F3E42" w14:textId="77777777" w:rsidR="0017796B" w:rsidRDefault="0017796B" w:rsidP="0017796B">
      <w:pPr>
        <w:pStyle w:val="PL"/>
      </w:pPr>
      <w:r>
        <w:tab/>
        <w:t>destinationRoutingAddress</w:t>
      </w:r>
      <w:r>
        <w:tab/>
      </w:r>
      <w:r>
        <w:tab/>
        <w:t>[0] DestinationRoutingAddress {bound},</w:t>
      </w:r>
    </w:p>
    <w:p w14:paraId="7D14574B" w14:textId="77777777" w:rsidR="0017796B" w:rsidRDefault="0017796B" w:rsidP="0017796B">
      <w:pPr>
        <w:pStyle w:val="PL"/>
      </w:pPr>
      <w:r>
        <w:tab/>
        <w:t>alertingPattern</w:t>
      </w:r>
      <w:r>
        <w:tab/>
      </w:r>
      <w:r>
        <w:tab/>
      </w:r>
      <w:r>
        <w:tab/>
        <w:t>[1] AlertingPattern</w:t>
      </w:r>
      <w:r>
        <w:tab/>
      </w:r>
      <w:r>
        <w:tab/>
      </w:r>
      <w:r>
        <w:tab/>
      </w:r>
      <w:r>
        <w:tab/>
        <w:t>OPTIONAL,</w:t>
      </w:r>
    </w:p>
    <w:p w14:paraId="1065D8FA" w14:textId="77777777" w:rsidR="0017796B" w:rsidRDefault="0017796B" w:rsidP="0017796B">
      <w:pPr>
        <w:pStyle w:val="PL"/>
      </w:pPr>
      <w:r>
        <w:tab/>
        <w:t>originalCalledPartyID</w:t>
      </w:r>
      <w:r>
        <w:tab/>
      </w:r>
      <w:r>
        <w:tab/>
        <w:t>[6] OriginalCalledPartyID {bound}</w:t>
      </w:r>
      <w:r>
        <w:tab/>
      </w:r>
      <w:r>
        <w:tab/>
        <w:t>OPTIONAL,</w:t>
      </w:r>
    </w:p>
    <w:p w14:paraId="2E41A4B2" w14:textId="77777777" w:rsidR="0017796B" w:rsidRDefault="0017796B" w:rsidP="0017796B">
      <w:pPr>
        <w:pStyle w:val="PL"/>
      </w:pPr>
      <w:r>
        <w:tab/>
        <w:t>extensions</w:t>
      </w:r>
      <w:r>
        <w:tab/>
      </w:r>
      <w:r>
        <w:tab/>
      </w:r>
      <w:r>
        <w:tab/>
      </w:r>
      <w:r>
        <w:tab/>
        <w:t>[10] Extensions {bound}</w:t>
      </w:r>
      <w:r>
        <w:tab/>
      </w:r>
      <w:r>
        <w:tab/>
      </w:r>
      <w:r>
        <w:tab/>
        <w:t>OPTIONAL,</w:t>
      </w:r>
    </w:p>
    <w:p w14:paraId="27580B25" w14:textId="77777777" w:rsidR="0017796B" w:rsidRDefault="0017796B" w:rsidP="0017796B">
      <w:pPr>
        <w:pStyle w:val="PL"/>
      </w:pPr>
      <w:r>
        <w:tab/>
        <w:t>carrier</w:t>
      </w:r>
      <w:r>
        <w:tab/>
      </w:r>
      <w:r>
        <w:tab/>
      </w:r>
      <w:r>
        <w:tab/>
      </w:r>
      <w:r>
        <w:tab/>
        <w:t>[11] Carrier {bound}</w:t>
      </w:r>
      <w:r>
        <w:tab/>
      </w:r>
      <w:r>
        <w:tab/>
      </w:r>
      <w:r>
        <w:tab/>
        <w:t>OPTIONAL,</w:t>
      </w:r>
    </w:p>
    <w:p w14:paraId="77B0530B" w14:textId="77777777" w:rsidR="0017796B" w:rsidRDefault="0017796B" w:rsidP="0017796B">
      <w:pPr>
        <w:pStyle w:val="PL"/>
      </w:pPr>
      <w:r>
        <w:tab/>
        <w:t>callingPartysCategory</w:t>
      </w:r>
      <w:r>
        <w:tab/>
      </w:r>
      <w:r>
        <w:tab/>
        <w:t>[28] CallingPartysCategory</w:t>
      </w:r>
      <w:r>
        <w:tab/>
      </w:r>
      <w:r>
        <w:tab/>
      </w:r>
      <w:r>
        <w:tab/>
        <w:t>OPTIONAL,</w:t>
      </w:r>
    </w:p>
    <w:p w14:paraId="426ECD93" w14:textId="77777777" w:rsidR="0017796B" w:rsidRDefault="0017796B" w:rsidP="0017796B">
      <w:pPr>
        <w:pStyle w:val="PL"/>
      </w:pPr>
      <w:r>
        <w:tab/>
        <w:t>redirectingPartyID</w:t>
      </w:r>
      <w:r>
        <w:tab/>
      </w:r>
      <w:r>
        <w:tab/>
      </w:r>
      <w:r>
        <w:tab/>
        <w:t>[29] RedirectingPartyID {bound}</w:t>
      </w:r>
      <w:r>
        <w:tab/>
      </w:r>
      <w:r>
        <w:tab/>
        <w:t>OPTIONAL,</w:t>
      </w:r>
    </w:p>
    <w:p w14:paraId="2FD14E8E" w14:textId="77777777" w:rsidR="0017796B" w:rsidRDefault="0017796B" w:rsidP="0017796B">
      <w:pPr>
        <w:pStyle w:val="PL"/>
      </w:pPr>
      <w:r>
        <w:tab/>
        <w:t>redirectionInformation</w:t>
      </w:r>
      <w:r>
        <w:tab/>
      </w:r>
      <w:r>
        <w:tab/>
        <w:t>[30] RedirectionInformation</w:t>
      </w:r>
      <w:r>
        <w:tab/>
      </w:r>
      <w:r>
        <w:tab/>
      </w:r>
      <w:r>
        <w:tab/>
        <w:t>OPTIONAL,</w:t>
      </w:r>
    </w:p>
    <w:p w14:paraId="0BBF6260" w14:textId="77777777" w:rsidR="0017796B" w:rsidRDefault="0017796B" w:rsidP="0017796B">
      <w:pPr>
        <w:pStyle w:val="PL"/>
      </w:pPr>
      <w:r>
        <w:tab/>
        <w:t>genericNumbers</w:t>
      </w:r>
      <w:r>
        <w:tab/>
      </w:r>
      <w:r>
        <w:tab/>
      </w:r>
      <w:r>
        <w:tab/>
        <w:t>[14] GenericNumbers {bound}</w:t>
      </w:r>
      <w:r>
        <w:tab/>
      </w:r>
      <w:r>
        <w:tab/>
      </w:r>
      <w:r>
        <w:tab/>
        <w:t>OPTIONAL,</w:t>
      </w:r>
    </w:p>
    <w:p w14:paraId="482DA69C" w14:textId="77777777" w:rsidR="0017796B" w:rsidRDefault="0017796B" w:rsidP="0017796B">
      <w:pPr>
        <w:pStyle w:val="PL"/>
      </w:pPr>
      <w:r>
        <w:tab/>
        <w:t>serviceInteractionIndicatorsTwo</w:t>
      </w:r>
      <w:r>
        <w:tab/>
        <w:t>[15] ServiceInteractionIndicatorsTwo</w:t>
      </w:r>
      <w:r>
        <w:tab/>
        <w:t>OPTIONAL,</w:t>
      </w:r>
    </w:p>
    <w:p w14:paraId="1A5D8F2F" w14:textId="77777777" w:rsidR="0017796B" w:rsidRDefault="0017796B" w:rsidP="0017796B">
      <w:pPr>
        <w:pStyle w:val="PL"/>
      </w:pPr>
      <w:r>
        <w:tab/>
        <w:t>chargeNumber</w:t>
      </w:r>
      <w:r>
        <w:tab/>
      </w:r>
      <w:r>
        <w:tab/>
      </w:r>
      <w:r>
        <w:tab/>
        <w:t>[19] ChargeNumber {bound}</w:t>
      </w:r>
      <w:r>
        <w:tab/>
      </w:r>
      <w:r>
        <w:tab/>
      </w:r>
      <w:r>
        <w:tab/>
        <w:t>OPTIONAL,</w:t>
      </w:r>
    </w:p>
    <w:p w14:paraId="124AAFC1" w14:textId="77777777" w:rsidR="0017796B" w:rsidRDefault="0017796B" w:rsidP="0017796B">
      <w:pPr>
        <w:pStyle w:val="PL"/>
      </w:pPr>
      <w:r>
        <w:tab/>
        <w:t>legToBeConnected</w:t>
      </w:r>
      <w:r>
        <w:tab/>
      </w:r>
      <w:r>
        <w:tab/>
      </w:r>
      <w:r>
        <w:tab/>
        <w:t>[21] LegID</w:t>
      </w:r>
      <w:r>
        <w:tab/>
      </w:r>
      <w:r>
        <w:tab/>
      </w:r>
      <w:r>
        <w:tab/>
      </w:r>
      <w:r>
        <w:tab/>
      </w:r>
      <w:r>
        <w:tab/>
        <w:t>OPTIONAL,</w:t>
      </w:r>
    </w:p>
    <w:p w14:paraId="564542FF" w14:textId="77777777" w:rsidR="0017796B" w:rsidRDefault="0017796B" w:rsidP="0017796B">
      <w:pPr>
        <w:pStyle w:val="PL"/>
      </w:pPr>
      <w:r>
        <w:tab/>
        <w:t>cug-Interlock</w:t>
      </w:r>
      <w:r>
        <w:tab/>
      </w:r>
      <w:r>
        <w:tab/>
      </w:r>
      <w:r>
        <w:tab/>
        <w:t>[31] CUG-Interlock</w:t>
      </w:r>
      <w:r>
        <w:tab/>
      </w:r>
      <w:r>
        <w:tab/>
      </w:r>
      <w:r>
        <w:tab/>
      </w:r>
      <w:r>
        <w:tab/>
        <w:t>OPTIONAL,</w:t>
      </w:r>
    </w:p>
    <w:p w14:paraId="3A282035" w14:textId="77777777" w:rsidR="0017796B" w:rsidRDefault="0017796B" w:rsidP="0017796B">
      <w:pPr>
        <w:pStyle w:val="PL"/>
      </w:pPr>
      <w:r>
        <w:tab/>
        <w:t>cug-OutgoingAccess</w:t>
      </w:r>
      <w:r>
        <w:tab/>
      </w:r>
      <w:r>
        <w:tab/>
      </w:r>
      <w:r>
        <w:tab/>
        <w:t>[32] NULL</w:t>
      </w:r>
      <w:r>
        <w:tab/>
      </w:r>
      <w:r>
        <w:tab/>
      </w:r>
      <w:r>
        <w:tab/>
      </w:r>
      <w:r>
        <w:tab/>
      </w:r>
      <w:r>
        <w:tab/>
        <w:t>OPTIONAL,</w:t>
      </w:r>
    </w:p>
    <w:p w14:paraId="3068567D" w14:textId="77777777" w:rsidR="0017796B" w:rsidRDefault="0017796B" w:rsidP="0017796B">
      <w:pPr>
        <w:pStyle w:val="PL"/>
      </w:pPr>
      <w:r>
        <w:tab/>
        <w:t>suppressionOfAnnouncement</w:t>
      </w:r>
      <w:r>
        <w:tab/>
      </w:r>
      <w:r>
        <w:tab/>
        <w:t>[55] SuppressionOfAnnouncement</w:t>
      </w:r>
      <w:r>
        <w:tab/>
      </w:r>
      <w:r>
        <w:tab/>
        <w:t>OPTIONAL,</w:t>
      </w:r>
    </w:p>
    <w:p w14:paraId="2DCACCF5" w14:textId="77777777" w:rsidR="0017796B" w:rsidRDefault="0017796B" w:rsidP="0017796B">
      <w:pPr>
        <w:pStyle w:val="PL"/>
      </w:pPr>
      <w:r>
        <w:tab/>
        <w:t>oCSIApplicable</w:t>
      </w:r>
      <w:r>
        <w:tab/>
      </w:r>
      <w:r>
        <w:tab/>
      </w:r>
      <w:r>
        <w:tab/>
        <w:t>[56] OCSIApplicable</w:t>
      </w:r>
      <w:r>
        <w:tab/>
      </w:r>
      <w:r>
        <w:tab/>
      </w:r>
      <w:r>
        <w:tab/>
      </w:r>
      <w:r>
        <w:tab/>
        <w:t>OPTIONAL,</w:t>
      </w:r>
    </w:p>
    <w:p w14:paraId="58259AC9" w14:textId="77777777" w:rsidR="0017796B" w:rsidRDefault="0017796B" w:rsidP="0017796B">
      <w:pPr>
        <w:pStyle w:val="PL"/>
      </w:pPr>
      <w:r>
        <w:tab/>
        <w:t>naOliInfo</w:t>
      </w:r>
      <w:r>
        <w:tab/>
      </w:r>
      <w:r>
        <w:tab/>
      </w:r>
      <w:r>
        <w:tab/>
      </w:r>
      <w:r>
        <w:tab/>
        <w:t>[57] NAOliInfo</w:t>
      </w:r>
      <w:r>
        <w:tab/>
      </w:r>
      <w:r>
        <w:tab/>
      </w:r>
      <w:r>
        <w:tab/>
      </w:r>
      <w:r>
        <w:tab/>
        <w:t>OPTIONAL,</w:t>
      </w:r>
    </w:p>
    <w:p w14:paraId="35AFEB4F" w14:textId="77777777" w:rsidR="0017796B" w:rsidRDefault="0017796B" w:rsidP="0017796B">
      <w:pPr>
        <w:pStyle w:val="PL"/>
      </w:pPr>
      <w:r>
        <w:tab/>
        <w:t>bor-InterrogationRequested</w:t>
      </w:r>
      <w:r>
        <w:tab/>
      </w:r>
      <w:r>
        <w:tab/>
        <w:t>[58] NULL</w:t>
      </w:r>
      <w:r>
        <w:tab/>
      </w:r>
      <w:r>
        <w:tab/>
      </w:r>
      <w:r>
        <w:tab/>
      </w:r>
      <w:r>
        <w:tab/>
      </w:r>
      <w:r>
        <w:tab/>
        <w:t>OPTIONAL,</w:t>
      </w:r>
    </w:p>
    <w:p w14:paraId="38E30AD2" w14:textId="77777777" w:rsidR="0017796B" w:rsidRDefault="0017796B" w:rsidP="0017796B">
      <w:pPr>
        <w:pStyle w:val="PL"/>
      </w:pPr>
      <w:r>
        <w:tab/>
        <w:t>...</w:t>
      </w:r>
      <w:r w:rsidRPr="00FC6EB6">
        <w:t xml:space="preserve"> </w:t>
      </w:r>
      <w:r>
        <w:t>,</w:t>
      </w:r>
    </w:p>
    <w:p w14:paraId="7922DAF3" w14:textId="77777777" w:rsidR="0017796B" w:rsidRDefault="0017796B" w:rsidP="0017796B">
      <w:pPr>
        <w:pStyle w:val="PL"/>
      </w:pPr>
      <w:r>
        <w:tab/>
        <w:t>suppress-N-CSI</w:t>
      </w:r>
      <w:r>
        <w:tab/>
      </w:r>
      <w:r>
        <w:tab/>
      </w:r>
      <w:r>
        <w:tab/>
        <w:t>[59] NULL</w:t>
      </w:r>
      <w:r>
        <w:tab/>
      </w:r>
      <w:r>
        <w:tab/>
      </w:r>
      <w:r>
        <w:tab/>
      </w:r>
      <w:r>
        <w:tab/>
      </w:r>
      <w:r>
        <w:tab/>
        <w:t>OPTIONAL</w:t>
      </w:r>
    </w:p>
    <w:p w14:paraId="4936931D" w14:textId="77777777" w:rsidR="0017796B" w:rsidRDefault="0017796B" w:rsidP="0017796B">
      <w:pPr>
        <w:pStyle w:val="PL"/>
      </w:pPr>
      <w:r>
        <w:tab/>
        <w:t>}</w:t>
      </w:r>
    </w:p>
    <w:p w14:paraId="4DB69CAC" w14:textId="77777777" w:rsidR="0017796B" w:rsidRDefault="0017796B" w:rsidP="0017796B">
      <w:pPr>
        <w:pStyle w:val="PL"/>
      </w:pPr>
      <w:r>
        <w:t>-- na-Info is included at the discretion of the gsmSCF operator.</w:t>
      </w:r>
    </w:p>
    <w:p w14:paraId="71A543DB" w14:textId="77777777" w:rsidR="0017796B" w:rsidRDefault="0017796B" w:rsidP="0017796B">
      <w:pPr>
        <w:pStyle w:val="PL"/>
      </w:pPr>
    </w:p>
    <w:p w14:paraId="6C290C70" w14:textId="77777777" w:rsidR="0017796B" w:rsidRDefault="0017796B" w:rsidP="0017796B">
      <w:pPr>
        <w:pStyle w:val="PL"/>
      </w:pPr>
      <w:r>
        <w:t>connectToResource {PARAMETERS-BOUND : bound} OPERATION ::= {</w:t>
      </w:r>
    </w:p>
    <w:p w14:paraId="7DCF0378" w14:textId="77777777" w:rsidR="0017796B" w:rsidRDefault="0017796B" w:rsidP="0017796B">
      <w:pPr>
        <w:pStyle w:val="PL"/>
      </w:pPr>
      <w:r>
        <w:tab/>
        <w:t>ARGUMENT</w:t>
      </w:r>
      <w:r>
        <w:tab/>
        <w:t>ConnectToResourceArg {bound}</w:t>
      </w:r>
    </w:p>
    <w:p w14:paraId="09C50A42" w14:textId="77777777" w:rsidR="0017796B" w:rsidRDefault="0017796B" w:rsidP="0017796B">
      <w:pPr>
        <w:pStyle w:val="PL"/>
      </w:pPr>
      <w:r>
        <w:tab/>
        <w:t>RETURN RESULT</w:t>
      </w:r>
      <w:r>
        <w:tab/>
        <w:t>FALSE</w:t>
      </w:r>
    </w:p>
    <w:p w14:paraId="67273C99" w14:textId="77777777" w:rsidR="0017796B" w:rsidRDefault="0017796B" w:rsidP="0017796B">
      <w:pPr>
        <w:pStyle w:val="PL"/>
      </w:pPr>
      <w:r>
        <w:tab/>
        <w:t>ERRORS</w:t>
      </w:r>
      <w:r>
        <w:tab/>
      </w:r>
      <w:r>
        <w:tab/>
        <w:t>{missingParameter |</w:t>
      </w:r>
    </w:p>
    <w:p w14:paraId="674CA361" w14:textId="77777777" w:rsidR="0017796B" w:rsidRDefault="0017796B" w:rsidP="0017796B">
      <w:pPr>
        <w:pStyle w:val="PL"/>
      </w:pPr>
      <w:r>
        <w:tab/>
      </w:r>
      <w:r>
        <w:tab/>
      </w:r>
      <w:r>
        <w:tab/>
        <w:t>systemFailure |</w:t>
      </w:r>
    </w:p>
    <w:p w14:paraId="0224AC5D" w14:textId="77777777" w:rsidR="0017796B" w:rsidRDefault="0017796B" w:rsidP="0017796B">
      <w:pPr>
        <w:pStyle w:val="PL"/>
      </w:pPr>
      <w:r>
        <w:tab/>
      </w:r>
      <w:r>
        <w:tab/>
      </w:r>
      <w:r>
        <w:tab/>
        <w:t>taskRefused |</w:t>
      </w:r>
    </w:p>
    <w:p w14:paraId="53F52362" w14:textId="77777777" w:rsidR="0017796B" w:rsidRDefault="0017796B" w:rsidP="0017796B">
      <w:pPr>
        <w:pStyle w:val="PL"/>
      </w:pPr>
      <w:r>
        <w:tab/>
      </w:r>
      <w:r>
        <w:tab/>
      </w:r>
      <w:r>
        <w:tab/>
        <w:t>unexpectedComponentSequence |</w:t>
      </w:r>
    </w:p>
    <w:p w14:paraId="7E5B37E6" w14:textId="77777777" w:rsidR="0017796B" w:rsidRDefault="0017796B" w:rsidP="0017796B">
      <w:pPr>
        <w:pStyle w:val="PL"/>
      </w:pPr>
      <w:r>
        <w:lastRenderedPageBreak/>
        <w:tab/>
      </w:r>
      <w:r>
        <w:tab/>
      </w:r>
      <w:r>
        <w:tab/>
        <w:t>unexpectedDataValue |</w:t>
      </w:r>
    </w:p>
    <w:p w14:paraId="0C7C6679" w14:textId="77777777" w:rsidR="0017796B" w:rsidRDefault="0017796B" w:rsidP="0017796B">
      <w:pPr>
        <w:pStyle w:val="PL"/>
      </w:pPr>
      <w:r>
        <w:tab/>
      </w:r>
      <w:r>
        <w:tab/>
      </w:r>
      <w:r>
        <w:tab/>
        <w:t>unexpectedParameter |</w:t>
      </w:r>
    </w:p>
    <w:p w14:paraId="1B73E36F" w14:textId="77777777" w:rsidR="0017796B" w:rsidRDefault="0017796B" w:rsidP="0017796B">
      <w:pPr>
        <w:pStyle w:val="PL"/>
        <w:rPr>
          <w:rFonts w:ascii="Courier" w:hAnsi="Courier"/>
        </w:rPr>
      </w:pPr>
      <w:r>
        <w:rPr>
          <w:rFonts w:ascii="Courier" w:hAnsi="Courier"/>
        </w:rPr>
        <w:tab/>
      </w:r>
      <w:r>
        <w:rPr>
          <w:rFonts w:ascii="Courier" w:hAnsi="Courier"/>
        </w:rPr>
        <w:tab/>
      </w:r>
      <w:r>
        <w:rPr>
          <w:rFonts w:ascii="Courier" w:hAnsi="Courier"/>
        </w:rPr>
        <w:tab/>
        <w:t>unknownCSID}</w:t>
      </w:r>
    </w:p>
    <w:p w14:paraId="47E8EAFF" w14:textId="77777777" w:rsidR="0017796B" w:rsidRDefault="0017796B" w:rsidP="0017796B">
      <w:pPr>
        <w:pStyle w:val="PL"/>
      </w:pPr>
      <w:r>
        <w:tab/>
        <w:t>CODE</w:t>
      </w:r>
      <w:r>
        <w:tab/>
      </w:r>
      <w:r>
        <w:tab/>
        <w:t>opcode-connectToResource}</w:t>
      </w:r>
    </w:p>
    <w:p w14:paraId="4D8C1207" w14:textId="77777777" w:rsidR="0017796B" w:rsidRDefault="0017796B" w:rsidP="0017796B">
      <w:pPr>
        <w:pStyle w:val="PL"/>
      </w:pPr>
      <w:r>
        <w:t>-- Direction: gsmSCF -&gt; gsmSSF, Timer: T</w:t>
      </w:r>
      <w:r>
        <w:rPr>
          <w:position w:val="-4"/>
        </w:rPr>
        <w:t xml:space="preserve">ctr </w:t>
      </w:r>
    </w:p>
    <w:p w14:paraId="119C64C5" w14:textId="77777777" w:rsidR="0017796B" w:rsidRDefault="0017796B" w:rsidP="0017796B">
      <w:pPr>
        <w:pStyle w:val="PL"/>
      </w:pPr>
      <w:r>
        <w:t xml:space="preserve">-- This operation is used to connect a </w:t>
      </w:r>
      <w:r>
        <w:rPr>
          <w:rFonts w:ascii="Courier" w:hAnsi="Courier"/>
        </w:rPr>
        <w:t xml:space="preserve">call segment </w:t>
      </w:r>
      <w:r>
        <w:t>from the gsmSSF to the</w:t>
      </w:r>
    </w:p>
    <w:p w14:paraId="37D2A552" w14:textId="77777777" w:rsidR="0017796B" w:rsidRDefault="0017796B" w:rsidP="0017796B">
      <w:pPr>
        <w:pStyle w:val="PL"/>
      </w:pPr>
      <w:r>
        <w:t>-- gsmSRF.</w:t>
      </w:r>
    </w:p>
    <w:p w14:paraId="271D06C5" w14:textId="77777777" w:rsidR="0017796B" w:rsidRDefault="0017796B" w:rsidP="0017796B">
      <w:pPr>
        <w:pStyle w:val="PL"/>
      </w:pPr>
    </w:p>
    <w:p w14:paraId="1F996E16" w14:textId="77777777" w:rsidR="0017796B" w:rsidRDefault="0017796B" w:rsidP="0017796B">
      <w:pPr>
        <w:pStyle w:val="PL"/>
        <w:outlineLvl w:val="0"/>
      </w:pPr>
      <w:r>
        <w:t>ConnectToResourceArg {PARAMETERS-BOUND : bound} ::= SEQUENCE {</w:t>
      </w:r>
    </w:p>
    <w:p w14:paraId="5C211683" w14:textId="77777777" w:rsidR="0017796B" w:rsidRDefault="0017796B" w:rsidP="0017796B">
      <w:pPr>
        <w:pStyle w:val="PL"/>
      </w:pPr>
      <w:r>
        <w:tab/>
        <w:t>resourceAddress</w:t>
      </w:r>
      <w:r>
        <w:tab/>
        <w:t>CHOICE {</w:t>
      </w:r>
    </w:p>
    <w:p w14:paraId="7C69753B" w14:textId="77777777" w:rsidR="0017796B" w:rsidRDefault="0017796B" w:rsidP="0017796B">
      <w:pPr>
        <w:pStyle w:val="PL"/>
      </w:pPr>
      <w:r>
        <w:tab/>
        <w:t>ipRoutingAddress</w:t>
      </w:r>
      <w:r>
        <w:tab/>
      </w:r>
      <w:r>
        <w:tab/>
      </w:r>
      <w:r>
        <w:tab/>
        <w:t>[0] IPRoutingAddress {bound},</w:t>
      </w:r>
    </w:p>
    <w:p w14:paraId="74C349DF" w14:textId="77777777" w:rsidR="0017796B" w:rsidRDefault="0017796B" w:rsidP="0017796B">
      <w:pPr>
        <w:pStyle w:val="PL"/>
      </w:pPr>
      <w:r>
        <w:tab/>
        <w:t>none</w:t>
      </w:r>
      <w:r>
        <w:tab/>
      </w:r>
      <w:r>
        <w:tab/>
      </w:r>
      <w:r>
        <w:tab/>
      </w:r>
      <w:r>
        <w:tab/>
        <w:t>[3] NULL</w:t>
      </w:r>
    </w:p>
    <w:p w14:paraId="02F5F085" w14:textId="77777777" w:rsidR="0017796B" w:rsidRDefault="0017796B" w:rsidP="0017796B">
      <w:pPr>
        <w:pStyle w:val="PL"/>
      </w:pPr>
      <w:r>
        <w:tab/>
        <w:t>},</w:t>
      </w:r>
    </w:p>
    <w:p w14:paraId="3018BF36" w14:textId="77777777" w:rsidR="0017796B" w:rsidRDefault="0017796B" w:rsidP="0017796B">
      <w:pPr>
        <w:pStyle w:val="PL"/>
      </w:pPr>
      <w:r>
        <w:tab/>
        <w:t>extensions</w:t>
      </w:r>
      <w:r>
        <w:tab/>
      </w:r>
      <w:r>
        <w:tab/>
      </w:r>
      <w:r>
        <w:tab/>
      </w:r>
      <w:r>
        <w:tab/>
        <w:t>[4] Extensions {bound}</w:t>
      </w:r>
      <w:r>
        <w:tab/>
      </w:r>
      <w:r>
        <w:tab/>
      </w:r>
      <w:r>
        <w:tab/>
        <w:t>OPTIONAL,</w:t>
      </w:r>
    </w:p>
    <w:p w14:paraId="406C4A7E" w14:textId="77777777" w:rsidR="0017796B" w:rsidRDefault="0017796B" w:rsidP="0017796B">
      <w:pPr>
        <w:pStyle w:val="PL"/>
      </w:pPr>
      <w:r>
        <w:tab/>
        <w:t>serviceInteractionIndicatorsTwo</w:t>
      </w:r>
      <w:r>
        <w:tab/>
        <w:t>[7] ServiceInteractionIndicatorsTwo</w:t>
      </w:r>
      <w:r>
        <w:tab/>
      </w:r>
      <w:r>
        <w:tab/>
        <w:t>OPTIONAL,</w:t>
      </w:r>
    </w:p>
    <w:p w14:paraId="1572A662" w14:textId="77777777" w:rsidR="0017796B" w:rsidRDefault="0017796B" w:rsidP="0017796B">
      <w:pPr>
        <w:pStyle w:val="PL"/>
      </w:pPr>
      <w:r>
        <w:tab/>
        <w:t>callSegmentID</w:t>
      </w:r>
      <w:r>
        <w:tab/>
      </w:r>
      <w:r>
        <w:tab/>
      </w:r>
      <w:r>
        <w:tab/>
        <w:t>[50] CallSegmentID {bound}</w:t>
      </w:r>
      <w:r>
        <w:tab/>
      </w:r>
      <w:r>
        <w:tab/>
      </w:r>
      <w:r>
        <w:tab/>
        <w:t>OPTIONAL,</w:t>
      </w:r>
    </w:p>
    <w:p w14:paraId="6A65B293" w14:textId="77777777" w:rsidR="0017796B" w:rsidRDefault="0017796B" w:rsidP="0017796B">
      <w:pPr>
        <w:pStyle w:val="PL"/>
      </w:pPr>
      <w:r>
        <w:tab/>
        <w:t>...</w:t>
      </w:r>
    </w:p>
    <w:p w14:paraId="5A809B5A" w14:textId="77777777" w:rsidR="0017796B" w:rsidRDefault="0017796B" w:rsidP="0017796B">
      <w:pPr>
        <w:pStyle w:val="PL"/>
      </w:pPr>
      <w:r>
        <w:tab/>
        <w:t>}</w:t>
      </w:r>
    </w:p>
    <w:p w14:paraId="12D49F65" w14:textId="77777777" w:rsidR="0017796B" w:rsidRDefault="0017796B" w:rsidP="0017796B">
      <w:pPr>
        <w:pStyle w:val="PL"/>
      </w:pPr>
    </w:p>
    <w:p w14:paraId="01F3950D" w14:textId="77777777" w:rsidR="0017796B" w:rsidRDefault="0017796B" w:rsidP="0017796B">
      <w:pPr>
        <w:pStyle w:val="PL"/>
      </w:pPr>
      <w:r>
        <w:t>continue OPERATION ::= {</w:t>
      </w:r>
    </w:p>
    <w:p w14:paraId="78A9BF67" w14:textId="77777777" w:rsidR="0017796B" w:rsidRDefault="0017796B" w:rsidP="0017796B">
      <w:pPr>
        <w:pStyle w:val="PL"/>
      </w:pPr>
      <w:r>
        <w:tab/>
        <w:t>RETURN RESULT</w:t>
      </w:r>
      <w:r>
        <w:tab/>
        <w:t>FALSE</w:t>
      </w:r>
    </w:p>
    <w:p w14:paraId="2320CEA7" w14:textId="77777777" w:rsidR="0017796B" w:rsidRDefault="0017796B" w:rsidP="0017796B">
      <w:pPr>
        <w:pStyle w:val="PL"/>
      </w:pPr>
      <w:r>
        <w:tab/>
        <w:t>ALWAYS RESPONDS</w:t>
      </w:r>
      <w:r>
        <w:tab/>
        <w:t>FALSE</w:t>
      </w:r>
    </w:p>
    <w:p w14:paraId="3CA4AD5E" w14:textId="77777777" w:rsidR="0017796B" w:rsidRPr="009514F6" w:rsidRDefault="0017796B" w:rsidP="0017796B">
      <w:pPr>
        <w:pStyle w:val="PL"/>
      </w:pPr>
      <w:r>
        <w:tab/>
      </w:r>
      <w:r w:rsidRPr="009514F6">
        <w:t>CODE</w:t>
      </w:r>
      <w:r>
        <w:tab/>
      </w:r>
      <w:r w:rsidRPr="009514F6">
        <w:tab/>
        <w:t>opcode-continue}</w:t>
      </w:r>
    </w:p>
    <w:p w14:paraId="149BBAAE" w14:textId="77777777" w:rsidR="0017796B" w:rsidRPr="009514F6" w:rsidRDefault="0017796B" w:rsidP="0017796B">
      <w:pPr>
        <w:pStyle w:val="PL"/>
      </w:pPr>
      <w:r w:rsidRPr="009514F6">
        <w:t>-- Direction: gsmSCF -&gt; gsmSSF, Timer: T</w:t>
      </w:r>
      <w:r w:rsidRPr="009514F6">
        <w:rPr>
          <w:position w:val="-4"/>
        </w:rPr>
        <w:t xml:space="preserve">cue </w:t>
      </w:r>
    </w:p>
    <w:p w14:paraId="35555C49" w14:textId="77777777" w:rsidR="0017796B" w:rsidRDefault="0017796B" w:rsidP="0017796B">
      <w:pPr>
        <w:pStyle w:val="PL"/>
      </w:pPr>
      <w:r>
        <w:t>-- This operation is used to request the gsmSSF to proceed with call processing at the</w:t>
      </w:r>
    </w:p>
    <w:p w14:paraId="26C22367" w14:textId="77777777" w:rsidR="0017796B" w:rsidRDefault="0017796B" w:rsidP="0017796B">
      <w:pPr>
        <w:pStyle w:val="PL"/>
      </w:pPr>
      <w:r>
        <w:t>-- DP at which it previously suspended call processing to await gsmSCF instructions</w:t>
      </w:r>
    </w:p>
    <w:p w14:paraId="00D4F9D1" w14:textId="77777777" w:rsidR="0017796B" w:rsidRDefault="0017796B" w:rsidP="0017796B">
      <w:pPr>
        <w:pStyle w:val="PL"/>
      </w:pPr>
      <w:r>
        <w:t>-- (i.e. proceed to the next point in call in the BCSM). The gsmSSF continues call</w:t>
      </w:r>
    </w:p>
    <w:p w14:paraId="058080C6" w14:textId="77777777" w:rsidR="0017796B" w:rsidRDefault="0017796B" w:rsidP="0017796B">
      <w:pPr>
        <w:pStyle w:val="PL"/>
      </w:pPr>
      <w:r>
        <w:t>-- processing without substituting new data from gsmSCF.</w:t>
      </w:r>
    </w:p>
    <w:p w14:paraId="2DD8E81A" w14:textId="77777777" w:rsidR="0017796B" w:rsidRDefault="0017796B" w:rsidP="0017796B">
      <w:pPr>
        <w:pStyle w:val="PL"/>
      </w:pPr>
    </w:p>
    <w:p w14:paraId="754CE6F2" w14:textId="77777777" w:rsidR="0017796B" w:rsidRDefault="0017796B" w:rsidP="0017796B">
      <w:pPr>
        <w:pStyle w:val="PL"/>
      </w:pPr>
      <w:r>
        <w:t>continueWithArgument {PARAMETERS-BOUND : bound} OPERATION ::= {</w:t>
      </w:r>
    </w:p>
    <w:p w14:paraId="2244C6FE" w14:textId="77777777" w:rsidR="0017796B" w:rsidRDefault="0017796B" w:rsidP="0017796B">
      <w:pPr>
        <w:pStyle w:val="PL"/>
      </w:pPr>
      <w:r>
        <w:tab/>
        <w:t>ARGUMENT</w:t>
      </w:r>
      <w:r>
        <w:tab/>
        <w:t>ContinueWithArgumentArg {bound}</w:t>
      </w:r>
    </w:p>
    <w:p w14:paraId="4392BDE3" w14:textId="77777777" w:rsidR="0017796B" w:rsidRDefault="0017796B" w:rsidP="0017796B">
      <w:pPr>
        <w:pStyle w:val="PL"/>
      </w:pPr>
      <w:r>
        <w:tab/>
        <w:t>RETURN RESULT</w:t>
      </w:r>
      <w:r>
        <w:tab/>
        <w:t>FALSE</w:t>
      </w:r>
    </w:p>
    <w:p w14:paraId="6F8B8F78" w14:textId="77777777" w:rsidR="0017796B" w:rsidRDefault="0017796B" w:rsidP="0017796B">
      <w:pPr>
        <w:pStyle w:val="PL"/>
      </w:pPr>
      <w:r>
        <w:tab/>
        <w:t>ERRORS</w:t>
      </w:r>
      <w:r>
        <w:tab/>
      </w:r>
      <w:r>
        <w:tab/>
        <w:t>{missingParameter |</w:t>
      </w:r>
    </w:p>
    <w:p w14:paraId="580BDEE9" w14:textId="77777777" w:rsidR="0017796B" w:rsidRDefault="0017796B" w:rsidP="0017796B">
      <w:pPr>
        <w:pStyle w:val="PL"/>
      </w:pPr>
      <w:r>
        <w:tab/>
      </w:r>
      <w:r>
        <w:tab/>
      </w:r>
      <w:r>
        <w:tab/>
        <w:t>parameterOutOfRange |</w:t>
      </w:r>
    </w:p>
    <w:p w14:paraId="5A737546" w14:textId="77777777" w:rsidR="0017796B" w:rsidRDefault="0017796B" w:rsidP="0017796B">
      <w:pPr>
        <w:pStyle w:val="PL"/>
      </w:pPr>
      <w:r>
        <w:tab/>
      </w:r>
      <w:r>
        <w:tab/>
      </w:r>
      <w:r>
        <w:tab/>
        <w:t>unexpectedComponentSequence |</w:t>
      </w:r>
    </w:p>
    <w:p w14:paraId="1A66D619" w14:textId="77777777" w:rsidR="0017796B" w:rsidRDefault="0017796B" w:rsidP="0017796B">
      <w:pPr>
        <w:pStyle w:val="PL"/>
      </w:pPr>
      <w:r>
        <w:tab/>
      </w:r>
      <w:r>
        <w:tab/>
      </w:r>
      <w:r>
        <w:tab/>
        <w:t>unexpectedDataValue |</w:t>
      </w:r>
    </w:p>
    <w:p w14:paraId="7630447C" w14:textId="77777777" w:rsidR="0017796B" w:rsidRDefault="0017796B" w:rsidP="0017796B">
      <w:pPr>
        <w:pStyle w:val="PL"/>
      </w:pPr>
      <w:r>
        <w:tab/>
      </w:r>
      <w:r>
        <w:tab/>
      </w:r>
      <w:r>
        <w:tab/>
        <w:t>unexpectedParameter |</w:t>
      </w:r>
    </w:p>
    <w:p w14:paraId="34C04D39" w14:textId="77777777" w:rsidR="0017796B" w:rsidRDefault="0017796B" w:rsidP="0017796B">
      <w:pPr>
        <w:pStyle w:val="PL"/>
      </w:pPr>
      <w:r>
        <w:tab/>
      </w:r>
      <w:r>
        <w:tab/>
      </w:r>
      <w:r>
        <w:tab/>
        <w:t>unknownLegID |</w:t>
      </w:r>
    </w:p>
    <w:p w14:paraId="505F4711" w14:textId="77777777" w:rsidR="0017796B" w:rsidRDefault="0017796B" w:rsidP="0017796B">
      <w:pPr>
        <w:pStyle w:val="PL"/>
      </w:pPr>
      <w:r>
        <w:tab/>
      </w:r>
      <w:r>
        <w:tab/>
      </w:r>
      <w:r>
        <w:tab/>
        <w:t>unknownCSID}</w:t>
      </w:r>
    </w:p>
    <w:p w14:paraId="72363C54" w14:textId="77777777" w:rsidR="0017796B" w:rsidRDefault="0017796B" w:rsidP="0017796B">
      <w:pPr>
        <w:pStyle w:val="PL"/>
      </w:pPr>
      <w:r>
        <w:tab/>
        <w:t>CODE</w:t>
      </w:r>
      <w:r>
        <w:tab/>
      </w:r>
      <w:r>
        <w:tab/>
        <w:t>opcode-continueWithArgument}</w:t>
      </w:r>
    </w:p>
    <w:p w14:paraId="25B54499" w14:textId="77777777" w:rsidR="0017796B" w:rsidRDefault="0017796B" w:rsidP="0017796B">
      <w:pPr>
        <w:pStyle w:val="PL"/>
      </w:pPr>
      <w:r>
        <w:t>-- Direction: gsmSCF -&gt; gsmSSF, Timer: T</w:t>
      </w:r>
      <w:r>
        <w:rPr>
          <w:position w:val="-4"/>
        </w:rPr>
        <w:t xml:space="preserve">cwa </w:t>
      </w:r>
    </w:p>
    <w:p w14:paraId="36157295" w14:textId="77777777" w:rsidR="0017796B" w:rsidRDefault="0017796B" w:rsidP="0017796B">
      <w:pPr>
        <w:pStyle w:val="PL"/>
      </w:pPr>
      <w:r>
        <w:t>-- This operation is used to request the gsmSSF to proceed with call processing at the</w:t>
      </w:r>
    </w:p>
    <w:p w14:paraId="6FD97F2A" w14:textId="77777777" w:rsidR="0017796B" w:rsidRDefault="0017796B" w:rsidP="0017796B">
      <w:pPr>
        <w:pStyle w:val="PL"/>
      </w:pPr>
      <w:r>
        <w:t>-- DP at which it previously suspended call processing to await gsmSCF instructions</w:t>
      </w:r>
    </w:p>
    <w:p w14:paraId="05F06194" w14:textId="77777777" w:rsidR="0017796B" w:rsidRDefault="0017796B" w:rsidP="0017796B">
      <w:pPr>
        <w:pStyle w:val="PL"/>
      </w:pPr>
      <w:r>
        <w:t>-- (i.e. proceed to the next point in call in the BCSM). The gsmSSF continues call</w:t>
      </w:r>
    </w:p>
    <w:p w14:paraId="71DC0CDB" w14:textId="77777777" w:rsidR="0017796B" w:rsidRDefault="0017796B" w:rsidP="0017796B">
      <w:pPr>
        <w:pStyle w:val="PL"/>
      </w:pPr>
      <w:r>
        <w:t>-- processing with the modified call setup information as received from the gsmSCF.</w:t>
      </w:r>
    </w:p>
    <w:p w14:paraId="21E62033" w14:textId="77777777" w:rsidR="0017796B" w:rsidRDefault="0017796B" w:rsidP="0017796B">
      <w:pPr>
        <w:pStyle w:val="PL"/>
      </w:pPr>
    </w:p>
    <w:p w14:paraId="146E1B13" w14:textId="77777777" w:rsidR="0017796B" w:rsidRDefault="0017796B" w:rsidP="0017796B">
      <w:pPr>
        <w:pStyle w:val="PL"/>
        <w:outlineLvl w:val="0"/>
      </w:pPr>
      <w:r>
        <w:t>ContinueWithArgumentArg {PARAMETERS-BOUND : bound} ::= SEQUENCE {</w:t>
      </w:r>
    </w:p>
    <w:p w14:paraId="5F115382" w14:textId="77777777" w:rsidR="0017796B" w:rsidRDefault="0017796B" w:rsidP="0017796B">
      <w:pPr>
        <w:pStyle w:val="PL"/>
      </w:pPr>
      <w:r>
        <w:tab/>
        <w:t>alertingPattern</w:t>
      </w:r>
      <w:r>
        <w:tab/>
      </w:r>
      <w:r>
        <w:tab/>
      </w:r>
      <w:r>
        <w:tab/>
        <w:t>[1] AlertingPattern</w:t>
      </w:r>
      <w:r>
        <w:tab/>
      </w:r>
      <w:r>
        <w:tab/>
      </w:r>
      <w:r>
        <w:tab/>
      </w:r>
      <w:r>
        <w:tab/>
        <w:t>OPTIONAL,</w:t>
      </w:r>
    </w:p>
    <w:p w14:paraId="36BD977D" w14:textId="77777777" w:rsidR="0017796B" w:rsidRDefault="0017796B" w:rsidP="0017796B">
      <w:pPr>
        <w:pStyle w:val="PL"/>
      </w:pPr>
      <w:r>
        <w:tab/>
        <w:t>extensions</w:t>
      </w:r>
      <w:r>
        <w:tab/>
      </w:r>
      <w:r>
        <w:tab/>
      </w:r>
      <w:r>
        <w:tab/>
      </w:r>
      <w:r>
        <w:tab/>
        <w:t>[6] Extensions {bound}</w:t>
      </w:r>
      <w:r>
        <w:tab/>
      </w:r>
      <w:r>
        <w:tab/>
      </w:r>
      <w:r>
        <w:tab/>
        <w:t>OPTIONAL,</w:t>
      </w:r>
    </w:p>
    <w:p w14:paraId="22697A84" w14:textId="77777777" w:rsidR="0017796B" w:rsidRDefault="0017796B" w:rsidP="0017796B">
      <w:pPr>
        <w:pStyle w:val="PL"/>
      </w:pPr>
      <w:r>
        <w:tab/>
        <w:t>serviceInteractionIndicatorsTwo</w:t>
      </w:r>
      <w:r>
        <w:tab/>
        <w:t>[7] ServiceInteractionIndicatorsTwo</w:t>
      </w:r>
      <w:r>
        <w:tab/>
      </w:r>
      <w:r>
        <w:tab/>
        <w:t>OPTIONAL,</w:t>
      </w:r>
    </w:p>
    <w:p w14:paraId="438DE734" w14:textId="77777777" w:rsidR="0017796B" w:rsidRDefault="0017796B" w:rsidP="0017796B">
      <w:pPr>
        <w:pStyle w:val="PL"/>
      </w:pPr>
      <w:r>
        <w:tab/>
        <w:t>callingPartysCategory</w:t>
      </w:r>
      <w:r>
        <w:tab/>
      </w:r>
      <w:r>
        <w:tab/>
        <w:t>[12] CallingPartysCategory</w:t>
      </w:r>
      <w:r>
        <w:tab/>
      </w:r>
      <w:r>
        <w:tab/>
      </w:r>
      <w:r>
        <w:tab/>
        <w:t>OPTIONAL,</w:t>
      </w:r>
    </w:p>
    <w:p w14:paraId="35EB9A25" w14:textId="77777777" w:rsidR="0017796B" w:rsidRDefault="0017796B" w:rsidP="0017796B">
      <w:pPr>
        <w:pStyle w:val="PL"/>
      </w:pPr>
      <w:r>
        <w:tab/>
        <w:t>genericNumbers</w:t>
      </w:r>
      <w:r>
        <w:tab/>
      </w:r>
      <w:r>
        <w:tab/>
      </w:r>
      <w:r>
        <w:tab/>
        <w:t>[16] GenericNumbers {bound}</w:t>
      </w:r>
      <w:r>
        <w:tab/>
      </w:r>
      <w:r>
        <w:tab/>
      </w:r>
      <w:r>
        <w:tab/>
        <w:t>OPTIONAL,</w:t>
      </w:r>
    </w:p>
    <w:p w14:paraId="2A8558A1" w14:textId="77777777" w:rsidR="0017796B" w:rsidRDefault="0017796B" w:rsidP="0017796B">
      <w:pPr>
        <w:pStyle w:val="PL"/>
      </w:pPr>
      <w:r>
        <w:tab/>
        <w:t>cug-Interlock</w:t>
      </w:r>
      <w:r>
        <w:tab/>
      </w:r>
      <w:r>
        <w:tab/>
      </w:r>
      <w:r>
        <w:tab/>
        <w:t>[17] CUG-Interlock</w:t>
      </w:r>
      <w:r>
        <w:tab/>
      </w:r>
      <w:r>
        <w:tab/>
      </w:r>
      <w:r>
        <w:tab/>
      </w:r>
      <w:r>
        <w:tab/>
        <w:t>OPTIONAL,</w:t>
      </w:r>
    </w:p>
    <w:p w14:paraId="58A5F480" w14:textId="77777777" w:rsidR="0017796B" w:rsidRDefault="0017796B" w:rsidP="0017796B">
      <w:pPr>
        <w:pStyle w:val="PL"/>
      </w:pPr>
      <w:r>
        <w:tab/>
        <w:t>cug-OutgoingAccess</w:t>
      </w:r>
      <w:r>
        <w:tab/>
      </w:r>
      <w:r>
        <w:tab/>
      </w:r>
      <w:r>
        <w:tab/>
        <w:t>[18] NULL</w:t>
      </w:r>
      <w:r>
        <w:tab/>
      </w:r>
      <w:r>
        <w:tab/>
      </w:r>
      <w:r>
        <w:tab/>
      </w:r>
      <w:r>
        <w:tab/>
      </w:r>
      <w:r>
        <w:tab/>
        <w:t>OPTIONAL,</w:t>
      </w:r>
    </w:p>
    <w:p w14:paraId="71A1AE6F" w14:textId="77777777" w:rsidR="0017796B" w:rsidRDefault="0017796B" w:rsidP="0017796B">
      <w:pPr>
        <w:pStyle w:val="PL"/>
      </w:pPr>
      <w:r>
        <w:tab/>
        <w:t>chargeNumber</w:t>
      </w:r>
      <w:r>
        <w:tab/>
      </w:r>
      <w:r>
        <w:tab/>
      </w:r>
      <w:r>
        <w:tab/>
        <w:t>[50] ChargeNumber {bound}</w:t>
      </w:r>
      <w:r>
        <w:tab/>
      </w:r>
      <w:r>
        <w:tab/>
      </w:r>
      <w:r>
        <w:tab/>
        <w:t>OPTIONAL,</w:t>
      </w:r>
    </w:p>
    <w:p w14:paraId="62ADD3A8" w14:textId="77777777" w:rsidR="0017796B" w:rsidRDefault="0017796B" w:rsidP="0017796B">
      <w:pPr>
        <w:pStyle w:val="PL"/>
      </w:pPr>
      <w:r>
        <w:tab/>
        <w:t>carrier</w:t>
      </w:r>
      <w:r>
        <w:tab/>
      </w:r>
      <w:r>
        <w:tab/>
      </w:r>
      <w:r>
        <w:tab/>
      </w:r>
      <w:r>
        <w:tab/>
        <w:t>[52] Carrier {bound}</w:t>
      </w:r>
      <w:r>
        <w:tab/>
      </w:r>
      <w:r>
        <w:tab/>
      </w:r>
      <w:r>
        <w:tab/>
        <w:t>OPTIONAL,</w:t>
      </w:r>
    </w:p>
    <w:p w14:paraId="419DAD45" w14:textId="77777777" w:rsidR="0017796B" w:rsidRDefault="0017796B" w:rsidP="0017796B">
      <w:pPr>
        <w:pStyle w:val="PL"/>
      </w:pPr>
      <w:r>
        <w:tab/>
        <w:t>suppressionOfAnnouncement</w:t>
      </w:r>
      <w:r>
        <w:tab/>
      </w:r>
      <w:r>
        <w:tab/>
        <w:t>[55] SuppressionOfAnnouncement</w:t>
      </w:r>
      <w:r>
        <w:tab/>
      </w:r>
      <w:r>
        <w:tab/>
        <w:t>OPTIONAL,</w:t>
      </w:r>
    </w:p>
    <w:p w14:paraId="590D16B8" w14:textId="77777777" w:rsidR="0017796B" w:rsidRDefault="0017796B" w:rsidP="0017796B">
      <w:pPr>
        <w:pStyle w:val="PL"/>
      </w:pPr>
      <w:r>
        <w:tab/>
        <w:t>naOliInfo</w:t>
      </w:r>
      <w:r>
        <w:tab/>
      </w:r>
      <w:r>
        <w:tab/>
      </w:r>
      <w:r>
        <w:tab/>
      </w:r>
      <w:r>
        <w:tab/>
        <w:t>[56] NAOliInfo</w:t>
      </w:r>
      <w:r>
        <w:tab/>
      </w:r>
      <w:r>
        <w:tab/>
      </w:r>
      <w:r>
        <w:tab/>
      </w:r>
      <w:r>
        <w:tab/>
        <w:t>OPTIONAL,</w:t>
      </w:r>
    </w:p>
    <w:p w14:paraId="662D64D6" w14:textId="77777777" w:rsidR="0017796B" w:rsidRDefault="0017796B" w:rsidP="0017796B">
      <w:pPr>
        <w:pStyle w:val="PL"/>
      </w:pPr>
      <w:r>
        <w:tab/>
        <w:t>bor-InterrogationRequested</w:t>
      </w:r>
      <w:r>
        <w:tab/>
      </w:r>
      <w:r>
        <w:tab/>
        <w:t>[57] NULL</w:t>
      </w:r>
      <w:r>
        <w:tab/>
      </w:r>
      <w:r>
        <w:tab/>
      </w:r>
      <w:r>
        <w:tab/>
      </w:r>
      <w:r>
        <w:tab/>
      </w:r>
      <w:r>
        <w:tab/>
        <w:t>OPTIONAL,</w:t>
      </w:r>
    </w:p>
    <w:p w14:paraId="76825755" w14:textId="77777777" w:rsidR="0017796B" w:rsidRDefault="0017796B" w:rsidP="0017796B">
      <w:pPr>
        <w:pStyle w:val="PL"/>
      </w:pPr>
      <w:r>
        <w:tab/>
        <w:t>suppress-O-CSI</w:t>
      </w:r>
      <w:r>
        <w:tab/>
      </w:r>
      <w:r>
        <w:tab/>
      </w:r>
      <w:r>
        <w:tab/>
        <w:t>[58] NULL</w:t>
      </w:r>
      <w:r>
        <w:tab/>
      </w:r>
      <w:r>
        <w:tab/>
      </w:r>
      <w:r>
        <w:tab/>
      </w:r>
      <w:r>
        <w:tab/>
      </w:r>
      <w:r>
        <w:tab/>
        <w:t>OPTIONAL,</w:t>
      </w:r>
    </w:p>
    <w:p w14:paraId="015D3FCF" w14:textId="77777777" w:rsidR="0017796B" w:rsidRDefault="0017796B" w:rsidP="0017796B">
      <w:pPr>
        <w:pStyle w:val="PL"/>
      </w:pPr>
      <w:r>
        <w:tab/>
        <w:t>continueWithArgumentArgExtension</w:t>
      </w:r>
      <w:r>
        <w:tab/>
        <w:t>[59] ContinueWithArgumentArgExtension {bound} OPTIONAL,</w:t>
      </w:r>
    </w:p>
    <w:p w14:paraId="71659946" w14:textId="77777777" w:rsidR="0017796B" w:rsidRDefault="0017796B" w:rsidP="0017796B">
      <w:pPr>
        <w:pStyle w:val="PL"/>
      </w:pPr>
      <w:r>
        <w:tab/>
        <w:t>...</w:t>
      </w:r>
    </w:p>
    <w:p w14:paraId="61B611A8" w14:textId="77777777" w:rsidR="0017796B" w:rsidRDefault="0017796B" w:rsidP="0017796B">
      <w:pPr>
        <w:pStyle w:val="PL"/>
      </w:pPr>
      <w:r>
        <w:tab/>
        <w:t>}</w:t>
      </w:r>
    </w:p>
    <w:p w14:paraId="20D04FBF" w14:textId="77777777" w:rsidR="0017796B" w:rsidRDefault="0017796B" w:rsidP="0017796B">
      <w:pPr>
        <w:pStyle w:val="PL"/>
      </w:pPr>
    </w:p>
    <w:p w14:paraId="72901392" w14:textId="77777777" w:rsidR="0017796B" w:rsidRDefault="0017796B" w:rsidP="0017796B">
      <w:pPr>
        <w:pStyle w:val="PL"/>
        <w:outlineLvl w:val="0"/>
      </w:pPr>
      <w:r>
        <w:t>ContinueWithArgumentArgExtension {PARAMETERS-BOUND : bound} ::= SEQUENCE {</w:t>
      </w:r>
    </w:p>
    <w:p w14:paraId="1C4BC94B" w14:textId="77777777" w:rsidR="0017796B" w:rsidRDefault="0017796B" w:rsidP="0017796B">
      <w:pPr>
        <w:pStyle w:val="PL"/>
      </w:pPr>
      <w:r>
        <w:tab/>
        <w:t>suppress-D-CSI</w:t>
      </w:r>
      <w:r>
        <w:tab/>
      </w:r>
      <w:r>
        <w:tab/>
      </w:r>
      <w:r>
        <w:tab/>
        <w:t>[0]</w:t>
      </w:r>
      <w:r>
        <w:tab/>
        <w:t>NULL</w:t>
      </w:r>
      <w:r>
        <w:tab/>
      </w:r>
      <w:r>
        <w:tab/>
      </w:r>
      <w:r>
        <w:tab/>
      </w:r>
      <w:r>
        <w:tab/>
      </w:r>
      <w:r>
        <w:tab/>
        <w:t>OPTIONAL,</w:t>
      </w:r>
    </w:p>
    <w:p w14:paraId="22760276" w14:textId="77777777" w:rsidR="0017796B" w:rsidRDefault="0017796B" w:rsidP="0017796B">
      <w:pPr>
        <w:pStyle w:val="PL"/>
      </w:pPr>
      <w:r>
        <w:tab/>
        <w:t>suppress-N-CSI</w:t>
      </w:r>
      <w:r>
        <w:tab/>
      </w:r>
      <w:r>
        <w:tab/>
      </w:r>
      <w:r>
        <w:tab/>
        <w:t>[1]</w:t>
      </w:r>
      <w:r>
        <w:tab/>
        <w:t>NULL</w:t>
      </w:r>
      <w:r>
        <w:tab/>
      </w:r>
      <w:r>
        <w:tab/>
      </w:r>
      <w:r>
        <w:tab/>
      </w:r>
      <w:r>
        <w:tab/>
      </w:r>
      <w:r>
        <w:tab/>
        <w:t>OPTIONAL,</w:t>
      </w:r>
    </w:p>
    <w:p w14:paraId="244935E5" w14:textId="77777777" w:rsidR="0017796B" w:rsidRDefault="0017796B" w:rsidP="0017796B">
      <w:pPr>
        <w:pStyle w:val="PL"/>
      </w:pPr>
      <w:r>
        <w:tab/>
        <w:t>suppressOutgoingCallBarring</w:t>
      </w:r>
      <w:r>
        <w:tab/>
      </w:r>
      <w:r>
        <w:tab/>
        <w:t>[2]</w:t>
      </w:r>
      <w:r>
        <w:tab/>
        <w:t>NULL</w:t>
      </w:r>
      <w:r>
        <w:tab/>
      </w:r>
      <w:r>
        <w:tab/>
      </w:r>
      <w:r>
        <w:tab/>
      </w:r>
      <w:r>
        <w:tab/>
      </w:r>
      <w:r>
        <w:tab/>
        <w:t>OPTIONAL,</w:t>
      </w:r>
    </w:p>
    <w:p w14:paraId="27A5618B" w14:textId="77777777" w:rsidR="0017796B" w:rsidRDefault="0017796B" w:rsidP="0017796B">
      <w:pPr>
        <w:pStyle w:val="PL"/>
      </w:pPr>
      <w:r>
        <w:tab/>
        <w:t>legOrCallSegment</w:t>
      </w:r>
      <w:r>
        <w:tab/>
      </w:r>
      <w:r>
        <w:tab/>
      </w:r>
      <w:r>
        <w:tab/>
        <w:t>[3]</w:t>
      </w:r>
      <w:r>
        <w:tab/>
        <w:t>LegOrCallSegment {bound}</w:t>
      </w:r>
      <w:r>
        <w:tab/>
      </w:r>
      <w:r>
        <w:tab/>
        <w:t>OPTIONAL,</w:t>
      </w:r>
    </w:p>
    <w:p w14:paraId="0E9BD2B0" w14:textId="77777777" w:rsidR="0017796B" w:rsidRDefault="0017796B" w:rsidP="0017796B">
      <w:pPr>
        <w:pStyle w:val="PL"/>
      </w:pPr>
      <w:r>
        <w:tab/>
        <w:t>...</w:t>
      </w:r>
    </w:p>
    <w:p w14:paraId="0AEE5E77" w14:textId="77777777" w:rsidR="0017796B" w:rsidRDefault="0017796B" w:rsidP="0017796B">
      <w:pPr>
        <w:pStyle w:val="PL"/>
      </w:pPr>
      <w:r>
        <w:tab/>
        <w:t>}</w:t>
      </w:r>
    </w:p>
    <w:p w14:paraId="75AABB5E" w14:textId="77777777" w:rsidR="0017796B" w:rsidRDefault="0017796B" w:rsidP="0017796B">
      <w:pPr>
        <w:pStyle w:val="PL"/>
      </w:pPr>
    </w:p>
    <w:p w14:paraId="31E2F192" w14:textId="77777777" w:rsidR="0017796B" w:rsidRDefault="0017796B" w:rsidP="0017796B">
      <w:pPr>
        <w:pStyle w:val="PL"/>
      </w:pPr>
      <w:r>
        <w:t>disconnectForwardConnection OPERATION ::= {</w:t>
      </w:r>
    </w:p>
    <w:p w14:paraId="6A5A4195" w14:textId="77777777" w:rsidR="0017796B" w:rsidRDefault="0017796B" w:rsidP="0017796B">
      <w:pPr>
        <w:pStyle w:val="PL"/>
      </w:pPr>
      <w:r>
        <w:tab/>
        <w:t>RETURN RESULT</w:t>
      </w:r>
      <w:r>
        <w:tab/>
        <w:t>FALSE</w:t>
      </w:r>
    </w:p>
    <w:p w14:paraId="2392DF47" w14:textId="77777777" w:rsidR="0017796B" w:rsidRDefault="0017796B" w:rsidP="0017796B">
      <w:pPr>
        <w:pStyle w:val="PL"/>
      </w:pPr>
      <w:r>
        <w:tab/>
        <w:t>ERRORS</w:t>
      </w:r>
      <w:r>
        <w:tab/>
      </w:r>
      <w:r>
        <w:tab/>
        <w:t>{systemFailure |</w:t>
      </w:r>
    </w:p>
    <w:p w14:paraId="548C5AB8" w14:textId="77777777" w:rsidR="0017796B" w:rsidRDefault="0017796B" w:rsidP="0017796B">
      <w:pPr>
        <w:pStyle w:val="PL"/>
      </w:pPr>
      <w:r>
        <w:tab/>
      </w:r>
      <w:r>
        <w:tab/>
      </w:r>
      <w:r>
        <w:tab/>
        <w:t>taskRefused |</w:t>
      </w:r>
    </w:p>
    <w:p w14:paraId="278119F7" w14:textId="77777777" w:rsidR="0017796B" w:rsidRDefault="0017796B" w:rsidP="0017796B">
      <w:pPr>
        <w:pStyle w:val="PL"/>
      </w:pPr>
      <w:r>
        <w:tab/>
      </w:r>
      <w:r>
        <w:tab/>
      </w:r>
      <w:r>
        <w:tab/>
        <w:t>unexpectedComponentSequence}</w:t>
      </w:r>
    </w:p>
    <w:p w14:paraId="1ECDD965" w14:textId="77777777" w:rsidR="0017796B" w:rsidRDefault="0017796B" w:rsidP="0017796B">
      <w:pPr>
        <w:pStyle w:val="PL"/>
      </w:pPr>
      <w:r>
        <w:tab/>
        <w:t>CODE</w:t>
      </w:r>
      <w:r>
        <w:tab/>
      </w:r>
      <w:r>
        <w:tab/>
        <w:t>opcode-disconnectForwardConnection}</w:t>
      </w:r>
    </w:p>
    <w:p w14:paraId="5A19C82A" w14:textId="77777777" w:rsidR="0017796B" w:rsidRDefault="0017796B" w:rsidP="0017796B">
      <w:pPr>
        <w:pStyle w:val="PL"/>
      </w:pPr>
      <w:r>
        <w:lastRenderedPageBreak/>
        <w:t>-- Direction: gsmSCF -&gt; gsmSSF, Timer: T</w:t>
      </w:r>
      <w:r>
        <w:rPr>
          <w:position w:val="-4"/>
        </w:rPr>
        <w:t>dfc</w:t>
      </w:r>
    </w:p>
    <w:p w14:paraId="2A20D03F" w14:textId="77777777" w:rsidR="0017796B" w:rsidRDefault="0017796B" w:rsidP="0017796B">
      <w:pPr>
        <w:pStyle w:val="PL"/>
      </w:pPr>
      <w:r>
        <w:t xml:space="preserve">-- This operation is used to disconnect a forward temporary connection or a connection to a </w:t>
      </w:r>
    </w:p>
    <w:p w14:paraId="47E1C452" w14:textId="77777777" w:rsidR="0017796B" w:rsidRDefault="0017796B" w:rsidP="0017796B">
      <w:pPr>
        <w:pStyle w:val="PL"/>
      </w:pPr>
      <w:r>
        <w:t xml:space="preserve">-- resource. Refer to clause 11 for a description of the procedures associated with this operation. </w:t>
      </w:r>
    </w:p>
    <w:p w14:paraId="3B3569E9" w14:textId="77777777" w:rsidR="0017796B" w:rsidRDefault="0017796B" w:rsidP="0017796B">
      <w:pPr>
        <w:pStyle w:val="PL"/>
      </w:pPr>
    </w:p>
    <w:p w14:paraId="0B2CED9C" w14:textId="77777777" w:rsidR="0017796B" w:rsidRDefault="0017796B" w:rsidP="0017796B">
      <w:pPr>
        <w:pStyle w:val="PL"/>
        <w:outlineLvl w:val="0"/>
      </w:pPr>
      <w:r>
        <w:t>disconnectForwardConnectionWithArgument {PARAMETERS-BOUND : bound} OPERATION ::= {</w:t>
      </w:r>
    </w:p>
    <w:p w14:paraId="55A4249B" w14:textId="77777777" w:rsidR="0017796B" w:rsidRDefault="0017796B" w:rsidP="0017796B">
      <w:pPr>
        <w:pStyle w:val="PL"/>
      </w:pPr>
      <w:r>
        <w:tab/>
        <w:t>ARGUMENT</w:t>
      </w:r>
      <w:r>
        <w:tab/>
        <w:t>DisconnectForwardConnectionWithArgumentArg {bound}</w:t>
      </w:r>
    </w:p>
    <w:p w14:paraId="151D2B39" w14:textId="77777777" w:rsidR="0017796B" w:rsidRDefault="0017796B" w:rsidP="0017796B">
      <w:pPr>
        <w:pStyle w:val="PL"/>
      </w:pPr>
      <w:r>
        <w:tab/>
        <w:t>RETURN RESULT</w:t>
      </w:r>
      <w:r>
        <w:tab/>
        <w:t>FALSE</w:t>
      </w:r>
    </w:p>
    <w:p w14:paraId="1B0FE62D" w14:textId="77777777" w:rsidR="0017796B" w:rsidRDefault="0017796B" w:rsidP="0017796B">
      <w:pPr>
        <w:pStyle w:val="PL"/>
      </w:pPr>
      <w:r>
        <w:tab/>
        <w:t>ERRORS</w:t>
      </w:r>
      <w:r>
        <w:tab/>
      </w:r>
      <w:r>
        <w:tab/>
        <w:t>{missingParameter |</w:t>
      </w:r>
    </w:p>
    <w:p w14:paraId="4BFE163A" w14:textId="77777777" w:rsidR="0017796B" w:rsidRDefault="0017796B" w:rsidP="0017796B">
      <w:pPr>
        <w:pStyle w:val="PL"/>
      </w:pPr>
      <w:r>
        <w:tab/>
      </w:r>
      <w:r>
        <w:tab/>
      </w:r>
      <w:r>
        <w:tab/>
        <w:t>systemFailure |</w:t>
      </w:r>
    </w:p>
    <w:p w14:paraId="6DA78CA7" w14:textId="77777777" w:rsidR="0017796B" w:rsidRDefault="0017796B" w:rsidP="0017796B">
      <w:pPr>
        <w:pStyle w:val="PL"/>
      </w:pPr>
      <w:r>
        <w:tab/>
      </w:r>
      <w:r>
        <w:tab/>
      </w:r>
      <w:r>
        <w:tab/>
        <w:t>taskRefused |</w:t>
      </w:r>
    </w:p>
    <w:p w14:paraId="4FCBDDD9" w14:textId="77777777" w:rsidR="0017796B" w:rsidRDefault="0017796B" w:rsidP="0017796B">
      <w:pPr>
        <w:pStyle w:val="PL"/>
      </w:pPr>
      <w:r>
        <w:tab/>
      </w:r>
      <w:r>
        <w:tab/>
      </w:r>
      <w:r>
        <w:tab/>
        <w:t>unexpectedComponentSequence |</w:t>
      </w:r>
    </w:p>
    <w:p w14:paraId="5B0ABF59" w14:textId="77777777" w:rsidR="0017796B" w:rsidRDefault="0017796B" w:rsidP="0017796B">
      <w:pPr>
        <w:pStyle w:val="PL"/>
      </w:pPr>
      <w:r>
        <w:tab/>
      </w:r>
      <w:r>
        <w:tab/>
      </w:r>
      <w:r>
        <w:tab/>
        <w:t>unexpectedDataValue |</w:t>
      </w:r>
    </w:p>
    <w:p w14:paraId="465B9A4A" w14:textId="77777777" w:rsidR="0017796B" w:rsidRDefault="0017796B" w:rsidP="0017796B">
      <w:pPr>
        <w:pStyle w:val="PL"/>
      </w:pPr>
      <w:r>
        <w:tab/>
      </w:r>
      <w:r>
        <w:tab/>
      </w:r>
      <w:r>
        <w:tab/>
        <w:t>unexpectedParameter |</w:t>
      </w:r>
    </w:p>
    <w:p w14:paraId="433AE45F" w14:textId="77777777" w:rsidR="0017796B" w:rsidRDefault="0017796B" w:rsidP="0017796B">
      <w:pPr>
        <w:pStyle w:val="PL"/>
      </w:pPr>
      <w:r>
        <w:tab/>
      </w:r>
      <w:r>
        <w:tab/>
      </w:r>
      <w:r>
        <w:tab/>
        <w:t>unknownCSID}</w:t>
      </w:r>
    </w:p>
    <w:p w14:paraId="4557E209" w14:textId="77777777" w:rsidR="0017796B" w:rsidRPr="001D2DE0" w:rsidRDefault="0017796B" w:rsidP="0017796B">
      <w:pPr>
        <w:pStyle w:val="PL"/>
      </w:pPr>
      <w:r>
        <w:tab/>
      </w:r>
      <w:r w:rsidRPr="001D2DE0">
        <w:t>CODE</w:t>
      </w:r>
      <w:r>
        <w:tab/>
      </w:r>
      <w:r w:rsidRPr="001D2DE0">
        <w:tab/>
        <w:t>opcode-dFCWithArgument}</w:t>
      </w:r>
    </w:p>
    <w:p w14:paraId="57873EB9" w14:textId="77777777" w:rsidR="0017796B" w:rsidRDefault="0017796B" w:rsidP="0017796B">
      <w:pPr>
        <w:pStyle w:val="PL"/>
        <w:rPr>
          <w:position w:val="-6"/>
        </w:rPr>
      </w:pPr>
      <w:r>
        <w:t>-- Direction gsmSCF -&gt; gsmSSF, Timer T</w:t>
      </w:r>
      <w:r>
        <w:rPr>
          <w:position w:val="-6"/>
        </w:rPr>
        <w:t>dfcwa</w:t>
      </w:r>
    </w:p>
    <w:p w14:paraId="7A7E15AC" w14:textId="77777777" w:rsidR="0017796B" w:rsidRDefault="0017796B" w:rsidP="0017796B">
      <w:pPr>
        <w:pStyle w:val="PL"/>
      </w:pPr>
      <w:r>
        <w:t>-- This operation is used to disconnect a forward temporary connection or a connection to a</w:t>
      </w:r>
    </w:p>
    <w:p w14:paraId="521258DA" w14:textId="77777777" w:rsidR="0017796B" w:rsidRDefault="0017796B" w:rsidP="0017796B">
      <w:pPr>
        <w:pStyle w:val="PL"/>
      </w:pPr>
      <w:r>
        <w:t>-- resource. Refer to clause 11 for a description of the procedures associated with this operation.</w:t>
      </w:r>
    </w:p>
    <w:p w14:paraId="24E7764B" w14:textId="77777777" w:rsidR="0017796B" w:rsidRDefault="0017796B" w:rsidP="0017796B">
      <w:pPr>
        <w:pStyle w:val="PL"/>
      </w:pPr>
    </w:p>
    <w:p w14:paraId="5EB1DF94" w14:textId="77777777" w:rsidR="0017796B" w:rsidRDefault="0017796B" w:rsidP="0017796B">
      <w:pPr>
        <w:pStyle w:val="PL"/>
        <w:outlineLvl w:val="0"/>
      </w:pPr>
      <w:r>
        <w:t>DisconnectForwardConnectionWithArgumentArg {PARAMETERS-BOUND : bound} ::= SEQUENCE {</w:t>
      </w:r>
    </w:p>
    <w:p w14:paraId="68DB23C7" w14:textId="77777777" w:rsidR="0017796B" w:rsidRDefault="0017796B" w:rsidP="0017796B">
      <w:pPr>
        <w:pStyle w:val="PL"/>
      </w:pPr>
      <w:r>
        <w:tab/>
        <w:t>callSegmentID</w:t>
      </w:r>
      <w:r>
        <w:tab/>
      </w:r>
      <w:r>
        <w:tab/>
      </w:r>
      <w:r>
        <w:tab/>
        <w:t>[1] CallSegmentID {bound}</w:t>
      </w:r>
      <w:r>
        <w:tab/>
      </w:r>
      <w:r>
        <w:tab/>
      </w:r>
      <w:r>
        <w:tab/>
        <w:t>OPTIONAL,</w:t>
      </w:r>
    </w:p>
    <w:p w14:paraId="39F88287" w14:textId="77777777" w:rsidR="0017796B" w:rsidRDefault="0017796B" w:rsidP="0017796B">
      <w:pPr>
        <w:pStyle w:val="PL"/>
      </w:pPr>
      <w:r>
        <w:tab/>
        <w:t>extensions</w:t>
      </w:r>
      <w:r>
        <w:tab/>
      </w:r>
      <w:r>
        <w:tab/>
      </w:r>
      <w:r>
        <w:tab/>
      </w:r>
      <w:r>
        <w:tab/>
        <w:t>[2] Extensions {bound}</w:t>
      </w:r>
      <w:r>
        <w:tab/>
      </w:r>
      <w:r>
        <w:tab/>
      </w:r>
      <w:r>
        <w:tab/>
        <w:t>OPTIONAL,</w:t>
      </w:r>
    </w:p>
    <w:p w14:paraId="0DB44AD7" w14:textId="77777777" w:rsidR="0017796B" w:rsidRDefault="0017796B" w:rsidP="0017796B">
      <w:pPr>
        <w:pStyle w:val="PL"/>
      </w:pPr>
      <w:r>
        <w:tab/>
        <w:t>...</w:t>
      </w:r>
    </w:p>
    <w:p w14:paraId="58A7CCC1" w14:textId="77777777" w:rsidR="0017796B" w:rsidRDefault="0017796B" w:rsidP="0017796B">
      <w:pPr>
        <w:pStyle w:val="PL"/>
      </w:pPr>
      <w:r>
        <w:tab/>
        <w:t>}</w:t>
      </w:r>
    </w:p>
    <w:p w14:paraId="38670039" w14:textId="77777777" w:rsidR="0017796B" w:rsidRDefault="0017796B" w:rsidP="0017796B">
      <w:pPr>
        <w:pStyle w:val="PL"/>
      </w:pPr>
    </w:p>
    <w:p w14:paraId="62806B10" w14:textId="77777777" w:rsidR="0017796B" w:rsidRDefault="0017796B" w:rsidP="0017796B">
      <w:pPr>
        <w:pStyle w:val="PL"/>
      </w:pPr>
      <w:r>
        <w:t>disconnectLeg {PARAMETERS-BOUND : bound} OPERATION ::= {</w:t>
      </w:r>
    </w:p>
    <w:p w14:paraId="73983547" w14:textId="77777777" w:rsidR="0017796B" w:rsidRDefault="0017796B" w:rsidP="0017796B">
      <w:pPr>
        <w:pStyle w:val="PL"/>
      </w:pPr>
      <w:r>
        <w:tab/>
        <w:t>ARGUMENT</w:t>
      </w:r>
      <w:r>
        <w:tab/>
        <w:t>DisconnectLegArg {bound}</w:t>
      </w:r>
    </w:p>
    <w:p w14:paraId="3140D749" w14:textId="77777777" w:rsidR="0017796B" w:rsidRDefault="0017796B" w:rsidP="0017796B">
      <w:pPr>
        <w:pStyle w:val="PL"/>
      </w:pPr>
      <w:r>
        <w:tab/>
        <w:t>RETURN RESULT</w:t>
      </w:r>
      <w:r>
        <w:tab/>
        <w:t>TRUE</w:t>
      </w:r>
    </w:p>
    <w:p w14:paraId="1F8FD3FA" w14:textId="77777777" w:rsidR="0017796B" w:rsidRDefault="0017796B" w:rsidP="0017796B">
      <w:pPr>
        <w:pStyle w:val="PL"/>
      </w:pPr>
      <w:r>
        <w:tab/>
        <w:t>ERRORS</w:t>
      </w:r>
      <w:r>
        <w:tab/>
      </w:r>
      <w:r>
        <w:tab/>
        <w:t>{missingParameter |</w:t>
      </w:r>
    </w:p>
    <w:p w14:paraId="6BC3EA18" w14:textId="77777777" w:rsidR="0017796B" w:rsidRDefault="0017796B" w:rsidP="0017796B">
      <w:pPr>
        <w:pStyle w:val="PL"/>
      </w:pPr>
      <w:r>
        <w:tab/>
      </w:r>
      <w:r>
        <w:tab/>
      </w:r>
      <w:r>
        <w:tab/>
        <w:t>systemFailure |</w:t>
      </w:r>
    </w:p>
    <w:p w14:paraId="55F89779" w14:textId="77777777" w:rsidR="0017796B" w:rsidRDefault="0017796B" w:rsidP="0017796B">
      <w:pPr>
        <w:pStyle w:val="PL"/>
      </w:pPr>
      <w:r>
        <w:tab/>
      </w:r>
      <w:r>
        <w:tab/>
      </w:r>
      <w:r>
        <w:tab/>
        <w:t>taskRefused |</w:t>
      </w:r>
    </w:p>
    <w:p w14:paraId="3CD7E76E" w14:textId="77777777" w:rsidR="0017796B" w:rsidRDefault="0017796B" w:rsidP="0017796B">
      <w:pPr>
        <w:pStyle w:val="PL"/>
      </w:pPr>
      <w:r>
        <w:tab/>
      </w:r>
      <w:r>
        <w:tab/>
      </w:r>
      <w:r>
        <w:tab/>
        <w:t>unexpectedComponentSequence |</w:t>
      </w:r>
    </w:p>
    <w:p w14:paraId="41D64512" w14:textId="77777777" w:rsidR="0017796B" w:rsidRDefault="0017796B" w:rsidP="0017796B">
      <w:pPr>
        <w:pStyle w:val="PL"/>
      </w:pPr>
      <w:r>
        <w:tab/>
      </w:r>
      <w:r>
        <w:tab/>
      </w:r>
      <w:r>
        <w:tab/>
        <w:t>unexpectedDataValue |</w:t>
      </w:r>
    </w:p>
    <w:p w14:paraId="5424A2C6" w14:textId="77777777" w:rsidR="0017796B" w:rsidRDefault="0017796B" w:rsidP="0017796B">
      <w:pPr>
        <w:pStyle w:val="PL"/>
      </w:pPr>
      <w:r>
        <w:tab/>
      </w:r>
      <w:r>
        <w:tab/>
      </w:r>
      <w:r>
        <w:tab/>
        <w:t>unexpectedParameter |</w:t>
      </w:r>
    </w:p>
    <w:p w14:paraId="1C855A9A" w14:textId="77777777" w:rsidR="0017796B" w:rsidRDefault="0017796B" w:rsidP="0017796B">
      <w:pPr>
        <w:pStyle w:val="PL"/>
      </w:pPr>
      <w:r>
        <w:tab/>
      </w:r>
      <w:r>
        <w:tab/>
      </w:r>
      <w:r>
        <w:tab/>
        <w:t>unknownLegID}</w:t>
      </w:r>
    </w:p>
    <w:p w14:paraId="42F18329" w14:textId="77777777" w:rsidR="0017796B" w:rsidRPr="001D2DE0" w:rsidRDefault="0017796B" w:rsidP="0017796B">
      <w:pPr>
        <w:pStyle w:val="PL"/>
      </w:pPr>
      <w:r>
        <w:tab/>
      </w:r>
      <w:r w:rsidRPr="001D2DE0">
        <w:t>CODE</w:t>
      </w:r>
      <w:r>
        <w:tab/>
      </w:r>
      <w:r w:rsidRPr="001D2DE0">
        <w:tab/>
        <w:t>opcode-disconnectLeg}</w:t>
      </w:r>
    </w:p>
    <w:p w14:paraId="4641A518" w14:textId="77777777" w:rsidR="0017796B" w:rsidRDefault="0017796B" w:rsidP="0017796B">
      <w:pPr>
        <w:pStyle w:val="PL"/>
      </w:pPr>
      <w:r>
        <w:t>-- Direction: gsmSCF -&gt; gsmSSF, Timer T</w:t>
      </w:r>
      <w:r>
        <w:rPr>
          <w:position w:val="-6"/>
        </w:rPr>
        <w:t>dl</w:t>
      </w:r>
    </w:p>
    <w:p w14:paraId="5F676475" w14:textId="77777777" w:rsidR="0017796B" w:rsidRDefault="0017796B" w:rsidP="0017796B">
      <w:pPr>
        <w:pStyle w:val="PL"/>
      </w:pPr>
      <w:r>
        <w:t>-- This operation is used by the gsmSCF to release a specific leg associated with the call and</w:t>
      </w:r>
    </w:p>
    <w:p w14:paraId="1C85B512" w14:textId="77777777" w:rsidR="0017796B" w:rsidRDefault="0017796B" w:rsidP="0017796B">
      <w:pPr>
        <w:pStyle w:val="PL"/>
      </w:pPr>
      <w:r>
        <w:t>-- retain any other legs not specified in the DisconnectLeg. Refer to clause 11 for a description</w:t>
      </w:r>
    </w:p>
    <w:p w14:paraId="508041D7" w14:textId="77777777" w:rsidR="0017796B" w:rsidRDefault="0017796B" w:rsidP="0017796B">
      <w:pPr>
        <w:pStyle w:val="PL"/>
      </w:pPr>
      <w:r>
        <w:t>-- of the procedures associated with this operation.</w:t>
      </w:r>
    </w:p>
    <w:p w14:paraId="636AA7D3" w14:textId="77777777" w:rsidR="0017796B" w:rsidRDefault="0017796B" w:rsidP="0017796B">
      <w:pPr>
        <w:pStyle w:val="PL"/>
      </w:pPr>
    </w:p>
    <w:p w14:paraId="0DB537E0" w14:textId="77777777" w:rsidR="0017796B" w:rsidRDefault="0017796B" w:rsidP="0017796B">
      <w:pPr>
        <w:pStyle w:val="PL"/>
        <w:outlineLvl w:val="0"/>
      </w:pPr>
      <w:r>
        <w:t>DisconnectLegArg {PARAMETERS-BOUND : bound} ::= SEQUENCE {</w:t>
      </w:r>
    </w:p>
    <w:p w14:paraId="7C2D4744" w14:textId="77777777" w:rsidR="0017796B" w:rsidRDefault="0017796B" w:rsidP="0017796B">
      <w:pPr>
        <w:pStyle w:val="PL"/>
      </w:pPr>
      <w:r>
        <w:tab/>
        <w:t>legToBeReleased</w:t>
      </w:r>
      <w:r>
        <w:tab/>
      </w:r>
      <w:r>
        <w:tab/>
      </w:r>
      <w:r>
        <w:tab/>
        <w:t>[0]</w:t>
      </w:r>
      <w:r>
        <w:tab/>
        <w:t>LegID,</w:t>
      </w:r>
    </w:p>
    <w:p w14:paraId="7013F310" w14:textId="77777777" w:rsidR="0017796B" w:rsidRDefault="0017796B" w:rsidP="0017796B">
      <w:pPr>
        <w:pStyle w:val="PL"/>
      </w:pPr>
      <w:r>
        <w:tab/>
        <w:t>releaseCause</w:t>
      </w:r>
      <w:r>
        <w:tab/>
      </w:r>
      <w:r>
        <w:tab/>
      </w:r>
      <w:r>
        <w:tab/>
        <w:t>[1]</w:t>
      </w:r>
      <w:r>
        <w:tab/>
        <w:t>Cause {bound}</w:t>
      </w:r>
      <w:r>
        <w:tab/>
      </w:r>
      <w:r>
        <w:tab/>
      </w:r>
      <w:r>
        <w:tab/>
      </w:r>
      <w:r>
        <w:tab/>
        <w:t>OPTIONAL,</w:t>
      </w:r>
    </w:p>
    <w:p w14:paraId="4860944A" w14:textId="77777777" w:rsidR="0017796B" w:rsidRDefault="0017796B" w:rsidP="0017796B">
      <w:pPr>
        <w:pStyle w:val="PL"/>
      </w:pPr>
      <w:r>
        <w:tab/>
        <w:t>extensions</w:t>
      </w:r>
      <w:r>
        <w:tab/>
      </w:r>
      <w:r>
        <w:tab/>
      </w:r>
      <w:r>
        <w:tab/>
      </w:r>
      <w:r>
        <w:tab/>
        <w:t>[2]</w:t>
      </w:r>
      <w:r>
        <w:tab/>
        <w:t>Extensions {bound}</w:t>
      </w:r>
      <w:r>
        <w:tab/>
      </w:r>
      <w:r>
        <w:tab/>
      </w:r>
      <w:r>
        <w:tab/>
        <w:t>OPTIONAL,</w:t>
      </w:r>
    </w:p>
    <w:p w14:paraId="3C25AEE1" w14:textId="77777777" w:rsidR="0017796B" w:rsidRDefault="0017796B" w:rsidP="0017796B">
      <w:pPr>
        <w:pStyle w:val="PL"/>
      </w:pPr>
      <w:r>
        <w:tab/>
        <w:t>...</w:t>
      </w:r>
    </w:p>
    <w:p w14:paraId="0CB2B8F8" w14:textId="77777777" w:rsidR="0017796B" w:rsidRDefault="0017796B" w:rsidP="0017796B">
      <w:pPr>
        <w:pStyle w:val="PL"/>
      </w:pPr>
      <w:r>
        <w:tab/>
        <w:t>}</w:t>
      </w:r>
    </w:p>
    <w:p w14:paraId="3F6EC3A8" w14:textId="77777777" w:rsidR="0017796B" w:rsidRDefault="0017796B" w:rsidP="0017796B">
      <w:pPr>
        <w:pStyle w:val="PL"/>
      </w:pPr>
    </w:p>
    <w:p w14:paraId="1754DB67" w14:textId="77777777" w:rsidR="0017796B" w:rsidRDefault="0017796B" w:rsidP="0017796B">
      <w:pPr>
        <w:pStyle w:val="PL"/>
      </w:pPr>
      <w:r>
        <w:t>entityReleased {PARAMETERS-BOUND : bound} OPERATION ::= {</w:t>
      </w:r>
    </w:p>
    <w:p w14:paraId="2D71A9F4" w14:textId="77777777" w:rsidR="0017796B" w:rsidRDefault="0017796B" w:rsidP="0017796B">
      <w:pPr>
        <w:pStyle w:val="PL"/>
      </w:pPr>
      <w:r>
        <w:tab/>
        <w:t>ARGUMENT</w:t>
      </w:r>
      <w:r>
        <w:tab/>
        <w:t>EntityReleasedArg {bound}</w:t>
      </w:r>
    </w:p>
    <w:p w14:paraId="7C91BD92" w14:textId="77777777" w:rsidR="0017796B" w:rsidRDefault="0017796B" w:rsidP="0017796B">
      <w:pPr>
        <w:pStyle w:val="PL"/>
      </w:pPr>
      <w:r>
        <w:tab/>
        <w:t>RETURN RESULT</w:t>
      </w:r>
      <w:r>
        <w:tab/>
        <w:t>FALSE</w:t>
      </w:r>
    </w:p>
    <w:p w14:paraId="7E227243" w14:textId="77777777" w:rsidR="0017796B" w:rsidRDefault="0017796B" w:rsidP="0017796B">
      <w:pPr>
        <w:pStyle w:val="PL"/>
      </w:pPr>
      <w:r>
        <w:tab/>
        <w:t>ALWAYS RESPONDS</w:t>
      </w:r>
      <w:r>
        <w:tab/>
        <w:t>FALSE</w:t>
      </w:r>
    </w:p>
    <w:p w14:paraId="0A8667A8" w14:textId="77777777" w:rsidR="0017796B" w:rsidRDefault="0017796B" w:rsidP="0017796B">
      <w:pPr>
        <w:pStyle w:val="PL"/>
      </w:pPr>
      <w:r>
        <w:tab/>
        <w:t>CODE</w:t>
      </w:r>
      <w:r>
        <w:tab/>
      </w:r>
      <w:r>
        <w:tab/>
        <w:t>opcode-entityReleased}</w:t>
      </w:r>
    </w:p>
    <w:p w14:paraId="6143607C" w14:textId="77777777" w:rsidR="0017796B" w:rsidRDefault="0017796B" w:rsidP="0017796B">
      <w:pPr>
        <w:pStyle w:val="PL"/>
      </w:pPr>
      <w:r>
        <w:t>-- Direction: gsmSSF -&gt; gsmSCF, Timer: T</w:t>
      </w:r>
      <w:r>
        <w:rPr>
          <w:position w:val="-6"/>
        </w:rPr>
        <w:t>er</w:t>
      </w:r>
    </w:p>
    <w:p w14:paraId="70D967AF" w14:textId="77777777" w:rsidR="0017796B" w:rsidRDefault="0017796B" w:rsidP="0017796B">
      <w:pPr>
        <w:pStyle w:val="PL"/>
      </w:pPr>
      <w:r>
        <w:t>-- This operation is used by the gsmSSF to inform the gsmSCF of an error or exception</w:t>
      </w:r>
    </w:p>
    <w:p w14:paraId="5F6BA154" w14:textId="77777777" w:rsidR="0017796B" w:rsidRDefault="0017796B" w:rsidP="0017796B">
      <w:pPr>
        <w:pStyle w:val="PL"/>
      </w:pPr>
    </w:p>
    <w:p w14:paraId="3F18FDFD" w14:textId="77777777" w:rsidR="0017796B" w:rsidRDefault="0017796B" w:rsidP="0017796B">
      <w:pPr>
        <w:pStyle w:val="PL"/>
        <w:outlineLvl w:val="0"/>
      </w:pPr>
      <w:r>
        <w:t>EntityReleasedArg {PARAMETERS-BOUND : bound} ::= CHOICE {</w:t>
      </w:r>
    </w:p>
    <w:p w14:paraId="3CD4B105" w14:textId="77777777" w:rsidR="0017796B" w:rsidRDefault="0017796B" w:rsidP="0017796B">
      <w:pPr>
        <w:pStyle w:val="PL"/>
      </w:pPr>
      <w:r>
        <w:tab/>
        <w:t>callSegmentFailure</w:t>
      </w:r>
      <w:r>
        <w:tab/>
      </w:r>
      <w:r>
        <w:tab/>
      </w:r>
      <w:r>
        <w:tab/>
        <w:t>[0]</w:t>
      </w:r>
      <w:r>
        <w:tab/>
        <w:t>CallSegmentFailure {bound},</w:t>
      </w:r>
    </w:p>
    <w:p w14:paraId="4697EC0D" w14:textId="77777777" w:rsidR="0017796B" w:rsidRDefault="0017796B" w:rsidP="0017796B">
      <w:pPr>
        <w:pStyle w:val="PL"/>
      </w:pPr>
      <w:r>
        <w:tab/>
        <w:t>bCSM-Failure</w:t>
      </w:r>
      <w:r>
        <w:tab/>
      </w:r>
      <w:r>
        <w:tab/>
      </w:r>
      <w:r>
        <w:tab/>
        <w:t>[1]</w:t>
      </w:r>
      <w:r>
        <w:tab/>
        <w:t>BCSM-Failure {bound}</w:t>
      </w:r>
    </w:p>
    <w:p w14:paraId="4D478364" w14:textId="77777777" w:rsidR="0017796B" w:rsidRDefault="0017796B" w:rsidP="0017796B">
      <w:pPr>
        <w:pStyle w:val="PL"/>
      </w:pPr>
      <w:r>
        <w:tab/>
        <w:t>}</w:t>
      </w:r>
    </w:p>
    <w:p w14:paraId="4B8876E8" w14:textId="77777777" w:rsidR="0017796B" w:rsidRDefault="0017796B" w:rsidP="0017796B">
      <w:pPr>
        <w:pStyle w:val="PL"/>
      </w:pPr>
    </w:p>
    <w:p w14:paraId="4D468B7B" w14:textId="77777777" w:rsidR="0017796B" w:rsidRDefault="0017796B" w:rsidP="0017796B">
      <w:pPr>
        <w:pStyle w:val="PL"/>
      </w:pPr>
      <w:r>
        <w:t>establishTemporaryConnection {PARAMETERS-BOUND : bound} OPERATION ::= {</w:t>
      </w:r>
    </w:p>
    <w:p w14:paraId="2661C86C" w14:textId="77777777" w:rsidR="0017796B" w:rsidRDefault="0017796B" w:rsidP="0017796B">
      <w:pPr>
        <w:pStyle w:val="PL"/>
      </w:pPr>
      <w:r>
        <w:tab/>
        <w:t>ARGUMENT</w:t>
      </w:r>
      <w:r>
        <w:tab/>
        <w:t>EstablishTemporaryConnectionArg {bound}</w:t>
      </w:r>
    </w:p>
    <w:p w14:paraId="1052AFCE" w14:textId="77777777" w:rsidR="0017796B" w:rsidRDefault="0017796B" w:rsidP="0017796B">
      <w:pPr>
        <w:pStyle w:val="PL"/>
      </w:pPr>
      <w:r>
        <w:tab/>
        <w:t>RETURN RESULT</w:t>
      </w:r>
      <w:r>
        <w:tab/>
        <w:t>FALSE</w:t>
      </w:r>
    </w:p>
    <w:p w14:paraId="4F2F19C6" w14:textId="77777777" w:rsidR="0017796B" w:rsidRDefault="0017796B" w:rsidP="0017796B">
      <w:pPr>
        <w:pStyle w:val="PL"/>
      </w:pPr>
      <w:r>
        <w:tab/>
        <w:t>ERRORS</w:t>
      </w:r>
      <w:r>
        <w:tab/>
      </w:r>
      <w:r>
        <w:tab/>
        <w:t>{eTCFailed |</w:t>
      </w:r>
    </w:p>
    <w:p w14:paraId="5CFC93A6" w14:textId="77777777" w:rsidR="0017796B" w:rsidRDefault="0017796B" w:rsidP="0017796B">
      <w:pPr>
        <w:pStyle w:val="PL"/>
      </w:pPr>
      <w:r>
        <w:tab/>
      </w:r>
      <w:r>
        <w:tab/>
      </w:r>
      <w:r>
        <w:tab/>
        <w:t>missingParameter |</w:t>
      </w:r>
    </w:p>
    <w:p w14:paraId="60B93586" w14:textId="77777777" w:rsidR="0017796B" w:rsidRDefault="0017796B" w:rsidP="0017796B">
      <w:pPr>
        <w:pStyle w:val="PL"/>
      </w:pPr>
      <w:r>
        <w:tab/>
      </w:r>
      <w:r>
        <w:tab/>
      </w:r>
      <w:r>
        <w:tab/>
        <w:t>systemFailure |</w:t>
      </w:r>
    </w:p>
    <w:p w14:paraId="3C4736F0" w14:textId="77777777" w:rsidR="0017796B" w:rsidRDefault="0017796B" w:rsidP="0017796B">
      <w:pPr>
        <w:pStyle w:val="PL"/>
      </w:pPr>
      <w:r>
        <w:tab/>
      </w:r>
      <w:r>
        <w:tab/>
      </w:r>
      <w:r>
        <w:tab/>
        <w:t>taskRefused |</w:t>
      </w:r>
    </w:p>
    <w:p w14:paraId="13136630" w14:textId="77777777" w:rsidR="0017796B" w:rsidRDefault="0017796B" w:rsidP="0017796B">
      <w:pPr>
        <w:pStyle w:val="PL"/>
      </w:pPr>
      <w:r>
        <w:tab/>
      </w:r>
      <w:r>
        <w:tab/>
      </w:r>
      <w:r>
        <w:tab/>
        <w:t>unexpectedComponentSequence |</w:t>
      </w:r>
    </w:p>
    <w:p w14:paraId="6A440079" w14:textId="77777777" w:rsidR="0017796B" w:rsidRDefault="0017796B" w:rsidP="0017796B">
      <w:pPr>
        <w:pStyle w:val="PL"/>
      </w:pPr>
      <w:r>
        <w:tab/>
      </w:r>
      <w:r>
        <w:tab/>
      </w:r>
      <w:r>
        <w:tab/>
        <w:t>unexpectedDataValue |</w:t>
      </w:r>
    </w:p>
    <w:p w14:paraId="4DD31545" w14:textId="77777777" w:rsidR="0017796B" w:rsidRDefault="0017796B" w:rsidP="0017796B">
      <w:pPr>
        <w:pStyle w:val="PL"/>
      </w:pPr>
      <w:r>
        <w:tab/>
      </w:r>
      <w:r>
        <w:tab/>
      </w:r>
      <w:r>
        <w:tab/>
        <w:t>unexpectedParameter |</w:t>
      </w:r>
    </w:p>
    <w:p w14:paraId="35E3E6D0" w14:textId="77777777" w:rsidR="0017796B" w:rsidRDefault="0017796B" w:rsidP="0017796B">
      <w:pPr>
        <w:pStyle w:val="PL"/>
      </w:pPr>
      <w:r>
        <w:tab/>
      </w:r>
      <w:r>
        <w:tab/>
      </w:r>
      <w:r>
        <w:tab/>
        <w:t>unknownCSID}</w:t>
      </w:r>
    </w:p>
    <w:p w14:paraId="031A7EE0" w14:textId="77777777" w:rsidR="0017796B" w:rsidRDefault="0017796B" w:rsidP="0017796B">
      <w:pPr>
        <w:pStyle w:val="PL"/>
      </w:pPr>
      <w:r>
        <w:tab/>
        <w:t>CODE</w:t>
      </w:r>
      <w:r>
        <w:tab/>
      </w:r>
      <w:r>
        <w:tab/>
        <w:t>opcode-establishTemporaryConnection}</w:t>
      </w:r>
    </w:p>
    <w:p w14:paraId="2A820B87" w14:textId="77777777" w:rsidR="0017796B" w:rsidRDefault="0017796B" w:rsidP="0017796B">
      <w:pPr>
        <w:pStyle w:val="PL"/>
      </w:pPr>
      <w:r>
        <w:t>-- Direction: gsmSCF -&gt; gsmSSF, Timer: T</w:t>
      </w:r>
      <w:r>
        <w:rPr>
          <w:position w:val="-6"/>
        </w:rPr>
        <w:t>etc</w:t>
      </w:r>
      <w:r>
        <w:t xml:space="preserve"> </w:t>
      </w:r>
    </w:p>
    <w:p w14:paraId="5A00FDB4" w14:textId="77777777" w:rsidR="0017796B" w:rsidRDefault="0017796B" w:rsidP="0017796B">
      <w:pPr>
        <w:pStyle w:val="PL"/>
      </w:pPr>
      <w:r>
        <w:t>-- This operation is used to create a connection to a resource for a limited period</w:t>
      </w:r>
    </w:p>
    <w:p w14:paraId="7311D40E" w14:textId="77777777" w:rsidR="0017796B" w:rsidRDefault="0017796B" w:rsidP="0017796B">
      <w:pPr>
        <w:pStyle w:val="PL"/>
      </w:pPr>
      <w:r>
        <w:t>-- of time (e.g. to play an announcement, to collect user information); it implies</w:t>
      </w:r>
    </w:p>
    <w:p w14:paraId="0E010BFC" w14:textId="77777777" w:rsidR="0017796B" w:rsidRDefault="0017796B" w:rsidP="0017796B">
      <w:pPr>
        <w:pStyle w:val="PL"/>
      </w:pPr>
      <w:r>
        <w:t>-- the use of the assist procedure. Refer to clause 11 for a description of the</w:t>
      </w:r>
    </w:p>
    <w:p w14:paraId="59356F6D" w14:textId="77777777" w:rsidR="0017796B" w:rsidRDefault="0017796B" w:rsidP="0017796B">
      <w:pPr>
        <w:pStyle w:val="PL"/>
      </w:pPr>
      <w:r>
        <w:lastRenderedPageBreak/>
        <w:t>-- procedures associated with this operation.</w:t>
      </w:r>
    </w:p>
    <w:p w14:paraId="7200A13B" w14:textId="77777777" w:rsidR="0017796B" w:rsidRDefault="0017796B" w:rsidP="0017796B">
      <w:pPr>
        <w:pStyle w:val="PL"/>
      </w:pPr>
    </w:p>
    <w:p w14:paraId="1D363F35" w14:textId="77777777" w:rsidR="0017796B" w:rsidRDefault="0017796B" w:rsidP="0017796B">
      <w:pPr>
        <w:pStyle w:val="PL"/>
        <w:outlineLvl w:val="0"/>
      </w:pPr>
      <w:r>
        <w:t>EstablishTemporaryConnectionArg {PARAMETERS-BOUND : bound} ::= SEQUENCE {</w:t>
      </w:r>
    </w:p>
    <w:p w14:paraId="4523A7F3" w14:textId="77777777" w:rsidR="0017796B" w:rsidRDefault="0017796B" w:rsidP="0017796B">
      <w:pPr>
        <w:pStyle w:val="PL"/>
      </w:pPr>
      <w:r>
        <w:tab/>
        <w:t>assistingSSPIPRoutingAddress</w:t>
      </w:r>
      <w:r>
        <w:tab/>
        <w:t>[0] AssistingSSPIPRoutingAddress {bound},</w:t>
      </w:r>
    </w:p>
    <w:p w14:paraId="03EEEB00" w14:textId="77777777" w:rsidR="0017796B" w:rsidRDefault="0017796B" w:rsidP="0017796B">
      <w:pPr>
        <w:pStyle w:val="PL"/>
      </w:pPr>
      <w:r>
        <w:tab/>
        <w:t>correlationID</w:t>
      </w:r>
      <w:r>
        <w:tab/>
      </w:r>
      <w:r>
        <w:tab/>
      </w:r>
      <w:r>
        <w:tab/>
        <w:t>[1] CorrelationID {bound}</w:t>
      </w:r>
      <w:r>
        <w:tab/>
      </w:r>
      <w:r>
        <w:tab/>
      </w:r>
      <w:r>
        <w:tab/>
        <w:t>OPTIONAL,</w:t>
      </w:r>
    </w:p>
    <w:p w14:paraId="7FBA0AAE" w14:textId="77777777" w:rsidR="0017796B" w:rsidRDefault="0017796B" w:rsidP="0017796B">
      <w:pPr>
        <w:pStyle w:val="PL"/>
      </w:pPr>
      <w:r>
        <w:tab/>
        <w:t>scfID</w:t>
      </w:r>
      <w:r>
        <w:tab/>
      </w:r>
      <w:r>
        <w:tab/>
      </w:r>
      <w:r>
        <w:tab/>
      </w:r>
      <w:r>
        <w:tab/>
        <w:t>[3] ScfID {bound}</w:t>
      </w:r>
      <w:r>
        <w:tab/>
      </w:r>
      <w:r>
        <w:tab/>
      </w:r>
      <w:r>
        <w:tab/>
      </w:r>
      <w:r>
        <w:tab/>
        <w:t>OPTIONAL,</w:t>
      </w:r>
    </w:p>
    <w:p w14:paraId="1F38B172" w14:textId="77777777" w:rsidR="0017796B" w:rsidRDefault="0017796B" w:rsidP="0017796B">
      <w:pPr>
        <w:pStyle w:val="PL"/>
      </w:pPr>
      <w:r>
        <w:tab/>
        <w:t>extensions</w:t>
      </w:r>
      <w:r>
        <w:tab/>
      </w:r>
      <w:r>
        <w:tab/>
      </w:r>
      <w:r>
        <w:tab/>
      </w:r>
      <w:r>
        <w:tab/>
        <w:t>[4] Extensions {bound}</w:t>
      </w:r>
      <w:r>
        <w:tab/>
      </w:r>
      <w:r>
        <w:tab/>
      </w:r>
      <w:r>
        <w:tab/>
        <w:t>OPTIONAL,</w:t>
      </w:r>
    </w:p>
    <w:p w14:paraId="5CFC1C2F" w14:textId="77777777" w:rsidR="0017796B" w:rsidRDefault="0017796B" w:rsidP="0017796B">
      <w:pPr>
        <w:pStyle w:val="PL"/>
      </w:pPr>
      <w:r>
        <w:rPr>
          <w:lang w:val="en-US"/>
        </w:rPr>
        <w:tab/>
      </w:r>
      <w:r>
        <w:t>carrier</w:t>
      </w:r>
      <w:r>
        <w:tab/>
      </w:r>
      <w:r>
        <w:tab/>
      </w:r>
      <w:r>
        <w:tab/>
      </w:r>
      <w:r>
        <w:tab/>
        <w:t>[5] Carrier {bound}</w:t>
      </w:r>
      <w:r>
        <w:tab/>
      </w:r>
      <w:r>
        <w:tab/>
      </w:r>
      <w:r>
        <w:tab/>
      </w:r>
      <w:r>
        <w:tab/>
        <w:t>OPTIONAL,</w:t>
      </w:r>
    </w:p>
    <w:p w14:paraId="4ED212A3" w14:textId="77777777" w:rsidR="0017796B" w:rsidRDefault="0017796B" w:rsidP="0017796B">
      <w:pPr>
        <w:pStyle w:val="PL"/>
      </w:pPr>
      <w:r>
        <w:tab/>
        <w:t>serviceInteractionIndicatorsTwo</w:t>
      </w:r>
      <w:r>
        <w:tab/>
        <w:t>[6] ServiceInteractionIndicatorsTwo</w:t>
      </w:r>
      <w:r>
        <w:tab/>
      </w:r>
      <w:r>
        <w:tab/>
        <w:t>OPTIONAL,</w:t>
      </w:r>
    </w:p>
    <w:p w14:paraId="6C21CFB4" w14:textId="77777777" w:rsidR="0017796B" w:rsidRDefault="0017796B" w:rsidP="0017796B">
      <w:pPr>
        <w:pStyle w:val="PL"/>
      </w:pPr>
      <w:r>
        <w:tab/>
        <w:t>callSegmentID</w:t>
      </w:r>
      <w:r>
        <w:tab/>
      </w:r>
      <w:r>
        <w:tab/>
      </w:r>
      <w:r>
        <w:tab/>
        <w:t>[7]</w:t>
      </w:r>
      <w:r>
        <w:tab/>
        <w:t>CallSegmentID {bound}</w:t>
      </w:r>
      <w:r>
        <w:tab/>
      </w:r>
      <w:r>
        <w:tab/>
      </w:r>
      <w:r>
        <w:tab/>
        <w:t>OPTIONAL,</w:t>
      </w:r>
    </w:p>
    <w:p w14:paraId="682A1A15" w14:textId="77777777" w:rsidR="0017796B" w:rsidRDefault="0017796B" w:rsidP="0017796B">
      <w:pPr>
        <w:pStyle w:val="PL"/>
      </w:pPr>
      <w:r>
        <w:tab/>
        <w:t>naOliInfo</w:t>
      </w:r>
      <w:r>
        <w:tab/>
      </w:r>
      <w:r>
        <w:tab/>
      </w:r>
      <w:r>
        <w:tab/>
      </w:r>
      <w:r>
        <w:tab/>
        <w:t>[50] NAOliInfo</w:t>
      </w:r>
      <w:r>
        <w:tab/>
      </w:r>
      <w:r>
        <w:tab/>
      </w:r>
      <w:r>
        <w:tab/>
      </w:r>
      <w:r>
        <w:tab/>
        <w:t>OPTIONAL,</w:t>
      </w:r>
    </w:p>
    <w:p w14:paraId="323794D6" w14:textId="77777777" w:rsidR="0017796B" w:rsidRDefault="0017796B" w:rsidP="0017796B">
      <w:pPr>
        <w:pStyle w:val="PL"/>
      </w:pPr>
      <w:r>
        <w:tab/>
        <w:t>chargeNumber</w:t>
      </w:r>
      <w:r>
        <w:tab/>
      </w:r>
      <w:r>
        <w:tab/>
      </w:r>
      <w:r>
        <w:tab/>
        <w:t>[51] ChargeNumber {bound}</w:t>
      </w:r>
      <w:r>
        <w:tab/>
      </w:r>
      <w:r>
        <w:tab/>
      </w:r>
      <w:r>
        <w:tab/>
        <w:t>OPTIONAL,</w:t>
      </w:r>
    </w:p>
    <w:p w14:paraId="19559D3A" w14:textId="77777777" w:rsidR="0017796B" w:rsidRDefault="0017796B" w:rsidP="0017796B">
      <w:pPr>
        <w:pStyle w:val="PL"/>
      </w:pPr>
      <w:r>
        <w:tab/>
        <w:t>...,</w:t>
      </w:r>
    </w:p>
    <w:p w14:paraId="047D787D" w14:textId="77777777" w:rsidR="0017796B" w:rsidRDefault="0017796B" w:rsidP="0017796B">
      <w:pPr>
        <w:pStyle w:val="PL"/>
      </w:pPr>
      <w:r>
        <w:tab/>
        <w:t>originalCalledPartyID</w:t>
      </w:r>
      <w:r>
        <w:tab/>
      </w:r>
      <w:r>
        <w:tab/>
        <w:t>[52] OriginalCalledPartyID {bound}</w:t>
      </w:r>
      <w:r>
        <w:tab/>
      </w:r>
      <w:r>
        <w:tab/>
        <w:t>OPTIONAL,</w:t>
      </w:r>
    </w:p>
    <w:p w14:paraId="5C8412A6" w14:textId="77777777" w:rsidR="0017796B" w:rsidRDefault="0017796B" w:rsidP="0017796B">
      <w:pPr>
        <w:pStyle w:val="PL"/>
      </w:pPr>
      <w:r>
        <w:tab/>
        <w:t>callingPartyNumber</w:t>
      </w:r>
      <w:r>
        <w:tab/>
      </w:r>
      <w:r>
        <w:tab/>
      </w:r>
      <w:r>
        <w:tab/>
        <w:t>[53] CallingPartyNumber {bound}</w:t>
      </w:r>
      <w:r>
        <w:tab/>
      </w:r>
      <w:r>
        <w:tab/>
        <w:t>OPTIONAL</w:t>
      </w:r>
    </w:p>
    <w:p w14:paraId="51CC4FD5" w14:textId="77777777" w:rsidR="0017796B" w:rsidRDefault="0017796B" w:rsidP="0017796B">
      <w:pPr>
        <w:pStyle w:val="PL"/>
      </w:pPr>
      <w:r>
        <w:tab/>
        <w:t>}</w:t>
      </w:r>
    </w:p>
    <w:p w14:paraId="261F7CF1" w14:textId="77777777" w:rsidR="0017796B" w:rsidRDefault="0017796B" w:rsidP="0017796B">
      <w:pPr>
        <w:pStyle w:val="PL"/>
      </w:pPr>
    </w:p>
    <w:p w14:paraId="2108E5DF" w14:textId="77777777" w:rsidR="0017796B" w:rsidRDefault="0017796B" w:rsidP="0017796B">
      <w:pPr>
        <w:pStyle w:val="PL"/>
      </w:pPr>
      <w:r>
        <w:t>eventReportBCSM {PARAMETERS-BOUND : bound} OPERATION ::= {</w:t>
      </w:r>
    </w:p>
    <w:p w14:paraId="6D6757F4" w14:textId="77777777" w:rsidR="0017796B" w:rsidRDefault="0017796B" w:rsidP="0017796B">
      <w:pPr>
        <w:pStyle w:val="PL"/>
      </w:pPr>
      <w:r>
        <w:tab/>
        <w:t>ARGUMENT</w:t>
      </w:r>
      <w:r>
        <w:tab/>
        <w:t>EventReportBCSMArg {bound}</w:t>
      </w:r>
    </w:p>
    <w:p w14:paraId="30A61178" w14:textId="77777777" w:rsidR="0017796B" w:rsidRDefault="0017796B" w:rsidP="0017796B">
      <w:pPr>
        <w:pStyle w:val="PL"/>
      </w:pPr>
      <w:r>
        <w:tab/>
        <w:t>RETURN RESULT</w:t>
      </w:r>
      <w:r>
        <w:tab/>
        <w:t>FALSE</w:t>
      </w:r>
    </w:p>
    <w:p w14:paraId="6DF8FCBC" w14:textId="77777777" w:rsidR="0017796B" w:rsidRDefault="0017796B" w:rsidP="0017796B">
      <w:pPr>
        <w:pStyle w:val="PL"/>
      </w:pPr>
      <w:r>
        <w:tab/>
        <w:t>ALWAYS RESPONDS</w:t>
      </w:r>
      <w:r>
        <w:tab/>
        <w:t>FALSE</w:t>
      </w:r>
    </w:p>
    <w:p w14:paraId="0404B7D4" w14:textId="77777777" w:rsidR="0017796B" w:rsidRDefault="0017796B" w:rsidP="0017796B">
      <w:pPr>
        <w:pStyle w:val="PL"/>
      </w:pPr>
      <w:r>
        <w:tab/>
        <w:t>CODE</w:t>
      </w:r>
      <w:r>
        <w:tab/>
      </w:r>
      <w:r>
        <w:tab/>
        <w:t>opcode-eventReportBCSM}</w:t>
      </w:r>
    </w:p>
    <w:p w14:paraId="440CF97C" w14:textId="77777777" w:rsidR="0017796B" w:rsidRDefault="0017796B" w:rsidP="0017796B">
      <w:pPr>
        <w:pStyle w:val="PL"/>
        <w:rPr>
          <w:position w:val="-6"/>
        </w:rPr>
      </w:pPr>
      <w:r>
        <w:t>-- Direction: gsmSSF -&gt; gsmSCF, Timer: T</w:t>
      </w:r>
      <w:r>
        <w:rPr>
          <w:position w:val="-6"/>
        </w:rPr>
        <w:t>erb</w:t>
      </w:r>
    </w:p>
    <w:p w14:paraId="40CBF019" w14:textId="77777777" w:rsidR="0017796B" w:rsidRDefault="0017796B" w:rsidP="0017796B">
      <w:pPr>
        <w:pStyle w:val="PL"/>
      </w:pPr>
      <w:r>
        <w:t>-- This operation is used to notify the gsmSCF of a call-related event (e.g. BCSM</w:t>
      </w:r>
    </w:p>
    <w:p w14:paraId="6AC6D80E" w14:textId="77777777" w:rsidR="0017796B" w:rsidRDefault="0017796B" w:rsidP="0017796B">
      <w:pPr>
        <w:pStyle w:val="PL"/>
      </w:pPr>
      <w:r>
        <w:t>-- events such as O_Busy or O_No_Answer) previously requested by the gsmSCF in a</w:t>
      </w:r>
    </w:p>
    <w:p w14:paraId="695B7D48" w14:textId="77777777" w:rsidR="0017796B" w:rsidRDefault="0017796B" w:rsidP="0017796B">
      <w:pPr>
        <w:pStyle w:val="PL"/>
      </w:pPr>
      <w:r>
        <w:t>-- RequestReportBCSMEvent operation.</w:t>
      </w:r>
    </w:p>
    <w:p w14:paraId="75E21815" w14:textId="77777777" w:rsidR="0017796B" w:rsidRDefault="0017796B" w:rsidP="0017796B">
      <w:pPr>
        <w:pStyle w:val="PL"/>
      </w:pPr>
    </w:p>
    <w:p w14:paraId="7DC2D12A" w14:textId="77777777" w:rsidR="0017796B" w:rsidRDefault="0017796B" w:rsidP="0017796B">
      <w:pPr>
        <w:pStyle w:val="PL"/>
        <w:outlineLvl w:val="0"/>
      </w:pPr>
      <w:r>
        <w:t>EventReportBCSMArg {PARAMETERS-BOUND : bound} ::= SEQUENCE {</w:t>
      </w:r>
    </w:p>
    <w:p w14:paraId="35DF3C0F" w14:textId="77777777" w:rsidR="0017796B" w:rsidRDefault="0017796B" w:rsidP="0017796B">
      <w:pPr>
        <w:pStyle w:val="PL"/>
      </w:pPr>
      <w:r>
        <w:tab/>
        <w:t>eventTypeBCSM</w:t>
      </w:r>
      <w:r>
        <w:tab/>
      </w:r>
      <w:r>
        <w:tab/>
      </w:r>
      <w:r>
        <w:tab/>
        <w:t>[0] EventTypeBCSM,</w:t>
      </w:r>
    </w:p>
    <w:p w14:paraId="500FD268" w14:textId="77777777" w:rsidR="0017796B" w:rsidRDefault="0017796B" w:rsidP="0017796B">
      <w:pPr>
        <w:pStyle w:val="PL"/>
      </w:pPr>
      <w:r>
        <w:tab/>
        <w:t>eventSpecificInformationBCSM</w:t>
      </w:r>
      <w:r>
        <w:tab/>
        <w:t>[2] EventSpecificInformationBCSM {bound}</w:t>
      </w:r>
      <w:r>
        <w:tab/>
        <w:t>OPTIONAL,</w:t>
      </w:r>
    </w:p>
    <w:p w14:paraId="0A07BA26" w14:textId="77777777" w:rsidR="0017796B" w:rsidRDefault="0017796B" w:rsidP="0017796B">
      <w:pPr>
        <w:pStyle w:val="PL"/>
      </w:pPr>
      <w:r>
        <w:tab/>
        <w:t>legID</w:t>
      </w:r>
      <w:r>
        <w:tab/>
      </w:r>
      <w:r>
        <w:tab/>
      </w:r>
      <w:r>
        <w:tab/>
      </w:r>
      <w:r>
        <w:tab/>
        <w:t>[3] ReceivingSideID</w:t>
      </w:r>
      <w:r>
        <w:tab/>
      </w:r>
      <w:r>
        <w:tab/>
      </w:r>
      <w:r>
        <w:tab/>
      </w:r>
      <w:r>
        <w:tab/>
        <w:t>OPTIONAL,</w:t>
      </w:r>
    </w:p>
    <w:p w14:paraId="657CF987" w14:textId="77777777" w:rsidR="0017796B" w:rsidRDefault="0017796B" w:rsidP="0017796B">
      <w:pPr>
        <w:pStyle w:val="PL"/>
      </w:pPr>
      <w:r>
        <w:tab/>
        <w:t>miscCallInfo</w:t>
      </w:r>
      <w:r>
        <w:tab/>
      </w:r>
      <w:r>
        <w:tab/>
      </w:r>
      <w:r>
        <w:tab/>
        <w:t>[4] MiscCallInfo DEFAULT {messageType request},</w:t>
      </w:r>
    </w:p>
    <w:p w14:paraId="067D92F4" w14:textId="77777777" w:rsidR="0017796B" w:rsidRDefault="0017796B" w:rsidP="0017796B">
      <w:pPr>
        <w:pStyle w:val="PL"/>
      </w:pPr>
      <w:r>
        <w:tab/>
        <w:t>extensions</w:t>
      </w:r>
      <w:r>
        <w:tab/>
      </w:r>
      <w:r>
        <w:tab/>
      </w:r>
      <w:r>
        <w:tab/>
      </w:r>
      <w:r>
        <w:tab/>
        <w:t>[5] Extensions {bound}</w:t>
      </w:r>
      <w:r>
        <w:tab/>
      </w:r>
      <w:r>
        <w:tab/>
      </w:r>
      <w:r>
        <w:tab/>
        <w:t>OPTIONAL,</w:t>
      </w:r>
    </w:p>
    <w:p w14:paraId="1A7B4521" w14:textId="77777777" w:rsidR="0017796B" w:rsidRDefault="0017796B" w:rsidP="0017796B">
      <w:pPr>
        <w:pStyle w:val="PL"/>
      </w:pPr>
      <w:r>
        <w:tab/>
        <w:t>...</w:t>
      </w:r>
    </w:p>
    <w:p w14:paraId="0617B618" w14:textId="77777777" w:rsidR="0017796B" w:rsidRDefault="0017796B" w:rsidP="0017796B">
      <w:pPr>
        <w:pStyle w:val="PL"/>
      </w:pPr>
      <w:r>
        <w:tab/>
        <w:t>}</w:t>
      </w:r>
    </w:p>
    <w:p w14:paraId="56B1658C" w14:textId="77777777" w:rsidR="0017796B" w:rsidRDefault="0017796B" w:rsidP="0017796B">
      <w:pPr>
        <w:pStyle w:val="PL"/>
      </w:pPr>
    </w:p>
    <w:p w14:paraId="6E9199DA" w14:textId="77777777" w:rsidR="0017796B" w:rsidRDefault="0017796B" w:rsidP="0017796B">
      <w:pPr>
        <w:pStyle w:val="PL"/>
      </w:pPr>
      <w:r>
        <w:t>furnishChargingInformation {PARAMETERS-BOUND : bound} OPERATION ::= {</w:t>
      </w:r>
    </w:p>
    <w:p w14:paraId="62C832E9" w14:textId="77777777" w:rsidR="0017796B" w:rsidRDefault="0017796B" w:rsidP="0017796B">
      <w:pPr>
        <w:pStyle w:val="PL"/>
      </w:pPr>
      <w:r>
        <w:tab/>
        <w:t>ARGUMENT</w:t>
      </w:r>
      <w:r>
        <w:tab/>
        <w:t>FurnishChargingInformationArg {bound}</w:t>
      </w:r>
    </w:p>
    <w:p w14:paraId="3555F215" w14:textId="77777777" w:rsidR="0017796B" w:rsidRDefault="0017796B" w:rsidP="0017796B">
      <w:pPr>
        <w:pStyle w:val="PL"/>
      </w:pPr>
      <w:r>
        <w:tab/>
        <w:t>RETURN RESULT</w:t>
      </w:r>
      <w:r>
        <w:tab/>
        <w:t>FALSE</w:t>
      </w:r>
    </w:p>
    <w:p w14:paraId="3D34D683" w14:textId="77777777" w:rsidR="0017796B" w:rsidRDefault="0017796B" w:rsidP="0017796B">
      <w:pPr>
        <w:pStyle w:val="PL"/>
      </w:pPr>
      <w:r>
        <w:tab/>
        <w:t>ERRORS</w:t>
      </w:r>
      <w:r>
        <w:tab/>
      </w:r>
      <w:r>
        <w:tab/>
        <w:t>{missingParameter |</w:t>
      </w:r>
    </w:p>
    <w:p w14:paraId="2F1632FD" w14:textId="77777777" w:rsidR="0017796B" w:rsidRDefault="0017796B" w:rsidP="0017796B">
      <w:pPr>
        <w:pStyle w:val="PL"/>
      </w:pPr>
      <w:r>
        <w:tab/>
      </w:r>
      <w:r>
        <w:tab/>
      </w:r>
      <w:r>
        <w:tab/>
        <w:t>taskRefused |</w:t>
      </w:r>
    </w:p>
    <w:p w14:paraId="01AECDC2" w14:textId="77777777" w:rsidR="0017796B" w:rsidRDefault="0017796B" w:rsidP="0017796B">
      <w:pPr>
        <w:pStyle w:val="PL"/>
      </w:pPr>
      <w:r>
        <w:tab/>
      </w:r>
      <w:r>
        <w:tab/>
      </w:r>
      <w:r>
        <w:tab/>
        <w:t>unexpectedComponentSequence |</w:t>
      </w:r>
    </w:p>
    <w:p w14:paraId="2A1847A5" w14:textId="77777777" w:rsidR="0017796B" w:rsidRDefault="0017796B" w:rsidP="0017796B">
      <w:pPr>
        <w:pStyle w:val="PL"/>
      </w:pPr>
      <w:r>
        <w:tab/>
      </w:r>
      <w:r>
        <w:tab/>
      </w:r>
      <w:r>
        <w:tab/>
        <w:t>unexpectedDataValue |</w:t>
      </w:r>
    </w:p>
    <w:p w14:paraId="00815951" w14:textId="77777777" w:rsidR="0017796B" w:rsidRDefault="0017796B" w:rsidP="0017796B">
      <w:pPr>
        <w:pStyle w:val="PL"/>
      </w:pPr>
      <w:r>
        <w:tab/>
      </w:r>
      <w:r>
        <w:tab/>
      </w:r>
      <w:r>
        <w:tab/>
        <w:t>unexpectedParameter |</w:t>
      </w:r>
    </w:p>
    <w:p w14:paraId="7D4C30C5" w14:textId="77777777" w:rsidR="0017796B" w:rsidRDefault="0017796B" w:rsidP="0017796B">
      <w:pPr>
        <w:pStyle w:val="PL"/>
      </w:pPr>
      <w:r>
        <w:tab/>
      </w:r>
      <w:r>
        <w:tab/>
      </w:r>
      <w:r>
        <w:tab/>
        <w:t>unknownLegID}</w:t>
      </w:r>
    </w:p>
    <w:p w14:paraId="6EF7E62F" w14:textId="77777777" w:rsidR="0017796B" w:rsidRDefault="0017796B" w:rsidP="0017796B">
      <w:pPr>
        <w:pStyle w:val="PL"/>
      </w:pPr>
      <w:r>
        <w:tab/>
        <w:t>CODE</w:t>
      </w:r>
      <w:r>
        <w:tab/>
      </w:r>
      <w:r>
        <w:tab/>
        <w:t>opcode-furnishChargingInformation}</w:t>
      </w:r>
    </w:p>
    <w:p w14:paraId="37467EC1" w14:textId="77777777" w:rsidR="0017796B" w:rsidRDefault="0017796B" w:rsidP="0017796B">
      <w:pPr>
        <w:pStyle w:val="PL"/>
        <w:rPr>
          <w:position w:val="-6"/>
        </w:rPr>
      </w:pPr>
      <w:r>
        <w:t>-- Direction: gsmSCF -&gt; gsmSSF, Timer: T</w:t>
      </w:r>
      <w:r>
        <w:rPr>
          <w:position w:val="-6"/>
        </w:rPr>
        <w:t>fci</w:t>
      </w:r>
    </w:p>
    <w:p w14:paraId="26797853" w14:textId="77777777" w:rsidR="0017796B" w:rsidRDefault="0017796B" w:rsidP="0017796B">
      <w:pPr>
        <w:pStyle w:val="PL"/>
      </w:pPr>
      <w:r>
        <w:t>-- This operation is used to request the gsmSSF to generate, register a call record</w:t>
      </w:r>
    </w:p>
    <w:p w14:paraId="1D09C333" w14:textId="77777777" w:rsidR="0017796B" w:rsidRDefault="0017796B" w:rsidP="0017796B">
      <w:pPr>
        <w:pStyle w:val="PL"/>
      </w:pPr>
      <w:r>
        <w:t>-- or to include some information in the default call record.</w:t>
      </w:r>
    </w:p>
    <w:p w14:paraId="1A92341A" w14:textId="77777777" w:rsidR="0017796B" w:rsidRDefault="0017796B" w:rsidP="0017796B">
      <w:pPr>
        <w:pStyle w:val="PL"/>
      </w:pPr>
      <w:r>
        <w:t>-- The registered call record is intended for off line charging of the call.</w:t>
      </w:r>
    </w:p>
    <w:p w14:paraId="75E5823D" w14:textId="77777777" w:rsidR="0017796B" w:rsidRDefault="0017796B" w:rsidP="0017796B">
      <w:pPr>
        <w:pStyle w:val="PL"/>
      </w:pPr>
    </w:p>
    <w:p w14:paraId="00C2523A" w14:textId="77777777" w:rsidR="0017796B" w:rsidRDefault="0017796B" w:rsidP="0017796B">
      <w:pPr>
        <w:pStyle w:val="PL"/>
        <w:outlineLvl w:val="0"/>
      </w:pPr>
      <w:r>
        <w:t>FurnishChargingInformationArg {PARAMETERS-BOUND : bound} ::=</w:t>
      </w:r>
    </w:p>
    <w:p w14:paraId="39D93C7C" w14:textId="77777777" w:rsidR="0017796B" w:rsidRDefault="0017796B" w:rsidP="0017796B">
      <w:pPr>
        <w:pStyle w:val="PL"/>
      </w:pPr>
      <w:r>
        <w:tab/>
        <w:t>FCIBillingChargingCharacteristics{bound}</w:t>
      </w:r>
    </w:p>
    <w:p w14:paraId="5DF22A7A" w14:textId="77777777" w:rsidR="0017796B" w:rsidRDefault="0017796B" w:rsidP="0017796B">
      <w:pPr>
        <w:pStyle w:val="PL"/>
      </w:pPr>
    </w:p>
    <w:p w14:paraId="2E546FED" w14:textId="77777777" w:rsidR="0017796B" w:rsidRDefault="0017796B" w:rsidP="0017796B">
      <w:pPr>
        <w:pStyle w:val="PL"/>
      </w:pPr>
      <w:r>
        <w:t>initialDP {PARAMETERS-BOUND : bound} OPERATION ::= {</w:t>
      </w:r>
    </w:p>
    <w:p w14:paraId="78569642" w14:textId="77777777" w:rsidR="0017796B" w:rsidRDefault="0017796B" w:rsidP="0017796B">
      <w:pPr>
        <w:pStyle w:val="PL"/>
      </w:pPr>
      <w:r>
        <w:tab/>
        <w:t>ARGUMENT</w:t>
      </w:r>
      <w:r>
        <w:tab/>
        <w:t>InitialDPArg {bound}</w:t>
      </w:r>
    </w:p>
    <w:p w14:paraId="2CCF66E7" w14:textId="77777777" w:rsidR="0017796B" w:rsidRDefault="0017796B" w:rsidP="0017796B">
      <w:pPr>
        <w:pStyle w:val="PL"/>
      </w:pPr>
      <w:r>
        <w:tab/>
        <w:t>RETURN RESULT</w:t>
      </w:r>
      <w:r>
        <w:tab/>
        <w:t>FALSE</w:t>
      </w:r>
    </w:p>
    <w:p w14:paraId="2BAB6863" w14:textId="77777777" w:rsidR="0017796B" w:rsidRDefault="0017796B" w:rsidP="0017796B">
      <w:pPr>
        <w:pStyle w:val="PL"/>
      </w:pPr>
      <w:r>
        <w:tab/>
        <w:t>ERRORS</w:t>
      </w:r>
      <w:r>
        <w:tab/>
      </w:r>
      <w:r>
        <w:tab/>
        <w:t>{missingCustomerRecord |</w:t>
      </w:r>
    </w:p>
    <w:p w14:paraId="69D067D8" w14:textId="77777777" w:rsidR="0017796B" w:rsidRDefault="0017796B" w:rsidP="0017796B">
      <w:pPr>
        <w:pStyle w:val="PL"/>
      </w:pPr>
      <w:r>
        <w:tab/>
      </w:r>
      <w:r>
        <w:tab/>
      </w:r>
      <w:r>
        <w:tab/>
        <w:t>missingParameter |</w:t>
      </w:r>
    </w:p>
    <w:p w14:paraId="7B2CA70D" w14:textId="77777777" w:rsidR="0017796B" w:rsidRDefault="0017796B" w:rsidP="0017796B">
      <w:pPr>
        <w:pStyle w:val="PL"/>
      </w:pPr>
      <w:r>
        <w:tab/>
      </w:r>
      <w:r>
        <w:tab/>
      </w:r>
      <w:r>
        <w:tab/>
        <w:t>parameterOutOfRange |</w:t>
      </w:r>
    </w:p>
    <w:p w14:paraId="7B1198E7" w14:textId="77777777" w:rsidR="0017796B" w:rsidRDefault="0017796B" w:rsidP="0017796B">
      <w:pPr>
        <w:pStyle w:val="PL"/>
      </w:pPr>
      <w:r>
        <w:tab/>
      </w:r>
      <w:r>
        <w:tab/>
      </w:r>
      <w:r>
        <w:tab/>
        <w:t>systemFailure |</w:t>
      </w:r>
    </w:p>
    <w:p w14:paraId="6D23C76F" w14:textId="77777777" w:rsidR="0017796B" w:rsidRDefault="0017796B" w:rsidP="0017796B">
      <w:pPr>
        <w:pStyle w:val="PL"/>
      </w:pPr>
      <w:r>
        <w:tab/>
      </w:r>
      <w:r>
        <w:tab/>
      </w:r>
      <w:r>
        <w:tab/>
        <w:t>taskRefused |</w:t>
      </w:r>
    </w:p>
    <w:p w14:paraId="10A6CE5C" w14:textId="77777777" w:rsidR="0017796B" w:rsidRDefault="0017796B" w:rsidP="0017796B">
      <w:pPr>
        <w:pStyle w:val="PL"/>
      </w:pPr>
      <w:r>
        <w:tab/>
      </w:r>
      <w:r>
        <w:tab/>
      </w:r>
      <w:r>
        <w:tab/>
        <w:t>unexpectedComponentSequence |</w:t>
      </w:r>
    </w:p>
    <w:p w14:paraId="6A475B96" w14:textId="77777777" w:rsidR="0017796B" w:rsidRDefault="0017796B" w:rsidP="0017796B">
      <w:pPr>
        <w:pStyle w:val="PL"/>
      </w:pPr>
      <w:r>
        <w:tab/>
      </w:r>
      <w:r>
        <w:tab/>
      </w:r>
      <w:r>
        <w:tab/>
        <w:t>unexpectedDataValue |</w:t>
      </w:r>
    </w:p>
    <w:p w14:paraId="4E918439" w14:textId="77777777" w:rsidR="0017796B" w:rsidRDefault="0017796B" w:rsidP="0017796B">
      <w:pPr>
        <w:pStyle w:val="PL"/>
      </w:pPr>
      <w:r>
        <w:tab/>
      </w:r>
      <w:r>
        <w:tab/>
      </w:r>
      <w:r>
        <w:tab/>
        <w:t>unexpectedParameter}</w:t>
      </w:r>
    </w:p>
    <w:p w14:paraId="3F8A6CC7" w14:textId="77777777" w:rsidR="0017796B" w:rsidRDefault="0017796B" w:rsidP="0017796B">
      <w:pPr>
        <w:pStyle w:val="PL"/>
      </w:pPr>
      <w:r>
        <w:tab/>
        <w:t>CODE</w:t>
      </w:r>
      <w:r>
        <w:tab/>
      </w:r>
      <w:r>
        <w:tab/>
        <w:t>opcode-initialDP}</w:t>
      </w:r>
    </w:p>
    <w:p w14:paraId="3C7BE19D" w14:textId="77777777" w:rsidR="0017796B" w:rsidRDefault="0017796B" w:rsidP="0017796B">
      <w:pPr>
        <w:pStyle w:val="PL"/>
      </w:pPr>
      <w:r>
        <w:t>-- Direction: gsmSSF -&gt; gsmSCF, Timer: T</w:t>
      </w:r>
      <w:r>
        <w:rPr>
          <w:position w:val="-4"/>
        </w:rPr>
        <w:t xml:space="preserve">idp </w:t>
      </w:r>
    </w:p>
    <w:p w14:paraId="778B1D46" w14:textId="77777777" w:rsidR="0017796B" w:rsidRDefault="0017796B" w:rsidP="0017796B">
      <w:pPr>
        <w:pStyle w:val="PL"/>
      </w:pPr>
      <w:r>
        <w:t>-- This operation is used after a TDP to indicate request for service.</w:t>
      </w:r>
    </w:p>
    <w:p w14:paraId="2EEEED15" w14:textId="77777777" w:rsidR="0017796B" w:rsidRDefault="0017796B" w:rsidP="0017796B">
      <w:pPr>
        <w:pStyle w:val="PL"/>
      </w:pPr>
    </w:p>
    <w:p w14:paraId="1F0A12C7" w14:textId="77777777" w:rsidR="0017796B" w:rsidRDefault="0017796B" w:rsidP="0017796B">
      <w:pPr>
        <w:pStyle w:val="PL"/>
        <w:outlineLvl w:val="0"/>
      </w:pPr>
      <w:r>
        <w:t>InitialDPArg {PARAMETERS-BOUND : bound} ::= SEQUENCE {</w:t>
      </w:r>
    </w:p>
    <w:p w14:paraId="607F0F18" w14:textId="77777777" w:rsidR="0017796B" w:rsidRDefault="0017796B" w:rsidP="0017796B">
      <w:pPr>
        <w:pStyle w:val="PL"/>
      </w:pPr>
      <w:r>
        <w:tab/>
        <w:t>serviceKey</w:t>
      </w:r>
      <w:r>
        <w:tab/>
      </w:r>
      <w:r>
        <w:tab/>
      </w:r>
      <w:r>
        <w:tab/>
      </w:r>
      <w:r>
        <w:tab/>
        <w:t>[0] ServiceKey</w:t>
      </w:r>
      <w:r>
        <w:tab/>
        <w:t>,</w:t>
      </w:r>
    </w:p>
    <w:p w14:paraId="0572EB68" w14:textId="77777777" w:rsidR="0017796B" w:rsidRDefault="0017796B" w:rsidP="0017796B">
      <w:pPr>
        <w:pStyle w:val="PL"/>
      </w:pPr>
      <w:r>
        <w:tab/>
        <w:t>calledPartyNumber</w:t>
      </w:r>
      <w:r>
        <w:tab/>
      </w:r>
      <w:r>
        <w:tab/>
      </w:r>
      <w:r>
        <w:tab/>
        <w:t>[2] CalledPartyNumber {bound}</w:t>
      </w:r>
      <w:r>
        <w:tab/>
      </w:r>
      <w:r>
        <w:tab/>
        <w:t>OPTIONAL,</w:t>
      </w:r>
    </w:p>
    <w:p w14:paraId="24BDA689" w14:textId="77777777" w:rsidR="0017796B" w:rsidRDefault="0017796B" w:rsidP="0017796B">
      <w:pPr>
        <w:pStyle w:val="PL"/>
      </w:pPr>
      <w:r>
        <w:tab/>
        <w:t>callingPartyNumber</w:t>
      </w:r>
      <w:r>
        <w:tab/>
      </w:r>
      <w:r>
        <w:tab/>
      </w:r>
      <w:r>
        <w:tab/>
        <w:t>[3] CallingPartyNumber {bound}</w:t>
      </w:r>
      <w:r>
        <w:tab/>
      </w:r>
      <w:r>
        <w:tab/>
        <w:t>OPTIONAL,</w:t>
      </w:r>
    </w:p>
    <w:p w14:paraId="1AAAA0A0" w14:textId="77777777" w:rsidR="0017796B" w:rsidRDefault="0017796B" w:rsidP="0017796B">
      <w:pPr>
        <w:pStyle w:val="PL"/>
      </w:pPr>
      <w:r>
        <w:tab/>
        <w:t>callingPartysCategory</w:t>
      </w:r>
      <w:r>
        <w:tab/>
      </w:r>
      <w:r>
        <w:tab/>
        <w:t>[5] CallingPartysCategory</w:t>
      </w:r>
      <w:r>
        <w:tab/>
      </w:r>
      <w:r>
        <w:tab/>
      </w:r>
      <w:r>
        <w:tab/>
        <w:t>OPTIONAL,</w:t>
      </w:r>
    </w:p>
    <w:p w14:paraId="1EE0DF36" w14:textId="77777777" w:rsidR="0017796B" w:rsidRDefault="0017796B" w:rsidP="0017796B">
      <w:pPr>
        <w:pStyle w:val="PL"/>
      </w:pPr>
      <w:r>
        <w:tab/>
        <w:t>cGEncountered</w:t>
      </w:r>
      <w:r>
        <w:tab/>
      </w:r>
      <w:r>
        <w:tab/>
      </w:r>
      <w:r>
        <w:tab/>
        <w:t>[7] CGEncountered</w:t>
      </w:r>
      <w:r>
        <w:tab/>
      </w:r>
      <w:r>
        <w:tab/>
      </w:r>
      <w:r>
        <w:tab/>
      </w:r>
      <w:r>
        <w:tab/>
        <w:t>OPTIONAL,</w:t>
      </w:r>
    </w:p>
    <w:p w14:paraId="33DFE03A" w14:textId="77777777" w:rsidR="0017796B" w:rsidRDefault="0017796B" w:rsidP="0017796B">
      <w:pPr>
        <w:pStyle w:val="PL"/>
      </w:pPr>
      <w:r>
        <w:tab/>
        <w:t>iPSSPCapabilities</w:t>
      </w:r>
      <w:r>
        <w:tab/>
      </w:r>
      <w:r>
        <w:tab/>
      </w:r>
      <w:r>
        <w:tab/>
        <w:t>[8] IPSSPCapabilities {bound}</w:t>
      </w:r>
      <w:r>
        <w:tab/>
      </w:r>
      <w:r>
        <w:tab/>
        <w:t>OPTIONAL,</w:t>
      </w:r>
    </w:p>
    <w:p w14:paraId="2EA9E118" w14:textId="77777777" w:rsidR="0017796B" w:rsidRDefault="0017796B" w:rsidP="0017796B">
      <w:pPr>
        <w:pStyle w:val="PL"/>
      </w:pPr>
      <w:r>
        <w:tab/>
        <w:t>locationNumber</w:t>
      </w:r>
      <w:r>
        <w:tab/>
      </w:r>
      <w:r>
        <w:tab/>
      </w:r>
      <w:r>
        <w:tab/>
        <w:t>[10] LocationNumber {bound}</w:t>
      </w:r>
      <w:r>
        <w:tab/>
      </w:r>
      <w:r>
        <w:tab/>
      </w:r>
      <w:r>
        <w:tab/>
        <w:t>OPTIONAL,</w:t>
      </w:r>
    </w:p>
    <w:p w14:paraId="462D2F42" w14:textId="77777777" w:rsidR="0017796B" w:rsidRDefault="0017796B" w:rsidP="0017796B">
      <w:pPr>
        <w:pStyle w:val="PL"/>
      </w:pPr>
      <w:r>
        <w:lastRenderedPageBreak/>
        <w:tab/>
        <w:t>originalCalledPartyID</w:t>
      </w:r>
      <w:r>
        <w:tab/>
      </w:r>
      <w:r>
        <w:tab/>
        <w:t>[12] OriginalCalledPartyID {bound}</w:t>
      </w:r>
      <w:r>
        <w:tab/>
      </w:r>
      <w:r>
        <w:tab/>
        <w:t>OPTIONAL,</w:t>
      </w:r>
    </w:p>
    <w:p w14:paraId="4E7AD323" w14:textId="77777777" w:rsidR="0017796B" w:rsidRDefault="0017796B" w:rsidP="0017796B">
      <w:pPr>
        <w:pStyle w:val="PL"/>
      </w:pPr>
      <w:r>
        <w:tab/>
        <w:t>extensions</w:t>
      </w:r>
      <w:r>
        <w:tab/>
      </w:r>
      <w:r>
        <w:tab/>
      </w:r>
      <w:r>
        <w:tab/>
      </w:r>
      <w:r>
        <w:tab/>
        <w:t>[15] Extensions {bound}</w:t>
      </w:r>
      <w:r>
        <w:tab/>
      </w:r>
      <w:r>
        <w:tab/>
      </w:r>
      <w:r>
        <w:tab/>
        <w:t>OPTIONAL,</w:t>
      </w:r>
    </w:p>
    <w:p w14:paraId="5902CF96" w14:textId="77777777" w:rsidR="0017796B" w:rsidRDefault="0017796B" w:rsidP="0017796B">
      <w:pPr>
        <w:pStyle w:val="PL"/>
      </w:pPr>
      <w:r>
        <w:tab/>
        <w:t>highLayerCompatibility</w:t>
      </w:r>
      <w:r>
        <w:tab/>
      </w:r>
      <w:r>
        <w:tab/>
        <w:t>[23] HighLayerCompatibility</w:t>
      </w:r>
      <w:r>
        <w:tab/>
      </w:r>
      <w:r>
        <w:tab/>
      </w:r>
      <w:r>
        <w:tab/>
        <w:t>OPTIONAL,</w:t>
      </w:r>
    </w:p>
    <w:p w14:paraId="5BE2A095" w14:textId="77777777" w:rsidR="0017796B" w:rsidRDefault="0017796B" w:rsidP="0017796B">
      <w:pPr>
        <w:pStyle w:val="PL"/>
      </w:pPr>
      <w:r>
        <w:tab/>
        <w:t>additionalCallingPartyNumber</w:t>
      </w:r>
      <w:r>
        <w:tab/>
        <w:t>[25] AdditionalCallingPartyNumber {bound}</w:t>
      </w:r>
      <w:r>
        <w:tab/>
        <w:t>OPTIONAL,</w:t>
      </w:r>
    </w:p>
    <w:p w14:paraId="20374DF8" w14:textId="77777777" w:rsidR="0017796B" w:rsidRDefault="0017796B" w:rsidP="0017796B">
      <w:pPr>
        <w:pStyle w:val="PL"/>
      </w:pPr>
      <w:r>
        <w:tab/>
        <w:t>bearerCapability</w:t>
      </w:r>
      <w:r>
        <w:tab/>
      </w:r>
      <w:r>
        <w:tab/>
      </w:r>
      <w:r>
        <w:tab/>
        <w:t>[27] BearerCapability {bound}</w:t>
      </w:r>
      <w:r>
        <w:tab/>
      </w:r>
      <w:r>
        <w:tab/>
        <w:t>OPTIONAL,</w:t>
      </w:r>
    </w:p>
    <w:p w14:paraId="04B6F4C5" w14:textId="77777777" w:rsidR="0017796B" w:rsidRDefault="0017796B" w:rsidP="0017796B">
      <w:pPr>
        <w:pStyle w:val="PL"/>
      </w:pPr>
      <w:r>
        <w:tab/>
        <w:t>eventTypeBCSM</w:t>
      </w:r>
      <w:r>
        <w:tab/>
      </w:r>
      <w:r>
        <w:tab/>
      </w:r>
      <w:r>
        <w:tab/>
        <w:t>[28] EventTypeBCSM</w:t>
      </w:r>
      <w:r>
        <w:tab/>
      </w:r>
      <w:r>
        <w:tab/>
      </w:r>
      <w:r>
        <w:tab/>
      </w:r>
      <w:r>
        <w:tab/>
        <w:t>OPTIONAL,</w:t>
      </w:r>
    </w:p>
    <w:p w14:paraId="79D8DC97" w14:textId="77777777" w:rsidR="0017796B" w:rsidRDefault="0017796B" w:rsidP="0017796B">
      <w:pPr>
        <w:pStyle w:val="PL"/>
      </w:pPr>
      <w:r>
        <w:tab/>
        <w:t>redirectingPartyID</w:t>
      </w:r>
      <w:r>
        <w:tab/>
      </w:r>
      <w:r>
        <w:tab/>
      </w:r>
      <w:r>
        <w:tab/>
        <w:t>[29] RedirectingPartyID {bound}</w:t>
      </w:r>
      <w:r>
        <w:tab/>
      </w:r>
      <w:r>
        <w:tab/>
        <w:t>OPTIONAL,</w:t>
      </w:r>
    </w:p>
    <w:p w14:paraId="0F938172" w14:textId="77777777" w:rsidR="0017796B" w:rsidRPr="001D2DE0" w:rsidRDefault="0017796B" w:rsidP="0017796B">
      <w:pPr>
        <w:pStyle w:val="PL"/>
        <w:rPr>
          <w:lang w:val="fr-FR"/>
        </w:rPr>
      </w:pPr>
      <w:r>
        <w:tab/>
      </w:r>
      <w:r w:rsidRPr="001D2DE0">
        <w:rPr>
          <w:lang w:val="fr-FR"/>
        </w:rPr>
        <w:t>redirectionInformation</w:t>
      </w:r>
      <w:r>
        <w:rPr>
          <w:lang w:val="fr-FR"/>
        </w:rPr>
        <w:tab/>
      </w:r>
      <w:r>
        <w:rPr>
          <w:lang w:val="fr-FR"/>
        </w:rPr>
        <w:tab/>
      </w:r>
      <w:r w:rsidRPr="001D2DE0">
        <w:rPr>
          <w:lang w:val="fr-FR"/>
        </w:rPr>
        <w:t>[30] RedirectionInformation</w:t>
      </w:r>
      <w:r>
        <w:rPr>
          <w:lang w:val="fr-FR"/>
        </w:rPr>
        <w:tab/>
      </w:r>
      <w:r>
        <w:rPr>
          <w:lang w:val="fr-FR"/>
        </w:rPr>
        <w:tab/>
      </w:r>
      <w:r w:rsidRPr="001D2DE0">
        <w:rPr>
          <w:lang w:val="fr-FR"/>
        </w:rPr>
        <w:tab/>
        <w:t>OPTIONAL,</w:t>
      </w:r>
    </w:p>
    <w:p w14:paraId="28D9BE2B" w14:textId="77777777" w:rsidR="0017796B" w:rsidRPr="001D2DE0" w:rsidRDefault="0017796B" w:rsidP="0017796B">
      <w:pPr>
        <w:pStyle w:val="PL"/>
        <w:rPr>
          <w:lang w:val="fr-FR"/>
        </w:rPr>
      </w:pPr>
      <w:r w:rsidRPr="001D2DE0">
        <w:rPr>
          <w:lang w:val="fr-FR"/>
        </w:rPr>
        <w:tab/>
        <w:t>cause</w:t>
      </w:r>
      <w:r>
        <w:rPr>
          <w:lang w:val="fr-FR"/>
        </w:rPr>
        <w:tab/>
      </w:r>
      <w:r>
        <w:rPr>
          <w:lang w:val="fr-FR"/>
        </w:rPr>
        <w:tab/>
      </w:r>
      <w:r>
        <w:rPr>
          <w:lang w:val="fr-FR"/>
        </w:rPr>
        <w:tab/>
      </w:r>
      <w:r>
        <w:rPr>
          <w:lang w:val="fr-FR"/>
        </w:rPr>
        <w:tab/>
      </w:r>
      <w:r w:rsidRPr="001D2DE0">
        <w:rPr>
          <w:lang w:val="fr-FR"/>
        </w:rPr>
        <w:t>[</w:t>
      </w:r>
      <w:r w:rsidRPr="001D2DE0">
        <w:rPr>
          <w:rFonts w:eastAsia="MS Gothic" w:hint="eastAsia"/>
          <w:lang w:val="fr-FR"/>
        </w:rPr>
        <w:t>17</w:t>
      </w:r>
      <w:r w:rsidRPr="001D2DE0">
        <w:rPr>
          <w:lang w:val="fr-FR"/>
        </w:rPr>
        <w:t>] Cause {bound}</w:t>
      </w:r>
      <w:r>
        <w:rPr>
          <w:lang w:val="fr-FR"/>
        </w:rPr>
        <w:tab/>
      </w:r>
      <w:r>
        <w:rPr>
          <w:lang w:val="fr-FR"/>
        </w:rPr>
        <w:tab/>
      </w:r>
      <w:r>
        <w:rPr>
          <w:lang w:val="fr-FR"/>
        </w:rPr>
        <w:tab/>
      </w:r>
      <w:r w:rsidRPr="001D2DE0">
        <w:rPr>
          <w:rFonts w:eastAsia="MS Gothic" w:hint="eastAsia"/>
          <w:lang w:val="fr-FR"/>
        </w:rPr>
        <w:tab/>
      </w:r>
      <w:r w:rsidRPr="001D2DE0">
        <w:rPr>
          <w:lang w:val="fr-FR"/>
        </w:rPr>
        <w:t>OPTIONAL,</w:t>
      </w:r>
    </w:p>
    <w:p w14:paraId="44614399" w14:textId="77777777" w:rsidR="0017796B" w:rsidRDefault="0017796B" w:rsidP="0017796B">
      <w:pPr>
        <w:pStyle w:val="PL"/>
      </w:pPr>
      <w:r w:rsidRPr="001D2DE0">
        <w:rPr>
          <w:lang w:val="fr-FR"/>
        </w:rPr>
        <w:tab/>
      </w:r>
      <w:r>
        <w:t>serviceInteractionIndicatorsTwo</w:t>
      </w:r>
      <w:r>
        <w:tab/>
        <w:t>[32] ServiceInteractionIndicatorsTwo</w:t>
      </w:r>
      <w:r>
        <w:tab/>
        <w:t>OPTIONAL,</w:t>
      </w:r>
    </w:p>
    <w:p w14:paraId="626B2576" w14:textId="77777777" w:rsidR="0017796B" w:rsidRDefault="0017796B" w:rsidP="0017796B">
      <w:pPr>
        <w:pStyle w:val="PL"/>
      </w:pPr>
      <w:r>
        <w:tab/>
        <w:t>carrier</w:t>
      </w:r>
      <w:r>
        <w:tab/>
      </w:r>
      <w:r>
        <w:tab/>
      </w:r>
      <w:r>
        <w:tab/>
      </w:r>
      <w:r>
        <w:tab/>
        <w:t>[37] Carrier {bound}</w:t>
      </w:r>
      <w:r>
        <w:tab/>
      </w:r>
      <w:r>
        <w:tab/>
      </w:r>
      <w:r>
        <w:tab/>
        <w:t>OPTIONAL,</w:t>
      </w:r>
    </w:p>
    <w:p w14:paraId="43891AC0" w14:textId="77777777" w:rsidR="0017796B" w:rsidRDefault="0017796B" w:rsidP="0017796B">
      <w:pPr>
        <w:pStyle w:val="PL"/>
      </w:pPr>
      <w:r>
        <w:tab/>
        <w:t>cug-Index</w:t>
      </w:r>
      <w:r>
        <w:tab/>
      </w:r>
      <w:r>
        <w:tab/>
      </w:r>
      <w:r>
        <w:tab/>
      </w:r>
      <w:r>
        <w:tab/>
        <w:t>[45] CUG-Index</w:t>
      </w:r>
      <w:r>
        <w:tab/>
      </w:r>
      <w:r>
        <w:tab/>
      </w:r>
      <w:r>
        <w:tab/>
      </w:r>
      <w:r>
        <w:tab/>
        <w:t>OPTIONAL,</w:t>
      </w:r>
    </w:p>
    <w:p w14:paraId="7DD40D64" w14:textId="77777777" w:rsidR="0017796B" w:rsidRDefault="0017796B" w:rsidP="0017796B">
      <w:pPr>
        <w:pStyle w:val="PL"/>
      </w:pPr>
      <w:r>
        <w:tab/>
        <w:t>cug-Interlock</w:t>
      </w:r>
      <w:r>
        <w:tab/>
      </w:r>
      <w:r>
        <w:tab/>
      </w:r>
      <w:r>
        <w:tab/>
        <w:t>[46] CUG-Interlock</w:t>
      </w:r>
      <w:r>
        <w:tab/>
      </w:r>
      <w:r>
        <w:tab/>
      </w:r>
      <w:r>
        <w:tab/>
      </w:r>
      <w:r>
        <w:tab/>
        <w:t>OPTIONAL,</w:t>
      </w:r>
    </w:p>
    <w:p w14:paraId="4B12A6C5" w14:textId="77777777" w:rsidR="0017796B" w:rsidRDefault="0017796B" w:rsidP="0017796B">
      <w:pPr>
        <w:pStyle w:val="PL"/>
      </w:pPr>
      <w:r>
        <w:tab/>
        <w:t>cug-OutgoingAccess</w:t>
      </w:r>
      <w:r>
        <w:tab/>
      </w:r>
      <w:r>
        <w:tab/>
      </w:r>
      <w:r>
        <w:tab/>
        <w:t>[47] NULL</w:t>
      </w:r>
      <w:r>
        <w:tab/>
      </w:r>
      <w:r>
        <w:tab/>
      </w:r>
      <w:r>
        <w:tab/>
      </w:r>
      <w:r>
        <w:tab/>
      </w:r>
      <w:r>
        <w:tab/>
        <w:t>OPTIONAL,</w:t>
      </w:r>
    </w:p>
    <w:p w14:paraId="2594ADB5" w14:textId="77777777" w:rsidR="0017796B" w:rsidRPr="001D2DE0" w:rsidRDefault="0017796B" w:rsidP="0017796B">
      <w:pPr>
        <w:pStyle w:val="PL"/>
      </w:pPr>
      <w:r>
        <w:tab/>
      </w:r>
      <w:r w:rsidRPr="001D2DE0">
        <w:t>iMSI</w:t>
      </w:r>
      <w:r>
        <w:tab/>
      </w:r>
      <w:r>
        <w:tab/>
      </w:r>
      <w:r>
        <w:tab/>
      </w:r>
      <w:r>
        <w:tab/>
      </w:r>
      <w:r w:rsidRPr="001D2DE0">
        <w:t>[50] IMSI</w:t>
      </w:r>
      <w:r>
        <w:tab/>
      </w:r>
      <w:r>
        <w:tab/>
      </w:r>
      <w:r>
        <w:tab/>
      </w:r>
      <w:r>
        <w:tab/>
      </w:r>
      <w:r w:rsidRPr="001D2DE0">
        <w:tab/>
        <w:t>OPTIONAL,</w:t>
      </w:r>
    </w:p>
    <w:p w14:paraId="53D8BFEF" w14:textId="77777777" w:rsidR="0017796B" w:rsidRDefault="0017796B" w:rsidP="0017796B">
      <w:pPr>
        <w:pStyle w:val="PL"/>
      </w:pPr>
      <w:r w:rsidRPr="001D2DE0">
        <w:tab/>
      </w:r>
      <w:r>
        <w:t>subscriberState</w:t>
      </w:r>
      <w:r>
        <w:tab/>
      </w:r>
      <w:r>
        <w:tab/>
      </w:r>
      <w:r>
        <w:tab/>
        <w:t>[51] SubscriberState</w:t>
      </w:r>
      <w:r>
        <w:tab/>
      </w:r>
      <w:r>
        <w:tab/>
      </w:r>
      <w:r>
        <w:tab/>
        <w:t>OPTIONAL,</w:t>
      </w:r>
    </w:p>
    <w:p w14:paraId="3D482318" w14:textId="77777777" w:rsidR="0017796B" w:rsidRDefault="0017796B" w:rsidP="0017796B">
      <w:pPr>
        <w:pStyle w:val="PL"/>
      </w:pPr>
      <w:r>
        <w:tab/>
        <w:t>locationInformation</w:t>
      </w:r>
      <w:r>
        <w:tab/>
      </w:r>
      <w:r>
        <w:tab/>
      </w:r>
      <w:r>
        <w:tab/>
        <w:t>[52] LocationInformation</w:t>
      </w:r>
      <w:r>
        <w:tab/>
      </w:r>
      <w:r>
        <w:tab/>
      </w:r>
      <w:r>
        <w:tab/>
        <w:t>OPTIONAL,</w:t>
      </w:r>
    </w:p>
    <w:p w14:paraId="13771F72" w14:textId="77777777" w:rsidR="0017796B" w:rsidRDefault="0017796B" w:rsidP="0017796B">
      <w:pPr>
        <w:pStyle w:val="PL"/>
      </w:pPr>
      <w:r>
        <w:tab/>
        <w:t>ext-basicServiceCode</w:t>
      </w:r>
      <w:r>
        <w:tab/>
      </w:r>
      <w:r>
        <w:tab/>
        <w:t>[53] Ext-BasicServiceCode</w:t>
      </w:r>
      <w:r>
        <w:tab/>
      </w:r>
      <w:r>
        <w:tab/>
      </w:r>
      <w:r>
        <w:tab/>
        <w:t>OPTIONAL,</w:t>
      </w:r>
    </w:p>
    <w:p w14:paraId="5BFE1614" w14:textId="77777777" w:rsidR="0017796B" w:rsidRDefault="0017796B" w:rsidP="0017796B">
      <w:pPr>
        <w:pStyle w:val="PL"/>
      </w:pPr>
      <w:r>
        <w:tab/>
        <w:t>callReferenceNumber</w:t>
      </w:r>
      <w:r>
        <w:tab/>
      </w:r>
      <w:r>
        <w:tab/>
      </w:r>
      <w:r>
        <w:tab/>
        <w:t>[54] CallReferenceNumber</w:t>
      </w:r>
      <w:r>
        <w:tab/>
      </w:r>
      <w:r>
        <w:tab/>
      </w:r>
      <w:r>
        <w:tab/>
        <w:t>OPTIONAL,</w:t>
      </w:r>
    </w:p>
    <w:p w14:paraId="3DA1E9EA" w14:textId="77777777" w:rsidR="0017796B" w:rsidRDefault="0017796B" w:rsidP="0017796B">
      <w:pPr>
        <w:pStyle w:val="PL"/>
      </w:pPr>
      <w:r>
        <w:tab/>
        <w:t>mscAddress</w:t>
      </w:r>
      <w:r>
        <w:tab/>
      </w:r>
      <w:r>
        <w:tab/>
      </w:r>
      <w:r>
        <w:tab/>
      </w:r>
      <w:r>
        <w:tab/>
        <w:t>[55] ISDN-AddressString</w:t>
      </w:r>
      <w:r>
        <w:tab/>
      </w:r>
      <w:r>
        <w:tab/>
      </w:r>
      <w:r>
        <w:tab/>
        <w:t>OPTIONAL,</w:t>
      </w:r>
    </w:p>
    <w:p w14:paraId="07977806" w14:textId="77777777" w:rsidR="0017796B" w:rsidRDefault="0017796B" w:rsidP="0017796B">
      <w:pPr>
        <w:pStyle w:val="PL"/>
      </w:pPr>
      <w:r>
        <w:tab/>
        <w:t>calledPartyBCDNumber</w:t>
      </w:r>
      <w:r>
        <w:tab/>
      </w:r>
      <w:r>
        <w:tab/>
        <w:t>[56] CalledPartyBCDNumber {bound}</w:t>
      </w:r>
      <w:r>
        <w:tab/>
      </w:r>
      <w:r>
        <w:tab/>
        <w:t>OPTIONAL,</w:t>
      </w:r>
    </w:p>
    <w:p w14:paraId="58E432A1" w14:textId="77777777" w:rsidR="0017796B" w:rsidRDefault="0017796B" w:rsidP="0017796B">
      <w:pPr>
        <w:pStyle w:val="PL"/>
      </w:pPr>
      <w:r>
        <w:tab/>
        <w:t>timeAndTimezone</w:t>
      </w:r>
      <w:r>
        <w:tab/>
      </w:r>
      <w:r>
        <w:tab/>
      </w:r>
      <w:r>
        <w:tab/>
        <w:t>[57] TimeAndTimezone {bound}</w:t>
      </w:r>
      <w:r>
        <w:tab/>
      </w:r>
      <w:r>
        <w:tab/>
        <w:t>OPTIONAL,</w:t>
      </w:r>
    </w:p>
    <w:p w14:paraId="45772A06" w14:textId="77777777" w:rsidR="0017796B" w:rsidRDefault="0017796B" w:rsidP="0017796B">
      <w:pPr>
        <w:pStyle w:val="PL"/>
      </w:pPr>
      <w:r>
        <w:tab/>
        <w:t>callForwardingSS-Pending</w:t>
      </w:r>
      <w:r>
        <w:tab/>
      </w:r>
      <w:r>
        <w:tab/>
        <w:t>[58] NULL</w:t>
      </w:r>
      <w:r>
        <w:tab/>
      </w:r>
      <w:r>
        <w:tab/>
      </w:r>
      <w:r>
        <w:tab/>
      </w:r>
      <w:r>
        <w:tab/>
      </w:r>
      <w:r>
        <w:tab/>
        <w:t>OPTIONAL,</w:t>
      </w:r>
    </w:p>
    <w:p w14:paraId="0793F25D" w14:textId="77777777" w:rsidR="0017796B" w:rsidRDefault="0017796B" w:rsidP="0017796B">
      <w:pPr>
        <w:pStyle w:val="PL"/>
      </w:pPr>
      <w:r>
        <w:tab/>
        <w:t>initialDPArgExtension</w:t>
      </w:r>
      <w:r>
        <w:tab/>
      </w:r>
      <w:r>
        <w:tab/>
        <w:t>[59] InitialDPArgExtension {bound}</w:t>
      </w:r>
      <w:r>
        <w:tab/>
      </w:r>
      <w:r>
        <w:tab/>
        <w:t>OPTIONAL,</w:t>
      </w:r>
    </w:p>
    <w:p w14:paraId="51C58684" w14:textId="77777777" w:rsidR="0017796B" w:rsidRDefault="0017796B" w:rsidP="0017796B">
      <w:pPr>
        <w:pStyle w:val="PL"/>
      </w:pPr>
      <w:r>
        <w:tab/>
        <w:t>...</w:t>
      </w:r>
    </w:p>
    <w:p w14:paraId="21C660A7" w14:textId="77777777" w:rsidR="0017796B" w:rsidRDefault="0017796B" w:rsidP="0017796B">
      <w:pPr>
        <w:pStyle w:val="PL"/>
      </w:pPr>
      <w:r>
        <w:tab/>
        <w:t>}</w:t>
      </w:r>
    </w:p>
    <w:p w14:paraId="5276B352" w14:textId="77777777" w:rsidR="0017796B" w:rsidRDefault="0017796B" w:rsidP="0017796B">
      <w:pPr>
        <w:pStyle w:val="PL"/>
      </w:pPr>
    </w:p>
    <w:p w14:paraId="2ECA23A9" w14:textId="77777777" w:rsidR="0017796B" w:rsidRDefault="0017796B" w:rsidP="0017796B">
      <w:pPr>
        <w:pStyle w:val="PL"/>
        <w:outlineLvl w:val="0"/>
      </w:pPr>
      <w:r>
        <w:t>InitialDPArgExtension {PARAMETERS-BOUND : bound} ::= SEQUENCE {</w:t>
      </w:r>
    </w:p>
    <w:p w14:paraId="1BC6E031" w14:textId="77777777" w:rsidR="0017796B" w:rsidRDefault="0017796B" w:rsidP="0017796B">
      <w:pPr>
        <w:pStyle w:val="PL"/>
      </w:pPr>
      <w:r>
        <w:tab/>
        <w:t>gmscAddress</w:t>
      </w:r>
      <w:r>
        <w:tab/>
      </w:r>
      <w:r>
        <w:tab/>
      </w:r>
      <w:r>
        <w:tab/>
      </w:r>
      <w:r>
        <w:tab/>
        <w:t>[0] ISDN-AddressString</w:t>
      </w:r>
      <w:r>
        <w:tab/>
      </w:r>
      <w:r>
        <w:tab/>
      </w:r>
      <w:r>
        <w:tab/>
        <w:t>OPTIONAL,</w:t>
      </w:r>
    </w:p>
    <w:p w14:paraId="37936A74" w14:textId="77777777" w:rsidR="0017796B" w:rsidRDefault="0017796B" w:rsidP="0017796B">
      <w:pPr>
        <w:pStyle w:val="PL"/>
      </w:pPr>
      <w:r>
        <w:tab/>
        <w:t>forwardingDestinationNumber</w:t>
      </w:r>
      <w:r>
        <w:tab/>
      </w:r>
      <w:r>
        <w:tab/>
        <w:t>[1] CalledPartyNumber {bound}</w:t>
      </w:r>
      <w:r>
        <w:tab/>
      </w:r>
      <w:r>
        <w:tab/>
        <w:t>OPTIONAL,</w:t>
      </w:r>
    </w:p>
    <w:p w14:paraId="2D67B5E4" w14:textId="77777777" w:rsidR="0017796B" w:rsidRDefault="0017796B" w:rsidP="0017796B">
      <w:pPr>
        <w:pStyle w:val="PL"/>
      </w:pPr>
      <w:r>
        <w:tab/>
        <w:t>ms-Classmark2</w:t>
      </w:r>
      <w:r>
        <w:tab/>
      </w:r>
      <w:r>
        <w:tab/>
      </w:r>
      <w:r>
        <w:tab/>
        <w:t>[2] MS-Classmark2</w:t>
      </w:r>
      <w:r>
        <w:tab/>
      </w:r>
      <w:r>
        <w:tab/>
      </w:r>
      <w:r>
        <w:tab/>
      </w:r>
      <w:r>
        <w:tab/>
        <w:t>OPTIONAL,</w:t>
      </w:r>
    </w:p>
    <w:p w14:paraId="7EB9A5D2" w14:textId="77777777" w:rsidR="0017796B" w:rsidRPr="001D2DE0" w:rsidRDefault="0017796B" w:rsidP="0017796B">
      <w:pPr>
        <w:pStyle w:val="PL"/>
      </w:pPr>
      <w:r>
        <w:tab/>
      </w:r>
      <w:r w:rsidRPr="001D2DE0">
        <w:t>iMEI</w:t>
      </w:r>
      <w:r>
        <w:tab/>
      </w:r>
      <w:r>
        <w:tab/>
      </w:r>
      <w:r>
        <w:tab/>
      </w:r>
      <w:r>
        <w:tab/>
      </w:r>
      <w:r w:rsidRPr="001D2DE0">
        <w:t>[3] IMEI</w:t>
      </w:r>
      <w:r>
        <w:tab/>
      </w:r>
      <w:r>
        <w:tab/>
      </w:r>
      <w:r>
        <w:tab/>
      </w:r>
      <w:r>
        <w:tab/>
      </w:r>
      <w:r w:rsidRPr="001D2DE0">
        <w:tab/>
        <w:t>OPTIONAL,</w:t>
      </w:r>
    </w:p>
    <w:p w14:paraId="331B59C2" w14:textId="77777777" w:rsidR="0017796B" w:rsidRDefault="0017796B" w:rsidP="0017796B">
      <w:pPr>
        <w:pStyle w:val="PL"/>
      </w:pPr>
      <w:r w:rsidRPr="001D2DE0">
        <w:tab/>
      </w:r>
      <w:r>
        <w:t>supportedCamelPhases</w:t>
      </w:r>
      <w:r>
        <w:tab/>
      </w:r>
      <w:r>
        <w:tab/>
        <w:t>[4] SupportedCamelPhases</w:t>
      </w:r>
      <w:r>
        <w:tab/>
      </w:r>
      <w:r>
        <w:tab/>
      </w:r>
      <w:r>
        <w:tab/>
        <w:t>OPTIONAL,</w:t>
      </w:r>
    </w:p>
    <w:p w14:paraId="3B4F33AE" w14:textId="77777777" w:rsidR="0017796B" w:rsidRDefault="0017796B" w:rsidP="0017796B">
      <w:pPr>
        <w:pStyle w:val="PL"/>
      </w:pPr>
      <w:r>
        <w:tab/>
        <w:t>offeredCamel4Functionalities</w:t>
      </w:r>
      <w:r>
        <w:rPr>
          <w:color w:val="0000FF"/>
        </w:rPr>
        <w:tab/>
      </w:r>
      <w:r>
        <w:t>[5] OfferedCamel4Functionalities</w:t>
      </w:r>
      <w:r>
        <w:tab/>
      </w:r>
      <w:r>
        <w:tab/>
        <w:t>OPTIONAL,</w:t>
      </w:r>
    </w:p>
    <w:p w14:paraId="687E69A2" w14:textId="77777777" w:rsidR="0017796B" w:rsidRDefault="0017796B" w:rsidP="0017796B">
      <w:pPr>
        <w:pStyle w:val="PL"/>
      </w:pPr>
      <w:r>
        <w:rPr>
          <w:rFonts w:hint="eastAsia"/>
          <w:lang w:eastAsia="ja-JP"/>
        </w:rPr>
        <w:tab/>
        <w:t>bearerCapability2</w:t>
      </w:r>
      <w:r>
        <w:rPr>
          <w:lang w:eastAsia="ja-JP"/>
        </w:rPr>
        <w:tab/>
      </w:r>
      <w:r>
        <w:rPr>
          <w:lang w:eastAsia="ja-JP"/>
        </w:rPr>
        <w:tab/>
      </w:r>
      <w:r>
        <w:rPr>
          <w:lang w:eastAsia="ja-JP"/>
        </w:rPr>
        <w:tab/>
      </w:r>
      <w:r>
        <w:t>[</w:t>
      </w:r>
      <w:r>
        <w:rPr>
          <w:rFonts w:hint="eastAsia"/>
          <w:lang w:eastAsia="ja-JP"/>
        </w:rPr>
        <w:t>6</w:t>
      </w:r>
      <w:r>
        <w:t>]</w:t>
      </w:r>
      <w:r>
        <w:rPr>
          <w:rFonts w:hint="eastAsia"/>
          <w:lang w:eastAsia="ja-JP"/>
        </w:rPr>
        <w:t xml:space="preserve"> </w:t>
      </w:r>
      <w:r>
        <w:t>BearerCapability {bound}</w:t>
      </w:r>
      <w:r>
        <w:tab/>
      </w:r>
      <w:r>
        <w:tab/>
        <w:t>OPTIONAL,</w:t>
      </w:r>
    </w:p>
    <w:p w14:paraId="54A75A5F" w14:textId="77777777" w:rsidR="0017796B" w:rsidRDefault="0017796B" w:rsidP="0017796B">
      <w:pPr>
        <w:pStyle w:val="PL"/>
        <w:rPr>
          <w:lang w:eastAsia="ja-JP"/>
        </w:rPr>
      </w:pPr>
      <w:r>
        <w:tab/>
        <w:t>ext-basicServiceCode</w:t>
      </w:r>
      <w:r>
        <w:rPr>
          <w:rFonts w:hint="eastAsia"/>
          <w:lang w:eastAsia="ja-JP"/>
        </w:rPr>
        <w:t>2</w:t>
      </w:r>
      <w:r>
        <w:tab/>
      </w:r>
      <w:r>
        <w:tab/>
        <w:t>[</w:t>
      </w:r>
      <w:r>
        <w:rPr>
          <w:rFonts w:hint="eastAsia"/>
          <w:lang w:eastAsia="ja-JP"/>
        </w:rPr>
        <w:t>7</w:t>
      </w:r>
      <w:r>
        <w:t>] Ext-BasicServiceCode</w:t>
      </w:r>
      <w:r>
        <w:tab/>
      </w:r>
      <w:r>
        <w:tab/>
      </w:r>
      <w:r>
        <w:tab/>
        <w:t>OPTIONAL,</w:t>
      </w:r>
    </w:p>
    <w:p w14:paraId="3342C548" w14:textId="77777777" w:rsidR="0017796B" w:rsidRDefault="0017796B" w:rsidP="0017796B">
      <w:pPr>
        <w:pStyle w:val="PL"/>
      </w:pPr>
      <w:r>
        <w:tab/>
        <w:t>highLayerCompatibility</w:t>
      </w:r>
      <w:r>
        <w:rPr>
          <w:rFonts w:hint="eastAsia"/>
          <w:lang w:eastAsia="ja-JP"/>
        </w:rPr>
        <w:t>2</w:t>
      </w:r>
      <w:r>
        <w:tab/>
      </w:r>
      <w:r>
        <w:tab/>
        <w:t>[8] HighLayerCompatibility</w:t>
      </w:r>
      <w:r>
        <w:tab/>
      </w:r>
      <w:r>
        <w:tab/>
      </w:r>
      <w:r>
        <w:tab/>
        <w:t>OPTIONAL,</w:t>
      </w:r>
    </w:p>
    <w:p w14:paraId="23971BAC" w14:textId="77777777" w:rsidR="0017796B" w:rsidRDefault="0017796B" w:rsidP="0017796B">
      <w:pPr>
        <w:pStyle w:val="PL"/>
        <w:rPr>
          <w:lang w:eastAsia="ja-JP"/>
        </w:rPr>
      </w:pPr>
      <w:r>
        <w:tab/>
      </w:r>
      <w:r>
        <w:rPr>
          <w:rFonts w:hint="eastAsia"/>
          <w:lang w:eastAsia="ja-JP"/>
        </w:rPr>
        <w:t>low</w:t>
      </w:r>
      <w:r>
        <w:t>LayerCompatibility</w:t>
      </w:r>
      <w:r>
        <w:tab/>
      </w:r>
      <w:r>
        <w:tab/>
        <w:t xml:space="preserve">[9] </w:t>
      </w:r>
      <w:r>
        <w:rPr>
          <w:rFonts w:hint="eastAsia"/>
          <w:lang w:eastAsia="ja-JP"/>
        </w:rPr>
        <w:t>Low</w:t>
      </w:r>
      <w:r>
        <w:t>LayerCompatibility</w:t>
      </w:r>
      <w:r>
        <w:rPr>
          <w:rFonts w:hint="eastAsia"/>
          <w:lang w:eastAsia="ja-JP"/>
        </w:rPr>
        <w:t xml:space="preserve"> {bound}</w:t>
      </w:r>
      <w:r>
        <w:rPr>
          <w:lang w:eastAsia="ja-JP"/>
        </w:rPr>
        <w:tab/>
      </w:r>
      <w:r>
        <w:rPr>
          <w:lang w:eastAsia="ja-JP"/>
        </w:rPr>
        <w:tab/>
      </w:r>
      <w:r>
        <w:t>OPTIONAL,</w:t>
      </w:r>
    </w:p>
    <w:p w14:paraId="770D5805" w14:textId="77777777" w:rsidR="0017796B" w:rsidRDefault="0017796B" w:rsidP="0017796B">
      <w:pPr>
        <w:pStyle w:val="PL"/>
        <w:rPr>
          <w:lang w:eastAsia="ja-JP"/>
        </w:rPr>
      </w:pPr>
      <w:r>
        <w:tab/>
      </w:r>
      <w:r>
        <w:rPr>
          <w:rFonts w:hint="eastAsia"/>
          <w:lang w:eastAsia="ja-JP"/>
        </w:rPr>
        <w:t>low</w:t>
      </w:r>
      <w:r>
        <w:t>LayerCompatibility</w:t>
      </w:r>
      <w:r>
        <w:rPr>
          <w:rFonts w:hint="eastAsia"/>
          <w:lang w:eastAsia="ja-JP"/>
        </w:rPr>
        <w:t>2</w:t>
      </w:r>
      <w:r>
        <w:tab/>
      </w:r>
      <w:r>
        <w:tab/>
        <w:t>[</w:t>
      </w:r>
      <w:r>
        <w:rPr>
          <w:rFonts w:hint="eastAsia"/>
          <w:lang w:eastAsia="ja-JP"/>
        </w:rPr>
        <w:t>1</w:t>
      </w:r>
      <w:r>
        <w:rPr>
          <w:lang w:eastAsia="ja-JP"/>
        </w:rPr>
        <w:t>0</w:t>
      </w:r>
      <w:r>
        <w:t xml:space="preserve">] </w:t>
      </w:r>
      <w:r>
        <w:rPr>
          <w:rFonts w:hint="eastAsia"/>
          <w:lang w:eastAsia="ja-JP"/>
        </w:rPr>
        <w:t>Low</w:t>
      </w:r>
      <w:r>
        <w:t>LayerCompatibility</w:t>
      </w:r>
      <w:r>
        <w:rPr>
          <w:rFonts w:hint="eastAsia"/>
          <w:lang w:eastAsia="ja-JP"/>
        </w:rPr>
        <w:t xml:space="preserve"> {bound}</w:t>
      </w:r>
      <w:r>
        <w:rPr>
          <w:lang w:eastAsia="ja-JP"/>
        </w:rPr>
        <w:tab/>
      </w:r>
      <w:r>
        <w:rPr>
          <w:lang w:eastAsia="ja-JP"/>
        </w:rPr>
        <w:tab/>
      </w:r>
      <w:r>
        <w:t>OPTIONAL,</w:t>
      </w:r>
    </w:p>
    <w:p w14:paraId="55F69D0B" w14:textId="77777777" w:rsidR="0017796B" w:rsidRDefault="0017796B" w:rsidP="0017796B">
      <w:pPr>
        <w:pStyle w:val="PL"/>
      </w:pPr>
      <w:r>
        <w:tab/>
        <w:t>...,</w:t>
      </w:r>
    </w:p>
    <w:p w14:paraId="70F3981E" w14:textId="77777777" w:rsidR="0017796B" w:rsidRDefault="0017796B" w:rsidP="0017796B">
      <w:pPr>
        <w:pStyle w:val="PL"/>
      </w:pPr>
      <w:r>
        <w:rPr>
          <w:rFonts w:hint="eastAsia"/>
          <w:lang w:eastAsia="ko-KR"/>
        </w:rPr>
        <w:tab/>
        <w:t>enhancedDialledServicesAllowed</w:t>
      </w:r>
      <w:r>
        <w:rPr>
          <w:rFonts w:hint="eastAsia"/>
          <w:lang w:eastAsia="ko-KR"/>
        </w:rPr>
        <w:tab/>
        <w:t>[</w:t>
      </w:r>
      <w:r>
        <w:rPr>
          <w:lang w:eastAsia="ko-KR"/>
        </w:rPr>
        <w:t>11</w:t>
      </w:r>
      <w:r>
        <w:rPr>
          <w:rFonts w:hint="eastAsia"/>
          <w:lang w:eastAsia="ko-KR"/>
        </w:rPr>
        <w:t>]</w:t>
      </w:r>
      <w:r>
        <w:rPr>
          <w:lang w:eastAsia="ko-KR"/>
        </w:rPr>
        <w:t xml:space="preserve"> </w:t>
      </w:r>
      <w:r>
        <w:t>NULL</w:t>
      </w:r>
      <w:r>
        <w:tab/>
      </w:r>
      <w:r>
        <w:tab/>
      </w:r>
      <w:r>
        <w:tab/>
      </w:r>
      <w:r>
        <w:tab/>
      </w:r>
      <w:r>
        <w:tab/>
        <w:t>OPTIONAL,</w:t>
      </w:r>
    </w:p>
    <w:p w14:paraId="4C1FB108" w14:textId="77777777" w:rsidR="0017796B" w:rsidRPr="009514F6" w:rsidRDefault="0017796B" w:rsidP="0017796B">
      <w:pPr>
        <w:pStyle w:val="PL"/>
        <w:rPr>
          <w:lang w:val="es-ES_tradnl"/>
        </w:rPr>
      </w:pPr>
      <w:r>
        <w:tab/>
      </w:r>
      <w:r w:rsidRPr="009514F6">
        <w:rPr>
          <w:lang w:val="es-ES_tradnl"/>
        </w:rPr>
        <w:t>uu-Data</w:t>
      </w:r>
      <w:r>
        <w:rPr>
          <w:lang w:val="es-ES_tradnl"/>
        </w:rPr>
        <w:tab/>
      </w:r>
      <w:r>
        <w:rPr>
          <w:lang w:val="es-ES_tradnl"/>
        </w:rPr>
        <w:tab/>
      </w:r>
      <w:r>
        <w:rPr>
          <w:lang w:val="es-ES_tradnl"/>
        </w:rPr>
        <w:tab/>
      </w:r>
      <w:r>
        <w:rPr>
          <w:lang w:val="es-ES_tradnl"/>
        </w:rPr>
        <w:tab/>
      </w:r>
      <w:r w:rsidRPr="009514F6">
        <w:rPr>
          <w:lang w:val="es-ES_tradnl"/>
        </w:rPr>
        <w:t>[12] UU-Data</w:t>
      </w:r>
      <w:r>
        <w:rPr>
          <w:lang w:val="es-ES_tradnl"/>
        </w:rPr>
        <w:tab/>
      </w:r>
      <w:r>
        <w:rPr>
          <w:lang w:val="es-ES_tradnl"/>
        </w:rPr>
        <w:tab/>
      </w:r>
      <w:r>
        <w:rPr>
          <w:lang w:val="es-ES_tradnl"/>
        </w:rPr>
        <w:tab/>
      </w:r>
      <w:r>
        <w:rPr>
          <w:lang w:val="es-ES_tradnl"/>
        </w:rPr>
        <w:tab/>
      </w:r>
      <w:r w:rsidRPr="009514F6">
        <w:rPr>
          <w:lang w:val="es-ES_tradnl"/>
        </w:rPr>
        <w:t>OPTIONAL,</w:t>
      </w:r>
    </w:p>
    <w:p w14:paraId="76D75CBD" w14:textId="77777777" w:rsidR="0017796B" w:rsidRDefault="0017796B" w:rsidP="0017796B">
      <w:pPr>
        <w:pStyle w:val="PL"/>
      </w:pPr>
      <w:r w:rsidRPr="009514F6">
        <w:rPr>
          <w:lang w:val="es-ES_tradnl"/>
        </w:rPr>
        <w:tab/>
      </w:r>
      <w:r>
        <w:t>collectInformationAllowed</w:t>
      </w:r>
      <w:r>
        <w:tab/>
      </w:r>
      <w:r>
        <w:tab/>
        <w:t>[13] NULL</w:t>
      </w:r>
      <w:r>
        <w:tab/>
      </w:r>
      <w:r>
        <w:tab/>
      </w:r>
      <w:r>
        <w:tab/>
      </w:r>
      <w:r>
        <w:tab/>
      </w:r>
      <w:r>
        <w:tab/>
        <w:t>OPTIONAL,</w:t>
      </w:r>
    </w:p>
    <w:p w14:paraId="3F0DC0E3" w14:textId="77777777" w:rsidR="0017796B" w:rsidRDefault="0017796B" w:rsidP="0017796B">
      <w:pPr>
        <w:pStyle w:val="PL"/>
        <w:rPr>
          <w:sz w:val="20"/>
        </w:rPr>
      </w:pPr>
      <w:r>
        <w:tab/>
        <w:t>releaseCallArgExtensionAllowed</w:t>
      </w:r>
      <w:r>
        <w:tab/>
        <w:t>[14] NULL</w:t>
      </w:r>
      <w:r>
        <w:tab/>
      </w:r>
      <w:r>
        <w:tab/>
      </w:r>
      <w:r>
        <w:tab/>
      </w:r>
      <w:r>
        <w:tab/>
      </w:r>
      <w:r>
        <w:tab/>
        <w:t>OPTIONAL</w:t>
      </w:r>
    </w:p>
    <w:p w14:paraId="0DAD929E" w14:textId="77777777" w:rsidR="0017796B" w:rsidRDefault="0017796B" w:rsidP="0017796B">
      <w:pPr>
        <w:pStyle w:val="PL"/>
      </w:pPr>
      <w:r>
        <w:t>}</w:t>
      </w:r>
    </w:p>
    <w:p w14:paraId="56DE7C2E" w14:textId="77777777" w:rsidR="0017796B" w:rsidRDefault="0017796B" w:rsidP="0017796B">
      <w:pPr>
        <w:pStyle w:val="PL"/>
      </w:pPr>
      <w:r>
        <w:t xml:space="preserve">-- If iPSSPCapabilities is not present then this denotes that a colocated gsmSRF is not </w:t>
      </w:r>
    </w:p>
    <w:p w14:paraId="304EE72D" w14:textId="77777777" w:rsidR="0017796B" w:rsidRDefault="0017796B" w:rsidP="0017796B">
      <w:pPr>
        <w:pStyle w:val="PL"/>
      </w:pPr>
      <w:r>
        <w:t xml:space="preserve">-- supported by the gsmSSF. If present, then the gsmSSF supports a colocated gsmSRF capable </w:t>
      </w:r>
    </w:p>
    <w:p w14:paraId="5E07637E" w14:textId="77777777" w:rsidR="0017796B" w:rsidRDefault="0017796B" w:rsidP="0017796B">
      <w:pPr>
        <w:pStyle w:val="PL"/>
      </w:pPr>
      <w:r>
        <w:t>-- of playing announcements via elementaryMessageIDs and variableMessages, the playing of</w:t>
      </w:r>
    </w:p>
    <w:p w14:paraId="5C80B0D0" w14:textId="77777777" w:rsidR="0017796B" w:rsidRDefault="0017796B" w:rsidP="0017796B">
      <w:pPr>
        <w:pStyle w:val="PL"/>
      </w:pPr>
      <w:r>
        <w:t xml:space="preserve">-- tones and the collection of DTMF digits. Other supported capabilities are explicitly </w:t>
      </w:r>
    </w:p>
    <w:p w14:paraId="500C05CF" w14:textId="77777777" w:rsidR="0017796B" w:rsidRDefault="0017796B" w:rsidP="0017796B">
      <w:pPr>
        <w:pStyle w:val="PL"/>
      </w:pPr>
      <w:r>
        <w:t>-- detailed in the IPSSPCapabilities parameter itself.</w:t>
      </w:r>
    </w:p>
    <w:p w14:paraId="7847C5C4" w14:textId="77777777" w:rsidR="0017796B" w:rsidRDefault="0017796B" w:rsidP="0017796B">
      <w:pPr>
        <w:pStyle w:val="PL"/>
        <w:rPr>
          <w:lang w:eastAsia="zh-CN"/>
        </w:rPr>
      </w:pPr>
      <w:r>
        <w:t>-- Carrier is included at the discretion of the gsmSSF operator.</w:t>
      </w:r>
      <w:r w:rsidRPr="007E7AD1">
        <w:rPr>
          <w:rFonts w:hint="eastAsia"/>
          <w:lang w:eastAsia="zh-CN"/>
        </w:rPr>
        <w:t xml:space="preserve"> </w:t>
      </w:r>
    </w:p>
    <w:p w14:paraId="747ADBCC" w14:textId="77777777" w:rsidR="0017796B" w:rsidRDefault="0017796B" w:rsidP="0017796B">
      <w:pPr>
        <w:pStyle w:val="PL"/>
        <w:rPr>
          <w:rFonts w:ascii="Courier" w:hAnsi="Courier"/>
          <w:lang w:eastAsia="zh-CN"/>
        </w:rPr>
      </w:pPr>
      <w:r>
        <w:t xml:space="preserve">-- The </w:t>
      </w:r>
      <w:r>
        <w:rPr>
          <w:rFonts w:hint="eastAsia"/>
          <w:lang w:eastAsia="zh-CN"/>
        </w:rPr>
        <w:t>UserCSGInformation</w:t>
      </w:r>
      <w:r>
        <w:t xml:space="preserve"> is conveyed in the </w:t>
      </w:r>
      <w:r w:rsidRPr="00133160">
        <w:rPr>
          <w:lang w:val="en-US"/>
        </w:rPr>
        <w:t>LocationInformation</w:t>
      </w:r>
      <w:r>
        <w:rPr>
          <w:rFonts w:hint="eastAsia"/>
          <w:lang w:val="en-US" w:eastAsia="zh-CN"/>
        </w:rPr>
        <w:t xml:space="preserve">. </w:t>
      </w:r>
      <w:r>
        <w:rPr>
          <w:rFonts w:ascii="Courier" w:hAnsi="Courier"/>
        </w:rPr>
        <w:t>The encoding of the parameter is</w:t>
      </w:r>
    </w:p>
    <w:p w14:paraId="284F1B05" w14:textId="77777777" w:rsidR="0017796B" w:rsidRDefault="0017796B" w:rsidP="0017796B">
      <w:pPr>
        <w:pStyle w:val="PL"/>
      </w:pPr>
      <w:r>
        <w:rPr>
          <w:rFonts w:ascii="Courier" w:hAnsi="Courier" w:hint="eastAsia"/>
          <w:lang w:eastAsia="zh-CN"/>
        </w:rPr>
        <w:t>--</w:t>
      </w:r>
      <w:r>
        <w:rPr>
          <w:rFonts w:ascii="Courier" w:hAnsi="Courier"/>
        </w:rPr>
        <w:t xml:space="preserve"> as defined in 3GPP TS 29.002 [11]</w:t>
      </w:r>
      <w:r>
        <w:t>.</w:t>
      </w:r>
    </w:p>
    <w:p w14:paraId="7DCC56AB" w14:textId="77777777" w:rsidR="0017796B" w:rsidRDefault="0017796B" w:rsidP="0017796B">
      <w:pPr>
        <w:pStyle w:val="PL"/>
      </w:pPr>
    </w:p>
    <w:p w14:paraId="2325E5BE" w14:textId="77777777" w:rsidR="0017796B" w:rsidRDefault="0017796B" w:rsidP="0017796B">
      <w:pPr>
        <w:pStyle w:val="PL"/>
        <w:outlineLvl w:val="0"/>
      </w:pPr>
      <w:r>
        <w:t>initiateCallAttempt {PARAMETERS-BOUND : bound} OPERATION ::= {</w:t>
      </w:r>
    </w:p>
    <w:p w14:paraId="7FEB7B2B" w14:textId="77777777" w:rsidR="0017796B" w:rsidRDefault="0017796B" w:rsidP="0017796B">
      <w:pPr>
        <w:pStyle w:val="PL"/>
      </w:pPr>
      <w:r>
        <w:tab/>
        <w:t>ARGUMENT</w:t>
      </w:r>
      <w:r>
        <w:tab/>
        <w:t>InitiateCallAttemptArg {bound}</w:t>
      </w:r>
    </w:p>
    <w:p w14:paraId="07E115F6" w14:textId="77777777" w:rsidR="0017796B" w:rsidRDefault="0017796B" w:rsidP="0017796B">
      <w:pPr>
        <w:pStyle w:val="PL"/>
      </w:pPr>
      <w:r>
        <w:tab/>
        <w:t>RESULT</w:t>
      </w:r>
      <w:r>
        <w:tab/>
      </w:r>
      <w:r>
        <w:tab/>
        <w:t>InitiateCallAttemptRes {bound}</w:t>
      </w:r>
    </w:p>
    <w:p w14:paraId="61144339" w14:textId="77777777" w:rsidR="0017796B" w:rsidRDefault="0017796B" w:rsidP="0017796B">
      <w:pPr>
        <w:pStyle w:val="PL"/>
      </w:pPr>
      <w:r>
        <w:tab/>
        <w:t>ERRORS</w:t>
      </w:r>
      <w:r>
        <w:tab/>
      </w:r>
      <w:r>
        <w:tab/>
        <w:t>{missingParameter |</w:t>
      </w:r>
    </w:p>
    <w:p w14:paraId="6163DF23" w14:textId="77777777" w:rsidR="0017796B" w:rsidRDefault="0017796B" w:rsidP="0017796B">
      <w:pPr>
        <w:pStyle w:val="PL"/>
      </w:pPr>
      <w:r>
        <w:tab/>
      </w:r>
      <w:r>
        <w:tab/>
      </w:r>
      <w:r>
        <w:tab/>
        <w:t>parameterOutOfRange |</w:t>
      </w:r>
    </w:p>
    <w:p w14:paraId="4F741E1A" w14:textId="77777777" w:rsidR="0017796B" w:rsidRDefault="0017796B" w:rsidP="0017796B">
      <w:pPr>
        <w:pStyle w:val="PL"/>
      </w:pPr>
      <w:r>
        <w:tab/>
      </w:r>
      <w:r>
        <w:tab/>
      </w:r>
      <w:r>
        <w:tab/>
        <w:t>systemFailure |</w:t>
      </w:r>
    </w:p>
    <w:p w14:paraId="34B3A3DD" w14:textId="77777777" w:rsidR="0017796B" w:rsidRDefault="0017796B" w:rsidP="0017796B">
      <w:pPr>
        <w:pStyle w:val="PL"/>
      </w:pPr>
      <w:r>
        <w:tab/>
      </w:r>
      <w:r>
        <w:tab/>
      </w:r>
      <w:r>
        <w:tab/>
        <w:t>taskRefused |</w:t>
      </w:r>
    </w:p>
    <w:p w14:paraId="6AA215A5" w14:textId="77777777" w:rsidR="0017796B" w:rsidRDefault="0017796B" w:rsidP="0017796B">
      <w:pPr>
        <w:pStyle w:val="PL"/>
      </w:pPr>
      <w:r>
        <w:tab/>
      </w:r>
      <w:r>
        <w:tab/>
      </w:r>
      <w:r>
        <w:tab/>
        <w:t>unexpectedComponentSequence |</w:t>
      </w:r>
    </w:p>
    <w:p w14:paraId="67255C44" w14:textId="77777777" w:rsidR="0017796B" w:rsidRDefault="0017796B" w:rsidP="0017796B">
      <w:pPr>
        <w:pStyle w:val="PL"/>
      </w:pPr>
      <w:r>
        <w:tab/>
      </w:r>
      <w:r>
        <w:tab/>
      </w:r>
      <w:r>
        <w:tab/>
        <w:t>unexpectedDataValue |</w:t>
      </w:r>
    </w:p>
    <w:p w14:paraId="1F518A2D" w14:textId="77777777" w:rsidR="0017796B" w:rsidRDefault="0017796B" w:rsidP="0017796B">
      <w:pPr>
        <w:pStyle w:val="PL"/>
      </w:pPr>
      <w:r>
        <w:tab/>
      </w:r>
      <w:r>
        <w:tab/>
      </w:r>
      <w:r>
        <w:tab/>
        <w:t>unexpectedParameter</w:t>
      </w:r>
    </w:p>
    <w:p w14:paraId="162EA24A" w14:textId="77777777" w:rsidR="0017796B" w:rsidRDefault="0017796B" w:rsidP="0017796B">
      <w:pPr>
        <w:pStyle w:val="PL"/>
      </w:pPr>
      <w:r>
        <w:tab/>
      </w:r>
      <w:r>
        <w:tab/>
      </w:r>
      <w:r>
        <w:tab/>
        <w:t>}</w:t>
      </w:r>
    </w:p>
    <w:p w14:paraId="16149E5E" w14:textId="77777777" w:rsidR="0017796B" w:rsidRDefault="0017796B" w:rsidP="0017796B">
      <w:pPr>
        <w:pStyle w:val="PL"/>
      </w:pPr>
      <w:r>
        <w:tab/>
        <w:t>CODE</w:t>
      </w:r>
      <w:r>
        <w:tab/>
      </w:r>
      <w:r>
        <w:tab/>
        <w:t>opcode-initiateCallAttempt}</w:t>
      </w:r>
    </w:p>
    <w:p w14:paraId="300C3971" w14:textId="77777777" w:rsidR="0017796B" w:rsidRDefault="0017796B" w:rsidP="0017796B">
      <w:pPr>
        <w:pStyle w:val="PL"/>
      </w:pPr>
      <w:r>
        <w:t>-- Direction: gsmSCF -&gt; gsmSSF, Timer T</w:t>
      </w:r>
      <w:r>
        <w:rPr>
          <w:position w:val="-6"/>
        </w:rPr>
        <w:t>ica</w:t>
      </w:r>
    </w:p>
    <w:p w14:paraId="60046DDB" w14:textId="77777777" w:rsidR="0017796B" w:rsidRDefault="0017796B" w:rsidP="0017796B">
      <w:pPr>
        <w:pStyle w:val="PL"/>
      </w:pPr>
      <w:r>
        <w:t>-- This operation is used to instruct the gsmSSF to create a new call to a call party using the</w:t>
      </w:r>
    </w:p>
    <w:p w14:paraId="24F7412D" w14:textId="77777777" w:rsidR="0017796B" w:rsidRDefault="0017796B" w:rsidP="0017796B">
      <w:pPr>
        <w:pStyle w:val="PL"/>
      </w:pPr>
      <w:r>
        <w:t>-- address information provided by the gsmSCF.</w:t>
      </w:r>
    </w:p>
    <w:p w14:paraId="3C8C344A" w14:textId="77777777" w:rsidR="0017796B" w:rsidRDefault="0017796B" w:rsidP="0017796B">
      <w:pPr>
        <w:pStyle w:val="PL"/>
      </w:pPr>
    </w:p>
    <w:p w14:paraId="69BEC5A9" w14:textId="77777777" w:rsidR="0017796B" w:rsidRDefault="0017796B" w:rsidP="0017796B">
      <w:pPr>
        <w:pStyle w:val="PL"/>
        <w:outlineLvl w:val="0"/>
      </w:pPr>
      <w:r>
        <w:t>InitiateCallAttemptArg {PARAMETERS-BOUND : bound} ::= SEQUENCE {</w:t>
      </w:r>
    </w:p>
    <w:p w14:paraId="56B1C8DF" w14:textId="77777777" w:rsidR="0017796B" w:rsidRDefault="0017796B" w:rsidP="0017796B">
      <w:pPr>
        <w:pStyle w:val="PL"/>
      </w:pPr>
      <w:r>
        <w:tab/>
        <w:t>destinationRoutingAddress</w:t>
      </w:r>
      <w:r>
        <w:tab/>
      </w:r>
      <w:r>
        <w:tab/>
        <w:t>[0]</w:t>
      </w:r>
      <w:r>
        <w:tab/>
        <w:t>DestinationRoutingAddress {bound},</w:t>
      </w:r>
    </w:p>
    <w:p w14:paraId="7D74031A" w14:textId="77777777" w:rsidR="0017796B" w:rsidRDefault="0017796B" w:rsidP="0017796B">
      <w:pPr>
        <w:pStyle w:val="PL"/>
      </w:pPr>
      <w:r>
        <w:tab/>
        <w:t>extensions</w:t>
      </w:r>
      <w:r>
        <w:tab/>
      </w:r>
      <w:r>
        <w:tab/>
      </w:r>
      <w:r>
        <w:tab/>
      </w:r>
      <w:r>
        <w:tab/>
        <w:t>[4]</w:t>
      </w:r>
      <w:r>
        <w:tab/>
        <w:t>Extensions {bound}</w:t>
      </w:r>
      <w:r>
        <w:tab/>
      </w:r>
      <w:r>
        <w:tab/>
      </w:r>
      <w:r>
        <w:tab/>
        <w:t>OPTIONAL,</w:t>
      </w:r>
    </w:p>
    <w:p w14:paraId="66A7F275" w14:textId="77777777" w:rsidR="0017796B" w:rsidRDefault="0017796B" w:rsidP="0017796B">
      <w:pPr>
        <w:pStyle w:val="PL"/>
      </w:pPr>
      <w:r>
        <w:tab/>
        <w:t>legToBeCreated</w:t>
      </w:r>
      <w:r>
        <w:tab/>
      </w:r>
      <w:r>
        <w:tab/>
      </w:r>
      <w:r>
        <w:tab/>
        <w:t>[5]</w:t>
      </w:r>
      <w:r>
        <w:tab/>
        <w:t>LegID</w:t>
      </w:r>
      <w:r>
        <w:tab/>
      </w:r>
      <w:r>
        <w:tab/>
      </w:r>
      <w:r>
        <w:tab/>
      </w:r>
      <w:r>
        <w:tab/>
      </w:r>
      <w:r>
        <w:tab/>
        <w:t>OPTIONAL,</w:t>
      </w:r>
    </w:p>
    <w:p w14:paraId="540D4FA4" w14:textId="77777777" w:rsidR="0017796B" w:rsidRDefault="0017796B" w:rsidP="0017796B">
      <w:pPr>
        <w:pStyle w:val="PL"/>
      </w:pPr>
      <w:r>
        <w:tab/>
        <w:t>newCallSegment</w:t>
      </w:r>
      <w:r>
        <w:tab/>
      </w:r>
      <w:r>
        <w:tab/>
      </w:r>
      <w:r>
        <w:tab/>
        <w:t>[6]</w:t>
      </w:r>
      <w:r>
        <w:tab/>
        <w:t>CallSegmentID {bound}</w:t>
      </w:r>
      <w:r>
        <w:tab/>
      </w:r>
      <w:r>
        <w:tab/>
      </w:r>
      <w:r>
        <w:tab/>
        <w:t>OPTIONAL,</w:t>
      </w:r>
    </w:p>
    <w:p w14:paraId="1DB517F4" w14:textId="77777777" w:rsidR="0017796B" w:rsidRDefault="0017796B" w:rsidP="0017796B">
      <w:pPr>
        <w:pStyle w:val="PL"/>
      </w:pPr>
      <w:r>
        <w:tab/>
        <w:t>callingPartyNumber</w:t>
      </w:r>
      <w:r>
        <w:tab/>
      </w:r>
      <w:r>
        <w:tab/>
      </w:r>
      <w:r>
        <w:tab/>
        <w:t>[30] CallingPartyNumber {bound}</w:t>
      </w:r>
      <w:r>
        <w:tab/>
      </w:r>
      <w:r>
        <w:tab/>
        <w:t>OPTIONAL,</w:t>
      </w:r>
    </w:p>
    <w:p w14:paraId="4764A928" w14:textId="77777777" w:rsidR="0017796B" w:rsidRDefault="0017796B" w:rsidP="0017796B">
      <w:pPr>
        <w:pStyle w:val="PL"/>
      </w:pPr>
      <w:r>
        <w:tab/>
        <w:t>callReferenceNumber</w:t>
      </w:r>
      <w:r>
        <w:tab/>
      </w:r>
      <w:r>
        <w:tab/>
      </w:r>
      <w:r>
        <w:tab/>
        <w:t>[51] CallReferenceNumber</w:t>
      </w:r>
      <w:r>
        <w:tab/>
      </w:r>
      <w:r>
        <w:tab/>
      </w:r>
      <w:r>
        <w:tab/>
        <w:t>OPTIONAL,</w:t>
      </w:r>
    </w:p>
    <w:p w14:paraId="7BBA423D" w14:textId="77777777" w:rsidR="0017796B" w:rsidRDefault="0017796B" w:rsidP="0017796B">
      <w:pPr>
        <w:pStyle w:val="PL"/>
      </w:pPr>
      <w:r>
        <w:tab/>
        <w:t>gsmSCFAddress</w:t>
      </w:r>
      <w:r>
        <w:tab/>
      </w:r>
      <w:r>
        <w:tab/>
      </w:r>
      <w:r>
        <w:tab/>
        <w:t>[52] ISDN-AddressString</w:t>
      </w:r>
      <w:r>
        <w:tab/>
      </w:r>
      <w:r>
        <w:tab/>
      </w:r>
      <w:r>
        <w:tab/>
        <w:t>OPTIONAL,</w:t>
      </w:r>
    </w:p>
    <w:p w14:paraId="338C0EC7" w14:textId="77777777" w:rsidR="0017796B" w:rsidRDefault="0017796B" w:rsidP="0017796B">
      <w:pPr>
        <w:pStyle w:val="PL"/>
      </w:pPr>
      <w:r>
        <w:lastRenderedPageBreak/>
        <w:tab/>
        <w:t>suppress-T-CSI</w:t>
      </w:r>
      <w:r>
        <w:tab/>
      </w:r>
      <w:r>
        <w:tab/>
      </w:r>
      <w:r>
        <w:tab/>
        <w:t>[53] NULL</w:t>
      </w:r>
      <w:r>
        <w:tab/>
      </w:r>
      <w:r>
        <w:tab/>
      </w:r>
      <w:r>
        <w:tab/>
      </w:r>
      <w:r>
        <w:tab/>
      </w:r>
      <w:r>
        <w:tab/>
        <w:t>OPTIONAL,</w:t>
      </w:r>
    </w:p>
    <w:p w14:paraId="1F1FC26F" w14:textId="77777777" w:rsidR="0017796B" w:rsidRDefault="0017796B" w:rsidP="0017796B">
      <w:pPr>
        <w:pStyle w:val="PL"/>
      </w:pPr>
      <w:r>
        <w:tab/>
        <w:t>...</w:t>
      </w:r>
    </w:p>
    <w:p w14:paraId="2072E382" w14:textId="77777777" w:rsidR="0017796B" w:rsidRDefault="0017796B" w:rsidP="0017796B">
      <w:pPr>
        <w:pStyle w:val="PL"/>
      </w:pPr>
      <w:r>
        <w:tab/>
        <w:t>}</w:t>
      </w:r>
    </w:p>
    <w:p w14:paraId="728EBB21" w14:textId="77777777" w:rsidR="0017796B" w:rsidRDefault="0017796B" w:rsidP="0017796B">
      <w:pPr>
        <w:pStyle w:val="PL"/>
      </w:pPr>
    </w:p>
    <w:p w14:paraId="68ADD713" w14:textId="77777777" w:rsidR="0017796B" w:rsidRDefault="0017796B" w:rsidP="0017796B">
      <w:pPr>
        <w:pStyle w:val="PL"/>
        <w:outlineLvl w:val="0"/>
        <w:rPr>
          <w:rFonts w:ascii="Courier" w:hAnsi="Courier"/>
        </w:rPr>
      </w:pPr>
      <w:r>
        <w:t xml:space="preserve">InitiateCallAttemptRes </w:t>
      </w:r>
      <w:r>
        <w:rPr>
          <w:rFonts w:ascii="Courier" w:hAnsi="Courier"/>
        </w:rPr>
        <w:t>{PARAMETERS-BOUND : bound} ::= SEQUENCE {</w:t>
      </w:r>
    </w:p>
    <w:p w14:paraId="7020D7EE" w14:textId="77777777" w:rsidR="0017796B" w:rsidRDefault="0017796B" w:rsidP="0017796B">
      <w:pPr>
        <w:pStyle w:val="PL"/>
      </w:pPr>
      <w:r>
        <w:tab/>
        <w:t>supportedCamelPhases</w:t>
      </w:r>
      <w:r>
        <w:tab/>
      </w:r>
      <w:r>
        <w:tab/>
        <w:t>[0] SupportedCamelPhases</w:t>
      </w:r>
      <w:r>
        <w:tab/>
      </w:r>
      <w:r>
        <w:tab/>
      </w:r>
      <w:r>
        <w:tab/>
        <w:t>OPTIONAL,</w:t>
      </w:r>
    </w:p>
    <w:p w14:paraId="3708B21C" w14:textId="77777777" w:rsidR="0017796B" w:rsidRDefault="0017796B" w:rsidP="0017796B">
      <w:pPr>
        <w:pStyle w:val="PL"/>
      </w:pPr>
      <w:r>
        <w:tab/>
        <w:t>offeredCamel4Functionalities</w:t>
      </w:r>
      <w:r>
        <w:tab/>
        <w:t>[1] OfferedCamel4Functionalities</w:t>
      </w:r>
      <w:r>
        <w:tab/>
      </w:r>
      <w:r>
        <w:tab/>
        <w:t>OPTIONAL,</w:t>
      </w:r>
    </w:p>
    <w:p w14:paraId="63A59E55" w14:textId="77777777" w:rsidR="0017796B" w:rsidRDefault="0017796B" w:rsidP="0017796B">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t>[2]</w:t>
      </w:r>
      <w:r>
        <w:rPr>
          <w:rFonts w:ascii="Courier" w:hAnsi="Courier"/>
        </w:rPr>
        <w:tab/>
        <w:t>Extensions {bound}</w:t>
      </w:r>
      <w:r>
        <w:rPr>
          <w:rFonts w:ascii="Courier" w:hAnsi="Courier"/>
        </w:rPr>
        <w:tab/>
      </w:r>
      <w:r>
        <w:rPr>
          <w:rFonts w:ascii="Courier" w:hAnsi="Courier"/>
        </w:rPr>
        <w:tab/>
      </w:r>
      <w:r>
        <w:rPr>
          <w:rFonts w:ascii="Courier" w:hAnsi="Courier"/>
        </w:rPr>
        <w:tab/>
        <w:t>OPTIONAL,</w:t>
      </w:r>
    </w:p>
    <w:p w14:paraId="63B80BA0" w14:textId="77777777" w:rsidR="0017796B" w:rsidRPr="00862694" w:rsidRDefault="0017796B" w:rsidP="0017796B">
      <w:pPr>
        <w:pStyle w:val="PL"/>
      </w:pPr>
      <w:r>
        <w:rPr>
          <w:rFonts w:ascii="Courier" w:hAnsi="Courier"/>
        </w:rPr>
        <w:tab/>
        <w:t>...</w:t>
      </w:r>
      <w:r w:rsidRPr="00862694">
        <w:t>,</w:t>
      </w:r>
    </w:p>
    <w:p w14:paraId="26A2F6C8" w14:textId="77777777" w:rsidR="0017796B" w:rsidRPr="006862FD" w:rsidRDefault="0017796B" w:rsidP="0017796B">
      <w:pPr>
        <w:pStyle w:val="PL"/>
      </w:pPr>
      <w:r w:rsidRPr="00862694">
        <w:tab/>
      </w:r>
      <w:r>
        <w:t>releaseCallArgExtensionAllowed</w:t>
      </w:r>
      <w:r>
        <w:tab/>
      </w:r>
      <w:r w:rsidRPr="00862694">
        <w:t>[3]</w:t>
      </w:r>
      <w:r w:rsidRPr="00862694">
        <w:tab/>
      </w:r>
      <w:r>
        <w:t>NULL</w:t>
      </w:r>
      <w:r>
        <w:tab/>
      </w:r>
      <w:r>
        <w:tab/>
      </w:r>
      <w:r>
        <w:tab/>
      </w:r>
      <w:r>
        <w:tab/>
      </w:r>
      <w:r w:rsidRPr="00862694">
        <w:tab/>
        <w:t>OPTIONAL</w:t>
      </w:r>
    </w:p>
    <w:p w14:paraId="54E22195" w14:textId="77777777" w:rsidR="0017796B" w:rsidRDefault="0017796B" w:rsidP="0017796B">
      <w:pPr>
        <w:pStyle w:val="PL"/>
        <w:rPr>
          <w:rFonts w:ascii="Courier" w:hAnsi="Courier"/>
        </w:rPr>
      </w:pPr>
      <w:r>
        <w:rPr>
          <w:rFonts w:ascii="Courier" w:hAnsi="Courier"/>
        </w:rPr>
        <w:tab/>
        <w:t>}</w:t>
      </w:r>
    </w:p>
    <w:p w14:paraId="022F438C" w14:textId="77777777" w:rsidR="0017796B" w:rsidRDefault="0017796B" w:rsidP="0017796B">
      <w:pPr>
        <w:pStyle w:val="PL"/>
      </w:pPr>
    </w:p>
    <w:p w14:paraId="6A3F1358" w14:textId="77777777" w:rsidR="0017796B" w:rsidRDefault="0017796B" w:rsidP="0017796B">
      <w:pPr>
        <w:pStyle w:val="PL"/>
      </w:pPr>
      <w:r>
        <w:t>moveLeg {PARAMETERS-BOUND : bound} OPERATION ::= {</w:t>
      </w:r>
    </w:p>
    <w:p w14:paraId="10D60DBC" w14:textId="77777777" w:rsidR="0017796B" w:rsidRDefault="0017796B" w:rsidP="0017796B">
      <w:pPr>
        <w:pStyle w:val="PL"/>
      </w:pPr>
      <w:r>
        <w:tab/>
        <w:t>ARGUMENT</w:t>
      </w:r>
      <w:r>
        <w:tab/>
        <w:t>MoveLegArg {bound}</w:t>
      </w:r>
    </w:p>
    <w:p w14:paraId="7ED9ABF3" w14:textId="77777777" w:rsidR="0017796B" w:rsidRDefault="0017796B" w:rsidP="0017796B">
      <w:pPr>
        <w:pStyle w:val="PL"/>
      </w:pPr>
      <w:r>
        <w:tab/>
        <w:t>RETURN RESULT</w:t>
      </w:r>
      <w:r>
        <w:tab/>
        <w:t>TRUE</w:t>
      </w:r>
    </w:p>
    <w:p w14:paraId="7FA6947E" w14:textId="77777777" w:rsidR="0017796B" w:rsidRDefault="0017796B" w:rsidP="0017796B">
      <w:pPr>
        <w:pStyle w:val="PL"/>
      </w:pPr>
      <w:r>
        <w:tab/>
        <w:t>ERRORS</w:t>
      </w:r>
      <w:r>
        <w:tab/>
      </w:r>
      <w:r>
        <w:tab/>
        <w:t>{missingParameter |</w:t>
      </w:r>
    </w:p>
    <w:p w14:paraId="349B927F" w14:textId="77777777" w:rsidR="0017796B" w:rsidRDefault="0017796B" w:rsidP="0017796B">
      <w:pPr>
        <w:pStyle w:val="PL"/>
      </w:pPr>
      <w:r>
        <w:tab/>
      </w:r>
      <w:r>
        <w:tab/>
      </w:r>
      <w:r>
        <w:tab/>
        <w:t>systemFailure |</w:t>
      </w:r>
    </w:p>
    <w:p w14:paraId="4F4FDB31" w14:textId="77777777" w:rsidR="0017796B" w:rsidRDefault="0017796B" w:rsidP="0017796B">
      <w:pPr>
        <w:pStyle w:val="PL"/>
      </w:pPr>
      <w:r>
        <w:tab/>
      </w:r>
      <w:r>
        <w:tab/>
      </w:r>
      <w:r>
        <w:tab/>
        <w:t>taskRefused |</w:t>
      </w:r>
    </w:p>
    <w:p w14:paraId="4598C476" w14:textId="77777777" w:rsidR="0017796B" w:rsidRDefault="0017796B" w:rsidP="0017796B">
      <w:pPr>
        <w:pStyle w:val="PL"/>
      </w:pPr>
      <w:r>
        <w:tab/>
      </w:r>
      <w:r>
        <w:tab/>
      </w:r>
      <w:r>
        <w:tab/>
        <w:t>unexpectedComponentSequence |</w:t>
      </w:r>
    </w:p>
    <w:p w14:paraId="10B5BEA8" w14:textId="77777777" w:rsidR="0017796B" w:rsidRDefault="0017796B" w:rsidP="0017796B">
      <w:pPr>
        <w:pStyle w:val="PL"/>
      </w:pPr>
      <w:r>
        <w:tab/>
      </w:r>
      <w:r>
        <w:tab/>
      </w:r>
      <w:r>
        <w:tab/>
        <w:t>unexpectedDataValue |</w:t>
      </w:r>
    </w:p>
    <w:p w14:paraId="275FFA11" w14:textId="77777777" w:rsidR="0017796B" w:rsidRDefault="0017796B" w:rsidP="0017796B">
      <w:pPr>
        <w:pStyle w:val="PL"/>
      </w:pPr>
      <w:r>
        <w:tab/>
      </w:r>
      <w:r>
        <w:tab/>
      </w:r>
      <w:r>
        <w:tab/>
        <w:t>unexpectedParameter |</w:t>
      </w:r>
    </w:p>
    <w:p w14:paraId="28091925" w14:textId="77777777" w:rsidR="0017796B" w:rsidRDefault="0017796B" w:rsidP="0017796B">
      <w:pPr>
        <w:pStyle w:val="PL"/>
      </w:pPr>
      <w:r>
        <w:tab/>
      </w:r>
      <w:r>
        <w:tab/>
      </w:r>
      <w:r>
        <w:tab/>
        <w:t>unknownLegID}</w:t>
      </w:r>
    </w:p>
    <w:p w14:paraId="00167869" w14:textId="77777777" w:rsidR="0017796B" w:rsidRDefault="0017796B" w:rsidP="0017796B">
      <w:pPr>
        <w:pStyle w:val="PL"/>
      </w:pPr>
      <w:r>
        <w:tab/>
        <w:t>CODE</w:t>
      </w:r>
      <w:r>
        <w:tab/>
      </w:r>
      <w:r>
        <w:tab/>
        <w:t>opcode-moveLeg}</w:t>
      </w:r>
    </w:p>
    <w:p w14:paraId="7916110F" w14:textId="77777777" w:rsidR="0017796B" w:rsidRDefault="0017796B" w:rsidP="0017796B">
      <w:pPr>
        <w:pStyle w:val="PL"/>
      </w:pPr>
      <w:r>
        <w:t>-- Direction: gsmSCF -&gt; gsmSSF, Timer: T</w:t>
      </w:r>
      <w:r>
        <w:rPr>
          <w:position w:val="-6"/>
        </w:rPr>
        <w:t>ml</w:t>
      </w:r>
    </w:p>
    <w:p w14:paraId="5E996023" w14:textId="77777777" w:rsidR="0017796B" w:rsidRDefault="0017796B" w:rsidP="0017796B">
      <w:pPr>
        <w:pStyle w:val="PL"/>
      </w:pPr>
      <w:r>
        <w:t>-- This operation is used by the gsmSCF to move a leg from one call segment to another call segment</w:t>
      </w:r>
    </w:p>
    <w:p w14:paraId="3D0A17B9" w14:textId="77777777" w:rsidR="0017796B" w:rsidRDefault="0017796B" w:rsidP="0017796B">
      <w:pPr>
        <w:pStyle w:val="PL"/>
      </w:pPr>
      <w:r>
        <w:t>-- within the same call segment association.</w:t>
      </w:r>
    </w:p>
    <w:p w14:paraId="473CFB75" w14:textId="77777777" w:rsidR="0017796B" w:rsidRDefault="0017796B" w:rsidP="0017796B">
      <w:pPr>
        <w:pStyle w:val="PL"/>
      </w:pPr>
    </w:p>
    <w:p w14:paraId="09879CE3" w14:textId="5BCA4D10" w:rsidR="0017796B" w:rsidRDefault="0017796B" w:rsidP="0017796B">
      <w:pPr>
        <w:pStyle w:val="PL"/>
        <w:outlineLvl w:val="0"/>
      </w:pPr>
      <w:r>
        <w:t>MoveLegArg {PARAMETERS-BOUND : bound} ::= SEQUENCE</w:t>
      </w:r>
      <w:ins w:id="16" w:author="Jesus de Gregorio" w:date="2024-07-15T17:59:00Z">
        <w:r>
          <w:t xml:space="preserve"> </w:t>
        </w:r>
      </w:ins>
      <w:r>
        <w:t>{</w:t>
      </w:r>
    </w:p>
    <w:p w14:paraId="329A5ABA" w14:textId="77777777" w:rsidR="0017796B" w:rsidRDefault="0017796B" w:rsidP="0017796B">
      <w:pPr>
        <w:pStyle w:val="PL"/>
      </w:pPr>
      <w:r>
        <w:tab/>
        <w:t>legIDToMove</w:t>
      </w:r>
      <w:r>
        <w:tab/>
      </w:r>
      <w:r>
        <w:tab/>
      </w:r>
      <w:r>
        <w:tab/>
      </w:r>
      <w:r>
        <w:tab/>
        <w:t>[0]</w:t>
      </w:r>
      <w:r>
        <w:tab/>
        <w:t>LegID,</w:t>
      </w:r>
    </w:p>
    <w:p w14:paraId="66975621" w14:textId="77777777" w:rsidR="0017796B" w:rsidRDefault="0017796B" w:rsidP="0017796B">
      <w:pPr>
        <w:pStyle w:val="PL"/>
      </w:pPr>
      <w:r>
        <w:tab/>
        <w:t>extensions</w:t>
      </w:r>
      <w:r>
        <w:tab/>
      </w:r>
      <w:r>
        <w:tab/>
      </w:r>
      <w:r>
        <w:tab/>
      </w:r>
      <w:r>
        <w:tab/>
        <w:t>[2]</w:t>
      </w:r>
      <w:r>
        <w:tab/>
        <w:t>Extensions {bound}</w:t>
      </w:r>
      <w:r>
        <w:tab/>
      </w:r>
      <w:r>
        <w:tab/>
      </w:r>
      <w:r>
        <w:tab/>
        <w:t>OPTIONAL,</w:t>
      </w:r>
    </w:p>
    <w:p w14:paraId="56D0118B" w14:textId="77777777" w:rsidR="0017796B" w:rsidRDefault="0017796B" w:rsidP="0017796B">
      <w:pPr>
        <w:pStyle w:val="PL"/>
      </w:pPr>
      <w:r>
        <w:tab/>
        <w:t>...</w:t>
      </w:r>
    </w:p>
    <w:p w14:paraId="073DEE5F" w14:textId="77777777" w:rsidR="0017796B" w:rsidRDefault="0017796B" w:rsidP="0017796B">
      <w:pPr>
        <w:pStyle w:val="PL"/>
      </w:pPr>
      <w:r>
        <w:tab/>
        <w:t>}</w:t>
      </w:r>
    </w:p>
    <w:p w14:paraId="6DEE6310" w14:textId="77777777" w:rsidR="0017796B" w:rsidRDefault="0017796B" w:rsidP="0017796B">
      <w:pPr>
        <w:pStyle w:val="PL"/>
      </w:pPr>
    </w:p>
    <w:p w14:paraId="6D5B51A0" w14:textId="77777777" w:rsidR="0017796B" w:rsidRDefault="0017796B" w:rsidP="0017796B">
      <w:pPr>
        <w:pStyle w:val="PL"/>
      </w:pPr>
      <w:r>
        <w:t>playTone {PARAMETERS-BOUND : bound} OPERATION ::= {</w:t>
      </w:r>
    </w:p>
    <w:p w14:paraId="635747DB" w14:textId="77777777" w:rsidR="0017796B" w:rsidRDefault="0017796B" w:rsidP="0017796B">
      <w:pPr>
        <w:pStyle w:val="PL"/>
      </w:pPr>
      <w:r>
        <w:tab/>
        <w:t>ARGUMENT</w:t>
      </w:r>
      <w:r>
        <w:tab/>
        <w:t>PlayToneArg {bound}</w:t>
      </w:r>
    </w:p>
    <w:p w14:paraId="266C8995" w14:textId="77777777" w:rsidR="0017796B" w:rsidRDefault="0017796B" w:rsidP="0017796B">
      <w:pPr>
        <w:pStyle w:val="PL"/>
      </w:pPr>
      <w:r>
        <w:tab/>
        <w:t>RETURN RESULT</w:t>
      </w:r>
      <w:r>
        <w:tab/>
        <w:t>FALSE</w:t>
      </w:r>
    </w:p>
    <w:p w14:paraId="2CE6D79F" w14:textId="77777777" w:rsidR="0017796B" w:rsidRDefault="0017796B" w:rsidP="0017796B">
      <w:pPr>
        <w:pStyle w:val="PL"/>
      </w:pPr>
      <w:r>
        <w:tab/>
        <w:t>ERRORS</w:t>
      </w:r>
      <w:r>
        <w:tab/>
      </w:r>
      <w:r>
        <w:tab/>
        <w:t>{missingParameter |</w:t>
      </w:r>
    </w:p>
    <w:p w14:paraId="2EEAB4F9" w14:textId="77777777" w:rsidR="0017796B" w:rsidRDefault="0017796B" w:rsidP="0017796B">
      <w:pPr>
        <w:pStyle w:val="PL"/>
      </w:pPr>
      <w:r>
        <w:tab/>
      </w:r>
      <w:r>
        <w:tab/>
      </w:r>
      <w:r>
        <w:tab/>
        <w:t>parameterOutOfRange |</w:t>
      </w:r>
    </w:p>
    <w:p w14:paraId="7D2D6F7F" w14:textId="77777777" w:rsidR="0017796B" w:rsidRDefault="0017796B" w:rsidP="0017796B">
      <w:pPr>
        <w:pStyle w:val="PL"/>
      </w:pPr>
      <w:r>
        <w:tab/>
      </w:r>
      <w:r>
        <w:tab/>
      </w:r>
      <w:r>
        <w:tab/>
        <w:t>systemFailure |</w:t>
      </w:r>
    </w:p>
    <w:p w14:paraId="531B606F" w14:textId="77777777" w:rsidR="0017796B" w:rsidRDefault="0017796B" w:rsidP="0017796B">
      <w:pPr>
        <w:pStyle w:val="PL"/>
      </w:pPr>
      <w:r>
        <w:tab/>
      </w:r>
      <w:r>
        <w:tab/>
      </w:r>
      <w:r>
        <w:tab/>
        <w:t>unexpectedComponentSequence |</w:t>
      </w:r>
    </w:p>
    <w:p w14:paraId="5C4F618F" w14:textId="77777777" w:rsidR="0017796B" w:rsidRDefault="0017796B" w:rsidP="0017796B">
      <w:pPr>
        <w:pStyle w:val="PL"/>
      </w:pPr>
      <w:r>
        <w:tab/>
      </w:r>
      <w:r>
        <w:tab/>
      </w:r>
      <w:r>
        <w:tab/>
        <w:t>unexpectedDataValue |</w:t>
      </w:r>
    </w:p>
    <w:p w14:paraId="6C5E7F9E" w14:textId="77777777" w:rsidR="0017796B" w:rsidRDefault="0017796B" w:rsidP="0017796B">
      <w:pPr>
        <w:pStyle w:val="PL"/>
      </w:pPr>
      <w:r>
        <w:tab/>
      </w:r>
      <w:r>
        <w:tab/>
      </w:r>
      <w:r>
        <w:tab/>
        <w:t>unexpectedParameter |</w:t>
      </w:r>
    </w:p>
    <w:p w14:paraId="0052B3FB" w14:textId="77777777" w:rsidR="0017796B" w:rsidRDefault="0017796B" w:rsidP="0017796B">
      <w:pPr>
        <w:pStyle w:val="PL"/>
      </w:pPr>
      <w:r>
        <w:tab/>
      </w:r>
      <w:r>
        <w:tab/>
      </w:r>
      <w:r>
        <w:tab/>
        <w:t>unknownLegID |</w:t>
      </w:r>
    </w:p>
    <w:p w14:paraId="7FCF6717" w14:textId="77777777" w:rsidR="0017796B" w:rsidRDefault="0017796B" w:rsidP="0017796B">
      <w:pPr>
        <w:pStyle w:val="PL"/>
      </w:pPr>
      <w:r>
        <w:tab/>
      </w:r>
      <w:r>
        <w:tab/>
      </w:r>
      <w:r>
        <w:tab/>
        <w:t>unknownCSID}</w:t>
      </w:r>
    </w:p>
    <w:p w14:paraId="52B2E56D" w14:textId="77777777" w:rsidR="0017796B" w:rsidRDefault="0017796B" w:rsidP="0017796B">
      <w:pPr>
        <w:pStyle w:val="PL"/>
      </w:pPr>
      <w:r>
        <w:tab/>
        <w:t>CODE</w:t>
      </w:r>
      <w:r>
        <w:tab/>
      </w:r>
      <w:r>
        <w:tab/>
        <w:t>opcode-playTone}</w:t>
      </w:r>
    </w:p>
    <w:p w14:paraId="3418696E" w14:textId="77777777" w:rsidR="0017796B" w:rsidRDefault="0017796B" w:rsidP="0017796B">
      <w:pPr>
        <w:pStyle w:val="PL"/>
        <w:rPr>
          <w:position w:val="-6"/>
        </w:rPr>
      </w:pPr>
      <w:r>
        <w:t>-- Direction: gsmSCF -&gt; gsmSSF, Timer: T</w:t>
      </w:r>
      <w:r>
        <w:rPr>
          <w:position w:val="-6"/>
        </w:rPr>
        <w:t>pt</w:t>
      </w:r>
    </w:p>
    <w:p w14:paraId="27916AD8" w14:textId="77777777" w:rsidR="0017796B" w:rsidRDefault="0017796B" w:rsidP="0017796B">
      <w:pPr>
        <w:pStyle w:val="PL"/>
      </w:pPr>
      <w:r>
        <w:t>-- This operation is used to play tones to either a leg or a call segment using</w:t>
      </w:r>
    </w:p>
    <w:p w14:paraId="10BC97B2" w14:textId="77777777" w:rsidR="0017796B" w:rsidRDefault="0017796B" w:rsidP="0017796B">
      <w:pPr>
        <w:pStyle w:val="PL"/>
      </w:pPr>
      <w:r>
        <w:t>-- the MSC's tone generator.</w:t>
      </w:r>
    </w:p>
    <w:p w14:paraId="2E14361F" w14:textId="77777777" w:rsidR="0017796B" w:rsidRDefault="0017796B" w:rsidP="0017796B">
      <w:pPr>
        <w:pStyle w:val="PL"/>
      </w:pPr>
    </w:p>
    <w:p w14:paraId="586D0E6A" w14:textId="77777777" w:rsidR="0017796B" w:rsidRDefault="0017796B" w:rsidP="0017796B">
      <w:pPr>
        <w:pStyle w:val="PL"/>
        <w:outlineLvl w:val="0"/>
      </w:pPr>
      <w:r>
        <w:t>PlayToneArg {PARAMETERS-BOUND : bound} ::= SEQUENCE {</w:t>
      </w:r>
    </w:p>
    <w:p w14:paraId="6ACED976" w14:textId="77777777" w:rsidR="0017796B" w:rsidRDefault="0017796B" w:rsidP="0017796B">
      <w:pPr>
        <w:pStyle w:val="PL"/>
      </w:pPr>
      <w:r>
        <w:tab/>
        <w:t>legOrCallSegment</w:t>
      </w:r>
      <w:r>
        <w:tab/>
      </w:r>
      <w:r>
        <w:tab/>
      </w:r>
      <w:r>
        <w:tab/>
        <w:t>[0] LegOrCallSegment {bound},</w:t>
      </w:r>
    </w:p>
    <w:p w14:paraId="1C7985B8" w14:textId="77777777" w:rsidR="0017796B" w:rsidRDefault="0017796B" w:rsidP="0017796B">
      <w:pPr>
        <w:pStyle w:val="PL"/>
      </w:pPr>
      <w:r>
        <w:tab/>
        <w:t>bursts</w:t>
      </w:r>
      <w:r>
        <w:tab/>
      </w:r>
      <w:r>
        <w:tab/>
      </w:r>
      <w:r>
        <w:tab/>
      </w:r>
      <w:r>
        <w:tab/>
        <w:t>[1] Burst,</w:t>
      </w:r>
    </w:p>
    <w:p w14:paraId="7D0BB570" w14:textId="77777777" w:rsidR="0017796B" w:rsidRDefault="0017796B" w:rsidP="0017796B">
      <w:pPr>
        <w:pStyle w:val="PL"/>
      </w:pPr>
      <w:r>
        <w:tab/>
        <w:t>extensions</w:t>
      </w:r>
      <w:r>
        <w:tab/>
      </w:r>
      <w:r>
        <w:tab/>
      </w:r>
      <w:r>
        <w:tab/>
      </w:r>
      <w:r>
        <w:tab/>
        <w:t>[2] Extensions {bound}</w:t>
      </w:r>
      <w:r>
        <w:tab/>
      </w:r>
      <w:r>
        <w:tab/>
      </w:r>
      <w:r>
        <w:tab/>
        <w:t>OPTIONAL,</w:t>
      </w:r>
    </w:p>
    <w:p w14:paraId="453C8279" w14:textId="77777777" w:rsidR="0017796B" w:rsidRDefault="0017796B" w:rsidP="0017796B">
      <w:pPr>
        <w:pStyle w:val="PL"/>
      </w:pPr>
      <w:r>
        <w:tab/>
        <w:t>...</w:t>
      </w:r>
    </w:p>
    <w:p w14:paraId="3D662E4E" w14:textId="77777777" w:rsidR="0017796B" w:rsidRDefault="0017796B" w:rsidP="0017796B">
      <w:pPr>
        <w:pStyle w:val="PL"/>
      </w:pPr>
      <w:r>
        <w:tab/>
        <w:t>}</w:t>
      </w:r>
    </w:p>
    <w:p w14:paraId="140B31B8" w14:textId="77777777" w:rsidR="0017796B" w:rsidRDefault="0017796B" w:rsidP="0017796B">
      <w:pPr>
        <w:pStyle w:val="PL"/>
      </w:pPr>
    </w:p>
    <w:p w14:paraId="0C7F08FC" w14:textId="77777777" w:rsidR="0017796B" w:rsidRDefault="0017796B" w:rsidP="0017796B">
      <w:pPr>
        <w:pStyle w:val="PL"/>
      </w:pPr>
      <w:r>
        <w:t>releaseCall {PARAMETERS-BOUND : bound} OPERATION ::= {</w:t>
      </w:r>
    </w:p>
    <w:p w14:paraId="00885450" w14:textId="77777777" w:rsidR="0017796B" w:rsidRDefault="0017796B" w:rsidP="0017796B">
      <w:pPr>
        <w:pStyle w:val="PL"/>
      </w:pPr>
      <w:r>
        <w:tab/>
        <w:t>ARGUMENT</w:t>
      </w:r>
      <w:r>
        <w:tab/>
        <w:t>ReleaseCallArg {bound}</w:t>
      </w:r>
    </w:p>
    <w:p w14:paraId="09172D59" w14:textId="77777777" w:rsidR="0017796B" w:rsidRDefault="0017796B" w:rsidP="0017796B">
      <w:pPr>
        <w:pStyle w:val="PL"/>
      </w:pPr>
      <w:r>
        <w:tab/>
        <w:t>RETURN RESULT</w:t>
      </w:r>
      <w:r>
        <w:tab/>
        <w:t>FALSE</w:t>
      </w:r>
    </w:p>
    <w:p w14:paraId="59337038" w14:textId="77777777" w:rsidR="0017796B" w:rsidRDefault="0017796B" w:rsidP="0017796B">
      <w:pPr>
        <w:pStyle w:val="PL"/>
      </w:pPr>
      <w:r>
        <w:tab/>
        <w:t>ALWAYS RESPONDS</w:t>
      </w:r>
      <w:r>
        <w:tab/>
        <w:t>FALSE</w:t>
      </w:r>
    </w:p>
    <w:p w14:paraId="2565053A" w14:textId="77777777" w:rsidR="0017796B" w:rsidRDefault="0017796B" w:rsidP="0017796B">
      <w:pPr>
        <w:pStyle w:val="PL"/>
      </w:pPr>
      <w:r>
        <w:tab/>
        <w:t>CODE</w:t>
      </w:r>
      <w:r>
        <w:tab/>
      </w:r>
      <w:r>
        <w:tab/>
        <w:t>opcode-releaseCall}</w:t>
      </w:r>
    </w:p>
    <w:p w14:paraId="2F863B04" w14:textId="77777777" w:rsidR="0017796B" w:rsidRDefault="0017796B" w:rsidP="0017796B">
      <w:pPr>
        <w:pStyle w:val="PL"/>
      </w:pPr>
      <w:r>
        <w:t>-- Direction: gsmSCF -&gt;</w:t>
      </w:r>
      <w:r>
        <w:rPr>
          <w:rFonts w:ascii="Symbol" w:hAnsi="Symbol"/>
        </w:rPr>
        <w:t></w:t>
      </w:r>
      <w:r>
        <w:t>gsmSSF, Timer: T</w:t>
      </w:r>
      <w:r>
        <w:rPr>
          <w:position w:val="-4"/>
        </w:rPr>
        <w:t xml:space="preserve">rc </w:t>
      </w:r>
    </w:p>
    <w:p w14:paraId="4B92E417" w14:textId="77777777" w:rsidR="0017796B" w:rsidRDefault="0017796B" w:rsidP="0017796B">
      <w:pPr>
        <w:pStyle w:val="PL"/>
      </w:pPr>
      <w:r>
        <w:t xml:space="preserve">-- This operation is used to tear down an existing call at any phase of the call for all parties </w:t>
      </w:r>
    </w:p>
    <w:p w14:paraId="5D4525D0" w14:textId="77777777" w:rsidR="0017796B" w:rsidRDefault="0017796B" w:rsidP="0017796B">
      <w:pPr>
        <w:pStyle w:val="PL"/>
      </w:pPr>
      <w:r>
        <w:t xml:space="preserve">-- involved in the call. </w:t>
      </w:r>
    </w:p>
    <w:p w14:paraId="40C88623" w14:textId="77777777" w:rsidR="0017796B" w:rsidRDefault="0017796B" w:rsidP="0017796B">
      <w:pPr>
        <w:pStyle w:val="PL"/>
      </w:pPr>
    </w:p>
    <w:p w14:paraId="67CEC3EE" w14:textId="77777777" w:rsidR="0017796B" w:rsidRDefault="0017796B" w:rsidP="0017796B">
      <w:pPr>
        <w:pStyle w:val="PL"/>
        <w:outlineLvl w:val="0"/>
      </w:pPr>
      <w:r>
        <w:t>ReleaseCallArg {PARAMETERS-BOUND : bound} ::= CHOICE {</w:t>
      </w:r>
    </w:p>
    <w:p w14:paraId="023F6BCA" w14:textId="77777777" w:rsidR="0017796B" w:rsidRDefault="0017796B" w:rsidP="0017796B">
      <w:pPr>
        <w:pStyle w:val="PL"/>
        <w:outlineLvl w:val="0"/>
      </w:pPr>
      <w:r>
        <w:tab/>
        <w:t>allCallSegments</w:t>
      </w:r>
      <w:r>
        <w:tab/>
      </w:r>
      <w:r>
        <w:tab/>
      </w:r>
      <w:r>
        <w:tab/>
        <w:t>AllCallSegments,</w:t>
      </w:r>
    </w:p>
    <w:p w14:paraId="5616CE31" w14:textId="77777777" w:rsidR="0017796B" w:rsidRDefault="0017796B" w:rsidP="0017796B">
      <w:pPr>
        <w:pStyle w:val="PL"/>
        <w:outlineLvl w:val="0"/>
      </w:pPr>
      <w:r>
        <w:tab/>
        <w:t>allCallSegmentsWithExtension</w:t>
      </w:r>
      <w:r>
        <w:tab/>
        <w:t>[2] AllCallSegmentsWithExtension</w:t>
      </w:r>
    </w:p>
    <w:p w14:paraId="43F11547" w14:textId="77777777" w:rsidR="0017796B" w:rsidRDefault="0017796B" w:rsidP="0017796B">
      <w:pPr>
        <w:pStyle w:val="PL"/>
        <w:outlineLvl w:val="0"/>
      </w:pPr>
      <w:r>
        <w:tab/>
        <w:t>}</w:t>
      </w:r>
    </w:p>
    <w:p w14:paraId="12CA2FB8" w14:textId="77777777" w:rsidR="0017796B" w:rsidRDefault="0017796B" w:rsidP="0017796B">
      <w:pPr>
        <w:pStyle w:val="PL"/>
        <w:outlineLvl w:val="0"/>
      </w:pPr>
    </w:p>
    <w:p w14:paraId="71956109" w14:textId="77777777" w:rsidR="0017796B" w:rsidRDefault="0017796B" w:rsidP="0017796B">
      <w:pPr>
        <w:pStyle w:val="PL"/>
        <w:outlineLvl w:val="0"/>
      </w:pPr>
      <w:r>
        <w:t xml:space="preserve">AllCallSegments ::= Cause {bound} </w:t>
      </w:r>
    </w:p>
    <w:p w14:paraId="0AB88325" w14:textId="77777777" w:rsidR="0017796B" w:rsidRDefault="0017796B" w:rsidP="0017796B">
      <w:pPr>
        <w:pStyle w:val="PL"/>
      </w:pPr>
      <w:r>
        <w:t>-- A default value of decimal 31 (normal unspecified) shall be given.</w:t>
      </w:r>
    </w:p>
    <w:p w14:paraId="638BD311" w14:textId="77777777" w:rsidR="0017796B" w:rsidRDefault="0017796B" w:rsidP="0017796B">
      <w:pPr>
        <w:pStyle w:val="PL"/>
      </w:pPr>
    </w:p>
    <w:p w14:paraId="062D2EF6" w14:textId="77777777" w:rsidR="0017796B" w:rsidRDefault="0017796B" w:rsidP="0017796B">
      <w:pPr>
        <w:pStyle w:val="PL"/>
      </w:pPr>
      <w:r>
        <w:t>AllCallSegmentsWithExtension ::= SEQUENCE {</w:t>
      </w:r>
    </w:p>
    <w:p w14:paraId="0E6F498B" w14:textId="77777777" w:rsidR="0017796B" w:rsidRDefault="0017796B" w:rsidP="0017796B">
      <w:pPr>
        <w:pStyle w:val="PL"/>
      </w:pPr>
      <w:r>
        <w:tab/>
        <w:t>allCallSegments</w:t>
      </w:r>
      <w:r>
        <w:tab/>
      </w:r>
      <w:r>
        <w:tab/>
        <w:t>[0] AllCallSegments,</w:t>
      </w:r>
    </w:p>
    <w:p w14:paraId="5E65197C" w14:textId="77777777" w:rsidR="0017796B" w:rsidRDefault="0017796B" w:rsidP="0017796B">
      <w:pPr>
        <w:pStyle w:val="PL"/>
      </w:pPr>
      <w:r>
        <w:tab/>
        <w:t>extensions</w:t>
      </w:r>
      <w:r>
        <w:tab/>
      </w:r>
      <w:r>
        <w:tab/>
      </w:r>
      <w:r>
        <w:tab/>
        <w:t>[1] Extensions {bound} OPTIONAL</w:t>
      </w:r>
    </w:p>
    <w:p w14:paraId="678F8888" w14:textId="77777777" w:rsidR="0017796B" w:rsidRDefault="0017796B" w:rsidP="0017796B">
      <w:pPr>
        <w:pStyle w:val="PL"/>
      </w:pPr>
      <w:r>
        <w:tab/>
        <w:t>}</w:t>
      </w:r>
    </w:p>
    <w:p w14:paraId="0875A51F" w14:textId="77777777" w:rsidR="0017796B" w:rsidRDefault="0017796B" w:rsidP="0017796B">
      <w:pPr>
        <w:pStyle w:val="PL"/>
      </w:pPr>
    </w:p>
    <w:p w14:paraId="244C5654" w14:textId="77777777" w:rsidR="0017796B" w:rsidRDefault="0017796B" w:rsidP="0017796B">
      <w:pPr>
        <w:pStyle w:val="PL"/>
      </w:pPr>
      <w:r>
        <w:t>requestReportBCSMEvent {PARAMETERS-BOUND : bound} OPERATION ::= {</w:t>
      </w:r>
    </w:p>
    <w:p w14:paraId="1F98939C" w14:textId="77777777" w:rsidR="0017796B" w:rsidRDefault="0017796B" w:rsidP="0017796B">
      <w:pPr>
        <w:pStyle w:val="PL"/>
      </w:pPr>
      <w:r>
        <w:tab/>
        <w:t>ARGUMENT</w:t>
      </w:r>
      <w:r>
        <w:tab/>
        <w:t>RequestReportBCSMEventArg {bound}</w:t>
      </w:r>
    </w:p>
    <w:p w14:paraId="3B6378E6" w14:textId="77777777" w:rsidR="0017796B" w:rsidRDefault="0017796B" w:rsidP="0017796B">
      <w:pPr>
        <w:pStyle w:val="PL"/>
      </w:pPr>
      <w:r>
        <w:tab/>
        <w:t>RETURN RESULT</w:t>
      </w:r>
      <w:r>
        <w:tab/>
        <w:t>FALSE</w:t>
      </w:r>
    </w:p>
    <w:p w14:paraId="7221F65B" w14:textId="77777777" w:rsidR="0017796B" w:rsidRDefault="0017796B" w:rsidP="0017796B">
      <w:pPr>
        <w:pStyle w:val="PL"/>
      </w:pPr>
      <w:r>
        <w:tab/>
        <w:t>ERRORS</w:t>
      </w:r>
      <w:r>
        <w:tab/>
      </w:r>
      <w:r>
        <w:tab/>
        <w:t>{missingParameter |</w:t>
      </w:r>
    </w:p>
    <w:p w14:paraId="1BF4E2FE" w14:textId="77777777" w:rsidR="0017796B" w:rsidRDefault="0017796B" w:rsidP="0017796B">
      <w:pPr>
        <w:pStyle w:val="PL"/>
      </w:pPr>
      <w:r>
        <w:tab/>
      </w:r>
      <w:r>
        <w:tab/>
      </w:r>
      <w:r>
        <w:tab/>
        <w:t>parameterOutOfRange |</w:t>
      </w:r>
    </w:p>
    <w:p w14:paraId="1CB4ED56" w14:textId="77777777" w:rsidR="0017796B" w:rsidRDefault="0017796B" w:rsidP="0017796B">
      <w:pPr>
        <w:pStyle w:val="PL"/>
      </w:pPr>
      <w:r>
        <w:tab/>
      </w:r>
      <w:r>
        <w:tab/>
      </w:r>
      <w:r>
        <w:tab/>
        <w:t>systemFailure |</w:t>
      </w:r>
    </w:p>
    <w:p w14:paraId="6401C585" w14:textId="77777777" w:rsidR="0017796B" w:rsidRDefault="0017796B" w:rsidP="0017796B">
      <w:pPr>
        <w:pStyle w:val="PL"/>
      </w:pPr>
      <w:r>
        <w:tab/>
      </w:r>
      <w:r>
        <w:tab/>
      </w:r>
      <w:r>
        <w:tab/>
        <w:t>taskRefused |</w:t>
      </w:r>
    </w:p>
    <w:p w14:paraId="330371E2" w14:textId="77777777" w:rsidR="0017796B" w:rsidRDefault="0017796B" w:rsidP="0017796B">
      <w:pPr>
        <w:pStyle w:val="PL"/>
      </w:pPr>
      <w:r>
        <w:tab/>
      </w:r>
      <w:r>
        <w:tab/>
      </w:r>
      <w:r>
        <w:tab/>
        <w:t>unexpectedComponentSequence |</w:t>
      </w:r>
    </w:p>
    <w:p w14:paraId="2634BA87" w14:textId="77777777" w:rsidR="0017796B" w:rsidRDefault="0017796B" w:rsidP="0017796B">
      <w:pPr>
        <w:pStyle w:val="PL"/>
      </w:pPr>
      <w:r>
        <w:tab/>
      </w:r>
      <w:r>
        <w:tab/>
      </w:r>
      <w:r>
        <w:tab/>
        <w:t>unexpectedDataValue |</w:t>
      </w:r>
    </w:p>
    <w:p w14:paraId="4FE49533" w14:textId="77777777" w:rsidR="0017796B" w:rsidRDefault="0017796B" w:rsidP="0017796B">
      <w:pPr>
        <w:pStyle w:val="PL"/>
      </w:pPr>
      <w:r>
        <w:tab/>
      </w:r>
      <w:r>
        <w:tab/>
      </w:r>
      <w:r>
        <w:tab/>
        <w:t>unexpectedParameter |</w:t>
      </w:r>
    </w:p>
    <w:p w14:paraId="0F3C9C4C" w14:textId="77777777" w:rsidR="0017796B" w:rsidRDefault="0017796B" w:rsidP="0017796B">
      <w:pPr>
        <w:pStyle w:val="PL"/>
      </w:pPr>
      <w:r>
        <w:tab/>
      </w:r>
      <w:r>
        <w:tab/>
      </w:r>
      <w:r>
        <w:tab/>
        <w:t>unknownLegID}</w:t>
      </w:r>
    </w:p>
    <w:p w14:paraId="2344D020" w14:textId="77777777" w:rsidR="0017796B" w:rsidRPr="001D2DE0" w:rsidRDefault="0017796B" w:rsidP="0017796B">
      <w:pPr>
        <w:pStyle w:val="PL"/>
      </w:pPr>
      <w:r>
        <w:tab/>
      </w:r>
      <w:r w:rsidRPr="001D2DE0">
        <w:t>CODE</w:t>
      </w:r>
      <w:r>
        <w:tab/>
      </w:r>
      <w:r w:rsidRPr="001D2DE0">
        <w:tab/>
        <w:t>opcode-requestReportBCSMEvent}</w:t>
      </w:r>
    </w:p>
    <w:p w14:paraId="21F11E2A" w14:textId="77777777" w:rsidR="0017796B" w:rsidRDefault="0017796B" w:rsidP="0017796B">
      <w:pPr>
        <w:pStyle w:val="PL"/>
      </w:pPr>
      <w:r>
        <w:t>-- Direction: gsmSCF -&gt; gsmSSF, Timer: T</w:t>
      </w:r>
      <w:r>
        <w:rPr>
          <w:position w:val="-4"/>
        </w:rPr>
        <w:t>rrb</w:t>
      </w:r>
    </w:p>
    <w:p w14:paraId="3A1EF020" w14:textId="77777777" w:rsidR="0017796B" w:rsidRDefault="0017796B" w:rsidP="0017796B">
      <w:pPr>
        <w:pStyle w:val="PL"/>
      </w:pPr>
      <w:r>
        <w:t>-- This operation is used to request the gsmSSF to monitor for a call-related event</w:t>
      </w:r>
    </w:p>
    <w:p w14:paraId="4FEEBE4F" w14:textId="77777777" w:rsidR="0017796B" w:rsidRDefault="0017796B" w:rsidP="0017796B">
      <w:pPr>
        <w:pStyle w:val="PL"/>
      </w:pPr>
      <w:r>
        <w:t>-- (e.g. BCSM events such as O_Busy or O_No_Answer) and to send a notification</w:t>
      </w:r>
    </w:p>
    <w:p w14:paraId="1507CFDE" w14:textId="77777777" w:rsidR="0017796B" w:rsidRDefault="0017796B" w:rsidP="0017796B">
      <w:pPr>
        <w:pStyle w:val="PL"/>
      </w:pPr>
      <w:r>
        <w:t>-- to the gsmSCF when the event is detected.</w:t>
      </w:r>
    </w:p>
    <w:p w14:paraId="67BE3217" w14:textId="77777777" w:rsidR="0017796B" w:rsidRDefault="0017796B" w:rsidP="0017796B">
      <w:pPr>
        <w:pStyle w:val="PL"/>
      </w:pPr>
      <w:r>
        <w:t>--</w:t>
      </w:r>
    </w:p>
    <w:p w14:paraId="06949046" w14:textId="77777777" w:rsidR="0017796B" w:rsidRDefault="0017796B" w:rsidP="0017796B">
      <w:pPr>
        <w:pStyle w:val="PL"/>
      </w:pPr>
      <w:r>
        <w:t>-- NOTE:</w:t>
      </w:r>
    </w:p>
    <w:p w14:paraId="0C6F80D5" w14:textId="77777777" w:rsidR="0017796B" w:rsidRDefault="0017796B" w:rsidP="0017796B">
      <w:pPr>
        <w:pStyle w:val="PL"/>
      </w:pPr>
      <w:r>
        <w:t xml:space="preserve">-- Every EDP must be explicitly armed by the gsmSCF via a RequestReportBCSMEvent operation. </w:t>
      </w:r>
    </w:p>
    <w:p w14:paraId="2CAE3615" w14:textId="77777777" w:rsidR="0017796B" w:rsidRDefault="0017796B" w:rsidP="0017796B">
      <w:pPr>
        <w:pStyle w:val="PL"/>
      </w:pPr>
      <w:r>
        <w:t xml:space="preserve">-- No implicit arming of EDPs at the gsmSSF after reception of any operation (different </w:t>
      </w:r>
    </w:p>
    <w:p w14:paraId="325DA124" w14:textId="77777777" w:rsidR="0017796B" w:rsidRDefault="0017796B" w:rsidP="0017796B">
      <w:pPr>
        <w:pStyle w:val="PL"/>
      </w:pPr>
      <w:r>
        <w:t>-- from RequestReportBCSMEvent) from the gsmSCF is allowed.</w:t>
      </w:r>
    </w:p>
    <w:p w14:paraId="4CFBAFEE" w14:textId="77777777" w:rsidR="0017796B" w:rsidRDefault="0017796B" w:rsidP="0017796B">
      <w:pPr>
        <w:pStyle w:val="PL"/>
      </w:pPr>
    </w:p>
    <w:p w14:paraId="6E990CBC" w14:textId="77777777" w:rsidR="0017796B" w:rsidRDefault="0017796B" w:rsidP="0017796B">
      <w:pPr>
        <w:pStyle w:val="PL"/>
        <w:outlineLvl w:val="0"/>
      </w:pPr>
      <w:r>
        <w:t>RequestReportBCSMEventArg {PARAMETERS-BOUND : bound} ::= SEQUENCE {</w:t>
      </w:r>
    </w:p>
    <w:p w14:paraId="008A68E2" w14:textId="77777777" w:rsidR="0017796B" w:rsidRDefault="0017796B" w:rsidP="0017796B">
      <w:pPr>
        <w:pStyle w:val="PL"/>
      </w:pPr>
      <w:r>
        <w:tab/>
        <w:t>bcsmEvents</w:t>
      </w:r>
      <w:r>
        <w:tab/>
      </w:r>
      <w:r>
        <w:tab/>
      </w:r>
      <w:r>
        <w:tab/>
      </w:r>
      <w:r>
        <w:tab/>
        <w:t>[0] SEQUENCE SIZE(1..bound.&amp;numOfBCSMEvents) OF</w:t>
      </w:r>
    </w:p>
    <w:p w14:paraId="58E65ED2" w14:textId="77777777" w:rsidR="0017796B" w:rsidRDefault="0017796B" w:rsidP="0017796B">
      <w:pPr>
        <w:pStyle w:val="PL"/>
      </w:pPr>
      <w:r>
        <w:tab/>
      </w:r>
      <w:r>
        <w:tab/>
      </w:r>
      <w:r>
        <w:tab/>
      </w:r>
      <w:r>
        <w:tab/>
      </w:r>
      <w:r>
        <w:tab/>
      </w:r>
      <w:r>
        <w:tab/>
        <w:t>BCSMEvent {bound},</w:t>
      </w:r>
    </w:p>
    <w:p w14:paraId="18D08B63" w14:textId="77777777" w:rsidR="0017796B" w:rsidRDefault="0017796B" w:rsidP="0017796B">
      <w:pPr>
        <w:pStyle w:val="PL"/>
      </w:pPr>
      <w:r>
        <w:tab/>
        <w:t>extensions</w:t>
      </w:r>
      <w:r>
        <w:tab/>
      </w:r>
      <w:r>
        <w:tab/>
      </w:r>
      <w:r>
        <w:tab/>
      </w:r>
      <w:r>
        <w:tab/>
        <w:t>[2] Extensions {bound}</w:t>
      </w:r>
      <w:r>
        <w:tab/>
      </w:r>
      <w:r>
        <w:tab/>
      </w:r>
      <w:r>
        <w:tab/>
        <w:t>OPTIONAL,</w:t>
      </w:r>
    </w:p>
    <w:p w14:paraId="138025E4" w14:textId="77777777" w:rsidR="0017796B" w:rsidRDefault="0017796B" w:rsidP="0017796B">
      <w:pPr>
        <w:pStyle w:val="PL"/>
      </w:pPr>
      <w:r>
        <w:tab/>
        <w:t>...</w:t>
      </w:r>
    </w:p>
    <w:p w14:paraId="363A55E6" w14:textId="77777777" w:rsidR="0017796B" w:rsidRDefault="0017796B" w:rsidP="0017796B">
      <w:pPr>
        <w:pStyle w:val="PL"/>
      </w:pPr>
      <w:r>
        <w:tab/>
        <w:t>}</w:t>
      </w:r>
    </w:p>
    <w:p w14:paraId="76FE29A0" w14:textId="77777777" w:rsidR="0017796B" w:rsidRDefault="0017796B" w:rsidP="0017796B">
      <w:pPr>
        <w:pStyle w:val="PL"/>
      </w:pPr>
      <w:r>
        <w:t>-- Indicates the BCSM related events for notification.</w:t>
      </w:r>
    </w:p>
    <w:p w14:paraId="0F8FCD7F" w14:textId="77777777" w:rsidR="0017796B" w:rsidRDefault="0017796B" w:rsidP="0017796B">
      <w:pPr>
        <w:pStyle w:val="PL"/>
      </w:pPr>
    </w:p>
    <w:p w14:paraId="1ACB4A0B" w14:textId="77777777" w:rsidR="0017796B" w:rsidRDefault="0017796B" w:rsidP="0017796B">
      <w:pPr>
        <w:pStyle w:val="PL"/>
      </w:pPr>
      <w:r>
        <w:t>resetTimer {PARAMETERS-BOUND : bound} OPERATION ::= {</w:t>
      </w:r>
    </w:p>
    <w:p w14:paraId="03E457B9" w14:textId="77777777" w:rsidR="0017796B" w:rsidRDefault="0017796B" w:rsidP="0017796B">
      <w:pPr>
        <w:pStyle w:val="PL"/>
      </w:pPr>
      <w:r>
        <w:tab/>
        <w:t>ARGUMENT</w:t>
      </w:r>
      <w:r>
        <w:tab/>
        <w:t>ResetTimerArg {bound}</w:t>
      </w:r>
    </w:p>
    <w:p w14:paraId="6A0611DF" w14:textId="77777777" w:rsidR="0017796B" w:rsidRDefault="0017796B" w:rsidP="0017796B">
      <w:pPr>
        <w:pStyle w:val="PL"/>
      </w:pPr>
      <w:r>
        <w:tab/>
        <w:t>RETURN RESULT</w:t>
      </w:r>
      <w:r>
        <w:tab/>
        <w:t>FALSE</w:t>
      </w:r>
    </w:p>
    <w:p w14:paraId="05E884A9" w14:textId="77777777" w:rsidR="0017796B" w:rsidRDefault="0017796B" w:rsidP="0017796B">
      <w:pPr>
        <w:pStyle w:val="PL"/>
      </w:pPr>
      <w:r>
        <w:tab/>
        <w:t>ERRORS</w:t>
      </w:r>
      <w:r>
        <w:tab/>
      </w:r>
      <w:r>
        <w:tab/>
        <w:t>{missingParameter |</w:t>
      </w:r>
    </w:p>
    <w:p w14:paraId="44360968" w14:textId="77777777" w:rsidR="0017796B" w:rsidRDefault="0017796B" w:rsidP="0017796B">
      <w:pPr>
        <w:pStyle w:val="PL"/>
      </w:pPr>
      <w:r>
        <w:tab/>
      </w:r>
      <w:r>
        <w:tab/>
      </w:r>
      <w:r>
        <w:tab/>
        <w:t>parameterOutOfRange |</w:t>
      </w:r>
    </w:p>
    <w:p w14:paraId="6813B598" w14:textId="77777777" w:rsidR="0017796B" w:rsidRDefault="0017796B" w:rsidP="0017796B">
      <w:pPr>
        <w:pStyle w:val="PL"/>
      </w:pPr>
      <w:r>
        <w:tab/>
      </w:r>
      <w:r>
        <w:tab/>
      </w:r>
      <w:r>
        <w:tab/>
        <w:t>taskRefused |</w:t>
      </w:r>
    </w:p>
    <w:p w14:paraId="572A67C0" w14:textId="77777777" w:rsidR="0017796B" w:rsidRDefault="0017796B" w:rsidP="0017796B">
      <w:pPr>
        <w:pStyle w:val="PL"/>
      </w:pPr>
      <w:r>
        <w:tab/>
      </w:r>
      <w:r>
        <w:tab/>
      </w:r>
      <w:r>
        <w:tab/>
        <w:t>unexpectedComponentSequence |</w:t>
      </w:r>
    </w:p>
    <w:p w14:paraId="10DB214C" w14:textId="77777777" w:rsidR="0017796B" w:rsidRDefault="0017796B" w:rsidP="0017796B">
      <w:pPr>
        <w:pStyle w:val="PL"/>
      </w:pPr>
      <w:r>
        <w:tab/>
      </w:r>
      <w:r>
        <w:tab/>
      </w:r>
      <w:r>
        <w:tab/>
        <w:t>unexpectedDataValue |</w:t>
      </w:r>
    </w:p>
    <w:p w14:paraId="41990D58" w14:textId="77777777" w:rsidR="0017796B" w:rsidRDefault="0017796B" w:rsidP="0017796B">
      <w:pPr>
        <w:pStyle w:val="PL"/>
      </w:pPr>
      <w:r>
        <w:tab/>
      </w:r>
      <w:r>
        <w:tab/>
      </w:r>
      <w:r>
        <w:tab/>
        <w:t>unexpectedParameter |</w:t>
      </w:r>
    </w:p>
    <w:p w14:paraId="27A1AD4E" w14:textId="77777777" w:rsidR="0017796B" w:rsidRDefault="0017796B" w:rsidP="0017796B">
      <w:pPr>
        <w:pStyle w:val="PL"/>
      </w:pPr>
      <w:r>
        <w:tab/>
      </w:r>
      <w:r>
        <w:tab/>
      </w:r>
      <w:r>
        <w:tab/>
        <w:t>unknownCSID}</w:t>
      </w:r>
    </w:p>
    <w:p w14:paraId="008255FE" w14:textId="77777777" w:rsidR="0017796B" w:rsidRDefault="0017796B" w:rsidP="0017796B">
      <w:pPr>
        <w:pStyle w:val="PL"/>
      </w:pPr>
      <w:r>
        <w:tab/>
        <w:t>CODE</w:t>
      </w:r>
      <w:r>
        <w:tab/>
      </w:r>
      <w:r>
        <w:tab/>
        <w:t>opcode-resetTimer}</w:t>
      </w:r>
    </w:p>
    <w:p w14:paraId="23299DC8" w14:textId="77777777" w:rsidR="0017796B" w:rsidRDefault="0017796B" w:rsidP="0017796B">
      <w:pPr>
        <w:pStyle w:val="PL"/>
      </w:pPr>
      <w:r>
        <w:t>-- Direction: gsmSCF -&gt; gsmSSF, Timer: T</w:t>
      </w:r>
      <w:r>
        <w:rPr>
          <w:position w:val="-4"/>
        </w:rPr>
        <w:t xml:space="preserve">rt </w:t>
      </w:r>
    </w:p>
    <w:p w14:paraId="0E96D774" w14:textId="77777777" w:rsidR="0017796B" w:rsidRDefault="0017796B" w:rsidP="0017796B">
      <w:pPr>
        <w:pStyle w:val="PL"/>
      </w:pPr>
      <w:r>
        <w:t>-- This operation is used to request the gsmSSF to refresh an application timer in the gsmSSF.</w:t>
      </w:r>
    </w:p>
    <w:p w14:paraId="4BD43B4B" w14:textId="77777777" w:rsidR="0017796B" w:rsidRDefault="0017796B" w:rsidP="0017796B">
      <w:pPr>
        <w:pStyle w:val="PL"/>
      </w:pPr>
    </w:p>
    <w:p w14:paraId="27F38CA5" w14:textId="77777777" w:rsidR="0017796B" w:rsidRDefault="0017796B" w:rsidP="0017796B">
      <w:pPr>
        <w:pStyle w:val="PL"/>
        <w:outlineLvl w:val="0"/>
      </w:pPr>
      <w:r>
        <w:t xml:space="preserve">ResetTimerArg {PARAMETERS-BOUND : bound} </w:t>
      </w:r>
      <w:bookmarkStart w:id="17" w:name="jmmGotHere"/>
      <w:bookmarkEnd w:id="17"/>
      <w:r>
        <w:t>::= SEQUENCE {</w:t>
      </w:r>
    </w:p>
    <w:p w14:paraId="45675063" w14:textId="77777777" w:rsidR="0017796B" w:rsidRDefault="0017796B" w:rsidP="0017796B">
      <w:pPr>
        <w:pStyle w:val="PL"/>
      </w:pPr>
      <w:r>
        <w:tab/>
        <w:t>timerID</w:t>
      </w:r>
      <w:r>
        <w:tab/>
      </w:r>
      <w:r>
        <w:tab/>
      </w:r>
      <w:r>
        <w:tab/>
      </w:r>
      <w:r>
        <w:tab/>
        <w:t>[0] TimerID</w:t>
      </w:r>
      <w:r>
        <w:tab/>
        <w:t>DEFAULT tssf,</w:t>
      </w:r>
    </w:p>
    <w:p w14:paraId="2783B384" w14:textId="77777777" w:rsidR="0017796B" w:rsidRDefault="0017796B" w:rsidP="0017796B">
      <w:pPr>
        <w:pStyle w:val="PL"/>
      </w:pPr>
      <w:r>
        <w:tab/>
        <w:t>timervalue</w:t>
      </w:r>
      <w:r>
        <w:tab/>
      </w:r>
      <w:r>
        <w:tab/>
      </w:r>
      <w:r>
        <w:tab/>
      </w:r>
      <w:r>
        <w:tab/>
        <w:t>[1] TimerValue,</w:t>
      </w:r>
    </w:p>
    <w:p w14:paraId="028AA8B9" w14:textId="77777777" w:rsidR="0017796B" w:rsidRDefault="0017796B" w:rsidP="0017796B">
      <w:pPr>
        <w:pStyle w:val="PL"/>
      </w:pPr>
      <w:r>
        <w:tab/>
        <w:t>extensions</w:t>
      </w:r>
      <w:r>
        <w:tab/>
      </w:r>
      <w:r>
        <w:tab/>
      </w:r>
      <w:r>
        <w:tab/>
      </w:r>
      <w:r>
        <w:tab/>
        <w:t>[2] Extensions {bound}</w:t>
      </w:r>
      <w:r>
        <w:tab/>
      </w:r>
      <w:r>
        <w:tab/>
      </w:r>
      <w:r>
        <w:tab/>
        <w:t>OPTIONAL,</w:t>
      </w:r>
    </w:p>
    <w:p w14:paraId="1C77658D" w14:textId="77777777" w:rsidR="0017796B" w:rsidRDefault="0017796B" w:rsidP="0017796B">
      <w:pPr>
        <w:pStyle w:val="PL"/>
      </w:pPr>
      <w:r>
        <w:tab/>
        <w:t>callSegmentID</w:t>
      </w:r>
      <w:r>
        <w:tab/>
      </w:r>
      <w:r>
        <w:tab/>
      </w:r>
      <w:r>
        <w:tab/>
        <w:t>[3]</w:t>
      </w:r>
      <w:r>
        <w:tab/>
        <w:t>CallSegmentID {bound}</w:t>
      </w:r>
      <w:r>
        <w:tab/>
      </w:r>
      <w:r>
        <w:tab/>
      </w:r>
      <w:r>
        <w:tab/>
        <w:t>OPTIONAL,</w:t>
      </w:r>
    </w:p>
    <w:p w14:paraId="2B7F8960" w14:textId="77777777" w:rsidR="0017796B" w:rsidRDefault="0017796B" w:rsidP="0017796B">
      <w:pPr>
        <w:pStyle w:val="PL"/>
      </w:pPr>
      <w:r>
        <w:tab/>
        <w:t>...</w:t>
      </w:r>
    </w:p>
    <w:p w14:paraId="56C5E65D" w14:textId="77777777" w:rsidR="0017796B" w:rsidRDefault="0017796B" w:rsidP="0017796B">
      <w:pPr>
        <w:pStyle w:val="PL"/>
      </w:pPr>
      <w:r>
        <w:tab/>
        <w:t>}</w:t>
      </w:r>
    </w:p>
    <w:p w14:paraId="01236A5C" w14:textId="77777777" w:rsidR="0017796B" w:rsidRDefault="0017796B" w:rsidP="0017796B">
      <w:pPr>
        <w:pStyle w:val="PL"/>
      </w:pPr>
    </w:p>
    <w:p w14:paraId="46B40677" w14:textId="77777777" w:rsidR="0017796B" w:rsidRDefault="0017796B" w:rsidP="0017796B">
      <w:pPr>
        <w:pStyle w:val="PL"/>
      </w:pPr>
      <w:r>
        <w:t>sendChargingInformation {PARAMETERS-BOUND : bound} OPERATION ::= {</w:t>
      </w:r>
    </w:p>
    <w:p w14:paraId="0368E22B" w14:textId="77777777" w:rsidR="0017796B" w:rsidRDefault="0017796B" w:rsidP="0017796B">
      <w:pPr>
        <w:pStyle w:val="PL"/>
      </w:pPr>
      <w:r>
        <w:tab/>
        <w:t>ARGUMENT</w:t>
      </w:r>
      <w:r>
        <w:tab/>
        <w:t>SendChargingInformationArg {bound}</w:t>
      </w:r>
    </w:p>
    <w:p w14:paraId="69B94FE1" w14:textId="77777777" w:rsidR="0017796B" w:rsidRDefault="0017796B" w:rsidP="0017796B">
      <w:pPr>
        <w:pStyle w:val="PL"/>
      </w:pPr>
      <w:r>
        <w:tab/>
        <w:t>RETURN RESULT</w:t>
      </w:r>
      <w:r>
        <w:tab/>
        <w:t>FALSE</w:t>
      </w:r>
    </w:p>
    <w:p w14:paraId="053A56CA" w14:textId="77777777" w:rsidR="0017796B" w:rsidRDefault="0017796B" w:rsidP="0017796B">
      <w:pPr>
        <w:pStyle w:val="PL"/>
      </w:pPr>
      <w:r>
        <w:tab/>
        <w:t>ERRORS</w:t>
      </w:r>
      <w:r>
        <w:tab/>
      </w:r>
      <w:r>
        <w:tab/>
        <w:t>{missingParameter |</w:t>
      </w:r>
    </w:p>
    <w:p w14:paraId="2A203403" w14:textId="77777777" w:rsidR="0017796B" w:rsidRDefault="0017796B" w:rsidP="0017796B">
      <w:pPr>
        <w:pStyle w:val="PL"/>
      </w:pPr>
      <w:r>
        <w:tab/>
      </w:r>
      <w:r>
        <w:tab/>
      </w:r>
      <w:r>
        <w:tab/>
        <w:t>unexpectedComponentSequence |</w:t>
      </w:r>
    </w:p>
    <w:p w14:paraId="30782C82" w14:textId="77777777" w:rsidR="0017796B" w:rsidRDefault="0017796B" w:rsidP="0017796B">
      <w:pPr>
        <w:pStyle w:val="PL"/>
      </w:pPr>
      <w:r>
        <w:tab/>
      </w:r>
      <w:r>
        <w:tab/>
      </w:r>
      <w:r>
        <w:tab/>
        <w:t>unexpectedParameter |</w:t>
      </w:r>
    </w:p>
    <w:p w14:paraId="0D5053C4" w14:textId="77777777" w:rsidR="0017796B" w:rsidRDefault="0017796B" w:rsidP="0017796B">
      <w:pPr>
        <w:pStyle w:val="PL"/>
      </w:pPr>
      <w:r>
        <w:tab/>
      </w:r>
      <w:r>
        <w:tab/>
      </w:r>
      <w:r>
        <w:tab/>
        <w:t>parameterOutOfRange |</w:t>
      </w:r>
    </w:p>
    <w:p w14:paraId="5DAA4631" w14:textId="77777777" w:rsidR="0017796B" w:rsidRDefault="0017796B" w:rsidP="0017796B">
      <w:pPr>
        <w:pStyle w:val="PL"/>
      </w:pPr>
      <w:r>
        <w:tab/>
      </w:r>
      <w:r>
        <w:tab/>
      </w:r>
      <w:r>
        <w:tab/>
        <w:t>systemFailure |</w:t>
      </w:r>
    </w:p>
    <w:p w14:paraId="6853A449" w14:textId="77777777" w:rsidR="0017796B" w:rsidRDefault="0017796B" w:rsidP="0017796B">
      <w:pPr>
        <w:pStyle w:val="PL"/>
      </w:pPr>
      <w:r>
        <w:tab/>
      </w:r>
      <w:r>
        <w:tab/>
      </w:r>
      <w:r>
        <w:tab/>
        <w:t>taskRefused |</w:t>
      </w:r>
    </w:p>
    <w:p w14:paraId="6BD2603B" w14:textId="77777777" w:rsidR="0017796B" w:rsidRDefault="0017796B" w:rsidP="0017796B">
      <w:pPr>
        <w:pStyle w:val="PL"/>
      </w:pPr>
      <w:r>
        <w:tab/>
      </w:r>
      <w:r>
        <w:tab/>
      </w:r>
      <w:r>
        <w:tab/>
        <w:t>unexpectedDataValue |</w:t>
      </w:r>
    </w:p>
    <w:p w14:paraId="00C29DDD" w14:textId="77777777" w:rsidR="0017796B" w:rsidRDefault="0017796B" w:rsidP="0017796B">
      <w:pPr>
        <w:pStyle w:val="PL"/>
      </w:pPr>
      <w:r>
        <w:tab/>
      </w:r>
      <w:r>
        <w:tab/>
      </w:r>
      <w:r>
        <w:tab/>
        <w:t>unknownLegID}</w:t>
      </w:r>
    </w:p>
    <w:p w14:paraId="452EE673" w14:textId="77777777" w:rsidR="0017796B" w:rsidRDefault="0017796B" w:rsidP="0017796B">
      <w:pPr>
        <w:pStyle w:val="PL"/>
      </w:pPr>
      <w:r>
        <w:tab/>
        <w:t>CODE</w:t>
      </w:r>
      <w:r>
        <w:tab/>
      </w:r>
      <w:r>
        <w:tab/>
        <w:t>opcode-sendChargingInformation}</w:t>
      </w:r>
    </w:p>
    <w:p w14:paraId="334BA857" w14:textId="77777777" w:rsidR="0017796B" w:rsidRDefault="0017796B" w:rsidP="0017796B">
      <w:pPr>
        <w:pStyle w:val="PL"/>
      </w:pPr>
      <w:r>
        <w:t>-- Direction: gsmSCF -&gt; gsmSSF, Timer: T</w:t>
      </w:r>
      <w:r>
        <w:rPr>
          <w:position w:val="-4"/>
        </w:rPr>
        <w:t xml:space="preserve">sci </w:t>
      </w:r>
    </w:p>
    <w:p w14:paraId="7885D962" w14:textId="77777777" w:rsidR="0017796B" w:rsidRDefault="0017796B" w:rsidP="0017796B">
      <w:pPr>
        <w:pStyle w:val="PL"/>
      </w:pPr>
      <w:r>
        <w:t>-- This operation is used to instruct the gsmSSF on the charging information to send by the gsmSSF.</w:t>
      </w:r>
    </w:p>
    <w:p w14:paraId="41F18541" w14:textId="77777777" w:rsidR="0017796B" w:rsidRDefault="0017796B" w:rsidP="0017796B">
      <w:pPr>
        <w:pStyle w:val="PL"/>
      </w:pPr>
      <w:r>
        <w:t>-- The charging information can either be sent back by means of signalling or internal</w:t>
      </w:r>
    </w:p>
    <w:p w14:paraId="6991E3CE" w14:textId="77777777" w:rsidR="0017796B" w:rsidRDefault="0017796B" w:rsidP="0017796B">
      <w:pPr>
        <w:pStyle w:val="PL"/>
      </w:pPr>
      <w:r>
        <w:t>-- if the gsmSSF is located in the local exchange. In the local exchange</w:t>
      </w:r>
    </w:p>
    <w:p w14:paraId="1CDD43D5" w14:textId="77777777" w:rsidR="0017796B" w:rsidRDefault="0017796B" w:rsidP="0017796B">
      <w:pPr>
        <w:pStyle w:val="PL"/>
      </w:pPr>
      <w:r>
        <w:t>-- this information may be used to update the charge meter or to create a standard call record.</w:t>
      </w:r>
    </w:p>
    <w:p w14:paraId="6F800EBA" w14:textId="77777777" w:rsidR="0017796B" w:rsidRDefault="0017796B" w:rsidP="0017796B">
      <w:pPr>
        <w:pStyle w:val="PL"/>
      </w:pPr>
    </w:p>
    <w:p w14:paraId="1EC1F94C" w14:textId="77777777" w:rsidR="0017796B" w:rsidRDefault="0017796B" w:rsidP="0017796B">
      <w:pPr>
        <w:pStyle w:val="PL"/>
        <w:outlineLvl w:val="0"/>
      </w:pPr>
      <w:r>
        <w:t>SendChargingInformationArg {PARAMETERS-BOUND : bound}::= SEQUENCE {</w:t>
      </w:r>
    </w:p>
    <w:p w14:paraId="128598AD" w14:textId="77777777" w:rsidR="0017796B" w:rsidRDefault="0017796B" w:rsidP="0017796B">
      <w:pPr>
        <w:pStyle w:val="PL"/>
      </w:pPr>
      <w:r>
        <w:tab/>
        <w:t>sCIBillingChargingCharacteristics</w:t>
      </w:r>
      <w:r>
        <w:tab/>
        <w:t>[0] SCIBillingChargingCharacteristics {bound},</w:t>
      </w:r>
    </w:p>
    <w:p w14:paraId="2A3EE3F0" w14:textId="77777777" w:rsidR="0017796B" w:rsidRDefault="0017796B" w:rsidP="0017796B">
      <w:pPr>
        <w:pStyle w:val="PL"/>
      </w:pPr>
      <w:r>
        <w:tab/>
        <w:t>partyToCharge</w:t>
      </w:r>
      <w:r>
        <w:tab/>
      </w:r>
      <w:r>
        <w:tab/>
      </w:r>
      <w:r>
        <w:tab/>
        <w:t>[1] SendingSideID,</w:t>
      </w:r>
    </w:p>
    <w:p w14:paraId="49BB45C7" w14:textId="77777777" w:rsidR="0017796B" w:rsidRDefault="0017796B" w:rsidP="0017796B">
      <w:pPr>
        <w:pStyle w:val="PL"/>
      </w:pPr>
      <w:r>
        <w:tab/>
        <w:t>extensions</w:t>
      </w:r>
      <w:r>
        <w:tab/>
      </w:r>
      <w:r>
        <w:tab/>
      </w:r>
      <w:r>
        <w:tab/>
      </w:r>
      <w:r>
        <w:tab/>
        <w:t>[2] Extensions {bound}</w:t>
      </w:r>
      <w:r>
        <w:tab/>
      </w:r>
      <w:r>
        <w:tab/>
      </w:r>
      <w:r>
        <w:tab/>
        <w:t>OPTIONAL,</w:t>
      </w:r>
    </w:p>
    <w:p w14:paraId="3070CA19" w14:textId="77777777" w:rsidR="0017796B" w:rsidRDefault="0017796B" w:rsidP="0017796B">
      <w:pPr>
        <w:pStyle w:val="PL"/>
      </w:pPr>
      <w:r>
        <w:tab/>
        <w:t>...</w:t>
      </w:r>
    </w:p>
    <w:p w14:paraId="7205DCA6" w14:textId="77777777" w:rsidR="0017796B" w:rsidRDefault="0017796B" w:rsidP="0017796B">
      <w:pPr>
        <w:pStyle w:val="PL"/>
      </w:pPr>
      <w:r>
        <w:tab/>
        <w:t>}</w:t>
      </w:r>
    </w:p>
    <w:p w14:paraId="65EEB5A7" w14:textId="77777777" w:rsidR="0017796B" w:rsidRDefault="0017796B" w:rsidP="0017796B">
      <w:pPr>
        <w:pStyle w:val="PL"/>
      </w:pPr>
    </w:p>
    <w:p w14:paraId="11BBB07F" w14:textId="77777777" w:rsidR="0017796B" w:rsidRDefault="0017796B" w:rsidP="0017796B">
      <w:pPr>
        <w:pStyle w:val="PL"/>
      </w:pPr>
      <w:r>
        <w:lastRenderedPageBreak/>
        <w:t>splitLeg {PARAMETERS-BOUND : bound} OPERATION ::= {</w:t>
      </w:r>
    </w:p>
    <w:p w14:paraId="686EB008" w14:textId="77777777" w:rsidR="0017796B" w:rsidRDefault="0017796B" w:rsidP="0017796B">
      <w:pPr>
        <w:pStyle w:val="PL"/>
      </w:pPr>
      <w:r>
        <w:tab/>
        <w:t>ARGUMENT</w:t>
      </w:r>
      <w:r>
        <w:tab/>
        <w:t>SplitLegArg {bound}</w:t>
      </w:r>
    </w:p>
    <w:p w14:paraId="79641013" w14:textId="77777777" w:rsidR="0017796B" w:rsidRDefault="0017796B" w:rsidP="0017796B">
      <w:pPr>
        <w:pStyle w:val="PL"/>
      </w:pPr>
      <w:r>
        <w:tab/>
        <w:t>RETURN RESULT</w:t>
      </w:r>
      <w:r>
        <w:tab/>
        <w:t>TRUE</w:t>
      </w:r>
    </w:p>
    <w:p w14:paraId="0EC99BB2" w14:textId="77777777" w:rsidR="0017796B" w:rsidRDefault="0017796B" w:rsidP="0017796B">
      <w:pPr>
        <w:pStyle w:val="PL"/>
      </w:pPr>
      <w:r>
        <w:tab/>
        <w:t>ERRORS</w:t>
      </w:r>
      <w:r>
        <w:tab/>
      </w:r>
      <w:r>
        <w:tab/>
        <w:t>{missingParameter |</w:t>
      </w:r>
    </w:p>
    <w:p w14:paraId="6766B9A1" w14:textId="77777777" w:rsidR="0017796B" w:rsidRDefault="0017796B" w:rsidP="0017796B">
      <w:pPr>
        <w:pStyle w:val="PL"/>
      </w:pPr>
      <w:r>
        <w:tab/>
      </w:r>
      <w:r>
        <w:tab/>
      </w:r>
      <w:r>
        <w:tab/>
        <w:t>unexpectedComponentSequence |</w:t>
      </w:r>
    </w:p>
    <w:p w14:paraId="6AEC37A4" w14:textId="77777777" w:rsidR="0017796B" w:rsidRDefault="0017796B" w:rsidP="0017796B">
      <w:pPr>
        <w:pStyle w:val="PL"/>
      </w:pPr>
      <w:r>
        <w:tab/>
      </w:r>
      <w:r>
        <w:tab/>
      </w:r>
      <w:r>
        <w:tab/>
        <w:t>unexpectedParameter |</w:t>
      </w:r>
    </w:p>
    <w:p w14:paraId="031F8CD6" w14:textId="77777777" w:rsidR="0017796B" w:rsidRDefault="0017796B" w:rsidP="0017796B">
      <w:pPr>
        <w:pStyle w:val="PL"/>
      </w:pPr>
      <w:r>
        <w:tab/>
      </w:r>
      <w:r>
        <w:tab/>
      </w:r>
      <w:r>
        <w:tab/>
        <w:t>unexpectedDataValue |</w:t>
      </w:r>
    </w:p>
    <w:p w14:paraId="6C6AA3C3" w14:textId="77777777" w:rsidR="0017796B" w:rsidRDefault="0017796B" w:rsidP="0017796B">
      <w:pPr>
        <w:pStyle w:val="PL"/>
      </w:pPr>
      <w:r>
        <w:tab/>
      </w:r>
      <w:r>
        <w:tab/>
      </w:r>
      <w:r>
        <w:tab/>
        <w:t>systemFailure |</w:t>
      </w:r>
    </w:p>
    <w:p w14:paraId="52196E9F" w14:textId="77777777" w:rsidR="0017796B" w:rsidRDefault="0017796B" w:rsidP="0017796B">
      <w:pPr>
        <w:pStyle w:val="PL"/>
      </w:pPr>
      <w:r>
        <w:tab/>
      </w:r>
      <w:r>
        <w:tab/>
      </w:r>
      <w:r>
        <w:tab/>
        <w:t>taskRefused |</w:t>
      </w:r>
    </w:p>
    <w:p w14:paraId="34B5A134" w14:textId="77777777" w:rsidR="0017796B" w:rsidRDefault="0017796B" w:rsidP="0017796B">
      <w:pPr>
        <w:pStyle w:val="PL"/>
      </w:pPr>
      <w:r>
        <w:tab/>
      </w:r>
      <w:r>
        <w:tab/>
      </w:r>
      <w:r>
        <w:tab/>
        <w:t>unknownLegID}</w:t>
      </w:r>
    </w:p>
    <w:p w14:paraId="36F620C2" w14:textId="77777777" w:rsidR="0017796B" w:rsidRPr="001D2DE0" w:rsidRDefault="0017796B" w:rsidP="0017796B">
      <w:pPr>
        <w:pStyle w:val="PL"/>
      </w:pPr>
      <w:r>
        <w:tab/>
      </w:r>
      <w:r w:rsidRPr="001D2DE0">
        <w:t>CODE</w:t>
      </w:r>
      <w:r>
        <w:tab/>
      </w:r>
      <w:r w:rsidRPr="001D2DE0">
        <w:tab/>
        <w:t>opcode-splitLeg}</w:t>
      </w:r>
    </w:p>
    <w:p w14:paraId="1B53764A" w14:textId="77777777" w:rsidR="0017796B" w:rsidRDefault="0017796B" w:rsidP="0017796B">
      <w:pPr>
        <w:pStyle w:val="PL"/>
      </w:pPr>
      <w:r>
        <w:t>-- Direction: gsmSCF -&gt; gsmSSF, Timer T</w:t>
      </w:r>
      <w:r>
        <w:rPr>
          <w:position w:val="-6"/>
        </w:rPr>
        <w:t>sl</w:t>
      </w:r>
    </w:p>
    <w:p w14:paraId="6BEDB71E" w14:textId="77777777" w:rsidR="0017796B" w:rsidRDefault="0017796B" w:rsidP="0017796B">
      <w:pPr>
        <w:pStyle w:val="PL"/>
      </w:pPr>
      <w:r>
        <w:t>-- This operation is used by the gsmSCF to separate a leg from its source call segment and</w:t>
      </w:r>
    </w:p>
    <w:p w14:paraId="1996E99F" w14:textId="77777777" w:rsidR="0017796B" w:rsidRDefault="0017796B" w:rsidP="0017796B">
      <w:pPr>
        <w:pStyle w:val="PL"/>
      </w:pPr>
      <w:r>
        <w:t>-- place it in a new call segment within the same call segment association.</w:t>
      </w:r>
    </w:p>
    <w:p w14:paraId="4D8D25A5" w14:textId="77777777" w:rsidR="0017796B" w:rsidRDefault="0017796B" w:rsidP="0017796B">
      <w:pPr>
        <w:pStyle w:val="PL"/>
      </w:pPr>
    </w:p>
    <w:p w14:paraId="3AE9FD37" w14:textId="77777777" w:rsidR="0017796B" w:rsidRDefault="0017796B" w:rsidP="0017796B">
      <w:pPr>
        <w:pStyle w:val="PL"/>
        <w:outlineLvl w:val="0"/>
      </w:pPr>
      <w:r>
        <w:t>SplitLegArg {PARAMETERS-BOUND : bound} ::= SEQUENCE {</w:t>
      </w:r>
    </w:p>
    <w:p w14:paraId="3DA3EB64" w14:textId="77777777" w:rsidR="0017796B" w:rsidRDefault="0017796B" w:rsidP="0017796B">
      <w:pPr>
        <w:pStyle w:val="PL"/>
      </w:pPr>
      <w:r>
        <w:tab/>
        <w:t>legToBeSplit</w:t>
      </w:r>
      <w:r>
        <w:tab/>
      </w:r>
      <w:r>
        <w:tab/>
      </w:r>
      <w:r>
        <w:tab/>
        <w:t>[0]</w:t>
      </w:r>
      <w:r>
        <w:tab/>
        <w:t>LegID,</w:t>
      </w:r>
    </w:p>
    <w:p w14:paraId="548A2EF2" w14:textId="77777777" w:rsidR="0017796B" w:rsidRDefault="0017796B" w:rsidP="0017796B">
      <w:pPr>
        <w:pStyle w:val="PL"/>
      </w:pPr>
      <w:r>
        <w:tab/>
        <w:t>newCallSegment</w:t>
      </w:r>
      <w:r>
        <w:tab/>
      </w:r>
      <w:r>
        <w:tab/>
      </w:r>
      <w:r>
        <w:tab/>
        <w:t>[1]</w:t>
      </w:r>
      <w:r>
        <w:tab/>
        <w:t>CallSegmentID {bound}</w:t>
      </w:r>
      <w:r>
        <w:tab/>
      </w:r>
      <w:r>
        <w:tab/>
      </w:r>
      <w:r>
        <w:tab/>
        <w:t>OPTIONAL,</w:t>
      </w:r>
    </w:p>
    <w:p w14:paraId="5437EF07" w14:textId="77777777" w:rsidR="0017796B" w:rsidRDefault="0017796B" w:rsidP="0017796B">
      <w:pPr>
        <w:pStyle w:val="PL"/>
      </w:pPr>
      <w:r>
        <w:tab/>
        <w:t>extensions</w:t>
      </w:r>
      <w:r>
        <w:tab/>
      </w:r>
      <w:r>
        <w:tab/>
      </w:r>
      <w:r>
        <w:tab/>
      </w:r>
      <w:r>
        <w:tab/>
        <w:t>[2]</w:t>
      </w:r>
      <w:r>
        <w:tab/>
        <w:t>Extensions {bound}</w:t>
      </w:r>
      <w:r>
        <w:tab/>
      </w:r>
      <w:r>
        <w:tab/>
      </w:r>
      <w:r>
        <w:tab/>
        <w:t>OPTIONAL,</w:t>
      </w:r>
    </w:p>
    <w:p w14:paraId="00D9B5B7" w14:textId="77777777" w:rsidR="0017796B" w:rsidRDefault="0017796B" w:rsidP="0017796B">
      <w:pPr>
        <w:pStyle w:val="PL"/>
      </w:pPr>
      <w:r>
        <w:tab/>
        <w:t>...</w:t>
      </w:r>
    </w:p>
    <w:p w14:paraId="3B1CDC9C" w14:textId="77777777" w:rsidR="0017796B" w:rsidRDefault="0017796B" w:rsidP="0017796B">
      <w:pPr>
        <w:pStyle w:val="PL"/>
      </w:pPr>
      <w:r>
        <w:tab/>
        <w:t>}</w:t>
      </w:r>
    </w:p>
    <w:p w14:paraId="5D48302D" w14:textId="77777777" w:rsidR="0017796B" w:rsidRDefault="0017796B" w:rsidP="0017796B">
      <w:pPr>
        <w:pStyle w:val="PL"/>
      </w:pPr>
    </w:p>
    <w:p w14:paraId="356D1C0B" w14:textId="77777777" w:rsidR="0017796B" w:rsidRDefault="0017796B" w:rsidP="0017796B">
      <w:pPr>
        <w:pStyle w:val="PL"/>
        <w:outlineLvl w:val="0"/>
      </w:pPr>
      <w:r>
        <w:t>END</w:t>
      </w:r>
    </w:p>
    <w:p w14:paraId="35D9A8D7" w14:textId="77777777" w:rsidR="0017796B" w:rsidRDefault="0017796B" w:rsidP="0017796B">
      <w:pPr>
        <w:rPr>
          <w:rFonts w:ascii="Courier" w:hAnsi="Courier"/>
        </w:rPr>
      </w:pPr>
    </w:p>
    <w:p w14:paraId="7A2F0795" w14:textId="77777777" w:rsidR="0017796B" w:rsidRDefault="0017796B" w:rsidP="0017796B">
      <w:r>
        <w:t xml:space="preserve">The following value ranges apply for operation specific timers in CAP: </w:t>
      </w:r>
    </w:p>
    <w:p w14:paraId="7942EA44" w14:textId="77777777" w:rsidR="0017796B" w:rsidRDefault="0017796B" w:rsidP="0017796B">
      <w:pPr>
        <w:pStyle w:val="EW"/>
      </w:pPr>
      <w:r>
        <w:t>short:</w:t>
      </w:r>
      <w:r>
        <w:tab/>
        <w:t>1 s - 10 s</w:t>
      </w:r>
    </w:p>
    <w:p w14:paraId="17223EBF" w14:textId="77777777" w:rsidR="0017796B" w:rsidRDefault="0017796B" w:rsidP="0017796B">
      <w:pPr>
        <w:pStyle w:val="EW"/>
      </w:pPr>
      <w:r>
        <w:t>medium:</w:t>
      </w:r>
      <w:r>
        <w:tab/>
        <w:t>1 s - 60 s</w:t>
      </w:r>
    </w:p>
    <w:p w14:paraId="17CDEB99" w14:textId="77777777" w:rsidR="0017796B" w:rsidRDefault="0017796B" w:rsidP="0017796B">
      <w:pPr>
        <w:pStyle w:val="EW"/>
      </w:pPr>
      <w:r>
        <w:t>long:</w:t>
      </w:r>
      <w:r>
        <w:tab/>
        <w:t>1 s</w:t>
      </w:r>
      <w:r>
        <w:rPr>
          <w:rFonts w:ascii="Arial" w:hAnsi="Arial"/>
          <w:position w:val="6"/>
          <w:sz w:val="16"/>
        </w:rPr>
        <w:t xml:space="preserve"> </w:t>
      </w:r>
      <w:r>
        <w:t>- 30 minutes</w:t>
      </w:r>
      <w:r>
        <w:br/>
      </w:r>
    </w:p>
    <w:p w14:paraId="51D407A0" w14:textId="77777777" w:rsidR="0017796B" w:rsidRDefault="0017796B" w:rsidP="0017796B">
      <w:r>
        <w:t>Table 6-1 lists all operation timers and the value range for each timer. The definitive value for each operation timer may be network specific and has to be defined by the network operator.</w:t>
      </w:r>
    </w:p>
    <w:p w14:paraId="4E35640F" w14:textId="77777777" w:rsidR="0017796B" w:rsidRDefault="0017796B" w:rsidP="0017796B">
      <w:pPr>
        <w:pStyle w:val="TH"/>
        <w:outlineLvl w:val="0"/>
      </w:pPr>
      <w:r>
        <w:lastRenderedPageBreak/>
        <w:t>Table 6</w:t>
      </w:r>
      <w:r>
        <w:noBreakHyphen/>
        <w:t>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17796B" w14:paraId="38384C50"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714C729B" w14:textId="77777777" w:rsidR="0017796B" w:rsidRDefault="0017796B" w:rsidP="00E8111C">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1CD59860" w14:textId="77777777" w:rsidR="0017796B" w:rsidRDefault="0017796B" w:rsidP="00E8111C">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49435C4A" w14:textId="77777777" w:rsidR="0017796B" w:rsidRDefault="0017796B" w:rsidP="00E8111C">
            <w:pPr>
              <w:pStyle w:val="TAH"/>
            </w:pPr>
            <w:r>
              <w:t>value range</w:t>
            </w:r>
          </w:p>
        </w:tc>
      </w:tr>
      <w:tr w:rsidR="0017796B" w14:paraId="53AE32EC"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62D47333" w14:textId="77777777" w:rsidR="0017796B" w:rsidRDefault="0017796B" w:rsidP="00E8111C">
            <w:pPr>
              <w:pStyle w:val="TAL"/>
            </w:pPr>
            <w:r>
              <w:t>ActivityTest</w:t>
            </w:r>
          </w:p>
        </w:tc>
        <w:tc>
          <w:tcPr>
            <w:tcW w:w="1383" w:type="dxa"/>
            <w:tcBorders>
              <w:top w:val="single" w:sz="6" w:space="0" w:color="auto"/>
              <w:left w:val="single" w:sz="6" w:space="0" w:color="auto"/>
              <w:bottom w:val="single" w:sz="6" w:space="0" w:color="auto"/>
              <w:right w:val="single" w:sz="6" w:space="0" w:color="auto"/>
            </w:tcBorders>
          </w:tcPr>
          <w:p w14:paraId="0B545913" w14:textId="77777777" w:rsidR="0017796B" w:rsidRDefault="0017796B" w:rsidP="00E8111C">
            <w:pPr>
              <w:pStyle w:val="TAL"/>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3DE9F6CF" w14:textId="77777777" w:rsidR="0017796B" w:rsidRDefault="0017796B" w:rsidP="00E8111C">
            <w:pPr>
              <w:pStyle w:val="TAL"/>
            </w:pPr>
            <w:r>
              <w:t>Short</w:t>
            </w:r>
          </w:p>
        </w:tc>
      </w:tr>
      <w:tr w:rsidR="0017796B" w14:paraId="2391970D"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5CE46BC3" w14:textId="77777777" w:rsidR="0017796B" w:rsidRDefault="0017796B" w:rsidP="00E8111C">
            <w:pPr>
              <w:pStyle w:val="TAL"/>
            </w:pPr>
            <w:r>
              <w:t>ApplyCharging</w:t>
            </w:r>
          </w:p>
        </w:tc>
        <w:tc>
          <w:tcPr>
            <w:tcW w:w="1383" w:type="dxa"/>
            <w:tcBorders>
              <w:top w:val="single" w:sz="6" w:space="0" w:color="auto"/>
              <w:left w:val="single" w:sz="6" w:space="0" w:color="auto"/>
              <w:bottom w:val="single" w:sz="6" w:space="0" w:color="auto"/>
              <w:right w:val="single" w:sz="6" w:space="0" w:color="auto"/>
            </w:tcBorders>
          </w:tcPr>
          <w:p w14:paraId="4207047C" w14:textId="77777777" w:rsidR="0017796B" w:rsidRDefault="0017796B" w:rsidP="00E8111C">
            <w:pPr>
              <w:pStyle w:val="TAL"/>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2243F16D" w14:textId="77777777" w:rsidR="0017796B" w:rsidRDefault="0017796B" w:rsidP="00E8111C">
            <w:pPr>
              <w:pStyle w:val="TAL"/>
            </w:pPr>
            <w:r>
              <w:t>Short</w:t>
            </w:r>
          </w:p>
        </w:tc>
      </w:tr>
      <w:tr w:rsidR="0017796B" w14:paraId="279C6902"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235C86E5" w14:textId="77777777" w:rsidR="0017796B" w:rsidRDefault="0017796B" w:rsidP="00E8111C">
            <w:pPr>
              <w:pStyle w:val="TAL"/>
            </w:pPr>
            <w:r>
              <w:t>ApplyChargingReport</w:t>
            </w:r>
          </w:p>
        </w:tc>
        <w:tc>
          <w:tcPr>
            <w:tcW w:w="1383" w:type="dxa"/>
            <w:tcBorders>
              <w:top w:val="single" w:sz="6" w:space="0" w:color="auto"/>
              <w:left w:val="single" w:sz="6" w:space="0" w:color="auto"/>
              <w:bottom w:val="single" w:sz="6" w:space="0" w:color="auto"/>
              <w:right w:val="single" w:sz="6" w:space="0" w:color="auto"/>
            </w:tcBorders>
          </w:tcPr>
          <w:p w14:paraId="2FAFC95F" w14:textId="77777777" w:rsidR="0017796B" w:rsidRDefault="0017796B" w:rsidP="00E8111C">
            <w:pPr>
              <w:pStyle w:val="TAL"/>
              <w:rPr>
                <w:lang w:val="fr-FR"/>
              </w:rPr>
            </w:pPr>
            <w:r>
              <w:rPr>
                <w:lang w:val="fr-FR"/>
              </w:rPr>
              <w:t>T</w:t>
            </w:r>
            <w:r>
              <w:rPr>
                <w:position w:val="-6"/>
                <w:lang w:val="fr-FR"/>
              </w:rPr>
              <w:t>acr</w:t>
            </w:r>
          </w:p>
        </w:tc>
        <w:tc>
          <w:tcPr>
            <w:tcW w:w="1811" w:type="dxa"/>
            <w:tcBorders>
              <w:top w:val="single" w:sz="6" w:space="0" w:color="auto"/>
              <w:left w:val="single" w:sz="6" w:space="0" w:color="auto"/>
              <w:bottom w:val="single" w:sz="6" w:space="0" w:color="auto"/>
              <w:right w:val="single" w:sz="6" w:space="0" w:color="auto"/>
            </w:tcBorders>
          </w:tcPr>
          <w:p w14:paraId="05CD149C" w14:textId="77777777" w:rsidR="0017796B" w:rsidRDefault="0017796B" w:rsidP="00E8111C">
            <w:pPr>
              <w:pStyle w:val="TAL"/>
              <w:rPr>
                <w:lang w:val="fr-FR"/>
              </w:rPr>
            </w:pPr>
            <w:r>
              <w:rPr>
                <w:lang w:val="fr-FR"/>
              </w:rPr>
              <w:t>Short</w:t>
            </w:r>
          </w:p>
        </w:tc>
      </w:tr>
      <w:tr w:rsidR="0017796B" w14:paraId="598CD9BE"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36753E61" w14:textId="77777777" w:rsidR="0017796B" w:rsidRDefault="0017796B" w:rsidP="00E8111C">
            <w:pPr>
              <w:pStyle w:val="TAL"/>
              <w:rPr>
                <w:lang w:val="fr-FR"/>
              </w:rPr>
            </w:pPr>
            <w:r>
              <w:rPr>
                <w:lang w:val="fr-FR"/>
              </w:rPr>
              <w:t>AssistRequestInstructions</w:t>
            </w:r>
          </w:p>
        </w:tc>
        <w:tc>
          <w:tcPr>
            <w:tcW w:w="1383" w:type="dxa"/>
            <w:tcBorders>
              <w:top w:val="single" w:sz="6" w:space="0" w:color="auto"/>
              <w:left w:val="single" w:sz="6" w:space="0" w:color="auto"/>
              <w:bottom w:val="single" w:sz="6" w:space="0" w:color="auto"/>
              <w:right w:val="single" w:sz="6" w:space="0" w:color="auto"/>
            </w:tcBorders>
          </w:tcPr>
          <w:p w14:paraId="4AE6E21C" w14:textId="77777777" w:rsidR="0017796B" w:rsidRDefault="0017796B" w:rsidP="00E8111C">
            <w:pPr>
              <w:pStyle w:val="TAL"/>
              <w:rPr>
                <w:lang w:val="fr-FR"/>
              </w:rPr>
            </w:pPr>
            <w:r>
              <w:rPr>
                <w:lang w:val="fr-FR"/>
              </w:rPr>
              <w:t>T</w:t>
            </w:r>
            <w:r>
              <w:rPr>
                <w:position w:val="-6"/>
                <w:lang w:val="fr-FR"/>
              </w:rPr>
              <w:t>ari</w:t>
            </w:r>
          </w:p>
        </w:tc>
        <w:tc>
          <w:tcPr>
            <w:tcW w:w="1811" w:type="dxa"/>
            <w:tcBorders>
              <w:top w:val="single" w:sz="6" w:space="0" w:color="auto"/>
              <w:left w:val="single" w:sz="6" w:space="0" w:color="auto"/>
              <w:bottom w:val="single" w:sz="6" w:space="0" w:color="auto"/>
              <w:right w:val="single" w:sz="6" w:space="0" w:color="auto"/>
            </w:tcBorders>
          </w:tcPr>
          <w:p w14:paraId="167D21F8" w14:textId="77777777" w:rsidR="0017796B" w:rsidRDefault="0017796B" w:rsidP="00E8111C">
            <w:pPr>
              <w:pStyle w:val="TAL"/>
            </w:pPr>
            <w:r>
              <w:t>Short</w:t>
            </w:r>
          </w:p>
        </w:tc>
      </w:tr>
      <w:tr w:rsidR="0017796B" w14:paraId="6A9A3CD5"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0B8A4623" w14:textId="77777777" w:rsidR="0017796B" w:rsidRDefault="0017796B" w:rsidP="00E8111C">
            <w:pPr>
              <w:pStyle w:val="TAL"/>
              <w:rPr>
                <w:lang w:val="fr-FR"/>
              </w:rPr>
            </w:pPr>
            <w:r>
              <w:rPr>
                <w:lang w:val="fr-FR"/>
              </w:rPr>
              <w:t>CollectInformation</w:t>
            </w:r>
          </w:p>
        </w:tc>
        <w:tc>
          <w:tcPr>
            <w:tcW w:w="1383" w:type="dxa"/>
            <w:tcBorders>
              <w:top w:val="single" w:sz="6" w:space="0" w:color="auto"/>
              <w:left w:val="single" w:sz="6" w:space="0" w:color="auto"/>
              <w:bottom w:val="single" w:sz="6" w:space="0" w:color="auto"/>
              <w:right w:val="single" w:sz="6" w:space="0" w:color="auto"/>
            </w:tcBorders>
          </w:tcPr>
          <w:p w14:paraId="52B166B5" w14:textId="77777777" w:rsidR="0017796B" w:rsidRDefault="0017796B" w:rsidP="00E8111C">
            <w:pPr>
              <w:pStyle w:val="TAL"/>
              <w:rPr>
                <w:lang w:val="fr-FR"/>
              </w:rPr>
            </w:pPr>
            <w:r>
              <w:t>T</w:t>
            </w:r>
            <w:r>
              <w:rPr>
                <w:position w:val="-6"/>
              </w:rPr>
              <w:t>ci</w:t>
            </w:r>
          </w:p>
        </w:tc>
        <w:tc>
          <w:tcPr>
            <w:tcW w:w="1811" w:type="dxa"/>
            <w:tcBorders>
              <w:top w:val="single" w:sz="6" w:space="0" w:color="auto"/>
              <w:left w:val="single" w:sz="6" w:space="0" w:color="auto"/>
              <w:bottom w:val="single" w:sz="6" w:space="0" w:color="auto"/>
              <w:right w:val="single" w:sz="6" w:space="0" w:color="auto"/>
            </w:tcBorders>
          </w:tcPr>
          <w:p w14:paraId="7ABE1E38" w14:textId="77777777" w:rsidR="0017796B" w:rsidRDefault="0017796B" w:rsidP="00E8111C">
            <w:pPr>
              <w:pStyle w:val="TAL"/>
            </w:pPr>
            <w:r>
              <w:t>Short</w:t>
            </w:r>
          </w:p>
        </w:tc>
      </w:tr>
      <w:tr w:rsidR="0017796B" w14:paraId="36CF8A8B"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3A1CA633" w14:textId="77777777" w:rsidR="0017796B" w:rsidRDefault="0017796B" w:rsidP="00E8111C">
            <w:pPr>
              <w:pStyle w:val="TAL"/>
            </w:pPr>
            <w:r>
              <w:t>CallInformationReport</w:t>
            </w:r>
          </w:p>
        </w:tc>
        <w:tc>
          <w:tcPr>
            <w:tcW w:w="1383" w:type="dxa"/>
            <w:tcBorders>
              <w:top w:val="single" w:sz="6" w:space="0" w:color="auto"/>
              <w:left w:val="single" w:sz="6" w:space="0" w:color="auto"/>
              <w:bottom w:val="single" w:sz="6" w:space="0" w:color="auto"/>
              <w:right w:val="single" w:sz="6" w:space="0" w:color="auto"/>
            </w:tcBorders>
          </w:tcPr>
          <w:p w14:paraId="7820BECD" w14:textId="77777777" w:rsidR="0017796B" w:rsidRDefault="0017796B" w:rsidP="00E8111C">
            <w:pPr>
              <w:pStyle w:val="TAL"/>
            </w:pPr>
            <w:r>
              <w:t>T</w:t>
            </w:r>
            <w:r>
              <w:rPr>
                <w:position w:val="-6"/>
              </w:rPr>
              <w:t>cirp</w:t>
            </w:r>
          </w:p>
        </w:tc>
        <w:tc>
          <w:tcPr>
            <w:tcW w:w="1811" w:type="dxa"/>
            <w:tcBorders>
              <w:top w:val="single" w:sz="6" w:space="0" w:color="auto"/>
              <w:left w:val="single" w:sz="6" w:space="0" w:color="auto"/>
              <w:bottom w:val="single" w:sz="6" w:space="0" w:color="auto"/>
              <w:right w:val="single" w:sz="6" w:space="0" w:color="auto"/>
            </w:tcBorders>
          </w:tcPr>
          <w:p w14:paraId="1B44BB3B" w14:textId="77777777" w:rsidR="0017796B" w:rsidRDefault="0017796B" w:rsidP="00E8111C">
            <w:pPr>
              <w:pStyle w:val="TAL"/>
            </w:pPr>
            <w:r>
              <w:t>Short</w:t>
            </w:r>
          </w:p>
        </w:tc>
      </w:tr>
      <w:tr w:rsidR="0017796B" w14:paraId="22DE58D7"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5302D49B" w14:textId="77777777" w:rsidR="0017796B" w:rsidRDefault="0017796B" w:rsidP="00E8111C">
            <w:pPr>
              <w:pStyle w:val="TAL"/>
            </w:pPr>
            <w:r>
              <w:t>CallInformationRequest</w:t>
            </w:r>
          </w:p>
        </w:tc>
        <w:tc>
          <w:tcPr>
            <w:tcW w:w="1383" w:type="dxa"/>
            <w:tcBorders>
              <w:top w:val="single" w:sz="6" w:space="0" w:color="auto"/>
              <w:left w:val="single" w:sz="6" w:space="0" w:color="auto"/>
              <w:bottom w:val="single" w:sz="6" w:space="0" w:color="auto"/>
              <w:right w:val="single" w:sz="6" w:space="0" w:color="auto"/>
            </w:tcBorders>
          </w:tcPr>
          <w:p w14:paraId="2EA31D8B" w14:textId="77777777" w:rsidR="0017796B" w:rsidRDefault="0017796B" w:rsidP="00E8111C">
            <w:pPr>
              <w:pStyle w:val="TAL"/>
            </w:pPr>
            <w:r>
              <w:t>T</w:t>
            </w:r>
            <w:r>
              <w:rPr>
                <w:position w:val="-6"/>
              </w:rPr>
              <w:t>cirq</w:t>
            </w:r>
          </w:p>
        </w:tc>
        <w:tc>
          <w:tcPr>
            <w:tcW w:w="1811" w:type="dxa"/>
            <w:tcBorders>
              <w:top w:val="single" w:sz="6" w:space="0" w:color="auto"/>
              <w:left w:val="single" w:sz="6" w:space="0" w:color="auto"/>
              <w:bottom w:val="single" w:sz="6" w:space="0" w:color="auto"/>
              <w:right w:val="single" w:sz="6" w:space="0" w:color="auto"/>
            </w:tcBorders>
          </w:tcPr>
          <w:p w14:paraId="42B1322A" w14:textId="77777777" w:rsidR="0017796B" w:rsidRDefault="0017796B" w:rsidP="00E8111C">
            <w:pPr>
              <w:pStyle w:val="TAL"/>
            </w:pPr>
            <w:r>
              <w:t>Short</w:t>
            </w:r>
          </w:p>
        </w:tc>
      </w:tr>
      <w:tr w:rsidR="0017796B" w14:paraId="2EF34F14"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4702F2F1" w14:textId="77777777" w:rsidR="0017796B" w:rsidRDefault="0017796B" w:rsidP="00E8111C">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572EE24A" w14:textId="77777777" w:rsidR="0017796B" w:rsidRDefault="0017796B" w:rsidP="00E8111C">
            <w:pPr>
              <w:pStyle w:val="TAL"/>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3CAC0973" w14:textId="77777777" w:rsidR="0017796B" w:rsidRDefault="0017796B" w:rsidP="00E8111C">
            <w:pPr>
              <w:pStyle w:val="TAL"/>
            </w:pPr>
            <w:r>
              <w:t>Short</w:t>
            </w:r>
          </w:p>
        </w:tc>
      </w:tr>
      <w:tr w:rsidR="0017796B" w14:paraId="54754CDD"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472D84FD" w14:textId="77777777" w:rsidR="0017796B" w:rsidRDefault="0017796B" w:rsidP="00E8111C">
            <w:pPr>
              <w:pStyle w:val="TAL"/>
            </w:pPr>
            <w:r>
              <w:t>CallGap</w:t>
            </w:r>
          </w:p>
        </w:tc>
        <w:tc>
          <w:tcPr>
            <w:tcW w:w="1383" w:type="dxa"/>
            <w:tcBorders>
              <w:top w:val="single" w:sz="6" w:space="0" w:color="auto"/>
              <w:left w:val="single" w:sz="6" w:space="0" w:color="auto"/>
              <w:bottom w:val="single" w:sz="6" w:space="0" w:color="auto"/>
              <w:right w:val="single" w:sz="6" w:space="0" w:color="auto"/>
            </w:tcBorders>
          </w:tcPr>
          <w:p w14:paraId="3853A5C4" w14:textId="77777777" w:rsidR="0017796B" w:rsidRDefault="0017796B" w:rsidP="00E8111C">
            <w:pPr>
              <w:pStyle w:val="TAL"/>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7C0B3175" w14:textId="77777777" w:rsidR="0017796B" w:rsidRDefault="0017796B" w:rsidP="00E8111C">
            <w:pPr>
              <w:pStyle w:val="TAL"/>
            </w:pPr>
            <w:r>
              <w:t>Short</w:t>
            </w:r>
          </w:p>
        </w:tc>
      </w:tr>
      <w:tr w:rsidR="0017796B" w14:paraId="47E42534"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3312A1C3" w14:textId="77777777" w:rsidR="0017796B" w:rsidRDefault="0017796B" w:rsidP="00E8111C">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6CD489C2" w14:textId="77777777" w:rsidR="0017796B" w:rsidRDefault="0017796B" w:rsidP="00E8111C">
            <w:pPr>
              <w:pStyle w:val="TAL"/>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30B5C21A" w14:textId="77777777" w:rsidR="0017796B" w:rsidRDefault="0017796B" w:rsidP="00E8111C">
            <w:pPr>
              <w:pStyle w:val="TAL"/>
            </w:pPr>
            <w:r>
              <w:t>Short</w:t>
            </w:r>
          </w:p>
        </w:tc>
      </w:tr>
      <w:tr w:rsidR="0017796B" w14:paraId="59F1FB67"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167419DB" w14:textId="77777777" w:rsidR="0017796B" w:rsidRDefault="0017796B" w:rsidP="00E8111C">
            <w:pPr>
              <w:pStyle w:val="TAL"/>
            </w:pPr>
            <w:r>
              <w:t>ConnectToResource</w:t>
            </w:r>
          </w:p>
        </w:tc>
        <w:tc>
          <w:tcPr>
            <w:tcW w:w="1383" w:type="dxa"/>
            <w:tcBorders>
              <w:top w:val="single" w:sz="6" w:space="0" w:color="auto"/>
              <w:left w:val="single" w:sz="6" w:space="0" w:color="auto"/>
              <w:bottom w:val="single" w:sz="6" w:space="0" w:color="auto"/>
              <w:right w:val="single" w:sz="6" w:space="0" w:color="auto"/>
            </w:tcBorders>
          </w:tcPr>
          <w:p w14:paraId="7F10917D" w14:textId="77777777" w:rsidR="0017796B" w:rsidRDefault="0017796B" w:rsidP="00E8111C">
            <w:pPr>
              <w:pStyle w:val="TAL"/>
              <w:rPr>
                <w:lang w:val="fr-FR"/>
              </w:rPr>
            </w:pPr>
            <w:r>
              <w:rPr>
                <w:lang w:val="fr-FR"/>
              </w:rPr>
              <w:t>T</w:t>
            </w:r>
            <w:r>
              <w:rPr>
                <w:position w:val="-6"/>
                <w:lang w:val="fr-FR"/>
              </w:rPr>
              <w:t>ctr</w:t>
            </w:r>
          </w:p>
        </w:tc>
        <w:tc>
          <w:tcPr>
            <w:tcW w:w="1811" w:type="dxa"/>
            <w:tcBorders>
              <w:top w:val="single" w:sz="6" w:space="0" w:color="auto"/>
              <w:left w:val="single" w:sz="6" w:space="0" w:color="auto"/>
              <w:bottom w:val="single" w:sz="6" w:space="0" w:color="auto"/>
              <w:right w:val="single" w:sz="6" w:space="0" w:color="auto"/>
            </w:tcBorders>
          </w:tcPr>
          <w:p w14:paraId="39AA6BAF" w14:textId="77777777" w:rsidR="0017796B" w:rsidRDefault="0017796B" w:rsidP="00E8111C">
            <w:pPr>
              <w:pStyle w:val="TAL"/>
              <w:rPr>
                <w:lang w:val="fr-FR"/>
              </w:rPr>
            </w:pPr>
            <w:r>
              <w:rPr>
                <w:lang w:val="fr-FR"/>
              </w:rPr>
              <w:t>Short</w:t>
            </w:r>
          </w:p>
        </w:tc>
      </w:tr>
      <w:tr w:rsidR="0017796B" w14:paraId="7508D183"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33468EA9" w14:textId="77777777" w:rsidR="0017796B" w:rsidRDefault="0017796B" w:rsidP="00E8111C">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34DBC6FB" w14:textId="77777777" w:rsidR="0017796B" w:rsidRDefault="0017796B" w:rsidP="00E8111C">
            <w:pPr>
              <w:pStyle w:val="TAL"/>
              <w:rPr>
                <w:lang w:val="fr-FR"/>
              </w:rPr>
            </w:pPr>
            <w:r>
              <w:rPr>
                <w:lang w:val="fr-FR"/>
              </w:rPr>
              <w:t>T</w:t>
            </w:r>
            <w:r>
              <w:rPr>
                <w:position w:val="-6"/>
                <w:lang w:val="fr-FR"/>
              </w:rPr>
              <w:t>cue</w:t>
            </w:r>
          </w:p>
        </w:tc>
        <w:tc>
          <w:tcPr>
            <w:tcW w:w="1811" w:type="dxa"/>
            <w:tcBorders>
              <w:top w:val="single" w:sz="6" w:space="0" w:color="auto"/>
              <w:left w:val="single" w:sz="6" w:space="0" w:color="auto"/>
              <w:bottom w:val="single" w:sz="6" w:space="0" w:color="auto"/>
              <w:right w:val="single" w:sz="6" w:space="0" w:color="auto"/>
            </w:tcBorders>
          </w:tcPr>
          <w:p w14:paraId="6E6D6000" w14:textId="77777777" w:rsidR="0017796B" w:rsidRDefault="0017796B" w:rsidP="00E8111C">
            <w:pPr>
              <w:pStyle w:val="TAL"/>
            </w:pPr>
            <w:r>
              <w:t>Short</w:t>
            </w:r>
          </w:p>
        </w:tc>
      </w:tr>
      <w:tr w:rsidR="0017796B" w14:paraId="1DB8FACB"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6E5A95FC" w14:textId="77777777" w:rsidR="0017796B" w:rsidRDefault="0017796B" w:rsidP="00E8111C">
            <w:pPr>
              <w:pStyle w:val="TAL"/>
            </w:pPr>
            <w:r>
              <w:t>ContinueWithArgument</w:t>
            </w:r>
          </w:p>
        </w:tc>
        <w:tc>
          <w:tcPr>
            <w:tcW w:w="1383" w:type="dxa"/>
            <w:tcBorders>
              <w:top w:val="single" w:sz="6" w:space="0" w:color="auto"/>
              <w:left w:val="single" w:sz="6" w:space="0" w:color="auto"/>
              <w:bottom w:val="single" w:sz="6" w:space="0" w:color="auto"/>
              <w:right w:val="single" w:sz="6" w:space="0" w:color="auto"/>
            </w:tcBorders>
          </w:tcPr>
          <w:p w14:paraId="2438C714" w14:textId="77777777" w:rsidR="0017796B" w:rsidRDefault="0017796B" w:rsidP="00E8111C">
            <w:pPr>
              <w:pStyle w:val="TAL"/>
            </w:pPr>
            <w:r>
              <w:t>T</w:t>
            </w:r>
            <w:r>
              <w:rPr>
                <w:position w:val="-6"/>
              </w:rPr>
              <w:t>cwa</w:t>
            </w:r>
          </w:p>
        </w:tc>
        <w:tc>
          <w:tcPr>
            <w:tcW w:w="1811" w:type="dxa"/>
            <w:tcBorders>
              <w:top w:val="single" w:sz="6" w:space="0" w:color="auto"/>
              <w:left w:val="single" w:sz="6" w:space="0" w:color="auto"/>
              <w:bottom w:val="single" w:sz="6" w:space="0" w:color="auto"/>
              <w:right w:val="single" w:sz="6" w:space="0" w:color="auto"/>
            </w:tcBorders>
          </w:tcPr>
          <w:p w14:paraId="313A1EB6" w14:textId="77777777" w:rsidR="0017796B" w:rsidRDefault="0017796B" w:rsidP="00E8111C">
            <w:pPr>
              <w:pStyle w:val="TAL"/>
            </w:pPr>
            <w:r>
              <w:t>Short</w:t>
            </w:r>
          </w:p>
        </w:tc>
      </w:tr>
      <w:tr w:rsidR="0017796B" w14:paraId="2B4A64BD"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5C7A0CF2" w14:textId="77777777" w:rsidR="0017796B" w:rsidRDefault="0017796B" w:rsidP="00E8111C">
            <w:pPr>
              <w:pStyle w:val="TAL"/>
            </w:pPr>
            <w:r>
              <w:t>DisconnectForwardConnectionWithArgument</w:t>
            </w:r>
          </w:p>
        </w:tc>
        <w:tc>
          <w:tcPr>
            <w:tcW w:w="1383" w:type="dxa"/>
            <w:tcBorders>
              <w:top w:val="single" w:sz="6" w:space="0" w:color="auto"/>
              <w:left w:val="single" w:sz="6" w:space="0" w:color="auto"/>
              <w:bottom w:val="single" w:sz="6" w:space="0" w:color="auto"/>
              <w:right w:val="single" w:sz="6" w:space="0" w:color="auto"/>
            </w:tcBorders>
          </w:tcPr>
          <w:p w14:paraId="514F7987" w14:textId="77777777" w:rsidR="0017796B" w:rsidRDefault="0017796B" w:rsidP="00E8111C">
            <w:pPr>
              <w:pStyle w:val="TAL"/>
            </w:pPr>
            <w:r>
              <w:t>T</w:t>
            </w:r>
            <w:r>
              <w:rPr>
                <w:position w:val="-6"/>
              </w:rPr>
              <w:t>dfcwa</w:t>
            </w:r>
          </w:p>
        </w:tc>
        <w:tc>
          <w:tcPr>
            <w:tcW w:w="1811" w:type="dxa"/>
            <w:tcBorders>
              <w:top w:val="single" w:sz="6" w:space="0" w:color="auto"/>
              <w:left w:val="single" w:sz="6" w:space="0" w:color="auto"/>
              <w:bottom w:val="single" w:sz="6" w:space="0" w:color="auto"/>
              <w:right w:val="single" w:sz="6" w:space="0" w:color="auto"/>
            </w:tcBorders>
          </w:tcPr>
          <w:p w14:paraId="70F6132C" w14:textId="77777777" w:rsidR="0017796B" w:rsidRDefault="0017796B" w:rsidP="00E8111C">
            <w:pPr>
              <w:pStyle w:val="TAL"/>
            </w:pPr>
            <w:r>
              <w:t>Short</w:t>
            </w:r>
          </w:p>
        </w:tc>
      </w:tr>
      <w:tr w:rsidR="0017796B" w14:paraId="52221C09"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600773E9" w14:textId="77777777" w:rsidR="0017796B" w:rsidRDefault="0017796B" w:rsidP="00E8111C">
            <w:pPr>
              <w:pStyle w:val="TAL"/>
            </w:pPr>
            <w:r>
              <w:t>DisconnectLeg</w:t>
            </w:r>
          </w:p>
        </w:tc>
        <w:tc>
          <w:tcPr>
            <w:tcW w:w="1383" w:type="dxa"/>
            <w:tcBorders>
              <w:top w:val="single" w:sz="6" w:space="0" w:color="auto"/>
              <w:left w:val="single" w:sz="6" w:space="0" w:color="auto"/>
              <w:bottom w:val="single" w:sz="6" w:space="0" w:color="auto"/>
              <w:right w:val="single" w:sz="6" w:space="0" w:color="auto"/>
            </w:tcBorders>
          </w:tcPr>
          <w:p w14:paraId="18F695E7" w14:textId="77777777" w:rsidR="0017796B" w:rsidRDefault="0017796B" w:rsidP="00E8111C">
            <w:pPr>
              <w:pStyle w:val="TAL"/>
            </w:pPr>
            <w:r>
              <w:t>T</w:t>
            </w:r>
            <w:r>
              <w:rPr>
                <w:position w:val="-6"/>
              </w:rPr>
              <w:t>dl</w:t>
            </w:r>
          </w:p>
        </w:tc>
        <w:tc>
          <w:tcPr>
            <w:tcW w:w="1811" w:type="dxa"/>
            <w:tcBorders>
              <w:top w:val="single" w:sz="6" w:space="0" w:color="auto"/>
              <w:left w:val="single" w:sz="6" w:space="0" w:color="auto"/>
              <w:bottom w:val="single" w:sz="6" w:space="0" w:color="auto"/>
              <w:right w:val="single" w:sz="6" w:space="0" w:color="auto"/>
            </w:tcBorders>
          </w:tcPr>
          <w:p w14:paraId="46E173BE" w14:textId="77777777" w:rsidR="0017796B" w:rsidRDefault="0017796B" w:rsidP="00E8111C">
            <w:pPr>
              <w:pStyle w:val="TAL"/>
            </w:pPr>
            <w:r>
              <w:t>Short</w:t>
            </w:r>
          </w:p>
        </w:tc>
      </w:tr>
      <w:tr w:rsidR="0017796B" w14:paraId="08EBC854"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019A6136" w14:textId="77777777" w:rsidR="0017796B" w:rsidRDefault="0017796B" w:rsidP="00E8111C">
            <w:pPr>
              <w:pStyle w:val="TAL"/>
            </w:pPr>
            <w:r>
              <w:t>EntityReleased</w:t>
            </w:r>
          </w:p>
        </w:tc>
        <w:tc>
          <w:tcPr>
            <w:tcW w:w="1383" w:type="dxa"/>
            <w:tcBorders>
              <w:top w:val="single" w:sz="6" w:space="0" w:color="auto"/>
              <w:left w:val="single" w:sz="6" w:space="0" w:color="auto"/>
              <w:bottom w:val="single" w:sz="6" w:space="0" w:color="auto"/>
              <w:right w:val="single" w:sz="6" w:space="0" w:color="auto"/>
            </w:tcBorders>
          </w:tcPr>
          <w:p w14:paraId="1A90033A" w14:textId="77777777" w:rsidR="0017796B" w:rsidRDefault="0017796B" w:rsidP="00E8111C">
            <w:pPr>
              <w:pStyle w:val="TAL"/>
            </w:pPr>
            <w:r>
              <w:t>T</w:t>
            </w:r>
            <w:r>
              <w:rPr>
                <w:position w:val="-6"/>
              </w:rPr>
              <w:t>er</w:t>
            </w:r>
          </w:p>
        </w:tc>
        <w:tc>
          <w:tcPr>
            <w:tcW w:w="1811" w:type="dxa"/>
            <w:tcBorders>
              <w:top w:val="single" w:sz="6" w:space="0" w:color="auto"/>
              <w:left w:val="single" w:sz="6" w:space="0" w:color="auto"/>
              <w:bottom w:val="single" w:sz="6" w:space="0" w:color="auto"/>
              <w:right w:val="single" w:sz="6" w:space="0" w:color="auto"/>
            </w:tcBorders>
          </w:tcPr>
          <w:p w14:paraId="21D87ACD" w14:textId="77777777" w:rsidR="0017796B" w:rsidRDefault="0017796B" w:rsidP="00E8111C">
            <w:pPr>
              <w:pStyle w:val="TAL"/>
            </w:pPr>
            <w:r>
              <w:t>Short</w:t>
            </w:r>
          </w:p>
        </w:tc>
      </w:tr>
      <w:tr w:rsidR="0017796B" w14:paraId="581A3BC2"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58710309" w14:textId="77777777" w:rsidR="0017796B" w:rsidRDefault="0017796B" w:rsidP="00E8111C">
            <w:pPr>
              <w:pStyle w:val="TAL"/>
            </w:pPr>
            <w:r>
              <w:t>DisconnectForwardConnection</w:t>
            </w:r>
          </w:p>
        </w:tc>
        <w:tc>
          <w:tcPr>
            <w:tcW w:w="1383" w:type="dxa"/>
            <w:tcBorders>
              <w:top w:val="single" w:sz="6" w:space="0" w:color="auto"/>
              <w:left w:val="single" w:sz="6" w:space="0" w:color="auto"/>
              <w:bottom w:val="single" w:sz="6" w:space="0" w:color="auto"/>
              <w:right w:val="single" w:sz="6" w:space="0" w:color="auto"/>
            </w:tcBorders>
          </w:tcPr>
          <w:p w14:paraId="028E6187" w14:textId="77777777" w:rsidR="0017796B" w:rsidRDefault="0017796B" w:rsidP="00E8111C">
            <w:pPr>
              <w:pStyle w:val="TAL"/>
            </w:pPr>
            <w:r>
              <w:t>T</w:t>
            </w:r>
            <w:r>
              <w:rPr>
                <w:position w:val="-6"/>
              </w:rPr>
              <w:t>dfc</w:t>
            </w:r>
          </w:p>
        </w:tc>
        <w:tc>
          <w:tcPr>
            <w:tcW w:w="1811" w:type="dxa"/>
            <w:tcBorders>
              <w:top w:val="single" w:sz="6" w:space="0" w:color="auto"/>
              <w:left w:val="single" w:sz="6" w:space="0" w:color="auto"/>
              <w:bottom w:val="single" w:sz="6" w:space="0" w:color="auto"/>
              <w:right w:val="single" w:sz="6" w:space="0" w:color="auto"/>
            </w:tcBorders>
          </w:tcPr>
          <w:p w14:paraId="2B402D65" w14:textId="77777777" w:rsidR="0017796B" w:rsidRDefault="0017796B" w:rsidP="00E8111C">
            <w:pPr>
              <w:pStyle w:val="TAL"/>
            </w:pPr>
            <w:r>
              <w:t>Short</w:t>
            </w:r>
          </w:p>
        </w:tc>
      </w:tr>
      <w:tr w:rsidR="0017796B" w14:paraId="67A0AD81"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01735793" w14:textId="77777777" w:rsidR="0017796B" w:rsidRDefault="0017796B" w:rsidP="00E8111C">
            <w:pPr>
              <w:pStyle w:val="TAL"/>
            </w:pPr>
            <w:r>
              <w:t>EstablishTemporaryConnection</w:t>
            </w:r>
          </w:p>
        </w:tc>
        <w:tc>
          <w:tcPr>
            <w:tcW w:w="1383" w:type="dxa"/>
            <w:tcBorders>
              <w:top w:val="single" w:sz="6" w:space="0" w:color="auto"/>
              <w:left w:val="single" w:sz="6" w:space="0" w:color="auto"/>
              <w:bottom w:val="single" w:sz="6" w:space="0" w:color="auto"/>
              <w:right w:val="single" w:sz="6" w:space="0" w:color="auto"/>
            </w:tcBorders>
          </w:tcPr>
          <w:p w14:paraId="40F34A90" w14:textId="77777777" w:rsidR="0017796B" w:rsidRDefault="0017796B" w:rsidP="00E8111C">
            <w:pPr>
              <w:pStyle w:val="TAL"/>
            </w:pPr>
            <w:r>
              <w:t>T</w:t>
            </w:r>
            <w:r>
              <w:rPr>
                <w:position w:val="-6"/>
              </w:rPr>
              <w:t>etc</w:t>
            </w:r>
          </w:p>
        </w:tc>
        <w:tc>
          <w:tcPr>
            <w:tcW w:w="1811" w:type="dxa"/>
            <w:tcBorders>
              <w:top w:val="single" w:sz="6" w:space="0" w:color="auto"/>
              <w:left w:val="single" w:sz="6" w:space="0" w:color="auto"/>
              <w:bottom w:val="single" w:sz="6" w:space="0" w:color="auto"/>
              <w:right w:val="single" w:sz="6" w:space="0" w:color="auto"/>
            </w:tcBorders>
          </w:tcPr>
          <w:p w14:paraId="50805DF0" w14:textId="77777777" w:rsidR="0017796B" w:rsidRDefault="0017796B" w:rsidP="00E8111C">
            <w:pPr>
              <w:pStyle w:val="TAL"/>
            </w:pPr>
            <w:r>
              <w:t>Medium</w:t>
            </w:r>
          </w:p>
        </w:tc>
      </w:tr>
      <w:tr w:rsidR="0017796B" w14:paraId="00259B5B"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1A2D2E98" w14:textId="77777777" w:rsidR="0017796B" w:rsidRDefault="0017796B" w:rsidP="00E8111C">
            <w:pPr>
              <w:pStyle w:val="TAL"/>
            </w:pPr>
            <w:r>
              <w:t>EventReportBCSM</w:t>
            </w:r>
          </w:p>
        </w:tc>
        <w:tc>
          <w:tcPr>
            <w:tcW w:w="1383" w:type="dxa"/>
            <w:tcBorders>
              <w:top w:val="single" w:sz="6" w:space="0" w:color="auto"/>
              <w:left w:val="single" w:sz="6" w:space="0" w:color="auto"/>
              <w:bottom w:val="single" w:sz="6" w:space="0" w:color="auto"/>
              <w:right w:val="single" w:sz="6" w:space="0" w:color="auto"/>
            </w:tcBorders>
          </w:tcPr>
          <w:p w14:paraId="526132F1" w14:textId="77777777" w:rsidR="0017796B" w:rsidRDefault="0017796B" w:rsidP="00E8111C">
            <w:pPr>
              <w:pStyle w:val="TAL"/>
            </w:pPr>
            <w:r>
              <w:t>T</w:t>
            </w:r>
            <w:r>
              <w:rPr>
                <w:position w:val="-6"/>
              </w:rPr>
              <w:t>erb</w:t>
            </w:r>
          </w:p>
        </w:tc>
        <w:tc>
          <w:tcPr>
            <w:tcW w:w="1811" w:type="dxa"/>
            <w:tcBorders>
              <w:top w:val="single" w:sz="6" w:space="0" w:color="auto"/>
              <w:left w:val="single" w:sz="6" w:space="0" w:color="auto"/>
              <w:bottom w:val="single" w:sz="6" w:space="0" w:color="auto"/>
              <w:right w:val="single" w:sz="6" w:space="0" w:color="auto"/>
            </w:tcBorders>
          </w:tcPr>
          <w:p w14:paraId="75EC2A74" w14:textId="77777777" w:rsidR="0017796B" w:rsidRDefault="0017796B" w:rsidP="00E8111C">
            <w:pPr>
              <w:pStyle w:val="TAL"/>
            </w:pPr>
            <w:r>
              <w:t>Short</w:t>
            </w:r>
          </w:p>
        </w:tc>
      </w:tr>
      <w:tr w:rsidR="0017796B" w14:paraId="453E25A2"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3DC5A53C" w14:textId="77777777" w:rsidR="0017796B" w:rsidRDefault="0017796B" w:rsidP="00E8111C">
            <w:pPr>
              <w:pStyle w:val="TAL"/>
            </w:pPr>
            <w:r>
              <w:t>FurnishChargingInformation</w:t>
            </w:r>
          </w:p>
        </w:tc>
        <w:tc>
          <w:tcPr>
            <w:tcW w:w="1383" w:type="dxa"/>
            <w:tcBorders>
              <w:top w:val="single" w:sz="6" w:space="0" w:color="auto"/>
              <w:left w:val="single" w:sz="6" w:space="0" w:color="auto"/>
              <w:bottom w:val="single" w:sz="6" w:space="0" w:color="auto"/>
              <w:right w:val="single" w:sz="6" w:space="0" w:color="auto"/>
            </w:tcBorders>
          </w:tcPr>
          <w:p w14:paraId="6260CAF5" w14:textId="77777777" w:rsidR="0017796B" w:rsidRDefault="0017796B" w:rsidP="00E8111C">
            <w:pPr>
              <w:pStyle w:val="TAL"/>
            </w:pPr>
            <w:r>
              <w:t>T</w:t>
            </w:r>
            <w:r>
              <w:rPr>
                <w:position w:val="-6"/>
              </w:rPr>
              <w:t>fci</w:t>
            </w:r>
          </w:p>
        </w:tc>
        <w:tc>
          <w:tcPr>
            <w:tcW w:w="1811" w:type="dxa"/>
            <w:tcBorders>
              <w:top w:val="single" w:sz="6" w:space="0" w:color="auto"/>
              <w:left w:val="single" w:sz="6" w:space="0" w:color="auto"/>
              <w:bottom w:val="single" w:sz="6" w:space="0" w:color="auto"/>
              <w:right w:val="single" w:sz="6" w:space="0" w:color="auto"/>
            </w:tcBorders>
          </w:tcPr>
          <w:p w14:paraId="36571144" w14:textId="77777777" w:rsidR="0017796B" w:rsidRDefault="0017796B" w:rsidP="00E8111C">
            <w:pPr>
              <w:pStyle w:val="TAL"/>
            </w:pPr>
            <w:r>
              <w:t>Short</w:t>
            </w:r>
          </w:p>
        </w:tc>
      </w:tr>
      <w:tr w:rsidR="0017796B" w14:paraId="3F3542BB"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7C36A013" w14:textId="77777777" w:rsidR="0017796B" w:rsidRDefault="0017796B" w:rsidP="00E8111C">
            <w:pPr>
              <w:pStyle w:val="TAL"/>
            </w:pPr>
            <w:r>
              <w:t>InitialDP</w:t>
            </w:r>
          </w:p>
        </w:tc>
        <w:tc>
          <w:tcPr>
            <w:tcW w:w="1383" w:type="dxa"/>
            <w:tcBorders>
              <w:top w:val="single" w:sz="6" w:space="0" w:color="auto"/>
              <w:left w:val="single" w:sz="6" w:space="0" w:color="auto"/>
              <w:bottom w:val="single" w:sz="6" w:space="0" w:color="auto"/>
              <w:right w:val="single" w:sz="6" w:space="0" w:color="auto"/>
            </w:tcBorders>
          </w:tcPr>
          <w:p w14:paraId="56A7EC24" w14:textId="77777777" w:rsidR="0017796B" w:rsidRDefault="0017796B" w:rsidP="00E8111C">
            <w:pPr>
              <w:pStyle w:val="TAL"/>
            </w:pPr>
            <w:r>
              <w:t>T</w:t>
            </w:r>
            <w:r>
              <w:rPr>
                <w:position w:val="-6"/>
              </w:rPr>
              <w:t>idp</w:t>
            </w:r>
          </w:p>
        </w:tc>
        <w:tc>
          <w:tcPr>
            <w:tcW w:w="1811" w:type="dxa"/>
            <w:tcBorders>
              <w:top w:val="single" w:sz="6" w:space="0" w:color="auto"/>
              <w:left w:val="single" w:sz="6" w:space="0" w:color="auto"/>
              <w:bottom w:val="single" w:sz="6" w:space="0" w:color="auto"/>
              <w:right w:val="single" w:sz="6" w:space="0" w:color="auto"/>
            </w:tcBorders>
          </w:tcPr>
          <w:p w14:paraId="031B0902" w14:textId="77777777" w:rsidR="0017796B" w:rsidRDefault="0017796B" w:rsidP="00E8111C">
            <w:pPr>
              <w:pStyle w:val="TAL"/>
            </w:pPr>
            <w:r>
              <w:t>Short</w:t>
            </w:r>
          </w:p>
        </w:tc>
      </w:tr>
      <w:tr w:rsidR="0017796B" w14:paraId="2DE1D348"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794DD1D4" w14:textId="77777777" w:rsidR="0017796B" w:rsidRDefault="0017796B" w:rsidP="00E8111C">
            <w:pPr>
              <w:pStyle w:val="TAL"/>
            </w:pPr>
            <w:r>
              <w:t>InitiateCallAttempt</w:t>
            </w:r>
          </w:p>
        </w:tc>
        <w:tc>
          <w:tcPr>
            <w:tcW w:w="1383" w:type="dxa"/>
            <w:tcBorders>
              <w:top w:val="single" w:sz="6" w:space="0" w:color="auto"/>
              <w:left w:val="single" w:sz="6" w:space="0" w:color="auto"/>
              <w:bottom w:val="single" w:sz="6" w:space="0" w:color="auto"/>
              <w:right w:val="single" w:sz="6" w:space="0" w:color="auto"/>
            </w:tcBorders>
          </w:tcPr>
          <w:p w14:paraId="3977B750" w14:textId="77777777" w:rsidR="0017796B" w:rsidRDefault="0017796B" w:rsidP="00E8111C">
            <w:pPr>
              <w:pStyle w:val="TAL"/>
              <w:rPr>
                <w:lang w:val="en-US"/>
              </w:rPr>
            </w:pPr>
            <w:r>
              <w:t>T</w:t>
            </w:r>
            <w:r>
              <w:rPr>
                <w:position w:val="-6"/>
              </w:rPr>
              <w:t>ica</w:t>
            </w:r>
          </w:p>
        </w:tc>
        <w:tc>
          <w:tcPr>
            <w:tcW w:w="1811" w:type="dxa"/>
            <w:tcBorders>
              <w:top w:val="single" w:sz="6" w:space="0" w:color="auto"/>
              <w:left w:val="single" w:sz="6" w:space="0" w:color="auto"/>
              <w:bottom w:val="single" w:sz="6" w:space="0" w:color="auto"/>
              <w:right w:val="single" w:sz="6" w:space="0" w:color="auto"/>
            </w:tcBorders>
          </w:tcPr>
          <w:p w14:paraId="40C0574C" w14:textId="77777777" w:rsidR="0017796B" w:rsidRDefault="0017796B" w:rsidP="00E8111C">
            <w:pPr>
              <w:pStyle w:val="TAL"/>
              <w:rPr>
                <w:lang w:val="en-US"/>
              </w:rPr>
            </w:pPr>
            <w:r>
              <w:t>Short</w:t>
            </w:r>
          </w:p>
        </w:tc>
      </w:tr>
      <w:tr w:rsidR="0017796B" w14:paraId="3A523D20"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4B732E5F" w14:textId="77777777" w:rsidR="0017796B" w:rsidRDefault="0017796B" w:rsidP="00E8111C">
            <w:pPr>
              <w:pStyle w:val="TAL"/>
            </w:pPr>
            <w:r>
              <w:t>MoveLeg</w:t>
            </w:r>
          </w:p>
        </w:tc>
        <w:tc>
          <w:tcPr>
            <w:tcW w:w="1383" w:type="dxa"/>
            <w:tcBorders>
              <w:top w:val="single" w:sz="6" w:space="0" w:color="auto"/>
              <w:left w:val="single" w:sz="6" w:space="0" w:color="auto"/>
              <w:bottom w:val="single" w:sz="6" w:space="0" w:color="auto"/>
              <w:right w:val="single" w:sz="6" w:space="0" w:color="auto"/>
            </w:tcBorders>
          </w:tcPr>
          <w:p w14:paraId="1CC6DBB7" w14:textId="77777777" w:rsidR="0017796B" w:rsidRDefault="0017796B" w:rsidP="00E8111C">
            <w:pPr>
              <w:pStyle w:val="TAL"/>
              <w:rPr>
                <w:lang w:val="en-US"/>
              </w:rPr>
            </w:pPr>
            <w:r>
              <w:t>T</w:t>
            </w:r>
            <w:r>
              <w:rPr>
                <w:position w:val="-6"/>
              </w:rPr>
              <w:t>ml</w:t>
            </w:r>
          </w:p>
        </w:tc>
        <w:tc>
          <w:tcPr>
            <w:tcW w:w="1811" w:type="dxa"/>
            <w:tcBorders>
              <w:top w:val="single" w:sz="6" w:space="0" w:color="auto"/>
              <w:left w:val="single" w:sz="6" w:space="0" w:color="auto"/>
              <w:bottom w:val="single" w:sz="6" w:space="0" w:color="auto"/>
              <w:right w:val="single" w:sz="6" w:space="0" w:color="auto"/>
            </w:tcBorders>
          </w:tcPr>
          <w:p w14:paraId="13E7AFDC" w14:textId="77777777" w:rsidR="0017796B" w:rsidRDefault="0017796B" w:rsidP="00E8111C">
            <w:pPr>
              <w:pStyle w:val="TAL"/>
              <w:rPr>
                <w:lang w:val="en-US"/>
              </w:rPr>
            </w:pPr>
            <w:r>
              <w:t>Short</w:t>
            </w:r>
          </w:p>
        </w:tc>
      </w:tr>
      <w:tr w:rsidR="0017796B" w14:paraId="73A5FCB2"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7FFFC2EC" w14:textId="77777777" w:rsidR="0017796B" w:rsidRDefault="0017796B" w:rsidP="00E8111C">
            <w:pPr>
              <w:pStyle w:val="TAL"/>
            </w:pPr>
            <w:r>
              <w:t>PlayTone</w:t>
            </w:r>
          </w:p>
        </w:tc>
        <w:tc>
          <w:tcPr>
            <w:tcW w:w="1383" w:type="dxa"/>
            <w:tcBorders>
              <w:top w:val="single" w:sz="6" w:space="0" w:color="auto"/>
              <w:left w:val="single" w:sz="6" w:space="0" w:color="auto"/>
              <w:bottom w:val="single" w:sz="6" w:space="0" w:color="auto"/>
              <w:right w:val="single" w:sz="6" w:space="0" w:color="auto"/>
            </w:tcBorders>
          </w:tcPr>
          <w:p w14:paraId="11E5D0D2" w14:textId="77777777" w:rsidR="0017796B" w:rsidRDefault="0017796B" w:rsidP="00E8111C">
            <w:pPr>
              <w:pStyle w:val="TAL"/>
              <w:rPr>
                <w:lang w:val="en-US"/>
              </w:rPr>
            </w:pPr>
            <w:r>
              <w:t>T</w:t>
            </w:r>
            <w:r>
              <w:rPr>
                <w:position w:val="-6"/>
              </w:rPr>
              <w:t>pt</w:t>
            </w:r>
          </w:p>
        </w:tc>
        <w:tc>
          <w:tcPr>
            <w:tcW w:w="1811" w:type="dxa"/>
            <w:tcBorders>
              <w:top w:val="single" w:sz="6" w:space="0" w:color="auto"/>
              <w:left w:val="single" w:sz="6" w:space="0" w:color="auto"/>
              <w:bottom w:val="single" w:sz="6" w:space="0" w:color="auto"/>
              <w:right w:val="single" w:sz="6" w:space="0" w:color="auto"/>
            </w:tcBorders>
          </w:tcPr>
          <w:p w14:paraId="3888D025" w14:textId="77777777" w:rsidR="0017796B" w:rsidRDefault="0017796B" w:rsidP="00E8111C">
            <w:pPr>
              <w:pStyle w:val="TAL"/>
              <w:rPr>
                <w:lang w:val="en-US"/>
              </w:rPr>
            </w:pPr>
            <w:r>
              <w:t>Short</w:t>
            </w:r>
          </w:p>
        </w:tc>
      </w:tr>
      <w:tr w:rsidR="0017796B" w14:paraId="5BFB39E6"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41DC3006" w14:textId="77777777" w:rsidR="0017796B" w:rsidRDefault="0017796B" w:rsidP="00E8111C">
            <w:pPr>
              <w:pStyle w:val="TAL"/>
            </w:pPr>
            <w:r>
              <w:t>ReleaseCall</w:t>
            </w:r>
          </w:p>
        </w:tc>
        <w:tc>
          <w:tcPr>
            <w:tcW w:w="1383" w:type="dxa"/>
            <w:tcBorders>
              <w:top w:val="single" w:sz="6" w:space="0" w:color="auto"/>
              <w:left w:val="single" w:sz="6" w:space="0" w:color="auto"/>
              <w:bottom w:val="single" w:sz="6" w:space="0" w:color="auto"/>
              <w:right w:val="single" w:sz="6" w:space="0" w:color="auto"/>
            </w:tcBorders>
          </w:tcPr>
          <w:p w14:paraId="372B3DA8" w14:textId="77777777" w:rsidR="0017796B" w:rsidRDefault="0017796B" w:rsidP="00E8111C">
            <w:pPr>
              <w:pStyle w:val="TAL"/>
              <w:rPr>
                <w:lang w:val="fr-FR"/>
              </w:rPr>
            </w:pPr>
            <w:r>
              <w:rPr>
                <w:lang w:val="fr-FR"/>
              </w:rPr>
              <w:t>T</w:t>
            </w:r>
            <w:r>
              <w:rPr>
                <w:position w:val="-6"/>
                <w:lang w:val="fr-FR"/>
              </w:rPr>
              <w:t>rc</w:t>
            </w:r>
          </w:p>
        </w:tc>
        <w:tc>
          <w:tcPr>
            <w:tcW w:w="1811" w:type="dxa"/>
            <w:tcBorders>
              <w:top w:val="single" w:sz="6" w:space="0" w:color="auto"/>
              <w:left w:val="single" w:sz="6" w:space="0" w:color="auto"/>
              <w:bottom w:val="single" w:sz="6" w:space="0" w:color="auto"/>
              <w:right w:val="single" w:sz="6" w:space="0" w:color="auto"/>
            </w:tcBorders>
          </w:tcPr>
          <w:p w14:paraId="10E929F4" w14:textId="77777777" w:rsidR="0017796B" w:rsidRDefault="0017796B" w:rsidP="00E8111C">
            <w:pPr>
              <w:pStyle w:val="TAL"/>
              <w:rPr>
                <w:lang w:val="fr-FR"/>
              </w:rPr>
            </w:pPr>
            <w:r>
              <w:rPr>
                <w:lang w:val="fr-FR"/>
              </w:rPr>
              <w:t>Short</w:t>
            </w:r>
          </w:p>
        </w:tc>
      </w:tr>
      <w:tr w:rsidR="0017796B" w14:paraId="156864D9"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4FE9189A" w14:textId="77777777" w:rsidR="0017796B" w:rsidRDefault="0017796B" w:rsidP="00E8111C">
            <w:pPr>
              <w:pStyle w:val="TAL"/>
              <w:rPr>
                <w:lang w:val="fr-FR"/>
              </w:rPr>
            </w:pPr>
            <w:r>
              <w:rPr>
                <w:lang w:val="fr-FR"/>
              </w:rPr>
              <w:t>RequestReportBCSMEvent</w:t>
            </w:r>
          </w:p>
        </w:tc>
        <w:tc>
          <w:tcPr>
            <w:tcW w:w="1383" w:type="dxa"/>
            <w:tcBorders>
              <w:top w:val="single" w:sz="6" w:space="0" w:color="auto"/>
              <w:left w:val="single" w:sz="6" w:space="0" w:color="auto"/>
              <w:bottom w:val="single" w:sz="6" w:space="0" w:color="auto"/>
              <w:right w:val="single" w:sz="6" w:space="0" w:color="auto"/>
            </w:tcBorders>
          </w:tcPr>
          <w:p w14:paraId="3C61A2F0" w14:textId="77777777" w:rsidR="0017796B" w:rsidRDefault="0017796B" w:rsidP="00E8111C">
            <w:pPr>
              <w:pStyle w:val="TAL"/>
              <w:rPr>
                <w:lang w:val="fr-FR"/>
              </w:rPr>
            </w:pPr>
            <w:r>
              <w:rPr>
                <w:lang w:val="fr-FR"/>
              </w:rPr>
              <w:t>T</w:t>
            </w:r>
            <w:r>
              <w:rPr>
                <w:position w:val="-6"/>
                <w:lang w:val="fr-FR"/>
              </w:rPr>
              <w:t>rrb</w:t>
            </w:r>
          </w:p>
        </w:tc>
        <w:tc>
          <w:tcPr>
            <w:tcW w:w="1811" w:type="dxa"/>
            <w:tcBorders>
              <w:top w:val="single" w:sz="6" w:space="0" w:color="auto"/>
              <w:left w:val="single" w:sz="6" w:space="0" w:color="auto"/>
              <w:bottom w:val="single" w:sz="6" w:space="0" w:color="auto"/>
              <w:right w:val="single" w:sz="6" w:space="0" w:color="auto"/>
            </w:tcBorders>
          </w:tcPr>
          <w:p w14:paraId="08B4A69C" w14:textId="77777777" w:rsidR="0017796B" w:rsidRDefault="0017796B" w:rsidP="00E8111C">
            <w:pPr>
              <w:pStyle w:val="TAL"/>
            </w:pPr>
            <w:r>
              <w:t>Short</w:t>
            </w:r>
          </w:p>
        </w:tc>
      </w:tr>
      <w:tr w:rsidR="0017796B" w14:paraId="70680301"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60F198D2" w14:textId="77777777" w:rsidR="0017796B" w:rsidRDefault="0017796B" w:rsidP="00E8111C">
            <w:pPr>
              <w:pStyle w:val="TAL"/>
            </w:pPr>
            <w:r>
              <w:t>ResetTimer</w:t>
            </w:r>
          </w:p>
        </w:tc>
        <w:tc>
          <w:tcPr>
            <w:tcW w:w="1383" w:type="dxa"/>
            <w:tcBorders>
              <w:top w:val="single" w:sz="6" w:space="0" w:color="auto"/>
              <w:left w:val="single" w:sz="6" w:space="0" w:color="auto"/>
              <w:bottom w:val="single" w:sz="6" w:space="0" w:color="auto"/>
              <w:right w:val="single" w:sz="6" w:space="0" w:color="auto"/>
            </w:tcBorders>
          </w:tcPr>
          <w:p w14:paraId="2F808EC6" w14:textId="77777777" w:rsidR="0017796B" w:rsidRDefault="0017796B" w:rsidP="00E8111C">
            <w:pPr>
              <w:pStyle w:val="TAL"/>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71F21DA4" w14:textId="77777777" w:rsidR="0017796B" w:rsidRDefault="0017796B" w:rsidP="00E8111C">
            <w:pPr>
              <w:pStyle w:val="TAL"/>
            </w:pPr>
            <w:r>
              <w:t>Short</w:t>
            </w:r>
          </w:p>
        </w:tc>
      </w:tr>
      <w:tr w:rsidR="0017796B" w14:paraId="0F599924"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614822E4" w14:textId="77777777" w:rsidR="0017796B" w:rsidRDefault="0017796B" w:rsidP="00E8111C">
            <w:pPr>
              <w:pStyle w:val="TAL"/>
            </w:pPr>
            <w:r>
              <w:t>SendChargingInformation</w:t>
            </w:r>
          </w:p>
        </w:tc>
        <w:tc>
          <w:tcPr>
            <w:tcW w:w="1383" w:type="dxa"/>
            <w:tcBorders>
              <w:top w:val="single" w:sz="6" w:space="0" w:color="auto"/>
              <w:left w:val="single" w:sz="6" w:space="0" w:color="auto"/>
              <w:bottom w:val="single" w:sz="6" w:space="0" w:color="auto"/>
              <w:right w:val="single" w:sz="6" w:space="0" w:color="auto"/>
            </w:tcBorders>
          </w:tcPr>
          <w:p w14:paraId="276F6377" w14:textId="77777777" w:rsidR="0017796B" w:rsidRDefault="0017796B" w:rsidP="00E8111C">
            <w:pPr>
              <w:pStyle w:val="TAL"/>
            </w:pPr>
            <w:r>
              <w:t>T</w:t>
            </w:r>
            <w:r>
              <w:rPr>
                <w:position w:val="-6"/>
              </w:rPr>
              <w:t>sci</w:t>
            </w:r>
          </w:p>
        </w:tc>
        <w:tc>
          <w:tcPr>
            <w:tcW w:w="1811" w:type="dxa"/>
            <w:tcBorders>
              <w:top w:val="single" w:sz="6" w:space="0" w:color="auto"/>
              <w:left w:val="single" w:sz="6" w:space="0" w:color="auto"/>
              <w:bottom w:val="single" w:sz="6" w:space="0" w:color="auto"/>
              <w:right w:val="single" w:sz="6" w:space="0" w:color="auto"/>
            </w:tcBorders>
          </w:tcPr>
          <w:p w14:paraId="77478F83" w14:textId="77777777" w:rsidR="0017796B" w:rsidRDefault="0017796B" w:rsidP="00E8111C">
            <w:pPr>
              <w:pStyle w:val="TAL"/>
            </w:pPr>
            <w:r>
              <w:t>Short</w:t>
            </w:r>
          </w:p>
        </w:tc>
      </w:tr>
      <w:tr w:rsidR="0017796B" w14:paraId="3DF1911C" w14:textId="77777777" w:rsidTr="00E8111C">
        <w:trPr>
          <w:cantSplit/>
          <w:jc w:val="center"/>
        </w:trPr>
        <w:tc>
          <w:tcPr>
            <w:tcW w:w="4321" w:type="dxa"/>
            <w:tcBorders>
              <w:top w:val="single" w:sz="6" w:space="0" w:color="auto"/>
              <w:left w:val="single" w:sz="6" w:space="0" w:color="auto"/>
              <w:bottom w:val="single" w:sz="6" w:space="0" w:color="auto"/>
              <w:right w:val="single" w:sz="6" w:space="0" w:color="auto"/>
            </w:tcBorders>
          </w:tcPr>
          <w:p w14:paraId="7B54B9FD" w14:textId="77777777" w:rsidR="0017796B" w:rsidRDefault="0017796B" w:rsidP="00E8111C">
            <w:pPr>
              <w:pStyle w:val="TAL"/>
            </w:pPr>
            <w:r>
              <w:t>SplitLeg</w:t>
            </w:r>
          </w:p>
        </w:tc>
        <w:tc>
          <w:tcPr>
            <w:tcW w:w="1383" w:type="dxa"/>
            <w:tcBorders>
              <w:top w:val="single" w:sz="6" w:space="0" w:color="auto"/>
              <w:left w:val="single" w:sz="6" w:space="0" w:color="auto"/>
              <w:bottom w:val="single" w:sz="6" w:space="0" w:color="auto"/>
              <w:right w:val="single" w:sz="6" w:space="0" w:color="auto"/>
            </w:tcBorders>
          </w:tcPr>
          <w:p w14:paraId="7C701CC9" w14:textId="77777777" w:rsidR="0017796B" w:rsidRDefault="0017796B" w:rsidP="00E8111C">
            <w:pPr>
              <w:pStyle w:val="TAL"/>
            </w:pPr>
            <w:r>
              <w:t>T</w:t>
            </w:r>
            <w:r>
              <w:rPr>
                <w:position w:val="-6"/>
              </w:rPr>
              <w:t>sl</w:t>
            </w:r>
          </w:p>
        </w:tc>
        <w:tc>
          <w:tcPr>
            <w:tcW w:w="1811" w:type="dxa"/>
            <w:tcBorders>
              <w:top w:val="single" w:sz="6" w:space="0" w:color="auto"/>
              <w:left w:val="single" w:sz="6" w:space="0" w:color="auto"/>
              <w:bottom w:val="single" w:sz="6" w:space="0" w:color="auto"/>
              <w:right w:val="single" w:sz="6" w:space="0" w:color="auto"/>
            </w:tcBorders>
          </w:tcPr>
          <w:p w14:paraId="740D5137" w14:textId="77777777" w:rsidR="0017796B" w:rsidRDefault="0017796B" w:rsidP="00E8111C">
            <w:pPr>
              <w:pStyle w:val="TAL"/>
            </w:pPr>
            <w:r>
              <w:t>Short</w:t>
            </w:r>
          </w:p>
        </w:tc>
      </w:tr>
    </w:tbl>
    <w:p w14:paraId="7758A8D3" w14:textId="77777777" w:rsidR="0017796B" w:rsidRDefault="0017796B" w:rsidP="0017796B"/>
    <w:p w14:paraId="724DC580" w14:textId="77777777" w:rsidR="0017796B" w:rsidRDefault="0017796B" w:rsidP="00F65284">
      <w:pPr>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8162" w14:textId="77777777" w:rsidR="001679C4" w:rsidRDefault="001679C4">
      <w:r>
        <w:separator/>
      </w:r>
    </w:p>
  </w:endnote>
  <w:endnote w:type="continuationSeparator" w:id="0">
    <w:p w14:paraId="7AE4369D" w14:textId="77777777" w:rsidR="001679C4" w:rsidRDefault="0016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r ƒSƒVƒbƒN">
    <w:altName w:val="Yu Gothic"/>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r –¾’©">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F5EE" w14:textId="77777777" w:rsidR="001679C4" w:rsidRDefault="001679C4">
      <w:r>
        <w:separator/>
      </w:r>
    </w:p>
  </w:footnote>
  <w:footnote w:type="continuationSeparator" w:id="0">
    <w:p w14:paraId="7DA37F01" w14:textId="77777777" w:rsidR="001679C4" w:rsidRDefault="0016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327E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70D3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E446BA"/>
    <w:lvl w:ilvl="0">
      <w:start w:val="1"/>
      <w:numFmt w:val="decimal"/>
      <w:pStyle w:val="ListNumber3"/>
      <w:lvlText w:val="%1."/>
      <w:lvlJc w:val="left"/>
      <w:pPr>
        <w:tabs>
          <w:tab w:val="num" w:pos="926"/>
        </w:tabs>
        <w:ind w:left="926" w:hanging="360"/>
      </w:pPr>
    </w:lvl>
  </w:abstractNum>
  <w:abstractNum w:abstractNumId="3" w15:restartNumberingAfterBreak="0">
    <w:nsid w:val="0279197B"/>
    <w:multiLevelType w:val="singleLevel"/>
    <w:tmpl w:val="93DE25B0"/>
    <w:lvl w:ilvl="0">
      <w:start w:val="1"/>
      <w:numFmt w:val="decimal"/>
      <w:lvlText w:val="%1)"/>
      <w:lvlJc w:val="left"/>
      <w:pPr>
        <w:tabs>
          <w:tab w:val="num" w:pos="720"/>
        </w:tabs>
        <w:ind w:left="720" w:hanging="72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1D4B15"/>
    <w:multiLevelType w:val="singleLevel"/>
    <w:tmpl w:val="5D646116"/>
    <w:lvl w:ilvl="0">
      <w:start w:val="1"/>
      <w:numFmt w:val="decimal"/>
      <w:lvlText w:val="%1)"/>
      <w:lvlJc w:val="left"/>
      <w:pPr>
        <w:tabs>
          <w:tab w:val="num" w:pos="360"/>
        </w:tabs>
        <w:ind w:left="360" w:hanging="360"/>
      </w:pPr>
      <w:rPr>
        <w:rFonts w:hint="default"/>
      </w:rPr>
    </w:lvl>
  </w:abstractNum>
  <w:abstractNum w:abstractNumId="6" w15:restartNumberingAfterBreak="0">
    <w:nsid w:val="20F224FF"/>
    <w:multiLevelType w:val="singleLevel"/>
    <w:tmpl w:val="0FB88B58"/>
    <w:lvl w:ilvl="0">
      <w:start w:val="1"/>
      <w:numFmt w:val="decimal"/>
      <w:lvlText w:val="%1)"/>
      <w:lvlJc w:val="left"/>
      <w:pPr>
        <w:tabs>
          <w:tab w:val="num" w:pos="360"/>
        </w:tabs>
        <w:ind w:left="360" w:hanging="360"/>
      </w:pPr>
      <w:rPr>
        <w:rFonts w:hint="default"/>
      </w:rPr>
    </w:lvl>
  </w:abstractNum>
  <w:abstractNum w:abstractNumId="7" w15:restartNumberingAfterBreak="0">
    <w:nsid w:val="255605C0"/>
    <w:multiLevelType w:val="singleLevel"/>
    <w:tmpl w:val="685268D8"/>
    <w:lvl w:ilvl="0">
      <w:start w:val="1"/>
      <w:numFmt w:val="decimal"/>
      <w:lvlText w:val="%1)"/>
      <w:lvlJc w:val="left"/>
      <w:pPr>
        <w:tabs>
          <w:tab w:val="num" w:pos="360"/>
        </w:tabs>
        <w:ind w:left="360" w:hanging="360"/>
      </w:pPr>
      <w:rPr>
        <w:rFonts w:hint="default"/>
      </w:rPr>
    </w:lvl>
  </w:abstractNum>
  <w:abstractNum w:abstractNumId="8" w15:restartNumberingAfterBreak="0">
    <w:nsid w:val="25CA778B"/>
    <w:multiLevelType w:val="hybridMultilevel"/>
    <w:tmpl w:val="A4749F5E"/>
    <w:lvl w:ilvl="0" w:tplc="DC2E6F5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B40C2"/>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C0453BB"/>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3" w15:restartNumberingAfterBreak="0">
    <w:nsid w:val="2C54611F"/>
    <w:multiLevelType w:val="hybridMultilevel"/>
    <w:tmpl w:val="03C85FB0"/>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3182B"/>
    <w:multiLevelType w:val="singleLevel"/>
    <w:tmpl w:val="A3DA58CE"/>
    <w:lvl w:ilvl="0">
      <w:start w:val="8"/>
      <w:numFmt w:val="bullet"/>
      <w:lvlText w:val="-"/>
      <w:lvlJc w:val="left"/>
      <w:pPr>
        <w:tabs>
          <w:tab w:val="num" w:pos="360"/>
        </w:tabs>
        <w:ind w:left="360" w:hanging="360"/>
      </w:pPr>
      <w:rPr>
        <w:rFonts w:hint="default"/>
      </w:rPr>
    </w:lvl>
  </w:abstractNum>
  <w:abstractNum w:abstractNumId="15" w15:restartNumberingAfterBreak="0">
    <w:nsid w:val="317D4F5C"/>
    <w:multiLevelType w:val="singleLevel"/>
    <w:tmpl w:val="7226B114"/>
    <w:lvl w:ilvl="0">
      <w:start w:val="1"/>
      <w:numFmt w:val="decimal"/>
      <w:lvlText w:val="%1"/>
      <w:lvlJc w:val="left"/>
      <w:pPr>
        <w:tabs>
          <w:tab w:val="num" w:pos="644"/>
        </w:tabs>
        <w:ind w:left="644" w:hanging="360"/>
      </w:pPr>
      <w:rPr>
        <w:rFonts w:hint="default"/>
      </w:rPr>
    </w:lvl>
  </w:abstractNum>
  <w:abstractNum w:abstractNumId="16" w15:restartNumberingAfterBreak="0">
    <w:nsid w:val="319D10D5"/>
    <w:multiLevelType w:val="hybridMultilevel"/>
    <w:tmpl w:val="F5C640EE"/>
    <w:lvl w:ilvl="0" w:tplc="49584CD0">
      <w:start w:val="3"/>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552"/>
        </w:tabs>
        <w:ind w:left="552" w:hanging="360"/>
      </w:pPr>
      <w:rPr>
        <w:rFonts w:ascii="Courier New" w:hAnsi="Courier New" w:hint="default"/>
      </w:rPr>
    </w:lvl>
    <w:lvl w:ilvl="2" w:tplc="04090005" w:tentative="1">
      <w:start w:val="1"/>
      <w:numFmt w:val="bullet"/>
      <w:lvlText w:val=""/>
      <w:lvlJc w:val="left"/>
      <w:pPr>
        <w:tabs>
          <w:tab w:val="num" w:pos="1272"/>
        </w:tabs>
        <w:ind w:left="1272" w:hanging="360"/>
      </w:pPr>
      <w:rPr>
        <w:rFonts w:ascii="Wingdings" w:hAnsi="Wingdings" w:hint="default"/>
      </w:rPr>
    </w:lvl>
    <w:lvl w:ilvl="3" w:tplc="04090001" w:tentative="1">
      <w:start w:val="1"/>
      <w:numFmt w:val="bullet"/>
      <w:lvlText w:val=""/>
      <w:lvlJc w:val="left"/>
      <w:pPr>
        <w:tabs>
          <w:tab w:val="num" w:pos="1992"/>
        </w:tabs>
        <w:ind w:left="1992" w:hanging="360"/>
      </w:pPr>
      <w:rPr>
        <w:rFonts w:ascii="Symbol" w:hAnsi="Symbol" w:hint="default"/>
      </w:rPr>
    </w:lvl>
    <w:lvl w:ilvl="4" w:tplc="04090003" w:tentative="1">
      <w:start w:val="1"/>
      <w:numFmt w:val="bullet"/>
      <w:lvlText w:val="o"/>
      <w:lvlJc w:val="left"/>
      <w:pPr>
        <w:tabs>
          <w:tab w:val="num" w:pos="2712"/>
        </w:tabs>
        <w:ind w:left="2712" w:hanging="360"/>
      </w:pPr>
      <w:rPr>
        <w:rFonts w:ascii="Courier New" w:hAnsi="Courier New" w:hint="default"/>
      </w:rPr>
    </w:lvl>
    <w:lvl w:ilvl="5" w:tplc="04090005" w:tentative="1">
      <w:start w:val="1"/>
      <w:numFmt w:val="bullet"/>
      <w:lvlText w:val=""/>
      <w:lvlJc w:val="left"/>
      <w:pPr>
        <w:tabs>
          <w:tab w:val="num" w:pos="3432"/>
        </w:tabs>
        <w:ind w:left="3432" w:hanging="360"/>
      </w:pPr>
      <w:rPr>
        <w:rFonts w:ascii="Wingdings" w:hAnsi="Wingdings" w:hint="default"/>
      </w:rPr>
    </w:lvl>
    <w:lvl w:ilvl="6" w:tplc="04090001" w:tentative="1">
      <w:start w:val="1"/>
      <w:numFmt w:val="bullet"/>
      <w:lvlText w:val=""/>
      <w:lvlJc w:val="left"/>
      <w:pPr>
        <w:tabs>
          <w:tab w:val="num" w:pos="4152"/>
        </w:tabs>
        <w:ind w:left="4152" w:hanging="360"/>
      </w:pPr>
      <w:rPr>
        <w:rFonts w:ascii="Symbol" w:hAnsi="Symbol" w:hint="default"/>
      </w:rPr>
    </w:lvl>
    <w:lvl w:ilvl="7" w:tplc="04090003" w:tentative="1">
      <w:start w:val="1"/>
      <w:numFmt w:val="bullet"/>
      <w:lvlText w:val="o"/>
      <w:lvlJc w:val="left"/>
      <w:pPr>
        <w:tabs>
          <w:tab w:val="num" w:pos="4872"/>
        </w:tabs>
        <w:ind w:left="4872" w:hanging="360"/>
      </w:pPr>
      <w:rPr>
        <w:rFonts w:ascii="Courier New" w:hAnsi="Courier New" w:hint="default"/>
      </w:rPr>
    </w:lvl>
    <w:lvl w:ilvl="8" w:tplc="04090005" w:tentative="1">
      <w:start w:val="1"/>
      <w:numFmt w:val="bullet"/>
      <w:lvlText w:val=""/>
      <w:lvlJc w:val="left"/>
      <w:pPr>
        <w:tabs>
          <w:tab w:val="num" w:pos="5592"/>
        </w:tabs>
        <w:ind w:left="5592" w:hanging="360"/>
      </w:pPr>
      <w:rPr>
        <w:rFonts w:ascii="Wingdings" w:hAnsi="Wingdings" w:hint="default"/>
      </w:rPr>
    </w:lvl>
  </w:abstractNum>
  <w:abstractNum w:abstractNumId="17" w15:restartNumberingAfterBreak="0">
    <w:nsid w:val="32D373D3"/>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39C2A99"/>
    <w:multiLevelType w:val="singleLevel"/>
    <w:tmpl w:val="49584CD0"/>
    <w:lvl w:ilvl="0">
      <w:start w:val="3"/>
      <w:numFmt w:val="bullet"/>
      <w:lvlText w:val="-"/>
      <w:lvlJc w:val="left"/>
      <w:pPr>
        <w:tabs>
          <w:tab w:val="num" w:pos="1248"/>
        </w:tabs>
        <w:ind w:left="1248" w:hanging="360"/>
      </w:pPr>
      <w:rPr>
        <w:rFonts w:ascii="Times New Roman" w:hAnsi="Times New Roman"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A550C5E"/>
    <w:multiLevelType w:val="singleLevel"/>
    <w:tmpl w:val="E214A8BC"/>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3FB54B58"/>
    <w:multiLevelType w:val="hybridMultilevel"/>
    <w:tmpl w:val="5F54A864"/>
    <w:lvl w:ilvl="0" w:tplc="59408010">
      <w:start w:val="4"/>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F6D4A"/>
    <w:multiLevelType w:val="singleLevel"/>
    <w:tmpl w:val="E214A8BC"/>
    <w:lvl w:ilvl="0">
      <w:start w:val="7"/>
      <w:numFmt w:val="bullet"/>
      <w:lvlText w:val="-"/>
      <w:lvlJc w:val="left"/>
      <w:pPr>
        <w:tabs>
          <w:tab w:val="num" w:pos="360"/>
        </w:tabs>
        <w:ind w:left="360" w:hanging="360"/>
      </w:pPr>
      <w:rPr>
        <w:rFonts w:hint="default"/>
      </w:rPr>
    </w:lvl>
  </w:abstractNum>
  <w:abstractNum w:abstractNumId="23"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82E47CA"/>
    <w:multiLevelType w:val="singleLevel"/>
    <w:tmpl w:val="A7202220"/>
    <w:lvl w:ilvl="0">
      <w:start w:val="1"/>
      <w:numFmt w:val="decimal"/>
      <w:lvlText w:val="(%1)"/>
      <w:lvlJc w:val="left"/>
      <w:pPr>
        <w:tabs>
          <w:tab w:val="num" w:pos="360"/>
        </w:tabs>
        <w:ind w:left="360" w:hanging="360"/>
      </w:pPr>
      <w:rPr>
        <w:rFonts w:hint="default"/>
      </w:rPr>
    </w:lvl>
  </w:abstractNum>
  <w:abstractNum w:abstractNumId="25"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152761B"/>
    <w:multiLevelType w:val="singleLevel"/>
    <w:tmpl w:val="70F85ECC"/>
    <w:lvl w:ilvl="0">
      <w:start w:val="1"/>
      <w:numFmt w:val="decimal"/>
      <w:lvlText w:val="%1)"/>
      <w:lvlJc w:val="left"/>
      <w:pPr>
        <w:tabs>
          <w:tab w:val="num" w:pos="720"/>
        </w:tabs>
        <w:ind w:left="720" w:hanging="720"/>
      </w:pPr>
      <w:rPr>
        <w:rFonts w:hint="default"/>
      </w:rPr>
    </w:lvl>
  </w:abstractNum>
  <w:abstractNum w:abstractNumId="28" w15:restartNumberingAfterBreak="0">
    <w:nsid w:val="52D85FAA"/>
    <w:multiLevelType w:val="singleLevel"/>
    <w:tmpl w:val="7F5E99A4"/>
    <w:lvl w:ilvl="0">
      <w:numFmt w:val="bullet"/>
      <w:lvlText w:val="-"/>
      <w:lvlJc w:val="left"/>
      <w:pPr>
        <w:tabs>
          <w:tab w:val="num" w:pos="360"/>
        </w:tabs>
        <w:ind w:left="360" w:hanging="360"/>
      </w:pPr>
      <w:rPr>
        <w:rFonts w:hint="default"/>
      </w:rPr>
    </w:lvl>
  </w:abstractNum>
  <w:abstractNum w:abstractNumId="29" w15:restartNumberingAfterBreak="0">
    <w:nsid w:val="59A97E37"/>
    <w:multiLevelType w:val="singleLevel"/>
    <w:tmpl w:val="A7202220"/>
    <w:lvl w:ilvl="0">
      <w:start w:val="1"/>
      <w:numFmt w:val="decimal"/>
      <w:lvlText w:val="(%1)"/>
      <w:lvlJc w:val="left"/>
      <w:pPr>
        <w:tabs>
          <w:tab w:val="num" w:pos="360"/>
        </w:tabs>
        <w:ind w:left="360" w:hanging="360"/>
      </w:pPr>
      <w:rPr>
        <w:rFonts w:hint="default"/>
      </w:rPr>
    </w:lvl>
  </w:abstractNum>
  <w:abstractNum w:abstractNumId="30" w15:restartNumberingAfterBreak="0">
    <w:nsid w:val="6EA61E0D"/>
    <w:multiLevelType w:val="singleLevel"/>
    <w:tmpl w:val="2AF8D2BA"/>
    <w:lvl w:ilvl="0">
      <w:start w:val="1"/>
      <w:numFmt w:val="decimal"/>
      <w:lvlText w:val="(%1)"/>
      <w:lvlJc w:val="left"/>
      <w:pPr>
        <w:tabs>
          <w:tab w:val="num" w:pos="644"/>
        </w:tabs>
        <w:ind w:left="644" w:hanging="360"/>
      </w:pPr>
      <w:rPr>
        <w:rFonts w:hint="default"/>
      </w:rPr>
    </w:lvl>
  </w:abstractNum>
  <w:abstractNum w:abstractNumId="31" w15:restartNumberingAfterBreak="0">
    <w:nsid w:val="6EF617ED"/>
    <w:multiLevelType w:val="singleLevel"/>
    <w:tmpl w:val="A7202220"/>
    <w:lvl w:ilvl="0">
      <w:start w:val="1"/>
      <w:numFmt w:val="decimal"/>
      <w:lvlText w:val="(%1)"/>
      <w:lvlJc w:val="left"/>
      <w:pPr>
        <w:tabs>
          <w:tab w:val="num" w:pos="360"/>
        </w:tabs>
        <w:ind w:left="360" w:hanging="360"/>
      </w:pPr>
      <w:rPr>
        <w:rFonts w:hint="default"/>
      </w:rPr>
    </w:lvl>
  </w:abstractNum>
  <w:abstractNum w:abstractNumId="32" w15:restartNumberingAfterBreak="0">
    <w:nsid w:val="74716C07"/>
    <w:multiLevelType w:val="singleLevel"/>
    <w:tmpl w:val="141CDDC8"/>
    <w:lvl w:ilvl="0">
      <w:start w:val="11"/>
      <w:numFmt w:val="bullet"/>
      <w:lvlText w:val="-"/>
      <w:lvlJc w:val="left"/>
      <w:pPr>
        <w:tabs>
          <w:tab w:val="num" w:pos="644"/>
        </w:tabs>
        <w:ind w:left="644" w:hanging="360"/>
      </w:pPr>
      <w:rPr>
        <w:rFonts w:hint="default"/>
      </w:rPr>
    </w:lvl>
  </w:abstractNum>
  <w:abstractNum w:abstractNumId="33" w15:restartNumberingAfterBreak="0">
    <w:nsid w:val="760B4708"/>
    <w:multiLevelType w:val="hybridMultilevel"/>
    <w:tmpl w:val="5C6871D4"/>
    <w:lvl w:ilvl="0" w:tplc="337ED83C">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6323D9C"/>
    <w:multiLevelType w:val="singleLevel"/>
    <w:tmpl w:val="E214A8BC"/>
    <w:lvl w:ilvl="0">
      <w:start w:val="171"/>
      <w:numFmt w:val="bullet"/>
      <w:lvlText w:val="-"/>
      <w:lvlJc w:val="left"/>
      <w:pPr>
        <w:tabs>
          <w:tab w:val="num" w:pos="360"/>
        </w:tabs>
        <w:ind w:left="360" w:hanging="360"/>
      </w:pPr>
      <w:rPr>
        <w:rFonts w:hint="default"/>
      </w:rPr>
    </w:lvl>
  </w:abstractNum>
  <w:abstractNum w:abstractNumId="35" w15:restartNumberingAfterBreak="0">
    <w:nsid w:val="765E3D4A"/>
    <w:multiLevelType w:val="singleLevel"/>
    <w:tmpl w:val="E214A8BC"/>
    <w:lvl w:ilvl="0">
      <w:start w:val="7"/>
      <w:numFmt w:val="bullet"/>
      <w:lvlText w:val="-"/>
      <w:lvlJc w:val="left"/>
      <w:pPr>
        <w:tabs>
          <w:tab w:val="num" w:pos="360"/>
        </w:tabs>
        <w:ind w:left="360" w:hanging="360"/>
      </w:pPr>
      <w:rPr>
        <w:rFonts w:hint="default"/>
      </w:rPr>
    </w:lvl>
  </w:abstractNum>
  <w:abstractNum w:abstractNumId="36" w15:restartNumberingAfterBreak="0">
    <w:nsid w:val="786509D5"/>
    <w:multiLevelType w:val="singleLevel"/>
    <w:tmpl w:val="CA360112"/>
    <w:lvl w:ilvl="0">
      <w:start w:val="1"/>
      <w:numFmt w:val="decimal"/>
      <w:lvlText w:val="%1)"/>
      <w:lvlJc w:val="left"/>
      <w:pPr>
        <w:tabs>
          <w:tab w:val="num" w:pos="720"/>
        </w:tabs>
        <w:ind w:left="720" w:hanging="720"/>
      </w:pPr>
      <w:rPr>
        <w:rFonts w:hint="default"/>
      </w:r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374273"/>
    <w:multiLevelType w:val="singleLevel"/>
    <w:tmpl w:val="D84447AE"/>
    <w:lvl w:ilvl="0">
      <w:start w:val="1"/>
      <w:numFmt w:val="decimal"/>
      <w:lvlText w:val="%1)"/>
      <w:lvlJc w:val="left"/>
      <w:pPr>
        <w:tabs>
          <w:tab w:val="num" w:pos="360"/>
        </w:tabs>
        <w:ind w:left="360" w:hanging="360"/>
      </w:pPr>
      <w:rPr>
        <w:rFonts w:hint="default"/>
      </w:rPr>
    </w:lvl>
  </w:abstractNum>
  <w:num w:numId="1" w16cid:durableId="1602567242">
    <w:abstractNumId w:val="23"/>
  </w:num>
  <w:num w:numId="2" w16cid:durableId="1143815494">
    <w:abstractNumId w:val="25"/>
  </w:num>
  <w:num w:numId="3" w16cid:durableId="1781341692">
    <w:abstractNumId w:val="10"/>
  </w:num>
  <w:num w:numId="4" w16cid:durableId="2077891585">
    <w:abstractNumId w:val="37"/>
  </w:num>
  <w:num w:numId="5" w16cid:durableId="2050177862">
    <w:abstractNumId w:val="4"/>
  </w:num>
  <w:num w:numId="6" w16cid:durableId="803962410">
    <w:abstractNumId w:val="19"/>
  </w:num>
  <w:num w:numId="7" w16cid:durableId="1384404437">
    <w:abstractNumId w:val="26"/>
  </w:num>
  <w:num w:numId="8" w16cid:durableId="595526335">
    <w:abstractNumId w:val="14"/>
  </w:num>
  <w:num w:numId="9" w16cid:durableId="1974751426">
    <w:abstractNumId w:val="34"/>
  </w:num>
  <w:num w:numId="10" w16cid:durableId="1898852069">
    <w:abstractNumId w:val="35"/>
  </w:num>
  <w:num w:numId="11" w16cid:durableId="1373117002">
    <w:abstractNumId w:val="28"/>
  </w:num>
  <w:num w:numId="12" w16cid:durableId="1120758180">
    <w:abstractNumId w:val="9"/>
  </w:num>
  <w:num w:numId="13" w16cid:durableId="402874591">
    <w:abstractNumId w:val="27"/>
  </w:num>
  <w:num w:numId="14" w16cid:durableId="296029480">
    <w:abstractNumId w:val="6"/>
  </w:num>
  <w:num w:numId="15" w16cid:durableId="1984461886">
    <w:abstractNumId w:val="3"/>
  </w:num>
  <w:num w:numId="16" w16cid:durableId="836263199">
    <w:abstractNumId w:val="38"/>
  </w:num>
  <w:num w:numId="17" w16cid:durableId="668025696">
    <w:abstractNumId w:val="5"/>
  </w:num>
  <w:num w:numId="18" w16cid:durableId="234823008">
    <w:abstractNumId w:val="12"/>
  </w:num>
  <w:num w:numId="19" w16cid:durableId="666713627">
    <w:abstractNumId w:val="36"/>
  </w:num>
  <w:num w:numId="20" w16cid:durableId="1521433172">
    <w:abstractNumId w:val="7"/>
  </w:num>
  <w:num w:numId="21" w16cid:durableId="1783913872">
    <w:abstractNumId w:val="24"/>
  </w:num>
  <w:num w:numId="22" w16cid:durableId="384716666">
    <w:abstractNumId w:val="22"/>
  </w:num>
  <w:num w:numId="23" w16cid:durableId="1042097106">
    <w:abstractNumId w:val="18"/>
  </w:num>
  <w:num w:numId="24" w16cid:durableId="1930188659">
    <w:abstractNumId w:val="30"/>
  </w:num>
  <w:num w:numId="25" w16cid:durableId="755982152">
    <w:abstractNumId w:val="32"/>
  </w:num>
  <w:num w:numId="26" w16cid:durableId="486364102">
    <w:abstractNumId w:val="29"/>
  </w:num>
  <w:num w:numId="27" w16cid:durableId="436370868">
    <w:abstractNumId w:val="31"/>
  </w:num>
  <w:num w:numId="28" w16cid:durableId="1117523594">
    <w:abstractNumId w:val="20"/>
  </w:num>
  <w:num w:numId="29" w16cid:durableId="1949267710">
    <w:abstractNumId w:val="17"/>
  </w:num>
  <w:num w:numId="30" w16cid:durableId="811824898">
    <w:abstractNumId w:val="11"/>
  </w:num>
  <w:num w:numId="31" w16cid:durableId="1658454493">
    <w:abstractNumId w:val="15"/>
  </w:num>
  <w:num w:numId="32" w16cid:durableId="841159907">
    <w:abstractNumId w:val="13"/>
  </w:num>
  <w:num w:numId="33" w16cid:durableId="2029212922">
    <w:abstractNumId w:val="21"/>
  </w:num>
  <w:num w:numId="34" w16cid:durableId="1379086269">
    <w:abstractNumId w:val="33"/>
  </w:num>
  <w:num w:numId="35" w16cid:durableId="735469789">
    <w:abstractNumId w:val="16"/>
  </w:num>
  <w:num w:numId="36" w16cid:durableId="1021319629">
    <w:abstractNumId w:val="8"/>
  </w:num>
  <w:num w:numId="37" w16cid:durableId="253440204">
    <w:abstractNumId w:val="2"/>
  </w:num>
  <w:num w:numId="38" w16cid:durableId="923684093">
    <w:abstractNumId w:val="1"/>
  </w:num>
  <w:num w:numId="39" w16cid:durableId="129100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27469"/>
    <w:rsid w:val="00145D43"/>
    <w:rsid w:val="0014677C"/>
    <w:rsid w:val="00155132"/>
    <w:rsid w:val="00161F9B"/>
    <w:rsid w:val="001679C4"/>
    <w:rsid w:val="00170D0C"/>
    <w:rsid w:val="0017796B"/>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5D12"/>
    <w:rsid w:val="00276AA4"/>
    <w:rsid w:val="00280037"/>
    <w:rsid w:val="00284FEB"/>
    <w:rsid w:val="002860C4"/>
    <w:rsid w:val="00296340"/>
    <w:rsid w:val="002A373F"/>
    <w:rsid w:val="002B5741"/>
    <w:rsid w:val="002D0268"/>
    <w:rsid w:val="002D192E"/>
    <w:rsid w:val="002E3B47"/>
    <w:rsid w:val="002E472E"/>
    <w:rsid w:val="002E64DC"/>
    <w:rsid w:val="002F09EF"/>
    <w:rsid w:val="00305409"/>
    <w:rsid w:val="00325AF4"/>
    <w:rsid w:val="003278D7"/>
    <w:rsid w:val="00331804"/>
    <w:rsid w:val="003609EF"/>
    <w:rsid w:val="0036231A"/>
    <w:rsid w:val="0036371C"/>
    <w:rsid w:val="00365C45"/>
    <w:rsid w:val="00371E99"/>
    <w:rsid w:val="00374DD4"/>
    <w:rsid w:val="003853D0"/>
    <w:rsid w:val="003933C3"/>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8714F"/>
    <w:rsid w:val="004A1ECA"/>
    <w:rsid w:val="004A28DF"/>
    <w:rsid w:val="004A350F"/>
    <w:rsid w:val="004A5B87"/>
    <w:rsid w:val="004A5DD7"/>
    <w:rsid w:val="004B0221"/>
    <w:rsid w:val="004B0354"/>
    <w:rsid w:val="004B75B7"/>
    <w:rsid w:val="004B76C5"/>
    <w:rsid w:val="005108C3"/>
    <w:rsid w:val="00514F51"/>
    <w:rsid w:val="0051580D"/>
    <w:rsid w:val="0051616A"/>
    <w:rsid w:val="005162DE"/>
    <w:rsid w:val="00517627"/>
    <w:rsid w:val="005366A2"/>
    <w:rsid w:val="00537441"/>
    <w:rsid w:val="005428D2"/>
    <w:rsid w:val="00547111"/>
    <w:rsid w:val="00566006"/>
    <w:rsid w:val="00592D74"/>
    <w:rsid w:val="00592DD8"/>
    <w:rsid w:val="005C4D78"/>
    <w:rsid w:val="005D5528"/>
    <w:rsid w:val="005D71D4"/>
    <w:rsid w:val="005E2C44"/>
    <w:rsid w:val="005F2F68"/>
    <w:rsid w:val="0061065C"/>
    <w:rsid w:val="00621188"/>
    <w:rsid w:val="00625369"/>
    <w:rsid w:val="006257ED"/>
    <w:rsid w:val="0063366E"/>
    <w:rsid w:val="00644FEE"/>
    <w:rsid w:val="00665C47"/>
    <w:rsid w:val="00672858"/>
    <w:rsid w:val="00684BE1"/>
    <w:rsid w:val="00691B54"/>
    <w:rsid w:val="00694456"/>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9188B"/>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27BD5"/>
    <w:rsid w:val="00835208"/>
    <w:rsid w:val="00842452"/>
    <w:rsid w:val="00846933"/>
    <w:rsid w:val="008626E7"/>
    <w:rsid w:val="0086690A"/>
    <w:rsid w:val="00870EE7"/>
    <w:rsid w:val="00880EA4"/>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77D9"/>
    <w:rsid w:val="00985C39"/>
    <w:rsid w:val="00991B88"/>
    <w:rsid w:val="009A088B"/>
    <w:rsid w:val="009A0972"/>
    <w:rsid w:val="009A2BA9"/>
    <w:rsid w:val="009A5753"/>
    <w:rsid w:val="009A579D"/>
    <w:rsid w:val="009B3FDA"/>
    <w:rsid w:val="009D79AF"/>
    <w:rsid w:val="009E3297"/>
    <w:rsid w:val="009E693D"/>
    <w:rsid w:val="009F4ABA"/>
    <w:rsid w:val="009F5A0A"/>
    <w:rsid w:val="009F734F"/>
    <w:rsid w:val="00A17049"/>
    <w:rsid w:val="00A21709"/>
    <w:rsid w:val="00A246B6"/>
    <w:rsid w:val="00A448D1"/>
    <w:rsid w:val="00A47E70"/>
    <w:rsid w:val="00A50CF0"/>
    <w:rsid w:val="00A6180A"/>
    <w:rsid w:val="00A63BB0"/>
    <w:rsid w:val="00A7532F"/>
    <w:rsid w:val="00A76456"/>
    <w:rsid w:val="00A7671C"/>
    <w:rsid w:val="00A806B8"/>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71776"/>
    <w:rsid w:val="00B968C8"/>
    <w:rsid w:val="00B97D21"/>
    <w:rsid w:val="00BA3EC5"/>
    <w:rsid w:val="00BA4B3A"/>
    <w:rsid w:val="00BA51D9"/>
    <w:rsid w:val="00BA5D34"/>
    <w:rsid w:val="00BB5DFC"/>
    <w:rsid w:val="00BC5F02"/>
    <w:rsid w:val="00BD279D"/>
    <w:rsid w:val="00BD57C7"/>
    <w:rsid w:val="00BD6BB8"/>
    <w:rsid w:val="00C04523"/>
    <w:rsid w:val="00C12B38"/>
    <w:rsid w:val="00C24459"/>
    <w:rsid w:val="00C2487E"/>
    <w:rsid w:val="00C322D7"/>
    <w:rsid w:val="00C434B9"/>
    <w:rsid w:val="00C47FA0"/>
    <w:rsid w:val="00C66BA2"/>
    <w:rsid w:val="00C92626"/>
    <w:rsid w:val="00C95985"/>
    <w:rsid w:val="00CB570C"/>
    <w:rsid w:val="00CB5EC6"/>
    <w:rsid w:val="00CB68C0"/>
    <w:rsid w:val="00CC3DCA"/>
    <w:rsid w:val="00CC5026"/>
    <w:rsid w:val="00CC68D0"/>
    <w:rsid w:val="00CD4CA3"/>
    <w:rsid w:val="00CD7748"/>
    <w:rsid w:val="00CE17EE"/>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1D2"/>
    <w:rsid w:val="00F25D98"/>
    <w:rsid w:val="00F300FB"/>
    <w:rsid w:val="00F30C4D"/>
    <w:rsid w:val="00F32B86"/>
    <w:rsid w:val="00F40EAC"/>
    <w:rsid w:val="00F51062"/>
    <w:rsid w:val="00F65284"/>
    <w:rsid w:val="00F713FD"/>
    <w:rsid w:val="00F71689"/>
    <w:rsid w:val="00F771AA"/>
    <w:rsid w:val="00F84CC8"/>
    <w:rsid w:val="00F91D3F"/>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aliases w:val="H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paragraph" w:styleId="IndexHeading">
    <w:name w:val="index heading"/>
    <w:basedOn w:val="Normal"/>
    <w:next w:val="Normal"/>
    <w:semiHidden/>
    <w:rsid w:val="00B7177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71776"/>
    <w:pPr>
      <w:overflowPunct w:val="0"/>
      <w:autoSpaceDE w:val="0"/>
      <w:autoSpaceDN w:val="0"/>
      <w:adjustRightInd w:val="0"/>
      <w:ind w:left="851"/>
      <w:textAlignment w:val="baseline"/>
    </w:pPr>
  </w:style>
  <w:style w:type="paragraph" w:customStyle="1" w:styleId="INDENT2">
    <w:name w:val="INDENT2"/>
    <w:basedOn w:val="Normal"/>
    <w:rsid w:val="00B71776"/>
    <w:pPr>
      <w:overflowPunct w:val="0"/>
      <w:autoSpaceDE w:val="0"/>
      <w:autoSpaceDN w:val="0"/>
      <w:adjustRightInd w:val="0"/>
      <w:ind w:left="1135" w:hanging="284"/>
      <w:textAlignment w:val="baseline"/>
    </w:pPr>
  </w:style>
  <w:style w:type="paragraph" w:customStyle="1" w:styleId="INDENT3">
    <w:name w:val="INDENT3"/>
    <w:basedOn w:val="Normal"/>
    <w:rsid w:val="00B7177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717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71776"/>
    <w:pPr>
      <w:keepNext/>
      <w:keepLines/>
      <w:overflowPunct w:val="0"/>
      <w:autoSpaceDE w:val="0"/>
      <w:autoSpaceDN w:val="0"/>
      <w:adjustRightInd w:val="0"/>
      <w:textAlignment w:val="baseline"/>
    </w:pPr>
    <w:rPr>
      <w:b/>
    </w:rPr>
  </w:style>
  <w:style w:type="paragraph" w:customStyle="1" w:styleId="enumlev2">
    <w:name w:val="enumlev2"/>
    <w:basedOn w:val="Normal"/>
    <w:rsid w:val="00B717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B71776"/>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B7177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1776"/>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B71776"/>
    <w:rPr>
      <w:rFonts w:ascii="Courier New" w:hAnsi="Courier New"/>
      <w:lang w:val="en-GB" w:eastAsia="en-US"/>
    </w:rPr>
  </w:style>
  <w:style w:type="paragraph" w:customStyle="1" w:styleId="TAJ">
    <w:name w:val="TAJ"/>
    <w:basedOn w:val="TH"/>
    <w:rsid w:val="00B71776"/>
    <w:pPr>
      <w:overflowPunct w:val="0"/>
      <w:autoSpaceDE w:val="0"/>
      <w:autoSpaceDN w:val="0"/>
      <w:adjustRightInd w:val="0"/>
      <w:textAlignment w:val="baseline"/>
    </w:pPr>
  </w:style>
  <w:style w:type="paragraph" w:styleId="BodyText">
    <w:name w:val="Body Text"/>
    <w:basedOn w:val="Normal"/>
    <w:link w:val="BodyTextChar"/>
    <w:rsid w:val="00B71776"/>
    <w:pPr>
      <w:overflowPunct w:val="0"/>
      <w:autoSpaceDE w:val="0"/>
      <w:autoSpaceDN w:val="0"/>
      <w:adjustRightInd w:val="0"/>
      <w:textAlignment w:val="baseline"/>
    </w:pPr>
  </w:style>
  <w:style w:type="character" w:customStyle="1" w:styleId="BodyTextChar">
    <w:name w:val="Body Text Char"/>
    <w:basedOn w:val="DefaultParagraphFont"/>
    <w:link w:val="BodyText"/>
    <w:rsid w:val="00B71776"/>
    <w:rPr>
      <w:rFonts w:ascii="Times New Roman" w:hAnsi="Times New Roman"/>
      <w:lang w:val="en-GB" w:eastAsia="en-US"/>
    </w:rPr>
  </w:style>
  <w:style w:type="paragraph" w:customStyle="1" w:styleId="Guidance">
    <w:name w:val="Guidance"/>
    <w:basedOn w:val="Normal"/>
    <w:rsid w:val="00B71776"/>
    <w:pPr>
      <w:overflowPunct w:val="0"/>
      <w:autoSpaceDE w:val="0"/>
      <w:autoSpaceDN w:val="0"/>
      <w:adjustRightInd w:val="0"/>
      <w:textAlignment w:val="baseline"/>
    </w:pPr>
    <w:rPr>
      <w:i/>
      <w:color w:val="0000FF"/>
    </w:rPr>
  </w:style>
  <w:style w:type="character" w:customStyle="1" w:styleId="ASN1Itemdefinition">
    <w:name w:val="ASN.1 Item definition"/>
    <w:rsid w:val="00B71776"/>
    <w:rPr>
      <w:b/>
      <w:sz w:val="18"/>
    </w:rPr>
  </w:style>
  <w:style w:type="paragraph" w:customStyle="1" w:styleId="Funotentext">
    <w:name w:val="Fußnotentext"/>
    <w:basedOn w:val="Normal"/>
    <w:rsid w:val="00B71776"/>
    <w:pPr>
      <w:keepLines/>
      <w:widowControl w:val="0"/>
      <w:overflowPunct w:val="0"/>
      <w:autoSpaceDE w:val="0"/>
      <w:autoSpaceDN w:val="0"/>
      <w:adjustRightInd w:val="0"/>
      <w:spacing w:after="0"/>
      <w:ind w:left="454" w:hanging="454"/>
      <w:textAlignment w:val="baseline"/>
    </w:pPr>
    <w:rPr>
      <w:sz w:val="16"/>
    </w:rPr>
  </w:style>
  <w:style w:type="paragraph" w:customStyle="1" w:styleId="ASN1TABLEmiddle">
    <w:name w:val="ASN.1 TABLE middle"/>
    <w:rsid w:val="00B7177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val="en-GB" w:eastAsia="en-US"/>
    </w:rPr>
  </w:style>
  <w:style w:type="paragraph" w:customStyle="1" w:styleId="ItalicHeader">
    <w:name w:val="ItalicHeader"/>
    <w:basedOn w:val="Normal"/>
    <w:rsid w:val="00B71776"/>
    <w:pPr>
      <w:keepNext/>
      <w:overflowPunct w:val="0"/>
      <w:autoSpaceDE w:val="0"/>
      <w:autoSpaceDN w:val="0"/>
      <w:adjustRightInd w:val="0"/>
      <w:spacing w:before="240" w:after="0"/>
      <w:textAlignment w:val="baseline"/>
    </w:pPr>
    <w:rPr>
      <w:i/>
    </w:rPr>
  </w:style>
  <w:style w:type="paragraph" w:customStyle="1" w:styleId="TableText">
    <w:name w:val="Table_Text"/>
    <w:basedOn w:val="Normal"/>
    <w:rsid w:val="00B717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Indent">
    <w:name w:val="Body Text Indent"/>
    <w:basedOn w:val="Normal"/>
    <w:link w:val="BodyTextIndentChar"/>
    <w:rsid w:val="00B71776"/>
    <w:pPr>
      <w:overflowPunct w:val="0"/>
      <w:autoSpaceDE w:val="0"/>
      <w:autoSpaceDN w:val="0"/>
      <w:adjustRightInd w:val="0"/>
      <w:ind w:left="284"/>
      <w:textAlignment w:val="baseline"/>
    </w:pPr>
    <w:rPr>
      <w:rFonts w:eastAsia="‚l‚r ƒSƒVƒbƒN"/>
      <w:sz w:val="22"/>
    </w:rPr>
  </w:style>
  <w:style w:type="character" w:customStyle="1" w:styleId="BodyTextIndentChar">
    <w:name w:val="Body Text Indent Char"/>
    <w:basedOn w:val="DefaultParagraphFont"/>
    <w:link w:val="BodyTextIndent"/>
    <w:rsid w:val="00B71776"/>
    <w:rPr>
      <w:rFonts w:ascii="Times New Roman" w:eastAsia="‚l‚r ƒSƒVƒbƒN" w:hAnsi="Times New Roman"/>
      <w:sz w:val="22"/>
      <w:lang w:val="en-GB" w:eastAsia="en-US"/>
    </w:rPr>
  </w:style>
  <w:style w:type="paragraph" w:styleId="BodyTextIndent3">
    <w:name w:val="Body Text Indent 3"/>
    <w:basedOn w:val="Normal"/>
    <w:link w:val="BodyTextIndent3Char"/>
    <w:rsid w:val="00B71776"/>
    <w:pPr>
      <w:keepNext/>
      <w:keepLines/>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B71776"/>
    <w:rPr>
      <w:rFonts w:ascii="Times New Roman" w:hAnsi="Times New Roman"/>
      <w:lang w:val="en-GB" w:eastAsia="en-US"/>
    </w:rPr>
  </w:style>
  <w:style w:type="paragraph" w:customStyle="1" w:styleId="tabel">
    <w:name w:val="tabel"/>
    <w:basedOn w:val="Normal"/>
    <w:rsid w:val="00B71776"/>
    <w:pPr>
      <w:widowControl w:val="0"/>
      <w:overflowPunct w:val="0"/>
      <w:autoSpaceDE w:val="0"/>
      <w:autoSpaceDN w:val="0"/>
      <w:adjustRightInd w:val="0"/>
      <w:spacing w:after="0" w:line="180" w:lineRule="exact"/>
      <w:jc w:val="both"/>
      <w:textAlignment w:val="baseline"/>
    </w:pPr>
    <w:rPr>
      <w:rFonts w:ascii="Century" w:eastAsia="MS Mincho" w:hAnsi="Century"/>
      <w:kern w:val="2"/>
      <w:sz w:val="16"/>
      <w:lang w:eastAsia="ja-JP"/>
    </w:rPr>
  </w:style>
  <w:style w:type="paragraph" w:styleId="BodyTextIndent2">
    <w:name w:val="Body Text Indent 2"/>
    <w:basedOn w:val="Normal"/>
    <w:link w:val="BodyTextIndent2Char"/>
    <w:rsid w:val="00B71776"/>
    <w:pPr>
      <w:overflowPunct w:val="0"/>
      <w:autoSpaceDE w:val="0"/>
      <w:autoSpaceDN w:val="0"/>
      <w:adjustRightInd w:val="0"/>
      <w:ind w:left="851" w:hanging="851"/>
      <w:textAlignment w:val="baseline"/>
    </w:pPr>
  </w:style>
  <w:style w:type="character" w:customStyle="1" w:styleId="BodyTextIndent2Char">
    <w:name w:val="Body Text Indent 2 Char"/>
    <w:basedOn w:val="DefaultParagraphFont"/>
    <w:link w:val="BodyTextIndent2"/>
    <w:rsid w:val="00B71776"/>
    <w:rPr>
      <w:rFonts w:ascii="Times New Roman" w:hAnsi="Times New Roman"/>
      <w:lang w:val="en-GB" w:eastAsia="en-US"/>
    </w:rPr>
  </w:style>
  <w:style w:type="paragraph" w:customStyle="1" w:styleId="TableHead">
    <w:name w:val="Table_Head"/>
    <w:basedOn w:val="TableText"/>
    <w:rsid w:val="00B71776"/>
    <w:pPr>
      <w:keepNext/>
      <w:spacing w:before="80" w:after="80"/>
      <w:jc w:val="center"/>
    </w:pPr>
    <w:rPr>
      <w:b/>
    </w:rPr>
  </w:style>
  <w:style w:type="paragraph" w:customStyle="1" w:styleId="LISTCHAR1">
    <w:name w:val="LIST CHAR 1"/>
    <w:basedOn w:val="Normal"/>
    <w:rsid w:val="00B71776"/>
    <w:pPr>
      <w:overflowPunct w:val="0"/>
      <w:autoSpaceDE w:val="0"/>
      <w:autoSpaceDN w:val="0"/>
      <w:adjustRightInd w:val="0"/>
      <w:spacing w:after="240"/>
      <w:ind w:left="567" w:hanging="567"/>
      <w:jc w:val="both"/>
      <w:textAlignment w:val="baseline"/>
    </w:pPr>
    <w:rPr>
      <w:rFonts w:ascii="Arial" w:hAnsi="Arial"/>
    </w:rPr>
  </w:style>
  <w:style w:type="paragraph" w:customStyle="1" w:styleId="TAB1">
    <w:name w:val="TAB 1"/>
    <w:basedOn w:val="Normal"/>
    <w:rsid w:val="00B71776"/>
    <w:pPr>
      <w:overflowPunct w:val="0"/>
      <w:autoSpaceDE w:val="0"/>
      <w:autoSpaceDN w:val="0"/>
      <w:adjustRightInd w:val="0"/>
      <w:spacing w:after="240"/>
      <w:ind w:left="567" w:hanging="567"/>
      <w:jc w:val="both"/>
      <w:textAlignment w:val="baseline"/>
    </w:pPr>
    <w:rPr>
      <w:rFonts w:ascii="Arial" w:hAnsi="Arial"/>
    </w:rPr>
  </w:style>
  <w:style w:type="paragraph" w:customStyle="1" w:styleId="INDENT10">
    <w:name w:val="INDENT 1"/>
    <w:basedOn w:val="Normal"/>
    <w:rsid w:val="00B71776"/>
    <w:pPr>
      <w:overflowPunct w:val="0"/>
      <w:autoSpaceDE w:val="0"/>
      <w:autoSpaceDN w:val="0"/>
      <w:adjustRightInd w:val="0"/>
      <w:spacing w:after="240"/>
      <w:ind w:left="567"/>
      <w:jc w:val="both"/>
      <w:textAlignment w:val="baseline"/>
    </w:pPr>
    <w:rPr>
      <w:rFonts w:ascii="Arial" w:hAnsi="Arial"/>
    </w:rPr>
  </w:style>
  <w:style w:type="paragraph" w:customStyle="1" w:styleId="TAB2">
    <w:name w:val="TAB 2"/>
    <w:basedOn w:val="TAB1"/>
    <w:rsid w:val="00B71776"/>
    <w:pPr>
      <w:ind w:left="1134"/>
    </w:pPr>
  </w:style>
  <w:style w:type="paragraph" w:customStyle="1" w:styleId="WP">
    <w:name w:val="WP"/>
    <w:basedOn w:val="Normal"/>
    <w:rsid w:val="00B71776"/>
    <w:pPr>
      <w:overflowPunct w:val="0"/>
      <w:autoSpaceDE w:val="0"/>
      <w:autoSpaceDN w:val="0"/>
      <w:adjustRightInd w:val="0"/>
      <w:spacing w:after="0"/>
      <w:textAlignment w:val="baseline"/>
    </w:pPr>
  </w:style>
  <w:style w:type="paragraph" w:customStyle="1" w:styleId="HE">
    <w:name w:val="HE"/>
    <w:basedOn w:val="Normal"/>
    <w:rsid w:val="00B71776"/>
    <w:rPr>
      <w:b/>
    </w:rPr>
  </w:style>
  <w:style w:type="paragraph" w:customStyle="1" w:styleId="PLcomment">
    <w:name w:val="PLcomment"/>
    <w:basedOn w:val="PL"/>
    <w:rsid w:val="00B71776"/>
    <w:rPr>
      <w:noProof w:val="0"/>
    </w:rPr>
  </w:style>
  <w:style w:type="paragraph" w:customStyle="1" w:styleId="I1">
    <w:name w:val="I1"/>
    <w:basedOn w:val="List"/>
    <w:rsid w:val="00B71776"/>
    <w:pPr>
      <w:overflowPunct w:val="0"/>
      <w:autoSpaceDE w:val="0"/>
      <w:autoSpaceDN w:val="0"/>
      <w:adjustRightInd w:val="0"/>
      <w:textAlignment w:val="baseline"/>
    </w:pPr>
  </w:style>
  <w:style w:type="paragraph" w:customStyle="1" w:styleId="I2">
    <w:name w:val="I2"/>
    <w:basedOn w:val="List2"/>
    <w:rsid w:val="00B71776"/>
    <w:pPr>
      <w:overflowPunct w:val="0"/>
      <w:autoSpaceDE w:val="0"/>
      <w:autoSpaceDN w:val="0"/>
      <w:adjustRightInd w:val="0"/>
      <w:textAlignment w:val="baseline"/>
    </w:pPr>
  </w:style>
  <w:style w:type="paragraph" w:customStyle="1" w:styleId="I3">
    <w:name w:val="I3"/>
    <w:basedOn w:val="List3"/>
    <w:rsid w:val="00B71776"/>
    <w:pPr>
      <w:overflowPunct w:val="0"/>
      <w:autoSpaceDE w:val="0"/>
      <w:autoSpaceDN w:val="0"/>
      <w:adjustRightInd w:val="0"/>
      <w:textAlignment w:val="baseline"/>
    </w:pPr>
  </w:style>
  <w:style w:type="paragraph" w:customStyle="1" w:styleId="IB3">
    <w:name w:val="IB3"/>
    <w:basedOn w:val="Normal"/>
    <w:rsid w:val="00B71776"/>
    <w:pPr>
      <w:numPr>
        <w:numId w:val="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71776"/>
    <w:pPr>
      <w:numPr>
        <w:numId w:val="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71776"/>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71776"/>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71776"/>
    <w:pPr>
      <w:numPr>
        <w:numId w:val="7"/>
      </w:numPr>
      <w:tabs>
        <w:tab w:val="clear" w:pos="360"/>
        <w:tab w:val="left" w:pos="284"/>
      </w:tabs>
      <w:overflowPunct w:val="0"/>
      <w:autoSpaceDE w:val="0"/>
      <w:autoSpaceDN w:val="0"/>
      <w:adjustRightInd w:val="0"/>
      <w:textAlignment w:val="baseline"/>
    </w:pPr>
  </w:style>
  <w:style w:type="paragraph" w:customStyle="1" w:styleId="ASN1Source">
    <w:name w:val="ASN.1 Source"/>
    <w:rsid w:val="00B71776"/>
    <w:pPr>
      <w:spacing w:line="180" w:lineRule="exact"/>
    </w:pPr>
    <w:rPr>
      <w:rFonts w:ascii="Courier New" w:hAnsi="Courier New"/>
      <w:sz w:val="16"/>
      <w:lang w:val="en-GB" w:eastAsia="en-US"/>
    </w:rPr>
  </w:style>
  <w:style w:type="paragraph" w:customStyle="1" w:styleId="HO">
    <w:name w:val="HO"/>
    <w:basedOn w:val="Normal"/>
    <w:rsid w:val="00B71776"/>
    <w:pPr>
      <w:overflowPunct w:val="0"/>
      <w:autoSpaceDE w:val="0"/>
      <w:autoSpaceDN w:val="0"/>
      <w:adjustRightInd w:val="0"/>
      <w:spacing w:after="0"/>
      <w:jc w:val="right"/>
      <w:textAlignment w:val="baseline"/>
    </w:pPr>
    <w:rPr>
      <w:b/>
    </w:rPr>
  </w:style>
  <w:style w:type="paragraph" w:customStyle="1" w:styleId="NOTE">
    <w:name w:val="NOTE"/>
    <w:basedOn w:val="B1"/>
    <w:rsid w:val="00B71776"/>
    <w:pPr>
      <w:overflowPunct w:val="0"/>
      <w:autoSpaceDE w:val="0"/>
      <w:autoSpaceDN w:val="0"/>
      <w:adjustRightInd w:val="0"/>
      <w:textAlignment w:val="baseline"/>
    </w:pPr>
  </w:style>
  <w:style w:type="paragraph" w:customStyle="1" w:styleId="TL">
    <w:name w:val="TL"/>
    <w:basedOn w:val="Normal"/>
    <w:rsid w:val="00B71776"/>
    <w:p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B71776"/>
    <w:pPr>
      <w:overflowPunct w:val="0"/>
      <w:autoSpaceDE w:val="0"/>
      <w:autoSpaceDN w:val="0"/>
      <w:adjustRightInd w:val="0"/>
      <w:textAlignment w:val="baseline"/>
    </w:pPr>
  </w:style>
  <w:style w:type="paragraph" w:styleId="BlockText">
    <w:name w:val="Block Text"/>
    <w:basedOn w:val="Normal"/>
    <w:rsid w:val="00B7177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7177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71776"/>
    <w:rPr>
      <w:rFonts w:ascii="Times New Roman" w:hAnsi="Times New Roman"/>
      <w:lang w:val="en-GB" w:eastAsia="en-US"/>
    </w:rPr>
  </w:style>
  <w:style w:type="paragraph" w:styleId="BodyText3">
    <w:name w:val="Body Text 3"/>
    <w:basedOn w:val="Normal"/>
    <w:link w:val="BodyText3Char"/>
    <w:rsid w:val="00B7177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71776"/>
    <w:rPr>
      <w:rFonts w:ascii="Times New Roman" w:hAnsi="Times New Roman"/>
      <w:sz w:val="16"/>
      <w:szCs w:val="16"/>
      <w:lang w:val="en-GB" w:eastAsia="en-US"/>
    </w:rPr>
  </w:style>
  <w:style w:type="paragraph" w:styleId="BodyTextFirstIndent">
    <w:name w:val="Body Text First Indent"/>
    <w:basedOn w:val="BodyText"/>
    <w:link w:val="BodyTextFirstIndentChar"/>
    <w:rsid w:val="00B71776"/>
    <w:pPr>
      <w:spacing w:after="120"/>
      <w:ind w:firstLine="210"/>
    </w:pPr>
  </w:style>
  <w:style w:type="character" w:customStyle="1" w:styleId="BodyTextFirstIndentChar">
    <w:name w:val="Body Text First Indent Char"/>
    <w:basedOn w:val="BodyTextChar"/>
    <w:link w:val="BodyTextFirstIndent"/>
    <w:rsid w:val="00B71776"/>
    <w:rPr>
      <w:rFonts w:ascii="Times New Roman" w:hAnsi="Times New Roman"/>
      <w:lang w:val="en-GB" w:eastAsia="en-US"/>
    </w:rPr>
  </w:style>
  <w:style w:type="paragraph" w:styleId="BodyTextFirstIndent2">
    <w:name w:val="Body Text First Indent 2"/>
    <w:basedOn w:val="BodyTextIndent"/>
    <w:link w:val="BodyTextFirstIndent2Char"/>
    <w:rsid w:val="00B71776"/>
    <w:pPr>
      <w:spacing w:after="120"/>
      <w:ind w:left="283" w:firstLine="210"/>
    </w:pPr>
    <w:rPr>
      <w:rFonts w:eastAsia="Times New Roman"/>
      <w:sz w:val="20"/>
    </w:rPr>
  </w:style>
  <w:style w:type="character" w:customStyle="1" w:styleId="BodyTextFirstIndent2Char">
    <w:name w:val="Body Text First Indent 2 Char"/>
    <w:basedOn w:val="BodyTextIndentChar"/>
    <w:link w:val="BodyTextFirstIndent2"/>
    <w:rsid w:val="00B71776"/>
    <w:rPr>
      <w:rFonts w:ascii="Times New Roman" w:eastAsia="‚l‚r ƒSƒVƒbƒN" w:hAnsi="Times New Roman"/>
      <w:sz w:val="22"/>
      <w:lang w:val="en-GB" w:eastAsia="en-US"/>
    </w:rPr>
  </w:style>
  <w:style w:type="paragraph" w:styleId="Closing">
    <w:name w:val="Closing"/>
    <w:basedOn w:val="Normal"/>
    <w:link w:val="ClosingChar"/>
    <w:rsid w:val="00B7177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71776"/>
    <w:rPr>
      <w:rFonts w:ascii="Times New Roman" w:hAnsi="Times New Roman"/>
      <w:lang w:val="en-GB" w:eastAsia="en-US"/>
    </w:rPr>
  </w:style>
  <w:style w:type="character" w:customStyle="1" w:styleId="CommentTextChar">
    <w:name w:val="Comment Text Char"/>
    <w:link w:val="CommentText"/>
    <w:semiHidden/>
    <w:rsid w:val="00B71776"/>
    <w:rPr>
      <w:rFonts w:ascii="Times New Roman" w:hAnsi="Times New Roman"/>
      <w:lang w:val="en-GB" w:eastAsia="en-US"/>
    </w:rPr>
  </w:style>
  <w:style w:type="character" w:customStyle="1" w:styleId="CommentSubjectChar">
    <w:name w:val="Comment Subject Char"/>
    <w:link w:val="CommentSubject"/>
    <w:rsid w:val="00B71776"/>
    <w:rPr>
      <w:rFonts w:ascii="Times New Roman" w:hAnsi="Times New Roman"/>
      <w:b/>
      <w:bCs/>
      <w:lang w:val="en-GB" w:eastAsia="en-US"/>
    </w:rPr>
  </w:style>
  <w:style w:type="paragraph" w:styleId="Date">
    <w:name w:val="Date"/>
    <w:basedOn w:val="Normal"/>
    <w:next w:val="Normal"/>
    <w:link w:val="DateChar"/>
    <w:rsid w:val="00B71776"/>
    <w:pPr>
      <w:overflowPunct w:val="0"/>
      <w:autoSpaceDE w:val="0"/>
      <w:autoSpaceDN w:val="0"/>
      <w:adjustRightInd w:val="0"/>
      <w:textAlignment w:val="baseline"/>
    </w:pPr>
  </w:style>
  <w:style w:type="character" w:customStyle="1" w:styleId="DateChar">
    <w:name w:val="Date Char"/>
    <w:basedOn w:val="DefaultParagraphFont"/>
    <w:link w:val="Date"/>
    <w:rsid w:val="00B71776"/>
    <w:rPr>
      <w:rFonts w:ascii="Times New Roman" w:hAnsi="Times New Roman"/>
      <w:lang w:val="en-GB" w:eastAsia="en-US"/>
    </w:rPr>
  </w:style>
  <w:style w:type="paragraph" w:styleId="E-mailSignature">
    <w:name w:val="E-mail Signature"/>
    <w:basedOn w:val="Normal"/>
    <w:link w:val="E-mailSignatureChar"/>
    <w:rsid w:val="00B7177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71776"/>
    <w:rPr>
      <w:rFonts w:ascii="Times New Roman" w:hAnsi="Times New Roman"/>
      <w:lang w:val="en-GB" w:eastAsia="en-US"/>
    </w:rPr>
  </w:style>
  <w:style w:type="paragraph" w:styleId="EndnoteText">
    <w:name w:val="endnote text"/>
    <w:basedOn w:val="Normal"/>
    <w:link w:val="EndnoteTextChar"/>
    <w:rsid w:val="00B71776"/>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71776"/>
    <w:rPr>
      <w:rFonts w:ascii="Times New Roman" w:hAnsi="Times New Roman"/>
      <w:lang w:val="en-GB" w:eastAsia="en-US"/>
    </w:rPr>
  </w:style>
  <w:style w:type="paragraph" w:styleId="EnvelopeAddress">
    <w:name w:val="envelope address"/>
    <w:basedOn w:val="Normal"/>
    <w:rsid w:val="00B7177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71776"/>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7177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71776"/>
    <w:rPr>
      <w:rFonts w:ascii="Times New Roman" w:hAnsi="Times New Roman"/>
      <w:i/>
      <w:iCs/>
      <w:lang w:val="en-GB" w:eastAsia="en-US"/>
    </w:rPr>
  </w:style>
  <w:style w:type="paragraph" w:styleId="HTMLPreformatted">
    <w:name w:val="HTML Preformatted"/>
    <w:basedOn w:val="Normal"/>
    <w:link w:val="HTMLPreformattedChar"/>
    <w:rsid w:val="00B7177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71776"/>
    <w:rPr>
      <w:rFonts w:ascii="Courier New" w:hAnsi="Courier New" w:cs="Courier New"/>
      <w:lang w:val="en-GB" w:eastAsia="en-US"/>
    </w:rPr>
  </w:style>
  <w:style w:type="paragraph" w:styleId="Index3">
    <w:name w:val="index 3"/>
    <w:basedOn w:val="Normal"/>
    <w:next w:val="Normal"/>
    <w:rsid w:val="00B71776"/>
    <w:pPr>
      <w:overflowPunct w:val="0"/>
      <w:autoSpaceDE w:val="0"/>
      <w:autoSpaceDN w:val="0"/>
      <w:adjustRightInd w:val="0"/>
      <w:ind w:left="600" w:hanging="200"/>
      <w:textAlignment w:val="baseline"/>
    </w:pPr>
  </w:style>
  <w:style w:type="paragraph" w:styleId="Index4">
    <w:name w:val="index 4"/>
    <w:basedOn w:val="Normal"/>
    <w:next w:val="Normal"/>
    <w:rsid w:val="00B71776"/>
    <w:pPr>
      <w:overflowPunct w:val="0"/>
      <w:autoSpaceDE w:val="0"/>
      <w:autoSpaceDN w:val="0"/>
      <w:adjustRightInd w:val="0"/>
      <w:ind w:left="800" w:hanging="200"/>
      <w:textAlignment w:val="baseline"/>
    </w:pPr>
  </w:style>
  <w:style w:type="paragraph" w:styleId="Index5">
    <w:name w:val="index 5"/>
    <w:basedOn w:val="Normal"/>
    <w:next w:val="Normal"/>
    <w:rsid w:val="00B71776"/>
    <w:pPr>
      <w:overflowPunct w:val="0"/>
      <w:autoSpaceDE w:val="0"/>
      <w:autoSpaceDN w:val="0"/>
      <w:adjustRightInd w:val="0"/>
      <w:ind w:left="1000" w:hanging="200"/>
      <w:textAlignment w:val="baseline"/>
    </w:pPr>
  </w:style>
  <w:style w:type="paragraph" w:styleId="Index6">
    <w:name w:val="index 6"/>
    <w:basedOn w:val="Normal"/>
    <w:next w:val="Normal"/>
    <w:rsid w:val="00B71776"/>
    <w:pPr>
      <w:overflowPunct w:val="0"/>
      <w:autoSpaceDE w:val="0"/>
      <w:autoSpaceDN w:val="0"/>
      <w:adjustRightInd w:val="0"/>
      <w:ind w:left="1200" w:hanging="200"/>
      <w:textAlignment w:val="baseline"/>
    </w:pPr>
  </w:style>
  <w:style w:type="paragraph" w:styleId="Index7">
    <w:name w:val="index 7"/>
    <w:basedOn w:val="Normal"/>
    <w:next w:val="Normal"/>
    <w:rsid w:val="00B71776"/>
    <w:pPr>
      <w:overflowPunct w:val="0"/>
      <w:autoSpaceDE w:val="0"/>
      <w:autoSpaceDN w:val="0"/>
      <w:adjustRightInd w:val="0"/>
      <w:ind w:left="1400" w:hanging="200"/>
      <w:textAlignment w:val="baseline"/>
    </w:pPr>
  </w:style>
  <w:style w:type="paragraph" w:styleId="Index8">
    <w:name w:val="index 8"/>
    <w:basedOn w:val="Normal"/>
    <w:next w:val="Normal"/>
    <w:rsid w:val="00B71776"/>
    <w:pPr>
      <w:overflowPunct w:val="0"/>
      <w:autoSpaceDE w:val="0"/>
      <w:autoSpaceDN w:val="0"/>
      <w:adjustRightInd w:val="0"/>
      <w:ind w:left="1600" w:hanging="200"/>
      <w:textAlignment w:val="baseline"/>
    </w:pPr>
  </w:style>
  <w:style w:type="paragraph" w:styleId="Index9">
    <w:name w:val="index 9"/>
    <w:basedOn w:val="Normal"/>
    <w:next w:val="Normal"/>
    <w:rsid w:val="00B71776"/>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7177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71776"/>
    <w:rPr>
      <w:rFonts w:ascii="Times New Roman" w:hAnsi="Times New Roman"/>
      <w:i/>
      <w:iCs/>
      <w:color w:val="4472C4"/>
      <w:lang w:val="en-GB" w:eastAsia="en-US"/>
    </w:rPr>
  </w:style>
  <w:style w:type="paragraph" w:styleId="ListContinue">
    <w:name w:val="List Continue"/>
    <w:basedOn w:val="Normal"/>
    <w:rsid w:val="00B7177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7177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7177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7177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71776"/>
    <w:pPr>
      <w:overflowPunct w:val="0"/>
      <w:autoSpaceDE w:val="0"/>
      <w:autoSpaceDN w:val="0"/>
      <w:adjustRightInd w:val="0"/>
      <w:spacing w:after="120"/>
      <w:ind w:left="1415"/>
      <w:contextualSpacing/>
      <w:textAlignment w:val="baseline"/>
    </w:pPr>
  </w:style>
  <w:style w:type="paragraph" w:styleId="ListNumber3">
    <w:name w:val="List Number 3"/>
    <w:basedOn w:val="Normal"/>
    <w:rsid w:val="00B71776"/>
    <w:pPr>
      <w:numPr>
        <w:numId w:val="37"/>
      </w:numPr>
      <w:overflowPunct w:val="0"/>
      <w:autoSpaceDE w:val="0"/>
      <w:autoSpaceDN w:val="0"/>
      <w:adjustRightInd w:val="0"/>
      <w:contextualSpacing/>
      <w:textAlignment w:val="baseline"/>
    </w:pPr>
  </w:style>
  <w:style w:type="paragraph" w:styleId="ListNumber4">
    <w:name w:val="List Number 4"/>
    <w:basedOn w:val="Normal"/>
    <w:rsid w:val="00B71776"/>
    <w:pPr>
      <w:numPr>
        <w:numId w:val="38"/>
      </w:numPr>
      <w:overflowPunct w:val="0"/>
      <w:autoSpaceDE w:val="0"/>
      <w:autoSpaceDN w:val="0"/>
      <w:adjustRightInd w:val="0"/>
      <w:contextualSpacing/>
      <w:textAlignment w:val="baseline"/>
    </w:pPr>
  </w:style>
  <w:style w:type="paragraph" w:styleId="ListNumber5">
    <w:name w:val="List Number 5"/>
    <w:basedOn w:val="Normal"/>
    <w:rsid w:val="00B71776"/>
    <w:pPr>
      <w:numPr>
        <w:numId w:val="39"/>
      </w:numPr>
      <w:overflowPunct w:val="0"/>
      <w:autoSpaceDE w:val="0"/>
      <w:autoSpaceDN w:val="0"/>
      <w:adjustRightInd w:val="0"/>
      <w:contextualSpacing/>
      <w:textAlignment w:val="baseline"/>
    </w:pPr>
  </w:style>
  <w:style w:type="paragraph" w:styleId="MacroText">
    <w:name w:val="macro"/>
    <w:link w:val="MacroTextChar"/>
    <w:rsid w:val="00B717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71776"/>
    <w:rPr>
      <w:rFonts w:ascii="Courier New" w:hAnsi="Courier New" w:cs="Courier New"/>
      <w:lang w:val="en-GB" w:eastAsia="en-US"/>
    </w:rPr>
  </w:style>
  <w:style w:type="paragraph" w:styleId="MessageHeader">
    <w:name w:val="Message Header"/>
    <w:basedOn w:val="Normal"/>
    <w:link w:val="MessageHeaderChar"/>
    <w:rsid w:val="00B717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71776"/>
    <w:rPr>
      <w:rFonts w:ascii="Calibri Light" w:hAnsi="Calibri Light"/>
      <w:sz w:val="24"/>
      <w:szCs w:val="24"/>
      <w:shd w:val="pct20" w:color="auto" w:fill="auto"/>
      <w:lang w:val="en-GB" w:eastAsia="en-US"/>
    </w:rPr>
  </w:style>
  <w:style w:type="paragraph" w:styleId="NoSpacing">
    <w:name w:val="No Spacing"/>
    <w:uiPriority w:val="1"/>
    <w:qFormat/>
    <w:rsid w:val="00B7177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71776"/>
    <w:pPr>
      <w:overflowPunct w:val="0"/>
      <w:autoSpaceDE w:val="0"/>
      <w:autoSpaceDN w:val="0"/>
      <w:adjustRightInd w:val="0"/>
      <w:textAlignment w:val="baseline"/>
    </w:pPr>
    <w:rPr>
      <w:sz w:val="24"/>
      <w:szCs w:val="24"/>
    </w:rPr>
  </w:style>
  <w:style w:type="paragraph" w:styleId="NormalIndent">
    <w:name w:val="Normal Indent"/>
    <w:basedOn w:val="Normal"/>
    <w:rsid w:val="00B7177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7177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71776"/>
    <w:rPr>
      <w:rFonts w:ascii="Times New Roman" w:hAnsi="Times New Roman"/>
      <w:lang w:val="en-GB" w:eastAsia="en-US"/>
    </w:rPr>
  </w:style>
  <w:style w:type="paragraph" w:styleId="Quote">
    <w:name w:val="Quote"/>
    <w:basedOn w:val="Normal"/>
    <w:next w:val="Normal"/>
    <w:link w:val="QuoteChar"/>
    <w:uiPriority w:val="29"/>
    <w:qFormat/>
    <w:rsid w:val="00B71776"/>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71776"/>
    <w:rPr>
      <w:rFonts w:ascii="Times New Roman" w:hAnsi="Times New Roman"/>
      <w:i/>
      <w:iCs/>
      <w:color w:val="404040"/>
      <w:lang w:val="en-GB" w:eastAsia="en-US"/>
    </w:rPr>
  </w:style>
  <w:style w:type="paragraph" w:styleId="Salutation">
    <w:name w:val="Salutation"/>
    <w:basedOn w:val="Normal"/>
    <w:next w:val="Normal"/>
    <w:link w:val="SalutationChar"/>
    <w:rsid w:val="00B7177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71776"/>
    <w:rPr>
      <w:rFonts w:ascii="Times New Roman" w:hAnsi="Times New Roman"/>
      <w:lang w:val="en-GB" w:eastAsia="en-US"/>
    </w:rPr>
  </w:style>
  <w:style w:type="paragraph" w:styleId="Signature">
    <w:name w:val="Signature"/>
    <w:basedOn w:val="Normal"/>
    <w:link w:val="SignatureChar"/>
    <w:rsid w:val="00B7177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71776"/>
    <w:rPr>
      <w:rFonts w:ascii="Times New Roman" w:hAnsi="Times New Roman"/>
      <w:lang w:val="en-GB" w:eastAsia="en-US"/>
    </w:rPr>
  </w:style>
  <w:style w:type="paragraph" w:styleId="Subtitle">
    <w:name w:val="Subtitle"/>
    <w:basedOn w:val="Normal"/>
    <w:next w:val="Normal"/>
    <w:link w:val="SubtitleChar"/>
    <w:qFormat/>
    <w:rsid w:val="00B7177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71776"/>
    <w:rPr>
      <w:rFonts w:ascii="Calibri Light" w:hAnsi="Calibri Light"/>
      <w:sz w:val="24"/>
      <w:szCs w:val="24"/>
      <w:lang w:val="en-GB" w:eastAsia="en-US"/>
    </w:rPr>
  </w:style>
  <w:style w:type="paragraph" w:styleId="TableofAuthorities">
    <w:name w:val="table of authorities"/>
    <w:basedOn w:val="Normal"/>
    <w:next w:val="Normal"/>
    <w:rsid w:val="00B71776"/>
    <w:pPr>
      <w:overflowPunct w:val="0"/>
      <w:autoSpaceDE w:val="0"/>
      <w:autoSpaceDN w:val="0"/>
      <w:adjustRightInd w:val="0"/>
      <w:ind w:left="200" w:hanging="200"/>
      <w:textAlignment w:val="baseline"/>
    </w:pPr>
  </w:style>
  <w:style w:type="paragraph" w:styleId="TableofFigures">
    <w:name w:val="table of figures"/>
    <w:basedOn w:val="Normal"/>
    <w:next w:val="Normal"/>
    <w:rsid w:val="00B71776"/>
    <w:pPr>
      <w:overflowPunct w:val="0"/>
      <w:autoSpaceDE w:val="0"/>
      <w:autoSpaceDN w:val="0"/>
      <w:adjustRightInd w:val="0"/>
      <w:textAlignment w:val="baseline"/>
    </w:pPr>
  </w:style>
  <w:style w:type="paragraph" w:styleId="Title">
    <w:name w:val="Title"/>
    <w:basedOn w:val="Normal"/>
    <w:next w:val="Normal"/>
    <w:link w:val="TitleChar"/>
    <w:qFormat/>
    <w:rsid w:val="00B7177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71776"/>
    <w:rPr>
      <w:rFonts w:ascii="Calibri Light" w:hAnsi="Calibri Light"/>
      <w:b/>
      <w:bCs/>
      <w:kern w:val="28"/>
      <w:sz w:val="32"/>
      <w:szCs w:val="32"/>
      <w:lang w:val="en-GB" w:eastAsia="en-US"/>
    </w:rPr>
  </w:style>
  <w:style w:type="paragraph" w:styleId="TOAHeading">
    <w:name w:val="toa heading"/>
    <w:basedOn w:val="Normal"/>
    <w:next w:val="Normal"/>
    <w:rsid w:val="00B71776"/>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7177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34</Pages>
  <Words>14581</Words>
  <Characters>83118</Characters>
  <Application>Microsoft Office Word</Application>
  <DocSecurity>0</DocSecurity>
  <Lines>692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2024-06-28T08:46:00Z</dcterms:created>
  <dcterms:modified xsi:type="dcterms:W3CDTF">2024-08-07T10:59:00Z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