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260E98B9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364684">
        <w:rPr>
          <w:b/>
          <w:noProof/>
          <w:sz w:val="24"/>
        </w:rPr>
        <w:t>104</w:t>
      </w:r>
    </w:p>
    <w:p w14:paraId="2C1F5541" w14:textId="3871690E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CB220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68C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E7865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64684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625FEB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4F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94F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8D498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FB0EC8">
              <w:t>A</w:t>
            </w:r>
            <w:r>
              <w:t>F and WWSF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7113E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907D4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DA1E0" w:rsidR="001E41F3" w:rsidRDefault="0069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IMS_WebRTC</w:t>
            </w:r>
            <w:r w:rsidR="00D83293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40DF9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4A5DD7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60E4B4" w:rsidR="001E41F3" w:rsidRDefault="00C94F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5703A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4F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256A" w14:textId="0881D0A3" w:rsidR="00644FEE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"</w:t>
            </w:r>
            <w:r w:rsidRPr="00C95346">
              <w:rPr>
                <w:noProof/>
              </w:rPr>
              <w:t>draft-holmberg-sipcore-auth-id-01</w:t>
            </w:r>
            <w:r>
              <w:rPr>
                <w:noProof/>
              </w:rPr>
              <w:t xml:space="preserve">" is expired since 2015. It is referenced from TS 29.229 since Rel-12, so this reference should be removed, given that it is really unlikely that the I-D might </w:t>
            </w:r>
            <w:r w:rsidR="00841479">
              <w:rPr>
                <w:noProof/>
              </w:rPr>
              <w:t xml:space="preserve">ever </w:t>
            </w:r>
            <w:r>
              <w:rPr>
                <w:noProof/>
              </w:rPr>
              <w:t>become an RFC.</w:t>
            </w:r>
          </w:p>
          <w:p w14:paraId="1D97E082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1F874" w14:textId="124212DE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technical implication of removing this reference is as follows:</w:t>
            </w:r>
          </w:p>
          <w:p w14:paraId="58461CBA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F7EDEA" w14:textId="1EFEE19A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WebRTC IMS registration:</w:t>
            </w:r>
          </w:p>
          <w:p w14:paraId="4A621D30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EF012" w14:textId="5ED3D87A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1. the eP-CSCF may perform Web credential based authorization towards WAF/WWSF. If so, the eP-CSCF will include the WAF/WWSF </w:t>
            </w:r>
            <w:r w:rsidR="006907D4">
              <w:rPr>
                <w:noProof/>
              </w:rPr>
              <w:t xml:space="preserve">ID </w:t>
            </w:r>
            <w:r>
              <w:rPr>
                <w:noProof/>
              </w:rPr>
              <w:t>in the SIP REGISTER request when forwarding to S-CSCF</w:t>
            </w:r>
          </w:p>
          <w:p w14:paraId="6298EECD" w14:textId="7777777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CF59DB5" w14:textId="6AE9A38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2. the S-CSCF may verify whether the WAF/WWSF is barred by comparing the WAF/WWSF information received from eP-CSCF and from HSS. The AVPs "</w:t>
            </w:r>
            <w:r w:rsidRPr="00C95346">
              <w:rPr>
                <w:noProof/>
              </w:rPr>
              <w:t>WebRTC-Authentication-Function-Name</w:t>
            </w:r>
            <w:r>
              <w:rPr>
                <w:noProof/>
              </w:rPr>
              <w:t>" and "</w:t>
            </w:r>
            <w:r w:rsidRPr="00C95346">
              <w:rPr>
                <w:noProof/>
              </w:rPr>
              <w:t>WebRTC-Web-Server-Function-Name</w:t>
            </w:r>
            <w:r>
              <w:rPr>
                <w:noProof/>
              </w:rPr>
              <w:t>" are used for conveying the WAF/WWSF IDs from HSS to S-CSCF.</w:t>
            </w:r>
          </w:p>
          <w:p w14:paraId="46C24097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6E036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"draft-holmberg-sipcore-auth-id-01" it is stated the eP-CSCF conveys WAF/WWSF ID via "authorization-entity" SIP header field. However, 3GPP TS 24.371 specifies that the WAF/WWSF ID is conveyed in a JWT claim.</w:t>
            </w:r>
          </w:p>
          <w:p w14:paraId="799C6F1E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ADA8DA" w14:textId="572E9DDB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"draft-holmberg-sipcore-auth-id-01" is not actually used by 3GPP (the main idea of this draft is to define the new SIP header).  Besides, there is no actual format defined in "draft-holmberg-sipcore-auth-id-01", only a "quoted string". </w:t>
            </w:r>
          </w:p>
          <w:p w14:paraId="7A3390A1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66AA97F" w14:textId="45B11869" w:rsidR="00C95346" w:rsidRDefault="00841479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Consequently, it is proposed to simply</w:t>
            </w:r>
            <w:r w:rsidR="00C95346">
              <w:rPr>
                <w:noProof/>
              </w:rPr>
              <w:t xml:space="preserve"> remove the reference to the </w:t>
            </w:r>
            <w:r>
              <w:rPr>
                <w:noProof/>
              </w:rPr>
              <w:t xml:space="preserve">expired </w:t>
            </w:r>
            <w:r w:rsidR="00C95346">
              <w:rPr>
                <w:noProof/>
              </w:rPr>
              <w:t>draft.</w:t>
            </w:r>
          </w:p>
          <w:p w14:paraId="708AA7DE" w14:textId="772C7962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12F6B" w14:textId="68AE6032" w:rsidR="00CB68C0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reference to the expired IETF Internet-draft.</w:t>
            </w:r>
          </w:p>
          <w:p w14:paraId="31C656EC" w14:textId="13D6944D" w:rsidR="00841479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9020E39" w:rsidR="00CB68C0" w:rsidRDefault="00841479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expired IETF Internet-draft remains in the 3GPP specification.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515FA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B5446">
              <w:t>6.3</w:t>
            </w:r>
            <w:r>
              <w:t xml:space="preserve">.65, </w:t>
            </w:r>
            <w:r w:rsidRPr="003B5446">
              <w:t>6.3</w:t>
            </w:r>
            <w:r>
              <w:t>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4A5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044E02" w14:textId="77777777" w:rsidR="009268C9" w:rsidRPr="003B5446" w:rsidRDefault="009268C9" w:rsidP="009268C9">
      <w:pPr>
        <w:pStyle w:val="Heading1"/>
      </w:pPr>
      <w:bookmarkStart w:id="1" w:name="_Toc437506135"/>
      <w:r>
        <w:t>2</w:t>
      </w:r>
      <w:r w:rsidRPr="003B5446">
        <w:tab/>
        <w:t>References</w:t>
      </w:r>
      <w:bookmarkEnd w:id="1"/>
    </w:p>
    <w:p w14:paraId="7B318BC6" w14:textId="77777777" w:rsidR="009268C9" w:rsidRPr="003B5446" w:rsidRDefault="009268C9" w:rsidP="009268C9">
      <w:r w:rsidRPr="003B5446">
        <w:t>The following documents contain provisions, which through reference in this text constitute provisions of the present document.</w:t>
      </w:r>
    </w:p>
    <w:p w14:paraId="36CC1E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14:paraId="4FB11F57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14:paraId="590C3F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14:paraId="228ABA1D" w14:textId="77777777" w:rsidR="005655A3" w:rsidRDefault="005655A3" w:rsidP="005655A3">
      <w:pPr>
        <w:pStyle w:val="EX"/>
      </w:pPr>
      <w:r>
        <w:t>[1]</w:t>
      </w:r>
      <w:r>
        <w:tab/>
        <w:t>3GPP TS 29.228: "IP Multimedia (IM) Subsystem Cx and Dx interface; signalling flows and message contents".</w:t>
      </w:r>
    </w:p>
    <w:p w14:paraId="3F12BCBB" w14:textId="77777777" w:rsidR="005655A3" w:rsidRDefault="005655A3" w:rsidP="005655A3">
      <w:pPr>
        <w:pStyle w:val="EX"/>
      </w:pPr>
      <w:r>
        <w:t>[2]</w:t>
      </w:r>
      <w:r>
        <w:tab/>
        <w:t>3GPP TS 33.210: "3G Security; Network Domain Security; IP Network Layer Security".</w:t>
      </w:r>
    </w:p>
    <w:p w14:paraId="4CDF35BD" w14:textId="77777777" w:rsidR="005655A3" w:rsidRDefault="005655A3" w:rsidP="005655A3">
      <w:pPr>
        <w:pStyle w:val="EX"/>
      </w:pPr>
      <w:r>
        <w:t>[3]</w:t>
      </w:r>
      <w:r>
        <w:tab/>
        <w:t>IETF RFC 3261: "SIP: Session Initiation Protocol".</w:t>
      </w:r>
    </w:p>
    <w:p w14:paraId="2A1D6B67" w14:textId="77777777" w:rsidR="005655A3" w:rsidRDefault="005655A3" w:rsidP="005655A3">
      <w:pPr>
        <w:pStyle w:val="EX"/>
      </w:pPr>
      <w:r>
        <w:t>[4]</w:t>
      </w:r>
      <w:r>
        <w:tab/>
        <w:t>IETF RFC 2396: "Uniform Resource Identifiers (URI): generic syntax".</w:t>
      </w:r>
    </w:p>
    <w:p w14:paraId="45AE1CCB" w14:textId="77777777" w:rsidR="005655A3" w:rsidRDefault="005655A3" w:rsidP="005655A3">
      <w:pPr>
        <w:pStyle w:val="EX"/>
      </w:pPr>
      <w:r>
        <w:t>[5]</w:t>
      </w:r>
      <w:r>
        <w:tab/>
        <w:t>Void.</w:t>
      </w:r>
    </w:p>
    <w:p w14:paraId="4393716F" w14:textId="77777777" w:rsidR="005655A3" w:rsidRDefault="005655A3" w:rsidP="005655A3">
      <w:pPr>
        <w:pStyle w:val="EX"/>
      </w:pPr>
      <w:r>
        <w:t>[6]</w:t>
      </w:r>
      <w:r>
        <w:tab/>
        <w:t>Void.</w:t>
      </w:r>
    </w:p>
    <w:p w14:paraId="0A73996D" w14:textId="77777777" w:rsidR="005655A3" w:rsidRDefault="005655A3" w:rsidP="005655A3">
      <w:pPr>
        <w:pStyle w:val="EX"/>
      </w:pPr>
      <w:r>
        <w:t>[7]</w:t>
      </w:r>
      <w:r>
        <w:tab/>
        <w:t>IETF RFC 2234: "Augmented BNF for syntax specifications".</w:t>
      </w:r>
    </w:p>
    <w:p w14:paraId="0FD1A5DF" w14:textId="77777777" w:rsidR="005655A3" w:rsidRDefault="005655A3" w:rsidP="005655A3">
      <w:pPr>
        <w:pStyle w:val="EX"/>
      </w:pPr>
      <w:r>
        <w:t>[8]</w:t>
      </w:r>
      <w:r>
        <w:tab/>
        <w:t>IETF RFC 3966: "The tel URI for Telephone Numbers".</w:t>
      </w:r>
    </w:p>
    <w:p w14:paraId="78D5031F" w14:textId="77777777" w:rsidR="005655A3" w:rsidRDefault="005655A3" w:rsidP="005655A3">
      <w:pPr>
        <w:pStyle w:val="EX"/>
      </w:pPr>
      <w:r>
        <w:t>[9]</w:t>
      </w:r>
      <w:r>
        <w:tab/>
        <w:t>Void.</w:t>
      </w:r>
    </w:p>
    <w:p w14:paraId="1EE5B56C" w14:textId="77777777" w:rsidR="005655A3" w:rsidRDefault="005655A3" w:rsidP="005655A3">
      <w:pPr>
        <w:pStyle w:val="EX"/>
      </w:pPr>
      <w:r>
        <w:t>[10]</w:t>
      </w:r>
      <w:r>
        <w:tab/>
        <w:t>Void.</w:t>
      </w:r>
    </w:p>
    <w:p w14:paraId="6D6DBF22" w14:textId="77777777" w:rsidR="005655A3" w:rsidRDefault="005655A3" w:rsidP="005655A3">
      <w:pPr>
        <w:pStyle w:val="EX"/>
      </w:pPr>
      <w:r>
        <w:t>[11]</w:t>
      </w:r>
      <w:r>
        <w:tab/>
        <w:t>3GPP TS 29.329: "Sh Interface based on the Diameter protocol; protocol details".</w:t>
      </w:r>
    </w:p>
    <w:p w14:paraId="264A5F75" w14:textId="77777777" w:rsidR="005655A3" w:rsidRDefault="005655A3" w:rsidP="005655A3">
      <w:pPr>
        <w:pStyle w:val="EX"/>
      </w:pPr>
      <w:r>
        <w:t>[12]</w:t>
      </w:r>
      <w:r>
        <w:tab/>
        <w:t>IETF RFC 3589: "Diameter Command Codes for Third Generation Partnership Project (3GPP) Release 5".</w:t>
      </w:r>
    </w:p>
    <w:p w14:paraId="0E3CD8C2" w14:textId="77777777" w:rsidR="005655A3" w:rsidRDefault="005655A3" w:rsidP="005655A3">
      <w:pPr>
        <w:pStyle w:val="EX"/>
      </w:pPr>
      <w:r>
        <w:t>[13]</w:t>
      </w:r>
      <w:r>
        <w:tab/>
        <w:t>3GPP TS 23.003: "Numbering, addressing and identification".</w:t>
      </w:r>
    </w:p>
    <w:p w14:paraId="4F54485E" w14:textId="77777777" w:rsidR="005655A3" w:rsidRDefault="005655A3" w:rsidP="005655A3">
      <w:pPr>
        <w:pStyle w:val="EX"/>
      </w:pPr>
      <w:r>
        <w:t>[14]</w:t>
      </w:r>
      <w:r>
        <w:tab/>
        <w:t>Void.</w:t>
      </w:r>
    </w:p>
    <w:p w14:paraId="6F691955" w14:textId="77777777" w:rsidR="005655A3" w:rsidRDefault="005655A3" w:rsidP="005655A3">
      <w:pPr>
        <w:pStyle w:val="EX"/>
      </w:pPr>
      <w:r>
        <w:t>[15]</w:t>
      </w:r>
      <w:r>
        <w:tab/>
        <w:t>IETF RFC 4740: "Diameter Session Initiation Protocol (SIP) Application".</w:t>
      </w:r>
    </w:p>
    <w:p w14:paraId="2DFDD441" w14:textId="77777777" w:rsidR="005655A3" w:rsidRDefault="005655A3" w:rsidP="005655A3">
      <w:pPr>
        <w:pStyle w:val="EX"/>
      </w:pPr>
      <w:r>
        <w:t>[16]</w:t>
      </w:r>
      <w:r>
        <w:tab/>
        <w:t>3GPP TS 29.328: "IP Multimedia (IM) Subsystem Sh interface; Signalling flows and message contents".</w:t>
      </w:r>
    </w:p>
    <w:p w14:paraId="7DC49D8C" w14:textId="77777777" w:rsidR="005655A3" w:rsidRDefault="005655A3" w:rsidP="005655A3">
      <w:pPr>
        <w:pStyle w:val="EX"/>
      </w:pPr>
      <w:r>
        <w:t>[</w:t>
      </w:r>
      <w:r>
        <w:rPr>
          <w:lang w:eastAsia="zh-CN"/>
        </w:rPr>
        <w:t>17</w:t>
      </w:r>
      <w:r>
        <w:t>]</w:t>
      </w:r>
      <w:r>
        <w:tab/>
        <w:t>IETF RFC 3327: "Session Initiation Protocol Extension Header Field for Registering Non-Adjacent Contacts".</w:t>
      </w:r>
    </w:p>
    <w:p w14:paraId="7ADCFF30" w14:textId="77777777" w:rsidR="005655A3" w:rsidRDefault="005655A3" w:rsidP="005655A3">
      <w:pPr>
        <w:pStyle w:val="EX"/>
      </w:pPr>
      <w:r>
        <w:t>[18]</w:t>
      </w:r>
      <w:r>
        <w:tab/>
        <w:t>3GPP TS 29.273: "3GPP EPS AAA interfaces".</w:t>
      </w:r>
    </w:p>
    <w:p w14:paraId="0B36D40B" w14:textId="77777777" w:rsidR="005655A3" w:rsidRDefault="005655A3" w:rsidP="005655A3">
      <w:pPr>
        <w:pStyle w:val="EX"/>
      </w:pPr>
      <w:r>
        <w:t>[19]</w:t>
      </w:r>
      <w:r>
        <w:tab/>
        <w:t>IETF RFC 4005: "Diameter Network Access Server Application".</w:t>
      </w:r>
    </w:p>
    <w:p w14:paraId="51716A5C" w14:textId="77777777" w:rsidR="005655A3" w:rsidRDefault="005655A3" w:rsidP="005655A3">
      <w:pPr>
        <w:pStyle w:val="EX"/>
      </w:pPr>
      <w:r>
        <w:t>[20]</w:t>
      </w:r>
      <w:r>
        <w:tab/>
        <w:t>IETF RFC 4590: " RADIUS Extension for Digest Authentication".</w:t>
      </w:r>
    </w:p>
    <w:p w14:paraId="070A2663" w14:textId="77777777" w:rsidR="005655A3" w:rsidRDefault="005655A3" w:rsidP="005655A3">
      <w:pPr>
        <w:pStyle w:val="EX"/>
      </w:pPr>
      <w:r>
        <w:t>[21]</w:t>
      </w:r>
      <w:r>
        <w:tab/>
        <w:t>IETF RFC 4960: "</w:t>
      </w:r>
      <w:r>
        <w:rPr>
          <w:bCs/>
        </w:rPr>
        <w:t>Stream Control Transmission Protocol</w:t>
      </w:r>
      <w:r>
        <w:t>".</w:t>
      </w:r>
    </w:p>
    <w:p w14:paraId="2B6F6B13" w14:textId="77777777" w:rsidR="005655A3" w:rsidRDefault="005655A3" w:rsidP="005655A3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 RFC 3162: "RADIUS and IPv6".</w:t>
      </w:r>
    </w:p>
    <w:p w14:paraId="6C6B79D6" w14:textId="77777777" w:rsidR="005655A3" w:rsidRDefault="005655A3" w:rsidP="005655A3">
      <w:pPr>
        <w:pStyle w:val="EX"/>
        <w:rPr>
          <w:lang w:eastAsia="en-GB"/>
        </w:rPr>
      </w:pPr>
      <w:r>
        <w:t>[23]</w:t>
      </w:r>
      <w:r>
        <w:tab/>
        <w:t>IETF RFC 7683: "Diameter Overload Indication Conveyance".</w:t>
      </w:r>
    </w:p>
    <w:p w14:paraId="722E00F3" w14:textId="77777777" w:rsidR="005655A3" w:rsidRDefault="005655A3" w:rsidP="005655A3">
      <w:pPr>
        <w:pStyle w:val="EX"/>
      </w:pPr>
      <w:r>
        <w:lastRenderedPageBreak/>
        <w:t>[24</w:t>
      </w:r>
      <w:r>
        <w:rPr>
          <w:noProof/>
        </w:rPr>
        <w:t>]</w:t>
      </w:r>
      <w:r>
        <w:tab/>
        <w:t>3GPP TS 23.380: "IMS Restoration Procedures".</w:t>
      </w:r>
    </w:p>
    <w:p w14:paraId="2495C648" w14:textId="7DF23D39" w:rsidR="009268C9" w:rsidRDefault="009268C9" w:rsidP="009268C9">
      <w:pPr>
        <w:pStyle w:val="EX"/>
      </w:pPr>
      <w:r>
        <w:t>[25]</w:t>
      </w:r>
      <w:r>
        <w:tab/>
      </w:r>
      <w:ins w:id="2" w:author="Jesus de Gregorio" w:date="2024-07-16T09:54:00Z">
        <w:r>
          <w:t>Void</w:t>
        </w:r>
      </w:ins>
      <w:del w:id="3" w:author="Jesus de Gregorio" w:date="2024-07-16T09:54:00Z">
        <w:r w:rsidDel="009268C9">
          <w:delText xml:space="preserve">IETF </w:delText>
        </w:r>
        <w:r w:rsidRPr="00EE2F2F" w:rsidDel="009268C9">
          <w:delText>draft-holmberg-sipcore-auth-id-01</w:delText>
        </w:r>
        <w:r w:rsidDel="009268C9">
          <w:delText>: "</w:delText>
        </w:r>
        <w:r w:rsidRPr="005B5E50" w:rsidDel="009268C9">
          <w:delText>Authorization server identity</w:delText>
        </w:r>
        <w:r w:rsidDel="009268C9">
          <w:delText>".</w:delText>
        </w:r>
      </w:del>
    </w:p>
    <w:p w14:paraId="20E48F3A" w14:textId="6773790F" w:rsidR="009268C9" w:rsidDel="009268C9" w:rsidRDefault="009268C9" w:rsidP="009268C9">
      <w:pPr>
        <w:pStyle w:val="EditorsNote"/>
        <w:rPr>
          <w:del w:id="4" w:author="Jesus de Gregorio" w:date="2024-07-16T09:54:00Z"/>
        </w:rPr>
      </w:pPr>
      <w:del w:id="5" w:author="Jesus de Gregorio" w:date="2024-07-16T09:54:00Z">
        <w:r w:rsidDel="009268C9">
          <w:delText>Editor's note: The above document cannot be formally referenced until it is published as an RFC.</w:delText>
        </w:r>
      </w:del>
    </w:p>
    <w:p w14:paraId="10A933F9" w14:textId="77777777" w:rsidR="000E624F" w:rsidRDefault="000E624F" w:rsidP="000E624F">
      <w:pPr>
        <w:pStyle w:val="EX"/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14:paraId="463B7FFE" w14:textId="77777777" w:rsidR="000E624F" w:rsidRPr="00766373" w:rsidRDefault="000E624F" w:rsidP="000E624F">
      <w:pPr>
        <w:pStyle w:val="EX"/>
        <w:rPr>
          <w:lang w:eastAsia="zh-CN"/>
        </w:rPr>
      </w:pPr>
      <w:r>
        <w:t>[27]</w:t>
      </w:r>
      <w:r>
        <w:tab/>
        <w:t>IEFT RFC 8583</w:t>
      </w:r>
      <w:r w:rsidRPr="00A85B58">
        <w:t xml:space="preserve">: "Diameter </w:t>
      </w:r>
      <w:r>
        <w:t>Load Information Conveyance</w:t>
      </w:r>
      <w:r w:rsidRPr="00A85B58">
        <w:t>".</w:t>
      </w:r>
    </w:p>
    <w:p w14:paraId="73AA1760" w14:textId="77777777" w:rsidR="000E624F" w:rsidRDefault="000E624F" w:rsidP="000E624F">
      <w:pPr>
        <w:pStyle w:val="EX"/>
      </w:pPr>
      <w:r>
        <w:t>[28]</w:t>
      </w:r>
      <w:r>
        <w:tab/>
      </w:r>
      <w:r w:rsidRPr="00870C4E">
        <w:t>IETF</w:t>
      </w:r>
      <w:r>
        <w:t> </w:t>
      </w:r>
      <w:r w:rsidRPr="00870C4E">
        <w:t>RFC</w:t>
      </w:r>
      <w:r>
        <w:t> 6733</w:t>
      </w:r>
      <w:r w:rsidRPr="00870C4E">
        <w:t>: "Diameter Base Protocol".</w:t>
      </w:r>
    </w:p>
    <w:p w14:paraId="5F4FB17D" w14:textId="77777777" w:rsidR="000E624F" w:rsidRPr="00766373" w:rsidRDefault="000E624F" w:rsidP="000E624F">
      <w:pPr>
        <w:pStyle w:val="EX"/>
      </w:pPr>
      <w:r w:rsidRPr="00340AFA">
        <w:t>[</w:t>
      </w:r>
      <w:r>
        <w:t>29</w:t>
      </w:r>
      <w:r w:rsidRPr="00340AFA">
        <w:t>]</w:t>
      </w:r>
      <w:r w:rsidRPr="00340AFA">
        <w:tab/>
        <w:t>IETF RFC 7616: "HTTP Digest Access Authentication".</w:t>
      </w:r>
    </w:p>
    <w:p w14:paraId="5B49C6CD" w14:textId="77777777" w:rsidR="00B71776" w:rsidRDefault="00B71776" w:rsidP="00B71776">
      <w:pPr>
        <w:rPr>
          <w:rFonts w:ascii="Courier" w:hAnsi="Courier"/>
        </w:rPr>
      </w:pPr>
    </w:p>
    <w:p w14:paraId="2F67CE38" w14:textId="02D088D7" w:rsidR="0017796B" w:rsidRPr="001D79F4" w:rsidRDefault="0017796B" w:rsidP="00177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174785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AA3822" w14:textId="77777777" w:rsidR="009268C9" w:rsidRPr="003B5446" w:rsidRDefault="009268C9" w:rsidP="009268C9">
      <w:pPr>
        <w:pStyle w:val="Heading3"/>
      </w:pPr>
      <w:bookmarkStart w:id="7" w:name="_Toc437506250"/>
      <w:bookmarkEnd w:id="6"/>
      <w:r w:rsidRPr="003B5446">
        <w:t>6.3</w:t>
      </w:r>
      <w:r>
        <w:t>.65</w:t>
      </w:r>
      <w:r w:rsidRPr="003B5446">
        <w:tab/>
      </w:r>
      <w:r>
        <w:t>WebRTC-Authentication-Function-Name</w:t>
      </w:r>
      <w:r w:rsidRPr="003B5446">
        <w:t xml:space="preserve"> AVP</w:t>
      </w:r>
      <w:bookmarkEnd w:id="7"/>
    </w:p>
    <w:p w14:paraId="5D384372" w14:textId="6E2F5F58" w:rsidR="009268C9" w:rsidRPr="003B5446" w:rsidRDefault="009268C9" w:rsidP="009268C9">
      <w:r w:rsidRPr="003B5446">
        <w:t xml:space="preserve">The </w:t>
      </w:r>
      <w:r>
        <w:t>WebRTC-Authentication-Function-Name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WAF allowed for the subscription</w:t>
      </w:r>
      <w:r w:rsidRPr="003B5446">
        <w:t>.</w:t>
      </w:r>
      <w:del w:id="8" w:author="Jesus de Gregorio" w:date="2024-07-16T09:55:00Z">
        <w:r w:rsidDel="009268C9">
          <w:delText xml:space="preserve"> </w:delText>
        </w:r>
      </w:del>
      <w:del w:id="9" w:author="Jesus de Gregorio" w:date="2024-07-16T09:54:00Z"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724DC580" w14:textId="77777777" w:rsidR="0017796B" w:rsidRDefault="0017796B" w:rsidP="00F65284"/>
    <w:p w14:paraId="2AE99A49" w14:textId="77777777" w:rsidR="009268C9" w:rsidRPr="001D79F4" w:rsidRDefault="009268C9" w:rsidP="00926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05BEDB" w14:textId="77777777" w:rsidR="009268C9" w:rsidRPr="003B5446" w:rsidRDefault="009268C9" w:rsidP="009268C9">
      <w:pPr>
        <w:pStyle w:val="Heading3"/>
      </w:pPr>
      <w:bookmarkStart w:id="10" w:name="_Toc437506251"/>
      <w:r w:rsidRPr="003B5446">
        <w:t>6.3</w:t>
      </w:r>
      <w:r>
        <w:t>.66</w:t>
      </w:r>
      <w:r w:rsidRPr="003B5446">
        <w:tab/>
      </w:r>
      <w:r>
        <w:t>WebRTC-Web-Server-Function-Name</w:t>
      </w:r>
      <w:r w:rsidRPr="003B5446">
        <w:t xml:space="preserve"> AVP</w:t>
      </w:r>
      <w:bookmarkEnd w:id="10"/>
    </w:p>
    <w:p w14:paraId="1E77C628" w14:textId="5B57DA08" w:rsidR="009268C9" w:rsidRPr="0067391F" w:rsidRDefault="009268C9" w:rsidP="009268C9">
      <w:r w:rsidRPr="003B5446">
        <w:t xml:space="preserve">The </w:t>
      </w:r>
      <w:r>
        <w:t>WebRTC-Web-Server-Function-Name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WWSF allowed for the subscription</w:t>
      </w:r>
      <w:r w:rsidRPr="003B5446">
        <w:t>.</w:t>
      </w:r>
      <w:del w:id="11" w:author="Jesus de Gregorio" w:date="2024-07-16T09:55:00Z">
        <w:r w:rsidRPr="00EE2F2F" w:rsidDel="009268C9">
          <w:delText xml:space="preserve"> </w:delText>
        </w:r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20D51DEC" w14:textId="77777777" w:rsidR="009268C9" w:rsidRPr="009268C9" w:rsidRDefault="009268C9" w:rsidP="00F65284"/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86047" w14:textId="77777777" w:rsidR="009B1177" w:rsidRDefault="009B1177">
      <w:r>
        <w:separator/>
      </w:r>
    </w:p>
  </w:endnote>
  <w:endnote w:type="continuationSeparator" w:id="0">
    <w:p w14:paraId="1A5A26D8" w14:textId="77777777" w:rsidR="009B1177" w:rsidRDefault="009B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l‚r ƒSƒVƒbƒN">
    <w:altName w:val="Yu Gothic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DDDB5" w14:textId="77777777" w:rsidR="009B1177" w:rsidRDefault="009B1177">
      <w:r>
        <w:separator/>
      </w:r>
    </w:p>
  </w:footnote>
  <w:footnote w:type="continuationSeparator" w:id="0">
    <w:p w14:paraId="335E56B7" w14:textId="77777777" w:rsidR="009B1177" w:rsidRDefault="009B1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327E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70D3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E446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79197B"/>
    <w:multiLevelType w:val="singleLevel"/>
    <w:tmpl w:val="93DE25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D4B15"/>
    <w:multiLevelType w:val="singleLevel"/>
    <w:tmpl w:val="5D6461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0F224FF"/>
    <w:multiLevelType w:val="singleLevel"/>
    <w:tmpl w:val="0FB88B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5605C0"/>
    <w:multiLevelType w:val="singleLevel"/>
    <w:tmpl w:val="685268D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5CA778B"/>
    <w:multiLevelType w:val="hybridMultilevel"/>
    <w:tmpl w:val="A4749F5E"/>
    <w:lvl w:ilvl="0" w:tplc="DC2E6F5C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70111FF"/>
    <w:multiLevelType w:val="singleLevel"/>
    <w:tmpl w:val="9A2AAB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B40C2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0453BB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3" w15:restartNumberingAfterBreak="0">
    <w:nsid w:val="2C54611F"/>
    <w:multiLevelType w:val="hybridMultilevel"/>
    <w:tmpl w:val="03C85FB0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F3182B"/>
    <w:multiLevelType w:val="singleLevel"/>
    <w:tmpl w:val="A3DA58C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17D4F5C"/>
    <w:multiLevelType w:val="singleLevel"/>
    <w:tmpl w:val="7226B114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19D10D5"/>
    <w:multiLevelType w:val="hybridMultilevel"/>
    <w:tmpl w:val="F5C640EE"/>
    <w:lvl w:ilvl="0" w:tplc="49584CD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7" w15:restartNumberingAfterBreak="0">
    <w:nsid w:val="32D373D3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9C2A99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550C5E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B54B58"/>
    <w:multiLevelType w:val="hybridMultilevel"/>
    <w:tmpl w:val="5F54A864"/>
    <w:lvl w:ilvl="0" w:tplc="5940801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482E47CA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52761B"/>
    <w:multiLevelType w:val="singleLevel"/>
    <w:tmpl w:val="70F85E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52D85FAA"/>
    <w:multiLevelType w:val="singleLevel"/>
    <w:tmpl w:val="7F5E99A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9A97E37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A61E0D"/>
    <w:multiLevelType w:val="singleLevel"/>
    <w:tmpl w:val="2AF8D2BA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6EF617ED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4716C07"/>
    <w:multiLevelType w:val="singleLevel"/>
    <w:tmpl w:val="141CDDC8"/>
    <w:lvl w:ilvl="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760B4708"/>
    <w:multiLevelType w:val="hybridMultilevel"/>
    <w:tmpl w:val="5C6871D4"/>
    <w:lvl w:ilvl="0" w:tplc="337ED83C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323D9C"/>
    <w:multiLevelType w:val="singleLevel"/>
    <w:tmpl w:val="E214A8BC"/>
    <w:lvl w:ilvl="0">
      <w:start w:val="17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65E3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6509D5"/>
    <w:multiLevelType w:val="singleLevel"/>
    <w:tmpl w:val="CA3601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74273"/>
    <w:multiLevelType w:val="singleLevel"/>
    <w:tmpl w:val="D84447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02567242">
    <w:abstractNumId w:val="23"/>
  </w:num>
  <w:num w:numId="2" w16cid:durableId="1143815494">
    <w:abstractNumId w:val="25"/>
  </w:num>
  <w:num w:numId="3" w16cid:durableId="1781341692">
    <w:abstractNumId w:val="10"/>
  </w:num>
  <w:num w:numId="4" w16cid:durableId="2077891585">
    <w:abstractNumId w:val="37"/>
  </w:num>
  <w:num w:numId="5" w16cid:durableId="2050177862">
    <w:abstractNumId w:val="4"/>
  </w:num>
  <w:num w:numId="6" w16cid:durableId="803962410">
    <w:abstractNumId w:val="19"/>
  </w:num>
  <w:num w:numId="7" w16cid:durableId="1384404437">
    <w:abstractNumId w:val="26"/>
  </w:num>
  <w:num w:numId="8" w16cid:durableId="595526335">
    <w:abstractNumId w:val="14"/>
  </w:num>
  <w:num w:numId="9" w16cid:durableId="1974751426">
    <w:abstractNumId w:val="34"/>
  </w:num>
  <w:num w:numId="10" w16cid:durableId="1898852069">
    <w:abstractNumId w:val="35"/>
  </w:num>
  <w:num w:numId="11" w16cid:durableId="1373117002">
    <w:abstractNumId w:val="28"/>
  </w:num>
  <w:num w:numId="12" w16cid:durableId="1120758180">
    <w:abstractNumId w:val="9"/>
  </w:num>
  <w:num w:numId="13" w16cid:durableId="402874591">
    <w:abstractNumId w:val="27"/>
  </w:num>
  <w:num w:numId="14" w16cid:durableId="296029480">
    <w:abstractNumId w:val="6"/>
  </w:num>
  <w:num w:numId="15" w16cid:durableId="1984461886">
    <w:abstractNumId w:val="3"/>
  </w:num>
  <w:num w:numId="16" w16cid:durableId="836263199">
    <w:abstractNumId w:val="38"/>
  </w:num>
  <w:num w:numId="17" w16cid:durableId="668025696">
    <w:abstractNumId w:val="5"/>
  </w:num>
  <w:num w:numId="18" w16cid:durableId="234823008">
    <w:abstractNumId w:val="12"/>
  </w:num>
  <w:num w:numId="19" w16cid:durableId="666713627">
    <w:abstractNumId w:val="36"/>
  </w:num>
  <w:num w:numId="20" w16cid:durableId="1521433172">
    <w:abstractNumId w:val="7"/>
  </w:num>
  <w:num w:numId="21" w16cid:durableId="1783913872">
    <w:abstractNumId w:val="24"/>
  </w:num>
  <w:num w:numId="22" w16cid:durableId="384716666">
    <w:abstractNumId w:val="22"/>
  </w:num>
  <w:num w:numId="23" w16cid:durableId="1042097106">
    <w:abstractNumId w:val="18"/>
  </w:num>
  <w:num w:numId="24" w16cid:durableId="1930188659">
    <w:abstractNumId w:val="30"/>
  </w:num>
  <w:num w:numId="25" w16cid:durableId="755982152">
    <w:abstractNumId w:val="32"/>
  </w:num>
  <w:num w:numId="26" w16cid:durableId="486364102">
    <w:abstractNumId w:val="29"/>
  </w:num>
  <w:num w:numId="27" w16cid:durableId="436370868">
    <w:abstractNumId w:val="31"/>
  </w:num>
  <w:num w:numId="28" w16cid:durableId="1117523594">
    <w:abstractNumId w:val="20"/>
  </w:num>
  <w:num w:numId="29" w16cid:durableId="1949267710">
    <w:abstractNumId w:val="17"/>
  </w:num>
  <w:num w:numId="30" w16cid:durableId="811824898">
    <w:abstractNumId w:val="11"/>
  </w:num>
  <w:num w:numId="31" w16cid:durableId="1658454493">
    <w:abstractNumId w:val="15"/>
  </w:num>
  <w:num w:numId="32" w16cid:durableId="841159907">
    <w:abstractNumId w:val="13"/>
  </w:num>
  <w:num w:numId="33" w16cid:durableId="2029212922">
    <w:abstractNumId w:val="21"/>
  </w:num>
  <w:num w:numId="34" w16cid:durableId="1379086269">
    <w:abstractNumId w:val="33"/>
  </w:num>
  <w:num w:numId="35" w16cid:durableId="735469789">
    <w:abstractNumId w:val="16"/>
  </w:num>
  <w:num w:numId="36" w16cid:durableId="1021319629">
    <w:abstractNumId w:val="8"/>
  </w:num>
  <w:num w:numId="37" w16cid:durableId="253440204">
    <w:abstractNumId w:val="2"/>
  </w:num>
  <w:num w:numId="38" w16cid:durableId="923684093">
    <w:abstractNumId w:val="1"/>
  </w:num>
  <w:num w:numId="39" w16cid:durableId="12910090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628F9"/>
    <w:rsid w:val="00063ECD"/>
    <w:rsid w:val="00072F91"/>
    <w:rsid w:val="0009452A"/>
    <w:rsid w:val="000A6394"/>
    <w:rsid w:val="000B6FC4"/>
    <w:rsid w:val="000B7FED"/>
    <w:rsid w:val="000C038A"/>
    <w:rsid w:val="000C6598"/>
    <w:rsid w:val="000D44B3"/>
    <w:rsid w:val="000E47DF"/>
    <w:rsid w:val="000E624F"/>
    <w:rsid w:val="000F1CDF"/>
    <w:rsid w:val="000F1E0A"/>
    <w:rsid w:val="00112B93"/>
    <w:rsid w:val="00127469"/>
    <w:rsid w:val="00145D43"/>
    <w:rsid w:val="0014677C"/>
    <w:rsid w:val="00155132"/>
    <w:rsid w:val="00161F9B"/>
    <w:rsid w:val="00165837"/>
    <w:rsid w:val="00170D0C"/>
    <w:rsid w:val="0017796B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E7D88"/>
    <w:rsid w:val="001F422B"/>
    <w:rsid w:val="001F43A4"/>
    <w:rsid w:val="0022398A"/>
    <w:rsid w:val="00225722"/>
    <w:rsid w:val="00252ED3"/>
    <w:rsid w:val="0026004D"/>
    <w:rsid w:val="002640DD"/>
    <w:rsid w:val="00270A79"/>
    <w:rsid w:val="00275D12"/>
    <w:rsid w:val="00276AA4"/>
    <w:rsid w:val="00280037"/>
    <w:rsid w:val="00284FEB"/>
    <w:rsid w:val="002860C4"/>
    <w:rsid w:val="00296340"/>
    <w:rsid w:val="002A373F"/>
    <w:rsid w:val="002B5741"/>
    <w:rsid w:val="002D0268"/>
    <w:rsid w:val="002D192E"/>
    <w:rsid w:val="002E3B47"/>
    <w:rsid w:val="002E472E"/>
    <w:rsid w:val="002E64DC"/>
    <w:rsid w:val="002F09EF"/>
    <w:rsid w:val="00305409"/>
    <w:rsid w:val="00325AF4"/>
    <w:rsid w:val="003278D7"/>
    <w:rsid w:val="00331804"/>
    <w:rsid w:val="003609EF"/>
    <w:rsid w:val="0036231A"/>
    <w:rsid w:val="0036371C"/>
    <w:rsid w:val="00364684"/>
    <w:rsid w:val="00365C45"/>
    <w:rsid w:val="00371E99"/>
    <w:rsid w:val="00374DD4"/>
    <w:rsid w:val="003853D0"/>
    <w:rsid w:val="003933C3"/>
    <w:rsid w:val="003D454E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628AD"/>
    <w:rsid w:val="004825FB"/>
    <w:rsid w:val="0048714F"/>
    <w:rsid w:val="004A1ECA"/>
    <w:rsid w:val="004A28DF"/>
    <w:rsid w:val="004A350F"/>
    <w:rsid w:val="004A5B87"/>
    <w:rsid w:val="004A5DD7"/>
    <w:rsid w:val="004B0221"/>
    <w:rsid w:val="004B0354"/>
    <w:rsid w:val="004B75B7"/>
    <w:rsid w:val="004B76C5"/>
    <w:rsid w:val="005108C3"/>
    <w:rsid w:val="00514F51"/>
    <w:rsid w:val="0051580D"/>
    <w:rsid w:val="0051616A"/>
    <w:rsid w:val="005162DE"/>
    <w:rsid w:val="00517627"/>
    <w:rsid w:val="005366A2"/>
    <w:rsid w:val="00537441"/>
    <w:rsid w:val="005428D2"/>
    <w:rsid w:val="00547111"/>
    <w:rsid w:val="005655A3"/>
    <w:rsid w:val="00566006"/>
    <w:rsid w:val="00592D74"/>
    <w:rsid w:val="00592DD8"/>
    <w:rsid w:val="005C4D78"/>
    <w:rsid w:val="005D5528"/>
    <w:rsid w:val="005D71D4"/>
    <w:rsid w:val="005E2C44"/>
    <w:rsid w:val="005F2F68"/>
    <w:rsid w:val="0061065C"/>
    <w:rsid w:val="00621188"/>
    <w:rsid w:val="00625369"/>
    <w:rsid w:val="006257ED"/>
    <w:rsid w:val="0063366E"/>
    <w:rsid w:val="00642712"/>
    <w:rsid w:val="00644FEE"/>
    <w:rsid w:val="00665C47"/>
    <w:rsid w:val="00666867"/>
    <w:rsid w:val="00672858"/>
    <w:rsid w:val="00684BE1"/>
    <w:rsid w:val="006907D4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4FF0"/>
    <w:rsid w:val="0070318D"/>
    <w:rsid w:val="00710354"/>
    <w:rsid w:val="00714A09"/>
    <w:rsid w:val="00722650"/>
    <w:rsid w:val="00722BCB"/>
    <w:rsid w:val="00735FD3"/>
    <w:rsid w:val="00740F65"/>
    <w:rsid w:val="00753007"/>
    <w:rsid w:val="00764673"/>
    <w:rsid w:val="007679AB"/>
    <w:rsid w:val="007765C5"/>
    <w:rsid w:val="00777276"/>
    <w:rsid w:val="0079188B"/>
    <w:rsid w:val="00792342"/>
    <w:rsid w:val="007977A8"/>
    <w:rsid w:val="007A60D2"/>
    <w:rsid w:val="007B512A"/>
    <w:rsid w:val="007B7D94"/>
    <w:rsid w:val="007C2097"/>
    <w:rsid w:val="007C2E4E"/>
    <w:rsid w:val="007D032E"/>
    <w:rsid w:val="007D6A07"/>
    <w:rsid w:val="007E6E67"/>
    <w:rsid w:val="007F1F46"/>
    <w:rsid w:val="007F7259"/>
    <w:rsid w:val="008040A8"/>
    <w:rsid w:val="008208F5"/>
    <w:rsid w:val="00823DD8"/>
    <w:rsid w:val="008255FD"/>
    <w:rsid w:val="008279FA"/>
    <w:rsid w:val="00827BD5"/>
    <w:rsid w:val="00835208"/>
    <w:rsid w:val="00841479"/>
    <w:rsid w:val="00842452"/>
    <w:rsid w:val="00846933"/>
    <w:rsid w:val="008626E7"/>
    <w:rsid w:val="0086690A"/>
    <w:rsid w:val="00870EE7"/>
    <w:rsid w:val="00880EA4"/>
    <w:rsid w:val="008863B9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268C9"/>
    <w:rsid w:val="00930CF4"/>
    <w:rsid w:val="00932D79"/>
    <w:rsid w:val="00934697"/>
    <w:rsid w:val="00935DD5"/>
    <w:rsid w:val="00941E30"/>
    <w:rsid w:val="00947209"/>
    <w:rsid w:val="009665C1"/>
    <w:rsid w:val="009714B6"/>
    <w:rsid w:val="009777D9"/>
    <w:rsid w:val="00985C39"/>
    <w:rsid w:val="00991B88"/>
    <w:rsid w:val="009A088B"/>
    <w:rsid w:val="009A0972"/>
    <w:rsid w:val="009A2BA9"/>
    <w:rsid w:val="009A5753"/>
    <w:rsid w:val="009A579D"/>
    <w:rsid w:val="009B1177"/>
    <w:rsid w:val="009B3FDA"/>
    <w:rsid w:val="009D79AF"/>
    <w:rsid w:val="009E3297"/>
    <w:rsid w:val="009E693D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A2CBC"/>
    <w:rsid w:val="00AA317F"/>
    <w:rsid w:val="00AA774C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71776"/>
    <w:rsid w:val="00B968C8"/>
    <w:rsid w:val="00B97D21"/>
    <w:rsid w:val="00BA3EC5"/>
    <w:rsid w:val="00BA4B3A"/>
    <w:rsid w:val="00BA51D9"/>
    <w:rsid w:val="00BA5D34"/>
    <w:rsid w:val="00BB5DFC"/>
    <w:rsid w:val="00BC5F02"/>
    <w:rsid w:val="00BD279D"/>
    <w:rsid w:val="00BD57C7"/>
    <w:rsid w:val="00BD6BB8"/>
    <w:rsid w:val="00BE2D91"/>
    <w:rsid w:val="00C04523"/>
    <w:rsid w:val="00C12B38"/>
    <w:rsid w:val="00C24459"/>
    <w:rsid w:val="00C2487E"/>
    <w:rsid w:val="00C322D7"/>
    <w:rsid w:val="00C434B9"/>
    <w:rsid w:val="00C66BA2"/>
    <w:rsid w:val="00C92626"/>
    <w:rsid w:val="00C94FC4"/>
    <w:rsid w:val="00C9534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7EE"/>
    <w:rsid w:val="00CE1DA9"/>
    <w:rsid w:val="00CF0A8A"/>
    <w:rsid w:val="00CF0E76"/>
    <w:rsid w:val="00CF5A18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60EC8"/>
    <w:rsid w:val="00D66520"/>
    <w:rsid w:val="00D7102B"/>
    <w:rsid w:val="00D8155D"/>
    <w:rsid w:val="00D83114"/>
    <w:rsid w:val="00D83293"/>
    <w:rsid w:val="00D83A3B"/>
    <w:rsid w:val="00D84CE7"/>
    <w:rsid w:val="00D87E8E"/>
    <w:rsid w:val="00DA7930"/>
    <w:rsid w:val="00DC09F7"/>
    <w:rsid w:val="00DD1EF2"/>
    <w:rsid w:val="00DE34CF"/>
    <w:rsid w:val="00DF1283"/>
    <w:rsid w:val="00DF3768"/>
    <w:rsid w:val="00E034D8"/>
    <w:rsid w:val="00E1045C"/>
    <w:rsid w:val="00E13F3D"/>
    <w:rsid w:val="00E20752"/>
    <w:rsid w:val="00E22AF6"/>
    <w:rsid w:val="00E34898"/>
    <w:rsid w:val="00E363ED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B09B7"/>
    <w:rsid w:val="00EB6714"/>
    <w:rsid w:val="00EC1280"/>
    <w:rsid w:val="00EC2116"/>
    <w:rsid w:val="00EC3E45"/>
    <w:rsid w:val="00EC5544"/>
    <w:rsid w:val="00ED30D3"/>
    <w:rsid w:val="00EE1CFB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65284"/>
    <w:rsid w:val="00F713FD"/>
    <w:rsid w:val="00F71689"/>
    <w:rsid w:val="00F771AA"/>
    <w:rsid w:val="00F84CC8"/>
    <w:rsid w:val="00F91D3F"/>
    <w:rsid w:val="00FA0E01"/>
    <w:rsid w:val="00FA11BA"/>
    <w:rsid w:val="00FB0EC8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1,h1,1st level,õberschrift 1,app heading 1,l1,Huvudrubrik,numreq,H1-Heading 1,Header 1,Legal Line 1,head 1,II+,I,Heading1,a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õberschrift 2,†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Normal"/>
    <w:semiHidden/>
    <w:rsid w:val="00B717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B7177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B7177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B7177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B7177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B7177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B717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</w:style>
  <w:style w:type="paragraph" w:customStyle="1" w:styleId="CouvRecTitle">
    <w:name w:val="Couv Rec Title"/>
    <w:basedOn w:val="Normal"/>
    <w:rsid w:val="00B7177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B717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7177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177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ASN1Itemdefinition">
    <w:name w:val="ASN.1 Item definition"/>
    <w:rsid w:val="00B71776"/>
    <w:rPr>
      <w:b/>
      <w:sz w:val="18"/>
    </w:rPr>
  </w:style>
  <w:style w:type="paragraph" w:customStyle="1" w:styleId="Funotentext">
    <w:name w:val="Fußnotentext"/>
    <w:basedOn w:val="Normal"/>
    <w:rsid w:val="00B71776"/>
    <w:pPr>
      <w:keepLines/>
      <w:widowControl w:val="0"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</w:rPr>
  </w:style>
  <w:style w:type="paragraph" w:customStyle="1" w:styleId="ASN1TABLEmiddle">
    <w:name w:val="ASN.1 TABLE middle"/>
    <w:rsid w:val="00B71776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-180" w:lineRule="auto"/>
      <w:ind w:right="567"/>
    </w:pPr>
    <w:rPr>
      <w:rFonts w:ascii="Courier New" w:hAnsi="Courier New"/>
      <w:sz w:val="16"/>
      <w:lang w:val="en-GB" w:eastAsia="en-US"/>
    </w:rPr>
  </w:style>
  <w:style w:type="paragraph" w:customStyle="1" w:styleId="ItalicHeader">
    <w:name w:val="ItalicHeader"/>
    <w:basedOn w:val="Normal"/>
    <w:rsid w:val="00B71776"/>
    <w:pPr>
      <w:keepNext/>
      <w:overflowPunct w:val="0"/>
      <w:autoSpaceDE w:val="0"/>
      <w:autoSpaceDN w:val="0"/>
      <w:adjustRightInd w:val="0"/>
      <w:spacing w:before="240" w:after="0"/>
      <w:textAlignment w:val="baseline"/>
    </w:pPr>
    <w:rPr>
      <w:i/>
    </w:rPr>
  </w:style>
  <w:style w:type="paragraph" w:customStyle="1" w:styleId="TableText">
    <w:name w:val="Table_Text"/>
    <w:basedOn w:val="Normal"/>
    <w:rsid w:val="00B7177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styleId="BodyTextIndent">
    <w:name w:val="Body Text Indent"/>
    <w:basedOn w:val="Normal"/>
    <w:link w:val="BodyTextIndentChar"/>
    <w:rsid w:val="00B71776"/>
    <w:pPr>
      <w:overflowPunct w:val="0"/>
      <w:autoSpaceDE w:val="0"/>
      <w:autoSpaceDN w:val="0"/>
      <w:adjustRightInd w:val="0"/>
      <w:ind w:left="284"/>
      <w:textAlignment w:val="baseline"/>
    </w:pPr>
    <w:rPr>
      <w:rFonts w:eastAsia="‚l‚r ƒSƒVƒbƒ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71776"/>
    <w:pPr>
      <w:keepNext/>
      <w:keepLines/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B71776"/>
    <w:rPr>
      <w:rFonts w:ascii="Times New Roman" w:hAnsi="Times New Roman"/>
      <w:lang w:val="en-GB" w:eastAsia="en-US"/>
    </w:rPr>
  </w:style>
  <w:style w:type="paragraph" w:customStyle="1" w:styleId="tabel">
    <w:name w:val="tabel"/>
    <w:basedOn w:val="Normal"/>
    <w:rsid w:val="00B71776"/>
    <w:pPr>
      <w:widowControl w:val="0"/>
      <w:overflowPunct w:val="0"/>
      <w:autoSpaceDE w:val="0"/>
      <w:autoSpaceDN w:val="0"/>
      <w:adjustRightInd w:val="0"/>
      <w:spacing w:after="0" w:line="180" w:lineRule="exact"/>
      <w:jc w:val="both"/>
      <w:textAlignment w:val="baseline"/>
    </w:pPr>
    <w:rPr>
      <w:rFonts w:ascii="Century" w:eastAsia="MS Mincho" w:hAnsi="Century"/>
      <w:kern w:val="2"/>
      <w:sz w:val="16"/>
      <w:lang w:eastAsia="ja-JP"/>
    </w:rPr>
  </w:style>
  <w:style w:type="paragraph" w:styleId="BodyTextIndent2">
    <w:name w:val="Body Text Indent 2"/>
    <w:basedOn w:val="Normal"/>
    <w:link w:val="BodyTextIndent2Char"/>
    <w:rsid w:val="00B71776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71776"/>
    <w:rPr>
      <w:rFonts w:ascii="Times New Roman" w:hAnsi="Times New Roman"/>
      <w:lang w:val="en-GB" w:eastAsia="en-US"/>
    </w:rPr>
  </w:style>
  <w:style w:type="paragraph" w:customStyle="1" w:styleId="TableHead">
    <w:name w:val="Table_Head"/>
    <w:basedOn w:val="TableText"/>
    <w:rsid w:val="00B71776"/>
    <w:pPr>
      <w:keepNext/>
      <w:spacing w:before="80" w:after="80"/>
      <w:jc w:val="center"/>
    </w:pPr>
    <w:rPr>
      <w:b/>
    </w:rPr>
  </w:style>
  <w:style w:type="paragraph" w:customStyle="1" w:styleId="LISTCHAR1">
    <w:name w:val="LIST CHAR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TAB1">
    <w:name w:val="TAB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INDENT10">
    <w:name w:val="INDENT 1"/>
    <w:basedOn w:val="Normal"/>
    <w:rsid w:val="00B71776"/>
    <w:pPr>
      <w:overflowPunct w:val="0"/>
      <w:autoSpaceDE w:val="0"/>
      <w:autoSpaceDN w:val="0"/>
      <w:adjustRightInd w:val="0"/>
      <w:spacing w:after="240"/>
      <w:ind w:left="567"/>
      <w:jc w:val="both"/>
      <w:textAlignment w:val="baseline"/>
    </w:pPr>
    <w:rPr>
      <w:rFonts w:ascii="Arial" w:hAnsi="Arial"/>
    </w:rPr>
  </w:style>
  <w:style w:type="paragraph" w:customStyle="1" w:styleId="TAB2">
    <w:name w:val="TAB 2"/>
    <w:basedOn w:val="TAB1"/>
    <w:rsid w:val="00B71776"/>
    <w:pPr>
      <w:ind w:left="1134"/>
    </w:pPr>
  </w:style>
  <w:style w:type="paragraph" w:customStyle="1" w:styleId="WP">
    <w:name w:val="WP"/>
    <w:basedOn w:val="Normal"/>
    <w:rsid w:val="00B71776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E">
    <w:name w:val="HE"/>
    <w:basedOn w:val="Normal"/>
    <w:rsid w:val="00B71776"/>
    <w:rPr>
      <w:b/>
    </w:rPr>
  </w:style>
  <w:style w:type="paragraph" w:customStyle="1" w:styleId="PLcomment">
    <w:name w:val="PLcomment"/>
    <w:basedOn w:val="PL"/>
    <w:rsid w:val="00B71776"/>
    <w:rPr>
      <w:noProof w:val="0"/>
    </w:rPr>
  </w:style>
  <w:style w:type="paragraph" w:customStyle="1" w:styleId="I1">
    <w:name w:val="I1"/>
    <w:basedOn w:val="List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71776"/>
    <w:pPr>
      <w:numPr>
        <w:numId w:val="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71776"/>
    <w:pPr>
      <w:numPr>
        <w:numId w:val="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B71776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71776"/>
    <w:pPr>
      <w:numPr>
        <w:numId w:val="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71776"/>
    <w:pPr>
      <w:numPr>
        <w:numId w:val="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ASN1Source">
    <w:name w:val="ASN.1 Source"/>
    <w:rsid w:val="00B71776"/>
    <w:pPr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HO">
    <w:name w:val="HO"/>
    <w:basedOn w:val="Normal"/>
    <w:rsid w:val="00B7177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NOTE">
    <w:name w:val="NOTE"/>
    <w:basedOn w:val="B1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L">
    <w:name w:val="TL"/>
    <w:basedOn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ibliography">
    <w:name w:val="Bibliography"/>
    <w:basedOn w:val="Normal"/>
    <w:next w:val="Normal"/>
    <w:uiPriority w:val="37"/>
    <w:semiHidden/>
    <w:unhideWhenUsed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7177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7177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717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7177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17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7177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717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71776"/>
    <w:pPr>
      <w:spacing w:after="120"/>
      <w:ind w:left="283" w:firstLine="210"/>
    </w:pPr>
    <w:rPr>
      <w:rFonts w:eastAsia="Times New Roman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717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B717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17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7177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717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717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717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7177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717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717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7177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7177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7177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7177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7177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7177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7177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77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77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717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717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717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717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717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71776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71776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71776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71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717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71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7177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7177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7177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7177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717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7177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717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717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7177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7177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7177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7177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7177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7177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77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,RFQ2 Char,CT Char"/>
    <w:link w:val="Heading3"/>
    <w:rsid w:val="009268C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926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4</Pages>
  <Words>911</Words>
  <Characters>5196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51</cp:revision>
  <cp:lastPrinted>1899-12-31T23:00:00Z</cp:lastPrinted>
  <dcterms:created xsi:type="dcterms:W3CDTF">2024-06-28T08:46:00Z</dcterms:created>
  <dcterms:modified xsi:type="dcterms:W3CDTF">2024-08-08T07:40:00Z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