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FE5EAF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BF03B8">
        <w:rPr>
          <w:b/>
          <w:noProof/>
          <w:sz w:val="24"/>
        </w:rPr>
        <w:t>088</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1A5D2" w:rsidR="001E41F3" w:rsidRPr="00410371" w:rsidRDefault="00E0203A" w:rsidP="00232489">
            <w:pPr>
              <w:pStyle w:val="CRCoverPage"/>
              <w:spacing w:after="0"/>
              <w:jc w:val="right"/>
              <w:rPr>
                <w:b/>
                <w:noProof/>
                <w:sz w:val="28"/>
              </w:rPr>
            </w:pPr>
            <w:r>
              <w:rPr>
                <w:b/>
                <w:noProof/>
                <w:sz w:val="28"/>
              </w:rPr>
              <w:t>29.5</w:t>
            </w:r>
            <w:r w:rsidR="0023248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C6907" w:rsidR="001E41F3" w:rsidRPr="00410371" w:rsidRDefault="00BF03B8" w:rsidP="00BF03B8">
            <w:pPr>
              <w:pStyle w:val="CRCoverPage"/>
              <w:spacing w:after="0"/>
              <w:rPr>
                <w:noProof/>
              </w:rPr>
            </w:pPr>
            <w:r>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ABE50" w:rsidR="001E41F3" w:rsidRPr="00410371" w:rsidRDefault="00E0203A"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E1022" w:rsidR="001E41F3" w:rsidRPr="00410371" w:rsidRDefault="00E0203A" w:rsidP="00E0203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836C6" w:rsidR="001E41F3" w:rsidRDefault="00B0670F" w:rsidP="00BD6BAE">
            <w:pPr>
              <w:pStyle w:val="CRCoverPage"/>
              <w:spacing w:after="0"/>
              <w:ind w:left="100"/>
              <w:rPr>
                <w:noProof/>
              </w:rPr>
            </w:pPr>
            <w:r w:rsidRPr="00B0670F">
              <w:t>Reuse the home-routed architecture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AEA85" w:rsidR="001E41F3" w:rsidRDefault="00E0203A">
            <w:pPr>
              <w:pStyle w:val="CRCoverPage"/>
              <w:spacing w:after="0"/>
              <w:ind w:left="100"/>
              <w:rPr>
                <w:noProof/>
              </w:rPr>
            </w:pPr>
            <w:r w:rsidRPr="00E0203A">
              <w:rPr>
                <w:noProof/>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92516" w:rsidR="001E41F3" w:rsidRDefault="00CB6417" w:rsidP="00CB6417">
            <w:pPr>
              <w:pStyle w:val="CRCoverPage"/>
              <w:spacing w:after="0"/>
              <w:ind w:left="100"/>
              <w:rPr>
                <w:noProof/>
              </w:rPr>
            </w:pPr>
            <w:r>
              <w:rPr>
                <w:noProof/>
              </w:rPr>
              <w:t>2024-07-29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47EE" w:rsidR="001E41F3" w:rsidRDefault="00E020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7C3DC" w:rsidR="001E41F3" w:rsidRDefault="00CB6417" w:rsidP="00CB641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BE9FA" w14:textId="34003EF2" w:rsidR="009B65D2" w:rsidRDefault="009B65D2" w:rsidP="009B65D2">
            <w:pPr>
              <w:pStyle w:val="CRCoverPage"/>
              <w:spacing w:after="0"/>
              <w:ind w:left="100"/>
              <w:rPr>
                <w:noProof/>
                <w:lang w:eastAsia="zh-CN"/>
              </w:rPr>
            </w:pPr>
            <w:r>
              <w:rPr>
                <w:noProof/>
                <w:lang w:eastAsia="zh-CN"/>
              </w:rPr>
              <w:t>T</w:t>
            </w:r>
            <w:r w:rsidR="00142C72">
              <w:rPr>
                <w:noProof/>
                <w:lang w:eastAsia="zh-CN"/>
              </w:rPr>
              <w:t>he Indirect Network Sharing deployment has been introduced in stage 2</w:t>
            </w:r>
            <w:r>
              <w:rPr>
                <w:noProof/>
                <w:lang w:eastAsia="zh-CN"/>
              </w:rPr>
              <w:t>.</w:t>
            </w:r>
          </w:p>
          <w:p w14:paraId="4E6C4E7D" w14:textId="087B9DD6" w:rsidR="009B65D2" w:rsidRPr="009B65D2" w:rsidRDefault="009B65D2" w:rsidP="009A3C9F">
            <w:pPr>
              <w:pStyle w:val="CRCoverPage"/>
              <w:spacing w:after="0"/>
              <w:ind w:left="100"/>
              <w:rPr>
                <w:noProof/>
                <w:lang w:eastAsia="zh-CN"/>
              </w:rPr>
            </w:pPr>
            <w:r>
              <w:rPr>
                <w:noProof/>
                <w:lang w:eastAsia="zh-CN"/>
              </w:rPr>
              <w:t xml:space="preserve">In </w:t>
            </w:r>
            <w:r w:rsidRPr="00BE0D98">
              <w:rPr>
                <w:noProof/>
                <w:lang w:eastAsia="zh-CN"/>
              </w:rPr>
              <w:t>clause 5.18.1 of TS 23.501</w:t>
            </w:r>
            <w:r>
              <w:rPr>
                <w:noProof/>
                <w:lang w:eastAsia="zh-CN"/>
              </w:rPr>
              <w:t>, it requires “</w:t>
            </w:r>
            <w:r w:rsidRPr="00BE0D98">
              <w:rPr>
                <w:i/>
                <w:noProof/>
                <w:lang w:eastAsia="zh-CN"/>
              </w:rPr>
              <w:t>The serving AMF selects core network functions in the PLMN of the participating operator for the UE, based on home routed roaming architecture principle as specified in clause 4.2.4.</w:t>
            </w:r>
            <w:r>
              <w:rPr>
                <w:noProof/>
                <w:lang w:eastAsia="zh-CN"/>
              </w:rPr>
              <w:t>”.</w:t>
            </w:r>
          </w:p>
          <w:p w14:paraId="798D0627" w14:textId="063F101C" w:rsidR="009A3C9F" w:rsidRDefault="00BE284B" w:rsidP="009A3C9F">
            <w:pPr>
              <w:pStyle w:val="CRCoverPage"/>
              <w:spacing w:after="0"/>
              <w:ind w:left="100"/>
              <w:rPr>
                <w:noProof/>
                <w:lang w:eastAsia="zh-CN"/>
              </w:rPr>
            </w:pPr>
            <w:r>
              <w:rPr>
                <w:noProof/>
                <w:lang w:eastAsia="zh-CN"/>
              </w:rPr>
              <w:t xml:space="preserve">The NF discovery and selection via NRF is similar with the home-routed case. However, the meanings of </w:t>
            </w:r>
            <w:r w:rsidR="00142C72">
              <w:rPr>
                <w:noProof/>
                <w:lang w:eastAsia="zh-CN"/>
              </w:rPr>
              <w:t>PLMNs</w:t>
            </w:r>
            <w:r>
              <w:rPr>
                <w:noProof/>
                <w:lang w:eastAsia="zh-CN"/>
              </w:rPr>
              <w:t xml:space="preserve"> </w:t>
            </w:r>
            <w:r w:rsidR="00142C72">
              <w:rPr>
                <w:noProof/>
                <w:lang w:eastAsia="zh-CN"/>
              </w:rPr>
              <w:t>represent</w:t>
            </w:r>
            <w:r>
              <w:rPr>
                <w:noProof/>
                <w:lang w:eastAsia="zh-CN"/>
              </w:rPr>
              <w:t>ing</w:t>
            </w:r>
            <w:r w:rsidR="00142C72">
              <w:rPr>
                <w:noProof/>
                <w:lang w:eastAsia="zh-CN"/>
              </w:rPr>
              <w:t xml:space="preserve"> the host operator and participating operator</w:t>
            </w:r>
            <w:r>
              <w:rPr>
                <w:noProof/>
                <w:lang w:eastAsia="zh-CN"/>
              </w:rPr>
              <w:t xml:space="preserve"> are different from that of PLMNs representing the visited PLMN and home PLMN. </w:t>
            </w:r>
            <w:bookmarkStart w:id="1" w:name="_GoBack"/>
            <w:bookmarkEnd w:id="1"/>
          </w:p>
          <w:p w14:paraId="708AA7DE" w14:textId="419B8BA7" w:rsidR="00142C72" w:rsidRPr="00212F03" w:rsidRDefault="009A3C9F" w:rsidP="009A3C9F">
            <w:pPr>
              <w:pStyle w:val="CRCoverPage"/>
              <w:spacing w:after="0"/>
              <w:ind w:left="100"/>
              <w:rPr>
                <w:noProof/>
                <w:lang w:eastAsia="zh-CN"/>
              </w:rPr>
            </w:pPr>
            <w:r>
              <w:rPr>
                <w:noProof/>
                <w:lang w:eastAsia="zh-CN"/>
              </w:rPr>
              <w:t>I</w:t>
            </w:r>
            <w:r w:rsidR="00142C72">
              <w:rPr>
                <w:noProof/>
                <w:lang w:eastAsia="zh-CN"/>
              </w:rPr>
              <w:t xml:space="preserve">t is proposed to </w:t>
            </w:r>
            <w:r w:rsidR="00183CB8">
              <w:rPr>
                <w:noProof/>
                <w:lang w:eastAsia="zh-CN"/>
              </w:rPr>
              <w:t>clarify the concepts in the general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5CD01" w:rsidR="00183CB8" w:rsidRDefault="00183CB8" w:rsidP="006F5F1E">
            <w:pPr>
              <w:pStyle w:val="CRCoverPage"/>
              <w:spacing w:after="0"/>
              <w:ind w:left="100"/>
              <w:rPr>
                <w:noProof/>
              </w:rPr>
            </w:pPr>
            <w:r>
              <w:rPr>
                <w:noProof/>
                <w:lang w:eastAsia="zh-CN"/>
              </w:rPr>
              <w:t xml:space="preserve">Clarify N27 can be used in the case of </w:t>
            </w:r>
            <w:r w:rsidRPr="00183CB8">
              <w:rPr>
                <w:noProof/>
              </w:rPr>
              <w:t>the Indirect Network Sharing deployment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1D7C2" w:rsidR="001E41F3" w:rsidRDefault="00183CB8" w:rsidP="003C4748">
            <w:pPr>
              <w:pStyle w:val="CRCoverPage"/>
              <w:spacing w:after="0"/>
              <w:ind w:left="100"/>
              <w:rPr>
                <w:noProof/>
                <w:lang w:eastAsia="zh-CN"/>
              </w:rPr>
            </w:pPr>
            <w:r>
              <w:rPr>
                <w:noProof/>
                <w:lang w:eastAsia="zh-CN"/>
              </w:rPr>
              <w:t xml:space="preserve">It is unclear </w:t>
            </w:r>
            <w:r w:rsidR="000F6CE4">
              <w:rPr>
                <w:noProof/>
                <w:lang w:eastAsia="zh-CN"/>
              </w:rPr>
              <w:t xml:space="preserve">on how </w:t>
            </w:r>
            <w:r>
              <w:rPr>
                <w:noProof/>
                <w:lang w:eastAsia="zh-CN"/>
              </w:rPr>
              <w:t>to use the PLMNs representing the host operator and participating operator and it may cause implementation issues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29D15" w:rsidR="001E41F3" w:rsidRDefault="00183CB8">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9BE7F" w:rsidR="001E41F3" w:rsidRDefault="00183CB8" w:rsidP="00183CB8">
            <w:pPr>
              <w:pStyle w:val="CRCoverPage"/>
              <w:spacing w:after="0"/>
              <w:ind w:left="100"/>
              <w:rPr>
                <w:noProof/>
              </w:rPr>
            </w:pPr>
            <w:r>
              <w:rPr>
                <w:noProof/>
              </w:rPr>
              <w:t>This CR doesn’t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87CF21" w14:textId="77777777" w:rsidR="001241D6" w:rsidRPr="00690A26" w:rsidRDefault="001241D6" w:rsidP="001241D6">
      <w:pPr>
        <w:pStyle w:val="1"/>
      </w:pPr>
      <w:bookmarkStart w:id="2" w:name="_Toc24937543"/>
      <w:bookmarkStart w:id="3" w:name="_Toc33962358"/>
      <w:bookmarkStart w:id="4" w:name="_Toc42883120"/>
      <w:bookmarkStart w:id="5" w:name="_Toc49732988"/>
      <w:bookmarkStart w:id="6" w:name="_Toc56690609"/>
      <w:bookmarkStart w:id="7" w:name="_Toc169767207"/>
      <w:bookmarkStart w:id="8" w:name="_Toc25073806"/>
      <w:bookmarkStart w:id="9" w:name="_Toc34062974"/>
      <w:bookmarkStart w:id="10" w:name="_Toc43119943"/>
      <w:bookmarkStart w:id="11" w:name="_Toc49767998"/>
      <w:bookmarkStart w:id="12" w:name="_Toc56434171"/>
      <w:bookmarkStart w:id="13" w:name="_Toc169757029"/>
      <w:r w:rsidRPr="00690A26">
        <w:t>4</w:t>
      </w:r>
      <w:r w:rsidRPr="00690A26">
        <w:tab/>
        <w:t>Overview</w:t>
      </w:r>
      <w:bookmarkEnd w:id="2"/>
      <w:bookmarkEnd w:id="3"/>
      <w:bookmarkEnd w:id="4"/>
      <w:bookmarkEnd w:id="5"/>
      <w:bookmarkEnd w:id="6"/>
      <w:bookmarkEnd w:id="7"/>
    </w:p>
    <w:p w14:paraId="2D21E607" w14:textId="4D72E557" w:rsidR="001241D6" w:rsidRPr="00690A26" w:rsidRDefault="001241D6" w:rsidP="001241D6">
      <w:pPr>
        <w:rPr>
          <w:lang w:val="en-US"/>
        </w:rPr>
      </w:pPr>
      <w:r w:rsidRPr="00690A26">
        <w:rPr>
          <w:lang w:val="en-US"/>
        </w:rPr>
        <w:t>The Network Function (NF) Repository Function (NRF) is the network entity in the 5G Core Network (5GC) supporting the following functionalit</w:t>
      </w:r>
      <w:ins w:id="14" w:author="ZTE" w:date="2024-07-31T10:30:00Z">
        <w:r w:rsidR="00FE0ED5">
          <w:rPr>
            <w:lang w:val="en-US"/>
          </w:rPr>
          <w:t>ies</w:t>
        </w:r>
      </w:ins>
      <w:del w:id="15" w:author="ZTE" w:date="2024-07-31T10:30:00Z">
        <w:r w:rsidRPr="00690A26" w:rsidDel="00FE0ED5">
          <w:rPr>
            <w:lang w:val="en-US"/>
          </w:rPr>
          <w:delText>y</w:delText>
        </w:r>
      </w:del>
      <w:r w:rsidRPr="00690A26">
        <w:rPr>
          <w:lang w:val="en-US"/>
        </w:rPr>
        <w:t>:</w:t>
      </w:r>
    </w:p>
    <w:p w14:paraId="0882677F" w14:textId="77777777" w:rsidR="001241D6" w:rsidRDefault="001241D6" w:rsidP="001241D6">
      <w:pPr>
        <w:pStyle w:val="B1"/>
        <w:rPr>
          <w:lang w:val="en-US"/>
        </w:rPr>
      </w:pPr>
      <w:r w:rsidRPr="00690A26">
        <w:rPr>
          <w:lang w:val="en-US"/>
        </w:rPr>
        <w:t>-</w:t>
      </w:r>
      <w:r w:rsidRPr="00690A26">
        <w:rPr>
          <w:lang w:val="en-US"/>
        </w:rPr>
        <w:tab/>
        <w:t>Maintains the NF profile of available NF instances and their supported services;</w:t>
      </w:r>
    </w:p>
    <w:p w14:paraId="0DC93B85" w14:textId="77777777" w:rsidR="001241D6" w:rsidRPr="00690A26" w:rsidRDefault="001241D6" w:rsidP="001241D6">
      <w:pPr>
        <w:pStyle w:val="B1"/>
        <w:rPr>
          <w:lang w:val="en-US"/>
        </w:rPr>
      </w:pPr>
      <w:r>
        <w:rPr>
          <w:lang w:val="en-US"/>
        </w:rPr>
        <w:t>-</w:t>
      </w:r>
      <w:r>
        <w:rPr>
          <w:lang w:val="en-US"/>
        </w:rPr>
        <w:tab/>
        <w:t>Maintains the SCP profile of available SCP instances;</w:t>
      </w:r>
    </w:p>
    <w:p w14:paraId="7BFD229F" w14:textId="77777777" w:rsidR="001241D6" w:rsidRPr="00690A26" w:rsidRDefault="001241D6" w:rsidP="001241D6">
      <w:pPr>
        <w:pStyle w:val="B1"/>
        <w:rPr>
          <w:lang w:val="en-US"/>
        </w:rPr>
      </w:pPr>
      <w:r>
        <w:rPr>
          <w:lang w:val="en-US"/>
        </w:rPr>
        <w:t>-</w:t>
      </w:r>
      <w:r>
        <w:rPr>
          <w:lang w:val="en-US"/>
        </w:rPr>
        <w:tab/>
        <w:t>Maintains the SEPP profile of available SEPP instances;</w:t>
      </w:r>
    </w:p>
    <w:p w14:paraId="39262EA4" w14:textId="77777777" w:rsidR="001241D6" w:rsidRPr="00690A26" w:rsidRDefault="001241D6" w:rsidP="001241D6">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08D80D3E" w14:textId="77777777" w:rsidR="001241D6" w:rsidRDefault="001241D6" w:rsidP="001241D6">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6380B7D2" w14:textId="77777777" w:rsidR="001241D6" w:rsidRDefault="001241D6" w:rsidP="001241D6">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5C18EB3F" w14:textId="77777777" w:rsidR="001241D6" w:rsidRPr="00690A26" w:rsidRDefault="001241D6" w:rsidP="001241D6">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4305C8AC" w14:textId="77777777" w:rsidR="001241D6" w:rsidRPr="00690A26" w:rsidRDefault="001241D6" w:rsidP="001241D6">
      <w:pPr>
        <w:pStyle w:val="B1"/>
        <w:rPr>
          <w:lang w:val="en-US"/>
        </w:rPr>
      </w:pPr>
    </w:p>
    <w:p w14:paraId="4FF040D4" w14:textId="77777777" w:rsidR="001241D6" w:rsidRPr="00690A26" w:rsidRDefault="001241D6" w:rsidP="001241D6">
      <w:pPr>
        <w:rPr>
          <w:lang w:val="en-US"/>
        </w:rPr>
      </w:pPr>
      <w:r w:rsidRPr="00690A26">
        <w:rPr>
          <w:lang w:val="en-US"/>
        </w:rPr>
        <w:t>Figures 4-1 shows the reference architecture for the 5GC, with focus on the NRF:</w:t>
      </w:r>
    </w:p>
    <w:p w14:paraId="4EF3F6C2" w14:textId="77777777" w:rsidR="001241D6" w:rsidRPr="00690A26" w:rsidRDefault="001241D6" w:rsidP="001241D6">
      <w:pPr>
        <w:pStyle w:val="TH"/>
        <w:rPr>
          <w:lang w:val="en-US"/>
        </w:rPr>
      </w:pPr>
      <w:r w:rsidRPr="00690A26">
        <w:object w:dxaOrig="9729" w:dyaOrig="2563" w14:anchorId="5218B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5pt;height:129pt" o:ole="">
            <v:imagedata r:id="rId12" o:title=""/>
          </v:shape>
          <o:OLEObject Type="Embed" ProgID="Visio.Drawing.15" ShapeID="_x0000_i1025" DrawAspect="Content" ObjectID="_1784728582" r:id="rId13"/>
        </w:object>
      </w:r>
      <w:r w:rsidRPr="00690A26">
        <w:t>Figure 4-1: 5G System architecture</w:t>
      </w:r>
    </w:p>
    <w:p w14:paraId="004E3FFB" w14:textId="180C4F06" w:rsidR="001241D6" w:rsidRDefault="001241D6" w:rsidP="001241D6">
      <w:r>
        <w:t>Figure 4-1 illustrates PLMN level scenarios, but this architecture is also applicable to the SNPN scenarios</w:t>
      </w:r>
      <w:ins w:id="16" w:author="ZTE" w:date="2024-07-31T09:25:00Z">
        <w:r w:rsidR="00F526AA">
          <w:t xml:space="preserve"> and the Indirect Network Sharing deployment</w:t>
        </w:r>
      </w:ins>
      <w:r>
        <w:t>, as explained below.</w:t>
      </w:r>
    </w:p>
    <w:p w14:paraId="54F928F2" w14:textId="3C969CDA" w:rsidR="001241D6" w:rsidRDefault="001241D6" w:rsidP="001241D6">
      <w:pPr>
        <w:rPr>
          <w:ins w:id="17" w:author="ZTE" w:date="2024-08-09T09:08:00Z"/>
          <w:lang w:eastAsia="zh-CN"/>
        </w:rPr>
      </w:pPr>
      <w:r w:rsidRPr="00690A26">
        <w:t>For the sake of clarity, the NRF is never depicted in reference point representation figures, given that the NRF interacts with every other NF in the 5GC. As an exception, in the roaming case, the reference point between the vNRF and the hNRF is named as N27. The reference point name of N27 is used only for representation purposes, but its functionality is included in the services offered by the Nnrf Service-Based Interface.</w:t>
      </w:r>
    </w:p>
    <w:p w14:paraId="65C6F402" w14:textId="5DECE83F" w:rsidR="00B54D1F" w:rsidRDefault="00B54D1F" w:rsidP="001241D6">
      <w:ins w:id="18" w:author="ZTE" w:date="2024-08-09T09:08:00Z">
        <w:r>
          <w:t xml:space="preserve">For Indirect Network Sharing deployment, N27 reference point </w:t>
        </w:r>
      </w:ins>
      <w:ins w:id="19" w:author="ZTE" w:date="2024-08-09T09:09:00Z">
        <w:r>
          <w:t>I</w:t>
        </w:r>
      </w:ins>
      <w:ins w:id="20" w:author="ZTE" w:date="2024-08-09T09:08:00Z">
        <w:r>
          <w:t xml:space="preserve"> </w:t>
        </w:r>
      </w:ins>
      <w:ins w:id="21" w:author="ZTE" w:date="2024-08-09T09:09:00Z">
        <w:r>
          <w:t>salso used between the NRF of the hosting operator PLMN and the NRF of the participating operator PLMN.</w:t>
        </w:r>
      </w:ins>
    </w:p>
    <w:p w14:paraId="75A49E8F" w14:textId="77777777" w:rsidR="001241D6" w:rsidRDefault="001241D6" w:rsidP="001241D6">
      <w:pPr>
        <w:rPr>
          <w:lang w:eastAsia="zh-CN"/>
        </w:rPr>
      </w:pPr>
      <w:r>
        <w:rPr>
          <w:lang w:eastAsia="zh-CN"/>
        </w:rPr>
        <w:t xml:space="preserve">In the case of SNPN, the NRF </w:t>
      </w:r>
      <w:r w:rsidRPr="000F6B50">
        <w:rPr>
          <w:lang w:eastAsia="zh-CN"/>
        </w:rPr>
        <w:t xml:space="preserve">provides </w:t>
      </w:r>
      <w:r>
        <w:rPr>
          <w:lang w:eastAsia="zh-CN"/>
        </w:rPr>
        <w:t>services e.g. in the following scenarios:</w:t>
      </w:r>
    </w:p>
    <w:p w14:paraId="4763C996" w14:textId="77777777" w:rsidR="001241D6" w:rsidRDefault="001241D6" w:rsidP="001241D6">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5A396039" w14:textId="77777777" w:rsidR="001241D6" w:rsidRDefault="001241D6" w:rsidP="001241D6">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662D57A7" w14:textId="77777777" w:rsidR="001241D6" w:rsidRPr="00690A26" w:rsidRDefault="001241D6" w:rsidP="001241D6">
      <w:pPr>
        <w:pStyle w:val="B1"/>
        <w:rPr>
          <w:lang w:eastAsia="zh-CN"/>
        </w:rPr>
      </w:pPr>
      <w:r>
        <w:lastRenderedPageBreak/>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bookmarkEnd w:id="8"/>
    <w:bookmarkEnd w:id="9"/>
    <w:bookmarkEnd w:id="10"/>
    <w:bookmarkEnd w:id="11"/>
    <w:bookmarkEnd w:id="12"/>
    <w:bookmarkEnd w:id="1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897EB" w14:textId="77777777" w:rsidR="00B258CF" w:rsidRDefault="00B258CF">
      <w:r>
        <w:separator/>
      </w:r>
    </w:p>
  </w:endnote>
  <w:endnote w:type="continuationSeparator" w:id="0">
    <w:p w14:paraId="209EB3D5" w14:textId="77777777" w:rsidR="00B258CF" w:rsidRDefault="00B2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6CE76" w14:textId="77777777" w:rsidR="00B258CF" w:rsidRDefault="00B258CF">
      <w:r>
        <w:separator/>
      </w:r>
    </w:p>
  </w:footnote>
  <w:footnote w:type="continuationSeparator" w:id="0">
    <w:p w14:paraId="5A7B9C23" w14:textId="77777777" w:rsidR="00B258CF" w:rsidRDefault="00B25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42CC"/>
    <w:rsid w:val="0005682E"/>
    <w:rsid w:val="000756C1"/>
    <w:rsid w:val="000A6394"/>
    <w:rsid w:val="000B7FED"/>
    <w:rsid w:val="000C038A"/>
    <w:rsid w:val="000C6598"/>
    <w:rsid w:val="000D44B3"/>
    <w:rsid w:val="000D6ED8"/>
    <w:rsid w:val="000E2F23"/>
    <w:rsid w:val="000F3009"/>
    <w:rsid w:val="000F6CE4"/>
    <w:rsid w:val="00122715"/>
    <w:rsid w:val="001241D6"/>
    <w:rsid w:val="00142C72"/>
    <w:rsid w:val="00145D43"/>
    <w:rsid w:val="00163929"/>
    <w:rsid w:val="00183CB8"/>
    <w:rsid w:val="00192C46"/>
    <w:rsid w:val="001A08B3"/>
    <w:rsid w:val="001A7B60"/>
    <w:rsid w:val="001B4A18"/>
    <w:rsid w:val="001B52F0"/>
    <w:rsid w:val="001B7A65"/>
    <w:rsid w:val="001C22E6"/>
    <w:rsid w:val="001E41F3"/>
    <w:rsid w:val="001F5B25"/>
    <w:rsid w:val="001F6F5E"/>
    <w:rsid w:val="00212F03"/>
    <w:rsid w:val="00217131"/>
    <w:rsid w:val="00232489"/>
    <w:rsid w:val="00235FB9"/>
    <w:rsid w:val="0026004D"/>
    <w:rsid w:val="002640DD"/>
    <w:rsid w:val="00275D12"/>
    <w:rsid w:val="00284FEB"/>
    <w:rsid w:val="002860C4"/>
    <w:rsid w:val="002B5741"/>
    <w:rsid w:val="002D2017"/>
    <w:rsid w:val="002E472E"/>
    <w:rsid w:val="00305409"/>
    <w:rsid w:val="003130CE"/>
    <w:rsid w:val="0032527E"/>
    <w:rsid w:val="003609EF"/>
    <w:rsid w:val="0036231A"/>
    <w:rsid w:val="00364F20"/>
    <w:rsid w:val="00374DD4"/>
    <w:rsid w:val="003C4748"/>
    <w:rsid w:val="003E1A36"/>
    <w:rsid w:val="00410371"/>
    <w:rsid w:val="004242F1"/>
    <w:rsid w:val="00425379"/>
    <w:rsid w:val="00466473"/>
    <w:rsid w:val="004A2FC1"/>
    <w:rsid w:val="004B75B7"/>
    <w:rsid w:val="00511EE6"/>
    <w:rsid w:val="005141D9"/>
    <w:rsid w:val="0051580D"/>
    <w:rsid w:val="005327E7"/>
    <w:rsid w:val="0053482A"/>
    <w:rsid w:val="005435C1"/>
    <w:rsid w:val="00547111"/>
    <w:rsid w:val="00592956"/>
    <w:rsid w:val="00592D74"/>
    <w:rsid w:val="005D2228"/>
    <w:rsid w:val="005E2C44"/>
    <w:rsid w:val="00621188"/>
    <w:rsid w:val="006257ED"/>
    <w:rsid w:val="00653DE4"/>
    <w:rsid w:val="00665C47"/>
    <w:rsid w:val="00695808"/>
    <w:rsid w:val="006B46FB"/>
    <w:rsid w:val="006C522E"/>
    <w:rsid w:val="006E21FB"/>
    <w:rsid w:val="006F4128"/>
    <w:rsid w:val="006F5F1E"/>
    <w:rsid w:val="00776ACD"/>
    <w:rsid w:val="0078067A"/>
    <w:rsid w:val="00792342"/>
    <w:rsid w:val="007977A8"/>
    <w:rsid w:val="007B512A"/>
    <w:rsid w:val="007C2097"/>
    <w:rsid w:val="007D6A07"/>
    <w:rsid w:val="007F7259"/>
    <w:rsid w:val="008040A8"/>
    <w:rsid w:val="008279FA"/>
    <w:rsid w:val="008626E7"/>
    <w:rsid w:val="00870EE7"/>
    <w:rsid w:val="008863B9"/>
    <w:rsid w:val="008A45A6"/>
    <w:rsid w:val="008C7099"/>
    <w:rsid w:val="008D3CCC"/>
    <w:rsid w:val="008D7E24"/>
    <w:rsid w:val="008F3789"/>
    <w:rsid w:val="008F686C"/>
    <w:rsid w:val="008F6AE6"/>
    <w:rsid w:val="009148DE"/>
    <w:rsid w:val="00941E30"/>
    <w:rsid w:val="00954652"/>
    <w:rsid w:val="00964D91"/>
    <w:rsid w:val="009777D9"/>
    <w:rsid w:val="00991B88"/>
    <w:rsid w:val="009A3C9F"/>
    <w:rsid w:val="009A5753"/>
    <w:rsid w:val="009A579D"/>
    <w:rsid w:val="009B65D2"/>
    <w:rsid w:val="009D7FEB"/>
    <w:rsid w:val="009E3297"/>
    <w:rsid w:val="009F734F"/>
    <w:rsid w:val="00A246B6"/>
    <w:rsid w:val="00A36C26"/>
    <w:rsid w:val="00A47E70"/>
    <w:rsid w:val="00A50CF0"/>
    <w:rsid w:val="00A71821"/>
    <w:rsid w:val="00A7671C"/>
    <w:rsid w:val="00AA2CBC"/>
    <w:rsid w:val="00AC5820"/>
    <w:rsid w:val="00AD1CD8"/>
    <w:rsid w:val="00B05236"/>
    <w:rsid w:val="00B0670F"/>
    <w:rsid w:val="00B258BB"/>
    <w:rsid w:val="00B258CF"/>
    <w:rsid w:val="00B447CC"/>
    <w:rsid w:val="00B54D1F"/>
    <w:rsid w:val="00B67B97"/>
    <w:rsid w:val="00B968C8"/>
    <w:rsid w:val="00BA3EC5"/>
    <w:rsid w:val="00BA51D9"/>
    <w:rsid w:val="00BB5DFC"/>
    <w:rsid w:val="00BD279D"/>
    <w:rsid w:val="00BD6BAE"/>
    <w:rsid w:val="00BD6BB8"/>
    <w:rsid w:val="00BE284B"/>
    <w:rsid w:val="00BF03B8"/>
    <w:rsid w:val="00C009B3"/>
    <w:rsid w:val="00C66BA2"/>
    <w:rsid w:val="00C870F6"/>
    <w:rsid w:val="00C90231"/>
    <w:rsid w:val="00C95985"/>
    <w:rsid w:val="00CA138F"/>
    <w:rsid w:val="00CB6417"/>
    <w:rsid w:val="00CC5026"/>
    <w:rsid w:val="00CC68D0"/>
    <w:rsid w:val="00CD750A"/>
    <w:rsid w:val="00CE5050"/>
    <w:rsid w:val="00D03F9A"/>
    <w:rsid w:val="00D06D51"/>
    <w:rsid w:val="00D24991"/>
    <w:rsid w:val="00D50255"/>
    <w:rsid w:val="00D54B32"/>
    <w:rsid w:val="00D66520"/>
    <w:rsid w:val="00D84AE9"/>
    <w:rsid w:val="00D86456"/>
    <w:rsid w:val="00DE34CF"/>
    <w:rsid w:val="00E0203A"/>
    <w:rsid w:val="00E13F3D"/>
    <w:rsid w:val="00E22429"/>
    <w:rsid w:val="00E34898"/>
    <w:rsid w:val="00E40877"/>
    <w:rsid w:val="00E57AAD"/>
    <w:rsid w:val="00E71EAD"/>
    <w:rsid w:val="00EB09B7"/>
    <w:rsid w:val="00EE7D7C"/>
    <w:rsid w:val="00F173CD"/>
    <w:rsid w:val="00F25D98"/>
    <w:rsid w:val="00F300FB"/>
    <w:rsid w:val="00F526AA"/>
    <w:rsid w:val="00F76F89"/>
    <w:rsid w:val="00F85E79"/>
    <w:rsid w:val="00FB6386"/>
    <w:rsid w:val="00FC7121"/>
    <w:rsid w:val="00FD447E"/>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character" w:customStyle="1" w:styleId="B2Char">
    <w:name w:val="B2 Char"/>
    <w:link w:val="B2"/>
    <w:qFormat/>
    <w:rsid w:val="00A36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537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54A6C-D99C-4799-9A56-9EC619ED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2024-08-09T08:59:00Z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