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29D742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w:t>
      </w:r>
      <w:r w:rsidR="00AA4A2A">
        <w:rPr>
          <w:b/>
          <w:noProof/>
          <w:sz w:val="24"/>
        </w:rPr>
        <w:t>243086</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96927" w:rsidR="001E41F3" w:rsidRPr="00410371" w:rsidRDefault="00C95FC7" w:rsidP="00C95FC7">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45107" w:rsidR="001E41F3" w:rsidRPr="00410371" w:rsidRDefault="00AA4A2A" w:rsidP="00AA4A2A">
            <w:pPr>
              <w:pStyle w:val="CRCoverPage"/>
              <w:spacing w:after="0"/>
              <w:rPr>
                <w:noProof/>
              </w:rPr>
            </w:pPr>
            <w:r>
              <w:rPr>
                <w:b/>
                <w:noProof/>
                <w:sz w:val="28"/>
              </w:rPr>
              <w:t>1284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4F3F8" w:rsidR="001E41F3" w:rsidRPr="00410371" w:rsidRDefault="00C95FC7" w:rsidP="00C95FC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C3E31" w:rsidR="001E41F3" w:rsidRPr="00410371" w:rsidRDefault="00C95FC7" w:rsidP="00C95FC7">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95FC7" w14:paraId="58300953" w14:textId="77777777" w:rsidTr="00547111">
        <w:tc>
          <w:tcPr>
            <w:tcW w:w="1843" w:type="dxa"/>
            <w:tcBorders>
              <w:top w:val="single" w:sz="4" w:space="0" w:color="auto"/>
              <w:left w:val="single" w:sz="4" w:space="0" w:color="auto"/>
            </w:tcBorders>
          </w:tcPr>
          <w:p w14:paraId="05B2F3A2" w14:textId="77777777" w:rsidR="00C95FC7" w:rsidRDefault="00C95FC7" w:rsidP="00C95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A188B" w:rsidR="00C95FC7" w:rsidRDefault="00C95FC7" w:rsidP="00C95FC7">
            <w:pPr>
              <w:pStyle w:val="CRCoverPage"/>
              <w:spacing w:after="0"/>
              <w:ind w:left="100"/>
              <w:rPr>
                <w:noProof/>
              </w:rPr>
            </w:pPr>
            <w:r>
              <w:t>Clarify the PLMNs representing participating operator</w:t>
            </w:r>
          </w:p>
        </w:tc>
      </w:tr>
      <w:tr w:rsidR="00C95FC7" w14:paraId="05C08479" w14:textId="77777777" w:rsidTr="00547111">
        <w:tc>
          <w:tcPr>
            <w:tcW w:w="1843" w:type="dxa"/>
            <w:tcBorders>
              <w:left w:val="single" w:sz="4" w:space="0" w:color="auto"/>
            </w:tcBorders>
          </w:tcPr>
          <w:p w14:paraId="45E29F53" w14:textId="77777777" w:rsidR="00C95FC7" w:rsidRDefault="00C95FC7" w:rsidP="00C95FC7">
            <w:pPr>
              <w:pStyle w:val="CRCoverPage"/>
              <w:spacing w:after="0"/>
              <w:rPr>
                <w:b/>
                <w:i/>
                <w:noProof/>
                <w:sz w:val="8"/>
                <w:szCs w:val="8"/>
              </w:rPr>
            </w:pPr>
          </w:p>
        </w:tc>
        <w:tc>
          <w:tcPr>
            <w:tcW w:w="7797" w:type="dxa"/>
            <w:gridSpan w:val="10"/>
            <w:tcBorders>
              <w:right w:val="single" w:sz="4" w:space="0" w:color="auto"/>
            </w:tcBorders>
          </w:tcPr>
          <w:p w14:paraId="22071BC1" w14:textId="77777777" w:rsidR="00C95FC7" w:rsidRDefault="00C95FC7" w:rsidP="00C95FC7">
            <w:pPr>
              <w:pStyle w:val="CRCoverPage"/>
              <w:spacing w:after="0"/>
              <w:rPr>
                <w:noProof/>
                <w:sz w:val="8"/>
                <w:szCs w:val="8"/>
              </w:rPr>
            </w:pPr>
          </w:p>
        </w:tc>
      </w:tr>
      <w:tr w:rsidR="00C95FC7" w14:paraId="46D5D7C2" w14:textId="77777777" w:rsidTr="00547111">
        <w:tc>
          <w:tcPr>
            <w:tcW w:w="1843" w:type="dxa"/>
            <w:tcBorders>
              <w:left w:val="single" w:sz="4" w:space="0" w:color="auto"/>
            </w:tcBorders>
          </w:tcPr>
          <w:p w14:paraId="45A6C2C4" w14:textId="77777777" w:rsidR="00C95FC7" w:rsidRDefault="00C95FC7" w:rsidP="00C95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C7A75" w:rsidR="00C95FC7" w:rsidRDefault="00C95FC7" w:rsidP="00C95FC7">
            <w:pPr>
              <w:pStyle w:val="CRCoverPage"/>
              <w:spacing w:after="0"/>
              <w:ind w:left="100"/>
              <w:rPr>
                <w:noProof/>
              </w:rPr>
            </w:pPr>
            <w:r>
              <w:rPr>
                <w:noProof/>
              </w:rPr>
              <w:t>ZTE</w:t>
            </w:r>
          </w:p>
        </w:tc>
      </w:tr>
      <w:tr w:rsidR="00C95FC7" w14:paraId="4196B218" w14:textId="77777777" w:rsidTr="00547111">
        <w:tc>
          <w:tcPr>
            <w:tcW w:w="1843" w:type="dxa"/>
            <w:tcBorders>
              <w:left w:val="single" w:sz="4" w:space="0" w:color="auto"/>
            </w:tcBorders>
          </w:tcPr>
          <w:p w14:paraId="14C300BA" w14:textId="77777777" w:rsidR="00C95FC7" w:rsidRDefault="00C95FC7" w:rsidP="00C95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3828D" w:rsidR="00C95FC7" w:rsidRDefault="00C95FC7" w:rsidP="00C95FC7">
            <w:pPr>
              <w:pStyle w:val="CRCoverPage"/>
              <w:spacing w:after="0"/>
              <w:ind w:left="100"/>
              <w:rPr>
                <w:noProof/>
              </w:rPr>
            </w:pPr>
            <w:r>
              <w:t>CT4</w:t>
            </w:r>
          </w:p>
        </w:tc>
      </w:tr>
      <w:tr w:rsidR="00C95FC7" w14:paraId="76303739" w14:textId="77777777" w:rsidTr="00547111">
        <w:tc>
          <w:tcPr>
            <w:tcW w:w="1843" w:type="dxa"/>
            <w:tcBorders>
              <w:left w:val="single" w:sz="4" w:space="0" w:color="auto"/>
            </w:tcBorders>
          </w:tcPr>
          <w:p w14:paraId="4D3B1657" w14:textId="77777777" w:rsidR="00C95FC7" w:rsidRDefault="00C95FC7" w:rsidP="00C95FC7">
            <w:pPr>
              <w:pStyle w:val="CRCoverPage"/>
              <w:spacing w:after="0"/>
              <w:rPr>
                <w:b/>
                <w:i/>
                <w:noProof/>
                <w:sz w:val="8"/>
                <w:szCs w:val="8"/>
              </w:rPr>
            </w:pPr>
          </w:p>
        </w:tc>
        <w:tc>
          <w:tcPr>
            <w:tcW w:w="7797" w:type="dxa"/>
            <w:gridSpan w:val="10"/>
            <w:tcBorders>
              <w:right w:val="single" w:sz="4" w:space="0" w:color="auto"/>
            </w:tcBorders>
          </w:tcPr>
          <w:p w14:paraId="6ED4D65A" w14:textId="77777777" w:rsidR="00C95FC7" w:rsidRDefault="00C95FC7" w:rsidP="00C95FC7">
            <w:pPr>
              <w:pStyle w:val="CRCoverPage"/>
              <w:spacing w:after="0"/>
              <w:rPr>
                <w:noProof/>
                <w:sz w:val="8"/>
                <w:szCs w:val="8"/>
              </w:rPr>
            </w:pPr>
          </w:p>
        </w:tc>
      </w:tr>
      <w:tr w:rsidR="00C95FC7" w14:paraId="50563E52" w14:textId="77777777" w:rsidTr="00547111">
        <w:tc>
          <w:tcPr>
            <w:tcW w:w="1843" w:type="dxa"/>
            <w:tcBorders>
              <w:left w:val="single" w:sz="4" w:space="0" w:color="auto"/>
            </w:tcBorders>
          </w:tcPr>
          <w:p w14:paraId="32C381B7" w14:textId="77777777" w:rsidR="00C95FC7" w:rsidRDefault="00C95FC7" w:rsidP="00C95F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82D1C2" w:rsidR="00C95FC7" w:rsidRDefault="00C95FC7" w:rsidP="00C95FC7">
            <w:pPr>
              <w:pStyle w:val="CRCoverPage"/>
              <w:spacing w:after="0"/>
              <w:ind w:left="100"/>
              <w:rPr>
                <w:noProof/>
              </w:rPr>
            </w:pPr>
            <w:r w:rsidRPr="00E0203A">
              <w:rPr>
                <w:noProof/>
              </w:rPr>
              <w:t>NetShar</w:t>
            </w:r>
            <w:r>
              <w:rPr>
                <w:noProof/>
              </w:rPr>
              <w:t>e</w:t>
            </w:r>
          </w:p>
        </w:tc>
        <w:tc>
          <w:tcPr>
            <w:tcW w:w="567" w:type="dxa"/>
            <w:tcBorders>
              <w:left w:val="nil"/>
            </w:tcBorders>
          </w:tcPr>
          <w:p w14:paraId="61A86BCF" w14:textId="77777777" w:rsidR="00C95FC7" w:rsidRDefault="00C95FC7" w:rsidP="00C95FC7">
            <w:pPr>
              <w:pStyle w:val="CRCoverPage"/>
              <w:spacing w:after="0"/>
              <w:ind w:right="100"/>
              <w:rPr>
                <w:noProof/>
              </w:rPr>
            </w:pPr>
          </w:p>
        </w:tc>
        <w:tc>
          <w:tcPr>
            <w:tcW w:w="1417" w:type="dxa"/>
            <w:gridSpan w:val="3"/>
            <w:tcBorders>
              <w:left w:val="nil"/>
            </w:tcBorders>
          </w:tcPr>
          <w:p w14:paraId="153CBFB1" w14:textId="77777777" w:rsidR="00C95FC7" w:rsidRDefault="00C95FC7" w:rsidP="00C95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28B38" w:rsidR="00C95FC7" w:rsidRDefault="00C95FC7" w:rsidP="00E111CC">
            <w:pPr>
              <w:pStyle w:val="CRCoverPage"/>
              <w:spacing w:after="0"/>
              <w:ind w:left="100"/>
              <w:rPr>
                <w:noProof/>
              </w:rPr>
            </w:pPr>
            <w:r>
              <w:rPr>
                <w:noProof/>
              </w:rPr>
              <w:t>2024-0</w:t>
            </w:r>
            <w:r w:rsidR="00E111CC">
              <w:rPr>
                <w:noProof/>
              </w:rPr>
              <w:t>8</w:t>
            </w:r>
            <w:r>
              <w:rPr>
                <w:noProof/>
              </w:rPr>
              <w:t>-</w:t>
            </w:r>
            <w:r w:rsidR="00E111CC">
              <w:rPr>
                <w:noProof/>
              </w:rPr>
              <w:t>0</w:t>
            </w:r>
            <w:r>
              <w:rPr>
                <w:noProof/>
              </w:rPr>
              <w:t>9</w:t>
            </w:r>
          </w:p>
        </w:tc>
      </w:tr>
      <w:tr w:rsidR="00C95FC7" w14:paraId="690C7843" w14:textId="77777777" w:rsidTr="00547111">
        <w:tc>
          <w:tcPr>
            <w:tcW w:w="1843" w:type="dxa"/>
            <w:tcBorders>
              <w:left w:val="single" w:sz="4" w:space="0" w:color="auto"/>
            </w:tcBorders>
          </w:tcPr>
          <w:p w14:paraId="17A1A642" w14:textId="77777777" w:rsidR="00C95FC7" w:rsidRDefault="00C95FC7" w:rsidP="00C95FC7">
            <w:pPr>
              <w:pStyle w:val="CRCoverPage"/>
              <w:spacing w:after="0"/>
              <w:rPr>
                <w:b/>
                <w:i/>
                <w:noProof/>
                <w:sz w:val="8"/>
                <w:szCs w:val="8"/>
              </w:rPr>
            </w:pPr>
          </w:p>
        </w:tc>
        <w:tc>
          <w:tcPr>
            <w:tcW w:w="1986" w:type="dxa"/>
            <w:gridSpan w:val="4"/>
          </w:tcPr>
          <w:p w14:paraId="2F73FCFB" w14:textId="77777777" w:rsidR="00C95FC7" w:rsidRDefault="00C95FC7" w:rsidP="00C95FC7">
            <w:pPr>
              <w:pStyle w:val="CRCoverPage"/>
              <w:spacing w:after="0"/>
              <w:rPr>
                <w:noProof/>
                <w:sz w:val="8"/>
                <w:szCs w:val="8"/>
              </w:rPr>
            </w:pPr>
          </w:p>
        </w:tc>
        <w:tc>
          <w:tcPr>
            <w:tcW w:w="2267" w:type="dxa"/>
            <w:gridSpan w:val="2"/>
          </w:tcPr>
          <w:p w14:paraId="0FBCFC35" w14:textId="77777777" w:rsidR="00C95FC7" w:rsidRDefault="00C95FC7" w:rsidP="00C95FC7">
            <w:pPr>
              <w:pStyle w:val="CRCoverPage"/>
              <w:spacing w:after="0"/>
              <w:rPr>
                <w:noProof/>
                <w:sz w:val="8"/>
                <w:szCs w:val="8"/>
              </w:rPr>
            </w:pPr>
          </w:p>
        </w:tc>
        <w:tc>
          <w:tcPr>
            <w:tcW w:w="1417" w:type="dxa"/>
            <w:gridSpan w:val="3"/>
          </w:tcPr>
          <w:p w14:paraId="60243A9E" w14:textId="77777777" w:rsidR="00C95FC7" w:rsidRDefault="00C95FC7" w:rsidP="00C95FC7">
            <w:pPr>
              <w:pStyle w:val="CRCoverPage"/>
              <w:spacing w:after="0"/>
              <w:rPr>
                <w:noProof/>
                <w:sz w:val="8"/>
                <w:szCs w:val="8"/>
              </w:rPr>
            </w:pPr>
          </w:p>
        </w:tc>
        <w:tc>
          <w:tcPr>
            <w:tcW w:w="2127" w:type="dxa"/>
            <w:tcBorders>
              <w:right w:val="single" w:sz="4" w:space="0" w:color="auto"/>
            </w:tcBorders>
          </w:tcPr>
          <w:p w14:paraId="68E9B688" w14:textId="77777777" w:rsidR="00C95FC7" w:rsidRDefault="00C95FC7" w:rsidP="00C95FC7">
            <w:pPr>
              <w:pStyle w:val="CRCoverPage"/>
              <w:spacing w:after="0"/>
              <w:rPr>
                <w:noProof/>
                <w:sz w:val="8"/>
                <w:szCs w:val="8"/>
              </w:rPr>
            </w:pPr>
          </w:p>
        </w:tc>
      </w:tr>
      <w:tr w:rsidR="00C95FC7" w14:paraId="13D4AF59" w14:textId="77777777" w:rsidTr="00547111">
        <w:trPr>
          <w:cantSplit/>
        </w:trPr>
        <w:tc>
          <w:tcPr>
            <w:tcW w:w="1843" w:type="dxa"/>
            <w:tcBorders>
              <w:left w:val="single" w:sz="4" w:space="0" w:color="auto"/>
            </w:tcBorders>
          </w:tcPr>
          <w:p w14:paraId="1E6EA205" w14:textId="77777777" w:rsidR="00C95FC7" w:rsidRDefault="00C95FC7" w:rsidP="00C95FC7">
            <w:pPr>
              <w:pStyle w:val="CRCoverPage"/>
              <w:tabs>
                <w:tab w:val="right" w:pos="1759"/>
              </w:tabs>
              <w:spacing w:after="0"/>
              <w:rPr>
                <w:b/>
                <w:i/>
                <w:noProof/>
              </w:rPr>
            </w:pPr>
            <w:r>
              <w:rPr>
                <w:b/>
                <w:i/>
                <w:noProof/>
              </w:rPr>
              <w:t>Category:</w:t>
            </w:r>
          </w:p>
        </w:tc>
        <w:tc>
          <w:tcPr>
            <w:tcW w:w="851" w:type="dxa"/>
            <w:shd w:val="pct30" w:color="FFFF00" w:fill="auto"/>
          </w:tcPr>
          <w:p w14:paraId="154A6113" w14:textId="7ECB2BC8" w:rsidR="00C95FC7" w:rsidRDefault="00C95FC7" w:rsidP="00C95FC7">
            <w:pPr>
              <w:pStyle w:val="CRCoverPage"/>
              <w:spacing w:after="0"/>
              <w:ind w:left="100" w:right="-609"/>
              <w:rPr>
                <w:b/>
                <w:noProof/>
              </w:rPr>
            </w:pPr>
            <w:r>
              <w:rPr>
                <w:b/>
                <w:noProof/>
              </w:rPr>
              <w:t>B</w:t>
            </w:r>
          </w:p>
        </w:tc>
        <w:tc>
          <w:tcPr>
            <w:tcW w:w="3402" w:type="dxa"/>
            <w:gridSpan w:val="5"/>
            <w:tcBorders>
              <w:left w:val="nil"/>
            </w:tcBorders>
          </w:tcPr>
          <w:p w14:paraId="617AE5C6" w14:textId="77777777" w:rsidR="00C95FC7" w:rsidRDefault="00C95FC7" w:rsidP="00C95FC7">
            <w:pPr>
              <w:pStyle w:val="CRCoverPage"/>
              <w:spacing w:after="0"/>
              <w:rPr>
                <w:noProof/>
              </w:rPr>
            </w:pPr>
          </w:p>
        </w:tc>
        <w:tc>
          <w:tcPr>
            <w:tcW w:w="1417" w:type="dxa"/>
            <w:gridSpan w:val="3"/>
            <w:tcBorders>
              <w:left w:val="nil"/>
            </w:tcBorders>
          </w:tcPr>
          <w:p w14:paraId="42CDCEE5" w14:textId="77777777" w:rsidR="00C95FC7" w:rsidRDefault="00C95FC7" w:rsidP="00C95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2C6F1" w:rsidR="00C95FC7" w:rsidRDefault="00C95FC7" w:rsidP="00C95FC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FC7" w14:paraId="1256F52C" w14:textId="77777777" w:rsidTr="00547111">
        <w:tc>
          <w:tcPr>
            <w:tcW w:w="2694" w:type="dxa"/>
            <w:gridSpan w:val="2"/>
            <w:tcBorders>
              <w:top w:val="single" w:sz="4" w:space="0" w:color="auto"/>
              <w:left w:val="single" w:sz="4" w:space="0" w:color="auto"/>
            </w:tcBorders>
          </w:tcPr>
          <w:p w14:paraId="52C87DB0" w14:textId="77777777" w:rsidR="00C95FC7" w:rsidRDefault="00C95FC7" w:rsidP="00C95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0CAB8" w14:textId="77777777" w:rsidR="00E111CC" w:rsidRDefault="00C95FC7" w:rsidP="00C95FC7">
            <w:pPr>
              <w:pStyle w:val="CRCoverPage"/>
              <w:spacing w:after="0"/>
              <w:ind w:left="100"/>
              <w:rPr>
                <w:noProof/>
                <w:lang w:eastAsia="zh-CN"/>
              </w:rPr>
            </w:pPr>
            <w:r>
              <w:rPr>
                <w:rFonts w:hint="eastAsia"/>
                <w:noProof/>
                <w:lang w:eastAsia="zh-CN"/>
              </w:rPr>
              <w:t>A</w:t>
            </w:r>
            <w:r w:rsidR="00E111CC">
              <w:rPr>
                <w:noProof/>
                <w:lang w:eastAsia="zh-CN"/>
              </w:rPr>
              <w:t>s discussed in C4-243084</w:t>
            </w:r>
            <w:r>
              <w:rPr>
                <w:noProof/>
                <w:lang w:eastAsia="zh-CN"/>
              </w:rPr>
              <w:t xml:space="preserve">, the Indirect Network Sharing deployment has been introduced in stage 2. </w:t>
            </w:r>
          </w:p>
          <w:p w14:paraId="38B9BBFD" w14:textId="4E9675AA" w:rsidR="00C95FC7" w:rsidRDefault="00C95FC7" w:rsidP="00C95FC7">
            <w:pPr>
              <w:pStyle w:val="CRCoverPage"/>
              <w:spacing w:after="0"/>
              <w:ind w:left="100"/>
              <w:rPr>
                <w:noProof/>
                <w:lang w:eastAsia="zh-CN"/>
              </w:rPr>
            </w:pPr>
            <w:r>
              <w:rPr>
                <w:noProof/>
                <w:lang w:eastAsia="zh-CN"/>
              </w:rPr>
              <w:t>In order to re-use the current authentication procedure, t</w:t>
            </w:r>
            <w:r w:rsidRPr="00A56AC1">
              <w:rPr>
                <w:noProof/>
                <w:lang w:eastAsia="zh-CN"/>
              </w:rPr>
              <w:t>he network</w:t>
            </w:r>
            <w:r w:rsidR="00E111CC">
              <w:rPr>
                <w:noProof/>
                <w:lang w:eastAsia="zh-CN"/>
              </w:rPr>
              <w:t xml:space="preserve"> </w:t>
            </w:r>
            <w:r w:rsidRPr="00A56AC1">
              <w:rPr>
                <w:noProof/>
                <w:lang w:eastAsia="zh-CN"/>
              </w:rPr>
              <w:t>(i.e. AMF, AUSF, and UDM) and the UE have to use the same SN id of the serving network for derivation of the anchor key.</w:t>
            </w:r>
            <w:r>
              <w:rPr>
                <w:noProof/>
                <w:lang w:eastAsia="zh-CN"/>
              </w:rPr>
              <w:t xml:space="preserve"> </w:t>
            </w:r>
          </w:p>
          <w:p w14:paraId="708AA7DE" w14:textId="63CD1B20" w:rsidR="00C95FC7" w:rsidRPr="00212F03" w:rsidRDefault="00E111CC" w:rsidP="00C95FC7">
            <w:pPr>
              <w:pStyle w:val="CRCoverPage"/>
              <w:spacing w:after="0"/>
              <w:ind w:left="100"/>
              <w:rPr>
                <w:noProof/>
              </w:rPr>
            </w:pPr>
            <w:r>
              <w:rPr>
                <w:noProof/>
                <w:lang w:eastAsia="zh-CN"/>
              </w:rPr>
              <w:t>I</w:t>
            </w:r>
            <w:r w:rsidR="00C95FC7">
              <w:rPr>
                <w:noProof/>
                <w:lang w:eastAsia="zh-CN"/>
              </w:rPr>
              <w:t xml:space="preserve">t is proposed to set </w:t>
            </w:r>
            <w:r w:rsidR="00C95FC7" w:rsidRPr="00A56AC1">
              <w:rPr>
                <w:noProof/>
                <w:lang w:eastAsia="zh-CN"/>
              </w:rPr>
              <w:t>SN id of the serving network</w:t>
            </w:r>
            <w:r w:rsidR="00C95FC7">
              <w:rPr>
                <w:noProof/>
                <w:lang w:eastAsia="zh-CN"/>
              </w:rPr>
              <w:t xml:space="preserve"> to</w:t>
            </w:r>
            <w:r w:rsidR="00C95FC7" w:rsidRPr="00A56AC1">
              <w:rPr>
                <w:noProof/>
                <w:lang w:eastAsia="zh-CN"/>
              </w:rPr>
              <w:t xml:space="preserve"> the PLMN id representing the participating operator</w:t>
            </w:r>
            <w:r w:rsidR="00C95FC7">
              <w:rPr>
                <w:noProof/>
                <w:lang w:eastAsia="zh-CN"/>
              </w:rPr>
              <w:t>.</w:t>
            </w:r>
          </w:p>
        </w:tc>
      </w:tr>
      <w:tr w:rsidR="00C95FC7" w14:paraId="4CA74D09" w14:textId="77777777" w:rsidTr="00547111">
        <w:tc>
          <w:tcPr>
            <w:tcW w:w="2694" w:type="dxa"/>
            <w:gridSpan w:val="2"/>
            <w:tcBorders>
              <w:left w:val="single" w:sz="4" w:space="0" w:color="auto"/>
            </w:tcBorders>
          </w:tcPr>
          <w:p w14:paraId="2D0866D6" w14:textId="77777777" w:rsidR="00C95FC7" w:rsidRDefault="00C95FC7" w:rsidP="00C95FC7">
            <w:pPr>
              <w:pStyle w:val="CRCoverPage"/>
              <w:spacing w:after="0"/>
              <w:rPr>
                <w:b/>
                <w:i/>
                <w:noProof/>
                <w:sz w:val="8"/>
                <w:szCs w:val="8"/>
              </w:rPr>
            </w:pPr>
          </w:p>
        </w:tc>
        <w:tc>
          <w:tcPr>
            <w:tcW w:w="6946" w:type="dxa"/>
            <w:gridSpan w:val="9"/>
            <w:tcBorders>
              <w:right w:val="single" w:sz="4" w:space="0" w:color="auto"/>
            </w:tcBorders>
          </w:tcPr>
          <w:p w14:paraId="365DEF04" w14:textId="77777777" w:rsidR="00C95FC7" w:rsidRDefault="00C95FC7" w:rsidP="00C95FC7">
            <w:pPr>
              <w:pStyle w:val="CRCoverPage"/>
              <w:spacing w:after="0"/>
              <w:rPr>
                <w:noProof/>
                <w:sz w:val="8"/>
                <w:szCs w:val="8"/>
              </w:rPr>
            </w:pPr>
          </w:p>
        </w:tc>
      </w:tr>
      <w:tr w:rsidR="00C95FC7" w14:paraId="21016551" w14:textId="77777777" w:rsidTr="00547111">
        <w:tc>
          <w:tcPr>
            <w:tcW w:w="2694" w:type="dxa"/>
            <w:gridSpan w:val="2"/>
            <w:tcBorders>
              <w:left w:val="single" w:sz="4" w:space="0" w:color="auto"/>
            </w:tcBorders>
          </w:tcPr>
          <w:p w14:paraId="49433147" w14:textId="77777777" w:rsidR="00C95FC7" w:rsidRDefault="00C95FC7" w:rsidP="00C95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2CC8D4" w:rsidR="00C95FC7" w:rsidRDefault="00C95FC7" w:rsidP="009C023D">
            <w:pPr>
              <w:pStyle w:val="CRCoverPage"/>
              <w:spacing w:after="0"/>
              <w:ind w:left="100"/>
              <w:rPr>
                <w:noProof/>
              </w:rPr>
            </w:pPr>
            <w:r w:rsidRPr="002941D1">
              <w:rPr>
                <w:noProof/>
              </w:rPr>
              <w:t xml:space="preserve">In the case of Indirect Network Sharing deployment, </w:t>
            </w:r>
            <w:r w:rsidR="00E111CC">
              <w:rPr>
                <w:noProof/>
              </w:rPr>
              <w:t xml:space="preserve">clarify </w:t>
            </w:r>
            <w:r w:rsidRPr="002941D1">
              <w:rPr>
                <w:noProof/>
              </w:rPr>
              <w:t>the serving network name</w:t>
            </w:r>
            <w:r>
              <w:rPr>
                <w:noProof/>
              </w:rPr>
              <w:t xml:space="preserve"> used</w:t>
            </w:r>
            <w:r w:rsidR="009C023D">
              <w:rPr>
                <w:noProof/>
              </w:rPr>
              <w:t xml:space="preserve"> for</w:t>
            </w:r>
            <w:r>
              <w:rPr>
                <w:noProof/>
              </w:rPr>
              <w:t xml:space="preserve"> </w:t>
            </w:r>
            <w:r w:rsidR="009C023D" w:rsidRPr="00B06F7A">
              <w:t>Authentication Information Retrieval</w:t>
            </w:r>
            <w:r w:rsidRPr="002941D1">
              <w:rPr>
                <w:noProof/>
              </w:rPr>
              <w:t xml:space="preserve"> represents participating operator.</w:t>
            </w:r>
          </w:p>
        </w:tc>
      </w:tr>
      <w:tr w:rsidR="00C95FC7" w14:paraId="1F886379" w14:textId="77777777" w:rsidTr="00547111">
        <w:tc>
          <w:tcPr>
            <w:tcW w:w="2694" w:type="dxa"/>
            <w:gridSpan w:val="2"/>
            <w:tcBorders>
              <w:left w:val="single" w:sz="4" w:space="0" w:color="auto"/>
            </w:tcBorders>
          </w:tcPr>
          <w:p w14:paraId="4D989623" w14:textId="77777777" w:rsidR="00C95FC7" w:rsidRDefault="00C95FC7" w:rsidP="00C95FC7">
            <w:pPr>
              <w:pStyle w:val="CRCoverPage"/>
              <w:spacing w:after="0"/>
              <w:rPr>
                <w:b/>
                <w:i/>
                <w:noProof/>
                <w:sz w:val="8"/>
                <w:szCs w:val="8"/>
              </w:rPr>
            </w:pPr>
          </w:p>
        </w:tc>
        <w:tc>
          <w:tcPr>
            <w:tcW w:w="6946" w:type="dxa"/>
            <w:gridSpan w:val="9"/>
            <w:tcBorders>
              <w:right w:val="single" w:sz="4" w:space="0" w:color="auto"/>
            </w:tcBorders>
          </w:tcPr>
          <w:p w14:paraId="71C4A204" w14:textId="77777777" w:rsidR="00C95FC7" w:rsidRDefault="00C95FC7" w:rsidP="00C95FC7">
            <w:pPr>
              <w:pStyle w:val="CRCoverPage"/>
              <w:spacing w:after="0"/>
              <w:rPr>
                <w:noProof/>
                <w:sz w:val="8"/>
                <w:szCs w:val="8"/>
              </w:rPr>
            </w:pPr>
          </w:p>
        </w:tc>
      </w:tr>
      <w:tr w:rsidR="00C95FC7" w14:paraId="678D7BF9" w14:textId="77777777" w:rsidTr="00547111">
        <w:tc>
          <w:tcPr>
            <w:tcW w:w="2694" w:type="dxa"/>
            <w:gridSpan w:val="2"/>
            <w:tcBorders>
              <w:left w:val="single" w:sz="4" w:space="0" w:color="auto"/>
              <w:bottom w:val="single" w:sz="4" w:space="0" w:color="auto"/>
            </w:tcBorders>
          </w:tcPr>
          <w:p w14:paraId="4E5CE1B6" w14:textId="77777777" w:rsidR="00C95FC7" w:rsidRDefault="00C95FC7" w:rsidP="00C95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26344" w:rsidR="00C95FC7" w:rsidRDefault="00C95FC7" w:rsidP="00C95FC7">
            <w:pPr>
              <w:pStyle w:val="CRCoverPage"/>
              <w:spacing w:after="0"/>
              <w:ind w:left="100"/>
              <w:rPr>
                <w:noProof/>
              </w:rPr>
            </w:pPr>
            <w:r>
              <w:rPr>
                <w:rFonts w:hint="eastAsia"/>
                <w:noProof/>
                <w:lang w:eastAsia="zh-CN"/>
              </w:rPr>
              <w:t>T</w:t>
            </w:r>
            <w:r>
              <w:rPr>
                <w:noProof/>
                <w:lang w:eastAsia="zh-CN"/>
              </w:rPr>
              <w:t xml:space="preserve">he authentication may fail if the </w:t>
            </w:r>
            <w:r w:rsidRPr="002941D1">
              <w:rPr>
                <w:noProof/>
              </w:rPr>
              <w:t>serving network name</w:t>
            </w:r>
            <w:r>
              <w:rPr>
                <w:noProof/>
              </w:rPr>
              <w:t xml:space="preserve"> is set incorrectly.</w:t>
            </w:r>
          </w:p>
        </w:tc>
      </w:tr>
      <w:tr w:rsidR="00C95FC7" w14:paraId="034AF533" w14:textId="77777777" w:rsidTr="00547111">
        <w:tc>
          <w:tcPr>
            <w:tcW w:w="2694" w:type="dxa"/>
            <w:gridSpan w:val="2"/>
          </w:tcPr>
          <w:p w14:paraId="39D9EB5B" w14:textId="77777777" w:rsidR="00C95FC7" w:rsidRDefault="00C95FC7" w:rsidP="00C95FC7">
            <w:pPr>
              <w:pStyle w:val="CRCoverPage"/>
              <w:spacing w:after="0"/>
              <w:rPr>
                <w:b/>
                <w:i/>
                <w:noProof/>
                <w:sz w:val="8"/>
                <w:szCs w:val="8"/>
              </w:rPr>
            </w:pPr>
          </w:p>
        </w:tc>
        <w:tc>
          <w:tcPr>
            <w:tcW w:w="6946" w:type="dxa"/>
            <w:gridSpan w:val="9"/>
          </w:tcPr>
          <w:p w14:paraId="7826CB1C" w14:textId="77777777" w:rsidR="00C95FC7" w:rsidRDefault="00C95FC7" w:rsidP="00C95FC7">
            <w:pPr>
              <w:pStyle w:val="CRCoverPage"/>
              <w:spacing w:after="0"/>
              <w:rPr>
                <w:noProof/>
                <w:sz w:val="8"/>
                <w:szCs w:val="8"/>
              </w:rPr>
            </w:pPr>
          </w:p>
        </w:tc>
      </w:tr>
      <w:tr w:rsidR="00C95FC7" w14:paraId="6A17D7AC" w14:textId="77777777" w:rsidTr="00547111">
        <w:tc>
          <w:tcPr>
            <w:tcW w:w="2694" w:type="dxa"/>
            <w:gridSpan w:val="2"/>
            <w:tcBorders>
              <w:top w:val="single" w:sz="4" w:space="0" w:color="auto"/>
              <w:left w:val="single" w:sz="4" w:space="0" w:color="auto"/>
            </w:tcBorders>
          </w:tcPr>
          <w:p w14:paraId="6DAD5B19" w14:textId="77777777" w:rsidR="00C95FC7" w:rsidRDefault="00C95FC7" w:rsidP="00C95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C155" w:rsidR="00C95FC7" w:rsidRDefault="00C95FC7" w:rsidP="00C95FC7">
            <w:pPr>
              <w:pStyle w:val="CRCoverPage"/>
              <w:spacing w:after="0"/>
              <w:ind w:left="100"/>
              <w:rPr>
                <w:noProof/>
              </w:rPr>
            </w:pPr>
            <w:r w:rsidRPr="00B06F7A">
              <w:t>5.4.2.2.2</w:t>
            </w:r>
          </w:p>
        </w:tc>
      </w:tr>
      <w:tr w:rsidR="00C95FC7" w14:paraId="56E1E6C3" w14:textId="77777777" w:rsidTr="00547111">
        <w:tc>
          <w:tcPr>
            <w:tcW w:w="2694" w:type="dxa"/>
            <w:gridSpan w:val="2"/>
            <w:tcBorders>
              <w:left w:val="single" w:sz="4" w:space="0" w:color="auto"/>
            </w:tcBorders>
          </w:tcPr>
          <w:p w14:paraId="2FB9DE77" w14:textId="77777777" w:rsidR="00C95FC7" w:rsidRDefault="00C95FC7" w:rsidP="00C95FC7">
            <w:pPr>
              <w:pStyle w:val="CRCoverPage"/>
              <w:spacing w:after="0"/>
              <w:rPr>
                <w:b/>
                <w:i/>
                <w:noProof/>
                <w:sz w:val="8"/>
                <w:szCs w:val="8"/>
              </w:rPr>
            </w:pPr>
          </w:p>
        </w:tc>
        <w:tc>
          <w:tcPr>
            <w:tcW w:w="6946" w:type="dxa"/>
            <w:gridSpan w:val="9"/>
            <w:tcBorders>
              <w:right w:val="single" w:sz="4" w:space="0" w:color="auto"/>
            </w:tcBorders>
          </w:tcPr>
          <w:p w14:paraId="0898542D" w14:textId="77777777" w:rsidR="00C95FC7" w:rsidRDefault="00C95FC7" w:rsidP="00C95FC7">
            <w:pPr>
              <w:pStyle w:val="CRCoverPage"/>
              <w:spacing w:after="0"/>
              <w:rPr>
                <w:noProof/>
                <w:sz w:val="8"/>
                <w:szCs w:val="8"/>
              </w:rPr>
            </w:pPr>
          </w:p>
        </w:tc>
      </w:tr>
      <w:tr w:rsidR="00C95FC7" w14:paraId="76F95A8B" w14:textId="77777777" w:rsidTr="00547111">
        <w:tc>
          <w:tcPr>
            <w:tcW w:w="2694" w:type="dxa"/>
            <w:gridSpan w:val="2"/>
            <w:tcBorders>
              <w:left w:val="single" w:sz="4" w:space="0" w:color="auto"/>
            </w:tcBorders>
          </w:tcPr>
          <w:p w14:paraId="335EAB52" w14:textId="77777777" w:rsidR="00C95FC7" w:rsidRDefault="00C95FC7" w:rsidP="00C95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5FC7" w:rsidRDefault="00C95FC7" w:rsidP="00C95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5FC7" w:rsidRDefault="00C95FC7" w:rsidP="00C95FC7">
            <w:pPr>
              <w:pStyle w:val="CRCoverPage"/>
              <w:spacing w:after="0"/>
              <w:jc w:val="center"/>
              <w:rPr>
                <w:b/>
                <w:caps/>
                <w:noProof/>
              </w:rPr>
            </w:pPr>
            <w:r>
              <w:rPr>
                <w:b/>
                <w:caps/>
                <w:noProof/>
              </w:rPr>
              <w:t>N</w:t>
            </w:r>
          </w:p>
        </w:tc>
        <w:tc>
          <w:tcPr>
            <w:tcW w:w="2977" w:type="dxa"/>
            <w:gridSpan w:val="4"/>
          </w:tcPr>
          <w:p w14:paraId="304CCBCB" w14:textId="77777777" w:rsidR="00C95FC7" w:rsidRDefault="00C95FC7" w:rsidP="00C95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5FC7" w:rsidRDefault="00C95FC7" w:rsidP="00C95FC7">
            <w:pPr>
              <w:pStyle w:val="CRCoverPage"/>
              <w:spacing w:after="0"/>
              <w:ind w:left="99"/>
              <w:rPr>
                <w:noProof/>
              </w:rPr>
            </w:pPr>
          </w:p>
        </w:tc>
      </w:tr>
      <w:tr w:rsidR="00C95FC7" w14:paraId="34ACE2EB" w14:textId="77777777" w:rsidTr="00547111">
        <w:tc>
          <w:tcPr>
            <w:tcW w:w="2694" w:type="dxa"/>
            <w:gridSpan w:val="2"/>
            <w:tcBorders>
              <w:left w:val="single" w:sz="4" w:space="0" w:color="auto"/>
            </w:tcBorders>
          </w:tcPr>
          <w:p w14:paraId="571382F3" w14:textId="77777777" w:rsidR="00C95FC7" w:rsidRDefault="00C95FC7" w:rsidP="00C95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36FAF8" w:rsidR="00C95FC7" w:rsidRDefault="00C95FC7" w:rsidP="00C95F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6D9D5" w:rsidR="00C95FC7" w:rsidRDefault="00C95FC7" w:rsidP="00C95FC7">
            <w:pPr>
              <w:pStyle w:val="CRCoverPage"/>
              <w:spacing w:after="0"/>
              <w:jc w:val="center"/>
              <w:rPr>
                <w:b/>
                <w:caps/>
                <w:noProof/>
              </w:rPr>
            </w:pPr>
          </w:p>
        </w:tc>
        <w:tc>
          <w:tcPr>
            <w:tcW w:w="2977" w:type="dxa"/>
            <w:gridSpan w:val="4"/>
          </w:tcPr>
          <w:p w14:paraId="7DB274D8" w14:textId="77777777" w:rsidR="00C95FC7" w:rsidRDefault="00C95FC7" w:rsidP="00C95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7B0923" w:rsidR="00C95FC7" w:rsidRDefault="00C95FC7" w:rsidP="00E111CC">
            <w:pPr>
              <w:pStyle w:val="CRCoverPage"/>
              <w:spacing w:after="0"/>
              <w:ind w:left="99"/>
              <w:rPr>
                <w:noProof/>
              </w:rPr>
            </w:pPr>
            <w:r>
              <w:rPr>
                <w:noProof/>
              </w:rPr>
              <w:t xml:space="preserve">TS/TR 29.509 CR </w:t>
            </w:r>
            <w:r w:rsidR="00E111CC">
              <w:rPr>
                <w:noProof/>
              </w:rPr>
              <w:t>0225</w:t>
            </w:r>
            <w:r>
              <w:rPr>
                <w:noProof/>
              </w:rPr>
              <w:t xml:space="preserve"> </w:t>
            </w:r>
          </w:p>
        </w:tc>
      </w:tr>
      <w:tr w:rsidR="00C95FC7" w14:paraId="446DDBAC" w14:textId="77777777" w:rsidTr="00547111">
        <w:tc>
          <w:tcPr>
            <w:tcW w:w="2694" w:type="dxa"/>
            <w:gridSpan w:val="2"/>
            <w:tcBorders>
              <w:left w:val="single" w:sz="4" w:space="0" w:color="auto"/>
            </w:tcBorders>
          </w:tcPr>
          <w:p w14:paraId="678A1AA6" w14:textId="77777777" w:rsidR="00C95FC7" w:rsidRDefault="00C95FC7" w:rsidP="00C95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5FC7" w:rsidRDefault="00C95FC7" w:rsidP="00C95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95FC7" w:rsidRDefault="00C95FC7" w:rsidP="00C95FC7">
            <w:pPr>
              <w:pStyle w:val="CRCoverPage"/>
              <w:spacing w:after="0"/>
              <w:jc w:val="center"/>
              <w:rPr>
                <w:b/>
                <w:caps/>
                <w:noProof/>
              </w:rPr>
            </w:pPr>
            <w:r>
              <w:rPr>
                <w:b/>
                <w:caps/>
                <w:noProof/>
              </w:rPr>
              <w:t>X</w:t>
            </w:r>
          </w:p>
        </w:tc>
        <w:tc>
          <w:tcPr>
            <w:tcW w:w="2977" w:type="dxa"/>
            <w:gridSpan w:val="4"/>
          </w:tcPr>
          <w:p w14:paraId="1A4306D9" w14:textId="77777777" w:rsidR="00C95FC7" w:rsidRDefault="00C95FC7" w:rsidP="00C95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5FC7" w:rsidRDefault="00C95FC7" w:rsidP="00C95FC7">
            <w:pPr>
              <w:pStyle w:val="CRCoverPage"/>
              <w:spacing w:after="0"/>
              <w:ind w:left="99"/>
              <w:rPr>
                <w:noProof/>
              </w:rPr>
            </w:pPr>
            <w:r>
              <w:rPr>
                <w:noProof/>
              </w:rPr>
              <w:t xml:space="preserve">TS/TR ... CR ... </w:t>
            </w:r>
          </w:p>
        </w:tc>
      </w:tr>
      <w:tr w:rsidR="00C95FC7" w14:paraId="55C714D2" w14:textId="77777777" w:rsidTr="00547111">
        <w:tc>
          <w:tcPr>
            <w:tcW w:w="2694" w:type="dxa"/>
            <w:gridSpan w:val="2"/>
            <w:tcBorders>
              <w:left w:val="single" w:sz="4" w:space="0" w:color="auto"/>
            </w:tcBorders>
          </w:tcPr>
          <w:p w14:paraId="45913E62" w14:textId="77777777" w:rsidR="00C95FC7" w:rsidRDefault="00C95FC7" w:rsidP="00C95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5FC7" w:rsidRDefault="00C95FC7" w:rsidP="00C95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95FC7" w:rsidRDefault="00C95FC7" w:rsidP="00C95FC7">
            <w:pPr>
              <w:pStyle w:val="CRCoverPage"/>
              <w:spacing w:after="0"/>
              <w:jc w:val="center"/>
              <w:rPr>
                <w:b/>
                <w:caps/>
                <w:noProof/>
              </w:rPr>
            </w:pPr>
            <w:r>
              <w:rPr>
                <w:b/>
                <w:caps/>
                <w:noProof/>
              </w:rPr>
              <w:t>X</w:t>
            </w:r>
          </w:p>
        </w:tc>
        <w:tc>
          <w:tcPr>
            <w:tcW w:w="2977" w:type="dxa"/>
            <w:gridSpan w:val="4"/>
          </w:tcPr>
          <w:p w14:paraId="1B4FF921" w14:textId="77777777" w:rsidR="00C95FC7" w:rsidRDefault="00C95FC7" w:rsidP="00C95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5FC7" w:rsidRDefault="00C95FC7" w:rsidP="00C95FC7">
            <w:pPr>
              <w:pStyle w:val="CRCoverPage"/>
              <w:spacing w:after="0"/>
              <w:ind w:left="99"/>
              <w:rPr>
                <w:noProof/>
              </w:rPr>
            </w:pPr>
            <w:r>
              <w:rPr>
                <w:noProof/>
              </w:rPr>
              <w:t xml:space="preserve">TS/TR ... CR ... </w:t>
            </w:r>
          </w:p>
        </w:tc>
      </w:tr>
      <w:tr w:rsidR="00C95FC7" w14:paraId="60DF82CC" w14:textId="77777777" w:rsidTr="008863B9">
        <w:tc>
          <w:tcPr>
            <w:tcW w:w="2694" w:type="dxa"/>
            <w:gridSpan w:val="2"/>
            <w:tcBorders>
              <w:left w:val="single" w:sz="4" w:space="0" w:color="auto"/>
            </w:tcBorders>
          </w:tcPr>
          <w:p w14:paraId="517696CD" w14:textId="77777777" w:rsidR="00C95FC7" w:rsidRDefault="00C95FC7" w:rsidP="00C95FC7">
            <w:pPr>
              <w:pStyle w:val="CRCoverPage"/>
              <w:spacing w:after="0"/>
              <w:rPr>
                <w:b/>
                <w:i/>
                <w:noProof/>
              </w:rPr>
            </w:pPr>
          </w:p>
        </w:tc>
        <w:tc>
          <w:tcPr>
            <w:tcW w:w="6946" w:type="dxa"/>
            <w:gridSpan w:val="9"/>
            <w:tcBorders>
              <w:right w:val="single" w:sz="4" w:space="0" w:color="auto"/>
            </w:tcBorders>
          </w:tcPr>
          <w:p w14:paraId="4D84207F" w14:textId="77777777" w:rsidR="00C95FC7" w:rsidRDefault="00C95FC7" w:rsidP="00C95FC7">
            <w:pPr>
              <w:pStyle w:val="CRCoverPage"/>
              <w:spacing w:after="0"/>
              <w:rPr>
                <w:noProof/>
              </w:rPr>
            </w:pPr>
          </w:p>
        </w:tc>
      </w:tr>
      <w:tr w:rsidR="00C95FC7" w14:paraId="556B87B6" w14:textId="77777777" w:rsidTr="008863B9">
        <w:tc>
          <w:tcPr>
            <w:tcW w:w="2694" w:type="dxa"/>
            <w:gridSpan w:val="2"/>
            <w:tcBorders>
              <w:left w:val="single" w:sz="4" w:space="0" w:color="auto"/>
              <w:bottom w:val="single" w:sz="4" w:space="0" w:color="auto"/>
            </w:tcBorders>
          </w:tcPr>
          <w:p w14:paraId="79A9C411" w14:textId="77777777" w:rsidR="00C95FC7" w:rsidRDefault="00C95FC7" w:rsidP="00C95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CD8E39" w:rsidR="00C95FC7" w:rsidRDefault="00C95FC7" w:rsidP="00C95FC7">
            <w:pPr>
              <w:pStyle w:val="CRCoverPage"/>
              <w:spacing w:after="0"/>
              <w:ind w:left="100"/>
              <w:rPr>
                <w:noProof/>
              </w:rPr>
            </w:pPr>
            <w:r>
              <w:rPr>
                <w:noProof/>
              </w:rPr>
              <w:t>This CR doesn’t impact any OpenAPI file.</w:t>
            </w:r>
          </w:p>
        </w:tc>
      </w:tr>
      <w:tr w:rsidR="00C95FC7" w:rsidRPr="008863B9" w14:paraId="45BFE792" w14:textId="77777777" w:rsidTr="008863B9">
        <w:tc>
          <w:tcPr>
            <w:tcW w:w="2694" w:type="dxa"/>
            <w:gridSpan w:val="2"/>
            <w:tcBorders>
              <w:top w:val="single" w:sz="4" w:space="0" w:color="auto"/>
              <w:bottom w:val="single" w:sz="4" w:space="0" w:color="auto"/>
            </w:tcBorders>
          </w:tcPr>
          <w:p w14:paraId="194242DD" w14:textId="77777777" w:rsidR="00C95FC7" w:rsidRPr="008863B9" w:rsidRDefault="00C95FC7" w:rsidP="00C95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5FC7" w:rsidRPr="008863B9" w:rsidRDefault="00C95FC7" w:rsidP="00C95FC7">
            <w:pPr>
              <w:pStyle w:val="CRCoverPage"/>
              <w:spacing w:after="0"/>
              <w:ind w:left="100"/>
              <w:rPr>
                <w:noProof/>
                <w:sz w:val="8"/>
                <w:szCs w:val="8"/>
              </w:rPr>
            </w:pPr>
          </w:p>
        </w:tc>
      </w:tr>
      <w:tr w:rsidR="00C95F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5FC7" w:rsidRDefault="00C95FC7" w:rsidP="00C95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5FC7" w:rsidRDefault="00C95FC7" w:rsidP="00C95F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7C9D1F" w14:textId="77777777" w:rsidR="00B447CC" w:rsidRPr="00B06F7A" w:rsidRDefault="00B447CC" w:rsidP="00B447CC">
      <w:pPr>
        <w:pStyle w:val="5"/>
      </w:pPr>
      <w:bookmarkStart w:id="2" w:name="_Toc11338422"/>
      <w:bookmarkStart w:id="3" w:name="_Toc27585033"/>
      <w:bookmarkStart w:id="4" w:name="_Toc36456985"/>
      <w:bookmarkStart w:id="5" w:name="_Toc45027868"/>
      <w:bookmarkStart w:id="6" w:name="_Toc45028703"/>
      <w:bookmarkStart w:id="7" w:name="_Toc67681458"/>
      <w:bookmarkStart w:id="8" w:name="_Toc169675698"/>
      <w:r w:rsidRPr="00B06F7A">
        <w:t>5.4.2.2.2</w:t>
      </w:r>
      <w:r w:rsidRPr="00B06F7A">
        <w:tab/>
        <w:t>Authentication Information Retrieval</w:t>
      </w:r>
      <w:bookmarkEnd w:id="2"/>
      <w:bookmarkEnd w:id="3"/>
      <w:bookmarkEnd w:id="4"/>
      <w:bookmarkEnd w:id="5"/>
      <w:bookmarkEnd w:id="6"/>
      <w:bookmarkEnd w:id="7"/>
      <w:bookmarkEnd w:id="8"/>
    </w:p>
    <w:p w14:paraId="4EA48CE5" w14:textId="77777777" w:rsidR="00B447CC" w:rsidRPr="00B06F7A" w:rsidRDefault="00B447CC" w:rsidP="00B447CC">
      <w:r w:rsidRPr="00B06F7A">
        <w:t>Figure 5.4.2.2.2-1 shows a scenario where the NF service consumer (AUSF) retrieves authentication information for the UE from the UDM (see also 3GPP TS 33.501 [6] clause 6.1.2). The request contains the UE's identity (</w:t>
      </w:r>
      <w:proofErr w:type="spellStart"/>
      <w:r w:rsidRPr="00B06F7A">
        <w:t>supi</w:t>
      </w:r>
      <w:proofErr w:type="spellEnd"/>
      <w:r w:rsidRPr="00B06F7A">
        <w:t xml:space="preserve"> or </w:t>
      </w:r>
      <w:proofErr w:type="spellStart"/>
      <w:r w:rsidRPr="00B06F7A">
        <w:t>suci</w:t>
      </w:r>
      <w:proofErr w:type="spellEnd"/>
      <w:r w:rsidRPr="00B06F7A">
        <w:t>), the serving network name, and may contain resynchronization info.</w:t>
      </w:r>
    </w:p>
    <w:p w14:paraId="19BE16D8" w14:textId="77777777" w:rsidR="00B447CC" w:rsidRPr="00B06F7A" w:rsidRDefault="00B447CC" w:rsidP="00B447CC">
      <w:pPr>
        <w:pStyle w:val="TH"/>
      </w:pPr>
      <w:r w:rsidRPr="00B06F7A">
        <w:object w:dxaOrig="8685" w:dyaOrig="2370" w14:anchorId="7900E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8.2pt" o:ole="">
            <v:imagedata r:id="rId12" o:title=""/>
          </v:shape>
          <o:OLEObject Type="Embed" ProgID="Visio.Drawing.11" ShapeID="_x0000_i1025" DrawAspect="Content" ObjectID="_1784728202" r:id="rId13"/>
        </w:object>
      </w:r>
    </w:p>
    <w:p w14:paraId="2C7F144B" w14:textId="77777777" w:rsidR="00B447CC" w:rsidRPr="00B06F7A" w:rsidRDefault="00B447CC" w:rsidP="00B447CC">
      <w:pPr>
        <w:pStyle w:val="TF"/>
      </w:pPr>
      <w:r w:rsidRPr="00B06F7A">
        <w:t>Figure 5.4.2.2.2-1: NF service consumer requesting authentication information</w:t>
      </w:r>
    </w:p>
    <w:p w14:paraId="223A4116" w14:textId="77777777" w:rsidR="00B447CC" w:rsidRDefault="00B447CC" w:rsidP="00B447CC">
      <w:pPr>
        <w:pStyle w:val="B1"/>
        <w:rPr>
          <w:ins w:id="9" w:author="ZTE" w:date="2024-08-03T23:05:00Z"/>
        </w:rPr>
      </w:pPr>
      <w:r w:rsidRPr="00B06F7A">
        <w:t>1.</w:t>
      </w:r>
      <w:r w:rsidRPr="00B06F7A">
        <w:tab/>
        <w:t>The NF service consumer sends a POST request (custom method: generate-</w:t>
      </w:r>
      <w:proofErr w:type="spellStart"/>
      <w:r w:rsidRPr="00B06F7A">
        <w:t>auth</w:t>
      </w:r>
      <w:proofErr w:type="spellEnd"/>
      <w:r w:rsidRPr="00B06F7A">
        <w:t>-data) to the resource representing the UE's security information.</w:t>
      </w:r>
    </w:p>
    <w:p w14:paraId="40851378" w14:textId="1A276AB9" w:rsidR="009A3031" w:rsidRDefault="009C023D" w:rsidP="00B447CC">
      <w:pPr>
        <w:pStyle w:val="B1"/>
        <w:rPr>
          <w:ins w:id="10" w:author="ZTE" w:date="2024-08-05T18:09:00Z"/>
        </w:rPr>
      </w:pPr>
      <w:ins w:id="11" w:author="ZTE" w:date="2024-08-03T23:05:00Z">
        <w:r>
          <w:tab/>
          <w:t xml:space="preserve">In the case of </w:t>
        </w:r>
        <w:r w:rsidRPr="00F63EDB">
          <w:rPr>
            <w:rFonts w:eastAsia="MS Mincho"/>
          </w:rPr>
          <w:t>Indirect Network Sharing deployment</w:t>
        </w:r>
        <w:r>
          <w:t xml:space="preserve"> (see 3GPP TS 2</w:t>
        </w:r>
        <w:r w:rsidRPr="00B06F7A">
          <w:t>3.501 [</w:t>
        </w:r>
        <w:r>
          <w:t>2</w:t>
        </w:r>
        <w:r w:rsidRPr="00B06F7A">
          <w:t>] clause </w:t>
        </w:r>
        <w:r>
          <w:t>5.18</w:t>
        </w:r>
        <w:r w:rsidRPr="00B06F7A">
          <w:t>)</w:t>
        </w:r>
        <w:r>
          <w:t>, the</w:t>
        </w:r>
        <w:r w:rsidRPr="00212F03">
          <w:t xml:space="preserve"> </w:t>
        </w:r>
      </w:ins>
      <w:ins w:id="12" w:author="ZTE" w:date="2024-08-05T18:09:00Z">
        <w:r w:rsidR="009A3031">
          <w:t>PLMN ID representing</w:t>
        </w:r>
        <w:r w:rsidR="009A3031" w:rsidRPr="009A3031">
          <w:rPr>
            <w:rFonts w:eastAsia="MS Mincho"/>
          </w:rPr>
          <w:t xml:space="preserve"> </w:t>
        </w:r>
        <w:r w:rsidR="009A3031" w:rsidRPr="00F63EDB">
          <w:rPr>
            <w:rFonts w:eastAsia="MS Mincho"/>
          </w:rPr>
          <w:t>participating operator</w:t>
        </w:r>
        <w:r w:rsidR="009A3031">
          <w:rPr>
            <w:rFonts w:eastAsia="MS Mincho"/>
          </w:rPr>
          <w:t xml:space="preserve"> shall be used to </w:t>
        </w:r>
      </w:ins>
      <w:ins w:id="13" w:author="ZTE" w:date="2024-08-05T18:10:00Z">
        <w:r w:rsidR="009A3031">
          <w:rPr>
            <w:rFonts w:eastAsia="MS Mincho"/>
          </w:rPr>
          <w:t xml:space="preserve">form the serving network name in the POST </w:t>
        </w:r>
        <w:proofErr w:type="spellStart"/>
        <w:r w:rsidR="009A3031">
          <w:rPr>
            <w:rFonts w:eastAsia="MS Mincho"/>
          </w:rPr>
          <w:t>requrest</w:t>
        </w:r>
      </w:ins>
      <w:proofErr w:type="spellEnd"/>
      <w:ins w:id="14" w:author="ZTE" w:date="2024-08-05T18:09:00Z">
        <w:r w:rsidR="009A3031">
          <w:rPr>
            <w:rFonts w:eastAsia="MS Mincho"/>
          </w:rPr>
          <w:t>.</w:t>
        </w:r>
      </w:ins>
    </w:p>
    <w:p w14:paraId="2FDFB98B" w14:textId="77777777" w:rsidR="00B447CC" w:rsidRPr="00B06F7A" w:rsidRDefault="00B447CC" w:rsidP="00B447CC">
      <w:pPr>
        <w:pStyle w:val="B1"/>
        <w:rPr>
          <w:lang w:eastAsia="zh-CN"/>
        </w:rPr>
      </w:pPr>
      <w:r w:rsidRPr="00B06F7A">
        <w:t>2a.</w:t>
      </w:r>
      <w:r w:rsidRPr="00B06F7A">
        <w:tab/>
        <w:t>The UDM responds with "200 OK" with the message body containing the authentication data information.</w:t>
      </w:r>
    </w:p>
    <w:p w14:paraId="34DDC717" w14:textId="77777777" w:rsidR="00B447CC" w:rsidRPr="00B06F7A" w:rsidRDefault="00B447CC" w:rsidP="00B447CC">
      <w:pPr>
        <w:pStyle w:val="B1"/>
      </w:pPr>
      <w:r w:rsidRPr="00B06F7A">
        <w:rPr>
          <w:rFonts w:hint="eastAsia"/>
          <w:lang w:eastAsia="zh-CN"/>
        </w:rPr>
        <w:tab/>
        <w:t xml:space="preserve">The AUSF </w:t>
      </w:r>
      <w:r w:rsidRPr="00B06F7A">
        <w:rPr>
          <w:lang w:eastAsia="zh-CN"/>
        </w:rPr>
        <w:t xml:space="preserve">shall </w:t>
      </w:r>
      <w:r w:rsidRPr="00B06F7A">
        <w:rPr>
          <w:rFonts w:hint="eastAsia"/>
          <w:lang w:eastAsia="zh-CN"/>
        </w:rPr>
        <w:t xml:space="preserve">store the authentication data information for subsequent authentication processing. If the </w:t>
      </w:r>
      <w:r w:rsidRPr="00B06F7A">
        <w:rPr>
          <w:lang w:eastAsia="zh-CN"/>
        </w:rPr>
        <w:t xml:space="preserve">AUSF is configured to store </w:t>
      </w:r>
      <w:proofErr w:type="spellStart"/>
      <w:r w:rsidRPr="00B06F7A">
        <w:rPr>
          <w:lang w:eastAsia="zh-CN"/>
        </w:rPr>
        <w:t>Kausf</w:t>
      </w:r>
      <w:proofErr w:type="spellEnd"/>
      <w:r w:rsidRPr="00B06F7A">
        <w:rPr>
          <w:lang w:eastAsia="zh-CN"/>
        </w:rPr>
        <w:t xml:space="preserve"> (e.g. based on its support of </w:t>
      </w:r>
      <w:proofErr w:type="spellStart"/>
      <w:r w:rsidRPr="00B06F7A">
        <w:rPr>
          <w:lang w:eastAsia="zh-CN"/>
        </w:rPr>
        <w:t>SoRProtection</w:t>
      </w:r>
      <w:proofErr w:type="spellEnd"/>
      <w:r w:rsidRPr="00B06F7A">
        <w:rPr>
          <w:lang w:eastAsia="zh-CN"/>
        </w:rPr>
        <w:t xml:space="preserve"> / </w:t>
      </w:r>
      <w:proofErr w:type="spellStart"/>
      <w:r w:rsidRPr="00B06F7A">
        <w:rPr>
          <w:lang w:eastAsia="zh-CN"/>
        </w:rPr>
        <w:t>UPUProtection</w:t>
      </w:r>
      <w:proofErr w:type="spellEnd"/>
      <w:r w:rsidRPr="00B06F7A">
        <w:rPr>
          <w:lang w:eastAsia="zh-CN"/>
        </w:rPr>
        <w:t xml:space="preserve"> service operations </w:t>
      </w:r>
      <w:r w:rsidRPr="00B06F7A">
        <w:rPr>
          <w:rFonts w:hint="eastAsia"/>
          <w:lang w:eastAsia="zh-CN"/>
        </w:rPr>
        <w:t>/</w:t>
      </w:r>
      <w:r w:rsidRPr="00B06F7A">
        <w:rPr>
          <w:lang w:eastAsia="zh-CN"/>
        </w:rPr>
        <w:t xml:space="preserve"> d</w:t>
      </w:r>
      <w:r w:rsidRPr="00B06F7A">
        <w:t xml:space="preserve">eriving AKMA key </w:t>
      </w:r>
      <w:r w:rsidRPr="00B06F7A">
        <w:rPr>
          <w:rFonts w:eastAsia="微软雅黑"/>
        </w:rPr>
        <w:t>after primary authentication</w:t>
      </w:r>
      <w:r w:rsidRPr="00B06F7A">
        <w:rPr>
          <w:lang w:eastAsia="zh-CN"/>
        </w:rPr>
        <w:t>),</w:t>
      </w:r>
      <w:r w:rsidRPr="00B06F7A">
        <w:rPr>
          <w:rFonts w:hint="eastAsia"/>
          <w:lang w:eastAsia="zh-CN"/>
        </w:rPr>
        <w:t xml:space="preserve"> the AUSF shall </w:t>
      </w:r>
      <w:r w:rsidRPr="00B06F7A">
        <w:rPr>
          <w:lang w:eastAsia="zh-CN"/>
        </w:rPr>
        <w:t>preserve</w:t>
      </w:r>
      <w:r w:rsidRPr="00B06F7A">
        <w:rPr>
          <w:rFonts w:hint="eastAsia"/>
          <w:lang w:eastAsia="zh-CN"/>
        </w:rPr>
        <w:t xml:space="preserve"> the </w:t>
      </w:r>
      <w:proofErr w:type="spellStart"/>
      <w:r w:rsidRPr="00B06F7A">
        <w:rPr>
          <w:rFonts w:hint="eastAsia"/>
          <w:lang w:eastAsia="zh-CN"/>
        </w:rPr>
        <w:t>Kausf</w:t>
      </w:r>
      <w:proofErr w:type="spellEnd"/>
      <w:r w:rsidRPr="00B06F7A">
        <w:rPr>
          <w:rFonts w:hint="eastAsia"/>
          <w:lang w:eastAsia="zh-CN"/>
        </w:rPr>
        <w:t xml:space="preserve"> and related information</w:t>
      </w:r>
      <w:r w:rsidRPr="00B06F7A">
        <w:rPr>
          <w:lang w:eastAsia="zh-CN"/>
        </w:rPr>
        <w:t xml:space="preserve"> (e.g. SUPI)</w:t>
      </w:r>
      <w:r w:rsidRPr="00B06F7A">
        <w:rPr>
          <w:rFonts w:hint="eastAsia"/>
          <w:lang w:eastAsia="zh-CN"/>
        </w:rPr>
        <w:t xml:space="preserve"> after the </w:t>
      </w:r>
      <w:r w:rsidRPr="00B06F7A">
        <w:rPr>
          <w:lang w:eastAsia="zh-CN"/>
        </w:rPr>
        <w:t xml:space="preserve">completion of the primary </w:t>
      </w:r>
      <w:r w:rsidRPr="00B06F7A">
        <w:rPr>
          <w:rFonts w:hint="eastAsia"/>
          <w:lang w:eastAsia="zh-CN"/>
        </w:rPr>
        <w:t>authentication. If</w:t>
      </w:r>
      <w:r w:rsidRPr="00B06F7A">
        <w:rPr>
          <w:lang w:eastAsia="zh-CN"/>
        </w:rPr>
        <w:t xml:space="preserve"> the UDM decides that</w:t>
      </w:r>
      <w:r w:rsidRPr="00B06F7A">
        <w:rPr>
          <w:rFonts w:hint="eastAsia"/>
          <w:lang w:eastAsia="zh-CN"/>
        </w:rPr>
        <w:t xml:space="preserve"> the </w:t>
      </w:r>
      <w:r w:rsidRPr="00B06F7A">
        <w:t xml:space="preserve">primary authentication by an AAA server in a Credentials Holder is required, the AUSF shall perform the </w:t>
      </w:r>
      <w:r w:rsidRPr="00B06F7A">
        <w:rPr>
          <w:rFonts w:hint="eastAsia"/>
          <w:lang w:eastAsia="zh-CN"/>
        </w:rPr>
        <w:t xml:space="preserve">authentication </w:t>
      </w:r>
      <w:r w:rsidRPr="00B06F7A">
        <w:rPr>
          <w:lang w:eastAsia="zh-CN"/>
        </w:rPr>
        <w:t xml:space="preserve">with the </w:t>
      </w:r>
      <w:r w:rsidRPr="00B06F7A">
        <w:t>AAA Server.</w:t>
      </w:r>
      <w:r w:rsidRPr="00FD086B">
        <w:rPr>
          <w:rFonts w:hint="eastAsia"/>
          <w:lang w:eastAsia="zh-CN"/>
        </w:rPr>
        <w:t xml:space="preserve"> </w:t>
      </w:r>
      <w:r>
        <w:rPr>
          <w:rFonts w:eastAsia="宋体"/>
        </w:rPr>
        <w:t>In case the UDM receives an anonymous SUCI that contains the realm part,</w:t>
      </w:r>
      <w:r>
        <w:rPr>
          <w:rFonts w:eastAsia="宋体"/>
          <w:lang w:val="en-US"/>
        </w:rPr>
        <w:t xml:space="preserve"> </w:t>
      </w:r>
      <w:r>
        <w:rPr>
          <w:rFonts w:eastAsia="宋体"/>
        </w:rPr>
        <w:t xml:space="preserve">the UDM authorizes the UE based on realm part of SUCI, and send anonymous SUPI and the indicator to indicate to the AUSF to run primary authentication with an external Credentials holder </w:t>
      </w:r>
      <w:r>
        <w:t xml:space="preserve">(see </w:t>
      </w:r>
      <w:r>
        <w:rPr>
          <w:rFonts w:cs="Arial"/>
          <w:szCs w:val="18"/>
          <w:lang w:eastAsia="zh-CN"/>
        </w:rPr>
        <w:t>3GPP TS 33.501 </w:t>
      </w:r>
      <w:r>
        <w:rPr>
          <w:rFonts w:cs="Arial"/>
          <w:szCs w:val="18"/>
          <w:lang w:val="en-US" w:eastAsia="zh-CN"/>
        </w:rPr>
        <w:t>[6], clause </w:t>
      </w:r>
      <w:r>
        <w:t>I.2.2)</w:t>
      </w:r>
      <w:r>
        <w:rPr>
          <w:rFonts w:eastAsia="宋体"/>
        </w:rPr>
        <w:t xml:space="preserve">. </w:t>
      </w:r>
      <w:r w:rsidRPr="00B06F7A">
        <w:rPr>
          <w:rFonts w:hint="eastAsia"/>
          <w:lang w:eastAsia="zh-CN"/>
        </w:rPr>
        <w:t>If</w:t>
      </w:r>
      <w:r w:rsidRPr="00B06F7A">
        <w:rPr>
          <w:lang w:eastAsia="zh-CN"/>
        </w:rPr>
        <w:t xml:space="preserve"> the </w:t>
      </w:r>
      <w:r>
        <w:rPr>
          <w:lang w:eastAsia="zh-CN"/>
        </w:rPr>
        <w:t xml:space="preserve">Default Credentials Server (DCS) provides </w:t>
      </w:r>
      <w:r w:rsidRPr="00B06F7A">
        <w:rPr>
          <w:lang w:eastAsia="zh-CN"/>
        </w:rPr>
        <w:t>UDM</w:t>
      </w:r>
      <w:r>
        <w:rPr>
          <w:lang w:eastAsia="zh-CN"/>
        </w:rPr>
        <w:t xml:space="preserve"> with the i</w:t>
      </w:r>
      <w:r>
        <w:rPr>
          <w:rFonts w:cs="Arial"/>
          <w:szCs w:val="18"/>
        </w:rPr>
        <w:t xml:space="preserve">nformation of a Provisioning Server (PVS FQDN(s) and/or IP </w:t>
      </w:r>
      <w:proofErr w:type="gramStart"/>
      <w:r>
        <w:rPr>
          <w:rFonts w:cs="Arial"/>
          <w:szCs w:val="18"/>
        </w:rPr>
        <w:t>address(</w:t>
      </w:r>
      <w:proofErr w:type="spellStart"/>
      <w:proofErr w:type="gramEnd"/>
      <w:r>
        <w:rPr>
          <w:rFonts w:cs="Arial"/>
          <w:szCs w:val="18"/>
        </w:rPr>
        <w:t>es</w:t>
      </w:r>
      <w:proofErr w:type="spellEnd"/>
      <w:r>
        <w:rPr>
          <w:rFonts w:cs="Arial"/>
          <w:szCs w:val="18"/>
        </w:rPr>
        <w:t>))</w:t>
      </w:r>
      <w:r>
        <w:rPr>
          <w:lang w:eastAsia="zh-CN"/>
        </w:rPr>
        <w:t>, the UDM provides the PVS info to the AUSF.</w:t>
      </w:r>
    </w:p>
    <w:p w14:paraId="3B2B7CAC" w14:textId="77777777" w:rsidR="00B447CC" w:rsidRPr="00B06F7A" w:rsidRDefault="00B447CC" w:rsidP="00B447CC">
      <w:pPr>
        <w:pStyle w:val="B1"/>
        <w:rPr>
          <w:lang w:val="sv-SE"/>
        </w:rPr>
      </w:pPr>
      <w:r w:rsidRPr="00B06F7A">
        <w:t>2b.</w:t>
      </w:r>
      <w:r w:rsidRPr="00B06F7A">
        <w:tab/>
      </w:r>
      <w:r w:rsidRPr="00B06F7A">
        <w:rPr>
          <w:lang w:val="sv-SE"/>
        </w:rPr>
        <w:t xml:space="preserve">If the operation cannot be authorized due to e.g UE does not have required subcription data, none of the CAG IDs in the CAG cell match any of the </w:t>
      </w:r>
      <w:r>
        <w:rPr>
          <w:lang w:val="sv-SE"/>
        </w:rPr>
        <w:t>subscribed and UE-acknowledged</w:t>
      </w:r>
      <w:r w:rsidRPr="00B06F7A">
        <w:rPr>
          <w:lang w:val="sv-SE"/>
        </w:rPr>
        <w:t xml:space="preserve"> CAG IDs in the allowed CAG list, access barring or roaming restrictions, </w:t>
      </w:r>
      <w:r>
        <w:rPr>
          <w:rFonts w:eastAsia="宋体"/>
        </w:rPr>
        <w:t xml:space="preserve">UDM receives an anonymous SUCI that does not contain the realm part, </w:t>
      </w:r>
      <w:r w:rsidRPr="00B06F7A">
        <w:rPr>
          <w:lang w:val="sv-SE"/>
        </w:rPr>
        <w:t xml:space="preserve">HTTP status code "403 Forbidden" should be returned including additional error information in the response body (in "ProblemDetails" element). If the </w:t>
      </w:r>
      <w:proofErr w:type="spellStart"/>
      <w:r w:rsidRPr="00B06F7A">
        <w:t>cellCagInfo</w:t>
      </w:r>
      <w:proofErr w:type="spellEnd"/>
      <w:r w:rsidRPr="00B06F7A">
        <w:t xml:space="preserve"> is not received, the UDM shall not assume the UE is accessing from the PLMN and shall not stop the </w:t>
      </w:r>
      <w:proofErr w:type="spellStart"/>
      <w:r w:rsidRPr="00B06F7A">
        <w:t>authenthcation</w:t>
      </w:r>
      <w:proofErr w:type="spellEnd"/>
      <w:r w:rsidRPr="00B06F7A">
        <w:t xml:space="preserve"> if</w:t>
      </w:r>
      <w:r w:rsidRPr="00B06F7A">
        <w:rPr>
          <w:lang w:val="sv-SE"/>
        </w:rPr>
        <w:t xml:space="preserve"> the UE is allowed to access 5GS via CAG cell(s) only.</w:t>
      </w:r>
    </w:p>
    <w:p w14:paraId="0E5A989F" w14:textId="77777777" w:rsidR="00B447CC" w:rsidRPr="00B06F7A" w:rsidRDefault="00B447CC" w:rsidP="00B447CC">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C4E7D" w14:textId="77777777" w:rsidR="00034371" w:rsidRDefault="00034371">
      <w:r>
        <w:separator/>
      </w:r>
    </w:p>
  </w:endnote>
  <w:endnote w:type="continuationSeparator" w:id="0">
    <w:p w14:paraId="7BF54C93" w14:textId="77777777" w:rsidR="00034371" w:rsidRDefault="0003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056CB" w14:textId="77777777" w:rsidR="00034371" w:rsidRDefault="00034371">
      <w:r>
        <w:separator/>
      </w:r>
    </w:p>
  </w:footnote>
  <w:footnote w:type="continuationSeparator" w:id="0">
    <w:p w14:paraId="6080012A" w14:textId="77777777" w:rsidR="00034371" w:rsidRDefault="00034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4371"/>
    <w:rsid w:val="0005682E"/>
    <w:rsid w:val="000756C1"/>
    <w:rsid w:val="000A6394"/>
    <w:rsid w:val="000B7FED"/>
    <w:rsid w:val="000C038A"/>
    <w:rsid w:val="000C6598"/>
    <w:rsid w:val="000D44B3"/>
    <w:rsid w:val="000D6ED8"/>
    <w:rsid w:val="000E2F23"/>
    <w:rsid w:val="00122715"/>
    <w:rsid w:val="00145D43"/>
    <w:rsid w:val="00163929"/>
    <w:rsid w:val="00192C46"/>
    <w:rsid w:val="001A08B3"/>
    <w:rsid w:val="001A7B60"/>
    <w:rsid w:val="001B52F0"/>
    <w:rsid w:val="001B7A65"/>
    <w:rsid w:val="001E41F3"/>
    <w:rsid w:val="001F5B25"/>
    <w:rsid w:val="00212F03"/>
    <w:rsid w:val="00255C4B"/>
    <w:rsid w:val="0026004D"/>
    <w:rsid w:val="002640DD"/>
    <w:rsid w:val="00275D12"/>
    <w:rsid w:val="00284FEB"/>
    <w:rsid w:val="002860C4"/>
    <w:rsid w:val="002B5741"/>
    <w:rsid w:val="002D2017"/>
    <w:rsid w:val="002E472E"/>
    <w:rsid w:val="003035A5"/>
    <w:rsid w:val="00305409"/>
    <w:rsid w:val="003609EF"/>
    <w:rsid w:val="0036231A"/>
    <w:rsid w:val="00374DD4"/>
    <w:rsid w:val="00387A30"/>
    <w:rsid w:val="003E1A36"/>
    <w:rsid w:val="00410371"/>
    <w:rsid w:val="004242F1"/>
    <w:rsid w:val="00425379"/>
    <w:rsid w:val="004B75B7"/>
    <w:rsid w:val="00511EE6"/>
    <w:rsid w:val="005141D9"/>
    <w:rsid w:val="0051580D"/>
    <w:rsid w:val="005327E7"/>
    <w:rsid w:val="0053482A"/>
    <w:rsid w:val="00547111"/>
    <w:rsid w:val="00592956"/>
    <w:rsid w:val="00592D74"/>
    <w:rsid w:val="005E2C44"/>
    <w:rsid w:val="005E3BE2"/>
    <w:rsid w:val="00621188"/>
    <w:rsid w:val="006257ED"/>
    <w:rsid w:val="00653DE4"/>
    <w:rsid w:val="00665C47"/>
    <w:rsid w:val="00695808"/>
    <w:rsid w:val="006A6379"/>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C7099"/>
    <w:rsid w:val="008D3CCC"/>
    <w:rsid w:val="008F3789"/>
    <w:rsid w:val="008F686C"/>
    <w:rsid w:val="009148DE"/>
    <w:rsid w:val="00941E30"/>
    <w:rsid w:val="00954652"/>
    <w:rsid w:val="0096215D"/>
    <w:rsid w:val="00964D91"/>
    <w:rsid w:val="009777D9"/>
    <w:rsid w:val="00991B88"/>
    <w:rsid w:val="009A3031"/>
    <w:rsid w:val="009A5753"/>
    <w:rsid w:val="009A579D"/>
    <w:rsid w:val="009C023D"/>
    <w:rsid w:val="009D7FEB"/>
    <w:rsid w:val="009E3297"/>
    <w:rsid w:val="009F734F"/>
    <w:rsid w:val="00A246B6"/>
    <w:rsid w:val="00A47E70"/>
    <w:rsid w:val="00A50CF0"/>
    <w:rsid w:val="00A7671C"/>
    <w:rsid w:val="00AA2CBC"/>
    <w:rsid w:val="00AA4A2A"/>
    <w:rsid w:val="00AC5820"/>
    <w:rsid w:val="00AD1CD8"/>
    <w:rsid w:val="00B258BB"/>
    <w:rsid w:val="00B447CC"/>
    <w:rsid w:val="00B67B97"/>
    <w:rsid w:val="00B968C8"/>
    <w:rsid w:val="00BA3EC5"/>
    <w:rsid w:val="00BA51D9"/>
    <w:rsid w:val="00BB5DFC"/>
    <w:rsid w:val="00BD279D"/>
    <w:rsid w:val="00BD6BB8"/>
    <w:rsid w:val="00C009B3"/>
    <w:rsid w:val="00C61515"/>
    <w:rsid w:val="00C66BA2"/>
    <w:rsid w:val="00C870F6"/>
    <w:rsid w:val="00C90231"/>
    <w:rsid w:val="00C95985"/>
    <w:rsid w:val="00C95FC7"/>
    <w:rsid w:val="00CA138F"/>
    <w:rsid w:val="00CC5026"/>
    <w:rsid w:val="00CC68D0"/>
    <w:rsid w:val="00CD750A"/>
    <w:rsid w:val="00CE5050"/>
    <w:rsid w:val="00D03F9A"/>
    <w:rsid w:val="00D06D51"/>
    <w:rsid w:val="00D14E61"/>
    <w:rsid w:val="00D24991"/>
    <w:rsid w:val="00D50255"/>
    <w:rsid w:val="00D54B32"/>
    <w:rsid w:val="00D66520"/>
    <w:rsid w:val="00D84AE9"/>
    <w:rsid w:val="00D86456"/>
    <w:rsid w:val="00DE34CF"/>
    <w:rsid w:val="00E111CC"/>
    <w:rsid w:val="00E13F3D"/>
    <w:rsid w:val="00E22429"/>
    <w:rsid w:val="00E34898"/>
    <w:rsid w:val="00E40877"/>
    <w:rsid w:val="00EB09B7"/>
    <w:rsid w:val="00EE7D7C"/>
    <w:rsid w:val="00F173CD"/>
    <w:rsid w:val="00F25D98"/>
    <w:rsid w:val="00F300FB"/>
    <w:rsid w:val="00F8249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character" w:customStyle="1" w:styleId="msoins0">
    <w:name w:val="msoins"/>
    <w:basedOn w:val="a0"/>
    <w:rsid w:val="009A3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67142-78E7-46D2-98D8-B92379C2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2024-08-09T08:53:00Z</dcterms:created>
  <dcterms:modified xsi:type="dcterms:W3CDTF">2024-08-09T08:53:00Z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