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475840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F6651F">
        <w:rPr>
          <w:b/>
          <w:noProof/>
          <w:sz w:val="24"/>
        </w:rPr>
        <w:t>085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5ECC99" w:rsidR="001E41F3" w:rsidRPr="00410371" w:rsidRDefault="00E0203A" w:rsidP="00E020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25B3C" w:rsidR="001E41F3" w:rsidRPr="00410371" w:rsidRDefault="00F6651F" w:rsidP="00F665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5ABE50" w:rsidR="001E41F3" w:rsidRPr="00410371" w:rsidRDefault="00E0203A" w:rsidP="00E020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1E1022" w:rsidR="001E41F3" w:rsidRPr="00410371" w:rsidRDefault="00E0203A" w:rsidP="00E020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61C8D6" w:rsidR="001E41F3" w:rsidRDefault="00CB6417" w:rsidP="00CB64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Reuse the home-routed architecture for Indirect Network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51B5E" w:rsidR="001E41F3" w:rsidRDefault="00E0203A" w:rsidP="00E0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8AEA85" w:rsidR="001E41F3" w:rsidRDefault="00E0203A">
            <w:pPr>
              <w:pStyle w:val="CRCoverPage"/>
              <w:spacing w:after="0"/>
              <w:ind w:left="100"/>
              <w:rPr>
                <w:noProof/>
              </w:rPr>
            </w:pPr>
            <w:r w:rsidRPr="00E0203A">
              <w:rPr>
                <w:noProof/>
              </w:rPr>
              <w:t>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8045DF" w:rsidR="001E41F3" w:rsidRDefault="00CB6417" w:rsidP="00440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44048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40480">
              <w:rPr>
                <w:noProof/>
              </w:rPr>
              <w:t>0</w:t>
            </w:r>
            <w:r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9C47EE" w:rsidR="001E41F3" w:rsidRDefault="00E02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7C3DC" w:rsidR="001E41F3" w:rsidRDefault="00CB6417" w:rsidP="00CB6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F3DBE" w14:textId="07EADAD3" w:rsidR="0050150C" w:rsidRDefault="003379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BE0D98">
              <w:rPr>
                <w:noProof/>
                <w:lang w:eastAsia="zh-CN"/>
              </w:rPr>
              <w:t xml:space="preserve">he Indirect Network Sharing deployment has been introduced in stage 2. </w:t>
            </w:r>
          </w:p>
          <w:p w14:paraId="1D636C2D" w14:textId="22507126" w:rsidR="00BE0D98" w:rsidRDefault="00BE0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BE0D98">
              <w:rPr>
                <w:noProof/>
                <w:lang w:eastAsia="zh-CN"/>
              </w:rPr>
              <w:t>clause 5.18.1 of TS 23.501</w:t>
            </w:r>
            <w:r>
              <w:rPr>
                <w:noProof/>
                <w:lang w:eastAsia="zh-CN"/>
              </w:rPr>
              <w:t>, it requires “</w:t>
            </w:r>
            <w:r w:rsidRPr="00BE0D98">
              <w:rPr>
                <w:i/>
                <w:noProof/>
                <w:lang w:eastAsia="zh-CN"/>
              </w:rPr>
              <w:t>The serving AMF selects core network functions in the PLMN of the participating operator for the UE, based on home routed roaming architecture principle as specified in clause 4.2.4.</w:t>
            </w:r>
            <w:r>
              <w:rPr>
                <w:noProof/>
                <w:lang w:eastAsia="zh-CN"/>
              </w:rPr>
              <w:t>”.</w:t>
            </w:r>
          </w:p>
          <w:p w14:paraId="708AA7DE" w14:textId="1D53CF66" w:rsidR="00212F03" w:rsidRPr="00BE0D98" w:rsidRDefault="00014A70" w:rsidP="00BE0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Thus it is proposed to clarify how to re-use the architecture of HR cases for the Indirect Network sharing.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8C7ED" w14:textId="261C7FAA" w:rsidR="00BE0D98" w:rsidRDefault="00BE0D98" w:rsidP="00BE0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N16 can be used in the case of </w:t>
            </w:r>
            <w:r w:rsidRPr="00183CB8">
              <w:rPr>
                <w:noProof/>
              </w:rPr>
              <w:t>the Indirect Network Sharing deployment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  <w:p w14:paraId="31C656EC" w14:textId="614B7035" w:rsidR="001E41F3" w:rsidRDefault="001E41F3" w:rsidP="00140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A81EB" w:rsidR="001E41F3" w:rsidRDefault="00140961" w:rsidP="00865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unclear </w:t>
            </w:r>
            <w:r w:rsidR="0050150C">
              <w:rPr>
                <w:noProof/>
                <w:lang w:eastAsia="zh-CN"/>
              </w:rPr>
              <w:t xml:space="preserve">on how </w:t>
            </w:r>
            <w:r>
              <w:rPr>
                <w:noProof/>
                <w:lang w:eastAsia="zh-CN"/>
              </w:rPr>
              <w:t xml:space="preserve">to </w:t>
            </w:r>
            <w:r w:rsidR="00865308">
              <w:rPr>
                <w:noProof/>
                <w:lang w:eastAsia="zh-CN"/>
              </w:rPr>
              <w:t>fulfil the stage2 requirement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11E13" w:rsidR="001E41F3" w:rsidRDefault="00140961" w:rsidP="00865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865308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26BE9B" w:rsidR="001E41F3" w:rsidRDefault="00140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E8580E" w14:textId="77777777" w:rsidR="00A36C26" w:rsidRDefault="00A36C26" w:rsidP="00A36C26">
      <w:pPr>
        <w:pStyle w:val="2"/>
      </w:pPr>
      <w:bookmarkStart w:id="2" w:name="_Toc25073751"/>
      <w:bookmarkStart w:id="3" w:name="_Toc34062916"/>
      <w:bookmarkStart w:id="4" w:name="_Toc43119884"/>
      <w:bookmarkStart w:id="5" w:name="_Toc49767936"/>
      <w:bookmarkStart w:id="6" w:name="_Toc56434109"/>
      <w:bookmarkStart w:id="7" w:name="_Toc169756955"/>
      <w:bookmarkStart w:id="8" w:name="_Toc25073806"/>
      <w:bookmarkStart w:id="9" w:name="_Toc34062974"/>
      <w:bookmarkStart w:id="10" w:name="_Toc43119943"/>
      <w:bookmarkStart w:id="11" w:name="_Toc49767998"/>
      <w:bookmarkStart w:id="12" w:name="_Toc56434171"/>
      <w:bookmarkStart w:id="13" w:name="_Toc169757029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0E86D6EC" w14:textId="77777777" w:rsidR="00A36C26" w:rsidRDefault="00A36C26" w:rsidP="00A36C26">
      <w:r>
        <w:t xml:space="preserve">Within the 5GC, the SMF offers services to NF service consumers via the </w:t>
      </w:r>
      <w:proofErr w:type="spellStart"/>
      <w:r>
        <w:t>Nsmf</w:t>
      </w:r>
      <w:proofErr w:type="spellEnd"/>
      <w:r>
        <w:t xml:space="preserve"> service based interface (see 3GPP TS 23.501 [2] and 3GPP TS 23.502 [3]).</w:t>
      </w:r>
    </w:p>
    <w:p w14:paraId="65EFDA4C" w14:textId="77777777" w:rsidR="00A36C26" w:rsidRDefault="00A36C26" w:rsidP="00A36C26">
      <w:r>
        <w:t>Figure 4.1-1 provides the reference model (in service based interface representation and in reference point representation), with focus on the SMF services specified within the present specification.</w:t>
      </w:r>
    </w:p>
    <w:p w14:paraId="3D968926" w14:textId="77777777" w:rsidR="00A36C26" w:rsidRDefault="00A36C26" w:rsidP="00A36C26">
      <w:pPr>
        <w:pStyle w:val="TH"/>
      </w:pPr>
    </w:p>
    <w:p w14:paraId="53185417" w14:textId="77777777" w:rsidR="00A36C26" w:rsidRDefault="00A36C26" w:rsidP="00A36C26">
      <w:pPr>
        <w:pStyle w:val="TH"/>
      </w:pPr>
    </w:p>
    <w:p w14:paraId="675ED5AA" w14:textId="77777777" w:rsidR="00A36C26" w:rsidRDefault="00A36C26" w:rsidP="00A36C26">
      <w:pPr>
        <w:pStyle w:val="TH"/>
        <w:rPr>
          <w:lang w:eastAsia="zh-CN"/>
        </w:rPr>
      </w:pPr>
      <w:r w:rsidRPr="00475454">
        <w:object w:dxaOrig="6495" w:dyaOrig="2565" w14:anchorId="18799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45pt;height:130.7pt" o:ole="">
            <v:imagedata r:id="rId13" o:title=""/>
          </v:shape>
          <o:OLEObject Type="Embed" ProgID="Visio.Drawing.11" ShapeID="_x0000_i1025" DrawAspect="Content" ObjectID="_1784727077" r:id="rId14"/>
        </w:object>
      </w:r>
    </w:p>
    <w:p w14:paraId="3C37B665" w14:textId="77777777" w:rsidR="00A36C26" w:rsidRDefault="00A36C26" w:rsidP="00A36C26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SMF</w:t>
      </w:r>
    </w:p>
    <w:p w14:paraId="628DE4A9" w14:textId="46BFF3CD" w:rsidR="000D7CC5" w:rsidRDefault="00A36C26" w:rsidP="00A36C26">
      <w:pPr>
        <w:rPr>
          <w:ins w:id="14" w:author="ZTE" w:date="2024-08-08T21:52:00Z"/>
        </w:rPr>
      </w:pPr>
      <w:r>
        <w:t>N16 is the reference point between the V-SMF and H-SMF in Home Routed (HR) roaming cases.</w:t>
      </w:r>
    </w:p>
    <w:p w14:paraId="52356B1C" w14:textId="18D514CD" w:rsidR="00A36C26" w:rsidRDefault="00BD4615" w:rsidP="00A36C26">
      <w:ins w:id="15" w:author="ZTE" w:date="2024-08-03T16:41:00Z">
        <w:r>
          <w:t xml:space="preserve">In the case of </w:t>
        </w:r>
      </w:ins>
      <w:ins w:id="16" w:author="ZTE" w:date="2024-08-03T16:42:00Z">
        <w:r>
          <w:t xml:space="preserve">the Indirect Network Sharing, </w:t>
        </w:r>
      </w:ins>
      <w:ins w:id="17" w:author="ZTE" w:date="2024-08-08T21:52:00Z">
        <w:r w:rsidR="000D7CC5">
          <w:t xml:space="preserve">the N16 reference point is also used between the SMF in the hosting operator PLMN and the H-SMF in the participating operator PLMN </w:t>
        </w:r>
      </w:ins>
      <w:ins w:id="18" w:author="ZTE" w:date="2024-08-08T21:54:00Z">
        <w:r w:rsidR="000D7CC5" w:rsidRPr="00E52C4F">
          <w:rPr>
            <w:lang w:eastAsia="zh-CN"/>
          </w:rPr>
          <w:t>(see clause</w:t>
        </w:r>
        <w:r w:rsidR="000D7CC5">
          <w:rPr>
            <w:lang w:eastAsia="zh-CN"/>
          </w:rPr>
          <w:t> </w:t>
        </w:r>
        <w:r w:rsidR="000D7CC5" w:rsidRPr="00E52C4F">
          <w:rPr>
            <w:lang w:eastAsia="zh-CN"/>
          </w:rPr>
          <w:t>5.</w:t>
        </w:r>
        <w:r w:rsidR="000D7CC5">
          <w:rPr>
            <w:lang w:eastAsia="zh-CN"/>
          </w:rPr>
          <w:t>18</w:t>
        </w:r>
        <w:r w:rsidR="000D7CC5" w:rsidRPr="00E52C4F">
          <w:rPr>
            <w:lang w:eastAsia="zh-CN"/>
          </w:rPr>
          <w:t xml:space="preserve"> of 3GPP</w:t>
        </w:r>
        <w:r w:rsidR="000D7CC5">
          <w:rPr>
            <w:lang w:eastAsia="zh-CN"/>
          </w:rPr>
          <w:t> </w:t>
        </w:r>
        <w:r w:rsidR="000D7CC5" w:rsidRPr="00E52C4F">
          <w:rPr>
            <w:lang w:eastAsia="zh-CN"/>
          </w:rPr>
          <w:t>TS</w:t>
        </w:r>
        <w:r w:rsidR="000D7CC5">
          <w:rPr>
            <w:lang w:eastAsia="zh-CN"/>
          </w:rPr>
          <w:t> </w:t>
        </w:r>
        <w:r w:rsidR="000D7CC5" w:rsidRPr="00E52C4F">
          <w:rPr>
            <w:lang w:eastAsia="zh-CN"/>
          </w:rPr>
          <w:t>23.501</w:t>
        </w:r>
        <w:r w:rsidR="000D7CC5">
          <w:rPr>
            <w:lang w:eastAsia="zh-CN"/>
          </w:rPr>
          <w:t> </w:t>
        </w:r>
        <w:r w:rsidR="000D7CC5" w:rsidRPr="00E52C4F">
          <w:rPr>
            <w:lang w:eastAsia="zh-CN"/>
          </w:rPr>
          <w:t>[2])</w:t>
        </w:r>
      </w:ins>
      <w:ins w:id="19" w:author="ZTE" w:date="2024-08-08T21:52:00Z">
        <w:r w:rsidR="000D7CC5">
          <w:t xml:space="preserve">. </w:t>
        </w:r>
      </w:ins>
      <w:ins w:id="20" w:author="ZTE" w:date="2024-08-08T21:54:00Z">
        <w:r w:rsidR="000D7CC5">
          <w:t>T</w:t>
        </w:r>
      </w:ins>
      <w:ins w:id="21" w:author="ZTE" w:date="2024-08-03T16:42:00Z">
        <w:r>
          <w:t>he SMF in the hosting operator is considered as the V-SMF and take</w:t>
        </w:r>
      </w:ins>
      <w:ins w:id="22" w:author="ZTE" w:date="2024-08-03T16:44:00Z">
        <w:r>
          <w:t>s</w:t>
        </w:r>
      </w:ins>
      <w:ins w:id="23" w:author="ZTE" w:date="2024-08-03T16:42:00Z">
        <w:r>
          <w:t xml:space="preserve"> the similar behaviour </w:t>
        </w:r>
      </w:ins>
      <w:ins w:id="24" w:author="ZTE" w:date="2024-08-03T16:44:00Z">
        <w:r>
          <w:t>unless o</w:t>
        </w:r>
      </w:ins>
      <w:ins w:id="25" w:author="ZTE" w:date="2024-08-03T16:45:00Z">
        <w:r>
          <w:t xml:space="preserve">therwise </w:t>
        </w:r>
      </w:ins>
      <w:ins w:id="26" w:author="ZTE" w:date="2024-08-03T16:44:00Z">
        <w:r>
          <w:t>specified.</w:t>
        </w:r>
      </w:ins>
    </w:p>
    <w:p w14:paraId="48868D3C" w14:textId="097ECEFA" w:rsidR="00BD4615" w:rsidRDefault="00A36C26" w:rsidP="00A36C26">
      <w:r>
        <w:t>N16a is the reference point between SMF and I-SMF.</w:t>
      </w:r>
    </w:p>
    <w:p w14:paraId="5D9DCF74" w14:textId="77777777" w:rsidR="00A36C26" w:rsidRDefault="00A36C26" w:rsidP="00A36C26">
      <w:r>
        <w:t>N38 is the reference point between I-SMFs or V-SMFs.</w:t>
      </w:r>
    </w:p>
    <w:p w14:paraId="0A2C7F78" w14:textId="77777777" w:rsidR="00A36C26" w:rsidRDefault="00A36C26" w:rsidP="00A36C26">
      <w:r>
        <w:t>The functionalities supported by the SMF are listed in clause 6.2.2 of 3GPP TS 23.501 [2].</w:t>
      </w:r>
    </w:p>
    <w:bookmarkEnd w:id="8"/>
    <w:bookmarkEnd w:id="9"/>
    <w:bookmarkEnd w:id="10"/>
    <w:bookmarkEnd w:id="11"/>
    <w:bookmarkEnd w:id="12"/>
    <w:bookmarkEnd w:id="13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DBF78" w14:textId="77777777" w:rsidR="00AC0A63" w:rsidRDefault="00AC0A63">
      <w:r>
        <w:separator/>
      </w:r>
    </w:p>
  </w:endnote>
  <w:endnote w:type="continuationSeparator" w:id="0">
    <w:p w14:paraId="6AED993E" w14:textId="77777777" w:rsidR="00AC0A63" w:rsidRDefault="00AC0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30E0A" w14:textId="77777777" w:rsidR="00AC0A63" w:rsidRDefault="00AC0A63">
      <w:r>
        <w:separator/>
      </w:r>
    </w:p>
  </w:footnote>
  <w:footnote w:type="continuationSeparator" w:id="0">
    <w:p w14:paraId="0956D068" w14:textId="77777777" w:rsidR="00AC0A63" w:rsidRDefault="00AC0A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243A0" w:rsidRDefault="00D243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243A0" w:rsidRDefault="00D243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243A0" w:rsidRDefault="00D243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243A0" w:rsidRDefault="00D243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6"/>
  </w:num>
  <w:num w:numId="5">
    <w:abstractNumId w:val="15"/>
  </w:num>
  <w:num w:numId="6">
    <w:abstractNumId w:val="8"/>
  </w:num>
  <w:num w:numId="7">
    <w:abstractNumId w:val="14"/>
  </w:num>
  <w:num w:numId="8">
    <w:abstractNumId w:val="7"/>
  </w:num>
  <w:num w:numId="9">
    <w:abstractNumId w:val="6"/>
  </w:num>
  <w:num w:numId="10">
    <w:abstractNumId w:val="19"/>
  </w:num>
  <w:num w:numId="11">
    <w:abstractNumId w:val="17"/>
  </w:num>
  <w:num w:numId="12">
    <w:abstractNumId w:val="5"/>
  </w:num>
  <w:num w:numId="13">
    <w:abstractNumId w:val="12"/>
  </w:num>
  <w:num w:numId="14">
    <w:abstractNumId w:val="10"/>
  </w:num>
  <w:num w:numId="15">
    <w:abstractNumId w:val="9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  <w:num w:numId="20">
    <w:abstractNumId w:val="11"/>
  </w:num>
  <w:num w:numId="21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0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D7CC5"/>
    <w:rsid w:val="000E2F23"/>
    <w:rsid w:val="00122715"/>
    <w:rsid w:val="00140961"/>
    <w:rsid w:val="00145D43"/>
    <w:rsid w:val="00163929"/>
    <w:rsid w:val="00192C46"/>
    <w:rsid w:val="001A08B3"/>
    <w:rsid w:val="001A7B60"/>
    <w:rsid w:val="001B52F0"/>
    <w:rsid w:val="001B7A65"/>
    <w:rsid w:val="001E11D9"/>
    <w:rsid w:val="001E41F3"/>
    <w:rsid w:val="001F5B25"/>
    <w:rsid w:val="001F6F5E"/>
    <w:rsid w:val="00212F03"/>
    <w:rsid w:val="0026004D"/>
    <w:rsid w:val="002640DD"/>
    <w:rsid w:val="00275D12"/>
    <w:rsid w:val="00284FEB"/>
    <w:rsid w:val="002860C4"/>
    <w:rsid w:val="002A4F46"/>
    <w:rsid w:val="002B5741"/>
    <w:rsid w:val="002D2017"/>
    <w:rsid w:val="002E472E"/>
    <w:rsid w:val="002E7CAA"/>
    <w:rsid w:val="00305409"/>
    <w:rsid w:val="00337914"/>
    <w:rsid w:val="003609EF"/>
    <w:rsid w:val="0036231A"/>
    <w:rsid w:val="00374DD4"/>
    <w:rsid w:val="00394C48"/>
    <w:rsid w:val="003E1A36"/>
    <w:rsid w:val="00410371"/>
    <w:rsid w:val="004242F1"/>
    <w:rsid w:val="00425379"/>
    <w:rsid w:val="00426E92"/>
    <w:rsid w:val="00440480"/>
    <w:rsid w:val="004B75B7"/>
    <w:rsid w:val="004D205F"/>
    <w:rsid w:val="0050150C"/>
    <w:rsid w:val="00511EE6"/>
    <w:rsid w:val="005141D9"/>
    <w:rsid w:val="0051580D"/>
    <w:rsid w:val="005327E7"/>
    <w:rsid w:val="0053482A"/>
    <w:rsid w:val="00547111"/>
    <w:rsid w:val="00592956"/>
    <w:rsid w:val="00592D74"/>
    <w:rsid w:val="005B2FD6"/>
    <w:rsid w:val="005E2C44"/>
    <w:rsid w:val="005E74FE"/>
    <w:rsid w:val="006118D8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308"/>
    <w:rsid w:val="00870EE7"/>
    <w:rsid w:val="008863B9"/>
    <w:rsid w:val="008A45A6"/>
    <w:rsid w:val="008C7099"/>
    <w:rsid w:val="008D3CCC"/>
    <w:rsid w:val="008D7E24"/>
    <w:rsid w:val="008F3789"/>
    <w:rsid w:val="008F686C"/>
    <w:rsid w:val="008F6AE6"/>
    <w:rsid w:val="009148DE"/>
    <w:rsid w:val="00941E30"/>
    <w:rsid w:val="00954652"/>
    <w:rsid w:val="0095790E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36C26"/>
    <w:rsid w:val="00A47E70"/>
    <w:rsid w:val="00A50CF0"/>
    <w:rsid w:val="00A7671C"/>
    <w:rsid w:val="00AA2CBC"/>
    <w:rsid w:val="00AC0A63"/>
    <w:rsid w:val="00AC5820"/>
    <w:rsid w:val="00AD1CD8"/>
    <w:rsid w:val="00AD77D4"/>
    <w:rsid w:val="00B258BB"/>
    <w:rsid w:val="00B447CC"/>
    <w:rsid w:val="00B67B97"/>
    <w:rsid w:val="00B968C8"/>
    <w:rsid w:val="00BA3EC5"/>
    <w:rsid w:val="00BA51D9"/>
    <w:rsid w:val="00BB5DFC"/>
    <w:rsid w:val="00BB6B7B"/>
    <w:rsid w:val="00BC1FE6"/>
    <w:rsid w:val="00BD279D"/>
    <w:rsid w:val="00BD4615"/>
    <w:rsid w:val="00BD6BB8"/>
    <w:rsid w:val="00BE0D98"/>
    <w:rsid w:val="00C009B3"/>
    <w:rsid w:val="00C63B64"/>
    <w:rsid w:val="00C66BA2"/>
    <w:rsid w:val="00C870F6"/>
    <w:rsid w:val="00C90231"/>
    <w:rsid w:val="00C95985"/>
    <w:rsid w:val="00CA138F"/>
    <w:rsid w:val="00CB6417"/>
    <w:rsid w:val="00CC5026"/>
    <w:rsid w:val="00CC68D0"/>
    <w:rsid w:val="00CD750A"/>
    <w:rsid w:val="00CE5050"/>
    <w:rsid w:val="00D0107E"/>
    <w:rsid w:val="00D03F9A"/>
    <w:rsid w:val="00D06D51"/>
    <w:rsid w:val="00D243A0"/>
    <w:rsid w:val="00D24991"/>
    <w:rsid w:val="00D50255"/>
    <w:rsid w:val="00D54B32"/>
    <w:rsid w:val="00D66520"/>
    <w:rsid w:val="00D84AE9"/>
    <w:rsid w:val="00D86456"/>
    <w:rsid w:val="00DE34CF"/>
    <w:rsid w:val="00E0203A"/>
    <w:rsid w:val="00E13F3D"/>
    <w:rsid w:val="00E22429"/>
    <w:rsid w:val="00E34898"/>
    <w:rsid w:val="00E40877"/>
    <w:rsid w:val="00EB09B7"/>
    <w:rsid w:val="00EE7D7C"/>
    <w:rsid w:val="00F173CD"/>
    <w:rsid w:val="00F25D98"/>
    <w:rsid w:val="00F300FB"/>
    <w:rsid w:val="00F6651F"/>
    <w:rsid w:val="00FB13A7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962DF71-2850-469E-A948-D7535647F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  <w:style w:type="paragraph" w:customStyle="1" w:styleId="TempNote">
    <w:name w:val="TempNote"/>
    <w:basedOn w:val="a"/>
    <w:qFormat/>
    <w:rsid w:val="00A36C2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character" w:customStyle="1" w:styleId="B2Char">
    <w:name w:val="B2 Char"/>
    <w:link w:val="B2"/>
    <w:qFormat/>
    <w:rsid w:val="00A36C2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243A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43A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批注框文本 Char"/>
    <w:link w:val="ae"/>
    <w:rsid w:val="00D243A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D243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D243A0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D243A0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a"/>
    <w:qFormat/>
    <w:rsid w:val="00D243A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2">
    <w:name w:val="List Paragraph"/>
    <w:basedOn w:val="a"/>
    <w:uiPriority w:val="34"/>
    <w:qFormat/>
    <w:rsid w:val="00D243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D243A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D243A0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D243A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D243A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ALChar">
    <w:name w:val="TAL Char"/>
    <w:link w:val="TAL"/>
    <w:qFormat/>
    <w:locked/>
    <w:rsid w:val="00D243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243A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243A0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0"/>
    <w:rsid w:val="00D243A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243A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D243A0"/>
    <w:rPr>
      <w:rFonts w:ascii="Arial" w:hAnsi="Arial"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D243A0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D243A0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D243A0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D243A0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243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Char">
    <w:name w:val="HTML 预设格式 Char"/>
    <w:basedOn w:val="a0"/>
    <w:link w:val="HTML"/>
    <w:uiPriority w:val="99"/>
    <w:rsid w:val="00D243A0"/>
    <w:rPr>
      <w:rFonts w:ascii="Courier New" w:hAnsi="Courier New" w:cs="Courier New"/>
      <w:lang w:val="en-GB"/>
    </w:rPr>
  </w:style>
  <w:style w:type="character" w:styleId="HTML0">
    <w:name w:val="HTML Code"/>
    <w:uiPriority w:val="99"/>
    <w:unhideWhenUsed/>
    <w:rsid w:val="00D243A0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D243A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243A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D243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243A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243A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D243A0"/>
    <w:rPr>
      <w:rFonts w:ascii="Times New Roman" w:hAnsi="Times New Roman"/>
      <w:color w:val="FF0000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D243A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4">
    <w:name w:val="Block Text"/>
    <w:basedOn w:val="a"/>
    <w:rsid w:val="00D243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5">
    <w:name w:val="Body Text"/>
    <w:basedOn w:val="a"/>
    <w:link w:val="Char4"/>
    <w:rsid w:val="00D243A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4">
    <w:name w:val="正文文本 Char"/>
    <w:basedOn w:val="a0"/>
    <w:link w:val="af5"/>
    <w:rsid w:val="00D243A0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"/>
    <w:rsid w:val="00D243A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正文文本 2 Char"/>
    <w:basedOn w:val="a0"/>
    <w:link w:val="25"/>
    <w:rsid w:val="00D243A0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"/>
    <w:rsid w:val="00D243A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">
    <w:name w:val="正文文本 3 Char"/>
    <w:basedOn w:val="a0"/>
    <w:link w:val="34"/>
    <w:rsid w:val="00D243A0"/>
    <w:rPr>
      <w:rFonts w:ascii="Times New Roman" w:hAnsi="Times New Roman"/>
      <w:sz w:val="16"/>
      <w:szCs w:val="16"/>
      <w:lang w:val="en-GB" w:eastAsia="en-GB"/>
    </w:rPr>
  </w:style>
  <w:style w:type="paragraph" w:styleId="af6">
    <w:name w:val="Body Text First Indent"/>
    <w:basedOn w:val="af5"/>
    <w:link w:val="Char5"/>
    <w:rsid w:val="00D243A0"/>
    <w:pPr>
      <w:spacing w:after="180"/>
      <w:ind w:firstLine="360"/>
    </w:pPr>
  </w:style>
  <w:style w:type="character" w:customStyle="1" w:styleId="Char5">
    <w:name w:val="正文首行缩进 Char"/>
    <w:basedOn w:val="Char4"/>
    <w:link w:val="af6"/>
    <w:rsid w:val="00D243A0"/>
    <w:rPr>
      <w:rFonts w:ascii="Times New Roman" w:hAnsi="Times New Roman"/>
      <w:lang w:val="en-GB" w:eastAsia="en-GB"/>
    </w:rPr>
  </w:style>
  <w:style w:type="paragraph" w:styleId="af7">
    <w:name w:val="Body Text Indent"/>
    <w:basedOn w:val="a"/>
    <w:link w:val="Char6"/>
    <w:rsid w:val="00D243A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6">
    <w:name w:val="正文文本缩进 Char"/>
    <w:basedOn w:val="a0"/>
    <w:link w:val="af7"/>
    <w:rsid w:val="00D243A0"/>
    <w:rPr>
      <w:rFonts w:ascii="Times New Roman" w:hAnsi="Times New Roman"/>
      <w:lang w:val="en-GB" w:eastAsia="en-GB"/>
    </w:rPr>
  </w:style>
  <w:style w:type="paragraph" w:styleId="26">
    <w:name w:val="Body Text First Indent 2"/>
    <w:basedOn w:val="af7"/>
    <w:link w:val="2Char0"/>
    <w:rsid w:val="00D243A0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D243A0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1"/>
    <w:rsid w:val="00D243A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正文文本缩进 2 Char"/>
    <w:basedOn w:val="a0"/>
    <w:link w:val="27"/>
    <w:rsid w:val="00D243A0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0"/>
    <w:rsid w:val="00D243A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缩进 3 Char"/>
    <w:basedOn w:val="a0"/>
    <w:link w:val="35"/>
    <w:rsid w:val="00D243A0"/>
    <w:rPr>
      <w:rFonts w:ascii="Times New Roman" w:hAnsi="Times New Roman"/>
      <w:sz w:val="16"/>
      <w:szCs w:val="16"/>
      <w:lang w:val="en-GB" w:eastAsia="en-GB"/>
    </w:rPr>
  </w:style>
  <w:style w:type="paragraph" w:styleId="af8">
    <w:name w:val="caption"/>
    <w:basedOn w:val="a"/>
    <w:next w:val="a"/>
    <w:semiHidden/>
    <w:unhideWhenUsed/>
    <w:qFormat/>
    <w:rsid w:val="00D243A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9">
    <w:name w:val="Closing"/>
    <w:basedOn w:val="a"/>
    <w:link w:val="Char7"/>
    <w:rsid w:val="00D243A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7">
    <w:name w:val="结束语 Char"/>
    <w:basedOn w:val="a0"/>
    <w:link w:val="af9"/>
    <w:rsid w:val="00D243A0"/>
    <w:rPr>
      <w:rFonts w:ascii="Times New Roman" w:hAnsi="Times New Roman"/>
      <w:lang w:val="en-GB" w:eastAsia="en-GB"/>
    </w:rPr>
  </w:style>
  <w:style w:type="paragraph" w:styleId="afa">
    <w:name w:val="Date"/>
    <w:basedOn w:val="a"/>
    <w:next w:val="a"/>
    <w:link w:val="Char8"/>
    <w:rsid w:val="00D243A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8">
    <w:name w:val="日期 Char"/>
    <w:basedOn w:val="a0"/>
    <w:link w:val="afa"/>
    <w:rsid w:val="00D243A0"/>
    <w:rPr>
      <w:rFonts w:ascii="Times New Roman" w:hAnsi="Times New Roman"/>
      <w:lang w:val="en-GB" w:eastAsia="en-GB"/>
    </w:rPr>
  </w:style>
  <w:style w:type="paragraph" w:styleId="afb">
    <w:name w:val="E-mail Signature"/>
    <w:basedOn w:val="a"/>
    <w:link w:val="Char9"/>
    <w:rsid w:val="00D243A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9">
    <w:name w:val="电子邮件签名 Char"/>
    <w:basedOn w:val="a0"/>
    <w:link w:val="afb"/>
    <w:rsid w:val="00D243A0"/>
    <w:rPr>
      <w:rFonts w:ascii="Times New Roman" w:hAnsi="Times New Roman"/>
      <w:lang w:val="en-GB" w:eastAsia="en-GB"/>
    </w:rPr>
  </w:style>
  <w:style w:type="paragraph" w:styleId="afc">
    <w:name w:val="endnote text"/>
    <w:basedOn w:val="a"/>
    <w:link w:val="Chara"/>
    <w:rsid w:val="00D243A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尾注文本 Char"/>
    <w:basedOn w:val="a0"/>
    <w:link w:val="afc"/>
    <w:rsid w:val="00D243A0"/>
    <w:rPr>
      <w:rFonts w:ascii="Times New Roman" w:hAnsi="Times New Roman"/>
      <w:lang w:val="en-GB" w:eastAsia="en-GB"/>
    </w:rPr>
  </w:style>
  <w:style w:type="paragraph" w:styleId="afd">
    <w:name w:val="envelope address"/>
    <w:basedOn w:val="a"/>
    <w:rsid w:val="00D243A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rsid w:val="00D243A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1">
    <w:name w:val="HTML Address"/>
    <w:basedOn w:val="a"/>
    <w:link w:val="HTMLChar0"/>
    <w:rsid w:val="00D243A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0">
    <w:name w:val="HTML 地址 Char"/>
    <w:basedOn w:val="a0"/>
    <w:link w:val="HTML1"/>
    <w:rsid w:val="00D243A0"/>
    <w:rPr>
      <w:rFonts w:ascii="Times New Roman" w:hAnsi="Times New Roman"/>
      <w:i/>
      <w:iCs/>
      <w:lang w:val="en-GB" w:eastAsia="en-GB"/>
    </w:rPr>
  </w:style>
  <w:style w:type="paragraph" w:styleId="36">
    <w:name w:val="index 3"/>
    <w:basedOn w:val="a"/>
    <w:next w:val="a"/>
    <w:rsid w:val="00D243A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43A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43A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43A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43A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43A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43A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">
    <w:name w:val="index heading"/>
    <w:basedOn w:val="a"/>
    <w:next w:val="11"/>
    <w:rsid w:val="00D243A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0">
    <w:name w:val="Intense Quote"/>
    <w:basedOn w:val="a"/>
    <w:next w:val="a"/>
    <w:link w:val="Charb"/>
    <w:uiPriority w:val="30"/>
    <w:qFormat/>
    <w:rsid w:val="00D243A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b">
    <w:name w:val="明显引用 Char"/>
    <w:basedOn w:val="a0"/>
    <w:link w:val="aff0"/>
    <w:uiPriority w:val="30"/>
    <w:rsid w:val="00D243A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1">
    <w:name w:val="List Continue"/>
    <w:basedOn w:val="a"/>
    <w:rsid w:val="00D243A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D243A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D243A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43A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43A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43A0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43A0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43A0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2">
    <w:name w:val="macro"/>
    <w:link w:val="Charc"/>
    <w:rsid w:val="00D243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c">
    <w:name w:val="宏文本 Char"/>
    <w:basedOn w:val="a0"/>
    <w:link w:val="aff2"/>
    <w:rsid w:val="00D243A0"/>
    <w:rPr>
      <w:rFonts w:ascii="Consolas" w:hAnsi="Consolas"/>
      <w:lang w:val="en-GB" w:eastAsia="en-GB"/>
    </w:rPr>
  </w:style>
  <w:style w:type="paragraph" w:styleId="aff3">
    <w:name w:val="Message Header"/>
    <w:basedOn w:val="a"/>
    <w:link w:val="Chard"/>
    <w:rsid w:val="00D243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d">
    <w:name w:val="信息标题 Char"/>
    <w:basedOn w:val="a0"/>
    <w:link w:val="aff3"/>
    <w:rsid w:val="00D243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4">
    <w:name w:val="No Spacing"/>
    <w:uiPriority w:val="1"/>
    <w:qFormat/>
    <w:rsid w:val="00D243A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5">
    <w:name w:val="Normal (Web)"/>
    <w:basedOn w:val="a"/>
    <w:rsid w:val="00D243A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6">
    <w:name w:val="Normal Indent"/>
    <w:basedOn w:val="a"/>
    <w:rsid w:val="00D243A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7">
    <w:name w:val="Note Heading"/>
    <w:basedOn w:val="a"/>
    <w:next w:val="a"/>
    <w:link w:val="Chare"/>
    <w:rsid w:val="00D243A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e">
    <w:name w:val="注释标题 Char"/>
    <w:basedOn w:val="a0"/>
    <w:link w:val="aff7"/>
    <w:rsid w:val="00D243A0"/>
    <w:rPr>
      <w:rFonts w:ascii="Times New Roman" w:hAnsi="Times New Roman"/>
      <w:lang w:val="en-GB" w:eastAsia="en-GB"/>
    </w:rPr>
  </w:style>
  <w:style w:type="paragraph" w:styleId="aff8">
    <w:name w:val="Plain Text"/>
    <w:basedOn w:val="a"/>
    <w:link w:val="Charf"/>
    <w:rsid w:val="00D243A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">
    <w:name w:val="纯文本 Char"/>
    <w:basedOn w:val="a0"/>
    <w:link w:val="aff8"/>
    <w:rsid w:val="00D243A0"/>
    <w:rPr>
      <w:rFonts w:ascii="Consolas" w:hAnsi="Consolas"/>
      <w:sz w:val="21"/>
      <w:szCs w:val="21"/>
      <w:lang w:val="en-GB" w:eastAsia="en-GB"/>
    </w:rPr>
  </w:style>
  <w:style w:type="paragraph" w:styleId="aff9">
    <w:name w:val="Quote"/>
    <w:basedOn w:val="a"/>
    <w:next w:val="a"/>
    <w:link w:val="Charf0"/>
    <w:uiPriority w:val="29"/>
    <w:qFormat/>
    <w:rsid w:val="00D243A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0">
    <w:name w:val="引用 Char"/>
    <w:basedOn w:val="a0"/>
    <w:link w:val="aff9"/>
    <w:uiPriority w:val="29"/>
    <w:rsid w:val="00D243A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1"/>
    <w:rsid w:val="00D243A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称呼 Char"/>
    <w:basedOn w:val="a0"/>
    <w:link w:val="affa"/>
    <w:rsid w:val="00D243A0"/>
    <w:rPr>
      <w:rFonts w:ascii="Times New Roman" w:hAnsi="Times New Roman"/>
      <w:lang w:val="en-GB" w:eastAsia="en-GB"/>
    </w:rPr>
  </w:style>
  <w:style w:type="paragraph" w:styleId="affb">
    <w:name w:val="Signature"/>
    <w:basedOn w:val="a"/>
    <w:link w:val="Charf2"/>
    <w:rsid w:val="00D243A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2">
    <w:name w:val="签名 Char"/>
    <w:basedOn w:val="a0"/>
    <w:link w:val="affb"/>
    <w:rsid w:val="00D243A0"/>
    <w:rPr>
      <w:rFonts w:ascii="Times New Roman" w:hAnsi="Times New Roman"/>
      <w:lang w:val="en-GB" w:eastAsia="en-GB"/>
    </w:rPr>
  </w:style>
  <w:style w:type="paragraph" w:styleId="affc">
    <w:name w:val="Subtitle"/>
    <w:basedOn w:val="a"/>
    <w:next w:val="a"/>
    <w:link w:val="Charf3"/>
    <w:qFormat/>
    <w:rsid w:val="00D243A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3">
    <w:name w:val="副标题 Char"/>
    <w:basedOn w:val="a0"/>
    <w:link w:val="affc"/>
    <w:rsid w:val="00D243A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rsid w:val="00D243A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e">
    <w:name w:val="table of figures"/>
    <w:basedOn w:val="a"/>
    <w:next w:val="a"/>
    <w:rsid w:val="00D243A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">
    <w:name w:val="Title"/>
    <w:basedOn w:val="a"/>
    <w:next w:val="a"/>
    <w:link w:val="Charf4"/>
    <w:qFormat/>
    <w:rsid w:val="00D243A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4">
    <w:name w:val="标题 Char"/>
    <w:basedOn w:val="a0"/>
    <w:link w:val="afff"/>
    <w:rsid w:val="00D243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rsid w:val="00D243A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D243A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1">
    <w:name w:val="Revision"/>
    <w:hidden/>
    <w:uiPriority w:val="99"/>
    <w:semiHidden/>
    <w:rsid w:val="00D243A0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D243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9E286-D912-4A9E-A48E-7C2C2491B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Maastricht, Netherlands; 19th – 23rd August 2024</vt:lpstr>
      <vt:lpstr>    4.1	Introduction</vt:lpstr>
      <vt:lpstr>MTG_TITLE</vt:lpstr>
    </vt:vector>
  </TitlesOfParts>
  <Company>3GPP Support Team</Company>
  <LinksUpToDate>false</LinksUpToDate>
  <CharactersWithSpaces>3282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3</cp:revision>
  <cp:lastPrinted>1899-12-31T23:00:00Z</cp:lastPrinted>
  <dcterms:created xsi:type="dcterms:W3CDTF">2024-08-09T08:33:00Z</dcterms:created>
  <dcterms:modified xsi:type="dcterms:W3CDTF">2024-08-09T08:34:00Z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