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CD8AF94"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5D039F">
        <w:rPr>
          <w:b/>
          <w:noProof/>
          <w:sz w:val="24"/>
        </w:rPr>
        <w:t>080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27184" w:rsidR="001E41F3" w:rsidRPr="00410371" w:rsidRDefault="00E0203A" w:rsidP="009034C9">
            <w:pPr>
              <w:pStyle w:val="CRCoverPage"/>
              <w:spacing w:after="0"/>
              <w:jc w:val="right"/>
              <w:rPr>
                <w:b/>
                <w:noProof/>
                <w:sz w:val="28"/>
              </w:rPr>
            </w:pPr>
            <w:r>
              <w:rPr>
                <w:b/>
                <w:noProof/>
                <w:sz w:val="28"/>
              </w:rPr>
              <w:t>29.5</w:t>
            </w:r>
            <w:r w:rsidR="00CE677A">
              <w:rPr>
                <w:b/>
                <w:noProof/>
                <w:sz w:val="28"/>
              </w:rPr>
              <w:t>3</w:t>
            </w:r>
            <w:r w:rsidR="009034C9">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5934" w:rsidR="001E41F3" w:rsidRPr="00410371" w:rsidRDefault="005D039F" w:rsidP="005D039F">
            <w:pPr>
              <w:pStyle w:val="CRCoverPage"/>
              <w:spacing w:after="0"/>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ABE50" w:rsidR="001E41F3" w:rsidRPr="00410371" w:rsidRDefault="00E0203A"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7A801" w:rsidR="001E41F3" w:rsidRPr="00410371" w:rsidRDefault="00E0203A" w:rsidP="009034C9">
            <w:pPr>
              <w:pStyle w:val="CRCoverPage"/>
              <w:spacing w:after="0"/>
              <w:jc w:val="center"/>
              <w:rPr>
                <w:noProof/>
                <w:sz w:val="28"/>
              </w:rPr>
            </w:pPr>
            <w:r>
              <w:rPr>
                <w:b/>
                <w:noProof/>
                <w:sz w:val="28"/>
              </w:rPr>
              <w:t>18.</w:t>
            </w:r>
            <w:r w:rsidR="009034C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E17D3" w:rsidR="003A3CC1" w:rsidRDefault="000A00DE" w:rsidP="00B07AC7">
            <w:pPr>
              <w:pStyle w:val="CRCoverPage"/>
              <w:spacing w:after="0"/>
              <w:ind w:left="100"/>
              <w:rPr>
                <w:noProof/>
                <w:lang w:eastAsia="zh-CN"/>
              </w:rPr>
            </w:pPr>
            <w:r>
              <w:rPr>
                <w:noProof/>
                <w:lang w:eastAsia="zh-CN"/>
              </w:rPr>
              <w:t xml:space="preserve">Clarify </w:t>
            </w:r>
            <w:r w:rsidR="00B07AC7">
              <w:rPr>
                <w:noProof/>
                <w:lang w:eastAsia="zh-CN"/>
              </w:rPr>
              <w:t xml:space="preserve">the setting of the IEs included in </w:t>
            </w:r>
            <w:r w:rsidR="00B07AC7" w:rsidRPr="00C12AA7">
              <w:rPr>
                <w:lang w:eastAsia="zh-CN"/>
              </w:rPr>
              <w:t>NumOfUEsUpdate</w:t>
            </w:r>
            <w:r w:rsidR="00B07AC7" w:rsidRPr="00C12AA7">
              <w:rPr>
                <w:rFonts w:hint="eastAsia"/>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17AC3" w:rsidR="001E41F3" w:rsidRDefault="0027324D" w:rsidP="0025477D">
            <w:pPr>
              <w:pStyle w:val="CRCoverPage"/>
              <w:spacing w:after="0"/>
              <w:ind w:left="100"/>
              <w:rPr>
                <w:noProof/>
              </w:rPr>
            </w:pPr>
            <w:r w:rsidRPr="00391DA0">
              <w:t>SBIProtoc18</w:t>
            </w:r>
            <w:r>
              <w:rPr>
                <w:noProof/>
              </w:rPr>
              <w:t xml:space="preserve">, </w:t>
            </w:r>
            <w:r w:rsidR="00B07AC7">
              <w:rPr>
                <w:noProof/>
              </w:rPr>
              <w:t>eNS_PH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400D2" w:rsidR="001E41F3" w:rsidRDefault="00CB6417" w:rsidP="00EC193D">
            <w:pPr>
              <w:pStyle w:val="CRCoverPage"/>
              <w:spacing w:after="0"/>
              <w:ind w:left="100"/>
              <w:rPr>
                <w:noProof/>
              </w:rPr>
            </w:pPr>
            <w:r>
              <w:rPr>
                <w:noProof/>
              </w:rPr>
              <w:t>2024-0</w:t>
            </w:r>
            <w:r w:rsidR="004207A5">
              <w:rPr>
                <w:noProof/>
              </w:rPr>
              <w:t>8-0</w:t>
            </w:r>
            <w:r w:rsidR="00EC193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9F647" w:rsidR="004207A5" w:rsidRDefault="002547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952D" w:rsidR="001E41F3" w:rsidRDefault="00CB6417" w:rsidP="00D536AD">
            <w:pPr>
              <w:pStyle w:val="CRCoverPage"/>
              <w:spacing w:after="0"/>
              <w:ind w:left="100"/>
              <w:rPr>
                <w:noProof/>
              </w:rPr>
            </w:pPr>
            <w:r>
              <w:rPr>
                <w:noProof/>
              </w:rPr>
              <w:t>Rel-1</w:t>
            </w:r>
            <w:r w:rsidR="00D536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87EF" w14:textId="0CA16F15" w:rsidR="009F3C5D" w:rsidRDefault="009F3C5D">
            <w:pPr>
              <w:pStyle w:val="CRCoverPage"/>
              <w:spacing w:after="0"/>
              <w:ind w:left="100"/>
              <w:rPr>
                <w:noProof/>
                <w:lang w:eastAsia="zh-CN"/>
              </w:rPr>
            </w:pPr>
            <w:r>
              <w:rPr>
                <w:noProof/>
                <w:lang w:eastAsia="zh-CN"/>
              </w:rPr>
              <w:t>To consider a scenario:</w:t>
            </w:r>
          </w:p>
          <w:p w14:paraId="2294AC08" w14:textId="0703F846" w:rsidR="009F3C5D" w:rsidRDefault="009F3C5D">
            <w:pPr>
              <w:pStyle w:val="CRCoverPage"/>
              <w:spacing w:after="0"/>
              <w:ind w:left="100"/>
            </w:pPr>
            <w:r>
              <w:t>A</w:t>
            </w:r>
            <w:r w:rsidRPr="000E40A5">
              <w:t xml:space="preserve"> UE with active PDU sessions performs an inter-PLMN change to its </w:t>
            </w:r>
            <w:r>
              <w:t>E</w:t>
            </w:r>
            <w:r w:rsidRPr="000E40A5">
              <w:t xml:space="preserve">HPLMN </w:t>
            </w:r>
            <w:r>
              <w:t xml:space="preserve">and it </w:t>
            </w:r>
            <w:r w:rsidRPr="009F3C5D">
              <w:t xml:space="preserve">does not have S-NSSAI(s) applicable in the current PLMN </w:t>
            </w:r>
            <w:r>
              <w:t>(i.e. EHPLMN).</w:t>
            </w:r>
          </w:p>
          <w:p w14:paraId="282F3FE3" w14:textId="77777777" w:rsidR="009F3C5D" w:rsidRDefault="009F3C5D">
            <w:pPr>
              <w:pStyle w:val="CRCoverPage"/>
              <w:spacing w:after="0"/>
              <w:ind w:left="100"/>
            </w:pPr>
          </w:p>
          <w:p w14:paraId="3736BEF5" w14:textId="7321B884" w:rsidR="009F3C5D" w:rsidRPr="000E40A5" w:rsidRDefault="00CE677A" w:rsidP="009F3C5D">
            <w:pPr>
              <w:pStyle w:val="CRCoverPage"/>
              <w:spacing w:after="0"/>
              <w:ind w:left="100"/>
            </w:pPr>
            <w:r>
              <w:rPr>
                <w:noProof/>
                <w:lang w:eastAsia="zh-CN"/>
              </w:rPr>
              <w:t xml:space="preserve">CT1 has agreed </w:t>
            </w:r>
            <w:r w:rsidR="00B656EF">
              <w:rPr>
                <w:noProof/>
                <w:lang w:eastAsia="zh-CN"/>
              </w:rPr>
              <w:t xml:space="preserve">the following </w:t>
            </w:r>
            <w:r w:rsidR="009F3C5D">
              <w:rPr>
                <w:noProof/>
                <w:lang w:eastAsia="zh-CN"/>
              </w:rPr>
              <w:t>conclusion</w:t>
            </w:r>
            <w:r w:rsidR="00B656EF">
              <w:rPr>
                <w:noProof/>
                <w:lang w:eastAsia="zh-CN"/>
              </w:rPr>
              <w:t xml:space="preserve"> since Rel-17(</w:t>
            </w:r>
            <w:r w:rsidR="009F3C5D" w:rsidRPr="009F3C5D">
              <w:rPr>
                <w:noProof/>
                <w:lang w:eastAsia="zh-CN"/>
              </w:rPr>
              <w:t>C1-239201</w:t>
            </w:r>
            <w:r w:rsidR="00B656EF">
              <w:rPr>
                <w:noProof/>
                <w:lang w:eastAsia="zh-CN"/>
              </w:rPr>
              <w:t>,Rel17 and</w:t>
            </w:r>
            <w:r w:rsidR="00B656EF">
              <w:t xml:space="preserve"> </w:t>
            </w:r>
            <w:r w:rsidR="00B656EF" w:rsidRPr="00B656EF">
              <w:rPr>
                <w:noProof/>
                <w:lang w:eastAsia="zh-CN"/>
              </w:rPr>
              <w:t>C1-239366</w:t>
            </w:r>
            <w:r w:rsidR="00B656EF">
              <w:rPr>
                <w:noProof/>
                <w:lang w:eastAsia="zh-CN"/>
              </w:rPr>
              <w:t>(Rel-18))</w:t>
            </w:r>
            <w:r w:rsidR="009F3C5D">
              <w:rPr>
                <w:noProof/>
                <w:lang w:eastAsia="zh-CN"/>
              </w:rPr>
              <w:t>:</w:t>
            </w:r>
          </w:p>
          <w:p w14:paraId="2C6DFF38" w14:textId="77777777" w:rsidR="00B656EF" w:rsidRDefault="00B656EF">
            <w:pPr>
              <w:pStyle w:val="CRCoverPage"/>
              <w:spacing w:after="0"/>
              <w:ind w:left="100"/>
              <w:rPr>
                <w:noProof/>
                <w:lang w:eastAsia="zh-CN"/>
              </w:rPr>
            </w:pPr>
          </w:p>
          <w:p w14:paraId="7297C2BF" w14:textId="77777777" w:rsidR="005F4E2B" w:rsidRPr="005F4E2B" w:rsidRDefault="005F4E2B" w:rsidP="00201485">
            <w:pPr>
              <w:overflowPunct w:val="0"/>
              <w:autoSpaceDE w:val="0"/>
              <w:autoSpaceDN w:val="0"/>
              <w:adjustRightInd w:val="0"/>
              <w:ind w:left="100"/>
              <w:textAlignment w:val="baseline"/>
              <w:rPr>
                <w:rFonts w:eastAsia="Times New Roman"/>
                <w:i/>
                <w:lang w:eastAsia="en-GB"/>
              </w:rPr>
            </w:pPr>
            <w:r w:rsidRPr="005F4E2B">
              <w:rPr>
                <w:rFonts w:eastAsia="Times New Roman"/>
                <w:i/>
                <w:highlight w:val="yellow"/>
                <w:lang w:eastAsia="en-GB"/>
              </w:rPr>
              <w:t>If the UE does not have S-NSSAI(s) applicable in the current PLMN</w:t>
            </w:r>
            <w:r w:rsidRPr="005F4E2B">
              <w:rPr>
                <w:rFonts w:eastAsia="Malgun Gothic"/>
                <w:i/>
                <w:highlight w:val="yellow"/>
                <w:lang w:eastAsia="en-GB"/>
              </w:rPr>
              <w:t xml:space="preserve"> or SNPN</w:t>
            </w:r>
            <w:r w:rsidRPr="005F4E2B">
              <w:rPr>
                <w:rFonts w:eastAsia="Times New Roman"/>
                <w:i/>
                <w:highlight w:val="yellow"/>
                <w:lang w:eastAsia="en-GB"/>
              </w:rPr>
              <w:t>,</w:t>
            </w:r>
            <w:r w:rsidRPr="005F4E2B">
              <w:rPr>
                <w:rFonts w:eastAsia="Times New Roman"/>
                <w:i/>
                <w:lang w:eastAsia="en-GB"/>
              </w:rPr>
              <w:t xml:space="preserve"> t</w:t>
            </w:r>
            <w:r w:rsidRPr="005F4E2B">
              <w:rPr>
                <w:rFonts w:eastAsia="Times New Roman"/>
                <w:i/>
                <w:highlight w:val="yellow"/>
                <w:lang w:eastAsia="en-GB"/>
              </w:rPr>
              <w:t>hen the Requested mapped NSSAI IE shall include HPLMN S-NSSAI(s)</w:t>
            </w:r>
            <w:r w:rsidRPr="005F4E2B">
              <w:rPr>
                <w:rFonts w:eastAsia="Times New Roman"/>
                <w:i/>
                <w:lang w:eastAsia="en-GB"/>
              </w:rPr>
              <w:t xml:space="preserve"> (e.g. mapped S-NSSAI(s), if available) for:</w:t>
            </w:r>
          </w:p>
          <w:p w14:paraId="43171372" w14:textId="77777777" w:rsidR="005F4E2B" w:rsidRPr="005F4E2B" w:rsidRDefault="005F4E2B" w:rsidP="00201485">
            <w:pPr>
              <w:overflowPunct w:val="0"/>
              <w:autoSpaceDE w:val="0"/>
              <w:autoSpaceDN w:val="0"/>
              <w:adjustRightInd w:val="0"/>
              <w:ind w:left="668" w:hanging="284"/>
              <w:textAlignment w:val="baseline"/>
              <w:rPr>
                <w:rFonts w:eastAsia="Times New Roman"/>
                <w:i/>
                <w:lang w:eastAsia="en-GB"/>
              </w:rPr>
            </w:pPr>
            <w:r w:rsidRPr="005F4E2B">
              <w:rPr>
                <w:rFonts w:eastAsia="Times New Roman"/>
                <w:i/>
                <w:lang w:eastAsia="en-GB"/>
              </w:rPr>
              <w:t>a)</w:t>
            </w:r>
            <w:r w:rsidRPr="005F4E2B">
              <w:rPr>
                <w:rFonts w:eastAsia="Times New Roman"/>
                <w:i/>
                <w:lang w:eastAsia="en-GB"/>
              </w:rPr>
              <w:tab/>
              <w:t>each PDN connection established in S1 mode when the UE is operating in the single-registration mode and the UE is performing an inter-system change from S1 mode to N1 mode to a visited PLMN; or</w:t>
            </w:r>
          </w:p>
          <w:p w14:paraId="6751D234" w14:textId="77777777" w:rsidR="005F4E2B" w:rsidRPr="005F4E2B" w:rsidRDefault="005F4E2B" w:rsidP="00201485">
            <w:pPr>
              <w:overflowPunct w:val="0"/>
              <w:autoSpaceDE w:val="0"/>
              <w:autoSpaceDN w:val="0"/>
              <w:adjustRightInd w:val="0"/>
              <w:ind w:left="668" w:hanging="284"/>
              <w:textAlignment w:val="baseline"/>
              <w:rPr>
                <w:rFonts w:eastAsia="Times New Roman"/>
                <w:i/>
                <w:lang w:eastAsia="en-GB"/>
              </w:rPr>
            </w:pPr>
            <w:r w:rsidRPr="005F4E2B">
              <w:rPr>
                <w:rFonts w:eastAsia="Times New Roman"/>
                <w:i/>
                <w:lang w:eastAsia="en-GB"/>
              </w:rPr>
              <w:t>b)</w:t>
            </w:r>
            <w:r w:rsidRPr="005F4E2B">
              <w:rPr>
                <w:rFonts w:eastAsia="Times New Roman"/>
                <w:i/>
                <w:lang w:eastAsia="en-GB"/>
              </w:rPr>
              <w:tab/>
              <w:t>each active PDU session when the UE is performing mobility from N1 mode to N1 mode to a visited PLMN.</w:t>
            </w:r>
          </w:p>
          <w:p w14:paraId="48FA1445" w14:textId="77777777" w:rsidR="005F4E2B" w:rsidRPr="005F4E2B" w:rsidRDefault="005F4E2B" w:rsidP="00201485">
            <w:pPr>
              <w:keepLines/>
              <w:overflowPunct w:val="0"/>
              <w:autoSpaceDE w:val="0"/>
              <w:autoSpaceDN w:val="0"/>
              <w:adjustRightInd w:val="0"/>
              <w:ind w:left="1235" w:hanging="851"/>
              <w:textAlignment w:val="baseline"/>
              <w:rPr>
                <w:rFonts w:eastAsia="Times New Roman"/>
                <w:i/>
                <w:lang w:eastAsia="en-GB"/>
              </w:rPr>
            </w:pPr>
            <w:r w:rsidRPr="005F4E2B">
              <w:rPr>
                <w:rFonts w:eastAsia="Times New Roman"/>
                <w:i/>
                <w:lang w:eastAsia="en-GB"/>
              </w:rPr>
              <w:t>NOTE 9:</w:t>
            </w:r>
            <w:r w:rsidRPr="005F4E2B">
              <w:rPr>
                <w:rFonts w:eastAsia="Times New Roman"/>
                <w:i/>
                <w:lang w:eastAsia="en-GB"/>
              </w:rPr>
              <w:tab/>
              <w:t xml:space="preserve">The Requested NSSAI IE is used instead of Requested mapped NSSAI IE in REGISTRATION REQUEST message when the UE enters HPLMN and the EHPLMN list is not present or is empty; or when the UE enters a PLMN whose PLMN code is derived from the IMSI and the EHPLMN list is not empty. </w:t>
            </w:r>
            <w:r w:rsidRPr="005F4E2B">
              <w:rPr>
                <w:rFonts w:eastAsia="Times New Roman"/>
                <w:i/>
                <w:highlight w:val="yellow"/>
                <w:lang w:eastAsia="en-GB"/>
              </w:rPr>
              <w:t>The Requested mapped NSSAI IE is used when the UE enters an EHPLMN whose PLMN code is not derived from the IMSI.</w:t>
            </w:r>
          </w:p>
          <w:p w14:paraId="58164685" w14:textId="4F74D3D7" w:rsidR="00BE78BA" w:rsidRDefault="0025477D">
            <w:pPr>
              <w:pStyle w:val="CRCoverPage"/>
              <w:spacing w:after="0"/>
              <w:ind w:left="100"/>
              <w:rPr>
                <w:lang w:eastAsia="zh-CN"/>
              </w:rPr>
            </w:pPr>
            <w:r>
              <w:rPr>
                <w:lang w:eastAsia="zh-CN"/>
              </w:rPr>
              <w:t xml:space="preserve">The EHPLMN shall be considered as a </w:t>
            </w:r>
            <w:r w:rsidR="00314EC9">
              <w:rPr>
                <w:lang w:eastAsia="zh-CN"/>
              </w:rPr>
              <w:t>serving</w:t>
            </w:r>
            <w:r>
              <w:rPr>
                <w:lang w:eastAsia="zh-CN"/>
              </w:rPr>
              <w:t xml:space="preserve"> PLMN and the UE entering an EHPLMN shall not b</w:t>
            </w:r>
            <w:r w:rsidR="0089706A">
              <w:rPr>
                <w:lang w:eastAsia="zh-CN"/>
              </w:rPr>
              <w:t>e considered as a roam</w:t>
            </w:r>
            <w:r w:rsidR="00314EC9">
              <w:rPr>
                <w:lang w:eastAsia="zh-CN"/>
              </w:rPr>
              <w:t>er</w:t>
            </w:r>
            <w:r w:rsidR="0089706A">
              <w:rPr>
                <w:lang w:eastAsia="zh-CN"/>
              </w:rPr>
              <w:t>.</w:t>
            </w:r>
          </w:p>
          <w:p w14:paraId="2040B324" w14:textId="77777777" w:rsidR="00314EC9" w:rsidRDefault="00314EC9">
            <w:pPr>
              <w:pStyle w:val="CRCoverPage"/>
              <w:spacing w:after="0"/>
              <w:ind w:left="100"/>
              <w:rPr>
                <w:lang w:eastAsia="zh-CN"/>
              </w:rPr>
            </w:pPr>
          </w:p>
          <w:p w14:paraId="5BD2FC83" w14:textId="28648B0B" w:rsidR="0089706A" w:rsidRDefault="0089706A">
            <w:pPr>
              <w:pStyle w:val="CRCoverPage"/>
              <w:spacing w:after="0"/>
              <w:ind w:left="100"/>
              <w:rPr>
                <w:lang w:eastAsia="zh-CN"/>
              </w:rPr>
            </w:pPr>
            <w:r>
              <w:rPr>
                <w:lang w:eastAsia="zh-CN"/>
              </w:rPr>
              <w:t xml:space="preserve">When the serving PLMN is </w:t>
            </w:r>
            <w:r w:rsidR="00314EC9">
              <w:rPr>
                <w:lang w:eastAsia="zh-CN"/>
              </w:rPr>
              <w:t>EH</w:t>
            </w:r>
            <w:r>
              <w:rPr>
                <w:lang w:eastAsia="zh-CN"/>
              </w:rPr>
              <w:t xml:space="preserve">PLMN, the </w:t>
            </w:r>
            <w:r w:rsidR="00314EC9">
              <w:rPr>
                <w:lang w:eastAsia="zh-CN"/>
              </w:rPr>
              <w:t xml:space="preserve">serving PLMN setting to EHPLMN is included in </w:t>
            </w:r>
            <w:r w:rsidR="00314EC9" w:rsidRPr="00C12AA7">
              <w:rPr>
                <w:lang w:eastAsia="zh-CN"/>
              </w:rPr>
              <w:t>NumOfUEsUpdate</w:t>
            </w:r>
            <w:r w:rsidR="00314EC9">
              <w:rPr>
                <w:lang w:eastAsia="zh-CN"/>
              </w:rPr>
              <w:t xml:space="preserve"> service. T</w:t>
            </w:r>
            <w:r w:rsidR="00314EC9" w:rsidRPr="00314EC9">
              <w:rPr>
                <w:lang w:eastAsia="zh-CN"/>
              </w:rPr>
              <w:t xml:space="preserve">he S-NSSAI in serving </w:t>
            </w:r>
            <w:r w:rsidR="00314EC9" w:rsidRPr="00314EC9">
              <w:rPr>
                <w:lang w:eastAsia="zh-CN"/>
              </w:rPr>
              <w:lastRenderedPageBreak/>
              <w:t>PLMN</w:t>
            </w:r>
            <w:r w:rsidR="00314EC9">
              <w:rPr>
                <w:lang w:eastAsia="zh-CN"/>
              </w:rPr>
              <w:t>(EHPLMN)</w:t>
            </w:r>
            <w:r w:rsidR="00314EC9" w:rsidRPr="00314EC9">
              <w:rPr>
                <w:lang w:eastAsia="zh-CN"/>
              </w:rPr>
              <w:t xml:space="preserve">, and the corresponding mapped S-NSSAI in home PLMN </w:t>
            </w:r>
            <w:r w:rsidR="00314EC9">
              <w:rPr>
                <w:lang w:eastAsia="zh-CN"/>
              </w:rPr>
              <w:t>shall be sent to</w:t>
            </w:r>
            <w:r w:rsidR="00314EC9" w:rsidRPr="00314EC9">
              <w:rPr>
                <w:lang w:eastAsia="zh-CN"/>
              </w:rPr>
              <w:t xml:space="preserve"> the NSACF in home PLMN</w:t>
            </w:r>
          </w:p>
          <w:p w14:paraId="708AA7DE" w14:textId="3436DCAB" w:rsidR="00314EC9" w:rsidRPr="00BE0D98" w:rsidRDefault="00314EC9" w:rsidP="002547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9863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D9167" w14:textId="1C734EAC" w:rsidR="00E21B7D" w:rsidRDefault="00E21B7D" w:rsidP="00970690">
            <w:pPr>
              <w:pStyle w:val="CRCoverPage"/>
              <w:spacing w:after="0"/>
              <w:ind w:left="100"/>
              <w:rPr>
                <w:lang w:eastAsia="zh-CN"/>
              </w:rPr>
            </w:pPr>
            <w:r>
              <w:rPr>
                <w:rFonts w:hint="eastAsia"/>
                <w:noProof/>
                <w:lang w:eastAsia="zh-CN"/>
              </w:rPr>
              <w:t>I</w:t>
            </w:r>
            <w:r>
              <w:rPr>
                <w:noProof/>
                <w:lang w:eastAsia="zh-CN"/>
              </w:rPr>
              <w:t>n the case of</w:t>
            </w:r>
            <w:r>
              <w:rPr>
                <w:lang w:eastAsia="zh-CN"/>
              </w:rPr>
              <w:t xml:space="preserve"> inter-PLMN(to EHPLMN) mobility with existing PDU sessions:</w:t>
            </w:r>
          </w:p>
          <w:p w14:paraId="64053A3D" w14:textId="65CC8F9C" w:rsidR="00970690" w:rsidRDefault="00881C9F" w:rsidP="00970690">
            <w:pPr>
              <w:pStyle w:val="CRCoverPage"/>
              <w:spacing w:after="0"/>
              <w:ind w:left="100"/>
              <w:rPr>
                <w:lang w:eastAsia="zh-CN"/>
              </w:rPr>
            </w:pPr>
            <w:r>
              <w:rPr>
                <w:noProof/>
                <w:lang w:eastAsia="zh-CN"/>
              </w:rPr>
              <w:t xml:space="preserve">Clarify </w:t>
            </w:r>
            <w:r w:rsidR="00970690">
              <w:rPr>
                <w:noProof/>
                <w:lang w:eastAsia="zh-CN"/>
              </w:rPr>
              <w:t xml:space="preserve">how to set serving PLMN id </w:t>
            </w:r>
            <w:r w:rsidR="00970690">
              <w:rPr>
                <w:lang w:eastAsia="zh-CN"/>
              </w:rPr>
              <w:t xml:space="preserve">in </w:t>
            </w:r>
            <w:r w:rsidR="00970690" w:rsidRPr="00C12AA7">
              <w:rPr>
                <w:lang w:eastAsia="zh-CN"/>
              </w:rPr>
              <w:t>NumOfUEsUpdate</w:t>
            </w:r>
            <w:r w:rsidR="00970690">
              <w:rPr>
                <w:lang w:eastAsia="zh-CN"/>
              </w:rPr>
              <w:t xml:space="preserve"> service</w:t>
            </w:r>
            <w:r w:rsidR="00E21B7D">
              <w:rPr>
                <w:lang w:eastAsia="zh-CN"/>
              </w:rPr>
              <w:t>;</w:t>
            </w:r>
          </w:p>
          <w:p w14:paraId="31C656EC" w14:textId="0EB61832" w:rsidR="001E41F3" w:rsidRDefault="00970690" w:rsidP="00E21B7D">
            <w:pPr>
              <w:pStyle w:val="CRCoverPage"/>
              <w:spacing w:after="0"/>
              <w:ind w:left="100"/>
              <w:rPr>
                <w:noProof/>
                <w:lang w:eastAsia="zh-CN"/>
              </w:rPr>
            </w:pPr>
            <w:r>
              <w:rPr>
                <w:lang w:eastAsia="zh-CN"/>
              </w:rPr>
              <w:t>Clarify</w:t>
            </w:r>
            <w:r w:rsidR="00E21B7D">
              <w:rPr>
                <w:lang w:eastAsia="zh-CN"/>
              </w:rPr>
              <w:t xml:space="preserve"> the request shall be sent to the NSACF in home PLMN</w:t>
            </w:r>
            <w:r w:rsidR="00881C9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08255" w:rsidR="001E41F3" w:rsidRDefault="00881C9F" w:rsidP="006A5EC1">
            <w:pPr>
              <w:pStyle w:val="CRCoverPage"/>
              <w:spacing w:after="0"/>
              <w:ind w:left="100"/>
              <w:rPr>
                <w:noProof/>
              </w:rPr>
            </w:pPr>
            <w:r>
              <w:rPr>
                <w:noProof/>
                <w:lang w:eastAsia="zh-CN"/>
              </w:rPr>
              <w:t>It is unclear whether and how to</w:t>
            </w:r>
            <w:r w:rsidR="00314EC9">
              <w:rPr>
                <w:noProof/>
                <w:lang w:eastAsia="zh-CN"/>
              </w:rPr>
              <w:t xml:space="preserve"> </w:t>
            </w:r>
            <w:r>
              <w:rPr>
                <w:noProof/>
                <w:lang w:eastAsia="zh-CN"/>
              </w:rPr>
              <w:t xml:space="preserve">set </w:t>
            </w:r>
            <w:r w:rsidR="00314EC9">
              <w:rPr>
                <w:noProof/>
                <w:lang w:eastAsia="zh-CN"/>
              </w:rPr>
              <w:t xml:space="preserve">serving PLMN id </w:t>
            </w:r>
            <w:r w:rsidR="00314EC9">
              <w:rPr>
                <w:lang w:eastAsia="zh-CN"/>
              </w:rPr>
              <w:t xml:space="preserve">in </w:t>
            </w:r>
            <w:r w:rsidR="00314EC9" w:rsidRPr="00C12AA7">
              <w:rPr>
                <w:lang w:eastAsia="zh-CN"/>
              </w:rPr>
              <w:t>NumOfUEsUpdate</w:t>
            </w:r>
            <w:r w:rsidR="00314EC9">
              <w:rPr>
                <w:lang w:eastAsia="zh-CN"/>
              </w:rPr>
              <w:t xml:space="preserve"> service</w:t>
            </w:r>
            <w:r w:rsidR="006A5EC1">
              <w:rPr>
                <w:lang w:eastAsia="zh-CN"/>
              </w:rPr>
              <w:t xml:space="preserve"> in the case of</w:t>
            </w:r>
            <w:r w:rsidR="00314EC9">
              <w:rPr>
                <w:lang w:eastAsia="zh-CN"/>
              </w:rPr>
              <w:t xml:space="preserve"> the </w:t>
            </w:r>
            <w:r>
              <w:rPr>
                <w:lang w:eastAsia="zh-CN"/>
              </w:rPr>
              <w:t>inter-PLMN</w:t>
            </w:r>
            <w:r w:rsidR="00C97320">
              <w:rPr>
                <w:lang w:eastAsia="zh-CN"/>
              </w:rPr>
              <w:t xml:space="preserve"> </w:t>
            </w:r>
            <w:r>
              <w:rPr>
                <w:lang w:eastAsia="zh-CN"/>
              </w:rPr>
              <w:t>(to EHPLMN) mobility with existing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B6A95" w:rsidR="001E41F3" w:rsidRDefault="004207A5" w:rsidP="00555712">
            <w:pPr>
              <w:pStyle w:val="CRCoverPage"/>
              <w:spacing w:after="0"/>
              <w:ind w:left="100"/>
              <w:rPr>
                <w:noProof/>
                <w:lang w:eastAsia="zh-CN"/>
              </w:rPr>
            </w:pPr>
            <w:r>
              <w:rPr>
                <w:noProof/>
                <w:lang w:eastAsia="zh-CN"/>
              </w:rPr>
              <w:t>5</w:t>
            </w:r>
            <w:r w:rsidR="00CE677A">
              <w:rPr>
                <w:noProof/>
                <w:lang w:eastAsia="zh-CN"/>
              </w:rPr>
              <w:t>.</w:t>
            </w:r>
            <w:r>
              <w:rPr>
                <w:noProof/>
                <w:lang w:eastAsia="zh-CN"/>
              </w:rPr>
              <w:t>2.</w:t>
            </w:r>
            <w:r w:rsidR="0025477D">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6BE9B" w:rsidR="001E41F3" w:rsidRDefault="00140961">
            <w:pPr>
              <w:pStyle w:val="CRCoverPage"/>
              <w:spacing w:after="0"/>
              <w:ind w:left="100"/>
              <w:rPr>
                <w:noProof/>
              </w:rPr>
            </w:pPr>
            <w:r>
              <w:rPr>
                <w:noProof/>
              </w:rPr>
              <w:t>This CR doesn’t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5846092" w14:textId="5A71C5E9" w:rsidR="0025477D" w:rsidRPr="006B5418" w:rsidRDefault="009D7FEB" w:rsidP="00903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1FE0D7" w14:textId="77777777" w:rsidR="0089706A" w:rsidRPr="00C12AA7" w:rsidRDefault="0089706A" w:rsidP="0089706A">
      <w:pPr>
        <w:pStyle w:val="50"/>
      </w:pPr>
      <w:bookmarkStart w:id="2" w:name="_Toc93868950"/>
      <w:bookmarkStart w:id="3" w:name="_Toc148445640"/>
      <w:bookmarkStart w:id="4" w:name="_Toc169938286"/>
      <w:r w:rsidRPr="00C12AA7">
        <w:t>5.2.2.2.2</w:t>
      </w:r>
      <w:r w:rsidRPr="00C12AA7">
        <w:tab/>
        <w:t>NSAC for controlling the number of UEs</w:t>
      </w:r>
      <w:bookmarkEnd w:id="2"/>
      <w:bookmarkEnd w:id="3"/>
      <w:bookmarkEnd w:id="4"/>
    </w:p>
    <w:p w14:paraId="7D016EF2" w14:textId="77777777" w:rsidR="0089706A" w:rsidRPr="00C12AA7" w:rsidRDefault="0089706A" w:rsidP="0089706A">
      <w:bookmarkStart w:id="5" w:name="_Toc510696594"/>
      <w:bookmarkStart w:id="6" w:name="_Toc35971386"/>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3B0A27C2" w14:textId="77777777" w:rsidR="0089706A" w:rsidRPr="00C12AA7" w:rsidRDefault="0089706A" w:rsidP="0089706A">
      <w:pPr>
        <w:pStyle w:val="TH"/>
      </w:pPr>
      <w:r w:rsidRPr="00C12AA7">
        <w:rPr>
          <w:lang w:val="fr-FR"/>
        </w:rPr>
        <w:object w:dxaOrig="9435" w:dyaOrig="3482" w14:anchorId="0C8EA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55pt" o:ole="">
            <v:imagedata r:id="rId13" o:title=""/>
          </v:shape>
          <o:OLEObject Type="Embed" ProgID="Visio.Drawing.11" ShapeID="_x0000_i1025" DrawAspect="Content" ObjectID="_1784725500" r:id="rId14"/>
        </w:object>
      </w:r>
    </w:p>
    <w:p w14:paraId="0FA42269" w14:textId="77777777" w:rsidR="0089706A" w:rsidRPr="00C12AA7" w:rsidRDefault="0089706A" w:rsidP="0089706A">
      <w:pPr>
        <w:pStyle w:val="TF"/>
      </w:pPr>
      <w:r w:rsidRPr="00C12AA7">
        <w:t>Figure 5.2.2.2.</w:t>
      </w:r>
      <w:r w:rsidRPr="00C12AA7">
        <w:rPr>
          <w:lang w:eastAsia="zh-CN"/>
        </w:rPr>
        <w:t>2</w:t>
      </w:r>
      <w:r w:rsidRPr="00C12AA7">
        <w:t>-1: NSAC procedure for controlling the number of UEs</w:t>
      </w:r>
    </w:p>
    <w:p w14:paraId="26C8BCF6" w14:textId="77777777" w:rsidR="0089706A" w:rsidRPr="00C12AA7" w:rsidRDefault="0089706A" w:rsidP="0089706A">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NSACF.</w:t>
      </w:r>
    </w:p>
    <w:p w14:paraId="7E05E049" w14:textId="77777777" w:rsidR="0089706A" w:rsidRPr="00C12AA7" w:rsidRDefault="0089706A" w:rsidP="0089706A">
      <w:pPr>
        <w:pStyle w:val="B1"/>
      </w:pPr>
      <w:r w:rsidRPr="00C12AA7">
        <w:tab/>
        <w:t xml:space="preserve">The content of the </w:t>
      </w:r>
      <w:r w:rsidRPr="00C12AA7">
        <w:rPr>
          <w:rFonts w:hint="eastAsia"/>
        </w:rPr>
        <w:t>P</w:t>
      </w:r>
      <w:r w:rsidRPr="00C12AA7">
        <w:t>OST request shall contain the input data structure (i.e. UeACRequestData) for network slice admission control, which shall contain the following information:</w:t>
      </w:r>
    </w:p>
    <w:p w14:paraId="427A5631" w14:textId="77777777" w:rsidR="0089706A" w:rsidRPr="00C12AA7" w:rsidRDefault="0089706A" w:rsidP="0089706A">
      <w:pPr>
        <w:pStyle w:val="B2"/>
      </w:pPr>
      <w:r w:rsidRPr="00C12AA7">
        <w:t>-</w:t>
      </w:r>
      <w:r w:rsidRPr="00C12AA7">
        <w:tab/>
        <w:t>the SUPI(s) of the UE(s);</w:t>
      </w:r>
    </w:p>
    <w:p w14:paraId="6A497170" w14:textId="77777777" w:rsidR="0089706A" w:rsidRPr="00C12AA7" w:rsidRDefault="0089706A" w:rsidP="0089706A">
      <w:pPr>
        <w:pStyle w:val="B2"/>
      </w:pPr>
      <w:r w:rsidRPr="00C12AA7">
        <w:t>-</w:t>
      </w:r>
      <w:r w:rsidRPr="00C12AA7">
        <w:tab/>
        <w:t>the access type, over which the UE registers to the network or deregisters from the network;</w:t>
      </w:r>
    </w:p>
    <w:p w14:paraId="1E91B526" w14:textId="77777777" w:rsidR="0089706A" w:rsidRPr="00C12AA7" w:rsidRDefault="0089706A" w:rsidP="0089706A">
      <w:pPr>
        <w:pStyle w:val="B2"/>
      </w:pPr>
      <w:r w:rsidRPr="00C12AA7">
        <w:t>-</w:t>
      </w:r>
      <w:r w:rsidRPr="00C12AA7">
        <w:tab/>
        <w:t xml:space="preserve">a list of S-NSSAIs which are subject to NSAC, and for each S-NSSAI an update flag </w:t>
      </w:r>
      <w:r>
        <w:t xml:space="preserve">that </w:t>
      </w:r>
      <w:r w:rsidRPr="00C12AA7">
        <w:t>indicates the operation to that S-NSSAI;</w:t>
      </w:r>
    </w:p>
    <w:p w14:paraId="56DF3604" w14:textId="77777777" w:rsidR="0089706A" w:rsidRPr="00C12AA7" w:rsidRDefault="0089706A" w:rsidP="0089706A">
      <w:pPr>
        <w:pStyle w:val="B2"/>
      </w:pPr>
      <w:r w:rsidRPr="00C12AA7">
        <w:t>-</w:t>
      </w:r>
      <w:r w:rsidRPr="00C12AA7">
        <w:tab/>
        <w:t>the NF Instance ID, identifying the requester NF.</w:t>
      </w:r>
    </w:p>
    <w:p w14:paraId="4C280EAB" w14:textId="77777777" w:rsidR="0089706A" w:rsidRPr="00C12AA7" w:rsidRDefault="0089706A" w:rsidP="0089706A">
      <w:pPr>
        <w:pStyle w:val="B2"/>
      </w:pPr>
      <w:r w:rsidRPr="00C12AA7">
        <w:t>-</w:t>
      </w:r>
      <w:r w:rsidRPr="00C12AA7">
        <w:tab/>
        <w:t>the NSAC Service Area of the NF consumer, if it is configured in the NF consumer.</w:t>
      </w:r>
    </w:p>
    <w:p w14:paraId="37C7A072" w14:textId="77777777" w:rsidR="0089706A" w:rsidRPr="00C12AA7" w:rsidRDefault="0089706A" w:rsidP="0089706A">
      <w:pPr>
        <w:pStyle w:val="B2"/>
      </w:pPr>
      <w:r w:rsidRPr="00C12AA7">
        <w:t>-</w:t>
      </w:r>
      <w:r w:rsidRPr="00C12AA7">
        <w:tab/>
        <w:t>the NSAC admission mode of each S-NSSAI for inbound roamer, i.e. VPLMN NSAC admission mode or VPLMN with HPLMN assistance NSAC admission mode;</w:t>
      </w:r>
    </w:p>
    <w:p w14:paraId="00630597" w14:textId="38EF5F6B" w:rsidR="0089706A" w:rsidRPr="00C12AA7" w:rsidRDefault="0089706A" w:rsidP="0089706A">
      <w:pPr>
        <w:pStyle w:val="B2"/>
      </w:pPr>
      <w:r w:rsidRPr="00C12AA7">
        <w:t>-</w:t>
      </w:r>
      <w:r w:rsidRPr="00C12AA7">
        <w:tab/>
        <w:t>the serving PLMN ID of the inbound roamer</w:t>
      </w:r>
      <w:ins w:id="7" w:author="ZTE" w:date="2024-08-05T22:37:00Z">
        <w:r>
          <w:t xml:space="preserve"> or the UEs</w:t>
        </w:r>
        <w:r w:rsidRPr="0089706A">
          <w:t xml:space="preserve"> enter</w:t>
        </w:r>
        <w:r>
          <w:t>ing</w:t>
        </w:r>
        <w:r w:rsidRPr="0089706A">
          <w:t xml:space="preserve"> an EHPLMN whose PLMN code is not derived from the IMSI</w:t>
        </w:r>
      </w:ins>
      <w:r w:rsidRPr="00C12AA7">
        <w:t>.</w:t>
      </w:r>
    </w:p>
    <w:p w14:paraId="71DA32F7" w14:textId="77777777" w:rsidR="0089706A" w:rsidRPr="00C12AA7" w:rsidRDefault="0089706A" w:rsidP="0089706A">
      <w:pPr>
        <w:pStyle w:val="B1"/>
      </w:pPr>
      <w:r w:rsidRPr="00C12AA7">
        <w:tab/>
        <w:t>In addition, the POST request may also contain:</w:t>
      </w:r>
    </w:p>
    <w:p w14:paraId="5AE22803" w14:textId="77777777" w:rsidR="0089706A" w:rsidRPr="00C12AA7" w:rsidRDefault="0089706A" w:rsidP="0089706A">
      <w:pPr>
        <w:pStyle w:val="B2"/>
      </w:pPr>
      <w:r w:rsidRPr="00C12AA7">
        <w:t>-</w:t>
      </w:r>
      <w:r w:rsidRPr="00C12AA7">
        <w:tab/>
        <w:t>the EAC notification callback URI. The AMF may provide the EAC notification callback URI at the first interaction with the NSACF, or may provide an updated one in later interactions when it changes. If the EAC notification callback URI is set to null value by the AMF in later interactions, it means the AMF unsubscribes the EAC notification from the NSACF;</w:t>
      </w:r>
    </w:p>
    <w:p w14:paraId="3125F41A" w14:textId="77777777" w:rsidR="0089706A" w:rsidRPr="00C12AA7" w:rsidRDefault="0089706A" w:rsidP="0089706A">
      <w:pPr>
        <w:pStyle w:val="B2"/>
      </w:pPr>
      <w:r w:rsidRPr="00C12AA7">
        <w:t>-</w:t>
      </w:r>
      <w:r w:rsidRPr="00C12AA7">
        <w:tab/>
        <w:t>the additional access type, if the UE deregisters from the network over both 3GPP access and Non-3GPP access.</w:t>
      </w:r>
    </w:p>
    <w:p w14:paraId="18124A56" w14:textId="77777777" w:rsidR="0089706A" w:rsidRPr="00C12AA7" w:rsidRDefault="0089706A" w:rsidP="0089706A">
      <w:pPr>
        <w:pStyle w:val="B1"/>
      </w:pPr>
      <w:r w:rsidRPr="00C12AA7">
        <w:tab/>
        <w:t>The update flag shall be set to "INCREASE" for a UE to be registered to a specific slice, and shall be set to "DECREASE" for a UE to be deregistered from a specific slice.</w:t>
      </w:r>
    </w:p>
    <w:p w14:paraId="10BA8443" w14:textId="77777777" w:rsidR="0089706A" w:rsidRDefault="0089706A" w:rsidP="0089706A">
      <w:pPr>
        <w:pStyle w:val="B1"/>
        <w:rPr>
          <w:ins w:id="8" w:author="ZTE" w:date="2024-08-05T22:38:00Z"/>
        </w:rPr>
      </w:pPr>
      <w:r w:rsidRPr="00C12AA7">
        <w:tab/>
        <w:t xml:space="preserve">For NSAC of roaming UEs with VPLMN NSAC admission with or without HPLMN assistance,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w:t>
      </w:r>
      <w:r w:rsidRPr="00C12AA7">
        <w:lastRenderedPageBreak/>
        <w:t xml:space="preserve">home PLMN to the NSACF in serving PLMN. For NSAC of roaming UEs with HPLMN NSAC admission, the </w:t>
      </w:r>
      <w:r w:rsidRPr="00C12AA7">
        <w:rPr>
          <w:rFonts w:hint="eastAsia"/>
        </w:rPr>
        <w:t>NF Service Consumer</w:t>
      </w:r>
      <w:r w:rsidRPr="00C12AA7">
        <w:t xml:space="preserve"> (e.g. </w:t>
      </w:r>
      <w:r w:rsidRPr="00C12AA7">
        <w:rPr>
          <w:rFonts w:hint="eastAsia"/>
        </w:rPr>
        <w:t>AMF)</w:t>
      </w:r>
      <w:r w:rsidRPr="00C12AA7">
        <w:t xml:space="preserve"> shall provide the S-NSSAI in home PLMN to the NSACF in home PLMN (corresponding to the S-NSSAI in the VPLMN).</w:t>
      </w:r>
    </w:p>
    <w:p w14:paraId="2838421E" w14:textId="6D7BB4A1" w:rsidR="0089706A" w:rsidRPr="0089706A" w:rsidRDefault="0089706A" w:rsidP="0089706A">
      <w:pPr>
        <w:pStyle w:val="B1"/>
      </w:pPr>
      <w:ins w:id="9" w:author="ZTE" w:date="2024-08-05T22:38:00Z">
        <w:r>
          <w:tab/>
        </w:r>
        <w:r w:rsidRPr="00C12AA7">
          <w:t xml:space="preserve">For NSAC of </w:t>
        </w:r>
        <w:r>
          <w:t>UEs</w:t>
        </w:r>
        <w:r w:rsidRPr="0089706A">
          <w:t xml:space="preserve"> enter</w:t>
        </w:r>
        <w:r>
          <w:t>ing</w:t>
        </w:r>
        <w:r w:rsidRPr="0089706A">
          <w:t xml:space="preserve"> </w:t>
        </w:r>
        <w:r w:rsidRPr="00FA727F">
          <w:t xml:space="preserve">an EHPLMN </w:t>
        </w:r>
        <w:r w:rsidRPr="00451DBB">
          <w:t>whose PLMN code is not derived from the IMSI</w:t>
        </w:r>
        <w:r w:rsidRPr="00C12AA7">
          <w:t xml:space="preserv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home PLMN to the NSACF </w:t>
        </w:r>
      </w:ins>
      <w:ins w:id="10" w:author="ZTE" w:date="2024-08-05T22:39:00Z">
        <w:r w:rsidR="000055BF">
          <w:t>in home PLMN</w:t>
        </w:r>
      </w:ins>
      <w:ins w:id="11" w:author="ZTE" w:date="2024-08-05T22:38:00Z">
        <w:r w:rsidRPr="00C12AA7">
          <w:t>.</w:t>
        </w:r>
      </w:ins>
    </w:p>
    <w:p w14:paraId="5E70A899" w14:textId="77777777" w:rsidR="0089706A" w:rsidRPr="00C12AA7" w:rsidRDefault="0089706A" w:rsidP="0089706A">
      <w:pPr>
        <w:pStyle w:val="NO"/>
      </w:pPr>
      <w:r w:rsidRPr="00C12AA7">
        <w:t>NOTE 1:</w:t>
      </w:r>
      <w:r w:rsidRPr="00C12AA7">
        <w:tab/>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2300E082" w14:textId="77777777" w:rsidR="0089706A" w:rsidRPr="00C12AA7" w:rsidRDefault="0089706A" w:rsidP="0089706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73B1966B" w14:textId="77777777" w:rsidR="0089706A" w:rsidRPr="00C12AA7" w:rsidRDefault="0089706A" w:rsidP="0089706A">
      <w:pPr>
        <w:pStyle w:val="B2"/>
        <w:rPr>
          <w:lang w:eastAsia="zh-CN"/>
        </w:rPr>
      </w:pPr>
      <w:r w:rsidRPr="00C12AA7">
        <w:rPr>
          <w:lang w:eastAsia="zh-CN"/>
        </w:rPr>
        <w:t>-</w:t>
      </w:r>
      <w:r w:rsidRPr="00C12AA7">
        <w:rPr>
          <w:lang w:eastAsia="zh-CN"/>
        </w:rPr>
        <w:tab/>
        <w:t xml:space="preserve">if the update flag is set to </w:t>
      </w:r>
      <w:r w:rsidRPr="00C12AA7">
        <w:t>"</w:t>
      </w:r>
      <w:r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7EE473BD" w14:textId="77777777" w:rsidR="0089706A" w:rsidRPr="00C12AA7" w:rsidRDefault="0089706A" w:rsidP="0089706A">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1D391705" w14:textId="77777777" w:rsidR="0089706A" w:rsidRPr="00C12AA7" w:rsidRDefault="0089706A" w:rsidP="0089706A">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3234C9F3" w14:textId="77777777" w:rsidR="0089706A" w:rsidRPr="00C12AA7" w:rsidRDefault="0089706A" w:rsidP="0089706A">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as specified in clause</w:t>
      </w:r>
      <w:r>
        <w:t> </w:t>
      </w:r>
      <w:r w:rsidRPr="00C12AA7">
        <w:t>6.1.6.3.5);</w:t>
      </w:r>
    </w:p>
    <w:p w14:paraId="2E342C6C" w14:textId="77777777" w:rsidR="0089706A" w:rsidRPr="00C12AA7" w:rsidRDefault="0089706A" w:rsidP="0089706A">
      <w:pPr>
        <w:pStyle w:val="B2"/>
        <w:rPr>
          <w:lang w:eastAsia="zh-CN"/>
        </w:rPr>
      </w:pPr>
      <w:r w:rsidRPr="00C12AA7">
        <w:rPr>
          <w:lang w:eastAsia="zh-CN"/>
        </w:rPr>
        <w:t>-</w:t>
      </w:r>
      <w:r w:rsidRPr="00C12AA7">
        <w:rPr>
          <w:lang w:eastAsia="zh-CN"/>
        </w:rPr>
        <w:tab/>
        <w:t>if the update flag is set to "DECREASE"</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298E71B" w14:textId="77777777" w:rsidR="0089706A" w:rsidRPr="00C12AA7" w:rsidRDefault="0089706A" w:rsidP="0089706A">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UE is not recorded in the UE registration list, the NSACF shall not decrease the total number of UEs registered to this slice and shall return successful handling for this UE registration.</w:t>
      </w:r>
    </w:p>
    <w:p w14:paraId="5EE6AF4E" w14:textId="77777777" w:rsidR="0089706A" w:rsidRPr="00C12AA7" w:rsidRDefault="0089706A" w:rsidP="0089706A">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t xml:space="preserve">handling </w:t>
      </w:r>
      <w:r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C12AA7">
        <w:rPr>
          <w:rFonts w:hint="eastAsia"/>
          <w:lang w:eastAsia="zh-CN"/>
        </w:rPr>
        <w:t xml:space="preserve">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(e.g. "EXCEED_MAX_UE_NUM" as specified in clause</w:t>
      </w:r>
      <w:r>
        <w:t> </w:t>
      </w:r>
      <w:r w:rsidRPr="00C12AA7">
        <w:t>6.1.6.3.5).</w:t>
      </w:r>
    </w:p>
    <w:p w14:paraId="52E01B87" w14:textId="77777777" w:rsidR="0089706A" w:rsidRPr="00C12AA7" w:rsidRDefault="0089706A" w:rsidP="0089706A">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UE registration. The NSACF shall remove the corresponding UE registration entry when the UE deregisters from all access types.</w:t>
      </w:r>
    </w:p>
    <w:p w14:paraId="7A8CDBDD" w14:textId="77777777" w:rsidR="0089706A" w:rsidRPr="00C12AA7" w:rsidRDefault="0089706A" w:rsidP="0089706A">
      <w:pPr>
        <w:pStyle w:val="NO"/>
      </w:pPr>
      <w:r w:rsidRPr="00C12AA7">
        <w:lastRenderedPageBreak/>
        <w:t>NOTE</w:t>
      </w:r>
      <w:r w:rsidRPr="00C12AA7">
        <w:rPr>
          <w:lang w:val="en-US"/>
        </w:rPr>
        <w:t> </w:t>
      </w:r>
      <w:r w:rsidRPr="00C12AA7">
        <w:rPr>
          <w:lang w:val="en-US" w:eastAsia="zh-CN"/>
        </w:rPr>
        <w:t>2</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08DB949D" w14:textId="77777777" w:rsidR="0089706A" w:rsidRPr="00C12AA7" w:rsidRDefault="0089706A" w:rsidP="0089706A">
      <w:pPr>
        <w:pStyle w:val="B1"/>
        <w:rPr>
          <w:lang w:val="en-US"/>
        </w:rPr>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6AE11117" w14:textId="77777777" w:rsidR="0089706A" w:rsidRPr="00C12AA7" w:rsidRDefault="0089706A" w:rsidP="0089706A">
      <w:pPr>
        <w:pStyle w:val="B1"/>
        <w:rPr>
          <w:lang w:eastAsia="zh-CN"/>
        </w:rPr>
      </w:pPr>
      <w:r w:rsidRPr="00C12AA7">
        <w:tab/>
      </w:r>
      <w:r w:rsidRPr="00C12AA7">
        <w:rPr>
          <w:rFonts w:hint="eastAsia"/>
        </w:rPr>
        <w:t>If</w:t>
      </w:r>
      <w:r w:rsidRPr="00C12AA7">
        <w:t xml:space="preserve"> in above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57599930" w14:textId="77777777" w:rsidR="0089706A" w:rsidRPr="00C12AA7" w:rsidRDefault="0089706A" w:rsidP="0089706A">
      <w:pPr>
        <w:pStyle w:val="B1"/>
        <w:rPr>
          <w:lang w:eastAsia="zh-CN"/>
        </w:rPr>
      </w:pPr>
      <w:r w:rsidRPr="00C12AA7">
        <w:rPr>
          <w:lang w:eastAsia="zh-CN"/>
        </w:rPr>
        <w:tab/>
        <w:t xml:space="preserve">If the NSACF is configured with </w:t>
      </w:r>
      <w:r w:rsidRPr="00C12AA7">
        <w:t xml:space="preserve">multiple NSAC Service Areas </w:t>
      </w:r>
      <w:r>
        <w:t xml:space="preserve">and </w:t>
      </w:r>
      <w:r w:rsidRPr="00C12AA7">
        <w:t xml:space="preserve">is </w:t>
      </w:r>
      <w:r>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2356ADC4" w14:textId="77777777" w:rsidR="0089706A" w:rsidRPr="00C12AA7" w:rsidRDefault="0089706A" w:rsidP="0089706A">
      <w:pPr>
        <w:pStyle w:val="NO"/>
      </w:pPr>
      <w:r w:rsidRPr="00C12AA7">
        <w:t>NOTE</w:t>
      </w:r>
      <w:r w:rsidRPr="00C12AA7">
        <w:rPr>
          <w:lang w:val="en-US"/>
        </w:rPr>
        <w:t> 3</w:t>
      </w:r>
      <w:r w:rsidRPr="00C12AA7">
        <w:t>:</w:t>
      </w:r>
      <w:r w:rsidRPr="00C12AA7">
        <w:tab/>
        <w:t>If the PLMN has multiple NSAC 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4F54FE2F" w14:textId="77777777" w:rsidR="0089706A" w:rsidRPr="00C12AA7" w:rsidRDefault="0089706A" w:rsidP="0089706A">
      <w:pPr>
        <w:pStyle w:val="NO"/>
      </w:pPr>
      <w:r w:rsidRPr="00C12AA7">
        <w:t>NOTE</w:t>
      </w:r>
      <w:r w:rsidRPr="00C12AA7">
        <w:rPr>
          <w:lang w:val="en-US" w:eastAsia="zh-CN"/>
        </w:rPr>
        <w:t> 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0AA843F1" w14:textId="77777777" w:rsidR="0089706A" w:rsidRPr="00C12AA7" w:rsidRDefault="0089706A" w:rsidP="0089706A">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7443397B" w14:textId="77777777" w:rsidR="0089706A" w:rsidRPr="00C12AA7" w:rsidRDefault="0089706A" w:rsidP="0089706A">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52012815" w14:textId="77777777" w:rsidR="0089706A" w:rsidRPr="00C12AA7" w:rsidRDefault="0089706A" w:rsidP="0089706A">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-1.</w:t>
      </w:r>
    </w:p>
    <w:bookmarkEnd w:id="5"/>
    <w:bookmarkEnd w:id="6"/>
    <w:p w14:paraId="116B85F9" w14:textId="77777777" w:rsidR="0089706A" w:rsidRPr="00C12AA7" w:rsidRDefault="0089706A" w:rsidP="0089706A">
      <w:pPr>
        <w:pStyle w:val="NO"/>
        <w:rPr>
          <w:lang w:val="en-US"/>
        </w:rPr>
      </w:pPr>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4FF5ADA" w14:textId="77777777" w:rsidR="0089706A" w:rsidRPr="00C12AA7" w:rsidRDefault="0089706A" w:rsidP="0089706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334D3C48" w14:textId="77777777" w:rsidR="0089706A" w:rsidRPr="00C12AA7" w:rsidRDefault="0089706A" w:rsidP="0089706A">
      <w:pPr>
        <w:pStyle w:val="B1"/>
        <w:rPr>
          <w:lang w:val="en-US" w:eastAsia="zh-CN"/>
        </w:rPr>
      </w:pPr>
      <w:r w:rsidRPr="00C12AA7">
        <w:tab/>
        <w:t>When the procedure is used to perform admission control for a number of UEs, when e.g. NSAC is enabled or disabled for an already live slice, then based on operator policy AMF may allow or disallow sessions for which NSACF returned a reject.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39BDF" w14:textId="77777777" w:rsidR="00280CFB" w:rsidRDefault="00280CFB">
      <w:r>
        <w:separator/>
      </w:r>
    </w:p>
  </w:endnote>
  <w:endnote w:type="continuationSeparator" w:id="0">
    <w:p w14:paraId="2004E90B" w14:textId="77777777" w:rsidR="00280CFB" w:rsidRDefault="0028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621EA" w14:textId="77777777" w:rsidR="00280CFB" w:rsidRDefault="00280CFB">
      <w:r>
        <w:separator/>
      </w:r>
    </w:p>
  </w:footnote>
  <w:footnote w:type="continuationSeparator" w:id="0">
    <w:p w14:paraId="41CFB6A4" w14:textId="77777777" w:rsidR="00280CFB" w:rsidRDefault="00280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CC1" w:rsidRDefault="003A3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CC1" w:rsidRDefault="003A3C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CC1" w:rsidRDefault="003A3C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CC1" w:rsidRDefault="003A3C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BF"/>
    <w:rsid w:val="00017971"/>
    <w:rsid w:val="00022E4A"/>
    <w:rsid w:val="0005682E"/>
    <w:rsid w:val="000756C1"/>
    <w:rsid w:val="000A00DE"/>
    <w:rsid w:val="000A6394"/>
    <w:rsid w:val="000B7FED"/>
    <w:rsid w:val="000C038A"/>
    <w:rsid w:val="000C6598"/>
    <w:rsid w:val="000D0EE7"/>
    <w:rsid w:val="000D44B3"/>
    <w:rsid w:val="000D6ED8"/>
    <w:rsid w:val="000E2F23"/>
    <w:rsid w:val="00122715"/>
    <w:rsid w:val="00140961"/>
    <w:rsid w:val="00145D43"/>
    <w:rsid w:val="00163929"/>
    <w:rsid w:val="00170A39"/>
    <w:rsid w:val="00192C46"/>
    <w:rsid w:val="001A08B3"/>
    <w:rsid w:val="001A7B60"/>
    <w:rsid w:val="001B52F0"/>
    <w:rsid w:val="001B7A65"/>
    <w:rsid w:val="001E41F3"/>
    <w:rsid w:val="001F5B25"/>
    <w:rsid w:val="001F6F5E"/>
    <w:rsid w:val="00201485"/>
    <w:rsid w:val="00212F03"/>
    <w:rsid w:val="002246A6"/>
    <w:rsid w:val="00252E6D"/>
    <w:rsid w:val="0025477D"/>
    <w:rsid w:val="0026004D"/>
    <w:rsid w:val="002640DD"/>
    <w:rsid w:val="0027324D"/>
    <w:rsid w:val="00275D12"/>
    <w:rsid w:val="00280CFB"/>
    <w:rsid w:val="00284FEB"/>
    <w:rsid w:val="002860C4"/>
    <w:rsid w:val="002A4F46"/>
    <w:rsid w:val="002B5741"/>
    <w:rsid w:val="002D2017"/>
    <w:rsid w:val="002E472E"/>
    <w:rsid w:val="002E7CAA"/>
    <w:rsid w:val="00305409"/>
    <w:rsid w:val="00314EC9"/>
    <w:rsid w:val="003609EF"/>
    <w:rsid w:val="0036231A"/>
    <w:rsid w:val="0037281A"/>
    <w:rsid w:val="00374DD4"/>
    <w:rsid w:val="003A3CC1"/>
    <w:rsid w:val="003A44AF"/>
    <w:rsid w:val="003E1A36"/>
    <w:rsid w:val="00410371"/>
    <w:rsid w:val="004207A5"/>
    <w:rsid w:val="004242F1"/>
    <w:rsid w:val="00425379"/>
    <w:rsid w:val="00426E92"/>
    <w:rsid w:val="00451DBB"/>
    <w:rsid w:val="004B75B7"/>
    <w:rsid w:val="004E577F"/>
    <w:rsid w:val="00511EE6"/>
    <w:rsid w:val="005141D9"/>
    <w:rsid w:val="0051580D"/>
    <w:rsid w:val="005327E7"/>
    <w:rsid w:val="0053482A"/>
    <w:rsid w:val="00547111"/>
    <w:rsid w:val="00555712"/>
    <w:rsid w:val="00592956"/>
    <w:rsid w:val="00592D74"/>
    <w:rsid w:val="005B2FD6"/>
    <w:rsid w:val="005D039F"/>
    <w:rsid w:val="005E2C44"/>
    <w:rsid w:val="005E74FE"/>
    <w:rsid w:val="005F4E2B"/>
    <w:rsid w:val="006118D8"/>
    <w:rsid w:val="00621188"/>
    <w:rsid w:val="006257ED"/>
    <w:rsid w:val="00653DE4"/>
    <w:rsid w:val="00665C47"/>
    <w:rsid w:val="00695808"/>
    <w:rsid w:val="006A5EC1"/>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715D5"/>
    <w:rsid w:val="00881C9F"/>
    <w:rsid w:val="008863B9"/>
    <w:rsid w:val="0089706A"/>
    <w:rsid w:val="008A45A6"/>
    <w:rsid w:val="008C7099"/>
    <w:rsid w:val="008D3CCC"/>
    <w:rsid w:val="008D7E24"/>
    <w:rsid w:val="008F3789"/>
    <w:rsid w:val="008F686C"/>
    <w:rsid w:val="008F6AE6"/>
    <w:rsid w:val="009034C9"/>
    <w:rsid w:val="009148DE"/>
    <w:rsid w:val="00941E30"/>
    <w:rsid w:val="00944E04"/>
    <w:rsid w:val="00954652"/>
    <w:rsid w:val="00964D91"/>
    <w:rsid w:val="00970690"/>
    <w:rsid w:val="009777D9"/>
    <w:rsid w:val="00991B88"/>
    <w:rsid w:val="009A5753"/>
    <w:rsid w:val="009A579D"/>
    <w:rsid w:val="009D7FEB"/>
    <w:rsid w:val="009E00C9"/>
    <w:rsid w:val="009E3297"/>
    <w:rsid w:val="009F3B23"/>
    <w:rsid w:val="009F3C5D"/>
    <w:rsid w:val="009F734F"/>
    <w:rsid w:val="00A246B6"/>
    <w:rsid w:val="00A36C26"/>
    <w:rsid w:val="00A47E70"/>
    <w:rsid w:val="00A50CF0"/>
    <w:rsid w:val="00A7671C"/>
    <w:rsid w:val="00A95216"/>
    <w:rsid w:val="00AA2CBC"/>
    <w:rsid w:val="00AC5820"/>
    <w:rsid w:val="00AD1CD8"/>
    <w:rsid w:val="00AD77D4"/>
    <w:rsid w:val="00AD7817"/>
    <w:rsid w:val="00B07AC7"/>
    <w:rsid w:val="00B258BB"/>
    <w:rsid w:val="00B447CC"/>
    <w:rsid w:val="00B656EF"/>
    <w:rsid w:val="00B657C4"/>
    <w:rsid w:val="00B67B97"/>
    <w:rsid w:val="00B806A8"/>
    <w:rsid w:val="00B968C8"/>
    <w:rsid w:val="00BA3EC5"/>
    <w:rsid w:val="00BA51D9"/>
    <w:rsid w:val="00BB5DFC"/>
    <w:rsid w:val="00BD279D"/>
    <w:rsid w:val="00BD4615"/>
    <w:rsid w:val="00BD6BB8"/>
    <w:rsid w:val="00BE0D98"/>
    <w:rsid w:val="00BE78BA"/>
    <w:rsid w:val="00C009B3"/>
    <w:rsid w:val="00C66BA2"/>
    <w:rsid w:val="00C870F6"/>
    <w:rsid w:val="00C90231"/>
    <w:rsid w:val="00C95985"/>
    <w:rsid w:val="00C97320"/>
    <w:rsid w:val="00CA138F"/>
    <w:rsid w:val="00CB6417"/>
    <w:rsid w:val="00CC5026"/>
    <w:rsid w:val="00CC68D0"/>
    <w:rsid w:val="00CD750A"/>
    <w:rsid w:val="00CE5050"/>
    <w:rsid w:val="00CE677A"/>
    <w:rsid w:val="00D03F9A"/>
    <w:rsid w:val="00D06D51"/>
    <w:rsid w:val="00D243A0"/>
    <w:rsid w:val="00D24991"/>
    <w:rsid w:val="00D50255"/>
    <w:rsid w:val="00D536AD"/>
    <w:rsid w:val="00D54B32"/>
    <w:rsid w:val="00D66520"/>
    <w:rsid w:val="00D84AE9"/>
    <w:rsid w:val="00D86456"/>
    <w:rsid w:val="00DB3BD9"/>
    <w:rsid w:val="00DE34CF"/>
    <w:rsid w:val="00E0203A"/>
    <w:rsid w:val="00E13F3D"/>
    <w:rsid w:val="00E21B7D"/>
    <w:rsid w:val="00E22429"/>
    <w:rsid w:val="00E34898"/>
    <w:rsid w:val="00E40877"/>
    <w:rsid w:val="00EA7476"/>
    <w:rsid w:val="00EB09B7"/>
    <w:rsid w:val="00EC193D"/>
    <w:rsid w:val="00EE7D7C"/>
    <w:rsid w:val="00F173CD"/>
    <w:rsid w:val="00F25D98"/>
    <w:rsid w:val="00F300FB"/>
    <w:rsid w:val="00FA727F"/>
    <w:rsid w:val="00FB13A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62DF71-2850-469E-A948-D7535647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 w:type="paragraph" w:customStyle="1" w:styleId="TAJ">
    <w:name w:val="TAJ"/>
    <w:basedOn w:val="TH"/>
    <w:rsid w:val="00D243A0"/>
    <w:pPr>
      <w:overflowPunct w:val="0"/>
      <w:autoSpaceDE w:val="0"/>
      <w:autoSpaceDN w:val="0"/>
      <w:adjustRightInd w:val="0"/>
      <w:textAlignment w:val="baseline"/>
    </w:pPr>
    <w:rPr>
      <w:lang w:eastAsia="en-GB"/>
    </w:rPr>
  </w:style>
  <w:style w:type="paragraph" w:customStyle="1" w:styleId="Guidance">
    <w:name w:val="Guidance"/>
    <w:basedOn w:val="a"/>
    <w:rsid w:val="00D243A0"/>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D243A0"/>
    <w:rPr>
      <w:rFonts w:ascii="Tahoma" w:hAnsi="Tahoma" w:cs="Tahoma"/>
      <w:sz w:val="16"/>
      <w:szCs w:val="16"/>
      <w:lang w:val="en-GB" w:eastAsia="en-US"/>
    </w:rPr>
  </w:style>
  <w:style w:type="table" w:styleId="af1">
    <w:name w:val="Table Grid"/>
    <w:basedOn w:val="a1"/>
    <w:uiPriority w:val="39"/>
    <w:rsid w:val="00D24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243A0"/>
    <w:rPr>
      <w:color w:val="605E5C"/>
      <w:shd w:val="clear" w:color="auto" w:fill="E1DFDD"/>
    </w:rPr>
  </w:style>
  <w:style w:type="character" w:customStyle="1" w:styleId="EXCar">
    <w:name w:val="EX Car"/>
    <w:link w:val="EX"/>
    <w:qFormat/>
    <w:rsid w:val="00D243A0"/>
    <w:rPr>
      <w:rFonts w:ascii="Times New Roman" w:hAnsi="Times New Roman"/>
      <w:lang w:val="en-GB" w:eastAsia="en-US"/>
    </w:rPr>
  </w:style>
  <w:style w:type="paragraph" w:customStyle="1" w:styleId="TemplateH4">
    <w:name w:val="TemplateH4"/>
    <w:basedOn w:val="a"/>
    <w:qFormat/>
    <w:rsid w:val="00D243A0"/>
    <w:pPr>
      <w:overflowPunct w:val="0"/>
      <w:autoSpaceDE w:val="0"/>
      <w:autoSpaceDN w:val="0"/>
      <w:adjustRightInd w:val="0"/>
      <w:textAlignment w:val="baseline"/>
    </w:pPr>
    <w:rPr>
      <w:rFonts w:ascii="Arial" w:hAnsi="Arial" w:cs="Arial"/>
      <w:sz w:val="24"/>
      <w:szCs w:val="24"/>
      <w:lang w:eastAsia="en-GB"/>
    </w:rPr>
  </w:style>
  <w:style w:type="paragraph" w:styleId="af2">
    <w:name w:val="List Paragraph"/>
    <w:basedOn w:val="a"/>
    <w:uiPriority w:val="34"/>
    <w:qFormat/>
    <w:rsid w:val="00D243A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D243A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243A0"/>
    <w:rPr>
      <w:rFonts w:ascii="Arial" w:hAnsi="Arial"/>
      <w:lang w:val="en-GB" w:eastAsia="en-GB"/>
    </w:rPr>
  </w:style>
  <w:style w:type="paragraph" w:customStyle="1" w:styleId="TemplateH3">
    <w:name w:val="TemplateH3"/>
    <w:basedOn w:val="a"/>
    <w:qFormat/>
    <w:rsid w:val="00D243A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D243A0"/>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D243A0"/>
    <w:rPr>
      <w:rFonts w:ascii="Arial" w:hAnsi="Arial"/>
      <w:sz w:val="18"/>
      <w:lang w:val="en-GB" w:eastAsia="en-US"/>
    </w:rPr>
  </w:style>
  <w:style w:type="character" w:customStyle="1" w:styleId="TAHChar">
    <w:name w:val="TAH Char"/>
    <w:link w:val="TAH"/>
    <w:qFormat/>
    <w:locked/>
    <w:rsid w:val="00D243A0"/>
    <w:rPr>
      <w:rFonts w:ascii="Arial" w:hAnsi="Arial"/>
      <w:b/>
      <w:sz w:val="18"/>
      <w:lang w:val="en-GB" w:eastAsia="en-US"/>
    </w:rPr>
  </w:style>
  <w:style w:type="character" w:customStyle="1" w:styleId="TACChar">
    <w:name w:val="TAC Char"/>
    <w:link w:val="TAC"/>
    <w:qFormat/>
    <w:rsid w:val="00D243A0"/>
    <w:rPr>
      <w:rFonts w:ascii="Arial" w:hAnsi="Arial"/>
      <w:sz w:val="18"/>
      <w:lang w:val="en-GB" w:eastAsia="en-US"/>
    </w:rPr>
  </w:style>
  <w:style w:type="character" w:customStyle="1" w:styleId="5Char">
    <w:name w:val="标题 5 Char"/>
    <w:link w:val="50"/>
    <w:rsid w:val="00D243A0"/>
    <w:rPr>
      <w:rFonts w:ascii="Arial" w:hAnsi="Arial"/>
      <w:sz w:val="22"/>
      <w:lang w:val="en-GB" w:eastAsia="en-US"/>
    </w:rPr>
  </w:style>
  <w:style w:type="character" w:customStyle="1" w:styleId="6Char">
    <w:name w:val="标题 6 Char"/>
    <w:link w:val="6"/>
    <w:rsid w:val="00D243A0"/>
    <w:rPr>
      <w:rFonts w:ascii="Arial" w:hAnsi="Arial"/>
      <w:lang w:val="en-GB" w:eastAsia="en-US"/>
    </w:rPr>
  </w:style>
  <w:style w:type="character" w:customStyle="1" w:styleId="TANChar">
    <w:name w:val="TAN Char"/>
    <w:link w:val="TAN"/>
    <w:qFormat/>
    <w:locked/>
    <w:rsid w:val="00D243A0"/>
    <w:rPr>
      <w:rFonts w:ascii="Arial" w:hAnsi="Arial"/>
      <w:sz w:val="18"/>
      <w:lang w:val="en-GB" w:eastAsia="en-US"/>
    </w:rPr>
  </w:style>
  <w:style w:type="character" w:customStyle="1" w:styleId="Char">
    <w:name w:val="脚注文本 Char"/>
    <w:basedOn w:val="a0"/>
    <w:link w:val="a6"/>
    <w:rsid w:val="00D243A0"/>
    <w:rPr>
      <w:rFonts w:ascii="Times New Roman" w:hAnsi="Times New Roman"/>
      <w:sz w:val="16"/>
      <w:lang w:val="en-GB" w:eastAsia="en-US"/>
    </w:rPr>
  </w:style>
  <w:style w:type="character" w:customStyle="1" w:styleId="Char0">
    <w:name w:val="批注文字 Char"/>
    <w:basedOn w:val="a0"/>
    <w:link w:val="ac"/>
    <w:rsid w:val="00D243A0"/>
    <w:rPr>
      <w:rFonts w:ascii="Times New Roman" w:hAnsi="Times New Roman"/>
      <w:lang w:val="en-GB" w:eastAsia="en-US"/>
    </w:rPr>
  </w:style>
  <w:style w:type="character" w:customStyle="1" w:styleId="Char2">
    <w:name w:val="批注主题 Char"/>
    <w:basedOn w:val="Char0"/>
    <w:link w:val="af"/>
    <w:rsid w:val="00D243A0"/>
    <w:rPr>
      <w:rFonts w:ascii="Times New Roman" w:hAnsi="Times New Roman"/>
      <w:b/>
      <w:bCs/>
      <w:lang w:val="en-GB" w:eastAsia="en-US"/>
    </w:rPr>
  </w:style>
  <w:style w:type="character" w:customStyle="1" w:styleId="Char3">
    <w:name w:val="文档结构图 Char"/>
    <w:basedOn w:val="a0"/>
    <w:link w:val="af0"/>
    <w:rsid w:val="00D243A0"/>
    <w:rPr>
      <w:rFonts w:ascii="Tahoma" w:hAnsi="Tahoma" w:cs="Tahoma"/>
      <w:shd w:val="clear" w:color="auto" w:fill="000080"/>
      <w:lang w:val="en-GB" w:eastAsia="en-US"/>
    </w:rPr>
  </w:style>
  <w:style w:type="paragraph" w:styleId="HTML">
    <w:name w:val="HTML Preformatted"/>
    <w:basedOn w:val="a"/>
    <w:link w:val="HTMLChar"/>
    <w:uiPriority w:val="99"/>
    <w:unhideWhenUsed/>
    <w:rsid w:val="00D2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Char">
    <w:name w:val="HTML 预设格式 Char"/>
    <w:basedOn w:val="a0"/>
    <w:link w:val="HTML"/>
    <w:uiPriority w:val="99"/>
    <w:rsid w:val="00D243A0"/>
    <w:rPr>
      <w:rFonts w:ascii="Courier New" w:hAnsi="Courier New" w:cs="Courier New"/>
      <w:lang w:val="en-GB"/>
    </w:rPr>
  </w:style>
  <w:style w:type="character" w:styleId="HTML0">
    <w:name w:val="HTML Code"/>
    <w:uiPriority w:val="99"/>
    <w:unhideWhenUsed/>
    <w:rsid w:val="00D243A0"/>
    <w:rPr>
      <w:rFonts w:ascii="Courier New" w:eastAsia="Times New Roman" w:hAnsi="Courier New" w:cs="Courier New"/>
      <w:sz w:val="20"/>
      <w:szCs w:val="20"/>
    </w:rPr>
  </w:style>
  <w:style w:type="character" w:customStyle="1" w:styleId="NOZchn">
    <w:name w:val="NO Zchn"/>
    <w:qFormat/>
    <w:rsid w:val="00D243A0"/>
    <w:rPr>
      <w:rFonts w:ascii="Times New Roman" w:hAnsi="Times New Roman"/>
      <w:lang w:val="en-GB" w:eastAsia="en-US"/>
    </w:rPr>
  </w:style>
  <w:style w:type="character" w:customStyle="1" w:styleId="PLChar">
    <w:name w:val="PL Char"/>
    <w:link w:val="PL"/>
    <w:qFormat/>
    <w:locked/>
    <w:rsid w:val="00D243A0"/>
    <w:rPr>
      <w:rFonts w:ascii="Courier New" w:hAnsi="Courier New"/>
      <w:noProof/>
      <w:sz w:val="16"/>
      <w:lang w:val="en-GB" w:eastAsia="en-US"/>
    </w:rPr>
  </w:style>
  <w:style w:type="character" w:customStyle="1" w:styleId="TFZchn">
    <w:name w:val="TF Zchn"/>
    <w:rsid w:val="00D243A0"/>
    <w:rPr>
      <w:rFonts w:ascii="Arial" w:hAnsi="Arial"/>
      <w:b/>
      <w:lang w:val="en-GB" w:eastAsia="en-US"/>
    </w:rPr>
  </w:style>
  <w:style w:type="character" w:customStyle="1" w:styleId="EditorsNoteCharChar">
    <w:name w:val="Editor's Note Char Char"/>
    <w:link w:val="EditorsNote"/>
    <w:rsid w:val="00D243A0"/>
    <w:rPr>
      <w:rFonts w:ascii="Times New Roman" w:hAnsi="Times New Roman"/>
      <w:color w:val="FF0000"/>
      <w:lang w:val="en-GB" w:eastAsia="en-US"/>
    </w:rPr>
  </w:style>
  <w:style w:type="character" w:customStyle="1" w:styleId="TAHCar">
    <w:name w:val="TAH Car"/>
    <w:locked/>
    <w:rsid w:val="00D243A0"/>
    <w:rPr>
      <w:rFonts w:ascii="Arial" w:hAnsi="Arial"/>
      <w:b/>
      <w:sz w:val="18"/>
      <w:lang w:val="en-GB" w:eastAsia="en-US"/>
    </w:rPr>
  </w:style>
  <w:style w:type="character" w:customStyle="1" w:styleId="EditorsNoteChar">
    <w:name w:val="Editor's Note Char"/>
    <w:aliases w:val="EN Char"/>
    <w:qFormat/>
    <w:rsid w:val="00D243A0"/>
    <w:rPr>
      <w:rFonts w:ascii="Times New Roman" w:hAnsi="Times New Roman"/>
      <w:color w:val="FF0000"/>
      <w:lang w:val="en-GB" w:eastAsia="en-US"/>
    </w:rPr>
  </w:style>
  <w:style w:type="paragraph" w:styleId="af3">
    <w:name w:val="Bibliography"/>
    <w:basedOn w:val="a"/>
    <w:next w:val="a"/>
    <w:uiPriority w:val="37"/>
    <w:semiHidden/>
    <w:unhideWhenUsed/>
    <w:rsid w:val="00D243A0"/>
    <w:pPr>
      <w:overflowPunct w:val="0"/>
      <w:autoSpaceDE w:val="0"/>
      <w:autoSpaceDN w:val="0"/>
      <w:adjustRightInd w:val="0"/>
      <w:textAlignment w:val="baseline"/>
    </w:pPr>
    <w:rPr>
      <w:lang w:eastAsia="en-GB"/>
    </w:rPr>
  </w:style>
  <w:style w:type="paragraph" w:styleId="af4">
    <w:name w:val="Block Text"/>
    <w:basedOn w:val="a"/>
    <w:rsid w:val="00D243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5">
    <w:name w:val="Body Text"/>
    <w:basedOn w:val="a"/>
    <w:link w:val="Char4"/>
    <w:rsid w:val="00D243A0"/>
    <w:pPr>
      <w:overflowPunct w:val="0"/>
      <w:autoSpaceDE w:val="0"/>
      <w:autoSpaceDN w:val="0"/>
      <w:adjustRightInd w:val="0"/>
      <w:spacing w:after="120"/>
      <w:textAlignment w:val="baseline"/>
    </w:pPr>
    <w:rPr>
      <w:lang w:eastAsia="en-GB"/>
    </w:rPr>
  </w:style>
  <w:style w:type="character" w:customStyle="1" w:styleId="Char4">
    <w:name w:val="正文文本 Char"/>
    <w:basedOn w:val="a0"/>
    <w:link w:val="af5"/>
    <w:rsid w:val="00D243A0"/>
    <w:rPr>
      <w:rFonts w:ascii="Times New Roman" w:hAnsi="Times New Roman"/>
      <w:lang w:val="en-GB" w:eastAsia="en-GB"/>
    </w:rPr>
  </w:style>
  <w:style w:type="paragraph" w:styleId="25">
    <w:name w:val="Body Text 2"/>
    <w:basedOn w:val="a"/>
    <w:link w:val="2Char"/>
    <w:rsid w:val="00D243A0"/>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D243A0"/>
    <w:rPr>
      <w:rFonts w:ascii="Times New Roman" w:hAnsi="Times New Roman"/>
      <w:lang w:val="en-GB" w:eastAsia="en-GB"/>
    </w:rPr>
  </w:style>
  <w:style w:type="paragraph" w:styleId="34">
    <w:name w:val="Body Text 3"/>
    <w:basedOn w:val="a"/>
    <w:link w:val="3Char"/>
    <w:rsid w:val="00D243A0"/>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D243A0"/>
    <w:rPr>
      <w:rFonts w:ascii="Times New Roman" w:hAnsi="Times New Roman"/>
      <w:sz w:val="16"/>
      <w:szCs w:val="16"/>
      <w:lang w:val="en-GB" w:eastAsia="en-GB"/>
    </w:rPr>
  </w:style>
  <w:style w:type="paragraph" w:styleId="af6">
    <w:name w:val="Body Text First Indent"/>
    <w:basedOn w:val="af5"/>
    <w:link w:val="Char5"/>
    <w:rsid w:val="00D243A0"/>
    <w:pPr>
      <w:spacing w:after="180"/>
      <w:ind w:firstLine="360"/>
    </w:pPr>
  </w:style>
  <w:style w:type="character" w:customStyle="1" w:styleId="Char5">
    <w:name w:val="正文首行缩进 Char"/>
    <w:basedOn w:val="Char4"/>
    <w:link w:val="af6"/>
    <w:rsid w:val="00D243A0"/>
    <w:rPr>
      <w:rFonts w:ascii="Times New Roman" w:hAnsi="Times New Roman"/>
      <w:lang w:val="en-GB" w:eastAsia="en-GB"/>
    </w:rPr>
  </w:style>
  <w:style w:type="paragraph" w:styleId="af7">
    <w:name w:val="Body Text Indent"/>
    <w:basedOn w:val="a"/>
    <w:link w:val="Char6"/>
    <w:rsid w:val="00D243A0"/>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7"/>
    <w:rsid w:val="00D243A0"/>
    <w:rPr>
      <w:rFonts w:ascii="Times New Roman" w:hAnsi="Times New Roman"/>
      <w:lang w:val="en-GB" w:eastAsia="en-GB"/>
    </w:rPr>
  </w:style>
  <w:style w:type="paragraph" w:styleId="26">
    <w:name w:val="Body Text First Indent 2"/>
    <w:basedOn w:val="af7"/>
    <w:link w:val="2Char0"/>
    <w:rsid w:val="00D243A0"/>
    <w:pPr>
      <w:spacing w:after="180"/>
      <w:ind w:left="360" w:firstLine="360"/>
    </w:pPr>
  </w:style>
  <w:style w:type="character" w:customStyle="1" w:styleId="2Char0">
    <w:name w:val="正文首行缩进 2 Char"/>
    <w:basedOn w:val="Char6"/>
    <w:link w:val="26"/>
    <w:rsid w:val="00D243A0"/>
    <w:rPr>
      <w:rFonts w:ascii="Times New Roman" w:hAnsi="Times New Roman"/>
      <w:lang w:val="en-GB" w:eastAsia="en-GB"/>
    </w:rPr>
  </w:style>
  <w:style w:type="paragraph" w:styleId="27">
    <w:name w:val="Body Text Indent 2"/>
    <w:basedOn w:val="a"/>
    <w:link w:val="2Char1"/>
    <w:rsid w:val="00D243A0"/>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D243A0"/>
    <w:rPr>
      <w:rFonts w:ascii="Times New Roman" w:hAnsi="Times New Roman"/>
      <w:lang w:val="en-GB" w:eastAsia="en-GB"/>
    </w:rPr>
  </w:style>
  <w:style w:type="paragraph" w:styleId="35">
    <w:name w:val="Body Text Indent 3"/>
    <w:basedOn w:val="a"/>
    <w:link w:val="3Char0"/>
    <w:rsid w:val="00D243A0"/>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D243A0"/>
    <w:rPr>
      <w:rFonts w:ascii="Times New Roman" w:hAnsi="Times New Roman"/>
      <w:sz w:val="16"/>
      <w:szCs w:val="16"/>
      <w:lang w:val="en-GB" w:eastAsia="en-GB"/>
    </w:rPr>
  </w:style>
  <w:style w:type="paragraph" w:styleId="af8">
    <w:name w:val="caption"/>
    <w:basedOn w:val="a"/>
    <w:next w:val="a"/>
    <w:semiHidden/>
    <w:unhideWhenUsed/>
    <w:qFormat/>
    <w:rsid w:val="00D243A0"/>
    <w:pPr>
      <w:overflowPunct w:val="0"/>
      <w:autoSpaceDE w:val="0"/>
      <w:autoSpaceDN w:val="0"/>
      <w:adjustRightInd w:val="0"/>
      <w:spacing w:after="200"/>
      <w:textAlignment w:val="baseline"/>
    </w:pPr>
    <w:rPr>
      <w:i/>
      <w:iCs/>
      <w:color w:val="1F497D" w:themeColor="text2"/>
      <w:sz w:val="18"/>
      <w:szCs w:val="18"/>
      <w:lang w:eastAsia="en-GB"/>
    </w:rPr>
  </w:style>
  <w:style w:type="paragraph" w:styleId="af9">
    <w:name w:val="Closing"/>
    <w:basedOn w:val="a"/>
    <w:link w:val="Char7"/>
    <w:rsid w:val="00D243A0"/>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9"/>
    <w:rsid w:val="00D243A0"/>
    <w:rPr>
      <w:rFonts w:ascii="Times New Roman" w:hAnsi="Times New Roman"/>
      <w:lang w:val="en-GB" w:eastAsia="en-GB"/>
    </w:rPr>
  </w:style>
  <w:style w:type="paragraph" w:styleId="afa">
    <w:name w:val="Date"/>
    <w:basedOn w:val="a"/>
    <w:next w:val="a"/>
    <w:link w:val="Char8"/>
    <w:rsid w:val="00D243A0"/>
    <w:pPr>
      <w:overflowPunct w:val="0"/>
      <w:autoSpaceDE w:val="0"/>
      <w:autoSpaceDN w:val="0"/>
      <w:adjustRightInd w:val="0"/>
      <w:textAlignment w:val="baseline"/>
    </w:pPr>
    <w:rPr>
      <w:lang w:eastAsia="en-GB"/>
    </w:rPr>
  </w:style>
  <w:style w:type="character" w:customStyle="1" w:styleId="Char8">
    <w:name w:val="日期 Char"/>
    <w:basedOn w:val="a0"/>
    <w:link w:val="afa"/>
    <w:rsid w:val="00D243A0"/>
    <w:rPr>
      <w:rFonts w:ascii="Times New Roman" w:hAnsi="Times New Roman"/>
      <w:lang w:val="en-GB" w:eastAsia="en-GB"/>
    </w:rPr>
  </w:style>
  <w:style w:type="paragraph" w:styleId="afb">
    <w:name w:val="E-mail Signature"/>
    <w:basedOn w:val="a"/>
    <w:link w:val="Char9"/>
    <w:rsid w:val="00D243A0"/>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b"/>
    <w:rsid w:val="00D243A0"/>
    <w:rPr>
      <w:rFonts w:ascii="Times New Roman" w:hAnsi="Times New Roman"/>
      <w:lang w:val="en-GB" w:eastAsia="en-GB"/>
    </w:rPr>
  </w:style>
  <w:style w:type="paragraph" w:styleId="afc">
    <w:name w:val="endnote text"/>
    <w:basedOn w:val="a"/>
    <w:link w:val="Chara"/>
    <w:rsid w:val="00D243A0"/>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c"/>
    <w:rsid w:val="00D243A0"/>
    <w:rPr>
      <w:rFonts w:ascii="Times New Roman" w:hAnsi="Times New Roman"/>
      <w:lang w:val="en-GB" w:eastAsia="en-GB"/>
    </w:rPr>
  </w:style>
  <w:style w:type="paragraph" w:styleId="afd">
    <w:name w:val="envelope address"/>
    <w:basedOn w:val="a"/>
    <w:rsid w:val="00D243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D243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D243A0"/>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1"/>
    <w:rsid w:val="00D243A0"/>
    <w:rPr>
      <w:rFonts w:ascii="Times New Roman" w:hAnsi="Times New Roman"/>
      <w:i/>
      <w:iCs/>
      <w:lang w:val="en-GB" w:eastAsia="en-GB"/>
    </w:rPr>
  </w:style>
  <w:style w:type="paragraph" w:styleId="36">
    <w:name w:val="index 3"/>
    <w:basedOn w:val="a"/>
    <w:next w:val="a"/>
    <w:rsid w:val="00D243A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243A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243A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D243A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D243A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243A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243A0"/>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D243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b"/>
    <w:uiPriority w:val="30"/>
    <w:qFormat/>
    <w:rsid w:val="00D243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0"/>
    <w:uiPriority w:val="30"/>
    <w:rsid w:val="00D243A0"/>
    <w:rPr>
      <w:rFonts w:ascii="Times New Roman" w:hAnsi="Times New Roman"/>
      <w:i/>
      <w:iCs/>
      <w:color w:val="4F81BD" w:themeColor="accent1"/>
      <w:lang w:val="en-GB" w:eastAsia="en-GB"/>
    </w:rPr>
  </w:style>
  <w:style w:type="paragraph" w:styleId="aff1">
    <w:name w:val="List Continue"/>
    <w:basedOn w:val="a"/>
    <w:rsid w:val="00D243A0"/>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D243A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D243A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43A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43A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43A0"/>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D243A0"/>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D243A0"/>
    <w:pPr>
      <w:numPr>
        <w:numId w:val="18"/>
      </w:numPr>
      <w:overflowPunct w:val="0"/>
      <w:autoSpaceDE w:val="0"/>
      <w:autoSpaceDN w:val="0"/>
      <w:adjustRightInd w:val="0"/>
      <w:contextualSpacing/>
      <w:textAlignment w:val="baseline"/>
    </w:pPr>
    <w:rPr>
      <w:lang w:eastAsia="en-GB"/>
    </w:rPr>
  </w:style>
  <w:style w:type="paragraph" w:styleId="aff2">
    <w:name w:val="macro"/>
    <w:link w:val="Charc"/>
    <w:rsid w:val="00D2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c">
    <w:name w:val="宏文本 Char"/>
    <w:basedOn w:val="a0"/>
    <w:link w:val="aff2"/>
    <w:rsid w:val="00D243A0"/>
    <w:rPr>
      <w:rFonts w:ascii="Consolas" w:hAnsi="Consolas"/>
      <w:lang w:val="en-GB" w:eastAsia="en-GB"/>
    </w:rPr>
  </w:style>
  <w:style w:type="paragraph" w:styleId="aff3">
    <w:name w:val="Message Header"/>
    <w:basedOn w:val="a"/>
    <w:link w:val="Chard"/>
    <w:rsid w:val="00D243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3"/>
    <w:rsid w:val="00D243A0"/>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D243A0"/>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D243A0"/>
    <w:pPr>
      <w:overflowPunct w:val="0"/>
      <w:autoSpaceDE w:val="0"/>
      <w:autoSpaceDN w:val="0"/>
      <w:adjustRightInd w:val="0"/>
      <w:textAlignment w:val="baseline"/>
    </w:pPr>
    <w:rPr>
      <w:sz w:val="24"/>
      <w:szCs w:val="24"/>
      <w:lang w:eastAsia="en-GB"/>
    </w:rPr>
  </w:style>
  <w:style w:type="paragraph" w:styleId="aff6">
    <w:name w:val="Normal Indent"/>
    <w:basedOn w:val="a"/>
    <w:rsid w:val="00D243A0"/>
    <w:pPr>
      <w:overflowPunct w:val="0"/>
      <w:autoSpaceDE w:val="0"/>
      <w:autoSpaceDN w:val="0"/>
      <w:adjustRightInd w:val="0"/>
      <w:ind w:left="720"/>
      <w:textAlignment w:val="baseline"/>
    </w:pPr>
    <w:rPr>
      <w:lang w:eastAsia="en-GB"/>
    </w:rPr>
  </w:style>
  <w:style w:type="paragraph" w:styleId="aff7">
    <w:name w:val="Note Heading"/>
    <w:basedOn w:val="a"/>
    <w:next w:val="a"/>
    <w:link w:val="Chare"/>
    <w:rsid w:val="00D243A0"/>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7"/>
    <w:rsid w:val="00D243A0"/>
    <w:rPr>
      <w:rFonts w:ascii="Times New Roman" w:hAnsi="Times New Roman"/>
      <w:lang w:val="en-GB" w:eastAsia="en-GB"/>
    </w:rPr>
  </w:style>
  <w:style w:type="paragraph" w:styleId="aff8">
    <w:name w:val="Plain Text"/>
    <w:basedOn w:val="a"/>
    <w:link w:val="Charf"/>
    <w:rsid w:val="00D243A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8"/>
    <w:rsid w:val="00D243A0"/>
    <w:rPr>
      <w:rFonts w:ascii="Consolas" w:hAnsi="Consolas"/>
      <w:sz w:val="21"/>
      <w:szCs w:val="21"/>
      <w:lang w:val="en-GB" w:eastAsia="en-GB"/>
    </w:rPr>
  </w:style>
  <w:style w:type="paragraph" w:styleId="aff9">
    <w:name w:val="Quote"/>
    <w:basedOn w:val="a"/>
    <w:next w:val="a"/>
    <w:link w:val="Charf0"/>
    <w:uiPriority w:val="29"/>
    <w:qFormat/>
    <w:rsid w:val="00D243A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9"/>
    <w:uiPriority w:val="29"/>
    <w:rsid w:val="00D243A0"/>
    <w:rPr>
      <w:rFonts w:ascii="Times New Roman" w:hAnsi="Times New Roman"/>
      <w:i/>
      <w:iCs/>
      <w:color w:val="404040" w:themeColor="text1" w:themeTint="BF"/>
      <w:lang w:val="en-GB" w:eastAsia="en-GB"/>
    </w:rPr>
  </w:style>
  <w:style w:type="paragraph" w:styleId="affa">
    <w:name w:val="Salutation"/>
    <w:basedOn w:val="a"/>
    <w:next w:val="a"/>
    <w:link w:val="Charf1"/>
    <w:rsid w:val="00D243A0"/>
    <w:pPr>
      <w:overflowPunct w:val="0"/>
      <w:autoSpaceDE w:val="0"/>
      <w:autoSpaceDN w:val="0"/>
      <w:adjustRightInd w:val="0"/>
      <w:textAlignment w:val="baseline"/>
    </w:pPr>
    <w:rPr>
      <w:lang w:eastAsia="en-GB"/>
    </w:rPr>
  </w:style>
  <w:style w:type="character" w:customStyle="1" w:styleId="Charf1">
    <w:name w:val="称呼 Char"/>
    <w:basedOn w:val="a0"/>
    <w:link w:val="affa"/>
    <w:rsid w:val="00D243A0"/>
    <w:rPr>
      <w:rFonts w:ascii="Times New Roman" w:hAnsi="Times New Roman"/>
      <w:lang w:val="en-GB" w:eastAsia="en-GB"/>
    </w:rPr>
  </w:style>
  <w:style w:type="paragraph" w:styleId="affb">
    <w:name w:val="Signature"/>
    <w:basedOn w:val="a"/>
    <w:link w:val="Charf2"/>
    <w:rsid w:val="00D243A0"/>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b"/>
    <w:rsid w:val="00D243A0"/>
    <w:rPr>
      <w:rFonts w:ascii="Times New Roman" w:hAnsi="Times New Roman"/>
      <w:lang w:val="en-GB" w:eastAsia="en-GB"/>
    </w:rPr>
  </w:style>
  <w:style w:type="paragraph" w:styleId="affc">
    <w:name w:val="Subtitle"/>
    <w:basedOn w:val="a"/>
    <w:next w:val="a"/>
    <w:link w:val="Charf3"/>
    <w:qFormat/>
    <w:rsid w:val="00D243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c"/>
    <w:rsid w:val="00D243A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D243A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D243A0"/>
    <w:pPr>
      <w:overflowPunct w:val="0"/>
      <w:autoSpaceDE w:val="0"/>
      <w:autoSpaceDN w:val="0"/>
      <w:adjustRightInd w:val="0"/>
      <w:spacing w:after="0"/>
      <w:textAlignment w:val="baseline"/>
    </w:pPr>
    <w:rPr>
      <w:lang w:eastAsia="en-GB"/>
    </w:rPr>
  </w:style>
  <w:style w:type="paragraph" w:styleId="afff">
    <w:name w:val="Title"/>
    <w:basedOn w:val="a"/>
    <w:next w:val="a"/>
    <w:link w:val="Charf4"/>
    <w:qFormat/>
    <w:rsid w:val="00D243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
    <w:rsid w:val="00D243A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D243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243A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1">
    <w:name w:val="Revision"/>
    <w:hidden/>
    <w:uiPriority w:val="99"/>
    <w:semiHidden/>
    <w:rsid w:val="00D243A0"/>
    <w:rPr>
      <w:rFonts w:ascii="Times New Roman" w:hAnsi="Times New Roman"/>
      <w:lang w:val="en-GB" w:eastAsia="en-GB"/>
    </w:rPr>
  </w:style>
  <w:style w:type="character" w:customStyle="1" w:styleId="EWChar">
    <w:name w:val="EW Char"/>
    <w:link w:val="EW"/>
    <w:qFormat/>
    <w:locked/>
    <w:rsid w:val="00D243A0"/>
    <w:rPr>
      <w:rFonts w:ascii="Times New Roman" w:hAnsi="Times New Roman"/>
      <w:lang w:val="en-GB" w:eastAsia="en-US"/>
    </w:rPr>
  </w:style>
  <w:style w:type="character" w:customStyle="1" w:styleId="B3Car">
    <w:name w:val="B3 Car"/>
    <w:link w:val="B3"/>
    <w:locked/>
    <w:rsid w:val="00D5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7B81D-332D-408B-BDD6-08C09C30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2024-08-09T08:08:00Z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