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B4DB69" w14:textId="77777777" w:rsidR="00DB1FFA" w:rsidRDefault="00DB1FFA" w:rsidP="00DB1FF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117</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C4-233112</w:t>
      </w:r>
      <w:r>
        <w:rPr>
          <w:b/>
          <w:i/>
          <w:noProof/>
          <w:sz w:val="28"/>
        </w:rPr>
        <w:fldChar w:fldCharType="end"/>
      </w:r>
    </w:p>
    <w:p w14:paraId="4C520BBB" w14:textId="77777777" w:rsidR="00DB1FFA" w:rsidRDefault="00DB1FFA" w:rsidP="00DB1FF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1FFA" w14:paraId="40F43D94" w14:textId="77777777" w:rsidTr="00E11E5B">
        <w:tc>
          <w:tcPr>
            <w:tcW w:w="9641" w:type="dxa"/>
            <w:gridSpan w:val="9"/>
            <w:tcBorders>
              <w:top w:val="single" w:sz="4" w:space="0" w:color="auto"/>
              <w:left w:val="single" w:sz="4" w:space="0" w:color="auto"/>
              <w:right w:val="single" w:sz="4" w:space="0" w:color="auto"/>
            </w:tcBorders>
          </w:tcPr>
          <w:p w14:paraId="0298F4CE" w14:textId="77777777" w:rsidR="00DB1FFA" w:rsidRDefault="00DB1FFA" w:rsidP="00E11E5B">
            <w:pPr>
              <w:pStyle w:val="CRCoverPage"/>
              <w:spacing w:after="0"/>
              <w:jc w:val="right"/>
              <w:rPr>
                <w:i/>
                <w:noProof/>
              </w:rPr>
            </w:pPr>
            <w:r>
              <w:rPr>
                <w:i/>
                <w:noProof/>
                <w:sz w:val="14"/>
              </w:rPr>
              <w:t>CR-Form-v12.2</w:t>
            </w:r>
          </w:p>
        </w:tc>
      </w:tr>
      <w:tr w:rsidR="00DB1FFA" w14:paraId="000A7816" w14:textId="77777777" w:rsidTr="00E11E5B">
        <w:tc>
          <w:tcPr>
            <w:tcW w:w="9641" w:type="dxa"/>
            <w:gridSpan w:val="9"/>
            <w:tcBorders>
              <w:left w:val="single" w:sz="4" w:space="0" w:color="auto"/>
              <w:right w:val="single" w:sz="4" w:space="0" w:color="auto"/>
            </w:tcBorders>
          </w:tcPr>
          <w:p w14:paraId="74EB4030" w14:textId="77777777" w:rsidR="00DB1FFA" w:rsidRDefault="00DB1FFA" w:rsidP="00E11E5B">
            <w:pPr>
              <w:pStyle w:val="CRCoverPage"/>
              <w:spacing w:after="0"/>
              <w:jc w:val="center"/>
              <w:rPr>
                <w:noProof/>
              </w:rPr>
            </w:pPr>
            <w:r>
              <w:rPr>
                <w:b/>
                <w:noProof/>
                <w:sz w:val="32"/>
              </w:rPr>
              <w:t>CHANGE REQUEST</w:t>
            </w:r>
          </w:p>
        </w:tc>
      </w:tr>
      <w:tr w:rsidR="00DB1FFA" w14:paraId="1CF44D1C" w14:textId="77777777" w:rsidTr="00E11E5B">
        <w:tc>
          <w:tcPr>
            <w:tcW w:w="9641" w:type="dxa"/>
            <w:gridSpan w:val="9"/>
            <w:tcBorders>
              <w:left w:val="single" w:sz="4" w:space="0" w:color="auto"/>
              <w:right w:val="single" w:sz="4" w:space="0" w:color="auto"/>
            </w:tcBorders>
          </w:tcPr>
          <w:p w14:paraId="2CADA734" w14:textId="77777777" w:rsidR="00DB1FFA" w:rsidRDefault="00DB1FFA" w:rsidP="00E11E5B">
            <w:pPr>
              <w:pStyle w:val="CRCoverPage"/>
              <w:spacing w:after="0"/>
              <w:rPr>
                <w:noProof/>
                <w:sz w:val="8"/>
                <w:szCs w:val="8"/>
              </w:rPr>
            </w:pPr>
          </w:p>
        </w:tc>
      </w:tr>
      <w:tr w:rsidR="00DB1FFA" w14:paraId="1D71CEFF" w14:textId="77777777" w:rsidTr="00E11E5B">
        <w:tc>
          <w:tcPr>
            <w:tcW w:w="142" w:type="dxa"/>
            <w:tcBorders>
              <w:left w:val="single" w:sz="4" w:space="0" w:color="auto"/>
            </w:tcBorders>
          </w:tcPr>
          <w:p w14:paraId="633EFCC4" w14:textId="77777777" w:rsidR="00DB1FFA" w:rsidRDefault="00DB1FFA" w:rsidP="00E11E5B">
            <w:pPr>
              <w:pStyle w:val="CRCoverPage"/>
              <w:spacing w:after="0"/>
              <w:jc w:val="right"/>
              <w:rPr>
                <w:noProof/>
              </w:rPr>
            </w:pPr>
          </w:p>
        </w:tc>
        <w:tc>
          <w:tcPr>
            <w:tcW w:w="1559" w:type="dxa"/>
            <w:shd w:val="pct30" w:color="FFFF00" w:fill="auto"/>
          </w:tcPr>
          <w:p w14:paraId="0273E3FE" w14:textId="77777777" w:rsidR="00DB1FFA" w:rsidRPr="00410371" w:rsidRDefault="00DB1FFA" w:rsidP="00E11E5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29.503</w:t>
            </w:r>
            <w:r>
              <w:rPr>
                <w:b/>
                <w:noProof/>
                <w:sz w:val="28"/>
              </w:rPr>
              <w:fldChar w:fldCharType="end"/>
            </w:r>
          </w:p>
        </w:tc>
        <w:tc>
          <w:tcPr>
            <w:tcW w:w="709" w:type="dxa"/>
          </w:tcPr>
          <w:p w14:paraId="32FE3342" w14:textId="77777777" w:rsidR="00DB1FFA" w:rsidRDefault="00DB1FFA" w:rsidP="00E11E5B">
            <w:pPr>
              <w:pStyle w:val="CRCoverPage"/>
              <w:spacing w:after="0"/>
              <w:jc w:val="center"/>
              <w:rPr>
                <w:noProof/>
              </w:rPr>
            </w:pPr>
            <w:r>
              <w:rPr>
                <w:b/>
                <w:noProof/>
                <w:sz w:val="28"/>
              </w:rPr>
              <w:t>CR</w:t>
            </w:r>
          </w:p>
        </w:tc>
        <w:tc>
          <w:tcPr>
            <w:tcW w:w="1276" w:type="dxa"/>
            <w:shd w:val="pct30" w:color="FFFF00" w:fill="auto"/>
          </w:tcPr>
          <w:p w14:paraId="5D01365B" w14:textId="77777777" w:rsidR="00DB1FFA" w:rsidRPr="00410371" w:rsidRDefault="00DB1FFA" w:rsidP="00E11E5B">
            <w:pPr>
              <w:pStyle w:val="CRCoverPage"/>
              <w:spacing w:after="0"/>
              <w:rPr>
                <w:noProof/>
              </w:rPr>
            </w:pPr>
            <w:r>
              <w:fldChar w:fldCharType="begin"/>
            </w:r>
            <w:r>
              <w:instrText xml:space="preserve"> DOCPROPERTY  Cr#  \* MERGEFORMAT </w:instrText>
            </w:r>
            <w:r>
              <w:fldChar w:fldCharType="separate"/>
            </w:r>
            <w:r w:rsidRPr="00410371">
              <w:rPr>
                <w:b/>
                <w:noProof/>
                <w:sz w:val="28"/>
              </w:rPr>
              <w:t>1114</w:t>
            </w:r>
            <w:r>
              <w:rPr>
                <w:b/>
                <w:noProof/>
                <w:sz w:val="28"/>
              </w:rPr>
              <w:fldChar w:fldCharType="end"/>
            </w:r>
          </w:p>
        </w:tc>
        <w:tc>
          <w:tcPr>
            <w:tcW w:w="709" w:type="dxa"/>
          </w:tcPr>
          <w:p w14:paraId="128F2790" w14:textId="77777777" w:rsidR="00DB1FFA" w:rsidRDefault="00DB1FFA" w:rsidP="00E11E5B">
            <w:pPr>
              <w:pStyle w:val="CRCoverPage"/>
              <w:tabs>
                <w:tab w:val="right" w:pos="625"/>
              </w:tabs>
              <w:spacing w:after="0"/>
              <w:jc w:val="center"/>
              <w:rPr>
                <w:noProof/>
              </w:rPr>
            </w:pPr>
            <w:r>
              <w:rPr>
                <w:b/>
                <w:bCs/>
                <w:noProof/>
                <w:sz w:val="28"/>
              </w:rPr>
              <w:t>rev</w:t>
            </w:r>
          </w:p>
        </w:tc>
        <w:tc>
          <w:tcPr>
            <w:tcW w:w="992" w:type="dxa"/>
            <w:shd w:val="pct30" w:color="FFFF00" w:fill="auto"/>
          </w:tcPr>
          <w:p w14:paraId="18ED8560" w14:textId="77777777" w:rsidR="00DB1FFA" w:rsidRPr="00410371" w:rsidRDefault="00DB1FFA" w:rsidP="00E11E5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B2260FB" w14:textId="77777777" w:rsidR="00DB1FFA" w:rsidRDefault="00DB1FFA" w:rsidP="00E11E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EF645D" w14:textId="77777777" w:rsidR="00DB1FFA" w:rsidRPr="00410371" w:rsidRDefault="00DB1FFA" w:rsidP="00E11E5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18.2.0</w:t>
            </w:r>
            <w:r>
              <w:rPr>
                <w:b/>
                <w:noProof/>
                <w:sz w:val="28"/>
              </w:rPr>
              <w:fldChar w:fldCharType="end"/>
            </w:r>
          </w:p>
        </w:tc>
        <w:tc>
          <w:tcPr>
            <w:tcW w:w="143" w:type="dxa"/>
            <w:tcBorders>
              <w:right w:val="single" w:sz="4" w:space="0" w:color="auto"/>
            </w:tcBorders>
          </w:tcPr>
          <w:p w14:paraId="1AE9FBE9" w14:textId="77777777" w:rsidR="00DB1FFA" w:rsidRDefault="00DB1FFA" w:rsidP="00E11E5B">
            <w:pPr>
              <w:pStyle w:val="CRCoverPage"/>
              <w:spacing w:after="0"/>
              <w:rPr>
                <w:noProof/>
              </w:rPr>
            </w:pPr>
          </w:p>
        </w:tc>
      </w:tr>
      <w:tr w:rsidR="00DB1FFA" w14:paraId="629FD47A" w14:textId="77777777" w:rsidTr="00E11E5B">
        <w:tc>
          <w:tcPr>
            <w:tcW w:w="9641" w:type="dxa"/>
            <w:gridSpan w:val="9"/>
            <w:tcBorders>
              <w:left w:val="single" w:sz="4" w:space="0" w:color="auto"/>
              <w:right w:val="single" w:sz="4" w:space="0" w:color="auto"/>
            </w:tcBorders>
          </w:tcPr>
          <w:p w14:paraId="321ECCB4" w14:textId="77777777" w:rsidR="00DB1FFA" w:rsidRDefault="00DB1FFA" w:rsidP="00E11E5B">
            <w:pPr>
              <w:pStyle w:val="CRCoverPage"/>
              <w:spacing w:after="0"/>
              <w:rPr>
                <w:noProof/>
              </w:rPr>
            </w:pPr>
          </w:p>
        </w:tc>
      </w:tr>
      <w:tr w:rsidR="00DB1FFA" w14:paraId="34D9463B" w14:textId="77777777" w:rsidTr="00E11E5B">
        <w:tc>
          <w:tcPr>
            <w:tcW w:w="9641" w:type="dxa"/>
            <w:gridSpan w:val="9"/>
            <w:tcBorders>
              <w:top w:val="single" w:sz="4" w:space="0" w:color="auto"/>
            </w:tcBorders>
          </w:tcPr>
          <w:p w14:paraId="28A74A47" w14:textId="77777777" w:rsidR="00DB1FFA" w:rsidRPr="00F25D98" w:rsidRDefault="00DB1FFA" w:rsidP="00E11E5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B1FFA" w14:paraId="4CBB0422" w14:textId="77777777" w:rsidTr="00E11E5B">
        <w:tc>
          <w:tcPr>
            <w:tcW w:w="9641" w:type="dxa"/>
            <w:gridSpan w:val="9"/>
          </w:tcPr>
          <w:p w14:paraId="0E68275E" w14:textId="77777777" w:rsidR="00DB1FFA" w:rsidRDefault="00DB1FFA" w:rsidP="00E11E5B">
            <w:pPr>
              <w:pStyle w:val="CRCoverPage"/>
              <w:spacing w:after="0"/>
              <w:rPr>
                <w:noProof/>
                <w:sz w:val="8"/>
                <w:szCs w:val="8"/>
              </w:rPr>
            </w:pPr>
          </w:p>
        </w:tc>
      </w:tr>
    </w:tbl>
    <w:p w14:paraId="3D9A7507" w14:textId="77777777" w:rsidR="00DB1FFA" w:rsidRDefault="00DB1FFA" w:rsidP="00DB1F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1FFA" w14:paraId="125362EF" w14:textId="77777777" w:rsidTr="00E11E5B">
        <w:tc>
          <w:tcPr>
            <w:tcW w:w="2835" w:type="dxa"/>
          </w:tcPr>
          <w:p w14:paraId="69885DDD" w14:textId="77777777" w:rsidR="00DB1FFA" w:rsidRDefault="00DB1FFA" w:rsidP="00E11E5B">
            <w:pPr>
              <w:pStyle w:val="CRCoverPage"/>
              <w:tabs>
                <w:tab w:val="right" w:pos="2751"/>
              </w:tabs>
              <w:spacing w:after="0"/>
              <w:rPr>
                <w:b/>
                <w:i/>
                <w:noProof/>
              </w:rPr>
            </w:pPr>
            <w:r>
              <w:rPr>
                <w:b/>
                <w:i/>
                <w:noProof/>
              </w:rPr>
              <w:t>Proposed change affects:</w:t>
            </w:r>
          </w:p>
        </w:tc>
        <w:tc>
          <w:tcPr>
            <w:tcW w:w="1418" w:type="dxa"/>
          </w:tcPr>
          <w:p w14:paraId="2F85DCB3" w14:textId="77777777" w:rsidR="00DB1FFA" w:rsidRDefault="00DB1FFA" w:rsidP="00E11E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708AB5" w14:textId="77777777" w:rsidR="00DB1FFA" w:rsidRDefault="00DB1FFA" w:rsidP="00E11E5B">
            <w:pPr>
              <w:pStyle w:val="CRCoverPage"/>
              <w:spacing w:after="0"/>
              <w:jc w:val="center"/>
              <w:rPr>
                <w:b/>
                <w:caps/>
                <w:noProof/>
              </w:rPr>
            </w:pPr>
          </w:p>
        </w:tc>
        <w:tc>
          <w:tcPr>
            <w:tcW w:w="709" w:type="dxa"/>
            <w:tcBorders>
              <w:left w:val="single" w:sz="4" w:space="0" w:color="auto"/>
            </w:tcBorders>
          </w:tcPr>
          <w:p w14:paraId="218606C4" w14:textId="77777777" w:rsidR="00DB1FFA" w:rsidRDefault="00DB1FFA" w:rsidP="00E11E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BE4BD8" w14:textId="77777777" w:rsidR="00DB1FFA" w:rsidRDefault="00DB1FFA" w:rsidP="00E11E5B">
            <w:pPr>
              <w:pStyle w:val="CRCoverPage"/>
              <w:spacing w:after="0"/>
              <w:jc w:val="center"/>
              <w:rPr>
                <w:b/>
                <w:caps/>
                <w:noProof/>
              </w:rPr>
            </w:pPr>
          </w:p>
        </w:tc>
        <w:tc>
          <w:tcPr>
            <w:tcW w:w="2126" w:type="dxa"/>
          </w:tcPr>
          <w:p w14:paraId="7870719C" w14:textId="77777777" w:rsidR="00DB1FFA" w:rsidRDefault="00DB1FFA" w:rsidP="00E11E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C36D34" w14:textId="77777777" w:rsidR="00DB1FFA" w:rsidRDefault="00DB1FFA" w:rsidP="00E11E5B">
            <w:pPr>
              <w:pStyle w:val="CRCoverPage"/>
              <w:spacing w:after="0"/>
              <w:jc w:val="center"/>
              <w:rPr>
                <w:b/>
                <w:caps/>
                <w:noProof/>
              </w:rPr>
            </w:pPr>
          </w:p>
        </w:tc>
        <w:tc>
          <w:tcPr>
            <w:tcW w:w="1418" w:type="dxa"/>
            <w:tcBorders>
              <w:left w:val="nil"/>
            </w:tcBorders>
          </w:tcPr>
          <w:p w14:paraId="40411D5C" w14:textId="77777777" w:rsidR="00DB1FFA" w:rsidRDefault="00DB1FFA" w:rsidP="00E11E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10387A" w14:textId="77777777" w:rsidR="00DB1FFA" w:rsidRDefault="00DB1FFA" w:rsidP="00E11E5B">
            <w:pPr>
              <w:pStyle w:val="CRCoverPage"/>
              <w:spacing w:after="0"/>
              <w:jc w:val="center"/>
              <w:rPr>
                <w:b/>
                <w:bCs/>
                <w:caps/>
                <w:noProof/>
              </w:rPr>
            </w:pPr>
          </w:p>
        </w:tc>
      </w:tr>
    </w:tbl>
    <w:p w14:paraId="240730A9" w14:textId="77777777" w:rsidR="00DB1FFA" w:rsidRDefault="00DB1FFA" w:rsidP="00DB1F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1FFA" w14:paraId="06A0878C" w14:textId="77777777" w:rsidTr="00E11E5B">
        <w:tc>
          <w:tcPr>
            <w:tcW w:w="9640" w:type="dxa"/>
            <w:gridSpan w:val="11"/>
          </w:tcPr>
          <w:p w14:paraId="42E281F6" w14:textId="77777777" w:rsidR="00DB1FFA" w:rsidRDefault="00DB1FFA" w:rsidP="00E11E5B">
            <w:pPr>
              <w:pStyle w:val="CRCoverPage"/>
              <w:spacing w:after="0"/>
              <w:rPr>
                <w:noProof/>
                <w:sz w:val="8"/>
                <w:szCs w:val="8"/>
              </w:rPr>
            </w:pPr>
          </w:p>
        </w:tc>
      </w:tr>
      <w:tr w:rsidR="00DB1FFA" w14:paraId="6167965E" w14:textId="77777777" w:rsidTr="00E11E5B">
        <w:tc>
          <w:tcPr>
            <w:tcW w:w="1843" w:type="dxa"/>
            <w:tcBorders>
              <w:top w:val="single" w:sz="4" w:space="0" w:color="auto"/>
              <w:left w:val="single" w:sz="4" w:space="0" w:color="auto"/>
            </w:tcBorders>
          </w:tcPr>
          <w:p w14:paraId="577CBCC8" w14:textId="77777777" w:rsidR="00DB1FFA" w:rsidRDefault="00DB1FFA" w:rsidP="00E11E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6323F7" w14:textId="77777777" w:rsidR="00DB1FFA" w:rsidRDefault="00DB1FFA" w:rsidP="00E11E5B">
            <w:pPr>
              <w:pStyle w:val="CRCoverPage"/>
              <w:spacing w:after="0"/>
              <w:ind w:left="100"/>
              <w:rPr>
                <w:noProof/>
              </w:rPr>
            </w:pPr>
            <w:r>
              <w:fldChar w:fldCharType="begin"/>
            </w:r>
            <w:r>
              <w:instrText xml:space="preserve"> DOCPROPERTY  CrTitle  \* MERGEFORMAT </w:instrText>
            </w:r>
            <w:r>
              <w:fldChar w:fldCharType="separate"/>
            </w:r>
            <w:r>
              <w:t>Support Slice Usage control parameter provision.</w:t>
            </w:r>
            <w:r>
              <w:fldChar w:fldCharType="end"/>
            </w:r>
          </w:p>
        </w:tc>
      </w:tr>
      <w:tr w:rsidR="00DB1FFA" w14:paraId="44C2B751" w14:textId="77777777" w:rsidTr="00E11E5B">
        <w:tc>
          <w:tcPr>
            <w:tcW w:w="1843" w:type="dxa"/>
            <w:tcBorders>
              <w:left w:val="single" w:sz="4" w:space="0" w:color="auto"/>
            </w:tcBorders>
          </w:tcPr>
          <w:p w14:paraId="5E00739B" w14:textId="77777777" w:rsidR="00DB1FFA" w:rsidRDefault="00DB1FFA" w:rsidP="00E11E5B">
            <w:pPr>
              <w:pStyle w:val="CRCoverPage"/>
              <w:spacing w:after="0"/>
              <w:rPr>
                <w:b/>
                <w:i/>
                <w:noProof/>
                <w:sz w:val="8"/>
                <w:szCs w:val="8"/>
              </w:rPr>
            </w:pPr>
          </w:p>
        </w:tc>
        <w:tc>
          <w:tcPr>
            <w:tcW w:w="7797" w:type="dxa"/>
            <w:gridSpan w:val="10"/>
            <w:tcBorders>
              <w:right w:val="single" w:sz="4" w:space="0" w:color="auto"/>
            </w:tcBorders>
          </w:tcPr>
          <w:p w14:paraId="525FEAE2" w14:textId="77777777" w:rsidR="00DB1FFA" w:rsidRDefault="00DB1FFA" w:rsidP="00E11E5B">
            <w:pPr>
              <w:pStyle w:val="CRCoverPage"/>
              <w:spacing w:after="0"/>
              <w:rPr>
                <w:noProof/>
                <w:sz w:val="8"/>
                <w:szCs w:val="8"/>
              </w:rPr>
            </w:pPr>
          </w:p>
        </w:tc>
      </w:tr>
      <w:tr w:rsidR="00DB1FFA" w14:paraId="69732E5C" w14:textId="77777777" w:rsidTr="00E11E5B">
        <w:tc>
          <w:tcPr>
            <w:tcW w:w="1843" w:type="dxa"/>
            <w:tcBorders>
              <w:left w:val="single" w:sz="4" w:space="0" w:color="auto"/>
            </w:tcBorders>
          </w:tcPr>
          <w:p w14:paraId="7CFF88BF" w14:textId="77777777" w:rsidR="00DB1FFA" w:rsidRDefault="00DB1FFA" w:rsidP="00E11E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2DFDEC" w14:textId="77777777" w:rsidR="00DB1FFA" w:rsidRDefault="00DB1FFA" w:rsidP="00E11E5B">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DB1FFA" w14:paraId="6128C5AC" w14:textId="77777777" w:rsidTr="00E11E5B">
        <w:tc>
          <w:tcPr>
            <w:tcW w:w="1843" w:type="dxa"/>
            <w:tcBorders>
              <w:left w:val="single" w:sz="4" w:space="0" w:color="auto"/>
            </w:tcBorders>
          </w:tcPr>
          <w:p w14:paraId="02C6615B" w14:textId="77777777" w:rsidR="00DB1FFA" w:rsidRDefault="00DB1FFA" w:rsidP="00E11E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91A30C" w14:textId="7C34C807" w:rsidR="00DB1FFA" w:rsidRDefault="00DB1FFA" w:rsidP="00E11E5B">
            <w:pPr>
              <w:pStyle w:val="CRCoverPage"/>
              <w:spacing w:after="0"/>
              <w:ind w:left="100"/>
              <w:rPr>
                <w:noProof/>
              </w:rPr>
            </w:pPr>
            <w:r>
              <w:t>CT4</w:t>
            </w:r>
            <w:r>
              <w:fldChar w:fldCharType="begin"/>
            </w:r>
            <w:r>
              <w:instrText xml:space="preserve"> DOCPROPERTY  SourceIfTsg  \* MERGEFORMAT </w:instrText>
            </w:r>
            <w:r>
              <w:fldChar w:fldCharType="separate"/>
            </w:r>
            <w:r>
              <w:rPr>
                <w:noProof/>
              </w:rPr>
              <w:fldChar w:fldCharType="end"/>
            </w:r>
          </w:p>
        </w:tc>
      </w:tr>
      <w:tr w:rsidR="00DB1FFA" w14:paraId="10A90284" w14:textId="77777777" w:rsidTr="00E11E5B">
        <w:tc>
          <w:tcPr>
            <w:tcW w:w="1843" w:type="dxa"/>
            <w:tcBorders>
              <w:left w:val="single" w:sz="4" w:space="0" w:color="auto"/>
            </w:tcBorders>
          </w:tcPr>
          <w:p w14:paraId="74343ECF" w14:textId="77777777" w:rsidR="00DB1FFA" w:rsidRDefault="00DB1FFA" w:rsidP="00E11E5B">
            <w:pPr>
              <w:pStyle w:val="CRCoverPage"/>
              <w:spacing w:after="0"/>
              <w:rPr>
                <w:b/>
                <w:i/>
                <w:noProof/>
                <w:sz w:val="8"/>
                <w:szCs w:val="8"/>
              </w:rPr>
            </w:pPr>
          </w:p>
        </w:tc>
        <w:tc>
          <w:tcPr>
            <w:tcW w:w="7797" w:type="dxa"/>
            <w:gridSpan w:val="10"/>
            <w:tcBorders>
              <w:right w:val="single" w:sz="4" w:space="0" w:color="auto"/>
            </w:tcBorders>
          </w:tcPr>
          <w:p w14:paraId="135A778C" w14:textId="77777777" w:rsidR="00DB1FFA" w:rsidRDefault="00DB1FFA" w:rsidP="00E11E5B">
            <w:pPr>
              <w:pStyle w:val="CRCoverPage"/>
              <w:spacing w:after="0"/>
              <w:rPr>
                <w:noProof/>
                <w:sz w:val="8"/>
                <w:szCs w:val="8"/>
              </w:rPr>
            </w:pPr>
          </w:p>
        </w:tc>
      </w:tr>
      <w:tr w:rsidR="00DB1FFA" w14:paraId="56D1E58A" w14:textId="77777777" w:rsidTr="00E11E5B">
        <w:tc>
          <w:tcPr>
            <w:tcW w:w="1843" w:type="dxa"/>
            <w:tcBorders>
              <w:left w:val="single" w:sz="4" w:space="0" w:color="auto"/>
            </w:tcBorders>
          </w:tcPr>
          <w:p w14:paraId="3ED22E76" w14:textId="77777777" w:rsidR="00DB1FFA" w:rsidRDefault="00DB1FFA" w:rsidP="00E11E5B">
            <w:pPr>
              <w:pStyle w:val="CRCoverPage"/>
              <w:tabs>
                <w:tab w:val="right" w:pos="1759"/>
              </w:tabs>
              <w:spacing w:after="0"/>
              <w:rPr>
                <w:b/>
                <w:i/>
                <w:noProof/>
              </w:rPr>
            </w:pPr>
            <w:r>
              <w:rPr>
                <w:b/>
                <w:i/>
                <w:noProof/>
              </w:rPr>
              <w:t>Work item code:</w:t>
            </w:r>
          </w:p>
        </w:tc>
        <w:tc>
          <w:tcPr>
            <w:tcW w:w="3686" w:type="dxa"/>
            <w:gridSpan w:val="5"/>
            <w:shd w:val="pct30" w:color="FFFF00" w:fill="auto"/>
          </w:tcPr>
          <w:p w14:paraId="204D3AAA" w14:textId="77777777" w:rsidR="00DB1FFA" w:rsidRDefault="00DB1FFA" w:rsidP="00E11E5B">
            <w:pPr>
              <w:pStyle w:val="CRCoverPage"/>
              <w:spacing w:after="0"/>
              <w:ind w:left="100"/>
              <w:rPr>
                <w:noProof/>
              </w:rPr>
            </w:pPr>
            <w:r>
              <w:fldChar w:fldCharType="begin"/>
            </w:r>
            <w:r>
              <w:instrText xml:space="preserve"> DOCPROPERTY  RelatedWis  \* MERGEFORMAT </w:instrText>
            </w:r>
            <w:r>
              <w:fldChar w:fldCharType="separate"/>
            </w:r>
            <w:r>
              <w:rPr>
                <w:noProof/>
              </w:rPr>
              <w:t>eNS_Ph3</w:t>
            </w:r>
            <w:r>
              <w:rPr>
                <w:noProof/>
              </w:rPr>
              <w:fldChar w:fldCharType="end"/>
            </w:r>
          </w:p>
        </w:tc>
        <w:tc>
          <w:tcPr>
            <w:tcW w:w="567" w:type="dxa"/>
            <w:tcBorders>
              <w:left w:val="nil"/>
            </w:tcBorders>
          </w:tcPr>
          <w:p w14:paraId="4DD03E69" w14:textId="77777777" w:rsidR="00DB1FFA" w:rsidRDefault="00DB1FFA" w:rsidP="00E11E5B">
            <w:pPr>
              <w:pStyle w:val="CRCoverPage"/>
              <w:spacing w:after="0"/>
              <w:ind w:right="100"/>
              <w:rPr>
                <w:noProof/>
              </w:rPr>
            </w:pPr>
          </w:p>
        </w:tc>
        <w:tc>
          <w:tcPr>
            <w:tcW w:w="1417" w:type="dxa"/>
            <w:gridSpan w:val="3"/>
            <w:tcBorders>
              <w:left w:val="nil"/>
            </w:tcBorders>
          </w:tcPr>
          <w:p w14:paraId="48F713E4" w14:textId="77777777" w:rsidR="00DB1FFA" w:rsidRDefault="00DB1FFA" w:rsidP="00E11E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C2F230" w14:textId="77777777" w:rsidR="00DB1FFA" w:rsidRDefault="00DB1FFA" w:rsidP="00E11E5B">
            <w:pPr>
              <w:pStyle w:val="CRCoverPage"/>
              <w:spacing w:after="0"/>
              <w:ind w:left="100"/>
              <w:rPr>
                <w:noProof/>
              </w:rPr>
            </w:pPr>
            <w:r>
              <w:fldChar w:fldCharType="begin"/>
            </w:r>
            <w:r>
              <w:instrText xml:space="preserve"> DOCPROPERTY  ResDate  \* MERGEFORMAT </w:instrText>
            </w:r>
            <w:r>
              <w:fldChar w:fldCharType="separate"/>
            </w:r>
            <w:r>
              <w:rPr>
                <w:noProof/>
              </w:rPr>
              <w:t>2023-08-09</w:t>
            </w:r>
            <w:r>
              <w:rPr>
                <w:noProof/>
              </w:rPr>
              <w:fldChar w:fldCharType="end"/>
            </w:r>
          </w:p>
        </w:tc>
      </w:tr>
      <w:tr w:rsidR="00DB1FFA" w14:paraId="2507DFAD" w14:textId="77777777" w:rsidTr="00E11E5B">
        <w:tc>
          <w:tcPr>
            <w:tcW w:w="1843" w:type="dxa"/>
            <w:tcBorders>
              <w:left w:val="single" w:sz="4" w:space="0" w:color="auto"/>
            </w:tcBorders>
          </w:tcPr>
          <w:p w14:paraId="4D5FD19F" w14:textId="77777777" w:rsidR="00DB1FFA" w:rsidRDefault="00DB1FFA" w:rsidP="00E11E5B">
            <w:pPr>
              <w:pStyle w:val="CRCoverPage"/>
              <w:spacing w:after="0"/>
              <w:rPr>
                <w:b/>
                <w:i/>
                <w:noProof/>
                <w:sz w:val="8"/>
                <w:szCs w:val="8"/>
              </w:rPr>
            </w:pPr>
          </w:p>
        </w:tc>
        <w:tc>
          <w:tcPr>
            <w:tcW w:w="1986" w:type="dxa"/>
            <w:gridSpan w:val="4"/>
          </w:tcPr>
          <w:p w14:paraId="6FF9AF94" w14:textId="77777777" w:rsidR="00DB1FFA" w:rsidRDefault="00DB1FFA" w:rsidP="00E11E5B">
            <w:pPr>
              <w:pStyle w:val="CRCoverPage"/>
              <w:spacing w:after="0"/>
              <w:rPr>
                <w:noProof/>
                <w:sz w:val="8"/>
                <w:szCs w:val="8"/>
              </w:rPr>
            </w:pPr>
          </w:p>
        </w:tc>
        <w:tc>
          <w:tcPr>
            <w:tcW w:w="2267" w:type="dxa"/>
            <w:gridSpan w:val="2"/>
          </w:tcPr>
          <w:p w14:paraId="58D1B368" w14:textId="77777777" w:rsidR="00DB1FFA" w:rsidRDefault="00DB1FFA" w:rsidP="00E11E5B">
            <w:pPr>
              <w:pStyle w:val="CRCoverPage"/>
              <w:spacing w:after="0"/>
              <w:rPr>
                <w:noProof/>
                <w:sz w:val="8"/>
                <w:szCs w:val="8"/>
              </w:rPr>
            </w:pPr>
          </w:p>
        </w:tc>
        <w:tc>
          <w:tcPr>
            <w:tcW w:w="1417" w:type="dxa"/>
            <w:gridSpan w:val="3"/>
          </w:tcPr>
          <w:p w14:paraId="7FDC7352" w14:textId="77777777" w:rsidR="00DB1FFA" w:rsidRDefault="00DB1FFA" w:rsidP="00E11E5B">
            <w:pPr>
              <w:pStyle w:val="CRCoverPage"/>
              <w:spacing w:after="0"/>
              <w:rPr>
                <w:noProof/>
                <w:sz w:val="8"/>
                <w:szCs w:val="8"/>
              </w:rPr>
            </w:pPr>
          </w:p>
        </w:tc>
        <w:tc>
          <w:tcPr>
            <w:tcW w:w="2127" w:type="dxa"/>
            <w:tcBorders>
              <w:right w:val="single" w:sz="4" w:space="0" w:color="auto"/>
            </w:tcBorders>
          </w:tcPr>
          <w:p w14:paraId="47410920" w14:textId="77777777" w:rsidR="00DB1FFA" w:rsidRDefault="00DB1FFA" w:rsidP="00E11E5B">
            <w:pPr>
              <w:pStyle w:val="CRCoverPage"/>
              <w:spacing w:after="0"/>
              <w:rPr>
                <w:noProof/>
                <w:sz w:val="8"/>
                <w:szCs w:val="8"/>
              </w:rPr>
            </w:pPr>
          </w:p>
        </w:tc>
      </w:tr>
      <w:tr w:rsidR="00DB1FFA" w14:paraId="204087A1" w14:textId="77777777" w:rsidTr="00E11E5B">
        <w:trPr>
          <w:cantSplit/>
        </w:trPr>
        <w:tc>
          <w:tcPr>
            <w:tcW w:w="1843" w:type="dxa"/>
            <w:tcBorders>
              <w:left w:val="single" w:sz="4" w:space="0" w:color="auto"/>
            </w:tcBorders>
          </w:tcPr>
          <w:p w14:paraId="3A1CBB87" w14:textId="77777777" w:rsidR="00DB1FFA" w:rsidRDefault="00DB1FFA" w:rsidP="00E11E5B">
            <w:pPr>
              <w:pStyle w:val="CRCoverPage"/>
              <w:tabs>
                <w:tab w:val="right" w:pos="1759"/>
              </w:tabs>
              <w:spacing w:after="0"/>
              <w:rPr>
                <w:b/>
                <w:i/>
                <w:noProof/>
              </w:rPr>
            </w:pPr>
            <w:r>
              <w:rPr>
                <w:b/>
                <w:i/>
                <w:noProof/>
              </w:rPr>
              <w:t>Category:</w:t>
            </w:r>
          </w:p>
        </w:tc>
        <w:tc>
          <w:tcPr>
            <w:tcW w:w="851" w:type="dxa"/>
            <w:shd w:val="pct30" w:color="FFFF00" w:fill="auto"/>
          </w:tcPr>
          <w:p w14:paraId="7B52EF0C" w14:textId="77777777" w:rsidR="00DB1FFA" w:rsidRDefault="00DB1FFA" w:rsidP="00E11E5B">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37A9AABA" w14:textId="77777777" w:rsidR="00DB1FFA" w:rsidRDefault="00DB1FFA" w:rsidP="00E11E5B">
            <w:pPr>
              <w:pStyle w:val="CRCoverPage"/>
              <w:spacing w:after="0"/>
              <w:rPr>
                <w:noProof/>
              </w:rPr>
            </w:pPr>
          </w:p>
        </w:tc>
        <w:tc>
          <w:tcPr>
            <w:tcW w:w="1417" w:type="dxa"/>
            <w:gridSpan w:val="3"/>
            <w:tcBorders>
              <w:left w:val="nil"/>
            </w:tcBorders>
          </w:tcPr>
          <w:p w14:paraId="030775B8" w14:textId="77777777" w:rsidR="00DB1FFA" w:rsidRDefault="00DB1FFA" w:rsidP="00E11E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3BC6A5" w14:textId="77777777" w:rsidR="00DB1FFA" w:rsidRDefault="00DB1FFA" w:rsidP="00E11E5B">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DB1FFA" w14:paraId="185DA426" w14:textId="77777777" w:rsidTr="00E11E5B">
        <w:tc>
          <w:tcPr>
            <w:tcW w:w="1843" w:type="dxa"/>
            <w:tcBorders>
              <w:left w:val="single" w:sz="4" w:space="0" w:color="auto"/>
              <w:bottom w:val="single" w:sz="4" w:space="0" w:color="auto"/>
            </w:tcBorders>
          </w:tcPr>
          <w:p w14:paraId="669FF43E" w14:textId="77777777" w:rsidR="00DB1FFA" w:rsidRDefault="00DB1FFA" w:rsidP="00E11E5B">
            <w:pPr>
              <w:pStyle w:val="CRCoverPage"/>
              <w:spacing w:after="0"/>
              <w:rPr>
                <w:b/>
                <w:i/>
                <w:noProof/>
              </w:rPr>
            </w:pPr>
          </w:p>
        </w:tc>
        <w:tc>
          <w:tcPr>
            <w:tcW w:w="4677" w:type="dxa"/>
            <w:gridSpan w:val="8"/>
            <w:tcBorders>
              <w:bottom w:val="single" w:sz="4" w:space="0" w:color="auto"/>
            </w:tcBorders>
          </w:tcPr>
          <w:p w14:paraId="2169D6AD" w14:textId="77777777" w:rsidR="00DB1FFA" w:rsidRDefault="00DB1FFA" w:rsidP="00E11E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5D70C1" w14:textId="77777777" w:rsidR="00DB1FFA" w:rsidRDefault="00DB1FFA" w:rsidP="00E11E5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BB8803" w14:textId="77777777" w:rsidR="00DB1FFA" w:rsidRPr="007C2097" w:rsidRDefault="00DB1FFA" w:rsidP="00E11E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B1FFA" w14:paraId="6ABF86D4" w14:textId="77777777" w:rsidTr="00E11E5B">
        <w:tc>
          <w:tcPr>
            <w:tcW w:w="1843" w:type="dxa"/>
          </w:tcPr>
          <w:p w14:paraId="5B6EFD1A" w14:textId="77777777" w:rsidR="00DB1FFA" w:rsidRDefault="00DB1FFA" w:rsidP="00E11E5B">
            <w:pPr>
              <w:pStyle w:val="CRCoverPage"/>
              <w:spacing w:after="0"/>
              <w:rPr>
                <w:b/>
                <w:i/>
                <w:noProof/>
                <w:sz w:val="8"/>
                <w:szCs w:val="8"/>
              </w:rPr>
            </w:pPr>
          </w:p>
        </w:tc>
        <w:tc>
          <w:tcPr>
            <w:tcW w:w="7797" w:type="dxa"/>
            <w:gridSpan w:val="10"/>
          </w:tcPr>
          <w:p w14:paraId="4BF0AA3B" w14:textId="77777777" w:rsidR="00DB1FFA" w:rsidRDefault="00DB1FFA" w:rsidP="00E11E5B">
            <w:pPr>
              <w:pStyle w:val="CRCoverPage"/>
              <w:spacing w:after="0"/>
              <w:rPr>
                <w:noProof/>
                <w:sz w:val="8"/>
                <w:szCs w:val="8"/>
              </w:rPr>
            </w:pPr>
          </w:p>
        </w:tc>
      </w:tr>
      <w:tr w:rsidR="00DB1FFA" w14:paraId="2578F0E4" w14:textId="77777777" w:rsidTr="00E11E5B">
        <w:tc>
          <w:tcPr>
            <w:tcW w:w="2694" w:type="dxa"/>
            <w:gridSpan w:val="2"/>
            <w:tcBorders>
              <w:top w:val="single" w:sz="4" w:space="0" w:color="auto"/>
              <w:left w:val="single" w:sz="4" w:space="0" w:color="auto"/>
            </w:tcBorders>
          </w:tcPr>
          <w:p w14:paraId="50A45459" w14:textId="77777777" w:rsidR="00DB1FFA" w:rsidRDefault="00DB1FFA" w:rsidP="00E11E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EEF3F7" w14:textId="77777777" w:rsidR="00DB1FFA" w:rsidRDefault="00DB1FFA" w:rsidP="00DB1FFA">
            <w:pPr>
              <w:pStyle w:val="CRCoverPage"/>
              <w:spacing w:after="0"/>
              <w:rPr>
                <w:noProof/>
              </w:rPr>
            </w:pPr>
            <w:r>
              <w:rPr>
                <w:noProof/>
              </w:rPr>
              <w:t xml:space="preserve">As per TS 23.502, cl 4.15.6.3g </w:t>
            </w:r>
          </w:p>
          <w:p w14:paraId="4B44B24C" w14:textId="7C12211F" w:rsidR="00DB1FFA" w:rsidRDefault="00DB1FFA" w:rsidP="00DB1FFA">
            <w:pPr>
              <w:pStyle w:val="CRCoverPage"/>
              <w:spacing w:after="0"/>
              <w:ind w:left="100"/>
              <w:rPr>
                <w:noProof/>
              </w:rPr>
            </w:pPr>
            <w:r>
              <w:rPr>
                <w:lang w:eastAsia="zh-CN"/>
              </w:rPr>
              <w:t xml:space="preserve">An AF having a S-NSSAI dedicated to it may be authorized, to control the parameters to remove the S-NSSAI from the Allowed NSSAI or release a PDU Session associated with the S-NSSAI. </w:t>
            </w:r>
            <w:r w:rsidRPr="00F03BD0">
              <w:rPr>
                <w:u w:val="single"/>
                <w:lang w:eastAsia="zh-CN"/>
              </w:rPr>
              <w:t xml:space="preserve">In this case, these parameters may be provided by an authorized AF via the NEF and be stored as part of the subscriber data. The provision procedure of the Network Slice Usage Control Parameters is realized by external parameter provision procedure as described in clause 4.15.6.2. </w:t>
            </w:r>
            <w:r>
              <w:rPr>
                <w:lang w:eastAsia="zh-CN"/>
              </w:rPr>
              <w:t>The AMF and SMF use the Network Slice Usage Control parameter as described in clause 5.15.15 of TS 23.501 [2].</w:t>
            </w:r>
          </w:p>
        </w:tc>
      </w:tr>
      <w:tr w:rsidR="00DB1FFA" w14:paraId="4DB41265" w14:textId="77777777" w:rsidTr="00E11E5B">
        <w:tc>
          <w:tcPr>
            <w:tcW w:w="2694" w:type="dxa"/>
            <w:gridSpan w:val="2"/>
            <w:tcBorders>
              <w:left w:val="single" w:sz="4" w:space="0" w:color="auto"/>
            </w:tcBorders>
          </w:tcPr>
          <w:p w14:paraId="2BBE2828" w14:textId="77777777" w:rsidR="00DB1FFA" w:rsidRDefault="00DB1FFA" w:rsidP="00E11E5B">
            <w:pPr>
              <w:pStyle w:val="CRCoverPage"/>
              <w:spacing w:after="0"/>
              <w:rPr>
                <w:b/>
                <w:i/>
                <w:noProof/>
                <w:sz w:val="8"/>
                <w:szCs w:val="8"/>
              </w:rPr>
            </w:pPr>
          </w:p>
        </w:tc>
        <w:tc>
          <w:tcPr>
            <w:tcW w:w="6946" w:type="dxa"/>
            <w:gridSpan w:val="9"/>
            <w:tcBorders>
              <w:right w:val="single" w:sz="4" w:space="0" w:color="auto"/>
            </w:tcBorders>
          </w:tcPr>
          <w:p w14:paraId="39174B64" w14:textId="77777777" w:rsidR="00DB1FFA" w:rsidRDefault="00DB1FFA" w:rsidP="00E11E5B">
            <w:pPr>
              <w:pStyle w:val="CRCoverPage"/>
              <w:spacing w:after="0"/>
              <w:rPr>
                <w:noProof/>
                <w:sz w:val="8"/>
                <w:szCs w:val="8"/>
              </w:rPr>
            </w:pPr>
          </w:p>
        </w:tc>
      </w:tr>
      <w:tr w:rsidR="00DB1FFA" w14:paraId="07A4A5F1" w14:textId="77777777" w:rsidTr="00E11E5B">
        <w:tc>
          <w:tcPr>
            <w:tcW w:w="2694" w:type="dxa"/>
            <w:gridSpan w:val="2"/>
            <w:tcBorders>
              <w:left w:val="single" w:sz="4" w:space="0" w:color="auto"/>
            </w:tcBorders>
          </w:tcPr>
          <w:p w14:paraId="10328915" w14:textId="77777777" w:rsidR="00DB1FFA" w:rsidRDefault="00DB1FFA" w:rsidP="00E11E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C19CAD" w14:textId="43A953DA" w:rsidR="00DB1FFA" w:rsidRDefault="00DB1FFA" w:rsidP="00E11E5B">
            <w:pPr>
              <w:pStyle w:val="CRCoverPage"/>
              <w:spacing w:after="0"/>
              <w:ind w:left="100"/>
              <w:rPr>
                <w:noProof/>
              </w:rPr>
            </w:pPr>
            <w:r>
              <w:rPr>
                <w:noProof/>
              </w:rPr>
              <w:t>This CR proposes to support Network slice usage control parameters provisioning.</w:t>
            </w:r>
          </w:p>
        </w:tc>
      </w:tr>
      <w:tr w:rsidR="00DB1FFA" w14:paraId="7B39AD9E" w14:textId="77777777" w:rsidTr="00E11E5B">
        <w:tc>
          <w:tcPr>
            <w:tcW w:w="2694" w:type="dxa"/>
            <w:gridSpan w:val="2"/>
            <w:tcBorders>
              <w:left w:val="single" w:sz="4" w:space="0" w:color="auto"/>
            </w:tcBorders>
          </w:tcPr>
          <w:p w14:paraId="527EC339" w14:textId="77777777" w:rsidR="00DB1FFA" w:rsidRDefault="00DB1FFA" w:rsidP="00E11E5B">
            <w:pPr>
              <w:pStyle w:val="CRCoverPage"/>
              <w:spacing w:after="0"/>
              <w:rPr>
                <w:b/>
                <w:i/>
                <w:noProof/>
                <w:sz w:val="8"/>
                <w:szCs w:val="8"/>
              </w:rPr>
            </w:pPr>
          </w:p>
        </w:tc>
        <w:tc>
          <w:tcPr>
            <w:tcW w:w="6946" w:type="dxa"/>
            <w:gridSpan w:val="9"/>
            <w:tcBorders>
              <w:right w:val="single" w:sz="4" w:space="0" w:color="auto"/>
            </w:tcBorders>
          </w:tcPr>
          <w:p w14:paraId="64145625" w14:textId="77777777" w:rsidR="00DB1FFA" w:rsidRDefault="00DB1FFA" w:rsidP="00E11E5B">
            <w:pPr>
              <w:pStyle w:val="CRCoverPage"/>
              <w:spacing w:after="0"/>
              <w:rPr>
                <w:noProof/>
                <w:sz w:val="8"/>
                <w:szCs w:val="8"/>
              </w:rPr>
            </w:pPr>
          </w:p>
        </w:tc>
      </w:tr>
      <w:tr w:rsidR="00DB1FFA" w14:paraId="0158E811" w14:textId="77777777" w:rsidTr="00E11E5B">
        <w:tc>
          <w:tcPr>
            <w:tcW w:w="2694" w:type="dxa"/>
            <w:gridSpan w:val="2"/>
            <w:tcBorders>
              <w:left w:val="single" w:sz="4" w:space="0" w:color="auto"/>
              <w:bottom w:val="single" w:sz="4" w:space="0" w:color="auto"/>
            </w:tcBorders>
          </w:tcPr>
          <w:p w14:paraId="6EC680FB" w14:textId="77777777" w:rsidR="00DB1FFA" w:rsidRDefault="00DB1FFA" w:rsidP="00E11E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4EFD51" w14:textId="04E4897E" w:rsidR="00DB1FFA" w:rsidRDefault="00DB1FFA" w:rsidP="00E11E5B">
            <w:pPr>
              <w:pStyle w:val="CRCoverPage"/>
              <w:spacing w:after="0"/>
              <w:ind w:left="100"/>
              <w:rPr>
                <w:noProof/>
              </w:rPr>
            </w:pPr>
            <w:r>
              <w:rPr>
                <w:noProof/>
              </w:rPr>
              <w:t>Incomplete requirements.</w:t>
            </w:r>
          </w:p>
        </w:tc>
      </w:tr>
      <w:tr w:rsidR="00DB1FFA" w14:paraId="1A026B43" w14:textId="77777777" w:rsidTr="00E11E5B">
        <w:tc>
          <w:tcPr>
            <w:tcW w:w="2694" w:type="dxa"/>
            <w:gridSpan w:val="2"/>
          </w:tcPr>
          <w:p w14:paraId="4ACB8D45" w14:textId="77777777" w:rsidR="00DB1FFA" w:rsidRDefault="00DB1FFA" w:rsidP="00E11E5B">
            <w:pPr>
              <w:pStyle w:val="CRCoverPage"/>
              <w:spacing w:after="0"/>
              <w:rPr>
                <w:b/>
                <w:i/>
                <w:noProof/>
                <w:sz w:val="8"/>
                <w:szCs w:val="8"/>
              </w:rPr>
            </w:pPr>
          </w:p>
        </w:tc>
        <w:tc>
          <w:tcPr>
            <w:tcW w:w="6946" w:type="dxa"/>
            <w:gridSpan w:val="9"/>
          </w:tcPr>
          <w:p w14:paraId="7DF779A3" w14:textId="77777777" w:rsidR="00DB1FFA" w:rsidRDefault="00DB1FFA" w:rsidP="00E11E5B">
            <w:pPr>
              <w:pStyle w:val="CRCoverPage"/>
              <w:spacing w:after="0"/>
              <w:rPr>
                <w:noProof/>
                <w:sz w:val="8"/>
                <w:szCs w:val="8"/>
              </w:rPr>
            </w:pPr>
          </w:p>
        </w:tc>
      </w:tr>
      <w:tr w:rsidR="00DB1FFA" w14:paraId="4AC12182" w14:textId="77777777" w:rsidTr="00E11E5B">
        <w:tc>
          <w:tcPr>
            <w:tcW w:w="2694" w:type="dxa"/>
            <w:gridSpan w:val="2"/>
            <w:tcBorders>
              <w:top w:val="single" w:sz="4" w:space="0" w:color="auto"/>
              <w:left w:val="single" w:sz="4" w:space="0" w:color="auto"/>
            </w:tcBorders>
          </w:tcPr>
          <w:p w14:paraId="69D9A55B" w14:textId="77777777" w:rsidR="00DB1FFA" w:rsidRDefault="00DB1FFA" w:rsidP="00E11E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A980DA" w14:textId="56B9758F" w:rsidR="00DB1FFA" w:rsidRDefault="00DB1FFA" w:rsidP="00E11E5B">
            <w:pPr>
              <w:pStyle w:val="CRCoverPage"/>
              <w:spacing w:after="0"/>
              <w:ind w:left="100"/>
              <w:rPr>
                <w:noProof/>
              </w:rPr>
            </w:pPr>
            <w:r>
              <w:rPr>
                <w:noProof/>
              </w:rPr>
              <w:t>6.5.6.1, 6.5.6.2.2, 6.5.6.2.</w:t>
            </w:r>
            <w:r>
              <w:rPr>
                <w:noProof/>
              </w:rPr>
              <w:t>XX(new)</w:t>
            </w:r>
            <w:r>
              <w:rPr>
                <w:noProof/>
              </w:rPr>
              <w:t xml:space="preserve">, </w:t>
            </w:r>
            <w:r>
              <w:rPr>
                <w:noProof/>
              </w:rPr>
              <w:t xml:space="preserve">6.5.8, </w:t>
            </w:r>
            <w:r>
              <w:rPr>
                <w:noProof/>
              </w:rPr>
              <w:t>A.6</w:t>
            </w:r>
          </w:p>
        </w:tc>
      </w:tr>
      <w:tr w:rsidR="00DB1FFA" w14:paraId="0F9369E8" w14:textId="77777777" w:rsidTr="00E11E5B">
        <w:tc>
          <w:tcPr>
            <w:tcW w:w="2694" w:type="dxa"/>
            <w:gridSpan w:val="2"/>
            <w:tcBorders>
              <w:left w:val="single" w:sz="4" w:space="0" w:color="auto"/>
            </w:tcBorders>
          </w:tcPr>
          <w:p w14:paraId="6E2F4ACC" w14:textId="77777777" w:rsidR="00DB1FFA" w:rsidRDefault="00DB1FFA" w:rsidP="00E11E5B">
            <w:pPr>
              <w:pStyle w:val="CRCoverPage"/>
              <w:spacing w:after="0"/>
              <w:rPr>
                <w:b/>
                <w:i/>
                <w:noProof/>
                <w:sz w:val="8"/>
                <w:szCs w:val="8"/>
              </w:rPr>
            </w:pPr>
          </w:p>
        </w:tc>
        <w:tc>
          <w:tcPr>
            <w:tcW w:w="6946" w:type="dxa"/>
            <w:gridSpan w:val="9"/>
            <w:tcBorders>
              <w:right w:val="single" w:sz="4" w:space="0" w:color="auto"/>
            </w:tcBorders>
          </w:tcPr>
          <w:p w14:paraId="27555465" w14:textId="77777777" w:rsidR="00DB1FFA" w:rsidRDefault="00DB1FFA" w:rsidP="00E11E5B">
            <w:pPr>
              <w:pStyle w:val="CRCoverPage"/>
              <w:spacing w:after="0"/>
              <w:rPr>
                <w:noProof/>
                <w:sz w:val="8"/>
                <w:szCs w:val="8"/>
              </w:rPr>
            </w:pPr>
          </w:p>
        </w:tc>
      </w:tr>
      <w:tr w:rsidR="00DB1FFA" w14:paraId="5A633AD0" w14:textId="77777777" w:rsidTr="00E11E5B">
        <w:tc>
          <w:tcPr>
            <w:tcW w:w="2694" w:type="dxa"/>
            <w:gridSpan w:val="2"/>
            <w:tcBorders>
              <w:left w:val="single" w:sz="4" w:space="0" w:color="auto"/>
            </w:tcBorders>
          </w:tcPr>
          <w:p w14:paraId="25529A23" w14:textId="77777777" w:rsidR="00DB1FFA" w:rsidRDefault="00DB1FFA" w:rsidP="00E11E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EFF4AC" w14:textId="77777777" w:rsidR="00DB1FFA" w:rsidRDefault="00DB1FFA" w:rsidP="00E11E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8A6105" w14:textId="77777777" w:rsidR="00DB1FFA" w:rsidRDefault="00DB1FFA" w:rsidP="00E11E5B">
            <w:pPr>
              <w:pStyle w:val="CRCoverPage"/>
              <w:spacing w:after="0"/>
              <w:jc w:val="center"/>
              <w:rPr>
                <w:b/>
                <w:caps/>
                <w:noProof/>
              </w:rPr>
            </w:pPr>
            <w:r>
              <w:rPr>
                <w:b/>
                <w:caps/>
                <w:noProof/>
              </w:rPr>
              <w:t>N</w:t>
            </w:r>
          </w:p>
        </w:tc>
        <w:tc>
          <w:tcPr>
            <w:tcW w:w="2977" w:type="dxa"/>
            <w:gridSpan w:val="4"/>
          </w:tcPr>
          <w:p w14:paraId="73B8E470" w14:textId="77777777" w:rsidR="00DB1FFA" w:rsidRDefault="00DB1FFA" w:rsidP="00E11E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20A4E9" w14:textId="77777777" w:rsidR="00DB1FFA" w:rsidRDefault="00DB1FFA" w:rsidP="00E11E5B">
            <w:pPr>
              <w:pStyle w:val="CRCoverPage"/>
              <w:spacing w:after="0"/>
              <w:ind w:left="99"/>
              <w:rPr>
                <w:noProof/>
              </w:rPr>
            </w:pPr>
          </w:p>
        </w:tc>
      </w:tr>
      <w:tr w:rsidR="00DB1FFA" w14:paraId="1F30A77D" w14:textId="77777777" w:rsidTr="00E11E5B">
        <w:tc>
          <w:tcPr>
            <w:tcW w:w="2694" w:type="dxa"/>
            <w:gridSpan w:val="2"/>
            <w:tcBorders>
              <w:left w:val="single" w:sz="4" w:space="0" w:color="auto"/>
            </w:tcBorders>
          </w:tcPr>
          <w:p w14:paraId="2BD411EF" w14:textId="77777777" w:rsidR="00DB1FFA" w:rsidRDefault="00DB1FFA" w:rsidP="00E11E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C0C589" w14:textId="77777777" w:rsidR="00DB1FFA" w:rsidRDefault="00DB1FFA"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6C5BA" w14:textId="77777777" w:rsidR="00DB1FFA" w:rsidRDefault="00DB1FFA" w:rsidP="00E11E5B">
            <w:pPr>
              <w:pStyle w:val="CRCoverPage"/>
              <w:spacing w:after="0"/>
              <w:jc w:val="center"/>
              <w:rPr>
                <w:b/>
                <w:caps/>
                <w:noProof/>
              </w:rPr>
            </w:pPr>
          </w:p>
        </w:tc>
        <w:tc>
          <w:tcPr>
            <w:tcW w:w="2977" w:type="dxa"/>
            <w:gridSpan w:val="4"/>
          </w:tcPr>
          <w:p w14:paraId="10BC49D1" w14:textId="77777777" w:rsidR="00DB1FFA" w:rsidRDefault="00DB1FFA" w:rsidP="00E11E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6887DB" w14:textId="77777777" w:rsidR="00DB1FFA" w:rsidRDefault="00DB1FFA" w:rsidP="00E11E5B">
            <w:pPr>
              <w:pStyle w:val="CRCoverPage"/>
              <w:spacing w:after="0"/>
              <w:ind w:left="99"/>
              <w:rPr>
                <w:noProof/>
              </w:rPr>
            </w:pPr>
            <w:r>
              <w:rPr>
                <w:noProof/>
              </w:rPr>
              <w:t xml:space="preserve">TS/TR ... CR ... </w:t>
            </w:r>
          </w:p>
        </w:tc>
      </w:tr>
      <w:tr w:rsidR="00DB1FFA" w14:paraId="29A45979" w14:textId="77777777" w:rsidTr="00E11E5B">
        <w:tc>
          <w:tcPr>
            <w:tcW w:w="2694" w:type="dxa"/>
            <w:gridSpan w:val="2"/>
            <w:tcBorders>
              <w:left w:val="single" w:sz="4" w:space="0" w:color="auto"/>
            </w:tcBorders>
          </w:tcPr>
          <w:p w14:paraId="28963277" w14:textId="77777777" w:rsidR="00DB1FFA" w:rsidRDefault="00DB1FFA" w:rsidP="00E11E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1AC0B8" w14:textId="77777777" w:rsidR="00DB1FFA" w:rsidRDefault="00DB1FFA"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0233F" w14:textId="77777777" w:rsidR="00DB1FFA" w:rsidRDefault="00DB1FFA" w:rsidP="00E11E5B">
            <w:pPr>
              <w:pStyle w:val="CRCoverPage"/>
              <w:spacing w:after="0"/>
              <w:jc w:val="center"/>
              <w:rPr>
                <w:b/>
                <w:caps/>
                <w:noProof/>
              </w:rPr>
            </w:pPr>
          </w:p>
        </w:tc>
        <w:tc>
          <w:tcPr>
            <w:tcW w:w="2977" w:type="dxa"/>
            <w:gridSpan w:val="4"/>
          </w:tcPr>
          <w:p w14:paraId="1934D78B" w14:textId="77777777" w:rsidR="00DB1FFA" w:rsidRDefault="00DB1FFA" w:rsidP="00E11E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3DB70E" w14:textId="77777777" w:rsidR="00DB1FFA" w:rsidRDefault="00DB1FFA" w:rsidP="00E11E5B">
            <w:pPr>
              <w:pStyle w:val="CRCoverPage"/>
              <w:spacing w:after="0"/>
              <w:ind w:left="99"/>
              <w:rPr>
                <w:noProof/>
              </w:rPr>
            </w:pPr>
            <w:r>
              <w:rPr>
                <w:noProof/>
              </w:rPr>
              <w:t xml:space="preserve">TS/TR ... CR ... </w:t>
            </w:r>
          </w:p>
        </w:tc>
      </w:tr>
      <w:tr w:rsidR="00DB1FFA" w14:paraId="7B78D41C" w14:textId="77777777" w:rsidTr="00E11E5B">
        <w:tc>
          <w:tcPr>
            <w:tcW w:w="2694" w:type="dxa"/>
            <w:gridSpan w:val="2"/>
            <w:tcBorders>
              <w:left w:val="single" w:sz="4" w:space="0" w:color="auto"/>
            </w:tcBorders>
          </w:tcPr>
          <w:p w14:paraId="21093214" w14:textId="77777777" w:rsidR="00DB1FFA" w:rsidRDefault="00DB1FFA" w:rsidP="00E11E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D2E8CD" w14:textId="77777777" w:rsidR="00DB1FFA" w:rsidRDefault="00DB1FFA"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3A01E0" w14:textId="77777777" w:rsidR="00DB1FFA" w:rsidRDefault="00DB1FFA" w:rsidP="00E11E5B">
            <w:pPr>
              <w:pStyle w:val="CRCoverPage"/>
              <w:spacing w:after="0"/>
              <w:jc w:val="center"/>
              <w:rPr>
                <w:b/>
                <w:caps/>
                <w:noProof/>
              </w:rPr>
            </w:pPr>
          </w:p>
        </w:tc>
        <w:tc>
          <w:tcPr>
            <w:tcW w:w="2977" w:type="dxa"/>
            <w:gridSpan w:val="4"/>
          </w:tcPr>
          <w:p w14:paraId="2266BC87" w14:textId="77777777" w:rsidR="00DB1FFA" w:rsidRDefault="00DB1FFA" w:rsidP="00E11E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5B4BD3" w14:textId="77777777" w:rsidR="00DB1FFA" w:rsidRDefault="00DB1FFA" w:rsidP="00E11E5B">
            <w:pPr>
              <w:pStyle w:val="CRCoverPage"/>
              <w:spacing w:after="0"/>
              <w:ind w:left="99"/>
              <w:rPr>
                <w:noProof/>
              </w:rPr>
            </w:pPr>
            <w:r>
              <w:rPr>
                <w:noProof/>
              </w:rPr>
              <w:t xml:space="preserve">TS/TR ... CR ... </w:t>
            </w:r>
          </w:p>
        </w:tc>
      </w:tr>
      <w:tr w:rsidR="00DB1FFA" w14:paraId="1F9CEE85" w14:textId="77777777" w:rsidTr="00E11E5B">
        <w:tc>
          <w:tcPr>
            <w:tcW w:w="2694" w:type="dxa"/>
            <w:gridSpan w:val="2"/>
            <w:tcBorders>
              <w:left w:val="single" w:sz="4" w:space="0" w:color="auto"/>
            </w:tcBorders>
          </w:tcPr>
          <w:p w14:paraId="656E3D0A" w14:textId="77777777" w:rsidR="00DB1FFA" w:rsidRDefault="00DB1FFA" w:rsidP="00E11E5B">
            <w:pPr>
              <w:pStyle w:val="CRCoverPage"/>
              <w:spacing w:after="0"/>
              <w:rPr>
                <w:b/>
                <w:i/>
                <w:noProof/>
              </w:rPr>
            </w:pPr>
          </w:p>
        </w:tc>
        <w:tc>
          <w:tcPr>
            <w:tcW w:w="6946" w:type="dxa"/>
            <w:gridSpan w:val="9"/>
            <w:tcBorders>
              <w:right w:val="single" w:sz="4" w:space="0" w:color="auto"/>
            </w:tcBorders>
          </w:tcPr>
          <w:p w14:paraId="5128A709" w14:textId="77777777" w:rsidR="00DB1FFA" w:rsidRDefault="00DB1FFA" w:rsidP="00E11E5B">
            <w:pPr>
              <w:pStyle w:val="CRCoverPage"/>
              <w:spacing w:after="0"/>
              <w:rPr>
                <w:noProof/>
              </w:rPr>
            </w:pPr>
          </w:p>
        </w:tc>
      </w:tr>
      <w:tr w:rsidR="00DB1FFA" w14:paraId="35200E8E" w14:textId="77777777" w:rsidTr="00E11E5B">
        <w:tc>
          <w:tcPr>
            <w:tcW w:w="2694" w:type="dxa"/>
            <w:gridSpan w:val="2"/>
            <w:tcBorders>
              <w:left w:val="single" w:sz="4" w:space="0" w:color="auto"/>
              <w:bottom w:val="single" w:sz="4" w:space="0" w:color="auto"/>
            </w:tcBorders>
          </w:tcPr>
          <w:p w14:paraId="62772D85" w14:textId="77777777" w:rsidR="00DB1FFA" w:rsidRDefault="00DB1FFA" w:rsidP="00E11E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1A32EB" w14:textId="25588B98" w:rsidR="00DB1FFA" w:rsidRDefault="00DB1FFA" w:rsidP="00E11E5B">
            <w:pPr>
              <w:pStyle w:val="CRCoverPage"/>
              <w:spacing w:after="0"/>
              <w:ind w:left="100"/>
              <w:rPr>
                <w:noProof/>
              </w:rPr>
            </w:pPr>
            <w:r>
              <w:rPr>
                <w:noProof/>
              </w:rPr>
              <w:t xml:space="preserve">This CR introduces </w:t>
            </w:r>
            <w:r>
              <w:rPr>
                <w:noProof/>
              </w:rPr>
              <w:t xml:space="preserve">new </w:t>
            </w:r>
            <w:r>
              <w:rPr>
                <w:noProof/>
              </w:rPr>
              <w:t>backward compatible feature in the Open API – Nudm_PP API</w:t>
            </w:r>
          </w:p>
        </w:tc>
      </w:tr>
      <w:tr w:rsidR="00DB1FFA" w:rsidRPr="008863B9" w14:paraId="35E7DACF" w14:textId="77777777" w:rsidTr="00E11E5B">
        <w:tc>
          <w:tcPr>
            <w:tcW w:w="2694" w:type="dxa"/>
            <w:gridSpan w:val="2"/>
            <w:tcBorders>
              <w:top w:val="single" w:sz="4" w:space="0" w:color="auto"/>
              <w:bottom w:val="single" w:sz="4" w:space="0" w:color="auto"/>
            </w:tcBorders>
          </w:tcPr>
          <w:p w14:paraId="29DB255E" w14:textId="77777777" w:rsidR="00DB1FFA" w:rsidRPr="008863B9" w:rsidRDefault="00DB1FFA" w:rsidP="00E11E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356170" w14:textId="77777777" w:rsidR="00DB1FFA" w:rsidRPr="008863B9" w:rsidRDefault="00DB1FFA" w:rsidP="00E11E5B">
            <w:pPr>
              <w:pStyle w:val="CRCoverPage"/>
              <w:spacing w:after="0"/>
              <w:ind w:left="100"/>
              <w:rPr>
                <w:noProof/>
                <w:sz w:val="8"/>
                <w:szCs w:val="8"/>
              </w:rPr>
            </w:pPr>
          </w:p>
        </w:tc>
      </w:tr>
      <w:tr w:rsidR="00DB1FFA" w14:paraId="4AD35476" w14:textId="77777777" w:rsidTr="00E11E5B">
        <w:tc>
          <w:tcPr>
            <w:tcW w:w="2694" w:type="dxa"/>
            <w:gridSpan w:val="2"/>
            <w:tcBorders>
              <w:top w:val="single" w:sz="4" w:space="0" w:color="auto"/>
              <w:left w:val="single" w:sz="4" w:space="0" w:color="auto"/>
              <w:bottom w:val="single" w:sz="4" w:space="0" w:color="auto"/>
            </w:tcBorders>
          </w:tcPr>
          <w:p w14:paraId="1AC1F7DD" w14:textId="77777777" w:rsidR="00DB1FFA" w:rsidRDefault="00DB1FFA" w:rsidP="00E11E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4EA9C3" w14:textId="77777777" w:rsidR="00DB1FFA" w:rsidRDefault="00DB1FFA" w:rsidP="00E11E5B">
            <w:pPr>
              <w:pStyle w:val="CRCoverPage"/>
              <w:spacing w:after="0"/>
              <w:ind w:left="100"/>
              <w:rPr>
                <w:noProof/>
              </w:rPr>
            </w:pPr>
          </w:p>
        </w:tc>
      </w:tr>
    </w:tbl>
    <w:p w14:paraId="71E661B0" w14:textId="77777777" w:rsidR="00DB1FFA" w:rsidRDefault="00DB1FFA">
      <w:pPr>
        <w:rPr>
          <w:noProof/>
        </w:rPr>
        <w:sectPr w:rsidR="00DB1FFA">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3E87C9" w14:textId="77777777"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lastRenderedPageBreak/>
        <w:t xml:space="preserve">* * * * </w:t>
      </w:r>
      <w:r w:rsidRPr="008B6EA9">
        <w:rPr>
          <w:rFonts w:ascii="Arial" w:hAnsi="Arial" w:cs="Arial"/>
          <w:sz w:val="28"/>
          <w:szCs w:val="28"/>
          <w:highlight w:val="yellow"/>
          <w:lang w:val="en-US" w:eastAsia="zh-CN"/>
        </w:rPr>
        <w:t>Start of</w:t>
      </w:r>
      <w:r w:rsidRPr="008B6EA9">
        <w:rPr>
          <w:rFonts w:ascii="Arial" w:hAnsi="Arial" w:cs="Arial"/>
          <w:sz w:val="28"/>
          <w:szCs w:val="28"/>
          <w:highlight w:val="yellow"/>
          <w:lang w:val="en-US"/>
        </w:rPr>
        <w:t xml:space="preserve"> changes * * * *</w:t>
      </w:r>
    </w:p>
    <w:p w14:paraId="3E15EB0E" w14:textId="77777777" w:rsidR="00333C5F" w:rsidRPr="00B06F7A" w:rsidRDefault="00333C5F" w:rsidP="00333C5F">
      <w:pPr>
        <w:pStyle w:val="Heading4"/>
      </w:pPr>
      <w:bookmarkStart w:id="0" w:name="_Toc11338825"/>
      <w:bookmarkStart w:id="1" w:name="_Toc27585540"/>
      <w:bookmarkStart w:id="2" w:name="_Toc36457547"/>
      <w:bookmarkStart w:id="3" w:name="_Toc45028465"/>
      <w:bookmarkStart w:id="4" w:name="_Toc45029300"/>
      <w:bookmarkStart w:id="5" w:name="_Toc67682073"/>
      <w:bookmarkStart w:id="6" w:name="_Toc138333863"/>
      <w:bookmarkStart w:id="7" w:name="_Toc11338828"/>
      <w:bookmarkStart w:id="8" w:name="_Toc27585543"/>
      <w:bookmarkStart w:id="9" w:name="_Toc36457550"/>
      <w:bookmarkStart w:id="10" w:name="_Toc45028468"/>
      <w:bookmarkStart w:id="11" w:name="_Toc45029303"/>
      <w:bookmarkStart w:id="12" w:name="_Toc67682076"/>
      <w:bookmarkStart w:id="13" w:name="_Toc138333866"/>
      <w:r w:rsidRPr="00B06F7A">
        <w:t>6.5.6.1</w:t>
      </w:r>
      <w:r w:rsidRPr="00B06F7A">
        <w:tab/>
        <w:t>General</w:t>
      </w:r>
      <w:bookmarkEnd w:id="0"/>
      <w:bookmarkEnd w:id="1"/>
      <w:bookmarkEnd w:id="2"/>
      <w:bookmarkEnd w:id="3"/>
      <w:bookmarkEnd w:id="4"/>
      <w:bookmarkEnd w:id="5"/>
      <w:bookmarkEnd w:id="6"/>
    </w:p>
    <w:p w14:paraId="69E75093" w14:textId="77777777" w:rsidR="00333C5F" w:rsidRPr="00B06F7A" w:rsidRDefault="00333C5F" w:rsidP="00333C5F">
      <w:r w:rsidRPr="00B06F7A">
        <w:t>This clause specifies the application data model supported by the API.</w:t>
      </w:r>
    </w:p>
    <w:p w14:paraId="6A0B0518" w14:textId="77777777" w:rsidR="00333C5F" w:rsidRPr="00B06F7A" w:rsidRDefault="00333C5F" w:rsidP="00333C5F">
      <w:r w:rsidRPr="00B06F7A">
        <w:t xml:space="preserve">Table 6.5.6.1-1 specifies the data types defined for the </w:t>
      </w:r>
      <w:proofErr w:type="spellStart"/>
      <w:r w:rsidRPr="00B06F7A">
        <w:t>Nudm_PP</w:t>
      </w:r>
      <w:proofErr w:type="spellEnd"/>
      <w:r w:rsidRPr="00B06F7A">
        <w:t xml:space="preserve"> service API.</w:t>
      </w:r>
    </w:p>
    <w:p w14:paraId="43CF66ED" w14:textId="77777777" w:rsidR="00333C5F" w:rsidRPr="00B06F7A" w:rsidRDefault="00333C5F" w:rsidP="00333C5F">
      <w:pPr>
        <w:pStyle w:val="TH"/>
      </w:pPr>
      <w:r w:rsidRPr="00B06F7A">
        <w:t xml:space="preserve">Table 6.5.6.1-1: </w:t>
      </w:r>
      <w:proofErr w:type="spellStart"/>
      <w:r w:rsidRPr="00B06F7A">
        <w:t>Nudm_PP</w:t>
      </w:r>
      <w:proofErr w:type="spellEnd"/>
      <w:r w:rsidRPr="00B06F7A">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79"/>
        <w:gridCol w:w="1700"/>
        <w:gridCol w:w="4595"/>
      </w:tblGrid>
      <w:tr w:rsidR="00333C5F" w:rsidRPr="00B06F7A" w14:paraId="3AA6159C" w14:textId="77777777" w:rsidTr="005307B7">
        <w:trPr>
          <w:jc w:val="center"/>
        </w:trPr>
        <w:tc>
          <w:tcPr>
            <w:tcW w:w="2879" w:type="dxa"/>
            <w:tcBorders>
              <w:top w:val="single" w:sz="4" w:space="0" w:color="auto"/>
              <w:left w:val="single" w:sz="4" w:space="0" w:color="auto"/>
              <w:bottom w:val="single" w:sz="4" w:space="0" w:color="auto"/>
              <w:right w:val="single" w:sz="4" w:space="0" w:color="auto"/>
            </w:tcBorders>
            <w:shd w:val="clear" w:color="auto" w:fill="C0C0C0"/>
            <w:hideMark/>
          </w:tcPr>
          <w:p w14:paraId="06AC5995" w14:textId="77777777" w:rsidR="00333C5F" w:rsidRPr="00B06F7A" w:rsidRDefault="00333C5F" w:rsidP="005307B7">
            <w:pPr>
              <w:pStyle w:val="TAH"/>
            </w:pPr>
            <w:r w:rsidRPr="00B06F7A">
              <w:t>Data type</w:t>
            </w:r>
          </w:p>
        </w:tc>
        <w:tc>
          <w:tcPr>
            <w:tcW w:w="1700" w:type="dxa"/>
            <w:tcBorders>
              <w:top w:val="single" w:sz="4" w:space="0" w:color="auto"/>
              <w:left w:val="single" w:sz="4" w:space="0" w:color="auto"/>
              <w:bottom w:val="single" w:sz="4" w:space="0" w:color="auto"/>
              <w:right w:val="single" w:sz="4" w:space="0" w:color="auto"/>
            </w:tcBorders>
            <w:shd w:val="clear" w:color="auto" w:fill="C0C0C0"/>
          </w:tcPr>
          <w:p w14:paraId="1CF5678C" w14:textId="77777777" w:rsidR="00333C5F" w:rsidRPr="00B06F7A" w:rsidRDefault="00333C5F" w:rsidP="005307B7">
            <w:pPr>
              <w:pStyle w:val="TAH"/>
            </w:pPr>
            <w:r w:rsidRPr="00B06F7A">
              <w:t>Clause defined</w:t>
            </w:r>
          </w:p>
        </w:tc>
        <w:tc>
          <w:tcPr>
            <w:tcW w:w="4595" w:type="dxa"/>
            <w:tcBorders>
              <w:top w:val="single" w:sz="4" w:space="0" w:color="auto"/>
              <w:left w:val="single" w:sz="4" w:space="0" w:color="auto"/>
              <w:bottom w:val="single" w:sz="4" w:space="0" w:color="auto"/>
              <w:right w:val="single" w:sz="4" w:space="0" w:color="auto"/>
            </w:tcBorders>
            <w:shd w:val="clear" w:color="auto" w:fill="C0C0C0"/>
            <w:hideMark/>
          </w:tcPr>
          <w:p w14:paraId="0D92251A" w14:textId="77777777" w:rsidR="00333C5F" w:rsidRPr="00B06F7A" w:rsidRDefault="00333C5F" w:rsidP="005307B7">
            <w:pPr>
              <w:pStyle w:val="TAH"/>
            </w:pPr>
            <w:r w:rsidRPr="00B06F7A">
              <w:t>Description</w:t>
            </w:r>
          </w:p>
        </w:tc>
      </w:tr>
      <w:tr w:rsidR="00333C5F" w:rsidRPr="00B06F7A" w14:paraId="2D6399EF" w14:textId="77777777" w:rsidTr="005307B7">
        <w:trPr>
          <w:jc w:val="center"/>
        </w:trPr>
        <w:tc>
          <w:tcPr>
            <w:tcW w:w="2879" w:type="dxa"/>
            <w:tcBorders>
              <w:top w:val="single" w:sz="4" w:space="0" w:color="auto"/>
              <w:left w:val="single" w:sz="4" w:space="0" w:color="auto"/>
              <w:bottom w:val="single" w:sz="4" w:space="0" w:color="auto"/>
              <w:right w:val="single" w:sz="4" w:space="0" w:color="auto"/>
            </w:tcBorders>
          </w:tcPr>
          <w:p w14:paraId="1097E03C" w14:textId="77777777" w:rsidR="00333C5F" w:rsidRPr="00B06F7A" w:rsidRDefault="00333C5F" w:rsidP="005307B7">
            <w:pPr>
              <w:pStyle w:val="TAL"/>
            </w:pPr>
            <w:proofErr w:type="spellStart"/>
            <w:r w:rsidRPr="00B06F7A">
              <w:t>PpData</w:t>
            </w:r>
            <w:proofErr w:type="spellEnd"/>
          </w:p>
        </w:tc>
        <w:tc>
          <w:tcPr>
            <w:tcW w:w="1700" w:type="dxa"/>
            <w:tcBorders>
              <w:top w:val="single" w:sz="4" w:space="0" w:color="auto"/>
              <w:left w:val="single" w:sz="4" w:space="0" w:color="auto"/>
              <w:bottom w:val="single" w:sz="4" w:space="0" w:color="auto"/>
              <w:right w:val="single" w:sz="4" w:space="0" w:color="auto"/>
            </w:tcBorders>
          </w:tcPr>
          <w:p w14:paraId="2D821A1E" w14:textId="77777777" w:rsidR="00333C5F" w:rsidRPr="00B06F7A" w:rsidRDefault="00333C5F" w:rsidP="005307B7">
            <w:pPr>
              <w:pStyle w:val="TAL"/>
            </w:pPr>
            <w:r w:rsidRPr="00B06F7A">
              <w:t>6.5.6.2.2</w:t>
            </w:r>
          </w:p>
        </w:tc>
        <w:tc>
          <w:tcPr>
            <w:tcW w:w="4595" w:type="dxa"/>
            <w:tcBorders>
              <w:top w:val="single" w:sz="4" w:space="0" w:color="auto"/>
              <w:left w:val="single" w:sz="4" w:space="0" w:color="auto"/>
              <w:bottom w:val="single" w:sz="4" w:space="0" w:color="auto"/>
              <w:right w:val="single" w:sz="4" w:space="0" w:color="auto"/>
            </w:tcBorders>
          </w:tcPr>
          <w:p w14:paraId="7330ACD7" w14:textId="77777777" w:rsidR="00333C5F" w:rsidRPr="00B06F7A" w:rsidRDefault="00333C5F" w:rsidP="005307B7">
            <w:pPr>
              <w:pStyle w:val="TAL"/>
              <w:rPr>
                <w:rFonts w:cs="Arial"/>
                <w:szCs w:val="18"/>
              </w:rPr>
            </w:pPr>
            <w:r w:rsidRPr="00B06F7A">
              <w:rPr>
                <w:rFonts w:cs="Arial"/>
                <w:szCs w:val="18"/>
              </w:rPr>
              <w:t>Parameter Provision Data</w:t>
            </w:r>
          </w:p>
        </w:tc>
      </w:tr>
      <w:tr w:rsidR="00333C5F" w:rsidRPr="00B06F7A" w14:paraId="4BCA7A83" w14:textId="77777777" w:rsidTr="005307B7">
        <w:trPr>
          <w:jc w:val="center"/>
        </w:trPr>
        <w:tc>
          <w:tcPr>
            <w:tcW w:w="2879" w:type="dxa"/>
            <w:tcBorders>
              <w:top w:val="single" w:sz="4" w:space="0" w:color="auto"/>
              <w:left w:val="single" w:sz="4" w:space="0" w:color="auto"/>
              <w:bottom w:val="single" w:sz="4" w:space="0" w:color="auto"/>
              <w:right w:val="single" w:sz="4" w:space="0" w:color="auto"/>
            </w:tcBorders>
          </w:tcPr>
          <w:p w14:paraId="611539F8" w14:textId="77777777" w:rsidR="00333C5F" w:rsidRPr="00B06F7A" w:rsidRDefault="00333C5F" w:rsidP="005307B7">
            <w:pPr>
              <w:pStyle w:val="TAL"/>
            </w:pPr>
            <w:proofErr w:type="spellStart"/>
            <w:r w:rsidRPr="00B06F7A">
              <w:t>CommunicationCharacteristics</w:t>
            </w:r>
            <w:proofErr w:type="spellEnd"/>
          </w:p>
        </w:tc>
        <w:tc>
          <w:tcPr>
            <w:tcW w:w="1700" w:type="dxa"/>
            <w:tcBorders>
              <w:top w:val="single" w:sz="4" w:space="0" w:color="auto"/>
              <w:left w:val="single" w:sz="4" w:space="0" w:color="auto"/>
              <w:bottom w:val="single" w:sz="4" w:space="0" w:color="auto"/>
              <w:right w:val="single" w:sz="4" w:space="0" w:color="auto"/>
            </w:tcBorders>
          </w:tcPr>
          <w:p w14:paraId="065DB843" w14:textId="77777777" w:rsidR="00333C5F" w:rsidRPr="00B06F7A" w:rsidRDefault="00333C5F" w:rsidP="005307B7">
            <w:pPr>
              <w:pStyle w:val="TAL"/>
            </w:pPr>
            <w:r w:rsidRPr="00B06F7A">
              <w:t>6.5.6.2.3</w:t>
            </w:r>
          </w:p>
        </w:tc>
        <w:tc>
          <w:tcPr>
            <w:tcW w:w="4595" w:type="dxa"/>
            <w:tcBorders>
              <w:top w:val="single" w:sz="4" w:space="0" w:color="auto"/>
              <w:left w:val="single" w:sz="4" w:space="0" w:color="auto"/>
              <w:bottom w:val="single" w:sz="4" w:space="0" w:color="auto"/>
              <w:right w:val="single" w:sz="4" w:space="0" w:color="auto"/>
            </w:tcBorders>
          </w:tcPr>
          <w:p w14:paraId="54729BA9" w14:textId="77777777" w:rsidR="00333C5F" w:rsidRPr="00B06F7A" w:rsidRDefault="00333C5F" w:rsidP="005307B7">
            <w:pPr>
              <w:pStyle w:val="TAL"/>
              <w:rPr>
                <w:rFonts w:cs="Arial"/>
                <w:szCs w:val="18"/>
              </w:rPr>
            </w:pPr>
            <w:r w:rsidRPr="00B06F7A">
              <w:rPr>
                <w:rFonts w:cs="Arial"/>
                <w:szCs w:val="18"/>
              </w:rPr>
              <w:t>Communication Characteristics</w:t>
            </w:r>
          </w:p>
        </w:tc>
      </w:tr>
      <w:tr w:rsidR="00333C5F" w:rsidRPr="00B06F7A" w14:paraId="25AC8632" w14:textId="77777777" w:rsidTr="005307B7">
        <w:trPr>
          <w:jc w:val="center"/>
        </w:trPr>
        <w:tc>
          <w:tcPr>
            <w:tcW w:w="2879" w:type="dxa"/>
            <w:tcBorders>
              <w:top w:val="single" w:sz="4" w:space="0" w:color="auto"/>
              <w:left w:val="single" w:sz="4" w:space="0" w:color="auto"/>
              <w:bottom w:val="single" w:sz="4" w:space="0" w:color="auto"/>
              <w:right w:val="single" w:sz="4" w:space="0" w:color="auto"/>
            </w:tcBorders>
          </w:tcPr>
          <w:p w14:paraId="31CABE72" w14:textId="77777777" w:rsidR="00333C5F" w:rsidRPr="00B06F7A" w:rsidRDefault="00333C5F" w:rsidP="005307B7">
            <w:pPr>
              <w:pStyle w:val="TAL"/>
            </w:pPr>
            <w:proofErr w:type="spellStart"/>
            <w:r w:rsidRPr="00B06F7A">
              <w:t>PpSubsRegTimer</w:t>
            </w:r>
            <w:proofErr w:type="spellEnd"/>
          </w:p>
        </w:tc>
        <w:tc>
          <w:tcPr>
            <w:tcW w:w="1700" w:type="dxa"/>
            <w:tcBorders>
              <w:top w:val="single" w:sz="4" w:space="0" w:color="auto"/>
              <w:left w:val="single" w:sz="4" w:space="0" w:color="auto"/>
              <w:bottom w:val="single" w:sz="4" w:space="0" w:color="auto"/>
              <w:right w:val="single" w:sz="4" w:space="0" w:color="auto"/>
            </w:tcBorders>
          </w:tcPr>
          <w:p w14:paraId="49F8E07F" w14:textId="77777777" w:rsidR="00333C5F" w:rsidRPr="00B06F7A" w:rsidRDefault="00333C5F" w:rsidP="005307B7">
            <w:pPr>
              <w:pStyle w:val="TAL"/>
            </w:pPr>
            <w:r w:rsidRPr="00B06F7A">
              <w:t>6.5.6.2.4</w:t>
            </w:r>
          </w:p>
        </w:tc>
        <w:tc>
          <w:tcPr>
            <w:tcW w:w="4595" w:type="dxa"/>
            <w:tcBorders>
              <w:top w:val="single" w:sz="4" w:space="0" w:color="auto"/>
              <w:left w:val="single" w:sz="4" w:space="0" w:color="auto"/>
              <w:bottom w:val="single" w:sz="4" w:space="0" w:color="auto"/>
              <w:right w:val="single" w:sz="4" w:space="0" w:color="auto"/>
            </w:tcBorders>
          </w:tcPr>
          <w:p w14:paraId="6BC9541B" w14:textId="77777777" w:rsidR="00333C5F" w:rsidRPr="00B06F7A" w:rsidRDefault="00333C5F" w:rsidP="005307B7">
            <w:pPr>
              <w:pStyle w:val="TAL"/>
              <w:rPr>
                <w:rFonts w:cs="Arial"/>
                <w:szCs w:val="18"/>
              </w:rPr>
            </w:pPr>
          </w:p>
        </w:tc>
      </w:tr>
      <w:tr w:rsidR="00333C5F" w:rsidRPr="00B06F7A" w14:paraId="35B8E0CF" w14:textId="77777777" w:rsidTr="005307B7">
        <w:trPr>
          <w:jc w:val="center"/>
        </w:trPr>
        <w:tc>
          <w:tcPr>
            <w:tcW w:w="2879" w:type="dxa"/>
            <w:tcBorders>
              <w:top w:val="single" w:sz="4" w:space="0" w:color="auto"/>
              <w:left w:val="single" w:sz="4" w:space="0" w:color="auto"/>
              <w:bottom w:val="single" w:sz="4" w:space="0" w:color="auto"/>
              <w:right w:val="single" w:sz="4" w:space="0" w:color="auto"/>
            </w:tcBorders>
          </w:tcPr>
          <w:p w14:paraId="66A505B4" w14:textId="77777777" w:rsidR="00333C5F" w:rsidRPr="00B06F7A" w:rsidRDefault="00333C5F" w:rsidP="005307B7">
            <w:pPr>
              <w:pStyle w:val="TAL"/>
            </w:pPr>
            <w:proofErr w:type="spellStart"/>
            <w:r w:rsidRPr="00B06F7A">
              <w:t>PpActiveTime</w:t>
            </w:r>
            <w:proofErr w:type="spellEnd"/>
          </w:p>
        </w:tc>
        <w:tc>
          <w:tcPr>
            <w:tcW w:w="1700" w:type="dxa"/>
            <w:tcBorders>
              <w:top w:val="single" w:sz="4" w:space="0" w:color="auto"/>
              <w:left w:val="single" w:sz="4" w:space="0" w:color="auto"/>
              <w:bottom w:val="single" w:sz="4" w:space="0" w:color="auto"/>
              <w:right w:val="single" w:sz="4" w:space="0" w:color="auto"/>
            </w:tcBorders>
          </w:tcPr>
          <w:p w14:paraId="63D8A68D" w14:textId="77777777" w:rsidR="00333C5F" w:rsidRPr="00B06F7A" w:rsidRDefault="00333C5F" w:rsidP="005307B7">
            <w:pPr>
              <w:pStyle w:val="TAL"/>
            </w:pPr>
            <w:r w:rsidRPr="00B06F7A">
              <w:t>6.5.6.2.5</w:t>
            </w:r>
          </w:p>
        </w:tc>
        <w:tc>
          <w:tcPr>
            <w:tcW w:w="4595" w:type="dxa"/>
            <w:tcBorders>
              <w:top w:val="single" w:sz="4" w:space="0" w:color="auto"/>
              <w:left w:val="single" w:sz="4" w:space="0" w:color="auto"/>
              <w:bottom w:val="single" w:sz="4" w:space="0" w:color="auto"/>
              <w:right w:val="single" w:sz="4" w:space="0" w:color="auto"/>
            </w:tcBorders>
          </w:tcPr>
          <w:p w14:paraId="097A591A" w14:textId="77777777" w:rsidR="00333C5F" w:rsidRPr="00B06F7A" w:rsidRDefault="00333C5F" w:rsidP="005307B7">
            <w:pPr>
              <w:pStyle w:val="TAL"/>
              <w:rPr>
                <w:rFonts w:cs="Arial"/>
                <w:szCs w:val="18"/>
              </w:rPr>
            </w:pPr>
          </w:p>
        </w:tc>
      </w:tr>
      <w:tr w:rsidR="00333C5F" w:rsidRPr="00B06F7A" w14:paraId="2F9546CC" w14:textId="77777777" w:rsidTr="005307B7">
        <w:trPr>
          <w:jc w:val="center"/>
        </w:trPr>
        <w:tc>
          <w:tcPr>
            <w:tcW w:w="2879" w:type="dxa"/>
            <w:tcBorders>
              <w:top w:val="single" w:sz="4" w:space="0" w:color="auto"/>
              <w:left w:val="single" w:sz="4" w:space="0" w:color="auto"/>
              <w:bottom w:val="single" w:sz="4" w:space="0" w:color="auto"/>
              <w:right w:val="single" w:sz="4" w:space="0" w:color="auto"/>
            </w:tcBorders>
          </w:tcPr>
          <w:p w14:paraId="10953F0B" w14:textId="77777777" w:rsidR="00333C5F" w:rsidRPr="00B06F7A" w:rsidRDefault="00333C5F" w:rsidP="005307B7">
            <w:pPr>
              <w:pStyle w:val="TAL"/>
            </w:pPr>
            <w:r w:rsidRPr="00B06F7A">
              <w:t>5GVnGroupConfiguration</w:t>
            </w:r>
          </w:p>
        </w:tc>
        <w:tc>
          <w:tcPr>
            <w:tcW w:w="1700" w:type="dxa"/>
            <w:tcBorders>
              <w:top w:val="single" w:sz="4" w:space="0" w:color="auto"/>
              <w:left w:val="single" w:sz="4" w:space="0" w:color="auto"/>
              <w:bottom w:val="single" w:sz="4" w:space="0" w:color="auto"/>
              <w:right w:val="single" w:sz="4" w:space="0" w:color="auto"/>
            </w:tcBorders>
          </w:tcPr>
          <w:p w14:paraId="48A0344E" w14:textId="77777777" w:rsidR="00333C5F" w:rsidRPr="00B06F7A" w:rsidRDefault="00333C5F" w:rsidP="005307B7">
            <w:pPr>
              <w:pStyle w:val="TAL"/>
            </w:pPr>
            <w:r w:rsidRPr="00B06F7A">
              <w:t>6.5.6.2.6</w:t>
            </w:r>
          </w:p>
        </w:tc>
        <w:tc>
          <w:tcPr>
            <w:tcW w:w="4595" w:type="dxa"/>
            <w:tcBorders>
              <w:top w:val="single" w:sz="4" w:space="0" w:color="auto"/>
              <w:left w:val="single" w:sz="4" w:space="0" w:color="auto"/>
              <w:bottom w:val="single" w:sz="4" w:space="0" w:color="auto"/>
              <w:right w:val="single" w:sz="4" w:space="0" w:color="auto"/>
            </w:tcBorders>
          </w:tcPr>
          <w:p w14:paraId="45036DBA" w14:textId="77777777" w:rsidR="00333C5F" w:rsidRPr="00B06F7A" w:rsidRDefault="00333C5F" w:rsidP="005307B7">
            <w:pPr>
              <w:pStyle w:val="TAL"/>
              <w:rPr>
                <w:rFonts w:cs="Arial"/>
                <w:szCs w:val="18"/>
              </w:rPr>
            </w:pPr>
          </w:p>
        </w:tc>
      </w:tr>
      <w:tr w:rsidR="00333C5F" w:rsidRPr="00B06F7A" w14:paraId="63A26F39" w14:textId="77777777" w:rsidTr="005307B7">
        <w:trPr>
          <w:jc w:val="center"/>
        </w:trPr>
        <w:tc>
          <w:tcPr>
            <w:tcW w:w="2879" w:type="dxa"/>
            <w:tcBorders>
              <w:top w:val="single" w:sz="4" w:space="0" w:color="auto"/>
              <w:left w:val="single" w:sz="4" w:space="0" w:color="auto"/>
              <w:bottom w:val="single" w:sz="4" w:space="0" w:color="auto"/>
              <w:right w:val="single" w:sz="4" w:space="0" w:color="auto"/>
            </w:tcBorders>
          </w:tcPr>
          <w:p w14:paraId="0CC9CBDE" w14:textId="77777777" w:rsidR="00333C5F" w:rsidRPr="00B06F7A" w:rsidRDefault="00333C5F" w:rsidP="005307B7">
            <w:pPr>
              <w:pStyle w:val="TAL"/>
            </w:pPr>
            <w:r w:rsidRPr="00B06F7A">
              <w:t>5GVnGroupData</w:t>
            </w:r>
          </w:p>
        </w:tc>
        <w:tc>
          <w:tcPr>
            <w:tcW w:w="1700" w:type="dxa"/>
            <w:tcBorders>
              <w:top w:val="single" w:sz="4" w:space="0" w:color="auto"/>
              <w:left w:val="single" w:sz="4" w:space="0" w:color="auto"/>
              <w:bottom w:val="single" w:sz="4" w:space="0" w:color="auto"/>
              <w:right w:val="single" w:sz="4" w:space="0" w:color="auto"/>
            </w:tcBorders>
          </w:tcPr>
          <w:p w14:paraId="349EA943" w14:textId="77777777" w:rsidR="00333C5F" w:rsidRPr="00B06F7A" w:rsidRDefault="00333C5F" w:rsidP="005307B7">
            <w:pPr>
              <w:pStyle w:val="TAL"/>
            </w:pPr>
            <w:r w:rsidRPr="00B06F7A">
              <w:t>6.5.6.2.7</w:t>
            </w:r>
          </w:p>
        </w:tc>
        <w:tc>
          <w:tcPr>
            <w:tcW w:w="4595" w:type="dxa"/>
            <w:tcBorders>
              <w:top w:val="single" w:sz="4" w:space="0" w:color="auto"/>
              <w:left w:val="single" w:sz="4" w:space="0" w:color="auto"/>
              <w:bottom w:val="single" w:sz="4" w:space="0" w:color="auto"/>
              <w:right w:val="single" w:sz="4" w:space="0" w:color="auto"/>
            </w:tcBorders>
          </w:tcPr>
          <w:p w14:paraId="45D05039" w14:textId="77777777" w:rsidR="00333C5F" w:rsidRPr="00B06F7A" w:rsidRDefault="00333C5F" w:rsidP="005307B7">
            <w:pPr>
              <w:pStyle w:val="TAL"/>
              <w:rPr>
                <w:rFonts w:cs="Arial"/>
                <w:szCs w:val="18"/>
              </w:rPr>
            </w:pPr>
          </w:p>
        </w:tc>
      </w:tr>
      <w:tr w:rsidR="00333C5F" w:rsidRPr="00B06F7A" w14:paraId="75BE0DCB" w14:textId="77777777" w:rsidTr="005307B7">
        <w:trPr>
          <w:jc w:val="center"/>
        </w:trPr>
        <w:tc>
          <w:tcPr>
            <w:tcW w:w="2879" w:type="dxa"/>
            <w:tcBorders>
              <w:top w:val="single" w:sz="4" w:space="0" w:color="auto"/>
              <w:left w:val="single" w:sz="4" w:space="0" w:color="auto"/>
              <w:bottom w:val="single" w:sz="4" w:space="0" w:color="auto"/>
              <w:right w:val="single" w:sz="4" w:space="0" w:color="auto"/>
            </w:tcBorders>
          </w:tcPr>
          <w:p w14:paraId="6991D9B6" w14:textId="77777777" w:rsidR="00333C5F" w:rsidRPr="00B06F7A" w:rsidRDefault="00333C5F" w:rsidP="005307B7">
            <w:pPr>
              <w:pStyle w:val="TAL"/>
            </w:pPr>
            <w:proofErr w:type="spellStart"/>
            <w:r w:rsidRPr="00B06F7A">
              <w:rPr>
                <w:rFonts w:hint="eastAsia"/>
              </w:rPr>
              <w:t>ExpectedUeBehaviour</w:t>
            </w:r>
            <w:proofErr w:type="spellEnd"/>
          </w:p>
        </w:tc>
        <w:tc>
          <w:tcPr>
            <w:tcW w:w="1700" w:type="dxa"/>
            <w:tcBorders>
              <w:top w:val="single" w:sz="4" w:space="0" w:color="auto"/>
              <w:left w:val="single" w:sz="4" w:space="0" w:color="auto"/>
              <w:bottom w:val="single" w:sz="4" w:space="0" w:color="auto"/>
              <w:right w:val="single" w:sz="4" w:space="0" w:color="auto"/>
            </w:tcBorders>
          </w:tcPr>
          <w:p w14:paraId="1B5A0C90" w14:textId="77777777" w:rsidR="00333C5F" w:rsidRPr="00B06F7A" w:rsidRDefault="00333C5F" w:rsidP="005307B7">
            <w:pPr>
              <w:pStyle w:val="TAL"/>
            </w:pPr>
            <w:r w:rsidRPr="00B06F7A">
              <w:t>6.5.6.2.8</w:t>
            </w:r>
          </w:p>
        </w:tc>
        <w:tc>
          <w:tcPr>
            <w:tcW w:w="4595" w:type="dxa"/>
            <w:tcBorders>
              <w:top w:val="single" w:sz="4" w:space="0" w:color="auto"/>
              <w:left w:val="single" w:sz="4" w:space="0" w:color="auto"/>
              <w:bottom w:val="single" w:sz="4" w:space="0" w:color="auto"/>
              <w:right w:val="single" w:sz="4" w:space="0" w:color="auto"/>
            </w:tcBorders>
          </w:tcPr>
          <w:p w14:paraId="68A0A3F0" w14:textId="77777777" w:rsidR="00333C5F" w:rsidRPr="00B06F7A" w:rsidRDefault="00333C5F" w:rsidP="005307B7">
            <w:pPr>
              <w:pStyle w:val="TAL"/>
              <w:rPr>
                <w:rFonts w:cs="Arial"/>
                <w:szCs w:val="18"/>
              </w:rPr>
            </w:pPr>
            <w:r w:rsidRPr="00B06F7A">
              <w:rPr>
                <w:rFonts w:cs="Arial" w:hint="eastAsia"/>
                <w:szCs w:val="18"/>
              </w:rPr>
              <w:t>Expected UE Behaviour Parameters</w:t>
            </w:r>
          </w:p>
        </w:tc>
      </w:tr>
      <w:tr w:rsidR="00333C5F" w:rsidRPr="00B06F7A" w14:paraId="4EBADEB7" w14:textId="77777777" w:rsidTr="005307B7">
        <w:trPr>
          <w:jc w:val="center"/>
        </w:trPr>
        <w:tc>
          <w:tcPr>
            <w:tcW w:w="2879" w:type="dxa"/>
            <w:tcBorders>
              <w:top w:val="single" w:sz="4" w:space="0" w:color="auto"/>
              <w:left w:val="single" w:sz="4" w:space="0" w:color="auto"/>
              <w:bottom w:val="single" w:sz="4" w:space="0" w:color="auto"/>
              <w:right w:val="single" w:sz="4" w:space="0" w:color="auto"/>
            </w:tcBorders>
          </w:tcPr>
          <w:p w14:paraId="17241C42" w14:textId="77777777" w:rsidR="00333C5F" w:rsidRPr="00B06F7A" w:rsidRDefault="00333C5F" w:rsidP="005307B7">
            <w:pPr>
              <w:pStyle w:val="TAL"/>
            </w:pPr>
            <w:proofErr w:type="spellStart"/>
            <w:r w:rsidRPr="00B06F7A">
              <w:t>LocationArea</w:t>
            </w:r>
            <w:proofErr w:type="spellEnd"/>
          </w:p>
        </w:tc>
        <w:tc>
          <w:tcPr>
            <w:tcW w:w="1700" w:type="dxa"/>
            <w:tcBorders>
              <w:top w:val="single" w:sz="4" w:space="0" w:color="auto"/>
              <w:left w:val="single" w:sz="4" w:space="0" w:color="auto"/>
              <w:bottom w:val="single" w:sz="4" w:space="0" w:color="auto"/>
              <w:right w:val="single" w:sz="4" w:space="0" w:color="auto"/>
            </w:tcBorders>
          </w:tcPr>
          <w:p w14:paraId="5F5CDF06" w14:textId="77777777" w:rsidR="00333C5F" w:rsidRPr="00B06F7A" w:rsidRDefault="00333C5F" w:rsidP="005307B7">
            <w:pPr>
              <w:pStyle w:val="TAL"/>
            </w:pPr>
            <w:r w:rsidRPr="00B06F7A">
              <w:t>6.5.6.2.10</w:t>
            </w:r>
          </w:p>
        </w:tc>
        <w:tc>
          <w:tcPr>
            <w:tcW w:w="4595" w:type="dxa"/>
            <w:tcBorders>
              <w:top w:val="single" w:sz="4" w:space="0" w:color="auto"/>
              <w:left w:val="single" w:sz="4" w:space="0" w:color="auto"/>
              <w:bottom w:val="single" w:sz="4" w:space="0" w:color="auto"/>
              <w:right w:val="single" w:sz="4" w:space="0" w:color="auto"/>
            </w:tcBorders>
          </w:tcPr>
          <w:p w14:paraId="08E4DB39" w14:textId="77777777" w:rsidR="00333C5F" w:rsidRPr="00B06F7A" w:rsidRDefault="00333C5F" w:rsidP="005307B7">
            <w:pPr>
              <w:pStyle w:val="TAL"/>
              <w:rPr>
                <w:rFonts w:cs="Arial"/>
                <w:szCs w:val="18"/>
              </w:rPr>
            </w:pPr>
            <w:r w:rsidRPr="00B06F7A">
              <w:rPr>
                <w:rFonts w:cs="Arial" w:hint="eastAsia"/>
                <w:szCs w:val="18"/>
              </w:rPr>
              <w:t>L</w:t>
            </w:r>
            <w:r w:rsidRPr="00B06F7A">
              <w:rPr>
                <w:rFonts w:cs="Arial"/>
                <w:szCs w:val="18"/>
              </w:rPr>
              <w:t>ocation Area</w:t>
            </w:r>
          </w:p>
        </w:tc>
      </w:tr>
      <w:tr w:rsidR="00333C5F" w:rsidRPr="00B06F7A" w14:paraId="43CB7749" w14:textId="77777777" w:rsidTr="005307B7">
        <w:trPr>
          <w:jc w:val="center"/>
        </w:trPr>
        <w:tc>
          <w:tcPr>
            <w:tcW w:w="2879" w:type="dxa"/>
            <w:tcBorders>
              <w:top w:val="single" w:sz="4" w:space="0" w:color="auto"/>
              <w:left w:val="single" w:sz="4" w:space="0" w:color="auto"/>
              <w:bottom w:val="single" w:sz="4" w:space="0" w:color="auto"/>
              <w:right w:val="single" w:sz="4" w:space="0" w:color="auto"/>
            </w:tcBorders>
          </w:tcPr>
          <w:p w14:paraId="71FEF77B" w14:textId="77777777" w:rsidR="00333C5F" w:rsidRPr="00B06F7A" w:rsidRDefault="00333C5F" w:rsidP="005307B7">
            <w:pPr>
              <w:pStyle w:val="TAL"/>
            </w:pPr>
            <w:proofErr w:type="spellStart"/>
            <w:r w:rsidRPr="00B06F7A">
              <w:t>NetworkAreaInfo</w:t>
            </w:r>
            <w:proofErr w:type="spellEnd"/>
          </w:p>
        </w:tc>
        <w:tc>
          <w:tcPr>
            <w:tcW w:w="1700" w:type="dxa"/>
            <w:tcBorders>
              <w:top w:val="single" w:sz="4" w:space="0" w:color="auto"/>
              <w:left w:val="single" w:sz="4" w:space="0" w:color="auto"/>
              <w:bottom w:val="single" w:sz="4" w:space="0" w:color="auto"/>
              <w:right w:val="single" w:sz="4" w:space="0" w:color="auto"/>
            </w:tcBorders>
          </w:tcPr>
          <w:p w14:paraId="5D692431" w14:textId="77777777" w:rsidR="00333C5F" w:rsidRPr="00B06F7A" w:rsidRDefault="00333C5F" w:rsidP="005307B7">
            <w:pPr>
              <w:pStyle w:val="TAL"/>
            </w:pPr>
            <w:r w:rsidRPr="00B06F7A">
              <w:t>6.5.6.2.11</w:t>
            </w:r>
          </w:p>
        </w:tc>
        <w:tc>
          <w:tcPr>
            <w:tcW w:w="4595" w:type="dxa"/>
            <w:tcBorders>
              <w:top w:val="single" w:sz="4" w:space="0" w:color="auto"/>
              <w:left w:val="single" w:sz="4" w:space="0" w:color="auto"/>
              <w:bottom w:val="single" w:sz="4" w:space="0" w:color="auto"/>
              <w:right w:val="single" w:sz="4" w:space="0" w:color="auto"/>
            </w:tcBorders>
          </w:tcPr>
          <w:p w14:paraId="259E450B" w14:textId="77777777" w:rsidR="00333C5F" w:rsidRPr="00B06F7A" w:rsidRDefault="00333C5F" w:rsidP="005307B7">
            <w:pPr>
              <w:pStyle w:val="TAL"/>
              <w:rPr>
                <w:rFonts w:cs="Arial"/>
                <w:szCs w:val="18"/>
              </w:rPr>
            </w:pPr>
            <w:r w:rsidRPr="00B06F7A">
              <w:rPr>
                <w:rFonts w:cs="Arial"/>
                <w:szCs w:val="18"/>
              </w:rPr>
              <w:t>Network Area Information</w:t>
            </w:r>
          </w:p>
        </w:tc>
      </w:tr>
      <w:tr w:rsidR="00333C5F" w:rsidRPr="00B06F7A" w14:paraId="224CC695" w14:textId="77777777" w:rsidTr="005307B7">
        <w:trPr>
          <w:jc w:val="center"/>
        </w:trPr>
        <w:tc>
          <w:tcPr>
            <w:tcW w:w="2879" w:type="dxa"/>
            <w:tcBorders>
              <w:top w:val="single" w:sz="4" w:space="0" w:color="auto"/>
              <w:left w:val="single" w:sz="4" w:space="0" w:color="auto"/>
              <w:bottom w:val="single" w:sz="4" w:space="0" w:color="auto"/>
              <w:right w:val="single" w:sz="4" w:space="0" w:color="auto"/>
            </w:tcBorders>
          </w:tcPr>
          <w:p w14:paraId="6FABFF83" w14:textId="77777777" w:rsidR="00333C5F" w:rsidRPr="00B06F7A" w:rsidRDefault="00333C5F" w:rsidP="005307B7">
            <w:pPr>
              <w:pStyle w:val="TAL"/>
            </w:pPr>
            <w:proofErr w:type="spellStart"/>
            <w:r w:rsidRPr="00B06F7A">
              <w:rPr>
                <w:rFonts w:hint="eastAsia"/>
              </w:rPr>
              <w:t>E</w:t>
            </w:r>
            <w:r w:rsidRPr="00B06F7A">
              <w:t>cRestriction</w:t>
            </w:r>
            <w:proofErr w:type="spellEnd"/>
          </w:p>
        </w:tc>
        <w:tc>
          <w:tcPr>
            <w:tcW w:w="1700" w:type="dxa"/>
            <w:tcBorders>
              <w:top w:val="single" w:sz="4" w:space="0" w:color="auto"/>
              <w:left w:val="single" w:sz="4" w:space="0" w:color="auto"/>
              <w:bottom w:val="single" w:sz="4" w:space="0" w:color="auto"/>
              <w:right w:val="single" w:sz="4" w:space="0" w:color="auto"/>
            </w:tcBorders>
          </w:tcPr>
          <w:p w14:paraId="3476362F" w14:textId="77777777" w:rsidR="00333C5F" w:rsidRPr="00B06F7A" w:rsidRDefault="00333C5F" w:rsidP="005307B7">
            <w:pPr>
              <w:pStyle w:val="TAL"/>
            </w:pPr>
            <w:r w:rsidRPr="00B06F7A">
              <w:t>6.5.6.2.12</w:t>
            </w:r>
          </w:p>
        </w:tc>
        <w:tc>
          <w:tcPr>
            <w:tcW w:w="4595" w:type="dxa"/>
            <w:tcBorders>
              <w:top w:val="single" w:sz="4" w:space="0" w:color="auto"/>
              <w:left w:val="single" w:sz="4" w:space="0" w:color="auto"/>
              <w:bottom w:val="single" w:sz="4" w:space="0" w:color="auto"/>
              <w:right w:val="single" w:sz="4" w:space="0" w:color="auto"/>
            </w:tcBorders>
          </w:tcPr>
          <w:p w14:paraId="36096AA3" w14:textId="77777777" w:rsidR="00333C5F" w:rsidRPr="00B06F7A" w:rsidRDefault="00333C5F" w:rsidP="005307B7">
            <w:pPr>
              <w:pStyle w:val="TAL"/>
              <w:rPr>
                <w:rFonts w:cs="Arial"/>
                <w:szCs w:val="18"/>
              </w:rPr>
            </w:pPr>
          </w:p>
        </w:tc>
      </w:tr>
      <w:tr w:rsidR="00333C5F" w:rsidRPr="00B06F7A" w14:paraId="23ED51F4" w14:textId="77777777" w:rsidTr="005307B7">
        <w:trPr>
          <w:jc w:val="center"/>
        </w:trPr>
        <w:tc>
          <w:tcPr>
            <w:tcW w:w="2879" w:type="dxa"/>
            <w:tcBorders>
              <w:top w:val="single" w:sz="4" w:space="0" w:color="auto"/>
              <w:left w:val="single" w:sz="4" w:space="0" w:color="auto"/>
              <w:bottom w:val="single" w:sz="4" w:space="0" w:color="auto"/>
              <w:right w:val="single" w:sz="4" w:space="0" w:color="auto"/>
            </w:tcBorders>
          </w:tcPr>
          <w:p w14:paraId="766B1406" w14:textId="77777777" w:rsidR="00333C5F" w:rsidRPr="00B06F7A" w:rsidRDefault="00333C5F" w:rsidP="005307B7">
            <w:pPr>
              <w:pStyle w:val="TAL"/>
            </w:pPr>
            <w:proofErr w:type="spellStart"/>
            <w:r w:rsidRPr="00B06F7A">
              <w:t>PlmnEcInfo</w:t>
            </w:r>
            <w:proofErr w:type="spellEnd"/>
          </w:p>
        </w:tc>
        <w:tc>
          <w:tcPr>
            <w:tcW w:w="1700" w:type="dxa"/>
            <w:tcBorders>
              <w:top w:val="single" w:sz="4" w:space="0" w:color="auto"/>
              <w:left w:val="single" w:sz="4" w:space="0" w:color="auto"/>
              <w:bottom w:val="single" w:sz="4" w:space="0" w:color="auto"/>
              <w:right w:val="single" w:sz="4" w:space="0" w:color="auto"/>
            </w:tcBorders>
          </w:tcPr>
          <w:p w14:paraId="04EC187A" w14:textId="77777777" w:rsidR="00333C5F" w:rsidRPr="00B06F7A" w:rsidRDefault="00333C5F" w:rsidP="005307B7">
            <w:pPr>
              <w:pStyle w:val="TAL"/>
            </w:pPr>
            <w:r w:rsidRPr="00B06F7A">
              <w:t>6.5.6.2.13</w:t>
            </w:r>
          </w:p>
        </w:tc>
        <w:tc>
          <w:tcPr>
            <w:tcW w:w="4595" w:type="dxa"/>
            <w:tcBorders>
              <w:top w:val="single" w:sz="4" w:space="0" w:color="auto"/>
              <w:left w:val="single" w:sz="4" w:space="0" w:color="auto"/>
              <w:bottom w:val="single" w:sz="4" w:space="0" w:color="auto"/>
              <w:right w:val="single" w:sz="4" w:space="0" w:color="auto"/>
            </w:tcBorders>
          </w:tcPr>
          <w:p w14:paraId="7073C22E" w14:textId="77777777" w:rsidR="00333C5F" w:rsidRPr="00B06F7A" w:rsidRDefault="00333C5F" w:rsidP="005307B7">
            <w:pPr>
              <w:pStyle w:val="TAL"/>
              <w:rPr>
                <w:rFonts w:cs="Arial"/>
                <w:szCs w:val="18"/>
              </w:rPr>
            </w:pPr>
          </w:p>
        </w:tc>
      </w:tr>
      <w:tr w:rsidR="00333C5F" w:rsidRPr="00B06F7A" w14:paraId="4476074E" w14:textId="77777777" w:rsidTr="005307B7">
        <w:trPr>
          <w:jc w:val="center"/>
        </w:trPr>
        <w:tc>
          <w:tcPr>
            <w:tcW w:w="2879" w:type="dxa"/>
            <w:tcBorders>
              <w:top w:val="single" w:sz="4" w:space="0" w:color="auto"/>
              <w:left w:val="single" w:sz="4" w:space="0" w:color="auto"/>
              <w:bottom w:val="single" w:sz="4" w:space="0" w:color="auto"/>
              <w:right w:val="single" w:sz="4" w:space="0" w:color="auto"/>
            </w:tcBorders>
          </w:tcPr>
          <w:p w14:paraId="626DBF33" w14:textId="77777777" w:rsidR="00333C5F" w:rsidRPr="00B06F7A" w:rsidRDefault="00333C5F" w:rsidP="005307B7">
            <w:pPr>
              <w:pStyle w:val="TAL"/>
            </w:pPr>
            <w:proofErr w:type="spellStart"/>
            <w:r w:rsidRPr="00B06F7A">
              <w:t>PpDlPacketCountExt</w:t>
            </w:r>
            <w:proofErr w:type="spellEnd"/>
          </w:p>
        </w:tc>
        <w:tc>
          <w:tcPr>
            <w:tcW w:w="1700" w:type="dxa"/>
            <w:tcBorders>
              <w:top w:val="single" w:sz="4" w:space="0" w:color="auto"/>
              <w:left w:val="single" w:sz="4" w:space="0" w:color="auto"/>
              <w:bottom w:val="single" w:sz="4" w:space="0" w:color="auto"/>
              <w:right w:val="single" w:sz="4" w:space="0" w:color="auto"/>
            </w:tcBorders>
          </w:tcPr>
          <w:p w14:paraId="274D0542" w14:textId="77777777" w:rsidR="00333C5F" w:rsidRPr="00B06F7A" w:rsidRDefault="00333C5F" w:rsidP="005307B7">
            <w:pPr>
              <w:pStyle w:val="TAL"/>
            </w:pPr>
            <w:r w:rsidRPr="00B06F7A">
              <w:t>6.5.6.2.14</w:t>
            </w:r>
          </w:p>
        </w:tc>
        <w:tc>
          <w:tcPr>
            <w:tcW w:w="4595" w:type="dxa"/>
            <w:tcBorders>
              <w:top w:val="single" w:sz="4" w:space="0" w:color="auto"/>
              <w:left w:val="single" w:sz="4" w:space="0" w:color="auto"/>
              <w:bottom w:val="single" w:sz="4" w:space="0" w:color="auto"/>
              <w:right w:val="single" w:sz="4" w:space="0" w:color="auto"/>
            </w:tcBorders>
          </w:tcPr>
          <w:p w14:paraId="50CF86DF" w14:textId="77777777" w:rsidR="00333C5F" w:rsidRPr="00B06F7A" w:rsidRDefault="00333C5F" w:rsidP="005307B7">
            <w:pPr>
              <w:pStyle w:val="TAL"/>
              <w:rPr>
                <w:rFonts w:cs="Arial"/>
                <w:szCs w:val="18"/>
              </w:rPr>
            </w:pPr>
          </w:p>
        </w:tc>
      </w:tr>
      <w:tr w:rsidR="00333C5F" w:rsidRPr="00B06F7A" w14:paraId="4320B427" w14:textId="77777777" w:rsidTr="005307B7">
        <w:trPr>
          <w:jc w:val="center"/>
        </w:trPr>
        <w:tc>
          <w:tcPr>
            <w:tcW w:w="2879" w:type="dxa"/>
            <w:tcBorders>
              <w:top w:val="single" w:sz="4" w:space="0" w:color="auto"/>
              <w:left w:val="single" w:sz="4" w:space="0" w:color="auto"/>
              <w:bottom w:val="single" w:sz="4" w:space="0" w:color="auto"/>
              <w:right w:val="single" w:sz="4" w:space="0" w:color="auto"/>
            </w:tcBorders>
          </w:tcPr>
          <w:p w14:paraId="7F03238F" w14:textId="77777777" w:rsidR="00333C5F" w:rsidRPr="00B06F7A" w:rsidRDefault="00333C5F" w:rsidP="005307B7">
            <w:pPr>
              <w:pStyle w:val="TAL"/>
            </w:pPr>
            <w:proofErr w:type="spellStart"/>
            <w:r w:rsidRPr="00B06F7A">
              <w:t>PpMaximumResponseTime</w:t>
            </w:r>
            <w:proofErr w:type="spellEnd"/>
          </w:p>
        </w:tc>
        <w:tc>
          <w:tcPr>
            <w:tcW w:w="1700" w:type="dxa"/>
            <w:tcBorders>
              <w:top w:val="single" w:sz="4" w:space="0" w:color="auto"/>
              <w:left w:val="single" w:sz="4" w:space="0" w:color="auto"/>
              <w:bottom w:val="single" w:sz="4" w:space="0" w:color="auto"/>
              <w:right w:val="single" w:sz="4" w:space="0" w:color="auto"/>
            </w:tcBorders>
          </w:tcPr>
          <w:p w14:paraId="36781831" w14:textId="77777777" w:rsidR="00333C5F" w:rsidRPr="00B06F7A" w:rsidRDefault="00333C5F" w:rsidP="005307B7">
            <w:pPr>
              <w:pStyle w:val="TAL"/>
            </w:pPr>
            <w:r w:rsidRPr="00B06F7A">
              <w:t>6.5.6.2.15</w:t>
            </w:r>
          </w:p>
        </w:tc>
        <w:tc>
          <w:tcPr>
            <w:tcW w:w="4595" w:type="dxa"/>
            <w:tcBorders>
              <w:top w:val="single" w:sz="4" w:space="0" w:color="auto"/>
              <w:left w:val="single" w:sz="4" w:space="0" w:color="auto"/>
              <w:bottom w:val="single" w:sz="4" w:space="0" w:color="auto"/>
              <w:right w:val="single" w:sz="4" w:space="0" w:color="auto"/>
            </w:tcBorders>
          </w:tcPr>
          <w:p w14:paraId="3844D15D" w14:textId="77777777" w:rsidR="00333C5F" w:rsidRPr="00B06F7A" w:rsidRDefault="00333C5F" w:rsidP="005307B7">
            <w:pPr>
              <w:pStyle w:val="TAL"/>
              <w:rPr>
                <w:rFonts w:cs="Arial"/>
                <w:szCs w:val="18"/>
              </w:rPr>
            </w:pPr>
          </w:p>
        </w:tc>
      </w:tr>
      <w:tr w:rsidR="00333C5F" w:rsidRPr="00B06F7A" w14:paraId="60C80425" w14:textId="77777777" w:rsidTr="005307B7">
        <w:trPr>
          <w:jc w:val="center"/>
        </w:trPr>
        <w:tc>
          <w:tcPr>
            <w:tcW w:w="2879" w:type="dxa"/>
            <w:tcBorders>
              <w:top w:val="single" w:sz="4" w:space="0" w:color="auto"/>
              <w:left w:val="single" w:sz="4" w:space="0" w:color="auto"/>
              <w:bottom w:val="single" w:sz="4" w:space="0" w:color="auto"/>
              <w:right w:val="single" w:sz="4" w:space="0" w:color="auto"/>
            </w:tcBorders>
          </w:tcPr>
          <w:p w14:paraId="58AC0E10" w14:textId="77777777" w:rsidR="00333C5F" w:rsidRPr="00B06F7A" w:rsidRDefault="00333C5F" w:rsidP="005307B7">
            <w:pPr>
              <w:pStyle w:val="TAL"/>
            </w:pPr>
            <w:proofErr w:type="spellStart"/>
            <w:r w:rsidRPr="00B06F7A">
              <w:t>PpMaximumLatency</w:t>
            </w:r>
            <w:proofErr w:type="spellEnd"/>
          </w:p>
        </w:tc>
        <w:tc>
          <w:tcPr>
            <w:tcW w:w="1700" w:type="dxa"/>
            <w:tcBorders>
              <w:top w:val="single" w:sz="4" w:space="0" w:color="auto"/>
              <w:left w:val="single" w:sz="4" w:space="0" w:color="auto"/>
              <w:bottom w:val="single" w:sz="4" w:space="0" w:color="auto"/>
              <w:right w:val="single" w:sz="4" w:space="0" w:color="auto"/>
            </w:tcBorders>
          </w:tcPr>
          <w:p w14:paraId="5BA46A1B" w14:textId="77777777" w:rsidR="00333C5F" w:rsidRPr="00B06F7A" w:rsidRDefault="00333C5F" w:rsidP="005307B7">
            <w:pPr>
              <w:pStyle w:val="TAL"/>
            </w:pPr>
            <w:r w:rsidRPr="00B06F7A">
              <w:t>6.5.6.2.16</w:t>
            </w:r>
          </w:p>
        </w:tc>
        <w:tc>
          <w:tcPr>
            <w:tcW w:w="4595" w:type="dxa"/>
            <w:tcBorders>
              <w:top w:val="single" w:sz="4" w:space="0" w:color="auto"/>
              <w:left w:val="single" w:sz="4" w:space="0" w:color="auto"/>
              <w:bottom w:val="single" w:sz="4" w:space="0" w:color="auto"/>
              <w:right w:val="single" w:sz="4" w:space="0" w:color="auto"/>
            </w:tcBorders>
          </w:tcPr>
          <w:p w14:paraId="4D877609" w14:textId="77777777" w:rsidR="00333C5F" w:rsidRPr="00B06F7A" w:rsidRDefault="00333C5F" w:rsidP="005307B7">
            <w:pPr>
              <w:pStyle w:val="TAL"/>
              <w:rPr>
                <w:rFonts w:cs="Arial"/>
                <w:szCs w:val="18"/>
              </w:rPr>
            </w:pPr>
          </w:p>
        </w:tc>
      </w:tr>
      <w:tr w:rsidR="00333C5F" w:rsidRPr="00B06F7A" w14:paraId="795AFFB8" w14:textId="77777777" w:rsidTr="005307B7">
        <w:trPr>
          <w:jc w:val="center"/>
        </w:trPr>
        <w:tc>
          <w:tcPr>
            <w:tcW w:w="2879" w:type="dxa"/>
            <w:tcBorders>
              <w:top w:val="single" w:sz="4" w:space="0" w:color="auto"/>
              <w:left w:val="single" w:sz="4" w:space="0" w:color="auto"/>
              <w:bottom w:val="single" w:sz="4" w:space="0" w:color="auto"/>
              <w:right w:val="single" w:sz="4" w:space="0" w:color="auto"/>
            </w:tcBorders>
          </w:tcPr>
          <w:p w14:paraId="7453E737" w14:textId="77777777" w:rsidR="00333C5F" w:rsidRPr="00B06F7A" w:rsidRDefault="00333C5F" w:rsidP="005307B7">
            <w:pPr>
              <w:pStyle w:val="TAL"/>
            </w:pPr>
            <w:proofErr w:type="spellStart"/>
            <w:r w:rsidRPr="00B06F7A">
              <w:t>LcsPrivacy</w:t>
            </w:r>
            <w:proofErr w:type="spellEnd"/>
          </w:p>
        </w:tc>
        <w:tc>
          <w:tcPr>
            <w:tcW w:w="1700" w:type="dxa"/>
            <w:tcBorders>
              <w:top w:val="single" w:sz="4" w:space="0" w:color="auto"/>
              <w:left w:val="single" w:sz="4" w:space="0" w:color="auto"/>
              <w:bottom w:val="single" w:sz="4" w:space="0" w:color="auto"/>
              <w:right w:val="single" w:sz="4" w:space="0" w:color="auto"/>
            </w:tcBorders>
          </w:tcPr>
          <w:p w14:paraId="51DA18C6" w14:textId="77777777" w:rsidR="00333C5F" w:rsidRPr="00B06F7A" w:rsidRDefault="00333C5F" w:rsidP="005307B7">
            <w:pPr>
              <w:pStyle w:val="TAL"/>
            </w:pPr>
            <w:r w:rsidRPr="00B06F7A">
              <w:t>6.5.6.2.17</w:t>
            </w:r>
          </w:p>
        </w:tc>
        <w:tc>
          <w:tcPr>
            <w:tcW w:w="4595" w:type="dxa"/>
            <w:tcBorders>
              <w:top w:val="single" w:sz="4" w:space="0" w:color="auto"/>
              <w:left w:val="single" w:sz="4" w:space="0" w:color="auto"/>
              <w:bottom w:val="single" w:sz="4" w:space="0" w:color="auto"/>
              <w:right w:val="single" w:sz="4" w:space="0" w:color="auto"/>
            </w:tcBorders>
          </w:tcPr>
          <w:p w14:paraId="36F53E12" w14:textId="77777777" w:rsidR="00333C5F" w:rsidRPr="00B06F7A" w:rsidRDefault="00333C5F" w:rsidP="005307B7">
            <w:pPr>
              <w:pStyle w:val="TAL"/>
              <w:rPr>
                <w:rFonts w:cs="Arial"/>
                <w:szCs w:val="18"/>
              </w:rPr>
            </w:pPr>
          </w:p>
        </w:tc>
      </w:tr>
      <w:tr w:rsidR="00333C5F" w:rsidRPr="00B06F7A" w14:paraId="688845E6" w14:textId="77777777" w:rsidTr="005307B7">
        <w:trPr>
          <w:jc w:val="center"/>
        </w:trPr>
        <w:tc>
          <w:tcPr>
            <w:tcW w:w="2879" w:type="dxa"/>
            <w:tcBorders>
              <w:top w:val="single" w:sz="4" w:space="0" w:color="auto"/>
              <w:left w:val="single" w:sz="4" w:space="0" w:color="auto"/>
              <w:bottom w:val="single" w:sz="4" w:space="0" w:color="auto"/>
              <w:right w:val="single" w:sz="4" w:space="0" w:color="auto"/>
            </w:tcBorders>
          </w:tcPr>
          <w:p w14:paraId="3311251D" w14:textId="77777777" w:rsidR="00333C5F" w:rsidRPr="00B06F7A" w:rsidRDefault="00333C5F" w:rsidP="005307B7">
            <w:pPr>
              <w:pStyle w:val="TAL"/>
            </w:pPr>
            <w:proofErr w:type="spellStart"/>
            <w:r w:rsidRPr="00B06F7A">
              <w:t>UmtTime</w:t>
            </w:r>
            <w:proofErr w:type="spellEnd"/>
          </w:p>
        </w:tc>
        <w:tc>
          <w:tcPr>
            <w:tcW w:w="1700" w:type="dxa"/>
            <w:tcBorders>
              <w:top w:val="single" w:sz="4" w:space="0" w:color="auto"/>
              <w:left w:val="single" w:sz="4" w:space="0" w:color="auto"/>
              <w:bottom w:val="single" w:sz="4" w:space="0" w:color="auto"/>
              <w:right w:val="single" w:sz="4" w:space="0" w:color="auto"/>
            </w:tcBorders>
          </w:tcPr>
          <w:p w14:paraId="33C99956" w14:textId="77777777" w:rsidR="00333C5F" w:rsidRPr="00B06F7A" w:rsidRDefault="00333C5F" w:rsidP="005307B7">
            <w:pPr>
              <w:pStyle w:val="TAL"/>
            </w:pPr>
            <w:r w:rsidRPr="00B06F7A">
              <w:t>6.5.6.2.18</w:t>
            </w:r>
          </w:p>
        </w:tc>
        <w:tc>
          <w:tcPr>
            <w:tcW w:w="4595" w:type="dxa"/>
            <w:tcBorders>
              <w:top w:val="single" w:sz="4" w:space="0" w:color="auto"/>
              <w:left w:val="single" w:sz="4" w:space="0" w:color="auto"/>
              <w:bottom w:val="single" w:sz="4" w:space="0" w:color="auto"/>
              <w:right w:val="single" w:sz="4" w:space="0" w:color="auto"/>
            </w:tcBorders>
          </w:tcPr>
          <w:p w14:paraId="580C3CE0" w14:textId="77777777" w:rsidR="00333C5F" w:rsidRPr="00B06F7A" w:rsidRDefault="00333C5F" w:rsidP="005307B7">
            <w:pPr>
              <w:pStyle w:val="TAL"/>
              <w:rPr>
                <w:rFonts w:cs="Arial"/>
                <w:szCs w:val="18"/>
              </w:rPr>
            </w:pPr>
          </w:p>
        </w:tc>
      </w:tr>
      <w:tr w:rsidR="00333C5F" w:rsidRPr="00B06F7A" w14:paraId="034567ED" w14:textId="77777777" w:rsidTr="005307B7">
        <w:trPr>
          <w:jc w:val="center"/>
        </w:trPr>
        <w:tc>
          <w:tcPr>
            <w:tcW w:w="2879" w:type="dxa"/>
            <w:tcBorders>
              <w:top w:val="single" w:sz="4" w:space="0" w:color="auto"/>
              <w:left w:val="single" w:sz="4" w:space="0" w:color="auto"/>
              <w:bottom w:val="single" w:sz="4" w:space="0" w:color="auto"/>
              <w:right w:val="single" w:sz="4" w:space="0" w:color="auto"/>
            </w:tcBorders>
          </w:tcPr>
          <w:p w14:paraId="4EEE714E" w14:textId="77777777" w:rsidR="00333C5F" w:rsidRPr="00B06F7A" w:rsidRDefault="00333C5F" w:rsidP="005307B7">
            <w:pPr>
              <w:pStyle w:val="TAL"/>
            </w:pPr>
            <w:proofErr w:type="spellStart"/>
            <w:r w:rsidRPr="00B06F7A">
              <w:t>PpDataEntry</w:t>
            </w:r>
            <w:proofErr w:type="spellEnd"/>
          </w:p>
        </w:tc>
        <w:tc>
          <w:tcPr>
            <w:tcW w:w="1700" w:type="dxa"/>
            <w:tcBorders>
              <w:top w:val="single" w:sz="4" w:space="0" w:color="auto"/>
              <w:left w:val="single" w:sz="4" w:space="0" w:color="auto"/>
              <w:bottom w:val="single" w:sz="4" w:space="0" w:color="auto"/>
              <w:right w:val="single" w:sz="4" w:space="0" w:color="auto"/>
            </w:tcBorders>
          </w:tcPr>
          <w:p w14:paraId="2C7D94A1" w14:textId="77777777" w:rsidR="00333C5F" w:rsidRPr="00B06F7A" w:rsidRDefault="00333C5F" w:rsidP="005307B7">
            <w:pPr>
              <w:pStyle w:val="TAL"/>
            </w:pPr>
            <w:r w:rsidRPr="00B06F7A">
              <w:t>6.5.6.2.19</w:t>
            </w:r>
          </w:p>
        </w:tc>
        <w:tc>
          <w:tcPr>
            <w:tcW w:w="4595" w:type="dxa"/>
            <w:tcBorders>
              <w:top w:val="single" w:sz="4" w:space="0" w:color="auto"/>
              <w:left w:val="single" w:sz="4" w:space="0" w:color="auto"/>
              <w:bottom w:val="single" w:sz="4" w:space="0" w:color="auto"/>
              <w:right w:val="single" w:sz="4" w:space="0" w:color="auto"/>
            </w:tcBorders>
          </w:tcPr>
          <w:p w14:paraId="68BBAF6A" w14:textId="77777777" w:rsidR="00333C5F" w:rsidRPr="00B06F7A" w:rsidRDefault="00333C5F" w:rsidP="005307B7">
            <w:pPr>
              <w:pStyle w:val="TAL"/>
              <w:rPr>
                <w:rFonts w:cs="Arial"/>
                <w:szCs w:val="18"/>
              </w:rPr>
            </w:pPr>
            <w:r w:rsidRPr="00B06F7A">
              <w:rPr>
                <w:rFonts w:cs="Arial"/>
                <w:szCs w:val="18"/>
              </w:rPr>
              <w:t>Provisioning Parameter Data Entry</w:t>
            </w:r>
          </w:p>
        </w:tc>
      </w:tr>
      <w:tr w:rsidR="00333C5F" w:rsidRPr="00B06F7A" w14:paraId="1FFD4EB0" w14:textId="77777777" w:rsidTr="005307B7">
        <w:trPr>
          <w:jc w:val="center"/>
        </w:trPr>
        <w:tc>
          <w:tcPr>
            <w:tcW w:w="2879" w:type="dxa"/>
            <w:tcBorders>
              <w:top w:val="single" w:sz="4" w:space="0" w:color="auto"/>
              <w:left w:val="single" w:sz="4" w:space="0" w:color="auto"/>
              <w:bottom w:val="single" w:sz="4" w:space="0" w:color="auto"/>
              <w:right w:val="single" w:sz="4" w:space="0" w:color="auto"/>
            </w:tcBorders>
          </w:tcPr>
          <w:p w14:paraId="18B0B096" w14:textId="77777777" w:rsidR="00333C5F" w:rsidRPr="00B06F7A" w:rsidRDefault="00333C5F" w:rsidP="005307B7">
            <w:pPr>
              <w:pStyle w:val="TAL"/>
            </w:pPr>
            <w:proofErr w:type="spellStart"/>
            <w:r w:rsidRPr="00B06F7A">
              <w:t>CommunicationCharacteristicsAF</w:t>
            </w:r>
            <w:proofErr w:type="spellEnd"/>
          </w:p>
        </w:tc>
        <w:tc>
          <w:tcPr>
            <w:tcW w:w="1700" w:type="dxa"/>
            <w:tcBorders>
              <w:top w:val="single" w:sz="4" w:space="0" w:color="auto"/>
              <w:left w:val="single" w:sz="4" w:space="0" w:color="auto"/>
              <w:bottom w:val="single" w:sz="4" w:space="0" w:color="auto"/>
              <w:right w:val="single" w:sz="4" w:space="0" w:color="auto"/>
            </w:tcBorders>
          </w:tcPr>
          <w:p w14:paraId="4D733AE4" w14:textId="77777777" w:rsidR="00333C5F" w:rsidRPr="00B06F7A" w:rsidRDefault="00333C5F" w:rsidP="005307B7">
            <w:pPr>
              <w:pStyle w:val="TAL"/>
            </w:pPr>
            <w:r w:rsidRPr="00B06F7A">
              <w:t>6.5.6.2.20</w:t>
            </w:r>
          </w:p>
        </w:tc>
        <w:tc>
          <w:tcPr>
            <w:tcW w:w="4595" w:type="dxa"/>
            <w:tcBorders>
              <w:top w:val="single" w:sz="4" w:space="0" w:color="auto"/>
              <w:left w:val="single" w:sz="4" w:space="0" w:color="auto"/>
              <w:bottom w:val="single" w:sz="4" w:space="0" w:color="auto"/>
              <w:right w:val="single" w:sz="4" w:space="0" w:color="auto"/>
            </w:tcBorders>
          </w:tcPr>
          <w:p w14:paraId="58A729D9" w14:textId="77777777" w:rsidR="00333C5F" w:rsidRPr="00B06F7A" w:rsidRDefault="00333C5F" w:rsidP="005307B7">
            <w:pPr>
              <w:pStyle w:val="TAL"/>
              <w:rPr>
                <w:rFonts w:cs="Arial"/>
                <w:szCs w:val="18"/>
              </w:rPr>
            </w:pPr>
            <w:r w:rsidRPr="00B06F7A">
              <w:rPr>
                <w:rFonts w:cs="Arial"/>
                <w:szCs w:val="18"/>
              </w:rPr>
              <w:t>Communication Characteristics per AF</w:t>
            </w:r>
          </w:p>
        </w:tc>
      </w:tr>
      <w:tr w:rsidR="00333C5F" w:rsidRPr="00B3056F" w14:paraId="5E2E6D5C" w14:textId="77777777" w:rsidTr="005307B7">
        <w:trPr>
          <w:jc w:val="center"/>
        </w:trPr>
        <w:tc>
          <w:tcPr>
            <w:tcW w:w="2879" w:type="dxa"/>
            <w:tcBorders>
              <w:top w:val="single" w:sz="4" w:space="0" w:color="auto"/>
              <w:left w:val="single" w:sz="4" w:space="0" w:color="auto"/>
              <w:bottom w:val="single" w:sz="4" w:space="0" w:color="auto"/>
              <w:right w:val="single" w:sz="4" w:space="0" w:color="auto"/>
            </w:tcBorders>
          </w:tcPr>
          <w:p w14:paraId="53C07C25" w14:textId="77777777" w:rsidR="00333C5F" w:rsidRPr="00B3056F" w:rsidRDefault="00333C5F" w:rsidP="005307B7">
            <w:pPr>
              <w:pStyle w:val="TAL"/>
            </w:pPr>
            <w:proofErr w:type="spellStart"/>
            <w:r>
              <w:t>EcsAddrConfigInfo</w:t>
            </w:r>
            <w:proofErr w:type="spellEnd"/>
          </w:p>
        </w:tc>
        <w:tc>
          <w:tcPr>
            <w:tcW w:w="1700" w:type="dxa"/>
            <w:tcBorders>
              <w:top w:val="single" w:sz="4" w:space="0" w:color="auto"/>
              <w:left w:val="single" w:sz="4" w:space="0" w:color="auto"/>
              <w:bottom w:val="single" w:sz="4" w:space="0" w:color="auto"/>
              <w:right w:val="single" w:sz="4" w:space="0" w:color="auto"/>
            </w:tcBorders>
          </w:tcPr>
          <w:p w14:paraId="1A6778DA" w14:textId="77777777" w:rsidR="00333C5F" w:rsidRPr="00B3056F" w:rsidRDefault="00333C5F" w:rsidP="005307B7">
            <w:pPr>
              <w:pStyle w:val="TAL"/>
            </w:pPr>
            <w:r>
              <w:t>6.5.6.2.21</w:t>
            </w:r>
          </w:p>
        </w:tc>
        <w:tc>
          <w:tcPr>
            <w:tcW w:w="4595" w:type="dxa"/>
            <w:tcBorders>
              <w:top w:val="single" w:sz="4" w:space="0" w:color="auto"/>
              <w:left w:val="single" w:sz="4" w:space="0" w:color="auto"/>
              <w:bottom w:val="single" w:sz="4" w:space="0" w:color="auto"/>
              <w:right w:val="single" w:sz="4" w:space="0" w:color="auto"/>
            </w:tcBorders>
          </w:tcPr>
          <w:p w14:paraId="0E93FBC5" w14:textId="77777777" w:rsidR="00333C5F" w:rsidRPr="00B3056F" w:rsidRDefault="00333C5F" w:rsidP="005307B7">
            <w:pPr>
              <w:pStyle w:val="TAL"/>
              <w:rPr>
                <w:rFonts w:cs="Arial"/>
                <w:szCs w:val="18"/>
              </w:rPr>
            </w:pPr>
            <w:r>
              <w:rPr>
                <w:rFonts w:cs="Arial"/>
                <w:szCs w:val="18"/>
              </w:rPr>
              <w:t>ECS Address Configuration Information</w:t>
            </w:r>
          </w:p>
        </w:tc>
      </w:tr>
      <w:tr w:rsidR="00333C5F" w:rsidRPr="00B06F7A" w14:paraId="158F67F4" w14:textId="77777777" w:rsidTr="005307B7">
        <w:trPr>
          <w:jc w:val="center"/>
        </w:trPr>
        <w:tc>
          <w:tcPr>
            <w:tcW w:w="2879" w:type="dxa"/>
            <w:tcBorders>
              <w:top w:val="single" w:sz="4" w:space="0" w:color="auto"/>
              <w:left w:val="single" w:sz="4" w:space="0" w:color="auto"/>
              <w:bottom w:val="single" w:sz="4" w:space="0" w:color="auto"/>
              <w:right w:val="single" w:sz="4" w:space="0" w:color="auto"/>
            </w:tcBorders>
          </w:tcPr>
          <w:p w14:paraId="3626567D" w14:textId="77777777" w:rsidR="00333C5F" w:rsidRPr="00B06F7A" w:rsidRDefault="00333C5F" w:rsidP="005307B7">
            <w:pPr>
              <w:pStyle w:val="TAL"/>
            </w:pPr>
            <w:r>
              <w:t>5MbsAuthorizationInfo</w:t>
            </w:r>
          </w:p>
        </w:tc>
        <w:tc>
          <w:tcPr>
            <w:tcW w:w="1700" w:type="dxa"/>
            <w:tcBorders>
              <w:top w:val="single" w:sz="4" w:space="0" w:color="auto"/>
              <w:left w:val="single" w:sz="4" w:space="0" w:color="auto"/>
              <w:bottom w:val="single" w:sz="4" w:space="0" w:color="auto"/>
              <w:right w:val="single" w:sz="4" w:space="0" w:color="auto"/>
            </w:tcBorders>
          </w:tcPr>
          <w:p w14:paraId="77D0BABF" w14:textId="77777777" w:rsidR="00333C5F" w:rsidRPr="00B06F7A" w:rsidRDefault="00333C5F" w:rsidP="005307B7">
            <w:pPr>
              <w:pStyle w:val="TAL"/>
            </w:pPr>
            <w:r>
              <w:t>6.5.6.2.22</w:t>
            </w:r>
          </w:p>
        </w:tc>
        <w:tc>
          <w:tcPr>
            <w:tcW w:w="4595" w:type="dxa"/>
            <w:tcBorders>
              <w:top w:val="single" w:sz="4" w:space="0" w:color="auto"/>
              <w:left w:val="single" w:sz="4" w:space="0" w:color="auto"/>
              <w:bottom w:val="single" w:sz="4" w:space="0" w:color="auto"/>
              <w:right w:val="single" w:sz="4" w:space="0" w:color="auto"/>
            </w:tcBorders>
          </w:tcPr>
          <w:p w14:paraId="1D991A37" w14:textId="77777777" w:rsidR="00333C5F" w:rsidRPr="00B06F7A" w:rsidRDefault="00333C5F" w:rsidP="005307B7">
            <w:pPr>
              <w:pStyle w:val="TAL"/>
              <w:rPr>
                <w:rFonts w:cs="Arial"/>
                <w:szCs w:val="18"/>
              </w:rPr>
            </w:pPr>
            <w:r>
              <w:rPr>
                <w:rFonts w:cs="Arial"/>
                <w:szCs w:val="18"/>
              </w:rPr>
              <w:t>5MBS Session Authorization Information</w:t>
            </w:r>
          </w:p>
        </w:tc>
      </w:tr>
      <w:tr w:rsidR="00333C5F" w14:paraId="1A3B0E5C" w14:textId="77777777" w:rsidTr="005307B7">
        <w:trPr>
          <w:jc w:val="center"/>
        </w:trPr>
        <w:tc>
          <w:tcPr>
            <w:tcW w:w="2879" w:type="dxa"/>
            <w:tcBorders>
              <w:top w:val="single" w:sz="4" w:space="0" w:color="auto"/>
              <w:left w:val="single" w:sz="4" w:space="0" w:color="auto"/>
              <w:bottom w:val="single" w:sz="4" w:space="0" w:color="auto"/>
              <w:right w:val="single" w:sz="4" w:space="0" w:color="auto"/>
            </w:tcBorders>
          </w:tcPr>
          <w:p w14:paraId="3993C96B" w14:textId="77777777" w:rsidR="00333C5F" w:rsidRDefault="00333C5F" w:rsidP="005307B7">
            <w:pPr>
              <w:pStyle w:val="TAL"/>
            </w:pPr>
            <w:proofErr w:type="spellStart"/>
            <w:r>
              <w:t>MulticastMbsGroupMemb</w:t>
            </w:r>
            <w:proofErr w:type="spellEnd"/>
          </w:p>
        </w:tc>
        <w:tc>
          <w:tcPr>
            <w:tcW w:w="1700" w:type="dxa"/>
            <w:tcBorders>
              <w:top w:val="single" w:sz="4" w:space="0" w:color="auto"/>
              <w:left w:val="single" w:sz="4" w:space="0" w:color="auto"/>
              <w:bottom w:val="single" w:sz="4" w:space="0" w:color="auto"/>
              <w:right w:val="single" w:sz="4" w:space="0" w:color="auto"/>
            </w:tcBorders>
          </w:tcPr>
          <w:p w14:paraId="75A2D62D" w14:textId="77777777" w:rsidR="00333C5F" w:rsidRDefault="00333C5F" w:rsidP="005307B7">
            <w:pPr>
              <w:pStyle w:val="TAL"/>
            </w:pPr>
            <w:r>
              <w:t>6.5.6.2.23</w:t>
            </w:r>
          </w:p>
        </w:tc>
        <w:tc>
          <w:tcPr>
            <w:tcW w:w="4595" w:type="dxa"/>
            <w:tcBorders>
              <w:top w:val="single" w:sz="4" w:space="0" w:color="auto"/>
              <w:left w:val="single" w:sz="4" w:space="0" w:color="auto"/>
              <w:bottom w:val="single" w:sz="4" w:space="0" w:color="auto"/>
              <w:right w:val="single" w:sz="4" w:space="0" w:color="auto"/>
            </w:tcBorders>
          </w:tcPr>
          <w:p w14:paraId="02FF610E" w14:textId="77777777" w:rsidR="00333C5F" w:rsidRDefault="00333C5F" w:rsidP="005307B7">
            <w:pPr>
              <w:pStyle w:val="TAL"/>
              <w:rPr>
                <w:rFonts w:cs="Arial"/>
                <w:szCs w:val="18"/>
              </w:rPr>
            </w:pPr>
            <w:r>
              <w:t>Multicast MBS group membership management</w:t>
            </w:r>
          </w:p>
        </w:tc>
      </w:tr>
      <w:tr w:rsidR="00333C5F" w14:paraId="2C06E150" w14:textId="77777777" w:rsidTr="005307B7">
        <w:trPr>
          <w:jc w:val="center"/>
        </w:trPr>
        <w:tc>
          <w:tcPr>
            <w:tcW w:w="2879" w:type="dxa"/>
            <w:tcBorders>
              <w:top w:val="single" w:sz="4" w:space="0" w:color="auto"/>
              <w:left w:val="single" w:sz="4" w:space="0" w:color="auto"/>
              <w:bottom w:val="single" w:sz="4" w:space="0" w:color="auto"/>
              <w:right w:val="single" w:sz="4" w:space="0" w:color="auto"/>
            </w:tcBorders>
          </w:tcPr>
          <w:p w14:paraId="66A2A2B5" w14:textId="77777777" w:rsidR="00333C5F" w:rsidRDefault="00333C5F" w:rsidP="005307B7">
            <w:pPr>
              <w:pStyle w:val="TAL"/>
            </w:pPr>
            <w:proofErr w:type="spellStart"/>
            <w:r>
              <w:rPr>
                <w:lang w:eastAsia="zh-CN"/>
              </w:rPr>
              <w:t>DnnSnssaiSpecificGroup</w:t>
            </w:r>
            <w:proofErr w:type="spellEnd"/>
          </w:p>
        </w:tc>
        <w:tc>
          <w:tcPr>
            <w:tcW w:w="1700" w:type="dxa"/>
            <w:tcBorders>
              <w:top w:val="single" w:sz="4" w:space="0" w:color="auto"/>
              <w:left w:val="single" w:sz="4" w:space="0" w:color="auto"/>
              <w:bottom w:val="single" w:sz="4" w:space="0" w:color="auto"/>
              <w:right w:val="single" w:sz="4" w:space="0" w:color="auto"/>
            </w:tcBorders>
          </w:tcPr>
          <w:p w14:paraId="0848EEF2" w14:textId="77777777" w:rsidR="00333C5F" w:rsidRDefault="00333C5F" w:rsidP="005307B7">
            <w:pPr>
              <w:pStyle w:val="TAL"/>
            </w:pPr>
            <w:r>
              <w:t>6.5.6.2.24</w:t>
            </w:r>
          </w:p>
        </w:tc>
        <w:tc>
          <w:tcPr>
            <w:tcW w:w="4595" w:type="dxa"/>
            <w:tcBorders>
              <w:top w:val="single" w:sz="4" w:space="0" w:color="auto"/>
              <w:left w:val="single" w:sz="4" w:space="0" w:color="auto"/>
              <w:bottom w:val="single" w:sz="4" w:space="0" w:color="auto"/>
              <w:right w:val="single" w:sz="4" w:space="0" w:color="auto"/>
            </w:tcBorders>
          </w:tcPr>
          <w:p w14:paraId="710370AF" w14:textId="77777777" w:rsidR="00333C5F" w:rsidRDefault="00333C5F" w:rsidP="005307B7">
            <w:pPr>
              <w:pStyle w:val="TAL"/>
              <w:rPr>
                <w:rFonts w:cs="Arial"/>
                <w:szCs w:val="18"/>
              </w:rPr>
            </w:pPr>
            <w:r>
              <w:t>DNN and S-NSSAI specific Group</w:t>
            </w:r>
          </w:p>
        </w:tc>
      </w:tr>
      <w:tr w:rsidR="00333C5F" w14:paraId="3801CADF" w14:textId="77777777" w:rsidTr="005307B7">
        <w:trPr>
          <w:jc w:val="center"/>
        </w:trPr>
        <w:tc>
          <w:tcPr>
            <w:tcW w:w="2879" w:type="dxa"/>
            <w:tcBorders>
              <w:top w:val="single" w:sz="4" w:space="0" w:color="auto"/>
              <w:left w:val="single" w:sz="4" w:space="0" w:color="auto"/>
              <w:bottom w:val="single" w:sz="4" w:space="0" w:color="auto"/>
              <w:right w:val="single" w:sz="4" w:space="0" w:color="auto"/>
            </w:tcBorders>
          </w:tcPr>
          <w:p w14:paraId="1EFE77BB" w14:textId="77777777" w:rsidR="00333C5F" w:rsidRDefault="00333C5F" w:rsidP="005307B7">
            <w:pPr>
              <w:pStyle w:val="TAL"/>
              <w:rPr>
                <w:lang w:eastAsia="zh-CN"/>
              </w:rPr>
            </w:pPr>
            <w:proofErr w:type="spellStart"/>
            <w:r>
              <w:t>AfReqDefaultQoS</w:t>
            </w:r>
            <w:proofErr w:type="spellEnd"/>
          </w:p>
        </w:tc>
        <w:tc>
          <w:tcPr>
            <w:tcW w:w="1700" w:type="dxa"/>
            <w:tcBorders>
              <w:top w:val="single" w:sz="4" w:space="0" w:color="auto"/>
              <w:left w:val="single" w:sz="4" w:space="0" w:color="auto"/>
              <w:bottom w:val="single" w:sz="4" w:space="0" w:color="auto"/>
              <w:right w:val="single" w:sz="4" w:space="0" w:color="auto"/>
            </w:tcBorders>
          </w:tcPr>
          <w:p w14:paraId="23440738" w14:textId="77777777" w:rsidR="00333C5F" w:rsidRDefault="00333C5F" w:rsidP="005307B7">
            <w:pPr>
              <w:pStyle w:val="TAL"/>
            </w:pPr>
            <w:r>
              <w:t>6.5.6.2.25</w:t>
            </w:r>
          </w:p>
        </w:tc>
        <w:tc>
          <w:tcPr>
            <w:tcW w:w="4595" w:type="dxa"/>
            <w:tcBorders>
              <w:top w:val="single" w:sz="4" w:space="0" w:color="auto"/>
              <w:left w:val="single" w:sz="4" w:space="0" w:color="auto"/>
              <w:bottom w:val="single" w:sz="4" w:space="0" w:color="auto"/>
              <w:right w:val="single" w:sz="4" w:space="0" w:color="auto"/>
            </w:tcBorders>
          </w:tcPr>
          <w:p w14:paraId="03D5B15C" w14:textId="77777777" w:rsidR="00333C5F" w:rsidRDefault="00333C5F" w:rsidP="005307B7">
            <w:pPr>
              <w:pStyle w:val="TAL"/>
            </w:pPr>
            <w:r>
              <w:rPr>
                <w:rFonts w:eastAsia="Malgun Gothic"/>
              </w:rPr>
              <w:t>AF-requested default QoS</w:t>
            </w:r>
          </w:p>
        </w:tc>
      </w:tr>
      <w:tr w:rsidR="00333C5F" w:rsidRPr="00B06F7A" w14:paraId="27F09D45" w14:textId="77777777" w:rsidTr="005307B7">
        <w:trPr>
          <w:jc w:val="center"/>
        </w:trPr>
        <w:tc>
          <w:tcPr>
            <w:tcW w:w="2879" w:type="dxa"/>
            <w:tcBorders>
              <w:top w:val="single" w:sz="4" w:space="0" w:color="auto"/>
              <w:left w:val="single" w:sz="4" w:space="0" w:color="auto"/>
              <w:bottom w:val="single" w:sz="4" w:space="0" w:color="auto"/>
              <w:right w:val="single" w:sz="4" w:space="0" w:color="auto"/>
            </w:tcBorders>
          </w:tcPr>
          <w:p w14:paraId="37D0AC8C" w14:textId="77777777" w:rsidR="00333C5F" w:rsidRDefault="00333C5F" w:rsidP="005307B7">
            <w:pPr>
              <w:pStyle w:val="TAL"/>
            </w:pPr>
            <w:proofErr w:type="spellStart"/>
            <w:r w:rsidRPr="00B06F7A">
              <w:rPr>
                <w:rFonts w:hint="eastAsia"/>
                <w:lang w:eastAsia="zh-CN"/>
              </w:rPr>
              <w:t>ExpectedUeBehaviour</w:t>
            </w:r>
            <w:r>
              <w:rPr>
                <w:lang w:eastAsia="zh-CN"/>
              </w:rPr>
              <w:t>Extension</w:t>
            </w:r>
            <w:proofErr w:type="spellEnd"/>
          </w:p>
        </w:tc>
        <w:tc>
          <w:tcPr>
            <w:tcW w:w="1700" w:type="dxa"/>
            <w:tcBorders>
              <w:top w:val="single" w:sz="4" w:space="0" w:color="auto"/>
              <w:left w:val="single" w:sz="4" w:space="0" w:color="auto"/>
              <w:bottom w:val="single" w:sz="4" w:space="0" w:color="auto"/>
              <w:right w:val="single" w:sz="4" w:space="0" w:color="auto"/>
            </w:tcBorders>
          </w:tcPr>
          <w:p w14:paraId="5B784109" w14:textId="77777777" w:rsidR="00333C5F" w:rsidRDefault="00333C5F" w:rsidP="005307B7">
            <w:pPr>
              <w:pStyle w:val="TAL"/>
            </w:pPr>
            <w:r>
              <w:t>6.5.6.2.26</w:t>
            </w:r>
          </w:p>
        </w:tc>
        <w:tc>
          <w:tcPr>
            <w:tcW w:w="4595" w:type="dxa"/>
            <w:tcBorders>
              <w:top w:val="single" w:sz="4" w:space="0" w:color="auto"/>
              <w:left w:val="single" w:sz="4" w:space="0" w:color="auto"/>
              <w:bottom w:val="single" w:sz="4" w:space="0" w:color="auto"/>
              <w:right w:val="single" w:sz="4" w:space="0" w:color="auto"/>
            </w:tcBorders>
          </w:tcPr>
          <w:p w14:paraId="2F63EFBB" w14:textId="77777777" w:rsidR="00333C5F" w:rsidRDefault="00333C5F" w:rsidP="005307B7">
            <w:pPr>
              <w:pStyle w:val="TAL"/>
              <w:rPr>
                <w:rFonts w:cs="Arial"/>
                <w:szCs w:val="18"/>
              </w:rPr>
            </w:pPr>
            <w:r>
              <w:rPr>
                <w:rFonts w:cs="Arial"/>
                <w:szCs w:val="18"/>
              </w:rPr>
              <w:t>Expected UE Behaviour Parameters</w:t>
            </w:r>
          </w:p>
        </w:tc>
      </w:tr>
      <w:tr w:rsidR="00333C5F" w:rsidRPr="00B06F7A" w14:paraId="71327971" w14:textId="77777777" w:rsidTr="005307B7">
        <w:trPr>
          <w:jc w:val="center"/>
        </w:trPr>
        <w:tc>
          <w:tcPr>
            <w:tcW w:w="2879" w:type="dxa"/>
            <w:tcBorders>
              <w:top w:val="single" w:sz="4" w:space="0" w:color="auto"/>
              <w:left w:val="single" w:sz="4" w:space="0" w:color="auto"/>
              <w:bottom w:val="single" w:sz="4" w:space="0" w:color="auto"/>
              <w:right w:val="single" w:sz="4" w:space="0" w:color="auto"/>
            </w:tcBorders>
          </w:tcPr>
          <w:p w14:paraId="54CE2CB8" w14:textId="77777777" w:rsidR="00333C5F" w:rsidRDefault="00333C5F" w:rsidP="005307B7">
            <w:pPr>
              <w:pStyle w:val="TAL"/>
            </w:pPr>
            <w:proofErr w:type="spellStart"/>
            <w:r w:rsidRPr="001C64BD">
              <w:t>MbsAssistanceInfo</w:t>
            </w:r>
            <w:proofErr w:type="spellEnd"/>
          </w:p>
        </w:tc>
        <w:tc>
          <w:tcPr>
            <w:tcW w:w="1700" w:type="dxa"/>
            <w:tcBorders>
              <w:top w:val="single" w:sz="4" w:space="0" w:color="auto"/>
              <w:left w:val="single" w:sz="4" w:space="0" w:color="auto"/>
              <w:bottom w:val="single" w:sz="4" w:space="0" w:color="auto"/>
              <w:right w:val="single" w:sz="4" w:space="0" w:color="auto"/>
            </w:tcBorders>
          </w:tcPr>
          <w:p w14:paraId="049661B8" w14:textId="77777777" w:rsidR="00333C5F" w:rsidRDefault="00333C5F" w:rsidP="005307B7">
            <w:pPr>
              <w:pStyle w:val="TAL"/>
            </w:pPr>
            <w:r>
              <w:t>6.5.6.2.27</w:t>
            </w:r>
          </w:p>
        </w:tc>
        <w:tc>
          <w:tcPr>
            <w:tcW w:w="4595" w:type="dxa"/>
            <w:tcBorders>
              <w:top w:val="single" w:sz="4" w:space="0" w:color="auto"/>
              <w:left w:val="single" w:sz="4" w:space="0" w:color="auto"/>
              <w:bottom w:val="single" w:sz="4" w:space="0" w:color="auto"/>
              <w:right w:val="single" w:sz="4" w:space="0" w:color="auto"/>
            </w:tcBorders>
          </w:tcPr>
          <w:p w14:paraId="182F7F47" w14:textId="77777777" w:rsidR="00333C5F" w:rsidRDefault="00333C5F" w:rsidP="005307B7">
            <w:pPr>
              <w:pStyle w:val="TAL"/>
              <w:rPr>
                <w:rFonts w:cs="Arial"/>
                <w:szCs w:val="18"/>
              </w:rPr>
            </w:pPr>
            <w:r>
              <w:rPr>
                <w:rFonts w:cs="Arial"/>
                <w:szCs w:val="18"/>
              </w:rPr>
              <w:t>MBS Assistance Information</w:t>
            </w:r>
          </w:p>
        </w:tc>
      </w:tr>
      <w:tr w:rsidR="00333C5F" w:rsidRPr="00B06F7A" w14:paraId="62390CDC" w14:textId="77777777" w:rsidTr="005307B7">
        <w:trPr>
          <w:jc w:val="center"/>
        </w:trPr>
        <w:tc>
          <w:tcPr>
            <w:tcW w:w="2879" w:type="dxa"/>
            <w:tcBorders>
              <w:top w:val="single" w:sz="4" w:space="0" w:color="auto"/>
              <w:left w:val="single" w:sz="4" w:space="0" w:color="auto"/>
              <w:bottom w:val="single" w:sz="4" w:space="0" w:color="auto"/>
              <w:right w:val="single" w:sz="4" w:space="0" w:color="auto"/>
            </w:tcBorders>
          </w:tcPr>
          <w:p w14:paraId="3869DC29" w14:textId="77777777" w:rsidR="00333C5F" w:rsidRPr="001C64BD" w:rsidRDefault="00333C5F" w:rsidP="005307B7">
            <w:pPr>
              <w:pStyle w:val="TAL"/>
            </w:pPr>
            <w:proofErr w:type="spellStart"/>
            <w:r>
              <w:t>AppSpecificExpectedUeBehaviour</w:t>
            </w:r>
            <w:proofErr w:type="spellEnd"/>
          </w:p>
        </w:tc>
        <w:tc>
          <w:tcPr>
            <w:tcW w:w="1700" w:type="dxa"/>
            <w:tcBorders>
              <w:top w:val="single" w:sz="4" w:space="0" w:color="auto"/>
              <w:left w:val="single" w:sz="4" w:space="0" w:color="auto"/>
              <w:bottom w:val="single" w:sz="4" w:space="0" w:color="auto"/>
              <w:right w:val="single" w:sz="4" w:space="0" w:color="auto"/>
            </w:tcBorders>
          </w:tcPr>
          <w:p w14:paraId="502FF154" w14:textId="77777777" w:rsidR="00333C5F" w:rsidRDefault="00333C5F" w:rsidP="005307B7">
            <w:pPr>
              <w:pStyle w:val="TAL"/>
            </w:pPr>
            <w:r>
              <w:t>6.5.6.2.28</w:t>
            </w:r>
          </w:p>
        </w:tc>
        <w:tc>
          <w:tcPr>
            <w:tcW w:w="4595" w:type="dxa"/>
            <w:tcBorders>
              <w:top w:val="single" w:sz="4" w:space="0" w:color="auto"/>
              <w:left w:val="single" w:sz="4" w:space="0" w:color="auto"/>
              <w:bottom w:val="single" w:sz="4" w:space="0" w:color="auto"/>
              <w:right w:val="single" w:sz="4" w:space="0" w:color="auto"/>
            </w:tcBorders>
          </w:tcPr>
          <w:p w14:paraId="5A49F496" w14:textId="77777777" w:rsidR="00333C5F" w:rsidRDefault="00333C5F" w:rsidP="005307B7">
            <w:pPr>
              <w:pStyle w:val="TAL"/>
              <w:rPr>
                <w:rFonts w:cs="Arial"/>
                <w:szCs w:val="18"/>
              </w:rPr>
            </w:pPr>
            <w:r>
              <w:rPr>
                <w:rFonts w:cs="Arial"/>
                <w:szCs w:val="18"/>
              </w:rPr>
              <w:t>Application Specific Expected UE Behaviour Data</w:t>
            </w:r>
          </w:p>
        </w:tc>
      </w:tr>
      <w:tr w:rsidR="00333C5F" w:rsidRPr="00B06F7A" w14:paraId="529E9A79" w14:textId="77777777" w:rsidTr="005307B7">
        <w:trPr>
          <w:jc w:val="center"/>
          <w:ins w:id="14" w:author="Nokia" w:date="2023-07-19T14:12:00Z"/>
        </w:trPr>
        <w:tc>
          <w:tcPr>
            <w:tcW w:w="2879" w:type="dxa"/>
            <w:tcBorders>
              <w:top w:val="single" w:sz="4" w:space="0" w:color="auto"/>
              <w:left w:val="single" w:sz="4" w:space="0" w:color="auto"/>
              <w:bottom w:val="single" w:sz="4" w:space="0" w:color="auto"/>
              <w:right w:val="single" w:sz="4" w:space="0" w:color="auto"/>
            </w:tcBorders>
          </w:tcPr>
          <w:p w14:paraId="47C1C329" w14:textId="1BE0EF46" w:rsidR="00333C5F" w:rsidRDefault="00333C5F" w:rsidP="00333C5F">
            <w:pPr>
              <w:pStyle w:val="TAL"/>
              <w:rPr>
                <w:ins w:id="15" w:author="Nokia" w:date="2023-07-19T14:12:00Z"/>
              </w:rPr>
            </w:pPr>
            <w:proofErr w:type="spellStart"/>
            <w:ins w:id="16" w:author="Nokia" w:date="2023-07-19T14:12:00Z">
              <w:r>
                <w:t>SliceUsageControlParam</w:t>
              </w:r>
              <w:proofErr w:type="spellEnd"/>
            </w:ins>
          </w:p>
        </w:tc>
        <w:tc>
          <w:tcPr>
            <w:tcW w:w="1700" w:type="dxa"/>
            <w:tcBorders>
              <w:top w:val="single" w:sz="4" w:space="0" w:color="auto"/>
              <w:left w:val="single" w:sz="4" w:space="0" w:color="auto"/>
              <w:bottom w:val="single" w:sz="4" w:space="0" w:color="auto"/>
              <w:right w:val="single" w:sz="4" w:space="0" w:color="auto"/>
            </w:tcBorders>
          </w:tcPr>
          <w:p w14:paraId="6F68C8C5" w14:textId="2233F643" w:rsidR="00333C5F" w:rsidRDefault="00333C5F" w:rsidP="00333C5F">
            <w:pPr>
              <w:pStyle w:val="TAL"/>
              <w:rPr>
                <w:ins w:id="17" w:author="Nokia" w:date="2023-07-19T14:12:00Z"/>
              </w:rPr>
            </w:pPr>
            <w:ins w:id="18" w:author="Nokia" w:date="2023-07-19T14:12:00Z">
              <w:r>
                <w:t>6.</w:t>
              </w:r>
            </w:ins>
            <w:ins w:id="19" w:author="Nokia" w:date="2023-07-19T14:28:00Z">
              <w:r w:rsidR="00AE3F2A">
                <w:t>5</w:t>
              </w:r>
            </w:ins>
            <w:ins w:id="20" w:author="Nokia" w:date="2023-07-19T14:12:00Z">
              <w:r>
                <w:t>.6.</w:t>
              </w:r>
              <w:proofErr w:type="gramStart"/>
              <w:r>
                <w:t>2.</w:t>
              </w:r>
            </w:ins>
            <w:ins w:id="21" w:author="Nokia" w:date="2023-08-03T17:02:00Z">
              <w:r w:rsidR="00C00728" w:rsidRPr="00C00728">
                <w:rPr>
                  <w:highlight w:val="yellow"/>
                  <w:rPrChange w:id="22" w:author="Nokia" w:date="2023-08-03T17:02:00Z">
                    <w:rPr/>
                  </w:rPrChange>
                </w:rPr>
                <w:t>xx</w:t>
              </w:r>
            </w:ins>
            <w:proofErr w:type="gramEnd"/>
          </w:p>
        </w:tc>
        <w:tc>
          <w:tcPr>
            <w:tcW w:w="4595" w:type="dxa"/>
            <w:tcBorders>
              <w:top w:val="single" w:sz="4" w:space="0" w:color="auto"/>
              <w:left w:val="single" w:sz="4" w:space="0" w:color="auto"/>
              <w:bottom w:val="single" w:sz="4" w:space="0" w:color="auto"/>
              <w:right w:val="single" w:sz="4" w:space="0" w:color="auto"/>
            </w:tcBorders>
          </w:tcPr>
          <w:p w14:paraId="21EB1558" w14:textId="2BD889C7" w:rsidR="00333C5F" w:rsidRDefault="00333C5F" w:rsidP="00333C5F">
            <w:pPr>
              <w:pStyle w:val="TAL"/>
              <w:rPr>
                <w:ins w:id="23" w:author="Nokia" w:date="2023-07-19T14:12:00Z"/>
                <w:rFonts w:cs="Arial"/>
                <w:szCs w:val="18"/>
              </w:rPr>
            </w:pPr>
            <w:ins w:id="24" w:author="Nokia" w:date="2023-07-19T14:12:00Z">
              <w:r>
                <w:rPr>
                  <w:rFonts w:cs="Arial"/>
                  <w:szCs w:val="18"/>
                </w:rPr>
                <w:t>Network slice usage control parameters</w:t>
              </w:r>
            </w:ins>
          </w:p>
        </w:tc>
      </w:tr>
      <w:tr w:rsidR="00333C5F" w:rsidRPr="00B06F7A" w14:paraId="0207C25A" w14:textId="77777777" w:rsidTr="005307B7">
        <w:trPr>
          <w:jc w:val="center"/>
        </w:trPr>
        <w:tc>
          <w:tcPr>
            <w:tcW w:w="2879" w:type="dxa"/>
            <w:tcBorders>
              <w:top w:val="single" w:sz="4" w:space="0" w:color="auto"/>
              <w:left w:val="single" w:sz="4" w:space="0" w:color="auto"/>
              <w:bottom w:val="single" w:sz="4" w:space="0" w:color="auto"/>
              <w:right w:val="single" w:sz="4" w:space="0" w:color="auto"/>
            </w:tcBorders>
          </w:tcPr>
          <w:p w14:paraId="41AF431E" w14:textId="77777777" w:rsidR="00333C5F" w:rsidRPr="00B06F7A" w:rsidRDefault="00333C5F" w:rsidP="00333C5F">
            <w:pPr>
              <w:pStyle w:val="TAL"/>
            </w:pPr>
            <w:proofErr w:type="spellStart"/>
            <w:r w:rsidRPr="00B06F7A">
              <w:t>ReferenceId</w:t>
            </w:r>
            <w:proofErr w:type="spellEnd"/>
          </w:p>
        </w:tc>
        <w:tc>
          <w:tcPr>
            <w:tcW w:w="1700" w:type="dxa"/>
            <w:tcBorders>
              <w:top w:val="single" w:sz="4" w:space="0" w:color="auto"/>
              <w:left w:val="single" w:sz="4" w:space="0" w:color="auto"/>
              <w:bottom w:val="single" w:sz="4" w:space="0" w:color="auto"/>
              <w:right w:val="single" w:sz="4" w:space="0" w:color="auto"/>
            </w:tcBorders>
          </w:tcPr>
          <w:p w14:paraId="7BAE9EA7" w14:textId="77777777" w:rsidR="00333C5F" w:rsidRPr="00B06F7A" w:rsidRDefault="00333C5F" w:rsidP="00333C5F">
            <w:pPr>
              <w:pStyle w:val="TAL"/>
            </w:pPr>
            <w:r w:rsidRPr="00B06F7A">
              <w:t>6.5.6.3.2</w:t>
            </w:r>
          </w:p>
        </w:tc>
        <w:tc>
          <w:tcPr>
            <w:tcW w:w="4595" w:type="dxa"/>
            <w:tcBorders>
              <w:top w:val="single" w:sz="4" w:space="0" w:color="auto"/>
              <w:left w:val="single" w:sz="4" w:space="0" w:color="auto"/>
              <w:bottom w:val="single" w:sz="4" w:space="0" w:color="auto"/>
              <w:right w:val="single" w:sz="4" w:space="0" w:color="auto"/>
            </w:tcBorders>
          </w:tcPr>
          <w:p w14:paraId="750954D1" w14:textId="77777777" w:rsidR="00333C5F" w:rsidRPr="00B06F7A" w:rsidRDefault="00333C5F" w:rsidP="00333C5F">
            <w:pPr>
              <w:pStyle w:val="TAL"/>
              <w:rPr>
                <w:rFonts w:cs="Arial"/>
                <w:szCs w:val="18"/>
              </w:rPr>
            </w:pPr>
          </w:p>
        </w:tc>
      </w:tr>
      <w:tr w:rsidR="00333C5F" w:rsidRPr="00B06F7A" w14:paraId="0D64F599" w14:textId="77777777" w:rsidTr="005307B7">
        <w:trPr>
          <w:jc w:val="center"/>
        </w:trPr>
        <w:tc>
          <w:tcPr>
            <w:tcW w:w="2879" w:type="dxa"/>
            <w:tcBorders>
              <w:top w:val="single" w:sz="4" w:space="0" w:color="auto"/>
              <w:left w:val="single" w:sz="4" w:space="0" w:color="auto"/>
              <w:bottom w:val="single" w:sz="4" w:space="0" w:color="auto"/>
              <w:right w:val="single" w:sz="4" w:space="0" w:color="auto"/>
            </w:tcBorders>
          </w:tcPr>
          <w:p w14:paraId="7EB7A3E0" w14:textId="77777777" w:rsidR="00333C5F" w:rsidRPr="00B06F7A" w:rsidRDefault="00333C5F" w:rsidP="00333C5F">
            <w:pPr>
              <w:pStyle w:val="TAL"/>
            </w:pPr>
            <w:proofErr w:type="spellStart"/>
            <w:r w:rsidRPr="00B06F7A">
              <w:t>PpDlPacketCount</w:t>
            </w:r>
            <w:proofErr w:type="spellEnd"/>
          </w:p>
        </w:tc>
        <w:tc>
          <w:tcPr>
            <w:tcW w:w="1700" w:type="dxa"/>
            <w:tcBorders>
              <w:top w:val="single" w:sz="4" w:space="0" w:color="auto"/>
              <w:left w:val="single" w:sz="4" w:space="0" w:color="auto"/>
              <w:bottom w:val="single" w:sz="4" w:space="0" w:color="auto"/>
              <w:right w:val="single" w:sz="4" w:space="0" w:color="auto"/>
            </w:tcBorders>
          </w:tcPr>
          <w:p w14:paraId="6616B685" w14:textId="77777777" w:rsidR="00333C5F" w:rsidRPr="00B06F7A" w:rsidRDefault="00333C5F" w:rsidP="00333C5F">
            <w:pPr>
              <w:pStyle w:val="TAL"/>
            </w:pPr>
            <w:r w:rsidRPr="00B06F7A">
              <w:t>6.5.6.3.2</w:t>
            </w:r>
          </w:p>
        </w:tc>
        <w:tc>
          <w:tcPr>
            <w:tcW w:w="4595" w:type="dxa"/>
            <w:tcBorders>
              <w:top w:val="single" w:sz="4" w:space="0" w:color="auto"/>
              <w:left w:val="single" w:sz="4" w:space="0" w:color="auto"/>
              <w:bottom w:val="single" w:sz="4" w:space="0" w:color="auto"/>
              <w:right w:val="single" w:sz="4" w:space="0" w:color="auto"/>
            </w:tcBorders>
          </w:tcPr>
          <w:p w14:paraId="1064FDB0" w14:textId="77777777" w:rsidR="00333C5F" w:rsidRPr="00B06F7A" w:rsidRDefault="00333C5F" w:rsidP="00333C5F">
            <w:pPr>
              <w:pStyle w:val="TAL"/>
              <w:rPr>
                <w:rFonts w:cs="Arial"/>
                <w:szCs w:val="18"/>
              </w:rPr>
            </w:pPr>
          </w:p>
        </w:tc>
      </w:tr>
    </w:tbl>
    <w:p w14:paraId="752EABF2" w14:textId="77777777" w:rsidR="00333C5F" w:rsidRPr="00B06F7A" w:rsidRDefault="00333C5F" w:rsidP="00333C5F"/>
    <w:p w14:paraId="1A875A0D" w14:textId="77777777" w:rsidR="00333C5F" w:rsidRPr="00B06F7A" w:rsidRDefault="00333C5F" w:rsidP="00333C5F">
      <w:r w:rsidRPr="00B06F7A">
        <w:t xml:space="preserve">Table 6.5.6.1-2 specifies data types re-used by the </w:t>
      </w:r>
      <w:proofErr w:type="spellStart"/>
      <w:r w:rsidRPr="00B06F7A">
        <w:t>Nudm_PP</w:t>
      </w:r>
      <w:proofErr w:type="spellEnd"/>
      <w:r w:rsidRPr="00B06F7A">
        <w:t xml:space="preserve"> service API from other APIs, including a reference and when needed, a short description of their use within the </w:t>
      </w:r>
      <w:proofErr w:type="spellStart"/>
      <w:r w:rsidRPr="00B06F7A">
        <w:t>Nudm_PP</w:t>
      </w:r>
      <w:proofErr w:type="spellEnd"/>
      <w:r w:rsidRPr="00B06F7A">
        <w:t xml:space="preserve"> service API.</w:t>
      </w:r>
    </w:p>
    <w:p w14:paraId="5596775E" w14:textId="77777777" w:rsidR="00333C5F" w:rsidRPr="00B06F7A" w:rsidRDefault="00333C5F" w:rsidP="00333C5F">
      <w:pPr>
        <w:pStyle w:val="TH"/>
      </w:pPr>
      <w:r w:rsidRPr="00B06F7A">
        <w:lastRenderedPageBreak/>
        <w:t xml:space="preserve">Table 6.5.6.1-2: </w:t>
      </w:r>
      <w:proofErr w:type="spellStart"/>
      <w:r w:rsidRPr="00B06F7A">
        <w:t>Nudm_PP</w:t>
      </w:r>
      <w:proofErr w:type="spellEnd"/>
      <w:r w:rsidRPr="00B06F7A">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848"/>
        <w:gridCol w:w="4068"/>
      </w:tblGrid>
      <w:tr w:rsidR="00333C5F" w:rsidRPr="00B06F7A" w14:paraId="2ACCCED7" w14:textId="77777777" w:rsidTr="005307B7">
        <w:trPr>
          <w:jc w:val="center"/>
        </w:trPr>
        <w:tc>
          <w:tcPr>
            <w:tcW w:w="2918" w:type="dxa"/>
            <w:tcBorders>
              <w:top w:val="single" w:sz="4" w:space="0" w:color="auto"/>
              <w:left w:val="single" w:sz="4" w:space="0" w:color="auto"/>
              <w:bottom w:val="single" w:sz="4" w:space="0" w:color="auto"/>
              <w:right w:val="single" w:sz="4" w:space="0" w:color="auto"/>
            </w:tcBorders>
            <w:shd w:val="clear" w:color="auto" w:fill="C0C0C0"/>
            <w:hideMark/>
          </w:tcPr>
          <w:p w14:paraId="086E3867" w14:textId="77777777" w:rsidR="00333C5F" w:rsidRPr="00B06F7A" w:rsidRDefault="00333C5F" w:rsidP="005307B7">
            <w:pPr>
              <w:pStyle w:val="TAH"/>
            </w:pPr>
            <w:r w:rsidRPr="00B06F7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7768670" w14:textId="77777777" w:rsidR="00333C5F" w:rsidRPr="00B06F7A" w:rsidRDefault="00333C5F" w:rsidP="005307B7">
            <w:pPr>
              <w:pStyle w:val="TAH"/>
            </w:pPr>
            <w:r w:rsidRPr="00B06F7A">
              <w:t>Reference</w:t>
            </w:r>
          </w:p>
        </w:tc>
        <w:tc>
          <w:tcPr>
            <w:tcW w:w="4408" w:type="dxa"/>
            <w:tcBorders>
              <w:top w:val="single" w:sz="4" w:space="0" w:color="auto"/>
              <w:left w:val="single" w:sz="4" w:space="0" w:color="auto"/>
              <w:bottom w:val="single" w:sz="4" w:space="0" w:color="auto"/>
              <w:right w:val="single" w:sz="4" w:space="0" w:color="auto"/>
            </w:tcBorders>
            <w:shd w:val="clear" w:color="auto" w:fill="C0C0C0"/>
            <w:hideMark/>
          </w:tcPr>
          <w:p w14:paraId="691020F2" w14:textId="77777777" w:rsidR="00333C5F" w:rsidRPr="00B06F7A" w:rsidRDefault="00333C5F" w:rsidP="005307B7">
            <w:pPr>
              <w:pStyle w:val="TAH"/>
            </w:pPr>
            <w:r w:rsidRPr="00B06F7A">
              <w:t>Comments</w:t>
            </w:r>
          </w:p>
        </w:tc>
      </w:tr>
      <w:tr w:rsidR="00333C5F" w:rsidRPr="00B06F7A" w14:paraId="09B3B066" w14:textId="77777777" w:rsidTr="005307B7">
        <w:trPr>
          <w:jc w:val="center"/>
        </w:trPr>
        <w:tc>
          <w:tcPr>
            <w:tcW w:w="2918" w:type="dxa"/>
            <w:tcBorders>
              <w:top w:val="single" w:sz="4" w:space="0" w:color="auto"/>
              <w:left w:val="single" w:sz="4" w:space="0" w:color="auto"/>
              <w:bottom w:val="single" w:sz="4" w:space="0" w:color="auto"/>
              <w:right w:val="single" w:sz="4" w:space="0" w:color="auto"/>
            </w:tcBorders>
          </w:tcPr>
          <w:p w14:paraId="0E27C94D" w14:textId="77777777" w:rsidR="00333C5F" w:rsidRPr="00B06F7A" w:rsidRDefault="00333C5F" w:rsidP="005307B7">
            <w:pPr>
              <w:pStyle w:val="TAL"/>
            </w:pPr>
            <w:proofErr w:type="spellStart"/>
            <w:r w:rsidRPr="00B06F7A">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2762557B" w14:textId="77777777" w:rsidR="00333C5F" w:rsidRPr="00B06F7A" w:rsidRDefault="00333C5F" w:rsidP="005307B7">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0276269B" w14:textId="77777777" w:rsidR="00333C5F" w:rsidRPr="00B06F7A" w:rsidRDefault="00333C5F" w:rsidP="005307B7">
            <w:pPr>
              <w:pStyle w:val="TAL"/>
              <w:rPr>
                <w:rFonts w:cs="Arial"/>
                <w:szCs w:val="18"/>
              </w:rPr>
            </w:pPr>
            <w:r w:rsidRPr="00B06F7A">
              <w:rPr>
                <w:rFonts w:cs="Arial"/>
                <w:szCs w:val="18"/>
              </w:rPr>
              <w:t>Time value in seconds</w:t>
            </w:r>
          </w:p>
        </w:tc>
      </w:tr>
      <w:tr w:rsidR="00333C5F" w:rsidRPr="00B06F7A" w14:paraId="5365B7F4" w14:textId="77777777" w:rsidTr="005307B7">
        <w:trPr>
          <w:jc w:val="center"/>
        </w:trPr>
        <w:tc>
          <w:tcPr>
            <w:tcW w:w="2918" w:type="dxa"/>
            <w:tcBorders>
              <w:top w:val="single" w:sz="4" w:space="0" w:color="auto"/>
              <w:left w:val="single" w:sz="4" w:space="0" w:color="auto"/>
              <w:bottom w:val="single" w:sz="4" w:space="0" w:color="auto"/>
              <w:right w:val="single" w:sz="4" w:space="0" w:color="auto"/>
            </w:tcBorders>
          </w:tcPr>
          <w:p w14:paraId="4D82F35A" w14:textId="77777777" w:rsidR="00333C5F" w:rsidRPr="00B06F7A" w:rsidRDefault="00333C5F" w:rsidP="005307B7">
            <w:pPr>
              <w:pStyle w:val="TAL"/>
            </w:pPr>
            <w:proofErr w:type="spellStart"/>
            <w:r w:rsidRPr="00B06F7A">
              <w:rPr>
                <w:lang w:eastAsia="zh-CN"/>
              </w:rPr>
              <w:t>DurationSecRm</w:t>
            </w:r>
            <w:proofErr w:type="spellEnd"/>
          </w:p>
        </w:tc>
        <w:tc>
          <w:tcPr>
            <w:tcW w:w="1848" w:type="dxa"/>
            <w:tcBorders>
              <w:top w:val="single" w:sz="4" w:space="0" w:color="auto"/>
              <w:left w:val="single" w:sz="4" w:space="0" w:color="auto"/>
              <w:bottom w:val="single" w:sz="4" w:space="0" w:color="auto"/>
              <w:right w:val="single" w:sz="4" w:space="0" w:color="auto"/>
            </w:tcBorders>
          </w:tcPr>
          <w:p w14:paraId="33BE9A4E" w14:textId="77777777" w:rsidR="00333C5F" w:rsidRPr="00B06F7A" w:rsidRDefault="00333C5F" w:rsidP="005307B7">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32326BFE" w14:textId="77777777" w:rsidR="00333C5F" w:rsidRPr="00B06F7A" w:rsidRDefault="00333C5F" w:rsidP="005307B7">
            <w:pPr>
              <w:pStyle w:val="TAL"/>
              <w:rPr>
                <w:rFonts w:cs="Arial"/>
                <w:szCs w:val="18"/>
              </w:rPr>
            </w:pPr>
            <w:r w:rsidRPr="00B06F7A">
              <w:rPr>
                <w:rFonts w:cs="Arial"/>
                <w:szCs w:val="18"/>
              </w:rPr>
              <w:t>Time value in seconds; nullable</w:t>
            </w:r>
          </w:p>
        </w:tc>
      </w:tr>
      <w:tr w:rsidR="00333C5F" w:rsidRPr="00B06F7A" w14:paraId="26979156" w14:textId="77777777" w:rsidTr="005307B7">
        <w:trPr>
          <w:jc w:val="center"/>
        </w:trPr>
        <w:tc>
          <w:tcPr>
            <w:tcW w:w="2918" w:type="dxa"/>
            <w:tcBorders>
              <w:top w:val="single" w:sz="4" w:space="0" w:color="auto"/>
              <w:left w:val="single" w:sz="4" w:space="0" w:color="auto"/>
              <w:bottom w:val="single" w:sz="4" w:space="0" w:color="auto"/>
              <w:right w:val="single" w:sz="4" w:space="0" w:color="auto"/>
            </w:tcBorders>
          </w:tcPr>
          <w:p w14:paraId="004EECD4" w14:textId="77777777" w:rsidR="00333C5F" w:rsidRPr="00B06F7A" w:rsidRDefault="00333C5F" w:rsidP="005307B7">
            <w:pPr>
              <w:pStyle w:val="TAL"/>
            </w:pPr>
            <w:proofErr w:type="spellStart"/>
            <w:r w:rsidRPr="00B06F7A">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6EE024AE" w14:textId="77777777" w:rsidR="00333C5F" w:rsidRPr="00B06F7A" w:rsidRDefault="00333C5F" w:rsidP="005307B7">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27EC12BC" w14:textId="77777777" w:rsidR="00333C5F" w:rsidRPr="00B06F7A" w:rsidRDefault="00333C5F" w:rsidP="005307B7">
            <w:pPr>
              <w:pStyle w:val="TAL"/>
              <w:rPr>
                <w:rFonts w:cs="Arial"/>
                <w:szCs w:val="18"/>
              </w:rPr>
            </w:pPr>
          </w:p>
        </w:tc>
      </w:tr>
      <w:tr w:rsidR="00333C5F" w:rsidRPr="00B06F7A" w14:paraId="64FC862D" w14:textId="77777777" w:rsidTr="005307B7">
        <w:trPr>
          <w:jc w:val="center"/>
        </w:trPr>
        <w:tc>
          <w:tcPr>
            <w:tcW w:w="2918" w:type="dxa"/>
            <w:tcBorders>
              <w:top w:val="single" w:sz="4" w:space="0" w:color="auto"/>
              <w:left w:val="single" w:sz="4" w:space="0" w:color="auto"/>
              <w:bottom w:val="single" w:sz="4" w:space="0" w:color="auto"/>
              <w:right w:val="single" w:sz="4" w:space="0" w:color="auto"/>
            </w:tcBorders>
          </w:tcPr>
          <w:p w14:paraId="1FAF5E52" w14:textId="77777777" w:rsidR="00333C5F" w:rsidRPr="00B06F7A" w:rsidRDefault="00333C5F" w:rsidP="005307B7">
            <w:pPr>
              <w:pStyle w:val="TAL"/>
            </w:pPr>
            <w:proofErr w:type="spellStart"/>
            <w:r w:rsidRPr="00B06F7A">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25C22D9B" w14:textId="77777777" w:rsidR="00333C5F" w:rsidRPr="00B06F7A" w:rsidRDefault="00333C5F" w:rsidP="005307B7">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255C6788" w14:textId="77777777" w:rsidR="00333C5F" w:rsidRPr="00B06F7A" w:rsidRDefault="00333C5F" w:rsidP="005307B7">
            <w:pPr>
              <w:pStyle w:val="TAL"/>
              <w:rPr>
                <w:rFonts w:cs="Arial"/>
                <w:szCs w:val="18"/>
              </w:rPr>
            </w:pPr>
          </w:p>
        </w:tc>
      </w:tr>
      <w:tr w:rsidR="00333C5F" w:rsidRPr="00B06F7A" w14:paraId="73F34F33" w14:textId="77777777" w:rsidTr="005307B7">
        <w:trPr>
          <w:jc w:val="center"/>
        </w:trPr>
        <w:tc>
          <w:tcPr>
            <w:tcW w:w="2918" w:type="dxa"/>
            <w:tcBorders>
              <w:top w:val="single" w:sz="4" w:space="0" w:color="auto"/>
              <w:left w:val="single" w:sz="4" w:space="0" w:color="auto"/>
              <w:bottom w:val="single" w:sz="4" w:space="0" w:color="auto"/>
              <w:right w:val="single" w:sz="4" w:space="0" w:color="auto"/>
            </w:tcBorders>
          </w:tcPr>
          <w:p w14:paraId="46B447E9" w14:textId="77777777" w:rsidR="00333C5F" w:rsidRPr="00B06F7A" w:rsidRDefault="00333C5F" w:rsidP="005307B7">
            <w:pPr>
              <w:pStyle w:val="TAL"/>
            </w:pPr>
            <w:proofErr w:type="spellStart"/>
            <w:r w:rsidRPr="00B06F7A">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0D378E23" w14:textId="77777777" w:rsidR="00333C5F" w:rsidRPr="00B06F7A" w:rsidRDefault="00333C5F" w:rsidP="005307B7">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27549C0C" w14:textId="77777777" w:rsidR="00333C5F" w:rsidRPr="00B06F7A" w:rsidRDefault="00333C5F" w:rsidP="005307B7">
            <w:pPr>
              <w:pStyle w:val="TAL"/>
              <w:rPr>
                <w:rFonts w:cs="Arial"/>
                <w:szCs w:val="18"/>
              </w:rPr>
            </w:pPr>
          </w:p>
        </w:tc>
      </w:tr>
      <w:tr w:rsidR="00333C5F" w:rsidRPr="00B06F7A" w14:paraId="2B581C5C" w14:textId="77777777" w:rsidTr="005307B7">
        <w:trPr>
          <w:jc w:val="center"/>
        </w:trPr>
        <w:tc>
          <w:tcPr>
            <w:tcW w:w="2918" w:type="dxa"/>
            <w:tcBorders>
              <w:top w:val="single" w:sz="4" w:space="0" w:color="auto"/>
              <w:left w:val="single" w:sz="4" w:space="0" w:color="auto"/>
              <w:bottom w:val="single" w:sz="4" w:space="0" w:color="auto"/>
              <w:right w:val="single" w:sz="4" w:space="0" w:color="auto"/>
            </w:tcBorders>
          </w:tcPr>
          <w:p w14:paraId="5832455F" w14:textId="77777777" w:rsidR="00333C5F" w:rsidRPr="00B06F7A" w:rsidRDefault="00333C5F" w:rsidP="005307B7">
            <w:pPr>
              <w:pStyle w:val="TAL"/>
            </w:pPr>
            <w:proofErr w:type="spellStart"/>
            <w:r w:rsidRPr="00B06F7A">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1B9C3271" w14:textId="77777777" w:rsidR="00333C5F" w:rsidRPr="00B06F7A" w:rsidRDefault="00333C5F" w:rsidP="005307B7">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5247E63A" w14:textId="77777777" w:rsidR="00333C5F" w:rsidRPr="00B06F7A" w:rsidRDefault="00333C5F" w:rsidP="005307B7">
            <w:pPr>
              <w:pStyle w:val="TAL"/>
              <w:rPr>
                <w:rFonts w:cs="Arial"/>
                <w:szCs w:val="18"/>
              </w:rPr>
            </w:pPr>
          </w:p>
        </w:tc>
      </w:tr>
      <w:tr w:rsidR="00333C5F" w:rsidRPr="00B06F7A" w14:paraId="0FCFF6C5" w14:textId="77777777" w:rsidTr="005307B7">
        <w:trPr>
          <w:jc w:val="center"/>
        </w:trPr>
        <w:tc>
          <w:tcPr>
            <w:tcW w:w="2918" w:type="dxa"/>
            <w:tcBorders>
              <w:top w:val="single" w:sz="4" w:space="0" w:color="auto"/>
              <w:left w:val="single" w:sz="4" w:space="0" w:color="auto"/>
              <w:bottom w:val="single" w:sz="4" w:space="0" w:color="auto"/>
              <w:right w:val="single" w:sz="4" w:space="0" w:color="auto"/>
            </w:tcBorders>
          </w:tcPr>
          <w:p w14:paraId="6E44AE5D" w14:textId="77777777" w:rsidR="00333C5F" w:rsidRPr="00B06F7A" w:rsidRDefault="00333C5F" w:rsidP="005307B7">
            <w:pPr>
              <w:pStyle w:val="TAL"/>
            </w:pPr>
            <w:proofErr w:type="spellStart"/>
            <w:r w:rsidRPr="00B06F7A">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5BE227C9" w14:textId="77777777" w:rsidR="00333C5F" w:rsidRPr="00B06F7A" w:rsidRDefault="00333C5F" w:rsidP="005307B7">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0E1D298E" w14:textId="77777777" w:rsidR="00333C5F" w:rsidRPr="00B06F7A" w:rsidRDefault="00333C5F" w:rsidP="005307B7">
            <w:pPr>
              <w:pStyle w:val="TAL"/>
              <w:rPr>
                <w:rFonts w:cs="Arial"/>
                <w:szCs w:val="18"/>
              </w:rPr>
            </w:pPr>
          </w:p>
        </w:tc>
      </w:tr>
      <w:tr w:rsidR="00333C5F" w:rsidRPr="00B06F7A" w14:paraId="0E8F9492" w14:textId="77777777" w:rsidTr="005307B7">
        <w:trPr>
          <w:jc w:val="center"/>
        </w:trPr>
        <w:tc>
          <w:tcPr>
            <w:tcW w:w="2918" w:type="dxa"/>
            <w:tcBorders>
              <w:top w:val="single" w:sz="4" w:space="0" w:color="auto"/>
              <w:left w:val="single" w:sz="4" w:space="0" w:color="auto"/>
              <w:bottom w:val="single" w:sz="4" w:space="0" w:color="auto"/>
              <w:right w:val="single" w:sz="4" w:space="0" w:color="auto"/>
            </w:tcBorders>
          </w:tcPr>
          <w:p w14:paraId="383A904D" w14:textId="77777777" w:rsidR="00333C5F" w:rsidRPr="00B06F7A" w:rsidRDefault="00333C5F" w:rsidP="005307B7">
            <w:pPr>
              <w:pStyle w:val="TAL"/>
            </w:pPr>
            <w:proofErr w:type="spellStart"/>
            <w:r w:rsidRPr="00B06F7A">
              <w:t>D</w:t>
            </w:r>
            <w:r w:rsidRPr="00B06F7A">
              <w:rPr>
                <w:rFonts w:hint="eastAsia"/>
              </w:rPr>
              <w:t>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39BE9E4F" w14:textId="77777777" w:rsidR="00333C5F" w:rsidRPr="00B06F7A" w:rsidRDefault="00333C5F" w:rsidP="005307B7">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60CC0959" w14:textId="77777777" w:rsidR="00333C5F" w:rsidRPr="00B06F7A" w:rsidRDefault="00333C5F" w:rsidP="005307B7">
            <w:pPr>
              <w:pStyle w:val="TAL"/>
              <w:rPr>
                <w:rFonts w:cs="Arial"/>
                <w:szCs w:val="18"/>
              </w:rPr>
            </w:pPr>
          </w:p>
        </w:tc>
      </w:tr>
      <w:tr w:rsidR="00333C5F" w:rsidRPr="00B06F7A" w14:paraId="70582B4D" w14:textId="77777777" w:rsidTr="005307B7">
        <w:trPr>
          <w:jc w:val="center"/>
        </w:trPr>
        <w:tc>
          <w:tcPr>
            <w:tcW w:w="2918" w:type="dxa"/>
            <w:tcBorders>
              <w:top w:val="single" w:sz="4" w:space="0" w:color="auto"/>
              <w:left w:val="single" w:sz="4" w:space="0" w:color="auto"/>
              <w:bottom w:val="single" w:sz="4" w:space="0" w:color="auto"/>
              <w:right w:val="single" w:sz="4" w:space="0" w:color="auto"/>
            </w:tcBorders>
          </w:tcPr>
          <w:p w14:paraId="35435478" w14:textId="77777777" w:rsidR="00333C5F" w:rsidRPr="00B06F7A" w:rsidRDefault="00333C5F" w:rsidP="005307B7">
            <w:pPr>
              <w:pStyle w:val="TAL"/>
            </w:pPr>
            <w:proofErr w:type="spellStart"/>
            <w:r w:rsidRPr="00B06F7A">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730C589B" w14:textId="77777777" w:rsidR="00333C5F" w:rsidRPr="00B06F7A" w:rsidRDefault="00333C5F" w:rsidP="005307B7">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3BB02A6B" w14:textId="77777777" w:rsidR="00333C5F" w:rsidRPr="00B06F7A" w:rsidRDefault="00333C5F" w:rsidP="005307B7">
            <w:pPr>
              <w:pStyle w:val="TAL"/>
              <w:rPr>
                <w:rFonts w:cs="Arial"/>
                <w:szCs w:val="18"/>
              </w:rPr>
            </w:pPr>
            <w:r w:rsidRPr="00B06F7A">
              <w:rPr>
                <w:rFonts w:cs="Arial"/>
                <w:szCs w:val="18"/>
              </w:rPr>
              <w:t>an EUTRA cell identifier</w:t>
            </w:r>
          </w:p>
        </w:tc>
      </w:tr>
      <w:tr w:rsidR="00333C5F" w:rsidRPr="00B06F7A" w14:paraId="74A66913" w14:textId="77777777" w:rsidTr="005307B7">
        <w:trPr>
          <w:jc w:val="center"/>
        </w:trPr>
        <w:tc>
          <w:tcPr>
            <w:tcW w:w="2918" w:type="dxa"/>
            <w:tcBorders>
              <w:top w:val="single" w:sz="4" w:space="0" w:color="auto"/>
              <w:left w:val="single" w:sz="4" w:space="0" w:color="auto"/>
              <w:bottom w:val="single" w:sz="4" w:space="0" w:color="auto"/>
              <w:right w:val="single" w:sz="4" w:space="0" w:color="auto"/>
            </w:tcBorders>
          </w:tcPr>
          <w:p w14:paraId="0182206A" w14:textId="77777777" w:rsidR="00333C5F" w:rsidRPr="00B06F7A" w:rsidRDefault="00333C5F" w:rsidP="005307B7">
            <w:pPr>
              <w:pStyle w:val="TAL"/>
            </w:pPr>
            <w:proofErr w:type="spellStart"/>
            <w:r w:rsidRPr="00B06F7A">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7822244C" w14:textId="77777777" w:rsidR="00333C5F" w:rsidRPr="00B06F7A" w:rsidRDefault="00333C5F" w:rsidP="005307B7">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50D774BD" w14:textId="77777777" w:rsidR="00333C5F" w:rsidRPr="00B06F7A" w:rsidRDefault="00333C5F" w:rsidP="005307B7">
            <w:pPr>
              <w:pStyle w:val="TAL"/>
              <w:rPr>
                <w:rFonts w:cs="Arial"/>
                <w:szCs w:val="18"/>
              </w:rPr>
            </w:pPr>
            <w:r w:rsidRPr="00B06F7A">
              <w:rPr>
                <w:rFonts w:cs="Arial"/>
                <w:szCs w:val="18"/>
              </w:rPr>
              <w:t>an NR cell identifier</w:t>
            </w:r>
          </w:p>
        </w:tc>
      </w:tr>
      <w:tr w:rsidR="00333C5F" w:rsidRPr="00B06F7A" w14:paraId="71204C02" w14:textId="77777777" w:rsidTr="005307B7">
        <w:trPr>
          <w:jc w:val="center"/>
        </w:trPr>
        <w:tc>
          <w:tcPr>
            <w:tcW w:w="2918" w:type="dxa"/>
            <w:tcBorders>
              <w:top w:val="single" w:sz="4" w:space="0" w:color="auto"/>
              <w:left w:val="single" w:sz="4" w:space="0" w:color="auto"/>
              <w:bottom w:val="single" w:sz="4" w:space="0" w:color="auto"/>
              <w:right w:val="single" w:sz="4" w:space="0" w:color="auto"/>
            </w:tcBorders>
          </w:tcPr>
          <w:p w14:paraId="2F19E5C1" w14:textId="77777777" w:rsidR="00333C5F" w:rsidRPr="00B06F7A" w:rsidRDefault="00333C5F" w:rsidP="005307B7">
            <w:pPr>
              <w:pStyle w:val="TAL"/>
            </w:pPr>
            <w:proofErr w:type="spellStart"/>
            <w:r w:rsidRPr="00B06F7A">
              <w:t>GlobalRanNodeId</w:t>
            </w:r>
            <w:proofErr w:type="spellEnd"/>
          </w:p>
        </w:tc>
        <w:tc>
          <w:tcPr>
            <w:tcW w:w="1848" w:type="dxa"/>
            <w:tcBorders>
              <w:top w:val="single" w:sz="4" w:space="0" w:color="auto"/>
              <w:left w:val="single" w:sz="4" w:space="0" w:color="auto"/>
              <w:bottom w:val="single" w:sz="4" w:space="0" w:color="auto"/>
              <w:right w:val="single" w:sz="4" w:space="0" w:color="auto"/>
            </w:tcBorders>
          </w:tcPr>
          <w:p w14:paraId="0F8FEDAA" w14:textId="77777777" w:rsidR="00333C5F" w:rsidRPr="00B06F7A" w:rsidRDefault="00333C5F" w:rsidP="005307B7">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1F9D505A" w14:textId="77777777" w:rsidR="00333C5F" w:rsidRPr="00B06F7A" w:rsidRDefault="00333C5F" w:rsidP="005307B7">
            <w:pPr>
              <w:pStyle w:val="TAL"/>
              <w:rPr>
                <w:rFonts w:cs="Arial"/>
                <w:szCs w:val="18"/>
              </w:rPr>
            </w:pPr>
            <w:r w:rsidRPr="00B06F7A">
              <w:rPr>
                <w:rFonts w:cs="Arial"/>
                <w:szCs w:val="18"/>
              </w:rPr>
              <w:t>an identity of the NG-RAN node</w:t>
            </w:r>
          </w:p>
        </w:tc>
      </w:tr>
      <w:tr w:rsidR="00333C5F" w:rsidRPr="00B06F7A" w14:paraId="484232CB" w14:textId="77777777" w:rsidTr="005307B7">
        <w:trPr>
          <w:jc w:val="center"/>
        </w:trPr>
        <w:tc>
          <w:tcPr>
            <w:tcW w:w="2918" w:type="dxa"/>
            <w:tcBorders>
              <w:top w:val="single" w:sz="4" w:space="0" w:color="auto"/>
              <w:left w:val="single" w:sz="4" w:space="0" w:color="auto"/>
              <w:bottom w:val="single" w:sz="4" w:space="0" w:color="auto"/>
              <w:right w:val="single" w:sz="4" w:space="0" w:color="auto"/>
            </w:tcBorders>
          </w:tcPr>
          <w:p w14:paraId="7F10D538" w14:textId="77777777" w:rsidR="00333C5F" w:rsidRPr="00B06F7A" w:rsidRDefault="00333C5F" w:rsidP="005307B7">
            <w:pPr>
              <w:pStyle w:val="TAL"/>
            </w:pPr>
            <w:r w:rsidRPr="00B06F7A">
              <w:t>Tai</w:t>
            </w:r>
          </w:p>
        </w:tc>
        <w:tc>
          <w:tcPr>
            <w:tcW w:w="1848" w:type="dxa"/>
            <w:tcBorders>
              <w:top w:val="single" w:sz="4" w:space="0" w:color="auto"/>
              <w:left w:val="single" w:sz="4" w:space="0" w:color="auto"/>
              <w:bottom w:val="single" w:sz="4" w:space="0" w:color="auto"/>
              <w:right w:val="single" w:sz="4" w:space="0" w:color="auto"/>
            </w:tcBorders>
          </w:tcPr>
          <w:p w14:paraId="43D0C625" w14:textId="77777777" w:rsidR="00333C5F" w:rsidRPr="00B06F7A" w:rsidRDefault="00333C5F" w:rsidP="005307B7">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3B4E5C92" w14:textId="77777777" w:rsidR="00333C5F" w:rsidRPr="00B06F7A" w:rsidRDefault="00333C5F" w:rsidP="005307B7">
            <w:pPr>
              <w:pStyle w:val="TAL"/>
              <w:rPr>
                <w:rFonts w:cs="Arial"/>
                <w:szCs w:val="18"/>
              </w:rPr>
            </w:pPr>
            <w:r w:rsidRPr="00B06F7A">
              <w:rPr>
                <w:rFonts w:cs="Arial"/>
                <w:szCs w:val="18"/>
              </w:rPr>
              <w:t>a tracking area identity</w:t>
            </w:r>
          </w:p>
        </w:tc>
      </w:tr>
      <w:tr w:rsidR="00333C5F" w:rsidRPr="00B06F7A" w14:paraId="3E80570F" w14:textId="77777777" w:rsidTr="005307B7">
        <w:trPr>
          <w:jc w:val="center"/>
        </w:trPr>
        <w:tc>
          <w:tcPr>
            <w:tcW w:w="2918" w:type="dxa"/>
            <w:tcBorders>
              <w:top w:val="single" w:sz="4" w:space="0" w:color="auto"/>
              <w:left w:val="single" w:sz="4" w:space="0" w:color="auto"/>
              <w:bottom w:val="single" w:sz="4" w:space="0" w:color="auto"/>
              <w:right w:val="single" w:sz="4" w:space="0" w:color="auto"/>
            </w:tcBorders>
          </w:tcPr>
          <w:p w14:paraId="2EA362D9" w14:textId="77777777" w:rsidR="00333C5F" w:rsidRPr="00B06F7A" w:rsidRDefault="00333C5F" w:rsidP="005307B7">
            <w:pPr>
              <w:pStyle w:val="TAL"/>
            </w:pPr>
            <w:proofErr w:type="spellStart"/>
            <w:r w:rsidRPr="00B06F7A">
              <w:t>GeographicArea</w:t>
            </w:r>
            <w:proofErr w:type="spellEnd"/>
          </w:p>
        </w:tc>
        <w:tc>
          <w:tcPr>
            <w:tcW w:w="1848" w:type="dxa"/>
            <w:tcBorders>
              <w:top w:val="single" w:sz="4" w:space="0" w:color="auto"/>
              <w:left w:val="single" w:sz="4" w:space="0" w:color="auto"/>
              <w:bottom w:val="single" w:sz="4" w:space="0" w:color="auto"/>
              <w:right w:val="single" w:sz="4" w:space="0" w:color="auto"/>
            </w:tcBorders>
          </w:tcPr>
          <w:p w14:paraId="4D13F526" w14:textId="77777777" w:rsidR="00333C5F" w:rsidRPr="00B06F7A" w:rsidRDefault="00333C5F" w:rsidP="005307B7">
            <w:pPr>
              <w:pStyle w:val="TAL"/>
            </w:pPr>
            <w:r w:rsidRPr="00B06F7A">
              <w:t>3GPP TS 29.572 [34]</w:t>
            </w:r>
          </w:p>
        </w:tc>
        <w:tc>
          <w:tcPr>
            <w:tcW w:w="4408" w:type="dxa"/>
            <w:tcBorders>
              <w:top w:val="single" w:sz="4" w:space="0" w:color="auto"/>
              <w:left w:val="single" w:sz="4" w:space="0" w:color="auto"/>
              <w:bottom w:val="single" w:sz="4" w:space="0" w:color="auto"/>
              <w:right w:val="single" w:sz="4" w:space="0" w:color="auto"/>
            </w:tcBorders>
          </w:tcPr>
          <w:p w14:paraId="11B0963D" w14:textId="77777777" w:rsidR="00333C5F" w:rsidRPr="00B06F7A" w:rsidRDefault="00333C5F" w:rsidP="005307B7">
            <w:pPr>
              <w:pStyle w:val="TAL"/>
              <w:rPr>
                <w:rFonts w:cs="Arial"/>
                <w:szCs w:val="18"/>
              </w:rPr>
            </w:pPr>
            <w:r w:rsidRPr="00B06F7A">
              <w:rPr>
                <w:rFonts w:cs="Arial"/>
                <w:szCs w:val="18"/>
              </w:rPr>
              <w:t>Identifies the geographical information of the user(s).</w:t>
            </w:r>
          </w:p>
        </w:tc>
      </w:tr>
      <w:tr w:rsidR="00333C5F" w:rsidRPr="00B06F7A" w14:paraId="155EC9C9" w14:textId="77777777" w:rsidTr="005307B7">
        <w:trPr>
          <w:jc w:val="center"/>
        </w:trPr>
        <w:tc>
          <w:tcPr>
            <w:tcW w:w="2918" w:type="dxa"/>
            <w:tcBorders>
              <w:top w:val="single" w:sz="4" w:space="0" w:color="auto"/>
              <w:left w:val="single" w:sz="4" w:space="0" w:color="auto"/>
              <w:bottom w:val="single" w:sz="4" w:space="0" w:color="auto"/>
              <w:right w:val="single" w:sz="4" w:space="0" w:color="auto"/>
            </w:tcBorders>
          </w:tcPr>
          <w:p w14:paraId="5C98BD6E" w14:textId="77777777" w:rsidR="00333C5F" w:rsidRPr="00B06F7A" w:rsidRDefault="00333C5F" w:rsidP="005307B7">
            <w:pPr>
              <w:pStyle w:val="TAL"/>
            </w:pPr>
            <w:proofErr w:type="spellStart"/>
            <w:r w:rsidRPr="00B06F7A">
              <w:t>CivicAddress</w:t>
            </w:r>
            <w:proofErr w:type="spellEnd"/>
          </w:p>
        </w:tc>
        <w:tc>
          <w:tcPr>
            <w:tcW w:w="1848" w:type="dxa"/>
            <w:tcBorders>
              <w:top w:val="single" w:sz="4" w:space="0" w:color="auto"/>
              <w:left w:val="single" w:sz="4" w:space="0" w:color="auto"/>
              <w:bottom w:val="single" w:sz="4" w:space="0" w:color="auto"/>
              <w:right w:val="single" w:sz="4" w:space="0" w:color="auto"/>
            </w:tcBorders>
          </w:tcPr>
          <w:p w14:paraId="6AA7FCC6" w14:textId="77777777" w:rsidR="00333C5F" w:rsidRPr="00B06F7A" w:rsidRDefault="00333C5F" w:rsidP="005307B7">
            <w:pPr>
              <w:pStyle w:val="TAL"/>
            </w:pPr>
            <w:r w:rsidRPr="00B06F7A">
              <w:t>3GPP TS 29.572 [34]</w:t>
            </w:r>
          </w:p>
        </w:tc>
        <w:tc>
          <w:tcPr>
            <w:tcW w:w="4408" w:type="dxa"/>
            <w:tcBorders>
              <w:top w:val="single" w:sz="4" w:space="0" w:color="auto"/>
              <w:left w:val="single" w:sz="4" w:space="0" w:color="auto"/>
              <w:bottom w:val="single" w:sz="4" w:space="0" w:color="auto"/>
              <w:right w:val="single" w:sz="4" w:space="0" w:color="auto"/>
            </w:tcBorders>
          </w:tcPr>
          <w:p w14:paraId="499933A3" w14:textId="77777777" w:rsidR="00333C5F" w:rsidRPr="00B06F7A" w:rsidRDefault="00333C5F" w:rsidP="005307B7">
            <w:pPr>
              <w:pStyle w:val="TAL"/>
              <w:rPr>
                <w:rFonts w:cs="Arial"/>
                <w:szCs w:val="18"/>
              </w:rPr>
            </w:pPr>
            <w:r w:rsidRPr="00B06F7A">
              <w:rPr>
                <w:rFonts w:cs="Arial"/>
                <w:szCs w:val="18"/>
              </w:rPr>
              <w:t>Identifies the civic address information of the user(s).</w:t>
            </w:r>
          </w:p>
        </w:tc>
      </w:tr>
      <w:tr w:rsidR="00333C5F" w:rsidRPr="00B06F7A" w14:paraId="56923618" w14:textId="77777777" w:rsidTr="005307B7">
        <w:trPr>
          <w:jc w:val="center"/>
        </w:trPr>
        <w:tc>
          <w:tcPr>
            <w:tcW w:w="2918" w:type="dxa"/>
            <w:tcBorders>
              <w:top w:val="single" w:sz="4" w:space="0" w:color="auto"/>
              <w:left w:val="single" w:sz="4" w:space="0" w:color="auto"/>
              <w:bottom w:val="single" w:sz="4" w:space="0" w:color="auto"/>
              <w:right w:val="single" w:sz="4" w:space="0" w:color="auto"/>
            </w:tcBorders>
          </w:tcPr>
          <w:p w14:paraId="706FE820" w14:textId="77777777" w:rsidR="00333C5F" w:rsidRPr="00B06F7A" w:rsidRDefault="00333C5F" w:rsidP="005307B7">
            <w:pPr>
              <w:pStyle w:val="TAL"/>
            </w:pPr>
            <w:proofErr w:type="spellStart"/>
            <w:r w:rsidRPr="00B06F7A">
              <w:t>PduSessionType</w:t>
            </w:r>
            <w:proofErr w:type="spellEnd"/>
          </w:p>
        </w:tc>
        <w:tc>
          <w:tcPr>
            <w:tcW w:w="1848" w:type="dxa"/>
            <w:tcBorders>
              <w:top w:val="single" w:sz="4" w:space="0" w:color="auto"/>
              <w:left w:val="single" w:sz="4" w:space="0" w:color="auto"/>
              <w:bottom w:val="single" w:sz="4" w:space="0" w:color="auto"/>
              <w:right w:val="single" w:sz="4" w:space="0" w:color="auto"/>
            </w:tcBorders>
          </w:tcPr>
          <w:p w14:paraId="1029181A" w14:textId="77777777" w:rsidR="00333C5F" w:rsidRPr="00B06F7A" w:rsidRDefault="00333C5F" w:rsidP="005307B7">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138E5652" w14:textId="77777777" w:rsidR="00333C5F" w:rsidRPr="00B06F7A" w:rsidRDefault="00333C5F" w:rsidP="005307B7">
            <w:pPr>
              <w:pStyle w:val="TAL"/>
              <w:rPr>
                <w:rFonts w:cs="Arial"/>
                <w:szCs w:val="18"/>
              </w:rPr>
            </w:pPr>
          </w:p>
        </w:tc>
      </w:tr>
      <w:tr w:rsidR="00333C5F" w:rsidRPr="00B06F7A" w14:paraId="44B500C1" w14:textId="77777777" w:rsidTr="005307B7">
        <w:trPr>
          <w:jc w:val="center"/>
        </w:trPr>
        <w:tc>
          <w:tcPr>
            <w:tcW w:w="2918" w:type="dxa"/>
            <w:tcBorders>
              <w:top w:val="single" w:sz="4" w:space="0" w:color="auto"/>
              <w:left w:val="single" w:sz="4" w:space="0" w:color="auto"/>
              <w:bottom w:val="single" w:sz="4" w:space="0" w:color="auto"/>
              <w:right w:val="single" w:sz="4" w:space="0" w:color="auto"/>
            </w:tcBorders>
          </w:tcPr>
          <w:p w14:paraId="42321A4C" w14:textId="77777777" w:rsidR="00333C5F" w:rsidRPr="00B06F7A" w:rsidRDefault="00333C5F" w:rsidP="005307B7">
            <w:pPr>
              <w:pStyle w:val="TAL"/>
            </w:pPr>
            <w:proofErr w:type="spellStart"/>
            <w:r w:rsidRPr="00B06F7A">
              <w:t>AppDescriptor</w:t>
            </w:r>
            <w:proofErr w:type="spellEnd"/>
          </w:p>
        </w:tc>
        <w:tc>
          <w:tcPr>
            <w:tcW w:w="1848" w:type="dxa"/>
            <w:tcBorders>
              <w:top w:val="single" w:sz="4" w:space="0" w:color="auto"/>
              <w:left w:val="single" w:sz="4" w:space="0" w:color="auto"/>
              <w:bottom w:val="single" w:sz="4" w:space="0" w:color="auto"/>
              <w:right w:val="single" w:sz="4" w:space="0" w:color="auto"/>
            </w:tcBorders>
          </w:tcPr>
          <w:p w14:paraId="1727BED0" w14:textId="77777777" w:rsidR="00333C5F" w:rsidRPr="00B06F7A" w:rsidRDefault="00333C5F" w:rsidP="005307B7">
            <w:pPr>
              <w:pStyle w:val="TAL"/>
            </w:pPr>
            <w:r w:rsidRPr="00B06F7A">
              <w:t>6.1.6.2.40</w:t>
            </w:r>
          </w:p>
        </w:tc>
        <w:tc>
          <w:tcPr>
            <w:tcW w:w="4408" w:type="dxa"/>
            <w:tcBorders>
              <w:top w:val="single" w:sz="4" w:space="0" w:color="auto"/>
              <w:left w:val="single" w:sz="4" w:space="0" w:color="auto"/>
              <w:bottom w:val="single" w:sz="4" w:space="0" w:color="auto"/>
              <w:right w:val="single" w:sz="4" w:space="0" w:color="auto"/>
            </w:tcBorders>
          </w:tcPr>
          <w:p w14:paraId="6ACFE5EF" w14:textId="77777777" w:rsidR="00333C5F" w:rsidRPr="00B06F7A" w:rsidRDefault="00333C5F" w:rsidP="005307B7">
            <w:pPr>
              <w:pStyle w:val="TAL"/>
              <w:rPr>
                <w:rFonts w:cs="Arial"/>
                <w:szCs w:val="18"/>
              </w:rPr>
            </w:pPr>
          </w:p>
        </w:tc>
      </w:tr>
      <w:tr w:rsidR="00333C5F" w:rsidRPr="00B06F7A" w14:paraId="0E3BDA4A" w14:textId="77777777" w:rsidTr="005307B7">
        <w:trPr>
          <w:jc w:val="center"/>
        </w:trPr>
        <w:tc>
          <w:tcPr>
            <w:tcW w:w="2918" w:type="dxa"/>
            <w:tcBorders>
              <w:top w:val="single" w:sz="4" w:space="0" w:color="auto"/>
              <w:left w:val="single" w:sz="4" w:space="0" w:color="auto"/>
              <w:bottom w:val="single" w:sz="4" w:space="0" w:color="auto"/>
              <w:right w:val="single" w:sz="4" w:space="0" w:color="auto"/>
            </w:tcBorders>
          </w:tcPr>
          <w:p w14:paraId="6EEABA90" w14:textId="77777777" w:rsidR="00333C5F" w:rsidRPr="00B06F7A" w:rsidRDefault="00333C5F" w:rsidP="005307B7">
            <w:pPr>
              <w:pStyle w:val="TAL"/>
            </w:pPr>
            <w:proofErr w:type="spellStart"/>
            <w:r w:rsidRPr="00B06F7A">
              <w:rPr>
                <w:rFonts w:hint="eastAsia"/>
              </w:rPr>
              <w:t>A</w:t>
            </w:r>
            <w:r w:rsidRPr="00B06F7A">
              <w:t>csInfoRm</w:t>
            </w:r>
            <w:proofErr w:type="spellEnd"/>
          </w:p>
        </w:tc>
        <w:tc>
          <w:tcPr>
            <w:tcW w:w="1848" w:type="dxa"/>
            <w:tcBorders>
              <w:top w:val="single" w:sz="4" w:space="0" w:color="auto"/>
              <w:left w:val="single" w:sz="4" w:space="0" w:color="auto"/>
              <w:bottom w:val="single" w:sz="4" w:space="0" w:color="auto"/>
              <w:right w:val="single" w:sz="4" w:space="0" w:color="auto"/>
            </w:tcBorders>
          </w:tcPr>
          <w:p w14:paraId="3E0406F8" w14:textId="77777777" w:rsidR="00333C5F" w:rsidRPr="00B06F7A" w:rsidRDefault="00333C5F" w:rsidP="005307B7">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3B8C3E39" w14:textId="77777777" w:rsidR="00333C5F" w:rsidRPr="00B06F7A" w:rsidRDefault="00333C5F" w:rsidP="005307B7">
            <w:pPr>
              <w:pStyle w:val="TAL"/>
              <w:rPr>
                <w:rFonts w:cs="Arial"/>
                <w:szCs w:val="18"/>
              </w:rPr>
            </w:pPr>
          </w:p>
        </w:tc>
      </w:tr>
      <w:tr w:rsidR="00333C5F" w:rsidRPr="00B06F7A" w14:paraId="73C68FFF" w14:textId="77777777" w:rsidTr="005307B7">
        <w:trPr>
          <w:jc w:val="center"/>
        </w:trPr>
        <w:tc>
          <w:tcPr>
            <w:tcW w:w="2918" w:type="dxa"/>
            <w:tcBorders>
              <w:top w:val="single" w:sz="4" w:space="0" w:color="auto"/>
              <w:left w:val="single" w:sz="4" w:space="0" w:color="auto"/>
              <w:bottom w:val="single" w:sz="4" w:space="0" w:color="auto"/>
              <w:right w:val="single" w:sz="4" w:space="0" w:color="auto"/>
            </w:tcBorders>
          </w:tcPr>
          <w:p w14:paraId="29320A99" w14:textId="77777777" w:rsidR="00333C5F" w:rsidRPr="00B06F7A" w:rsidRDefault="00333C5F" w:rsidP="005307B7">
            <w:pPr>
              <w:pStyle w:val="TAL"/>
            </w:pPr>
            <w:proofErr w:type="spellStart"/>
            <w:r w:rsidRPr="00B06F7A">
              <w:rPr>
                <w:rFonts w:hint="eastAsia"/>
              </w:rPr>
              <w:t>StnSr</w:t>
            </w:r>
            <w:r w:rsidRPr="00B06F7A">
              <w:t>Rm</w:t>
            </w:r>
            <w:proofErr w:type="spellEnd"/>
          </w:p>
        </w:tc>
        <w:tc>
          <w:tcPr>
            <w:tcW w:w="1848" w:type="dxa"/>
            <w:tcBorders>
              <w:top w:val="single" w:sz="4" w:space="0" w:color="auto"/>
              <w:left w:val="single" w:sz="4" w:space="0" w:color="auto"/>
              <w:bottom w:val="single" w:sz="4" w:space="0" w:color="auto"/>
              <w:right w:val="single" w:sz="4" w:space="0" w:color="auto"/>
            </w:tcBorders>
          </w:tcPr>
          <w:p w14:paraId="7FCD4E85" w14:textId="77777777" w:rsidR="00333C5F" w:rsidRPr="00B06F7A" w:rsidRDefault="00333C5F" w:rsidP="005307B7">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024A3457" w14:textId="77777777" w:rsidR="00333C5F" w:rsidRPr="00B06F7A" w:rsidRDefault="00333C5F" w:rsidP="005307B7">
            <w:pPr>
              <w:pStyle w:val="TAL"/>
              <w:rPr>
                <w:rFonts w:cs="Arial"/>
                <w:szCs w:val="18"/>
              </w:rPr>
            </w:pPr>
            <w:r w:rsidRPr="00B06F7A">
              <w:rPr>
                <w:rFonts w:cs="Arial" w:hint="eastAsia"/>
                <w:szCs w:val="18"/>
              </w:rPr>
              <w:t>Session Transfer Number for SRVCC</w:t>
            </w:r>
          </w:p>
        </w:tc>
      </w:tr>
      <w:tr w:rsidR="00333C5F" w:rsidRPr="00B06F7A" w14:paraId="7AE4DA08" w14:textId="77777777" w:rsidTr="005307B7">
        <w:trPr>
          <w:jc w:val="center"/>
        </w:trPr>
        <w:tc>
          <w:tcPr>
            <w:tcW w:w="2918" w:type="dxa"/>
            <w:tcBorders>
              <w:top w:val="single" w:sz="4" w:space="0" w:color="auto"/>
              <w:left w:val="single" w:sz="4" w:space="0" w:color="auto"/>
              <w:bottom w:val="single" w:sz="4" w:space="0" w:color="auto"/>
              <w:right w:val="single" w:sz="4" w:space="0" w:color="auto"/>
            </w:tcBorders>
          </w:tcPr>
          <w:p w14:paraId="238F11CB" w14:textId="77777777" w:rsidR="00333C5F" w:rsidRPr="00B06F7A" w:rsidRDefault="00333C5F" w:rsidP="005307B7">
            <w:pPr>
              <w:pStyle w:val="TAL"/>
            </w:pPr>
            <w:proofErr w:type="spellStart"/>
            <w:r w:rsidRPr="00B06F7A">
              <w:rPr>
                <w:rFonts w:hint="eastAsia"/>
              </w:rPr>
              <w:t>S</w:t>
            </w:r>
            <w:r w:rsidRPr="00B06F7A">
              <w:t>upi</w:t>
            </w:r>
            <w:proofErr w:type="spellEnd"/>
          </w:p>
        </w:tc>
        <w:tc>
          <w:tcPr>
            <w:tcW w:w="1848" w:type="dxa"/>
            <w:tcBorders>
              <w:top w:val="single" w:sz="4" w:space="0" w:color="auto"/>
              <w:left w:val="single" w:sz="4" w:space="0" w:color="auto"/>
              <w:bottom w:val="single" w:sz="4" w:space="0" w:color="auto"/>
              <w:right w:val="single" w:sz="4" w:space="0" w:color="auto"/>
            </w:tcBorders>
          </w:tcPr>
          <w:p w14:paraId="42AA4F5E" w14:textId="77777777" w:rsidR="00333C5F" w:rsidRPr="00B06F7A" w:rsidRDefault="00333C5F" w:rsidP="005307B7">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1AB3B2F3" w14:textId="77777777" w:rsidR="00333C5F" w:rsidRPr="00B06F7A" w:rsidRDefault="00333C5F" w:rsidP="005307B7">
            <w:pPr>
              <w:pStyle w:val="TAL"/>
              <w:rPr>
                <w:rFonts w:cs="Arial"/>
                <w:szCs w:val="18"/>
              </w:rPr>
            </w:pPr>
          </w:p>
        </w:tc>
      </w:tr>
      <w:tr w:rsidR="00333C5F" w:rsidRPr="00B06F7A" w14:paraId="1FF42415" w14:textId="77777777" w:rsidTr="005307B7">
        <w:trPr>
          <w:jc w:val="center"/>
        </w:trPr>
        <w:tc>
          <w:tcPr>
            <w:tcW w:w="2918" w:type="dxa"/>
            <w:tcBorders>
              <w:top w:val="single" w:sz="4" w:space="0" w:color="auto"/>
              <w:left w:val="single" w:sz="4" w:space="0" w:color="auto"/>
              <w:bottom w:val="single" w:sz="4" w:space="0" w:color="auto"/>
              <w:right w:val="single" w:sz="4" w:space="0" w:color="auto"/>
            </w:tcBorders>
          </w:tcPr>
          <w:p w14:paraId="388D693B" w14:textId="77777777" w:rsidR="00333C5F" w:rsidRPr="00B06F7A" w:rsidRDefault="00333C5F" w:rsidP="005307B7">
            <w:pPr>
              <w:pStyle w:val="TAL"/>
            </w:pPr>
            <w:proofErr w:type="spellStart"/>
            <w:r w:rsidRPr="00B06F7A">
              <w:t>Lpi</w:t>
            </w:r>
            <w:proofErr w:type="spellEnd"/>
          </w:p>
        </w:tc>
        <w:tc>
          <w:tcPr>
            <w:tcW w:w="1848" w:type="dxa"/>
            <w:tcBorders>
              <w:top w:val="single" w:sz="4" w:space="0" w:color="auto"/>
              <w:left w:val="single" w:sz="4" w:space="0" w:color="auto"/>
              <w:bottom w:val="single" w:sz="4" w:space="0" w:color="auto"/>
              <w:right w:val="single" w:sz="4" w:space="0" w:color="auto"/>
            </w:tcBorders>
          </w:tcPr>
          <w:p w14:paraId="240ACDE2" w14:textId="77777777" w:rsidR="00333C5F" w:rsidRPr="00B06F7A" w:rsidRDefault="00333C5F" w:rsidP="005307B7">
            <w:pPr>
              <w:pStyle w:val="TAL"/>
            </w:pPr>
            <w:r w:rsidRPr="00B06F7A">
              <w:t>6.1.6.2.43</w:t>
            </w:r>
          </w:p>
        </w:tc>
        <w:tc>
          <w:tcPr>
            <w:tcW w:w="4408" w:type="dxa"/>
            <w:tcBorders>
              <w:top w:val="single" w:sz="4" w:space="0" w:color="auto"/>
              <w:left w:val="single" w:sz="4" w:space="0" w:color="auto"/>
              <w:bottom w:val="single" w:sz="4" w:space="0" w:color="auto"/>
              <w:right w:val="single" w:sz="4" w:space="0" w:color="auto"/>
            </w:tcBorders>
          </w:tcPr>
          <w:p w14:paraId="4D891B96" w14:textId="77777777" w:rsidR="00333C5F" w:rsidRPr="00B06F7A" w:rsidRDefault="00333C5F" w:rsidP="005307B7">
            <w:pPr>
              <w:pStyle w:val="TAL"/>
              <w:rPr>
                <w:rFonts w:cs="Arial"/>
                <w:szCs w:val="18"/>
              </w:rPr>
            </w:pPr>
          </w:p>
        </w:tc>
      </w:tr>
      <w:tr w:rsidR="00333C5F" w:rsidRPr="00B06F7A" w14:paraId="4047A3BA" w14:textId="77777777" w:rsidTr="005307B7">
        <w:trPr>
          <w:jc w:val="center"/>
        </w:trPr>
        <w:tc>
          <w:tcPr>
            <w:tcW w:w="2918" w:type="dxa"/>
            <w:tcBorders>
              <w:top w:val="single" w:sz="4" w:space="0" w:color="auto"/>
              <w:left w:val="single" w:sz="4" w:space="0" w:color="auto"/>
              <w:bottom w:val="single" w:sz="4" w:space="0" w:color="auto"/>
              <w:right w:val="single" w:sz="4" w:space="0" w:color="auto"/>
            </w:tcBorders>
          </w:tcPr>
          <w:p w14:paraId="74190441" w14:textId="77777777" w:rsidR="00333C5F" w:rsidRPr="00B06F7A" w:rsidRDefault="00333C5F" w:rsidP="005307B7">
            <w:pPr>
              <w:pStyle w:val="TAL"/>
            </w:pPr>
            <w:proofErr w:type="spellStart"/>
            <w:r w:rsidRPr="00B06F7A">
              <w:t>MtcProviderInformation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7EC52E84" w14:textId="77777777" w:rsidR="00333C5F" w:rsidRPr="00B06F7A" w:rsidRDefault="00333C5F" w:rsidP="005307B7">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6D96765C" w14:textId="77777777" w:rsidR="00333C5F" w:rsidRPr="00B06F7A" w:rsidRDefault="00333C5F" w:rsidP="005307B7">
            <w:pPr>
              <w:pStyle w:val="TAL"/>
              <w:rPr>
                <w:rFonts w:cs="Arial"/>
                <w:szCs w:val="18"/>
              </w:rPr>
            </w:pPr>
            <w:r w:rsidRPr="00B06F7A">
              <w:rPr>
                <w:rFonts w:cs="Arial"/>
                <w:szCs w:val="18"/>
              </w:rPr>
              <w:t>MTC Provider Information</w:t>
            </w:r>
          </w:p>
        </w:tc>
      </w:tr>
      <w:tr w:rsidR="00333C5F" w:rsidRPr="00B06F7A" w14:paraId="5DE61969" w14:textId="77777777" w:rsidTr="005307B7">
        <w:trPr>
          <w:jc w:val="center"/>
        </w:trPr>
        <w:tc>
          <w:tcPr>
            <w:tcW w:w="2918" w:type="dxa"/>
            <w:tcBorders>
              <w:top w:val="single" w:sz="4" w:space="0" w:color="auto"/>
              <w:left w:val="single" w:sz="4" w:space="0" w:color="auto"/>
              <w:bottom w:val="single" w:sz="4" w:space="0" w:color="auto"/>
              <w:right w:val="single" w:sz="4" w:space="0" w:color="auto"/>
            </w:tcBorders>
          </w:tcPr>
          <w:p w14:paraId="1760FD99" w14:textId="77777777" w:rsidR="00333C5F" w:rsidRPr="00B06F7A" w:rsidRDefault="00333C5F" w:rsidP="005307B7">
            <w:pPr>
              <w:pStyle w:val="TAL"/>
            </w:pPr>
            <w:proofErr w:type="spellStart"/>
            <w:r w:rsidRPr="00B06F7A">
              <w:t>StationaryIndicationRm</w:t>
            </w:r>
            <w:proofErr w:type="spellEnd"/>
          </w:p>
        </w:tc>
        <w:tc>
          <w:tcPr>
            <w:tcW w:w="1848" w:type="dxa"/>
            <w:tcBorders>
              <w:top w:val="single" w:sz="4" w:space="0" w:color="auto"/>
              <w:left w:val="single" w:sz="4" w:space="0" w:color="auto"/>
              <w:bottom w:val="single" w:sz="4" w:space="0" w:color="auto"/>
              <w:right w:val="single" w:sz="4" w:space="0" w:color="auto"/>
            </w:tcBorders>
          </w:tcPr>
          <w:p w14:paraId="7EEDA70D" w14:textId="77777777" w:rsidR="00333C5F" w:rsidRPr="00B06F7A" w:rsidRDefault="00333C5F" w:rsidP="005307B7">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7E2EA112" w14:textId="77777777" w:rsidR="00333C5F" w:rsidRPr="00B06F7A" w:rsidRDefault="00333C5F" w:rsidP="005307B7">
            <w:pPr>
              <w:pStyle w:val="TAL"/>
              <w:rPr>
                <w:rFonts w:cs="Arial"/>
                <w:szCs w:val="18"/>
              </w:rPr>
            </w:pPr>
          </w:p>
        </w:tc>
      </w:tr>
      <w:tr w:rsidR="00333C5F" w:rsidRPr="00B06F7A" w14:paraId="59485721" w14:textId="77777777" w:rsidTr="005307B7">
        <w:trPr>
          <w:jc w:val="center"/>
        </w:trPr>
        <w:tc>
          <w:tcPr>
            <w:tcW w:w="2918" w:type="dxa"/>
            <w:tcBorders>
              <w:top w:val="single" w:sz="4" w:space="0" w:color="auto"/>
              <w:left w:val="single" w:sz="4" w:space="0" w:color="auto"/>
              <w:bottom w:val="single" w:sz="4" w:space="0" w:color="auto"/>
              <w:right w:val="single" w:sz="4" w:space="0" w:color="auto"/>
            </w:tcBorders>
          </w:tcPr>
          <w:p w14:paraId="5F69C44F" w14:textId="77777777" w:rsidR="00333C5F" w:rsidRPr="00B06F7A" w:rsidRDefault="00333C5F" w:rsidP="005307B7">
            <w:pPr>
              <w:pStyle w:val="TAL"/>
            </w:pPr>
            <w:proofErr w:type="spellStart"/>
            <w:r w:rsidRPr="00B06F7A">
              <w:t>ScheduledCommunicationTimeRm</w:t>
            </w:r>
            <w:proofErr w:type="spellEnd"/>
          </w:p>
        </w:tc>
        <w:tc>
          <w:tcPr>
            <w:tcW w:w="1848" w:type="dxa"/>
            <w:tcBorders>
              <w:top w:val="single" w:sz="4" w:space="0" w:color="auto"/>
              <w:left w:val="single" w:sz="4" w:space="0" w:color="auto"/>
              <w:bottom w:val="single" w:sz="4" w:space="0" w:color="auto"/>
              <w:right w:val="single" w:sz="4" w:space="0" w:color="auto"/>
            </w:tcBorders>
          </w:tcPr>
          <w:p w14:paraId="779CEB81" w14:textId="77777777" w:rsidR="00333C5F" w:rsidRPr="00B06F7A" w:rsidRDefault="00333C5F" w:rsidP="005307B7">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5A03A7C7" w14:textId="77777777" w:rsidR="00333C5F" w:rsidRPr="00B06F7A" w:rsidRDefault="00333C5F" w:rsidP="005307B7">
            <w:pPr>
              <w:pStyle w:val="TAL"/>
              <w:rPr>
                <w:rFonts w:cs="Arial"/>
                <w:szCs w:val="18"/>
              </w:rPr>
            </w:pPr>
          </w:p>
        </w:tc>
      </w:tr>
      <w:tr w:rsidR="00333C5F" w:rsidRPr="00B06F7A" w14:paraId="44B21F75" w14:textId="77777777" w:rsidTr="005307B7">
        <w:trPr>
          <w:jc w:val="center"/>
        </w:trPr>
        <w:tc>
          <w:tcPr>
            <w:tcW w:w="2918" w:type="dxa"/>
            <w:tcBorders>
              <w:top w:val="single" w:sz="4" w:space="0" w:color="auto"/>
              <w:left w:val="single" w:sz="4" w:space="0" w:color="auto"/>
              <w:bottom w:val="single" w:sz="4" w:space="0" w:color="auto"/>
              <w:right w:val="single" w:sz="4" w:space="0" w:color="auto"/>
            </w:tcBorders>
          </w:tcPr>
          <w:p w14:paraId="47438506" w14:textId="77777777" w:rsidR="00333C5F" w:rsidRPr="00B06F7A" w:rsidRDefault="00333C5F" w:rsidP="005307B7">
            <w:pPr>
              <w:pStyle w:val="TAL"/>
            </w:pPr>
            <w:proofErr w:type="spellStart"/>
            <w:r w:rsidRPr="00B06F7A">
              <w:t>ScheduledCommunicationTypeRm</w:t>
            </w:r>
            <w:proofErr w:type="spellEnd"/>
          </w:p>
        </w:tc>
        <w:tc>
          <w:tcPr>
            <w:tcW w:w="1848" w:type="dxa"/>
            <w:tcBorders>
              <w:top w:val="single" w:sz="4" w:space="0" w:color="auto"/>
              <w:left w:val="single" w:sz="4" w:space="0" w:color="auto"/>
              <w:bottom w:val="single" w:sz="4" w:space="0" w:color="auto"/>
              <w:right w:val="single" w:sz="4" w:space="0" w:color="auto"/>
            </w:tcBorders>
          </w:tcPr>
          <w:p w14:paraId="04531093" w14:textId="77777777" w:rsidR="00333C5F" w:rsidRPr="00B06F7A" w:rsidRDefault="00333C5F" w:rsidP="005307B7">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01AF7F45" w14:textId="77777777" w:rsidR="00333C5F" w:rsidRPr="00B06F7A" w:rsidRDefault="00333C5F" w:rsidP="005307B7">
            <w:pPr>
              <w:pStyle w:val="TAL"/>
              <w:rPr>
                <w:rFonts w:cs="Arial"/>
                <w:szCs w:val="18"/>
              </w:rPr>
            </w:pPr>
          </w:p>
        </w:tc>
      </w:tr>
      <w:tr w:rsidR="00333C5F" w:rsidRPr="00B06F7A" w14:paraId="455148BE" w14:textId="77777777" w:rsidTr="005307B7">
        <w:trPr>
          <w:jc w:val="center"/>
        </w:trPr>
        <w:tc>
          <w:tcPr>
            <w:tcW w:w="2918" w:type="dxa"/>
            <w:tcBorders>
              <w:top w:val="single" w:sz="4" w:space="0" w:color="auto"/>
              <w:left w:val="single" w:sz="4" w:space="0" w:color="auto"/>
              <w:bottom w:val="single" w:sz="4" w:space="0" w:color="auto"/>
              <w:right w:val="single" w:sz="4" w:space="0" w:color="auto"/>
            </w:tcBorders>
          </w:tcPr>
          <w:p w14:paraId="006D977D" w14:textId="77777777" w:rsidR="00333C5F" w:rsidRPr="00B06F7A" w:rsidRDefault="00333C5F" w:rsidP="005307B7">
            <w:pPr>
              <w:pStyle w:val="TAL"/>
            </w:pPr>
            <w:proofErr w:type="spellStart"/>
            <w:r w:rsidRPr="00B06F7A">
              <w:t>TrafficProfileRm</w:t>
            </w:r>
            <w:proofErr w:type="spellEnd"/>
          </w:p>
        </w:tc>
        <w:tc>
          <w:tcPr>
            <w:tcW w:w="1848" w:type="dxa"/>
            <w:tcBorders>
              <w:top w:val="single" w:sz="4" w:space="0" w:color="auto"/>
              <w:left w:val="single" w:sz="4" w:space="0" w:color="auto"/>
              <w:bottom w:val="single" w:sz="4" w:space="0" w:color="auto"/>
              <w:right w:val="single" w:sz="4" w:space="0" w:color="auto"/>
            </w:tcBorders>
          </w:tcPr>
          <w:p w14:paraId="07594193" w14:textId="77777777" w:rsidR="00333C5F" w:rsidRPr="00B06F7A" w:rsidRDefault="00333C5F" w:rsidP="005307B7">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0635497F" w14:textId="77777777" w:rsidR="00333C5F" w:rsidRPr="00B06F7A" w:rsidRDefault="00333C5F" w:rsidP="005307B7">
            <w:pPr>
              <w:pStyle w:val="TAL"/>
              <w:rPr>
                <w:rFonts w:cs="Arial"/>
                <w:szCs w:val="18"/>
              </w:rPr>
            </w:pPr>
          </w:p>
        </w:tc>
      </w:tr>
      <w:tr w:rsidR="00333C5F" w:rsidRPr="00B06F7A" w14:paraId="0917B65C" w14:textId="77777777" w:rsidTr="005307B7">
        <w:trPr>
          <w:jc w:val="center"/>
        </w:trPr>
        <w:tc>
          <w:tcPr>
            <w:tcW w:w="2918" w:type="dxa"/>
            <w:tcBorders>
              <w:top w:val="single" w:sz="4" w:space="0" w:color="auto"/>
              <w:left w:val="single" w:sz="4" w:space="0" w:color="auto"/>
              <w:bottom w:val="single" w:sz="4" w:space="0" w:color="auto"/>
              <w:right w:val="single" w:sz="4" w:space="0" w:color="auto"/>
            </w:tcBorders>
          </w:tcPr>
          <w:p w14:paraId="5A607AAD" w14:textId="77777777" w:rsidR="00333C5F" w:rsidRPr="00B06F7A" w:rsidRDefault="00333C5F" w:rsidP="005307B7">
            <w:pPr>
              <w:pStyle w:val="TAL"/>
            </w:pPr>
            <w:proofErr w:type="spellStart"/>
            <w:r w:rsidRPr="00B06F7A">
              <w:t>BatteryIndicationRm</w:t>
            </w:r>
            <w:proofErr w:type="spellEnd"/>
          </w:p>
        </w:tc>
        <w:tc>
          <w:tcPr>
            <w:tcW w:w="1848" w:type="dxa"/>
            <w:tcBorders>
              <w:top w:val="single" w:sz="4" w:space="0" w:color="auto"/>
              <w:left w:val="single" w:sz="4" w:space="0" w:color="auto"/>
              <w:bottom w:val="single" w:sz="4" w:space="0" w:color="auto"/>
              <w:right w:val="single" w:sz="4" w:space="0" w:color="auto"/>
            </w:tcBorders>
          </w:tcPr>
          <w:p w14:paraId="424F1251" w14:textId="77777777" w:rsidR="00333C5F" w:rsidRPr="00B06F7A" w:rsidRDefault="00333C5F" w:rsidP="005307B7">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6E7E9499" w14:textId="77777777" w:rsidR="00333C5F" w:rsidRPr="00B06F7A" w:rsidRDefault="00333C5F" w:rsidP="005307B7">
            <w:pPr>
              <w:pStyle w:val="TAL"/>
              <w:rPr>
                <w:rFonts w:cs="Arial"/>
                <w:szCs w:val="18"/>
              </w:rPr>
            </w:pPr>
          </w:p>
        </w:tc>
      </w:tr>
      <w:tr w:rsidR="00333C5F" w:rsidRPr="00B06F7A" w14:paraId="1F2D640C" w14:textId="77777777" w:rsidTr="005307B7">
        <w:trPr>
          <w:jc w:val="center"/>
        </w:trPr>
        <w:tc>
          <w:tcPr>
            <w:tcW w:w="2918" w:type="dxa"/>
            <w:tcBorders>
              <w:top w:val="single" w:sz="4" w:space="0" w:color="auto"/>
              <w:left w:val="single" w:sz="4" w:space="0" w:color="auto"/>
              <w:bottom w:val="single" w:sz="4" w:space="0" w:color="auto"/>
              <w:right w:val="single" w:sz="4" w:space="0" w:color="auto"/>
            </w:tcBorders>
          </w:tcPr>
          <w:p w14:paraId="6DBB95CD" w14:textId="77777777" w:rsidR="00333C5F" w:rsidRPr="00B06F7A" w:rsidRDefault="00333C5F" w:rsidP="005307B7">
            <w:pPr>
              <w:pStyle w:val="TAL"/>
            </w:pPr>
            <w:proofErr w:type="spellStart"/>
            <w:r w:rsidRPr="00B06F7A">
              <w:rPr>
                <w:rFonts w:hint="eastAsia"/>
              </w:rPr>
              <w:t>E</w:t>
            </w:r>
            <w:r w:rsidRPr="00B06F7A">
              <w:t>csServerAddr</w:t>
            </w:r>
            <w:proofErr w:type="spellEnd"/>
          </w:p>
        </w:tc>
        <w:tc>
          <w:tcPr>
            <w:tcW w:w="1848" w:type="dxa"/>
            <w:tcBorders>
              <w:top w:val="single" w:sz="4" w:space="0" w:color="auto"/>
              <w:left w:val="single" w:sz="4" w:space="0" w:color="auto"/>
              <w:bottom w:val="single" w:sz="4" w:space="0" w:color="auto"/>
              <w:right w:val="single" w:sz="4" w:space="0" w:color="auto"/>
            </w:tcBorders>
          </w:tcPr>
          <w:p w14:paraId="506EC405" w14:textId="77777777" w:rsidR="00333C5F" w:rsidRPr="00B06F7A" w:rsidRDefault="00333C5F" w:rsidP="005307B7">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4462D90B" w14:textId="77777777" w:rsidR="00333C5F" w:rsidRPr="00B06F7A" w:rsidRDefault="00333C5F" w:rsidP="005307B7">
            <w:pPr>
              <w:pStyle w:val="TAL"/>
              <w:rPr>
                <w:rFonts w:cs="Arial"/>
                <w:szCs w:val="18"/>
              </w:rPr>
            </w:pPr>
          </w:p>
        </w:tc>
      </w:tr>
      <w:tr w:rsidR="00333C5F" w:rsidRPr="00B06F7A" w14:paraId="28C37351" w14:textId="77777777" w:rsidTr="005307B7">
        <w:trPr>
          <w:jc w:val="center"/>
        </w:trPr>
        <w:tc>
          <w:tcPr>
            <w:tcW w:w="2918" w:type="dxa"/>
            <w:tcBorders>
              <w:top w:val="single" w:sz="4" w:space="0" w:color="auto"/>
              <w:left w:val="single" w:sz="4" w:space="0" w:color="auto"/>
              <w:bottom w:val="single" w:sz="4" w:space="0" w:color="auto"/>
              <w:right w:val="single" w:sz="4" w:space="0" w:color="auto"/>
            </w:tcBorders>
          </w:tcPr>
          <w:p w14:paraId="2B63ED2A" w14:textId="77777777" w:rsidR="00333C5F" w:rsidRPr="00B06F7A" w:rsidRDefault="00333C5F" w:rsidP="005307B7">
            <w:pPr>
              <w:pStyle w:val="TAL"/>
            </w:pPr>
            <w:proofErr w:type="spellStart"/>
            <w:r w:rsidRPr="00B06F7A">
              <w:t>Fqdn</w:t>
            </w:r>
            <w:proofErr w:type="spellEnd"/>
          </w:p>
        </w:tc>
        <w:tc>
          <w:tcPr>
            <w:tcW w:w="1848" w:type="dxa"/>
            <w:tcBorders>
              <w:top w:val="single" w:sz="4" w:space="0" w:color="auto"/>
              <w:left w:val="single" w:sz="4" w:space="0" w:color="auto"/>
              <w:bottom w:val="single" w:sz="4" w:space="0" w:color="auto"/>
              <w:right w:val="single" w:sz="4" w:space="0" w:color="auto"/>
            </w:tcBorders>
          </w:tcPr>
          <w:p w14:paraId="338E1EB4" w14:textId="77777777" w:rsidR="00333C5F" w:rsidRPr="00B06F7A" w:rsidRDefault="00333C5F" w:rsidP="005307B7">
            <w:pPr>
              <w:pStyle w:val="TAL"/>
            </w:pPr>
            <w:r w:rsidRPr="00B06F7A">
              <w:t>3GPP TS 29.5</w:t>
            </w:r>
            <w:r>
              <w:t>71</w:t>
            </w:r>
            <w:r w:rsidRPr="00B06F7A">
              <w:t> [</w:t>
            </w:r>
            <w:r>
              <w:t>7</w:t>
            </w:r>
            <w:r w:rsidRPr="00B06F7A">
              <w:t>]</w:t>
            </w:r>
          </w:p>
        </w:tc>
        <w:tc>
          <w:tcPr>
            <w:tcW w:w="4408" w:type="dxa"/>
            <w:tcBorders>
              <w:top w:val="single" w:sz="4" w:space="0" w:color="auto"/>
              <w:left w:val="single" w:sz="4" w:space="0" w:color="auto"/>
              <w:bottom w:val="single" w:sz="4" w:space="0" w:color="auto"/>
              <w:right w:val="single" w:sz="4" w:space="0" w:color="auto"/>
            </w:tcBorders>
          </w:tcPr>
          <w:p w14:paraId="6E3CACF0" w14:textId="77777777" w:rsidR="00333C5F" w:rsidRPr="00B06F7A" w:rsidRDefault="00333C5F" w:rsidP="005307B7">
            <w:pPr>
              <w:pStyle w:val="TAL"/>
              <w:rPr>
                <w:rFonts w:cs="Arial"/>
                <w:szCs w:val="18"/>
              </w:rPr>
            </w:pPr>
            <w:r w:rsidRPr="00B06F7A">
              <w:rPr>
                <w:rFonts w:cs="Arial"/>
                <w:szCs w:val="18"/>
              </w:rPr>
              <w:t>Fully Qualified Domain Name</w:t>
            </w:r>
          </w:p>
        </w:tc>
      </w:tr>
      <w:tr w:rsidR="00333C5F" w:rsidRPr="00B06F7A" w14:paraId="09D0481F" w14:textId="77777777" w:rsidTr="005307B7">
        <w:trPr>
          <w:jc w:val="center"/>
        </w:trPr>
        <w:tc>
          <w:tcPr>
            <w:tcW w:w="2918" w:type="dxa"/>
            <w:tcBorders>
              <w:top w:val="single" w:sz="4" w:space="0" w:color="auto"/>
              <w:left w:val="single" w:sz="4" w:space="0" w:color="auto"/>
              <w:bottom w:val="single" w:sz="4" w:space="0" w:color="auto"/>
              <w:right w:val="single" w:sz="4" w:space="0" w:color="auto"/>
            </w:tcBorders>
          </w:tcPr>
          <w:p w14:paraId="6D2BB547" w14:textId="77777777" w:rsidR="00333C5F" w:rsidRPr="00B06F7A" w:rsidRDefault="00333C5F" w:rsidP="005307B7">
            <w:pPr>
              <w:pStyle w:val="TAL"/>
            </w:pPr>
            <w:proofErr w:type="spellStart"/>
            <w:r w:rsidRPr="00B06F7A">
              <w:t>SpatialValidityCond</w:t>
            </w:r>
            <w:proofErr w:type="spellEnd"/>
          </w:p>
        </w:tc>
        <w:tc>
          <w:tcPr>
            <w:tcW w:w="1848" w:type="dxa"/>
            <w:tcBorders>
              <w:top w:val="single" w:sz="4" w:space="0" w:color="auto"/>
              <w:left w:val="single" w:sz="4" w:space="0" w:color="auto"/>
              <w:bottom w:val="single" w:sz="4" w:space="0" w:color="auto"/>
              <w:right w:val="single" w:sz="4" w:space="0" w:color="auto"/>
            </w:tcBorders>
          </w:tcPr>
          <w:p w14:paraId="40D6503E" w14:textId="77777777" w:rsidR="00333C5F" w:rsidRPr="00B06F7A" w:rsidRDefault="00333C5F" w:rsidP="005307B7">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78D12047" w14:textId="77777777" w:rsidR="00333C5F" w:rsidRPr="00B06F7A" w:rsidRDefault="00333C5F" w:rsidP="005307B7">
            <w:pPr>
              <w:pStyle w:val="TAL"/>
              <w:rPr>
                <w:rFonts w:cs="Arial"/>
                <w:szCs w:val="18"/>
              </w:rPr>
            </w:pPr>
          </w:p>
        </w:tc>
      </w:tr>
      <w:tr w:rsidR="00333C5F" w:rsidRPr="00B06F7A" w14:paraId="493E5095" w14:textId="77777777" w:rsidTr="005307B7">
        <w:trPr>
          <w:jc w:val="center"/>
        </w:trPr>
        <w:tc>
          <w:tcPr>
            <w:tcW w:w="2918" w:type="dxa"/>
            <w:tcBorders>
              <w:top w:val="single" w:sz="4" w:space="0" w:color="auto"/>
              <w:left w:val="single" w:sz="4" w:space="0" w:color="auto"/>
              <w:bottom w:val="single" w:sz="4" w:space="0" w:color="auto"/>
              <w:right w:val="single" w:sz="4" w:space="0" w:color="auto"/>
            </w:tcBorders>
          </w:tcPr>
          <w:p w14:paraId="166B7859" w14:textId="77777777" w:rsidR="00333C5F" w:rsidRPr="00B06F7A" w:rsidRDefault="00333C5F" w:rsidP="005307B7">
            <w:pPr>
              <w:pStyle w:val="TAL"/>
            </w:pPr>
            <w:proofErr w:type="spellStart"/>
            <w:r w:rsidRPr="009441B7">
              <w:t>MbsSessionId</w:t>
            </w:r>
            <w:proofErr w:type="spellEnd"/>
          </w:p>
        </w:tc>
        <w:tc>
          <w:tcPr>
            <w:tcW w:w="1848" w:type="dxa"/>
            <w:tcBorders>
              <w:top w:val="single" w:sz="4" w:space="0" w:color="auto"/>
              <w:left w:val="single" w:sz="4" w:space="0" w:color="auto"/>
              <w:bottom w:val="single" w:sz="4" w:space="0" w:color="auto"/>
              <w:right w:val="single" w:sz="4" w:space="0" w:color="auto"/>
            </w:tcBorders>
          </w:tcPr>
          <w:p w14:paraId="33F4B2D1" w14:textId="77777777" w:rsidR="00333C5F" w:rsidRPr="00B06F7A" w:rsidRDefault="00333C5F" w:rsidP="005307B7">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4D7CD683" w14:textId="77777777" w:rsidR="00333C5F" w:rsidRPr="00B06F7A" w:rsidRDefault="00333C5F" w:rsidP="005307B7">
            <w:pPr>
              <w:pStyle w:val="TAL"/>
              <w:rPr>
                <w:rFonts w:cs="Arial"/>
                <w:szCs w:val="18"/>
              </w:rPr>
            </w:pPr>
            <w:r>
              <w:rPr>
                <w:rFonts w:cs="Arial"/>
                <w:szCs w:val="18"/>
              </w:rPr>
              <w:t>5MBS Session Identifier</w:t>
            </w:r>
          </w:p>
        </w:tc>
      </w:tr>
      <w:tr w:rsidR="00333C5F" w14:paraId="2A262844" w14:textId="77777777" w:rsidTr="005307B7">
        <w:trPr>
          <w:jc w:val="center"/>
        </w:trPr>
        <w:tc>
          <w:tcPr>
            <w:tcW w:w="2918" w:type="dxa"/>
            <w:tcBorders>
              <w:top w:val="single" w:sz="4" w:space="0" w:color="auto"/>
              <w:left w:val="single" w:sz="4" w:space="0" w:color="auto"/>
              <w:bottom w:val="single" w:sz="4" w:space="0" w:color="auto"/>
              <w:right w:val="single" w:sz="4" w:space="0" w:color="auto"/>
            </w:tcBorders>
          </w:tcPr>
          <w:p w14:paraId="76A63AAB" w14:textId="77777777" w:rsidR="00333C5F" w:rsidRDefault="00333C5F" w:rsidP="005307B7">
            <w:pPr>
              <w:pStyle w:val="TAL"/>
            </w:pPr>
            <w:proofErr w:type="spellStart"/>
            <w:r>
              <w:t>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6225AA74" w14:textId="77777777" w:rsidR="00333C5F" w:rsidRDefault="00333C5F" w:rsidP="005307B7">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5A09198D" w14:textId="77777777" w:rsidR="00333C5F" w:rsidRDefault="00333C5F" w:rsidP="005307B7">
            <w:pPr>
              <w:pStyle w:val="TAL"/>
              <w:rPr>
                <w:rFonts w:cs="Arial"/>
                <w:szCs w:val="18"/>
              </w:rPr>
            </w:pPr>
          </w:p>
        </w:tc>
      </w:tr>
      <w:tr w:rsidR="00333C5F" w14:paraId="40CD9805" w14:textId="77777777" w:rsidTr="005307B7">
        <w:trPr>
          <w:jc w:val="center"/>
        </w:trPr>
        <w:tc>
          <w:tcPr>
            <w:tcW w:w="2918" w:type="dxa"/>
            <w:tcBorders>
              <w:top w:val="single" w:sz="4" w:space="0" w:color="auto"/>
              <w:left w:val="single" w:sz="4" w:space="0" w:color="auto"/>
              <w:bottom w:val="single" w:sz="4" w:space="0" w:color="auto"/>
              <w:right w:val="single" w:sz="4" w:space="0" w:color="auto"/>
            </w:tcBorders>
          </w:tcPr>
          <w:p w14:paraId="14E37DB7" w14:textId="77777777" w:rsidR="00333C5F" w:rsidRDefault="00333C5F" w:rsidP="005307B7">
            <w:pPr>
              <w:pStyle w:val="TAL"/>
            </w:pPr>
            <w:proofErr w:type="spellStart"/>
            <w:r>
              <w:t>GeoServiceArea</w:t>
            </w:r>
            <w:proofErr w:type="spellEnd"/>
          </w:p>
        </w:tc>
        <w:tc>
          <w:tcPr>
            <w:tcW w:w="1848" w:type="dxa"/>
            <w:tcBorders>
              <w:top w:val="single" w:sz="4" w:space="0" w:color="auto"/>
              <w:left w:val="single" w:sz="4" w:space="0" w:color="auto"/>
              <w:bottom w:val="single" w:sz="4" w:space="0" w:color="auto"/>
              <w:right w:val="single" w:sz="4" w:space="0" w:color="auto"/>
            </w:tcBorders>
          </w:tcPr>
          <w:p w14:paraId="765A941E" w14:textId="77777777" w:rsidR="00333C5F" w:rsidRDefault="00333C5F" w:rsidP="005307B7">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0BF13D69" w14:textId="77777777" w:rsidR="00333C5F" w:rsidRDefault="00333C5F" w:rsidP="005307B7">
            <w:pPr>
              <w:pStyle w:val="TAL"/>
              <w:rPr>
                <w:rFonts w:cs="Arial"/>
                <w:szCs w:val="18"/>
              </w:rPr>
            </w:pPr>
          </w:p>
        </w:tc>
      </w:tr>
      <w:tr w:rsidR="00333C5F" w14:paraId="56EF268E" w14:textId="77777777" w:rsidTr="005307B7">
        <w:trPr>
          <w:jc w:val="center"/>
        </w:trPr>
        <w:tc>
          <w:tcPr>
            <w:tcW w:w="2918" w:type="dxa"/>
            <w:tcBorders>
              <w:top w:val="single" w:sz="4" w:space="0" w:color="auto"/>
              <w:left w:val="single" w:sz="4" w:space="0" w:color="auto"/>
              <w:bottom w:val="single" w:sz="4" w:space="0" w:color="auto"/>
              <w:right w:val="single" w:sz="4" w:space="0" w:color="auto"/>
            </w:tcBorders>
          </w:tcPr>
          <w:p w14:paraId="2A4DDE78" w14:textId="77777777" w:rsidR="00333C5F" w:rsidRDefault="00333C5F" w:rsidP="005307B7">
            <w:pPr>
              <w:pStyle w:val="TAL"/>
            </w:pPr>
            <w:r w:rsidRPr="00F11966">
              <w:t>5Qi</w:t>
            </w:r>
          </w:p>
        </w:tc>
        <w:tc>
          <w:tcPr>
            <w:tcW w:w="1848" w:type="dxa"/>
            <w:tcBorders>
              <w:top w:val="single" w:sz="4" w:space="0" w:color="auto"/>
              <w:left w:val="single" w:sz="4" w:space="0" w:color="auto"/>
              <w:bottom w:val="single" w:sz="4" w:space="0" w:color="auto"/>
              <w:right w:val="single" w:sz="4" w:space="0" w:color="auto"/>
            </w:tcBorders>
          </w:tcPr>
          <w:p w14:paraId="085C7598" w14:textId="77777777" w:rsidR="00333C5F" w:rsidRDefault="00333C5F" w:rsidP="005307B7">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5E17ED15" w14:textId="77777777" w:rsidR="00333C5F" w:rsidRDefault="00333C5F" w:rsidP="005307B7">
            <w:pPr>
              <w:pStyle w:val="TAL"/>
              <w:rPr>
                <w:rFonts w:cs="Arial"/>
                <w:szCs w:val="18"/>
              </w:rPr>
            </w:pPr>
          </w:p>
        </w:tc>
      </w:tr>
      <w:tr w:rsidR="00333C5F" w14:paraId="357DBA0A" w14:textId="77777777" w:rsidTr="005307B7">
        <w:trPr>
          <w:jc w:val="center"/>
        </w:trPr>
        <w:tc>
          <w:tcPr>
            <w:tcW w:w="2918" w:type="dxa"/>
            <w:tcBorders>
              <w:top w:val="single" w:sz="4" w:space="0" w:color="auto"/>
              <w:left w:val="single" w:sz="4" w:space="0" w:color="auto"/>
              <w:bottom w:val="single" w:sz="4" w:space="0" w:color="auto"/>
              <w:right w:val="single" w:sz="4" w:space="0" w:color="auto"/>
            </w:tcBorders>
          </w:tcPr>
          <w:p w14:paraId="2FA6ECF4" w14:textId="77777777" w:rsidR="00333C5F" w:rsidRDefault="00333C5F" w:rsidP="005307B7">
            <w:pPr>
              <w:pStyle w:val="TAL"/>
            </w:pPr>
            <w:r w:rsidRPr="00F11966">
              <w:t>Arp</w:t>
            </w:r>
          </w:p>
        </w:tc>
        <w:tc>
          <w:tcPr>
            <w:tcW w:w="1848" w:type="dxa"/>
            <w:tcBorders>
              <w:top w:val="single" w:sz="4" w:space="0" w:color="auto"/>
              <w:left w:val="single" w:sz="4" w:space="0" w:color="auto"/>
              <w:bottom w:val="single" w:sz="4" w:space="0" w:color="auto"/>
              <w:right w:val="single" w:sz="4" w:space="0" w:color="auto"/>
            </w:tcBorders>
          </w:tcPr>
          <w:p w14:paraId="31DD1E8A" w14:textId="77777777" w:rsidR="00333C5F" w:rsidRDefault="00333C5F" w:rsidP="005307B7">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0AE95C11" w14:textId="77777777" w:rsidR="00333C5F" w:rsidRDefault="00333C5F" w:rsidP="005307B7">
            <w:pPr>
              <w:pStyle w:val="TAL"/>
              <w:rPr>
                <w:rFonts w:cs="Arial"/>
                <w:szCs w:val="18"/>
              </w:rPr>
            </w:pPr>
          </w:p>
        </w:tc>
      </w:tr>
      <w:tr w:rsidR="00333C5F" w14:paraId="44FF29E3" w14:textId="77777777" w:rsidTr="005307B7">
        <w:trPr>
          <w:jc w:val="center"/>
        </w:trPr>
        <w:tc>
          <w:tcPr>
            <w:tcW w:w="2918" w:type="dxa"/>
            <w:tcBorders>
              <w:top w:val="single" w:sz="4" w:space="0" w:color="auto"/>
              <w:left w:val="single" w:sz="4" w:space="0" w:color="auto"/>
              <w:bottom w:val="single" w:sz="4" w:space="0" w:color="auto"/>
              <w:right w:val="single" w:sz="4" w:space="0" w:color="auto"/>
            </w:tcBorders>
          </w:tcPr>
          <w:p w14:paraId="3356DE83" w14:textId="77777777" w:rsidR="00333C5F" w:rsidRDefault="00333C5F" w:rsidP="005307B7">
            <w:pPr>
              <w:pStyle w:val="TAL"/>
            </w:pPr>
            <w:r w:rsidRPr="00F11966">
              <w:t>5QiPriorityLevel</w:t>
            </w:r>
          </w:p>
        </w:tc>
        <w:tc>
          <w:tcPr>
            <w:tcW w:w="1848" w:type="dxa"/>
            <w:tcBorders>
              <w:top w:val="single" w:sz="4" w:space="0" w:color="auto"/>
              <w:left w:val="single" w:sz="4" w:space="0" w:color="auto"/>
              <w:bottom w:val="single" w:sz="4" w:space="0" w:color="auto"/>
              <w:right w:val="single" w:sz="4" w:space="0" w:color="auto"/>
            </w:tcBorders>
          </w:tcPr>
          <w:p w14:paraId="26A30901" w14:textId="77777777" w:rsidR="00333C5F" w:rsidRDefault="00333C5F" w:rsidP="005307B7">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579D34CB" w14:textId="77777777" w:rsidR="00333C5F" w:rsidRDefault="00333C5F" w:rsidP="005307B7">
            <w:pPr>
              <w:pStyle w:val="TAL"/>
              <w:rPr>
                <w:rFonts w:cs="Arial"/>
                <w:szCs w:val="18"/>
              </w:rPr>
            </w:pPr>
          </w:p>
        </w:tc>
      </w:tr>
      <w:tr w:rsidR="00333C5F" w:rsidRPr="00B06F7A" w14:paraId="46A3F9A2" w14:textId="77777777" w:rsidTr="005307B7">
        <w:trPr>
          <w:jc w:val="center"/>
        </w:trPr>
        <w:tc>
          <w:tcPr>
            <w:tcW w:w="2918" w:type="dxa"/>
            <w:tcBorders>
              <w:top w:val="single" w:sz="4" w:space="0" w:color="auto"/>
              <w:left w:val="single" w:sz="4" w:space="0" w:color="auto"/>
              <w:bottom w:val="single" w:sz="4" w:space="0" w:color="auto"/>
              <w:right w:val="single" w:sz="4" w:space="0" w:color="auto"/>
            </w:tcBorders>
          </w:tcPr>
          <w:p w14:paraId="0BF6B0A6" w14:textId="77777777" w:rsidR="00333C5F" w:rsidRPr="009441B7" w:rsidRDefault="00333C5F" w:rsidP="005307B7">
            <w:pPr>
              <w:pStyle w:val="TAL"/>
            </w:pPr>
            <w:proofErr w:type="spellStart"/>
            <w:r w:rsidRPr="00B06F7A">
              <w:t>ExpectedUeBehaviourData</w:t>
            </w:r>
            <w:proofErr w:type="spellEnd"/>
          </w:p>
        </w:tc>
        <w:tc>
          <w:tcPr>
            <w:tcW w:w="1848" w:type="dxa"/>
            <w:tcBorders>
              <w:top w:val="single" w:sz="4" w:space="0" w:color="auto"/>
              <w:left w:val="single" w:sz="4" w:space="0" w:color="auto"/>
              <w:bottom w:val="single" w:sz="4" w:space="0" w:color="auto"/>
              <w:right w:val="single" w:sz="4" w:space="0" w:color="auto"/>
            </w:tcBorders>
          </w:tcPr>
          <w:p w14:paraId="11E39937" w14:textId="77777777" w:rsidR="00333C5F" w:rsidRDefault="00333C5F" w:rsidP="005307B7">
            <w:pPr>
              <w:pStyle w:val="TAL"/>
            </w:pPr>
            <w:r>
              <w:t>6.1.6.2.49</w:t>
            </w:r>
          </w:p>
        </w:tc>
        <w:tc>
          <w:tcPr>
            <w:tcW w:w="4408" w:type="dxa"/>
            <w:tcBorders>
              <w:top w:val="single" w:sz="4" w:space="0" w:color="auto"/>
              <w:left w:val="single" w:sz="4" w:space="0" w:color="auto"/>
              <w:bottom w:val="single" w:sz="4" w:space="0" w:color="auto"/>
              <w:right w:val="single" w:sz="4" w:space="0" w:color="auto"/>
            </w:tcBorders>
          </w:tcPr>
          <w:p w14:paraId="63797C57" w14:textId="77777777" w:rsidR="00333C5F" w:rsidRDefault="00333C5F" w:rsidP="005307B7">
            <w:pPr>
              <w:pStyle w:val="TAL"/>
              <w:rPr>
                <w:rFonts w:cs="Arial"/>
                <w:szCs w:val="18"/>
              </w:rPr>
            </w:pPr>
            <w:r>
              <w:rPr>
                <w:rFonts w:cs="Arial"/>
                <w:szCs w:val="18"/>
              </w:rPr>
              <w:t>Expected UE Behaviour Parameters</w:t>
            </w:r>
          </w:p>
        </w:tc>
      </w:tr>
      <w:tr w:rsidR="00333C5F" w14:paraId="1E3412F4" w14:textId="77777777" w:rsidTr="005307B7">
        <w:trPr>
          <w:jc w:val="center"/>
        </w:trPr>
        <w:tc>
          <w:tcPr>
            <w:tcW w:w="2918" w:type="dxa"/>
            <w:tcBorders>
              <w:top w:val="single" w:sz="4" w:space="0" w:color="auto"/>
              <w:left w:val="single" w:sz="4" w:space="0" w:color="auto"/>
              <w:bottom w:val="single" w:sz="4" w:space="0" w:color="auto"/>
              <w:right w:val="single" w:sz="4" w:space="0" w:color="auto"/>
            </w:tcBorders>
          </w:tcPr>
          <w:p w14:paraId="1BACA880" w14:textId="77777777" w:rsidR="00333C5F" w:rsidRDefault="00333C5F" w:rsidP="005307B7">
            <w:pPr>
              <w:pStyle w:val="TAL"/>
            </w:pPr>
            <w:proofErr w:type="spellStart"/>
            <w:r>
              <w:t>AreaUsageInd</w:t>
            </w:r>
            <w:proofErr w:type="spellEnd"/>
          </w:p>
        </w:tc>
        <w:tc>
          <w:tcPr>
            <w:tcW w:w="1848" w:type="dxa"/>
            <w:tcBorders>
              <w:top w:val="single" w:sz="4" w:space="0" w:color="auto"/>
              <w:left w:val="single" w:sz="4" w:space="0" w:color="auto"/>
              <w:bottom w:val="single" w:sz="4" w:space="0" w:color="auto"/>
              <w:right w:val="single" w:sz="4" w:space="0" w:color="auto"/>
            </w:tcBorders>
          </w:tcPr>
          <w:p w14:paraId="49C8F883" w14:textId="77777777" w:rsidR="00333C5F" w:rsidRDefault="00333C5F" w:rsidP="005307B7">
            <w:pPr>
              <w:pStyle w:val="TAL"/>
            </w:pPr>
            <w:r>
              <w:t>6.1.6.3.24</w:t>
            </w:r>
          </w:p>
        </w:tc>
        <w:tc>
          <w:tcPr>
            <w:tcW w:w="4408" w:type="dxa"/>
            <w:tcBorders>
              <w:top w:val="single" w:sz="4" w:space="0" w:color="auto"/>
              <w:left w:val="single" w:sz="4" w:space="0" w:color="auto"/>
              <w:bottom w:val="single" w:sz="4" w:space="0" w:color="auto"/>
              <w:right w:val="single" w:sz="4" w:space="0" w:color="auto"/>
            </w:tcBorders>
          </w:tcPr>
          <w:p w14:paraId="3DF29467" w14:textId="77777777" w:rsidR="00333C5F" w:rsidRDefault="00333C5F" w:rsidP="005307B7">
            <w:pPr>
              <w:pStyle w:val="TAL"/>
              <w:rPr>
                <w:rFonts w:cs="Arial"/>
                <w:szCs w:val="18"/>
              </w:rPr>
            </w:pPr>
            <w:r w:rsidRPr="0076410F">
              <w:rPr>
                <w:rFonts w:cs="Arial"/>
                <w:szCs w:val="18"/>
              </w:rPr>
              <w:t>Area Usage Indication</w:t>
            </w:r>
          </w:p>
        </w:tc>
      </w:tr>
      <w:tr w:rsidR="00333C5F" w14:paraId="2B289FA0" w14:textId="77777777" w:rsidTr="005307B7">
        <w:trPr>
          <w:jc w:val="center"/>
        </w:trPr>
        <w:tc>
          <w:tcPr>
            <w:tcW w:w="2918" w:type="dxa"/>
            <w:tcBorders>
              <w:top w:val="single" w:sz="4" w:space="0" w:color="auto"/>
              <w:left w:val="single" w:sz="4" w:space="0" w:color="auto"/>
              <w:bottom w:val="single" w:sz="4" w:space="0" w:color="auto"/>
              <w:right w:val="single" w:sz="4" w:space="0" w:color="auto"/>
            </w:tcBorders>
          </w:tcPr>
          <w:p w14:paraId="4EC7E4D2" w14:textId="77777777" w:rsidR="00333C5F" w:rsidRDefault="00333C5F" w:rsidP="005307B7">
            <w:pPr>
              <w:pStyle w:val="TAL"/>
            </w:pPr>
            <w:proofErr w:type="spellStart"/>
            <w:r>
              <w:t>AppSpecific</w:t>
            </w:r>
            <w:r w:rsidRPr="00B06F7A">
              <w:rPr>
                <w:rFonts w:hint="eastAsia"/>
              </w:rPr>
              <w:t>ExpectedUeBehaviour</w:t>
            </w:r>
            <w:r w:rsidRPr="00B06F7A">
              <w:t>Data</w:t>
            </w:r>
            <w:proofErr w:type="spellEnd"/>
          </w:p>
        </w:tc>
        <w:tc>
          <w:tcPr>
            <w:tcW w:w="1848" w:type="dxa"/>
            <w:tcBorders>
              <w:top w:val="single" w:sz="4" w:space="0" w:color="auto"/>
              <w:left w:val="single" w:sz="4" w:space="0" w:color="auto"/>
              <w:bottom w:val="single" w:sz="4" w:space="0" w:color="auto"/>
              <w:right w:val="single" w:sz="4" w:space="0" w:color="auto"/>
            </w:tcBorders>
          </w:tcPr>
          <w:p w14:paraId="65A21F62" w14:textId="77777777" w:rsidR="00333C5F" w:rsidRDefault="00333C5F" w:rsidP="005307B7">
            <w:pPr>
              <w:pStyle w:val="TAL"/>
            </w:pPr>
            <w:r>
              <w:t>6.1.6.2.99</w:t>
            </w:r>
          </w:p>
        </w:tc>
        <w:tc>
          <w:tcPr>
            <w:tcW w:w="4408" w:type="dxa"/>
            <w:tcBorders>
              <w:top w:val="single" w:sz="4" w:space="0" w:color="auto"/>
              <w:left w:val="single" w:sz="4" w:space="0" w:color="auto"/>
              <w:bottom w:val="single" w:sz="4" w:space="0" w:color="auto"/>
              <w:right w:val="single" w:sz="4" w:space="0" w:color="auto"/>
            </w:tcBorders>
          </w:tcPr>
          <w:p w14:paraId="179ADD4D" w14:textId="77777777" w:rsidR="00333C5F" w:rsidRDefault="00333C5F" w:rsidP="005307B7">
            <w:pPr>
              <w:pStyle w:val="TAL"/>
              <w:rPr>
                <w:rFonts w:cs="Arial"/>
                <w:szCs w:val="18"/>
              </w:rPr>
            </w:pPr>
            <w:r>
              <w:rPr>
                <w:rFonts w:cs="Arial"/>
                <w:szCs w:val="18"/>
              </w:rPr>
              <w:t>Application Specific Expected UE Behaviour Parameters</w:t>
            </w:r>
          </w:p>
        </w:tc>
      </w:tr>
    </w:tbl>
    <w:p w14:paraId="158E292A" w14:textId="77777777" w:rsidR="00AE3F2A" w:rsidRPr="00AE3F2A" w:rsidRDefault="00AE3F2A" w:rsidP="00AE3F2A"/>
    <w:p w14:paraId="7648155C" w14:textId="77777777" w:rsidR="00333C5F" w:rsidRPr="00024764" w:rsidRDefault="00333C5F" w:rsidP="00333C5F">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364E39DE" w14:textId="4B49F6E1" w:rsidR="00F92587" w:rsidRPr="00B06F7A" w:rsidRDefault="00F92587" w:rsidP="00F92587">
      <w:pPr>
        <w:pStyle w:val="Heading5"/>
      </w:pPr>
      <w:r w:rsidRPr="00B06F7A">
        <w:lastRenderedPageBreak/>
        <w:t>6.5.6.2.2</w:t>
      </w:r>
      <w:r w:rsidRPr="00B06F7A">
        <w:tab/>
        <w:t xml:space="preserve">Type: </w:t>
      </w:r>
      <w:proofErr w:type="spellStart"/>
      <w:r w:rsidRPr="00B06F7A">
        <w:t>PpData</w:t>
      </w:r>
      <w:bookmarkEnd w:id="7"/>
      <w:bookmarkEnd w:id="8"/>
      <w:bookmarkEnd w:id="9"/>
      <w:bookmarkEnd w:id="10"/>
      <w:bookmarkEnd w:id="11"/>
      <w:bookmarkEnd w:id="12"/>
      <w:bookmarkEnd w:id="13"/>
      <w:proofErr w:type="spellEnd"/>
    </w:p>
    <w:p w14:paraId="720ED3C9" w14:textId="77777777" w:rsidR="00F92587" w:rsidRPr="00B06F7A" w:rsidRDefault="00F92587" w:rsidP="00F92587">
      <w:pPr>
        <w:pStyle w:val="TH"/>
      </w:pPr>
      <w:r w:rsidRPr="00B06F7A">
        <w:rPr>
          <w:noProof/>
        </w:rPr>
        <w:t>Table </w:t>
      </w:r>
      <w:r w:rsidRPr="00B06F7A">
        <w:t xml:space="preserve">6.5.6.2.2-1: </w:t>
      </w:r>
      <w:r w:rsidRPr="00B06F7A">
        <w:rPr>
          <w:noProof/>
        </w:rPr>
        <w:t>Definition of type PpData</w:t>
      </w:r>
    </w:p>
    <w:tbl>
      <w:tblPr>
        <w:tblW w:w="106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2268"/>
        <w:gridCol w:w="283"/>
        <w:gridCol w:w="1276"/>
        <w:gridCol w:w="2942"/>
        <w:gridCol w:w="1367"/>
      </w:tblGrid>
      <w:tr w:rsidR="00F92587" w:rsidRPr="00B06F7A" w14:paraId="48F6533D" w14:textId="77777777" w:rsidTr="005307B7">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DDFB391" w14:textId="77777777" w:rsidR="00F92587" w:rsidRPr="00B06F7A" w:rsidRDefault="00F92587" w:rsidP="005307B7">
            <w:pPr>
              <w:pStyle w:val="TAH"/>
            </w:pPr>
            <w:r w:rsidRPr="00B06F7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49F88ABB" w14:textId="77777777" w:rsidR="00F92587" w:rsidRPr="00B06F7A" w:rsidRDefault="00F92587" w:rsidP="005307B7">
            <w:pPr>
              <w:pStyle w:val="TAH"/>
            </w:pPr>
            <w:r w:rsidRPr="00B06F7A">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5EEF0598" w14:textId="77777777" w:rsidR="00F92587" w:rsidRPr="00B06F7A" w:rsidRDefault="00F92587" w:rsidP="005307B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B67402" w14:textId="77777777" w:rsidR="00F92587" w:rsidRPr="00B06F7A" w:rsidRDefault="00F92587" w:rsidP="005307B7">
            <w:pPr>
              <w:pStyle w:val="TAH"/>
              <w:jc w:val="left"/>
            </w:pPr>
            <w:r w:rsidRPr="00B06F7A">
              <w:t>Cardinality</w:t>
            </w:r>
          </w:p>
        </w:tc>
        <w:tc>
          <w:tcPr>
            <w:tcW w:w="2942" w:type="dxa"/>
            <w:tcBorders>
              <w:top w:val="single" w:sz="4" w:space="0" w:color="auto"/>
              <w:left w:val="single" w:sz="4" w:space="0" w:color="auto"/>
              <w:bottom w:val="single" w:sz="4" w:space="0" w:color="auto"/>
              <w:right w:val="single" w:sz="4" w:space="0" w:color="auto"/>
            </w:tcBorders>
            <w:shd w:val="clear" w:color="auto" w:fill="C0C0C0"/>
            <w:hideMark/>
          </w:tcPr>
          <w:p w14:paraId="7C8D37C1" w14:textId="77777777" w:rsidR="00F92587" w:rsidRPr="00B06F7A" w:rsidRDefault="00F92587" w:rsidP="005307B7">
            <w:pPr>
              <w:pStyle w:val="TAH"/>
              <w:rPr>
                <w:rFonts w:cs="Arial"/>
                <w:szCs w:val="18"/>
              </w:rPr>
            </w:pPr>
            <w:r w:rsidRPr="00B06F7A">
              <w:rPr>
                <w:rFonts w:cs="Arial"/>
                <w:szCs w:val="18"/>
              </w:rPr>
              <w:t>Description</w:t>
            </w:r>
          </w:p>
        </w:tc>
        <w:tc>
          <w:tcPr>
            <w:tcW w:w="1367" w:type="dxa"/>
            <w:tcBorders>
              <w:top w:val="single" w:sz="4" w:space="0" w:color="auto"/>
              <w:left w:val="single" w:sz="4" w:space="0" w:color="auto"/>
              <w:bottom w:val="single" w:sz="4" w:space="0" w:color="auto"/>
              <w:right w:val="single" w:sz="4" w:space="0" w:color="auto"/>
            </w:tcBorders>
            <w:shd w:val="clear" w:color="auto" w:fill="C0C0C0"/>
          </w:tcPr>
          <w:p w14:paraId="50A0EECF" w14:textId="77777777" w:rsidR="00F92587" w:rsidRPr="00B06F7A" w:rsidRDefault="00F92587" w:rsidP="005307B7">
            <w:pPr>
              <w:pStyle w:val="TAH"/>
              <w:rPr>
                <w:rFonts w:cs="Arial"/>
                <w:szCs w:val="18"/>
              </w:rPr>
            </w:pPr>
            <w:r>
              <w:rPr>
                <w:rFonts w:cs="Arial"/>
                <w:szCs w:val="18"/>
              </w:rPr>
              <w:t>Applicability</w:t>
            </w:r>
          </w:p>
        </w:tc>
      </w:tr>
      <w:tr w:rsidR="00F92587" w:rsidRPr="00B06F7A" w14:paraId="5E3170F6" w14:textId="77777777" w:rsidTr="005307B7">
        <w:trPr>
          <w:jc w:val="center"/>
        </w:trPr>
        <w:tc>
          <w:tcPr>
            <w:tcW w:w="2547" w:type="dxa"/>
            <w:tcBorders>
              <w:top w:val="single" w:sz="4" w:space="0" w:color="auto"/>
              <w:left w:val="single" w:sz="4" w:space="0" w:color="auto"/>
              <w:bottom w:val="single" w:sz="4" w:space="0" w:color="auto"/>
              <w:right w:val="single" w:sz="4" w:space="0" w:color="auto"/>
            </w:tcBorders>
          </w:tcPr>
          <w:p w14:paraId="2CE43569" w14:textId="77777777" w:rsidR="00F92587" w:rsidRPr="00B06F7A" w:rsidRDefault="00F92587" w:rsidP="005307B7">
            <w:pPr>
              <w:pStyle w:val="TAL"/>
            </w:pPr>
            <w:proofErr w:type="spellStart"/>
            <w:r w:rsidRPr="00B06F7A">
              <w:t>supportedFeatures</w:t>
            </w:r>
            <w:proofErr w:type="spellEnd"/>
          </w:p>
        </w:tc>
        <w:tc>
          <w:tcPr>
            <w:tcW w:w="2268" w:type="dxa"/>
            <w:tcBorders>
              <w:top w:val="single" w:sz="4" w:space="0" w:color="auto"/>
              <w:left w:val="single" w:sz="4" w:space="0" w:color="auto"/>
              <w:bottom w:val="single" w:sz="4" w:space="0" w:color="auto"/>
              <w:right w:val="single" w:sz="4" w:space="0" w:color="auto"/>
            </w:tcBorders>
          </w:tcPr>
          <w:p w14:paraId="49E1C659" w14:textId="77777777" w:rsidR="00F92587" w:rsidRPr="00B06F7A" w:rsidRDefault="00F92587" w:rsidP="005307B7">
            <w:pPr>
              <w:pStyle w:val="TAL"/>
            </w:pPr>
            <w:proofErr w:type="spellStart"/>
            <w:r w:rsidRPr="00B06F7A">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75832FED" w14:textId="77777777" w:rsidR="00F92587" w:rsidRPr="00B06F7A" w:rsidRDefault="00F92587" w:rsidP="005307B7">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44D29102" w14:textId="77777777" w:rsidR="00F92587" w:rsidRPr="00B06F7A" w:rsidRDefault="00F92587" w:rsidP="005307B7">
            <w:pPr>
              <w:pStyle w:val="TAL"/>
            </w:pPr>
            <w:r w:rsidRPr="00B06F7A">
              <w:t>0..1</w:t>
            </w:r>
          </w:p>
        </w:tc>
        <w:tc>
          <w:tcPr>
            <w:tcW w:w="2942" w:type="dxa"/>
            <w:tcBorders>
              <w:top w:val="single" w:sz="4" w:space="0" w:color="auto"/>
              <w:left w:val="single" w:sz="4" w:space="0" w:color="auto"/>
              <w:bottom w:val="single" w:sz="4" w:space="0" w:color="auto"/>
              <w:right w:val="single" w:sz="4" w:space="0" w:color="auto"/>
            </w:tcBorders>
          </w:tcPr>
          <w:p w14:paraId="5D11C195" w14:textId="77777777" w:rsidR="00F92587" w:rsidRPr="00B06F7A" w:rsidRDefault="00F92587" w:rsidP="005307B7">
            <w:pPr>
              <w:pStyle w:val="TAL"/>
              <w:rPr>
                <w:rFonts w:cs="Arial"/>
                <w:szCs w:val="18"/>
              </w:rPr>
            </w:pPr>
          </w:p>
        </w:tc>
        <w:tc>
          <w:tcPr>
            <w:tcW w:w="1367" w:type="dxa"/>
            <w:tcBorders>
              <w:top w:val="single" w:sz="4" w:space="0" w:color="auto"/>
              <w:left w:val="single" w:sz="4" w:space="0" w:color="auto"/>
              <w:bottom w:val="single" w:sz="4" w:space="0" w:color="auto"/>
              <w:right w:val="single" w:sz="4" w:space="0" w:color="auto"/>
            </w:tcBorders>
          </w:tcPr>
          <w:p w14:paraId="0D3C5264" w14:textId="77777777" w:rsidR="00F92587" w:rsidRPr="00B06F7A" w:rsidRDefault="00F92587" w:rsidP="005307B7">
            <w:pPr>
              <w:pStyle w:val="TAL"/>
              <w:rPr>
                <w:rFonts w:cs="Arial"/>
                <w:szCs w:val="18"/>
              </w:rPr>
            </w:pPr>
          </w:p>
        </w:tc>
      </w:tr>
      <w:tr w:rsidR="00F92587" w:rsidRPr="00B06F7A" w14:paraId="245C0861" w14:textId="77777777" w:rsidTr="005307B7">
        <w:trPr>
          <w:jc w:val="center"/>
        </w:trPr>
        <w:tc>
          <w:tcPr>
            <w:tcW w:w="2547" w:type="dxa"/>
            <w:tcBorders>
              <w:top w:val="single" w:sz="4" w:space="0" w:color="auto"/>
              <w:left w:val="single" w:sz="4" w:space="0" w:color="auto"/>
              <w:bottom w:val="single" w:sz="4" w:space="0" w:color="auto"/>
              <w:right w:val="single" w:sz="4" w:space="0" w:color="auto"/>
            </w:tcBorders>
          </w:tcPr>
          <w:p w14:paraId="29C774C5" w14:textId="77777777" w:rsidR="00F92587" w:rsidRPr="00B06F7A" w:rsidRDefault="00F92587" w:rsidP="005307B7">
            <w:pPr>
              <w:pStyle w:val="TAL"/>
            </w:pPr>
            <w:proofErr w:type="spellStart"/>
            <w:r w:rsidRPr="00B06F7A">
              <w:t>communicationCharacteristics</w:t>
            </w:r>
            <w:proofErr w:type="spellEnd"/>
          </w:p>
        </w:tc>
        <w:tc>
          <w:tcPr>
            <w:tcW w:w="2268" w:type="dxa"/>
            <w:tcBorders>
              <w:top w:val="single" w:sz="4" w:space="0" w:color="auto"/>
              <w:left w:val="single" w:sz="4" w:space="0" w:color="auto"/>
              <w:bottom w:val="single" w:sz="4" w:space="0" w:color="auto"/>
              <w:right w:val="single" w:sz="4" w:space="0" w:color="auto"/>
            </w:tcBorders>
          </w:tcPr>
          <w:p w14:paraId="63D77684" w14:textId="77777777" w:rsidR="00F92587" w:rsidRPr="00B06F7A" w:rsidRDefault="00F92587" w:rsidP="005307B7">
            <w:pPr>
              <w:pStyle w:val="TAL"/>
            </w:pPr>
            <w:proofErr w:type="spellStart"/>
            <w:r w:rsidRPr="00B06F7A">
              <w:t>CommunicationCharacteristics</w:t>
            </w:r>
            <w:proofErr w:type="spellEnd"/>
          </w:p>
        </w:tc>
        <w:tc>
          <w:tcPr>
            <w:tcW w:w="283" w:type="dxa"/>
            <w:tcBorders>
              <w:top w:val="single" w:sz="4" w:space="0" w:color="auto"/>
              <w:left w:val="single" w:sz="4" w:space="0" w:color="auto"/>
              <w:bottom w:val="single" w:sz="4" w:space="0" w:color="auto"/>
              <w:right w:val="single" w:sz="4" w:space="0" w:color="auto"/>
            </w:tcBorders>
          </w:tcPr>
          <w:p w14:paraId="5BEA94B2" w14:textId="77777777" w:rsidR="00F92587" w:rsidRPr="00B06F7A" w:rsidRDefault="00F92587" w:rsidP="005307B7">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51575C56" w14:textId="77777777" w:rsidR="00F92587" w:rsidRPr="00B06F7A" w:rsidRDefault="00F92587" w:rsidP="005307B7">
            <w:pPr>
              <w:pStyle w:val="TAL"/>
            </w:pPr>
            <w:r w:rsidRPr="00B06F7A">
              <w:t>0..1</w:t>
            </w:r>
          </w:p>
        </w:tc>
        <w:tc>
          <w:tcPr>
            <w:tcW w:w="2942" w:type="dxa"/>
            <w:tcBorders>
              <w:top w:val="single" w:sz="4" w:space="0" w:color="auto"/>
              <w:left w:val="single" w:sz="4" w:space="0" w:color="auto"/>
              <w:bottom w:val="single" w:sz="4" w:space="0" w:color="auto"/>
              <w:right w:val="single" w:sz="4" w:space="0" w:color="auto"/>
            </w:tcBorders>
          </w:tcPr>
          <w:p w14:paraId="1F7E29C2" w14:textId="77777777" w:rsidR="00F92587" w:rsidRPr="00B06F7A" w:rsidRDefault="00F92587" w:rsidP="005307B7">
            <w:pPr>
              <w:pStyle w:val="TAL"/>
              <w:rPr>
                <w:rFonts w:cs="Arial"/>
                <w:szCs w:val="18"/>
              </w:rPr>
            </w:pPr>
            <w:r w:rsidRPr="00B06F7A">
              <w:rPr>
                <w:rFonts w:cs="Arial"/>
                <w:szCs w:val="18"/>
              </w:rPr>
              <w:t>communication characteristics</w:t>
            </w:r>
          </w:p>
        </w:tc>
        <w:tc>
          <w:tcPr>
            <w:tcW w:w="1367" w:type="dxa"/>
            <w:tcBorders>
              <w:top w:val="single" w:sz="4" w:space="0" w:color="auto"/>
              <w:left w:val="single" w:sz="4" w:space="0" w:color="auto"/>
              <w:bottom w:val="single" w:sz="4" w:space="0" w:color="auto"/>
              <w:right w:val="single" w:sz="4" w:space="0" w:color="auto"/>
            </w:tcBorders>
          </w:tcPr>
          <w:p w14:paraId="4614BB23" w14:textId="77777777" w:rsidR="00F92587" w:rsidRPr="00B06F7A" w:rsidRDefault="00F92587" w:rsidP="005307B7">
            <w:pPr>
              <w:pStyle w:val="TAL"/>
              <w:rPr>
                <w:rFonts w:cs="Arial"/>
                <w:szCs w:val="18"/>
              </w:rPr>
            </w:pPr>
          </w:p>
        </w:tc>
      </w:tr>
      <w:tr w:rsidR="00F92587" w:rsidRPr="00B06F7A" w14:paraId="089D3885" w14:textId="77777777" w:rsidTr="005307B7">
        <w:trPr>
          <w:jc w:val="center"/>
        </w:trPr>
        <w:tc>
          <w:tcPr>
            <w:tcW w:w="2547" w:type="dxa"/>
            <w:tcBorders>
              <w:top w:val="single" w:sz="4" w:space="0" w:color="auto"/>
              <w:left w:val="single" w:sz="4" w:space="0" w:color="auto"/>
              <w:bottom w:val="single" w:sz="4" w:space="0" w:color="auto"/>
              <w:right w:val="single" w:sz="4" w:space="0" w:color="auto"/>
            </w:tcBorders>
          </w:tcPr>
          <w:p w14:paraId="79BA42D5" w14:textId="77777777" w:rsidR="00F92587" w:rsidRPr="00B06F7A" w:rsidRDefault="00F92587" w:rsidP="005307B7">
            <w:pPr>
              <w:pStyle w:val="TAL"/>
            </w:pPr>
            <w:proofErr w:type="spellStart"/>
            <w:r w:rsidRPr="00B06F7A">
              <w:t>expectedUeBehaviour</w:t>
            </w:r>
            <w:proofErr w:type="spellEnd"/>
          </w:p>
        </w:tc>
        <w:tc>
          <w:tcPr>
            <w:tcW w:w="2268" w:type="dxa"/>
            <w:tcBorders>
              <w:top w:val="single" w:sz="4" w:space="0" w:color="auto"/>
              <w:left w:val="single" w:sz="4" w:space="0" w:color="auto"/>
              <w:bottom w:val="single" w:sz="4" w:space="0" w:color="auto"/>
              <w:right w:val="single" w:sz="4" w:space="0" w:color="auto"/>
            </w:tcBorders>
          </w:tcPr>
          <w:p w14:paraId="79A2DE29" w14:textId="77777777" w:rsidR="00F92587" w:rsidRPr="00B06F7A" w:rsidRDefault="00F92587" w:rsidP="005307B7">
            <w:pPr>
              <w:pStyle w:val="TAL"/>
            </w:pPr>
            <w:proofErr w:type="spellStart"/>
            <w:r w:rsidRPr="00B06F7A">
              <w:t>ExpectedUeBehaviour</w:t>
            </w:r>
            <w:proofErr w:type="spellEnd"/>
          </w:p>
        </w:tc>
        <w:tc>
          <w:tcPr>
            <w:tcW w:w="283" w:type="dxa"/>
            <w:tcBorders>
              <w:top w:val="single" w:sz="4" w:space="0" w:color="auto"/>
              <w:left w:val="single" w:sz="4" w:space="0" w:color="auto"/>
              <w:bottom w:val="single" w:sz="4" w:space="0" w:color="auto"/>
              <w:right w:val="single" w:sz="4" w:space="0" w:color="auto"/>
            </w:tcBorders>
          </w:tcPr>
          <w:p w14:paraId="7831C39A" w14:textId="77777777" w:rsidR="00F92587" w:rsidRPr="00B06F7A" w:rsidRDefault="00F92587" w:rsidP="005307B7">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2829DCC3" w14:textId="77777777" w:rsidR="00F92587" w:rsidRPr="00B06F7A" w:rsidRDefault="00F92587" w:rsidP="005307B7">
            <w:pPr>
              <w:pStyle w:val="TAL"/>
            </w:pPr>
            <w:r w:rsidRPr="00B06F7A">
              <w:t>0..1</w:t>
            </w:r>
          </w:p>
        </w:tc>
        <w:tc>
          <w:tcPr>
            <w:tcW w:w="2942" w:type="dxa"/>
            <w:tcBorders>
              <w:top w:val="single" w:sz="4" w:space="0" w:color="auto"/>
              <w:left w:val="single" w:sz="4" w:space="0" w:color="auto"/>
              <w:bottom w:val="single" w:sz="4" w:space="0" w:color="auto"/>
              <w:right w:val="single" w:sz="4" w:space="0" w:color="auto"/>
            </w:tcBorders>
          </w:tcPr>
          <w:p w14:paraId="6906FB61" w14:textId="77777777" w:rsidR="00F92587" w:rsidRDefault="00F92587" w:rsidP="005307B7">
            <w:pPr>
              <w:pStyle w:val="TAL"/>
              <w:rPr>
                <w:rFonts w:cs="Arial"/>
                <w:szCs w:val="18"/>
              </w:rPr>
            </w:pPr>
            <w:r w:rsidRPr="00B06F7A">
              <w:rPr>
                <w:rFonts w:cs="Arial"/>
                <w:szCs w:val="18"/>
              </w:rPr>
              <w:t>Expected UE Behaviour Parameters</w:t>
            </w:r>
            <w:r>
              <w:rPr>
                <w:rFonts w:cs="Arial"/>
                <w:szCs w:val="18"/>
              </w:rPr>
              <w:t>.</w:t>
            </w:r>
          </w:p>
          <w:p w14:paraId="4BE6B093" w14:textId="77777777" w:rsidR="00F92587" w:rsidRDefault="00F92587" w:rsidP="005307B7">
            <w:pPr>
              <w:pStyle w:val="TAL"/>
              <w:rPr>
                <w:rFonts w:cs="Arial"/>
                <w:szCs w:val="18"/>
              </w:rPr>
            </w:pPr>
          </w:p>
          <w:p w14:paraId="6C10C64D" w14:textId="77777777" w:rsidR="00F92587" w:rsidRPr="00B06F7A" w:rsidRDefault="00F92587" w:rsidP="005307B7">
            <w:pPr>
              <w:pStyle w:val="TAL"/>
              <w:rPr>
                <w:rFonts w:cs="Arial"/>
                <w:szCs w:val="18"/>
              </w:rPr>
            </w:pPr>
            <w:r>
              <w:rPr>
                <w:rFonts w:cs="Arial"/>
                <w:szCs w:val="18"/>
              </w:rPr>
              <w:t xml:space="preserve">This IE, if present, shall be ignored if the </w:t>
            </w:r>
            <w:proofErr w:type="spellStart"/>
            <w:r w:rsidRPr="00B06F7A">
              <w:rPr>
                <w:rFonts w:hint="eastAsia"/>
                <w:lang w:eastAsia="zh-CN"/>
              </w:rPr>
              <w:t>expectedUeBehaviour</w:t>
            </w:r>
            <w:r>
              <w:rPr>
                <w:lang w:eastAsia="zh-CN"/>
              </w:rPr>
              <w:t>Extension</w:t>
            </w:r>
            <w:proofErr w:type="spellEnd"/>
            <w:r>
              <w:rPr>
                <w:lang w:eastAsia="zh-CN"/>
              </w:rPr>
              <w:t xml:space="preserve"> attribute is present in </w:t>
            </w:r>
            <w:r>
              <w:rPr>
                <w:noProof/>
              </w:rPr>
              <w:t>ppData.</w:t>
            </w:r>
          </w:p>
        </w:tc>
        <w:tc>
          <w:tcPr>
            <w:tcW w:w="1367" w:type="dxa"/>
            <w:tcBorders>
              <w:top w:val="single" w:sz="4" w:space="0" w:color="auto"/>
              <w:left w:val="single" w:sz="4" w:space="0" w:color="auto"/>
              <w:bottom w:val="single" w:sz="4" w:space="0" w:color="auto"/>
              <w:right w:val="single" w:sz="4" w:space="0" w:color="auto"/>
            </w:tcBorders>
          </w:tcPr>
          <w:p w14:paraId="5A945C13" w14:textId="77777777" w:rsidR="00F92587" w:rsidRPr="00B06F7A" w:rsidRDefault="00F92587" w:rsidP="005307B7">
            <w:pPr>
              <w:pStyle w:val="TAL"/>
              <w:rPr>
                <w:rFonts w:cs="Arial"/>
                <w:szCs w:val="18"/>
              </w:rPr>
            </w:pPr>
          </w:p>
        </w:tc>
      </w:tr>
      <w:tr w:rsidR="00F92587" w:rsidRPr="00B06F7A" w14:paraId="23A71C6F" w14:textId="77777777" w:rsidTr="005307B7">
        <w:trPr>
          <w:jc w:val="center"/>
        </w:trPr>
        <w:tc>
          <w:tcPr>
            <w:tcW w:w="2547" w:type="dxa"/>
            <w:tcBorders>
              <w:top w:val="single" w:sz="4" w:space="0" w:color="auto"/>
              <w:left w:val="single" w:sz="4" w:space="0" w:color="auto"/>
              <w:bottom w:val="single" w:sz="4" w:space="0" w:color="auto"/>
              <w:right w:val="single" w:sz="4" w:space="0" w:color="auto"/>
            </w:tcBorders>
          </w:tcPr>
          <w:p w14:paraId="128E0436" w14:textId="77777777" w:rsidR="00F92587" w:rsidRPr="00B06F7A" w:rsidRDefault="00F92587" w:rsidP="005307B7">
            <w:pPr>
              <w:pStyle w:val="TAL"/>
            </w:pPr>
            <w:proofErr w:type="spellStart"/>
            <w:r w:rsidRPr="00B06F7A">
              <w:rPr>
                <w:rFonts w:hint="eastAsia"/>
                <w:lang w:eastAsia="zh-CN"/>
              </w:rPr>
              <w:t>expectedUeBehaviour</w:t>
            </w:r>
            <w:r>
              <w:rPr>
                <w:lang w:eastAsia="zh-CN"/>
              </w:rPr>
              <w:t>Extension</w:t>
            </w:r>
            <w:proofErr w:type="spellEnd"/>
          </w:p>
        </w:tc>
        <w:tc>
          <w:tcPr>
            <w:tcW w:w="2268" w:type="dxa"/>
            <w:tcBorders>
              <w:top w:val="single" w:sz="4" w:space="0" w:color="auto"/>
              <w:left w:val="single" w:sz="4" w:space="0" w:color="auto"/>
              <w:bottom w:val="single" w:sz="4" w:space="0" w:color="auto"/>
              <w:right w:val="single" w:sz="4" w:space="0" w:color="auto"/>
            </w:tcBorders>
          </w:tcPr>
          <w:p w14:paraId="6D444070" w14:textId="77777777" w:rsidR="00F92587" w:rsidRPr="00B06F7A" w:rsidRDefault="00F92587" w:rsidP="005307B7">
            <w:pPr>
              <w:pStyle w:val="TAL"/>
            </w:pPr>
            <w:proofErr w:type="spellStart"/>
            <w:r w:rsidRPr="00B06F7A">
              <w:rPr>
                <w:rFonts w:hint="eastAsia"/>
                <w:lang w:eastAsia="zh-CN"/>
              </w:rPr>
              <w:t>ExpectedUeBehaviour</w:t>
            </w:r>
            <w:r>
              <w:rPr>
                <w:lang w:eastAsia="zh-CN"/>
              </w:rPr>
              <w:t>Extension</w:t>
            </w:r>
            <w:proofErr w:type="spellEnd"/>
          </w:p>
        </w:tc>
        <w:tc>
          <w:tcPr>
            <w:tcW w:w="283" w:type="dxa"/>
            <w:tcBorders>
              <w:top w:val="single" w:sz="4" w:space="0" w:color="auto"/>
              <w:left w:val="single" w:sz="4" w:space="0" w:color="auto"/>
              <w:bottom w:val="single" w:sz="4" w:space="0" w:color="auto"/>
              <w:right w:val="single" w:sz="4" w:space="0" w:color="auto"/>
            </w:tcBorders>
          </w:tcPr>
          <w:p w14:paraId="6E690B0F" w14:textId="77777777" w:rsidR="00F92587" w:rsidRPr="00B06F7A" w:rsidRDefault="00F92587" w:rsidP="005307B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EDA40C0" w14:textId="77777777" w:rsidR="00F92587" w:rsidRPr="00B06F7A" w:rsidRDefault="00F92587" w:rsidP="005307B7">
            <w:pPr>
              <w:pStyle w:val="TAL"/>
            </w:pPr>
            <w:r>
              <w:t>0..1</w:t>
            </w:r>
          </w:p>
        </w:tc>
        <w:tc>
          <w:tcPr>
            <w:tcW w:w="2942" w:type="dxa"/>
            <w:tcBorders>
              <w:top w:val="single" w:sz="4" w:space="0" w:color="auto"/>
              <w:left w:val="single" w:sz="4" w:space="0" w:color="auto"/>
              <w:bottom w:val="single" w:sz="4" w:space="0" w:color="auto"/>
              <w:right w:val="single" w:sz="4" w:space="0" w:color="auto"/>
            </w:tcBorders>
          </w:tcPr>
          <w:p w14:paraId="25F2DACC" w14:textId="77777777" w:rsidR="00F92587" w:rsidRPr="00B06F7A" w:rsidRDefault="00F92587" w:rsidP="005307B7">
            <w:pPr>
              <w:pStyle w:val="TAL"/>
              <w:rPr>
                <w:rFonts w:cs="Arial"/>
                <w:szCs w:val="18"/>
              </w:rPr>
            </w:pPr>
            <w:r>
              <w:rPr>
                <w:rFonts w:cs="Arial"/>
                <w:szCs w:val="18"/>
              </w:rPr>
              <w:t>Expected UE Behaviour data, optionally with corresponding confidence level and/or accuracy levels.</w:t>
            </w:r>
          </w:p>
        </w:tc>
        <w:tc>
          <w:tcPr>
            <w:tcW w:w="1367" w:type="dxa"/>
            <w:tcBorders>
              <w:top w:val="single" w:sz="4" w:space="0" w:color="auto"/>
              <w:left w:val="single" w:sz="4" w:space="0" w:color="auto"/>
              <w:bottom w:val="single" w:sz="4" w:space="0" w:color="auto"/>
              <w:right w:val="single" w:sz="4" w:space="0" w:color="auto"/>
            </w:tcBorders>
          </w:tcPr>
          <w:p w14:paraId="70C07DCD" w14:textId="77777777" w:rsidR="00F92587" w:rsidRPr="00B06F7A" w:rsidRDefault="00F92587" w:rsidP="005307B7">
            <w:pPr>
              <w:pStyle w:val="TAL"/>
              <w:rPr>
                <w:rFonts w:cs="Arial"/>
                <w:szCs w:val="18"/>
              </w:rPr>
            </w:pPr>
            <w:proofErr w:type="spellStart"/>
            <w:r>
              <w:t>ExpectedBehaviourMap</w:t>
            </w:r>
            <w:proofErr w:type="spellEnd"/>
          </w:p>
        </w:tc>
      </w:tr>
      <w:tr w:rsidR="00F92587" w:rsidRPr="00B06F7A" w14:paraId="36E57ECA" w14:textId="77777777" w:rsidTr="005307B7">
        <w:trPr>
          <w:jc w:val="center"/>
        </w:trPr>
        <w:tc>
          <w:tcPr>
            <w:tcW w:w="2547" w:type="dxa"/>
            <w:tcBorders>
              <w:top w:val="single" w:sz="4" w:space="0" w:color="auto"/>
              <w:left w:val="single" w:sz="4" w:space="0" w:color="auto"/>
              <w:bottom w:val="single" w:sz="4" w:space="0" w:color="auto"/>
              <w:right w:val="single" w:sz="4" w:space="0" w:color="auto"/>
            </w:tcBorders>
          </w:tcPr>
          <w:p w14:paraId="5CFA84A5" w14:textId="77777777" w:rsidR="00F92587" w:rsidRPr="00B06F7A" w:rsidRDefault="00F92587" w:rsidP="005307B7">
            <w:pPr>
              <w:pStyle w:val="TAL"/>
            </w:pPr>
            <w:proofErr w:type="spellStart"/>
            <w:r w:rsidRPr="00B06F7A">
              <w:rPr>
                <w:rFonts w:hint="eastAsia"/>
              </w:rPr>
              <w:t>e</w:t>
            </w:r>
            <w:r w:rsidRPr="00B06F7A">
              <w:t>cRestriction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11BFA23C" w14:textId="77777777" w:rsidR="00F92587" w:rsidRPr="00B06F7A" w:rsidRDefault="00F92587" w:rsidP="005307B7">
            <w:pPr>
              <w:pStyle w:val="TAL"/>
            </w:pPr>
            <w:proofErr w:type="spellStart"/>
            <w:r w:rsidRPr="00B06F7A">
              <w:t>EcRestriction</w:t>
            </w:r>
            <w:proofErr w:type="spellEnd"/>
          </w:p>
        </w:tc>
        <w:tc>
          <w:tcPr>
            <w:tcW w:w="283" w:type="dxa"/>
            <w:tcBorders>
              <w:top w:val="single" w:sz="4" w:space="0" w:color="auto"/>
              <w:left w:val="single" w:sz="4" w:space="0" w:color="auto"/>
              <w:bottom w:val="single" w:sz="4" w:space="0" w:color="auto"/>
              <w:right w:val="single" w:sz="4" w:space="0" w:color="auto"/>
            </w:tcBorders>
          </w:tcPr>
          <w:p w14:paraId="7FBF87AC" w14:textId="77777777" w:rsidR="00F92587" w:rsidRPr="00B06F7A" w:rsidRDefault="00F92587" w:rsidP="005307B7">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71C4D44E" w14:textId="77777777" w:rsidR="00F92587" w:rsidRPr="00B06F7A" w:rsidRDefault="00F92587" w:rsidP="005307B7">
            <w:pPr>
              <w:pStyle w:val="TAL"/>
            </w:pPr>
            <w:r w:rsidRPr="00B06F7A">
              <w:t>0..1</w:t>
            </w:r>
          </w:p>
        </w:tc>
        <w:tc>
          <w:tcPr>
            <w:tcW w:w="2942" w:type="dxa"/>
            <w:tcBorders>
              <w:top w:val="single" w:sz="4" w:space="0" w:color="auto"/>
              <w:left w:val="single" w:sz="4" w:space="0" w:color="auto"/>
              <w:bottom w:val="single" w:sz="4" w:space="0" w:color="auto"/>
              <w:right w:val="single" w:sz="4" w:space="0" w:color="auto"/>
            </w:tcBorders>
          </w:tcPr>
          <w:p w14:paraId="2711BA3C" w14:textId="77777777" w:rsidR="00F92587" w:rsidRPr="00B06F7A" w:rsidRDefault="00F92587" w:rsidP="005307B7">
            <w:pPr>
              <w:pStyle w:val="TAL"/>
              <w:rPr>
                <w:rFonts w:cs="Arial"/>
                <w:szCs w:val="18"/>
              </w:rPr>
            </w:pPr>
            <w:r w:rsidRPr="00B06F7A">
              <w:rPr>
                <w:rFonts w:cs="Arial" w:hint="eastAsia"/>
                <w:szCs w:val="18"/>
              </w:rPr>
              <w:t>Enhanced Coverage Restriction Parameters</w:t>
            </w:r>
          </w:p>
        </w:tc>
        <w:tc>
          <w:tcPr>
            <w:tcW w:w="1367" w:type="dxa"/>
            <w:tcBorders>
              <w:top w:val="single" w:sz="4" w:space="0" w:color="auto"/>
              <w:left w:val="single" w:sz="4" w:space="0" w:color="auto"/>
              <w:bottom w:val="single" w:sz="4" w:space="0" w:color="auto"/>
              <w:right w:val="single" w:sz="4" w:space="0" w:color="auto"/>
            </w:tcBorders>
          </w:tcPr>
          <w:p w14:paraId="6E225A0C" w14:textId="77777777" w:rsidR="00F92587" w:rsidRPr="00B06F7A" w:rsidRDefault="00F92587" w:rsidP="005307B7">
            <w:pPr>
              <w:pStyle w:val="TAL"/>
              <w:rPr>
                <w:rFonts w:cs="Arial"/>
                <w:szCs w:val="18"/>
              </w:rPr>
            </w:pPr>
          </w:p>
        </w:tc>
      </w:tr>
      <w:tr w:rsidR="00F92587" w:rsidRPr="00B06F7A" w14:paraId="5C2D662A" w14:textId="77777777" w:rsidTr="005307B7">
        <w:trPr>
          <w:jc w:val="center"/>
        </w:trPr>
        <w:tc>
          <w:tcPr>
            <w:tcW w:w="2547" w:type="dxa"/>
            <w:tcBorders>
              <w:top w:val="single" w:sz="4" w:space="0" w:color="auto"/>
              <w:left w:val="single" w:sz="4" w:space="0" w:color="auto"/>
              <w:bottom w:val="single" w:sz="4" w:space="0" w:color="auto"/>
              <w:right w:val="single" w:sz="4" w:space="0" w:color="auto"/>
            </w:tcBorders>
          </w:tcPr>
          <w:p w14:paraId="1D3DCBC0" w14:textId="77777777" w:rsidR="00F92587" w:rsidRPr="00B06F7A" w:rsidRDefault="00F92587" w:rsidP="005307B7">
            <w:pPr>
              <w:pStyle w:val="TAL"/>
            </w:pPr>
            <w:proofErr w:type="spellStart"/>
            <w:r w:rsidRPr="00B06F7A">
              <w:rPr>
                <w:rFonts w:hint="eastAsia"/>
              </w:rPr>
              <w:t>a</w:t>
            </w:r>
            <w:r w:rsidRPr="00B06F7A">
              <w:t>csInfo</w:t>
            </w:r>
            <w:proofErr w:type="spellEnd"/>
          </w:p>
        </w:tc>
        <w:tc>
          <w:tcPr>
            <w:tcW w:w="2268" w:type="dxa"/>
            <w:tcBorders>
              <w:top w:val="single" w:sz="4" w:space="0" w:color="auto"/>
              <w:left w:val="single" w:sz="4" w:space="0" w:color="auto"/>
              <w:bottom w:val="single" w:sz="4" w:space="0" w:color="auto"/>
              <w:right w:val="single" w:sz="4" w:space="0" w:color="auto"/>
            </w:tcBorders>
          </w:tcPr>
          <w:p w14:paraId="66BE3959" w14:textId="77777777" w:rsidR="00F92587" w:rsidRPr="00B06F7A" w:rsidRDefault="00F92587" w:rsidP="005307B7">
            <w:pPr>
              <w:pStyle w:val="TAL"/>
            </w:pPr>
            <w:proofErr w:type="spellStart"/>
            <w:r w:rsidRPr="00B06F7A">
              <w:rPr>
                <w:rFonts w:hint="eastAsia"/>
              </w:rPr>
              <w:t>A</w:t>
            </w:r>
            <w:r w:rsidRPr="00B06F7A">
              <w:t>csInfoRm</w:t>
            </w:r>
            <w:proofErr w:type="spellEnd"/>
          </w:p>
        </w:tc>
        <w:tc>
          <w:tcPr>
            <w:tcW w:w="283" w:type="dxa"/>
            <w:tcBorders>
              <w:top w:val="single" w:sz="4" w:space="0" w:color="auto"/>
              <w:left w:val="single" w:sz="4" w:space="0" w:color="auto"/>
              <w:bottom w:val="single" w:sz="4" w:space="0" w:color="auto"/>
              <w:right w:val="single" w:sz="4" w:space="0" w:color="auto"/>
            </w:tcBorders>
          </w:tcPr>
          <w:p w14:paraId="2AAAF8CE" w14:textId="77777777" w:rsidR="00F92587" w:rsidRPr="00B06F7A" w:rsidRDefault="00F92587" w:rsidP="005307B7">
            <w:pPr>
              <w:pStyle w:val="TAC"/>
            </w:pPr>
            <w:r w:rsidRPr="00B06F7A">
              <w:rPr>
                <w:rFonts w:hint="eastAsia"/>
              </w:rPr>
              <w:t>O</w:t>
            </w:r>
          </w:p>
        </w:tc>
        <w:tc>
          <w:tcPr>
            <w:tcW w:w="1276" w:type="dxa"/>
            <w:tcBorders>
              <w:top w:val="single" w:sz="4" w:space="0" w:color="auto"/>
              <w:left w:val="single" w:sz="4" w:space="0" w:color="auto"/>
              <w:bottom w:val="single" w:sz="4" w:space="0" w:color="auto"/>
              <w:right w:val="single" w:sz="4" w:space="0" w:color="auto"/>
            </w:tcBorders>
          </w:tcPr>
          <w:p w14:paraId="7C17B8C5" w14:textId="77777777" w:rsidR="00F92587" w:rsidRPr="00B06F7A" w:rsidRDefault="00F92587" w:rsidP="005307B7">
            <w:pPr>
              <w:pStyle w:val="TAL"/>
            </w:pPr>
            <w:r w:rsidRPr="00B06F7A">
              <w:rPr>
                <w:rFonts w:hint="eastAsia"/>
              </w:rPr>
              <w:t>0</w:t>
            </w:r>
            <w:r w:rsidRPr="00B06F7A">
              <w:t>..1</w:t>
            </w:r>
          </w:p>
        </w:tc>
        <w:tc>
          <w:tcPr>
            <w:tcW w:w="2942" w:type="dxa"/>
            <w:tcBorders>
              <w:top w:val="single" w:sz="4" w:space="0" w:color="auto"/>
              <w:left w:val="single" w:sz="4" w:space="0" w:color="auto"/>
              <w:bottom w:val="single" w:sz="4" w:space="0" w:color="auto"/>
              <w:right w:val="single" w:sz="4" w:space="0" w:color="auto"/>
            </w:tcBorders>
          </w:tcPr>
          <w:p w14:paraId="351857C7" w14:textId="77777777" w:rsidR="00F92587" w:rsidRPr="00B06F7A" w:rsidRDefault="00F92587" w:rsidP="005307B7">
            <w:pPr>
              <w:pStyle w:val="TAL"/>
              <w:rPr>
                <w:rFonts w:cs="Arial"/>
                <w:szCs w:val="18"/>
              </w:rPr>
            </w:pPr>
            <w:r w:rsidRPr="00B06F7A">
              <w:rPr>
                <w:rFonts w:cs="Arial"/>
                <w:szCs w:val="18"/>
              </w:rPr>
              <w:t>Identifies the ACS Information (see TS 23.316 [37] clause 9.6.3); nullable</w:t>
            </w:r>
            <w:r w:rsidRPr="00B06F7A">
              <w:rPr>
                <w:rFonts w:cs="Arial" w:hint="eastAsia"/>
                <w:szCs w:val="18"/>
              </w:rPr>
              <w:t>.</w:t>
            </w:r>
          </w:p>
        </w:tc>
        <w:tc>
          <w:tcPr>
            <w:tcW w:w="1367" w:type="dxa"/>
            <w:tcBorders>
              <w:top w:val="single" w:sz="4" w:space="0" w:color="auto"/>
              <w:left w:val="single" w:sz="4" w:space="0" w:color="auto"/>
              <w:bottom w:val="single" w:sz="4" w:space="0" w:color="auto"/>
              <w:right w:val="single" w:sz="4" w:space="0" w:color="auto"/>
            </w:tcBorders>
          </w:tcPr>
          <w:p w14:paraId="01EC2AAA" w14:textId="77777777" w:rsidR="00F92587" w:rsidRPr="00B06F7A" w:rsidRDefault="00F92587" w:rsidP="005307B7">
            <w:pPr>
              <w:pStyle w:val="TAL"/>
              <w:rPr>
                <w:rFonts w:cs="Arial"/>
                <w:szCs w:val="18"/>
              </w:rPr>
            </w:pPr>
          </w:p>
        </w:tc>
      </w:tr>
      <w:tr w:rsidR="00F92587" w:rsidRPr="00B06F7A" w14:paraId="013751EA" w14:textId="77777777" w:rsidTr="005307B7">
        <w:trPr>
          <w:jc w:val="center"/>
        </w:trPr>
        <w:tc>
          <w:tcPr>
            <w:tcW w:w="2547" w:type="dxa"/>
            <w:tcBorders>
              <w:top w:val="single" w:sz="4" w:space="0" w:color="auto"/>
              <w:left w:val="single" w:sz="4" w:space="0" w:color="auto"/>
              <w:bottom w:val="single" w:sz="4" w:space="0" w:color="auto"/>
              <w:right w:val="single" w:sz="4" w:space="0" w:color="auto"/>
            </w:tcBorders>
          </w:tcPr>
          <w:p w14:paraId="54B5521E" w14:textId="77777777" w:rsidR="00F92587" w:rsidRPr="00B06F7A" w:rsidRDefault="00F92587" w:rsidP="005307B7">
            <w:pPr>
              <w:pStyle w:val="TAL"/>
            </w:pPr>
            <w:proofErr w:type="spellStart"/>
            <w:r w:rsidRPr="00B06F7A">
              <w:t>stnSr</w:t>
            </w:r>
            <w:proofErr w:type="spellEnd"/>
          </w:p>
        </w:tc>
        <w:tc>
          <w:tcPr>
            <w:tcW w:w="2268" w:type="dxa"/>
            <w:tcBorders>
              <w:top w:val="single" w:sz="4" w:space="0" w:color="auto"/>
              <w:left w:val="single" w:sz="4" w:space="0" w:color="auto"/>
              <w:bottom w:val="single" w:sz="4" w:space="0" w:color="auto"/>
              <w:right w:val="single" w:sz="4" w:space="0" w:color="auto"/>
            </w:tcBorders>
          </w:tcPr>
          <w:p w14:paraId="4B1C3937" w14:textId="77777777" w:rsidR="00F92587" w:rsidRPr="00B06F7A" w:rsidRDefault="00F92587" w:rsidP="005307B7">
            <w:pPr>
              <w:pStyle w:val="TAL"/>
            </w:pPr>
            <w:proofErr w:type="spellStart"/>
            <w:r w:rsidRPr="00B06F7A">
              <w:t>StnSrRm</w:t>
            </w:r>
            <w:proofErr w:type="spellEnd"/>
          </w:p>
        </w:tc>
        <w:tc>
          <w:tcPr>
            <w:tcW w:w="283" w:type="dxa"/>
            <w:tcBorders>
              <w:top w:val="single" w:sz="4" w:space="0" w:color="auto"/>
              <w:left w:val="single" w:sz="4" w:space="0" w:color="auto"/>
              <w:bottom w:val="single" w:sz="4" w:space="0" w:color="auto"/>
              <w:right w:val="single" w:sz="4" w:space="0" w:color="auto"/>
            </w:tcBorders>
          </w:tcPr>
          <w:p w14:paraId="14CBD78A" w14:textId="77777777" w:rsidR="00F92587" w:rsidRPr="00B06F7A" w:rsidRDefault="00F92587" w:rsidP="005307B7">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6B187377" w14:textId="77777777" w:rsidR="00F92587" w:rsidRPr="00B06F7A" w:rsidRDefault="00F92587" w:rsidP="005307B7">
            <w:pPr>
              <w:pStyle w:val="TAL"/>
            </w:pPr>
            <w:r w:rsidRPr="00B06F7A">
              <w:t>0..1</w:t>
            </w:r>
          </w:p>
        </w:tc>
        <w:tc>
          <w:tcPr>
            <w:tcW w:w="2942" w:type="dxa"/>
            <w:tcBorders>
              <w:top w:val="single" w:sz="4" w:space="0" w:color="auto"/>
              <w:left w:val="single" w:sz="4" w:space="0" w:color="auto"/>
              <w:bottom w:val="single" w:sz="4" w:space="0" w:color="auto"/>
              <w:right w:val="single" w:sz="4" w:space="0" w:color="auto"/>
            </w:tcBorders>
          </w:tcPr>
          <w:p w14:paraId="24128E20" w14:textId="77777777" w:rsidR="00F92587" w:rsidRPr="00B06F7A" w:rsidRDefault="00F92587" w:rsidP="005307B7">
            <w:pPr>
              <w:pStyle w:val="TAL"/>
              <w:rPr>
                <w:rFonts w:cs="Arial"/>
                <w:szCs w:val="18"/>
              </w:rPr>
            </w:pPr>
            <w:r w:rsidRPr="00B06F7A">
              <w:rPr>
                <w:rFonts w:cs="Arial" w:hint="eastAsia"/>
                <w:szCs w:val="18"/>
              </w:rPr>
              <w:t>Session Transfer Number for SRVCC</w:t>
            </w:r>
          </w:p>
        </w:tc>
        <w:tc>
          <w:tcPr>
            <w:tcW w:w="1367" w:type="dxa"/>
            <w:tcBorders>
              <w:top w:val="single" w:sz="4" w:space="0" w:color="auto"/>
              <w:left w:val="single" w:sz="4" w:space="0" w:color="auto"/>
              <w:bottom w:val="single" w:sz="4" w:space="0" w:color="auto"/>
              <w:right w:val="single" w:sz="4" w:space="0" w:color="auto"/>
            </w:tcBorders>
          </w:tcPr>
          <w:p w14:paraId="76E318B2" w14:textId="77777777" w:rsidR="00F92587" w:rsidRPr="00B06F7A" w:rsidRDefault="00F92587" w:rsidP="005307B7">
            <w:pPr>
              <w:pStyle w:val="TAL"/>
              <w:rPr>
                <w:rFonts w:cs="Arial"/>
                <w:szCs w:val="18"/>
              </w:rPr>
            </w:pPr>
          </w:p>
        </w:tc>
      </w:tr>
      <w:tr w:rsidR="00F92587" w:rsidRPr="00B06F7A" w14:paraId="466847D7" w14:textId="77777777" w:rsidTr="005307B7">
        <w:trPr>
          <w:jc w:val="center"/>
        </w:trPr>
        <w:tc>
          <w:tcPr>
            <w:tcW w:w="2547" w:type="dxa"/>
            <w:tcBorders>
              <w:top w:val="single" w:sz="4" w:space="0" w:color="auto"/>
              <w:left w:val="single" w:sz="4" w:space="0" w:color="auto"/>
              <w:bottom w:val="single" w:sz="4" w:space="0" w:color="auto"/>
              <w:right w:val="single" w:sz="4" w:space="0" w:color="auto"/>
            </w:tcBorders>
          </w:tcPr>
          <w:p w14:paraId="424E2B31" w14:textId="77777777" w:rsidR="00F92587" w:rsidRPr="00B06F7A" w:rsidRDefault="00F92587" w:rsidP="005307B7">
            <w:pPr>
              <w:pStyle w:val="TAL"/>
            </w:pPr>
            <w:proofErr w:type="spellStart"/>
            <w:r w:rsidRPr="00B06F7A">
              <w:t>lcsPrivacy</w:t>
            </w:r>
            <w:proofErr w:type="spellEnd"/>
          </w:p>
        </w:tc>
        <w:tc>
          <w:tcPr>
            <w:tcW w:w="2268" w:type="dxa"/>
            <w:tcBorders>
              <w:top w:val="single" w:sz="4" w:space="0" w:color="auto"/>
              <w:left w:val="single" w:sz="4" w:space="0" w:color="auto"/>
              <w:bottom w:val="single" w:sz="4" w:space="0" w:color="auto"/>
              <w:right w:val="single" w:sz="4" w:space="0" w:color="auto"/>
            </w:tcBorders>
          </w:tcPr>
          <w:p w14:paraId="4BDBBE95" w14:textId="77777777" w:rsidR="00F92587" w:rsidRPr="00B06F7A" w:rsidRDefault="00F92587" w:rsidP="005307B7">
            <w:pPr>
              <w:pStyle w:val="TAL"/>
            </w:pPr>
            <w:proofErr w:type="spellStart"/>
            <w:r w:rsidRPr="00B06F7A">
              <w:t>LcsPrivacy</w:t>
            </w:r>
            <w:proofErr w:type="spellEnd"/>
          </w:p>
        </w:tc>
        <w:tc>
          <w:tcPr>
            <w:tcW w:w="283" w:type="dxa"/>
            <w:tcBorders>
              <w:top w:val="single" w:sz="4" w:space="0" w:color="auto"/>
              <w:left w:val="single" w:sz="4" w:space="0" w:color="auto"/>
              <w:bottom w:val="single" w:sz="4" w:space="0" w:color="auto"/>
              <w:right w:val="single" w:sz="4" w:space="0" w:color="auto"/>
            </w:tcBorders>
          </w:tcPr>
          <w:p w14:paraId="482B3FE2" w14:textId="77777777" w:rsidR="00F92587" w:rsidRPr="00B06F7A" w:rsidRDefault="00F92587" w:rsidP="005307B7">
            <w:pPr>
              <w:pStyle w:val="TAC"/>
            </w:pPr>
            <w:r w:rsidRPr="00B06F7A">
              <w:rPr>
                <w:rFonts w:hint="eastAsia"/>
              </w:rPr>
              <w:t>O</w:t>
            </w:r>
          </w:p>
        </w:tc>
        <w:tc>
          <w:tcPr>
            <w:tcW w:w="1276" w:type="dxa"/>
            <w:tcBorders>
              <w:top w:val="single" w:sz="4" w:space="0" w:color="auto"/>
              <w:left w:val="single" w:sz="4" w:space="0" w:color="auto"/>
              <w:bottom w:val="single" w:sz="4" w:space="0" w:color="auto"/>
              <w:right w:val="single" w:sz="4" w:space="0" w:color="auto"/>
            </w:tcBorders>
          </w:tcPr>
          <w:p w14:paraId="3E3E8E34" w14:textId="77777777" w:rsidR="00F92587" w:rsidRPr="00B06F7A" w:rsidRDefault="00F92587" w:rsidP="005307B7">
            <w:pPr>
              <w:pStyle w:val="TAL"/>
            </w:pPr>
            <w:r w:rsidRPr="00B06F7A">
              <w:rPr>
                <w:rFonts w:hint="eastAsia"/>
              </w:rPr>
              <w:t>0</w:t>
            </w:r>
            <w:r w:rsidRPr="00B06F7A">
              <w:t>..1</w:t>
            </w:r>
          </w:p>
        </w:tc>
        <w:tc>
          <w:tcPr>
            <w:tcW w:w="2942" w:type="dxa"/>
            <w:tcBorders>
              <w:top w:val="single" w:sz="4" w:space="0" w:color="auto"/>
              <w:left w:val="single" w:sz="4" w:space="0" w:color="auto"/>
              <w:bottom w:val="single" w:sz="4" w:space="0" w:color="auto"/>
              <w:right w:val="single" w:sz="4" w:space="0" w:color="auto"/>
            </w:tcBorders>
          </w:tcPr>
          <w:p w14:paraId="00E23736" w14:textId="77777777" w:rsidR="00F92587" w:rsidRPr="00B06F7A" w:rsidRDefault="00F92587" w:rsidP="005307B7">
            <w:pPr>
              <w:pStyle w:val="TAL"/>
              <w:rPr>
                <w:rFonts w:cs="Arial"/>
                <w:szCs w:val="18"/>
              </w:rPr>
            </w:pPr>
            <w:r w:rsidRPr="00B06F7A">
              <w:rPr>
                <w:rFonts w:cs="Arial" w:hint="eastAsia"/>
                <w:szCs w:val="18"/>
              </w:rPr>
              <w:t>L</w:t>
            </w:r>
            <w:r w:rsidRPr="00B06F7A">
              <w:rPr>
                <w:rFonts w:cs="Arial"/>
                <w:szCs w:val="18"/>
              </w:rPr>
              <w:t>CS Privacy Parameters (see clause 5.4.3 of 3GPP TS 23.273 [38])</w:t>
            </w:r>
          </w:p>
        </w:tc>
        <w:tc>
          <w:tcPr>
            <w:tcW w:w="1367" w:type="dxa"/>
            <w:tcBorders>
              <w:top w:val="single" w:sz="4" w:space="0" w:color="auto"/>
              <w:left w:val="single" w:sz="4" w:space="0" w:color="auto"/>
              <w:bottom w:val="single" w:sz="4" w:space="0" w:color="auto"/>
              <w:right w:val="single" w:sz="4" w:space="0" w:color="auto"/>
            </w:tcBorders>
          </w:tcPr>
          <w:p w14:paraId="016CCFB0" w14:textId="77777777" w:rsidR="00F92587" w:rsidRPr="00B06F7A" w:rsidRDefault="00F92587" w:rsidP="005307B7">
            <w:pPr>
              <w:pStyle w:val="TAL"/>
              <w:rPr>
                <w:rFonts w:cs="Arial"/>
                <w:szCs w:val="18"/>
              </w:rPr>
            </w:pPr>
          </w:p>
        </w:tc>
      </w:tr>
      <w:tr w:rsidR="00F92587" w:rsidRPr="00B06F7A" w14:paraId="3655AB9A" w14:textId="77777777" w:rsidTr="005307B7">
        <w:trPr>
          <w:jc w:val="center"/>
        </w:trPr>
        <w:tc>
          <w:tcPr>
            <w:tcW w:w="2547" w:type="dxa"/>
            <w:tcBorders>
              <w:top w:val="single" w:sz="4" w:space="0" w:color="auto"/>
              <w:left w:val="single" w:sz="4" w:space="0" w:color="auto"/>
              <w:bottom w:val="single" w:sz="4" w:space="0" w:color="auto"/>
              <w:right w:val="single" w:sz="4" w:space="0" w:color="auto"/>
            </w:tcBorders>
          </w:tcPr>
          <w:p w14:paraId="2998CB39" w14:textId="77777777" w:rsidR="00F92587" w:rsidRPr="00B06F7A" w:rsidRDefault="00F92587" w:rsidP="005307B7">
            <w:pPr>
              <w:pStyle w:val="TAL"/>
            </w:pPr>
            <w:proofErr w:type="spellStart"/>
            <w:r w:rsidRPr="00B06F7A">
              <w:t>sorInfo</w:t>
            </w:r>
            <w:proofErr w:type="spellEnd"/>
          </w:p>
        </w:tc>
        <w:tc>
          <w:tcPr>
            <w:tcW w:w="2268" w:type="dxa"/>
            <w:tcBorders>
              <w:top w:val="single" w:sz="4" w:space="0" w:color="auto"/>
              <w:left w:val="single" w:sz="4" w:space="0" w:color="auto"/>
              <w:bottom w:val="single" w:sz="4" w:space="0" w:color="auto"/>
              <w:right w:val="single" w:sz="4" w:space="0" w:color="auto"/>
            </w:tcBorders>
          </w:tcPr>
          <w:p w14:paraId="65B91934" w14:textId="77777777" w:rsidR="00F92587" w:rsidRPr="00B06F7A" w:rsidRDefault="00F92587" w:rsidP="005307B7">
            <w:pPr>
              <w:pStyle w:val="TAL"/>
            </w:pPr>
            <w:proofErr w:type="spellStart"/>
            <w:r w:rsidRPr="00B06F7A">
              <w:t>SorInfo</w:t>
            </w:r>
            <w:proofErr w:type="spellEnd"/>
          </w:p>
        </w:tc>
        <w:tc>
          <w:tcPr>
            <w:tcW w:w="283" w:type="dxa"/>
            <w:tcBorders>
              <w:top w:val="single" w:sz="4" w:space="0" w:color="auto"/>
              <w:left w:val="single" w:sz="4" w:space="0" w:color="auto"/>
              <w:bottom w:val="single" w:sz="4" w:space="0" w:color="auto"/>
              <w:right w:val="single" w:sz="4" w:space="0" w:color="auto"/>
            </w:tcBorders>
          </w:tcPr>
          <w:p w14:paraId="0908D562" w14:textId="77777777" w:rsidR="00F92587" w:rsidRPr="00B06F7A" w:rsidRDefault="00F92587" w:rsidP="005307B7">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32EEBCE3" w14:textId="77777777" w:rsidR="00F92587" w:rsidRPr="00B06F7A" w:rsidRDefault="00F92587" w:rsidP="005307B7">
            <w:pPr>
              <w:pStyle w:val="TAL"/>
            </w:pPr>
            <w:r w:rsidRPr="00B06F7A">
              <w:t>0..1</w:t>
            </w:r>
          </w:p>
        </w:tc>
        <w:tc>
          <w:tcPr>
            <w:tcW w:w="2942" w:type="dxa"/>
            <w:tcBorders>
              <w:top w:val="single" w:sz="4" w:space="0" w:color="auto"/>
              <w:left w:val="single" w:sz="4" w:space="0" w:color="auto"/>
              <w:bottom w:val="single" w:sz="4" w:space="0" w:color="auto"/>
              <w:right w:val="single" w:sz="4" w:space="0" w:color="auto"/>
            </w:tcBorders>
          </w:tcPr>
          <w:p w14:paraId="0BD1115B" w14:textId="77777777" w:rsidR="00F92587" w:rsidRPr="00B06F7A" w:rsidRDefault="00F92587" w:rsidP="005307B7">
            <w:pPr>
              <w:pStyle w:val="TAL"/>
              <w:rPr>
                <w:rFonts w:cs="Arial"/>
                <w:szCs w:val="18"/>
              </w:rPr>
            </w:pPr>
            <w:r w:rsidRPr="00B06F7A">
              <w:rPr>
                <w:rFonts w:cs="Arial"/>
                <w:szCs w:val="18"/>
              </w:rPr>
              <w:t xml:space="preserve">Steering of Roaming information to be conveyed to a </w:t>
            </w:r>
            <w:proofErr w:type="gramStart"/>
            <w:r w:rsidRPr="00B06F7A">
              <w:rPr>
                <w:rFonts w:cs="Arial"/>
                <w:szCs w:val="18"/>
              </w:rPr>
              <w:t>UE</w:t>
            </w:r>
            <w:proofErr w:type="gramEnd"/>
          </w:p>
          <w:p w14:paraId="6E938F12" w14:textId="77777777" w:rsidR="00F92587" w:rsidRPr="00B06F7A" w:rsidRDefault="00F92587" w:rsidP="005307B7">
            <w:pPr>
              <w:pStyle w:val="TAL"/>
              <w:rPr>
                <w:rFonts w:cs="Arial"/>
                <w:szCs w:val="18"/>
              </w:rPr>
            </w:pPr>
            <w:r w:rsidRPr="00B06F7A">
              <w:rPr>
                <w:rFonts w:cs="Arial"/>
                <w:szCs w:val="18"/>
              </w:rPr>
              <w:t>See NOTE°1 and NOTE°2.</w:t>
            </w:r>
          </w:p>
        </w:tc>
        <w:tc>
          <w:tcPr>
            <w:tcW w:w="1367" w:type="dxa"/>
            <w:tcBorders>
              <w:top w:val="single" w:sz="4" w:space="0" w:color="auto"/>
              <w:left w:val="single" w:sz="4" w:space="0" w:color="auto"/>
              <w:bottom w:val="single" w:sz="4" w:space="0" w:color="auto"/>
              <w:right w:val="single" w:sz="4" w:space="0" w:color="auto"/>
            </w:tcBorders>
          </w:tcPr>
          <w:p w14:paraId="2DE49C87" w14:textId="77777777" w:rsidR="00F92587" w:rsidRPr="00B06F7A" w:rsidRDefault="00F92587" w:rsidP="005307B7">
            <w:pPr>
              <w:pStyle w:val="TAL"/>
              <w:rPr>
                <w:rFonts w:cs="Arial"/>
                <w:szCs w:val="18"/>
              </w:rPr>
            </w:pPr>
          </w:p>
        </w:tc>
      </w:tr>
      <w:tr w:rsidR="00F92587" w:rsidRPr="00B06F7A" w14:paraId="231AE7C9" w14:textId="77777777" w:rsidTr="005307B7">
        <w:trPr>
          <w:jc w:val="center"/>
        </w:trPr>
        <w:tc>
          <w:tcPr>
            <w:tcW w:w="2547" w:type="dxa"/>
            <w:tcBorders>
              <w:top w:val="single" w:sz="4" w:space="0" w:color="auto"/>
              <w:left w:val="single" w:sz="4" w:space="0" w:color="auto"/>
              <w:bottom w:val="single" w:sz="4" w:space="0" w:color="auto"/>
              <w:right w:val="single" w:sz="4" w:space="0" w:color="auto"/>
            </w:tcBorders>
          </w:tcPr>
          <w:p w14:paraId="0FA51481" w14:textId="77777777" w:rsidR="00F92587" w:rsidRPr="00B06F7A" w:rsidRDefault="00F92587" w:rsidP="005307B7">
            <w:pPr>
              <w:pStyle w:val="TAL"/>
              <w:rPr>
                <w:rFonts w:eastAsia="Malgun Gothic"/>
              </w:rPr>
            </w:pPr>
            <w:r w:rsidRPr="00670129">
              <w:rPr>
                <w:rFonts w:eastAsia="Malgun Gothic"/>
              </w:rPr>
              <w:t>5mbsAuthorizationInfo</w:t>
            </w:r>
          </w:p>
        </w:tc>
        <w:tc>
          <w:tcPr>
            <w:tcW w:w="2268" w:type="dxa"/>
            <w:tcBorders>
              <w:top w:val="single" w:sz="4" w:space="0" w:color="auto"/>
              <w:left w:val="single" w:sz="4" w:space="0" w:color="auto"/>
              <w:bottom w:val="single" w:sz="4" w:space="0" w:color="auto"/>
              <w:right w:val="single" w:sz="4" w:space="0" w:color="auto"/>
            </w:tcBorders>
          </w:tcPr>
          <w:p w14:paraId="4B105F5F" w14:textId="77777777" w:rsidR="00F92587" w:rsidRPr="00B06F7A" w:rsidRDefault="00F92587" w:rsidP="005307B7">
            <w:pPr>
              <w:pStyle w:val="TAL"/>
              <w:rPr>
                <w:rFonts w:eastAsia="Malgun Gothic"/>
              </w:rPr>
            </w:pPr>
            <w:r>
              <w:rPr>
                <w:rFonts w:eastAsia="Malgun Gothic"/>
              </w:rPr>
              <w:t>5M</w:t>
            </w:r>
            <w:r w:rsidRPr="001543CF">
              <w:rPr>
                <w:rFonts w:eastAsia="Malgun Gothic"/>
              </w:rPr>
              <w:t>bsAuthorizationInfo</w:t>
            </w:r>
          </w:p>
        </w:tc>
        <w:tc>
          <w:tcPr>
            <w:tcW w:w="283" w:type="dxa"/>
            <w:tcBorders>
              <w:top w:val="single" w:sz="4" w:space="0" w:color="auto"/>
              <w:left w:val="single" w:sz="4" w:space="0" w:color="auto"/>
              <w:bottom w:val="single" w:sz="4" w:space="0" w:color="auto"/>
              <w:right w:val="single" w:sz="4" w:space="0" w:color="auto"/>
            </w:tcBorders>
          </w:tcPr>
          <w:p w14:paraId="4E27966E" w14:textId="77777777" w:rsidR="00F92587" w:rsidRPr="00B06F7A" w:rsidRDefault="00F92587" w:rsidP="005307B7">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5FC2C869" w14:textId="77777777" w:rsidR="00F92587" w:rsidRPr="00B06F7A" w:rsidRDefault="00F92587" w:rsidP="005307B7">
            <w:pPr>
              <w:pStyle w:val="TAL"/>
              <w:rPr>
                <w:lang w:eastAsia="zh-CN"/>
              </w:rPr>
            </w:pPr>
            <w:r>
              <w:rPr>
                <w:lang w:eastAsia="zh-CN"/>
              </w:rPr>
              <w:t>0..1</w:t>
            </w:r>
          </w:p>
        </w:tc>
        <w:tc>
          <w:tcPr>
            <w:tcW w:w="2942" w:type="dxa"/>
            <w:tcBorders>
              <w:top w:val="single" w:sz="4" w:space="0" w:color="auto"/>
              <w:left w:val="single" w:sz="4" w:space="0" w:color="auto"/>
              <w:bottom w:val="single" w:sz="4" w:space="0" w:color="auto"/>
              <w:right w:val="single" w:sz="4" w:space="0" w:color="auto"/>
            </w:tcBorders>
          </w:tcPr>
          <w:p w14:paraId="4E8F44CD" w14:textId="77777777" w:rsidR="00F92587" w:rsidRPr="00B06F7A" w:rsidRDefault="00F92587" w:rsidP="005307B7">
            <w:pPr>
              <w:pStyle w:val="TAL"/>
              <w:rPr>
                <w:rFonts w:cs="Arial"/>
                <w:szCs w:val="18"/>
                <w:lang w:eastAsia="zh-CN"/>
              </w:rPr>
            </w:pPr>
            <w:r>
              <w:rPr>
                <w:rFonts w:cs="Arial"/>
                <w:szCs w:val="18"/>
                <w:lang w:eastAsia="zh-CN"/>
              </w:rPr>
              <w:t>When present, this IE shall include the 5MBS Session Authorization Information as specified in 3GPP TS 23.247 [59]</w:t>
            </w:r>
          </w:p>
        </w:tc>
        <w:tc>
          <w:tcPr>
            <w:tcW w:w="1367" w:type="dxa"/>
            <w:tcBorders>
              <w:top w:val="single" w:sz="4" w:space="0" w:color="auto"/>
              <w:left w:val="single" w:sz="4" w:space="0" w:color="auto"/>
              <w:bottom w:val="single" w:sz="4" w:space="0" w:color="auto"/>
              <w:right w:val="single" w:sz="4" w:space="0" w:color="auto"/>
            </w:tcBorders>
          </w:tcPr>
          <w:p w14:paraId="694F5273" w14:textId="77777777" w:rsidR="00F92587" w:rsidRDefault="00F92587" w:rsidP="005307B7">
            <w:pPr>
              <w:pStyle w:val="TAL"/>
              <w:rPr>
                <w:rFonts w:cs="Arial"/>
                <w:szCs w:val="18"/>
                <w:lang w:eastAsia="zh-CN"/>
              </w:rPr>
            </w:pPr>
          </w:p>
        </w:tc>
      </w:tr>
      <w:tr w:rsidR="00F92587" w14:paraId="5C60F8CB" w14:textId="77777777" w:rsidTr="005307B7">
        <w:trPr>
          <w:jc w:val="center"/>
        </w:trPr>
        <w:tc>
          <w:tcPr>
            <w:tcW w:w="2547" w:type="dxa"/>
            <w:tcBorders>
              <w:top w:val="single" w:sz="4" w:space="0" w:color="auto"/>
              <w:left w:val="single" w:sz="4" w:space="0" w:color="auto"/>
              <w:bottom w:val="single" w:sz="4" w:space="0" w:color="auto"/>
              <w:right w:val="single" w:sz="4" w:space="0" w:color="auto"/>
            </w:tcBorders>
          </w:tcPr>
          <w:p w14:paraId="5A3AD3F9" w14:textId="77777777" w:rsidR="00F92587" w:rsidRPr="009B1146" w:rsidRDefault="00F92587" w:rsidP="005307B7">
            <w:pPr>
              <w:pStyle w:val="TAL"/>
              <w:rPr>
                <w:lang w:eastAsia="zh-CN"/>
              </w:rPr>
            </w:pPr>
            <w:proofErr w:type="spellStart"/>
            <w:r>
              <w:rPr>
                <w:rFonts w:hint="eastAsia"/>
                <w:lang w:eastAsia="zh-CN"/>
              </w:rPr>
              <w:t>d</w:t>
            </w:r>
            <w:r>
              <w:rPr>
                <w:lang w:eastAsia="zh-CN"/>
              </w:rPr>
              <w:t>nnSnssaiSpecificGroup</w:t>
            </w:r>
            <w:proofErr w:type="spellEnd"/>
          </w:p>
        </w:tc>
        <w:tc>
          <w:tcPr>
            <w:tcW w:w="2268" w:type="dxa"/>
            <w:tcBorders>
              <w:top w:val="single" w:sz="4" w:space="0" w:color="auto"/>
              <w:left w:val="single" w:sz="4" w:space="0" w:color="auto"/>
              <w:bottom w:val="single" w:sz="4" w:space="0" w:color="auto"/>
              <w:right w:val="single" w:sz="4" w:space="0" w:color="auto"/>
            </w:tcBorders>
          </w:tcPr>
          <w:p w14:paraId="1DE2DC03" w14:textId="77777777" w:rsidR="00F92587" w:rsidRDefault="00F92587" w:rsidP="005307B7">
            <w:pPr>
              <w:pStyle w:val="TAL"/>
              <w:rPr>
                <w:rFonts w:eastAsia="Malgun Gothic"/>
              </w:rPr>
            </w:pPr>
            <w:proofErr w:type="spellStart"/>
            <w:r>
              <w:rPr>
                <w:lang w:eastAsia="zh-CN"/>
              </w:rPr>
              <w:t>DnnSnssaiSpecificGroup</w:t>
            </w:r>
            <w:proofErr w:type="spellEnd"/>
          </w:p>
        </w:tc>
        <w:tc>
          <w:tcPr>
            <w:tcW w:w="283" w:type="dxa"/>
            <w:tcBorders>
              <w:top w:val="single" w:sz="4" w:space="0" w:color="auto"/>
              <w:left w:val="single" w:sz="4" w:space="0" w:color="auto"/>
              <w:bottom w:val="single" w:sz="4" w:space="0" w:color="auto"/>
              <w:right w:val="single" w:sz="4" w:space="0" w:color="auto"/>
            </w:tcBorders>
          </w:tcPr>
          <w:p w14:paraId="231F2FCA" w14:textId="77777777" w:rsidR="00F92587" w:rsidRDefault="00F92587" w:rsidP="005307B7">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E7923E8" w14:textId="77777777" w:rsidR="00F92587" w:rsidRDefault="00F92587" w:rsidP="005307B7">
            <w:pPr>
              <w:pStyle w:val="TAL"/>
              <w:rPr>
                <w:lang w:eastAsia="zh-CN"/>
              </w:rPr>
            </w:pPr>
            <w:r>
              <w:rPr>
                <w:lang w:eastAsia="zh-CN"/>
              </w:rPr>
              <w:t>0..1</w:t>
            </w:r>
          </w:p>
        </w:tc>
        <w:tc>
          <w:tcPr>
            <w:tcW w:w="2942" w:type="dxa"/>
            <w:tcBorders>
              <w:top w:val="single" w:sz="4" w:space="0" w:color="auto"/>
              <w:left w:val="single" w:sz="4" w:space="0" w:color="auto"/>
              <w:bottom w:val="single" w:sz="4" w:space="0" w:color="auto"/>
              <w:right w:val="single" w:sz="4" w:space="0" w:color="auto"/>
            </w:tcBorders>
          </w:tcPr>
          <w:p w14:paraId="08637F15" w14:textId="77777777" w:rsidR="00F92587" w:rsidRDefault="00F92587" w:rsidP="005307B7">
            <w:pPr>
              <w:pStyle w:val="TAL"/>
              <w:rPr>
                <w:rFonts w:cs="Arial"/>
                <w:szCs w:val="18"/>
                <w:lang w:eastAsia="zh-CN"/>
              </w:rPr>
            </w:pPr>
            <w:r w:rsidRPr="009435F2">
              <w:rPr>
                <w:rFonts w:cs="Arial"/>
                <w:szCs w:val="18"/>
                <w:lang w:eastAsia="zh-CN"/>
              </w:rPr>
              <w:t>This attribute is applicable only if the {</w:t>
            </w:r>
            <w:proofErr w:type="spellStart"/>
            <w:r w:rsidRPr="009435F2">
              <w:rPr>
                <w:rFonts w:cs="Arial"/>
                <w:szCs w:val="18"/>
                <w:lang w:eastAsia="zh-CN"/>
              </w:rPr>
              <w:t>ueId</w:t>
            </w:r>
            <w:proofErr w:type="spellEnd"/>
            <w:r w:rsidRPr="009435F2">
              <w:rPr>
                <w:rFonts w:cs="Arial"/>
                <w:szCs w:val="18"/>
                <w:lang w:eastAsia="zh-CN"/>
              </w:rPr>
              <w:t>} within the resource URI takes the value of an external group ID.</w:t>
            </w:r>
          </w:p>
          <w:p w14:paraId="6C0F0F95" w14:textId="77777777" w:rsidR="00F92587" w:rsidRPr="009435F2" w:rsidRDefault="00F92587" w:rsidP="005307B7">
            <w:pPr>
              <w:pStyle w:val="TAL"/>
              <w:rPr>
                <w:lang w:eastAsia="zh-CN"/>
              </w:rPr>
            </w:pPr>
            <w:r>
              <w:rPr>
                <w:rFonts w:cs="Arial"/>
                <w:szCs w:val="18"/>
                <w:lang w:eastAsia="zh-CN"/>
              </w:rPr>
              <w:t xml:space="preserve">When present, this IE shall include </w:t>
            </w:r>
            <w:r>
              <w:t>DNN and S-NSSAI specific Group Parameters</w:t>
            </w:r>
            <w:r>
              <w:rPr>
                <w:lang w:eastAsia="zh-CN"/>
              </w:rPr>
              <w:t xml:space="preserve"> (</w:t>
            </w:r>
            <w:r>
              <w:t>See clause </w:t>
            </w:r>
            <w:r>
              <w:rPr>
                <w:lang w:eastAsia="zh-CN"/>
              </w:rPr>
              <w:t>4.15.6.3e</w:t>
            </w:r>
            <w:r>
              <w:t xml:space="preserve"> of TS 23.502 [3]</w:t>
            </w:r>
            <w:r>
              <w:rPr>
                <w:lang w:eastAsia="zh-CN"/>
              </w:rPr>
              <w:t>)</w:t>
            </w:r>
          </w:p>
        </w:tc>
        <w:tc>
          <w:tcPr>
            <w:tcW w:w="1367" w:type="dxa"/>
            <w:tcBorders>
              <w:top w:val="single" w:sz="4" w:space="0" w:color="auto"/>
              <w:left w:val="single" w:sz="4" w:space="0" w:color="auto"/>
              <w:bottom w:val="single" w:sz="4" w:space="0" w:color="auto"/>
              <w:right w:val="single" w:sz="4" w:space="0" w:color="auto"/>
            </w:tcBorders>
          </w:tcPr>
          <w:p w14:paraId="18D5C7DC" w14:textId="77777777" w:rsidR="00F92587" w:rsidRPr="009435F2" w:rsidRDefault="00F92587" w:rsidP="005307B7">
            <w:pPr>
              <w:pStyle w:val="TAL"/>
              <w:rPr>
                <w:rFonts w:cs="Arial"/>
                <w:szCs w:val="18"/>
                <w:lang w:eastAsia="zh-CN"/>
              </w:rPr>
            </w:pPr>
          </w:p>
        </w:tc>
      </w:tr>
      <w:tr w:rsidR="00F92587" w14:paraId="428B57E2" w14:textId="77777777" w:rsidTr="005307B7">
        <w:trPr>
          <w:jc w:val="center"/>
        </w:trPr>
        <w:tc>
          <w:tcPr>
            <w:tcW w:w="2547" w:type="dxa"/>
            <w:tcBorders>
              <w:top w:val="single" w:sz="4" w:space="0" w:color="auto"/>
              <w:left w:val="single" w:sz="4" w:space="0" w:color="auto"/>
              <w:bottom w:val="single" w:sz="4" w:space="0" w:color="auto"/>
              <w:right w:val="single" w:sz="4" w:space="0" w:color="auto"/>
            </w:tcBorders>
          </w:tcPr>
          <w:p w14:paraId="0F357497" w14:textId="77777777" w:rsidR="00F92587" w:rsidRDefault="00F92587" w:rsidP="005307B7">
            <w:pPr>
              <w:pStyle w:val="TAL"/>
              <w:rPr>
                <w:lang w:eastAsia="zh-CN"/>
              </w:rPr>
            </w:pPr>
            <w:proofErr w:type="spellStart"/>
            <w:r w:rsidRPr="00F33098">
              <w:rPr>
                <w:rFonts w:cs="Arial"/>
              </w:rPr>
              <w:t>m</w:t>
            </w:r>
            <w:r w:rsidRPr="00F33098">
              <w:rPr>
                <w:rFonts w:cs="Arial"/>
                <w:color w:val="000000" w:themeColor="text1"/>
              </w:rPr>
              <w:t>bsAssistanceInfo</w:t>
            </w:r>
            <w:proofErr w:type="spellEnd"/>
          </w:p>
        </w:tc>
        <w:tc>
          <w:tcPr>
            <w:tcW w:w="2268" w:type="dxa"/>
            <w:tcBorders>
              <w:top w:val="single" w:sz="4" w:space="0" w:color="auto"/>
              <w:left w:val="single" w:sz="4" w:space="0" w:color="auto"/>
              <w:bottom w:val="single" w:sz="4" w:space="0" w:color="auto"/>
              <w:right w:val="single" w:sz="4" w:space="0" w:color="auto"/>
            </w:tcBorders>
          </w:tcPr>
          <w:p w14:paraId="10C68D77" w14:textId="77777777" w:rsidR="00F92587" w:rsidRDefault="00F92587" w:rsidP="005307B7">
            <w:pPr>
              <w:pStyle w:val="TAL"/>
              <w:rPr>
                <w:lang w:eastAsia="zh-CN"/>
              </w:rPr>
            </w:pPr>
            <w:proofErr w:type="spellStart"/>
            <w:r w:rsidRPr="00895F3A">
              <w:rPr>
                <w:rFonts w:cs="Arial"/>
              </w:rPr>
              <w:t>M</w:t>
            </w:r>
            <w:r w:rsidRPr="00895F3A">
              <w:rPr>
                <w:rFonts w:cs="Arial"/>
                <w:color w:val="000000" w:themeColor="text1"/>
              </w:rPr>
              <w:t>bsAssistanceInfo</w:t>
            </w:r>
            <w:proofErr w:type="spellEnd"/>
          </w:p>
        </w:tc>
        <w:tc>
          <w:tcPr>
            <w:tcW w:w="283" w:type="dxa"/>
            <w:tcBorders>
              <w:top w:val="single" w:sz="4" w:space="0" w:color="auto"/>
              <w:left w:val="single" w:sz="4" w:space="0" w:color="auto"/>
              <w:bottom w:val="single" w:sz="4" w:space="0" w:color="auto"/>
              <w:right w:val="single" w:sz="4" w:space="0" w:color="auto"/>
            </w:tcBorders>
          </w:tcPr>
          <w:p w14:paraId="2C2DC215" w14:textId="77777777" w:rsidR="00F92587" w:rsidRDefault="00F92587" w:rsidP="005307B7">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27B6DC7" w14:textId="77777777" w:rsidR="00F92587" w:rsidRDefault="00F92587" w:rsidP="005307B7">
            <w:pPr>
              <w:pStyle w:val="TAL"/>
              <w:rPr>
                <w:lang w:eastAsia="zh-CN"/>
              </w:rPr>
            </w:pPr>
            <w:r>
              <w:rPr>
                <w:lang w:eastAsia="zh-CN"/>
              </w:rPr>
              <w:t>0..1</w:t>
            </w:r>
          </w:p>
        </w:tc>
        <w:tc>
          <w:tcPr>
            <w:tcW w:w="2942" w:type="dxa"/>
            <w:tcBorders>
              <w:top w:val="single" w:sz="4" w:space="0" w:color="auto"/>
              <w:left w:val="single" w:sz="4" w:space="0" w:color="auto"/>
              <w:bottom w:val="single" w:sz="4" w:space="0" w:color="auto"/>
              <w:right w:val="single" w:sz="4" w:space="0" w:color="auto"/>
            </w:tcBorders>
          </w:tcPr>
          <w:p w14:paraId="042F5672" w14:textId="77777777" w:rsidR="00F92587" w:rsidRDefault="00F92587" w:rsidP="005307B7">
            <w:pPr>
              <w:pStyle w:val="TAL"/>
              <w:rPr>
                <w:rFonts w:cs="Arial"/>
                <w:szCs w:val="18"/>
                <w:lang w:eastAsia="zh-CN"/>
              </w:rPr>
            </w:pPr>
            <w:r w:rsidRPr="00104EC3">
              <w:rPr>
                <w:rFonts w:cs="Arial"/>
                <w:szCs w:val="18"/>
                <w:lang w:eastAsia="zh-CN"/>
              </w:rPr>
              <w:t xml:space="preserve">When present, this IE contains </w:t>
            </w:r>
            <w:r>
              <w:rPr>
                <w:rFonts w:cs="Arial"/>
                <w:szCs w:val="18"/>
                <w:lang w:eastAsia="zh-CN"/>
              </w:rPr>
              <w:t xml:space="preserve">the </w:t>
            </w:r>
            <w:r w:rsidRPr="00104EC3">
              <w:rPr>
                <w:rFonts w:cs="Arial"/>
                <w:szCs w:val="18"/>
                <w:lang w:eastAsia="zh-CN"/>
              </w:rPr>
              <w:t xml:space="preserve">MBS </w:t>
            </w:r>
            <w:r>
              <w:rPr>
                <w:rFonts w:cs="Arial"/>
                <w:szCs w:val="18"/>
                <w:lang w:eastAsia="zh-CN"/>
              </w:rPr>
              <w:t xml:space="preserve">Session </w:t>
            </w:r>
            <w:r w:rsidRPr="00104EC3">
              <w:rPr>
                <w:rFonts w:cs="Arial"/>
                <w:szCs w:val="18"/>
                <w:lang w:eastAsia="zh-CN"/>
              </w:rPr>
              <w:t xml:space="preserve">Assistance Information </w:t>
            </w:r>
            <w:r>
              <w:rPr>
                <w:rFonts w:cs="Arial"/>
                <w:szCs w:val="18"/>
                <w:lang w:eastAsia="zh-CN"/>
              </w:rPr>
              <w:t xml:space="preserve">for </w:t>
            </w:r>
            <w:proofErr w:type="gramStart"/>
            <w:r>
              <w:rPr>
                <w:rFonts w:cs="Arial"/>
                <w:szCs w:val="18"/>
                <w:lang w:eastAsia="zh-CN"/>
              </w:rPr>
              <w:t>a</w:t>
            </w:r>
            <w:proofErr w:type="gramEnd"/>
            <w:r>
              <w:rPr>
                <w:rFonts w:cs="Arial"/>
                <w:szCs w:val="18"/>
                <w:lang w:eastAsia="zh-CN"/>
              </w:rPr>
              <w:t xml:space="preserve"> </w:t>
            </w:r>
            <w:r w:rsidRPr="00104EC3">
              <w:rPr>
                <w:rFonts w:cs="Arial"/>
                <w:szCs w:val="18"/>
                <w:lang w:eastAsia="zh-CN"/>
              </w:rPr>
              <w:t>MBS session.</w:t>
            </w:r>
          </w:p>
          <w:p w14:paraId="2713FD4D" w14:textId="77777777" w:rsidR="00F92587" w:rsidRPr="009435F2" w:rsidRDefault="00F92587" w:rsidP="005307B7">
            <w:pPr>
              <w:pStyle w:val="TAL"/>
              <w:rPr>
                <w:rFonts w:cs="Arial"/>
                <w:szCs w:val="18"/>
                <w:lang w:eastAsia="zh-CN"/>
              </w:rPr>
            </w:pPr>
            <w:r>
              <w:rPr>
                <w:rFonts w:cs="Arial"/>
                <w:szCs w:val="18"/>
                <w:lang w:eastAsia="zh-CN"/>
              </w:rPr>
              <w:t>(NOTE 3)</w:t>
            </w:r>
          </w:p>
        </w:tc>
        <w:tc>
          <w:tcPr>
            <w:tcW w:w="1367" w:type="dxa"/>
            <w:tcBorders>
              <w:top w:val="single" w:sz="4" w:space="0" w:color="auto"/>
              <w:left w:val="single" w:sz="4" w:space="0" w:color="auto"/>
              <w:bottom w:val="single" w:sz="4" w:space="0" w:color="auto"/>
              <w:right w:val="single" w:sz="4" w:space="0" w:color="auto"/>
            </w:tcBorders>
          </w:tcPr>
          <w:p w14:paraId="44E93B0E" w14:textId="77777777" w:rsidR="00F92587" w:rsidRPr="009435F2" w:rsidRDefault="00F92587" w:rsidP="005307B7">
            <w:pPr>
              <w:pStyle w:val="TAL"/>
              <w:rPr>
                <w:rFonts w:cs="Arial"/>
                <w:szCs w:val="18"/>
                <w:lang w:eastAsia="zh-CN"/>
              </w:rPr>
            </w:pPr>
          </w:p>
        </w:tc>
      </w:tr>
      <w:tr w:rsidR="00F92587" w14:paraId="7DD5BC76" w14:textId="77777777" w:rsidTr="005307B7">
        <w:trPr>
          <w:jc w:val="center"/>
        </w:trPr>
        <w:tc>
          <w:tcPr>
            <w:tcW w:w="2547" w:type="dxa"/>
            <w:tcBorders>
              <w:top w:val="single" w:sz="4" w:space="0" w:color="auto"/>
              <w:left w:val="single" w:sz="4" w:space="0" w:color="auto"/>
              <w:bottom w:val="single" w:sz="4" w:space="0" w:color="auto"/>
              <w:right w:val="single" w:sz="4" w:space="0" w:color="auto"/>
            </w:tcBorders>
          </w:tcPr>
          <w:p w14:paraId="76B76419" w14:textId="77777777" w:rsidR="00F92587" w:rsidRPr="00F33098" w:rsidRDefault="00F92587" w:rsidP="005307B7">
            <w:pPr>
              <w:pStyle w:val="TAL"/>
              <w:rPr>
                <w:rFonts w:cs="Arial"/>
              </w:rPr>
            </w:pPr>
            <w:proofErr w:type="spellStart"/>
            <w:r>
              <w:t>appSpecificExpectedUeBehaviour</w:t>
            </w:r>
            <w:proofErr w:type="spellEnd"/>
          </w:p>
        </w:tc>
        <w:tc>
          <w:tcPr>
            <w:tcW w:w="2268" w:type="dxa"/>
            <w:tcBorders>
              <w:top w:val="single" w:sz="4" w:space="0" w:color="auto"/>
              <w:left w:val="single" w:sz="4" w:space="0" w:color="auto"/>
              <w:bottom w:val="single" w:sz="4" w:space="0" w:color="auto"/>
              <w:right w:val="single" w:sz="4" w:space="0" w:color="auto"/>
            </w:tcBorders>
          </w:tcPr>
          <w:p w14:paraId="7487FB9B" w14:textId="77777777" w:rsidR="00F92587" w:rsidRPr="00895F3A" w:rsidRDefault="00F92587" w:rsidP="005307B7">
            <w:pPr>
              <w:pStyle w:val="TAL"/>
              <w:rPr>
                <w:rFonts w:cs="Arial"/>
              </w:rPr>
            </w:pPr>
            <w:proofErr w:type="spellStart"/>
            <w:r>
              <w:t>AppSpecificExpectedUeBehaviour</w:t>
            </w:r>
            <w:proofErr w:type="spellEnd"/>
          </w:p>
        </w:tc>
        <w:tc>
          <w:tcPr>
            <w:tcW w:w="283" w:type="dxa"/>
            <w:tcBorders>
              <w:top w:val="single" w:sz="4" w:space="0" w:color="auto"/>
              <w:left w:val="single" w:sz="4" w:space="0" w:color="auto"/>
              <w:bottom w:val="single" w:sz="4" w:space="0" w:color="auto"/>
              <w:right w:val="single" w:sz="4" w:space="0" w:color="auto"/>
            </w:tcBorders>
          </w:tcPr>
          <w:p w14:paraId="1FCC5223" w14:textId="77777777" w:rsidR="00F92587" w:rsidRDefault="00F92587" w:rsidP="005307B7">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C77C0AF" w14:textId="77777777" w:rsidR="00F92587" w:rsidRDefault="00F92587" w:rsidP="005307B7">
            <w:pPr>
              <w:pStyle w:val="TAL"/>
              <w:rPr>
                <w:lang w:eastAsia="zh-CN"/>
              </w:rPr>
            </w:pPr>
            <w:r>
              <w:rPr>
                <w:lang w:eastAsia="zh-CN"/>
              </w:rPr>
              <w:t>0..1</w:t>
            </w:r>
          </w:p>
        </w:tc>
        <w:tc>
          <w:tcPr>
            <w:tcW w:w="2942" w:type="dxa"/>
            <w:tcBorders>
              <w:top w:val="single" w:sz="4" w:space="0" w:color="auto"/>
              <w:left w:val="single" w:sz="4" w:space="0" w:color="auto"/>
              <w:bottom w:val="single" w:sz="4" w:space="0" w:color="auto"/>
              <w:right w:val="single" w:sz="4" w:space="0" w:color="auto"/>
            </w:tcBorders>
          </w:tcPr>
          <w:p w14:paraId="1927EDB7" w14:textId="77777777" w:rsidR="00F92587" w:rsidRPr="00104EC3" w:rsidRDefault="00F92587" w:rsidP="005307B7">
            <w:pPr>
              <w:pStyle w:val="TAL"/>
              <w:rPr>
                <w:rFonts w:cs="Arial"/>
                <w:szCs w:val="18"/>
                <w:lang w:eastAsia="zh-CN"/>
              </w:rPr>
            </w:pPr>
            <w:r>
              <w:rPr>
                <w:rFonts w:cs="Arial"/>
                <w:szCs w:val="18"/>
              </w:rPr>
              <w:t>Application specific e</w:t>
            </w:r>
            <w:r w:rsidRPr="00B06F7A">
              <w:rPr>
                <w:rFonts w:cs="Arial"/>
                <w:szCs w:val="18"/>
              </w:rPr>
              <w:t>xpected UE Behaviour Parameters</w:t>
            </w:r>
          </w:p>
        </w:tc>
        <w:tc>
          <w:tcPr>
            <w:tcW w:w="1367" w:type="dxa"/>
            <w:tcBorders>
              <w:top w:val="single" w:sz="4" w:space="0" w:color="auto"/>
              <w:left w:val="single" w:sz="4" w:space="0" w:color="auto"/>
              <w:bottom w:val="single" w:sz="4" w:space="0" w:color="auto"/>
              <w:right w:val="single" w:sz="4" w:space="0" w:color="auto"/>
            </w:tcBorders>
          </w:tcPr>
          <w:p w14:paraId="2BD74DF0" w14:textId="77777777" w:rsidR="00F92587" w:rsidRPr="009435F2" w:rsidRDefault="00F92587" w:rsidP="005307B7">
            <w:pPr>
              <w:pStyle w:val="TAL"/>
              <w:rPr>
                <w:rFonts w:cs="Arial"/>
                <w:szCs w:val="18"/>
                <w:lang w:eastAsia="zh-CN"/>
              </w:rPr>
            </w:pPr>
          </w:p>
        </w:tc>
      </w:tr>
      <w:tr w:rsidR="00F92587" w14:paraId="7D64A55E" w14:textId="77777777" w:rsidTr="005307B7">
        <w:trPr>
          <w:jc w:val="center"/>
          <w:ins w:id="25" w:author="Nokia" w:date="2023-07-19T12:56:00Z"/>
        </w:trPr>
        <w:tc>
          <w:tcPr>
            <w:tcW w:w="2547" w:type="dxa"/>
            <w:tcBorders>
              <w:top w:val="single" w:sz="4" w:space="0" w:color="auto"/>
              <w:left w:val="single" w:sz="4" w:space="0" w:color="auto"/>
              <w:bottom w:val="single" w:sz="4" w:space="0" w:color="auto"/>
              <w:right w:val="single" w:sz="4" w:space="0" w:color="auto"/>
            </w:tcBorders>
          </w:tcPr>
          <w:p w14:paraId="34A55DC6" w14:textId="05202552" w:rsidR="00F92587" w:rsidRDefault="00F92587" w:rsidP="00F92587">
            <w:pPr>
              <w:pStyle w:val="TAL"/>
              <w:rPr>
                <w:ins w:id="26" w:author="Nokia" w:date="2023-07-19T12:56:00Z"/>
              </w:rPr>
            </w:pPr>
            <w:proofErr w:type="spellStart"/>
            <w:ins w:id="27" w:author="Nokia" w:date="2023-07-19T13:00:00Z">
              <w:r>
                <w:t>sliceUsgCtrlParam</w:t>
              </w:r>
            </w:ins>
            <w:proofErr w:type="spellEnd"/>
          </w:p>
        </w:tc>
        <w:tc>
          <w:tcPr>
            <w:tcW w:w="2268" w:type="dxa"/>
            <w:tcBorders>
              <w:top w:val="single" w:sz="4" w:space="0" w:color="auto"/>
              <w:left w:val="single" w:sz="4" w:space="0" w:color="auto"/>
              <w:bottom w:val="single" w:sz="4" w:space="0" w:color="auto"/>
              <w:right w:val="single" w:sz="4" w:space="0" w:color="auto"/>
            </w:tcBorders>
          </w:tcPr>
          <w:p w14:paraId="470B3358" w14:textId="4785659A" w:rsidR="00F92587" w:rsidRDefault="00F92587" w:rsidP="00F92587">
            <w:pPr>
              <w:pStyle w:val="TAL"/>
              <w:rPr>
                <w:ins w:id="28" w:author="Nokia" w:date="2023-07-19T12:56:00Z"/>
              </w:rPr>
            </w:pPr>
            <w:proofErr w:type="spellStart"/>
            <w:ins w:id="29" w:author="Nokia" w:date="2023-07-19T12:57:00Z">
              <w:r>
                <w:t>SliceUsageControlParam</w:t>
              </w:r>
            </w:ins>
            <w:proofErr w:type="spellEnd"/>
          </w:p>
        </w:tc>
        <w:tc>
          <w:tcPr>
            <w:tcW w:w="283" w:type="dxa"/>
            <w:tcBorders>
              <w:top w:val="single" w:sz="4" w:space="0" w:color="auto"/>
              <w:left w:val="single" w:sz="4" w:space="0" w:color="auto"/>
              <w:bottom w:val="single" w:sz="4" w:space="0" w:color="auto"/>
              <w:right w:val="single" w:sz="4" w:space="0" w:color="auto"/>
            </w:tcBorders>
          </w:tcPr>
          <w:p w14:paraId="13BD9C93" w14:textId="36F9EBB3" w:rsidR="00F92587" w:rsidRDefault="00F92587" w:rsidP="00F92587">
            <w:pPr>
              <w:pStyle w:val="TAC"/>
              <w:rPr>
                <w:ins w:id="30" w:author="Nokia" w:date="2023-07-19T12:56:00Z"/>
                <w:lang w:eastAsia="zh-CN"/>
              </w:rPr>
            </w:pPr>
            <w:ins w:id="31" w:author="Nokia" w:date="2023-07-19T12:57:00Z">
              <w:r>
                <w:rPr>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6C2C7291" w14:textId="2CD403DA" w:rsidR="00F92587" w:rsidRDefault="00F92587" w:rsidP="00F92587">
            <w:pPr>
              <w:pStyle w:val="TAL"/>
              <w:rPr>
                <w:ins w:id="32" w:author="Nokia" w:date="2023-07-19T12:56:00Z"/>
                <w:lang w:eastAsia="zh-CN"/>
              </w:rPr>
            </w:pPr>
            <w:ins w:id="33" w:author="Nokia" w:date="2023-07-19T12:57:00Z">
              <w:r>
                <w:rPr>
                  <w:lang w:eastAsia="zh-CN"/>
                </w:rPr>
                <w:t>0..1</w:t>
              </w:r>
            </w:ins>
          </w:p>
        </w:tc>
        <w:tc>
          <w:tcPr>
            <w:tcW w:w="2942" w:type="dxa"/>
            <w:tcBorders>
              <w:top w:val="single" w:sz="4" w:space="0" w:color="auto"/>
              <w:left w:val="single" w:sz="4" w:space="0" w:color="auto"/>
              <w:bottom w:val="single" w:sz="4" w:space="0" w:color="auto"/>
              <w:right w:val="single" w:sz="4" w:space="0" w:color="auto"/>
            </w:tcBorders>
          </w:tcPr>
          <w:p w14:paraId="0034033D" w14:textId="3AD0401B" w:rsidR="00F92587" w:rsidRDefault="00F92587" w:rsidP="00F92587">
            <w:pPr>
              <w:pStyle w:val="TAL"/>
              <w:rPr>
                <w:ins w:id="34" w:author="Nokia" w:date="2023-07-19T12:56:00Z"/>
                <w:rFonts w:cs="Arial"/>
                <w:szCs w:val="18"/>
              </w:rPr>
            </w:pPr>
            <w:proofErr w:type="spellStart"/>
            <w:ins w:id="35" w:author="Nokia" w:date="2023-07-19T12:58:00Z">
              <w:r>
                <w:rPr>
                  <w:rFonts w:cs="Arial"/>
                  <w:szCs w:val="18"/>
                </w:rPr>
                <w:t>Netwok</w:t>
              </w:r>
              <w:proofErr w:type="spellEnd"/>
              <w:r>
                <w:rPr>
                  <w:rFonts w:cs="Arial"/>
                  <w:szCs w:val="18"/>
                </w:rPr>
                <w:t xml:space="preserve"> Slice usage control parameters</w:t>
              </w:r>
            </w:ins>
          </w:p>
        </w:tc>
        <w:tc>
          <w:tcPr>
            <w:tcW w:w="1367" w:type="dxa"/>
            <w:tcBorders>
              <w:top w:val="single" w:sz="4" w:space="0" w:color="auto"/>
              <w:left w:val="single" w:sz="4" w:space="0" w:color="auto"/>
              <w:bottom w:val="single" w:sz="4" w:space="0" w:color="auto"/>
              <w:right w:val="single" w:sz="4" w:space="0" w:color="auto"/>
            </w:tcBorders>
          </w:tcPr>
          <w:p w14:paraId="666CF7A0" w14:textId="0530B257" w:rsidR="00F92587" w:rsidRPr="009435F2" w:rsidRDefault="00333C5F" w:rsidP="00F92587">
            <w:pPr>
              <w:pStyle w:val="TAL"/>
              <w:rPr>
                <w:ins w:id="36" w:author="Nokia" w:date="2023-07-19T12:56:00Z"/>
                <w:rFonts w:cs="Arial"/>
                <w:szCs w:val="18"/>
                <w:lang w:eastAsia="zh-CN"/>
              </w:rPr>
            </w:pPr>
            <w:ins w:id="37" w:author="Nokia" w:date="2023-07-19T14:10:00Z">
              <w:r>
                <w:rPr>
                  <w:rFonts w:cs="Arial"/>
                  <w:szCs w:val="18"/>
                  <w:lang w:eastAsia="zh-CN"/>
                </w:rPr>
                <w:t>N</w:t>
              </w:r>
            </w:ins>
            <w:ins w:id="38" w:author="Nokia" w:date="2023-07-19T12:59:00Z">
              <w:r w:rsidR="00F92587">
                <w:rPr>
                  <w:rFonts w:cs="Arial"/>
                  <w:szCs w:val="18"/>
                  <w:lang w:eastAsia="zh-CN"/>
                </w:rPr>
                <w:t>SUC</w:t>
              </w:r>
            </w:ins>
          </w:p>
        </w:tc>
      </w:tr>
      <w:tr w:rsidR="00F92587" w:rsidRPr="00B06F7A" w14:paraId="4766239F" w14:textId="77777777" w:rsidTr="005307B7">
        <w:trPr>
          <w:jc w:val="center"/>
        </w:trPr>
        <w:tc>
          <w:tcPr>
            <w:tcW w:w="9316" w:type="dxa"/>
            <w:gridSpan w:val="5"/>
            <w:tcBorders>
              <w:top w:val="single" w:sz="4" w:space="0" w:color="auto"/>
              <w:left w:val="single" w:sz="4" w:space="0" w:color="auto"/>
              <w:bottom w:val="single" w:sz="4" w:space="0" w:color="auto"/>
              <w:right w:val="single" w:sz="4" w:space="0" w:color="auto"/>
            </w:tcBorders>
          </w:tcPr>
          <w:p w14:paraId="0BABF7A0" w14:textId="77777777" w:rsidR="00F92587" w:rsidRPr="00B06F7A" w:rsidRDefault="00F92587" w:rsidP="00F92587">
            <w:pPr>
              <w:pStyle w:val="TAN"/>
            </w:pPr>
            <w:r w:rsidRPr="00B06F7A">
              <w:t>NOTE°1:</w:t>
            </w:r>
            <w:r w:rsidRPr="00B06F7A">
              <w:tab/>
              <w:t>If the UDM is not able to immediately (after conducting integrity protection with the AUSF) convey the received Steering of Roaming information to the concerned UE for any reason (</w:t>
            </w:r>
            <w:proofErr w:type="gramStart"/>
            <w:r w:rsidRPr="00B06F7A">
              <w:t>e.g.</w:t>
            </w:r>
            <w:proofErr w:type="gramEnd"/>
            <w:r w:rsidRPr="00B06F7A">
              <w:t xml:space="preserve"> no AMF registered for the UE), it shall discard it.</w:t>
            </w:r>
          </w:p>
          <w:p w14:paraId="5F47793C" w14:textId="77777777" w:rsidR="00F92587" w:rsidRDefault="00F92587" w:rsidP="00F92587">
            <w:pPr>
              <w:pStyle w:val="TAN"/>
            </w:pPr>
            <w:r w:rsidRPr="00B06F7A">
              <w:t>NOTE°2:</w:t>
            </w:r>
            <w:r w:rsidRPr="00B06F7A">
              <w:tab/>
              <w:t xml:space="preserve">The behaviour of the UDM at reception of Steering of Roaming information within </w:t>
            </w:r>
            <w:proofErr w:type="spellStart"/>
            <w:r w:rsidRPr="00B06F7A">
              <w:t>PpData</w:t>
            </w:r>
            <w:proofErr w:type="spellEnd"/>
            <w:r w:rsidRPr="00B06F7A">
              <w:t xml:space="preserve"> is specified in Annex C.3 of 3GPP°TS°23.122</w:t>
            </w:r>
            <w:proofErr w:type="gramStart"/>
            <w:r w:rsidRPr="00B06F7A">
              <w:t>°[</w:t>
            </w:r>
            <w:proofErr w:type="gramEnd"/>
            <w:r w:rsidRPr="00B06F7A">
              <w:t>20].</w:t>
            </w:r>
          </w:p>
          <w:p w14:paraId="5402D0E8" w14:textId="77777777" w:rsidR="00F92587" w:rsidRPr="00B06F7A" w:rsidRDefault="00F92587" w:rsidP="00F92587">
            <w:pPr>
              <w:pStyle w:val="TAN"/>
              <w:rPr>
                <w:rFonts w:cs="Arial"/>
                <w:szCs w:val="18"/>
                <w:lang w:eastAsia="zh-CN"/>
              </w:rPr>
            </w:pPr>
            <w:r>
              <w:t>NOTE 3:</w:t>
            </w:r>
            <w:r>
              <w:tab/>
              <w:t xml:space="preserve">Before the </w:t>
            </w:r>
            <w:proofErr w:type="spellStart"/>
            <w:r>
              <w:t>mbsAssistanceInfo</w:t>
            </w:r>
            <w:proofErr w:type="spellEnd"/>
            <w:r>
              <w:t xml:space="preserve"> for a MBS session can be provisioned using the external group id, an external group shall be selected by the AF/NEF.</w:t>
            </w:r>
          </w:p>
        </w:tc>
        <w:tc>
          <w:tcPr>
            <w:tcW w:w="1367" w:type="dxa"/>
            <w:tcBorders>
              <w:top w:val="single" w:sz="4" w:space="0" w:color="auto"/>
              <w:left w:val="single" w:sz="4" w:space="0" w:color="auto"/>
              <w:bottom w:val="single" w:sz="4" w:space="0" w:color="auto"/>
              <w:right w:val="single" w:sz="4" w:space="0" w:color="auto"/>
            </w:tcBorders>
          </w:tcPr>
          <w:p w14:paraId="0B153385" w14:textId="77777777" w:rsidR="00F92587" w:rsidRPr="00B06F7A" w:rsidRDefault="00F92587" w:rsidP="00F92587">
            <w:pPr>
              <w:pStyle w:val="TAN"/>
            </w:pPr>
          </w:p>
        </w:tc>
      </w:tr>
    </w:tbl>
    <w:p w14:paraId="34716E58" w14:textId="77777777" w:rsidR="00F92587" w:rsidRDefault="00F92587" w:rsidP="00F92587">
      <w:pPr>
        <w:rPr>
          <w:lang w:val="en-US"/>
        </w:rPr>
      </w:pPr>
    </w:p>
    <w:p w14:paraId="7EA2E8CD" w14:textId="77777777" w:rsidR="00F92587" w:rsidRPr="00B06F7A" w:rsidRDefault="00F92587" w:rsidP="00F92587">
      <w:pPr>
        <w:pStyle w:val="EditorsNote"/>
        <w:rPr>
          <w:lang w:val="en-US"/>
        </w:rPr>
      </w:pPr>
      <w:r>
        <w:rPr>
          <w:rFonts w:eastAsia="SimSun"/>
        </w:rPr>
        <w:t>Editor's note:</w:t>
      </w:r>
      <w:r>
        <w:rPr>
          <w:rFonts w:eastAsia="SimSun"/>
        </w:rPr>
        <w:tab/>
        <w:t>It is FFS how to handle Expected UE behaviour Parameters for multiple AFs, pending stage-2 clarification.</w:t>
      </w:r>
    </w:p>
    <w:p w14:paraId="4ACA0193" w14:textId="77777777" w:rsidR="00F92587" w:rsidRDefault="00F92587" w:rsidP="00F92587">
      <w:pPr>
        <w:pStyle w:val="EditorsNote"/>
        <w:rPr>
          <w:lang w:eastAsia="zh-CN"/>
        </w:rPr>
      </w:pPr>
      <w:r>
        <w:rPr>
          <w:lang w:eastAsia="zh-CN"/>
        </w:rPr>
        <w:t>Editor's note:</w:t>
      </w:r>
      <w:r>
        <w:rPr>
          <w:lang w:eastAsia="zh-CN"/>
        </w:rPr>
        <w:tab/>
        <w:t xml:space="preserve">it is FFS whether the </w:t>
      </w:r>
      <w:proofErr w:type="spellStart"/>
      <w:r>
        <w:rPr>
          <w:rFonts w:hint="eastAsia"/>
          <w:lang w:eastAsia="zh-CN"/>
        </w:rPr>
        <w:t>d</w:t>
      </w:r>
      <w:r>
        <w:rPr>
          <w:lang w:eastAsia="zh-CN"/>
        </w:rPr>
        <w:t>nnSnssaiSpecificGroup</w:t>
      </w:r>
      <w:proofErr w:type="spellEnd"/>
      <w:r>
        <w:rPr>
          <w:lang w:eastAsia="zh-CN"/>
        </w:rPr>
        <w:t xml:space="preserve"> parameter applies as well to individual UEs (</w:t>
      </w:r>
      <w:proofErr w:type="gramStart"/>
      <w:r>
        <w:rPr>
          <w:lang w:eastAsia="zh-CN"/>
        </w:rPr>
        <w:t>i.e.</w:t>
      </w:r>
      <w:proofErr w:type="gramEnd"/>
      <w:r>
        <w:rPr>
          <w:lang w:eastAsia="zh-CN"/>
        </w:rPr>
        <w:t xml:space="preserve"> not only to group of UEs)</w:t>
      </w:r>
      <w:r>
        <w:rPr>
          <w:rFonts w:hint="eastAsia"/>
          <w:lang w:eastAsia="zh-CN"/>
        </w:rPr>
        <w:t>;</w:t>
      </w:r>
      <w:r>
        <w:rPr>
          <w:lang w:eastAsia="zh-CN"/>
        </w:rPr>
        <w:t xml:space="preserve"> </w:t>
      </w:r>
      <w:r>
        <w:rPr>
          <w:rFonts w:hint="eastAsia"/>
          <w:lang w:eastAsia="zh-CN"/>
        </w:rPr>
        <w:t>if</w:t>
      </w:r>
      <w:r>
        <w:rPr>
          <w:lang w:eastAsia="zh-CN"/>
        </w:rPr>
        <w:t xml:space="preserve"> </w:t>
      </w:r>
      <w:r>
        <w:rPr>
          <w:rFonts w:hint="eastAsia"/>
          <w:lang w:eastAsia="zh-CN"/>
        </w:rPr>
        <w:t>this</w:t>
      </w:r>
      <w:r>
        <w:rPr>
          <w:lang w:eastAsia="zh-CN"/>
        </w:rPr>
        <w:t xml:space="preserve"> </w:t>
      </w:r>
      <w:r>
        <w:rPr>
          <w:rFonts w:hint="eastAsia"/>
          <w:lang w:eastAsia="zh-CN"/>
        </w:rPr>
        <w:t>is</w:t>
      </w:r>
      <w:r>
        <w:rPr>
          <w:lang w:eastAsia="zh-CN"/>
        </w:rPr>
        <w:t xml:space="preserve"> confirmed, the attribute name could be changed in the future.</w:t>
      </w:r>
    </w:p>
    <w:p w14:paraId="256BC02D" w14:textId="77777777" w:rsidR="000A02D8" w:rsidRPr="000A02D8" w:rsidRDefault="000A02D8" w:rsidP="00F92587">
      <w:pPr>
        <w:pStyle w:val="B10"/>
        <w:ind w:left="0" w:firstLine="0"/>
      </w:pPr>
    </w:p>
    <w:p w14:paraId="7AC2BEB5" w14:textId="77777777" w:rsidR="000A02D8" w:rsidRPr="00024764" w:rsidRDefault="000A02D8" w:rsidP="000A02D8">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3D4E9B7D" w14:textId="50396F46" w:rsidR="00AE3F2A" w:rsidRDefault="00AE3F2A" w:rsidP="00AE3F2A">
      <w:pPr>
        <w:pStyle w:val="Heading5"/>
        <w:rPr>
          <w:ins w:id="39" w:author="Nokia" w:date="2023-07-19T14:37:00Z"/>
        </w:rPr>
      </w:pPr>
      <w:bookmarkStart w:id="40" w:name="_Toc138333888"/>
      <w:ins w:id="41" w:author="Nokia" w:date="2023-07-19T14:37:00Z">
        <w:r>
          <w:t>6.5.6.</w:t>
        </w:r>
        <w:proofErr w:type="gramStart"/>
        <w:r>
          <w:t>2.</w:t>
        </w:r>
      </w:ins>
      <w:ins w:id="42" w:author="Nokia" w:date="2023-08-03T17:03:00Z">
        <w:r w:rsidR="00C00728" w:rsidRPr="00C00728">
          <w:rPr>
            <w:highlight w:val="yellow"/>
            <w:rPrChange w:id="43" w:author="Nokia" w:date="2023-08-03T17:03:00Z">
              <w:rPr/>
            </w:rPrChange>
          </w:rPr>
          <w:t>XX</w:t>
        </w:r>
      </w:ins>
      <w:proofErr w:type="gramEnd"/>
      <w:ins w:id="44" w:author="Nokia" w:date="2023-07-19T14:37:00Z">
        <w:r>
          <w:tab/>
          <w:t xml:space="preserve">Type: </w:t>
        </w:r>
      </w:ins>
      <w:bookmarkEnd w:id="40"/>
      <w:proofErr w:type="spellStart"/>
      <w:ins w:id="45" w:author="Nokia" w:date="2023-07-19T12:57:00Z">
        <w:r>
          <w:t>SliceUsageControlParam</w:t>
        </w:r>
      </w:ins>
      <w:proofErr w:type="spellEnd"/>
    </w:p>
    <w:p w14:paraId="0BAFE1EE" w14:textId="54B17EE9" w:rsidR="00AE3F2A" w:rsidRDefault="00AE3F2A" w:rsidP="00AE3F2A">
      <w:pPr>
        <w:pStyle w:val="TH"/>
        <w:rPr>
          <w:ins w:id="46" w:author="Nokia" w:date="2023-07-19T14:37:00Z"/>
        </w:rPr>
      </w:pPr>
      <w:ins w:id="47" w:author="Nokia" w:date="2023-07-19T14:37:00Z">
        <w:r>
          <w:t>Table 6.5.6.2.</w:t>
        </w:r>
      </w:ins>
      <w:ins w:id="48" w:author="Nokia" w:date="2023-08-03T17:03:00Z">
        <w:r w:rsidR="00C00728" w:rsidRPr="00C00728">
          <w:rPr>
            <w:highlight w:val="yellow"/>
            <w:rPrChange w:id="49" w:author="Nokia" w:date="2023-08-03T17:03:00Z">
              <w:rPr/>
            </w:rPrChange>
          </w:rPr>
          <w:t>xx</w:t>
        </w:r>
      </w:ins>
      <w:ins w:id="50" w:author="Nokia" w:date="2023-07-19T14:37:00Z">
        <w:r>
          <w:t xml:space="preserve">-1: Definition of type </w:t>
        </w:r>
      </w:ins>
      <w:proofErr w:type="spellStart"/>
      <w:ins w:id="51" w:author="Nokia" w:date="2023-07-19T14:39:00Z">
        <w:r>
          <w:t>SliceUsageControlParam</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66"/>
        <w:gridCol w:w="425"/>
        <w:gridCol w:w="1134"/>
        <w:gridCol w:w="4359"/>
      </w:tblGrid>
      <w:tr w:rsidR="00AE3F2A" w14:paraId="6DC9AE1C" w14:textId="77777777" w:rsidTr="005307B7">
        <w:trPr>
          <w:jc w:val="center"/>
          <w:ins w:id="52" w:author="Nokia" w:date="2023-07-19T14:37: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7B20EE" w14:textId="77777777" w:rsidR="00AE3F2A" w:rsidRDefault="00AE3F2A" w:rsidP="005307B7">
            <w:pPr>
              <w:pStyle w:val="TAH"/>
              <w:rPr>
                <w:ins w:id="53" w:author="Nokia" w:date="2023-07-19T14:37:00Z"/>
                <w:lang w:val="en-US"/>
              </w:rPr>
            </w:pPr>
            <w:ins w:id="54" w:author="Nokia" w:date="2023-07-19T14:37:00Z">
              <w:r>
                <w:rPr>
                  <w:lang w:val="en-US"/>
                </w:rPr>
                <w:t>Attribute name</w:t>
              </w:r>
            </w:ins>
          </w:p>
        </w:tc>
        <w:tc>
          <w:tcPr>
            <w:tcW w:w="1566" w:type="dxa"/>
            <w:tcBorders>
              <w:top w:val="single" w:sz="4" w:space="0" w:color="auto"/>
              <w:left w:val="single" w:sz="4" w:space="0" w:color="auto"/>
              <w:bottom w:val="single" w:sz="4" w:space="0" w:color="auto"/>
              <w:right w:val="single" w:sz="4" w:space="0" w:color="auto"/>
            </w:tcBorders>
            <w:shd w:val="clear" w:color="auto" w:fill="C0C0C0"/>
            <w:hideMark/>
          </w:tcPr>
          <w:p w14:paraId="0FAB3084" w14:textId="77777777" w:rsidR="00AE3F2A" w:rsidRDefault="00AE3F2A" w:rsidP="005307B7">
            <w:pPr>
              <w:pStyle w:val="TAH"/>
              <w:rPr>
                <w:ins w:id="55" w:author="Nokia" w:date="2023-07-19T14:37:00Z"/>
                <w:lang w:val="en-US"/>
              </w:rPr>
            </w:pPr>
            <w:ins w:id="56" w:author="Nokia" w:date="2023-07-19T14:37:00Z">
              <w:r>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70FAB7" w14:textId="77777777" w:rsidR="00AE3F2A" w:rsidRDefault="00AE3F2A" w:rsidP="005307B7">
            <w:pPr>
              <w:pStyle w:val="TAH"/>
              <w:rPr>
                <w:ins w:id="57" w:author="Nokia" w:date="2023-07-19T14:37:00Z"/>
                <w:lang w:val="en-US"/>
              </w:rPr>
            </w:pPr>
            <w:ins w:id="58" w:author="Nokia" w:date="2023-07-19T14:37:00Z">
              <w:r>
                <w:rPr>
                  <w:lang w:val="en-US"/>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A4F1240" w14:textId="77777777" w:rsidR="00AE3F2A" w:rsidRDefault="00AE3F2A" w:rsidP="005307B7">
            <w:pPr>
              <w:pStyle w:val="TAH"/>
              <w:jc w:val="left"/>
              <w:rPr>
                <w:ins w:id="59" w:author="Nokia" w:date="2023-07-19T14:37:00Z"/>
                <w:lang w:val="en-US"/>
              </w:rPr>
            </w:pPr>
            <w:ins w:id="60" w:author="Nokia" w:date="2023-07-19T14:37:00Z">
              <w:r>
                <w:rPr>
                  <w:lang w:val="en-US"/>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7BFDEF" w14:textId="77777777" w:rsidR="00AE3F2A" w:rsidRDefault="00AE3F2A" w:rsidP="005307B7">
            <w:pPr>
              <w:pStyle w:val="TAH"/>
              <w:rPr>
                <w:ins w:id="61" w:author="Nokia" w:date="2023-07-19T14:37:00Z"/>
                <w:rFonts w:cs="Arial"/>
                <w:szCs w:val="18"/>
                <w:lang w:val="en-US"/>
              </w:rPr>
            </w:pPr>
            <w:ins w:id="62" w:author="Nokia" w:date="2023-07-19T14:37:00Z">
              <w:r>
                <w:rPr>
                  <w:rFonts w:cs="Arial"/>
                  <w:szCs w:val="18"/>
                  <w:lang w:val="en-US"/>
                </w:rPr>
                <w:t>Description</w:t>
              </w:r>
            </w:ins>
          </w:p>
        </w:tc>
      </w:tr>
      <w:tr w:rsidR="00AE3F2A" w14:paraId="7D8C8FE1" w14:textId="77777777" w:rsidTr="005307B7">
        <w:trPr>
          <w:jc w:val="center"/>
          <w:ins w:id="63" w:author="Nokia" w:date="2023-07-19T14:37:00Z"/>
        </w:trPr>
        <w:tc>
          <w:tcPr>
            <w:tcW w:w="2090" w:type="dxa"/>
            <w:tcBorders>
              <w:top w:val="single" w:sz="4" w:space="0" w:color="auto"/>
              <w:left w:val="single" w:sz="4" w:space="0" w:color="auto"/>
              <w:bottom w:val="single" w:sz="4" w:space="0" w:color="auto"/>
              <w:right w:val="single" w:sz="4" w:space="0" w:color="auto"/>
            </w:tcBorders>
          </w:tcPr>
          <w:p w14:paraId="6EAF4C7B" w14:textId="77777777" w:rsidR="00AE3F2A" w:rsidRDefault="00AE3F2A" w:rsidP="005307B7">
            <w:pPr>
              <w:pStyle w:val="TAL"/>
              <w:rPr>
                <w:ins w:id="64" w:author="Nokia" w:date="2023-07-19T14:37:00Z"/>
              </w:rPr>
            </w:pPr>
            <w:proofErr w:type="spellStart"/>
            <w:ins w:id="65" w:author="Nokia" w:date="2023-07-19T14:37:00Z">
              <w:r>
                <w:t>snssai</w:t>
              </w:r>
              <w:proofErr w:type="spellEnd"/>
            </w:ins>
          </w:p>
        </w:tc>
        <w:tc>
          <w:tcPr>
            <w:tcW w:w="1566" w:type="dxa"/>
            <w:tcBorders>
              <w:top w:val="single" w:sz="4" w:space="0" w:color="auto"/>
              <w:left w:val="single" w:sz="4" w:space="0" w:color="auto"/>
              <w:bottom w:val="single" w:sz="4" w:space="0" w:color="auto"/>
              <w:right w:val="single" w:sz="4" w:space="0" w:color="auto"/>
            </w:tcBorders>
          </w:tcPr>
          <w:p w14:paraId="5615F408" w14:textId="77777777" w:rsidR="00AE3F2A" w:rsidRDefault="00AE3F2A" w:rsidP="005307B7">
            <w:pPr>
              <w:pStyle w:val="TAL"/>
              <w:rPr>
                <w:ins w:id="66" w:author="Nokia" w:date="2023-07-19T14:37:00Z"/>
              </w:rPr>
            </w:pPr>
            <w:proofErr w:type="spellStart"/>
            <w:ins w:id="67" w:author="Nokia" w:date="2023-07-19T14:37:00Z">
              <w:r>
                <w:t>Snssai</w:t>
              </w:r>
              <w:proofErr w:type="spellEnd"/>
            </w:ins>
          </w:p>
        </w:tc>
        <w:tc>
          <w:tcPr>
            <w:tcW w:w="425" w:type="dxa"/>
            <w:tcBorders>
              <w:top w:val="single" w:sz="4" w:space="0" w:color="auto"/>
              <w:left w:val="single" w:sz="4" w:space="0" w:color="auto"/>
              <w:bottom w:val="single" w:sz="4" w:space="0" w:color="auto"/>
              <w:right w:val="single" w:sz="4" w:space="0" w:color="auto"/>
            </w:tcBorders>
          </w:tcPr>
          <w:p w14:paraId="233FBFBC" w14:textId="77777777" w:rsidR="00AE3F2A" w:rsidRDefault="00AE3F2A" w:rsidP="005307B7">
            <w:pPr>
              <w:pStyle w:val="TAC"/>
              <w:rPr>
                <w:ins w:id="68" w:author="Nokia" w:date="2023-07-19T14:37:00Z"/>
                <w:lang w:eastAsia="zh-CN"/>
              </w:rPr>
            </w:pPr>
            <w:ins w:id="69" w:author="Nokia" w:date="2023-07-19T14:37:00Z">
              <w:r>
                <w:t>M</w:t>
              </w:r>
            </w:ins>
          </w:p>
        </w:tc>
        <w:tc>
          <w:tcPr>
            <w:tcW w:w="1134" w:type="dxa"/>
            <w:tcBorders>
              <w:top w:val="single" w:sz="4" w:space="0" w:color="auto"/>
              <w:left w:val="single" w:sz="4" w:space="0" w:color="auto"/>
              <w:bottom w:val="single" w:sz="4" w:space="0" w:color="auto"/>
              <w:right w:val="single" w:sz="4" w:space="0" w:color="auto"/>
            </w:tcBorders>
          </w:tcPr>
          <w:p w14:paraId="5FAB4731" w14:textId="77777777" w:rsidR="00AE3F2A" w:rsidRDefault="00AE3F2A" w:rsidP="005307B7">
            <w:pPr>
              <w:pStyle w:val="TAL"/>
              <w:rPr>
                <w:ins w:id="70" w:author="Nokia" w:date="2023-07-19T14:37:00Z"/>
              </w:rPr>
            </w:pPr>
            <w:ins w:id="71" w:author="Nokia" w:date="2023-07-19T14:37:00Z">
              <w:r>
                <w:t>1</w:t>
              </w:r>
            </w:ins>
          </w:p>
        </w:tc>
        <w:tc>
          <w:tcPr>
            <w:tcW w:w="4359" w:type="dxa"/>
            <w:tcBorders>
              <w:top w:val="single" w:sz="4" w:space="0" w:color="auto"/>
              <w:left w:val="single" w:sz="4" w:space="0" w:color="auto"/>
              <w:bottom w:val="single" w:sz="4" w:space="0" w:color="auto"/>
              <w:right w:val="single" w:sz="4" w:space="0" w:color="auto"/>
            </w:tcBorders>
          </w:tcPr>
          <w:p w14:paraId="48D70FF9" w14:textId="77777777" w:rsidR="00AE3F2A" w:rsidRDefault="00AE3F2A" w:rsidP="005307B7">
            <w:pPr>
              <w:pStyle w:val="TAL"/>
              <w:rPr>
                <w:ins w:id="72" w:author="Nokia" w:date="2023-07-19T14:37:00Z"/>
                <w:lang w:eastAsia="zh-CN"/>
              </w:rPr>
            </w:pPr>
            <w:ins w:id="73" w:author="Nokia" w:date="2023-07-19T14:37:00Z">
              <w:r>
                <w:rPr>
                  <w:rFonts w:eastAsia="Malgun Gothic"/>
                </w:rPr>
                <w:t>Represents the concerned S-NSSAI.</w:t>
              </w:r>
            </w:ins>
          </w:p>
        </w:tc>
      </w:tr>
      <w:tr w:rsidR="00AE3F2A" w14:paraId="4A837452" w14:textId="77777777" w:rsidTr="005307B7">
        <w:trPr>
          <w:jc w:val="center"/>
          <w:ins w:id="74" w:author="Nokia" w:date="2023-07-19T14:37:00Z"/>
        </w:trPr>
        <w:tc>
          <w:tcPr>
            <w:tcW w:w="2090" w:type="dxa"/>
            <w:tcBorders>
              <w:top w:val="single" w:sz="4" w:space="0" w:color="auto"/>
              <w:left w:val="single" w:sz="4" w:space="0" w:color="auto"/>
              <w:bottom w:val="single" w:sz="4" w:space="0" w:color="auto"/>
              <w:right w:val="single" w:sz="4" w:space="0" w:color="auto"/>
            </w:tcBorders>
          </w:tcPr>
          <w:p w14:paraId="1478B56F" w14:textId="04A4AFFF" w:rsidR="00AE3F2A" w:rsidRDefault="001F445D" w:rsidP="005307B7">
            <w:pPr>
              <w:pStyle w:val="TAL"/>
              <w:rPr>
                <w:ins w:id="75" w:author="Nokia" w:date="2023-07-19T14:37:00Z"/>
              </w:rPr>
            </w:pPr>
            <w:proofErr w:type="spellStart"/>
            <w:ins w:id="76" w:author="Nokia" w:date="2023-07-19T14:40:00Z">
              <w:r>
                <w:t>de</w:t>
              </w:r>
            </w:ins>
            <w:ins w:id="77" w:author="Nokia" w:date="2023-07-19T14:42:00Z">
              <w:r>
                <w:t>r</w:t>
              </w:r>
            </w:ins>
            <w:ins w:id="78" w:author="Nokia" w:date="2023-07-19T14:40:00Z">
              <w:r>
                <w:t>egInactTime</w:t>
              </w:r>
            </w:ins>
            <w:ins w:id="79" w:author="Nokia" w:date="2023-08-03T17:11:00Z">
              <w:r w:rsidR="00B508C3">
                <w:t>r</w:t>
              </w:r>
            </w:ins>
            <w:proofErr w:type="spellEnd"/>
          </w:p>
        </w:tc>
        <w:tc>
          <w:tcPr>
            <w:tcW w:w="1566" w:type="dxa"/>
            <w:tcBorders>
              <w:top w:val="single" w:sz="4" w:space="0" w:color="auto"/>
              <w:left w:val="single" w:sz="4" w:space="0" w:color="auto"/>
              <w:bottom w:val="single" w:sz="4" w:space="0" w:color="auto"/>
              <w:right w:val="single" w:sz="4" w:space="0" w:color="auto"/>
            </w:tcBorders>
          </w:tcPr>
          <w:p w14:paraId="75D51F30" w14:textId="7A64EC26" w:rsidR="00AE3F2A" w:rsidRDefault="001F445D" w:rsidP="005307B7">
            <w:pPr>
              <w:pStyle w:val="TAL"/>
              <w:rPr>
                <w:ins w:id="80" w:author="Nokia" w:date="2023-07-19T14:37:00Z"/>
              </w:rPr>
            </w:pPr>
            <w:proofErr w:type="spellStart"/>
            <w:ins w:id="81" w:author="Nokia" w:date="2023-07-19T14:42:00Z">
              <w:r>
                <w:rPr>
                  <w:lang w:eastAsia="zh-CN"/>
                </w:rPr>
                <w:t>DurationSec</w:t>
              </w:r>
            </w:ins>
            <w:proofErr w:type="spellEnd"/>
          </w:p>
        </w:tc>
        <w:tc>
          <w:tcPr>
            <w:tcW w:w="425" w:type="dxa"/>
            <w:tcBorders>
              <w:top w:val="single" w:sz="4" w:space="0" w:color="auto"/>
              <w:left w:val="single" w:sz="4" w:space="0" w:color="auto"/>
              <w:bottom w:val="single" w:sz="4" w:space="0" w:color="auto"/>
              <w:right w:val="single" w:sz="4" w:space="0" w:color="auto"/>
            </w:tcBorders>
          </w:tcPr>
          <w:p w14:paraId="0C1A79AA" w14:textId="0753E519" w:rsidR="00AE3F2A" w:rsidRDefault="001F445D" w:rsidP="005307B7">
            <w:pPr>
              <w:pStyle w:val="TAC"/>
              <w:rPr>
                <w:ins w:id="82" w:author="Nokia" w:date="2023-07-19T14:37:00Z"/>
                <w:lang w:eastAsia="zh-CN"/>
              </w:rPr>
            </w:pPr>
            <w:ins w:id="83" w:author="Nokia" w:date="2023-07-19T14:45:00Z">
              <w:r>
                <w:t>C</w:t>
              </w:r>
            </w:ins>
          </w:p>
        </w:tc>
        <w:tc>
          <w:tcPr>
            <w:tcW w:w="1134" w:type="dxa"/>
            <w:tcBorders>
              <w:top w:val="single" w:sz="4" w:space="0" w:color="auto"/>
              <w:left w:val="single" w:sz="4" w:space="0" w:color="auto"/>
              <w:bottom w:val="single" w:sz="4" w:space="0" w:color="auto"/>
              <w:right w:val="single" w:sz="4" w:space="0" w:color="auto"/>
            </w:tcBorders>
          </w:tcPr>
          <w:p w14:paraId="6EBA20BC" w14:textId="77777777" w:rsidR="00AE3F2A" w:rsidRDefault="00AE3F2A" w:rsidP="005307B7">
            <w:pPr>
              <w:pStyle w:val="TAL"/>
              <w:rPr>
                <w:ins w:id="84" w:author="Nokia" w:date="2023-07-19T14:37:00Z"/>
              </w:rPr>
            </w:pPr>
            <w:ins w:id="85" w:author="Nokia" w:date="2023-07-19T14:37:00Z">
              <w:r>
                <w:t>0..1</w:t>
              </w:r>
            </w:ins>
          </w:p>
        </w:tc>
        <w:tc>
          <w:tcPr>
            <w:tcW w:w="4359" w:type="dxa"/>
            <w:tcBorders>
              <w:top w:val="single" w:sz="4" w:space="0" w:color="auto"/>
              <w:left w:val="single" w:sz="4" w:space="0" w:color="auto"/>
              <w:bottom w:val="single" w:sz="4" w:space="0" w:color="auto"/>
              <w:right w:val="single" w:sz="4" w:space="0" w:color="auto"/>
            </w:tcBorders>
          </w:tcPr>
          <w:p w14:paraId="7586AC0D" w14:textId="4094E153" w:rsidR="00AE3F2A" w:rsidRDefault="00AE3F2A" w:rsidP="005307B7">
            <w:pPr>
              <w:pStyle w:val="TAL"/>
              <w:rPr>
                <w:ins w:id="86" w:author="Nokia" w:date="2023-07-19T14:37:00Z"/>
                <w:lang w:eastAsia="zh-CN"/>
              </w:rPr>
            </w:pPr>
            <w:ins w:id="87" w:author="Nokia" w:date="2023-07-19T14:37:00Z">
              <w:r>
                <w:rPr>
                  <w:rFonts w:eastAsia="Malgun Gothic"/>
                </w:rPr>
                <w:t xml:space="preserve">Represents the AF-requested </w:t>
              </w:r>
            </w:ins>
            <w:ins w:id="88" w:author="Nokia" w:date="2023-07-19T14:43:00Z">
              <w:r w:rsidR="001F445D">
                <w:rPr>
                  <w:rFonts w:eastAsia="Malgun Gothic"/>
                </w:rPr>
                <w:t>deregistration inactiv</w:t>
              </w:r>
            </w:ins>
            <w:ins w:id="89" w:author="Nokia" w:date="2023-07-19T14:44:00Z">
              <w:r w:rsidR="001F445D">
                <w:rPr>
                  <w:rFonts w:eastAsia="Malgun Gothic"/>
                </w:rPr>
                <w:t>ity</w:t>
              </w:r>
            </w:ins>
            <w:ins w:id="90" w:author="Nokia" w:date="2023-07-19T14:43:00Z">
              <w:r w:rsidR="001F445D">
                <w:rPr>
                  <w:rFonts w:eastAsia="Malgun Gothic"/>
                </w:rPr>
                <w:t xml:space="preserve"> timer for the S-NSSAI.</w:t>
              </w:r>
            </w:ins>
          </w:p>
        </w:tc>
      </w:tr>
      <w:tr w:rsidR="00AE3F2A" w14:paraId="2026BB6B" w14:textId="77777777" w:rsidTr="005307B7">
        <w:trPr>
          <w:jc w:val="center"/>
          <w:ins w:id="91" w:author="Nokia" w:date="2023-07-19T14:37:00Z"/>
        </w:trPr>
        <w:tc>
          <w:tcPr>
            <w:tcW w:w="2090" w:type="dxa"/>
            <w:tcBorders>
              <w:top w:val="single" w:sz="4" w:space="0" w:color="auto"/>
              <w:left w:val="single" w:sz="4" w:space="0" w:color="auto"/>
              <w:bottom w:val="single" w:sz="4" w:space="0" w:color="auto"/>
              <w:right w:val="single" w:sz="4" w:space="0" w:color="auto"/>
            </w:tcBorders>
          </w:tcPr>
          <w:p w14:paraId="30124289" w14:textId="3D382CAE" w:rsidR="00AE3F2A" w:rsidRDefault="001F445D" w:rsidP="005307B7">
            <w:pPr>
              <w:pStyle w:val="TAL"/>
              <w:rPr>
                <w:ins w:id="92" w:author="Nokia" w:date="2023-07-19T14:37:00Z"/>
              </w:rPr>
            </w:pPr>
            <w:proofErr w:type="spellStart"/>
            <w:ins w:id="93" w:author="Nokia" w:date="2023-07-19T14:42:00Z">
              <w:r>
                <w:t>pduSes</w:t>
              </w:r>
            </w:ins>
            <w:ins w:id="94" w:author="Nokia" w:date="2023-08-03T17:12:00Z">
              <w:r w:rsidR="00B508C3">
                <w:t>s</w:t>
              </w:r>
            </w:ins>
            <w:ins w:id="95" w:author="Nokia" w:date="2023-07-19T14:42:00Z">
              <w:r>
                <w:t>InactTime</w:t>
              </w:r>
            </w:ins>
            <w:ins w:id="96" w:author="Nokia" w:date="2023-08-03T17:11:00Z">
              <w:r w:rsidR="00B508C3">
                <w:t>r</w:t>
              </w:r>
            </w:ins>
            <w:proofErr w:type="spellEnd"/>
          </w:p>
        </w:tc>
        <w:tc>
          <w:tcPr>
            <w:tcW w:w="1566" w:type="dxa"/>
            <w:tcBorders>
              <w:top w:val="single" w:sz="4" w:space="0" w:color="auto"/>
              <w:left w:val="single" w:sz="4" w:space="0" w:color="auto"/>
              <w:bottom w:val="single" w:sz="4" w:space="0" w:color="auto"/>
              <w:right w:val="single" w:sz="4" w:space="0" w:color="auto"/>
            </w:tcBorders>
          </w:tcPr>
          <w:p w14:paraId="478F45F4" w14:textId="5E135290" w:rsidR="00AE3F2A" w:rsidRDefault="001F445D" w:rsidP="005307B7">
            <w:pPr>
              <w:pStyle w:val="TAL"/>
              <w:rPr>
                <w:ins w:id="97" w:author="Nokia" w:date="2023-07-19T14:37:00Z"/>
              </w:rPr>
            </w:pPr>
            <w:proofErr w:type="spellStart"/>
            <w:ins w:id="98" w:author="Nokia" w:date="2023-07-19T14:42:00Z">
              <w:r>
                <w:rPr>
                  <w:lang w:eastAsia="zh-CN"/>
                </w:rPr>
                <w:t>DurationSec</w:t>
              </w:r>
            </w:ins>
            <w:proofErr w:type="spellEnd"/>
          </w:p>
        </w:tc>
        <w:tc>
          <w:tcPr>
            <w:tcW w:w="425" w:type="dxa"/>
            <w:tcBorders>
              <w:top w:val="single" w:sz="4" w:space="0" w:color="auto"/>
              <w:left w:val="single" w:sz="4" w:space="0" w:color="auto"/>
              <w:bottom w:val="single" w:sz="4" w:space="0" w:color="auto"/>
              <w:right w:val="single" w:sz="4" w:space="0" w:color="auto"/>
            </w:tcBorders>
          </w:tcPr>
          <w:p w14:paraId="5E7B86B8" w14:textId="18748C41" w:rsidR="00AE3F2A" w:rsidRDefault="001F445D" w:rsidP="005307B7">
            <w:pPr>
              <w:pStyle w:val="TAC"/>
              <w:rPr>
                <w:ins w:id="99" w:author="Nokia" w:date="2023-07-19T14:37:00Z"/>
                <w:lang w:eastAsia="zh-CN"/>
              </w:rPr>
            </w:pPr>
            <w:ins w:id="100" w:author="Nokia" w:date="2023-07-19T14:45:00Z">
              <w:r>
                <w:t>C</w:t>
              </w:r>
            </w:ins>
          </w:p>
        </w:tc>
        <w:tc>
          <w:tcPr>
            <w:tcW w:w="1134" w:type="dxa"/>
            <w:tcBorders>
              <w:top w:val="single" w:sz="4" w:space="0" w:color="auto"/>
              <w:left w:val="single" w:sz="4" w:space="0" w:color="auto"/>
              <w:bottom w:val="single" w:sz="4" w:space="0" w:color="auto"/>
              <w:right w:val="single" w:sz="4" w:space="0" w:color="auto"/>
            </w:tcBorders>
          </w:tcPr>
          <w:p w14:paraId="43EC1BF5" w14:textId="77777777" w:rsidR="00AE3F2A" w:rsidRDefault="00AE3F2A" w:rsidP="005307B7">
            <w:pPr>
              <w:pStyle w:val="TAL"/>
              <w:rPr>
                <w:ins w:id="101" w:author="Nokia" w:date="2023-07-19T14:37:00Z"/>
              </w:rPr>
            </w:pPr>
            <w:ins w:id="102" w:author="Nokia" w:date="2023-07-19T14:37:00Z">
              <w:r>
                <w:t>0..1</w:t>
              </w:r>
            </w:ins>
          </w:p>
        </w:tc>
        <w:tc>
          <w:tcPr>
            <w:tcW w:w="4359" w:type="dxa"/>
            <w:tcBorders>
              <w:top w:val="single" w:sz="4" w:space="0" w:color="auto"/>
              <w:left w:val="single" w:sz="4" w:space="0" w:color="auto"/>
              <w:bottom w:val="single" w:sz="4" w:space="0" w:color="auto"/>
              <w:right w:val="single" w:sz="4" w:space="0" w:color="auto"/>
            </w:tcBorders>
          </w:tcPr>
          <w:p w14:paraId="53F95B0C" w14:textId="35FF917E" w:rsidR="00AE3F2A" w:rsidRDefault="00AE3F2A" w:rsidP="005307B7">
            <w:pPr>
              <w:pStyle w:val="TAL"/>
              <w:rPr>
                <w:ins w:id="103" w:author="Nokia" w:date="2023-07-19T14:37:00Z"/>
                <w:lang w:eastAsia="zh-CN"/>
              </w:rPr>
            </w:pPr>
            <w:ins w:id="104" w:author="Nokia" w:date="2023-07-19T14:37:00Z">
              <w:r>
                <w:rPr>
                  <w:rFonts w:eastAsia="Malgun Gothic"/>
                </w:rPr>
                <w:t xml:space="preserve">Represents the AF-requested </w:t>
              </w:r>
            </w:ins>
            <w:ins w:id="105" w:author="Nokia" w:date="2023-07-19T14:43:00Z">
              <w:r w:rsidR="001F445D">
                <w:rPr>
                  <w:rFonts w:eastAsia="Malgun Gothic"/>
                </w:rPr>
                <w:t>PDU session inactiv</w:t>
              </w:r>
            </w:ins>
            <w:ins w:id="106" w:author="Nokia" w:date="2023-07-19T14:44:00Z">
              <w:r w:rsidR="001F445D">
                <w:rPr>
                  <w:rFonts w:eastAsia="Malgun Gothic"/>
                </w:rPr>
                <w:t>ity</w:t>
              </w:r>
            </w:ins>
            <w:ins w:id="107" w:author="Nokia" w:date="2023-07-19T14:43:00Z">
              <w:r w:rsidR="001F445D">
                <w:rPr>
                  <w:rFonts w:eastAsia="Malgun Gothic"/>
                </w:rPr>
                <w:t xml:space="preserve"> timer for the S-NSSAI</w:t>
              </w:r>
            </w:ins>
          </w:p>
        </w:tc>
      </w:tr>
      <w:tr w:rsidR="00C00728" w14:paraId="3472CE30" w14:textId="77777777" w:rsidTr="00E92996">
        <w:trPr>
          <w:jc w:val="center"/>
          <w:ins w:id="108" w:author="Nokia" w:date="2023-08-03T17:03:00Z"/>
        </w:trPr>
        <w:tc>
          <w:tcPr>
            <w:tcW w:w="9574" w:type="dxa"/>
            <w:gridSpan w:val="5"/>
            <w:tcBorders>
              <w:top w:val="single" w:sz="4" w:space="0" w:color="auto"/>
              <w:left w:val="single" w:sz="4" w:space="0" w:color="auto"/>
              <w:bottom w:val="single" w:sz="4" w:space="0" w:color="auto"/>
              <w:right w:val="single" w:sz="4" w:space="0" w:color="auto"/>
            </w:tcBorders>
          </w:tcPr>
          <w:p w14:paraId="308D368F" w14:textId="23DA01DA" w:rsidR="00C00728" w:rsidRDefault="00C00728">
            <w:pPr>
              <w:pStyle w:val="TAN"/>
              <w:rPr>
                <w:ins w:id="109" w:author="Nokia" w:date="2023-08-03T17:03:00Z"/>
                <w:rFonts w:eastAsia="Malgun Gothic"/>
              </w:rPr>
              <w:pPrChange w:id="110" w:author="Nokia" w:date="2023-08-03T17:04:00Z">
                <w:pPr>
                  <w:pStyle w:val="TAL"/>
                </w:pPr>
              </w:pPrChange>
            </w:pPr>
            <w:ins w:id="111" w:author="Nokia" w:date="2023-08-03T17:04:00Z">
              <w:r>
                <w:rPr>
                  <w:lang w:eastAsia="zh-CN"/>
                </w:rPr>
                <w:t>NOTE</w:t>
              </w:r>
              <w:r w:rsidRPr="000047C6">
                <w:t>:</w:t>
              </w:r>
              <w:r w:rsidRPr="000047C6">
                <w:tab/>
              </w:r>
              <w:r>
                <w:t>At least one</w:t>
              </w:r>
              <w:r w:rsidRPr="000047C6">
                <w:t xml:space="preserve"> of </w:t>
              </w:r>
              <w:r>
                <w:t xml:space="preserve">the </w:t>
              </w:r>
              <w:r w:rsidRPr="000047C6">
                <w:t>"</w:t>
              </w:r>
              <w:proofErr w:type="spellStart"/>
              <w:r>
                <w:t>deregInactTim</w:t>
              </w:r>
            </w:ins>
            <w:ins w:id="112" w:author="Nokia" w:date="2023-08-03T17:05:00Z">
              <w:r>
                <w:t>e</w:t>
              </w:r>
            </w:ins>
            <w:ins w:id="113" w:author="Nokia" w:date="2023-08-03T17:12:00Z">
              <w:r w:rsidR="00B508C3">
                <w:t>r</w:t>
              </w:r>
            </w:ins>
            <w:proofErr w:type="spellEnd"/>
            <w:ins w:id="114" w:author="Nokia" w:date="2023-08-03T17:04:00Z">
              <w:r w:rsidRPr="000047C6">
                <w:t>"</w:t>
              </w:r>
              <w:r>
                <w:t xml:space="preserve"> attribute or the </w:t>
              </w:r>
              <w:r w:rsidRPr="000047C6">
                <w:t>"</w:t>
              </w:r>
              <w:proofErr w:type="spellStart"/>
              <w:r>
                <w:t>pduSes</w:t>
              </w:r>
            </w:ins>
            <w:ins w:id="115" w:author="Nokia" w:date="2023-08-03T17:12:00Z">
              <w:r w:rsidR="00B508C3">
                <w:t>s</w:t>
              </w:r>
            </w:ins>
            <w:ins w:id="116" w:author="Nokia" w:date="2023-08-03T17:04:00Z">
              <w:r>
                <w:t>InactTime</w:t>
              </w:r>
            </w:ins>
            <w:ins w:id="117" w:author="Nokia" w:date="2023-08-03T17:12:00Z">
              <w:r w:rsidR="00B508C3">
                <w:t>r</w:t>
              </w:r>
            </w:ins>
            <w:proofErr w:type="spellEnd"/>
            <w:ins w:id="118" w:author="Nokia" w:date="2023-08-03T17:04:00Z">
              <w:r w:rsidRPr="000047C6">
                <w:t xml:space="preserve">" </w:t>
              </w:r>
              <w:r>
                <w:t xml:space="preserve">attribute </w:t>
              </w:r>
              <w:r w:rsidRPr="000047C6">
                <w:t xml:space="preserve">shall be </w:t>
              </w:r>
              <w:r>
                <w:t>present</w:t>
              </w:r>
              <w:r w:rsidRPr="000047C6">
                <w:t>.</w:t>
              </w:r>
            </w:ins>
          </w:p>
        </w:tc>
      </w:tr>
    </w:tbl>
    <w:p w14:paraId="39C50B1A" w14:textId="77777777" w:rsidR="000A02D8" w:rsidRPr="00823790" w:rsidRDefault="000A02D8" w:rsidP="000A02D8">
      <w:pPr>
        <w:pStyle w:val="B2"/>
        <w:ind w:left="0" w:firstLine="0"/>
        <w:rPr>
          <w:lang w:val="en-US"/>
        </w:rPr>
      </w:pPr>
    </w:p>
    <w:p w14:paraId="5747A4BC" w14:textId="77777777" w:rsidR="000A02D8" w:rsidRPr="00024764" w:rsidRDefault="000A02D8" w:rsidP="000A02D8">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66931D50" w14:textId="77777777" w:rsidR="00325D9B" w:rsidRPr="00B06F7A" w:rsidRDefault="00325D9B" w:rsidP="00325D9B">
      <w:pPr>
        <w:pStyle w:val="Heading3"/>
      </w:pPr>
      <w:bookmarkStart w:id="119" w:name="_Toc11338840"/>
      <w:bookmarkStart w:id="120" w:name="_Toc27585565"/>
      <w:bookmarkStart w:id="121" w:name="_Toc36457575"/>
      <w:bookmarkStart w:id="122" w:name="_Toc45028493"/>
      <w:bookmarkStart w:id="123" w:name="_Toc45029328"/>
      <w:bookmarkStart w:id="124" w:name="_Toc67682102"/>
      <w:bookmarkStart w:id="125" w:name="_Toc138333902"/>
      <w:r w:rsidRPr="00B06F7A">
        <w:t>6.5.8</w:t>
      </w:r>
      <w:r w:rsidRPr="00B06F7A">
        <w:tab/>
        <w:t>Feature Negotiation</w:t>
      </w:r>
      <w:bookmarkEnd w:id="119"/>
      <w:bookmarkEnd w:id="120"/>
      <w:bookmarkEnd w:id="121"/>
      <w:bookmarkEnd w:id="122"/>
      <w:bookmarkEnd w:id="123"/>
      <w:bookmarkEnd w:id="124"/>
      <w:bookmarkEnd w:id="125"/>
    </w:p>
    <w:p w14:paraId="34D86EAA" w14:textId="77777777" w:rsidR="00325D9B" w:rsidRPr="00B06F7A" w:rsidRDefault="00325D9B" w:rsidP="00325D9B">
      <w:r w:rsidRPr="00B06F7A">
        <w:t xml:space="preserve">The optional features in table 6.5.8-1 are defined for the </w:t>
      </w:r>
      <w:proofErr w:type="spellStart"/>
      <w:r w:rsidRPr="00B06F7A">
        <w:t>Nudm_PP</w:t>
      </w:r>
      <w:proofErr w:type="spellEnd"/>
      <w:r w:rsidRPr="00B06F7A">
        <w:t xml:space="preserve"> API. They shall be negotiated using the extensibility mechanism defined in clause 6.6 of 3GPP TS 29.500 [4].</w:t>
      </w:r>
    </w:p>
    <w:p w14:paraId="6E1A391C" w14:textId="77777777" w:rsidR="00325D9B" w:rsidRPr="00B06F7A" w:rsidRDefault="00325D9B" w:rsidP="00325D9B">
      <w:pPr>
        <w:pStyle w:val="TH"/>
      </w:pPr>
      <w:r w:rsidRPr="00B06F7A">
        <w:t>Table 6.5.8-1: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25D9B" w:rsidRPr="00B06F7A" w14:paraId="195D9215" w14:textId="77777777" w:rsidTr="005307B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F0DE0B4" w14:textId="77777777" w:rsidR="00325D9B" w:rsidRPr="00B06F7A" w:rsidRDefault="00325D9B" w:rsidP="005307B7">
            <w:pPr>
              <w:pStyle w:val="TAH"/>
            </w:pPr>
            <w:r w:rsidRPr="00B06F7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2724B35" w14:textId="77777777" w:rsidR="00325D9B" w:rsidRPr="00B06F7A" w:rsidRDefault="00325D9B" w:rsidP="005307B7">
            <w:pPr>
              <w:pStyle w:val="TAH"/>
            </w:pPr>
            <w:r w:rsidRPr="00B06F7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5BC06CD" w14:textId="77777777" w:rsidR="00325D9B" w:rsidRPr="00B06F7A" w:rsidRDefault="00325D9B" w:rsidP="005307B7">
            <w:pPr>
              <w:pStyle w:val="TAH"/>
            </w:pPr>
            <w:r w:rsidRPr="00B06F7A">
              <w:t>Description</w:t>
            </w:r>
          </w:p>
        </w:tc>
      </w:tr>
      <w:tr w:rsidR="00325D9B" w:rsidRPr="00B06F7A" w14:paraId="46976D57" w14:textId="77777777" w:rsidTr="005307B7">
        <w:trPr>
          <w:jc w:val="center"/>
        </w:trPr>
        <w:tc>
          <w:tcPr>
            <w:tcW w:w="1529" w:type="dxa"/>
            <w:tcBorders>
              <w:top w:val="single" w:sz="4" w:space="0" w:color="auto"/>
              <w:left w:val="single" w:sz="4" w:space="0" w:color="auto"/>
              <w:bottom w:val="single" w:sz="4" w:space="0" w:color="auto"/>
              <w:right w:val="single" w:sz="4" w:space="0" w:color="auto"/>
            </w:tcBorders>
          </w:tcPr>
          <w:p w14:paraId="35B9FE88" w14:textId="77777777" w:rsidR="00325D9B" w:rsidRPr="00B06F7A" w:rsidRDefault="00325D9B" w:rsidP="005307B7">
            <w:pPr>
              <w:pStyle w:val="TAL"/>
            </w:pPr>
            <w:r w:rsidRPr="00B06F7A">
              <w:t>1</w:t>
            </w:r>
          </w:p>
        </w:tc>
        <w:tc>
          <w:tcPr>
            <w:tcW w:w="2207" w:type="dxa"/>
            <w:tcBorders>
              <w:top w:val="single" w:sz="4" w:space="0" w:color="auto"/>
              <w:left w:val="single" w:sz="4" w:space="0" w:color="auto"/>
              <w:bottom w:val="single" w:sz="4" w:space="0" w:color="auto"/>
              <w:right w:val="single" w:sz="4" w:space="0" w:color="auto"/>
            </w:tcBorders>
          </w:tcPr>
          <w:p w14:paraId="3B666526" w14:textId="77777777" w:rsidR="00325D9B" w:rsidRPr="00B06F7A" w:rsidRDefault="00325D9B" w:rsidP="005307B7">
            <w:pPr>
              <w:pStyle w:val="TAL"/>
            </w:pPr>
            <w:proofErr w:type="spellStart"/>
            <w:r w:rsidRPr="00B06F7A">
              <w:t>PatchReport</w:t>
            </w:r>
            <w:proofErr w:type="spellEnd"/>
          </w:p>
        </w:tc>
        <w:tc>
          <w:tcPr>
            <w:tcW w:w="5758" w:type="dxa"/>
            <w:tcBorders>
              <w:top w:val="single" w:sz="4" w:space="0" w:color="auto"/>
              <w:left w:val="single" w:sz="4" w:space="0" w:color="auto"/>
              <w:bottom w:val="single" w:sz="4" w:space="0" w:color="auto"/>
              <w:right w:val="single" w:sz="4" w:space="0" w:color="auto"/>
            </w:tcBorders>
          </w:tcPr>
          <w:p w14:paraId="6243300E" w14:textId="77777777" w:rsidR="00325D9B" w:rsidRPr="00B06F7A" w:rsidRDefault="00325D9B" w:rsidP="005307B7">
            <w:pPr>
              <w:pStyle w:val="TAL"/>
              <w:rPr>
                <w:rFonts w:cs="Arial"/>
                <w:szCs w:val="18"/>
              </w:rPr>
            </w:pPr>
            <w:r w:rsidRPr="00B06F7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B06F7A">
              <w:t>clause </w:t>
            </w:r>
            <w:r w:rsidRPr="00B06F7A">
              <w:rPr>
                <w:rFonts w:hint="eastAsia"/>
                <w:lang w:eastAsia="zh-CN"/>
              </w:rPr>
              <w:t>5</w:t>
            </w:r>
            <w:r w:rsidRPr="00B06F7A">
              <w:t>.</w:t>
            </w:r>
            <w:r w:rsidRPr="00B06F7A">
              <w:rPr>
                <w:rFonts w:hint="eastAsia"/>
                <w:lang w:eastAsia="zh-CN"/>
              </w:rPr>
              <w:t>2.7.2</w:t>
            </w:r>
            <w:r w:rsidRPr="00B06F7A">
              <w:t xml:space="preserve"> of 3GPP TS 29.500 [4]</w:t>
            </w:r>
            <w:r w:rsidRPr="00B06F7A">
              <w:rPr>
                <w:rFonts w:hint="eastAsia"/>
                <w:lang w:eastAsia="zh-CN"/>
              </w:rPr>
              <w:t>.</w:t>
            </w:r>
          </w:p>
        </w:tc>
      </w:tr>
      <w:tr w:rsidR="00325D9B" w:rsidRPr="00B06F7A" w14:paraId="502E5D7A" w14:textId="77777777" w:rsidTr="005307B7">
        <w:trPr>
          <w:jc w:val="center"/>
        </w:trPr>
        <w:tc>
          <w:tcPr>
            <w:tcW w:w="1529" w:type="dxa"/>
            <w:tcBorders>
              <w:top w:val="single" w:sz="4" w:space="0" w:color="auto"/>
              <w:left w:val="single" w:sz="4" w:space="0" w:color="auto"/>
              <w:bottom w:val="single" w:sz="4" w:space="0" w:color="auto"/>
              <w:right w:val="single" w:sz="4" w:space="0" w:color="auto"/>
            </w:tcBorders>
          </w:tcPr>
          <w:p w14:paraId="3A4A7DCB" w14:textId="77777777" w:rsidR="00325D9B" w:rsidRPr="00B06F7A" w:rsidRDefault="00325D9B" w:rsidP="005307B7">
            <w:pPr>
              <w:pStyle w:val="TAL"/>
            </w:pPr>
            <w:r>
              <w:t>2</w:t>
            </w:r>
          </w:p>
        </w:tc>
        <w:tc>
          <w:tcPr>
            <w:tcW w:w="2207" w:type="dxa"/>
            <w:tcBorders>
              <w:top w:val="single" w:sz="4" w:space="0" w:color="auto"/>
              <w:left w:val="single" w:sz="4" w:space="0" w:color="auto"/>
              <w:bottom w:val="single" w:sz="4" w:space="0" w:color="auto"/>
              <w:right w:val="single" w:sz="4" w:space="0" w:color="auto"/>
            </w:tcBorders>
          </w:tcPr>
          <w:p w14:paraId="56C8B0C2" w14:textId="77777777" w:rsidR="00325D9B" w:rsidRPr="00B06F7A" w:rsidRDefault="00325D9B" w:rsidP="005307B7">
            <w:pPr>
              <w:pStyle w:val="TAL"/>
            </w:pPr>
            <w:proofErr w:type="spellStart"/>
            <w:r>
              <w:t>ExpectedBehaviourMap</w:t>
            </w:r>
            <w:proofErr w:type="spellEnd"/>
          </w:p>
        </w:tc>
        <w:tc>
          <w:tcPr>
            <w:tcW w:w="5758" w:type="dxa"/>
            <w:tcBorders>
              <w:top w:val="single" w:sz="4" w:space="0" w:color="auto"/>
              <w:left w:val="single" w:sz="4" w:space="0" w:color="auto"/>
              <w:bottom w:val="single" w:sz="4" w:space="0" w:color="auto"/>
              <w:right w:val="single" w:sz="4" w:space="0" w:color="auto"/>
            </w:tcBorders>
          </w:tcPr>
          <w:p w14:paraId="6C31DE69" w14:textId="77777777" w:rsidR="00325D9B" w:rsidRPr="00B06F7A" w:rsidRDefault="00325D9B" w:rsidP="005307B7">
            <w:pPr>
              <w:pStyle w:val="TAL"/>
              <w:rPr>
                <w:rFonts w:cs="Arial"/>
                <w:szCs w:val="18"/>
                <w:lang w:eastAsia="zh-CN"/>
              </w:rPr>
            </w:pPr>
            <w:r w:rsidRPr="001B475A">
              <w:rPr>
                <w:rFonts w:cs="Arial"/>
                <w:szCs w:val="18"/>
                <w:lang w:eastAsia="zh-CN"/>
              </w:rPr>
              <w:t xml:space="preserve">This indicates that the UDM supports receiving Expected Behaviour Parameters as a map of </w:t>
            </w:r>
            <w:proofErr w:type="spellStart"/>
            <w:r w:rsidRPr="001B475A">
              <w:rPr>
                <w:rFonts w:cs="Arial" w:hint="eastAsia"/>
                <w:szCs w:val="18"/>
                <w:lang w:eastAsia="zh-CN"/>
              </w:rPr>
              <w:t>ExpectedUeBehaviour</w:t>
            </w:r>
            <w:r w:rsidRPr="001B475A">
              <w:rPr>
                <w:rFonts w:cs="Arial"/>
                <w:szCs w:val="18"/>
                <w:lang w:eastAsia="zh-CN"/>
              </w:rPr>
              <w:t>Data</w:t>
            </w:r>
            <w:proofErr w:type="spellEnd"/>
            <w:r w:rsidRPr="001B475A">
              <w:rPr>
                <w:rFonts w:cs="Arial"/>
                <w:szCs w:val="18"/>
                <w:lang w:eastAsia="zh-CN"/>
              </w:rPr>
              <w:t>.</w:t>
            </w:r>
          </w:p>
        </w:tc>
      </w:tr>
      <w:tr w:rsidR="00325D9B" w:rsidRPr="00B06F7A" w14:paraId="55C36610" w14:textId="77777777" w:rsidTr="005307B7">
        <w:trPr>
          <w:jc w:val="center"/>
          <w:ins w:id="126" w:author="Nokia" w:date="2023-07-19T14:54:00Z"/>
        </w:trPr>
        <w:tc>
          <w:tcPr>
            <w:tcW w:w="1529" w:type="dxa"/>
            <w:tcBorders>
              <w:top w:val="single" w:sz="4" w:space="0" w:color="auto"/>
              <w:left w:val="single" w:sz="4" w:space="0" w:color="auto"/>
              <w:bottom w:val="single" w:sz="4" w:space="0" w:color="auto"/>
              <w:right w:val="single" w:sz="4" w:space="0" w:color="auto"/>
            </w:tcBorders>
          </w:tcPr>
          <w:p w14:paraId="0E6E7A2C" w14:textId="73DEB49A" w:rsidR="00325D9B" w:rsidRDefault="00325D9B" w:rsidP="00325D9B">
            <w:pPr>
              <w:pStyle w:val="TAL"/>
              <w:rPr>
                <w:ins w:id="127" w:author="Nokia" w:date="2023-07-19T14:54:00Z"/>
              </w:rPr>
            </w:pPr>
            <w:ins w:id="128" w:author="Nokia" w:date="2023-07-19T14:55:00Z">
              <w:r>
                <w:t>3</w:t>
              </w:r>
            </w:ins>
          </w:p>
        </w:tc>
        <w:tc>
          <w:tcPr>
            <w:tcW w:w="2207" w:type="dxa"/>
            <w:tcBorders>
              <w:top w:val="single" w:sz="4" w:space="0" w:color="auto"/>
              <w:left w:val="single" w:sz="4" w:space="0" w:color="auto"/>
              <w:bottom w:val="single" w:sz="4" w:space="0" w:color="auto"/>
              <w:right w:val="single" w:sz="4" w:space="0" w:color="auto"/>
            </w:tcBorders>
          </w:tcPr>
          <w:p w14:paraId="3F51AF98" w14:textId="35041C21" w:rsidR="00325D9B" w:rsidRDefault="00325D9B" w:rsidP="00325D9B">
            <w:pPr>
              <w:pStyle w:val="TAL"/>
              <w:rPr>
                <w:ins w:id="129" w:author="Nokia" w:date="2023-07-19T14:54:00Z"/>
              </w:rPr>
            </w:pPr>
            <w:ins w:id="130" w:author="Nokia" w:date="2023-07-19T14:55:00Z">
              <w:r>
                <w:t>NSUC</w:t>
              </w:r>
            </w:ins>
          </w:p>
        </w:tc>
        <w:tc>
          <w:tcPr>
            <w:tcW w:w="5758" w:type="dxa"/>
            <w:tcBorders>
              <w:top w:val="single" w:sz="4" w:space="0" w:color="auto"/>
              <w:left w:val="single" w:sz="4" w:space="0" w:color="auto"/>
              <w:bottom w:val="single" w:sz="4" w:space="0" w:color="auto"/>
              <w:right w:val="single" w:sz="4" w:space="0" w:color="auto"/>
            </w:tcBorders>
          </w:tcPr>
          <w:p w14:paraId="3BCA2A3E" w14:textId="0AF73322" w:rsidR="00325D9B" w:rsidRPr="001B475A" w:rsidRDefault="00325D9B" w:rsidP="00325D9B">
            <w:pPr>
              <w:pStyle w:val="TAL"/>
              <w:rPr>
                <w:ins w:id="131" w:author="Nokia" w:date="2023-07-19T14:54:00Z"/>
                <w:rFonts w:cs="Arial"/>
                <w:szCs w:val="18"/>
                <w:lang w:eastAsia="zh-CN"/>
              </w:rPr>
            </w:pPr>
            <w:ins w:id="132" w:author="Nokia" w:date="2023-07-19T14:55:00Z">
              <w:r w:rsidRPr="001B475A">
                <w:rPr>
                  <w:rFonts w:cs="Arial"/>
                  <w:szCs w:val="18"/>
                  <w:lang w:eastAsia="zh-CN"/>
                </w:rPr>
                <w:t xml:space="preserve">This indicates that the UDM supports receiving </w:t>
              </w:r>
              <w:r>
                <w:rPr>
                  <w:rFonts w:cs="Arial"/>
                  <w:szCs w:val="18"/>
                  <w:lang w:eastAsia="zh-CN"/>
                </w:rPr>
                <w:t>Network slice usage control parameters</w:t>
              </w:r>
            </w:ins>
            <w:ins w:id="133" w:author="Nokia" w:date="2023-07-19T14:56:00Z">
              <w:r>
                <w:rPr>
                  <w:rFonts w:cs="Arial"/>
                  <w:szCs w:val="18"/>
                  <w:lang w:eastAsia="zh-CN"/>
                </w:rPr>
                <w:t>.</w:t>
              </w:r>
            </w:ins>
          </w:p>
        </w:tc>
      </w:tr>
    </w:tbl>
    <w:p w14:paraId="4DE79F22" w14:textId="77777777" w:rsidR="000A02D8" w:rsidRPr="00823790" w:rsidRDefault="000A02D8" w:rsidP="000A02D8">
      <w:pPr>
        <w:pStyle w:val="B2"/>
        <w:ind w:left="0" w:firstLine="0"/>
        <w:rPr>
          <w:lang w:val="en-US"/>
        </w:rPr>
      </w:pPr>
    </w:p>
    <w:p w14:paraId="49D0CB38" w14:textId="77777777" w:rsidR="000A02D8" w:rsidRPr="00024764" w:rsidRDefault="000A02D8" w:rsidP="000A02D8">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739B9EA7" w14:textId="77777777" w:rsidR="00555CC0" w:rsidRPr="00B06F7A" w:rsidRDefault="00555CC0" w:rsidP="00555CC0">
      <w:pPr>
        <w:pStyle w:val="Heading1"/>
      </w:pPr>
      <w:bookmarkStart w:id="134" w:name="_Toc11338882"/>
      <w:bookmarkStart w:id="135" w:name="_Toc27585643"/>
      <w:bookmarkStart w:id="136" w:name="_Toc36457666"/>
      <w:bookmarkStart w:id="137" w:name="_Toc45028585"/>
      <w:bookmarkStart w:id="138" w:name="_Toc45029420"/>
      <w:bookmarkStart w:id="139" w:name="_Toc67682194"/>
      <w:bookmarkStart w:id="140" w:name="_Toc138334093"/>
      <w:r w:rsidRPr="00B06F7A">
        <w:t>A.6</w:t>
      </w:r>
      <w:r w:rsidRPr="00B06F7A">
        <w:tab/>
      </w:r>
      <w:proofErr w:type="spellStart"/>
      <w:r w:rsidRPr="00B06F7A">
        <w:t>Nudm_PP</w:t>
      </w:r>
      <w:proofErr w:type="spellEnd"/>
      <w:r w:rsidRPr="00B06F7A">
        <w:t xml:space="preserve"> API</w:t>
      </w:r>
      <w:bookmarkEnd w:id="134"/>
      <w:bookmarkEnd w:id="135"/>
      <w:bookmarkEnd w:id="136"/>
      <w:bookmarkEnd w:id="137"/>
      <w:bookmarkEnd w:id="138"/>
      <w:bookmarkEnd w:id="139"/>
      <w:bookmarkEnd w:id="140"/>
    </w:p>
    <w:p w14:paraId="34225A97" w14:textId="77777777" w:rsidR="00555CC0" w:rsidRPr="00B06F7A" w:rsidRDefault="00555CC0" w:rsidP="00555CC0">
      <w:pPr>
        <w:pStyle w:val="PL"/>
      </w:pPr>
      <w:r w:rsidRPr="00B06F7A">
        <w:t>openapi: 3.0.0</w:t>
      </w:r>
    </w:p>
    <w:p w14:paraId="24FA1851" w14:textId="77777777" w:rsidR="00555CC0" w:rsidRPr="00B06F7A" w:rsidRDefault="00555CC0" w:rsidP="00555CC0">
      <w:pPr>
        <w:pStyle w:val="PL"/>
      </w:pPr>
    </w:p>
    <w:p w14:paraId="29839D84" w14:textId="77777777" w:rsidR="00555CC0" w:rsidRPr="00B06F7A" w:rsidRDefault="00555CC0" w:rsidP="00555CC0">
      <w:pPr>
        <w:pStyle w:val="PL"/>
      </w:pPr>
      <w:r w:rsidRPr="00B06F7A">
        <w:t>info:</w:t>
      </w:r>
    </w:p>
    <w:p w14:paraId="393E8C5F" w14:textId="77777777" w:rsidR="00555CC0" w:rsidRPr="00B06F7A" w:rsidRDefault="00555CC0" w:rsidP="00555CC0">
      <w:pPr>
        <w:pStyle w:val="PL"/>
      </w:pPr>
      <w:r w:rsidRPr="00B06F7A">
        <w:t xml:space="preserve">  version: '1.</w:t>
      </w:r>
      <w:r>
        <w:t>3</w:t>
      </w:r>
      <w:r w:rsidRPr="00B06F7A">
        <w:t>.</w:t>
      </w:r>
      <w:r>
        <w:t>0-alpha.2</w:t>
      </w:r>
      <w:r w:rsidRPr="00B06F7A">
        <w:t>'</w:t>
      </w:r>
    </w:p>
    <w:p w14:paraId="2F9BF3ED" w14:textId="77777777" w:rsidR="00555CC0" w:rsidRPr="00B06F7A" w:rsidRDefault="00555CC0" w:rsidP="00555CC0">
      <w:pPr>
        <w:pStyle w:val="PL"/>
      </w:pPr>
      <w:r w:rsidRPr="00B06F7A">
        <w:t xml:space="preserve">  title: 'Nudm_PP'</w:t>
      </w:r>
    </w:p>
    <w:p w14:paraId="0CE995A8" w14:textId="77777777" w:rsidR="00555CC0" w:rsidRPr="00B06F7A" w:rsidRDefault="00555CC0" w:rsidP="00555CC0">
      <w:pPr>
        <w:pStyle w:val="PL"/>
      </w:pPr>
      <w:r w:rsidRPr="00B06F7A">
        <w:t xml:space="preserve">  description: |</w:t>
      </w:r>
    </w:p>
    <w:p w14:paraId="781EF73D" w14:textId="77777777" w:rsidR="00555CC0" w:rsidRPr="00B06F7A" w:rsidRDefault="00555CC0" w:rsidP="00555CC0">
      <w:pPr>
        <w:pStyle w:val="PL"/>
      </w:pPr>
      <w:r w:rsidRPr="00B06F7A">
        <w:t xml:space="preserve">    Nudm Parameter Provision Service.</w:t>
      </w:r>
      <w:r>
        <w:t xml:space="preserve">  </w:t>
      </w:r>
    </w:p>
    <w:p w14:paraId="56FFDB9D" w14:textId="77777777" w:rsidR="00555CC0" w:rsidRPr="00B06F7A" w:rsidRDefault="00555CC0" w:rsidP="00555CC0">
      <w:pPr>
        <w:pStyle w:val="PL"/>
      </w:pPr>
      <w:r w:rsidRPr="00B06F7A">
        <w:t xml:space="preserve">    © 202</w:t>
      </w:r>
      <w:r>
        <w:t>3</w:t>
      </w:r>
      <w:r w:rsidRPr="00B06F7A">
        <w:t>, 3GPP Organizational Partners (ARIB, ATIS, CCSA, ETSI, TSDSI, TTA, TTC).</w:t>
      </w:r>
      <w:r>
        <w:t xml:space="preserve">  </w:t>
      </w:r>
    </w:p>
    <w:p w14:paraId="30990B00" w14:textId="77777777" w:rsidR="00555CC0" w:rsidRPr="00B06F7A" w:rsidRDefault="00555CC0" w:rsidP="00555CC0">
      <w:pPr>
        <w:pStyle w:val="PL"/>
      </w:pPr>
      <w:r w:rsidRPr="00B06F7A">
        <w:t xml:space="preserve">    All rights reserved.</w:t>
      </w:r>
    </w:p>
    <w:p w14:paraId="7A47C73A" w14:textId="77777777" w:rsidR="00555CC0" w:rsidRPr="00B06F7A" w:rsidRDefault="00555CC0" w:rsidP="00555CC0">
      <w:pPr>
        <w:pStyle w:val="PL"/>
        <w:rPr>
          <w:lang w:val="en-US"/>
        </w:rPr>
      </w:pPr>
    </w:p>
    <w:p w14:paraId="2EB3002C" w14:textId="77777777" w:rsidR="00555CC0" w:rsidRPr="00B06F7A" w:rsidRDefault="00555CC0" w:rsidP="00555CC0">
      <w:pPr>
        <w:pStyle w:val="PL"/>
        <w:rPr>
          <w:lang w:val="en-US"/>
        </w:rPr>
      </w:pPr>
      <w:r w:rsidRPr="00B06F7A">
        <w:rPr>
          <w:lang w:val="en-US"/>
        </w:rPr>
        <w:t>externalDocs:</w:t>
      </w:r>
    </w:p>
    <w:p w14:paraId="241A5474" w14:textId="77777777" w:rsidR="00555CC0" w:rsidRPr="00B06F7A" w:rsidRDefault="00555CC0" w:rsidP="00555CC0">
      <w:pPr>
        <w:pStyle w:val="PL"/>
        <w:rPr>
          <w:lang w:val="en-US"/>
        </w:rPr>
      </w:pPr>
      <w:r w:rsidRPr="00B06F7A">
        <w:rPr>
          <w:lang w:val="en-US"/>
        </w:rPr>
        <w:t xml:space="preserve">  description: 3GPP TS 29.503 Unified Data Management Services, version 1</w:t>
      </w:r>
      <w:r>
        <w:rPr>
          <w:lang w:val="en-US"/>
        </w:rPr>
        <w:t>8</w:t>
      </w:r>
      <w:r w:rsidRPr="00B06F7A">
        <w:rPr>
          <w:lang w:val="en-US"/>
        </w:rPr>
        <w:t>.</w:t>
      </w:r>
      <w:r>
        <w:rPr>
          <w:lang w:val="en-US"/>
        </w:rPr>
        <w:t>2</w:t>
      </w:r>
      <w:r w:rsidRPr="00B06F7A">
        <w:rPr>
          <w:lang w:val="en-US"/>
        </w:rPr>
        <w:t>.0</w:t>
      </w:r>
    </w:p>
    <w:p w14:paraId="2126B006" w14:textId="77777777" w:rsidR="00555CC0" w:rsidRPr="00B06F7A" w:rsidRDefault="00555CC0" w:rsidP="00555CC0">
      <w:pPr>
        <w:pStyle w:val="PL"/>
        <w:rPr>
          <w:lang w:val="en-US"/>
        </w:rPr>
      </w:pPr>
      <w:r w:rsidRPr="00B06F7A">
        <w:rPr>
          <w:lang w:val="en-US"/>
        </w:rPr>
        <w:t xml:space="preserve">  url: 'http</w:t>
      </w:r>
      <w:r>
        <w:rPr>
          <w:lang w:val="en-US"/>
        </w:rPr>
        <w:t>s</w:t>
      </w:r>
      <w:r w:rsidRPr="00B06F7A">
        <w:rPr>
          <w:lang w:val="en-US"/>
        </w:rPr>
        <w:t>://www.3gpp.org/ftp/Specs/archive/29_series/29.503/'</w:t>
      </w:r>
    </w:p>
    <w:p w14:paraId="643B8D66" w14:textId="77777777" w:rsidR="00555CC0" w:rsidRPr="00B06F7A" w:rsidRDefault="00555CC0" w:rsidP="00555CC0">
      <w:pPr>
        <w:pStyle w:val="PL"/>
      </w:pPr>
    </w:p>
    <w:p w14:paraId="5BAC7D3C" w14:textId="77777777" w:rsidR="00555CC0" w:rsidRPr="00B06F7A" w:rsidRDefault="00555CC0" w:rsidP="00555CC0">
      <w:pPr>
        <w:pStyle w:val="PL"/>
      </w:pPr>
      <w:r w:rsidRPr="00B06F7A">
        <w:t>servers:</w:t>
      </w:r>
    </w:p>
    <w:p w14:paraId="034D5851" w14:textId="77777777" w:rsidR="00555CC0" w:rsidRPr="00B06F7A" w:rsidRDefault="00555CC0" w:rsidP="00555CC0">
      <w:pPr>
        <w:pStyle w:val="PL"/>
      </w:pPr>
      <w:r w:rsidRPr="00B06F7A">
        <w:t xml:space="preserve">  - url: '{apiRoot}/nudm-pp/v1'</w:t>
      </w:r>
    </w:p>
    <w:p w14:paraId="4941D605" w14:textId="77777777" w:rsidR="00555CC0" w:rsidRPr="00B06F7A" w:rsidRDefault="00555CC0" w:rsidP="00555CC0">
      <w:pPr>
        <w:pStyle w:val="PL"/>
      </w:pPr>
      <w:r w:rsidRPr="00B06F7A">
        <w:t xml:space="preserve">    variables:</w:t>
      </w:r>
    </w:p>
    <w:p w14:paraId="7DBC594E" w14:textId="77777777" w:rsidR="00555CC0" w:rsidRPr="00B06F7A" w:rsidRDefault="00555CC0" w:rsidP="00555CC0">
      <w:pPr>
        <w:pStyle w:val="PL"/>
      </w:pPr>
      <w:r w:rsidRPr="00B06F7A">
        <w:t xml:space="preserve">      apiRoot:</w:t>
      </w:r>
    </w:p>
    <w:p w14:paraId="3DBAEDDD" w14:textId="77777777" w:rsidR="00555CC0" w:rsidRPr="00B06F7A" w:rsidRDefault="00555CC0" w:rsidP="00555CC0">
      <w:pPr>
        <w:pStyle w:val="PL"/>
      </w:pPr>
      <w:r w:rsidRPr="00B06F7A">
        <w:t xml:space="preserve">        default: https://example.com</w:t>
      </w:r>
    </w:p>
    <w:p w14:paraId="4743F9BF" w14:textId="77777777" w:rsidR="00555CC0" w:rsidRPr="00B06F7A" w:rsidRDefault="00555CC0" w:rsidP="00555CC0">
      <w:pPr>
        <w:pStyle w:val="PL"/>
      </w:pPr>
      <w:r w:rsidRPr="00B06F7A">
        <w:t xml:space="preserve">        description: apiRoot as defined in clause 4.4 of 3GPP TS 29.501.</w:t>
      </w:r>
    </w:p>
    <w:p w14:paraId="15D0F2A6" w14:textId="77777777" w:rsidR="00555CC0" w:rsidRPr="00B06F7A" w:rsidRDefault="00555CC0" w:rsidP="00555CC0">
      <w:pPr>
        <w:pStyle w:val="PL"/>
      </w:pPr>
    </w:p>
    <w:p w14:paraId="0BF9911E" w14:textId="77777777" w:rsidR="00555CC0" w:rsidRPr="00B06F7A" w:rsidRDefault="00555CC0" w:rsidP="00555CC0">
      <w:pPr>
        <w:pStyle w:val="PL"/>
        <w:rPr>
          <w:lang w:val="en-US"/>
        </w:rPr>
      </w:pPr>
      <w:r w:rsidRPr="00B06F7A">
        <w:rPr>
          <w:lang w:val="en-US"/>
        </w:rPr>
        <w:t>security:</w:t>
      </w:r>
    </w:p>
    <w:p w14:paraId="0040D1F7" w14:textId="77777777" w:rsidR="00555CC0" w:rsidRPr="00B06F7A" w:rsidRDefault="00555CC0" w:rsidP="00555CC0">
      <w:pPr>
        <w:pStyle w:val="PL"/>
        <w:rPr>
          <w:lang w:val="en-US"/>
        </w:rPr>
      </w:pPr>
      <w:r w:rsidRPr="00B06F7A">
        <w:rPr>
          <w:lang w:val="en-US"/>
        </w:rPr>
        <w:t xml:space="preserve">  - oAuth2ClientCredentials:</w:t>
      </w:r>
    </w:p>
    <w:p w14:paraId="51C3AEB2" w14:textId="77777777" w:rsidR="00555CC0" w:rsidRPr="00B06F7A" w:rsidRDefault="00555CC0" w:rsidP="00555CC0">
      <w:pPr>
        <w:pStyle w:val="PL"/>
        <w:rPr>
          <w:lang w:val="en-US"/>
        </w:rPr>
      </w:pPr>
      <w:r w:rsidRPr="00B06F7A">
        <w:rPr>
          <w:lang w:val="en-US"/>
        </w:rPr>
        <w:t xml:space="preserve">    - nudm-pp</w:t>
      </w:r>
    </w:p>
    <w:p w14:paraId="5B11C4D2" w14:textId="77777777" w:rsidR="00555CC0" w:rsidRPr="00B06F7A" w:rsidRDefault="00555CC0" w:rsidP="00555CC0">
      <w:pPr>
        <w:pStyle w:val="PL"/>
        <w:rPr>
          <w:lang w:val="en-US"/>
        </w:rPr>
      </w:pPr>
      <w:r w:rsidRPr="00B06F7A">
        <w:rPr>
          <w:lang w:val="en-US"/>
        </w:rPr>
        <w:t xml:space="preserve">  - {}</w:t>
      </w:r>
    </w:p>
    <w:p w14:paraId="53B89291" w14:textId="77777777" w:rsidR="00555CC0" w:rsidRPr="00B06F7A" w:rsidRDefault="00555CC0" w:rsidP="00555CC0">
      <w:pPr>
        <w:pStyle w:val="PL"/>
        <w:rPr>
          <w:lang w:val="en-US"/>
        </w:rPr>
      </w:pPr>
    </w:p>
    <w:p w14:paraId="6ADB9C31" w14:textId="77777777" w:rsidR="00555CC0" w:rsidRPr="00B06F7A" w:rsidRDefault="00555CC0" w:rsidP="00555CC0">
      <w:pPr>
        <w:pStyle w:val="PL"/>
      </w:pPr>
      <w:r w:rsidRPr="00B06F7A">
        <w:lastRenderedPageBreak/>
        <w:t>paths:</w:t>
      </w:r>
    </w:p>
    <w:p w14:paraId="0603E3A3" w14:textId="77777777" w:rsidR="00555CC0" w:rsidRPr="00B06F7A" w:rsidRDefault="00555CC0" w:rsidP="00555CC0">
      <w:pPr>
        <w:pStyle w:val="PL"/>
      </w:pPr>
      <w:r w:rsidRPr="00B06F7A">
        <w:t xml:space="preserve">  /{ueId}/pp-data:</w:t>
      </w:r>
    </w:p>
    <w:p w14:paraId="5E40A3FA" w14:textId="77777777" w:rsidR="00555CC0" w:rsidRPr="00B06F7A" w:rsidRDefault="00555CC0" w:rsidP="00555CC0">
      <w:pPr>
        <w:pStyle w:val="PL"/>
      </w:pPr>
      <w:r w:rsidRPr="00B06F7A">
        <w:t xml:space="preserve">    patch:</w:t>
      </w:r>
    </w:p>
    <w:p w14:paraId="70DF9DC3" w14:textId="77777777" w:rsidR="00555CC0" w:rsidRPr="00B06F7A" w:rsidRDefault="00555CC0" w:rsidP="00555CC0">
      <w:pPr>
        <w:pStyle w:val="PL"/>
      </w:pPr>
      <w:r w:rsidRPr="00B06F7A">
        <w:t xml:space="preserve">      summary: provision parameters</w:t>
      </w:r>
    </w:p>
    <w:p w14:paraId="4DB429EA" w14:textId="77777777" w:rsidR="00555CC0" w:rsidRPr="00B06F7A" w:rsidRDefault="00555CC0" w:rsidP="00555CC0">
      <w:pPr>
        <w:pStyle w:val="PL"/>
      </w:pPr>
      <w:r w:rsidRPr="00B06F7A">
        <w:t xml:space="preserve">      operationId: Update</w:t>
      </w:r>
    </w:p>
    <w:p w14:paraId="13B8DB64" w14:textId="77777777" w:rsidR="00555CC0" w:rsidRPr="00B06F7A" w:rsidRDefault="00555CC0" w:rsidP="00555CC0">
      <w:pPr>
        <w:pStyle w:val="PL"/>
      </w:pPr>
      <w:r w:rsidRPr="00B06F7A">
        <w:t xml:space="preserve">      tags:</w:t>
      </w:r>
    </w:p>
    <w:p w14:paraId="35C53597" w14:textId="77777777" w:rsidR="00555CC0" w:rsidRPr="00B06F7A" w:rsidRDefault="00555CC0" w:rsidP="00555CC0">
      <w:pPr>
        <w:pStyle w:val="PL"/>
      </w:pPr>
      <w:r w:rsidRPr="00B06F7A">
        <w:t xml:space="preserve">        - Subscription Data Update</w:t>
      </w:r>
    </w:p>
    <w:p w14:paraId="69A5A66A" w14:textId="77777777" w:rsidR="00555CC0" w:rsidRPr="00B06F7A" w:rsidRDefault="00555CC0" w:rsidP="00555CC0">
      <w:pPr>
        <w:pStyle w:val="PL"/>
      </w:pPr>
      <w:r w:rsidRPr="00B06F7A">
        <w:t xml:space="preserve">      parameters:</w:t>
      </w:r>
    </w:p>
    <w:p w14:paraId="12EE1211" w14:textId="77777777" w:rsidR="00555CC0" w:rsidRPr="00B06F7A" w:rsidRDefault="00555CC0" w:rsidP="00555CC0">
      <w:pPr>
        <w:pStyle w:val="PL"/>
      </w:pPr>
      <w:r w:rsidRPr="00B06F7A">
        <w:t xml:space="preserve">        - name: ueId</w:t>
      </w:r>
    </w:p>
    <w:p w14:paraId="5237DCAF" w14:textId="77777777" w:rsidR="00555CC0" w:rsidRPr="00B06F7A" w:rsidRDefault="00555CC0" w:rsidP="00555CC0">
      <w:pPr>
        <w:pStyle w:val="PL"/>
      </w:pPr>
      <w:r w:rsidRPr="00B06F7A">
        <w:t xml:space="preserve">          in: path</w:t>
      </w:r>
    </w:p>
    <w:p w14:paraId="4419FC7E" w14:textId="77777777" w:rsidR="00555CC0" w:rsidRPr="00B06F7A" w:rsidRDefault="00555CC0" w:rsidP="00555CC0">
      <w:pPr>
        <w:pStyle w:val="PL"/>
      </w:pPr>
      <w:r w:rsidRPr="00B06F7A">
        <w:t xml:space="preserve">          description: Identifier of the UE</w:t>
      </w:r>
    </w:p>
    <w:p w14:paraId="33F83C39" w14:textId="77777777" w:rsidR="00555CC0" w:rsidRPr="00B06F7A" w:rsidRDefault="00555CC0" w:rsidP="00555CC0">
      <w:pPr>
        <w:pStyle w:val="PL"/>
      </w:pPr>
      <w:r w:rsidRPr="00B06F7A">
        <w:t xml:space="preserve">          required: true</w:t>
      </w:r>
    </w:p>
    <w:p w14:paraId="552B375D" w14:textId="77777777" w:rsidR="00555CC0" w:rsidRPr="00B06F7A" w:rsidRDefault="00555CC0" w:rsidP="00555CC0">
      <w:pPr>
        <w:pStyle w:val="PL"/>
      </w:pPr>
      <w:r w:rsidRPr="00B06F7A">
        <w:t xml:space="preserve">          schema:</w:t>
      </w:r>
    </w:p>
    <w:p w14:paraId="75F7D0C2" w14:textId="77777777" w:rsidR="00555CC0" w:rsidRPr="00B06F7A" w:rsidRDefault="00555CC0" w:rsidP="00555CC0">
      <w:pPr>
        <w:pStyle w:val="PL"/>
      </w:pPr>
      <w:r w:rsidRPr="00B06F7A">
        <w:t xml:space="preserve">            anyOf:</w:t>
      </w:r>
    </w:p>
    <w:p w14:paraId="3F10AAD9" w14:textId="77777777" w:rsidR="00555CC0" w:rsidRPr="00B06F7A" w:rsidRDefault="00555CC0" w:rsidP="00555CC0">
      <w:pPr>
        <w:pStyle w:val="PL"/>
      </w:pPr>
      <w:r w:rsidRPr="00B06F7A">
        <w:t xml:space="preserve">              - $ref: 'TS29571_CommonData.yaml#/components/schemas/VarUeId'</w:t>
      </w:r>
    </w:p>
    <w:p w14:paraId="7D7710C8" w14:textId="77777777" w:rsidR="00555CC0" w:rsidRPr="00B06F7A" w:rsidRDefault="00555CC0" w:rsidP="00555CC0">
      <w:pPr>
        <w:pStyle w:val="PL"/>
      </w:pPr>
      <w:r w:rsidRPr="00B06F7A">
        <w:t xml:space="preserve">              - $ref: 'TS29503_Nudm_SDM.yaml#/components/schemas/ExtGroupId'</w:t>
      </w:r>
    </w:p>
    <w:p w14:paraId="5BCBD392" w14:textId="77777777" w:rsidR="00555CC0" w:rsidRPr="00B06F7A" w:rsidRDefault="00555CC0" w:rsidP="00555CC0">
      <w:pPr>
        <w:pStyle w:val="PL"/>
      </w:pPr>
      <w:r w:rsidRPr="00B06F7A">
        <w:t xml:space="preserve">        - name: supported-features</w:t>
      </w:r>
    </w:p>
    <w:p w14:paraId="35807F40" w14:textId="77777777" w:rsidR="00555CC0" w:rsidRPr="00B06F7A" w:rsidRDefault="00555CC0" w:rsidP="00555CC0">
      <w:pPr>
        <w:pStyle w:val="PL"/>
      </w:pPr>
      <w:r w:rsidRPr="00B06F7A">
        <w:t xml:space="preserve">          in: query</w:t>
      </w:r>
    </w:p>
    <w:p w14:paraId="1D9E93B8" w14:textId="77777777" w:rsidR="00555CC0" w:rsidRPr="00B06F7A" w:rsidRDefault="00555CC0" w:rsidP="00555CC0">
      <w:pPr>
        <w:pStyle w:val="PL"/>
        <w:rPr>
          <w:lang w:val="en-US"/>
        </w:rPr>
      </w:pPr>
      <w:r w:rsidRPr="00B06F7A">
        <w:rPr>
          <w:lang w:val="en-US"/>
        </w:rPr>
        <w:t xml:space="preserve">          description: Features required to be supported by the target NF</w:t>
      </w:r>
    </w:p>
    <w:p w14:paraId="6795A8AC" w14:textId="77777777" w:rsidR="00555CC0" w:rsidRPr="00B06F7A" w:rsidRDefault="00555CC0" w:rsidP="00555CC0">
      <w:pPr>
        <w:pStyle w:val="PL"/>
      </w:pPr>
      <w:r w:rsidRPr="00B06F7A">
        <w:t xml:space="preserve">          schema:</w:t>
      </w:r>
    </w:p>
    <w:p w14:paraId="7374BC7A" w14:textId="77777777" w:rsidR="00555CC0" w:rsidRPr="00B06F7A" w:rsidRDefault="00555CC0" w:rsidP="00555CC0">
      <w:pPr>
        <w:pStyle w:val="PL"/>
      </w:pPr>
      <w:r w:rsidRPr="00B06F7A">
        <w:t xml:space="preserve">            $ref: 'TS29571_CommonData.yaml#/components/schemas/SupportedFeatures'</w:t>
      </w:r>
    </w:p>
    <w:p w14:paraId="606F8709" w14:textId="77777777" w:rsidR="00555CC0" w:rsidRPr="00B06F7A" w:rsidRDefault="00555CC0" w:rsidP="00555CC0">
      <w:pPr>
        <w:pStyle w:val="PL"/>
      </w:pPr>
      <w:r w:rsidRPr="00B06F7A">
        <w:t xml:space="preserve">      requestBody:</w:t>
      </w:r>
    </w:p>
    <w:p w14:paraId="319C41B5" w14:textId="77777777" w:rsidR="00555CC0" w:rsidRPr="00B06F7A" w:rsidRDefault="00555CC0" w:rsidP="00555CC0">
      <w:pPr>
        <w:pStyle w:val="PL"/>
      </w:pPr>
      <w:r w:rsidRPr="00B06F7A">
        <w:t xml:space="preserve">        content:</w:t>
      </w:r>
    </w:p>
    <w:p w14:paraId="529183A3" w14:textId="77777777" w:rsidR="00555CC0" w:rsidRPr="00B06F7A" w:rsidRDefault="00555CC0" w:rsidP="00555CC0">
      <w:pPr>
        <w:pStyle w:val="PL"/>
      </w:pPr>
      <w:r w:rsidRPr="00B06F7A">
        <w:t xml:space="preserve">          application/merge-patch+json:</w:t>
      </w:r>
    </w:p>
    <w:p w14:paraId="3373D79C" w14:textId="77777777" w:rsidR="00555CC0" w:rsidRPr="00B06F7A" w:rsidRDefault="00555CC0" w:rsidP="00555CC0">
      <w:pPr>
        <w:pStyle w:val="PL"/>
      </w:pPr>
      <w:r w:rsidRPr="00B06F7A">
        <w:t xml:space="preserve">            schema:</w:t>
      </w:r>
    </w:p>
    <w:p w14:paraId="7E235BE0" w14:textId="77777777" w:rsidR="00555CC0" w:rsidRPr="00B06F7A" w:rsidRDefault="00555CC0" w:rsidP="00555CC0">
      <w:pPr>
        <w:pStyle w:val="PL"/>
      </w:pPr>
      <w:r w:rsidRPr="00B06F7A">
        <w:t xml:space="preserve">              $ref: '#/components/schemas/PpData'</w:t>
      </w:r>
    </w:p>
    <w:p w14:paraId="2D88A945" w14:textId="77777777" w:rsidR="00555CC0" w:rsidRPr="00B06F7A" w:rsidRDefault="00555CC0" w:rsidP="00555CC0">
      <w:pPr>
        <w:pStyle w:val="PL"/>
      </w:pPr>
      <w:r w:rsidRPr="00B06F7A">
        <w:t xml:space="preserve">        required: true</w:t>
      </w:r>
    </w:p>
    <w:p w14:paraId="6ED29082" w14:textId="77777777" w:rsidR="00555CC0" w:rsidRPr="00B06F7A" w:rsidRDefault="00555CC0" w:rsidP="00555CC0">
      <w:pPr>
        <w:pStyle w:val="PL"/>
        <w:rPr>
          <w:lang w:eastAsia="zh-CN"/>
        </w:rPr>
      </w:pPr>
      <w:r w:rsidRPr="00B06F7A">
        <w:t xml:space="preserve">      responses:</w:t>
      </w:r>
    </w:p>
    <w:p w14:paraId="1EFEC044" w14:textId="77777777" w:rsidR="00555CC0" w:rsidRPr="00B06F7A" w:rsidRDefault="00555CC0" w:rsidP="00555CC0">
      <w:pPr>
        <w:pStyle w:val="PL"/>
        <w:rPr>
          <w:lang w:eastAsia="zh-CN"/>
        </w:rPr>
      </w:pPr>
      <w:r w:rsidRPr="00B06F7A">
        <w:rPr>
          <w:rFonts w:hint="eastAsia"/>
          <w:lang w:eastAsia="zh-CN"/>
        </w:rPr>
        <w:t xml:space="preserve">        '200':</w:t>
      </w:r>
    </w:p>
    <w:p w14:paraId="2E22C00E" w14:textId="77777777" w:rsidR="00555CC0" w:rsidRPr="00B06F7A" w:rsidRDefault="00555CC0" w:rsidP="00555CC0">
      <w:pPr>
        <w:pStyle w:val="PL"/>
      </w:pPr>
      <w:r w:rsidRPr="00B06F7A">
        <w:t xml:space="preserve">          description: Expected response to a valid request</w:t>
      </w:r>
    </w:p>
    <w:p w14:paraId="062E9A47" w14:textId="77777777" w:rsidR="00555CC0" w:rsidRPr="00B06F7A" w:rsidRDefault="00555CC0" w:rsidP="00555CC0">
      <w:pPr>
        <w:pStyle w:val="PL"/>
      </w:pPr>
      <w:r w:rsidRPr="00B06F7A">
        <w:t xml:space="preserve">          content:</w:t>
      </w:r>
    </w:p>
    <w:p w14:paraId="44E14A51" w14:textId="77777777" w:rsidR="00555CC0" w:rsidRPr="00B06F7A" w:rsidRDefault="00555CC0" w:rsidP="00555CC0">
      <w:pPr>
        <w:pStyle w:val="PL"/>
      </w:pPr>
      <w:r w:rsidRPr="00B06F7A">
        <w:t xml:space="preserve">            application/json:</w:t>
      </w:r>
    </w:p>
    <w:p w14:paraId="11ECEBEE" w14:textId="77777777" w:rsidR="00555CC0" w:rsidRPr="00B06F7A" w:rsidRDefault="00555CC0" w:rsidP="00555CC0">
      <w:pPr>
        <w:pStyle w:val="PL"/>
      </w:pPr>
      <w:r w:rsidRPr="00B06F7A">
        <w:t xml:space="preserve">              schema:</w:t>
      </w:r>
    </w:p>
    <w:p w14:paraId="4923CF85" w14:textId="77777777" w:rsidR="00555CC0" w:rsidRPr="00B06F7A" w:rsidRDefault="00555CC0" w:rsidP="00555CC0">
      <w:pPr>
        <w:pStyle w:val="PL"/>
      </w:pPr>
      <w:r w:rsidRPr="00B06F7A">
        <w:t xml:space="preserve">                $ref: 'TS29571_CommonData.yaml#/components/schemas/</w:t>
      </w:r>
      <w:r w:rsidRPr="00B06F7A">
        <w:rPr>
          <w:rFonts w:hint="eastAsia"/>
          <w:lang w:eastAsia="zh-CN"/>
        </w:rPr>
        <w:t>PatchResult</w:t>
      </w:r>
      <w:r w:rsidRPr="00B06F7A">
        <w:t>'</w:t>
      </w:r>
    </w:p>
    <w:p w14:paraId="7DDCF4C8" w14:textId="77777777" w:rsidR="00555CC0" w:rsidRPr="00B06F7A" w:rsidRDefault="00555CC0" w:rsidP="00555CC0">
      <w:pPr>
        <w:pStyle w:val="PL"/>
      </w:pPr>
      <w:r w:rsidRPr="00B06F7A">
        <w:t xml:space="preserve">        '204':</w:t>
      </w:r>
    </w:p>
    <w:p w14:paraId="20A7AA33" w14:textId="77777777" w:rsidR="00555CC0" w:rsidRPr="00B06F7A" w:rsidRDefault="00555CC0" w:rsidP="00555CC0">
      <w:pPr>
        <w:pStyle w:val="PL"/>
      </w:pPr>
      <w:r w:rsidRPr="00B06F7A">
        <w:t xml:space="preserve">          description: Expected response to a valid request</w:t>
      </w:r>
    </w:p>
    <w:p w14:paraId="5B391EA6" w14:textId="77777777" w:rsidR="00555CC0" w:rsidRPr="00B06F7A" w:rsidRDefault="00555CC0" w:rsidP="00555CC0">
      <w:pPr>
        <w:pStyle w:val="PL"/>
        <w:rPr>
          <w:lang w:val="en-US"/>
        </w:rPr>
      </w:pPr>
      <w:r w:rsidRPr="00B06F7A">
        <w:rPr>
          <w:lang w:val="en-US"/>
        </w:rPr>
        <w:t xml:space="preserve">        '400':</w:t>
      </w:r>
    </w:p>
    <w:p w14:paraId="3959A205" w14:textId="77777777" w:rsidR="00555CC0" w:rsidRPr="00B06F7A" w:rsidRDefault="00555CC0" w:rsidP="00555CC0">
      <w:pPr>
        <w:pStyle w:val="PL"/>
        <w:rPr>
          <w:lang w:val="en-US"/>
        </w:rPr>
      </w:pPr>
      <w:r w:rsidRPr="00B06F7A">
        <w:rPr>
          <w:lang w:val="en-US"/>
        </w:rPr>
        <w:t xml:space="preserve">          $ref: 'TS29571_CommonData.yaml#/components/responses/400'</w:t>
      </w:r>
    </w:p>
    <w:p w14:paraId="3EA959E1" w14:textId="77777777" w:rsidR="00555CC0" w:rsidRPr="00B06F7A" w:rsidRDefault="00555CC0" w:rsidP="00555CC0">
      <w:pPr>
        <w:pStyle w:val="PL"/>
        <w:rPr>
          <w:lang w:val="en-US"/>
        </w:rPr>
      </w:pPr>
      <w:r w:rsidRPr="00B06F7A">
        <w:rPr>
          <w:lang w:val="en-US"/>
        </w:rPr>
        <w:t xml:space="preserve">        '</w:t>
      </w:r>
      <w:r>
        <w:rPr>
          <w:lang w:val="en-US"/>
        </w:rPr>
        <w:t>401</w:t>
      </w:r>
      <w:r w:rsidRPr="00B06F7A">
        <w:rPr>
          <w:lang w:val="en-US"/>
        </w:rPr>
        <w:t>':</w:t>
      </w:r>
    </w:p>
    <w:p w14:paraId="01E9F232" w14:textId="77777777" w:rsidR="00555CC0" w:rsidRPr="00B06F7A" w:rsidRDefault="00555CC0" w:rsidP="00555CC0">
      <w:pPr>
        <w:pStyle w:val="PL"/>
      </w:pPr>
      <w:r w:rsidRPr="00B06F7A">
        <w:rPr>
          <w:lang w:val="en-US"/>
        </w:rPr>
        <w:t xml:space="preserve">          $ref: 'TS29571_CommonData.yaml#/components/responses/</w:t>
      </w:r>
      <w:r>
        <w:rPr>
          <w:lang w:val="en-US"/>
        </w:rPr>
        <w:t>401</w:t>
      </w:r>
      <w:r w:rsidRPr="00B06F7A">
        <w:rPr>
          <w:lang w:val="en-US"/>
        </w:rPr>
        <w:t>'</w:t>
      </w:r>
    </w:p>
    <w:p w14:paraId="06FD1965" w14:textId="77777777" w:rsidR="00555CC0" w:rsidRPr="00B06F7A" w:rsidRDefault="00555CC0" w:rsidP="00555CC0">
      <w:pPr>
        <w:pStyle w:val="PL"/>
        <w:rPr>
          <w:lang w:val="en-US"/>
        </w:rPr>
      </w:pPr>
      <w:r w:rsidRPr="00B06F7A">
        <w:rPr>
          <w:lang w:val="en-US"/>
        </w:rPr>
        <w:t xml:space="preserve">        '403':</w:t>
      </w:r>
    </w:p>
    <w:p w14:paraId="36C3F822" w14:textId="77777777" w:rsidR="00555CC0" w:rsidRPr="00B06F7A" w:rsidRDefault="00555CC0" w:rsidP="00555CC0">
      <w:pPr>
        <w:pStyle w:val="PL"/>
        <w:rPr>
          <w:lang w:val="en-US"/>
        </w:rPr>
      </w:pPr>
      <w:r w:rsidRPr="00B06F7A">
        <w:rPr>
          <w:lang w:val="en-US"/>
        </w:rPr>
        <w:t xml:space="preserve">          $ref: 'TS29571_CommonData.yaml#/components/responses/403'</w:t>
      </w:r>
    </w:p>
    <w:p w14:paraId="171302EA" w14:textId="77777777" w:rsidR="00555CC0" w:rsidRPr="00B06F7A" w:rsidRDefault="00555CC0" w:rsidP="00555CC0">
      <w:pPr>
        <w:pStyle w:val="PL"/>
        <w:rPr>
          <w:lang w:val="en-US"/>
        </w:rPr>
      </w:pPr>
      <w:r w:rsidRPr="00B06F7A">
        <w:rPr>
          <w:lang w:val="en-US"/>
        </w:rPr>
        <w:t xml:space="preserve">        '404':</w:t>
      </w:r>
    </w:p>
    <w:p w14:paraId="4F639C01" w14:textId="77777777" w:rsidR="00555CC0" w:rsidRPr="00B06F7A" w:rsidRDefault="00555CC0" w:rsidP="00555CC0">
      <w:pPr>
        <w:pStyle w:val="PL"/>
        <w:rPr>
          <w:lang w:val="en-US"/>
        </w:rPr>
      </w:pPr>
      <w:r w:rsidRPr="00B06F7A">
        <w:rPr>
          <w:lang w:val="en-US"/>
        </w:rPr>
        <w:t xml:space="preserve">          $ref: 'TS29571_CommonData.yaml#/components/responses/404'</w:t>
      </w:r>
    </w:p>
    <w:p w14:paraId="3B64B9C4" w14:textId="77777777" w:rsidR="00555CC0" w:rsidRPr="00B06F7A" w:rsidRDefault="00555CC0" w:rsidP="00555CC0">
      <w:pPr>
        <w:pStyle w:val="PL"/>
        <w:rPr>
          <w:lang w:val="en-US"/>
        </w:rPr>
      </w:pPr>
      <w:r w:rsidRPr="00B06F7A">
        <w:rPr>
          <w:lang w:val="en-US"/>
        </w:rPr>
        <w:t xml:space="preserve">        '</w:t>
      </w:r>
      <w:r>
        <w:rPr>
          <w:lang w:val="en-US"/>
        </w:rPr>
        <w:t>411</w:t>
      </w:r>
      <w:r w:rsidRPr="00B06F7A">
        <w:rPr>
          <w:lang w:val="en-US"/>
        </w:rPr>
        <w:t>':</w:t>
      </w:r>
    </w:p>
    <w:p w14:paraId="22376128" w14:textId="77777777" w:rsidR="00555CC0" w:rsidRPr="00B06F7A" w:rsidRDefault="00555CC0" w:rsidP="00555CC0">
      <w:pPr>
        <w:pStyle w:val="PL"/>
      </w:pPr>
      <w:r w:rsidRPr="00B06F7A">
        <w:rPr>
          <w:lang w:val="en-US"/>
        </w:rPr>
        <w:t xml:space="preserve">          $ref: 'TS29571_CommonData.yaml#/components/responses/</w:t>
      </w:r>
      <w:r>
        <w:rPr>
          <w:lang w:val="en-US"/>
        </w:rPr>
        <w:t>411</w:t>
      </w:r>
      <w:r w:rsidRPr="00B06F7A">
        <w:rPr>
          <w:lang w:val="en-US"/>
        </w:rPr>
        <w:t>'</w:t>
      </w:r>
    </w:p>
    <w:p w14:paraId="419703EA" w14:textId="77777777" w:rsidR="00555CC0" w:rsidRPr="00B06F7A" w:rsidRDefault="00555CC0" w:rsidP="00555CC0">
      <w:pPr>
        <w:pStyle w:val="PL"/>
        <w:rPr>
          <w:lang w:val="en-US"/>
        </w:rPr>
      </w:pPr>
      <w:r w:rsidRPr="00B06F7A">
        <w:rPr>
          <w:lang w:val="en-US"/>
        </w:rPr>
        <w:t xml:space="preserve">        '</w:t>
      </w:r>
      <w:r>
        <w:rPr>
          <w:lang w:val="en-US"/>
        </w:rPr>
        <w:t>413</w:t>
      </w:r>
      <w:r w:rsidRPr="00B06F7A">
        <w:rPr>
          <w:lang w:val="en-US"/>
        </w:rPr>
        <w:t>':</w:t>
      </w:r>
    </w:p>
    <w:p w14:paraId="597DED51" w14:textId="77777777" w:rsidR="00555CC0" w:rsidRPr="00B06F7A" w:rsidRDefault="00555CC0" w:rsidP="00555CC0">
      <w:pPr>
        <w:pStyle w:val="PL"/>
      </w:pPr>
      <w:r w:rsidRPr="00B06F7A">
        <w:rPr>
          <w:lang w:val="en-US"/>
        </w:rPr>
        <w:t xml:space="preserve">          $ref: 'TS29571_CommonData.yaml#/components/responses/</w:t>
      </w:r>
      <w:r>
        <w:rPr>
          <w:lang w:val="en-US"/>
        </w:rPr>
        <w:t>413</w:t>
      </w:r>
      <w:r w:rsidRPr="00B06F7A">
        <w:rPr>
          <w:lang w:val="en-US"/>
        </w:rPr>
        <w:t>'</w:t>
      </w:r>
    </w:p>
    <w:p w14:paraId="4F0616F0" w14:textId="77777777" w:rsidR="00555CC0" w:rsidRPr="00B06F7A" w:rsidRDefault="00555CC0" w:rsidP="00555CC0">
      <w:pPr>
        <w:pStyle w:val="PL"/>
        <w:rPr>
          <w:lang w:val="en-US"/>
        </w:rPr>
      </w:pPr>
      <w:r w:rsidRPr="00B06F7A">
        <w:rPr>
          <w:lang w:val="en-US"/>
        </w:rPr>
        <w:t xml:space="preserve">        '</w:t>
      </w:r>
      <w:r>
        <w:rPr>
          <w:lang w:val="en-US"/>
        </w:rPr>
        <w:t>415</w:t>
      </w:r>
      <w:r w:rsidRPr="00B06F7A">
        <w:rPr>
          <w:lang w:val="en-US"/>
        </w:rPr>
        <w:t>':</w:t>
      </w:r>
    </w:p>
    <w:p w14:paraId="37AADF36" w14:textId="77777777" w:rsidR="00555CC0" w:rsidRPr="00B06F7A" w:rsidRDefault="00555CC0" w:rsidP="00555CC0">
      <w:pPr>
        <w:pStyle w:val="PL"/>
      </w:pPr>
      <w:r w:rsidRPr="00B06F7A">
        <w:rPr>
          <w:lang w:val="en-US"/>
        </w:rPr>
        <w:t xml:space="preserve">          $ref: 'TS29571_CommonData.yaml#/components/responses/</w:t>
      </w:r>
      <w:r>
        <w:rPr>
          <w:lang w:val="en-US"/>
        </w:rPr>
        <w:t>415</w:t>
      </w:r>
      <w:r w:rsidRPr="00B06F7A">
        <w:rPr>
          <w:lang w:val="en-US"/>
        </w:rPr>
        <w:t>'</w:t>
      </w:r>
    </w:p>
    <w:p w14:paraId="3141F548" w14:textId="77777777" w:rsidR="00555CC0" w:rsidRPr="00B06F7A" w:rsidRDefault="00555CC0" w:rsidP="00555CC0">
      <w:pPr>
        <w:pStyle w:val="PL"/>
        <w:rPr>
          <w:lang w:val="en-US"/>
        </w:rPr>
      </w:pPr>
      <w:r w:rsidRPr="00B06F7A">
        <w:rPr>
          <w:lang w:val="en-US"/>
        </w:rPr>
        <w:t xml:space="preserve">        '</w:t>
      </w:r>
      <w:r>
        <w:rPr>
          <w:lang w:val="en-US"/>
        </w:rPr>
        <w:t>429</w:t>
      </w:r>
      <w:r w:rsidRPr="00B06F7A">
        <w:rPr>
          <w:lang w:val="en-US"/>
        </w:rPr>
        <w:t>':</w:t>
      </w:r>
    </w:p>
    <w:p w14:paraId="4A6B9CC1" w14:textId="77777777" w:rsidR="00555CC0" w:rsidRPr="00B06F7A" w:rsidRDefault="00555CC0" w:rsidP="00555CC0">
      <w:pPr>
        <w:pStyle w:val="PL"/>
      </w:pPr>
      <w:r w:rsidRPr="00B06F7A">
        <w:rPr>
          <w:lang w:val="en-US"/>
        </w:rPr>
        <w:t xml:space="preserve">          $ref: 'TS29571_CommonData.yaml#/components/responses/</w:t>
      </w:r>
      <w:r>
        <w:rPr>
          <w:lang w:val="en-US"/>
        </w:rPr>
        <w:t>429</w:t>
      </w:r>
      <w:r w:rsidRPr="00B06F7A">
        <w:rPr>
          <w:lang w:val="en-US"/>
        </w:rPr>
        <w:t>'</w:t>
      </w:r>
    </w:p>
    <w:p w14:paraId="1D696A89" w14:textId="77777777" w:rsidR="00555CC0" w:rsidRPr="00B06F7A" w:rsidRDefault="00555CC0" w:rsidP="00555CC0">
      <w:pPr>
        <w:pStyle w:val="PL"/>
        <w:rPr>
          <w:lang w:val="en-US"/>
        </w:rPr>
      </w:pPr>
      <w:r w:rsidRPr="00B06F7A">
        <w:rPr>
          <w:lang w:val="en-US"/>
        </w:rPr>
        <w:t xml:space="preserve">        '500':</w:t>
      </w:r>
    </w:p>
    <w:p w14:paraId="7028DC1D" w14:textId="77777777" w:rsidR="00555CC0" w:rsidRPr="00B06F7A" w:rsidRDefault="00555CC0" w:rsidP="00555CC0">
      <w:pPr>
        <w:pStyle w:val="PL"/>
      </w:pPr>
      <w:r w:rsidRPr="00B06F7A">
        <w:rPr>
          <w:lang w:val="en-US"/>
        </w:rPr>
        <w:t xml:space="preserve">          </w:t>
      </w:r>
      <w:r w:rsidRPr="00B06F7A">
        <w:t>$ref: 'TS29571_CommonData.yaml#/components/responses/500'</w:t>
      </w:r>
    </w:p>
    <w:p w14:paraId="6A913646" w14:textId="77777777" w:rsidR="00555CC0" w:rsidRPr="00B06F7A" w:rsidRDefault="00555CC0" w:rsidP="00555CC0">
      <w:pPr>
        <w:pStyle w:val="PL"/>
        <w:rPr>
          <w:lang w:val="en-US"/>
        </w:rPr>
      </w:pPr>
      <w:r w:rsidRPr="00B06F7A">
        <w:rPr>
          <w:lang w:val="en-US"/>
        </w:rPr>
        <w:t xml:space="preserve">        '</w:t>
      </w:r>
      <w:r>
        <w:rPr>
          <w:lang w:val="en-US"/>
        </w:rPr>
        <w:t>502</w:t>
      </w:r>
      <w:r w:rsidRPr="00B06F7A">
        <w:rPr>
          <w:lang w:val="en-US"/>
        </w:rPr>
        <w:t>':</w:t>
      </w:r>
    </w:p>
    <w:p w14:paraId="5FDC1171" w14:textId="77777777" w:rsidR="00555CC0" w:rsidRPr="00B06F7A" w:rsidRDefault="00555CC0" w:rsidP="00555CC0">
      <w:pPr>
        <w:pStyle w:val="PL"/>
      </w:pPr>
      <w:r w:rsidRPr="00B06F7A">
        <w:rPr>
          <w:lang w:val="en-US"/>
        </w:rPr>
        <w:t xml:space="preserve">          $ref: 'TS29571_CommonData.yaml#/components/responses/</w:t>
      </w:r>
      <w:r>
        <w:rPr>
          <w:lang w:val="en-US"/>
        </w:rPr>
        <w:t>502</w:t>
      </w:r>
      <w:r w:rsidRPr="00B06F7A">
        <w:rPr>
          <w:lang w:val="en-US"/>
        </w:rPr>
        <w:t>'</w:t>
      </w:r>
    </w:p>
    <w:p w14:paraId="1895F91D" w14:textId="77777777" w:rsidR="00555CC0" w:rsidRPr="00B06F7A" w:rsidRDefault="00555CC0" w:rsidP="00555CC0">
      <w:pPr>
        <w:pStyle w:val="PL"/>
        <w:rPr>
          <w:lang w:val="en-US"/>
        </w:rPr>
      </w:pPr>
      <w:r w:rsidRPr="00B06F7A">
        <w:rPr>
          <w:lang w:val="en-US"/>
        </w:rPr>
        <w:t xml:space="preserve">        '503':</w:t>
      </w:r>
    </w:p>
    <w:p w14:paraId="4C8297F0" w14:textId="77777777" w:rsidR="00555CC0" w:rsidRPr="00B06F7A" w:rsidRDefault="00555CC0" w:rsidP="00555CC0">
      <w:pPr>
        <w:pStyle w:val="PL"/>
        <w:rPr>
          <w:lang w:val="en-US"/>
        </w:rPr>
      </w:pPr>
      <w:r w:rsidRPr="00B06F7A">
        <w:t xml:space="preserve">          $ref: 'TS29571_CommonData.yaml#/components/responses/503'</w:t>
      </w:r>
    </w:p>
    <w:p w14:paraId="490BBA30" w14:textId="77777777" w:rsidR="00555CC0" w:rsidRPr="00B06F7A" w:rsidRDefault="00555CC0" w:rsidP="00555CC0">
      <w:pPr>
        <w:pStyle w:val="PL"/>
      </w:pPr>
      <w:r w:rsidRPr="00B06F7A">
        <w:t xml:space="preserve">        default:</w:t>
      </w:r>
    </w:p>
    <w:p w14:paraId="61F2A1C5" w14:textId="77777777" w:rsidR="00555CC0" w:rsidRPr="00B06F7A" w:rsidRDefault="00555CC0" w:rsidP="00555CC0">
      <w:pPr>
        <w:pStyle w:val="PL"/>
      </w:pPr>
      <w:r w:rsidRPr="00B06F7A">
        <w:t xml:space="preserve">          description: Unexpected error</w:t>
      </w:r>
    </w:p>
    <w:p w14:paraId="3434F6B5" w14:textId="77777777" w:rsidR="00555CC0" w:rsidRPr="00B06F7A" w:rsidRDefault="00555CC0" w:rsidP="00555CC0">
      <w:pPr>
        <w:pStyle w:val="PL"/>
      </w:pPr>
      <w:r w:rsidRPr="00B06F7A">
        <w:t xml:space="preserve">  /5g-vn-groups/{extGroupId}:</w:t>
      </w:r>
    </w:p>
    <w:p w14:paraId="6EE9460F" w14:textId="77777777" w:rsidR="00555CC0" w:rsidRPr="00B06F7A" w:rsidRDefault="00555CC0" w:rsidP="00555CC0">
      <w:pPr>
        <w:pStyle w:val="PL"/>
      </w:pPr>
      <w:r w:rsidRPr="00B06F7A">
        <w:t xml:space="preserve">    put:</w:t>
      </w:r>
    </w:p>
    <w:p w14:paraId="06319228" w14:textId="77777777" w:rsidR="00555CC0" w:rsidRPr="00B06F7A" w:rsidRDefault="00555CC0" w:rsidP="00555CC0">
      <w:pPr>
        <w:pStyle w:val="PL"/>
      </w:pPr>
      <w:r w:rsidRPr="00B06F7A">
        <w:t xml:space="preserve">      summary: create a 5G VN Group</w:t>
      </w:r>
    </w:p>
    <w:p w14:paraId="36C0C0CE" w14:textId="77777777" w:rsidR="00555CC0" w:rsidRPr="00B06F7A" w:rsidRDefault="00555CC0" w:rsidP="00555CC0">
      <w:pPr>
        <w:pStyle w:val="PL"/>
      </w:pPr>
      <w:r w:rsidRPr="00B06F7A">
        <w:t xml:space="preserve">      operationId: Create 5G VN Group</w:t>
      </w:r>
    </w:p>
    <w:p w14:paraId="1BB16220" w14:textId="77777777" w:rsidR="00555CC0" w:rsidRPr="00B06F7A" w:rsidRDefault="00555CC0" w:rsidP="00555CC0">
      <w:pPr>
        <w:pStyle w:val="PL"/>
      </w:pPr>
      <w:r w:rsidRPr="00B06F7A">
        <w:t xml:space="preserve">      tags:</w:t>
      </w:r>
    </w:p>
    <w:p w14:paraId="7F0E1D71" w14:textId="77777777" w:rsidR="00555CC0" w:rsidRPr="00B06F7A" w:rsidRDefault="00555CC0" w:rsidP="00555CC0">
      <w:pPr>
        <w:pStyle w:val="PL"/>
      </w:pPr>
      <w:r w:rsidRPr="00B06F7A">
        <w:t xml:space="preserve">        - 5G VN Group Creation</w:t>
      </w:r>
    </w:p>
    <w:p w14:paraId="5B8C849D" w14:textId="77777777" w:rsidR="00555CC0" w:rsidRPr="00B06F7A" w:rsidRDefault="00555CC0" w:rsidP="00555CC0">
      <w:pPr>
        <w:pStyle w:val="PL"/>
      </w:pPr>
      <w:r w:rsidRPr="00B06F7A">
        <w:t xml:space="preserve">      parameters:</w:t>
      </w:r>
    </w:p>
    <w:p w14:paraId="38C871F2" w14:textId="77777777" w:rsidR="00555CC0" w:rsidRPr="00B06F7A" w:rsidRDefault="00555CC0" w:rsidP="00555CC0">
      <w:pPr>
        <w:pStyle w:val="PL"/>
      </w:pPr>
      <w:r w:rsidRPr="00B06F7A">
        <w:t xml:space="preserve">        - name: extGroupId</w:t>
      </w:r>
    </w:p>
    <w:p w14:paraId="7CC834DD" w14:textId="77777777" w:rsidR="00555CC0" w:rsidRPr="00B06F7A" w:rsidRDefault="00555CC0" w:rsidP="00555CC0">
      <w:pPr>
        <w:pStyle w:val="PL"/>
      </w:pPr>
      <w:r w:rsidRPr="00B06F7A">
        <w:t xml:space="preserve">          in: path</w:t>
      </w:r>
    </w:p>
    <w:p w14:paraId="27A10E54" w14:textId="77777777" w:rsidR="00555CC0" w:rsidRPr="00B06F7A" w:rsidRDefault="00555CC0" w:rsidP="00555CC0">
      <w:pPr>
        <w:pStyle w:val="PL"/>
      </w:pPr>
      <w:r w:rsidRPr="00B06F7A">
        <w:t xml:space="preserve">          description: External Identifier of the Group</w:t>
      </w:r>
    </w:p>
    <w:p w14:paraId="68AF72B9" w14:textId="77777777" w:rsidR="00555CC0" w:rsidRPr="00B06F7A" w:rsidRDefault="00555CC0" w:rsidP="00555CC0">
      <w:pPr>
        <w:pStyle w:val="PL"/>
      </w:pPr>
      <w:r w:rsidRPr="00B06F7A">
        <w:t xml:space="preserve">          required: true</w:t>
      </w:r>
    </w:p>
    <w:p w14:paraId="2DD1049E" w14:textId="77777777" w:rsidR="00555CC0" w:rsidRPr="00B06F7A" w:rsidRDefault="00555CC0" w:rsidP="00555CC0">
      <w:pPr>
        <w:pStyle w:val="PL"/>
      </w:pPr>
      <w:r w:rsidRPr="00B06F7A">
        <w:t xml:space="preserve">          schema:</w:t>
      </w:r>
    </w:p>
    <w:p w14:paraId="46AAD9F8" w14:textId="77777777" w:rsidR="00555CC0" w:rsidRPr="00B06F7A" w:rsidRDefault="00555CC0" w:rsidP="00555CC0">
      <w:pPr>
        <w:pStyle w:val="PL"/>
      </w:pPr>
      <w:r w:rsidRPr="00B06F7A">
        <w:t xml:space="preserve">            $ref: 'TS29503_Nudm_SDM.yaml#/components/schemas/ExtGroupId'</w:t>
      </w:r>
    </w:p>
    <w:p w14:paraId="2378DE41" w14:textId="77777777" w:rsidR="00555CC0" w:rsidRPr="00B06F7A" w:rsidRDefault="00555CC0" w:rsidP="00555CC0">
      <w:pPr>
        <w:pStyle w:val="PL"/>
      </w:pPr>
      <w:r w:rsidRPr="00B06F7A">
        <w:t xml:space="preserve">      requestBody:</w:t>
      </w:r>
    </w:p>
    <w:p w14:paraId="6EF33150" w14:textId="77777777" w:rsidR="00555CC0" w:rsidRPr="00B06F7A" w:rsidRDefault="00555CC0" w:rsidP="00555CC0">
      <w:pPr>
        <w:pStyle w:val="PL"/>
      </w:pPr>
      <w:r w:rsidRPr="00B06F7A">
        <w:t xml:space="preserve">        content:</w:t>
      </w:r>
    </w:p>
    <w:p w14:paraId="02B7B1C4" w14:textId="77777777" w:rsidR="00555CC0" w:rsidRPr="00B06F7A" w:rsidRDefault="00555CC0" w:rsidP="00555CC0">
      <w:pPr>
        <w:pStyle w:val="PL"/>
      </w:pPr>
      <w:r w:rsidRPr="00B06F7A">
        <w:t xml:space="preserve">          application/json:</w:t>
      </w:r>
    </w:p>
    <w:p w14:paraId="5C2B6EAA" w14:textId="77777777" w:rsidR="00555CC0" w:rsidRPr="00B06F7A" w:rsidRDefault="00555CC0" w:rsidP="00555CC0">
      <w:pPr>
        <w:pStyle w:val="PL"/>
      </w:pPr>
      <w:r w:rsidRPr="00B06F7A">
        <w:t xml:space="preserve">            schema:</w:t>
      </w:r>
    </w:p>
    <w:p w14:paraId="09414E06" w14:textId="77777777" w:rsidR="00555CC0" w:rsidRPr="00B06F7A" w:rsidRDefault="00555CC0" w:rsidP="00555CC0">
      <w:pPr>
        <w:pStyle w:val="PL"/>
      </w:pPr>
      <w:r w:rsidRPr="00B06F7A">
        <w:t xml:space="preserve">              $ref: '#/components/schemas/5GVnGroupConfiguration'</w:t>
      </w:r>
    </w:p>
    <w:p w14:paraId="295AF3A1" w14:textId="77777777" w:rsidR="00555CC0" w:rsidRPr="00B06F7A" w:rsidRDefault="00555CC0" w:rsidP="00555CC0">
      <w:pPr>
        <w:pStyle w:val="PL"/>
      </w:pPr>
      <w:r w:rsidRPr="00B06F7A">
        <w:lastRenderedPageBreak/>
        <w:t xml:space="preserve">        required: true</w:t>
      </w:r>
    </w:p>
    <w:p w14:paraId="21412ADA" w14:textId="77777777" w:rsidR="00555CC0" w:rsidRPr="00B06F7A" w:rsidRDefault="00555CC0" w:rsidP="00555CC0">
      <w:pPr>
        <w:pStyle w:val="PL"/>
      </w:pPr>
      <w:r w:rsidRPr="00B06F7A">
        <w:t xml:space="preserve">      responses:</w:t>
      </w:r>
    </w:p>
    <w:p w14:paraId="5C15ABFC" w14:textId="77777777" w:rsidR="00555CC0" w:rsidRPr="00B06F7A" w:rsidRDefault="00555CC0" w:rsidP="00555CC0">
      <w:pPr>
        <w:pStyle w:val="PL"/>
      </w:pPr>
      <w:r w:rsidRPr="00B06F7A">
        <w:t xml:space="preserve">        '201':</w:t>
      </w:r>
    </w:p>
    <w:p w14:paraId="4673C4A1" w14:textId="77777777" w:rsidR="00555CC0" w:rsidRPr="00B06F7A" w:rsidRDefault="00555CC0" w:rsidP="00555CC0">
      <w:pPr>
        <w:pStyle w:val="PL"/>
      </w:pPr>
      <w:r w:rsidRPr="00B06F7A">
        <w:t xml:space="preserve">          description: Expected response to a valid request</w:t>
      </w:r>
    </w:p>
    <w:p w14:paraId="624B2569" w14:textId="77777777" w:rsidR="00555CC0" w:rsidRPr="00B06F7A" w:rsidRDefault="00555CC0" w:rsidP="00555CC0">
      <w:pPr>
        <w:pStyle w:val="PL"/>
        <w:rPr>
          <w:lang w:val="en-US"/>
        </w:rPr>
      </w:pPr>
      <w:r w:rsidRPr="00B06F7A">
        <w:rPr>
          <w:lang w:val="en-US"/>
        </w:rPr>
        <w:t xml:space="preserve">        '400':</w:t>
      </w:r>
    </w:p>
    <w:p w14:paraId="77E70D93" w14:textId="77777777" w:rsidR="00555CC0" w:rsidRPr="00B06F7A" w:rsidRDefault="00555CC0" w:rsidP="00555CC0">
      <w:pPr>
        <w:pStyle w:val="PL"/>
        <w:rPr>
          <w:lang w:val="en-US"/>
        </w:rPr>
      </w:pPr>
      <w:r w:rsidRPr="00B06F7A">
        <w:rPr>
          <w:lang w:val="en-US"/>
        </w:rPr>
        <w:t xml:space="preserve">          $ref: 'TS29571_CommonData.yaml#/components/responses/400'</w:t>
      </w:r>
    </w:p>
    <w:p w14:paraId="7600B7D6" w14:textId="77777777" w:rsidR="00555CC0" w:rsidRPr="00B06F7A" w:rsidRDefault="00555CC0" w:rsidP="00555CC0">
      <w:pPr>
        <w:pStyle w:val="PL"/>
        <w:rPr>
          <w:lang w:val="en-US"/>
        </w:rPr>
      </w:pPr>
      <w:r w:rsidRPr="00B06F7A">
        <w:rPr>
          <w:lang w:val="en-US"/>
        </w:rPr>
        <w:t xml:space="preserve">        '</w:t>
      </w:r>
      <w:r>
        <w:rPr>
          <w:lang w:val="en-US"/>
        </w:rPr>
        <w:t>401</w:t>
      </w:r>
      <w:r w:rsidRPr="00B06F7A">
        <w:rPr>
          <w:lang w:val="en-US"/>
        </w:rPr>
        <w:t>':</w:t>
      </w:r>
    </w:p>
    <w:p w14:paraId="14997B44" w14:textId="77777777" w:rsidR="00555CC0" w:rsidRPr="00B06F7A" w:rsidRDefault="00555CC0" w:rsidP="00555CC0">
      <w:pPr>
        <w:pStyle w:val="PL"/>
      </w:pPr>
      <w:r w:rsidRPr="00B06F7A">
        <w:rPr>
          <w:lang w:val="en-US"/>
        </w:rPr>
        <w:t xml:space="preserve">          $ref: 'TS29571_CommonData.yaml#/components/responses/</w:t>
      </w:r>
      <w:r>
        <w:rPr>
          <w:lang w:val="en-US"/>
        </w:rPr>
        <w:t>401</w:t>
      </w:r>
      <w:r w:rsidRPr="00B06F7A">
        <w:rPr>
          <w:lang w:val="en-US"/>
        </w:rPr>
        <w:t>'</w:t>
      </w:r>
    </w:p>
    <w:p w14:paraId="5F1A902E" w14:textId="77777777" w:rsidR="00555CC0" w:rsidRPr="00B06F7A" w:rsidRDefault="00555CC0" w:rsidP="00555CC0">
      <w:pPr>
        <w:pStyle w:val="PL"/>
        <w:rPr>
          <w:lang w:val="en-US"/>
        </w:rPr>
      </w:pPr>
      <w:r w:rsidRPr="00B06F7A">
        <w:rPr>
          <w:lang w:val="en-US"/>
        </w:rPr>
        <w:t xml:space="preserve">        '403':</w:t>
      </w:r>
    </w:p>
    <w:p w14:paraId="191A228F" w14:textId="77777777" w:rsidR="00555CC0" w:rsidRPr="00B06F7A" w:rsidRDefault="00555CC0" w:rsidP="00555CC0">
      <w:pPr>
        <w:pStyle w:val="PL"/>
        <w:rPr>
          <w:lang w:val="en-US"/>
        </w:rPr>
      </w:pPr>
      <w:r w:rsidRPr="00B06F7A">
        <w:rPr>
          <w:lang w:val="en-US"/>
        </w:rPr>
        <w:t xml:space="preserve">          $ref: 'TS29571_CommonData.yaml#/components/responses/403'</w:t>
      </w:r>
    </w:p>
    <w:p w14:paraId="1AAC865E" w14:textId="77777777" w:rsidR="00555CC0" w:rsidRPr="00B06F7A" w:rsidRDefault="00555CC0" w:rsidP="00555CC0">
      <w:pPr>
        <w:pStyle w:val="PL"/>
        <w:rPr>
          <w:lang w:val="en-US"/>
        </w:rPr>
      </w:pPr>
      <w:r w:rsidRPr="00B06F7A">
        <w:rPr>
          <w:lang w:val="en-US"/>
        </w:rPr>
        <w:t xml:space="preserve">        '404':</w:t>
      </w:r>
    </w:p>
    <w:p w14:paraId="67AB8363" w14:textId="77777777" w:rsidR="00555CC0" w:rsidRPr="00B06F7A" w:rsidRDefault="00555CC0" w:rsidP="00555CC0">
      <w:pPr>
        <w:pStyle w:val="PL"/>
        <w:rPr>
          <w:lang w:val="en-US"/>
        </w:rPr>
      </w:pPr>
      <w:r w:rsidRPr="00B06F7A">
        <w:rPr>
          <w:lang w:val="en-US"/>
        </w:rPr>
        <w:t xml:space="preserve">          $ref: 'TS29571_CommonData.yaml#/components/responses/404'</w:t>
      </w:r>
    </w:p>
    <w:p w14:paraId="39DC527E" w14:textId="77777777" w:rsidR="00555CC0" w:rsidRPr="00B06F7A" w:rsidRDefault="00555CC0" w:rsidP="00555CC0">
      <w:pPr>
        <w:pStyle w:val="PL"/>
        <w:rPr>
          <w:lang w:val="en-US"/>
        </w:rPr>
      </w:pPr>
      <w:r w:rsidRPr="00B06F7A">
        <w:rPr>
          <w:lang w:val="en-US"/>
        </w:rPr>
        <w:t xml:space="preserve">        '4</w:t>
      </w:r>
      <w:r>
        <w:rPr>
          <w:lang w:val="en-US"/>
        </w:rPr>
        <w:t>11</w:t>
      </w:r>
      <w:r w:rsidRPr="00B06F7A">
        <w:rPr>
          <w:lang w:val="en-US"/>
        </w:rPr>
        <w:t>':</w:t>
      </w:r>
    </w:p>
    <w:p w14:paraId="54558A55" w14:textId="77777777" w:rsidR="00555CC0" w:rsidRPr="00B06F7A" w:rsidRDefault="00555CC0" w:rsidP="00555CC0">
      <w:pPr>
        <w:pStyle w:val="PL"/>
      </w:pPr>
      <w:r w:rsidRPr="00B06F7A">
        <w:rPr>
          <w:lang w:val="en-US"/>
        </w:rPr>
        <w:t xml:space="preserve">          </w:t>
      </w:r>
      <w:r w:rsidRPr="00B06F7A">
        <w:t>$ref: 'TS29571_CommonData.yaml#/components/responses/4</w:t>
      </w:r>
      <w:r>
        <w:t>11</w:t>
      </w:r>
      <w:r w:rsidRPr="00B06F7A">
        <w:t>'</w:t>
      </w:r>
    </w:p>
    <w:p w14:paraId="70A8C18F" w14:textId="77777777" w:rsidR="00555CC0" w:rsidRPr="00B06F7A" w:rsidRDefault="00555CC0" w:rsidP="00555CC0">
      <w:pPr>
        <w:pStyle w:val="PL"/>
        <w:rPr>
          <w:lang w:val="en-US"/>
        </w:rPr>
      </w:pPr>
      <w:r w:rsidRPr="00B06F7A">
        <w:rPr>
          <w:lang w:val="en-US"/>
        </w:rPr>
        <w:t xml:space="preserve">        '4</w:t>
      </w:r>
      <w:r>
        <w:rPr>
          <w:lang w:val="en-US"/>
        </w:rPr>
        <w:t>13</w:t>
      </w:r>
      <w:r w:rsidRPr="00B06F7A">
        <w:rPr>
          <w:lang w:val="en-US"/>
        </w:rPr>
        <w:t>':</w:t>
      </w:r>
    </w:p>
    <w:p w14:paraId="15166D42" w14:textId="77777777" w:rsidR="00555CC0" w:rsidRPr="00B06F7A" w:rsidRDefault="00555CC0" w:rsidP="00555CC0">
      <w:pPr>
        <w:pStyle w:val="PL"/>
      </w:pPr>
      <w:r w:rsidRPr="00B06F7A">
        <w:rPr>
          <w:lang w:val="en-US"/>
        </w:rPr>
        <w:t xml:space="preserve">          </w:t>
      </w:r>
      <w:r w:rsidRPr="00B06F7A">
        <w:t>$ref: 'TS29571_CommonData.yaml#/components/responses/4</w:t>
      </w:r>
      <w:r>
        <w:t>13</w:t>
      </w:r>
      <w:r w:rsidRPr="00B06F7A">
        <w:t>'</w:t>
      </w:r>
    </w:p>
    <w:p w14:paraId="186A3C72" w14:textId="77777777" w:rsidR="00555CC0" w:rsidRPr="00B06F7A" w:rsidRDefault="00555CC0" w:rsidP="00555CC0">
      <w:pPr>
        <w:pStyle w:val="PL"/>
        <w:rPr>
          <w:lang w:val="en-US"/>
        </w:rPr>
      </w:pPr>
      <w:r w:rsidRPr="00B06F7A">
        <w:rPr>
          <w:lang w:val="en-US"/>
        </w:rPr>
        <w:t xml:space="preserve">        '4</w:t>
      </w:r>
      <w:r>
        <w:rPr>
          <w:lang w:val="en-US"/>
        </w:rPr>
        <w:t>15</w:t>
      </w:r>
      <w:r w:rsidRPr="00B06F7A">
        <w:rPr>
          <w:lang w:val="en-US"/>
        </w:rPr>
        <w:t>':</w:t>
      </w:r>
    </w:p>
    <w:p w14:paraId="3E9D8F1F" w14:textId="77777777" w:rsidR="00555CC0" w:rsidRPr="00B06F7A" w:rsidRDefault="00555CC0" w:rsidP="00555CC0">
      <w:pPr>
        <w:pStyle w:val="PL"/>
      </w:pPr>
      <w:r w:rsidRPr="00B06F7A">
        <w:rPr>
          <w:lang w:val="en-US"/>
        </w:rPr>
        <w:t xml:space="preserve">          </w:t>
      </w:r>
      <w:r w:rsidRPr="00B06F7A">
        <w:t>$ref: 'TS29571_CommonData.yaml#/components/responses/4</w:t>
      </w:r>
      <w:r>
        <w:t>15</w:t>
      </w:r>
      <w:r w:rsidRPr="00B06F7A">
        <w:t>'</w:t>
      </w:r>
    </w:p>
    <w:p w14:paraId="3D886A75" w14:textId="77777777" w:rsidR="00555CC0" w:rsidRPr="00B06F7A" w:rsidRDefault="00555CC0" w:rsidP="00555CC0">
      <w:pPr>
        <w:pStyle w:val="PL"/>
        <w:rPr>
          <w:lang w:val="en-US"/>
        </w:rPr>
      </w:pPr>
      <w:r w:rsidRPr="00B06F7A">
        <w:rPr>
          <w:lang w:val="en-US"/>
        </w:rPr>
        <w:t xml:space="preserve">        '4</w:t>
      </w:r>
      <w:r>
        <w:rPr>
          <w:lang w:val="en-US"/>
        </w:rPr>
        <w:t>29</w:t>
      </w:r>
      <w:r w:rsidRPr="00B06F7A">
        <w:rPr>
          <w:lang w:val="en-US"/>
        </w:rPr>
        <w:t>':</w:t>
      </w:r>
    </w:p>
    <w:p w14:paraId="3568EE4F" w14:textId="77777777" w:rsidR="00555CC0" w:rsidRPr="00B06F7A" w:rsidRDefault="00555CC0" w:rsidP="00555CC0">
      <w:pPr>
        <w:pStyle w:val="PL"/>
      </w:pPr>
      <w:r w:rsidRPr="00B06F7A">
        <w:rPr>
          <w:lang w:val="en-US"/>
        </w:rPr>
        <w:t xml:space="preserve">          </w:t>
      </w:r>
      <w:r w:rsidRPr="00B06F7A">
        <w:t>$ref: 'TS29571_CommonData.yaml#/components/responses/4</w:t>
      </w:r>
      <w:r>
        <w:t>29</w:t>
      </w:r>
      <w:r w:rsidRPr="00B06F7A">
        <w:t>'</w:t>
      </w:r>
    </w:p>
    <w:p w14:paraId="158B2471" w14:textId="77777777" w:rsidR="00555CC0" w:rsidRPr="00B06F7A" w:rsidRDefault="00555CC0" w:rsidP="00555CC0">
      <w:pPr>
        <w:pStyle w:val="PL"/>
        <w:rPr>
          <w:lang w:val="en-US"/>
        </w:rPr>
      </w:pPr>
      <w:r w:rsidRPr="00B06F7A">
        <w:rPr>
          <w:lang w:val="en-US"/>
        </w:rPr>
        <w:t xml:space="preserve">        '500':</w:t>
      </w:r>
    </w:p>
    <w:p w14:paraId="1601D16E" w14:textId="77777777" w:rsidR="00555CC0" w:rsidRPr="00B06F7A" w:rsidRDefault="00555CC0" w:rsidP="00555CC0">
      <w:pPr>
        <w:pStyle w:val="PL"/>
      </w:pPr>
      <w:r w:rsidRPr="00B06F7A">
        <w:rPr>
          <w:lang w:val="en-US"/>
        </w:rPr>
        <w:t xml:space="preserve">          </w:t>
      </w:r>
      <w:r w:rsidRPr="00B06F7A">
        <w:t>$ref: 'TS29571_CommonData.yaml#/components/responses/500'</w:t>
      </w:r>
    </w:p>
    <w:p w14:paraId="5ECC1C49" w14:textId="77777777" w:rsidR="00555CC0" w:rsidRPr="00B06F7A" w:rsidRDefault="00555CC0" w:rsidP="00555CC0">
      <w:pPr>
        <w:pStyle w:val="PL"/>
        <w:rPr>
          <w:lang w:val="en-US"/>
        </w:rPr>
      </w:pPr>
      <w:r w:rsidRPr="00B06F7A">
        <w:rPr>
          <w:lang w:val="en-US"/>
        </w:rPr>
        <w:t xml:space="preserve">        '</w:t>
      </w:r>
      <w:r>
        <w:rPr>
          <w:lang w:val="en-US"/>
        </w:rPr>
        <w:t>502</w:t>
      </w:r>
      <w:r w:rsidRPr="00B06F7A">
        <w:rPr>
          <w:lang w:val="en-US"/>
        </w:rPr>
        <w:t>':</w:t>
      </w:r>
    </w:p>
    <w:p w14:paraId="5766069E" w14:textId="77777777" w:rsidR="00555CC0" w:rsidRPr="00B06F7A" w:rsidRDefault="00555CC0" w:rsidP="00555CC0">
      <w:pPr>
        <w:pStyle w:val="PL"/>
      </w:pPr>
      <w:r w:rsidRPr="00B06F7A">
        <w:rPr>
          <w:lang w:val="en-US"/>
        </w:rPr>
        <w:t xml:space="preserve">          </w:t>
      </w:r>
      <w:r w:rsidRPr="00B06F7A">
        <w:t>$ref: 'TS29571_CommonData.yaml#/components/responses/</w:t>
      </w:r>
      <w:r>
        <w:t>502</w:t>
      </w:r>
      <w:r w:rsidRPr="00B06F7A">
        <w:t>'</w:t>
      </w:r>
    </w:p>
    <w:p w14:paraId="0018BD09" w14:textId="77777777" w:rsidR="00555CC0" w:rsidRPr="00B06F7A" w:rsidRDefault="00555CC0" w:rsidP="00555CC0">
      <w:pPr>
        <w:pStyle w:val="PL"/>
        <w:rPr>
          <w:lang w:val="en-US"/>
        </w:rPr>
      </w:pPr>
      <w:r w:rsidRPr="00B06F7A">
        <w:rPr>
          <w:lang w:val="en-US"/>
        </w:rPr>
        <w:t xml:space="preserve">        '503':</w:t>
      </w:r>
    </w:p>
    <w:p w14:paraId="5018A962" w14:textId="77777777" w:rsidR="00555CC0" w:rsidRPr="00B06F7A" w:rsidRDefault="00555CC0" w:rsidP="00555CC0">
      <w:pPr>
        <w:pStyle w:val="PL"/>
        <w:rPr>
          <w:lang w:val="en-US"/>
        </w:rPr>
      </w:pPr>
      <w:r w:rsidRPr="00B06F7A">
        <w:t xml:space="preserve">          $ref: 'TS29571_CommonData.yaml#/components/responses/503'</w:t>
      </w:r>
    </w:p>
    <w:p w14:paraId="5D26E766" w14:textId="77777777" w:rsidR="00555CC0" w:rsidRPr="00B06F7A" w:rsidRDefault="00555CC0" w:rsidP="00555CC0">
      <w:pPr>
        <w:pStyle w:val="PL"/>
      </w:pPr>
      <w:r w:rsidRPr="00B06F7A">
        <w:t xml:space="preserve">        default:</w:t>
      </w:r>
    </w:p>
    <w:p w14:paraId="38881084" w14:textId="77777777" w:rsidR="00555CC0" w:rsidRPr="00B06F7A" w:rsidRDefault="00555CC0" w:rsidP="00555CC0">
      <w:pPr>
        <w:pStyle w:val="PL"/>
      </w:pPr>
      <w:r w:rsidRPr="00B06F7A">
        <w:t xml:space="preserve">          description: Unexpected error</w:t>
      </w:r>
    </w:p>
    <w:p w14:paraId="56EE7756" w14:textId="77777777" w:rsidR="00555CC0" w:rsidRPr="00B06F7A" w:rsidRDefault="00555CC0" w:rsidP="00555CC0">
      <w:pPr>
        <w:pStyle w:val="PL"/>
      </w:pPr>
      <w:r w:rsidRPr="00B06F7A">
        <w:t xml:space="preserve">    delete:</w:t>
      </w:r>
    </w:p>
    <w:p w14:paraId="156500DA" w14:textId="77777777" w:rsidR="00555CC0" w:rsidRPr="00B06F7A" w:rsidRDefault="00555CC0" w:rsidP="00555CC0">
      <w:pPr>
        <w:pStyle w:val="PL"/>
      </w:pPr>
      <w:r w:rsidRPr="00B06F7A">
        <w:t xml:space="preserve">      summary: delete a 5G VN Group</w:t>
      </w:r>
    </w:p>
    <w:p w14:paraId="5EDE602B" w14:textId="77777777" w:rsidR="00555CC0" w:rsidRPr="00B06F7A" w:rsidRDefault="00555CC0" w:rsidP="00555CC0">
      <w:pPr>
        <w:pStyle w:val="PL"/>
      </w:pPr>
      <w:r w:rsidRPr="00B06F7A">
        <w:t xml:space="preserve">      operationId: Delete 5G VN Group</w:t>
      </w:r>
    </w:p>
    <w:p w14:paraId="141C3B93" w14:textId="77777777" w:rsidR="00555CC0" w:rsidRPr="00B06F7A" w:rsidRDefault="00555CC0" w:rsidP="00555CC0">
      <w:pPr>
        <w:pStyle w:val="PL"/>
      </w:pPr>
      <w:r w:rsidRPr="00B06F7A">
        <w:t xml:space="preserve">      tags:</w:t>
      </w:r>
    </w:p>
    <w:p w14:paraId="1A2623BD" w14:textId="77777777" w:rsidR="00555CC0" w:rsidRPr="00B06F7A" w:rsidRDefault="00555CC0" w:rsidP="00555CC0">
      <w:pPr>
        <w:pStyle w:val="PL"/>
      </w:pPr>
      <w:r w:rsidRPr="00B06F7A">
        <w:t xml:space="preserve">        - 5G VN Group Deletion</w:t>
      </w:r>
    </w:p>
    <w:p w14:paraId="4435B904" w14:textId="77777777" w:rsidR="00555CC0" w:rsidRPr="00B06F7A" w:rsidRDefault="00555CC0" w:rsidP="00555CC0">
      <w:pPr>
        <w:pStyle w:val="PL"/>
      </w:pPr>
      <w:r w:rsidRPr="00B06F7A">
        <w:t xml:space="preserve">      parameters:</w:t>
      </w:r>
    </w:p>
    <w:p w14:paraId="5C07A080" w14:textId="77777777" w:rsidR="00555CC0" w:rsidRPr="00B06F7A" w:rsidRDefault="00555CC0" w:rsidP="00555CC0">
      <w:pPr>
        <w:pStyle w:val="PL"/>
      </w:pPr>
      <w:r w:rsidRPr="00B06F7A">
        <w:t xml:space="preserve">        - name: extGroupId</w:t>
      </w:r>
    </w:p>
    <w:p w14:paraId="2BA5245F" w14:textId="77777777" w:rsidR="00555CC0" w:rsidRPr="00B06F7A" w:rsidRDefault="00555CC0" w:rsidP="00555CC0">
      <w:pPr>
        <w:pStyle w:val="PL"/>
      </w:pPr>
      <w:r w:rsidRPr="00B06F7A">
        <w:t xml:space="preserve">          in: path</w:t>
      </w:r>
    </w:p>
    <w:p w14:paraId="79710A21" w14:textId="77777777" w:rsidR="00555CC0" w:rsidRPr="00B06F7A" w:rsidRDefault="00555CC0" w:rsidP="00555CC0">
      <w:pPr>
        <w:pStyle w:val="PL"/>
      </w:pPr>
      <w:r w:rsidRPr="00B06F7A">
        <w:t xml:space="preserve">          description: External Identifier of the Group</w:t>
      </w:r>
    </w:p>
    <w:p w14:paraId="009E87FB" w14:textId="77777777" w:rsidR="00555CC0" w:rsidRPr="00B06F7A" w:rsidRDefault="00555CC0" w:rsidP="00555CC0">
      <w:pPr>
        <w:pStyle w:val="PL"/>
      </w:pPr>
      <w:r w:rsidRPr="00B06F7A">
        <w:t xml:space="preserve">          required: true</w:t>
      </w:r>
    </w:p>
    <w:p w14:paraId="5CD3628D" w14:textId="77777777" w:rsidR="00555CC0" w:rsidRPr="00B06F7A" w:rsidRDefault="00555CC0" w:rsidP="00555CC0">
      <w:pPr>
        <w:pStyle w:val="PL"/>
      </w:pPr>
      <w:r w:rsidRPr="00B06F7A">
        <w:t xml:space="preserve">          schema:</w:t>
      </w:r>
    </w:p>
    <w:p w14:paraId="3478A82C" w14:textId="77777777" w:rsidR="00555CC0" w:rsidRPr="00B06F7A" w:rsidRDefault="00555CC0" w:rsidP="00555CC0">
      <w:pPr>
        <w:pStyle w:val="PL"/>
      </w:pPr>
      <w:r w:rsidRPr="00B06F7A">
        <w:t xml:space="preserve">            $ref: 'TS29503_Nudm_SDM.yaml#/components/schemas/ExtGroupId'</w:t>
      </w:r>
    </w:p>
    <w:p w14:paraId="13D862F9" w14:textId="77777777" w:rsidR="00555CC0" w:rsidRPr="00B06F7A" w:rsidRDefault="00555CC0" w:rsidP="00555CC0">
      <w:pPr>
        <w:pStyle w:val="PL"/>
      </w:pPr>
      <w:r w:rsidRPr="00B06F7A">
        <w:t xml:space="preserve">        - name: mtc-provider-info</w:t>
      </w:r>
    </w:p>
    <w:p w14:paraId="6F59ACC4" w14:textId="77777777" w:rsidR="00555CC0" w:rsidRPr="00B06F7A" w:rsidRDefault="00555CC0" w:rsidP="00555CC0">
      <w:pPr>
        <w:pStyle w:val="PL"/>
      </w:pPr>
      <w:r w:rsidRPr="00B06F7A">
        <w:t xml:space="preserve">          in: query</w:t>
      </w:r>
    </w:p>
    <w:p w14:paraId="5E45D1E3" w14:textId="77777777" w:rsidR="00555CC0" w:rsidRPr="00B06F7A" w:rsidRDefault="00555CC0" w:rsidP="00555CC0">
      <w:pPr>
        <w:pStyle w:val="PL"/>
      </w:pPr>
      <w:r w:rsidRPr="00B06F7A">
        <w:t xml:space="preserve">          description: MTC Provider Information that originated the service operation</w:t>
      </w:r>
    </w:p>
    <w:p w14:paraId="3791E6E1" w14:textId="77777777" w:rsidR="00555CC0" w:rsidRPr="00B06F7A" w:rsidRDefault="00555CC0" w:rsidP="00555CC0">
      <w:pPr>
        <w:pStyle w:val="PL"/>
      </w:pPr>
      <w:r w:rsidRPr="00B06F7A">
        <w:t xml:space="preserve">          schema:</w:t>
      </w:r>
    </w:p>
    <w:p w14:paraId="7353116A" w14:textId="77777777" w:rsidR="00555CC0" w:rsidRPr="00B06F7A" w:rsidRDefault="00555CC0" w:rsidP="00555CC0">
      <w:pPr>
        <w:pStyle w:val="PL"/>
      </w:pPr>
      <w:r w:rsidRPr="00B06F7A">
        <w:t xml:space="preserve">            $ref: 'TS29571_CommonData.yaml</w:t>
      </w:r>
      <w:r w:rsidRPr="00B06F7A">
        <w:rPr>
          <w:lang w:val="en-US"/>
        </w:rPr>
        <w:t>#/components/schemas/MtcProviderInformation</w:t>
      </w:r>
      <w:r w:rsidRPr="00B06F7A">
        <w:t>'</w:t>
      </w:r>
    </w:p>
    <w:p w14:paraId="54CFFAE1" w14:textId="77777777" w:rsidR="00555CC0" w:rsidRPr="00B06F7A" w:rsidRDefault="00555CC0" w:rsidP="00555CC0">
      <w:pPr>
        <w:pStyle w:val="PL"/>
      </w:pPr>
      <w:r w:rsidRPr="00B06F7A">
        <w:t xml:space="preserve">        - name: af-id</w:t>
      </w:r>
    </w:p>
    <w:p w14:paraId="49D86ED1" w14:textId="77777777" w:rsidR="00555CC0" w:rsidRPr="00B06F7A" w:rsidRDefault="00555CC0" w:rsidP="00555CC0">
      <w:pPr>
        <w:pStyle w:val="PL"/>
      </w:pPr>
      <w:r w:rsidRPr="00B06F7A">
        <w:t xml:space="preserve">          in: query</w:t>
      </w:r>
    </w:p>
    <w:p w14:paraId="0F20230B" w14:textId="77777777" w:rsidR="00555CC0" w:rsidRPr="00B06F7A" w:rsidRDefault="00555CC0" w:rsidP="00555CC0">
      <w:pPr>
        <w:pStyle w:val="PL"/>
      </w:pPr>
      <w:r w:rsidRPr="00B06F7A">
        <w:t xml:space="preserve">          description: AF ID that originated the service operation</w:t>
      </w:r>
    </w:p>
    <w:p w14:paraId="5EED0BAD" w14:textId="77777777" w:rsidR="00555CC0" w:rsidRPr="00B06F7A" w:rsidRDefault="00555CC0" w:rsidP="00555CC0">
      <w:pPr>
        <w:pStyle w:val="PL"/>
      </w:pPr>
      <w:r w:rsidRPr="00B06F7A">
        <w:t xml:space="preserve">          schema:</w:t>
      </w:r>
    </w:p>
    <w:p w14:paraId="46E5CBE8" w14:textId="77777777" w:rsidR="00555CC0" w:rsidRPr="00B06F7A" w:rsidRDefault="00555CC0" w:rsidP="00555CC0">
      <w:pPr>
        <w:pStyle w:val="PL"/>
      </w:pPr>
      <w:r w:rsidRPr="00B06F7A">
        <w:t xml:space="preserve">            type: string</w:t>
      </w:r>
    </w:p>
    <w:p w14:paraId="78CC57DF" w14:textId="77777777" w:rsidR="00555CC0" w:rsidRPr="00B06F7A" w:rsidRDefault="00555CC0" w:rsidP="00555CC0">
      <w:pPr>
        <w:pStyle w:val="PL"/>
      </w:pPr>
      <w:r w:rsidRPr="00B06F7A">
        <w:t xml:space="preserve">      responses:</w:t>
      </w:r>
    </w:p>
    <w:p w14:paraId="525408FC" w14:textId="77777777" w:rsidR="00555CC0" w:rsidRPr="00B06F7A" w:rsidRDefault="00555CC0" w:rsidP="00555CC0">
      <w:pPr>
        <w:pStyle w:val="PL"/>
      </w:pPr>
      <w:r w:rsidRPr="00B06F7A">
        <w:t xml:space="preserve">        '204':</w:t>
      </w:r>
    </w:p>
    <w:p w14:paraId="7CE998DD" w14:textId="77777777" w:rsidR="00555CC0" w:rsidRPr="00B06F7A" w:rsidRDefault="00555CC0" w:rsidP="00555CC0">
      <w:pPr>
        <w:pStyle w:val="PL"/>
      </w:pPr>
      <w:r w:rsidRPr="00B06F7A">
        <w:t xml:space="preserve">          description: Expected response to a valid request</w:t>
      </w:r>
    </w:p>
    <w:p w14:paraId="289A5704" w14:textId="77777777" w:rsidR="00555CC0" w:rsidRPr="00B06F7A" w:rsidRDefault="00555CC0" w:rsidP="00555CC0">
      <w:pPr>
        <w:pStyle w:val="PL"/>
        <w:rPr>
          <w:lang w:val="en-US"/>
        </w:rPr>
      </w:pPr>
      <w:r w:rsidRPr="00B06F7A">
        <w:rPr>
          <w:lang w:val="en-US"/>
        </w:rPr>
        <w:t xml:space="preserve">        '400':</w:t>
      </w:r>
    </w:p>
    <w:p w14:paraId="4408EA54" w14:textId="77777777" w:rsidR="00555CC0" w:rsidRPr="00B06F7A" w:rsidRDefault="00555CC0" w:rsidP="00555CC0">
      <w:pPr>
        <w:pStyle w:val="PL"/>
        <w:rPr>
          <w:lang w:val="en-US"/>
        </w:rPr>
      </w:pPr>
      <w:r w:rsidRPr="00B06F7A">
        <w:rPr>
          <w:lang w:val="en-US"/>
        </w:rPr>
        <w:t xml:space="preserve">          $ref: 'TS29571_CommonData.yaml#/components/responses/400'</w:t>
      </w:r>
    </w:p>
    <w:p w14:paraId="251262FF" w14:textId="77777777" w:rsidR="00555CC0" w:rsidRPr="00B06F7A" w:rsidRDefault="00555CC0" w:rsidP="00555CC0">
      <w:pPr>
        <w:pStyle w:val="PL"/>
        <w:rPr>
          <w:lang w:val="en-US"/>
        </w:rPr>
      </w:pPr>
      <w:r w:rsidRPr="00B06F7A">
        <w:rPr>
          <w:lang w:val="en-US"/>
        </w:rPr>
        <w:t xml:space="preserve">        '40</w:t>
      </w:r>
      <w:r>
        <w:rPr>
          <w:lang w:val="en-US"/>
        </w:rPr>
        <w:t>1</w:t>
      </w:r>
      <w:r w:rsidRPr="00B06F7A">
        <w:rPr>
          <w:lang w:val="en-US"/>
        </w:rPr>
        <w:t>':</w:t>
      </w:r>
    </w:p>
    <w:p w14:paraId="4D6C993E" w14:textId="77777777" w:rsidR="00555CC0" w:rsidRPr="00B06F7A" w:rsidRDefault="00555CC0" w:rsidP="00555CC0">
      <w:pPr>
        <w:pStyle w:val="PL"/>
      </w:pPr>
      <w:r w:rsidRPr="00B06F7A">
        <w:rPr>
          <w:lang w:val="en-US"/>
        </w:rPr>
        <w:t xml:space="preserve">          $ref: 'TS29571_CommonData.yaml#/components/responses/40</w:t>
      </w:r>
      <w:r>
        <w:rPr>
          <w:lang w:val="en-US"/>
        </w:rPr>
        <w:t>1</w:t>
      </w:r>
      <w:r w:rsidRPr="00B06F7A">
        <w:rPr>
          <w:lang w:val="en-US"/>
        </w:rPr>
        <w:t>'</w:t>
      </w:r>
    </w:p>
    <w:p w14:paraId="5A3FB9BC" w14:textId="77777777" w:rsidR="00555CC0" w:rsidRPr="00B06F7A" w:rsidRDefault="00555CC0" w:rsidP="00555CC0">
      <w:pPr>
        <w:pStyle w:val="PL"/>
        <w:rPr>
          <w:lang w:val="en-US"/>
        </w:rPr>
      </w:pPr>
      <w:r w:rsidRPr="00B06F7A">
        <w:rPr>
          <w:lang w:val="en-US"/>
        </w:rPr>
        <w:t xml:space="preserve">        '403':</w:t>
      </w:r>
    </w:p>
    <w:p w14:paraId="59C555CF" w14:textId="77777777" w:rsidR="00555CC0" w:rsidRPr="00B06F7A" w:rsidRDefault="00555CC0" w:rsidP="00555CC0">
      <w:pPr>
        <w:pStyle w:val="PL"/>
        <w:rPr>
          <w:lang w:val="en-US"/>
        </w:rPr>
      </w:pPr>
      <w:r w:rsidRPr="00B06F7A">
        <w:rPr>
          <w:lang w:val="en-US"/>
        </w:rPr>
        <w:t xml:space="preserve">          $ref: 'TS29571_CommonData.yaml#/components/responses/403'</w:t>
      </w:r>
    </w:p>
    <w:p w14:paraId="0279D15A" w14:textId="77777777" w:rsidR="00555CC0" w:rsidRPr="00B06F7A" w:rsidRDefault="00555CC0" w:rsidP="00555CC0">
      <w:pPr>
        <w:pStyle w:val="PL"/>
        <w:rPr>
          <w:lang w:val="en-US"/>
        </w:rPr>
      </w:pPr>
      <w:r w:rsidRPr="00B06F7A">
        <w:rPr>
          <w:lang w:val="en-US"/>
        </w:rPr>
        <w:t xml:space="preserve">        '404':</w:t>
      </w:r>
    </w:p>
    <w:p w14:paraId="1661136F" w14:textId="77777777" w:rsidR="00555CC0" w:rsidRPr="00B06F7A" w:rsidRDefault="00555CC0" w:rsidP="00555CC0">
      <w:pPr>
        <w:pStyle w:val="PL"/>
        <w:rPr>
          <w:lang w:val="en-US"/>
        </w:rPr>
      </w:pPr>
      <w:r w:rsidRPr="00B06F7A">
        <w:rPr>
          <w:lang w:val="en-US"/>
        </w:rPr>
        <w:t xml:space="preserve">          $ref: 'TS29571_CommonData.yaml#/components/responses/404'</w:t>
      </w:r>
    </w:p>
    <w:p w14:paraId="25334379" w14:textId="77777777" w:rsidR="00555CC0" w:rsidRPr="00B06F7A" w:rsidRDefault="00555CC0" w:rsidP="00555CC0">
      <w:pPr>
        <w:pStyle w:val="PL"/>
        <w:rPr>
          <w:lang w:val="en-US"/>
        </w:rPr>
      </w:pPr>
      <w:r w:rsidRPr="00B06F7A">
        <w:rPr>
          <w:lang w:val="en-US"/>
        </w:rPr>
        <w:t xml:space="preserve">        '4</w:t>
      </w:r>
      <w:r>
        <w:rPr>
          <w:lang w:val="en-US"/>
        </w:rPr>
        <w:t>29</w:t>
      </w:r>
      <w:r w:rsidRPr="00B06F7A">
        <w:rPr>
          <w:lang w:val="en-US"/>
        </w:rPr>
        <w:t>':</w:t>
      </w:r>
    </w:p>
    <w:p w14:paraId="3AB041A3" w14:textId="77777777" w:rsidR="00555CC0" w:rsidRPr="00B06F7A" w:rsidRDefault="00555CC0" w:rsidP="00555CC0">
      <w:pPr>
        <w:pStyle w:val="PL"/>
      </w:pPr>
      <w:r w:rsidRPr="00B06F7A">
        <w:rPr>
          <w:lang w:val="en-US"/>
        </w:rPr>
        <w:t xml:space="preserve">          $ref: 'TS29571_CommonData.yaml#/components/responses/4</w:t>
      </w:r>
      <w:r>
        <w:rPr>
          <w:lang w:val="en-US"/>
        </w:rPr>
        <w:t>29</w:t>
      </w:r>
      <w:r w:rsidRPr="00B06F7A">
        <w:rPr>
          <w:lang w:val="en-US"/>
        </w:rPr>
        <w:t>'</w:t>
      </w:r>
    </w:p>
    <w:p w14:paraId="16D2EB66" w14:textId="77777777" w:rsidR="00555CC0" w:rsidRPr="00B06F7A" w:rsidRDefault="00555CC0" w:rsidP="00555CC0">
      <w:pPr>
        <w:pStyle w:val="PL"/>
        <w:rPr>
          <w:lang w:val="en-US"/>
        </w:rPr>
      </w:pPr>
      <w:r w:rsidRPr="00B06F7A">
        <w:rPr>
          <w:lang w:val="en-US"/>
        </w:rPr>
        <w:t xml:space="preserve">        '500':</w:t>
      </w:r>
    </w:p>
    <w:p w14:paraId="349D7216" w14:textId="77777777" w:rsidR="00555CC0" w:rsidRPr="00B06F7A" w:rsidRDefault="00555CC0" w:rsidP="00555CC0">
      <w:pPr>
        <w:pStyle w:val="PL"/>
      </w:pPr>
      <w:r w:rsidRPr="00B06F7A">
        <w:rPr>
          <w:lang w:val="en-US"/>
        </w:rPr>
        <w:t xml:space="preserve">          </w:t>
      </w:r>
      <w:r w:rsidRPr="00B06F7A">
        <w:t>$ref: 'TS29571_CommonData.yaml#/components/responses/500'</w:t>
      </w:r>
    </w:p>
    <w:p w14:paraId="172E7B27" w14:textId="77777777" w:rsidR="00555CC0" w:rsidRPr="00B06F7A" w:rsidRDefault="00555CC0" w:rsidP="00555CC0">
      <w:pPr>
        <w:pStyle w:val="PL"/>
        <w:rPr>
          <w:lang w:val="en-US"/>
        </w:rPr>
      </w:pPr>
      <w:r w:rsidRPr="00B06F7A">
        <w:rPr>
          <w:lang w:val="en-US"/>
        </w:rPr>
        <w:t xml:space="preserve">        '</w:t>
      </w:r>
      <w:r>
        <w:rPr>
          <w:lang w:val="en-US"/>
        </w:rPr>
        <w:t>502</w:t>
      </w:r>
      <w:r w:rsidRPr="00B06F7A">
        <w:rPr>
          <w:lang w:val="en-US"/>
        </w:rPr>
        <w:t>':</w:t>
      </w:r>
    </w:p>
    <w:p w14:paraId="6D3753BE" w14:textId="77777777" w:rsidR="00555CC0" w:rsidRPr="00B06F7A" w:rsidRDefault="00555CC0" w:rsidP="00555CC0">
      <w:pPr>
        <w:pStyle w:val="PL"/>
      </w:pPr>
      <w:r w:rsidRPr="00B06F7A">
        <w:rPr>
          <w:lang w:val="en-US"/>
        </w:rPr>
        <w:t xml:space="preserve">          $ref: 'TS29571_CommonData.yaml#/components/responses/</w:t>
      </w:r>
      <w:r>
        <w:rPr>
          <w:lang w:val="en-US"/>
        </w:rPr>
        <w:t>502</w:t>
      </w:r>
      <w:r w:rsidRPr="00B06F7A">
        <w:rPr>
          <w:lang w:val="en-US"/>
        </w:rPr>
        <w:t>'</w:t>
      </w:r>
    </w:p>
    <w:p w14:paraId="7E949249" w14:textId="77777777" w:rsidR="00555CC0" w:rsidRPr="00B06F7A" w:rsidRDefault="00555CC0" w:rsidP="00555CC0">
      <w:pPr>
        <w:pStyle w:val="PL"/>
        <w:rPr>
          <w:lang w:val="en-US"/>
        </w:rPr>
      </w:pPr>
      <w:r w:rsidRPr="00B06F7A">
        <w:rPr>
          <w:lang w:val="en-US"/>
        </w:rPr>
        <w:t xml:space="preserve">        '503':</w:t>
      </w:r>
    </w:p>
    <w:p w14:paraId="24BCFAE0" w14:textId="77777777" w:rsidR="00555CC0" w:rsidRPr="00B06F7A" w:rsidRDefault="00555CC0" w:rsidP="00555CC0">
      <w:pPr>
        <w:pStyle w:val="PL"/>
        <w:rPr>
          <w:lang w:val="en-US"/>
        </w:rPr>
      </w:pPr>
      <w:r w:rsidRPr="00B06F7A">
        <w:t xml:space="preserve">          $ref: 'TS29571_CommonData.yaml#/components/responses/503'</w:t>
      </w:r>
    </w:p>
    <w:p w14:paraId="00F11CB3" w14:textId="77777777" w:rsidR="00555CC0" w:rsidRPr="00B06F7A" w:rsidRDefault="00555CC0" w:rsidP="00555CC0">
      <w:pPr>
        <w:pStyle w:val="PL"/>
      </w:pPr>
      <w:r w:rsidRPr="00B06F7A">
        <w:t xml:space="preserve">        default:</w:t>
      </w:r>
    </w:p>
    <w:p w14:paraId="3CE6B0C8" w14:textId="77777777" w:rsidR="00555CC0" w:rsidRPr="00B06F7A" w:rsidRDefault="00555CC0" w:rsidP="00555CC0">
      <w:pPr>
        <w:pStyle w:val="PL"/>
      </w:pPr>
      <w:r w:rsidRPr="00B06F7A">
        <w:t xml:space="preserve">          description: Unexpected error</w:t>
      </w:r>
    </w:p>
    <w:p w14:paraId="7918B382" w14:textId="77777777" w:rsidR="00555CC0" w:rsidRPr="00B06F7A" w:rsidRDefault="00555CC0" w:rsidP="00555CC0">
      <w:pPr>
        <w:pStyle w:val="PL"/>
      </w:pPr>
      <w:r w:rsidRPr="00B06F7A">
        <w:t xml:space="preserve">    patch:</w:t>
      </w:r>
    </w:p>
    <w:p w14:paraId="43AB7923" w14:textId="77777777" w:rsidR="00555CC0" w:rsidRPr="00B06F7A" w:rsidRDefault="00555CC0" w:rsidP="00555CC0">
      <w:pPr>
        <w:pStyle w:val="PL"/>
      </w:pPr>
      <w:r w:rsidRPr="00B06F7A">
        <w:t xml:space="preserve">      summary: modify a 5G VN Group</w:t>
      </w:r>
    </w:p>
    <w:p w14:paraId="245317BF" w14:textId="77777777" w:rsidR="00555CC0" w:rsidRPr="00B06F7A" w:rsidRDefault="00555CC0" w:rsidP="00555CC0">
      <w:pPr>
        <w:pStyle w:val="PL"/>
      </w:pPr>
      <w:r w:rsidRPr="00B06F7A">
        <w:t xml:space="preserve">      operationId: Modify 5G VN Group</w:t>
      </w:r>
    </w:p>
    <w:p w14:paraId="22C2C0AC" w14:textId="77777777" w:rsidR="00555CC0" w:rsidRPr="00B06F7A" w:rsidRDefault="00555CC0" w:rsidP="00555CC0">
      <w:pPr>
        <w:pStyle w:val="PL"/>
      </w:pPr>
      <w:r w:rsidRPr="00B06F7A">
        <w:t xml:space="preserve">      tags:</w:t>
      </w:r>
    </w:p>
    <w:p w14:paraId="24664880" w14:textId="77777777" w:rsidR="00555CC0" w:rsidRPr="00B06F7A" w:rsidRDefault="00555CC0" w:rsidP="00555CC0">
      <w:pPr>
        <w:pStyle w:val="PL"/>
      </w:pPr>
      <w:r w:rsidRPr="00B06F7A">
        <w:t xml:space="preserve">        - 5G VN Group Modification</w:t>
      </w:r>
    </w:p>
    <w:p w14:paraId="02F80AF4" w14:textId="77777777" w:rsidR="00555CC0" w:rsidRPr="00B06F7A" w:rsidRDefault="00555CC0" w:rsidP="00555CC0">
      <w:pPr>
        <w:pStyle w:val="PL"/>
      </w:pPr>
      <w:r w:rsidRPr="00B06F7A">
        <w:t xml:space="preserve">      parameters:</w:t>
      </w:r>
    </w:p>
    <w:p w14:paraId="00C8EBD1" w14:textId="77777777" w:rsidR="00555CC0" w:rsidRPr="00B06F7A" w:rsidRDefault="00555CC0" w:rsidP="00555CC0">
      <w:pPr>
        <w:pStyle w:val="PL"/>
      </w:pPr>
      <w:r w:rsidRPr="00B06F7A">
        <w:t xml:space="preserve">        - name: extGroupId</w:t>
      </w:r>
    </w:p>
    <w:p w14:paraId="370B54BF" w14:textId="77777777" w:rsidR="00555CC0" w:rsidRPr="00B06F7A" w:rsidRDefault="00555CC0" w:rsidP="00555CC0">
      <w:pPr>
        <w:pStyle w:val="PL"/>
      </w:pPr>
      <w:r w:rsidRPr="00B06F7A">
        <w:lastRenderedPageBreak/>
        <w:t xml:space="preserve">          in: path</w:t>
      </w:r>
    </w:p>
    <w:p w14:paraId="48BEE71E" w14:textId="77777777" w:rsidR="00555CC0" w:rsidRPr="00B06F7A" w:rsidRDefault="00555CC0" w:rsidP="00555CC0">
      <w:pPr>
        <w:pStyle w:val="PL"/>
      </w:pPr>
      <w:r w:rsidRPr="00B06F7A">
        <w:t xml:space="preserve">          description: External Identifier of the group</w:t>
      </w:r>
    </w:p>
    <w:p w14:paraId="5EB5386C" w14:textId="77777777" w:rsidR="00555CC0" w:rsidRPr="00B06F7A" w:rsidRDefault="00555CC0" w:rsidP="00555CC0">
      <w:pPr>
        <w:pStyle w:val="PL"/>
      </w:pPr>
      <w:r w:rsidRPr="00B06F7A">
        <w:t xml:space="preserve">          required: true</w:t>
      </w:r>
    </w:p>
    <w:p w14:paraId="69426EDC" w14:textId="77777777" w:rsidR="00555CC0" w:rsidRPr="00B06F7A" w:rsidRDefault="00555CC0" w:rsidP="00555CC0">
      <w:pPr>
        <w:pStyle w:val="PL"/>
      </w:pPr>
      <w:r w:rsidRPr="00B06F7A">
        <w:t xml:space="preserve">          schema:</w:t>
      </w:r>
    </w:p>
    <w:p w14:paraId="34A3CFC7" w14:textId="77777777" w:rsidR="00555CC0" w:rsidRPr="00B06F7A" w:rsidRDefault="00555CC0" w:rsidP="00555CC0">
      <w:pPr>
        <w:pStyle w:val="PL"/>
      </w:pPr>
      <w:r w:rsidRPr="00B06F7A">
        <w:t xml:space="preserve">            $ref: 'TS29503_Nudm_SDM.yaml#/components/schemas/ExtGroupId'</w:t>
      </w:r>
    </w:p>
    <w:p w14:paraId="0B66E7AD" w14:textId="77777777" w:rsidR="00555CC0" w:rsidRPr="00B06F7A" w:rsidRDefault="00555CC0" w:rsidP="00555CC0">
      <w:pPr>
        <w:pStyle w:val="PL"/>
        <w:rPr>
          <w:lang w:val="en-US"/>
        </w:rPr>
      </w:pPr>
      <w:r w:rsidRPr="00B06F7A">
        <w:rPr>
          <w:lang w:val="en-US"/>
        </w:rPr>
        <w:t xml:space="preserve">        - name: supported-features</w:t>
      </w:r>
    </w:p>
    <w:p w14:paraId="05D29E49" w14:textId="77777777" w:rsidR="00555CC0" w:rsidRPr="00B06F7A" w:rsidRDefault="00555CC0" w:rsidP="00555CC0">
      <w:pPr>
        <w:pStyle w:val="PL"/>
        <w:rPr>
          <w:lang w:val="en-US"/>
        </w:rPr>
      </w:pPr>
      <w:r w:rsidRPr="00B06F7A">
        <w:rPr>
          <w:lang w:val="en-US"/>
        </w:rPr>
        <w:t xml:space="preserve">          in: query</w:t>
      </w:r>
    </w:p>
    <w:p w14:paraId="7C0F001A" w14:textId="77777777" w:rsidR="00555CC0" w:rsidRPr="00B06F7A" w:rsidRDefault="00555CC0" w:rsidP="00555CC0">
      <w:pPr>
        <w:pStyle w:val="PL"/>
        <w:rPr>
          <w:lang w:val="en-US"/>
        </w:rPr>
      </w:pPr>
      <w:r w:rsidRPr="00B06F7A">
        <w:rPr>
          <w:lang w:val="en-US"/>
        </w:rPr>
        <w:t xml:space="preserve">          description: Features required to be supported by the target NF</w:t>
      </w:r>
    </w:p>
    <w:p w14:paraId="6683DE61" w14:textId="77777777" w:rsidR="00555CC0" w:rsidRPr="00B06F7A" w:rsidRDefault="00555CC0" w:rsidP="00555CC0">
      <w:pPr>
        <w:pStyle w:val="PL"/>
        <w:rPr>
          <w:lang w:val="en-US"/>
        </w:rPr>
      </w:pPr>
      <w:r w:rsidRPr="00B06F7A">
        <w:rPr>
          <w:lang w:val="en-US"/>
        </w:rPr>
        <w:t xml:space="preserve">          schema:</w:t>
      </w:r>
    </w:p>
    <w:p w14:paraId="6BF70FAB" w14:textId="77777777" w:rsidR="00555CC0" w:rsidRPr="00B06F7A" w:rsidRDefault="00555CC0" w:rsidP="00555CC0">
      <w:pPr>
        <w:pStyle w:val="PL"/>
      </w:pPr>
      <w:r w:rsidRPr="00B06F7A">
        <w:rPr>
          <w:lang w:val="en-US"/>
        </w:rPr>
        <w:t xml:space="preserve">            $ref: 'TS29571_CommonData.yaml#/components/schemas/SupportedFeatures'</w:t>
      </w:r>
    </w:p>
    <w:p w14:paraId="00210A90" w14:textId="77777777" w:rsidR="00555CC0" w:rsidRPr="00B06F7A" w:rsidRDefault="00555CC0" w:rsidP="00555CC0">
      <w:pPr>
        <w:pStyle w:val="PL"/>
      </w:pPr>
      <w:r w:rsidRPr="00B06F7A">
        <w:t xml:space="preserve">      requestBody:</w:t>
      </w:r>
    </w:p>
    <w:p w14:paraId="0E9ED81C" w14:textId="77777777" w:rsidR="00555CC0" w:rsidRPr="00B06F7A" w:rsidRDefault="00555CC0" w:rsidP="00555CC0">
      <w:pPr>
        <w:pStyle w:val="PL"/>
      </w:pPr>
      <w:r w:rsidRPr="00B06F7A">
        <w:t xml:space="preserve">        content:</w:t>
      </w:r>
    </w:p>
    <w:p w14:paraId="7ED55A93" w14:textId="77777777" w:rsidR="00555CC0" w:rsidRPr="00B06F7A" w:rsidRDefault="00555CC0" w:rsidP="00555CC0">
      <w:pPr>
        <w:pStyle w:val="PL"/>
      </w:pPr>
      <w:r w:rsidRPr="00B06F7A">
        <w:t xml:space="preserve">          application/merge-patch+json:</w:t>
      </w:r>
    </w:p>
    <w:p w14:paraId="5A00AEA5" w14:textId="77777777" w:rsidR="00555CC0" w:rsidRPr="00B06F7A" w:rsidRDefault="00555CC0" w:rsidP="00555CC0">
      <w:pPr>
        <w:pStyle w:val="PL"/>
      </w:pPr>
      <w:r w:rsidRPr="00B06F7A">
        <w:t xml:space="preserve">            schema:</w:t>
      </w:r>
    </w:p>
    <w:p w14:paraId="6738DBE9" w14:textId="77777777" w:rsidR="00555CC0" w:rsidRPr="00B06F7A" w:rsidRDefault="00555CC0" w:rsidP="00555CC0">
      <w:pPr>
        <w:pStyle w:val="PL"/>
      </w:pPr>
      <w:r w:rsidRPr="00B06F7A">
        <w:t xml:space="preserve">              $ref: '#/components/schemas/5GVnGroupConfiguration'</w:t>
      </w:r>
    </w:p>
    <w:p w14:paraId="0B597009" w14:textId="77777777" w:rsidR="00555CC0" w:rsidRPr="00B06F7A" w:rsidRDefault="00555CC0" w:rsidP="00555CC0">
      <w:pPr>
        <w:pStyle w:val="PL"/>
      </w:pPr>
      <w:r w:rsidRPr="00B06F7A">
        <w:t xml:space="preserve">        required: true</w:t>
      </w:r>
    </w:p>
    <w:p w14:paraId="012BBC73" w14:textId="77777777" w:rsidR="00555CC0" w:rsidRPr="00B06F7A" w:rsidRDefault="00555CC0" w:rsidP="00555CC0">
      <w:pPr>
        <w:pStyle w:val="PL"/>
      </w:pPr>
      <w:r w:rsidRPr="00B06F7A">
        <w:t xml:space="preserve">      responses:</w:t>
      </w:r>
    </w:p>
    <w:p w14:paraId="05E93D94" w14:textId="77777777" w:rsidR="00555CC0" w:rsidRPr="00B06F7A" w:rsidRDefault="00555CC0" w:rsidP="00555CC0">
      <w:pPr>
        <w:pStyle w:val="PL"/>
      </w:pPr>
      <w:r w:rsidRPr="00B06F7A">
        <w:t xml:space="preserve">        '204':</w:t>
      </w:r>
    </w:p>
    <w:p w14:paraId="5FEC1A47" w14:textId="77777777" w:rsidR="00555CC0" w:rsidRPr="00B06F7A" w:rsidRDefault="00555CC0" w:rsidP="00555CC0">
      <w:pPr>
        <w:pStyle w:val="PL"/>
      </w:pPr>
      <w:r w:rsidRPr="00B06F7A">
        <w:t xml:space="preserve">          description: Expected response to a valid request</w:t>
      </w:r>
    </w:p>
    <w:p w14:paraId="7FB8EE03" w14:textId="77777777" w:rsidR="00555CC0" w:rsidRPr="00B06F7A" w:rsidRDefault="00555CC0" w:rsidP="00555CC0">
      <w:pPr>
        <w:pStyle w:val="PL"/>
        <w:rPr>
          <w:lang w:eastAsia="zh-CN"/>
        </w:rPr>
      </w:pPr>
      <w:r w:rsidRPr="00B06F7A">
        <w:rPr>
          <w:rFonts w:hint="eastAsia"/>
          <w:lang w:eastAsia="zh-CN"/>
        </w:rPr>
        <w:t xml:space="preserve">        '200':</w:t>
      </w:r>
    </w:p>
    <w:p w14:paraId="748FF055" w14:textId="77777777" w:rsidR="00555CC0" w:rsidRPr="00B06F7A" w:rsidRDefault="00555CC0" w:rsidP="00555CC0">
      <w:pPr>
        <w:pStyle w:val="PL"/>
      </w:pPr>
      <w:r w:rsidRPr="00B06F7A">
        <w:t xml:space="preserve">          description: Expected response to a valid request</w:t>
      </w:r>
    </w:p>
    <w:p w14:paraId="5103E7D6" w14:textId="77777777" w:rsidR="00555CC0" w:rsidRPr="00B06F7A" w:rsidRDefault="00555CC0" w:rsidP="00555CC0">
      <w:pPr>
        <w:pStyle w:val="PL"/>
      </w:pPr>
      <w:r w:rsidRPr="00B06F7A">
        <w:t xml:space="preserve">          content:</w:t>
      </w:r>
    </w:p>
    <w:p w14:paraId="1DE1D96E" w14:textId="77777777" w:rsidR="00555CC0" w:rsidRPr="00B06F7A" w:rsidRDefault="00555CC0" w:rsidP="00555CC0">
      <w:pPr>
        <w:pStyle w:val="PL"/>
      </w:pPr>
      <w:r w:rsidRPr="00B06F7A">
        <w:t xml:space="preserve">            application/json:</w:t>
      </w:r>
    </w:p>
    <w:p w14:paraId="7C5F1EE2" w14:textId="77777777" w:rsidR="00555CC0" w:rsidRPr="00B06F7A" w:rsidRDefault="00555CC0" w:rsidP="00555CC0">
      <w:pPr>
        <w:pStyle w:val="PL"/>
      </w:pPr>
      <w:r w:rsidRPr="00B06F7A">
        <w:t xml:space="preserve">              schema:</w:t>
      </w:r>
    </w:p>
    <w:p w14:paraId="6830C0B5" w14:textId="77777777" w:rsidR="00555CC0" w:rsidRPr="00B06F7A" w:rsidRDefault="00555CC0" w:rsidP="00555CC0">
      <w:pPr>
        <w:pStyle w:val="PL"/>
      </w:pPr>
      <w:r w:rsidRPr="00B06F7A">
        <w:t xml:space="preserve">                $ref: 'TS29571_CommonData.yaml#/components/schemas/</w:t>
      </w:r>
      <w:r w:rsidRPr="00B06F7A">
        <w:rPr>
          <w:rFonts w:hint="eastAsia"/>
          <w:lang w:eastAsia="zh-CN"/>
        </w:rPr>
        <w:t>PatchResult</w:t>
      </w:r>
      <w:r w:rsidRPr="00B06F7A">
        <w:t>'</w:t>
      </w:r>
    </w:p>
    <w:p w14:paraId="315DBC4B" w14:textId="77777777" w:rsidR="00555CC0" w:rsidRPr="00B06F7A" w:rsidRDefault="00555CC0" w:rsidP="00555CC0">
      <w:pPr>
        <w:pStyle w:val="PL"/>
        <w:rPr>
          <w:lang w:val="en-US"/>
        </w:rPr>
      </w:pPr>
      <w:r w:rsidRPr="00B06F7A">
        <w:rPr>
          <w:lang w:val="en-US"/>
        </w:rPr>
        <w:t xml:space="preserve">        '400':</w:t>
      </w:r>
    </w:p>
    <w:p w14:paraId="740D493B" w14:textId="77777777" w:rsidR="00555CC0" w:rsidRPr="00B06F7A" w:rsidRDefault="00555CC0" w:rsidP="00555CC0">
      <w:pPr>
        <w:pStyle w:val="PL"/>
        <w:rPr>
          <w:lang w:val="en-US"/>
        </w:rPr>
      </w:pPr>
      <w:r w:rsidRPr="00B06F7A">
        <w:rPr>
          <w:lang w:val="en-US"/>
        </w:rPr>
        <w:t xml:space="preserve">          $ref: 'TS29571_CommonData.yaml#/components/responses/400'</w:t>
      </w:r>
    </w:p>
    <w:p w14:paraId="3CBF6148" w14:textId="77777777" w:rsidR="00555CC0" w:rsidRPr="00B06F7A" w:rsidRDefault="00555CC0" w:rsidP="00555CC0">
      <w:pPr>
        <w:pStyle w:val="PL"/>
        <w:rPr>
          <w:lang w:val="en-US"/>
        </w:rPr>
      </w:pPr>
      <w:r w:rsidRPr="00B06F7A">
        <w:rPr>
          <w:lang w:val="en-US"/>
        </w:rPr>
        <w:t xml:space="preserve">        '</w:t>
      </w:r>
      <w:r>
        <w:rPr>
          <w:lang w:val="en-US"/>
        </w:rPr>
        <w:t>401</w:t>
      </w:r>
      <w:r w:rsidRPr="00B06F7A">
        <w:rPr>
          <w:lang w:val="en-US"/>
        </w:rPr>
        <w:t>':</w:t>
      </w:r>
    </w:p>
    <w:p w14:paraId="1503E2F2" w14:textId="77777777" w:rsidR="00555CC0" w:rsidRPr="00B06F7A" w:rsidRDefault="00555CC0" w:rsidP="00555CC0">
      <w:pPr>
        <w:pStyle w:val="PL"/>
      </w:pPr>
      <w:r w:rsidRPr="00B06F7A">
        <w:rPr>
          <w:lang w:val="en-US"/>
        </w:rPr>
        <w:t xml:space="preserve">          $ref: 'TS29571_CommonData.yaml#/components/responses/</w:t>
      </w:r>
      <w:r>
        <w:rPr>
          <w:lang w:val="en-US"/>
        </w:rPr>
        <w:t>401</w:t>
      </w:r>
      <w:r w:rsidRPr="00B06F7A">
        <w:rPr>
          <w:lang w:val="en-US"/>
        </w:rPr>
        <w:t>'</w:t>
      </w:r>
    </w:p>
    <w:p w14:paraId="512624F2" w14:textId="77777777" w:rsidR="00555CC0" w:rsidRPr="00B06F7A" w:rsidRDefault="00555CC0" w:rsidP="00555CC0">
      <w:pPr>
        <w:pStyle w:val="PL"/>
        <w:rPr>
          <w:lang w:val="en-US"/>
        </w:rPr>
      </w:pPr>
      <w:r w:rsidRPr="00B06F7A">
        <w:rPr>
          <w:lang w:val="en-US"/>
        </w:rPr>
        <w:t xml:space="preserve">        '403':</w:t>
      </w:r>
    </w:p>
    <w:p w14:paraId="3F64393F" w14:textId="77777777" w:rsidR="00555CC0" w:rsidRPr="00B06F7A" w:rsidRDefault="00555CC0" w:rsidP="00555CC0">
      <w:pPr>
        <w:pStyle w:val="PL"/>
        <w:rPr>
          <w:lang w:val="en-US"/>
        </w:rPr>
      </w:pPr>
      <w:r w:rsidRPr="00B06F7A">
        <w:rPr>
          <w:lang w:val="en-US"/>
        </w:rPr>
        <w:t xml:space="preserve">          $ref: 'TS29571_CommonData.yaml#/components/responses/403'</w:t>
      </w:r>
    </w:p>
    <w:p w14:paraId="02F4FDDB" w14:textId="77777777" w:rsidR="00555CC0" w:rsidRPr="00B06F7A" w:rsidRDefault="00555CC0" w:rsidP="00555CC0">
      <w:pPr>
        <w:pStyle w:val="PL"/>
        <w:rPr>
          <w:lang w:val="en-US"/>
        </w:rPr>
      </w:pPr>
      <w:r w:rsidRPr="00B06F7A">
        <w:rPr>
          <w:lang w:val="en-US"/>
        </w:rPr>
        <w:t xml:space="preserve">        '404':</w:t>
      </w:r>
    </w:p>
    <w:p w14:paraId="0BBB777B" w14:textId="77777777" w:rsidR="00555CC0" w:rsidRPr="00B06F7A" w:rsidRDefault="00555CC0" w:rsidP="00555CC0">
      <w:pPr>
        <w:pStyle w:val="PL"/>
        <w:rPr>
          <w:lang w:val="en-US"/>
        </w:rPr>
      </w:pPr>
      <w:r w:rsidRPr="00B06F7A">
        <w:rPr>
          <w:lang w:val="en-US"/>
        </w:rPr>
        <w:t xml:space="preserve">          $ref: 'TS29571_CommonData.yaml#/components/responses/404'</w:t>
      </w:r>
    </w:p>
    <w:p w14:paraId="31E350A6" w14:textId="77777777" w:rsidR="00555CC0" w:rsidRPr="00B06F7A" w:rsidRDefault="00555CC0" w:rsidP="00555CC0">
      <w:pPr>
        <w:pStyle w:val="PL"/>
        <w:rPr>
          <w:lang w:val="en-US"/>
        </w:rPr>
      </w:pPr>
      <w:r w:rsidRPr="00B06F7A">
        <w:rPr>
          <w:lang w:val="en-US"/>
        </w:rPr>
        <w:t xml:space="preserve">        '</w:t>
      </w:r>
      <w:r>
        <w:rPr>
          <w:lang w:val="en-US"/>
        </w:rPr>
        <w:t>411</w:t>
      </w:r>
      <w:r w:rsidRPr="00B06F7A">
        <w:rPr>
          <w:lang w:val="en-US"/>
        </w:rPr>
        <w:t>':</w:t>
      </w:r>
    </w:p>
    <w:p w14:paraId="7899CC27" w14:textId="77777777" w:rsidR="00555CC0" w:rsidRPr="00B06F7A" w:rsidRDefault="00555CC0" w:rsidP="00555CC0">
      <w:pPr>
        <w:pStyle w:val="PL"/>
      </w:pPr>
      <w:r w:rsidRPr="00B06F7A">
        <w:rPr>
          <w:lang w:val="en-US"/>
        </w:rPr>
        <w:t xml:space="preserve">          $ref: 'TS29571_CommonData.yaml#/components/responses/</w:t>
      </w:r>
      <w:r>
        <w:rPr>
          <w:lang w:val="en-US"/>
        </w:rPr>
        <w:t>411</w:t>
      </w:r>
      <w:r w:rsidRPr="00B06F7A">
        <w:rPr>
          <w:lang w:val="en-US"/>
        </w:rPr>
        <w:t>'</w:t>
      </w:r>
    </w:p>
    <w:p w14:paraId="3F39FFA6" w14:textId="77777777" w:rsidR="00555CC0" w:rsidRPr="00B06F7A" w:rsidRDefault="00555CC0" w:rsidP="00555CC0">
      <w:pPr>
        <w:pStyle w:val="PL"/>
        <w:rPr>
          <w:lang w:val="en-US"/>
        </w:rPr>
      </w:pPr>
      <w:r w:rsidRPr="00B06F7A">
        <w:rPr>
          <w:lang w:val="en-US"/>
        </w:rPr>
        <w:t xml:space="preserve">        '</w:t>
      </w:r>
      <w:r>
        <w:rPr>
          <w:lang w:val="en-US"/>
        </w:rPr>
        <w:t>413</w:t>
      </w:r>
      <w:r w:rsidRPr="00B06F7A">
        <w:rPr>
          <w:lang w:val="en-US"/>
        </w:rPr>
        <w:t>':</w:t>
      </w:r>
    </w:p>
    <w:p w14:paraId="2F114EC2" w14:textId="77777777" w:rsidR="00555CC0" w:rsidRPr="00B06F7A" w:rsidRDefault="00555CC0" w:rsidP="00555CC0">
      <w:pPr>
        <w:pStyle w:val="PL"/>
      </w:pPr>
      <w:r w:rsidRPr="00B06F7A">
        <w:rPr>
          <w:lang w:val="en-US"/>
        </w:rPr>
        <w:t xml:space="preserve">          $ref: 'TS29571_CommonData.yaml#/components/responses/</w:t>
      </w:r>
      <w:r>
        <w:rPr>
          <w:lang w:val="en-US"/>
        </w:rPr>
        <w:t>413</w:t>
      </w:r>
      <w:r w:rsidRPr="00B06F7A">
        <w:rPr>
          <w:lang w:val="en-US"/>
        </w:rPr>
        <w:t>'</w:t>
      </w:r>
    </w:p>
    <w:p w14:paraId="46073EF2" w14:textId="77777777" w:rsidR="00555CC0" w:rsidRPr="00B06F7A" w:rsidRDefault="00555CC0" w:rsidP="00555CC0">
      <w:pPr>
        <w:pStyle w:val="PL"/>
        <w:rPr>
          <w:lang w:val="en-US"/>
        </w:rPr>
      </w:pPr>
      <w:r w:rsidRPr="00B06F7A">
        <w:rPr>
          <w:lang w:val="en-US"/>
        </w:rPr>
        <w:t xml:space="preserve">        '</w:t>
      </w:r>
      <w:r>
        <w:rPr>
          <w:lang w:val="en-US"/>
        </w:rPr>
        <w:t>415</w:t>
      </w:r>
      <w:r w:rsidRPr="00B06F7A">
        <w:rPr>
          <w:lang w:val="en-US"/>
        </w:rPr>
        <w:t>':</w:t>
      </w:r>
    </w:p>
    <w:p w14:paraId="1F0694EB" w14:textId="77777777" w:rsidR="00555CC0" w:rsidRPr="00B06F7A" w:rsidRDefault="00555CC0" w:rsidP="00555CC0">
      <w:pPr>
        <w:pStyle w:val="PL"/>
      </w:pPr>
      <w:r w:rsidRPr="00B06F7A">
        <w:rPr>
          <w:lang w:val="en-US"/>
        </w:rPr>
        <w:t xml:space="preserve">          $ref: 'TS29571_CommonData.yaml#/components/responses/</w:t>
      </w:r>
      <w:r>
        <w:rPr>
          <w:lang w:val="en-US"/>
        </w:rPr>
        <w:t>415</w:t>
      </w:r>
      <w:r w:rsidRPr="00B06F7A">
        <w:rPr>
          <w:lang w:val="en-US"/>
        </w:rPr>
        <w:t>'</w:t>
      </w:r>
    </w:p>
    <w:p w14:paraId="5A8BCE64" w14:textId="77777777" w:rsidR="00555CC0" w:rsidRPr="00B06F7A" w:rsidRDefault="00555CC0" w:rsidP="00555CC0">
      <w:pPr>
        <w:pStyle w:val="PL"/>
        <w:rPr>
          <w:lang w:val="en-US"/>
        </w:rPr>
      </w:pPr>
      <w:r w:rsidRPr="00B06F7A">
        <w:rPr>
          <w:lang w:val="en-US"/>
        </w:rPr>
        <w:t xml:space="preserve">        '</w:t>
      </w:r>
      <w:r>
        <w:rPr>
          <w:lang w:val="en-US"/>
        </w:rPr>
        <w:t>429</w:t>
      </w:r>
      <w:r w:rsidRPr="00B06F7A">
        <w:rPr>
          <w:lang w:val="en-US"/>
        </w:rPr>
        <w:t>':</w:t>
      </w:r>
    </w:p>
    <w:p w14:paraId="4079B60F" w14:textId="77777777" w:rsidR="00555CC0" w:rsidRPr="00B06F7A" w:rsidRDefault="00555CC0" w:rsidP="00555CC0">
      <w:pPr>
        <w:pStyle w:val="PL"/>
      </w:pPr>
      <w:r w:rsidRPr="00B06F7A">
        <w:rPr>
          <w:lang w:val="en-US"/>
        </w:rPr>
        <w:t xml:space="preserve">          $ref: 'TS29571_CommonData.yaml#/components/responses/</w:t>
      </w:r>
      <w:r>
        <w:rPr>
          <w:lang w:val="en-US"/>
        </w:rPr>
        <w:t>429</w:t>
      </w:r>
      <w:r w:rsidRPr="00B06F7A">
        <w:rPr>
          <w:lang w:val="en-US"/>
        </w:rPr>
        <w:t>'</w:t>
      </w:r>
    </w:p>
    <w:p w14:paraId="184A2E3A" w14:textId="77777777" w:rsidR="00555CC0" w:rsidRPr="00B06F7A" w:rsidRDefault="00555CC0" w:rsidP="00555CC0">
      <w:pPr>
        <w:pStyle w:val="PL"/>
        <w:rPr>
          <w:lang w:val="en-US"/>
        </w:rPr>
      </w:pPr>
      <w:r w:rsidRPr="00B06F7A">
        <w:rPr>
          <w:lang w:val="en-US"/>
        </w:rPr>
        <w:t xml:space="preserve">        '500':</w:t>
      </w:r>
    </w:p>
    <w:p w14:paraId="70DC1333" w14:textId="77777777" w:rsidR="00555CC0" w:rsidRPr="00B06F7A" w:rsidRDefault="00555CC0" w:rsidP="00555CC0">
      <w:pPr>
        <w:pStyle w:val="PL"/>
      </w:pPr>
      <w:r w:rsidRPr="00B06F7A">
        <w:rPr>
          <w:lang w:val="en-US"/>
        </w:rPr>
        <w:t xml:space="preserve">          </w:t>
      </w:r>
      <w:r w:rsidRPr="00B06F7A">
        <w:t>$ref: 'TS29571_CommonData.yaml#/components/responses/500'</w:t>
      </w:r>
    </w:p>
    <w:p w14:paraId="45D98B35" w14:textId="77777777" w:rsidR="00555CC0" w:rsidRPr="00B06F7A" w:rsidRDefault="00555CC0" w:rsidP="00555CC0">
      <w:pPr>
        <w:pStyle w:val="PL"/>
        <w:rPr>
          <w:lang w:val="en-US"/>
        </w:rPr>
      </w:pPr>
      <w:r w:rsidRPr="00B06F7A">
        <w:rPr>
          <w:lang w:val="en-US"/>
        </w:rPr>
        <w:t xml:space="preserve">        '</w:t>
      </w:r>
      <w:r>
        <w:rPr>
          <w:lang w:val="en-US"/>
        </w:rPr>
        <w:t>502</w:t>
      </w:r>
      <w:r w:rsidRPr="00B06F7A">
        <w:rPr>
          <w:lang w:val="en-US"/>
        </w:rPr>
        <w:t>':</w:t>
      </w:r>
    </w:p>
    <w:p w14:paraId="45BE3783" w14:textId="77777777" w:rsidR="00555CC0" w:rsidRPr="00B06F7A" w:rsidRDefault="00555CC0" w:rsidP="00555CC0">
      <w:pPr>
        <w:pStyle w:val="PL"/>
      </w:pPr>
      <w:r w:rsidRPr="00B06F7A">
        <w:rPr>
          <w:lang w:val="en-US"/>
        </w:rPr>
        <w:t xml:space="preserve">          $ref: 'TS29571_CommonData.yaml#/components/responses/</w:t>
      </w:r>
      <w:r>
        <w:rPr>
          <w:lang w:val="en-US"/>
        </w:rPr>
        <w:t>502</w:t>
      </w:r>
      <w:r w:rsidRPr="00B06F7A">
        <w:rPr>
          <w:lang w:val="en-US"/>
        </w:rPr>
        <w:t>'</w:t>
      </w:r>
    </w:p>
    <w:p w14:paraId="2D646C77" w14:textId="77777777" w:rsidR="00555CC0" w:rsidRPr="00B06F7A" w:rsidRDefault="00555CC0" w:rsidP="00555CC0">
      <w:pPr>
        <w:pStyle w:val="PL"/>
        <w:rPr>
          <w:lang w:val="en-US"/>
        </w:rPr>
      </w:pPr>
      <w:r w:rsidRPr="00B06F7A">
        <w:rPr>
          <w:lang w:val="en-US"/>
        </w:rPr>
        <w:t xml:space="preserve">        '503':</w:t>
      </w:r>
    </w:p>
    <w:p w14:paraId="00A1DCD6" w14:textId="77777777" w:rsidR="00555CC0" w:rsidRPr="00B06F7A" w:rsidRDefault="00555CC0" w:rsidP="00555CC0">
      <w:pPr>
        <w:pStyle w:val="PL"/>
        <w:rPr>
          <w:lang w:val="en-US"/>
        </w:rPr>
      </w:pPr>
      <w:r w:rsidRPr="00B06F7A">
        <w:t xml:space="preserve">          $ref: 'TS29571_CommonData.yaml#/components/responses/503'</w:t>
      </w:r>
    </w:p>
    <w:p w14:paraId="5CA1BBC8" w14:textId="77777777" w:rsidR="00555CC0" w:rsidRPr="00B06F7A" w:rsidRDefault="00555CC0" w:rsidP="00555CC0">
      <w:pPr>
        <w:pStyle w:val="PL"/>
      </w:pPr>
      <w:r w:rsidRPr="00B06F7A">
        <w:t xml:space="preserve">        default:</w:t>
      </w:r>
    </w:p>
    <w:p w14:paraId="43ADD0C8" w14:textId="77777777" w:rsidR="00555CC0" w:rsidRPr="00B06F7A" w:rsidRDefault="00555CC0" w:rsidP="00555CC0">
      <w:pPr>
        <w:pStyle w:val="PL"/>
      </w:pPr>
      <w:r w:rsidRPr="00B06F7A">
        <w:t xml:space="preserve">          description: Unexpected error</w:t>
      </w:r>
    </w:p>
    <w:p w14:paraId="7E2F67E3" w14:textId="77777777" w:rsidR="00555CC0" w:rsidRPr="00B06F7A" w:rsidRDefault="00555CC0" w:rsidP="00555CC0">
      <w:pPr>
        <w:pStyle w:val="PL"/>
      </w:pPr>
      <w:r w:rsidRPr="00B06F7A">
        <w:t xml:space="preserve">    get:</w:t>
      </w:r>
    </w:p>
    <w:p w14:paraId="7BB16A7E" w14:textId="77777777" w:rsidR="00555CC0" w:rsidRPr="00B06F7A" w:rsidRDefault="00555CC0" w:rsidP="00555CC0">
      <w:pPr>
        <w:pStyle w:val="PL"/>
      </w:pPr>
      <w:r w:rsidRPr="00B06F7A">
        <w:t xml:space="preserve">      summary: get 5G VN Group</w:t>
      </w:r>
    </w:p>
    <w:p w14:paraId="604F6DDD" w14:textId="77777777" w:rsidR="00555CC0" w:rsidRPr="00B06F7A" w:rsidRDefault="00555CC0" w:rsidP="00555CC0">
      <w:pPr>
        <w:pStyle w:val="PL"/>
      </w:pPr>
      <w:r w:rsidRPr="00B06F7A">
        <w:t xml:space="preserve">      operationId: Get 5G VN Group</w:t>
      </w:r>
    </w:p>
    <w:p w14:paraId="6236AE7F" w14:textId="77777777" w:rsidR="00555CC0" w:rsidRPr="00B06F7A" w:rsidRDefault="00555CC0" w:rsidP="00555CC0">
      <w:pPr>
        <w:pStyle w:val="PL"/>
      </w:pPr>
      <w:r w:rsidRPr="00B06F7A">
        <w:t xml:space="preserve">      tags:</w:t>
      </w:r>
    </w:p>
    <w:p w14:paraId="66D11799" w14:textId="77777777" w:rsidR="00555CC0" w:rsidRPr="00B06F7A" w:rsidRDefault="00555CC0" w:rsidP="00555CC0">
      <w:pPr>
        <w:pStyle w:val="PL"/>
      </w:pPr>
      <w:r w:rsidRPr="00B06F7A">
        <w:t xml:space="preserve">        - 5G VN Group Modification</w:t>
      </w:r>
    </w:p>
    <w:p w14:paraId="7E834423" w14:textId="77777777" w:rsidR="00555CC0" w:rsidRPr="00B06F7A" w:rsidRDefault="00555CC0" w:rsidP="00555CC0">
      <w:pPr>
        <w:pStyle w:val="PL"/>
      </w:pPr>
      <w:r w:rsidRPr="00B06F7A">
        <w:t xml:space="preserve">      parameters:</w:t>
      </w:r>
    </w:p>
    <w:p w14:paraId="0CD9E0B7" w14:textId="77777777" w:rsidR="00555CC0" w:rsidRPr="00B06F7A" w:rsidRDefault="00555CC0" w:rsidP="00555CC0">
      <w:pPr>
        <w:pStyle w:val="PL"/>
      </w:pPr>
      <w:r w:rsidRPr="00B06F7A">
        <w:t xml:space="preserve">        - name: extGroupId</w:t>
      </w:r>
    </w:p>
    <w:p w14:paraId="1D8E7279" w14:textId="77777777" w:rsidR="00555CC0" w:rsidRPr="00B06F7A" w:rsidRDefault="00555CC0" w:rsidP="00555CC0">
      <w:pPr>
        <w:pStyle w:val="PL"/>
      </w:pPr>
      <w:r w:rsidRPr="00B06F7A">
        <w:t xml:space="preserve">          in: path</w:t>
      </w:r>
    </w:p>
    <w:p w14:paraId="7CCA42F3" w14:textId="77777777" w:rsidR="00555CC0" w:rsidRPr="00B06F7A" w:rsidRDefault="00555CC0" w:rsidP="00555CC0">
      <w:pPr>
        <w:pStyle w:val="PL"/>
      </w:pPr>
      <w:r w:rsidRPr="00B06F7A">
        <w:t xml:space="preserve">          description: External Identifier of the group</w:t>
      </w:r>
    </w:p>
    <w:p w14:paraId="767770EA" w14:textId="77777777" w:rsidR="00555CC0" w:rsidRPr="00B06F7A" w:rsidRDefault="00555CC0" w:rsidP="00555CC0">
      <w:pPr>
        <w:pStyle w:val="PL"/>
      </w:pPr>
      <w:r w:rsidRPr="00B06F7A">
        <w:t xml:space="preserve">          required: true</w:t>
      </w:r>
    </w:p>
    <w:p w14:paraId="5F33BEF6" w14:textId="77777777" w:rsidR="00555CC0" w:rsidRPr="00B06F7A" w:rsidRDefault="00555CC0" w:rsidP="00555CC0">
      <w:pPr>
        <w:pStyle w:val="PL"/>
      </w:pPr>
      <w:r w:rsidRPr="00B06F7A">
        <w:t xml:space="preserve">          schema:</w:t>
      </w:r>
    </w:p>
    <w:p w14:paraId="5F31CA3E" w14:textId="77777777" w:rsidR="00555CC0" w:rsidRPr="00B06F7A" w:rsidRDefault="00555CC0" w:rsidP="00555CC0">
      <w:pPr>
        <w:pStyle w:val="PL"/>
      </w:pPr>
      <w:r w:rsidRPr="00B06F7A">
        <w:t xml:space="preserve">            $ref: 'TS29503_Nudm_SDM.yaml#/components/schemas/ExtGroupId'</w:t>
      </w:r>
    </w:p>
    <w:p w14:paraId="1428956D" w14:textId="77777777" w:rsidR="00555CC0" w:rsidRPr="00B06F7A" w:rsidRDefault="00555CC0" w:rsidP="00555CC0">
      <w:pPr>
        <w:pStyle w:val="PL"/>
      </w:pPr>
      <w:r w:rsidRPr="00B06F7A">
        <w:t xml:space="preserve">      responses:</w:t>
      </w:r>
    </w:p>
    <w:p w14:paraId="73F93576" w14:textId="77777777" w:rsidR="00555CC0" w:rsidRPr="00B06F7A" w:rsidRDefault="00555CC0" w:rsidP="00555CC0">
      <w:pPr>
        <w:pStyle w:val="PL"/>
        <w:rPr>
          <w:lang w:eastAsia="zh-CN"/>
        </w:rPr>
      </w:pPr>
      <w:r w:rsidRPr="00B06F7A">
        <w:rPr>
          <w:rFonts w:hint="eastAsia"/>
          <w:lang w:eastAsia="zh-CN"/>
        </w:rPr>
        <w:t xml:space="preserve">        '200':</w:t>
      </w:r>
    </w:p>
    <w:p w14:paraId="3A84D8EB" w14:textId="77777777" w:rsidR="00555CC0" w:rsidRPr="00B06F7A" w:rsidRDefault="00555CC0" w:rsidP="00555CC0">
      <w:pPr>
        <w:pStyle w:val="PL"/>
      </w:pPr>
      <w:r w:rsidRPr="00B06F7A">
        <w:t xml:space="preserve">          description: Expected response to a valid request</w:t>
      </w:r>
    </w:p>
    <w:p w14:paraId="15827C53" w14:textId="77777777" w:rsidR="00555CC0" w:rsidRPr="00B06F7A" w:rsidRDefault="00555CC0" w:rsidP="00555CC0">
      <w:pPr>
        <w:pStyle w:val="PL"/>
      </w:pPr>
      <w:r w:rsidRPr="00B06F7A">
        <w:t xml:space="preserve">          content:</w:t>
      </w:r>
    </w:p>
    <w:p w14:paraId="49E84488" w14:textId="77777777" w:rsidR="00555CC0" w:rsidRPr="00B06F7A" w:rsidRDefault="00555CC0" w:rsidP="00555CC0">
      <w:pPr>
        <w:pStyle w:val="PL"/>
      </w:pPr>
      <w:r w:rsidRPr="00B06F7A">
        <w:t xml:space="preserve">            application/json:</w:t>
      </w:r>
    </w:p>
    <w:p w14:paraId="6E9A0113" w14:textId="77777777" w:rsidR="00555CC0" w:rsidRPr="00B06F7A" w:rsidRDefault="00555CC0" w:rsidP="00555CC0">
      <w:pPr>
        <w:pStyle w:val="PL"/>
      </w:pPr>
      <w:r w:rsidRPr="00B06F7A">
        <w:t xml:space="preserve">              schema:</w:t>
      </w:r>
    </w:p>
    <w:p w14:paraId="252836C8" w14:textId="77777777" w:rsidR="00555CC0" w:rsidRPr="00B06F7A" w:rsidRDefault="00555CC0" w:rsidP="00555CC0">
      <w:pPr>
        <w:pStyle w:val="PL"/>
      </w:pPr>
      <w:r w:rsidRPr="00B06F7A">
        <w:t xml:space="preserve">                $ref: '#/components/schemas/5GVnGroupConfiguration'</w:t>
      </w:r>
    </w:p>
    <w:p w14:paraId="12CA5A52" w14:textId="77777777" w:rsidR="00555CC0" w:rsidRPr="00B06F7A" w:rsidRDefault="00555CC0" w:rsidP="00555CC0">
      <w:pPr>
        <w:pStyle w:val="PL"/>
        <w:rPr>
          <w:lang w:val="en-US"/>
        </w:rPr>
      </w:pPr>
      <w:r w:rsidRPr="00B06F7A">
        <w:rPr>
          <w:lang w:val="en-US"/>
        </w:rPr>
        <w:t xml:space="preserve">        '400':</w:t>
      </w:r>
    </w:p>
    <w:p w14:paraId="77F7B016" w14:textId="77777777" w:rsidR="00555CC0" w:rsidRPr="00B06F7A" w:rsidRDefault="00555CC0" w:rsidP="00555CC0">
      <w:pPr>
        <w:pStyle w:val="PL"/>
        <w:rPr>
          <w:lang w:val="en-US"/>
        </w:rPr>
      </w:pPr>
      <w:r w:rsidRPr="00B06F7A">
        <w:rPr>
          <w:lang w:val="en-US"/>
        </w:rPr>
        <w:t xml:space="preserve">          $ref: 'TS29571_CommonData.yaml#/components/responses/400'</w:t>
      </w:r>
    </w:p>
    <w:p w14:paraId="742B33F3" w14:textId="77777777" w:rsidR="00555CC0" w:rsidRPr="00B06F7A" w:rsidRDefault="00555CC0" w:rsidP="00555CC0">
      <w:pPr>
        <w:pStyle w:val="PL"/>
        <w:rPr>
          <w:lang w:val="en-US"/>
        </w:rPr>
      </w:pPr>
      <w:r w:rsidRPr="00B06F7A">
        <w:rPr>
          <w:lang w:val="en-US"/>
        </w:rPr>
        <w:t xml:space="preserve">        '40</w:t>
      </w:r>
      <w:r>
        <w:rPr>
          <w:lang w:val="en-US"/>
        </w:rPr>
        <w:t>1</w:t>
      </w:r>
      <w:r w:rsidRPr="00B06F7A">
        <w:rPr>
          <w:lang w:val="en-US"/>
        </w:rPr>
        <w:t>':</w:t>
      </w:r>
    </w:p>
    <w:p w14:paraId="3874EA23" w14:textId="77777777" w:rsidR="00555CC0" w:rsidRPr="00B06F7A" w:rsidRDefault="00555CC0" w:rsidP="00555CC0">
      <w:pPr>
        <w:pStyle w:val="PL"/>
      </w:pPr>
      <w:r w:rsidRPr="00B06F7A">
        <w:rPr>
          <w:lang w:val="en-US"/>
        </w:rPr>
        <w:t xml:space="preserve">          $ref: 'TS29571_CommonData.yaml#/components/responses/40</w:t>
      </w:r>
      <w:r>
        <w:rPr>
          <w:lang w:val="en-US"/>
        </w:rPr>
        <w:t>1</w:t>
      </w:r>
      <w:r w:rsidRPr="00B06F7A">
        <w:rPr>
          <w:lang w:val="en-US"/>
        </w:rPr>
        <w:t>'</w:t>
      </w:r>
    </w:p>
    <w:p w14:paraId="78471A1A" w14:textId="77777777" w:rsidR="00555CC0" w:rsidRPr="00B06F7A" w:rsidRDefault="00555CC0" w:rsidP="00555CC0">
      <w:pPr>
        <w:pStyle w:val="PL"/>
        <w:rPr>
          <w:lang w:val="en-US"/>
        </w:rPr>
      </w:pPr>
      <w:r w:rsidRPr="00B06F7A">
        <w:rPr>
          <w:lang w:val="en-US"/>
        </w:rPr>
        <w:t xml:space="preserve">        '403':</w:t>
      </w:r>
    </w:p>
    <w:p w14:paraId="5AC14C08" w14:textId="77777777" w:rsidR="00555CC0" w:rsidRPr="00B06F7A" w:rsidRDefault="00555CC0" w:rsidP="00555CC0">
      <w:pPr>
        <w:pStyle w:val="PL"/>
        <w:rPr>
          <w:lang w:val="en-US"/>
        </w:rPr>
      </w:pPr>
      <w:r w:rsidRPr="00B06F7A">
        <w:rPr>
          <w:lang w:val="en-US"/>
        </w:rPr>
        <w:t xml:space="preserve">          $ref: 'TS29571_CommonData.yaml#/components/responses/403'</w:t>
      </w:r>
    </w:p>
    <w:p w14:paraId="448EC106" w14:textId="77777777" w:rsidR="00555CC0" w:rsidRPr="00B06F7A" w:rsidRDefault="00555CC0" w:rsidP="00555CC0">
      <w:pPr>
        <w:pStyle w:val="PL"/>
        <w:rPr>
          <w:lang w:val="en-US"/>
        </w:rPr>
      </w:pPr>
      <w:r w:rsidRPr="00B06F7A">
        <w:rPr>
          <w:lang w:val="en-US"/>
        </w:rPr>
        <w:t xml:space="preserve">        '404':</w:t>
      </w:r>
    </w:p>
    <w:p w14:paraId="338FCF28" w14:textId="77777777" w:rsidR="00555CC0" w:rsidRPr="00B06F7A" w:rsidRDefault="00555CC0" w:rsidP="00555CC0">
      <w:pPr>
        <w:pStyle w:val="PL"/>
        <w:rPr>
          <w:lang w:val="en-US"/>
        </w:rPr>
      </w:pPr>
      <w:r w:rsidRPr="00B06F7A">
        <w:rPr>
          <w:lang w:val="en-US"/>
        </w:rPr>
        <w:t xml:space="preserve">          $ref: 'TS29571_CommonData.yaml#/components/responses/404'</w:t>
      </w:r>
    </w:p>
    <w:p w14:paraId="2F0B126A" w14:textId="77777777" w:rsidR="00555CC0" w:rsidRPr="00B06F7A" w:rsidRDefault="00555CC0" w:rsidP="00555CC0">
      <w:pPr>
        <w:pStyle w:val="PL"/>
        <w:rPr>
          <w:lang w:val="en-US"/>
        </w:rPr>
      </w:pPr>
      <w:r w:rsidRPr="00B06F7A">
        <w:rPr>
          <w:lang w:val="en-US"/>
        </w:rPr>
        <w:t xml:space="preserve">        '4</w:t>
      </w:r>
      <w:r>
        <w:rPr>
          <w:lang w:val="en-US"/>
        </w:rPr>
        <w:t>06</w:t>
      </w:r>
      <w:r w:rsidRPr="00B06F7A">
        <w:rPr>
          <w:lang w:val="en-US"/>
        </w:rPr>
        <w:t>':</w:t>
      </w:r>
    </w:p>
    <w:p w14:paraId="56CE4107" w14:textId="77777777" w:rsidR="00555CC0" w:rsidRPr="00B06F7A" w:rsidRDefault="00555CC0" w:rsidP="00555CC0">
      <w:pPr>
        <w:pStyle w:val="PL"/>
      </w:pPr>
      <w:r w:rsidRPr="00B06F7A">
        <w:rPr>
          <w:lang w:val="en-US"/>
        </w:rPr>
        <w:t xml:space="preserve">          $ref: 'TS29571_CommonData.yaml#/components/responses/4</w:t>
      </w:r>
      <w:r>
        <w:rPr>
          <w:lang w:val="en-US"/>
        </w:rPr>
        <w:t>06</w:t>
      </w:r>
      <w:r w:rsidRPr="00B06F7A">
        <w:rPr>
          <w:lang w:val="en-US"/>
        </w:rPr>
        <w:t>'</w:t>
      </w:r>
    </w:p>
    <w:p w14:paraId="41A17F30" w14:textId="77777777" w:rsidR="00555CC0" w:rsidRPr="00B06F7A" w:rsidRDefault="00555CC0" w:rsidP="00555CC0">
      <w:pPr>
        <w:pStyle w:val="PL"/>
        <w:rPr>
          <w:lang w:val="en-US"/>
        </w:rPr>
      </w:pPr>
      <w:r w:rsidRPr="00B06F7A">
        <w:rPr>
          <w:lang w:val="en-US"/>
        </w:rPr>
        <w:lastRenderedPageBreak/>
        <w:t xml:space="preserve">        '4</w:t>
      </w:r>
      <w:r>
        <w:rPr>
          <w:lang w:val="en-US"/>
        </w:rPr>
        <w:t>29</w:t>
      </w:r>
      <w:r w:rsidRPr="00B06F7A">
        <w:rPr>
          <w:lang w:val="en-US"/>
        </w:rPr>
        <w:t>':</w:t>
      </w:r>
    </w:p>
    <w:p w14:paraId="6B991F83" w14:textId="77777777" w:rsidR="00555CC0" w:rsidRPr="00B06F7A" w:rsidRDefault="00555CC0" w:rsidP="00555CC0">
      <w:pPr>
        <w:pStyle w:val="PL"/>
      </w:pPr>
      <w:r w:rsidRPr="00B06F7A">
        <w:rPr>
          <w:lang w:val="en-US"/>
        </w:rPr>
        <w:t xml:space="preserve">          $ref: 'TS29571_CommonData.yaml#/components/responses/4</w:t>
      </w:r>
      <w:r>
        <w:rPr>
          <w:lang w:val="en-US"/>
        </w:rPr>
        <w:t>29</w:t>
      </w:r>
      <w:r w:rsidRPr="00B06F7A">
        <w:rPr>
          <w:lang w:val="en-US"/>
        </w:rPr>
        <w:t>'</w:t>
      </w:r>
    </w:p>
    <w:p w14:paraId="6C5AE4F1" w14:textId="77777777" w:rsidR="00555CC0" w:rsidRPr="00B06F7A" w:rsidRDefault="00555CC0" w:rsidP="00555CC0">
      <w:pPr>
        <w:pStyle w:val="PL"/>
        <w:rPr>
          <w:lang w:val="en-US"/>
        </w:rPr>
      </w:pPr>
      <w:r w:rsidRPr="00B06F7A">
        <w:rPr>
          <w:lang w:val="en-US"/>
        </w:rPr>
        <w:t xml:space="preserve">        '500':</w:t>
      </w:r>
    </w:p>
    <w:p w14:paraId="760DD13B" w14:textId="77777777" w:rsidR="00555CC0" w:rsidRPr="00B06F7A" w:rsidRDefault="00555CC0" w:rsidP="00555CC0">
      <w:pPr>
        <w:pStyle w:val="PL"/>
      </w:pPr>
      <w:r w:rsidRPr="00B06F7A">
        <w:rPr>
          <w:lang w:val="en-US"/>
        </w:rPr>
        <w:t xml:space="preserve">          </w:t>
      </w:r>
      <w:r w:rsidRPr="00B06F7A">
        <w:t>$ref: 'TS29571_CommonData.yaml#/components/responses/500'</w:t>
      </w:r>
    </w:p>
    <w:p w14:paraId="0B20C2FE" w14:textId="77777777" w:rsidR="00555CC0" w:rsidRPr="00B06F7A" w:rsidRDefault="00555CC0" w:rsidP="00555CC0">
      <w:pPr>
        <w:pStyle w:val="PL"/>
        <w:rPr>
          <w:lang w:val="en-US"/>
        </w:rPr>
      </w:pPr>
      <w:r w:rsidRPr="00B06F7A">
        <w:rPr>
          <w:lang w:val="en-US"/>
        </w:rPr>
        <w:t xml:space="preserve">        '</w:t>
      </w:r>
      <w:r>
        <w:rPr>
          <w:lang w:val="en-US"/>
        </w:rPr>
        <w:t>502</w:t>
      </w:r>
      <w:r w:rsidRPr="00B06F7A">
        <w:rPr>
          <w:lang w:val="en-US"/>
        </w:rPr>
        <w:t>':</w:t>
      </w:r>
    </w:p>
    <w:p w14:paraId="02E535D0" w14:textId="77777777" w:rsidR="00555CC0" w:rsidRPr="00B06F7A" w:rsidRDefault="00555CC0" w:rsidP="00555CC0">
      <w:pPr>
        <w:pStyle w:val="PL"/>
      </w:pPr>
      <w:r w:rsidRPr="00B06F7A">
        <w:rPr>
          <w:lang w:val="en-US"/>
        </w:rPr>
        <w:t xml:space="preserve">          $ref: 'TS29571_CommonData.yaml#/components/responses/</w:t>
      </w:r>
      <w:r>
        <w:rPr>
          <w:lang w:val="en-US"/>
        </w:rPr>
        <w:t>502</w:t>
      </w:r>
      <w:r w:rsidRPr="00B06F7A">
        <w:rPr>
          <w:lang w:val="en-US"/>
        </w:rPr>
        <w:t>'</w:t>
      </w:r>
    </w:p>
    <w:p w14:paraId="2E4E0E22" w14:textId="77777777" w:rsidR="00555CC0" w:rsidRPr="00B06F7A" w:rsidRDefault="00555CC0" w:rsidP="00555CC0">
      <w:pPr>
        <w:pStyle w:val="PL"/>
        <w:rPr>
          <w:lang w:val="en-US"/>
        </w:rPr>
      </w:pPr>
      <w:r w:rsidRPr="00B06F7A">
        <w:rPr>
          <w:lang w:val="en-US"/>
        </w:rPr>
        <w:t xml:space="preserve">        '503':</w:t>
      </w:r>
    </w:p>
    <w:p w14:paraId="0380F038" w14:textId="77777777" w:rsidR="00555CC0" w:rsidRPr="00B06F7A" w:rsidRDefault="00555CC0" w:rsidP="00555CC0">
      <w:pPr>
        <w:pStyle w:val="PL"/>
        <w:rPr>
          <w:lang w:val="en-US"/>
        </w:rPr>
      </w:pPr>
      <w:r w:rsidRPr="00B06F7A">
        <w:t xml:space="preserve">          $ref: 'TS29571_CommonData.yaml#/components/responses/503'</w:t>
      </w:r>
    </w:p>
    <w:p w14:paraId="048C51DD" w14:textId="77777777" w:rsidR="00555CC0" w:rsidRPr="00B06F7A" w:rsidRDefault="00555CC0" w:rsidP="00555CC0">
      <w:pPr>
        <w:pStyle w:val="PL"/>
      </w:pPr>
      <w:r w:rsidRPr="00B06F7A">
        <w:t xml:space="preserve">        default:</w:t>
      </w:r>
    </w:p>
    <w:p w14:paraId="162D43A2" w14:textId="77777777" w:rsidR="00555CC0" w:rsidRPr="00B06F7A" w:rsidRDefault="00555CC0" w:rsidP="00555CC0">
      <w:pPr>
        <w:pStyle w:val="PL"/>
      </w:pPr>
      <w:r w:rsidRPr="00B06F7A">
        <w:t xml:space="preserve">          description: Unexpected error</w:t>
      </w:r>
    </w:p>
    <w:p w14:paraId="6188681B" w14:textId="77777777" w:rsidR="00555CC0" w:rsidRPr="00B06F7A" w:rsidRDefault="00555CC0" w:rsidP="00555CC0">
      <w:pPr>
        <w:pStyle w:val="PL"/>
      </w:pPr>
    </w:p>
    <w:p w14:paraId="490EADDF" w14:textId="77777777" w:rsidR="00555CC0" w:rsidRPr="00B06F7A" w:rsidRDefault="00555CC0" w:rsidP="00555CC0">
      <w:pPr>
        <w:pStyle w:val="PL"/>
      </w:pPr>
      <w:r w:rsidRPr="00B06F7A">
        <w:t xml:space="preserve">  /{ueId}/pp-data-store/{afInstanceId}:</w:t>
      </w:r>
    </w:p>
    <w:p w14:paraId="53312A96" w14:textId="77777777" w:rsidR="00555CC0" w:rsidRPr="00B06F7A" w:rsidRDefault="00555CC0" w:rsidP="00555CC0">
      <w:pPr>
        <w:pStyle w:val="PL"/>
      </w:pPr>
      <w:r w:rsidRPr="00B06F7A">
        <w:t xml:space="preserve">    put:</w:t>
      </w:r>
    </w:p>
    <w:p w14:paraId="203BAFE2" w14:textId="77777777" w:rsidR="00555CC0" w:rsidRPr="00B06F7A" w:rsidRDefault="00555CC0" w:rsidP="00555CC0">
      <w:pPr>
        <w:pStyle w:val="PL"/>
      </w:pPr>
      <w:r w:rsidRPr="00B06F7A">
        <w:t xml:space="preserve">      summary: Create a Provisioning Parameter Data Entry</w:t>
      </w:r>
    </w:p>
    <w:p w14:paraId="2CD74074" w14:textId="77777777" w:rsidR="00555CC0" w:rsidRPr="00B06F7A" w:rsidRDefault="00555CC0" w:rsidP="00555CC0">
      <w:pPr>
        <w:pStyle w:val="PL"/>
      </w:pPr>
      <w:r w:rsidRPr="00B06F7A">
        <w:t xml:space="preserve">      operationId: Create PP Data Entry</w:t>
      </w:r>
    </w:p>
    <w:p w14:paraId="58D06354" w14:textId="77777777" w:rsidR="00555CC0" w:rsidRPr="00B06F7A" w:rsidRDefault="00555CC0" w:rsidP="00555CC0">
      <w:pPr>
        <w:pStyle w:val="PL"/>
      </w:pPr>
      <w:r w:rsidRPr="00B06F7A">
        <w:t xml:space="preserve">      tags:</w:t>
      </w:r>
    </w:p>
    <w:p w14:paraId="4D7F6867" w14:textId="77777777" w:rsidR="00555CC0" w:rsidRPr="00B06F7A" w:rsidRDefault="00555CC0" w:rsidP="00555CC0">
      <w:pPr>
        <w:pStyle w:val="PL"/>
      </w:pPr>
      <w:r w:rsidRPr="00B06F7A">
        <w:t xml:space="preserve">        - ParameterProvisioningDataEntry (Document)</w:t>
      </w:r>
    </w:p>
    <w:p w14:paraId="2BD51DEC" w14:textId="77777777" w:rsidR="00555CC0" w:rsidRPr="00B06F7A" w:rsidRDefault="00555CC0" w:rsidP="00555CC0">
      <w:pPr>
        <w:pStyle w:val="PL"/>
      </w:pPr>
      <w:r w:rsidRPr="00B06F7A">
        <w:t xml:space="preserve">      parameters:</w:t>
      </w:r>
    </w:p>
    <w:p w14:paraId="29E9ACCB" w14:textId="77777777" w:rsidR="00555CC0" w:rsidRPr="00B06F7A" w:rsidRDefault="00555CC0" w:rsidP="00555CC0">
      <w:pPr>
        <w:pStyle w:val="PL"/>
      </w:pPr>
      <w:r w:rsidRPr="00B06F7A">
        <w:t xml:space="preserve">        - name: ueId</w:t>
      </w:r>
    </w:p>
    <w:p w14:paraId="0496BB38" w14:textId="77777777" w:rsidR="00555CC0" w:rsidRPr="00B06F7A" w:rsidRDefault="00555CC0" w:rsidP="00555CC0">
      <w:pPr>
        <w:pStyle w:val="PL"/>
      </w:pPr>
      <w:r w:rsidRPr="00B06F7A">
        <w:t xml:space="preserve">          in: path</w:t>
      </w:r>
    </w:p>
    <w:p w14:paraId="25991429" w14:textId="77777777" w:rsidR="00555CC0" w:rsidRPr="00B06F7A" w:rsidRDefault="00555CC0" w:rsidP="00555CC0">
      <w:pPr>
        <w:pStyle w:val="PL"/>
      </w:pPr>
      <w:r w:rsidRPr="00B06F7A">
        <w:t xml:space="preserve">          description: Identifier of the UE</w:t>
      </w:r>
    </w:p>
    <w:p w14:paraId="7CA720F0" w14:textId="77777777" w:rsidR="00555CC0" w:rsidRPr="00B06F7A" w:rsidRDefault="00555CC0" w:rsidP="00555CC0">
      <w:pPr>
        <w:pStyle w:val="PL"/>
      </w:pPr>
      <w:r w:rsidRPr="00B06F7A">
        <w:t xml:space="preserve">          required: true</w:t>
      </w:r>
    </w:p>
    <w:p w14:paraId="32A7924C" w14:textId="77777777" w:rsidR="00555CC0" w:rsidRPr="00B06F7A" w:rsidRDefault="00555CC0" w:rsidP="00555CC0">
      <w:pPr>
        <w:pStyle w:val="PL"/>
      </w:pPr>
      <w:r w:rsidRPr="00B06F7A">
        <w:t xml:space="preserve">          schema:</w:t>
      </w:r>
    </w:p>
    <w:p w14:paraId="61A431DE" w14:textId="77777777" w:rsidR="00555CC0" w:rsidRPr="00B3056F" w:rsidRDefault="00555CC0" w:rsidP="00555CC0">
      <w:pPr>
        <w:pStyle w:val="PL"/>
      </w:pPr>
      <w:r>
        <w:t xml:space="preserve">            anyOf:</w:t>
      </w:r>
    </w:p>
    <w:p w14:paraId="7319FDB1" w14:textId="77777777" w:rsidR="00555CC0" w:rsidRDefault="00555CC0" w:rsidP="00555CC0">
      <w:pPr>
        <w:pStyle w:val="PL"/>
      </w:pPr>
      <w:r w:rsidRPr="00B06F7A">
        <w:t xml:space="preserve">            </w:t>
      </w:r>
      <w:r>
        <w:t xml:space="preserve">  - </w:t>
      </w:r>
      <w:r w:rsidRPr="00B06F7A">
        <w:t>$ref: 'TS29571_CommonData.yaml#/components/schemas/VarUeId'</w:t>
      </w:r>
    </w:p>
    <w:p w14:paraId="47266CA8" w14:textId="77777777" w:rsidR="00555CC0" w:rsidRDefault="00555CC0" w:rsidP="00555CC0">
      <w:pPr>
        <w:pStyle w:val="PL"/>
      </w:pPr>
      <w:r>
        <w:t xml:space="preserve">              - </w:t>
      </w:r>
      <w:r w:rsidRPr="00B3056F">
        <w:t>$ref: 'TS29503_Nudm_SDM.yaml#/components/schemas/ExtGroupId'</w:t>
      </w:r>
    </w:p>
    <w:p w14:paraId="28233E87" w14:textId="77777777" w:rsidR="00555CC0" w:rsidRPr="00B3056F" w:rsidRDefault="00555CC0" w:rsidP="00555CC0">
      <w:pPr>
        <w:pStyle w:val="PL"/>
        <w:rPr>
          <w:lang w:val="en-US"/>
        </w:rPr>
      </w:pPr>
      <w:r>
        <w:t xml:space="preserve">              - </w:t>
      </w:r>
      <w:r w:rsidRPr="00B3056F">
        <w:rPr>
          <w:lang w:val="en-US"/>
        </w:rPr>
        <w:t>type: string</w:t>
      </w:r>
    </w:p>
    <w:p w14:paraId="6B227E2F" w14:textId="77777777" w:rsidR="00555CC0" w:rsidRPr="00B06F7A" w:rsidRDefault="00555CC0" w:rsidP="00555CC0">
      <w:pPr>
        <w:pStyle w:val="PL"/>
      </w:pPr>
      <w:r w:rsidRPr="00B3056F">
        <w:rPr>
          <w:lang w:val="en-US"/>
        </w:rPr>
        <w:t xml:space="preserve">           </w:t>
      </w:r>
      <w:r>
        <w:rPr>
          <w:lang w:val="en-US"/>
        </w:rPr>
        <w:t xml:space="preserve">     </w:t>
      </w:r>
      <w:r w:rsidRPr="00B3056F">
        <w:rPr>
          <w:lang w:val="en-US"/>
        </w:rPr>
        <w:t>pattern: '^anyUE$'</w:t>
      </w:r>
    </w:p>
    <w:p w14:paraId="254FB34F" w14:textId="77777777" w:rsidR="00555CC0" w:rsidRPr="00B06F7A" w:rsidRDefault="00555CC0" w:rsidP="00555CC0">
      <w:pPr>
        <w:pStyle w:val="PL"/>
      </w:pPr>
      <w:r w:rsidRPr="00B06F7A">
        <w:t xml:space="preserve">        - name: afInstanceId</w:t>
      </w:r>
    </w:p>
    <w:p w14:paraId="7D9E9644" w14:textId="77777777" w:rsidR="00555CC0" w:rsidRPr="00B06F7A" w:rsidRDefault="00555CC0" w:rsidP="00555CC0">
      <w:pPr>
        <w:pStyle w:val="PL"/>
      </w:pPr>
      <w:r w:rsidRPr="00B06F7A">
        <w:t xml:space="preserve">          in: path</w:t>
      </w:r>
    </w:p>
    <w:p w14:paraId="47F7B43A" w14:textId="77777777" w:rsidR="00555CC0" w:rsidRPr="00B06F7A" w:rsidRDefault="00555CC0" w:rsidP="00555CC0">
      <w:pPr>
        <w:pStyle w:val="PL"/>
      </w:pPr>
      <w:r w:rsidRPr="00B06F7A">
        <w:t xml:space="preserve">          description: Application Function Instance Identifier</w:t>
      </w:r>
    </w:p>
    <w:p w14:paraId="04C9E2ED" w14:textId="77777777" w:rsidR="00555CC0" w:rsidRPr="00B06F7A" w:rsidRDefault="00555CC0" w:rsidP="00555CC0">
      <w:pPr>
        <w:pStyle w:val="PL"/>
      </w:pPr>
      <w:r w:rsidRPr="00B06F7A">
        <w:t xml:space="preserve">          required: true</w:t>
      </w:r>
    </w:p>
    <w:p w14:paraId="50134702" w14:textId="77777777" w:rsidR="00555CC0" w:rsidRPr="00B06F7A" w:rsidRDefault="00555CC0" w:rsidP="00555CC0">
      <w:pPr>
        <w:pStyle w:val="PL"/>
      </w:pPr>
      <w:r w:rsidRPr="00B06F7A">
        <w:t xml:space="preserve">          schema:</w:t>
      </w:r>
    </w:p>
    <w:p w14:paraId="0E97F850" w14:textId="77777777" w:rsidR="00555CC0" w:rsidRPr="00B06F7A" w:rsidRDefault="00555CC0" w:rsidP="00555CC0">
      <w:pPr>
        <w:pStyle w:val="PL"/>
      </w:pPr>
      <w:r w:rsidRPr="00B06F7A">
        <w:t xml:space="preserve">            </w:t>
      </w:r>
      <w:r w:rsidRPr="00B06F7A">
        <w:rPr>
          <w:lang w:val="en-US"/>
        </w:rPr>
        <w:t>type: string</w:t>
      </w:r>
    </w:p>
    <w:p w14:paraId="771DCDB5" w14:textId="77777777" w:rsidR="00555CC0" w:rsidRPr="00B06F7A" w:rsidRDefault="00555CC0" w:rsidP="00555CC0">
      <w:pPr>
        <w:pStyle w:val="PL"/>
      </w:pPr>
      <w:r w:rsidRPr="00B06F7A">
        <w:t xml:space="preserve">      requestBody:</w:t>
      </w:r>
    </w:p>
    <w:p w14:paraId="4D697EE1" w14:textId="77777777" w:rsidR="00555CC0" w:rsidRPr="00B06F7A" w:rsidRDefault="00555CC0" w:rsidP="00555CC0">
      <w:pPr>
        <w:pStyle w:val="PL"/>
      </w:pPr>
      <w:r w:rsidRPr="00B06F7A">
        <w:t xml:space="preserve">        content:</w:t>
      </w:r>
    </w:p>
    <w:p w14:paraId="63356DC1" w14:textId="77777777" w:rsidR="00555CC0" w:rsidRPr="00B06F7A" w:rsidRDefault="00555CC0" w:rsidP="00555CC0">
      <w:pPr>
        <w:pStyle w:val="PL"/>
      </w:pPr>
      <w:r w:rsidRPr="00B06F7A">
        <w:t xml:space="preserve">          application/json:</w:t>
      </w:r>
    </w:p>
    <w:p w14:paraId="13C07429" w14:textId="77777777" w:rsidR="00555CC0" w:rsidRPr="00B06F7A" w:rsidRDefault="00555CC0" w:rsidP="00555CC0">
      <w:pPr>
        <w:pStyle w:val="PL"/>
      </w:pPr>
      <w:r w:rsidRPr="00B06F7A">
        <w:t xml:space="preserve">            schema:</w:t>
      </w:r>
    </w:p>
    <w:p w14:paraId="593503B6" w14:textId="77777777" w:rsidR="00555CC0" w:rsidRPr="00B06F7A" w:rsidRDefault="00555CC0" w:rsidP="00555CC0">
      <w:pPr>
        <w:pStyle w:val="PL"/>
      </w:pPr>
      <w:r w:rsidRPr="00B06F7A">
        <w:t xml:space="preserve">              $ref: '#/components/schemas/PpDataEntry'</w:t>
      </w:r>
    </w:p>
    <w:p w14:paraId="61DC4D82" w14:textId="77777777" w:rsidR="00555CC0" w:rsidRPr="00B06F7A" w:rsidRDefault="00555CC0" w:rsidP="00555CC0">
      <w:pPr>
        <w:pStyle w:val="PL"/>
      </w:pPr>
      <w:r w:rsidRPr="00B06F7A">
        <w:t xml:space="preserve">        required: true</w:t>
      </w:r>
    </w:p>
    <w:p w14:paraId="5B965FBF" w14:textId="77777777" w:rsidR="00555CC0" w:rsidRPr="00B06F7A" w:rsidRDefault="00555CC0" w:rsidP="00555CC0">
      <w:pPr>
        <w:pStyle w:val="PL"/>
      </w:pPr>
      <w:r w:rsidRPr="00B06F7A">
        <w:t xml:space="preserve">      responses:</w:t>
      </w:r>
    </w:p>
    <w:p w14:paraId="32E41554" w14:textId="77777777" w:rsidR="00555CC0" w:rsidRPr="00B06F7A" w:rsidRDefault="00555CC0" w:rsidP="00555CC0">
      <w:pPr>
        <w:pStyle w:val="PL"/>
      </w:pPr>
      <w:r w:rsidRPr="00B06F7A">
        <w:t xml:space="preserve">        '201':</w:t>
      </w:r>
    </w:p>
    <w:p w14:paraId="7313036A" w14:textId="77777777" w:rsidR="00555CC0" w:rsidRPr="00B06F7A" w:rsidRDefault="00555CC0" w:rsidP="00555CC0">
      <w:pPr>
        <w:pStyle w:val="PL"/>
      </w:pPr>
      <w:r w:rsidRPr="00B06F7A">
        <w:t xml:space="preserve">          description: Indicating a successful creation of the resource</w:t>
      </w:r>
    </w:p>
    <w:p w14:paraId="3B76F9C9" w14:textId="77777777" w:rsidR="00555CC0" w:rsidRPr="00B06F7A" w:rsidRDefault="00555CC0" w:rsidP="00555CC0">
      <w:pPr>
        <w:pStyle w:val="PL"/>
      </w:pPr>
      <w:r w:rsidRPr="00B06F7A">
        <w:t xml:space="preserve">          content:</w:t>
      </w:r>
    </w:p>
    <w:p w14:paraId="5E596CA8" w14:textId="77777777" w:rsidR="00555CC0" w:rsidRPr="00B06F7A" w:rsidRDefault="00555CC0" w:rsidP="00555CC0">
      <w:pPr>
        <w:pStyle w:val="PL"/>
      </w:pPr>
      <w:r w:rsidRPr="00B06F7A">
        <w:t xml:space="preserve">            application/json:</w:t>
      </w:r>
    </w:p>
    <w:p w14:paraId="27AA64AA" w14:textId="77777777" w:rsidR="00555CC0" w:rsidRPr="00B06F7A" w:rsidRDefault="00555CC0" w:rsidP="00555CC0">
      <w:pPr>
        <w:pStyle w:val="PL"/>
      </w:pPr>
      <w:r w:rsidRPr="00B06F7A">
        <w:t xml:space="preserve">              schema:</w:t>
      </w:r>
    </w:p>
    <w:p w14:paraId="4EE49C5B" w14:textId="77777777" w:rsidR="00555CC0" w:rsidRPr="00B06F7A" w:rsidRDefault="00555CC0" w:rsidP="00555CC0">
      <w:pPr>
        <w:pStyle w:val="PL"/>
      </w:pPr>
      <w:r w:rsidRPr="00B06F7A">
        <w:t xml:space="preserve">                $ref: '#/components/schemas/PpDataEntry'</w:t>
      </w:r>
    </w:p>
    <w:p w14:paraId="334F3DA7" w14:textId="77777777" w:rsidR="00555CC0" w:rsidRPr="00B06F7A" w:rsidRDefault="00555CC0" w:rsidP="00555CC0">
      <w:pPr>
        <w:pStyle w:val="PL"/>
      </w:pPr>
      <w:r w:rsidRPr="00B06F7A">
        <w:t xml:space="preserve">        '204':</w:t>
      </w:r>
    </w:p>
    <w:p w14:paraId="01FD0D68" w14:textId="77777777" w:rsidR="00555CC0" w:rsidRPr="00B06F7A" w:rsidRDefault="00555CC0" w:rsidP="00555CC0">
      <w:pPr>
        <w:pStyle w:val="PL"/>
      </w:pPr>
      <w:r w:rsidRPr="00B06F7A">
        <w:t xml:space="preserve">          description: Indicating a successful update of the resource</w:t>
      </w:r>
    </w:p>
    <w:p w14:paraId="63F80B2C" w14:textId="77777777" w:rsidR="00555CC0" w:rsidRPr="00B06F7A" w:rsidRDefault="00555CC0" w:rsidP="00555CC0">
      <w:pPr>
        <w:pStyle w:val="PL"/>
        <w:rPr>
          <w:lang w:val="en-US"/>
        </w:rPr>
      </w:pPr>
      <w:r w:rsidRPr="00B06F7A">
        <w:rPr>
          <w:lang w:val="en-US"/>
        </w:rPr>
        <w:t xml:space="preserve">        '400':</w:t>
      </w:r>
    </w:p>
    <w:p w14:paraId="3DD18043" w14:textId="77777777" w:rsidR="00555CC0" w:rsidRPr="00B06F7A" w:rsidRDefault="00555CC0" w:rsidP="00555CC0">
      <w:pPr>
        <w:pStyle w:val="PL"/>
        <w:rPr>
          <w:lang w:val="en-US"/>
        </w:rPr>
      </w:pPr>
      <w:r w:rsidRPr="00B06F7A">
        <w:rPr>
          <w:lang w:val="en-US"/>
        </w:rPr>
        <w:t xml:space="preserve">          $ref: 'TS29571_CommonData.yaml#/components/responses/400'</w:t>
      </w:r>
    </w:p>
    <w:p w14:paraId="29325CB0" w14:textId="77777777" w:rsidR="00555CC0" w:rsidRPr="00B06F7A" w:rsidRDefault="00555CC0" w:rsidP="00555CC0">
      <w:pPr>
        <w:pStyle w:val="PL"/>
        <w:rPr>
          <w:lang w:val="en-US"/>
        </w:rPr>
      </w:pPr>
      <w:r w:rsidRPr="00B06F7A">
        <w:rPr>
          <w:lang w:val="en-US"/>
        </w:rPr>
        <w:t xml:space="preserve">        '40</w:t>
      </w:r>
      <w:r>
        <w:rPr>
          <w:lang w:val="en-US"/>
        </w:rPr>
        <w:t>1</w:t>
      </w:r>
      <w:r w:rsidRPr="00B06F7A">
        <w:rPr>
          <w:lang w:val="en-US"/>
        </w:rPr>
        <w:t>':</w:t>
      </w:r>
    </w:p>
    <w:p w14:paraId="0C1A9752" w14:textId="77777777" w:rsidR="00555CC0" w:rsidRPr="00B06F7A" w:rsidRDefault="00555CC0" w:rsidP="00555CC0">
      <w:pPr>
        <w:pStyle w:val="PL"/>
      </w:pPr>
      <w:r w:rsidRPr="00B06F7A">
        <w:rPr>
          <w:lang w:val="en-US"/>
        </w:rPr>
        <w:t xml:space="preserve">          </w:t>
      </w:r>
      <w:r w:rsidRPr="00B06F7A">
        <w:t>$ref: 'TS29571_CommonData.yaml#/components/responses/40</w:t>
      </w:r>
      <w:r>
        <w:t>1</w:t>
      </w:r>
      <w:r w:rsidRPr="00B06F7A">
        <w:t>'</w:t>
      </w:r>
    </w:p>
    <w:p w14:paraId="732BCDEC" w14:textId="77777777" w:rsidR="00555CC0" w:rsidRPr="00B06F7A" w:rsidRDefault="00555CC0" w:rsidP="00555CC0">
      <w:pPr>
        <w:pStyle w:val="PL"/>
        <w:rPr>
          <w:lang w:val="en-US"/>
        </w:rPr>
      </w:pPr>
      <w:r w:rsidRPr="00B06F7A">
        <w:rPr>
          <w:lang w:val="en-US"/>
        </w:rPr>
        <w:t xml:space="preserve">        '403':</w:t>
      </w:r>
    </w:p>
    <w:p w14:paraId="7287CC38" w14:textId="77777777" w:rsidR="00555CC0" w:rsidRPr="00B06F7A" w:rsidRDefault="00555CC0" w:rsidP="00555CC0">
      <w:pPr>
        <w:pStyle w:val="PL"/>
        <w:rPr>
          <w:lang w:val="en-US"/>
        </w:rPr>
      </w:pPr>
      <w:r w:rsidRPr="00B06F7A">
        <w:rPr>
          <w:lang w:val="en-US"/>
        </w:rPr>
        <w:t xml:space="preserve">          $ref: 'TS29571_CommonData.yaml#/components/responses/403'</w:t>
      </w:r>
    </w:p>
    <w:p w14:paraId="5EB2795A" w14:textId="77777777" w:rsidR="00555CC0" w:rsidRPr="00B06F7A" w:rsidRDefault="00555CC0" w:rsidP="00555CC0">
      <w:pPr>
        <w:pStyle w:val="PL"/>
        <w:rPr>
          <w:lang w:val="en-US"/>
        </w:rPr>
      </w:pPr>
      <w:r w:rsidRPr="00B06F7A">
        <w:rPr>
          <w:lang w:val="en-US"/>
        </w:rPr>
        <w:t xml:space="preserve">        '404':</w:t>
      </w:r>
    </w:p>
    <w:p w14:paraId="7FE65905" w14:textId="77777777" w:rsidR="00555CC0" w:rsidRPr="00B06F7A" w:rsidRDefault="00555CC0" w:rsidP="00555CC0">
      <w:pPr>
        <w:pStyle w:val="PL"/>
        <w:rPr>
          <w:lang w:val="en-US"/>
        </w:rPr>
      </w:pPr>
      <w:r w:rsidRPr="00B06F7A">
        <w:rPr>
          <w:lang w:val="en-US"/>
        </w:rPr>
        <w:t xml:space="preserve">          $ref: 'TS29571_CommonData.yaml#/components/responses/404'</w:t>
      </w:r>
    </w:p>
    <w:p w14:paraId="42F2012A" w14:textId="77777777" w:rsidR="00555CC0" w:rsidRPr="00B06F7A" w:rsidRDefault="00555CC0" w:rsidP="00555CC0">
      <w:pPr>
        <w:pStyle w:val="PL"/>
        <w:rPr>
          <w:lang w:val="en-US"/>
        </w:rPr>
      </w:pPr>
      <w:r w:rsidRPr="00B06F7A">
        <w:rPr>
          <w:lang w:val="en-US"/>
        </w:rPr>
        <w:t xml:space="preserve">        '4</w:t>
      </w:r>
      <w:r>
        <w:rPr>
          <w:lang w:val="en-US"/>
        </w:rPr>
        <w:t>11</w:t>
      </w:r>
      <w:r w:rsidRPr="00B06F7A">
        <w:rPr>
          <w:lang w:val="en-US"/>
        </w:rPr>
        <w:t>':</w:t>
      </w:r>
    </w:p>
    <w:p w14:paraId="592374E9" w14:textId="77777777" w:rsidR="00555CC0" w:rsidRPr="00B06F7A" w:rsidRDefault="00555CC0" w:rsidP="00555CC0">
      <w:pPr>
        <w:pStyle w:val="PL"/>
      </w:pPr>
      <w:r w:rsidRPr="00B06F7A">
        <w:rPr>
          <w:lang w:val="en-US"/>
        </w:rPr>
        <w:t xml:space="preserve">          </w:t>
      </w:r>
      <w:r w:rsidRPr="00B06F7A">
        <w:t>$ref: 'TS29571_CommonData.yaml#/components/responses/4</w:t>
      </w:r>
      <w:r>
        <w:t>11</w:t>
      </w:r>
      <w:r w:rsidRPr="00B06F7A">
        <w:t>'</w:t>
      </w:r>
    </w:p>
    <w:p w14:paraId="4048E184" w14:textId="77777777" w:rsidR="00555CC0" w:rsidRPr="00B06F7A" w:rsidRDefault="00555CC0" w:rsidP="00555CC0">
      <w:pPr>
        <w:pStyle w:val="PL"/>
        <w:rPr>
          <w:lang w:val="en-US"/>
        </w:rPr>
      </w:pPr>
      <w:r w:rsidRPr="00B06F7A">
        <w:rPr>
          <w:lang w:val="en-US"/>
        </w:rPr>
        <w:t xml:space="preserve">        '4</w:t>
      </w:r>
      <w:r>
        <w:rPr>
          <w:lang w:val="en-US"/>
        </w:rPr>
        <w:t>13</w:t>
      </w:r>
      <w:r w:rsidRPr="00B06F7A">
        <w:rPr>
          <w:lang w:val="en-US"/>
        </w:rPr>
        <w:t>':</w:t>
      </w:r>
    </w:p>
    <w:p w14:paraId="47005ABF" w14:textId="77777777" w:rsidR="00555CC0" w:rsidRPr="00B06F7A" w:rsidRDefault="00555CC0" w:rsidP="00555CC0">
      <w:pPr>
        <w:pStyle w:val="PL"/>
      </w:pPr>
      <w:r w:rsidRPr="00B06F7A">
        <w:rPr>
          <w:lang w:val="en-US"/>
        </w:rPr>
        <w:t xml:space="preserve">          </w:t>
      </w:r>
      <w:r w:rsidRPr="00B06F7A">
        <w:t>$ref: 'TS29571_CommonData.yaml#/components/responses/4</w:t>
      </w:r>
      <w:r>
        <w:t>13</w:t>
      </w:r>
      <w:r w:rsidRPr="00B06F7A">
        <w:t>'</w:t>
      </w:r>
    </w:p>
    <w:p w14:paraId="73A62A66" w14:textId="77777777" w:rsidR="00555CC0" w:rsidRPr="00B06F7A" w:rsidRDefault="00555CC0" w:rsidP="00555CC0">
      <w:pPr>
        <w:pStyle w:val="PL"/>
        <w:rPr>
          <w:lang w:val="en-US"/>
        </w:rPr>
      </w:pPr>
      <w:r w:rsidRPr="00B06F7A">
        <w:rPr>
          <w:lang w:val="en-US"/>
        </w:rPr>
        <w:t xml:space="preserve">        '4</w:t>
      </w:r>
      <w:r>
        <w:rPr>
          <w:lang w:val="en-US"/>
        </w:rPr>
        <w:t>15</w:t>
      </w:r>
      <w:r w:rsidRPr="00B06F7A">
        <w:rPr>
          <w:lang w:val="en-US"/>
        </w:rPr>
        <w:t>':</w:t>
      </w:r>
    </w:p>
    <w:p w14:paraId="48B5832A" w14:textId="77777777" w:rsidR="00555CC0" w:rsidRPr="00B06F7A" w:rsidRDefault="00555CC0" w:rsidP="00555CC0">
      <w:pPr>
        <w:pStyle w:val="PL"/>
      </w:pPr>
      <w:r w:rsidRPr="00B06F7A">
        <w:rPr>
          <w:lang w:val="en-US"/>
        </w:rPr>
        <w:t xml:space="preserve">          </w:t>
      </w:r>
      <w:r w:rsidRPr="00B06F7A">
        <w:t>$ref: 'TS29571_CommonData.yaml#/components/responses/4</w:t>
      </w:r>
      <w:r>
        <w:t>15</w:t>
      </w:r>
      <w:r w:rsidRPr="00B06F7A">
        <w:t>'</w:t>
      </w:r>
    </w:p>
    <w:p w14:paraId="7675C2B0" w14:textId="77777777" w:rsidR="00555CC0" w:rsidRPr="00B06F7A" w:rsidRDefault="00555CC0" w:rsidP="00555CC0">
      <w:pPr>
        <w:pStyle w:val="PL"/>
        <w:rPr>
          <w:lang w:val="en-US"/>
        </w:rPr>
      </w:pPr>
      <w:r w:rsidRPr="00B06F7A">
        <w:rPr>
          <w:lang w:val="en-US"/>
        </w:rPr>
        <w:t xml:space="preserve">        '4</w:t>
      </w:r>
      <w:r>
        <w:rPr>
          <w:lang w:val="en-US"/>
        </w:rPr>
        <w:t>29</w:t>
      </w:r>
      <w:r w:rsidRPr="00B06F7A">
        <w:rPr>
          <w:lang w:val="en-US"/>
        </w:rPr>
        <w:t>':</w:t>
      </w:r>
    </w:p>
    <w:p w14:paraId="1EBAD160" w14:textId="77777777" w:rsidR="00555CC0" w:rsidRPr="00B06F7A" w:rsidRDefault="00555CC0" w:rsidP="00555CC0">
      <w:pPr>
        <w:pStyle w:val="PL"/>
      </w:pPr>
      <w:r w:rsidRPr="00B06F7A">
        <w:rPr>
          <w:lang w:val="en-US"/>
        </w:rPr>
        <w:t xml:space="preserve">          </w:t>
      </w:r>
      <w:r w:rsidRPr="00B06F7A">
        <w:t>$ref: 'TS29571_CommonData.yaml#/components/responses/4</w:t>
      </w:r>
      <w:r>
        <w:t>29</w:t>
      </w:r>
      <w:r w:rsidRPr="00B06F7A">
        <w:t>'</w:t>
      </w:r>
    </w:p>
    <w:p w14:paraId="7FFF1807" w14:textId="77777777" w:rsidR="00555CC0" w:rsidRPr="00B06F7A" w:rsidRDefault="00555CC0" w:rsidP="00555CC0">
      <w:pPr>
        <w:pStyle w:val="PL"/>
        <w:rPr>
          <w:lang w:val="en-US"/>
        </w:rPr>
      </w:pPr>
      <w:r w:rsidRPr="00B06F7A">
        <w:rPr>
          <w:lang w:val="en-US"/>
        </w:rPr>
        <w:t xml:space="preserve">        '500':</w:t>
      </w:r>
    </w:p>
    <w:p w14:paraId="7849C1AC" w14:textId="77777777" w:rsidR="00555CC0" w:rsidRPr="00B06F7A" w:rsidRDefault="00555CC0" w:rsidP="00555CC0">
      <w:pPr>
        <w:pStyle w:val="PL"/>
      </w:pPr>
      <w:r w:rsidRPr="00B06F7A">
        <w:rPr>
          <w:lang w:val="en-US"/>
        </w:rPr>
        <w:t xml:space="preserve">          </w:t>
      </w:r>
      <w:r w:rsidRPr="00B06F7A">
        <w:t>$ref: 'TS29571_CommonData.yaml#/components/responses/500'</w:t>
      </w:r>
    </w:p>
    <w:p w14:paraId="4097CA83" w14:textId="77777777" w:rsidR="00555CC0" w:rsidRPr="00B06F7A" w:rsidRDefault="00555CC0" w:rsidP="00555CC0">
      <w:pPr>
        <w:pStyle w:val="PL"/>
        <w:rPr>
          <w:lang w:val="en-US"/>
        </w:rPr>
      </w:pPr>
      <w:r w:rsidRPr="00B06F7A">
        <w:rPr>
          <w:lang w:val="en-US"/>
        </w:rPr>
        <w:t xml:space="preserve">        '</w:t>
      </w:r>
      <w:r>
        <w:rPr>
          <w:lang w:val="en-US"/>
        </w:rPr>
        <w:t>502</w:t>
      </w:r>
      <w:r w:rsidRPr="00B06F7A">
        <w:rPr>
          <w:lang w:val="en-US"/>
        </w:rPr>
        <w:t>':</w:t>
      </w:r>
    </w:p>
    <w:p w14:paraId="1A40D424" w14:textId="77777777" w:rsidR="00555CC0" w:rsidRPr="00B06F7A" w:rsidRDefault="00555CC0" w:rsidP="00555CC0">
      <w:pPr>
        <w:pStyle w:val="PL"/>
      </w:pPr>
      <w:r w:rsidRPr="00B06F7A">
        <w:rPr>
          <w:lang w:val="en-US"/>
        </w:rPr>
        <w:t xml:space="preserve">          </w:t>
      </w:r>
      <w:r w:rsidRPr="00B06F7A">
        <w:t>$ref: 'TS29571_CommonData.yaml#/components/responses/</w:t>
      </w:r>
      <w:r>
        <w:t>502</w:t>
      </w:r>
      <w:r w:rsidRPr="00B06F7A">
        <w:t>'</w:t>
      </w:r>
    </w:p>
    <w:p w14:paraId="441726AB" w14:textId="77777777" w:rsidR="00555CC0" w:rsidRPr="00B06F7A" w:rsidRDefault="00555CC0" w:rsidP="00555CC0">
      <w:pPr>
        <w:pStyle w:val="PL"/>
        <w:rPr>
          <w:lang w:val="en-US"/>
        </w:rPr>
      </w:pPr>
      <w:r w:rsidRPr="00B06F7A">
        <w:rPr>
          <w:lang w:val="en-US"/>
        </w:rPr>
        <w:t xml:space="preserve">        '503':</w:t>
      </w:r>
    </w:p>
    <w:p w14:paraId="473353CC" w14:textId="77777777" w:rsidR="00555CC0" w:rsidRPr="00B06F7A" w:rsidRDefault="00555CC0" w:rsidP="00555CC0">
      <w:pPr>
        <w:pStyle w:val="PL"/>
        <w:rPr>
          <w:lang w:val="en-US"/>
        </w:rPr>
      </w:pPr>
      <w:r w:rsidRPr="00B06F7A">
        <w:t xml:space="preserve">          $ref: 'TS29571_CommonData.yaml#/components/responses/503'</w:t>
      </w:r>
    </w:p>
    <w:p w14:paraId="1722A59C" w14:textId="77777777" w:rsidR="00555CC0" w:rsidRPr="00B06F7A" w:rsidRDefault="00555CC0" w:rsidP="00555CC0">
      <w:pPr>
        <w:pStyle w:val="PL"/>
      </w:pPr>
      <w:r w:rsidRPr="00B06F7A">
        <w:t xml:space="preserve">        default:</w:t>
      </w:r>
    </w:p>
    <w:p w14:paraId="273805C0" w14:textId="77777777" w:rsidR="00555CC0" w:rsidRPr="00B06F7A" w:rsidRDefault="00555CC0" w:rsidP="00555CC0">
      <w:pPr>
        <w:pStyle w:val="PL"/>
      </w:pPr>
      <w:r w:rsidRPr="00B06F7A">
        <w:t xml:space="preserve">          description: Unexpected error</w:t>
      </w:r>
    </w:p>
    <w:p w14:paraId="2B415372" w14:textId="77777777" w:rsidR="00555CC0" w:rsidRPr="00B06F7A" w:rsidRDefault="00555CC0" w:rsidP="00555CC0">
      <w:pPr>
        <w:pStyle w:val="PL"/>
      </w:pPr>
      <w:r w:rsidRPr="00B06F7A">
        <w:t xml:space="preserve">    delete:</w:t>
      </w:r>
    </w:p>
    <w:p w14:paraId="042AF4D7" w14:textId="77777777" w:rsidR="00555CC0" w:rsidRPr="00B06F7A" w:rsidRDefault="00555CC0" w:rsidP="00555CC0">
      <w:pPr>
        <w:pStyle w:val="PL"/>
      </w:pPr>
      <w:r w:rsidRPr="00B06F7A">
        <w:t xml:space="preserve">      summary: Delete a Provisioning Parameter Data Entry</w:t>
      </w:r>
    </w:p>
    <w:p w14:paraId="7EFF86F6" w14:textId="77777777" w:rsidR="00555CC0" w:rsidRPr="00B06F7A" w:rsidRDefault="00555CC0" w:rsidP="00555CC0">
      <w:pPr>
        <w:pStyle w:val="PL"/>
      </w:pPr>
      <w:r w:rsidRPr="00B06F7A">
        <w:t xml:space="preserve">      operationId: Delete PP Data Entry</w:t>
      </w:r>
    </w:p>
    <w:p w14:paraId="2BE987AD" w14:textId="77777777" w:rsidR="00555CC0" w:rsidRPr="00B06F7A" w:rsidRDefault="00555CC0" w:rsidP="00555CC0">
      <w:pPr>
        <w:pStyle w:val="PL"/>
      </w:pPr>
      <w:r w:rsidRPr="00B06F7A">
        <w:t xml:space="preserve">      tags:</w:t>
      </w:r>
    </w:p>
    <w:p w14:paraId="3906B883" w14:textId="77777777" w:rsidR="00555CC0" w:rsidRPr="00B06F7A" w:rsidRDefault="00555CC0" w:rsidP="00555CC0">
      <w:pPr>
        <w:pStyle w:val="PL"/>
      </w:pPr>
      <w:r w:rsidRPr="00B06F7A">
        <w:t xml:space="preserve">        - ParameterProvisioningDataEntry (Document)</w:t>
      </w:r>
    </w:p>
    <w:p w14:paraId="51E14A10" w14:textId="77777777" w:rsidR="00555CC0" w:rsidRPr="00B06F7A" w:rsidRDefault="00555CC0" w:rsidP="00555CC0">
      <w:pPr>
        <w:pStyle w:val="PL"/>
      </w:pPr>
      <w:r w:rsidRPr="00B06F7A">
        <w:lastRenderedPageBreak/>
        <w:t xml:space="preserve">      parameters:</w:t>
      </w:r>
    </w:p>
    <w:p w14:paraId="4AE324CC" w14:textId="77777777" w:rsidR="00555CC0" w:rsidRPr="00B06F7A" w:rsidRDefault="00555CC0" w:rsidP="00555CC0">
      <w:pPr>
        <w:pStyle w:val="PL"/>
      </w:pPr>
      <w:r w:rsidRPr="00B06F7A">
        <w:t xml:space="preserve">        - name: ueId</w:t>
      </w:r>
    </w:p>
    <w:p w14:paraId="07078FE9" w14:textId="77777777" w:rsidR="00555CC0" w:rsidRPr="00B06F7A" w:rsidRDefault="00555CC0" w:rsidP="00555CC0">
      <w:pPr>
        <w:pStyle w:val="PL"/>
      </w:pPr>
      <w:r w:rsidRPr="00B06F7A">
        <w:t xml:space="preserve">          in: path</w:t>
      </w:r>
    </w:p>
    <w:p w14:paraId="4828A367" w14:textId="77777777" w:rsidR="00555CC0" w:rsidRPr="00B06F7A" w:rsidRDefault="00555CC0" w:rsidP="00555CC0">
      <w:pPr>
        <w:pStyle w:val="PL"/>
      </w:pPr>
      <w:r w:rsidRPr="00B06F7A">
        <w:t xml:space="preserve">          description: Identifier of the UE</w:t>
      </w:r>
    </w:p>
    <w:p w14:paraId="5A118460" w14:textId="77777777" w:rsidR="00555CC0" w:rsidRPr="00B06F7A" w:rsidRDefault="00555CC0" w:rsidP="00555CC0">
      <w:pPr>
        <w:pStyle w:val="PL"/>
      </w:pPr>
      <w:r w:rsidRPr="00B06F7A">
        <w:t xml:space="preserve">          required: true</w:t>
      </w:r>
    </w:p>
    <w:p w14:paraId="6D104E88" w14:textId="77777777" w:rsidR="00555CC0" w:rsidRPr="00B06F7A" w:rsidRDefault="00555CC0" w:rsidP="00555CC0">
      <w:pPr>
        <w:pStyle w:val="PL"/>
      </w:pPr>
      <w:r w:rsidRPr="00B06F7A">
        <w:t xml:space="preserve">          schema:</w:t>
      </w:r>
    </w:p>
    <w:p w14:paraId="25A1BAAF" w14:textId="77777777" w:rsidR="00555CC0" w:rsidRPr="00B3056F" w:rsidRDefault="00555CC0" w:rsidP="00555CC0">
      <w:pPr>
        <w:pStyle w:val="PL"/>
      </w:pPr>
      <w:r>
        <w:t xml:space="preserve">            anyOf:</w:t>
      </w:r>
    </w:p>
    <w:p w14:paraId="4883880B" w14:textId="77777777" w:rsidR="00555CC0" w:rsidRDefault="00555CC0" w:rsidP="00555CC0">
      <w:pPr>
        <w:pStyle w:val="PL"/>
      </w:pPr>
      <w:r w:rsidRPr="00B06F7A">
        <w:t xml:space="preserve">            </w:t>
      </w:r>
      <w:r>
        <w:t xml:space="preserve">  - </w:t>
      </w:r>
      <w:r w:rsidRPr="00B06F7A">
        <w:t>$ref: 'TS29571_CommonData.yaml#/components/schemas/VarUeId'</w:t>
      </w:r>
    </w:p>
    <w:p w14:paraId="7906D7DF" w14:textId="77777777" w:rsidR="00555CC0" w:rsidRDefault="00555CC0" w:rsidP="00555CC0">
      <w:pPr>
        <w:pStyle w:val="PL"/>
      </w:pPr>
      <w:r>
        <w:t xml:space="preserve">              - </w:t>
      </w:r>
      <w:r w:rsidRPr="00B3056F">
        <w:t>$ref: 'TS29503_Nudm_SDM.yaml#/components/schemas/ExtGroupId'</w:t>
      </w:r>
    </w:p>
    <w:p w14:paraId="169489F7" w14:textId="77777777" w:rsidR="00555CC0" w:rsidRPr="00B3056F" w:rsidRDefault="00555CC0" w:rsidP="00555CC0">
      <w:pPr>
        <w:pStyle w:val="PL"/>
        <w:rPr>
          <w:lang w:val="en-US"/>
        </w:rPr>
      </w:pPr>
      <w:r>
        <w:t xml:space="preserve">              - </w:t>
      </w:r>
      <w:r w:rsidRPr="00B3056F">
        <w:rPr>
          <w:lang w:val="en-US"/>
        </w:rPr>
        <w:t>type: string</w:t>
      </w:r>
    </w:p>
    <w:p w14:paraId="5B7D7742" w14:textId="77777777" w:rsidR="00555CC0" w:rsidRPr="00B06F7A" w:rsidRDefault="00555CC0" w:rsidP="00555CC0">
      <w:pPr>
        <w:pStyle w:val="PL"/>
      </w:pPr>
      <w:r w:rsidRPr="00B3056F">
        <w:rPr>
          <w:lang w:val="en-US"/>
        </w:rPr>
        <w:t xml:space="preserve">           </w:t>
      </w:r>
      <w:r>
        <w:rPr>
          <w:lang w:val="en-US"/>
        </w:rPr>
        <w:t xml:space="preserve">     </w:t>
      </w:r>
      <w:r w:rsidRPr="00B3056F">
        <w:rPr>
          <w:lang w:val="en-US"/>
        </w:rPr>
        <w:t>pattern: '^anyUE$'</w:t>
      </w:r>
    </w:p>
    <w:p w14:paraId="77551775" w14:textId="77777777" w:rsidR="00555CC0" w:rsidRPr="00B06F7A" w:rsidRDefault="00555CC0" w:rsidP="00555CC0">
      <w:pPr>
        <w:pStyle w:val="PL"/>
      </w:pPr>
      <w:r w:rsidRPr="00B06F7A">
        <w:t xml:space="preserve">        - name: afInstanceId</w:t>
      </w:r>
    </w:p>
    <w:p w14:paraId="1671E6B5" w14:textId="77777777" w:rsidR="00555CC0" w:rsidRPr="00B06F7A" w:rsidRDefault="00555CC0" w:rsidP="00555CC0">
      <w:pPr>
        <w:pStyle w:val="PL"/>
      </w:pPr>
      <w:r w:rsidRPr="00B06F7A">
        <w:t xml:space="preserve">          in: path</w:t>
      </w:r>
    </w:p>
    <w:p w14:paraId="2AAC6354" w14:textId="77777777" w:rsidR="00555CC0" w:rsidRPr="00B06F7A" w:rsidRDefault="00555CC0" w:rsidP="00555CC0">
      <w:pPr>
        <w:pStyle w:val="PL"/>
      </w:pPr>
      <w:r w:rsidRPr="00B06F7A">
        <w:t xml:space="preserve">          description: Application Function Instance Identifier</w:t>
      </w:r>
    </w:p>
    <w:p w14:paraId="326B627C" w14:textId="77777777" w:rsidR="00555CC0" w:rsidRPr="00B06F7A" w:rsidRDefault="00555CC0" w:rsidP="00555CC0">
      <w:pPr>
        <w:pStyle w:val="PL"/>
      </w:pPr>
      <w:r w:rsidRPr="00B06F7A">
        <w:t xml:space="preserve">          required: true</w:t>
      </w:r>
    </w:p>
    <w:p w14:paraId="5CAE0823" w14:textId="77777777" w:rsidR="00555CC0" w:rsidRPr="00B06F7A" w:rsidRDefault="00555CC0" w:rsidP="00555CC0">
      <w:pPr>
        <w:pStyle w:val="PL"/>
      </w:pPr>
      <w:r w:rsidRPr="00B06F7A">
        <w:t xml:space="preserve">          schema:</w:t>
      </w:r>
    </w:p>
    <w:p w14:paraId="1B7AFF6F" w14:textId="77777777" w:rsidR="00555CC0" w:rsidRPr="00B06F7A" w:rsidRDefault="00555CC0" w:rsidP="00555CC0">
      <w:pPr>
        <w:pStyle w:val="PL"/>
      </w:pPr>
      <w:r w:rsidRPr="00B06F7A">
        <w:t xml:space="preserve">            </w:t>
      </w:r>
      <w:r w:rsidRPr="00B06F7A">
        <w:rPr>
          <w:lang w:val="en-US"/>
        </w:rPr>
        <w:t>type: string</w:t>
      </w:r>
    </w:p>
    <w:p w14:paraId="58A5FB32" w14:textId="77777777" w:rsidR="00555CC0" w:rsidRPr="00B06F7A" w:rsidRDefault="00555CC0" w:rsidP="00555CC0">
      <w:pPr>
        <w:pStyle w:val="PL"/>
      </w:pPr>
      <w:r w:rsidRPr="00B06F7A">
        <w:t xml:space="preserve">      responses:</w:t>
      </w:r>
    </w:p>
    <w:p w14:paraId="72A29E01" w14:textId="77777777" w:rsidR="00555CC0" w:rsidRPr="00B06F7A" w:rsidRDefault="00555CC0" w:rsidP="00555CC0">
      <w:pPr>
        <w:pStyle w:val="PL"/>
      </w:pPr>
      <w:r w:rsidRPr="00B06F7A">
        <w:t xml:space="preserve">        '204':</w:t>
      </w:r>
    </w:p>
    <w:p w14:paraId="63947B55" w14:textId="77777777" w:rsidR="00555CC0" w:rsidRPr="00B06F7A" w:rsidRDefault="00555CC0" w:rsidP="00555CC0">
      <w:pPr>
        <w:pStyle w:val="PL"/>
      </w:pPr>
      <w:r w:rsidRPr="00B06F7A">
        <w:t xml:space="preserve">          description: Expected response to a valid request</w:t>
      </w:r>
    </w:p>
    <w:p w14:paraId="524C462B" w14:textId="77777777" w:rsidR="00555CC0" w:rsidRPr="00B06F7A" w:rsidRDefault="00555CC0" w:rsidP="00555CC0">
      <w:pPr>
        <w:pStyle w:val="PL"/>
        <w:rPr>
          <w:lang w:val="en-US"/>
        </w:rPr>
      </w:pPr>
      <w:r w:rsidRPr="00B06F7A">
        <w:rPr>
          <w:lang w:val="en-US"/>
        </w:rPr>
        <w:t xml:space="preserve">        '400':</w:t>
      </w:r>
    </w:p>
    <w:p w14:paraId="532CB4BD" w14:textId="77777777" w:rsidR="00555CC0" w:rsidRPr="00B06F7A" w:rsidRDefault="00555CC0" w:rsidP="00555CC0">
      <w:pPr>
        <w:pStyle w:val="PL"/>
        <w:rPr>
          <w:lang w:val="en-US"/>
        </w:rPr>
      </w:pPr>
      <w:r w:rsidRPr="00B06F7A">
        <w:rPr>
          <w:lang w:val="en-US"/>
        </w:rPr>
        <w:t xml:space="preserve">          $ref: 'TS29571_CommonData.yaml#/components/responses/400'</w:t>
      </w:r>
    </w:p>
    <w:p w14:paraId="751E9DAF" w14:textId="77777777" w:rsidR="00555CC0" w:rsidRPr="00B06F7A" w:rsidRDefault="00555CC0" w:rsidP="00555CC0">
      <w:pPr>
        <w:pStyle w:val="PL"/>
        <w:rPr>
          <w:lang w:val="en-US"/>
        </w:rPr>
      </w:pPr>
      <w:r w:rsidRPr="00B06F7A">
        <w:rPr>
          <w:lang w:val="en-US"/>
        </w:rPr>
        <w:t xml:space="preserve">        '40</w:t>
      </w:r>
      <w:r>
        <w:rPr>
          <w:lang w:val="en-US"/>
        </w:rPr>
        <w:t>1</w:t>
      </w:r>
      <w:r w:rsidRPr="00B06F7A">
        <w:rPr>
          <w:lang w:val="en-US"/>
        </w:rPr>
        <w:t>':</w:t>
      </w:r>
    </w:p>
    <w:p w14:paraId="32943969" w14:textId="77777777" w:rsidR="00555CC0" w:rsidRPr="00B06F7A" w:rsidRDefault="00555CC0" w:rsidP="00555CC0">
      <w:pPr>
        <w:pStyle w:val="PL"/>
      </w:pPr>
      <w:r w:rsidRPr="00B06F7A">
        <w:rPr>
          <w:lang w:val="en-US"/>
        </w:rPr>
        <w:t xml:space="preserve">          $ref: 'TS29571_CommonData.yaml#/components/responses/40</w:t>
      </w:r>
      <w:r>
        <w:rPr>
          <w:lang w:val="en-US"/>
        </w:rPr>
        <w:t>1</w:t>
      </w:r>
      <w:r w:rsidRPr="00B06F7A">
        <w:rPr>
          <w:lang w:val="en-US"/>
        </w:rPr>
        <w:t>'</w:t>
      </w:r>
    </w:p>
    <w:p w14:paraId="7B6B4E47" w14:textId="77777777" w:rsidR="00555CC0" w:rsidRPr="00B06F7A" w:rsidRDefault="00555CC0" w:rsidP="00555CC0">
      <w:pPr>
        <w:pStyle w:val="PL"/>
        <w:rPr>
          <w:lang w:val="en-US"/>
        </w:rPr>
      </w:pPr>
      <w:r w:rsidRPr="00B06F7A">
        <w:rPr>
          <w:lang w:val="en-US"/>
        </w:rPr>
        <w:t xml:space="preserve">        '403':</w:t>
      </w:r>
    </w:p>
    <w:p w14:paraId="5EA6F187" w14:textId="77777777" w:rsidR="00555CC0" w:rsidRPr="00B06F7A" w:rsidRDefault="00555CC0" w:rsidP="00555CC0">
      <w:pPr>
        <w:pStyle w:val="PL"/>
        <w:rPr>
          <w:lang w:val="en-US"/>
        </w:rPr>
      </w:pPr>
      <w:r w:rsidRPr="00B06F7A">
        <w:rPr>
          <w:lang w:val="en-US"/>
        </w:rPr>
        <w:t xml:space="preserve">          $ref: 'TS29571_CommonData.yaml#/components/responses/403'</w:t>
      </w:r>
    </w:p>
    <w:p w14:paraId="458CAC12" w14:textId="77777777" w:rsidR="00555CC0" w:rsidRPr="00B06F7A" w:rsidRDefault="00555CC0" w:rsidP="00555CC0">
      <w:pPr>
        <w:pStyle w:val="PL"/>
        <w:rPr>
          <w:lang w:val="en-US"/>
        </w:rPr>
      </w:pPr>
      <w:r w:rsidRPr="00B06F7A">
        <w:rPr>
          <w:lang w:val="en-US"/>
        </w:rPr>
        <w:t xml:space="preserve">        '404':</w:t>
      </w:r>
    </w:p>
    <w:p w14:paraId="40B21B2F" w14:textId="77777777" w:rsidR="00555CC0" w:rsidRPr="00B06F7A" w:rsidRDefault="00555CC0" w:rsidP="00555CC0">
      <w:pPr>
        <w:pStyle w:val="PL"/>
        <w:rPr>
          <w:lang w:val="en-US"/>
        </w:rPr>
      </w:pPr>
      <w:r w:rsidRPr="00B06F7A">
        <w:rPr>
          <w:lang w:val="en-US"/>
        </w:rPr>
        <w:t xml:space="preserve">          $ref: 'TS29571_CommonData.yaml#/components/responses/404'</w:t>
      </w:r>
    </w:p>
    <w:p w14:paraId="0BC9C274" w14:textId="77777777" w:rsidR="00555CC0" w:rsidRPr="00B06F7A" w:rsidRDefault="00555CC0" w:rsidP="00555CC0">
      <w:pPr>
        <w:pStyle w:val="PL"/>
        <w:rPr>
          <w:lang w:val="en-US"/>
        </w:rPr>
      </w:pPr>
      <w:r w:rsidRPr="00B06F7A">
        <w:rPr>
          <w:lang w:val="en-US"/>
        </w:rPr>
        <w:t xml:space="preserve">        '4</w:t>
      </w:r>
      <w:r>
        <w:rPr>
          <w:lang w:val="en-US"/>
        </w:rPr>
        <w:t>29</w:t>
      </w:r>
      <w:r w:rsidRPr="00B06F7A">
        <w:rPr>
          <w:lang w:val="en-US"/>
        </w:rPr>
        <w:t>':</w:t>
      </w:r>
    </w:p>
    <w:p w14:paraId="56359097" w14:textId="77777777" w:rsidR="00555CC0" w:rsidRPr="00B06F7A" w:rsidRDefault="00555CC0" w:rsidP="00555CC0">
      <w:pPr>
        <w:pStyle w:val="PL"/>
      </w:pPr>
      <w:r w:rsidRPr="00B06F7A">
        <w:rPr>
          <w:lang w:val="en-US"/>
        </w:rPr>
        <w:t xml:space="preserve">          $ref: 'TS29571_CommonData.yaml#/components/responses/4</w:t>
      </w:r>
      <w:r>
        <w:rPr>
          <w:lang w:val="en-US"/>
        </w:rPr>
        <w:t>29</w:t>
      </w:r>
      <w:r w:rsidRPr="00B06F7A">
        <w:rPr>
          <w:lang w:val="en-US"/>
        </w:rPr>
        <w:t>'</w:t>
      </w:r>
    </w:p>
    <w:p w14:paraId="5FF8D063" w14:textId="77777777" w:rsidR="00555CC0" w:rsidRPr="00B06F7A" w:rsidRDefault="00555CC0" w:rsidP="00555CC0">
      <w:pPr>
        <w:pStyle w:val="PL"/>
        <w:rPr>
          <w:lang w:val="en-US"/>
        </w:rPr>
      </w:pPr>
      <w:r w:rsidRPr="00B06F7A">
        <w:rPr>
          <w:lang w:val="en-US"/>
        </w:rPr>
        <w:t xml:space="preserve">        '500':</w:t>
      </w:r>
    </w:p>
    <w:p w14:paraId="675F5681" w14:textId="77777777" w:rsidR="00555CC0" w:rsidRPr="00B06F7A" w:rsidRDefault="00555CC0" w:rsidP="00555CC0">
      <w:pPr>
        <w:pStyle w:val="PL"/>
      </w:pPr>
      <w:r w:rsidRPr="00B06F7A">
        <w:rPr>
          <w:lang w:val="en-US"/>
        </w:rPr>
        <w:t xml:space="preserve">          </w:t>
      </w:r>
      <w:r w:rsidRPr="00B06F7A">
        <w:t>$ref: 'TS29571_CommonData.yaml#/components/responses/500'</w:t>
      </w:r>
    </w:p>
    <w:p w14:paraId="4F868C52" w14:textId="77777777" w:rsidR="00555CC0" w:rsidRPr="00B06F7A" w:rsidRDefault="00555CC0" w:rsidP="00555CC0">
      <w:pPr>
        <w:pStyle w:val="PL"/>
        <w:rPr>
          <w:lang w:val="en-US"/>
        </w:rPr>
      </w:pPr>
      <w:r w:rsidRPr="00B06F7A">
        <w:rPr>
          <w:lang w:val="en-US"/>
        </w:rPr>
        <w:t xml:space="preserve">        '</w:t>
      </w:r>
      <w:r>
        <w:rPr>
          <w:lang w:val="en-US"/>
        </w:rPr>
        <w:t>502</w:t>
      </w:r>
      <w:r w:rsidRPr="00B06F7A">
        <w:rPr>
          <w:lang w:val="en-US"/>
        </w:rPr>
        <w:t>':</w:t>
      </w:r>
    </w:p>
    <w:p w14:paraId="77C2107C" w14:textId="77777777" w:rsidR="00555CC0" w:rsidRPr="00B06F7A" w:rsidRDefault="00555CC0" w:rsidP="00555CC0">
      <w:pPr>
        <w:pStyle w:val="PL"/>
      </w:pPr>
      <w:r w:rsidRPr="00B06F7A">
        <w:rPr>
          <w:lang w:val="en-US"/>
        </w:rPr>
        <w:t xml:space="preserve">          $ref: 'TS29571_CommonData.yaml#/components/responses/</w:t>
      </w:r>
      <w:r>
        <w:rPr>
          <w:lang w:val="en-US"/>
        </w:rPr>
        <w:t>502</w:t>
      </w:r>
      <w:r w:rsidRPr="00B06F7A">
        <w:rPr>
          <w:lang w:val="en-US"/>
        </w:rPr>
        <w:t>'</w:t>
      </w:r>
    </w:p>
    <w:p w14:paraId="6AFF580F" w14:textId="77777777" w:rsidR="00555CC0" w:rsidRPr="00B06F7A" w:rsidRDefault="00555CC0" w:rsidP="00555CC0">
      <w:pPr>
        <w:pStyle w:val="PL"/>
        <w:rPr>
          <w:lang w:val="en-US"/>
        </w:rPr>
      </w:pPr>
      <w:r w:rsidRPr="00B06F7A">
        <w:rPr>
          <w:lang w:val="en-US"/>
        </w:rPr>
        <w:t xml:space="preserve">        '503':</w:t>
      </w:r>
    </w:p>
    <w:p w14:paraId="60E230C2" w14:textId="77777777" w:rsidR="00555CC0" w:rsidRPr="00B06F7A" w:rsidRDefault="00555CC0" w:rsidP="00555CC0">
      <w:pPr>
        <w:pStyle w:val="PL"/>
        <w:rPr>
          <w:lang w:val="en-US"/>
        </w:rPr>
      </w:pPr>
      <w:r w:rsidRPr="00B06F7A">
        <w:t xml:space="preserve">          $ref: 'TS29571_CommonData.yaml#/components/responses/503'</w:t>
      </w:r>
    </w:p>
    <w:p w14:paraId="60755F50" w14:textId="77777777" w:rsidR="00555CC0" w:rsidRPr="00B06F7A" w:rsidRDefault="00555CC0" w:rsidP="00555CC0">
      <w:pPr>
        <w:pStyle w:val="PL"/>
      </w:pPr>
      <w:r w:rsidRPr="00B06F7A">
        <w:t xml:space="preserve">        default:</w:t>
      </w:r>
    </w:p>
    <w:p w14:paraId="11D65BED" w14:textId="77777777" w:rsidR="00555CC0" w:rsidRPr="00B06F7A" w:rsidRDefault="00555CC0" w:rsidP="00555CC0">
      <w:pPr>
        <w:pStyle w:val="PL"/>
      </w:pPr>
      <w:r w:rsidRPr="00B06F7A">
        <w:t xml:space="preserve">          description: Unexpected error</w:t>
      </w:r>
    </w:p>
    <w:p w14:paraId="67916119" w14:textId="77777777" w:rsidR="00555CC0" w:rsidRPr="00B06F7A" w:rsidRDefault="00555CC0" w:rsidP="00555CC0">
      <w:pPr>
        <w:pStyle w:val="PL"/>
      </w:pPr>
      <w:r w:rsidRPr="00B06F7A">
        <w:t xml:space="preserve">    get:</w:t>
      </w:r>
    </w:p>
    <w:p w14:paraId="4F46D94B" w14:textId="77777777" w:rsidR="00555CC0" w:rsidRPr="00B06F7A" w:rsidRDefault="00555CC0" w:rsidP="00555CC0">
      <w:pPr>
        <w:pStyle w:val="PL"/>
      </w:pPr>
      <w:r w:rsidRPr="00B06F7A">
        <w:t xml:space="preserve">      summary: get Parameter Provisioning Data Entry</w:t>
      </w:r>
    </w:p>
    <w:p w14:paraId="6C0AEA96" w14:textId="77777777" w:rsidR="00555CC0" w:rsidRPr="00B06F7A" w:rsidRDefault="00555CC0" w:rsidP="00555CC0">
      <w:pPr>
        <w:pStyle w:val="PL"/>
      </w:pPr>
      <w:r w:rsidRPr="00B06F7A">
        <w:t xml:space="preserve">      operationId: Get PP Data Entry</w:t>
      </w:r>
    </w:p>
    <w:p w14:paraId="79D65C3F" w14:textId="77777777" w:rsidR="00555CC0" w:rsidRPr="00B06F7A" w:rsidRDefault="00555CC0" w:rsidP="00555CC0">
      <w:pPr>
        <w:pStyle w:val="PL"/>
      </w:pPr>
      <w:r w:rsidRPr="00B06F7A">
        <w:t xml:space="preserve">      tags:</w:t>
      </w:r>
    </w:p>
    <w:p w14:paraId="2F9DE27C" w14:textId="77777777" w:rsidR="00555CC0" w:rsidRPr="00B06F7A" w:rsidRDefault="00555CC0" w:rsidP="00555CC0">
      <w:pPr>
        <w:pStyle w:val="PL"/>
      </w:pPr>
      <w:r w:rsidRPr="00B06F7A">
        <w:t xml:space="preserve">        - ParameterProvisioningDataEntry (Document)</w:t>
      </w:r>
    </w:p>
    <w:p w14:paraId="570683CA" w14:textId="77777777" w:rsidR="00555CC0" w:rsidRPr="00B06F7A" w:rsidRDefault="00555CC0" w:rsidP="00555CC0">
      <w:pPr>
        <w:pStyle w:val="PL"/>
      </w:pPr>
      <w:r w:rsidRPr="00B06F7A">
        <w:t xml:space="preserve">      parameters:</w:t>
      </w:r>
    </w:p>
    <w:p w14:paraId="2FFAC6EF" w14:textId="77777777" w:rsidR="00555CC0" w:rsidRPr="00B06F7A" w:rsidRDefault="00555CC0" w:rsidP="00555CC0">
      <w:pPr>
        <w:pStyle w:val="PL"/>
      </w:pPr>
      <w:r w:rsidRPr="00B06F7A">
        <w:t xml:space="preserve">        - name: ueId</w:t>
      </w:r>
    </w:p>
    <w:p w14:paraId="42AE7D8A" w14:textId="77777777" w:rsidR="00555CC0" w:rsidRPr="00B06F7A" w:rsidRDefault="00555CC0" w:rsidP="00555CC0">
      <w:pPr>
        <w:pStyle w:val="PL"/>
      </w:pPr>
      <w:r w:rsidRPr="00B06F7A">
        <w:t xml:space="preserve">          in: path</w:t>
      </w:r>
    </w:p>
    <w:p w14:paraId="3B12F23F" w14:textId="77777777" w:rsidR="00555CC0" w:rsidRPr="00B06F7A" w:rsidRDefault="00555CC0" w:rsidP="00555CC0">
      <w:pPr>
        <w:pStyle w:val="PL"/>
      </w:pPr>
      <w:r w:rsidRPr="00B06F7A">
        <w:t xml:space="preserve">          description: Identifier of the UE</w:t>
      </w:r>
    </w:p>
    <w:p w14:paraId="60E42FEE" w14:textId="77777777" w:rsidR="00555CC0" w:rsidRPr="00B06F7A" w:rsidRDefault="00555CC0" w:rsidP="00555CC0">
      <w:pPr>
        <w:pStyle w:val="PL"/>
      </w:pPr>
      <w:r w:rsidRPr="00B06F7A">
        <w:t xml:space="preserve">          required: true</w:t>
      </w:r>
    </w:p>
    <w:p w14:paraId="2D0F9D85" w14:textId="77777777" w:rsidR="00555CC0" w:rsidRPr="00B06F7A" w:rsidRDefault="00555CC0" w:rsidP="00555CC0">
      <w:pPr>
        <w:pStyle w:val="PL"/>
      </w:pPr>
      <w:r w:rsidRPr="00B06F7A">
        <w:t xml:space="preserve">          schema:</w:t>
      </w:r>
    </w:p>
    <w:p w14:paraId="4B1ACBE9" w14:textId="77777777" w:rsidR="00555CC0" w:rsidRPr="00B3056F" w:rsidRDefault="00555CC0" w:rsidP="00555CC0">
      <w:pPr>
        <w:pStyle w:val="PL"/>
      </w:pPr>
      <w:r>
        <w:t xml:space="preserve">            anyOf:</w:t>
      </w:r>
    </w:p>
    <w:p w14:paraId="5E0D8641" w14:textId="77777777" w:rsidR="00555CC0" w:rsidRDefault="00555CC0" w:rsidP="00555CC0">
      <w:pPr>
        <w:pStyle w:val="PL"/>
      </w:pPr>
      <w:r w:rsidRPr="00B06F7A">
        <w:t xml:space="preserve">            </w:t>
      </w:r>
      <w:r>
        <w:t xml:space="preserve">  - </w:t>
      </w:r>
      <w:r w:rsidRPr="00B06F7A">
        <w:t>$ref: 'TS29571_CommonData.yaml#/components/schemas/VarUeId'</w:t>
      </w:r>
    </w:p>
    <w:p w14:paraId="47E458EF" w14:textId="77777777" w:rsidR="00555CC0" w:rsidRDefault="00555CC0" w:rsidP="00555CC0">
      <w:pPr>
        <w:pStyle w:val="PL"/>
      </w:pPr>
      <w:r>
        <w:t xml:space="preserve">              - </w:t>
      </w:r>
      <w:r w:rsidRPr="00B3056F">
        <w:t>$ref: 'TS29503_Nudm_SDM.yaml#/components/schemas/ExtGroupId'</w:t>
      </w:r>
    </w:p>
    <w:p w14:paraId="1E34A331" w14:textId="77777777" w:rsidR="00555CC0" w:rsidRPr="00B3056F" w:rsidRDefault="00555CC0" w:rsidP="00555CC0">
      <w:pPr>
        <w:pStyle w:val="PL"/>
        <w:rPr>
          <w:lang w:val="en-US"/>
        </w:rPr>
      </w:pPr>
      <w:r>
        <w:t xml:space="preserve">              - </w:t>
      </w:r>
      <w:r w:rsidRPr="00B3056F">
        <w:rPr>
          <w:lang w:val="en-US"/>
        </w:rPr>
        <w:t>type: string</w:t>
      </w:r>
    </w:p>
    <w:p w14:paraId="64654486" w14:textId="77777777" w:rsidR="00555CC0" w:rsidRPr="00B06F7A" w:rsidRDefault="00555CC0" w:rsidP="00555CC0">
      <w:pPr>
        <w:pStyle w:val="PL"/>
      </w:pPr>
      <w:r w:rsidRPr="00B3056F">
        <w:rPr>
          <w:lang w:val="en-US"/>
        </w:rPr>
        <w:t xml:space="preserve">           </w:t>
      </w:r>
      <w:r>
        <w:rPr>
          <w:lang w:val="en-US"/>
        </w:rPr>
        <w:t xml:space="preserve">     </w:t>
      </w:r>
      <w:r w:rsidRPr="00B3056F">
        <w:rPr>
          <w:lang w:val="en-US"/>
        </w:rPr>
        <w:t>pattern: '^anyUE$'</w:t>
      </w:r>
    </w:p>
    <w:p w14:paraId="1C02AB96" w14:textId="77777777" w:rsidR="00555CC0" w:rsidRPr="00B06F7A" w:rsidRDefault="00555CC0" w:rsidP="00555CC0">
      <w:pPr>
        <w:pStyle w:val="PL"/>
      </w:pPr>
      <w:r w:rsidRPr="00B06F7A">
        <w:t xml:space="preserve">        - name: afInstanceId</w:t>
      </w:r>
    </w:p>
    <w:p w14:paraId="2D7D6A57" w14:textId="77777777" w:rsidR="00555CC0" w:rsidRPr="00B06F7A" w:rsidRDefault="00555CC0" w:rsidP="00555CC0">
      <w:pPr>
        <w:pStyle w:val="PL"/>
      </w:pPr>
      <w:r w:rsidRPr="00B06F7A">
        <w:t xml:space="preserve">          in: path</w:t>
      </w:r>
    </w:p>
    <w:p w14:paraId="3F656512" w14:textId="77777777" w:rsidR="00555CC0" w:rsidRPr="00B06F7A" w:rsidRDefault="00555CC0" w:rsidP="00555CC0">
      <w:pPr>
        <w:pStyle w:val="PL"/>
      </w:pPr>
      <w:r w:rsidRPr="00B06F7A">
        <w:t xml:space="preserve">          description: Application Function Instance Identifier</w:t>
      </w:r>
    </w:p>
    <w:p w14:paraId="2FE338BC" w14:textId="77777777" w:rsidR="00555CC0" w:rsidRPr="00B06F7A" w:rsidRDefault="00555CC0" w:rsidP="00555CC0">
      <w:pPr>
        <w:pStyle w:val="PL"/>
      </w:pPr>
      <w:r w:rsidRPr="00B06F7A">
        <w:t xml:space="preserve">          required: true</w:t>
      </w:r>
    </w:p>
    <w:p w14:paraId="3B044BEE" w14:textId="77777777" w:rsidR="00555CC0" w:rsidRPr="00B06F7A" w:rsidRDefault="00555CC0" w:rsidP="00555CC0">
      <w:pPr>
        <w:pStyle w:val="PL"/>
      </w:pPr>
      <w:r w:rsidRPr="00B06F7A">
        <w:t xml:space="preserve">          schema:</w:t>
      </w:r>
    </w:p>
    <w:p w14:paraId="2EE1B5D0" w14:textId="77777777" w:rsidR="00555CC0" w:rsidRPr="00B06F7A" w:rsidRDefault="00555CC0" w:rsidP="00555CC0">
      <w:pPr>
        <w:pStyle w:val="PL"/>
      </w:pPr>
      <w:r w:rsidRPr="00B06F7A">
        <w:t xml:space="preserve">            </w:t>
      </w:r>
      <w:r w:rsidRPr="00B06F7A">
        <w:rPr>
          <w:lang w:val="en-US"/>
        </w:rPr>
        <w:t>type: string</w:t>
      </w:r>
    </w:p>
    <w:p w14:paraId="2408C9ED" w14:textId="77777777" w:rsidR="00555CC0" w:rsidRPr="00B06F7A" w:rsidRDefault="00555CC0" w:rsidP="00555CC0">
      <w:pPr>
        <w:pStyle w:val="PL"/>
      </w:pPr>
      <w:r w:rsidRPr="00B06F7A">
        <w:t xml:space="preserve">        - name: supported-features</w:t>
      </w:r>
    </w:p>
    <w:p w14:paraId="00374904" w14:textId="77777777" w:rsidR="00555CC0" w:rsidRPr="00B06F7A" w:rsidRDefault="00555CC0" w:rsidP="00555CC0">
      <w:pPr>
        <w:pStyle w:val="PL"/>
      </w:pPr>
      <w:r w:rsidRPr="00B06F7A">
        <w:t xml:space="preserve">          in: query</w:t>
      </w:r>
    </w:p>
    <w:p w14:paraId="63F8CF9B" w14:textId="77777777" w:rsidR="00555CC0" w:rsidRPr="00B06F7A" w:rsidRDefault="00555CC0" w:rsidP="00555CC0">
      <w:pPr>
        <w:pStyle w:val="PL"/>
        <w:rPr>
          <w:lang w:val="en-US"/>
        </w:rPr>
      </w:pPr>
      <w:r w:rsidRPr="00B06F7A">
        <w:rPr>
          <w:lang w:val="en-US"/>
        </w:rPr>
        <w:t xml:space="preserve">          description: Features required to be supported by the target NF</w:t>
      </w:r>
    </w:p>
    <w:p w14:paraId="5B414D24" w14:textId="77777777" w:rsidR="00555CC0" w:rsidRPr="00B06F7A" w:rsidRDefault="00555CC0" w:rsidP="00555CC0">
      <w:pPr>
        <w:pStyle w:val="PL"/>
      </w:pPr>
      <w:r w:rsidRPr="00B06F7A">
        <w:t xml:space="preserve">          schema:</w:t>
      </w:r>
    </w:p>
    <w:p w14:paraId="73395284" w14:textId="77777777" w:rsidR="00555CC0" w:rsidRPr="00B06F7A" w:rsidRDefault="00555CC0" w:rsidP="00555CC0">
      <w:pPr>
        <w:pStyle w:val="PL"/>
      </w:pPr>
      <w:r w:rsidRPr="00B06F7A">
        <w:t xml:space="preserve">            $ref: 'TS29571_CommonData.yaml#/components/schemas/SupportedFeatures'</w:t>
      </w:r>
    </w:p>
    <w:p w14:paraId="791F7621" w14:textId="77777777" w:rsidR="00555CC0" w:rsidRPr="00B06F7A" w:rsidRDefault="00555CC0" w:rsidP="00555CC0">
      <w:pPr>
        <w:pStyle w:val="PL"/>
      </w:pPr>
      <w:r w:rsidRPr="00B06F7A">
        <w:t xml:space="preserve">      responses:</w:t>
      </w:r>
    </w:p>
    <w:p w14:paraId="4703CAA5" w14:textId="77777777" w:rsidR="00555CC0" w:rsidRPr="00B06F7A" w:rsidRDefault="00555CC0" w:rsidP="00555CC0">
      <w:pPr>
        <w:pStyle w:val="PL"/>
        <w:rPr>
          <w:lang w:eastAsia="zh-CN"/>
        </w:rPr>
      </w:pPr>
      <w:r w:rsidRPr="00B06F7A">
        <w:rPr>
          <w:rFonts w:hint="eastAsia"/>
          <w:lang w:eastAsia="zh-CN"/>
        </w:rPr>
        <w:t xml:space="preserve">        '200':</w:t>
      </w:r>
    </w:p>
    <w:p w14:paraId="7782031D" w14:textId="77777777" w:rsidR="00555CC0" w:rsidRPr="00B06F7A" w:rsidRDefault="00555CC0" w:rsidP="00555CC0">
      <w:pPr>
        <w:pStyle w:val="PL"/>
      </w:pPr>
      <w:r w:rsidRPr="00B06F7A">
        <w:t xml:space="preserve">          description: Expected response to a valid request</w:t>
      </w:r>
    </w:p>
    <w:p w14:paraId="51BE744F" w14:textId="77777777" w:rsidR="00555CC0" w:rsidRPr="00B06F7A" w:rsidRDefault="00555CC0" w:rsidP="00555CC0">
      <w:pPr>
        <w:pStyle w:val="PL"/>
      </w:pPr>
      <w:r w:rsidRPr="00B06F7A">
        <w:t xml:space="preserve">          content:</w:t>
      </w:r>
    </w:p>
    <w:p w14:paraId="1280CF72" w14:textId="77777777" w:rsidR="00555CC0" w:rsidRPr="00B06F7A" w:rsidRDefault="00555CC0" w:rsidP="00555CC0">
      <w:pPr>
        <w:pStyle w:val="PL"/>
      </w:pPr>
      <w:r w:rsidRPr="00B06F7A">
        <w:t xml:space="preserve">            application/json:</w:t>
      </w:r>
    </w:p>
    <w:p w14:paraId="72A30C99" w14:textId="77777777" w:rsidR="00555CC0" w:rsidRPr="00B06F7A" w:rsidRDefault="00555CC0" w:rsidP="00555CC0">
      <w:pPr>
        <w:pStyle w:val="PL"/>
      </w:pPr>
      <w:r w:rsidRPr="00B06F7A">
        <w:t xml:space="preserve">              schema:</w:t>
      </w:r>
    </w:p>
    <w:p w14:paraId="74272EA8" w14:textId="77777777" w:rsidR="00555CC0" w:rsidRPr="00B06F7A" w:rsidRDefault="00555CC0" w:rsidP="00555CC0">
      <w:pPr>
        <w:pStyle w:val="PL"/>
      </w:pPr>
      <w:r w:rsidRPr="00B06F7A">
        <w:t xml:space="preserve">                $ref: '#/components/schemas/PpDataEntry'</w:t>
      </w:r>
    </w:p>
    <w:p w14:paraId="1E35E496" w14:textId="77777777" w:rsidR="00555CC0" w:rsidRPr="00B06F7A" w:rsidRDefault="00555CC0" w:rsidP="00555CC0">
      <w:pPr>
        <w:pStyle w:val="PL"/>
        <w:rPr>
          <w:lang w:val="en-US"/>
        </w:rPr>
      </w:pPr>
      <w:r w:rsidRPr="00B06F7A">
        <w:rPr>
          <w:lang w:val="en-US"/>
        </w:rPr>
        <w:t xml:space="preserve">        '400':</w:t>
      </w:r>
    </w:p>
    <w:p w14:paraId="148F0438" w14:textId="77777777" w:rsidR="00555CC0" w:rsidRPr="00B06F7A" w:rsidRDefault="00555CC0" w:rsidP="00555CC0">
      <w:pPr>
        <w:pStyle w:val="PL"/>
        <w:rPr>
          <w:lang w:val="en-US"/>
        </w:rPr>
      </w:pPr>
      <w:r w:rsidRPr="00B06F7A">
        <w:rPr>
          <w:lang w:val="en-US"/>
        </w:rPr>
        <w:t xml:space="preserve">          $ref: 'TS29571_CommonData.yaml#/components/responses/400'</w:t>
      </w:r>
    </w:p>
    <w:p w14:paraId="4DA194E3" w14:textId="77777777" w:rsidR="00555CC0" w:rsidRPr="00B06F7A" w:rsidRDefault="00555CC0" w:rsidP="00555CC0">
      <w:pPr>
        <w:pStyle w:val="PL"/>
        <w:rPr>
          <w:lang w:val="en-US"/>
        </w:rPr>
      </w:pPr>
      <w:r w:rsidRPr="00B06F7A">
        <w:rPr>
          <w:lang w:val="en-US"/>
        </w:rPr>
        <w:t xml:space="preserve">        '40</w:t>
      </w:r>
      <w:r>
        <w:rPr>
          <w:lang w:val="en-US"/>
        </w:rPr>
        <w:t>1</w:t>
      </w:r>
      <w:r w:rsidRPr="00B06F7A">
        <w:rPr>
          <w:lang w:val="en-US"/>
        </w:rPr>
        <w:t>':</w:t>
      </w:r>
    </w:p>
    <w:p w14:paraId="4AD99950" w14:textId="77777777" w:rsidR="00555CC0" w:rsidRPr="00B06F7A" w:rsidRDefault="00555CC0" w:rsidP="00555CC0">
      <w:pPr>
        <w:pStyle w:val="PL"/>
      </w:pPr>
      <w:r w:rsidRPr="00B06F7A">
        <w:rPr>
          <w:lang w:val="en-US"/>
        </w:rPr>
        <w:t xml:space="preserve">          $ref: 'TS29571_CommonData.yaml#/components/responses/40</w:t>
      </w:r>
      <w:r>
        <w:rPr>
          <w:lang w:val="en-US"/>
        </w:rPr>
        <w:t>1</w:t>
      </w:r>
      <w:r w:rsidRPr="00B06F7A">
        <w:rPr>
          <w:lang w:val="en-US"/>
        </w:rPr>
        <w:t>'</w:t>
      </w:r>
    </w:p>
    <w:p w14:paraId="18DB6B88" w14:textId="77777777" w:rsidR="00555CC0" w:rsidRPr="00B06F7A" w:rsidRDefault="00555CC0" w:rsidP="00555CC0">
      <w:pPr>
        <w:pStyle w:val="PL"/>
        <w:rPr>
          <w:lang w:val="en-US"/>
        </w:rPr>
      </w:pPr>
      <w:r w:rsidRPr="00B06F7A">
        <w:rPr>
          <w:lang w:val="en-US"/>
        </w:rPr>
        <w:t xml:space="preserve">        '403':</w:t>
      </w:r>
    </w:p>
    <w:p w14:paraId="34B8EF3D" w14:textId="77777777" w:rsidR="00555CC0" w:rsidRPr="00B06F7A" w:rsidRDefault="00555CC0" w:rsidP="00555CC0">
      <w:pPr>
        <w:pStyle w:val="PL"/>
        <w:rPr>
          <w:lang w:val="en-US"/>
        </w:rPr>
      </w:pPr>
      <w:r w:rsidRPr="00B06F7A">
        <w:rPr>
          <w:lang w:val="en-US"/>
        </w:rPr>
        <w:t xml:space="preserve">          $ref: 'TS29571_CommonData.yaml#/components/responses/403'</w:t>
      </w:r>
    </w:p>
    <w:p w14:paraId="35BEBECB" w14:textId="77777777" w:rsidR="00555CC0" w:rsidRPr="00B06F7A" w:rsidRDefault="00555CC0" w:rsidP="00555CC0">
      <w:pPr>
        <w:pStyle w:val="PL"/>
        <w:rPr>
          <w:lang w:val="en-US"/>
        </w:rPr>
      </w:pPr>
      <w:r w:rsidRPr="00B06F7A">
        <w:rPr>
          <w:lang w:val="en-US"/>
        </w:rPr>
        <w:lastRenderedPageBreak/>
        <w:t xml:space="preserve">        '404':</w:t>
      </w:r>
    </w:p>
    <w:p w14:paraId="71AA3E18" w14:textId="77777777" w:rsidR="00555CC0" w:rsidRPr="00B06F7A" w:rsidRDefault="00555CC0" w:rsidP="00555CC0">
      <w:pPr>
        <w:pStyle w:val="PL"/>
        <w:rPr>
          <w:lang w:val="en-US"/>
        </w:rPr>
      </w:pPr>
      <w:r w:rsidRPr="00B06F7A">
        <w:rPr>
          <w:lang w:val="en-US"/>
        </w:rPr>
        <w:t xml:space="preserve">          $ref: 'TS29571_CommonData.yaml#/components/responses/404'</w:t>
      </w:r>
    </w:p>
    <w:p w14:paraId="2B1D2272" w14:textId="77777777" w:rsidR="00555CC0" w:rsidRPr="00B06F7A" w:rsidRDefault="00555CC0" w:rsidP="00555CC0">
      <w:pPr>
        <w:pStyle w:val="PL"/>
        <w:rPr>
          <w:lang w:val="en-US"/>
        </w:rPr>
      </w:pPr>
      <w:r w:rsidRPr="00B06F7A">
        <w:rPr>
          <w:lang w:val="en-US"/>
        </w:rPr>
        <w:t xml:space="preserve">        '4</w:t>
      </w:r>
      <w:r>
        <w:rPr>
          <w:lang w:val="en-US"/>
        </w:rPr>
        <w:t>06</w:t>
      </w:r>
      <w:r w:rsidRPr="00B06F7A">
        <w:rPr>
          <w:lang w:val="en-US"/>
        </w:rPr>
        <w:t>':</w:t>
      </w:r>
    </w:p>
    <w:p w14:paraId="17BF2F7B" w14:textId="77777777" w:rsidR="00555CC0" w:rsidRPr="00B06F7A" w:rsidRDefault="00555CC0" w:rsidP="00555CC0">
      <w:pPr>
        <w:pStyle w:val="PL"/>
      </w:pPr>
      <w:r w:rsidRPr="00B06F7A">
        <w:rPr>
          <w:lang w:val="en-US"/>
        </w:rPr>
        <w:t xml:space="preserve">          $ref: 'TS29571_CommonData.yaml#/components/responses/4</w:t>
      </w:r>
      <w:r>
        <w:rPr>
          <w:lang w:val="en-US"/>
        </w:rPr>
        <w:t>06</w:t>
      </w:r>
      <w:r w:rsidRPr="00B06F7A">
        <w:rPr>
          <w:lang w:val="en-US"/>
        </w:rPr>
        <w:t>'</w:t>
      </w:r>
    </w:p>
    <w:p w14:paraId="1C8D40C7" w14:textId="77777777" w:rsidR="00555CC0" w:rsidRPr="00B06F7A" w:rsidRDefault="00555CC0" w:rsidP="00555CC0">
      <w:pPr>
        <w:pStyle w:val="PL"/>
        <w:rPr>
          <w:lang w:val="en-US"/>
        </w:rPr>
      </w:pPr>
      <w:r w:rsidRPr="00B06F7A">
        <w:rPr>
          <w:lang w:val="en-US"/>
        </w:rPr>
        <w:t xml:space="preserve">        '4</w:t>
      </w:r>
      <w:r>
        <w:rPr>
          <w:lang w:val="en-US"/>
        </w:rPr>
        <w:t>29</w:t>
      </w:r>
      <w:r w:rsidRPr="00B06F7A">
        <w:rPr>
          <w:lang w:val="en-US"/>
        </w:rPr>
        <w:t>':</w:t>
      </w:r>
    </w:p>
    <w:p w14:paraId="71FAC385" w14:textId="77777777" w:rsidR="00555CC0" w:rsidRPr="00B06F7A" w:rsidRDefault="00555CC0" w:rsidP="00555CC0">
      <w:pPr>
        <w:pStyle w:val="PL"/>
      </w:pPr>
      <w:r w:rsidRPr="00B06F7A">
        <w:rPr>
          <w:lang w:val="en-US"/>
        </w:rPr>
        <w:t xml:space="preserve">          $ref: 'TS29571_CommonData.yaml#/components/responses/4</w:t>
      </w:r>
      <w:r>
        <w:rPr>
          <w:lang w:val="en-US"/>
        </w:rPr>
        <w:t>29</w:t>
      </w:r>
      <w:r w:rsidRPr="00B06F7A">
        <w:rPr>
          <w:lang w:val="en-US"/>
        </w:rPr>
        <w:t>'</w:t>
      </w:r>
    </w:p>
    <w:p w14:paraId="3C2BAC1E" w14:textId="77777777" w:rsidR="00555CC0" w:rsidRPr="00B06F7A" w:rsidRDefault="00555CC0" w:rsidP="00555CC0">
      <w:pPr>
        <w:pStyle w:val="PL"/>
        <w:rPr>
          <w:lang w:val="en-US"/>
        </w:rPr>
      </w:pPr>
      <w:r w:rsidRPr="00B06F7A">
        <w:rPr>
          <w:lang w:val="en-US"/>
        </w:rPr>
        <w:t xml:space="preserve">        '500':</w:t>
      </w:r>
    </w:p>
    <w:p w14:paraId="7276DCD4" w14:textId="77777777" w:rsidR="00555CC0" w:rsidRPr="00B06F7A" w:rsidRDefault="00555CC0" w:rsidP="00555CC0">
      <w:pPr>
        <w:pStyle w:val="PL"/>
      </w:pPr>
      <w:r w:rsidRPr="00B06F7A">
        <w:rPr>
          <w:lang w:val="en-US"/>
        </w:rPr>
        <w:t xml:space="preserve">          </w:t>
      </w:r>
      <w:r w:rsidRPr="00B06F7A">
        <w:t>$ref: 'TS29571_CommonData.yaml#/components/responses/500'</w:t>
      </w:r>
    </w:p>
    <w:p w14:paraId="55029A5D" w14:textId="77777777" w:rsidR="00555CC0" w:rsidRPr="00B06F7A" w:rsidRDefault="00555CC0" w:rsidP="00555CC0">
      <w:pPr>
        <w:pStyle w:val="PL"/>
        <w:rPr>
          <w:lang w:val="en-US"/>
        </w:rPr>
      </w:pPr>
      <w:r w:rsidRPr="00B06F7A">
        <w:rPr>
          <w:lang w:val="en-US"/>
        </w:rPr>
        <w:t xml:space="preserve">        '</w:t>
      </w:r>
      <w:r>
        <w:rPr>
          <w:lang w:val="en-US"/>
        </w:rPr>
        <w:t>502</w:t>
      </w:r>
      <w:r w:rsidRPr="00B06F7A">
        <w:rPr>
          <w:lang w:val="en-US"/>
        </w:rPr>
        <w:t>':</w:t>
      </w:r>
    </w:p>
    <w:p w14:paraId="5FE8CA9C" w14:textId="77777777" w:rsidR="00555CC0" w:rsidRPr="00B06F7A" w:rsidRDefault="00555CC0" w:rsidP="00555CC0">
      <w:pPr>
        <w:pStyle w:val="PL"/>
      </w:pPr>
      <w:r w:rsidRPr="00B06F7A">
        <w:rPr>
          <w:lang w:val="en-US"/>
        </w:rPr>
        <w:t xml:space="preserve">          $ref: 'TS29571_CommonData.yaml#/components/responses/</w:t>
      </w:r>
      <w:r>
        <w:rPr>
          <w:lang w:val="en-US"/>
        </w:rPr>
        <w:t>502</w:t>
      </w:r>
      <w:r w:rsidRPr="00B06F7A">
        <w:rPr>
          <w:lang w:val="en-US"/>
        </w:rPr>
        <w:t>'</w:t>
      </w:r>
    </w:p>
    <w:p w14:paraId="00B1A0F0" w14:textId="77777777" w:rsidR="00555CC0" w:rsidRPr="00B06F7A" w:rsidRDefault="00555CC0" w:rsidP="00555CC0">
      <w:pPr>
        <w:pStyle w:val="PL"/>
        <w:rPr>
          <w:lang w:val="en-US"/>
        </w:rPr>
      </w:pPr>
      <w:r w:rsidRPr="00B06F7A">
        <w:rPr>
          <w:lang w:val="en-US"/>
        </w:rPr>
        <w:t xml:space="preserve">        '503':</w:t>
      </w:r>
    </w:p>
    <w:p w14:paraId="3977B7A2" w14:textId="77777777" w:rsidR="00555CC0" w:rsidRPr="00B06F7A" w:rsidRDefault="00555CC0" w:rsidP="00555CC0">
      <w:pPr>
        <w:pStyle w:val="PL"/>
        <w:rPr>
          <w:lang w:val="en-US"/>
        </w:rPr>
      </w:pPr>
      <w:r w:rsidRPr="00B06F7A">
        <w:t xml:space="preserve">          $ref: 'TS29571_CommonData.yaml#/components/responses/503'</w:t>
      </w:r>
    </w:p>
    <w:p w14:paraId="40CC8E48" w14:textId="77777777" w:rsidR="00555CC0" w:rsidRPr="00B06F7A" w:rsidRDefault="00555CC0" w:rsidP="00555CC0">
      <w:pPr>
        <w:pStyle w:val="PL"/>
      </w:pPr>
      <w:r w:rsidRPr="00B06F7A">
        <w:t xml:space="preserve">        default:</w:t>
      </w:r>
    </w:p>
    <w:p w14:paraId="027B2997" w14:textId="77777777" w:rsidR="00555CC0" w:rsidRPr="00B06F7A" w:rsidRDefault="00555CC0" w:rsidP="00555CC0">
      <w:pPr>
        <w:pStyle w:val="PL"/>
      </w:pPr>
      <w:r w:rsidRPr="00B06F7A">
        <w:t xml:space="preserve">          description: Unexpected error</w:t>
      </w:r>
    </w:p>
    <w:p w14:paraId="49F739A1" w14:textId="77777777" w:rsidR="00555CC0" w:rsidRPr="00B06F7A" w:rsidRDefault="00555CC0" w:rsidP="00555CC0">
      <w:pPr>
        <w:pStyle w:val="PL"/>
      </w:pPr>
    </w:p>
    <w:p w14:paraId="2C6AC30A" w14:textId="77777777" w:rsidR="00555CC0" w:rsidRDefault="00555CC0" w:rsidP="00555CC0">
      <w:pPr>
        <w:pStyle w:val="PL"/>
      </w:pPr>
    </w:p>
    <w:p w14:paraId="16C9102E" w14:textId="77777777" w:rsidR="00555CC0" w:rsidRDefault="00555CC0" w:rsidP="00555CC0">
      <w:pPr>
        <w:pStyle w:val="PL"/>
      </w:pPr>
      <w:r>
        <w:t xml:space="preserve">  /</w:t>
      </w:r>
      <w:r w:rsidRPr="00837395">
        <w:t>mbs-group-membership</w:t>
      </w:r>
      <w:r>
        <w:t>/{extGroupId}:</w:t>
      </w:r>
    </w:p>
    <w:p w14:paraId="3A7E7B5E" w14:textId="77777777" w:rsidR="00555CC0" w:rsidRDefault="00555CC0" w:rsidP="00555CC0">
      <w:pPr>
        <w:pStyle w:val="PL"/>
      </w:pPr>
      <w:r>
        <w:t xml:space="preserve">    put:</w:t>
      </w:r>
    </w:p>
    <w:p w14:paraId="214FAA01" w14:textId="77777777" w:rsidR="00555CC0" w:rsidRDefault="00555CC0" w:rsidP="00555CC0">
      <w:pPr>
        <w:pStyle w:val="PL"/>
      </w:pPr>
      <w:r>
        <w:t xml:space="preserve">      summary: create a 5G MBS Group</w:t>
      </w:r>
    </w:p>
    <w:p w14:paraId="0839AE93" w14:textId="77777777" w:rsidR="00555CC0" w:rsidRDefault="00555CC0" w:rsidP="00555CC0">
      <w:pPr>
        <w:pStyle w:val="PL"/>
      </w:pPr>
      <w:r>
        <w:t xml:space="preserve">      operationId: Create 5G MBS Group</w:t>
      </w:r>
    </w:p>
    <w:p w14:paraId="27EAF873" w14:textId="77777777" w:rsidR="00555CC0" w:rsidRDefault="00555CC0" w:rsidP="00555CC0">
      <w:pPr>
        <w:pStyle w:val="PL"/>
      </w:pPr>
      <w:r>
        <w:t xml:space="preserve">      tags:</w:t>
      </w:r>
    </w:p>
    <w:p w14:paraId="7C4A0C58" w14:textId="77777777" w:rsidR="00555CC0" w:rsidRDefault="00555CC0" w:rsidP="00555CC0">
      <w:pPr>
        <w:pStyle w:val="PL"/>
      </w:pPr>
      <w:r>
        <w:t xml:space="preserve">        - 5G MBS Group Creation</w:t>
      </w:r>
    </w:p>
    <w:p w14:paraId="3FC8917E" w14:textId="77777777" w:rsidR="00555CC0" w:rsidRDefault="00555CC0" w:rsidP="00555CC0">
      <w:pPr>
        <w:pStyle w:val="PL"/>
      </w:pPr>
      <w:r>
        <w:t xml:space="preserve">      parameters:</w:t>
      </w:r>
    </w:p>
    <w:p w14:paraId="0C825CA1" w14:textId="77777777" w:rsidR="00555CC0" w:rsidRDefault="00555CC0" w:rsidP="00555CC0">
      <w:pPr>
        <w:pStyle w:val="PL"/>
      </w:pPr>
      <w:r>
        <w:t xml:space="preserve">        - name: extGroupId</w:t>
      </w:r>
    </w:p>
    <w:p w14:paraId="00283567" w14:textId="77777777" w:rsidR="00555CC0" w:rsidRDefault="00555CC0" w:rsidP="00555CC0">
      <w:pPr>
        <w:pStyle w:val="PL"/>
      </w:pPr>
      <w:r>
        <w:t xml:space="preserve">          in: path</w:t>
      </w:r>
    </w:p>
    <w:p w14:paraId="21956AA4" w14:textId="77777777" w:rsidR="00555CC0" w:rsidRDefault="00555CC0" w:rsidP="00555CC0">
      <w:pPr>
        <w:pStyle w:val="PL"/>
      </w:pPr>
      <w:r>
        <w:t xml:space="preserve">          description: External Identifier of the Group</w:t>
      </w:r>
    </w:p>
    <w:p w14:paraId="7C28CE39" w14:textId="77777777" w:rsidR="00555CC0" w:rsidRDefault="00555CC0" w:rsidP="00555CC0">
      <w:pPr>
        <w:pStyle w:val="PL"/>
      </w:pPr>
      <w:r>
        <w:t xml:space="preserve">          required: true</w:t>
      </w:r>
    </w:p>
    <w:p w14:paraId="447C5538" w14:textId="77777777" w:rsidR="00555CC0" w:rsidRDefault="00555CC0" w:rsidP="00555CC0">
      <w:pPr>
        <w:pStyle w:val="PL"/>
      </w:pPr>
      <w:r>
        <w:t xml:space="preserve">          schema:</w:t>
      </w:r>
    </w:p>
    <w:p w14:paraId="70DE3090" w14:textId="77777777" w:rsidR="00555CC0" w:rsidRDefault="00555CC0" w:rsidP="00555CC0">
      <w:pPr>
        <w:pStyle w:val="PL"/>
      </w:pPr>
      <w:r>
        <w:t xml:space="preserve">            $ref: 'TS29503_Nudm_SDM.yaml#/components/schemas/ExtGroupId'</w:t>
      </w:r>
    </w:p>
    <w:p w14:paraId="16FA01BF" w14:textId="77777777" w:rsidR="00555CC0" w:rsidRDefault="00555CC0" w:rsidP="00555CC0">
      <w:pPr>
        <w:pStyle w:val="PL"/>
      </w:pPr>
      <w:r>
        <w:t xml:space="preserve">      requestBody:</w:t>
      </w:r>
    </w:p>
    <w:p w14:paraId="1021B290" w14:textId="77777777" w:rsidR="00555CC0" w:rsidRDefault="00555CC0" w:rsidP="00555CC0">
      <w:pPr>
        <w:pStyle w:val="PL"/>
      </w:pPr>
      <w:r>
        <w:t xml:space="preserve">        content:</w:t>
      </w:r>
    </w:p>
    <w:p w14:paraId="77CBFE4C" w14:textId="77777777" w:rsidR="00555CC0" w:rsidRDefault="00555CC0" w:rsidP="00555CC0">
      <w:pPr>
        <w:pStyle w:val="PL"/>
      </w:pPr>
      <w:r>
        <w:t xml:space="preserve">          application/json:</w:t>
      </w:r>
    </w:p>
    <w:p w14:paraId="67E7AE75" w14:textId="77777777" w:rsidR="00555CC0" w:rsidRDefault="00555CC0" w:rsidP="00555CC0">
      <w:pPr>
        <w:pStyle w:val="PL"/>
      </w:pPr>
      <w:r>
        <w:t xml:space="preserve">            schema:</w:t>
      </w:r>
    </w:p>
    <w:p w14:paraId="3E1C9A4B" w14:textId="77777777" w:rsidR="00555CC0" w:rsidRDefault="00555CC0" w:rsidP="00555CC0">
      <w:pPr>
        <w:pStyle w:val="PL"/>
      </w:pPr>
      <w:r>
        <w:t xml:space="preserve">              $ref: '#/components/schemas/</w:t>
      </w:r>
      <w:r w:rsidRPr="00837395">
        <w:t>MulticastMbsGroupMemb</w:t>
      </w:r>
      <w:r>
        <w:t>'</w:t>
      </w:r>
    </w:p>
    <w:p w14:paraId="6A57F647" w14:textId="77777777" w:rsidR="00555CC0" w:rsidRDefault="00555CC0" w:rsidP="00555CC0">
      <w:pPr>
        <w:pStyle w:val="PL"/>
      </w:pPr>
      <w:r>
        <w:t xml:space="preserve">        required: true</w:t>
      </w:r>
    </w:p>
    <w:p w14:paraId="4B8FE320" w14:textId="77777777" w:rsidR="00555CC0" w:rsidRDefault="00555CC0" w:rsidP="00555CC0">
      <w:pPr>
        <w:pStyle w:val="PL"/>
      </w:pPr>
      <w:r>
        <w:t xml:space="preserve">      responses:</w:t>
      </w:r>
    </w:p>
    <w:p w14:paraId="6A091A97" w14:textId="77777777" w:rsidR="00555CC0" w:rsidRDefault="00555CC0" w:rsidP="00555CC0">
      <w:pPr>
        <w:pStyle w:val="PL"/>
      </w:pPr>
      <w:r>
        <w:t xml:space="preserve">        '201':</w:t>
      </w:r>
    </w:p>
    <w:p w14:paraId="7A4DF622" w14:textId="77777777" w:rsidR="00555CC0" w:rsidRDefault="00555CC0" w:rsidP="00555CC0">
      <w:pPr>
        <w:pStyle w:val="PL"/>
      </w:pPr>
      <w:r>
        <w:t xml:space="preserve">          description: Expected response to a valid request</w:t>
      </w:r>
    </w:p>
    <w:p w14:paraId="1BE86A0B" w14:textId="77777777" w:rsidR="00555CC0" w:rsidRDefault="00555CC0" w:rsidP="00555CC0">
      <w:pPr>
        <w:pStyle w:val="PL"/>
        <w:rPr>
          <w:lang w:val="en-US"/>
        </w:rPr>
      </w:pPr>
      <w:r>
        <w:rPr>
          <w:lang w:val="en-US"/>
        </w:rPr>
        <w:t xml:space="preserve">        '400':</w:t>
      </w:r>
    </w:p>
    <w:p w14:paraId="3E38ECDB" w14:textId="77777777" w:rsidR="00555CC0" w:rsidRDefault="00555CC0" w:rsidP="00555CC0">
      <w:pPr>
        <w:pStyle w:val="PL"/>
        <w:rPr>
          <w:lang w:val="en-US"/>
        </w:rPr>
      </w:pPr>
      <w:r>
        <w:rPr>
          <w:lang w:val="en-US"/>
        </w:rPr>
        <w:t xml:space="preserve">          $ref: 'TS29571_CommonData.yaml#/components/responses/400'</w:t>
      </w:r>
    </w:p>
    <w:p w14:paraId="28E364A1" w14:textId="77777777" w:rsidR="00555CC0" w:rsidRDefault="00555CC0" w:rsidP="00555CC0">
      <w:pPr>
        <w:pStyle w:val="PL"/>
        <w:rPr>
          <w:lang w:val="en-US"/>
        </w:rPr>
      </w:pPr>
      <w:r>
        <w:rPr>
          <w:lang w:val="en-US"/>
        </w:rPr>
        <w:t xml:space="preserve">        '401':</w:t>
      </w:r>
    </w:p>
    <w:p w14:paraId="36982A83" w14:textId="77777777" w:rsidR="00555CC0" w:rsidRDefault="00555CC0" w:rsidP="00555CC0">
      <w:pPr>
        <w:pStyle w:val="PL"/>
      </w:pPr>
      <w:r>
        <w:rPr>
          <w:lang w:val="en-US"/>
        </w:rPr>
        <w:t xml:space="preserve">          $ref: 'TS29571_CommonData.yaml#/components/responses/401'</w:t>
      </w:r>
    </w:p>
    <w:p w14:paraId="06A3BC02" w14:textId="77777777" w:rsidR="00555CC0" w:rsidRDefault="00555CC0" w:rsidP="00555CC0">
      <w:pPr>
        <w:pStyle w:val="PL"/>
        <w:rPr>
          <w:lang w:val="en-US"/>
        </w:rPr>
      </w:pPr>
      <w:r>
        <w:rPr>
          <w:lang w:val="en-US"/>
        </w:rPr>
        <w:t xml:space="preserve">        '403':</w:t>
      </w:r>
    </w:p>
    <w:p w14:paraId="52705917" w14:textId="77777777" w:rsidR="00555CC0" w:rsidRDefault="00555CC0" w:rsidP="00555CC0">
      <w:pPr>
        <w:pStyle w:val="PL"/>
        <w:rPr>
          <w:lang w:val="en-US"/>
        </w:rPr>
      </w:pPr>
      <w:r>
        <w:rPr>
          <w:lang w:val="en-US"/>
        </w:rPr>
        <w:t xml:space="preserve">          $ref: 'TS29571_CommonData.yaml#/components/responses/403'</w:t>
      </w:r>
    </w:p>
    <w:p w14:paraId="3B16A252" w14:textId="77777777" w:rsidR="00555CC0" w:rsidRDefault="00555CC0" w:rsidP="00555CC0">
      <w:pPr>
        <w:pStyle w:val="PL"/>
        <w:rPr>
          <w:lang w:val="en-US"/>
        </w:rPr>
      </w:pPr>
      <w:r>
        <w:rPr>
          <w:lang w:val="en-US"/>
        </w:rPr>
        <w:t xml:space="preserve">        '404':</w:t>
      </w:r>
    </w:p>
    <w:p w14:paraId="6E5DEAE5" w14:textId="77777777" w:rsidR="00555CC0" w:rsidRDefault="00555CC0" w:rsidP="00555CC0">
      <w:pPr>
        <w:pStyle w:val="PL"/>
        <w:rPr>
          <w:lang w:val="en-US"/>
        </w:rPr>
      </w:pPr>
      <w:r>
        <w:rPr>
          <w:lang w:val="en-US"/>
        </w:rPr>
        <w:t xml:space="preserve">          $ref: 'TS29571_CommonData.yaml#/components/responses/404'</w:t>
      </w:r>
    </w:p>
    <w:p w14:paraId="24093B7E" w14:textId="77777777" w:rsidR="00555CC0" w:rsidRDefault="00555CC0" w:rsidP="00555CC0">
      <w:pPr>
        <w:pStyle w:val="PL"/>
        <w:rPr>
          <w:lang w:val="en-US"/>
        </w:rPr>
      </w:pPr>
      <w:r>
        <w:rPr>
          <w:lang w:val="en-US"/>
        </w:rPr>
        <w:t xml:space="preserve">        '411':</w:t>
      </w:r>
    </w:p>
    <w:p w14:paraId="113C249F" w14:textId="77777777" w:rsidR="00555CC0" w:rsidRDefault="00555CC0" w:rsidP="00555CC0">
      <w:pPr>
        <w:pStyle w:val="PL"/>
      </w:pPr>
      <w:r>
        <w:rPr>
          <w:lang w:val="en-US"/>
        </w:rPr>
        <w:t xml:space="preserve">          </w:t>
      </w:r>
      <w:r>
        <w:t>$ref: 'TS29571_CommonData.yaml#/components/responses/411'</w:t>
      </w:r>
    </w:p>
    <w:p w14:paraId="4B55A50D" w14:textId="77777777" w:rsidR="00555CC0" w:rsidRDefault="00555CC0" w:rsidP="00555CC0">
      <w:pPr>
        <w:pStyle w:val="PL"/>
        <w:rPr>
          <w:lang w:val="en-US"/>
        </w:rPr>
      </w:pPr>
      <w:r>
        <w:rPr>
          <w:lang w:val="en-US"/>
        </w:rPr>
        <w:t xml:space="preserve">        '413':</w:t>
      </w:r>
    </w:p>
    <w:p w14:paraId="2FA9D3E4" w14:textId="77777777" w:rsidR="00555CC0" w:rsidRDefault="00555CC0" w:rsidP="00555CC0">
      <w:pPr>
        <w:pStyle w:val="PL"/>
      </w:pPr>
      <w:r>
        <w:rPr>
          <w:lang w:val="en-US"/>
        </w:rPr>
        <w:t xml:space="preserve">          </w:t>
      </w:r>
      <w:r>
        <w:t>$ref: 'TS29571_CommonData.yaml#/components/responses/413'</w:t>
      </w:r>
    </w:p>
    <w:p w14:paraId="2132A873" w14:textId="77777777" w:rsidR="00555CC0" w:rsidRDefault="00555CC0" w:rsidP="00555CC0">
      <w:pPr>
        <w:pStyle w:val="PL"/>
        <w:rPr>
          <w:lang w:val="en-US"/>
        </w:rPr>
      </w:pPr>
      <w:r>
        <w:rPr>
          <w:lang w:val="en-US"/>
        </w:rPr>
        <w:t xml:space="preserve">        '415':</w:t>
      </w:r>
    </w:p>
    <w:p w14:paraId="2F74F65B" w14:textId="77777777" w:rsidR="00555CC0" w:rsidRDefault="00555CC0" w:rsidP="00555CC0">
      <w:pPr>
        <w:pStyle w:val="PL"/>
      </w:pPr>
      <w:r>
        <w:rPr>
          <w:lang w:val="en-US"/>
        </w:rPr>
        <w:t xml:space="preserve">          </w:t>
      </w:r>
      <w:r>
        <w:t>$ref: 'TS29571_CommonData.yaml#/components/responses/415'</w:t>
      </w:r>
    </w:p>
    <w:p w14:paraId="351BCBD7" w14:textId="77777777" w:rsidR="00555CC0" w:rsidRDefault="00555CC0" w:rsidP="00555CC0">
      <w:pPr>
        <w:pStyle w:val="PL"/>
        <w:rPr>
          <w:lang w:val="en-US"/>
        </w:rPr>
      </w:pPr>
      <w:r>
        <w:rPr>
          <w:lang w:val="en-US"/>
        </w:rPr>
        <w:t xml:space="preserve">        '429':</w:t>
      </w:r>
    </w:p>
    <w:p w14:paraId="0667B53A" w14:textId="77777777" w:rsidR="00555CC0" w:rsidRDefault="00555CC0" w:rsidP="00555CC0">
      <w:pPr>
        <w:pStyle w:val="PL"/>
      </w:pPr>
      <w:r>
        <w:rPr>
          <w:lang w:val="en-US"/>
        </w:rPr>
        <w:t xml:space="preserve">          </w:t>
      </w:r>
      <w:r>
        <w:t>$ref: 'TS29571_CommonData.yaml#/components/responses/429'</w:t>
      </w:r>
    </w:p>
    <w:p w14:paraId="53A01570" w14:textId="77777777" w:rsidR="00555CC0" w:rsidRDefault="00555CC0" w:rsidP="00555CC0">
      <w:pPr>
        <w:pStyle w:val="PL"/>
        <w:rPr>
          <w:lang w:val="en-US"/>
        </w:rPr>
      </w:pPr>
      <w:r>
        <w:rPr>
          <w:lang w:val="en-US"/>
        </w:rPr>
        <w:t xml:space="preserve">        '500':</w:t>
      </w:r>
    </w:p>
    <w:p w14:paraId="3F633956" w14:textId="77777777" w:rsidR="00555CC0" w:rsidRDefault="00555CC0" w:rsidP="00555CC0">
      <w:pPr>
        <w:pStyle w:val="PL"/>
      </w:pPr>
      <w:r>
        <w:rPr>
          <w:lang w:val="en-US"/>
        </w:rPr>
        <w:t xml:space="preserve">          </w:t>
      </w:r>
      <w:r>
        <w:t>$ref: 'TS29571_CommonData.yaml#/components/responses/500'</w:t>
      </w:r>
    </w:p>
    <w:p w14:paraId="5C9B754D" w14:textId="77777777" w:rsidR="00555CC0" w:rsidRDefault="00555CC0" w:rsidP="00555CC0">
      <w:pPr>
        <w:pStyle w:val="PL"/>
        <w:rPr>
          <w:lang w:val="en-US"/>
        </w:rPr>
      </w:pPr>
      <w:r>
        <w:rPr>
          <w:lang w:val="en-US"/>
        </w:rPr>
        <w:t xml:space="preserve">        '502':</w:t>
      </w:r>
    </w:p>
    <w:p w14:paraId="52EFFBBD" w14:textId="77777777" w:rsidR="00555CC0" w:rsidRDefault="00555CC0" w:rsidP="00555CC0">
      <w:pPr>
        <w:pStyle w:val="PL"/>
      </w:pPr>
      <w:r>
        <w:rPr>
          <w:lang w:val="en-US"/>
        </w:rPr>
        <w:t xml:space="preserve">          </w:t>
      </w:r>
      <w:r>
        <w:t>$ref: 'TS29571_CommonData.yaml#/components/responses/502'</w:t>
      </w:r>
    </w:p>
    <w:p w14:paraId="5B9969A9" w14:textId="77777777" w:rsidR="00555CC0" w:rsidRDefault="00555CC0" w:rsidP="00555CC0">
      <w:pPr>
        <w:pStyle w:val="PL"/>
        <w:rPr>
          <w:lang w:val="en-US"/>
        </w:rPr>
      </w:pPr>
      <w:r>
        <w:rPr>
          <w:lang w:val="en-US"/>
        </w:rPr>
        <w:t xml:space="preserve">        '503':</w:t>
      </w:r>
    </w:p>
    <w:p w14:paraId="277756BB" w14:textId="77777777" w:rsidR="00555CC0" w:rsidRDefault="00555CC0" w:rsidP="00555CC0">
      <w:pPr>
        <w:pStyle w:val="PL"/>
        <w:rPr>
          <w:lang w:val="en-US"/>
        </w:rPr>
      </w:pPr>
      <w:r>
        <w:t xml:space="preserve">          $ref: 'TS29571_CommonData.yaml#/components/responses/503'</w:t>
      </w:r>
    </w:p>
    <w:p w14:paraId="284711B6" w14:textId="77777777" w:rsidR="00555CC0" w:rsidRDefault="00555CC0" w:rsidP="00555CC0">
      <w:pPr>
        <w:pStyle w:val="PL"/>
      </w:pPr>
      <w:r>
        <w:t xml:space="preserve">        default:</w:t>
      </w:r>
    </w:p>
    <w:p w14:paraId="497F3B6C" w14:textId="77777777" w:rsidR="00555CC0" w:rsidRDefault="00555CC0" w:rsidP="00555CC0">
      <w:pPr>
        <w:pStyle w:val="PL"/>
      </w:pPr>
      <w:r>
        <w:t xml:space="preserve">          description: Unexpected error</w:t>
      </w:r>
    </w:p>
    <w:p w14:paraId="311782F0" w14:textId="77777777" w:rsidR="00555CC0" w:rsidRDefault="00555CC0" w:rsidP="00555CC0">
      <w:pPr>
        <w:pStyle w:val="PL"/>
      </w:pPr>
      <w:r>
        <w:t xml:space="preserve">    delete:</w:t>
      </w:r>
    </w:p>
    <w:p w14:paraId="6E070FD2" w14:textId="77777777" w:rsidR="00555CC0" w:rsidRDefault="00555CC0" w:rsidP="00555CC0">
      <w:pPr>
        <w:pStyle w:val="PL"/>
      </w:pPr>
      <w:r>
        <w:t xml:space="preserve">      summary: delete a 5G MBS Group</w:t>
      </w:r>
    </w:p>
    <w:p w14:paraId="1FF6D4F1" w14:textId="77777777" w:rsidR="00555CC0" w:rsidRDefault="00555CC0" w:rsidP="00555CC0">
      <w:pPr>
        <w:pStyle w:val="PL"/>
      </w:pPr>
      <w:r>
        <w:t xml:space="preserve">      operationId: Delete 5G MBS Group</w:t>
      </w:r>
    </w:p>
    <w:p w14:paraId="5B53D985" w14:textId="77777777" w:rsidR="00555CC0" w:rsidRDefault="00555CC0" w:rsidP="00555CC0">
      <w:pPr>
        <w:pStyle w:val="PL"/>
      </w:pPr>
      <w:r>
        <w:t xml:space="preserve">      tags:</w:t>
      </w:r>
    </w:p>
    <w:p w14:paraId="3ACCB775" w14:textId="77777777" w:rsidR="00555CC0" w:rsidRDefault="00555CC0" w:rsidP="00555CC0">
      <w:pPr>
        <w:pStyle w:val="PL"/>
      </w:pPr>
      <w:r>
        <w:t xml:space="preserve">        - 5G MBS Group Deletion</w:t>
      </w:r>
    </w:p>
    <w:p w14:paraId="5AA6CBCF" w14:textId="77777777" w:rsidR="00555CC0" w:rsidRDefault="00555CC0" w:rsidP="00555CC0">
      <w:pPr>
        <w:pStyle w:val="PL"/>
      </w:pPr>
      <w:r>
        <w:t xml:space="preserve">      parameters:</w:t>
      </w:r>
    </w:p>
    <w:p w14:paraId="4BE5A8E7" w14:textId="77777777" w:rsidR="00555CC0" w:rsidRDefault="00555CC0" w:rsidP="00555CC0">
      <w:pPr>
        <w:pStyle w:val="PL"/>
      </w:pPr>
      <w:r>
        <w:t xml:space="preserve">        - name: extGroupId</w:t>
      </w:r>
    </w:p>
    <w:p w14:paraId="448D848D" w14:textId="77777777" w:rsidR="00555CC0" w:rsidRDefault="00555CC0" w:rsidP="00555CC0">
      <w:pPr>
        <w:pStyle w:val="PL"/>
      </w:pPr>
      <w:r>
        <w:t xml:space="preserve">          in: path</w:t>
      </w:r>
    </w:p>
    <w:p w14:paraId="0422FEE0" w14:textId="77777777" w:rsidR="00555CC0" w:rsidRDefault="00555CC0" w:rsidP="00555CC0">
      <w:pPr>
        <w:pStyle w:val="PL"/>
      </w:pPr>
      <w:r>
        <w:t xml:space="preserve">          description: External Identifier of the Group</w:t>
      </w:r>
    </w:p>
    <w:p w14:paraId="4D988F32" w14:textId="77777777" w:rsidR="00555CC0" w:rsidRDefault="00555CC0" w:rsidP="00555CC0">
      <w:pPr>
        <w:pStyle w:val="PL"/>
      </w:pPr>
      <w:r>
        <w:t xml:space="preserve">          required: true</w:t>
      </w:r>
    </w:p>
    <w:p w14:paraId="70BA575D" w14:textId="77777777" w:rsidR="00555CC0" w:rsidRDefault="00555CC0" w:rsidP="00555CC0">
      <w:pPr>
        <w:pStyle w:val="PL"/>
      </w:pPr>
      <w:r>
        <w:t xml:space="preserve">          schema:</w:t>
      </w:r>
    </w:p>
    <w:p w14:paraId="37B681B2" w14:textId="77777777" w:rsidR="00555CC0" w:rsidRDefault="00555CC0" w:rsidP="00555CC0">
      <w:pPr>
        <w:pStyle w:val="PL"/>
      </w:pPr>
      <w:r>
        <w:t xml:space="preserve">            $ref: 'TS29503_Nudm_SDM.yaml#/components/schemas/ExtGroupId'</w:t>
      </w:r>
    </w:p>
    <w:p w14:paraId="6F9A6DB1" w14:textId="77777777" w:rsidR="00555CC0" w:rsidRDefault="00555CC0" w:rsidP="00555CC0">
      <w:pPr>
        <w:pStyle w:val="PL"/>
      </w:pPr>
      <w:r>
        <w:t xml:space="preserve">      responses:</w:t>
      </w:r>
    </w:p>
    <w:p w14:paraId="126F0BF3" w14:textId="77777777" w:rsidR="00555CC0" w:rsidRDefault="00555CC0" w:rsidP="00555CC0">
      <w:pPr>
        <w:pStyle w:val="PL"/>
      </w:pPr>
      <w:r>
        <w:t xml:space="preserve">        '204':</w:t>
      </w:r>
    </w:p>
    <w:p w14:paraId="492A2B70" w14:textId="77777777" w:rsidR="00555CC0" w:rsidRDefault="00555CC0" w:rsidP="00555CC0">
      <w:pPr>
        <w:pStyle w:val="PL"/>
      </w:pPr>
      <w:r>
        <w:t xml:space="preserve">          description: Expected response to a valid request</w:t>
      </w:r>
    </w:p>
    <w:p w14:paraId="71D1506F" w14:textId="77777777" w:rsidR="00555CC0" w:rsidRDefault="00555CC0" w:rsidP="00555CC0">
      <w:pPr>
        <w:pStyle w:val="PL"/>
        <w:rPr>
          <w:lang w:val="en-US"/>
        </w:rPr>
      </w:pPr>
      <w:r>
        <w:rPr>
          <w:lang w:val="en-US"/>
        </w:rPr>
        <w:t xml:space="preserve">        '400':</w:t>
      </w:r>
    </w:p>
    <w:p w14:paraId="0607AFFC" w14:textId="77777777" w:rsidR="00555CC0" w:rsidRDefault="00555CC0" w:rsidP="00555CC0">
      <w:pPr>
        <w:pStyle w:val="PL"/>
        <w:rPr>
          <w:lang w:val="en-US"/>
        </w:rPr>
      </w:pPr>
      <w:r>
        <w:rPr>
          <w:lang w:val="en-US"/>
        </w:rPr>
        <w:lastRenderedPageBreak/>
        <w:t xml:space="preserve">          $ref: 'TS29571_CommonData.yaml#/components/responses/400'</w:t>
      </w:r>
    </w:p>
    <w:p w14:paraId="6FF6FB2F" w14:textId="77777777" w:rsidR="00555CC0" w:rsidRDefault="00555CC0" w:rsidP="00555CC0">
      <w:pPr>
        <w:pStyle w:val="PL"/>
        <w:rPr>
          <w:lang w:val="en-US"/>
        </w:rPr>
      </w:pPr>
      <w:r>
        <w:rPr>
          <w:lang w:val="en-US"/>
        </w:rPr>
        <w:t xml:space="preserve">        '401':</w:t>
      </w:r>
    </w:p>
    <w:p w14:paraId="710F3375" w14:textId="77777777" w:rsidR="00555CC0" w:rsidRDefault="00555CC0" w:rsidP="00555CC0">
      <w:pPr>
        <w:pStyle w:val="PL"/>
      </w:pPr>
      <w:r>
        <w:rPr>
          <w:lang w:val="en-US"/>
        </w:rPr>
        <w:t xml:space="preserve">          $ref: 'TS29571_CommonData.yaml#/components/responses/401'</w:t>
      </w:r>
    </w:p>
    <w:p w14:paraId="6F35F33B" w14:textId="77777777" w:rsidR="00555CC0" w:rsidRDefault="00555CC0" w:rsidP="00555CC0">
      <w:pPr>
        <w:pStyle w:val="PL"/>
        <w:rPr>
          <w:lang w:val="en-US"/>
        </w:rPr>
      </w:pPr>
      <w:r>
        <w:rPr>
          <w:lang w:val="en-US"/>
        </w:rPr>
        <w:t xml:space="preserve">        '403':</w:t>
      </w:r>
    </w:p>
    <w:p w14:paraId="03C115A6" w14:textId="77777777" w:rsidR="00555CC0" w:rsidRDefault="00555CC0" w:rsidP="00555CC0">
      <w:pPr>
        <w:pStyle w:val="PL"/>
        <w:rPr>
          <w:lang w:val="en-US"/>
        </w:rPr>
      </w:pPr>
      <w:r>
        <w:rPr>
          <w:lang w:val="en-US"/>
        </w:rPr>
        <w:t xml:space="preserve">          $ref: 'TS29571_CommonData.yaml#/components/responses/403'</w:t>
      </w:r>
    </w:p>
    <w:p w14:paraId="2168347C" w14:textId="77777777" w:rsidR="00555CC0" w:rsidRDefault="00555CC0" w:rsidP="00555CC0">
      <w:pPr>
        <w:pStyle w:val="PL"/>
        <w:rPr>
          <w:lang w:val="en-US"/>
        </w:rPr>
      </w:pPr>
      <w:r>
        <w:rPr>
          <w:lang w:val="en-US"/>
        </w:rPr>
        <w:t xml:space="preserve">        '404':</w:t>
      </w:r>
    </w:p>
    <w:p w14:paraId="35B22ED9" w14:textId="77777777" w:rsidR="00555CC0" w:rsidRDefault="00555CC0" w:rsidP="00555CC0">
      <w:pPr>
        <w:pStyle w:val="PL"/>
        <w:rPr>
          <w:lang w:val="en-US"/>
        </w:rPr>
      </w:pPr>
      <w:r>
        <w:rPr>
          <w:lang w:val="en-US"/>
        </w:rPr>
        <w:t xml:space="preserve">          $ref: 'TS29571_CommonData.yaml#/components/responses/404'</w:t>
      </w:r>
    </w:p>
    <w:p w14:paraId="0FBBFE58" w14:textId="77777777" w:rsidR="00555CC0" w:rsidRDefault="00555CC0" w:rsidP="00555CC0">
      <w:pPr>
        <w:pStyle w:val="PL"/>
        <w:rPr>
          <w:lang w:val="en-US"/>
        </w:rPr>
      </w:pPr>
      <w:r>
        <w:rPr>
          <w:lang w:val="en-US"/>
        </w:rPr>
        <w:t xml:space="preserve">        '429':</w:t>
      </w:r>
    </w:p>
    <w:p w14:paraId="3A1942B2" w14:textId="77777777" w:rsidR="00555CC0" w:rsidRDefault="00555CC0" w:rsidP="00555CC0">
      <w:pPr>
        <w:pStyle w:val="PL"/>
      </w:pPr>
      <w:r>
        <w:rPr>
          <w:lang w:val="en-US"/>
        </w:rPr>
        <w:t xml:space="preserve">          $ref: 'TS29571_CommonData.yaml#/components/responses/429'</w:t>
      </w:r>
    </w:p>
    <w:p w14:paraId="76208080" w14:textId="77777777" w:rsidR="00555CC0" w:rsidRDefault="00555CC0" w:rsidP="00555CC0">
      <w:pPr>
        <w:pStyle w:val="PL"/>
        <w:rPr>
          <w:lang w:val="en-US"/>
        </w:rPr>
      </w:pPr>
      <w:r>
        <w:rPr>
          <w:lang w:val="en-US"/>
        </w:rPr>
        <w:t xml:space="preserve">        '500':</w:t>
      </w:r>
    </w:p>
    <w:p w14:paraId="57EEA689" w14:textId="77777777" w:rsidR="00555CC0" w:rsidRDefault="00555CC0" w:rsidP="00555CC0">
      <w:pPr>
        <w:pStyle w:val="PL"/>
      </w:pPr>
      <w:r>
        <w:rPr>
          <w:lang w:val="en-US"/>
        </w:rPr>
        <w:t xml:space="preserve">          </w:t>
      </w:r>
      <w:r>
        <w:t>$ref: 'TS29571_CommonData.yaml#/components/responses/500'</w:t>
      </w:r>
    </w:p>
    <w:p w14:paraId="7977AF4E" w14:textId="77777777" w:rsidR="00555CC0" w:rsidRDefault="00555CC0" w:rsidP="00555CC0">
      <w:pPr>
        <w:pStyle w:val="PL"/>
        <w:rPr>
          <w:lang w:val="en-US"/>
        </w:rPr>
      </w:pPr>
      <w:r>
        <w:rPr>
          <w:lang w:val="en-US"/>
        </w:rPr>
        <w:t xml:space="preserve">        '502':</w:t>
      </w:r>
    </w:p>
    <w:p w14:paraId="7F8D45DC" w14:textId="77777777" w:rsidR="00555CC0" w:rsidRDefault="00555CC0" w:rsidP="00555CC0">
      <w:pPr>
        <w:pStyle w:val="PL"/>
      </w:pPr>
      <w:r>
        <w:rPr>
          <w:lang w:val="en-US"/>
        </w:rPr>
        <w:t xml:space="preserve">          $ref: 'TS29571_CommonData.yaml#/components/responses/502'</w:t>
      </w:r>
    </w:p>
    <w:p w14:paraId="69BDF2F1" w14:textId="77777777" w:rsidR="00555CC0" w:rsidRDefault="00555CC0" w:rsidP="00555CC0">
      <w:pPr>
        <w:pStyle w:val="PL"/>
        <w:rPr>
          <w:lang w:val="en-US"/>
        </w:rPr>
      </w:pPr>
      <w:r>
        <w:rPr>
          <w:lang w:val="en-US"/>
        </w:rPr>
        <w:t xml:space="preserve">        '503':</w:t>
      </w:r>
    </w:p>
    <w:p w14:paraId="371E08A7" w14:textId="77777777" w:rsidR="00555CC0" w:rsidRDefault="00555CC0" w:rsidP="00555CC0">
      <w:pPr>
        <w:pStyle w:val="PL"/>
        <w:rPr>
          <w:lang w:val="en-US"/>
        </w:rPr>
      </w:pPr>
      <w:r>
        <w:t xml:space="preserve">          $ref: 'TS29571_CommonData.yaml#/components/responses/503'</w:t>
      </w:r>
    </w:p>
    <w:p w14:paraId="163EC73C" w14:textId="77777777" w:rsidR="00555CC0" w:rsidRDefault="00555CC0" w:rsidP="00555CC0">
      <w:pPr>
        <w:pStyle w:val="PL"/>
      </w:pPr>
      <w:r>
        <w:t xml:space="preserve">        default:</w:t>
      </w:r>
    </w:p>
    <w:p w14:paraId="016E171A" w14:textId="77777777" w:rsidR="00555CC0" w:rsidRDefault="00555CC0" w:rsidP="00555CC0">
      <w:pPr>
        <w:pStyle w:val="PL"/>
      </w:pPr>
      <w:r>
        <w:t xml:space="preserve">          description: Unexpected error</w:t>
      </w:r>
    </w:p>
    <w:p w14:paraId="7778ECCD" w14:textId="77777777" w:rsidR="00555CC0" w:rsidRDefault="00555CC0" w:rsidP="00555CC0">
      <w:pPr>
        <w:pStyle w:val="PL"/>
      </w:pPr>
      <w:r>
        <w:t xml:space="preserve">    patch:</w:t>
      </w:r>
    </w:p>
    <w:p w14:paraId="752162B1" w14:textId="77777777" w:rsidR="00555CC0" w:rsidRDefault="00555CC0" w:rsidP="00555CC0">
      <w:pPr>
        <w:pStyle w:val="PL"/>
      </w:pPr>
      <w:r>
        <w:t xml:space="preserve">      summary: modify a 5G MBS Group</w:t>
      </w:r>
    </w:p>
    <w:p w14:paraId="1CD40D2D" w14:textId="77777777" w:rsidR="00555CC0" w:rsidRDefault="00555CC0" w:rsidP="00555CC0">
      <w:pPr>
        <w:pStyle w:val="PL"/>
      </w:pPr>
      <w:r>
        <w:t xml:space="preserve">      operationId: Modify 5G MBS Group</w:t>
      </w:r>
    </w:p>
    <w:p w14:paraId="0E0A27FB" w14:textId="77777777" w:rsidR="00555CC0" w:rsidRDefault="00555CC0" w:rsidP="00555CC0">
      <w:pPr>
        <w:pStyle w:val="PL"/>
      </w:pPr>
      <w:r>
        <w:t xml:space="preserve">      tags:</w:t>
      </w:r>
    </w:p>
    <w:p w14:paraId="36AC773D" w14:textId="77777777" w:rsidR="00555CC0" w:rsidRDefault="00555CC0" w:rsidP="00555CC0">
      <w:pPr>
        <w:pStyle w:val="PL"/>
      </w:pPr>
      <w:r>
        <w:t xml:space="preserve">        - 5G MBS Group Modification</w:t>
      </w:r>
    </w:p>
    <w:p w14:paraId="11673BB3" w14:textId="77777777" w:rsidR="00555CC0" w:rsidRDefault="00555CC0" w:rsidP="00555CC0">
      <w:pPr>
        <w:pStyle w:val="PL"/>
      </w:pPr>
      <w:r>
        <w:t xml:space="preserve">      parameters:</w:t>
      </w:r>
    </w:p>
    <w:p w14:paraId="406A0204" w14:textId="77777777" w:rsidR="00555CC0" w:rsidRDefault="00555CC0" w:rsidP="00555CC0">
      <w:pPr>
        <w:pStyle w:val="PL"/>
      </w:pPr>
      <w:r>
        <w:t xml:space="preserve">        - name: extGroupId</w:t>
      </w:r>
    </w:p>
    <w:p w14:paraId="3DDC31F0" w14:textId="77777777" w:rsidR="00555CC0" w:rsidRDefault="00555CC0" w:rsidP="00555CC0">
      <w:pPr>
        <w:pStyle w:val="PL"/>
      </w:pPr>
      <w:r>
        <w:t xml:space="preserve">          in: path</w:t>
      </w:r>
    </w:p>
    <w:p w14:paraId="43749FE6" w14:textId="77777777" w:rsidR="00555CC0" w:rsidRDefault="00555CC0" w:rsidP="00555CC0">
      <w:pPr>
        <w:pStyle w:val="PL"/>
      </w:pPr>
      <w:r>
        <w:t xml:space="preserve">          description: External Identifier of the group</w:t>
      </w:r>
    </w:p>
    <w:p w14:paraId="6C2720FB" w14:textId="77777777" w:rsidR="00555CC0" w:rsidRDefault="00555CC0" w:rsidP="00555CC0">
      <w:pPr>
        <w:pStyle w:val="PL"/>
      </w:pPr>
      <w:r>
        <w:t xml:space="preserve">          required: true</w:t>
      </w:r>
    </w:p>
    <w:p w14:paraId="342922A3" w14:textId="77777777" w:rsidR="00555CC0" w:rsidRDefault="00555CC0" w:rsidP="00555CC0">
      <w:pPr>
        <w:pStyle w:val="PL"/>
      </w:pPr>
      <w:r>
        <w:t xml:space="preserve">          schema:</w:t>
      </w:r>
    </w:p>
    <w:p w14:paraId="29229EF5" w14:textId="77777777" w:rsidR="00555CC0" w:rsidRDefault="00555CC0" w:rsidP="00555CC0">
      <w:pPr>
        <w:pStyle w:val="PL"/>
      </w:pPr>
      <w:r>
        <w:t xml:space="preserve">            $ref: 'TS29503_Nudm_SDM.yaml#/components/schemas/ExtGroupId'</w:t>
      </w:r>
    </w:p>
    <w:p w14:paraId="3038EB61" w14:textId="77777777" w:rsidR="00555CC0" w:rsidRDefault="00555CC0" w:rsidP="00555CC0">
      <w:pPr>
        <w:pStyle w:val="PL"/>
        <w:rPr>
          <w:lang w:val="en-US"/>
        </w:rPr>
      </w:pPr>
      <w:r>
        <w:rPr>
          <w:lang w:val="en-US"/>
        </w:rPr>
        <w:t xml:space="preserve">        - name: supported-features</w:t>
      </w:r>
    </w:p>
    <w:p w14:paraId="12AAC1EE" w14:textId="77777777" w:rsidR="00555CC0" w:rsidRDefault="00555CC0" w:rsidP="00555CC0">
      <w:pPr>
        <w:pStyle w:val="PL"/>
        <w:rPr>
          <w:lang w:val="en-US"/>
        </w:rPr>
      </w:pPr>
      <w:r>
        <w:rPr>
          <w:lang w:val="en-US"/>
        </w:rPr>
        <w:t xml:space="preserve">          in: query</w:t>
      </w:r>
    </w:p>
    <w:p w14:paraId="3BDE8B32" w14:textId="77777777" w:rsidR="00555CC0" w:rsidRDefault="00555CC0" w:rsidP="00555CC0">
      <w:pPr>
        <w:pStyle w:val="PL"/>
        <w:rPr>
          <w:lang w:val="en-US"/>
        </w:rPr>
      </w:pPr>
      <w:r>
        <w:rPr>
          <w:lang w:val="en-US"/>
        </w:rPr>
        <w:t xml:space="preserve">          description: Features required to be supported by the target NF</w:t>
      </w:r>
    </w:p>
    <w:p w14:paraId="638EDECB" w14:textId="77777777" w:rsidR="00555CC0" w:rsidRDefault="00555CC0" w:rsidP="00555CC0">
      <w:pPr>
        <w:pStyle w:val="PL"/>
        <w:rPr>
          <w:lang w:val="en-US"/>
        </w:rPr>
      </w:pPr>
      <w:r>
        <w:rPr>
          <w:lang w:val="en-US"/>
        </w:rPr>
        <w:t xml:space="preserve">          schema:</w:t>
      </w:r>
    </w:p>
    <w:p w14:paraId="7B060595" w14:textId="77777777" w:rsidR="00555CC0" w:rsidRDefault="00555CC0" w:rsidP="00555CC0">
      <w:pPr>
        <w:pStyle w:val="PL"/>
      </w:pPr>
      <w:r>
        <w:rPr>
          <w:lang w:val="en-US"/>
        </w:rPr>
        <w:t xml:space="preserve">            $ref: 'TS29571_CommonData.yaml#/components/schemas/SupportedFeatures'</w:t>
      </w:r>
    </w:p>
    <w:p w14:paraId="31111E4A" w14:textId="77777777" w:rsidR="00555CC0" w:rsidRDefault="00555CC0" w:rsidP="00555CC0">
      <w:pPr>
        <w:pStyle w:val="PL"/>
      </w:pPr>
      <w:r>
        <w:t xml:space="preserve">      requestBody:</w:t>
      </w:r>
    </w:p>
    <w:p w14:paraId="78C3CBC7" w14:textId="77777777" w:rsidR="00555CC0" w:rsidRDefault="00555CC0" w:rsidP="00555CC0">
      <w:pPr>
        <w:pStyle w:val="PL"/>
      </w:pPr>
      <w:r>
        <w:t xml:space="preserve">        content:</w:t>
      </w:r>
    </w:p>
    <w:p w14:paraId="0A6D9BC4" w14:textId="77777777" w:rsidR="00555CC0" w:rsidRDefault="00555CC0" w:rsidP="00555CC0">
      <w:pPr>
        <w:pStyle w:val="PL"/>
      </w:pPr>
      <w:r>
        <w:t xml:space="preserve">          application/merge-patch+json:</w:t>
      </w:r>
    </w:p>
    <w:p w14:paraId="29FD5518" w14:textId="77777777" w:rsidR="00555CC0" w:rsidRDefault="00555CC0" w:rsidP="00555CC0">
      <w:pPr>
        <w:pStyle w:val="PL"/>
      </w:pPr>
      <w:r>
        <w:t xml:space="preserve">            schema:</w:t>
      </w:r>
    </w:p>
    <w:p w14:paraId="76B6379B" w14:textId="77777777" w:rsidR="00555CC0" w:rsidRDefault="00555CC0" w:rsidP="00555CC0">
      <w:pPr>
        <w:pStyle w:val="PL"/>
      </w:pPr>
      <w:r>
        <w:t xml:space="preserve">              $ref: '#/components/schemas/</w:t>
      </w:r>
      <w:r w:rsidRPr="00DD05CC">
        <w:t>MulticastMbsGroupMemb</w:t>
      </w:r>
      <w:r>
        <w:t>'</w:t>
      </w:r>
    </w:p>
    <w:p w14:paraId="478036DC" w14:textId="77777777" w:rsidR="00555CC0" w:rsidRDefault="00555CC0" w:rsidP="00555CC0">
      <w:pPr>
        <w:pStyle w:val="PL"/>
      </w:pPr>
      <w:r>
        <w:t xml:space="preserve">        required: true</w:t>
      </w:r>
    </w:p>
    <w:p w14:paraId="1CC57203" w14:textId="77777777" w:rsidR="00555CC0" w:rsidRDefault="00555CC0" w:rsidP="00555CC0">
      <w:pPr>
        <w:pStyle w:val="PL"/>
      </w:pPr>
      <w:r>
        <w:t xml:space="preserve">      responses:</w:t>
      </w:r>
    </w:p>
    <w:p w14:paraId="5DB399A1" w14:textId="77777777" w:rsidR="00555CC0" w:rsidRDefault="00555CC0" w:rsidP="00555CC0">
      <w:pPr>
        <w:pStyle w:val="PL"/>
      </w:pPr>
      <w:r>
        <w:t xml:space="preserve">        '204':</w:t>
      </w:r>
    </w:p>
    <w:p w14:paraId="4E19ACB3" w14:textId="77777777" w:rsidR="00555CC0" w:rsidRDefault="00555CC0" w:rsidP="00555CC0">
      <w:pPr>
        <w:pStyle w:val="PL"/>
      </w:pPr>
      <w:r>
        <w:t xml:space="preserve">          description: Expected response to a valid request</w:t>
      </w:r>
    </w:p>
    <w:p w14:paraId="4A03287E" w14:textId="77777777" w:rsidR="00555CC0" w:rsidRDefault="00555CC0" w:rsidP="00555CC0">
      <w:pPr>
        <w:pStyle w:val="PL"/>
        <w:rPr>
          <w:lang w:eastAsia="zh-CN"/>
        </w:rPr>
      </w:pPr>
      <w:r>
        <w:rPr>
          <w:lang w:eastAsia="zh-CN"/>
        </w:rPr>
        <w:t xml:space="preserve">        '200':</w:t>
      </w:r>
    </w:p>
    <w:p w14:paraId="76353EF7" w14:textId="77777777" w:rsidR="00555CC0" w:rsidRDefault="00555CC0" w:rsidP="00555CC0">
      <w:pPr>
        <w:pStyle w:val="PL"/>
      </w:pPr>
      <w:r>
        <w:t xml:space="preserve">          description: Expected response to a valid request</w:t>
      </w:r>
    </w:p>
    <w:p w14:paraId="73BD77B9" w14:textId="77777777" w:rsidR="00555CC0" w:rsidRDefault="00555CC0" w:rsidP="00555CC0">
      <w:pPr>
        <w:pStyle w:val="PL"/>
      </w:pPr>
      <w:r>
        <w:t xml:space="preserve">          content:</w:t>
      </w:r>
    </w:p>
    <w:p w14:paraId="46A6E6EC" w14:textId="77777777" w:rsidR="00555CC0" w:rsidRDefault="00555CC0" w:rsidP="00555CC0">
      <w:pPr>
        <w:pStyle w:val="PL"/>
      </w:pPr>
      <w:r>
        <w:t xml:space="preserve">            application/json:</w:t>
      </w:r>
    </w:p>
    <w:p w14:paraId="0BF5C92C" w14:textId="77777777" w:rsidR="00555CC0" w:rsidRDefault="00555CC0" w:rsidP="00555CC0">
      <w:pPr>
        <w:pStyle w:val="PL"/>
      </w:pPr>
      <w:r>
        <w:t xml:space="preserve">              schema:</w:t>
      </w:r>
    </w:p>
    <w:p w14:paraId="6F3363DD" w14:textId="77777777" w:rsidR="00555CC0" w:rsidRDefault="00555CC0" w:rsidP="00555CC0">
      <w:pPr>
        <w:pStyle w:val="PL"/>
      </w:pPr>
      <w:r>
        <w:t xml:space="preserve">                $ref: 'TS29571_CommonData.yaml#/components/schemas/</w:t>
      </w:r>
      <w:r>
        <w:rPr>
          <w:lang w:eastAsia="zh-CN"/>
        </w:rPr>
        <w:t>PatchResult</w:t>
      </w:r>
      <w:r>
        <w:t>'</w:t>
      </w:r>
    </w:p>
    <w:p w14:paraId="218B0F0C" w14:textId="77777777" w:rsidR="00555CC0" w:rsidRDefault="00555CC0" w:rsidP="00555CC0">
      <w:pPr>
        <w:pStyle w:val="PL"/>
        <w:rPr>
          <w:lang w:val="en-US"/>
        </w:rPr>
      </w:pPr>
      <w:r>
        <w:rPr>
          <w:lang w:val="en-US"/>
        </w:rPr>
        <w:t xml:space="preserve">        '400':</w:t>
      </w:r>
    </w:p>
    <w:p w14:paraId="6ECCF947" w14:textId="77777777" w:rsidR="00555CC0" w:rsidRDefault="00555CC0" w:rsidP="00555CC0">
      <w:pPr>
        <w:pStyle w:val="PL"/>
        <w:rPr>
          <w:lang w:val="en-US"/>
        </w:rPr>
      </w:pPr>
      <w:r>
        <w:rPr>
          <w:lang w:val="en-US"/>
        </w:rPr>
        <w:t xml:space="preserve">          $ref: 'TS29571_CommonData.yaml#/components/responses/400'</w:t>
      </w:r>
    </w:p>
    <w:p w14:paraId="4884024B" w14:textId="77777777" w:rsidR="00555CC0" w:rsidRDefault="00555CC0" w:rsidP="00555CC0">
      <w:pPr>
        <w:pStyle w:val="PL"/>
        <w:rPr>
          <w:lang w:val="en-US"/>
        </w:rPr>
      </w:pPr>
      <w:r>
        <w:rPr>
          <w:lang w:val="en-US"/>
        </w:rPr>
        <w:t xml:space="preserve">        '401':</w:t>
      </w:r>
    </w:p>
    <w:p w14:paraId="0B58C77F" w14:textId="77777777" w:rsidR="00555CC0" w:rsidRDefault="00555CC0" w:rsidP="00555CC0">
      <w:pPr>
        <w:pStyle w:val="PL"/>
      </w:pPr>
      <w:r>
        <w:rPr>
          <w:lang w:val="en-US"/>
        </w:rPr>
        <w:t xml:space="preserve">          $ref: 'TS29571_CommonData.yaml#/components/responses/401'</w:t>
      </w:r>
    </w:p>
    <w:p w14:paraId="67EA1B37" w14:textId="77777777" w:rsidR="00555CC0" w:rsidRDefault="00555CC0" w:rsidP="00555CC0">
      <w:pPr>
        <w:pStyle w:val="PL"/>
        <w:rPr>
          <w:lang w:val="en-US"/>
        </w:rPr>
      </w:pPr>
      <w:r>
        <w:rPr>
          <w:lang w:val="en-US"/>
        </w:rPr>
        <w:t xml:space="preserve">        '403':</w:t>
      </w:r>
    </w:p>
    <w:p w14:paraId="1B230325" w14:textId="77777777" w:rsidR="00555CC0" w:rsidRDefault="00555CC0" w:rsidP="00555CC0">
      <w:pPr>
        <w:pStyle w:val="PL"/>
        <w:rPr>
          <w:lang w:val="en-US"/>
        </w:rPr>
      </w:pPr>
      <w:r>
        <w:rPr>
          <w:lang w:val="en-US"/>
        </w:rPr>
        <w:t xml:space="preserve">          $ref: 'TS29571_CommonData.yaml#/components/responses/403'</w:t>
      </w:r>
    </w:p>
    <w:p w14:paraId="293C6714" w14:textId="77777777" w:rsidR="00555CC0" w:rsidRDefault="00555CC0" w:rsidP="00555CC0">
      <w:pPr>
        <w:pStyle w:val="PL"/>
        <w:rPr>
          <w:lang w:val="en-US"/>
        </w:rPr>
      </w:pPr>
      <w:r>
        <w:rPr>
          <w:lang w:val="en-US"/>
        </w:rPr>
        <w:t xml:space="preserve">        '404':</w:t>
      </w:r>
    </w:p>
    <w:p w14:paraId="0D4B2C6E" w14:textId="77777777" w:rsidR="00555CC0" w:rsidRDefault="00555CC0" w:rsidP="00555CC0">
      <w:pPr>
        <w:pStyle w:val="PL"/>
        <w:rPr>
          <w:lang w:val="en-US"/>
        </w:rPr>
      </w:pPr>
      <w:r>
        <w:rPr>
          <w:lang w:val="en-US"/>
        </w:rPr>
        <w:t xml:space="preserve">          $ref: 'TS29571_CommonData.yaml#/components/responses/404'</w:t>
      </w:r>
    </w:p>
    <w:p w14:paraId="17F43A5A" w14:textId="77777777" w:rsidR="00555CC0" w:rsidRDefault="00555CC0" w:rsidP="00555CC0">
      <w:pPr>
        <w:pStyle w:val="PL"/>
        <w:rPr>
          <w:lang w:val="en-US"/>
        </w:rPr>
      </w:pPr>
      <w:r>
        <w:rPr>
          <w:lang w:val="en-US"/>
        </w:rPr>
        <w:t xml:space="preserve">        '411':</w:t>
      </w:r>
    </w:p>
    <w:p w14:paraId="0F6F3FA0" w14:textId="77777777" w:rsidR="00555CC0" w:rsidRDefault="00555CC0" w:rsidP="00555CC0">
      <w:pPr>
        <w:pStyle w:val="PL"/>
      </w:pPr>
      <w:r>
        <w:rPr>
          <w:lang w:val="en-US"/>
        </w:rPr>
        <w:t xml:space="preserve">          $ref: 'TS29571_CommonData.yaml#/components/responses/411'</w:t>
      </w:r>
    </w:p>
    <w:p w14:paraId="39E8A80E" w14:textId="77777777" w:rsidR="00555CC0" w:rsidRDefault="00555CC0" w:rsidP="00555CC0">
      <w:pPr>
        <w:pStyle w:val="PL"/>
        <w:rPr>
          <w:lang w:val="en-US"/>
        </w:rPr>
      </w:pPr>
      <w:r>
        <w:rPr>
          <w:lang w:val="en-US"/>
        </w:rPr>
        <w:t xml:space="preserve">        '413':</w:t>
      </w:r>
    </w:p>
    <w:p w14:paraId="2D83ED24" w14:textId="77777777" w:rsidR="00555CC0" w:rsidRDefault="00555CC0" w:rsidP="00555CC0">
      <w:pPr>
        <w:pStyle w:val="PL"/>
      </w:pPr>
      <w:r>
        <w:rPr>
          <w:lang w:val="en-US"/>
        </w:rPr>
        <w:t xml:space="preserve">          $ref: 'TS29571_CommonData.yaml#/components/responses/413'</w:t>
      </w:r>
    </w:p>
    <w:p w14:paraId="392D3F91" w14:textId="77777777" w:rsidR="00555CC0" w:rsidRDefault="00555CC0" w:rsidP="00555CC0">
      <w:pPr>
        <w:pStyle w:val="PL"/>
        <w:rPr>
          <w:lang w:val="en-US"/>
        </w:rPr>
      </w:pPr>
      <w:r>
        <w:rPr>
          <w:lang w:val="en-US"/>
        </w:rPr>
        <w:t xml:space="preserve">        '415':</w:t>
      </w:r>
    </w:p>
    <w:p w14:paraId="17EC6E14" w14:textId="77777777" w:rsidR="00555CC0" w:rsidRDefault="00555CC0" w:rsidP="00555CC0">
      <w:pPr>
        <w:pStyle w:val="PL"/>
      </w:pPr>
      <w:r>
        <w:rPr>
          <w:lang w:val="en-US"/>
        </w:rPr>
        <w:t xml:space="preserve">          $ref: 'TS29571_CommonData.yaml#/components/responses/415'</w:t>
      </w:r>
    </w:p>
    <w:p w14:paraId="6447A4EB" w14:textId="77777777" w:rsidR="00555CC0" w:rsidRDefault="00555CC0" w:rsidP="00555CC0">
      <w:pPr>
        <w:pStyle w:val="PL"/>
        <w:rPr>
          <w:lang w:val="en-US"/>
        </w:rPr>
      </w:pPr>
      <w:r>
        <w:rPr>
          <w:lang w:val="en-US"/>
        </w:rPr>
        <w:t xml:space="preserve">        '429':</w:t>
      </w:r>
    </w:p>
    <w:p w14:paraId="2B8EB94B" w14:textId="77777777" w:rsidR="00555CC0" w:rsidRDefault="00555CC0" w:rsidP="00555CC0">
      <w:pPr>
        <w:pStyle w:val="PL"/>
      </w:pPr>
      <w:r>
        <w:rPr>
          <w:lang w:val="en-US"/>
        </w:rPr>
        <w:t xml:space="preserve">          $ref: 'TS29571_CommonData.yaml#/components/responses/429'</w:t>
      </w:r>
    </w:p>
    <w:p w14:paraId="1D6737A2" w14:textId="77777777" w:rsidR="00555CC0" w:rsidRDefault="00555CC0" w:rsidP="00555CC0">
      <w:pPr>
        <w:pStyle w:val="PL"/>
        <w:rPr>
          <w:lang w:val="en-US"/>
        </w:rPr>
      </w:pPr>
      <w:r>
        <w:rPr>
          <w:lang w:val="en-US"/>
        </w:rPr>
        <w:t xml:space="preserve">        '500':</w:t>
      </w:r>
    </w:p>
    <w:p w14:paraId="1BCDFCF9" w14:textId="77777777" w:rsidR="00555CC0" w:rsidRDefault="00555CC0" w:rsidP="00555CC0">
      <w:pPr>
        <w:pStyle w:val="PL"/>
      </w:pPr>
      <w:r>
        <w:rPr>
          <w:lang w:val="en-US"/>
        </w:rPr>
        <w:t xml:space="preserve">          </w:t>
      </w:r>
      <w:r>
        <w:t>$ref: 'TS29571_CommonData.yaml#/components/responses/500'</w:t>
      </w:r>
    </w:p>
    <w:p w14:paraId="486E9BFF" w14:textId="77777777" w:rsidR="00555CC0" w:rsidRDefault="00555CC0" w:rsidP="00555CC0">
      <w:pPr>
        <w:pStyle w:val="PL"/>
        <w:rPr>
          <w:lang w:val="en-US"/>
        </w:rPr>
      </w:pPr>
      <w:r>
        <w:rPr>
          <w:lang w:val="en-US"/>
        </w:rPr>
        <w:t xml:space="preserve">        '502':</w:t>
      </w:r>
    </w:p>
    <w:p w14:paraId="566360AC" w14:textId="77777777" w:rsidR="00555CC0" w:rsidRDefault="00555CC0" w:rsidP="00555CC0">
      <w:pPr>
        <w:pStyle w:val="PL"/>
      </w:pPr>
      <w:r>
        <w:rPr>
          <w:lang w:val="en-US"/>
        </w:rPr>
        <w:t xml:space="preserve">          $ref: 'TS29571_CommonData.yaml#/components/responses/502'</w:t>
      </w:r>
    </w:p>
    <w:p w14:paraId="3D809AEC" w14:textId="77777777" w:rsidR="00555CC0" w:rsidRDefault="00555CC0" w:rsidP="00555CC0">
      <w:pPr>
        <w:pStyle w:val="PL"/>
        <w:rPr>
          <w:lang w:val="en-US"/>
        </w:rPr>
      </w:pPr>
      <w:r>
        <w:rPr>
          <w:lang w:val="en-US"/>
        </w:rPr>
        <w:t xml:space="preserve">        '503':</w:t>
      </w:r>
    </w:p>
    <w:p w14:paraId="09C433EB" w14:textId="77777777" w:rsidR="00555CC0" w:rsidRDefault="00555CC0" w:rsidP="00555CC0">
      <w:pPr>
        <w:pStyle w:val="PL"/>
        <w:rPr>
          <w:lang w:val="en-US"/>
        </w:rPr>
      </w:pPr>
      <w:r>
        <w:t xml:space="preserve">          $ref: 'TS29571_CommonData.yaml#/components/responses/503'</w:t>
      </w:r>
    </w:p>
    <w:p w14:paraId="47086C3A" w14:textId="77777777" w:rsidR="00555CC0" w:rsidRDefault="00555CC0" w:rsidP="00555CC0">
      <w:pPr>
        <w:pStyle w:val="PL"/>
      </w:pPr>
      <w:r>
        <w:t xml:space="preserve">        default:</w:t>
      </w:r>
    </w:p>
    <w:p w14:paraId="292CCD34" w14:textId="77777777" w:rsidR="00555CC0" w:rsidRDefault="00555CC0" w:rsidP="00555CC0">
      <w:pPr>
        <w:pStyle w:val="PL"/>
      </w:pPr>
      <w:r>
        <w:t xml:space="preserve">          description: Unexpected error</w:t>
      </w:r>
    </w:p>
    <w:p w14:paraId="36C91F74" w14:textId="77777777" w:rsidR="00555CC0" w:rsidRDefault="00555CC0" w:rsidP="00555CC0">
      <w:pPr>
        <w:pStyle w:val="PL"/>
      </w:pPr>
      <w:r>
        <w:t xml:space="preserve">    get:</w:t>
      </w:r>
    </w:p>
    <w:p w14:paraId="5CC87DA1" w14:textId="77777777" w:rsidR="00555CC0" w:rsidRDefault="00555CC0" w:rsidP="00555CC0">
      <w:pPr>
        <w:pStyle w:val="PL"/>
      </w:pPr>
      <w:r>
        <w:t xml:space="preserve">      summary: get 5G MBS Group</w:t>
      </w:r>
    </w:p>
    <w:p w14:paraId="12887730" w14:textId="77777777" w:rsidR="00555CC0" w:rsidRDefault="00555CC0" w:rsidP="00555CC0">
      <w:pPr>
        <w:pStyle w:val="PL"/>
      </w:pPr>
      <w:r>
        <w:t xml:space="preserve">      operationId: Get 5G MBS Group</w:t>
      </w:r>
    </w:p>
    <w:p w14:paraId="18511CEB" w14:textId="77777777" w:rsidR="00555CC0" w:rsidRDefault="00555CC0" w:rsidP="00555CC0">
      <w:pPr>
        <w:pStyle w:val="PL"/>
      </w:pPr>
      <w:r>
        <w:t xml:space="preserve">      tags:</w:t>
      </w:r>
    </w:p>
    <w:p w14:paraId="7ACF2AD9" w14:textId="77777777" w:rsidR="00555CC0" w:rsidRDefault="00555CC0" w:rsidP="00555CC0">
      <w:pPr>
        <w:pStyle w:val="PL"/>
      </w:pPr>
      <w:r>
        <w:t xml:space="preserve">        - 5G MBS Group Modification</w:t>
      </w:r>
    </w:p>
    <w:p w14:paraId="78ABD1F9" w14:textId="77777777" w:rsidR="00555CC0" w:rsidRDefault="00555CC0" w:rsidP="00555CC0">
      <w:pPr>
        <w:pStyle w:val="PL"/>
      </w:pPr>
      <w:r>
        <w:lastRenderedPageBreak/>
        <w:t xml:space="preserve">      parameters:</w:t>
      </w:r>
    </w:p>
    <w:p w14:paraId="72A32322" w14:textId="77777777" w:rsidR="00555CC0" w:rsidRDefault="00555CC0" w:rsidP="00555CC0">
      <w:pPr>
        <w:pStyle w:val="PL"/>
      </w:pPr>
      <w:r>
        <w:t xml:space="preserve">        - name: extGroupId</w:t>
      </w:r>
    </w:p>
    <w:p w14:paraId="7787BBEB" w14:textId="77777777" w:rsidR="00555CC0" w:rsidRDefault="00555CC0" w:rsidP="00555CC0">
      <w:pPr>
        <w:pStyle w:val="PL"/>
      </w:pPr>
      <w:r>
        <w:t xml:space="preserve">          in: path</w:t>
      </w:r>
    </w:p>
    <w:p w14:paraId="2D412E38" w14:textId="77777777" w:rsidR="00555CC0" w:rsidRDefault="00555CC0" w:rsidP="00555CC0">
      <w:pPr>
        <w:pStyle w:val="PL"/>
      </w:pPr>
      <w:r>
        <w:t xml:space="preserve">          description: External Identifier of the group</w:t>
      </w:r>
    </w:p>
    <w:p w14:paraId="3896D9F5" w14:textId="77777777" w:rsidR="00555CC0" w:rsidRDefault="00555CC0" w:rsidP="00555CC0">
      <w:pPr>
        <w:pStyle w:val="PL"/>
      </w:pPr>
      <w:r>
        <w:t xml:space="preserve">          required: true</w:t>
      </w:r>
    </w:p>
    <w:p w14:paraId="0E346E03" w14:textId="77777777" w:rsidR="00555CC0" w:rsidRDefault="00555CC0" w:rsidP="00555CC0">
      <w:pPr>
        <w:pStyle w:val="PL"/>
      </w:pPr>
      <w:r>
        <w:t xml:space="preserve">          schema:</w:t>
      </w:r>
    </w:p>
    <w:p w14:paraId="0C6D330C" w14:textId="77777777" w:rsidR="00555CC0" w:rsidRDefault="00555CC0" w:rsidP="00555CC0">
      <w:pPr>
        <w:pStyle w:val="PL"/>
      </w:pPr>
      <w:r>
        <w:t xml:space="preserve">            $ref: 'TS29503_Nudm_SDM.yaml#/components/schemas/ExtGroupId'</w:t>
      </w:r>
    </w:p>
    <w:p w14:paraId="544C118D" w14:textId="77777777" w:rsidR="00555CC0" w:rsidRDefault="00555CC0" w:rsidP="00555CC0">
      <w:pPr>
        <w:pStyle w:val="PL"/>
      </w:pPr>
      <w:r>
        <w:t xml:space="preserve">      responses:</w:t>
      </w:r>
    </w:p>
    <w:p w14:paraId="054A1EED" w14:textId="77777777" w:rsidR="00555CC0" w:rsidRDefault="00555CC0" w:rsidP="00555CC0">
      <w:pPr>
        <w:pStyle w:val="PL"/>
        <w:rPr>
          <w:lang w:eastAsia="zh-CN"/>
        </w:rPr>
      </w:pPr>
      <w:r>
        <w:rPr>
          <w:lang w:eastAsia="zh-CN"/>
        </w:rPr>
        <w:t xml:space="preserve">        '200':</w:t>
      </w:r>
    </w:p>
    <w:p w14:paraId="07910F44" w14:textId="77777777" w:rsidR="00555CC0" w:rsidRDefault="00555CC0" w:rsidP="00555CC0">
      <w:pPr>
        <w:pStyle w:val="PL"/>
      </w:pPr>
      <w:r>
        <w:t xml:space="preserve">          description: Expected response to a valid request</w:t>
      </w:r>
    </w:p>
    <w:p w14:paraId="63035AC6" w14:textId="77777777" w:rsidR="00555CC0" w:rsidRDefault="00555CC0" w:rsidP="00555CC0">
      <w:pPr>
        <w:pStyle w:val="PL"/>
      </w:pPr>
      <w:r>
        <w:t xml:space="preserve">          content:</w:t>
      </w:r>
    </w:p>
    <w:p w14:paraId="12BE4B2E" w14:textId="77777777" w:rsidR="00555CC0" w:rsidRDefault="00555CC0" w:rsidP="00555CC0">
      <w:pPr>
        <w:pStyle w:val="PL"/>
      </w:pPr>
      <w:r>
        <w:t xml:space="preserve">            application/json:</w:t>
      </w:r>
    </w:p>
    <w:p w14:paraId="2956D0BF" w14:textId="77777777" w:rsidR="00555CC0" w:rsidRDefault="00555CC0" w:rsidP="00555CC0">
      <w:pPr>
        <w:pStyle w:val="PL"/>
      </w:pPr>
      <w:r>
        <w:t xml:space="preserve">              schema:</w:t>
      </w:r>
    </w:p>
    <w:p w14:paraId="0292E93C" w14:textId="77777777" w:rsidR="00555CC0" w:rsidRDefault="00555CC0" w:rsidP="00555CC0">
      <w:pPr>
        <w:pStyle w:val="PL"/>
      </w:pPr>
      <w:r>
        <w:t xml:space="preserve">                $ref: '#/components/schemas/</w:t>
      </w:r>
      <w:r w:rsidRPr="00DD05CC">
        <w:t>MulticastMbsGroupMemb</w:t>
      </w:r>
      <w:r>
        <w:t>'</w:t>
      </w:r>
    </w:p>
    <w:p w14:paraId="590A5EF7" w14:textId="77777777" w:rsidR="00555CC0" w:rsidRDefault="00555CC0" w:rsidP="00555CC0">
      <w:pPr>
        <w:pStyle w:val="PL"/>
        <w:rPr>
          <w:lang w:val="en-US"/>
        </w:rPr>
      </w:pPr>
      <w:r>
        <w:rPr>
          <w:lang w:val="en-US"/>
        </w:rPr>
        <w:t xml:space="preserve">        '400':</w:t>
      </w:r>
    </w:p>
    <w:p w14:paraId="7DE9FE19" w14:textId="77777777" w:rsidR="00555CC0" w:rsidRDefault="00555CC0" w:rsidP="00555CC0">
      <w:pPr>
        <w:pStyle w:val="PL"/>
        <w:rPr>
          <w:lang w:val="en-US"/>
        </w:rPr>
      </w:pPr>
      <w:r>
        <w:rPr>
          <w:lang w:val="en-US"/>
        </w:rPr>
        <w:t xml:space="preserve">          $ref: 'TS29571_CommonData.yaml#/components/responses/400'</w:t>
      </w:r>
    </w:p>
    <w:p w14:paraId="14C60A28" w14:textId="77777777" w:rsidR="00555CC0" w:rsidRDefault="00555CC0" w:rsidP="00555CC0">
      <w:pPr>
        <w:pStyle w:val="PL"/>
        <w:rPr>
          <w:lang w:val="en-US"/>
        </w:rPr>
      </w:pPr>
      <w:r>
        <w:rPr>
          <w:lang w:val="en-US"/>
        </w:rPr>
        <w:t xml:space="preserve">        '401':</w:t>
      </w:r>
    </w:p>
    <w:p w14:paraId="0C806ACA" w14:textId="77777777" w:rsidR="00555CC0" w:rsidRDefault="00555CC0" w:rsidP="00555CC0">
      <w:pPr>
        <w:pStyle w:val="PL"/>
      </w:pPr>
      <w:r>
        <w:rPr>
          <w:lang w:val="en-US"/>
        </w:rPr>
        <w:t xml:space="preserve">          $ref: 'TS29571_CommonData.yaml#/components/responses/401'</w:t>
      </w:r>
    </w:p>
    <w:p w14:paraId="358D7B16" w14:textId="77777777" w:rsidR="00555CC0" w:rsidRDefault="00555CC0" w:rsidP="00555CC0">
      <w:pPr>
        <w:pStyle w:val="PL"/>
        <w:rPr>
          <w:lang w:val="en-US"/>
        </w:rPr>
      </w:pPr>
      <w:r>
        <w:rPr>
          <w:lang w:val="en-US"/>
        </w:rPr>
        <w:t xml:space="preserve">        '403':</w:t>
      </w:r>
    </w:p>
    <w:p w14:paraId="0FB7BB36" w14:textId="77777777" w:rsidR="00555CC0" w:rsidRDefault="00555CC0" w:rsidP="00555CC0">
      <w:pPr>
        <w:pStyle w:val="PL"/>
        <w:rPr>
          <w:lang w:val="en-US"/>
        </w:rPr>
      </w:pPr>
      <w:r>
        <w:rPr>
          <w:lang w:val="en-US"/>
        </w:rPr>
        <w:t xml:space="preserve">          $ref: 'TS29571_CommonData.yaml#/components/responses/403'</w:t>
      </w:r>
    </w:p>
    <w:p w14:paraId="1695AD48" w14:textId="77777777" w:rsidR="00555CC0" w:rsidRDefault="00555CC0" w:rsidP="00555CC0">
      <w:pPr>
        <w:pStyle w:val="PL"/>
        <w:rPr>
          <w:lang w:val="en-US"/>
        </w:rPr>
      </w:pPr>
      <w:r>
        <w:rPr>
          <w:lang w:val="en-US"/>
        </w:rPr>
        <w:t xml:space="preserve">        '404':</w:t>
      </w:r>
    </w:p>
    <w:p w14:paraId="07257282" w14:textId="77777777" w:rsidR="00555CC0" w:rsidRDefault="00555CC0" w:rsidP="00555CC0">
      <w:pPr>
        <w:pStyle w:val="PL"/>
        <w:rPr>
          <w:lang w:val="en-US"/>
        </w:rPr>
      </w:pPr>
      <w:r>
        <w:rPr>
          <w:lang w:val="en-US"/>
        </w:rPr>
        <w:t xml:space="preserve">          $ref: 'TS29571_CommonData.yaml#/components/responses/404'</w:t>
      </w:r>
    </w:p>
    <w:p w14:paraId="42A6A66A" w14:textId="77777777" w:rsidR="00555CC0" w:rsidRDefault="00555CC0" w:rsidP="00555CC0">
      <w:pPr>
        <w:pStyle w:val="PL"/>
        <w:rPr>
          <w:lang w:val="en-US"/>
        </w:rPr>
      </w:pPr>
      <w:r>
        <w:rPr>
          <w:lang w:val="en-US"/>
        </w:rPr>
        <w:t xml:space="preserve">        '406':</w:t>
      </w:r>
    </w:p>
    <w:p w14:paraId="0E4B0B66" w14:textId="77777777" w:rsidR="00555CC0" w:rsidRDefault="00555CC0" w:rsidP="00555CC0">
      <w:pPr>
        <w:pStyle w:val="PL"/>
      </w:pPr>
      <w:r>
        <w:rPr>
          <w:lang w:val="en-US"/>
        </w:rPr>
        <w:t xml:space="preserve">          $ref: 'TS29571_CommonData.yaml#/components/responses/406'</w:t>
      </w:r>
    </w:p>
    <w:p w14:paraId="70010831" w14:textId="77777777" w:rsidR="00555CC0" w:rsidRDefault="00555CC0" w:rsidP="00555CC0">
      <w:pPr>
        <w:pStyle w:val="PL"/>
        <w:rPr>
          <w:lang w:val="en-US"/>
        </w:rPr>
      </w:pPr>
      <w:r>
        <w:rPr>
          <w:lang w:val="en-US"/>
        </w:rPr>
        <w:t xml:space="preserve">        '429':</w:t>
      </w:r>
    </w:p>
    <w:p w14:paraId="72A42C38" w14:textId="77777777" w:rsidR="00555CC0" w:rsidRDefault="00555CC0" w:rsidP="00555CC0">
      <w:pPr>
        <w:pStyle w:val="PL"/>
      </w:pPr>
      <w:r>
        <w:rPr>
          <w:lang w:val="en-US"/>
        </w:rPr>
        <w:t xml:space="preserve">          $ref: 'TS29571_CommonData.yaml#/components/responses/429'</w:t>
      </w:r>
    </w:p>
    <w:p w14:paraId="1F415A41" w14:textId="77777777" w:rsidR="00555CC0" w:rsidRDefault="00555CC0" w:rsidP="00555CC0">
      <w:pPr>
        <w:pStyle w:val="PL"/>
        <w:rPr>
          <w:lang w:val="en-US"/>
        </w:rPr>
      </w:pPr>
      <w:r>
        <w:rPr>
          <w:lang w:val="en-US"/>
        </w:rPr>
        <w:t xml:space="preserve">        '500':</w:t>
      </w:r>
    </w:p>
    <w:p w14:paraId="29303779" w14:textId="77777777" w:rsidR="00555CC0" w:rsidRDefault="00555CC0" w:rsidP="00555CC0">
      <w:pPr>
        <w:pStyle w:val="PL"/>
      </w:pPr>
      <w:r>
        <w:rPr>
          <w:lang w:val="en-US"/>
        </w:rPr>
        <w:t xml:space="preserve">          </w:t>
      </w:r>
      <w:r>
        <w:t>$ref: 'TS29571_CommonData.yaml#/components/responses/500'</w:t>
      </w:r>
    </w:p>
    <w:p w14:paraId="39CCD7DA" w14:textId="77777777" w:rsidR="00555CC0" w:rsidRDefault="00555CC0" w:rsidP="00555CC0">
      <w:pPr>
        <w:pStyle w:val="PL"/>
        <w:rPr>
          <w:lang w:val="en-US"/>
        </w:rPr>
      </w:pPr>
      <w:r>
        <w:rPr>
          <w:lang w:val="en-US"/>
        </w:rPr>
        <w:t xml:space="preserve">        '502':</w:t>
      </w:r>
    </w:p>
    <w:p w14:paraId="02819732" w14:textId="77777777" w:rsidR="00555CC0" w:rsidRDefault="00555CC0" w:rsidP="00555CC0">
      <w:pPr>
        <w:pStyle w:val="PL"/>
      </w:pPr>
      <w:r>
        <w:rPr>
          <w:lang w:val="en-US"/>
        </w:rPr>
        <w:t xml:space="preserve">          $ref: 'TS29571_CommonData.yaml#/components/responses/502'</w:t>
      </w:r>
    </w:p>
    <w:p w14:paraId="40921A34" w14:textId="77777777" w:rsidR="00555CC0" w:rsidRDefault="00555CC0" w:rsidP="00555CC0">
      <w:pPr>
        <w:pStyle w:val="PL"/>
        <w:rPr>
          <w:lang w:val="en-US"/>
        </w:rPr>
      </w:pPr>
      <w:r>
        <w:rPr>
          <w:lang w:val="en-US"/>
        </w:rPr>
        <w:t xml:space="preserve">        '503':</w:t>
      </w:r>
    </w:p>
    <w:p w14:paraId="400409D8" w14:textId="77777777" w:rsidR="00555CC0" w:rsidRDefault="00555CC0" w:rsidP="00555CC0">
      <w:pPr>
        <w:pStyle w:val="PL"/>
        <w:rPr>
          <w:lang w:val="en-US"/>
        </w:rPr>
      </w:pPr>
      <w:r>
        <w:t xml:space="preserve">          $ref: 'TS29571_CommonData.yaml#/components/responses/503'</w:t>
      </w:r>
    </w:p>
    <w:p w14:paraId="75FA82D9" w14:textId="77777777" w:rsidR="00555CC0" w:rsidRDefault="00555CC0" w:rsidP="00555CC0">
      <w:pPr>
        <w:pStyle w:val="PL"/>
      </w:pPr>
      <w:r>
        <w:t xml:space="preserve">        default:</w:t>
      </w:r>
    </w:p>
    <w:p w14:paraId="267AC7CE" w14:textId="77777777" w:rsidR="00555CC0" w:rsidRDefault="00555CC0" w:rsidP="00555CC0">
      <w:pPr>
        <w:pStyle w:val="PL"/>
      </w:pPr>
      <w:r>
        <w:t xml:space="preserve">          description: Unexpected error</w:t>
      </w:r>
    </w:p>
    <w:p w14:paraId="4F4FDECF" w14:textId="77777777" w:rsidR="00555CC0" w:rsidRDefault="00555CC0" w:rsidP="00555CC0">
      <w:pPr>
        <w:pStyle w:val="PL"/>
      </w:pPr>
    </w:p>
    <w:p w14:paraId="46239526" w14:textId="77777777" w:rsidR="00555CC0" w:rsidRPr="00B06F7A" w:rsidRDefault="00555CC0" w:rsidP="00555CC0">
      <w:pPr>
        <w:pStyle w:val="PL"/>
      </w:pPr>
    </w:p>
    <w:p w14:paraId="5E1DA680" w14:textId="77777777" w:rsidR="00555CC0" w:rsidRPr="00B06F7A" w:rsidRDefault="00555CC0" w:rsidP="00555CC0">
      <w:pPr>
        <w:pStyle w:val="PL"/>
        <w:rPr>
          <w:lang w:val="en-US"/>
        </w:rPr>
      </w:pPr>
      <w:r w:rsidRPr="00B06F7A">
        <w:t>components:</w:t>
      </w:r>
    </w:p>
    <w:p w14:paraId="32895238" w14:textId="77777777" w:rsidR="00555CC0" w:rsidRPr="00B06F7A" w:rsidRDefault="00555CC0" w:rsidP="00555CC0">
      <w:pPr>
        <w:pStyle w:val="PL"/>
        <w:rPr>
          <w:lang w:val="en-US"/>
        </w:rPr>
      </w:pPr>
      <w:r w:rsidRPr="00B06F7A">
        <w:rPr>
          <w:lang w:val="en-US"/>
        </w:rPr>
        <w:t xml:space="preserve">  securitySchemes:</w:t>
      </w:r>
    </w:p>
    <w:p w14:paraId="59240064" w14:textId="77777777" w:rsidR="00555CC0" w:rsidRPr="00B06F7A" w:rsidRDefault="00555CC0" w:rsidP="00555CC0">
      <w:pPr>
        <w:pStyle w:val="PL"/>
        <w:rPr>
          <w:lang w:val="en-US"/>
        </w:rPr>
      </w:pPr>
      <w:r w:rsidRPr="00B06F7A">
        <w:rPr>
          <w:lang w:val="en-US"/>
        </w:rPr>
        <w:t xml:space="preserve">    oAuth2ClientCredentials:</w:t>
      </w:r>
    </w:p>
    <w:p w14:paraId="552FD232" w14:textId="77777777" w:rsidR="00555CC0" w:rsidRPr="00B06F7A" w:rsidRDefault="00555CC0" w:rsidP="00555CC0">
      <w:pPr>
        <w:pStyle w:val="PL"/>
        <w:rPr>
          <w:lang w:val="en-US"/>
        </w:rPr>
      </w:pPr>
      <w:r w:rsidRPr="00B06F7A">
        <w:rPr>
          <w:lang w:val="en-US"/>
        </w:rPr>
        <w:t xml:space="preserve">      type: oauth2</w:t>
      </w:r>
    </w:p>
    <w:p w14:paraId="269FA826" w14:textId="77777777" w:rsidR="00555CC0" w:rsidRPr="00B06F7A" w:rsidRDefault="00555CC0" w:rsidP="00555CC0">
      <w:pPr>
        <w:pStyle w:val="PL"/>
        <w:rPr>
          <w:lang w:val="en-US"/>
        </w:rPr>
      </w:pPr>
      <w:r w:rsidRPr="00B06F7A">
        <w:rPr>
          <w:lang w:val="en-US"/>
        </w:rPr>
        <w:t xml:space="preserve">      flows:</w:t>
      </w:r>
    </w:p>
    <w:p w14:paraId="5602876E" w14:textId="77777777" w:rsidR="00555CC0" w:rsidRPr="00B06F7A" w:rsidRDefault="00555CC0" w:rsidP="00555CC0">
      <w:pPr>
        <w:pStyle w:val="PL"/>
        <w:rPr>
          <w:lang w:val="en-US"/>
        </w:rPr>
      </w:pPr>
      <w:r w:rsidRPr="00B06F7A">
        <w:rPr>
          <w:lang w:val="en-US"/>
        </w:rPr>
        <w:t xml:space="preserve">        clientCredentials:</w:t>
      </w:r>
    </w:p>
    <w:p w14:paraId="3A1267B2" w14:textId="77777777" w:rsidR="00555CC0" w:rsidRPr="00B06F7A" w:rsidRDefault="00555CC0" w:rsidP="00555CC0">
      <w:pPr>
        <w:pStyle w:val="PL"/>
        <w:rPr>
          <w:lang w:val="en-US"/>
        </w:rPr>
      </w:pPr>
      <w:r w:rsidRPr="00B06F7A">
        <w:rPr>
          <w:lang w:val="en-US"/>
        </w:rPr>
        <w:t xml:space="preserve">          tokenUrl: '{nrfApiRoot}/oauth2/token'</w:t>
      </w:r>
    </w:p>
    <w:p w14:paraId="6F20DE3E" w14:textId="77777777" w:rsidR="00555CC0" w:rsidRPr="00B06F7A" w:rsidRDefault="00555CC0" w:rsidP="00555CC0">
      <w:pPr>
        <w:pStyle w:val="PL"/>
        <w:rPr>
          <w:lang w:val="en-US"/>
        </w:rPr>
      </w:pPr>
      <w:r w:rsidRPr="00B06F7A">
        <w:rPr>
          <w:lang w:val="en-US"/>
        </w:rPr>
        <w:t xml:space="preserve">          scopes:</w:t>
      </w:r>
    </w:p>
    <w:p w14:paraId="5AFAF4C5" w14:textId="77777777" w:rsidR="00555CC0" w:rsidRPr="00B06F7A" w:rsidRDefault="00555CC0" w:rsidP="00555CC0">
      <w:pPr>
        <w:pStyle w:val="PL"/>
      </w:pPr>
      <w:r w:rsidRPr="00B06F7A">
        <w:t xml:space="preserve">            nudm-pp: Access to the nudm-pp API</w:t>
      </w:r>
    </w:p>
    <w:p w14:paraId="688D1A55" w14:textId="77777777" w:rsidR="00555CC0" w:rsidRPr="00B06F7A" w:rsidRDefault="00555CC0" w:rsidP="00555CC0">
      <w:pPr>
        <w:pStyle w:val="PL"/>
        <w:rPr>
          <w:lang w:val="en-US"/>
        </w:rPr>
      </w:pPr>
    </w:p>
    <w:p w14:paraId="083816E2" w14:textId="77777777" w:rsidR="00555CC0" w:rsidRPr="00B06F7A" w:rsidRDefault="00555CC0" w:rsidP="00555CC0">
      <w:pPr>
        <w:pStyle w:val="PL"/>
      </w:pPr>
    </w:p>
    <w:p w14:paraId="6AD29412" w14:textId="77777777" w:rsidR="00555CC0" w:rsidRPr="00B06F7A" w:rsidRDefault="00555CC0" w:rsidP="00555CC0">
      <w:pPr>
        <w:pStyle w:val="PL"/>
      </w:pPr>
      <w:r w:rsidRPr="00B06F7A">
        <w:t xml:space="preserve">  schemas:</w:t>
      </w:r>
    </w:p>
    <w:p w14:paraId="2B876AAE" w14:textId="77777777" w:rsidR="00555CC0" w:rsidRPr="00B06F7A" w:rsidRDefault="00555CC0" w:rsidP="00555CC0">
      <w:pPr>
        <w:pStyle w:val="PL"/>
      </w:pPr>
    </w:p>
    <w:p w14:paraId="05145DAC" w14:textId="77777777" w:rsidR="00555CC0" w:rsidRPr="00B06F7A" w:rsidRDefault="00555CC0" w:rsidP="00555CC0">
      <w:pPr>
        <w:pStyle w:val="PL"/>
      </w:pPr>
      <w:r w:rsidRPr="00B06F7A">
        <w:t># COMPLEX TYPES:</w:t>
      </w:r>
    </w:p>
    <w:p w14:paraId="795A3565" w14:textId="77777777" w:rsidR="00555CC0" w:rsidRPr="00B06F7A" w:rsidRDefault="00555CC0" w:rsidP="00555CC0">
      <w:pPr>
        <w:pStyle w:val="PL"/>
      </w:pPr>
    </w:p>
    <w:p w14:paraId="14BF6073" w14:textId="77777777" w:rsidR="00555CC0" w:rsidRPr="00B06F7A" w:rsidRDefault="00555CC0" w:rsidP="00555CC0">
      <w:pPr>
        <w:pStyle w:val="PL"/>
      </w:pPr>
      <w:r w:rsidRPr="00B06F7A">
        <w:t xml:space="preserve">    PpData:</w:t>
      </w:r>
    </w:p>
    <w:p w14:paraId="0CE3DFE4" w14:textId="77777777" w:rsidR="00555CC0" w:rsidRPr="00B06F7A" w:rsidRDefault="00555CC0" w:rsidP="00555CC0">
      <w:pPr>
        <w:pStyle w:val="PL"/>
      </w:pPr>
      <w:r w:rsidRPr="00B06F7A">
        <w:t xml:space="preserve">      type: object</w:t>
      </w:r>
    </w:p>
    <w:p w14:paraId="1D10E594" w14:textId="77777777" w:rsidR="00555CC0" w:rsidRPr="00B06F7A" w:rsidRDefault="00555CC0" w:rsidP="00555CC0">
      <w:pPr>
        <w:pStyle w:val="PL"/>
      </w:pPr>
      <w:r w:rsidRPr="00B06F7A">
        <w:t xml:space="preserve">      properties:</w:t>
      </w:r>
    </w:p>
    <w:p w14:paraId="2C4417A3" w14:textId="77777777" w:rsidR="00555CC0" w:rsidRPr="00B06F7A" w:rsidRDefault="00555CC0" w:rsidP="00555CC0">
      <w:pPr>
        <w:pStyle w:val="PL"/>
      </w:pPr>
      <w:r w:rsidRPr="00B06F7A">
        <w:t xml:space="preserve">        communicationCharacteristics:</w:t>
      </w:r>
    </w:p>
    <w:p w14:paraId="4B4B9CE2" w14:textId="77777777" w:rsidR="00555CC0" w:rsidRPr="00B06F7A" w:rsidRDefault="00555CC0" w:rsidP="00555CC0">
      <w:pPr>
        <w:pStyle w:val="PL"/>
      </w:pPr>
      <w:r w:rsidRPr="00B06F7A">
        <w:t xml:space="preserve">          $ref: '#/components/schemas/CommunicationCharacteristics'</w:t>
      </w:r>
    </w:p>
    <w:p w14:paraId="2ECE6DAF" w14:textId="77777777" w:rsidR="00555CC0" w:rsidRPr="00B06F7A" w:rsidRDefault="00555CC0" w:rsidP="00555CC0">
      <w:pPr>
        <w:pStyle w:val="PL"/>
      </w:pPr>
      <w:r w:rsidRPr="00B06F7A">
        <w:t xml:space="preserve">        supportedFeatures:</w:t>
      </w:r>
    </w:p>
    <w:p w14:paraId="40529569" w14:textId="77777777" w:rsidR="00555CC0" w:rsidRPr="00B06F7A" w:rsidRDefault="00555CC0" w:rsidP="00555CC0">
      <w:pPr>
        <w:pStyle w:val="PL"/>
      </w:pPr>
      <w:r w:rsidRPr="00B06F7A">
        <w:t xml:space="preserve">          $ref: 'TS29571_CommonData.yaml#/components/schemas/SupportedFeatures'</w:t>
      </w:r>
    </w:p>
    <w:p w14:paraId="3B3AB7E2" w14:textId="77777777" w:rsidR="00555CC0" w:rsidRPr="00B06F7A" w:rsidRDefault="00555CC0" w:rsidP="00555CC0">
      <w:pPr>
        <w:pStyle w:val="PL"/>
        <w:rPr>
          <w:lang w:eastAsia="zh-CN"/>
        </w:rPr>
      </w:pPr>
      <w:r w:rsidRPr="00B06F7A">
        <w:rPr>
          <w:rFonts w:hint="eastAsia"/>
          <w:lang w:eastAsia="zh-CN"/>
        </w:rPr>
        <w:t xml:space="preserve">        </w:t>
      </w:r>
      <w:r w:rsidRPr="00B06F7A">
        <w:rPr>
          <w:lang w:eastAsia="zh-CN"/>
        </w:rPr>
        <w:t>expectedUeBehaviourParameters</w:t>
      </w:r>
      <w:r w:rsidRPr="00B06F7A">
        <w:rPr>
          <w:rFonts w:hint="eastAsia"/>
          <w:lang w:eastAsia="zh-CN"/>
        </w:rPr>
        <w:t>:</w:t>
      </w:r>
    </w:p>
    <w:p w14:paraId="56AD31AA" w14:textId="77777777" w:rsidR="00555CC0" w:rsidRDefault="00555CC0" w:rsidP="00555CC0">
      <w:pPr>
        <w:pStyle w:val="PL"/>
        <w:rPr>
          <w:lang w:eastAsia="zh-CN"/>
        </w:rPr>
      </w:pPr>
      <w:r w:rsidRPr="00B06F7A">
        <w:rPr>
          <w:rFonts w:hint="eastAsia"/>
          <w:lang w:eastAsia="zh-CN"/>
        </w:rPr>
        <w:t xml:space="preserve">          </w:t>
      </w:r>
      <w:r w:rsidRPr="00B06F7A">
        <w:t>$ref: '#/components/schemas/ExpectedUeBehaviour'</w:t>
      </w:r>
    </w:p>
    <w:p w14:paraId="4D573B6C" w14:textId="77777777" w:rsidR="00555CC0" w:rsidRPr="00B06F7A" w:rsidRDefault="00555CC0" w:rsidP="00555CC0">
      <w:pPr>
        <w:pStyle w:val="PL"/>
        <w:rPr>
          <w:lang w:eastAsia="zh-CN"/>
        </w:rPr>
      </w:pPr>
      <w:r w:rsidRPr="00B06F7A">
        <w:rPr>
          <w:rFonts w:hint="eastAsia"/>
          <w:lang w:eastAsia="zh-CN"/>
        </w:rPr>
        <w:t xml:space="preserve">        expectedUeBehaviour</w:t>
      </w:r>
      <w:r>
        <w:rPr>
          <w:lang w:eastAsia="zh-CN"/>
        </w:rPr>
        <w:t>Extension</w:t>
      </w:r>
      <w:r w:rsidRPr="00B06F7A">
        <w:rPr>
          <w:rFonts w:hint="eastAsia"/>
          <w:lang w:eastAsia="zh-CN"/>
        </w:rPr>
        <w:t>:</w:t>
      </w:r>
    </w:p>
    <w:p w14:paraId="268F70F5" w14:textId="77777777" w:rsidR="00555CC0" w:rsidRPr="00B06F7A" w:rsidRDefault="00555CC0" w:rsidP="00555CC0">
      <w:pPr>
        <w:pStyle w:val="PL"/>
      </w:pPr>
      <w:r w:rsidRPr="00B06F7A">
        <w:rPr>
          <w:rFonts w:hint="eastAsia"/>
          <w:lang w:eastAsia="zh-CN"/>
        </w:rPr>
        <w:t xml:space="preserve">          </w:t>
      </w:r>
      <w:r w:rsidRPr="00B06F7A">
        <w:t>$ref: '#/components/schemas/</w:t>
      </w:r>
      <w:r w:rsidRPr="00B06F7A">
        <w:rPr>
          <w:rFonts w:hint="eastAsia"/>
          <w:lang w:eastAsia="zh-CN"/>
        </w:rPr>
        <w:t>ExpectedUeBehaviour</w:t>
      </w:r>
      <w:r>
        <w:rPr>
          <w:lang w:eastAsia="zh-CN"/>
        </w:rPr>
        <w:t>Extension</w:t>
      </w:r>
      <w:r w:rsidRPr="00B06F7A">
        <w:t>'</w:t>
      </w:r>
    </w:p>
    <w:p w14:paraId="67ED2EDC" w14:textId="77777777" w:rsidR="00555CC0" w:rsidRPr="00B06F7A" w:rsidRDefault="00555CC0" w:rsidP="00555CC0">
      <w:pPr>
        <w:pStyle w:val="PL"/>
        <w:rPr>
          <w:lang w:eastAsia="zh-CN"/>
        </w:rPr>
      </w:pPr>
      <w:r w:rsidRPr="00B06F7A">
        <w:rPr>
          <w:rFonts w:hint="eastAsia"/>
          <w:lang w:eastAsia="zh-CN"/>
        </w:rPr>
        <w:t xml:space="preserve">        e</w:t>
      </w:r>
      <w:r w:rsidRPr="00B06F7A">
        <w:rPr>
          <w:lang w:eastAsia="zh-CN"/>
        </w:rPr>
        <w:t>cRestriction</w:t>
      </w:r>
      <w:r w:rsidRPr="00B06F7A">
        <w:rPr>
          <w:rFonts w:hint="eastAsia"/>
          <w:lang w:eastAsia="zh-CN"/>
        </w:rPr>
        <w:t>:</w:t>
      </w:r>
    </w:p>
    <w:p w14:paraId="112B8F2F" w14:textId="77777777" w:rsidR="00555CC0" w:rsidRPr="00B06F7A" w:rsidRDefault="00555CC0" w:rsidP="00555CC0">
      <w:pPr>
        <w:pStyle w:val="PL"/>
      </w:pPr>
      <w:r w:rsidRPr="00B06F7A">
        <w:rPr>
          <w:rFonts w:hint="eastAsia"/>
          <w:lang w:eastAsia="zh-CN"/>
        </w:rPr>
        <w:t xml:space="preserve">          </w:t>
      </w:r>
      <w:r w:rsidRPr="00B06F7A">
        <w:t>$ref: '#/components/schemas/E</w:t>
      </w:r>
      <w:r w:rsidRPr="00B06F7A">
        <w:rPr>
          <w:lang w:eastAsia="zh-CN"/>
        </w:rPr>
        <w:t>cRestriction</w:t>
      </w:r>
      <w:r w:rsidRPr="00B06F7A">
        <w:t>'</w:t>
      </w:r>
    </w:p>
    <w:p w14:paraId="4F20A8B5" w14:textId="77777777" w:rsidR="00555CC0" w:rsidRPr="00B06F7A" w:rsidRDefault="00555CC0" w:rsidP="00555CC0">
      <w:pPr>
        <w:pStyle w:val="PL"/>
      </w:pPr>
      <w:r w:rsidRPr="00B06F7A">
        <w:t xml:space="preserve">        acsInfo:</w:t>
      </w:r>
    </w:p>
    <w:p w14:paraId="32F50F28" w14:textId="77777777" w:rsidR="00555CC0" w:rsidRPr="00B06F7A" w:rsidRDefault="00555CC0" w:rsidP="00555CC0">
      <w:pPr>
        <w:pStyle w:val="PL"/>
      </w:pPr>
      <w:r w:rsidRPr="00B06F7A">
        <w:t xml:space="preserve">          $ref: 'TS29571_CommonData.yaml#/components/schemas/AcsInfoRm'</w:t>
      </w:r>
    </w:p>
    <w:p w14:paraId="7E533E7B" w14:textId="77777777" w:rsidR="00555CC0" w:rsidRPr="00B06F7A" w:rsidRDefault="00555CC0" w:rsidP="00555CC0">
      <w:pPr>
        <w:pStyle w:val="PL"/>
      </w:pPr>
      <w:r w:rsidRPr="00B06F7A">
        <w:t xml:space="preserve">        </w:t>
      </w:r>
      <w:r w:rsidRPr="00B06F7A">
        <w:rPr>
          <w:rFonts w:hint="eastAsia"/>
          <w:lang w:val="en-US" w:eastAsia="zh-CN"/>
        </w:rPr>
        <w:t>stnSr</w:t>
      </w:r>
      <w:r w:rsidRPr="00B06F7A">
        <w:t>:</w:t>
      </w:r>
    </w:p>
    <w:p w14:paraId="5A90E36D" w14:textId="77777777" w:rsidR="00555CC0" w:rsidRPr="00B06F7A" w:rsidRDefault="00555CC0" w:rsidP="00555CC0">
      <w:pPr>
        <w:pStyle w:val="PL"/>
      </w:pPr>
      <w:r w:rsidRPr="00B06F7A">
        <w:t xml:space="preserve">          $ref: 'TS29571_CommonData.yaml#/components/schemas/</w:t>
      </w:r>
      <w:r w:rsidRPr="00B06F7A">
        <w:rPr>
          <w:rFonts w:hint="eastAsia"/>
          <w:lang w:val="en-US" w:eastAsia="zh-CN"/>
        </w:rPr>
        <w:t>StnSr</w:t>
      </w:r>
      <w:r w:rsidRPr="00B06F7A">
        <w:rPr>
          <w:lang w:val="en-US" w:eastAsia="zh-CN"/>
        </w:rPr>
        <w:t>Rm</w:t>
      </w:r>
      <w:r w:rsidRPr="00B06F7A">
        <w:t>'</w:t>
      </w:r>
    </w:p>
    <w:p w14:paraId="0371B86C" w14:textId="77777777" w:rsidR="00555CC0" w:rsidRPr="00B06F7A" w:rsidRDefault="00555CC0" w:rsidP="00555CC0">
      <w:pPr>
        <w:pStyle w:val="PL"/>
      </w:pPr>
      <w:r w:rsidRPr="00B06F7A">
        <w:t xml:space="preserve">        lcsPrivacy:</w:t>
      </w:r>
    </w:p>
    <w:p w14:paraId="3CBCC952" w14:textId="77777777" w:rsidR="00555CC0" w:rsidRPr="00B06F7A" w:rsidRDefault="00555CC0" w:rsidP="00555CC0">
      <w:pPr>
        <w:pStyle w:val="PL"/>
      </w:pPr>
      <w:r w:rsidRPr="00B06F7A">
        <w:t xml:space="preserve">          $ref: '#/components/schemas/LcsPrivacy'</w:t>
      </w:r>
    </w:p>
    <w:p w14:paraId="31843092" w14:textId="77777777" w:rsidR="00555CC0" w:rsidRPr="00B06F7A" w:rsidRDefault="00555CC0" w:rsidP="00555CC0">
      <w:pPr>
        <w:pStyle w:val="PL"/>
      </w:pPr>
      <w:r w:rsidRPr="00B06F7A">
        <w:t xml:space="preserve">        sorInfo:</w:t>
      </w:r>
    </w:p>
    <w:p w14:paraId="37482C74" w14:textId="77777777" w:rsidR="00555CC0" w:rsidRPr="00B06F7A" w:rsidRDefault="00555CC0" w:rsidP="00555CC0">
      <w:pPr>
        <w:pStyle w:val="PL"/>
      </w:pPr>
      <w:r w:rsidRPr="00B06F7A">
        <w:t xml:space="preserve">          $ref: 'TS29503_Nudm_SDM.yaml#/components/schemas/SorInfo'</w:t>
      </w:r>
    </w:p>
    <w:p w14:paraId="66DE28B1" w14:textId="77777777" w:rsidR="00555CC0" w:rsidRPr="00B06F7A" w:rsidRDefault="00555CC0" w:rsidP="00555CC0">
      <w:pPr>
        <w:pStyle w:val="PL"/>
      </w:pPr>
      <w:r w:rsidRPr="00B06F7A">
        <w:t xml:space="preserve">        </w:t>
      </w:r>
      <w:r>
        <w:t>5m</w:t>
      </w:r>
      <w:r w:rsidRPr="001543CF">
        <w:t>bsAuthorizationInfo</w:t>
      </w:r>
      <w:r w:rsidRPr="00B06F7A">
        <w:t>:</w:t>
      </w:r>
    </w:p>
    <w:p w14:paraId="73CC043C" w14:textId="77777777" w:rsidR="00555CC0" w:rsidRDefault="00555CC0" w:rsidP="00555CC0">
      <w:pPr>
        <w:pStyle w:val="PL"/>
      </w:pPr>
      <w:r w:rsidRPr="00B06F7A">
        <w:t xml:space="preserve">          $ref: '#/components/schemas/</w:t>
      </w:r>
      <w:r w:rsidRPr="001543CF">
        <w:t>5MbsAuthorizationInfo</w:t>
      </w:r>
      <w:r w:rsidRPr="00B06F7A">
        <w:t>'</w:t>
      </w:r>
    </w:p>
    <w:p w14:paraId="74CB6E40" w14:textId="77777777" w:rsidR="00555CC0" w:rsidRDefault="00555CC0" w:rsidP="00555CC0">
      <w:pPr>
        <w:pStyle w:val="PL"/>
        <w:rPr>
          <w:lang w:eastAsia="zh-CN"/>
        </w:rPr>
      </w:pPr>
      <w:r>
        <w:rPr>
          <w:lang w:eastAsia="zh-CN"/>
        </w:rPr>
        <w:t xml:space="preserve">        </w:t>
      </w:r>
      <w:r>
        <w:rPr>
          <w:rFonts w:hint="eastAsia"/>
          <w:lang w:eastAsia="zh-CN"/>
        </w:rPr>
        <w:t>d</w:t>
      </w:r>
      <w:r>
        <w:rPr>
          <w:lang w:eastAsia="zh-CN"/>
        </w:rPr>
        <w:t>nnSnssaiSpecificGroup:</w:t>
      </w:r>
    </w:p>
    <w:p w14:paraId="3B518237" w14:textId="77777777" w:rsidR="00555CC0" w:rsidRDefault="00555CC0" w:rsidP="00555CC0">
      <w:pPr>
        <w:pStyle w:val="PL"/>
      </w:pPr>
      <w:r>
        <w:rPr>
          <w:lang w:eastAsia="zh-CN"/>
        </w:rPr>
        <w:t xml:space="preserve">          </w:t>
      </w:r>
      <w:r>
        <w:t>$ref: '#/components/schemas/</w:t>
      </w:r>
      <w:r>
        <w:rPr>
          <w:lang w:eastAsia="zh-CN"/>
        </w:rPr>
        <w:t>DnnSnssaiSpecificGroup</w:t>
      </w:r>
      <w:r>
        <w:t>'</w:t>
      </w:r>
    </w:p>
    <w:p w14:paraId="40FD4049" w14:textId="77777777" w:rsidR="00555CC0" w:rsidRPr="00B06F7A" w:rsidRDefault="00555CC0" w:rsidP="00555CC0">
      <w:pPr>
        <w:pStyle w:val="PL"/>
      </w:pPr>
      <w:r w:rsidRPr="00B06F7A">
        <w:t xml:space="preserve">        </w:t>
      </w:r>
      <w:r w:rsidRPr="00BA6704">
        <w:rPr>
          <w:rFonts w:cs="Arial"/>
        </w:rPr>
        <w:t>m</w:t>
      </w:r>
      <w:r w:rsidRPr="00BA6704">
        <w:rPr>
          <w:rFonts w:cs="Arial"/>
          <w:color w:val="000000" w:themeColor="text1"/>
        </w:rPr>
        <w:t>bsAssistanceInfo</w:t>
      </w:r>
      <w:r w:rsidRPr="00B06F7A">
        <w:t>:</w:t>
      </w:r>
    </w:p>
    <w:p w14:paraId="4E981539" w14:textId="77777777" w:rsidR="00555CC0" w:rsidRDefault="00555CC0" w:rsidP="00555CC0">
      <w:pPr>
        <w:pStyle w:val="PL"/>
      </w:pPr>
      <w:r w:rsidRPr="00B06F7A">
        <w:rPr>
          <w:lang w:val="en-US"/>
        </w:rPr>
        <w:t xml:space="preserve">          $ref: '#/components/schemas/</w:t>
      </w:r>
      <w:r>
        <w:rPr>
          <w:rFonts w:cs="Arial"/>
        </w:rPr>
        <w:t>M</w:t>
      </w:r>
      <w:r w:rsidRPr="00BA6704">
        <w:rPr>
          <w:rFonts w:cs="Arial"/>
          <w:color w:val="000000" w:themeColor="text1"/>
        </w:rPr>
        <w:t>bsAssistanceInfo</w:t>
      </w:r>
      <w:r w:rsidRPr="00B06F7A">
        <w:rPr>
          <w:lang w:val="en-US"/>
        </w:rPr>
        <w:t>'</w:t>
      </w:r>
    </w:p>
    <w:p w14:paraId="3B730A58" w14:textId="77777777" w:rsidR="00555CC0" w:rsidRPr="00B06F7A" w:rsidRDefault="00555CC0" w:rsidP="00555CC0">
      <w:pPr>
        <w:pStyle w:val="PL"/>
      </w:pPr>
      <w:r w:rsidRPr="00B06F7A">
        <w:lastRenderedPageBreak/>
        <w:t xml:space="preserve">        </w:t>
      </w:r>
      <w:r w:rsidRPr="00B348B7">
        <w:t>appSpecificExpectedUeBehaviour</w:t>
      </w:r>
      <w:r w:rsidRPr="00B06F7A">
        <w:t>:</w:t>
      </w:r>
    </w:p>
    <w:p w14:paraId="244533D3" w14:textId="77777777" w:rsidR="00555CC0" w:rsidRDefault="00555CC0" w:rsidP="00555CC0">
      <w:pPr>
        <w:pStyle w:val="PL"/>
        <w:rPr>
          <w:ins w:id="141" w:author="Nokia" w:date="2023-07-19T15:07:00Z"/>
        </w:rPr>
      </w:pPr>
      <w:r w:rsidRPr="00B06F7A">
        <w:t xml:space="preserve">          $ref: '#/components/schemas/</w:t>
      </w:r>
      <w:r w:rsidRPr="00B348B7">
        <w:t>AppSpecificExpectedUeBehaviour</w:t>
      </w:r>
      <w:r w:rsidRPr="00B06F7A">
        <w:t>'</w:t>
      </w:r>
    </w:p>
    <w:p w14:paraId="0DE1E618" w14:textId="2EBD9000" w:rsidR="00555CC0" w:rsidRPr="00B06F7A" w:rsidRDefault="00555CC0" w:rsidP="00555CC0">
      <w:pPr>
        <w:pStyle w:val="PL"/>
        <w:rPr>
          <w:ins w:id="142" w:author="Nokia" w:date="2023-07-19T15:07:00Z"/>
        </w:rPr>
      </w:pPr>
      <w:ins w:id="143" w:author="Nokia" w:date="2023-07-19T15:07:00Z">
        <w:r w:rsidRPr="00B06F7A">
          <w:t xml:space="preserve">        </w:t>
        </w:r>
        <w:r>
          <w:t>sliceUsgCtrlParam</w:t>
        </w:r>
        <w:r w:rsidRPr="00B06F7A">
          <w:t>:</w:t>
        </w:r>
      </w:ins>
    </w:p>
    <w:p w14:paraId="47609541" w14:textId="3D0CF6A0" w:rsidR="00555CC0" w:rsidRDefault="00555CC0" w:rsidP="00555CC0">
      <w:pPr>
        <w:pStyle w:val="PL"/>
      </w:pPr>
      <w:ins w:id="144" w:author="Nokia" w:date="2023-07-19T15:07:00Z">
        <w:r w:rsidRPr="00B06F7A">
          <w:t xml:space="preserve">          $ref: '#/components/schemas/</w:t>
        </w:r>
      </w:ins>
      <w:ins w:id="145" w:author="Nokia" w:date="2023-07-19T15:08:00Z">
        <w:r>
          <w:t>SliceUsageControlParam</w:t>
        </w:r>
      </w:ins>
      <w:ins w:id="146" w:author="Nokia" w:date="2023-07-19T15:07:00Z">
        <w:r w:rsidRPr="00B06F7A">
          <w:t>'</w:t>
        </w:r>
      </w:ins>
    </w:p>
    <w:p w14:paraId="5F4ABCCC" w14:textId="77777777" w:rsidR="00555CC0" w:rsidRPr="00B06F7A" w:rsidRDefault="00555CC0" w:rsidP="00555CC0">
      <w:pPr>
        <w:pStyle w:val="PL"/>
      </w:pPr>
      <w:r w:rsidRPr="00B06F7A">
        <w:t xml:space="preserve">      nullable: true</w:t>
      </w:r>
    </w:p>
    <w:p w14:paraId="5139C450" w14:textId="77777777" w:rsidR="00555CC0" w:rsidRDefault="00555CC0" w:rsidP="00555CC0">
      <w:pPr>
        <w:pStyle w:val="PL"/>
      </w:pPr>
    </w:p>
    <w:p w14:paraId="302D019D" w14:textId="77777777" w:rsidR="00555CC0" w:rsidRPr="00B06F7A" w:rsidRDefault="00555CC0" w:rsidP="00555CC0">
      <w:pPr>
        <w:pStyle w:val="PL"/>
      </w:pPr>
      <w:r w:rsidRPr="00B06F7A">
        <w:t xml:space="preserve">    </w:t>
      </w:r>
      <w:r>
        <w:rPr>
          <w:rFonts w:cs="Arial"/>
        </w:rPr>
        <w:t>M</w:t>
      </w:r>
      <w:r w:rsidRPr="00BA6704">
        <w:rPr>
          <w:rFonts w:cs="Arial"/>
          <w:color w:val="000000" w:themeColor="text1"/>
        </w:rPr>
        <w:t>bsAssistanceInfo</w:t>
      </w:r>
      <w:r w:rsidRPr="00B06F7A">
        <w:t>:</w:t>
      </w:r>
    </w:p>
    <w:p w14:paraId="49A3A1A0" w14:textId="77777777" w:rsidR="00555CC0" w:rsidRPr="00B06F7A" w:rsidRDefault="00555CC0" w:rsidP="00555CC0">
      <w:pPr>
        <w:pStyle w:val="PL"/>
      </w:pPr>
      <w:r w:rsidRPr="00B06F7A">
        <w:t xml:space="preserve">      type: object</w:t>
      </w:r>
    </w:p>
    <w:p w14:paraId="257C5CCE" w14:textId="77777777" w:rsidR="00555CC0" w:rsidRDefault="00555CC0" w:rsidP="00555CC0">
      <w:pPr>
        <w:pStyle w:val="PL"/>
      </w:pPr>
      <w:r w:rsidRPr="00B06F7A">
        <w:t xml:space="preserve">      properties:</w:t>
      </w:r>
    </w:p>
    <w:p w14:paraId="2F0110F8" w14:textId="77777777" w:rsidR="00555CC0" w:rsidRPr="00B06F7A" w:rsidRDefault="00555CC0" w:rsidP="00555CC0">
      <w:pPr>
        <w:pStyle w:val="PL"/>
      </w:pPr>
      <w:r>
        <w:t xml:space="preserve">        mbsSessionId:</w:t>
      </w:r>
    </w:p>
    <w:p w14:paraId="56F4D488" w14:textId="77777777" w:rsidR="00555CC0" w:rsidRDefault="00555CC0" w:rsidP="00555CC0">
      <w:pPr>
        <w:pStyle w:val="PL"/>
        <w:rPr>
          <w:lang w:val="en-US"/>
        </w:rPr>
      </w:pPr>
      <w:r w:rsidRPr="00B06F7A">
        <w:t xml:space="preserve">          $ref: '</w:t>
      </w:r>
      <w:r w:rsidRPr="00F473AE">
        <w:t>TS29571_CommonData.yaml#/components/schemas/</w:t>
      </w:r>
      <w:r>
        <w:t>MbsSessionId</w:t>
      </w:r>
      <w:r w:rsidRPr="00B3056F">
        <w:rPr>
          <w:lang w:val="en-US"/>
        </w:rPr>
        <w:t>'</w:t>
      </w:r>
    </w:p>
    <w:p w14:paraId="098A4877" w14:textId="77777777" w:rsidR="00555CC0" w:rsidRDefault="00555CC0" w:rsidP="00555CC0">
      <w:pPr>
        <w:pStyle w:val="PL"/>
        <w:rPr>
          <w:lang w:val="en-US"/>
        </w:rPr>
      </w:pPr>
      <w:r w:rsidRPr="00B3056F">
        <w:rPr>
          <w:lang w:val="en-US"/>
        </w:rPr>
        <w:t xml:space="preserve">        </w:t>
      </w:r>
      <w:r>
        <w:rPr>
          <w:color w:val="C00000"/>
        </w:rPr>
        <w:t>assistanceInfo</w:t>
      </w:r>
      <w:r w:rsidRPr="00B3056F">
        <w:rPr>
          <w:lang w:val="en-US"/>
        </w:rPr>
        <w:t>:</w:t>
      </w:r>
    </w:p>
    <w:p w14:paraId="190AB5A7" w14:textId="77777777" w:rsidR="00555CC0" w:rsidRDefault="00555CC0" w:rsidP="00555CC0">
      <w:pPr>
        <w:pStyle w:val="PL"/>
        <w:rPr>
          <w:lang w:val="en-US"/>
        </w:rPr>
      </w:pPr>
      <w:r>
        <w:t xml:space="preserve">          </w:t>
      </w:r>
      <w:r w:rsidRPr="00FC14C2">
        <w:t xml:space="preserve">type: </w:t>
      </w:r>
      <w:r>
        <w:t>array</w:t>
      </w:r>
    </w:p>
    <w:p w14:paraId="4AE798E4" w14:textId="77777777" w:rsidR="00555CC0" w:rsidRPr="00B3056F" w:rsidRDefault="00555CC0" w:rsidP="00555CC0">
      <w:pPr>
        <w:pStyle w:val="PL"/>
        <w:rPr>
          <w:lang w:val="en-US"/>
        </w:rPr>
      </w:pPr>
      <w:r>
        <w:rPr>
          <w:lang w:val="en-US"/>
        </w:rPr>
        <w:t xml:space="preserve">          items:</w:t>
      </w:r>
    </w:p>
    <w:p w14:paraId="31E138C6" w14:textId="77777777" w:rsidR="00555CC0" w:rsidRDefault="00555CC0" w:rsidP="00555CC0">
      <w:pPr>
        <w:pStyle w:val="PL"/>
        <w:rPr>
          <w:lang w:val="en-US"/>
        </w:rPr>
      </w:pPr>
      <w:r>
        <w:rPr>
          <w:lang w:val="en-US"/>
        </w:rPr>
        <w:t xml:space="preserve">            </w:t>
      </w:r>
      <w:r w:rsidRPr="00B3056F">
        <w:rPr>
          <w:lang w:val="en-US"/>
        </w:rPr>
        <w:t xml:space="preserve">$ref: </w:t>
      </w:r>
      <w:r w:rsidRPr="00B06F7A">
        <w:t>'TS29571_CommonData.yaml#/components/schemas/Gpsi'</w:t>
      </w:r>
    </w:p>
    <w:p w14:paraId="284BC485" w14:textId="77777777" w:rsidR="00555CC0" w:rsidRPr="00000146" w:rsidRDefault="00555CC0" w:rsidP="00555CC0">
      <w:pPr>
        <w:pStyle w:val="PL"/>
        <w:rPr>
          <w:rFonts w:eastAsiaTheme="minorEastAsia"/>
          <w:lang w:val="en-US"/>
        </w:rPr>
      </w:pPr>
      <w:r>
        <w:rPr>
          <w:lang w:val="en-US"/>
        </w:rPr>
        <w:t xml:space="preserve">          </w:t>
      </w:r>
      <w:r w:rsidRPr="00B06F7A">
        <w:rPr>
          <w:rFonts w:hint="eastAsia"/>
        </w:rPr>
        <w:t>minI</w:t>
      </w:r>
      <w:r w:rsidRPr="00B06F7A">
        <w:t>tems:</w:t>
      </w:r>
      <w:r w:rsidRPr="00B06F7A">
        <w:rPr>
          <w:rFonts w:hint="eastAsia"/>
        </w:rPr>
        <w:t xml:space="preserve"> 1</w:t>
      </w:r>
    </w:p>
    <w:p w14:paraId="7DBEEBD1" w14:textId="77777777" w:rsidR="00555CC0" w:rsidRPr="002E5CBA" w:rsidRDefault="00555CC0" w:rsidP="00555CC0">
      <w:pPr>
        <w:pStyle w:val="PL"/>
        <w:rPr>
          <w:lang w:val="en-US"/>
        </w:rPr>
      </w:pPr>
      <w:r w:rsidRPr="002E5CBA">
        <w:rPr>
          <w:lang w:val="en-US"/>
        </w:rPr>
        <w:t xml:space="preserve">      required:</w:t>
      </w:r>
    </w:p>
    <w:p w14:paraId="2069B866" w14:textId="77777777" w:rsidR="00555CC0" w:rsidRPr="002E5CBA" w:rsidRDefault="00555CC0" w:rsidP="00555CC0">
      <w:pPr>
        <w:pStyle w:val="PL"/>
        <w:rPr>
          <w:lang w:val="en-US"/>
        </w:rPr>
      </w:pPr>
      <w:r w:rsidRPr="002E5CBA">
        <w:rPr>
          <w:lang w:val="en-US"/>
        </w:rPr>
        <w:t xml:space="preserve">        - </w:t>
      </w:r>
      <w:r w:rsidRPr="0078707D">
        <w:rPr>
          <w:bCs/>
          <w:color w:val="C00000"/>
        </w:rPr>
        <w:t>mbsSessionId</w:t>
      </w:r>
    </w:p>
    <w:p w14:paraId="12D3E41E" w14:textId="77777777" w:rsidR="00555CC0" w:rsidRPr="00B06F7A" w:rsidRDefault="00555CC0" w:rsidP="00555CC0">
      <w:pPr>
        <w:pStyle w:val="PL"/>
      </w:pPr>
    </w:p>
    <w:p w14:paraId="65E31C2D" w14:textId="77777777" w:rsidR="00555CC0" w:rsidRPr="00B06F7A" w:rsidRDefault="00555CC0" w:rsidP="00555CC0">
      <w:pPr>
        <w:pStyle w:val="PL"/>
      </w:pPr>
      <w:r w:rsidRPr="00B06F7A">
        <w:t xml:space="preserve">    CommunicationCharacteristics:</w:t>
      </w:r>
    </w:p>
    <w:p w14:paraId="54BCDCE9" w14:textId="77777777" w:rsidR="00555CC0" w:rsidRPr="00B06F7A" w:rsidRDefault="00555CC0" w:rsidP="00555CC0">
      <w:pPr>
        <w:pStyle w:val="PL"/>
      </w:pPr>
      <w:r w:rsidRPr="00B06F7A">
        <w:t xml:space="preserve">      type: object</w:t>
      </w:r>
    </w:p>
    <w:p w14:paraId="6C73CC6E" w14:textId="77777777" w:rsidR="00555CC0" w:rsidRPr="00B06F7A" w:rsidRDefault="00555CC0" w:rsidP="00555CC0">
      <w:pPr>
        <w:pStyle w:val="PL"/>
      </w:pPr>
      <w:r w:rsidRPr="00B06F7A">
        <w:t xml:space="preserve">      properties:</w:t>
      </w:r>
    </w:p>
    <w:p w14:paraId="3176867B" w14:textId="77777777" w:rsidR="00555CC0" w:rsidRPr="00B06F7A" w:rsidRDefault="00555CC0" w:rsidP="00555CC0">
      <w:pPr>
        <w:pStyle w:val="PL"/>
      </w:pPr>
      <w:r w:rsidRPr="00B06F7A">
        <w:t xml:space="preserve">        ppSubsRegTimer:</w:t>
      </w:r>
    </w:p>
    <w:p w14:paraId="2B11F387" w14:textId="77777777" w:rsidR="00555CC0" w:rsidRPr="00B06F7A" w:rsidRDefault="00555CC0" w:rsidP="00555CC0">
      <w:pPr>
        <w:pStyle w:val="PL"/>
        <w:rPr>
          <w:lang w:val="en-US"/>
        </w:rPr>
      </w:pPr>
      <w:r w:rsidRPr="00B06F7A">
        <w:t xml:space="preserve">          $ref: '#/components/schemas/PpSubsRegTimer'</w:t>
      </w:r>
    </w:p>
    <w:p w14:paraId="6AB84986" w14:textId="77777777" w:rsidR="00555CC0" w:rsidRPr="00B06F7A" w:rsidRDefault="00555CC0" w:rsidP="00555CC0">
      <w:pPr>
        <w:pStyle w:val="PL"/>
        <w:rPr>
          <w:lang w:val="en-US"/>
        </w:rPr>
      </w:pPr>
      <w:r w:rsidRPr="00B06F7A">
        <w:rPr>
          <w:lang w:val="en-US"/>
        </w:rPr>
        <w:t xml:space="preserve">        ppActiveTime:</w:t>
      </w:r>
    </w:p>
    <w:p w14:paraId="3AE97E75" w14:textId="77777777" w:rsidR="00555CC0" w:rsidRPr="00B06F7A" w:rsidRDefault="00555CC0" w:rsidP="00555CC0">
      <w:pPr>
        <w:pStyle w:val="PL"/>
        <w:rPr>
          <w:lang w:val="en-US"/>
        </w:rPr>
      </w:pPr>
      <w:r w:rsidRPr="00B06F7A">
        <w:rPr>
          <w:lang w:val="en-US"/>
        </w:rPr>
        <w:t xml:space="preserve">          $ref: '#/components/schemas/PpActiveTime'</w:t>
      </w:r>
    </w:p>
    <w:p w14:paraId="2AA5341C" w14:textId="77777777" w:rsidR="00555CC0" w:rsidRPr="00B06F7A" w:rsidRDefault="00555CC0" w:rsidP="00555CC0">
      <w:pPr>
        <w:pStyle w:val="PL"/>
        <w:rPr>
          <w:lang w:val="en-US"/>
        </w:rPr>
      </w:pPr>
      <w:r w:rsidRPr="00B06F7A">
        <w:rPr>
          <w:lang w:val="en-US"/>
        </w:rPr>
        <w:t xml:space="preserve">        ppDlPacketCount:</w:t>
      </w:r>
    </w:p>
    <w:p w14:paraId="1ECCD557" w14:textId="77777777" w:rsidR="00555CC0" w:rsidRPr="00B06F7A" w:rsidRDefault="00555CC0" w:rsidP="00555CC0">
      <w:pPr>
        <w:pStyle w:val="PL"/>
        <w:rPr>
          <w:lang w:val="en-US"/>
        </w:rPr>
      </w:pPr>
      <w:r w:rsidRPr="00B06F7A">
        <w:rPr>
          <w:lang w:val="en-US"/>
        </w:rPr>
        <w:t xml:space="preserve">          $ref: '#/components/schemas/PpDlPacketCount'</w:t>
      </w:r>
    </w:p>
    <w:p w14:paraId="332122CE" w14:textId="77777777" w:rsidR="00555CC0" w:rsidRPr="00B06F7A" w:rsidRDefault="00555CC0" w:rsidP="00555CC0">
      <w:pPr>
        <w:pStyle w:val="PL"/>
        <w:rPr>
          <w:lang w:val="en-US"/>
        </w:rPr>
      </w:pPr>
      <w:r w:rsidRPr="00B06F7A">
        <w:rPr>
          <w:lang w:val="en-US"/>
        </w:rPr>
        <w:t xml:space="preserve">        ppDlPacketCountExt:</w:t>
      </w:r>
    </w:p>
    <w:p w14:paraId="1940F528" w14:textId="77777777" w:rsidR="00555CC0" w:rsidRPr="00B06F7A" w:rsidRDefault="00555CC0" w:rsidP="00555CC0">
      <w:pPr>
        <w:pStyle w:val="PL"/>
        <w:rPr>
          <w:lang w:val="en-US"/>
        </w:rPr>
      </w:pPr>
      <w:r w:rsidRPr="00B06F7A">
        <w:rPr>
          <w:lang w:val="en-US"/>
        </w:rPr>
        <w:t xml:space="preserve">          $ref: '#/components/schemas/</w:t>
      </w:r>
      <w:r w:rsidRPr="00B06F7A">
        <w:t>PpDlPacketCountExt</w:t>
      </w:r>
      <w:r w:rsidRPr="00B06F7A">
        <w:rPr>
          <w:lang w:val="en-US"/>
        </w:rPr>
        <w:t>'</w:t>
      </w:r>
    </w:p>
    <w:p w14:paraId="6C09BB79" w14:textId="77777777" w:rsidR="00555CC0" w:rsidRPr="00B06F7A" w:rsidRDefault="00555CC0" w:rsidP="00555CC0">
      <w:pPr>
        <w:pStyle w:val="PL"/>
        <w:rPr>
          <w:lang w:val="en-US"/>
        </w:rPr>
      </w:pPr>
      <w:r w:rsidRPr="00B06F7A">
        <w:rPr>
          <w:lang w:val="en-US"/>
        </w:rPr>
        <w:t xml:space="preserve">        </w:t>
      </w:r>
      <w:r w:rsidRPr="00B06F7A">
        <w:rPr>
          <w:rFonts w:hint="eastAsia"/>
          <w:lang w:eastAsia="zh-CN"/>
        </w:rPr>
        <w:t>p</w:t>
      </w:r>
      <w:r w:rsidRPr="00B06F7A">
        <w:rPr>
          <w:lang w:eastAsia="zh-CN"/>
        </w:rPr>
        <w:t>p</w:t>
      </w:r>
      <w:r w:rsidRPr="00B06F7A">
        <w:rPr>
          <w:rFonts w:eastAsia="Malgun Gothic"/>
        </w:rPr>
        <w:t>MaximumResponseTime</w:t>
      </w:r>
      <w:r w:rsidRPr="00B06F7A">
        <w:rPr>
          <w:lang w:val="en-US"/>
        </w:rPr>
        <w:t>:</w:t>
      </w:r>
    </w:p>
    <w:p w14:paraId="4C69F6C9" w14:textId="77777777" w:rsidR="00555CC0" w:rsidRPr="00B06F7A" w:rsidRDefault="00555CC0" w:rsidP="00555CC0">
      <w:pPr>
        <w:pStyle w:val="PL"/>
        <w:rPr>
          <w:lang w:val="en-US"/>
        </w:rPr>
      </w:pPr>
      <w:r w:rsidRPr="00B06F7A">
        <w:rPr>
          <w:lang w:val="en-US"/>
        </w:rPr>
        <w:t xml:space="preserve">          $ref: '#/components/schemas/</w:t>
      </w:r>
      <w:r w:rsidRPr="00B06F7A">
        <w:rPr>
          <w:lang w:eastAsia="zh-CN"/>
        </w:rPr>
        <w:t>Pp</w:t>
      </w:r>
      <w:r w:rsidRPr="00B06F7A">
        <w:rPr>
          <w:rFonts w:eastAsia="Malgun Gothic"/>
        </w:rPr>
        <w:t>MaximumResponseTime</w:t>
      </w:r>
      <w:r w:rsidRPr="00B06F7A">
        <w:rPr>
          <w:lang w:val="en-US"/>
        </w:rPr>
        <w:t>'</w:t>
      </w:r>
    </w:p>
    <w:p w14:paraId="182D512B" w14:textId="77777777" w:rsidR="00555CC0" w:rsidRPr="00B06F7A" w:rsidRDefault="00555CC0" w:rsidP="00555CC0">
      <w:pPr>
        <w:pStyle w:val="PL"/>
        <w:rPr>
          <w:lang w:val="en-US"/>
        </w:rPr>
      </w:pPr>
      <w:r w:rsidRPr="00B06F7A">
        <w:rPr>
          <w:lang w:val="en-US"/>
        </w:rPr>
        <w:t xml:space="preserve">        </w:t>
      </w:r>
      <w:r w:rsidRPr="00B06F7A">
        <w:rPr>
          <w:rFonts w:eastAsia="Malgun Gothic"/>
        </w:rPr>
        <w:t>ppMaximumLatency</w:t>
      </w:r>
      <w:r w:rsidRPr="00B06F7A">
        <w:rPr>
          <w:lang w:val="en-US"/>
        </w:rPr>
        <w:t>:</w:t>
      </w:r>
    </w:p>
    <w:p w14:paraId="1D8F916D" w14:textId="77777777" w:rsidR="00555CC0" w:rsidRPr="00B06F7A" w:rsidRDefault="00555CC0" w:rsidP="00555CC0">
      <w:pPr>
        <w:pStyle w:val="PL"/>
        <w:rPr>
          <w:lang w:val="en-US"/>
        </w:rPr>
      </w:pPr>
      <w:r w:rsidRPr="00B06F7A">
        <w:rPr>
          <w:lang w:val="en-US"/>
        </w:rPr>
        <w:t xml:space="preserve">          $ref: '#/components/schemas/</w:t>
      </w:r>
      <w:r w:rsidRPr="00B06F7A">
        <w:rPr>
          <w:rFonts w:eastAsia="Malgun Gothic"/>
        </w:rPr>
        <w:t>PpMaximumLatency</w:t>
      </w:r>
      <w:r w:rsidRPr="00B06F7A">
        <w:rPr>
          <w:lang w:val="en-US"/>
        </w:rPr>
        <w:t>'</w:t>
      </w:r>
    </w:p>
    <w:p w14:paraId="27CABBEB" w14:textId="77777777" w:rsidR="00555CC0" w:rsidRPr="00B06F7A" w:rsidRDefault="00555CC0" w:rsidP="00555CC0">
      <w:pPr>
        <w:pStyle w:val="PL"/>
        <w:rPr>
          <w:lang w:val="en-US"/>
        </w:rPr>
      </w:pPr>
      <w:r w:rsidRPr="00B06F7A">
        <w:t xml:space="preserve">      nullable: true</w:t>
      </w:r>
    </w:p>
    <w:p w14:paraId="2797FE7D" w14:textId="77777777" w:rsidR="00555CC0" w:rsidRPr="00B06F7A" w:rsidRDefault="00555CC0" w:rsidP="00555CC0">
      <w:pPr>
        <w:pStyle w:val="PL"/>
      </w:pPr>
    </w:p>
    <w:p w14:paraId="0D0ACC44" w14:textId="77777777" w:rsidR="00555CC0" w:rsidRPr="00B06F7A" w:rsidRDefault="00555CC0" w:rsidP="00555CC0">
      <w:pPr>
        <w:pStyle w:val="PL"/>
      </w:pPr>
      <w:r w:rsidRPr="00B06F7A">
        <w:t xml:space="preserve">    PpSubsRegTimer:</w:t>
      </w:r>
    </w:p>
    <w:p w14:paraId="724B11C9" w14:textId="77777777" w:rsidR="00555CC0" w:rsidRPr="00B06F7A" w:rsidRDefault="00555CC0" w:rsidP="00555CC0">
      <w:pPr>
        <w:pStyle w:val="PL"/>
      </w:pPr>
      <w:r w:rsidRPr="00B06F7A">
        <w:t xml:space="preserve">      type: object</w:t>
      </w:r>
    </w:p>
    <w:p w14:paraId="44F637FE" w14:textId="77777777" w:rsidR="00555CC0" w:rsidRPr="00B06F7A" w:rsidRDefault="00555CC0" w:rsidP="00555CC0">
      <w:pPr>
        <w:pStyle w:val="PL"/>
      </w:pPr>
      <w:r w:rsidRPr="00B06F7A">
        <w:t xml:space="preserve">      required:</w:t>
      </w:r>
    </w:p>
    <w:p w14:paraId="34CEDB5F" w14:textId="77777777" w:rsidR="00555CC0" w:rsidRPr="00B06F7A" w:rsidRDefault="00555CC0" w:rsidP="00555CC0">
      <w:pPr>
        <w:pStyle w:val="PL"/>
      </w:pPr>
      <w:r w:rsidRPr="00B06F7A">
        <w:t xml:space="preserve">        - subsRegTimer</w:t>
      </w:r>
    </w:p>
    <w:p w14:paraId="7EC2AC04" w14:textId="77777777" w:rsidR="00555CC0" w:rsidRPr="00B06F7A" w:rsidRDefault="00555CC0" w:rsidP="00555CC0">
      <w:pPr>
        <w:pStyle w:val="PL"/>
      </w:pPr>
      <w:r w:rsidRPr="00B06F7A">
        <w:t xml:space="preserve">        - afInstanceId</w:t>
      </w:r>
    </w:p>
    <w:p w14:paraId="0D4E13DC" w14:textId="77777777" w:rsidR="00555CC0" w:rsidRPr="00B06F7A" w:rsidRDefault="00555CC0" w:rsidP="00555CC0">
      <w:pPr>
        <w:pStyle w:val="PL"/>
      </w:pPr>
      <w:r w:rsidRPr="00B06F7A">
        <w:t xml:space="preserve">        - referenceId</w:t>
      </w:r>
    </w:p>
    <w:p w14:paraId="075CA2E3" w14:textId="77777777" w:rsidR="00555CC0" w:rsidRPr="00B06F7A" w:rsidRDefault="00555CC0" w:rsidP="00555CC0">
      <w:pPr>
        <w:pStyle w:val="PL"/>
      </w:pPr>
      <w:r w:rsidRPr="00B06F7A">
        <w:t xml:space="preserve">      properties:</w:t>
      </w:r>
    </w:p>
    <w:p w14:paraId="07E18847" w14:textId="77777777" w:rsidR="00555CC0" w:rsidRPr="00B06F7A" w:rsidRDefault="00555CC0" w:rsidP="00555CC0">
      <w:pPr>
        <w:pStyle w:val="PL"/>
      </w:pPr>
      <w:r w:rsidRPr="00B06F7A">
        <w:t xml:space="preserve">        subsRegTimer:</w:t>
      </w:r>
    </w:p>
    <w:p w14:paraId="7235CCE7" w14:textId="77777777" w:rsidR="00555CC0" w:rsidRPr="00B06F7A" w:rsidRDefault="00555CC0" w:rsidP="00555CC0">
      <w:pPr>
        <w:pStyle w:val="PL"/>
      </w:pPr>
      <w:r w:rsidRPr="00B06F7A">
        <w:t xml:space="preserve">          $ref: 'TS29571_CommonData.yaml#/components/schemas/DurationSec'</w:t>
      </w:r>
    </w:p>
    <w:p w14:paraId="1502B434" w14:textId="77777777" w:rsidR="00555CC0" w:rsidRPr="00B06F7A" w:rsidRDefault="00555CC0" w:rsidP="00555CC0">
      <w:pPr>
        <w:pStyle w:val="PL"/>
      </w:pPr>
      <w:r w:rsidRPr="00B06F7A">
        <w:t xml:space="preserve">        afInstanceId:</w:t>
      </w:r>
    </w:p>
    <w:p w14:paraId="23C7F327" w14:textId="77777777" w:rsidR="00555CC0" w:rsidRPr="00B06F7A" w:rsidRDefault="00555CC0" w:rsidP="00555CC0">
      <w:pPr>
        <w:pStyle w:val="PL"/>
      </w:pPr>
      <w:r w:rsidRPr="00B06F7A">
        <w:t xml:space="preserve">          </w:t>
      </w:r>
      <w:r w:rsidRPr="00B06F7A">
        <w:rPr>
          <w:lang w:val="en-US"/>
        </w:rPr>
        <w:t>type: string</w:t>
      </w:r>
    </w:p>
    <w:p w14:paraId="48C7E4DA" w14:textId="77777777" w:rsidR="00555CC0" w:rsidRPr="00B06F7A" w:rsidRDefault="00555CC0" w:rsidP="00555CC0">
      <w:pPr>
        <w:pStyle w:val="PL"/>
      </w:pPr>
      <w:r w:rsidRPr="00B06F7A">
        <w:t xml:space="preserve">        referenceId:</w:t>
      </w:r>
    </w:p>
    <w:p w14:paraId="37A35630" w14:textId="77777777" w:rsidR="00555CC0" w:rsidRPr="00B06F7A" w:rsidRDefault="00555CC0" w:rsidP="00555CC0">
      <w:pPr>
        <w:pStyle w:val="PL"/>
      </w:pPr>
      <w:r w:rsidRPr="00B06F7A">
        <w:t xml:space="preserve">          $ref: '#/components/schemas/ReferenceId'</w:t>
      </w:r>
    </w:p>
    <w:p w14:paraId="102E44DC" w14:textId="77777777" w:rsidR="00555CC0" w:rsidRPr="00B06F7A" w:rsidRDefault="00555CC0" w:rsidP="00555CC0">
      <w:pPr>
        <w:pStyle w:val="PL"/>
      </w:pPr>
      <w:r w:rsidRPr="00B06F7A">
        <w:t xml:space="preserve">        </w:t>
      </w:r>
      <w:r w:rsidRPr="00B06F7A">
        <w:rPr>
          <w:rFonts w:hint="eastAsia"/>
        </w:rPr>
        <w:t>validityTime</w:t>
      </w:r>
      <w:r w:rsidRPr="00B06F7A">
        <w:t>:</w:t>
      </w:r>
    </w:p>
    <w:p w14:paraId="5A146218" w14:textId="77777777" w:rsidR="00555CC0" w:rsidRPr="00B06F7A" w:rsidRDefault="00555CC0" w:rsidP="00555CC0">
      <w:pPr>
        <w:pStyle w:val="PL"/>
      </w:pPr>
      <w:r w:rsidRPr="00B06F7A">
        <w:t xml:space="preserve">          $ref: 'TS29571_CommonData.yaml#/components/schemas/D</w:t>
      </w:r>
      <w:r w:rsidRPr="00B06F7A">
        <w:rPr>
          <w:rFonts w:hint="eastAsia"/>
        </w:rPr>
        <w:t>ateTime</w:t>
      </w:r>
      <w:r w:rsidRPr="00B06F7A">
        <w:t>'</w:t>
      </w:r>
    </w:p>
    <w:p w14:paraId="5B041912" w14:textId="77777777" w:rsidR="00555CC0" w:rsidRPr="00B06F7A" w:rsidRDefault="00555CC0" w:rsidP="00555CC0">
      <w:pPr>
        <w:pStyle w:val="PL"/>
      </w:pPr>
      <w:r w:rsidRPr="00B06F7A">
        <w:rPr>
          <w:lang w:eastAsia="zh-CN"/>
        </w:rPr>
        <w:t xml:space="preserve">        </w:t>
      </w:r>
      <w:r w:rsidRPr="00B06F7A">
        <w:t>mtcProviderInformation:</w:t>
      </w:r>
    </w:p>
    <w:p w14:paraId="4742A606" w14:textId="77777777" w:rsidR="00555CC0" w:rsidRPr="00B06F7A" w:rsidRDefault="00555CC0" w:rsidP="00555CC0">
      <w:pPr>
        <w:pStyle w:val="PL"/>
      </w:pPr>
      <w:r w:rsidRPr="00B06F7A">
        <w:rPr>
          <w:lang w:val="en-US"/>
        </w:rPr>
        <w:t xml:space="preserve">          $ref: '</w:t>
      </w:r>
      <w:r w:rsidRPr="00B06F7A">
        <w:t>TS29571_CommonData.yaml</w:t>
      </w:r>
      <w:r w:rsidRPr="00B06F7A">
        <w:rPr>
          <w:lang w:val="en-US"/>
        </w:rPr>
        <w:t>#/components/schemas/MtcProviderInformation'</w:t>
      </w:r>
    </w:p>
    <w:p w14:paraId="62E80FE4" w14:textId="77777777" w:rsidR="00555CC0" w:rsidRPr="00B06F7A" w:rsidRDefault="00555CC0" w:rsidP="00555CC0">
      <w:pPr>
        <w:pStyle w:val="PL"/>
      </w:pPr>
      <w:r w:rsidRPr="00B06F7A">
        <w:t xml:space="preserve">      nullable: true</w:t>
      </w:r>
    </w:p>
    <w:p w14:paraId="7BB68440" w14:textId="77777777" w:rsidR="00555CC0" w:rsidRPr="00B06F7A" w:rsidRDefault="00555CC0" w:rsidP="00555CC0">
      <w:pPr>
        <w:pStyle w:val="PL"/>
      </w:pPr>
    </w:p>
    <w:p w14:paraId="23FC9711" w14:textId="77777777" w:rsidR="00555CC0" w:rsidRPr="00B06F7A" w:rsidRDefault="00555CC0" w:rsidP="00555CC0">
      <w:pPr>
        <w:pStyle w:val="PL"/>
        <w:rPr>
          <w:lang w:val="en-US"/>
        </w:rPr>
      </w:pPr>
      <w:r w:rsidRPr="00B06F7A">
        <w:rPr>
          <w:lang w:val="en-US"/>
        </w:rPr>
        <w:t xml:space="preserve">    PpActiveTime:</w:t>
      </w:r>
    </w:p>
    <w:p w14:paraId="2C3C3EEB" w14:textId="77777777" w:rsidR="00555CC0" w:rsidRPr="00B06F7A" w:rsidRDefault="00555CC0" w:rsidP="00555CC0">
      <w:pPr>
        <w:pStyle w:val="PL"/>
        <w:rPr>
          <w:lang w:val="en-US"/>
        </w:rPr>
      </w:pPr>
      <w:r w:rsidRPr="00B06F7A">
        <w:rPr>
          <w:lang w:val="en-US"/>
        </w:rPr>
        <w:t xml:space="preserve">      type: object</w:t>
      </w:r>
    </w:p>
    <w:p w14:paraId="1E468BC0" w14:textId="77777777" w:rsidR="00555CC0" w:rsidRPr="00B06F7A" w:rsidRDefault="00555CC0" w:rsidP="00555CC0">
      <w:pPr>
        <w:pStyle w:val="PL"/>
        <w:rPr>
          <w:lang w:val="en-US"/>
        </w:rPr>
      </w:pPr>
      <w:r w:rsidRPr="00B06F7A">
        <w:rPr>
          <w:lang w:val="en-US"/>
        </w:rPr>
        <w:t xml:space="preserve">      required:</w:t>
      </w:r>
    </w:p>
    <w:p w14:paraId="136BF814" w14:textId="77777777" w:rsidR="00555CC0" w:rsidRPr="00B06F7A" w:rsidRDefault="00555CC0" w:rsidP="00555CC0">
      <w:pPr>
        <w:pStyle w:val="PL"/>
        <w:rPr>
          <w:lang w:val="en-US"/>
        </w:rPr>
      </w:pPr>
      <w:r w:rsidRPr="00B06F7A">
        <w:rPr>
          <w:lang w:val="en-US"/>
        </w:rPr>
        <w:t xml:space="preserve">        - activeTime</w:t>
      </w:r>
    </w:p>
    <w:p w14:paraId="3018DB01" w14:textId="77777777" w:rsidR="00555CC0" w:rsidRPr="00B06F7A" w:rsidRDefault="00555CC0" w:rsidP="00555CC0">
      <w:pPr>
        <w:pStyle w:val="PL"/>
        <w:rPr>
          <w:lang w:val="en-US"/>
        </w:rPr>
      </w:pPr>
      <w:r w:rsidRPr="00B06F7A">
        <w:rPr>
          <w:lang w:val="en-US"/>
        </w:rPr>
        <w:t xml:space="preserve">        - afInstanceId</w:t>
      </w:r>
    </w:p>
    <w:p w14:paraId="449670A2" w14:textId="77777777" w:rsidR="00555CC0" w:rsidRPr="00B06F7A" w:rsidRDefault="00555CC0" w:rsidP="00555CC0">
      <w:pPr>
        <w:pStyle w:val="PL"/>
        <w:rPr>
          <w:lang w:val="en-US"/>
        </w:rPr>
      </w:pPr>
      <w:r w:rsidRPr="00B06F7A">
        <w:rPr>
          <w:lang w:val="en-US"/>
        </w:rPr>
        <w:t xml:space="preserve">        - referenceId</w:t>
      </w:r>
    </w:p>
    <w:p w14:paraId="5A6BC453" w14:textId="77777777" w:rsidR="00555CC0" w:rsidRPr="00B06F7A" w:rsidRDefault="00555CC0" w:rsidP="00555CC0">
      <w:pPr>
        <w:pStyle w:val="PL"/>
        <w:rPr>
          <w:lang w:val="en-US"/>
        </w:rPr>
      </w:pPr>
      <w:r w:rsidRPr="00B06F7A">
        <w:rPr>
          <w:lang w:val="en-US"/>
        </w:rPr>
        <w:t xml:space="preserve">      properties:</w:t>
      </w:r>
    </w:p>
    <w:p w14:paraId="73579D4F" w14:textId="77777777" w:rsidR="00555CC0" w:rsidRPr="00B06F7A" w:rsidRDefault="00555CC0" w:rsidP="00555CC0">
      <w:pPr>
        <w:pStyle w:val="PL"/>
        <w:rPr>
          <w:lang w:val="en-US"/>
        </w:rPr>
      </w:pPr>
      <w:r w:rsidRPr="00B06F7A">
        <w:rPr>
          <w:lang w:val="en-US"/>
        </w:rPr>
        <w:t xml:space="preserve">        activeTime:</w:t>
      </w:r>
    </w:p>
    <w:p w14:paraId="033AD4E4" w14:textId="77777777" w:rsidR="00555CC0" w:rsidRPr="00B06F7A" w:rsidRDefault="00555CC0" w:rsidP="00555CC0">
      <w:pPr>
        <w:pStyle w:val="PL"/>
        <w:rPr>
          <w:lang w:val="en-US"/>
        </w:rPr>
      </w:pPr>
      <w:r w:rsidRPr="00B06F7A">
        <w:rPr>
          <w:lang w:val="en-US"/>
        </w:rPr>
        <w:t xml:space="preserve">          $ref: '</w:t>
      </w:r>
      <w:r w:rsidRPr="00B06F7A">
        <w:t>TS29571_CommonData.yaml</w:t>
      </w:r>
      <w:r w:rsidRPr="00B06F7A">
        <w:rPr>
          <w:lang w:val="en-US"/>
        </w:rPr>
        <w:t>#/components/schemas/DurationSec'</w:t>
      </w:r>
    </w:p>
    <w:p w14:paraId="0305E59B" w14:textId="77777777" w:rsidR="00555CC0" w:rsidRPr="00B06F7A" w:rsidRDefault="00555CC0" w:rsidP="00555CC0">
      <w:pPr>
        <w:pStyle w:val="PL"/>
        <w:rPr>
          <w:lang w:val="en-US"/>
        </w:rPr>
      </w:pPr>
      <w:r w:rsidRPr="00B06F7A">
        <w:rPr>
          <w:lang w:val="en-US"/>
        </w:rPr>
        <w:t xml:space="preserve">        afInstanceId:</w:t>
      </w:r>
    </w:p>
    <w:p w14:paraId="14461653" w14:textId="77777777" w:rsidR="00555CC0" w:rsidRPr="00B06F7A" w:rsidRDefault="00555CC0" w:rsidP="00555CC0">
      <w:pPr>
        <w:pStyle w:val="PL"/>
        <w:rPr>
          <w:lang w:val="en-US"/>
        </w:rPr>
      </w:pPr>
      <w:r w:rsidRPr="00B06F7A">
        <w:rPr>
          <w:lang w:val="en-US"/>
        </w:rPr>
        <w:t xml:space="preserve">          type: string</w:t>
      </w:r>
    </w:p>
    <w:p w14:paraId="5FD31C4D" w14:textId="77777777" w:rsidR="00555CC0" w:rsidRPr="00B06F7A" w:rsidRDefault="00555CC0" w:rsidP="00555CC0">
      <w:pPr>
        <w:pStyle w:val="PL"/>
        <w:rPr>
          <w:lang w:val="en-US"/>
        </w:rPr>
      </w:pPr>
      <w:r w:rsidRPr="00B06F7A">
        <w:rPr>
          <w:lang w:val="en-US"/>
        </w:rPr>
        <w:t xml:space="preserve">        referenceId:</w:t>
      </w:r>
    </w:p>
    <w:p w14:paraId="40F1AA5B" w14:textId="77777777" w:rsidR="00555CC0" w:rsidRPr="00B06F7A" w:rsidRDefault="00555CC0" w:rsidP="00555CC0">
      <w:pPr>
        <w:pStyle w:val="PL"/>
        <w:rPr>
          <w:lang w:val="en-US"/>
        </w:rPr>
      </w:pPr>
      <w:r w:rsidRPr="00B06F7A">
        <w:rPr>
          <w:lang w:val="en-US"/>
        </w:rPr>
        <w:t xml:space="preserve">          $ref: '#/components/schemas/ReferenceId'</w:t>
      </w:r>
    </w:p>
    <w:p w14:paraId="12213A68" w14:textId="77777777" w:rsidR="00555CC0" w:rsidRPr="00B06F7A" w:rsidRDefault="00555CC0" w:rsidP="00555CC0">
      <w:pPr>
        <w:pStyle w:val="PL"/>
      </w:pPr>
      <w:r w:rsidRPr="00B06F7A">
        <w:t xml:space="preserve">        </w:t>
      </w:r>
      <w:r w:rsidRPr="00B06F7A">
        <w:rPr>
          <w:rFonts w:hint="eastAsia"/>
        </w:rPr>
        <w:t>validityTime</w:t>
      </w:r>
      <w:r w:rsidRPr="00B06F7A">
        <w:t>:</w:t>
      </w:r>
    </w:p>
    <w:p w14:paraId="1FCA56FD" w14:textId="77777777" w:rsidR="00555CC0" w:rsidRPr="00B06F7A" w:rsidRDefault="00555CC0" w:rsidP="00555CC0">
      <w:pPr>
        <w:pStyle w:val="PL"/>
      </w:pPr>
      <w:r w:rsidRPr="00B06F7A">
        <w:t xml:space="preserve">          $ref: 'TS29571_CommonData.yaml#/components/schemas/D</w:t>
      </w:r>
      <w:r w:rsidRPr="00B06F7A">
        <w:rPr>
          <w:rFonts w:hint="eastAsia"/>
        </w:rPr>
        <w:t>ateTime</w:t>
      </w:r>
      <w:r w:rsidRPr="00B06F7A">
        <w:t>'</w:t>
      </w:r>
    </w:p>
    <w:p w14:paraId="3077EC05" w14:textId="77777777" w:rsidR="00555CC0" w:rsidRPr="00B06F7A" w:rsidRDefault="00555CC0" w:rsidP="00555CC0">
      <w:pPr>
        <w:pStyle w:val="PL"/>
      </w:pPr>
      <w:r w:rsidRPr="00B06F7A">
        <w:rPr>
          <w:lang w:eastAsia="zh-CN"/>
        </w:rPr>
        <w:t xml:space="preserve">        </w:t>
      </w:r>
      <w:r w:rsidRPr="00B06F7A">
        <w:t>mtcProviderInformation:</w:t>
      </w:r>
    </w:p>
    <w:p w14:paraId="03A659EE" w14:textId="77777777" w:rsidR="00555CC0" w:rsidRPr="00B06F7A" w:rsidRDefault="00555CC0" w:rsidP="00555CC0">
      <w:pPr>
        <w:pStyle w:val="PL"/>
        <w:rPr>
          <w:lang w:val="en-US"/>
        </w:rPr>
      </w:pPr>
      <w:r w:rsidRPr="00B06F7A">
        <w:rPr>
          <w:lang w:val="en-US"/>
        </w:rPr>
        <w:t xml:space="preserve">          $ref: '</w:t>
      </w:r>
      <w:r w:rsidRPr="00B06F7A">
        <w:t>TS29571_CommonData.yaml</w:t>
      </w:r>
      <w:r w:rsidRPr="00B06F7A">
        <w:rPr>
          <w:lang w:val="en-US"/>
        </w:rPr>
        <w:t>#/components/schemas/MtcProviderInformation'</w:t>
      </w:r>
    </w:p>
    <w:p w14:paraId="1FD4B855" w14:textId="77777777" w:rsidR="00555CC0" w:rsidRPr="00B06F7A" w:rsidRDefault="00555CC0" w:rsidP="00555CC0">
      <w:pPr>
        <w:pStyle w:val="PL"/>
        <w:rPr>
          <w:lang w:val="en-US"/>
        </w:rPr>
      </w:pPr>
      <w:r w:rsidRPr="00B06F7A">
        <w:rPr>
          <w:lang w:val="en-US"/>
        </w:rPr>
        <w:t xml:space="preserve">      nullable: true</w:t>
      </w:r>
    </w:p>
    <w:p w14:paraId="3EB0698C" w14:textId="77777777" w:rsidR="00555CC0" w:rsidRPr="00B06F7A" w:rsidRDefault="00555CC0" w:rsidP="00555CC0">
      <w:pPr>
        <w:pStyle w:val="PL"/>
      </w:pPr>
    </w:p>
    <w:p w14:paraId="10CE0371" w14:textId="77777777" w:rsidR="00555CC0" w:rsidRPr="00B06F7A" w:rsidRDefault="00555CC0" w:rsidP="00555CC0">
      <w:pPr>
        <w:pStyle w:val="PL"/>
        <w:rPr>
          <w:lang w:val="en-US"/>
        </w:rPr>
      </w:pPr>
      <w:r w:rsidRPr="00B06F7A">
        <w:rPr>
          <w:lang w:val="en-US"/>
        </w:rPr>
        <w:t xml:space="preserve">    5GVnGroupConfiguration:</w:t>
      </w:r>
    </w:p>
    <w:p w14:paraId="4A66C8E3" w14:textId="77777777" w:rsidR="00555CC0" w:rsidRPr="00B06F7A" w:rsidRDefault="00555CC0" w:rsidP="00555CC0">
      <w:pPr>
        <w:pStyle w:val="PL"/>
        <w:rPr>
          <w:lang w:val="en-US"/>
        </w:rPr>
      </w:pPr>
      <w:r w:rsidRPr="00B06F7A">
        <w:rPr>
          <w:lang w:val="en-US"/>
        </w:rPr>
        <w:t xml:space="preserve">      type: object</w:t>
      </w:r>
    </w:p>
    <w:p w14:paraId="64358733" w14:textId="77777777" w:rsidR="00555CC0" w:rsidRPr="00B06F7A" w:rsidRDefault="00555CC0" w:rsidP="00555CC0">
      <w:pPr>
        <w:pStyle w:val="PL"/>
        <w:rPr>
          <w:lang w:val="en-US"/>
        </w:rPr>
      </w:pPr>
      <w:r w:rsidRPr="00B06F7A">
        <w:rPr>
          <w:lang w:val="en-US"/>
        </w:rPr>
        <w:t xml:space="preserve">      properties:</w:t>
      </w:r>
    </w:p>
    <w:p w14:paraId="7490AE74" w14:textId="77777777" w:rsidR="00555CC0" w:rsidRPr="00B06F7A" w:rsidRDefault="00555CC0" w:rsidP="00555CC0">
      <w:pPr>
        <w:pStyle w:val="PL"/>
        <w:rPr>
          <w:lang w:val="en-US"/>
        </w:rPr>
      </w:pPr>
      <w:r w:rsidRPr="00B06F7A">
        <w:rPr>
          <w:lang w:val="en-US"/>
        </w:rPr>
        <w:t xml:space="preserve">        5gVnGroupData:</w:t>
      </w:r>
    </w:p>
    <w:p w14:paraId="6D818CCD" w14:textId="77777777" w:rsidR="00555CC0" w:rsidRPr="00B06F7A" w:rsidRDefault="00555CC0" w:rsidP="00555CC0">
      <w:pPr>
        <w:pStyle w:val="PL"/>
        <w:rPr>
          <w:lang w:val="en-US"/>
        </w:rPr>
      </w:pPr>
      <w:r w:rsidRPr="00B06F7A">
        <w:rPr>
          <w:lang w:val="en-US"/>
        </w:rPr>
        <w:lastRenderedPageBreak/>
        <w:t xml:space="preserve">          $ref: '#/components/schemas/5GVnGroupData'</w:t>
      </w:r>
    </w:p>
    <w:p w14:paraId="1E038DA2" w14:textId="77777777" w:rsidR="00555CC0" w:rsidRPr="00B06F7A" w:rsidRDefault="00555CC0" w:rsidP="00555CC0">
      <w:pPr>
        <w:pStyle w:val="PL"/>
        <w:rPr>
          <w:lang w:val="en-US"/>
        </w:rPr>
      </w:pPr>
      <w:r w:rsidRPr="00B06F7A">
        <w:rPr>
          <w:lang w:val="en-US"/>
        </w:rPr>
        <w:t xml:space="preserve">        members:</w:t>
      </w:r>
    </w:p>
    <w:p w14:paraId="095D4EC1" w14:textId="77777777" w:rsidR="00555CC0" w:rsidRPr="00B06F7A" w:rsidRDefault="00555CC0" w:rsidP="00555CC0">
      <w:pPr>
        <w:pStyle w:val="PL"/>
      </w:pPr>
      <w:r w:rsidRPr="00B06F7A">
        <w:t xml:space="preserve">          type: array</w:t>
      </w:r>
    </w:p>
    <w:p w14:paraId="5BA2FFDA" w14:textId="77777777" w:rsidR="00555CC0" w:rsidRPr="00B06F7A" w:rsidRDefault="00555CC0" w:rsidP="00555CC0">
      <w:pPr>
        <w:pStyle w:val="PL"/>
      </w:pPr>
      <w:r w:rsidRPr="00B06F7A">
        <w:t xml:space="preserve">          items:</w:t>
      </w:r>
    </w:p>
    <w:p w14:paraId="173E41D0" w14:textId="77777777" w:rsidR="00555CC0" w:rsidRPr="00B06F7A" w:rsidRDefault="00555CC0" w:rsidP="00555CC0">
      <w:pPr>
        <w:pStyle w:val="PL"/>
        <w:rPr>
          <w:lang w:val="en-US"/>
        </w:rPr>
      </w:pPr>
      <w:r w:rsidRPr="00B06F7A">
        <w:rPr>
          <w:lang w:val="en-US"/>
        </w:rPr>
        <w:t xml:space="preserve">            $ref: '</w:t>
      </w:r>
      <w:r w:rsidRPr="00B06F7A">
        <w:t>TS29571_CommonData.yaml</w:t>
      </w:r>
      <w:r w:rsidRPr="00B06F7A">
        <w:rPr>
          <w:lang w:val="en-US"/>
        </w:rPr>
        <w:t>#/components/schemas/Gpsi'</w:t>
      </w:r>
    </w:p>
    <w:p w14:paraId="4A6F8674" w14:textId="77777777" w:rsidR="00555CC0" w:rsidRPr="00B06F7A" w:rsidRDefault="00555CC0" w:rsidP="00555CC0">
      <w:pPr>
        <w:pStyle w:val="PL"/>
        <w:rPr>
          <w:lang w:val="en-US"/>
        </w:rPr>
      </w:pPr>
      <w:r w:rsidRPr="00B06F7A">
        <w:rPr>
          <w:lang w:val="en-US"/>
        </w:rPr>
        <w:t xml:space="preserve">          minItems: 1</w:t>
      </w:r>
    </w:p>
    <w:p w14:paraId="3385EB54" w14:textId="77777777" w:rsidR="00555CC0" w:rsidRPr="00B06F7A" w:rsidRDefault="00555CC0" w:rsidP="00555CC0">
      <w:pPr>
        <w:pStyle w:val="PL"/>
        <w:rPr>
          <w:lang w:val="en-US"/>
        </w:rPr>
      </w:pPr>
      <w:r w:rsidRPr="00B06F7A">
        <w:rPr>
          <w:lang w:val="en-US"/>
        </w:rPr>
        <w:t xml:space="preserve">        referenceId:</w:t>
      </w:r>
    </w:p>
    <w:p w14:paraId="33A1D187" w14:textId="77777777" w:rsidR="00555CC0" w:rsidRPr="00B06F7A" w:rsidRDefault="00555CC0" w:rsidP="00555CC0">
      <w:pPr>
        <w:pStyle w:val="PL"/>
        <w:rPr>
          <w:lang w:val="en-US"/>
        </w:rPr>
      </w:pPr>
      <w:r w:rsidRPr="00B06F7A">
        <w:rPr>
          <w:lang w:val="en-US"/>
        </w:rPr>
        <w:t xml:space="preserve">          $ref: '#/components/schemas/ReferenceId'</w:t>
      </w:r>
    </w:p>
    <w:p w14:paraId="61F003FA" w14:textId="77777777" w:rsidR="00555CC0" w:rsidRPr="00B06F7A" w:rsidRDefault="00555CC0" w:rsidP="00555CC0">
      <w:pPr>
        <w:pStyle w:val="PL"/>
        <w:rPr>
          <w:lang w:val="en-US"/>
        </w:rPr>
      </w:pPr>
      <w:r w:rsidRPr="00B06F7A">
        <w:rPr>
          <w:lang w:val="en-US"/>
        </w:rPr>
        <w:t xml:space="preserve">        afInstanceId:</w:t>
      </w:r>
    </w:p>
    <w:p w14:paraId="4FD58927" w14:textId="77777777" w:rsidR="00555CC0" w:rsidRPr="00B06F7A" w:rsidRDefault="00555CC0" w:rsidP="00555CC0">
      <w:pPr>
        <w:pStyle w:val="PL"/>
        <w:rPr>
          <w:lang w:val="en-US"/>
        </w:rPr>
      </w:pPr>
      <w:r w:rsidRPr="00B06F7A">
        <w:rPr>
          <w:lang w:val="en-US"/>
        </w:rPr>
        <w:t xml:space="preserve">          type: string</w:t>
      </w:r>
    </w:p>
    <w:p w14:paraId="4DFB7642" w14:textId="77777777" w:rsidR="00555CC0" w:rsidRPr="00B06F7A" w:rsidRDefault="00555CC0" w:rsidP="00555CC0">
      <w:pPr>
        <w:pStyle w:val="PL"/>
      </w:pPr>
      <w:r w:rsidRPr="00B06F7A">
        <w:t xml:space="preserve">        internalGroupIdentifier:</w:t>
      </w:r>
    </w:p>
    <w:p w14:paraId="42F49AB1" w14:textId="77777777" w:rsidR="00555CC0" w:rsidRPr="00B06F7A" w:rsidRDefault="00555CC0" w:rsidP="00555CC0">
      <w:pPr>
        <w:pStyle w:val="PL"/>
        <w:rPr>
          <w:lang w:val="en-US"/>
        </w:rPr>
      </w:pPr>
      <w:r w:rsidRPr="00B06F7A">
        <w:rPr>
          <w:lang w:val="en-US"/>
        </w:rPr>
        <w:t xml:space="preserve">          $ref: '</w:t>
      </w:r>
      <w:r w:rsidRPr="00B06F7A">
        <w:t>TS29571_CommonData.yaml</w:t>
      </w:r>
      <w:r w:rsidRPr="00B06F7A">
        <w:rPr>
          <w:lang w:val="en-US"/>
        </w:rPr>
        <w:t>#/components/schemas/GroupId'</w:t>
      </w:r>
    </w:p>
    <w:p w14:paraId="3CDF548A" w14:textId="77777777" w:rsidR="00555CC0" w:rsidRPr="00B06F7A" w:rsidRDefault="00555CC0" w:rsidP="00555CC0">
      <w:pPr>
        <w:pStyle w:val="PL"/>
      </w:pPr>
      <w:r w:rsidRPr="00B06F7A">
        <w:rPr>
          <w:lang w:eastAsia="zh-CN"/>
        </w:rPr>
        <w:t xml:space="preserve">        </w:t>
      </w:r>
      <w:r w:rsidRPr="00B06F7A">
        <w:t>mtcProviderInformation:</w:t>
      </w:r>
    </w:p>
    <w:p w14:paraId="5EBAFC9C" w14:textId="77777777" w:rsidR="00555CC0" w:rsidRPr="00B06F7A" w:rsidRDefault="00555CC0" w:rsidP="00555CC0">
      <w:pPr>
        <w:pStyle w:val="PL"/>
        <w:rPr>
          <w:lang w:val="en-US"/>
        </w:rPr>
      </w:pPr>
      <w:r w:rsidRPr="00B06F7A">
        <w:rPr>
          <w:lang w:val="en-US"/>
        </w:rPr>
        <w:t xml:space="preserve">          $ref: '</w:t>
      </w:r>
      <w:r w:rsidRPr="00B06F7A">
        <w:t>TS29571_CommonData.yaml</w:t>
      </w:r>
      <w:r w:rsidRPr="00B06F7A">
        <w:rPr>
          <w:lang w:val="en-US"/>
        </w:rPr>
        <w:t>#/components/schemas/MtcProviderInformation'</w:t>
      </w:r>
    </w:p>
    <w:p w14:paraId="4679DBA4" w14:textId="77777777" w:rsidR="00555CC0" w:rsidRPr="00B06F7A" w:rsidRDefault="00555CC0" w:rsidP="00555CC0">
      <w:pPr>
        <w:pStyle w:val="PL"/>
      </w:pPr>
    </w:p>
    <w:p w14:paraId="4BEBFCCB" w14:textId="77777777" w:rsidR="00555CC0" w:rsidRPr="00B06F7A" w:rsidRDefault="00555CC0" w:rsidP="00555CC0">
      <w:pPr>
        <w:pStyle w:val="PL"/>
        <w:rPr>
          <w:lang w:val="en-US"/>
        </w:rPr>
      </w:pPr>
      <w:r w:rsidRPr="00B06F7A">
        <w:rPr>
          <w:lang w:val="en-US"/>
        </w:rPr>
        <w:t xml:space="preserve">    5GVnGroupData:</w:t>
      </w:r>
    </w:p>
    <w:p w14:paraId="374DC5E6" w14:textId="77777777" w:rsidR="00555CC0" w:rsidRPr="00B06F7A" w:rsidRDefault="00555CC0" w:rsidP="00555CC0">
      <w:pPr>
        <w:pStyle w:val="PL"/>
        <w:rPr>
          <w:lang w:val="en-US"/>
        </w:rPr>
      </w:pPr>
      <w:r w:rsidRPr="00B06F7A">
        <w:rPr>
          <w:lang w:val="en-US"/>
        </w:rPr>
        <w:t xml:space="preserve">      type: object</w:t>
      </w:r>
    </w:p>
    <w:p w14:paraId="3DADCD57" w14:textId="77777777" w:rsidR="00555CC0" w:rsidRPr="00B06F7A" w:rsidRDefault="00555CC0" w:rsidP="00555CC0">
      <w:pPr>
        <w:pStyle w:val="PL"/>
        <w:rPr>
          <w:lang w:val="en-US"/>
        </w:rPr>
      </w:pPr>
      <w:r w:rsidRPr="00B06F7A">
        <w:rPr>
          <w:lang w:val="en-US"/>
        </w:rPr>
        <w:t xml:space="preserve">      required:</w:t>
      </w:r>
    </w:p>
    <w:p w14:paraId="4FAB52B4" w14:textId="77777777" w:rsidR="00555CC0" w:rsidRPr="00B06F7A" w:rsidRDefault="00555CC0" w:rsidP="00555CC0">
      <w:pPr>
        <w:pStyle w:val="PL"/>
        <w:rPr>
          <w:lang w:val="en-US"/>
        </w:rPr>
      </w:pPr>
      <w:r w:rsidRPr="00B06F7A">
        <w:rPr>
          <w:lang w:val="en-US"/>
        </w:rPr>
        <w:t xml:space="preserve">        - dnn</w:t>
      </w:r>
    </w:p>
    <w:p w14:paraId="7A90A3E5" w14:textId="77777777" w:rsidR="00555CC0" w:rsidRPr="00B06F7A" w:rsidRDefault="00555CC0" w:rsidP="00555CC0">
      <w:pPr>
        <w:pStyle w:val="PL"/>
        <w:rPr>
          <w:lang w:val="en-US"/>
        </w:rPr>
      </w:pPr>
      <w:r w:rsidRPr="00B06F7A">
        <w:rPr>
          <w:lang w:val="en-US"/>
        </w:rPr>
        <w:t xml:space="preserve">        - sNssai</w:t>
      </w:r>
    </w:p>
    <w:p w14:paraId="19EC8699" w14:textId="77777777" w:rsidR="00555CC0" w:rsidRPr="00B06F7A" w:rsidRDefault="00555CC0" w:rsidP="00555CC0">
      <w:pPr>
        <w:pStyle w:val="PL"/>
        <w:rPr>
          <w:lang w:val="en-US"/>
        </w:rPr>
      </w:pPr>
      <w:r w:rsidRPr="00B06F7A">
        <w:rPr>
          <w:lang w:val="en-US"/>
        </w:rPr>
        <w:t xml:space="preserve">      properties:</w:t>
      </w:r>
    </w:p>
    <w:p w14:paraId="21F45F8B" w14:textId="77777777" w:rsidR="00555CC0" w:rsidRPr="00B06F7A" w:rsidRDefault="00555CC0" w:rsidP="00555CC0">
      <w:pPr>
        <w:pStyle w:val="PL"/>
        <w:rPr>
          <w:lang w:val="en-US"/>
        </w:rPr>
      </w:pPr>
      <w:r w:rsidRPr="00B06F7A">
        <w:rPr>
          <w:lang w:val="en-US"/>
        </w:rPr>
        <w:t xml:space="preserve">        dnn:</w:t>
      </w:r>
    </w:p>
    <w:p w14:paraId="370227AC" w14:textId="77777777" w:rsidR="00555CC0" w:rsidRPr="00B06F7A" w:rsidRDefault="00555CC0" w:rsidP="00555CC0">
      <w:pPr>
        <w:pStyle w:val="PL"/>
      </w:pPr>
      <w:r w:rsidRPr="00B06F7A">
        <w:t xml:space="preserve">          $ref: 'TS29571_CommonData.yaml#/components/schemas/Dnn'</w:t>
      </w:r>
    </w:p>
    <w:p w14:paraId="68B8B298" w14:textId="77777777" w:rsidR="00555CC0" w:rsidRPr="00B06F7A" w:rsidRDefault="00555CC0" w:rsidP="00555CC0">
      <w:pPr>
        <w:pStyle w:val="PL"/>
        <w:rPr>
          <w:lang w:val="en-US"/>
        </w:rPr>
      </w:pPr>
      <w:r w:rsidRPr="00B06F7A">
        <w:rPr>
          <w:lang w:val="en-US"/>
        </w:rPr>
        <w:t xml:space="preserve">        sNssai:</w:t>
      </w:r>
    </w:p>
    <w:p w14:paraId="10A86B81" w14:textId="77777777" w:rsidR="00555CC0" w:rsidRPr="00B06F7A" w:rsidRDefault="00555CC0" w:rsidP="00555CC0">
      <w:pPr>
        <w:pStyle w:val="PL"/>
        <w:rPr>
          <w:lang w:val="en-US"/>
        </w:rPr>
      </w:pPr>
      <w:r w:rsidRPr="00B06F7A">
        <w:rPr>
          <w:lang w:val="en-US"/>
        </w:rPr>
        <w:t xml:space="preserve">          $ref: '</w:t>
      </w:r>
      <w:r w:rsidRPr="00B06F7A">
        <w:t>TS29571_CommonData.yaml</w:t>
      </w:r>
      <w:r w:rsidRPr="00B06F7A">
        <w:rPr>
          <w:lang w:val="en-US"/>
        </w:rPr>
        <w:t>#/components/schemas/Snssai'</w:t>
      </w:r>
    </w:p>
    <w:p w14:paraId="2830F820" w14:textId="77777777" w:rsidR="00555CC0" w:rsidRPr="00B06F7A" w:rsidRDefault="00555CC0" w:rsidP="00555CC0">
      <w:pPr>
        <w:pStyle w:val="PL"/>
        <w:rPr>
          <w:lang w:val="en-US"/>
        </w:rPr>
      </w:pPr>
      <w:r w:rsidRPr="00B06F7A">
        <w:rPr>
          <w:lang w:val="en-US"/>
        </w:rPr>
        <w:t xml:space="preserve">        </w:t>
      </w:r>
      <w:r w:rsidRPr="00B06F7A">
        <w:t>pduSessionTypes</w:t>
      </w:r>
      <w:r w:rsidRPr="00B06F7A">
        <w:rPr>
          <w:lang w:val="en-US"/>
        </w:rPr>
        <w:t>:</w:t>
      </w:r>
    </w:p>
    <w:p w14:paraId="79ABA94E" w14:textId="77777777" w:rsidR="00555CC0" w:rsidRPr="00B06F7A" w:rsidRDefault="00555CC0" w:rsidP="00555CC0">
      <w:pPr>
        <w:pStyle w:val="PL"/>
        <w:rPr>
          <w:lang w:val="en-US"/>
        </w:rPr>
      </w:pPr>
      <w:r w:rsidRPr="00B06F7A">
        <w:rPr>
          <w:lang w:val="en-US"/>
        </w:rPr>
        <w:t xml:space="preserve">          type: array</w:t>
      </w:r>
    </w:p>
    <w:p w14:paraId="498B12B1" w14:textId="77777777" w:rsidR="00555CC0" w:rsidRPr="00B06F7A" w:rsidRDefault="00555CC0" w:rsidP="00555CC0">
      <w:pPr>
        <w:pStyle w:val="PL"/>
        <w:rPr>
          <w:lang w:val="en-US"/>
        </w:rPr>
      </w:pPr>
      <w:r w:rsidRPr="00B06F7A">
        <w:rPr>
          <w:lang w:val="en-US"/>
        </w:rPr>
        <w:t xml:space="preserve">          items:</w:t>
      </w:r>
    </w:p>
    <w:p w14:paraId="7758E5CA" w14:textId="77777777" w:rsidR="00555CC0" w:rsidRPr="00B06F7A" w:rsidRDefault="00555CC0" w:rsidP="00555CC0">
      <w:pPr>
        <w:pStyle w:val="PL"/>
        <w:rPr>
          <w:lang w:val="en-US"/>
        </w:rPr>
      </w:pPr>
      <w:r w:rsidRPr="00B06F7A">
        <w:rPr>
          <w:lang w:val="en-US"/>
        </w:rPr>
        <w:t xml:space="preserve">            $ref: '</w:t>
      </w:r>
      <w:r w:rsidRPr="00B06F7A">
        <w:t>TS29571_CommonData.yaml</w:t>
      </w:r>
      <w:r w:rsidRPr="00B06F7A">
        <w:rPr>
          <w:lang w:val="en-US"/>
        </w:rPr>
        <w:t>#/components/schemas/</w:t>
      </w:r>
      <w:r w:rsidRPr="00B06F7A">
        <w:t>PduSessionType</w:t>
      </w:r>
      <w:r w:rsidRPr="00B06F7A">
        <w:rPr>
          <w:lang w:val="en-US"/>
        </w:rPr>
        <w:t>'</w:t>
      </w:r>
    </w:p>
    <w:p w14:paraId="28748041" w14:textId="77777777" w:rsidR="00555CC0" w:rsidRPr="00B06F7A" w:rsidRDefault="00555CC0" w:rsidP="00555CC0">
      <w:pPr>
        <w:pStyle w:val="PL"/>
        <w:rPr>
          <w:lang w:val="en-US"/>
        </w:rPr>
      </w:pPr>
      <w:r w:rsidRPr="00B06F7A">
        <w:rPr>
          <w:lang w:val="en-US"/>
        </w:rPr>
        <w:t xml:space="preserve">          minItems: 1</w:t>
      </w:r>
    </w:p>
    <w:p w14:paraId="1868F97C" w14:textId="77777777" w:rsidR="00555CC0" w:rsidRPr="00B06F7A" w:rsidRDefault="00555CC0" w:rsidP="00555CC0">
      <w:pPr>
        <w:pStyle w:val="PL"/>
        <w:rPr>
          <w:lang w:val="en-US"/>
        </w:rPr>
      </w:pPr>
      <w:r w:rsidRPr="00B06F7A">
        <w:rPr>
          <w:lang w:val="en-US"/>
        </w:rPr>
        <w:t xml:space="preserve">        </w:t>
      </w:r>
      <w:r w:rsidRPr="00B06F7A">
        <w:t>appDescriptors</w:t>
      </w:r>
      <w:r w:rsidRPr="00B06F7A">
        <w:rPr>
          <w:lang w:val="en-US"/>
        </w:rPr>
        <w:t>:</w:t>
      </w:r>
    </w:p>
    <w:p w14:paraId="0E37C28C" w14:textId="77777777" w:rsidR="00555CC0" w:rsidRPr="00B06F7A" w:rsidRDefault="00555CC0" w:rsidP="00555CC0">
      <w:pPr>
        <w:pStyle w:val="PL"/>
        <w:rPr>
          <w:lang w:val="en-US"/>
        </w:rPr>
      </w:pPr>
      <w:r w:rsidRPr="00B06F7A">
        <w:rPr>
          <w:lang w:val="en-US"/>
        </w:rPr>
        <w:t xml:space="preserve">          type: array</w:t>
      </w:r>
    </w:p>
    <w:p w14:paraId="0C2F26B1" w14:textId="77777777" w:rsidR="00555CC0" w:rsidRPr="00B06F7A" w:rsidRDefault="00555CC0" w:rsidP="00555CC0">
      <w:pPr>
        <w:pStyle w:val="PL"/>
        <w:rPr>
          <w:lang w:val="en-US"/>
        </w:rPr>
      </w:pPr>
      <w:r w:rsidRPr="00B06F7A">
        <w:rPr>
          <w:lang w:val="en-US"/>
        </w:rPr>
        <w:t xml:space="preserve">          items:</w:t>
      </w:r>
    </w:p>
    <w:p w14:paraId="07EBFFC3" w14:textId="77777777" w:rsidR="00555CC0" w:rsidRPr="00B06F7A" w:rsidRDefault="00555CC0" w:rsidP="00555CC0">
      <w:pPr>
        <w:pStyle w:val="PL"/>
        <w:rPr>
          <w:lang w:val="en-US"/>
        </w:rPr>
      </w:pPr>
      <w:r w:rsidRPr="00B06F7A">
        <w:rPr>
          <w:lang w:val="en-US"/>
        </w:rPr>
        <w:t xml:space="preserve">            $ref: '</w:t>
      </w:r>
      <w:r w:rsidRPr="00B06F7A">
        <w:t>TS29503_Nudm_SDM.yaml</w:t>
      </w:r>
      <w:r w:rsidRPr="00B06F7A">
        <w:rPr>
          <w:lang w:val="en-US"/>
        </w:rPr>
        <w:t>#/components/schemas/</w:t>
      </w:r>
      <w:r w:rsidRPr="00B06F7A">
        <w:t>AppDescriptor</w:t>
      </w:r>
      <w:r w:rsidRPr="00B06F7A">
        <w:rPr>
          <w:lang w:val="en-US"/>
        </w:rPr>
        <w:t>'</w:t>
      </w:r>
    </w:p>
    <w:p w14:paraId="03BF9CCF" w14:textId="77777777" w:rsidR="00555CC0" w:rsidRPr="00B06F7A" w:rsidRDefault="00555CC0" w:rsidP="00555CC0">
      <w:pPr>
        <w:pStyle w:val="PL"/>
        <w:rPr>
          <w:lang w:val="en-US"/>
        </w:rPr>
      </w:pPr>
      <w:r w:rsidRPr="00B06F7A">
        <w:rPr>
          <w:lang w:val="en-US"/>
        </w:rPr>
        <w:t xml:space="preserve">          minItems: 1</w:t>
      </w:r>
    </w:p>
    <w:p w14:paraId="68EF50D1" w14:textId="77777777" w:rsidR="00555CC0" w:rsidRPr="00B06F7A" w:rsidRDefault="00555CC0" w:rsidP="00555CC0">
      <w:pPr>
        <w:pStyle w:val="PL"/>
        <w:rPr>
          <w:lang w:val="en-US"/>
        </w:rPr>
      </w:pPr>
      <w:r w:rsidRPr="00B06F7A">
        <w:rPr>
          <w:lang w:val="en-US"/>
        </w:rPr>
        <w:t xml:space="preserve">        </w:t>
      </w:r>
      <w:r w:rsidRPr="00B06F7A">
        <w:t>secondaryAuth</w:t>
      </w:r>
      <w:r w:rsidRPr="00B06F7A">
        <w:rPr>
          <w:lang w:val="en-US"/>
        </w:rPr>
        <w:t>:</w:t>
      </w:r>
    </w:p>
    <w:p w14:paraId="3FFC54CB" w14:textId="77777777" w:rsidR="00555CC0" w:rsidRDefault="00555CC0" w:rsidP="00555CC0">
      <w:pPr>
        <w:pStyle w:val="PL"/>
        <w:rPr>
          <w:lang w:val="en-US"/>
        </w:rPr>
      </w:pPr>
      <w:r w:rsidRPr="00B06F7A">
        <w:rPr>
          <w:lang w:val="en-US"/>
        </w:rPr>
        <w:t xml:space="preserve">          type: boolean</w:t>
      </w:r>
    </w:p>
    <w:p w14:paraId="4E4DB4AE" w14:textId="77777777" w:rsidR="00555CC0" w:rsidRPr="004D0D1B" w:rsidRDefault="00555CC0" w:rsidP="00555CC0">
      <w:pPr>
        <w:pStyle w:val="PL"/>
        <w:rPr>
          <w:lang w:val="en-US"/>
        </w:rPr>
      </w:pPr>
      <w:r w:rsidRPr="004D0D1B">
        <w:rPr>
          <w:lang w:val="en-US"/>
        </w:rPr>
        <w:t xml:space="preserve">        dnAaaIpAddressAllocation:</w:t>
      </w:r>
    </w:p>
    <w:p w14:paraId="16195540" w14:textId="77777777" w:rsidR="00555CC0" w:rsidRPr="00B06F7A" w:rsidRDefault="00555CC0" w:rsidP="00555CC0">
      <w:pPr>
        <w:pStyle w:val="PL"/>
        <w:rPr>
          <w:lang w:val="en-US"/>
        </w:rPr>
      </w:pPr>
      <w:r w:rsidRPr="004D0D1B">
        <w:rPr>
          <w:lang w:val="en-US"/>
        </w:rPr>
        <w:t xml:space="preserve">          type: boolean</w:t>
      </w:r>
    </w:p>
    <w:p w14:paraId="64E82A26" w14:textId="77777777" w:rsidR="00555CC0" w:rsidRPr="00B06F7A" w:rsidRDefault="00555CC0" w:rsidP="00555CC0">
      <w:pPr>
        <w:pStyle w:val="PL"/>
        <w:rPr>
          <w:lang w:val="en-US"/>
        </w:rPr>
      </w:pPr>
      <w:r w:rsidRPr="00B06F7A">
        <w:rPr>
          <w:lang w:val="en-US"/>
        </w:rPr>
        <w:t xml:space="preserve">        dnAaaAddress:</w:t>
      </w:r>
    </w:p>
    <w:p w14:paraId="39A5F2F5" w14:textId="77777777" w:rsidR="00555CC0" w:rsidRPr="00B06F7A" w:rsidRDefault="00555CC0" w:rsidP="00555CC0">
      <w:pPr>
        <w:pStyle w:val="PL"/>
        <w:rPr>
          <w:lang w:val="en-US"/>
        </w:rPr>
      </w:pPr>
      <w:r w:rsidRPr="00B06F7A">
        <w:rPr>
          <w:lang w:val="en-US"/>
        </w:rPr>
        <w:t xml:space="preserve">          $ref: '</w:t>
      </w:r>
      <w:r w:rsidRPr="00B06F7A">
        <w:t>TS29503_Nudm_SDM.yaml</w:t>
      </w:r>
      <w:r w:rsidRPr="00B06F7A">
        <w:rPr>
          <w:lang w:val="en-US"/>
        </w:rPr>
        <w:t>#/components/schemas/IpAddress'</w:t>
      </w:r>
    </w:p>
    <w:p w14:paraId="2E668436" w14:textId="77777777" w:rsidR="00555CC0" w:rsidRPr="00B06F7A" w:rsidRDefault="00555CC0" w:rsidP="00555CC0">
      <w:pPr>
        <w:pStyle w:val="PL"/>
        <w:rPr>
          <w:lang w:val="en-US"/>
        </w:rPr>
      </w:pPr>
      <w:r w:rsidRPr="00B06F7A">
        <w:rPr>
          <w:lang w:val="en-US"/>
        </w:rPr>
        <w:t xml:space="preserve">        additionalDnAaaAddresses:</w:t>
      </w:r>
    </w:p>
    <w:p w14:paraId="2DEAD1FA" w14:textId="77777777" w:rsidR="00555CC0" w:rsidRPr="00B06F7A" w:rsidRDefault="00555CC0" w:rsidP="00555CC0">
      <w:pPr>
        <w:pStyle w:val="PL"/>
        <w:rPr>
          <w:lang w:val="en-US"/>
        </w:rPr>
      </w:pPr>
      <w:r w:rsidRPr="00B06F7A">
        <w:rPr>
          <w:lang w:val="en-US"/>
        </w:rPr>
        <w:t xml:space="preserve">          type: array</w:t>
      </w:r>
    </w:p>
    <w:p w14:paraId="24862CCD" w14:textId="77777777" w:rsidR="00555CC0" w:rsidRPr="00B06F7A" w:rsidRDefault="00555CC0" w:rsidP="00555CC0">
      <w:pPr>
        <w:pStyle w:val="PL"/>
        <w:rPr>
          <w:lang w:val="en-US"/>
        </w:rPr>
      </w:pPr>
      <w:r w:rsidRPr="00B06F7A">
        <w:rPr>
          <w:lang w:val="en-US"/>
        </w:rPr>
        <w:t xml:space="preserve">          items:</w:t>
      </w:r>
    </w:p>
    <w:p w14:paraId="4A718B2A" w14:textId="77777777" w:rsidR="00555CC0" w:rsidRPr="00B06F7A" w:rsidRDefault="00555CC0" w:rsidP="00555CC0">
      <w:pPr>
        <w:pStyle w:val="PL"/>
        <w:rPr>
          <w:lang w:val="en-US"/>
        </w:rPr>
      </w:pPr>
      <w:r w:rsidRPr="00B06F7A">
        <w:rPr>
          <w:lang w:val="en-US"/>
        </w:rPr>
        <w:t xml:space="preserve">            $ref: 'TS29503_Nudm_SDM.yaml#/components/schemas/IpAddress'</w:t>
      </w:r>
    </w:p>
    <w:p w14:paraId="00F4AA2C" w14:textId="77777777" w:rsidR="00555CC0" w:rsidRPr="00B06F7A" w:rsidRDefault="00555CC0" w:rsidP="00555CC0">
      <w:pPr>
        <w:pStyle w:val="PL"/>
        <w:rPr>
          <w:lang w:val="en-US"/>
        </w:rPr>
      </w:pPr>
      <w:r w:rsidRPr="00B06F7A">
        <w:rPr>
          <w:lang w:val="en-US"/>
        </w:rPr>
        <w:t xml:space="preserve">          minItems: 1</w:t>
      </w:r>
    </w:p>
    <w:p w14:paraId="4530FA47" w14:textId="77777777" w:rsidR="00555CC0" w:rsidRPr="00B06F7A" w:rsidRDefault="00555CC0" w:rsidP="00555CC0">
      <w:pPr>
        <w:pStyle w:val="PL"/>
      </w:pPr>
      <w:r w:rsidRPr="00B06F7A">
        <w:t xml:space="preserve">        dnAaaFqdn:</w:t>
      </w:r>
    </w:p>
    <w:p w14:paraId="02FE5AA7" w14:textId="77777777" w:rsidR="00555CC0" w:rsidRPr="00B06F7A" w:rsidRDefault="00555CC0" w:rsidP="00555CC0">
      <w:pPr>
        <w:pStyle w:val="PL"/>
        <w:rPr>
          <w:lang w:val="en-US"/>
        </w:rPr>
      </w:pPr>
      <w:r w:rsidRPr="00B06F7A">
        <w:t xml:space="preserve">          $ref: 'TS295</w:t>
      </w:r>
      <w:r>
        <w:t>7</w:t>
      </w:r>
      <w:r w:rsidRPr="00B06F7A">
        <w:t>1_</w:t>
      </w:r>
      <w:r>
        <w:t>CommonData</w:t>
      </w:r>
      <w:r w:rsidRPr="00B06F7A">
        <w:t>.yaml#/components/schemas/Fqdn'</w:t>
      </w:r>
    </w:p>
    <w:p w14:paraId="72E863F9" w14:textId="77777777" w:rsidR="00555CC0" w:rsidRDefault="00555CC0" w:rsidP="00555CC0">
      <w:pPr>
        <w:pStyle w:val="PL"/>
        <w:rPr>
          <w:lang w:val="en-US"/>
        </w:rPr>
      </w:pPr>
      <w:r>
        <w:rPr>
          <w:lang w:val="en-US"/>
        </w:rPr>
        <w:t xml:space="preserve">        </w:t>
      </w:r>
      <w:r>
        <w:rPr>
          <w:rFonts w:hint="eastAsia"/>
          <w:lang w:eastAsia="zh-CN"/>
        </w:rPr>
        <w:t>5</w:t>
      </w:r>
      <w:r>
        <w:rPr>
          <w:lang w:eastAsia="zh-CN"/>
        </w:rPr>
        <w:t>gVnGroupCommunicationInd</w:t>
      </w:r>
      <w:r>
        <w:rPr>
          <w:lang w:val="en-US"/>
        </w:rPr>
        <w:t>:</w:t>
      </w:r>
    </w:p>
    <w:p w14:paraId="58504736" w14:textId="77777777" w:rsidR="00555CC0" w:rsidRDefault="00555CC0" w:rsidP="00555CC0">
      <w:pPr>
        <w:pStyle w:val="PL"/>
        <w:rPr>
          <w:lang w:val="en-US"/>
        </w:rPr>
      </w:pPr>
      <w:r>
        <w:rPr>
          <w:lang w:val="en-US"/>
        </w:rPr>
        <w:t xml:space="preserve">          type: boolean</w:t>
      </w:r>
    </w:p>
    <w:p w14:paraId="1AC8C7D9" w14:textId="77777777" w:rsidR="00555CC0" w:rsidRPr="00B06F7A" w:rsidRDefault="00555CC0" w:rsidP="00555CC0">
      <w:pPr>
        <w:pStyle w:val="PL"/>
      </w:pPr>
    </w:p>
    <w:p w14:paraId="23A79285" w14:textId="77777777" w:rsidR="00555CC0" w:rsidRPr="00B06F7A" w:rsidRDefault="00555CC0" w:rsidP="00555CC0">
      <w:pPr>
        <w:pStyle w:val="PL"/>
        <w:rPr>
          <w:lang w:eastAsia="zh-CN"/>
        </w:rPr>
      </w:pPr>
      <w:r w:rsidRPr="00B06F7A">
        <w:rPr>
          <w:rFonts w:hint="eastAsia"/>
          <w:lang w:eastAsia="zh-CN"/>
        </w:rPr>
        <w:t xml:space="preserve">    </w:t>
      </w:r>
      <w:r w:rsidRPr="00B06F7A">
        <w:t>ExpectedUeBehaviour</w:t>
      </w:r>
      <w:r w:rsidRPr="00B06F7A">
        <w:rPr>
          <w:rFonts w:hint="eastAsia"/>
          <w:lang w:eastAsia="zh-CN"/>
        </w:rPr>
        <w:t>:</w:t>
      </w:r>
    </w:p>
    <w:p w14:paraId="6EACC51E" w14:textId="77777777" w:rsidR="00555CC0" w:rsidRPr="00B06F7A" w:rsidRDefault="00555CC0" w:rsidP="00555CC0">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7512F0B4" w14:textId="77777777" w:rsidR="00555CC0" w:rsidRPr="00B06F7A" w:rsidRDefault="00555CC0" w:rsidP="00555CC0">
      <w:pPr>
        <w:pStyle w:val="PL"/>
        <w:rPr>
          <w:lang w:eastAsia="zh-CN"/>
        </w:rPr>
      </w:pPr>
      <w:r w:rsidRPr="00B06F7A">
        <w:rPr>
          <w:rFonts w:hint="eastAsia"/>
          <w:lang w:eastAsia="zh-CN"/>
        </w:rPr>
        <w:t xml:space="preserve">      required:</w:t>
      </w:r>
    </w:p>
    <w:p w14:paraId="72A91D4D" w14:textId="77777777" w:rsidR="00555CC0" w:rsidRPr="00B06F7A" w:rsidRDefault="00555CC0" w:rsidP="00555CC0">
      <w:pPr>
        <w:pStyle w:val="PL"/>
        <w:rPr>
          <w:lang w:eastAsia="zh-CN"/>
        </w:rPr>
      </w:pPr>
      <w:r w:rsidRPr="00B06F7A">
        <w:rPr>
          <w:rFonts w:hint="eastAsia"/>
          <w:lang w:eastAsia="zh-CN"/>
        </w:rPr>
        <w:t xml:space="preserve">        - </w:t>
      </w:r>
      <w:r w:rsidRPr="00B06F7A">
        <w:t>afInstanceId</w:t>
      </w:r>
    </w:p>
    <w:p w14:paraId="5CD6132C" w14:textId="77777777" w:rsidR="00555CC0" w:rsidRPr="00B06F7A" w:rsidRDefault="00555CC0" w:rsidP="00555CC0">
      <w:pPr>
        <w:pStyle w:val="PL"/>
        <w:rPr>
          <w:lang w:eastAsia="zh-CN"/>
        </w:rPr>
      </w:pPr>
      <w:r w:rsidRPr="00B06F7A">
        <w:rPr>
          <w:rFonts w:hint="eastAsia"/>
          <w:lang w:eastAsia="zh-CN"/>
        </w:rPr>
        <w:t xml:space="preserve">        - </w:t>
      </w:r>
      <w:r w:rsidRPr="00B06F7A">
        <w:rPr>
          <w:lang w:eastAsia="zh-CN"/>
        </w:rPr>
        <w:t>referenceId</w:t>
      </w:r>
    </w:p>
    <w:p w14:paraId="1BAA7719" w14:textId="77777777" w:rsidR="00555CC0" w:rsidRPr="00B06F7A" w:rsidRDefault="00555CC0" w:rsidP="00555CC0">
      <w:pPr>
        <w:pStyle w:val="PL"/>
        <w:rPr>
          <w:lang w:eastAsia="zh-CN"/>
        </w:rPr>
      </w:pPr>
      <w:r w:rsidRPr="00B06F7A">
        <w:t xml:space="preserve">      properties:</w:t>
      </w:r>
    </w:p>
    <w:p w14:paraId="75A7B413" w14:textId="77777777" w:rsidR="00555CC0" w:rsidRPr="00B06F7A" w:rsidRDefault="00555CC0" w:rsidP="00555CC0">
      <w:pPr>
        <w:pStyle w:val="PL"/>
        <w:rPr>
          <w:lang w:eastAsia="zh-CN"/>
        </w:rPr>
      </w:pPr>
      <w:r w:rsidRPr="00B06F7A">
        <w:rPr>
          <w:rFonts w:hint="eastAsia"/>
          <w:lang w:eastAsia="zh-CN"/>
        </w:rPr>
        <w:t xml:space="preserve">        </w:t>
      </w:r>
      <w:r w:rsidRPr="00B06F7A">
        <w:t>afInstanceId</w:t>
      </w:r>
      <w:r w:rsidRPr="00B06F7A">
        <w:rPr>
          <w:rFonts w:hint="eastAsia"/>
          <w:lang w:eastAsia="zh-CN"/>
        </w:rPr>
        <w:t>:</w:t>
      </w:r>
    </w:p>
    <w:p w14:paraId="3DB42D5F" w14:textId="77777777" w:rsidR="00555CC0" w:rsidRPr="00B06F7A" w:rsidRDefault="00555CC0" w:rsidP="00555CC0">
      <w:pPr>
        <w:pStyle w:val="PL"/>
        <w:rPr>
          <w:lang w:eastAsia="zh-CN"/>
        </w:rPr>
      </w:pPr>
      <w:r w:rsidRPr="00B06F7A">
        <w:rPr>
          <w:lang w:eastAsia="zh-CN"/>
        </w:rPr>
        <w:t xml:space="preserve">          </w:t>
      </w:r>
      <w:r w:rsidRPr="00B06F7A">
        <w:rPr>
          <w:lang w:val="en-US"/>
        </w:rPr>
        <w:t>type: string</w:t>
      </w:r>
    </w:p>
    <w:p w14:paraId="443D61B7" w14:textId="77777777" w:rsidR="00555CC0" w:rsidRPr="00B06F7A" w:rsidRDefault="00555CC0" w:rsidP="00555CC0">
      <w:pPr>
        <w:pStyle w:val="PL"/>
        <w:rPr>
          <w:lang w:eastAsia="zh-CN"/>
        </w:rPr>
      </w:pPr>
      <w:r w:rsidRPr="00B06F7A">
        <w:rPr>
          <w:rFonts w:hint="eastAsia"/>
          <w:lang w:eastAsia="zh-CN"/>
        </w:rPr>
        <w:t xml:space="preserve">        </w:t>
      </w:r>
      <w:r w:rsidRPr="00B06F7A">
        <w:rPr>
          <w:lang w:eastAsia="zh-CN"/>
        </w:rPr>
        <w:t>referenceId</w:t>
      </w:r>
      <w:r w:rsidRPr="00B06F7A">
        <w:rPr>
          <w:rFonts w:hint="eastAsia"/>
          <w:lang w:eastAsia="zh-CN"/>
        </w:rPr>
        <w:t>:</w:t>
      </w:r>
    </w:p>
    <w:p w14:paraId="01DA78E9" w14:textId="77777777" w:rsidR="00555CC0" w:rsidRPr="00B06F7A" w:rsidRDefault="00555CC0" w:rsidP="00555CC0">
      <w:pPr>
        <w:pStyle w:val="PL"/>
        <w:rPr>
          <w:lang w:eastAsia="zh-CN"/>
        </w:rPr>
      </w:pPr>
      <w:r w:rsidRPr="00B06F7A">
        <w:rPr>
          <w:rFonts w:hint="eastAsia"/>
          <w:lang w:eastAsia="zh-CN"/>
        </w:rPr>
        <w:t xml:space="preserve">          </w:t>
      </w:r>
      <w:r w:rsidRPr="00B06F7A">
        <w:rPr>
          <w:lang w:eastAsia="zh-CN"/>
        </w:rPr>
        <w:t>$ref: '#/components/schemas/ReferenceId'</w:t>
      </w:r>
    </w:p>
    <w:p w14:paraId="355D2470" w14:textId="77777777" w:rsidR="00555CC0" w:rsidRPr="00B06F7A" w:rsidRDefault="00555CC0" w:rsidP="00555CC0">
      <w:pPr>
        <w:pStyle w:val="PL"/>
        <w:rPr>
          <w:lang w:eastAsia="zh-CN"/>
        </w:rPr>
      </w:pPr>
      <w:r w:rsidRPr="00B06F7A">
        <w:rPr>
          <w:rFonts w:hint="eastAsia"/>
          <w:lang w:eastAsia="zh-CN"/>
        </w:rPr>
        <w:t xml:space="preserve">        </w:t>
      </w:r>
      <w:r w:rsidRPr="00B06F7A">
        <w:rPr>
          <w:lang w:eastAsia="zh-CN"/>
        </w:rPr>
        <w:t>stationaryIndication</w:t>
      </w:r>
      <w:r w:rsidRPr="00B06F7A">
        <w:rPr>
          <w:rFonts w:hint="eastAsia"/>
          <w:lang w:eastAsia="zh-CN"/>
        </w:rPr>
        <w:t>:</w:t>
      </w:r>
    </w:p>
    <w:p w14:paraId="514BB375" w14:textId="77777777" w:rsidR="00555CC0" w:rsidRPr="00B06F7A" w:rsidRDefault="00555CC0" w:rsidP="00555CC0">
      <w:pPr>
        <w:pStyle w:val="PL"/>
        <w:rPr>
          <w:lang w:eastAsia="zh-CN"/>
        </w:rPr>
      </w:pPr>
      <w:r w:rsidRPr="00B06F7A">
        <w:rPr>
          <w:rFonts w:hint="eastAsia"/>
          <w:lang w:eastAsia="zh-CN"/>
        </w:rPr>
        <w:t xml:space="preserve">          </w:t>
      </w:r>
      <w:r w:rsidRPr="00B06F7A">
        <w:rPr>
          <w:lang w:eastAsia="zh-CN"/>
        </w:rPr>
        <w:t>$ref: 'TS29571_CommonData.yaml#/components/schemas/StationaryIndicationRm'</w:t>
      </w:r>
    </w:p>
    <w:p w14:paraId="60306705" w14:textId="77777777" w:rsidR="00555CC0" w:rsidRPr="00B06F7A" w:rsidRDefault="00555CC0" w:rsidP="00555CC0">
      <w:pPr>
        <w:pStyle w:val="PL"/>
        <w:rPr>
          <w:lang w:eastAsia="zh-CN"/>
        </w:rPr>
      </w:pPr>
      <w:r w:rsidRPr="00B06F7A">
        <w:rPr>
          <w:rFonts w:hint="eastAsia"/>
          <w:lang w:eastAsia="zh-CN"/>
        </w:rPr>
        <w:t xml:space="preserve">        </w:t>
      </w:r>
      <w:r w:rsidRPr="00B06F7A">
        <w:rPr>
          <w:rFonts w:hint="eastAsia"/>
        </w:rPr>
        <w:t>communicationDuration</w:t>
      </w:r>
      <w:r w:rsidRPr="00B06F7A">
        <w:t>Time</w:t>
      </w:r>
      <w:r w:rsidRPr="00B06F7A">
        <w:rPr>
          <w:rFonts w:hint="eastAsia"/>
          <w:lang w:eastAsia="zh-CN"/>
        </w:rPr>
        <w:t>:</w:t>
      </w:r>
    </w:p>
    <w:p w14:paraId="3BED0AA6" w14:textId="77777777" w:rsidR="00555CC0" w:rsidRPr="00B06F7A" w:rsidRDefault="00555CC0" w:rsidP="00555CC0">
      <w:pPr>
        <w:pStyle w:val="PL"/>
        <w:rPr>
          <w:lang w:eastAsia="zh-CN"/>
        </w:rPr>
      </w:pPr>
      <w:r w:rsidRPr="00B06F7A">
        <w:rPr>
          <w:rFonts w:hint="eastAsia"/>
          <w:lang w:eastAsia="zh-CN"/>
        </w:rPr>
        <w:t xml:space="preserve">          </w:t>
      </w:r>
      <w:r w:rsidRPr="00B06F7A">
        <w:rPr>
          <w:lang w:eastAsia="zh-CN"/>
        </w:rPr>
        <w:t>$ref: 'TS29571_CommonData.yaml#/components/schemas/DurationSecRm'</w:t>
      </w:r>
    </w:p>
    <w:p w14:paraId="0FBE685C" w14:textId="77777777" w:rsidR="00555CC0" w:rsidRPr="00B06F7A" w:rsidRDefault="00555CC0" w:rsidP="00555CC0">
      <w:pPr>
        <w:pStyle w:val="PL"/>
        <w:rPr>
          <w:lang w:eastAsia="zh-CN"/>
        </w:rPr>
      </w:pPr>
      <w:r w:rsidRPr="00B06F7A">
        <w:rPr>
          <w:rFonts w:hint="eastAsia"/>
          <w:lang w:eastAsia="zh-CN"/>
        </w:rPr>
        <w:t xml:space="preserve">        </w:t>
      </w:r>
      <w:r w:rsidRPr="00B06F7A">
        <w:rPr>
          <w:lang w:eastAsia="zh-CN"/>
        </w:rPr>
        <w:t>scheduledCommunicationType</w:t>
      </w:r>
      <w:r w:rsidRPr="00B06F7A">
        <w:rPr>
          <w:rFonts w:hint="eastAsia"/>
          <w:lang w:eastAsia="zh-CN"/>
        </w:rPr>
        <w:t>:</w:t>
      </w:r>
    </w:p>
    <w:p w14:paraId="16B65409" w14:textId="77777777" w:rsidR="00555CC0" w:rsidRPr="00B06F7A" w:rsidRDefault="00555CC0" w:rsidP="00555CC0">
      <w:pPr>
        <w:pStyle w:val="PL"/>
        <w:rPr>
          <w:lang w:eastAsia="zh-CN"/>
        </w:rPr>
      </w:pPr>
      <w:r w:rsidRPr="00B06F7A">
        <w:rPr>
          <w:rFonts w:hint="eastAsia"/>
          <w:lang w:eastAsia="zh-CN"/>
        </w:rPr>
        <w:t xml:space="preserve">          </w:t>
      </w:r>
      <w:r w:rsidRPr="00B06F7A">
        <w:rPr>
          <w:lang w:eastAsia="zh-CN"/>
        </w:rPr>
        <w:t>$ref: 'TS29571_CommonData.yaml#/components/schemas/ScheduledCommunicationTypeRm'</w:t>
      </w:r>
    </w:p>
    <w:p w14:paraId="6BC2A31A" w14:textId="77777777" w:rsidR="00555CC0" w:rsidRPr="00B06F7A" w:rsidRDefault="00555CC0" w:rsidP="00555CC0">
      <w:pPr>
        <w:pStyle w:val="PL"/>
        <w:rPr>
          <w:lang w:eastAsia="zh-CN"/>
        </w:rPr>
      </w:pPr>
      <w:r w:rsidRPr="00B06F7A">
        <w:rPr>
          <w:rFonts w:hint="eastAsia"/>
          <w:lang w:eastAsia="zh-CN"/>
        </w:rPr>
        <w:t xml:space="preserve">        </w:t>
      </w:r>
      <w:r w:rsidRPr="00B06F7A">
        <w:rPr>
          <w:lang w:eastAsia="zh-CN"/>
        </w:rPr>
        <w:t>periodicTime</w:t>
      </w:r>
      <w:r w:rsidRPr="00B06F7A">
        <w:rPr>
          <w:rFonts w:hint="eastAsia"/>
          <w:lang w:eastAsia="zh-CN"/>
        </w:rPr>
        <w:t>:</w:t>
      </w:r>
    </w:p>
    <w:p w14:paraId="24F80160" w14:textId="77777777" w:rsidR="00555CC0" w:rsidRPr="00B06F7A" w:rsidRDefault="00555CC0" w:rsidP="00555CC0">
      <w:pPr>
        <w:pStyle w:val="PL"/>
        <w:rPr>
          <w:lang w:eastAsia="zh-CN"/>
        </w:rPr>
      </w:pPr>
      <w:r w:rsidRPr="00B06F7A">
        <w:rPr>
          <w:rFonts w:hint="eastAsia"/>
          <w:lang w:eastAsia="zh-CN"/>
        </w:rPr>
        <w:t xml:space="preserve">          </w:t>
      </w:r>
      <w:r w:rsidRPr="00B06F7A">
        <w:rPr>
          <w:lang w:eastAsia="zh-CN"/>
        </w:rPr>
        <w:t>$ref: 'TS29571_CommonData.yaml#/components/schemas/DurationSecRm'</w:t>
      </w:r>
    </w:p>
    <w:p w14:paraId="59598D20" w14:textId="77777777" w:rsidR="00555CC0" w:rsidRPr="00B06F7A" w:rsidRDefault="00555CC0" w:rsidP="00555CC0">
      <w:pPr>
        <w:pStyle w:val="PL"/>
        <w:rPr>
          <w:lang w:eastAsia="zh-CN"/>
        </w:rPr>
      </w:pPr>
      <w:r w:rsidRPr="00B06F7A">
        <w:rPr>
          <w:rFonts w:hint="eastAsia"/>
          <w:lang w:eastAsia="zh-CN"/>
        </w:rPr>
        <w:t xml:space="preserve">        </w:t>
      </w:r>
      <w:r w:rsidRPr="00B06F7A">
        <w:rPr>
          <w:lang w:eastAsia="zh-CN"/>
        </w:rPr>
        <w:t>scheduledCommunicationTime</w:t>
      </w:r>
      <w:r w:rsidRPr="00B06F7A">
        <w:rPr>
          <w:rFonts w:hint="eastAsia"/>
          <w:lang w:eastAsia="zh-CN"/>
        </w:rPr>
        <w:t>:</w:t>
      </w:r>
    </w:p>
    <w:p w14:paraId="5B87E8E1" w14:textId="77777777" w:rsidR="00555CC0" w:rsidRPr="00B06F7A" w:rsidRDefault="00555CC0" w:rsidP="00555CC0">
      <w:pPr>
        <w:pStyle w:val="PL"/>
        <w:rPr>
          <w:lang w:eastAsia="zh-CN"/>
        </w:rPr>
      </w:pPr>
      <w:r w:rsidRPr="00B06F7A">
        <w:rPr>
          <w:rFonts w:hint="eastAsia"/>
          <w:lang w:eastAsia="zh-CN"/>
        </w:rPr>
        <w:t xml:space="preserve">          </w:t>
      </w:r>
      <w:r w:rsidRPr="00B06F7A">
        <w:rPr>
          <w:lang w:eastAsia="zh-CN"/>
        </w:rPr>
        <w:t>$ref: 'TS29571_CommonData.yaml#/components/schemas/ScheduledCommunicationTimeRm'</w:t>
      </w:r>
    </w:p>
    <w:p w14:paraId="07FDDAEE" w14:textId="77777777" w:rsidR="00555CC0" w:rsidRPr="00B06F7A" w:rsidRDefault="00555CC0" w:rsidP="00555CC0">
      <w:pPr>
        <w:pStyle w:val="PL"/>
        <w:rPr>
          <w:lang w:eastAsia="zh-CN"/>
        </w:rPr>
      </w:pPr>
      <w:r w:rsidRPr="00B06F7A">
        <w:rPr>
          <w:rFonts w:hint="eastAsia"/>
          <w:lang w:eastAsia="zh-CN"/>
        </w:rPr>
        <w:t xml:space="preserve">        </w:t>
      </w:r>
      <w:r w:rsidRPr="00B06F7A">
        <w:rPr>
          <w:lang w:eastAsia="zh-CN"/>
        </w:rPr>
        <w:t>expectedUmts</w:t>
      </w:r>
      <w:r w:rsidRPr="00B06F7A">
        <w:rPr>
          <w:rFonts w:hint="eastAsia"/>
          <w:lang w:eastAsia="zh-CN"/>
        </w:rPr>
        <w:t>:</w:t>
      </w:r>
    </w:p>
    <w:p w14:paraId="30C4921C" w14:textId="77777777" w:rsidR="00555CC0" w:rsidRPr="00B06F7A" w:rsidRDefault="00555CC0" w:rsidP="00555CC0">
      <w:pPr>
        <w:pStyle w:val="PL"/>
        <w:rPr>
          <w:lang w:eastAsia="zh-CN"/>
        </w:rPr>
      </w:pPr>
      <w:r w:rsidRPr="00B06F7A">
        <w:rPr>
          <w:rFonts w:hint="eastAsia"/>
          <w:lang w:eastAsia="zh-CN"/>
        </w:rPr>
        <w:t xml:space="preserve">          type: array</w:t>
      </w:r>
    </w:p>
    <w:p w14:paraId="0026181D" w14:textId="77777777" w:rsidR="00555CC0" w:rsidRPr="00B06F7A" w:rsidRDefault="00555CC0" w:rsidP="00555CC0">
      <w:pPr>
        <w:pStyle w:val="PL"/>
        <w:rPr>
          <w:lang w:eastAsia="zh-CN"/>
        </w:rPr>
      </w:pPr>
      <w:r w:rsidRPr="00B06F7A">
        <w:rPr>
          <w:rFonts w:hint="eastAsia"/>
          <w:lang w:eastAsia="zh-CN"/>
        </w:rPr>
        <w:t xml:space="preserve">          items:</w:t>
      </w:r>
    </w:p>
    <w:p w14:paraId="5077BF24" w14:textId="77777777" w:rsidR="00555CC0" w:rsidRPr="00B06F7A" w:rsidRDefault="00555CC0" w:rsidP="00555CC0">
      <w:pPr>
        <w:pStyle w:val="PL"/>
        <w:rPr>
          <w:lang w:eastAsia="zh-CN"/>
        </w:rPr>
      </w:pPr>
      <w:r w:rsidRPr="00B06F7A">
        <w:rPr>
          <w:rFonts w:hint="eastAsia"/>
          <w:lang w:eastAsia="zh-CN"/>
        </w:rPr>
        <w:t xml:space="preserve">            </w:t>
      </w:r>
      <w:r w:rsidRPr="00B06F7A">
        <w:t>$ref: '#/components/schemas/LocationArea'</w:t>
      </w:r>
    </w:p>
    <w:p w14:paraId="1CECA12C" w14:textId="77777777" w:rsidR="00555CC0" w:rsidRPr="00B06F7A" w:rsidRDefault="00555CC0" w:rsidP="00555CC0">
      <w:pPr>
        <w:pStyle w:val="PL"/>
      </w:pPr>
      <w:r w:rsidRPr="00B06F7A">
        <w:t xml:space="preserve">          minItems: 1</w:t>
      </w:r>
    </w:p>
    <w:p w14:paraId="3CEFD5B9" w14:textId="77777777" w:rsidR="00555CC0" w:rsidRPr="00B06F7A" w:rsidRDefault="00555CC0" w:rsidP="00555CC0">
      <w:pPr>
        <w:pStyle w:val="PL"/>
        <w:rPr>
          <w:lang w:eastAsia="zh-CN"/>
        </w:rPr>
      </w:pPr>
      <w:r w:rsidRPr="00B06F7A">
        <w:t xml:space="preserve">          nullable: true</w:t>
      </w:r>
    </w:p>
    <w:p w14:paraId="57E6F1A6" w14:textId="77777777" w:rsidR="00555CC0" w:rsidRPr="00B06F7A" w:rsidRDefault="00555CC0" w:rsidP="00555CC0">
      <w:pPr>
        <w:pStyle w:val="PL"/>
      </w:pPr>
      <w:r w:rsidRPr="00B06F7A">
        <w:lastRenderedPageBreak/>
        <w:t xml:space="preserve">          description: Identifies the UE's expected geographical movement. The attribute is only applicable in 5G.</w:t>
      </w:r>
    </w:p>
    <w:p w14:paraId="51D1462B" w14:textId="77777777" w:rsidR="00555CC0" w:rsidRPr="00B06F7A" w:rsidRDefault="00555CC0" w:rsidP="00555CC0">
      <w:pPr>
        <w:pStyle w:val="PL"/>
      </w:pPr>
      <w:r w:rsidRPr="00B06F7A">
        <w:t xml:space="preserve">        trafficProfile:</w:t>
      </w:r>
    </w:p>
    <w:p w14:paraId="647DC9CB" w14:textId="77777777" w:rsidR="00555CC0" w:rsidRPr="00B06F7A" w:rsidRDefault="00555CC0" w:rsidP="00555CC0">
      <w:pPr>
        <w:pStyle w:val="PL"/>
      </w:pPr>
      <w:r w:rsidRPr="00B06F7A">
        <w:t xml:space="preserve">          $ref: 'TS29571_CommonData.yaml#/components/schemas/TrafficProfileRm'</w:t>
      </w:r>
    </w:p>
    <w:p w14:paraId="48B35959" w14:textId="77777777" w:rsidR="00555CC0" w:rsidRPr="00B06F7A" w:rsidRDefault="00555CC0" w:rsidP="00555CC0">
      <w:pPr>
        <w:pStyle w:val="PL"/>
      </w:pPr>
      <w:r w:rsidRPr="00B06F7A">
        <w:t xml:space="preserve">        batteryIndication:</w:t>
      </w:r>
    </w:p>
    <w:p w14:paraId="237774B0" w14:textId="77777777" w:rsidR="00555CC0" w:rsidRPr="00B06F7A" w:rsidRDefault="00555CC0" w:rsidP="00555CC0">
      <w:pPr>
        <w:pStyle w:val="PL"/>
      </w:pPr>
      <w:r w:rsidRPr="00B06F7A">
        <w:t xml:space="preserve">            $ref: 'TS29571_CommonData.yaml#/components/schemas/BatteryIndicationRm'</w:t>
      </w:r>
    </w:p>
    <w:p w14:paraId="38C4571C" w14:textId="77777777" w:rsidR="00555CC0" w:rsidRPr="00B06F7A" w:rsidRDefault="00555CC0" w:rsidP="00555CC0">
      <w:pPr>
        <w:pStyle w:val="PL"/>
        <w:rPr>
          <w:lang w:eastAsia="zh-CN"/>
        </w:rPr>
      </w:pPr>
      <w:r w:rsidRPr="00B06F7A">
        <w:rPr>
          <w:rFonts w:hint="eastAsia"/>
          <w:lang w:eastAsia="zh-CN"/>
        </w:rPr>
        <w:t xml:space="preserve">        </w:t>
      </w:r>
      <w:r w:rsidRPr="00B06F7A">
        <w:rPr>
          <w:lang w:eastAsia="zh-CN"/>
        </w:rPr>
        <w:t>validityTime</w:t>
      </w:r>
      <w:r w:rsidRPr="00B06F7A">
        <w:rPr>
          <w:rFonts w:hint="eastAsia"/>
          <w:lang w:eastAsia="zh-CN"/>
        </w:rPr>
        <w:t>:</w:t>
      </w:r>
    </w:p>
    <w:p w14:paraId="5F4E9879" w14:textId="77777777" w:rsidR="00555CC0" w:rsidRPr="00B06F7A" w:rsidRDefault="00555CC0" w:rsidP="00555CC0">
      <w:pPr>
        <w:pStyle w:val="PL"/>
        <w:rPr>
          <w:lang w:val="en-US"/>
        </w:rPr>
      </w:pPr>
      <w:r w:rsidRPr="00B06F7A">
        <w:rPr>
          <w:rFonts w:hint="eastAsia"/>
          <w:lang w:eastAsia="zh-CN"/>
        </w:rPr>
        <w:t xml:space="preserve">          </w:t>
      </w:r>
      <w:r w:rsidRPr="00B06F7A">
        <w:rPr>
          <w:lang w:val="en-US"/>
        </w:rPr>
        <w:t>$ref: '</w:t>
      </w:r>
      <w:r w:rsidRPr="00B06F7A">
        <w:t>TS29571_CommonData.yaml</w:t>
      </w:r>
      <w:r w:rsidRPr="00B06F7A">
        <w:rPr>
          <w:lang w:val="en-US"/>
        </w:rPr>
        <w:t>#/components/schemas/DateTime'</w:t>
      </w:r>
    </w:p>
    <w:p w14:paraId="653C48D9" w14:textId="77777777" w:rsidR="00555CC0" w:rsidRPr="00B06F7A" w:rsidRDefault="00555CC0" w:rsidP="00555CC0">
      <w:pPr>
        <w:pStyle w:val="PL"/>
      </w:pPr>
      <w:r w:rsidRPr="00B06F7A">
        <w:rPr>
          <w:lang w:eastAsia="zh-CN"/>
        </w:rPr>
        <w:t xml:space="preserve">        </w:t>
      </w:r>
      <w:r w:rsidRPr="00B06F7A">
        <w:t>mtcProviderInformation:</w:t>
      </w:r>
    </w:p>
    <w:p w14:paraId="54C3A671" w14:textId="77777777" w:rsidR="00555CC0" w:rsidRPr="00B06F7A" w:rsidRDefault="00555CC0" w:rsidP="00555CC0">
      <w:pPr>
        <w:pStyle w:val="PL"/>
        <w:rPr>
          <w:lang w:val="en-US" w:eastAsia="zh-CN"/>
        </w:rPr>
      </w:pPr>
      <w:r w:rsidRPr="00B06F7A">
        <w:rPr>
          <w:lang w:val="en-US"/>
        </w:rPr>
        <w:t xml:space="preserve">          $ref: '</w:t>
      </w:r>
      <w:r w:rsidRPr="00B06F7A">
        <w:t>TS29571_CommonData.yaml</w:t>
      </w:r>
      <w:r w:rsidRPr="00B06F7A">
        <w:rPr>
          <w:lang w:val="en-US"/>
        </w:rPr>
        <w:t>#/components/schemas/MtcProviderInformation'</w:t>
      </w:r>
    </w:p>
    <w:p w14:paraId="70D50F52" w14:textId="77777777" w:rsidR="00555CC0" w:rsidRPr="00B06F7A" w:rsidRDefault="00555CC0" w:rsidP="00555CC0">
      <w:pPr>
        <w:pStyle w:val="PL"/>
      </w:pPr>
      <w:r w:rsidRPr="00B06F7A">
        <w:t xml:space="preserve">      nullable: true</w:t>
      </w:r>
    </w:p>
    <w:p w14:paraId="38B9A790" w14:textId="77777777" w:rsidR="00555CC0" w:rsidRPr="00B06F7A" w:rsidRDefault="00555CC0" w:rsidP="00555CC0">
      <w:pPr>
        <w:pStyle w:val="PL"/>
      </w:pPr>
    </w:p>
    <w:p w14:paraId="455E1302" w14:textId="77777777" w:rsidR="00555CC0" w:rsidRPr="00B06F7A" w:rsidRDefault="00555CC0" w:rsidP="00555CC0">
      <w:pPr>
        <w:pStyle w:val="PL"/>
      </w:pPr>
      <w:r w:rsidRPr="00B06F7A">
        <w:t xml:space="preserve">    LocationArea:</w:t>
      </w:r>
    </w:p>
    <w:p w14:paraId="450C0972" w14:textId="77777777" w:rsidR="00555CC0" w:rsidRPr="00B06F7A" w:rsidRDefault="00555CC0" w:rsidP="00555CC0">
      <w:pPr>
        <w:pStyle w:val="PL"/>
      </w:pPr>
      <w:r w:rsidRPr="00B06F7A">
        <w:t xml:space="preserve">      type: object</w:t>
      </w:r>
    </w:p>
    <w:p w14:paraId="79D32C75" w14:textId="77777777" w:rsidR="00555CC0" w:rsidRPr="00B06F7A" w:rsidRDefault="00555CC0" w:rsidP="00555CC0">
      <w:pPr>
        <w:pStyle w:val="PL"/>
      </w:pPr>
      <w:r w:rsidRPr="00B06F7A">
        <w:t xml:space="preserve">      properties:</w:t>
      </w:r>
    </w:p>
    <w:p w14:paraId="355D80BC" w14:textId="77777777" w:rsidR="00555CC0" w:rsidRPr="00B06F7A" w:rsidRDefault="00555CC0" w:rsidP="00555CC0">
      <w:pPr>
        <w:pStyle w:val="PL"/>
      </w:pPr>
      <w:r w:rsidRPr="00B06F7A">
        <w:t xml:space="preserve">        geographicAreas:</w:t>
      </w:r>
    </w:p>
    <w:p w14:paraId="5F208C6E" w14:textId="77777777" w:rsidR="00555CC0" w:rsidRPr="00B06F7A" w:rsidRDefault="00555CC0" w:rsidP="00555CC0">
      <w:pPr>
        <w:pStyle w:val="PL"/>
      </w:pPr>
      <w:r w:rsidRPr="00B06F7A">
        <w:t xml:space="preserve">          type: array</w:t>
      </w:r>
    </w:p>
    <w:p w14:paraId="7EB83385" w14:textId="77777777" w:rsidR="00555CC0" w:rsidRPr="00B06F7A" w:rsidRDefault="00555CC0" w:rsidP="00555CC0">
      <w:pPr>
        <w:pStyle w:val="PL"/>
      </w:pPr>
      <w:r w:rsidRPr="00B06F7A">
        <w:t xml:space="preserve">          items:</w:t>
      </w:r>
    </w:p>
    <w:p w14:paraId="7B9D742B" w14:textId="77777777" w:rsidR="00555CC0" w:rsidRPr="00B06F7A" w:rsidRDefault="00555CC0" w:rsidP="00555CC0">
      <w:pPr>
        <w:pStyle w:val="PL"/>
      </w:pPr>
      <w:r w:rsidRPr="00B06F7A">
        <w:t xml:space="preserve">            $ref: 'TS29572_Nlmf_Location.yaml#/components/schemas/GeographicArea'</w:t>
      </w:r>
    </w:p>
    <w:p w14:paraId="627E8364" w14:textId="77777777" w:rsidR="00555CC0" w:rsidRPr="00B06F7A" w:rsidRDefault="00555CC0" w:rsidP="00555CC0">
      <w:pPr>
        <w:pStyle w:val="PL"/>
      </w:pPr>
      <w:r w:rsidRPr="00B06F7A">
        <w:t xml:space="preserve">          minItems: 0</w:t>
      </w:r>
    </w:p>
    <w:p w14:paraId="2A837137" w14:textId="77777777" w:rsidR="00555CC0" w:rsidRPr="00B06F7A" w:rsidRDefault="00555CC0" w:rsidP="00555CC0">
      <w:pPr>
        <w:pStyle w:val="PL"/>
      </w:pPr>
      <w:r w:rsidRPr="00B06F7A">
        <w:t xml:space="preserve">          description: Identifies a list of geographic area of the user where the UE is located.</w:t>
      </w:r>
    </w:p>
    <w:p w14:paraId="0F9B1550" w14:textId="77777777" w:rsidR="00555CC0" w:rsidRPr="00B06F7A" w:rsidRDefault="00555CC0" w:rsidP="00555CC0">
      <w:pPr>
        <w:pStyle w:val="PL"/>
      </w:pPr>
      <w:r w:rsidRPr="00B06F7A">
        <w:t xml:space="preserve">        civicAddresses:</w:t>
      </w:r>
    </w:p>
    <w:p w14:paraId="4B8D58BB" w14:textId="77777777" w:rsidR="00555CC0" w:rsidRPr="00B06F7A" w:rsidRDefault="00555CC0" w:rsidP="00555CC0">
      <w:pPr>
        <w:pStyle w:val="PL"/>
      </w:pPr>
      <w:r w:rsidRPr="00B06F7A">
        <w:t xml:space="preserve">          type: array</w:t>
      </w:r>
    </w:p>
    <w:p w14:paraId="0891E065" w14:textId="77777777" w:rsidR="00555CC0" w:rsidRPr="00B06F7A" w:rsidRDefault="00555CC0" w:rsidP="00555CC0">
      <w:pPr>
        <w:pStyle w:val="PL"/>
      </w:pPr>
      <w:r w:rsidRPr="00B06F7A">
        <w:t xml:space="preserve">          items:</w:t>
      </w:r>
    </w:p>
    <w:p w14:paraId="5F5A29BA" w14:textId="77777777" w:rsidR="00555CC0" w:rsidRPr="00B06F7A" w:rsidRDefault="00555CC0" w:rsidP="00555CC0">
      <w:pPr>
        <w:pStyle w:val="PL"/>
      </w:pPr>
      <w:r w:rsidRPr="00B06F7A">
        <w:t xml:space="preserve">            $ref: 'TS29572_Nlmf_Location.yaml#/components/schemas/CivicAddress'</w:t>
      </w:r>
    </w:p>
    <w:p w14:paraId="20FFB6C3" w14:textId="77777777" w:rsidR="00555CC0" w:rsidRPr="00B06F7A" w:rsidRDefault="00555CC0" w:rsidP="00555CC0">
      <w:pPr>
        <w:pStyle w:val="PL"/>
      </w:pPr>
      <w:r w:rsidRPr="00B06F7A">
        <w:t xml:space="preserve">          minItems: 0</w:t>
      </w:r>
    </w:p>
    <w:p w14:paraId="0D1329CA" w14:textId="77777777" w:rsidR="00555CC0" w:rsidRPr="00B06F7A" w:rsidRDefault="00555CC0" w:rsidP="00555CC0">
      <w:pPr>
        <w:pStyle w:val="PL"/>
      </w:pPr>
      <w:r w:rsidRPr="00B06F7A">
        <w:t xml:space="preserve">          description: Identifies a list of civic addresses of the user where the UE is located.</w:t>
      </w:r>
    </w:p>
    <w:p w14:paraId="3336E0C8" w14:textId="77777777" w:rsidR="00555CC0" w:rsidRPr="00B06F7A" w:rsidRDefault="00555CC0" w:rsidP="00555CC0">
      <w:pPr>
        <w:pStyle w:val="PL"/>
      </w:pPr>
      <w:r w:rsidRPr="00C05182">
        <w:t xml:space="preserve">        nwAreaInfo:</w:t>
      </w:r>
    </w:p>
    <w:p w14:paraId="5B5A2D8C" w14:textId="77777777" w:rsidR="00555CC0" w:rsidRPr="00B06F7A" w:rsidRDefault="00555CC0" w:rsidP="00555CC0">
      <w:pPr>
        <w:pStyle w:val="PL"/>
      </w:pPr>
      <w:r w:rsidRPr="00B06F7A">
        <w:t xml:space="preserve">          $ref: '#/components/schemas/NetworkAreaInfo'</w:t>
      </w:r>
    </w:p>
    <w:p w14:paraId="2D924C58" w14:textId="77777777" w:rsidR="00555CC0" w:rsidRPr="00B06F7A" w:rsidRDefault="00555CC0" w:rsidP="00555CC0">
      <w:pPr>
        <w:pStyle w:val="PL"/>
      </w:pPr>
      <w:r w:rsidRPr="00B06F7A">
        <w:t xml:space="preserve">        umtTime:</w:t>
      </w:r>
    </w:p>
    <w:p w14:paraId="6087A8CE" w14:textId="77777777" w:rsidR="00555CC0" w:rsidRPr="00B06F7A" w:rsidRDefault="00555CC0" w:rsidP="00555CC0">
      <w:pPr>
        <w:pStyle w:val="PL"/>
      </w:pPr>
      <w:r w:rsidRPr="00B06F7A">
        <w:t xml:space="preserve">          $ref: '#/components/schemas/UmtTime'</w:t>
      </w:r>
    </w:p>
    <w:p w14:paraId="4F63C2B3" w14:textId="77777777" w:rsidR="00555CC0" w:rsidRPr="00B06F7A" w:rsidRDefault="00555CC0" w:rsidP="00555CC0">
      <w:pPr>
        <w:pStyle w:val="PL"/>
      </w:pPr>
    </w:p>
    <w:p w14:paraId="41311B07" w14:textId="77777777" w:rsidR="00555CC0" w:rsidRPr="00B06F7A" w:rsidRDefault="00555CC0" w:rsidP="00555CC0">
      <w:pPr>
        <w:pStyle w:val="PL"/>
        <w:rPr>
          <w:lang w:val="en-US"/>
        </w:rPr>
      </w:pPr>
      <w:r w:rsidRPr="00B06F7A">
        <w:rPr>
          <w:lang w:val="en-US"/>
        </w:rPr>
        <w:t xml:space="preserve">    UmtTime:</w:t>
      </w:r>
    </w:p>
    <w:p w14:paraId="13E6B8C2" w14:textId="77777777" w:rsidR="00555CC0" w:rsidRPr="00B06F7A" w:rsidRDefault="00555CC0" w:rsidP="00555CC0">
      <w:pPr>
        <w:pStyle w:val="PL"/>
        <w:rPr>
          <w:lang w:val="en-US"/>
        </w:rPr>
      </w:pPr>
      <w:r w:rsidRPr="00B06F7A">
        <w:rPr>
          <w:lang w:val="en-US"/>
        </w:rPr>
        <w:t xml:space="preserve">      type: object</w:t>
      </w:r>
    </w:p>
    <w:p w14:paraId="154A9C75" w14:textId="77777777" w:rsidR="00555CC0" w:rsidRPr="00B06F7A" w:rsidRDefault="00555CC0" w:rsidP="00555CC0">
      <w:pPr>
        <w:pStyle w:val="PL"/>
        <w:rPr>
          <w:lang w:val="en-US"/>
        </w:rPr>
      </w:pPr>
      <w:r w:rsidRPr="00B06F7A">
        <w:rPr>
          <w:lang w:val="en-US"/>
        </w:rPr>
        <w:t xml:space="preserve">      required:</w:t>
      </w:r>
    </w:p>
    <w:p w14:paraId="6A60EDE6" w14:textId="77777777" w:rsidR="00555CC0" w:rsidRPr="00B06F7A" w:rsidRDefault="00555CC0" w:rsidP="00555CC0">
      <w:pPr>
        <w:pStyle w:val="PL"/>
        <w:rPr>
          <w:lang w:val="en-US"/>
        </w:rPr>
      </w:pPr>
      <w:r w:rsidRPr="00B06F7A">
        <w:rPr>
          <w:lang w:val="en-US"/>
        </w:rPr>
        <w:t xml:space="preserve">        - timeOfDay</w:t>
      </w:r>
    </w:p>
    <w:p w14:paraId="23936FA4" w14:textId="77777777" w:rsidR="00555CC0" w:rsidRPr="00B06F7A" w:rsidRDefault="00555CC0" w:rsidP="00555CC0">
      <w:pPr>
        <w:pStyle w:val="PL"/>
        <w:rPr>
          <w:lang w:val="en-US"/>
        </w:rPr>
      </w:pPr>
      <w:r w:rsidRPr="00B06F7A">
        <w:rPr>
          <w:lang w:val="en-US"/>
        </w:rPr>
        <w:t xml:space="preserve">        - dayOfWeek</w:t>
      </w:r>
    </w:p>
    <w:p w14:paraId="6A2EAD4F" w14:textId="77777777" w:rsidR="00555CC0" w:rsidRPr="00B06F7A" w:rsidRDefault="00555CC0" w:rsidP="00555CC0">
      <w:pPr>
        <w:pStyle w:val="PL"/>
        <w:rPr>
          <w:lang w:val="en-US"/>
        </w:rPr>
      </w:pPr>
      <w:r w:rsidRPr="00B06F7A">
        <w:rPr>
          <w:lang w:val="en-US"/>
        </w:rPr>
        <w:t xml:space="preserve">      properties:</w:t>
      </w:r>
    </w:p>
    <w:p w14:paraId="1BBB9B86" w14:textId="77777777" w:rsidR="00555CC0" w:rsidRPr="00B06F7A" w:rsidRDefault="00555CC0" w:rsidP="00555CC0">
      <w:pPr>
        <w:pStyle w:val="PL"/>
        <w:rPr>
          <w:lang w:val="en-US"/>
        </w:rPr>
      </w:pPr>
      <w:r w:rsidRPr="00B06F7A">
        <w:rPr>
          <w:lang w:val="en-US"/>
        </w:rPr>
        <w:t xml:space="preserve">        timeOfDay:</w:t>
      </w:r>
    </w:p>
    <w:p w14:paraId="074A25C5" w14:textId="77777777" w:rsidR="00555CC0" w:rsidRPr="00B06F7A" w:rsidRDefault="00555CC0" w:rsidP="00555CC0">
      <w:pPr>
        <w:pStyle w:val="PL"/>
        <w:rPr>
          <w:lang w:val="en-US"/>
        </w:rPr>
      </w:pPr>
      <w:r w:rsidRPr="00B06F7A">
        <w:rPr>
          <w:lang w:val="en-US"/>
        </w:rPr>
        <w:t xml:space="preserve">          $ref: '</w:t>
      </w:r>
      <w:r w:rsidRPr="00B06F7A">
        <w:t>TS29571_CommonData.yaml</w:t>
      </w:r>
      <w:r w:rsidRPr="00B06F7A">
        <w:rPr>
          <w:lang w:val="en-US"/>
        </w:rPr>
        <w:t>#/components/schemas/TimeOfDay'</w:t>
      </w:r>
    </w:p>
    <w:p w14:paraId="4297B1FC" w14:textId="77777777" w:rsidR="00555CC0" w:rsidRPr="00B06F7A" w:rsidRDefault="00555CC0" w:rsidP="00555CC0">
      <w:pPr>
        <w:pStyle w:val="PL"/>
        <w:rPr>
          <w:lang w:val="en-US"/>
        </w:rPr>
      </w:pPr>
      <w:r w:rsidRPr="00B06F7A">
        <w:rPr>
          <w:lang w:val="en-US"/>
        </w:rPr>
        <w:t xml:space="preserve">        dayOfWeek:</w:t>
      </w:r>
    </w:p>
    <w:p w14:paraId="5093EBF5" w14:textId="77777777" w:rsidR="00555CC0" w:rsidRPr="00B06F7A" w:rsidRDefault="00555CC0" w:rsidP="00555CC0">
      <w:pPr>
        <w:pStyle w:val="PL"/>
        <w:rPr>
          <w:lang w:val="en-US"/>
        </w:rPr>
      </w:pPr>
      <w:r w:rsidRPr="00B06F7A">
        <w:rPr>
          <w:lang w:val="en-US"/>
        </w:rPr>
        <w:t xml:space="preserve">          $ref: '</w:t>
      </w:r>
      <w:r w:rsidRPr="00B06F7A">
        <w:t>TS29571_CommonData.yaml</w:t>
      </w:r>
      <w:r w:rsidRPr="00B06F7A">
        <w:rPr>
          <w:lang w:val="en-US"/>
        </w:rPr>
        <w:t>#/components/schemas/DayOfWeek'</w:t>
      </w:r>
    </w:p>
    <w:p w14:paraId="55D006EB" w14:textId="77777777" w:rsidR="00555CC0" w:rsidRPr="00B06F7A" w:rsidRDefault="00555CC0" w:rsidP="00555CC0">
      <w:pPr>
        <w:pStyle w:val="PL"/>
      </w:pPr>
    </w:p>
    <w:p w14:paraId="28A65B4F" w14:textId="77777777" w:rsidR="00555CC0" w:rsidRPr="00B06F7A" w:rsidRDefault="00555CC0" w:rsidP="00555CC0">
      <w:pPr>
        <w:pStyle w:val="PL"/>
      </w:pPr>
      <w:r w:rsidRPr="00B06F7A">
        <w:t xml:space="preserve">    NetworkAreaInfo:</w:t>
      </w:r>
    </w:p>
    <w:p w14:paraId="1109BBCC" w14:textId="77777777" w:rsidR="00555CC0" w:rsidRPr="00B06F7A" w:rsidRDefault="00555CC0" w:rsidP="00555CC0">
      <w:pPr>
        <w:pStyle w:val="PL"/>
      </w:pPr>
      <w:r w:rsidRPr="00B06F7A">
        <w:t xml:space="preserve">      description: Describes a network area information in which the NF service consumer requests the number of UEs.</w:t>
      </w:r>
    </w:p>
    <w:p w14:paraId="3D762945" w14:textId="77777777" w:rsidR="00555CC0" w:rsidRPr="00B06F7A" w:rsidRDefault="00555CC0" w:rsidP="00555CC0">
      <w:pPr>
        <w:pStyle w:val="PL"/>
      </w:pPr>
      <w:r w:rsidRPr="00B06F7A">
        <w:t xml:space="preserve">      type: object</w:t>
      </w:r>
    </w:p>
    <w:p w14:paraId="791A23B0" w14:textId="77777777" w:rsidR="00555CC0" w:rsidRPr="00B06F7A" w:rsidRDefault="00555CC0" w:rsidP="00555CC0">
      <w:pPr>
        <w:pStyle w:val="PL"/>
        <w:rPr>
          <w:szCs w:val="16"/>
        </w:rPr>
      </w:pPr>
      <w:r w:rsidRPr="00B06F7A">
        <w:rPr>
          <w:szCs w:val="16"/>
        </w:rPr>
        <w:t xml:space="preserve">      properties:</w:t>
      </w:r>
    </w:p>
    <w:p w14:paraId="7AD81F27" w14:textId="77777777" w:rsidR="00555CC0" w:rsidRPr="00B06F7A" w:rsidRDefault="00555CC0" w:rsidP="00555CC0">
      <w:pPr>
        <w:pStyle w:val="PL"/>
        <w:rPr>
          <w:szCs w:val="16"/>
        </w:rPr>
      </w:pPr>
      <w:r w:rsidRPr="00B06F7A">
        <w:rPr>
          <w:szCs w:val="16"/>
        </w:rPr>
        <w:t xml:space="preserve">        ecgis:</w:t>
      </w:r>
    </w:p>
    <w:p w14:paraId="50302410" w14:textId="77777777" w:rsidR="00555CC0" w:rsidRPr="00B06F7A" w:rsidRDefault="00555CC0" w:rsidP="00555CC0">
      <w:pPr>
        <w:pStyle w:val="PL"/>
        <w:rPr>
          <w:szCs w:val="16"/>
        </w:rPr>
      </w:pPr>
      <w:r w:rsidRPr="00B06F7A">
        <w:rPr>
          <w:szCs w:val="16"/>
        </w:rPr>
        <w:t xml:space="preserve">          description: Contains a list of E-UTRA cell identities.</w:t>
      </w:r>
    </w:p>
    <w:p w14:paraId="61E44E41" w14:textId="77777777" w:rsidR="00555CC0" w:rsidRPr="00B06F7A" w:rsidRDefault="00555CC0" w:rsidP="00555CC0">
      <w:pPr>
        <w:pStyle w:val="PL"/>
        <w:rPr>
          <w:szCs w:val="16"/>
        </w:rPr>
      </w:pPr>
      <w:r w:rsidRPr="00B06F7A">
        <w:rPr>
          <w:szCs w:val="16"/>
        </w:rPr>
        <w:t xml:space="preserve">          type: array</w:t>
      </w:r>
    </w:p>
    <w:p w14:paraId="0E9B08A8" w14:textId="77777777" w:rsidR="00555CC0" w:rsidRPr="00B06F7A" w:rsidRDefault="00555CC0" w:rsidP="00555CC0">
      <w:pPr>
        <w:pStyle w:val="PL"/>
        <w:rPr>
          <w:szCs w:val="16"/>
        </w:rPr>
      </w:pPr>
      <w:r w:rsidRPr="00B06F7A">
        <w:rPr>
          <w:szCs w:val="16"/>
        </w:rPr>
        <w:t xml:space="preserve">          items:</w:t>
      </w:r>
    </w:p>
    <w:p w14:paraId="6CA7BDDD" w14:textId="77777777" w:rsidR="00555CC0" w:rsidRPr="00B06F7A" w:rsidRDefault="00555CC0" w:rsidP="00555CC0">
      <w:pPr>
        <w:pStyle w:val="PL"/>
        <w:rPr>
          <w:szCs w:val="16"/>
        </w:rPr>
      </w:pPr>
      <w:r w:rsidRPr="00B06F7A">
        <w:rPr>
          <w:szCs w:val="16"/>
        </w:rPr>
        <w:t xml:space="preserve">            $ref: 'TS29571_CommonData.yaml#/components/schemas/Ecgi'</w:t>
      </w:r>
    </w:p>
    <w:p w14:paraId="7A2BC742" w14:textId="77777777" w:rsidR="00555CC0" w:rsidRPr="00B06F7A" w:rsidRDefault="00555CC0" w:rsidP="00555CC0">
      <w:pPr>
        <w:pStyle w:val="PL"/>
      </w:pPr>
      <w:r w:rsidRPr="00B06F7A">
        <w:t xml:space="preserve">          minItems: 1</w:t>
      </w:r>
    </w:p>
    <w:p w14:paraId="7C883877" w14:textId="77777777" w:rsidR="00555CC0" w:rsidRPr="00B06F7A" w:rsidRDefault="00555CC0" w:rsidP="00555CC0">
      <w:pPr>
        <w:pStyle w:val="PL"/>
        <w:rPr>
          <w:szCs w:val="16"/>
        </w:rPr>
      </w:pPr>
      <w:r w:rsidRPr="00B06F7A">
        <w:rPr>
          <w:szCs w:val="16"/>
        </w:rPr>
        <w:t xml:space="preserve">        ncgis:</w:t>
      </w:r>
    </w:p>
    <w:p w14:paraId="10EB396D" w14:textId="77777777" w:rsidR="00555CC0" w:rsidRPr="00B06F7A" w:rsidRDefault="00555CC0" w:rsidP="00555CC0">
      <w:pPr>
        <w:pStyle w:val="PL"/>
      </w:pPr>
      <w:r w:rsidRPr="00B06F7A">
        <w:t xml:space="preserve">          description: Contains a list of NR cell identities.</w:t>
      </w:r>
    </w:p>
    <w:p w14:paraId="2B06B861" w14:textId="77777777" w:rsidR="00555CC0" w:rsidRPr="00B06F7A" w:rsidRDefault="00555CC0" w:rsidP="00555CC0">
      <w:pPr>
        <w:pStyle w:val="PL"/>
      </w:pPr>
      <w:r w:rsidRPr="00B06F7A">
        <w:t xml:space="preserve">          type: array</w:t>
      </w:r>
    </w:p>
    <w:p w14:paraId="3BDC3A67" w14:textId="77777777" w:rsidR="00555CC0" w:rsidRPr="00B06F7A" w:rsidRDefault="00555CC0" w:rsidP="00555CC0">
      <w:pPr>
        <w:pStyle w:val="PL"/>
      </w:pPr>
      <w:r w:rsidRPr="00B06F7A">
        <w:t xml:space="preserve">          items:</w:t>
      </w:r>
    </w:p>
    <w:p w14:paraId="0AB9611B" w14:textId="77777777" w:rsidR="00555CC0" w:rsidRPr="00B06F7A" w:rsidRDefault="00555CC0" w:rsidP="00555CC0">
      <w:pPr>
        <w:pStyle w:val="PL"/>
      </w:pPr>
      <w:r w:rsidRPr="00B06F7A">
        <w:t xml:space="preserve">            $ref: 'TS29571_CommonData.yaml#/components/schemas/Ncgi'</w:t>
      </w:r>
    </w:p>
    <w:p w14:paraId="04CEFA91" w14:textId="77777777" w:rsidR="00555CC0" w:rsidRPr="00B06F7A" w:rsidRDefault="00555CC0" w:rsidP="00555CC0">
      <w:pPr>
        <w:pStyle w:val="PL"/>
      </w:pPr>
      <w:r w:rsidRPr="00B06F7A">
        <w:t xml:space="preserve">          minItems: 1</w:t>
      </w:r>
    </w:p>
    <w:p w14:paraId="136F312B" w14:textId="77777777" w:rsidR="00555CC0" w:rsidRPr="00B06F7A" w:rsidRDefault="00555CC0" w:rsidP="00555CC0">
      <w:pPr>
        <w:pStyle w:val="PL"/>
      </w:pPr>
      <w:r w:rsidRPr="00B06F7A">
        <w:t xml:space="preserve">        gRanNodeIds:</w:t>
      </w:r>
    </w:p>
    <w:p w14:paraId="2BBE03B5" w14:textId="77777777" w:rsidR="00555CC0" w:rsidRPr="00B06F7A" w:rsidRDefault="00555CC0" w:rsidP="00555CC0">
      <w:pPr>
        <w:pStyle w:val="PL"/>
      </w:pPr>
      <w:r w:rsidRPr="00B06F7A">
        <w:t xml:space="preserve">          description: Contains a list of NG RAN nodes.</w:t>
      </w:r>
    </w:p>
    <w:p w14:paraId="33A0FC5D" w14:textId="77777777" w:rsidR="00555CC0" w:rsidRPr="00B06F7A" w:rsidRDefault="00555CC0" w:rsidP="00555CC0">
      <w:pPr>
        <w:pStyle w:val="PL"/>
      </w:pPr>
      <w:r w:rsidRPr="00B06F7A">
        <w:t xml:space="preserve">          type: array</w:t>
      </w:r>
    </w:p>
    <w:p w14:paraId="41FE4BCF" w14:textId="77777777" w:rsidR="00555CC0" w:rsidRPr="00B06F7A" w:rsidRDefault="00555CC0" w:rsidP="00555CC0">
      <w:pPr>
        <w:pStyle w:val="PL"/>
      </w:pPr>
      <w:r w:rsidRPr="00B06F7A">
        <w:t xml:space="preserve">          items:</w:t>
      </w:r>
    </w:p>
    <w:p w14:paraId="53AF1DBD" w14:textId="77777777" w:rsidR="00555CC0" w:rsidRPr="00B06F7A" w:rsidRDefault="00555CC0" w:rsidP="00555CC0">
      <w:pPr>
        <w:pStyle w:val="PL"/>
      </w:pPr>
      <w:r w:rsidRPr="00B06F7A">
        <w:t xml:space="preserve">            $ref: 'TS29571_CommonData.yaml#/components/schemas/GlobalRanNodeId'</w:t>
      </w:r>
    </w:p>
    <w:p w14:paraId="0014B7D4" w14:textId="77777777" w:rsidR="00555CC0" w:rsidRPr="00B06F7A" w:rsidRDefault="00555CC0" w:rsidP="00555CC0">
      <w:pPr>
        <w:pStyle w:val="PL"/>
      </w:pPr>
      <w:r w:rsidRPr="00B06F7A">
        <w:t xml:space="preserve">          minItems: 1</w:t>
      </w:r>
    </w:p>
    <w:p w14:paraId="35DCDD2A" w14:textId="77777777" w:rsidR="00555CC0" w:rsidRPr="00B06F7A" w:rsidRDefault="00555CC0" w:rsidP="00555CC0">
      <w:pPr>
        <w:pStyle w:val="PL"/>
      </w:pPr>
      <w:r w:rsidRPr="00B06F7A">
        <w:t xml:space="preserve">        tais:</w:t>
      </w:r>
    </w:p>
    <w:p w14:paraId="751D60FC" w14:textId="77777777" w:rsidR="00555CC0" w:rsidRPr="00B06F7A" w:rsidRDefault="00555CC0" w:rsidP="00555CC0">
      <w:pPr>
        <w:pStyle w:val="PL"/>
      </w:pPr>
      <w:r w:rsidRPr="00B06F7A">
        <w:t xml:space="preserve">          description: Contains a list of tracking area identities.</w:t>
      </w:r>
    </w:p>
    <w:p w14:paraId="031E8B07" w14:textId="77777777" w:rsidR="00555CC0" w:rsidRPr="00B06F7A" w:rsidRDefault="00555CC0" w:rsidP="00555CC0">
      <w:pPr>
        <w:pStyle w:val="PL"/>
      </w:pPr>
      <w:r w:rsidRPr="00B06F7A">
        <w:t xml:space="preserve">          type: array</w:t>
      </w:r>
    </w:p>
    <w:p w14:paraId="45C8392D" w14:textId="77777777" w:rsidR="00555CC0" w:rsidRPr="00B06F7A" w:rsidRDefault="00555CC0" w:rsidP="00555CC0">
      <w:pPr>
        <w:pStyle w:val="PL"/>
      </w:pPr>
      <w:r w:rsidRPr="00B06F7A">
        <w:t xml:space="preserve">          items:</w:t>
      </w:r>
    </w:p>
    <w:p w14:paraId="2D463E94" w14:textId="77777777" w:rsidR="00555CC0" w:rsidRPr="00B06F7A" w:rsidRDefault="00555CC0" w:rsidP="00555CC0">
      <w:pPr>
        <w:pStyle w:val="PL"/>
      </w:pPr>
      <w:r w:rsidRPr="00B06F7A">
        <w:t xml:space="preserve">            $ref: 'TS29571_CommonData.yaml#/components/schemas/Tai'</w:t>
      </w:r>
    </w:p>
    <w:p w14:paraId="7ADB8C54" w14:textId="77777777" w:rsidR="00555CC0" w:rsidRPr="00B06F7A" w:rsidRDefault="00555CC0" w:rsidP="00555CC0">
      <w:pPr>
        <w:pStyle w:val="PL"/>
      </w:pPr>
      <w:r w:rsidRPr="00B06F7A">
        <w:t xml:space="preserve">          minItems: 1</w:t>
      </w:r>
    </w:p>
    <w:p w14:paraId="53A3672E" w14:textId="77777777" w:rsidR="00555CC0" w:rsidRPr="00B06F7A" w:rsidRDefault="00555CC0" w:rsidP="00555CC0">
      <w:pPr>
        <w:pStyle w:val="PL"/>
      </w:pPr>
    </w:p>
    <w:p w14:paraId="3EBA2282" w14:textId="77777777" w:rsidR="00555CC0" w:rsidRPr="00B06F7A" w:rsidRDefault="00555CC0" w:rsidP="00555CC0">
      <w:pPr>
        <w:pStyle w:val="PL"/>
      </w:pPr>
      <w:r w:rsidRPr="00B06F7A">
        <w:t xml:space="preserve">    </w:t>
      </w:r>
      <w:r w:rsidRPr="00B06F7A">
        <w:rPr>
          <w:rFonts w:hint="eastAsia"/>
          <w:lang w:eastAsia="zh-CN"/>
        </w:rPr>
        <w:t>E</w:t>
      </w:r>
      <w:r w:rsidRPr="00B06F7A">
        <w:rPr>
          <w:lang w:eastAsia="zh-CN"/>
        </w:rPr>
        <w:t>cRestriction</w:t>
      </w:r>
      <w:r w:rsidRPr="00B06F7A">
        <w:t>:</w:t>
      </w:r>
    </w:p>
    <w:p w14:paraId="05CAA40E" w14:textId="77777777" w:rsidR="00555CC0" w:rsidRPr="00B06F7A" w:rsidRDefault="00555CC0" w:rsidP="00555CC0">
      <w:pPr>
        <w:pStyle w:val="PL"/>
      </w:pPr>
      <w:r w:rsidRPr="00B06F7A">
        <w:t xml:space="preserve">      type: object</w:t>
      </w:r>
    </w:p>
    <w:p w14:paraId="4A0463DC" w14:textId="77777777" w:rsidR="00555CC0" w:rsidRPr="00B06F7A" w:rsidRDefault="00555CC0" w:rsidP="00555CC0">
      <w:pPr>
        <w:pStyle w:val="PL"/>
        <w:rPr>
          <w:lang w:eastAsia="zh-CN"/>
        </w:rPr>
      </w:pPr>
      <w:r w:rsidRPr="00B06F7A">
        <w:rPr>
          <w:rFonts w:hint="eastAsia"/>
          <w:lang w:eastAsia="zh-CN"/>
        </w:rPr>
        <w:t xml:space="preserve">      required:</w:t>
      </w:r>
    </w:p>
    <w:p w14:paraId="2577C04C" w14:textId="77777777" w:rsidR="00555CC0" w:rsidRPr="00B06F7A" w:rsidRDefault="00555CC0" w:rsidP="00555CC0">
      <w:pPr>
        <w:pStyle w:val="PL"/>
        <w:rPr>
          <w:lang w:eastAsia="zh-CN"/>
        </w:rPr>
      </w:pPr>
      <w:r w:rsidRPr="00B06F7A">
        <w:rPr>
          <w:rFonts w:hint="eastAsia"/>
          <w:lang w:eastAsia="zh-CN"/>
        </w:rPr>
        <w:t xml:space="preserve">        - </w:t>
      </w:r>
      <w:r w:rsidRPr="00B06F7A">
        <w:t>afInstanceId</w:t>
      </w:r>
    </w:p>
    <w:p w14:paraId="7E18E11F" w14:textId="77777777" w:rsidR="00555CC0" w:rsidRPr="00B06F7A" w:rsidRDefault="00555CC0" w:rsidP="00555CC0">
      <w:pPr>
        <w:pStyle w:val="PL"/>
        <w:rPr>
          <w:lang w:eastAsia="zh-CN"/>
        </w:rPr>
      </w:pPr>
      <w:r w:rsidRPr="00B06F7A">
        <w:rPr>
          <w:rFonts w:hint="eastAsia"/>
          <w:lang w:eastAsia="zh-CN"/>
        </w:rPr>
        <w:t xml:space="preserve">        - </w:t>
      </w:r>
      <w:r w:rsidRPr="00B06F7A">
        <w:rPr>
          <w:lang w:eastAsia="zh-CN"/>
        </w:rPr>
        <w:t>referenceId</w:t>
      </w:r>
    </w:p>
    <w:p w14:paraId="1B816756" w14:textId="77777777" w:rsidR="00555CC0" w:rsidRPr="00B06F7A" w:rsidRDefault="00555CC0" w:rsidP="00555CC0">
      <w:pPr>
        <w:pStyle w:val="PL"/>
        <w:rPr>
          <w:lang w:eastAsia="zh-CN"/>
        </w:rPr>
      </w:pPr>
      <w:r w:rsidRPr="00B06F7A">
        <w:lastRenderedPageBreak/>
        <w:t xml:space="preserve">      properties:</w:t>
      </w:r>
    </w:p>
    <w:p w14:paraId="4E66187F" w14:textId="77777777" w:rsidR="00555CC0" w:rsidRPr="00B06F7A" w:rsidRDefault="00555CC0" w:rsidP="00555CC0">
      <w:pPr>
        <w:pStyle w:val="PL"/>
        <w:rPr>
          <w:lang w:eastAsia="zh-CN"/>
        </w:rPr>
      </w:pPr>
      <w:r w:rsidRPr="00B06F7A">
        <w:rPr>
          <w:rFonts w:hint="eastAsia"/>
          <w:lang w:eastAsia="zh-CN"/>
        </w:rPr>
        <w:t xml:space="preserve">        </w:t>
      </w:r>
      <w:r w:rsidRPr="00B06F7A">
        <w:t>afInstanceId</w:t>
      </w:r>
      <w:r w:rsidRPr="00B06F7A">
        <w:rPr>
          <w:rFonts w:hint="eastAsia"/>
          <w:lang w:eastAsia="zh-CN"/>
        </w:rPr>
        <w:t>:</w:t>
      </w:r>
    </w:p>
    <w:p w14:paraId="3DC69A33" w14:textId="77777777" w:rsidR="00555CC0" w:rsidRPr="00B06F7A" w:rsidRDefault="00555CC0" w:rsidP="00555CC0">
      <w:pPr>
        <w:pStyle w:val="PL"/>
        <w:rPr>
          <w:lang w:eastAsia="zh-CN"/>
        </w:rPr>
      </w:pPr>
      <w:r w:rsidRPr="00B06F7A">
        <w:rPr>
          <w:lang w:eastAsia="zh-CN"/>
        </w:rPr>
        <w:t xml:space="preserve">          </w:t>
      </w:r>
      <w:r w:rsidRPr="00B06F7A">
        <w:rPr>
          <w:lang w:val="en-US"/>
        </w:rPr>
        <w:t>type: string</w:t>
      </w:r>
    </w:p>
    <w:p w14:paraId="07167D1C" w14:textId="77777777" w:rsidR="00555CC0" w:rsidRPr="00B06F7A" w:rsidRDefault="00555CC0" w:rsidP="00555CC0">
      <w:pPr>
        <w:pStyle w:val="PL"/>
        <w:rPr>
          <w:lang w:eastAsia="zh-CN"/>
        </w:rPr>
      </w:pPr>
      <w:r w:rsidRPr="00B06F7A">
        <w:rPr>
          <w:rFonts w:hint="eastAsia"/>
          <w:lang w:eastAsia="zh-CN"/>
        </w:rPr>
        <w:t xml:space="preserve">        </w:t>
      </w:r>
      <w:r w:rsidRPr="00B06F7A">
        <w:rPr>
          <w:lang w:eastAsia="zh-CN"/>
        </w:rPr>
        <w:t>referenceId</w:t>
      </w:r>
      <w:r w:rsidRPr="00B06F7A">
        <w:rPr>
          <w:rFonts w:hint="eastAsia"/>
          <w:lang w:eastAsia="zh-CN"/>
        </w:rPr>
        <w:t>:</w:t>
      </w:r>
    </w:p>
    <w:p w14:paraId="04CA41D7" w14:textId="77777777" w:rsidR="00555CC0" w:rsidRPr="00B06F7A" w:rsidRDefault="00555CC0" w:rsidP="00555CC0">
      <w:pPr>
        <w:pStyle w:val="PL"/>
        <w:rPr>
          <w:lang w:eastAsia="zh-CN"/>
        </w:rPr>
      </w:pPr>
      <w:r w:rsidRPr="00B06F7A">
        <w:rPr>
          <w:rFonts w:hint="eastAsia"/>
          <w:lang w:eastAsia="zh-CN"/>
        </w:rPr>
        <w:t xml:space="preserve">          </w:t>
      </w:r>
      <w:r w:rsidRPr="00B06F7A">
        <w:rPr>
          <w:lang w:eastAsia="zh-CN"/>
        </w:rPr>
        <w:t>$ref: '#/components/schemas/ReferenceId'</w:t>
      </w:r>
    </w:p>
    <w:p w14:paraId="5E4C7E17" w14:textId="77777777" w:rsidR="00555CC0" w:rsidRPr="00B06F7A" w:rsidRDefault="00555CC0" w:rsidP="00555CC0">
      <w:pPr>
        <w:pStyle w:val="PL"/>
        <w:rPr>
          <w:lang w:val="en-US"/>
        </w:rPr>
      </w:pPr>
      <w:r w:rsidRPr="00B06F7A">
        <w:rPr>
          <w:lang w:val="en-US"/>
        </w:rPr>
        <w:t xml:space="preserve">        </w:t>
      </w:r>
      <w:r w:rsidRPr="00B06F7A">
        <w:t>plmnEcInfos</w:t>
      </w:r>
      <w:r w:rsidRPr="00B06F7A">
        <w:rPr>
          <w:lang w:val="en-US"/>
        </w:rPr>
        <w:t>:</w:t>
      </w:r>
    </w:p>
    <w:p w14:paraId="378E1FE8" w14:textId="77777777" w:rsidR="00555CC0" w:rsidRPr="00B06F7A" w:rsidRDefault="00555CC0" w:rsidP="00555CC0">
      <w:pPr>
        <w:pStyle w:val="PL"/>
      </w:pPr>
      <w:r w:rsidRPr="00B06F7A">
        <w:t xml:space="preserve">          type: array</w:t>
      </w:r>
    </w:p>
    <w:p w14:paraId="626AE22B" w14:textId="77777777" w:rsidR="00555CC0" w:rsidRPr="00B06F7A" w:rsidRDefault="00555CC0" w:rsidP="00555CC0">
      <w:pPr>
        <w:pStyle w:val="PL"/>
      </w:pPr>
      <w:r w:rsidRPr="00B06F7A">
        <w:t xml:space="preserve">          items:</w:t>
      </w:r>
    </w:p>
    <w:p w14:paraId="39737220" w14:textId="77777777" w:rsidR="00555CC0" w:rsidRPr="00B06F7A" w:rsidRDefault="00555CC0" w:rsidP="00555CC0">
      <w:pPr>
        <w:pStyle w:val="PL"/>
      </w:pPr>
      <w:r w:rsidRPr="00B06F7A">
        <w:t xml:space="preserve">            $ref: '#/components/schemas/PlmnEcInfo'</w:t>
      </w:r>
    </w:p>
    <w:p w14:paraId="1CEDFBAF" w14:textId="77777777" w:rsidR="00555CC0" w:rsidRPr="00B06F7A" w:rsidRDefault="00555CC0" w:rsidP="00555CC0">
      <w:pPr>
        <w:pStyle w:val="PL"/>
      </w:pPr>
      <w:r w:rsidRPr="00B06F7A">
        <w:t xml:space="preserve">          minItems: 1</w:t>
      </w:r>
    </w:p>
    <w:p w14:paraId="70DD3C0B" w14:textId="77777777" w:rsidR="00555CC0" w:rsidRPr="00B06F7A" w:rsidRDefault="00555CC0" w:rsidP="00555CC0">
      <w:pPr>
        <w:pStyle w:val="PL"/>
      </w:pPr>
      <w:r w:rsidRPr="00B06F7A">
        <w:rPr>
          <w:lang w:eastAsia="zh-CN"/>
        </w:rPr>
        <w:t xml:space="preserve">        </w:t>
      </w:r>
      <w:r w:rsidRPr="00B06F7A">
        <w:t>mtcProviderInformation:</w:t>
      </w:r>
    </w:p>
    <w:p w14:paraId="7255592B" w14:textId="77777777" w:rsidR="00555CC0" w:rsidRPr="00B06F7A" w:rsidRDefault="00555CC0" w:rsidP="00555CC0">
      <w:pPr>
        <w:pStyle w:val="PL"/>
        <w:rPr>
          <w:lang w:val="en-US"/>
        </w:rPr>
      </w:pPr>
      <w:r w:rsidRPr="00B06F7A">
        <w:rPr>
          <w:lang w:val="en-US"/>
        </w:rPr>
        <w:t xml:space="preserve">          $ref: '</w:t>
      </w:r>
      <w:r w:rsidRPr="00B06F7A">
        <w:t>TS29571_CommonData.yaml</w:t>
      </w:r>
      <w:r w:rsidRPr="00B06F7A">
        <w:rPr>
          <w:lang w:val="en-US"/>
        </w:rPr>
        <w:t>#/components/schemas/MtcProviderInformation'</w:t>
      </w:r>
    </w:p>
    <w:p w14:paraId="4F4ACB78" w14:textId="77777777" w:rsidR="00555CC0" w:rsidRPr="00B06F7A" w:rsidRDefault="00555CC0" w:rsidP="00555CC0">
      <w:pPr>
        <w:pStyle w:val="PL"/>
      </w:pPr>
      <w:r w:rsidRPr="00B06F7A">
        <w:t xml:space="preserve">      nullable: true</w:t>
      </w:r>
    </w:p>
    <w:p w14:paraId="036C9663" w14:textId="77777777" w:rsidR="00555CC0" w:rsidRPr="00B06F7A" w:rsidRDefault="00555CC0" w:rsidP="00555CC0">
      <w:pPr>
        <w:pStyle w:val="PL"/>
      </w:pPr>
    </w:p>
    <w:p w14:paraId="77D1F4A1" w14:textId="77777777" w:rsidR="00555CC0" w:rsidRPr="00B06F7A" w:rsidRDefault="00555CC0" w:rsidP="00555CC0">
      <w:pPr>
        <w:pStyle w:val="PL"/>
      </w:pPr>
      <w:r w:rsidRPr="00B06F7A">
        <w:t xml:space="preserve">    PlmnEcInfo:</w:t>
      </w:r>
    </w:p>
    <w:p w14:paraId="4CA2CC2F" w14:textId="77777777" w:rsidR="00555CC0" w:rsidRPr="00B06F7A" w:rsidRDefault="00555CC0" w:rsidP="00555CC0">
      <w:pPr>
        <w:pStyle w:val="PL"/>
      </w:pPr>
      <w:r w:rsidRPr="00B06F7A">
        <w:t xml:space="preserve">      type: object</w:t>
      </w:r>
    </w:p>
    <w:p w14:paraId="1C7FFF1E" w14:textId="77777777" w:rsidR="00555CC0" w:rsidRPr="00B06F7A" w:rsidRDefault="00555CC0" w:rsidP="00555CC0">
      <w:pPr>
        <w:pStyle w:val="PL"/>
      </w:pPr>
      <w:r w:rsidRPr="00B06F7A">
        <w:t xml:space="preserve">      required:</w:t>
      </w:r>
    </w:p>
    <w:p w14:paraId="756AE5C8" w14:textId="77777777" w:rsidR="00555CC0" w:rsidRPr="00B06F7A" w:rsidRDefault="00555CC0" w:rsidP="00555CC0">
      <w:pPr>
        <w:pStyle w:val="PL"/>
      </w:pPr>
      <w:r w:rsidRPr="00B06F7A">
        <w:t xml:space="preserve">        - plmnId</w:t>
      </w:r>
    </w:p>
    <w:p w14:paraId="20FE193A" w14:textId="77777777" w:rsidR="00555CC0" w:rsidRPr="00B06F7A" w:rsidRDefault="00555CC0" w:rsidP="00555CC0">
      <w:pPr>
        <w:pStyle w:val="PL"/>
      </w:pPr>
      <w:r w:rsidRPr="00B06F7A">
        <w:t xml:space="preserve">      properties:</w:t>
      </w:r>
    </w:p>
    <w:p w14:paraId="4F1A8B61" w14:textId="77777777" w:rsidR="00555CC0" w:rsidRPr="00B06F7A" w:rsidRDefault="00555CC0" w:rsidP="00555CC0">
      <w:pPr>
        <w:pStyle w:val="PL"/>
        <w:rPr>
          <w:lang w:eastAsia="zh-CN"/>
        </w:rPr>
      </w:pPr>
      <w:r w:rsidRPr="00B06F7A">
        <w:rPr>
          <w:rFonts w:hint="eastAsia"/>
          <w:lang w:eastAsia="zh-CN"/>
        </w:rPr>
        <w:t xml:space="preserve">        </w:t>
      </w:r>
      <w:r w:rsidRPr="00B06F7A">
        <w:t>plmnId:</w:t>
      </w:r>
    </w:p>
    <w:p w14:paraId="4861E2C0" w14:textId="77777777" w:rsidR="00555CC0" w:rsidRPr="00B06F7A" w:rsidRDefault="00555CC0" w:rsidP="00555CC0">
      <w:pPr>
        <w:pStyle w:val="PL"/>
        <w:rPr>
          <w:lang w:val="en-US"/>
        </w:rPr>
      </w:pPr>
      <w:r w:rsidRPr="00B06F7A">
        <w:rPr>
          <w:lang w:val="en-US"/>
        </w:rPr>
        <w:t xml:space="preserve">          $ref: '</w:t>
      </w:r>
      <w:r w:rsidRPr="00B06F7A">
        <w:t>TS29571_CommonData.yaml</w:t>
      </w:r>
      <w:r w:rsidRPr="00B06F7A">
        <w:rPr>
          <w:lang w:val="en-US"/>
        </w:rPr>
        <w:t>#/components/schemas/</w:t>
      </w:r>
      <w:r w:rsidRPr="00B06F7A">
        <w:t>PlmnId</w:t>
      </w:r>
      <w:r w:rsidRPr="00B06F7A">
        <w:rPr>
          <w:lang w:val="en-US"/>
        </w:rPr>
        <w:t>'</w:t>
      </w:r>
    </w:p>
    <w:p w14:paraId="6E44C9C5" w14:textId="77777777" w:rsidR="00555CC0" w:rsidRPr="00B06F7A" w:rsidRDefault="00555CC0" w:rsidP="00555CC0">
      <w:pPr>
        <w:pStyle w:val="PL"/>
      </w:pPr>
      <w:r w:rsidRPr="00B06F7A">
        <w:rPr>
          <w:lang w:eastAsia="zh-CN"/>
        </w:rPr>
        <w:t xml:space="preserve">        </w:t>
      </w:r>
      <w:r w:rsidRPr="00B06F7A">
        <w:t>ecRestrictionDataWb:</w:t>
      </w:r>
    </w:p>
    <w:p w14:paraId="5FFD8B97" w14:textId="77777777" w:rsidR="00555CC0" w:rsidRPr="00B06F7A" w:rsidRDefault="00555CC0" w:rsidP="00555CC0">
      <w:pPr>
        <w:pStyle w:val="PL"/>
      </w:pPr>
      <w:r w:rsidRPr="00B06F7A">
        <w:t xml:space="preserve">          $ref: 'TS29503_Nudm_SDM.yaml#/components/schemas/EcRestrictionDataWb'</w:t>
      </w:r>
    </w:p>
    <w:p w14:paraId="1CE117F8" w14:textId="77777777" w:rsidR="00555CC0" w:rsidRPr="00B06F7A" w:rsidRDefault="00555CC0" w:rsidP="00555CC0">
      <w:pPr>
        <w:pStyle w:val="PL"/>
        <w:rPr>
          <w:lang w:eastAsia="zh-CN"/>
        </w:rPr>
      </w:pPr>
      <w:r w:rsidRPr="00B06F7A">
        <w:t xml:space="preserve">        </w:t>
      </w:r>
      <w:r w:rsidRPr="00B06F7A">
        <w:rPr>
          <w:lang w:eastAsia="zh-CN"/>
        </w:rPr>
        <w:t>ecRestrictionDataNb:</w:t>
      </w:r>
    </w:p>
    <w:p w14:paraId="02613F18" w14:textId="77777777" w:rsidR="00555CC0" w:rsidRPr="00B06F7A" w:rsidRDefault="00555CC0" w:rsidP="00555CC0">
      <w:pPr>
        <w:pStyle w:val="PL"/>
        <w:rPr>
          <w:lang w:eastAsia="zh-CN"/>
        </w:rPr>
      </w:pPr>
      <w:r w:rsidRPr="00B06F7A">
        <w:rPr>
          <w:lang w:eastAsia="zh-CN"/>
        </w:rPr>
        <w:t xml:space="preserve">          type: boolean</w:t>
      </w:r>
    </w:p>
    <w:p w14:paraId="67BE1F75" w14:textId="77777777" w:rsidR="00555CC0" w:rsidRPr="00B06F7A" w:rsidRDefault="00555CC0" w:rsidP="00555CC0">
      <w:pPr>
        <w:pStyle w:val="PL"/>
      </w:pPr>
      <w:r w:rsidRPr="00B06F7A">
        <w:rPr>
          <w:lang w:val="en-US" w:eastAsia="zh-CN"/>
        </w:rPr>
        <w:t xml:space="preserve">          default: false</w:t>
      </w:r>
    </w:p>
    <w:p w14:paraId="03C9BE00" w14:textId="77777777" w:rsidR="00555CC0" w:rsidRPr="00B06F7A" w:rsidRDefault="00555CC0" w:rsidP="00555CC0">
      <w:pPr>
        <w:pStyle w:val="PL"/>
      </w:pPr>
    </w:p>
    <w:p w14:paraId="6D8ABF18" w14:textId="77777777" w:rsidR="00555CC0" w:rsidRPr="00B06F7A" w:rsidRDefault="00555CC0" w:rsidP="00555CC0">
      <w:pPr>
        <w:pStyle w:val="PL"/>
      </w:pPr>
    </w:p>
    <w:p w14:paraId="7ED1E54A" w14:textId="77777777" w:rsidR="00555CC0" w:rsidRPr="00B06F7A" w:rsidRDefault="00555CC0" w:rsidP="00555CC0">
      <w:pPr>
        <w:pStyle w:val="PL"/>
      </w:pPr>
      <w:r w:rsidRPr="00B06F7A">
        <w:t xml:space="preserve">    PpDlPacketCountExt:</w:t>
      </w:r>
    </w:p>
    <w:p w14:paraId="55564589" w14:textId="77777777" w:rsidR="00555CC0" w:rsidRPr="00B06F7A" w:rsidRDefault="00555CC0" w:rsidP="00555CC0">
      <w:pPr>
        <w:pStyle w:val="PL"/>
      </w:pPr>
      <w:r w:rsidRPr="00B06F7A">
        <w:t xml:space="preserve">      type: object</w:t>
      </w:r>
    </w:p>
    <w:p w14:paraId="69B68A22" w14:textId="77777777" w:rsidR="00555CC0" w:rsidRPr="00B06F7A" w:rsidRDefault="00555CC0" w:rsidP="00555CC0">
      <w:pPr>
        <w:pStyle w:val="PL"/>
      </w:pPr>
      <w:r w:rsidRPr="00B06F7A">
        <w:t xml:space="preserve">      required:</w:t>
      </w:r>
    </w:p>
    <w:p w14:paraId="1ADE33BD" w14:textId="77777777" w:rsidR="00555CC0" w:rsidRPr="00B06F7A" w:rsidRDefault="00555CC0" w:rsidP="00555CC0">
      <w:pPr>
        <w:pStyle w:val="PL"/>
      </w:pPr>
      <w:r w:rsidRPr="00B06F7A">
        <w:t xml:space="preserve">        - afInstanceId</w:t>
      </w:r>
    </w:p>
    <w:p w14:paraId="59739706" w14:textId="77777777" w:rsidR="00555CC0" w:rsidRPr="00B06F7A" w:rsidRDefault="00555CC0" w:rsidP="00555CC0">
      <w:pPr>
        <w:pStyle w:val="PL"/>
      </w:pPr>
      <w:r w:rsidRPr="00B06F7A">
        <w:t xml:space="preserve">        - referenceId</w:t>
      </w:r>
    </w:p>
    <w:p w14:paraId="4275B851" w14:textId="77777777" w:rsidR="00555CC0" w:rsidRPr="00B06F7A" w:rsidRDefault="00555CC0" w:rsidP="00555CC0">
      <w:pPr>
        <w:pStyle w:val="PL"/>
      </w:pPr>
      <w:r w:rsidRPr="00B06F7A">
        <w:t xml:space="preserve">      properties:</w:t>
      </w:r>
    </w:p>
    <w:p w14:paraId="392CCDEC" w14:textId="77777777" w:rsidR="00555CC0" w:rsidRPr="00B06F7A" w:rsidRDefault="00555CC0" w:rsidP="00555CC0">
      <w:pPr>
        <w:pStyle w:val="PL"/>
      </w:pPr>
      <w:r w:rsidRPr="00B06F7A">
        <w:t xml:space="preserve">        afInstanceId:</w:t>
      </w:r>
    </w:p>
    <w:p w14:paraId="06E4B00D" w14:textId="77777777" w:rsidR="00555CC0" w:rsidRPr="00B06F7A" w:rsidRDefault="00555CC0" w:rsidP="00555CC0">
      <w:pPr>
        <w:pStyle w:val="PL"/>
      </w:pPr>
      <w:r w:rsidRPr="00B06F7A">
        <w:t xml:space="preserve">          </w:t>
      </w:r>
      <w:r w:rsidRPr="00B06F7A">
        <w:rPr>
          <w:lang w:val="en-US"/>
        </w:rPr>
        <w:t>type: string</w:t>
      </w:r>
    </w:p>
    <w:p w14:paraId="0E42A9FC" w14:textId="77777777" w:rsidR="00555CC0" w:rsidRPr="00B06F7A" w:rsidRDefault="00555CC0" w:rsidP="00555CC0">
      <w:pPr>
        <w:pStyle w:val="PL"/>
      </w:pPr>
      <w:r w:rsidRPr="00B06F7A">
        <w:t xml:space="preserve">        referenceId:</w:t>
      </w:r>
    </w:p>
    <w:p w14:paraId="2E7FD20F" w14:textId="77777777" w:rsidR="00555CC0" w:rsidRPr="00B06F7A" w:rsidRDefault="00555CC0" w:rsidP="00555CC0">
      <w:pPr>
        <w:pStyle w:val="PL"/>
      </w:pPr>
      <w:r w:rsidRPr="00B06F7A">
        <w:t xml:space="preserve">          $ref: '#/components/schemas/ReferenceId'</w:t>
      </w:r>
    </w:p>
    <w:p w14:paraId="78AA550C" w14:textId="77777777" w:rsidR="00555CC0" w:rsidRDefault="00555CC0" w:rsidP="00555CC0">
      <w:pPr>
        <w:pStyle w:val="PL"/>
        <w:rPr>
          <w:lang w:eastAsia="zh-CN"/>
        </w:rPr>
      </w:pPr>
      <w:r>
        <w:rPr>
          <w:lang w:eastAsia="zh-CN"/>
        </w:rPr>
        <w:t xml:space="preserve">        dnn:</w:t>
      </w:r>
    </w:p>
    <w:p w14:paraId="398DB821" w14:textId="77777777" w:rsidR="00555CC0" w:rsidRPr="00B06F7A" w:rsidRDefault="00555CC0" w:rsidP="00555CC0">
      <w:pPr>
        <w:pStyle w:val="PL"/>
      </w:pPr>
      <w:r w:rsidRPr="00B06F7A">
        <w:rPr>
          <w:lang w:val="en-US"/>
        </w:rPr>
        <w:t xml:space="preserve">          $ref: '</w:t>
      </w:r>
      <w:r w:rsidRPr="00B06F7A">
        <w:t>TS29571_CommonData.yaml</w:t>
      </w:r>
      <w:r w:rsidRPr="00B06F7A">
        <w:rPr>
          <w:lang w:val="en-US"/>
        </w:rPr>
        <w:t>#/components/schemas/Dnn'</w:t>
      </w:r>
    </w:p>
    <w:p w14:paraId="0CDD8CC1" w14:textId="77777777" w:rsidR="00555CC0" w:rsidRPr="00B06F7A" w:rsidRDefault="00555CC0" w:rsidP="00555CC0">
      <w:pPr>
        <w:pStyle w:val="PL"/>
      </w:pPr>
      <w:r w:rsidRPr="00B06F7A">
        <w:t xml:space="preserve">        singleNssai:</w:t>
      </w:r>
    </w:p>
    <w:p w14:paraId="2A6D7585" w14:textId="77777777" w:rsidR="00555CC0" w:rsidRPr="00B06F7A" w:rsidRDefault="00555CC0" w:rsidP="00555CC0">
      <w:pPr>
        <w:pStyle w:val="PL"/>
      </w:pPr>
      <w:r w:rsidRPr="00B06F7A">
        <w:t xml:space="preserve">          $ref: 'TS29571_CommonData.yaml#/components/schemas/Snssai'</w:t>
      </w:r>
    </w:p>
    <w:p w14:paraId="44424C01" w14:textId="77777777" w:rsidR="00555CC0" w:rsidRPr="00B06F7A" w:rsidRDefault="00555CC0" w:rsidP="00555CC0">
      <w:pPr>
        <w:pStyle w:val="PL"/>
      </w:pPr>
      <w:r w:rsidRPr="00B06F7A">
        <w:t xml:space="preserve">        </w:t>
      </w:r>
      <w:r w:rsidRPr="00B06F7A">
        <w:rPr>
          <w:rFonts w:hint="eastAsia"/>
        </w:rPr>
        <w:t>validityTime</w:t>
      </w:r>
      <w:r w:rsidRPr="00B06F7A">
        <w:t>:</w:t>
      </w:r>
    </w:p>
    <w:p w14:paraId="3E6A904A" w14:textId="77777777" w:rsidR="00555CC0" w:rsidRPr="00B06F7A" w:rsidRDefault="00555CC0" w:rsidP="00555CC0">
      <w:pPr>
        <w:pStyle w:val="PL"/>
      </w:pPr>
      <w:r w:rsidRPr="00B06F7A">
        <w:t xml:space="preserve">          $ref: 'TS29571_CommonData.yaml#/components/schemas/D</w:t>
      </w:r>
      <w:r w:rsidRPr="00B06F7A">
        <w:rPr>
          <w:rFonts w:hint="eastAsia"/>
        </w:rPr>
        <w:t>ateTime</w:t>
      </w:r>
      <w:r w:rsidRPr="00B06F7A">
        <w:t>'</w:t>
      </w:r>
    </w:p>
    <w:p w14:paraId="192E3D21" w14:textId="77777777" w:rsidR="00555CC0" w:rsidRPr="00B06F7A" w:rsidRDefault="00555CC0" w:rsidP="00555CC0">
      <w:pPr>
        <w:pStyle w:val="PL"/>
      </w:pPr>
      <w:r w:rsidRPr="00B06F7A">
        <w:rPr>
          <w:lang w:eastAsia="zh-CN"/>
        </w:rPr>
        <w:t xml:space="preserve">        </w:t>
      </w:r>
      <w:r w:rsidRPr="00B06F7A">
        <w:t>mtcProviderInformation:</w:t>
      </w:r>
    </w:p>
    <w:p w14:paraId="1DEBD117" w14:textId="77777777" w:rsidR="00555CC0" w:rsidRPr="00B06F7A" w:rsidRDefault="00555CC0" w:rsidP="00555CC0">
      <w:pPr>
        <w:pStyle w:val="PL"/>
      </w:pPr>
      <w:r w:rsidRPr="00B06F7A">
        <w:rPr>
          <w:lang w:val="en-US"/>
        </w:rPr>
        <w:t xml:space="preserve">          $ref: '</w:t>
      </w:r>
      <w:r w:rsidRPr="00B06F7A">
        <w:t>TS29571_CommonData.yaml</w:t>
      </w:r>
      <w:r w:rsidRPr="00B06F7A">
        <w:rPr>
          <w:lang w:val="en-US"/>
        </w:rPr>
        <w:t>#/components/schemas/MtcProviderInformation'</w:t>
      </w:r>
    </w:p>
    <w:p w14:paraId="7AC1185F" w14:textId="77777777" w:rsidR="00555CC0" w:rsidRPr="00B06F7A" w:rsidRDefault="00555CC0" w:rsidP="00555CC0">
      <w:pPr>
        <w:pStyle w:val="PL"/>
      </w:pPr>
      <w:r w:rsidRPr="00B06F7A">
        <w:t xml:space="preserve">      nullable: true</w:t>
      </w:r>
    </w:p>
    <w:p w14:paraId="5CD0FD7B" w14:textId="77777777" w:rsidR="00555CC0" w:rsidRPr="00B06F7A" w:rsidRDefault="00555CC0" w:rsidP="00555CC0">
      <w:pPr>
        <w:pStyle w:val="PL"/>
      </w:pPr>
    </w:p>
    <w:p w14:paraId="58993305" w14:textId="77777777" w:rsidR="00555CC0" w:rsidRPr="00B06F7A" w:rsidRDefault="00555CC0" w:rsidP="00555CC0">
      <w:pPr>
        <w:pStyle w:val="PL"/>
        <w:rPr>
          <w:lang w:val="en-US"/>
        </w:rPr>
      </w:pPr>
      <w:r w:rsidRPr="00B06F7A">
        <w:rPr>
          <w:lang w:val="en-US"/>
        </w:rPr>
        <w:t xml:space="preserve">    </w:t>
      </w:r>
      <w:r w:rsidRPr="00B06F7A">
        <w:rPr>
          <w:lang w:eastAsia="zh-CN"/>
        </w:rPr>
        <w:t>Pp</w:t>
      </w:r>
      <w:r w:rsidRPr="00B06F7A">
        <w:rPr>
          <w:rFonts w:eastAsia="Malgun Gothic"/>
        </w:rPr>
        <w:t>MaximumResponseTime</w:t>
      </w:r>
      <w:r w:rsidRPr="00B06F7A">
        <w:rPr>
          <w:lang w:val="en-US"/>
        </w:rPr>
        <w:t>:</w:t>
      </w:r>
    </w:p>
    <w:p w14:paraId="084730C5" w14:textId="77777777" w:rsidR="00555CC0" w:rsidRPr="00B06F7A" w:rsidRDefault="00555CC0" w:rsidP="00555CC0">
      <w:pPr>
        <w:pStyle w:val="PL"/>
        <w:rPr>
          <w:lang w:val="en-US"/>
        </w:rPr>
      </w:pPr>
      <w:r w:rsidRPr="00B06F7A">
        <w:rPr>
          <w:lang w:val="en-US"/>
        </w:rPr>
        <w:t xml:space="preserve">      type: object</w:t>
      </w:r>
    </w:p>
    <w:p w14:paraId="2E26A2E6" w14:textId="77777777" w:rsidR="00555CC0" w:rsidRPr="00B06F7A" w:rsidRDefault="00555CC0" w:rsidP="00555CC0">
      <w:pPr>
        <w:pStyle w:val="PL"/>
        <w:rPr>
          <w:lang w:val="en-US"/>
        </w:rPr>
      </w:pPr>
      <w:r w:rsidRPr="00B06F7A">
        <w:rPr>
          <w:lang w:val="en-US"/>
        </w:rPr>
        <w:t xml:space="preserve">      required:</w:t>
      </w:r>
    </w:p>
    <w:p w14:paraId="1B442746" w14:textId="77777777" w:rsidR="00555CC0" w:rsidRPr="00B06F7A" w:rsidRDefault="00555CC0" w:rsidP="00555CC0">
      <w:pPr>
        <w:pStyle w:val="PL"/>
        <w:rPr>
          <w:lang w:val="en-US"/>
        </w:rPr>
      </w:pPr>
      <w:r w:rsidRPr="00B06F7A">
        <w:rPr>
          <w:lang w:val="en-US"/>
        </w:rPr>
        <w:t xml:space="preserve">        - </w:t>
      </w:r>
      <w:r w:rsidRPr="00B06F7A">
        <w:rPr>
          <w:lang w:eastAsia="zh-CN"/>
        </w:rPr>
        <w:t>maximumResponseTime</w:t>
      </w:r>
    </w:p>
    <w:p w14:paraId="20A37A7A" w14:textId="77777777" w:rsidR="00555CC0" w:rsidRPr="00B06F7A" w:rsidRDefault="00555CC0" w:rsidP="00555CC0">
      <w:pPr>
        <w:pStyle w:val="PL"/>
        <w:rPr>
          <w:lang w:val="en-US"/>
        </w:rPr>
      </w:pPr>
      <w:r w:rsidRPr="00B06F7A">
        <w:rPr>
          <w:lang w:val="en-US"/>
        </w:rPr>
        <w:t xml:space="preserve">        - afInstanceId</w:t>
      </w:r>
    </w:p>
    <w:p w14:paraId="3A9E7030" w14:textId="77777777" w:rsidR="00555CC0" w:rsidRPr="00B06F7A" w:rsidRDefault="00555CC0" w:rsidP="00555CC0">
      <w:pPr>
        <w:pStyle w:val="PL"/>
        <w:rPr>
          <w:lang w:val="en-US"/>
        </w:rPr>
      </w:pPr>
      <w:r w:rsidRPr="00B06F7A">
        <w:rPr>
          <w:lang w:val="en-US"/>
        </w:rPr>
        <w:t xml:space="preserve">        - referenceId</w:t>
      </w:r>
    </w:p>
    <w:p w14:paraId="6B42C16B" w14:textId="77777777" w:rsidR="00555CC0" w:rsidRPr="00B06F7A" w:rsidRDefault="00555CC0" w:rsidP="00555CC0">
      <w:pPr>
        <w:pStyle w:val="PL"/>
        <w:rPr>
          <w:lang w:val="en-US"/>
        </w:rPr>
      </w:pPr>
      <w:r w:rsidRPr="00B06F7A">
        <w:rPr>
          <w:lang w:val="en-US"/>
        </w:rPr>
        <w:t xml:space="preserve">      properties:</w:t>
      </w:r>
    </w:p>
    <w:p w14:paraId="7B0319DB" w14:textId="77777777" w:rsidR="00555CC0" w:rsidRPr="00B06F7A" w:rsidRDefault="00555CC0" w:rsidP="00555CC0">
      <w:pPr>
        <w:pStyle w:val="PL"/>
        <w:rPr>
          <w:lang w:val="en-US"/>
        </w:rPr>
      </w:pPr>
      <w:r w:rsidRPr="00B06F7A">
        <w:rPr>
          <w:lang w:val="en-US"/>
        </w:rPr>
        <w:t xml:space="preserve">        </w:t>
      </w:r>
      <w:r w:rsidRPr="00B06F7A">
        <w:rPr>
          <w:lang w:eastAsia="zh-CN"/>
        </w:rPr>
        <w:t>maximumResponseTime</w:t>
      </w:r>
      <w:r w:rsidRPr="00B06F7A">
        <w:rPr>
          <w:lang w:val="en-US"/>
        </w:rPr>
        <w:t>:</w:t>
      </w:r>
    </w:p>
    <w:p w14:paraId="4103EDA8" w14:textId="77777777" w:rsidR="00555CC0" w:rsidRPr="00B06F7A" w:rsidRDefault="00555CC0" w:rsidP="00555CC0">
      <w:pPr>
        <w:pStyle w:val="PL"/>
        <w:rPr>
          <w:lang w:val="en-US"/>
        </w:rPr>
      </w:pPr>
      <w:r w:rsidRPr="00B06F7A">
        <w:rPr>
          <w:lang w:val="en-US"/>
        </w:rPr>
        <w:t xml:space="preserve">          $ref: '</w:t>
      </w:r>
      <w:r w:rsidRPr="00B06F7A">
        <w:t>TS29571_CommonData.yaml</w:t>
      </w:r>
      <w:r w:rsidRPr="00B06F7A">
        <w:rPr>
          <w:lang w:val="en-US"/>
        </w:rPr>
        <w:t>#/components/schemas/DurationSec'</w:t>
      </w:r>
    </w:p>
    <w:p w14:paraId="4EC10CB0" w14:textId="77777777" w:rsidR="00555CC0" w:rsidRPr="00B06F7A" w:rsidRDefault="00555CC0" w:rsidP="00555CC0">
      <w:pPr>
        <w:pStyle w:val="PL"/>
        <w:rPr>
          <w:lang w:val="en-US"/>
        </w:rPr>
      </w:pPr>
      <w:r w:rsidRPr="00B06F7A">
        <w:rPr>
          <w:lang w:val="en-US"/>
        </w:rPr>
        <w:t xml:space="preserve">        afInstanceId:</w:t>
      </w:r>
    </w:p>
    <w:p w14:paraId="5F10A0CA" w14:textId="77777777" w:rsidR="00555CC0" w:rsidRPr="00B06F7A" w:rsidRDefault="00555CC0" w:rsidP="00555CC0">
      <w:pPr>
        <w:pStyle w:val="PL"/>
        <w:rPr>
          <w:lang w:val="en-US"/>
        </w:rPr>
      </w:pPr>
      <w:r w:rsidRPr="00B06F7A">
        <w:rPr>
          <w:lang w:val="en-US"/>
        </w:rPr>
        <w:t xml:space="preserve">          type: string</w:t>
      </w:r>
    </w:p>
    <w:p w14:paraId="1BF551F5" w14:textId="77777777" w:rsidR="00555CC0" w:rsidRPr="00B06F7A" w:rsidRDefault="00555CC0" w:rsidP="00555CC0">
      <w:pPr>
        <w:pStyle w:val="PL"/>
        <w:rPr>
          <w:lang w:val="en-US"/>
        </w:rPr>
      </w:pPr>
      <w:r w:rsidRPr="00B06F7A">
        <w:rPr>
          <w:lang w:val="en-US"/>
        </w:rPr>
        <w:t xml:space="preserve">        referenceId:</w:t>
      </w:r>
    </w:p>
    <w:p w14:paraId="2D55DF0D" w14:textId="77777777" w:rsidR="00555CC0" w:rsidRPr="00B06F7A" w:rsidRDefault="00555CC0" w:rsidP="00555CC0">
      <w:pPr>
        <w:pStyle w:val="PL"/>
        <w:rPr>
          <w:lang w:val="en-US"/>
        </w:rPr>
      </w:pPr>
      <w:r w:rsidRPr="00B06F7A">
        <w:rPr>
          <w:lang w:val="en-US"/>
        </w:rPr>
        <w:t xml:space="preserve">          $ref: '#/components/schemas/ReferenceId'</w:t>
      </w:r>
    </w:p>
    <w:p w14:paraId="525AAE4B" w14:textId="77777777" w:rsidR="00555CC0" w:rsidRPr="00B06F7A" w:rsidRDefault="00555CC0" w:rsidP="00555CC0">
      <w:pPr>
        <w:pStyle w:val="PL"/>
      </w:pPr>
      <w:r w:rsidRPr="00B06F7A">
        <w:t xml:space="preserve">        </w:t>
      </w:r>
      <w:r w:rsidRPr="00B06F7A">
        <w:rPr>
          <w:rFonts w:hint="eastAsia"/>
        </w:rPr>
        <w:t>validityTime</w:t>
      </w:r>
      <w:r w:rsidRPr="00B06F7A">
        <w:t>:</w:t>
      </w:r>
    </w:p>
    <w:p w14:paraId="7BDD5267" w14:textId="77777777" w:rsidR="00555CC0" w:rsidRPr="00B06F7A" w:rsidRDefault="00555CC0" w:rsidP="00555CC0">
      <w:pPr>
        <w:pStyle w:val="PL"/>
      </w:pPr>
      <w:r w:rsidRPr="00B06F7A">
        <w:t xml:space="preserve">          $ref: 'TS29571_CommonData.yaml#/components/schemas/D</w:t>
      </w:r>
      <w:r w:rsidRPr="00B06F7A">
        <w:rPr>
          <w:rFonts w:hint="eastAsia"/>
        </w:rPr>
        <w:t>ateTime</w:t>
      </w:r>
      <w:r w:rsidRPr="00B06F7A">
        <w:t>'</w:t>
      </w:r>
    </w:p>
    <w:p w14:paraId="74AF2D7B" w14:textId="77777777" w:rsidR="00555CC0" w:rsidRPr="00B06F7A" w:rsidRDefault="00555CC0" w:rsidP="00555CC0">
      <w:pPr>
        <w:pStyle w:val="PL"/>
      </w:pPr>
      <w:r w:rsidRPr="00B06F7A">
        <w:rPr>
          <w:lang w:eastAsia="zh-CN"/>
        </w:rPr>
        <w:t xml:space="preserve">        </w:t>
      </w:r>
      <w:r w:rsidRPr="00B06F7A">
        <w:t>mtcProviderInformation:</w:t>
      </w:r>
    </w:p>
    <w:p w14:paraId="7F70AF75" w14:textId="77777777" w:rsidR="00555CC0" w:rsidRPr="00B06F7A" w:rsidRDefault="00555CC0" w:rsidP="00555CC0">
      <w:pPr>
        <w:pStyle w:val="PL"/>
        <w:rPr>
          <w:lang w:val="en-US"/>
        </w:rPr>
      </w:pPr>
      <w:r w:rsidRPr="00B06F7A">
        <w:rPr>
          <w:lang w:val="en-US"/>
        </w:rPr>
        <w:t xml:space="preserve">          $ref: '</w:t>
      </w:r>
      <w:r w:rsidRPr="00B06F7A">
        <w:t>TS29571_CommonData.yaml</w:t>
      </w:r>
      <w:r w:rsidRPr="00B06F7A">
        <w:rPr>
          <w:lang w:val="en-US"/>
        </w:rPr>
        <w:t>#/components/schemas/MtcProviderInformation'</w:t>
      </w:r>
    </w:p>
    <w:p w14:paraId="21080B60" w14:textId="77777777" w:rsidR="00555CC0" w:rsidRPr="00B06F7A" w:rsidRDefault="00555CC0" w:rsidP="00555CC0">
      <w:pPr>
        <w:pStyle w:val="PL"/>
      </w:pPr>
      <w:r w:rsidRPr="00B06F7A">
        <w:rPr>
          <w:lang w:val="en-US"/>
        </w:rPr>
        <w:t xml:space="preserve">      nullable: true</w:t>
      </w:r>
    </w:p>
    <w:p w14:paraId="4CA91CB1" w14:textId="77777777" w:rsidR="00555CC0" w:rsidRPr="00B06F7A" w:rsidRDefault="00555CC0" w:rsidP="00555CC0">
      <w:pPr>
        <w:pStyle w:val="PL"/>
      </w:pPr>
    </w:p>
    <w:p w14:paraId="0EBEA2B2" w14:textId="77777777" w:rsidR="00555CC0" w:rsidRPr="00B06F7A" w:rsidRDefault="00555CC0" w:rsidP="00555CC0">
      <w:pPr>
        <w:pStyle w:val="PL"/>
        <w:rPr>
          <w:lang w:val="en-US"/>
        </w:rPr>
      </w:pPr>
      <w:r w:rsidRPr="00B06F7A">
        <w:rPr>
          <w:lang w:val="en-US"/>
        </w:rPr>
        <w:t xml:space="preserve">    </w:t>
      </w:r>
      <w:r w:rsidRPr="00B06F7A">
        <w:rPr>
          <w:rFonts w:eastAsia="Malgun Gothic"/>
        </w:rPr>
        <w:t>PpMaximumLatency</w:t>
      </w:r>
      <w:r w:rsidRPr="00B06F7A">
        <w:rPr>
          <w:lang w:val="en-US"/>
        </w:rPr>
        <w:t>:</w:t>
      </w:r>
    </w:p>
    <w:p w14:paraId="42744BD3" w14:textId="77777777" w:rsidR="00555CC0" w:rsidRPr="00B06F7A" w:rsidRDefault="00555CC0" w:rsidP="00555CC0">
      <w:pPr>
        <w:pStyle w:val="PL"/>
        <w:rPr>
          <w:lang w:val="en-US"/>
        </w:rPr>
      </w:pPr>
      <w:r w:rsidRPr="00B06F7A">
        <w:rPr>
          <w:lang w:val="en-US"/>
        </w:rPr>
        <w:t xml:space="preserve">      type: object</w:t>
      </w:r>
    </w:p>
    <w:p w14:paraId="028DAA3C" w14:textId="77777777" w:rsidR="00555CC0" w:rsidRPr="00B06F7A" w:rsidRDefault="00555CC0" w:rsidP="00555CC0">
      <w:pPr>
        <w:pStyle w:val="PL"/>
        <w:rPr>
          <w:lang w:val="en-US"/>
        </w:rPr>
      </w:pPr>
      <w:r w:rsidRPr="00B06F7A">
        <w:rPr>
          <w:lang w:val="en-US"/>
        </w:rPr>
        <w:t xml:space="preserve">      required:</w:t>
      </w:r>
    </w:p>
    <w:p w14:paraId="0FC86557" w14:textId="77777777" w:rsidR="00555CC0" w:rsidRPr="00B06F7A" w:rsidRDefault="00555CC0" w:rsidP="00555CC0">
      <w:pPr>
        <w:pStyle w:val="PL"/>
        <w:rPr>
          <w:lang w:val="en-US"/>
        </w:rPr>
      </w:pPr>
      <w:r w:rsidRPr="00B06F7A">
        <w:rPr>
          <w:lang w:val="en-US"/>
        </w:rPr>
        <w:t xml:space="preserve">        - </w:t>
      </w:r>
      <w:r w:rsidRPr="00B06F7A">
        <w:rPr>
          <w:rFonts w:eastAsia="Malgun Gothic"/>
        </w:rPr>
        <w:t>maximumLatency</w:t>
      </w:r>
    </w:p>
    <w:p w14:paraId="15E46E29" w14:textId="77777777" w:rsidR="00555CC0" w:rsidRPr="00B06F7A" w:rsidRDefault="00555CC0" w:rsidP="00555CC0">
      <w:pPr>
        <w:pStyle w:val="PL"/>
        <w:rPr>
          <w:lang w:val="en-US"/>
        </w:rPr>
      </w:pPr>
      <w:r w:rsidRPr="00B06F7A">
        <w:rPr>
          <w:lang w:val="en-US"/>
        </w:rPr>
        <w:t xml:space="preserve">        - afInstanceId</w:t>
      </w:r>
    </w:p>
    <w:p w14:paraId="7762E42C" w14:textId="77777777" w:rsidR="00555CC0" w:rsidRPr="00B06F7A" w:rsidRDefault="00555CC0" w:rsidP="00555CC0">
      <w:pPr>
        <w:pStyle w:val="PL"/>
        <w:rPr>
          <w:lang w:val="en-US"/>
        </w:rPr>
      </w:pPr>
      <w:r w:rsidRPr="00B06F7A">
        <w:rPr>
          <w:lang w:val="en-US"/>
        </w:rPr>
        <w:t xml:space="preserve">        - referenceId</w:t>
      </w:r>
    </w:p>
    <w:p w14:paraId="27D85E8D" w14:textId="77777777" w:rsidR="00555CC0" w:rsidRPr="00B06F7A" w:rsidRDefault="00555CC0" w:rsidP="00555CC0">
      <w:pPr>
        <w:pStyle w:val="PL"/>
        <w:rPr>
          <w:lang w:val="en-US"/>
        </w:rPr>
      </w:pPr>
      <w:r w:rsidRPr="00B06F7A">
        <w:rPr>
          <w:lang w:val="en-US"/>
        </w:rPr>
        <w:t xml:space="preserve">      properties:</w:t>
      </w:r>
    </w:p>
    <w:p w14:paraId="32B016B9" w14:textId="77777777" w:rsidR="00555CC0" w:rsidRPr="00B06F7A" w:rsidRDefault="00555CC0" w:rsidP="00555CC0">
      <w:pPr>
        <w:pStyle w:val="PL"/>
        <w:rPr>
          <w:lang w:val="en-US"/>
        </w:rPr>
      </w:pPr>
      <w:r w:rsidRPr="00B06F7A">
        <w:rPr>
          <w:lang w:val="en-US"/>
        </w:rPr>
        <w:t xml:space="preserve">        </w:t>
      </w:r>
      <w:r w:rsidRPr="00B06F7A">
        <w:rPr>
          <w:rFonts w:eastAsia="Malgun Gothic"/>
        </w:rPr>
        <w:t>maximumLatency</w:t>
      </w:r>
      <w:r w:rsidRPr="00B06F7A">
        <w:rPr>
          <w:lang w:val="en-US"/>
        </w:rPr>
        <w:t>:</w:t>
      </w:r>
    </w:p>
    <w:p w14:paraId="28648655" w14:textId="77777777" w:rsidR="00555CC0" w:rsidRPr="00B06F7A" w:rsidRDefault="00555CC0" w:rsidP="00555CC0">
      <w:pPr>
        <w:pStyle w:val="PL"/>
        <w:rPr>
          <w:lang w:val="en-US"/>
        </w:rPr>
      </w:pPr>
      <w:r w:rsidRPr="00B06F7A">
        <w:rPr>
          <w:lang w:val="en-US"/>
        </w:rPr>
        <w:t xml:space="preserve">          $ref: '</w:t>
      </w:r>
      <w:r w:rsidRPr="00B06F7A">
        <w:t>TS29571_CommonData.yaml</w:t>
      </w:r>
      <w:r w:rsidRPr="00B06F7A">
        <w:rPr>
          <w:lang w:val="en-US"/>
        </w:rPr>
        <w:t>#/components/schemas/DurationSec'</w:t>
      </w:r>
    </w:p>
    <w:p w14:paraId="33823D87" w14:textId="77777777" w:rsidR="00555CC0" w:rsidRPr="00B06F7A" w:rsidRDefault="00555CC0" w:rsidP="00555CC0">
      <w:pPr>
        <w:pStyle w:val="PL"/>
        <w:rPr>
          <w:lang w:val="en-US"/>
        </w:rPr>
      </w:pPr>
      <w:r w:rsidRPr="00B06F7A">
        <w:rPr>
          <w:lang w:val="en-US"/>
        </w:rPr>
        <w:t xml:space="preserve">        afInstanceId:</w:t>
      </w:r>
    </w:p>
    <w:p w14:paraId="267F24EF" w14:textId="77777777" w:rsidR="00555CC0" w:rsidRPr="00B06F7A" w:rsidRDefault="00555CC0" w:rsidP="00555CC0">
      <w:pPr>
        <w:pStyle w:val="PL"/>
        <w:rPr>
          <w:lang w:val="en-US"/>
        </w:rPr>
      </w:pPr>
      <w:r w:rsidRPr="00B06F7A">
        <w:rPr>
          <w:lang w:val="en-US"/>
        </w:rPr>
        <w:t xml:space="preserve">          type: string</w:t>
      </w:r>
    </w:p>
    <w:p w14:paraId="76B8A3D6" w14:textId="77777777" w:rsidR="00555CC0" w:rsidRPr="00B06F7A" w:rsidRDefault="00555CC0" w:rsidP="00555CC0">
      <w:pPr>
        <w:pStyle w:val="PL"/>
        <w:rPr>
          <w:lang w:val="en-US"/>
        </w:rPr>
      </w:pPr>
      <w:r w:rsidRPr="00B06F7A">
        <w:rPr>
          <w:lang w:val="en-US"/>
        </w:rPr>
        <w:lastRenderedPageBreak/>
        <w:t xml:space="preserve">        referenceId:</w:t>
      </w:r>
    </w:p>
    <w:p w14:paraId="24723FBB" w14:textId="77777777" w:rsidR="00555CC0" w:rsidRPr="00B06F7A" w:rsidRDefault="00555CC0" w:rsidP="00555CC0">
      <w:pPr>
        <w:pStyle w:val="PL"/>
        <w:rPr>
          <w:lang w:val="en-US"/>
        </w:rPr>
      </w:pPr>
      <w:r w:rsidRPr="00B06F7A">
        <w:rPr>
          <w:lang w:val="en-US"/>
        </w:rPr>
        <w:t xml:space="preserve">          $ref: '#/components/schemas/ReferenceId'</w:t>
      </w:r>
    </w:p>
    <w:p w14:paraId="4E03AD7E" w14:textId="77777777" w:rsidR="00555CC0" w:rsidRPr="00B06F7A" w:rsidRDefault="00555CC0" w:rsidP="00555CC0">
      <w:pPr>
        <w:pStyle w:val="PL"/>
      </w:pPr>
      <w:r w:rsidRPr="00B06F7A">
        <w:t xml:space="preserve">        </w:t>
      </w:r>
      <w:r w:rsidRPr="00B06F7A">
        <w:rPr>
          <w:rFonts w:hint="eastAsia"/>
        </w:rPr>
        <w:t>validityTime</w:t>
      </w:r>
      <w:r w:rsidRPr="00B06F7A">
        <w:t>:</w:t>
      </w:r>
    </w:p>
    <w:p w14:paraId="7E239C54" w14:textId="77777777" w:rsidR="00555CC0" w:rsidRPr="00B06F7A" w:rsidRDefault="00555CC0" w:rsidP="00555CC0">
      <w:pPr>
        <w:pStyle w:val="PL"/>
      </w:pPr>
      <w:r w:rsidRPr="00B06F7A">
        <w:t xml:space="preserve">          $ref: 'TS29571_CommonData.yaml#/components/schemas/D</w:t>
      </w:r>
      <w:r w:rsidRPr="00B06F7A">
        <w:rPr>
          <w:rFonts w:hint="eastAsia"/>
        </w:rPr>
        <w:t>ateTime</w:t>
      </w:r>
      <w:r w:rsidRPr="00B06F7A">
        <w:t>'</w:t>
      </w:r>
    </w:p>
    <w:p w14:paraId="37312F63" w14:textId="77777777" w:rsidR="00555CC0" w:rsidRPr="00B06F7A" w:rsidRDefault="00555CC0" w:rsidP="00555CC0">
      <w:pPr>
        <w:pStyle w:val="PL"/>
      </w:pPr>
      <w:r w:rsidRPr="00B06F7A">
        <w:rPr>
          <w:lang w:eastAsia="zh-CN"/>
        </w:rPr>
        <w:t xml:space="preserve">        </w:t>
      </w:r>
      <w:r w:rsidRPr="00B06F7A">
        <w:t>mtcProviderInformation:</w:t>
      </w:r>
    </w:p>
    <w:p w14:paraId="74F3BFF4" w14:textId="77777777" w:rsidR="00555CC0" w:rsidRPr="00B06F7A" w:rsidRDefault="00555CC0" w:rsidP="00555CC0">
      <w:pPr>
        <w:pStyle w:val="PL"/>
        <w:rPr>
          <w:lang w:val="en-US"/>
        </w:rPr>
      </w:pPr>
      <w:r w:rsidRPr="00B06F7A">
        <w:rPr>
          <w:lang w:val="en-US"/>
        </w:rPr>
        <w:t xml:space="preserve">          $ref: '</w:t>
      </w:r>
      <w:r w:rsidRPr="00B06F7A">
        <w:t>TS29571_CommonData.yaml</w:t>
      </w:r>
      <w:r w:rsidRPr="00B06F7A">
        <w:rPr>
          <w:lang w:val="en-US"/>
        </w:rPr>
        <w:t>#/components/schemas/MtcProviderInformation'</w:t>
      </w:r>
    </w:p>
    <w:p w14:paraId="4617EF6C" w14:textId="77777777" w:rsidR="00555CC0" w:rsidRPr="00B06F7A" w:rsidRDefault="00555CC0" w:rsidP="00555CC0">
      <w:pPr>
        <w:pStyle w:val="PL"/>
        <w:rPr>
          <w:lang w:val="en-US"/>
        </w:rPr>
      </w:pPr>
      <w:r w:rsidRPr="00B06F7A">
        <w:rPr>
          <w:lang w:val="en-US"/>
        </w:rPr>
        <w:t xml:space="preserve">      nullable: true</w:t>
      </w:r>
    </w:p>
    <w:p w14:paraId="1F48DEC6" w14:textId="77777777" w:rsidR="00555CC0" w:rsidRPr="00B06F7A" w:rsidRDefault="00555CC0" w:rsidP="00555CC0">
      <w:pPr>
        <w:pStyle w:val="PL"/>
      </w:pPr>
    </w:p>
    <w:p w14:paraId="499711EB" w14:textId="77777777" w:rsidR="00555CC0" w:rsidRPr="00B06F7A" w:rsidRDefault="00555CC0" w:rsidP="00555CC0">
      <w:pPr>
        <w:pStyle w:val="PL"/>
      </w:pPr>
      <w:r w:rsidRPr="00B06F7A">
        <w:t xml:space="preserve">    LcsPrivacy:</w:t>
      </w:r>
    </w:p>
    <w:p w14:paraId="439742DB" w14:textId="77777777" w:rsidR="00555CC0" w:rsidRPr="00B06F7A" w:rsidRDefault="00555CC0" w:rsidP="00555CC0">
      <w:pPr>
        <w:pStyle w:val="PL"/>
      </w:pPr>
      <w:r w:rsidRPr="00B06F7A">
        <w:t xml:space="preserve">      type: object</w:t>
      </w:r>
    </w:p>
    <w:p w14:paraId="1CECA746" w14:textId="77777777" w:rsidR="00555CC0" w:rsidRPr="00B06F7A" w:rsidRDefault="00555CC0" w:rsidP="00555CC0">
      <w:pPr>
        <w:pStyle w:val="PL"/>
      </w:pPr>
      <w:r w:rsidRPr="00B06F7A">
        <w:t xml:space="preserve">      properties:</w:t>
      </w:r>
    </w:p>
    <w:p w14:paraId="3DD9E87E" w14:textId="77777777" w:rsidR="00555CC0" w:rsidRPr="00B06F7A" w:rsidRDefault="00555CC0" w:rsidP="00555CC0">
      <w:pPr>
        <w:pStyle w:val="PL"/>
      </w:pPr>
      <w:r w:rsidRPr="00B06F7A">
        <w:t xml:space="preserve">        afInstanceId:</w:t>
      </w:r>
    </w:p>
    <w:p w14:paraId="6BB90F39" w14:textId="77777777" w:rsidR="00555CC0" w:rsidRPr="00B06F7A" w:rsidRDefault="00555CC0" w:rsidP="00555CC0">
      <w:pPr>
        <w:pStyle w:val="PL"/>
      </w:pPr>
      <w:r w:rsidRPr="00B06F7A">
        <w:t xml:space="preserve">          </w:t>
      </w:r>
      <w:r w:rsidRPr="00B06F7A">
        <w:rPr>
          <w:lang w:val="en-US"/>
        </w:rPr>
        <w:t>type: string</w:t>
      </w:r>
    </w:p>
    <w:p w14:paraId="3589FBAA" w14:textId="77777777" w:rsidR="00555CC0" w:rsidRPr="00B06F7A" w:rsidRDefault="00555CC0" w:rsidP="00555CC0">
      <w:pPr>
        <w:pStyle w:val="PL"/>
      </w:pPr>
      <w:r w:rsidRPr="00B06F7A">
        <w:t xml:space="preserve">        referenceId:</w:t>
      </w:r>
    </w:p>
    <w:p w14:paraId="09886946" w14:textId="77777777" w:rsidR="00555CC0" w:rsidRPr="00B06F7A" w:rsidRDefault="00555CC0" w:rsidP="00555CC0">
      <w:pPr>
        <w:pStyle w:val="PL"/>
      </w:pPr>
      <w:r w:rsidRPr="00B06F7A">
        <w:t xml:space="preserve">          $ref: '#/components/schemas/ReferenceId'</w:t>
      </w:r>
    </w:p>
    <w:p w14:paraId="513B64F7" w14:textId="77777777" w:rsidR="00555CC0" w:rsidRPr="00B06F7A" w:rsidRDefault="00555CC0" w:rsidP="00555CC0">
      <w:pPr>
        <w:pStyle w:val="PL"/>
      </w:pPr>
      <w:r w:rsidRPr="00B06F7A">
        <w:t xml:space="preserve">        lpi:</w:t>
      </w:r>
    </w:p>
    <w:p w14:paraId="6E9D3CF5" w14:textId="77777777" w:rsidR="00555CC0" w:rsidRPr="00B06F7A" w:rsidRDefault="00555CC0" w:rsidP="00555CC0">
      <w:pPr>
        <w:pStyle w:val="PL"/>
      </w:pPr>
      <w:r w:rsidRPr="00B06F7A">
        <w:t xml:space="preserve">          $ref: 'TS29503_Nudm_SDM.yaml#/components/schemas/Lpi'</w:t>
      </w:r>
    </w:p>
    <w:p w14:paraId="21386C0E" w14:textId="77777777" w:rsidR="00555CC0" w:rsidRPr="00B06F7A" w:rsidRDefault="00555CC0" w:rsidP="00555CC0">
      <w:pPr>
        <w:pStyle w:val="PL"/>
      </w:pPr>
      <w:r w:rsidRPr="00B06F7A">
        <w:rPr>
          <w:lang w:eastAsia="zh-CN"/>
        </w:rPr>
        <w:t xml:space="preserve">        </w:t>
      </w:r>
      <w:r w:rsidRPr="00B06F7A">
        <w:t>mtcProviderInformation:</w:t>
      </w:r>
    </w:p>
    <w:p w14:paraId="0C96220A" w14:textId="77777777" w:rsidR="00555CC0" w:rsidRPr="00B06F7A" w:rsidRDefault="00555CC0" w:rsidP="00555CC0">
      <w:pPr>
        <w:pStyle w:val="PL"/>
      </w:pPr>
      <w:r w:rsidRPr="00B06F7A">
        <w:rPr>
          <w:lang w:val="en-US"/>
        </w:rPr>
        <w:t xml:space="preserve">          $ref: '</w:t>
      </w:r>
      <w:r w:rsidRPr="00B06F7A">
        <w:t>TS29571_CommonData.yaml</w:t>
      </w:r>
      <w:r w:rsidRPr="00B06F7A">
        <w:rPr>
          <w:lang w:val="en-US"/>
        </w:rPr>
        <w:t>#/components/schemas/MtcProviderInformation'</w:t>
      </w:r>
    </w:p>
    <w:p w14:paraId="76A4A203" w14:textId="77777777" w:rsidR="00555CC0" w:rsidRDefault="00555CC0" w:rsidP="00555CC0">
      <w:pPr>
        <w:pStyle w:val="PL"/>
      </w:pPr>
      <w:r>
        <w:t xml:space="preserve">        </w:t>
      </w:r>
      <w:r w:rsidRPr="00996854">
        <w:t>evtRptExpectedArea</w:t>
      </w:r>
      <w:r>
        <w:t>:</w:t>
      </w:r>
    </w:p>
    <w:p w14:paraId="24E838C4" w14:textId="77777777" w:rsidR="00555CC0" w:rsidRDefault="00555CC0" w:rsidP="00555CC0">
      <w:pPr>
        <w:pStyle w:val="PL"/>
      </w:pPr>
      <w:r>
        <w:t xml:space="preserve">          $ref: 'TS29572_Nlmf_Location.yaml#/components/schemas/GeographicArea'</w:t>
      </w:r>
    </w:p>
    <w:p w14:paraId="7BD66B6D" w14:textId="77777777" w:rsidR="00555CC0" w:rsidRDefault="00555CC0" w:rsidP="00555CC0">
      <w:pPr>
        <w:pStyle w:val="PL"/>
      </w:pPr>
      <w:r>
        <w:t xml:space="preserve">        a</w:t>
      </w:r>
      <w:r w:rsidRPr="00996854">
        <w:t>rea</w:t>
      </w:r>
      <w:r>
        <w:t>UsageInd:</w:t>
      </w:r>
    </w:p>
    <w:p w14:paraId="6BE42596" w14:textId="77777777" w:rsidR="00555CC0" w:rsidRDefault="00555CC0" w:rsidP="00555CC0">
      <w:pPr>
        <w:pStyle w:val="PL"/>
      </w:pPr>
      <w:r>
        <w:rPr>
          <w:lang w:val="en-US"/>
        </w:rPr>
        <w:t xml:space="preserve">          $ref: '</w:t>
      </w:r>
      <w:r w:rsidRPr="00A344F4">
        <w:rPr>
          <w:lang w:val="en-US"/>
        </w:rPr>
        <w:t>TS29503_Nudm_SDM.yaml</w:t>
      </w:r>
      <w:r>
        <w:rPr>
          <w:lang w:val="en-US"/>
        </w:rPr>
        <w:t>#/components/schemas/</w:t>
      </w:r>
      <w:r>
        <w:t>A</w:t>
      </w:r>
      <w:r w:rsidRPr="00996854">
        <w:t>rea</w:t>
      </w:r>
      <w:r>
        <w:t>UsageInd</w:t>
      </w:r>
      <w:r>
        <w:rPr>
          <w:lang w:val="en-US"/>
        </w:rPr>
        <w:t>'</w:t>
      </w:r>
    </w:p>
    <w:p w14:paraId="2A82E866" w14:textId="77777777" w:rsidR="00555CC0" w:rsidRPr="00B06F7A" w:rsidRDefault="00555CC0" w:rsidP="00555CC0">
      <w:pPr>
        <w:pStyle w:val="PL"/>
      </w:pPr>
      <w:r w:rsidRPr="00B06F7A">
        <w:t xml:space="preserve">      nullable: true</w:t>
      </w:r>
    </w:p>
    <w:p w14:paraId="7B1A6319" w14:textId="77777777" w:rsidR="00555CC0" w:rsidRPr="00B06F7A" w:rsidRDefault="00555CC0" w:rsidP="00555CC0">
      <w:pPr>
        <w:pStyle w:val="PL"/>
      </w:pPr>
    </w:p>
    <w:p w14:paraId="3E58B250" w14:textId="77777777" w:rsidR="00555CC0" w:rsidRPr="00B06F7A" w:rsidRDefault="00555CC0" w:rsidP="00555CC0">
      <w:pPr>
        <w:pStyle w:val="PL"/>
      </w:pPr>
      <w:r w:rsidRPr="00B06F7A">
        <w:t xml:space="preserve">    PpDataEntry:</w:t>
      </w:r>
    </w:p>
    <w:p w14:paraId="6BBD8731" w14:textId="77777777" w:rsidR="00555CC0" w:rsidRPr="00B06F7A" w:rsidRDefault="00555CC0" w:rsidP="00555CC0">
      <w:pPr>
        <w:pStyle w:val="PL"/>
      </w:pPr>
      <w:r w:rsidRPr="00B06F7A">
        <w:t xml:space="preserve">      type: object</w:t>
      </w:r>
    </w:p>
    <w:p w14:paraId="60F864BA" w14:textId="77777777" w:rsidR="00555CC0" w:rsidRPr="00B06F7A" w:rsidRDefault="00555CC0" w:rsidP="00555CC0">
      <w:pPr>
        <w:pStyle w:val="PL"/>
      </w:pPr>
      <w:r w:rsidRPr="00B06F7A">
        <w:t xml:space="preserve">      properties:</w:t>
      </w:r>
    </w:p>
    <w:p w14:paraId="343D0C36" w14:textId="77777777" w:rsidR="00555CC0" w:rsidRPr="00B06F7A" w:rsidRDefault="00555CC0" w:rsidP="00555CC0">
      <w:pPr>
        <w:pStyle w:val="PL"/>
      </w:pPr>
      <w:r w:rsidRPr="00B06F7A">
        <w:t xml:space="preserve">        communicationCharacteristics:</w:t>
      </w:r>
    </w:p>
    <w:p w14:paraId="250A48E3" w14:textId="77777777" w:rsidR="00555CC0" w:rsidRPr="00B06F7A" w:rsidRDefault="00555CC0" w:rsidP="00555CC0">
      <w:pPr>
        <w:pStyle w:val="PL"/>
      </w:pPr>
      <w:r w:rsidRPr="00B06F7A">
        <w:t xml:space="preserve">          $ref: '#/components/schemas/CommunicationCharacteristicsAF'</w:t>
      </w:r>
    </w:p>
    <w:p w14:paraId="169AFB11" w14:textId="77777777" w:rsidR="00555CC0" w:rsidRPr="00B06F7A" w:rsidRDefault="00555CC0" w:rsidP="00555CC0">
      <w:pPr>
        <w:pStyle w:val="PL"/>
      </w:pPr>
      <w:r w:rsidRPr="00B06F7A">
        <w:t xml:space="preserve">        referenceId:</w:t>
      </w:r>
    </w:p>
    <w:p w14:paraId="529E8368" w14:textId="77777777" w:rsidR="00555CC0" w:rsidRPr="00B06F7A" w:rsidRDefault="00555CC0" w:rsidP="00555CC0">
      <w:pPr>
        <w:pStyle w:val="PL"/>
      </w:pPr>
      <w:r w:rsidRPr="00B06F7A">
        <w:t xml:space="preserve">          $ref: '#/components/schemas/ReferenceId'</w:t>
      </w:r>
    </w:p>
    <w:p w14:paraId="26240A85" w14:textId="77777777" w:rsidR="00555CC0" w:rsidRPr="00B06F7A" w:rsidRDefault="00555CC0" w:rsidP="00555CC0">
      <w:pPr>
        <w:pStyle w:val="PL"/>
      </w:pPr>
      <w:r w:rsidRPr="00B06F7A">
        <w:t xml:space="preserve">        </w:t>
      </w:r>
      <w:r w:rsidRPr="00B06F7A">
        <w:rPr>
          <w:rFonts w:hint="eastAsia"/>
        </w:rPr>
        <w:t>validityTime</w:t>
      </w:r>
      <w:r w:rsidRPr="00B06F7A">
        <w:t>:</w:t>
      </w:r>
    </w:p>
    <w:p w14:paraId="4FB44CB5" w14:textId="77777777" w:rsidR="00555CC0" w:rsidRPr="00B06F7A" w:rsidRDefault="00555CC0" w:rsidP="00555CC0">
      <w:pPr>
        <w:pStyle w:val="PL"/>
      </w:pPr>
      <w:r w:rsidRPr="00B06F7A">
        <w:t xml:space="preserve">          $ref: 'TS29571_CommonData.yaml</w:t>
      </w:r>
      <w:r w:rsidRPr="00B06F7A">
        <w:rPr>
          <w:lang w:val="en-US"/>
        </w:rPr>
        <w:t>#/components/schemas/DateTime</w:t>
      </w:r>
      <w:r w:rsidRPr="00B06F7A">
        <w:t>'</w:t>
      </w:r>
    </w:p>
    <w:p w14:paraId="52EFA507" w14:textId="77777777" w:rsidR="00555CC0" w:rsidRPr="00B06F7A" w:rsidRDefault="00555CC0" w:rsidP="00555CC0">
      <w:pPr>
        <w:pStyle w:val="PL"/>
      </w:pPr>
      <w:r w:rsidRPr="00B06F7A">
        <w:rPr>
          <w:lang w:eastAsia="zh-CN"/>
        </w:rPr>
        <w:t xml:space="preserve">        </w:t>
      </w:r>
      <w:r w:rsidRPr="00B06F7A">
        <w:t>mtcProviderInformation:</w:t>
      </w:r>
    </w:p>
    <w:p w14:paraId="4E9ADF40" w14:textId="77777777" w:rsidR="00555CC0" w:rsidRPr="00B06F7A" w:rsidRDefault="00555CC0" w:rsidP="00555CC0">
      <w:pPr>
        <w:pStyle w:val="PL"/>
      </w:pPr>
      <w:r w:rsidRPr="00B06F7A">
        <w:rPr>
          <w:lang w:val="en-US"/>
        </w:rPr>
        <w:t xml:space="preserve">          $ref: '</w:t>
      </w:r>
      <w:r w:rsidRPr="00B06F7A">
        <w:t>TS29571_CommonData.yaml</w:t>
      </w:r>
      <w:r w:rsidRPr="00B06F7A">
        <w:rPr>
          <w:lang w:val="en-US"/>
        </w:rPr>
        <w:t>#/components/schemas/MtcProviderInformation'</w:t>
      </w:r>
    </w:p>
    <w:p w14:paraId="26736EB2" w14:textId="77777777" w:rsidR="00555CC0" w:rsidRPr="00B06F7A" w:rsidRDefault="00555CC0" w:rsidP="00555CC0">
      <w:pPr>
        <w:pStyle w:val="PL"/>
      </w:pPr>
      <w:r w:rsidRPr="00B06F7A">
        <w:t xml:space="preserve">        supportedFeatures:</w:t>
      </w:r>
    </w:p>
    <w:p w14:paraId="356A7157" w14:textId="77777777" w:rsidR="00555CC0" w:rsidRDefault="00555CC0" w:rsidP="00555CC0">
      <w:pPr>
        <w:pStyle w:val="PL"/>
      </w:pPr>
      <w:r w:rsidRPr="00B06F7A">
        <w:t xml:space="preserve">          $ref: 'TS29571_CommonData.yaml#/components/schemas/SupportedFeatures'</w:t>
      </w:r>
    </w:p>
    <w:p w14:paraId="4F8AE5CE" w14:textId="77777777" w:rsidR="00555CC0" w:rsidRDefault="00555CC0" w:rsidP="00555CC0">
      <w:pPr>
        <w:pStyle w:val="PL"/>
      </w:pPr>
      <w:r>
        <w:t xml:space="preserve">        ecsAddrConfigInfo:</w:t>
      </w:r>
    </w:p>
    <w:p w14:paraId="1E9EE974" w14:textId="77777777" w:rsidR="00555CC0" w:rsidRDefault="00555CC0" w:rsidP="00555CC0">
      <w:pPr>
        <w:pStyle w:val="PL"/>
      </w:pPr>
      <w:r>
        <w:t xml:space="preserve">          $ref: '#/components/schemas/EcsAddrConfigInfo'</w:t>
      </w:r>
    </w:p>
    <w:p w14:paraId="516EC3E8" w14:textId="77777777" w:rsidR="00555CC0" w:rsidRDefault="00555CC0" w:rsidP="00555CC0">
      <w:pPr>
        <w:pStyle w:val="PL"/>
        <w:rPr>
          <w:rFonts w:eastAsia="Malgun Gothic"/>
        </w:rPr>
      </w:pPr>
      <w:r w:rsidRPr="00B06F7A">
        <w:t xml:space="preserve">        </w:t>
      </w:r>
      <w:r>
        <w:rPr>
          <w:rFonts w:eastAsia="Malgun Gothic"/>
        </w:rPr>
        <w:t>additionalEcsAddrConfigInfos:</w:t>
      </w:r>
    </w:p>
    <w:p w14:paraId="215E8109" w14:textId="77777777" w:rsidR="00555CC0" w:rsidRPr="00B06F7A" w:rsidRDefault="00555CC0" w:rsidP="00555CC0">
      <w:pPr>
        <w:pStyle w:val="PL"/>
        <w:rPr>
          <w:lang w:val="en-US"/>
        </w:rPr>
      </w:pPr>
      <w:r w:rsidRPr="00B06F7A">
        <w:rPr>
          <w:lang w:val="en-US"/>
        </w:rPr>
        <w:t xml:space="preserve">          type: array</w:t>
      </w:r>
    </w:p>
    <w:p w14:paraId="4189035F" w14:textId="77777777" w:rsidR="00555CC0" w:rsidRPr="00B06F7A" w:rsidRDefault="00555CC0" w:rsidP="00555CC0">
      <w:pPr>
        <w:pStyle w:val="PL"/>
        <w:rPr>
          <w:lang w:val="en-US"/>
        </w:rPr>
      </w:pPr>
      <w:r w:rsidRPr="00B06F7A">
        <w:rPr>
          <w:lang w:val="en-US"/>
        </w:rPr>
        <w:t xml:space="preserve">          items:</w:t>
      </w:r>
    </w:p>
    <w:p w14:paraId="405329D4" w14:textId="77777777" w:rsidR="00555CC0" w:rsidRPr="00B06F7A" w:rsidRDefault="00555CC0" w:rsidP="00555CC0">
      <w:pPr>
        <w:pStyle w:val="PL"/>
        <w:rPr>
          <w:lang w:val="en-US"/>
        </w:rPr>
      </w:pPr>
      <w:r w:rsidRPr="00B06F7A">
        <w:rPr>
          <w:lang w:val="en-US"/>
        </w:rPr>
        <w:t xml:space="preserve">            </w:t>
      </w:r>
      <w:r>
        <w:t>$ref: '#/components/schemas/EcsAddrConfigInfo'</w:t>
      </w:r>
    </w:p>
    <w:p w14:paraId="51788D72" w14:textId="77777777" w:rsidR="00555CC0" w:rsidRDefault="00555CC0" w:rsidP="00555CC0">
      <w:pPr>
        <w:pStyle w:val="PL"/>
      </w:pPr>
      <w:r w:rsidRPr="00B06F7A">
        <w:rPr>
          <w:lang w:val="en-US"/>
        </w:rPr>
        <w:t xml:space="preserve">          minItems: 1</w:t>
      </w:r>
    </w:p>
    <w:p w14:paraId="18D729AE" w14:textId="77777777" w:rsidR="00555CC0" w:rsidRPr="00E044D9" w:rsidRDefault="00555CC0" w:rsidP="00555CC0">
      <w:pPr>
        <w:pStyle w:val="PL"/>
        <w:rPr>
          <w:rFonts w:eastAsia="Malgun Gothic"/>
        </w:rPr>
      </w:pPr>
      <w:r w:rsidRPr="00B06F7A">
        <w:t xml:space="preserve">        </w:t>
      </w:r>
      <w:r>
        <w:t>ecsAddrConfigInfoPerPlmn</w:t>
      </w:r>
      <w:r>
        <w:rPr>
          <w:rFonts w:eastAsia="Malgun Gothic"/>
        </w:rPr>
        <w:t>:</w:t>
      </w:r>
    </w:p>
    <w:p w14:paraId="1166B4D5" w14:textId="77777777" w:rsidR="00555CC0" w:rsidRDefault="00555CC0" w:rsidP="00555CC0">
      <w:pPr>
        <w:pStyle w:val="PL"/>
      </w:pPr>
      <w:r w:rsidRPr="009F1CC4">
        <w:t xml:space="preserve">  </w:t>
      </w:r>
      <w:r>
        <w:t xml:space="preserve">    </w:t>
      </w:r>
      <w:r w:rsidRPr="009F1CC4">
        <w:t xml:space="preserve">    description:</w:t>
      </w:r>
      <w:r w:rsidRPr="00544965">
        <w:t xml:space="preserve"> </w:t>
      </w:r>
      <w:r>
        <w:t>&gt;</w:t>
      </w:r>
    </w:p>
    <w:p w14:paraId="2C3400D5" w14:textId="77777777" w:rsidR="00555CC0" w:rsidRDefault="00555CC0" w:rsidP="00555CC0">
      <w:pPr>
        <w:pStyle w:val="PL"/>
        <w:rPr>
          <w:rFonts w:cs="Arial"/>
          <w:szCs w:val="18"/>
        </w:rPr>
      </w:pPr>
      <w:r>
        <w:t xml:space="preserve">            A</w:t>
      </w:r>
      <w:r w:rsidRPr="00533C32">
        <w:t xml:space="preserve"> map</w:t>
      </w:r>
      <w:r>
        <w:t xml:space="preserve"> </w:t>
      </w:r>
      <w:r w:rsidRPr="00533C32">
        <w:t xml:space="preserve">(list of key-value pairs) where </w:t>
      </w:r>
      <w:r>
        <w:t>the key of the map is the serving PLMN id;</w:t>
      </w:r>
    </w:p>
    <w:p w14:paraId="6210C0B8" w14:textId="77777777" w:rsidR="00555CC0" w:rsidRDefault="00555CC0" w:rsidP="00555CC0">
      <w:pPr>
        <w:pStyle w:val="PL"/>
        <w:rPr>
          <w:rFonts w:eastAsia="Malgun Gothic"/>
        </w:rPr>
      </w:pPr>
      <w:r>
        <w:rPr>
          <w:rFonts w:cs="Arial"/>
          <w:szCs w:val="18"/>
        </w:rPr>
        <w:t xml:space="preserve">           </w:t>
      </w:r>
      <w:r w:rsidRPr="00030486">
        <w:rPr>
          <w:rFonts w:cs="Arial"/>
          <w:szCs w:val="18"/>
        </w:rPr>
        <w:t xml:space="preserve"> </w:t>
      </w:r>
      <w:r>
        <w:rPr>
          <w:rFonts w:cs="Arial"/>
          <w:szCs w:val="18"/>
        </w:rPr>
        <w:t xml:space="preserve">and the value is an array of </w:t>
      </w:r>
      <w:r>
        <w:t>EcsAddrConfigInfo for that serving PLMN.</w:t>
      </w:r>
    </w:p>
    <w:p w14:paraId="37BE4EC7" w14:textId="77777777" w:rsidR="00555CC0" w:rsidRDefault="00555CC0" w:rsidP="00555CC0">
      <w:pPr>
        <w:pStyle w:val="PL"/>
        <w:rPr>
          <w:lang w:val="en-US"/>
        </w:rPr>
      </w:pPr>
      <w:r w:rsidRPr="00B06F7A">
        <w:rPr>
          <w:lang w:val="en-US"/>
        </w:rPr>
        <w:t xml:space="preserve">          type: </w:t>
      </w:r>
      <w:r>
        <w:rPr>
          <w:lang w:val="en-US"/>
        </w:rPr>
        <w:t>object</w:t>
      </w:r>
    </w:p>
    <w:p w14:paraId="1AE0EC68" w14:textId="77777777" w:rsidR="00555CC0" w:rsidRDefault="00555CC0" w:rsidP="00555CC0">
      <w:pPr>
        <w:pStyle w:val="PL"/>
        <w:rPr>
          <w:lang w:eastAsia="zh-CN"/>
        </w:rPr>
      </w:pPr>
      <w:r>
        <w:rPr>
          <w:lang w:eastAsia="zh-CN"/>
        </w:rPr>
        <w:t xml:space="preserve">          additionalProperties:</w:t>
      </w:r>
    </w:p>
    <w:p w14:paraId="41DA0987" w14:textId="77777777" w:rsidR="00555CC0" w:rsidRDefault="00555CC0" w:rsidP="00555CC0">
      <w:pPr>
        <w:pStyle w:val="PL"/>
        <w:rPr>
          <w:lang w:eastAsia="zh-CN"/>
        </w:rPr>
      </w:pPr>
      <w:r>
        <w:rPr>
          <w:lang w:eastAsia="zh-CN"/>
        </w:rPr>
        <w:t xml:space="preserve">            type: array</w:t>
      </w:r>
    </w:p>
    <w:p w14:paraId="64AC5F46" w14:textId="77777777" w:rsidR="00555CC0" w:rsidRDefault="00555CC0" w:rsidP="00555CC0">
      <w:pPr>
        <w:pStyle w:val="PL"/>
        <w:rPr>
          <w:lang w:eastAsia="zh-CN"/>
        </w:rPr>
      </w:pPr>
      <w:r>
        <w:rPr>
          <w:lang w:eastAsia="zh-CN"/>
        </w:rPr>
        <w:t xml:space="preserve">            items:</w:t>
      </w:r>
    </w:p>
    <w:p w14:paraId="43CFFB76" w14:textId="77777777" w:rsidR="00555CC0" w:rsidRDefault="00555CC0" w:rsidP="00555CC0">
      <w:pPr>
        <w:pStyle w:val="PL"/>
        <w:rPr>
          <w:lang w:eastAsia="zh-CN"/>
        </w:rPr>
      </w:pPr>
      <w:r>
        <w:rPr>
          <w:lang w:eastAsia="zh-CN"/>
        </w:rPr>
        <w:t xml:space="preserve">              </w:t>
      </w:r>
      <w:r w:rsidRPr="00690A26">
        <w:rPr>
          <w:lang w:val="en-US"/>
        </w:rPr>
        <w:t>$ref: '#/components/schemas/</w:t>
      </w:r>
      <w:r>
        <w:t>EcsAddrConfigInfo</w:t>
      </w:r>
      <w:r w:rsidRPr="00690A26">
        <w:rPr>
          <w:lang w:val="en-US"/>
        </w:rPr>
        <w:t>'</w:t>
      </w:r>
      <w:r>
        <w:rPr>
          <w:lang w:eastAsia="zh-CN"/>
        </w:rPr>
        <w:t xml:space="preserve"> </w:t>
      </w:r>
    </w:p>
    <w:p w14:paraId="1CEEC173" w14:textId="77777777" w:rsidR="00555CC0" w:rsidRDefault="00555CC0" w:rsidP="00555CC0">
      <w:pPr>
        <w:pStyle w:val="PL"/>
        <w:rPr>
          <w:lang w:eastAsia="zh-CN"/>
        </w:rPr>
      </w:pPr>
      <w:r>
        <w:rPr>
          <w:lang w:eastAsia="zh-CN"/>
        </w:rPr>
        <w:t xml:space="preserve">            minItems: 1</w:t>
      </w:r>
    </w:p>
    <w:p w14:paraId="0E801B9E" w14:textId="77777777" w:rsidR="00555CC0" w:rsidRPr="00DF2A46" w:rsidRDefault="00555CC0" w:rsidP="00555CC0">
      <w:pPr>
        <w:pStyle w:val="PL"/>
      </w:pPr>
      <w:r>
        <w:rPr>
          <w:lang w:eastAsia="zh-CN"/>
        </w:rPr>
        <w:t xml:space="preserve">          minProperties: 1</w:t>
      </w:r>
    </w:p>
    <w:p w14:paraId="63B030C5" w14:textId="77777777" w:rsidR="00555CC0" w:rsidRPr="00B06F7A" w:rsidRDefault="00555CC0" w:rsidP="00555CC0">
      <w:pPr>
        <w:pStyle w:val="PL"/>
        <w:rPr>
          <w:lang w:eastAsia="zh-CN"/>
        </w:rPr>
      </w:pPr>
      <w:r w:rsidRPr="00B06F7A">
        <w:rPr>
          <w:rFonts w:hint="eastAsia"/>
          <w:lang w:eastAsia="zh-CN"/>
        </w:rPr>
        <w:t xml:space="preserve">        e</w:t>
      </w:r>
      <w:r w:rsidRPr="00B06F7A">
        <w:rPr>
          <w:lang w:eastAsia="zh-CN"/>
        </w:rPr>
        <w:t>cRestriction</w:t>
      </w:r>
      <w:r w:rsidRPr="00B06F7A">
        <w:rPr>
          <w:rFonts w:hint="eastAsia"/>
          <w:lang w:eastAsia="zh-CN"/>
        </w:rPr>
        <w:t>:</w:t>
      </w:r>
    </w:p>
    <w:p w14:paraId="794BF47E" w14:textId="77777777" w:rsidR="00555CC0" w:rsidRPr="00B06F7A" w:rsidRDefault="00555CC0" w:rsidP="00555CC0">
      <w:pPr>
        <w:pStyle w:val="PL"/>
      </w:pPr>
      <w:r w:rsidRPr="00B06F7A">
        <w:rPr>
          <w:rFonts w:hint="eastAsia"/>
          <w:lang w:eastAsia="zh-CN"/>
        </w:rPr>
        <w:t xml:space="preserve">          </w:t>
      </w:r>
      <w:r w:rsidRPr="00B06F7A">
        <w:t>$ref: '#/components/schemas/E</w:t>
      </w:r>
      <w:r w:rsidRPr="00B06F7A">
        <w:rPr>
          <w:lang w:eastAsia="zh-CN"/>
        </w:rPr>
        <w:t>cRestriction</w:t>
      </w:r>
      <w:r w:rsidRPr="00B06F7A">
        <w:t>'</w:t>
      </w:r>
    </w:p>
    <w:p w14:paraId="71EF7A6F" w14:textId="77777777" w:rsidR="00555CC0" w:rsidRPr="00B06F7A" w:rsidRDefault="00555CC0" w:rsidP="00555CC0">
      <w:pPr>
        <w:pStyle w:val="PL"/>
      </w:pPr>
      <w:r w:rsidRPr="00B06F7A">
        <w:t xml:space="preserve">      nullable: true</w:t>
      </w:r>
    </w:p>
    <w:p w14:paraId="0B38ED7D" w14:textId="77777777" w:rsidR="00555CC0" w:rsidRPr="00B06F7A" w:rsidRDefault="00555CC0" w:rsidP="00555CC0">
      <w:pPr>
        <w:pStyle w:val="PL"/>
      </w:pPr>
    </w:p>
    <w:p w14:paraId="21FB7CF3" w14:textId="77777777" w:rsidR="00555CC0" w:rsidRPr="00B06F7A" w:rsidRDefault="00555CC0" w:rsidP="00555CC0">
      <w:pPr>
        <w:pStyle w:val="PL"/>
      </w:pPr>
      <w:r w:rsidRPr="00B06F7A">
        <w:t xml:space="preserve">    CommunicationCharacteristicsAF:</w:t>
      </w:r>
    </w:p>
    <w:p w14:paraId="47F53405" w14:textId="77777777" w:rsidR="00555CC0" w:rsidRPr="00B06F7A" w:rsidRDefault="00555CC0" w:rsidP="00555CC0">
      <w:pPr>
        <w:pStyle w:val="PL"/>
      </w:pPr>
      <w:r w:rsidRPr="00B06F7A">
        <w:t xml:space="preserve">      type: object</w:t>
      </w:r>
    </w:p>
    <w:p w14:paraId="24D97112" w14:textId="77777777" w:rsidR="00555CC0" w:rsidRPr="00B06F7A" w:rsidRDefault="00555CC0" w:rsidP="00555CC0">
      <w:pPr>
        <w:pStyle w:val="PL"/>
      </w:pPr>
      <w:r w:rsidRPr="00B06F7A">
        <w:t xml:space="preserve">      properties:</w:t>
      </w:r>
    </w:p>
    <w:p w14:paraId="44D37D6E" w14:textId="77777777" w:rsidR="00555CC0" w:rsidRPr="00B06F7A" w:rsidRDefault="00555CC0" w:rsidP="00555CC0">
      <w:pPr>
        <w:pStyle w:val="PL"/>
      </w:pPr>
      <w:r w:rsidRPr="00B06F7A">
        <w:t xml:space="preserve">        ppDlPacketCount:</w:t>
      </w:r>
    </w:p>
    <w:p w14:paraId="007FC027" w14:textId="77777777" w:rsidR="00555CC0" w:rsidRPr="00B06F7A" w:rsidRDefault="00555CC0" w:rsidP="00555CC0">
      <w:pPr>
        <w:pStyle w:val="PL"/>
      </w:pPr>
      <w:r w:rsidRPr="00B06F7A">
        <w:t xml:space="preserve">          $ref: '#/components/schemas/</w:t>
      </w:r>
      <w:r w:rsidRPr="00B06F7A">
        <w:rPr>
          <w:lang w:val="en-US"/>
        </w:rPr>
        <w:t>PpDlPacketCount</w:t>
      </w:r>
      <w:r w:rsidRPr="00B06F7A">
        <w:t>'</w:t>
      </w:r>
    </w:p>
    <w:p w14:paraId="3FFB4DD1" w14:textId="77777777" w:rsidR="00555CC0" w:rsidRPr="00B06F7A" w:rsidRDefault="00555CC0" w:rsidP="00555CC0">
      <w:pPr>
        <w:pStyle w:val="PL"/>
      </w:pPr>
      <w:r w:rsidRPr="00B06F7A">
        <w:t xml:space="preserve">        maximumResponseTime:</w:t>
      </w:r>
    </w:p>
    <w:p w14:paraId="26E526DE" w14:textId="77777777" w:rsidR="00555CC0" w:rsidRPr="00B06F7A" w:rsidRDefault="00555CC0" w:rsidP="00555CC0">
      <w:pPr>
        <w:pStyle w:val="PL"/>
      </w:pPr>
      <w:r w:rsidRPr="00B06F7A">
        <w:t xml:space="preserve">          $ref: 'TS29571_CommonData.yaml</w:t>
      </w:r>
      <w:r w:rsidRPr="00B06F7A">
        <w:rPr>
          <w:lang w:val="en-US"/>
        </w:rPr>
        <w:t>#/components/schemas/</w:t>
      </w:r>
      <w:r w:rsidRPr="00B06F7A">
        <w:t>DurationSec'</w:t>
      </w:r>
    </w:p>
    <w:p w14:paraId="4010CCB8" w14:textId="77777777" w:rsidR="00555CC0" w:rsidRPr="00B06F7A" w:rsidRDefault="00555CC0" w:rsidP="00555CC0">
      <w:pPr>
        <w:pStyle w:val="PL"/>
      </w:pPr>
      <w:r w:rsidRPr="00B06F7A">
        <w:t xml:space="preserve">        maximumLatency:</w:t>
      </w:r>
    </w:p>
    <w:p w14:paraId="5F8A7FEA" w14:textId="77777777" w:rsidR="00555CC0" w:rsidRPr="00B06F7A" w:rsidRDefault="00555CC0" w:rsidP="00555CC0">
      <w:pPr>
        <w:pStyle w:val="PL"/>
      </w:pPr>
      <w:r w:rsidRPr="00B06F7A">
        <w:t xml:space="preserve">          $ref: 'TS29571_CommonData.yaml</w:t>
      </w:r>
      <w:r w:rsidRPr="00B06F7A">
        <w:rPr>
          <w:lang w:val="en-US"/>
        </w:rPr>
        <w:t>#/components/schemas/</w:t>
      </w:r>
      <w:r w:rsidRPr="00B06F7A">
        <w:t>DurationSec'</w:t>
      </w:r>
    </w:p>
    <w:p w14:paraId="5F5A2260" w14:textId="77777777" w:rsidR="00555CC0" w:rsidRPr="00B06F7A" w:rsidRDefault="00555CC0" w:rsidP="00555CC0">
      <w:pPr>
        <w:pStyle w:val="PL"/>
      </w:pPr>
      <w:r w:rsidRPr="00B06F7A">
        <w:t xml:space="preserve">      nullable: true</w:t>
      </w:r>
    </w:p>
    <w:p w14:paraId="1FE5AC12" w14:textId="77777777" w:rsidR="00555CC0" w:rsidRDefault="00555CC0" w:rsidP="00555CC0">
      <w:pPr>
        <w:pStyle w:val="PL"/>
      </w:pPr>
    </w:p>
    <w:p w14:paraId="4906F74B" w14:textId="77777777" w:rsidR="00555CC0" w:rsidRPr="00B3056F" w:rsidRDefault="00555CC0" w:rsidP="00555CC0">
      <w:pPr>
        <w:pStyle w:val="PL"/>
      </w:pPr>
      <w:r w:rsidRPr="00B3056F">
        <w:t xml:space="preserve">    </w:t>
      </w:r>
      <w:r>
        <w:t>EcsAddrConfigInfo</w:t>
      </w:r>
      <w:r w:rsidRPr="00B3056F">
        <w:t>:</w:t>
      </w:r>
    </w:p>
    <w:p w14:paraId="2B49E066" w14:textId="77777777" w:rsidR="00555CC0" w:rsidRPr="00B3056F" w:rsidRDefault="00555CC0" w:rsidP="00555CC0">
      <w:pPr>
        <w:pStyle w:val="PL"/>
      </w:pPr>
      <w:r w:rsidRPr="00B3056F">
        <w:t xml:space="preserve">      type: object</w:t>
      </w:r>
    </w:p>
    <w:p w14:paraId="4C326EF6" w14:textId="77777777" w:rsidR="00555CC0" w:rsidRPr="00B3056F" w:rsidRDefault="00555CC0" w:rsidP="00555CC0">
      <w:pPr>
        <w:pStyle w:val="PL"/>
      </w:pPr>
      <w:r w:rsidRPr="00B3056F">
        <w:t xml:space="preserve">      properties:</w:t>
      </w:r>
    </w:p>
    <w:p w14:paraId="45D7BF44" w14:textId="77777777" w:rsidR="00555CC0" w:rsidRPr="00B3056F" w:rsidRDefault="00555CC0" w:rsidP="00555CC0">
      <w:pPr>
        <w:pStyle w:val="PL"/>
      </w:pPr>
      <w:r w:rsidRPr="00B3056F">
        <w:t xml:space="preserve">        </w:t>
      </w:r>
      <w:r>
        <w:t>ecsServerAddr</w:t>
      </w:r>
      <w:r w:rsidRPr="00B3056F">
        <w:t>:</w:t>
      </w:r>
    </w:p>
    <w:p w14:paraId="00D15CC3" w14:textId="77777777" w:rsidR="00555CC0" w:rsidRDefault="00555CC0" w:rsidP="00555CC0">
      <w:pPr>
        <w:pStyle w:val="PL"/>
        <w:rPr>
          <w:lang w:val="en-US"/>
        </w:rPr>
      </w:pPr>
      <w:r>
        <w:t xml:space="preserve">          </w:t>
      </w:r>
      <w:r w:rsidRPr="006A7EE2">
        <w:rPr>
          <w:lang w:val="en-US"/>
        </w:rPr>
        <w:t>$ref: '</w:t>
      </w:r>
      <w:r w:rsidRPr="00B3056F">
        <w:t>TS29571_CommonData.yaml</w:t>
      </w:r>
      <w:r w:rsidRPr="006A7EE2">
        <w:rPr>
          <w:lang w:val="en-US"/>
        </w:rPr>
        <w:t>#/components/schemas/</w:t>
      </w:r>
      <w:r>
        <w:rPr>
          <w:lang w:val="en-US"/>
        </w:rPr>
        <w:t>EcsServerAddr</w:t>
      </w:r>
      <w:r w:rsidRPr="006A7EE2">
        <w:rPr>
          <w:lang w:val="en-US"/>
        </w:rPr>
        <w:t>'</w:t>
      </w:r>
    </w:p>
    <w:p w14:paraId="7AE05C22" w14:textId="77777777" w:rsidR="00555CC0" w:rsidRPr="00B3056F" w:rsidRDefault="00555CC0" w:rsidP="00555CC0">
      <w:pPr>
        <w:pStyle w:val="PL"/>
      </w:pPr>
      <w:r w:rsidRPr="00B3056F">
        <w:t xml:space="preserve">        </w:t>
      </w:r>
      <w:r>
        <w:t>spatialValidityCond</w:t>
      </w:r>
      <w:r w:rsidRPr="00B3056F">
        <w:t>:</w:t>
      </w:r>
    </w:p>
    <w:p w14:paraId="0C3B8682" w14:textId="77777777" w:rsidR="00555CC0" w:rsidRDefault="00555CC0" w:rsidP="00555CC0">
      <w:pPr>
        <w:pStyle w:val="PL"/>
        <w:rPr>
          <w:lang w:val="en-US"/>
        </w:rPr>
      </w:pPr>
      <w:r>
        <w:t xml:space="preserve">          </w:t>
      </w:r>
      <w:r w:rsidRPr="006A7EE2">
        <w:rPr>
          <w:lang w:val="en-US"/>
        </w:rPr>
        <w:t>$ref: '</w:t>
      </w:r>
      <w:r w:rsidRPr="00B3056F">
        <w:t>TS29571_CommonData.yaml</w:t>
      </w:r>
      <w:r w:rsidRPr="006A7EE2">
        <w:rPr>
          <w:lang w:val="en-US"/>
        </w:rPr>
        <w:t>#/components/schemas/</w:t>
      </w:r>
      <w:r>
        <w:rPr>
          <w:lang w:val="en-US"/>
        </w:rPr>
        <w:t>S</w:t>
      </w:r>
      <w:r>
        <w:rPr>
          <w:rFonts w:eastAsia="Malgun Gothic"/>
        </w:rPr>
        <w:t>patialValidityCond</w:t>
      </w:r>
      <w:r w:rsidRPr="006A7EE2">
        <w:rPr>
          <w:lang w:val="en-US"/>
        </w:rPr>
        <w:t>'</w:t>
      </w:r>
    </w:p>
    <w:p w14:paraId="62A3D582" w14:textId="77777777" w:rsidR="00555CC0" w:rsidRPr="00B06F7A" w:rsidRDefault="00555CC0" w:rsidP="00555CC0">
      <w:pPr>
        <w:pStyle w:val="PL"/>
      </w:pPr>
      <w:r w:rsidRPr="00B3056F">
        <w:lastRenderedPageBreak/>
        <w:t xml:space="preserve">      nullable: true</w:t>
      </w:r>
    </w:p>
    <w:p w14:paraId="4242C37A" w14:textId="77777777" w:rsidR="00555CC0" w:rsidRDefault="00555CC0" w:rsidP="00555CC0">
      <w:pPr>
        <w:pStyle w:val="PL"/>
      </w:pPr>
    </w:p>
    <w:p w14:paraId="165204B3" w14:textId="77777777" w:rsidR="00555CC0" w:rsidRPr="00000146" w:rsidRDefault="00555CC0" w:rsidP="00555CC0">
      <w:pPr>
        <w:pStyle w:val="PL"/>
      </w:pPr>
      <w:r w:rsidRPr="00C05182">
        <w:t xml:space="preserve">    5MbsAuthorizationInfo:</w:t>
      </w:r>
    </w:p>
    <w:p w14:paraId="638B17A6" w14:textId="77777777" w:rsidR="00555CC0" w:rsidRPr="00000146" w:rsidRDefault="00555CC0" w:rsidP="00555CC0">
      <w:pPr>
        <w:pStyle w:val="PL"/>
      </w:pPr>
      <w:r w:rsidRPr="00C05182">
        <w:t xml:space="preserve">      type: object</w:t>
      </w:r>
    </w:p>
    <w:p w14:paraId="6A17263A" w14:textId="77777777" w:rsidR="00555CC0" w:rsidRDefault="00555CC0" w:rsidP="00555CC0">
      <w:pPr>
        <w:pStyle w:val="PL"/>
      </w:pPr>
      <w:r w:rsidRPr="00C05182">
        <w:t xml:space="preserve">      properties:</w:t>
      </w:r>
    </w:p>
    <w:p w14:paraId="152260A1" w14:textId="77777777" w:rsidR="00555CC0" w:rsidRDefault="00555CC0" w:rsidP="00555CC0">
      <w:pPr>
        <w:pStyle w:val="PL"/>
        <w:rPr>
          <w:lang w:val="en-US"/>
        </w:rPr>
      </w:pPr>
      <w:r w:rsidRPr="00B3056F">
        <w:rPr>
          <w:lang w:val="en-US"/>
        </w:rPr>
        <w:t xml:space="preserve">        </w:t>
      </w:r>
      <w:r>
        <w:rPr>
          <w:lang w:val="en-US"/>
        </w:rPr>
        <w:t>5</w:t>
      </w:r>
      <w:r>
        <w:rPr>
          <w:lang w:eastAsia="zh-CN"/>
        </w:rPr>
        <w:t>mbsSessionIds</w:t>
      </w:r>
      <w:r w:rsidRPr="00B3056F">
        <w:rPr>
          <w:lang w:val="en-US"/>
        </w:rPr>
        <w:t>:</w:t>
      </w:r>
    </w:p>
    <w:p w14:paraId="62E1C6FE" w14:textId="77777777" w:rsidR="00555CC0" w:rsidRDefault="00555CC0" w:rsidP="00555CC0">
      <w:pPr>
        <w:pStyle w:val="PL"/>
        <w:rPr>
          <w:lang w:val="en-US"/>
        </w:rPr>
      </w:pPr>
      <w:r>
        <w:t xml:space="preserve">          </w:t>
      </w:r>
      <w:r w:rsidRPr="00FC14C2">
        <w:t xml:space="preserve">type: </w:t>
      </w:r>
      <w:r>
        <w:t>array</w:t>
      </w:r>
    </w:p>
    <w:p w14:paraId="0A9BFB8F" w14:textId="77777777" w:rsidR="00555CC0" w:rsidRPr="00B3056F" w:rsidRDefault="00555CC0" w:rsidP="00555CC0">
      <w:pPr>
        <w:pStyle w:val="PL"/>
        <w:rPr>
          <w:lang w:val="en-US"/>
        </w:rPr>
      </w:pPr>
      <w:r>
        <w:rPr>
          <w:lang w:val="en-US"/>
        </w:rPr>
        <w:t xml:space="preserve">          items:</w:t>
      </w:r>
    </w:p>
    <w:p w14:paraId="1D0E450A" w14:textId="77777777" w:rsidR="00555CC0" w:rsidRDefault="00555CC0" w:rsidP="00555CC0">
      <w:pPr>
        <w:pStyle w:val="PL"/>
        <w:rPr>
          <w:lang w:val="en-US"/>
        </w:rPr>
      </w:pPr>
      <w:r>
        <w:rPr>
          <w:lang w:val="en-US"/>
        </w:rPr>
        <w:t xml:space="preserve">            </w:t>
      </w:r>
      <w:r w:rsidRPr="00B3056F">
        <w:rPr>
          <w:lang w:val="en-US"/>
        </w:rPr>
        <w:t>$ref: '</w:t>
      </w:r>
      <w:r w:rsidRPr="00F473AE">
        <w:t>TS29571_CommonData.yaml#/components/schemas/</w:t>
      </w:r>
      <w:r>
        <w:t>MbsSessionId</w:t>
      </w:r>
      <w:r w:rsidRPr="00B3056F">
        <w:rPr>
          <w:lang w:val="en-US"/>
        </w:rPr>
        <w:t>'</w:t>
      </w:r>
    </w:p>
    <w:p w14:paraId="477B4AED" w14:textId="77777777" w:rsidR="00555CC0" w:rsidRPr="00000146" w:rsidRDefault="00555CC0" w:rsidP="00555CC0">
      <w:pPr>
        <w:pStyle w:val="PL"/>
        <w:rPr>
          <w:rFonts w:eastAsiaTheme="minorEastAsia"/>
          <w:lang w:val="en-US"/>
        </w:rPr>
      </w:pPr>
      <w:r>
        <w:rPr>
          <w:lang w:val="en-US"/>
        </w:rPr>
        <w:t xml:space="preserve">          </w:t>
      </w:r>
      <w:r w:rsidRPr="00B06F7A">
        <w:rPr>
          <w:rFonts w:hint="eastAsia"/>
        </w:rPr>
        <w:t>minI</w:t>
      </w:r>
      <w:r w:rsidRPr="00B06F7A">
        <w:t>tems:</w:t>
      </w:r>
      <w:r w:rsidRPr="00B06F7A">
        <w:rPr>
          <w:rFonts w:hint="eastAsia"/>
        </w:rPr>
        <w:t xml:space="preserve"> 1</w:t>
      </w:r>
    </w:p>
    <w:p w14:paraId="5FF64C13" w14:textId="77777777" w:rsidR="00555CC0" w:rsidRDefault="00555CC0" w:rsidP="00555CC0">
      <w:pPr>
        <w:pStyle w:val="PL"/>
      </w:pPr>
      <w:r w:rsidRPr="00000146">
        <w:t xml:space="preserve">      nullable: true</w:t>
      </w:r>
    </w:p>
    <w:p w14:paraId="06D156EA" w14:textId="77777777" w:rsidR="00555CC0" w:rsidRDefault="00555CC0" w:rsidP="00555CC0">
      <w:pPr>
        <w:pStyle w:val="PL"/>
      </w:pPr>
    </w:p>
    <w:p w14:paraId="27FFF29A" w14:textId="77777777" w:rsidR="00555CC0" w:rsidRDefault="00555CC0" w:rsidP="00555CC0">
      <w:pPr>
        <w:pStyle w:val="PL"/>
        <w:rPr>
          <w:lang w:val="en-US"/>
        </w:rPr>
      </w:pPr>
      <w:r>
        <w:rPr>
          <w:lang w:val="en-US"/>
        </w:rPr>
        <w:t xml:space="preserve">    </w:t>
      </w:r>
      <w:r w:rsidRPr="00DD05CC">
        <w:t>MulticastMbsGroupMemb</w:t>
      </w:r>
      <w:r>
        <w:rPr>
          <w:lang w:val="en-US"/>
        </w:rPr>
        <w:t>:</w:t>
      </w:r>
    </w:p>
    <w:p w14:paraId="210ABC23" w14:textId="77777777" w:rsidR="00555CC0" w:rsidRDefault="00555CC0" w:rsidP="00555CC0">
      <w:pPr>
        <w:pStyle w:val="PL"/>
        <w:rPr>
          <w:lang w:val="en-US"/>
        </w:rPr>
      </w:pPr>
      <w:r>
        <w:rPr>
          <w:lang w:val="en-US"/>
        </w:rPr>
        <w:t xml:space="preserve">      type: object</w:t>
      </w:r>
    </w:p>
    <w:p w14:paraId="33E05B6A" w14:textId="77777777" w:rsidR="00555CC0" w:rsidRDefault="00555CC0" w:rsidP="00555CC0">
      <w:pPr>
        <w:pStyle w:val="PL"/>
        <w:rPr>
          <w:lang w:val="en-US"/>
        </w:rPr>
      </w:pPr>
      <w:r>
        <w:rPr>
          <w:lang w:val="en-US"/>
        </w:rPr>
        <w:t xml:space="preserve">      required:</w:t>
      </w:r>
    </w:p>
    <w:p w14:paraId="411FBD09" w14:textId="77777777" w:rsidR="00555CC0" w:rsidRDefault="00555CC0" w:rsidP="00555CC0">
      <w:pPr>
        <w:pStyle w:val="PL"/>
        <w:rPr>
          <w:lang w:val="en-US"/>
        </w:rPr>
      </w:pPr>
      <w:r>
        <w:rPr>
          <w:lang w:val="en-US"/>
        </w:rPr>
        <w:t xml:space="preserve">        - </w:t>
      </w:r>
      <w:r w:rsidRPr="00837395">
        <w:rPr>
          <w:lang w:val="en-US"/>
        </w:rPr>
        <w:t>multicastGroupMemb</w:t>
      </w:r>
    </w:p>
    <w:p w14:paraId="79A3DFB4" w14:textId="77777777" w:rsidR="00555CC0" w:rsidRDefault="00555CC0" w:rsidP="00555CC0">
      <w:pPr>
        <w:pStyle w:val="PL"/>
        <w:rPr>
          <w:lang w:val="en-US"/>
        </w:rPr>
      </w:pPr>
      <w:r>
        <w:rPr>
          <w:lang w:val="en-US"/>
        </w:rPr>
        <w:t xml:space="preserve">      properties:</w:t>
      </w:r>
    </w:p>
    <w:p w14:paraId="1EC9E9A3" w14:textId="77777777" w:rsidR="00555CC0" w:rsidRDefault="00555CC0" w:rsidP="00555CC0">
      <w:pPr>
        <w:pStyle w:val="PL"/>
        <w:rPr>
          <w:lang w:val="en-US"/>
        </w:rPr>
      </w:pPr>
      <w:r>
        <w:rPr>
          <w:lang w:val="en-US"/>
        </w:rPr>
        <w:t xml:space="preserve">        </w:t>
      </w:r>
      <w:r w:rsidRPr="00837395">
        <w:rPr>
          <w:lang w:val="en-US"/>
        </w:rPr>
        <w:t>multicastGroupMemb</w:t>
      </w:r>
      <w:r>
        <w:rPr>
          <w:lang w:val="en-US"/>
        </w:rPr>
        <w:t>:</w:t>
      </w:r>
    </w:p>
    <w:p w14:paraId="4314E5C3" w14:textId="77777777" w:rsidR="00555CC0" w:rsidRDefault="00555CC0" w:rsidP="00555CC0">
      <w:pPr>
        <w:pStyle w:val="PL"/>
      </w:pPr>
      <w:r>
        <w:t xml:space="preserve">          type: array</w:t>
      </w:r>
    </w:p>
    <w:p w14:paraId="13BF31A0" w14:textId="77777777" w:rsidR="00555CC0" w:rsidRDefault="00555CC0" w:rsidP="00555CC0">
      <w:pPr>
        <w:pStyle w:val="PL"/>
      </w:pPr>
      <w:r>
        <w:t xml:space="preserve">          items:</w:t>
      </w:r>
    </w:p>
    <w:p w14:paraId="28DF7B0D" w14:textId="77777777" w:rsidR="00555CC0" w:rsidRDefault="00555CC0" w:rsidP="00555CC0">
      <w:pPr>
        <w:pStyle w:val="PL"/>
        <w:rPr>
          <w:lang w:val="en-US"/>
        </w:rPr>
      </w:pPr>
      <w:r>
        <w:rPr>
          <w:lang w:val="en-US"/>
        </w:rPr>
        <w:t xml:space="preserve">            $ref: '</w:t>
      </w:r>
      <w:r>
        <w:t>TS29571_CommonData.yaml</w:t>
      </w:r>
      <w:r>
        <w:rPr>
          <w:lang w:val="en-US"/>
        </w:rPr>
        <w:t>#/components/schemas/Gpsi'</w:t>
      </w:r>
    </w:p>
    <w:p w14:paraId="208076D8" w14:textId="77777777" w:rsidR="00555CC0" w:rsidRDefault="00555CC0" w:rsidP="00555CC0">
      <w:pPr>
        <w:pStyle w:val="PL"/>
        <w:rPr>
          <w:lang w:val="en-US"/>
        </w:rPr>
      </w:pPr>
      <w:r>
        <w:rPr>
          <w:lang w:val="en-US"/>
        </w:rPr>
        <w:t xml:space="preserve">          minItems: 1</w:t>
      </w:r>
    </w:p>
    <w:p w14:paraId="7B5BFD21" w14:textId="77777777" w:rsidR="00555CC0" w:rsidRDefault="00555CC0" w:rsidP="00555CC0">
      <w:pPr>
        <w:pStyle w:val="PL"/>
        <w:rPr>
          <w:lang w:val="en-US"/>
        </w:rPr>
      </w:pPr>
      <w:r>
        <w:rPr>
          <w:lang w:val="en-US"/>
        </w:rPr>
        <w:t xml:space="preserve">        afInstanceId:</w:t>
      </w:r>
    </w:p>
    <w:p w14:paraId="130AD1D4" w14:textId="77777777" w:rsidR="00555CC0" w:rsidRDefault="00555CC0" w:rsidP="00555CC0">
      <w:pPr>
        <w:pStyle w:val="PL"/>
        <w:rPr>
          <w:lang w:val="en-US"/>
        </w:rPr>
      </w:pPr>
      <w:r>
        <w:rPr>
          <w:lang w:val="en-US"/>
        </w:rPr>
        <w:t xml:space="preserve">          type: string</w:t>
      </w:r>
    </w:p>
    <w:p w14:paraId="212068CA" w14:textId="77777777" w:rsidR="00555CC0" w:rsidRDefault="00555CC0" w:rsidP="00555CC0">
      <w:pPr>
        <w:pStyle w:val="PL"/>
      </w:pPr>
      <w:r>
        <w:t xml:space="preserve">        internalGroupIdentifier:</w:t>
      </w:r>
    </w:p>
    <w:p w14:paraId="7360DEC1" w14:textId="77777777" w:rsidR="00555CC0" w:rsidRDefault="00555CC0" w:rsidP="00555CC0">
      <w:pPr>
        <w:pStyle w:val="PL"/>
        <w:rPr>
          <w:lang w:val="en-US"/>
        </w:rPr>
      </w:pPr>
      <w:r>
        <w:rPr>
          <w:lang w:val="en-US"/>
        </w:rPr>
        <w:t xml:space="preserve">          $ref: '</w:t>
      </w:r>
      <w:r>
        <w:t>TS29571_CommonData.yaml</w:t>
      </w:r>
      <w:r>
        <w:rPr>
          <w:lang w:val="en-US"/>
        </w:rPr>
        <w:t>#/components/schemas/GroupId'</w:t>
      </w:r>
    </w:p>
    <w:p w14:paraId="664E75FE" w14:textId="77777777" w:rsidR="00555CC0" w:rsidRPr="00B06F7A" w:rsidRDefault="00555CC0" w:rsidP="00555CC0">
      <w:pPr>
        <w:pStyle w:val="PL"/>
      </w:pPr>
    </w:p>
    <w:p w14:paraId="6B11700E" w14:textId="77777777" w:rsidR="00555CC0" w:rsidRDefault="00555CC0" w:rsidP="00555CC0">
      <w:pPr>
        <w:pStyle w:val="PL"/>
      </w:pPr>
    </w:p>
    <w:p w14:paraId="1704C0AD" w14:textId="77777777" w:rsidR="00555CC0" w:rsidRDefault="00555CC0" w:rsidP="00555CC0">
      <w:pPr>
        <w:pStyle w:val="PL"/>
      </w:pPr>
      <w:r>
        <w:t xml:space="preserve">    </w:t>
      </w:r>
      <w:r>
        <w:rPr>
          <w:lang w:eastAsia="zh-CN"/>
        </w:rPr>
        <w:t>DnnSnssaiSpecificGroup</w:t>
      </w:r>
      <w:r>
        <w:t>:</w:t>
      </w:r>
    </w:p>
    <w:p w14:paraId="2C605C6E" w14:textId="77777777" w:rsidR="00555CC0" w:rsidRDefault="00555CC0" w:rsidP="00555CC0">
      <w:pPr>
        <w:pStyle w:val="PL"/>
      </w:pPr>
      <w:r>
        <w:t xml:space="preserve">      type: object</w:t>
      </w:r>
    </w:p>
    <w:p w14:paraId="07C6A88E" w14:textId="77777777" w:rsidR="00555CC0" w:rsidRDefault="00555CC0" w:rsidP="00555CC0">
      <w:pPr>
        <w:pStyle w:val="PL"/>
      </w:pPr>
      <w:r>
        <w:t xml:space="preserve">      required:</w:t>
      </w:r>
    </w:p>
    <w:p w14:paraId="6B3CF2BA" w14:textId="77777777" w:rsidR="00555CC0" w:rsidRDefault="00555CC0" w:rsidP="00555CC0">
      <w:pPr>
        <w:pStyle w:val="PL"/>
      </w:pPr>
      <w:r>
        <w:t xml:space="preserve">        - dnn</w:t>
      </w:r>
    </w:p>
    <w:p w14:paraId="1C38AAAE" w14:textId="77777777" w:rsidR="00555CC0" w:rsidRDefault="00555CC0" w:rsidP="00555CC0">
      <w:pPr>
        <w:pStyle w:val="PL"/>
      </w:pPr>
      <w:r>
        <w:t xml:space="preserve">        - snssai</w:t>
      </w:r>
    </w:p>
    <w:p w14:paraId="44F89846" w14:textId="77777777" w:rsidR="00555CC0" w:rsidRDefault="00555CC0" w:rsidP="00555CC0">
      <w:pPr>
        <w:pStyle w:val="PL"/>
      </w:pPr>
      <w:r>
        <w:t xml:space="preserve">      properties:</w:t>
      </w:r>
    </w:p>
    <w:p w14:paraId="0FF67EB6" w14:textId="77777777" w:rsidR="00555CC0" w:rsidRDefault="00555CC0" w:rsidP="00555CC0">
      <w:pPr>
        <w:pStyle w:val="PL"/>
      </w:pPr>
      <w:r>
        <w:t xml:space="preserve">        dnn:</w:t>
      </w:r>
    </w:p>
    <w:p w14:paraId="7E67D851" w14:textId="77777777" w:rsidR="00555CC0" w:rsidRDefault="00555CC0" w:rsidP="00555CC0">
      <w:pPr>
        <w:pStyle w:val="PL"/>
        <w:rPr>
          <w:lang w:val="en-US"/>
        </w:rPr>
      </w:pPr>
      <w:r>
        <w:rPr>
          <w:lang w:val="en-US"/>
        </w:rPr>
        <w:t xml:space="preserve">          $ref: '</w:t>
      </w:r>
      <w:r>
        <w:t>TS29571_CommonData.yaml#/components/schemas/Dnn</w:t>
      </w:r>
      <w:r>
        <w:rPr>
          <w:lang w:val="en-US"/>
        </w:rPr>
        <w:t>'</w:t>
      </w:r>
    </w:p>
    <w:p w14:paraId="70E29136" w14:textId="77777777" w:rsidR="00555CC0" w:rsidRDefault="00555CC0" w:rsidP="00555CC0">
      <w:pPr>
        <w:pStyle w:val="PL"/>
      </w:pPr>
      <w:r>
        <w:t xml:space="preserve">        snssai:</w:t>
      </w:r>
    </w:p>
    <w:p w14:paraId="3EE9B323" w14:textId="77777777" w:rsidR="00555CC0" w:rsidRDefault="00555CC0" w:rsidP="00555CC0">
      <w:pPr>
        <w:pStyle w:val="PL"/>
        <w:rPr>
          <w:lang w:val="en-US"/>
        </w:rPr>
      </w:pPr>
      <w:r>
        <w:rPr>
          <w:lang w:val="en-US"/>
        </w:rPr>
        <w:t xml:space="preserve">          $ref: '</w:t>
      </w:r>
      <w:r>
        <w:t>TS29571_CommonData.yaml#/components/schemas/Snssai</w:t>
      </w:r>
      <w:r>
        <w:rPr>
          <w:lang w:val="en-US"/>
        </w:rPr>
        <w:t>'</w:t>
      </w:r>
    </w:p>
    <w:p w14:paraId="268A1C8F" w14:textId="77777777" w:rsidR="00555CC0" w:rsidRDefault="00555CC0" w:rsidP="00555CC0">
      <w:pPr>
        <w:pStyle w:val="PL"/>
        <w:rPr>
          <w:lang w:eastAsia="zh-CN"/>
        </w:rPr>
      </w:pPr>
      <w:r>
        <w:rPr>
          <w:lang w:eastAsia="zh-CN"/>
        </w:rPr>
        <w:t xml:space="preserve">        </w:t>
      </w:r>
      <w:r>
        <w:t>defQos</w:t>
      </w:r>
      <w:r>
        <w:rPr>
          <w:lang w:eastAsia="zh-CN"/>
        </w:rPr>
        <w:t>:</w:t>
      </w:r>
    </w:p>
    <w:p w14:paraId="1B76616F" w14:textId="77777777" w:rsidR="00555CC0" w:rsidRDefault="00555CC0" w:rsidP="00555CC0">
      <w:pPr>
        <w:pStyle w:val="PL"/>
      </w:pPr>
      <w:r>
        <w:rPr>
          <w:lang w:eastAsia="zh-CN"/>
        </w:rPr>
        <w:t xml:space="preserve">          </w:t>
      </w:r>
      <w:r>
        <w:t>$ref: '#/components/schemas/AfReqDefaultQoS'</w:t>
      </w:r>
    </w:p>
    <w:p w14:paraId="27849DBE" w14:textId="77777777" w:rsidR="00555CC0" w:rsidRDefault="00555CC0" w:rsidP="00555CC0">
      <w:pPr>
        <w:pStyle w:val="PL"/>
      </w:pPr>
      <w:r>
        <w:t xml:space="preserve">        afReqServArea:</w:t>
      </w:r>
    </w:p>
    <w:p w14:paraId="25A44144" w14:textId="77777777" w:rsidR="00555CC0" w:rsidRDefault="00555CC0" w:rsidP="00555CC0">
      <w:pPr>
        <w:pStyle w:val="PL"/>
        <w:rPr>
          <w:lang w:val="en-US"/>
        </w:rPr>
      </w:pPr>
      <w:r>
        <w:rPr>
          <w:lang w:val="en-US"/>
        </w:rPr>
        <w:t xml:space="preserve">          $ref: '</w:t>
      </w:r>
      <w:r>
        <w:t>TS29571_CommonData.yaml#/components/schemas/GeoServiceArea</w:t>
      </w:r>
      <w:r>
        <w:rPr>
          <w:lang w:val="en-US"/>
        </w:rPr>
        <w:t>'</w:t>
      </w:r>
    </w:p>
    <w:p w14:paraId="29688CDF" w14:textId="77777777" w:rsidR="00555CC0" w:rsidRDefault="00555CC0" w:rsidP="00555CC0">
      <w:pPr>
        <w:pStyle w:val="PL"/>
      </w:pPr>
      <w:r>
        <w:t xml:space="preserve">        groupMbr:</w:t>
      </w:r>
    </w:p>
    <w:p w14:paraId="2AF0FF36" w14:textId="77777777" w:rsidR="00555CC0" w:rsidRDefault="00555CC0" w:rsidP="00555CC0">
      <w:pPr>
        <w:pStyle w:val="PL"/>
        <w:rPr>
          <w:lang w:val="en-US"/>
        </w:rPr>
      </w:pPr>
      <w:r>
        <w:rPr>
          <w:lang w:val="en-US"/>
        </w:rPr>
        <w:t xml:space="preserve">          $ref: '</w:t>
      </w:r>
      <w:r>
        <w:t>TS29571_CommonData.yaml#/components/schemas/BitRateRm</w:t>
      </w:r>
      <w:r>
        <w:rPr>
          <w:lang w:val="en-US"/>
        </w:rPr>
        <w:t>'</w:t>
      </w:r>
    </w:p>
    <w:p w14:paraId="7A7B76EE" w14:textId="77777777" w:rsidR="00555CC0" w:rsidRDefault="00555CC0" w:rsidP="00555CC0">
      <w:pPr>
        <w:pStyle w:val="PL"/>
      </w:pPr>
      <w:r>
        <w:t xml:space="preserve">      nullable: true</w:t>
      </w:r>
    </w:p>
    <w:p w14:paraId="6D8E9121" w14:textId="77777777" w:rsidR="00555CC0" w:rsidRDefault="00555CC0" w:rsidP="00555CC0">
      <w:pPr>
        <w:pStyle w:val="PL"/>
      </w:pPr>
    </w:p>
    <w:p w14:paraId="116284D2" w14:textId="77777777" w:rsidR="00555CC0" w:rsidRDefault="00555CC0" w:rsidP="00555CC0">
      <w:pPr>
        <w:pStyle w:val="PL"/>
      </w:pPr>
      <w:r>
        <w:t xml:space="preserve">    AfReqDefaultQoS:</w:t>
      </w:r>
    </w:p>
    <w:p w14:paraId="0B8E1A13" w14:textId="77777777" w:rsidR="00555CC0" w:rsidRDefault="00555CC0" w:rsidP="00555CC0">
      <w:pPr>
        <w:pStyle w:val="PL"/>
      </w:pPr>
      <w:r>
        <w:t xml:space="preserve">      type: object</w:t>
      </w:r>
    </w:p>
    <w:p w14:paraId="658AFDB4" w14:textId="77777777" w:rsidR="00555CC0" w:rsidRDefault="00555CC0" w:rsidP="00555CC0">
      <w:pPr>
        <w:pStyle w:val="PL"/>
      </w:pPr>
      <w:r>
        <w:t xml:space="preserve">      required:</w:t>
      </w:r>
    </w:p>
    <w:p w14:paraId="2033C214" w14:textId="77777777" w:rsidR="00555CC0" w:rsidRDefault="00555CC0" w:rsidP="00555CC0">
      <w:pPr>
        <w:pStyle w:val="PL"/>
      </w:pPr>
      <w:r>
        <w:t xml:space="preserve">        - 5qi</w:t>
      </w:r>
    </w:p>
    <w:p w14:paraId="7CA92B04" w14:textId="77777777" w:rsidR="00555CC0" w:rsidRDefault="00555CC0" w:rsidP="00555CC0">
      <w:pPr>
        <w:pStyle w:val="PL"/>
      </w:pPr>
      <w:r>
        <w:t xml:space="preserve">        - arp</w:t>
      </w:r>
    </w:p>
    <w:p w14:paraId="00E429AD" w14:textId="77777777" w:rsidR="00555CC0" w:rsidRDefault="00555CC0" w:rsidP="00555CC0">
      <w:pPr>
        <w:pStyle w:val="PL"/>
      </w:pPr>
      <w:r>
        <w:t xml:space="preserve">      properties:</w:t>
      </w:r>
    </w:p>
    <w:p w14:paraId="4C1F70A5" w14:textId="77777777" w:rsidR="00555CC0" w:rsidRDefault="00555CC0" w:rsidP="00555CC0">
      <w:pPr>
        <w:pStyle w:val="PL"/>
        <w:rPr>
          <w:lang w:eastAsia="zh-CN"/>
        </w:rPr>
      </w:pPr>
      <w:r>
        <w:t xml:space="preserve">        5qi</w:t>
      </w:r>
      <w:r>
        <w:rPr>
          <w:lang w:eastAsia="zh-CN"/>
        </w:rPr>
        <w:t>:</w:t>
      </w:r>
    </w:p>
    <w:p w14:paraId="6D313684" w14:textId="77777777" w:rsidR="00555CC0" w:rsidRDefault="00555CC0" w:rsidP="00555CC0">
      <w:pPr>
        <w:pStyle w:val="PL"/>
      </w:pPr>
      <w:r>
        <w:rPr>
          <w:lang w:eastAsia="zh-CN"/>
        </w:rPr>
        <w:t xml:space="preserve">          </w:t>
      </w:r>
      <w:r>
        <w:t>$ref: 'TS29571_CommonData.yaml#/components/schemas/5Qi'</w:t>
      </w:r>
    </w:p>
    <w:p w14:paraId="140563B0" w14:textId="77777777" w:rsidR="00555CC0" w:rsidRDefault="00555CC0" w:rsidP="00555CC0">
      <w:pPr>
        <w:pStyle w:val="PL"/>
        <w:rPr>
          <w:lang w:eastAsia="zh-CN"/>
        </w:rPr>
      </w:pPr>
      <w:r>
        <w:t xml:space="preserve">        arp</w:t>
      </w:r>
      <w:r>
        <w:rPr>
          <w:lang w:eastAsia="zh-CN"/>
        </w:rPr>
        <w:t>:</w:t>
      </w:r>
    </w:p>
    <w:p w14:paraId="2DCE029F" w14:textId="77777777" w:rsidR="00555CC0" w:rsidRDefault="00555CC0" w:rsidP="00555CC0">
      <w:pPr>
        <w:pStyle w:val="PL"/>
      </w:pPr>
      <w:r>
        <w:rPr>
          <w:lang w:eastAsia="zh-CN"/>
        </w:rPr>
        <w:t xml:space="preserve">          </w:t>
      </w:r>
      <w:r>
        <w:t>$ref: 'TS29571_CommonData.yaml#/components/schemas/Arp'</w:t>
      </w:r>
    </w:p>
    <w:p w14:paraId="534763A1" w14:textId="77777777" w:rsidR="00555CC0" w:rsidRDefault="00555CC0" w:rsidP="00555CC0">
      <w:pPr>
        <w:pStyle w:val="PL"/>
        <w:rPr>
          <w:lang w:eastAsia="zh-CN"/>
        </w:rPr>
      </w:pPr>
      <w:r>
        <w:t xml:space="preserve">        </w:t>
      </w:r>
      <w:r>
        <w:rPr>
          <w:lang w:val="en-US"/>
        </w:rPr>
        <w:t>priorityLevel</w:t>
      </w:r>
      <w:r>
        <w:rPr>
          <w:lang w:eastAsia="zh-CN"/>
        </w:rPr>
        <w:t>:</w:t>
      </w:r>
    </w:p>
    <w:p w14:paraId="74C5F778" w14:textId="77777777" w:rsidR="00555CC0" w:rsidRDefault="00555CC0" w:rsidP="00555CC0">
      <w:pPr>
        <w:pStyle w:val="PL"/>
      </w:pPr>
      <w:r>
        <w:rPr>
          <w:lang w:eastAsia="zh-CN"/>
        </w:rPr>
        <w:t xml:space="preserve">          </w:t>
      </w:r>
      <w:r>
        <w:t>$ref: 'TS29571_CommonData.yaml#/components/schemas/5QiP</w:t>
      </w:r>
      <w:r>
        <w:rPr>
          <w:lang w:val="en-US"/>
        </w:rPr>
        <w:t>riorityLevel</w:t>
      </w:r>
      <w:r>
        <w:t>'</w:t>
      </w:r>
    </w:p>
    <w:p w14:paraId="69B3AA95" w14:textId="77777777" w:rsidR="00555CC0" w:rsidRDefault="00555CC0" w:rsidP="00555CC0">
      <w:pPr>
        <w:pStyle w:val="PL"/>
      </w:pPr>
    </w:p>
    <w:p w14:paraId="2CA3F6DD" w14:textId="77777777" w:rsidR="00555CC0" w:rsidRDefault="00555CC0" w:rsidP="00555CC0">
      <w:pPr>
        <w:pStyle w:val="PL"/>
      </w:pPr>
    </w:p>
    <w:p w14:paraId="294242DF" w14:textId="77777777" w:rsidR="00555CC0" w:rsidRPr="00B06F7A" w:rsidRDefault="00555CC0" w:rsidP="00555CC0">
      <w:pPr>
        <w:pStyle w:val="PL"/>
        <w:rPr>
          <w:lang w:eastAsia="zh-CN"/>
        </w:rPr>
      </w:pPr>
      <w:r w:rsidRPr="00B06F7A">
        <w:rPr>
          <w:rFonts w:hint="eastAsia"/>
          <w:lang w:eastAsia="zh-CN"/>
        </w:rPr>
        <w:t xml:space="preserve">    ExpectedUeBehaviour</w:t>
      </w:r>
      <w:r>
        <w:rPr>
          <w:lang w:eastAsia="zh-CN"/>
        </w:rPr>
        <w:t>Extension</w:t>
      </w:r>
      <w:r w:rsidRPr="00B06F7A">
        <w:rPr>
          <w:rFonts w:hint="eastAsia"/>
          <w:lang w:eastAsia="zh-CN"/>
        </w:rPr>
        <w:t>:</w:t>
      </w:r>
    </w:p>
    <w:p w14:paraId="6E0C1C88" w14:textId="77777777" w:rsidR="00555CC0" w:rsidRPr="00B06F7A" w:rsidRDefault="00555CC0" w:rsidP="00555CC0">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61AF7E19" w14:textId="77777777" w:rsidR="00555CC0" w:rsidRPr="00B06F7A" w:rsidRDefault="00555CC0" w:rsidP="00555CC0">
      <w:pPr>
        <w:pStyle w:val="PL"/>
        <w:rPr>
          <w:lang w:eastAsia="zh-CN"/>
        </w:rPr>
      </w:pPr>
      <w:r w:rsidRPr="00B06F7A">
        <w:rPr>
          <w:rFonts w:hint="eastAsia"/>
          <w:lang w:eastAsia="zh-CN"/>
        </w:rPr>
        <w:t xml:space="preserve">      required:</w:t>
      </w:r>
    </w:p>
    <w:p w14:paraId="2485661E" w14:textId="77777777" w:rsidR="00555CC0" w:rsidRPr="00B06F7A" w:rsidRDefault="00555CC0" w:rsidP="00555CC0">
      <w:pPr>
        <w:pStyle w:val="PL"/>
        <w:rPr>
          <w:lang w:eastAsia="zh-CN"/>
        </w:rPr>
      </w:pPr>
      <w:r w:rsidRPr="00B06F7A">
        <w:rPr>
          <w:rFonts w:hint="eastAsia"/>
          <w:lang w:eastAsia="zh-CN"/>
        </w:rPr>
        <w:t xml:space="preserve">        - </w:t>
      </w:r>
      <w:r w:rsidRPr="00B06F7A">
        <w:t>afInstanceId</w:t>
      </w:r>
    </w:p>
    <w:p w14:paraId="2CAB48FE" w14:textId="77777777" w:rsidR="00555CC0" w:rsidRPr="00B06F7A" w:rsidRDefault="00555CC0" w:rsidP="00555CC0">
      <w:pPr>
        <w:pStyle w:val="PL"/>
        <w:rPr>
          <w:lang w:eastAsia="zh-CN"/>
        </w:rPr>
      </w:pPr>
      <w:r w:rsidRPr="00B06F7A">
        <w:rPr>
          <w:rFonts w:hint="eastAsia"/>
          <w:lang w:eastAsia="zh-CN"/>
        </w:rPr>
        <w:t xml:space="preserve">        - </w:t>
      </w:r>
      <w:r w:rsidRPr="00B06F7A">
        <w:rPr>
          <w:lang w:eastAsia="zh-CN"/>
        </w:rPr>
        <w:t>referenceId</w:t>
      </w:r>
    </w:p>
    <w:p w14:paraId="421C05AD" w14:textId="77777777" w:rsidR="00555CC0" w:rsidRPr="00B06F7A" w:rsidRDefault="00555CC0" w:rsidP="00555CC0">
      <w:pPr>
        <w:pStyle w:val="PL"/>
        <w:rPr>
          <w:lang w:eastAsia="zh-CN"/>
        </w:rPr>
      </w:pPr>
      <w:r w:rsidRPr="00B06F7A">
        <w:t xml:space="preserve">      properties:</w:t>
      </w:r>
    </w:p>
    <w:p w14:paraId="481289AD" w14:textId="77777777" w:rsidR="00555CC0" w:rsidRPr="00B06F7A" w:rsidRDefault="00555CC0" w:rsidP="00555CC0">
      <w:pPr>
        <w:pStyle w:val="PL"/>
        <w:rPr>
          <w:lang w:eastAsia="zh-CN"/>
        </w:rPr>
      </w:pPr>
      <w:r w:rsidRPr="00B06F7A">
        <w:rPr>
          <w:rFonts w:hint="eastAsia"/>
          <w:lang w:eastAsia="zh-CN"/>
        </w:rPr>
        <w:t xml:space="preserve">        </w:t>
      </w:r>
      <w:r w:rsidRPr="00B06F7A">
        <w:t>afInstanceId</w:t>
      </w:r>
      <w:r w:rsidRPr="00B06F7A">
        <w:rPr>
          <w:rFonts w:hint="eastAsia"/>
          <w:lang w:eastAsia="zh-CN"/>
        </w:rPr>
        <w:t>:</w:t>
      </w:r>
    </w:p>
    <w:p w14:paraId="0A3884CC" w14:textId="77777777" w:rsidR="00555CC0" w:rsidRPr="00B06F7A" w:rsidRDefault="00555CC0" w:rsidP="00555CC0">
      <w:pPr>
        <w:pStyle w:val="PL"/>
        <w:rPr>
          <w:lang w:eastAsia="zh-CN"/>
        </w:rPr>
      </w:pPr>
      <w:r w:rsidRPr="00B06F7A">
        <w:rPr>
          <w:lang w:eastAsia="zh-CN"/>
        </w:rPr>
        <w:t xml:space="preserve">          </w:t>
      </w:r>
      <w:r w:rsidRPr="00B06F7A">
        <w:rPr>
          <w:lang w:val="en-US"/>
        </w:rPr>
        <w:t>type: string</w:t>
      </w:r>
    </w:p>
    <w:p w14:paraId="354B3C82" w14:textId="77777777" w:rsidR="00555CC0" w:rsidRPr="00B06F7A" w:rsidRDefault="00555CC0" w:rsidP="00555CC0">
      <w:pPr>
        <w:pStyle w:val="PL"/>
        <w:rPr>
          <w:lang w:eastAsia="zh-CN"/>
        </w:rPr>
      </w:pPr>
      <w:r w:rsidRPr="00B06F7A">
        <w:rPr>
          <w:rFonts w:hint="eastAsia"/>
          <w:lang w:eastAsia="zh-CN"/>
        </w:rPr>
        <w:t xml:space="preserve">        </w:t>
      </w:r>
      <w:r w:rsidRPr="00B06F7A">
        <w:rPr>
          <w:lang w:eastAsia="zh-CN"/>
        </w:rPr>
        <w:t>referenceId</w:t>
      </w:r>
      <w:r w:rsidRPr="00B06F7A">
        <w:rPr>
          <w:rFonts w:hint="eastAsia"/>
          <w:lang w:eastAsia="zh-CN"/>
        </w:rPr>
        <w:t>:</w:t>
      </w:r>
    </w:p>
    <w:p w14:paraId="225D1C1F" w14:textId="77777777" w:rsidR="00555CC0" w:rsidRPr="00B06F7A" w:rsidRDefault="00555CC0" w:rsidP="00555CC0">
      <w:pPr>
        <w:pStyle w:val="PL"/>
        <w:rPr>
          <w:lang w:eastAsia="zh-CN"/>
        </w:rPr>
      </w:pPr>
      <w:r w:rsidRPr="00B06F7A">
        <w:rPr>
          <w:rFonts w:hint="eastAsia"/>
          <w:lang w:eastAsia="zh-CN"/>
        </w:rPr>
        <w:t xml:space="preserve">          </w:t>
      </w:r>
      <w:r w:rsidRPr="00B06F7A">
        <w:rPr>
          <w:lang w:eastAsia="zh-CN"/>
        </w:rPr>
        <w:t>$ref: '#/components/schemas/ReferenceId'</w:t>
      </w:r>
    </w:p>
    <w:p w14:paraId="690CA362" w14:textId="77777777" w:rsidR="00555CC0" w:rsidRPr="00B06F7A" w:rsidRDefault="00555CC0" w:rsidP="00555CC0">
      <w:pPr>
        <w:pStyle w:val="PL"/>
      </w:pPr>
      <w:r w:rsidRPr="00B06F7A">
        <w:t xml:space="preserve">        </w:t>
      </w:r>
      <w:r w:rsidRPr="00B06F7A">
        <w:rPr>
          <w:rFonts w:hint="eastAsia"/>
          <w:lang w:eastAsia="zh-CN"/>
        </w:rPr>
        <w:t>expectedUeBehaviour</w:t>
      </w:r>
      <w:r>
        <w:rPr>
          <w:lang w:eastAsia="zh-CN"/>
        </w:rPr>
        <w:t>Data</w:t>
      </w:r>
      <w:r w:rsidRPr="00B06F7A">
        <w:t>:</w:t>
      </w:r>
    </w:p>
    <w:p w14:paraId="24E4C371" w14:textId="77777777" w:rsidR="00555CC0" w:rsidRPr="00B06F7A" w:rsidRDefault="00555CC0" w:rsidP="00555CC0">
      <w:pPr>
        <w:pStyle w:val="PL"/>
      </w:pPr>
      <w:r w:rsidRPr="00B06F7A">
        <w:t xml:space="preserve">          description: A map(list of key-value pairs) where </w:t>
      </w:r>
      <w:r>
        <w:rPr>
          <w:rFonts w:cs="Arial"/>
          <w:szCs w:val="18"/>
        </w:rPr>
        <w:t>a valid JSON pointer</w:t>
      </w:r>
      <w:r w:rsidRPr="00B06F7A">
        <w:rPr>
          <w:rFonts w:cs="Arial"/>
          <w:szCs w:val="18"/>
        </w:rPr>
        <w:t xml:space="preserve"> </w:t>
      </w:r>
      <w:r w:rsidRPr="00B06F7A">
        <w:t>serves as key</w:t>
      </w:r>
    </w:p>
    <w:p w14:paraId="772A7B8C" w14:textId="77777777" w:rsidR="00555CC0" w:rsidRPr="00B06F7A" w:rsidRDefault="00555CC0" w:rsidP="00555CC0">
      <w:pPr>
        <w:pStyle w:val="PL"/>
      </w:pPr>
      <w:r w:rsidRPr="00B06F7A">
        <w:t xml:space="preserve">          type: object</w:t>
      </w:r>
    </w:p>
    <w:p w14:paraId="33D29E39" w14:textId="77777777" w:rsidR="00555CC0" w:rsidRPr="00B06F7A" w:rsidRDefault="00555CC0" w:rsidP="00555CC0">
      <w:pPr>
        <w:pStyle w:val="PL"/>
      </w:pPr>
      <w:r w:rsidRPr="00B06F7A">
        <w:t xml:space="preserve">          additionalProperties:</w:t>
      </w:r>
    </w:p>
    <w:p w14:paraId="320CCDFE" w14:textId="77777777" w:rsidR="00555CC0" w:rsidRPr="00B06F7A" w:rsidRDefault="00555CC0" w:rsidP="00555CC0">
      <w:pPr>
        <w:pStyle w:val="PL"/>
      </w:pPr>
      <w:r w:rsidRPr="00B06F7A">
        <w:t xml:space="preserve">            $ref: 'TS295</w:t>
      </w:r>
      <w:r>
        <w:t>03</w:t>
      </w:r>
      <w:r w:rsidRPr="00B06F7A">
        <w:t>_</w:t>
      </w:r>
      <w:r>
        <w:t>Nudm_SDM</w:t>
      </w:r>
      <w:r w:rsidRPr="00B06F7A">
        <w:t>.yaml#/components/schemas/</w:t>
      </w:r>
      <w:r w:rsidRPr="00B06F7A">
        <w:rPr>
          <w:rFonts w:hint="eastAsia"/>
          <w:lang w:eastAsia="zh-CN"/>
        </w:rPr>
        <w:t>ExpectedUeBehaviour</w:t>
      </w:r>
      <w:r>
        <w:rPr>
          <w:lang w:eastAsia="zh-CN"/>
        </w:rPr>
        <w:t>Data</w:t>
      </w:r>
      <w:r w:rsidRPr="00B06F7A">
        <w:t>'</w:t>
      </w:r>
    </w:p>
    <w:p w14:paraId="30476895" w14:textId="77777777" w:rsidR="00555CC0" w:rsidRPr="00B06F7A" w:rsidRDefault="00555CC0" w:rsidP="00555CC0">
      <w:pPr>
        <w:pStyle w:val="PL"/>
      </w:pPr>
      <w:r w:rsidRPr="00B06F7A">
        <w:t xml:space="preserve">          minProperties: 1</w:t>
      </w:r>
    </w:p>
    <w:p w14:paraId="3E83F7C4" w14:textId="77777777" w:rsidR="00555CC0" w:rsidRPr="00B06F7A" w:rsidRDefault="00555CC0" w:rsidP="00555CC0">
      <w:pPr>
        <w:pStyle w:val="PL"/>
      </w:pPr>
      <w:r w:rsidRPr="00B06F7A">
        <w:rPr>
          <w:lang w:eastAsia="zh-CN"/>
        </w:rPr>
        <w:t xml:space="preserve">        </w:t>
      </w:r>
      <w:r w:rsidRPr="00B06F7A">
        <w:t>mtcProviderInformation:</w:t>
      </w:r>
    </w:p>
    <w:p w14:paraId="67C4F9A9" w14:textId="77777777" w:rsidR="00555CC0" w:rsidRPr="00B06F7A" w:rsidRDefault="00555CC0" w:rsidP="00555CC0">
      <w:pPr>
        <w:pStyle w:val="PL"/>
        <w:rPr>
          <w:lang w:val="en-US" w:eastAsia="zh-CN"/>
        </w:rPr>
      </w:pPr>
      <w:r w:rsidRPr="00B06F7A">
        <w:rPr>
          <w:lang w:val="en-US"/>
        </w:rPr>
        <w:t xml:space="preserve">          $ref: '</w:t>
      </w:r>
      <w:r w:rsidRPr="00B06F7A">
        <w:t>TS29571_CommonData.yaml</w:t>
      </w:r>
      <w:r w:rsidRPr="00B06F7A">
        <w:rPr>
          <w:lang w:val="en-US"/>
        </w:rPr>
        <w:t>#/components/schemas/MtcProviderInformation'</w:t>
      </w:r>
    </w:p>
    <w:p w14:paraId="0AAAB1F9" w14:textId="77777777" w:rsidR="00555CC0" w:rsidRDefault="00555CC0" w:rsidP="00555CC0">
      <w:pPr>
        <w:pStyle w:val="PL"/>
      </w:pPr>
      <w:r w:rsidRPr="00B06F7A">
        <w:lastRenderedPageBreak/>
        <w:t xml:space="preserve">      nullable: true </w:t>
      </w:r>
    </w:p>
    <w:p w14:paraId="517A4E4F" w14:textId="77777777" w:rsidR="00555CC0" w:rsidRDefault="00555CC0" w:rsidP="00555CC0">
      <w:pPr>
        <w:pStyle w:val="PL"/>
      </w:pPr>
    </w:p>
    <w:p w14:paraId="5C1B1705" w14:textId="77777777" w:rsidR="00555CC0" w:rsidRPr="00B06F7A" w:rsidRDefault="00555CC0" w:rsidP="00555CC0">
      <w:pPr>
        <w:pStyle w:val="PL"/>
        <w:rPr>
          <w:lang w:eastAsia="zh-CN"/>
        </w:rPr>
      </w:pPr>
      <w:r w:rsidRPr="00B06F7A">
        <w:rPr>
          <w:rFonts w:hint="eastAsia"/>
          <w:lang w:eastAsia="zh-CN"/>
        </w:rPr>
        <w:t xml:space="preserve">    </w:t>
      </w:r>
      <w:r w:rsidRPr="00B348B7">
        <w:t>AppSpecificExpectedUeBehaviour</w:t>
      </w:r>
      <w:r w:rsidRPr="00B06F7A">
        <w:rPr>
          <w:rFonts w:hint="eastAsia"/>
          <w:lang w:eastAsia="zh-CN"/>
        </w:rPr>
        <w:t>:</w:t>
      </w:r>
    </w:p>
    <w:p w14:paraId="164F115B" w14:textId="77777777" w:rsidR="00555CC0" w:rsidRPr="00B06F7A" w:rsidRDefault="00555CC0" w:rsidP="00555CC0">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7259912B" w14:textId="77777777" w:rsidR="00555CC0" w:rsidRPr="00B06F7A" w:rsidRDefault="00555CC0" w:rsidP="00555CC0">
      <w:pPr>
        <w:pStyle w:val="PL"/>
        <w:rPr>
          <w:lang w:eastAsia="zh-CN"/>
        </w:rPr>
      </w:pPr>
      <w:r w:rsidRPr="00B06F7A">
        <w:rPr>
          <w:rFonts w:hint="eastAsia"/>
          <w:lang w:eastAsia="zh-CN"/>
        </w:rPr>
        <w:t xml:space="preserve">      required:</w:t>
      </w:r>
    </w:p>
    <w:p w14:paraId="712318E7" w14:textId="77777777" w:rsidR="00555CC0" w:rsidRPr="00B06F7A" w:rsidRDefault="00555CC0" w:rsidP="00555CC0">
      <w:pPr>
        <w:pStyle w:val="PL"/>
        <w:rPr>
          <w:lang w:eastAsia="zh-CN"/>
        </w:rPr>
      </w:pPr>
      <w:r w:rsidRPr="00B06F7A">
        <w:rPr>
          <w:rFonts w:hint="eastAsia"/>
          <w:lang w:eastAsia="zh-CN"/>
        </w:rPr>
        <w:t xml:space="preserve">        - </w:t>
      </w:r>
      <w:r w:rsidRPr="00B06F7A">
        <w:t>afInstanceId</w:t>
      </w:r>
    </w:p>
    <w:p w14:paraId="6A7F408A" w14:textId="77777777" w:rsidR="00555CC0" w:rsidRDefault="00555CC0" w:rsidP="00555CC0">
      <w:pPr>
        <w:pStyle w:val="PL"/>
        <w:rPr>
          <w:lang w:eastAsia="zh-CN"/>
        </w:rPr>
      </w:pPr>
      <w:r w:rsidRPr="00B06F7A">
        <w:rPr>
          <w:rFonts w:hint="eastAsia"/>
          <w:lang w:eastAsia="zh-CN"/>
        </w:rPr>
        <w:t xml:space="preserve">        - </w:t>
      </w:r>
      <w:r w:rsidRPr="00B06F7A">
        <w:rPr>
          <w:lang w:eastAsia="zh-CN"/>
        </w:rPr>
        <w:t>referenceId</w:t>
      </w:r>
    </w:p>
    <w:p w14:paraId="2EDBDA41" w14:textId="77777777" w:rsidR="00555CC0" w:rsidRPr="00B06F7A" w:rsidRDefault="00555CC0" w:rsidP="00555CC0">
      <w:pPr>
        <w:pStyle w:val="PL"/>
        <w:rPr>
          <w:lang w:eastAsia="zh-CN"/>
        </w:rPr>
      </w:pPr>
      <w:r>
        <w:rPr>
          <w:lang w:eastAsia="zh-CN"/>
        </w:rPr>
        <w:t xml:space="preserve">        - </w:t>
      </w:r>
      <w:r w:rsidRPr="00423D3F">
        <w:rPr>
          <w:lang w:eastAsia="zh-CN"/>
        </w:rPr>
        <w:t>appSpecificExpectedUeBehaviourData</w:t>
      </w:r>
    </w:p>
    <w:p w14:paraId="4350CD93" w14:textId="77777777" w:rsidR="00555CC0" w:rsidRPr="00B06F7A" w:rsidRDefault="00555CC0" w:rsidP="00555CC0">
      <w:pPr>
        <w:pStyle w:val="PL"/>
        <w:rPr>
          <w:lang w:eastAsia="zh-CN"/>
        </w:rPr>
      </w:pPr>
      <w:r w:rsidRPr="00B06F7A">
        <w:t xml:space="preserve">      properties:</w:t>
      </w:r>
    </w:p>
    <w:p w14:paraId="0DEB51B4" w14:textId="77777777" w:rsidR="00555CC0" w:rsidRPr="00B06F7A" w:rsidRDefault="00555CC0" w:rsidP="00555CC0">
      <w:pPr>
        <w:pStyle w:val="PL"/>
        <w:rPr>
          <w:lang w:eastAsia="zh-CN"/>
        </w:rPr>
      </w:pPr>
      <w:r w:rsidRPr="00B06F7A">
        <w:rPr>
          <w:rFonts w:hint="eastAsia"/>
          <w:lang w:eastAsia="zh-CN"/>
        </w:rPr>
        <w:t xml:space="preserve">        </w:t>
      </w:r>
      <w:r w:rsidRPr="00B06F7A">
        <w:t>afInstanceId</w:t>
      </w:r>
      <w:r w:rsidRPr="00B06F7A">
        <w:rPr>
          <w:rFonts w:hint="eastAsia"/>
          <w:lang w:eastAsia="zh-CN"/>
        </w:rPr>
        <w:t>:</w:t>
      </w:r>
    </w:p>
    <w:p w14:paraId="17AA1CF1" w14:textId="77777777" w:rsidR="00555CC0" w:rsidRPr="00B06F7A" w:rsidRDefault="00555CC0" w:rsidP="00555CC0">
      <w:pPr>
        <w:pStyle w:val="PL"/>
        <w:rPr>
          <w:lang w:eastAsia="zh-CN"/>
        </w:rPr>
      </w:pPr>
      <w:r w:rsidRPr="00B06F7A">
        <w:rPr>
          <w:lang w:eastAsia="zh-CN"/>
        </w:rPr>
        <w:t xml:space="preserve">          </w:t>
      </w:r>
      <w:r w:rsidRPr="00B06F7A">
        <w:rPr>
          <w:lang w:val="en-US"/>
        </w:rPr>
        <w:t>type: string</w:t>
      </w:r>
    </w:p>
    <w:p w14:paraId="74250604" w14:textId="77777777" w:rsidR="00555CC0" w:rsidRPr="00B06F7A" w:rsidRDefault="00555CC0" w:rsidP="00555CC0">
      <w:pPr>
        <w:pStyle w:val="PL"/>
        <w:rPr>
          <w:lang w:eastAsia="zh-CN"/>
        </w:rPr>
      </w:pPr>
      <w:r w:rsidRPr="00B06F7A">
        <w:rPr>
          <w:rFonts w:hint="eastAsia"/>
          <w:lang w:eastAsia="zh-CN"/>
        </w:rPr>
        <w:t xml:space="preserve">        </w:t>
      </w:r>
      <w:r w:rsidRPr="00B06F7A">
        <w:rPr>
          <w:lang w:eastAsia="zh-CN"/>
        </w:rPr>
        <w:t>referenceId</w:t>
      </w:r>
      <w:r w:rsidRPr="00B06F7A">
        <w:rPr>
          <w:rFonts w:hint="eastAsia"/>
          <w:lang w:eastAsia="zh-CN"/>
        </w:rPr>
        <w:t>:</w:t>
      </w:r>
    </w:p>
    <w:p w14:paraId="4B64B7B2" w14:textId="77777777" w:rsidR="00555CC0" w:rsidRPr="00B06F7A" w:rsidRDefault="00555CC0" w:rsidP="00555CC0">
      <w:pPr>
        <w:pStyle w:val="PL"/>
        <w:rPr>
          <w:lang w:eastAsia="zh-CN"/>
        </w:rPr>
      </w:pPr>
      <w:r w:rsidRPr="00B06F7A">
        <w:rPr>
          <w:rFonts w:hint="eastAsia"/>
          <w:lang w:eastAsia="zh-CN"/>
        </w:rPr>
        <w:t xml:space="preserve">          </w:t>
      </w:r>
      <w:r w:rsidRPr="00B06F7A">
        <w:rPr>
          <w:lang w:eastAsia="zh-CN"/>
        </w:rPr>
        <w:t>$ref: '#/components/schemas/ReferenceId'</w:t>
      </w:r>
    </w:p>
    <w:p w14:paraId="71E80566" w14:textId="77777777" w:rsidR="00555CC0" w:rsidRPr="00B06F7A" w:rsidRDefault="00555CC0" w:rsidP="00555CC0">
      <w:pPr>
        <w:pStyle w:val="PL"/>
      </w:pPr>
      <w:r w:rsidRPr="00B06F7A">
        <w:t xml:space="preserve">        </w:t>
      </w:r>
      <w:r w:rsidRPr="00423D3F">
        <w:rPr>
          <w:lang w:eastAsia="zh-CN"/>
        </w:rPr>
        <w:t>appSpecificExpectedUeBehaviourData</w:t>
      </w:r>
      <w:r w:rsidRPr="00B06F7A">
        <w:t>:</w:t>
      </w:r>
    </w:p>
    <w:p w14:paraId="6D23FCCF" w14:textId="77777777" w:rsidR="00555CC0" w:rsidRPr="00B06F7A" w:rsidRDefault="00555CC0" w:rsidP="00555CC0">
      <w:pPr>
        <w:pStyle w:val="PL"/>
      </w:pPr>
      <w:r w:rsidRPr="00B06F7A">
        <w:t xml:space="preserve">          description: A map(list of key-value pairs) where </w:t>
      </w:r>
      <w:r>
        <w:rPr>
          <w:rFonts w:cs="Arial"/>
          <w:szCs w:val="18"/>
        </w:rPr>
        <w:t>a valid JSON pointer</w:t>
      </w:r>
      <w:r w:rsidRPr="00B06F7A">
        <w:rPr>
          <w:rFonts w:cs="Arial"/>
          <w:szCs w:val="18"/>
        </w:rPr>
        <w:t xml:space="preserve"> </w:t>
      </w:r>
      <w:r>
        <w:t>serves as key</w:t>
      </w:r>
    </w:p>
    <w:p w14:paraId="18A67AA0" w14:textId="77777777" w:rsidR="00555CC0" w:rsidRPr="00B06F7A" w:rsidRDefault="00555CC0" w:rsidP="00555CC0">
      <w:pPr>
        <w:pStyle w:val="PL"/>
      </w:pPr>
      <w:r w:rsidRPr="00B06F7A">
        <w:t xml:space="preserve">          type: object</w:t>
      </w:r>
    </w:p>
    <w:p w14:paraId="45BB157B" w14:textId="77777777" w:rsidR="00555CC0" w:rsidRPr="00B06F7A" w:rsidRDefault="00555CC0" w:rsidP="00555CC0">
      <w:pPr>
        <w:pStyle w:val="PL"/>
      </w:pPr>
      <w:r w:rsidRPr="00B06F7A">
        <w:t xml:space="preserve">          additionalProperties:</w:t>
      </w:r>
    </w:p>
    <w:p w14:paraId="3533E2DB" w14:textId="77777777" w:rsidR="00555CC0" w:rsidRPr="00B06F7A" w:rsidRDefault="00555CC0" w:rsidP="00555CC0">
      <w:pPr>
        <w:pStyle w:val="PL"/>
      </w:pPr>
      <w:r w:rsidRPr="00B06F7A">
        <w:t xml:space="preserve">            $ref: '</w:t>
      </w:r>
      <w:r w:rsidRPr="00F473AE">
        <w:t>TS295</w:t>
      </w:r>
      <w:r>
        <w:t>03</w:t>
      </w:r>
      <w:r w:rsidRPr="00F473AE">
        <w:t>_</w:t>
      </w:r>
      <w:r>
        <w:t>Nudm_SDM</w:t>
      </w:r>
      <w:r w:rsidRPr="00F473AE">
        <w:t>.yaml</w:t>
      </w:r>
      <w:r w:rsidRPr="00B06F7A">
        <w:t>#/components/schemas/</w:t>
      </w:r>
      <w:r w:rsidRPr="00E26A12">
        <w:rPr>
          <w:lang w:eastAsia="zh-CN"/>
        </w:rPr>
        <w:t>AppSpecificExpectedUeBehaviourData</w:t>
      </w:r>
      <w:r w:rsidRPr="00B06F7A">
        <w:t>'</w:t>
      </w:r>
    </w:p>
    <w:p w14:paraId="2292B6DD" w14:textId="77777777" w:rsidR="00555CC0" w:rsidRPr="00B06F7A" w:rsidRDefault="00555CC0" w:rsidP="00555CC0">
      <w:pPr>
        <w:pStyle w:val="PL"/>
      </w:pPr>
      <w:r w:rsidRPr="00B06F7A">
        <w:t xml:space="preserve">          minProperties: 1</w:t>
      </w:r>
    </w:p>
    <w:p w14:paraId="717E04D0" w14:textId="77777777" w:rsidR="00555CC0" w:rsidRDefault="00555CC0" w:rsidP="00555CC0">
      <w:pPr>
        <w:pStyle w:val="PL"/>
      </w:pPr>
      <w:r w:rsidRPr="00B06F7A">
        <w:t xml:space="preserve">      nullable: true</w:t>
      </w:r>
    </w:p>
    <w:p w14:paraId="0A8B992D" w14:textId="77777777" w:rsidR="00555CC0" w:rsidRDefault="00555CC0" w:rsidP="00555CC0">
      <w:pPr>
        <w:pStyle w:val="PL"/>
        <w:rPr>
          <w:ins w:id="147" w:author="Nokia" w:date="2023-07-19T15:08:00Z"/>
        </w:rPr>
      </w:pPr>
    </w:p>
    <w:p w14:paraId="7114C70E" w14:textId="5470F369" w:rsidR="00555CC0" w:rsidRPr="00B06F7A" w:rsidRDefault="00555CC0" w:rsidP="00555CC0">
      <w:pPr>
        <w:pStyle w:val="PL"/>
        <w:rPr>
          <w:ins w:id="148" w:author="Nokia" w:date="2023-07-19T15:08:00Z"/>
        </w:rPr>
      </w:pPr>
      <w:ins w:id="149" w:author="Nokia" w:date="2023-07-19T15:08:00Z">
        <w:r w:rsidRPr="00B06F7A">
          <w:t xml:space="preserve">    </w:t>
        </w:r>
      </w:ins>
      <w:ins w:id="150" w:author="Nokia" w:date="2023-07-19T15:09:00Z">
        <w:r>
          <w:t>SliceUsageControlParam</w:t>
        </w:r>
      </w:ins>
      <w:ins w:id="151" w:author="Nokia" w:date="2023-07-19T15:08:00Z">
        <w:r w:rsidRPr="00B06F7A">
          <w:t>:</w:t>
        </w:r>
      </w:ins>
    </w:p>
    <w:p w14:paraId="45255B12" w14:textId="77777777" w:rsidR="00555CC0" w:rsidRPr="00B06F7A" w:rsidRDefault="00555CC0" w:rsidP="00555CC0">
      <w:pPr>
        <w:pStyle w:val="PL"/>
        <w:rPr>
          <w:ins w:id="152" w:author="Nokia" w:date="2023-07-19T15:08:00Z"/>
        </w:rPr>
      </w:pPr>
      <w:ins w:id="153" w:author="Nokia" w:date="2023-07-19T15:08:00Z">
        <w:r w:rsidRPr="00B06F7A">
          <w:t xml:space="preserve">      type: object</w:t>
        </w:r>
      </w:ins>
    </w:p>
    <w:p w14:paraId="4523AC76" w14:textId="77777777" w:rsidR="00555CC0" w:rsidRPr="00B06F7A" w:rsidRDefault="00555CC0" w:rsidP="00555CC0">
      <w:pPr>
        <w:pStyle w:val="PL"/>
        <w:rPr>
          <w:ins w:id="154" w:author="Nokia" w:date="2023-07-19T15:08:00Z"/>
        </w:rPr>
      </w:pPr>
      <w:ins w:id="155" w:author="Nokia" w:date="2023-07-19T15:08:00Z">
        <w:r w:rsidRPr="00B06F7A">
          <w:t xml:space="preserve">      properties:</w:t>
        </w:r>
      </w:ins>
    </w:p>
    <w:p w14:paraId="049C0C6E" w14:textId="512703BF" w:rsidR="00555CC0" w:rsidRPr="00B06F7A" w:rsidRDefault="00555CC0" w:rsidP="00555CC0">
      <w:pPr>
        <w:pStyle w:val="PL"/>
        <w:rPr>
          <w:ins w:id="156" w:author="Nokia" w:date="2023-07-19T15:08:00Z"/>
        </w:rPr>
      </w:pPr>
      <w:ins w:id="157" w:author="Nokia" w:date="2023-07-19T15:08:00Z">
        <w:r w:rsidRPr="00B06F7A">
          <w:t xml:space="preserve">        </w:t>
        </w:r>
      </w:ins>
      <w:ins w:id="158" w:author="Nokia" w:date="2023-07-19T15:09:00Z">
        <w:r>
          <w:t>snssai</w:t>
        </w:r>
      </w:ins>
      <w:ins w:id="159" w:author="Nokia" w:date="2023-07-19T15:08:00Z">
        <w:r w:rsidRPr="00B06F7A">
          <w:t>:</w:t>
        </w:r>
      </w:ins>
    </w:p>
    <w:p w14:paraId="7195781A" w14:textId="730FA430" w:rsidR="00555CC0" w:rsidRPr="00B06F7A" w:rsidRDefault="00555CC0" w:rsidP="00555CC0">
      <w:pPr>
        <w:pStyle w:val="PL"/>
        <w:rPr>
          <w:ins w:id="160" w:author="Nokia" w:date="2023-07-19T15:08:00Z"/>
        </w:rPr>
      </w:pPr>
      <w:ins w:id="161" w:author="Nokia" w:date="2023-07-19T15:08:00Z">
        <w:r w:rsidRPr="00B06F7A">
          <w:t xml:space="preserve">          $ref: </w:t>
        </w:r>
      </w:ins>
      <w:ins w:id="162" w:author="Nokia" w:date="2023-07-19T15:10:00Z">
        <w:r w:rsidRPr="00B06F7A">
          <w:rPr>
            <w:lang w:val="en-US"/>
          </w:rPr>
          <w:t>'</w:t>
        </w:r>
        <w:r w:rsidRPr="00B06F7A">
          <w:t>TS29571_CommonData.yaml</w:t>
        </w:r>
        <w:r w:rsidRPr="00B06F7A">
          <w:rPr>
            <w:lang w:val="en-US"/>
          </w:rPr>
          <w:t>#/components/schemas/Snssai'</w:t>
        </w:r>
      </w:ins>
    </w:p>
    <w:p w14:paraId="0E2D7ABB" w14:textId="0F6201AF" w:rsidR="00555CC0" w:rsidRPr="00B06F7A" w:rsidRDefault="00555CC0" w:rsidP="00555CC0">
      <w:pPr>
        <w:pStyle w:val="PL"/>
        <w:rPr>
          <w:ins w:id="163" w:author="Nokia" w:date="2023-07-19T15:08:00Z"/>
        </w:rPr>
      </w:pPr>
      <w:ins w:id="164" w:author="Nokia" w:date="2023-07-19T15:08:00Z">
        <w:r w:rsidRPr="00B06F7A">
          <w:t xml:space="preserve">        </w:t>
        </w:r>
      </w:ins>
      <w:ins w:id="165" w:author="Nokia" w:date="2023-07-19T15:11:00Z">
        <w:r w:rsidR="00650224">
          <w:t>deregInact</w:t>
        </w:r>
      </w:ins>
      <w:ins w:id="166" w:author="Nokia" w:date="2023-07-19T15:08:00Z">
        <w:r w:rsidRPr="00B06F7A">
          <w:t>Time</w:t>
        </w:r>
      </w:ins>
      <w:ins w:id="167" w:author="Nokia" w:date="2023-08-03T17:12:00Z">
        <w:r w:rsidR="00B508C3">
          <w:t>r</w:t>
        </w:r>
      </w:ins>
      <w:ins w:id="168" w:author="Nokia" w:date="2023-07-19T15:08:00Z">
        <w:r w:rsidRPr="00B06F7A">
          <w:t>:</w:t>
        </w:r>
      </w:ins>
    </w:p>
    <w:p w14:paraId="01CA0006" w14:textId="77777777" w:rsidR="00555CC0" w:rsidRPr="00B06F7A" w:rsidRDefault="00555CC0" w:rsidP="00555CC0">
      <w:pPr>
        <w:pStyle w:val="PL"/>
        <w:rPr>
          <w:ins w:id="169" w:author="Nokia" w:date="2023-07-19T15:08:00Z"/>
        </w:rPr>
      </w:pPr>
      <w:ins w:id="170" w:author="Nokia" w:date="2023-07-19T15:08:00Z">
        <w:r w:rsidRPr="00B06F7A">
          <w:t xml:space="preserve">          $ref: 'TS29571_CommonData.yaml</w:t>
        </w:r>
        <w:r w:rsidRPr="00B06F7A">
          <w:rPr>
            <w:lang w:val="en-US"/>
          </w:rPr>
          <w:t>#/components/schemas/</w:t>
        </w:r>
        <w:r w:rsidRPr="00B06F7A">
          <w:t>DurationSec'</w:t>
        </w:r>
      </w:ins>
    </w:p>
    <w:p w14:paraId="3D6FA079" w14:textId="2AFD3026" w:rsidR="00555CC0" w:rsidRPr="00B06F7A" w:rsidRDefault="00555CC0" w:rsidP="00555CC0">
      <w:pPr>
        <w:pStyle w:val="PL"/>
        <w:rPr>
          <w:ins w:id="171" w:author="Nokia" w:date="2023-07-19T15:08:00Z"/>
        </w:rPr>
      </w:pPr>
      <w:ins w:id="172" w:author="Nokia" w:date="2023-07-19T15:08:00Z">
        <w:r w:rsidRPr="00B06F7A">
          <w:t xml:space="preserve">        </w:t>
        </w:r>
      </w:ins>
      <w:ins w:id="173" w:author="Nokia" w:date="2023-07-19T15:11:00Z">
        <w:r w:rsidR="00650224">
          <w:t>pduSes</w:t>
        </w:r>
      </w:ins>
      <w:ins w:id="174" w:author="Nokia" w:date="2023-08-03T17:12:00Z">
        <w:r w:rsidR="00B508C3">
          <w:t>s</w:t>
        </w:r>
      </w:ins>
      <w:ins w:id="175" w:author="Nokia" w:date="2023-07-19T15:11:00Z">
        <w:r w:rsidR="00650224">
          <w:t>InactTime</w:t>
        </w:r>
      </w:ins>
      <w:ins w:id="176" w:author="Nokia" w:date="2023-08-03T17:12:00Z">
        <w:r w:rsidR="00B508C3">
          <w:t>r</w:t>
        </w:r>
      </w:ins>
      <w:ins w:id="177" w:author="Nokia" w:date="2023-07-19T15:08:00Z">
        <w:r w:rsidRPr="00B06F7A">
          <w:t>:</w:t>
        </w:r>
      </w:ins>
    </w:p>
    <w:p w14:paraId="5F3F6548" w14:textId="77777777" w:rsidR="00D347B6" w:rsidRDefault="00555CC0" w:rsidP="00D347B6">
      <w:pPr>
        <w:pStyle w:val="PL"/>
        <w:rPr>
          <w:ins w:id="178" w:author="Nokia" w:date="2023-07-19T15:13:00Z"/>
        </w:rPr>
      </w:pPr>
      <w:ins w:id="179" w:author="Nokia" w:date="2023-07-19T15:08:00Z">
        <w:r w:rsidRPr="00B06F7A">
          <w:t xml:space="preserve">          $ref: 'TS29571_CommonData.yaml</w:t>
        </w:r>
        <w:r w:rsidRPr="00B06F7A">
          <w:rPr>
            <w:lang w:val="en-US"/>
          </w:rPr>
          <w:t>#/components/schemas/</w:t>
        </w:r>
        <w:r w:rsidRPr="00B06F7A">
          <w:t>DurationSec'</w:t>
        </w:r>
      </w:ins>
    </w:p>
    <w:p w14:paraId="1E1D6269" w14:textId="77777777" w:rsidR="00D347B6" w:rsidRDefault="00D347B6" w:rsidP="00D347B6">
      <w:pPr>
        <w:pStyle w:val="PL"/>
        <w:rPr>
          <w:ins w:id="180" w:author="Nokia" w:date="2023-07-19T15:13:00Z"/>
        </w:rPr>
      </w:pPr>
      <w:ins w:id="181" w:author="Nokia" w:date="2023-07-19T15:13:00Z">
        <w:r>
          <w:t xml:space="preserve">      required:</w:t>
        </w:r>
      </w:ins>
    </w:p>
    <w:p w14:paraId="534654E7" w14:textId="77777777" w:rsidR="00D347B6" w:rsidRDefault="00D347B6" w:rsidP="00D347B6">
      <w:pPr>
        <w:pStyle w:val="PL"/>
        <w:rPr>
          <w:ins w:id="182" w:author="Nokia" w:date="2023-07-19T15:16:00Z"/>
        </w:rPr>
      </w:pPr>
      <w:ins w:id="183" w:author="Nokia" w:date="2023-07-19T15:13:00Z">
        <w:r>
          <w:t xml:space="preserve">        - snssai</w:t>
        </w:r>
      </w:ins>
    </w:p>
    <w:p w14:paraId="4C34057F" w14:textId="77777777" w:rsidR="00D347B6" w:rsidRDefault="00D347B6" w:rsidP="00D347B6">
      <w:pPr>
        <w:pStyle w:val="PL"/>
        <w:rPr>
          <w:ins w:id="184" w:author="Nokia" w:date="2023-07-19T15:16:00Z"/>
        </w:rPr>
      </w:pPr>
      <w:ins w:id="185" w:author="Nokia" w:date="2023-07-19T15:16:00Z">
        <w:r>
          <w:t xml:space="preserve">      anyOf:</w:t>
        </w:r>
      </w:ins>
    </w:p>
    <w:p w14:paraId="02C3C257" w14:textId="5BA39510" w:rsidR="00D347B6" w:rsidRDefault="00D347B6" w:rsidP="00D347B6">
      <w:pPr>
        <w:pStyle w:val="PL"/>
        <w:rPr>
          <w:ins w:id="186" w:author="Nokia" w:date="2023-07-19T15:16:00Z"/>
        </w:rPr>
      </w:pPr>
      <w:ins w:id="187" w:author="Nokia" w:date="2023-07-19T15:16:00Z">
        <w:r>
          <w:t xml:space="preserve">        - required: [deregInact</w:t>
        </w:r>
        <w:r w:rsidRPr="00B06F7A">
          <w:t>Time</w:t>
        </w:r>
      </w:ins>
      <w:ins w:id="188" w:author="Nokia" w:date="2023-08-03T17:12:00Z">
        <w:r w:rsidR="00B508C3">
          <w:t>r</w:t>
        </w:r>
      </w:ins>
      <w:ins w:id="189" w:author="Nokia" w:date="2023-07-19T15:16:00Z">
        <w:r>
          <w:t>]</w:t>
        </w:r>
      </w:ins>
    </w:p>
    <w:p w14:paraId="7E6C27EF" w14:textId="04B4389E" w:rsidR="00555CC0" w:rsidRPr="00B06F7A" w:rsidRDefault="00D347B6" w:rsidP="00555CC0">
      <w:pPr>
        <w:pStyle w:val="PL"/>
        <w:rPr>
          <w:ins w:id="190" w:author="Nokia" w:date="2023-07-19T15:08:00Z"/>
        </w:rPr>
      </w:pPr>
      <w:ins w:id="191" w:author="Nokia" w:date="2023-07-19T15:16:00Z">
        <w:r>
          <w:t xml:space="preserve">        - required: [pduSes</w:t>
        </w:r>
      </w:ins>
      <w:ins w:id="192" w:author="Nokia" w:date="2023-08-03T17:12:00Z">
        <w:r w:rsidR="00B508C3">
          <w:t>s</w:t>
        </w:r>
      </w:ins>
      <w:ins w:id="193" w:author="Nokia" w:date="2023-07-19T15:16:00Z">
        <w:r>
          <w:t>InactTime</w:t>
        </w:r>
      </w:ins>
      <w:ins w:id="194" w:author="Nokia" w:date="2023-08-03T17:12:00Z">
        <w:r w:rsidR="00B508C3">
          <w:t>r</w:t>
        </w:r>
      </w:ins>
      <w:ins w:id="195" w:author="Nokia" w:date="2023-07-19T15:16:00Z">
        <w:r>
          <w:t>]</w:t>
        </w:r>
      </w:ins>
    </w:p>
    <w:p w14:paraId="55BFCA07" w14:textId="27BE7D24" w:rsidR="00555CC0" w:rsidRDefault="00555CC0" w:rsidP="00555CC0">
      <w:pPr>
        <w:pStyle w:val="PL"/>
      </w:pPr>
      <w:ins w:id="196" w:author="Nokia" w:date="2023-07-19T15:08:00Z">
        <w:r w:rsidRPr="00B06F7A">
          <w:t xml:space="preserve">      nullable: true</w:t>
        </w:r>
      </w:ins>
    </w:p>
    <w:p w14:paraId="287FFF55" w14:textId="77777777" w:rsidR="00555CC0" w:rsidRDefault="00555CC0" w:rsidP="00555CC0">
      <w:pPr>
        <w:pStyle w:val="PL"/>
      </w:pPr>
    </w:p>
    <w:p w14:paraId="51732B42" w14:textId="77777777" w:rsidR="00555CC0" w:rsidRPr="00B06F7A" w:rsidRDefault="00555CC0" w:rsidP="00555CC0">
      <w:pPr>
        <w:pStyle w:val="PL"/>
      </w:pPr>
      <w:r w:rsidRPr="00B06F7A">
        <w:t># SIMPLE TYPES:</w:t>
      </w:r>
    </w:p>
    <w:p w14:paraId="4A4F527A" w14:textId="77777777" w:rsidR="00555CC0" w:rsidRPr="00B06F7A" w:rsidRDefault="00555CC0" w:rsidP="00555CC0">
      <w:pPr>
        <w:pStyle w:val="PL"/>
      </w:pPr>
    </w:p>
    <w:p w14:paraId="601BE171" w14:textId="77777777" w:rsidR="00555CC0" w:rsidRPr="00B06F7A" w:rsidRDefault="00555CC0" w:rsidP="00555CC0">
      <w:pPr>
        <w:pStyle w:val="PL"/>
      </w:pPr>
      <w:r w:rsidRPr="00B06F7A">
        <w:t xml:space="preserve">    ReferenceId:</w:t>
      </w:r>
    </w:p>
    <w:p w14:paraId="28A4A510" w14:textId="77777777" w:rsidR="00555CC0" w:rsidRPr="00B06F7A" w:rsidRDefault="00555CC0" w:rsidP="00555CC0">
      <w:pPr>
        <w:pStyle w:val="PL"/>
        <w:rPr>
          <w:lang w:val="en-US"/>
        </w:rPr>
      </w:pPr>
      <w:r w:rsidRPr="00B06F7A">
        <w:t xml:space="preserve">      type: integer</w:t>
      </w:r>
    </w:p>
    <w:p w14:paraId="4F5D17B3" w14:textId="77777777" w:rsidR="00555CC0" w:rsidRPr="00B06F7A" w:rsidRDefault="00555CC0" w:rsidP="00555CC0">
      <w:pPr>
        <w:pStyle w:val="PL"/>
        <w:rPr>
          <w:lang w:val="en-US"/>
        </w:rPr>
      </w:pPr>
    </w:p>
    <w:p w14:paraId="41631368" w14:textId="77777777" w:rsidR="00555CC0" w:rsidRPr="00B06F7A" w:rsidRDefault="00555CC0" w:rsidP="00555CC0">
      <w:pPr>
        <w:pStyle w:val="PL"/>
        <w:rPr>
          <w:lang w:val="en-US"/>
        </w:rPr>
      </w:pPr>
      <w:r w:rsidRPr="00B06F7A">
        <w:rPr>
          <w:lang w:val="en-US"/>
        </w:rPr>
        <w:t xml:space="preserve">    PpDlPacketCount:</w:t>
      </w:r>
    </w:p>
    <w:p w14:paraId="10EC4D68" w14:textId="77777777" w:rsidR="00555CC0" w:rsidRPr="00B06F7A" w:rsidRDefault="00555CC0" w:rsidP="00555CC0">
      <w:pPr>
        <w:pStyle w:val="PL"/>
        <w:rPr>
          <w:lang w:val="en-US"/>
        </w:rPr>
      </w:pPr>
      <w:r w:rsidRPr="00B06F7A">
        <w:rPr>
          <w:lang w:val="en-US"/>
        </w:rPr>
        <w:t xml:space="preserve">      type: integer</w:t>
      </w:r>
    </w:p>
    <w:p w14:paraId="54625357" w14:textId="77777777" w:rsidR="00555CC0" w:rsidRPr="00B06F7A" w:rsidRDefault="00555CC0" w:rsidP="00555CC0">
      <w:pPr>
        <w:pStyle w:val="PL"/>
        <w:rPr>
          <w:lang w:val="en-US"/>
        </w:rPr>
      </w:pPr>
      <w:r w:rsidRPr="00B06F7A">
        <w:rPr>
          <w:lang w:val="en-US"/>
        </w:rPr>
        <w:t xml:space="preserve">      nullable: true</w:t>
      </w:r>
    </w:p>
    <w:p w14:paraId="5B241229" w14:textId="77777777" w:rsidR="00555CC0" w:rsidRPr="00B06F7A" w:rsidRDefault="00555CC0" w:rsidP="00555CC0">
      <w:pPr>
        <w:pStyle w:val="PL"/>
        <w:rPr>
          <w:lang w:val="en-US"/>
        </w:rPr>
      </w:pPr>
    </w:p>
    <w:p w14:paraId="11D99BC5" w14:textId="77777777" w:rsidR="00555CC0" w:rsidRPr="00B06F7A" w:rsidRDefault="00555CC0" w:rsidP="00555CC0">
      <w:pPr>
        <w:pStyle w:val="PL"/>
      </w:pPr>
    </w:p>
    <w:p w14:paraId="6439851E" w14:textId="77777777" w:rsidR="00555CC0" w:rsidRPr="00B06F7A" w:rsidRDefault="00555CC0" w:rsidP="00555CC0">
      <w:pPr>
        <w:pStyle w:val="PL"/>
      </w:pPr>
    </w:p>
    <w:p w14:paraId="0DB4C4B7" w14:textId="77777777" w:rsidR="00555CC0" w:rsidRPr="00B06F7A" w:rsidRDefault="00555CC0" w:rsidP="00555CC0">
      <w:pPr>
        <w:pStyle w:val="PL"/>
      </w:pPr>
      <w:r w:rsidRPr="00B06F7A">
        <w:t># ENUMS:</w:t>
      </w:r>
    </w:p>
    <w:p w14:paraId="4CF802A8" w14:textId="77777777" w:rsidR="0071375D" w:rsidRPr="0071375D" w:rsidRDefault="0071375D" w:rsidP="003F0B7A">
      <w:pPr>
        <w:pStyle w:val="EditorsNote"/>
        <w:ind w:left="0" w:firstLine="0"/>
        <w:rPr>
          <w:rFonts w:eastAsiaTheme="minorEastAsia"/>
          <w:lang w:val="en-US"/>
        </w:rPr>
      </w:pPr>
    </w:p>
    <w:p w14:paraId="33420148" w14:textId="12A551AD"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sidRPr="008B6EA9">
        <w:rPr>
          <w:rFonts w:ascii="Arial" w:hAnsi="Arial" w:cs="Arial"/>
          <w:sz w:val="28"/>
          <w:szCs w:val="28"/>
          <w:highlight w:val="yellow"/>
          <w:lang w:val="en-US" w:eastAsia="zh-CN"/>
        </w:rPr>
        <w:t>End of</w:t>
      </w:r>
      <w:r w:rsidRPr="008B6EA9">
        <w:rPr>
          <w:rFonts w:ascii="Arial" w:hAnsi="Arial" w:cs="Arial"/>
          <w:sz w:val="28"/>
          <w:szCs w:val="28"/>
          <w:highlight w:val="yellow"/>
          <w:lang w:val="en-US"/>
        </w:rPr>
        <w:t xml:space="preserve"> changes * * * *</w:t>
      </w:r>
    </w:p>
    <w:sectPr w:rsidR="008C3259" w:rsidRPr="0002476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0C233" w14:textId="77777777" w:rsidR="00E3423F" w:rsidRDefault="00E3423F">
      <w:r>
        <w:separator/>
      </w:r>
    </w:p>
  </w:endnote>
  <w:endnote w:type="continuationSeparator" w:id="0">
    <w:p w14:paraId="78E173FA" w14:textId="77777777" w:rsidR="00E3423F" w:rsidRDefault="00E34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C845"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B0284"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59B"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70098" w14:textId="77777777" w:rsidR="00E3423F" w:rsidRDefault="00E3423F">
      <w:r>
        <w:separator/>
      </w:r>
    </w:p>
  </w:footnote>
  <w:footnote w:type="continuationSeparator" w:id="0">
    <w:p w14:paraId="6A96B263" w14:textId="77777777" w:rsidR="00E3423F" w:rsidRDefault="00E342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FF8E4"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EE7E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EA015C" w:rsidRDefault="001500E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EA015C" w:rsidRDefault="001500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3"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640065894">
    <w:abstractNumId w:val="2"/>
  </w:num>
  <w:num w:numId="2" w16cid:durableId="505944999">
    <w:abstractNumId w:val="1"/>
  </w:num>
  <w:num w:numId="3" w16cid:durableId="807403871">
    <w:abstractNumId w:val="0"/>
  </w:num>
  <w:num w:numId="4" w16cid:durableId="1755515222">
    <w:abstractNumId w:val="20"/>
  </w:num>
  <w:num w:numId="5"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608661803">
    <w:abstractNumId w:val="12"/>
  </w:num>
  <w:num w:numId="8" w16cid:durableId="706102914">
    <w:abstractNumId w:val="33"/>
  </w:num>
  <w:num w:numId="9" w16cid:durableId="480930392">
    <w:abstractNumId w:val="28"/>
  </w:num>
  <w:num w:numId="10" w16cid:durableId="258220571">
    <w:abstractNumId w:val="23"/>
  </w:num>
  <w:num w:numId="11" w16cid:durableId="197163463">
    <w:abstractNumId w:val="18"/>
  </w:num>
  <w:num w:numId="12" w16cid:durableId="303122463">
    <w:abstractNumId w:val="15"/>
  </w:num>
  <w:num w:numId="13" w16cid:durableId="68237856">
    <w:abstractNumId w:val="34"/>
  </w:num>
  <w:num w:numId="14" w16cid:durableId="617764718">
    <w:abstractNumId w:val="30"/>
  </w:num>
  <w:num w:numId="15" w16cid:durableId="1386760291">
    <w:abstractNumId w:val="32"/>
  </w:num>
  <w:num w:numId="16" w16cid:durableId="839151566">
    <w:abstractNumId w:val="22"/>
  </w:num>
  <w:num w:numId="17" w16cid:durableId="326173819">
    <w:abstractNumId w:val="35"/>
  </w:num>
  <w:num w:numId="18" w16cid:durableId="566376233">
    <w:abstractNumId w:val="19"/>
  </w:num>
  <w:num w:numId="19" w16cid:durableId="1336810788">
    <w:abstractNumId w:val="13"/>
  </w:num>
  <w:num w:numId="20" w16cid:durableId="610479967">
    <w:abstractNumId w:val="16"/>
  </w:num>
  <w:num w:numId="21" w16cid:durableId="178931742">
    <w:abstractNumId w:val="11"/>
  </w:num>
  <w:num w:numId="22" w16cid:durableId="2058579231">
    <w:abstractNumId w:val="27"/>
  </w:num>
  <w:num w:numId="23" w16cid:durableId="2110614839">
    <w:abstractNumId w:val="17"/>
  </w:num>
  <w:num w:numId="24" w16cid:durableId="505828180">
    <w:abstractNumId w:val="26"/>
  </w:num>
  <w:num w:numId="25" w16cid:durableId="2136482932">
    <w:abstractNumId w:val="36"/>
  </w:num>
  <w:num w:numId="26" w16cid:durableId="663817882">
    <w:abstractNumId w:val="14"/>
  </w:num>
  <w:num w:numId="27" w16cid:durableId="1471174071">
    <w:abstractNumId w:val="31"/>
  </w:num>
  <w:num w:numId="28" w16cid:durableId="641151871">
    <w:abstractNumId w:val="25"/>
  </w:num>
  <w:num w:numId="29" w16cid:durableId="1582979615">
    <w:abstractNumId w:val="24"/>
  </w:num>
  <w:num w:numId="30" w16cid:durableId="828790838">
    <w:abstractNumId w:val="21"/>
  </w:num>
  <w:num w:numId="31" w16cid:durableId="1378049582">
    <w:abstractNumId w:val="9"/>
  </w:num>
  <w:num w:numId="32" w16cid:durableId="1455948184">
    <w:abstractNumId w:val="7"/>
  </w:num>
  <w:num w:numId="33" w16cid:durableId="1346634235">
    <w:abstractNumId w:val="6"/>
  </w:num>
  <w:num w:numId="34" w16cid:durableId="573391159">
    <w:abstractNumId w:val="5"/>
  </w:num>
  <w:num w:numId="35" w16cid:durableId="247006947">
    <w:abstractNumId w:val="4"/>
  </w:num>
  <w:num w:numId="36" w16cid:durableId="1659773158">
    <w:abstractNumId w:val="3"/>
  </w:num>
  <w:num w:numId="37" w16cid:durableId="1341085631">
    <w:abstractNumId w:val="37"/>
  </w:num>
  <w:num w:numId="38" w16cid:durableId="2097049254">
    <w:abstractNumId w:val="8"/>
  </w:num>
  <w:num w:numId="39" w16cid:durableId="523440661">
    <w:abstractNumId w:val="2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4764"/>
    <w:rsid w:val="0002788F"/>
    <w:rsid w:val="0003049F"/>
    <w:rsid w:val="00030DF7"/>
    <w:rsid w:val="00032520"/>
    <w:rsid w:val="00037801"/>
    <w:rsid w:val="00061C8A"/>
    <w:rsid w:val="0006540F"/>
    <w:rsid w:val="00067714"/>
    <w:rsid w:val="000821E2"/>
    <w:rsid w:val="000A02D8"/>
    <w:rsid w:val="000A6394"/>
    <w:rsid w:val="000B7FED"/>
    <w:rsid w:val="000C038A"/>
    <w:rsid w:val="000C2B58"/>
    <w:rsid w:val="000C5279"/>
    <w:rsid w:val="000C6598"/>
    <w:rsid w:val="000D44B3"/>
    <w:rsid w:val="000D61DB"/>
    <w:rsid w:val="000F6680"/>
    <w:rsid w:val="001015AC"/>
    <w:rsid w:val="00106DD0"/>
    <w:rsid w:val="00116815"/>
    <w:rsid w:val="00140139"/>
    <w:rsid w:val="00141EC9"/>
    <w:rsid w:val="00145D43"/>
    <w:rsid w:val="001500ED"/>
    <w:rsid w:val="0017208B"/>
    <w:rsid w:val="00172B0B"/>
    <w:rsid w:val="00185099"/>
    <w:rsid w:val="00191055"/>
    <w:rsid w:val="00192C46"/>
    <w:rsid w:val="001966AE"/>
    <w:rsid w:val="001A08B3"/>
    <w:rsid w:val="001A4560"/>
    <w:rsid w:val="001A498D"/>
    <w:rsid w:val="001A7B60"/>
    <w:rsid w:val="001B0784"/>
    <w:rsid w:val="001B52F0"/>
    <w:rsid w:val="001B7A65"/>
    <w:rsid w:val="001C4E1C"/>
    <w:rsid w:val="001C761A"/>
    <w:rsid w:val="001D4850"/>
    <w:rsid w:val="001D5FE8"/>
    <w:rsid w:val="001D6015"/>
    <w:rsid w:val="001E41F3"/>
    <w:rsid w:val="001E5C8E"/>
    <w:rsid w:val="001F2031"/>
    <w:rsid w:val="001F2C5E"/>
    <w:rsid w:val="001F445D"/>
    <w:rsid w:val="00203368"/>
    <w:rsid w:val="00210435"/>
    <w:rsid w:val="00213EE2"/>
    <w:rsid w:val="0022203C"/>
    <w:rsid w:val="00225ABA"/>
    <w:rsid w:val="00227BD3"/>
    <w:rsid w:val="00231ED9"/>
    <w:rsid w:val="00240956"/>
    <w:rsid w:val="00246AD6"/>
    <w:rsid w:val="00255147"/>
    <w:rsid w:val="0026004D"/>
    <w:rsid w:val="00260773"/>
    <w:rsid w:val="002640DD"/>
    <w:rsid w:val="002677D6"/>
    <w:rsid w:val="002751FA"/>
    <w:rsid w:val="00275D12"/>
    <w:rsid w:val="00284FEB"/>
    <w:rsid w:val="00285938"/>
    <w:rsid w:val="00285C2B"/>
    <w:rsid w:val="002860C4"/>
    <w:rsid w:val="002A762D"/>
    <w:rsid w:val="002B5741"/>
    <w:rsid w:val="002B6F6D"/>
    <w:rsid w:val="002C5CC9"/>
    <w:rsid w:val="002D0A3E"/>
    <w:rsid w:val="002D4706"/>
    <w:rsid w:val="002E472E"/>
    <w:rsid w:val="003033E9"/>
    <w:rsid w:val="00305409"/>
    <w:rsid w:val="00305921"/>
    <w:rsid w:val="00305D21"/>
    <w:rsid w:val="00313710"/>
    <w:rsid w:val="00315B24"/>
    <w:rsid w:val="003169D0"/>
    <w:rsid w:val="00325D9B"/>
    <w:rsid w:val="00326739"/>
    <w:rsid w:val="0033287C"/>
    <w:rsid w:val="003337FF"/>
    <w:rsid w:val="00333C5F"/>
    <w:rsid w:val="00337B6A"/>
    <w:rsid w:val="003609EF"/>
    <w:rsid w:val="0036231A"/>
    <w:rsid w:val="00362D7B"/>
    <w:rsid w:val="00370827"/>
    <w:rsid w:val="00374DD4"/>
    <w:rsid w:val="0038023C"/>
    <w:rsid w:val="00391ADD"/>
    <w:rsid w:val="00393242"/>
    <w:rsid w:val="00394D96"/>
    <w:rsid w:val="003961B6"/>
    <w:rsid w:val="003A1F1C"/>
    <w:rsid w:val="003A4C81"/>
    <w:rsid w:val="003A56F0"/>
    <w:rsid w:val="003A5ADD"/>
    <w:rsid w:val="003B7912"/>
    <w:rsid w:val="003C1C25"/>
    <w:rsid w:val="003C2255"/>
    <w:rsid w:val="003D035C"/>
    <w:rsid w:val="003D4903"/>
    <w:rsid w:val="003D6C89"/>
    <w:rsid w:val="003E1A36"/>
    <w:rsid w:val="003E477C"/>
    <w:rsid w:val="003E71D1"/>
    <w:rsid w:val="003F06B4"/>
    <w:rsid w:val="003F0B7A"/>
    <w:rsid w:val="004010B0"/>
    <w:rsid w:val="0040263E"/>
    <w:rsid w:val="00403A32"/>
    <w:rsid w:val="00405552"/>
    <w:rsid w:val="00410371"/>
    <w:rsid w:val="004242F1"/>
    <w:rsid w:val="00433A77"/>
    <w:rsid w:val="004361A9"/>
    <w:rsid w:val="004372CD"/>
    <w:rsid w:val="00447701"/>
    <w:rsid w:val="00466A69"/>
    <w:rsid w:val="0047192C"/>
    <w:rsid w:val="0048559C"/>
    <w:rsid w:val="00490086"/>
    <w:rsid w:val="00490664"/>
    <w:rsid w:val="00494988"/>
    <w:rsid w:val="004B28E7"/>
    <w:rsid w:val="004B75B7"/>
    <w:rsid w:val="004C1904"/>
    <w:rsid w:val="004C5A19"/>
    <w:rsid w:val="004D07F1"/>
    <w:rsid w:val="004D1F7C"/>
    <w:rsid w:val="004D79C4"/>
    <w:rsid w:val="004E62B1"/>
    <w:rsid w:val="004E6CFA"/>
    <w:rsid w:val="004E72F6"/>
    <w:rsid w:val="004F5959"/>
    <w:rsid w:val="00504C20"/>
    <w:rsid w:val="005141D9"/>
    <w:rsid w:val="0051580D"/>
    <w:rsid w:val="0052499D"/>
    <w:rsid w:val="00524EF5"/>
    <w:rsid w:val="00525BFE"/>
    <w:rsid w:val="005379AB"/>
    <w:rsid w:val="00542D9D"/>
    <w:rsid w:val="00547111"/>
    <w:rsid w:val="00550479"/>
    <w:rsid w:val="00550BC8"/>
    <w:rsid w:val="00555CC0"/>
    <w:rsid w:val="00584D6C"/>
    <w:rsid w:val="00592212"/>
    <w:rsid w:val="00592D74"/>
    <w:rsid w:val="00594370"/>
    <w:rsid w:val="00594478"/>
    <w:rsid w:val="005A3914"/>
    <w:rsid w:val="005B3E17"/>
    <w:rsid w:val="005B4726"/>
    <w:rsid w:val="005B4818"/>
    <w:rsid w:val="005B48B4"/>
    <w:rsid w:val="005B6423"/>
    <w:rsid w:val="005B7744"/>
    <w:rsid w:val="005B7867"/>
    <w:rsid w:val="005B78A2"/>
    <w:rsid w:val="005C71E3"/>
    <w:rsid w:val="005D5470"/>
    <w:rsid w:val="005D57BD"/>
    <w:rsid w:val="005E2C44"/>
    <w:rsid w:val="005E3751"/>
    <w:rsid w:val="005E3DDB"/>
    <w:rsid w:val="005E478C"/>
    <w:rsid w:val="005E6FD2"/>
    <w:rsid w:val="005F06A6"/>
    <w:rsid w:val="006056A9"/>
    <w:rsid w:val="00621188"/>
    <w:rsid w:val="006257ED"/>
    <w:rsid w:val="006317BC"/>
    <w:rsid w:val="00633481"/>
    <w:rsid w:val="00634204"/>
    <w:rsid w:val="00650224"/>
    <w:rsid w:val="00651623"/>
    <w:rsid w:val="00651CE4"/>
    <w:rsid w:val="00653DE4"/>
    <w:rsid w:val="00662EAE"/>
    <w:rsid w:val="00663EE1"/>
    <w:rsid w:val="00665C47"/>
    <w:rsid w:val="00676BAC"/>
    <w:rsid w:val="00695808"/>
    <w:rsid w:val="00697EE7"/>
    <w:rsid w:val="006A7226"/>
    <w:rsid w:val="006B46FB"/>
    <w:rsid w:val="006B7E1A"/>
    <w:rsid w:val="006C237E"/>
    <w:rsid w:val="006C30CB"/>
    <w:rsid w:val="006C4487"/>
    <w:rsid w:val="006C53A4"/>
    <w:rsid w:val="006D1EC1"/>
    <w:rsid w:val="006D59DA"/>
    <w:rsid w:val="006D7FB3"/>
    <w:rsid w:val="006E186D"/>
    <w:rsid w:val="006E21FB"/>
    <w:rsid w:val="006E4D22"/>
    <w:rsid w:val="006E56EA"/>
    <w:rsid w:val="006F0624"/>
    <w:rsid w:val="006F2BB0"/>
    <w:rsid w:val="006F2C27"/>
    <w:rsid w:val="00703669"/>
    <w:rsid w:val="007036FD"/>
    <w:rsid w:val="00703B76"/>
    <w:rsid w:val="00707BEF"/>
    <w:rsid w:val="0071098B"/>
    <w:rsid w:val="0071375D"/>
    <w:rsid w:val="00716DCA"/>
    <w:rsid w:val="007337F1"/>
    <w:rsid w:val="007613B8"/>
    <w:rsid w:val="007646CC"/>
    <w:rsid w:val="007673C1"/>
    <w:rsid w:val="00781F86"/>
    <w:rsid w:val="007830D0"/>
    <w:rsid w:val="007843E9"/>
    <w:rsid w:val="007875D0"/>
    <w:rsid w:val="00792342"/>
    <w:rsid w:val="00796895"/>
    <w:rsid w:val="007977A8"/>
    <w:rsid w:val="007A2205"/>
    <w:rsid w:val="007B4AEF"/>
    <w:rsid w:val="007B512A"/>
    <w:rsid w:val="007C2097"/>
    <w:rsid w:val="007C327E"/>
    <w:rsid w:val="007C4E37"/>
    <w:rsid w:val="007C5216"/>
    <w:rsid w:val="007D3353"/>
    <w:rsid w:val="007D6A07"/>
    <w:rsid w:val="007F0CD6"/>
    <w:rsid w:val="007F3AB3"/>
    <w:rsid w:val="007F491C"/>
    <w:rsid w:val="007F7259"/>
    <w:rsid w:val="00802151"/>
    <w:rsid w:val="008040A8"/>
    <w:rsid w:val="00806433"/>
    <w:rsid w:val="0081523C"/>
    <w:rsid w:val="008219E5"/>
    <w:rsid w:val="00822900"/>
    <w:rsid w:val="00823790"/>
    <w:rsid w:val="008279FA"/>
    <w:rsid w:val="00852B27"/>
    <w:rsid w:val="00854CD9"/>
    <w:rsid w:val="008602C2"/>
    <w:rsid w:val="00861FB5"/>
    <w:rsid w:val="008626E7"/>
    <w:rsid w:val="008645E8"/>
    <w:rsid w:val="0086685E"/>
    <w:rsid w:val="00867BF0"/>
    <w:rsid w:val="00870EE7"/>
    <w:rsid w:val="00871B9A"/>
    <w:rsid w:val="0087230D"/>
    <w:rsid w:val="0087391F"/>
    <w:rsid w:val="00884C59"/>
    <w:rsid w:val="008863B9"/>
    <w:rsid w:val="008913E7"/>
    <w:rsid w:val="00891786"/>
    <w:rsid w:val="0089290E"/>
    <w:rsid w:val="008A45A6"/>
    <w:rsid w:val="008B1DF1"/>
    <w:rsid w:val="008B6EA9"/>
    <w:rsid w:val="008C3259"/>
    <w:rsid w:val="008C350E"/>
    <w:rsid w:val="008D158B"/>
    <w:rsid w:val="008D3CCC"/>
    <w:rsid w:val="008E2BD2"/>
    <w:rsid w:val="008E7429"/>
    <w:rsid w:val="008F1AAB"/>
    <w:rsid w:val="008F207A"/>
    <w:rsid w:val="008F3789"/>
    <w:rsid w:val="008F686C"/>
    <w:rsid w:val="00902EAF"/>
    <w:rsid w:val="009148DE"/>
    <w:rsid w:val="00927FDD"/>
    <w:rsid w:val="00941E30"/>
    <w:rsid w:val="00945271"/>
    <w:rsid w:val="0097423E"/>
    <w:rsid w:val="009777D9"/>
    <w:rsid w:val="0098151E"/>
    <w:rsid w:val="00984A92"/>
    <w:rsid w:val="00991B88"/>
    <w:rsid w:val="0099245C"/>
    <w:rsid w:val="009A1621"/>
    <w:rsid w:val="009A5753"/>
    <w:rsid w:val="009A579D"/>
    <w:rsid w:val="009A7267"/>
    <w:rsid w:val="009B6258"/>
    <w:rsid w:val="009E050D"/>
    <w:rsid w:val="009E2274"/>
    <w:rsid w:val="009E3297"/>
    <w:rsid w:val="009E55AF"/>
    <w:rsid w:val="009F21E9"/>
    <w:rsid w:val="009F57CE"/>
    <w:rsid w:val="009F734F"/>
    <w:rsid w:val="00A245D2"/>
    <w:rsid w:val="00A246B6"/>
    <w:rsid w:val="00A24D0B"/>
    <w:rsid w:val="00A45274"/>
    <w:rsid w:val="00A47E70"/>
    <w:rsid w:val="00A50CF0"/>
    <w:rsid w:val="00A5407C"/>
    <w:rsid w:val="00A57A05"/>
    <w:rsid w:val="00A637CA"/>
    <w:rsid w:val="00A64A4C"/>
    <w:rsid w:val="00A73A4A"/>
    <w:rsid w:val="00A7454F"/>
    <w:rsid w:val="00A74C22"/>
    <w:rsid w:val="00A7671C"/>
    <w:rsid w:val="00A80B13"/>
    <w:rsid w:val="00A918DB"/>
    <w:rsid w:val="00A92A08"/>
    <w:rsid w:val="00AA04F7"/>
    <w:rsid w:val="00AA24E8"/>
    <w:rsid w:val="00AA2CBC"/>
    <w:rsid w:val="00AA2DAB"/>
    <w:rsid w:val="00AC5820"/>
    <w:rsid w:val="00AD1CD8"/>
    <w:rsid w:val="00AE3F2A"/>
    <w:rsid w:val="00AE5600"/>
    <w:rsid w:val="00AE6CC4"/>
    <w:rsid w:val="00AF0070"/>
    <w:rsid w:val="00B132D2"/>
    <w:rsid w:val="00B13322"/>
    <w:rsid w:val="00B1747E"/>
    <w:rsid w:val="00B23AA7"/>
    <w:rsid w:val="00B258BB"/>
    <w:rsid w:val="00B449BD"/>
    <w:rsid w:val="00B47790"/>
    <w:rsid w:val="00B508C3"/>
    <w:rsid w:val="00B50E22"/>
    <w:rsid w:val="00B66217"/>
    <w:rsid w:val="00B6702E"/>
    <w:rsid w:val="00B67B97"/>
    <w:rsid w:val="00B74565"/>
    <w:rsid w:val="00B83741"/>
    <w:rsid w:val="00B8567F"/>
    <w:rsid w:val="00B86018"/>
    <w:rsid w:val="00B90712"/>
    <w:rsid w:val="00B908BD"/>
    <w:rsid w:val="00B93E8A"/>
    <w:rsid w:val="00B9560D"/>
    <w:rsid w:val="00B968C8"/>
    <w:rsid w:val="00BA3EC5"/>
    <w:rsid w:val="00BA51D9"/>
    <w:rsid w:val="00BB5DFC"/>
    <w:rsid w:val="00BC5E52"/>
    <w:rsid w:val="00BD0D66"/>
    <w:rsid w:val="00BD279D"/>
    <w:rsid w:val="00BD6BB8"/>
    <w:rsid w:val="00BF1393"/>
    <w:rsid w:val="00BF5C2A"/>
    <w:rsid w:val="00C00304"/>
    <w:rsid w:val="00C00728"/>
    <w:rsid w:val="00C057E0"/>
    <w:rsid w:val="00C10CA0"/>
    <w:rsid w:val="00C25842"/>
    <w:rsid w:val="00C30514"/>
    <w:rsid w:val="00C3404E"/>
    <w:rsid w:val="00C45B03"/>
    <w:rsid w:val="00C57C38"/>
    <w:rsid w:val="00C6351E"/>
    <w:rsid w:val="00C6545B"/>
    <w:rsid w:val="00C66BA2"/>
    <w:rsid w:val="00C7260F"/>
    <w:rsid w:val="00C858BC"/>
    <w:rsid w:val="00C870F6"/>
    <w:rsid w:val="00C95556"/>
    <w:rsid w:val="00C95985"/>
    <w:rsid w:val="00CA052D"/>
    <w:rsid w:val="00CA21D6"/>
    <w:rsid w:val="00CA49F8"/>
    <w:rsid w:val="00CA622B"/>
    <w:rsid w:val="00CA7ED1"/>
    <w:rsid w:val="00CB5F9C"/>
    <w:rsid w:val="00CB7D06"/>
    <w:rsid w:val="00CC5026"/>
    <w:rsid w:val="00CC68D0"/>
    <w:rsid w:val="00CD7C6B"/>
    <w:rsid w:val="00CE1617"/>
    <w:rsid w:val="00CE5072"/>
    <w:rsid w:val="00CF541F"/>
    <w:rsid w:val="00D01F9A"/>
    <w:rsid w:val="00D03F9A"/>
    <w:rsid w:val="00D048C5"/>
    <w:rsid w:val="00D06288"/>
    <w:rsid w:val="00D06D51"/>
    <w:rsid w:val="00D168E2"/>
    <w:rsid w:val="00D20DCC"/>
    <w:rsid w:val="00D2314C"/>
    <w:rsid w:val="00D24991"/>
    <w:rsid w:val="00D259D7"/>
    <w:rsid w:val="00D26FBD"/>
    <w:rsid w:val="00D27963"/>
    <w:rsid w:val="00D3357C"/>
    <w:rsid w:val="00D34477"/>
    <w:rsid w:val="00D347B6"/>
    <w:rsid w:val="00D400D6"/>
    <w:rsid w:val="00D50255"/>
    <w:rsid w:val="00D50BAA"/>
    <w:rsid w:val="00D62C42"/>
    <w:rsid w:val="00D66520"/>
    <w:rsid w:val="00D75E7A"/>
    <w:rsid w:val="00D820BD"/>
    <w:rsid w:val="00D82CA2"/>
    <w:rsid w:val="00D84AE9"/>
    <w:rsid w:val="00D96EBC"/>
    <w:rsid w:val="00D96EF7"/>
    <w:rsid w:val="00DA13EC"/>
    <w:rsid w:val="00DB08E9"/>
    <w:rsid w:val="00DB1435"/>
    <w:rsid w:val="00DB1FFA"/>
    <w:rsid w:val="00DB34C1"/>
    <w:rsid w:val="00DB4216"/>
    <w:rsid w:val="00DE34CF"/>
    <w:rsid w:val="00DF4D4A"/>
    <w:rsid w:val="00E039DA"/>
    <w:rsid w:val="00E07BFF"/>
    <w:rsid w:val="00E07F0D"/>
    <w:rsid w:val="00E13F3D"/>
    <w:rsid w:val="00E256AD"/>
    <w:rsid w:val="00E3423F"/>
    <w:rsid w:val="00E34898"/>
    <w:rsid w:val="00E4712D"/>
    <w:rsid w:val="00E515D9"/>
    <w:rsid w:val="00E538D5"/>
    <w:rsid w:val="00E600C7"/>
    <w:rsid w:val="00E631D5"/>
    <w:rsid w:val="00E638A0"/>
    <w:rsid w:val="00E77589"/>
    <w:rsid w:val="00E80D20"/>
    <w:rsid w:val="00E90F44"/>
    <w:rsid w:val="00E91245"/>
    <w:rsid w:val="00EA03D5"/>
    <w:rsid w:val="00EA1C91"/>
    <w:rsid w:val="00EB09B7"/>
    <w:rsid w:val="00EC68C1"/>
    <w:rsid w:val="00EC7AE3"/>
    <w:rsid w:val="00ED2282"/>
    <w:rsid w:val="00ED3987"/>
    <w:rsid w:val="00ED51D6"/>
    <w:rsid w:val="00EE0ED7"/>
    <w:rsid w:val="00EE14B4"/>
    <w:rsid w:val="00EE7D7C"/>
    <w:rsid w:val="00EF4491"/>
    <w:rsid w:val="00F03BD0"/>
    <w:rsid w:val="00F04A8F"/>
    <w:rsid w:val="00F17E88"/>
    <w:rsid w:val="00F25D98"/>
    <w:rsid w:val="00F300FB"/>
    <w:rsid w:val="00F4700C"/>
    <w:rsid w:val="00F47298"/>
    <w:rsid w:val="00F50FAB"/>
    <w:rsid w:val="00F56419"/>
    <w:rsid w:val="00F72F77"/>
    <w:rsid w:val="00F841EF"/>
    <w:rsid w:val="00F92587"/>
    <w:rsid w:val="00FB6386"/>
    <w:rsid w:val="00FE38F1"/>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A3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uiPriority w:val="99"/>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4"/>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TAHCar">
    <w:name w:val="TAH Car"/>
    <w:rsid w:val="00CA49F8"/>
    <w:rPr>
      <w:rFonts w:ascii="Arial" w:hAnsi="Arial"/>
      <w:b/>
      <w:sz w:val="18"/>
      <w:lang w:val="en-GB" w:eastAsia="en-US"/>
    </w:rPr>
  </w:style>
  <w:style w:type="character" w:customStyle="1" w:styleId="CRCoverPageZchn">
    <w:name w:val="CR Cover Page Zchn"/>
    <w:link w:val="CRCoverPage"/>
    <w:rsid w:val="00F03BD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5AIRPNAIUNRU-1306052894-3870</_dlc_DocId>
    <_dlc_DocIdUrl xmlns="71c5aaf6-e6ce-465b-b873-5148d2a4c105">
      <Url>https://nokia.sharepoint.com/sites/c5g/epc/_layouts/15/DocIdRedir.aspx?ID=5AIRPNAIUNRU-1306052894-3870</Url>
      <Description>5AIRPNAIUNRU-1306052894-3870</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4" ma:contentTypeDescription="Create a new document." ma:contentTypeScope="" ma:versionID="0cd91dbdda6b7340c5c5489f9c192a80">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6a162010365a5b41221fda01830138cf"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6E233F-B145-4195-9E56-6048A532C986}">
  <ds:schemaRefs>
    <ds:schemaRef ds:uri="3b34c8f0-1ef5-4d1e-bb66-517ce7fe7356"/>
    <ds:schemaRef ds:uri="http://purl.org/dc/elements/1.1/"/>
    <ds:schemaRef ds:uri="http://schemas.microsoft.com/office/2006/documentManagement/types"/>
    <ds:schemaRef ds:uri="http://www.w3.org/XML/1998/namespace"/>
    <ds:schemaRef ds:uri="c862c1f8-a0fd-4345-90dd-ac32384074ee"/>
    <ds:schemaRef ds:uri="http://purl.org/dc/dcmitype/"/>
    <ds:schemaRef ds:uri="http://schemas.microsoft.com/office/2006/metadata/properties"/>
    <ds:schemaRef ds:uri="http://purl.org/dc/terms/"/>
    <ds:schemaRef ds:uri="http://schemas.microsoft.com/office/infopath/2007/PartnerControls"/>
    <ds:schemaRef ds:uri="http://schemas.openxmlformats.org/package/2006/metadata/core-properties"/>
    <ds:schemaRef ds:uri="71c5aaf6-e6ce-465b-b873-5148d2a4c105"/>
  </ds:schemaRefs>
</ds:datastoreItem>
</file>

<file path=customXml/itemProps2.xml><?xml version="1.0" encoding="utf-8"?>
<ds:datastoreItem xmlns:ds="http://schemas.openxmlformats.org/officeDocument/2006/customXml" ds:itemID="{8F39DC68-0F43-48CA-98D6-FD8CA603CA26}">
  <ds:schemaRefs>
    <ds:schemaRef ds:uri="Microsoft.SharePoint.Taxonomy.ContentTypeSync"/>
  </ds:schemaRefs>
</ds:datastoreItem>
</file>

<file path=customXml/itemProps3.xml><?xml version="1.0" encoding="utf-8"?>
<ds:datastoreItem xmlns:ds="http://schemas.openxmlformats.org/officeDocument/2006/customXml" ds:itemID="{7E0526CA-D816-4E73-B0E2-8DC4AAAC00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C27A00-18DD-4DBB-A952-60F85D5CD096}">
  <ds:schemaRefs>
    <ds:schemaRef ds:uri="http://schemas.microsoft.com/sharepoint/events"/>
  </ds:schemaRefs>
</ds:datastoreItem>
</file>

<file path=customXml/itemProps5.xml><?xml version="1.0" encoding="utf-8"?>
<ds:datastoreItem xmlns:ds="http://schemas.openxmlformats.org/officeDocument/2006/customXml" ds:itemID="{23AE5A4B-CF0C-4CFD-98A3-C920D28C635D}">
  <ds:schemaRefs>
    <ds:schemaRef ds:uri="http://schemas.microsoft.com/sharepoint/v3/contenttype/forms"/>
  </ds:schemaRefs>
</ds:datastoreItem>
</file>

<file path=customXml/itemProps6.xml><?xml version="1.0" encoding="utf-8"?>
<ds:datastoreItem xmlns:ds="http://schemas.openxmlformats.org/officeDocument/2006/customXml" ds:itemID="{5B232D29-7A78-44FE-BE0D-26070FDD49E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20</Pages>
  <Words>7535</Words>
  <Characters>42950</Characters>
  <Application>Microsoft Office Word</Application>
  <DocSecurity>0</DocSecurity>
  <Lines>357</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2023-08-10T06:28:00Z</dcterms:created>
  <dcterms:modified xsi:type="dcterms:W3CDTF">2023-08-10T06:28:00Z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b77658a2-9a32-47e1-8c9b-db5fd5286620</vt:lpwstr>
  </property>
</Properties>
</file>