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A4FCF" w14:textId="5D73E815" w:rsidR="00EF7653" w:rsidRDefault="00EF7653" w:rsidP="00EF76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C42070">
        <w:rPr>
          <w:b/>
          <w:noProof/>
          <w:sz w:val="24"/>
        </w:rPr>
        <w:t>318</w:t>
      </w:r>
    </w:p>
    <w:p w14:paraId="1554A5AC" w14:textId="77777777" w:rsidR="00EF7653" w:rsidRDefault="00EF7653" w:rsidP="00EF765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p w14:paraId="1D1146E6" w14:textId="3AD9A671" w:rsidR="00C42070" w:rsidRDefault="00C42070" w:rsidP="00EB5F35">
      <w:pPr>
        <w:rPr>
          <w:rFonts w:eastAsia="Batang"/>
          <w:lang w:eastAsia="zh-CN"/>
        </w:rPr>
      </w:pPr>
    </w:p>
    <w:p w14:paraId="20DCA696" w14:textId="77777777" w:rsidR="00C42070" w:rsidRDefault="00C42070" w:rsidP="00C42070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noProof/>
          <w:sz w:val="24"/>
        </w:rPr>
      </w:pPr>
    </w:p>
    <w:p w14:paraId="4BEF8D0D" w14:textId="77777777" w:rsidR="00C42070" w:rsidRPr="00456665" w:rsidRDefault="00C42070" w:rsidP="00C42070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456665">
        <w:rPr>
          <w:rFonts w:ascii="Arial" w:hAnsi="Arial" w:cs="Arial"/>
          <w:b/>
          <w:noProof/>
          <w:sz w:val="24"/>
        </w:rPr>
        <w:t>Source:</w:t>
      </w:r>
      <w:r w:rsidRPr="00456665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Ericsson</w:t>
      </w:r>
    </w:p>
    <w:p w14:paraId="40030D48" w14:textId="380FC381" w:rsidR="00C42070" w:rsidRPr="00456665" w:rsidRDefault="00C42070" w:rsidP="00C42070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456665">
        <w:rPr>
          <w:rFonts w:ascii="Arial" w:hAnsi="Arial" w:cs="Arial"/>
          <w:b/>
          <w:noProof/>
          <w:sz w:val="24"/>
        </w:rPr>
        <w:t>Title:</w:t>
      </w:r>
      <w:r w:rsidRPr="00456665">
        <w:rPr>
          <w:rFonts w:ascii="Arial" w:hAnsi="Arial" w:cs="Arial"/>
          <w:b/>
          <w:noProof/>
          <w:sz w:val="24"/>
        </w:rPr>
        <w:tab/>
      </w:r>
      <w:r w:rsidRPr="00C42070">
        <w:rPr>
          <w:rFonts w:ascii="Arial" w:hAnsi="Arial" w:cs="Arial"/>
          <w:b/>
          <w:noProof/>
          <w:sz w:val="24"/>
        </w:rPr>
        <w:t>Revised WID on CT aspects of Enhanced support of Non-Public Networks Phase 2</w:t>
      </w:r>
    </w:p>
    <w:p w14:paraId="502149AA" w14:textId="77777777" w:rsidR="00C42070" w:rsidRPr="00456665" w:rsidRDefault="00C42070" w:rsidP="00C42070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456665">
        <w:rPr>
          <w:rFonts w:ascii="Arial" w:hAnsi="Arial" w:cs="Arial"/>
          <w:b/>
          <w:noProof/>
          <w:sz w:val="24"/>
        </w:rPr>
        <w:t>Document For:</w:t>
      </w:r>
      <w:r w:rsidRPr="00456665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Endorsement</w:t>
      </w:r>
    </w:p>
    <w:p w14:paraId="2813D5AD" w14:textId="77777777" w:rsidR="00C42070" w:rsidRPr="00456665" w:rsidRDefault="00C42070" w:rsidP="00C42070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456665">
        <w:rPr>
          <w:rFonts w:ascii="Arial" w:hAnsi="Arial" w:cs="Arial"/>
          <w:b/>
          <w:noProof/>
          <w:sz w:val="24"/>
        </w:rPr>
        <w:t>Agenda Item:</w:t>
      </w:r>
      <w:r w:rsidRPr="00456665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5</w:t>
      </w:r>
    </w:p>
    <w:p w14:paraId="4AD3226E" w14:textId="77777777" w:rsidR="00C42070" w:rsidRPr="006E5DD5" w:rsidRDefault="00C42070" w:rsidP="00EB5F35">
      <w:pPr>
        <w:rPr>
          <w:rFonts w:eastAsia="Batang"/>
          <w:lang w:eastAsia="zh-CN"/>
        </w:rPr>
      </w:pPr>
    </w:p>
    <w:p w14:paraId="6EC67D15" w14:textId="65B4C976" w:rsidR="00975C76" w:rsidRPr="00EF7653" w:rsidRDefault="00975C76" w:rsidP="00EB5F35">
      <w:pPr>
        <w:rPr>
          <w:rFonts w:eastAsia="Batang"/>
          <w:lang w:eastAsia="zh-CN"/>
        </w:rPr>
      </w:pPr>
    </w:p>
    <w:p w14:paraId="491C3B09" w14:textId="0D4FB355" w:rsidR="00975C76" w:rsidRPr="006B5418" w:rsidRDefault="00975C76" w:rsidP="00975C7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Reason for Change</w:t>
      </w:r>
      <w:r w:rsidR="008B0C6B">
        <w:rPr>
          <w:b/>
          <w:lang w:val="en-US"/>
        </w:rPr>
        <w:t>:</w:t>
      </w:r>
    </w:p>
    <w:p w14:paraId="5B11A9FA" w14:textId="18C57BE9" w:rsidR="00975C76" w:rsidRDefault="00975C76" w:rsidP="00EB5F35">
      <w:pPr>
        <w:rPr>
          <w:lang w:val="en-US"/>
        </w:rPr>
      </w:pPr>
      <w:r>
        <w:rPr>
          <w:lang w:val="en-US"/>
        </w:rPr>
        <w:t xml:space="preserve">Revised SA2 WID was approved in </w:t>
      </w:r>
      <w:r w:rsidRPr="00975C76">
        <w:rPr>
          <w:lang w:val="en-US"/>
        </w:rPr>
        <w:t>SP-230096</w:t>
      </w:r>
      <w:r>
        <w:rPr>
          <w:lang w:val="en-US"/>
        </w:rPr>
        <w:t xml:space="preserve">, with extension of </w:t>
      </w:r>
      <w:r>
        <w:t xml:space="preserve">NSWO procedure </w:t>
      </w:r>
      <w:r>
        <w:rPr>
          <w:lang w:val="en-US"/>
        </w:rPr>
        <w:t>objective.</w:t>
      </w:r>
    </w:p>
    <w:p w14:paraId="5669EF9D" w14:textId="275A28F9" w:rsidR="00975C76" w:rsidRDefault="00975C76" w:rsidP="00EB5F35">
      <w:pPr>
        <w:rPr>
          <w:lang w:val="en-US"/>
        </w:rPr>
      </w:pPr>
      <w:r>
        <w:rPr>
          <w:lang w:val="en-US"/>
        </w:rPr>
        <w:t xml:space="preserve">New SA3 WID was approved in </w:t>
      </w:r>
      <w:r w:rsidRPr="00975C76">
        <w:rPr>
          <w:lang w:val="en-US"/>
        </w:rPr>
        <w:t>SP-230156</w:t>
      </w:r>
      <w:r>
        <w:rPr>
          <w:lang w:val="en-US"/>
        </w:rPr>
        <w:t xml:space="preserve">, the normative objective consists of </w:t>
      </w:r>
      <w:r>
        <w:t>s</w:t>
      </w:r>
      <w:r w:rsidRPr="00B30AF5">
        <w:t>ecurity of non-3GPP access for SNPN</w:t>
      </w:r>
      <w:r>
        <w:t>.</w:t>
      </w:r>
    </w:p>
    <w:p w14:paraId="63A1969F" w14:textId="6B2F4780" w:rsidR="00975C76" w:rsidRDefault="00975C76" w:rsidP="00EB5F35">
      <w:pPr>
        <w:rPr>
          <w:lang w:val="en-US"/>
        </w:rPr>
      </w:pPr>
      <w:r>
        <w:rPr>
          <w:rFonts w:eastAsia="Batang"/>
          <w:lang w:val="en-US" w:eastAsia="zh-CN"/>
        </w:rPr>
        <w:t xml:space="preserve">This WID aligns with </w:t>
      </w:r>
      <w:r>
        <w:rPr>
          <w:lang w:val="en-US"/>
        </w:rPr>
        <w:t>revised SA2 WID and new SA3 WID.</w:t>
      </w:r>
    </w:p>
    <w:bookmarkEnd w:id="0"/>
    <w:p w14:paraId="29708E32" w14:textId="77777777" w:rsidR="00975C76" w:rsidRPr="00975C76" w:rsidRDefault="00975C76" w:rsidP="00EB5F35">
      <w:pPr>
        <w:rPr>
          <w:rFonts w:eastAsia="Batang"/>
          <w:lang w:val="en-US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EB5F3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EB5F35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1" w:name="_Hlk114817089"/>
      <w:r w:rsidR="00002B7F" w:rsidRPr="00002B7F">
        <w:t>eNPN_Ph2</w:t>
      </w:r>
      <w:bookmarkEnd w:id="1"/>
    </w:p>
    <w:p w14:paraId="0D12AE1F" w14:textId="30F2803C" w:rsidR="00B078D6" w:rsidRDefault="00B078D6" w:rsidP="00EB5F35">
      <w:pPr>
        <w:pStyle w:val="Guidance"/>
      </w:pPr>
    </w:p>
    <w:p w14:paraId="679E2B2D" w14:textId="2511375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33FD3" w:rsidRPr="00233FD3">
        <w:t>980040</w:t>
      </w:r>
    </w:p>
    <w:p w14:paraId="20AE909D" w14:textId="737C00AE" w:rsidR="00B078D6" w:rsidRDefault="00B078D6" w:rsidP="00EB5F35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EB5F3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EB5F3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EB5F3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EB5F3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EB5F3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EB5F3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EB5F3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EB5F3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EB5F3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EB5F3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EB5F3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EB5F3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EB5F3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EB5F3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EB5F35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EB5F35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EB5F3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EB5F35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EB5F35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EB5F3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EB5F3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EB5F3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EB5F3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EB5F35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EB5F35">
            <w:pPr>
              <w:pStyle w:val="TAC"/>
            </w:pPr>
          </w:p>
        </w:tc>
      </w:tr>
    </w:tbl>
    <w:p w14:paraId="3A87B226" w14:textId="77777777" w:rsidR="008A76FD" w:rsidRPr="006C2E80" w:rsidRDefault="008A76FD" w:rsidP="00EB5F35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EB5F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EB5F3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EB5F3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EB5F3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EB5F3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EB5F3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EB5F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EB5F3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EB5F3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B5F3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B5F3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B5F3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B5F3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B5F3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EB5F35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EB5F3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EB5F35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EB5F35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EB5F3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EB5F3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EB5F3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EB5F3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EB5F35">
            <w:pPr>
              <w:pStyle w:val="TAH"/>
            </w:pPr>
            <w:r>
              <w:t>Nature of relationship</w:t>
            </w:r>
          </w:p>
        </w:tc>
      </w:tr>
      <w:tr w:rsidR="00B90212" w14:paraId="59C96872" w14:textId="77777777" w:rsidTr="00EA68B4">
        <w:trPr>
          <w:cantSplit/>
          <w:jc w:val="center"/>
        </w:trPr>
        <w:tc>
          <w:tcPr>
            <w:tcW w:w="1101" w:type="dxa"/>
          </w:tcPr>
          <w:p w14:paraId="0D0D8CBA" w14:textId="49A8920C" w:rsidR="00B90212" w:rsidRDefault="00B90212" w:rsidP="00EB5F35">
            <w:pPr>
              <w:pStyle w:val="TAL"/>
            </w:pPr>
            <w:r w:rsidRPr="00B90212">
              <w:t>920031</w:t>
            </w:r>
          </w:p>
        </w:tc>
        <w:tc>
          <w:tcPr>
            <w:tcW w:w="3326" w:type="dxa"/>
          </w:tcPr>
          <w:p w14:paraId="5BDC6767" w14:textId="2B5C85F4" w:rsidR="00B90212" w:rsidRDefault="00B90212" w:rsidP="00EB5F35">
            <w:pPr>
              <w:pStyle w:val="TAL"/>
            </w:pPr>
            <w:r w:rsidRPr="00B90212">
              <w:t>5G Networks Providing Access to Localized Services</w:t>
            </w:r>
          </w:p>
        </w:tc>
        <w:tc>
          <w:tcPr>
            <w:tcW w:w="5099" w:type="dxa"/>
          </w:tcPr>
          <w:p w14:paraId="3177BE39" w14:textId="645ACEE5" w:rsidR="00B90212" w:rsidRPr="00002B7F" w:rsidRDefault="00B90212" w:rsidP="00EB5F35">
            <w:pPr>
              <w:pStyle w:val="Guidance"/>
            </w:pPr>
            <w:r w:rsidRPr="00002B7F">
              <w:t>SA</w:t>
            </w:r>
            <w:r>
              <w:t>1</w:t>
            </w:r>
            <w:r w:rsidRPr="00002B7F">
              <w:t xml:space="preserve"> </w:t>
            </w:r>
            <w:r>
              <w:t xml:space="preserve">work </w:t>
            </w:r>
            <w:r w:rsidRPr="00002B7F">
              <w:t>item.</w:t>
            </w:r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EB5F35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EB5F35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EB5F35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EB5F35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EB5F35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EB5F35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EB5F35">
      <w:pPr>
        <w:pStyle w:val="FP"/>
      </w:pPr>
    </w:p>
    <w:p w14:paraId="3AE37009" w14:textId="0753CF52" w:rsidR="0030045C" w:rsidRPr="00EC46A7" w:rsidRDefault="00EC46A7" w:rsidP="00EB5F35">
      <w:r w:rsidRPr="006C2E80">
        <w:t>Dependency on non-3GPP (draft) specification:</w:t>
      </w:r>
      <w: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1C096B98" w:rsidR="00074423" w:rsidRDefault="00074423" w:rsidP="00EB5F35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 xml:space="preserve">" (FS_eNPN_Ph2). SA2 study has agreed conclusions for </w:t>
      </w:r>
      <w:r w:rsidR="002136AB">
        <w:t xml:space="preserve">all </w:t>
      </w:r>
      <w:r>
        <w:t>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17AABB26" w:rsidR="00074423" w:rsidRDefault="00074423" w:rsidP="00EB5F35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</w:t>
      </w:r>
      <w:ins w:id="2" w:author="Ericsson User" w:date="2023-03-29T11:16:00Z">
        <w:r w:rsidR="00C0554F">
          <w:t>SA</w:t>
        </w:r>
      </w:ins>
      <w:ins w:id="3" w:author="Jesus de Gregorio" w:date="2023-04-04T13:55:00Z">
        <w:r w:rsidR="00EB5F35">
          <w:t>3</w:t>
        </w:r>
      </w:ins>
      <w:ins w:id="4" w:author="Ericsson User" w:date="2023-03-29T11:16:00Z">
        <w:r w:rsidR="00C0554F">
          <w:t xml:space="preserve"> study has agreed conclusions for all key issues. </w:t>
        </w:r>
      </w:ins>
      <w:r w:rsidR="00BB48DA">
        <w:t>The outcomes of the SA3 study are captured in 3GPP TR</w:t>
      </w:r>
      <w:r w:rsidR="00BB48DA">
        <w:rPr>
          <w:noProof/>
        </w:rPr>
        <w:t> 33.858</w:t>
      </w:r>
      <w:ins w:id="5" w:author="Ericsson User" w:date="2023-03-29T11:16:00Z">
        <w:r w:rsidR="00C0554F">
          <w:t xml:space="preserve"> and provide a good overview of what is to be continued into normative phase and of what impacts to other working groups are expected in normative phase</w:t>
        </w:r>
      </w:ins>
      <w:r w:rsidR="00BB48DA">
        <w:rPr>
          <w:noProof/>
        </w:rPr>
        <w:t>.</w:t>
      </w:r>
      <w:ins w:id="6" w:author="Ericsson User" w:date="2023-03-29T11:15:00Z">
        <w:r w:rsidR="00C0554F">
          <w:rPr>
            <w:noProof/>
          </w:rPr>
          <w:t xml:space="preserve"> </w:t>
        </w:r>
        <w:r w:rsidR="00C0554F">
          <w:t>SA plenary approved work item "</w:t>
        </w:r>
        <w:r w:rsidR="00C0554F" w:rsidRPr="00C0554F">
          <w:rPr>
            <w:i/>
            <w:iCs/>
          </w:rPr>
          <w:t>Security aspects of support of Non-Public Networks phase 2</w:t>
        </w:r>
        <w:r w:rsidR="00C0554F">
          <w:t>" (</w:t>
        </w:r>
        <w:r w:rsidR="00C0554F" w:rsidRPr="00074423">
          <w:t>eNPN_Ph2</w:t>
        </w:r>
        <w:r w:rsidR="00C0554F">
          <w:t>) for SA</w:t>
        </w:r>
      </w:ins>
      <w:ins w:id="7" w:author="Ericsson User" w:date="2023-03-29T11:17:00Z">
        <w:r w:rsidR="00C0554F">
          <w:t>3</w:t>
        </w:r>
      </w:ins>
      <w:ins w:id="8" w:author="Ericsson User" w:date="2023-03-29T11:15:00Z">
        <w:r w:rsidR="00C0554F">
          <w:t xml:space="preserve"> normative work.</w:t>
        </w:r>
      </w:ins>
    </w:p>
    <w:p w14:paraId="5018E03E" w14:textId="3238D44D" w:rsidR="00074423" w:rsidRDefault="00074423" w:rsidP="00EB5F35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EB5F35">
      <w:bookmarkStart w:id="9" w:name="_Hlk61245745"/>
      <w:r>
        <w:t>When needed, updates of the WID will be made based on progress of SA2, SA3 and RAN WGs.</w:t>
      </w:r>
    </w:p>
    <w:bookmarkEnd w:id="9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3B5D7B" w14:textId="1AEC3132" w:rsidR="00F42256" w:rsidRPr="00D2263B" w:rsidRDefault="00F42256" w:rsidP="00EB5F35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</w:t>
      </w:r>
      <w:ins w:id="10" w:author="Ericsson User" w:date="2023-03-29T11:17:00Z">
        <w:r w:rsidR="000E14E1">
          <w:t>s</w:t>
        </w:r>
      </w:ins>
      <w:r w:rsidRPr="00D2263B">
        <w:t xml:space="preserve"> eNPN_Ph2.</w:t>
      </w:r>
    </w:p>
    <w:p w14:paraId="6D7E23BA" w14:textId="77777777" w:rsidR="00F42256" w:rsidRPr="00D2263B" w:rsidRDefault="00F42256" w:rsidP="00EB5F35">
      <w:r w:rsidRPr="00D2263B">
        <w:t>Work will start only when normative stage 2 requirements are available.</w:t>
      </w:r>
    </w:p>
    <w:p w14:paraId="1B2D93EE" w14:textId="2EA79587" w:rsidR="00F42256" w:rsidRPr="00D2263B" w:rsidRDefault="00F42256" w:rsidP="00EB5F35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EB5F35">
      <w:r w:rsidRPr="00D2263B">
        <w:lastRenderedPageBreak/>
        <w:t>CT1:</w:t>
      </w:r>
    </w:p>
    <w:p w14:paraId="40A3C98E" w14:textId="77777777" w:rsidR="00366670" w:rsidRDefault="00F42256" w:rsidP="00EB5F35">
      <w:pPr>
        <w:pStyle w:val="B1"/>
      </w:pPr>
      <w:bookmarkStart w:id="11" w:name="_Hlk80263197"/>
      <w:r w:rsidRPr="00D2263B">
        <w:t>1.</w:t>
      </w:r>
      <w:r w:rsidRPr="00D2263B">
        <w:tab/>
      </w:r>
      <w:bookmarkStart w:id="12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30E31C93" w:rsidR="00F42256" w:rsidRDefault="00366670" w:rsidP="00EB5F35">
      <w:pPr>
        <w:pStyle w:val="B2"/>
      </w:pPr>
      <w:r>
        <w:t>a.</w:t>
      </w:r>
      <w:r>
        <w:tab/>
      </w:r>
      <w:bookmarkStart w:id="13" w:name="_Hlk116333070"/>
      <w:r w:rsidR="007026A7" w:rsidRPr="008D70E9">
        <w:t xml:space="preserve">UE </w:t>
      </w:r>
      <w:r w:rsidR="00FD2751">
        <w:t>us</w:t>
      </w:r>
      <w:r w:rsidR="00574230">
        <w:t>ing</w:t>
      </w:r>
      <w:r w:rsidR="00FD2751">
        <w:t xml:space="preserve"> </w:t>
      </w:r>
      <w:r w:rsidR="007026A7" w:rsidRPr="008D70E9">
        <w:t xml:space="preserve">equivalent SNPN list </w:t>
      </w:r>
      <w:r w:rsidR="00283705">
        <w:t xml:space="preserve">provided by </w:t>
      </w:r>
      <w:r w:rsidR="00283705" w:rsidRPr="008D70E9">
        <w:t xml:space="preserve">AMF </w:t>
      </w:r>
      <w:r w:rsidR="00574230">
        <w:t xml:space="preserve">via </w:t>
      </w:r>
      <w:r w:rsidR="007026A7" w:rsidRPr="008D70E9">
        <w:t>NAS</w:t>
      </w:r>
      <w:bookmarkEnd w:id="13"/>
      <w:r w:rsidR="00D71675">
        <w:t xml:space="preserve">. This also includes updates of SNPN selection and idle mode procedures </w:t>
      </w:r>
      <w:r w:rsidR="00E71CD1">
        <w:t xml:space="preserve">of a UE </w:t>
      </w:r>
      <w:r w:rsidR="00D71675">
        <w:t>in SNPN access mode</w:t>
      </w:r>
      <w:r w:rsidR="00E65918">
        <w:t xml:space="preserve"> to use the equivalent SNPN list</w:t>
      </w:r>
      <w:r w:rsidR="00F42256" w:rsidRPr="00D2263B">
        <w:t>.</w:t>
      </w:r>
    </w:p>
    <w:p w14:paraId="03463BE3" w14:textId="01EFB419" w:rsidR="00D71675" w:rsidRPr="00D2263B" w:rsidRDefault="00D71675" w:rsidP="00EB5F35">
      <w:pPr>
        <w:pStyle w:val="NO"/>
      </w:pPr>
      <w:bookmarkStart w:id="14" w:name="_Hlk116330360"/>
      <w:r w:rsidRPr="00D71675">
        <w:t>NOTE:</w:t>
      </w:r>
      <w:r w:rsidRPr="00D71675">
        <w:tab/>
        <w:t>The above excludes support for equivalent SNPNs, with different SNPN IDs, within an RA.</w:t>
      </w:r>
    </w:p>
    <w:p w14:paraId="639BFEAF" w14:textId="77777777" w:rsidR="00F42256" w:rsidRPr="00D2263B" w:rsidRDefault="00F42256" w:rsidP="00EB5F35">
      <w:pPr>
        <w:pStyle w:val="B1"/>
      </w:pPr>
      <w:bookmarkStart w:id="15" w:name="_Hlk80263487"/>
      <w:bookmarkEnd w:id="14"/>
      <w:r w:rsidRPr="00D2263B">
        <w:t>2.</w:t>
      </w:r>
      <w:r w:rsidRPr="00D2263B">
        <w:tab/>
        <w:t>Support for non-3GPP access for SNPN.</w:t>
      </w:r>
    </w:p>
    <w:p w14:paraId="7286755C" w14:textId="14460D5A" w:rsidR="00F42256" w:rsidRPr="00D2263B" w:rsidRDefault="00F42256" w:rsidP="00EB5F35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7F27EDAC" w:rsidR="00F42256" w:rsidRPr="00D2263B" w:rsidRDefault="00F42256" w:rsidP="00EB5F35">
      <w:pPr>
        <w:pStyle w:val="B2"/>
      </w:pPr>
      <w:r w:rsidRPr="00D2263B"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  <w:r w:rsidR="003B1100">
        <w:t xml:space="preserve"> This also includes e</w:t>
      </w:r>
      <w:r w:rsidR="003B1100" w:rsidRPr="00703CE8">
        <w:t>xtension of 3GPP Cellular Network ANQP-element to enable providing information needed for non-3GPP access selection of a UE attempting to access an SNPN via trusted non-3GPP access</w:t>
      </w:r>
      <w:r w:rsidR="003B1100">
        <w:t>.</w:t>
      </w:r>
    </w:p>
    <w:p w14:paraId="0139862D" w14:textId="0A4B0459" w:rsidR="00F42256" w:rsidRPr="00D2263B" w:rsidRDefault="00F42256" w:rsidP="00EB5F35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086F5A6C" w:rsidR="00F42256" w:rsidRPr="00D2263B" w:rsidRDefault="00F42256" w:rsidP="00EB5F35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 xml:space="preserve">procedure be extended to support </w:t>
      </w:r>
      <w:ins w:id="16" w:author="Ericsson User" w:date="2023-03-29T10:23:00Z">
        <w:r w:rsidR="0046059F">
          <w:t xml:space="preserve">SNPN and </w:t>
        </w:r>
      </w:ins>
      <w:r w:rsidRPr="00D2263B">
        <w:t>UE authentication using SNPN credentials</w:t>
      </w:r>
      <w:ins w:id="17" w:author="Ericsson User" w:date="2023-03-29T10:24:00Z">
        <w:r w:rsidR="009E75E2">
          <w:t>, PLMN credentials or credentials from CH with AAA server</w:t>
        </w:r>
      </w:ins>
      <w:r w:rsidRPr="00D2263B">
        <w:t>.</w:t>
      </w:r>
    </w:p>
    <w:p w14:paraId="3DBE6072" w14:textId="6F7445DF" w:rsidR="00F42256" w:rsidRDefault="00F42256" w:rsidP="00EB5F35">
      <w:pPr>
        <w:pStyle w:val="B2"/>
      </w:pPr>
      <w:r w:rsidRPr="00D2263B"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p w14:paraId="5AA97A6A" w14:textId="6F57CFC6" w:rsidR="00AE2FDB" w:rsidRPr="00D2263B" w:rsidRDefault="00AE2FDB" w:rsidP="00EB5F35">
      <w:pPr>
        <w:pStyle w:val="B2"/>
      </w:pPr>
      <w:r>
        <w:t>f.</w:t>
      </w:r>
      <w:r>
        <w:tab/>
      </w:r>
      <w:r w:rsidRPr="00C92054">
        <w:t xml:space="preserve">N5CW </w:t>
      </w:r>
      <w:r>
        <w:t xml:space="preserve">device </w:t>
      </w:r>
      <w:r w:rsidRPr="00C92054">
        <w:t>access to SNPN services by defining a list of SNPNs with which "5G connectivity-without-NAS" is supported</w:t>
      </w:r>
      <w:r>
        <w:t>.</w:t>
      </w:r>
    </w:p>
    <w:bookmarkEnd w:id="11"/>
    <w:bookmarkEnd w:id="12"/>
    <w:bookmarkEnd w:id="15"/>
    <w:p w14:paraId="0F2D6735" w14:textId="20E830AA" w:rsidR="00354E44" w:rsidRPr="00B744EC" w:rsidRDefault="00354E44" w:rsidP="00EB5F35">
      <w:pPr>
        <w:pStyle w:val="B1"/>
      </w:pPr>
      <w:r w:rsidRPr="00B744EC">
        <w:t>3.</w:t>
      </w:r>
      <w:r w:rsidRPr="00B744EC">
        <w:tab/>
        <w:t>Support for providing access to localized services</w:t>
      </w:r>
      <w:r w:rsidR="00BF726E">
        <w:t xml:space="preserve">, to which </w:t>
      </w:r>
      <w:r w:rsidR="007B038F">
        <w:t>a hosting network</w:t>
      </w:r>
      <w:r w:rsidR="00BF726E">
        <w:t xml:space="preserve"> gives access</w:t>
      </w:r>
      <w:r w:rsidRPr="00B744EC">
        <w:t>:</w:t>
      </w:r>
    </w:p>
    <w:p w14:paraId="12D7C75E" w14:textId="610CA98E" w:rsidR="00A179C1" w:rsidRPr="00B744EC" w:rsidRDefault="007B038F" w:rsidP="00EB5F35">
      <w:pPr>
        <w:pStyle w:val="B2"/>
      </w:pPr>
      <w:r>
        <w:t>a</w:t>
      </w:r>
      <w:r w:rsidR="00051F2C">
        <w:t>.</w:t>
      </w:r>
      <w:r w:rsidR="00833388">
        <w:tab/>
      </w:r>
      <w:r>
        <w:t>Enhancements of a</w:t>
      </w:r>
      <w:r w:rsidR="00833388">
        <w:t xml:space="preserve">utomatic </w:t>
      </w:r>
      <w:r w:rsidR="00203CD0">
        <w:t xml:space="preserve">network selection </w:t>
      </w:r>
      <w:r>
        <w:t>of a hosting network</w:t>
      </w:r>
      <w:r w:rsidR="00AF6DF0">
        <w:t>.</w:t>
      </w:r>
    </w:p>
    <w:p w14:paraId="5B6F6CFF" w14:textId="26632E5D" w:rsidR="003C6309" w:rsidRPr="00B744EC" w:rsidRDefault="007B038F" w:rsidP="00EB5F35">
      <w:pPr>
        <w:pStyle w:val="B2"/>
      </w:pPr>
      <w:r>
        <w:t>b.</w:t>
      </w:r>
      <w:r w:rsidR="003C6309" w:rsidRPr="00B744EC">
        <w:tab/>
        <w:t xml:space="preserve">CP-SOR </w:t>
      </w:r>
      <w:r w:rsidR="00AE3470">
        <w:t xml:space="preserve">enhancements </w:t>
      </w:r>
      <w:r w:rsidR="003C6309" w:rsidRPr="00B744EC">
        <w:t xml:space="preserve">for </w:t>
      </w:r>
      <w:r w:rsidR="00AE3470">
        <w:t xml:space="preserve">enabling automatic </w:t>
      </w:r>
      <w:r w:rsidR="00AF6DF0">
        <w:t>network selection</w:t>
      </w:r>
      <w:r>
        <w:t xml:space="preserve"> of a hosting network</w:t>
      </w:r>
      <w:r w:rsidR="003C6309" w:rsidRPr="00B744EC">
        <w:t>.</w:t>
      </w:r>
    </w:p>
    <w:p w14:paraId="596EE6F6" w14:textId="01997E64" w:rsidR="00AE3470" w:rsidRPr="00B744EC" w:rsidRDefault="007B038F" w:rsidP="00EB5F35">
      <w:pPr>
        <w:pStyle w:val="B2"/>
      </w:pPr>
      <w:r>
        <w:t>c.</w:t>
      </w:r>
      <w:r w:rsidR="00AE3470" w:rsidRPr="00B744EC">
        <w:tab/>
      </w:r>
      <w:r w:rsidR="005E7CAA">
        <w:t xml:space="preserve">Possible impact </w:t>
      </w:r>
      <w:r w:rsidR="00E666E4">
        <w:t>of</w:t>
      </w:r>
      <w:r w:rsidR="005E7CAA">
        <w:t xml:space="preserve"> </w:t>
      </w:r>
      <w:r w:rsidR="00203CD0">
        <w:t xml:space="preserve">network checking </w:t>
      </w:r>
      <w:r w:rsidR="005F71A6">
        <w:t xml:space="preserve">whether </w:t>
      </w:r>
      <w:r w:rsidR="00203CD0">
        <w:t xml:space="preserve">the UE is allowed to </w:t>
      </w:r>
      <w:r w:rsidR="0088721C">
        <w:t>a</w:t>
      </w:r>
      <w:r w:rsidR="00AE3470">
        <w:t>ccess localized services</w:t>
      </w:r>
      <w:r w:rsidR="0080421F">
        <w:t>, including when the UE is not authorized for access to localized services or when the UE becomes no longer authorized</w:t>
      </w:r>
      <w:r w:rsidR="00AE3470" w:rsidRPr="00B744EC">
        <w:t>.</w:t>
      </w:r>
    </w:p>
    <w:p w14:paraId="2BA2EBDA" w14:textId="2D93BCA1" w:rsidR="005153CF" w:rsidRDefault="005153CF" w:rsidP="00EB5F35">
      <w:r>
        <w:t>CT3:</w:t>
      </w:r>
    </w:p>
    <w:p w14:paraId="243EC444" w14:textId="77777777" w:rsidR="005153CF" w:rsidRDefault="005153CF" w:rsidP="00EB5F35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16FC35C7" w14:textId="77777777" w:rsidR="005153CF" w:rsidRDefault="005153CF" w:rsidP="00EB5F35">
      <w:pPr>
        <w:pStyle w:val="B2"/>
      </w:pPr>
      <w:r>
        <w:t>-</w:t>
      </w:r>
      <w:r>
        <w:tab/>
        <w:t>Impacts to cover the UE access to an SNPN within the list of equivalent SNPNs.</w:t>
      </w:r>
    </w:p>
    <w:p w14:paraId="64A7DB4C" w14:textId="77777777" w:rsidR="005153CF" w:rsidRDefault="005153CF" w:rsidP="00EB5F35">
      <w:pPr>
        <w:pStyle w:val="B1"/>
      </w:pPr>
      <w:r>
        <w:t>2.</w:t>
      </w:r>
      <w:r>
        <w:tab/>
        <w:t>Support of non-3GPP access:</w:t>
      </w:r>
    </w:p>
    <w:p w14:paraId="1694E1CE" w14:textId="30EB5F65" w:rsidR="005153CF" w:rsidRPr="00D2263B" w:rsidRDefault="005153CF" w:rsidP="00EB5F35">
      <w:pPr>
        <w:pStyle w:val="B2"/>
      </w:pPr>
      <w:r w:rsidRPr="006310FA">
        <w:t>-</w:t>
      </w:r>
      <w:r>
        <w:tab/>
        <w:t>Support of non-3GPP access for the delivery of SM/AM/UE Policies in SNPNs.</w:t>
      </w:r>
      <w:r w:rsidR="00E8122D">
        <w:t xml:space="preserve"> Specifically, to remove any existing limitation set in previous releases.</w:t>
      </w:r>
    </w:p>
    <w:p w14:paraId="02A9DFAC" w14:textId="77777777" w:rsidR="000B6C8A" w:rsidRPr="00B744EC" w:rsidRDefault="000B6C8A" w:rsidP="00EB5F35">
      <w:pPr>
        <w:pStyle w:val="B1"/>
      </w:pPr>
      <w:r w:rsidRPr="00B744EC">
        <w:t>3.</w:t>
      </w:r>
      <w:r w:rsidRPr="00B744EC">
        <w:tab/>
        <w:t>Support for providing access to localized services</w:t>
      </w:r>
      <w:r>
        <w:t>, to which a hosting network gives access</w:t>
      </w:r>
      <w:r w:rsidRPr="00B744EC">
        <w:t>:</w:t>
      </w:r>
    </w:p>
    <w:p w14:paraId="49F68640" w14:textId="77800FBF" w:rsidR="000B6C8A" w:rsidRPr="00B744EC" w:rsidRDefault="00834656" w:rsidP="00EB5F35">
      <w:pPr>
        <w:pStyle w:val="B2"/>
      </w:pPr>
      <w:r>
        <w:t>-</w:t>
      </w:r>
      <w:r w:rsidR="000B6C8A">
        <w:tab/>
        <w:t xml:space="preserve">Possible impact in PCC rule provisioning for onboarding </w:t>
      </w:r>
      <w:r w:rsidR="000B6C8A" w:rsidRPr="000B6C8A">
        <w:t>for enabling access to hosting network</w:t>
      </w:r>
      <w:r w:rsidR="000B6C8A">
        <w:t>.</w:t>
      </w:r>
    </w:p>
    <w:p w14:paraId="6D1B69FC" w14:textId="5B1BF258" w:rsidR="00F42256" w:rsidRDefault="00F42256" w:rsidP="00EB5F35">
      <w:r>
        <w:t>CT4:</w:t>
      </w:r>
    </w:p>
    <w:p w14:paraId="23A18686" w14:textId="77777777" w:rsidR="002B6E20" w:rsidRDefault="002B6E20" w:rsidP="00EB5F35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EB5F35">
      <w:pPr>
        <w:pStyle w:val="B2"/>
      </w:pPr>
      <w:bookmarkStart w:id="18" w:name="_Hlk114742822"/>
      <w:r>
        <w:t>-</w:t>
      </w:r>
      <w:r>
        <w:tab/>
      </w:r>
      <w:r w:rsidR="00E37322" w:rsidRPr="00E37322">
        <w:t xml:space="preserve">Possible impacts on AMF communication service, e.g.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18"/>
    <w:p w14:paraId="09545839" w14:textId="2443F17A" w:rsidR="002B6E20" w:rsidRDefault="002B6E20" w:rsidP="00EB5F35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EB5F35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EB5F35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EB5F35">
      <w:pPr>
        <w:pStyle w:val="B3"/>
      </w:pPr>
      <w:r>
        <w:lastRenderedPageBreak/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EB5F35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21554CBE" w:rsidR="008F207D" w:rsidRDefault="008F207D" w:rsidP="00EB5F35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ins w:id="19" w:author="Ericsson User" w:date="2023-03-29T11:10:00Z">
        <w:r w:rsidR="00062D74">
          <w:t>, PLMN credentials or credentials from CH with AAA server</w:t>
        </w:r>
      </w:ins>
      <w:r w:rsidR="009118A2">
        <w:t>.</w:t>
      </w:r>
    </w:p>
    <w:p w14:paraId="03C92BB2" w14:textId="4D644C90" w:rsidR="002B6E20" w:rsidRDefault="008F207D" w:rsidP="00EB5F35">
      <w:pPr>
        <w:pStyle w:val="B3"/>
      </w:pPr>
      <w:r>
        <w:t>-</w:t>
      </w:r>
      <w:r>
        <w:tab/>
        <w:t>Defining a NAI containing GCI including NID</w:t>
      </w:r>
      <w:r w:rsidR="009118A2">
        <w:t>.</w:t>
      </w:r>
    </w:p>
    <w:p w14:paraId="58DDE922" w14:textId="47BA094D" w:rsidR="007F08D2" w:rsidRPr="00D2263B" w:rsidRDefault="007F08D2" w:rsidP="00EB5F35">
      <w:pPr>
        <w:pStyle w:val="B3"/>
      </w:pPr>
      <w:r>
        <w:t>-</w:t>
      </w:r>
      <w:r>
        <w:tab/>
        <w:t>Defining a NAI(s) used by N5CW devices.</w:t>
      </w:r>
    </w:p>
    <w:p w14:paraId="51B15334" w14:textId="77777777" w:rsidR="00D72638" w:rsidRPr="00B744EC" w:rsidRDefault="00D72638" w:rsidP="00EB5F35">
      <w:pPr>
        <w:pStyle w:val="B1"/>
      </w:pPr>
      <w:r w:rsidRPr="00B744EC">
        <w:t>3.</w:t>
      </w:r>
      <w:r w:rsidRPr="00B744EC">
        <w:tab/>
        <w:t>Support for providing access to localized services</w:t>
      </w:r>
      <w:r>
        <w:t>, to which a hosting network gives access</w:t>
      </w:r>
      <w:r w:rsidRPr="00B744EC">
        <w:t>:</w:t>
      </w:r>
    </w:p>
    <w:p w14:paraId="7DF7714D" w14:textId="44B9C549" w:rsidR="00D72638" w:rsidRDefault="00834656" w:rsidP="00EB5F35">
      <w:pPr>
        <w:pStyle w:val="B2"/>
      </w:pPr>
      <w:r>
        <w:t>-</w:t>
      </w:r>
      <w:r w:rsidR="00D72638" w:rsidRPr="00B744EC">
        <w:tab/>
      </w:r>
      <w:r w:rsidR="00891B8B">
        <w:t xml:space="preserve">Possible impact for </w:t>
      </w:r>
      <w:r w:rsidR="00D72638" w:rsidRPr="00B744EC">
        <w:t xml:space="preserve">CP-SOR </w:t>
      </w:r>
      <w:r w:rsidR="00D72638">
        <w:t xml:space="preserve">enhancements </w:t>
      </w:r>
      <w:r w:rsidR="00D72638" w:rsidRPr="00B744EC">
        <w:t xml:space="preserve">for </w:t>
      </w:r>
      <w:r w:rsidR="00D72638">
        <w:t>enabling automatic network selection of a hosting network</w:t>
      </w:r>
      <w:r w:rsidR="00D72638" w:rsidRPr="00B744EC">
        <w:t>.</w:t>
      </w:r>
    </w:p>
    <w:p w14:paraId="620F6F61" w14:textId="607D753D" w:rsidR="005E7CAA" w:rsidRDefault="00834656" w:rsidP="00EB5F35">
      <w:pPr>
        <w:pStyle w:val="B2"/>
      </w:pPr>
      <w:r>
        <w:t>-</w:t>
      </w:r>
      <w:r w:rsidR="005E7CAA" w:rsidRPr="00B744EC">
        <w:tab/>
      </w:r>
      <w:r w:rsidR="005E7CAA">
        <w:t>Possible impact for authorization for access to localized services</w:t>
      </w:r>
      <w:r w:rsidR="00FC4A04">
        <w:t xml:space="preserve">, </w:t>
      </w:r>
      <w:r w:rsidR="0010489D">
        <w:t>including</w:t>
      </w:r>
      <w:r w:rsidR="00FC4A04">
        <w:t xml:space="preserve"> when the UE is not authorized for access to localized services or when the UE becomes no longer authorized</w:t>
      </w:r>
      <w:r w:rsidR="005E7CAA" w:rsidRPr="00B744EC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EB5F35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EB5F3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EB5F3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EB5F3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EB5F3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EB5F3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EB5F3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EB5F35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EB5F35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EB5F35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EB5F35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EB5F35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EB5F35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EB5F35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EB5F35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EB5F35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EB5F35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EB5F35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EB5F35">
            <w:pPr>
              <w:pStyle w:val="TAL"/>
            </w:pPr>
          </w:p>
        </w:tc>
      </w:tr>
    </w:tbl>
    <w:p w14:paraId="3D972A4A" w14:textId="77777777" w:rsidR="006C2E80" w:rsidRDefault="006C2E80" w:rsidP="00EB5F35">
      <w:pPr>
        <w:pStyle w:val="FP"/>
      </w:pPr>
    </w:p>
    <w:p w14:paraId="5B510A00" w14:textId="77777777" w:rsidR="00102222" w:rsidRDefault="00102222" w:rsidP="00EB5F3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EB5F3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EB5F3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EB5F3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EB5F3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EB5F35">
            <w:pPr>
              <w:pStyle w:val="TAH"/>
            </w:pPr>
            <w:r>
              <w:t>Remarks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EB5F35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90A8" w14:textId="77777777" w:rsidR="002B6E20" w:rsidRDefault="002B6E20" w:rsidP="00EB5F35">
            <w:pPr>
              <w:pStyle w:val="TAL"/>
            </w:pPr>
            <w:r w:rsidRPr="00703CE8">
              <w:t>Updates of SNPN selection and idle mode procedures in SNPN access mode with equivalent SNPN list related handling</w:t>
            </w:r>
          </w:p>
          <w:p w14:paraId="732ADE3E" w14:textId="77777777" w:rsidR="00AF4072" w:rsidRDefault="00AF4072" w:rsidP="00EB5F35">
            <w:pPr>
              <w:pStyle w:val="TAL"/>
            </w:pPr>
          </w:p>
          <w:p w14:paraId="6B4E41EC" w14:textId="412392D7" w:rsidR="00AF4072" w:rsidRDefault="00AF4072" w:rsidP="00EB5F35">
            <w:pPr>
              <w:pStyle w:val="TAL"/>
            </w:pPr>
            <w:r>
              <w:t>Enhancements of network selection, of a hosting network.</w:t>
            </w:r>
          </w:p>
          <w:p w14:paraId="69F83595" w14:textId="77777777" w:rsidR="00AF4072" w:rsidRDefault="00AF4072" w:rsidP="00EB5F35">
            <w:pPr>
              <w:pStyle w:val="TAL"/>
            </w:pPr>
          </w:p>
          <w:p w14:paraId="5234DE8E" w14:textId="0D04F680" w:rsidR="00AF4072" w:rsidRDefault="00AF4072" w:rsidP="00EB5F35">
            <w:pPr>
              <w:pStyle w:val="TAL"/>
            </w:pP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</w:t>
            </w:r>
            <w:r w:rsidR="002E23BC">
              <w:t>.</w:t>
            </w:r>
          </w:p>
          <w:p w14:paraId="60908B2B" w14:textId="68BE8408" w:rsidR="002E23BC" w:rsidRPr="00703CE8" w:rsidRDefault="002E23BC" w:rsidP="00EB5F3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4E7E1FA9" w:rsidR="002B6E20" w:rsidRPr="00703CE8" w:rsidRDefault="00834656" w:rsidP="00EB5F35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EB5F35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EB5F35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EB5F35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57918177" w:rsidR="002B6E20" w:rsidRPr="00D86807" w:rsidRDefault="00834656" w:rsidP="00EB5F35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EB5F35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EB5F35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01769905" w:rsidR="002B6E20" w:rsidRPr="00703CE8" w:rsidRDefault="002B6E20" w:rsidP="00EB5F35">
            <w:pPr>
              <w:pStyle w:val="TAL"/>
            </w:pPr>
            <w:r w:rsidRPr="00703CE8">
              <w:t>Extension of 3GPP Cellular Network ANQP-element to enable providing information needed for non-3GPP access selection of a UE</w:t>
            </w:r>
            <w:r w:rsidR="00AE2FDB">
              <w:t xml:space="preserve"> or </w:t>
            </w:r>
            <w:r w:rsidR="00AE2FDB" w:rsidRPr="00C92054">
              <w:t xml:space="preserve">N5CW </w:t>
            </w:r>
            <w:r w:rsidR="00AE2FDB">
              <w:t>device</w:t>
            </w:r>
            <w:r w:rsidRPr="00703CE8">
              <w:t xml:space="preserve"> 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0420A1BA" w:rsidR="002B6E20" w:rsidRPr="00703CE8" w:rsidRDefault="00834656" w:rsidP="00EB5F35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EB5F35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EB5F35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EB5F35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EB5F35">
            <w:pPr>
              <w:pStyle w:val="TAL"/>
            </w:pPr>
          </w:p>
          <w:p w14:paraId="51AA8D1A" w14:textId="77777777" w:rsidR="002B6E20" w:rsidRDefault="002B6E20" w:rsidP="00EB5F35">
            <w:pPr>
              <w:pStyle w:val="TAL"/>
            </w:pPr>
            <w:r w:rsidRPr="00703CE8">
              <w:t>Updates of NAS procedures for untrusted, trusted and wireline non-3GPP access.</w:t>
            </w:r>
          </w:p>
          <w:p w14:paraId="0EFD369C" w14:textId="77777777" w:rsidR="00AF4072" w:rsidRDefault="00AF4072" w:rsidP="00EB5F35">
            <w:pPr>
              <w:pStyle w:val="TAL"/>
            </w:pPr>
          </w:p>
          <w:p w14:paraId="7F86597F" w14:textId="77777777" w:rsidR="00AF4072" w:rsidRDefault="00AF4072" w:rsidP="00EB5F35">
            <w:pPr>
              <w:pStyle w:val="TAL"/>
            </w:pP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network.</w:t>
            </w:r>
          </w:p>
          <w:p w14:paraId="00E0E2C6" w14:textId="77777777" w:rsidR="00AF4072" w:rsidRDefault="00AF4072" w:rsidP="00EB5F35">
            <w:pPr>
              <w:pStyle w:val="TAL"/>
            </w:pPr>
          </w:p>
          <w:p w14:paraId="21D88E1D" w14:textId="6A6E6AD0" w:rsidR="002D12CA" w:rsidRPr="00703CE8" w:rsidRDefault="002D12CA" w:rsidP="00EB5F35">
            <w:pPr>
              <w:pStyle w:val="TAL"/>
            </w:pPr>
            <w:r>
              <w:t xml:space="preserve">Possible impact </w:t>
            </w:r>
            <w:r w:rsidR="002D74E1">
              <w:t xml:space="preserve">of network checking </w:t>
            </w:r>
            <w:r w:rsidR="005F71A6">
              <w:t xml:space="preserve">whether </w:t>
            </w:r>
            <w:r w:rsidR="002D74E1">
              <w:t>the UE is allowed to</w:t>
            </w:r>
            <w:r>
              <w:t xml:space="preserve"> access localized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72E91AD5" w:rsidR="002B6E20" w:rsidRPr="00703CE8" w:rsidRDefault="00834656" w:rsidP="00EB5F35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EB5F35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EB5F35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EB5F35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EB5F35">
            <w:pPr>
              <w:pStyle w:val="TAL"/>
            </w:pPr>
          </w:p>
          <w:p w14:paraId="300E9F51" w14:textId="03194C29" w:rsidR="002B6E20" w:rsidRPr="00703CE8" w:rsidRDefault="002B6E20" w:rsidP="00EB5F35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EB5F35">
            <w:pPr>
              <w:pStyle w:val="TAL"/>
            </w:pPr>
          </w:p>
          <w:p w14:paraId="63A5ADF4" w14:textId="66D3C951" w:rsidR="002B6E20" w:rsidRPr="00703CE8" w:rsidRDefault="002B6E20" w:rsidP="00EB5F35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EB5F35">
            <w:pPr>
              <w:pStyle w:val="TAL"/>
            </w:pPr>
          </w:p>
          <w:p w14:paraId="66C2E063" w14:textId="57429D6E" w:rsidR="002B6E20" w:rsidRDefault="002B6E20" w:rsidP="00EB5F35">
            <w:pPr>
              <w:pStyle w:val="TAL"/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</w:t>
            </w:r>
            <w:ins w:id="20" w:author="Ericsson User" w:date="2023-03-29T11:10:00Z">
              <w:r w:rsidR="00062D74">
                <w:t>, HPLMN or CH with AAA server</w:t>
              </w:r>
            </w:ins>
            <w:r w:rsidRPr="00703CE8">
              <w:t>.</w:t>
            </w:r>
          </w:p>
          <w:p w14:paraId="24E2CEE7" w14:textId="77777777" w:rsidR="00AE2FDB" w:rsidRDefault="00AE2FDB" w:rsidP="00EB5F35">
            <w:pPr>
              <w:pStyle w:val="TAL"/>
            </w:pPr>
          </w:p>
          <w:p w14:paraId="227588E1" w14:textId="6F5D4DD6" w:rsidR="00AE2FDB" w:rsidRPr="00AE2FDB" w:rsidRDefault="00AE2FDB" w:rsidP="00EB5F35">
            <w:pPr>
              <w:pStyle w:val="TAL"/>
              <w:rPr>
                <w:lang w:val="en-US"/>
              </w:rPr>
            </w:pPr>
            <w:r>
              <w:t xml:space="preserve">SNPN selection and EAP authentication over trusted WLAN access for </w:t>
            </w:r>
            <w:r w:rsidRPr="00C92054">
              <w:t xml:space="preserve">N5CW </w:t>
            </w:r>
            <w:r>
              <w:t>device</w:t>
            </w:r>
            <w:r w:rsidR="00B960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73B75B68" w:rsidR="002B6E20" w:rsidRPr="00703CE8" w:rsidRDefault="00834656" w:rsidP="00EB5F35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EB5F35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EB5F35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EB5F35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5C3A92B3" w:rsidR="002B6E20" w:rsidRPr="00703CE8" w:rsidRDefault="00834656" w:rsidP="00EB5F35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EB5F35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31352881" w:rsidR="002B6E20" w:rsidRPr="00703CE8" w:rsidRDefault="002B6E20" w:rsidP="00EB5F3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564BBCB8" w:rsidR="002B6E20" w:rsidRPr="00703CE8" w:rsidRDefault="002B6E20" w:rsidP="00EB5F3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3293C978" w:rsidR="002B6E20" w:rsidRPr="00703CE8" w:rsidRDefault="002B6E20" w:rsidP="00EB5F3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6AA4C646" w:rsidR="002B6E20" w:rsidRPr="00703CE8" w:rsidRDefault="002B6E20" w:rsidP="00EB5F35">
            <w:pPr>
              <w:pStyle w:val="TAL"/>
            </w:pPr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EB5F35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EB5F35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EB5F35">
            <w:pPr>
              <w:pStyle w:val="TAL"/>
            </w:pPr>
          </w:p>
          <w:p w14:paraId="22B6C8FA" w14:textId="77777777" w:rsidR="002B6E20" w:rsidRDefault="002B6E20" w:rsidP="00EB5F35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4E1AC8D9" w:rsidR="002B6E20" w:rsidRPr="00703CE8" w:rsidRDefault="00834656" w:rsidP="00EB5F35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EB5F35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EB5F35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74981547" w:rsidR="002B6E20" w:rsidRDefault="00E6651C" w:rsidP="00EB5F35">
            <w:pPr>
              <w:pStyle w:val="TAL"/>
            </w:pPr>
            <w:r>
              <w:t>P</w:t>
            </w:r>
            <w:r w:rsidR="002B6E20">
              <w:t>olicy impacts to specify the UE access to a</w:t>
            </w:r>
            <w:r w:rsidR="006E78FA">
              <w:t>n</w:t>
            </w:r>
            <w:r w:rsidR="002B6E20">
              <w:t xml:space="preserve"> SNPN within the list of equivalent SNPNs.</w:t>
            </w:r>
          </w:p>
          <w:p w14:paraId="43E7C10C" w14:textId="77777777" w:rsidR="002B6E20" w:rsidRDefault="002B6E20" w:rsidP="00EB5F35">
            <w:pPr>
              <w:pStyle w:val="TAL"/>
            </w:pPr>
          </w:p>
          <w:p w14:paraId="31D8A1F7" w14:textId="77777777" w:rsidR="002B6E20" w:rsidRDefault="002B6E20" w:rsidP="00EB5F35">
            <w:pPr>
              <w:pStyle w:val="TAL"/>
            </w:pPr>
            <w:r w:rsidRPr="00AD26EC">
              <w:t>Update to indicate the support of non-3GPP access for SNPN networks.</w:t>
            </w:r>
          </w:p>
          <w:p w14:paraId="13520C9A" w14:textId="77777777" w:rsidR="00BF71ED" w:rsidRDefault="00BF71ED" w:rsidP="00EB5F35">
            <w:pPr>
              <w:pStyle w:val="TAL"/>
            </w:pPr>
          </w:p>
          <w:p w14:paraId="30BE05BB" w14:textId="6BE6B4B3" w:rsidR="00BF71ED" w:rsidRDefault="00BF71ED" w:rsidP="00EB5F35">
            <w:pPr>
              <w:pStyle w:val="TAL"/>
            </w:pPr>
            <w:r>
              <w:t xml:space="preserve">Possible impact in PCC rule provisioning for onboarding </w:t>
            </w:r>
            <w:r w:rsidRPr="000B6C8A">
              <w:t>for enabling access to hosting network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09754CF1" w:rsidR="002B6E20" w:rsidRPr="00BC4BAD" w:rsidRDefault="00834656" w:rsidP="00EB5F35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EB5F35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EB5F35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EB5F35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EB5F35">
            <w:pPr>
              <w:pStyle w:val="TAL"/>
            </w:pPr>
          </w:p>
          <w:p w14:paraId="5C427E88" w14:textId="2CE5CBE4" w:rsidR="002B6E20" w:rsidRDefault="002B6E20" w:rsidP="00EB5F35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4156EAC" w:rsidR="002B6E20" w:rsidRPr="00BC4BAD" w:rsidRDefault="00834656" w:rsidP="00EB5F35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EB5F35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3E38C337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1704" w14:textId="77777777" w:rsidR="00A73152" w:rsidRPr="006C2E80" w:rsidRDefault="00A73152" w:rsidP="00EB5F35">
            <w:pPr>
              <w:pStyle w:val="TAL"/>
            </w:pPr>
            <w:r>
              <w:lastRenderedPageBreak/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0E9" w14:textId="7543B45E" w:rsidR="00A73152" w:rsidRDefault="00E6651C" w:rsidP="00EB5F35">
            <w:pPr>
              <w:pStyle w:val="TAL"/>
            </w:pPr>
            <w:r>
              <w:t>P</w:t>
            </w:r>
            <w:r w:rsidR="00A73152">
              <w:t>olicy impacts when the UE access to an SNPN within the list of equivalent SNPNs.</w:t>
            </w:r>
          </w:p>
          <w:p w14:paraId="59BEE92B" w14:textId="77777777" w:rsidR="00A73152" w:rsidRDefault="00A73152" w:rsidP="00EB5F35">
            <w:pPr>
              <w:pStyle w:val="TAL"/>
            </w:pPr>
          </w:p>
          <w:p w14:paraId="0C03FE40" w14:textId="77777777" w:rsidR="00A73152" w:rsidRPr="006C2E80" w:rsidRDefault="00A73152" w:rsidP="00EB5F35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8BF" w14:textId="416B6BF7" w:rsidR="00A73152" w:rsidRPr="006C2E80" w:rsidRDefault="00834656" w:rsidP="00EB5F35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9368" w14:textId="77777777" w:rsidR="00A73152" w:rsidRPr="006C2E80" w:rsidRDefault="00A73152" w:rsidP="00EB5F35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4B65323D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44E" w14:textId="77777777" w:rsidR="00A73152" w:rsidRDefault="00A73152" w:rsidP="00EB5F3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1BF" w14:textId="77777777" w:rsidR="00A73152" w:rsidRDefault="00A73152" w:rsidP="00EB5F3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2B6" w14:textId="77777777" w:rsidR="00A73152" w:rsidRPr="00703CE8" w:rsidRDefault="00A73152" w:rsidP="00EB5F3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E0C" w14:textId="77777777" w:rsidR="00A73152" w:rsidRPr="00703CE8" w:rsidRDefault="00A73152" w:rsidP="00EB5F35">
            <w:pPr>
              <w:pStyle w:val="TAL"/>
            </w:pPr>
          </w:p>
        </w:tc>
      </w:tr>
      <w:tr w:rsidR="00A73152" w:rsidRPr="00703CE8" w14:paraId="3B1C3F85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1B8" w14:textId="77777777" w:rsidR="00A73152" w:rsidRPr="00703CE8" w:rsidRDefault="00A73152" w:rsidP="00EB5F35">
            <w:pPr>
              <w:pStyle w:val="TAL"/>
            </w:pPr>
            <w:r w:rsidRPr="00703CE8">
              <w:t>23.</w:t>
            </w:r>
            <w:r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E934" w14:textId="77777777" w:rsidR="00A73152" w:rsidRDefault="00A73152" w:rsidP="00EB5F35">
            <w:pPr>
              <w:pStyle w:val="TAL"/>
            </w:pPr>
            <w:r>
              <w:t>Defining identifiers and FQDNs to enable non-3gpp access towards an SNPN.</w:t>
            </w:r>
          </w:p>
          <w:p w14:paraId="3623F91D" w14:textId="77777777" w:rsidR="00D60EBA" w:rsidRDefault="00D60EBA" w:rsidP="00EB5F35">
            <w:pPr>
              <w:pStyle w:val="TAL"/>
            </w:pPr>
          </w:p>
          <w:p w14:paraId="014E6587" w14:textId="27643E08" w:rsidR="00D60EBA" w:rsidRPr="00703CE8" w:rsidRDefault="00D60EBA" w:rsidP="00EB5F35">
            <w:pPr>
              <w:pStyle w:val="TAL"/>
            </w:pPr>
            <w:r>
              <w:t xml:space="preserve">Identity(ies) for </w:t>
            </w:r>
            <w:r w:rsidRPr="00C92054">
              <w:t xml:space="preserve">N5CW </w:t>
            </w:r>
            <w:r>
              <w:t>device</w:t>
            </w:r>
            <w:r w:rsidR="0072114E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BD0" w14:textId="5119B946" w:rsidR="00A73152" w:rsidRPr="00703CE8" w:rsidRDefault="00834656" w:rsidP="00EB5F35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501" w14:textId="77777777" w:rsidR="00A73152" w:rsidRPr="00703CE8" w:rsidRDefault="00A73152" w:rsidP="00EB5F35">
            <w:pPr>
              <w:pStyle w:val="TAL"/>
            </w:pPr>
            <w:r w:rsidRPr="00703CE8">
              <w:t>CT</w:t>
            </w:r>
            <w:r>
              <w:t>4</w:t>
            </w:r>
            <w:r w:rsidRPr="00703CE8">
              <w:t xml:space="preserve"> responsibility</w:t>
            </w:r>
          </w:p>
        </w:tc>
      </w:tr>
      <w:tr w:rsidR="00616074" w:rsidRPr="006C2E80" w14:paraId="17C4FBAE" w14:textId="77777777" w:rsidTr="00AF68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ABD2" w14:textId="3AD79F39" w:rsidR="00616074" w:rsidRDefault="00616074" w:rsidP="00EB5F35"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6DB7" w14:textId="77777777" w:rsidR="00616074" w:rsidRDefault="00616074" w:rsidP="00EB5F35">
            <w:pPr>
              <w:pStyle w:val="TAL"/>
            </w:pPr>
            <w:r>
              <w:t xml:space="preserve">Possible impact for </w:t>
            </w: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</w:t>
            </w:r>
            <w:r w:rsidR="001437E4">
              <w:t>.</w:t>
            </w:r>
          </w:p>
          <w:p w14:paraId="5D91959C" w14:textId="77777777" w:rsidR="00356756" w:rsidRDefault="00356756" w:rsidP="00EB5F35">
            <w:pPr>
              <w:pStyle w:val="TAL"/>
            </w:pPr>
          </w:p>
          <w:p w14:paraId="16497208" w14:textId="4CFD30E8" w:rsidR="00356756" w:rsidRDefault="00356756" w:rsidP="00EB5F35">
            <w:pPr>
              <w:pStyle w:val="TAL"/>
            </w:pPr>
            <w:r>
              <w:t>Possible impact for authorization for access to localized services, including when the UE is not authorized for access to localized services or when the UE becomes no longer authorized</w:t>
            </w:r>
            <w:r w:rsidR="00901827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4F1C" w14:textId="45857C31" w:rsidR="00616074" w:rsidRPr="00703CE8" w:rsidRDefault="00834656" w:rsidP="00EB5F35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379" w14:textId="77777777" w:rsidR="00616074" w:rsidRDefault="00616074" w:rsidP="00EB5F35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EB5F35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EB5F35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4AB54969" w:rsidR="002718A3" w:rsidRPr="00703CE8" w:rsidRDefault="002718A3" w:rsidP="00EB5F35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EB5F35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  <w:tr w:rsidR="00891B8B" w:rsidRPr="006C2E80" w14:paraId="73A556DE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757F" w14:textId="49784985" w:rsidR="00891B8B" w:rsidRDefault="00891B8B" w:rsidP="00EB5F35">
            <w:pPr>
              <w:pStyle w:val="TAL"/>
            </w:pPr>
            <w:r>
              <w:t>29.550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6D78" w14:textId="594071AF" w:rsidR="00891B8B" w:rsidRDefault="00891B8B" w:rsidP="00EB5F35">
            <w:pPr>
              <w:pStyle w:val="TAL"/>
            </w:pPr>
            <w:r>
              <w:t xml:space="preserve">Possible impact for </w:t>
            </w: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</w:t>
            </w:r>
            <w:r w:rsidR="001437E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5062" w14:textId="18354194" w:rsidR="00891B8B" w:rsidRPr="00703CE8" w:rsidRDefault="00834656" w:rsidP="00EB5F35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BDDC" w14:textId="3ED132C8" w:rsidR="00891B8B" w:rsidRDefault="00891B8B" w:rsidP="00EB5F35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</w:tbl>
    <w:p w14:paraId="701E09C7" w14:textId="77777777" w:rsidR="00C4305E" w:rsidRDefault="00C4305E" w:rsidP="00EB5F3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EB5F35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EB5F35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EB5F35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EB5F35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EB5F35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EB5F35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EB5F35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EB5F35">
            <w:pPr>
              <w:pStyle w:val="TAL"/>
            </w:pPr>
            <w:r>
              <w:t>CableLabs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EB5F35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EB5F35">
            <w:pPr>
              <w:pStyle w:val="TAL"/>
            </w:pPr>
            <w:r w:rsidRPr="00390613">
              <w:t>Lenovo</w:t>
            </w:r>
          </w:p>
        </w:tc>
      </w:tr>
      <w:tr w:rsidR="00390613" w14:paraId="76EA8E9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EB5F35">
            <w:pPr>
              <w:pStyle w:val="TAL"/>
            </w:pPr>
            <w:r w:rsidRPr="00390613">
              <w:t>InterDigital</w:t>
            </w:r>
          </w:p>
        </w:tc>
      </w:tr>
      <w:tr w:rsidR="00390613" w14:paraId="6F2353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EB5F35">
            <w:pPr>
              <w:pStyle w:val="TAL"/>
            </w:pPr>
            <w:r w:rsidRPr="00390613">
              <w:t>Nokia</w:t>
            </w:r>
          </w:p>
        </w:tc>
      </w:tr>
      <w:tr w:rsidR="00390613" w14:paraId="3E5BE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EB5F35">
            <w:pPr>
              <w:pStyle w:val="TAL"/>
            </w:pPr>
            <w:r w:rsidRPr="00390613">
              <w:t>Nokia</w:t>
            </w:r>
            <w:r>
              <w:t xml:space="preserve"> Shanghai Bell</w:t>
            </w:r>
          </w:p>
        </w:tc>
      </w:tr>
      <w:tr w:rsidR="00825B4A" w14:paraId="2A4A11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594CB" w14:textId="227A2BAB" w:rsidR="00825B4A" w:rsidRPr="00390613" w:rsidRDefault="00825B4A" w:rsidP="00EB5F35">
            <w:pPr>
              <w:pStyle w:val="TAL"/>
            </w:pPr>
            <w:r w:rsidRPr="00825B4A">
              <w:t>Qualcomm Incorporated</w:t>
            </w:r>
          </w:p>
        </w:tc>
      </w:tr>
      <w:tr w:rsidR="003F2AB4" w14:paraId="66CCB3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20A94" w14:textId="0F458F69" w:rsidR="003F2AB4" w:rsidRPr="00825B4A" w:rsidRDefault="003F2AB4" w:rsidP="00EB5F35">
            <w:pPr>
              <w:pStyle w:val="TAL"/>
            </w:pPr>
            <w:r>
              <w:t>ZTE</w:t>
            </w:r>
          </w:p>
        </w:tc>
      </w:tr>
      <w:tr w:rsidR="00275367" w14:paraId="285506F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4A4D9" w14:textId="5FF3B01C" w:rsidR="00275367" w:rsidRDefault="002B3241" w:rsidP="00EB5F35">
            <w:pPr>
              <w:pStyle w:val="TAL"/>
            </w:pPr>
            <w:r w:rsidRPr="002B3241">
              <w:t>Hewlett-Packard Enterprise</w:t>
            </w:r>
          </w:p>
        </w:tc>
      </w:tr>
      <w:tr w:rsidR="00F026A4" w14:paraId="65DDB3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8B4B89" w14:textId="1EFB4922" w:rsidR="00F026A4" w:rsidRPr="002B3241" w:rsidRDefault="00F026A4" w:rsidP="00EB5F35">
            <w:pPr>
              <w:pStyle w:val="TAL"/>
            </w:pPr>
            <w:r>
              <w:t>Apple</w:t>
            </w:r>
          </w:p>
        </w:tc>
      </w:tr>
      <w:tr w:rsidR="00F026A4" w14:paraId="6A87EA3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EDB00E" w14:textId="4C5BF60F" w:rsidR="00F026A4" w:rsidRDefault="00F026A4" w:rsidP="00EB5F35">
            <w:pPr>
              <w:pStyle w:val="TAL"/>
            </w:pPr>
            <w:r>
              <w:t>Verizon</w:t>
            </w:r>
          </w:p>
        </w:tc>
      </w:tr>
      <w:tr w:rsidR="00F12AE9" w14:paraId="555A76E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D6EA5" w14:textId="269E465B" w:rsidR="00F12AE9" w:rsidRDefault="00F12AE9" w:rsidP="00EB5F35">
            <w:pPr>
              <w:pStyle w:val="TAL"/>
            </w:pPr>
            <w:r>
              <w:t>Mediatek</w:t>
            </w:r>
          </w:p>
        </w:tc>
      </w:tr>
    </w:tbl>
    <w:p w14:paraId="2CBA0369" w14:textId="77777777" w:rsidR="00F41A27" w:rsidRPr="00641ED8" w:rsidRDefault="00F41A27" w:rsidP="00EB5F3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5132A" w14:textId="77777777" w:rsidR="005E2188" w:rsidRDefault="005E2188" w:rsidP="00EB5F35">
      <w:r>
        <w:separator/>
      </w:r>
    </w:p>
  </w:endnote>
  <w:endnote w:type="continuationSeparator" w:id="0">
    <w:p w14:paraId="0F90120F" w14:textId="77777777" w:rsidR="005E2188" w:rsidRDefault="005E2188" w:rsidP="00EB5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D309D" w14:textId="77777777" w:rsidR="005E2188" w:rsidRDefault="005E2188" w:rsidP="00EB5F35">
      <w:r>
        <w:separator/>
      </w:r>
    </w:p>
  </w:footnote>
  <w:footnote w:type="continuationSeparator" w:id="0">
    <w:p w14:paraId="7214AFA0" w14:textId="77777777" w:rsidR="005E2188" w:rsidRDefault="005E2188" w:rsidP="00EB5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3AB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34B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128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B44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0B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56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881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AC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95214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1566868">
    <w:abstractNumId w:val="14"/>
  </w:num>
  <w:num w:numId="3" w16cid:durableId="206376130">
    <w:abstractNumId w:val="13"/>
  </w:num>
  <w:num w:numId="4" w16cid:durableId="1918439780">
    <w:abstractNumId w:val="12"/>
  </w:num>
  <w:num w:numId="5" w16cid:durableId="1481338949">
    <w:abstractNumId w:val="16"/>
  </w:num>
  <w:num w:numId="6" w16cid:durableId="1930650918">
    <w:abstractNumId w:val="15"/>
  </w:num>
  <w:num w:numId="7" w16cid:durableId="1295482546">
    <w:abstractNumId w:val="11"/>
  </w:num>
  <w:num w:numId="8" w16cid:durableId="166672704">
    <w:abstractNumId w:val="2"/>
  </w:num>
  <w:num w:numId="9" w16cid:durableId="159196782">
    <w:abstractNumId w:val="1"/>
  </w:num>
  <w:num w:numId="10" w16cid:durableId="1155297562">
    <w:abstractNumId w:val="0"/>
  </w:num>
  <w:num w:numId="11" w16cid:durableId="233784466">
    <w:abstractNumId w:val="9"/>
  </w:num>
  <w:num w:numId="12" w16cid:durableId="32703306">
    <w:abstractNumId w:val="7"/>
  </w:num>
  <w:num w:numId="13" w16cid:durableId="461657422">
    <w:abstractNumId w:val="6"/>
  </w:num>
  <w:num w:numId="14" w16cid:durableId="1370178777">
    <w:abstractNumId w:val="5"/>
  </w:num>
  <w:num w:numId="15" w16cid:durableId="960038913">
    <w:abstractNumId w:val="4"/>
  </w:num>
  <w:num w:numId="16" w16cid:durableId="1090002961">
    <w:abstractNumId w:val="8"/>
  </w:num>
  <w:num w:numId="17" w16cid:durableId="110160989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2A35"/>
    <w:rsid w:val="000132D1"/>
    <w:rsid w:val="00016E0A"/>
    <w:rsid w:val="000205C5"/>
    <w:rsid w:val="00023713"/>
    <w:rsid w:val="00025316"/>
    <w:rsid w:val="000341EC"/>
    <w:rsid w:val="00037C06"/>
    <w:rsid w:val="000414C9"/>
    <w:rsid w:val="0004343D"/>
    <w:rsid w:val="00044DAE"/>
    <w:rsid w:val="00051F2C"/>
    <w:rsid w:val="00052BF8"/>
    <w:rsid w:val="00057116"/>
    <w:rsid w:val="000613CF"/>
    <w:rsid w:val="00062D74"/>
    <w:rsid w:val="00064CB2"/>
    <w:rsid w:val="00064D1F"/>
    <w:rsid w:val="00066954"/>
    <w:rsid w:val="00067406"/>
    <w:rsid w:val="00067741"/>
    <w:rsid w:val="00071FE1"/>
    <w:rsid w:val="00072A56"/>
    <w:rsid w:val="00074423"/>
    <w:rsid w:val="0007498D"/>
    <w:rsid w:val="00076593"/>
    <w:rsid w:val="00082CCB"/>
    <w:rsid w:val="00083C63"/>
    <w:rsid w:val="00086F2D"/>
    <w:rsid w:val="00094C29"/>
    <w:rsid w:val="000A3125"/>
    <w:rsid w:val="000B0519"/>
    <w:rsid w:val="000B1ABD"/>
    <w:rsid w:val="000B61FD"/>
    <w:rsid w:val="000B6C8A"/>
    <w:rsid w:val="000C0BF7"/>
    <w:rsid w:val="000C5FE3"/>
    <w:rsid w:val="000D122A"/>
    <w:rsid w:val="000E14E1"/>
    <w:rsid w:val="000E55AD"/>
    <w:rsid w:val="000E630D"/>
    <w:rsid w:val="001001BD"/>
    <w:rsid w:val="001006A1"/>
    <w:rsid w:val="00102222"/>
    <w:rsid w:val="0010489D"/>
    <w:rsid w:val="00105BE0"/>
    <w:rsid w:val="0011518B"/>
    <w:rsid w:val="00120541"/>
    <w:rsid w:val="001211F3"/>
    <w:rsid w:val="00127B5D"/>
    <w:rsid w:val="00133B51"/>
    <w:rsid w:val="001437E4"/>
    <w:rsid w:val="00171925"/>
    <w:rsid w:val="00173998"/>
    <w:rsid w:val="001739C8"/>
    <w:rsid w:val="00174617"/>
    <w:rsid w:val="0017541E"/>
    <w:rsid w:val="001759A7"/>
    <w:rsid w:val="00175EA9"/>
    <w:rsid w:val="00181EEA"/>
    <w:rsid w:val="001A4192"/>
    <w:rsid w:val="001A7910"/>
    <w:rsid w:val="001C1D71"/>
    <w:rsid w:val="001C2EF7"/>
    <w:rsid w:val="001C5616"/>
    <w:rsid w:val="001C5C86"/>
    <w:rsid w:val="001C718D"/>
    <w:rsid w:val="001E14C4"/>
    <w:rsid w:val="001E35B6"/>
    <w:rsid w:val="001F1BE5"/>
    <w:rsid w:val="001F7A3B"/>
    <w:rsid w:val="001F7D5F"/>
    <w:rsid w:val="001F7EB4"/>
    <w:rsid w:val="002000C2"/>
    <w:rsid w:val="00201C4D"/>
    <w:rsid w:val="00203CD0"/>
    <w:rsid w:val="00204218"/>
    <w:rsid w:val="00205F25"/>
    <w:rsid w:val="0021082D"/>
    <w:rsid w:val="0021139D"/>
    <w:rsid w:val="0021278F"/>
    <w:rsid w:val="002136AB"/>
    <w:rsid w:val="00221B1E"/>
    <w:rsid w:val="00222130"/>
    <w:rsid w:val="00231E4D"/>
    <w:rsid w:val="00232C94"/>
    <w:rsid w:val="00233FD3"/>
    <w:rsid w:val="00240DCD"/>
    <w:rsid w:val="0024786B"/>
    <w:rsid w:val="00251D80"/>
    <w:rsid w:val="00254FB5"/>
    <w:rsid w:val="002640E5"/>
    <w:rsid w:val="0026436F"/>
    <w:rsid w:val="0026606E"/>
    <w:rsid w:val="002718A3"/>
    <w:rsid w:val="00273AA0"/>
    <w:rsid w:val="00275367"/>
    <w:rsid w:val="00276403"/>
    <w:rsid w:val="0027755F"/>
    <w:rsid w:val="0028216C"/>
    <w:rsid w:val="00283472"/>
    <w:rsid w:val="00283705"/>
    <w:rsid w:val="002867F6"/>
    <w:rsid w:val="00290029"/>
    <w:rsid w:val="002944FD"/>
    <w:rsid w:val="002949B1"/>
    <w:rsid w:val="00297556"/>
    <w:rsid w:val="002A01C6"/>
    <w:rsid w:val="002B3241"/>
    <w:rsid w:val="002B6310"/>
    <w:rsid w:val="002B6E20"/>
    <w:rsid w:val="002C101E"/>
    <w:rsid w:val="002C1C50"/>
    <w:rsid w:val="002D12CA"/>
    <w:rsid w:val="002D74E1"/>
    <w:rsid w:val="002E23BC"/>
    <w:rsid w:val="002E6A7D"/>
    <w:rsid w:val="002E7A9E"/>
    <w:rsid w:val="002F3C41"/>
    <w:rsid w:val="002F6C5C"/>
    <w:rsid w:val="0030045C"/>
    <w:rsid w:val="003163A4"/>
    <w:rsid w:val="0031697D"/>
    <w:rsid w:val="003205AD"/>
    <w:rsid w:val="003213A8"/>
    <w:rsid w:val="00321FF1"/>
    <w:rsid w:val="00323234"/>
    <w:rsid w:val="0033027D"/>
    <w:rsid w:val="00333C06"/>
    <w:rsid w:val="00335107"/>
    <w:rsid w:val="00335FB2"/>
    <w:rsid w:val="00344158"/>
    <w:rsid w:val="0034562B"/>
    <w:rsid w:val="00346CBA"/>
    <w:rsid w:val="00347B74"/>
    <w:rsid w:val="00354E44"/>
    <w:rsid w:val="00355CB6"/>
    <w:rsid w:val="00356756"/>
    <w:rsid w:val="00364829"/>
    <w:rsid w:val="00366257"/>
    <w:rsid w:val="00366670"/>
    <w:rsid w:val="003768AD"/>
    <w:rsid w:val="003810F7"/>
    <w:rsid w:val="0038516D"/>
    <w:rsid w:val="00385760"/>
    <w:rsid w:val="003869D7"/>
    <w:rsid w:val="003900BE"/>
    <w:rsid w:val="00390613"/>
    <w:rsid w:val="003A08AA"/>
    <w:rsid w:val="003A1EB0"/>
    <w:rsid w:val="003B1100"/>
    <w:rsid w:val="003C0F14"/>
    <w:rsid w:val="003C2DA6"/>
    <w:rsid w:val="003C2F29"/>
    <w:rsid w:val="003C6309"/>
    <w:rsid w:val="003C6DA6"/>
    <w:rsid w:val="003D2781"/>
    <w:rsid w:val="003D62A9"/>
    <w:rsid w:val="003D7E29"/>
    <w:rsid w:val="003E2621"/>
    <w:rsid w:val="003F04C7"/>
    <w:rsid w:val="003F0780"/>
    <w:rsid w:val="003F268E"/>
    <w:rsid w:val="003F2AB4"/>
    <w:rsid w:val="003F3F0D"/>
    <w:rsid w:val="003F6268"/>
    <w:rsid w:val="003F7142"/>
    <w:rsid w:val="003F73B2"/>
    <w:rsid w:val="003F7B3D"/>
    <w:rsid w:val="00407347"/>
    <w:rsid w:val="0041018C"/>
    <w:rsid w:val="00411698"/>
    <w:rsid w:val="00414164"/>
    <w:rsid w:val="0041789B"/>
    <w:rsid w:val="0042158C"/>
    <w:rsid w:val="00423296"/>
    <w:rsid w:val="004260A5"/>
    <w:rsid w:val="00432283"/>
    <w:rsid w:val="0043745F"/>
    <w:rsid w:val="004374C0"/>
    <w:rsid w:val="00437F58"/>
    <w:rsid w:val="0044029F"/>
    <w:rsid w:val="00440BC9"/>
    <w:rsid w:val="00445F92"/>
    <w:rsid w:val="004472A9"/>
    <w:rsid w:val="00454609"/>
    <w:rsid w:val="00455DE4"/>
    <w:rsid w:val="0046059F"/>
    <w:rsid w:val="00461521"/>
    <w:rsid w:val="00472A56"/>
    <w:rsid w:val="0048267C"/>
    <w:rsid w:val="00484414"/>
    <w:rsid w:val="004876B9"/>
    <w:rsid w:val="00493A79"/>
    <w:rsid w:val="00495840"/>
    <w:rsid w:val="00495A94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7608"/>
    <w:rsid w:val="00501E51"/>
    <w:rsid w:val="00502CD2"/>
    <w:rsid w:val="005047F3"/>
    <w:rsid w:val="00504E33"/>
    <w:rsid w:val="005153CF"/>
    <w:rsid w:val="00522F69"/>
    <w:rsid w:val="00533AC0"/>
    <w:rsid w:val="005349A7"/>
    <w:rsid w:val="0054287C"/>
    <w:rsid w:val="0055216E"/>
    <w:rsid w:val="0055244D"/>
    <w:rsid w:val="00552C2C"/>
    <w:rsid w:val="005539FB"/>
    <w:rsid w:val="005555B7"/>
    <w:rsid w:val="005562A8"/>
    <w:rsid w:val="005573BB"/>
    <w:rsid w:val="00557B2E"/>
    <w:rsid w:val="00561267"/>
    <w:rsid w:val="00570934"/>
    <w:rsid w:val="00571E3F"/>
    <w:rsid w:val="00574059"/>
    <w:rsid w:val="00574230"/>
    <w:rsid w:val="00574672"/>
    <w:rsid w:val="00586951"/>
    <w:rsid w:val="00590087"/>
    <w:rsid w:val="00590DEF"/>
    <w:rsid w:val="005A032D"/>
    <w:rsid w:val="005A3D4D"/>
    <w:rsid w:val="005A7577"/>
    <w:rsid w:val="005B5CB8"/>
    <w:rsid w:val="005C0CE9"/>
    <w:rsid w:val="005C2981"/>
    <w:rsid w:val="005C29F7"/>
    <w:rsid w:val="005C4F58"/>
    <w:rsid w:val="005C5E8D"/>
    <w:rsid w:val="005C62BE"/>
    <w:rsid w:val="005C78F2"/>
    <w:rsid w:val="005D057C"/>
    <w:rsid w:val="005D3FEC"/>
    <w:rsid w:val="005D44BE"/>
    <w:rsid w:val="005E088B"/>
    <w:rsid w:val="005E2188"/>
    <w:rsid w:val="005E3079"/>
    <w:rsid w:val="005E7CAA"/>
    <w:rsid w:val="005F253A"/>
    <w:rsid w:val="005F71A6"/>
    <w:rsid w:val="005F72C0"/>
    <w:rsid w:val="00611EC4"/>
    <w:rsid w:val="00612542"/>
    <w:rsid w:val="006146D2"/>
    <w:rsid w:val="00616074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49A8"/>
    <w:rsid w:val="00667DD2"/>
    <w:rsid w:val="00671BBB"/>
    <w:rsid w:val="006748B1"/>
    <w:rsid w:val="00675D86"/>
    <w:rsid w:val="00682237"/>
    <w:rsid w:val="00691A67"/>
    <w:rsid w:val="00692BD7"/>
    <w:rsid w:val="006A0EF8"/>
    <w:rsid w:val="006A45BA"/>
    <w:rsid w:val="006A6A30"/>
    <w:rsid w:val="006B4280"/>
    <w:rsid w:val="006B4736"/>
    <w:rsid w:val="006B4B1C"/>
    <w:rsid w:val="006C2E51"/>
    <w:rsid w:val="006C2E80"/>
    <w:rsid w:val="006C4991"/>
    <w:rsid w:val="006C572F"/>
    <w:rsid w:val="006E0F19"/>
    <w:rsid w:val="006E1FDA"/>
    <w:rsid w:val="006E5E87"/>
    <w:rsid w:val="006E78FA"/>
    <w:rsid w:val="006F0491"/>
    <w:rsid w:val="006F0514"/>
    <w:rsid w:val="006F1A44"/>
    <w:rsid w:val="006F3030"/>
    <w:rsid w:val="006F3AC0"/>
    <w:rsid w:val="00700D1B"/>
    <w:rsid w:val="007026A7"/>
    <w:rsid w:val="00703954"/>
    <w:rsid w:val="00703CE8"/>
    <w:rsid w:val="00706A1A"/>
    <w:rsid w:val="00707673"/>
    <w:rsid w:val="007076A1"/>
    <w:rsid w:val="007162BE"/>
    <w:rsid w:val="00720E37"/>
    <w:rsid w:val="00721122"/>
    <w:rsid w:val="0072114E"/>
    <w:rsid w:val="007220F5"/>
    <w:rsid w:val="00722267"/>
    <w:rsid w:val="0073153E"/>
    <w:rsid w:val="00746F46"/>
    <w:rsid w:val="00750DC0"/>
    <w:rsid w:val="0075252A"/>
    <w:rsid w:val="00764B84"/>
    <w:rsid w:val="00765028"/>
    <w:rsid w:val="0078034D"/>
    <w:rsid w:val="00790BCC"/>
    <w:rsid w:val="00793B2C"/>
    <w:rsid w:val="00795CEE"/>
    <w:rsid w:val="00796F94"/>
    <w:rsid w:val="007974F5"/>
    <w:rsid w:val="007A54DF"/>
    <w:rsid w:val="007A5AA5"/>
    <w:rsid w:val="007A6136"/>
    <w:rsid w:val="007B038F"/>
    <w:rsid w:val="007B06B4"/>
    <w:rsid w:val="007B0F49"/>
    <w:rsid w:val="007B3CD2"/>
    <w:rsid w:val="007B4AE1"/>
    <w:rsid w:val="007B5527"/>
    <w:rsid w:val="007C2472"/>
    <w:rsid w:val="007C6E13"/>
    <w:rsid w:val="007C7E14"/>
    <w:rsid w:val="007D03D2"/>
    <w:rsid w:val="007D1AB2"/>
    <w:rsid w:val="007D29FA"/>
    <w:rsid w:val="007D36CF"/>
    <w:rsid w:val="007F08D2"/>
    <w:rsid w:val="007F522E"/>
    <w:rsid w:val="007F64BA"/>
    <w:rsid w:val="007F7421"/>
    <w:rsid w:val="007F7859"/>
    <w:rsid w:val="00801F7F"/>
    <w:rsid w:val="0080421F"/>
    <w:rsid w:val="0080428C"/>
    <w:rsid w:val="008057A9"/>
    <w:rsid w:val="00813678"/>
    <w:rsid w:val="00813C1F"/>
    <w:rsid w:val="008146A2"/>
    <w:rsid w:val="00814D39"/>
    <w:rsid w:val="00815137"/>
    <w:rsid w:val="00820FC0"/>
    <w:rsid w:val="00825B4A"/>
    <w:rsid w:val="00833388"/>
    <w:rsid w:val="00834656"/>
    <w:rsid w:val="00834A60"/>
    <w:rsid w:val="00837BCD"/>
    <w:rsid w:val="00845761"/>
    <w:rsid w:val="00850175"/>
    <w:rsid w:val="0085359F"/>
    <w:rsid w:val="0085530D"/>
    <w:rsid w:val="00863E89"/>
    <w:rsid w:val="00871890"/>
    <w:rsid w:val="00872B3B"/>
    <w:rsid w:val="0087441A"/>
    <w:rsid w:val="00880E08"/>
    <w:rsid w:val="0088222A"/>
    <w:rsid w:val="00882AAE"/>
    <w:rsid w:val="008835FC"/>
    <w:rsid w:val="0088452C"/>
    <w:rsid w:val="00885711"/>
    <w:rsid w:val="0088721C"/>
    <w:rsid w:val="008901F6"/>
    <w:rsid w:val="00891B8B"/>
    <w:rsid w:val="00896595"/>
    <w:rsid w:val="00896C03"/>
    <w:rsid w:val="008A1F64"/>
    <w:rsid w:val="008A495D"/>
    <w:rsid w:val="008A726D"/>
    <w:rsid w:val="008A76FD"/>
    <w:rsid w:val="008B0C6B"/>
    <w:rsid w:val="008B114B"/>
    <w:rsid w:val="008B2D09"/>
    <w:rsid w:val="008B519F"/>
    <w:rsid w:val="008C0E78"/>
    <w:rsid w:val="008C537F"/>
    <w:rsid w:val="008D0D83"/>
    <w:rsid w:val="008D27F6"/>
    <w:rsid w:val="008D658B"/>
    <w:rsid w:val="008E3CB7"/>
    <w:rsid w:val="008F207D"/>
    <w:rsid w:val="00901827"/>
    <w:rsid w:val="009050B4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623EA"/>
    <w:rsid w:val="00967838"/>
    <w:rsid w:val="00975C76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4AB7"/>
    <w:rsid w:val="009C2977"/>
    <w:rsid w:val="009C2DCC"/>
    <w:rsid w:val="009D736B"/>
    <w:rsid w:val="009E66BB"/>
    <w:rsid w:val="009E6C21"/>
    <w:rsid w:val="009E75E2"/>
    <w:rsid w:val="009F776A"/>
    <w:rsid w:val="009F7959"/>
    <w:rsid w:val="00A01CFF"/>
    <w:rsid w:val="00A058B1"/>
    <w:rsid w:val="00A10539"/>
    <w:rsid w:val="00A1087C"/>
    <w:rsid w:val="00A15763"/>
    <w:rsid w:val="00A179C1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2DAC"/>
    <w:rsid w:val="00A47445"/>
    <w:rsid w:val="00A5449D"/>
    <w:rsid w:val="00A61EF9"/>
    <w:rsid w:val="00A6656B"/>
    <w:rsid w:val="00A6681C"/>
    <w:rsid w:val="00A70E1E"/>
    <w:rsid w:val="00A73152"/>
    <w:rsid w:val="00A73257"/>
    <w:rsid w:val="00A759D3"/>
    <w:rsid w:val="00A9081F"/>
    <w:rsid w:val="00A9188C"/>
    <w:rsid w:val="00A94842"/>
    <w:rsid w:val="00A97002"/>
    <w:rsid w:val="00A97A52"/>
    <w:rsid w:val="00AA0D6A"/>
    <w:rsid w:val="00AA0FF2"/>
    <w:rsid w:val="00AA64FB"/>
    <w:rsid w:val="00AB2A55"/>
    <w:rsid w:val="00AB58BF"/>
    <w:rsid w:val="00AC4763"/>
    <w:rsid w:val="00AC66B2"/>
    <w:rsid w:val="00AC6AE6"/>
    <w:rsid w:val="00AD0751"/>
    <w:rsid w:val="00AD1DA4"/>
    <w:rsid w:val="00AD77C4"/>
    <w:rsid w:val="00AE25BF"/>
    <w:rsid w:val="00AE2FDB"/>
    <w:rsid w:val="00AE3470"/>
    <w:rsid w:val="00AE4D82"/>
    <w:rsid w:val="00AE51A2"/>
    <w:rsid w:val="00AE7FBB"/>
    <w:rsid w:val="00AF0C13"/>
    <w:rsid w:val="00AF4072"/>
    <w:rsid w:val="00AF6DF0"/>
    <w:rsid w:val="00B03AF5"/>
    <w:rsid w:val="00B03C01"/>
    <w:rsid w:val="00B078D6"/>
    <w:rsid w:val="00B1248D"/>
    <w:rsid w:val="00B12932"/>
    <w:rsid w:val="00B14709"/>
    <w:rsid w:val="00B15FF3"/>
    <w:rsid w:val="00B217D4"/>
    <w:rsid w:val="00B2743D"/>
    <w:rsid w:val="00B3015C"/>
    <w:rsid w:val="00B344D8"/>
    <w:rsid w:val="00B567D1"/>
    <w:rsid w:val="00B60E2F"/>
    <w:rsid w:val="00B62279"/>
    <w:rsid w:val="00B649E9"/>
    <w:rsid w:val="00B65DCF"/>
    <w:rsid w:val="00B73B4C"/>
    <w:rsid w:val="00B73F75"/>
    <w:rsid w:val="00B744EC"/>
    <w:rsid w:val="00B841CD"/>
    <w:rsid w:val="00B8483E"/>
    <w:rsid w:val="00B90212"/>
    <w:rsid w:val="00B930F3"/>
    <w:rsid w:val="00B946CD"/>
    <w:rsid w:val="00B95FF4"/>
    <w:rsid w:val="00B960E8"/>
    <w:rsid w:val="00B96481"/>
    <w:rsid w:val="00BA3A53"/>
    <w:rsid w:val="00BA3C54"/>
    <w:rsid w:val="00BA4095"/>
    <w:rsid w:val="00BA5B43"/>
    <w:rsid w:val="00BA6ACF"/>
    <w:rsid w:val="00BB199C"/>
    <w:rsid w:val="00BB48DA"/>
    <w:rsid w:val="00BB5EBF"/>
    <w:rsid w:val="00BC1E9B"/>
    <w:rsid w:val="00BC641D"/>
    <w:rsid w:val="00BC642A"/>
    <w:rsid w:val="00BF5D85"/>
    <w:rsid w:val="00BF71ED"/>
    <w:rsid w:val="00BF726E"/>
    <w:rsid w:val="00BF7C9D"/>
    <w:rsid w:val="00C01E8C"/>
    <w:rsid w:val="00C02DF6"/>
    <w:rsid w:val="00C03E01"/>
    <w:rsid w:val="00C048B2"/>
    <w:rsid w:val="00C04DA9"/>
    <w:rsid w:val="00C0554F"/>
    <w:rsid w:val="00C1261D"/>
    <w:rsid w:val="00C23582"/>
    <w:rsid w:val="00C2724D"/>
    <w:rsid w:val="00C27CA9"/>
    <w:rsid w:val="00C317E7"/>
    <w:rsid w:val="00C3799C"/>
    <w:rsid w:val="00C40902"/>
    <w:rsid w:val="00C4120A"/>
    <w:rsid w:val="00C42070"/>
    <w:rsid w:val="00C4305E"/>
    <w:rsid w:val="00C43D1E"/>
    <w:rsid w:val="00C44336"/>
    <w:rsid w:val="00C47B47"/>
    <w:rsid w:val="00C50F7C"/>
    <w:rsid w:val="00C51704"/>
    <w:rsid w:val="00C54497"/>
    <w:rsid w:val="00C5591F"/>
    <w:rsid w:val="00C57821"/>
    <w:rsid w:val="00C57C50"/>
    <w:rsid w:val="00C67BC5"/>
    <w:rsid w:val="00C715CA"/>
    <w:rsid w:val="00C726C4"/>
    <w:rsid w:val="00C74093"/>
    <w:rsid w:val="00C7495D"/>
    <w:rsid w:val="00C77CE9"/>
    <w:rsid w:val="00CA0968"/>
    <w:rsid w:val="00CA168E"/>
    <w:rsid w:val="00CB0647"/>
    <w:rsid w:val="00CB4236"/>
    <w:rsid w:val="00CC2393"/>
    <w:rsid w:val="00CC509C"/>
    <w:rsid w:val="00CC72A4"/>
    <w:rsid w:val="00CD3153"/>
    <w:rsid w:val="00CD43F1"/>
    <w:rsid w:val="00CE18E3"/>
    <w:rsid w:val="00CF4F19"/>
    <w:rsid w:val="00CF5B57"/>
    <w:rsid w:val="00CF6810"/>
    <w:rsid w:val="00D06117"/>
    <w:rsid w:val="00D21FAC"/>
    <w:rsid w:val="00D2263B"/>
    <w:rsid w:val="00D27013"/>
    <w:rsid w:val="00D30172"/>
    <w:rsid w:val="00D31CC8"/>
    <w:rsid w:val="00D32678"/>
    <w:rsid w:val="00D427FD"/>
    <w:rsid w:val="00D43B00"/>
    <w:rsid w:val="00D521C1"/>
    <w:rsid w:val="00D60EBA"/>
    <w:rsid w:val="00D71675"/>
    <w:rsid w:val="00D71F40"/>
    <w:rsid w:val="00D72638"/>
    <w:rsid w:val="00D72886"/>
    <w:rsid w:val="00D77416"/>
    <w:rsid w:val="00D80FC6"/>
    <w:rsid w:val="00D86807"/>
    <w:rsid w:val="00D94917"/>
    <w:rsid w:val="00D949B2"/>
    <w:rsid w:val="00DA543C"/>
    <w:rsid w:val="00DA74F3"/>
    <w:rsid w:val="00DB21C2"/>
    <w:rsid w:val="00DB51B1"/>
    <w:rsid w:val="00DB69F3"/>
    <w:rsid w:val="00DC4907"/>
    <w:rsid w:val="00DC4CDF"/>
    <w:rsid w:val="00DC668F"/>
    <w:rsid w:val="00DC7EC6"/>
    <w:rsid w:val="00DD017C"/>
    <w:rsid w:val="00DD08B9"/>
    <w:rsid w:val="00DD08F2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CB2"/>
    <w:rsid w:val="00E159B0"/>
    <w:rsid w:val="00E20C37"/>
    <w:rsid w:val="00E2137F"/>
    <w:rsid w:val="00E22E38"/>
    <w:rsid w:val="00E23EA9"/>
    <w:rsid w:val="00E2726C"/>
    <w:rsid w:val="00E351D5"/>
    <w:rsid w:val="00E35C24"/>
    <w:rsid w:val="00E35DEA"/>
    <w:rsid w:val="00E37322"/>
    <w:rsid w:val="00E418DE"/>
    <w:rsid w:val="00E52C57"/>
    <w:rsid w:val="00E57E7D"/>
    <w:rsid w:val="00E65918"/>
    <w:rsid w:val="00E6651C"/>
    <w:rsid w:val="00E666E4"/>
    <w:rsid w:val="00E71CD1"/>
    <w:rsid w:val="00E7322A"/>
    <w:rsid w:val="00E8122D"/>
    <w:rsid w:val="00E84CD8"/>
    <w:rsid w:val="00E90B85"/>
    <w:rsid w:val="00E912E7"/>
    <w:rsid w:val="00E91679"/>
    <w:rsid w:val="00E92452"/>
    <w:rsid w:val="00E92B08"/>
    <w:rsid w:val="00E94CC1"/>
    <w:rsid w:val="00E96431"/>
    <w:rsid w:val="00E97F28"/>
    <w:rsid w:val="00EA022A"/>
    <w:rsid w:val="00EA7FE5"/>
    <w:rsid w:val="00EB3B70"/>
    <w:rsid w:val="00EB5F35"/>
    <w:rsid w:val="00EB60B8"/>
    <w:rsid w:val="00EB6BC7"/>
    <w:rsid w:val="00EC0EED"/>
    <w:rsid w:val="00EC1BBC"/>
    <w:rsid w:val="00EC3039"/>
    <w:rsid w:val="00EC46A7"/>
    <w:rsid w:val="00EC4852"/>
    <w:rsid w:val="00EC5235"/>
    <w:rsid w:val="00EC6E9E"/>
    <w:rsid w:val="00ED0C49"/>
    <w:rsid w:val="00ED6B03"/>
    <w:rsid w:val="00ED7011"/>
    <w:rsid w:val="00ED7A5B"/>
    <w:rsid w:val="00EE0F38"/>
    <w:rsid w:val="00EE1633"/>
    <w:rsid w:val="00EF337A"/>
    <w:rsid w:val="00EF4225"/>
    <w:rsid w:val="00EF4C3F"/>
    <w:rsid w:val="00EF7653"/>
    <w:rsid w:val="00F026A4"/>
    <w:rsid w:val="00F07C92"/>
    <w:rsid w:val="00F12AD2"/>
    <w:rsid w:val="00F12AE9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5BA8"/>
    <w:rsid w:val="00F5774F"/>
    <w:rsid w:val="00F57BF1"/>
    <w:rsid w:val="00F62688"/>
    <w:rsid w:val="00F75067"/>
    <w:rsid w:val="00F76BE5"/>
    <w:rsid w:val="00F83D11"/>
    <w:rsid w:val="00F921F1"/>
    <w:rsid w:val="00F97157"/>
    <w:rsid w:val="00FB0DD8"/>
    <w:rsid w:val="00FB127E"/>
    <w:rsid w:val="00FC0804"/>
    <w:rsid w:val="00FC106E"/>
    <w:rsid w:val="00FC261F"/>
    <w:rsid w:val="00FC3B6D"/>
    <w:rsid w:val="00FC4A04"/>
    <w:rsid w:val="00FC63BD"/>
    <w:rsid w:val="00FC774D"/>
    <w:rsid w:val="00FD2751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EB5F3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  <w:style w:type="paragraph" w:styleId="Revision">
    <w:name w:val="Revision"/>
    <w:hidden/>
    <w:uiPriority w:val="99"/>
    <w:semiHidden/>
    <w:rsid w:val="00233FD3"/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354E4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2136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36AB"/>
  </w:style>
  <w:style w:type="character" w:customStyle="1" w:styleId="CommentTextChar">
    <w:name w:val="Comment Text Char"/>
    <w:basedOn w:val="DefaultParagraphFont"/>
    <w:link w:val="CommentText"/>
    <w:rsid w:val="002136A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136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36AB"/>
    <w:rPr>
      <w:b/>
      <w:bCs/>
      <w:color w:val="000000"/>
      <w:lang w:eastAsia="ja-JP"/>
    </w:rPr>
  </w:style>
  <w:style w:type="character" w:customStyle="1" w:styleId="NOChar">
    <w:name w:val="NO Char"/>
    <w:qFormat/>
    <w:rsid w:val="00A179C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1845</Words>
  <Characters>10518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12339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rev2</dc:creator>
  <cp:keywords>WID template</cp:keywords>
  <cp:lastModifiedBy>Jesus de Gregorio</cp:lastModifiedBy>
  <cp:revision>5</cp:revision>
  <cp:lastPrinted>2000-02-29T11:31:00Z</cp:lastPrinted>
  <dcterms:created xsi:type="dcterms:W3CDTF">2023-03-29T09:18:00Z</dcterms:created>
  <dcterms:modified xsi:type="dcterms:W3CDTF">2023-04-07T10:55:00Z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