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716A72" w14:textId="21492C33" w:rsidR="00D0265B" w:rsidRDefault="00D0265B" w:rsidP="00D026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9C6B42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877621">
        <w:rPr>
          <w:b/>
          <w:noProof/>
          <w:sz w:val="24"/>
        </w:rPr>
        <w:t>223</w:t>
      </w:r>
      <w:r w:rsidR="00386DA6">
        <w:rPr>
          <w:b/>
          <w:noProof/>
          <w:sz w:val="24"/>
        </w:rPr>
        <w:t>33</w:t>
      </w:r>
      <w:r w:rsidR="00AB32D4">
        <w:rPr>
          <w:b/>
          <w:noProof/>
          <w:sz w:val="24"/>
        </w:rPr>
        <w:t>0</w:t>
      </w:r>
    </w:p>
    <w:p w14:paraId="3D0DA46E" w14:textId="5903BF68" w:rsidR="00D0265B" w:rsidRDefault="00D0265B" w:rsidP="00D026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C6B42">
        <w:rPr>
          <w:b/>
          <w:noProof/>
          <w:sz w:val="24"/>
        </w:rPr>
        <w:t>12</w:t>
      </w:r>
      <w:r w:rsidR="009C6B42">
        <w:rPr>
          <w:b/>
          <w:noProof/>
          <w:sz w:val="24"/>
          <w:vertAlign w:val="superscript"/>
        </w:rPr>
        <w:t>th</w:t>
      </w:r>
      <w:r w:rsidR="009C6B42">
        <w:rPr>
          <w:b/>
          <w:noProof/>
          <w:sz w:val="24"/>
        </w:rPr>
        <w:t xml:space="preserve"> – 20</w:t>
      </w:r>
      <w:r w:rsidR="009C6B42">
        <w:rPr>
          <w:b/>
          <w:noProof/>
          <w:sz w:val="24"/>
          <w:vertAlign w:val="superscript"/>
        </w:rPr>
        <w:t>th</w:t>
      </w:r>
      <w:r w:rsidR="009C6B42">
        <w:rPr>
          <w:b/>
          <w:noProof/>
          <w:sz w:val="24"/>
        </w:rPr>
        <w:t xml:space="preserve"> M</w:t>
      </w:r>
      <w:r w:rsidR="009C6B42">
        <w:rPr>
          <w:rFonts w:hint="eastAsia"/>
          <w:b/>
          <w:noProof/>
          <w:sz w:val="24"/>
          <w:lang w:eastAsia="zh-CN"/>
        </w:rPr>
        <w:t>ay</w:t>
      </w:r>
      <w:r w:rsidR="006228A1">
        <w:rPr>
          <w:b/>
          <w:noProof/>
          <w:sz w:val="24"/>
        </w:rPr>
        <w:t xml:space="preserve"> 2022</w:t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5027F">
        <w:rPr>
          <w:b/>
          <w:noProof/>
          <w:sz w:val="24"/>
        </w:rPr>
        <w:tab/>
      </w:r>
      <w:r w:rsidR="0095027F">
        <w:rPr>
          <w:b/>
          <w:noProof/>
          <w:sz w:val="24"/>
        </w:rPr>
        <w:tab/>
        <w:t xml:space="preserve">    Revision of C4-223050</w:t>
      </w:r>
    </w:p>
    <w:p w14:paraId="4F69E41B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2C60B8FA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228A1">
        <w:rPr>
          <w:rFonts w:ascii="Arial" w:hAnsi="Arial" w:cs="Arial"/>
          <w:b/>
          <w:bCs/>
          <w:lang w:val="en-US"/>
        </w:rPr>
        <w:t>Samsung</w:t>
      </w:r>
    </w:p>
    <w:p w14:paraId="15A50825" w14:textId="5C4DD38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0629AC">
        <w:rPr>
          <w:rFonts w:ascii="Arial" w:hAnsi="Arial" w:cs="Arial"/>
          <w:b/>
          <w:bCs/>
          <w:lang w:val="en-US"/>
        </w:rPr>
        <w:t>Security Context Delivery on Nmb2</w:t>
      </w:r>
    </w:p>
    <w:p w14:paraId="77362531" w14:textId="78347E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7E49A5">
        <w:rPr>
          <w:rFonts w:ascii="Arial" w:hAnsi="Arial" w:cs="Arial"/>
          <w:b/>
          <w:bCs/>
          <w:lang w:val="en-US"/>
        </w:rPr>
        <w:t>S</w:t>
      </w:r>
      <w:r w:rsidR="006228A1">
        <w:rPr>
          <w:rFonts w:ascii="Arial" w:hAnsi="Arial" w:cs="Arial"/>
          <w:b/>
          <w:bCs/>
          <w:lang w:val="en-US"/>
        </w:rPr>
        <w:t xml:space="preserve"> </w:t>
      </w:r>
      <w:r w:rsidR="00FD504D">
        <w:rPr>
          <w:rFonts w:ascii="Arial" w:hAnsi="Arial" w:cs="Arial"/>
          <w:b/>
          <w:bCs/>
          <w:lang w:val="en-US"/>
        </w:rPr>
        <w:t>29.</w:t>
      </w:r>
      <w:r w:rsidR="00E75578">
        <w:rPr>
          <w:rFonts w:ascii="Arial" w:hAnsi="Arial" w:cs="Arial"/>
          <w:b/>
          <w:bCs/>
          <w:lang w:val="en-US"/>
        </w:rPr>
        <w:t>5</w:t>
      </w:r>
      <w:r w:rsidR="006228A1">
        <w:rPr>
          <w:rFonts w:ascii="Arial" w:hAnsi="Arial" w:cs="Arial"/>
          <w:b/>
          <w:bCs/>
          <w:lang w:val="en-US"/>
        </w:rPr>
        <w:t>81</w:t>
      </w:r>
      <w:r w:rsidR="005139EA">
        <w:rPr>
          <w:rFonts w:ascii="Arial" w:hAnsi="Arial" w:cs="Arial"/>
          <w:b/>
          <w:bCs/>
          <w:lang w:val="en-US"/>
        </w:rPr>
        <w:t xml:space="preserve"> v0.1.0</w:t>
      </w:r>
    </w:p>
    <w:p w14:paraId="733DBA04" w14:textId="77777777" w:rsidR="00CD2478" w:rsidRPr="006B5418" w:rsidRDefault="00E8093B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6228A1">
        <w:rPr>
          <w:rFonts w:ascii="Arial" w:hAnsi="Arial" w:cs="Arial"/>
          <w:b/>
          <w:bCs/>
          <w:lang w:val="en-US"/>
        </w:rPr>
        <w:t>16</w:t>
      </w:r>
      <w:r w:rsidR="00A054B9">
        <w:rPr>
          <w:rFonts w:ascii="Arial" w:hAnsi="Arial" w:cs="Arial" w:hint="eastAsia"/>
          <w:b/>
          <w:bCs/>
          <w:lang w:val="en-US" w:eastAsia="zh-CN"/>
        </w:rPr>
        <w:t xml:space="preserve"> / </w:t>
      </w:r>
      <w:r w:rsidR="006228A1">
        <w:rPr>
          <w:rFonts w:ascii="Arial" w:hAnsi="Arial" w:cs="Arial"/>
          <w:b/>
          <w:bCs/>
          <w:lang w:val="en-US" w:eastAsia="zh-CN"/>
        </w:rPr>
        <w:t>5MBS</w:t>
      </w:r>
    </w:p>
    <w:p w14:paraId="221616FA" w14:textId="77777777" w:rsidR="00CD2478" w:rsidRPr="006B5418" w:rsidRDefault="00FD504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47C4179" w14:textId="77777777" w:rsidR="00CD2478" w:rsidRPr="006B5418" w:rsidRDefault="00CD2478" w:rsidP="00651432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6DE891D3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5E40D80" w14:textId="34BE6B0C" w:rsidR="00674681" w:rsidRDefault="00FF5392" w:rsidP="00FF5392">
      <w:r w:rsidRPr="00FF5392">
        <w:t xml:space="preserve">The </w:t>
      </w:r>
      <w:proofErr w:type="spellStart"/>
      <w:r w:rsidR="00877621">
        <w:t>pCR</w:t>
      </w:r>
      <w:proofErr w:type="spellEnd"/>
      <w:r w:rsidR="00877621">
        <w:t xml:space="preserve"> introduces </w:t>
      </w:r>
      <w:r w:rsidR="00674681">
        <w:t xml:space="preserve">following </w:t>
      </w:r>
      <w:r w:rsidR="007B1E1D">
        <w:t>changes to MBSTF API</w:t>
      </w:r>
      <w:r w:rsidR="00674681">
        <w:t>:</w:t>
      </w:r>
    </w:p>
    <w:p w14:paraId="72AA4E38" w14:textId="3B2791E1" w:rsidR="00FF5392" w:rsidRDefault="007B1E1D" w:rsidP="00CD2478">
      <w:pPr>
        <w:pStyle w:val="ListParagraph"/>
        <w:numPr>
          <w:ilvl w:val="0"/>
          <w:numId w:val="2"/>
        </w:numPr>
      </w:pPr>
      <w:r>
        <w:t>Delivery</w:t>
      </w:r>
      <w:r w:rsidR="004E5647">
        <w:t>/Update</w:t>
      </w:r>
      <w:r>
        <w:t xml:space="preserve"> of MBS Security Context over Nmb2</w:t>
      </w:r>
    </w:p>
    <w:p w14:paraId="563BAEA0" w14:textId="58D11FDC" w:rsidR="00A508E4" w:rsidRDefault="00A508E4" w:rsidP="00A508E4">
      <w:pPr>
        <w:pStyle w:val="ListParagraph"/>
        <w:numPr>
          <w:ilvl w:val="0"/>
          <w:numId w:val="2"/>
        </w:numPr>
      </w:pPr>
      <w:r>
        <w:t>MBSTF notifies MBSF when new MTK</w:t>
      </w:r>
      <w:r w:rsidR="00CC6FF7">
        <w:t>(s) is</w:t>
      </w:r>
      <w:r>
        <w:t xml:space="preserve"> available</w:t>
      </w:r>
    </w:p>
    <w:p w14:paraId="020431B8" w14:textId="5F2F1975" w:rsidR="007B1E1D" w:rsidRDefault="007B1E1D" w:rsidP="00CD2478">
      <w:pPr>
        <w:pStyle w:val="ListParagraph"/>
        <w:numPr>
          <w:ilvl w:val="0"/>
          <w:numId w:val="2"/>
        </w:numPr>
      </w:pPr>
      <w:r>
        <w:t>MBSTF notifies MBSF when it needs fresh MSK</w:t>
      </w:r>
      <w:r w:rsidR="00CC6FF7">
        <w:t>(s)</w:t>
      </w:r>
      <w:r>
        <w:t xml:space="preserve"> (e.g. after expiry)</w:t>
      </w:r>
    </w:p>
    <w:p w14:paraId="46E2A94A" w14:textId="771D8FC7" w:rsidR="00CD2478" w:rsidRPr="006B5418" w:rsidRDefault="00CE4D8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0085549A" w14:textId="2D482D43" w:rsidR="00CD2478" w:rsidRDefault="008A5E86" w:rsidP="00CD2478">
      <w:pPr>
        <w:rPr>
          <w:lang w:val="en-US" w:eastAsia="zh-CN"/>
        </w:rPr>
      </w:pPr>
      <w:r w:rsidRPr="006B5418">
        <w:rPr>
          <w:lang w:val="en-US"/>
        </w:rPr>
        <w:t xml:space="preserve">It is proposed to agree the following </w:t>
      </w:r>
      <w:r w:rsidR="003A3900">
        <w:rPr>
          <w:lang w:val="en-US"/>
        </w:rPr>
        <w:t>changes to 3GPP T</w:t>
      </w:r>
      <w:r w:rsidR="00053C52">
        <w:rPr>
          <w:lang w:val="en-US" w:eastAsia="zh-CN"/>
        </w:rPr>
        <w:t>S</w:t>
      </w:r>
      <w:r w:rsidR="006228A1">
        <w:rPr>
          <w:lang w:val="en-US" w:eastAsia="zh-CN"/>
        </w:rPr>
        <w:t xml:space="preserve"> </w:t>
      </w:r>
      <w:r w:rsidR="003A3900">
        <w:rPr>
          <w:rFonts w:hint="eastAsia"/>
          <w:lang w:val="en-US" w:eastAsia="zh-CN"/>
        </w:rPr>
        <w:t>29.</w:t>
      </w:r>
      <w:r w:rsidR="00725947">
        <w:rPr>
          <w:lang w:val="en-US" w:eastAsia="zh-CN"/>
        </w:rPr>
        <w:t>5</w:t>
      </w:r>
      <w:r w:rsidR="006228A1">
        <w:rPr>
          <w:lang w:val="en-US" w:eastAsia="zh-CN"/>
        </w:rPr>
        <w:t>81</w:t>
      </w:r>
      <w:r w:rsidR="003A3900">
        <w:rPr>
          <w:rFonts w:hint="eastAsia"/>
          <w:lang w:val="en-US" w:eastAsia="zh-CN"/>
        </w:rPr>
        <w:t xml:space="preserve"> v0.</w:t>
      </w:r>
      <w:r w:rsidR="00162D73">
        <w:rPr>
          <w:lang w:val="en-US" w:eastAsia="zh-CN"/>
        </w:rPr>
        <w:t>1</w:t>
      </w:r>
      <w:r w:rsidR="003A3900">
        <w:rPr>
          <w:rFonts w:hint="eastAsia"/>
          <w:lang w:val="en-US" w:eastAsia="zh-CN"/>
        </w:rPr>
        <w:t>.</w:t>
      </w:r>
      <w:r w:rsidR="00162D73">
        <w:rPr>
          <w:lang w:val="en-US" w:eastAsia="zh-CN"/>
        </w:rPr>
        <w:t>0</w:t>
      </w:r>
      <w:r w:rsidR="003A3900">
        <w:rPr>
          <w:rFonts w:hint="eastAsia"/>
          <w:lang w:val="en-US" w:eastAsia="zh-CN"/>
        </w:rPr>
        <w:t>.</w:t>
      </w:r>
    </w:p>
    <w:p w14:paraId="160B4DD2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AB53BC5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25C2C8AD" w14:textId="0EE23258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460B3">
        <w:rPr>
          <w:rFonts w:ascii="Arial" w:hAnsi="Arial" w:cs="Arial"/>
          <w:color w:val="0000FF"/>
          <w:sz w:val="28"/>
          <w:szCs w:val="28"/>
          <w:lang w:val="en-US"/>
        </w:rPr>
        <w:t>* Start</w:t>
      </w:r>
      <w:r w:rsidR="00465014"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46501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01255A4" w14:textId="66C8B372" w:rsidR="00F41483" w:rsidRDefault="00F41483" w:rsidP="00F41483">
      <w:pPr>
        <w:pStyle w:val="Heading4"/>
      </w:pPr>
      <w:bookmarkStart w:id="0" w:name="_Toc510696591"/>
      <w:bookmarkStart w:id="1" w:name="_Toc35971383"/>
      <w:bookmarkStart w:id="2" w:name="_Toc98500877"/>
      <w:bookmarkStart w:id="3" w:name="_Toc101345028"/>
      <w:bookmarkStart w:id="4" w:name="_Toc101345077"/>
      <w:bookmarkStart w:id="5" w:name="_Toc101345078"/>
      <w:bookmarkStart w:id="6" w:name="_Toc101345076"/>
      <w:r>
        <w:t>5.2.2.2</w:t>
      </w:r>
      <w:r>
        <w:tab/>
      </w:r>
      <w:bookmarkEnd w:id="0"/>
      <w:bookmarkEnd w:id="1"/>
      <w:bookmarkEnd w:id="2"/>
      <w:r>
        <w:t>Create</w:t>
      </w:r>
      <w:bookmarkEnd w:id="3"/>
    </w:p>
    <w:p w14:paraId="5A6C37F0" w14:textId="23513675" w:rsidR="00F41483" w:rsidRDefault="00F41483" w:rsidP="00F41483">
      <w:pPr>
        <w:pStyle w:val="Heading5"/>
      </w:pPr>
      <w:bookmarkStart w:id="7" w:name="_Toc510696592"/>
      <w:bookmarkStart w:id="8" w:name="_Toc35971384"/>
      <w:bookmarkStart w:id="9" w:name="_Toc98500878"/>
      <w:bookmarkStart w:id="10" w:name="_Toc101345029"/>
      <w:r>
        <w:t>5.2.2.2.1</w:t>
      </w:r>
      <w:r>
        <w:tab/>
        <w:t>General</w:t>
      </w:r>
      <w:bookmarkEnd w:id="7"/>
      <w:bookmarkEnd w:id="8"/>
      <w:bookmarkEnd w:id="9"/>
      <w:bookmarkEnd w:id="10"/>
    </w:p>
    <w:p w14:paraId="04AAD759" w14:textId="77777777" w:rsidR="00F41483" w:rsidRPr="00052626" w:rsidRDefault="00F41483" w:rsidP="00F41483">
      <w:r w:rsidRPr="00052626">
        <w:t xml:space="preserve">The Create service operation shall be used to </w:t>
      </w:r>
      <w:r>
        <w:t>c</w:t>
      </w:r>
      <w:r w:rsidRPr="005F5B8C">
        <w:t>reate</w:t>
      </w:r>
      <w:r w:rsidRPr="005F5B8C">
        <w:rPr>
          <w:lang w:eastAsia="zh-CN"/>
        </w:rPr>
        <w:t xml:space="preserve"> a new MBS Distribution Session within the MBSTF</w:t>
      </w:r>
      <w:r>
        <w:t xml:space="preserve"> (see clauses 5.2, 4.5.2 of 3GPP TS 26</w:t>
      </w:r>
      <w:r w:rsidRPr="00052626">
        <w:t>.</w:t>
      </w:r>
      <w:r>
        <w:t>502 [17]).</w:t>
      </w:r>
    </w:p>
    <w:p w14:paraId="29141453" w14:textId="77777777" w:rsidR="00F41483" w:rsidRPr="00052626" w:rsidRDefault="00F41483" w:rsidP="00F41483">
      <w:r w:rsidRPr="00052626">
        <w:t xml:space="preserve">The NF Service Consumer (e.g. MBSF) shall create an MBS </w:t>
      </w:r>
      <w:r>
        <w:t xml:space="preserve">Distribution </w:t>
      </w:r>
      <w:r w:rsidRPr="00052626">
        <w:t>session</w:t>
      </w:r>
      <w:r>
        <w:t xml:space="preserve"> in the MBSTF</w:t>
      </w:r>
      <w:r w:rsidRPr="00052626">
        <w:t xml:space="preserve"> by using the HTTP PO</w:t>
      </w:r>
      <w:r>
        <w:t>ST method as shown in Figure 5.2</w:t>
      </w:r>
      <w:r w:rsidRPr="00052626">
        <w:t>.2.2.1-1.</w:t>
      </w:r>
    </w:p>
    <w:p w14:paraId="025C8754" w14:textId="77777777" w:rsidR="00F41483" w:rsidRPr="00052626" w:rsidRDefault="00F41483" w:rsidP="00F41483">
      <w:pPr>
        <w:pStyle w:val="TH"/>
      </w:pPr>
      <w:r w:rsidRPr="00052626">
        <w:object w:dxaOrig="8700" w:dyaOrig="2604" w14:anchorId="7401B1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pt;height:131.4pt" o:ole="">
            <v:imagedata r:id="rId8" o:title=""/>
          </v:shape>
          <o:OLEObject Type="Embed" ProgID="Visio.Drawing.11" ShapeID="_x0000_i1025" DrawAspect="Content" ObjectID="_1714299479" r:id="rId9"/>
        </w:object>
      </w:r>
    </w:p>
    <w:p w14:paraId="32C04675" w14:textId="77777777" w:rsidR="00F41483" w:rsidRPr="00052626" w:rsidRDefault="00F41483" w:rsidP="00F41483">
      <w:pPr>
        <w:pStyle w:val="TF"/>
      </w:pPr>
      <w:r>
        <w:t>Figure 5.2</w:t>
      </w:r>
      <w:r w:rsidRPr="00052626">
        <w:t xml:space="preserve">.2.2.1-1: MBS </w:t>
      </w:r>
      <w:r>
        <w:t xml:space="preserve">Distribution </w:t>
      </w:r>
      <w:r w:rsidRPr="00052626">
        <w:t>session creation</w:t>
      </w:r>
    </w:p>
    <w:p w14:paraId="155BBF0A" w14:textId="77777777" w:rsidR="00F41483" w:rsidRPr="00052626" w:rsidRDefault="00F41483" w:rsidP="00F41483">
      <w:pPr>
        <w:pStyle w:val="B1"/>
      </w:pPr>
      <w:r w:rsidRPr="00052626">
        <w:t>1.</w:t>
      </w:r>
      <w:r w:rsidRPr="00052626">
        <w:tab/>
        <w:t xml:space="preserve">The NF Service Consumer shall send a POST request </w:t>
      </w:r>
      <w:r>
        <w:t>(</w:t>
      </w:r>
      <w:proofErr w:type="spellStart"/>
      <w:r w:rsidRPr="00DA326A">
        <w:t>CreateReqData</w:t>
      </w:r>
      <w:proofErr w:type="spellEnd"/>
      <w:r>
        <w:t>)</w:t>
      </w:r>
      <w:r w:rsidRPr="00052626">
        <w:t xml:space="preserve"> targeting the MBS </w:t>
      </w:r>
      <w:r>
        <w:t xml:space="preserve">Distribution </w:t>
      </w:r>
      <w:r w:rsidRPr="00052626">
        <w:t>Session</w:t>
      </w:r>
      <w:r>
        <w:t>s collection resource of the MBST</w:t>
      </w:r>
      <w:r w:rsidRPr="00052626">
        <w:t>F. The payload body of the POST request shall contain the following information:</w:t>
      </w:r>
    </w:p>
    <w:p w14:paraId="7BBCA684" w14:textId="4C94A8A3" w:rsidR="00F41483" w:rsidRPr="00052626" w:rsidRDefault="00F41483" w:rsidP="00F41483">
      <w:pPr>
        <w:pStyle w:val="B2"/>
        <w:ind w:left="1134"/>
      </w:pPr>
      <w:r w:rsidRPr="00052626">
        <w:lastRenderedPageBreak/>
        <w:t>-</w:t>
      </w:r>
      <w:r w:rsidRPr="00052626">
        <w:tab/>
      </w:r>
      <w:r w:rsidRPr="005F5B8C">
        <w:t>The baseline parameters for an MBS Distribution Session</w:t>
      </w:r>
      <w:r>
        <w:t xml:space="preserve"> including Distribution Session Identifier</w:t>
      </w:r>
      <w:ins w:id="11" w:author="Samsung" w:date="2022-04-30T17:05:00Z">
        <w:r w:rsidR="00FC5478">
          <w:t>;</w:t>
        </w:r>
      </w:ins>
      <w:ins w:id="12" w:author="Samsung" w:date="2022-04-30T14:46:00Z">
        <w:r w:rsidR="008645F2">
          <w:t xml:space="preserve"> </w:t>
        </w:r>
        <w:r w:rsidR="00E1597A">
          <w:t xml:space="preserve">if security </w:t>
        </w:r>
      </w:ins>
      <w:ins w:id="13" w:author="Samsung" w:date="2022-04-30T15:00:00Z">
        <w:r w:rsidR="003378FD">
          <w:t>protection</w:t>
        </w:r>
      </w:ins>
      <w:ins w:id="14" w:author="Samsung" w:date="2022-04-30T14:46:00Z">
        <w:r w:rsidR="00E1597A">
          <w:t xml:space="preserve"> is applied, the </w:t>
        </w:r>
      </w:ins>
      <w:ins w:id="15" w:author="Samsung" w:date="2022-04-30T14:45:00Z">
        <w:r w:rsidR="001754E8">
          <w:t>multicast session security context containing MBS Session Key (MSK)</w:t>
        </w:r>
      </w:ins>
      <w:ins w:id="16" w:author="Samsung" w:date="2022-04-30T14:47:00Z">
        <w:r w:rsidR="00592A93">
          <w:t xml:space="preserve">, </w:t>
        </w:r>
      </w:ins>
      <w:ins w:id="17" w:author="Samsung" w:date="2022-04-30T14:48:00Z">
        <w:r w:rsidR="000768AB">
          <w:t>MSK</w:t>
        </w:r>
      </w:ins>
      <w:ins w:id="18" w:author="Samsung" w:date="2022-04-30T14:47:00Z">
        <w:r w:rsidR="00592A93">
          <w:t xml:space="preserve"> lifetime</w:t>
        </w:r>
      </w:ins>
      <w:ins w:id="19" w:author="Samsung" w:date="2022-04-30T14:45:00Z">
        <w:r w:rsidR="001754E8">
          <w:t xml:space="preserve"> and the corresponding key ID</w:t>
        </w:r>
      </w:ins>
      <w:ins w:id="20" w:author="Samsung" w:date="2022-04-30T14:49:00Z">
        <w:r w:rsidR="000768AB">
          <w:t>(</w:t>
        </w:r>
      </w:ins>
      <w:ins w:id="21" w:author="Samsung" w:date="2022-04-30T14:45:00Z">
        <w:r w:rsidR="001754E8">
          <w:t>s</w:t>
        </w:r>
      </w:ins>
      <w:ins w:id="22" w:author="Samsung" w:date="2022-04-30T14:49:00Z">
        <w:r w:rsidR="000768AB">
          <w:t>)</w:t>
        </w:r>
      </w:ins>
      <w:r>
        <w:t>, and;</w:t>
      </w:r>
    </w:p>
    <w:p w14:paraId="0F4D0586" w14:textId="77777777" w:rsidR="00F41483" w:rsidRDefault="00F41483" w:rsidP="00F41483">
      <w:pPr>
        <w:pStyle w:val="B2"/>
        <w:ind w:left="1134"/>
      </w:pPr>
      <w:r w:rsidRPr="00052626">
        <w:t>-</w:t>
      </w:r>
      <w:r w:rsidRPr="00052626">
        <w:tab/>
      </w:r>
      <w:r w:rsidRPr="005F5B8C">
        <w:t>Additional MBS Distribution Session parameters for Object Distribution Method</w:t>
      </w:r>
      <w:r>
        <w:t>, or;</w:t>
      </w:r>
    </w:p>
    <w:p w14:paraId="18D9AAFE" w14:textId="77777777" w:rsidR="00F41483" w:rsidRDefault="00F41483" w:rsidP="00F41483">
      <w:pPr>
        <w:pStyle w:val="B2"/>
        <w:ind w:left="1134"/>
      </w:pPr>
      <w:r w:rsidRPr="00052626">
        <w:t>-</w:t>
      </w:r>
      <w:r w:rsidRPr="00052626">
        <w:tab/>
      </w:r>
      <w:r w:rsidRPr="005F5B8C">
        <w:t>Additional MBS Distribution Session parameters for Packet Distribution Method</w:t>
      </w:r>
      <w:r>
        <w:t>;</w:t>
      </w:r>
    </w:p>
    <w:p w14:paraId="271988AE" w14:textId="77777777" w:rsidR="00775951" w:rsidRDefault="00F41483" w:rsidP="00F41483">
      <w:pPr>
        <w:pStyle w:val="B1"/>
        <w:rPr>
          <w:ins w:id="23" w:author="Samsung" w:date="2022-04-30T14:55:00Z"/>
        </w:rPr>
      </w:pPr>
      <w:r w:rsidRPr="00052626">
        <w:t>2a.</w:t>
      </w:r>
      <w:r w:rsidRPr="00052626">
        <w:tab/>
        <w:t xml:space="preserve">On </w:t>
      </w:r>
      <w:r>
        <w:t>success, the MBST</w:t>
      </w:r>
      <w:r w:rsidRPr="00052626">
        <w:t xml:space="preserve">F shall return a "201 Created" response. The "Location" header shall be present and shall contain the URI of the created resource. The payload body of the POST response </w:t>
      </w:r>
      <w:r>
        <w:t>(</w:t>
      </w:r>
      <w:proofErr w:type="spellStart"/>
      <w:r w:rsidRPr="00DA326A">
        <w:t>CreateRspData</w:t>
      </w:r>
      <w:proofErr w:type="spellEnd"/>
      <w:r>
        <w:t>) shall</w:t>
      </w:r>
      <w:r w:rsidRPr="00052626">
        <w:t xml:space="preserve"> contain</w:t>
      </w:r>
      <w:r w:rsidRPr="008101A0">
        <w:t xml:space="preserve"> </w:t>
      </w:r>
      <w:r>
        <w:t>a representation of the created MBS session</w:t>
      </w:r>
      <w:ins w:id="24" w:author="Samsung" w:date="2022-04-30T14:55:00Z">
        <w:r w:rsidR="00775951">
          <w:t>.</w:t>
        </w:r>
      </w:ins>
    </w:p>
    <w:p w14:paraId="7181866C" w14:textId="03A4785C" w:rsidR="00F41483" w:rsidRDefault="00775951">
      <w:pPr>
        <w:pStyle w:val="B1"/>
        <w:ind w:left="851"/>
        <w:pPrChange w:id="25" w:author="Samsung" w:date="2022-04-30T14:55:00Z">
          <w:pPr>
            <w:pStyle w:val="B1"/>
          </w:pPr>
        </w:pPrChange>
      </w:pPr>
      <w:ins w:id="26" w:author="Samsung" w:date="2022-04-30T14:55:00Z">
        <w:r>
          <w:t xml:space="preserve">If MBSTF received MBS Session Key (MSK) and </w:t>
        </w:r>
      </w:ins>
      <w:ins w:id="27" w:author="Samsung" w:date="2022-04-30T14:56:00Z">
        <w:r>
          <w:t xml:space="preserve">the </w:t>
        </w:r>
      </w:ins>
      <w:ins w:id="28" w:author="Samsung" w:date="2022-04-30T14:55:00Z">
        <w:r w:rsidR="00AE2ECA">
          <w:t>corresponding key IDs</w:t>
        </w:r>
        <w:r>
          <w:t xml:space="preserve"> in </w:t>
        </w:r>
      </w:ins>
      <w:ins w:id="29" w:author="Samsung" w:date="2022-04-30T15:02:00Z">
        <w:r w:rsidR="007132C6">
          <w:t xml:space="preserve">Create </w:t>
        </w:r>
      </w:ins>
      <w:ins w:id="30" w:author="Samsung" w:date="2022-04-30T14:55:00Z">
        <w:r>
          <w:t xml:space="preserve">request, the response may </w:t>
        </w:r>
      </w:ins>
      <w:ins w:id="31" w:author="Samsung" w:date="2022-05-01T16:56:00Z">
        <w:r w:rsidR="003B3C20">
          <w:t>include the multicast session security context containing MBS Session Key (MSK),</w:t>
        </w:r>
      </w:ins>
      <w:ins w:id="32" w:author="Samsung" w:date="2022-04-30T14:55:00Z">
        <w:r>
          <w:t xml:space="preserve"> </w:t>
        </w:r>
      </w:ins>
      <w:ins w:id="33" w:author="Samsung" w:date="2022-04-30T14:56:00Z">
        <w:r>
          <w:t>MBS Traffic Key (MT</w:t>
        </w:r>
        <w:r w:rsidR="00AE2ECA">
          <w:t>K) and the corresponding key ID</w:t>
        </w:r>
        <w:r>
          <w:t>s</w:t>
        </w:r>
      </w:ins>
      <w:r w:rsidR="00F41483">
        <w:t xml:space="preserve">, </w:t>
      </w:r>
      <w:bookmarkStart w:id="34" w:name="_PERM_MCCTEMPBM_CRPT81600006___3"/>
    </w:p>
    <w:bookmarkEnd w:id="34"/>
    <w:p w14:paraId="110EC743" w14:textId="77777777" w:rsidR="00F41483" w:rsidRDefault="00F41483" w:rsidP="00F41483">
      <w:pPr>
        <w:pStyle w:val="B1"/>
        <w:rPr>
          <w:lang w:eastAsia="zh-CN"/>
        </w:rPr>
      </w:pPr>
      <w:r w:rsidRPr="00052626">
        <w:t>2b.</w:t>
      </w:r>
      <w:r w:rsidRPr="00052626">
        <w:tab/>
        <w:t>On failure, one of the HTTP</w:t>
      </w:r>
      <w:r>
        <w:t xml:space="preserve"> status code listed in Table 6.1</w:t>
      </w:r>
      <w:r w:rsidRPr="00052626">
        <w:t xml:space="preserve">.3.2.3.1-3 shall be returned. </w:t>
      </w:r>
      <w:r>
        <w:t>T</w:t>
      </w:r>
      <w:r w:rsidRPr="00052626">
        <w:t xml:space="preserve">he message body shall contain a </w:t>
      </w:r>
      <w:proofErr w:type="spellStart"/>
      <w:r w:rsidRPr="00052626">
        <w:t>ProblemDetails</w:t>
      </w:r>
      <w:proofErr w:type="spellEnd"/>
      <w:r w:rsidRPr="00052626">
        <w:t xml:space="preserve"> structure with the "cause" attribute set to one of the applic</w:t>
      </w:r>
      <w:r>
        <w:t>ation errors listed in Table 6.1</w:t>
      </w:r>
      <w:r w:rsidRPr="00052626">
        <w:t>.3.2.3.1-3.</w:t>
      </w:r>
    </w:p>
    <w:p w14:paraId="46EF2A4B" w14:textId="7EFF09B6" w:rsidR="005C3B04" w:rsidRDefault="00F41483" w:rsidP="00F41483">
      <w:pPr>
        <w:pStyle w:val="B1"/>
        <w:ind w:left="0" w:firstLine="0"/>
      </w:pPr>
      <w:r w:rsidRPr="00127E7B">
        <w:rPr>
          <w:lang w:eastAsia="zh-CN"/>
        </w:rPr>
        <w:t>2c.</w:t>
      </w:r>
      <w:r w:rsidRPr="00127E7B">
        <w:rPr>
          <w:lang w:eastAsia="zh-CN"/>
        </w:rPr>
        <w:tab/>
        <w:t xml:space="preserve">On redirection, </w:t>
      </w:r>
      <w:r w:rsidRPr="00127E7B">
        <w:t>"307</w:t>
      </w:r>
      <w:r w:rsidRPr="00127E7B">
        <w:rPr>
          <w:rFonts w:hint="eastAsia"/>
        </w:rPr>
        <w:t xml:space="preserve"> </w:t>
      </w:r>
      <w:r w:rsidRPr="00127E7B">
        <w:t>Temporary Redirect" or "308</w:t>
      </w:r>
      <w:r w:rsidRPr="00127E7B">
        <w:rPr>
          <w:rFonts w:hint="eastAsia"/>
        </w:rPr>
        <w:t xml:space="preserve"> </w:t>
      </w:r>
      <w:r w:rsidRPr="00127E7B">
        <w:t xml:space="preserve">Permanent Redirect" shall be returned. </w:t>
      </w:r>
      <w:r w:rsidRPr="00127E7B">
        <w:rPr>
          <w:lang w:eastAsia="zh-CN"/>
        </w:rPr>
        <w:t xml:space="preserve">A </w:t>
      </w:r>
      <w:proofErr w:type="spellStart"/>
      <w:r w:rsidRPr="00127E7B">
        <w:rPr>
          <w:lang w:eastAsia="zh-CN"/>
        </w:rPr>
        <w:t>RedirectResponse</w:t>
      </w:r>
      <w:proofErr w:type="spellEnd"/>
      <w:r w:rsidRPr="00127E7B">
        <w:rPr>
          <w:lang w:eastAsia="zh-CN"/>
        </w:rPr>
        <w:t xml:space="preserve"> IE shall be included in the payload body of </w:t>
      </w:r>
      <w:r>
        <w:rPr>
          <w:lang w:eastAsia="zh-CN"/>
        </w:rPr>
        <w:t>POST</w:t>
      </w:r>
      <w:r w:rsidRPr="00127E7B">
        <w:rPr>
          <w:lang w:eastAsia="zh-CN"/>
        </w:rPr>
        <w:t xml:space="preserve"> response.</w:t>
      </w:r>
    </w:p>
    <w:p w14:paraId="20A56B6D" w14:textId="3B7A0053" w:rsidR="005C3B04" w:rsidRPr="005C3B04" w:rsidRDefault="005C3B04" w:rsidP="005C3B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AB1B84" w14:textId="2D662EDC" w:rsidR="00F41483" w:rsidRDefault="00F41483" w:rsidP="00F41483">
      <w:pPr>
        <w:pStyle w:val="Heading4"/>
      </w:pPr>
      <w:bookmarkStart w:id="35" w:name="_Toc101345030"/>
      <w:r>
        <w:t>5.2.2.3</w:t>
      </w:r>
      <w:r>
        <w:tab/>
        <w:t>Update</w:t>
      </w:r>
      <w:bookmarkEnd w:id="35"/>
    </w:p>
    <w:p w14:paraId="7C4B90A2" w14:textId="32E6C7E3" w:rsidR="00F41483" w:rsidRDefault="00F41483" w:rsidP="00F41483">
      <w:pPr>
        <w:pStyle w:val="Heading5"/>
      </w:pPr>
      <w:bookmarkStart w:id="36" w:name="_Toc101345031"/>
      <w:r>
        <w:t>5.2.2.3.1</w:t>
      </w:r>
      <w:r>
        <w:tab/>
        <w:t>General</w:t>
      </w:r>
      <w:bookmarkEnd w:id="36"/>
    </w:p>
    <w:p w14:paraId="79F89674" w14:textId="77777777" w:rsidR="00F41483" w:rsidRPr="00052626" w:rsidRDefault="00F41483" w:rsidP="00F41483">
      <w:r w:rsidRPr="00052626">
        <w:t xml:space="preserve">The </w:t>
      </w:r>
      <w:r>
        <w:t>Update</w:t>
      </w:r>
      <w:r w:rsidRPr="00052626">
        <w:t xml:space="preserve"> service operation shall be used to </w:t>
      </w:r>
      <w:r>
        <w:t>update</w:t>
      </w:r>
      <w:r w:rsidRPr="005F5B8C">
        <w:rPr>
          <w:lang w:eastAsia="zh-CN"/>
        </w:rPr>
        <w:t xml:space="preserve"> a</w:t>
      </w:r>
      <w:r>
        <w:rPr>
          <w:lang w:eastAsia="zh-CN"/>
        </w:rPr>
        <w:t>n existing</w:t>
      </w:r>
      <w:r w:rsidRPr="005F5B8C">
        <w:rPr>
          <w:lang w:eastAsia="zh-CN"/>
        </w:rPr>
        <w:t xml:space="preserve"> MBS Distribution Session within the MBSTF</w:t>
      </w:r>
      <w:r>
        <w:t xml:space="preserve"> (see clauses 5.2, 4.5.2 of 3GPP TS 26</w:t>
      </w:r>
      <w:r w:rsidRPr="00052626">
        <w:t>.</w:t>
      </w:r>
      <w:r>
        <w:t>502 [17]).</w:t>
      </w:r>
    </w:p>
    <w:p w14:paraId="50B0C6DE" w14:textId="77777777" w:rsidR="00F41483" w:rsidRPr="00052626" w:rsidRDefault="00F41483" w:rsidP="00F41483">
      <w:r w:rsidRPr="00052626">
        <w:t xml:space="preserve">The NF Service Consumer (e.g. MBSF) shall </w:t>
      </w:r>
      <w:r>
        <w:t>update</w:t>
      </w:r>
      <w:r w:rsidRPr="00052626">
        <w:t xml:space="preserve"> an MBS </w:t>
      </w:r>
      <w:r>
        <w:t xml:space="preserve">Distribution </w:t>
      </w:r>
      <w:r w:rsidRPr="00052626">
        <w:t>session</w:t>
      </w:r>
      <w:r>
        <w:t xml:space="preserve"> in the MBSTF by using the HTTP PATCH method as shown in Figure 5.2.2.3</w:t>
      </w:r>
      <w:r w:rsidRPr="00052626">
        <w:t>.1-1.</w:t>
      </w:r>
    </w:p>
    <w:p w14:paraId="28CA0DB0" w14:textId="4FDFAA88" w:rsidR="00F41483" w:rsidRPr="00052626" w:rsidRDefault="00A84C9F" w:rsidP="00F41483">
      <w:pPr>
        <w:pStyle w:val="TH"/>
      </w:pPr>
      <w:ins w:id="37" w:author="Samsung" w:date="2022-04-30T15:22:00Z">
        <w:r w:rsidRPr="00052626">
          <w:object w:dxaOrig="8700" w:dyaOrig="2568" w14:anchorId="0BEAA48E">
            <v:shape id="_x0000_i1026" type="#_x0000_t75" style="width:436.2pt;height:129.6pt" o:ole="">
              <v:imagedata r:id="rId10" o:title=""/>
            </v:shape>
            <o:OLEObject Type="Embed" ProgID="Visio.Drawing.11" ShapeID="_x0000_i1026" DrawAspect="Content" ObjectID="_1714299480" r:id="rId11"/>
          </w:object>
        </w:r>
      </w:ins>
      <w:del w:id="38" w:author="Samsung" w:date="2022-04-30T15:22:00Z">
        <w:r w:rsidR="00F41483" w:rsidRPr="00052626" w:rsidDel="00A84C9F">
          <w:object w:dxaOrig="8700" w:dyaOrig="2568" w14:anchorId="5DB0C60F">
            <v:shape id="_x0000_i1027" type="#_x0000_t75" style="width:436.2pt;height:129.6pt" o:ole="">
              <v:imagedata r:id="rId12" o:title=""/>
            </v:shape>
            <o:OLEObject Type="Embed" ProgID="Visio.Drawing.11" ShapeID="_x0000_i1027" DrawAspect="Content" ObjectID="_1714299481" r:id="rId13"/>
          </w:object>
        </w:r>
      </w:del>
    </w:p>
    <w:p w14:paraId="6A7BE703" w14:textId="77777777" w:rsidR="00F41483" w:rsidRPr="00052626" w:rsidRDefault="00F41483" w:rsidP="00F41483">
      <w:pPr>
        <w:pStyle w:val="TF"/>
      </w:pPr>
      <w:r>
        <w:t>Figure 5.2.2.3</w:t>
      </w:r>
      <w:r w:rsidRPr="00052626">
        <w:t xml:space="preserve">.1-1: MBS </w:t>
      </w:r>
      <w:r>
        <w:t xml:space="preserve">Distribution </w:t>
      </w:r>
      <w:r w:rsidRPr="00052626">
        <w:t xml:space="preserve">session </w:t>
      </w:r>
      <w:r>
        <w:t>update</w:t>
      </w:r>
    </w:p>
    <w:p w14:paraId="2E5A4245" w14:textId="26F7B2EF" w:rsidR="00F41483" w:rsidRPr="00052626" w:rsidRDefault="00F41483" w:rsidP="00F41483">
      <w:pPr>
        <w:pStyle w:val="B1"/>
      </w:pPr>
      <w:r w:rsidRPr="00052626">
        <w:lastRenderedPageBreak/>
        <w:t>1.</w:t>
      </w:r>
      <w:r w:rsidRPr="00052626">
        <w:tab/>
        <w:t>The NF Service Consumer shall send a PATCH request</w:t>
      </w:r>
      <w:r>
        <w:t xml:space="preserve"> (</w:t>
      </w:r>
      <w:proofErr w:type="spellStart"/>
      <w:r>
        <w:t>PatchData</w:t>
      </w:r>
      <w:proofErr w:type="spellEnd"/>
      <w:r>
        <w:t>)</w:t>
      </w:r>
      <w:r w:rsidRPr="00052626">
        <w:t xml:space="preserve"> to update the MBS </w:t>
      </w:r>
      <w:r>
        <w:t xml:space="preserve">distribution </w:t>
      </w:r>
      <w:r w:rsidRPr="00052626">
        <w:t xml:space="preserve">session. </w:t>
      </w:r>
      <w:ins w:id="39" w:author="Samsung" w:date="2022-04-30T14:59:00Z">
        <w:r w:rsidR="003378FD">
          <w:t xml:space="preserve">The request may include an </w:t>
        </w:r>
      </w:ins>
      <w:ins w:id="40" w:author="Samsung" w:date="2022-04-30T15:03:00Z">
        <w:r w:rsidR="007132C6">
          <w:t xml:space="preserve">updated </w:t>
        </w:r>
      </w:ins>
      <w:ins w:id="41" w:author="Samsung" w:date="2022-04-30T14:59:00Z">
        <w:r w:rsidR="003378FD">
          <w:t>multicast session security context containing MBS Session Key (MSK), MSK lifeti</w:t>
        </w:r>
        <w:r w:rsidR="00AE2ECA">
          <w:t>me and the corresponding key IDs</w:t>
        </w:r>
        <w:r w:rsidR="003378FD">
          <w:t xml:space="preserve"> if</w:t>
        </w:r>
      </w:ins>
      <w:ins w:id="42" w:author="Samsung" w:date="2022-04-30T15:03:00Z">
        <w:r w:rsidR="007132C6">
          <w:t xml:space="preserve"> MBSF generated a new MSK.</w:t>
        </w:r>
      </w:ins>
      <w:r w:rsidR="00882344">
        <w:t xml:space="preserve"> </w:t>
      </w:r>
    </w:p>
    <w:p w14:paraId="57AD2549" w14:textId="55F043F0" w:rsidR="00F41483" w:rsidRDefault="00F41483" w:rsidP="00F41483">
      <w:pPr>
        <w:pStyle w:val="B1"/>
        <w:rPr>
          <w:ins w:id="43" w:author="Samsung" w:date="2022-04-30T15:24:00Z"/>
        </w:rPr>
      </w:pPr>
      <w:r w:rsidRPr="00052626">
        <w:t>2a.</w:t>
      </w:r>
      <w:r w:rsidRPr="00052626">
        <w:tab/>
      </w:r>
      <w:r w:rsidRPr="00690A26">
        <w:t xml:space="preserve">On success, the </w:t>
      </w:r>
      <w:r>
        <w:t xml:space="preserve">MBSTF shall return "204 No Content"; </w:t>
      </w:r>
    </w:p>
    <w:p w14:paraId="7D6B22DA" w14:textId="6567EBC1" w:rsidR="00E6562D" w:rsidRDefault="00E6562D">
      <w:pPr>
        <w:pStyle w:val="B1"/>
      </w:pPr>
      <w:ins w:id="44" w:author="Samsung" w:date="2022-04-30T15:24:00Z">
        <w:r w:rsidRPr="00052626">
          <w:t>2</w:t>
        </w:r>
        <w:r>
          <w:t>b</w:t>
        </w:r>
        <w:r w:rsidRPr="00052626">
          <w:t>.</w:t>
        </w:r>
        <w:r w:rsidRPr="00052626">
          <w:tab/>
        </w:r>
        <w:r w:rsidRPr="00690A26">
          <w:t xml:space="preserve">On success, the </w:t>
        </w:r>
        <w:r>
          <w:t xml:space="preserve">MBSTF shall return "200 OK" </w:t>
        </w:r>
      </w:ins>
      <w:ins w:id="45" w:author="Samsung" w:date="2022-04-30T15:37:00Z">
        <w:r w:rsidR="00462DE0">
          <w:t xml:space="preserve">containing new resource representation of MBS distribution session, </w:t>
        </w:r>
      </w:ins>
      <w:ins w:id="46" w:author="Samsung" w:date="2022-04-30T15:24:00Z">
        <w:r>
          <w:t xml:space="preserve">if </w:t>
        </w:r>
      </w:ins>
      <w:ins w:id="47" w:author="Samsung" w:date="2022-04-30T15:25:00Z">
        <w:r w:rsidR="004E1805">
          <w:t>MBST</w:t>
        </w:r>
        <w:bookmarkStart w:id="48" w:name="_GoBack"/>
        <w:bookmarkEnd w:id="48"/>
        <w:r w:rsidR="004E1805">
          <w:t>F received an updated multicast session security context</w:t>
        </w:r>
      </w:ins>
      <w:ins w:id="49" w:author="Samsung" w:date="2022-04-30T15:26:00Z">
        <w:r w:rsidR="004E1805">
          <w:t>, and</w:t>
        </w:r>
        <w:r w:rsidR="003C0960">
          <w:t>/or</w:t>
        </w:r>
      </w:ins>
      <w:ins w:id="50" w:author="Samsung" w:date="2022-04-30T15:25:00Z">
        <w:r w:rsidR="004E1805">
          <w:t xml:space="preserve"> if </w:t>
        </w:r>
      </w:ins>
      <w:ins w:id="51" w:author="Samsung" w:date="2022-04-30T15:26:00Z">
        <w:r w:rsidR="004E1805">
          <w:t xml:space="preserve">the </w:t>
        </w:r>
      </w:ins>
      <w:ins w:id="52" w:author="Samsung" w:date="2022-04-30T15:25:00Z">
        <w:r w:rsidR="004E1805">
          <w:t>MBS</w:t>
        </w:r>
      </w:ins>
      <w:ins w:id="53" w:author="Samsung" w:date="2022-04-30T15:26:00Z">
        <w:r w:rsidR="004E1805">
          <w:t>T</w:t>
        </w:r>
      </w:ins>
      <w:ins w:id="54" w:author="Samsung" w:date="2022-04-30T15:25:00Z">
        <w:r w:rsidR="004E1805">
          <w:t xml:space="preserve">F generated a new </w:t>
        </w:r>
      </w:ins>
      <w:ins w:id="55" w:author="Samsung" w:date="2022-04-30T15:26:00Z">
        <w:r w:rsidR="004E1805">
          <w:t>MBS Traffic Key (</w:t>
        </w:r>
      </w:ins>
      <w:ins w:id="56" w:author="Samsung" w:date="2022-04-30T15:25:00Z">
        <w:r w:rsidR="004E1805">
          <w:t>MTK</w:t>
        </w:r>
      </w:ins>
      <w:ins w:id="57" w:author="Samsung" w:date="2022-04-30T15:26:00Z">
        <w:r w:rsidR="004E1805">
          <w:t>)</w:t>
        </w:r>
      </w:ins>
      <w:ins w:id="58" w:author="Samsung" w:date="2022-04-30T15:24:00Z">
        <w:r>
          <w:t xml:space="preserve">; </w:t>
        </w:r>
      </w:ins>
    </w:p>
    <w:p w14:paraId="287C41A7" w14:textId="10703953" w:rsidR="00F41483" w:rsidRDefault="00F41483" w:rsidP="00F41483">
      <w:pPr>
        <w:pStyle w:val="B1"/>
      </w:pPr>
      <w:del w:id="59" w:author="Samsung" w:date="2022-04-30T15:23:00Z">
        <w:r w:rsidRPr="00052626" w:rsidDel="00D55B55">
          <w:delText>2b</w:delText>
        </w:r>
      </w:del>
      <w:ins w:id="60" w:author="Samsung" w:date="2022-04-30T15:23:00Z">
        <w:r w:rsidR="00D55B55" w:rsidRPr="00052626">
          <w:t>2</w:t>
        </w:r>
        <w:r w:rsidR="00D55B55">
          <w:t>c</w:t>
        </w:r>
      </w:ins>
      <w:r w:rsidRPr="00052626">
        <w:t>.</w:t>
      </w:r>
      <w:r w:rsidRPr="00052626">
        <w:tab/>
        <w:t>On failure, one of the HTTP</w:t>
      </w:r>
      <w:r>
        <w:t xml:space="preserve"> status code listed in Table 6.1</w:t>
      </w:r>
      <w:r w:rsidRPr="00052626">
        <w:t>.3.</w:t>
      </w:r>
      <w:r>
        <w:t>3</w:t>
      </w:r>
      <w:r w:rsidRPr="00052626">
        <w:t xml:space="preserve">.3.1-3 shall be returned. </w:t>
      </w:r>
      <w:r>
        <w:t>T</w:t>
      </w:r>
      <w:r w:rsidRPr="00052626">
        <w:t xml:space="preserve">he message body shall contain a </w:t>
      </w:r>
      <w:proofErr w:type="spellStart"/>
      <w:r w:rsidRPr="00052626">
        <w:t>ProblemDetails</w:t>
      </w:r>
      <w:proofErr w:type="spellEnd"/>
      <w:r w:rsidRPr="00052626">
        <w:t xml:space="preserve"> structure with the "cause" attribute set to one of the applic</w:t>
      </w:r>
      <w:r>
        <w:t>ation errors listed in Table 6.1</w:t>
      </w:r>
      <w:r w:rsidRPr="00052626">
        <w:t>.3.</w:t>
      </w:r>
      <w:r>
        <w:t>3</w:t>
      </w:r>
      <w:r w:rsidRPr="00052626">
        <w:t>.3.1-3.</w:t>
      </w:r>
    </w:p>
    <w:p w14:paraId="420E728A" w14:textId="4BAE3800" w:rsidR="00674681" w:rsidRDefault="00F41483" w:rsidP="00F41483">
      <w:pPr>
        <w:pStyle w:val="B1"/>
        <w:rPr>
          <w:lang w:eastAsia="zh-CN"/>
        </w:rPr>
      </w:pPr>
      <w:del w:id="61" w:author="Samsung" w:date="2022-04-30T15:23:00Z">
        <w:r w:rsidRPr="00127E7B" w:rsidDel="00D55B55">
          <w:rPr>
            <w:lang w:eastAsia="zh-CN"/>
          </w:rPr>
          <w:delText>2c</w:delText>
        </w:r>
      </w:del>
      <w:ins w:id="62" w:author="Samsung" w:date="2022-04-30T15:23:00Z">
        <w:r w:rsidR="00D55B55" w:rsidRPr="00127E7B">
          <w:rPr>
            <w:lang w:eastAsia="zh-CN"/>
          </w:rPr>
          <w:t>2</w:t>
        </w:r>
        <w:r w:rsidR="00D55B55">
          <w:rPr>
            <w:lang w:eastAsia="zh-CN"/>
          </w:rPr>
          <w:t>d</w:t>
        </w:r>
      </w:ins>
      <w:r w:rsidRPr="00127E7B">
        <w:rPr>
          <w:lang w:eastAsia="zh-CN"/>
        </w:rPr>
        <w:t>.</w:t>
      </w:r>
      <w:r w:rsidRPr="00127E7B">
        <w:rPr>
          <w:lang w:eastAsia="zh-CN"/>
        </w:rPr>
        <w:tab/>
        <w:t xml:space="preserve">On redirection, </w:t>
      </w:r>
      <w:r w:rsidRPr="00127E7B">
        <w:t>"307</w:t>
      </w:r>
      <w:r w:rsidRPr="00127E7B">
        <w:rPr>
          <w:rFonts w:hint="eastAsia"/>
        </w:rPr>
        <w:t xml:space="preserve"> </w:t>
      </w:r>
      <w:r w:rsidRPr="00127E7B">
        <w:t>Temporary Redirect" or "308</w:t>
      </w:r>
      <w:r w:rsidRPr="00127E7B">
        <w:rPr>
          <w:rFonts w:hint="eastAsia"/>
        </w:rPr>
        <w:t xml:space="preserve"> </w:t>
      </w:r>
      <w:r w:rsidRPr="00127E7B">
        <w:t xml:space="preserve">Permanent Redirect" shall be returned. </w:t>
      </w:r>
      <w:r w:rsidRPr="00127E7B">
        <w:rPr>
          <w:lang w:eastAsia="zh-CN"/>
        </w:rPr>
        <w:t xml:space="preserve">A </w:t>
      </w:r>
      <w:proofErr w:type="spellStart"/>
      <w:r w:rsidRPr="00127E7B">
        <w:rPr>
          <w:lang w:eastAsia="zh-CN"/>
        </w:rPr>
        <w:t>RedirectResponse</w:t>
      </w:r>
      <w:proofErr w:type="spellEnd"/>
      <w:r w:rsidRPr="00127E7B">
        <w:rPr>
          <w:lang w:eastAsia="zh-CN"/>
        </w:rPr>
        <w:t xml:space="preserve"> IE shall be included in the payload body of </w:t>
      </w:r>
      <w:r>
        <w:rPr>
          <w:lang w:eastAsia="zh-CN"/>
        </w:rPr>
        <w:t>PATCH</w:t>
      </w:r>
      <w:r w:rsidRPr="00127E7B">
        <w:rPr>
          <w:lang w:eastAsia="zh-CN"/>
        </w:rPr>
        <w:t xml:space="preserve"> response.</w:t>
      </w:r>
    </w:p>
    <w:p w14:paraId="561937EA" w14:textId="1DF72BF9" w:rsidR="00674681" w:rsidRPr="00674681" w:rsidRDefault="00674681" w:rsidP="006746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05DFAF" w14:textId="7A9828BA" w:rsidR="00F41483" w:rsidRPr="00A7444D" w:rsidRDefault="00F41483" w:rsidP="00F4148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63" w:name="_Toc85877006"/>
      <w:bookmarkStart w:id="64" w:name="_Toc88681458"/>
      <w:bookmarkStart w:id="65" w:name="_Toc89678145"/>
      <w:bookmarkStart w:id="66" w:name="_Toc97302754"/>
      <w:bookmarkEnd w:id="4"/>
      <w:r w:rsidRPr="00A7444D">
        <w:rPr>
          <w:rFonts w:ascii="Arial" w:hAnsi="Arial"/>
          <w:sz w:val="24"/>
        </w:rPr>
        <w:t>5.3.2.8</w:t>
      </w:r>
      <w:r w:rsidRPr="00A7444D">
        <w:rPr>
          <w:rFonts w:ascii="Arial" w:hAnsi="Arial"/>
          <w:sz w:val="24"/>
        </w:rPr>
        <w:tab/>
      </w:r>
      <w:proofErr w:type="spellStart"/>
      <w:r w:rsidRPr="00A7444D">
        <w:rPr>
          <w:rFonts w:ascii="Arial" w:hAnsi="Arial"/>
          <w:sz w:val="24"/>
        </w:rPr>
        <w:t>StatusNotify</w:t>
      </w:r>
      <w:bookmarkEnd w:id="63"/>
      <w:bookmarkEnd w:id="64"/>
      <w:bookmarkEnd w:id="65"/>
      <w:bookmarkEnd w:id="66"/>
      <w:proofErr w:type="spellEnd"/>
    </w:p>
    <w:p w14:paraId="2F631345" w14:textId="3A824C45" w:rsidR="00F41483" w:rsidRPr="00A7444D" w:rsidRDefault="00F41483" w:rsidP="00F41483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67" w:name="_Toc85877007"/>
      <w:bookmarkStart w:id="68" w:name="_Toc88681459"/>
      <w:bookmarkStart w:id="69" w:name="_Toc89678146"/>
      <w:bookmarkStart w:id="70" w:name="_Toc97302755"/>
      <w:r w:rsidRPr="00A7444D">
        <w:rPr>
          <w:rFonts w:ascii="Arial" w:hAnsi="Arial"/>
          <w:sz w:val="22"/>
        </w:rPr>
        <w:t>5.3.2.8.1</w:t>
      </w:r>
      <w:r w:rsidRPr="00A7444D">
        <w:rPr>
          <w:rFonts w:ascii="Arial" w:hAnsi="Arial"/>
          <w:sz w:val="22"/>
        </w:rPr>
        <w:tab/>
        <w:t>General</w:t>
      </w:r>
      <w:bookmarkEnd w:id="67"/>
      <w:bookmarkEnd w:id="68"/>
      <w:bookmarkEnd w:id="69"/>
      <w:bookmarkEnd w:id="70"/>
    </w:p>
    <w:p w14:paraId="06E6F79D" w14:textId="77777777" w:rsidR="00F41483" w:rsidRPr="00A7444D" w:rsidRDefault="00F41483" w:rsidP="00F41483">
      <w:r w:rsidRPr="00A7444D">
        <w:t xml:space="preserve">The </w:t>
      </w:r>
      <w:proofErr w:type="spellStart"/>
      <w:r w:rsidRPr="00A7444D">
        <w:t>StatusNotify</w:t>
      </w:r>
      <w:proofErr w:type="spellEnd"/>
      <w:r w:rsidRPr="00A7444D">
        <w:t xml:space="preserve"> service operation shall be used by the MBS</w:t>
      </w:r>
      <w:r>
        <w:t>T</w:t>
      </w:r>
      <w:r w:rsidRPr="00A7444D">
        <w:t xml:space="preserve">F to notify a subscribed NF Service Consumer (e.g. MBSF) about the </w:t>
      </w:r>
      <w:r>
        <w:t xml:space="preserve">events related to an MBS distribution </w:t>
      </w:r>
      <w:r w:rsidRPr="00A7444D">
        <w:t>session.</w:t>
      </w:r>
    </w:p>
    <w:p w14:paraId="65B608B1" w14:textId="77777777" w:rsidR="00F41483" w:rsidRPr="00A7444D" w:rsidRDefault="00F41483" w:rsidP="00F41483">
      <w:r>
        <w:t>The MBST</w:t>
      </w:r>
      <w:r w:rsidRPr="00A7444D">
        <w:t xml:space="preserve">F shall notify the NF Service Consumer (e.g. MBSF) by using the HTTP POST method to the </w:t>
      </w:r>
      <w:proofErr w:type="spellStart"/>
      <w:r w:rsidRPr="00A7444D">
        <w:t>callback</w:t>
      </w:r>
      <w:proofErr w:type="spellEnd"/>
      <w:r w:rsidRPr="00A7444D">
        <w:t xml:space="preserve"> URI received earlier in the subscription as shown in Figure</w:t>
      </w:r>
      <w:r>
        <w:t> </w:t>
      </w:r>
      <w:r w:rsidRPr="00A7444D">
        <w:t>5.3.2.8.1-1.</w:t>
      </w:r>
    </w:p>
    <w:p w14:paraId="13785328" w14:textId="77777777" w:rsidR="00F41483" w:rsidRPr="00A7444D" w:rsidRDefault="00F41483" w:rsidP="00F41483">
      <w:pPr>
        <w:pStyle w:val="TH"/>
      </w:pPr>
      <w:r w:rsidRPr="00A7444D">
        <w:object w:dxaOrig="8700" w:dyaOrig="2124" w14:anchorId="16301E44">
          <v:shape id="_x0000_i1028" type="#_x0000_t75" style="width:438pt;height:108pt" o:ole="">
            <v:imagedata r:id="rId14" o:title=""/>
          </v:shape>
          <o:OLEObject Type="Embed" ProgID="Visio.Drawing.11" ShapeID="_x0000_i1028" DrawAspect="Content" ObjectID="_1714299482" r:id="rId15"/>
        </w:object>
      </w:r>
    </w:p>
    <w:p w14:paraId="0A1AEBBE" w14:textId="77777777" w:rsidR="00F41483" w:rsidRPr="00A7444D" w:rsidRDefault="00F41483" w:rsidP="00F41483">
      <w:pPr>
        <w:pStyle w:val="TF"/>
      </w:pPr>
      <w:r>
        <w:t>Figure 5.3.2.8.1-1: MBT</w:t>
      </w:r>
      <w:r w:rsidRPr="00A7444D">
        <w:t>SMF notifications</w:t>
      </w:r>
    </w:p>
    <w:p w14:paraId="45D29311" w14:textId="77777777" w:rsidR="00F41483" w:rsidRPr="00A7444D" w:rsidRDefault="00F41483" w:rsidP="00F41483">
      <w:pPr>
        <w:ind w:left="568" w:hanging="284"/>
      </w:pPr>
      <w:r>
        <w:t>1.</w:t>
      </w:r>
      <w:r>
        <w:tab/>
        <w:t>The MBST</w:t>
      </w:r>
      <w:r w:rsidRPr="00A7444D">
        <w:t xml:space="preserve">F shall send a POST request </w:t>
      </w:r>
      <w:r>
        <w:t>(</w:t>
      </w:r>
      <w:proofErr w:type="spellStart"/>
      <w:r>
        <w:t>StatusNotifyReqData</w:t>
      </w:r>
      <w:proofErr w:type="spellEnd"/>
      <w:r>
        <w:t xml:space="preserve">) </w:t>
      </w:r>
      <w:r w:rsidRPr="00A7444D">
        <w:t xml:space="preserve">to the </w:t>
      </w:r>
      <w:proofErr w:type="spellStart"/>
      <w:r w:rsidRPr="00A7444D">
        <w:t>callback</w:t>
      </w:r>
      <w:proofErr w:type="spellEnd"/>
      <w:r w:rsidRPr="00A7444D">
        <w:t xml:space="preserve"> URI ({</w:t>
      </w:r>
      <w:proofErr w:type="spellStart"/>
      <w:r w:rsidRPr="00A7444D">
        <w:t>notifUri</w:t>
      </w:r>
      <w:proofErr w:type="spellEnd"/>
      <w:r w:rsidRPr="00A7444D">
        <w:t>}) of the subscribed NF Service Consumer. The payload body of the POST request shall contain:</w:t>
      </w:r>
    </w:p>
    <w:p w14:paraId="3A60D21C" w14:textId="77777777" w:rsidR="00F41483" w:rsidRPr="00A7444D" w:rsidRDefault="00F41483" w:rsidP="00F41483">
      <w:pPr>
        <w:ind w:left="851" w:hanging="284"/>
      </w:pPr>
      <w:r w:rsidRPr="00A7444D">
        <w:t>-</w:t>
      </w:r>
      <w:r w:rsidRPr="00A7444D">
        <w:tab/>
        <w:t>Notification Correlation ID</w:t>
      </w:r>
      <w:r>
        <w:t>, if this information was</w:t>
      </w:r>
      <w:r w:rsidRPr="00A7444D">
        <w:t xml:space="preserve"> </w:t>
      </w:r>
      <w:r>
        <w:t xml:space="preserve">provided during </w:t>
      </w:r>
      <w:r w:rsidRPr="00A7444D">
        <w:t>subscription;</w:t>
      </w:r>
    </w:p>
    <w:p w14:paraId="2F695B55" w14:textId="359C3B6C" w:rsidR="00F41483" w:rsidRDefault="00F41483" w:rsidP="00F41483">
      <w:pPr>
        <w:ind w:left="851" w:hanging="284"/>
        <w:rPr>
          <w:ins w:id="71" w:author="Samsung" w:date="2022-04-30T15:39:00Z"/>
        </w:rPr>
      </w:pPr>
      <w:r w:rsidRPr="00A7444D">
        <w:t>-</w:t>
      </w:r>
      <w:r w:rsidRPr="00A7444D">
        <w:tab/>
        <w:t xml:space="preserve">the list of MBS </w:t>
      </w:r>
      <w:r>
        <w:t xml:space="preserve">distribution </w:t>
      </w:r>
      <w:r w:rsidRPr="00A7444D">
        <w:t>session events to be reported</w:t>
      </w:r>
      <w:del w:id="72" w:author="Samsung" w:date="2022-04-30T15:42:00Z">
        <w:r w:rsidRPr="00A7444D" w:rsidDel="00091CBB">
          <w:delText>.</w:delText>
        </w:r>
      </w:del>
      <w:ins w:id="73" w:author="Samsung" w:date="2022-04-30T15:42:00Z">
        <w:r w:rsidR="00091CBB">
          <w:t>;</w:t>
        </w:r>
      </w:ins>
    </w:p>
    <w:p w14:paraId="7431CC32" w14:textId="6F0F7A0B" w:rsidR="00895C54" w:rsidRDefault="00895C54">
      <w:pPr>
        <w:ind w:left="851" w:hanging="284"/>
        <w:rPr>
          <w:ins w:id="74" w:author="Samsung" w:date="2022-04-30T15:40:00Z"/>
        </w:rPr>
      </w:pPr>
      <w:ins w:id="75" w:author="Samsung" w:date="2022-04-30T15:39:00Z">
        <w:r w:rsidRPr="00A7444D">
          <w:t>-</w:t>
        </w:r>
        <w:r w:rsidRPr="00A7444D">
          <w:tab/>
        </w:r>
      </w:ins>
      <w:ins w:id="76" w:author="Samsung" w:date="2022-04-30T15:40:00Z">
        <w:r w:rsidRPr="00895C54">
          <w:t xml:space="preserve">When reporting a </w:t>
        </w:r>
      </w:ins>
      <w:ins w:id="77" w:author="Samsung" w:date="2022-04-30T16:33:00Z">
        <w:r w:rsidR="004620DD">
          <w:t>MTK_UPDATE</w:t>
        </w:r>
      </w:ins>
      <w:ins w:id="78" w:author="Samsung" w:date="2022-04-30T15:40:00Z">
        <w:r w:rsidRPr="00895C54">
          <w:t xml:space="preserve"> event:</w:t>
        </w:r>
      </w:ins>
    </w:p>
    <w:p w14:paraId="1BEA4E33" w14:textId="0FA267D1" w:rsidR="00895C54" w:rsidRDefault="00895C54">
      <w:pPr>
        <w:pStyle w:val="B2"/>
        <w:ind w:left="1134"/>
        <w:rPr>
          <w:ins w:id="79" w:author="Samsung" w:date="2022-04-30T17:56:00Z"/>
        </w:rPr>
        <w:pPrChange w:id="80" w:author="Samsung" w:date="2022-04-30T15:41:00Z">
          <w:pPr>
            <w:ind w:left="851" w:hanging="284"/>
          </w:pPr>
        </w:pPrChange>
      </w:pPr>
      <w:ins w:id="81" w:author="Samsung" w:date="2022-04-30T15:40:00Z">
        <w:r w:rsidRPr="00052626">
          <w:t>-</w:t>
        </w:r>
        <w:r w:rsidRPr="00052626">
          <w:tab/>
        </w:r>
      </w:ins>
      <w:ins w:id="82" w:author="Samsung" w:date="2022-04-30T15:41:00Z">
        <w:r w:rsidRPr="00895C54">
          <w:t>an updated mult</w:t>
        </w:r>
        <w:r>
          <w:t xml:space="preserve">icast session security context </w:t>
        </w:r>
        <w:r w:rsidRPr="00895C54">
          <w:t>if the MBSTF generated a new MBS Traffic Key (MTK)</w:t>
        </w:r>
      </w:ins>
      <w:ins w:id="83" w:author="Samsung" w:date="2022-04-30T15:40:00Z">
        <w:r>
          <w:t>;</w:t>
        </w:r>
      </w:ins>
    </w:p>
    <w:p w14:paraId="0A1ADD70" w14:textId="2E42B1B0" w:rsidR="000C4166" w:rsidRDefault="000C4166" w:rsidP="000C4166">
      <w:pPr>
        <w:ind w:left="851" w:hanging="284"/>
        <w:rPr>
          <w:ins w:id="84" w:author="Samsung" w:date="2022-04-30T17:56:00Z"/>
        </w:rPr>
      </w:pPr>
      <w:ins w:id="85" w:author="Samsung" w:date="2022-04-30T17:56:00Z">
        <w:r w:rsidRPr="00A7444D">
          <w:t>-</w:t>
        </w:r>
        <w:r w:rsidRPr="00A7444D">
          <w:tab/>
        </w:r>
        <w:r w:rsidRPr="00895C54">
          <w:t xml:space="preserve">When reporting a </w:t>
        </w:r>
        <w:r>
          <w:t>MSK_REQUEST</w:t>
        </w:r>
        <w:r w:rsidRPr="00895C54">
          <w:t xml:space="preserve"> event:</w:t>
        </w:r>
      </w:ins>
    </w:p>
    <w:p w14:paraId="64757BCA" w14:textId="55B6E54F" w:rsidR="000C4166" w:rsidRPr="00A7444D" w:rsidRDefault="000C4166">
      <w:pPr>
        <w:pStyle w:val="B2"/>
        <w:ind w:left="1134"/>
        <w:pPrChange w:id="86" w:author="Samsung" w:date="2022-04-30T17:56:00Z">
          <w:pPr>
            <w:ind w:left="851" w:hanging="284"/>
          </w:pPr>
        </w:pPrChange>
      </w:pPr>
      <w:ins w:id="87" w:author="Samsung" w:date="2022-04-30T17:56:00Z">
        <w:r w:rsidRPr="00052626">
          <w:t>-</w:t>
        </w:r>
        <w:r w:rsidRPr="00052626">
          <w:tab/>
        </w:r>
      </w:ins>
      <w:ins w:id="88" w:author="Samsung" w:date="2022-04-30T17:57:00Z">
        <w:r w:rsidR="009A2C7B">
          <w:t xml:space="preserve">optionally, </w:t>
        </w:r>
      </w:ins>
      <w:ins w:id="89" w:author="Samsung" w:date="2022-05-01T16:05:00Z">
        <w:r w:rsidR="002972E0" w:rsidRPr="00895C54">
          <w:t>an updated mult</w:t>
        </w:r>
        <w:r w:rsidR="002972E0">
          <w:t xml:space="preserve">icast session security context containing </w:t>
        </w:r>
      </w:ins>
      <w:ins w:id="90" w:author="Samsung" w:date="2022-04-30T17:56:00Z">
        <w:r>
          <w:t>list of MSK IDs to be refreshed;</w:t>
        </w:r>
      </w:ins>
    </w:p>
    <w:p w14:paraId="77E19994" w14:textId="141364F5" w:rsidR="00F41483" w:rsidRPr="00A7444D" w:rsidRDefault="00F41483" w:rsidP="00F41483">
      <w:pPr>
        <w:ind w:left="568" w:hanging="284"/>
      </w:pPr>
      <w:r w:rsidRPr="00A7444D">
        <w:t>2a.</w:t>
      </w:r>
      <w:r w:rsidRPr="00A7444D">
        <w:tab/>
        <w:t>On success, the MB</w:t>
      </w:r>
      <w:del w:id="91" w:author="Samsung" w:date="2022-04-30T15:44:00Z">
        <w:r w:rsidRPr="00A7444D" w:rsidDel="00C11926">
          <w:delText>-</w:delText>
        </w:r>
      </w:del>
      <w:r w:rsidRPr="00A7444D">
        <w:t>S</w:t>
      </w:r>
      <w:del w:id="92" w:author="Samsung" w:date="2022-04-30T15:44:00Z">
        <w:r w:rsidRPr="00A7444D" w:rsidDel="00C11926">
          <w:delText>M</w:delText>
        </w:r>
      </w:del>
      <w:r w:rsidRPr="00A7444D">
        <w:t>F shall return a "204 No Content" response.</w:t>
      </w:r>
    </w:p>
    <w:p w14:paraId="24CDAA78" w14:textId="77777777" w:rsidR="00F41483" w:rsidRDefault="00F41483" w:rsidP="00F41483">
      <w:pPr>
        <w:pStyle w:val="B1"/>
      </w:pPr>
      <w:r w:rsidRPr="00A7444D">
        <w:t>2b.</w:t>
      </w:r>
      <w:r w:rsidRPr="00A7444D">
        <w:tab/>
        <w:t>On failure, one of the HTTP status code listed in the data structures supported by the P</w:t>
      </w:r>
      <w:r>
        <w:t>OST Response Body (see Table 6.1</w:t>
      </w:r>
      <w:r w:rsidRPr="00A7444D">
        <w:t xml:space="preserve">.5.2.3.1-2) shall be returned. </w:t>
      </w:r>
      <w:r>
        <w:t>T</w:t>
      </w:r>
      <w:r w:rsidRPr="00A7444D">
        <w:t xml:space="preserve">he message body shall contain a </w:t>
      </w:r>
      <w:proofErr w:type="spellStart"/>
      <w:r w:rsidRPr="00A7444D">
        <w:t>ProblemDetails</w:t>
      </w:r>
      <w:proofErr w:type="spellEnd"/>
      <w:r w:rsidRPr="00A7444D">
        <w:t xml:space="preserve"> structure with the "cause" attribute set to one of the application er</w:t>
      </w:r>
      <w:r>
        <w:t>ror listed in the same Table 6.1</w:t>
      </w:r>
      <w:r w:rsidRPr="00A7444D">
        <w:t>.5.2.3.1-2).</w:t>
      </w:r>
    </w:p>
    <w:p w14:paraId="3DFEA906" w14:textId="0EB15A4E" w:rsidR="00C01460" w:rsidRDefault="00F41483" w:rsidP="00F41483">
      <w:pPr>
        <w:pStyle w:val="B1"/>
        <w:rPr>
          <w:lang w:eastAsia="zh-CN"/>
        </w:rPr>
      </w:pPr>
      <w:r w:rsidRPr="00127E7B">
        <w:rPr>
          <w:lang w:eastAsia="zh-CN"/>
        </w:rPr>
        <w:lastRenderedPageBreak/>
        <w:t>2c.</w:t>
      </w:r>
      <w:r w:rsidRPr="00127E7B">
        <w:rPr>
          <w:lang w:eastAsia="zh-CN"/>
        </w:rPr>
        <w:tab/>
        <w:t xml:space="preserve">On redirection, </w:t>
      </w:r>
      <w:r w:rsidRPr="00127E7B">
        <w:t>"307</w:t>
      </w:r>
      <w:r w:rsidRPr="00127E7B">
        <w:rPr>
          <w:rFonts w:hint="eastAsia"/>
        </w:rPr>
        <w:t xml:space="preserve"> </w:t>
      </w:r>
      <w:r w:rsidRPr="00127E7B">
        <w:t>Temporary Redirect" or "308</w:t>
      </w:r>
      <w:r w:rsidRPr="00127E7B">
        <w:rPr>
          <w:rFonts w:hint="eastAsia"/>
        </w:rPr>
        <w:t xml:space="preserve"> </w:t>
      </w:r>
      <w:r w:rsidRPr="00127E7B">
        <w:t xml:space="preserve">Permanent Redirect" shall be returned. </w:t>
      </w:r>
      <w:r w:rsidRPr="00127E7B">
        <w:rPr>
          <w:lang w:eastAsia="zh-CN"/>
        </w:rPr>
        <w:t xml:space="preserve">A </w:t>
      </w:r>
      <w:proofErr w:type="spellStart"/>
      <w:r w:rsidRPr="00127E7B">
        <w:rPr>
          <w:lang w:eastAsia="zh-CN"/>
        </w:rPr>
        <w:t>RedirectResponse</w:t>
      </w:r>
      <w:proofErr w:type="spellEnd"/>
      <w:r w:rsidRPr="00127E7B">
        <w:rPr>
          <w:lang w:eastAsia="zh-CN"/>
        </w:rPr>
        <w:t xml:space="preserve"> IE shall be included in the payload body of </w:t>
      </w:r>
      <w:r>
        <w:rPr>
          <w:lang w:eastAsia="zh-CN"/>
        </w:rPr>
        <w:t>POST</w:t>
      </w:r>
      <w:r w:rsidRPr="00127E7B">
        <w:rPr>
          <w:lang w:eastAsia="zh-CN"/>
        </w:rPr>
        <w:t xml:space="preserve"> response.</w:t>
      </w:r>
    </w:p>
    <w:p w14:paraId="3414B413" w14:textId="77777777" w:rsidR="00F41483" w:rsidRPr="006B5418" w:rsidRDefault="00F41483" w:rsidP="00F41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C6B75C" w14:textId="77777777" w:rsidR="00104D13" w:rsidRDefault="00104D13" w:rsidP="00104D13">
      <w:pPr>
        <w:pStyle w:val="Heading4"/>
      </w:pPr>
      <w:bookmarkStart w:id="93" w:name="_Toc510696633"/>
      <w:bookmarkStart w:id="94" w:name="_Toc35971428"/>
      <w:bookmarkStart w:id="95" w:name="_Toc98500914"/>
      <w:bookmarkStart w:id="96" w:name="_Toc101345071"/>
      <w:bookmarkStart w:id="97" w:name="_Toc81558619"/>
      <w:bookmarkStart w:id="98" w:name="_Toc85877072"/>
      <w:bookmarkStart w:id="99" w:name="_Toc88681524"/>
      <w:bookmarkStart w:id="100" w:name="_Toc89678211"/>
      <w:bookmarkStart w:id="101" w:name="_Toc97302821"/>
      <w:r>
        <w:t>6.1.6.1</w:t>
      </w:r>
      <w:r>
        <w:tab/>
        <w:t>General</w:t>
      </w:r>
      <w:bookmarkEnd w:id="93"/>
      <w:bookmarkEnd w:id="94"/>
      <w:bookmarkEnd w:id="95"/>
      <w:bookmarkEnd w:id="96"/>
    </w:p>
    <w:p w14:paraId="2774E970" w14:textId="77777777" w:rsidR="00104D13" w:rsidRDefault="00104D13" w:rsidP="00104D13">
      <w:r>
        <w:t>This clause specifies the application data model supported by the API.</w:t>
      </w:r>
    </w:p>
    <w:p w14:paraId="4B2C3D30" w14:textId="77777777" w:rsidR="00104D13" w:rsidRDefault="00104D13" w:rsidP="00104D13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 w:rsidRPr="005D4960">
        <w:t>Nmbstf_MBSDistributionSession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7B34298F" w14:textId="77777777" w:rsidR="00104D13" w:rsidRDefault="00104D13" w:rsidP="00104D13"/>
    <w:p w14:paraId="1B2B4BF6" w14:textId="77777777" w:rsidR="00104D13" w:rsidRPr="009C4D60" w:rsidRDefault="00104D13" w:rsidP="00104D13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proofErr w:type="spellStart"/>
      <w:r w:rsidRPr="005D4960">
        <w:t>Nmbstf_MBSDistributionSession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58"/>
        <w:gridCol w:w="1443"/>
        <w:gridCol w:w="3325"/>
        <w:gridCol w:w="2098"/>
      </w:tblGrid>
      <w:tr w:rsidR="00104D13" w:rsidRPr="00B54FF5" w14:paraId="21525477" w14:textId="77777777" w:rsidTr="00325D5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0DDD54" w14:textId="77777777" w:rsidR="00104D13" w:rsidRPr="0016361A" w:rsidRDefault="00104D13" w:rsidP="00325D5C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F0CBDD" w14:textId="77777777" w:rsidR="00104D13" w:rsidRPr="0016361A" w:rsidRDefault="00104D13" w:rsidP="00325D5C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C9A9C9" w14:textId="77777777" w:rsidR="00104D13" w:rsidRPr="0016361A" w:rsidRDefault="00104D13" w:rsidP="00325D5C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836F51" w14:textId="77777777" w:rsidR="00104D13" w:rsidRPr="0016361A" w:rsidRDefault="00104D13" w:rsidP="00325D5C">
            <w:pPr>
              <w:pStyle w:val="TAH"/>
            </w:pPr>
            <w:r w:rsidRPr="0016361A">
              <w:t>Applicability</w:t>
            </w:r>
          </w:p>
        </w:tc>
      </w:tr>
      <w:tr w:rsidR="00104D13" w:rsidRPr="00B54FF5" w14:paraId="405F409C" w14:textId="77777777" w:rsidTr="00325D5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0B21" w14:textId="77777777" w:rsidR="00104D13" w:rsidRPr="0016361A" w:rsidRDefault="00104D13" w:rsidP="00325D5C">
            <w:pPr>
              <w:pStyle w:val="TAL"/>
            </w:pPr>
            <w:proofErr w:type="spellStart"/>
            <w:r w:rsidRPr="00DA326A">
              <w:t>CreateReqData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F025" w14:textId="77777777" w:rsidR="00104D13" w:rsidRPr="0016361A" w:rsidRDefault="00104D13" w:rsidP="00325D5C">
            <w:pPr>
              <w:pStyle w:val="TAL"/>
            </w:pPr>
            <w:r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785B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Data within the Create Request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2EBF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104D13" w:rsidRPr="00B54FF5" w14:paraId="52E59F3C" w14:textId="77777777" w:rsidTr="00325D5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77D1" w14:textId="77777777" w:rsidR="00104D13" w:rsidRPr="0016361A" w:rsidRDefault="00104D13" w:rsidP="00325D5C">
            <w:pPr>
              <w:pStyle w:val="TAL"/>
            </w:pPr>
            <w:proofErr w:type="spellStart"/>
            <w:r w:rsidRPr="00DA326A">
              <w:t>CreateRspData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49EA" w14:textId="77777777" w:rsidR="00104D13" w:rsidRPr="0016361A" w:rsidRDefault="00104D13" w:rsidP="00325D5C">
            <w:pPr>
              <w:pStyle w:val="TAL"/>
            </w:pPr>
            <w:r>
              <w:t>6.1.6.1.3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90AB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Data within the Create Response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B0EE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104D13" w:rsidRPr="00B54FF5" w14:paraId="436DCD8D" w14:textId="77777777" w:rsidTr="00325D5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958A" w14:textId="77777777" w:rsidR="00104D13" w:rsidRPr="0016361A" w:rsidRDefault="00104D13" w:rsidP="00325D5C">
            <w:pPr>
              <w:pStyle w:val="TAL"/>
            </w:pPr>
            <w:proofErr w:type="spellStart"/>
            <w:r w:rsidRPr="00DA326A">
              <w:t>DistSession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B9AE" w14:textId="77777777" w:rsidR="00104D13" w:rsidRPr="0016361A" w:rsidRDefault="00104D13" w:rsidP="00325D5C">
            <w:pPr>
              <w:pStyle w:val="TAL"/>
            </w:pPr>
            <w:r>
              <w:t>6.1.6.2.4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2D4B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specific to distribution session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4B12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104D13" w:rsidRPr="00B54FF5" w14:paraId="7BE2EE09" w14:textId="77777777" w:rsidTr="00325D5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7628" w14:textId="77777777" w:rsidR="00104D13" w:rsidRPr="0016361A" w:rsidRDefault="00104D13" w:rsidP="00325D5C">
            <w:pPr>
              <w:pStyle w:val="TAL"/>
            </w:pPr>
            <w:proofErr w:type="spellStart"/>
            <w:r>
              <w:t>Obj</w:t>
            </w:r>
            <w:r w:rsidRPr="00DA326A">
              <w:t>DistributionData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D7DC" w14:textId="77777777" w:rsidR="00104D13" w:rsidRPr="0016361A" w:rsidRDefault="00104D13" w:rsidP="00325D5C">
            <w:pPr>
              <w:pStyle w:val="TAL"/>
            </w:pPr>
            <w:r>
              <w:t>6.1.6.2.5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125F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specific to Object Distribution Method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C5AA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104D13" w:rsidRPr="00B54FF5" w14:paraId="09A2A09B" w14:textId="77777777" w:rsidTr="00325D5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C2F5" w14:textId="77777777" w:rsidR="00104D13" w:rsidRPr="0016361A" w:rsidRDefault="00104D13" w:rsidP="00325D5C">
            <w:pPr>
              <w:pStyle w:val="TAL"/>
            </w:pPr>
            <w:proofErr w:type="spellStart"/>
            <w:r w:rsidRPr="00DA326A">
              <w:t>PktDistributionData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1C39" w14:textId="77777777" w:rsidR="00104D13" w:rsidRPr="0016361A" w:rsidRDefault="00104D13" w:rsidP="00325D5C">
            <w:pPr>
              <w:pStyle w:val="TAL"/>
            </w:pPr>
            <w:r>
              <w:t>6.1.6.2.6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B423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specific to Packet Distribution Method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7F41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104D13" w:rsidRPr="00B54FF5" w14:paraId="66F797AC" w14:textId="77777777" w:rsidTr="00325D5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126E" w14:textId="77777777" w:rsidR="00104D13" w:rsidRPr="0016361A" w:rsidRDefault="00104D13" w:rsidP="00325D5C">
            <w:pPr>
              <w:pStyle w:val="TAL"/>
            </w:pPr>
            <w:proofErr w:type="spellStart"/>
            <w:r w:rsidRPr="00DA326A">
              <w:t>StatusSubscribeReqData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E1AC" w14:textId="77777777" w:rsidR="00104D13" w:rsidRPr="0016361A" w:rsidRDefault="00104D13" w:rsidP="00325D5C">
            <w:pPr>
              <w:pStyle w:val="TAL"/>
            </w:pPr>
            <w:r>
              <w:t>6.1.6.2.7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69E9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Subscription creation request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F518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104D13" w:rsidRPr="00B54FF5" w14:paraId="1AABDBAC" w14:textId="77777777" w:rsidTr="00325D5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885C" w14:textId="77777777" w:rsidR="00104D13" w:rsidRPr="0016361A" w:rsidRDefault="00104D13" w:rsidP="00325D5C">
            <w:pPr>
              <w:pStyle w:val="TAL"/>
            </w:pPr>
            <w:proofErr w:type="spellStart"/>
            <w:r w:rsidRPr="00DA326A">
              <w:t>StatusSubscribeRspData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1A53" w14:textId="77777777" w:rsidR="00104D13" w:rsidRPr="0016361A" w:rsidRDefault="00104D13" w:rsidP="00325D5C">
            <w:pPr>
              <w:pStyle w:val="TAL"/>
            </w:pPr>
            <w:r>
              <w:t>6.1.6.2.8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A104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Subscription creation response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FF81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104D13" w:rsidRPr="00B54FF5" w14:paraId="15E60B34" w14:textId="77777777" w:rsidTr="00325D5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06DD" w14:textId="77777777" w:rsidR="00104D13" w:rsidRPr="0016361A" w:rsidRDefault="00104D13" w:rsidP="00325D5C">
            <w:pPr>
              <w:pStyle w:val="TAL"/>
            </w:pPr>
            <w:proofErr w:type="spellStart"/>
            <w:r w:rsidRPr="00DA326A">
              <w:t>StatusNotifyReqData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1AA9" w14:textId="77777777" w:rsidR="00104D13" w:rsidRPr="0016361A" w:rsidRDefault="00104D13" w:rsidP="00325D5C">
            <w:pPr>
              <w:pStyle w:val="TAL"/>
            </w:pPr>
            <w:r>
              <w:t>6.1.6.2.9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9F16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Notification request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D2BA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104D13" w:rsidRPr="00B54FF5" w14:paraId="71B7677B" w14:textId="77777777" w:rsidTr="00325D5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975E" w14:textId="77777777" w:rsidR="00104D13" w:rsidRPr="0016361A" w:rsidRDefault="00104D13" w:rsidP="00325D5C">
            <w:pPr>
              <w:pStyle w:val="TAL"/>
            </w:pPr>
            <w:proofErr w:type="spellStart"/>
            <w:r>
              <w:t>DistSessionSubscription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C3F2" w14:textId="77777777" w:rsidR="00104D13" w:rsidRPr="0016361A" w:rsidRDefault="00104D13" w:rsidP="00325D5C">
            <w:pPr>
              <w:pStyle w:val="TAL"/>
            </w:pPr>
            <w:r>
              <w:t>6.1.6.2.10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E9BE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specific to subscription request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D4CC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104D13" w:rsidRPr="00B54FF5" w14:paraId="32B7D4BF" w14:textId="77777777" w:rsidTr="00325D5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BD91" w14:textId="77777777" w:rsidR="00104D13" w:rsidRPr="0016361A" w:rsidRDefault="00104D13" w:rsidP="00325D5C">
            <w:pPr>
              <w:pStyle w:val="TAL"/>
            </w:pPr>
            <w:proofErr w:type="spellStart"/>
            <w:r>
              <w:t>DistSessionEventReportList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1C19" w14:textId="77777777" w:rsidR="00104D13" w:rsidRPr="0016361A" w:rsidRDefault="00104D13" w:rsidP="00325D5C">
            <w:pPr>
              <w:pStyle w:val="TAL"/>
            </w:pPr>
            <w:r>
              <w:t>6.1.6.2.11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BC4F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distribution session event report list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D248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104D13" w:rsidRPr="00B54FF5" w14:paraId="181E7A9C" w14:textId="77777777" w:rsidTr="00325D5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6CE4" w14:textId="77777777" w:rsidR="00104D13" w:rsidRPr="0016361A" w:rsidRDefault="00104D13" w:rsidP="00325D5C">
            <w:pPr>
              <w:pStyle w:val="TAL"/>
            </w:pPr>
            <w:proofErr w:type="spellStart"/>
            <w:r>
              <w:t>DistSessionEventReport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47EF" w14:textId="77777777" w:rsidR="00104D13" w:rsidRPr="0016361A" w:rsidRDefault="00104D13" w:rsidP="00325D5C">
            <w:pPr>
              <w:pStyle w:val="TAL"/>
            </w:pPr>
            <w:r>
              <w:t>6.1.6.2.12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853F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distribution session event report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B187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104D13" w:rsidRPr="00B54FF5" w14:paraId="456DA1E0" w14:textId="77777777" w:rsidTr="00325D5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822B" w14:textId="77777777" w:rsidR="00104D13" w:rsidRPr="0016361A" w:rsidRDefault="00104D13" w:rsidP="00325D5C">
            <w:pPr>
              <w:pStyle w:val="TAL"/>
            </w:pPr>
            <w:proofErr w:type="spellStart"/>
            <w:r w:rsidRPr="00DA326A">
              <w:t>DistSessionState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A11C" w14:textId="77777777" w:rsidR="00104D13" w:rsidRPr="0016361A" w:rsidRDefault="00104D13" w:rsidP="00325D5C">
            <w:pPr>
              <w:pStyle w:val="TAL"/>
            </w:pPr>
            <w:r>
              <w:t>6.1.6.3.3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81D0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distribution session state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162D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104D13" w:rsidRPr="00B54FF5" w14:paraId="07AFBC17" w14:textId="77777777" w:rsidTr="00325D5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ED03" w14:textId="77777777" w:rsidR="00104D13" w:rsidRPr="0016361A" w:rsidRDefault="00104D13" w:rsidP="00325D5C">
            <w:pPr>
              <w:pStyle w:val="TAL"/>
            </w:pPr>
            <w:proofErr w:type="spellStart"/>
            <w:r>
              <w:rPr>
                <w:lang w:eastAsia="zh-CN"/>
              </w:rPr>
              <w:t>ObjDistributionOperatingMode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4F5F" w14:textId="77777777" w:rsidR="00104D13" w:rsidRPr="0016361A" w:rsidRDefault="00104D13" w:rsidP="00325D5C">
            <w:pPr>
              <w:pStyle w:val="TAL"/>
            </w:pPr>
            <w:r>
              <w:t>6.1.6.3.4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F40F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Operating Mode for Object distribution method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C9BA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104D13" w:rsidRPr="00B54FF5" w14:paraId="376D11E5" w14:textId="77777777" w:rsidTr="00325D5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77D2" w14:textId="77777777" w:rsidR="00104D13" w:rsidRPr="0016361A" w:rsidRDefault="00104D13" w:rsidP="00325D5C">
            <w:pPr>
              <w:pStyle w:val="TAL"/>
            </w:pPr>
            <w:proofErr w:type="spellStart"/>
            <w:r>
              <w:t>Obj</w:t>
            </w:r>
            <w:r w:rsidRPr="00A559E3">
              <w:t>AcquisitionMethod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BFB4" w14:textId="77777777" w:rsidR="00104D13" w:rsidRPr="0016361A" w:rsidRDefault="00104D13" w:rsidP="00325D5C">
            <w:pPr>
              <w:pStyle w:val="TAL"/>
            </w:pPr>
            <w:r>
              <w:t>6.1.6.3.5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4584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Object acquisition method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ACBA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104D13" w:rsidRPr="00B54FF5" w14:paraId="37FC0B73" w14:textId="77777777" w:rsidTr="00325D5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4C1D" w14:textId="77777777" w:rsidR="00104D13" w:rsidRPr="0016361A" w:rsidRDefault="00104D13" w:rsidP="00325D5C">
            <w:pPr>
              <w:pStyle w:val="TAL"/>
            </w:pPr>
            <w:proofErr w:type="spellStart"/>
            <w:r>
              <w:rPr>
                <w:lang w:eastAsia="zh-CN"/>
              </w:rPr>
              <w:t>PktDistributionOperatingMode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F124" w14:textId="77777777" w:rsidR="00104D13" w:rsidRPr="0016361A" w:rsidRDefault="00104D13" w:rsidP="00325D5C">
            <w:pPr>
              <w:pStyle w:val="TAL"/>
            </w:pPr>
            <w:r>
              <w:t>6.1.6.3.6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CE9E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Operating Mode for Packet distribution method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4363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104D13" w:rsidRPr="00B54FF5" w14:paraId="3D75BDEA" w14:textId="77777777" w:rsidTr="00325D5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167D" w14:textId="77777777" w:rsidR="00104D13" w:rsidRPr="0016361A" w:rsidRDefault="00104D13" w:rsidP="00325D5C">
            <w:pPr>
              <w:pStyle w:val="TAL"/>
            </w:pPr>
            <w:proofErr w:type="spellStart"/>
            <w:r>
              <w:t>DistSession</w:t>
            </w:r>
            <w:r w:rsidRPr="00052626">
              <w:t>Event</w:t>
            </w:r>
            <w:r>
              <w:t>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9FD7" w14:textId="77777777" w:rsidR="00104D13" w:rsidRPr="0016361A" w:rsidRDefault="00104D13" w:rsidP="00325D5C">
            <w:pPr>
              <w:pStyle w:val="TAL"/>
            </w:pPr>
            <w:r>
              <w:t>6.1.6.3.7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BA31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distribution session event type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E7C1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9039BF0" w14:textId="77777777" w:rsidR="00104D13" w:rsidRDefault="00104D13" w:rsidP="00104D13"/>
    <w:p w14:paraId="4A822F89" w14:textId="77777777" w:rsidR="00104D13" w:rsidRDefault="00104D13" w:rsidP="00104D13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 w:rsidRPr="005D4960">
        <w:t>Nmbstf_MBSDistributionSession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 w:rsidRPr="005D4960">
        <w:t>Nmbstf_MBSDistributionSession</w:t>
      </w:r>
      <w:proofErr w:type="spellEnd"/>
      <w:r w:rsidRPr="009C4D60">
        <w:t xml:space="preserve"> </w:t>
      </w:r>
      <w:r>
        <w:t>service based interface.</w:t>
      </w:r>
    </w:p>
    <w:p w14:paraId="7F668371" w14:textId="77777777" w:rsidR="00104D13" w:rsidRPr="009C4D60" w:rsidRDefault="00104D13" w:rsidP="00104D13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proofErr w:type="spellStart"/>
      <w:r w:rsidRPr="005D4960">
        <w:t>Nmbstf_MBSDistributionSession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1848"/>
        <w:gridCol w:w="3612"/>
        <w:gridCol w:w="2217"/>
      </w:tblGrid>
      <w:tr w:rsidR="00104D13" w:rsidRPr="00B54FF5" w14:paraId="69F838E6" w14:textId="77777777" w:rsidTr="00104D13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CD7CBD" w14:textId="77777777" w:rsidR="00104D13" w:rsidRPr="0016361A" w:rsidRDefault="00104D13" w:rsidP="00325D5C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372DB5" w14:textId="77777777" w:rsidR="00104D13" w:rsidRPr="0016361A" w:rsidRDefault="00104D13" w:rsidP="00325D5C">
            <w:pPr>
              <w:pStyle w:val="TAH"/>
            </w:pPr>
            <w:r w:rsidRPr="0016361A">
              <w:t>Reference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E16ACB" w14:textId="77777777" w:rsidR="00104D13" w:rsidRPr="0016361A" w:rsidRDefault="00104D13" w:rsidP="00325D5C">
            <w:pPr>
              <w:pStyle w:val="TAH"/>
            </w:pPr>
            <w:r w:rsidRPr="0016361A">
              <w:t>Comments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CAD91D" w14:textId="77777777" w:rsidR="00104D13" w:rsidRPr="0016361A" w:rsidRDefault="00104D13" w:rsidP="00325D5C">
            <w:pPr>
              <w:pStyle w:val="TAH"/>
            </w:pPr>
            <w:r w:rsidRPr="0016361A">
              <w:t>Applicability</w:t>
            </w:r>
          </w:p>
        </w:tc>
      </w:tr>
      <w:tr w:rsidR="00104D13" w:rsidRPr="00B54FF5" w14:paraId="4D3CDDD1" w14:textId="77777777" w:rsidTr="00104D13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CA0F" w14:textId="77777777" w:rsidR="00104D13" w:rsidRPr="0016361A" w:rsidRDefault="00104D13" w:rsidP="00325D5C">
            <w:pPr>
              <w:pStyle w:val="TAL"/>
            </w:pPr>
            <w:proofErr w:type="spellStart"/>
            <w:r w:rsidRPr="00DA326A">
              <w:t>TunnelAddress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A0FA" w14:textId="77777777" w:rsidR="00104D13" w:rsidRPr="0016361A" w:rsidRDefault="00104D13" w:rsidP="00325D5C">
            <w:pPr>
              <w:pStyle w:val="TAL"/>
            </w:pPr>
            <w:r>
              <w:t>3GPP TS 29.571 [16</w:t>
            </w:r>
            <w:r w:rsidRPr="00052626">
              <w:t>]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76A7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Address (UDP/IP)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CAB9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104D13" w:rsidRPr="00B54FF5" w14:paraId="1112B31E" w14:textId="77777777" w:rsidTr="00104D13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8720" w14:textId="77777777" w:rsidR="00104D13" w:rsidRPr="0016361A" w:rsidRDefault="00104D13" w:rsidP="00325D5C">
            <w:pPr>
              <w:pStyle w:val="TAL"/>
            </w:pPr>
            <w:proofErr w:type="spellStart"/>
            <w:r w:rsidRPr="00DA326A">
              <w:t>Tmgi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9532" w14:textId="77777777" w:rsidR="00104D13" w:rsidRPr="0016361A" w:rsidRDefault="00104D13" w:rsidP="00325D5C">
            <w:pPr>
              <w:pStyle w:val="TAL"/>
            </w:pPr>
            <w:r>
              <w:t>3GPP TS 29.571 [16</w:t>
            </w:r>
            <w:r w:rsidRPr="00052626">
              <w:t>]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45FB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TMGI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651B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104D13" w:rsidRPr="00B54FF5" w14:paraId="75AEF016" w14:textId="77777777" w:rsidTr="00104D13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50E8" w14:textId="77777777" w:rsidR="00104D13" w:rsidRPr="0016361A" w:rsidRDefault="00104D13" w:rsidP="00325D5C">
            <w:pPr>
              <w:pStyle w:val="TAL"/>
            </w:pPr>
            <w:r w:rsidRPr="00DA326A">
              <w:t>5Qi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80F0" w14:textId="77777777" w:rsidR="00104D13" w:rsidRPr="0016361A" w:rsidRDefault="00104D13" w:rsidP="00325D5C">
            <w:pPr>
              <w:pStyle w:val="TAL"/>
            </w:pPr>
            <w:r>
              <w:t>3GPP TS 29.571 [16</w:t>
            </w:r>
            <w:r w:rsidRPr="00052626">
              <w:t>]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5AEA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5QI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BA25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104D13" w:rsidRPr="00B54FF5" w14:paraId="09250BCB" w14:textId="77777777" w:rsidTr="00104D13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633E" w14:textId="77777777" w:rsidR="00104D13" w:rsidRPr="0016361A" w:rsidRDefault="00104D13" w:rsidP="00325D5C">
            <w:pPr>
              <w:pStyle w:val="TAL"/>
            </w:pPr>
            <w:proofErr w:type="spellStart"/>
            <w:r w:rsidRPr="00DA326A">
              <w:t>BitRate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270C" w14:textId="77777777" w:rsidR="00104D13" w:rsidRPr="0016361A" w:rsidRDefault="00104D13" w:rsidP="00325D5C">
            <w:pPr>
              <w:pStyle w:val="TAL"/>
            </w:pPr>
            <w:r>
              <w:t>3GPP TS 29.571 [16</w:t>
            </w:r>
            <w:r w:rsidRPr="00052626">
              <w:t>]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FC48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Bit Rate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38FD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104D13" w:rsidRPr="00B54FF5" w14:paraId="7481FAAE" w14:textId="77777777" w:rsidTr="00104D13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21F7" w14:textId="77777777" w:rsidR="00104D13" w:rsidRPr="0016361A" w:rsidRDefault="00104D13" w:rsidP="00325D5C">
            <w:pPr>
              <w:pStyle w:val="TAL"/>
            </w:pPr>
            <w:proofErr w:type="spellStart"/>
            <w:r w:rsidRPr="00DA326A">
              <w:t>PacketDelBudget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FBEA" w14:textId="77777777" w:rsidR="00104D13" w:rsidRPr="0016361A" w:rsidRDefault="00104D13" w:rsidP="00325D5C">
            <w:pPr>
              <w:pStyle w:val="TAL"/>
            </w:pPr>
            <w:r>
              <w:t>3GPP TS 29.571 [16</w:t>
            </w:r>
            <w:r w:rsidRPr="00052626">
              <w:t>]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0B2A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Delay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04DA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104D13" w:rsidRPr="00B54FF5" w14:paraId="7279DE47" w14:textId="77777777" w:rsidTr="00104D13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DD19" w14:textId="77777777" w:rsidR="00104D13" w:rsidRPr="0016361A" w:rsidRDefault="00104D13" w:rsidP="00325D5C">
            <w:pPr>
              <w:pStyle w:val="TAL"/>
            </w:pPr>
            <w:r w:rsidRPr="00A559E3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D389" w14:textId="77777777" w:rsidR="00104D13" w:rsidRPr="0016361A" w:rsidRDefault="00104D13" w:rsidP="00325D5C">
            <w:pPr>
              <w:pStyle w:val="TAL"/>
            </w:pPr>
            <w:r>
              <w:t>3GPP TS 29.571 [16</w:t>
            </w:r>
            <w:r w:rsidRPr="00052626">
              <w:t>]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053D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Uniform resource identifier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C02B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104D13" w:rsidRPr="00B54FF5" w14:paraId="3369B09C" w14:textId="77777777" w:rsidTr="00104D13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2D86" w14:textId="77777777" w:rsidR="00104D13" w:rsidRPr="0016361A" w:rsidRDefault="00104D13" w:rsidP="00325D5C">
            <w:pPr>
              <w:pStyle w:val="TAL"/>
            </w:pPr>
            <w:proofErr w:type="spellStart"/>
            <w:r w:rsidRPr="00052626"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3E86" w14:textId="77777777" w:rsidR="00104D13" w:rsidRPr="0016361A" w:rsidRDefault="00104D13" w:rsidP="00325D5C">
            <w:pPr>
              <w:pStyle w:val="TAL"/>
            </w:pPr>
            <w:r>
              <w:t>3GPP TS 29.571 [16</w:t>
            </w:r>
            <w:r w:rsidRPr="00052626">
              <w:t>]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9A82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and Time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4292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104D13" w:rsidRPr="00B54FF5" w14:paraId="0A36BFA4" w14:textId="77777777" w:rsidTr="00104D13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14C7" w14:textId="77777777" w:rsidR="00104D13" w:rsidRPr="0016361A" w:rsidRDefault="00104D13" w:rsidP="00325D5C">
            <w:pPr>
              <w:pStyle w:val="TAL"/>
            </w:pPr>
            <w:proofErr w:type="spellStart"/>
            <w:r w:rsidRPr="00052626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1AC5" w14:textId="77777777" w:rsidR="00104D13" w:rsidRPr="0016361A" w:rsidRDefault="00104D13" w:rsidP="00325D5C">
            <w:pPr>
              <w:pStyle w:val="TAL"/>
            </w:pPr>
            <w:r>
              <w:t>3GPP TS 29.571 [16</w:t>
            </w:r>
            <w:r w:rsidRPr="00052626">
              <w:t>]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B070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D5B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104D13" w:rsidRPr="00B54FF5" w14:paraId="47612D8F" w14:textId="77777777" w:rsidTr="00104D13">
        <w:trPr>
          <w:jc w:val="center"/>
          <w:ins w:id="102" w:author="Samsung" w:date="2022-04-30T16:2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0ADA" w14:textId="69D0B580" w:rsidR="00104D13" w:rsidRPr="00052626" w:rsidRDefault="00104D13" w:rsidP="00104D13">
            <w:pPr>
              <w:pStyle w:val="TAL"/>
              <w:rPr>
                <w:ins w:id="103" w:author="Samsung" w:date="2022-04-30T16:25:00Z"/>
              </w:rPr>
            </w:pPr>
            <w:proofErr w:type="spellStart"/>
            <w:ins w:id="104" w:author="Samsung" w:date="2022-04-30T16:25:00Z">
              <w:r>
                <w:t>MbsSecurityContext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0611" w14:textId="2CD56B3E" w:rsidR="00104D13" w:rsidRDefault="00104D13" w:rsidP="00104D13">
            <w:pPr>
              <w:pStyle w:val="TAL"/>
              <w:rPr>
                <w:ins w:id="105" w:author="Samsung" w:date="2022-04-30T16:25:00Z"/>
              </w:rPr>
            </w:pPr>
            <w:ins w:id="106" w:author="Samsung" w:date="2022-04-30T16:26:00Z">
              <w:r>
                <w:t>3GPP TS 29.571 [16</w:t>
              </w:r>
              <w:r w:rsidRPr="00052626">
                <w:t>]</w:t>
              </w:r>
            </w:ins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8ED9" w14:textId="114B57ED" w:rsidR="00104D13" w:rsidRDefault="00626E80" w:rsidP="00104D13">
            <w:pPr>
              <w:pStyle w:val="TAL"/>
              <w:rPr>
                <w:ins w:id="107" w:author="Samsung" w:date="2022-04-30T16:25:00Z"/>
                <w:rFonts w:cs="Arial"/>
                <w:szCs w:val="18"/>
              </w:rPr>
            </w:pPr>
            <w:ins w:id="108" w:author="Samsung" w:date="2022-04-30T16:26:00Z">
              <w:r>
                <w:rPr>
                  <w:rFonts w:cs="Arial"/>
                  <w:szCs w:val="18"/>
                </w:rPr>
                <w:t>MBS Sec</w:t>
              </w:r>
            </w:ins>
            <w:ins w:id="109" w:author="Samsung" w:date="2022-05-01T16:59:00Z">
              <w:r>
                <w:rPr>
                  <w:rFonts w:cs="Arial"/>
                  <w:szCs w:val="18"/>
                </w:rPr>
                <w:t>u</w:t>
              </w:r>
            </w:ins>
            <w:ins w:id="110" w:author="Samsung" w:date="2022-04-30T16:26:00Z">
              <w:r>
                <w:rPr>
                  <w:rFonts w:cs="Arial"/>
                  <w:szCs w:val="18"/>
                </w:rPr>
                <w:t>rity Context</w:t>
              </w:r>
            </w:ins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D80D" w14:textId="77777777" w:rsidR="00104D13" w:rsidRPr="0016361A" w:rsidRDefault="00104D13" w:rsidP="00104D13">
            <w:pPr>
              <w:pStyle w:val="TAL"/>
              <w:rPr>
                <w:ins w:id="111" w:author="Samsung" w:date="2022-04-30T16:25:00Z"/>
                <w:rFonts w:cs="Arial"/>
                <w:szCs w:val="18"/>
              </w:rPr>
            </w:pPr>
          </w:p>
        </w:tc>
      </w:tr>
    </w:tbl>
    <w:p w14:paraId="69F7C8AC" w14:textId="61DA62C5" w:rsidR="00DD5701" w:rsidRDefault="00DD5701" w:rsidP="00DD5701">
      <w:pPr>
        <w:pStyle w:val="B1"/>
      </w:pPr>
    </w:p>
    <w:p w14:paraId="75A1A071" w14:textId="77777777" w:rsidR="00DD5701" w:rsidRPr="006B5418" w:rsidRDefault="00DD5701" w:rsidP="00DD5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D6E98A" w14:textId="21BE0CB2" w:rsidR="007F0541" w:rsidRPr="007F0541" w:rsidRDefault="007F0541" w:rsidP="007F054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6.1</w:t>
      </w:r>
      <w:r w:rsidRPr="00DA326A">
        <w:rPr>
          <w:rFonts w:ascii="Arial" w:hAnsi="Arial"/>
          <w:sz w:val="22"/>
        </w:rPr>
        <w:t>.3.3.3</w:t>
      </w:r>
      <w:r w:rsidRPr="00DA326A">
        <w:rPr>
          <w:rFonts w:ascii="Arial" w:hAnsi="Arial"/>
          <w:sz w:val="22"/>
        </w:rPr>
        <w:tab/>
        <w:t>Resource Standard Methods</w:t>
      </w:r>
      <w:bookmarkEnd w:id="97"/>
      <w:bookmarkEnd w:id="98"/>
      <w:bookmarkEnd w:id="99"/>
      <w:bookmarkEnd w:id="100"/>
      <w:bookmarkEnd w:id="101"/>
    </w:p>
    <w:p w14:paraId="7F1D2E3B" w14:textId="5EB56B01" w:rsidR="0014290A" w:rsidRPr="00DA326A" w:rsidRDefault="0014290A" w:rsidP="0014290A">
      <w:pPr>
        <w:keepNext/>
        <w:keepLines/>
        <w:spacing w:before="120"/>
        <w:ind w:left="1985" w:hanging="1985"/>
        <w:rPr>
          <w:rFonts w:ascii="Arial" w:hAnsi="Arial"/>
        </w:rPr>
      </w:pPr>
      <w:r>
        <w:rPr>
          <w:rFonts w:ascii="Arial" w:hAnsi="Arial"/>
        </w:rPr>
        <w:t>6.1</w:t>
      </w:r>
      <w:r w:rsidRPr="00DA326A">
        <w:rPr>
          <w:rFonts w:ascii="Arial" w:hAnsi="Arial"/>
        </w:rPr>
        <w:t>.3.3.3.1</w:t>
      </w:r>
      <w:r w:rsidRPr="00DA326A">
        <w:rPr>
          <w:rFonts w:ascii="Arial" w:hAnsi="Arial"/>
        </w:rPr>
        <w:tab/>
        <w:t>PATCH</w:t>
      </w:r>
    </w:p>
    <w:p w14:paraId="1D837B95" w14:textId="77777777" w:rsidR="0014290A" w:rsidRPr="00DA326A" w:rsidRDefault="0014290A" w:rsidP="0014290A">
      <w:r w:rsidRPr="00DA326A">
        <w:t>This method updates an individual MBS distribution session resource in the MBSTF.</w:t>
      </w:r>
    </w:p>
    <w:p w14:paraId="5828B734" w14:textId="77777777" w:rsidR="0014290A" w:rsidRPr="00DA326A" w:rsidRDefault="0014290A" w:rsidP="0014290A">
      <w:r w:rsidRPr="00DA326A">
        <w:t>This method shall support the URI query p</w:t>
      </w:r>
      <w:r>
        <w:t>arameters specified in table 6.1.3.3</w:t>
      </w:r>
      <w:r w:rsidRPr="00DA326A">
        <w:t>.3.1-1.</w:t>
      </w:r>
    </w:p>
    <w:p w14:paraId="2D0928F3" w14:textId="77777777" w:rsidR="0014290A" w:rsidRPr="00DA326A" w:rsidRDefault="0014290A" w:rsidP="0014290A">
      <w:pPr>
        <w:pStyle w:val="TH"/>
        <w:rPr>
          <w:rFonts w:cs="Arial"/>
        </w:rPr>
      </w:pPr>
      <w:r w:rsidRPr="00DA326A">
        <w:t xml:space="preserve">Table </w:t>
      </w:r>
      <w:r>
        <w:t>6.1.3</w:t>
      </w:r>
      <w:r w:rsidRPr="00DA326A">
        <w:t>.3.3.1-1: URI query parameters supported by the PATCH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4290A" w:rsidRPr="00DA326A" w14:paraId="3D82924A" w14:textId="77777777" w:rsidTr="00325D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74AAB3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C56640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F07B31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B2EDC1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57CE9F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9E6482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14290A" w:rsidRPr="00DA326A" w14:paraId="56B6F22D" w14:textId="77777777" w:rsidTr="00325D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32EA29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E1976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3934A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66C67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998230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42BF4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3758D93" w14:textId="77777777" w:rsidR="0014290A" w:rsidRPr="00DA326A" w:rsidRDefault="0014290A" w:rsidP="0014290A"/>
    <w:p w14:paraId="0FC52974" w14:textId="77777777" w:rsidR="0014290A" w:rsidRPr="00DA326A" w:rsidRDefault="0014290A" w:rsidP="0014290A">
      <w:r w:rsidRPr="00DA326A">
        <w:t xml:space="preserve">This method shall support the request data structures specified in table </w:t>
      </w:r>
      <w:r>
        <w:t>6.1.3</w:t>
      </w:r>
      <w:r w:rsidRPr="00DA326A">
        <w:t xml:space="preserve">.3.3.1-2 and the response data structures and response codes specified in table </w:t>
      </w:r>
      <w:r>
        <w:t>6.1.3</w:t>
      </w:r>
      <w:r w:rsidRPr="00DA326A">
        <w:t>.3.3.1-3.</w:t>
      </w:r>
    </w:p>
    <w:p w14:paraId="19D413F2" w14:textId="77777777" w:rsidR="0014290A" w:rsidRPr="00DA326A" w:rsidRDefault="0014290A" w:rsidP="0014290A">
      <w:pPr>
        <w:pStyle w:val="TH"/>
      </w:pPr>
      <w:r w:rsidRPr="00DA326A">
        <w:t xml:space="preserve">Table </w:t>
      </w:r>
      <w:r>
        <w:t>6.1.3</w:t>
      </w:r>
      <w:r w:rsidRPr="00DA326A">
        <w:t>.3.3.1-2: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4290A" w:rsidRPr="00DA326A" w14:paraId="6D55C18B" w14:textId="77777777" w:rsidTr="00325D5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0DE55B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24C7F9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18754C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58B648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4290A" w:rsidRPr="00DA326A" w14:paraId="782440A3" w14:textId="77777777" w:rsidTr="00325D5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EEE617" w14:textId="77777777" w:rsidR="0014290A" w:rsidRPr="00DA326A" w:rsidDel="009C5531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array(</w:t>
            </w:r>
            <w:proofErr w:type="spellStart"/>
            <w:r w:rsidRPr="00DA326A">
              <w:rPr>
                <w:rFonts w:ascii="Arial" w:hAnsi="Arial"/>
                <w:sz w:val="18"/>
              </w:rPr>
              <w:t>PatchItem</w:t>
            </w:r>
            <w:proofErr w:type="spellEnd"/>
            <w:r w:rsidRPr="00DA326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DA5BF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C5C5D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003CAA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List of changes to be made to the MBS session resource, according to the JSON PATCH format specified in IETF RFC 6902 [16].</w:t>
            </w:r>
          </w:p>
        </w:tc>
      </w:tr>
    </w:tbl>
    <w:p w14:paraId="21D0A939" w14:textId="77777777" w:rsidR="0014290A" w:rsidRPr="00DA326A" w:rsidRDefault="0014290A" w:rsidP="0014290A"/>
    <w:p w14:paraId="5CF8BADC" w14:textId="77777777" w:rsidR="0014290A" w:rsidRPr="00DA326A" w:rsidRDefault="0014290A" w:rsidP="0014290A">
      <w:pPr>
        <w:pStyle w:val="TH"/>
      </w:pPr>
      <w:r w:rsidRPr="00DA326A">
        <w:t xml:space="preserve">Table </w:t>
      </w:r>
      <w:r>
        <w:t>6.1.3</w:t>
      </w:r>
      <w:r w:rsidRPr="00DA326A">
        <w:t>.3.3.1-3: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4290A" w:rsidRPr="00DA326A" w14:paraId="7A8A84F5" w14:textId="77777777" w:rsidTr="00325D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256AE1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82153A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752398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E349AC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Response</w:t>
            </w:r>
          </w:p>
          <w:p w14:paraId="3E8E21F4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B958A4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4290A" w:rsidRPr="00DA326A" w14:paraId="7A15B816" w14:textId="77777777" w:rsidTr="00325D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1BB519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F50EE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093EC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7C04B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28C4E1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Successful response</w:t>
            </w:r>
          </w:p>
        </w:tc>
      </w:tr>
      <w:tr w:rsidR="0014290A" w:rsidRPr="00DA326A" w14:paraId="365E2820" w14:textId="77777777" w:rsidTr="00325D5C">
        <w:trPr>
          <w:jc w:val="center"/>
          <w:ins w:id="112" w:author="Samsung" w:date="2022-04-30T15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D87394" w14:textId="280E4C46" w:rsidR="0014290A" w:rsidRPr="00DA326A" w:rsidRDefault="0014290A" w:rsidP="00325D5C">
            <w:pPr>
              <w:keepNext/>
              <w:keepLines/>
              <w:spacing w:after="0"/>
              <w:rPr>
                <w:ins w:id="113" w:author="Samsung" w:date="2022-04-30T15:51:00Z"/>
                <w:rFonts w:ascii="Arial" w:hAnsi="Arial"/>
                <w:sz w:val="18"/>
              </w:rPr>
            </w:pPr>
            <w:proofErr w:type="spellStart"/>
            <w:ins w:id="114" w:author="Samsung" w:date="2022-04-30T15:51:00Z">
              <w:r>
                <w:rPr>
                  <w:rFonts w:ascii="Arial" w:hAnsi="Arial"/>
                  <w:sz w:val="18"/>
                </w:rPr>
                <w:t>DistSession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6DAF8" w14:textId="4790E435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ins w:id="115" w:author="Samsung" w:date="2022-04-30T15:51:00Z"/>
                <w:rFonts w:ascii="Arial" w:hAnsi="Arial"/>
                <w:sz w:val="18"/>
              </w:rPr>
            </w:pPr>
            <w:ins w:id="116" w:author="Samsung" w:date="2022-04-30T15:52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B2CA5" w14:textId="1C8FA9BC" w:rsidR="0014290A" w:rsidRPr="00DA326A" w:rsidRDefault="0014290A" w:rsidP="00325D5C">
            <w:pPr>
              <w:keepNext/>
              <w:keepLines/>
              <w:spacing w:after="0"/>
              <w:rPr>
                <w:ins w:id="117" w:author="Samsung" w:date="2022-04-30T15:51:00Z"/>
                <w:rFonts w:ascii="Arial" w:hAnsi="Arial"/>
                <w:sz w:val="18"/>
              </w:rPr>
            </w:pPr>
            <w:ins w:id="118" w:author="Samsung" w:date="2022-04-30T15:52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C7389" w14:textId="3417A786" w:rsidR="0014290A" w:rsidRPr="00DA326A" w:rsidRDefault="0014290A" w:rsidP="00325D5C">
            <w:pPr>
              <w:keepNext/>
              <w:keepLines/>
              <w:spacing w:after="0"/>
              <w:rPr>
                <w:ins w:id="119" w:author="Samsung" w:date="2022-04-30T15:51:00Z"/>
                <w:rFonts w:ascii="Arial" w:hAnsi="Arial"/>
                <w:sz w:val="18"/>
              </w:rPr>
            </w:pPr>
            <w:ins w:id="120" w:author="Samsung" w:date="2022-04-30T15:52:00Z">
              <w:r>
                <w:rPr>
                  <w:rFonts w:ascii="Arial" w:hAnsi="Arial"/>
                  <w:sz w:val="18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B90E15" w14:textId="5B335BDF" w:rsidR="0014290A" w:rsidRPr="00DA326A" w:rsidRDefault="0014290A">
            <w:pPr>
              <w:keepNext/>
              <w:keepLines/>
              <w:spacing w:after="0"/>
              <w:rPr>
                <w:ins w:id="121" w:author="Samsung" w:date="2022-04-30T15:51:00Z"/>
                <w:rFonts w:ascii="Arial" w:hAnsi="Arial"/>
                <w:sz w:val="18"/>
              </w:rPr>
            </w:pPr>
            <w:ins w:id="122" w:author="Samsung" w:date="2022-04-30T15:52:00Z">
              <w:r w:rsidRPr="0014290A">
                <w:rPr>
                  <w:rFonts w:ascii="Arial" w:hAnsi="Arial"/>
                  <w:sz w:val="18"/>
                  <w:rPrChange w:id="123" w:author="Samsung" w:date="2022-04-30T15:52:00Z">
                    <w:rPr/>
                  </w:rPrChange>
                </w:rPr>
                <w:t>Upon success, a response body containing the updated</w:t>
              </w:r>
              <w:r>
                <w:rPr>
                  <w:rFonts w:ascii="Arial" w:hAnsi="Arial"/>
                  <w:sz w:val="18"/>
                </w:rPr>
                <w:t xml:space="preserve"> representation of </w:t>
              </w:r>
              <w:r w:rsidR="00D83898">
                <w:rPr>
                  <w:rFonts w:ascii="Arial" w:hAnsi="Arial"/>
                  <w:sz w:val="18"/>
                </w:rPr>
                <w:t xml:space="preserve">Distribution </w:t>
              </w:r>
              <w:r>
                <w:rPr>
                  <w:rFonts w:ascii="Arial" w:hAnsi="Arial"/>
                  <w:sz w:val="18"/>
                </w:rPr>
                <w:t>Session shall be returned</w:t>
              </w:r>
            </w:ins>
          </w:p>
        </w:tc>
      </w:tr>
      <w:tr w:rsidR="0014290A" w:rsidRPr="00DA326A" w14:paraId="5D78FE33" w14:textId="77777777" w:rsidTr="00325D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4427B8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326A">
              <w:rPr>
                <w:rFonts w:ascii="Arial" w:hAnsi="Arial"/>
                <w:sz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47DE9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F12BC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E8DE4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E62444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DA326A">
              <w:rPr>
                <w:rFonts w:ascii="Arial" w:hAnsi="Arial"/>
                <w:sz w:val="18"/>
                <w:lang w:eastAsia="zh-CN"/>
              </w:rPr>
              <w:t>resource located on an alternative service instance within the</w:t>
            </w:r>
            <w:r w:rsidRPr="00DA326A">
              <w:rPr>
                <w:rFonts w:ascii="Arial" w:hAnsi="Arial"/>
                <w:sz w:val="18"/>
              </w:rPr>
              <w:t xml:space="preserve"> same MBSTF</w:t>
            </w:r>
            <w:r w:rsidRPr="00DA326A" w:rsidDel="00C62742">
              <w:rPr>
                <w:rFonts w:ascii="Arial" w:hAnsi="Arial"/>
                <w:sz w:val="18"/>
              </w:rPr>
              <w:t xml:space="preserve"> </w:t>
            </w:r>
            <w:r w:rsidRPr="00DA326A">
              <w:rPr>
                <w:rFonts w:ascii="Arial" w:hAnsi="Arial"/>
                <w:sz w:val="18"/>
              </w:rPr>
              <w:t>or MBSTF (service) set.</w:t>
            </w:r>
          </w:p>
          <w:p w14:paraId="610A26A2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(NOTE 2) </w:t>
            </w:r>
          </w:p>
        </w:tc>
      </w:tr>
      <w:tr w:rsidR="0014290A" w:rsidRPr="00DA326A" w14:paraId="39B13402" w14:textId="77777777" w:rsidTr="00325D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BCD335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326A">
              <w:rPr>
                <w:rFonts w:ascii="Arial" w:hAnsi="Arial"/>
                <w:sz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F4237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C0707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68996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990480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DA326A">
              <w:rPr>
                <w:rFonts w:ascii="Arial" w:hAnsi="Arial"/>
                <w:sz w:val="18"/>
                <w:lang w:eastAsia="zh-CN"/>
              </w:rPr>
              <w:t>resource located on an alternative service instance within the</w:t>
            </w:r>
            <w:r w:rsidRPr="00DA326A">
              <w:rPr>
                <w:rFonts w:ascii="Arial" w:hAnsi="Arial"/>
                <w:sz w:val="18"/>
              </w:rPr>
              <w:t xml:space="preserve"> same MBSTF or MBSTF (service) set.</w:t>
            </w:r>
          </w:p>
          <w:p w14:paraId="224E8781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(NOTE 2)</w:t>
            </w:r>
          </w:p>
        </w:tc>
      </w:tr>
      <w:tr w:rsidR="0014290A" w:rsidRPr="00DA326A" w14:paraId="706C2CB4" w14:textId="77777777" w:rsidTr="00325D5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2509E4" w14:textId="77777777" w:rsidR="0014290A" w:rsidRPr="00DA326A" w:rsidRDefault="0014290A" w:rsidP="00325D5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NOTE 1:</w:t>
            </w:r>
            <w:r w:rsidRPr="00DA326A">
              <w:rPr>
                <w:rFonts w:ascii="Arial" w:hAnsi="Arial"/>
                <w:sz w:val="18"/>
              </w:rPr>
              <w:tab/>
              <w:t>The mandatory HTTP error status code for the PATCH method listed in Table 5.2.7.1-1 of 3GPP TS 29.500 [4] also apply.</w:t>
            </w:r>
          </w:p>
          <w:p w14:paraId="4DF94F83" w14:textId="77777777" w:rsidR="0014290A" w:rsidRPr="00DA326A" w:rsidRDefault="0014290A" w:rsidP="00325D5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NOTE 2:</w:t>
            </w:r>
            <w:r w:rsidRPr="00DA326A">
              <w:rPr>
                <w:rFonts w:ascii="Arial" w:hAnsi="Arial"/>
                <w:sz w:val="18"/>
              </w:rPr>
              <w:tab/>
            </w:r>
            <w:proofErr w:type="spellStart"/>
            <w:r w:rsidRPr="00DA326A">
              <w:rPr>
                <w:rFonts w:ascii="Arial" w:hAnsi="Arial"/>
                <w:sz w:val="18"/>
              </w:rPr>
              <w:t>RedirectResponse</w:t>
            </w:r>
            <w:proofErr w:type="spellEnd"/>
            <w:r w:rsidRPr="00DA326A">
              <w:rPr>
                <w:rFonts w:ascii="Arial" w:hAnsi="Arial"/>
                <w:sz w:val="18"/>
              </w:rPr>
              <w:t xml:space="preserve"> may be inserted by an SCP, see clause 6.10.9.1 of 3GPP TS 29.500 [4].</w:t>
            </w:r>
          </w:p>
        </w:tc>
      </w:tr>
    </w:tbl>
    <w:p w14:paraId="00FBE69D" w14:textId="77777777" w:rsidR="0014290A" w:rsidRPr="00DA326A" w:rsidRDefault="0014290A" w:rsidP="0014290A"/>
    <w:p w14:paraId="5ACAB3D4" w14:textId="77777777" w:rsidR="0014290A" w:rsidRPr="00DA326A" w:rsidRDefault="0014290A" w:rsidP="0014290A">
      <w:pPr>
        <w:pStyle w:val="TH"/>
      </w:pPr>
      <w:r w:rsidRPr="00DA326A">
        <w:t xml:space="preserve">Table </w:t>
      </w:r>
      <w:r>
        <w:t>6.1.3</w:t>
      </w:r>
      <w:r w:rsidRPr="00DA326A">
        <w:t>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4290A" w:rsidRPr="00DA326A" w14:paraId="205B99DE" w14:textId="77777777" w:rsidTr="00325D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61BEF5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E7945F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33D268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1BCE14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BD9721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4290A" w:rsidRPr="00DA326A" w14:paraId="71A4BD60" w14:textId="77777777" w:rsidTr="00325D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2A9B0F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8B7E3D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76EAA9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154304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BB8C053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An alternative URI of the resource located on an alternative service instance within the same MBSTF or MBSTF (service) set.</w:t>
            </w:r>
          </w:p>
          <w:p w14:paraId="29B7221F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Or the same URI, if a request is redirected to the same target resource via a different SCP.</w:t>
            </w:r>
          </w:p>
        </w:tc>
      </w:tr>
      <w:tr w:rsidR="0014290A" w:rsidRPr="00DA326A" w14:paraId="53D5A2A2" w14:textId="77777777" w:rsidTr="00325D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01FBF7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C28BE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3DE16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BBC65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4756B2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Identifier of the target MBSTF (service) instance ID towards which the request is redirected</w:t>
            </w:r>
          </w:p>
        </w:tc>
      </w:tr>
    </w:tbl>
    <w:p w14:paraId="45CD14FE" w14:textId="77777777" w:rsidR="0014290A" w:rsidRPr="00DA326A" w:rsidRDefault="0014290A" w:rsidP="0014290A"/>
    <w:p w14:paraId="67AB1C94" w14:textId="77777777" w:rsidR="0014290A" w:rsidRPr="00DA326A" w:rsidRDefault="0014290A" w:rsidP="0014290A">
      <w:pPr>
        <w:pStyle w:val="TH"/>
      </w:pPr>
      <w:r w:rsidRPr="00DA326A">
        <w:lastRenderedPageBreak/>
        <w:t xml:space="preserve">Table </w:t>
      </w:r>
      <w:r>
        <w:t>6.1.3</w:t>
      </w:r>
      <w:r w:rsidRPr="00DA326A">
        <w:t>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4290A" w:rsidRPr="00DA326A" w14:paraId="711E54CD" w14:textId="77777777" w:rsidTr="00325D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743E79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8D603A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17AB7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BDC308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EFC9D3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4290A" w:rsidRPr="00DA326A" w14:paraId="0950D468" w14:textId="77777777" w:rsidTr="00325D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A842AC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12803F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CEE0D5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940D17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6C710A9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An alternative URI of the resource located on an alternative service instance within the same MBSTF or MBSTF (service) set.</w:t>
            </w:r>
          </w:p>
          <w:p w14:paraId="0DD6ED0D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Or the same URI, if a request is redirected to the same target resource via a different SCP.</w:t>
            </w:r>
          </w:p>
        </w:tc>
      </w:tr>
      <w:tr w:rsidR="0014290A" w:rsidRPr="00DA326A" w14:paraId="397E8FF0" w14:textId="77777777" w:rsidTr="00325D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F15499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761F9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678FB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C01C2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3C61BE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Identifier of the target MBSTF (service) instance ID towards which the request is redirected</w:t>
            </w:r>
          </w:p>
        </w:tc>
      </w:tr>
    </w:tbl>
    <w:p w14:paraId="75431D5F" w14:textId="7F931448" w:rsidR="00712383" w:rsidRDefault="00712383" w:rsidP="0014290A">
      <w:pPr>
        <w:pStyle w:val="B1"/>
        <w:ind w:left="0" w:firstLine="0"/>
      </w:pPr>
    </w:p>
    <w:p w14:paraId="7A88B790" w14:textId="77777777" w:rsidR="00712383" w:rsidRPr="006B5418" w:rsidRDefault="00712383" w:rsidP="00712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86380F" w14:textId="29F9F545" w:rsidR="00F41483" w:rsidRPr="00DA326A" w:rsidRDefault="00F41483" w:rsidP="00F41483">
      <w:pPr>
        <w:pStyle w:val="Heading5"/>
      </w:pPr>
      <w:r w:rsidRPr="00DA326A">
        <w:t>6.1.6.2.4</w:t>
      </w:r>
      <w:r w:rsidRPr="00DA326A">
        <w:tab/>
        <w:t xml:space="preserve">Type: </w:t>
      </w:r>
      <w:proofErr w:type="spellStart"/>
      <w:r w:rsidRPr="00DA326A">
        <w:t>DistSession</w:t>
      </w:r>
      <w:proofErr w:type="spellEnd"/>
    </w:p>
    <w:p w14:paraId="4421A344" w14:textId="77777777" w:rsidR="00F41483" w:rsidRPr="00DA326A" w:rsidRDefault="00F41483" w:rsidP="00F41483">
      <w:pPr>
        <w:pStyle w:val="TH"/>
      </w:pPr>
      <w:r>
        <w:t>Table 6.1</w:t>
      </w:r>
      <w:r w:rsidRPr="00DA326A">
        <w:t xml:space="preserve">.6.2.4-1: Definition of type </w:t>
      </w:r>
      <w:proofErr w:type="spellStart"/>
      <w:r w:rsidRPr="00DA326A">
        <w:t>DistSession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843"/>
        <w:gridCol w:w="284"/>
        <w:gridCol w:w="1134"/>
        <w:gridCol w:w="4146"/>
        <w:gridCol w:w="882"/>
      </w:tblGrid>
      <w:tr w:rsidR="00F41483" w:rsidRPr="00DA326A" w14:paraId="49A55AA5" w14:textId="77777777" w:rsidTr="00325D5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813F71" w14:textId="77777777" w:rsidR="00F41483" w:rsidRPr="00DA326A" w:rsidRDefault="00F41483" w:rsidP="00325D5C">
            <w:pPr>
              <w:pStyle w:val="TAH"/>
            </w:pPr>
            <w:r w:rsidRPr="00DA326A"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6BC6CA" w14:textId="77777777" w:rsidR="00F41483" w:rsidRPr="00DA326A" w:rsidRDefault="00F41483" w:rsidP="00325D5C">
            <w:pPr>
              <w:pStyle w:val="TAH"/>
            </w:pPr>
            <w:r w:rsidRPr="00DA326A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B60D13" w14:textId="77777777" w:rsidR="00F41483" w:rsidRPr="00DA326A" w:rsidRDefault="00F41483" w:rsidP="00325D5C">
            <w:pPr>
              <w:pStyle w:val="TAH"/>
            </w:pPr>
            <w:r w:rsidRPr="00DA326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2055A3" w14:textId="77777777" w:rsidR="00F41483" w:rsidRPr="00DA326A" w:rsidRDefault="00F41483" w:rsidP="00325D5C">
            <w:pPr>
              <w:pStyle w:val="TAH"/>
            </w:pPr>
            <w:r w:rsidRPr="00DA326A">
              <w:t>Cardinality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822FD8" w14:textId="77777777" w:rsidR="00F41483" w:rsidRPr="00DA326A" w:rsidRDefault="00F41483" w:rsidP="00325D5C">
            <w:pPr>
              <w:pStyle w:val="TAH"/>
              <w:rPr>
                <w:rFonts w:cs="Arial"/>
                <w:szCs w:val="18"/>
              </w:rPr>
            </w:pPr>
            <w:r w:rsidRPr="00DA326A"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726550" w14:textId="77777777" w:rsidR="00F41483" w:rsidRPr="00DA326A" w:rsidRDefault="00F41483" w:rsidP="00325D5C">
            <w:pPr>
              <w:pStyle w:val="TAH"/>
              <w:rPr>
                <w:rFonts w:cs="Arial"/>
                <w:szCs w:val="18"/>
              </w:rPr>
            </w:pPr>
            <w:r w:rsidRPr="00DA326A">
              <w:rPr>
                <w:rFonts w:cs="Arial"/>
                <w:szCs w:val="18"/>
              </w:rPr>
              <w:t>Applicability</w:t>
            </w:r>
          </w:p>
        </w:tc>
      </w:tr>
      <w:tr w:rsidR="00F41483" w:rsidRPr="00DA326A" w14:paraId="52F89ECD" w14:textId="77777777" w:rsidTr="00325D5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48B3" w14:textId="77777777" w:rsidR="00F41483" w:rsidRPr="00DA326A" w:rsidRDefault="00F41483" w:rsidP="00325D5C">
            <w:pPr>
              <w:pStyle w:val="TAL"/>
            </w:pPr>
            <w:proofErr w:type="spellStart"/>
            <w:r w:rsidRPr="00DA326A">
              <w:t>distSessionId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F64A" w14:textId="77777777" w:rsidR="00F41483" w:rsidRPr="00DA326A" w:rsidRDefault="00F41483" w:rsidP="00325D5C">
            <w:pPr>
              <w:pStyle w:val="TAL"/>
            </w:pPr>
            <w:r w:rsidRPr="00230398">
              <w:rPr>
                <w:lang w:eastAsia="zh-CN"/>
              </w:rPr>
              <w:t>string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20A5" w14:textId="77777777" w:rsidR="00F41483" w:rsidRPr="00DA326A" w:rsidRDefault="00F41483" w:rsidP="00325D5C">
            <w:pPr>
              <w:pStyle w:val="TAC"/>
            </w:pPr>
            <w:r w:rsidRPr="00DA326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106A" w14:textId="77777777" w:rsidR="00F41483" w:rsidRPr="00DA326A" w:rsidRDefault="00F41483" w:rsidP="00325D5C">
            <w:pPr>
              <w:pStyle w:val="TAL"/>
              <w:jc w:val="center"/>
            </w:pPr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8E5F" w14:textId="77777777" w:rsidR="00F41483" w:rsidRPr="00DA326A" w:rsidRDefault="00F41483" w:rsidP="00325D5C">
            <w:pPr>
              <w:pStyle w:val="TAL"/>
              <w:rPr>
                <w:rFonts w:cs="Arial"/>
                <w:szCs w:val="18"/>
              </w:rPr>
            </w:pPr>
            <w:r w:rsidRPr="00DA326A">
              <w:t>An identifier for this MBS Distribution Session that is unique within the scope of the MBS User Service (see clause 4.5.3 of 3GPP TS 26.502)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A084" w14:textId="77777777" w:rsidR="00F41483" w:rsidRPr="00DA326A" w:rsidRDefault="00F4148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F41483" w:rsidRPr="00DA326A" w14:paraId="670D5BF6" w14:textId="77777777" w:rsidTr="00325D5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F6D1" w14:textId="77777777" w:rsidR="00F41483" w:rsidRPr="00DA326A" w:rsidRDefault="00F41483" w:rsidP="00325D5C">
            <w:pPr>
              <w:pStyle w:val="TAL"/>
            </w:pPr>
            <w:proofErr w:type="spellStart"/>
            <w:r w:rsidRPr="00DA326A">
              <w:t>distSessionState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6953" w14:textId="77777777" w:rsidR="00F41483" w:rsidRPr="00DA326A" w:rsidRDefault="00F41483" w:rsidP="00325D5C">
            <w:pPr>
              <w:pStyle w:val="TAL"/>
            </w:pPr>
            <w:proofErr w:type="spellStart"/>
            <w:r w:rsidRPr="00DA326A">
              <w:t>DistSessionState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4DE0" w14:textId="77777777" w:rsidR="00F41483" w:rsidRPr="00DA326A" w:rsidRDefault="00F41483" w:rsidP="00325D5C">
            <w:pPr>
              <w:pStyle w:val="TAC"/>
            </w:pPr>
            <w:r w:rsidRPr="00DA326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511D" w14:textId="77777777" w:rsidR="00F41483" w:rsidRPr="00DA326A" w:rsidRDefault="00F41483" w:rsidP="00325D5C">
            <w:pPr>
              <w:pStyle w:val="TAL"/>
              <w:jc w:val="center"/>
            </w:pPr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64A2" w14:textId="77777777" w:rsidR="00F41483" w:rsidRPr="00DA326A" w:rsidRDefault="00F41483" w:rsidP="00325D5C">
            <w:pPr>
              <w:pStyle w:val="TAL"/>
              <w:rPr>
                <w:rFonts w:cs="Arial"/>
                <w:szCs w:val="18"/>
              </w:rPr>
            </w:pPr>
            <w:r w:rsidRPr="00DA326A">
              <w:t>The current state of the MBS Distribution Session</w:t>
            </w:r>
            <w:r w:rsidRPr="00DA326A">
              <w:rPr>
                <w:i/>
              </w:rPr>
              <w:t xml:space="preserve"> </w:t>
            </w:r>
            <w:r w:rsidRPr="00230398">
              <w:t xml:space="preserve">(see clause 4.6.1 of </w:t>
            </w:r>
            <w:r w:rsidRPr="00DA326A">
              <w:t xml:space="preserve">3GPP TS </w:t>
            </w:r>
            <w:r w:rsidRPr="00230398">
              <w:t>26.502)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5CF1" w14:textId="77777777" w:rsidR="00F41483" w:rsidRPr="00DA326A" w:rsidRDefault="00F4148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F41483" w:rsidRPr="00DA326A" w14:paraId="37F84AC3" w14:textId="77777777" w:rsidTr="00325D5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D5CC" w14:textId="77777777" w:rsidR="00F41483" w:rsidRPr="00DA326A" w:rsidRDefault="00F41483" w:rsidP="00325D5C">
            <w:pPr>
              <w:pStyle w:val="TAL"/>
            </w:pPr>
            <w:proofErr w:type="spellStart"/>
            <w:r w:rsidRPr="00DA326A">
              <w:t>mbU</w:t>
            </w:r>
            <w:r>
              <w:t>pf</w:t>
            </w:r>
            <w:r w:rsidRPr="00DA326A">
              <w:t>TunAddr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9608" w14:textId="77777777" w:rsidR="00F41483" w:rsidRPr="00DA326A" w:rsidRDefault="00F41483" w:rsidP="00325D5C">
            <w:pPr>
              <w:pStyle w:val="TAL"/>
            </w:pPr>
            <w:proofErr w:type="spellStart"/>
            <w:r w:rsidRPr="00DA326A">
              <w:t>TunnelAddress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56BF" w14:textId="77777777" w:rsidR="00F41483" w:rsidRPr="00DA326A" w:rsidRDefault="00F41483" w:rsidP="00325D5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ACD0" w14:textId="77777777" w:rsidR="00F41483" w:rsidRPr="00DA326A" w:rsidRDefault="00F41483" w:rsidP="00325D5C">
            <w:pPr>
              <w:pStyle w:val="TAL"/>
              <w:jc w:val="center"/>
            </w:pPr>
            <w:r w:rsidRPr="00DA326A"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6FB8" w14:textId="77777777" w:rsidR="00F41483" w:rsidRPr="00DA326A" w:rsidRDefault="00F41483" w:rsidP="00325D5C">
            <w:pPr>
              <w:pStyle w:val="TAL"/>
            </w:pPr>
            <w:r w:rsidRPr="00DA326A">
              <w:t>The tunnel endpoint address of the MB</w:t>
            </w:r>
            <w:r w:rsidRPr="00DA326A">
              <w:noBreakHyphen/>
              <w:t>UPF that supports this MBS Distribution Session at reference point Nmb9</w:t>
            </w:r>
          </w:p>
          <w:p w14:paraId="0C47BC9D" w14:textId="77777777" w:rsidR="00F41483" w:rsidRPr="00DA326A" w:rsidRDefault="00F41483" w:rsidP="00325D5C">
            <w:pPr>
              <w:pStyle w:val="TAL"/>
            </w:pPr>
            <w:r>
              <w:t>FFS:</w:t>
            </w:r>
            <w:r w:rsidRPr="00A559E3">
              <w:t xml:space="preserve"> 26.502 marks it mandatory, whereas it should be conditional (not needed if MB-UPF performs join towards MBSTF)?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938D" w14:textId="77777777" w:rsidR="00F41483" w:rsidRPr="00DA326A" w:rsidRDefault="00F4148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F41483" w:rsidRPr="00DA326A" w14:paraId="42969EEA" w14:textId="77777777" w:rsidTr="00325D5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D9B4" w14:textId="77777777" w:rsidR="00F41483" w:rsidRPr="00DA326A" w:rsidRDefault="00F41483" w:rsidP="00325D5C">
            <w:pPr>
              <w:pStyle w:val="TAL"/>
            </w:pPr>
            <w:proofErr w:type="spellStart"/>
            <w:r w:rsidRPr="00DA326A">
              <w:t>mbU</w:t>
            </w:r>
            <w:r>
              <w:t>pf</w:t>
            </w:r>
            <w:r w:rsidRPr="00DA326A">
              <w:t>TrafficFlowInfo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B771" w14:textId="77777777" w:rsidR="00F41483" w:rsidRPr="00DA326A" w:rsidRDefault="00F41483" w:rsidP="00325D5C">
            <w:pPr>
              <w:pStyle w:val="TAL"/>
            </w:pPr>
            <w:r>
              <w:t>FFS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36DB" w14:textId="77777777" w:rsidR="00F41483" w:rsidRPr="00DA326A" w:rsidRDefault="00F41483" w:rsidP="00325D5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2A00" w14:textId="77777777" w:rsidR="00F41483" w:rsidRPr="00DA326A" w:rsidRDefault="00F41483" w:rsidP="00325D5C">
            <w:pPr>
              <w:pStyle w:val="TAL"/>
              <w:jc w:val="center"/>
            </w:pPr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35EA" w14:textId="77777777" w:rsidR="00F41483" w:rsidRPr="00A559E3" w:rsidRDefault="00F41483" w:rsidP="00325D5C">
            <w:pPr>
              <w:pStyle w:val="TAL"/>
            </w:pPr>
            <w:r>
              <w:t>D</w:t>
            </w:r>
            <w:r w:rsidRPr="00A559E3">
              <w:t xml:space="preserve">etails of the traffic flow to be used by the MBSTF for this MBS Distribution Session, including the multicast group destination address and </w:t>
            </w:r>
            <w:r>
              <w:t>port number</w:t>
            </w:r>
          </w:p>
          <w:p w14:paraId="1EDC2BD9" w14:textId="77777777" w:rsidR="00F41483" w:rsidRPr="00A559E3" w:rsidRDefault="00F41483" w:rsidP="00325D5C">
            <w:pPr>
              <w:pStyle w:val="TAL"/>
            </w:pPr>
          </w:p>
          <w:p w14:paraId="7F8AF580" w14:textId="77777777" w:rsidR="00F41483" w:rsidRPr="00DA326A" w:rsidRDefault="00F41483" w:rsidP="00325D5C">
            <w:pPr>
              <w:pStyle w:val="TAL"/>
            </w:pPr>
            <w:r>
              <w:t>FFS: Should be SSM &amp; port number?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2F42" w14:textId="77777777" w:rsidR="00F41483" w:rsidRPr="00DA326A" w:rsidRDefault="00F4148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F41483" w:rsidRPr="00DA326A" w14:paraId="7C108F2A" w14:textId="77777777" w:rsidTr="00325D5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49BB" w14:textId="77777777" w:rsidR="00F41483" w:rsidRPr="00DA326A" w:rsidRDefault="00F41483" w:rsidP="00325D5C">
            <w:pPr>
              <w:pStyle w:val="TAL"/>
            </w:pPr>
            <w:proofErr w:type="spellStart"/>
            <w:r>
              <w:t>t</w:t>
            </w:r>
            <w:r w:rsidRPr="00DA326A">
              <w:t>mgi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52C9" w14:textId="77777777" w:rsidR="00F41483" w:rsidRPr="00DA326A" w:rsidRDefault="00F41483" w:rsidP="00325D5C">
            <w:pPr>
              <w:pStyle w:val="TAL"/>
            </w:pPr>
            <w:proofErr w:type="spellStart"/>
            <w:r w:rsidRPr="00DA326A">
              <w:t>Tmgi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F0A4" w14:textId="77777777" w:rsidR="00F41483" w:rsidRPr="00DA326A" w:rsidRDefault="00F41483" w:rsidP="00325D5C">
            <w:pPr>
              <w:pStyle w:val="TAC"/>
            </w:pPr>
            <w:r w:rsidRPr="00DA326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94BB" w14:textId="77777777" w:rsidR="00F41483" w:rsidRPr="00DA326A" w:rsidRDefault="00F41483" w:rsidP="00325D5C">
            <w:pPr>
              <w:pStyle w:val="TAL"/>
              <w:jc w:val="center"/>
            </w:pPr>
            <w:r w:rsidRPr="00DA326A"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728B" w14:textId="77777777" w:rsidR="00F41483" w:rsidRPr="00230398" w:rsidRDefault="00F41483" w:rsidP="00325D5C">
            <w:pPr>
              <w:pStyle w:val="TAL"/>
            </w:pPr>
            <w:r w:rsidRPr="00DA326A">
              <w:t>The Temporary Mobile Group Identity (TMGI) of the MBS Session supporting the parent MBS Distribution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2991" w14:textId="77777777" w:rsidR="00F41483" w:rsidRPr="00DA326A" w:rsidRDefault="00F4148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F41483" w:rsidRPr="00DA326A" w14:paraId="07E25AEC" w14:textId="77777777" w:rsidTr="00325D5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4940" w14:textId="77777777" w:rsidR="00F41483" w:rsidRPr="00DA326A" w:rsidRDefault="00F41483" w:rsidP="00325D5C">
            <w:pPr>
              <w:pStyle w:val="TAL"/>
            </w:pPr>
            <w:r w:rsidRPr="00DA326A">
              <w:t>5qi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F3FE" w14:textId="77777777" w:rsidR="00F41483" w:rsidRPr="00DA326A" w:rsidRDefault="00F41483" w:rsidP="00325D5C">
            <w:pPr>
              <w:pStyle w:val="TAL"/>
            </w:pPr>
            <w:r w:rsidRPr="00DA326A">
              <w:t>5Qi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25A6" w14:textId="77777777" w:rsidR="00F41483" w:rsidRPr="00DA326A" w:rsidRDefault="00F41483" w:rsidP="00325D5C">
            <w:pPr>
              <w:pStyle w:val="TAC"/>
            </w:pPr>
            <w:r w:rsidRPr="00DA326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2AFE" w14:textId="77777777" w:rsidR="00F41483" w:rsidRPr="00DA326A" w:rsidRDefault="00F41483" w:rsidP="00325D5C">
            <w:pPr>
              <w:pStyle w:val="TAL"/>
              <w:jc w:val="center"/>
            </w:pPr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3C60" w14:textId="77777777" w:rsidR="00F41483" w:rsidRPr="00230398" w:rsidRDefault="00F41483" w:rsidP="00325D5C">
            <w:pPr>
              <w:pStyle w:val="TAL"/>
            </w:pPr>
            <w:r w:rsidRPr="00DA326A">
              <w:t xml:space="preserve">A 5G </w:t>
            </w:r>
            <w:proofErr w:type="spellStart"/>
            <w:r w:rsidRPr="00DA326A">
              <w:t>QoS</w:t>
            </w:r>
            <w:proofErr w:type="spellEnd"/>
            <w:r w:rsidRPr="00DA326A">
              <w:t xml:space="preserve"> Identifier (5QI) to be applied to the traffic flow for this MBS Distribution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EA24" w14:textId="77777777" w:rsidR="00F41483" w:rsidRPr="00DA326A" w:rsidRDefault="00F4148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F41483" w:rsidRPr="00DA326A" w14:paraId="1E70EA50" w14:textId="77777777" w:rsidTr="00325D5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BC52" w14:textId="77777777" w:rsidR="00F41483" w:rsidRPr="00DA326A" w:rsidRDefault="00F41483" w:rsidP="00325D5C">
            <w:pPr>
              <w:pStyle w:val="TAL"/>
            </w:pPr>
            <w:proofErr w:type="spellStart"/>
            <w:r>
              <w:t>m</w:t>
            </w:r>
            <w:r w:rsidRPr="00DA326A">
              <w:t>br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4C31" w14:textId="77777777" w:rsidR="00F41483" w:rsidRPr="00DA326A" w:rsidRDefault="00F41483" w:rsidP="00325D5C">
            <w:pPr>
              <w:pStyle w:val="TAL"/>
            </w:pPr>
            <w:proofErr w:type="spellStart"/>
            <w:r w:rsidRPr="00DA326A">
              <w:t>BitRate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A255" w14:textId="77777777" w:rsidR="00F41483" w:rsidRPr="00DA326A" w:rsidRDefault="00F41483" w:rsidP="00325D5C">
            <w:pPr>
              <w:pStyle w:val="TAC"/>
            </w:pPr>
            <w:r w:rsidRPr="00DA326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6900" w14:textId="77777777" w:rsidR="00F41483" w:rsidRPr="00DA326A" w:rsidRDefault="00F41483" w:rsidP="00325D5C">
            <w:pPr>
              <w:pStyle w:val="TAL"/>
              <w:jc w:val="center"/>
            </w:pPr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01D6" w14:textId="77777777" w:rsidR="00F41483" w:rsidRPr="00230398" w:rsidRDefault="00F41483" w:rsidP="00325D5C">
            <w:pPr>
              <w:pStyle w:val="TAL"/>
            </w:pPr>
            <w:r w:rsidRPr="00DA326A">
              <w:t>The maximum bit rate for this MBS Distribution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4A9B" w14:textId="77777777" w:rsidR="00F41483" w:rsidRPr="00DA326A" w:rsidRDefault="00F4148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F41483" w:rsidRPr="00DA326A" w14:paraId="146A863F" w14:textId="77777777" w:rsidTr="00325D5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B5E8" w14:textId="77777777" w:rsidR="00F41483" w:rsidRPr="00DA326A" w:rsidRDefault="00F41483" w:rsidP="00325D5C">
            <w:pPr>
              <w:pStyle w:val="TAL"/>
            </w:pPr>
            <w:proofErr w:type="spellStart"/>
            <w:r w:rsidRPr="00DA326A">
              <w:t>maxDelay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83FB" w14:textId="77777777" w:rsidR="00F41483" w:rsidRPr="00DA326A" w:rsidRDefault="00F41483" w:rsidP="00325D5C">
            <w:pPr>
              <w:pStyle w:val="TAL"/>
            </w:pPr>
            <w:proofErr w:type="spellStart"/>
            <w:r w:rsidRPr="00DA326A">
              <w:t>PacketDelBudget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3A61" w14:textId="77777777" w:rsidR="00F41483" w:rsidRPr="00DA326A" w:rsidRDefault="00F41483" w:rsidP="00325D5C">
            <w:pPr>
              <w:pStyle w:val="TAC"/>
            </w:pPr>
            <w:r w:rsidRPr="00DA326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815E" w14:textId="77777777" w:rsidR="00F41483" w:rsidRPr="00DA326A" w:rsidRDefault="00F41483" w:rsidP="00325D5C">
            <w:pPr>
              <w:pStyle w:val="TAL"/>
              <w:jc w:val="center"/>
            </w:pPr>
            <w:r w:rsidRPr="00DA326A"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BCBB" w14:textId="77777777" w:rsidR="00F41483" w:rsidRPr="00230398" w:rsidRDefault="00F41483" w:rsidP="00325D5C">
            <w:pPr>
              <w:pStyle w:val="TAL"/>
            </w:pPr>
            <w:r w:rsidRPr="00DA326A">
              <w:t>The maximum end-to-end distribution delay that is tolerated for this MBS Distribution Session by the MBS Application Provider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13A6" w14:textId="77777777" w:rsidR="00F41483" w:rsidRPr="00DA326A" w:rsidRDefault="00F4148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F41483" w:rsidRPr="00DA326A" w14:paraId="2AEE5133" w14:textId="77777777" w:rsidTr="00325D5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E88A" w14:textId="77777777" w:rsidR="00F41483" w:rsidRPr="00DA326A" w:rsidRDefault="00F41483" w:rsidP="00325D5C">
            <w:pPr>
              <w:pStyle w:val="TAL"/>
            </w:pPr>
            <w:proofErr w:type="spellStart"/>
            <w:r w:rsidRPr="00DA326A">
              <w:t>objDistributionData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E52D" w14:textId="77777777" w:rsidR="00F41483" w:rsidRPr="00DA326A" w:rsidRDefault="00F41483" w:rsidP="00325D5C">
            <w:pPr>
              <w:pStyle w:val="TAL"/>
            </w:pPr>
            <w:proofErr w:type="spellStart"/>
            <w:r w:rsidRPr="00DA326A">
              <w:t>ObjDistributionData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D087" w14:textId="77777777" w:rsidR="00F41483" w:rsidRPr="00DA326A" w:rsidRDefault="00F41483" w:rsidP="00325D5C">
            <w:pPr>
              <w:pStyle w:val="TAC"/>
            </w:pPr>
            <w:r w:rsidRPr="00DA326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BB70" w14:textId="77777777" w:rsidR="00F41483" w:rsidRPr="00DA326A" w:rsidRDefault="00F41483" w:rsidP="00325D5C">
            <w:pPr>
              <w:pStyle w:val="TAL"/>
              <w:jc w:val="center"/>
            </w:pPr>
            <w:r w:rsidRPr="00DA326A"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7CD8" w14:textId="77777777" w:rsidR="00F41483" w:rsidRPr="00DA326A" w:rsidRDefault="00F41483" w:rsidP="00325D5C">
            <w:pPr>
              <w:pStyle w:val="TAL"/>
              <w:rPr>
                <w:rFonts w:cs="Arial"/>
                <w:szCs w:val="18"/>
              </w:rPr>
            </w:pPr>
            <w:r w:rsidRPr="00DA326A">
              <w:t>Additional MBS Distribution Session parameters for Object Distribution Method [NOTE</w:t>
            </w:r>
            <w:r>
              <w:t xml:space="preserve"> </w:t>
            </w:r>
            <w:r w:rsidRPr="00DA326A">
              <w:t>1]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5D68" w14:textId="77777777" w:rsidR="00F41483" w:rsidRPr="00DA326A" w:rsidRDefault="00F4148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F41483" w:rsidRPr="00DA326A" w14:paraId="5589723A" w14:textId="77777777" w:rsidTr="00325D5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D305" w14:textId="77777777" w:rsidR="00F41483" w:rsidRPr="00DA326A" w:rsidRDefault="00F41483" w:rsidP="00325D5C">
            <w:pPr>
              <w:pStyle w:val="TAL"/>
            </w:pPr>
            <w:proofErr w:type="spellStart"/>
            <w:r w:rsidRPr="00DA326A">
              <w:t>pktDistributionData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10DB" w14:textId="77777777" w:rsidR="00F41483" w:rsidRPr="00DA326A" w:rsidRDefault="00F41483" w:rsidP="00325D5C">
            <w:pPr>
              <w:pStyle w:val="TAL"/>
            </w:pPr>
            <w:proofErr w:type="spellStart"/>
            <w:r w:rsidRPr="00DA326A">
              <w:t>PktDistributionData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5137" w14:textId="77777777" w:rsidR="00F41483" w:rsidRPr="00DA326A" w:rsidRDefault="00F41483" w:rsidP="00325D5C">
            <w:pPr>
              <w:pStyle w:val="TAC"/>
            </w:pPr>
            <w:r w:rsidRPr="00DA326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7289" w14:textId="77777777" w:rsidR="00F41483" w:rsidRPr="00DA326A" w:rsidRDefault="00F41483" w:rsidP="00325D5C">
            <w:pPr>
              <w:pStyle w:val="TAL"/>
              <w:jc w:val="center"/>
            </w:pPr>
            <w:r w:rsidRPr="00DA326A"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DD85" w14:textId="77777777" w:rsidR="00F41483" w:rsidRPr="00DA326A" w:rsidRDefault="00F41483" w:rsidP="00325D5C">
            <w:pPr>
              <w:pStyle w:val="TAL"/>
              <w:rPr>
                <w:rFonts w:cs="Arial"/>
                <w:szCs w:val="18"/>
              </w:rPr>
            </w:pPr>
            <w:r w:rsidRPr="00DA326A">
              <w:t>Additional MBS Distribution Session parameters for Packet Distribution Method [NOTE</w:t>
            </w:r>
            <w:r>
              <w:t xml:space="preserve"> </w:t>
            </w:r>
            <w:r w:rsidRPr="00DA326A">
              <w:t>1]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F26F" w14:textId="77777777" w:rsidR="00F41483" w:rsidRPr="00DA326A" w:rsidRDefault="00F4148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F41483" w:rsidRPr="00DA326A" w14:paraId="48984578" w14:textId="77777777" w:rsidTr="00325D5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F61C" w14:textId="77777777" w:rsidR="00F41483" w:rsidRPr="00DA326A" w:rsidRDefault="00F41483" w:rsidP="00325D5C">
            <w:pPr>
              <w:pStyle w:val="TAL"/>
            </w:pPr>
            <w:proofErr w:type="spellStart"/>
            <w:r w:rsidRPr="00230398">
              <w:t>fecInformation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5E3F" w14:textId="77777777" w:rsidR="00F41483" w:rsidRPr="00DA326A" w:rsidRDefault="00F41483" w:rsidP="00325D5C">
            <w:pPr>
              <w:pStyle w:val="TAL"/>
            </w:pPr>
            <w:r>
              <w:t>FFS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7B12" w14:textId="77777777" w:rsidR="00F41483" w:rsidRPr="00DA326A" w:rsidRDefault="00F41483" w:rsidP="00325D5C">
            <w:pPr>
              <w:pStyle w:val="TAC"/>
            </w:pPr>
            <w:r w:rsidRPr="0023039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0F65" w14:textId="77777777" w:rsidR="00F41483" w:rsidRPr="00DA326A" w:rsidRDefault="00F41483" w:rsidP="00325D5C">
            <w:pPr>
              <w:pStyle w:val="TAL"/>
              <w:jc w:val="center"/>
            </w:pPr>
            <w:r w:rsidRPr="00230398"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75D4" w14:textId="77777777" w:rsidR="00F41483" w:rsidRPr="00DA326A" w:rsidRDefault="00F41483" w:rsidP="00325D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FFS: </w:t>
            </w:r>
            <w:r w:rsidRPr="00230398">
              <w:rPr>
                <w:rFonts w:cs="Arial"/>
                <w:szCs w:val="18"/>
              </w:rPr>
              <w:t>Is this a URI?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FB38" w14:textId="77777777" w:rsidR="00F41483" w:rsidRPr="00DA326A" w:rsidRDefault="00F4148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5D0BA1" w:rsidRPr="00DA326A" w14:paraId="47463815" w14:textId="77777777" w:rsidTr="00325D5C">
        <w:trPr>
          <w:jc w:val="center"/>
          <w:ins w:id="124" w:author="Samsung" w:date="2022-04-30T15:55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7659" w14:textId="328B6364" w:rsidR="005D0BA1" w:rsidRPr="00230398" w:rsidRDefault="005D0BA1" w:rsidP="005D0BA1">
            <w:pPr>
              <w:pStyle w:val="TAL"/>
              <w:rPr>
                <w:ins w:id="125" w:author="Samsung" w:date="2022-04-30T15:55:00Z"/>
              </w:rPr>
            </w:pPr>
            <w:proofErr w:type="spellStart"/>
            <w:ins w:id="126" w:author="Samsung" w:date="2022-04-30T15:55:00Z">
              <w:r>
                <w:t>mbsSecurityContext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0EB2" w14:textId="6422CE60" w:rsidR="005D0BA1" w:rsidRDefault="005D0BA1" w:rsidP="005D0BA1">
            <w:pPr>
              <w:pStyle w:val="TAL"/>
              <w:rPr>
                <w:ins w:id="127" w:author="Samsung" w:date="2022-04-30T15:55:00Z"/>
              </w:rPr>
            </w:pPr>
            <w:proofErr w:type="spellStart"/>
            <w:ins w:id="128" w:author="Samsung" w:date="2022-04-30T16:06:00Z">
              <w:r w:rsidRPr="00515F02">
                <w:rPr>
                  <w:lang w:eastAsia="en-GB"/>
                </w:rPr>
                <w:t>MbsSecurityContext</w:t>
              </w:r>
            </w:ins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9EC1" w14:textId="2654315D" w:rsidR="005D0BA1" w:rsidRPr="00230398" w:rsidRDefault="005D0BA1" w:rsidP="005D0BA1">
            <w:pPr>
              <w:pStyle w:val="TAC"/>
              <w:rPr>
                <w:ins w:id="129" w:author="Samsung" w:date="2022-04-30T15:55:00Z"/>
              </w:rPr>
            </w:pPr>
            <w:ins w:id="130" w:author="Samsung" w:date="2022-04-30T16:06:00Z">
              <w:r w:rsidRPr="00515F02">
                <w:rPr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0EA8" w14:textId="06F67343" w:rsidR="005D0BA1" w:rsidRPr="00230398" w:rsidRDefault="005D0BA1" w:rsidP="005D0BA1">
            <w:pPr>
              <w:pStyle w:val="TAL"/>
              <w:jc w:val="center"/>
              <w:rPr>
                <w:ins w:id="131" w:author="Samsung" w:date="2022-04-30T15:55:00Z"/>
              </w:rPr>
            </w:pPr>
            <w:ins w:id="132" w:author="Samsung" w:date="2022-04-30T16:06:00Z">
              <w:r w:rsidRPr="00515F02">
                <w:rPr>
                  <w:lang w:eastAsia="en-GB"/>
                </w:rPr>
                <w:t>0..1</w:t>
              </w:r>
            </w:ins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4D05" w14:textId="77777777" w:rsidR="005D0BA1" w:rsidRDefault="005D0BA1" w:rsidP="005D0BA1">
            <w:pPr>
              <w:pStyle w:val="TAL"/>
              <w:rPr>
                <w:ins w:id="133" w:author="Samsung" w:date="2022-04-30T16:06:00Z"/>
                <w:lang w:eastAsia="en-GB"/>
              </w:rPr>
            </w:pPr>
            <w:ins w:id="134" w:author="Samsung" w:date="2022-04-30T16:06:00Z">
              <w:r w:rsidRPr="00515F02">
                <w:rPr>
                  <w:lang w:eastAsia="en-GB"/>
                </w:rPr>
                <w:t>This IE may be present if security protection is applied t</w:t>
              </w:r>
              <w:r>
                <w:rPr>
                  <w:lang w:eastAsia="en-GB"/>
                </w:rPr>
                <w:t xml:space="preserve">o the MBS Session. </w:t>
              </w:r>
            </w:ins>
          </w:p>
          <w:p w14:paraId="6A778B4A" w14:textId="77777777" w:rsidR="005D0BA1" w:rsidRDefault="005D0BA1" w:rsidP="005D0BA1">
            <w:pPr>
              <w:pStyle w:val="TAL"/>
              <w:rPr>
                <w:ins w:id="135" w:author="Samsung" w:date="2022-04-30T16:06:00Z"/>
                <w:lang w:eastAsia="en-GB"/>
              </w:rPr>
            </w:pPr>
          </w:p>
          <w:p w14:paraId="0D1BA242" w14:textId="77777777" w:rsidR="005D0BA1" w:rsidRDefault="005D0BA1" w:rsidP="005D0BA1">
            <w:pPr>
              <w:pStyle w:val="TAL"/>
              <w:rPr>
                <w:ins w:id="136" w:author="Samsung" w:date="2022-04-30T16:06:00Z"/>
                <w:lang w:eastAsia="en-GB"/>
              </w:rPr>
            </w:pPr>
            <w:ins w:id="137" w:author="Samsung" w:date="2022-04-30T16:06:00Z">
              <w:r>
                <w:rPr>
                  <w:lang w:eastAsia="en-GB"/>
                </w:rPr>
                <w:t xml:space="preserve">When present, it shall contain: </w:t>
              </w:r>
            </w:ins>
          </w:p>
          <w:p w14:paraId="5C03D1FF" w14:textId="52DBA04C" w:rsidR="005D0BA1" w:rsidRPr="005D0BA1" w:rsidRDefault="005D0BA1">
            <w:pPr>
              <w:pStyle w:val="TAL"/>
              <w:numPr>
                <w:ilvl w:val="0"/>
                <w:numId w:val="2"/>
              </w:numPr>
              <w:rPr>
                <w:ins w:id="138" w:author="Samsung" w:date="2022-04-30T16:07:00Z"/>
                <w:rFonts w:cs="Arial"/>
                <w:szCs w:val="18"/>
                <w:rPrChange w:id="139" w:author="Samsung" w:date="2022-04-30T16:07:00Z">
                  <w:rPr>
                    <w:ins w:id="140" w:author="Samsung" w:date="2022-04-30T16:07:00Z"/>
                    <w:lang w:eastAsia="en-GB"/>
                  </w:rPr>
                </w:rPrChange>
              </w:rPr>
              <w:pPrChange w:id="141" w:author="Samsung" w:date="2022-04-30T16:07:00Z">
                <w:pPr>
                  <w:pStyle w:val="TAL"/>
                </w:pPr>
              </w:pPrChange>
            </w:pPr>
            <w:ins w:id="142" w:author="Samsung" w:date="2022-04-30T16:08:00Z">
              <w:r>
                <w:rPr>
                  <w:lang w:eastAsia="en-GB"/>
                </w:rPr>
                <w:t xml:space="preserve">the security context containing </w:t>
              </w:r>
              <w:r>
                <w:t>MBS Service Key (MSK)</w:t>
              </w:r>
            </w:ins>
            <w:ins w:id="143" w:author="Samsung" w:date="2022-04-30T16:09:00Z">
              <w:r>
                <w:t xml:space="preserve">, </w:t>
              </w:r>
            </w:ins>
            <w:ins w:id="144" w:author="Samsung" w:date="2022-04-30T16:13:00Z">
              <w:r w:rsidR="00AE2ECA">
                <w:t>MSK</w:t>
              </w:r>
            </w:ins>
            <w:ins w:id="145" w:author="Samsung" w:date="2022-04-30T16:09:00Z">
              <w:r>
                <w:t xml:space="preserve"> lifetime</w:t>
              </w:r>
            </w:ins>
            <w:ins w:id="146" w:author="Samsung" w:date="2022-04-30T16:08:00Z">
              <w:r>
                <w:t xml:space="preserve"> </w:t>
              </w:r>
              <w:r w:rsidRPr="00A84A4F">
                <w:t>and the corresponding key ID</w:t>
              </w:r>
            </w:ins>
            <w:ins w:id="147" w:author="Samsung" w:date="2022-04-30T16:14:00Z">
              <w:r w:rsidR="00AE2ECA">
                <w:t>s</w:t>
              </w:r>
            </w:ins>
            <w:ins w:id="148" w:author="Samsung" w:date="2022-04-30T16:09:00Z">
              <w:r>
                <w:t xml:space="preserve"> in request</w:t>
              </w:r>
            </w:ins>
            <w:ins w:id="149" w:author="Samsung" w:date="2022-04-30T16:11:00Z">
              <w:r w:rsidR="00620A1D">
                <w:t xml:space="preserve"> from MBSF</w:t>
              </w:r>
            </w:ins>
            <w:ins w:id="150" w:author="Samsung" w:date="2022-04-30T16:08:00Z">
              <w:r>
                <w:t>.</w:t>
              </w:r>
            </w:ins>
          </w:p>
          <w:p w14:paraId="63D313E1" w14:textId="52752435" w:rsidR="005D0BA1" w:rsidRDefault="005D0BA1">
            <w:pPr>
              <w:pStyle w:val="TAL"/>
              <w:numPr>
                <w:ilvl w:val="0"/>
                <w:numId w:val="2"/>
              </w:numPr>
              <w:rPr>
                <w:ins w:id="151" w:author="Samsung" w:date="2022-04-30T15:55:00Z"/>
                <w:rFonts w:cs="Arial"/>
                <w:szCs w:val="18"/>
              </w:rPr>
              <w:pPrChange w:id="152" w:author="Samsung" w:date="2022-04-30T16:45:00Z">
                <w:pPr>
                  <w:pStyle w:val="TAL"/>
                </w:pPr>
              </w:pPrChange>
            </w:pPr>
            <w:ins w:id="153" w:author="Samsung" w:date="2022-04-30T16:06:00Z">
              <w:r>
                <w:rPr>
                  <w:lang w:eastAsia="en-GB"/>
                </w:rPr>
                <w:t xml:space="preserve">the </w:t>
              </w:r>
            </w:ins>
            <w:ins w:id="154" w:author="Samsung" w:date="2022-04-30T16:07:00Z">
              <w:r>
                <w:rPr>
                  <w:lang w:eastAsia="en-GB"/>
                </w:rPr>
                <w:t xml:space="preserve">security context </w:t>
              </w:r>
            </w:ins>
            <w:ins w:id="155" w:author="Samsung" w:date="2022-05-01T17:00:00Z">
              <w:r w:rsidR="001541C7">
                <w:rPr>
                  <w:lang w:eastAsia="en-GB"/>
                </w:rPr>
                <w:t xml:space="preserve">containing </w:t>
              </w:r>
              <w:r w:rsidR="001541C7">
                <w:t xml:space="preserve">MBS Service Key (MSK), </w:t>
              </w:r>
            </w:ins>
            <w:ins w:id="156" w:author="Samsung" w:date="2022-04-30T16:06:00Z">
              <w:r w:rsidRPr="00A84A4F">
                <w:rPr>
                  <w:lang w:eastAsia="zh-CN"/>
                </w:rPr>
                <w:t>MBS Traffic Key</w:t>
              </w:r>
              <w:r w:rsidRPr="00A84A4F">
                <w:t xml:space="preserve"> (MTK)</w:t>
              </w:r>
              <w:r>
                <w:t xml:space="preserve"> </w:t>
              </w:r>
              <w:r w:rsidRPr="00A84A4F">
                <w:t>and the corresponding key ID</w:t>
              </w:r>
              <w:r>
                <w:t>s</w:t>
              </w:r>
            </w:ins>
            <w:ins w:id="157" w:author="Samsung" w:date="2022-04-30T16:09:00Z">
              <w:r>
                <w:t xml:space="preserve"> in response or </w:t>
              </w:r>
            </w:ins>
            <w:ins w:id="158" w:author="Samsung" w:date="2022-04-30T16:10:00Z">
              <w:r>
                <w:t>notification</w:t>
              </w:r>
            </w:ins>
            <w:ins w:id="159" w:author="Samsung" w:date="2022-04-30T16:11:00Z">
              <w:r w:rsidR="00620A1D">
                <w:t xml:space="preserve"> from MBSTF</w:t>
              </w:r>
            </w:ins>
            <w:ins w:id="160" w:author="Samsung" w:date="2022-04-30T16:06:00Z">
              <w:r>
                <w:t>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7834" w14:textId="77777777" w:rsidR="005D0BA1" w:rsidRPr="00DA326A" w:rsidRDefault="005D0BA1" w:rsidP="005D0BA1">
            <w:pPr>
              <w:pStyle w:val="TAL"/>
              <w:rPr>
                <w:ins w:id="161" w:author="Samsung" w:date="2022-04-30T15:55:00Z"/>
                <w:rFonts w:cs="Arial"/>
                <w:szCs w:val="18"/>
              </w:rPr>
            </w:pPr>
          </w:p>
        </w:tc>
      </w:tr>
      <w:tr w:rsidR="005D0BA1" w:rsidRPr="00DA326A" w14:paraId="7167BFB9" w14:textId="77777777" w:rsidTr="00325D5C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FA4B" w14:textId="77777777" w:rsidR="005D0BA1" w:rsidRPr="00DA326A" w:rsidRDefault="005D0BA1" w:rsidP="005D0BA1">
            <w:pPr>
              <w:pStyle w:val="TAN"/>
              <w:rPr>
                <w:rFonts w:cs="Arial"/>
                <w:szCs w:val="18"/>
              </w:rPr>
            </w:pPr>
            <w:r w:rsidRPr="00230398">
              <w:t>NOTE</w:t>
            </w:r>
            <w:r>
              <w:t xml:space="preserve"> </w:t>
            </w:r>
            <w:r w:rsidRPr="00DA326A">
              <w:t>1</w:t>
            </w:r>
            <w:r w:rsidRPr="00230398">
              <w:t>:</w:t>
            </w:r>
            <w:r w:rsidRPr="00230398">
              <w:tab/>
            </w:r>
            <w:r w:rsidRPr="008D7550">
              <w:t xml:space="preserve">Either the </w:t>
            </w:r>
            <w:proofErr w:type="spellStart"/>
            <w:r w:rsidRPr="008D7550">
              <w:t>objDistributionData</w:t>
            </w:r>
            <w:proofErr w:type="spellEnd"/>
            <w:r w:rsidRPr="008D7550">
              <w:t xml:space="preserve"> IE or the </w:t>
            </w:r>
            <w:proofErr w:type="spellStart"/>
            <w:r w:rsidRPr="008D7550">
              <w:t>pktDistributionData</w:t>
            </w:r>
            <w:proofErr w:type="spellEnd"/>
            <w:r w:rsidRPr="008D7550">
              <w:t xml:space="preserve"> IE shall be present in a request/response</w:t>
            </w:r>
            <w:r>
              <w:t>.</w:t>
            </w:r>
          </w:p>
        </w:tc>
      </w:tr>
    </w:tbl>
    <w:p w14:paraId="34330A0E" w14:textId="77777777" w:rsidR="00F41483" w:rsidRPr="00A559E3" w:rsidRDefault="00F41483" w:rsidP="00F41483"/>
    <w:p w14:paraId="44E22E3D" w14:textId="251579A7" w:rsidR="00F41483" w:rsidRDefault="00F41483" w:rsidP="00F41483">
      <w:pPr>
        <w:pStyle w:val="B1"/>
        <w:rPr>
          <w:lang w:val="en-US" w:eastAsia="zh-CN"/>
        </w:rPr>
      </w:pPr>
      <w:r>
        <w:lastRenderedPageBreak/>
        <w:t>Editor's Note:</w:t>
      </w:r>
      <w:r>
        <w:tab/>
        <w:t xml:space="preserve">Whether </w:t>
      </w:r>
      <w:r w:rsidRPr="00643BD9">
        <w:t xml:space="preserve">attributes in the </w:t>
      </w:r>
      <w:proofErr w:type="spellStart"/>
      <w:r w:rsidRPr="00643BD9">
        <w:t>distSession</w:t>
      </w:r>
      <w:proofErr w:type="spellEnd"/>
      <w:r w:rsidRPr="00643BD9">
        <w:t xml:space="preserve"> should be defined as write-only or read-only is FFS</w:t>
      </w:r>
      <w:r>
        <w:t>.</w:t>
      </w:r>
    </w:p>
    <w:p w14:paraId="66810FCD" w14:textId="77777777" w:rsidR="00F41483" w:rsidRPr="006B5418" w:rsidRDefault="00F41483" w:rsidP="00F41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939EE9" w14:textId="7D8B67B7" w:rsidR="00F41483" w:rsidRPr="00DA326A" w:rsidRDefault="00F41483" w:rsidP="00F41483">
      <w:pPr>
        <w:pStyle w:val="Heading5"/>
      </w:pPr>
      <w:bookmarkStart w:id="162" w:name="_Toc101345084"/>
      <w:r>
        <w:t>6.1.6.2.12</w:t>
      </w:r>
      <w:r w:rsidRPr="00DA326A">
        <w:tab/>
        <w:t xml:space="preserve">Type: </w:t>
      </w:r>
      <w:proofErr w:type="spellStart"/>
      <w:r>
        <w:t>DistSessionEventReport</w:t>
      </w:r>
      <w:bookmarkEnd w:id="162"/>
      <w:proofErr w:type="spellEnd"/>
    </w:p>
    <w:p w14:paraId="254430C8" w14:textId="77777777" w:rsidR="00F41483" w:rsidRPr="00DA326A" w:rsidRDefault="00F41483" w:rsidP="00F41483">
      <w:pPr>
        <w:pStyle w:val="TH"/>
      </w:pPr>
      <w:r>
        <w:t>Table 6.1.6.2.12</w:t>
      </w:r>
      <w:r w:rsidRPr="00DA326A">
        <w:t xml:space="preserve">-1: Definition of type </w:t>
      </w:r>
      <w:proofErr w:type="spellStart"/>
      <w:r>
        <w:t>DistSessionEventReport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843"/>
        <w:gridCol w:w="284"/>
        <w:gridCol w:w="1134"/>
        <w:gridCol w:w="4146"/>
        <w:gridCol w:w="882"/>
      </w:tblGrid>
      <w:tr w:rsidR="00F41483" w:rsidRPr="00DA326A" w14:paraId="2CC8AB1F" w14:textId="77777777" w:rsidTr="00325D5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101DDB" w14:textId="77777777" w:rsidR="00F41483" w:rsidRPr="00DA326A" w:rsidRDefault="00F41483" w:rsidP="00325D5C">
            <w:pPr>
              <w:pStyle w:val="TAH"/>
            </w:pPr>
            <w:r w:rsidRPr="00DA326A"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56330D" w14:textId="77777777" w:rsidR="00F41483" w:rsidRPr="00DA326A" w:rsidRDefault="00F41483" w:rsidP="00325D5C">
            <w:pPr>
              <w:pStyle w:val="TAH"/>
            </w:pPr>
            <w:r w:rsidRPr="00DA326A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F1410E" w14:textId="77777777" w:rsidR="00F41483" w:rsidRPr="00DA326A" w:rsidRDefault="00F41483" w:rsidP="00325D5C">
            <w:pPr>
              <w:pStyle w:val="TAH"/>
            </w:pPr>
            <w:r w:rsidRPr="00DA326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598CED" w14:textId="77777777" w:rsidR="00F41483" w:rsidRPr="00DA326A" w:rsidRDefault="00F41483" w:rsidP="00325D5C">
            <w:pPr>
              <w:pStyle w:val="TAH"/>
            </w:pPr>
            <w:r w:rsidRPr="00DA326A">
              <w:t>Cardinality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804DF2" w14:textId="77777777" w:rsidR="00F41483" w:rsidRPr="00DA326A" w:rsidRDefault="00F41483" w:rsidP="00325D5C">
            <w:pPr>
              <w:pStyle w:val="TAH"/>
              <w:rPr>
                <w:rFonts w:cs="Arial"/>
                <w:szCs w:val="18"/>
              </w:rPr>
            </w:pPr>
            <w:r w:rsidRPr="00DA326A"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3AFB54" w14:textId="77777777" w:rsidR="00F41483" w:rsidRPr="00DA326A" w:rsidRDefault="00F41483" w:rsidP="00325D5C">
            <w:pPr>
              <w:pStyle w:val="TAH"/>
              <w:rPr>
                <w:rFonts w:cs="Arial"/>
                <w:szCs w:val="18"/>
              </w:rPr>
            </w:pPr>
            <w:r w:rsidRPr="00DA326A">
              <w:rPr>
                <w:rFonts w:cs="Arial"/>
                <w:szCs w:val="18"/>
              </w:rPr>
              <w:t>Applicability</w:t>
            </w:r>
          </w:p>
        </w:tc>
      </w:tr>
      <w:tr w:rsidR="00F41483" w:rsidRPr="00DA326A" w14:paraId="38AF61F3" w14:textId="77777777" w:rsidTr="00325D5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836E" w14:textId="77777777" w:rsidR="00F41483" w:rsidRPr="00DA326A" w:rsidRDefault="00F41483" w:rsidP="00325D5C">
            <w:pPr>
              <w:pStyle w:val="TAL"/>
            </w:pPr>
            <w:proofErr w:type="spellStart"/>
            <w:r>
              <w:t>e</w:t>
            </w:r>
            <w:r w:rsidRPr="00052626">
              <w:t>ventType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CB28" w14:textId="77777777" w:rsidR="00F41483" w:rsidRPr="00DA326A" w:rsidRDefault="00F41483" w:rsidP="00325D5C">
            <w:pPr>
              <w:pStyle w:val="TAL"/>
            </w:pPr>
            <w:proofErr w:type="spellStart"/>
            <w:r>
              <w:t>DistSession</w:t>
            </w:r>
            <w:r w:rsidRPr="00052626">
              <w:t>Event</w:t>
            </w:r>
            <w:r>
              <w:t>Type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A037" w14:textId="77777777" w:rsidR="00F41483" w:rsidRPr="00DA326A" w:rsidRDefault="00F41483" w:rsidP="00325D5C">
            <w:pPr>
              <w:pStyle w:val="TAC"/>
            </w:pPr>
            <w:r w:rsidRPr="000526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19ED" w14:textId="77777777" w:rsidR="00F41483" w:rsidRPr="00DA326A" w:rsidRDefault="00F41483" w:rsidP="00325D5C">
            <w:pPr>
              <w:pStyle w:val="TAL"/>
              <w:jc w:val="center"/>
            </w:pPr>
            <w:r w:rsidRPr="00052626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588F" w14:textId="77777777" w:rsidR="00F41483" w:rsidRPr="00DA326A" w:rsidRDefault="00F41483" w:rsidP="00325D5C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 xml:space="preserve">MBS </w:t>
            </w:r>
            <w:r>
              <w:rPr>
                <w:rFonts w:cs="Arial"/>
                <w:szCs w:val="18"/>
              </w:rPr>
              <w:t xml:space="preserve">distribution </w:t>
            </w:r>
            <w:r w:rsidRPr="00052626">
              <w:rPr>
                <w:rFonts w:cs="Arial"/>
                <w:szCs w:val="18"/>
              </w:rPr>
              <w:t>session event type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6062" w14:textId="77777777" w:rsidR="00F41483" w:rsidRPr="00DA326A" w:rsidRDefault="00F4148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F41483" w:rsidRPr="00DA326A" w14:paraId="213E265E" w14:textId="77777777" w:rsidTr="00325D5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72A8" w14:textId="77777777" w:rsidR="00F41483" w:rsidRPr="00052626" w:rsidRDefault="00F41483" w:rsidP="00325D5C">
            <w:pPr>
              <w:pStyle w:val="TAL"/>
            </w:pPr>
            <w:proofErr w:type="spellStart"/>
            <w:r w:rsidRPr="00052626">
              <w:t>timeStamp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6688" w14:textId="77777777" w:rsidR="00F41483" w:rsidRDefault="00F41483" w:rsidP="00325D5C">
            <w:pPr>
              <w:pStyle w:val="TAL"/>
            </w:pPr>
            <w:proofErr w:type="spellStart"/>
            <w:r w:rsidRPr="00052626">
              <w:t>DateTime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3E87" w14:textId="77777777" w:rsidR="00F41483" w:rsidRPr="00052626" w:rsidRDefault="00F41483" w:rsidP="00325D5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BA0D" w14:textId="77777777" w:rsidR="00F41483" w:rsidRPr="00052626" w:rsidRDefault="00F41483" w:rsidP="00325D5C">
            <w:pPr>
              <w:pStyle w:val="TAL"/>
              <w:jc w:val="center"/>
            </w:pPr>
            <w:r>
              <w:t>0..</w:t>
            </w:r>
            <w:r w:rsidRPr="00052626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6BF9" w14:textId="77777777" w:rsidR="00F41483" w:rsidRPr="00052626" w:rsidRDefault="00F41483" w:rsidP="00325D5C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This IE shall contain the time at which the event is generated.</w:t>
            </w:r>
            <w:r>
              <w:rPr>
                <w:rFonts w:cs="Arial"/>
                <w:szCs w:val="18"/>
              </w:rPr>
              <w:t xml:space="preserve"> This IE should be present, if available.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14D5" w14:textId="77777777" w:rsidR="00F41483" w:rsidRPr="00DA326A" w:rsidRDefault="00F4148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5665BB" w:rsidRPr="00DA326A" w14:paraId="352C565B" w14:textId="77777777" w:rsidTr="00325D5C">
        <w:trPr>
          <w:jc w:val="center"/>
          <w:ins w:id="163" w:author="Samsung" w:date="2022-04-30T16:18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146C" w14:textId="1A2BB879" w:rsidR="005665BB" w:rsidRPr="00052626" w:rsidRDefault="005665BB" w:rsidP="005665BB">
            <w:pPr>
              <w:pStyle w:val="TAL"/>
              <w:rPr>
                <w:ins w:id="164" w:author="Samsung" w:date="2022-04-30T16:18:00Z"/>
              </w:rPr>
            </w:pPr>
            <w:proofErr w:type="spellStart"/>
            <w:ins w:id="165" w:author="Samsung" w:date="2022-04-30T16:18:00Z">
              <w:r>
                <w:t>mbsSecurityContext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5709" w14:textId="1A50BFB8" w:rsidR="005665BB" w:rsidRPr="00052626" w:rsidRDefault="005665BB" w:rsidP="005665BB">
            <w:pPr>
              <w:pStyle w:val="TAL"/>
              <w:rPr>
                <w:ins w:id="166" w:author="Samsung" w:date="2022-04-30T16:18:00Z"/>
              </w:rPr>
            </w:pPr>
            <w:proofErr w:type="spellStart"/>
            <w:ins w:id="167" w:author="Samsung" w:date="2022-04-30T16:18:00Z">
              <w:r>
                <w:t>MbsSecurityContext</w:t>
              </w:r>
              <w:proofErr w:type="spellEnd"/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F260" w14:textId="26D7AD71" w:rsidR="005665BB" w:rsidRDefault="005665BB" w:rsidP="005665BB">
            <w:pPr>
              <w:pStyle w:val="TAC"/>
              <w:rPr>
                <w:ins w:id="168" w:author="Samsung" w:date="2022-04-30T16:18:00Z"/>
              </w:rPr>
            </w:pPr>
            <w:ins w:id="169" w:author="Samsung" w:date="2022-04-30T16:18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1B53" w14:textId="3B259959" w:rsidR="005665BB" w:rsidRDefault="005665BB" w:rsidP="005665BB">
            <w:pPr>
              <w:pStyle w:val="TAL"/>
              <w:jc w:val="center"/>
              <w:rPr>
                <w:ins w:id="170" w:author="Samsung" w:date="2022-04-30T16:18:00Z"/>
              </w:rPr>
            </w:pPr>
            <w:ins w:id="171" w:author="Samsung" w:date="2022-04-30T16:18:00Z">
              <w:r>
                <w:t>0..1</w:t>
              </w:r>
            </w:ins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1FD0" w14:textId="1F888D05" w:rsidR="005665BB" w:rsidRPr="00DB4DAC" w:rsidRDefault="0011408F" w:rsidP="005665BB">
            <w:pPr>
              <w:pStyle w:val="TAL"/>
              <w:rPr>
                <w:ins w:id="172" w:author="Samsung" w:date="2022-04-30T16:18:00Z"/>
                <w:rPrChange w:id="173" w:author="Samsung" w:date="2022-05-01T16:09:00Z">
                  <w:rPr>
                    <w:ins w:id="174" w:author="Samsung" w:date="2022-04-30T16:18:00Z"/>
                    <w:rFonts w:cs="Arial"/>
                    <w:szCs w:val="18"/>
                  </w:rPr>
                </w:rPrChange>
              </w:rPr>
            </w:pPr>
            <w:ins w:id="175" w:author="Samsung" w:date="2022-04-30T16:19:00Z">
              <w:r>
                <w:t>This IE shall be present i</w:t>
              </w:r>
            </w:ins>
            <w:ins w:id="176" w:author="Samsung" w:date="2022-04-30T17:40:00Z">
              <w:r>
                <w:t>f</w:t>
              </w:r>
            </w:ins>
            <w:ins w:id="177" w:author="Samsung" w:date="2022-04-30T16:19:00Z">
              <w:r w:rsidR="005665BB">
                <w:t xml:space="preserve"> the </w:t>
              </w:r>
              <w:proofErr w:type="spellStart"/>
              <w:r w:rsidR="005665BB">
                <w:t>eventType</w:t>
              </w:r>
              <w:proofErr w:type="spellEnd"/>
              <w:r w:rsidR="005665BB">
                <w:t xml:space="preserve"> IE indicates "</w:t>
              </w:r>
            </w:ins>
            <w:ins w:id="178" w:author="Samsung" w:date="2022-04-30T16:44:00Z">
              <w:r w:rsidR="00075D01">
                <w:t>MTK_UPDATE</w:t>
              </w:r>
            </w:ins>
            <w:ins w:id="179" w:author="Samsung" w:date="2022-04-30T16:19:00Z">
              <w:r w:rsidR="005665BB">
                <w:t>"</w:t>
              </w:r>
            </w:ins>
            <w:ins w:id="180" w:author="Samsung" w:date="2022-05-01T16:08:00Z">
              <w:r w:rsidR="00DB4DAC">
                <w:t xml:space="preserve"> or "MSK_REQUEST"</w:t>
              </w:r>
            </w:ins>
            <w:ins w:id="181" w:author="Samsung" w:date="2022-04-30T16:19:00Z">
              <w:r w:rsidR="005665BB">
                <w:t>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2E2D" w14:textId="77777777" w:rsidR="005665BB" w:rsidRPr="00DA326A" w:rsidRDefault="005665BB" w:rsidP="005665BB">
            <w:pPr>
              <w:pStyle w:val="TAL"/>
              <w:rPr>
                <w:ins w:id="182" w:author="Samsung" w:date="2022-04-30T16:18:00Z"/>
                <w:rFonts w:cs="Arial"/>
                <w:szCs w:val="18"/>
              </w:rPr>
            </w:pPr>
          </w:p>
        </w:tc>
      </w:tr>
    </w:tbl>
    <w:p w14:paraId="1B3DC5D8" w14:textId="374BB1F5" w:rsidR="00326932" w:rsidRDefault="00326932" w:rsidP="00F41483">
      <w:pPr>
        <w:pStyle w:val="B1"/>
        <w:ind w:left="0" w:firstLine="0"/>
        <w:rPr>
          <w:lang w:val="en-US" w:eastAsia="zh-CN"/>
        </w:rPr>
      </w:pPr>
    </w:p>
    <w:p w14:paraId="132D5C68" w14:textId="77777777" w:rsidR="00F41483" w:rsidRPr="006B5418" w:rsidRDefault="00F41483" w:rsidP="00F41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A7F5B2" w14:textId="0D09CB19" w:rsidR="00F41483" w:rsidRPr="00DA326A" w:rsidRDefault="00F41483" w:rsidP="00F41483">
      <w:pPr>
        <w:pStyle w:val="Heading5"/>
      </w:pPr>
      <w:bookmarkStart w:id="183" w:name="_Toc101345092"/>
      <w:r>
        <w:t>6.1.6.3.7</w:t>
      </w:r>
      <w:r w:rsidRPr="00DA326A">
        <w:tab/>
        <w:t xml:space="preserve">Enumeration: </w:t>
      </w:r>
      <w:proofErr w:type="spellStart"/>
      <w:r>
        <w:t>DistSession</w:t>
      </w:r>
      <w:r w:rsidRPr="00052626">
        <w:t>Event</w:t>
      </w:r>
      <w:r>
        <w:t>Type</w:t>
      </w:r>
      <w:bookmarkEnd w:id="183"/>
      <w:proofErr w:type="spellEnd"/>
    </w:p>
    <w:p w14:paraId="3D89AB18" w14:textId="77777777" w:rsidR="00F41483" w:rsidRPr="00DA326A" w:rsidRDefault="00F41483" w:rsidP="00F41483">
      <w:r w:rsidRPr="00DA326A">
        <w:t xml:space="preserve">The enumeration </w:t>
      </w:r>
      <w:proofErr w:type="spellStart"/>
      <w:r>
        <w:t>DistSession</w:t>
      </w:r>
      <w:r w:rsidRPr="00052626">
        <w:t>Event</w:t>
      </w:r>
      <w:r>
        <w:t>Type</w:t>
      </w:r>
      <w:proofErr w:type="spellEnd"/>
      <w:r>
        <w:t xml:space="preserve"> defines the status of the MBS distribution session that NF consumer wants to subscribe to</w:t>
      </w:r>
      <w:r w:rsidRPr="00DA326A">
        <w:t xml:space="preserve">. It shall comply with the values </w:t>
      </w:r>
      <w:r>
        <w:t>defined in table 6.1.6.3.7</w:t>
      </w:r>
      <w:r w:rsidRPr="00DA326A">
        <w:t>-1.</w:t>
      </w:r>
    </w:p>
    <w:p w14:paraId="6575941A" w14:textId="77777777" w:rsidR="00F41483" w:rsidRPr="00DA326A" w:rsidRDefault="00F41483" w:rsidP="00F41483">
      <w:pPr>
        <w:pStyle w:val="TH"/>
      </w:pPr>
      <w:r>
        <w:t>Table 6.1.6.3.7</w:t>
      </w:r>
      <w:r w:rsidRPr="00DA326A">
        <w:t xml:space="preserve">-1: Enumeration </w:t>
      </w:r>
      <w:proofErr w:type="spellStart"/>
      <w:r>
        <w:t>DistSession</w:t>
      </w:r>
      <w:r w:rsidRPr="00052626">
        <w:t>Event</w:t>
      </w:r>
      <w:r>
        <w:t>Type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5"/>
        <w:gridCol w:w="4298"/>
        <w:gridCol w:w="2252"/>
      </w:tblGrid>
      <w:tr w:rsidR="00F41483" w:rsidRPr="00DA326A" w14:paraId="059D47FE" w14:textId="77777777" w:rsidTr="005665BB">
        <w:tc>
          <w:tcPr>
            <w:tcW w:w="1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FA839" w14:textId="77777777" w:rsidR="00F41483" w:rsidRPr="00DA326A" w:rsidRDefault="00F41483" w:rsidP="00325D5C">
            <w:pPr>
              <w:pStyle w:val="TAH"/>
            </w:pPr>
            <w:r w:rsidRPr="00DA326A">
              <w:t>Enumeration value</w:t>
            </w:r>
          </w:p>
        </w:tc>
        <w:tc>
          <w:tcPr>
            <w:tcW w:w="22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5796F" w14:textId="77777777" w:rsidR="00F41483" w:rsidRPr="00DA326A" w:rsidRDefault="00F41483" w:rsidP="00325D5C">
            <w:pPr>
              <w:pStyle w:val="TAH"/>
            </w:pPr>
            <w:r w:rsidRPr="00DA326A">
              <w:t>Description</w:t>
            </w:r>
          </w:p>
        </w:tc>
        <w:tc>
          <w:tcPr>
            <w:tcW w:w="11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48307249" w14:textId="77777777" w:rsidR="00F41483" w:rsidRPr="00DA326A" w:rsidRDefault="00F41483" w:rsidP="00325D5C">
            <w:pPr>
              <w:pStyle w:val="TAH"/>
            </w:pPr>
            <w:r w:rsidRPr="00DA326A">
              <w:t>Applicability</w:t>
            </w:r>
          </w:p>
        </w:tc>
      </w:tr>
      <w:tr w:rsidR="00F41483" w:rsidRPr="00DA326A" w14:paraId="17DC5C5C" w14:textId="77777777" w:rsidTr="005665BB">
        <w:tc>
          <w:tcPr>
            <w:tcW w:w="1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F9D35" w14:textId="77777777" w:rsidR="00F41483" w:rsidRPr="00A559E3" w:rsidRDefault="00F41483" w:rsidP="00325D5C">
            <w:pPr>
              <w:pStyle w:val="TAL"/>
            </w:pPr>
            <w:r w:rsidRPr="00DA326A">
              <w:t>"</w:t>
            </w:r>
            <w:r>
              <w:t>DATA_INGEST_FAILURE</w:t>
            </w:r>
            <w:r w:rsidRPr="00DA326A">
              <w:t>"</w:t>
            </w:r>
          </w:p>
        </w:tc>
        <w:tc>
          <w:tcPr>
            <w:tcW w:w="22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EF477" w14:textId="77777777" w:rsidR="00F41483" w:rsidRPr="00DA326A" w:rsidRDefault="00F41483" w:rsidP="00325D5C">
            <w:pPr>
              <w:pStyle w:val="TAL"/>
            </w:pPr>
            <w:r>
              <w:t>MBSTF failed to ingest data from AF/AS</w:t>
            </w:r>
          </w:p>
        </w:tc>
        <w:tc>
          <w:tcPr>
            <w:tcW w:w="11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B153699" w14:textId="77777777" w:rsidR="00F41483" w:rsidRPr="00DA326A" w:rsidRDefault="00F41483" w:rsidP="00325D5C">
            <w:pPr>
              <w:pStyle w:val="TAL"/>
            </w:pPr>
          </w:p>
        </w:tc>
      </w:tr>
      <w:tr w:rsidR="00F41483" w:rsidRPr="00DA326A" w14:paraId="298BC44C" w14:textId="77777777" w:rsidTr="005665BB">
        <w:tc>
          <w:tcPr>
            <w:tcW w:w="1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FE18D" w14:textId="77777777" w:rsidR="00F41483" w:rsidRPr="00A559E3" w:rsidRDefault="00F41483" w:rsidP="00325D5C">
            <w:pPr>
              <w:pStyle w:val="TAL"/>
            </w:pPr>
            <w:r w:rsidRPr="00A559E3">
              <w:t>"</w:t>
            </w:r>
            <w:r>
              <w:t>SESSION_TERMINATED</w:t>
            </w:r>
            <w:r w:rsidRPr="00DA326A">
              <w:t>"</w:t>
            </w:r>
          </w:p>
        </w:tc>
        <w:tc>
          <w:tcPr>
            <w:tcW w:w="22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CDDE6" w14:textId="77777777" w:rsidR="00F41483" w:rsidRPr="00DA326A" w:rsidRDefault="00F41483" w:rsidP="00325D5C">
            <w:pPr>
              <w:pStyle w:val="TAL"/>
            </w:pPr>
            <w:r>
              <w:t>Session released in MBSTF</w:t>
            </w:r>
          </w:p>
        </w:tc>
        <w:tc>
          <w:tcPr>
            <w:tcW w:w="11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A9AE2D" w14:textId="77777777" w:rsidR="00F41483" w:rsidRPr="00DA326A" w:rsidRDefault="00F41483" w:rsidP="00325D5C">
            <w:pPr>
              <w:pStyle w:val="TAL"/>
            </w:pPr>
          </w:p>
        </w:tc>
      </w:tr>
      <w:tr w:rsidR="00F41483" w:rsidRPr="00DA326A" w14:paraId="3E80C70D" w14:textId="77777777" w:rsidTr="005665BB">
        <w:tc>
          <w:tcPr>
            <w:tcW w:w="1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66A2D" w14:textId="77777777" w:rsidR="00F41483" w:rsidRPr="00A559E3" w:rsidRDefault="00F41483" w:rsidP="00325D5C">
            <w:pPr>
              <w:pStyle w:val="TAL"/>
            </w:pPr>
            <w:r w:rsidRPr="00A559E3">
              <w:t>"</w:t>
            </w:r>
            <w:r>
              <w:t>DELIVERY_STARTED_VIA_NMB9</w:t>
            </w:r>
            <w:r w:rsidRPr="00DA326A">
              <w:t>"</w:t>
            </w:r>
          </w:p>
        </w:tc>
        <w:tc>
          <w:tcPr>
            <w:tcW w:w="22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446FF" w14:textId="77777777" w:rsidR="00F41483" w:rsidRPr="00DA326A" w:rsidRDefault="00F41483" w:rsidP="00325D5C">
            <w:pPr>
              <w:pStyle w:val="TAL"/>
            </w:pPr>
            <w:r>
              <w:t>Delivery started towards MB-UPF</w:t>
            </w:r>
          </w:p>
        </w:tc>
        <w:tc>
          <w:tcPr>
            <w:tcW w:w="11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D3467D9" w14:textId="77777777" w:rsidR="00F41483" w:rsidRPr="00DA326A" w:rsidRDefault="00F41483" w:rsidP="00325D5C">
            <w:pPr>
              <w:pStyle w:val="TAL"/>
            </w:pPr>
          </w:p>
        </w:tc>
      </w:tr>
      <w:tr w:rsidR="005665BB" w:rsidRPr="00DA326A" w14:paraId="328CD717" w14:textId="77777777" w:rsidTr="005665BB">
        <w:trPr>
          <w:ins w:id="184" w:author="Samsung" w:date="2022-04-30T16:19:00Z"/>
        </w:trPr>
        <w:tc>
          <w:tcPr>
            <w:tcW w:w="1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4B0AC" w14:textId="624AC2AC" w:rsidR="005665BB" w:rsidRPr="00A559E3" w:rsidRDefault="005665BB">
            <w:pPr>
              <w:pStyle w:val="TAL"/>
              <w:rPr>
                <w:ins w:id="185" w:author="Samsung" w:date="2022-04-30T16:19:00Z"/>
              </w:rPr>
            </w:pPr>
            <w:ins w:id="186" w:author="Samsung" w:date="2022-04-30T16:20:00Z">
              <w:r>
                <w:t>"</w:t>
              </w:r>
            </w:ins>
            <w:ins w:id="187" w:author="Samsung" w:date="2022-04-30T16:35:00Z">
              <w:r w:rsidR="0007508F">
                <w:t>MTK_UPDATE</w:t>
              </w:r>
            </w:ins>
            <w:ins w:id="188" w:author="Samsung" w:date="2022-04-30T16:20:00Z">
              <w:r>
                <w:t>"</w:t>
              </w:r>
            </w:ins>
          </w:p>
        </w:tc>
        <w:tc>
          <w:tcPr>
            <w:tcW w:w="22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A8D8D" w14:textId="64DBB820" w:rsidR="005665BB" w:rsidRDefault="005665BB">
            <w:pPr>
              <w:pStyle w:val="TAL"/>
              <w:rPr>
                <w:ins w:id="189" w:author="Samsung" w:date="2022-04-30T16:19:00Z"/>
              </w:rPr>
            </w:pPr>
            <w:ins w:id="190" w:author="Samsung" w:date="2022-04-30T16:20:00Z">
              <w:r w:rsidRPr="00052626">
                <w:t xml:space="preserve">Subscription to be notified about the </w:t>
              </w:r>
            </w:ins>
            <w:ins w:id="191" w:author="Samsung" w:date="2022-04-30T16:36:00Z">
              <w:r w:rsidR="003271BE">
                <w:t>updated</w:t>
              </w:r>
            </w:ins>
            <w:ins w:id="192" w:author="Samsung" w:date="2022-04-30T16:20:00Z">
              <w:r w:rsidRPr="00052626">
                <w:t xml:space="preserve"> </w:t>
              </w:r>
              <w:r>
                <w:t>Security Context</w:t>
              </w:r>
              <w:r w:rsidRPr="00052626">
                <w:t xml:space="preserve"> information </w:t>
              </w:r>
            </w:ins>
            <w:ins w:id="193" w:author="Samsung" w:date="2022-04-30T16:36:00Z">
              <w:r w:rsidR="003271BE" w:rsidRPr="00895C54">
                <w:t>if the MBSTF generated a new MBS Traffic Key (MTK)</w:t>
              </w:r>
            </w:ins>
          </w:p>
        </w:tc>
        <w:tc>
          <w:tcPr>
            <w:tcW w:w="11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85369D" w14:textId="77777777" w:rsidR="005665BB" w:rsidRPr="00DA326A" w:rsidRDefault="005665BB" w:rsidP="005665BB">
            <w:pPr>
              <w:pStyle w:val="TAL"/>
              <w:rPr>
                <w:ins w:id="194" w:author="Samsung" w:date="2022-04-30T16:19:00Z"/>
              </w:rPr>
            </w:pPr>
          </w:p>
        </w:tc>
      </w:tr>
      <w:tr w:rsidR="003271BE" w:rsidRPr="00DA326A" w14:paraId="41B0387D" w14:textId="77777777" w:rsidTr="005665BB">
        <w:trPr>
          <w:ins w:id="195" w:author="Samsung" w:date="2022-04-30T16:35:00Z"/>
        </w:trPr>
        <w:tc>
          <w:tcPr>
            <w:tcW w:w="1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9E40C" w14:textId="0CF9B3FB" w:rsidR="003271BE" w:rsidRDefault="003271BE">
            <w:pPr>
              <w:pStyle w:val="TAL"/>
              <w:rPr>
                <w:ins w:id="196" w:author="Samsung" w:date="2022-04-30T16:35:00Z"/>
              </w:rPr>
            </w:pPr>
            <w:ins w:id="197" w:author="Samsung" w:date="2022-04-30T16:36:00Z">
              <w:r>
                <w:t>"MSK_REQUEST"</w:t>
              </w:r>
            </w:ins>
          </w:p>
        </w:tc>
        <w:tc>
          <w:tcPr>
            <w:tcW w:w="22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E88E2" w14:textId="481197EE" w:rsidR="003271BE" w:rsidRPr="00052626" w:rsidRDefault="003271BE">
            <w:pPr>
              <w:pStyle w:val="TAL"/>
              <w:rPr>
                <w:ins w:id="198" w:author="Samsung" w:date="2022-04-30T16:35:00Z"/>
              </w:rPr>
            </w:pPr>
            <w:ins w:id="199" w:author="Samsung" w:date="2022-04-30T16:36:00Z">
              <w:r w:rsidRPr="00052626">
                <w:t xml:space="preserve">Subscription to be notified about </w:t>
              </w:r>
            </w:ins>
            <w:ins w:id="200" w:author="Samsung" w:date="2022-04-30T16:38:00Z">
              <w:r>
                <w:t>request for new MSK due to, e.g., key lifetime expiry.</w:t>
              </w:r>
            </w:ins>
          </w:p>
        </w:tc>
        <w:tc>
          <w:tcPr>
            <w:tcW w:w="11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8362EDA" w14:textId="77777777" w:rsidR="003271BE" w:rsidRPr="00DA326A" w:rsidRDefault="003271BE" w:rsidP="003271BE">
            <w:pPr>
              <w:pStyle w:val="TAL"/>
              <w:rPr>
                <w:ins w:id="201" w:author="Samsung" w:date="2022-04-30T16:35:00Z"/>
              </w:rPr>
            </w:pPr>
          </w:p>
        </w:tc>
      </w:tr>
    </w:tbl>
    <w:p w14:paraId="6D6101AE" w14:textId="77777777" w:rsidR="00F41483" w:rsidRPr="00A559E3" w:rsidRDefault="00F41483" w:rsidP="00F41483"/>
    <w:p w14:paraId="691CDBE9" w14:textId="3C2575F2" w:rsidR="00F41483" w:rsidRPr="00F41483" w:rsidRDefault="00F41483" w:rsidP="00F41483">
      <w:pPr>
        <w:pStyle w:val="EditorsNote"/>
      </w:pPr>
      <w:r>
        <w:t>Editor's Note:</w:t>
      </w:r>
      <w:r>
        <w:tab/>
        <w:t>Whether additional event enumerations need to be defined is FFS.</w:t>
      </w:r>
    </w:p>
    <w:p w14:paraId="211B1B2A" w14:textId="2C7381A4" w:rsidR="00EC2BB6" w:rsidRPr="006B5418" w:rsidRDefault="00C01460" w:rsidP="00DB50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5"/>
      <w:bookmarkEnd w:id="6"/>
    </w:p>
    <w:p w14:paraId="69507375" w14:textId="77777777" w:rsidR="00ED2143" w:rsidRDefault="00ED2143" w:rsidP="00ED2143">
      <w:pPr>
        <w:pStyle w:val="Heading1"/>
      </w:pPr>
      <w:bookmarkStart w:id="202" w:name="_Toc98500939"/>
      <w:bookmarkStart w:id="203" w:name="_Toc101345103"/>
      <w:r>
        <w:t>A.2</w:t>
      </w:r>
      <w:r>
        <w:tab/>
      </w:r>
      <w:proofErr w:type="spellStart"/>
      <w:r w:rsidRPr="005F5B8C">
        <w:rPr>
          <w:lang w:eastAsia="zh-CN"/>
        </w:rPr>
        <w:t>Nmbstf_MBSDistributionSession</w:t>
      </w:r>
      <w:proofErr w:type="spellEnd"/>
      <w:r>
        <w:t xml:space="preserve"> API</w:t>
      </w:r>
      <w:bookmarkEnd w:id="202"/>
      <w:bookmarkEnd w:id="203"/>
    </w:p>
    <w:p w14:paraId="4E6A50C1" w14:textId="77777777" w:rsidR="00ED2143" w:rsidRPr="00986E88" w:rsidRDefault="00ED2143" w:rsidP="00ED2143">
      <w:pPr>
        <w:pStyle w:val="PL"/>
      </w:pPr>
      <w:r w:rsidRPr="00986E88">
        <w:t>openapi: 3.0.0</w:t>
      </w:r>
    </w:p>
    <w:p w14:paraId="5FA8E29D" w14:textId="77777777" w:rsidR="00ED2143" w:rsidRDefault="00ED2143" w:rsidP="00ED2143">
      <w:pPr>
        <w:pStyle w:val="PL"/>
        <w:rPr>
          <w:lang w:val="fr-FR"/>
        </w:rPr>
      </w:pPr>
    </w:p>
    <w:p w14:paraId="6D0A8D74" w14:textId="77777777" w:rsidR="00ED2143" w:rsidRPr="003B6423" w:rsidRDefault="00ED2143" w:rsidP="00ED2143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48E194F9" w14:textId="77777777" w:rsidR="00ED2143" w:rsidRPr="003B6423" w:rsidRDefault="00ED2143" w:rsidP="00ED2143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eastAsia="zh-CN"/>
        </w:rPr>
        <w:t>Nmbstf-distsession</w:t>
      </w:r>
    </w:p>
    <w:p w14:paraId="111CFBC9" w14:textId="77777777" w:rsidR="00ED2143" w:rsidRPr="003B6423" w:rsidRDefault="00ED2143" w:rsidP="00ED2143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1.0.0-alpha.1</w:t>
      </w:r>
    </w:p>
    <w:p w14:paraId="1FF41401" w14:textId="77777777" w:rsidR="00ED2143" w:rsidRDefault="00ED2143" w:rsidP="00ED2143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71B036DD" w14:textId="77777777" w:rsidR="00ED2143" w:rsidRPr="003B6423" w:rsidRDefault="00ED2143" w:rsidP="00ED2143">
      <w:pPr>
        <w:pStyle w:val="PL"/>
        <w:rPr>
          <w:lang w:val="fr-FR"/>
        </w:rPr>
      </w:pPr>
      <w:r>
        <w:rPr>
          <w:lang w:val="fr-FR"/>
        </w:rPr>
        <w:t xml:space="preserve">    MBSTF Distribution Session Service.</w:t>
      </w:r>
    </w:p>
    <w:p w14:paraId="1035A796" w14:textId="77777777" w:rsidR="00ED2143" w:rsidRDefault="00ED2143" w:rsidP="00ED2143">
      <w:pPr>
        <w:pStyle w:val="PL"/>
      </w:pPr>
      <w:r>
        <w:t xml:space="preserve">    © 2022, 3GPP Organizational Partners (ARIB, ATIS, CCSA, ETSI, TSDSI, TTA, TTC).</w:t>
      </w:r>
    </w:p>
    <w:p w14:paraId="756ADD29" w14:textId="77777777" w:rsidR="00ED2143" w:rsidRDefault="00ED2143" w:rsidP="00ED2143">
      <w:pPr>
        <w:pStyle w:val="PL"/>
      </w:pPr>
      <w:r>
        <w:t xml:space="preserve">    All rights reserved.</w:t>
      </w:r>
    </w:p>
    <w:p w14:paraId="1FB36C87" w14:textId="77777777" w:rsidR="00ED2143" w:rsidRDefault="00ED2143" w:rsidP="00ED2143">
      <w:pPr>
        <w:pStyle w:val="PL"/>
        <w:rPr>
          <w:lang w:val="fr-FR"/>
        </w:rPr>
      </w:pPr>
    </w:p>
    <w:p w14:paraId="4157299F" w14:textId="77777777" w:rsidR="00ED2143" w:rsidRPr="003B6423" w:rsidRDefault="00ED2143" w:rsidP="00ED2143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47E4838A" w14:textId="77777777" w:rsidR="00ED2143" w:rsidRPr="003B6423" w:rsidRDefault="00ED2143" w:rsidP="00ED2143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581, MBSDistribution Service, version 0.1.0</w:t>
      </w:r>
      <w:r w:rsidRPr="003B6423">
        <w:rPr>
          <w:lang w:val="fr-FR"/>
        </w:rPr>
        <w:t>.</w:t>
      </w:r>
    </w:p>
    <w:p w14:paraId="2497299D" w14:textId="77777777" w:rsidR="00ED2143" w:rsidRPr="003B6423" w:rsidRDefault="00ED2143" w:rsidP="00ED2143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</w:t>
      </w:r>
      <w:r>
        <w:rPr>
          <w:lang w:val="fr-FR"/>
        </w:rPr>
        <w:t>581</w:t>
      </w:r>
      <w:r w:rsidRPr="003B6423">
        <w:rPr>
          <w:lang w:val="fr-FR"/>
        </w:rPr>
        <w:t>/</w:t>
      </w:r>
    </w:p>
    <w:p w14:paraId="562435C3" w14:textId="77777777" w:rsidR="00ED2143" w:rsidRDefault="00ED2143" w:rsidP="00ED2143">
      <w:pPr>
        <w:pStyle w:val="PL"/>
      </w:pPr>
    </w:p>
    <w:p w14:paraId="462F6FDA" w14:textId="77777777" w:rsidR="00ED2143" w:rsidRPr="001573A3" w:rsidRDefault="00ED2143" w:rsidP="00ED2143">
      <w:pPr>
        <w:pStyle w:val="PL"/>
      </w:pPr>
      <w:r w:rsidRPr="001573A3">
        <w:t>servers:</w:t>
      </w:r>
    </w:p>
    <w:p w14:paraId="24E2DB42" w14:textId="77777777" w:rsidR="00ED2143" w:rsidRPr="001573A3" w:rsidRDefault="00ED2143" w:rsidP="00ED2143">
      <w:pPr>
        <w:pStyle w:val="PL"/>
      </w:pPr>
      <w:r w:rsidRPr="001573A3">
        <w:t xml:space="preserve">  - url: '{apiRoot}/</w:t>
      </w:r>
      <w:r>
        <w:rPr>
          <w:lang w:eastAsia="zh-CN"/>
        </w:rPr>
        <w:t>nmbstf-distsession</w:t>
      </w:r>
      <w:r w:rsidRPr="001573A3">
        <w:t>/v1'</w:t>
      </w:r>
    </w:p>
    <w:p w14:paraId="2E023D62" w14:textId="77777777" w:rsidR="00ED2143" w:rsidRPr="00986E88" w:rsidRDefault="00ED2143" w:rsidP="00ED2143">
      <w:pPr>
        <w:pStyle w:val="PL"/>
      </w:pPr>
      <w:r w:rsidRPr="001573A3">
        <w:t xml:space="preserve">    </w:t>
      </w:r>
      <w:r w:rsidRPr="00986E88">
        <w:t>variables:</w:t>
      </w:r>
    </w:p>
    <w:p w14:paraId="26F99A3E" w14:textId="77777777" w:rsidR="00ED2143" w:rsidRPr="00986E88" w:rsidRDefault="00ED2143" w:rsidP="00ED2143">
      <w:pPr>
        <w:pStyle w:val="PL"/>
      </w:pPr>
      <w:r w:rsidRPr="00986E88">
        <w:t xml:space="preserve">      apiRoot:</w:t>
      </w:r>
    </w:p>
    <w:p w14:paraId="509EF47F" w14:textId="77777777" w:rsidR="00ED2143" w:rsidRPr="00986E88" w:rsidRDefault="00ED2143" w:rsidP="00ED2143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7D1679E9" w14:textId="77777777" w:rsidR="00ED2143" w:rsidRPr="00986E88" w:rsidRDefault="00ED2143" w:rsidP="00ED2143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624FCE50" w14:textId="77777777" w:rsidR="00ED2143" w:rsidRDefault="00ED2143" w:rsidP="00ED2143">
      <w:pPr>
        <w:pStyle w:val="PL"/>
      </w:pPr>
    </w:p>
    <w:p w14:paraId="2AAAB7D8" w14:textId="77777777" w:rsidR="00ED2143" w:rsidRPr="002857AD" w:rsidRDefault="00ED2143" w:rsidP="00ED2143">
      <w:pPr>
        <w:pStyle w:val="PL"/>
      </w:pPr>
      <w:r w:rsidRPr="002857AD">
        <w:t>security:</w:t>
      </w:r>
    </w:p>
    <w:p w14:paraId="725B98B5" w14:textId="77777777" w:rsidR="00ED2143" w:rsidRPr="002857AD" w:rsidRDefault="00ED2143" w:rsidP="00ED2143">
      <w:pPr>
        <w:pStyle w:val="PL"/>
      </w:pPr>
      <w:r w:rsidRPr="002857AD">
        <w:t xml:space="preserve">  - {}</w:t>
      </w:r>
    </w:p>
    <w:p w14:paraId="3EFE3D48" w14:textId="77777777" w:rsidR="00ED2143" w:rsidRPr="002857AD" w:rsidRDefault="00ED2143" w:rsidP="00ED2143">
      <w:pPr>
        <w:pStyle w:val="PL"/>
      </w:pPr>
      <w:r>
        <w:t xml:space="preserve">  - oAuth2ClientCredentials:</w:t>
      </w:r>
    </w:p>
    <w:p w14:paraId="3A81D1CB" w14:textId="77777777" w:rsidR="00ED2143" w:rsidRDefault="00ED2143" w:rsidP="00ED2143">
      <w:pPr>
        <w:pStyle w:val="PL"/>
      </w:pPr>
      <w:r>
        <w:t xml:space="preserve">    - </w:t>
      </w:r>
      <w:r>
        <w:rPr>
          <w:lang w:eastAsia="zh-CN"/>
        </w:rPr>
        <w:t>nmbstf-distsession</w:t>
      </w:r>
    </w:p>
    <w:p w14:paraId="4D5D1B7F" w14:textId="77777777" w:rsidR="00ED2143" w:rsidRPr="00110747" w:rsidRDefault="00ED2143" w:rsidP="00ED2143">
      <w:pPr>
        <w:pStyle w:val="PL"/>
        <w:rPr>
          <w:color w:val="FF0000"/>
          <w:lang w:eastAsia="zh-CN"/>
        </w:rPr>
      </w:pPr>
      <w:r w:rsidRPr="00110747">
        <w:rPr>
          <w:color w:val="FF0000"/>
          <w:lang w:eastAsia="zh-CN"/>
        </w:rPr>
        <w:t>…</w:t>
      </w:r>
    </w:p>
    <w:p w14:paraId="07F4BB18" w14:textId="77777777" w:rsidR="00ED2143" w:rsidRPr="00110747" w:rsidRDefault="00ED2143" w:rsidP="00ED2143">
      <w:pPr>
        <w:pStyle w:val="PL"/>
        <w:rPr>
          <w:color w:val="FF0000"/>
          <w:lang w:eastAsia="zh-CN"/>
        </w:rPr>
      </w:pPr>
      <w:r w:rsidRPr="00110747">
        <w:rPr>
          <w:color w:val="FF0000"/>
          <w:lang w:eastAsia="zh-CN"/>
        </w:rPr>
        <w:t>…</w:t>
      </w:r>
    </w:p>
    <w:p w14:paraId="10105033" w14:textId="04D18CCD" w:rsidR="009F7C61" w:rsidRDefault="00ED2143" w:rsidP="00D92DCB">
      <w:pPr>
        <w:pStyle w:val="PL"/>
        <w:rPr>
          <w:color w:val="FF0000"/>
          <w:lang w:eastAsia="zh-CN"/>
        </w:rPr>
      </w:pPr>
      <w:r w:rsidRPr="00110747">
        <w:rPr>
          <w:color w:val="FF0000"/>
          <w:lang w:eastAsia="zh-CN"/>
        </w:rPr>
        <w:t>[skipped for clarity]</w:t>
      </w:r>
    </w:p>
    <w:p w14:paraId="5AF01BA4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/dist</w:t>
      </w:r>
      <w:r>
        <w:rPr>
          <w:rFonts w:ascii="Courier New" w:hAnsi="Courier New"/>
          <w:noProof/>
          <w:sz w:val="16"/>
        </w:rPr>
        <w:t>-s</w:t>
      </w:r>
      <w:r w:rsidRPr="00C97B99">
        <w:rPr>
          <w:rFonts w:ascii="Courier New" w:hAnsi="Courier New"/>
          <w:noProof/>
          <w:sz w:val="16"/>
        </w:rPr>
        <w:t>essions/{distSessionRef}:</w:t>
      </w:r>
    </w:p>
    <w:p w14:paraId="4861434F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patch:</w:t>
      </w:r>
    </w:p>
    <w:p w14:paraId="56601AA5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summary:  Updates an individual MBS distribution session resource in the MBSTF.</w:t>
      </w:r>
    </w:p>
    <w:p w14:paraId="3FEB09D4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tags:</w:t>
      </w:r>
    </w:p>
    <w:p w14:paraId="36E4D458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- Individual MBS distribution session</w:t>
      </w:r>
    </w:p>
    <w:p w14:paraId="03B31501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operationId: Update</w:t>
      </w:r>
    </w:p>
    <w:p w14:paraId="08398376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parameters:</w:t>
      </w:r>
    </w:p>
    <w:p w14:paraId="2174ECE8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- name: distSessionRef</w:t>
      </w:r>
    </w:p>
    <w:p w14:paraId="1DB14C1C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in: path</w:t>
      </w:r>
    </w:p>
    <w:p w14:paraId="35C1A11E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required: true</w:t>
      </w:r>
    </w:p>
    <w:p w14:paraId="604ED8A8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description: Unique ID of the MBS distribution session</w:t>
      </w:r>
    </w:p>
    <w:p w14:paraId="4BDAA04A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schema:</w:t>
      </w:r>
    </w:p>
    <w:p w14:paraId="1D440902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type: string</w:t>
      </w:r>
    </w:p>
    <w:p w14:paraId="561A4833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requestBody:</w:t>
      </w:r>
    </w:p>
    <w:p w14:paraId="4950A864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description: Data within the Update Request</w:t>
      </w:r>
    </w:p>
    <w:p w14:paraId="3658D254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required: true</w:t>
      </w:r>
    </w:p>
    <w:p w14:paraId="0889BDBB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content:</w:t>
      </w:r>
    </w:p>
    <w:p w14:paraId="274060EA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application/json-patch+json:</w:t>
      </w:r>
    </w:p>
    <w:p w14:paraId="6BD2AA67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schema:</w:t>
      </w:r>
    </w:p>
    <w:p w14:paraId="0BE01081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type: array</w:t>
      </w:r>
    </w:p>
    <w:p w14:paraId="2DE5EBAC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items:</w:t>
      </w:r>
    </w:p>
    <w:p w14:paraId="688EF1E9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  $ref: 'TS29571_CommonData.yaml#/components/schemas/PatchItem'</w:t>
      </w:r>
    </w:p>
    <w:p w14:paraId="4EE35BF9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minItems: 1</w:t>
      </w:r>
    </w:p>
    <w:p w14:paraId="034C419E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responses:</w:t>
      </w:r>
    </w:p>
    <w:p w14:paraId="1F7DFBEE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'204':</w:t>
      </w:r>
    </w:p>
    <w:p w14:paraId="3F368F69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description: &gt;</w:t>
      </w:r>
    </w:p>
    <w:p w14:paraId="2B289799" w14:textId="565E0107" w:rsidR="00711745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" w:author="Samsung" w:date="2022-04-30T16:47:00Z"/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Successful modification of the MBS distribution session without content in the response.</w:t>
      </w:r>
    </w:p>
    <w:p w14:paraId="7689E4BE" w14:textId="77777777" w:rsidR="00E216C2" w:rsidRPr="00690A26" w:rsidRDefault="00E216C2" w:rsidP="00E216C2">
      <w:pPr>
        <w:pStyle w:val="PL"/>
        <w:rPr>
          <w:ins w:id="205" w:author="Samsung" w:date="2022-04-30T16:47:00Z"/>
        </w:rPr>
      </w:pPr>
      <w:ins w:id="206" w:author="Samsung" w:date="2022-04-30T16:47:00Z">
        <w:r w:rsidRPr="00690A26">
          <w:t xml:space="preserve">        '200':</w:t>
        </w:r>
      </w:ins>
    </w:p>
    <w:p w14:paraId="197FE42F" w14:textId="77777777" w:rsidR="00E216C2" w:rsidRDefault="00E216C2" w:rsidP="00E216C2">
      <w:pPr>
        <w:pStyle w:val="PL"/>
        <w:rPr>
          <w:ins w:id="207" w:author="Samsung" w:date="2022-04-30T16:48:00Z"/>
        </w:rPr>
      </w:pPr>
      <w:ins w:id="208" w:author="Samsung" w:date="2022-04-30T16:47:00Z">
        <w:r w:rsidRPr="00690A26">
          <w:t xml:space="preserve">          description:</w:t>
        </w:r>
      </w:ins>
      <w:ins w:id="209" w:author="Samsung" w:date="2022-04-30T16:48:00Z">
        <w:r w:rsidRPr="00C97B99">
          <w:t xml:space="preserve"> &gt;</w:t>
        </w:r>
      </w:ins>
    </w:p>
    <w:p w14:paraId="23194463" w14:textId="607CF150" w:rsidR="00E216C2" w:rsidRPr="00690A26" w:rsidRDefault="00E216C2" w:rsidP="00E216C2">
      <w:pPr>
        <w:pStyle w:val="PL"/>
        <w:rPr>
          <w:ins w:id="210" w:author="Samsung" w:date="2022-04-30T16:47:00Z"/>
        </w:rPr>
      </w:pPr>
      <w:ins w:id="211" w:author="Samsung" w:date="2022-04-30T16:48:00Z">
        <w:r>
          <w:t xml:space="preserve">            S</w:t>
        </w:r>
        <w:r w:rsidRPr="00E216C2">
          <w:t>uccessful response containing the updated representation of Distribution Session</w:t>
        </w:r>
      </w:ins>
      <w:ins w:id="212" w:author="Samsung" w:date="2022-04-30T17:28:00Z">
        <w:r w:rsidR="004366DB">
          <w:t>.</w:t>
        </w:r>
      </w:ins>
    </w:p>
    <w:p w14:paraId="1B614B15" w14:textId="77777777" w:rsidR="00E216C2" w:rsidRPr="00690A26" w:rsidRDefault="00E216C2" w:rsidP="00E216C2">
      <w:pPr>
        <w:pStyle w:val="PL"/>
        <w:rPr>
          <w:ins w:id="213" w:author="Samsung" w:date="2022-04-30T16:47:00Z"/>
        </w:rPr>
      </w:pPr>
      <w:ins w:id="214" w:author="Samsung" w:date="2022-04-30T16:47:00Z">
        <w:r w:rsidRPr="00690A26">
          <w:t xml:space="preserve">          content:</w:t>
        </w:r>
      </w:ins>
    </w:p>
    <w:p w14:paraId="7E8A122F" w14:textId="77777777" w:rsidR="00E216C2" w:rsidRPr="00690A26" w:rsidRDefault="00E216C2" w:rsidP="00E216C2">
      <w:pPr>
        <w:pStyle w:val="PL"/>
        <w:rPr>
          <w:ins w:id="215" w:author="Samsung" w:date="2022-04-30T16:47:00Z"/>
        </w:rPr>
      </w:pPr>
      <w:ins w:id="216" w:author="Samsung" w:date="2022-04-30T16:47:00Z">
        <w:r w:rsidRPr="00690A26">
          <w:t xml:space="preserve">            application/json:</w:t>
        </w:r>
      </w:ins>
    </w:p>
    <w:p w14:paraId="11E87FB3" w14:textId="77777777" w:rsidR="00E216C2" w:rsidRPr="00690A26" w:rsidRDefault="00E216C2" w:rsidP="00E216C2">
      <w:pPr>
        <w:pStyle w:val="PL"/>
        <w:rPr>
          <w:ins w:id="217" w:author="Samsung" w:date="2022-04-30T16:47:00Z"/>
        </w:rPr>
      </w:pPr>
      <w:ins w:id="218" w:author="Samsung" w:date="2022-04-30T16:47:00Z">
        <w:r w:rsidRPr="00690A26">
          <w:t xml:space="preserve">              schema:</w:t>
        </w:r>
      </w:ins>
    </w:p>
    <w:p w14:paraId="6F5A4EB2" w14:textId="2F3B0042" w:rsidR="00E216C2" w:rsidRPr="00C97B99" w:rsidRDefault="00E216C2">
      <w:pPr>
        <w:pStyle w:val="PL"/>
        <w:pPrChange w:id="219" w:author="Samsung" w:date="2022-04-30T16:4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220" w:author="Samsung" w:date="2022-04-30T16:47:00Z">
        <w:r w:rsidRPr="00690A26">
          <w:t xml:space="preserve">                $ref: '#/components/schemas/</w:t>
        </w:r>
      </w:ins>
      <w:ins w:id="221" w:author="Samsung" w:date="2022-04-30T16:49:00Z">
        <w:r>
          <w:t>DistSession</w:t>
        </w:r>
      </w:ins>
      <w:ins w:id="222" w:author="Samsung" w:date="2022-04-30T16:47:00Z">
        <w:r w:rsidRPr="00690A26">
          <w:t>'</w:t>
        </w:r>
      </w:ins>
    </w:p>
    <w:p w14:paraId="4F4C8400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'307':</w:t>
      </w:r>
    </w:p>
    <w:p w14:paraId="4570CF6A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'TS29571_CommonData.yaml#/components/responses/307'</w:t>
      </w:r>
    </w:p>
    <w:p w14:paraId="13D1E011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'308':</w:t>
      </w:r>
    </w:p>
    <w:p w14:paraId="758D9562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'TS29571_CommonData.yaml#/components/responses/308'</w:t>
      </w:r>
    </w:p>
    <w:p w14:paraId="53A8CD0E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'400':</w:t>
      </w:r>
    </w:p>
    <w:p w14:paraId="0DCF870D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'TS29571_CommonData.yaml#/components/responses/400'</w:t>
      </w:r>
    </w:p>
    <w:p w14:paraId="6D7CC5F3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'401':</w:t>
      </w:r>
    </w:p>
    <w:p w14:paraId="66C2FF60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'TS29571_CommonData.yaml#/components/responses/401'</w:t>
      </w:r>
    </w:p>
    <w:p w14:paraId="61CBE8B4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'403':</w:t>
      </w:r>
    </w:p>
    <w:p w14:paraId="66AB31A2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'TS29571_CommonData.yaml#/components/responses/403'</w:t>
      </w:r>
    </w:p>
    <w:p w14:paraId="509BF170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'404':</w:t>
      </w:r>
    </w:p>
    <w:p w14:paraId="098A2A83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'TS29571_CommonData.yaml#/components/responses/404'</w:t>
      </w:r>
    </w:p>
    <w:p w14:paraId="148D8862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'411':</w:t>
      </w:r>
    </w:p>
    <w:p w14:paraId="14B5D233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'TS29571_CommonData.yaml#/components/responses/411'</w:t>
      </w:r>
    </w:p>
    <w:p w14:paraId="1E4DA3A7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'413':</w:t>
      </w:r>
    </w:p>
    <w:p w14:paraId="238C0F31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'TS29571_CommonData.yaml#/components/responses/413'</w:t>
      </w:r>
    </w:p>
    <w:p w14:paraId="4F2F9641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'415':</w:t>
      </w:r>
    </w:p>
    <w:p w14:paraId="6FA41214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'TS29571_CommonData.yaml#/components/responses/415'</w:t>
      </w:r>
    </w:p>
    <w:p w14:paraId="04567AA3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'429':</w:t>
      </w:r>
    </w:p>
    <w:p w14:paraId="04AB6BF3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'TS29571_CommonData.yaml#/components/responses/429'</w:t>
      </w:r>
    </w:p>
    <w:p w14:paraId="3F590D9D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'500':</w:t>
      </w:r>
    </w:p>
    <w:p w14:paraId="566C0CB0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'TS29571_CommonData.yaml#/components/responses/500'</w:t>
      </w:r>
    </w:p>
    <w:p w14:paraId="0A2F8ED0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'502':</w:t>
      </w:r>
    </w:p>
    <w:p w14:paraId="5D8670FE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'TS29571_CommonData.yaml#/components/responses/502'</w:t>
      </w:r>
    </w:p>
    <w:p w14:paraId="09A9994B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'503':</w:t>
      </w:r>
    </w:p>
    <w:p w14:paraId="4A6A7DA1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14:paraId="726269D8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default:</w:t>
      </w:r>
    </w:p>
    <w:p w14:paraId="76133BF5" w14:textId="5CE0EDC0" w:rsidR="00711745" w:rsidRPr="00711745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'TS29571_CommonData.yaml#/components/responses/default'</w:t>
      </w:r>
    </w:p>
    <w:p w14:paraId="700B5144" w14:textId="77777777" w:rsidR="005D55D2" w:rsidRPr="00110747" w:rsidRDefault="005D55D2" w:rsidP="005D55D2">
      <w:pPr>
        <w:pStyle w:val="PL"/>
        <w:rPr>
          <w:color w:val="FF0000"/>
          <w:lang w:eastAsia="zh-CN"/>
        </w:rPr>
      </w:pPr>
      <w:r w:rsidRPr="00110747">
        <w:rPr>
          <w:color w:val="FF0000"/>
          <w:lang w:eastAsia="zh-CN"/>
        </w:rPr>
        <w:t>…</w:t>
      </w:r>
    </w:p>
    <w:p w14:paraId="7D399429" w14:textId="77777777" w:rsidR="005D55D2" w:rsidRPr="00110747" w:rsidRDefault="005D55D2" w:rsidP="005D55D2">
      <w:pPr>
        <w:pStyle w:val="PL"/>
        <w:rPr>
          <w:color w:val="FF0000"/>
          <w:lang w:eastAsia="zh-CN"/>
        </w:rPr>
      </w:pPr>
      <w:r w:rsidRPr="00110747">
        <w:rPr>
          <w:color w:val="FF0000"/>
          <w:lang w:eastAsia="zh-CN"/>
        </w:rPr>
        <w:t>…</w:t>
      </w:r>
    </w:p>
    <w:p w14:paraId="43DF7EAB" w14:textId="3FD442F2" w:rsidR="005D55D2" w:rsidRDefault="005D55D2" w:rsidP="00110747">
      <w:pPr>
        <w:pStyle w:val="PL"/>
        <w:rPr>
          <w:color w:val="FF0000"/>
          <w:lang w:eastAsia="zh-CN"/>
        </w:rPr>
      </w:pPr>
      <w:r w:rsidRPr="00110747">
        <w:rPr>
          <w:color w:val="FF0000"/>
          <w:lang w:eastAsia="zh-CN"/>
        </w:rPr>
        <w:t>[skipped for clarity]</w:t>
      </w:r>
    </w:p>
    <w:p w14:paraId="014A2127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DistSession:</w:t>
      </w:r>
    </w:p>
    <w:p w14:paraId="13E69203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description: Mbs Distribution Session Information</w:t>
      </w:r>
    </w:p>
    <w:p w14:paraId="0F7C4374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type: object</w:t>
      </w:r>
    </w:p>
    <w:p w14:paraId="2D346743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properties:</w:t>
      </w:r>
    </w:p>
    <w:p w14:paraId="4E6A3451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distSessionId:</w:t>
      </w:r>
    </w:p>
    <w:p w14:paraId="5B65E7BF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lastRenderedPageBreak/>
        <w:t xml:space="preserve">          type: string</w:t>
      </w:r>
    </w:p>
    <w:p w14:paraId="6F786426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distSessionState:</w:t>
      </w:r>
    </w:p>
    <w:p w14:paraId="78A6F6DE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'#/components/schemas/DistSessionState'</w:t>
      </w:r>
    </w:p>
    <w:p w14:paraId="3859A699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mbU</w:t>
      </w:r>
      <w:r>
        <w:rPr>
          <w:rFonts w:ascii="Courier New" w:hAnsi="Courier New"/>
          <w:noProof/>
          <w:sz w:val="16"/>
        </w:rPr>
        <w:t>pf</w:t>
      </w:r>
      <w:r w:rsidRPr="0090366B">
        <w:rPr>
          <w:rFonts w:ascii="Courier New" w:hAnsi="Courier New"/>
          <w:noProof/>
          <w:sz w:val="16"/>
        </w:rPr>
        <w:t>TunAddr:</w:t>
      </w:r>
    </w:p>
    <w:p w14:paraId="62591079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'TS29571_CommonData.yaml#/components/schemas/TunnelAddress'</w:t>
      </w:r>
    </w:p>
    <w:p w14:paraId="0DD9EA72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mbU</w:t>
      </w:r>
      <w:r>
        <w:rPr>
          <w:rFonts w:ascii="Courier New" w:hAnsi="Courier New"/>
          <w:noProof/>
          <w:sz w:val="16"/>
        </w:rPr>
        <w:t>pf</w:t>
      </w:r>
      <w:r w:rsidRPr="0090366B">
        <w:rPr>
          <w:rFonts w:ascii="Courier New" w:hAnsi="Courier New"/>
          <w:noProof/>
          <w:sz w:val="16"/>
        </w:rPr>
        <w:t>TrafficFlowInfo:</w:t>
      </w:r>
    </w:p>
    <w:p w14:paraId="7C03CDE2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type: string</w:t>
      </w:r>
    </w:p>
    <w:p w14:paraId="38FE5954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tmgi:</w:t>
      </w:r>
    </w:p>
    <w:p w14:paraId="10B5B9AB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'TS29571_CommonData.yaml#/components/schemas/Tmgi'</w:t>
      </w:r>
    </w:p>
    <w:p w14:paraId="26A099E8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5qi:</w:t>
      </w:r>
    </w:p>
    <w:p w14:paraId="7A3D2960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'TS29571_CommonData.yaml#/components/schemas/5Qi'</w:t>
      </w:r>
    </w:p>
    <w:p w14:paraId="17694EC0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mbr:</w:t>
      </w:r>
    </w:p>
    <w:p w14:paraId="3DFECD6E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'TS29571_CommonData.yaml#/components/schemas/BitRate'</w:t>
      </w:r>
    </w:p>
    <w:p w14:paraId="731BB8D8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maxDelay:</w:t>
      </w:r>
    </w:p>
    <w:p w14:paraId="098F260A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'TS29571_CommonData.yaml#/components/schemas/PacketDelBudget'</w:t>
      </w:r>
    </w:p>
    <w:p w14:paraId="53B312F1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objDistributionData:</w:t>
      </w:r>
    </w:p>
    <w:p w14:paraId="17EA8211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'#/components/schemas/ObjDistributionData'</w:t>
      </w:r>
    </w:p>
    <w:p w14:paraId="1A8C89D7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pktDistributionData:</w:t>
      </w:r>
    </w:p>
    <w:p w14:paraId="1C90B168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'#/components/schemas/PktDistributionData'</w:t>
      </w:r>
    </w:p>
    <w:p w14:paraId="75F2B460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fecInformation:</w:t>
      </w:r>
    </w:p>
    <w:p w14:paraId="7AFEBFA8" w14:textId="426DE92F" w:rsidR="00911BAE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" w:author="Samsung" w:date="2022-04-30T16:49:00Z"/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type: string</w:t>
      </w:r>
    </w:p>
    <w:p w14:paraId="0BCBCE14" w14:textId="77777777" w:rsidR="009A0FB6" w:rsidRPr="00823E66" w:rsidRDefault="009A0FB6" w:rsidP="009A0F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4" w:author="Samsung" w:date="2022-04-30T16:49:00Z"/>
          <w:rFonts w:ascii="Courier New" w:hAnsi="Courier New"/>
          <w:sz w:val="16"/>
          <w:lang w:eastAsia="en-GB"/>
        </w:rPr>
      </w:pPr>
      <w:ins w:id="225" w:author="Samsung" w:date="2022-04-30T16:49:00Z">
        <w:r w:rsidRPr="00823E66">
          <w:rPr>
            <w:rFonts w:ascii="Courier New" w:hAnsi="Courier New"/>
            <w:sz w:val="16"/>
            <w:lang w:eastAsia="en-GB"/>
          </w:rPr>
          <w:t xml:space="preserve">        </w:t>
        </w:r>
        <w:proofErr w:type="spellStart"/>
        <w:r w:rsidRPr="00823E66">
          <w:rPr>
            <w:rFonts w:ascii="Courier New" w:hAnsi="Courier New"/>
            <w:sz w:val="16"/>
            <w:lang w:eastAsia="en-GB"/>
          </w:rPr>
          <w:t>mbsSe</w:t>
        </w:r>
        <w:r>
          <w:rPr>
            <w:rFonts w:ascii="Courier New" w:hAnsi="Courier New"/>
            <w:sz w:val="16"/>
            <w:lang w:eastAsia="en-GB"/>
          </w:rPr>
          <w:t>curityContext</w:t>
        </w:r>
        <w:proofErr w:type="spellEnd"/>
        <w:r w:rsidRPr="00823E66">
          <w:rPr>
            <w:rFonts w:ascii="Courier New" w:hAnsi="Courier New"/>
            <w:sz w:val="16"/>
            <w:lang w:eastAsia="en-GB"/>
          </w:rPr>
          <w:t>:</w:t>
        </w:r>
      </w:ins>
    </w:p>
    <w:p w14:paraId="0D9798C1" w14:textId="742F9FCC" w:rsidR="009A0FB6" w:rsidRPr="0090366B" w:rsidRDefault="009A0F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  <w:pPrChange w:id="226" w:author="Samsung" w:date="2022-04-30T16:49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227" w:author="Samsung" w:date="2022-04-30T16:49:00Z">
        <w:r w:rsidRPr="00823E66">
          <w:rPr>
            <w:rFonts w:ascii="Courier New" w:hAnsi="Courier New"/>
            <w:sz w:val="16"/>
            <w:lang w:eastAsia="en-GB"/>
          </w:rPr>
          <w:t xml:space="preserve">          $ref: 'TS29571_CommonData.yaml#/components/schemas/</w:t>
        </w:r>
        <w:proofErr w:type="spellStart"/>
        <w:r>
          <w:rPr>
            <w:rFonts w:ascii="Courier New" w:hAnsi="Courier New"/>
            <w:sz w:val="16"/>
            <w:lang w:eastAsia="en-GB"/>
          </w:rPr>
          <w:t>M</w:t>
        </w:r>
        <w:r w:rsidRPr="00823E66">
          <w:rPr>
            <w:rFonts w:ascii="Courier New" w:hAnsi="Courier New"/>
            <w:sz w:val="16"/>
            <w:lang w:eastAsia="en-GB"/>
          </w:rPr>
          <w:t>bsSe</w:t>
        </w:r>
        <w:r>
          <w:rPr>
            <w:rFonts w:ascii="Courier New" w:hAnsi="Courier New"/>
            <w:sz w:val="16"/>
            <w:lang w:eastAsia="en-GB"/>
          </w:rPr>
          <w:t>curityContext</w:t>
        </w:r>
        <w:proofErr w:type="spellEnd"/>
        <w:r w:rsidRPr="00823E66">
          <w:rPr>
            <w:rFonts w:ascii="Courier New" w:hAnsi="Courier New"/>
            <w:sz w:val="16"/>
            <w:lang w:eastAsia="en-GB"/>
          </w:rPr>
          <w:t>'</w:t>
        </w:r>
      </w:ins>
    </w:p>
    <w:p w14:paraId="1A0B88BE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required:</w:t>
      </w:r>
    </w:p>
    <w:p w14:paraId="4789AC7A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- distSessionId</w:t>
      </w:r>
    </w:p>
    <w:p w14:paraId="07AA9ACB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- distSessionState</w:t>
      </w:r>
    </w:p>
    <w:p w14:paraId="37010263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- 5qi</w:t>
      </w:r>
    </w:p>
    <w:p w14:paraId="3CC562FC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- mbr</w:t>
      </w:r>
    </w:p>
    <w:p w14:paraId="7B734146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oneOf:</w:t>
      </w:r>
    </w:p>
    <w:p w14:paraId="0F9C1192" w14:textId="77777777" w:rsidR="00911BAE" w:rsidRDefault="00911BAE" w:rsidP="00911BAE">
      <w:pPr>
        <w:pStyle w:val="PL"/>
        <w:rPr>
          <w:lang w:val="en-US" w:eastAsia="en-IN"/>
        </w:rPr>
      </w:pPr>
      <w:r>
        <w:rPr>
          <w:lang w:val="en-US"/>
        </w:rPr>
        <w:t xml:space="preserve">        - required: [ objDistributionData ]</w:t>
      </w:r>
    </w:p>
    <w:p w14:paraId="4D192311" w14:textId="72093C28" w:rsidR="00711745" w:rsidRPr="00911BAE" w:rsidRDefault="00911BAE" w:rsidP="00110747">
      <w:pPr>
        <w:pStyle w:val="PL"/>
        <w:rPr>
          <w:lang w:val="en-US"/>
        </w:rPr>
      </w:pPr>
      <w:r>
        <w:rPr>
          <w:lang w:val="en-US"/>
        </w:rPr>
        <w:t xml:space="preserve">        - required: [ pktDistributionData ]</w:t>
      </w:r>
    </w:p>
    <w:p w14:paraId="044FC8FE" w14:textId="77777777" w:rsidR="00711745" w:rsidRPr="00110747" w:rsidRDefault="00711745" w:rsidP="00711745">
      <w:pPr>
        <w:pStyle w:val="PL"/>
        <w:rPr>
          <w:color w:val="FF0000"/>
          <w:lang w:eastAsia="zh-CN"/>
        </w:rPr>
      </w:pPr>
      <w:r w:rsidRPr="00110747">
        <w:rPr>
          <w:color w:val="FF0000"/>
          <w:lang w:eastAsia="zh-CN"/>
        </w:rPr>
        <w:t>…</w:t>
      </w:r>
    </w:p>
    <w:p w14:paraId="03DE6310" w14:textId="77777777" w:rsidR="00711745" w:rsidRPr="00110747" w:rsidRDefault="00711745" w:rsidP="00711745">
      <w:pPr>
        <w:pStyle w:val="PL"/>
        <w:rPr>
          <w:color w:val="FF0000"/>
          <w:lang w:eastAsia="zh-CN"/>
        </w:rPr>
      </w:pPr>
      <w:r w:rsidRPr="00110747">
        <w:rPr>
          <w:color w:val="FF0000"/>
          <w:lang w:eastAsia="zh-CN"/>
        </w:rPr>
        <w:t>…</w:t>
      </w:r>
    </w:p>
    <w:p w14:paraId="058B056D" w14:textId="77777777" w:rsidR="00711745" w:rsidRPr="006F7EDC" w:rsidRDefault="00711745" w:rsidP="00711745">
      <w:pPr>
        <w:pStyle w:val="PL"/>
        <w:rPr>
          <w:rFonts w:ascii="Arial" w:hAnsi="Arial" w:cs="Arial"/>
          <w:sz w:val="18"/>
          <w:szCs w:val="18"/>
        </w:rPr>
      </w:pPr>
      <w:r w:rsidRPr="00110747">
        <w:rPr>
          <w:color w:val="FF0000"/>
          <w:lang w:eastAsia="zh-CN"/>
        </w:rPr>
        <w:t>[skipped for clarity]</w:t>
      </w:r>
    </w:p>
    <w:p w14:paraId="73D7A8E4" w14:textId="77777777" w:rsidR="00911BAE" w:rsidRPr="005853C6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853C6">
        <w:rPr>
          <w:rFonts w:ascii="Courier New" w:hAnsi="Courier New"/>
          <w:noProof/>
          <w:sz w:val="16"/>
        </w:rPr>
        <w:t xml:space="preserve">    DistSessionEventReport:</w:t>
      </w:r>
    </w:p>
    <w:p w14:paraId="33771A74" w14:textId="77777777" w:rsidR="00911BAE" w:rsidRPr="005853C6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853C6">
        <w:rPr>
          <w:rFonts w:ascii="Courier New" w:hAnsi="Courier New"/>
          <w:noProof/>
          <w:sz w:val="16"/>
        </w:rPr>
        <w:t xml:space="preserve">      description: Data related to a specific event</w:t>
      </w:r>
    </w:p>
    <w:p w14:paraId="7B3EB612" w14:textId="77777777" w:rsidR="00911BAE" w:rsidRPr="005853C6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853C6">
        <w:rPr>
          <w:rFonts w:ascii="Courier New" w:hAnsi="Courier New"/>
          <w:noProof/>
          <w:sz w:val="16"/>
        </w:rPr>
        <w:t xml:space="preserve">      type: object</w:t>
      </w:r>
    </w:p>
    <w:p w14:paraId="2FDBB9E4" w14:textId="77777777" w:rsidR="00911BAE" w:rsidRPr="005853C6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853C6">
        <w:rPr>
          <w:rFonts w:ascii="Courier New" w:hAnsi="Courier New"/>
          <w:noProof/>
          <w:sz w:val="16"/>
        </w:rPr>
        <w:t xml:space="preserve">      properties:</w:t>
      </w:r>
    </w:p>
    <w:p w14:paraId="1B77224B" w14:textId="77777777" w:rsidR="00911BAE" w:rsidRPr="005853C6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853C6">
        <w:rPr>
          <w:rFonts w:ascii="Courier New" w:hAnsi="Courier New"/>
          <w:noProof/>
          <w:sz w:val="16"/>
        </w:rPr>
        <w:t xml:space="preserve">        eventType:</w:t>
      </w:r>
    </w:p>
    <w:p w14:paraId="446B4F25" w14:textId="77777777" w:rsidR="00911BAE" w:rsidRPr="005853C6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853C6">
        <w:rPr>
          <w:rFonts w:ascii="Courier New" w:hAnsi="Courier New"/>
          <w:noProof/>
          <w:sz w:val="16"/>
        </w:rPr>
        <w:t xml:space="preserve">          $ref: '#/components/schemas/DistSessionEventType'</w:t>
      </w:r>
    </w:p>
    <w:p w14:paraId="63C8053F" w14:textId="77777777" w:rsidR="00911BAE" w:rsidRPr="005853C6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853C6">
        <w:rPr>
          <w:rFonts w:ascii="Courier New" w:hAnsi="Courier New"/>
          <w:noProof/>
          <w:sz w:val="16"/>
        </w:rPr>
        <w:t xml:space="preserve">        timeStamp:</w:t>
      </w:r>
    </w:p>
    <w:p w14:paraId="59B503FB" w14:textId="3B7863AA" w:rsidR="0005575F" w:rsidRDefault="00911BAE" w:rsidP="007B2E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" w:author="Samsung" w:date="2022-05-01T16:16:00Z"/>
          <w:rFonts w:ascii="Courier New" w:hAnsi="Courier New"/>
          <w:noProof/>
          <w:sz w:val="16"/>
        </w:rPr>
      </w:pPr>
      <w:r w:rsidRPr="005853C6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1999AEC3" w14:textId="77777777" w:rsidR="00A453FD" w:rsidRPr="00823E66" w:rsidRDefault="00A453FD" w:rsidP="00A453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9" w:author="Samsung" w:date="2022-05-01T16:16:00Z"/>
          <w:rFonts w:ascii="Courier New" w:hAnsi="Courier New"/>
          <w:sz w:val="16"/>
          <w:lang w:eastAsia="en-GB"/>
        </w:rPr>
      </w:pPr>
      <w:ins w:id="230" w:author="Samsung" w:date="2022-05-01T16:16:00Z">
        <w:r w:rsidRPr="00823E66">
          <w:rPr>
            <w:rFonts w:ascii="Courier New" w:hAnsi="Courier New"/>
            <w:sz w:val="16"/>
            <w:lang w:eastAsia="en-GB"/>
          </w:rPr>
          <w:t xml:space="preserve">        </w:t>
        </w:r>
        <w:proofErr w:type="spellStart"/>
        <w:r w:rsidRPr="00823E66">
          <w:rPr>
            <w:rFonts w:ascii="Courier New" w:hAnsi="Courier New"/>
            <w:sz w:val="16"/>
            <w:lang w:eastAsia="en-GB"/>
          </w:rPr>
          <w:t>mbsSe</w:t>
        </w:r>
        <w:r>
          <w:rPr>
            <w:rFonts w:ascii="Courier New" w:hAnsi="Courier New"/>
            <w:sz w:val="16"/>
            <w:lang w:eastAsia="en-GB"/>
          </w:rPr>
          <w:t>curityContext</w:t>
        </w:r>
        <w:proofErr w:type="spellEnd"/>
        <w:r w:rsidRPr="00823E66">
          <w:rPr>
            <w:rFonts w:ascii="Courier New" w:hAnsi="Courier New"/>
            <w:sz w:val="16"/>
            <w:lang w:eastAsia="en-GB"/>
          </w:rPr>
          <w:t>:</w:t>
        </w:r>
      </w:ins>
    </w:p>
    <w:p w14:paraId="14945551" w14:textId="42E11260" w:rsidR="00A453FD" w:rsidRPr="005853C6" w:rsidRDefault="00A453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  <w:pPrChange w:id="231" w:author="Samsung" w:date="2022-05-01T16:16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232" w:author="Samsung" w:date="2022-05-01T16:16:00Z">
        <w:r w:rsidRPr="00823E66">
          <w:rPr>
            <w:rFonts w:ascii="Courier New" w:hAnsi="Courier New"/>
            <w:sz w:val="16"/>
            <w:lang w:eastAsia="en-GB"/>
          </w:rPr>
          <w:t xml:space="preserve">          $ref: 'TS29571_CommonData.yaml#/components/schemas/</w:t>
        </w:r>
        <w:proofErr w:type="spellStart"/>
        <w:r>
          <w:rPr>
            <w:rFonts w:ascii="Courier New" w:hAnsi="Courier New"/>
            <w:sz w:val="16"/>
            <w:lang w:eastAsia="en-GB"/>
          </w:rPr>
          <w:t>M</w:t>
        </w:r>
        <w:r w:rsidRPr="00823E66">
          <w:rPr>
            <w:rFonts w:ascii="Courier New" w:hAnsi="Courier New"/>
            <w:sz w:val="16"/>
            <w:lang w:eastAsia="en-GB"/>
          </w:rPr>
          <w:t>bsSe</w:t>
        </w:r>
        <w:r>
          <w:rPr>
            <w:rFonts w:ascii="Courier New" w:hAnsi="Courier New"/>
            <w:sz w:val="16"/>
            <w:lang w:eastAsia="en-GB"/>
          </w:rPr>
          <w:t>curityContext</w:t>
        </w:r>
        <w:proofErr w:type="spellEnd"/>
        <w:r w:rsidRPr="00823E66">
          <w:rPr>
            <w:rFonts w:ascii="Courier New" w:hAnsi="Courier New"/>
            <w:sz w:val="16"/>
            <w:lang w:eastAsia="en-GB"/>
          </w:rPr>
          <w:t>'</w:t>
        </w:r>
      </w:ins>
    </w:p>
    <w:p w14:paraId="03B7B52E" w14:textId="77777777" w:rsidR="00911BAE" w:rsidRPr="005853C6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853C6">
        <w:rPr>
          <w:rFonts w:ascii="Courier New" w:hAnsi="Courier New"/>
          <w:noProof/>
          <w:sz w:val="16"/>
        </w:rPr>
        <w:t xml:space="preserve">      required:</w:t>
      </w:r>
    </w:p>
    <w:p w14:paraId="6E9925E6" w14:textId="22E8ED6D" w:rsidR="00711745" w:rsidRPr="00911BAE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853C6">
        <w:rPr>
          <w:rFonts w:ascii="Courier New" w:hAnsi="Courier New"/>
          <w:noProof/>
          <w:sz w:val="16"/>
        </w:rPr>
        <w:t xml:space="preserve">        - eventType</w:t>
      </w:r>
    </w:p>
    <w:p w14:paraId="27180E9C" w14:textId="77777777" w:rsidR="00964486" w:rsidRPr="00110747" w:rsidRDefault="00964486" w:rsidP="00964486">
      <w:pPr>
        <w:pStyle w:val="PL"/>
        <w:rPr>
          <w:color w:val="FF0000"/>
          <w:lang w:eastAsia="zh-CN"/>
        </w:rPr>
      </w:pPr>
      <w:r w:rsidRPr="00110747">
        <w:rPr>
          <w:color w:val="FF0000"/>
          <w:lang w:eastAsia="zh-CN"/>
        </w:rPr>
        <w:t>…</w:t>
      </w:r>
    </w:p>
    <w:p w14:paraId="60F53097" w14:textId="77777777" w:rsidR="00964486" w:rsidRPr="00110747" w:rsidRDefault="00964486" w:rsidP="00964486">
      <w:pPr>
        <w:pStyle w:val="PL"/>
        <w:rPr>
          <w:color w:val="FF0000"/>
          <w:lang w:eastAsia="zh-CN"/>
        </w:rPr>
      </w:pPr>
      <w:r w:rsidRPr="00110747">
        <w:rPr>
          <w:color w:val="FF0000"/>
          <w:lang w:eastAsia="zh-CN"/>
        </w:rPr>
        <w:t>…</w:t>
      </w:r>
    </w:p>
    <w:p w14:paraId="687D399C" w14:textId="64D9AFC7" w:rsidR="00964486" w:rsidRPr="006F7EDC" w:rsidRDefault="00964486" w:rsidP="00711745">
      <w:pPr>
        <w:pStyle w:val="PL"/>
        <w:rPr>
          <w:rFonts w:ascii="Arial" w:hAnsi="Arial" w:cs="Arial"/>
          <w:sz w:val="18"/>
          <w:szCs w:val="18"/>
        </w:rPr>
      </w:pPr>
      <w:r w:rsidRPr="00110747">
        <w:rPr>
          <w:color w:val="FF0000"/>
          <w:lang w:eastAsia="zh-CN"/>
        </w:rPr>
        <w:t>[skipped for clarity]</w:t>
      </w:r>
    </w:p>
    <w:p w14:paraId="3BE3AC7D" w14:textId="77777777" w:rsidR="00911BAE" w:rsidRPr="00423530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DistSessionEventType:</w:t>
      </w:r>
    </w:p>
    <w:p w14:paraId="285D0E2E" w14:textId="77777777" w:rsidR="00911BAE" w:rsidRPr="00423530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 description: Status Event Type</w:t>
      </w:r>
    </w:p>
    <w:p w14:paraId="14F5BB3A" w14:textId="77777777" w:rsidR="00911BAE" w:rsidRPr="00423530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 anyOf:</w:t>
      </w:r>
    </w:p>
    <w:p w14:paraId="321C629C" w14:textId="77777777" w:rsidR="00911BAE" w:rsidRPr="00423530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 - type: string</w:t>
      </w:r>
    </w:p>
    <w:p w14:paraId="05FFB98A" w14:textId="77777777" w:rsidR="00911BAE" w:rsidRPr="00423530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   enum:</w:t>
      </w:r>
    </w:p>
    <w:p w14:paraId="3E7DA5D2" w14:textId="77777777" w:rsidR="00911BAE" w:rsidRPr="00423530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     - DATA_INGEST_FAILURE</w:t>
      </w:r>
    </w:p>
    <w:p w14:paraId="754F3616" w14:textId="77777777" w:rsidR="00911BAE" w:rsidRPr="00423530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     - SESSION_TERMINATED</w:t>
      </w:r>
    </w:p>
    <w:p w14:paraId="7ADAF129" w14:textId="664FA33B" w:rsidR="00911BAE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Samsung" w:date="2022-04-30T16:50:00Z"/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</w:t>
      </w:r>
      <w:r>
        <w:rPr>
          <w:rFonts w:ascii="Courier New" w:hAnsi="Courier New"/>
          <w:noProof/>
          <w:sz w:val="16"/>
        </w:rPr>
        <w:t xml:space="preserve">     - DELIVERY_STARTED_VIA_NMB9</w:t>
      </w:r>
    </w:p>
    <w:p w14:paraId="18360B6B" w14:textId="3DBCD9E4" w:rsidR="009A0FB6" w:rsidRDefault="009A0FB6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" w:author="Samsung" w:date="2022-04-30T16:51:00Z"/>
          <w:rFonts w:ascii="Courier New" w:hAnsi="Courier New"/>
          <w:noProof/>
          <w:sz w:val="16"/>
        </w:rPr>
      </w:pPr>
      <w:ins w:id="235" w:author="Samsung" w:date="2022-04-30T16:51:00Z">
        <w:r w:rsidRPr="00423530">
          <w:rPr>
            <w:rFonts w:ascii="Courier New" w:hAnsi="Courier New"/>
            <w:noProof/>
            <w:sz w:val="16"/>
          </w:rPr>
          <w:t xml:space="preserve">     </w:t>
        </w:r>
        <w:r>
          <w:rPr>
            <w:rFonts w:ascii="Courier New" w:hAnsi="Courier New"/>
            <w:noProof/>
            <w:sz w:val="16"/>
          </w:rPr>
          <w:t xml:space="preserve">     - MTK_UPDATE</w:t>
        </w:r>
      </w:ins>
    </w:p>
    <w:p w14:paraId="4B4B6870" w14:textId="6FEAB0EB" w:rsidR="009A0FB6" w:rsidRPr="00423530" w:rsidRDefault="009A0FB6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ins w:id="236" w:author="Samsung" w:date="2022-04-30T16:51:00Z">
        <w:r w:rsidRPr="00423530">
          <w:rPr>
            <w:rFonts w:ascii="Courier New" w:hAnsi="Courier New"/>
            <w:noProof/>
            <w:sz w:val="16"/>
          </w:rPr>
          <w:t xml:space="preserve">     </w:t>
        </w:r>
        <w:r>
          <w:rPr>
            <w:rFonts w:ascii="Courier New" w:hAnsi="Courier New"/>
            <w:noProof/>
            <w:sz w:val="16"/>
          </w:rPr>
          <w:t xml:space="preserve">     - MSK_REQUEST</w:t>
        </w:r>
      </w:ins>
    </w:p>
    <w:p w14:paraId="7E5EFED3" w14:textId="555CE14E" w:rsidR="00711745" w:rsidRPr="00911BAE" w:rsidRDefault="00911BAE" w:rsidP="00110747">
      <w:pPr>
        <w:pStyle w:val="PL"/>
      </w:pPr>
      <w:r w:rsidRPr="00423530">
        <w:t xml:space="preserve">      - type: string</w:t>
      </w:r>
    </w:p>
    <w:p w14:paraId="768AD54C" w14:textId="77777777" w:rsidR="00711745" w:rsidRPr="00110747" w:rsidRDefault="00711745" w:rsidP="00711745">
      <w:pPr>
        <w:pStyle w:val="PL"/>
        <w:rPr>
          <w:color w:val="FF0000"/>
          <w:lang w:eastAsia="zh-CN"/>
        </w:rPr>
      </w:pPr>
      <w:r w:rsidRPr="00110747">
        <w:rPr>
          <w:color w:val="FF0000"/>
          <w:lang w:eastAsia="zh-CN"/>
        </w:rPr>
        <w:t>…</w:t>
      </w:r>
    </w:p>
    <w:p w14:paraId="4725B514" w14:textId="77777777" w:rsidR="00711745" w:rsidRPr="00110747" w:rsidRDefault="00711745" w:rsidP="00711745">
      <w:pPr>
        <w:pStyle w:val="PL"/>
        <w:rPr>
          <w:color w:val="FF0000"/>
          <w:lang w:eastAsia="zh-CN"/>
        </w:rPr>
      </w:pPr>
      <w:r w:rsidRPr="00110747">
        <w:rPr>
          <w:color w:val="FF0000"/>
          <w:lang w:eastAsia="zh-CN"/>
        </w:rPr>
        <w:t>…</w:t>
      </w:r>
    </w:p>
    <w:p w14:paraId="36D077A5" w14:textId="6CC932F8" w:rsidR="00711745" w:rsidRPr="006F7EDC" w:rsidRDefault="00711745" w:rsidP="00110747">
      <w:pPr>
        <w:pStyle w:val="PL"/>
        <w:rPr>
          <w:rFonts w:ascii="Arial" w:hAnsi="Arial" w:cs="Arial"/>
          <w:sz w:val="18"/>
          <w:szCs w:val="18"/>
        </w:rPr>
      </w:pPr>
      <w:r w:rsidRPr="00110747">
        <w:rPr>
          <w:color w:val="FF0000"/>
          <w:lang w:eastAsia="zh-CN"/>
        </w:rPr>
        <w:t>[skipped for clarity]</w:t>
      </w:r>
    </w:p>
    <w:p w14:paraId="3C296572" w14:textId="344A35D8" w:rsidR="00A32441" w:rsidRPr="006B5418" w:rsidRDefault="0094069F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32441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A32441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B25A59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800EE9" w14:textId="77777777" w:rsidR="00C65647" w:rsidRDefault="00C65647">
      <w:r>
        <w:separator/>
      </w:r>
    </w:p>
  </w:endnote>
  <w:endnote w:type="continuationSeparator" w:id="0">
    <w:p w14:paraId="0E7DECB2" w14:textId="77777777" w:rsidR="00C65647" w:rsidRDefault="00C65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718C89" w14:textId="77777777" w:rsidR="00C65647" w:rsidRDefault="00C65647">
      <w:r>
        <w:separator/>
      </w:r>
    </w:p>
  </w:footnote>
  <w:footnote w:type="continuationSeparator" w:id="0">
    <w:p w14:paraId="7221DBDC" w14:textId="77777777" w:rsidR="00C65647" w:rsidRDefault="00C65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EECFDE" w14:textId="77777777" w:rsidR="005B07F9" w:rsidRDefault="005B07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9558BD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430562C7"/>
    <w:multiLevelType w:val="hybridMultilevel"/>
    <w:tmpl w:val="2C669EF6"/>
    <w:lvl w:ilvl="0" w:tplc="D09C796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F7"/>
    <w:rsid w:val="0000748B"/>
    <w:rsid w:val="000116AB"/>
    <w:rsid w:val="0001718E"/>
    <w:rsid w:val="00021460"/>
    <w:rsid w:val="00022E4A"/>
    <w:rsid w:val="00022FC6"/>
    <w:rsid w:val="000265B0"/>
    <w:rsid w:val="00027D31"/>
    <w:rsid w:val="00027ED7"/>
    <w:rsid w:val="00032D56"/>
    <w:rsid w:val="00034338"/>
    <w:rsid w:val="00035293"/>
    <w:rsid w:val="000354D8"/>
    <w:rsid w:val="0003711D"/>
    <w:rsid w:val="000374BD"/>
    <w:rsid w:val="00043E25"/>
    <w:rsid w:val="000440A7"/>
    <w:rsid w:val="0004575F"/>
    <w:rsid w:val="00045CCE"/>
    <w:rsid w:val="00047A8B"/>
    <w:rsid w:val="00051AAC"/>
    <w:rsid w:val="00053C52"/>
    <w:rsid w:val="0005575F"/>
    <w:rsid w:val="00060852"/>
    <w:rsid w:val="00062124"/>
    <w:rsid w:val="000629AC"/>
    <w:rsid w:val="00064BED"/>
    <w:rsid w:val="00066856"/>
    <w:rsid w:val="00067001"/>
    <w:rsid w:val="00067A05"/>
    <w:rsid w:val="00070C63"/>
    <w:rsid w:val="00070F86"/>
    <w:rsid w:val="00072AAF"/>
    <w:rsid w:val="00072DD2"/>
    <w:rsid w:val="00073D6E"/>
    <w:rsid w:val="0007508F"/>
    <w:rsid w:val="00075D01"/>
    <w:rsid w:val="000768AB"/>
    <w:rsid w:val="00080610"/>
    <w:rsid w:val="00080E9D"/>
    <w:rsid w:val="000810D6"/>
    <w:rsid w:val="00084CF3"/>
    <w:rsid w:val="00084D8B"/>
    <w:rsid w:val="00091CBB"/>
    <w:rsid w:val="00093131"/>
    <w:rsid w:val="0009541A"/>
    <w:rsid w:val="000963FE"/>
    <w:rsid w:val="000A1857"/>
    <w:rsid w:val="000A3224"/>
    <w:rsid w:val="000A3AA8"/>
    <w:rsid w:val="000B14A6"/>
    <w:rsid w:val="000B150A"/>
    <w:rsid w:val="000B1B86"/>
    <w:rsid w:val="000B4015"/>
    <w:rsid w:val="000B6826"/>
    <w:rsid w:val="000C0794"/>
    <w:rsid w:val="000C4166"/>
    <w:rsid w:val="000C4B4A"/>
    <w:rsid w:val="000C6598"/>
    <w:rsid w:val="000C684C"/>
    <w:rsid w:val="000D0DC3"/>
    <w:rsid w:val="000D1C54"/>
    <w:rsid w:val="000D21C2"/>
    <w:rsid w:val="000D759A"/>
    <w:rsid w:val="000E2245"/>
    <w:rsid w:val="000E3423"/>
    <w:rsid w:val="000E4151"/>
    <w:rsid w:val="000E6846"/>
    <w:rsid w:val="000E69EB"/>
    <w:rsid w:val="000F284E"/>
    <w:rsid w:val="000F2C43"/>
    <w:rsid w:val="00104321"/>
    <w:rsid w:val="00104D13"/>
    <w:rsid w:val="00110747"/>
    <w:rsid w:val="00112E26"/>
    <w:rsid w:val="001136ED"/>
    <w:rsid w:val="0011408F"/>
    <w:rsid w:val="00115367"/>
    <w:rsid w:val="001162B8"/>
    <w:rsid w:val="00116434"/>
    <w:rsid w:val="00116BDF"/>
    <w:rsid w:val="0011796E"/>
    <w:rsid w:val="0012469F"/>
    <w:rsid w:val="001250DA"/>
    <w:rsid w:val="00130C46"/>
    <w:rsid w:val="00130F69"/>
    <w:rsid w:val="00131C32"/>
    <w:rsid w:val="0013241F"/>
    <w:rsid w:val="001379E6"/>
    <w:rsid w:val="00140939"/>
    <w:rsid w:val="0014290A"/>
    <w:rsid w:val="00142F65"/>
    <w:rsid w:val="00143552"/>
    <w:rsid w:val="0014617C"/>
    <w:rsid w:val="00147A8D"/>
    <w:rsid w:val="00147E09"/>
    <w:rsid w:val="001541C7"/>
    <w:rsid w:val="00157A63"/>
    <w:rsid w:val="00160127"/>
    <w:rsid w:val="00162138"/>
    <w:rsid w:val="00162D73"/>
    <w:rsid w:val="00166E0B"/>
    <w:rsid w:val="001738DC"/>
    <w:rsid w:val="001754E8"/>
    <w:rsid w:val="001811F0"/>
    <w:rsid w:val="00183134"/>
    <w:rsid w:val="00185959"/>
    <w:rsid w:val="00185BF0"/>
    <w:rsid w:val="001861F3"/>
    <w:rsid w:val="001878C4"/>
    <w:rsid w:val="001914D3"/>
    <w:rsid w:val="00191E6B"/>
    <w:rsid w:val="001923C6"/>
    <w:rsid w:val="00194D5D"/>
    <w:rsid w:val="001953E5"/>
    <w:rsid w:val="001A29FD"/>
    <w:rsid w:val="001A2EF1"/>
    <w:rsid w:val="001A505A"/>
    <w:rsid w:val="001A5132"/>
    <w:rsid w:val="001A5A67"/>
    <w:rsid w:val="001B0652"/>
    <w:rsid w:val="001B1036"/>
    <w:rsid w:val="001B177F"/>
    <w:rsid w:val="001B34D2"/>
    <w:rsid w:val="001B4000"/>
    <w:rsid w:val="001B5C2B"/>
    <w:rsid w:val="001B64FD"/>
    <w:rsid w:val="001B759B"/>
    <w:rsid w:val="001C13D8"/>
    <w:rsid w:val="001C16B3"/>
    <w:rsid w:val="001C2C5C"/>
    <w:rsid w:val="001C449D"/>
    <w:rsid w:val="001C5538"/>
    <w:rsid w:val="001C5A15"/>
    <w:rsid w:val="001C66C7"/>
    <w:rsid w:val="001D0971"/>
    <w:rsid w:val="001D25E6"/>
    <w:rsid w:val="001D4C82"/>
    <w:rsid w:val="001D7BCF"/>
    <w:rsid w:val="001E1BD5"/>
    <w:rsid w:val="001E2EB5"/>
    <w:rsid w:val="001E41F3"/>
    <w:rsid w:val="001E4A49"/>
    <w:rsid w:val="001E4A6E"/>
    <w:rsid w:val="001E4C12"/>
    <w:rsid w:val="001E6704"/>
    <w:rsid w:val="001E73EC"/>
    <w:rsid w:val="001E769B"/>
    <w:rsid w:val="001F092D"/>
    <w:rsid w:val="001F151F"/>
    <w:rsid w:val="001F3B42"/>
    <w:rsid w:val="00201009"/>
    <w:rsid w:val="0020326A"/>
    <w:rsid w:val="00203CDB"/>
    <w:rsid w:val="002067D1"/>
    <w:rsid w:val="002127E9"/>
    <w:rsid w:val="002153AE"/>
    <w:rsid w:val="00215BAB"/>
    <w:rsid w:val="00216490"/>
    <w:rsid w:val="00231568"/>
    <w:rsid w:val="00231C5E"/>
    <w:rsid w:val="002321E5"/>
    <w:rsid w:val="00232FD1"/>
    <w:rsid w:val="00235456"/>
    <w:rsid w:val="002409C8"/>
    <w:rsid w:val="00241384"/>
    <w:rsid w:val="00241597"/>
    <w:rsid w:val="0024457B"/>
    <w:rsid w:val="002460B3"/>
    <w:rsid w:val="0024668B"/>
    <w:rsid w:val="002474E4"/>
    <w:rsid w:val="0025092B"/>
    <w:rsid w:val="00250D0C"/>
    <w:rsid w:val="00251A49"/>
    <w:rsid w:val="00256127"/>
    <w:rsid w:val="0026184D"/>
    <w:rsid w:val="0026203C"/>
    <w:rsid w:val="00270370"/>
    <w:rsid w:val="0027343B"/>
    <w:rsid w:val="00275D12"/>
    <w:rsid w:val="00276AEB"/>
    <w:rsid w:val="00276C4B"/>
    <w:rsid w:val="0027780F"/>
    <w:rsid w:val="00282360"/>
    <w:rsid w:val="00287780"/>
    <w:rsid w:val="0029655B"/>
    <w:rsid w:val="002972E0"/>
    <w:rsid w:val="002A0244"/>
    <w:rsid w:val="002A160D"/>
    <w:rsid w:val="002A1938"/>
    <w:rsid w:val="002A4962"/>
    <w:rsid w:val="002A6BBA"/>
    <w:rsid w:val="002A7379"/>
    <w:rsid w:val="002B1A87"/>
    <w:rsid w:val="002B5385"/>
    <w:rsid w:val="002B5EA1"/>
    <w:rsid w:val="002C2CBA"/>
    <w:rsid w:val="002C3072"/>
    <w:rsid w:val="002D276D"/>
    <w:rsid w:val="002E48BE"/>
    <w:rsid w:val="002E6115"/>
    <w:rsid w:val="002F182E"/>
    <w:rsid w:val="002F4F30"/>
    <w:rsid w:val="002F4FF2"/>
    <w:rsid w:val="002F6340"/>
    <w:rsid w:val="002F6B77"/>
    <w:rsid w:val="00305C60"/>
    <w:rsid w:val="003133F3"/>
    <w:rsid w:val="00321DA0"/>
    <w:rsid w:val="00324E79"/>
    <w:rsid w:val="00326932"/>
    <w:rsid w:val="003271BE"/>
    <w:rsid w:val="00327DDC"/>
    <w:rsid w:val="00330643"/>
    <w:rsid w:val="003378FD"/>
    <w:rsid w:val="003411E9"/>
    <w:rsid w:val="0034629F"/>
    <w:rsid w:val="00350012"/>
    <w:rsid w:val="003501EB"/>
    <w:rsid w:val="003554E8"/>
    <w:rsid w:val="00355AEC"/>
    <w:rsid w:val="003563E6"/>
    <w:rsid w:val="003570D2"/>
    <w:rsid w:val="003617F4"/>
    <w:rsid w:val="00363916"/>
    <w:rsid w:val="00364404"/>
    <w:rsid w:val="003658C8"/>
    <w:rsid w:val="00370766"/>
    <w:rsid w:val="00370CA3"/>
    <w:rsid w:val="00371954"/>
    <w:rsid w:val="00371C73"/>
    <w:rsid w:val="00374E0C"/>
    <w:rsid w:val="00377118"/>
    <w:rsid w:val="00386DA6"/>
    <w:rsid w:val="0039050F"/>
    <w:rsid w:val="00394A2A"/>
    <w:rsid w:val="00394E81"/>
    <w:rsid w:val="00395C13"/>
    <w:rsid w:val="00395ED6"/>
    <w:rsid w:val="0039718F"/>
    <w:rsid w:val="003A1FB7"/>
    <w:rsid w:val="003A3900"/>
    <w:rsid w:val="003A59CB"/>
    <w:rsid w:val="003B0A3C"/>
    <w:rsid w:val="003B1438"/>
    <w:rsid w:val="003B1EC1"/>
    <w:rsid w:val="003B274F"/>
    <w:rsid w:val="003B2CE5"/>
    <w:rsid w:val="003B3C20"/>
    <w:rsid w:val="003B3E52"/>
    <w:rsid w:val="003B79F5"/>
    <w:rsid w:val="003B7C7B"/>
    <w:rsid w:val="003C0960"/>
    <w:rsid w:val="003C1D2E"/>
    <w:rsid w:val="003D325A"/>
    <w:rsid w:val="003D4F91"/>
    <w:rsid w:val="003D68AC"/>
    <w:rsid w:val="003D7140"/>
    <w:rsid w:val="003E09DD"/>
    <w:rsid w:val="003E0F9F"/>
    <w:rsid w:val="003E1B69"/>
    <w:rsid w:val="003E29EF"/>
    <w:rsid w:val="003E3E10"/>
    <w:rsid w:val="003F2D19"/>
    <w:rsid w:val="003F7E69"/>
    <w:rsid w:val="0040170F"/>
    <w:rsid w:val="00402FFE"/>
    <w:rsid w:val="0040482A"/>
    <w:rsid w:val="004106C5"/>
    <w:rsid w:val="00410BB2"/>
    <w:rsid w:val="00411094"/>
    <w:rsid w:val="00413493"/>
    <w:rsid w:val="0041593F"/>
    <w:rsid w:val="004208EA"/>
    <w:rsid w:val="0042625C"/>
    <w:rsid w:val="00433F97"/>
    <w:rsid w:val="004345AE"/>
    <w:rsid w:val="0043476F"/>
    <w:rsid w:val="00435765"/>
    <w:rsid w:val="00435799"/>
    <w:rsid w:val="004366DB"/>
    <w:rsid w:val="00436BAB"/>
    <w:rsid w:val="00441EF3"/>
    <w:rsid w:val="00443403"/>
    <w:rsid w:val="004501D9"/>
    <w:rsid w:val="004505F7"/>
    <w:rsid w:val="004550C3"/>
    <w:rsid w:val="004565DB"/>
    <w:rsid w:val="00457746"/>
    <w:rsid w:val="0046030E"/>
    <w:rsid w:val="004620DD"/>
    <w:rsid w:val="00462455"/>
    <w:rsid w:val="00462DE0"/>
    <w:rsid w:val="00464CFC"/>
    <w:rsid w:val="00465014"/>
    <w:rsid w:val="00467917"/>
    <w:rsid w:val="00470EC7"/>
    <w:rsid w:val="00474C61"/>
    <w:rsid w:val="00475081"/>
    <w:rsid w:val="00477304"/>
    <w:rsid w:val="00492DE1"/>
    <w:rsid w:val="00493DC3"/>
    <w:rsid w:val="00497F14"/>
    <w:rsid w:val="004A053B"/>
    <w:rsid w:val="004A4BEC"/>
    <w:rsid w:val="004B016D"/>
    <w:rsid w:val="004B317F"/>
    <w:rsid w:val="004B3CE8"/>
    <w:rsid w:val="004B45A4"/>
    <w:rsid w:val="004B7214"/>
    <w:rsid w:val="004C37AD"/>
    <w:rsid w:val="004C4D36"/>
    <w:rsid w:val="004C5C41"/>
    <w:rsid w:val="004C7A2A"/>
    <w:rsid w:val="004D077E"/>
    <w:rsid w:val="004D1C83"/>
    <w:rsid w:val="004D4DF6"/>
    <w:rsid w:val="004D5A5B"/>
    <w:rsid w:val="004E1805"/>
    <w:rsid w:val="004E3678"/>
    <w:rsid w:val="004E394F"/>
    <w:rsid w:val="004E4D55"/>
    <w:rsid w:val="004E5647"/>
    <w:rsid w:val="004E7C61"/>
    <w:rsid w:val="004F21AF"/>
    <w:rsid w:val="004F48CA"/>
    <w:rsid w:val="004F4CE0"/>
    <w:rsid w:val="004F58CB"/>
    <w:rsid w:val="004F648D"/>
    <w:rsid w:val="00503AB3"/>
    <w:rsid w:val="00504618"/>
    <w:rsid w:val="0050780D"/>
    <w:rsid w:val="00511527"/>
    <w:rsid w:val="00512236"/>
    <w:rsid w:val="0051277C"/>
    <w:rsid w:val="00513282"/>
    <w:rsid w:val="005139EA"/>
    <w:rsid w:val="00515234"/>
    <w:rsid w:val="00523963"/>
    <w:rsid w:val="005249B6"/>
    <w:rsid w:val="00526815"/>
    <w:rsid w:val="005275CB"/>
    <w:rsid w:val="005330AC"/>
    <w:rsid w:val="0053344A"/>
    <w:rsid w:val="0054453D"/>
    <w:rsid w:val="00546115"/>
    <w:rsid w:val="00550651"/>
    <w:rsid w:val="005520CF"/>
    <w:rsid w:val="0055277E"/>
    <w:rsid w:val="005542E5"/>
    <w:rsid w:val="00555158"/>
    <w:rsid w:val="00557A6D"/>
    <w:rsid w:val="00563253"/>
    <w:rsid w:val="005651FD"/>
    <w:rsid w:val="00565E95"/>
    <w:rsid w:val="00565EDA"/>
    <w:rsid w:val="005665BB"/>
    <w:rsid w:val="005712D1"/>
    <w:rsid w:val="00575E3F"/>
    <w:rsid w:val="0057708A"/>
    <w:rsid w:val="005900B8"/>
    <w:rsid w:val="0059076C"/>
    <w:rsid w:val="00592829"/>
    <w:rsid w:val="00592A93"/>
    <w:rsid w:val="005935EA"/>
    <w:rsid w:val="00594ED0"/>
    <w:rsid w:val="005964AE"/>
    <w:rsid w:val="0059653F"/>
    <w:rsid w:val="0059694E"/>
    <w:rsid w:val="00597BF4"/>
    <w:rsid w:val="005A6150"/>
    <w:rsid w:val="005A634D"/>
    <w:rsid w:val="005A64E3"/>
    <w:rsid w:val="005B07F9"/>
    <w:rsid w:val="005B1ED2"/>
    <w:rsid w:val="005B25F0"/>
    <w:rsid w:val="005B2A97"/>
    <w:rsid w:val="005B71D5"/>
    <w:rsid w:val="005C11F0"/>
    <w:rsid w:val="005C3B04"/>
    <w:rsid w:val="005C5577"/>
    <w:rsid w:val="005D0BA1"/>
    <w:rsid w:val="005D2A82"/>
    <w:rsid w:val="005D55D2"/>
    <w:rsid w:val="005D6336"/>
    <w:rsid w:val="005D7121"/>
    <w:rsid w:val="005D71AD"/>
    <w:rsid w:val="005E11E1"/>
    <w:rsid w:val="005E27EC"/>
    <w:rsid w:val="005E2C44"/>
    <w:rsid w:val="005E2F60"/>
    <w:rsid w:val="005E3D0D"/>
    <w:rsid w:val="005F15F9"/>
    <w:rsid w:val="005F4F02"/>
    <w:rsid w:val="005F7D44"/>
    <w:rsid w:val="006021B0"/>
    <w:rsid w:val="0060287A"/>
    <w:rsid w:val="00604BB6"/>
    <w:rsid w:val="00604F59"/>
    <w:rsid w:val="0060517A"/>
    <w:rsid w:val="0061048B"/>
    <w:rsid w:val="0061494F"/>
    <w:rsid w:val="0062050C"/>
    <w:rsid w:val="00620A1D"/>
    <w:rsid w:val="00620B7B"/>
    <w:rsid w:val="0062119A"/>
    <w:rsid w:val="0062220C"/>
    <w:rsid w:val="006228A1"/>
    <w:rsid w:val="006244A4"/>
    <w:rsid w:val="006259C1"/>
    <w:rsid w:val="00626E80"/>
    <w:rsid w:val="00630159"/>
    <w:rsid w:val="00631C74"/>
    <w:rsid w:val="006338F2"/>
    <w:rsid w:val="006356DC"/>
    <w:rsid w:val="0063604E"/>
    <w:rsid w:val="00643317"/>
    <w:rsid w:val="006440C9"/>
    <w:rsid w:val="00646DA9"/>
    <w:rsid w:val="00651432"/>
    <w:rsid w:val="00652025"/>
    <w:rsid w:val="006538D1"/>
    <w:rsid w:val="00657ECF"/>
    <w:rsid w:val="00661116"/>
    <w:rsid w:val="00661870"/>
    <w:rsid w:val="00661A81"/>
    <w:rsid w:val="0066278E"/>
    <w:rsid w:val="006649DC"/>
    <w:rsid w:val="00666A8A"/>
    <w:rsid w:val="00667098"/>
    <w:rsid w:val="00674681"/>
    <w:rsid w:val="00674D23"/>
    <w:rsid w:val="006756A3"/>
    <w:rsid w:val="00677C01"/>
    <w:rsid w:val="00683A8A"/>
    <w:rsid w:val="00687E0E"/>
    <w:rsid w:val="00690A0C"/>
    <w:rsid w:val="00697370"/>
    <w:rsid w:val="006A22A4"/>
    <w:rsid w:val="006A25D2"/>
    <w:rsid w:val="006A4383"/>
    <w:rsid w:val="006A4C6D"/>
    <w:rsid w:val="006B05FF"/>
    <w:rsid w:val="006B290B"/>
    <w:rsid w:val="006B2C25"/>
    <w:rsid w:val="006B5418"/>
    <w:rsid w:val="006B5690"/>
    <w:rsid w:val="006C0F37"/>
    <w:rsid w:val="006D3A61"/>
    <w:rsid w:val="006D526C"/>
    <w:rsid w:val="006E0C17"/>
    <w:rsid w:val="006E16D5"/>
    <w:rsid w:val="006E21FB"/>
    <w:rsid w:val="006E292A"/>
    <w:rsid w:val="006E448B"/>
    <w:rsid w:val="006E69CB"/>
    <w:rsid w:val="006F64EA"/>
    <w:rsid w:val="006F7EDC"/>
    <w:rsid w:val="00700DB2"/>
    <w:rsid w:val="0070497D"/>
    <w:rsid w:val="00710497"/>
    <w:rsid w:val="00711745"/>
    <w:rsid w:val="00712383"/>
    <w:rsid w:val="00712899"/>
    <w:rsid w:val="007132C6"/>
    <w:rsid w:val="00714B2E"/>
    <w:rsid w:val="00725947"/>
    <w:rsid w:val="00727AC1"/>
    <w:rsid w:val="00727DDC"/>
    <w:rsid w:val="0073773F"/>
    <w:rsid w:val="00737FB6"/>
    <w:rsid w:val="0074200D"/>
    <w:rsid w:val="007439B9"/>
    <w:rsid w:val="00743D1D"/>
    <w:rsid w:val="0074433B"/>
    <w:rsid w:val="00744456"/>
    <w:rsid w:val="00750D6C"/>
    <w:rsid w:val="00752C2D"/>
    <w:rsid w:val="00755214"/>
    <w:rsid w:val="007634C0"/>
    <w:rsid w:val="007648BC"/>
    <w:rsid w:val="0076572C"/>
    <w:rsid w:val="00765828"/>
    <w:rsid w:val="00766596"/>
    <w:rsid w:val="00766DBE"/>
    <w:rsid w:val="0077172A"/>
    <w:rsid w:val="00771B6D"/>
    <w:rsid w:val="0077256A"/>
    <w:rsid w:val="0077524E"/>
    <w:rsid w:val="00775951"/>
    <w:rsid w:val="007760E6"/>
    <w:rsid w:val="00781213"/>
    <w:rsid w:val="007873E1"/>
    <w:rsid w:val="007938F2"/>
    <w:rsid w:val="00793CD2"/>
    <w:rsid w:val="007A2B77"/>
    <w:rsid w:val="007A4474"/>
    <w:rsid w:val="007A6DDF"/>
    <w:rsid w:val="007B05CA"/>
    <w:rsid w:val="007B1E1D"/>
    <w:rsid w:val="007B2EBC"/>
    <w:rsid w:val="007B4183"/>
    <w:rsid w:val="007B512A"/>
    <w:rsid w:val="007B54B3"/>
    <w:rsid w:val="007C13BE"/>
    <w:rsid w:val="007C2097"/>
    <w:rsid w:val="007C2D95"/>
    <w:rsid w:val="007C2F14"/>
    <w:rsid w:val="007C4A47"/>
    <w:rsid w:val="007C4DEF"/>
    <w:rsid w:val="007C6FCD"/>
    <w:rsid w:val="007C7597"/>
    <w:rsid w:val="007D35CF"/>
    <w:rsid w:val="007D4ABF"/>
    <w:rsid w:val="007D5B71"/>
    <w:rsid w:val="007D718B"/>
    <w:rsid w:val="007E49A5"/>
    <w:rsid w:val="007E4DF2"/>
    <w:rsid w:val="007E6510"/>
    <w:rsid w:val="007E706F"/>
    <w:rsid w:val="007F0541"/>
    <w:rsid w:val="007F426C"/>
    <w:rsid w:val="008037A0"/>
    <w:rsid w:val="00811E57"/>
    <w:rsid w:val="00812743"/>
    <w:rsid w:val="00812EEB"/>
    <w:rsid w:val="0081480F"/>
    <w:rsid w:val="00817FD3"/>
    <w:rsid w:val="00821507"/>
    <w:rsid w:val="008302F3"/>
    <w:rsid w:val="008311D3"/>
    <w:rsid w:val="00834246"/>
    <w:rsid w:val="00841344"/>
    <w:rsid w:val="00841A96"/>
    <w:rsid w:val="00841C98"/>
    <w:rsid w:val="0084446E"/>
    <w:rsid w:val="00845429"/>
    <w:rsid w:val="00852011"/>
    <w:rsid w:val="00856A30"/>
    <w:rsid w:val="00861CDD"/>
    <w:rsid w:val="008645F2"/>
    <w:rsid w:val="00866DA1"/>
    <w:rsid w:val="008672D3"/>
    <w:rsid w:val="00870CFE"/>
    <w:rsid w:val="00870EE7"/>
    <w:rsid w:val="008722BC"/>
    <w:rsid w:val="00874A00"/>
    <w:rsid w:val="00875CCA"/>
    <w:rsid w:val="00876542"/>
    <w:rsid w:val="00877621"/>
    <w:rsid w:val="00877BDE"/>
    <w:rsid w:val="00882344"/>
    <w:rsid w:val="00882C71"/>
    <w:rsid w:val="00883B6F"/>
    <w:rsid w:val="00884106"/>
    <w:rsid w:val="00886598"/>
    <w:rsid w:val="0088743A"/>
    <w:rsid w:val="008902BC"/>
    <w:rsid w:val="00891BC2"/>
    <w:rsid w:val="00893C82"/>
    <w:rsid w:val="00894E3E"/>
    <w:rsid w:val="008958CE"/>
    <w:rsid w:val="00895C54"/>
    <w:rsid w:val="00897FF8"/>
    <w:rsid w:val="008A0451"/>
    <w:rsid w:val="008A0CF8"/>
    <w:rsid w:val="008A2036"/>
    <w:rsid w:val="008A3B86"/>
    <w:rsid w:val="008A5206"/>
    <w:rsid w:val="008A5E86"/>
    <w:rsid w:val="008A5F08"/>
    <w:rsid w:val="008A6AEE"/>
    <w:rsid w:val="008B0323"/>
    <w:rsid w:val="008B2146"/>
    <w:rsid w:val="008B508C"/>
    <w:rsid w:val="008B52F3"/>
    <w:rsid w:val="008B72B0"/>
    <w:rsid w:val="008B74B4"/>
    <w:rsid w:val="008C0FA5"/>
    <w:rsid w:val="008C3C87"/>
    <w:rsid w:val="008C5A60"/>
    <w:rsid w:val="008D0CB0"/>
    <w:rsid w:val="008D2474"/>
    <w:rsid w:val="008D32F5"/>
    <w:rsid w:val="008D357F"/>
    <w:rsid w:val="008E026E"/>
    <w:rsid w:val="008E3591"/>
    <w:rsid w:val="008E4659"/>
    <w:rsid w:val="008E482C"/>
    <w:rsid w:val="008E64C0"/>
    <w:rsid w:val="008E7EF7"/>
    <w:rsid w:val="008E7FB6"/>
    <w:rsid w:val="008F35BD"/>
    <w:rsid w:val="008F3AE2"/>
    <w:rsid w:val="008F3BD2"/>
    <w:rsid w:val="008F686C"/>
    <w:rsid w:val="00900210"/>
    <w:rsid w:val="00901E12"/>
    <w:rsid w:val="0090766C"/>
    <w:rsid w:val="009110DB"/>
    <w:rsid w:val="00911BAE"/>
    <w:rsid w:val="00914BB2"/>
    <w:rsid w:val="00915A10"/>
    <w:rsid w:val="009166F6"/>
    <w:rsid w:val="00917C15"/>
    <w:rsid w:val="00917E85"/>
    <w:rsid w:val="00920903"/>
    <w:rsid w:val="00923320"/>
    <w:rsid w:val="00926077"/>
    <w:rsid w:val="009264BB"/>
    <w:rsid w:val="0093578B"/>
    <w:rsid w:val="00936AE4"/>
    <w:rsid w:val="0094069F"/>
    <w:rsid w:val="00941356"/>
    <w:rsid w:val="00943075"/>
    <w:rsid w:val="00943B43"/>
    <w:rsid w:val="00943DB3"/>
    <w:rsid w:val="00943DC1"/>
    <w:rsid w:val="00945CB4"/>
    <w:rsid w:val="0095027F"/>
    <w:rsid w:val="00952D08"/>
    <w:rsid w:val="009565EA"/>
    <w:rsid w:val="00957638"/>
    <w:rsid w:val="0096244F"/>
    <w:rsid w:val="009629FD"/>
    <w:rsid w:val="0096359B"/>
    <w:rsid w:val="00964237"/>
    <w:rsid w:val="00964486"/>
    <w:rsid w:val="00966C22"/>
    <w:rsid w:val="00967267"/>
    <w:rsid w:val="00967453"/>
    <w:rsid w:val="00977006"/>
    <w:rsid w:val="009771CA"/>
    <w:rsid w:val="00980D98"/>
    <w:rsid w:val="00980E03"/>
    <w:rsid w:val="00981C18"/>
    <w:rsid w:val="00981D0C"/>
    <w:rsid w:val="00982C60"/>
    <w:rsid w:val="00983F27"/>
    <w:rsid w:val="00985A65"/>
    <w:rsid w:val="00986D55"/>
    <w:rsid w:val="00987FE4"/>
    <w:rsid w:val="0099101B"/>
    <w:rsid w:val="009950B7"/>
    <w:rsid w:val="009A0FB6"/>
    <w:rsid w:val="009A29B7"/>
    <w:rsid w:val="009A2C7B"/>
    <w:rsid w:val="009A2FD4"/>
    <w:rsid w:val="009A6BB0"/>
    <w:rsid w:val="009B144D"/>
    <w:rsid w:val="009B1867"/>
    <w:rsid w:val="009B1AF7"/>
    <w:rsid w:val="009B246A"/>
    <w:rsid w:val="009B3291"/>
    <w:rsid w:val="009C61B9"/>
    <w:rsid w:val="009C6B42"/>
    <w:rsid w:val="009D06C6"/>
    <w:rsid w:val="009D26DC"/>
    <w:rsid w:val="009E2CAF"/>
    <w:rsid w:val="009E3297"/>
    <w:rsid w:val="009E40B1"/>
    <w:rsid w:val="009E57BD"/>
    <w:rsid w:val="009E617D"/>
    <w:rsid w:val="009E7057"/>
    <w:rsid w:val="009E707F"/>
    <w:rsid w:val="009F0D00"/>
    <w:rsid w:val="009F10C6"/>
    <w:rsid w:val="009F2E2D"/>
    <w:rsid w:val="009F3F04"/>
    <w:rsid w:val="009F4EE0"/>
    <w:rsid w:val="009F7C61"/>
    <w:rsid w:val="00A00086"/>
    <w:rsid w:val="00A054B9"/>
    <w:rsid w:val="00A055C2"/>
    <w:rsid w:val="00A07584"/>
    <w:rsid w:val="00A11263"/>
    <w:rsid w:val="00A113EB"/>
    <w:rsid w:val="00A114FD"/>
    <w:rsid w:val="00A122CA"/>
    <w:rsid w:val="00A140DD"/>
    <w:rsid w:val="00A170C2"/>
    <w:rsid w:val="00A22EAD"/>
    <w:rsid w:val="00A2600A"/>
    <w:rsid w:val="00A2613B"/>
    <w:rsid w:val="00A262C3"/>
    <w:rsid w:val="00A26415"/>
    <w:rsid w:val="00A26885"/>
    <w:rsid w:val="00A32441"/>
    <w:rsid w:val="00A35AB6"/>
    <w:rsid w:val="00A3669C"/>
    <w:rsid w:val="00A371E1"/>
    <w:rsid w:val="00A37311"/>
    <w:rsid w:val="00A4228C"/>
    <w:rsid w:val="00A44971"/>
    <w:rsid w:val="00A453FD"/>
    <w:rsid w:val="00A47E70"/>
    <w:rsid w:val="00A508E4"/>
    <w:rsid w:val="00A54580"/>
    <w:rsid w:val="00A56BC0"/>
    <w:rsid w:val="00A57B69"/>
    <w:rsid w:val="00A62A20"/>
    <w:rsid w:val="00A63C4B"/>
    <w:rsid w:val="00A6635B"/>
    <w:rsid w:val="00A67848"/>
    <w:rsid w:val="00A72D80"/>
    <w:rsid w:val="00A72DCE"/>
    <w:rsid w:val="00A7357A"/>
    <w:rsid w:val="00A74F2A"/>
    <w:rsid w:val="00A752C5"/>
    <w:rsid w:val="00A75F0D"/>
    <w:rsid w:val="00A774A7"/>
    <w:rsid w:val="00A81837"/>
    <w:rsid w:val="00A81B0C"/>
    <w:rsid w:val="00A83ECE"/>
    <w:rsid w:val="00A84816"/>
    <w:rsid w:val="00A84C9F"/>
    <w:rsid w:val="00A84FB0"/>
    <w:rsid w:val="00A86C68"/>
    <w:rsid w:val="00A9104D"/>
    <w:rsid w:val="00A94A08"/>
    <w:rsid w:val="00AA319A"/>
    <w:rsid w:val="00AA401E"/>
    <w:rsid w:val="00AA5606"/>
    <w:rsid w:val="00AA7097"/>
    <w:rsid w:val="00AB0478"/>
    <w:rsid w:val="00AB32D4"/>
    <w:rsid w:val="00AB478D"/>
    <w:rsid w:val="00AB4FD3"/>
    <w:rsid w:val="00AB5025"/>
    <w:rsid w:val="00AC057F"/>
    <w:rsid w:val="00AC1F9A"/>
    <w:rsid w:val="00AC343E"/>
    <w:rsid w:val="00AD2EF3"/>
    <w:rsid w:val="00AD7C25"/>
    <w:rsid w:val="00AE0C3C"/>
    <w:rsid w:val="00AE1952"/>
    <w:rsid w:val="00AE2ECA"/>
    <w:rsid w:val="00AE424F"/>
    <w:rsid w:val="00AE4658"/>
    <w:rsid w:val="00AE4D95"/>
    <w:rsid w:val="00AE5132"/>
    <w:rsid w:val="00AE7833"/>
    <w:rsid w:val="00AE7DC4"/>
    <w:rsid w:val="00AF2BB1"/>
    <w:rsid w:val="00AF6B24"/>
    <w:rsid w:val="00B01E48"/>
    <w:rsid w:val="00B05700"/>
    <w:rsid w:val="00B0701B"/>
    <w:rsid w:val="00B076C6"/>
    <w:rsid w:val="00B147FA"/>
    <w:rsid w:val="00B14EAB"/>
    <w:rsid w:val="00B15D46"/>
    <w:rsid w:val="00B1737F"/>
    <w:rsid w:val="00B222A5"/>
    <w:rsid w:val="00B258BB"/>
    <w:rsid w:val="00B26337"/>
    <w:rsid w:val="00B328B4"/>
    <w:rsid w:val="00B357DE"/>
    <w:rsid w:val="00B4262E"/>
    <w:rsid w:val="00B42E4D"/>
    <w:rsid w:val="00B43444"/>
    <w:rsid w:val="00B44EAF"/>
    <w:rsid w:val="00B47938"/>
    <w:rsid w:val="00B52424"/>
    <w:rsid w:val="00B567E1"/>
    <w:rsid w:val="00B57359"/>
    <w:rsid w:val="00B604AD"/>
    <w:rsid w:val="00B62010"/>
    <w:rsid w:val="00B66361"/>
    <w:rsid w:val="00B66C45"/>
    <w:rsid w:val="00B66D06"/>
    <w:rsid w:val="00B67D6F"/>
    <w:rsid w:val="00B70D58"/>
    <w:rsid w:val="00B7104F"/>
    <w:rsid w:val="00B72AC8"/>
    <w:rsid w:val="00B72D27"/>
    <w:rsid w:val="00B753FA"/>
    <w:rsid w:val="00B827B0"/>
    <w:rsid w:val="00B86ABC"/>
    <w:rsid w:val="00B86F29"/>
    <w:rsid w:val="00B879CA"/>
    <w:rsid w:val="00B90EA6"/>
    <w:rsid w:val="00B91267"/>
    <w:rsid w:val="00B917AC"/>
    <w:rsid w:val="00B9268B"/>
    <w:rsid w:val="00B92835"/>
    <w:rsid w:val="00B94BA6"/>
    <w:rsid w:val="00BA1954"/>
    <w:rsid w:val="00BA2D95"/>
    <w:rsid w:val="00BA3ACC"/>
    <w:rsid w:val="00BA5993"/>
    <w:rsid w:val="00BA6176"/>
    <w:rsid w:val="00BB5DFC"/>
    <w:rsid w:val="00BB68CD"/>
    <w:rsid w:val="00BB6C6B"/>
    <w:rsid w:val="00BC0575"/>
    <w:rsid w:val="00BC05CC"/>
    <w:rsid w:val="00BC1F1D"/>
    <w:rsid w:val="00BC7B32"/>
    <w:rsid w:val="00BC7C3B"/>
    <w:rsid w:val="00BD0266"/>
    <w:rsid w:val="00BD2274"/>
    <w:rsid w:val="00BD279D"/>
    <w:rsid w:val="00BD30EA"/>
    <w:rsid w:val="00BD3B6F"/>
    <w:rsid w:val="00BD514C"/>
    <w:rsid w:val="00BD6E80"/>
    <w:rsid w:val="00BD714D"/>
    <w:rsid w:val="00BE08A3"/>
    <w:rsid w:val="00BE194B"/>
    <w:rsid w:val="00BE1FD3"/>
    <w:rsid w:val="00BE4057"/>
    <w:rsid w:val="00BE4872"/>
    <w:rsid w:val="00BE4DF7"/>
    <w:rsid w:val="00BE7E35"/>
    <w:rsid w:val="00BF3228"/>
    <w:rsid w:val="00BF52A2"/>
    <w:rsid w:val="00C00044"/>
    <w:rsid w:val="00C00282"/>
    <w:rsid w:val="00C01460"/>
    <w:rsid w:val="00C05781"/>
    <w:rsid w:val="00C0610D"/>
    <w:rsid w:val="00C10CC6"/>
    <w:rsid w:val="00C11926"/>
    <w:rsid w:val="00C147BE"/>
    <w:rsid w:val="00C16581"/>
    <w:rsid w:val="00C21836"/>
    <w:rsid w:val="00C24245"/>
    <w:rsid w:val="00C25BE8"/>
    <w:rsid w:val="00C30058"/>
    <w:rsid w:val="00C32086"/>
    <w:rsid w:val="00C33AE7"/>
    <w:rsid w:val="00C34E80"/>
    <w:rsid w:val="00C35AF5"/>
    <w:rsid w:val="00C37922"/>
    <w:rsid w:val="00C40B33"/>
    <w:rsid w:val="00C415C3"/>
    <w:rsid w:val="00C463B2"/>
    <w:rsid w:val="00C467CC"/>
    <w:rsid w:val="00C50A83"/>
    <w:rsid w:val="00C51765"/>
    <w:rsid w:val="00C61DA7"/>
    <w:rsid w:val="00C65647"/>
    <w:rsid w:val="00C70293"/>
    <w:rsid w:val="00C713E0"/>
    <w:rsid w:val="00C73E18"/>
    <w:rsid w:val="00C76922"/>
    <w:rsid w:val="00C80CAF"/>
    <w:rsid w:val="00C83388"/>
    <w:rsid w:val="00C83B57"/>
    <w:rsid w:val="00C83E4E"/>
    <w:rsid w:val="00C84595"/>
    <w:rsid w:val="00C85AD4"/>
    <w:rsid w:val="00C9022F"/>
    <w:rsid w:val="00C914AC"/>
    <w:rsid w:val="00C91837"/>
    <w:rsid w:val="00C91CCC"/>
    <w:rsid w:val="00C925A1"/>
    <w:rsid w:val="00C925AC"/>
    <w:rsid w:val="00C93EC1"/>
    <w:rsid w:val="00C94D95"/>
    <w:rsid w:val="00C95985"/>
    <w:rsid w:val="00C96EAE"/>
    <w:rsid w:val="00C971D7"/>
    <w:rsid w:val="00C9780B"/>
    <w:rsid w:val="00CA0301"/>
    <w:rsid w:val="00CA2EA4"/>
    <w:rsid w:val="00CA36F3"/>
    <w:rsid w:val="00CA74B9"/>
    <w:rsid w:val="00CB1493"/>
    <w:rsid w:val="00CB1A6C"/>
    <w:rsid w:val="00CB39EF"/>
    <w:rsid w:val="00CB3A70"/>
    <w:rsid w:val="00CB477C"/>
    <w:rsid w:val="00CB6308"/>
    <w:rsid w:val="00CC3416"/>
    <w:rsid w:val="00CC4CC6"/>
    <w:rsid w:val="00CC5026"/>
    <w:rsid w:val="00CC6FF7"/>
    <w:rsid w:val="00CC7FEF"/>
    <w:rsid w:val="00CD2478"/>
    <w:rsid w:val="00CD2578"/>
    <w:rsid w:val="00CD312A"/>
    <w:rsid w:val="00CD3989"/>
    <w:rsid w:val="00CD512D"/>
    <w:rsid w:val="00CD541D"/>
    <w:rsid w:val="00CE1720"/>
    <w:rsid w:val="00CE22D1"/>
    <w:rsid w:val="00CE311C"/>
    <w:rsid w:val="00CE42D2"/>
    <w:rsid w:val="00CE4346"/>
    <w:rsid w:val="00CE4961"/>
    <w:rsid w:val="00CE4D8F"/>
    <w:rsid w:val="00CE5A6C"/>
    <w:rsid w:val="00CF014A"/>
    <w:rsid w:val="00CF0EE8"/>
    <w:rsid w:val="00CF15E6"/>
    <w:rsid w:val="00CF27E2"/>
    <w:rsid w:val="00CF39F5"/>
    <w:rsid w:val="00CF43C1"/>
    <w:rsid w:val="00CF4B1D"/>
    <w:rsid w:val="00CF6305"/>
    <w:rsid w:val="00D01A55"/>
    <w:rsid w:val="00D0232A"/>
    <w:rsid w:val="00D0265B"/>
    <w:rsid w:val="00D04E7E"/>
    <w:rsid w:val="00D05129"/>
    <w:rsid w:val="00D06CB0"/>
    <w:rsid w:val="00D07D67"/>
    <w:rsid w:val="00D11584"/>
    <w:rsid w:val="00D12B07"/>
    <w:rsid w:val="00D12FF1"/>
    <w:rsid w:val="00D164F6"/>
    <w:rsid w:val="00D21A97"/>
    <w:rsid w:val="00D21FA2"/>
    <w:rsid w:val="00D2294E"/>
    <w:rsid w:val="00D24533"/>
    <w:rsid w:val="00D25BA7"/>
    <w:rsid w:val="00D26642"/>
    <w:rsid w:val="00D309A3"/>
    <w:rsid w:val="00D35255"/>
    <w:rsid w:val="00D3792C"/>
    <w:rsid w:val="00D44123"/>
    <w:rsid w:val="00D50139"/>
    <w:rsid w:val="00D50FE8"/>
    <w:rsid w:val="00D51C49"/>
    <w:rsid w:val="00D53BE5"/>
    <w:rsid w:val="00D54084"/>
    <w:rsid w:val="00D54E84"/>
    <w:rsid w:val="00D55B55"/>
    <w:rsid w:val="00D55E91"/>
    <w:rsid w:val="00D6103B"/>
    <w:rsid w:val="00D641A9"/>
    <w:rsid w:val="00D668BE"/>
    <w:rsid w:val="00D719EB"/>
    <w:rsid w:val="00D72C7E"/>
    <w:rsid w:val="00D73F5C"/>
    <w:rsid w:val="00D7549A"/>
    <w:rsid w:val="00D75F3D"/>
    <w:rsid w:val="00D77D89"/>
    <w:rsid w:val="00D8085C"/>
    <w:rsid w:val="00D824F6"/>
    <w:rsid w:val="00D83898"/>
    <w:rsid w:val="00D866A9"/>
    <w:rsid w:val="00D86EA7"/>
    <w:rsid w:val="00D900AA"/>
    <w:rsid w:val="00D91312"/>
    <w:rsid w:val="00D92DCB"/>
    <w:rsid w:val="00D93261"/>
    <w:rsid w:val="00D94021"/>
    <w:rsid w:val="00D9444C"/>
    <w:rsid w:val="00D94472"/>
    <w:rsid w:val="00D94EC4"/>
    <w:rsid w:val="00D9604F"/>
    <w:rsid w:val="00DA0B7D"/>
    <w:rsid w:val="00DA2817"/>
    <w:rsid w:val="00DA662A"/>
    <w:rsid w:val="00DA6BD5"/>
    <w:rsid w:val="00DB3E50"/>
    <w:rsid w:val="00DB4DAC"/>
    <w:rsid w:val="00DB5037"/>
    <w:rsid w:val="00DB54A4"/>
    <w:rsid w:val="00DB5F04"/>
    <w:rsid w:val="00DB72BB"/>
    <w:rsid w:val="00DC0855"/>
    <w:rsid w:val="00DC16A6"/>
    <w:rsid w:val="00DC1F18"/>
    <w:rsid w:val="00DC2EEA"/>
    <w:rsid w:val="00DC7F86"/>
    <w:rsid w:val="00DD2FEB"/>
    <w:rsid w:val="00DD5701"/>
    <w:rsid w:val="00DE2388"/>
    <w:rsid w:val="00DE66E8"/>
    <w:rsid w:val="00DE6BB3"/>
    <w:rsid w:val="00DE77DC"/>
    <w:rsid w:val="00DF3831"/>
    <w:rsid w:val="00DF6323"/>
    <w:rsid w:val="00DF7ED9"/>
    <w:rsid w:val="00E015DE"/>
    <w:rsid w:val="00E0390B"/>
    <w:rsid w:val="00E0452A"/>
    <w:rsid w:val="00E06D79"/>
    <w:rsid w:val="00E1180C"/>
    <w:rsid w:val="00E1597A"/>
    <w:rsid w:val="00E159F8"/>
    <w:rsid w:val="00E216C2"/>
    <w:rsid w:val="00E23A56"/>
    <w:rsid w:val="00E24619"/>
    <w:rsid w:val="00E30608"/>
    <w:rsid w:val="00E320F7"/>
    <w:rsid w:val="00E321B1"/>
    <w:rsid w:val="00E323E1"/>
    <w:rsid w:val="00E373B3"/>
    <w:rsid w:val="00E41E77"/>
    <w:rsid w:val="00E428F2"/>
    <w:rsid w:val="00E4306D"/>
    <w:rsid w:val="00E44457"/>
    <w:rsid w:val="00E44EC7"/>
    <w:rsid w:val="00E50E5F"/>
    <w:rsid w:val="00E53646"/>
    <w:rsid w:val="00E55585"/>
    <w:rsid w:val="00E577DB"/>
    <w:rsid w:val="00E6298F"/>
    <w:rsid w:val="00E64E0B"/>
    <w:rsid w:val="00E652AB"/>
    <w:rsid w:val="00E6562D"/>
    <w:rsid w:val="00E65DF2"/>
    <w:rsid w:val="00E65E8A"/>
    <w:rsid w:val="00E75498"/>
    <w:rsid w:val="00E75578"/>
    <w:rsid w:val="00E75676"/>
    <w:rsid w:val="00E76C18"/>
    <w:rsid w:val="00E8093B"/>
    <w:rsid w:val="00E8183A"/>
    <w:rsid w:val="00E85A64"/>
    <w:rsid w:val="00E85C9D"/>
    <w:rsid w:val="00E861D9"/>
    <w:rsid w:val="00E871B1"/>
    <w:rsid w:val="00E90A16"/>
    <w:rsid w:val="00E924C6"/>
    <w:rsid w:val="00E92ACF"/>
    <w:rsid w:val="00E9497F"/>
    <w:rsid w:val="00E97D6A"/>
    <w:rsid w:val="00E97E3F"/>
    <w:rsid w:val="00EA15FE"/>
    <w:rsid w:val="00EA33E1"/>
    <w:rsid w:val="00EA5894"/>
    <w:rsid w:val="00EA76BB"/>
    <w:rsid w:val="00EB10E4"/>
    <w:rsid w:val="00EB1B60"/>
    <w:rsid w:val="00EB1FCB"/>
    <w:rsid w:val="00EB3FE7"/>
    <w:rsid w:val="00EB69C7"/>
    <w:rsid w:val="00EB69D6"/>
    <w:rsid w:val="00EC11EB"/>
    <w:rsid w:val="00EC2BB6"/>
    <w:rsid w:val="00EC36D4"/>
    <w:rsid w:val="00EC50B4"/>
    <w:rsid w:val="00EC5431"/>
    <w:rsid w:val="00ED001F"/>
    <w:rsid w:val="00ED2143"/>
    <w:rsid w:val="00ED2C8A"/>
    <w:rsid w:val="00ED3777"/>
    <w:rsid w:val="00ED3D47"/>
    <w:rsid w:val="00ED414A"/>
    <w:rsid w:val="00ED6F56"/>
    <w:rsid w:val="00ED7275"/>
    <w:rsid w:val="00ED740E"/>
    <w:rsid w:val="00EE13C0"/>
    <w:rsid w:val="00EE2732"/>
    <w:rsid w:val="00EE570A"/>
    <w:rsid w:val="00EE6A83"/>
    <w:rsid w:val="00EE704C"/>
    <w:rsid w:val="00EE7630"/>
    <w:rsid w:val="00EE7D7C"/>
    <w:rsid w:val="00EE7FCF"/>
    <w:rsid w:val="00EF3AE8"/>
    <w:rsid w:val="00EF4264"/>
    <w:rsid w:val="00EF44FB"/>
    <w:rsid w:val="00F01BBA"/>
    <w:rsid w:val="00F01D22"/>
    <w:rsid w:val="00F02A24"/>
    <w:rsid w:val="00F02E5B"/>
    <w:rsid w:val="00F117F9"/>
    <w:rsid w:val="00F1278B"/>
    <w:rsid w:val="00F132AD"/>
    <w:rsid w:val="00F15FAE"/>
    <w:rsid w:val="00F21CC1"/>
    <w:rsid w:val="00F227A7"/>
    <w:rsid w:val="00F23156"/>
    <w:rsid w:val="00F23DAA"/>
    <w:rsid w:val="00F25B19"/>
    <w:rsid w:val="00F25D98"/>
    <w:rsid w:val="00F26950"/>
    <w:rsid w:val="00F300FB"/>
    <w:rsid w:val="00F30C29"/>
    <w:rsid w:val="00F30E7D"/>
    <w:rsid w:val="00F334BF"/>
    <w:rsid w:val="00F34816"/>
    <w:rsid w:val="00F41284"/>
    <w:rsid w:val="00F41483"/>
    <w:rsid w:val="00F432D7"/>
    <w:rsid w:val="00F432E2"/>
    <w:rsid w:val="00F509D8"/>
    <w:rsid w:val="00F50CFA"/>
    <w:rsid w:val="00F523FF"/>
    <w:rsid w:val="00F559FF"/>
    <w:rsid w:val="00F609F2"/>
    <w:rsid w:val="00F6545B"/>
    <w:rsid w:val="00F70418"/>
    <w:rsid w:val="00F70DBC"/>
    <w:rsid w:val="00F71327"/>
    <w:rsid w:val="00F71A8C"/>
    <w:rsid w:val="00F740DA"/>
    <w:rsid w:val="00F76637"/>
    <w:rsid w:val="00F7680F"/>
    <w:rsid w:val="00F77641"/>
    <w:rsid w:val="00F831EE"/>
    <w:rsid w:val="00F84F47"/>
    <w:rsid w:val="00F86788"/>
    <w:rsid w:val="00F93337"/>
    <w:rsid w:val="00F94DA5"/>
    <w:rsid w:val="00F96455"/>
    <w:rsid w:val="00F96970"/>
    <w:rsid w:val="00F973D5"/>
    <w:rsid w:val="00FA05C2"/>
    <w:rsid w:val="00FA150B"/>
    <w:rsid w:val="00FA6155"/>
    <w:rsid w:val="00FA6806"/>
    <w:rsid w:val="00FA7B5F"/>
    <w:rsid w:val="00FB086F"/>
    <w:rsid w:val="00FB27C5"/>
    <w:rsid w:val="00FB6386"/>
    <w:rsid w:val="00FB71FB"/>
    <w:rsid w:val="00FC4B4B"/>
    <w:rsid w:val="00FC5478"/>
    <w:rsid w:val="00FC6BF7"/>
    <w:rsid w:val="00FC756F"/>
    <w:rsid w:val="00FC7A85"/>
    <w:rsid w:val="00FD504D"/>
    <w:rsid w:val="00FD7944"/>
    <w:rsid w:val="00FE115E"/>
    <w:rsid w:val="00FE1C07"/>
    <w:rsid w:val="00FE2CFE"/>
    <w:rsid w:val="00FE5626"/>
    <w:rsid w:val="00FE6C48"/>
    <w:rsid w:val="00FE7418"/>
    <w:rsid w:val="00FE76FF"/>
    <w:rsid w:val="00FF0F49"/>
    <w:rsid w:val="00FF3437"/>
    <w:rsid w:val="00FF4812"/>
    <w:rsid w:val="00FF4EE3"/>
    <w:rsid w:val="00FF4EE9"/>
    <w:rsid w:val="00FF5392"/>
    <w:rsid w:val="00FF6434"/>
    <w:rsid w:val="00FF6479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222CAF"/>
  <w15:docId w15:val="{EA0D97F4-E503-4C6D-95B2-F37A0B026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FD504D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DA0B7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356D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356D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EB1B6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B68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374B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C5A6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10747"/>
    <w:rPr>
      <w:rFonts w:ascii="Courier New" w:hAnsi="Courier New"/>
      <w:noProof/>
      <w:sz w:val="16"/>
      <w:lang w:val="en-GB" w:eastAsia="en-US"/>
    </w:rPr>
  </w:style>
  <w:style w:type="character" w:customStyle="1" w:styleId="Code">
    <w:name w:val="Code"/>
    <w:uiPriority w:val="1"/>
    <w:qFormat/>
    <w:rsid w:val="002067D1"/>
    <w:rPr>
      <w:rFonts w:ascii="Arial" w:hAnsi="Arial"/>
      <w:i/>
      <w:sz w:val="18"/>
    </w:rPr>
  </w:style>
  <w:style w:type="table" w:styleId="TableGrid">
    <w:name w:val="Table Grid"/>
    <w:basedOn w:val="TableNormal"/>
    <w:uiPriority w:val="59"/>
    <w:rsid w:val="002067D1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basedOn w:val="DefaultParagraphFont"/>
    <w:semiHidden/>
    <w:rsid w:val="00884106"/>
    <w:rPr>
      <w:rFonts w:ascii="Consolas" w:eastAsia="Times New Roman" w:hAnsi="Consolas"/>
      <w:sz w:val="21"/>
      <w:szCs w:val="21"/>
    </w:rPr>
  </w:style>
  <w:style w:type="paragraph" w:customStyle="1" w:styleId="TALcontinuation">
    <w:name w:val="TAL continuation"/>
    <w:basedOn w:val="TAL"/>
    <w:qFormat/>
    <w:rsid w:val="00C35AF5"/>
    <w:pPr>
      <w:spacing w:before="60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674681"/>
    <w:pPr>
      <w:ind w:left="720"/>
      <w:contextualSpacing/>
    </w:pPr>
  </w:style>
  <w:style w:type="character" w:customStyle="1" w:styleId="EXCar">
    <w:name w:val="EX Car"/>
    <w:qFormat/>
    <w:rsid w:val="005D6336"/>
    <w:rPr>
      <w:rFonts w:eastAsia="Times New Roman"/>
    </w:rPr>
  </w:style>
  <w:style w:type="paragraph" w:styleId="Revision">
    <w:name w:val="Revision"/>
    <w:hidden/>
    <w:uiPriority w:val="99"/>
    <w:semiHidden/>
    <w:rsid w:val="00D960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2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3.vsd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542</TotalTime>
  <Pages>9</Pages>
  <Words>3022</Words>
  <Characters>17230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C4-223167r1</cp:lastModifiedBy>
  <cp:revision>327</cp:revision>
  <cp:lastPrinted>1900-12-31T16:00:00Z</cp:lastPrinted>
  <dcterms:created xsi:type="dcterms:W3CDTF">2022-03-18T07:56:00Z</dcterms:created>
  <dcterms:modified xsi:type="dcterms:W3CDTF">2022-05-17T08:01:00Z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