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16A72" w14:textId="4239006B" w:rsidR="00D0265B" w:rsidRDefault="00D0265B" w:rsidP="00D0265B">
      <w:pPr>
        <w:pStyle w:val="CRCoverPage"/>
        <w:tabs>
          <w:tab w:val="right" w:pos="9639"/>
        </w:tabs>
        <w:spacing w:after="0"/>
        <w:rPr>
          <w:b/>
          <w:i/>
          <w:noProof/>
          <w:sz w:val="28"/>
        </w:rPr>
      </w:pPr>
      <w:r>
        <w:rPr>
          <w:b/>
          <w:noProof/>
          <w:sz w:val="24"/>
        </w:rPr>
        <w:t>3GPP TSG-CT WG4 Meeting #1</w:t>
      </w:r>
      <w:r w:rsidR="009C6B42">
        <w:rPr>
          <w:b/>
          <w:noProof/>
          <w:sz w:val="24"/>
        </w:rPr>
        <w:t>10</w:t>
      </w:r>
      <w:r>
        <w:rPr>
          <w:b/>
          <w:noProof/>
          <w:sz w:val="24"/>
        </w:rPr>
        <w:t>-e</w:t>
      </w:r>
      <w:r>
        <w:rPr>
          <w:b/>
          <w:i/>
          <w:noProof/>
          <w:sz w:val="28"/>
        </w:rPr>
        <w:tab/>
      </w:r>
      <w:r>
        <w:rPr>
          <w:b/>
          <w:noProof/>
          <w:sz w:val="24"/>
        </w:rPr>
        <w:t>C4-</w:t>
      </w:r>
      <w:r w:rsidR="00FA150B">
        <w:rPr>
          <w:b/>
          <w:noProof/>
          <w:sz w:val="24"/>
        </w:rPr>
        <w:t>22</w:t>
      </w:r>
      <w:r w:rsidR="009C6B42">
        <w:rPr>
          <w:b/>
          <w:noProof/>
          <w:sz w:val="24"/>
        </w:rPr>
        <w:t>30</w:t>
      </w:r>
      <w:r w:rsidR="00841C98">
        <w:rPr>
          <w:b/>
          <w:noProof/>
          <w:sz w:val="24"/>
        </w:rPr>
        <w:t>35</w:t>
      </w:r>
    </w:p>
    <w:p w14:paraId="3D0DA46E" w14:textId="5A89F410" w:rsidR="00D0265B" w:rsidRDefault="00D0265B" w:rsidP="00D0265B">
      <w:pPr>
        <w:pStyle w:val="CRCoverPage"/>
        <w:outlineLvl w:val="0"/>
        <w:rPr>
          <w:b/>
          <w:noProof/>
          <w:sz w:val="24"/>
        </w:rPr>
      </w:pPr>
      <w:r>
        <w:rPr>
          <w:b/>
          <w:noProof/>
          <w:sz w:val="24"/>
        </w:rPr>
        <w:t xml:space="preserve">E-Meeting, </w:t>
      </w:r>
      <w:r w:rsidR="009C6B42">
        <w:rPr>
          <w:b/>
          <w:noProof/>
          <w:sz w:val="24"/>
        </w:rPr>
        <w:t>12</w:t>
      </w:r>
      <w:r w:rsidR="009C6B42">
        <w:rPr>
          <w:b/>
          <w:noProof/>
          <w:sz w:val="24"/>
          <w:vertAlign w:val="superscript"/>
        </w:rPr>
        <w:t>th</w:t>
      </w:r>
      <w:r w:rsidR="009C6B42">
        <w:rPr>
          <w:b/>
          <w:noProof/>
          <w:sz w:val="24"/>
        </w:rPr>
        <w:t xml:space="preserve"> – 20</w:t>
      </w:r>
      <w:r w:rsidR="009C6B42">
        <w:rPr>
          <w:b/>
          <w:noProof/>
          <w:sz w:val="24"/>
          <w:vertAlign w:val="superscript"/>
        </w:rPr>
        <w:t>th</w:t>
      </w:r>
      <w:r w:rsidR="009C6B42">
        <w:rPr>
          <w:b/>
          <w:noProof/>
          <w:sz w:val="24"/>
        </w:rPr>
        <w:t xml:space="preserve"> M</w:t>
      </w:r>
      <w:r w:rsidR="009C6B42">
        <w:rPr>
          <w:rFonts w:hint="eastAsia"/>
          <w:b/>
          <w:noProof/>
          <w:sz w:val="24"/>
          <w:lang w:eastAsia="zh-CN"/>
        </w:rPr>
        <w:t>ay</w:t>
      </w:r>
      <w:r w:rsidR="006228A1">
        <w:rPr>
          <w:b/>
          <w:noProof/>
          <w:sz w:val="24"/>
        </w:rPr>
        <w:t xml:space="preserve"> 2022</w:t>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t xml:space="preserve"> </w:t>
      </w:r>
    </w:p>
    <w:p w14:paraId="4F69E41B" w14:textId="77777777" w:rsidR="00B076C6" w:rsidRDefault="00B076C6" w:rsidP="00B076C6">
      <w:pPr>
        <w:pStyle w:val="CRCoverPage"/>
        <w:outlineLvl w:val="0"/>
        <w:rPr>
          <w:b/>
          <w:sz w:val="24"/>
        </w:rPr>
      </w:pPr>
    </w:p>
    <w:p w14:paraId="2C60B8FA"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228A1">
        <w:rPr>
          <w:rFonts w:ascii="Arial" w:hAnsi="Arial" w:cs="Arial"/>
          <w:b/>
          <w:bCs/>
          <w:lang w:val="en-US"/>
        </w:rPr>
        <w:t>Samsung</w:t>
      </w:r>
    </w:p>
    <w:p w14:paraId="15A50825" w14:textId="2C4B169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067D1">
        <w:rPr>
          <w:rFonts w:ascii="Arial" w:hAnsi="Arial" w:cs="Arial"/>
          <w:b/>
          <w:bCs/>
          <w:lang w:val="en-US"/>
        </w:rPr>
        <w:t xml:space="preserve">Updates to </w:t>
      </w:r>
      <w:r w:rsidR="00185959" w:rsidRPr="00185959">
        <w:rPr>
          <w:rFonts w:ascii="Arial" w:hAnsi="Arial" w:cs="Arial"/>
          <w:b/>
          <w:bCs/>
          <w:lang w:val="en-US"/>
        </w:rPr>
        <w:t>Session parameters for Packet Distribution Method</w:t>
      </w:r>
    </w:p>
    <w:p w14:paraId="77362531" w14:textId="78347E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6228A1">
        <w:rPr>
          <w:rFonts w:ascii="Arial" w:hAnsi="Arial" w:cs="Arial"/>
          <w:b/>
          <w:bCs/>
          <w:lang w:val="en-US"/>
        </w:rPr>
        <w:t xml:space="preserve"> </w:t>
      </w:r>
      <w:r w:rsidR="00FD504D">
        <w:rPr>
          <w:rFonts w:ascii="Arial" w:hAnsi="Arial" w:cs="Arial"/>
          <w:b/>
          <w:bCs/>
          <w:lang w:val="en-US"/>
        </w:rPr>
        <w:t>29.</w:t>
      </w:r>
      <w:r w:rsidR="00E75578">
        <w:rPr>
          <w:rFonts w:ascii="Arial" w:hAnsi="Arial" w:cs="Arial"/>
          <w:b/>
          <w:bCs/>
          <w:lang w:val="en-US"/>
        </w:rPr>
        <w:t>5</w:t>
      </w:r>
      <w:r w:rsidR="006228A1">
        <w:rPr>
          <w:rFonts w:ascii="Arial" w:hAnsi="Arial" w:cs="Arial"/>
          <w:b/>
          <w:bCs/>
          <w:lang w:val="en-US"/>
        </w:rPr>
        <w:t>81</w:t>
      </w:r>
      <w:r w:rsidR="005139EA">
        <w:rPr>
          <w:rFonts w:ascii="Arial" w:hAnsi="Arial" w:cs="Arial"/>
          <w:b/>
          <w:bCs/>
          <w:lang w:val="en-US"/>
        </w:rPr>
        <w:t xml:space="preserve"> v0.1.0</w:t>
      </w:r>
    </w:p>
    <w:p w14:paraId="733DBA04" w14:textId="77777777"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6228A1">
        <w:rPr>
          <w:rFonts w:ascii="Arial" w:hAnsi="Arial" w:cs="Arial"/>
          <w:b/>
          <w:bCs/>
          <w:lang w:val="en-US"/>
        </w:rPr>
        <w:t>16</w:t>
      </w:r>
      <w:r w:rsidR="00A054B9">
        <w:rPr>
          <w:rFonts w:ascii="Arial" w:hAnsi="Arial" w:cs="Arial" w:hint="eastAsia"/>
          <w:b/>
          <w:bCs/>
          <w:lang w:val="en-US" w:eastAsia="zh-CN"/>
        </w:rPr>
        <w:t xml:space="preserve"> / </w:t>
      </w:r>
      <w:r w:rsidR="006228A1">
        <w:rPr>
          <w:rFonts w:ascii="Arial" w:hAnsi="Arial" w:cs="Arial"/>
          <w:b/>
          <w:bCs/>
          <w:lang w:val="en-US" w:eastAsia="zh-CN"/>
        </w:rPr>
        <w:t>5MBS</w:t>
      </w:r>
    </w:p>
    <w:p w14:paraId="221616FA" w14:textId="77777777"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7C4179" w14:textId="77777777" w:rsidR="00CD2478" w:rsidRPr="006B5418" w:rsidRDefault="00CD2478" w:rsidP="00651432">
      <w:pPr>
        <w:pBdr>
          <w:bottom w:val="single" w:sz="12" w:space="1" w:color="auto"/>
        </w:pBdr>
        <w:spacing w:after="120"/>
        <w:rPr>
          <w:rFonts w:ascii="Arial" w:hAnsi="Arial" w:cs="Arial"/>
          <w:b/>
          <w:bCs/>
          <w:lang w:val="en-US"/>
        </w:rPr>
      </w:pPr>
    </w:p>
    <w:p w14:paraId="6DE891D3" w14:textId="77777777" w:rsidR="001E41F3" w:rsidRPr="006B5418" w:rsidRDefault="00CD2478" w:rsidP="00CD2478">
      <w:pPr>
        <w:pStyle w:val="CRCoverPage"/>
        <w:rPr>
          <w:b/>
          <w:lang w:val="en-US"/>
        </w:rPr>
      </w:pPr>
      <w:r w:rsidRPr="006B5418">
        <w:rPr>
          <w:b/>
          <w:lang w:val="en-US"/>
        </w:rPr>
        <w:t>1. Introduction</w:t>
      </w:r>
    </w:p>
    <w:p w14:paraId="79812E6D" w14:textId="4ABD7E78" w:rsidR="00185959" w:rsidRDefault="002067D1" w:rsidP="00185959">
      <w:r>
        <w:rPr>
          <w:lang w:val="en-US" w:eastAsia="zh-CN"/>
        </w:rPr>
        <w:t>As</w:t>
      </w:r>
      <w:r w:rsidR="0077172A">
        <w:rPr>
          <w:lang w:val="en-US" w:eastAsia="zh-CN"/>
        </w:rPr>
        <w:t xml:space="preserve"> per feedback from SA4 in LS </w:t>
      </w:r>
      <w:r w:rsidR="0077172A" w:rsidRPr="0077172A">
        <w:rPr>
          <w:lang w:val="en-US" w:eastAsia="zh-CN"/>
        </w:rPr>
        <w:t>S4-220575</w:t>
      </w:r>
      <w:r>
        <w:rPr>
          <w:lang w:val="en-US" w:eastAsia="zh-CN"/>
        </w:rPr>
        <w:t>:</w:t>
      </w:r>
      <w:r w:rsidR="00185959" w:rsidRPr="00185959">
        <w:t xml:space="preserve"> </w:t>
      </w:r>
    </w:p>
    <w:tbl>
      <w:tblPr>
        <w:tblStyle w:val="TableGrid"/>
        <w:tblW w:w="0" w:type="auto"/>
        <w:tblLook w:val="04A0" w:firstRow="1" w:lastRow="0" w:firstColumn="1" w:lastColumn="0" w:noHBand="0" w:noVBand="1"/>
      </w:tblPr>
      <w:tblGrid>
        <w:gridCol w:w="9629"/>
      </w:tblGrid>
      <w:tr w:rsidR="00185959" w14:paraId="6221CFFF" w14:textId="77777777" w:rsidTr="00EB3396">
        <w:tc>
          <w:tcPr>
            <w:tcW w:w="9855" w:type="dxa"/>
          </w:tcPr>
          <w:p w14:paraId="6BDEF6F8" w14:textId="77777777" w:rsidR="00185959" w:rsidRDefault="00185959" w:rsidP="00EB3396">
            <w:pPr>
              <w:keepNext/>
              <w:spacing w:after="120"/>
            </w:pPr>
            <w:r>
              <w:rPr>
                <w:b/>
              </w:rPr>
              <w:t>Background:</w:t>
            </w:r>
            <w:r w:rsidRPr="00601698">
              <w:t xml:space="preserve"> Table 4.5.6-3 of TS 26.502 specifies that "MBSF" is the assigner of </w:t>
            </w:r>
            <w:r>
              <w:t xml:space="preserve">the </w:t>
            </w:r>
            <w:r w:rsidRPr="00601698">
              <w:rPr>
                <w:i/>
              </w:rPr>
              <w:t>MBSTF tunnel endpoint address</w:t>
            </w:r>
            <w:r>
              <w:t>. On the other hand, Annex B.3.1 and B.3.2 specify that t</w:t>
            </w:r>
            <w:r w:rsidRPr="005F5B8C">
              <w:t xml:space="preserve">he </w:t>
            </w:r>
            <w:r>
              <w:t>"</w:t>
            </w:r>
            <w:r w:rsidRPr="005F5B8C">
              <w:t>MBSTF</w:t>
            </w:r>
            <w:r>
              <w:t>"</w:t>
            </w:r>
            <w:r w:rsidRPr="005F5B8C">
              <w:t xml:space="preserve"> provides the </w:t>
            </w:r>
            <w:r w:rsidRPr="005F5B8C">
              <w:rPr>
                <w:i/>
                <w:iCs/>
              </w:rPr>
              <w:t>MBSTF tunnel endpoint address</w:t>
            </w:r>
            <w:r>
              <w:t xml:space="preserve"> </w:t>
            </w:r>
            <w:r w:rsidRPr="005F5B8C">
              <w:t>to the MBS Application Provider (AF/AS)</w:t>
            </w:r>
            <w:r>
              <w:t>.</w:t>
            </w:r>
          </w:p>
          <w:p w14:paraId="63B56D2C" w14:textId="77777777" w:rsidR="00185959" w:rsidRDefault="00185959" w:rsidP="00EB3396">
            <w:pPr>
              <w:keepNext/>
              <w:spacing w:after="120"/>
              <w:rPr>
                <w:lang w:eastAsia="zh-CN"/>
              </w:rPr>
            </w:pPr>
            <w:r>
              <w:t xml:space="preserve">It is CT4's understanding that the </w:t>
            </w:r>
            <w:r w:rsidRPr="00601698">
              <w:rPr>
                <w:i/>
              </w:rPr>
              <w:t>MBSTF tunnel endpoint address</w:t>
            </w:r>
            <w:r>
              <w:t xml:space="preserve"> is assigned by MBSTF, and hence may be present in the response sent by MBSTF upon receiving the </w:t>
            </w:r>
            <w:proofErr w:type="spellStart"/>
            <w:r w:rsidRPr="00CA03F6">
              <w:rPr>
                <w:i/>
                <w:lang w:eastAsia="zh-CN"/>
              </w:rPr>
              <w:t>Nmbstf_MBSDistributionSession_Create</w:t>
            </w:r>
            <w:proofErr w:type="spellEnd"/>
            <w:r w:rsidRPr="005F5B8C">
              <w:rPr>
                <w:lang w:eastAsia="zh-CN"/>
              </w:rPr>
              <w:t xml:space="preserve"> </w:t>
            </w:r>
            <w:r>
              <w:rPr>
                <w:lang w:eastAsia="zh-CN"/>
              </w:rPr>
              <w:t>request from the MBSF.</w:t>
            </w:r>
          </w:p>
          <w:p w14:paraId="422A0C2C" w14:textId="77777777" w:rsidR="00185959" w:rsidRDefault="00185959" w:rsidP="00EB3396">
            <w:pPr>
              <w:spacing w:after="120"/>
            </w:pPr>
            <w:r>
              <w:rPr>
                <w:b/>
                <w:lang w:eastAsia="zh-CN"/>
              </w:rPr>
              <w:t>Question 1</w:t>
            </w:r>
            <w:r w:rsidRPr="00601698">
              <w:rPr>
                <w:b/>
                <w:lang w:eastAsia="zh-CN"/>
              </w:rPr>
              <w:t xml:space="preserve">: </w:t>
            </w:r>
            <w:r>
              <w:rPr>
                <w:lang w:eastAsia="zh-CN"/>
              </w:rPr>
              <w:t>CT4 would like to request SA4 to confirm if CT4's understanding is correct.</w:t>
            </w:r>
          </w:p>
        </w:tc>
      </w:tr>
    </w:tbl>
    <w:p w14:paraId="46354593" w14:textId="77777777" w:rsidR="00185959" w:rsidRDefault="00185959" w:rsidP="00185959">
      <w:pPr>
        <w:pStyle w:val="TAN"/>
      </w:pPr>
    </w:p>
    <w:p w14:paraId="04BAED60" w14:textId="3570D06A" w:rsidR="00185959" w:rsidRDefault="00185959" w:rsidP="00185959">
      <w:r w:rsidRPr="00185959">
        <w:rPr>
          <w:b/>
        </w:rPr>
        <w:t xml:space="preserve">SA4 Response: </w:t>
      </w:r>
      <w:r>
        <w:t>(This question concerns the Packet Distribution Mode only.) SA4 is unable to provide a definitive answer to this question at this time because the stage 3 specification of user plane packet-based ingest at reference point Nmb8 in TS 26.517 is the subject of a newly begun Work Item, 5MBP3. However, SA4 is able to provide the following indicative information that may be helpful.</w:t>
      </w:r>
    </w:p>
    <w:p w14:paraId="12312E9B" w14:textId="77777777" w:rsidR="00185959" w:rsidRDefault="00185959" w:rsidP="00185959">
      <w:pPr>
        <w:keepNext/>
      </w:pPr>
      <w:r>
        <w:t>While clause 6.2 of TS 26.502 requires that the Packet Distribution Method supports two different modes of operation in the MBSTF (</w:t>
      </w:r>
      <w:r w:rsidRPr="00BB7ACA">
        <w:rPr>
          <w:i/>
          <w:iCs/>
        </w:rPr>
        <w:t>Proxy mode</w:t>
      </w:r>
      <w:r>
        <w:t xml:space="preserve"> and </w:t>
      </w:r>
      <w:r w:rsidRPr="00BB7ACA">
        <w:rPr>
          <w:i/>
          <w:iCs/>
        </w:rPr>
        <w:t>Forward-only mode</w:t>
      </w:r>
      <w:r>
        <w:t>), it does not specify the means to ingest packets at reference point Nmb8. Annex B.3 of TS 26.502 provides some informative guidance on how these may eventually be specified at stage 3:</w:t>
      </w:r>
    </w:p>
    <w:p w14:paraId="03D5A2AA" w14:textId="77777777" w:rsidR="00185959" w:rsidRDefault="00185959" w:rsidP="00185959">
      <w:pPr>
        <w:pStyle w:val="B1"/>
        <w:keepNext/>
      </w:pPr>
      <w:r>
        <w:t>1.</w:t>
      </w:r>
      <w:r>
        <w:tab/>
        <w:t xml:space="preserve">In </w:t>
      </w:r>
      <w:r w:rsidRPr="001F20F0">
        <w:rPr>
          <w:i/>
          <w:iCs/>
        </w:rPr>
        <w:t>Forward-only mode</w:t>
      </w:r>
      <w:r>
        <w:t>, multicast UDP/IP datagrams are ingested by the MBSTF from a unicast tunnel and are forwarded directly to the MB</w:t>
      </w:r>
      <w:r>
        <w:noBreakHyphen/>
        <w:t>UPF at reference point Nmb9.</w:t>
      </w:r>
    </w:p>
    <w:p w14:paraId="35CE09A2" w14:textId="77777777" w:rsidR="00185959" w:rsidRDefault="00185959" w:rsidP="00185959">
      <w:pPr>
        <w:pStyle w:val="B2"/>
      </w:pPr>
      <w:r>
        <w:t>-</w:t>
      </w:r>
      <w:r>
        <w:tab/>
        <w:t xml:space="preserve">In this case, the MBSTF needs to be told the IP address and port number of the far end of the tunnel (i.e. the address of the AF/AS end). Hence, this is envisaged as an input parameter to the </w:t>
      </w:r>
      <w:proofErr w:type="spellStart"/>
      <w:r w:rsidRPr="00BB7ACA">
        <w:rPr>
          <w:rStyle w:val="Code"/>
        </w:rPr>
        <w:t>Nmbstf_MBSDistributionSession_Create</w:t>
      </w:r>
      <w:proofErr w:type="spellEnd"/>
      <w:r>
        <w:t xml:space="preserve"> service operation, rather than a value returned in the response. However, the MBSTF allocates a UDP port to its end of the tunnel, and possibly one of several available IP addresses. This endpoint information should be returned in the response to the service operation so that the MBS Application Provider (AF/AS) can be notified.</w:t>
      </w:r>
    </w:p>
    <w:p w14:paraId="3C545655" w14:textId="77777777" w:rsidR="00185959" w:rsidRDefault="00185959" w:rsidP="00185959">
      <w:pPr>
        <w:pStyle w:val="B1"/>
        <w:keepNext/>
      </w:pPr>
      <w:r>
        <w:t>2.</w:t>
      </w:r>
      <w:r>
        <w:tab/>
        <w:t xml:space="preserve">In </w:t>
      </w:r>
      <w:r w:rsidRPr="001F20F0">
        <w:rPr>
          <w:i/>
          <w:iCs/>
        </w:rPr>
        <w:t>Proxy mode</w:t>
      </w:r>
      <w:r>
        <w:t xml:space="preserve">, multicast UDP/IP datagrams are ingested by the MBSTF at Nmb8 and the UDP headers may be </w:t>
      </w:r>
      <w:proofErr w:type="spellStart"/>
      <w:r>
        <w:t>restamped</w:t>
      </w:r>
      <w:proofErr w:type="spellEnd"/>
      <w:r>
        <w:t xml:space="preserve"> by the MBSTF. SA4 is considering two different packet ingest modes:</w:t>
      </w:r>
    </w:p>
    <w:p w14:paraId="0A80C37D" w14:textId="77777777" w:rsidR="00185959" w:rsidRDefault="00185959" w:rsidP="00185959">
      <w:pPr>
        <w:pStyle w:val="B2"/>
      </w:pPr>
      <w:r>
        <w:t>a.</w:t>
      </w:r>
      <w:r>
        <w:tab/>
      </w:r>
      <w:r w:rsidRPr="00F066E3">
        <w:rPr>
          <w:i/>
          <w:iCs/>
        </w:rPr>
        <w:t>Multicast ingest mode.</w:t>
      </w:r>
      <w:r>
        <w:t xml:space="preserve"> In this case, the MBSTF issues an IGMP Join to an external Source-Specific Multicast (SSM) IP address. An </w:t>
      </w:r>
      <w:r w:rsidRPr="00AA4A23">
        <w:rPr>
          <w:i/>
          <w:iCs/>
        </w:rPr>
        <w:t>MBSTF tunnel endpoint address</w:t>
      </w:r>
      <w:r>
        <w:t xml:space="preserve"> is therefore not needed in this case, but rather the SSM IP address of interest.</w:t>
      </w:r>
    </w:p>
    <w:p w14:paraId="08D84644" w14:textId="77777777" w:rsidR="00185959" w:rsidRDefault="00185959" w:rsidP="00185959">
      <w:pPr>
        <w:pStyle w:val="B2"/>
      </w:pPr>
      <w:r>
        <w:t>b.</w:t>
      </w:r>
      <w:r>
        <w:tab/>
      </w:r>
      <w:r w:rsidRPr="00F066E3">
        <w:rPr>
          <w:i/>
          <w:iCs/>
        </w:rPr>
        <w:t>Unicast ingest mode.</w:t>
      </w:r>
      <w:r>
        <w:t xml:space="preserve"> The MBSTF opens a UDP listening socket to receive unicast-addressed UDP/IP datagrams and converts them into multicast-addressed datagrams for onward distribution to the MB-UPF via reference point Nmb9. An </w:t>
      </w:r>
      <w:r w:rsidRPr="00AA4A23">
        <w:rPr>
          <w:i/>
          <w:iCs/>
        </w:rPr>
        <w:t>MBSTF tunnel endpoint address</w:t>
      </w:r>
      <w:r>
        <w:t xml:space="preserve"> is therefore not needed in this case either, nor the endpoint address of the remote AF/AS. Rather, the MBSTF allocates a listening IP address and port, and needs to return these to the MBSF so that the MBS Application Provider (AF/AS) can be notified.</w:t>
      </w:r>
    </w:p>
    <w:p w14:paraId="6C0C467D" w14:textId="77777777" w:rsidR="00185959" w:rsidRDefault="00185959" w:rsidP="00185959">
      <w:r>
        <w:t xml:space="preserve">SA4 acknowledges that this aspect of TS 26.502 is confusing. In order to better support both of the above packet ingest cases, SA4 proposes to generalise the name of the parameter </w:t>
      </w:r>
      <w:r w:rsidRPr="00F57DE9">
        <w:rPr>
          <w:i/>
          <w:iCs/>
        </w:rPr>
        <w:t>MBSTF tunnel endpoint address</w:t>
      </w:r>
      <w:r>
        <w:t xml:space="preserve"> to </w:t>
      </w:r>
      <w:r w:rsidRPr="00F57DE9">
        <w:rPr>
          <w:i/>
          <w:iCs/>
        </w:rPr>
        <w:t>MBSTF ingest endpoint address</w:t>
      </w:r>
      <w:r>
        <w:rPr>
          <w:i/>
          <w:iCs/>
        </w:rPr>
        <w:t>es</w:t>
      </w:r>
      <w:r>
        <w:t xml:space="preserve"> and to expand its scope to cover either the tunnel endpoint address pair, or a Source-Specific </w:t>
      </w:r>
      <w:r>
        <w:lastRenderedPageBreak/>
        <w:t>Multicast IP address (source IP address, source port and destination group address), or a listening IP address and port, as appropriate to the Packet Distribution Session operating mode.</w:t>
      </w:r>
    </w:p>
    <w:p w14:paraId="2DF9148F" w14:textId="77777777" w:rsidR="00185959" w:rsidRDefault="00185959" w:rsidP="00185959">
      <w:pPr>
        <w:pStyle w:val="B1"/>
      </w:pPr>
      <w:r>
        <w:t>-</w:t>
      </w:r>
      <w:r>
        <w:tab/>
        <w:t>SA4 has agreed to clarify clause B.3 of TS 26.502 to describe both methods of packet ingest for Proxy mode.</w:t>
      </w:r>
    </w:p>
    <w:p w14:paraId="47968233" w14:textId="77777777" w:rsidR="00185959" w:rsidRPr="00E37679" w:rsidRDefault="00185959" w:rsidP="00185959">
      <w:pPr>
        <w:pStyle w:val="B1"/>
      </w:pPr>
      <w:r>
        <w:t>-</w:t>
      </w:r>
      <w:r>
        <w:tab/>
        <w:t xml:space="preserve">SA4 has agreed to add a </w:t>
      </w:r>
      <w:r>
        <w:rPr>
          <w:i/>
          <w:iCs/>
        </w:rPr>
        <w:t>Packet ingest method</w:t>
      </w:r>
      <w:r>
        <w:t xml:space="preserve"> parameter to table 4.5.6</w:t>
      </w:r>
      <w:r>
        <w:noBreakHyphen/>
        <w:t xml:space="preserve">3 to allow the MBS Application Provider (AF/AS) to specify to the MBSTF via the MBSF which method is used. This will, in turn, determine which of the various addresses are passed in either direction in </w:t>
      </w:r>
      <w:r w:rsidRPr="00F57DE9">
        <w:rPr>
          <w:i/>
          <w:iCs/>
        </w:rPr>
        <w:t>MBSTF ingest endpoint address</w:t>
      </w:r>
      <w:r>
        <w:rPr>
          <w:i/>
          <w:iCs/>
        </w:rPr>
        <w:t>es</w:t>
      </w:r>
      <w:r>
        <w:t>.</w:t>
      </w:r>
    </w:p>
    <w:p w14:paraId="29018949" w14:textId="740DA69B" w:rsidR="002067D1" w:rsidRPr="002067D1" w:rsidRDefault="00185959" w:rsidP="00185959">
      <w:r>
        <w:t xml:space="preserve">Hence, SA4 recommends that this is modelled as both an input parameter to the </w:t>
      </w:r>
      <w:proofErr w:type="spellStart"/>
      <w:r w:rsidRPr="00BB7ACA">
        <w:rPr>
          <w:rStyle w:val="Code"/>
        </w:rPr>
        <w:t>Nmbstf_MBSDistributionSession_Create</w:t>
      </w:r>
      <w:proofErr w:type="spellEnd"/>
      <w:r>
        <w:t xml:space="preserve"> service and an output parameter.</w:t>
      </w:r>
    </w:p>
    <w:p w14:paraId="70E37A1D" w14:textId="44532437" w:rsidR="0025092B" w:rsidRDefault="0025092B" w:rsidP="0025092B">
      <w:pPr>
        <w:jc w:val="center"/>
      </w:pPr>
      <w:r>
        <w:t>--------</w:t>
      </w:r>
    </w:p>
    <w:p w14:paraId="717420C8" w14:textId="20902751" w:rsidR="00FF5392" w:rsidRDefault="00FF5392" w:rsidP="00FF5392">
      <w:r w:rsidRPr="00FF5392">
        <w:t>The changes are accordingly proposed</w:t>
      </w:r>
      <w:r w:rsidR="005935EA">
        <w:t>/planned</w:t>
      </w:r>
      <w:r w:rsidRPr="00FF5392">
        <w:t xml:space="preserve"> </w:t>
      </w:r>
      <w:r>
        <w:t xml:space="preserve">to TS 26.502 </w:t>
      </w:r>
      <w:r w:rsidRPr="00FF5392">
        <w:t xml:space="preserve">in S4-220568. </w:t>
      </w:r>
    </w:p>
    <w:p w14:paraId="4421C725" w14:textId="37B337E5" w:rsidR="00941356" w:rsidRPr="00FF5392" w:rsidRDefault="00FF5392" w:rsidP="00FF5392">
      <w:r w:rsidRPr="00FF5392">
        <w:t xml:space="preserve">This </w:t>
      </w:r>
      <w:proofErr w:type="spellStart"/>
      <w:r w:rsidRPr="00FF5392">
        <w:t>pCR</w:t>
      </w:r>
      <w:proofErr w:type="spellEnd"/>
      <w:r w:rsidRPr="00FF5392">
        <w:t xml:space="preserve"> proposes corresponding changes in MBSTF data-model.</w:t>
      </w:r>
    </w:p>
    <w:p w14:paraId="72AA4E38" w14:textId="77777777" w:rsidR="00FF5392" w:rsidRDefault="00FF5392" w:rsidP="00CD2478">
      <w:pPr>
        <w:pStyle w:val="CRCoverPage"/>
        <w:rPr>
          <w:b/>
          <w:lang w:val="en-US"/>
        </w:rPr>
      </w:pPr>
    </w:p>
    <w:p w14:paraId="46E2A94A" w14:textId="771D8FC7" w:rsidR="00CD2478" w:rsidRPr="006B5418" w:rsidRDefault="00CE4D8F" w:rsidP="00CD2478">
      <w:pPr>
        <w:pStyle w:val="CRCoverPage"/>
        <w:rPr>
          <w:b/>
          <w:lang w:val="en-US"/>
        </w:rPr>
      </w:pPr>
      <w:r>
        <w:rPr>
          <w:b/>
          <w:lang w:val="en-US"/>
        </w:rPr>
        <w:t>2</w:t>
      </w:r>
      <w:r w:rsidR="00CD2478" w:rsidRPr="006B5418">
        <w:rPr>
          <w:b/>
          <w:lang w:val="en-US"/>
        </w:rPr>
        <w:t>. Proposal</w:t>
      </w:r>
    </w:p>
    <w:p w14:paraId="0085549A" w14:textId="2D482D43" w:rsidR="00CD247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6228A1">
        <w:rPr>
          <w:lang w:val="en-US" w:eastAsia="zh-CN"/>
        </w:rPr>
        <w:t xml:space="preserve"> </w:t>
      </w:r>
      <w:r w:rsidR="003A3900">
        <w:rPr>
          <w:rFonts w:hint="eastAsia"/>
          <w:lang w:val="en-US" w:eastAsia="zh-CN"/>
        </w:rPr>
        <w:t>29.</w:t>
      </w:r>
      <w:r w:rsidR="00725947">
        <w:rPr>
          <w:lang w:val="en-US" w:eastAsia="zh-CN"/>
        </w:rPr>
        <w:t>5</w:t>
      </w:r>
      <w:r w:rsidR="006228A1">
        <w:rPr>
          <w:lang w:val="en-US" w:eastAsia="zh-CN"/>
        </w:rPr>
        <w:t>81</w:t>
      </w:r>
      <w:r w:rsidR="003A3900">
        <w:rPr>
          <w:rFonts w:hint="eastAsia"/>
          <w:lang w:val="en-US" w:eastAsia="zh-CN"/>
        </w:rPr>
        <w:t xml:space="preserve"> v0.</w:t>
      </w:r>
      <w:r w:rsidR="00162D73">
        <w:rPr>
          <w:lang w:val="en-US" w:eastAsia="zh-CN"/>
        </w:rPr>
        <w:t>1</w:t>
      </w:r>
      <w:r w:rsidR="003A3900">
        <w:rPr>
          <w:rFonts w:hint="eastAsia"/>
          <w:lang w:val="en-US" w:eastAsia="zh-CN"/>
        </w:rPr>
        <w:t>.</w:t>
      </w:r>
      <w:r w:rsidR="00162D73">
        <w:rPr>
          <w:lang w:val="en-US" w:eastAsia="zh-CN"/>
        </w:rPr>
        <w:t>0</w:t>
      </w:r>
      <w:r w:rsidR="003A3900">
        <w:rPr>
          <w:rFonts w:hint="eastAsia"/>
          <w:lang w:val="en-US" w:eastAsia="zh-CN"/>
        </w:rPr>
        <w:t>.</w:t>
      </w:r>
    </w:p>
    <w:p w14:paraId="44FD3516" w14:textId="46BDA2C2" w:rsidR="00737FB6" w:rsidRPr="007C4A47" w:rsidRDefault="00737FB6" w:rsidP="00CD2478">
      <w:pPr>
        <w:rPr>
          <w:b/>
          <w:u w:val="single"/>
          <w:lang w:val="en-US" w:eastAsia="zh-CN"/>
        </w:rPr>
      </w:pPr>
      <w:r w:rsidRPr="007C4A47">
        <w:rPr>
          <w:b/>
          <w:u w:val="single"/>
          <w:lang w:val="en-US" w:eastAsia="zh-CN"/>
        </w:rPr>
        <w:t xml:space="preserve">Note: Data-type ExtSsm is defined in CR </w:t>
      </w:r>
      <w:r w:rsidR="006244A4" w:rsidRPr="007C4A47">
        <w:rPr>
          <w:b/>
          <w:u w:val="single"/>
          <w:lang w:val="en-US" w:eastAsia="zh-CN"/>
        </w:rPr>
        <w:t>C4-223046.</w:t>
      </w:r>
    </w:p>
    <w:p w14:paraId="160B4DD2" w14:textId="77777777" w:rsidR="00CD2478" w:rsidRPr="006B5418" w:rsidRDefault="00CD2478" w:rsidP="00CD2478">
      <w:pPr>
        <w:pBdr>
          <w:bottom w:val="single" w:sz="12" w:space="1" w:color="auto"/>
        </w:pBdr>
        <w:rPr>
          <w:lang w:val="en-US"/>
        </w:rPr>
      </w:pPr>
    </w:p>
    <w:p w14:paraId="4AB53BC5"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25C2C8AD" w14:textId="0EE2325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460B3">
        <w:rPr>
          <w:rFonts w:ascii="Arial" w:hAnsi="Arial" w:cs="Arial"/>
          <w:color w:val="0000FF"/>
          <w:sz w:val="28"/>
          <w:szCs w:val="28"/>
          <w:lang w:val="en-US"/>
        </w:rPr>
        <w:t>* Start</w:t>
      </w:r>
      <w:r w:rsidR="00465014">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76727A" w14:textId="77777777" w:rsidR="00C01460" w:rsidRDefault="00C01460" w:rsidP="00C01460">
      <w:pPr>
        <w:pStyle w:val="Heading4"/>
      </w:pPr>
      <w:bookmarkStart w:id="0" w:name="_Toc510696633"/>
      <w:bookmarkStart w:id="1" w:name="_Toc35971428"/>
      <w:bookmarkStart w:id="2" w:name="_Toc98500914"/>
      <w:bookmarkStart w:id="3" w:name="_Toc101345071"/>
      <w:bookmarkStart w:id="4" w:name="_Toc101345078"/>
      <w:bookmarkStart w:id="5" w:name="_Toc101345076"/>
      <w:r>
        <w:t>6.1.6.1</w:t>
      </w:r>
      <w:r>
        <w:tab/>
        <w:t>General</w:t>
      </w:r>
      <w:bookmarkEnd w:id="0"/>
      <w:bookmarkEnd w:id="1"/>
      <w:bookmarkEnd w:id="2"/>
      <w:bookmarkEnd w:id="3"/>
    </w:p>
    <w:p w14:paraId="70126D96" w14:textId="77777777" w:rsidR="00C01460" w:rsidRDefault="00C01460" w:rsidP="00C01460">
      <w:r>
        <w:t>This clause specifies the application data model supported by the API.</w:t>
      </w:r>
    </w:p>
    <w:p w14:paraId="0E030756" w14:textId="77777777" w:rsidR="00C01460" w:rsidRDefault="00C01460" w:rsidP="00C01460">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253D1AD4" w14:textId="77777777" w:rsidR="00C01460" w:rsidRDefault="00C01460" w:rsidP="00C01460"/>
    <w:p w14:paraId="343AED6A" w14:textId="77777777" w:rsidR="00C01460" w:rsidRPr="009C4D60" w:rsidRDefault="00C01460" w:rsidP="00C01460">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01460" w:rsidRPr="00B54FF5" w14:paraId="6353C501"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3B2D067" w14:textId="77777777" w:rsidR="00C01460" w:rsidRPr="0016361A" w:rsidRDefault="00C01460" w:rsidP="00EB339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DF1D18B" w14:textId="77777777" w:rsidR="00C01460" w:rsidRPr="0016361A" w:rsidRDefault="00C01460" w:rsidP="00EB339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10077F9" w14:textId="77777777" w:rsidR="00C01460" w:rsidRPr="0016361A" w:rsidRDefault="00C01460" w:rsidP="00EB339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A0740F4" w14:textId="77777777" w:rsidR="00C01460" w:rsidRPr="0016361A" w:rsidRDefault="00C01460" w:rsidP="00EB3396">
            <w:pPr>
              <w:pStyle w:val="TAH"/>
            </w:pPr>
            <w:r w:rsidRPr="0016361A">
              <w:t>Applicability</w:t>
            </w:r>
          </w:p>
        </w:tc>
      </w:tr>
      <w:tr w:rsidR="00C01460" w:rsidRPr="00B54FF5" w14:paraId="7B05A1D4"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1FB99494" w14:textId="77777777" w:rsidR="00C01460" w:rsidRPr="0016361A" w:rsidRDefault="00C01460" w:rsidP="00EB3396">
            <w:pPr>
              <w:pStyle w:val="TAL"/>
            </w:pPr>
            <w:proofErr w:type="spellStart"/>
            <w:r w:rsidRPr="00DA326A">
              <w:t>CreateReqData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85A3BF" w14:textId="77777777" w:rsidR="00C01460" w:rsidRPr="0016361A" w:rsidRDefault="00C01460" w:rsidP="00EB3396">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7AE78FC7" w14:textId="77777777" w:rsidR="00C01460" w:rsidRPr="0016361A" w:rsidRDefault="00C01460" w:rsidP="00EB3396">
            <w:pPr>
              <w:pStyle w:val="TAL"/>
              <w:rPr>
                <w:rFonts w:cs="Arial"/>
                <w:szCs w:val="18"/>
              </w:rPr>
            </w:pPr>
            <w:r w:rsidRPr="00052626">
              <w:rPr>
                <w:rFonts w:cs="Arial"/>
                <w:szCs w:val="18"/>
              </w:rPr>
              <w:t>Data within the Create Request</w:t>
            </w:r>
          </w:p>
        </w:tc>
        <w:tc>
          <w:tcPr>
            <w:tcW w:w="2302" w:type="dxa"/>
            <w:tcBorders>
              <w:top w:val="single" w:sz="4" w:space="0" w:color="auto"/>
              <w:left w:val="single" w:sz="4" w:space="0" w:color="auto"/>
              <w:bottom w:val="single" w:sz="4" w:space="0" w:color="auto"/>
              <w:right w:val="single" w:sz="4" w:space="0" w:color="auto"/>
            </w:tcBorders>
          </w:tcPr>
          <w:p w14:paraId="2083CABE" w14:textId="77777777" w:rsidR="00C01460" w:rsidRPr="0016361A" w:rsidRDefault="00C01460" w:rsidP="00EB3396">
            <w:pPr>
              <w:pStyle w:val="TAL"/>
              <w:rPr>
                <w:rFonts w:cs="Arial"/>
                <w:szCs w:val="18"/>
              </w:rPr>
            </w:pPr>
          </w:p>
        </w:tc>
      </w:tr>
      <w:tr w:rsidR="00C01460" w:rsidRPr="00B54FF5" w14:paraId="283C0F1C"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221E34CF" w14:textId="77777777" w:rsidR="00C01460" w:rsidRPr="0016361A" w:rsidRDefault="00C01460" w:rsidP="00EB3396">
            <w:pPr>
              <w:pStyle w:val="TAL"/>
            </w:pPr>
            <w:proofErr w:type="spellStart"/>
            <w:r w:rsidRPr="00DA326A">
              <w:t>CreateRspData</w:t>
            </w:r>
            <w:proofErr w:type="spellEnd"/>
          </w:p>
        </w:tc>
        <w:tc>
          <w:tcPr>
            <w:tcW w:w="1559" w:type="dxa"/>
            <w:tcBorders>
              <w:top w:val="single" w:sz="4" w:space="0" w:color="auto"/>
              <w:left w:val="single" w:sz="4" w:space="0" w:color="auto"/>
              <w:bottom w:val="single" w:sz="4" w:space="0" w:color="auto"/>
              <w:right w:val="single" w:sz="4" w:space="0" w:color="auto"/>
            </w:tcBorders>
          </w:tcPr>
          <w:p w14:paraId="7BDCA729" w14:textId="77777777" w:rsidR="00C01460" w:rsidRPr="0016361A" w:rsidRDefault="00C01460" w:rsidP="00EB3396">
            <w:pPr>
              <w:pStyle w:val="TAL"/>
            </w:pPr>
            <w:r>
              <w:t>6.1.6.1.3</w:t>
            </w:r>
          </w:p>
        </w:tc>
        <w:tc>
          <w:tcPr>
            <w:tcW w:w="3828" w:type="dxa"/>
            <w:tcBorders>
              <w:top w:val="single" w:sz="4" w:space="0" w:color="auto"/>
              <w:left w:val="single" w:sz="4" w:space="0" w:color="auto"/>
              <w:bottom w:val="single" w:sz="4" w:space="0" w:color="auto"/>
              <w:right w:val="single" w:sz="4" w:space="0" w:color="auto"/>
            </w:tcBorders>
          </w:tcPr>
          <w:p w14:paraId="5B05D86A" w14:textId="77777777" w:rsidR="00C01460" w:rsidRPr="0016361A" w:rsidRDefault="00C01460" w:rsidP="00EB3396">
            <w:pPr>
              <w:pStyle w:val="TAL"/>
              <w:rPr>
                <w:rFonts w:cs="Arial"/>
                <w:szCs w:val="18"/>
              </w:rPr>
            </w:pPr>
            <w:r w:rsidRPr="00052626">
              <w:rPr>
                <w:rFonts w:cs="Arial"/>
                <w:szCs w:val="18"/>
              </w:rPr>
              <w:t>Data within the Create Response</w:t>
            </w:r>
          </w:p>
        </w:tc>
        <w:tc>
          <w:tcPr>
            <w:tcW w:w="2302" w:type="dxa"/>
            <w:tcBorders>
              <w:top w:val="single" w:sz="4" w:space="0" w:color="auto"/>
              <w:left w:val="single" w:sz="4" w:space="0" w:color="auto"/>
              <w:bottom w:val="single" w:sz="4" w:space="0" w:color="auto"/>
              <w:right w:val="single" w:sz="4" w:space="0" w:color="auto"/>
            </w:tcBorders>
          </w:tcPr>
          <w:p w14:paraId="0A4C328D" w14:textId="77777777" w:rsidR="00C01460" w:rsidRPr="0016361A" w:rsidRDefault="00C01460" w:rsidP="00EB3396">
            <w:pPr>
              <w:pStyle w:val="TAL"/>
              <w:rPr>
                <w:rFonts w:cs="Arial"/>
                <w:szCs w:val="18"/>
              </w:rPr>
            </w:pPr>
          </w:p>
        </w:tc>
      </w:tr>
      <w:tr w:rsidR="00C01460" w:rsidRPr="00B54FF5" w14:paraId="2C17713B"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231C6E61" w14:textId="77777777" w:rsidR="00C01460" w:rsidRPr="0016361A" w:rsidRDefault="00C01460" w:rsidP="00EB3396">
            <w:pPr>
              <w:pStyle w:val="TAL"/>
            </w:pPr>
            <w:proofErr w:type="spellStart"/>
            <w:r w:rsidRPr="00DA326A">
              <w:t>DistSession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14C3447A" w14:textId="77777777" w:rsidR="00C01460" w:rsidRPr="0016361A" w:rsidRDefault="00C01460" w:rsidP="00EB3396">
            <w:pPr>
              <w:pStyle w:val="TAL"/>
            </w:pPr>
            <w:r>
              <w:t>6.1.6.2.4</w:t>
            </w:r>
          </w:p>
        </w:tc>
        <w:tc>
          <w:tcPr>
            <w:tcW w:w="3828" w:type="dxa"/>
            <w:tcBorders>
              <w:top w:val="single" w:sz="4" w:space="0" w:color="auto"/>
              <w:left w:val="single" w:sz="4" w:space="0" w:color="auto"/>
              <w:bottom w:val="single" w:sz="4" w:space="0" w:color="auto"/>
              <w:right w:val="single" w:sz="4" w:space="0" w:color="auto"/>
            </w:tcBorders>
          </w:tcPr>
          <w:p w14:paraId="2226A981" w14:textId="77777777" w:rsidR="00C01460" w:rsidRPr="0016361A" w:rsidRDefault="00C01460" w:rsidP="00EB3396">
            <w:pPr>
              <w:pStyle w:val="TAL"/>
              <w:rPr>
                <w:rFonts w:cs="Arial"/>
                <w:szCs w:val="18"/>
              </w:rPr>
            </w:pPr>
            <w:r>
              <w:rPr>
                <w:rFonts w:cs="Arial"/>
                <w:szCs w:val="18"/>
              </w:rPr>
              <w:t>Data specific to distribution session</w:t>
            </w:r>
          </w:p>
        </w:tc>
        <w:tc>
          <w:tcPr>
            <w:tcW w:w="2302" w:type="dxa"/>
            <w:tcBorders>
              <w:top w:val="single" w:sz="4" w:space="0" w:color="auto"/>
              <w:left w:val="single" w:sz="4" w:space="0" w:color="auto"/>
              <w:bottom w:val="single" w:sz="4" w:space="0" w:color="auto"/>
              <w:right w:val="single" w:sz="4" w:space="0" w:color="auto"/>
            </w:tcBorders>
          </w:tcPr>
          <w:p w14:paraId="404181A5" w14:textId="77777777" w:rsidR="00C01460" w:rsidRPr="0016361A" w:rsidRDefault="00C01460" w:rsidP="00EB3396">
            <w:pPr>
              <w:pStyle w:val="TAL"/>
              <w:rPr>
                <w:rFonts w:cs="Arial"/>
                <w:szCs w:val="18"/>
              </w:rPr>
            </w:pPr>
          </w:p>
        </w:tc>
      </w:tr>
      <w:tr w:rsidR="00C01460" w:rsidRPr="00B54FF5" w14:paraId="0837CFAE"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1A5FB98E" w14:textId="77777777" w:rsidR="00C01460" w:rsidRPr="0016361A" w:rsidRDefault="00C01460" w:rsidP="00EB3396">
            <w:pPr>
              <w:pStyle w:val="TAL"/>
            </w:pPr>
            <w:proofErr w:type="spellStart"/>
            <w:r>
              <w:t>Obj</w:t>
            </w:r>
            <w:r w:rsidRPr="00DA326A">
              <w:t>DistributionData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655E3D3F" w14:textId="77777777" w:rsidR="00C01460" w:rsidRPr="0016361A" w:rsidRDefault="00C01460" w:rsidP="00EB3396">
            <w:pPr>
              <w:pStyle w:val="TAL"/>
            </w:pPr>
            <w:r>
              <w:t>6.1.6.2.5</w:t>
            </w:r>
          </w:p>
        </w:tc>
        <w:tc>
          <w:tcPr>
            <w:tcW w:w="3828" w:type="dxa"/>
            <w:tcBorders>
              <w:top w:val="single" w:sz="4" w:space="0" w:color="auto"/>
              <w:left w:val="single" w:sz="4" w:space="0" w:color="auto"/>
              <w:bottom w:val="single" w:sz="4" w:space="0" w:color="auto"/>
              <w:right w:val="single" w:sz="4" w:space="0" w:color="auto"/>
            </w:tcBorders>
          </w:tcPr>
          <w:p w14:paraId="6B6090B8" w14:textId="77777777" w:rsidR="00C01460" w:rsidRPr="0016361A" w:rsidRDefault="00C01460" w:rsidP="00EB3396">
            <w:pPr>
              <w:pStyle w:val="TAL"/>
              <w:rPr>
                <w:rFonts w:cs="Arial"/>
                <w:szCs w:val="18"/>
              </w:rPr>
            </w:pPr>
            <w:r>
              <w:rPr>
                <w:rFonts w:cs="Arial"/>
                <w:szCs w:val="18"/>
              </w:rPr>
              <w:t>Data specific to Object Distribution Method</w:t>
            </w:r>
          </w:p>
        </w:tc>
        <w:tc>
          <w:tcPr>
            <w:tcW w:w="2302" w:type="dxa"/>
            <w:tcBorders>
              <w:top w:val="single" w:sz="4" w:space="0" w:color="auto"/>
              <w:left w:val="single" w:sz="4" w:space="0" w:color="auto"/>
              <w:bottom w:val="single" w:sz="4" w:space="0" w:color="auto"/>
              <w:right w:val="single" w:sz="4" w:space="0" w:color="auto"/>
            </w:tcBorders>
          </w:tcPr>
          <w:p w14:paraId="729CE631" w14:textId="77777777" w:rsidR="00C01460" w:rsidRPr="0016361A" w:rsidRDefault="00C01460" w:rsidP="00EB3396">
            <w:pPr>
              <w:pStyle w:val="TAL"/>
              <w:rPr>
                <w:rFonts w:cs="Arial"/>
                <w:szCs w:val="18"/>
              </w:rPr>
            </w:pPr>
          </w:p>
        </w:tc>
      </w:tr>
      <w:tr w:rsidR="00C01460" w:rsidRPr="00B54FF5" w14:paraId="5B49952E"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6026ECA6" w14:textId="77777777" w:rsidR="00C01460" w:rsidRPr="0016361A" w:rsidRDefault="00C01460" w:rsidP="00EB3396">
            <w:pPr>
              <w:pStyle w:val="TAL"/>
            </w:pPr>
            <w:proofErr w:type="spellStart"/>
            <w:r w:rsidRPr="00DA326A">
              <w:t>PktDistributionData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50517D1D" w14:textId="77777777" w:rsidR="00C01460" w:rsidRPr="0016361A" w:rsidRDefault="00C01460" w:rsidP="00EB3396">
            <w:pPr>
              <w:pStyle w:val="TAL"/>
            </w:pPr>
            <w:r>
              <w:t>6.1.6.2.6</w:t>
            </w:r>
          </w:p>
        </w:tc>
        <w:tc>
          <w:tcPr>
            <w:tcW w:w="3828" w:type="dxa"/>
            <w:tcBorders>
              <w:top w:val="single" w:sz="4" w:space="0" w:color="auto"/>
              <w:left w:val="single" w:sz="4" w:space="0" w:color="auto"/>
              <w:bottom w:val="single" w:sz="4" w:space="0" w:color="auto"/>
              <w:right w:val="single" w:sz="4" w:space="0" w:color="auto"/>
            </w:tcBorders>
          </w:tcPr>
          <w:p w14:paraId="61398F16" w14:textId="77777777" w:rsidR="00C01460" w:rsidRPr="0016361A" w:rsidRDefault="00C01460" w:rsidP="00EB3396">
            <w:pPr>
              <w:pStyle w:val="TAL"/>
              <w:rPr>
                <w:rFonts w:cs="Arial"/>
                <w:szCs w:val="18"/>
              </w:rPr>
            </w:pPr>
            <w:r>
              <w:rPr>
                <w:rFonts w:cs="Arial"/>
                <w:szCs w:val="18"/>
              </w:rPr>
              <w:t>Data specific to Packet Distribution Method</w:t>
            </w:r>
          </w:p>
        </w:tc>
        <w:tc>
          <w:tcPr>
            <w:tcW w:w="2302" w:type="dxa"/>
            <w:tcBorders>
              <w:top w:val="single" w:sz="4" w:space="0" w:color="auto"/>
              <w:left w:val="single" w:sz="4" w:space="0" w:color="auto"/>
              <w:bottom w:val="single" w:sz="4" w:space="0" w:color="auto"/>
              <w:right w:val="single" w:sz="4" w:space="0" w:color="auto"/>
            </w:tcBorders>
          </w:tcPr>
          <w:p w14:paraId="783318C1" w14:textId="77777777" w:rsidR="00C01460" w:rsidRPr="0016361A" w:rsidRDefault="00C01460" w:rsidP="00EB3396">
            <w:pPr>
              <w:pStyle w:val="TAL"/>
              <w:rPr>
                <w:rFonts w:cs="Arial"/>
                <w:szCs w:val="18"/>
              </w:rPr>
            </w:pPr>
          </w:p>
        </w:tc>
      </w:tr>
      <w:tr w:rsidR="00C01460" w:rsidRPr="00B54FF5" w14:paraId="1B329C43"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30ECE34C" w14:textId="77777777" w:rsidR="00C01460" w:rsidRPr="0016361A" w:rsidRDefault="00C01460" w:rsidP="00EB3396">
            <w:pPr>
              <w:pStyle w:val="TAL"/>
            </w:pPr>
            <w:proofErr w:type="spellStart"/>
            <w:r w:rsidRPr="00DA326A">
              <w:t>StatusSubscribeReqData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0AD8AF6F" w14:textId="77777777" w:rsidR="00C01460" w:rsidRPr="0016361A" w:rsidRDefault="00C01460" w:rsidP="00EB3396">
            <w:pPr>
              <w:pStyle w:val="TAL"/>
            </w:pPr>
            <w:r>
              <w:t>6.1.6.2.7</w:t>
            </w:r>
          </w:p>
        </w:tc>
        <w:tc>
          <w:tcPr>
            <w:tcW w:w="3828" w:type="dxa"/>
            <w:tcBorders>
              <w:top w:val="single" w:sz="4" w:space="0" w:color="auto"/>
              <w:left w:val="single" w:sz="4" w:space="0" w:color="auto"/>
              <w:bottom w:val="single" w:sz="4" w:space="0" w:color="auto"/>
              <w:right w:val="single" w:sz="4" w:space="0" w:color="auto"/>
            </w:tcBorders>
          </w:tcPr>
          <w:p w14:paraId="35CEDA1D" w14:textId="77777777" w:rsidR="00C01460" w:rsidRPr="0016361A" w:rsidRDefault="00C01460" w:rsidP="00EB3396">
            <w:pPr>
              <w:pStyle w:val="TAL"/>
              <w:rPr>
                <w:rFonts w:cs="Arial"/>
                <w:szCs w:val="18"/>
              </w:rPr>
            </w:pPr>
            <w:r>
              <w:rPr>
                <w:rFonts w:cs="Arial"/>
                <w:szCs w:val="18"/>
              </w:rPr>
              <w:t>Data within Subscription creation request</w:t>
            </w:r>
          </w:p>
        </w:tc>
        <w:tc>
          <w:tcPr>
            <w:tcW w:w="2302" w:type="dxa"/>
            <w:tcBorders>
              <w:top w:val="single" w:sz="4" w:space="0" w:color="auto"/>
              <w:left w:val="single" w:sz="4" w:space="0" w:color="auto"/>
              <w:bottom w:val="single" w:sz="4" w:space="0" w:color="auto"/>
              <w:right w:val="single" w:sz="4" w:space="0" w:color="auto"/>
            </w:tcBorders>
          </w:tcPr>
          <w:p w14:paraId="5B926B7E" w14:textId="77777777" w:rsidR="00C01460" w:rsidRPr="0016361A" w:rsidRDefault="00C01460" w:rsidP="00EB3396">
            <w:pPr>
              <w:pStyle w:val="TAL"/>
              <w:rPr>
                <w:rFonts w:cs="Arial"/>
                <w:szCs w:val="18"/>
              </w:rPr>
            </w:pPr>
          </w:p>
        </w:tc>
      </w:tr>
      <w:tr w:rsidR="00C01460" w:rsidRPr="00B54FF5" w14:paraId="4F896E21"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7FA187DC" w14:textId="77777777" w:rsidR="00C01460" w:rsidRPr="0016361A" w:rsidRDefault="00C01460" w:rsidP="00EB3396">
            <w:pPr>
              <w:pStyle w:val="TAL"/>
            </w:pPr>
            <w:proofErr w:type="spellStart"/>
            <w:r w:rsidRPr="00DA326A">
              <w:t>StatusSubscribeRspData</w:t>
            </w:r>
            <w:proofErr w:type="spellEnd"/>
          </w:p>
        </w:tc>
        <w:tc>
          <w:tcPr>
            <w:tcW w:w="1559" w:type="dxa"/>
            <w:tcBorders>
              <w:top w:val="single" w:sz="4" w:space="0" w:color="auto"/>
              <w:left w:val="single" w:sz="4" w:space="0" w:color="auto"/>
              <w:bottom w:val="single" w:sz="4" w:space="0" w:color="auto"/>
              <w:right w:val="single" w:sz="4" w:space="0" w:color="auto"/>
            </w:tcBorders>
          </w:tcPr>
          <w:p w14:paraId="72E5F4BC" w14:textId="77777777" w:rsidR="00C01460" w:rsidRPr="0016361A" w:rsidRDefault="00C01460" w:rsidP="00EB3396">
            <w:pPr>
              <w:pStyle w:val="TAL"/>
            </w:pPr>
            <w:r>
              <w:t>6.1.6.2.8</w:t>
            </w:r>
          </w:p>
        </w:tc>
        <w:tc>
          <w:tcPr>
            <w:tcW w:w="3828" w:type="dxa"/>
            <w:tcBorders>
              <w:top w:val="single" w:sz="4" w:space="0" w:color="auto"/>
              <w:left w:val="single" w:sz="4" w:space="0" w:color="auto"/>
              <w:bottom w:val="single" w:sz="4" w:space="0" w:color="auto"/>
              <w:right w:val="single" w:sz="4" w:space="0" w:color="auto"/>
            </w:tcBorders>
          </w:tcPr>
          <w:p w14:paraId="7AEACD33" w14:textId="77777777" w:rsidR="00C01460" w:rsidRPr="0016361A" w:rsidRDefault="00C01460" w:rsidP="00EB3396">
            <w:pPr>
              <w:pStyle w:val="TAL"/>
              <w:rPr>
                <w:rFonts w:cs="Arial"/>
                <w:szCs w:val="18"/>
              </w:rPr>
            </w:pPr>
            <w:r>
              <w:rPr>
                <w:rFonts w:cs="Arial"/>
                <w:szCs w:val="18"/>
              </w:rPr>
              <w:t>Data within Subscription creation response</w:t>
            </w:r>
          </w:p>
        </w:tc>
        <w:tc>
          <w:tcPr>
            <w:tcW w:w="2302" w:type="dxa"/>
            <w:tcBorders>
              <w:top w:val="single" w:sz="4" w:space="0" w:color="auto"/>
              <w:left w:val="single" w:sz="4" w:space="0" w:color="auto"/>
              <w:bottom w:val="single" w:sz="4" w:space="0" w:color="auto"/>
              <w:right w:val="single" w:sz="4" w:space="0" w:color="auto"/>
            </w:tcBorders>
          </w:tcPr>
          <w:p w14:paraId="1CCF15F1" w14:textId="77777777" w:rsidR="00C01460" w:rsidRPr="0016361A" w:rsidRDefault="00C01460" w:rsidP="00EB3396">
            <w:pPr>
              <w:pStyle w:val="TAL"/>
              <w:rPr>
                <w:rFonts w:cs="Arial"/>
                <w:szCs w:val="18"/>
              </w:rPr>
            </w:pPr>
          </w:p>
        </w:tc>
      </w:tr>
      <w:tr w:rsidR="00C01460" w:rsidRPr="00B54FF5" w14:paraId="0254125B"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6652CEF0" w14:textId="77777777" w:rsidR="00C01460" w:rsidRPr="0016361A" w:rsidRDefault="00C01460" w:rsidP="00EB3396">
            <w:pPr>
              <w:pStyle w:val="TAL"/>
            </w:pPr>
            <w:proofErr w:type="spellStart"/>
            <w:r w:rsidRPr="00DA326A">
              <w:t>StatusNotifyReqData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11D9BD0F" w14:textId="77777777" w:rsidR="00C01460" w:rsidRPr="0016361A" w:rsidRDefault="00C01460" w:rsidP="00EB3396">
            <w:pPr>
              <w:pStyle w:val="TAL"/>
            </w:pPr>
            <w:r>
              <w:t>6.1.6.2.9</w:t>
            </w:r>
          </w:p>
        </w:tc>
        <w:tc>
          <w:tcPr>
            <w:tcW w:w="3828" w:type="dxa"/>
            <w:tcBorders>
              <w:top w:val="single" w:sz="4" w:space="0" w:color="auto"/>
              <w:left w:val="single" w:sz="4" w:space="0" w:color="auto"/>
              <w:bottom w:val="single" w:sz="4" w:space="0" w:color="auto"/>
              <w:right w:val="single" w:sz="4" w:space="0" w:color="auto"/>
            </w:tcBorders>
          </w:tcPr>
          <w:p w14:paraId="6936A331" w14:textId="77777777" w:rsidR="00C01460" w:rsidRPr="0016361A" w:rsidRDefault="00C01460" w:rsidP="00EB3396">
            <w:pPr>
              <w:pStyle w:val="TAL"/>
              <w:rPr>
                <w:rFonts w:cs="Arial"/>
                <w:szCs w:val="18"/>
              </w:rPr>
            </w:pPr>
            <w:r>
              <w:rPr>
                <w:rFonts w:cs="Arial"/>
                <w:szCs w:val="18"/>
              </w:rPr>
              <w:t>Data within Notification request</w:t>
            </w:r>
          </w:p>
        </w:tc>
        <w:tc>
          <w:tcPr>
            <w:tcW w:w="2302" w:type="dxa"/>
            <w:tcBorders>
              <w:top w:val="single" w:sz="4" w:space="0" w:color="auto"/>
              <w:left w:val="single" w:sz="4" w:space="0" w:color="auto"/>
              <w:bottom w:val="single" w:sz="4" w:space="0" w:color="auto"/>
              <w:right w:val="single" w:sz="4" w:space="0" w:color="auto"/>
            </w:tcBorders>
          </w:tcPr>
          <w:p w14:paraId="701F7839" w14:textId="77777777" w:rsidR="00C01460" w:rsidRPr="0016361A" w:rsidRDefault="00C01460" w:rsidP="00EB3396">
            <w:pPr>
              <w:pStyle w:val="TAL"/>
              <w:rPr>
                <w:rFonts w:cs="Arial"/>
                <w:szCs w:val="18"/>
              </w:rPr>
            </w:pPr>
          </w:p>
        </w:tc>
      </w:tr>
      <w:tr w:rsidR="00C01460" w:rsidRPr="00B54FF5" w14:paraId="6BF2B573"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6E50D30B" w14:textId="77777777" w:rsidR="00C01460" w:rsidRPr="0016361A" w:rsidRDefault="00C01460" w:rsidP="00EB3396">
            <w:pPr>
              <w:pStyle w:val="TAL"/>
            </w:pPr>
            <w:proofErr w:type="spellStart"/>
            <w:r>
              <w:t>DistSessionSubscription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2DBD50B9" w14:textId="77777777" w:rsidR="00C01460" w:rsidRPr="0016361A" w:rsidRDefault="00C01460" w:rsidP="00EB3396">
            <w:pPr>
              <w:pStyle w:val="TAL"/>
            </w:pPr>
            <w:r>
              <w:t>6.1.6.2.10</w:t>
            </w:r>
          </w:p>
        </w:tc>
        <w:tc>
          <w:tcPr>
            <w:tcW w:w="3828" w:type="dxa"/>
            <w:tcBorders>
              <w:top w:val="single" w:sz="4" w:space="0" w:color="auto"/>
              <w:left w:val="single" w:sz="4" w:space="0" w:color="auto"/>
              <w:bottom w:val="single" w:sz="4" w:space="0" w:color="auto"/>
              <w:right w:val="single" w:sz="4" w:space="0" w:color="auto"/>
            </w:tcBorders>
          </w:tcPr>
          <w:p w14:paraId="52CEA033" w14:textId="77777777" w:rsidR="00C01460" w:rsidRPr="0016361A" w:rsidRDefault="00C01460" w:rsidP="00EB3396">
            <w:pPr>
              <w:pStyle w:val="TAL"/>
              <w:rPr>
                <w:rFonts w:cs="Arial"/>
                <w:szCs w:val="18"/>
              </w:rPr>
            </w:pPr>
            <w:r>
              <w:rPr>
                <w:rFonts w:cs="Arial"/>
                <w:szCs w:val="18"/>
              </w:rPr>
              <w:t>Data specific to subscription request</w:t>
            </w:r>
          </w:p>
        </w:tc>
        <w:tc>
          <w:tcPr>
            <w:tcW w:w="2302" w:type="dxa"/>
            <w:tcBorders>
              <w:top w:val="single" w:sz="4" w:space="0" w:color="auto"/>
              <w:left w:val="single" w:sz="4" w:space="0" w:color="auto"/>
              <w:bottom w:val="single" w:sz="4" w:space="0" w:color="auto"/>
              <w:right w:val="single" w:sz="4" w:space="0" w:color="auto"/>
            </w:tcBorders>
          </w:tcPr>
          <w:p w14:paraId="5BE499F2" w14:textId="77777777" w:rsidR="00C01460" w:rsidRPr="0016361A" w:rsidRDefault="00C01460" w:rsidP="00EB3396">
            <w:pPr>
              <w:pStyle w:val="TAL"/>
              <w:rPr>
                <w:rFonts w:cs="Arial"/>
                <w:szCs w:val="18"/>
              </w:rPr>
            </w:pPr>
          </w:p>
        </w:tc>
      </w:tr>
      <w:tr w:rsidR="00C01460" w:rsidRPr="00B54FF5" w14:paraId="3D7936B8"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5927E321" w14:textId="77777777" w:rsidR="00C01460" w:rsidRPr="0016361A" w:rsidRDefault="00C01460" w:rsidP="00EB3396">
            <w:pPr>
              <w:pStyle w:val="TAL"/>
            </w:pPr>
            <w:proofErr w:type="spellStart"/>
            <w:r>
              <w:t>DistSessionEventReportList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41479F" w14:textId="77777777" w:rsidR="00C01460" w:rsidRPr="0016361A" w:rsidRDefault="00C01460" w:rsidP="00EB3396">
            <w:pPr>
              <w:pStyle w:val="TAL"/>
            </w:pPr>
            <w:r>
              <w:t>6.1.6.2.11</w:t>
            </w:r>
          </w:p>
        </w:tc>
        <w:tc>
          <w:tcPr>
            <w:tcW w:w="3828" w:type="dxa"/>
            <w:tcBorders>
              <w:top w:val="single" w:sz="4" w:space="0" w:color="auto"/>
              <w:left w:val="single" w:sz="4" w:space="0" w:color="auto"/>
              <w:bottom w:val="single" w:sz="4" w:space="0" w:color="auto"/>
              <w:right w:val="single" w:sz="4" w:space="0" w:color="auto"/>
            </w:tcBorders>
          </w:tcPr>
          <w:p w14:paraId="65658869" w14:textId="77777777" w:rsidR="00C01460" w:rsidRPr="0016361A" w:rsidRDefault="00C01460" w:rsidP="00EB3396">
            <w:pPr>
              <w:pStyle w:val="TAL"/>
              <w:rPr>
                <w:rFonts w:cs="Arial"/>
                <w:szCs w:val="18"/>
              </w:rPr>
            </w:pPr>
            <w:r>
              <w:rPr>
                <w:rFonts w:cs="Arial"/>
                <w:szCs w:val="18"/>
              </w:rPr>
              <w:t>MBS distribution session event report list</w:t>
            </w:r>
          </w:p>
        </w:tc>
        <w:tc>
          <w:tcPr>
            <w:tcW w:w="2302" w:type="dxa"/>
            <w:tcBorders>
              <w:top w:val="single" w:sz="4" w:space="0" w:color="auto"/>
              <w:left w:val="single" w:sz="4" w:space="0" w:color="auto"/>
              <w:bottom w:val="single" w:sz="4" w:space="0" w:color="auto"/>
              <w:right w:val="single" w:sz="4" w:space="0" w:color="auto"/>
            </w:tcBorders>
          </w:tcPr>
          <w:p w14:paraId="032F0255" w14:textId="77777777" w:rsidR="00C01460" w:rsidRPr="0016361A" w:rsidRDefault="00C01460" w:rsidP="00EB3396">
            <w:pPr>
              <w:pStyle w:val="TAL"/>
              <w:rPr>
                <w:rFonts w:cs="Arial"/>
                <w:szCs w:val="18"/>
              </w:rPr>
            </w:pPr>
          </w:p>
        </w:tc>
      </w:tr>
      <w:tr w:rsidR="00C01460" w:rsidRPr="00B54FF5" w14:paraId="3330CDF4"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6E350164" w14:textId="77777777" w:rsidR="00C01460" w:rsidRPr="0016361A" w:rsidRDefault="00C01460" w:rsidP="00EB3396">
            <w:pPr>
              <w:pStyle w:val="TAL"/>
            </w:pPr>
            <w:proofErr w:type="spellStart"/>
            <w:r>
              <w:t>DistSessionEventReport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0283544A" w14:textId="77777777" w:rsidR="00C01460" w:rsidRPr="0016361A" w:rsidRDefault="00C01460" w:rsidP="00EB3396">
            <w:pPr>
              <w:pStyle w:val="TAL"/>
            </w:pPr>
            <w:r>
              <w:t>6.1.6.2.12</w:t>
            </w:r>
          </w:p>
        </w:tc>
        <w:tc>
          <w:tcPr>
            <w:tcW w:w="3828" w:type="dxa"/>
            <w:tcBorders>
              <w:top w:val="single" w:sz="4" w:space="0" w:color="auto"/>
              <w:left w:val="single" w:sz="4" w:space="0" w:color="auto"/>
              <w:bottom w:val="single" w:sz="4" w:space="0" w:color="auto"/>
              <w:right w:val="single" w:sz="4" w:space="0" w:color="auto"/>
            </w:tcBorders>
          </w:tcPr>
          <w:p w14:paraId="03455136" w14:textId="77777777" w:rsidR="00C01460" w:rsidRPr="0016361A" w:rsidRDefault="00C01460" w:rsidP="00EB3396">
            <w:pPr>
              <w:pStyle w:val="TAL"/>
              <w:rPr>
                <w:rFonts w:cs="Arial"/>
                <w:szCs w:val="18"/>
              </w:rPr>
            </w:pPr>
            <w:r>
              <w:rPr>
                <w:rFonts w:cs="Arial"/>
                <w:szCs w:val="18"/>
              </w:rPr>
              <w:t>MBS distribution session event report</w:t>
            </w:r>
          </w:p>
        </w:tc>
        <w:tc>
          <w:tcPr>
            <w:tcW w:w="2302" w:type="dxa"/>
            <w:tcBorders>
              <w:top w:val="single" w:sz="4" w:space="0" w:color="auto"/>
              <w:left w:val="single" w:sz="4" w:space="0" w:color="auto"/>
              <w:bottom w:val="single" w:sz="4" w:space="0" w:color="auto"/>
              <w:right w:val="single" w:sz="4" w:space="0" w:color="auto"/>
            </w:tcBorders>
          </w:tcPr>
          <w:p w14:paraId="15492C2F" w14:textId="77777777" w:rsidR="00C01460" w:rsidRPr="0016361A" w:rsidRDefault="00C01460" w:rsidP="00EB3396">
            <w:pPr>
              <w:pStyle w:val="TAL"/>
              <w:rPr>
                <w:rFonts w:cs="Arial"/>
                <w:szCs w:val="18"/>
              </w:rPr>
            </w:pPr>
          </w:p>
        </w:tc>
      </w:tr>
      <w:tr w:rsidR="0099101B" w:rsidRPr="00B54FF5" w14:paraId="3C28AFDC" w14:textId="77777777" w:rsidTr="0007572F">
        <w:trPr>
          <w:jc w:val="center"/>
          <w:ins w:id="6" w:author="Samsung" w:date="2022-04-29T12:32:00Z"/>
        </w:trPr>
        <w:tc>
          <w:tcPr>
            <w:tcW w:w="1735" w:type="dxa"/>
            <w:tcBorders>
              <w:top w:val="single" w:sz="4" w:space="0" w:color="auto"/>
              <w:left w:val="single" w:sz="4" w:space="0" w:color="auto"/>
              <w:bottom w:val="single" w:sz="4" w:space="0" w:color="auto"/>
              <w:right w:val="single" w:sz="4" w:space="0" w:color="auto"/>
            </w:tcBorders>
          </w:tcPr>
          <w:p w14:paraId="4F3CC306" w14:textId="1465372B" w:rsidR="0099101B" w:rsidRDefault="0099101B" w:rsidP="00EB3396">
            <w:pPr>
              <w:pStyle w:val="TAL"/>
              <w:rPr>
                <w:ins w:id="7" w:author="Samsung" w:date="2022-04-29T12:32:00Z"/>
              </w:rPr>
            </w:pPr>
            <w:proofErr w:type="spellStart"/>
            <w:ins w:id="8" w:author="Samsung" w:date="2022-04-29T12:33:00Z">
              <w:r>
                <w:t>MbStfIngestAddr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912A63A" w14:textId="2761E4AE" w:rsidR="0099101B" w:rsidRDefault="0099101B" w:rsidP="00EB3396">
            <w:pPr>
              <w:pStyle w:val="TAL"/>
              <w:rPr>
                <w:ins w:id="9" w:author="Samsung" w:date="2022-04-29T12:32:00Z"/>
              </w:rPr>
            </w:pPr>
            <w:ins w:id="10" w:author="Samsung" w:date="2022-04-29T12:33:00Z">
              <w:r>
                <w:t>6.1.6.2.Y</w:t>
              </w:r>
            </w:ins>
          </w:p>
        </w:tc>
        <w:tc>
          <w:tcPr>
            <w:tcW w:w="3828" w:type="dxa"/>
            <w:tcBorders>
              <w:top w:val="single" w:sz="4" w:space="0" w:color="auto"/>
              <w:left w:val="single" w:sz="4" w:space="0" w:color="auto"/>
              <w:bottom w:val="single" w:sz="4" w:space="0" w:color="auto"/>
              <w:right w:val="single" w:sz="4" w:space="0" w:color="auto"/>
            </w:tcBorders>
          </w:tcPr>
          <w:p w14:paraId="0B7FF23D" w14:textId="49E29BEB" w:rsidR="0099101B" w:rsidRDefault="0099101B" w:rsidP="00EB3396">
            <w:pPr>
              <w:pStyle w:val="TAL"/>
              <w:rPr>
                <w:ins w:id="11" w:author="Samsung" w:date="2022-04-29T12:32:00Z"/>
                <w:rFonts w:cs="Arial"/>
                <w:szCs w:val="18"/>
              </w:rPr>
            </w:pPr>
            <w:ins w:id="12" w:author="Samsung" w:date="2022-04-29T12:33:00Z">
              <w:r>
                <w:rPr>
                  <w:rFonts w:cs="Arial"/>
                  <w:szCs w:val="18"/>
                </w:rPr>
                <w:t>MBSTF Ingest Addresses</w:t>
              </w:r>
            </w:ins>
          </w:p>
        </w:tc>
        <w:tc>
          <w:tcPr>
            <w:tcW w:w="2302" w:type="dxa"/>
            <w:tcBorders>
              <w:top w:val="single" w:sz="4" w:space="0" w:color="auto"/>
              <w:left w:val="single" w:sz="4" w:space="0" w:color="auto"/>
              <w:bottom w:val="single" w:sz="4" w:space="0" w:color="auto"/>
              <w:right w:val="single" w:sz="4" w:space="0" w:color="auto"/>
            </w:tcBorders>
          </w:tcPr>
          <w:p w14:paraId="467CC89B" w14:textId="77777777" w:rsidR="0099101B" w:rsidRPr="0016361A" w:rsidRDefault="0099101B" w:rsidP="00EB3396">
            <w:pPr>
              <w:pStyle w:val="TAL"/>
              <w:rPr>
                <w:ins w:id="13" w:author="Samsung" w:date="2022-04-29T12:32:00Z"/>
                <w:rFonts w:cs="Arial"/>
                <w:szCs w:val="18"/>
              </w:rPr>
            </w:pPr>
          </w:p>
        </w:tc>
      </w:tr>
      <w:tr w:rsidR="00C01460" w:rsidRPr="00B54FF5" w14:paraId="0C1DC54D"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7259D569" w14:textId="77777777" w:rsidR="00C01460" w:rsidRPr="0016361A" w:rsidRDefault="00C01460" w:rsidP="00EB3396">
            <w:pPr>
              <w:pStyle w:val="TAL"/>
            </w:pPr>
            <w:proofErr w:type="spellStart"/>
            <w:r w:rsidRPr="00DA326A">
              <w:t>DistSessionState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B5D079D" w14:textId="77777777" w:rsidR="00C01460" w:rsidRPr="0016361A" w:rsidRDefault="00C01460" w:rsidP="00EB3396">
            <w:pPr>
              <w:pStyle w:val="TAL"/>
            </w:pPr>
            <w:r>
              <w:t>6.1.6.3.3</w:t>
            </w:r>
          </w:p>
        </w:tc>
        <w:tc>
          <w:tcPr>
            <w:tcW w:w="3828" w:type="dxa"/>
            <w:tcBorders>
              <w:top w:val="single" w:sz="4" w:space="0" w:color="auto"/>
              <w:left w:val="single" w:sz="4" w:space="0" w:color="auto"/>
              <w:bottom w:val="single" w:sz="4" w:space="0" w:color="auto"/>
              <w:right w:val="single" w:sz="4" w:space="0" w:color="auto"/>
            </w:tcBorders>
          </w:tcPr>
          <w:p w14:paraId="3AFA1695" w14:textId="77777777" w:rsidR="00C01460" w:rsidRPr="0016361A" w:rsidRDefault="00C01460" w:rsidP="00EB3396">
            <w:pPr>
              <w:pStyle w:val="TAL"/>
              <w:rPr>
                <w:rFonts w:cs="Arial"/>
                <w:szCs w:val="18"/>
              </w:rPr>
            </w:pPr>
            <w:r>
              <w:rPr>
                <w:rFonts w:cs="Arial"/>
                <w:szCs w:val="18"/>
              </w:rPr>
              <w:t>MBS distribution session state</w:t>
            </w:r>
          </w:p>
        </w:tc>
        <w:tc>
          <w:tcPr>
            <w:tcW w:w="2302" w:type="dxa"/>
            <w:tcBorders>
              <w:top w:val="single" w:sz="4" w:space="0" w:color="auto"/>
              <w:left w:val="single" w:sz="4" w:space="0" w:color="auto"/>
              <w:bottom w:val="single" w:sz="4" w:space="0" w:color="auto"/>
              <w:right w:val="single" w:sz="4" w:space="0" w:color="auto"/>
            </w:tcBorders>
          </w:tcPr>
          <w:p w14:paraId="27413868" w14:textId="77777777" w:rsidR="00C01460" w:rsidRPr="0016361A" w:rsidRDefault="00C01460" w:rsidP="00EB3396">
            <w:pPr>
              <w:pStyle w:val="TAL"/>
              <w:rPr>
                <w:rFonts w:cs="Arial"/>
                <w:szCs w:val="18"/>
              </w:rPr>
            </w:pPr>
          </w:p>
        </w:tc>
      </w:tr>
      <w:tr w:rsidR="00C01460" w:rsidRPr="00B54FF5" w14:paraId="18C3410A"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6D26D471" w14:textId="77777777" w:rsidR="00C01460" w:rsidRPr="0016361A" w:rsidRDefault="00C01460" w:rsidP="00EB3396">
            <w:pPr>
              <w:pStyle w:val="TAL"/>
            </w:pPr>
            <w:proofErr w:type="spellStart"/>
            <w:r>
              <w:rPr>
                <w:lang w:eastAsia="zh-CN"/>
              </w:rPr>
              <w:t>ObjDistributionOperatingMode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05B0D91B" w14:textId="77777777" w:rsidR="00C01460" w:rsidRPr="0016361A" w:rsidRDefault="00C01460" w:rsidP="00EB3396">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6C85A391" w14:textId="77777777" w:rsidR="00C01460" w:rsidRPr="0016361A" w:rsidRDefault="00C01460" w:rsidP="00EB3396">
            <w:pPr>
              <w:pStyle w:val="TAL"/>
              <w:rPr>
                <w:rFonts w:cs="Arial"/>
                <w:szCs w:val="18"/>
              </w:rPr>
            </w:pPr>
            <w:r>
              <w:rPr>
                <w:rFonts w:cs="Arial"/>
                <w:szCs w:val="18"/>
              </w:rPr>
              <w:t>Operating Mode for Object distribution method</w:t>
            </w:r>
          </w:p>
        </w:tc>
        <w:tc>
          <w:tcPr>
            <w:tcW w:w="2302" w:type="dxa"/>
            <w:tcBorders>
              <w:top w:val="single" w:sz="4" w:space="0" w:color="auto"/>
              <w:left w:val="single" w:sz="4" w:space="0" w:color="auto"/>
              <w:bottom w:val="single" w:sz="4" w:space="0" w:color="auto"/>
              <w:right w:val="single" w:sz="4" w:space="0" w:color="auto"/>
            </w:tcBorders>
          </w:tcPr>
          <w:p w14:paraId="5DE0EBCF" w14:textId="77777777" w:rsidR="00C01460" w:rsidRPr="0016361A" w:rsidRDefault="00C01460" w:rsidP="00EB3396">
            <w:pPr>
              <w:pStyle w:val="TAL"/>
              <w:rPr>
                <w:rFonts w:cs="Arial"/>
                <w:szCs w:val="18"/>
              </w:rPr>
            </w:pPr>
          </w:p>
        </w:tc>
      </w:tr>
      <w:tr w:rsidR="00C01460" w:rsidRPr="00B54FF5" w14:paraId="30723099"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15A2D222" w14:textId="77777777" w:rsidR="00C01460" w:rsidRPr="0016361A" w:rsidRDefault="00C01460" w:rsidP="00EB3396">
            <w:pPr>
              <w:pStyle w:val="TAL"/>
            </w:pPr>
            <w:proofErr w:type="spellStart"/>
            <w:r>
              <w:t>Obj</w:t>
            </w:r>
            <w:r w:rsidRPr="00A559E3">
              <w:t>AcquisitionMethod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2264305B" w14:textId="77777777" w:rsidR="00C01460" w:rsidRPr="0016361A" w:rsidRDefault="00C01460" w:rsidP="00EB3396">
            <w:pPr>
              <w:pStyle w:val="TAL"/>
            </w:pPr>
            <w:r>
              <w:t>6.1.6.3.5</w:t>
            </w:r>
          </w:p>
        </w:tc>
        <w:tc>
          <w:tcPr>
            <w:tcW w:w="3828" w:type="dxa"/>
            <w:tcBorders>
              <w:top w:val="single" w:sz="4" w:space="0" w:color="auto"/>
              <w:left w:val="single" w:sz="4" w:space="0" w:color="auto"/>
              <w:bottom w:val="single" w:sz="4" w:space="0" w:color="auto"/>
              <w:right w:val="single" w:sz="4" w:space="0" w:color="auto"/>
            </w:tcBorders>
          </w:tcPr>
          <w:p w14:paraId="789FC9E7" w14:textId="77777777" w:rsidR="00C01460" w:rsidRPr="0016361A" w:rsidRDefault="00C01460" w:rsidP="00EB3396">
            <w:pPr>
              <w:pStyle w:val="TAL"/>
              <w:rPr>
                <w:rFonts w:cs="Arial"/>
                <w:szCs w:val="18"/>
              </w:rPr>
            </w:pPr>
            <w:r>
              <w:rPr>
                <w:rFonts w:cs="Arial"/>
                <w:szCs w:val="18"/>
              </w:rPr>
              <w:t>Object acquisition method</w:t>
            </w:r>
          </w:p>
        </w:tc>
        <w:tc>
          <w:tcPr>
            <w:tcW w:w="2302" w:type="dxa"/>
            <w:tcBorders>
              <w:top w:val="single" w:sz="4" w:space="0" w:color="auto"/>
              <w:left w:val="single" w:sz="4" w:space="0" w:color="auto"/>
              <w:bottom w:val="single" w:sz="4" w:space="0" w:color="auto"/>
              <w:right w:val="single" w:sz="4" w:space="0" w:color="auto"/>
            </w:tcBorders>
          </w:tcPr>
          <w:p w14:paraId="2511A1A0" w14:textId="77777777" w:rsidR="00C01460" w:rsidRPr="0016361A" w:rsidRDefault="00C01460" w:rsidP="00EB3396">
            <w:pPr>
              <w:pStyle w:val="TAL"/>
              <w:rPr>
                <w:rFonts w:cs="Arial"/>
                <w:szCs w:val="18"/>
              </w:rPr>
            </w:pPr>
          </w:p>
        </w:tc>
      </w:tr>
      <w:tr w:rsidR="00C01460" w:rsidRPr="00B54FF5" w14:paraId="3CF76617"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27BF1D46" w14:textId="77777777" w:rsidR="00C01460" w:rsidRPr="0016361A" w:rsidRDefault="00C01460" w:rsidP="00EB3396">
            <w:pPr>
              <w:pStyle w:val="TAL"/>
            </w:pPr>
            <w:proofErr w:type="spellStart"/>
            <w:r>
              <w:rPr>
                <w:lang w:eastAsia="zh-CN"/>
              </w:rPr>
              <w:t>PktDistributionOperatingMode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69D2C90A" w14:textId="77777777" w:rsidR="00C01460" w:rsidRPr="0016361A" w:rsidRDefault="00C01460" w:rsidP="00EB3396">
            <w:pPr>
              <w:pStyle w:val="TAL"/>
            </w:pPr>
            <w:r>
              <w:t>6.1.6.3.6</w:t>
            </w:r>
          </w:p>
        </w:tc>
        <w:tc>
          <w:tcPr>
            <w:tcW w:w="3828" w:type="dxa"/>
            <w:tcBorders>
              <w:top w:val="single" w:sz="4" w:space="0" w:color="auto"/>
              <w:left w:val="single" w:sz="4" w:space="0" w:color="auto"/>
              <w:bottom w:val="single" w:sz="4" w:space="0" w:color="auto"/>
              <w:right w:val="single" w:sz="4" w:space="0" w:color="auto"/>
            </w:tcBorders>
          </w:tcPr>
          <w:p w14:paraId="567770D4" w14:textId="77777777" w:rsidR="00C01460" w:rsidRPr="0016361A" w:rsidRDefault="00C01460" w:rsidP="00EB3396">
            <w:pPr>
              <w:pStyle w:val="TAL"/>
              <w:rPr>
                <w:rFonts w:cs="Arial"/>
                <w:szCs w:val="18"/>
              </w:rPr>
            </w:pPr>
            <w:r>
              <w:rPr>
                <w:rFonts w:cs="Arial"/>
                <w:szCs w:val="18"/>
              </w:rPr>
              <w:t>Operating Mode for Packet distribution method</w:t>
            </w:r>
          </w:p>
        </w:tc>
        <w:tc>
          <w:tcPr>
            <w:tcW w:w="2302" w:type="dxa"/>
            <w:tcBorders>
              <w:top w:val="single" w:sz="4" w:space="0" w:color="auto"/>
              <w:left w:val="single" w:sz="4" w:space="0" w:color="auto"/>
              <w:bottom w:val="single" w:sz="4" w:space="0" w:color="auto"/>
              <w:right w:val="single" w:sz="4" w:space="0" w:color="auto"/>
            </w:tcBorders>
          </w:tcPr>
          <w:p w14:paraId="3F3059F2" w14:textId="77777777" w:rsidR="00C01460" w:rsidRPr="0016361A" w:rsidRDefault="00C01460" w:rsidP="00EB3396">
            <w:pPr>
              <w:pStyle w:val="TAL"/>
              <w:rPr>
                <w:rFonts w:cs="Arial"/>
                <w:szCs w:val="18"/>
              </w:rPr>
            </w:pPr>
          </w:p>
        </w:tc>
      </w:tr>
      <w:tr w:rsidR="00C01460" w:rsidRPr="00B54FF5" w14:paraId="3B65A25D"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7A145DA3" w14:textId="77777777" w:rsidR="00C01460" w:rsidRPr="0016361A" w:rsidRDefault="00C01460" w:rsidP="00EB3396">
            <w:pPr>
              <w:pStyle w:val="TAL"/>
            </w:pPr>
            <w:proofErr w:type="spellStart"/>
            <w:r>
              <w:t>DistSession</w:t>
            </w:r>
            <w:r w:rsidRPr="00052626">
              <w:t>Event</w:t>
            </w:r>
            <w:r>
              <w: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A593BE2" w14:textId="77777777" w:rsidR="00C01460" w:rsidRPr="0016361A" w:rsidRDefault="00C01460" w:rsidP="00EB3396">
            <w:pPr>
              <w:pStyle w:val="TAL"/>
            </w:pPr>
            <w:r>
              <w:t>6.1.6.3.7</w:t>
            </w:r>
          </w:p>
        </w:tc>
        <w:tc>
          <w:tcPr>
            <w:tcW w:w="3828" w:type="dxa"/>
            <w:tcBorders>
              <w:top w:val="single" w:sz="4" w:space="0" w:color="auto"/>
              <w:left w:val="single" w:sz="4" w:space="0" w:color="auto"/>
              <w:bottom w:val="single" w:sz="4" w:space="0" w:color="auto"/>
              <w:right w:val="single" w:sz="4" w:space="0" w:color="auto"/>
            </w:tcBorders>
          </w:tcPr>
          <w:p w14:paraId="4C5B4F1A" w14:textId="77777777" w:rsidR="00C01460" w:rsidRPr="0016361A" w:rsidRDefault="00C01460" w:rsidP="00EB3396">
            <w:pPr>
              <w:pStyle w:val="TAL"/>
              <w:rPr>
                <w:rFonts w:cs="Arial"/>
                <w:szCs w:val="18"/>
              </w:rPr>
            </w:pPr>
            <w:r>
              <w:rPr>
                <w:rFonts w:cs="Arial"/>
                <w:szCs w:val="18"/>
              </w:rPr>
              <w:t>MBS distribution session event type</w:t>
            </w:r>
          </w:p>
        </w:tc>
        <w:tc>
          <w:tcPr>
            <w:tcW w:w="2302" w:type="dxa"/>
            <w:tcBorders>
              <w:top w:val="single" w:sz="4" w:space="0" w:color="auto"/>
              <w:left w:val="single" w:sz="4" w:space="0" w:color="auto"/>
              <w:bottom w:val="single" w:sz="4" w:space="0" w:color="auto"/>
              <w:right w:val="single" w:sz="4" w:space="0" w:color="auto"/>
            </w:tcBorders>
          </w:tcPr>
          <w:p w14:paraId="65F677FA" w14:textId="77777777" w:rsidR="00C01460" w:rsidRPr="0016361A" w:rsidRDefault="00C01460" w:rsidP="00EB3396">
            <w:pPr>
              <w:pStyle w:val="TAL"/>
              <w:rPr>
                <w:rFonts w:cs="Arial"/>
                <w:szCs w:val="18"/>
              </w:rPr>
            </w:pPr>
          </w:p>
        </w:tc>
      </w:tr>
      <w:tr w:rsidR="00C01460" w:rsidRPr="00B54FF5" w14:paraId="4EDCB0B8" w14:textId="77777777" w:rsidTr="0007572F">
        <w:trPr>
          <w:jc w:val="center"/>
          <w:ins w:id="14" w:author="Samsung" w:date="2022-04-29T11:33:00Z"/>
        </w:trPr>
        <w:tc>
          <w:tcPr>
            <w:tcW w:w="1735" w:type="dxa"/>
            <w:tcBorders>
              <w:top w:val="single" w:sz="4" w:space="0" w:color="auto"/>
              <w:left w:val="single" w:sz="4" w:space="0" w:color="auto"/>
              <w:bottom w:val="single" w:sz="4" w:space="0" w:color="auto"/>
              <w:right w:val="single" w:sz="4" w:space="0" w:color="auto"/>
            </w:tcBorders>
          </w:tcPr>
          <w:p w14:paraId="17718525" w14:textId="23172B9C" w:rsidR="00C01460" w:rsidRDefault="00C01460" w:rsidP="00EB3396">
            <w:pPr>
              <w:pStyle w:val="TAL"/>
              <w:rPr>
                <w:ins w:id="15" w:author="Samsung" w:date="2022-04-29T11:33:00Z"/>
              </w:rPr>
            </w:pPr>
            <w:proofErr w:type="spellStart"/>
            <w:ins w:id="16" w:author="Samsung" w:date="2022-04-29T11:34:00Z">
              <w:r>
                <w:t>PktIngestMethod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90D9502" w14:textId="00D989F4" w:rsidR="00C01460" w:rsidRDefault="00C01460" w:rsidP="00EB3396">
            <w:pPr>
              <w:pStyle w:val="TAL"/>
              <w:rPr>
                <w:ins w:id="17" w:author="Samsung" w:date="2022-04-29T11:33:00Z"/>
              </w:rPr>
            </w:pPr>
            <w:ins w:id="18" w:author="Samsung" w:date="2022-04-29T11:34:00Z">
              <w:r>
                <w:t>6.1.6.3.X</w:t>
              </w:r>
            </w:ins>
          </w:p>
        </w:tc>
        <w:tc>
          <w:tcPr>
            <w:tcW w:w="3828" w:type="dxa"/>
            <w:tcBorders>
              <w:top w:val="single" w:sz="4" w:space="0" w:color="auto"/>
              <w:left w:val="single" w:sz="4" w:space="0" w:color="auto"/>
              <w:bottom w:val="single" w:sz="4" w:space="0" w:color="auto"/>
              <w:right w:val="single" w:sz="4" w:space="0" w:color="auto"/>
            </w:tcBorders>
          </w:tcPr>
          <w:p w14:paraId="191A7340" w14:textId="53C4D429" w:rsidR="00C01460" w:rsidRDefault="00C01460" w:rsidP="00EB3396">
            <w:pPr>
              <w:pStyle w:val="TAL"/>
              <w:rPr>
                <w:ins w:id="19" w:author="Samsung" w:date="2022-04-29T11:33:00Z"/>
                <w:rFonts w:cs="Arial"/>
                <w:szCs w:val="18"/>
              </w:rPr>
            </w:pPr>
            <w:ins w:id="20" w:author="Samsung" w:date="2022-04-29T11:34:00Z">
              <w:r>
                <w:rPr>
                  <w:rFonts w:cs="Arial"/>
                  <w:szCs w:val="18"/>
                </w:rPr>
                <w:t>Packet Ingest Method</w:t>
              </w:r>
            </w:ins>
          </w:p>
        </w:tc>
        <w:tc>
          <w:tcPr>
            <w:tcW w:w="2302" w:type="dxa"/>
            <w:tcBorders>
              <w:top w:val="single" w:sz="4" w:space="0" w:color="auto"/>
              <w:left w:val="single" w:sz="4" w:space="0" w:color="auto"/>
              <w:bottom w:val="single" w:sz="4" w:space="0" w:color="auto"/>
              <w:right w:val="single" w:sz="4" w:space="0" w:color="auto"/>
            </w:tcBorders>
          </w:tcPr>
          <w:p w14:paraId="26C42C1A" w14:textId="77777777" w:rsidR="00C01460" w:rsidRPr="0016361A" w:rsidRDefault="00C01460" w:rsidP="00EB3396">
            <w:pPr>
              <w:pStyle w:val="TAL"/>
              <w:rPr>
                <w:ins w:id="21" w:author="Samsung" w:date="2022-04-29T11:33:00Z"/>
                <w:rFonts w:cs="Arial"/>
                <w:szCs w:val="18"/>
              </w:rPr>
            </w:pPr>
          </w:p>
        </w:tc>
      </w:tr>
    </w:tbl>
    <w:p w14:paraId="45129CE1" w14:textId="77777777" w:rsidR="00C01460" w:rsidRDefault="00C01460" w:rsidP="00C01460"/>
    <w:p w14:paraId="76194E6F" w14:textId="77777777" w:rsidR="00C01460" w:rsidRDefault="00C01460" w:rsidP="00C01460">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43E2EB57" w14:textId="77777777" w:rsidR="00C01460" w:rsidRPr="009C4D60" w:rsidRDefault="00C01460" w:rsidP="00C01460">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C01460" w:rsidRPr="00B54FF5" w14:paraId="34A3B979"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36B3B8C" w14:textId="77777777" w:rsidR="00C01460" w:rsidRPr="0016361A" w:rsidRDefault="00C01460" w:rsidP="00EB339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3D86CFB" w14:textId="77777777" w:rsidR="00C01460" w:rsidRPr="0016361A" w:rsidRDefault="00C01460" w:rsidP="00EB339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0D9D497" w14:textId="77777777" w:rsidR="00C01460" w:rsidRPr="0016361A" w:rsidRDefault="00C01460" w:rsidP="00EB339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FBD84FD" w14:textId="77777777" w:rsidR="00C01460" w:rsidRPr="0016361A" w:rsidRDefault="00C01460" w:rsidP="00EB3396">
            <w:pPr>
              <w:pStyle w:val="TAH"/>
            </w:pPr>
            <w:r w:rsidRPr="0016361A">
              <w:t>Applicability</w:t>
            </w:r>
          </w:p>
        </w:tc>
      </w:tr>
      <w:tr w:rsidR="00C01460" w:rsidRPr="00B54FF5" w14:paraId="798E1499"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080F2F73" w14:textId="77777777" w:rsidR="00C01460" w:rsidRPr="0016361A" w:rsidRDefault="00C01460" w:rsidP="00EB3396">
            <w:pPr>
              <w:pStyle w:val="TAL"/>
            </w:pPr>
            <w:proofErr w:type="spellStart"/>
            <w:r w:rsidRPr="00DA326A">
              <w:t>TunnelAddress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499C161C"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04090705" w14:textId="77777777" w:rsidR="00C01460" w:rsidRPr="0016361A" w:rsidRDefault="00C01460" w:rsidP="00EB3396">
            <w:pPr>
              <w:pStyle w:val="TAL"/>
              <w:rPr>
                <w:rFonts w:cs="Arial"/>
                <w:szCs w:val="18"/>
              </w:rPr>
            </w:pPr>
            <w:r>
              <w:rPr>
                <w:rFonts w:cs="Arial"/>
                <w:szCs w:val="18"/>
              </w:rPr>
              <w:t>Tunnel Address (UDP/IP)</w:t>
            </w:r>
          </w:p>
        </w:tc>
        <w:tc>
          <w:tcPr>
            <w:tcW w:w="2302" w:type="dxa"/>
            <w:tcBorders>
              <w:top w:val="single" w:sz="4" w:space="0" w:color="auto"/>
              <w:left w:val="single" w:sz="4" w:space="0" w:color="auto"/>
              <w:bottom w:val="single" w:sz="4" w:space="0" w:color="auto"/>
              <w:right w:val="single" w:sz="4" w:space="0" w:color="auto"/>
            </w:tcBorders>
          </w:tcPr>
          <w:p w14:paraId="695EEBEF" w14:textId="77777777" w:rsidR="00C01460" w:rsidRPr="0016361A" w:rsidRDefault="00C01460" w:rsidP="00EB3396">
            <w:pPr>
              <w:pStyle w:val="TAL"/>
              <w:rPr>
                <w:rFonts w:cs="Arial"/>
                <w:szCs w:val="18"/>
              </w:rPr>
            </w:pPr>
          </w:p>
        </w:tc>
      </w:tr>
      <w:tr w:rsidR="00C01460" w:rsidRPr="00B54FF5" w14:paraId="3AD1E7CE"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5AB93D8C" w14:textId="77777777" w:rsidR="00C01460" w:rsidRPr="0016361A" w:rsidRDefault="00C01460" w:rsidP="00EB3396">
            <w:pPr>
              <w:pStyle w:val="TAL"/>
            </w:pPr>
            <w:proofErr w:type="spellStart"/>
            <w:r w:rsidRPr="00DA326A">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F7B0964"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7E23F985" w14:textId="77777777" w:rsidR="00C01460" w:rsidRPr="0016361A" w:rsidRDefault="00C01460" w:rsidP="00EB3396">
            <w:pPr>
              <w:pStyle w:val="TAL"/>
              <w:rPr>
                <w:rFonts w:cs="Arial"/>
                <w:szCs w:val="18"/>
              </w:rPr>
            </w:pPr>
            <w:r>
              <w:rPr>
                <w:rFonts w:cs="Arial"/>
                <w:szCs w:val="18"/>
              </w:rPr>
              <w:t>TMGI</w:t>
            </w:r>
          </w:p>
        </w:tc>
        <w:tc>
          <w:tcPr>
            <w:tcW w:w="2302" w:type="dxa"/>
            <w:tcBorders>
              <w:top w:val="single" w:sz="4" w:space="0" w:color="auto"/>
              <w:left w:val="single" w:sz="4" w:space="0" w:color="auto"/>
              <w:bottom w:val="single" w:sz="4" w:space="0" w:color="auto"/>
              <w:right w:val="single" w:sz="4" w:space="0" w:color="auto"/>
            </w:tcBorders>
          </w:tcPr>
          <w:p w14:paraId="45286C5C" w14:textId="77777777" w:rsidR="00C01460" w:rsidRPr="0016361A" w:rsidRDefault="00C01460" w:rsidP="00EB3396">
            <w:pPr>
              <w:pStyle w:val="TAL"/>
              <w:rPr>
                <w:rFonts w:cs="Arial"/>
                <w:szCs w:val="18"/>
              </w:rPr>
            </w:pPr>
          </w:p>
        </w:tc>
      </w:tr>
      <w:tr w:rsidR="00C01460" w:rsidRPr="00B54FF5" w14:paraId="71B6651B"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21B69045" w14:textId="77777777" w:rsidR="00C01460" w:rsidRPr="0016361A" w:rsidRDefault="00C01460" w:rsidP="00EB3396">
            <w:pPr>
              <w:pStyle w:val="TAL"/>
            </w:pPr>
            <w:r w:rsidRPr="00DA326A">
              <w:t>5Qi</w:t>
            </w:r>
          </w:p>
        </w:tc>
        <w:tc>
          <w:tcPr>
            <w:tcW w:w="1559" w:type="dxa"/>
            <w:tcBorders>
              <w:top w:val="single" w:sz="4" w:space="0" w:color="auto"/>
              <w:left w:val="single" w:sz="4" w:space="0" w:color="auto"/>
              <w:bottom w:val="single" w:sz="4" w:space="0" w:color="auto"/>
              <w:right w:val="single" w:sz="4" w:space="0" w:color="auto"/>
            </w:tcBorders>
          </w:tcPr>
          <w:p w14:paraId="73C97703"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12E7A707" w14:textId="77777777" w:rsidR="00C01460" w:rsidRPr="0016361A" w:rsidRDefault="00C01460" w:rsidP="00EB3396">
            <w:pPr>
              <w:pStyle w:val="TAL"/>
              <w:rPr>
                <w:rFonts w:cs="Arial"/>
                <w:szCs w:val="18"/>
              </w:rPr>
            </w:pPr>
            <w:r>
              <w:rPr>
                <w:rFonts w:cs="Arial"/>
                <w:szCs w:val="18"/>
              </w:rPr>
              <w:t>5QI</w:t>
            </w:r>
          </w:p>
        </w:tc>
        <w:tc>
          <w:tcPr>
            <w:tcW w:w="2302" w:type="dxa"/>
            <w:tcBorders>
              <w:top w:val="single" w:sz="4" w:space="0" w:color="auto"/>
              <w:left w:val="single" w:sz="4" w:space="0" w:color="auto"/>
              <w:bottom w:val="single" w:sz="4" w:space="0" w:color="auto"/>
              <w:right w:val="single" w:sz="4" w:space="0" w:color="auto"/>
            </w:tcBorders>
          </w:tcPr>
          <w:p w14:paraId="5BFF719C" w14:textId="77777777" w:rsidR="00C01460" w:rsidRPr="0016361A" w:rsidRDefault="00C01460" w:rsidP="00EB3396">
            <w:pPr>
              <w:pStyle w:val="TAL"/>
              <w:rPr>
                <w:rFonts w:cs="Arial"/>
                <w:szCs w:val="18"/>
              </w:rPr>
            </w:pPr>
          </w:p>
        </w:tc>
      </w:tr>
      <w:tr w:rsidR="00C01460" w:rsidRPr="00B54FF5" w14:paraId="0506536C"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7D51AB2D" w14:textId="77777777" w:rsidR="00C01460" w:rsidRPr="0016361A" w:rsidRDefault="00C01460" w:rsidP="00EB3396">
            <w:pPr>
              <w:pStyle w:val="TAL"/>
            </w:pPr>
            <w:proofErr w:type="spellStart"/>
            <w:r w:rsidRPr="00DA326A">
              <w:t>BitRate</w:t>
            </w:r>
            <w:proofErr w:type="spellEnd"/>
          </w:p>
        </w:tc>
        <w:tc>
          <w:tcPr>
            <w:tcW w:w="1559" w:type="dxa"/>
            <w:tcBorders>
              <w:top w:val="single" w:sz="4" w:space="0" w:color="auto"/>
              <w:left w:val="single" w:sz="4" w:space="0" w:color="auto"/>
              <w:bottom w:val="single" w:sz="4" w:space="0" w:color="auto"/>
              <w:right w:val="single" w:sz="4" w:space="0" w:color="auto"/>
            </w:tcBorders>
          </w:tcPr>
          <w:p w14:paraId="4120CC9E"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22569933" w14:textId="77777777" w:rsidR="00C01460" w:rsidRPr="0016361A" w:rsidRDefault="00C01460" w:rsidP="00EB3396">
            <w:pPr>
              <w:pStyle w:val="TAL"/>
              <w:rPr>
                <w:rFonts w:cs="Arial"/>
                <w:szCs w:val="18"/>
              </w:rPr>
            </w:pPr>
            <w:r>
              <w:rPr>
                <w:rFonts w:cs="Arial"/>
                <w:szCs w:val="18"/>
              </w:rPr>
              <w:t>Bit Rate</w:t>
            </w:r>
          </w:p>
        </w:tc>
        <w:tc>
          <w:tcPr>
            <w:tcW w:w="2302" w:type="dxa"/>
            <w:tcBorders>
              <w:top w:val="single" w:sz="4" w:space="0" w:color="auto"/>
              <w:left w:val="single" w:sz="4" w:space="0" w:color="auto"/>
              <w:bottom w:val="single" w:sz="4" w:space="0" w:color="auto"/>
              <w:right w:val="single" w:sz="4" w:space="0" w:color="auto"/>
            </w:tcBorders>
          </w:tcPr>
          <w:p w14:paraId="6F3FFE29" w14:textId="77777777" w:rsidR="00C01460" w:rsidRPr="0016361A" w:rsidRDefault="00C01460" w:rsidP="00EB3396">
            <w:pPr>
              <w:pStyle w:val="TAL"/>
              <w:rPr>
                <w:rFonts w:cs="Arial"/>
                <w:szCs w:val="18"/>
              </w:rPr>
            </w:pPr>
          </w:p>
        </w:tc>
      </w:tr>
      <w:tr w:rsidR="00C01460" w:rsidRPr="00B54FF5" w14:paraId="0757B816"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5EBB18B2" w14:textId="77777777" w:rsidR="00C01460" w:rsidRPr="0016361A" w:rsidRDefault="00C01460" w:rsidP="00EB3396">
            <w:pPr>
              <w:pStyle w:val="TAL"/>
            </w:pPr>
            <w:proofErr w:type="spellStart"/>
            <w:r w:rsidRPr="00DA326A">
              <w:t>PacketDelBudget</w:t>
            </w:r>
            <w:proofErr w:type="spellEnd"/>
          </w:p>
        </w:tc>
        <w:tc>
          <w:tcPr>
            <w:tcW w:w="1559" w:type="dxa"/>
            <w:tcBorders>
              <w:top w:val="single" w:sz="4" w:space="0" w:color="auto"/>
              <w:left w:val="single" w:sz="4" w:space="0" w:color="auto"/>
              <w:bottom w:val="single" w:sz="4" w:space="0" w:color="auto"/>
              <w:right w:val="single" w:sz="4" w:space="0" w:color="auto"/>
            </w:tcBorders>
          </w:tcPr>
          <w:p w14:paraId="4AAF42EC"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40A744E8" w14:textId="77777777" w:rsidR="00C01460" w:rsidRPr="0016361A" w:rsidRDefault="00C01460" w:rsidP="00EB3396">
            <w:pPr>
              <w:pStyle w:val="TAL"/>
              <w:rPr>
                <w:rFonts w:cs="Arial"/>
                <w:szCs w:val="18"/>
              </w:rPr>
            </w:pPr>
            <w:r>
              <w:rPr>
                <w:rFonts w:cs="Arial"/>
                <w:szCs w:val="18"/>
              </w:rPr>
              <w:t>Maximum Delay</w:t>
            </w:r>
          </w:p>
        </w:tc>
        <w:tc>
          <w:tcPr>
            <w:tcW w:w="2302" w:type="dxa"/>
            <w:tcBorders>
              <w:top w:val="single" w:sz="4" w:space="0" w:color="auto"/>
              <w:left w:val="single" w:sz="4" w:space="0" w:color="auto"/>
              <w:bottom w:val="single" w:sz="4" w:space="0" w:color="auto"/>
              <w:right w:val="single" w:sz="4" w:space="0" w:color="auto"/>
            </w:tcBorders>
          </w:tcPr>
          <w:p w14:paraId="6C0B44B5" w14:textId="77777777" w:rsidR="00C01460" w:rsidRPr="0016361A" w:rsidRDefault="00C01460" w:rsidP="00EB3396">
            <w:pPr>
              <w:pStyle w:val="TAL"/>
              <w:rPr>
                <w:rFonts w:cs="Arial"/>
                <w:szCs w:val="18"/>
              </w:rPr>
            </w:pPr>
          </w:p>
        </w:tc>
      </w:tr>
      <w:tr w:rsidR="00C01460" w:rsidRPr="00B54FF5" w14:paraId="40E0B8FF"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4B3DDFDC" w14:textId="77777777" w:rsidR="00C01460" w:rsidRPr="0016361A" w:rsidRDefault="00C01460" w:rsidP="00EB3396">
            <w:pPr>
              <w:pStyle w:val="TAL"/>
            </w:pPr>
            <w:r w:rsidRPr="00A559E3">
              <w:t>Uri</w:t>
            </w:r>
          </w:p>
        </w:tc>
        <w:tc>
          <w:tcPr>
            <w:tcW w:w="1559" w:type="dxa"/>
            <w:tcBorders>
              <w:top w:val="single" w:sz="4" w:space="0" w:color="auto"/>
              <w:left w:val="single" w:sz="4" w:space="0" w:color="auto"/>
              <w:bottom w:val="single" w:sz="4" w:space="0" w:color="auto"/>
              <w:right w:val="single" w:sz="4" w:space="0" w:color="auto"/>
            </w:tcBorders>
          </w:tcPr>
          <w:p w14:paraId="1FC1D9C9"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6ACCA5D8" w14:textId="77777777" w:rsidR="00C01460" w:rsidRPr="0016361A" w:rsidRDefault="00C01460" w:rsidP="00EB3396">
            <w:pPr>
              <w:pStyle w:val="TAL"/>
              <w:rPr>
                <w:rFonts w:cs="Arial"/>
                <w:szCs w:val="18"/>
              </w:rPr>
            </w:pPr>
            <w:r>
              <w:rPr>
                <w:rFonts w:cs="Arial"/>
                <w:szCs w:val="18"/>
              </w:rPr>
              <w:t>Uniform resource identifier</w:t>
            </w:r>
          </w:p>
        </w:tc>
        <w:tc>
          <w:tcPr>
            <w:tcW w:w="2302" w:type="dxa"/>
            <w:tcBorders>
              <w:top w:val="single" w:sz="4" w:space="0" w:color="auto"/>
              <w:left w:val="single" w:sz="4" w:space="0" w:color="auto"/>
              <w:bottom w:val="single" w:sz="4" w:space="0" w:color="auto"/>
              <w:right w:val="single" w:sz="4" w:space="0" w:color="auto"/>
            </w:tcBorders>
          </w:tcPr>
          <w:p w14:paraId="480347A7" w14:textId="77777777" w:rsidR="00C01460" w:rsidRPr="0016361A" w:rsidRDefault="00C01460" w:rsidP="00EB3396">
            <w:pPr>
              <w:pStyle w:val="TAL"/>
              <w:rPr>
                <w:rFonts w:cs="Arial"/>
                <w:szCs w:val="18"/>
              </w:rPr>
            </w:pPr>
          </w:p>
        </w:tc>
      </w:tr>
      <w:tr w:rsidR="00C01460" w:rsidRPr="00B54FF5" w14:paraId="67913F83"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0825D4A0" w14:textId="77777777" w:rsidR="00C01460" w:rsidRPr="0016361A" w:rsidRDefault="00C01460" w:rsidP="00EB3396">
            <w:pPr>
              <w:pStyle w:val="TAL"/>
            </w:pPr>
            <w:proofErr w:type="spellStart"/>
            <w:r w:rsidRPr="00052626">
              <w:t>DateTime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E5AA444"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665C89A3" w14:textId="77777777" w:rsidR="00C01460" w:rsidRPr="0016361A" w:rsidRDefault="00C01460" w:rsidP="00EB3396">
            <w:pPr>
              <w:pStyle w:val="TAL"/>
              <w:rPr>
                <w:rFonts w:cs="Arial"/>
                <w:szCs w:val="18"/>
              </w:rPr>
            </w:pPr>
            <w:r>
              <w:rPr>
                <w:rFonts w:cs="Arial"/>
                <w:szCs w:val="18"/>
              </w:rPr>
              <w:t>Data and Time</w:t>
            </w:r>
          </w:p>
        </w:tc>
        <w:tc>
          <w:tcPr>
            <w:tcW w:w="2302" w:type="dxa"/>
            <w:tcBorders>
              <w:top w:val="single" w:sz="4" w:space="0" w:color="auto"/>
              <w:left w:val="single" w:sz="4" w:space="0" w:color="auto"/>
              <w:bottom w:val="single" w:sz="4" w:space="0" w:color="auto"/>
              <w:right w:val="single" w:sz="4" w:space="0" w:color="auto"/>
            </w:tcBorders>
          </w:tcPr>
          <w:p w14:paraId="07191041" w14:textId="77777777" w:rsidR="00C01460" w:rsidRPr="0016361A" w:rsidRDefault="00C01460" w:rsidP="00EB3396">
            <w:pPr>
              <w:pStyle w:val="TAL"/>
              <w:rPr>
                <w:rFonts w:cs="Arial"/>
                <w:szCs w:val="18"/>
              </w:rPr>
            </w:pPr>
          </w:p>
        </w:tc>
      </w:tr>
      <w:tr w:rsidR="00C01460" w:rsidRPr="00B54FF5" w14:paraId="0EE09E44"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4A3E83BE" w14:textId="77777777" w:rsidR="00C01460" w:rsidRPr="0016361A" w:rsidRDefault="00C01460" w:rsidP="00EB3396">
            <w:pPr>
              <w:pStyle w:val="TAL"/>
            </w:pPr>
            <w:proofErr w:type="spellStart"/>
            <w:r w:rsidRPr="000526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50F33A"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4B8FE4CA" w14:textId="77777777" w:rsidR="00C01460" w:rsidRPr="0016361A" w:rsidRDefault="00C01460" w:rsidP="00EB3396">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6A4908B9" w14:textId="77777777" w:rsidR="00C01460" w:rsidRPr="0016361A" w:rsidRDefault="00C01460" w:rsidP="00EB3396">
            <w:pPr>
              <w:pStyle w:val="TAL"/>
              <w:rPr>
                <w:rFonts w:cs="Arial"/>
                <w:szCs w:val="18"/>
              </w:rPr>
            </w:pPr>
          </w:p>
        </w:tc>
      </w:tr>
    </w:tbl>
    <w:p w14:paraId="3DFEA906" w14:textId="3D21F1D4" w:rsidR="00C01460" w:rsidRDefault="00C01460" w:rsidP="00C01460">
      <w:pPr>
        <w:pStyle w:val="B1"/>
      </w:pPr>
    </w:p>
    <w:p w14:paraId="78C052D6" w14:textId="77777777" w:rsidR="00C01460" w:rsidRPr="008722BC" w:rsidRDefault="00C01460" w:rsidP="00C01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5A4734C5" w14:textId="77777777" w:rsidR="00C01460" w:rsidRDefault="00C01460" w:rsidP="00C01460">
      <w:pPr>
        <w:pStyle w:val="B1"/>
      </w:pPr>
    </w:p>
    <w:p w14:paraId="69625170" w14:textId="7B1A60C0" w:rsidR="00C76922" w:rsidRPr="00DA326A" w:rsidRDefault="00C76922" w:rsidP="00C76922">
      <w:pPr>
        <w:pStyle w:val="Heading5"/>
      </w:pPr>
      <w:r w:rsidRPr="00DA326A">
        <w:lastRenderedPageBreak/>
        <w:t>6.1.6.2.6</w:t>
      </w:r>
      <w:r w:rsidRPr="00DA326A">
        <w:tab/>
        <w:t xml:space="preserve">Type: </w:t>
      </w:r>
      <w:proofErr w:type="spellStart"/>
      <w:r w:rsidRPr="00DA326A">
        <w:t>PktDistributionData</w:t>
      </w:r>
      <w:bookmarkEnd w:id="4"/>
      <w:proofErr w:type="spellEnd"/>
    </w:p>
    <w:p w14:paraId="7BDB1538" w14:textId="77777777" w:rsidR="00C76922" w:rsidRPr="00DA326A" w:rsidRDefault="00C76922" w:rsidP="00C76922">
      <w:pPr>
        <w:pStyle w:val="TH"/>
      </w:pPr>
      <w:r>
        <w:t>Table 6.1.6.2.6</w:t>
      </w:r>
      <w:r w:rsidRPr="00DA326A">
        <w:t xml:space="preserve">-1: Definition of type </w:t>
      </w:r>
      <w:proofErr w:type="spellStart"/>
      <w:r w:rsidRPr="00DA326A">
        <w:t>PktDistributionData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C76922" w:rsidRPr="00DA326A" w14:paraId="5A6034A2"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EC9F5E3" w14:textId="77777777" w:rsidR="00C76922" w:rsidRPr="00DA326A" w:rsidRDefault="00C76922" w:rsidP="00EB3396">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EAD8B6" w14:textId="77777777" w:rsidR="00C76922" w:rsidRPr="00DA326A" w:rsidRDefault="00C76922" w:rsidP="00EB3396">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0889065" w14:textId="77777777" w:rsidR="00C76922" w:rsidRPr="00DA326A" w:rsidRDefault="00C76922" w:rsidP="00EB3396">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810BE" w14:textId="77777777" w:rsidR="00C76922" w:rsidRPr="00DA326A" w:rsidRDefault="00C76922" w:rsidP="00EB3396">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046F648" w14:textId="77777777" w:rsidR="00C76922" w:rsidRPr="00DA326A" w:rsidRDefault="00C76922" w:rsidP="00EB3396">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630267" w14:textId="77777777" w:rsidR="00C76922" w:rsidRPr="00DA326A" w:rsidRDefault="00C76922" w:rsidP="00EB3396">
            <w:pPr>
              <w:pStyle w:val="TAH"/>
              <w:rPr>
                <w:rFonts w:cs="Arial"/>
                <w:szCs w:val="18"/>
              </w:rPr>
            </w:pPr>
            <w:r w:rsidRPr="00DA326A">
              <w:rPr>
                <w:rFonts w:cs="Arial"/>
                <w:szCs w:val="18"/>
              </w:rPr>
              <w:t>Applicability</w:t>
            </w:r>
          </w:p>
        </w:tc>
      </w:tr>
      <w:tr w:rsidR="00C76922" w:rsidRPr="00DA326A" w14:paraId="4755749B"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7D01793" w14:textId="77777777" w:rsidR="00C76922" w:rsidRPr="00DA326A" w:rsidRDefault="00C76922" w:rsidP="00EB3396">
            <w:pPr>
              <w:pStyle w:val="TAL"/>
            </w:pPr>
            <w:proofErr w:type="spellStart"/>
            <w:r>
              <w:t>pktDistributionOperatingMode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5252B62" w14:textId="77777777" w:rsidR="00C76922" w:rsidRPr="00DA326A" w:rsidRDefault="00C76922" w:rsidP="00EB3396">
            <w:pPr>
              <w:pStyle w:val="TAL"/>
            </w:pPr>
            <w:proofErr w:type="spellStart"/>
            <w:r>
              <w:rPr>
                <w:lang w:eastAsia="zh-CN"/>
              </w:rPr>
              <w:t>PktDistributionOperatingMode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3DFE254B" w14:textId="77777777" w:rsidR="00C76922" w:rsidRPr="00DA326A" w:rsidRDefault="00C76922" w:rsidP="00EB3396">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E98E27" w14:textId="77777777" w:rsidR="00C76922" w:rsidRPr="00DA326A" w:rsidRDefault="00C76922" w:rsidP="00EB3396">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FFF5B30" w14:textId="772FEB56" w:rsidR="00C76922" w:rsidRPr="00DA326A" w:rsidRDefault="00C76922">
            <w:pPr>
              <w:pStyle w:val="TAL"/>
              <w:rPr>
                <w:rFonts w:cs="Arial"/>
                <w:szCs w:val="18"/>
              </w:rPr>
            </w:pPr>
            <w:r>
              <w:t xml:space="preserve">Operating Mode for the </w:t>
            </w:r>
            <w:del w:id="22" w:author="Samsung" w:date="2022-04-29T12:19:00Z">
              <w:r w:rsidDel="003501EB">
                <w:delText xml:space="preserve">Object </w:delText>
              </w:r>
            </w:del>
            <w:ins w:id="23" w:author="Samsung" w:date="2022-04-29T12:19:00Z">
              <w:r w:rsidR="003501EB">
                <w:t xml:space="preserve">Packet </w:t>
              </w:r>
            </w:ins>
            <w:r>
              <w:t>distribution method</w:t>
            </w:r>
          </w:p>
        </w:tc>
        <w:tc>
          <w:tcPr>
            <w:tcW w:w="882" w:type="dxa"/>
            <w:tcBorders>
              <w:top w:val="single" w:sz="4" w:space="0" w:color="auto"/>
              <w:left w:val="single" w:sz="4" w:space="0" w:color="auto"/>
              <w:bottom w:val="single" w:sz="4" w:space="0" w:color="auto"/>
              <w:right w:val="single" w:sz="4" w:space="0" w:color="auto"/>
            </w:tcBorders>
          </w:tcPr>
          <w:p w14:paraId="325A254B" w14:textId="77777777" w:rsidR="00C76922" w:rsidRPr="00DA326A" w:rsidRDefault="00C76922" w:rsidP="00EB3396">
            <w:pPr>
              <w:pStyle w:val="TAL"/>
              <w:rPr>
                <w:rFonts w:cs="Arial"/>
                <w:szCs w:val="18"/>
              </w:rPr>
            </w:pPr>
          </w:p>
        </w:tc>
      </w:tr>
      <w:tr w:rsidR="007C4DEF" w:rsidRPr="00DA326A" w14:paraId="1315FECC" w14:textId="77777777" w:rsidTr="00EB3396">
        <w:trPr>
          <w:jc w:val="center"/>
          <w:ins w:id="24" w:author="Samsung" w:date="2022-04-29T11:21:00Z"/>
        </w:trPr>
        <w:tc>
          <w:tcPr>
            <w:tcW w:w="1696" w:type="dxa"/>
            <w:tcBorders>
              <w:top w:val="single" w:sz="4" w:space="0" w:color="auto"/>
              <w:left w:val="single" w:sz="4" w:space="0" w:color="auto"/>
              <w:bottom w:val="single" w:sz="4" w:space="0" w:color="auto"/>
              <w:right w:val="single" w:sz="4" w:space="0" w:color="auto"/>
            </w:tcBorders>
          </w:tcPr>
          <w:p w14:paraId="39830E0A" w14:textId="5620515A" w:rsidR="007C4DEF" w:rsidRDefault="007C4DEF" w:rsidP="00EB3396">
            <w:pPr>
              <w:pStyle w:val="TAL"/>
              <w:rPr>
                <w:ins w:id="25" w:author="Samsung" w:date="2022-04-29T11:21:00Z"/>
              </w:rPr>
            </w:pPr>
            <w:proofErr w:type="spellStart"/>
            <w:ins w:id="26" w:author="Samsung" w:date="2022-04-29T11:21:00Z">
              <w:r>
                <w:t>pktIngestMethod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3BE5ED6" w14:textId="4F2DDFF0" w:rsidR="007C4DEF" w:rsidRDefault="007C4DEF">
            <w:pPr>
              <w:pStyle w:val="TAL"/>
              <w:rPr>
                <w:ins w:id="27" w:author="Samsung" w:date="2022-04-29T11:21:00Z"/>
                <w:lang w:eastAsia="zh-CN"/>
              </w:rPr>
            </w:pPr>
            <w:proofErr w:type="spellStart"/>
            <w:ins w:id="28" w:author="Samsung" w:date="2022-04-29T11:21:00Z">
              <w:r>
                <w:t>PktIngestMethod</w:t>
              </w:r>
              <w:proofErr w:type="spellEnd"/>
            </w:ins>
          </w:p>
        </w:tc>
        <w:tc>
          <w:tcPr>
            <w:tcW w:w="284" w:type="dxa"/>
            <w:tcBorders>
              <w:top w:val="single" w:sz="4" w:space="0" w:color="auto"/>
              <w:left w:val="single" w:sz="4" w:space="0" w:color="auto"/>
              <w:bottom w:val="single" w:sz="4" w:space="0" w:color="auto"/>
              <w:right w:val="single" w:sz="4" w:space="0" w:color="auto"/>
            </w:tcBorders>
          </w:tcPr>
          <w:p w14:paraId="69492356" w14:textId="0885D1C4" w:rsidR="007C4DEF" w:rsidRPr="00385270" w:rsidRDefault="003501EB" w:rsidP="00EB3396">
            <w:pPr>
              <w:pStyle w:val="TAC"/>
              <w:rPr>
                <w:ins w:id="29" w:author="Samsung" w:date="2022-04-29T11:21:00Z"/>
                <w:lang w:eastAsia="zh-CN"/>
              </w:rPr>
            </w:pPr>
            <w:ins w:id="30" w:author="Samsung" w:date="2022-04-29T11:2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DD9427" w14:textId="22B0B6A7" w:rsidR="007C4DEF" w:rsidRPr="00385270" w:rsidRDefault="007C4DEF" w:rsidP="00EB3396">
            <w:pPr>
              <w:pStyle w:val="TAL"/>
              <w:jc w:val="center"/>
              <w:rPr>
                <w:ins w:id="31" w:author="Samsung" w:date="2022-04-29T11:21:00Z"/>
                <w:lang w:eastAsia="zh-CN"/>
              </w:rPr>
            </w:pPr>
            <w:ins w:id="32" w:author="Samsung" w:date="2022-04-29T11:21:00Z">
              <w:r>
                <w:rPr>
                  <w:lang w:eastAsia="zh-CN"/>
                </w:rPr>
                <w:t>1</w:t>
              </w:r>
            </w:ins>
          </w:p>
        </w:tc>
        <w:tc>
          <w:tcPr>
            <w:tcW w:w="4146" w:type="dxa"/>
            <w:tcBorders>
              <w:top w:val="single" w:sz="4" w:space="0" w:color="auto"/>
              <w:left w:val="single" w:sz="4" w:space="0" w:color="auto"/>
              <w:bottom w:val="single" w:sz="4" w:space="0" w:color="auto"/>
              <w:right w:val="single" w:sz="4" w:space="0" w:color="auto"/>
            </w:tcBorders>
          </w:tcPr>
          <w:p w14:paraId="108963F4" w14:textId="10146CFA" w:rsidR="007C4DEF" w:rsidRDefault="007C4DEF" w:rsidP="00EB3396">
            <w:pPr>
              <w:pStyle w:val="TAL"/>
              <w:rPr>
                <w:ins w:id="33" w:author="Samsung" w:date="2022-04-29T11:21:00Z"/>
              </w:rPr>
            </w:pPr>
            <w:ins w:id="34" w:author="Samsung" w:date="2022-04-29T11:21:00Z">
              <w:r>
                <w:t xml:space="preserve">Indicates whether </w:t>
              </w:r>
            </w:ins>
            <w:ins w:id="35" w:author="Samsung" w:date="2022-04-29T11:22:00Z">
              <w:r>
                <w:t xml:space="preserve">packets are ingested </w:t>
              </w:r>
            </w:ins>
            <w:ins w:id="36" w:author="Samsung" w:date="2022-04-29T11:24:00Z">
              <w:r>
                <w:t>using multicast of unicast ingest.</w:t>
              </w:r>
            </w:ins>
            <w:ins w:id="37" w:author="Samsung" w:date="2022-04-29T12:18:00Z">
              <w:r w:rsidR="003501EB">
                <w:t xml:space="preserve"> It shall be present if </w:t>
              </w:r>
            </w:ins>
            <w:ins w:id="38" w:author="Samsung" w:date="2022-04-29T12:19:00Z">
              <w:r w:rsidR="003501EB">
                <w:t xml:space="preserve">operating mode of the packet distribution method is set to </w:t>
              </w:r>
            </w:ins>
            <w:ins w:id="39" w:author="Samsung" w:date="2022-04-29T12:20:00Z">
              <w:r w:rsidR="003501EB">
                <w:t>"PROXY".</w:t>
              </w:r>
            </w:ins>
          </w:p>
        </w:tc>
        <w:tc>
          <w:tcPr>
            <w:tcW w:w="882" w:type="dxa"/>
            <w:tcBorders>
              <w:top w:val="single" w:sz="4" w:space="0" w:color="auto"/>
              <w:left w:val="single" w:sz="4" w:space="0" w:color="auto"/>
              <w:bottom w:val="single" w:sz="4" w:space="0" w:color="auto"/>
              <w:right w:val="single" w:sz="4" w:space="0" w:color="auto"/>
            </w:tcBorders>
          </w:tcPr>
          <w:p w14:paraId="01CC3B92" w14:textId="77777777" w:rsidR="007C4DEF" w:rsidRPr="00DA326A" w:rsidRDefault="007C4DEF" w:rsidP="00EB3396">
            <w:pPr>
              <w:pStyle w:val="TAL"/>
              <w:rPr>
                <w:ins w:id="40" w:author="Samsung" w:date="2022-04-29T11:21:00Z"/>
                <w:rFonts w:cs="Arial"/>
                <w:szCs w:val="18"/>
              </w:rPr>
            </w:pPr>
          </w:p>
        </w:tc>
      </w:tr>
      <w:tr w:rsidR="003501EB" w:rsidRPr="00DA326A" w14:paraId="2020D50D" w14:textId="77777777" w:rsidTr="00EB3396">
        <w:trPr>
          <w:jc w:val="center"/>
          <w:ins w:id="41" w:author="Samsung" w:date="2022-04-29T12:14:00Z"/>
        </w:trPr>
        <w:tc>
          <w:tcPr>
            <w:tcW w:w="1696" w:type="dxa"/>
            <w:tcBorders>
              <w:top w:val="single" w:sz="4" w:space="0" w:color="auto"/>
              <w:left w:val="single" w:sz="4" w:space="0" w:color="auto"/>
              <w:bottom w:val="single" w:sz="4" w:space="0" w:color="auto"/>
              <w:right w:val="single" w:sz="4" w:space="0" w:color="auto"/>
            </w:tcBorders>
          </w:tcPr>
          <w:p w14:paraId="43F6A86D" w14:textId="7B361532" w:rsidR="003501EB" w:rsidRDefault="003501EB" w:rsidP="00EB3396">
            <w:pPr>
              <w:pStyle w:val="TAL"/>
              <w:rPr>
                <w:ins w:id="42" w:author="Samsung" w:date="2022-04-29T12:14:00Z"/>
              </w:rPr>
            </w:pPr>
            <w:proofErr w:type="spellStart"/>
            <w:ins w:id="43" w:author="Samsung" w:date="2022-04-29T12:14:00Z">
              <w:r>
                <w:t>mbStfIngestAddr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8A8249E" w14:textId="6C750A02" w:rsidR="003501EB" w:rsidRDefault="003501EB" w:rsidP="00EB3396">
            <w:pPr>
              <w:pStyle w:val="TAL"/>
              <w:rPr>
                <w:ins w:id="44" w:author="Samsung" w:date="2022-04-29T12:14:00Z"/>
              </w:rPr>
            </w:pPr>
            <w:proofErr w:type="spellStart"/>
            <w:ins w:id="45" w:author="Samsung" w:date="2022-04-29T12:15:00Z">
              <w:r>
                <w:t>MbStfIngestAddr</w:t>
              </w:r>
            </w:ins>
            <w:proofErr w:type="spellEnd"/>
          </w:p>
        </w:tc>
        <w:tc>
          <w:tcPr>
            <w:tcW w:w="284" w:type="dxa"/>
            <w:tcBorders>
              <w:top w:val="single" w:sz="4" w:space="0" w:color="auto"/>
              <w:left w:val="single" w:sz="4" w:space="0" w:color="auto"/>
              <w:bottom w:val="single" w:sz="4" w:space="0" w:color="auto"/>
              <w:right w:val="single" w:sz="4" w:space="0" w:color="auto"/>
            </w:tcBorders>
          </w:tcPr>
          <w:p w14:paraId="1591B9D0" w14:textId="610DF17A" w:rsidR="003501EB" w:rsidRDefault="003501EB" w:rsidP="00EB3396">
            <w:pPr>
              <w:pStyle w:val="TAC"/>
              <w:rPr>
                <w:ins w:id="46" w:author="Samsung" w:date="2022-04-29T12:14:00Z"/>
              </w:rPr>
            </w:pPr>
            <w:ins w:id="47" w:author="Samsung" w:date="2022-04-29T12:15:00Z">
              <w:r>
                <w:t>M</w:t>
              </w:r>
            </w:ins>
          </w:p>
        </w:tc>
        <w:tc>
          <w:tcPr>
            <w:tcW w:w="1134" w:type="dxa"/>
            <w:tcBorders>
              <w:top w:val="single" w:sz="4" w:space="0" w:color="auto"/>
              <w:left w:val="single" w:sz="4" w:space="0" w:color="auto"/>
              <w:bottom w:val="single" w:sz="4" w:space="0" w:color="auto"/>
              <w:right w:val="single" w:sz="4" w:space="0" w:color="auto"/>
            </w:tcBorders>
          </w:tcPr>
          <w:p w14:paraId="12921012" w14:textId="6EF5ADCF" w:rsidR="003501EB" w:rsidRDefault="003501EB" w:rsidP="00EB3396">
            <w:pPr>
              <w:pStyle w:val="TAL"/>
              <w:jc w:val="center"/>
              <w:rPr>
                <w:ins w:id="48" w:author="Samsung" w:date="2022-04-29T12:14:00Z"/>
              </w:rPr>
            </w:pPr>
            <w:ins w:id="49" w:author="Samsung" w:date="2022-04-29T12:15:00Z">
              <w:r>
                <w:t>1</w:t>
              </w:r>
            </w:ins>
          </w:p>
        </w:tc>
        <w:tc>
          <w:tcPr>
            <w:tcW w:w="4146" w:type="dxa"/>
            <w:tcBorders>
              <w:top w:val="single" w:sz="4" w:space="0" w:color="auto"/>
              <w:left w:val="single" w:sz="4" w:space="0" w:color="auto"/>
              <w:bottom w:val="single" w:sz="4" w:space="0" w:color="auto"/>
              <w:right w:val="single" w:sz="4" w:space="0" w:color="auto"/>
            </w:tcBorders>
          </w:tcPr>
          <w:p w14:paraId="087F3C2A" w14:textId="2B66C8FA" w:rsidR="003501EB" w:rsidRDefault="00D668BE">
            <w:pPr>
              <w:pStyle w:val="TAL"/>
              <w:rPr>
                <w:ins w:id="50" w:author="Samsung" w:date="2022-04-29T12:14:00Z"/>
                <w:rFonts w:cs="Arial"/>
                <w:szCs w:val="18"/>
              </w:rPr>
            </w:pPr>
            <w:ins w:id="51" w:author="Samsung" w:date="2022-04-29T12:27:00Z">
              <w:r>
                <w:t>The endpoint addresses used by the MBS Application Provider and MBSTF to establish a connection at reference point Nmb8 prior to the commencement of MBS User Data Ingest Session.</w:t>
              </w:r>
            </w:ins>
          </w:p>
        </w:tc>
        <w:tc>
          <w:tcPr>
            <w:tcW w:w="882" w:type="dxa"/>
            <w:tcBorders>
              <w:top w:val="single" w:sz="4" w:space="0" w:color="auto"/>
              <w:left w:val="single" w:sz="4" w:space="0" w:color="auto"/>
              <w:bottom w:val="single" w:sz="4" w:space="0" w:color="auto"/>
              <w:right w:val="single" w:sz="4" w:space="0" w:color="auto"/>
            </w:tcBorders>
          </w:tcPr>
          <w:p w14:paraId="1433BE86" w14:textId="77777777" w:rsidR="003501EB" w:rsidRPr="00DA326A" w:rsidRDefault="003501EB" w:rsidP="00EB3396">
            <w:pPr>
              <w:pStyle w:val="TAL"/>
              <w:rPr>
                <w:ins w:id="52" w:author="Samsung" w:date="2022-04-29T12:14:00Z"/>
                <w:rFonts w:cs="Arial"/>
                <w:szCs w:val="18"/>
              </w:rPr>
            </w:pPr>
          </w:p>
        </w:tc>
      </w:tr>
      <w:tr w:rsidR="00C76922" w:rsidRPr="00DA326A" w:rsidDel="00C70293" w14:paraId="05D17823" w14:textId="58D6A4D6" w:rsidTr="00EB3396">
        <w:trPr>
          <w:jc w:val="center"/>
          <w:del w:id="53" w:author="Samsung" w:date="2022-04-29T12:30:00Z"/>
        </w:trPr>
        <w:tc>
          <w:tcPr>
            <w:tcW w:w="1696" w:type="dxa"/>
            <w:tcBorders>
              <w:top w:val="single" w:sz="4" w:space="0" w:color="auto"/>
              <w:left w:val="single" w:sz="4" w:space="0" w:color="auto"/>
              <w:bottom w:val="single" w:sz="4" w:space="0" w:color="auto"/>
              <w:right w:val="single" w:sz="4" w:space="0" w:color="auto"/>
            </w:tcBorders>
          </w:tcPr>
          <w:p w14:paraId="3467274A" w14:textId="52FB1C4C" w:rsidR="00C76922" w:rsidRPr="004B4438" w:rsidDel="00C70293" w:rsidRDefault="00C76922" w:rsidP="00EB3396">
            <w:pPr>
              <w:pStyle w:val="TAL"/>
              <w:rPr>
                <w:del w:id="54" w:author="Samsung" w:date="2022-04-29T12:30:00Z"/>
              </w:rPr>
            </w:pPr>
            <w:del w:id="55" w:author="Samsung" w:date="2022-04-29T12:30:00Z">
              <w:r w:rsidDel="00C70293">
                <w:delText>mbStfIngressTunAddrReq</w:delText>
              </w:r>
            </w:del>
          </w:p>
        </w:tc>
        <w:tc>
          <w:tcPr>
            <w:tcW w:w="1843" w:type="dxa"/>
            <w:tcBorders>
              <w:top w:val="single" w:sz="4" w:space="0" w:color="auto"/>
              <w:left w:val="single" w:sz="4" w:space="0" w:color="auto"/>
              <w:bottom w:val="single" w:sz="4" w:space="0" w:color="auto"/>
              <w:right w:val="single" w:sz="4" w:space="0" w:color="auto"/>
            </w:tcBorders>
          </w:tcPr>
          <w:p w14:paraId="745B1892" w14:textId="7DF9CDFA" w:rsidR="00C76922" w:rsidRPr="004B4438" w:rsidDel="00C70293" w:rsidRDefault="00C76922" w:rsidP="00EB3396">
            <w:pPr>
              <w:pStyle w:val="TAL"/>
              <w:rPr>
                <w:del w:id="56" w:author="Samsung" w:date="2022-04-29T12:30:00Z"/>
              </w:rPr>
            </w:pPr>
            <w:del w:id="57" w:author="Samsung" w:date="2022-04-29T12:30:00Z">
              <w:r w:rsidDel="00C70293">
                <w:delText>boolean</w:delText>
              </w:r>
            </w:del>
          </w:p>
        </w:tc>
        <w:tc>
          <w:tcPr>
            <w:tcW w:w="284" w:type="dxa"/>
            <w:tcBorders>
              <w:top w:val="single" w:sz="4" w:space="0" w:color="auto"/>
              <w:left w:val="single" w:sz="4" w:space="0" w:color="auto"/>
              <w:bottom w:val="single" w:sz="4" w:space="0" w:color="auto"/>
              <w:right w:val="single" w:sz="4" w:space="0" w:color="auto"/>
            </w:tcBorders>
          </w:tcPr>
          <w:p w14:paraId="65CA9F4F" w14:textId="40C77C1A" w:rsidR="00C76922" w:rsidDel="00C70293" w:rsidRDefault="00C76922" w:rsidP="00EB3396">
            <w:pPr>
              <w:pStyle w:val="TAC"/>
              <w:rPr>
                <w:del w:id="58" w:author="Samsung" w:date="2022-04-29T12:30:00Z"/>
              </w:rPr>
            </w:pPr>
            <w:del w:id="59" w:author="Samsung" w:date="2022-04-29T12:30:00Z">
              <w:r w:rsidDel="00C70293">
                <w:delText>O</w:delText>
              </w:r>
            </w:del>
          </w:p>
        </w:tc>
        <w:tc>
          <w:tcPr>
            <w:tcW w:w="1134" w:type="dxa"/>
            <w:tcBorders>
              <w:top w:val="single" w:sz="4" w:space="0" w:color="auto"/>
              <w:left w:val="single" w:sz="4" w:space="0" w:color="auto"/>
              <w:bottom w:val="single" w:sz="4" w:space="0" w:color="auto"/>
              <w:right w:val="single" w:sz="4" w:space="0" w:color="auto"/>
            </w:tcBorders>
          </w:tcPr>
          <w:p w14:paraId="294E86B9" w14:textId="134C05DA" w:rsidR="00C76922" w:rsidRPr="004B4438" w:rsidDel="00C70293" w:rsidRDefault="00C76922" w:rsidP="00EB3396">
            <w:pPr>
              <w:pStyle w:val="TAL"/>
              <w:jc w:val="center"/>
              <w:rPr>
                <w:del w:id="60" w:author="Samsung" w:date="2022-04-29T12:30:00Z"/>
              </w:rPr>
            </w:pPr>
            <w:del w:id="61" w:author="Samsung" w:date="2022-04-29T12:30:00Z">
              <w:r w:rsidDel="00C70293">
                <w:delText>0..1</w:delText>
              </w:r>
            </w:del>
          </w:p>
        </w:tc>
        <w:tc>
          <w:tcPr>
            <w:tcW w:w="4146" w:type="dxa"/>
            <w:tcBorders>
              <w:top w:val="single" w:sz="4" w:space="0" w:color="auto"/>
              <w:left w:val="single" w:sz="4" w:space="0" w:color="auto"/>
              <w:bottom w:val="single" w:sz="4" w:space="0" w:color="auto"/>
              <w:right w:val="single" w:sz="4" w:space="0" w:color="auto"/>
            </w:tcBorders>
          </w:tcPr>
          <w:p w14:paraId="449325B3" w14:textId="3721F4BA" w:rsidR="00C76922" w:rsidDel="00C70293" w:rsidRDefault="00C76922" w:rsidP="00EB3396">
            <w:pPr>
              <w:pStyle w:val="TAL"/>
              <w:rPr>
                <w:del w:id="62" w:author="Samsung" w:date="2022-04-29T12:30:00Z"/>
                <w:rFonts w:cs="Arial"/>
                <w:szCs w:val="18"/>
              </w:rPr>
            </w:pPr>
            <w:del w:id="63" w:author="Samsung" w:date="2022-04-29T12:30:00Z">
              <w:r w:rsidDel="00C70293">
                <w:rPr>
                  <w:rFonts w:cs="Arial"/>
                  <w:szCs w:val="18"/>
                </w:rPr>
                <w:delText>Ingress transport address request indication (for unicast transport over Nmb8).</w:delText>
              </w:r>
            </w:del>
          </w:p>
          <w:p w14:paraId="5C1A0A3C" w14:textId="6ACE5AF4" w:rsidR="00C76922" w:rsidDel="00C70293" w:rsidRDefault="00C76922" w:rsidP="00EB3396">
            <w:pPr>
              <w:pStyle w:val="TAL"/>
              <w:rPr>
                <w:del w:id="64" w:author="Samsung" w:date="2022-04-29T12:30:00Z"/>
                <w:rFonts w:cs="Arial"/>
                <w:szCs w:val="18"/>
              </w:rPr>
            </w:pPr>
            <w:del w:id="65" w:author="Samsung" w:date="2022-04-29T12:30:00Z">
              <w:r w:rsidDel="00C70293">
                <w:rPr>
                  <w:rFonts w:cs="Arial"/>
                  <w:szCs w:val="18"/>
                </w:rPr>
                <w:delText>When present, it shall be set as follows:</w:delText>
              </w:r>
            </w:del>
          </w:p>
          <w:p w14:paraId="6E078133" w14:textId="6653C47B" w:rsidR="00C76922" w:rsidDel="00C70293" w:rsidRDefault="00C76922" w:rsidP="00EB3396">
            <w:pPr>
              <w:pStyle w:val="B1"/>
              <w:tabs>
                <w:tab w:val="num" w:pos="644"/>
              </w:tabs>
              <w:spacing w:after="0"/>
              <w:ind w:left="644" w:hanging="360"/>
              <w:rPr>
                <w:del w:id="66" w:author="Samsung" w:date="2022-04-29T12:30:00Z"/>
                <w:rFonts w:ascii="Arial" w:hAnsi="Arial" w:cs="Arial"/>
                <w:sz w:val="18"/>
                <w:szCs w:val="18"/>
                <w:lang w:eastAsia="zh-CN"/>
              </w:rPr>
            </w:pPr>
            <w:bookmarkStart w:id="67" w:name="_PERM_MCCTEMPBM_CRPT84370121___2"/>
            <w:del w:id="68" w:author="Samsung" w:date="2022-04-29T12:30:00Z">
              <w:r w:rsidDel="00C70293">
                <w:rPr>
                  <w:rFonts w:ascii="Arial" w:hAnsi="Arial" w:cs="Arial"/>
                  <w:sz w:val="18"/>
                  <w:szCs w:val="18"/>
                  <w:lang w:eastAsia="zh-CN"/>
                </w:rPr>
                <w:delText>- true: an ingress transport address is requested</w:delText>
              </w:r>
            </w:del>
          </w:p>
          <w:p w14:paraId="30F486D3" w14:textId="09C8C2C3" w:rsidR="00C76922" w:rsidRPr="005F5B8C" w:rsidDel="00C70293" w:rsidRDefault="00C76922" w:rsidP="00EB3396">
            <w:pPr>
              <w:pStyle w:val="TAL"/>
              <w:rPr>
                <w:del w:id="69" w:author="Samsung" w:date="2022-04-29T12:30:00Z"/>
              </w:rPr>
            </w:pPr>
            <w:del w:id="70" w:author="Samsung" w:date="2022-04-29T12:30:00Z">
              <w:r w:rsidDel="00C70293">
                <w:rPr>
                  <w:rFonts w:cs="Arial"/>
                  <w:szCs w:val="18"/>
                  <w:lang w:eastAsia="zh-CN"/>
                </w:rPr>
                <w:delText>- false (default): no request</w:delText>
              </w:r>
              <w:bookmarkEnd w:id="67"/>
            </w:del>
          </w:p>
        </w:tc>
        <w:tc>
          <w:tcPr>
            <w:tcW w:w="882" w:type="dxa"/>
            <w:tcBorders>
              <w:top w:val="single" w:sz="4" w:space="0" w:color="auto"/>
              <w:left w:val="single" w:sz="4" w:space="0" w:color="auto"/>
              <w:bottom w:val="single" w:sz="4" w:space="0" w:color="auto"/>
              <w:right w:val="single" w:sz="4" w:space="0" w:color="auto"/>
            </w:tcBorders>
          </w:tcPr>
          <w:p w14:paraId="2FE52BE3" w14:textId="75E477D9" w:rsidR="00C76922" w:rsidRPr="00DA326A" w:rsidDel="00C70293" w:rsidRDefault="00C76922" w:rsidP="00EB3396">
            <w:pPr>
              <w:pStyle w:val="TAL"/>
              <w:rPr>
                <w:del w:id="71" w:author="Samsung" w:date="2022-04-29T12:30:00Z"/>
                <w:rFonts w:cs="Arial"/>
                <w:szCs w:val="18"/>
              </w:rPr>
            </w:pPr>
          </w:p>
        </w:tc>
      </w:tr>
      <w:tr w:rsidR="00C76922" w:rsidRPr="00DA326A" w:rsidDel="00C70293" w14:paraId="17A33524" w14:textId="75B99A7A" w:rsidTr="00EB3396">
        <w:trPr>
          <w:jc w:val="center"/>
          <w:del w:id="72" w:author="Samsung" w:date="2022-04-29T12:30:00Z"/>
        </w:trPr>
        <w:tc>
          <w:tcPr>
            <w:tcW w:w="1696" w:type="dxa"/>
            <w:tcBorders>
              <w:top w:val="single" w:sz="4" w:space="0" w:color="auto"/>
              <w:left w:val="single" w:sz="4" w:space="0" w:color="auto"/>
              <w:bottom w:val="single" w:sz="4" w:space="0" w:color="auto"/>
              <w:right w:val="single" w:sz="4" w:space="0" w:color="auto"/>
            </w:tcBorders>
          </w:tcPr>
          <w:p w14:paraId="4FFA93EE" w14:textId="0679521B" w:rsidR="00C76922" w:rsidRPr="00DA326A" w:rsidDel="00C70293" w:rsidRDefault="00C76922" w:rsidP="00EB3396">
            <w:pPr>
              <w:pStyle w:val="TAL"/>
              <w:rPr>
                <w:del w:id="73" w:author="Samsung" w:date="2022-04-29T12:30:00Z"/>
              </w:rPr>
            </w:pPr>
            <w:del w:id="74" w:author="Samsung" w:date="2022-04-29T12:30:00Z">
              <w:r w:rsidRPr="004B4438" w:rsidDel="00C70293">
                <w:delText>mbS</w:delText>
              </w:r>
              <w:r w:rsidDel="00C70293">
                <w:delText>tfI</w:delText>
              </w:r>
              <w:r w:rsidRPr="004B4438" w:rsidDel="00C70293">
                <w:delText>ngressTunAddr</w:delText>
              </w:r>
            </w:del>
          </w:p>
        </w:tc>
        <w:tc>
          <w:tcPr>
            <w:tcW w:w="1843" w:type="dxa"/>
            <w:tcBorders>
              <w:top w:val="single" w:sz="4" w:space="0" w:color="auto"/>
              <w:left w:val="single" w:sz="4" w:space="0" w:color="auto"/>
              <w:bottom w:val="single" w:sz="4" w:space="0" w:color="auto"/>
              <w:right w:val="single" w:sz="4" w:space="0" w:color="auto"/>
            </w:tcBorders>
          </w:tcPr>
          <w:p w14:paraId="5B09FAA9" w14:textId="3F13A10F" w:rsidR="00C76922" w:rsidRPr="00DA326A" w:rsidDel="00C70293" w:rsidRDefault="00C76922" w:rsidP="00EB3396">
            <w:pPr>
              <w:pStyle w:val="TAL"/>
              <w:rPr>
                <w:del w:id="75" w:author="Samsung" w:date="2022-04-29T12:30:00Z"/>
              </w:rPr>
            </w:pPr>
            <w:del w:id="76" w:author="Samsung" w:date="2022-04-29T12:30:00Z">
              <w:r w:rsidRPr="004B4438" w:rsidDel="00C70293">
                <w:delText>TunnelAddress</w:delText>
              </w:r>
            </w:del>
          </w:p>
        </w:tc>
        <w:tc>
          <w:tcPr>
            <w:tcW w:w="284" w:type="dxa"/>
            <w:tcBorders>
              <w:top w:val="single" w:sz="4" w:space="0" w:color="auto"/>
              <w:left w:val="single" w:sz="4" w:space="0" w:color="auto"/>
              <w:bottom w:val="single" w:sz="4" w:space="0" w:color="auto"/>
              <w:right w:val="single" w:sz="4" w:space="0" w:color="auto"/>
            </w:tcBorders>
          </w:tcPr>
          <w:p w14:paraId="28E20022" w14:textId="4D8E0937" w:rsidR="00C76922" w:rsidRPr="00DA326A" w:rsidDel="00C70293" w:rsidRDefault="00C76922" w:rsidP="00EB3396">
            <w:pPr>
              <w:pStyle w:val="TAC"/>
              <w:rPr>
                <w:del w:id="77" w:author="Samsung" w:date="2022-04-29T12:30:00Z"/>
              </w:rPr>
            </w:pPr>
            <w:del w:id="78" w:author="Samsung" w:date="2022-04-29T12:30:00Z">
              <w:r w:rsidDel="00C70293">
                <w:delText>O</w:delText>
              </w:r>
            </w:del>
          </w:p>
        </w:tc>
        <w:tc>
          <w:tcPr>
            <w:tcW w:w="1134" w:type="dxa"/>
            <w:tcBorders>
              <w:top w:val="single" w:sz="4" w:space="0" w:color="auto"/>
              <w:left w:val="single" w:sz="4" w:space="0" w:color="auto"/>
              <w:bottom w:val="single" w:sz="4" w:space="0" w:color="auto"/>
              <w:right w:val="single" w:sz="4" w:space="0" w:color="auto"/>
            </w:tcBorders>
          </w:tcPr>
          <w:p w14:paraId="012BF0EC" w14:textId="0A27C473" w:rsidR="00C76922" w:rsidRPr="00DA326A" w:rsidDel="00C70293" w:rsidRDefault="00C76922" w:rsidP="00EB3396">
            <w:pPr>
              <w:pStyle w:val="TAL"/>
              <w:jc w:val="center"/>
              <w:rPr>
                <w:del w:id="79" w:author="Samsung" w:date="2022-04-29T12:30:00Z"/>
              </w:rPr>
            </w:pPr>
            <w:del w:id="80" w:author="Samsung" w:date="2022-04-29T12:30:00Z">
              <w:r w:rsidRPr="004B4438" w:rsidDel="00C70293">
                <w:delText>0..1</w:delText>
              </w:r>
            </w:del>
          </w:p>
        </w:tc>
        <w:tc>
          <w:tcPr>
            <w:tcW w:w="4146" w:type="dxa"/>
            <w:tcBorders>
              <w:top w:val="single" w:sz="4" w:space="0" w:color="auto"/>
              <w:left w:val="single" w:sz="4" w:space="0" w:color="auto"/>
              <w:bottom w:val="single" w:sz="4" w:space="0" w:color="auto"/>
              <w:right w:val="single" w:sz="4" w:space="0" w:color="auto"/>
            </w:tcBorders>
          </w:tcPr>
          <w:p w14:paraId="0DC635AD" w14:textId="765B5B22" w:rsidR="00C76922" w:rsidDel="00C70293" w:rsidRDefault="00C76922" w:rsidP="00EB3396">
            <w:pPr>
              <w:pStyle w:val="TAL"/>
              <w:rPr>
                <w:del w:id="81" w:author="Samsung" w:date="2022-04-29T12:30:00Z"/>
                <w:rFonts w:cs="Arial"/>
                <w:szCs w:val="18"/>
              </w:rPr>
            </w:pPr>
            <w:del w:id="82" w:author="Samsung" w:date="2022-04-29T12:30:00Z">
              <w:r w:rsidRPr="005F5B8C" w:rsidDel="00C70293">
                <w:delText>An endpoint address to which an MBS Application Provider establishes a unicast tunnel at reference point Nmb8 prior to the commencement of this MBS User Data Ingest Session.</w:delText>
              </w:r>
              <w:r w:rsidDel="00C70293">
                <w:delText xml:space="preserve"> This may be present only in the </w:delText>
              </w:r>
              <w:r w:rsidRPr="00A559E3" w:rsidDel="00C70293">
                <w:rPr>
                  <w:rFonts w:cs="Arial"/>
                  <w:szCs w:val="18"/>
                </w:rPr>
                <w:delText>response</w:delText>
              </w:r>
              <w:r w:rsidDel="00C70293">
                <w:rPr>
                  <w:rFonts w:cs="Arial"/>
                  <w:szCs w:val="18"/>
                </w:rPr>
                <w:delText xml:space="preserve"> to the Create or Retrieve request.</w:delText>
              </w:r>
            </w:del>
          </w:p>
          <w:p w14:paraId="0805DA36" w14:textId="29C41B58" w:rsidR="00C76922" w:rsidDel="00C70293" w:rsidRDefault="00C76922" w:rsidP="00EB3396">
            <w:pPr>
              <w:pStyle w:val="TAL"/>
              <w:rPr>
                <w:del w:id="83" w:author="Samsung" w:date="2022-04-29T12:30:00Z"/>
                <w:rFonts w:cs="Arial"/>
                <w:szCs w:val="18"/>
              </w:rPr>
            </w:pPr>
          </w:p>
          <w:p w14:paraId="6390F69C" w14:textId="04280531" w:rsidR="00C76922" w:rsidRPr="00DA326A" w:rsidDel="00C70293" w:rsidRDefault="00C76922" w:rsidP="00EB3396">
            <w:pPr>
              <w:pStyle w:val="TAL"/>
              <w:rPr>
                <w:del w:id="84" w:author="Samsung" w:date="2022-04-29T12:30:00Z"/>
                <w:rFonts w:cs="Arial"/>
                <w:szCs w:val="18"/>
              </w:rPr>
            </w:pPr>
            <w:del w:id="85" w:author="Samsung" w:date="2022-04-29T12:30:00Z">
              <w:r w:rsidDel="00C70293">
                <w:rPr>
                  <w:rFonts w:cs="Arial"/>
                  <w:szCs w:val="18"/>
                </w:rPr>
                <w:delText>Read-Only: true</w:delText>
              </w:r>
            </w:del>
          </w:p>
        </w:tc>
        <w:tc>
          <w:tcPr>
            <w:tcW w:w="882" w:type="dxa"/>
            <w:tcBorders>
              <w:top w:val="single" w:sz="4" w:space="0" w:color="auto"/>
              <w:left w:val="single" w:sz="4" w:space="0" w:color="auto"/>
              <w:bottom w:val="single" w:sz="4" w:space="0" w:color="auto"/>
              <w:right w:val="single" w:sz="4" w:space="0" w:color="auto"/>
            </w:tcBorders>
          </w:tcPr>
          <w:p w14:paraId="4B51AE94" w14:textId="0E5BE053" w:rsidR="00C76922" w:rsidRPr="00DA326A" w:rsidDel="00C70293" w:rsidRDefault="00C76922" w:rsidP="00EB3396">
            <w:pPr>
              <w:pStyle w:val="TAL"/>
              <w:rPr>
                <w:del w:id="86" w:author="Samsung" w:date="2022-04-29T12:30:00Z"/>
                <w:rFonts w:cs="Arial"/>
                <w:szCs w:val="18"/>
              </w:rPr>
            </w:pPr>
          </w:p>
        </w:tc>
      </w:tr>
      <w:tr w:rsidR="00C76922" w:rsidRPr="00DA326A" w:rsidDel="00FE2CFE" w14:paraId="2E4B2FA4" w14:textId="627E0843" w:rsidTr="00EB3396">
        <w:trPr>
          <w:jc w:val="center"/>
          <w:del w:id="87" w:author="Samsung" w:date="2022-04-29T11:05:00Z"/>
        </w:trPr>
        <w:tc>
          <w:tcPr>
            <w:tcW w:w="1696" w:type="dxa"/>
            <w:tcBorders>
              <w:top w:val="single" w:sz="4" w:space="0" w:color="auto"/>
              <w:left w:val="single" w:sz="4" w:space="0" w:color="auto"/>
              <w:bottom w:val="single" w:sz="4" w:space="0" w:color="auto"/>
              <w:right w:val="single" w:sz="4" w:space="0" w:color="auto"/>
            </w:tcBorders>
          </w:tcPr>
          <w:p w14:paraId="6B3A6398" w14:textId="1C28D1BF" w:rsidR="00C76922" w:rsidRPr="00DA326A" w:rsidDel="00FE2CFE" w:rsidRDefault="00C76922" w:rsidP="00EB3396">
            <w:pPr>
              <w:pStyle w:val="TAL"/>
              <w:rPr>
                <w:del w:id="88" w:author="Samsung" w:date="2022-04-29T11:05:00Z"/>
              </w:rPr>
            </w:pPr>
            <w:del w:id="89" w:author="Samsung" w:date="2022-04-29T11:05:00Z">
              <w:r w:rsidDel="00FE2CFE">
                <w:delText>mbStfTrafficFlowInfo</w:delText>
              </w:r>
            </w:del>
          </w:p>
        </w:tc>
        <w:tc>
          <w:tcPr>
            <w:tcW w:w="1843" w:type="dxa"/>
            <w:tcBorders>
              <w:top w:val="single" w:sz="4" w:space="0" w:color="auto"/>
              <w:left w:val="single" w:sz="4" w:space="0" w:color="auto"/>
              <w:bottom w:val="single" w:sz="4" w:space="0" w:color="auto"/>
              <w:right w:val="single" w:sz="4" w:space="0" w:color="auto"/>
            </w:tcBorders>
          </w:tcPr>
          <w:p w14:paraId="3A0B9CEE" w14:textId="4D9B1A92" w:rsidR="00C76922" w:rsidRPr="00DA326A" w:rsidDel="00FE2CFE" w:rsidRDefault="00C76922" w:rsidP="00EB3396">
            <w:pPr>
              <w:pStyle w:val="TAL"/>
              <w:rPr>
                <w:del w:id="90" w:author="Samsung" w:date="2022-04-29T11:05:00Z"/>
              </w:rPr>
            </w:pPr>
            <w:del w:id="91" w:author="Samsung" w:date="2022-04-29T11:05:00Z">
              <w:r w:rsidDel="00FE2CFE">
                <w:delText>FFS</w:delText>
              </w:r>
            </w:del>
          </w:p>
        </w:tc>
        <w:tc>
          <w:tcPr>
            <w:tcW w:w="284" w:type="dxa"/>
            <w:tcBorders>
              <w:top w:val="single" w:sz="4" w:space="0" w:color="auto"/>
              <w:left w:val="single" w:sz="4" w:space="0" w:color="auto"/>
              <w:bottom w:val="single" w:sz="4" w:space="0" w:color="auto"/>
              <w:right w:val="single" w:sz="4" w:space="0" w:color="auto"/>
            </w:tcBorders>
          </w:tcPr>
          <w:p w14:paraId="6A9020B6" w14:textId="7641BB52" w:rsidR="00C76922" w:rsidRPr="00DA326A" w:rsidDel="00FE2CFE" w:rsidRDefault="00C76922" w:rsidP="00EB3396">
            <w:pPr>
              <w:pStyle w:val="TAC"/>
              <w:rPr>
                <w:del w:id="92" w:author="Samsung" w:date="2022-04-29T11:05:00Z"/>
              </w:rPr>
            </w:pPr>
            <w:del w:id="93" w:author="Samsung" w:date="2022-04-29T11:05:00Z">
              <w:r w:rsidDel="00FE2CFE">
                <w:delText>C</w:delText>
              </w:r>
            </w:del>
          </w:p>
        </w:tc>
        <w:tc>
          <w:tcPr>
            <w:tcW w:w="1134" w:type="dxa"/>
            <w:tcBorders>
              <w:top w:val="single" w:sz="4" w:space="0" w:color="auto"/>
              <w:left w:val="single" w:sz="4" w:space="0" w:color="auto"/>
              <w:bottom w:val="single" w:sz="4" w:space="0" w:color="auto"/>
              <w:right w:val="single" w:sz="4" w:space="0" w:color="auto"/>
            </w:tcBorders>
          </w:tcPr>
          <w:p w14:paraId="3643E68C" w14:textId="17A453E3" w:rsidR="00C76922" w:rsidRPr="00DA326A" w:rsidDel="00FE2CFE" w:rsidRDefault="00C76922" w:rsidP="00EB3396">
            <w:pPr>
              <w:pStyle w:val="TAL"/>
              <w:jc w:val="center"/>
              <w:rPr>
                <w:del w:id="94" w:author="Samsung" w:date="2022-04-29T11:05:00Z"/>
              </w:rPr>
            </w:pPr>
            <w:del w:id="95" w:author="Samsung" w:date="2022-04-29T11:05:00Z">
              <w:r w:rsidDel="00FE2CFE">
                <w:delText>0..1</w:delText>
              </w:r>
            </w:del>
          </w:p>
        </w:tc>
        <w:tc>
          <w:tcPr>
            <w:tcW w:w="4146" w:type="dxa"/>
            <w:tcBorders>
              <w:top w:val="single" w:sz="4" w:space="0" w:color="auto"/>
              <w:left w:val="single" w:sz="4" w:space="0" w:color="auto"/>
              <w:bottom w:val="single" w:sz="4" w:space="0" w:color="auto"/>
              <w:right w:val="single" w:sz="4" w:space="0" w:color="auto"/>
            </w:tcBorders>
          </w:tcPr>
          <w:p w14:paraId="65F04912" w14:textId="60D7D23B" w:rsidR="00C76922" w:rsidDel="00FE2CFE" w:rsidRDefault="00C76922" w:rsidP="00EB3396">
            <w:pPr>
              <w:pStyle w:val="TAL"/>
              <w:rPr>
                <w:del w:id="96" w:author="Samsung" w:date="2022-04-29T11:05:00Z"/>
              </w:rPr>
            </w:pPr>
            <w:del w:id="97" w:author="Samsung" w:date="2022-04-29T11:05:00Z">
              <w:r w:rsidDel="00FE2CFE">
                <w:delText xml:space="preserve">Present in case of Proxy Mode. </w:delText>
              </w:r>
              <w:r w:rsidRPr="005F5B8C" w:rsidDel="00FE2CFE">
                <w:delText xml:space="preserve">Details of the User Plane data traffic flow to be used by the MBS Application Provider for this MBS Distribution Session, including the multicast group destination address </w:delText>
              </w:r>
              <w:r w:rsidRPr="00745CF1" w:rsidDel="00FE2CFE">
                <w:delText>and port number.</w:delText>
              </w:r>
            </w:del>
          </w:p>
          <w:p w14:paraId="4E302AEE" w14:textId="52A91D11" w:rsidR="00C76922" w:rsidDel="00FE2CFE" w:rsidRDefault="00C76922" w:rsidP="00EB3396">
            <w:pPr>
              <w:pStyle w:val="TAL"/>
              <w:rPr>
                <w:del w:id="98" w:author="Samsung" w:date="2022-04-29T11:05:00Z"/>
              </w:rPr>
            </w:pPr>
          </w:p>
          <w:p w14:paraId="28EBBBD0" w14:textId="1B4B1187" w:rsidR="00C76922" w:rsidRPr="00230398" w:rsidDel="00FE2CFE" w:rsidRDefault="00C76922" w:rsidP="00EB3396">
            <w:pPr>
              <w:pStyle w:val="TAL"/>
              <w:rPr>
                <w:del w:id="99" w:author="Samsung" w:date="2022-04-29T11:05:00Z"/>
              </w:rPr>
            </w:pPr>
            <w:del w:id="100" w:author="Samsung" w:date="2022-04-29T11:05:00Z">
              <w:r w:rsidDel="00FE2CFE">
                <w:delText>FFS: Should it be SSM &amp; port number?</w:delText>
              </w:r>
            </w:del>
          </w:p>
        </w:tc>
        <w:tc>
          <w:tcPr>
            <w:tcW w:w="882" w:type="dxa"/>
            <w:tcBorders>
              <w:top w:val="single" w:sz="4" w:space="0" w:color="auto"/>
              <w:left w:val="single" w:sz="4" w:space="0" w:color="auto"/>
              <w:bottom w:val="single" w:sz="4" w:space="0" w:color="auto"/>
              <w:right w:val="single" w:sz="4" w:space="0" w:color="auto"/>
            </w:tcBorders>
          </w:tcPr>
          <w:p w14:paraId="7690DBBF" w14:textId="29EC1F6B" w:rsidR="00C76922" w:rsidRPr="00DA326A" w:rsidDel="00FE2CFE" w:rsidRDefault="00C76922" w:rsidP="00EB3396">
            <w:pPr>
              <w:pStyle w:val="TAL"/>
              <w:rPr>
                <w:del w:id="101" w:author="Samsung" w:date="2022-04-29T11:05:00Z"/>
                <w:rFonts w:cs="Arial"/>
                <w:szCs w:val="18"/>
              </w:rPr>
            </w:pPr>
          </w:p>
        </w:tc>
      </w:tr>
      <w:bookmarkEnd w:id="5"/>
    </w:tbl>
    <w:p w14:paraId="028ED260" w14:textId="09B8E351" w:rsidR="00C10CC6" w:rsidRDefault="00C10CC6" w:rsidP="00DF6323">
      <w:pPr>
        <w:rPr>
          <w:lang w:eastAsia="zh-CN"/>
        </w:rPr>
      </w:pPr>
    </w:p>
    <w:p w14:paraId="4E5BE204" w14:textId="77777777" w:rsidR="0099101B" w:rsidRPr="006B5418" w:rsidRDefault="0099101B" w:rsidP="00991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BD12C4C" w14:textId="1849D2F3" w:rsidR="0099101B" w:rsidRPr="00DA326A" w:rsidRDefault="0099101B" w:rsidP="0099101B">
      <w:pPr>
        <w:pStyle w:val="Heading5"/>
        <w:rPr>
          <w:ins w:id="102" w:author="Samsung" w:date="2022-04-29T12:31:00Z"/>
        </w:rPr>
      </w:pPr>
      <w:ins w:id="103" w:author="Samsung" w:date="2022-04-29T12:31:00Z">
        <w:r>
          <w:lastRenderedPageBreak/>
          <w:t>6.1.6.2.Y</w:t>
        </w:r>
        <w:r w:rsidRPr="00DA326A">
          <w:tab/>
          <w:t xml:space="preserve">Type: </w:t>
        </w:r>
      </w:ins>
      <w:proofErr w:type="spellStart"/>
      <w:ins w:id="104" w:author="Samsung" w:date="2022-04-29T12:32:00Z">
        <w:r>
          <w:t>MbStfIngestAddr</w:t>
        </w:r>
      </w:ins>
      <w:proofErr w:type="spellEnd"/>
    </w:p>
    <w:p w14:paraId="529D534C" w14:textId="2C415B67" w:rsidR="0099101B" w:rsidRPr="00DA326A" w:rsidRDefault="0099101B" w:rsidP="0099101B">
      <w:pPr>
        <w:pStyle w:val="TH"/>
        <w:rPr>
          <w:ins w:id="105" w:author="Samsung" w:date="2022-04-29T12:31:00Z"/>
        </w:rPr>
      </w:pPr>
      <w:ins w:id="106" w:author="Samsung" w:date="2022-04-29T12:31:00Z">
        <w:r>
          <w:t>Table 6.1.6.2.</w:t>
        </w:r>
      </w:ins>
      <w:ins w:id="107" w:author="Samsung" w:date="2022-04-29T12:32:00Z">
        <w:r>
          <w:t>Y</w:t>
        </w:r>
      </w:ins>
      <w:ins w:id="108" w:author="Samsung" w:date="2022-04-29T12:31:00Z">
        <w:r w:rsidRPr="00DA326A">
          <w:t xml:space="preserve">-1: Definition of type </w:t>
        </w:r>
      </w:ins>
      <w:proofErr w:type="spellStart"/>
      <w:ins w:id="109" w:author="Samsung" w:date="2022-04-29T12:32:00Z">
        <w:r>
          <w:t>MbStfIngestAddr</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9101B" w:rsidRPr="00DA326A" w14:paraId="7107B416" w14:textId="77777777" w:rsidTr="00EB3396">
        <w:trPr>
          <w:jc w:val="center"/>
          <w:ins w:id="110" w:author="Samsung" w:date="2022-04-29T12:3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89175D4" w14:textId="77777777" w:rsidR="0099101B" w:rsidRPr="00DA326A" w:rsidRDefault="0099101B" w:rsidP="00EB3396">
            <w:pPr>
              <w:pStyle w:val="TAH"/>
              <w:rPr>
                <w:ins w:id="111" w:author="Samsung" w:date="2022-04-29T12:31:00Z"/>
              </w:rPr>
            </w:pPr>
            <w:ins w:id="112" w:author="Samsung" w:date="2022-04-29T12:31: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624371" w14:textId="77777777" w:rsidR="0099101B" w:rsidRPr="00DA326A" w:rsidRDefault="0099101B" w:rsidP="00EB3396">
            <w:pPr>
              <w:pStyle w:val="TAH"/>
              <w:rPr>
                <w:ins w:id="113" w:author="Samsung" w:date="2022-04-29T12:31:00Z"/>
              </w:rPr>
            </w:pPr>
            <w:ins w:id="114" w:author="Samsung" w:date="2022-04-29T12:31: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7C248F3" w14:textId="77777777" w:rsidR="0099101B" w:rsidRPr="00DA326A" w:rsidRDefault="0099101B" w:rsidP="00EB3396">
            <w:pPr>
              <w:pStyle w:val="TAH"/>
              <w:rPr>
                <w:ins w:id="115" w:author="Samsung" w:date="2022-04-29T12:31:00Z"/>
              </w:rPr>
            </w:pPr>
            <w:ins w:id="116" w:author="Samsung" w:date="2022-04-29T12:31: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578B4" w14:textId="77777777" w:rsidR="0099101B" w:rsidRPr="00DA326A" w:rsidRDefault="0099101B" w:rsidP="00EB3396">
            <w:pPr>
              <w:pStyle w:val="TAH"/>
              <w:rPr>
                <w:ins w:id="117" w:author="Samsung" w:date="2022-04-29T12:31:00Z"/>
              </w:rPr>
            </w:pPr>
            <w:ins w:id="118" w:author="Samsung" w:date="2022-04-29T12:31: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CA476EA" w14:textId="77777777" w:rsidR="0099101B" w:rsidRPr="00DA326A" w:rsidRDefault="0099101B" w:rsidP="00EB3396">
            <w:pPr>
              <w:pStyle w:val="TAH"/>
              <w:rPr>
                <w:ins w:id="119" w:author="Samsung" w:date="2022-04-29T12:31:00Z"/>
                <w:rFonts w:cs="Arial"/>
                <w:szCs w:val="18"/>
              </w:rPr>
            </w:pPr>
            <w:ins w:id="120" w:author="Samsung" w:date="2022-04-29T12:31: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C72F401" w14:textId="77777777" w:rsidR="0099101B" w:rsidRPr="00DA326A" w:rsidRDefault="0099101B" w:rsidP="00EB3396">
            <w:pPr>
              <w:pStyle w:val="TAH"/>
              <w:rPr>
                <w:ins w:id="121" w:author="Samsung" w:date="2022-04-29T12:31:00Z"/>
                <w:rFonts w:cs="Arial"/>
                <w:szCs w:val="18"/>
              </w:rPr>
            </w:pPr>
            <w:ins w:id="122" w:author="Samsung" w:date="2022-04-29T12:31:00Z">
              <w:r w:rsidRPr="00DA326A">
                <w:rPr>
                  <w:rFonts w:cs="Arial"/>
                  <w:szCs w:val="18"/>
                </w:rPr>
                <w:t>Applicability</w:t>
              </w:r>
            </w:ins>
          </w:p>
        </w:tc>
      </w:tr>
      <w:tr w:rsidR="0099101B" w:rsidRPr="00DA326A" w14:paraId="23046B2F" w14:textId="77777777" w:rsidTr="00EB3396">
        <w:trPr>
          <w:jc w:val="center"/>
          <w:ins w:id="123" w:author="Samsung" w:date="2022-04-29T12:31:00Z"/>
        </w:trPr>
        <w:tc>
          <w:tcPr>
            <w:tcW w:w="1696" w:type="dxa"/>
            <w:tcBorders>
              <w:top w:val="single" w:sz="4" w:space="0" w:color="auto"/>
              <w:left w:val="single" w:sz="4" w:space="0" w:color="auto"/>
              <w:bottom w:val="single" w:sz="4" w:space="0" w:color="auto"/>
              <w:right w:val="single" w:sz="4" w:space="0" w:color="auto"/>
            </w:tcBorders>
          </w:tcPr>
          <w:p w14:paraId="4F949525" w14:textId="73493499" w:rsidR="0099101B" w:rsidRPr="00DA326A" w:rsidRDefault="00884106" w:rsidP="00EB3396">
            <w:pPr>
              <w:pStyle w:val="TAL"/>
              <w:rPr>
                <w:ins w:id="124" w:author="Samsung" w:date="2022-04-29T12:31:00Z"/>
              </w:rPr>
            </w:pPr>
            <w:proofErr w:type="spellStart"/>
            <w:ins w:id="125" w:author="Samsung" w:date="2022-04-29T12:36:00Z">
              <w:r>
                <w:t>afIngressTunAddr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22A8EAD" w14:textId="2B6DCDC2" w:rsidR="0099101B" w:rsidRPr="00DA326A" w:rsidRDefault="00884106" w:rsidP="00EB3396">
            <w:pPr>
              <w:pStyle w:val="TAL"/>
              <w:rPr>
                <w:ins w:id="126" w:author="Samsung" w:date="2022-04-29T12:31:00Z"/>
              </w:rPr>
            </w:pPr>
            <w:proofErr w:type="spellStart"/>
            <w:ins w:id="127" w:author="Samsung" w:date="2022-04-29T12:35:00Z">
              <w:r>
                <w:t>TunnelAddress</w:t>
              </w:r>
            </w:ins>
            <w:proofErr w:type="spellEnd"/>
          </w:p>
        </w:tc>
        <w:tc>
          <w:tcPr>
            <w:tcW w:w="284" w:type="dxa"/>
            <w:tcBorders>
              <w:top w:val="single" w:sz="4" w:space="0" w:color="auto"/>
              <w:left w:val="single" w:sz="4" w:space="0" w:color="auto"/>
              <w:bottom w:val="single" w:sz="4" w:space="0" w:color="auto"/>
              <w:right w:val="single" w:sz="4" w:space="0" w:color="auto"/>
            </w:tcBorders>
          </w:tcPr>
          <w:p w14:paraId="05B03B59" w14:textId="44D4A412" w:rsidR="0099101B" w:rsidRPr="00DA326A" w:rsidRDefault="00884106" w:rsidP="00EB3396">
            <w:pPr>
              <w:pStyle w:val="TAC"/>
              <w:rPr>
                <w:ins w:id="128" w:author="Samsung" w:date="2022-04-29T12:31:00Z"/>
              </w:rPr>
            </w:pPr>
            <w:ins w:id="129" w:author="Samsung" w:date="2022-04-29T12:35:00Z">
              <w:r>
                <w:t>C</w:t>
              </w:r>
            </w:ins>
          </w:p>
        </w:tc>
        <w:tc>
          <w:tcPr>
            <w:tcW w:w="1134" w:type="dxa"/>
            <w:tcBorders>
              <w:top w:val="single" w:sz="4" w:space="0" w:color="auto"/>
              <w:left w:val="single" w:sz="4" w:space="0" w:color="auto"/>
              <w:bottom w:val="single" w:sz="4" w:space="0" w:color="auto"/>
              <w:right w:val="single" w:sz="4" w:space="0" w:color="auto"/>
            </w:tcBorders>
          </w:tcPr>
          <w:p w14:paraId="54E17729" w14:textId="31510794" w:rsidR="0099101B" w:rsidRPr="00DA326A" w:rsidRDefault="00884106" w:rsidP="00EB3396">
            <w:pPr>
              <w:pStyle w:val="TAL"/>
              <w:jc w:val="center"/>
              <w:rPr>
                <w:ins w:id="130" w:author="Samsung" w:date="2022-04-29T12:31:00Z"/>
              </w:rPr>
            </w:pPr>
            <w:ins w:id="131" w:author="Samsung" w:date="2022-04-29T12:35:00Z">
              <w:r>
                <w:t>0..1</w:t>
              </w:r>
            </w:ins>
          </w:p>
        </w:tc>
        <w:tc>
          <w:tcPr>
            <w:tcW w:w="4146" w:type="dxa"/>
            <w:tcBorders>
              <w:top w:val="single" w:sz="4" w:space="0" w:color="auto"/>
              <w:left w:val="single" w:sz="4" w:space="0" w:color="auto"/>
              <w:bottom w:val="single" w:sz="4" w:space="0" w:color="auto"/>
              <w:right w:val="single" w:sz="4" w:space="0" w:color="auto"/>
            </w:tcBorders>
          </w:tcPr>
          <w:p w14:paraId="7C094D7B" w14:textId="77777777" w:rsidR="00402FFE" w:rsidRDefault="00884106" w:rsidP="00884106">
            <w:pPr>
              <w:pStyle w:val="TAL"/>
              <w:rPr>
                <w:ins w:id="132" w:author="Samsung" w:date="2022-04-29T12:41:00Z"/>
              </w:rPr>
            </w:pPr>
            <w:ins w:id="133" w:author="Samsung" w:date="2022-04-29T12:39:00Z">
              <w:r>
                <w:t xml:space="preserve">AF side endpoint address and port for establishment of </w:t>
              </w:r>
            </w:ins>
            <w:ins w:id="134" w:author="Samsung" w:date="2022-04-29T12:37:00Z">
              <w:r w:rsidRPr="005F5B8C">
                <w:t>unicast tunnel at reference point Nmb8 prior to the commencement of MBS User Data Ingest Session.</w:t>
              </w:r>
              <w:r>
                <w:t xml:space="preserve"> </w:t>
              </w:r>
            </w:ins>
          </w:p>
          <w:p w14:paraId="513D0201" w14:textId="77777777" w:rsidR="00402FFE" w:rsidRDefault="00402FFE" w:rsidP="00884106">
            <w:pPr>
              <w:pStyle w:val="TAL"/>
              <w:rPr>
                <w:ins w:id="135" w:author="Samsung" w:date="2022-04-29T12:41:00Z"/>
              </w:rPr>
            </w:pPr>
          </w:p>
          <w:p w14:paraId="2A9F89EC" w14:textId="5ACB8E6B" w:rsidR="00402FFE" w:rsidRDefault="00402FFE" w:rsidP="00884106">
            <w:pPr>
              <w:pStyle w:val="TAL"/>
              <w:rPr>
                <w:ins w:id="136" w:author="Samsung" w:date="2022-04-29T12:41:00Z"/>
              </w:rPr>
            </w:pPr>
            <w:ins w:id="137" w:author="Samsung" w:date="2022-04-29T12:41:00Z">
              <w:r>
                <w:t>It is applicable only if operating mode of the packet distribution method is set to "</w:t>
              </w:r>
            </w:ins>
            <w:ins w:id="138" w:author="Samsung" w:date="2022-04-29T12:42:00Z">
              <w:r>
                <w:t>FORWARD_ONLY</w:t>
              </w:r>
            </w:ins>
            <w:ins w:id="139" w:author="Samsung" w:date="2022-04-29T12:41:00Z">
              <w:r>
                <w:t>".</w:t>
              </w:r>
            </w:ins>
          </w:p>
          <w:p w14:paraId="17D7007E" w14:textId="77777777" w:rsidR="00402FFE" w:rsidRDefault="00402FFE" w:rsidP="00884106">
            <w:pPr>
              <w:pStyle w:val="TAL"/>
              <w:rPr>
                <w:ins w:id="140" w:author="Samsung" w:date="2022-04-29T12:41:00Z"/>
              </w:rPr>
            </w:pPr>
          </w:p>
          <w:p w14:paraId="7811DEAC" w14:textId="22A49F05" w:rsidR="00884106" w:rsidRDefault="00884106" w:rsidP="00884106">
            <w:pPr>
              <w:pStyle w:val="TAL"/>
              <w:rPr>
                <w:ins w:id="141" w:author="Samsung" w:date="2022-04-29T12:37:00Z"/>
                <w:rFonts w:cs="Arial"/>
                <w:szCs w:val="18"/>
              </w:rPr>
            </w:pPr>
            <w:ins w:id="142" w:author="Samsung" w:date="2022-04-29T12:37:00Z">
              <w:r>
                <w:t xml:space="preserve">This </w:t>
              </w:r>
            </w:ins>
            <w:ins w:id="143" w:author="Samsung" w:date="2022-04-29T13:48:00Z">
              <w:r w:rsidR="00CD3989">
                <w:t>shall</w:t>
              </w:r>
            </w:ins>
            <w:ins w:id="144" w:author="Samsung" w:date="2022-04-29T12:37:00Z">
              <w:r>
                <w:t xml:space="preserve"> be present only in the </w:t>
              </w:r>
              <w:r>
                <w:rPr>
                  <w:rFonts w:cs="Arial"/>
                  <w:szCs w:val="18"/>
                </w:rPr>
                <w:t>Create request.</w:t>
              </w:r>
            </w:ins>
          </w:p>
          <w:p w14:paraId="609865CB" w14:textId="77777777" w:rsidR="00884106" w:rsidRDefault="00884106" w:rsidP="00884106">
            <w:pPr>
              <w:pStyle w:val="TAL"/>
              <w:rPr>
                <w:ins w:id="145" w:author="Samsung" w:date="2022-04-29T12:37:00Z"/>
                <w:rFonts w:cs="Arial"/>
                <w:szCs w:val="18"/>
              </w:rPr>
            </w:pPr>
          </w:p>
          <w:p w14:paraId="68A531B7" w14:textId="596E0312" w:rsidR="0099101B" w:rsidRPr="00DA326A" w:rsidRDefault="00884106" w:rsidP="00884106">
            <w:pPr>
              <w:pStyle w:val="TAL"/>
              <w:rPr>
                <w:ins w:id="146" w:author="Samsung" w:date="2022-04-29T12:31:00Z"/>
                <w:rFonts w:cs="Arial"/>
                <w:szCs w:val="18"/>
              </w:rPr>
            </w:pPr>
            <w:ins w:id="147" w:author="Samsung" w:date="2022-04-29T12:37:00Z">
              <w:r>
                <w:rPr>
                  <w:rFonts w:cs="Arial"/>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247120CF" w14:textId="77777777" w:rsidR="0099101B" w:rsidRPr="00DA326A" w:rsidRDefault="0099101B" w:rsidP="00EB3396">
            <w:pPr>
              <w:pStyle w:val="TAL"/>
              <w:rPr>
                <w:ins w:id="148" w:author="Samsung" w:date="2022-04-29T12:31:00Z"/>
                <w:rFonts w:cs="Arial"/>
                <w:szCs w:val="18"/>
              </w:rPr>
            </w:pPr>
          </w:p>
        </w:tc>
      </w:tr>
      <w:tr w:rsidR="0099101B" w:rsidRPr="00DA326A" w14:paraId="06313035" w14:textId="77777777" w:rsidTr="00EB3396">
        <w:trPr>
          <w:jc w:val="center"/>
          <w:ins w:id="149" w:author="Samsung" w:date="2022-04-29T12:31:00Z"/>
        </w:trPr>
        <w:tc>
          <w:tcPr>
            <w:tcW w:w="1696" w:type="dxa"/>
            <w:tcBorders>
              <w:top w:val="single" w:sz="4" w:space="0" w:color="auto"/>
              <w:left w:val="single" w:sz="4" w:space="0" w:color="auto"/>
              <w:bottom w:val="single" w:sz="4" w:space="0" w:color="auto"/>
              <w:right w:val="single" w:sz="4" w:space="0" w:color="auto"/>
            </w:tcBorders>
          </w:tcPr>
          <w:p w14:paraId="7B90B693" w14:textId="5EA3664E" w:rsidR="0099101B" w:rsidRPr="004B4438" w:rsidRDefault="00884106" w:rsidP="00EB3396">
            <w:pPr>
              <w:pStyle w:val="TAL"/>
              <w:rPr>
                <w:ins w:id="150" w:author="Samsung" w:date="2022-04-29T12:31:00Z"/>
              </w:rPr>
            </w:pPr>
            <w:proofErr w:type="spellStart"/>
            <w:ins w:id="151" w:author="Samsung" w:date="2022-04-29T12:36:00Z">
              <w:r w:rsidRPr="004B4438">
                <w:t>mbS</w:t>
              </w:r>
              <w:r>
                <w:t>tfI</w:t>
              </w:r>
              <w:r w:rsidRPr="004B4438">
                <w:t>ngressTunAddr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9B910B2" w14:textId="09B3F47A" w:rsidR="0099101B" w:rsidRPr="004B4438" w:rsidRDefault="00884106" w:rsidP="00EB3396">
            <w:pPr>
              <w:pStyle w:val="TAL"/>
              <w:rPr>
                <w:ins w:id="152" w:author="Samsung" w:date="2022-04-29T12:31:00Z"/>
              </w:rPr>
            </w:pPr>
            <w:proofErr w:type="spellStart"/>
            <w:ins w:id="153" w:author="Samsung" w:date="2022-04-29T12:35:00Z">
              <w:r>
                <w:t>TunnelAddress</w:t>
              </w:r>
            </w:ins>
            <w:proofErr w:type="spellEnd"/>
          </w:p>
        </w:tc>
        <w:tc>
          <w:tcPr>
            <w:tcW w:w="284" w:type="dxa"/>
            <w:tcBorders>
              <w:top w:val="single" w:sz="4" w:space="0" w:color="auto"/>
              <w:left w:val="single" w:sz="4" w:space="0" w:color="auto"/>
              <w:bottom w:val="single" w:sz="4" w:space="0" w:color="auto"/>
              <w:right w:val="single" w:sz="4" w:space="0" w:color="auto"/>
            </w:tcBorders>
          </w:tcPr>
          <w:p w14:paraId="4BC28110" w14:textId="6A2468CB" w:rsidR="0099101B" w:rsidRDefault="00884106" w:rsidP="00EB3396">
            <w:pPr>
              <w:pStyle w:val="TAC"/>
              <w:rPr>
                <w:ins w:id="154" w:author="Samsung" w:date="2022-04-29T12:31:00Z"/>
              </w:rPr>
            </w:pPr>
            <w:ins w:id="155" w:author="Samsung" w:date="2022-04-29T12:35:00Z">
              <w:r>
                <w:t>C</w:t>
              </w:r>
            </w:ins>
          </w:p>
        </w:tc>
        <w:tc>
          <w:tcPr>
            <w:tcW w:w="1134" w:type="dxa"/>
            <w:tcBorders>
              <w:top w:val="single" w:sz="4" w:space="0" w:color="auto"/>
              <w:left w:val="single" w:sz="4" w:space="0" w:color="auto"/>
              <w:bottom w:val="single" w:sz="4" w:space="0" w:color="auto"/>
              <w:right w:val="single" w:sz="4" w:space="0" w:color="auto"/>
            </w:tcBorders>
          </w:tcPr>
          <w:p w14:paraId="7FDE1B26" w14:textId="3C439C5F" w:rsidR="0099101B" w:rsidRPr="004B4438" w:rsidRDefault="00884106" w:rsidP="00EB3396">
            <w:pPr>
              <w:pStyle w:val="TAL"/>
              <w:jc w:val="center"/>
              <w:rPr>
                <w:ins w:id="156" w:author="Samsung" w:date="2022-04-29T12:31:00Z"/>
              </w:rPr>
            </w:pPr>
            <w:ins w:id="157" w:author="Samsung" w:date="2022-04-29T12:35:00Z">
              <w:r>
                <w:t>0..1</w:t>
              </w:r>
            </w:ins>
          </w:p>
        </w:tc>
        <w:tc>
          <w:tcPr>
            <w:tcW w:w="4146" w:type="dxa"/>
            <w:tcBorders>
              <w:top w:val="single" w:sz="4" w:space="0" w:color="auto"/>
              <w:left w:val="single" w:sz="4" w:space="0" w:color="auto"/>
              <w:bottom w:val="single" w:sz="4" w:space="0" w:color="auto"/>
              <w:right w:val="single" w:sz="4" w:space="0" w:color="auto"/>
            </w:tcBorders>
          </w:tcPr>
          <w:p w14:paraId="5EA95978" w14:textId="77777777" w:rsidR="001F092D" w:rsidRDefault="00884106" w:rsidP="00884106">
            <w:pPr>
              <w:pStyle w:val="TAL"/>
              <w:rPr>
                <w:ins w:id="158" w:author="Samsung" w:date="2022-04-29T12:42:00Z"/>
              </w:rPr>
            </w:pPr>
            <w:ins w:id="159" w:author="Samsung" w:date="2022-04-29T12:40:00Z">
              <w:r>
                <w:t>MBSTF</w:t>
              </w:r>
            </w:ins>
            <w:ins w:id="160" w:author="Samsung" w:date="2022-04-29T12:39:00Z">
              <w:r>
                <w:t xml:space="preserve"> side endpoint address and port for establishment of </w:t>
              </w:r>
              <w:r w:rsidRPr="005F5B8C">
                <w:t>unicast tunnel at reference point Nmb8 prior to the commencement of MBS User Data Ingest Session.</w:t>
              </w:r>
              <w:r>
                <w:t xml:space="preserve"> </w:t>
              </w:r>
            </w:ins>
          </w:p>
          <w:p w14:paraId="4D74A9A3" w14:textId="0F9CB187" w:rsidR="001F092D" w:rsidRDefault="001F092D" w:rsidP="00884106">
            <w:pPr>
              <w:pStyle w:val="TAL"/>
              <w:rPr>
                <w:ins w:id="161" w:author="Samsung" w:date="2022-04-29T12:42:00Z"/>
              </w:rPr>
            </w:pPr>
          </w:p>
          <w:p w14:paraId="59642BE2" w14:textId="77777777" w:rsidR="001F092D" w:rsidRDefault="001F092D" w:rsidP="001F092D">
            <w:pPr>
              <w:pStyle w:val="TAL"/>
              <w:rPr>
                <w:ins w:id="162" w:author="Samsung" w:date="2022-04-29T12:42:00Z"/>
              </w:rPr>
            </w:pPr>
            <w:ins w:id="163" w:author="Samsung" w:date="2022-04-29T12:42:00Z">
              <w:r>
                <w:t>It is applicable only if operating mode of the packet distribution method is set to "FORWARD_ONLY".</w:t>
              </w:r>
            </w:ins>
          </w:p>
          <w:p w14:paraId="09533D52" w14:textId="77777777" w:rsidR="001F092D" w:rsidRDefault="001F092D" w:rsidP="00884106">
            <w:pPr>
              <w:pStyle w:val="TAL"/>
              <w:rPr>
                <w:ins w:id="164" w:author="Samsung" w:date="2022-04-29T12:42:00Z"/>
              </w:rPr>
            </w:pPr>
          </w:p>
          <w:p w14:paraId="79819AC7" w14:textId="6BB423A1" w:rsidR="00884106" w:rsidRDefault="00884106" w:rsidP="00884106">
            <w:pPr>
              <w:pStyle w:val="TAL"/>
              <w:rPr>
                <w:ins w:id="165" w:author="Samsung" w:date="2022-04-29T12:39:00Z"/>
                <w:rFonts w:cs="Arial"/>
                <w:szCs w:val="18"/>
              </w:rPr>
            </w:pPr>
            <w:ins w:id="166" w:author="Samsung" w:date="2022-04-29T12:39:00Z">
              <w:r>
                <w:t xml:space="preserve">This </w:t>
              </w:r>
            </w:ins>
            <w:ins w:id="167" w:author="Samsung" w:date="2022-04-29T13:48:00Z">
              <w:r w:rsidR="00CD3989">
                <w:t>shall</w:t>
              </w:r>
            </w:ins>
            <w:ins w:id="168" w:author="Samsung" w:date="2022-04-29T12:39:00Z">
              <w:r>
                <w:t xml:space="preserve"> be present only in the </w:t>
              </w:r>
              <w:r w:rsidRPr="00A559E3">
                <w:rPr>
                  <w:rFonts w:cs="Arial"/>
                  <w:szCs w:val="18"/>
                </w:rPr>
                <w:t>response</w:t>
              </w:r>
              <w:r>
                <w:rPr>
                  <w:rFonts w:cs="Arial"/>
                  <w:szCs w:val="18"/>
                </w:rPr>
                <w:t xml:space="preserve"> to the Create </w:t>
              </w:r>
            </w:ins>
            <w:ins w:id="169" w:author="Samsung" w:date="2022-04-29T13:23:00Z">
              <w:r w:rsidR="007D5B71">
                <w:rPr>
                  <w:rFonts w:cs="Arial"/>
                  <w:szCs w:val="18"/>
                </w:rPr>
                <w:t>(</w:t>
              </w:r>
            </w:ins>
            <w:ins w:id="170" w:author="Samsung" w:date="2022-04-29T12:39:00Z">
              <w:r>
                <w:rPr>
                  <w:rFonts w:cs="Arial"/>
                  <w:szCs w:val="18"/>
                </w:rPr>
                <w:t>or Retrieve</w:t>
              </w:r>
            </w:ins>
            <w:ins w:id="171" w:author="Samsung" w:date="2022-04-29T13:23:00Z">
              <w:r w:rsidR="007D5B71">
                <w:rPr>
                  <w:rFonts w:cs="Arial"/>
                  <w:szCs w:val="18"/>
                </w:rPr>
                <w:t>)</w:t>
              </w:r>
            </w:ins>
            <w:ins w:id="172" w:author="Samsung" w:date="2022-04-29T12:39:00Z">
              <w:r>
                <w:rPr>
                  <w:rFonts w:cs="Arial"/>
                  <w:szCs w:val="18"/>
                </w:rPr>
                <w:t xml:space="preserve"> request.</w:t>
              </w:r>
            </w:ins>
          </w:p>
          <w:p w14:paraId="233E420E" w14:textId="77777777" w:rsidR="00884106" w:rsidRDefault="00884106" w:rsidP="00884106">
            <w:pPr>
              <w:pStyle w:val="TAL"/>
              <w:rPr>
                <w:ins w:id="173" w:author="Samsung" w:date="2022-04-29T12:36:00Z"/>
                <w:rFonts w:cs="Arial"/>
                <w:szCs w:val="18"/>
              </w:rPr>
            </w:pPr>
          </w:p>
          <w:p w14:paraId="4A8CE470" w14:textId="2678D852" w:rsidR="0099101B" w:rsidRPr="005F5B8C" w:rsidRDefault="00884106" w:rsidP="00884106">
            <w:pPr>
              <w:pStyle w:val="TAL"/>
              <w:rPr>
                <w:ins w:id="174" w:author="Samsung" w:date="2022-04-29T12:31:00Z"/>
              </w:rPr>
            </w:pPr>
            <w:ins w:id="175" w:author="Samsung" w:date="2022-04-29T12:36:00Z">
              <w:r>
                <w:rPr>
                  <w:rFonts w:cs="Arial"/>
                  <w:szCs w:val="18"/>
                </w:rPr>
                <w:t>Read-Only: true</w:t>
              </w:r>
            </w:ins>
          </w:p>
        </w:tc>
        <w:tc>
          <w:tcPr>
            <w:tcW w:w="882" w:type="dxa"/>
            <w:tcBorders>
              <w:top w:val="single" w:sz="4" w:space="0" w:color="auto"/>
              <w:left w:val="single" w:sz="4" w:space="0" w:color="auto"/>
              <w:bottom w:val="single" w:sz="4" w:space="0" w:color="auto"/>
              <w:right w:val="single" w:sz="4" w:space="0" w:color="auto"/>
            </w:tcBorders>
          </w:tcPr>
          <w:p w14:paraId="1A2485E4" w14:textId="77777777" w:rsidR="0099101B" w:rsidRPr="00DA326A" w:rsidRDefault="0099101B" w:rsidP="00EB3396">
            <w:pPr>
              <w:pStyle w:val="TAL"/>
              <w:rPr>
                <w:ins w:id="176" w:author="Samsung" w:date="2022-04-29T12:31:00Z"/>
                <w:rFonts w:cs="Arial"/>
                <w:szCs w:val="18"/>
              </w:rPr>
            </w:pPr>
          </w:p>
        </w:tc>
      </w:tr>
      <w:tr w:rsidR="0099101B" w:rsidRPr="00DA326A" w14:paraId="77605377" w14:textId="77777777" w:rsidTr="00EB3396">
        <w:trPr>
          <w:jc w:val="center"/>
          <w:ins w:id="177" w:author="Samsung" w:date="2022-04-29T12:31:00Z"/>
        </w:trPr>
        <w:tc>
          <w:tcPr>
            <w:tcW w:w="1696" w:type="dxa"/>
            <w:tcBorders>
              <w:top w:val="single" w:sz="4" w:space="0" w:color="auto"/>
              <w:left w:val="single" w:sz="4" w:space="0" w:color="auto"/>
              <w:bottom w:val="single" w:sz="4" w:space="0" w:color="auto"/>
              <w:right w:val="single" w:sz="4" w:space="0" w:color="auto"/>
            </w:tcBorders>
          </w:tcPr>
          <w:p w14:paraId="28131375" w14:textId="6ACA5BDA" w:rsidR="0099101B" w:rsidRPr="00DA326A" w:rsidRDefault="00FB086F" w:rsidP="00EB3396">
            <w:pPr>
              <w:pStyle w:val="TAL"/>
              <w:rPr>
                <w:ins w:id="178" w:author="Samsung" w:date="2022-04-29T12:31:00Z"/>
              </w:rPr>
            </w:pPr>
            <w:proofErr w:type="spellStart"/>
            <w:ins w:id="179" w:author="Samsung" w:date="2022-04-29T13:19:00Z">
              <w:r>
                <w:t>af</w:t>
              </w:r>
            </w:ins>
            <w:ins w:id="180" w:author="Samsung" w:date="2022-04-29T12:46:00Z">
              <w:r w:rsidR="003B1EC1">
                <w:t>Ssm</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EDE3DCD" w14:textId="1AA4A4DF" w:rsidR="0099101B" w:rsidRPr="00DA326A" w:rsidRDefault="0066278E">
            <w:pPr>
              <w:pStyle w:val="TAL"/>
              <w:rPr>
                <w:ins w:id="181" w:author="Samsung" w:date="2022-04-29T12:31:00Z"/>
              </w:rPr>
            </w:pPr>
            <w:proofErr w:type="spellStart"/>
            <w:ins w:id="182" w:author="Samsung" w:date="2022-04-29T18:12:00Z">
              <w:r>
                <w:t>Ext</w:t>
              </w:r>
            </w:ins>
            <w:ins w:id="183" w:author="Samsung" w:date="2022-04-29T12:46:00Z">
              <w:r w:rsidR="003B1EC1">
                <w:t>Ssm</w:t>
              </w:r>
            </w:ins>
            <w:proofErr w:type="spellEnd"/>
          </w:p>
        </w:tc>
        <w:tc>
          <w:tcPr>
            <w:tcW w:w="284" w:type="dxa"/>
            <w:tcBorders>
              <w:top w:val="single" w:sz="4" w:space="0" w:color="auto"/>
              <w:left w:val="single" w:sz="4" w:space="0" w:color="auto"/>
              <w:bottom w:val="single" w:sz="4" w:space="0" w:color="auto"/>
              <w:right w:val="single" w:sz="4" w:space="0" w:color="auto"/>
            </w:tcBorders>
          </w:tcPr>
          <w:p w14:paraId="2EF5DA8F" w14:textId="126EC785" w:rsidR="0099101B" w:rsidRPr="00DA326A" w:rsidRDefault="003B1EC1" w:rsidP="00EB3396">
            <w:pPr>
              <w:pStyle w:val="TAC"/>
              <w:rPr>
                <w:ins w:id="184" w:author="Samsung" w:date="2022-04-29T12:31:00Z"/>
              </w:rPr>
            </w:pPr>
            <w:ins w:id="185" w:author="Samsung" w:date="2022-04-29T12:46:00Z">
              <w:r>
                <w:t>C</w:t>
              </w:r>
            </w:ins>
          </w:p>
        </w:tc>
        <w:tc>
          <w:tcPr>
            <w:tcW w:w="1134" w:type="dxa"/>
            <w:tcBorders>
              <w:top w:val="single" w:sz="4" w:space="0" w:color="auto"/>
              <w:left w:val="single" w:sz="4" w:space="0" w:color="auto"/>
              <w:bottom w:val="single" w:sz="4" w:space="0" w:color="auto"/>
              <w:right w:val="single" w:sz="4" w:space="0" w:color="auto"/>
            </w:tcBorders>
          </w:tcPr>
          <w:p w14:paraId="28CE67CF" w14:textId="076587DD" w:rsidR="0099101B" w:rsidRPr="00DA326A" w:rsidRDefault="003B1EC1" w:rsidP="00EB3396">
            <w:pPr>
              <w:pStyle w:val="TAL"/>
              <w:jc w:val="center"/>
              <w:rPr>
                <w:ins w:id="186" w:author="Samsung" w:date="2022-04-29T12:31:00Z"/>
              </w:rPr>
            </w:pPr>
            <w:ins w:id="187" w:author="Samsung" w:date="2022-04-29T12:46:00Z">
              <w:r>
                <w:t>0..1</w:t>
              </w:r>
            </w:ins>
          </w:p>
        </w:tc>
        <w:tc>
          <w:tcPr>
            <w:tcW w:w="4146" w:type="dxa"/>
            <w:tcBorders>
              <w:top w:val="single" w:sz="4" w:space="0" w:color="auto"/>
              <w:left w:val="single" w:sz="4" w:space="0" w:color="auto"/>
              <w:bottom w:val="single" w:sz="4" w:space="0" w:color="auto"/>
              <w:right w:val="single" w:sz="4" w:space="0" w:color="auto"/>
            </w:tcBorders>
          </w:tcPr>
          <w:p w14:paraId="13137626" w14:textId="45A2ADAF" w:rsidR="003B1EC1" w:rsidRDefault="003B1EC1" w:rsidP="003B1EC1">
            <w:pPr>
              <w:pStyle w:val="TAL"/>
              <w:rPr>
                <w:ins w:id="188" w:author="Samsung" w:date="2022-04-29T12:46:00Z"/>
              </w:rPr>
            </w:pPr>
            <w:ins w:id="189" w:author="Samsung" w:date="2022-04-29T12:46:00Z">
              <w:r>
                <w:t xml:space="preserve">AF side </w:t>
              </w:r>
            </w:ins>
            <w:ins w:id="190" w:author="Samsung" w:date="2022-04-29T12:47:00Z">
              <w:r>
                <w:t>Source specific multicast</w:t>
              </w:r>
            </w:ins>
            <w:ins w:id="191" w:author="Samsung" w:date="2022-04-29T12:46:00Z">
              <w:r>
                <w:t xml:space="preserve"> address and port </w:t>
              </w:r>
            </w:ins>
            <w:ins w:id="192" w:author="Samsung" w:date="2022-04-29T13:19:00Z">
              <w:r w:rsidR="00FB086F">
                <w:t xml:space="preserve">to which MBSTF issues an IGMP Join to </w:t>
              </w:r>
            </w:ins>
            <w:ins w:id="193" w:author="Samsung" w:date="2022-04-29T13:20:00Z">
              <w:r w:rsidR="00FB086F">
                <w:t xml:space="preserve">ingest </w:t>
              </w:r>
            </w:ins>
            <w:ins w:id="194" w:author="Samsung" w:date="2022-04-29T13:21:00Z">
              <w:r w:rsidR="00FB086F">
                <w:t>multicast UDP/IP datagrams</w:t>
              </w:r>
            </w:ins>
            <w:ins w:id="195" w:author="Samsung" w:date="2022-04-29T12:46:00Z">
              <w:r w:rsidRPr="005F5B8C">
                <w:t>.</w:t>
              </w:r>
              <w:r>
                <w:t xml:space="preserve"> </w:t>
              </w:r>
            </w:ins>
          </w:p>
          <w:p w14:paraId="6CA851D0" w14:textId="77777777" w:rsidR="003B1EC1" w:rsidRDefault="003B1EC1" w:rsidP="003B1EC1">
            <w:pPr>
              <w:pStyle w:val="TAL"/>
              <w:rPr>
                <w:ins w:id="196" w:author="Samsung" w:date="2022-04-29T12:46:00Z"/>
              </w:rPr>
            </w:pPr>
          </w:p>
          <w:p w14:paraId="105799BE" w14:textId="48F6E092" w:rsidR="003B1EC1" w:rsidRDefault="003B1EC1" w:rsidP="003B1EC1">
            <w:pPr>
              <w:pStyle w:val="TAL"/>
              <w:rPr>
                <w:ins w:id="197" w:author="Samsung" w:date="2022-04-29T12:46:00Z"/>
              </w:rPr>
            </w:pPr>
            <w:ins w:id="198" w:author="Samsung" w:date="2022-04-29T12:46:00Z">
              <w:r>
                <w:t>It is applicable only if operating mode of the packet distribution method is set to "</w:t>
              </w:r>
            </w:ins>
            <w:ins w:id="199" w:author="Samsung" w:date="2022-04-29T13:17:00Z">
              <w:r w:rsidR="00FB086F">
                <w:t>PROXY</w:t>
              </w:r>
            </w:ins>
            <w:ins w:id="200" w:author="Samsung" w:date="2022-04-29T12:46:00Z">
              <w:r>
                <w:t>"</w:t>
              </w:r>
            </w:ins>
            <w:ins w:id="201" w:author="Samsung" w:date="2022-04-29T13:21:00Z">
              <w:r w:rsidR="00630159">
                <w:t xml:space="preserve"> and </w:t>
              </w:r>
            </w:ins>
            <w:ins w:id="202" w:author="Samsung" w:date="2022-04-29T13:22:00Z">
              <w:r w:rsidR="00630159">
                <w:t>packet ingest method is set to "MULTICAST"</w:t>
              </w:r>
            </w:ins>
            <w:ins w:id="203" w:author="Samsung" w:date="2022-04-29T12:46:00Z">
              <w:r>
                <w:t>.</w:t>
              </w:r>
            </w:ins>
          </w:p>
          <w:p w14:paraId="0BB1C732" w14:textId="77777777" w:rsidR="003B1EC1" w:rsidRDefault="003B1EC1" w:rsidP="003B1EC1">
            <w:pPr>
              <w:pStyle w:val="TAL"/>
              <w:rPr>
                <w:ins w:id="204" w:author="Samsung" w:date="2022-04-29T12:46:00Z"/>
              </w:rPr>
            </w:pPr>
          </w:p>
          <w:p w14:paraId="3E339358" w14:textId="1E18BC49" w:rsidR="003B1EC1" w:rsidRDefault="003B1EC1" w:rsidP="003B1EC1">
            <w:pPr>
              <w:pStyle w:val="TAL"/>
              <w:rPr>
                <w:ins w:id="205" w:author="Samsung" w:date="2022-04-29T12:46:00Z"/>
                <w:rFonts w:cs="Arial"/>
                <w:szCs w:val="18"/>
              </w:rPr>
            </w:pPr>
            <w:ins w:id="206" w:author="Samsung" w:date="2022-04-29T12:46:00Z">
              <w:r>
                <w:t xml:space="preserve">This </w:t>
              </w:r>
            </w:ins>
            <w:ins w:id="207" w:author="Samsung" w:date="2022-04-29T13:48:00Z">
              <w:r w:rsidR="00CD3989">
                <w:t>shall</w:t>
              </w:r>
            </w:ins>
            <w:ins w:id="208" w:author="Samsung" w:date="2022-04-29T12:46:00Z">
              <w:r>
                <w:t xml:space="preserve"> be present only in the </w:t>
              </w:r>
              <w:r>
                <w:rPr>
                  <w:rFonts w:cs="Arial"/>
                  <w:szCs w:val="18"/>
                </w:rPr>
                <w:t>Create request.</w:t>
              </w:r>
            </w:ins>
          </w:p>
          <w:p w14:paraId="5BA86A10" w14:textId="77777777" w:rsidR="003B1EC1" w:rsidRDefault="003B1EC1" w:rsidP="003B1EC1">
            <w:pPr>
              <w:pStyle w:val="TAL"/>
              <w:rPr>
                <w:ins w:id="209" w:author="Samsung" w:date="2022-04-29T12:46:00Z"/>
                <w:rFonts w:cs="Arial"/>
                <w:szCs w:val="18"/>
              </w:rPr>
            </w:pPr>
          </w:p>
          <w:p w14:paraId="334E3BE2" w14:textId="66F9D282" w:rsidR="0099101B" w:rsidRPr="00DA326A" w:rsidRDefault="003B1EC1" w:rsidP="003B1EC1">
            <w:pPr>
              <w:pStyle w:val="TAL"/>
              <w:rPr>
                <w:ins w:id="210" w:author="Samsung" w:date="2022-04-29T12:31:00Z"/>
                <w:rFonts w:cs="Arial"/>
                <w:szCs w:val="18"/>
              </w:rPr>
            </w:pPr>
            <w:ins w:id="211" w:author="Samsung" w:date="2022-04-29T12:46:00Z">
              <w:r>
                <w:rPr>
                  <w:rFonts w:cs="Arial"/>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5B5C1A0D" w14:textId="77777777" w:rsidR="0099101B" w:rsidRPr="00DA326A" w:rsidRDefault="0099101B" w:rsidP="00EB3396">
            <w:pPr>
              <w:pStyle w:val="TAL"/>
              <w:rPr>
                <w:ins w:id="212" w:author="Samsung" w:date="2022-04-29T12:31:00Z"/>
                <w:rFonts w:cs="Arial"/>
                <w:szCs w:val="18"/>
              </w:rPr>
            </w:pPr>
          </w:p>
        </w:tc>
      </w:tr>
      <w:tr w:rsidR="009B246A" w:rsidRPr="00DA326A" w14:paraId="290DE68D" w14:textId="77777777" w:rsidTr="00EB3396">
        <w:trPr>
          <w:jc w:val="center"/>
          <w:ins w:id="213" w:author="Samsung" w:date="2022-04-29T12:31:00Z"/>
        </w:trPr>
        <w:tc>
          <w:tcPr>
            <w:tcW w:w="1696" w:type="dxa"/>
            <w:tcBorders>
              <w:top w:val="single" w:sz="4" w:space="0" w:color="auto"/>
              <w:left w:val="single" w:sz="4" w:space="0" w:color="auto"/>
              <w:bottom w:val="single" w:sz="4" w:space="0" w:color="auto"/>
              <w:right w:val="single" w:sz="4" w:space="0" w:color="auto"/>
            </w:tcBorders>
          </w:tcPr>
          <w:p w14:paraId="456EE7E7" w14:textId="383E3A64" w:rsidR="009B246A" w:rsidRPr="00DA326A" w:rsidRDefault="009B246A">
            <w:pPr>
              <w:pStyle w:val="TAL"/>
              <w:rPr>
                <w:ins w:id="214" w:author="Samsung" w:date="2022-04-29T12:31:00Z"/>
              </w:rPr>
            </w:pPr>
            <w:ins w:id="215" w:author="Samsung" w:date="2022-04-29T13:24:00Z">
              <w:r w:rsidRPr="004B4438">
                <w:t>mbS</w:t>
              </w:r>
              <w:r>
                <w:t>tfListen</w:t>
              </w:r>
              <w:r w:rsidRPr="004B4438">
                <w:t>Addr</w:t>
              </w:r>
            </w:ins>
          </w:p>
        </w:tc>
        <w:tc>
          <w:tcPr>
            <w:tcW w:w="1843" w:type="dxa"/>
            <w:tcBorders>
              <w:top w:val="single" w:sz="4" w:space="0" w:color="auto"/>
              <w:left w:val="single" w:sz="4" w:space="0" w:color="auto"/>
              <w:bottom w:val="single" w:sz="4" w:space="0" w:color="auto"/>
              <w:right w:val="single" w:sz="4" w:space="0" w:color="auto"/>
            </w:tcBorders>
          </w:tcPr>
          <w:p w14:paraId="4AC36382" w14:textId="537AF1F3" w:rsidR="009B246A" w:rsidRPr="00DA326A" w:rsidRDefault="009B246A" w:rsidP="009B246A">
            <w:pPr>
              <w:pStyle w:val="TAL"/>
              <w:rPr>
                <w:ins w:id="216" w:author="Samsung" w:date="2022-04-29T12:31:00Z"/>
              </w:rPr>
            </w:pPr>
            <w:proofErr w:type="spellStart"/>
            <w:ins w:id="217" w:author="Samsung" w:date="2022-04-29T13:24:00Z">
              <w:r>
                <w:t>TunnelAddress</w:t>
              </w:r>
            </w:ins>
            <w:proofErr w:type="spellEnd"/>
          </w:p>
        </w:tc>
        <w:tc>
          <w:tcPr>
            <w:tcW w:w="284" w:type="dxa"/>
            <w:tcBorders>
              <w:top w:val="single" w:sz="4" w:space="0" w:color="auto"/>
              <w:left w:val="single" w:sz="4" w:space="0" w:color="auto"/>
              <w:bottom w:val="single" w:sz="4" w:space="0" w:color="auto"/>
              <w:right w:val="single" w:sz="4" w:space="0" w:color="auto"/>
            </w:tcBorders>
          </w:tcPr>
          <w:p w14:paraId="44CD3CDB" w14:textId="2EA0E3DA" w:rsidR="009B246A" w:rsidRPr="00DA326A" w:rsidRDefault="009B246A" w:rsidP="009B246A">
            <w:pPr>
              <w:pStyle w:val="TAC"/>
              <w:rPr>
                <w:ins w:id="218" w:author="Samsung" w:date="2022-04-29T12:31:00Z"/>
              </w:rPr>
            </w:pPr>
            <w:ins w:id="219" w:author="Samsung" w:date="2022-04-29T13:24:00Z">
              <w:r>
                <w:t>C</w:t>
              </w:r>
            </w:ins>
          </w:p>
        </w:tc>
        <w:tc>
          <w:tcPr>
            <w:tcW w:w="1134" w:type="dxa"/>
            <w:tcBorders>
              <w:top w:val="single" w:sz="4" w:space="0" w:color="auto"/>
              <w:left w:val="single" w:sz="4" w:space="0" w:color="auto"/>
              <w:bottom w:val="single" w:sz="4" w:space="0" w:color="auto"/>
              <w:right w:val="single" w:sz="4" w:space="0" w:color="auto"/>
            </w:tcBorders>
          </w:tcPr>
          <w:p w14:paraId="10A4741B" w14:textId="6D51DD3D" w:rsidR="009B246A" w:rsidRPr="00DA326A" w:rsidRDefault="009B246A" w:rsidP="009B246A">
            <w:pPr>
              <w:pStyle w:val="TAL"/>
              <w:jc w:val="center"/>
              <w:rPr>
                <w:ins w:id="220" w:author="Samsung" w:date="2022-04-29T12:31:00Z"/>
              </w:rPr>
            </w:pPr>
            <w:ins w:id="221" w:author="Samsung" w:date="2022-04-29T13:24:00Z">
              <w:r>
                <w:t>0..1</w:t>
              </w:r>
            </w:ins>
          </w:p>
        </w:tc>
        <w:tc>
          <w:tcPr>
            <w:tcW w:w="4146" w:type="dxa"/>
            <w:tcBorders>
              <w:top w:val="single" w:sz="4" w:space="0" w:color="auto"/>
              <w:left w:val="single" w:sz="4" w:space="0" w:color="auto"/>
              <w:bottom w:val="single" w:sz="4" w:space="0" w:color="auto"/>
              <w:right w:val="single" w:sz="4" w:space="0" w:color="auto"/>
            </w:tcBorders>
          </w:tcPr>
          <w:p w14:paraId="78A14C17" w14:textId="3CBAFAD2" w:rsidR="009B246A" w:rsidRDefault="009B246A" w:rsidP="009B246A">
            <w:pPr>
              <w:pStyle w:val="TAL"/>
              <w:rPr>
                <w:ins w:id="222" w:author="Samsung" w:date="2022-04-29T13:24:00Z"/>
              </w:rPr>
            </w:pPr>
            <w:ins w:id="223" w:author="Samsung" w:date="2022-04-29T13:24:00Z">
              <w:r>
                <w:t xml:space="preserve">MBSTF side endpoint address and port for </w:t>
              </w:r>
            </w:ins>
            <w:ins w:id="224" w:author="Samsung" w:date="2022-04-29T13:25:00Z">
              <w:r>
                <w:t>to receive unicast-addressed UDP/IP datagrams</w:t>
              </w:r>
            </w:ins>
            <w:ins w:id="225" w:author="Samsung" w:date="2022-04-29T13:24:00Z">
              <w:r w:rsidRPr="005F5B8C">
                <w:t>.</w:t>
              </w:r>
              <w:r>
                <w:t xml:space="preserve"> </w:t>
              </w:r>
            </w:ins>
          </w:p>
          <w:p w14:paraId="5EF113F3" w14:textId="77777777" w:rsidR="009B246A" w:rsidRDefault="009B246A" w:rsidP="009B246A">
            <w:pPr>
              <w:pStyle w:val="TAL"/>
              <w:rPr>
                <w:ins w:id="226" w:author="Samsung" w:date="2022-04-29T13:24:00Z"/>
              </w:rPr>
            </w:pPr>
          </w:p>
          <w:p w14:paraId="0B9423B1" w14:textId="434F7E1F" w:rsidR="009B246A" w:rsidRDefault="009B246A" w:rsidP="009B246A">
            <w:pPr>
              <w:pStyle w:val="TAL"/>
              <w:rPr>
                <w:ins w:id="227" w:author="Samsung" w:date="2022-04-29T13:24:00Z"/>
              </w:rPr>
            </w:pPr>
            <w:ins w:id="228" w:author="Samsung" w:date="2022-04-29T13:24:00Z">
              <w:r>
                <w:t>It is applicable only if operating mode of the packet distribution method is set to "PROXY" and packet ingest method is set to "UNICAST".</w:t>
              </w:r>
            </w:ins>
          </w:p>
          <w:p w14:paraId="045A3627" w14:textId="77777777" w:rsidR="009B246A" w:rsidRDefault="009B246A" w:rsidP="009B246A">
            <w:pPr>
              <w:pStyle w:val="TAL"/>
              <w:rPr>
                <w:ins w:id="229" w:author="Samsung" w:date="2022-04-29T13:24:00Z"/>
              </w:rPr>
            </w:pPr>
          </w:p>
          <w:p w14:paraId="13DC34E3" w14:textId="1CDD4796" w:rsidR="009B246A" w:rsidRDefault="009B246A" w:rsidP="009B246A">
            <w:pPr>
              <w:pStyle w:val="TAL"/>
              <w:rPr>
                <w:ins w:id="230" w:author="Samsung" w:date="2022-04-29T13:24:00Z"/>
                <w:rFonts w:cs="Arial"/>
                <w:szCs w:val="18"/>
              </w:rPr>
            </w:pPr>
            <w:ins w:id="231" w:author="Samsung" w:date="2022-04-29T13:24:00Z">
              <w:r>
                <w:t xml:space="preserve">This </w:t>
              </w:r>
            </w:ins>
            <w:ins w:id="232" w:author="Samsung" w:date="2022-04-29T13:48:00Z">
              <w:r w:rsidR="00CD3989">
                <w:t>shall</w:t>
              </w:r>
            </w:ins>
            <w:ins w:id="233" w:author="Samsung" w:date="2022-04-29T13:24:00Z">
              <w:r>
                <w:t xml:space="preserve"> be present only in the </w:t>
              </w:r>
              <w:r w:rsidRPr="00A559E3">
                <w:rPr>
                  <w:rFonts w:cs="Arial"/>
                  <w:szCs w:val="18"/>
                </w:rPr>
                <w:t>response</w:t>
              </w:r>
              <w:r>
                <w:rPr>
                  <w:rFonts w:cs="Arial"/>
                  <w:szCs w:val="18"/>
                </w:rPr>
                <w:t xml:space="preserve"> to the Create (or Retrieve) request.</w:t>
              </w:r>
            </w:ins>
          </w:p>
          <w:p w14:paraId="01E59D38" w14:textId="77777777" w:rsidR="009B246A" w:rsidRDefault="009B246A" w:rsidP="009B246A">
            <w:pPr>
              <w:pStyle w:val="TAL"/>
              <w:rPr>
                <w:ins w:id="234" w:author="Samsung" w:date="2022-04-29T13:24:00Z"/>
                <w:rFonts w:cs="Arial"/>
                <w:szCs w:val="18"/>
              </w:rPr>
            </w:pPr>
          </w:p>
          <w:p w14:paraId="469F77AC" w14:textId="60CD1C06" w:rsidR="009B246A" w:rsidRPr="00230398" w:rsidRDefault="009B246A" w:rsidP="009B246A">
            <w:pPr>
              <w:pStyle w:val="TAL"/>
              <w:rPr>
                <w:ins w:id="235" w:author="Samsung" w:date="2022-04-29T12:31:00Z"/>
              </w:rPr>
            </w:pPr>
            <w:ins w:id="236" w:author="Samsung" w:date="2022-04-29T13:24:00Z">
              <w:r>
                <w:rPr>
                  <w:rFonts w:cs="Arial"/>
                  <w:szCs w:val="18"/>
                </w:rPr>
                <w:t>Read-Only: true</w:t>
              </w:r>
            </w:ins>
          </w:p>
        </w:tc>
        <w:tc>
          <w:tcPr>
            <w:tcW w:w="882" w:type="dxa"/>
            <w:tcBorders>
              <w:top w:val="single" w:sz="4" w:space="0" w:color="auto"/>
              <w:left w:val="single" w:sz="4" w:space="0" w:color="auto"/>
              <w:bottom w:val="single" w:sz="4" w:space="0" w:color="auto"/>
              <w:right w:val="single" w:sz="4" w:space="0" w:color="auto"/>
            </w:tcBorders>
          </w:tcPr>
          <w:p w14:paraId="6EBECEBC" w14:textId="77777777" w:rsidR="009B246A" w:rsidRPr="00DA326A" w:rsidRDefault="009B246A" w:rsidP="009B246A">
            <w:pPr>
              <w:pStyle w:val="TAL"/>
              <w:rPr>
                <w:ins w:id="237" w:author="Samsung" w:date="2022-04-29T12:31:00Z"/>
                <w:rFonts w:cs="Arial"/>
                <w:szCs w:val="18"/>
              </w:rPr>
            </w:pPr>
          </w:p>
        </w:tc>
      </w:tr>
    </w:tbl>
    <w:p w14:paraId="1C539A87" w14:textId="14F54B5B" w:rsidR="0099101B" w:rsidRDefault="0099101B" w:rsidP="00DF6323">
      <w:pPr>
        <w:rPr>
          <w:lang w:eastAsia="zh-CN"/>
        </w:rPr>
      </w:pPr>
    </w:p>
    <w:p w14:paraId="69CBFB0E" w14:textId="77777777" w:rsidR="00185BF0" w:rsidRPr="006B5418" w:rsidRDefault="00185BF0" w:rsidP="00185B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2EF38235" w14:textId="06986F1B" w:rsidR="00512236" w:rsidRPr="00DA326A" w:rsidRDefault="00512236" w:rsidP="00512236">
      <w:pPr>
        <w:pStyle w:val="Heading5"/>
        <w:rPr>
          <w:ins w:id="238" w:author="Samsung" w:date="2022-04-29T11:35:00Z"/>
        </w:rPr>
      </w:pPr>
      <w:bookmarkStart w:id="239" w:name="_Toc101345091"/>
      <w:ins w:id="240" w:author="Samsung" w:date="2022-04-29T11:35:00Z">
        <w:r>
          <w:t>6.1.6.3.X</w:t>
        </w:r>
        <w:r w:rsidRPr="00DA326A">
          <w:tab/>
          <w:t xml:space="preserve">Enumeration: </w:t>
        </w:r>
        <w:bookmarkEnd w:id="239"/>
        <w:proofErr w:type="spellStart"/>
        <w:r>
          <w:t>PktIngestMethod</w:t>
        </w:r>
        <w:proofErr w:type="spellEnd"/>
      </w:ins>
    </w:p>
    <w:p w14:paraId="4ED6FE93" w14:textId="78C5B826" w:rsidR="00512236" w:rsidRPr="00DA326A" w:rsidRDefault="00512236" w:rsidP="00512236">
      <w:pPr>
        <w:rPr>
          <w:ins w:id="241" w:author="Samsung" w:date="2022-04-29T11:35:00Z"/>
        </w:rPr>
      </w:pPr>
      <w:ins w:id="242" w:author="Samsung" w:date="2022-04-29T11:35:00Z">
        <w:r w:rsidRPr="00DA326A">
          <w:t xml:space="preserve">The enumeration </w:t>
        </w:r>
        <w:proofErr w:type="spellStart"/>
        <w:r>
          <w:t>PktIngestMethod</w:t>
        </w:r>
        <w:proofErr w:type="spellEnd"/>
        <w:r>
          <w:t xml:space="preserve"> defines the mode of data ingestion for Packet distribution method</w:t>
        </w:r>
        <w:r w:rsidRPr="00DA326A">
          <w:t xml:space="preserve">. It shall comply with the values </w:t>
        </w:r>
        <w:r>
          <w:t>defined in table 6.1.6.3.X</w:t>
        </w:r>
        <w:r w:rsidRPr="00DA326A">
          <w:t>-1.</w:t>
        </w:r>
      </w:ins>
    </w:p>
    <w:p w14:paraId="28F126A5" w14:textId="5CF77CCF" w:rsidR="00512236" w:rsidRPr="00DA326A" w:rsidRDefault="00512236" w:rsidP="00512236">
      <w:pPr>
        <w:pStyle w:val="TH"/>
        <w:rPr>
          <w:ins w:id="243" w:author="Samsung" w:date="2022-04-29T11:35:00Z"/>
        </w:rPr>
      </w:pPr>
      <w:ins w:id="244" w:author="Samsung" w:date="2022-04-29T11:35:00Z">
        <w:r>
          <w:lastRenderedPageBreak/>
          <w:t>Table 6.1.6.3.</w:t>
        </w:r>
      </w:ins>
      <w:ins w:id="245" w:author="Samsung" w:date="2022-04-29T11:36:00Z">
        <w:r>
          <w:t>X</w:t>
        </w:r>
      </w:ins>
      <w:ins w:id="246" w:author="Samsung" w:date="2022-04-29T11:35:00Z">
        <w:r w:rsidRPr="00DA326A">
          <w:t xml:space="preserve">-1: Enumeration </w:t>
        </w:r>
      </w:ins>
      <w:proofErr w:type="spellStart"/>
      <w:ins w:id="247" w:author="Samsung" w:date="2022-04-29T11:36:00Z">
        <w:r>
          <w:t>PktIngestMethod</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512236" w:rsidRPr="00DA326A" w14:paraId="35B88F5D" w14:textId="77777777" w:rsidTr="00EB3396">
        <w:trPr>
          <w:ins w:id="248" w:author="Samsung" w:date="2022-04-29T11:3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64483B" w14:textId="77777777" w:rsidR="00512236" w:rsidRPr="00DA326A" w:rsidRDefault="00512236" w:rsidP="00EB3396">
            <w:pPr>
              <w:pStyle w:val="TAH"/>
              <w:rPr>
                <w:ins w:id="249" w:author="Samsung" w:date="2022-04-29T11:35:00Z"/>
              </w:rPr>
            </w:pPr>
            <w:ins w:id="250" w:author="Samsung" w:date="2022-04-29T11:35: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33D36E" w14:textId="77777777" w:rsidR="00512236" w:rsidRPr="00DA326A" w:rsidRDefault="00512236" w:rsidP="00EB3396">
            <w:pPr>
              <w:pStyle w:val="TAH"/>
              <w:rPr>
                <w:ins w:id="251" w:author="Samsung" w:date="2022-04-29T11:35:00Z"/>
              </w:rPr>
            </w:pPr>
            <w:ins w:id="252" w:author="Samsung" w:date="2022-04-29T11:35: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F42EE31" w14:textId="77777777" w:rsidR="00512236" w:rsidRPr="00DA326A" w:rsidRDefault="00512236" w:rsidP="00EB3396">
            <w:pPr>
              <w:pStyle w:val="TAH"/>
              <w:rPr>
                <w:ins w:id="253" w:author="Samsung" w:date="2022-04-29T11:35:00Z"/>
              </w:rPr>
            </w:pPr>
            <w:ins w:id="254" w:author="Samsung" w:date="2022-04-29T11:35:00Z">
              <w:r w:rsidRPr="00DA326A">
                <w:t>Applicability</w:t>
              </w:r>
            </w:ins>
          </w:p>
        </w:tc>
      </w:tr>
      <w:tr w:rsidR="00512236" w:rsidRPr="00DA326A" w14:paraId="0A77940A" w14:textId="77777777" w:rsidTr="00EB3396">
        <w:trPr>
          <w:ins w:id="255" w:author="Samsung" w:date="2022-04-29T11: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0BA28" w14:textId="396CAF97" w:rsidR="00512236" w:rsidRPr="00A559E3" w:rsidRDefault="00512236">
            <w:pPr>
              <w:pStyle w:val="TAL"/>
              <w:rPr>
                <w:ins w:id="256" w:author="Samsung" w:date="2022-04-29T11:35:00Z"/>
              </w:rPr>
            </w:pPr>
            <w:ins w:id="257" w:author="Samsung" w:date="2022-04-29T11:35:00Z">
              <w:r w:rsidRPr="00DA326A">
                <w:t>"</w:t>
              </w:r>
            </w:ins>
            <w:ins w:id="258" w:author="Samsung" w:date="2022-04-29T11:36:00Z">
              <w:r>
                <w:t>MULTICAST</w:t>
              </w:r>
            </w:ins>
            <w:ins w:id="259" w:author="Samsung" w:date="2022-04-29T11:35:00Z">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23C11" w14:textId="310ACDC3" w:rsidR="00512236" w:rsidRPr="00DA326A" w:rsidRDefault="00677C01" w:rsidP="00EB3396">
            <w:pPr>
              <w:pStyle w:val="TAL"/>
              <w:rPr>
                <w:ins w:id="260" w:author="Samsung" w:date="2022-04-29T11:35:00Z"/>
              </w:rPr>
            </w:pPr>
            <w:ins w:id="261" w:author="Samsung" w:date="2022-04-29T12:13:00Z">
              <w:r>
                <w:t>Multicast Ingest Mode</w:t>
              </w:r>
            </w:ins>
          </w:p>
        </w:tc>
        <w:tc>
          <w:tcPr>
            <w:tcW w:w="1278" w:type="pct"/>
            <w:tcBorders>
              <w:top w:val="single" w:sz="8" w:space="0" w:color="auto"/>
              <w:left w:val="nil"/>
              <w:bottom w:val="single" w:sz="8" w:space="0" w:color="auto"/>
              <w:right w:val="single" w:sz="8" w:space="0" w:color="auto"/>
            </w:tcBorders>
          </w:tcPr>
          <w:p w14:paraId="5557201B" w14:textId="77777777" w:rsidR="00512236" w:rsidRPr="00DA326A" w:rsidRDefault="00512236" w:rsidP="00EB3396">
            <w:pPr>
              <w:pStyle w:val="TAL"/>
              <w:rPr>
                <w:ins w:id="262" w:author="Samsung" w:date="2022-04-29T11:35:00Z"/>
              </w:rPr>
            </w:pPr>
          </w:p>
        </w:tc>
      </w:tr>
      <w:tr w:rsidR="00512236" w:rsidRPr="00DA326A" w14:paraId="530FBC11" w14:textId="77777777" w:rsidTr="00EB3396">
        <w:trPr>
          <w:ins w:id="263" w:author="Samsung" w:date="2022-04-29T11: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76EA26" w14:textId="4D4DCE3B" w:rsidR="00512236" w:rsidRPr="00A559E3" w:rsidRDefault="00512236">
            <w:pPr>
              <w:pStyle w:val="TAL"/>
              <w:rPr>
                <w:ins w:id="264" w:author="Samsung" w:date="2022-04-29T11:35:00Z"/>
              </w:rPr>
            </w:pPr>
            <w:ins w:id="265" w:author="Samsung" w:date="2022-04-29T11:35:00Z">
              <w:r w:rsidRPr="00A559E3">
                <w:t>"</w:t>
              </w:r>
            </w:ins>
            <w:ins w:id="266" w:author="Samsung" w:date="2022-04-29T11:36:00Z">
              <w:r>
                <w:t>UNICAST</w:t>
              </w:r>
            </w:ins>
            <w:ins w:id="267" w:author="Samsung" w:date="2022-04-29T11:35:00Z">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17537" w14:textId="1C6A1CA8" w:rsidR="00512236" w:rsidRPr="00DA326A" w:rsidRDefault="00677C01" w:rsidP="00EB3396">
            <w:pPr>
              <w:pStyle w:val="TAL"/>
              <w:rPr>
                <w:ins w:id="268" w:author="Samsung" w:date="2022-04-29T11:35:00Z"/>
              </w:rPr>
            </w:pPr>
            <w:ins w:id="269" w:author="Samsung" w:date="2022-04-29T11:35:00Z">
              <w:r>
                <w:t>Unicast Ingest Mode</w:t>
              </w:r>
            </w:ins>
          </w:p>
        </w:tc>
        <w:tc>
          <w:tcPr>
            <w:tcW w:w="1278" w:type="pct"/>
            <w:tcBorders>
              <w:top w:val="single" w:sz="8" w:space="0" w:color="auto"/>
              <w:left w:val="nil"/>
              <w:bottom w:val="single" w:sz="8" w:space="0" w:color="auto"/>
              <w:right w:val="single" w:sz="8" w:space="0" w:color="auto"/>
            </w:tcBorders>
          </w:tcPr>
          <w:p w14:paraId="53FAAEC6" w14:textId="77777777" w:rsidR="00512236" w:rsidRPr="00DA326A" w:rsidRDefault="00512236" w:rsidP="00EB3396">
            <w:pPr>
              <w:pStyle w:val="TAL"/>
              <w:rPr>
                <w:ins w:id="270" w:author="Samsung" w:date="2022-04-29T11:35:00Z"/>
              </w:rPr>
            </w:pPr>
          </w:p>
        </w:tc>
      </w:tr>
    </w:tbl>
    <w:p w14:paraId="5A5429A5" w14:textId="5125C7F5" w:rsidR="00DB54A4" w:rsidRPr="00DF6323" w:rsidRDefault="00DB54A4" w:rsidP="00C91CCC">
      <w:pPr>
        <w:pStyle w:val="B1"/>
        <w:ind w:left="0" w:firstLine="0"/>
        <w:rPr>
          <w:lang w:val="en-US" w:eastAsia="zh-CN"/>
        </w:rPr>
      </w:pPr>
    </w:p>
    <w:p w14:paraId="211B1B2A" w14:textId="77777777" w:rsidR="00EC2BB6" w:rsidRPr="006B5418" w:rsidRDefault="00EC2BB6" w:rsidP="00EC2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9507375" w14:textId="77777777" w:rsidR="00ED2143" w:rsidRDefault="00ED2143" w:rsidP="00ED2143">
      <w:pPr>
        <w:pStyle w:val="Heading1"/>
      </w:pPr>
      <w:bookmarkStart w:id="271" w:name="_Toc98500939"/>
      <w:bookmarkStart w:id="272" w:name="_Toc101345103"/>
      <w:r>
        <w:t>A.2</w:t>
      </w:r>
      <w:r>
        <w:tab/>
      </w:r>
      <w:proofErr w:type="spellStart"/>
      <w:r w:rsidRPr="005F5B8C">
        <w:rPr>
          <w:lang w:eastAsia="zh-CN"/>
        </w:rPr>
        <w:t>Nmbstf_MBSDistributionSession</w:t>
      </w:r>
      <w:proofErr w:type="spellEnd"/>
      <w:r>
        <w:t xml:space="preserve"> API</w:t>
      </w:r>
      <w:bookmarkEnd w:id="271"/>
      <w:bookmarkEnd w:id="272"/>
    </w:p>
    <w:p w14:paraId="4E6A50C1" w14:textId="77777777" w:rsidR="00ED2143" w:rsidRPr="00986E88" w:rsidRDefault="00ED2143" w:rsidP="00ED2143">
      <w:pPr>
        <w:pStyle w:val="PL"/>
      </w:pPr>
      <w:r w:rsidRPr="00986E88">
        <w:t>openapi: 3.0.0</w:t>
      </w:r>
    </w:p>
    <w:p w14:paraId="5FA8E29D" w14:textId="77777777" w:rsidR="00ED2143" w:rsidRDefault="00ED2143" w:rsidP="00ED2143">
      <w:pPr>
        <w:pStyle w:val="PL"/>
        <w:rPr>
          <w:lang w:val="fr-FR"/>
        </w:rPr>
      </w:pPr>
    </w:p>
    <w:p w14:paraId="6D0A8D74" w14:textId="77777777" w:rsidR="00ED2143" w:rsidRPr="003B6423" w:rsidRDefault="00ED2143" w:rsidP="00ED2143">
      <w:pPr>
        <w:pStyle w:val="PL"/>
        <w:rPr>
          <w:lang w:val="fr-FR"/>
        </w:rPr>
      </w:pPr>
      <w:r w:rsidRPr="003B6423">
        <w:rPr>
          <w:lang w:val="fr-FR"/>
        </w:rPr>
        <w:t>info:</w:t>
      </w:r>
    </w:p>
    <w:p w14:paraId="48E194F9" w14:textId="77777777" w:rsidR="00ED2143" w:rsidRPr="003B6423" w:rsidRDefault="00ED2143" w:rsidP="00ED2143">
      <w:pPr>
        <w:pStyle w:val="PL"/>
        <w:rPr>
          <w:lang w:val="fr-FR"/>
        </w:rPr>
      </w:pPr>
      <w:r w:rsidRPr="003B6423">
        <w:rPr>
          <w:lang w:val="fr-FR"/>
        </w:rPr>
        <w:t xml:space="preserve">  title: </w:t>
      </w:r>
      <w:r>
        <w:rPr>
          <w:lang w:eastAsia="zh-CN"/>
        </w:rPr>
        <w:t>Nmbstf-distsession</w:t>
      </w:r>
    </w:p>
    <w:p w14:paraId="111CFBC9" w14:textId="77777777" w:rsidR="00ED2143" w:rsidRPr="003B6423" w:rsidRDefault="00ED2143" w:rsidP="00ED2143">
      <w:pPr>
        <w:pStyle w:val="PL"/>
        <w:rPr>
          <w:lang w:val="fr-FR"/>
        </w:rPr>
      </w:pPr>
      <w:r w:rsidRPr="003B6423">
        <w:rPr>
          <w:lang w:val="fr-FR"/>
        </w:rPr>
        <w:t xml:space="preserve">  version: </w:t>
      </w:r>
      <w:r>
        <w:rPr>
          <w:lang w:val="fr-FR"/>
        </w:rPr>
        <w:t>1.0.0-alpha.1</w:t>
      </w:r>
    </w:p>
    <w:p w14:paraId="1FF41401" w14:textId="77777777" w:rsidR="00ED2143" w:rsidRDefault="00ED2143" w:rsidP="00ED2143">
      <w:pPr>
        <w:pStyle w:val="PL"/>
      </w:pPr>
      <w:r w:rsidRPr="003B6423">
        <w:rPr>
          <w:lang w:val="fr-FR"/>
        </w:rPr>
        <w:t xml:space="preserve">  description: </w:t>
      </w:r>
      <w:r>
        <w:t>|</w:t>
      </w:r>
    </w:p>
    <w:p w14:paraId="71B036DD" w14:textId="77777777" w:rsidR="00ED2143" w:rsidRPr="003B6423" w:rsidRDefault="00ED2143" w:rsidP="00ED2143">
      <w:pPr>
        <w:pStyle w:val="PL"/>
        <w:rPr>
          <w:lang w:val="fr-FR"/>
        </w:rPr>
      </w:pPr>
      <w:r>
        <w:rPr>
          <w:lang w:val="fr-FR"/>
        </w:rPr>
        <w:t xml:space="preserve">    MBSTF Distribution Session Service.</w:t>
      </w:r>
    </w:p>
    <w:p w14:paraId="1035A796" w14:textId="77777777" w:rsidR="00ED2143" w:rsidRDefault="00ED2143" w:rsidP="00ED2143">
      <w:pPr>
        <w:pStyle w:val="PL"/>
      </w:pPr>
      <w:r>
        <w:t xml:space="preserve">    © 2022, 3GPP Organizational Partners (ARIB, ATIS, CCSA, ETSI, TSDSI, TTA, TTC).</w:t>
      </w:r>
    </w:p>
    <w:p w14:paraId="756ADD29" w14:textId="77777777" w:rsidR="00ED2143" w:rsidRDefault="00ED2143" w:rsidP="00ED2143">
      <w:pPr>
        <w:pStyle w:val="PL"/>
      </w:pPr>
      <w:r>
        <w:t xml:space="preserve">    All rights reserved.</w:t>
      </w:r>
    </w:p>
    <w:p w14:paraId="1FB36C87" w14:textId="77777777" w:rsidR="00ED2143" w:rsidRDefault="00ED2143" w:rsidP="00ED2143">
      <w:pPr>
        <w:pStyle w:val="PL"/>
        <w:rPr>
          <w:lang w:val="fr-FR"/>
        </w:rPr>
      </w:pPr>
    </w:p>
    <w:p w14:paraId="4157299F" w14:textId="77777777" w:rsidR="00ED2143" w:rsidRPr="003B6423" w:rsidRDefault="00ED2143" w:rsidP="00ED2143">
      <w:pPr>
        <w:pStyle w:val="PL"/>
        <w:rPr>
          <w:lang w:val="fr-FR"/>
        </w:rPr>
      </w:pPr>
      <w:r w:rsidRPr="003B6423">
        <w:rPr>
          <w:lang w:val="fr-FR"/>
        </w:rPr>
        <w:t>externalDocs:</w:t>
      </w:r>
    </w:p>
    <w:p w14:paraId="47E4838A" w14:textId="77777777" w:rsidR="00ED2143" w:rsidRPr="003B6423" w:rsidRDefault="00ED2143" w:rsidP="00ED2143">
      <w:pPr>
        <w:pStyle w:val="PL"/>
        <w:rPr>
          <w:lang w:val="fr-FR"/>
        </w:rPr>
      </w:pPr>
      <w:r w:rsidRPr="003B6423">
        <w:rPr>
          <w:lang w:val="fr-FR"/>
        </w:rPr>
        <w:t xml:space="preserve">  description: 3GPP TS 29.</w:t>
      </w:r>
      <w:r>
        <w:rPr>
          <w:lang w:val="fr-FR"/>
        </w:rPr>
        <w:t>581, MBSDistribution Service, version 0.1.0</w:t>
      </w:r>
      <w:r w:rsidRPr="003B6423">
        <w:rPr>
          <w:lang w:val="fr-FR"/>
        </w:rPr>
        <w:t>.</w:t>
      </w:r>
    </w:p>
    <w:p w14:paraId="2497299D" w14:textId="77777777" w:rsidR="00ED2143" w:rsidRPr="003B6423" w:rsidRDefault="00ED2143" w:rsidP="00ED2143">
      <w:pPr>
        <w:pStyle w:val="PL"/>
        <w:rPr>
          <w:lang w:val="fr-FR"/>
        </w:rPr>
      </w:pPr>
      <w:r w:rsidRPr="003B6423">
        <w:rPr>
          <w:lang w:val="fr-FR"/>
        </w:rPr>
        <w:t xml:space="preserve">  url: http://www.3gpp.org/ftp/Specs/archive/29_series/29.</w:t>
      </w:r>
      <w:r>
        <w:rPr>
          <w:lang w:val="fr-FR"/>
        </w:rPr>
        <w:t>581</w:t>
      </w:r>
      <w:r w:rsidRPr="003B6423">
        <w:rPr>
          <w:lang w:val="fr-FR"/>
        </w:rPr>
        <w:t>/</w:t>
      </w:r>
    </w:p>
    <w:p w14:paraId="562435C3" w14:textId="77777777" w:rsidR="00ED2143" w:rsidRDefault="00ED2143" w:rsidP="00ED2143">
      <w:pPr>
        <w:pStyle w:val="PL"/>
      </w:pPr>
    </w:p>
    <w:p w14:paraId="462F6FDA" w14:textId="77777777" w:rsidR="00ED2143" w:rsidRPr="001573A3" w:rsidRDefault="00ED2143" w:rsidP="00ED2143">
      <w:pPr>
        <w:pStyle w:val="PL"/>
      </w:pPr>
      <w:r w:rsidRPr="001573A3">
        <w:t>servers:</w:t>
      </w:r>
    </w:p>
    <w:p w14:paraId="24E2DB42" w14:textId="77777777" w:rsidR="00ED2143" w:rsidRPr="001573A3" w:rsidRDefault="00ED2143" w:rsidP="00ED2143">
      <w:pPr>
        <w:pStyle w:val="PL"/>
      </w:pPr>
      <w:r w:rsidRPr="001573A3">
        <w:t xml:space="preserve">  - url: '{apiRoot}/</w:t>
      </w:r>
      <w:r>
        <w:rPr>
          <w:lang w:eastAsia="zh-CN"/>
        </w:rPr>
        <w:t>nmbstf-distsession</w:t>
      </w:r>
      <w:r w:rsidRPr="001573A3">
        <w:t>/v1'</w:t>
      </w:r>
    </w:p>
    <w:p w14:paraId="2E023D62" w14:textId="77777777" w:rsidR="00ED2143" w:rsidRPr="00986E88" w:rsidRDefault="00ED2143" w:rsidP="00ED2143">
      <w:pPr>
        <w:pStyle w:val="PL"/>
      </w:pPr>
      <w:r w:rsidRPr="001573A3">
        <w:t xml:space="preserve">    </w:t>
      </w:r>
      <w:r w:rsidRPr="00986E88">
        <w:t>variables:</w:t>
      </w:r>
    </w:p>
    <w:p w14:paraId="26F99A3E" w14:textId="77777777" w:rsidR="00ED2143" w:rsidRPr="00986E88" w:rsidRDefault="00ED2143" w:rsidP="00ED2143">
      <w:pPr>
        <w:pStyle w:val="PL"/>
      </w:pPr>
      <w:r w:rsidRPr="00986E88">
        <w:t xml:space="preserve">      apiRoot:</w:t>
      </w:r>
    </w:p>
    <w:p w14:paraId="509EF47F" w14:textId="77777777" w:rsidR="00ED2143" w:rsidRPr="00986E88" w:rsidRDefault="00ED2143" w:rsidP="00ED2143">
      <w:pPr>
        <w:pStyle w:val="PL"/>
      </w:pPr>
      <w:r w:rsidRPr="00986E88">
        <w:t xml:space="preserve">        default: </w:t>
      </w:r>
      <w:r>
        <w:t>https://example</w:t>
      </w:r>
      <w:r w:rsidRPr="00986E88">
        <w:t>.com</w:t>
      </w:r>
    </w:p>
    <w:p w14:paraId="7D1679E9" w14:textId="77777777" w:rsidR="00ED2143" w:rsidRPr="00986E88" w:rsidRDefault="00ED2143" w:rsidP="00ED2143">
      <w:pPr>
        <w:pStyle w:val="PL"/>
      </w:pPr>
      <w:r w:rsidRPr="00986E88">
        <w:t xml:space="preserve">        description: apiRoot as defined in </w:t>
      </w:r>
      <w:r>
        <w:t>clause</w:t>
      </w:r>
      <w:r w:rsidRPr="00986E88">
        <w:t xml:space="preserve"> 4.4 of 3GPP TS 29.501</w:t>
      </w:r>
    </w:p>
    <w:p w14:paraId="624FCE50" w14:textId="77777777" w:rsidR="00ED2143" w:rsidRDefault="00ED2143" w:rsidP="00ED2143">
      <w:pPr>
        <w:pStyle w:val="PL"/>
      </w:pPr>
    </w:p>
    <w:p w14:paraId="2AAAB7D8" w14:textId="77777777" w:rsidR="00ED2143" w:rsidRPr="002857AD" w:rsidRDefault="00ED2143" w:rsidP="00ED2143">
      <w:pPr>
        <w:pStyle w:val="PL"/>
      </w:pPr>
      <w:r w:rsidRPr="002857AD">
        <w:t>security:</w:t>
      </w:r>
    </w:p>
    <w:p w14:paraId="725B98B5" w14:textId="77777777" w:rsidR="00ED2143" w:rsidRPr="002857AD" w:rsidRDefault="00ED2143" w:rsidP="00ED2143">
      <w:pPr>
        <w:pStyle w:val="PL"/>
      </w:pPr>
      <w:r w:rsidRPr="002857AD">
        <w:t xml:space="preserve">  - {}</w:t>
      </w:r>
    </w:p>
    <w:p w14:paraId="3EFE3D48" w14:textId="77777777" w:rsidR="00ED2143" w:rsidRPr="002857AD" w:rsidRDefault="00ED2143" w:rsidP="00ED2143">
      <w:pPr>
        <w:pStyle w:val="PL"/>
      </w:pPr>
      <w:r>
        <w:t xml:space="preserve">  - oAuth2ClientCredentials:</w:t>
      </w:r>
    </w:p>
    <w:p w14:paraId="3A81D1CB" w14:textId="77777777" w:rsidR="00ED2143" w:rsidRDefault="00ED2143" w:rsidP="00ED2143">
      <w:pPr>
        <w:pStyle w:val="PL"/>
      </w:pPr>
      <w:r>
        <w:t xml:space="preserve">    - </w:t>
      </w:r>
      <w:r>
        <w:rPr>
          <w:lang w:eastAsia="zh-CN"/>
        </w:rPr>
        <w:t>nmbstf-distsession</w:t>
      </w:r>
    </w:p>
    <w:p w14:paraId="4D5D1B7F" w14:textId="77777777" w:rsidR="00ED2143" w:rsidRPr="00110747" w:rsidRDefault="00ED2143" w:rsidP="00ED2143">
      <w:pPr>
        <w:pStyle w:val="PL"/>
        <w:rPr>
          <w:color w:val="FF0000"/>
          <w:lang w:eastAsia="zh-CN"/>
        </w:rPr>
      </w:pPr>
      <w:r w:rsidRPr="00110747">
        <w:rPr>
          <w:color w:val="FF0000"/>
          <w:lang w:eastAsia="zh-CN"/>
        </w:rPr>
        <w:t>…</w:t>
      </w:r>
    </w:p>
    <w:p w14:paraId="07F4BB18" w14:textId="77777777" w:rsidR="00ED2143" w:rsidRPr="00110747" w:rsidRDefault="00ED2143" w:rsidP="00ED2143">
      <w:pPr>
        <w:pStyle w:val="PL"/>
        <w:rPr>
          <w:color w:val="FF0000"/>
          <w:lang w:eastAsia="zh-CN"/>
        </w:rPr>
      </w:pPr>
      <w:r w:rsidRPr="00110747">
        <w:rPr>
          <w:color w:val="FF0000"/>
          <w:lang w:eastAsia="zh-CN"/>
        </w:rPr>
        <w:t>…</w:t>
      </w:r>
    </w:p>
    <w:p w14:paraId="52BA4708" w14:textId="518EAB6C" w:rsidR="00ED2143" w:rsidRDefault="00ED2143" w:rsidP="00ED2143">
      <w:pPr>
        <w:pStyle w:val="PL"/>
        <w:rPr>
          <w:color w:val="FF0000"/>
          <w:lang w:eastAsia="zh-CN"/>
        </w:rPr>
      </w:pPr>
      <w:r w:rsidRPr="00110747">
        <w:rPr>
          <w:color w:val="FF0000"/>
          <w:lang w:eastAsia="zh-CN"/>
        </w:rPr>
        <w:t>[skipped for clarity]</w:t>
      </w:r>
    </w:p>
    <w:p w14:paraId="2820670E"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7E1E506F"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6C00B60C"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7254D0C9"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3ADA948C"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E819D7E"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10E6D209" w14:textId="2F64A748"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Samsung" w:date="2022-04-29T14:09:00Z"/>
          <w:rFonts w:ascii="Courier New" w:hAnsi="Courier New"/>
          <w:noProof/>
          <w:sz w:val="16"/>
        </w:rPr>
      </w:pPr>
      <w:ins w:id="274" w:author="Samsung" w:date="2022-04-29T14:09:00Z">
        <w:r w:rsidRPr="0090366B">
          <w:rPr>
            <w:rFonts w:ascii="Courier New" w:hAnsi="Courier New"/>
            <w:noProof/>
            <w:sz w:val="16"/>
          </w:rPr>
          <w:t xml:space="preserve">        </w:t>
        </w:r>
      </w:ins>
      <w:ins w:id="275" w:author="Samsung" w:date="2022-04-29T14:10:00Z">
        <w:r w:rsidRPr="00162138">
          <w:rPr>
            <w:rFonts w:ascii="Courier New" w:hAnsi="Courier New"/>
            <w:noProof/>
            <w:sz w:val="16"/>
          </w:rPr>
          <w:t>pktIngestMethod</w:t>
        </w:r>
      </w:ins>
      <w:ins w:id="276" w:author="Samsung" w:date="2022-04-29T14:09:00Z">
        <w:r w:rsidRPr="0090366B">
          <w:rPr>
            <w:rFonts w:ascii="Courier New" w:hAnsi="Courier New"/>
            <w:noProof/>
            <w:sz w:val="16"/>
          </w:rPr>
          <w:t>:</w:t>
        </w:r>
      </w:ins>
    </w:p>
    <w:p w14:paraId="02145DA5" w14:textId="207F8800"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Samsung" w:date="2022-04-29T14:09:00Z"/>
          <w:rFonts w:ascii="Courier New" w:hAnsi="Courier New"/>
          <w:noProof/>
          <w:sz w:val="16"/>
        </w:rPr>
      </w:pPr>
      <w:ins w:id="278" w:author="Samsung" w:date="2022-04-29T14:09:00Z">
        <w:r w:rsidRPr="0090366B">
          <w:rPr>
            <w:rFonts w:ascii="Courier New" w:hAnsi="Courier New"/>
            <w:noProof/>
            <w:sz w:val="16"/>
          </w:rPr>
          <w:t xml:space="preserve">          $ref: '#/components/schemas/</w:t>
        </w:r>
      </w:ins>
      <w:ins w:id="279" w:author="Samsung" w:date="2022-04-29T14:10:00Z">
        <w:r w:rsidR="00A113EB">
          <w:rPr>
            <w:rFonts w:ascii="Courier New" w:hAnsi="Courier New"/>
            <w:noProof/>
            <w:sz w:val="16"/>
          </w:rPr>
          <w:t>P</w:t>
        </w:r>
        <w:r w:rsidRPr="00162138">
          <w:rPr>
            <w:rFonts w:ascii="Courier New" w:hAnsi="Courier New"/>
            <w:noProof/>
            <w:sz w:val="16"/>
          </w:rPr>
          <w:t>ktIngestMethod</w:t>
        </w:r>
      </w:ins>
      <w:ins w:id="280" w:author="Samsung" w:date="2022-04-29T14:09:00Z">
        <w:r w:rsidRPr="0090366B">
          <w:rPr>
            <w:rFonts w:ascii="Courier New" w:hAnsi="Courier New"/>
            <w:noProof/>
            <w:sz w:val="16"/>
          </w:rPr>
          <w:t>'</w:t>
        </w:r>
      </w:ins>
    </w:p>
    <w:p w14:paraId="62592329" w14:textId="272ED50F"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Samsung" w:date="2022-04-29T14:09:00Z"/>
          <w:rFonts w:ascii="Courier New" w:hAnsi="Courier New"/>
          <w:noProof/>
          <w:sz w:val="16"/>
        </w:rPr>
      </w:pPr>
      <w:ins w:id="282" w:author="Samsung" w:date="2022-04-29T14:09:00Z">
        <w:r w:rsidRPr="0090366B">
          <w:rPr>
            <w:rFonts w:ascii="Courier New" w:hAnsi="Courier New"/>
            <w:noProof/>
            <w:sz w:val="16"/>
          </w:rPr>
          <w:t xml:space="preserve">        </w:t>
        </w:r>
      </w:ins>
      <w:ins w:id="283" w:author="Samsung" w:date="2022-04-29T14:10:00Z">
        <w:r w:rsidRPr="00162138">
          <w:rPr>
            <w:rFonts w:ascii="Courier New" w:hAnsi="Courier New"/>
            <w:noProof/>
            <w:sz w:val="16"/>
          </w:rPr>
          <w:t>mbStfIngestAddr</w:t>
        </w:r>
      </w:ins>
      <w:ins w:id="284" w:author="Samsung" w:date="2022-04-29T14:09:00Z">
        <w:r w:rsidRPr="0090366B">
          <w:rPr>
            <w:rFonts w:ascii="Courier New" w:hAnsi="Courier New"/>
            <w:noProof/>
            <w:sz w:val="16"/>
          </w:rPr>
          <w:t>:</w:t>
        </w:r>
      </w:ins>
    </w:p>
    <w:p w14:paraId="3821D485" w14:textId="395A3E6F" w:rsidR="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Samsung" w:date="2022-04-29T14:09:00Z"/>
          <w:rFonts w:ascii="Courier New" w:hAnsi="Courier New"/>
          <w:noProof/>
          <w:sz w:val="16"/>
        </w:rPr>
      </w:pPr>
      <w:ins w:id="286" w:author="Samsung" w:date="2022-04-29T14:09:00Z">
        <w:r w:rsidRPr="0090366B">
          <w:rPr>
            <w:rFonts w:ascii="Courier New" w:hAnsi="Courier New"/>
            <w:noProof/>
            <w:sz w:val="16"/>
          </w:rPr>
          <w:t xml:space="preserve">          $ref: '#/components/schemas/</w:t>
        </w:r>
      </w:ins>
      <w:ins w:id="287" w:author="Samsung" w:date="2022-04-29T14:10:00Z">
        <w:r w:rsidR="00A113EB">
          <w:rPr>
            <w:rFonts w:ascii="Courier New" w:hAnsi="Courier New"/>
            <w:noProof/>
            <w:sz w:val="16"/>
          </w:rPr>
          <w:t>M</w:t>
        </w:r>
        <w:r w:rsidRPr="00162138">
          <w:rPr>
            <w:rFonts w:ascii="Courier New" w:hAnsi="Courier New"/>
            <w:noProof/>
            <w:sz w:val="16"/>
          </w:rPr>
          <w:t>bStfIngestAddr</w:t>
        </w:r>
      </w:ins>
      <w:ins w:id="288" w:author="Samsung" w:date="2022-04-29T14:09:00Z">
        <w:r w:rsidRPr="0090366B">
          <w:rPr>
            <w:rFonts w:ascii="Courier New" w:hAnsi="Courier New"/>
            <w:noProof/>
            <w:sz w:val="16"/>
          </w:rPr>
          <w:t>'</w:t>
        </w:r>
      </w:ins>
    </w:p>
    <w:p w14:paraId="7D83D46B" w14:textId="68F0CBC1"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 w:author="Samsung" w:date="2022-04-29T14:09:00Z"/>
          <w:rFonts w:ascii="Courier New" w:hAnsi="Courier New"/>
          <w:noProof/>
          <w:sz w:val="16"/>
        </w:rPr>
      </w:pPr>
      <w:del w:id="290" w:author="Samsung" w:date="2022-04-29T14:09:00Z">
        <w:r w:rsidRPr="0090366B" w:rsidDel="00162138">
          <w:rPr>
            <w:rFonts w:ascii="Courier New" w:hAnsi="Courier New"/>
            <w:noProof/>
            <w:sz w:val="16"/>
          </w:rPr>
          <w:delText xml:space="preserve">        mbS</w:delText>
        </w:r>
        <w:r w:rsidDel="00162138">
          <w:rPr>
            <w:rFonts w:ascii="Courier New" w:hAnsi="Courier New"/>
            <w:noProof/>
            <w:sz w:val="16"/>
          </w:rPr>
          <w:delText>tfI</w:delText>
        </w:r>
        <w:r w:rsidRPr="0090366B" w:rsidDel="00162138">
          <w:rPr>
            <w:rFonts w:ascii="Courier New" w:hAnsi="Courier New"/>
            <w:noProof/>
            <w:sz w:val="16"/>
          </w:rPr>
          <w:delText>ngressTunAddrReq:</w:delText>
        </w:r>
      </w:del>
    </w:p>
    <w:p w14:paraId="45791192" w14:textId="4D003102"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 w:author="Samsung" w:date="2022-04-29T14:09:00Z"/>
          <w:rFonts w:ascii="Courier New" w:hAnsi="Courier New"/>
          <w:noProof/>
          <w:sz w:val="16"/>
        </w:rPr>
      </w:pPr>
      <w:del w:id="292" w:author="Samsung" w:date="2022-04-29T14:09:00Z">
        <w:r w:rsidRPr="0090366B" w:rsidDel="00162138">
          <w:rPr>
            <w:rFonts w:ascii="Courier New" w:hAnsi="Courier New"/>
            <w:noProof/>
            <w:sz w:val="16"/>
          </w:rPr>
          <w:delText xml:space="preserve">          type: boolean</w:delText>
        </w:r>
      </w:del>
    </w:p>
    <w:p w14:paraId="50A3DBE4" w14:textId="0E3F2C8E"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 w:author="Samsung" w:date="2022-04-29T14:09:00Z"/>
          <w:rFonts w:ascii="Courier New" w:hAnsi="Courier New"/>
          <w:noProof/>
          <w:sz w:val="16"/>
        </w:rPr>
      </w:pPr>
      <w:del w:id="294" w:author="Samsung" w:date="2022-04-29T14:09:00Z">
        <w:r w:rsidRPr="0090366B" w:rsidDel="00162138">
          <w:rPr>
            <w:rFonts w:ascii="Courier New" w:hAnsi="Courier New"/>
            <w:noProof/>
            <w:sz w:val="16"/>
          </w:rPr>
          <w:delText xml:space="preserve">          default: false</w:delText>
        </w:r>
      </w:del>
    </w:p>
    <w:p w14:paraId="3937891A" w14:textId="1214562E"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 w:author="Samsung" w:date="2022-04-29T14:09:00Z"/>
          <w:rFonts w:ascii="Courier New" w:hAnsi="Courier New"/>
          <w:noProof/>
          <w:sz w:val="16"/>
        </w:rPr>
      </w:pPr>
      <w:del w:id="296" w:author="Samsung" w:date="2022-04-29T14:09:00Z">
        <w:r w:rsidRPr="0090366B" w:rsidDel="00162138">
          <w:rPr>
            <w:rFonts w:ascii="Courier New" w:hAnsi="Courier New"/>
            <w:noProof/>
            <w:sz w:val="16"/>
          </w:rPr>
          <w:delText xml:space="preserve">        mbS</w:delText>
        </w:r>
        <w:r w:rsidDel="00162138">
          <w:rPr>
            <w:rFonts w:ascii="Courier New" w:hAnsi="Courier New"/>
            <w:noProof/>
            <w:sz w:val="16"/>
          </w:rPr>
          <w:delText>tfIngressTun</w:delText>
        </w:r>
        <w:r w:rsidRPr="0090366B" w:rsidDel="00162138">
          <w:rPr>
            <w:rFonts w:ascii="Courier New" w:hAnsi="Courier New"/>
            <w:noProof/>
            <w:sz w:val="16"/>
          </w:rPr>
          <w:delText>Addr:</w:delText>
        </w:r>
      </w:del>
    </w:p>
    <w:p w14:paraId="22938B08" w14:textId="38408C3B"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 w:author="Samsung" w:date="2022-04-29T14:09:00Z"/>
          <w:rFonts w:ascii="Courier New" w:hAnsi="Courier New"/>
          <w:noProof/>
          <w:sz w:val="16"/>
        </w:rPr>
      </w:pPr>
      <w:del w:id="298" w:author="Samsung" w:date="2022-04-29T14:09:00Z">
        <w:r w:rsidRPr="0090366B" w:rsidDel="00162138">
          <w:rPr>
            <w:rFonts w:ascii="Courier New" w:hAnsi="Courier New"/>
            <w:noProof/>
            <w:sz w:val="16"/>
          </w:rPr>
          <w:delText xml:space="preserve">          $ref: 'TS29571_CommonData.yaml#/components/schemas/TunnelAddress'</w:delText>
        </w:r>
      </w:del>
    </w:p>
    <w:p w14:paraId="11496A8E" w14:textId="18650591"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 w:author="Samsung" w:date="2022-04-29T14:09:00Z"/>
          <w:rFonts w:ascii="Courier New" w:hAnsi="Courier New"/>
          <w:noProof/>
          <w:sz w:val="16"/>
        </w:rPr>
      </w:pPr>
      <w:del w:id="300" w:author="Samsung" w:date="2022-04-29T14:09:00Z">
        <w:r w:rsidRPr="0090366B" w:rsidDel="00162138">
          <w:rPr>
            <w:rFonts w:ascii="Courier New" w:hAnsi="Courier New"/>
            <w:noProof/>
            <w:sz w:val="16"/>
          </w:rPr>
          <w:delText xml:space="preserve">        mbS</w:delText>
        </w:r>
        <w:r w:rsidDel="00162138">
          <w:rPr>
            <w:rFonts w:ascii="Courier New" w:hAnsi="Courier New"/>
            <w:noProof/>
            <w:sz w:val="16"/>
          </w:rPr>
          <w:delText>tf</w:delText>
        </w:r>
        <w:r w:rsidRPr="0090366B" w:rsidDel="00162138">
          <w:rPr>
            <w:rFonts w:ascii="Courier New" w:hAnsi="Courier New"/>
            <w:noProof/>
            <w:sz w:val="16"/>
          </w:rPr>
          <w:delText>TrafficFlowInfo:</w:delText>
        </w:r>
      </w:del>
    </w:p>
    <w:p w14:paraId="4889895A" w14:textId="0ADEE1DA"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 w:author="Samsung" w:date="2022-04-29T14:09:00Z"/>
          <w:rFonts w:ascii="Courier New" w:hAnsi="Courier New"/>
          <w:noProof/>
          <w:sz w:val="16"/>
        </w:rPr>
      </w:pPr>
      <w:del w:id="302" w:author="Samsung" w:date="2022-04-29T14:09:00Z">
        <w:r w:rsidRPr="0090366B" w:rsidDel="00162138">
          <w:rPr>
            <w:rFonts w:ascii="Courier New" w:hAnsi="Courier New"/>
            <w:noProof/>
            <w:sz w:val="16"/>
          </w:rPr>
          <w:delText xml:space="preserve">          type: string</w:delText>
        </w:r>
      </w:del>
    </w:p>
    <w:p w14:paraId="5F670B46"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953247A" w14:textId="0100548D" w:rsidR="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Samsung" w:date="2022-04-29T14:11:00Z"/>
          <w:rFonts w:ascii="Courier New" w:hAnsi="Courier New"/>
          <w:noProof/>
          <w:sz w:val="16"/>
        </w:rPr>
      </w:pPr>
      <w:r w:rsidRPr="0090366B">
        <w:rPr>
          <w:rFonts w:ascii="Courier New" w:hAnsi="Courier New"/>
          <w:noProof/>
          <w:sz w:val="16"/>
        </w:rPr>
        <w:t xml:space="preserve">        - pktDistributionOperatingMode</w:t>
      </w:r>
    </w:p>
    <w:p w14:paraId="04B858A1" w14:textId="6F611CF9" w:rsidR="00B66C45" w:rsidRPr="00162138" w:rsidRDefault="00B66C45"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04" w:author="Samsung" w:date="2022-04-29T14:11:00Z">
        <w:r w:rsidRPr="0090366B">
          <w:rPr>
            <w:rFonts w:ascii="Courier New" w:hAnsi="Courier New"/>
            <w:noProof/>
            <w:sz w:val="16"/>
          </w:rPr>
          <w:t xml:space="preserve">        - </w:t>
        </w:r>
        <w:r w:rsidRPr="00162138">
          <w:rPr>
            <w:rFonts w:ascii="Courier New" w:hAnsi="Courier New"/>
            <w:noProof/>
            <w:sz w:val="16"/>
          </w:rPr>
          <w:t>mbStfIngestAddr</w:t>
        </w:r>
      </w:ins>
    </w:p>
    <w:p w14:paraId="7B71AEEF" w14:textId="77777777" w:rsidR="00FA6155" w:rsidRPr="00110747" w:rsidRDefault="00FA6155" w:rsidP="00FA6155">
      <w:pPr>
        <w:pStyle w:val="PL"/>
        <w:rPr>
          <w:color w:val="FF0000"/>
          <w:lang w:eastAsia="zh-CN"/>
        </w:rPr>
      </w:pPr>
      <w:r w:rsidRPr="00110747">
        <w:rPr>
          <w:color w:val="FF0000"/>
          <w:lang w:eastAsia="zh-CN"/>
        </w:rPr>
        <w:t>…</w:t>
      </w:r>
    </w:p>
    <w:p w14:paraId="5350FD6F" w14:textId="77777777" w:rsidR="00FA6155" w:rsidRPr="00110747" w:rsidRDefault="00FA6155" w:rsidP="00FA6155">
      <w:pPr>
        <w:pStyle w:val="PL"/>
        <w:rPr>
          <w:color w:val="FF0000"/>
          <w:lang w:eastAsia="zh-CN"/>
        </w:rPr>
      </w:pPr>
      <w:r w:rsidRPr="00110747">
        <w:rPr>
          <w:color w:val="FF0000"/>
          <w:lang w:eastAsia="zh-CN"/>
        </w:rPr>
        <w:t>…</w:t>
      </w:r>
    </w:p>
    <w:p w14:paraId="1652A431" w14:textId="4FD3F178" w:rsidR="00FA6155" w:rsidRDefault="00FA6155" w:rsidP="00110747">
      <w:pPr>
        <w:pStyle w:val="PL"/>
        <w:rPr>
          <w:color w:val="FF0000"/>
          <w:lang w:eastAsia="zh-CN"/>
        </w:rPr>
      </w:pPr>
      <w:r w:rsidRPr="00110747">
        <w:rPr>
          <w:color w:val="FF0000"/>
          <w:lang w:eastAsia="zh-CN"/>
        </w:rPr>
        <w:t>[skipped for clarity]</w:t>
      </w:r>
    </w:p>
    <w:p w14:paraId="218F9343" w14:textId="4B93F10F"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Samsung" w:date="2022-04-29T14:13:00Z"/>
          <w:rFonts w:ascii="Courier New" w:hAnsi="Courier New"/>
          <w:noProof/>
          <w:sz w:val="16"/>
        </w:rPr>
      </w:pPr>
      <w:ins w:id="306" w:author="Samsung" w:date="2022-04-29T14:13:00Z">
        <w:r w:rsidRPr="0090366B">
          <w:rPr>
            <w:rFonts w:ascii="Courier New" w:hAnsi="Courier New"/>
            <w:noProof/>
            <w:sz w:val="16"/>
          </w:rPr>
          <w:t xml:space="preserve">    </w:t>
        </w:r>
      </w:ins>
      <w:ins w:id="307" w:author="Samsung" w:date="2022-04-29T14:14:00Z">
        <w:r w:rsidR="004F48CA">
          <w:rPr>
            <w:rFonts w:ascii="Courier New" w:hAnsi="Courier New"/>
            <w:noProof/>
            <w:sz w:val="16"/>
          </w:rPr>
          <w:t>M</w:t>
        </w:r>
        <w:r w:rsidR="004F48CA" w:rsidRPr="00162138">
          <w:rPr>
            <w:rFonts w:ascii="Courier New" w:hAnsi="Courier New"/>
            <w:noProof/>
            <w:sz w:val="16"/>
          </w:rPr>
          <w:t>bStfIngestAddr</w:t>
        </w:r>
      </w:ins>
      <w:ins w:id="308" w:author="Samsung" w:date="2022-04-29T14:13:00Z">
        <w:r w:rsidRPr="0090366B">
          <w:rPr>
            <w:rFonts w:ascii="Courier New" w:hAnsi="Courier New"/>
            <w:noProof/>
            <w:sz w:val="16"/>
          </w:rPr>
          <w:t>:</w:t>
        </w:r>
      </w:ins>
    </w:p>
    <w:p w14:paraId="1C112545" w14:textId="46EF04C2"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Samsung" w:date="2022-04-29T14:13:00Z"/>
          <w:rFonts w:ascii="Courier New" w:hAnsi="Courier New"/>
          <w:noProof/>
          <w:sz w:val="16"/>
        </w:rPr>
      </w:pPr>
      <w:ins w:id="310" w:author="Samsung" w:date="2022-04-29T14:13:00Z">
        <w:r w:rsidRPr="0090366B">
          <w:rPr>
            <w:rFonts w:ascii="Courier New" w:hAnsi="Courier New"/>
            <w:noProof/>
            <w:sz w:val="16"/>
          </w:rPr>
          <w:t xml:space="preserve">      description: </w:t>
        </w:r>
      </w:ins>
      <w:ins w:id="311" w:author="Samsung" w:date="2022-04-29T14:14:00Z">
        <w:r w:rsidR="004F48CA" w:rsidRPr="004F48CA">
          <w:rPr>
            <w:rFonts w:ascii="Courier New" w:hAnsi="Courier New"/>
            <w:noProof/>
            <w:sz w:val="16"/>
          </w:rPr>
          <w:t>MBSTF Ingest Addresses</w:t>
        </w:r>
      </w:ins>
    </w:p>
    <w:p w14:paraId="58CF76D2" w14:textId="77777777"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Samsung" w:date="2022-04-29T14:13:00Z"/>
          <w:rFonts w:ascii="Courier New" w:hAnsi="Courier New"/>
          <w:noProof/>
          <w:sz w:val="16"/>
        </w:rPr>
      </w:pPr>
      <w:ins w:id="313" w:author="Samsung" w:date="2022-04-29T14:13:00Z">
        <w:r w:rsidRPr="0090366B">
          <w:rPr>
            <w:rFonts w:ascii="Courier New" w:hAnsi="Courier New"/>
            <w:noProof/>
            <w:sz w:val="16"/>
          </w:rPr>
          <w:t xml:space="preserve">      type: object</w:t>
        </w:r>
      </w:ins>
    </w:p>
    <w:p w14:paraId="2A0E3D51" w14:textId="77777777"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Samsung" w:date="2022-04-29T14:13:00Z"/>
          <w:rFonts w:ascii="Courier New" w:hAnsi="Courier New"/>
          <w:noProof/>
          <w:sz w:val="16"/>
        </w:rPr>
      </w:pPr>
      <w:ins w:id="315" w:author="Samsung" w:date="2022-04-29T14:13:00Z">
        <w:r w:rsidRPr="0090366B">
          <w:rPr>
            <w:rFonts w:ascii="Courier New" w:hAnsi="Courier New"/>
            <w:noProof/>
            <w:sz w:val="16"/>
          </w:rPr>
          <w:t xml:space="preserve">      properties:</w:t>
        </w:r>
      </w:ins>
    </w:p>
    <w:p w14:paraId="7F531CE5" w14:textId="29FAE240"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Samsung" w:date="2022-04-29T14:13:00Z"/>
          <w:rFonts w:ascii="Courier New" w:hAnsi="Courier New"/>
          <w:noProof/>
          <w:sz w:val="16"/>
        </w:rPr>
      </w:pPr>
      <w:ins w:id="317" w:author="Samsung" w:date="2022-04-29T14:13:00Z">
        <w:r w:rsidRPr="0090366B">
          <w:rPr>
            <w:rFonts w:ascii="Courier New" w:hAnsi="Courier New"/>
            <w:noProof/>
            <w:sz w:val="16"/>
          </w:rPr>
          <w:t xml:space="preserve">        </w:t>
        </w:r>
      </w:ins>
      <w:ins w:id="318" w:author="Samsung" w:date="2022-04-29T14:15:00Z">
        <w:r w:rsidR="004F48CA" w:rsidRPr="004F48CA">
          <w:rPr>
            <w:rFonts w:ascii="Courier New" w:hAnsi="Courier New"/>
            <w:noProof/>
            <w:sz w:val="16"/>
          </w:rPr>
          <w:t>afIngressTunAddr</w:t>
        </w:r>
      </w:ins>
      <w:ins w:id="319" w:author="Samsung" w:date="2022-04-29T14:13:00Z">
        <w:r w:rsidRPr="0090366B">
          <w:rPr>
            <w:rFonts w:ascii="Courier New" w:hAnsi="Courier New"/>
            <w:noProof/>
            <w:sz w:val="16"/>
          </w:rPr>
          <w:t>:</w:t>
        </w:r>
      </w:ins>
    </w:p>
    <w:p w14:paraId="3288808B" w14:textId="2C051BA4"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Samsung" w:date="2022-04-29T14:13:00Z"/>
          <w:rFonts w:ascii="Courier New" w:hAnsi="Courier New"/>
          <w:noProof/>
          <w:sz w:val="16"/>
        </w:rPr>
      </w:pPr>
      <w:ins w:id="321" w:author="Samsung" w:date="2022-04-29T14:13:00Z">
        <w:r w:rsidRPr="0090366B">
          <w:rPr>
            <w:rFonts w:ascii="Courier New" w:hAnsi="Courier New"/>
            <w:noProof/>
            <w:sz w:val="16"/>
          </w:rPr>
          <w:t xml:space="preserve">          </w:t>
        </w:r>
      </w:ins>
      <w:ins w:id="322" w:author="Samsung" w:date="2022-04-29T14:15:00Z">
        <w:r w:rsidR="004F48CA" w:rsidRPr="0090366B">
          <w:rPr>
            <w:rFonts w:ascii="Courier New" w:hAnsi="Courier New"/>
            <w:noProof/>
            <w:sz w:val="16"/>
          </w:rPr>
          <w:t>$ref: 'TS29571_CommonData.yaml#/components/schemas/TunnelAddress'</w:t>
        </w:r>
      </w:ins>
    </w:p>
    <w:p w14:paraId="3D05F6DB" w14:textId="77777777"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Samsung" w:date="2022-04-29T14:13:00Z"/>
          <w:rFonts w:ascii="Courier New" w:hAnsi="Courier New"/>
          <w:noProof/>
          <w:sz w:val="16"/>
        </w:rPr>
      </w:pPr>
      <w:ins w:id="324" w:author="Samsung" w:date="2022-04-29T14:13:00Z">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ins>
    </w:p>
    <w:p w14:paraId="28DC08F3" w14:textId="77777777"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Samsung" w:date="2022-04-29T14:13:00Z"/>
          <w:rFonts w:ascii="Courier New" w:hAnsi="Courier New"/>
          <w:noProof/>
          <w:sz w:val="16"/>
        </w:rPr>
      </w:pPr>
      <w:ins w:id="326" w:author="Samsung" w:date="2022-04-29T14:13:00Z">
        <w:r w:rsidRPr="0090366B">
          <w:rPr>
            <w:rFonts w:ascii="Courier New" w:hAnsi="Courier New"/>
            <w:noProof/>
            <w:sz w:val="16"/>
          </w:rPr>
          <w:t xml:space="preserve">          $ref: 'TS29571_CommonData.yaml#/components/schemas/TunnelAddress'</w:t>
        </w:r>
      </w:ins>
    </w:p>
    <w:p w14:paraId="0953CC73" w14:textId="7A98F371" w:rsidR="004F48CA" w:rsidRPr="0090366B" w:rsidRDefault="004F48CA" w:rsidP="004F4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Samsung" w:date="2022-04-29T14:17:00Z"/>
          <w:rFonts w:ascii="Courier New" w:hAnsi="Courier New"/>
          <w:noProof/>
          <w:sz w:val="16"/>
        </w:rPr>
      </w:pPr>
      <w:ins w:id="328" w:author="Samsung" w:date="2022-04-29T14:17:00Z">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ins>
    </w:p>
    <w:p w14:paraId="6ED71511" w14:textId="6384CE36" w:rsidR="004F48CA" w:rsidRDefault="004F48CA" w:rsidP="004F4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Samsung" w:date="2022-04-29T14:24:00Z"/>
          <w:rFonts w:ascii="Courier New" w:hAnsi="Courier New"/>
          <w:noProof/>
          <w:sz w:val="16"/>
        </w:rPr>
      </w:pPr>
      <w:ins w:id="330" w:author="Samsung" w:date="2022-04-29T14:17: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#/components/schemas/</w:t>
        </w:r>
      </w:ins>
      <w:ins w:id="331" w:author="Samsung" w:date="2022-04-29T18:13:00Z">
        <w:r w:rsidR="00ED414A">
          <w:rPr>
            <w:rFonts w:ascii="Courier New" w:hAnsi="Courier New"/>
            <w:noProof/>
            <w:sz w:val="16"/>
          </w:rPr>
          <w:t>Ext</w:t>
        </w:r>
      </w:ins>
      <w:ins w:id="332" w:author="Samsung" w:date="2022-04-29T14:18:00Z">
        <w:r w:rsidRPr="004F48CA">
          <w:rPr>
            <w:rFonts w:ascii="Courier New" w:hAnsi="Courier New"/>
            <w:noProof/>
            <w:sz w:val="16"/>
          </w:rPr>
          <w:t>Ssm</w:t>
        </w:r>
      </w:ins>
      <w:ins w:id="333" w:author="Samsung" w:date="2022-04-29T14:17:00Z">
        <w:r w:rsidRPr="0090366B">
          <w:rPr>
            <w:rFonts w:ascii="Courier New" w:hAnsi="Courier New"/>
            <w:noProof/>
            <w:sz w:val="16"/>
          </w:rPr>
          <w:t>'</w:t>
        </w:r>
      </w:ins>
    </w:p>
    <w:p w14:paraId="03CE264F" w14:textId="429AB8B4" w:rsidR="004F48CA" w:rsidRPr="0090366B" w:rsidRDefault="004F48CA" w:rsidP="004F4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Samsung" w:date="2022-04-29T14:17:00Z"/>
          <w:rFonts w:ascii="Courier New" w:hAnsi="Courier New"/>
          <w:noProof/>
          <w:sz w:val="16"/>
        </w:rPr>
      </w:pPr>
      <w:bookmarkStart w:id="335" w:name="_GoBack"/>
      <w:bookmarkEnd w:id="335"/>
      <w:ins w:id="336" w:author="Samsung" w:date="2022-04-29T14:17:00Z">
        <w:r w:rsidRPr="0090366B">
          <w:rPr>
            <w:rFonts w:ascii="Courier New" w:hAnsi="Courier New"/>
            <w:noProof/>
            <w:sz w:val="16"/>
          </w:rPr>
          <w:t xml:space="preserve">        </w:t>
        </w:r>
      </w:ins>
      <w:ins w:id="337" w:author="Samsung" w:date="2022-04-29T14:19:00Z">
        <w:r w:rsidR="00FF0F49" w:rsidRPr="00FF0F49">
          <w:rPr>
            <w:rFonts w:ascii="Courier New" w:hAnsi="Courier New"/>
            <w:noProof/>
            <w:sz w:val="16"/>
          </w:rPr>
          <w:t>mbStfListenAddr</w:t>
        </w:r>
      </w:ins>
      <w:ins w:id="338" w:author="Samsung" w:date="2022-04-29T14:17:00Z">
        <w:r w:rsidRPr="0090366B">
          <w:rPr>
            <w:rFonts w:ascii="Courier New" w:hAnsi="Courier New"/>
            <w:noProof/>
            <w:sz w:val="16"/>
          </w:rPr>
          <w:t>:</w:t>
        </w:r>
      </w:ins>
    </w:p>
    <w:p w14:paraId="10E35878" w14:textId="6C205FC8" w:rsidR="005D55D2" w:rsidRPr="00035293" w:rsidRDefault="004F48CA" w:rsidP="00035293">
      <w:pPr>
        <w:pStyle w:val="PL"/>
        <w:rPr>
          <w:rFonts w:ascii="Times New Roman" w:hAnsi="Times New Roman"/>
          <w:noProof w:val="0"/>
          <w:color w:val="FF0000"/>
          <w:sz w:val="20"/>
          <w:lang w:eastAsia="zh-CN"/>
        </w:rPr>
      </w:pPr>
      <w:ins w:id="339" w:author="Samsung" w:date="2022-04-29T14:17:00Z">
        <w:r w:rsidRPr="0090366B">
          <w:lastRenderedPageBreak/>
          <w:t xml:space="preserve">          $ref: 'TS29571_CommonData.yaml#/components/schemas/TunnelAddress'</w:t>
        </w:r>
      </w:ins>
    </w:p>
    <w:p w14:paraId="6E5C34CC" w14:textId="77777777" w:rsidR="005D55D2" w:rsidRPr="00110747" w:rsidRDefault="005D55D2" w:rsidP="005D55D2">
      <w:pPr>
        <w:pStyle w:val="PL"/>
        <w:rPr>
          <w:color w:val="FF0000"/>
          <w:lang w:eastAsia="zh-CN"/>
        </w:rPr>
      </w:pPr>
      <w:r w:rsidRPr="00110747">
        <w:rPr>
          <w:color w:val="FF0000"/>
          <w:lang w:eastAsia="zh-CN"/>
        </w:rPr>
        <w:t>…</w:t>
      </w:r>
    </w:p>
    <w:p w14:paraId="6262703E" w14:textId="77777777" w:rsidR="005D55D2" w:rsidRPr="00110747" w:rsidRDefault="005D55D2" w:rsidP="005D55D2">
      <w:pPr>
        <w:pStyle w:val="PL"/>
        <w:rPr>
          <w:color w:val="FF0000"/>
          <w:lang w:eastAsia="zh-CN"/>
        </w:rPr>
      </w:pPr>
      <w:r w:rsidRPr="00110747">
        <w:rPr>
          <w:color w:val="FF0000"/>
          <w:lang w:eastAsia="zh-CN"/>
        </w:rPr>
        <w:t>…</w:t>
      </w:r>
    </w:p>
    <w:p w14:paraId="7578D75B" w14:textId="77777777" w:rsidR="005D55D2" w:rsidRPr="006F7EDC" w:rsidRDefault="005D55D2" w:rsidP="005D55D2">
      <w:pPr>
        <w:pStyle w:val="PL"/>
        <w:rPr>
          <w:rFonts w:ascii="Arial" w:hAnsi="Arial" w:cs="Arial"/>
          <w:sz w:val="18"/>
          <w:szCs w:val="18"/>
        </w:rPr>
      </w:pPr>
      <w:r w:rsidRPr="00110747">
        <w:rPr>
          <w:color w:val="FF0000"/>
          <w:lang w:eastAsia="zh-CN"/>
        </w:rPr>
        <w:t>[skipped for clarity]</w:t>
      </w:r>
    </w:p>
    <w:p w14:paraId="0B4D16D0" w14:textId="3C2FDE56" w:rsidR="00E6298F" w:rsidRPr="00052626" w:rsidRDefault="00E6298F" w:rsidP="00E6298F">
      <w:pPr>
        <w:pStyle w:val="PL"/>
        <w:rPr>
          <w:ins w:id="340" w:author="Samsung" w:date="2022-04-29T14:25:00Z"/>
          <w:noProof w:val="0"/>
        </w:rPr>
      </w:pPr>
      <w:ins w:id="341" w:author="Samsung" w:date="2022-04-29T14:25:00Z">
        <w:r w:rsidRPr="00052626">
          <w:rPr>
            <w:noProof w:val="0"/>
          </w:rPr>
          <w:t xml:space="preserve">    </w:t>
        </w:r>
        <w:proofErr w:type="spellStart"/>
        <w:r w:rsidR="003A1FB7" w:rsidRPr="003A1FB7">
          <w:rPr>
            <w:noProof w:val="0"/>
          </w:rPr>
          <w:t>PktIngestMethod</w:t>
        </w:r>
        <w:proofErr w:type="spellEnd"/>
        <w:r w:rsidRPr="00052626">
          <w:rPr>
            <w:noProof w:val="0"/>
          </w:rPr>
          <w:t>:</w:t>
        </w:r>
      </w:ins>
    </w:p>
    <w:p w14:paraId="2770ED4D" w14:textId="6B752448" w:rsidR="00E6298F" w:rsidRPr="00052626" w:rsidRDefault="00E6298F" w:rsidP="00E6298F">
      <w:pPr>
        <w:pStyle w:val="PL"/>
        <w:rPr>
          <w:ins w:id="342" w:author="Samsung" w:date="2022-04-29T14:25:00Z"/>
          <w:noProof w:val="0"/>
        </w:rPr>
      </w:pPr>
      <w:ins w:id="343" w:author="Samsung" w:date="2022-04-29T14:25:00Z">
        <w:r w:rsidRPr="00052626">
          <w:rPr>
            <w:noProof w:val="0"/>
          </w:rPr>
          <w:t xml:space="preserve">      description: </w:t>
        </w:r>
        <w:r w:rsidR="003A1FB7">
          <w:rPr>
            <w:noProof w:val="0"/>
          </w:rPr>
          <w:t>Packet Ingest Method</w:t>
        </w:r>
      </w:ins>
    </w:p>
    <w:p w14:paraId="324C5E3E" w14:textId="77777777" w:rsidR="00E6298F" w:rsidRPr="00052626" w:rsidRDefault="00E6298F" w:rsidP="00E6298F">
      <w:pPr>
        <w:pStyle w:val="PL"/>
        <w:rPr>
          <w:ins w:id="344" w:author="Samsung" w:date="2022-04-29T14:25:00Z"/>
          <w:noProof w:val="0"/>
        </w:rPr>
      </w:pPr>
      <w:ins w:id="345" w:author="Samsung" w:date="2022-04-29T14:25:00Z">
        <w:r w:rsidRPr="00052626">
          <w:rPr>
            <w:noProof w:val="0"/>
          </w:rPr>
          <w:t xml:space="preserve">      </w:t>
        </w:r>
        <w:proofErr w:type="spellStart"/>
        <w:r w:rsidRPr="00052626">
          <w:rPr>
            <w:noProof w:val="0"/>
          </w:rPr>
          <w:t>anyOf</w:t>
        </w:r>
        <w:proofErr w:type="spellEnd"/>
        <w:r w:rsidRPr="00052626">
          <w:rPr>
            <w:noProof w:val="0"/>
          </w:rPr>
          <w:t>:</w:t>
        </w:r>
      </w:ins>
    </w:p>
    <w:p w14:paraId="36C83E00" w14:textId="77777777" w:rsidR="00E6298F" w:rsidRPr="00052626" w:rsidRDefault="00E6298F" w:rsidP="00E6298F">
      <w:pPr>
        <w:pStyle w:val="PL"/>
        <w:rPr>
          <w:ins w:id="346" w:author="Samsung" w:date="2022-04-29T14:25:00Z"/>
          <w:noProof w:val="0"/>
        </w:rPr>
      </w:pPr>
      <w:ins w:id="347" w:author="Samsung" w:date="2022-04-29T14:25:00Z">
        <w:r w:rsidRPr="00052626">
          <w:rPr>
            <w:noProof w:val="0"/>
          </w:rPr>
          <w:t xml:space="preserve">      - type: string</w:t>
        </w:r>
      </w:ins>
    </w:p>
    <w:p w14:paraId="3AFF58CC" w14:textId="77777777" w:rsidR="00E6298F" w:rsidRPr="00052626" w:rsidRDefault="00E6298F" w:rsidP="00E6298F">
      <w:pPr>
        <w:pStyle w:val="PL"/>
        <w:rPr>
          <w:ins w:id="348" w:author="Samsung" w:date="2022-04-29T14:25:00Z"/>
          <w:noProof w:val="0"/>
        </w:rPr>
      </w:pPr>
      <w:ins w:id="349" w:author="Samsung" w:date="2022-04-29T14:25:00Z">
        <w:r w:rsidRPr="00052626">
          <w:rPr>
            <w:noProof w:val="0"/>
          </w:rPr>
          <w:t xml:space="preserve">        </w:t>
        </w:r>
        <w:proofErr w:type="spellStart"/>
        <w:r w:rsidRPr="00052626">
          <w:rPr>
            <w:noProof w:val="0"/>
          </w:rPr>
          <w:t>enum</w:t>
        </w:r>
        <w:proofErr w:type="spellEnd"/>
        <w:r w:rsidRPr="00052626">
          <w:rPr>
            <w:noProof w:val="0"/>
          </w:rPr>
          <w:t>:</w:t>
        </w:r>
      </w:ins>
    </w:p>
    <w:p w14:paraId="70FE58EE" w14:textId="7484E19A" w:rsidR="00E6298F" w:rsidRPr="00052626" w:rsidRDefault="00E6298F" w:rsidP="00E6298F">
      <w:pPr>
        <w:pStyle w:val="PL"/>
        <w:rPr>
          <w:ins w:id="350" w:author="Samsung" w:date="2022-04-29T14:25:00Z"/>
          <w:noProof w:val="0"/>
        </w:rPr>
      </w:pPr>
      <w:ins w:id="351" w:author="Samsung" w:date="2022-04-29T14:25:00Z">
        <w:r w:rsidRPr="00052626">
          <w:rPr>
            <w:noProof w:val="0"/>
          </w:rPr>
          <w:t xml:space="preserve">          - </w:t>
        </w:r>
      </w:ins>
      <w:ins w:id="352" w:author="Samsung" w:date="2022-04-29T14:26:00Z">
        <w:r w:rsidR="003A1FB7">
          <w:rPr>
            <w:noProof w:val="0"/>
          </w:rPr>
          <w:t>MULTICAST</w:t>
        </w:r>
      </w:ins>
    </w:p>
    <w:p w14:paraId="68A6A5F5" w14:textId="76ABBA08" w:rsidR="00E6298F" w:rsidRPr="00052626" w:rsidRDefault="00E6298F" w:rsidP="00E6298F">
      <w:pPr>
        <w:pStyle w:val="PL"/>
        <w:rPr>
          <w:ins w:id="353" w:author="Samsung" w:date="2022-04-29T14:25:00Z"/>
          <w:noProof w:val="0"/>
        </w:rPr>
      </w:pPr>
      <w:ins w:id="354" w:author="Samsung" w:date="2022-04-29T14:25:00Z">
        <w:r w:rsidRPr="00052626">
          <w:rPr>
            <w:noProof w:val="0"/>
          </w:rPr>
          <w:t xml:space="preserve">          - </w:t>
        </w:r>
      </w:ins>
      <w:ins w:id="355" w:author="Samsung" w:date="2022-04-29T14:26:00Z">
        <w:r w:rsidR="003A1FB7">
          <w:rPr>
            <w:noProof w:val="0"/>
          </w:rPr>
          <w:t>UNICAST</w:t>
        </w:r>
      </w:ins>
    </w:p>
    <w:p w14:paraId="4944C591" w14:textId="1A056BBC" w:rsidR="005D55D2" w:rsidRPr="00981C18" w:rsidRDefault="00E6298F" w:rsidP="00110747">
      <w:pPr>
        <w:pStyle w:val="PL"/>
        <w:rPr>
          <w:rFonts w:ascii="Arial" w:hAnsi="Arial" w:cs="Arial"/>
          <w:sz w:val="18"/>
          <w:szCs w:val="18"/>
        </w:rPr>
      </w:pPr>
      <w:ins w:id="356" w:author="Samsung" w:date="2022-04-29T14:25:00Z">
        <w:r w:rsidRPr="00052626">
          <w:rPr>
            <w:noProof w:val="0"/>
          </w:rPr>
          <w:t xml:space="preserve">      - type: string</w:t>
        </w:r>
      </w:ins>
    </w:p>
    <w:p w14:paraId="700B5144" w14:textId="77777777" w:rsidR="005D55D2" w:rsidRPr="00110747" w:rsidRDefault="005D55D2" w:rsidP="005D55D2">
      <w:pPr>
        <w:pStyle w:val="PL"/>
        <w:rPr>
          <w:color w:val="FF0000"/>
          <w:lang w:eastAsia="zh-CN"/>
        </w:rPr>
      </w:pPr>
      <w:r w:rsidRPr="00110747">
        <w:rPr>
          <w:color w:val="FF0000"/>
          <w:lang w:eastAsia="zh-CN"/>
        </w:rPr>
        <w:t>…</w:t>
      </w:r>
    </w:p>
    <w:p w14:paraId="7D399429" w14:textId="77777777" w:rsidR="005D55D2" w:rsidRPr="00110747" w:rsidRDefault="005D55D2" w:rsidP="005D55D2">
      <w:pPr>
        <w:pStyle w:val="PL"/>
        <w:rPr>
          <w:color w:val="FF0000"/>
          <w:lang w:eastAsia="zh-CN"/>
        </w:rPr>
      </w:pPr>
      <w:r w:rsidRPr="00110747">
        <w:rPr>
          <w:color w:val="FF0000"/>
          <w:lang w:eastAsia="zh-CN"/>
        </w:rPr>
        <w:t>…</w:t>
      </w:r>
    </w:p>
    <w:p w14:paraId="43DF7EAB" w14:textId="136B2089" w:rsidR="005D55D2" w:rsidRPr="006F7EDC" w:rsidRDefault="005D55D2" w:rsidP="00110747">
      <w:pPr>
        <w:pStyle w:val="PL"/>
        <w:rPr>
          <w:rFonts w:ascii="Arial" w:hAnsi="Arial" w:cs="Arial"/>
          <w:sz w:val="18"/>
          <w:szCs w:val="18"/>
        </w:rPr>
      </w:pPr>
      <w:r w:rsidRPr="00110747">
        <w:rPr>
          <w:color w:val="FF0000"/>
          <w:lang w:eastAsia="zh-CN"/>
        </w:rPr>
        <w:t>[skipped for clarity]</w:t>
      </w:r>
    </w:p>
    <w:p w14:paraId="3C296572" w14:textId="344A35D8" w:rsidR="00A32441" w:rsidRPr="006B5418" w:rsidRDefault="0094069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p w14:paraId="1B25A59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F52E6" w14:textId="77777777" w:rsidR="00EC47EA" w:rsidRDefault="00EC47EA">
      <w:r>
        <w:separator/>
      </w:r>
    </w:p>
  </w:endnote>
  <w:endnote w:type="continuationSeparator" w:id="0">
    <w:p w14:paraId="2B5E8C4E" w14:textId="77777777" w:rsidR="00EC47EA" w:rsidRDefault="00EC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8FC2A" w14:textId="77777777" w:rsidR="00EC47EA" w:rsidRDefault="00EC47EA">
      <w:r>
        <w:separator/>
      </w:r>
    </w:p>
  </w:footnote>
  <w:footnote w:type="continuationSeparator" w:id="0">
    <w:p w14:paraId="31B41EEF" w14:textId="77777777" w:rsidR="00EC47EA" w:rsidRDefault="00EC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CFDE" w14:textId="77777777" w:rsidR="005B07F9" w:rsidRDefault="005B07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58BDA8"/>
    <w:lvl w:ilvl="0">
      <w:start w:val="1"/>
      <w:numFmt w:val="decimal"/>
      <w:lvlText w:val="%1."/>
      <w:lvlJc w:val="left"/>
      <w:pPr>
        <w:tabs>
          <w:tab w:val="num" w:pos="643"/>
        </w:tabs>
        <w:ind w:left="643"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8B"/>
    <w:rsid w:val="0001718E"/>
    <w:rsid w:val="00021460"/>
    <w:rsid w:val="00022E4A"/>
    <w:rsid w:val="00022FC6"/>
    <w:rsid w:val="000265B0"/>
    <w:rsid w:val="00032D56"/>
    <w:rsid w:val="00034338"/>
    <w:rsid w:val="00035293"/>
    <w:rsid w:val="0003711D"/>
    <w:rsid w:val="000374BD"/>
    <w:rsid w:val="00043E25"/>
    <w:rsid w:val="000440A7"/>
    <w:rsid w:val="0004575F"/>
    <w:rsid w:val="00045CCE"/>
    <w:rsid w:val="00047A8B"/>
    <w:rsid w:val="00051AAC"/>
    <w:rsid w:val="00053C52"/>
    <w:rsid w:val="00060852"/>
    <w:rsid w:val="00062124"/>
    <w:rsid w:val="00064BED"/>
    <w:rsid w:val="00066856"/>
    <w:rsid w:val="00067001"/>
    <w:rsid w:val="00067A05"/>
    <w:rsid w:val="00070C63"/>
    <w:rsid w:val="00070F86"/>
    <w:rsid w:val="00072AAF"/>
    <w:rsid w:val="00072DD2"/>
    <w:rsid w:val="00073D6E"/>
    <w:rsid w:val="0007572F"/>
    <w:rsid w:val="00080610"/>
    <w:rsid w:val="00080E9D"/>
    <w:rsid w:val="000810D6"/>
    <w:rsid w:val="00084CF3"/>
    <w:rsid w:val="00084D8B"/>
    <w:rsid w:val="00093131"/>
    <w:rsid w:val="0009541A"/>
    <w:rsid w:val="000963FE"/>
    <w:rsid w:val="000A1857"/>
    <w:rsid w:val="000A3224"/>
    <w:rsid w:val="000A3AA8"/>
    <w:rsid w:val="000B14A6"/>
    <w:rsid w:val="000B150A"/>
    <w:rsid w:val="000B1B86"/>
    <w:rsid w:val="000B4015"/>
    <w:rsid w:val="000B6826"/>
    <w:rsid w:val="000C0794"/>
    <w:rsid w:val="000C218F"/>
    <w:rsid w:val="000C4B4A"/>
    <w:rsid w:val="000C6598"/>
    <w:rsid w:val="000C684C"/>
    <w:rsid w:val="000D0DC3"/>
    <w:rsid w:val="000D1C54"/>
    <w:rsid w:val="000D21C2"/>
    <w:rsid w:val="000D759A"/>
    <w:rsid w:val="000E2245"/>
    <w:rsid w:val="000E3423"/>
    <w:rsid w:val="000E4151"/>
    <w:rsid w:val="000E6846"/>
    <w:rsid w:val="000E69EB"/>
    <w:rsid w:val="000F284E"/>
    <w:rsid w:val="000F2C43"/>
    <w:rsid w:val="00104321"/>
    <w:rsid w:val="00110747"/>
    <w:rsid w:val="00112E26"/>
    <w:rsid w:val="001136ED"/>
    <w:rsid w:val="00115367"/>
    <w:rsid w:val="001162B8"/>
    <w:rsid w:val="00116434"/>
    <w:rsid w:val="00116BDF"/>
    <w:rsid w:val="0011796E"/>
    <w:rsid w:val="0012469F"/>
    <w:rsid w:val="001250DA"/>
    <w:rsid w:val="00130F69"/>
    <w:rsid w:val="00131C32"/>
    <w:rsid w:val="0013241F"/>
    <w:rsid w:val="00140939"/>
    <w:rsid w:val="00142F65"/>
    <w:rsid w:val="00143552"/>
    <w:rsid w:val="0014617C"/>
    <w:rsid w:val="00147A8D"/>
    <w:rsid w:val="00147E09"/>
    <w:rsid w:val="00157A63"/>
    <w:rsid w:val="00160127"/>
    <w:rsid w:val="00162138"/>
    <w:rsid w:val="00162D73"/>
    <w:rsid w:val="001738DC"/>
    <w:rsid w:val="00183134"/>
    <w:rsid w:val="00185959"/>
    <w:rsid w:val="00185BF0"/>
    <w:rsid w:val="001861F3"/>
    <w:rsid w:val="001878C4"/>
    <w:rsid w:val="00191E6B"/>
    <w:rsid w:val="001923C6"/>
    <w:rsid w:val="00194D5D"/>
    <w:rsid w:val="001A29FD"/>
    <w:rsid w:val="001A2EF1"/>
    <w:rsid w:val="001A5132"/>
    <w:rsid w:val="001A5A67"/>
    <w:rsid w:val="001B1036"/>
    <w:rsid w:val="001B177F"/>
    <w:rsid w:val="001B34D2"/>
    <w:rsid w:val="001B4000"/>
    <w:rsid w:val="001B5C2B"/>
    <w:rsid w:val="001B64FD"/>
    <w:rsid w:val="001B759B"/>
    <w:rsid w:val="001C13D8"/>
    <w:rsid w:val="001C16B3"/>
    <w:rsid w:val="001C449D"/>
    <w:rsid w:val="001C5538"/>
    <w:rsid w:val="001C5A15"/>
    <w:rsid w:val="001C66C7"/>
    <w:rsid w:val="001D0971"/>
    <w:rsid w:val="001D25E6"/>
    <w:rsid w:val="001D4C82"/>
    <w:rsid w:val="001D7BCF"/>
    <w:rsid w:val="001E1BD5"/>
    <w:rsid w:val="001E2EB5"/>
    <w:rsid w:val="001E41F3"/>
    <w:rsid w:val="001E4A49"/>
    <w:rsid w:val="001E4A6E"/>
    <w:rsid w:val="001E4C12"/>
    <w:rsid w:val="001E6704"/>
    <w:rsid w:val="001E73EC"/>
    <w:rsid w:val="001E769B"/>
    <w:rsid w:val="001F092D"/>
    <w:rsid w:val="001F151F"/>
    <w:rsid w:val="001F3B42"/>
    <w:rsid w:val="00201009"/>
    <w:rsid w:val="0020326A"/>
    <w:rsid w:val="002067D1"/>
    <w:rsid w:val="002153AE"/>
    <w:rsid w:val="00215BAB"/>
    <w:rsid w:val="00216490"/>
    <w:rsid w:val="00231568"/>
    <w:rsid w:val="002321E5"/>
    <w:rsid w:val="00232FD1"/>
    <w:rsid w:val="00235456"/>
    <w:rsid w:val="002409C8"/>
    <w:rsid w:val="00241384"/>
    <w:rsid w:val="00241597"/>
    <w:rsid w:val="0024457B"/>
    <w:rsid w:val="002460B3"/>
    <w:rsid w:val="0024668B"/>
    <w:rsid w:val="0025092B"/>
    <w:rsid w:val="00250D0C"/>
    <w:rsid w:val="00251A49"/>
    <w:rsid w:val="00256127"/>
    <w:rsid w:val="0026184D"/>
    <w:rsid w:val="0026203C"/>
    <w:rsid w:val="00270370"/>
    <w:rsid w:val="0027343B"/>
    <w:rsid w:val="00275D12"/>
    <w:rsid w:val="00276AEB"/>
    <w:rsid w:val="00276C4B"/>
    <w:rsid w:val="0027780F"/>
    <w:rsid w:val="00282360"/>
    <w:rsid w:val="00287780"/>
    <w:rsid w:val="0029655B"/>
    <w:rsid w:val="002A0244"/>
    <w:rsid w:val="002A160D"/>
    <w:rsid w:val="002A1938"/>
    <w:rsid w:val="002A4962"/>
    <w:rsid w:val="002A6BBA"/>
    <w:rsid w:val="002A7379"/>
    <w:rsid w:val="002B1A87"/>
    <w:rsid w:val="002B5385"/>
    <w:rsid w:val="002B5EA1"/>
    <w:rsid w:val="002C2CBA"/>
    <w:rsid w:val="002C3072"/>
    <w:rsid w:val="002D276D"/>
    <w:rsid w:val="002E48BE"/>
    <w:rsid w:val="002E6115"/>
    <w:rsid w:val="002F182E"/>
    <w:rsid w:val="002F4F30"/>
    <w:rsid w:val="002F4FF2"/>
    <w:rsid w:val="002F6340"/>
    <w:rsid w:val="002F6B77"/>
    <w:rsid w:val="00305C60"/>
    <w:rsid w:val="003133F3"/>
    <w:rsid w:val="00321DA0"/>
    <w:rsid w:val="00324E79"/>
    <w:rsid w:val="00327DDC"/>
    <w:rsid w:val="00330643"/>
    <w:rsid w:val="003411E9"/>
    <w:rsid w:val="0034629F"/>
    <w:rsid w:val="00350012"/>
    <w:rsid w:val="003501EB"/>
    <w:rsid w:val="003554E8"/>
    <w:rsid w:val="00355AEC"/>
    <w:rsid w:val="003563E6"/>
    <w:rsid w:val="003570D2"/>
    <w:rsid w:val="003617F4"/>
    <w:rsid w:val="00363916"/>
    <w:rsid w:val="00364404"/>
    <w:rsid w:val="003658C8"/>
    <w:rsid w:val="00370766"/>
    <w:rsid w:val="00370CA3"/>
    <w:rsid w:val="00371954"/>
    <w:rsid w:val="00374E0C"/>
    <w:rsid w:val="00377118"/>
    <w:rsid w:val="0039050F"/>
    <w:rsid w:val="00394A2A"/>
    <w:rsid w:val="00394E81"/>
    <w:rsid w:val="00395ED6"/>
    <w:rsid w:val="0039718F"/>
    <w:rsid w:val="003A1FB7"/>
    <w:rsid w:val="003A3900"/>
    <w:rsid w:val="003A59CB"/>
    <w:rsid w:val="003B0A3C"/>
    <w:rsid w:val="003B1438"/>
    <w:rsid w:val="003B1EC1"/>
    <w:rsid w:val="003B274F"/>
    <w:rsid w:val="003B2CE5"/>
    <w:rsid w:val="003B3E52"/>
    <w:rsid w:val="003B79F5"/>
    <w:rsid w:val="003B7C7B"/>
    <w:rsid w:val="003C1D2E"/>
    <w:rsid w:val="003D325A"/>
    <w:rsid w:val="003D4F91"/>
    <w:rsid w:val="003D68AC"/>
    <w:rsid w:val="003D7140"/>
    <w:rsid w:val="003E09DD"/>
    <w:rsid w:val="003E29EF"/>
    <w:rsid w:val="003E3E10"/>
    <w:rsid w:val="003F2D19"/>
    <w:rsid w:val="0040170F"/>
    <w:rsid w:val="00402FFE"/>
    <w:rsid w:val="0040482A"/>
    <w:rsid w:val="004106C5"/>
    <w:rsid w:val="00410BB2"/>
    <w:rsid w:val="00411094"/>
    <w:rsid w:val="00413493"/>
    <w:rsid w:val="004208EA"/>
    <w:rsid w:val="0042625C"/>
    <w:rsid w:val="00433F97"/>
    <w:rsid w:val="004345AE"/>
    <w:rsid w:val="0043476F"/>
    <w:rsid w:val="00435765"/>
    <w:rsid w:val="00435799"/>
    <w:rsid w:val="00436BAB"/>
    <w:rsid w:val="00441EF3"/>
    <w:rsid w:val="00443403"/>
    <w:rsid w:val="004501D9"/>
    <w:rsid w:val="004505F7"/>
    <w:rsid w:val="004550C3"/>
    <w:rsid w:val="004565DB"/>
    <w:rsid w:val="00457746"/>
    <w:rsid w:val="0046030E"/>
    <w:rsid w:val="00462455"/>
    <w:rsid w:val="00464CFC"/>
    <w:rsid w:val="00465014"/>
    <w:rsid w:val="00467917"/>
    <w:rsid w:val="00470EC7"/>
    <w:rsid w:val="00475081"/>
    <w:rsid w:val="00477304"/>
    <w:rsid w:val="00492DE1"/>
    <w:rsid w:val="00493DC3"/>
    <w:rsid w:val="00497F14"/>
    <w:rsid w:val="004A053B"/>
    <w:rsid w:val="004A4BEC"/>
    <w:rsid w:val="004B016D"/>
    <w:rsid w:val="004B317F"/>
    <w:rsid w:val="004B3CE8"/>
    <w:rsid w:val="004B45A4"/>
    <w:rsid w:val="004B7214"/>
    <w:rsid w:val="004C37AD"/>
    <w:rsid w:val="004C4D36"/>
    <w:rsid w:val="004C5C41"/>
    <w:rsid w:val="004D077E"/>
    <w:rsid w:val="004D1C83"/>
    <w:rsid w:val="004D4DF6"/>
    <w:rsid w:val="004D5A5B"/>
    <w:rsid w:val="004E3678"/>
    <w:rsid w:val="004E394F"/>
    <w:rsid w:val="004E4D55"/>
    <w:rsid w:val="004E7C61"/>
    <w:rsid w:val="004F21AF"/>
    <w:rsid w:val="004F48CA"/>
    <w:rsid w:val="004F58CB"/>
    <w:rsid w:val="004F648D"/>
    <w:rsid w:val="00504618"/>
    <w:rsid w:val="0050780D"/>
    <w:rsid w:val="00511527"/>
    <w:rsid w:val="00512236"/>
    <w:rsid w:val="0051277C"/>
    <w:rsid w:val="00513282"/>
    <w:rsid w:val="005139EA"/>
    <w:rsid w:val="00515234"/>
    <w:rsid w:val="00523963"/>
    <w:rsid w:val="005249B6"/>
    <w:rsid w:val="00526815"/>
    <w:rsid w:val="005275CB"/>
    <w:rsid w:val="0053344A"/>
    <w:rsid w:val="0054453D"/>
    <w:rsid w:val="00546115"/>
    <w:rsid w:val="00550651"/>
    <w:rsid w:val="005520CF"/>
    <w:rsid w:val="0055277E"/>
    <w:rsid w:val="005542E5"/>
    <w:rsid w:val="00555158"/>
    <w:rsid w:val="00557A6D"/>
    <w:rsid w:val="00563253"/>
    <w:rsid w:val="005651FD"/>
    <w:rsid w:val="00565E95"/>
    <w:rsid w:val="00565EDA"/>
    <w:rsid w:val="005712D1"/>
    <w:rsid w:val="00575E3F"/>
    <w:rsid w:val="0057708A"/>
    <w:rsid w:val="005900B8"/>
    <w:rsid w:val="0059076C"/>
    <w:rsid w:val="00592829"/>
    <w:rsid w:val="005935EA"/>
    <w:rsid w:val="00594ED0"/>
    <w:rsid w:val="005964AE"/>
    <w:rsid w:val="0059653F"/>
    <w:rsid w:val="0059694E"/>
    <w:rsid w:val="00597BF4"/>
    <w:rsid w:val="005A6150"/>
    <w:rsid w:val="005A634D"/>
    <w:rsid w:val="005A64E3"/>
    <w:rsid w:val="005B07F9"/>
    <w:rsid w:val="005B25F0"/>
    <w:rsid w:val="005B2A97"/>
    <w:rsid w:val="005C11F0"/>
    <w:rsid w:val="005C5577"/>
    <w:rsid w:val="005D2A82"/>
    <w:rsid w:val="005D55D2"/>
    <w:rsid w:val="005D7121"/>
    <w:rsid w:val="005D71AD"/>
    <w:rsid w:val="005E11E1"/>
    <w:rsid w:val="005E27EC"/>
    <w:rsid w:val="005E2C44"/>
    <w:rsid w:val="005E3D0D"/>
    <w:rsid w:val="005F15F9"/>
    <w:rsid w:val="005F7D44"/>
    <w:rsid w:val="006021B0"/>
    <w:rsid w:val="0060287A"/>
    <w:rsid w:val="00604BB6"/>
    <w:rsid w:val="00604F59"/>
    <w:rsid w:val="0061048B"/>
    <w:rsid w:val="0062050C"/>
    <w:rsid w:val="0062119A"/>
    <w:rsid w:val="0062220C"/>
    <w:rsid w:val="006228A1"/>
    <w:rsid w:val="006244A4"/>
    <w:rsid w:val="006259C1"/>
    <w:rsid w:val="00630159"/>
    <w:rsid w:val="00631C74"/>
    <w:rsid w:val="006356DC"/>
    <w:rsid w:val="0063604E"/>
    <w:rsid w:val="00643317"/>
    <w:rsid w:val="006440C9"/>
    <w:rsid w:val="00646DA9"/>
    <w:rsid w:val="00651432"/>
    <w:rsid w:val="00652025"/>
    <w:rsid w:val="006538D1"/>
    <w:rsid w:val="00657ECF"/>
    <w:rsid w:val="00661116"/>
    <w:rsid w:val="00661A81"/>
    <w:rsid w:val="0066278E"/>
    <w:rsid w:val="00666A8A"/>
    <w:rsid w:val="00667098"/>
    <w:rsid w:val="00674D23"/>
    <w:rsid w:val="006756A3"/>
    <w:rsid w:val="00677C01"/>
    <w:rsid w:val="00683A8A"/>
    <w:rsid w:val="00687E0E"/>
    <w:rsid w:val="00697370"/>
    <w:rsid w:val="006A22A4"/>
    <w:rsid w:val="006A25D2"/>
    <w:rsid w:val="006A4383"/>
    <w:rsid w:val="006B05FF"/>
    <w:rsid w:val="006B290B"/>
    <w:rsid w:val="006B2C25"/>
    <w:rsid w:val="006B5418"/>
    <w:rsid w:val="006B5690"/>
    <w:rsid w:val="006C0F37"/>
    <w:rsid w:val="006D3A61"/>
    <w:rsid w:val="006D526C"/>
    <w:rsid w:val="006E0C17"/>
    <w:rsid w:val="006E21FB"/>
    <w:rsid w:val="006E292A"/>
    <w:rsid w:val="006E448B"/>
    <w:rsid w:val="006E69CB"/>
    <w:rsid w:val="006F7EDC"/>
    <w:rsid w:val="0070497D"/>
    <w:rsid w:val="00710497"/>
    <w:rsid w:val="00712899"/>
    <w:rsid w:val="00714B2E"/>
    <w:rsid w:val="00725947"/>
    <w:rsid w:val="00727AC1"/>
    <w:rsid w:val="00727DDC"/>
    <w:rsid w:val="00737FB6"/>
    <w:rsid w:val="0074200D"/>
    <w:rsid w:val="007439B9"/>
    <w:rsid w:val="00743D1D"/>
    <w:rsid w:val="0074433B"/>
    <w:rsid w:val="00744456"/>
    <w:rsid w:val="00750D6C"/>
    <w:rsid w:val="00752C2D"/>
    <w:rsid w:val="00755214"/>
    <w:rsid w:val="007634C0"/>
    <w:rsid w:val="007648BC"/>
    <w:rsid w:val="0076572C"/>
    <w:rsid w:val="00765828"/>
    <w:rsid w:val="00766596"/>
    <w:rsid w:val="00766DBE"/>
    <w:rsid w:val="0077172A"/>
    <w:rsid w:val="00771B6D"/>
    <w:rsid w:val="0077256A"/>
    <w:rsid w:val="0077524E"/>
    <w:rsid w:val="007760E6"/>
    <w:rsid w:val="00781213"/>
    <w:rsid w:val="007873E1"/>
    <w:rsid w:val="007938F2"/>
    <w:rsid w:val="00793CD2"/>
    <w:rsid w:val="007A4474"/>
    <w:rsid w:val="007A6DDF"/>
    <w:rsid w:val="007B05CA"/>
    <w:rsid w:val="007B4183"/>
    <w:rsid w:val="007B512A"/>
    <w:rsid w:val="007B54B3"/>
    <w:rsid w:val="007C2097"/>
    <w:rsid w:val="007C2F14"/>
    <w:rsid w:val="007C4A47"/>
    <w:rsid w:val="007C4DEF"/>
    <w:rsid w:val="007C7597"/>
    <w:rsid w:val="007D35CF"/>
    <w:rsid w:val="007D4ABF"/>
    <w:rsid w:val="007D5B71"/>
    <w:rsid w:val="007D718B"/>
    <w:rsid w:val="007E49A5"/>
    <w:rsid w:val="007E4DF2"/>
    <w:rsid w:val="007E6510"/>
    <w:rsid w:val="008037A0"/>
    <w:rsid w:val="00811E57"/>
    <w:rsid w:val="00812743"/>
    <w:rsid w:val="00812EEB"/>
    <w:rsid w:val="0081480F"/>
    <w:rsid w:val="00817FD3"/>
    <w:rsid w:val="00821507"/>
    <w:rsid w:val="008302F3"/>
    <w:rsid w:val="008311D3"/>
    <w:rsid w:val="00834246"/>
    <w:rsid w:val="00841344"/>
    <w:rsid w:val="00841A96"/>
    <w:rsid w:val="00841C98"/>
    <w:rsid w:val="0084446E"/>
    <w:rsid w:val="00845429"/>
    <w:rsid w:val="00852011"/>
    <w:rsid w:val="00856A30"/>
    <w:rsid w:val="00861CDD"/>
    <w:rsid w:val="00866DA1"/>
    <w:rsid w:val="008672D3"/>
    <w:rsid w:val="00870CFE"/>
    <w:rsid w:val="00870EE7"/>
    <w:rsid w:val="008722BC"/>
    <w:rsid w:val="00874A00"/>
    <w:rsid w:val="00875CCA"/>
    <w:rsid w:val="00876542"/>
    <w:rsid w:val="00882C71"/>
    <w:rsid w:val="00883B6F"/>
    <w:rsid w:val="00884106"/>
    <w:rsid w:val="00886598"/>
    <w:rsid w:val="0088743A"/>
    <w:rsid w:val="008902BC"/>
    <w:rsid w:val="00891BC2"/>
    <w:rsid w:val="00893C82"/>
    <w:rsid w:val="00894E3E"/>
    <w:rsid w:val="008958CE"/>
    <w:rsid w:val="00897FF8"/>
    <w:rsid w:val="008A0451"/>
    <w:rsid w:val="008A0CF8"/>
    <w:rsid w:val="008A2036"/>
    <w:rsid w:val="008A3B86"/>
    <w:rsid w:val="008A5206"/>
    <w:rsid w:val="008A5E86"/>
    <w:rsid w:val="008A5F08"/>
    <w:rsid w:val="008B0323"/>
    <w:rsid w:val="008B508C"/>
    <w:rsid w:val="008B52F3"/>
    <w:rsid w:val="008B72B0"/>
    <w:rsid w:val="008B74B4"/>
    <w:rsid w:val="008C0FA5"/>
    <w:rsid w:val="008C3C87"/>
    <w:rsid w:val="008C5A60"/>
    <w:rsid w:val="008D0CB0"/>
    <w:rsid w:val="008D2474"/>
    <w:rsid w:val="008D32F5"/>
    <w:rsid w:val="008D357F"/>
    <w:rsid w:val="008E026E"/>
    <w:rsid w:val="008E4659"/>
    <w:rsid w:val="008E482C"/>
    <w:rsid w:val="008E64C0"/>
    <w:rsid w:val="008E7EF7"/>
    <w:rsid w:val="008E7FB6"/>
    <w:rsid w:val="008F3AE2"/>
    <w:rsid w:val="008F3BD2"/>
    <w:rsid w:val="008F686C"/>
    <w:rsid w:val="00901E12"/>
    <w:rsid w:val="0090766C"/>
    <w:rsid w:val="009110DB"/>
    <w:rsid w:val="00914BB2"/>
    <w:rsid w:val="00915A10"/>
    <w:rsid w:val="009166F6"/>
    <w:rsid w:val="00917C15"/>
    <w:rsid w:val="00917E85"/>
    <w:rsid w:val="00920903"/>
    <w:rsid w:val="00923320"/>
    <w:rsid w:val="00926077"/>
    <w:rsid w:val="009264BB"/>
    <w:rsid w:val="0093578B"/>
    <w:rsid w:val="00936AE4"/>
    <w:rsid w:val="0094069F"/>
    <w:rsid w:val="00941356"/>
    <w:rsid w:val="00943075"/>
    <w:rsid w:val="00943DB3"/>
    <w:rsid w:val="00943DC1"/>
    <w:rsid w:val="00945CB4"/>
    <w:rsid w:val="00952D08"/>
    <w:rsid w:val="009565EA"/>
    <w:rsid w:val="00957638"/>
    <w:rsid w:val="0096244F"/>
    <w:rsid w:val="009629FD"/>
    <w:rsid w:val="0096359B"/>
    <w:rsid w:val="00964237"/>
    <w:rsid w:val="00966C22"/>
    <w:rsid w:val="00967267"/>
    <w:rsid w:val="00967453"/>
    <w:rsid w:val="00977006"/>
    <w:rsid w:val="009771CA"/>
    <w:rsid w:val="00980D98"/>
    <w:rsid w:val="00980E03"/>
    <w:rsid w:val="00981C18"/>
    <w:rsid w:val="00981D0C"/>
    <w:rsid w:val="00982C60"/>
    <w:rsid w:val="00983F27"/>
    <w:rsid w:val="00985A65"/>
    <w:rsid w:val="00986D55"/>
    <w:rsid w:val="00987FE4"/>
    <w:rsid w:val="0099101B"/>
    <w:rsid w:val="009950B7"/>
    <w:rsid w:val="009A29B7"/>
    <w:rsid w:val="009A2FD4"/>
    <w:rsid w:val="009A6BB0"/>
    <w:rsid w:val="009B144D"/>
    <w:rsid w:val="009B1867"/>
    <w:rsid w:val="009B1AF7"/>
    <w:rsid w:val="009B246A"/>
    <w:rsid w:val="009B3291"/>
    <w:rsid w:val="009C61B9"/>
    <w:rsid w:val="009C6B42"/>
    <w:rsid w:val="009D06C6"/>
    <w:rsid w:val="009D26DC"/>
    <w:rsid w:val="009E2CAF"/>
    <w:rsid w:val="009E3297"/>
    <w:rsid w:val="009E40B1"/>
    <w:rsid w:val="009E57BD"/>
    <w:rsid w:val="009E617D"/>
    <w:rsid w:val="009E7057"/>
    <w:rsid w:val="009E707F"/>
    <w:rsid w:val="009F0D00"/>
    <w:rsid w:val="009F10C6"/>
    <w:rsid w:val="009F2E2D"/>
    <w:rsid w:val="009F3F04"/>
    <w:rsid w:val="009F4EE0"/>
    <w:rsid w:val="00A00086"/>
    <w:rsid w:val="00A054B9"/>
    <w:rsid w:val="00A055C2"/>
    <w:rsid w:val="00A07584"/>
    <w:rsid w:val="00A11263"/>
    <w:rsid w:val="00A113EB"/>
    <w:rsid w:val="00A114FD"/>
    <w:rsid w:val="00A122CA"/>
    <w:rsid w:val="00A140DD"/>
    <w:rsid w:val="00A170C2"/>
    <w:rsid w:val="00A22EAD"/>
    <w:rsid w:val="00A2600A"/>
    <w:rsid w:val="00A2613B"/>
    <w:rsid w:val="00A262C3"/>
    <w:rsid w:val="00A26415"/>
    <w:rsid w:val="00A26885"/>
    <w:rsid w:val="00A32441"/>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1837"/>
    <w:rsid w:val="00A81B0C"/>
    <w:rsid w:val="00A83ECE"/>
    <w:rsid w:val="00A84816"/>
    <w:rsid w:val="00A9104D"/>
    <w:rsid w:val="00A94A08"/>
    <w:rsid w:val="00AA319A"/>
    <w:rsid w:val="00AA401E"/>
    <w:rsid w:val="00AA5606"/>
    <w:rsid w:val="00AB0478"/>
    <w:rsid w:val="00AB478D"/>
    <w:rsid w:val="00AB4FD3"/>
    <w:rsid w:val="00AB5025"/>
    <w:rsid w:val="00AC1F9A"/>
    <w:rsid w:val="00AC343E"/>
    <w:rsid w:val="00AD2EF3"/>
    <w:rsid w:val="00AD7C25"/>
    <w:rsid w:val="00AE0C3C"/>
    <w:rsid w:val="00AE1952"/>
    <w:rsid w:val="00AE424F"/>
    <w:rsid w:val="00AE4658"/>
    <w:rsid w:val="00AE4D95"/>
    <w:rsid w:val="00AE5132"/>
    <w:rsid w:val="00AE7833"/>
    <w:rsid w:val="00AE7DC4"/>
    <w:rsid w:val="00AF2BB1"/>
    <w:rsid w:val="00AF6B24"/>
    <w:rsid w:val="00B05700"/>
    <w:rsid w:val="00B0701B"/>
    <w:rsid w:val="00B076C6"/>
    <w:rsid w:val="00B147FA"/>
    <w:rsid w:val="00B14EAB"/>
    <w:rsid w:val="00B15D46"/>
    <w:rsid w:val="00B1737F"/>
    <w:rsid w:val="00B222A5"/>
    <w:rsid w:val="00B258BB"/>
    <w:rsid w:val="00B26337"/>
    <w:rsid w:val="00B328B4"/>
    <w:rsid w:val="00B357DE"/>
    <w:rsid w:val="00B4262E"/>
    <w:rsid w:val="00B42E4D"/>
    <w:rsid w:val="00B43444"/>
    <w:rsid w:val="00B44EAF"/>
    <w:rsid w:val="00B47938"/>
    <w:rsid w:val="00B52424"/>
    <w:rsid w:val="00B567E1"/>
    <w:rsid w:val="00B57359"/>
    <w:rsid w:val="00B604AD"/>
    <w:rsid w:val="00B66361"/>
    <w:rsid w:val="00B66C45"/>
    <w:rsid w:val="00B66D06"/>
    <w:rsid w:val="00B67D6F"/>
    <w:rsid w:val="00B70D58"/>
    <w:rsid w:val="00B7104F"/>
    <w:rsid w:val="00B72AC8"/>
    <w:rsid w:val="00B72D27"/>
    <w:rsid w:val="00B827B0"/>
    <w:rsid w:val="00B86ABC"/>
    <w:rsid w:val="00B86F29"/>
    <w:rsid w:val="00B879CA"/>
    <w:rsid w:val="00B90EA6"/>
    <w:rsid w:val="00B91267"/>
    <w:rsid w:val="00B917AC"/>
    <w:rsid w:val="00B9268B"/>
    <w:rsid w:val="00B92835"/>
    <w:rsid w:val="00BA1954"/>
    <w:rsid w:val="00BA2D95"/>
    <w:rsid w:val="00BA3ACC"/>
    <w:rsid w:val="00BA5993"/>
    <w:rsid w:val="00BA6176"/>
    <w:rsid w:val="00BB5DFC"/>
    <w:rsid w:val="00BB68CD"/>
    <w:rsid w:val="00BB6C6B"/>
    <w:rsid w:val="00BC0575"/>
    <w:rsid w:val="00BC05CC"/>
    <w:rsid w:val="00BC1F1D"/>
    <w:rsid w:val="00BC7B32"/>
    <w:rsid w:val="00BC7C3B"/>
    <w:rsid w:val="00BD0266"/>
    <w:rsid w:val="00BD2274"/>
    <w:rsid w:val="00BD279D"/>
    <w:rsid w:val="00BD30EA"/>
    <w:rsid w:val="00BD3B6F"/>
    <w:rsid w:val="00BD514C"/>
    <w:rsid w:val="00BD6E80"/>
    <w:rsid w:val="00BE08A3"/>
    <w:rsid w:val="00BE194B"/>
    <w:rsid w:val="00BE1FD3"/>
    <w:rsid w:val="00BE4057"/>
    <w:rsid w:val="00BE4872"/>
    <w:rsid w:val="00BE4DF7"/>
    <w:rsid w:val="00BF3228"/>
    <w:rsid w:val="00BF52A2"/>
    <w:rsid w:val="00C00044"/>
    <w:rsid w:val="00C01460"/>
    <w:rsid w:val="00C05781"/>
    <w:rsid w:val="00C0610D"/>
    <w:rsid w:val="00C10CC6"/>
    <w:rsid w:val="00C147BE"/>
    <w:rsid w:val="00C21836"/>
    <w:rsid w:val="00C24245"/>
    <w:rsid w:val="00C25BE8"/>
    <w:rsid w:val="00C30058"/>
    <w:rsid w:val="00C33AE7"/>
    <w:rsid w:val="00C34E80"/>
    <w:rsid w:val="00C37922"/>
    <w:rsid w:val="00C40B33"/>
    <w:rsid w:val="00C415C3"/>
    <w:rsid w:val="00C463B2"/>
    <w:rsid w:val="00C467CC"/>
    <w:rsid w:val="00C50A83"/>
    <w:rsid w:val="00C51765"/>
    <w:rsid w:val="00C61DA7"/>
    <w:rsid w:val="00C70293"/>
    <w:rsid w:val="00C713E0"/>
    <w:rsid w:val="00C73E18"/>
    <w:rsid w:val="00C76922"/>
    <w:rsid w:val="00C80CAF"/>
    <w:rsid w:val="00C83388"/>
    <w:rsid w:val="00C83B57"/>
    <w:rsid w:val="00C83E4E"/>
    <w:rsid w:val="00C84595"/>
    <w:rsid w:val="00C85AD4"/>
    <w:rsid w:val="00C9022F"/>
    <w:rsid w:val="00C914AC"/>
    <w:rsid w:val="00C91837"/>
    <w:rsid w:val="00C91CCC"/>
    <w:rsid w:val="00C925A1"/>
    <w:rsid w:val="00C925AC"/>
    <w:rsid w:val="00C93EC1"/>
    <w:rsid w:val="00C94D95"/>
    <w:rsid w:val="00C95985"/>
    <w:rsid w:val="00C96EAE"/>
    <w:rsid w:val="00C971D7"/>
    <w:rsid w:val="00C9780B"/>
    <w:rsid w:val="00CA0301"/>
    <w:rsid w:val="00CA2EA4"/>
    <w:rsid w:val="00CA36F3"/>
    <w:rsid w:val="00CA74B9"/>
    <w:rsid w:val="00CB1493"/>
    <w:rsid w:val="00CB1A6C"/>
    <w:rsid w:val="00CB39EF"/>
    <w:rsid w:val="00CB3A70"/>
    <w:rsid w:val="00CB477C"/>
    <w:rsid w:val="00CB6308"/>
    <w:rsid w:val="00CC3416"/>
    <w:rsid w:val="00CC4CC6"/>
    <w:rsid w:val="00CC5026"/>
    <w:rsid w:val="00CC7FEF"/>
    <w:rsid w:val="00CD2478"/>
    <w:rsid w:val="00CD2578"/>
    <w:rsid w:val="00CD312A"/>
    <w:rsid w:val="00CD3989"/>
    <w:rsid w:val="00CD512D"/>
    <w:rsid w:val="00CD541D"/>
    <w:rsid w:val="00CE1720"/>
    <w:rsid w:val="00CE22D1"/>
    <w:rsid w:val="00CE311C"/>
    <w:rsid w:val="00CE42D2"/>
    <w:rsid w:val="00CE4346"/>
    <w:rsid w:val="00CE4961"/>
    <w:rsid w:val="00CE4D8F"/>
    <w:rsid w:val="00CE5A6C"/>
    <w:rsid w:val="00CF014A"/>
    <w:rsid w:val="00CF0EE8"/>
    <w:rsid w:val="00CF27E2"/>
    <w:rsid w:val="00CF39F5"/>
    <w:rsid w:val="00CF43C1"/>
    <w:rsid w:val="00CF4B1D"/>
    <w:rsid w:val="00CF6305"/>
    <w:rsid w:val="00D01A55"/>
    <w:rsid w:val="00D0232A"/>
    <w:rsid w:val="00D0265B"/>
    <w:rsid w:val="00D04E7E"/>
    <w:rsid w:val="00D05129"/>
    <w:rsid w:val="00D06CB0"/>
    <w:rsid w:val="00D07D67"/>
    <w:rsid w:val="00D11584"/>
    <w:rsid w:val="00D12B07"/>
    <w:rsid w:val="00D12FF1"/>
    <w:rsid w:val="00D164F6"/>
    <w:rsid w:val="00D21A97"/>
    <w:rsid w:val="00D21FA2"/>
    <w:rsid w:val="00D2294E"/>
    <w:rsid w:val="00D24533"/>
    <w:rsid w:val="00D25BA7"/>
    <w:rsid w:val="00D26642"/>
    <w:rsid w:val="00D309A3"/>
    <w:rsid w:val="00D35255"/>
    <w:rsid w:val="00D44123"/>
    <w:rsid w:val="00D50139"/>
    <w:rsid w:val="00D50FE8"/>
    <w:rsid w:val="00D51C49"/>
    <w:rsid w:val="00D53BE5"/>
    <w:rsid w:val="00D54084"/>
    <w:rsid w:val="00D54E84"/>
    <w:rsid w:val="00D55E91"/>
    <w:rsid w:val="00D6103B"/>
    <w:rsid w:val="00D641A9"/>
    <w:rsid w:val="00D668BE"/>
    <w:rsid w:val="00D72C7E"/>
    <w:rsid w:val="00D73F5C"/>
    <w:rsid w:val="00D7549A"/>
    <w:rsid w:val="00D8085C"/>
    <w:rsid w:val="00D82C8D"/>
    <w:rsid w:val="00D866A9"/>
    <w:rsid w:val="00D86EA7"/>
    <w:rsid w:val="00D900AA"/>
    <w:rsid w:val="00D91312"/>
    <w:rsid w:val="00D93261"/>
    <w:rsid w:val="00D94021"/>
    <w:rsid w:val="00D9444C"/>
    <w:rsid w:val="00D94472"/>
    <w:rsid w:val="00D94EC4"/>
    <w:rsid w:val="00DA0B7D"/>
    <w:rsid w:val="00DA2817"/>
    <w:rsid w:val="00DA662A"/>
    <w:rsid w:val="00DA6BD5"/>
    <w:rsid w:val="00DB3E50"/>
    <w:rsid w:val="00DB54A4"/>
    <w:rsid w:val="00DB5F04"/>
    <w:rsid w:val="00DB72BB"/>
    <w:rsid w:val="00DC0855"/>
    <w:rsid w:val="00DC1F18"/>
    <w:rsid w:val="00DC2EEA"/>
    <w:rsid w:val="00DC7F86"/>
    <w:rsid w:val="00DD2FEB"/>
    <w:rsid w:val="00DE66E8"/>
    <w:rsid w:val="00DE77DC"/>
    <w:rsid w:val="00DF3831"/>
    <w:rsid w:val="00DF6323"/>
    <w:rsid w:val="00E015DE"/>
    <w:rsid w:val="00E06D79"/>
    <w:rsid w:val="00E1180C"/>
    <w:rsid w:val="00E159F8"/>
    <w:rsid w:val="00E23A56"/>
    <w:rsid w:val="00E24619"/>
    <w:rsid w:val="00E30608"/>
    <w:rsid w:val="00E320F7"/>
    <w:rsid w:val="00E321B1"/>
    <w:rsid w:val="00E323E1"/>
    <w:rsid w:val="00E373B3"/>
    <w:rsid w:val="00E428F2"/>
    <w:rsid w:val="00E4306D"/>
    <w:rsid w:val="00E44457"/>
    <w:rsid w:val="00E53646"/>
    <w:rsid w:val="00E577DB"/>
    <w:rsid w:val="00E6298F"/>
    <w:rsid w:val="00E64E0B"/>
    <w:rsid w:val="00E65DF2"/>
    <w:rsid w:val="00E65E8A"/>
    <w:rsid w:val="00E75498"/>
    <w:rsid w:val="00E75578"/>
    <w:rsid w:val="00E75676"/>
    <w:rsid w:val="00E76C18"/>
    <w:rsid w:val="00E8093B"/>
    <w:rsid w:val="00E8183A"/>
    <w:rsid w:val="00E85A64"/>
    <w:rsid w:val="00E85C9D"/>
    <w:rsid w:val="00E861D9"/>
    <w:rsid w:val="00E871B1"/>
    <w:rsid w:val="00E90A16"/>
    <w:rsid w:val="00E924C6"/>
    <w:rsid w:val="00E92ACF"/>
    <w:rsid w:val="00E9497F"/>
    <w:rsid w:val="00E97D6A"/>
    <w:rsid w:val="00EA15FE"/>
    <w:rsid w:val="00EA5894"/>
    <w:rsid w:val="00EA76BB"/>
    <w:rsid w:val="00EB10E4"/>
    <w:rsid w:val="00EB1B60"/>
    <w:rsid w:val="00EB3FE7"/>
    <w:rsid w:val="00EB69C7"/>
    <w:rsid w:val="00EB69D6"/>
    <w:rsid w:val="00EC11EB"/>
    <w:rsid w:val="00EC2BB6"/>
    <w:rsid w:val="00EC36D4"/>
    <w:rsid w:val="00EC47EA"/>
    <w:rsid w:val="00EC50B4"/>
    <w:rsid w:val="00EC5431"/>
    <w:rsid w:val="00ED001F"/>
    <w:rsid w:val="00ED2143"/>
    <w:rsid w:val="00ED2C8A"/>
    <w:rsid w:val="00ED3777"/>
    <w:rsid w:val="00ED3D47"/>
    <w:rsid w:val="00ED414A"/>
    <w:rsid w:val="00ED6F56"/>
    <w:rsid w:val="00ED7275"/>
    <w:rsid w:val="00ED740E"/>
    <w:rsid w:val="00EE13C0"/>
    <w:rsid w:val="00EE2732"/>
    <w:rsid w:val="00EE570A"/>
    <w:rsid w:val="00EE6A83"/>
    <w:rsid w:val="00EE704C"/>
    <w:rsid w:val="00EE7630"/>
    <w:rsid w:val="00EE7D7C"/>
    <w:rsid w:val="00EE7FCF"/>
    <w:rsid w:val="00EF3AE8"/>
    <w:rsid w:val="00EF4264"/>
    <w:rsid w:val="00EF44FB"/>
    <w:rsid w:val="00F01BBA"/>
    <w:rsid w:val="00F01D22"/>
    <w:rsid w:val="00F02A24"/>
    <w:rsid w:val="00F02E5B"/>
    <w:rsid w:val="00F117F9"/>
    <w:rsid w:val="00F1278B"/>
    <w:rsid w:val="00F132AD"/>
    <w:rsid w:val="00F15FAE"/>
    <w:rsid w:val="00F21CC1"/>
    <w:rsid w:val="00F227A7"/>
    <w:rsid w:val="00F23156"/>
    <w:rsid w:val="00F25D98"/>
    <w:rsid w:val="00F26950"/>
    <w:rsid w:val="00F300FB"/>
    <w:rsid w:val="00F30C29"/>
    <w:rsid w:val="00F30E7D"/>
    <w:rsid w:val="00F334BF"/>
    <w:rsid w:val="00F34816"/>
    <w:rsid w:val="00F41284"/>
    <w:rsid w:val="00F432D7"/>
    <w:rsid w:val="00F432E2"/>
    <w:rsid w:val="00F509D8"/>
    <w:rsid w:val="00F50CFA"/>
    <w:rsid w:val="00F559FF"/>
    <w:rsid w:val="00F609F2"/>
    <w:rsid w:val="00F6545B"/>
    <w:rsid w:val="00F71327"/>
    <w:rsid w:val="00F71A8C"/>
    <w:rsid w:val="00F740DA"/>
    <w:rsid w:val="00F76637"/>
    <w:rsid w:val="00F7680F"/>
    <w:rsid w:val="00F77641"/>
    <w:rsid w:val="00F831EE"/>
    <w:rsid w:val="00F84F47"/>
    <w:rsid w:val="00F86788"/>
    <w:rsid w:val="00F93337"/>
    <w:rsid w:val="00F94DA5"/>
    <w:rsid w:val="00F96455"/>
    <w:rsid w:val="00F96970"/>
    <w:rsid w:val="00F973D5"/>
    <w:rsid w:val="00FA05C2"/>
    <w:rsid w:val="00FA150B"/>
    <w:rsid w:val="00FA6155"/>
    <w:rsid w:val="00FA7B5F"/>
    <w:rsid w:val="00FB086F"/>
    <w:rsid w:val="00FB27C5"/>
    <w:rsid w:val="00FB6386"/>
    <w:rsid w:val="00FB71FB"/>
    <w:rsid w:val="00FC4B4B"/>
    <w:rsid w:val="00FC6BF7"/>
    <w:rsid w:val="00FC756F"/>
    <w:rsid w:val="00FD504D"/>
    <w:rsid w:val="00FD7944"/>
    <w:rsid w:val="00FE115E"/>
    <w:rsid w:val="00FE1C07"/>
    <w:rsid w:val="00FE2CFE"/>
    <w:rsid w:val="00FE5626"/>
    <w:rsid w:val="00FE6C48"/>
    <w:rsid w:val="00FE7418"/>
    <w:rsid w:val="00FE76FF"/>
    <w:rsid w:val="00FF0F49"/>
    <w:rsid w:val="00FF3437"/>
    <w:rsid w:val="00FF4812"/>
    <w:rsid w:val="00FF4EE3"/>
    <w:rsid w:val="00FF4EE9"/>
    <w:rsid w:val="00FF5392"/>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2CAF"/>
  <w15:docId w15:val="{EA0D97F4-E503-4C6D-95B2-F37A0B02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FD504D"/>
    <w:rPr>
      <w:rFonts w:eastAsia="DengXian"/>
      <w:i/>
      <w:color w:val="0000FF"/>
    </w:rPr>
  </w:style>
  <w:style w:type="character" w:customStyle="1" w:styleId="B1Char">
    <w:name w:val="B1 Char"/>
    <w:link w:val="B1"/>
    <w:qFormat/>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NOZchn">
    <w:name w:val="NO Zchn"/>
    <w:link w:val="NO"/>
    <w:rsid w:val="000B6826"/>
    <w:rPr>
      <w:rFonts w:ascii="Times New Roman" w:hAnsi="Times New Roman"/>
      <w:lang w:val="en-GB" w:eastAsia="en-US"/>
    </w:rPr>
  </w:style>
  <w:style w:type="character" w:customStyle="1" w:styleId="B2Char">
    <w:name w:val="B2 Char"/>
    <w:link w:val="B2"/>
    <w:qFormat/>
    <w:rsid w:val="000374BD"/>
    <w:rPr>
      <w:rFonts w:ascii="Times New Roman" w:hAnsi="Times New Roman"/>
      <w:lang w:val="en-GB" w:eastAsia="en-US"/>
    </w:rPr>
  </w:style>
  <w:style w:type="character" w:customStyle="1" w:styleId="TANChar">
    <w:name w:val="TAN Char"/>
    <w:link w:val="TAN"/>
    <w:qFormat/>
    <w:rsid w:val="008C5A60"/>
    <w:rPr>
      <w:rFonts w:ascii="Arial" w:hAnsi="Arial"/>
      <w:sz w:val="18"/>
      <w:lang w:val="en-GB" w:eastAsia="en-US"/>
    </w:rPr>
  </w:style>
  <w:style w:type="character" w:customStyle="1" w:styleId="PLChar">
    <w:name w:val="PL Char"/>
    <w:link w:val="PL"/>
    <w:qFormat/>
    <w:locked/>
    <w:rsid w:val="00110747"/>
    <w:rPr>
      <w:rFonts w:ascii="Courier New" w:hAnsi="Courier New"/>
      <w:noProof/>
      <w:sz w:val="16"/>
      <w:lang w:val="en-GB" w:eastAsia="en-US"/>
    </w:rPr>
  </w:style>
  <w:style w:type="character" w:customStyle="1" w:styleId="Code">
    <w:name w:val="Code"/>
    <w:uiPriority w:val="1"/>
    <w:qFormat/>
    <w:rsid w:val="002067D1"/>
    <w:rPr>
      <w:rFonts w:ascii="Arial" w:hAnsi="Arial"/>
      <w:i/>
      <w:sz w:val="18"/>
    </w:rPr>
  </w:style>
  <w:style w:type="table" w:styleId="TableGrid">
    <w:name w:val="Table Grid"/>
    <w:basedOn w:val="TableNormal"/>
    <w:uiPriority w:val="59"/>
    <w:rsid w:val="002067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basedOn w:val="DefaultParagraphFont"/>
    <w:semiHidden/>
    <w:rsid w:val="00884106"/>
    <w:rPr>
      <w:rFonts w:ascii="Consolas" w:eastAsia="Times New Roman" w:hAnsi="Consolas"/>
      <w:sz w:val="21"/>
      <w:szCs w:val="21"/>
    </w:rPr>
  </w:style>
  <w:style w:type="paragraph" w:styleId="Revision">
    <w:name w:val="Revision"/>
    <w:hidden/>
    <w:uiPriority w:val="99"/>
    <w:semiHidden/>
    <w:rsid w:val="000757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282</TotalTime>
  <Pages>7</Pages>
  <Words>1926</Words>
  <Characters>10981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173</cp:revision>
  <cp:lastPrinted>1900-12-31T16:00:00Z</cp:lastPrinted>
  <dcterms:created xsi:type="dcterms:W3CDTF">2022-03-18T07:56:00Z</dcterms:created>
  <dcterms:modified xsi:type="dcterms:W3CDTF">2022-04-30T06:31:00Z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