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trPr>
          <w:trHeight w:val="697"/>
        </w:trPr>
        <w:tc>
          <w:tcPr>
            <w:tcW w:w="10434" w:type="dxa"/>
            <w:gridSpan w:val="2"/>
            <w:shd w:val="clear" w:color="auto" w:fill="auto"/>
          </w:tcPr>
          <w:p>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Pr>
                <w:lang w:eastAsia="zh-CN"/>
              </w:rPr>
              <w:t>0</w:t>
            </w:r>
            <w:r>
              <w:t>.</w:t>
            </w:r>
            <w:del w:id="4" w:author="rapporteur" w:date="2022-04-12T14:09:00Z">
              <w:r>
                <w:rPr>
                  <w:lang w:eastAsia="zh-CN"/>
                </w:rPr>
                <w:delText>0</w:delText>
              </w:r>
            </w:del>
            <w:ins w:id="5" w:author="rapporteur" w:date="2022-04-12T14:09:00Z">
              <w:r>
                <w:rPr>
                  <w:rFonts w:hint="eastAsia"/>
                  <w:lang w:eastAsia="zh-CN"/>
                </w:rPr>
                <w:t>1</w:t>
              </w:r>
            </w:ins>
            <w:r>
              <w:t>.</w:t>
            </w:r>
            <w:bookmarkEnd w:id="3"/>
            <w:r>
              <w:rPr>
                <w:rFonts w:hint="eastAsia"/>
                <w:lang w:eastAsia="zh-CN"/>
              </w:rPr>
              <w:t>0</w:t>
            </w:r>
            <w:r>
              <w:t xml:space="preserve"> </w:t>
            </w:r>
            <w:r>
              <w:rPr>
                <w:sz w:val="32"/>
              </w:rPr>
              <w:t>(</w:t>
            </w:r>
            <w:bookmarkStart w:id="6" w:name="issueDate"/>
            <w:r>
              <w:rPr>
                <w:sz w:val="32"/>
                <w:lang w:eastAsia="zh-CN"/>
              </w:rPr>
              <w:t>2022</w:t>
            </w:r>
            <w:r>
              <w:rPr>
                <w:sz w:val="32"/>
              </w:rPr>
              <w:t>-</w:t>
            </w:r>
            <w:bookmarkEnd w:id="6"/>
            <w:r>
              <w:rPr>
                <w:rFonts w:hint="eastAsia"/>
                <w:sz w:val="32"/>
                <w:lang w:eastAsia="zh-CN"/>
              </w:rPr>
              <w:t>04</w:t>
            </w:r>
            <w:r>
              <w:rPr>
                <w:sz w:val="32"/>
              </w:rPr>
              <w:t>)</w:t>
            </w:r>
          </w:p>
        </w:tc>
      </w:tr>
      <w:tr>
        <w:trPr>
          <w:trHeight w:hRule="exact" w:val="1006"/>
        </w:trPr>
        <w:tc>
          <w:tcPr>
            <w:tcW w:w="10434" w:type="dxa"/>
            <w:gridSpan w:val="2"/>
            <w:shd w:val="clear" w:color="auto" w:fill="auto"/>
          </w:tcPr>
          <w:p>
            <w:pPr>
              <w:pStyle w:val="ZB"/>
              <w:framePr w:w="0" w:hRule="auto" w:wrap="auto" w:vAnchor="margin" w:hAnchor="text" w:yAlign="inline"/>
            </w:pPr>
            <w:r>
              <w:t xml:space="preserve">Technical </w:t>
            </w:r>
            <w:bookmarkStart w:id="7" w:name="spectype2"/>
            <w:r>
              <w:t>Specification</w:t>
            </w:r>
            <w:bookmarkEnd w:id="7"/>
          </w:p>
          <w:p>
            <w:pPr>
              <w:pStyle w:val="Guidance"/>
            </w:pPr>
            <w:r>
              <w:br/>
            </w:r>
            <w:r>
              <w:br/>
            </w:r>
          </w:p>
        </w:tc>
      </w:tr>
      <w:tr>
        <w:trPr>
          <w:trHeight w:hRule="exact" w:val="3268"/>
        </w:trPr>
        <w:tc>
          <w:tcPr>
            <w:tcW w:w="10434" w:type="dxa"/>
            <w:gridSpan w:val="2"/>
            <w:shd w:val="clear" w:color="auto" w:fill="auto"/>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8" w:name="specTitle"/>
            <w:r>
              <w:t>Core Network and Terminals;</w:t>
            </w:r>
          </w:p>
          <w:p>
            <w:pPr>
              <w:pStyle w:val="ZT"/>
              <w:framePr w:wrap="auto" w:hAnchor="text" w:yAlign="inline"/>
            </w:pPr>
            <w:r>
              <w:t>5G System;</w:t>
            </w:r>
          </w:p>
          <w:p>
            <w:pPr>
              <w:pStyle w:val="ZT"/>
              <w:framePr w:wrap="auto" w:hAnchor="text" w:yAlign="inline"/>
              <w:rPr>
                <w:highlight w:val="yellow"/>
              </w:rPr>
            </w:pPr>
            <w:r>
              <w:rPr>
                <w:lang w:eastAsia="zh-CN"/>
              </w:rPr>
              <w:t xml:space="preserve">5G </w:t>
            </w:r>
            <w:proofErr w:type="spellStart"/>
            <w:r>
              <w:rPr>
                <w:lang w:eastAsia="zh-CN"/>
              </w:rPr>
              <w:t>ProSe</w:t>
            </w:r>
            <w:proofErr w:type="spellEnd"/>
            <w:r>
              <w:rPr>
                <w:lang w:eastAsia="zh-CN"/>
              </w:rPr>
              <w:t xml:space="preserve"> Key Management Services</w:t>
            </w:r>
            <w:r>
              <w:t>;</w:t>
            </w:r>
          </w:p>
          <w:p>
            <w:pPr>
              <w:pStyle w:val="ZT"/>
              <w:framePr w:wrap="auto" w:hAnchor="text" w:yAlign="inline"/>
            </w:pPr>
            <w:r>
              <w:t>Stage 3</w:t>
            </w:r>
          </w:p>
          <w:p>
            <w:pPr>
              <w:pStyle w:val="ZT"/>
              <w:framePr w:wrap="auto" w:hAnchor="text" w:yAlign="inline"/>
              <w:rPr>
                <w:i/>
                <w:sz w:val="28"/>
              </w:rPr>
            </w:pPr>
            <w:r>
              <w:rPr>
                <w:b w:val="0"/>
              </w:rPr>
              <w:t xml:space="preserve"> </w:t>
            </w:r>
            <w:bookmarkEnd w:id="8"/>
            <w:r>
              <w:t>(</w:t>
            </w:r>
            <w:r>
              <w:rPr>
                <w:rStyle w:val="ZGSM"/>
              </w:rPr>
              <w:t xml:space="preserve">Release </w:t>
            </w:r>
            <w:bookmarkStart w:id="9" w:name="specRelease"/>
            <w:r>
              <w:rPr>
                <w:rStyle w:val="ZGSM"/>
              </w:rPr>
              <w:t>17</w:t>
            </w:r>
            <w:bookmarkEnd w:id="9"/>
            <w:r>
              <w:t>)</w:t>
            </w:r>
          </w:p>
        </w:tc>
      </w:tr>
      <w:tr>
        <w:trPr>
          <w:trHeight w:val="249"/>
        </w:trPr>
        <w:tc>
          <w:tcPr>
            <w:tcW w:w="10434"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357"/>
        </w:trPr>
        <w:tc>
          <w:tcPr>
            <w:tcW w:w="5976" w:type="dxa"/>
            <w:shd w:val="clear" w:color="auto" w:fill="auto"/>
          </w:tcPr>
          <w:p>
            <w:pPr>
              <w:rPr>
                <w:i/>
              </w:rPr>
            </w:pPr>
            <w:r>
              <w:rPr>
                <w:i/>
                <w:noProof/>
                <w:lang w:val="en-US" w:eastAsia="zh-CN"/>
              </w:rPr>
              <w:drawing>
                <wp:inline distT="0" distB="0" distL="0" distR="0">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pPr>
              <w:jc w:val="right"/>
            </w:pPr>
            <w:bookmarkStart w:id="10" w:name="logos"/>
            <w:r>
              <w:rPr>
                <w:noProof/>
                <w:lang w:val="en-US" w:eastAsia="zh-CN"/>
              </w:rPr>
              <w:drawing>
                <wp:inline distT="0" distB="0" distL="0" distR="0">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0"/>
          </w:p>
        </w:tc>
      </w:tr>
      <w:tr>
        <w:trPr>
          <w:trHeight w:val="3755"/>
        </w:trPr>
        <w:tc>
          <w:tcPr>
            <w:tcW w:w="10434" w:type="dxa"/>
            <w:gridSpan w:val="2"/>
            <w:shd w:val="clear" w:color="auto" w:fill="auto"/>
          </w:tcPr>
          <w:p>
            <w:pPr>
              <w:jc w:val="right"/>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tc>
      </w:tr>
      <w:tr>
        <w:trPr>
          <w:trHeight w:val="942"/>
        </w:trPr>
        <w:tc>
          <w:tcPr>
            <w:tcW w:w="10434" w:type="dxa"/>
            <w:gridSpan w:val="2"/>
            <w:shd w:val="clear" w:color="auto" w:fill="auto"/>
          </w:tcPr>
          <w:p>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1"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2"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2"/>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4" w:name="copyrightaddon"/>
            <w:bookmarkEnd w:id="14"/>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3"/>
          </w:p>
          <w:p/>
        </w:tc>
      </w:tr>
      <w:bookmarkEnd w:id="11"/>
    </w:tbl>
    <w:p>
      <w:pPr>
        <w:pStyle w:val="TT"/>
      </w:pPr>
      <w:r>
        <w:br w:type="page"/>
      </w:r>
      <w:bookmarkStart w:id="15" w:name="tableOfContents"/>
      <w:bookmarkEnd w:id="15"/>
      <w:r>
        <w:lastRenderedPageBreak/>
        <w:t>Contents</w:t>
      </w:r>
    </w:p>
    <w:p>
      <w:pPr>
        <w:pStyle w:val="10"/>
        <w:rPr>
          <w:ins w:id="16" w:author="rapporteur" w:date="2022-04-12T15:3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7" w:author="rapporteur" w:date="2022-04-12T15:36:00Z">
        <w:r>
          <w:t>Foreword</w:t>
        </w:r>
        <w:r>
          <w:tab/>
        </w:r>
        <w:r>
          <w:fldChar w:fldCharType="begin"/>
        </w:r>
        <w:r>
          <w:instrText xml:space="preserve"> PAGEREF _Toc100670187 \h </w:instrText>
        </w:r>
      </w:ins>
      <w:r>
        <w:fldChar w:fldCharType="separate"/>
      </w:r>
      <w:ins w:id="18" w:author="rapporteur" w:date="2022-04-12T15:36:00Z">
        <w:r>
          <w:t>4</w:t>
        </w:r>
        <w:r>
          <w:fldChar w:fldCharType="end"/>
        </w:r>
      </w:ins>
    </w:p>
    <w:p>
      <w:pPr>
        <w:pStyle w:val="10"/>
        <w:rPr>
          <w:ins w:id="19" w:author="rapporteur" w:date="2022-04-12T15:36:00Z"/>
          <w:rFonts w:asciiTheme="minorHAnsi" w:eastAsiaTheme="minorEastAsia" w:hAnsiTheme="minorHAnsi" w:cstheme="minorBidi"/>
          <w:kern w:val="2"/>
          <w:sz w:val="21"/>
          <w:szCs w:val="22"/>
          <w:lang w:val="en-US" w:eastAsia="zh-CN"/>
        </w:rPr>
      </w:pPr>
      <w:ins w:id="20" w:author="rapporteur" w:date="2022-04-12T15:3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_Toc100670188 \h </w:instrText>
        </w:r>
      </w:ins>
      <w:r>
        <w:fldChar w:fldCharType="separate"/>
      </w:r>
      <w:ins w:id="21" w:author="rapporteur" w:date="2022-04-12T15:36:00Z">
        <w:r>
          <w:t>6</w:t>
        </w:r>
        <w:r>
          <w:fldChar w:fldCharType="end"/>
        </w:r>
      </w:ins>
    </w:p>
    <w:p>
      <w:pPr>
        <w:pStyle w:val="10"/>
        <w:rPr>
          <w:ins w:id="22" w:author="rapporteur" w:date="2022-04-12T15:36:00Z"/>
          <w:rFonts w:asciiTheme="minorHAnsi" w:eastAsiaTheme="minorEastAsia" w:hAnsiTheme="minorHAnsi" w:cstheme="minorBidi"/>
          <w:kern w:val="2"/>
          <w:sz w:val="21"/>
          <w:szCs w:val="22"/>
          <w:lang w:val="en-US" w:eastAsia="zh-CN"/>
        </w:rPr>
      </w:pPr>
      <w:ins w:id="23" w:author="rapporteur" w:date="2022-04-12T15:3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_Toc100670189 \h </w:instrText>
        </w:r>
      </w:ins>
      <w:r>
        <w:fldChar w:fldCharType="separate"/>
      </w:r>
      <w:ins w:id="24" w:author="rapporteur" w:date="2022-04-12T15:36:00Z">
        <w:r>
          <w:t>6</w:t>
        </w:r>
        <w:r>
          <w:fldChar w:fldCharType="end"/>
        </w:r>
      </w:ins>
    </w:p>
    <w:p>
      <w:pPr>
        <w:pStyle w:val="10"/>
        <w:rPr>
          <w:ins w:id="25" w:author="rapporteur" w:date="2022-04-12T15:36:00Z"/>
          <w:rFonts w:asciiTheme="minorHAnsi" w:eastAsiaTheme="minorEastAsia" w:hAnsiTheme="minorHAnsi" w:cstheme="minorBidi"/>
          <w:kern w:val="2"/>
          <w:sz w:val="21"/>
          <w:szCs w:val="22"/>
          <w:lang w:val="en-US" w:eastAsia="zh-CN"/>
        </w:rPr>
      </w:pPr>
      <w:ins w:id="26" w:author="rapporteur" w:date="2022-04-12T15:3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_Toc100670190 \h </w:instrText>
        </w:r>
      </w:ins>
      <w:r>
        <w:fldChar w:fldCharType="separate"/>
      </w:r>
      <w:ins w:id="27" w:author="rapporteur" w:date="2022-04-12T15:36:00Z">
        <w:r>
          <w:t>7</w:t>
        </w:r>
        <w:r>
          <w:fldChar w:fldCharType="end"/>
        </w:r>
      </w:ins>
    </w:p>
    <w:p>
      <w:pPr>
        <w:pStyle w:val="20"/>
        <w:rPr>
          <w:ins w:id="28" w:author="rapporteur" w:date="2022-04-12T15:36:00Z"/>
          <w:rFonts w:asciiTheme="minorHAnsi" w:eastAsiaTheme="minorEastAsia" w:hAnsiTheme="minorHAnsi" w:cstheme="minorBidi"/>
          <w:kern w:val="2"/>
          <w:sz w:val="21"/>
          <w:szCs w:val="22"/>
          <w:lang w:val="en-US" w:eastAsia="zh-CN"/>
        </w:rPr>
      </w:pPr>
      <w:ins w:id="29" w:author="rapporteur" w:date="2022-04-12T15:3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_Toc100670191 \h </w:instrText>
        </w:r>
      </w:ins>
      <w:r>
        <w:fldChar w:fldCharType="separate"/>
      </w:r>
      <w:ins w:id="30" w:author="rapporteur" w:date="2022-04-12T15:36:00Z">
        <w:r>
          <w:t>7</w:t>
        </w:r>
        <w:r>
          <w:fldChar w:fldCharType="end"/>
        </w:r>
      </w:ins>
    </w:p>
    <w:p>
      <w:pPr>
        <w:pStyle w:val="20"/>
        <w:rPr>
          <w:ins w:id="31" w:author="rapporteur" w:date="2022-04-12T15:36:00Z"/>
          <w:rFonts w:asciiTheme="minorHAnsi" w:eastAsiaTheme="minorEastAsia" w:hAnsiTheme="minorHAnsi" w:cstheme="minorBidi"/>
          <w:kern w:val="2"/>
          <w:sz w:val="21"/>
          <w:szCs w:val="22"/>
          <w:lang w:val="en-US" w:eastAsia="zh-CN"/>
        </w:rPr>
      </w:pPr>
      <w:ins w:id="32" w:author="rapporteur" w:date="2022-04-12T15:3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_Toc100670192 \h </w:instrText>
        </w:r>
      </w:ins>
      <w:r>
        <w:fldChar w:fldCharType="separate"/>
      </w:r>
      <w:ins w:id="33" w:author="rapporteur" w:date="2022-04-12T15:36:00Z">
        <w:r>
          <w:t>7</w:t>
        </w:r>
        <w:r>
          <w:fldChar w:fldCharType="end"/>
        </w:r>
      </w:ins>
    </w:p>
    <w:p>
      <w:pPr>
        <w:pStyle w:val="20"/>
        <w:rPr>
          <w:ins w:id="34" w:author="rapporteur" w:date="2022-04-12T15:36:00Z"/>
          <w:rFonts w:asciiTheme="minorHAnsi" w:eastAsiaTheme="minorEastAsia" w:hAnsiTheme="minorHAnsi" w:cstheme="minorBidi"/>
          <w:kern w:val="2"/>
          <w:sz w:val="21"/>
          <w:szCs w:val="22"/>
          <w:lang w:val="en-US" w:eastAsia="zh-CN"/>
        </w:rPr>
      </w:pPr>
      <w:ins w:id="35" w:author="rapporteur" w:date="2022-04-12T15:3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_Toc100670193 \h </w:instrText>
        </w:r>
      </w:ins>
      <w:r>
        <w:fldChar w:fldCharType="separate"/>
      </w:r>
      <w:ins w:id="36" w:author="rapporteur" w:date="2022-04-12T15:36:00Z">
        <w:r>
          <w:t>7</w:t>
        </w:r>
        <w:r>
          <w:fldChar w:fldCharType="end"/>
        </w:r>
      </w:ins>
    </w:p>
    <w:p>
      <w:pPr>
        <w:pStyle w:val="10"/>
        <w:rPr>
          <w:ins w:id="37" w:author="rapporteur" w:date="2022-04-12T15:36:00Z"/>
          <w:rFonts w:asciiTheme="minorHAnsi" w:eastAsiaTheme="minorEastAsia" w:hAnsiTheme="minorHAnsi" w:cstheme="minorBidi"/>
          <w:kern w:val="2"/>
          <w:sz w:val="21"/>
          <w:szCs w:val="22"/>
          <w:lang w:val="en-US" w:eastAsia="zh-CN"/>
        </w:rPr>
      </w:pPr>
      <w:ins w:id="38" w:author="rapporteur" w:date="2022-04-12T15:3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_Toc100670194 \h </w:instrText>
        </w:r>
      </w:ins>
      <w:r>
        <w:fldChar w:fldCharType="separate"/>
      </w:r>
      <w:ins w:id="39" w:author="rapporteur" w:date="2022-04-12T15:36:00Z">
        <w:r>
          <w:t>7</w:t>
        </w:r>
        <w:r>
          <w:fldChar w:fldCharType="end"/>
        </w:r>
      </w:ins>
    </w:p>
    <w:p>
      <w:pPr>
        <w:pStyle w:val="10"/>
        <w:rPr>
          <w:ins w:id="40" w:author="rapporteur" w:date="2022-04-12T15:36:00Z"/>
          <w:rFonts w:asciiTheme="minorHAnsi" w:eastAsiaTheme="minorEastAsia" w:hAnsiTheme="minorHAnsi" w:cstheme="minorBidi"/>
          <w:kern w:val="2"/>
          <w:sz w:val="21"/>
          <w:szCs w:val="22"/>
          <w:lang w:val="en-US" w:eastAsia="zh-CN"/>
        </w:rPr>
      </w:pPr>
      <w:ins w:id="41" w:author="rapporteur" w:date="2022-04-12T15:36:00Z">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_Toc100670195 \h </w:instrText>
        </w:r>
      </w:ins>
      <w:r>
        <w:fldChar w:fldCharType="separate"/>
      </w:r>
      <w:ins w:id="42" w:author="rapporteur" w:date="2022-04-12T15:36:00Z">
        <w:r>
          <w:t>8</w:t>
        </w:r>
        <w:r>
          <w:fldChar w:fldCharType="end"/>
        </w:r>
      </w:ins>
    </w:p>
    <w:p>
      <w:pPr>
        <w:pStyle w:val="20"/>
        <w:rPr>
          <w:ins w:id="43" w:author="rapporteur" w:date="2022-04-12T15:36:00Z"/>
          <w:rFonts w:asciiTheme="minorHAnsi" w:eastAsiaTheme="minorEastAsia" w:hAnsiTheme="minorHAnsi" w:cstheme="minorBidi"/>
          <w:kern w:val="2"/>
          <w:sz w:val="21"/>
          <w:szCs w:val="22"/>
          <w:lang w:val="en-US" w:eastAsia="zh-CN"/>
        </w:rPr>
      </w:pPr>
      <w:ins w:id="44" w:author="rapporteur" w:date="2022-04-12T15:3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_Toc100670196 \h </w:instrText>
        </w:r>
      </w:ins>
      <w:r>
        <w:fldChar w:fldCharType="separate"/>
      </w:r>
      <w:ins w:id="45" w:author="rapporteur" w:date="2022-04-12T15:36:00Z">
        <w:r>
          <w:t>8</w:t>
        </w:r>
        <w:r>
          <w:fldChar w:fldCharType="end"/>
        </w:r>
      </w:ins>
    </w:p>
    <w:p>
      <w:pPr>
        <w:pStyle w:val="20"/>
        <w:rPr>
          <w:ins w:id="46" w:author="rapporteur" w:date="2022-04-12T15:36:00Z"/>
          <w:rFonts w:asciiTheme="minorHAnsi" w:eastAsiaTheme="minorEastAsia" w:hAnsiTheme="minorHAnsi" w:cstheme="minorBidi"/>
          <w:kern w:val="2"/>
          <w:sz w:val="21"/>
          <w:szCs w:val="22"/>
          <w:lang w:val="en-US" w:eastAsia="zh-CN"/>
        </w:rPr>
      </w:pPr>
      <w:ins w:id="47" w:author="rapporteur" w:date="2022-04-12T15:36:00Z">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_Toc100670197 \h </w:instrText>
        </w:r>
      </w:ins>
      <w:r>
        <w:fldChar w:fldCharType="separate"/>
      </w:r>
      <w:ins w:id="48" w:author="rapporteur" w:date="2022-04-12T15:36:00Z">
        <w:r>
          <w:t>8</w:t>
        </w:r>
        <w:r>
          <w:fldChar w:fldCharType="end"/>
        </w:r>
      </w:ins>
    </w:p>
    <w:p>
      <w:pPr>
        <w:pStyle w:val="30"/>
        <w:rPr>
          <w:ins w:id="49" w:author="rapporteur" w:date="2022-04-12T15:36:00Z"/>
          <w:rFonts w:asciiTheme="minorHAnsi" w:eastAsiaTheme="minorEastAsia" w:hAnsiTheme="minorHAnsi" w:cstheme="minorBidi"/>
          <w:kern w:val="2"/>
          <w:sz w:val="21"/>
          <w:szCs w:val="22"/>
          <w:lang w:val="en-US" w:eastAsia="zh-CN"/>
        </w:rPr>
      </w:pPr>
      <w:ins w:id="50" w:author="rapporteur" w:date="2022-04-12T15:3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_Toc100670198 \h </w:instrText>
        </w:r>
      </w:ins>
      <w:r>
        <w:fldChar w:fldCharType="separate"/>
      </w:r>
      <w:ins w:id="51" w:author="rapporteur" w:date="2022-04-12T15:36:00Z">
        <w:r>
          <w:t>8</w:t>
        </w:r>
        <w:r>
          <w:fldChar w:fldCharType="end"/>
        </w:r>
      </w:ins>
    </w:p>
    <w:p>
      <w:pPr>
        <w:pStyle w:val="30"/>
        <w:rPr>
          <w:ins w:id="52" w:author="rapporteur" w:date="2022-04-12T15:36:00Z"/>
          <w:rFonts w:asciiTheme="minorHAnsi" w:eastAsiaTheme="minorEastAsia" w:hAnsiTheme="minorHAnsi" w:cstheme="minorBidi"/>
          <w:kern w:val="2"/>
          <w:sz w:val="21"/>
          <w:szCs w:val="22"/>
          <w:lang w:val="en-US" w:eastAsia="zh-CN"/>
        </w:rPr>
      </w:pPr>
      <w:ins w:id="53" w:author="rapporteur" w:date="2022-04-12T15:3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_Toc100670199 \h </w:instrText>
        </w:r>
      </w:ins>
      <w:r>
        <w:fldChar w:fldCharType="separate"/>
      </w:r>
      <w:ins w:id="54" w:author="rapporteur" w:date="2022-04-12T15:36:00Z">
        <w:r>
          <w:t>8</w:t>
        </w:r>
        <w:r>
          <w:fldChar w:fldCharType="end"/>
        </w:r>
      </w:ins>
    </w:p>
    <w:p>
      <w:pPr>
        <w:pStyle w:val="40"/>
        <w:rPr>
          <w:ins w:id="55" w:author="rapporteur" w:date="2022-04-12T15:36:00Z"/>
          <w:rFonts w:asciiTheme="minorHAnsi" w:eastAsiaTheme="minorEastAsia" w:hAnsiTheme="minorHAnsi" w:cstheme="minorBidi"/>
          <w:kern w:val="2"/>
          <w:sz w:val="21"/>
          <w:szCs w:val="22"/>
          <w:lang w:val="en-US" w:eastAsia="zh-CN"/>
        </w:rPr>
      </w:pPr>
      <w:ins w:id="56" w:author="rapporteur" w:date="2022-04-12T15:3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_Toc100670200 \h </w:instrText>
        </w:r>
      </w:ins>
      <w:r>
        <w:fldChar w:fldCharType="separate"/>
      </w:r>
      <w:ins w:id="57" w:author="rapporteur" w:date="2022-04-12T15:36:00Z">
        <w:r>
          <w:t>8</w:t>
        </w:r>
        <w:r>
          <w:fldChar w:fldCharType="end"/>
        </w:r>
      </w:ins>
    </w:p>
    <w:p>
      <w:pPr>
        <w:pStyle w:val="40"/>
        <w:rPr>
          <w:ins w:id="58" w:author="rapporteur" w:date="2022-04-12T15:36:00Z"/>
          <w:rFonts w:asciiTheme="minorHAnsi" w:eastAsiaTheme="minorEastAsia" w:hAnsiTheme="minorHAnsi" w:cstheme="minorBidi"/>
          <w:kern w:val="2"/>
          <w:sz w:val="21"/>
          <w:szCs w:val="22"/>
          <w:lang w:val="en-US" w:eastAsia="zh-CN"/>
        </w:rPr>
      </w:pPr>
      <w:ins w:id="59" w:author="rapporteur" w:date="2022-04-12T15:36:00Z">
        <w:r>
          <w:t>5.2.2.2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_Toc100670201 \h </w:instrText>
        </w:r>
      </w:ins>
      <w:r>
        <w:fldChar w:fldCharType="separate"/>
      </w:r>
      <w:ins w:id="60" w:author="rapporteur" w:date="2022-04-12T15:36:00Z">
        <w:r>
          <w:t>8</w:t>
        </w:r>
        <w:r>
          <w:fldChar w:fldCharType="end"/>
        </w:r>
      </w:ins>
    </w:p>
    <w:p>
      <w:pPr>
        <w:pStyle w:val="50"/>
        <w:rPr>
          <w:ins w:id="61" w:author="rapporteur" w:date="2022-04-12T15:36:00Z"/>
          <w:rFonts w:asciiTheme="minorHAnsi" w:eastAsiaTheme="minorEastAsia" w:hAnsiTheme="minorHAnsi" w:cstheme="minorBidi"/>
          <w:kern w:val="2"/>
          <w:sz w:val="21"/>
          <w:szCs w:val="22"/>
          <w:lang w:val="en-US" w:eastAsia="zh-CN"/>
        </w:rPr>
      </w:pPr>
      <w:ins w:id="62" w:author="rapporteur" w:date="2022-04-12T15:3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_Toc100670202 \h </w:instrText>
        </w:r>
      </w:ins>
      <w:r>
        <w:fldChar w:fldCharType="separate"/>
      </w:r>
      <w:ins w:id="63" w:author="rapporteur" w:date="2022-04-12T15:36:00Z">
        <w:r>
          <w:t>8</w:t>
        </w:r>
        <w:r>
          <w:fldChar w:fldCharType="end"/>
        </w:r>
      </w:ins>
    </w:p>
    <w:p>
      <w:pPr>
        <w:pStyle w:val="10"/>
        <w:rPr>
          <w:ins w:id="64" w:author="rapporteur" w:date="2022-04-12T15:36:00Z"/>
          <w:rFonts w:asciiTheme="minorHAnsi" w:eastAsiaTheme="minorEastAsia" w:hAnsiTheme="minorHAnsi" w:cstheme="minorBidi"/>
          <w:kern w:val="2"/>
          <w:sz w:val="21"/>
          <w:szCs w:val="22"/>
          <w:lang w:val="en-US" w:eastAsia="zh-CN"/>
        </w:rPr>
      </w:pPr>
      <w:ins w:id="65" w:author="rapporteur" w:date="2022-04-12T15:3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_Toc100670203 \h </w:instrText>
        </w:r>
      </w:ins>
      <w:r>
        <w:fldChar w:fldCharType="separate"/>
      </w:r>
      <w:ins w:id="66" w:author="rapporteur" w:date="2022-04-12T15:36:00Z">
        <w:r>
          <w:t>9</w:t>
        </w:r>
        <w:r>
          <w:fldChar w:fldCharType="end"/>
        </w:r>
      </w:ins>
    </w:p>
    <w:p>
      <w:pPr>
        <w:pStyle w:val="20"/>
        <w:rPr>
          <w:ins w:id="67" w:author="rapporteur" w:date="2022-04-12T15:36:00Z"/>
          <w:rFonts w:asciiTheme="minorHAnsi" w:eastAsiaTheme="minorEastAsia" w:hAnsiTheme="minorHAnsi" w:cstheme="minorBidi"/>
          <w:kern w:val="2"/>
          <w:sz w:val="21"/>
          <w:szCs w:val="22"/>
          <w:lang w:val="en-US" w:eastAsia="zh-CN"/>
        </w:rPr>
      </w:pPr>
      <w:ins w:id="68" w:author="rapporteur" w:date="2022-04-12T15:36:00Z">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_Toc100670204 \h </w:instrText>
        </w:r>
      </w:ins>
      <w:r>
        <w:fldChar w:fldCharType="separate"/>
      </w:r>
      <w:ins w:id="69" w:author="rapporteur" w:date="2022-04-12T15:36:00Z">
        <w:r>
          <w:t>9</w:t>
        </w:r>
        <w:r>
          <w:fldChar w:fldCharType="end"/>
        </w:r>
      </w:ins>
    </w:p>
    <w:p>
      <w:pPr>
        <w:pStyle w:val="30"/>
        <w:rPr>
          <w:ins w:id="70" w:author="rapporteur" w:date="2022-04-12T15:36:00Z"/>
          <w:rFonts w:asciiTheme="minorHAnsi" w:eastAsiaTheme="minorEastAsia" w:hAnsiTheme="minorHAnsi" w:cstheme="minorBidi"/>
          <w:kern w:val="2"/>
          <w:sz w:val="21"/>
          <w:szCs w:val="22"/>
          <w:lang w:val="en-US" w:eastAsia="zh-CN"/>
        </w:rPr>
      </w:pPr>
      <w:ins w:id="71" w:author="rapporteur" w:date="2022-04-12T15:3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_Toc100670205 \h </w:instrText>
        </w:r>
      </w:ins>
      <w:r>
        <w:fldChar w:fldCharType="separate"/>
      </w:r>
      <w:ins w:id="72" w:author="rapporteur" w:date="2022-04-12T15:36:00Z">
        <w:r>
          <w:t>9</w:t>
        </w:r>
        <w:r>
          <w:fldChar w:fldCharType="end"/>
        </w:r>
      </w:ins>
    </w:p>
    <w:p>
      <w:pPr>
        <w:pStyle w:val="30"/>
        <w:rPr>
          <w:ins w:id="73" w:author="rapporteur" w:date="2022-04-12T15:36:00Z"/>
          <w:rFonts w:asciiTheme="minorHAnsi" w:eastAsiaTheme="minorEastAsia" w:hAnsiTheme="minorHAnsi" w:cstheme="minorBidi"/>
          <w:kern w:val="2"/>
          <w:sz w:val="21"/>
          <w:szCs w:val="22"/>
          <w:lang w:val="en-US" w:eastAsia="zh-CN"/>
        </w:rPr>
      </w:pPr>
      <w:ins w:id="74" w:author="rapporteur" w:date="2022-04-12T15:3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_Toc100670206 \h </w:instrText>
        </w:r>
      </w:ins>
      <w:r>
        <w:fldChar w:fldCharType="separate"/>
      </w:r>
      <w:ins w:id="75" w:author="rapporteur" w:date="2022-04-12T15:36:00Z">
        <w:r>
          <w:t>9</w:t>
        </w:r>
        <w:r>
          <w:fldChar w:fldCharType="end"/>
        </w:r>
      </w:ins>
    </w:p>
    <w:p>
      <w:pPr>
        <w:pStyle w:val="40"/>
        <w:rPr>
          <w:ins w:id="76" w:author="rapporteur" w:date="2022-04-12T15:36:00Z"/>
          <w:rFonts w:asciiTheme="minorHAnsi" w:eastAsiaTheme="minorEastAsia" w:hAnsiTheme="minorHAnsi" w:cstheme="minorBidi"/>
          <w:kern w:val="2"/>
          <w:sz w:val="21"/>
          <w:szCs w:val="22"/>
          <w:lang w:val="en-US" w:eastAsia="zh-CN"/>
        </w:rPr>
      </w:pPr>
      <w:ins w:id="77" w:author="rapporteur" w:date="2022-04-12T15:3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_Toc100670207 \h </w:instrText>
        </w:r>
      </w:ins>
      <w:r>
        <w:fldChar w:fldCharType="separate"/>
      </w:r>
      <w:ins w:id="78" w:author="rapporteur" w:date="2022-04-12T15:36:00Z">
        <w:r>
          <w:t>9</w:t>
        </w:r>
        <w:r>
          <w:fldChar w:fldCharType="end"/>
        </w:r>
      </w:ins>
    </w:p>
    <w:p>
      <w:pPr>
        <w:pStyle w:val="40"/>
        <w:rPr>
          <w:ins w:id="79" w:author="rapporteur" w:date="2022-04-12T15:36:00Z"/>
          <w:rFonts w:asciiTheme="minorHAnsi" w:eastAsiaTheme="minorEastAsia" w:hAnsiTheme="minorHAnsi" w:cstheme="minorBidi"/>
          <w:kern w:val="2"/>
          <w:sz w:val="21"/>
          <w:szCs w:val="22"/>
          <w:lang w:val="en-US" w:eastAsia="zh-CN"/>
        </w:rPr>
      </w:pPr>
      <w:ins w:id="80" w:author="rapporteur" w:date="2022-04-12T15:3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_Toc100670208 \h </w:instrText>
        </w:r>
      </w:ins>
      <w:r>
        <w:fldChar w:fldCharType="separate"/>
      </w:r>
      <w:ins w:id="81" w:author="rapporteur" w:date="2022-04-12T15:36:00Z">
        <w:r>
          <w:t>10</w:t>
        </w:r>
        <w:r>
          <w:fldChar w:fldCharType="end"/>
        </w:r>
      </w:ins>
    </w:p>
    <w:p>
      <w:pPr>
        <w:pStyle w:val="50"/>
        <w:rPr>
          <w:ins w:id="82" w:author="rapporteur" w:date="2022-04-12T15:36:00Z"/>
          <w:rFonts w:asciiTheme="minorHAnsi" w:eastAsiaTheme="minorEastAsia" w:hAnsiTheme="minorHAnsi" w:cstheme="minorBidi"/>
          <w:kern w:val="2"/>
          <w:sz w:val="21"/>
          <w:szCs w:val="22"/>
          <w:lang w:val="en-US" w:eastAsia="zh-CN"/>
        </w:rPr>
      </w:pPr>
      <w:ins w:id="83" w:author="rapporteur" w:date="2022-04-12T15:3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_Toc100670209 \h </w:instrText>
        </w:r>
      </w:ins>
      <w:r>
        <w:fldChar w:fldCharType="separate"/>
      </w:r>
      <w:ins w:id="84" w:author="rapporteur" w:date="2022-04-12T15:36:00Z">
        <w:r>
          <w:t>10</w:t>
        </w:r>
        <w:r>
          <w:fldChar w:fldCharType="end"/>
        </w:r>
      </w:ins>
    </w:p>
    <w:p>
      <w:pPr>
        <w:pStyle w:val="50"/>
        <w:rPr>
          <w:ins w:id="85" w:author="rapporteur" w:date="2022-04-12T15:36:00Z"/>
          <w:rFonts w:asciiTheme="minorHAnsi" w:eastAsiaTheme="minorEastAsia" w:hAnsiTheme="minorHAnsi" w:cstheme="minorBidi"/>
          <w:kern w:val="2"/>
          <w:sz w:val="21"/>
          <w:szCs w:val="22"/>
          <w:lang w:val="en-US" w:eastAsia="zh-CN"/>
        </w:rPr>
      </w:pPr>
      <w:ins w:id="86" w:author="rapporteur" w:date="2022-04-12T15:3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_Toc100670210 \h </w:instrText>
        </w:r>
      </w:ins>
      <w:r>
        <w:fldChar w:fldCharType="separate"/>
      </w:r>
      <w:ins w:id="87" w:author="rapporteur" w:date="2022-04-12T15:36:00Z">
        <w:r>
          <w:t>10</w:t>
        </w:r>
        <w:r>
          <w:fldChar w:fldCharType="end"/>
        </w:r>
      </w:ins>
    </w:p>
    <w:p>
      <w:pPr>
        <w:pStyle w:val="40"/>
        <w:rPr>
          <w:ins w:id="88" w:author="rapporteur" w:date="2022-04-12T15:36:00Z"/>
          <w:rFonts w:asciiTheme="minorHAnsi" w:eastAsiaTheme="minorEastAsia" w:hAnsiTheme="minorHAnsi" w:cstheme="minorBidi"/>
          <w:kern w:val="2"/>
          <w:sz w:val="21"/>
          <w:szCs w:val="22"/>
          <w:lang w:val="en-US" w:eastAsia="zh-CN"/>
        </w:rPr>
      </w:pPr>
      <w:ins w:id="89" w:author="rapporteur" w:date="2022-04-12T15:3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_Toc100670211 \h </w:instrText>
        </w:r>
      </w:ins>
      <w:r>
        <w:fldChar w:fldCharType="separate"/>
      </w:r>
      <w:ins w:id="90" w:author="rapporteur" w:date="2022-04-12T15:36:00Z">
        <w:r>
          <w:t>10</w:t>
        </w:r>
        <w:r>
          <w:fldChar w:fldCharType="end"/>
        </w:r>
      </w:ins>
    </w:p>
    <w:p>
      <w:pPr>
        <w:pStyle w:val="30"/>
        <w:rPr>
          <w:ins w:id="91" w:author="rapporteur" w:date="2022-04-12T15:36:00Z"/>
          <w:rFonts w:asciiTheme="minorHAnsi" w:eastAsiaTheme="minorEastAsia" w:hAnsiTheme="minorHAnsi" w:cstheme="minorBidi"/>
          <w:kern w:val="2"/>
          <w:sz w:val="21"/>
          <w:szCs w:val="22"/>
          <w:lang w:val="en-US" w:eastAsia="zh-CN"/>
        </w:rPr>
      </w:pPr>
      <w:ins w:id="92" w:author="rapporteur" w:date="2022-04-12T15:3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_Toc100670212 \h </w:instrText>
        </w:r>
      </w:ins>
      <w:r>
        <w:fldChar w:fldCharType="separate"/>
      </w:r>
      <w:ins w:id="93" w:author="rapporteur" w:date="2022-04-12T15:36:00Z">
        <w:r>
          <w:t>10</w:t>
        </w:r>
        <w:r>
          <w:fldChar w:fldCharType="end"/>
        </w:r>
      </w:ins>
    </w:p>
    <w:p>
      <w:pPr>
        <w:pStyle w:val="40"/>
        <w:rPr>
          <w:ins w:id="94" w:author="rapporteur" w:date="2022-04-12T15:36:00Z"/>
          <w:rFonts w:asciiTheme="minorHAnsi" w:eastAsiaTheme="minorEastAsia" w:hAnsiTheme="minorHAnsi" w:cstheme="minorBidi"/>
          <w:kern w:val="2"/>
          <w:sz w:val="21"/>
          <w:szCs w:val="22"/>
          <w:lang w:val="en-US" w:eastAsia="zh-CN"/>
        </w:rPr>
      </w:pPr>
      <w:ins w:id="95" w:author="rapporteur" w:date="2022-04-12T15:36: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_Toc100670213 \h </w:instrText>
        </w:r>
      </w:ins>
      <w:r>
        <w:fldChar w:fldCharType="separate"/>
      </w:r>
      <w:ins w:id="96" w:author="rapporteur" w:date="2022-04-12T15:36:00Z">
        <w:r>
          <w:t>10</w:t>
        </w:r>
        <w:r>
          <w:fldChar w:fldCharType="end"/>
        </w:r>
      </w:ins>
    </w:p>
    <w:p>
      <w:pPr>
        <w:pStyle w:val="40"/>
        <w:rPr>
          <w:ins w:id="97" w:author="rapporteur" w:date="2022-04-12T15:36:00Z"/>
          <w:rFonts w:asciiTheme="minorHAnsi" w:eastAsiaTheme="minorEastAsia" w:hAnsiTheme="minorHAnsi" w:cstheme="minorBidi"/>
          <w:kern w:val="2"/>
          <w:sz w:val="21"/>
          <w:szCs w:val="22"/>
          <w:lang w:val="en-US" w:eastAsia="zh-CN"/>
        </w:rPr>
      </w:pPr>
      <w:ins w:id="98" w:author="rapporteur" w:date="2022-04-12T15:36:00Z">
        <w:r>
          <w:t>6.1.3.2</w:t>
        </w:r>
        <w:r>
          <w:rPr>
            <w:rFonts w:asciiTheme="minorHAnsi" w:eastAsiaTheme="minorEastAsia" w:hAnsiTheme="minorHAnsi" w:cstheme="minorBidi"/>
            <w:kern w:val="2"/>
            <w:sz w:val="21"/>
            <w:szCs w:val="22"/>
            <w:lang w:val="en-US" w:eastAsia="zh-CN"/>
          </w:rPr>
          <w:tab/>
        </w:r>
        <w:r>
          <w:t>Resource: ProSe Keys Collection</w:t>
        </w:r>
        <w:r>
          <w:tab/>
        </w:r>
        <w:r>
          <w:fldChar w:fldCharType="begin"/>
        </w:r>
        <w:r>
          <w:instrText xml:space="preserve"> PAGEREF _Toc100670214 \h </w:instrText>
        </w:r>
      </w:ins>
      <w:r>
        <w:fldChar w:fldCharType="separate"/>
      </w:r>
      <w:ins w:id="99" w:author="rapporteur" w:date="2022-04-12T15:36:00Z">
        <w:r>
          <w:t>11</w:t>
        </w:r>
        <w:r>
          <w:fldChar w:fldCharType="end"/>
        </w:r>
      </w:ins>
    </w:p>
    <w:p>
      <w:pPr>
        <w:pStyle w:val="50"/>
        <w:rPr>
          <w:ins w:id="100" w:author="rapporteur" w:date="2022-04-12T15:36:00Z"/>
          <w:rFonts w:asciiTheme="minorHAnsi" w:eastAsiaTheme="minorEastAsia" w:hAnsiTheme="minorHAnsi" w:cstheme="minorBidi"/>
          <w:kern w:val="2"/>
          <w:sz w:val="21"/>
          <w:szCs w:val="22"/>
          <w:lang w:val="en-US" w:eastAsia="zh-CN"/>
        </w:rPr>
      </w:pPr>
      <w:ins w:id="101" w:author="rapporteur" w:date="2022-04-12T15:36: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_Toc100670215 \h </w:instrText>
        </w:r>
      </w:ins>
      <w:r>
        <w:fldChar w:fldCharType="separate"/>
      </w:r>
      <w:ins w:id="102" w:author="rapporteur" w:date="2022-04-12T15:36:00Z">
        <w:r>
          <w:t>11</w:t>
        </w:r>
        <w:r>
          <w:fldChar w:fldCharType="end"/>
        </w:r>
      </w:ins>
    </w:p>
    <w:p>
      <w:pPr>
        <w:pStyle w:val="40"/>
        <w:rPr>
          <w:ins w:id="103" w:author="rapporteur" w:date="2022-04-12T15:36:00Z"/>
          <w:rFonts w:asciiTheme="minorHAnsi" w:eastAsiaTheme="minorEastAsia" w:hAnsiTheme="minorHAnsi" w:cstheme="minorBidi"/>
          <w:kern w:val="2"/>
          <w:sz w:val="21"/>
          <w:szCs w:val="22"/>
          <w:lang w:val="en-US" w:eastAsia="zh-CN"/>
        </w:rPr>
      </w:pPr>
      <w:ins w:id="104" w:author="rapporteur" w:date="2022-04-12T15:36: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_Toc100670216 \h </w:instrText>
        </w:r>
      </w:ins>
      <w:r>
        <w:fldChar w:fldCharType="separate"/>
      </w:r>
      <w:ins w:id="105" w:author="rapporteur" w:date="2022-04-12T15:36:00Z">
        <w:r>
          <w:t>11</w:t>
        </w:r>
        <w:r>
          <w:fldChar w:fldCharType="end"/>
        </w:r>
      </w:ins>
    </w:p>
    <w:p>
      <w:pPr>
        <w:pStyle w:val="50"/>
        <w:rPr>
          <w:ins w:id="106" w:author="rapporteur" w:date="2022-04-12T15:36:00Z"/>
          <w:rFonts w:asciiTheme="minorHAnsi" w:eastAsiaTheme="minorEastAsia" w:hAnsiTheme="minorHAnsi" w:cstheme="minorBidi"/>
          <w:kern w:val="2"/>
          <w:sz w:val="21"/>
          <w:szCs w:val="22"/>
          <w:lang w:val="en-US" w:eastAsia="zh-CN"/>
        </w:rPr>
      </w:pPr>
      <w:ins w:id="107" w:author="rapporteur" w:date="2022-04-12T15:36: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_Toc100670217 \h </w:instrText>
        </w:r>
      </w:ins>
      <w:r>
        <w:fldChar w:fldCharType="separate"/>
      </w:r>
      <w:ins w:id="108" w:author="rapporteur" w:date="2022-04-12T15:36:00Z">
        <w:r>
          <w:t>11</w:t>
        </w:r>
        <w:r>
          <w:fldChar w:fldCharType="end"/>
        </w:r>
      </w:ins>
    </w:p>
    <w:p>
      <w:pPr>
        <w:pStyle w:val="50"/>
        <w:rPr>
          <w:ins w:id="109" w:author="rapporteur" w:date="2022-04-12T15:36:00Z"/>
          <w:rFonts w:asciiTheme="minorHAnsi" w:eastAsiaTheme="minorEastAsia" w:hAnsiTheme="minorHAnsi" w:cstheme="minorBidi"/>
          <w:kern w:val="2"/>
          <w:sz w:val="21"/>
          <w:szCs w:val="22"/>
          <w:lang w:val="en-US" w:eastAsia="zh-CN"/>
        </w:rPr>
      </w:pPr>
      <w:ins w:id="110" w:author="rapporteur" w:date="2022-04-12T15:36: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_Toc100670218 \h </w:instrText>
        </w:r>
      </w:ins>
      <w:r>
        <w:fldChar w:fldCharType="separate"/>
      </w:r>
      <w:ins w:id="111" w:author="rapporteur" w:date="2022-04-12T15:36:00Z">
        <w:r>
          <w:t>11</w:t>
        </w:r>
        <w:r>
          <w:fldChar w:fldCharType="end"/>
        </w:r>
      </w:ins>
    </w:p>
    <w:p>
      <w:pPr>
        <w:pStyle w:val="60"/>
        <w:rPr>
          <w:ins w:id="112" w:author="rapporteur" w:date="2022-04-12T15:36:00Z"/>
          <w:rFonts w:asciiTheme="minorHAnsi" w:eastAsiaTheme="minorEastAsia" w:hAnsiTheme="minorHAnsi" w:cstheme="minorBidi"/>
          <w:kern w:val="2"/>
          <w:sz w:val="21"/>
          <w:szCs w:val="22"/>
          <w:lang w:val="en-US" w:eastAsia="zh-CN"/>
        </w:rPr>
      </w:pPr>
      <w:ins w:id="113" w:author="rapporteur" w:date="2022-04-12T15:36:00Z">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_Toc100670219 \h </w:instrText>
        </w:r>
      </w:ins>
      <w:r>
        <w:fldChar w:fldCharType="separate"/>
      </w:r>
      <w:ins w:id="114" w:author="rapporteur" w:date="2022-04-12T15:36:00Z">
        <w:r>
          <w:t>11</w:t>
        </w:r>
        <w:r>
          <w:fldChar w:fldCharType="end"/>
        </w:r>
      </w:ins>
    </w:p>
    <w:p>
      <w:pPr>
        <w:pStyle w:val="60"/>
        <w:rPr>
          <w:ins w:id="115" w:author="rapporteur" w:date="2022-04-12T15:36:00Z"/>
          <w:rFonts w:asciiTheme="minorHAnsi" w:eastAsiaTheme="minorEastAsia" w:hAnsiTheme="minorHAnsi" w:cstheme="minorBidi"/>
          <w:kern w:val="2"/>
          <w:sz w:val="21"/>
          <w:szCs w:val="22"/>
          <w:lang w:val="en-US" w:eastAsia="zh-CN"/>
        </w:rPr>
      </w:pPr>
      <w:ins w:id="116" w:author="rapporteur" w:date="2022-04-12T15:36:00Z">
        <w:r>
          <w:t>6.1.3.2.4.2</w:t>
        </w:r>
        <w:r>
          <w:rPr>
            <w:rFonts w:asciiTheme="minorHAnsi" w:eastAsiaTheme="minorEastAsia" w:hAnsiTheme="minorHAnsi" w:cstheme="minorBidi"/>
            <w:kern w:val="2"/>
            <w:sz w:val="21"/>
            <w:szCs w:val="22"/>
            <w:lang w:val="en-US" w:eastAsia="zh-CN"/>
          </w:rPr>
          <w:tab/>
        </w:r>
        <w:r>
          <w:t>Operation: request</w:t>
        </w:r>
        <w:r>
          <w:tab/>
        </w:r>
        <w:r>
          <w:fldChar w:fldCharType="begin"/>
        </w:r>
        <w:r>
          <w:instrText xml:space="preserve"> PAGEREF _Toc100670220 \h </w:instrText>
        </w:r>
      </w:ins>
      <w:r>
        <w:fldChar w:fldCharType="separate"/>
      </w:r>
      <w:ins w:id="117" w:author="rapporteur" w:date="2022-04-12T15:36:00Z">
        <w:r>
          <w:t>11</w:t>
        </w:r>
        <w:r>
          <w:fldChar w:fldCharType="end"/>
        </w:r>
      </w:ins>
    </w:p>
    <w:p>
      <w:pPr>
        <w:pStyle w:val="70"/>
        <w:rPr>
          <w:ins w:id="118" w:author="rapporteur" w:date="2022-04-12T15:36:00Z"/>
          <w:rFonts w:asciiTheme="minorHAnsi" w:eastAsiaTheme="minorEastAsia" w:hAnsiTheme="minorHAnsi" w:cstheme="minorBidi"/>
          <w:kern w:val="2"/>
          <w:sz w:val="21"/>
          <w:szCs w:val="22"/>
          <w:lang w:val="en-US" w:eastAsia="zh-CN"/>
        </w:rPr>
      </w:pPr>
      <w:ins w:id="119" w:author="rapporteur" w:date="2022-04-12T15:36:00Z">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_Toc100670221 \h </w:instrText>
        </w:r>
      </w:ins>
      <w:r>
        <w:fldChar w:fldCharType="separate"/>
      </w:r>
      <w:ins w:id="120" w:author="rapporteur" w:date="2022-04-12T15:36:00Z">
        <w:r>
          <w:t>11</w:t>
        </w:r>
        <w:r>
          <w:fldChar w:fldCharType="end"/>
        </w:r>
      </w:ins>
    </w:p>
    <w:p>
      <w:pPr>
        <w:pStyle w:val="70"/>
        <w:rPr>
          <w:ins w:id="121" w:author="rapporteur" w:date="2022-04-12T15:36:00Z"/>
          <w:rFonts w:asciiTheme="minorHAnsi" w:eastAsiaTheme="minorEastAsia" w:hAnsiTheme="minorHAnsi" w:cstheme="minorBidi"/>
          <w:kern w:val="2"/>
          <w:sz w:val="21"/>
          <w:szCs w:val="22"/>
          <w:lang w:val="en-US" w:eastAsia="zh-CN"/>
        </w:rPr>
      </w:pPr>
      <w:ins w:id="122" w:author="rapporteur" w:date="2022-04-12T15:36:00Z">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_Toc100670222 \h </w:instrText>
        </w:r>
      </w:ins>
      <w:r>
        <w:fldChar w:fldCharType="separate"/>
      </w:r>
      <w:ins w:id="123" w:author="rapporteur" w:date="2022-04-12T15:36:00Z">
        <w:r>
          <w:t>11</w:t>
        </w:r>
        <w:r>
          <w:fldChar w:fldCharType="end"/>
        </w:r>
      </w:ins>
    </w:p>
    <w:p>
      <w:pPr>
        <w:pStyle w:val="30"/>
        <w:rPr>
          <w:ins w:id="124" w:author="rapporteur" w:date="2022-04-12T15:36:00Z"/>
          <w:rFonts w:asciiTheme="minorHAnsi" w:eastAsiaTheme="minorEastAsia" w:hAnsiTheme="minorHAnsi" w:cstheme="minorBidi"/>
          <w:kern w:val="2"/>
          <w:sz w:val="21"/>
          <w:szCs w:val="22"/>
          <w:lang w:val="en-US" w:eastAsia="zh-CN"/>
        </w:rPr>
      </w:pPr>
      <w:ins w:id="125" w:author="rapporteur" w:date="2022-04-12T15:3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_Toc100670223 \h </w:instrText>
        </w:r>
      </w:ins>
      <w:r>
        <w:fldChar w:fldCharType="separate"/>
      </w:r>
      <w:ins w:id="126" w:author="rapporteur" w:date="2022-04-12T15:36:00Z">
        <w:r>
          <w:t>12</w:t>
        </w:r>
        <w:r>
          <w:fldChar w:fldCharType="end"/>
        </w:r>
      </w:ins>
    </w:p>
    <w:p>
      <w:pPr>
        <w:pStyle w:val="30"/>
        <w:rPr>
          <w:ins w:id="127" w:author="rapporteur" w:date="2022-04-12T15:36:00Z"/>
          <w:rFonts w:asciiTheme="minorHAnsi" w:eastAsiaTheme="minorEastAsia" w:hAnsiTheme="minorHAnsi" w:cstheme="minorBidi"/>
          <w:kern w:val="2"/>
          <w:sz w:val="21"/>
          <w:szCs w:val="22"/>
          <w:lang w:val="en-US" w:eastAsia="zh-CN"/>
        </w:rPr>
      </w:pPr>
      <w:ins w:id="128" w:author="rapporteur" w:date="2022-04-12T15:3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_Toc100670224 \h </w:instrText>
        </w:r>
      </w:ins>
      <w:r>
        <w:fldChar w:fldCharType="separate"/>
      </w:r>
      <w:ins w:id="129" w:author="rapporteur" w:date="2022-04-12T15:36:00Z">
        <w:r>
          <w:t>13</w:t>
        </w:r>
        <w:r>
          <w:fldChar w:fldCharType="end"/>
        </w:r>
      </w:ins>
    </w:p>
    <w:p>
      <w:pPr>
        <w:pStyle w:val="30"/>
        <w:rPr>
          <w:ins w:id="130" w:author="rapporteur" w:date="2022-04-12T15:36:00Z"/>
          <w:rFonts w:asciiTheme="minorHAnsi" w:eastAsiaTheme="minorEastAsia" w:hAnsiTheme="minorHAnsi" w:cstheme="minorBidi"/>
          <w:kern w:val="2"/>
          <w:sz w:val="21"/>
          <w:szCs w:val="22"/>
          <w:lang w:val="en-US" w:eastAsia="zh-CN"/>
        </w:rPr>
      </w:pPr>
      <w:ins w:id="131" w:author="rapporteur" w:date="2022-04-12T15:3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_Toc100670225 \h </w:instrText>
        </w:r>
      </w:ins>
      <w:r>
        <w:fldChar w:fldCharType="separate"/>
      </w:r>
      <w:ins w:id="132" w:author="rapporteur" w:date="2022-04-12T15:36:00Z">
        <w:r>
          <w:t>13</w:t>
        </w:r>
        <w:r>
          <w:fldChar w:fldCharType="end"/>
        </w:r>
      </w:ins>
    </w:p>
    <w:p>
      <w:pPr>
        <w:pStyle w:val="40"/>
        <w:rPr>
          <w:ins w:id="133" w:author="rapporteur" w:date="2022-04-12T15:36:00Z"/>
          <w:rFonts w:asciiTheme="minorHAnsi" w:eastAsiaTheme="minorEastAsia" w:hAnsiTheme="minorHAnsi" w:cstheme="minorBidi"/>
          <w:kern w:val="2"/>
          <w:sz w:val="21"/>
          <w:szCs w:val="22"/>
          <w:lang w:val="en-US" w:eastAsia="zh-CN"/>
        </w:rPr>
      </w:pPr>
      <w:ins w:id="134" w:author="rapporteur" w:date="2022-04-12T15:3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_Toc100670226 \h </w:instrText>
        </w:r>
      </w:ins>
      <w:r>
        <w:fldChar w:fldCharType="separate"/>
      </w:r>
      <w:ins w:id="135" w:author="rapporteur" w:date="2022-04-12T15:36:00Z">
        <w:r>
          <w:t>13</w:t>
        </w:r>
        <w:r>
          <w:fldChar w:fldCharType="end"/>
        </w:r>
      </w:ins>
    </w:p>
    <w:p>
      <w:pPr>
        <w:pStyle w:val="40"/>
        <w:rPr>
          <w:ins w:id="136" w:author="rapporteur" w:date="2022-04-12T15:36:00Z"/>
          <w:rFonts w:asciiTheme="minorHAnsi" w:eastAsiaTheme="minorEastAsia" w:hAnsiTheme="minorHAnsi" w:cstheme="minorBidi"/>
          <w:kern w:val="2"/>
          <w:sz w:val="21"/>
          <w:szCs w:val="22"/>
          <w:lang w:val="en-US" w:eastAsia="zh-CN"/>
        </w:rPr>
      </w:pPr>
      <w:ins w:id="137" w:author="rapporteur" w:date="2022-04-12T15:36:00Z">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_Toc100670227 \h </w:instrText>
        </w:r>
      </w:ins>
      <w:r>
        <w:fldChar w:fldCharType="separate"/>
      </w:r>
      <w:ins w:id="138" w:author="rapporteur" w:date="2022-04-12T15:36:00Z">
        <w:r>
          <w:t>13</w:t>
        </w:r>
        <w:r>
          <w:fldChar w:fldCharType="end"/>
        </w:r>
      </w:ins>
    </w:p>
    <w:p>
      <w:pPr>
        <w:pStyle w:val="50"/>
        <w:rPr>
          <w:ins w:id="139" w:author="rapporteur" w:date="2022-04-12T15:36:00Z"/>
          <w:rFonts w:asciiTheme="minorHAnsi" w:eastAsiaTheme="minorEastAsia" w:hAnsiTheme="minorHAnsi" w:cstheme="minorBidi"/>
          <w:kern w:val="2"/>
          <w:sz w:val="21"/>
          <w:szCs w:val="22"/>
          <w:lang w:val="en-US" w:eastAsia="zh-CN"/>
        </w:rPr>
      </w:pPr>
      <w:ins w:id="140" w:author="rapporteur" w:date="2022-04-12T15:36: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_Toc100670228 \h </w:instrText>
        </w:r>
      </w:ins>
      <w:r>
        <w:fldChar w:fldCharType="separate"/>
      </w:r>
      <w:ins w:id="141" w:author="rapporteur" w:date="2022-04-12T15:36:00Z">
        <w:r>
          <w:t>13</w:t>
        </w:r>
        <w:r>
          <w:fldChar w:fldCharType="end"/>
        </w:r>
      </w:ins>
    </w:p>
    <w:p>
      <w:pPr>
        <w:pStyle w:val="50"/>
        <w:rPr>
          <w:ins w:id="142" w:author="rapporteur" w:date="2022-04-12T15:36:00Z"/>
          <w:rFonts w:asciiTheme="minorHAnsi" w:eastAsiaTheme="minorEastAsia" w:hAnsiTheme="minorHAnsi" w:cstheme="minorBidi"/>
          <w:kern w:val="2"/>
          <w:sz w:val="21"/>
          <w:szCs w:val="22"/>
          <w:lang w:val="en-US" w:eastAsia="zh-CN"/>
        </w:rPr>
      </w:pPr>
      <w:ins w:id="143" w:author="rapporteur" w:date="2022-04-12T15:36:00Z">
        <w:r>
          <w:t>6.1.6.2.2</w:t>
        </w:r>
        <w:r>
          <w:rPr>
            <w:rFonts w:asciiTheme="minorHAnsi" w:eastAsiaTheme="minorEastAsia" w:hAnsiTheme="minorHAnsi" w:cstheme="minorBidi"/>
            <w:kern w:val="2"/>
            <w:sz w:val="21"/>
            <w:szCs w:val="22"/>
            <w:lang w:val="en-US" w:eastAsia="zh-CN"/>
          </w:rPr>
          <w:tab/>
        </w:r>
        <w:r>
          <w:t>Type: ProseKeyReqData</w:t>
        </w:r>
        <w:r>
          <w:tab/>
        </w:r>
        <w:r>
          <w:fldChar w:fldCharType="begin"/>
        </w:r>
        <w:r>
          <w:instrText xml:space="preserve"> PAGEREF _Toc100670229 \h </w:instrText>
        </w:r>
      </w:ins>
      <w:r>
        <w:fldChar w:fldCharType="separate"/>
      </w:r>
      <w:ins w:id="144" w:author="rapporteur" w:date="2022-04-12T15:36:00Z">
        <w:r>
          <w:t>13</w:t>
        </w:r>
        <w:r>
          <w:fldChar w:fldCharType="end"/>
        </w:r>
      </w:ins>
    </w:p>
    <w:p>
      <w:pPr>
        <w:pStyle w:val="50"/>
        <w:rPr>
          <w:ins w:id="145" w:author="rapporteur" w:date="2022-04-12T15:36:00Z"/>
          <w:rFonts w:asciiTheme="minorHAnsi" w:eastAsiaTheme="minorEastAsia" w:hAnsiTheme="minorHAnsi" w:cstheme="minorBidi"/>
          <w:kern w:val="2"/>
          <w:sz w:val="21"/>
          <w:szCs w:val="22"/>
          <w:lang w:val="en-US" w:eastAsia="zh-CN"/>
        </w:rPr>
      </w:pPr>
      <w:ins w:id="146" w:author="rapporteur" w:date="2022-04-12T15:36:00Z">
        <w:r>
          <w:t>6.1.6.2.3</w:t>
        </w:r>
        <w:r>
          <w:rPr>
            <w:rFonts w:asciiTheme="minorHAnsi" w:eastAsiaTheme="minorEastAsia" w:hAnsiTheme="minorHAnsi" w:cstheme="minorBidi"/>
            <w:kern w:val="2"/>
            <w:sz w:val="21"/>
            <w:szCs w:val="22"/>
            <w:lang w:val="en-US" w:eastAsia="zh-CN"/>
          </w:rPr>
          <w:tab/>
        </w:r>
        <w:r>
          <w:t>Type: ProseKeyRspData</w:t>
        </w:r>
        <w:r>
          <w:tab/>
        </w:r>
        <w:r>
          <w:fldChar w:fldCharType="begin"/>
        </w:r>
        <w:r>
          <w:instrText xml:space="preserve"> PAGEREF _Toc100670230 \h </w:instrText>
        </w:r>
      </w:ins>
      <w:r>
        <w:fldChar w:fldCharType="separate"/>
      </w:r>
      <w:ins w:id="147" w:author="rapporteur" w:date="2022-04-12T15:36:00Z">
        <w:r>
          <w:t>14</w:t>
        </w:r>
        <w:r>
          <w:fldChar w:fldCharType="end"/>
        </w:r>
      </w:ins>
    </w:p>
    <w:p>
      <w:pPr>
        <w:pStyle w:val="40"/>
        <w:rPr>
          <w:ins w:id="148" w:author="rapporteur" w:date="2022-04-12T15:36:00Z"/>
          <w:rFonts w:asciiTheme="minorHAnsi" w:eastAsiaTheme="minorEastAsia" w:hAnsiTheme="minorHAnsi" w:cstheme="minorBidi"/>
          <w:kern w:val="2"/>
          <w:sz w:val="21"/>
          <w:szCs w:val="22"/>
          <w:lang w:val="en-US" w:eastAsia="zh-CN"/>
        </w:rPr>
      </w:pPr>
      <w:ins w:id="149" w:author="rapporteur" w:date="2022-04-12T15:36:00Z">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_Toc100670231 \h </w:instrText>
        </w:r>
      </w:ins>
      <w:r>
        <w:fldChar w:fldCharType="separate"/>
      </w:r>
      <w:ins w:id="150" w:author="rapporteur" w:date="2022-04-12T15:36:00Z">
        <w:r>
          <w:t>14</w:t>
        </w:r>
        <w:r>
          <w:fldChar w:fldCharType="end"/>
        </w:r>
      </w:ins>
    </w:p>
    <w:p>
      <w:pPr>
        <w:pStyle w:val="50"/>
        <w:rPr>
          <w:ins w:id="151" w:author="rapporteur" w:date="2022-04-12T15:36:00Z"/>
          <w:rFonts w:asciiTheme="minorHAnsi" w:eastAsiaTheme="minorEastAsia" w:hAnsiTheme="minorHAnsi" w:cstheme="minorBidi"/>
          <w:kern w:val="2"/>
          <w:sz w:val="21"/>
          <w:szCs w:val="22"/>
          <w:lang w:val="en-US" w:eastAsia="zh-CN"/>
        </w:rPr>
      </w:pPr>
      <w:ins w:id="152" w:author="rapporteur" w:date="2022-04-12T15:36: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_Toc100670232 \h </w:instrText>
        </w:r>
      </w:ins>
      <w:r>
        <w:fldChar w:fldCharType="separate"/>
      </w:r>
      <w:ins w:id="153" w:author="rapporteur" w:date="2022-04-12T15:36:00Z">
        <w:r>
          <w:t>14</w:t>
        </w:r>
        <w:r>
          <w:fldChar w:fldCharType="end"/>
        </w:r>
      </w:ins>
    </w:p>
    <w:p>
      <w:pPr>
        <w:pStyle w:val="50"/>
        <w:rPr>
          <w:ins w:id="154" w:author="rapporteur" w:date="2022-04-12T15:36:00Z"/>
          <w:rFonts w:asciiTheme="minorHAnsi" w:eastAsiaTheme="minorEastAsia" w:hAnsiTheme="minorHAnsi" w:cstheme="minorBidi"/>
          <w:kern w:val="2"/>
          <w:sz w:val="21"/>
          <w:szCs w:val="22"/>
          <w:lang w:val="en-US" w:eastAsia="zh-CN"/>
        </w:rPr>
      </w:pPr>
      <w:ins w:id="155" w:author="rapporteur" w:date="2022-04-12T15:36: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_Toc100670233 \h </w:instrText>
        </w:r>
      </w:ins>
      <w:r>
        <w:fldChar w:fldCharType="separate"/>
      </w:r>
      <w:ins w:id="156" w:author="rapporteur" w:date="2022-04-12T15:36:00Z">
        <w:r>
          <w:t>14</w:t>
        </w:r>
        <w:r>
          <w:fldChar w:fldCharType="end"/>
        </w:r>
      </w:ins>
    </w:p>
    <w:p>
      <w:pPr>
        <w:pStyle w:val="40"/>
        <w:rPr>
          <w:ins w:id="157" w:author="rapporteur" w:date="2022-04-12T15:36:00Z"/>
          <w:rFonts w:asciiTheme="minorHAnsi" w:eastAsiaTheme="minorEastAsia" w:hAnsiTheme="minorHAnsi" w:cstheme="minorBidi"/>
          <w:kern w:val="2"/>
          <w:sz w:val="21"/>
          <w:szCs w:val="22"/>
          <w:lang w:val="en-US" w:eastAsia="zh-CN"/>
        </w:rPr>
      </w:pPr>
      <w:ins w:id="158" w:author="rapporteur" w:date="2022-04-12T15:36:00Z">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_Toc100670234 \h </w:instrText>
        </w:r>
      </w:ins>
      <w:r>
        <w:fldChar w:fldCharType="separate"/>
      </w:r>
      <w:ins w:id="159" w:author="rapporteur" w:date="2022-04-12T15:36:00Z">
        <w:r>
          <w:t>15</w:t>
        </w:r>
        <w:r>
          <w:fldChar w:fldCharType="end"/>
        </w:r>
      </w:ins>
    </w:p>
    <w:p>
      <w:pPr>
        <w:pStyle w:val="40"/>
        <w:rPr>
          <w:ins w:id="160" w:author="rapporteur" w:date="2022-04-12T15:36:00Z"/>
          <w:rFonts w:asciiTheme="minorHAnsi" w:eastAsiaTheme="minorEastAsia" w:hAnsiTheme="minorHAnsi" w:cstheme="minorBidi"/>
          <w:kern w:val="2"/>
          <w:sz w:val="21"/>
          <w:szCs w:val="22"/>
          <w:lang w:val="en-US" w:eastAsia="zh-CN"/>
        </w:rPr>
      </w:pPr>
      <w:ins w:id="161" w:author="rapporteur" w:date="2022-04-12T15:3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_Toc100670235 \h </w:instrText>
        </w:r>
      </w:ins>
      <w:r>
        <w:fldChar w:fldCharType="separate"/>
      </w:r>
      <w:ins w:id="162" w:author="rapporteur" w:date="2022-04-12T15:36:00Z">
        <w:r>
          <w:t>15</w:t>
        </w:r>
        <w:r>
          <w:fldChar w:fldCharType="end"/>
        </w:r>
      </w:ins>
    </w:p>
    <w:p>
      <w:pPr>
        <w:pStyle w:val="30"/>
        <w:rPr>
          <w:ins w:id="163" w:author="rapporteur" w:date="2022-04-12T15:36:00Z"/>
          <w:rFonts w:asciiTheme="minorHAnsi" w:eastAsiaTheme="minorEastAsia" w:hAnsiTheme="minorHAnsi" w:cstheme="minorBidi"/>
          <w:kern w:val="2"/>
          <w:sz w:val="21"/>
          <w:szCs w:val="22"/>
          <w:lang w:val="en-US" w:eastAsia="zh-CN"/>
        </w:rPr>
      </w:pPr>
      <w:ins w:id="164" w:author="rapporteur" w:date="2022-04-12T15:3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_Toc100670236 \h </w:instrText>
        </w:r>
      </w:ins>
      <w:r>
        <w:fldChar w:fldCharType="separate"/>
      </w:r>
      <w:ins w:id="165" w:author="rapporteur" w:date="2022-04-12T15:36:00Z">
        <w:r>
          <w:t>15</w:t>
        </w:r>
        <w:r>
          <w:fldChar w:fldCharType="end"/>
        </w:r>
      </w:ins>
    </w:p>
    <w:p>
      <w:pPr>
        <w:pStyle w:val="40"/>
        <w:rPr>
          <w:ins w:id="166" w:author="rapporteur" w:date="2022-04-12T15:36:00Z"/>
          <w:rFonts w:asciiTheme="minorHAnsi" w:eastAsiaTheme="minorEastAsia" w:hAnsiTheme="minorHAnsi" w:cstheme="minorBidi"/>
          <w:kern w:val="2"/>
          <w:sz w:val="21"/>
          <w:szCs w:val="22"/>
          <w:lang w:val="en-US" w:eastAsia="zh-CN"/>
        </w:rPr>
      </w:pPr>
      <w:ins w:id="167" w:author="rapporteur" w:date="2022-04-12T15:36: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_Toc100670237 \h </w:instrText>
        </w:r>
      </w:ins>
      <w:r>
        <w:fldChar w:fldCharType="separate"/>
      </w:r>
      <w:ins w:id="168" w:author="rapporteur" w:date="2022-04-12T15:36:00Z">
        <w:r>
          <w:t>15</w:t>
        </w:r>
        <w:r>
          <w:fldChar w:fldCharType="end"/>
        </w:r>
      </w:ins>
    </w:p>
    <w:p>
      <w:pPr>
        <w:pStyle w:val="40"/>
        <w:rPr>
          <w:ins w:id="169" w:author="rapporteur" w:date="2022-04-12T15:36:00Z"/>
          <w:rFonts w:asciiTheme="minorHAnsi" w:eastAsiaTheme="minorEastAsia" w:hAnsiTheme="minorHAnsi" w:cstheme="minorBidi"/>
          <w:kern w:val="2"/>
          <w:sz w:val="21"/>
          <w:szCs w:val="22"/>
          <w:lang w:val="en-US" w:eastAsia="zh-CN"/>
        </w:rPr>
      </w:pPr>
      <w:ins w:id="170" w:author="rapporteur" w:date="2022-04-12T15:36: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_Toc100670238 \h </w:instrText>
        </w:r>
      </w:ins>
      <w:r>
        <w:fldChar w:fldCharType="separate"/>
      </w:r>
      <w:ins w:id="171" w:author="rapporteur" w:date="2022-04-12T15:36:00Z">
        <w:r>
          <w:t>15</w:t>
        </w:r>
        <w:r>
          <w:fldChar w:fldCharType="end"/>
        </w:r>
      </w:ins>
    </w:p>
    <w:p>
      <w:pPr>
        <w:pStyle w:val="40"/>
        <w:rPr>
          <w:ins w:id="172" w:author="rapporteur" w:date="2022-04-12T15:36:00Z"/>
          <w:rFonts w:asciiTheme="minorHAnsi" w:eastAsiaTheme="minorEastAsia" w:hAnsiTheme="minorHAnsi" w:cstheme="minorBidi"/>
          <w:kern w:val="2"/>
          <w:sz w:val="21"/>
          <w:szCs w:val="22"/>
          <w:lang w:val="en-US" w:eastAsia="zh-CN"/>
        </w:rPr>
      </w:pPr>
      <w:ins w:id="173" w:author="rapporteur" w:date="2022-04-12T15:36: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_Toc100670239 \h </w:instrText>
        </w:r>
      </w:ins>
      <w:r>
        <w:fldChar w:fldCharType="separate"/>
      </w:r>
      <w:ins w:id="174" w:author="rapporteur" w:date="2022-04-12T15:36:00Z">
        <w:r>
          <w:t>15</w:t>
        </w:r>
        <w:r>
          <w:fldChar w:fldCharType="end"/>
        </w:r>
      </w:ins>
    </w:p>
    <w:p>
      <w:pPr>
        <w:pStyle w:val="30"/>
        <w:rPr>
          <w:ins w:id="175" w:author="rapporteur" w:date="2022-04-12T15:36:00Z"/>
          <w:rFonts w:asciiTheme="minorHAnsi" w:eastAsiaTheme="minorEastAsia" w:hAnsiTheme="minorHAnsi" w:cstheme="minorBidi"/>
          <w:kern w:val="2"/>
          <w:sz w:val="21"/>
          <w:szCs w:val="22"/>
          <w:lang w:val="en-US" w:eastAsia="zh-CN"/>
        </w:rPr>
      </w:pPr>
      <w:ins w:id="176" w:author="rapporteur" w:date="2022-04-12T15:36:00Z">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_Toc100670240 \h </w:instrText>
        </w:r>
      </w:ins>
      <w:r>
        <w:fldChar w:fldCharType="separate"/>
      </w:r>
      <w:ins w:id="177" w:author="rapporteur" w:date="2022-04-12T15:36:00Z">
        <w:r>
          <w:t>16</w:t>
        </w:r>
        <w:r>
          <w:fldChar w:fldCharType="end"/>
        </w:r>
      </w:ins>
    </w:p>
    <w:p>
      <w:pPr>
        <w:pStyle w:val="30"/>
        <w:rPr>
          <w:ins w:id="178" w:author="rapporteur" w:date="2022-04-12T15:36:00Z"/>
          <w:rFonts w:asciiTheme="minorHAnsi" w:eastAsiaTheme="minorEastAsia" w:hAnsiTheme="minorHAnsi" w:cstheme="minorBidi"/>
          <w:kern w:val="2"/>
          <w:sz w:val="21"/>
          <w:szCs w:val="22"/>
          <w:lang w:val="en-US" w:eastAsia="zh-CN"/>
        </w:rPr>
      </w:pPr>
      <w:ins w:id="179" w:author="rapporteur" w:date="2022-04-12T15:3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_Toc100670241 \h </w:instrText>
        </w:r>
      </w:ins>
      <w:r>
        <w:fldChar w:fldCharType="separate"/>
      </w:r>
      <w:ins w:id="180" w:author="rapporteur" w:date="2022-04-12T15:36:00Z">
        <w:r>
          <w:t>16</w:t>
        </w:r>
        <w:r>
          <w:fldChar w:fldCharType="end"/>
        </w:r>
      </w:ins>
    </w:p>
    <w:p>
      <w:pPr>
        <w:pStyle w:val="30"/>
        <w:rPr>
          <w:ins w:id="181" w:author="rapporteur" w:date="2022-04-12T15:36:00Z"/>
          <w:rFonts w:asciiTheme="minorHAnsi" w:eastAsiaTheme="minorEastAsia" w:hAnsiTheme="minorHAnsi" w:cstheme="minorBidi"/>
          <w:kern w:val="2"/>
          <w:sz w:val="21"/>
          <w:szCs w:val="22"/>
          <w:lang w:val="en-US" w:eastAsia="zh-CN"/>
        </w:rPr>
      </w:pPr>
      <w:ins w:id="182" w:author="rapporteur" w:date="2022-04-12T15:36:00Z">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_Toc100670242 \h </w:instrText>
        </w:r>
      </w:ins>
      <w:r>
        <w:fldChar w:fldCharType="separate"/>
      </w:r>
      <w:ins w:id="183" w:author="rapporteur" w:date="2022-04-12T15:36:00Z">
        <w:r>
          <w:t>16</w:t>
        </w:r>
        <w:r>
          <w:fldChar w:fldCharType="end"/>
        </w:r>
      </w:ins>
    </w:p>
    <w:p>
      <w:pPr>
        <w:pStyle w:val="10"/>
        <w:rPr>
          <w:ins w:id="184" w:author="rapporteur" w:date="2022-04-12T15:36:00Z"/>
          <w:rFonts w:asciiTheme="minorHAnsi" w:eastAsiaTheme="minorEastAsia" w:hAnsiTheme="minorHAnsi" w:cstheme="minorBidi"/>
          <w:kern w:val="2"/>
          <w:sz w:val="21"/>
          <w:szCs w:val="22"/>
          <w:lang w:val="en-US" w:eastAsia="zh-CN"/>
        </w:rPr>
      </w:pPr>
      <w:ins w:id="185" w:author="rapporteur" w:date="2022-04-12T15:36:00Z">
        <w:r>
          <w:t>Annex A (normative):</w:t>
        </w:r>
        <w:r>
          <w:tab/>
        </w:r>
        <w:r>
          <w:fldChar w:fldCharType="begin"/>
        </w:r>
        <w:r>
          <w:instrText xml:space="preserve"> PAGEREF _Toc100670243 \h </w:instrText>
        </w:r>
      </w:ins>
      <w:r>
        <w:fldChar w:fldCharType="separate"/>
      </w:r>
      <w:ins w:id="186" w:author="rapporteur" w:date="2022-04-12T15:36:00Z">
        <w:r>
          <w:t>17</w:t>
        </w:r>
        <w:r>
          <w:fldChar w:fldCharType="end"/>
        </w:r>
      </w:ins>
    </w:p>
    <w:p>
      <w:pPr>
        <w:pStyle w:val="20"/>
        <w:rPr>
          <w:ins w:id="187" w:author="rapporteur" w:date="2022-04-12T15:36:00Z"/>
          <w:rFonts w:asciiTheme="minorHAnsi" w:eastAsiaTheme="minorEastAsia" w:hAnsiTheme="minorHAnsi" w:cstheme="minorBidi"/>
          <w:kern w:val="2"/>
          <w:sz w:val="21"/>
          <w:szCs w:val="22"/>
          <w:lang w:val="en-US" w:eastAsia="zh-CN"/>
        </w:rPr>
      </w:pPr>
      <w:ins w:id="188" w:author="rapporteur" w:date="2022-04-12T15:3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_Toc100670244 \h </w:instrText>
        </w:r>
      </w:ins>
      <w:r>
        <w:fldChar w:fldCharType="separate"/>
      </w:r>
      <w:ins w:id="189" w:author="rapporteur" w:date="2022-04-12T15:36:00Z">
        <w:r>
          <w:t>17</w:t>
        </w:r>
        <w:r>
          <w:fldChar w:fldCharType="end"/>
        </w:r>
      </w:ins>
    </w:p>
    <w:p>
      <w:pPr>
        <w:pStyle w:val="20"/>
        <w:rPr>
          <w:ins w:id="190" w:author="rapporteur" w:date="2022-04-12T15:36:00Z"/>
          <w:rFonts w:asciiTheme="minorHAnsi" w:eastAsiaTheme="minorEastAsia" w:hAnsiTheme="minorHAnsi" w:cstheme="minorBidi"/>
          <w:kern w:val="2"/>
          <w:sz w:val="21"/>
          <w:szCs w:val="22"/>
          <w:lang w:val="en-US" w:eastAsia="zh-CN"/>
        </w:rPr>
      </w:pPr>
      <w:ins w:id="191" w:author="rapporteur" w:date="2022-04-12T15:36:00Z">
        <w:r>
          <w:t>A.2</w:t>
        </w:r>
        <w:r>
          <w:rPr>
            <w:rFonts w:asciiTheme="minorHAnsi" w:eastAsiaTheme="minorEastAsia" w:hAnsiTheme="minorHAnsi" w:cstheme="minorBidi"/>
            <w:kern w:val="2"/>
            <w:sz w:val="21"/>
            <w:szCs w:val="22"/>
            <w:lang w:val="en-US" w:eastAsia="zh-CN"/>
          </w:rPr>
          <w:tab/>
        </w:r>
        <w:r>
          <w:t>Npkmf_PKMFKeyRequest API</w:t>
        </w:r>
        <w:r>
          <w:tab/>
        </w:r>
        <w:r>
          <w:fldChar w:fldCharType="begin"/>
        </w:r>
        <w:r>
          <w:instrText xml:space="preserve"> PAGEREF _Toc100670245 \h </w:instrText>
        </w:r>
      </w:ins>
      <w:r>
        <w:fldChar w:fldCharType="separate"/>
      </w:r>
      <w:ins w:id="192" w:author="rapporteur" w:date="2022-04-12T15:36:00Z">
        <w:r>
          <w:t>17</w:t>
        </w:r>
        <w:r>
          <w:fldChar w:fldCharType="end"/>
        </w:r>
      </w:ins>
    </w:p>
    <w:p>
      <w:pPr>
        <w:pStyle w:val="10"/>
        <w:rPr>
          <w:ins w:id="193" w:author="rapporteur" w:date="2022-04-12T15:36:00Z"/>
          <w:rFonts w:asciiTheme="minorHAnsi" w:eastAsiaTheme="minorEastAsia" w:hAnsiTheme="minorHAnsi" w:cstheme="minorBidi"/>
          <w:kern w:val="2"/>
          <w:sz w:val="21"/>
          <w:szCs w:val="22"/>
          <w:lang w:val="en-US" w:eastAsia="zh-CN"/>
        </w:rPr>
      </w:pPr>
      <w:ins w:id="194" w:author="rapporteur" w:date="2022-04-12T15:36:00Z">
        <w:r>
          <w:t>Annex B (informative):</w:t>
        </w:r>
        <w:r>
          <w:tab/>
        </w:r>
        <w:r>
          <w:fldChar w:fldCharType="begin"/>
        </w:r>
        <w:r>
          <w:instrText xml:space="preserve"> PAGEREF _Toc100670246 \h </w:instrText>
        </w:r>
      </w:ins>
      <w:r>
        <w:fldChar w:fldCharType="separate"/>
      </w:r>
      <w:ins w:id="195" w:author="rapporteur" w:date="2022-04-12T15:36:00Z">
        <w:r>
          <w:t>20</w:t>
        </w:r>
        <w:r>
          <w:fldChar w:fldCharType="end"/>
        </w:r>
      </w:ins>
    </w:p>
    <w:p>
      <w:pPr>
        <w:pStyle w:val="10"/>
        <w:rPr>
          <w:del w:id="196" w:author="rapporteur" w:date="2022-04-12T15:36:00Z"/>
          <w:rFonts w:asciiTheme="minorHAnsi" w:eastAsiaTheme="minorEastAsia" w:hAnsiTheme="minorHAnsi" w:cstheme="minorBidi"/>
          <w:kern w:val="2"/>
          <w:sz w:val="21"/>
          <w:szCs w:val="22"/>
          <w:lang w:val="en-US" w:eastAsia="zh-CN"/>
        </w:rPr>
      </w:pPr>
      <w:del w:id="197" w:author="rapporteur" w:date="2022-04-12T15:36:00Z">
        <w:r>
          <w:delText>Foreword</w:delText>
        </w:r>
        <w:r>
          <w:tab/>
          <w:delText>6</w:delText>
        </w:r>
      </w:del>
    </w:p>
    <w:p>
      <w:pPr>
        <w:pStyle w:val="10"/>
        <w:rPr>
          <w:del w:id="198" w:author="rapporteur" w:date="2022-04-12T15:36:00Z"/>
          <w:rFonts w:asciiTheme="minorHAnsi" w:eastAsiaTheme="minorEastAsia" w:hAnsiTheme="minorHAnsi" w:cstheme="minorBidi"/>
          <w:kern w:val="2"/>
          <w:sz w:val="21"/>
          <w:szCs w:val="22"/>
          <w:lang w:val="en-US" w:eastAsia="zh-CN"/>
        </w:rPr>
      </w:pPr>
      <w:del w:id="199" w:author="rapporteur" w:date="2022-04-12T15:36:00Z">
        <w:r>
          <w:delText>1</w:delText>
        </w:r>
        <w:r>
          <w:rPr>
            <w:rFonts w:asciiTheme="minorHAnsi" w:eastAsiaTheme="minorEastAsia" w:hAnsiTheme="minorHAnsi" w:cstheme="minorBidi"/>
            <w:kern w:val="2"/>
            <w:sz w:val="21"/>
            <w:szCs w:val="22"/>
            <w:lang w:val="en-US" w:eastAsia="zh-CN"/>
          </w:rPr>
          <w:tab/>
        </w:r>
        <w:r>
          <w:delText>Scope</w:delText>
        </w:r>
        <w:r>
          <w:tab/>
          <w:delText>8</w:delText>
        </w:r>
      </w:del>
    </w:p>
    <w:p>
      <w:pPr>
        <w:pStyle w:val="10"/>
        <w:rPr>
          <w:del w:id="200" w:author="rapporteur" w:date="2022-04-12T15:36:00Z"/>
          <w:rFonts w:asciiTheme="minorHAnsi" w:eastAsiaTheme="minorEastAsia" w:hAnsiTheme="minorHAnsi" w:cstheme="minorBidi"/>
          <w:kern w:val="2"/>
          <w:sz w:val="21"/>
          <w:szCs w:val="22"/>
          <w:lang w:val="en-US" w:eastAsia="zh-CN"/>
        </w:rPr>
      </w:pPr>
      <w:del w:id="201" w:author="rapporteur" w:date="2022-04-12T15:36:00Z">
        <w:r>
          <w:delText>2</w:delText>
        </w:r>
        <w:r>
          <w:rPr>
            <w:rFonts w:asciiTheme="minorHAnsi" w:eastAsiaTheme="minorEastAsia" w:hAnsiTheme="minorHAnsi" w:cstheme="minorBidi"/>
            <w:kern w:val="2"/>
            <w:sz w:val="21"/>
            <w:szCs w:val="22"/>
            <w:lang w:val="en-US" w:eastAsia="zh-CN"/>
          </w:rPr>
          <w:tab/>
        </w:r>
        <w:r>
          <w:delText>References</w:delText>
        </w:r>
        <w:r>
          <w:tab/>
          <w:delText>8</w:delText>
        </w:r>
      </w:del>
    </w:p>
    <w:p>
      <w:pPr>
        <w:pStyle w:val="10"/>
        <w:rPr>
          <w:del w:id="202" w:author="rapporteur" w:date="2022-04-12T15:36:00Z"/>
          <w:rFonts w:asciiTheme="minorHAnsi" w:eastAsiaTheme="minorEastAsia" w:hAnsiTheme="minorHAnsi" w:cstheme="minorBidi"/>
          <w:kern w:val="2"/>
          <w:sz w:val="21"/>
          <w:szCs w:val="22"/>
          <w:lang w:val="en-US" w:eastAsia="zh-CN"/>
        </w:rPr>
      </w:pPr>
      <w:del w:id="203" w:author="rapporteur" w:date="2022-04-12T15:36:00Z">
        <w:r>
          <w:delText>3</w:delText>
        </w:r>
        <w:r>
          <w:rPr>
            <w:rFonts w:asciiTheme="minorHAnsi" w:eastAsiaTheme="minorEastAsia" w:hAnsiTheme="minorHAnsi" w:cstheme="minorBidi"/>
            <w:kern w:val="2"/>
            <w:sz w:val="21"/>
            <w:szCs w:val="22"/>
            <w:lang w:val="en-US" w:eastAsia="zh-CN"/>
          </w:rPr>
          <w:tab/>
        </w:r>
        <w:r>
          <w:delText>Definitions of terms, symbols and abbreviations</w:delText>
        </w:r>
        <w:r>
          <w:tab/>
          <w:delText>8</w:delText>
        </w:r>
      </w:del>
    </w:p>
    <w:p>
      <w:pPr>
        <w:pStyle w:val="20"/>
        <w:rPr>
          <w:del w:id="204" w:author="rapporteur" w:date="2022-04-12T15:36:00Z"/>
          <w:rFonts w:asciiTheme="minorHAnsi" w:eastAsiaTheme="minorEastAsia" w:hAnsiTheme="minorHAnsi" w:cstheme="minorBidi"/>
          <w:kern w:val="2"/>
          <w:sz w:val="21"/>
          <w:szCs w:val="22"/>
          <w:lang w:val="en-US" w:eastAsia="zh-CN"/>
        </w:rPr>
      </w:pPr>
      <w:del w:id="205" w:author="rapporteur" w:date="2022-04-12T15:36:00Z">
        <w:r>
          <w:delText>3.1</w:delText>
        </w:r>
        <w:r>
          <w:rPr>
            <w:rFonts w:asciiTheme="minorHAnsi" w:eastAsiaTheme="minorEastAsia" w:hAnsiTheme="minorHAnsi" w:cstheme="minorBidi"/>
            <w:kern w:val="2"/>
            <w:sz w:val="21"/>
            <w:szCs w:val="22"/>
            <w:lang w:val="en-US" w:eastAsia="zh-CN"/>
          </w:rPr>
          <w:tab/>
        </w:r>
        <w:r>
          <w:delText>Terms</w:delText>
        </w:r>
        <w:r>
          <w:tab/>
          <w:delText>8</w:delText>
        </w:r>
      </w:del>
    </w:p>
    <w:p>
      <w:pPr>
        <w:pStyle w:val="20"/>
        <w:rPr>
          <w:del w:id="206" w:author="rapporteur" w:date="2022-04-12T15:36:00Z"/>
          <w:rFonts w:asciiTheme="minorHAnsi" w:eastAsiaTheme="minorEastAsia" w:hAnsiTheme="minorHAnsi" w:cstheme="minorBidi"/>
          <w:kern w:val="2"/>
          <w:sz w:val="21"/>
          <w:szCs w:val="22"/>
          <w:lang w:val="en-US" w:eastAsia="zh-CN"/>
        </w:rPr>
      </w:pPr>
      <w:del w:id="207" w:author="rapporteur" w:date="2022-04-12T15:36:00Z">
        <w:r>
          <w:delText>3.2</w:delText>
        </w:r>
        <w:r>
          <w:rPr>
            <w:rFonts w:asciiTheme="minorHAnsi" w:eastAsiaTheme="minorEastAsia" w:hAnsiTheme="minorHAnsi" w:cstheme="minorBidi"/>
            <w:kern w:val="2"/>
            <w:sz w:val="21"/>
            <w:szCs w:val="22"/>
            <w:lang w:val="en-US" w:eastAsia="zh-CN"/>
          </w:rPr>
          <w:tab/>
        </w:r>
        <w:r>
          <w:delText>Symbols</w:delText>
        </w:r>
        <w:r>
          <w:tab/>
          <w:delText>8</w:delText>
        </w:r>
      </w:del>
    </w:p>
    <w:p>
      <w:pPr>
        <w:pStyle w:val="20"/>
        <w:rPr>
          <w:del w:id="208" w:author="rapporteur" w:date="2022-04-12T15:36:00Z"/>
          <w:rFonts w:asciiTheme="minorHAnsi" w:eastAsiaTheme="minorEastAsia" w:hAnsiTheme="minorHAnsi" w:cstheme="minorBidi"/>
          <w:kern w:val="2"/>
          <w:sz w:val="21"/>
          <w:szCs w:val="22"/>
          <w:lang w:val="en-US" w:eastAsia="zh-CN"/>
        </w:rPr>
      </w:pPr>
      <w:del w:id="209" w:author="rapporteur" w:date="2022-04-12T15:36:00Z">
        <w:r>
          <w:delText>3.3</w:delText>
        </w:r>
        <w:r>
          <w:rPr>
            <w:rFonts w:asciiTheme="minorHAnsi" w:eastAsiaTheme="minorEastAsia" w:hAnsiTheme="minorHAnsi" w:cstheme="minorBidi"/>
            <w:kern w:val="2"/>
            <w:sz w:val="21"/>
            <w:szCs w:val="22"/>
            <w:lang w:val="en-US" w:eastAsia="zh-CN"/>
          </w:rPr>
          <w:tab/>
        </w:r>
        <w:r>
          <w:delText>Abbreviations</w:delText>
        </w:r>
        <w:r>
          <w:tab/>
          <w:delText>8</w:delText>
        </w:r>
      </w:del>
    </w:p>
    <w:p>
      <w:pPr>
        <w:pStyle w:val="10"/>
        <w:rPr>
          <w:del w:id="210" w:author="rapporteur" w:date="2022-04-12T15:36:00Z"/>
          <w:rFonts w:asciiTheme="minorHAnsi" w:eastAsiaTheme="minorEastAsia" w:hAnsiTheme="minorHAnsi" w:cstheme="minorBidi"/>
          <w:kern w:val="2"/>
          <w:sz w:val="21"/>
          <w:szCs w:val="22"/>
          <w:lang w:val="en-US" w:eastAsia="zh-CN"/>
        </w:rPr>
      </w:pPr>
      <w:del w:id="211" w:author="rapporteur" w:date="2022-04-12T15:36:00Z">
        <w:r>
          <w:delText>4</w:delText>
        </w:r>
        <w:r>
          <w:rPr>
            <w:rFonts w:asciiTheme="minorHAnsi" w:eastAsiaTheme="minorEastAsia" w:hAnsiTheme="minorHAnsi" w:cstheme="minorBidi"/>
            <w:kern w:val="2"/>
            <w:sz w:val="21"/>
            <w:szCs w:val="22"/>
            <w:lang w:val="en-US" w:eastAsia="zh-CN"/>
          </w:rPr>
          <w:tab/>
        </w:r>
        <w:r>
          <w:delText>Overview</w:delText>
        </w:r>
        <w:r>
          <w:tab/>
          <w:delText>8</w:delText>
        </w:r>
      </w:del>
    </w:p>
    <w:p>
      <w:pPr>
        <w:pStyle w:val="10"/>
        <w:rPr>
          <w:del w:id="212" w:author="rapporteur" w:date="2022-04-12T15:36:00Z"/>
          <w:rFonts w:asciiTheme="minorHAnsi" w:eastAsiaTheme="minorEastAsia" w:hAnsiTheme="minorHAnsi" w:cstheme="minorBidi"/>
          <w:kern w:val="2"/>
          <w:sz w:val="21"/>
          <w:szCs w:val="22"/>
          <w:lang w:val="en-US" w:eastAsia="zh-CN"/>
        </w:rPr>
      </w:pPr>
      <w:del w:id="213" w:author="rapporteur" w:date="2022-04-12T15:36:00Z">
        <w:r>
          <w:delText>5</w:delText>
        </w:r>
        <w:r>
          <w:rPr>
            <w:rFonts w:asciiTheme="minorHAnsi" w:eastAsiaTheme="minorEastAsia" w:hAnsiTheme="minorHAnsi" w:cstheme="minorBidi"/>
            <w:kern w:val="2"/>
            <w:sz w:val="21"/>
            <w:szCs w:val="22"/>
            <w:lang w:val="en-US" w:eastAsia="zh-CN"/>
          </w:rPr>
          <w:tab/>
        </w:r>
        <w:r>
          <w:delText xml:space="preserve">Services offered by the </w:delText>
        </w:r>
        <w:r>
          <w:rPr>
            <w:lang w:eastAsia="zh-CN"/>
          </w:rPr>
          <w:delText>5G PKMF</w:delText>
        </w:r>
        <w:r>
          <w:tab/>
          <w:delText>9</w:delText>
        </w:r>
      </w:del>
    </w:p>
    <w:p>
      <w:pPr>
        <w:pStyle w:val="20"/>
        <w:rPr>
          <w:del w:id="214" w:author="rapporteur" w:date="2022-04-12T15:36:00Z"/>
          <w:rFonts w:asciiTheme="minorHAnsi" w:eastAsiaTheme="minorEastAsia" w:hAnsiTheme="minorHAnsi" w:cstheme="minorBidi"/>
          <w:kern w:val="2"/>
          <w:sz w:val="21"/>
          <w:szCs w:val="22"/>
          <w:lang w:val="en-US" w:eastAsia="zh-CN"/>
        </w:rPr>
      </w:pPr>
      <w:del w:id="215" w:author="rapporteur" w:date="2022-04-12T15:36:00Z">
        <w:r>
          <w:delText>5.1</w:delText>
        </w:r>
        <w:r>
          <w:rPr>
            <w:rFonts w:asciiTheme="minorHAnsi" w:eastAsiaTheme="minorEastAsia" w:hAnsiTheme="minorHAnsi" w:cstheme="minorBidi"/>
            <w:kern w:val="2"/>
            <w:sz w:val="21"/>
            <w:szCs w:val="22"/>
            <w:lang w:val="en-US" w:eastAsia="zh-CN"/>
          </w:rPr>
          <w:tab/>
        </w:r>
        <w:r>
          <w:delText>Introduction</w:delText>
        </w:r>
        <w:r>
          <w:tab/>
          <w:delText>9</w:delText>
        </w:r>
      </w:del>
    </w:p>
    <w:p>
      <w:pPr>
        <w:pStyle w:val="20"/>
        <w:rPr>
          <w:del w:id="216" w:author="rapporteur" w:date="2022-04-12T15:36:00Z"/>
          <w:rFonts w:asciiTheme="minorHAnsi" w:eastAsiaTheme="minorEastAsia" w:hAnsiTheme="minorHAnsi" w:cstheme="minorBidi"/>
          <w:kern w:val="2"/>
          <w:sz w:val="21"/>
          <w:szCs w:val="22"/>
          <w:lang w:val="en-US" w:eastAsia="zh-CN"/>
        </w:rPr>
      </w:pPr>
      <w:del w:id="217" w:author="rapporteur" w:date="2022-04-12T15:36:00Z">
        <w:r>
          <w:delText>5.2</w:delText>
        </w:r>
        <w:r>
          <w:rPr>
            <w:rFonts w:asciiTheme="minorHAnsi" w:eastAsiaTheme="minorEastAsia" w:hAnsiTheme="minorHAnsi" w:cstheme="minorBidi"/>
            <w:kern w:val="2"/>
            <w:sz w:val="21"/>
            <w:szCs w:val="22"/>
            <w:lang w:val="en-US" w:eastAsia="zh-CN"/>
          </w:rPr>
          <w:tab/>
        </w:r>
        <w:r>
          <w:rPr>
            <w:lang w:eastAsia="zh-CN"/>
          </w:rPr>
          <w:delText>Npkmf_PKMFKeyRequest</w:delText>
        </w:r>
        <w:r>
          <w:delText xml:space="preserve"> Service</w:delText>
        </w:r>
        <w:r>
          <w:tab/>
          <w:delText>9</w:delText>
        </w:r>
      </w:del>
    </w:p>
    <w:p>
      <w:pPr>
        <w:pStyle w:val="30"/>
        <w:rPr>
          <w:del w:id="218" w:author="rapporteur" w:date="2022-04-12T15:36:00Z"/>
          <w:rFonts w:asciiTheme="minorHAnsi" w:eastAsiaTheme="minorEastAsia" w:hAnsiTheme="minorHAnsi" w:cstheme="minorBidi"/>
          <w:kern w:val="2"/>
          <w:sz w:val="21"/>
          <w:szCs w:val="22"/>
          <w:lang w:val="en-US" w:eastAsia="zh-CN"/>
        </w:rPr>
      </w:pPr>
      <w:del w:id="219" w:author="rapporteur" w:date="2022-04-12T15:36:00Z">
        <w:r>
          <w:delText>5.2.1</w:delText>
        </w:r>
        <w:r>
          <w:rPr>
            <w:rFonts w:asciiTheme="minorHAnsi" w:eastAsiaTheme="minorEastAsia" w:hAnsiTheme="minorHAnsi" w:cstheme="minorBidi"/>
            <w:kern w:val="2"/>
            <w:sz w:val="21"/>
            <w:szCs w:val="22"/>
            <w:lang w:val="en-US" w:eastAsia="zh-CN"/>
          </w:rPr>
          <w:tab/>
        </w:r>
        <w:r>
          <w:delText>Service Description</w:delText>
        </w:r>
        <w:r>
          <w:tab/>
          <w:delText>9</w:delText>
        </w:r>
      </w:del>
    </w:p>
    <w:p>
      <w:pPr>
        <w:pStyle w:val="30"/>
        <w:rPr>
          <w:del w:id="220" w:author="rapporteur" w:date="2022-04-12T15:36:00Z"/>
          <w:rFonts w:asciiTheme="minorHAnsi" w:eastAsiaTheme="minorEastAsia" w:hAnsiTheme="minorHAnsi" w:cstheme="minorBidi"/>
          <w:kern w:val="2"/>
          <w:sz w:val="21"/>
          <w:szCs w:val="22"/>
          <w:lang w:val="en-US" w:eastAsia="zh-CN"/>
        </w:rPr>
      </w:pPr>
      <w:del w:id="221" w:author="rapporteur" w:date="2022-04-12T15:36:00Z">
        <w:r>
          <w:delText>5.2.2</w:delText>
        </w:r>
        <w:r>
          <w:rPr>
            <w:rFonts w:asciiTheme="minorHAnsi" w:eastAsiaTheme="minorEastAsia" w:hAnsiTheme="minorHAnsi" w:cstheme="minorBidi"/>
            <w:kern w:val="2"/>
            <w:sz w:val="21"/>
            <w:szCs w:val="22"/>
            <w:lang w:val="en-US" w:eastAsia="zh-CN"/>
          </w:rPr>
          <w:tab/>
        </w:r>
        <w:r>
          <w:delText>Service Operations</w:delText>
        </w:r>
        <w:r>
          <w:tab/>
          <w:delText>9</w:delText>
        </w:r>
      </w:del>
    </w:p>
    <w:p>
      <w:pPr>
        <w:pStyle w:val="40"/>
        <w:rPr>
          <w:del w:id="222" w:author="rapporteur" w:date="2022-04-12T15:36:00Z"/>
          <w:rFonts w:asciiTheme="minorHAnsi" w:eastAsiaTheme="minorEastAsia" w:hAnsiTheme="minorHAnsi" w:cstheme="minorBidi"/>
          <w:kern w:val="2"/>
          <w:sz w:val="21"/>
          <w:szCs w:val="22"/>
          <w:lang w:val="en-US" w:eastAsia="zh-CN"/>
        </w:rPr>
      </w:pPr>
      <w:del w:id="223" w:author="rapporteur" w:date="2022-04-12T15:36:00Z">
        <w:r>
          <w:delText>5.2.2.1</w:delText>
        </w:r>
        <w:r>
          <w:rPr>
            <w:rFonts w:asciiTheme="minorHAnsi" w:eastAsiaTheme="minorEastAsia" w:hAnsiTheme="minorHAnsi" w:cstheme="minorBidi"/>
            <w:kern w:val="2"/>
            <w:sz w:val="21"/>
            <w:szCs w:val="22"/>
            <w:lang w:val="en-US" w:eastAsia="zh-CN"/>
          </w:rPr>
          <w:tab/>
        </w:r>
        <w:r>
          <w:delText>Introduction</w:delText>
        </w:r>
        <w:r>
          <w:tab/>
          <w:delText>9</w:delText>
        </w:r>
      </w:del>
    </w:p>
    <w:p>
      <w:pPr>
        <w:pStyle w:val="40"/>
        <w:rPr>
          <w:del w:id="224" w:author="rapporteur" w:date="2022-04-12T15:36:00Z"/>
          <w:rFonts w:asciiTheme="minorHAnsi" w:eastAsiaTheme="minorEastAsia" w:hAnsiTheme="minorHAnsi" w:cstheme="minorBidi"/>
          <w:kern w:val="2"/>
          <w:sz w:val="21"/>
          <w:szCs w:val="22"/>
          <w:lang w:val="en-US" w:eastAsia="zh-CN"/>
        </w:rPr>
      </w:pPr>
      <w:del w:id="225" w:author="rapporteur" w:date="2022-04-12T15:36:00Z">
        <w:r>
          <w:delText>5.2.2.2</w:delText>
        </w:r>
        <w:r>
          <w:rPr>
            <w:rFonts w:asciiTheme="minorHAnsi" w:eastAsiaTheme="minorEastAsia" w:hAnsiTheme="minorHAnsi" w:cstheme="minorBidi"/>
            <w:kern w:val="2"/>
            <w:sz w:val="21"/>
            <w:szCs w:val="22"/>
            <w:lang w:val="en-US" w:eastAsia="zh-CN"/>
          </w:rPr>
          <w:tab/>
        </w:r>
        <w:r>
          <w:rPr>
            <w:bCs/>
            <w:lang w:eastAsia="zh-CN"/>
          </w:rPr>
          <w:delText>ProseKey</w:delText>
        </w:r>
        <w:r>
          <w:tab/>
          <w:delText>9</w:delText>
        </w:r>
      </w:del>
    </w:p>
    <w:p>
      <w:pPr>
        <w:pStyle w:val="50"/>
        <w:rPr>
          <w:del w:id="226" w:author="rapporteur" w:date="2022-04-12T15:36:00Z"/>
          <w:rFonts w:asciiTheme="minorHAnsi" w:eastAsiaTheme="minorEastAsia" w:hAnsiTheme="minorHAnsi" w:cstheme="minorBidi"/>
          <w:kern w:val="2"/>
          <w:sz w:val="21"/>
          <w:szCs w:val="22"/>
          <w:lang w:val="en-US" w:eastAsia="zh-CN"/>
        </w:rPr>
      </w:pPr>
      <w:del w:id="227" w:author="rapporteur" w:date="2022-04-12T15:36:00Z">
        <w:r>
          <w:delText>5.2.2.2.1</w:delText>
        </w:r>
        <w:r>
          <w:rPr>
            <w:rFonts w:asciiTheme="minorHAnsi" w:eastAsiaTheme="minorEastAsia" w:hAnsiTheme="minorHAnsi" w:cstheme="minorBidi"/>
            <w:kern w:val="2"/>
            <w:sz w:val="21"/>
            <w:szCs w:val="22"/>
            <w:lang w:val="en-US" w:eastAsia="zh-CN"/>
          </w:rPr>
          <w:tab/>
        </w:r>
        <w:r>
          <w:delText>General</w:delText>
        </w:r>
        <w:r>
          <w:tab/>
          <w:delText>9</w:delText>
        </w:r>
      </w:del>
    </w:p>
    <w:p>
      <w:pPr>
        <w:pStyle w:val="50"/>
        <w:rPr>
          <w:del w:id="228" w:author="rapporteur" w:date="2022-04-12T15:36:00Z"/>
          <w:rFonts w:asciiTheme="minorHAnsi" w:eastAsiaTheme="minorEastAsia" w:hAnsiTheme="minorHAnsi" w:cstheme="minorBidi"/>
          <w:kern w:val="2"/>
          <w:sz w:val="21"/>
          <w:szCs w:val="22"/>
          <w:lang w:val="en-US" w:eastAsia="zh-CN"/>
        </w:rPr>
      </w:pPr>
      <w:del w:id="229" w:author="rapporteur" w:date="2022-04-12T15:36:00Z">
        <w:r>
          <w:delText>5.2.2.2.2</w:delText>
        </w:r>
        <w:r>
          <w:rPr>
            <w:rFonts w:asciiTheme="minorHAnsi" w:eastAsiaTheme="minorEastAsia" w:hAnsiTheme="minorHAnsi" w:cstheme="minorBidi"/>
            <w:kern w:val="2"/>
            <w:sz w:val="21"/>
            <w:szCs w:val="22"/>
            <w:lang w:val="en-US" w:eastAsia="zh-CN"/>
          </w:rPr>
          <w:tab/>
        </w:r>
        <w:r>
          <w:delText>&lt;Procedure 1 using service operation 1 of service 1&gt;</w:delText>
        </w:r>
        <w:r>
          <w:tab/>
          <w:delText>9</w:delText>
        </w:r>
      </w:del>
    </w:p>
    <w:p>
      <w:pPr>
        <w:pStyle w:val="50"/>
        <w:rPr>
          <w:del w:id="230" w:author="rapporteur" w:date="2022-04-12T15:36:00Z"/>
          <w:rFonts w:asciiTheme="minorHAnsi" w:eastAsiaTheme="minorEastAsia" w:hAnsiTheme="minorHAnsi" w:cstheme="minorBidi"/>
          <w:kern w:val="2"/>
          <w:sz w:val="21"/>
          <w:szCs w:val="22"/>
          <w:lang w:val="en-US" w:eastAsia="zh-CN"/>
        </w:rPr>
      </w:pPr>
      <w:del w:id="231" w:author="rapporteur" w:date="2022-04-12T15:36:00Z">
        <w:r>
          <w:delText>5.2.2.2.3</w:delText>
        </w:r>
        <w:r>
          <w:rPr>
            <w:rFonts w:asciiTheme="minorHAnsi" w:eastAsiaTheme="minorEastAsia" w:hAnsiTheme="minorHAnsi" w:cstheme="minorBidi"/>
            <w:kern w:val="2"/>
            <w:sz w:val="21"/>
            <w:szCs w:val="22"/>
            <w:lang w:val="en-US" w:eastAsia="zh-CN"/>
          </w:rPr>
          <w:tab/>
        </w:r>
        <w:r>
          <w:delText>&lt;Procedure 2 using service operation 1 of service 1&gt;</w:delText>
        </w:r>
        <w:r>
          <w:tab/>
          <w:delText>9</w:delText>
        </w:r>
      </w:del>
    </w:p>
    <w:p>
      <w:pPr>
        <w:pStyle w:val="10"/>
        <w:rPr>
          <w:del w:id="232" w:author="rapporteur" w:date="2022-04-12T15:36:00Z"/>
          <w:rFonts w:asciiTheme="minorHAnsi" w:eastAsiaTheme="minorEastAsia" w:hAnsiTheme="minorHAnsi" w:cstheme="minorBidi"/>
          <w:kern w:val="2"/>
          <w:sz w:val="21"/>
          <w:szCs w:val="22"/>
          <w:lang w:val="en-US" w:eastAsia="zh-CN"/>
        </w:rPr>
      </w:pPr>
      <w:del w:id="233" w:author="rapporteur" w:date="2022-04-12T15:36:00Z">
        <w:r>
          <w:delText>6</w:delText>
        </w:r>
        <w:r>
          <w:rPr>
            <w:rFonts w:asciiTheme="minorHAnsi" w:eastAsiaTheme="minorEastAsia" w:hAnsiTheme="minorHAnsi" w:cstheme="minorBidi"/>
            <w:kern w:val="2"/>
            <w:sz w:val="21"/>
            <w:szCs w:val="22"/>
            <w:lang w:val="en-US" w:eastAsia="zh-CN"/>
          </w:rPr>
          <w:tab/>
        </w:r>
        <w:r>
          <w:delText>API Definitions</w:delText>
        </w:r>
        <w:r>
          <w:tab/>
          <w:delText>10</w:delText>
        </w:r>
      </w:del>
    </w:p>
    <w:p>
      <w:pPr>
        <w:pStyle w:val="20"/>
        <w:rPr>
          <w:del w:id="234" w:author="rapporteur" w:date="2022-04-12T15:36:00Z"/>
          <w:rFonts w:asciiTheme="minorHAnsi" w:eastAsiaTheme="minorEastAsia" w:hAnsiTheme="minorHAnsi" w:cstheme="minorBidi"/>
          <w:kern w:val="2"/>
          <w:sz w:val="21"/>
          <w:szCs w:val="22"/>
          <w:lang w:val="en-US" w:eastAsia="zh-CN"/>
        </w:rPr>
      </w:pPr>
      <w:del w:id="235" w:author="rapporteur" w:date="2022-04-12T15:36:00Z">
        <w:r>
          <w:delText>6.1</w:delText>
        </w:r>
        <w:r>
          <w:rPr>
            <w:rFonts w:asciiTheme="minorHAnsi" w:eastAsiaTheme="minorEastAsia" w:hAnsiTheme="minorHAnsi" w:cstheme="minorBidi"/>
            <w:kern w:val="2"/>
            <w:sz w:val="21"/>
            <w:szCs w:val="22"/>
            <w:lang w:val="en-US" w:eastAsia="zh-CN"/>
          </w:rPr>
          <w:tab/>
        </w:r>
        <w:r>
          <w:rPr>
            <w:lang w:eastAsia="zh-CN"/>
          </w:rPr>
          <w:delText>Npkmf_PKMFKeyRequest</w:delText>
        </w:r>
        <w:r>
          <w:delText xml:space="preserve"> Service API</w:delText>
        </w:r>
        <w:r>
          <w:tab/>
          <w:delText>10</w:delText>
        </w:r>
      </w:del>
    </w:p>
    <w:p>
      <w:pPr>
        <w:pStyle w:val="30"/>
        <w:rPr>
          <w:del w:id="236" w:author="rapporteur" w:date="2022-04-12T15:36:00Z"/>
          <w:rFonts w:asciiTheme="minorHAnsi" w:eastAsiaTheme="minorEastAsia" w:hAnsiTheme="minorHAnsi" w:cstheme="minorBidi"/>
          <w:kern w:val="2"/>
          <w:sz w:val="21"/>
          <w:szCs w:val="22"/>
          <w:lang w:val="en-US" w:eastAsia="zh-CN"/>
        </w:rPr>
      </w:pPr>
      <w:del w:id="237" w:author="rapporteur" w:date="2022-04-12T15:36:00Z">
        <w:r>
          <w:delText>6.1.1</w:delText>
        </w:r>
        <w:r>
          <w:rPr>
            <w:rFonts w:asciiTheme="minorHAnsi" w:eastAsiaTheme="minorEastAsia" w:hAnsiTheme="minorHAnsi" w:cstheme="minorBidi"/>
            <w:kern w:val="2"/>
            <w:sz w:val="21"/>
            <w:szCs w:val="22"/>
            <w:lang w:val="en-US" w:eastAsia="zh-CN"/>
          </w:rPr>
          <w:tab/>
        </w:r>
        <w:r>
          <w:delText>Introduction</w:delText>
        </w:r>
        <w:r>
          <w:tab/>
          <w:delText>10</w:delText>
        </w:r>
      </w:del>
    </w:p>
    <w:p>
      <w:pPr>
        <w:pStyle w:val="30"/>
        <w:rPr>
          <w:del w:id="238" w:author="rapporteur" w:date="2022-04-12T15:36:00Z"/>
          <w:rFonts w:asciiTheme="minorHAnsi" w:eastAsiaTheme="minorEastAsia" w:hAnsiTheme="minorHAnsi" w:cstheme="minorBidi"/>
          <w:kern w:val="2"/>
          <w:sz w:val="21"/>
          <w:szCs w:val="22"/>
          <w:lang w:val="en-US" w:eastAsia="zh-CN"/>
        </w:rPr>
      </w:pPr>
      <w:del w:id="239" w:author="rapporteur" w:date="2022-04-12T15:36:00Z">
        <w:r>
          <w:delText>6.1.2</w:delText>
        </w:r>
        <w:r>
          <w:rPr>
            <w:rFonts w:asciiTheme="minorHAnsi" w:eastAsiaTheme="minorEastAsia" w:hAnsiTheme="minorHAnsi" w:cstheme="minorBidi"/>
            <w:kern w:val="2"/>
            <w:sz w:val="21"/>
            <w:szCs w:val="22"/>
            <w:lang w:val="en-US" w:eastAsia="zh-CN"/>
          </w:rPr>
          <w:tab/>
        </w:r>
        <w:r>
          <w:delText>Usage of HTTP</w:delText>
        </w:r>
        <w:r>
          <w:tab/>
          <w:delText>10</w:delText>
        </w:r>
      </w:del>
    </w:p>
    <w:p>
      <w:pPr>
        <w:pStyle w:val="40"/>
        <w:rPr>
          <w:del w:id="240" w:author="rapporteur" w:date="2022-04-12T15:36:00Z"/>
          <w:rFonts w:asciiTheme="minorHAnsi" w:eastAsiaTheme="minorEastAsia" w:hAnsiTheme="minorHAnsi" w:cstheme="minorBidi"/>
          <w:kern w:val="2"/>
          <w:sz w:val="21"/>
          <w:szCs w:val="22"/>
          <w:lang w:val="en-US" w:eastAsia="zh-CN"/>
        </w:rPr>
      </w:pPr>
      <w:del w:id="241" w:author="rapporteur" w:date="2022-04-12T15:36:00Z">
        <w:r>
          <w:delText>6.1.2.1</w:delText>
        </w:r>
        <w:r>
          <w:rPr>
            <w:rFonts w:asciiTheme="minorHAnsi" w:eastAsiaTheme="minorEastAsia" w:hAnsiTheme="minorHAnsi" w:cstheme="minorBidi"/>
            <w:kern w:val="2"/>
            <w:sz w:val="21"/>
            <w:szCs w:val="22"/>
            <w:lang w:val="en-US" w:eastAsia="zh-CN"/>
          </w:rPr>
          <w:tab/>
        </w:r>
        <w:r>
          <w:delText>General</w:delText>
        </w:r>
        <w:r>
          <w:tab/>
          <w:delText>10</w:delText>
        </w:r>
      </w:del>
    </w:p>
    <w:p>
      <w:pPr>
        <w:pStyle w:val="40"/>
        <w:rPr>
          <w:del w:id="242" w:author="rapporteur" w:date="2022-04-12T15:36:00Z"/>
          <w:rFonts w:asciiTheme="minorHAnsi" w:eastAsiaTheme="minorEastAsia" w:hAnsiTheme="minorHAnsi" w:cstheme="minorBidi"/>
          <w:kern w:val="2"/>
          <w:sz w:val="21"/>
          <w:szCs w:val="22"/>
          <w:lang w:val="en-US" w:eastAsia="zh-CN"/>
        </w:rPr>
      </w:pPr>
      <w:del w:id="243" w:author="rapporteur" w:date="2022-04-12T15:36:00Z">
        <w:r>
          <w:delText>6.1.2.2</w:delText>
        </w:r>
        <w:r>
          <w:rPr>
            <w:rFonts w:asciiTheme="minorHAnsi" w:eastAsiaTheme="minorEastAsia" w:hAnsiTheme="minorHAnsi" w:cstheme="minorBidi"/>
            <w:kern w:val="2"/>
            <w:sz w:val="21"/>
            <w:szCs w:val="22"/>
            <w:lang w:val="en-US" w:eastAsia="zh-CN"/>
          </w:rPr>
          <w:tab/>
        </w:r>
        <w:r>
          <w:delText>HTTP standard headers</w:delText>
        </w:r>
        <w:r>
          <w:tab/>
          <w:delText>10</w:delText>
        </w:r>
      </w:del>
    </w:p>
    <w:p>
      <w:pPr>
        <w:pStyle w:val="50"/>
        <w:rPr>
          <w:del w:id="244" w:author="rapporteur" w:date="2022-04-12T15:36:00Z"/>
          <w:rFonts w:asciiTheme="minorHAnsi" w:eastAsiaTheme="minorEastAsia" w:hAnsiTheme="minorHAnsi" w:cstheme="minorBidi"/>
          <w:kern w:val="2"/>
          <w:sz w:val="21"/>
          <w:szCs w:val="22"/>
          <w:lang w:val="en-US" w:eastAsia="zh-CN"/>
        </w:rPr>
      </w:pPr>
      <w:del w:id="245" w:author="rapporteur" w:date="2022-04-12T15:36:00Z">
        <w:r>
          <w:delText>6.1.2.2.1</w:delText>
        </w:r>
        <w:r>
          <w:rPr>
            <w:rFonts w:asciiTheme="minorHAnsi" w:eastAsiaTheme="minorEastAsia" w:hAnsiTheme="minorHAnsi" w:cstheme="minorBidi"/>
            <w:kern w:val="2"/>
            <w:sz w:val="21"/>
            <w:szCs w:val="22"/>
            <w:lang w:val="en-US" w:eastAsia="zh-CN"/>
          </w:rPr>
          <w:tab/>
        </w:r>
        <w:r>
          <w:rPr>
            <w:lang w:eastAsia="zh-CN"/>
          </w:rPr>
          <w:delText>General</w:delText>
        </w:r>
        <w:r>
          <w:tab/>
          <w:delText>10</w:delText>
        </w:r>
      </w:del>
    </w:p>
    <w:p>
      <w:pPr>
        <w:pStyle w:val="50"/>
        <w:rPr>
          <w:del w:id="246" w:author="rapporteur" w:date="2022-04-12T15:36:00Z"/>
          <w:rFonts w:asciiTheme="minorHAnsi" w:eastAsiaTheme="minorEastAsia" w:hAnsiTheme="minorHAnsi" w:cstheme="minorBidi"/>
          <w:kern w:val="2"/>
          <w:sz w:val="21"/>
          <w:szCs w:val="22"/>
          <w:lang w:val="en-US" w:eastAsia="zh-CN"/>
        </w:rPr>
      </w:pPr>
      <w:del w:id="247" w:author="rapporteur" w:date="2022-04-12T15:36:00Z">
        <w:r>
          <w:delText>6.1.2.2.2</w:delText>
        </w:r>
        <w:r>
          <w:rPr>
            <w:rFonts w:asciiTheme="minorHAnsi" w:eastAsiaTheme="minorEastAsia" w:hAnsiTheme="minorHAnsi" w:cstheme="minorBidi"/>
            <w:kern w:val="2"/>
            <w:sz w:val="21"/>
            <w:szCs w:val="22"/>
            <w:lang w:val="en-US" w:eastAsia="zh-CN"/>
          </w:rPr>
          <w:tab/>
        </w:r>
        <w:r>
          <w:delText>Content type</w:delText>
        </w:r>
        <w:r>
          <w:tab/>
          <w:delText>10</w:delText>
        </w:r>
      </w:del>
    </w:p>
    <w:p>
      <w:pPr>
        <w:pStyle w:val="40"/>
        <w:rPr>
          <w:del w:id="248" w:author="rapporteur" w:date="2022-04-12T15:36:00Z"/>
          <w:rFonts w:asciiTheme="minorHAnsi" w:eastAsiaTheme="minorEastAsia" w:hAnsiTheme="minorHAnsi" w:cstheme="minorBidi"/>
          <w:kern w:val="2"/>
          <w:sz w:val="21"/>
          <w:szCs w:val="22"/>
          <w:lang w:val="en-US" w:eastAsia="zh-CN"/>
        </w:rPr>
      </w:pPr>
      <w:del w:id="249" w:author="rapporteur" w:date="2022-04-12T15:36:00Z">
        <w:r>
          <w:delText>6.1.2.3</w:delText>
        </w:r>
        <w:r>
          <w:rPr>
            <w:rFonts w:asciiTheme="minorHAnsi" w:eastAsiaTheme="minorEastAsia" w:hAnsiTheme="minorHAnsi" w:cstheme="minorBidi"/>
            <w:kern w:val="2"/>
            <w:sz w:val="21"/>
            <w:szCs w:val="22"/>
            <w:lang w:val="en-US" w:eastAsia="zh-CN"/>
          </w:rPr>
          <w:tab/>
        </w:r>
        <w:r>
          <w:delText>HTTP custom headers</w:delText>
        </w:r>
        <w:r>
          <w:tab/>
          <w:delText>11</w:delText>
        </w:r>
      </w:del>
    </w:p>
    <w:p>
      <w:pPr>
        <w:pStyle w:val="30"/>
        <w:rPr>
          <w:del w:id="250" w:author="rapporteur" w:date="2022-04-12T15:36:00Z"/>
          <w:rFonts w:asciiTheme="minorHAnsi" w:eastAsiaTheme="minorEastAsia" w:hAnsiTheme="minorHAnsi" w:cstheme="minorBidi"/>
          <w:kern w:val="2"/>
          <w:sz w:val="21"/>
          <w:szCs w:val="22"/>
          <w:lang w:val="en-US" w:eastAsia="zh-CN"/>
        </w:rPr>
      </w:pPr>
      <w:del w:id="251" w:author="rapporteur" w:date="2022-04-12T15:36:00Z">
        <w:r>
          <w:delText>6.1.3</w:delText>
        </w:r>
        <w:r>
          <w:rPr>
            <w:rFonts w:asciiTheme="minorHAnsi" w:eastAsiaTheme="minorEastAsia" w:hAnsiTheme="minorHAnsi" w:cstheme="minorBidi"/>
            <w:kern w:val="2"/>
            <w:sz w:val="21"/>
            <w:szCs w:val="22"/>
            <w:lang w:val="en-US" w:eastAsia="zh-CN"/>
          </w:rPr>
          <w:tab/>
        </w:r>
        <w:r>
          <w:delText>Resources</w:delText>
        </w:r>
        <w:r>
          <w:tab/>
          <w:delText>11</w:delText>
        </w:r>
      </w:del>
    </w:p>
    <w:p>
      <w:pPr>
        <w:pStyle w:val="40"/>
        <w:rPr>
          <w:del w:id="252" w:author="rapporteur" w:date="2022-04-12T15:36:00Z"/>
          <w:rFonts w:asciiTheme="minorHAnsi" w:eastAsiaTheme="minorEastAsia" w:hAnsiTheme="minorHAnsi" w:cstheme="minorBidi"/>
          <w:kern w:val="2"/>
          <w:sz w:val="21"/>
          <w:szCs w:val="22"/>
          <w:lang w:val="en-US" w:eastAsia="zh-CN"/>
        </w:rPr>
      </w:pPr>
      <w:del w:id="253" w:author="rapporteur" w:date="2022-04-12T15:36:00Z">
        <w:r>
          <w:delText>6.1.3.1</w:delText>
        </w:r>
        <w:r>
          <w:rPr>
            <w:rFonts w:asciiTheme="minorHAnsi" w:eastAsiaTheme="minorEastAsia" w:hAnsiTheme="minorHAnsi" w:cstheme="minorBidi"/>
            <w:kern w:val="2"/>
            <w:sz w:val="21"/>
            <w:szCs w:val="22"/>
            <w:lang w:val="en-US" w:eastAsia="zh-CN"/>
          </w:rPr>
          <w:tab/>
        </w:r>
        <w:r>
          <w:delText>Overview</w:delText>
        </w:r>
        <w:r>
          <w:tab/>
          <w:delText>11</w:delText>
        </w:r>
      </w:del>
    </w:p>
    <w:p>
      <w:pPr>
        <w:pStyle w:val="40"/>
        <w:rPr>
          <w:del w:id="254" w:author="rapporteur" w:date="2022-04-12T15:36:00Z"/>
          <w:rFonts w:asciiTheme="minorHAnsi" w:eastAsiaTheme="minorEastAsia" w:hAnsiTheme="minorHAnsi" w:cstheme="minorBidi"/>
          <w:kern w:val="2"/>
          <w:sz w:val="21"/>
          <w:szCs w:val="22"/>
          <w:lang w:val="en-US" w:eastAsia="zh-CN"/>
        </w:rPr>
      </w:pPr>
      <w:del w:id="255" w:author="rapporteur" w:date="2022-04-12T15:36:00Z">
        <w:r>
          <w:delText>6.1.3.2</w:delText>
        </w:r>
        <w:r>
          <w:rPr>
            <w:rFonts w:asciiTheme="minorHAnsi" w:eastAsiaTheme="minorEastAsia" w:hAnsiTheme="minorHAnsi" w:cstheme="minorBidi"/>
            <w:kern w:val="2"/>
            <w:sz w:val="21"/>
            <w:szCs w:val="22"/>
            <w:lang w:val="en-US" w:eastAsia="zh-CN"/>
          </w:rPr>
          <w:tab/>
        </w:r>
        <w:r>
          <w:delText>Resource: &lt;resource 1&gt;</w:delText>
        </w:r>
        <w:r>
          <w:tab/>
          <w:delText>12</w:delText>
        </w:r>
      </w:del>
    </w:p>
    <w:p>
      <w:pPr>
        <w:pStyle w:val="50"/>
        <w:rPr>
          <w:del w:id="256" w:author="rapporteur" w:date="2022-04-12T15:36:00Z"/>
          <w:rFonts w:asciiTheme="minorHAnsi" w:eastAsiaTheme="minorEastAsia" w:hAnsiTheme="minorHAnsi" w:cstheme="minorBidi"/>
          <w:kern w:val="2"/>
          <w:sz w:val="21"/>
          <w:szCs w:val="22"/>
          <w:lang w:val="en-US" w:eastAsia="zh-CN"/>
        </w:rPr>
      </w:pPr>
      <w:del w:id="257" w:author="rapporteur" w:date="2022-04-12T15:36:00Z">
        <w:r>
          <w:delText>6.1.3.2.1</w:delText>
        </w:r>
        <w:r>
          <w:rPr>
            <w:rFonts w:asciiTheme="minorHAnsi" w:eastAsiaTheme="minorEastAsia" w:hAnsiTheme="minorHAnsi" w:cstheme="minorBidi"/>
            <w:kern w:val="2"/>
            <w:sz w:val="21"/>
            <w:szCs w:val="22"/>
            <w:lang w:val="en-US" w:eastAsia="zh-CN"/>
          </w:rPr>
          <w:tab/>
        </w:r>
        <w:r>
          <w:delText>Description</w:delText>
        </w:r>
        <w:r>
          <w:tab/>
          <w:delText>12</w:delText>
        </w:r>
      </w:del>
    </w:p>
    <w:p>
      <w:pPr>
        <w:pStyle w:val="40"/>
        <w:rPr>
          <w:del w:id="258" w:author="rapporteur" w:date="2022-04-12T15:36:00Z"/>
          <w:rFonts w:asciiTheme="minorHAnsi" w:eastAsiaTheme="minorEastAsia" w:hAnsiTheme="minorHAnsi" w:cstheme="minorBidi"/>
          <w:kern w:val="2"/>
          <w:sz w:val="21"/>
          <w:szCs w:val="22"/>
          <w:lang w:val="en-US" w:eastAsia="zh-CN"/>
        </w:rPr>
      </w:pPr>
      <w:del w:id="259" w:author="rapporteur" w:date="2022-04-12T15:36:00Z">
        <w:r>
          <w:delText>6.1.3.2.2</w:delText>
        </w:r>
        <w:r>
          <w:rPr>
            <w:rFonts w:asciiTheme="minorHAnsi" w:eastAsiaTheme="minorEastAsia" w:hAnsiTheme="minorHAnsi" w:cstheme="minorBidi"/>
            <w:kern w:val="2"/>
            <w:sz w:val="21"/>
            <w:szCs w:val="22"/>
            <w:lang w:val="en-US" w:eastAsia="zh-CN"/>
          </w:rPr>
          <w:tab/>
        </w:r>
        <w:r>
          <w:delText>Resource Definition</w:delText>
        </w:r>
        <w:r>
          <w:tab/>
          <w:delText>12</w:delText>
        </w:r>
      </w:del>
    </w:p>
    <w:p>
      <w:pPr>
        <w:pStyle w:val="50"/>
        <w:rPr>
          <w:del w:id="260" w:author="rapporteur" w:date="2022-04-12T15:36:00Z"/>
          <w:rFonts w:asciiTheme="minorHAnsi" w:eastAsiaTheme="minorEastAsia" w:hAnsiTheme="minorHAnsi" w:cstheme="minorBidi"/>
          <w:kern w:val="2"/>
          <w:sz w:val="21"/>
          <w:szCs w:val="22"/>
          <w:lang w:val="en-US" w:eastAsia="zh-CN"/>
        </w:rPr>
      </w:pPr>
      <w:del w:id="261" w:author="rapporteur" w:date="2022-04-12T15:36:00Z">
        <w:r>
          <w:delText>6.1.3.2.3</w:delText>
        </w:r>
        <w:r>
          <w:rPr>
            <w:rFonts w:asciiTheme="minorHAnsi" w:eastAsiaTheme="minorEastAsia" w:hAnsiTheme="minorHAnsi" w:cstheme="minorBidi"/>
            <w:kern w:val="2"/>
            <w:sz w:val="21"/>
            <w:szCs w:val="22"/>
            <w:lang w:val="en-US" w:eastAsia="zh-CN"/>
          </w:rPr>
          <w:tab/>
        </w:r>
        <w:r>
          <w:delText>Resource Standard Methods</w:delText>
        </w:r>
        <w:r>
          <w:tab/>
          <w:delText>12</w:delText>
        </w:r>
      </w:del>
    </w:p>
    <w:p>
      <w:pPr>
        <w:pStyle w:val="60"/>
        <w:rPr>
          <w:del w:id="262" w:author="rapporteur" w:date="2022-04-12T15:36:00Z"/>
          <w:rFonts w:asciiTheme="minorHAnsi" w:eastAsiaTheme="minorEastAsia" w:hAnsiTheme="minorHAnsi" w:cstheme="minorBidi"/>
          <w:kern w:val="2"/>
          <w:sz w:val="21"/>
          <w:szCs w:val="22"/>
          <w:lang w:val="en-US" w:eastAsia="zh-CN"/>
        </w:rPr>
      </w:pPr>
      <w:del w:id="263" w:author="rapporteur" w:date="2022-04-12T15:36:00Z">
        <w:r>
          <w:delText>6.1.3.2.3.1</w:delText>
        </w:r>
        <w:r>
          <w:rPr>
            <w:rFonts w:asciiTheme="minorHAnsi" w:eastAsiaTheme="minorEastAsia" w:hAnsiTheme="minorHAnsi" w:cstheme="minorBidi"/>
            <w:kern w:val="2"/>
            <w:sz w:val="21"/>
            <w:szCs w:val="22"/>
            <w:lang w:val="en-US" w:eastAsia="zh-CN"/>
          </w:rPr>
          <w:tab/>
        </w:r>
        <w:r>
          <w:delText>&lt; method 1 &gt;</w:delText>
        </w:r>
        <w:r>
          <w:tab/>
          <w:delText>12</w:delText>
        </w:r>
      </w:del>
    </w:p>
    <w:p>
      <w:pPr>
        <w:pStyle w:val="60"/>
        <w:rPr>
          <w:del w:id="264" w:author="rapporteur" w:date="2022-04-12T15:36:00Z"/>
          <w:rFonts w:asciiTheme="minorHAnsi" w:eastAsiaTheme="minorEastAsia" w:hAnsiTheme="minorHAnsi" w:cstheme="minorBidi"/>
          <w:kern w:val="2"/>
          <w:sz w:val="21"/>
          <w:szCs w:val="22"/>
          <w:lang w:val="en-US" w:eastAsia="zh-CN"/>
        </w:rPr>
      </w:pPr>
      <w:del w:id="265" w:author="rapporteur" w:date="2022-04-12T15:36:00Z">
        <w:r>
          <w:delText>6.1.3.2.3.2</w:delText>
        </w:r>
        <w:r>
          <w:rPr>
            <w:rFonts w:asciiTheme="minorHAnsi" w:eastAsiaTheme="minorEastAsia" w:hAnsiTheme="minorHAnsi" w:cstheme="minorBidi"/>
            <w:kern w:val="2"/>
            <w:sz w:val="21"/>
            <w:szCs w:val="22"/>
            <w:lang w:val="en-US" w:eastAsia="zh-CN"/>
          </w:rPr>
          <w:tab/>
        </w:r>
        <w:r>
          <w:delText>&lt; method 2 &gt;</w:delText>
        </w:r>
        <w:r>
          <w:tab/>
          <w:delText>13</w:delText>
        </w:r>
      </w:del>
    </w:p>
    <w:p>
      <w:pPr>
        <w:pStyle w:val="50"/>
        <w:rPr>
          <w:del w:id="266" w:author="rapporteur" w:date="2022-04-12T15:36:00Z"/>
          <w:rFonts w:asciiTheme="minorHAnsi" w:eastAsiaTheme="minorEastAsia" w:hAnsiTheme="minorHAnsi" w:cstheme="minorBidi"/>
          <w:kern w:val="2"/>
          <w:sz w:val="21"/>
          <w:szCs w:val="22"/>
          <w:lang w:val="en-US" w:eastAsia="zh-CN"/>
        </w:rPr>
      </w:pPr>
      <w:del w:id="267" w:author="rapporteur" w:date="2022-04-12T15:36:00Z">
        <w:r>
          <w:delText>6.1.3.2.4</w:delText>
        </w:r>
        <w:r>
          <w:rPr>
            <w:rFonts w:asciiTheme="minorHAnsi" w:eastAsiaTheme="minorEastAsia" w:hAnsiTheme="minorHAnsi" w:cstheme="minorBidi"/>
            <w:kern w:val="2"/>
            <w:sz w:val="21"/>
            <w:szCs w:val="22"/>
            <w:lang w:val="en-US" w:eastAsia="zh-CN"/>
          </w:rPr>
          <w:tab/>
        </w:r>
        <w:r>
          <w:delText>Resource Custom Operations</w:delText>
        </w:r>
        <w:r>
          <w:tab/>
          <w:delText>14</w:delText>
        </w:r>
      </w:del>
    </w:p>
    <w:p>
      <w:pPr>
        <w:pStyle w:val="60"/>
        <w:rPr>
          <w:del w:id="268" w:author="rapporteur" w:date="2022-04-12T15:36:00Z"/>
          <w:rFonts w:asciiTheme="minorHAnsi" w:eastAsiaTheme="minorEastAsia" w:hAnsiTheme="minorHAnsi" w:cstheme="minorBidi"/>
          <w:kern w:val="2"/>
          <w:sz w:val="21"/>
          <w:szCs w:val="22"/>
          <w:lang w:val="en-US" w:eastAsia="zh-CN"/>
        </w:rPr>
      </w:pPr>
      <w:del w:id="269" w:author="rapporteur" w:date="2022-04-12T15:36:00Z">
        <w:r>
          <w:delText>6.1.3.2.4.1</w:delText>
        </w:r>
        <w:r>
          <w:rPr>
            <w:rFonts w:asciiTheme="minorHAnsi" w:eastAsiaTheme="minorEastAsia" w:hAnsiTheme="minorHAnsi" w:cstheme="minorBidi"/>
            <w:kern w:val="2"/>
            <w:sz w:val="21"/>
            <w:szCs w:val="22"/>
            <w:lang w:val="en-US" w:eastAsia="zh-CN"/>
          </w:rPr>
          <w:tab/>
        </w:r>
        <w:r>
          <w:delText>Overview</w:delText>
        </w:r>
        <w:r>
          <w:tab/>
          <w:delText>14</w:delText>
        </w:r>
      </w:del>
    </w:p>
    <w:p>
      <w:pPr>
        <w:pStyle w:val="60"/>
        <w:rPr>
          <w:del w:id="270" w:author="rapporteur" w:date="2022-04-12T15:36:00Z"/>
          <w:rFonts w:asciiTheme="minorHAnsi" w:eastAsiaTheme="minorEastAsia" w:hAnsiTheme="minorHAnsi" w:cstheme="minorBidi"/>
          <w:kern w:val="2"/>
          <w:sz w:val="21"/>
          <w:szCs w:val="22"/>
          <w:lang w:val="en-US" w:eastAsia="zh-CN"/>
        </w:rPr>
      </w:pPr>
      <w:del w:id="271" w:author="rapporteur" w:date="2022-04-12T15:36:00Z">
        <w:r>
          <w:delText>6.1.3.2.4.2</w:delText>
        </w:r>
        <w:r>
          <w:rPr>
            <w:rFonts w:asciiTheme="minorHAnsi" w:eastAsiaTheme="minorEastAsia" w:hAnsiTheme="minorHAnsi" w:cstheme="minorBidi"/>
            <w:kern w:val="2"/>
            <w:sz w:val="21"/>
            <w:szCs w:val="22"/>
            <w:lang w:val="en-US" w:eastAsia="zh-CN"/>
          </w:rPr>
          <w:tab/>
        </w:r>
        <w:r>
          <w:delText>Operation: &lt; operation 1 &gt;</w:delText>
        </w:r>
        <w:r>
          <w:tab/>
          <w:delText>14</w:delText>
        </w:r>
      </w:del>
    </w:p>
    <w:p>
      <w:pPr>
        <w:pStyle w:val="70"/>
        <w:rPr>
          <w:del w:id="272" w:author="rapporteur" w:date="2022-04-12T15:36:00Z"/>
          <w:rFonts w:asciiTheme="minorHAnsi" w:eastAsiaTheme="minorEastAsia" w:hAnsiTheme="minorHAnsi" w:cstheme="minorBidi"/>
          <w:kern w:val="2"/>
          <w:sz w:val="21"/>
          <w:szCs w:val="22"/>
          <w:lang w:val="en-US" w:eastAsia="zh-CN"/>
        </w:rPr>
      </w:pPr>
      <w:del w:id="273" w:author="rapporteur" w:date="2022-04-12T15:36:00Z">
        <w:r>
          <w:delText>6.1.3.2.4.2.1</w:delText>
        </w:r>
        <w:r>
          <w:rPr>
            <w:rFonts w:asciiTheme="minorHAnsi" w:eastAsiaTheme="minorEastAsia" w:hAnsiTheme="minorHAnsi" w:cstheme="minorBidi"/>
            <w:kern w:val="2"/>
            <w:sz w:val="21"/>
            <w:szCs w:val="22"/>
            <w:lang w:val="en-US" w:eastAsia="zh-CN"/>
          </w:rPr>
          <w:tab/>
        </w:r>
        <w:r>
          <w:delText>Description</w:delText>
        </w:r>
        <w:r>
          <w:tab/>
          <w:delText>14</w:delText>
        </w:r>
      </w:del>
    </w:p>
    <w:p>
      <w:pPr>
        <w:pStyle w:val="70"/>
        <w:rPr>
          <w:del w:id="274" w:author="rapporteur" w:date="2022-04-12T15:36:00Z"/>
          <w:rFonts w:asciiTheme="minorHAnsi" w:eastAsiaTheme="minorEastAsia" w:hAnsiTheme="minorHAnsi" w:cstheme="minorBidi"/>
          <w:kern w:val="2"/>
          <w:sz w:val="21"/>
          <w:szCs w:val="22"/>
          <w:lang w:val="en-US" w:eastAsia="zh-CN"/>
        </w:rPr>
      </w:pPr>
      <w:del w:id="275" w:author="rapporteur" w:date="2022-04-12T15:36:00Z">
        <w:r>
          <w:delText>6.1.3.2.4.2.2</w:delText>
        </w:r>
        <w:r>
          <w:rPr>
            <w:rFonts w:asciiTheme="minorHAnsi" w:eastAsiaTheme="minorEastAsia" w:hAnsiTheme="minorHAnsi" w:cstheme="minorBidi"/>
            <w:kern w:val="2"/>
            <w:sz w:val="21"/>
            <w:szCs w:val="22"/>
            <w:lang w:val="en-US" w:eastAsia="zh-CN"/>
          </w:rPr>
          <w:tab/>
        </w:r>
        <w:r>
          <w:delText>Operation Definition</w:delText>
        </w:r>
        <w:r>
          <w:tab/>
          <w:delText>14</w:delText>
        </w:r>
      </w:del>
    </w:p>
    <w:p>
      <w:pPr>
        <w:pStyle w:val="30"/>
        <w:rPr>
          <w:del w:id="276" w:author="rapporteur" w:date="2022-04-12T15:36:00Z"/>
          <w:rFonts w:asciiTheme="minorHAnsi" w:eastAsiaTheme="minorEastAsia" w:hAnsiTheme="minorHAnsi" w:cstheme="minorBidi"/>
          <w:kern w:val="2"/>
          <w:sz w:val="21"/>
          <w:szCs w:val="22"/>
          <w:lang w:val="en-US" w:eastAsia="zh-CN"/>
        </w:rPr>
      </w:pPr>
      <w:del w:id="277" w:author="rapporteur" w:date="2022-04-12T15:36:00Z">
        <w:r>
          <w:delText>6.1.4</w:delText>
        </w:r>
        <w:r>
          <w:rPr>
            <w:rFonts w:asciiTheme="minorHAnsi" w:eastAsiaTheme="minorEastAsia" w:hAnsiTheme="minorHAnsi" w:cstheme="minorBidi"/>
            <w:kern w:val="2"/>
            <w:sz w:val="21"/>
            <w:szCs w:val="22"/>
            <w:lang w:val="en-US" w:eastAsia="zh-CN"/>
          </w:rPr>
          <w:tab/>
        </w:r>
        <w:r>
          <w:delText>Custom Operations without associated resources</w:delText>
        </w:r>
        <w:r>
          <w:tab/>
          <w:delText>15</w:delText>
        </w:r>
      </w:del>
    </w:p>
    <w:p>
      <w:pPr>
        <w:pStyle w:val="40"/>
        <w:rPr>
          <w:del w:id="278" w:author="rapporteur" w:date="2022-04-12T15:36:00Z"/>
          <w:rFonts w:asciiTheme="minorHAnsi" w:eastAsiaTheme="minorEastAsia" w:hAnsiTheme="minorHAnsi" w:cstheme="minorBidi"/>
          <w:kern w:val="2"/>
          <w:sz w:val="21"/>
          <w:szCs w:val="22"/>
          <w:lang w:val="en-US" w:eastAsia="zh-CN"/>
        </w:rPr>
      </w:pPr>
      <w:del w:id="279" w:author="rapporteur" w:date="2022-04-12T15:36:00Z">
        <w:r>
          <w:delText>6.1.4.1</w:delText>
        </w:r>
        <w:r>
          <w:rPr>
            <w:rFonts w:asciiTheme="minorHAnsi" w:eastAsiaTheme="minorEastAsia" w:hAnsiTheme="minorHAnsi" w:cstheme="minorBidi"/>
            <w:kern w:val="2"/>
            <w:sz w:val="21"/>
            <w:szCs w:val="22"/>
            <w:lang w:val="en-US" w:eastAsia="zh-CN"/>
          </w:rPr>
          <w:tab/>
        </w:r>
        <w:r>
          <w:delText>Overview</w:delText>
        </w:r>
        <w:r>
          <w:tab/>
          <w:delText>15</w:delText>
        </w:r>
      </w:del>
    </w:p>
    <w:p>
      <w:pPr>
        <w:pStyle w:val="40"/>
        <w:rPr>
          <w:del w:id="280" w:author="rapporteur" w:date="2022-04-12T15:36:00Z"/>
          <w:rFonts w:asciiTheme="minorHAnsi" w:eastAsiaTheme="minorEastAsia" w:hAnsiTheme="minorHAnsi" w:cstheme="minorBidi"/>
          <w:kern w:val="2"/>
          <w:sz w:val="21"/>
          <w:szCs w:val="22"/>
          <w:lang w:val="en-US" w:eastAsia="zh-CN"/>
        </w:rPr>
      </w:pPr>
      <w:del w:id="281" w:author="rapporteur" w:date="2022-04-12T15:36:00Z">
        <w:r>
          <w:delText>6.1.4.2</w:delText>
        </w:r>
        <w:r>
          <w:rPr>
            <w:rFonts w:asciiTheme="minorHAnsi" w:eastAsiaTheme="minorEastAsia" w:hAnsiTheme="minorHAnsi" w:cstheme="minorBidi"/>
            <w:kern w:val="2"/>
            <w:sz w:val="21"/>
            <w:szCs w:val="22"/>
            <w:lang w:val="en-US" w:eastAsia="zh-CN"/>
          </w:rPr>
          <w:tab/>
        </w:r>
        <w:r>
          <w:delText>Operation: &lt;operation 1&gt;</w:delText>
        </w:r>
        <w:r>
          <w:tab/>
          <w:delText>15</w:delText>
        </w:r>
      </w:del>
    </w:p>
    <w:p>
      <w:pPr>
        <w:pStyle w:val="50"/>
        <w:rPr>
          <w:del w:id="282" w:author="rapporteur" w:date="2022-04-12T15:36:00Z"/>
          <w:rFonts w:asciiTheme="minorHAnsi" w:eastAsiaTheme="minorEastAsia" w:hAnsiTheme="minorHAnsi" w:cstheme="minorBidi"/>
          <w:kern w:val="2"/>
          <w:sz w:val="21"/>
          <w:szCs w:val="22"/>
          <w:lang w:val="en-US" w:eastAsia="zh-CN"/>
        </w:rPr>
      </w:pPr>
      <w:del w:id="283" w:author="rapporteur" w:date="2022-04-12T15:36:00Z">
        <w:r>
          <w:delText>6.1.4.2.1</w:delText>
        </w:r>
        <w:r>
          <w:rPr>
            <w:rFonts w:asciiTheme="minorHAnsi" w:eastAsiaTheme="minorEastAsia" w:hAnsiTheme="minorHAnsi" w:cstheme="minorBidi"/>
            <w:kern w:val="2"/>
            <w:sz w:val="21"/>
            <w:szCs w:val="22"/>
            <w:lang w:val="en-US" w:eastAsia="zh-CN"/>
          </w:rPr>
          <w:tab/>
        </w:r>
        <w:r>
          <w:delText>Description</w:delText>
        </w:r>
        <w:r>
          <w:tab/>
          <w:delText>15</w:delText>
        </w:r>
      </w:del>
    </w:p>
    <w:p>
      <w:pPr>
        <w:pStyle w:val="50"/>
        <w:rPr>
          <w:del w:id="284" w:author="rapporteur" w:date="2022-04-12T15:36:00Z"/>
          <w:rFonts w:asciiTheme="minorHAnsi" w:eastAsiaTheme="minorEastAsia" w:hAnsiTheme="minorHAnsi" w:cstheme="minorBidi"/>
          <w:kern w:val="2"/>
          <w:sz w:val="21"/>
          <w:szCs w:val="22"/>
          <w:lang w:val="en-US" w:eastAsia="zh-CN"/>
        </w:rPr>
      </w:pPr>
      <w:del w:id="285" w:author="rapporteur" w:date="2022-04-12T15:36:00Z">
        <w:r>
          <w:delText>6.1.4.2.2</w:delText>
        </w:r>
        <w:r>
          <w:rPr>
            <w:rFonts w:asciiTheme="minorHAnsi" w:eastAsiaTheme="minorEastAsia" w:hAnsiTheme="minorHAnsi" w:cstheme="minorBidi"/>
            <w:kern w:val="2"/>
            <w:sz w:val="21"/>
            <w:szCs w:val="22"/>
            <w:lang w:val="en-US" w:eastAsia="zh-CN"/>
          </w:rPr>
          <w:tab/>
        </w:r>
        <w:r>
          <w:delText>Operation Definition</w:delText>
        </w:r>
        <w:r>
          <w:tab/>
          <w:delText>15</w:delText>
        </w:r>
      </w:del>
    </w:p>
    <w:p>
      <w:pPr>
        <w:pStyle w:val="40"/>
        <w:rPr>
          <w:del w:id="286" w:author="rapporteur" w:date="2022-04-12T15:36:00Z"/>
          <w:rFonts w:asciiTheme="minorHAnsi" w:eastAsiaTheme="minorEastAsia" w:hAnsiTheme="minorHAnsi" w:cstheme="minorBidi"/>
          <w:kern w:val="2"/>
          <w:sz w:val="21"/>
          <w:szCs w:val="22"/>
          <w:lang w:val="en-US" w:eastAsia="zh-CN"/>
        </w:rPr>
      </w:pPr>
      <w:del w:id="287" w:author="rapporteur" w:date="2022-04-12T15:36:00Z">
        <w:r>
          <w:delText>6.1.4.3</w:delText>
        </w:r>
        <w:r>
          <w:rPr>
            <w:rFonts w:asciiTheme="minorHAnsi" w:eastAsiaTheme="minorEastAsia" w:hAnsiTheme="minorHAnsi" w:cstheme="minorBidi"/>
            <w:kern w:val="2"/>
            <w:sz w:val="21"/>
            <w:szCs w:val="22"/>
            <w:lang w:val="en-US" w:eastAsia="zh-CN"/>
          </w:rPr>
          <w:tab/>
        </w:r>
        <w:r>
          <w:delText>Operation: &lt; operation 2&gt;</w:delText>
        </w:r>
        <w:r>
          <w:tab/>
          <w:delText>15</w:delText>
        </w:r>
      </w:del>
    </w:p>
    <w:p>
      <w:pPr>
        <w:pStyle w:val="30"/>
        <w:rPr>
          <w:del w:id="288" w:author="rapporteur" w:date="2022-04-12T15:36:00Z"/>
          <w:rFonts w:asciiTheme="minorHAnsi" w:eastAsiaTheme="minorEastAsia" w:hAnsiTheme="minorHAnsi" w:cstheme="minorBidi"/>
          <w:kern w:val="2"/>
          <w:sz w:val="21"/>
          <w:szCs w:val="22"/>
          <w:lang w:val="en-US" w:eastAsia="zh-CN"/>
        </w:rPr>
      </w:pPr>
      <w:del w:id="289" w:author="rapporteur" w:date="2022-04-12T15:36:00Z">
        <w:r>
          <w:delText>6.1.5</w:delText>
        </w:r>
        <w:r>
          <w:rPr>
            <w:rFonts w:asciiTheme="minorHAnsi" w:eastAsiaTheme="minorEastAsia" w:hAnsiTheme="minorHAnsi" w:cstheme="minorBidi"/>
            <w:kern w:val="2"/>
            <w:sz w:val="21"/>
            <w:szCs w:val="22"/>
            <w:lang w:val="en-US" w:eastAsia="zh-CN"/>
          </w:rPr>
          <w:tab/>
        </w:r>
        <w:r>
          <w:delText>Notifications</w:delText>
        </w:r>
        <w:r>
          <w:tab/>
          <w:delText>16</w:delText>
        </w:r>
      </w:del>
    </w:p>
    <w:p>
      <w:pPr>
        <w:pStyle w:val="40"/>
        <w:rPr>
          <w:del w:id="290" w:author="rapporteur" w:date="2022-04-12T15:36:00Z"/>
          <w:rFonts w:asciiTheme="minorHAnsi" w:eastAsiaTheme="minorEastAsia" w:hAnsiTheme="minorHAnsi" w:cstheme="minorBidi"/>
          <w:kern w:val="2"/>
          <w:sz w:val="21"/>
          <w:szCs w:val="22"/>
          <w:lang w:val="en-US" w:eastAsia="zh-CN"/>
        </w:rPr>
      </w:pPr>
      <w:del w:id="291" w:author="rapporteur" w:date="2022-04-12T15:36:00Z">
        <w:r>
          <w:delText>6.1.5.1</w:delText>
        </w:r>
        <w:r>
          <w:rPr>
            <w:rFonts w:asciiTheme="minorHAnsi" w:eastAsiaTheme="minorEastAsia" w:hAnsiTheme="minorHAnsi" w:cstheme="minorBidi"/>
            <w:kern w:val="2"/>
            <w:sz w:val="21"/>
            <w:szCs w:val="22"/>
            <w:lang w:val="en-US" w:eastAsia="zh-CN"/>
          </w:rPr>
          <w:tab/>
        </w:r>
        <w:r>
          <w:delText>General</w:delText>
        </w:r>
        <w:r>
          <w:tab/>
          <w:delText>16</w:delText>
        </w:r>
      </w:del>
    </w:p>
    <w:p>
      <w:pPr>
        <w:pStyle w:val="40"/>
        <w:rPr>
          <w:del w:id="292" w:author="rapporteur" w:date="2022-04-12T15:36:00Z"/>
          <w:rFonts w:asciiTheme="minorHAnsi" w:eastAsiaTheme="minorEastAsia" w:hAnsiTheme="minorHAnsi" w:cstheme="minorBidi"/>
          <w:kern w:val="2"/>
          <w:sz w:val="21"/>
          <w:szCs w:val="22"/>
          <w:lang w:val="en-US" w:eastAsia="zh-CN"/>
        </w:rPr>
      </w:pPr>
      <w:del w:id="293" w:author="rapporteur" w:date="2022-04-12T15:36:00Z">
        <w:r>
          <w:delText>6.1.5.2</w:delText>
        </w:r>
        <w:r>
          <w:rPr>
            <w:rFonts w:asciiTheme="minorHAnsi" w:eastAsiaTheme="minorEastAsia" w:hAnsiTheme="minorHAnsi" w:cstheme="minorBidi"/>
            <w:kern w:val="2"/>
            <w:sz w:val="21"/>
            <w:szCs w:val="22"/>
            <w:lang w:val="en-US" w:eastAsia="zh-CN"/>
          </w:rPr>
          <w:tab/>
        </w:r>
        <w:r>
          <w:rPr>
            <w:bCs/>
            <w:lang w:eastAsia="zh-CN"/>
          </w:rPr>
          <w:delText>ProseKey</w:delText>
        </w:r>
        <w:r>
          <w:tab/>
          <w:delText>16</w:delText>
        </w:r>
      </w:del>
    </w:p>
    <w:p>
      <w:pPr>
        <w:pStyle w:val="50"/>
        <w:rPr>
          <w:del w:id="294" w:author="rapporteur" w:date="2022-04-12T15:36:00Z"/>
          <w:rFonts w:asciiTheme="minorHAnsi" w:eastAsiaTheme="minorEastAsia" w:hAnsiTheme="minorHAnsi" w:cstheme="minorBidi"/>
          <w:kern w:val="2"/>
          <w:sz w:val="21"/>
          <w:szCs w:val="22"/>
          <w:lang w:val="en-US" w:eastAsia="zh-CN"/>
        </w:rPr>
      </w:pPr>
      <w:del w:id="295" w:author="rapporteur" w:date="2022-04-12T15:36:00Z">
        <w:r>
          <w:lastRenderedPageBreak/>
          <w:delText>6.1.5.2.1</w:delText>
        </w:r>
        <w:r>
          <w:rPr>
            <w:rFonts w:asciiTheme="minorHAnsi" w:eastAsiaTheme="minorEastAsia" w:hAnsiTheme="minorHAnsi" w:cstheme="minorBidi"/>
            <w:kern w:val="2"/>
            <w:sz w:val="21"/>
            <w:szCs w:val="22"/>
            <w:lang w:val="en-US" w:eastAsia="zh-CN"/>
          </w:rPr>
          <w:tab/>
        </w:r>
        <w:r>
          <w:delText>Description</w:delText>
        </w:r>
        <w:r>
          <w:tab/>
          <w:delText>16</w:delText>
        </w:r>
      </w:del>
    </w:p>
    <w:p>
      <w:pPr>
        <w:pStyle w:val="50"/>
        <w:rPr>
          <w:del w:id="296" w:author="rapporteur" w:date="2022-04-12T15:36:00Z"/>
          <w:rFonts w:asciiTheme="minorHAnsi" w:eastAsiaTheme="minorEastAsia" w:hAnsiTheme="minorHAnsi" w:cstheme="minorBidi"/>
          <w:kern w:val="2"/>
          <w:sz w:val="21"/>
          <w:szCs w:val="22"/>
          <w:lang w:val="en-US" w:eastAsia="zh-CN"/>
        </w:rPr>
      </w:pPr>
      <w:del w:id="297" w:author="rapporteur" w:date="2022-04-12T15:36:00Z">
        <w:r>
          <w:delText>6.1.5.2.2</w:delText>
        </w:r>
        <w:r>
          <w:rPr>
            <w:rFonts w:asciiTheme="minorHAnsi" w:eastAsiaTheme="minorEastAsia" w:hAnsiTheme="minorHAnsi" w:cstheme="minorBidi"/>
            <w:kern w:val="2"/>
            <w:sz w:val="21"/>
            <w:szCs w:val="22"/>
            <w:lang w:val="en-US" w:eastAsia="zh-CN"/>
          </w:rPr>
          <w:tab/>
        </w:r>
        <w:r>
          <w:delText>Target URI</w:delText>
        </w:r>
        <w:r>
          <w:tab/>
          <w:delText>16</w:delText>
        </w:r>
      </w:del>
    </w:p>
    <w:p>
      <w:pPr>
        <w:pStyle w:val="50"/>
        <w:rPr>
          <w:del w:id="298" w:author="rapporteur" w:date="2022-04-12T15:36:00Z"/>
          <w:rFonts w:asciiTheme="minorHAnsi" w:eastAsiaTheme="minorEastAsia" w:hAnsiTheme="minorHAnsi" w:cstheme="minorBidi"/>
          <w:kern w:val="2"/>
          <w:sz w:val="21"/>
          <w:szCs w:val="22"/>
          <w:lang w:val="en-US" w:eastAsia="zh-CN"/>
        </w:rPr>
      </w:pPr>
      <w:del w:id="299" w:author="rapporteur" w:date="2022-04-12T15:36:00Z">
        <w:r>
          <w:delText>6.1.5.2.3</w:delText>
        </w:r>
        <w:r>
          <w:rPr>
            <w:rFonts w:asciiTheme="minorHAnsi" w:eastAsiaTheme="minorEastAsia" w:hAnsiTheme="minorHAnsi" w:cstheme="minorBidi"/>
            <w:kern w:val="2"/>
            <w:sz w:val="21"/>
            <w:szCs w:val="22"/>
            <w:lang w:val="en-US" w:eastAsia="zh-CN"/>
          </w:rPr>
          <w:tab/>
        </w:r>
        <w:r>
          <w:delText>Standard Methods</w:delText>
        </w:r>
        <w:r>
          <w:tab/>
          <w:delText>16</w:delText>
        </w:r>
      </w:del>
    </w:p>
    <w:p>
      <w:pPr>
        <w:pStyle w:val="60"/>
        <w:rPr>
          <w:del w:id="300" w:author="rapporteur" w:date="2022-04-12T15:36:00Z"/>
          <w:rFonts w:asciiTheme="minorHAnsi" w:eastAsiaTheme="minorEastAsia" w:hAnsiTheme="minorHAnsi" w:cstheme="minorBidi"/>
          <w:kern w:val="2"/>
          <w:sz w:val="21"/>
          <w:szCs w:val="22"/>
          <w:lang w:val="en-US" w:eastAsia="zh-CN"/>
        </w:rPr>
      </w:pPr>
      <w:del w:id="301" w:author="rapporteur" w:date="2022-04-12T15:36:00Z">
        <w:r>
          <w:delText>6.1.5.2.3.1</w:delText>
        </w:r>
        <w:r>
          <w:rPr>
            <w:rFonts w:asciiTheme="minorHAnsi" w:eastAsiaTheme="minorEastAsia" w:hAnsiTheme="minorHAnsi" w:cstheme="minorBidi"/>
            <w:kern w:val="2"/>
            <w:sz w:val="21"/>
            <w:szCs w:val="22"/>
            <w:lang w:val="en-US" w:eastAsia="zh-CN"/>
          </w:rPr>
          <w:tab/>
        </w:r>
        <w:r>
          <w:delText>POST</w:delText>
        </w:r>
        <w:r>
          <w:tab/>
          <w:delText>16</w:delText>
        </w:r>
      </w:del>
    </w:p>
    <w:p>
      <w:pPr>
        <w:pStyle w:val="30"/>
        <w:rPr>
          <w:del w:id="302" w:author="rapporteur" w:date="2022-04-12T15:36:00Z"/>
          <w:rFonts w:asciiTheme="minorHAnsi" w:eastAsiaTheme="minorEastAsia" w:hAnsiTheme="minorHAnsi" w:cstheme="minorBidi"/>
          <w:kern w:val="2"/>
          <w:sz w:val="21"/>
          <w:szCs w:val="22"/>
          <w:lang w:val="en-US" w:eastAsia="zh-CN"/>
        </w:rPr>
      </w:pPr>
      <w:del w:id="303" w:author="rapporteur" w:date="2022-04-12T15:36:00Z">
        <w:r>
          <w:delText>6.1.6</w:delText>
        </w:r>
        <w:r>
          <w:rPr>
            <w:rFonts w:asciiTheme="minorHAnsi" w:eastAsiaTheme="minorEastAsia" w:hAnsiTheme="minorHAnsi" w:cstheme="minorBidi"/>
            <w:kern w:val="2"/>
            <w:sz w:val="21"/>
            <w:szCs w:val="22"/>
            <w:lang w:val="en-US" w:eastAsia="zh-CN"/>
          </w:rPr>
          <w:tab/>
        </w:r>
        <w:r>
          <w:delText>Data Model</w:delText>
        </w:r>
        <w:r>
          <w:tab/>
          <w:delText>17</w:delText>
        </w:r>
      </w:del>
    </w:p>
    <w:p>
      <w:pPr>
        <w:pStyle w:val="40"/>
        <w:rPr>
          <w:del w:id="304" w:author="rapporteur" w:date="2022-04-12T15:36:00Z"/>
          <w:rFonts w:asciiTheme="minorHAnsi" w:eastAsiaTheme="minorEastAsia" w:hAnsiTheme="minorHAnsi" w:cstheme="minorBidi"/>
          <w:kern w:val="2"/>
          <w:sz w:val="21"/>
          <w:szCs w:val="22"/>
          <w:lang w:val="en-US" w:eastAsia="zh-CN"/>
        </w:rPr>
      </w:pPr>
      <w:del w:id="305" w:author="rapporteur" w:date="2022-04-12T15:36:00Z">
        <w:r>
          <w:delText>6.1.6.1</w:delText>
        </w:r>
        <w:r>
          <w:rPr>
            <w:rFonts w:asciiTheme="minorHAnsi" w:eastAsiaTheme="minorEastAsia" w:hAnsiTheme="minorHAnsi" w:cstheme="minorBidi"/>
            <w:kern w:val="2"/>
            <w:sz w:val="21"/>
            <w:szCs w:val="22"/>
            <w:lang w:val="en-US" w:eastAsia="zh-CN"/>
          </w:rPr>
          <w:tab/>
        </w:r>
        <w:r>
          <w:delText>General</w:delText>
        </w:r>
        <w:r>
          <w:tab/>
          <w:delText>17</w:delText>
        </w:r>
      </w:del>
    </w:p>
    <w:p>
      <w:pPr>
        <w:pStyle w:val="40"/>
        <w:rPr>
          <w:del w:id="306" w:author="rapporteur" w:date="2022-04-12T15:36:00Z"/>
          <w:rFonts w:asciiTheme="minorHAnsi" w:eastAsiaTheme="minorEastAsia" w:hAnsiTheme="minorHAnsi" w:cstheme="minorBidi"/>
          <w:kern w:val="2"/>
          <w:sz w:val="21"/>
          <w:szCs w:val="22"/>
          <w:lang w:val="en-US" w:eastAsia="zh-CN"/>
        </w:rPr>
      </w:pPr>
      <w:del w:id="307" w:author="rapporteur" w:date="2022-04-12T15:36:00Z">
        <w:r>
          <w:rPr>
            <w:lang w:val="en-US"/>
          </w:rPr>
          <w:delText>6.1.6.2</w:delText>
        </w:r>
        <w:r>
          <w:rPr>
            <w:rFonts w:asciiTheme="minorHAnsi" w:eastAsiaTheme="minorEastAsia" w:hAnsiTheme="minorHAnsi" w:cstheme="minorBidi"/>
            <w:kern w:val="2"/>
            <w:sz w:val="21"/>
            <w:szCs w:val="22"/>
            <w:lang w:val="en-US" w:eastAsia="zh-CN"/>
          </w:rPr>
          <w:tab/>
        </w:r>
        <w:r>
          <w:rPr>
            <w:lang w:val="en-US"/>
          </w:rPr>
          <w:delText>Structured data types</w:delText>
        </w:r>
        <w:r>
          <w:tab/>
          <w:delText>17</w:delText>
        </w:r>
      </w:del>
    </w:p>
    <w:p>
      <w:pPr>
        <w:pStyle w:val="50"/>
        <w:rPr>
          <w:del w:id="308" w:author="rapporteur" w:date="2022-04-12T15:36:00Z"/>
          <w:rFonts w:asciiTheme="minorHAnsi" w:eastAsiaTheme="minorEastAsia" w:hAnsiTheme="minorHAnsi" w:cstheme="minorBidi"/>
          <w:kern w:val="2"/>
          <w:sz w:val="21"/>
          <w:szCs w:val="22"/>
          <w:lang w:val="en-US" w:eastAsia="zh-CN"/>
        </w:rPr>
      </w:pPr>
      <w:del w:id="309" w:author="rapporteur" w:date="2022-04-12T15:36:00Z">
        <w:r>
          <w:delText>6.1.6.2.1</w:delText>
        </w:r>
        <w:r>
          <w:rPr>
            <w:rFonts w:asciiTheme="minorHAnsi" w:eastAsiaTheme="minorEastAsia" w:hAnsiTheme="minorHAnsi" w:cstheme="minorBidi"/>
            <w:kern w:val="2"/>
            <w:sz w:val="21"/>
            <w:szCs w:val="22"/>
            <w:lang w:val="en-US" w:eastAsia="zh-CN"/>
          </w:rPr>
          <w:tab/>
        </w:r>
        <w:r>
          <w:delText>Introduction</w:delText>
        </w:r>
        <w:r>
          <w:tab/>
          <w:delText>17</w:delText>
        </w:r>
      </w:del>
    </w:p>
    <w:p>
      <w:pPr>
        <w:pStyle w:val="50"/>
        <w:rPr>
          <w:del w:id="310" w:author="rapporteur" w:date="2022-04-12T15:36:00Z"/>
          <w:rFonts w:asciiTheme="minorHAnsi" w:eastAsiaTheme="minorEastAsia" w:hAnsiTheme="minorHAnsi" w:cstheme="minorBidi"/>
          <w:kern w:val="2"/>
          <w:sz w:val="21"/>
          <w:szCs w:val="22"/>
          <w:lang w:val="en-US" w:eastAsia="zh-CN"/>
        </w:rPr>
      </w:pPr>
      <w:del w:id="311" w:author="rapporteur" w:date="2022-04-12T15:36:00Z">
        <w:r>
          <w:delText>6.1.6.2.2</w:delText>
        </w:r>
        <w:r>
          <w:rPr>
            <w:rFonts w:asciiTheme="minorHAnsi" w:eastAsiaTheme="minorEastAsia" w:hAnsiTheme="minorHAnsi" w:cstheme="minorBidi"/>
            <w:kern w:val="2"/>
            <w:sz w:val="21"/>
            <w:szCs w:val="22"/>
            <w:lang w:val="en-US" w:eastAsia="zh-CN"/>
          </w:rPr>
          <w:tab/>
        </w:r>
        <w:r>
          <w:delText>Type: &lt;TypeName 1&gt;</w:delText>
        </w:r>
        <w:r>
          <w:tab/>
          <w:delText>17</w:delText>
        </w:r>
      </w:del>
    </w:p>
    <w:p>
      <w:pPr>
        <w:pStyle w:val="50"/>
        <w:rPr>
          <w:del w:id="312" w:author="rapporteur" w:date="2022-04-12T15:36:00Z"/>
          <w:rFonts w:asciiTheme="minorHAnsi" w:eastAsiaTheme="minorEastAsia" w:hAnsiTheme="minorHAnsi" w:cstheme="minorBidi"/>
          <w:kern w:val="2"/>
          <w:sz w:val="21"/>
          <w:szCs w:val="22"/>
          <w:lang w:val="en-US" w:eastAsia="zh-CN"/>
        </w:rPr>
      </w:pPr>
      <w:del w:id="313" w:author="rapporteur" w:date="2022-04-12T15:36:00Z">
        <w:r>
          <w:delText>6.1.6.2.3</w:delText>
        </w:r>
        <w:r>
          <w:rPr>
            <w:rFonts w:asciiTheme="minorHAnsi" w:eastAsiaTheme="minorEastAsia" w:hAnsiTheme="minorHAnsi" w:cstheme="minorBidi"/>
            <w:kern w:val="2"/>
            <w:sz w:val="21"/>
            <w:szCs w:val="22"/>
            <w:lang w:val="en-US" w:eastAsia="zh-CN"/>
          </w:rPr>
          <w:tab/>
        </w:r>
        <w:r>
          <w:delText>Type: &lt;TypeName 2&gt;</w:delText>
        </w:r>
        <w:r>
          <w:tab/>
          <w:delText>18</w:delText>
        </w:r>
      </w:del>
    </w:p>
    <w:p>
      <w:pPr>
        <w:pStyle w:val="40"/>
        <w:rPr>
          <w:del w:id="314" w:author="rapporteur" w:date="2022-04-12T15:36:00Z"/>
          <w:rFonts w:asciiTheme="minorHAnsi" w:eastAsiaTheme="minorEastAsia" w:hAnsiTheme="minorHAnsi" w:cstheme="minorBidi"/>
          <w:kern w:val="2"/>
          <w:sz w:val="21"/>
          <w:szCs w:val="22"/>
          <w:lang w:val="en-US" w:eastAsia="zh-CN"/>
        </w:rPr>
      </w:pPr>
      <w:del w:id="315" w:author="rapporteur" w:date="2022-04-12T15:36:00Z">
        <w:r>
          <w:rPr>
            <w:lang w:val="en-US"/>
          </w:rPr>
          <w:delText>6.1.6.3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delText>18</w:delText>
        </w:r>
      </w:del>
    </w:p>
    <w:p>
      <w:pPr>
        <w:pStyle w:val="50"/>
        <w:rPr>
          <w:del w:id="316" w:author="rapporteur" w:date="2022-04-12T15:36:00Z"/>
          <w:rFonts w:asciiTheme="minorHAnsi" w:eastAsiaTheme="minorEastAsia" w:hAnsiTheme="minorHAnsi" w:cstheme="minorBidi"/>
          <w:kern w:val="2"/>
          <w:sz w:val="21"/>
          <w:szCs w:val="22"/>
          <w:lang w:val="en-US" w:eastAsia="zh-CN"/>
        </w:rPr>
      </w:pPr>
      <w:del w:id="317" w:author="rapporteur" w:date="2022-04-12T15:36:00Z">
        <w:r>
          <w:delText>6.1.6.3.1</w:delText>
        </w:r>
        <w:r>
          <w:rPr>
            <w:rFonts w:asciiTheme="minorHAnsi" w:eastAsiaTheme="minorEastAsia" w:hAnsiTheme="minorHAnsi" w:cstheme="minorBidi"/>
            <w:kern w:val="2"/>
            <w:sz w:val="21"/>
            <w:szCs w:val="22"/>
            <w:lang w:val="en-US" w:eastAsia="zh-CN"/>
          </w:rPr>
          <w:tab/>
        </w:r>
        <w:r>
          <w:delText>Introduction</w:delText>
        </w:r>
        <w:r>
          <w:tab/>
          <w:delText>18</w:delText>
        </w:r>
      </w:del>
    </w:p>
    <w:p>
      <w:pPr>
        <w:pStyle w:val="50"/>
        <w:rPr>
          <w:del w:id="318" w:author="rapporteur" w:date="2022-04-12T15:36:00Z"/>
          <w:rFonts w:asciiTheme="minorHAnsi" w:eastAsiaTheme="minorEastAsia" w:hAnsiTheme="minorHAnsi" w:cstheme="minorBidi"/>
          <w:kern w:val="2"/>
          <w:sz w:val="21"/>
          <w:szCs w:val="22"/>
          <w:lang w:val="en-US" w:eastAsia="zh-CN"/>
        </w:rPr>
      </w:pPr>
      <w:del w:id="319" w:author="rapporteur" w:date="2022-04-12T15:36:00Z">
        <w:r>
          <w:delText>6.1.6.3.2</w:delText>
        </w:r>
        <w:r>
          <w:rPr>
            <w:rFonts w:asciiTheme="minorHAnsi" w:eastAsiaTheme="minorEastAsia" w:hAnsiTheme="minorHAnsi" w:cstheme="minorBidi"/>
            <w:kern w:val="2"/>
            <w:sz w:val="21"/>
            <w:szCs w:val="22"/>
            <w:lang w:val="en-US" w:eastAsia="zh-CN"/>
          </w:rPr>
          <w:tab/>
        </w:r>
        <w:r>
          <w:delText>Simple data types</w:delText>
        </w:r>
        <w:r>
          <w:tab/>
          <w:delText>18</w:delText>
        </w:r>
      </w:del>
    </w:p>
    <w:p>
      <w:pPr>
        <w:pStyle w:val="50"/>
        <w:rPr>
          <w:del w:id="320" w:author="rapporteur" w:date="2022-04-12T15:36:00Z"/>
          <w:rFonts w:asciiTheme="minorHAnsi" w:eastAsiaTheme="minorEastAsia" w:hAnsiTheme="minorHAnsi" w:cstheme="minorBidi"/>
          <w:kern w:val="2"/>
          <w:sz w:val="21"/>
          <w:szCs w:val="22"/>
          <w:lang w:val="en-US" w:eastAsia="zh-CN"/>
        </w:rPr>
      </w:pPr>
      <w:del w:id="321" w:author="rapporteur" w:date="2022-04-12T15:36:00Z">
        <w:r>
          <w:delText>6.1.6.3.3</w:delText>
        </w:r>
        <w:r>
          <w:rPr>
            <w:rFonts w:asciiTheme="minorHAnsi" w:eastAsiaTheme="minorEastAsia" w:hAnsiTheme="minorHAnsi" w:cstheme="minorBidi"/>
            <w:kern w:val="2"/>
            <w:sz w:val="21"/>
            <w:szCs w:val="22"/>
            <w:lang w:val="en-US" w:eastAsia="zh-CN"/>
          </w:rPr>
          <w:tab/>
        </w:r>
        <w:r>
          <w:delText>Enumeration: &lt;EnumType1&gt;</w:delText>
        </w:r>
        <w:r>
          <w:tab/>
          <w:delText>18</w:delText>
        </w:r>
      </w:del>
    </w:p>
    <w:p>
      <w:pPr>
        <w:pStyle w:val="50"/>
        <w:rPr>
          <w:del w:id="322" w:author="rapporteur" w:date="2022-04-12T15:36:00Z"/>
          <w:rFonts w:asciiTheme="minorHAnsi" w:eastAsiaTheme="minorEastAsia" w:hAnsiTheme="minorHAnsi" w:cstheme="minorBidi"/>
          <w:kern w:val="2"/>
          <w:sz w:val="21"/>
          <w:szCs w:val="22"/>
          <w:lang w:val="en-US" w:eastAsia="zh-CN"/>
        </w:rPr>
      </w:pPr>
      <w:del w:id="323" w:author="rapporteur" w:date="2022-04-12T15:36:00Z">
        <w:r>
          <w:delText>6.1.6.3.4</w:delText>
        </w:r>
        <w:r>
          <w:rPr>
            <w:rFonts w:asciiTheme="minorHAnsi" w:eastAsiaTheme="minorEastAsia" w:hAnsiTheme="minorHAnsi" w:cstheme="minorBidi"/>
            <w:kern w:val="2"/>
            <w:sz w:val="21"/>
            <w:szCs w:val="22"/>
            <w:lang w:val="en-US" w:eastAsia="zh-CN"/>
          </w:rPr>
          <w:tab/>
        </w:r>
        <w:r>
          <w:delText>Enumeration: &lt;EnumType2&gt;</w:delText>
        </w:r>
        <w:r>
          <w:tab/>
          <w:delText>19</w:delText>
        </w:r>
      </w:del>
    </w:p>
    <w:p>
      <w:pPr>
        <w:pStyle w:val="40"/>
        <w:rPr>
          <w:del w:id="324" w:author="rapporteur" w:date="2022-04-12T15:36:00Z"/>
          <w:rFonts w:asciiTheme="minorHAnsi" w:eastAsiaTheme="minorEastAsia" w:hAnsiTheme="minorHAnsi" w:cstheme="minorBidi"/>
          <w:kern w:val="2"/>
          <w:sz w:val="21"/>
          <w:szCs w:val="22"/>
          <w:lang w:val="en-US" w:eastAsia="zh-CN"/>
        </w:rPr>
      </w:pPr>
      <w:del w:id="325" w:author="rapporteur" w:date="2022-04-12T15:36:00Z">
        <w:r>
          <w:rPr>
            <w:lang w:val="en-US"/>
          </w:rPr>
          <w:delText>6.1.6.4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delText>19</w:delText>
        </w:r>
      </w:del>
    </w:p>
    <w:p>
      <w:pPr>
        <w:pStyle w:val="50"/>
        <w:rPr>
          <w:del w:id="326" w:author="rapporteur" w:date="2022-04-12T15:36:00Z"/>
          <w:rFonts w:asciiTheme="minorHAnsi" w:eastAsiaTheme="minorEastAsia" w:hAnsiTheme="minorHAnsi" w:cstheme="minorBidi"/>
          <w:kern w:val="2"/>
          <w:sz w:val="21"/>
          <w:szCs w:val="22"/>
          <w:lang w:val="en-US" w:eastAsia="zh-CN"/>
        </w:rPr>
      </w:pPr>
      <w:del w:id="327" w:author="rapporteur" w:date="2022-04-12T15:36:00Z">
        <w:r>
          <w:delText>6.1.6.4.1</w:delText>
        </w:r>
        <w:r>
          <w:rPr>
            <w:rFonts w:asciiTheme="minorHAnsi" w:eastAsiaTheme="minorEastAsia" w:hAnsiTheme="minorHAnsi" w:cstheme="minorBidi"/>
            <w:kern w:val="2"/>
            <w:sz w:val="21"/>
            <w:szCs w:val="22"/>
            <w:lang w:val="en-US" w:eastAsia="zh-CN"/>
          </w:rPr>
          <w:tab/>
        </w:r>
        <w:r>
          <w:delText>Type: &lt;TypeName 1&gt;</w:delText>
        </w:r>
        <w:r>
          <w:tab/>
          <w:delText>19</w:delText>
        </w:r>
      </w:del>
    </w:p>
    <w:p>
      <w:pPr>
        <w:pStyle w:val="50"/>
        <w:rPr>
          <w:del w:id="328" w:author="rapporteur" w:date="2022-04-12T15:36:00Z"/>
          <w:rFonts w:asciiTheme="minorHAnsi" w:eastAsiaTheme="minorEastAsia" w:hAnsiTheme="minorHAnsi" w:cstheme="minorBidi"/>
          <w:kern w:val="2"/>
          <w:sz w:val="21"/>
          <w:szCs w:val="22"/>
          <w:lang w:val="en-US" w:eastAsia="zh-CN"/>
        </w:rPr>
      </w:pPr>
      <w:del w:id="329" w:author="rapporteur" w:date="2022-04-12T15:36:00Z">
        <w:r>
          <w:delText>6.1.6.4.2</w:delText>
        </w:r>
        <w:r>
          <w:rPr>
            <w:rFonts w:asciiTheme="minorHAnsi" w:eastAsiaTheme="minorEastAsia" w:hAnsiTheme="minorHAnsi" w:cstheme="minorBidi"/>
            <w:kern w:val="2"/>
            <w:sz w:val="21"/>
            <w:szCs w:val="22"/>
            <w:lang w:val="en-US" w:eastAsia="zh-CN"/>
          </w:rPr>
          <w:tab/>
        </w:r>
        <w:r>
          <w:delText>Type: &lt;TypeName 2&gt;</w:delText>
        </w:r>
        <w:r>
          <w:tab/>
          <w:delText>20</w:delText>
        </w:r>
      </w:del>
    </w:p>
    <w:p>
      <w:pPr>
        <w:pStyle w:val="40"/>
        <w:rPr>
          <w:del w:id="330" w:author="rapporteur" w:date="2022-04-12T15:36:00Z"/>
          <w:rFonts w:asciiTheme="minorHAnsi" w:eastAsiaTheme="minorEastAsia" w:hAnsiTheme="minorHAnsi" w:cstheme="minorBidi"/>
          <w:kern w:val="2"/>
          <w:sz w:val="21"/>
          <w:szCs w:val="22"/>
          <w:lang w:val="en-US" w:eastAsia="zh-CN"/>
        </w:rPr>
      </w:pPr>
      <w:del w:id="331" w:author="rapporteur" w:date="2022-04-12T15:36:00Z">
        <w:r>
          <w:delText>6.1.6.5</w:delText>
        </w:r>
        <w:r>
          <w:rPr>
            <w:rFonts w:asciiTheme="minorHAnsi" w:eastAsiaTheme="minorEastAsia" w:hAnsiTheme="minorHAnsi" w:cstheme="minorBidi"/>
            <w:kern w:val="2"/>
            <w:sz w:val="21"/>
            <w:szCs w:val="22"/>
            <w:lang w:val="en-US" w:eastAsia="zh-CN"/>
          </w:rPr>
          <w:tab/>
        </w:r>
        <w:r>
          <w:delText>Binary data</w:delText>
        </w:r>
        <w:r>
          <w:tab/>
          <w:delText>20</w:delText>
        </w:r>
      </w:del>
    </w:p>
    <w:p>
      <w:pPr>
        <w:pStyle w:val="50"/>
        <w:rPr>
          <w:del w:id="332" w:author="rapporteur" w:date="2022-04-12T15:36:00Z"/>
          <w:rFonts w:asciiTheme="minorHAnsi" w:eastAsiaTheme="minorEastAsia" w:hAnsiTheme="minorHAnsi" w:cstheme="minorBidi"/>
          <w:kern w:val="2"/>
          <w:sz w:val="21"/>
          <w:szCs w:val="22"/>
          <w:lang w:val="en-US" w:eastAsia="zh-CN"/>
        </w:rPr>
      </w:pPr>
      <w:del w:id="333" w:author="rapporteur" w:date="2022-04-12T15:36:00Z">
        <w:r>
          <w:delText>6.1.6.5.1</w:delText>
        </w:r>
        <w:r>
          <w:rPr>
            <w:rFonts w:asciiTheme="minorHAnsi" w:eastAsiaTheme="minorEastAsia" w:hAnsiTheme="minorHAnsi" w:cstheme="minorBidi"/>
            <w:kern w:val="2"/>
            <w:sz w:val="21"/>
            <w:szCs w:val="22"/>
            <w:lang w:val="en-US" w:eastAsia="zh-CN"/>
          </w:rPr>
          <w:tab/>
        </w:r>
        <w:r>
          <w:delText>Binary Data Types</w:delText>
        </w:r>
        <w:r>
          <w:tab/>
          <w:delText>20</w:delText>
        </w:r>
      </w:del>
    </w:p>
    <w:p>
      <w:pPr>
        <w:pStyle w:val="50"/>
        <w:rPr>
          <w:del w:id="334" w:author="rapporteur" w:date="2022-04-12T15:36:00Z"/>
          <w:rFonts w:asciiTheme="minorHAnsi" w:eastAsiaTheme="minorEastAsia" w:hAnsiTheme="minorHAnsi" w:cstheme="minorBidi"/>
          <w:kern w:val="2"/>
          <w:sz w:val="21"/>
          <w:szCs w:val="22"/>
          <w:lang w:val="en-US" w:eastAsia="zh-CN"/>
        </w:rPr>
      </w:pPr>
      <w:del w:id="335" w:author="rapporteur" w:date="2022-04-12T15:36:00Z">
        <w:r>
          <w:delText>6.1.6.5.2</w:delText>
        </w:r>
        <w:r>
          <w:rPr>
            <w:rFonts w:asciiTheme="minorHAnsi" w:eastAsiaTheme="minorEastAsia" w:hAnsiTheme="minorHAnsi" w:cstheme="minorBidi"/>
            <w:kern w:val="2"/>
            <w:sz w:val="21"/>
            <w:szCs w:val="22"/>
            <w:lang w:val="en-US" w:eastAsia="zh-CN"/>
          </w:rPr>
          <w:tab/>
        </w:r>
        <w:r>
          <w:delText>&lt; Binary Data 1 &gt;</w:delText>
        </w:r>
        <w:r>
          <w:tab/>
          <w:delText>20</w:delText>
        </w:r>
      </w:del>
    </w:p>
    <w:p>
      <w:pPr>
        <w:pStyle w:val="30"/>
        <w:rPr>
          <w:del w:id="336" w:author="rapporteur" w:date="2022-04-12T15:36:00Z"/>
          <w:rFonts w:asciiTheme="minorHAnsi" w:eastAsiaTheme="minorEastAsia" w:hAnsiTheme="minorHAnsi" w:cstheme="minorBidi"/>
          <w:kern w:val="2"/>
          <w:sz w:val="21"/>
          <w:szCs w:val="22"/>
          <w:lang w:val="en-US" w:eastAsia="zh-CN"/>
        </w:rPr>
      </w:pPr>
      <w:del w:id="337" w:author="rapporteur" w:date="2022-04-12T15:36:00Z">
        <w:r>
          <w:delText>6.1.7</w:delText>
        </w:r>
        <w:r>
          <w:rPr>
            <w:rFonts w:asciiTheme="minorHAnsi" w:eastAsiaTheme="minorEastAsia" w:hAnsiTheme="minorHAnsi" w:cstheme="minorBidi"/>
            <w:kern w:val="2"/>
            <w:sz w:val="21"/>
            <w:szCs w:val="22"/>
            <w:lang w:val="en-US" w:eastAsia="zh-CN"/>
          </w:rPr>
          <w:tab/>
        </w:r>
        <w:r>
          <w:delText>Error Handling</w:delText>
        </w:r>
        <w:r>
          <w:tab/>
          <w:delText>20</w:delText>
        </w:r>
      </w:del>
    </w:p>
    <w:p>
      <w:pPr>
        <w:pStyle w:val="40"/>
        <w:rPr>
          <w:del w:id="338" w:author="rapporteur" w:date="2022-04-12T15:36:00Z"/>
          <w:rFonts w:asciiTheme="minorHAnsi" w:eastAsiaTheme="minorEastAsia" w:hAnsiTheme="minorHAnsi" w:cstheme="minorBidi"/>
          <w:kern w:val="2"/>
          <w:sz w:val="21"/>
          <w:szCs w:val="22"/>
          <w:lang w:val="en-US" w:eastAsia="zh-CN"/>
        </w:rPr>
      </w:pPr>
      <w:del w:id="339" w:author="rapporteur" w:date="2022-04-12T15:36:00Z">
        <w:r>
          <w:delText>6.1.7.1</w:delText>
        </w:r>
        <w:r>
          <w:rPr>
            <w:rFonts w:asciiTheme="minorHAnsi" w:eastAsiaTheme="minorEastAsia" w:hAnsiTheme="minorHAnsi" w:cstheme="minorBidi"/>
            <w:kern w:val="2"/>
            <w:sz w:val="21"/>
            <w:szCs w:val="22"/>
            <w:lang w:val="en-US" w:eastAsia="zh-CN"/>
          </w:rPr>
          <w:tab/>
        </w:r>
        <w:r>
          <w:delText>General</w:delText>
        </w:r>
        <w:r>
          <w:tab/>
          <w:delText>20</w:delText>
        </w:r>
      </w:del>
    </w:p>
    <w:p>
      <w:pPr>
        <w:pStyle w:val="40"/>
        <w:rPr>
          <w:del w:id="340" w:author="rapporteur" w:date="2022-04-12T15:36:00Z"/>
          <w:rFonts w:asciiTheme="minorHAnsi" w:eastAsiaTheme="minorEastAsia" w:hAnsiTheme="minorHAnsi" w:cstheme="minorBidi"/>
          <w:kern w:val="2"/>
          <w:sz w:val="21"/>
          <w:szCs w:val="22"/>
          <w:lang w:val="en-US" w:eastAsia="zh-CN"/>
        </w:rPr>
      </w:pPr>
      <w:del w:id="341" w:author="rapporteur" w:date="2022-04-12T15:36:00Z">
        <w:r>
          <w:delText>6.1.7.2</w:delText>
        </w:r>
        <w:r>
          <w:rPr>
            <w:rFonts w:asciiTheme="minorHAnsi" w:eastAsiaTheme="minorEastAsia" w:hAnsiTheme="minorHAnsi" w:cstheme="minorBidi"/>
            <w:kern w:val="2"/>
            <w:sz w:val="21"/>
            <w:szCs w:val="22"/>
            <w:lang w:val="en-US" w:eastAsia="zh-CN"/>
          </w:rPr>
          <w:tab/>
        </w:r>
        <w:r>
          <w:delText>Protocol Errors</w:delText>
        </w:r>
        <w:r>
          <w:tab/>
          <w:delText>20</w:delText>
        </w:r>
      </w:del>
    </w:p>
    <w:p>
      <w:pPr>
        <w:pStyle w:val="40"/>
        <w:rPr>
          <w:del w:id="342" w:author="rapporteur" w:date="2022-04-12T15:36:00Z"/>
          <w:rFonts w:asciiTheme="minorHAnsi" w:eastAsiaTheme="minorEastAsia" w:hAnsiTheme="minorHAnsi" w:cstheme="minorBidi"/>
          <w:kern w:val="2"/>
          <w:sz w:val="21"/>
          <w:szCs w:val="22"/>
          <w:lang w:val="en-US" w:eastAsia="zh-CN"/>
        </w:rPr>
      </w:pPr>
      <w:del w:id="343" w:author="rapporteur" w:date="2022-04-12T15:36:00Z">
        <w:r>
          <w:delText>6.1.7.3</w:delText>
        </w:r>
        <w:r>
          <w:rPr>
            <w:rFonts w:asciiTheme="minorHAnsi" w:eastAsiaTheme="minorEastAsia" w:hAnsiTheme="minorHAnsi" w:cstheme="minorBidi"/>
            <w:kern w:val="2"/>
            <w:sz w:val="21"/>
            <w:szCs w:val="22"/>
            <w:lang w:val="en-US" w:eastAsia="zh-CN"/>
          </w:rPr>
          <w:tab/>
        </w:r>
        <w:r>
          <w:delText>Application Errors</w:delText>
        </w:r>
        <w:r>
          <w:tab/>
          <w:delText>20</w:delText>
        </w:r>
      </w:del>
    </w:p>
    <w:p>
      <w:pPr>
        <w:pStyle w:val="30"/>
        <w:rPr>
          <w:del w:id="344" w:author="rapporteur" w:date="2022-04-12T15:36:00Z"/>
          <w:rFonts w:asciiTheme="minorHAnsi" w:eastAsiaTheme="minorEastAsia" w:hAnsiTheme="minorHAnsi" w:cstheme="minorBidi"/>
          <w:kern w:val="2"/>
          <w:sz w:val="21"/>
          <w:szCs w:val="22"/>
          <w:lang w:val="en-US" w:eastAsia="zh-CN"/>
        </w:rPr>
      </w:pPr>
      <w:del w:id="345" w:author="rapporteur" w:date="2022-04-12T15:36:00Z">
        <w:r>
          <w:delText>6.1.8</w:delText>
        </w:r>
        <w:r>
          <w:rPr>
            <w:rFonts w:asciiTheme="minorHAnsi" w:eastAsiaTheme="minorEastAsia" w:hAnsiTheme="minorHAnsi" w:cstheme="minorBidi"/>
            <w:kern w:val="2"/>
            <w:sz w:val="21"/>
            <w:szCs w:val="22"/>
            <w:lang w:val="en-US" w:eastAsia="zh-CN"/>
          </w:rPr>
          <w:tab/>
        </w:r>
        <w:r>
          <w:rPr>
            <w:lang w:eastAsia="zh-CN"/>
          </w:rPr>
          <w:delText>Feature negotiation</w:delText>
        </w:r>
        <w:r>
          <w:tab/>
          <w:delText>20</w:delText>
        </w:r>
      </w:del>
    </w:p>
    <w:p>
      <w:pPr>
        <w:pStyle w:val="30"/>
        <w:rPr>
          <w:del w:id="346" w:author="rapporteur" w:date="2022-04-12T15:36:00Z"/>
          <w:rFonts w:asciiTheme="minorHAnsi" w:eastAsiaTheme="minorEastAsia" w:hAnsiTheme="minorHAnsi" w:cstheme="minorBidi"/>
          <w:kern w:val="2"/>
          <w:sz w:val="21"/>
          <w:szCs w:val="22"/>
          <w:lang w:val="en-US" w:eastAsia="zh-CN"/>
        </w:rPr>
      </w:pPr>
      <w:del w:id="347" w:author="rapporteur" w:date="2022-04-12T15:36:00Z">
        <w:r>
          <w:delText>6.1.9</w:delText>
        </w:r>
        <w:r>
          <w:rPr>
            <w:rFonts w:asciiTheme="minorHAnsi" w:eastAsiaTheme="minorEastAsia" w:hAnsiTheme="minorHAnsi" w:cstheme="minorBidi"/>
            <w:kern w:val="2"/>
            <w:sz w:val="21"/>
            <w:szCs w:val="22"/>
            <w:lang w:val="en-US" w:eastAsia="zh-CN"/>
          </w:rPr>
          <w:tab/>
        </w:r>
        <w:r>
          <w:delText>Security</w:delText>
        </w:r>
        <w:r>
          <w:tab/>
          <w:delText>21</w:delText>
        </w:r>
      </w:del>
    </w:p>
    <w:p>
      <w:pPr>
        <w:pStyle w:val="30"/>
        <w:rPr>
          <w:del w:id="348" w:author="rapporteur" w:date="2022-04-12T15:36:00Z"/>
          <w:rFonts w:asciiTheme="minorHAnsi" w:eastAsiaTheme="minorEastAsia" w:hAnsiTheme="minorHAnsi" w:cstheme="minorBidi"/>
          <w:kern w:val="2"/>
          <w:sz w:val="21"/>
          <w:szCs w:val="22"/>
          <w:lang w:val="en-US" w:eastAsia="zh-CN"/>
        </w:rPr>
      </w:pPr>
      <w:del w:id="349" w:author="rapporteur" w:date="2022-04-12T15:36:00Z">
        <w:r>
          <w:delText>6.</w:delText>
        </w:r>
        <w:r>
          <w:rPr>
            <w:lang w:eastAsia="zh-CN"/>
          </w:rPr>
          <w:delText>1</w:delText>
        </w:r>
        <w:r>
          <w:delText>.10</w:delText>
        </w:r>
        <w:r>
          <w:rPr>
            <w:rFonts w:asciiTheme="minorHAnsi" w:eastAsiaTheme="minorEastAsia" w:hAnsiTheme="minorHAnsi" w:cstheme="minorBidi"/>
            <w:kern w:val="2"/>
            <w:sz w:val="21"/>
            <w:szCs w:val="22"/>
            <w:lang w:val="en-US" w:eastAsia="zh-CN"/>
          </w:rPr>
          <w:tab/>
        </w:r>
        <w:r>
          <w:delText>HTTP redirection</w:delText>
        </w:r>
        <w:r>
          <w:tab/>
          <w:delText>21</w:delText>
        </w:r>
      </w:del>
    </w:p>
    <w:p>
      <w:pPr>
        <w:pStyle w:val="80"/>
        <w:rPr>
          <w:del w:id="350" w:author="rapporteur" w:date="2022-04-12T15:36:00Z"/>
          <w:rFonts w:asciiTheme="minorHAnsi" w:eastAsiaTheme="minorEastAsia" w:hAnsiTheme="minorHAnsi" w:cstheme="minorBidi"/>
          <w:b w:val="0"/>
          <w:kern w:val="2"/>
          <w:sz w:val="21"/>
          <w:szCs w:val="22"/>
          <w:lang w:val="en-US" w:eastAsia="zh-CN"/>
        </w:rPr>
      </w:pPr>
      <w:del w:id="351" w:author="rapporteur" w:date="2022-04-12T15:36:00Z">
        <w:r>
          <w:delText xml:space="preserve">Annex A (normative): </w:delText>
        </w:r>
        <w:r>
          <w:rPr>
            <w:lang w:eastAsia="zh-CN"/>
          </w:rPr>
          <w:delText>OpenAPI specification</w:delText>
        </w:r>
        <w:r>
          <w:tab/>
          <w:delText>22</w:delText>
        </w:r>
      </w:del>
    </w:p>
    <w:p>
      <w:pPr>
        <w:pStyle w:val="20"/>
        <w:rPr>
          <w:del w:id="352" w:author="rapporteur" w:date="2022-04-12T15:36:00Z"/>
          <w:rFonts w:asciiTheme="minorHAnsi" w:eastAsiaTheme="minorEastAsia" w:hAnsiTheme="minorHAnsi" w:cstheme="minorBidi"/>
          <w:kern w:val="2"/>
          <w:sz w:val="21"/>
          <w:szCs w:val="22"/>
          <w:lang w:val="en-US" w:eastAsia="zh-CN"/>
        </w:rPr>
      </w:pPr>
      <w:del w:id="353" w:author="rapporteur" w:date="2022-04-12T15:36:00Z">
        <w:r>
          <w:delText>A.1</w:delText>
        </w:r>
        <w:r>
          <w:rPr>
            <w:rFonts w:asciiTheme="minorHAnsi" w:eastAsiaTheme="minorEastAsia" w:hAnsiTheme="minorHAnsi" w:cstheme="minorBidi"/>
            <w:kern w:val="2"/>
            <w:sz w:val="21"/>
            <w:szCs w:val="22"/>
            <w:lang w:val="en-US" w:eastAsia="zh-CN"/>
          </w:rPr>
          <w:tab/>
        </w:r>
        <w:r>
          <w:delText>General</w:delText>
        </w:r>
        <w:r>
          <w:tab/>
          <w:delText>22</w:delText>
        </w:r>
      </w:del>
    </w:p>
    <w:p>
      <w:pPr>
        <w:pStyle w:val="20"/>
        <w:rPr>
          <w:del w:id="354" w:author="rapporteur" w:date="2022-04-12T15:36:00Z"/>
          <w:rFonts w:asciiTheme="minorHAnsi" w:eastAsiaTheme="minorEastAsia" w:hAnsiTheme="minorHAnsi" w:cstheme="minorBidi"/>
          <w:kern w:val="2"/>
          <w:sz w:val="21"/>
          <w:szCs w:val="22"/>
          <w:lang w:val="en-US" w:eastAsia="zh-CN"/>
        </w:rPr>
      </w:pPr>
      <w:del w:id="355" w:author="rapporteur" w:date="2022-04-12T15:36:00Z">
        <w:r>
          <w:delText>A.2</w:delText>
        </w:r>
        <w:r>
          <w:rPr>
            <w:rFonts w:asciiTheme="minorHAnsi" w:eastAsiaTheme="minorEastAsia" w:hAnsiTheme="minorHAnsi" w:cstheme="minorBidi"/>
            <w:kern w:val="2"/>
            <w:sz w:val="21"/>
            <w:szCs w:val="22"/>
            <w:lang w:val="en-US" w:eastAsia="zh-CN"/>
          </w:rPr>
          <w:tab/>
        </w:r>
        <w:r>
          <w:delText>Npkmf_PKMFKeyRequest API</w:delText>
        </w:r>
        <w:r>
          <w:tab/>
          <w:delText>22</w:delText>
        </w:r>
      </w:del>
    </w:p>
    <w:p>
      <w:pPr>
        <w:pStyle w:val="80"/>
        <w:rPr>
          <w:del w:id="356" w:author="rapporteur" w:date="2022-04-12T15:36:00Z"/>
          <w:rFonts w:asciiTheme="minorHAnsi" w:eastAsiaTheme="minorEastAsia" w:hAnsiTheme="minorHAnsi" w:cstheme="minorBidi"/>
          <w:b w:val="0"/>
          <w:kern w:val="2"/>
          <w:sz w:val="21"/>
          <w:szCs w:val="22"/>
          <w:lang w:val="en-US" w:eastAsia="zh-CN"/>
        </w:rPr>
      </w:pPr>
      <w:del w:id="357" w:author="rapporteur" w:date="2022-04-12T15:36:00Z">
        <w:r>
          <w:delText xml:space="preserve">Annex </w:delText>
        </w:r>
        <w:r>
          <w:rPr>
            <w:lang w:eastAsia="zh-CN"/>
          </w:rPr>
          <w:delText>B</w:delText>
        </w:r>
        <w:r>
          <w:delText xml:space="preserve"> (informative): Change history</w:delText>
        </w:r>
        <w:r>
          <w:tab/>
          <w:delText>23</w:delText>
        </w:r>
      </w:del>
    </w:p>
    <w:p>
      <w:r>
        <w:rPr>
          <w:noProof/>
          <w:sz w:val="22"/>
        </w:rPr>
        <w:fldChar w:fldCharType="end"/>
      </w:r>
    </w:p>
    <w:p>
      <w:pPr>
        <w:pStyle w:val="Guidance"/>
        <w:rPr>
          <w:lang w:eastAsia="zh-CN"/>
        </w:rPr>
      </w:pPr>
    </w:p>
    <w:p>
      <w:pPr>
        <w:pStyle w:val="Guidance"/>
        <w:rPr>
          <w:ins w:id="358" w:author="rapporteur" w:date="2022-04-12T15:37:00Z"/>
          <w:lang w:eastAsia="zh-CN"/>
        </w:rPr>
      </w:pPr>
    </w:p>
    <w:p>
      <w:pPr>
        <w:pStyle w:val="Guidance"/>
        <w:rPr>
          <w:ins w:id="359" w:author="rapporteur" w:date="2022-04-12T15:37:00Z"/>
          <w:lang w:eastAsia="zh-CN"/>
        </w:rPr>
      </w:pPr>
    </w:p>
    <w:p>
      <w:pPr>
        <w:pStyle w:val="Guidance"/>
        <w:rPr>
          <w:ins w:id="360" w:author="rapporteur" w:date="2022-04-12T15:37:00Z"/>
          <w:lang w:eastAsia="zh-CN"/>
        </w:rPr>
      </w:pPr>
    </w:p>
    <w:p>
      <w:pPr>
        <w:pStyle w:val="Guidance"/>
        <w:rPr>
          <w:ins w:id="361" w:author="rapporteur" w:date="2022-04-12T15:37:00Z"/>
          <w:lang w:eastAsia="zh-CN"/>
        </w:rPr>
      </w:pPr>
    </w:p>
    <w:p>
      <w:pPr>
        <w:pStyle w:val="Guidance"/>
        <w:rPr>
          <w:ins w:id="362" w:author="rapporteur" w:date="2022-04-12T15:37:00Z"/>
          <w:lang w:eastAsia="zh-CN"/>
        </w:rPr>
      </w:pPr>
    </w:p>
    <w:p>
      <w:pPr>
        <w:pStyle w:val="Guidance"/>
        <w:rPr>
          <w:ins w:id="363" w:author="rapporteur" w:date="2022-04-12T15:37:00Z"/>
          <w:lang w:eastAsia="zh-CN"/>
        </w:rPr>
      </w:pPr>
    </w:p>
    <w:p>
      <w:pPr>
        <w:pStyle w:val="Guidance"/>
        <w:rPr>
          <w:ins w:id="364" w:author="rapporteur" w:date="2022-04-12T15:37:00Z"/>
          <w:lang w:eastAsia="zh-CN"/>
        </w:rPr>
      </w:pPr>
    </w:p>
    <w:p>
      <w:pPr>
        <w:pStyle w:val="Guidance"/>
        <w:rPr>
          <w:ins w:id="365" w:author="rapporteur" w:date="2022-04-12T15:37:00Z"/>
          <w:lang w:eastAsia="zh-CN"/>
        </w:rPr>
      </w:pPr>
    </w:p>
    <w:p>
      <w:pPr>
        <w:pStyle w:val="Guidance"/>
        <w:rPr>
          <w:ins w:id="366" w:author="rapporteur" w:date="2022-04-12T15:37:00Z"/>
          <w:lang w:eastAsia="zh-CN"/>
        </w:rPr>
      </w:pPr>
    </w:p>
    <w:p>
      <w:pPr>
        <w:pStyle w:val="Guidance"/>
        <w:rPr>
          <w:ins w:id="367" w:author="rapporteur" w:date="2022-04-12T15:37:00Z"/>
          <w:lang w:eastAsia="zh-CN"/>
        </w:rPr>
      </w:pPr>
    </w:p>
    <w:p>
      <w:pPr>
        <w:pStyle w:val="Guidance"/>
        <w:rPr>
          <w:ins w:id="368" w:author="rapporteur" w:date="2022-04-12T15:37:00Z"/>
          <w:lang w:eastAsia="zh-CN"/>
        </w:rPr>
      </w:pPr>
    </w:p>
    <w:p>
      <w:pPr>
        <w:pStyle w:val="Guidance"/>
        <w:rPr>
          <w:ins w:id="369" w:author="rapporteur" w:date="2022-04-12T15:37:00Z"/>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pPr>
    </w:p>
    <w:p>
      <w:pPr>
        <w:pStyle w:val="1"/>
      </w:pPr>
      <w:bookmarkStart w:id="370" w:name="foreword"/>
      <w:bookmarkStart w:id="371" w:name="_Toc100670187"/>
      <w:bookmarkEnd w:id="370"/>
      <w:r>
        <w:t>Foreword</w:t>
      </w:r>
      <w:bookmarkEnd w:id="371"/>
    </w:p>
    <w:p>
      <w:r>
        <w:t xml:space="preserve">This Technical </w:t>
      </w:r>
      <w:bookmarkStart w:id="372" w:name="spectype3"/>
      <w:r>
        <w:t>Specification</w:t>
      </w:r>
      <w:bookmarkEnd w:id="37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lastRenderedPageBreak/>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ind w:left="0" w:firstLine="0"/>
      </w:pPr>
      <w:bookmarkStart w:id="373" w:name="introduction"/>
      <w:bookmarkEnd w:id="373"/>
      <w:r>
        <w:br w:type="page"/>
      </w:r>
      <w:bookmarkStart w:id="374" w:name="scope"/>
      <w:bookmarkStart w:id="375" w:name="_Toc100670188"/>
      <w:bookmarkEnd w:id="374"/>
      <w:r>
        <w:lastRenderedPageBreak/>
        <w:t>1</w:t>
      </w:r>
      <w:r>
        <w:tab/>
        <w:t>Scope</w:t>
      </w:r>
      <w:bookmarkEnd w:id="375"/>
    </w:p>
    <w:p>
      <w:pPr>
        <w:pStyle w:val="Guidance"/>
        <w:rPr>
          <w:del w:id="376" w:author="C4-222023" w:date="2022-04-12T14:26:00Z"/>
        </w:rPr>
      </w:pPr>
      <w:del w:id="377" w:author="C4-222023" w:date="2022-04-12T14:26:00Z">
        <w:r>
          <w:delText>This clause shall start on a new page.</w:delText>
        </w:r>
      </w:del>
    </w:p>
    <w:p>
      <w:pPr>
        <w:rPr>
          <w:ins w:id="378" w:author="C4-222023" w:date="2022-04-12T14:25:00Z"/>
        </w:rPr>
      </w:pPr>
      <w:del w:id="379" w:author="C4-222023" w:date="2022-04-12T14:26:00Z">
        <w:r>
          <w:delText>The present document …</w:delText>
        </w:r>
      </w:del>
      <w:ins w:id="380" w:author="C4-222023" w:date="2022-04-12T14:25:00Z">
        <w:r>
          <w:t xml:space="preserve">The present document specifies the stage 3 protocol and data model for the </w:t>
        </w:r>
        <w:proofErr w:type="spellStart"/>
        <w:r>
          <w:rPr>
            <w:rFonts w:hint="eastAsia"/>
            <w:lang w:eastAsia="zh-CN"/>
          </w:rPr>
          <w:t>Npkmf</w:t>
        </w:r>
        <w:proofErr w:type="spellEnd"/>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ins>
    </w:p>
    <w:p>
      <w:pPr>
        <w:rPr>
          <w:ins w:id="381" w:author="C4-222023" w:date="2022-04-12T14:25:00Z"/>
        </w:rPr>
      </w:pPr>
      <w:ins w:id="382" w:author="C4-222023" w:date="2022-04-12T14:25:00Z">
        <w:r>
          <w:t>The 5G System stage 2 architecture and procedures are specified in 3GPP TS 23.501 [2] and 3GPP TS 23.502 [3].</w:t>
        </w:r>
      </w:ins>
    </w:p>
    <w:p>
      <w:pPr>
        <w:rPr>
          <w:lang w:eastAsia="zh-CN"/>
        </w:rPr>
      </w:pPr>
      <w:ins w:id="383" w:author="C4-222023" w:date="2022-04-12T14:25:00Z">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ins>
    </w:p>
    <w:p>
      <w:pPr>
        <w:pStyle w:val="1"/>
      </w:pPr>
      <w:bookmarkStart w:id="384" w:name="references"/>
      <w:bookmarkStart w:id="385" w:name="_Toc100670189"/>
      <w:bookmarkEnd w:id="384"/>
      <w:r>
        <w:t>2</w:t>
      </w:r>
      <w:r>
        <w:tab/>
        <w:t>References</w:t>
      </w:r>
      <w:bookmarkEnd w:id="385"/>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lang w:eastAsia="zh-CN"/>
        </w:rPr>
      </w:pPr>
      <w:r>
        <w:t>[1]</w:t>
      </w:r>
      <w:r>
        <w:tab/>
        <w:t>3GPP TR 21.905: "Vocabulary for 3GPP Specifications".</w:t>
      </w:r>
    </w:p>
    <w:p>
      <w:pPr>
        <w:pStyle w:val="EX"/>
        <w:rPr>
          <w:ins w:id="386" w:author="C4-222024" w:date="2022-04-12T14:26:00Z"/>
          <w:lang w:eastAsia="zh-CN"/>
        </w:rPr>
      </w:pPr>
      <w:ins w:id="387" w:author="C4-222024" w:date="2022-04-12T14:26:00Z">
        <w:r>
          <w:rPr>
            <w:lang w:eastAsia="zh-CN"/>
          </w:rPr>
          <w:t>[2]</w:t>
        </w:r>
        <w:r>
          <w:rPr>
            <w:lang w:eastAsia="zh-CN"/>
          </w:rPr>
          <w:tab/>
        </w:r>
        <w:r>
          <w:t>3GPP T</w:t>
        </w:r>
        <w:r>
          <w:rPr>
            <w:lang w:eastAsia="zh-CN"/>
          </w:rPr>
          <w:t>S</w:t>
        </w:r>
        <w:r>
          <w:t> 2</w:t>
        </w:r>
        <w:r>
          <w:rPr>
            <w:lang w:eastAsia="zh-CN"/>
          </w:rPr>
          <w:t>3.501: "System Architecture for the 5G System; Stage 2".</w:t>
        </w:r>
      </w:ins>
    </w:p>
    <w:p>
      <w:pPr>
        <w:pStyle w:val="EX"/>
        <w:rPr>
          <w:ins w:id="388" w:author="C4-222024" w:date="2022-04-12T14:26:00Z"/>
          <w:lang w:eastAsia="zh-CN"/>
        </w:rPr>
      </w:pPr>
      <w:ins w:id="389" w:author="C4-222024" w:date="2022-04-12T14:26:00Z">
        <w:r>
          <w:rPr>
            <w:lang w:eastAsia="zh-CN"/>
          </w:rPr>
          <w:t>[3]</w:t>
        </w:r>
        <w:r>
          <w:rPr>
            <w:lang w:eastAsia="zh-CN"/>
          </w:rPr>
          <w:tab/>
        </w:r>
        <w:r>
          <w:t>3GPP T</w:t>
        </w:r>
        <w:r>
          <w:rPr>
            <w:lang w:eastAsia="zh-CN"/>
          </w:rPr>
          <w:t>S</w:t>
        </w:r>
        <w:r>
          <w:t> 2</w:t>
        </w:r>
        <w:r>
          <w:rPr>
            <w:lang w:eastAsia="zh-CN"/>
          </w:rPr>
          <w:t>3.502: "Procedures for the 5G System; Stage 2".</w:t>
        </w:r>
      </w:ins>
    </w:p>
    <w:p>
      <w:pPr>
        <w:pStyle w:val="EX"/>
        <w:rPr>
          <w:ins w:id="390" w:author="C4-222024" w:date="2022-04-12T14:26:00Z"/>
          <w:lang w:eastAsia="zh-CN"/>
        </w:rPr>
      </w:pPr>
      <w:ins w:id="391" w:author="C4-222024" w:date="2022-04-12T14:26:00Z">
        <w:r>
          <w:rPr>
            <w:lang w:eastAsia="zh-CN"/>
          </w:rPr>
          <w:t xml:space="preserve">[4] </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ins>
    </w:p>
    <w:p>
      <w:pPr>
        <w:pStyle w:val="EX"/>
        <w:rPr>
          <w:ins w:id="392" w:author="C4-222024" w:date="2022-04-12T14:26:00Z"/>
        </w:rPr>
      </w:pPr>
      <w:ins w:id="393" w:author="C4-222024" w:date="2022-04-12T14:26:00Z">
        <w:r>
          <w:t>[</w:t>
        </w:r>
        <w:r>
          <w:rPr>
            <w:lang w:eastAsia="zh-CN"/>
          </w:rPr>
          <w:t>5</w:t>
        </w:r>
        <w:r>
          <w:t>]</w:t>
        </w:r>
        <w:r>
          <w:tab/>
          <w:t>3GPP TS 29.500: "5G System; Technical Realization of Service Based Architecture; Stage 3".</w:t>
        </w:r>
      </w:ins>
    </w:p>
    <w:p>
      <w:pPr>
        <w:pStyle w:val="EX"/>
        <w:rPr>
          <w:ins w:id="394" w:author="C4-222024" w:date="2022-04-12T14:26:00Z"/>
          <w:lang w:eastAsia="zh-CN"/>
        </w:rPr>
      </w:pPr>
      <w:ins w:id="395" w:author="C4-222024" w:date="2022-04-12T14:26:00Z">
        <w:r>
          <w:t>[</w:t>
        </w:r>
        <w:r>
          <w:rPr>
            <w:lang w:eastAsia="zh-CN"/>
          </w:rPr>
          <w:t>6</w:t>
        </w:r>
        <w:r>
          <w:t>]</w:t>
        </w:r>
        <w:r>
          <w:tab/>
          <w:t>3GPP TS 29.501: "5G System; Principles and Guidelines for Services Definition; Stage 3".</w:t>
        </w:r>
      </w:ins>
    </w:p>
    <w:p>
      <w:pPr>
        <w:pStyle w:val="EX"/>
        <w:rPr>
          <w:ins w:id="396" w:author="C4-222024" w:date="2022-04-12T14:26:00Z"/>
          <w:noProof/>
          <w:lang w:eastAsia="zh-CN"/>
        </w:rPr>
      </w:pPr>
      <w:ins w:id="397" w:author="C4-222024" w:date="2022-04-12T14:26:00Z">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r>
          <w:fldChar w:fldCharType="begin"/>
        </w:r>
        <w:r>
          <w:instrText xml:space="preserve"> HYPERLINK "https://spec.openapis.org/oas/v3.0.0" </w:instrText>
        </w:r>
        <w:r>
          <w:fldChar w:fldCharType="separate"/>
        </w:r>
        <w:r>
          <w:rPr>
            <w:rStyle w:val="a7"/>
            <w:lang w:val="en-US"/>
          </w:rPr>
          <w:t>https://spec.openapis.org/oas/v3.0.0</w:t>
        </w:r>
        <w:r>
          <w:rPr>
            <w:rStyle w:val="a7"/>
            <w:lang w:val="en-US"/>
          </w:rPr>
          <w:fldChar w:fldCharType="end"/>
        </w:r>
        <w:r>
          <w:rPr>
            <w:noProof/>
          </w:rPr>
          <w:t>.</w:t>
        </w:r>
      </w:ins>
    </w:p>
    <w:p>
      <w:pPr>
        <w:pStyle w:val="EX"/>
        <w:rPr>
          <w:ins w:id="398" w:author="C4-222024" w:date="2022-04-12T14:26:00Z"/>
          <w:lang w:eastAsia="zh-CN"/>
        </w:rPr>
      </w:pPr>
      <w:ins w:id="399" w:author="C4-222024" w:date="2022-04-12T14:26:00Z">
        <w:r>
          <w:rPr>
            <w:lang w:eastAsia="zh-CN"/>
          </w:rPr>
          <w:t>[8]</w:t>
        </w:r>
        <w:r>
          <w:rPr>
            <w:lang w:eastAsia="zh-CN"/>
          </w:rPr>
          <w:tab/>
        </w:r>
        <w:r>
          <w:rPr>
            <w:noProof/>
          </w:rPr>
          <w:t>IETF RFC 7540: "Hypertext Transfer Protocol Version 2 (HTTP/2)".</w:t>
        </w:r>
      </w:ins>
    </w:p>
    <w:p>
      <w:pPr>
        <w:pStyle w:val="EX"/>
        <w:rPr>
          <w:ins w:id="400" w:author="C4-222024" w:date="2022-04-12T14:26:00Z"/>
          <w:lang w:eastAsia="zh-CN"/>
        </w:rPr>
      </w:pPr>
      <w:ins w:id="401" w:author="C4-222024" w:date="2022-04-12T14:26:00Z">
        <w:r>
          <w:rPr>
            <w:lang w:eastAsia="zh-CN"/>
          </w:rPr>
          <w:t>[9]</w:t>
        </w:r>
        <w:r>
          <w:rPr>
            <w:lang w:eastAsia="zh-CN"/>
          </w:rPr>
          <w:tab/>
          <w:t>IETF RFC 8259: "The JavaScript Object Notation (JSON) Data Interchange Format".</w:t>
        </w:r>
      </w:ins>
    </w:p>
    <w:p>
      <w:pPr>
        <w:pStyle w:val="EX"/>
        <w:rPr>
          <w:ins w:id="402" w:author="C4-222024" w:date="2022-04-12T14:26:00Z"/>
          <w:lang w:eastAsia="zh-CN"/>
        </w:rPr>
      </w:pPr>
      <w:ins w:id="403" w:author="C4-222024" w:date="2022-04-12T14:26:00Z">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ins>
    </w:p>
    <w:p>
      <w:pPr>
        <w:pStyle w:val="EX"/>
        <w:rPr>
          <w:ins w:id="404" w:author="C4-222024" w:date="2022-04-12T14:26:00Z"/>
          <w:lang w:eastAsia="zh-CN"/>
        </w:rPr>
      </w:pPr>
      <w:ins w:id="405" w:author="C4-222024" w:date="2022-04-12T14:26:00Z">
        <w:r>
          <w:rPr>
            <w:lang w:eastAsia="zh-CN"/>
          </w:rPr>
          <w:t>[</w:t>
        </w:r>
        <w:r>
          <w:rPr>
            <w:rFonts w:hint="eastAsia"/>
            <w:lang w:eastAsia="zh-CN"/>
          </w:rPr>
          <w:t>11</w:t>
        </w:r>
        <w:r>
          <w:rPr>
            <w:lang w:eastAsia="zh-CN"/>
          </w:rPr>
          <w:t>]</w:t>
        </w:r>
        <w:r>
          <w:rPr>
            <w:lang w:eastAsia="zh-CN"/>
          </w:rPr>
          <w:tab/>
          <w:t>3GPP TS 33.501: "Security architecture and procedures for 5G system".</w:t>
        </w:r>
      </w:ins>
    </w:p>
    <w:p>
      <w:pPr>
        <w:pStyle w:val="EX"/>
        <w:rPr>
          <w:ins w:id="406" w:author="C4-222024" w:date="2022-04-12T14:26:00Z"/>
          <w:lang w:eastAsia="zh-CN"/>
        </w:rPr>
      </w:pPr>
      <w:ins w:id="407" w:author="C4-222024" w:date="2022-04-12T14:26:00Z">
        <w:r>
          <w:rPr>
            <w:lang w:eastAsia="zh-CN"/>
          </w:rPr>
          <w:t>[</w:t>
        </w:r>
        <w:r>
          <w:rPr>
            <w:rFonts w:hint="eastAsia"/>
            <w:lang w:eastAsia="zh-CN"/>
          </w:rPr>
          <w:t>12</w:t>
        </w:r>
        <w:r>
          <w:rPr>
            <w:lang w:eastAsia="zh-CN"/>
          </w:rPr>
          <w:t>]</w:t>
        </w:r>
        <w:r>
          <w:rPr>
            <w:lang w:eastAsia="zh-CN"/>
          </w:rPr>
          <w:tab/>
        </w:r>
        <w:r>
          <w:rPr>
            <w:lang w:val="en-US"/>
          </w:rPr>
          <w:t>IETF RFC 6749: "The OAuth 2.0 Authorization Framework".</w:t>
        </w:r>
      </w:ins>
    </w:p>
    <w:p>
      <w:pPr>
        <w:pStyle w:val="EX"/>
        <w:rPr>
          <w:ins w:id="408" w:author="C4-222024" w:date="2022-04-12T14:26:00Z"/>
          <w:lang w:eastAsia="zh-CN"/>
        </w:rPr>
      </w:pPr>
      <w:ins w:id="409" w:author="C4-222024" w:date="2022-04-12T14:26:00Z">
        <w:r>
          <w:rPr>
            <w:lang w:eastAsia="zh-CN"/>
          </w:rPr>
          <w:t>[</w:t>
        </w:r>
        <w:r>
          <w:rPr>
            <w:rFonts w:hint="eastAsia"/>
            <w:lang w:eastAsia="zh-CN"/>
          </w:rPr>
          <w:t>13</w:t>
        </w:r>
        <w:r>
          <w:rPr>
            <w:lang w:eastAsia="zh-CN"/>
          </w:rPr>
          <w:t>]</w:t>
        </w:r>
        <w:r>
          <w:rPr>
            <w:lang w:eastAsia="zh-CN"/>
          </w:rPr>
          <w:tab/>
          <w:t>3GPP TS 29.510: "Network Function Repository Services; Stage 3".</w:t>
        </w:r>
      </w:ins>
    </w:p>
    <w:p>
      <w:pPr>
        <w:pStyle w:val="EX"/>
        <w:rPr>
          <w:ins w:id="410" w:author="C4-222024" w:date="2022-04-12T14:26:00Z"/>
          <w:lang w:eastAsia="zh-CN"/>
        </w:rPr>
      </w:pPr>
      <w:ins w:id="411" w:author="C4-222024" w:date="2022-04-12T14:26:00Z">
        <w:r>
          <w:t>[</w:t>
        </w:r>
        <w:r>
          <w:rPr>
            <w:rFonts w:hint="eastAsia"/>
            <w:lang w:eastAsia="zh-CN"/>
          </w:rPr>
          <w:t>14</w:t>
        </w:r>
        <w:r>
          <w:t>]</w:t>
        </w:r>
        <w:r>
          <w:tab/>
          <w:t>3GPP TR 21.900: "Technical Specification Group working methods".</w:t>
        </w:r>
      </w:ins>
    </w:p>
    <w:p>
      <w:pPr>
        <w:pStyle w:val="EX"/>
        <w:rPr>
          <w:ins w:id="412" w:author="C4-222024" w:date="2022-04-12T14:26:00Z"/>
          <w:lang w:eastAsia="zh-CN"/>
        </w:rPr>
      </w:pPr>
      <w:ins w:id="413" w:author="C4-222024" w:date="2022-04-12T14:26:00Z">
        <w:r>
          <w:t>[</w:t>
        </w:r>
        <w:r>
          <w:rPr>
            <w:rFonts w:hint="eastAsia"/>
            <w:lang w:eastAsia="zh-CN"/>
          </w:rPr>
          <w:t>15</w:t>
        </w:r>
        <w:r>
          <w:t>]</w:t>
        </w:r>
        <w:r>
          <w:tab/>
          <w:t>3GPP TS 29.571: "5G System; Common Data Types for Service Based Interfaces; Stage 3".</w:t>
        </w:r>
      </w:ins>
    </w:p>
    <w:p>
      <w:pPr>
        <w:pStyle w:val="EX"/>
        <w:rPr>
          <w:lang w:eastAsia="zh-CN"/>
        </w:rPr>
      </w:pPr>
      <w:ins w:id="414" w:author="C4-222024" w:date="2022-04-12T14:26:00Z">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ins>
    </w:p>
    <w:p>
      <w:pPr>
        <w:pStyle w:val="1"/>
      </w:pPr>
      <w:bookmarkStart w:id="415" w:name="definitions"/>
      <w:bookmarkStart w:id="416" w:name="_Toc100670190"/>
      <w:bookmarkEnd w:id="415"/>
      <w:r>
        <w:lastRenderedPageBreak/>
        <w:t>3</w:t>
      </w:r>
      <w:r>
        <w:tab/>
        <w:t>Definitions of terms, symbols and abbreviations</w:t>
      </w:r>
      <w:bookmarkEnd w:id="416"/>
    </w:p>
    <w:p>
      <w:pPr>
        <w:pStyle w:val="2"/>
      </w:pPr>
      <w:bookmarkStart w:id="417" w:name="_Toc100670191"/>
      <w:r>
        <w:t>3.1</w:t>
      </w:r>
      <w:r>
        <w:tab/>
        <w:t>Terms</w:t>
      </w:r>
      <w:bookmarkEnd w:id="417"/>
    </w:p>
    <w:p>
      <w:pPr>
        <w:rPr>
          <w:ins w:id="418" w:author="C4-222025" w:date="2022-04-12T14:27:00Z"/>
          <w:lang w:eastAsia="zh-CN"/>
        </w:rPr>
      </w:pPr>
      <w:r>
        <w:t>For the purposes of the present document, the terms given in 3GPP TR 21.905 [1] and the following apply. A term defined in the present document takes precedence over the definition of the same term, if any, in 3GPP TR 21.905 [1].</w:t>
      </w:r>
    </w:p>
    <w:p>
      <w:pPr>
        <w:rPr>
          <w:ins w:id="419" w:author="C4-222025" w:date="2022-04-12T14:27:00Z"/>
          <w:lang w:eastAsia="zh-CN"/>
        </w:rPr>
      </w:pPr>
      <w:ins w:id="420" w:author="C4-222025" w:date="2022-04-12T14:27:00Z">
        <w:r>
          <w:rPr>
            <w:b/>
            <w:lang w:eastAsia="zh-CN"/>
          </w:rPr>
          <w:t xml:space="preserve">5G </w:t>
        </w:r>
        <w:r>
          <w:rPr>
            <w:rFonts w:hint="eastAsia"/>
            <w:b/>
            <w:lang w:eastAsia="zh-CN"/>
          </w:rPr>
          <w:t>PKMF</w:t>
        </w:r>
        <w:r>
          <w:rPr>
            <w:lang w:eastAsia="zh-CN"/>
          </w:rPr>
          <w:t xml:space="preserve">: </w:t>
        </w:r>
        <w:r>
          <w:t xml:space="preserve">5G </w:t>
        </w:r>
        <w:proofErr w:type="spellStart"/>
        <w:r>
          <w:t>ProSe</w:t>
        </w:r>
        <w:proofErr w:type="spellEnd"/>
        <w:r>
          <w:t xml:space="preserve"> Key Management Function (5G PKMF) 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ins>
    </w:p>
    <w:p>
      <w:pPr>
        <w:rPr>
          <w:lang w:eastAsia="zh-CN"/>
        </w:rPr>
      </w:pPr>
      <w:ins w:id="421" w:author="C4-222025" w:date="2022-04-12T14:27:00Z">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422" w:name="_Hlk96602076"/>
        <w:r>
          <w:rPr>
            <w:lang w:eastAsia="zh-CN"/>
          </w:rPr>
          <w:t xml:space="preserve">: A procedure employed by </w:t>
        </w:r>
        <w:r>
          <w:rPr>
            <w:rFonts w:hint="eastAsia"/>
            <w:lang w:eastAsia="zh-CN"/>
          </w:rPr>
          <w:t>t</w:t>
        </w:r>
        <w:r>
          <w:t xml:space="preserve">he 5G PKMF of the </w:t>
        </w:r>
        <w:r>
          <w:rPr>
            <w:lang w:eastAsia="zh-CN"/>
          </w:rPr>
          <w:t xml:space="preserve">5G </w:t>
        </w:r>
        <w:proofErr w:type="spellStart"/>
        <w:r>
          <w:t>ProSe</w:t>
        </w:r>
        <w:proofErr w:type="spellEnd"/>
        <w:r>
          <w:t xml:space="preserve"> Remote UE </w:t>
        </w:r>
        <w:r>
          <w:rPr>
            <w:rFonts w:hint="eastAsia"/>
            <w:lang w:eastAsia="zh-CN"/>
          </w:rPr>
          <w:t>to</w:t>
        </w:r>
        <w:r>
          <w:t xml:space="preserve"> request the discovery security materials to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 xml:space="preserve">5G </w:t>
        </w:r>
        <w:proofErr w:type="spellStart"/>
        <w:r>
          <w:rPr>
            <w:lang w:eastAsia="zh-CN"/>
          </w:rPr>
          <w:t>ProSe</w:t>
        </w:r>
        <w:proofErr w:type="spellEnd"/>
        <w:r>
          <w:rPr>
            <w:lang w:eastAsia="zh-CN"/>
          </w:rPr>
          <w:t xml:space="preserv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 xml:space="preserve">emote UE from the 5G PKMF of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emote UE.</w:t>
        </w:r>
      </w:ins>
      <w:bookmarkEnd w:id="422"/>
    </w:p>
    <w:p>
      <w:pPr>
        <w:pStyle w:val="2"/>
      </w:pPr>
      <w:bookmarkStart w:id="423" w:name="_Toc100670192"/>
      <w:r>
        <w:t>3.2</w:t>
      </w:r>
      <w:r>
        <w:tab/>
        <w:t>Symbols</w:t>
      </w:r>
      <w:bookmarkEnd w:id="423"/>
    </w:p>
    <w:p>
      <w:pPr>
        <w:pStyle w:val="EW"/>
        <w:ind w:left="0" w:firstLine="0"/>
        <w:rPr>
          <w:ins w:id="424" w:author="C4-222025" w:date="2022-04-12T14:28:00Z"/>
          <w:lang w:eastAsia="zh-CN"/>
        </w:rPr>
      </w:pPr>
      <w:ins w:id="425" w:author="C4-222025" w:date="2022-04-12T14:28:00Z">
        <w:r>
          <w:rPr>
            <w:rFonts w:hint="eastAsia"/>
            <w:lang w:eastAsia="zh-CN"/>
          </w:rPr>
          <w:t>Void</w:t>
        </w:r>
      </w:ins>
    </w:p>
    <w:p>
      <w:pPr>
        <w:keepNext/>
        <w:ind w:left="1702" w:hanging="1418"/>
        <w:rPr>
          <w:del w:id="426" w:author="C4-222025" w:date="2022-04-12T14:28:00Z"/>
        </w:rPr>
      </w:pPr>
      <w:del w:id="427" w:author="C4-222025" w:date="2022-04-12T14:28:00Z">
        <w:r>
          <w:delText>For the purposes of the present document, the following symbols apply:</w:delText>
        </w:r>
      </w:del>
    </w:p>
    <w:p>
      <w:pPr>
        <w:pStyle w:val="Guidance"/>
        <w:ind w:left="1702" w:hanging="1418"/>
        <w:rPr>
          <w:del w:id="428" w:author="C4-222025" w:date="2022-04-12T14:28:00Z"/>
        </w:rPr>
      </w:pPr>
      <w:del w:id="429" w:author="C4-222025" w:date="2022-04-12T14:28:00Z">
        <w:r>
          <w:delText>Symbol format (EW)</w:delText>
        </w:r>
      </w:del>
    </w:p>
    <w:p>
      <w:pPr>
        <w:pStyle w:val="EW"/>
        <w:rPr>
          <w:del w:id="430" w:author="C4-222025" w:date="2022-04-12T14:28:00Z"/>
        </w:rPr>
      </w:pPr>
      <w:del w:id="431" w:author="C4-222025" w:date="2022-04-12T14:28:00Z">
        <w:r>
          <w:delText>&lt;symbol&gt;</w:delText>
        </w:r>
        <w:r>
          <w:tab/>
          <w:delText>&lt;Explanation&gt;</w:delText>
        </w:r>
      </w:del>
    </w:p>
    <w:p>
      <w:pPr>
        <w:pStyle w:val="EW"/>
        <w:rPr>
          <w:del w:id="432" w:author="C4-222025" w:date="2022-04-12T14:29:00Z"/>
        </w:rPr>
      </w:pPr>
    </w:p>
    <w:p>
      <w:pPr>
        <w:pStyle w:val="2"/>
      </w:pPr>
      <w:bookmarkStart w:id="433" w:name="_Toc100670193"/>
      <w:r>
        <w:t>3.3</w:t>
      </w:r>
      <w:r>
        <w:tab/>
        <w:t>Abbreviations</w:t>
      </w:r>
      <w:bookmarkEnd w:id="43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ins w:id="434" w:author="C4-222025" w:date="2022-04-12T14:29:00Z"/>
          <w:lang w:eastAsia="zh-CN"/>
        </w:rPr>
      </w:pPr>
      <w:ins w:id="435" w:author="C4-222025" w:date="2022-04-12T14:29:00Z">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ins>
    </w:p>
    <w:p>
      <w:pPr>
        <w:pStyle w:val="EW"/>
        <w:rPr>
          <w:ins w:id="436" w:author="C4-222025" w:date="2022-04-12T14:29:00Z"/>
          <w:noProof/>
          <w:lang w:eastAsia="zh-CN"/>
        </w:rPr>
      </w:pPr>
      <w:ins w:id="437" w:author="C4-222025" w:date="2022-04-12T14:29:00Z">
        <w:r>
          <w:rPr>
            <w:noProof/>
          </w:rPr>
          <w:t>5G ProSe</w:t>
        </w:r>
        <w:r>
          <w:rPr>
            <w:noProof/>
          </w:rPr>
          <w:tab/>
          <w:t>5G Proximity</w:t>
        </w:r>
        <w:r>
          <w:rPr>
            <w:rFonts w:hint="eastAsia"/>
            <w:noProof/>
            <w:lang w:eastAsia="zh-CN"/>
          </w:rPr>
          <w:t xml:space="preserve"> </w:t>
        </w:r>
        <w:r>
          <w:rPr>
            <w:noProof/>
          </w:rPr>
          <w:t>based Services</w:t>
        </w:r>
      </w:ins>
    </w:p>
    <w:p>
      <w:pPr>
        <w:pStyle w:val="EW"/>
        <w:rPr>
          <w:ins w:id="438" w:author="C4-222025" w:date="2022-04-12T14:29:00Z"/>
          <w:lang w:eastAsia="zh-CN"/>
        </w:rPr>
      </w:pPr>
      <w:ins w:id="439" w:author="C4-222025" w:date="2022-04-12T14:29:00Z">
        <w:r>
          <w:rPr>
            <w:lang w:eastAsia="zh-CN"/>
          </w:rPr>
          <w:t>PRUK</w:t>
        </w:r>
        <w:r>
          <w:rPr>
            <w:rFonts w:hint="eastAsia"/>
            <w:lang w:eastAsia="zh-CN"/>
          </w:rPr>
          <w:tab/>
        </w:r>
        <w:r>
          <w:rPr>
            <w:lang w:eastAsia="zh-CN"/>
          </w:rPr>
          <w:t>Prose Remote User Key</w:t>
        </w:r>
      </w:ins>
    </w:p>
    <w:p>
      <w:pPr>
        <w:pStyle w:val="EW"/>
        <w:rPr>
          <w:ins w:id="440" w:author="C4-222025" w:date="2022-04-12T14:29:00Z"/>
          <w:lang w:eastAsia="zh-CN"/>
        </w:rPr>
      </w:pPr>
      <w:ins w:id="441" w:author="C4-222025" w:date="2022-04-12T14:29:00Z">
        <w:r>
          <w:t>RPAUID</w:t>
        </w:r>
        <w:r>
          <w:tab/>
          <w:t xml:space="preserve">Restricted </w:t>
        </w:r>
        <w:proofErr w:type="spellStart"/>
        <w:r>
          <w:t>ProSe</w:t>
        </w:r>
        <w:proofErr w:type="spellEnd"/>
        <w:r>
          <w:t xml:space="preserve"> Application User ID</w:t>
        </w:r>
      </w:ins>
    </w:p>
    <w:p>
      <w:pPr>
        <w:pStyle w:val="EW"/>
        <w:rPr>
          <w:ins w:id="442" w:author="C4-222025" w:date="2022-04-12T14:29:00Z"/>
          <w:lang w:eastAsia="zh-CN"/>
        </w:rPr>
      </w:pPr>
      <w:ins w:id="443" w:author="C4-222025" w:date="2022-04-12T14:29:00Z">
        <w:r>
          <w:t>PDUID</w:t>
        </w:r>
        <w:r>
          <w:tab/>
        </w:r>
        <w:proofErr w:type="spellStart"/>
        <w:r>
          <w:t>ProSe</w:t>
        </w:r>
        <w:proofErr w:type="spellEnd"/>
        <w:r>
          <w:t xml:space="preserve"> Discovery UE ID</w:t>
        </w:r>
      </w:ins>
    </w:p>
    <w:p>
      <w:pPr>
        <w:pStyle w:val="EW"/>
        <w:rPr>
          <w:del w:id="444" w:author="C4-222025" w:date="2022-04-12T14:29:00Z"/>
        </w:rPr>
      </w:pPr>
    </w:p>
    <w:p>
      <w:pPr>
        <w:pStyle w:val="1"/>
      </w:pPr>
      <w:bookmarkStart w:id="445" w:name="clause4"/>
      <w:bookmarkStart w:id="446" w:name="_Toc100670194"/>
      <w:bookmarkEnd w:id="445"/>
      <w:r>
        <w:t>4</w:t>
      </w:r>
      <w:r>
        <w:tab/>
        <w:t>Overview</w:t>
      </w:r>
      <w:bookmarkEnd w:id="446"/>
    </w:p>
    <w:p>
      <w:pPr>
        <w:rPr>
          <w:ins w:id="447" w:author="C4-222026" w:date="2022-04-12T14:30:00Z"/>
          <w:lang w:eastAsia="zh-CN"/>
        </w:rPr>
      </w:pPr>
      <w:ins w:id="448" w:author="C4-222026" w:date="2022-04-12T14:30:00Z">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ins>
    </w:p>
    <w:p>
      <w:pPr>
        <w:rPr>
          <w:ins w:id="449" w:author="C4-222026" w:date="2022-04-12T14:30:00Z"/>
          <w:lang w:val="en-US" w:eastAsia="zh-CN"/>
        </w:rPr>
      </w:pPr>
      <w:ins w:id="450" w:author="C4-222026" w:date="2022-04-12T14:30:00Z">
        <w:r>
          <w:rPr>
            <w:lang w:val="en-US"/>
          </w:rPr>
          <w:t>Figure 4-</w:t>
        </w:r>
        <w:del w:id="451" w:author="rapporteur" w:date="2022-04-12T15:08:00Z">
          <w:r>
            <w:rPr>
              <w:lang w:val="en-US"/>
            </w:rPr>
            <w:delText>X</w:delText>
          </w:r>
        </w:del>
      </w:ins>
      <w:ins w:id="452" w:author="rapporteur" w:date="2022-04-12T15:08:00Z">
        <w:r>
          <w:rPr>
            <w:rFonts w:hint="eastAsia"/>
            <w:lang w:val="en-US" w:eastAsia="zh-CN"/>
          </w:rPr>
          <w:t>1</w:t>
        </w:r>
      </w:ins>
      <w:ins w:id="453" w:author="C4-222026" w:date="2022-04-12T14:30:00Z">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ins>
    </w:p>
    <w:p>
      <w:pPr>
        <w:jc w:val="center"/>
        <w:rPr>
          <w:ins w:id="454" w:author="C4-222026" w:date="2022-04-12T14:30:00Z"/>
        </w:rPr>
      </w:pPr>
      <w:ins w:id="455" w:author="C4-222026" w:date="2022-04-12T14:30:00Z">
        <w:r>
          <w:object w:dxaOrig="7741" w:dyaOrig="3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166.55pt" o:ole="">
              <v:imagedata r:id="rId12" o:title=""/>
            </v:shape>
            <o:OLEObject Type="Embed" ProgID="Visio.Drawing.15" ShapeID="_x0000_i1025" DrawAspect="Content" ObjectID="_1711888829" r:id="rId13"/>
          </w:object>
        </w:r>
      </w:ins>
    </w:p>
    <w:p>
      <w:pPr>
        <w:pStyle w:val="TF"/>
        <w:rPr>
          <w:ins w:id="456" w:author="C4-222026" w:date="2022-04-12T14:30:00Z"/>
        </w:rPr>
      </w:pPr>
      <w:ins w:id="457" w:author="C4-222026" w:date="2022-04-12T14:30:00Z">
        <w:r>
          <w:t xml:space="preserve">Figure </w:t>
        </w:r>
        <w:r>
          <w:rPr>
            <w:lang w:eastAsia="zh-CN"/>
          </w:rPr>
          <w:t>4-</w:t>
        </w:r>
        <w:del w:id="458" w:author="rapporteur" w:date="2022-04-12T15:08:00Z">
          <w:r>
            <w:rPr>
              <w:rFonts w:hint="eastAsia"/>
              <w:lang w:eastAsia="zh-CN"/>
            </w:rPr>
            <w:delText>X</w:delText>
          </w:r>
        </w:del>
      </w:ins>
      <w:ins w:id="459" w:author="rapporteur" w:date="2022-04-12T15:08:00Z">
        <w:r>
          <w:rPr>
            <w:rFonts w:hint="eastAsia"/>
            <w:lang w:eastAsia="zh-CN"/>
          </w:rPr>
          <w:t>1</w:t>
        </w:r>
      </w:ins>
      <w:ins w:id="460" w:author="C4-222026" w:date="2022-04-12T14:30:00Z">
        <w:r>
          <w:t xml:space="preserve">: </w:t>
        </w:r>
        <w:r>
          <w:rPr>
            <w:lang w:eastAsia="zh-CN"/>
          </w:rPr>
          <w:t>Reference model – 5G PKMF</w:t>
        </w:r>
      </w:ins>
    </w:p>
    <w:p>
      <w:pPr>
        <w:rPr>
          <w:ins w:id="461" w:author="C4-222026" w:date="2022-04-12T14:30:00Z"/>
        </w:rPr>
      </w:pPr>
      <w:ins w:id="462" w:author="C4-222026" w:date="2022-04-12T14:30:00Z">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ins>
    </w:p>
    <w:p>
      <w:pPr>
        <w:pStyle w:val="NO"/>
        <w:rPr>
          <w:ins w:id="463" w:author="C4-222026" w:date="2022-04-12T14:30:00Z"/>
          <w:lang w:eastAsia="zh-CN"/>
        </w:rPr>
      </w:pPr>
      <w:ins w:id="464" w:author="C4-222026" w:date="2022-04-12T14:30:00Z">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ins>
    </w:p>
    <w:p>
      <w:pPr>
        <w:pStyle w:val="Guidance"/>
        <w:rPr>
          <w:del w:id="465" w:author="C4-222026" w:date="2022-04-12T14:30:00Z"/>
        </w:rPr>
      </w:pPr>
      <w:del w:id="466" w:author="C4-222026" w:date="2022-04-12T14:30:00Z">
        <w:r>
          <w:delText>This clause will introduce the Service Based Interface specified in this document.</w:delText>
        </w:r>
      </w:del>
    </w:p>
    <w:p>
      <w:pPr>
        <w:pStyle w:val="Guidance"/>
        <w:rPr>
          <w:del w:id="467" w:author="C4-222026" w:date="2022-04-12T14:30:00Z"/>
        </w:rPr>
      </w:pPr>
      <w:del w:id="468" w:author="C4-222026" w:date="2022-04-12T14:30:00Z">
        <w:r>
          <w:delText xml:space="preserve">It will include </w:delText>
        </w:r>
        <w:r>
          <w:rPr>
            <w:lang w:val="en-US"/>
          </w:rPr>
          <w:delText xml:space="preserve">the relevant </w:delText>
        </w:r>
        <w:r>
          <w:rPr>
            <w:lang w:val="en-US" w:eastAsia="zh-CN"/>
          </w:rPr>
          <w:delText>architecture aspects</w:delText>
        </w:r>
        <w:r>
          <w:rPr>
            <w:lang w:val="en-US"/>
          </w:rPr>
          <w:delText xml:space="preserve"> of </w:delText>
        </w:r>
        <w:r>
          <w:rPr>
            <w:lang w:val="en-US" w:eastAsia="zh-CN"/>
          </w:rPr>
          <w:delText>the service</w:delText>
        </w:r>
        <w:r>
          <w:rPr>
            <w:lang w:val="en-US"/>
          </w:rPr>
          <w:delText xml:space="preserve"> based interface. Both representation models (SBI and reference point) shall be shown.</w:delText>
        </w:r>
      </w:del>
    </w:p>
    <w:p>
      <w:pPr>
        <w:rPr>
          <w:del w:id="469" w:author="C4-222026" w:date="2022-04-12T14:31:00Z"/>
        </w:rPr>
      </w:pPr>
    </w:p>
    <w:p>
      <w:pPr>
        <w:pStyle w:val="1"/>
        <w:rPr>
          <w:lang w:eastAsia="zh-CN"/>
        </w:rPr>
      </w:pPr>
      <w:bookmarkStart w:id="470" w:name="_Toc510696585"/>
      <w:bookmarkStart w:id="471" w:name="_Toc35971377"/>
      <w:bookmarkStart w:id="472" w:name="_Toc98142546"/>
      <w:bookmarkStart w:id="473" w:name="_Toc100670195"/>
      <w:r>
        <w:t>5</w:t>
      </w:r>
      <w:r>
        <w:tab/>
        <w:t xml:space="preserve">Services offered by the </w:t>
      </w:r>
      <w:bookmarkEnd w:id="470"/>
      <w:bookmarkEnd w:id="471"/>
      <w:r>
        <w:rPr>
          <w:rFonts w:hint="eastAsia"/>
          <w:lang w:eastAsia="zh-CN"/>
        </w:rPr>
        <w:t>5G PKMF</w:t>
      </w:r>
      <w:bookmarkEnd w:id="472"/>
      <w:bookmarkEnd w:id="473"/>
    </w:p>
    <w:p>
      <w:pPr>
        <w:pStyle w:val="2"/>
      </w:pPr>
      <w:bookmarkStart w:id="474" w:name="_Toc510696586"/>
      <w:bookmarkStart w:id="475" w:name="_Toc35971378"/>
      <w:bookmarkStart w:id="476" w:name="_Toc98142547"/>
      <w:bookmarkStart w:id="477" w:name="_Toc100670196"/>
      <w:r>
        <w:t>5.1</w:t>
      </w:r>
      <w:r>
        <w:tab/>
        <w:t>Introduction</w:t>
      </w:r>
      <w:bookmarkEnd w:id="474"/>
      <w:bookmarkEnd w:id="475"/>
      <w:bookmarkEnd w:id="476"/>
      <w:bookmarkEnd w:id="477"/>
    </w:p>
    <w:p>
      <w:pPr>
        <w:rPr>
          <w:ins w:id="478" w:author="C4-222409" w:date="2022-04-12T14:38:00Z"/>
          <w:lang w:eastAsia="en-GB"/>
        </w:rPr>
      </w:pPr>
      <w:del w:id="479" w:author="C4-222409" w:date="2022-04-12T14:38:00Z">
        <w:r>
          <w:delText>This clause will list the different services produced by the NF.</w:delText>
        </w:r>
      </w:del>
      <w:ins w:id="480" w:author="C4-222409" w:date="2022-04-12T14:38:00Z">
        <w:r>
          <w:t>The table 5.1-1 shows the PKMF Services and PKMF Service Operations:</w:t>
        </w:r>
      </w:ins>
    </w:p>
    <w:p>
      <w:pPr>
        <w:pStyle w:val="Guidance"/>
        <w:rPr>
          <w:del w:id="481" w:author="C4-222409" w:date="2022-04-12T14:39:00Z"/>
          <w:lang w:eastAsia="zh-CN"/>
        </w:rPr>
      </w:pPr>
    </w:p>
    <w:p>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 w:author="rapporteur" w:date="2022-04-12T15:09: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0"/>
        <w:gridCol w:w="2893"/>
        <w:gridCol w:w="2423"/>
        <w:gridCol w:w="1940"/>
        <w:tblGridChange w:id="483">
          <w:tblGrid>
            <w:gridCol w:w="1734"/>
            <w:gridCol w:w="2893"/>
            <w:gridCol w:w="2423"/>
            <w:gridCol w:w="1875"/>
          </w:tblGrid>
        </w:tblGridChange>
      </w:tblGrid>
      <w:tr>
        <w:trPr>
          <w:trHeight w:val="422"/>
          <w:jc w:val="center"/>
          <w:trPrChange w:id="484" w:author="rapporteur" w:date="2022-04-12T15:09:00Z">
            <w:trPr>
              <w:trHeight w:val="422"/>
              <w:jc w:val="center"/>
            </w:trPr>
          </w:trPrChange>
        </w:trPr>
        <w:tc>
          <w:tcPr>
            <w:tcW w:w="2360" w:type="dxa"/>
            <w:hideMark/>
            <w:tcPrChange w:id="485" w:author="rapporteur" w:date="2022-04-12T15:09:00Z">
              <w:tcPr>
                <w:tcW w:w="1734" w:type="dxa"/>
                <w:hideMark/>
              </w:tcPr>
            </w:tcPrChange>
          </w:tcPr>
          <w:p>
            <w:pPr>
              <w:pStyle w:val="TAH"/>
            </w:pPr>
            <w:r>
              <w:t>Service Name</w:t>
            </w:r>
          </w:p>
        </w:tc>
        <w:tc>
          <w:tcPr>
            <w:tcW w:w="2893" w:type="dxa"/>
            <w:hideMark/>
            <w:tcPrChange w:id="486" w:author="rapporteur" w:date="2022-04-12T15:09:00Z">
              <w:tcPr>
                <w:tcW w:w="2893" w:type="dxa"/>
                <w:hideMark/>
              </w:tcPr>
            </w:tcPrChange>
          </w:tcPr>
          <w:p>
            <w:pPr>
              <w:pStyle w:val="TAH"/>
            </w:pPr>
            <w:r>
              <w:t>Service Operations</w:t>
            </w:r>
          </w:p>
        </w:tc>
        <w:tc>
          <w:tcPr>
            <w:tcW w:w="2423" w:type="dxa"/>
            <w:hideMark/>
            <w:tcPrChange w:id="487" w:author="rapporteur" w:date="2022-04-12T15:09:00Z">
              <w:tcPr>
                <w:tcW w:w="2423" w:type="dxa"/>
                <w:hideMark/>
              </w:tcPr>
            </w:tcPrChange>
          </w:tcPr>
          <w:p>
            <w:pPr>
              <w:pStyle w:val="TAH"/>
            </w:pPr>
            <w:r>
              <w:t>Operation</w:t>
            </w:r>
          </w:p>
          <w:p>
            <w:pPr>
              <w:pStyle w:val="TAH"/>
            </w:pPr>
            <w:r>
              <w:t>Semantics</w:t>
            </w:r>
          </w:p>
        </w:tc>
        <w:tc>
          <w:tcPr>
            <w:tcW w:w="1940" w:type="dxa"/>
            <w:hideMark/>
            <w:tcPrChange w:id="488" w:author="rapporteur" w:date="2022-04-12T15:09:00Z">
              <w:tcPr>
                <w:tcW w:w="1875" w:type="dxa"/>
                <w:hideMark/>
              </w:tcPr>
            </w:tcPrChange>
          </w:tcPr>
          <w:p>
            <w:pPr>
              <w:pStyle w:val="TAH"/>
            </w:pPr>
            <w:r>
              <w:t>Example Consumer(s)</w:t>
            </w:r>
          </w:p>
        </w:tc>
      </w:tr>
      <w:tr>
        <w:trPr>
          <w:trHeight w:val="211"/>
          <w:jc w:val="center"/>
          <w:trPrChange w:id="489" w:author="rapporteur" w:date="2022-04-12T15:09:00Z">
            <w:trPr>
              <w:trHeight w:val="211"/>
              <w:jc w:val="center"/>
            </w:trPr>
          </w:trPrChange>
        </w:trPr>
        <w:tc>
          <w:tcPr>
            <w:tcW w:w="2360" w:type="dxa"/>
            <w:tcPrChange w:id="490" w:author="rapporteur" w:date="2022-04-12T15:09:00Z">
              <w:tcPr>
                <w:tcW w:w="1734" w:type="dxa"/>
              </w:tcPr>
            </w:tcPrChange>
          </w:tcPr>
          <w:p>
            <w:pPr>
              <w:pStyle w:val="TAL"/>
              <w:rPr>
                <w:lang w:eastAsia="zh-CN"/>
              </w:rPr>
            </w:pPr>
            <w:proofErr w:type="spellStart"/>
            <w:ins w:id="491" w:author="C4-222409" w:date="2022-04-12T14:39:00Z">
              <w:r>
                <w:rPr>
                  <w:lang w:eastAsia="zh-CN"/>
                </w:rPr>
                <w:t>Npkmf_PKMFKeyRequest</w:t>
              </w:r>
            </w:ins>
            <w:proofErr w:type="spellEnd"/>
          </w:p>
        </w:tc>
        <w:tc>
          <w:tcPr>
            <w:tcW w:w="2893" w:type="dxa"/>
            <w:tcPrChange w:id="492" w:author="rapporteur" w:date="2022-04-12T15:09:00Z">
              <w:tcPr>
                <w:tcW w:w="2893" w:type="dxa"/>
              </w:tcPr>
            </w:tcPrChange>
          </w:tcPr>
          <w:p>
            <w:pPr>
              <w:pStyle w:val="TAL"/>
              <w:rPr>
                <w:lang w:eastAsia="zh-CN"/>
              </w:rPr>
            </w:pPr>
            <w:proofErr w:type="spellStart"/>
            <w:ins w:id="493" w:author="C4-222409" w:date="2022-04-12T14:39:00Z">
              <w:r>
                <w:rPr>
                  <w:bCs/>
                  <w:lang w:eastAsia="zh-CN"/>
                </w:rPr>
                <w:t>ProseKey</w:t>
              </w:r>
            </w:ins>
            <w:proofErr w:type="spellEnd"/>
          </w:p>
        </w:tc>
        <w:tc>
          <w:tcPr>
            <w:tcW w:w="2423" w:type="dxa"/>
            <w:tcPrChange w:id="494" w:author="rapporteur" w:date="2022-04-12T15:09:00Z">
              <w:tcPr>
                <w:tcW w:w="2423" w:type="dxa"/>
              </w:tcPr>
            </w:tcPrChange>
          </w:tcPr>
          <w:p>
            <w:pPr>
              <w:pStyle w:val="TAL"/>
            </w:pPr>
            <w:ins w:id="495" w:author="C4-222409" w:date="2022-04-12T14:39:00Z">
              <w:r>
                <w:rPr>
                  <w:lang w:eastAsia="zh-CN"/>
                </w:rPr>
                <w:t>Request/Response</w:t>
              </w:r>
            </w:ins>
          </w:p>
        </w:tc>
        <w:tc>
          <w:tcPr>
            <w:tcW w:w="1940" w:type="dxa"/>
            <w:tcPrChange w:id="496" w:author="rapporteur" w:date="2022-04-12T15:09:00Z">
              <w:tcPr>
                <w:tcW w:w="1875" w:type="dxa"/>
              </w:tcPr>
            </w:tcPrChange>
          </w:tcPr>
          <w:p>
            <w:pPr>
              <w:pStyle w:val="TAL"/>
              <w:rPr>
                <w:lang w:eastAsia="zh-CN"/>
              </w:rPr>
            </w:pPr>
            <w:ins w:id="497" w:author="C4-222409" w:date="2022-04-12T14:39:00Z">
              <w:r>
                <w:rPr>
                  <w:lang w:eastAsia="zh-CN"/>
                </w:rPr>
                <w:t>PKMF</w:t>
              </w:r>
            </w:ins>
          </w:p>
        </w:tc>
      </w:tr>
    </w:tbl>
    <w:p>
      <w:pPr>
        <w:rPr>
          <w:lang w:eastAsia="zh-CN"/>
        </w:rPr>
      </w:pPr>
    </w:p>
    <w:p>
      <w:r>
        <w:t>Table 5.1-</w:t>
      </w:r>
      <w:r>
        <w:rPr>
          <w:rFonts w:hint="eastAsia"/>
          <w:lang w:eastAsia="zh-CN"/>
        </w:rPr>
        <w:t>2</w:t>
      </w:r>
      <w:r>
        <w:t xml:space="preserve"> summarizes the corresponding APIs defined for this specification.</w:t>
      </w:r>
    </w:p>
    <w:p>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8" w:author="rapporteur" w:date="2022-04-12T15:10: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10"/>
        <w:gridCol w:w="851"/>
        <w:gridCol w:w="1275"/>
        <w:gridCol w:w="2694"/>
        <w:gridCol w:w="1559"/>
        <w:gridCol w:w="850"/>
        <w:tblGridChange w:id="499">
          <w:tblGrid>
            <w:gridCol w:w="2410"/>
            <w:gridCol w:w="567"/>
            <w:gridCol w:w="1396"/>
            <w:gridCol w:w="3120"/>
            <w:gridCol w:w="1556"/>
            <w:gridCol w:w="590"/>
          </w:tblGrid>
        </w:tblGridChange>
      </w:tblGrid>
      <w:tr>
        <w:tc>
          <w:tcPr>
            <w:tcW w:w="2410" w:type="dxa"/>
            <w:shd w:val="clear" w:color="auto" w:fill="auto"/>
            <w:tcPrChange w:id="500" w:author="rapporteur" w:date="2022-04-12T15:10:00Z">
              <w:tcPr>
                <w:tcW w:w="2410" w:type="dxa"/>
                <w:shd w:val="clear" w:color="auto" w:fill="auto"/>
              </w:tcPr>
            </w:tcPrChange>
          </w:tcPr>
          <w:p>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Change w:id="501" w:author="rapporteur" w:date="2022-04-12T15:10:00Z">
              <w:tcPr>
                <w:tcW w:w="567" w:type="dxa"/>
                <w:shd w:val="clear" w:color="auto" w:fill="auto"/>
              </w:tcPr>
            </w:tcPrChange>
          </w:tcPr>
          <w:p>
            <w:pPr>
              <w:jc w:val="center"/>
              <w:rPr>
                <w:rFonts w:ascii="Arial" w:hAnsi="Arial" w:cs="Arial"/>
                <w:b/>
                <w:sz w:val="18"/>
                <w:szCs w:val="18"/>
              </w:rPr>
            </w:pPr>
            <w:r>
              <w:rPr>
                <w:rFonts w:ascii="Arial" w:hAnsi="Arial" w:cs="Arial"/>
                <w:b/>
                <w:sz w:val="18"/>
                <w:szCs w:val="18"/>
              </w:rPr>
              <w:t>Clause</w:t>
            </w:r>
          </w:p>
        </w:tc>
        <w:tc>
          <w:tcPr>
            <w:tcW w:w="1275" w:type="dxa"/>
            <w:shd w:val="clear" w:color="auto" w:fill="auto"/>
            <w:tcPrChange w:id="502" w:author="rapporteur" w:date="2022-04-12T15:10:00Z">
              <w:tcPr>
                <w:tcW w:w="1396" w:type="dxa"/>
                <w:shd w:val="clear" w:color="auto" w:fill="auto"/>
              </w:tcPr>
            </w:tcPrChange>
          </w:tcPr>
          <w:p>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Change w:id="503" w:author="rapporteur" w:date="2022-04-12T15:10:00Z">
              <w:tcPr>
                <w:tcW w:w="3120" w:type="dxa"/>
                <w:shd w:val="clear" w:color="auto" w:fill="auto"/>
              </w:tcPr>
            </w:tcPrChange>
          </w:tcPr>
          <w:p>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shd w:val="clear" w:color="auto" w:fill="auto"/>
            <w:tcPrChange w:id="504" w:author="rapporteur" w:date="2022-04-12T15:10:00Z">
              <w:tcPr>
                <w:tcW w:w="1556" w:type="dxa"/>
                <w:shd w:val="clear" w:color="auto" w:fill="auto"/>
              </w:tcPr>
            </w:tcPrChange>
          </w:tcPr>
          <w:p>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auto"/>
            <w:tcPrChange w:id="505" w:author="rapporteur" w:date="2022-04-12T15:10:00Z">
              <w:tcPr>
                <w:tcW w:w="590" w:type="dxa"/>
                <w:shd w:val="clear" w:color="auto" w:fill="auto"/>
              </w:tcPr>
            </w:tcPrChange>
          </w:tcPr>
          <w:p>
            <w:pPr>
              <w:jc w:val="center"/>
              <w:rPr>
                <w:rFonts w:ascii="Arial" w:hAnsi="Arial" w:cs="Arial"/>
                <w:b/>
                <w:sz w:val="18"/>
                <w:szCs w:val="18"/>
              </w:rPr>
            </w:pPr>
            <w:r>
              <w:rPr>
                <w:rFonts w:ascii="Arial" w:hAnsi="Arial" w:cs="Arial"/>
                <w:b/>
                <w:sz w:val="18"/>
                <w:szCs w:val="18"/>
              </w:rPr>
              <w:t>Annex</w:t>
            </w:r>
          </w:p>
        </w:tc>
      </w:tr>
      <w:tr>
        <w:tc>
          <w:tcPr>
            <w:tcW w:w="2410" w:type="dxa"/>
            <w:shd w:val="clear" w:color="auto" w:fill="auto"/>
            <w:tcPrChange w:id="506" w:author="rapporteur" w:date="2022-04-12T15:10:00Z">
              <w:tcPr>
                <w:tcW w:w="2410" w:type="dxa"/>
                <w:shd w:val="clear" w:color="auto" w:fill="auto"/>
              </w:tcPr>
            </w:tcPrChange>
          </w:tcPr>
          <w:p>
            <w:pPr>
              <w:pStyle w:val="TAL"/>
              <w:rPr>
                <w:rFonts w:cs="Arial"/>
                <w:szCs w:val="18"/>
              </w:rPr>
              <w:pPrChange w:id="507" w:author="rapporteur" w:date="2022-04-12T15:10:00Z">
                <w:pPr/>
              </w:pPrChange>
            </w:pPr>
            <w:proofErr w:type="spellStart"/>
            <w:ins w:id="508" w:author="C4-222409" w:date="2022-04-12T14:40:00Z">
              <w:r>
                <w:rPr>
                  <w:lang w:eastAsia="zh-CN"/>
                </w:rPr>
                <w:t>Npkmf_PKMFKeyRequest</w:t>
              </w:r>
            </w:ins>
            <w:proofErr w:type="spellEnd"/>
            <w:del w:id="509" w:author="C4-222409" w:date="2022-04-12T14:40:00Z">
              <w:r>
                <w:rPr>
                  <w:rFonts w:cs="Arial"/>
                  <w:szCs w:val="18"/>
                </w:rPr>
                <w:delText>&lt;service name&gt;</w:delText>
              </w:r>
            </w:del>
          </w:p>
        </w:tc>
        <w:tc>
          <w:tcPr>
            <w:tcW w:w="851" w:type="dxa"/>
            <w:shd w:val="clear" w:color="auto" w:fill="auto"/>
            <w:tcPrChange w:id="510" w:author="rapporteur" w:date="2022-04-12T15:10:00Z">
              <w:tcPr>
                <w:tcW w:w="567" w:type="dxa"/>
                <w:shd w:val="clear" w:color="auto" w:fill="auto"/>
              </w:tcPr>
            </w:tcPrChange>
          </w:tcPr>
          <w:p>
            <w:pPr>
              <w:rPr>
                <w:rFonts w:ascii="Arial" w:hAnsi="Arial" w:cs="Arial"/>
                <w:sz w:val="18"/>
                <w:szCs w:val="18"/>
              </w:rPr>
            </w:pPr>
            <w:ins w:id="511" w:author="C4-222409" w:date="2022-04-12T14:40:00Z">
              <w:r>
                <w:rPr>
                  <w:rFonts w:ascii="Arial" w:hAnsi="Arial" w:cs="Arial"/>
                  <w:sz w:val="18"/>
                  <w:szCs w:val="18"/>
                </w:rPr>
                <w:t>6.1</w:t>
              </w:r>
            </w:ins>
            <w:del w:id="512" w:author="C4-222409" w:date="2022-04-12T14:40:00Z">
              <w:r>
                <w:rPr>
                  <w:rFonts w:ascii="Arial" w:hAnsi="Arial" w:cs="Arial"/>
                  <w:sz w:val="18"/>
                  <w:szCs w:val="18"/>
                </w:rPr>
                <w:delText>&lt;ref clause&gt;</w:delText>
              </w:r>
            </w:del>
          </w:p>
        </w:tc>
        <w:tc>
          <w:tcPr>
            <w:tcW w:w="1275" w:type="dxa"/>
            <w:shd w:val="clear" w:color="auto" w:fill="auto"/>
            <w:tcPrChange w:id="513" w:author="rapporteur" w:date="2022-04-12T15:10:00Z">
              <w:tcPr>
                <w:tcW w:w="1396" w:type="dxa"/>
                <w:shd w:val="clear" w:color="auto" w:fill="auto"/>
              </w:tcPr>
            </w:tcPrChange>
          </w:tcPr>
          <w:p>
            <w:pPr>
              <w:rPr>
                <w:rFonts w:ascii="Arial" w:hAnsi="Arial" w:cs="Arial"/>
                <w:sz w:val="18"/>
                <w:szCs w:val="18"/>
              </w:rPr>
            </w:pPr>
            <w:ins w:id="514" w:author="C4-222409" w:date="2022-04-12T14:40:00Z">
              <w:r>
                <w:rPr>
                  <w:rFonts w:ascii="Arial" w:hAnsi="Arial" w:cs="Arial"/>
                  <w:sz w:val="18"/>
                  <w:szCs w:val="18"/>
                </w:rPr>
                <w:t>PKMF Key Request Service</w:t>
              </w:r>
            </w:ins>
            <w:del w:id="515" w:author="C4-222409" w:date="2022-04-12T14:40:00Z">
              <w:r>
                <w:rPr>
                  <w:rFonts w:ascii="Arial" w:hAnsi="Arial" w:cs="Arial"/>
                  <w:sz w:val="18"/>
                  <w:szCs w:val="18"/>
                </w:rPr>
                <w:delText>&lt;short description as included in the OpenAPI file&gt;</w:delText>
              </w:r>
            </w:del>
          </w:p>
        </w:tc>
        <w:tc>
          <w:tcPr>
            <w:tcW w:w="2694" w:type="dxa"/>
            <w:shd w:val="clear" w:color="auto" w:fill="auto"/>
            <w:tcPrChange w:id="516" w:author="rapporteur" w:date="2022-04-12T15:10:00Z">
              <w:tcPr>
                <w:tcW w:w="3120" w:type="dxa"/>
                <w:shd w:val="clear" w:color="auto" w:fill="auto"/>
              </w:tcPr>
            </w:tcPrChange>
          </w:tcPr>
          <w:p>
            <w:pPr>
              <w:rPr>
                <w:rFonts w:ascii="Arial" w:hAnsi="Arial" w:cs="Arial"/>
                <w:sz w:val="18"/>
                <w:szCs w:val="18"/>
              </w:rPr>
            </w:pPr>
            <w:ins w:id="517" w:author="C4-222409" w:date="2022-04-12T14:40:00Z">
              <w:r>
                <w:rPr>
                  <w:rFonts w:ascii="Arial" w:hAnsi="Arial" w:cs="Arial"/>
                  <w:sz w:val="18"/>
                  <w:szCs w:val="18"/>
                </w:rPr>
                <w:t>TS29559_Npkmf_PKMFKeyRequest.yaml</w:t>
              </w:r>
            </w:ins>
            <w:del w:id="518" w:author="C4-222409" w:date="2022-04-12T14:40:00Z">
              <w:r>
                <w:rPr>
                  <w:rFonts w:ascii="Arial" w:hAnsi="Arial" w:cs="Arial"/>
                  <w:sz w:val="18"/>
                  <w:szCs w:val="18"/>
                </w:rPr>
                <w:delText>&lt;file name&gt;</w:delText>
              </w:r>
            </w:del>
          </w:p>
        </w:tc>
        <w:tc>
          <w:tcPr>
            <w:tcW w:w="1559" w:type="dxa"/>
            <w:shd w:val="clear" w:color="auto" w:fill="auto"/>
            <w:tcPrChange w:id="519" w:author="rapporteur" w:date="2022-04-12T15:10:00Z">
              <w:tcPr>
                <w:tcW w:w="1556" w:type="dxa"/>
                <w:shd w:val="clear" w:color="auto" w:fill="auto"/>
              </w:tcPr>
            </w:tcPrChange>
          </w:tcPr>
          <w:p>
            <w:pPr>
              <w:rPr>
                <w:rFonts w:ascii="Arial" w:hAnsi="Arial" w:cs="Arial"/>
                <w:sz w:val="18"/>
                <w:szCs w:val="18"/>
              </w:rPr>
            </w:pPr>
            <w:proofErr w:type="spellStart"/>
            <w:ins w:id="520" w:author="C4-222409" w:date="2022-04-12T14:40:00Z">
              <w:r>
                <w:rPr>
                  <w:rFonts w:ascii="Arial" w:hAnsi="Arial" w:cs="Arial"/>
                  <w:sz w:val="18"/>
                  <w:szCs w:val="18"/>
                </w:rPr>
                <w:t>npkmf-keyrequest</w:t>
              </w:r>
            </w:ins>
            <w:proofErr w:type="spellEnd"/>
            <w:del w:id="521" w:author="C4-222409" w:date="2022-04-12T14:40:00Z">
              <w:r>
                <w:rPr>
                  <w:rFonts w:ascii="Arial" w:hAnsi="Arial" w:cs="Arial"/>
                  <w:sz w:val="18"/>
                  <w:szCs w:val="18"/>
                </w:rPr>
                <w:delText>&lt;apiName in the URI&gt;</w:delText>
              </w:r>
            </w:del>
          </w:p>
        </w:tc>
        <w:tc>
          <w:tcPr>
            <w:tcW w:w="850" w:type="dxa"/>
            <w:shd w:val="clear" w:color="auto" w:fill="auto"/>
            <w:tcPrChange w:id="522" w:author="rapporteur" w:date="2022-04-12T15:10:00Z">
              <w:tcPr>
                <w:tcW w:w="590" w:type="dxa"/>
                <w:shd w:val="clear" w:color="auto" w:fill="auto"/>
              </w:tcPr>
            </w:tcPrChange>
          </w:tcPr>
          <w:p>
            <w:pPr>
              <w:rPr>
                <w:rFonts w:ascii="Arial" w:hAnsi="Arial" w:cs="Arial"/>
                <w:sz w:val="18"/>
                <w:szCs w:val="18"/>
              </w:rPr>
            </w:pPr>
            <w:ins w:id="523" w:author="C4-222409" w:date="2022-04-12T14:40:00Z">
              <w:r>
                <w:rPr>
                  <w:rFonts w:ascii="Arial" w:hAnsi="Arial" w:cs="Arial"/>
                  <w:sz w:val="18"/>
                  <w:szCs w:val="18"/>
                </w:rPr>
                <w:t>A.2</w:t>
              </w:r>
            </w:ins>
            <w:del w:id="524" w:author="C4-222409" w:date="2022-04-12T14:40:00Z">
              <w:r>
                <w:rPr>
                  <w:rFonts w:ascii="Arial" w:hAnsi="Arial" w:cs="Arial"/>
                  <w:sz w:val="18"/>
                  <w:szCs w:val="18"/>
                </w:rPr>
                <w:delText>&lt;ref Annex&gt;</w:delText>
              </w:r>
            </w:del>
          </w:p>
        </w:tc>
      </w:tr>
    </w:tbl>
    <w:p>
      <w:pPr>
        <w:rPr>
          <w:rFonts w:ascii="Arial" w:hAnsi="Arial" w:cs="Arial"/>
          <w:sz w:val="18"/>
          <w:szCs w:val="18"/>
        </w:rPr>
      </w:pPr>
    </w:p>
    <w:p>
      <w:pPr>
        <w:pStyle w:val="Guidance"/>
        <w:rPr>
          <w:del w:id="525" w:author="rapporteur" w:date="2022-04-12T15:11:00Z"/>
          <w:lang w:val="en-US"/>
        </w:rPr>
      </w:pPr>
    </w:p>
    <w:p>
      <w:pPr>
        <w:pStyle w:val="2"/>
        <w:rPr>
          <w:lang w:eastAsia="zh-CN"/>
        </w:rPr>
      </w:pPr>
      <w:bookmarkStart w:id="526" w:name="_Toc510696587"/>
      <w:bookmarkStart w:id="527" w:name="_Toc35971379"/>
      <w:bookmarkStart w:id="528" w:name="_Toc98142548"/>
      <w:bookmarkStart w:id="529" w:name="_Toc100670197"/>
      <w:r>
        <w:t>5.2</w:t>
      </w:r>
      <w:r>
        <w:tab/>
      </w:r>
      <w:proofErr w:type="spellStart"/>
      <w:r>
        <w:rPr>
          <w:lang w:eastAsia="zh-CN"/>
        </w:rPr>
        <w:t>Npkmf_PKMFKeyReques</w:t>
      </w:r>
      <w:r>
        <w:rPr>
          <w:rFonts w:hint="eastAsia"/>
          <w:lang w:eastAsia="zh-CN"/>
        </w:rPr>
        <w:t>t</w:t>
      </w:r>
      <w:proofErr w:type="spellEnd"/>
      <w:r>
        <w:t xml:space="preserve"> Service</w:t>
      </w:r>
      <w:bookmarkEnd w:id="526"/>
      <w:bookmarkEnd w:id="527"/>
      <w:bookmarkEnd w:id="528"/>
      <w:bookmarkEnd w:id="529"/>
    </w:p>
    <w:p>
      <w:pPr>
        <w:pStyle w:val="3"/>
        <w:rPr>
          <w:ins w:id="530" w:author="C4-222409" w:date="2022-04-12T14:41:00Z"/>
          <w:lang w:eastAsia="zh-CN"/>
        </w:rPr>
      </w:pPr>
      <w:bookmarkStart w:id="531" w:name="_Toc510696588"/>
      <w:bookmarkStart w:id="532" w:name="_Toc35971380"/>
      <w:bookmarkStart w:id="533" w:name="_Toc98142549"/>
      <w:bookmarkStart w:id="534" w:name="_Toc100670198"/>
      <w:r>
        <w:t>5.2.1</w:t>
      </w:r>
      <w:r>
        <w:tab/>
        <w:t>Service Description</w:t>
      </w:r>
      <w:bookmarkEnd w:id="531"/>
      <w:bookmarkEnd w:id="532"/>
      <w:bookmarkEnd w:id="533"/>
      <w:bookmarkEnd w:id="534"/>
    </w:p>
    <w:p>
      <w:pPr>
        <w:rPr>
          <w:ins w:id="535" w:author="C4-222409" w:date="2022-04-12T14:41:00Z"/>
          <w:lang w:eastAsia="en-GB"/>
        </w:rPr>
      </w:pPr>
      <w:ins w:id="536" w:author="C4-222409" w:date="2022-04-12T14:41:00Z">
        <w:r>
          <w:t xml:space="preserve">This service enables an NF (i.e. another PKMF in another PLMN) to request information related to 5G </w:t>
        </w:r>
        <w:proofErr w:type="spellStart"/>
        <w:r>
          <w:t>ProSe</w:t>
        </w:r>
        <w:proofErr w:type="spellEnd"/>
        <w:r>
          <w:t xml:space="preserve"> keying. The following are the key functionalities of this NF service.</w:t>
        </w:r>
      </w:ins>
    </w:p>
    <w:p>
      <w:pPr>
        <w:pStyle w:val="B1"/>
        <w:rPr>
          <w:ins w:id="537" w:author="C4-222409" w:date="2022-04-12T14:41:00Z"/>
          <w:del w:id="538" w:author="rapporteur" w:date="2022-04-12T15:11:00Z"/>
          <w:lang w:eastAsia="zh-CN"/>
        </w:rPr>
      </w:pPr>
      <w:ins w:id="539" w:author="C4-222409" w:date="2022-04-12T14:41:00Z">
        <w:r>
          <w:t>-</w:t>
        </w:r>
        <w:r>
          <w:tab/>
          <w:t xml:space="preserve">Provide 5G </w:t>
        </w:r>
        <w:proofErr w:type="spellStart"/>
        <w:r>
          <w:t>ProSe</w:t>
        </w:r>
        <w:proofErr w:type="spellEnd"/>
        <w:r>
          <w:t xml:space="preserve"> related keying material</w:t>
        </w:r>
      </w:ins>
    </w:p>
    <w:p>
      <w:pPr>
        <w:pStyle w:val="B1"/>
        <w:rPr>
          <w:lang w:eastAsia="zh-CN"/>
        </w:rPr>
        <w:pPrChange w:id="540" w:author="rapporteur" w:date="2022-04-12T15:11:00Z">
          <w:pPr/>
        </w:pPrChange>
      </w:pPr>
    </w:p>
    <w:p>
      <w:pPr>
        <w:pStyle w:val="3"/>
      </w:pPr>
      <w:bookmarkStart w:id="541" w:name="_Toc510696589"/>
      <w:bookmarkStart w:id="542" w:name="_Toc35971381"/>
      <w:bookmarkStart w:id="543" w:name="_Toc98142550"/>
      <w:bookmarkStart w:id="544" w:name="_Toc100670199"/>
      <w:r>
        <w:t>5.2.2</w:t>
      </w:r>
      <w:r>
        <w:tab/>
        <w:t>Service Operations</w:t>
      </w:r>
      <w:bookmarkEnd w:id="541"/>
      <w:bookmarkEnd w:id="542"/>
      <w:bookmarkEnd w:id="543"/>
      <w:bookmarkEnd w:id="544"/>
    </w:p>
    <w:p>
      <w:pPr>
        <w:pStyle w:val="4"/>
      </w:pPr>
      <w:bookmarkStart w:id="545" w:name="_Toc510696590"/>
      <w:bookmarkStart w:id="546" w:name="_Toc35971382"/>
      <w:bookmarkStart w:id="547" w:name="_Toc98142551"/>
      <w:bookmarkStart w:id="548" w:name="_Toc100670200"/>
      <w:r>
        <w:t>5.2.2.1</w:t>
      </w:r>
      <w:r>
        <w:tab/>
        <w:t>Introduction</w:t>
      </w:r>
      <w:bookmarkEnd w:id="545"/>
      <w:bookmarkEnd w:id="546"/>
      <w:bookmarkEnd w:id="547"/>
      <w:bookmarkEnd w:id="548"/>
    </w:p>
    <w:p>
      <w:pPr>
        <w:pStyle w:val="4"/>
      </w:pPr>
      <w:bookmarkStart w:id="549" w:name="_Toc510696591"/>
      <w:bookmarkStart w:id="550" w:name="_Toc35971383"/>
      <w:bookmarkStart w:id="551" w:name="_Toc98142552"/>
      <w:bookmarkStart w:id="552" w:name="_Toc100670201"/>
      <w:r>
        <w:t>5.2.2.2</w:t>
      </w:r>
      <w:r>
        <w:tab/>
      </w:r>
      <w:bookmarkEnd w:id="549"/>
      <w:bookmarkEnd w:id="550"/>
      <w:proofErr w:type="spellStart"/>
      <w:r>
        <w:rPr>
          <w:bCs/>
          <w:lang w:eastAsia="zh-CN"/>
        </w:rPr>
        <w:t>ProseKey</w:t>
      </w:r>
      <w:bookmarkEnd w:id="551"/>
      <w:bookmarkEnd w:id="552"/>
      <w:proofErr w:type="spellEnd"/>
    </w:p>
    <w:p>
      <w:pPr>
        <w:pStyle w:val="5"/>
      </w:pPr>
      <w:bookmarkStart w:id="553" w:name="_Toc510696592"/>
      <w:bookmarkStart w:id="554" w:name="_Toc35971384"/>
      <w:bookmarkStart w:id="555" w:name="_Toc98142553"/>
      <w:bookmarkStart w:id="556" w:name="_Toc100670202"/>
      <w:r>
        <w:t>5.2.2.2.1</w:t>
      </w:r>
      <w:r>
        <w:tab/>
        <w:t>General</w:t>
      </w:r>
      <w:bookmarkEnd w:id="553"/>
      <w:bookmarkEnd w:id="554"/>
      <w:bookmarkEnd w:id="555"/>
      <w:bookmarkEnd w:id="556"/>
    </w:p>
    <w:p>
      <w:pPr>
        <w:rPr>
          <w:ins w:id="557" w:author="C4-222409" w:date="2022-04-12T14:42:00Z"/>
        </w:rPr>
      </w:pPr>
      <w:del w:id="558" w:author="C4-222409" w:date="2022-04-12T14:42:00Z">
        <w:r>
          <w:delText>This clause provides a general description of the service operation.</w:delText>
        </w:r>
      </w:del>
      <w:ins w:id="559" w:author="C4-222409" w:date="2022-04-12T14:42:00Z">
        <w:r>
          <w:t xml:space="preserve">The </w:t>
        </w:r>
        <w:proofErr w:type="spellStart"/>
        <w:r>
          <w:t>ProseKey</w:t>
        </w:r>
        <w:proofErr w:type="spellEnd"/>
        <w:r>
          <w:t xml:space="preserve"> service operation is invoked by a NF Service Consumer, i.e. another PKMF in another PLMN, towards the PKMF to retrieve the keying material related to 5G </w:t>
        </w:r>
        <w:proofErr w:type="spellStart"/>
        <w:r>
          <w:t>ProSe</w:t>
        </w:r>
        <w:proofErr w:type="spellEnd"/>
        <w:r>
          <w:t>.</w:t>
        </w:r>
      </w:ins>
    </w:p>
    <w:p>
      <w:pPr>
        <w:rPr>
          <w:ins w:id="560" w:author="C4-222409" w:date="2022-04-12T14:42:00Z"/>
          <w:lang w:eastAsia="en-GB"/>
        </w:rPr>
      </w:pPr>
      <w:ins w:id="561" w:author="C4-222409" w:date="2022-04-12T14:42:00Z">
        <w:r>
          <w:t xml:space="preserve">The </w:t>
        </w:r>
        <w:proofErr w:type="spellStart"/>
        <w:r>
          <w:t>ProseKey</w:t>
        </w:r>
        <w:proofErr w:type="spellEnd"/>
        <w:r>
          <w:t xml:space="preserve"> service operation is used during the following procedure:</w:t>
        </w:r>
      </w:ins>
    </w:p>
    <w:p>
      <w:pPr>
        <w:pStyle w:val="B1"/>
        <w:rPr>
          <w:ins w:id="562" w:author="C4-222409" w:date="2022-04-12T14:42:00Z"/>
        </w:rPr>
      </w:pPr>
      <w:ins w:id="563" w:author="C4-222409" w:date="2022-04-12T14:42:00Z">
        <w:r>
          <w:t>-</w:t>
        </w:r>
        <w:r>
          <w:tab/>
          <w:t xml:space="preserve">5G </w:t>
        </w:r>
        <w:proofErr w:type="spellStart"/>
        <w:r>
          <w:t>ProSe</w:t>
        </w:r>
        <w:proofErr w:type="spellEnd"/>
        <w:r>
          <w:t xml:space="preserve"> Remote UE attaching to a </w:t>
        </w:r>
        <w:r>
          <w:rPr>
            <w:lang w:eastAsia="zh-CN"/>
          </w:rPr>
          <w:t xml:space="preserve">5G </w:t>
        </w:r>
        <w:proofErr w:type="spellStart"/>
        <w:r>
          <w:t>ProSe</w:t>
        </w:r>
        <w:proofErr w:type="spellEnd"/>
        <w:r>
          <w:t xml:space="preserv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ins>
    </w:p>
    <w:p>
      <w:pPr>
        <w:rPr>
          <w:ins w:id="564" w:author="C4-222409" w:date="2022-04-12T14:42:00Z"/>
        </w:rPr>
      </w:pPr>
      <w:ins w:id="565" w:author="C4-222409" w:date="2022-04-12T14:42:00Z">
        <w:r>
          <w:t xml:space="preserve">The NF Service Consumer (i.e. another PKMF in another PLMN) shall retrieve the 5G </w:t>
        </w:r>
        <w:proofErr w:type="spellStart"/>
        <w:r>
          <w:t>ProSe</w:t>
        </w:r>
        <w:proofErr w:type="spellEnd"/>
        <w:r>
          <w:t xml:space="preserve"> related keying material by invoking the "request " custom method on the resource URI of "Prose Keys Collection" resource, see clause 6.1.3.2.4. See also Figure 5.2.2.2.1</w:t>
        </w:r>
        <w:del w:id="566" w:author="rapporteur" w:date="2022-04-12T15:14:00Z">
          <w:r>
            <w:delText>.1</w:delText>
          </w:r>
        </w:del>
        <w:r>
          <w:t>-1.</w:t>
        </w:r>
      </w:ins>
    </w:p>
    <w:p>
      <w:pPr>
        <w:pStyle w:val="TH"/>
        <w:rPr>
          <w:ins w:id="567" w:author="C4-222409" w:date="2022-04-12T14:42:00Z"/>
        </w:rPr>
      </w:pPr>
      <w:ins w:id="568" w:author="C4-222409" w:date="2022-04-12T14:42:00Z">
        <w:r>
          <w:rPr>
            <w:rFonts w:eastAsia="Times New Roman"/>
            <w:lang w:eastAsia="en-GB"/>
          </w:rPr>
          <w:object w:dxaOrig="8713" w:dyaOrig="2136">
            <v:shape id="_x0000_i1026" type="#_x0000_t75" style="width:435.75pt;height:106.95pt" o:ole="">
              <v:imagedata r:id="rId14" o:title=""/>
            </v:shape>
            <o:OLEObject Type="Embed" ProgID="Visio.Drawing.11" ShapeID="_x0000_i1026" DrawAspect="Content" ObjectID="_1711888830" r:id="rId15"/>
          </w:object>
        </w:r>
      </w:ins>
    </w:p>
    <w:p>
      <w:pPr>
        <w:pStyle w:val="TF"/>
        <w:rPr>
          <w:ins w:id="569" w:author="C4-222409" w:date="2022-04-12T14:42:00Z"/>
        </w:rPr>
      </w:pPr>
      <w:ins w:id="570" w:author="C4-222409" w:date="2022-04-12T14:42:00Z">
        <w:r>
          <w:t>Figure 5.2.2.2.1</w:t>
        </w:r>
        <w:del w:id="571" w:author="rapporteur" w:date="2022-04-12T15:14:00Z">
          <w:r>
            <w:delText>.1</w:delText>
          </w:r>
        </w:del>
        <w:r>
          <w:t xml:space="preserve">-1 </w:t>
        </w:r>
        <w:proofErr w:type="spellStart"/>
        <w:r>
          <w:t>ProseKey</w:t>
        </w:r>
        <w:proofErr w:type="spellEnd"/>
        <w:r>
          <w:t xml:space="preserve"> service operation</w:t>
        </w:r>
      </w:ins>
    </w:p>
    <w:p>
      <w:pPr>
        <w:pStyle w:val="B1"/>
        <w:rPr>
          <w:ins w:id="572" w:author="C4-222409" w:date="2022-04-12T14:42:00Z"/>
        </w:rPr>
      </w:pPr>
      <w:ins w:id="573" w:author="C4-222409" w:date="2022-04-12T14:42:00Z">
        <w:r>
          <w:t>1.</w:t>
        </w:r>
        <w:r>
          <w:tab/>
          <w:t>The NF Service Consumer shall send a HTTP POST request to invoke "request" custom method. The payload of the request shall be an object of "</w:t>
        </w:r>
        <w:proofErr w:type="spellStart"/>
        <w:r>
          <w:t>ProseKeyReqData</w:t>
        </w:r>
        <w:proofErr w:type="spellEnd"/>
        <w:r>
          <w:t>" data type.</w:t>
        </w:r>
        <w:r>
          <w:tab/>
        </w:r>
      </w:ins>
    </w:p>
    <w:p>
      <w:pPr>
        <w:pStyle w:val="B1"/>
        <w:rPr>
          <w:ins w:id="574" w:author="C4-222409" w:date="2022-04-12T14:42:00Z"/>
        </w:rPr>
      </w:pPr>
      <w:ins w:id="575" w:author="C4-222409" w:date="2022-04-12T14:42:00Z">
        <w:r>
          <w:t>2a.</w:t>
        </w:r>
        <w:r>
          <w:tab/>
          <w:t>On success, the PKMF shall respond with the status code "200 OK". The payload of the response shall be an object of "</w:t>
        </w:r>
        <w:proofErr w:type="spellStart"/>
        <w:r>
          <w:t>ProseKeyRspData</w:t>
        </w:r>
        <w:proofErr w:type="spellEnd"/>
        <w:r>
          <w:t>" data type</w:t>
        </w:r>
      </w:ins>
    </w:p>
    <w:p>
      <w:pPr>
        <w:pStyle w:val="B1"/>
        <w:rPr>
          <w:ins w:id="576" w:author="C4-222409" w:date="2022-04-12T14:42:00Z"/>
          <w:del w:id="577" w:author="rapporteur" w:date="2022-04-12T15:15:00Z"/>
          <w:lang w:eastAsia="zh-CN"/>
        </w:rPr>
      </w:pPr>
      <w:ins w:id="578" w:author="C4-222409" w:date="2022-04-12T14:42:00Z">
        <w:r>
          <w:t>2b.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ins>
    </w:p>
    <w:p>
      <w:pPr>
        <w:rPr>
          <w:del w:id="579" w:author="C4-222409" w:date="2022-04-12T14:42:00Z"/>
          <w:lang w:eastAsia="zh-CN"/>
        </w:rPr>
      </w:pPr>
    </w:p>
    <w:p>
      <w:pPr>
        <w:pStyle w:val="5"/>
        <w:rPr>
          <w:del w:id="580" w:author="C4-222409" w:date="2022-04-12T14:42:00Z"/>
        </w:rPr>
      </w:pPr>
      <w:bookmarkStart w:id="581" w:name="_Toc510696593"/>
      <w:bookmarkStart w:id="582" w:name="_Toc35971385"/>
      <w:bookmarkStart w:id="583" w:name="_Toc98142554"/>
      <w:del w:id="584" w:author="C4-222409" w:date="2022-04-12T14:42:00Z">
        <w:r>
          <w:lastRenderedPageBreak/>
          <w:delText>5.2.2.2.2</w:delText>
        </w:r>
        <w:r>
          <w:tab/>
          <w:delText>&lt;Procedure 1 using service operation 1 of service 1&gt;</w:delText>
        </w:r>
        <w:bookmarkEnd w:id="581"/>
        <w:bookmarkEnd w:id="582"/>
        <w:bookmarkEnd w:id="583"/>
      </w:del>
    </w:p>
    <w:p>
      <w:pPr>
        <w:pStyle w:val="5"/>
        <w:rPr>
          <w:del w:id="585" w:author="C4-222409" w:date="2022-04-12T14:42:00Z"/>
        </w:rPr>
      </w:pPr>
      <w:bookmarkStart w:id="586" w:name="_Toc510696594"/>
      <w:bookmarkStart w:id="587" w:name="_Toc35971386"/>
      <w:bookmarkStart w:id="588" w:name="_Toc98142555"/>
      <w:del w:id="589" w:author="C4-222409" w:date="2022-04-12T14:42:00Z">
        <w:r>
          <w:delText>5.2.2.2.3</w:delText>
        </w:r>
        <w:r>
          <w:tab/>
          <w:delText>&lt;Procedure 2 using service operation 1 of service 1&gt;</w:delText>
        </w:r>
        <w:bookmarkEnd w:id="586"/>
        <w:bookmarkEnd w:id="587"/>
        <w:bookmarkEnd w:id="588"/>
      </w:del>
    </w:p>
    <w:p>
      <w:pPr>
        <w:pStyle w:val="B1"/>
        <w:rPr>
          <w:lang w:eastAsia="zh-CN"/>
        </w:rPr>
        <w:pPrChange w:id="590" w:author="rapporteur" w:date="2022-04-12T15:15:00Z">
          <w:pPr/>
        </w:pPrChange>
      </w:pPr>
    </w:p>
    <w:p>
      <w:pPr>
        <w:pStyle w:val="1"/>
      </w:pPr>
      <w:bookmarkStart w:id="591" w:name="_Toc510696597"/>
      <w:bookmarkStart w:id="592" w:name="_Toc35971389"/>
      <w:bookmarkStart w:id="593" w:name="_Toc98142556"/>
      <w:bookmarkStart w:id="594" w:name="_Toc100670203"/>
      <w:r>
        <w:t>6</w:t>
      </w:r>
      <w:r>
        <w:tab/>
        <w:t>API Definitions</w:t>
      </w:r>
      <w:bookmarkEnd w:id="591"/>
      <w:bookmarkEnd w:id="592"/>
      <w:bookmarkEnd w:id="593"/>
      <w:bookmarkEnd w:id="594"/>
    </w:p>
    <w:p>
      <w:pPr>
        <w:pStyle w:val="2"/>
      </w:pPr>
      <w:bookmarkStart w:id="595" w:name="_Toc510696598"/>
      <w:bookmarkStart w:id="596" w:name="_Toc35971390"/>
      <w:bookmarkStart w:id="597" w:name="_Toc98142557"/>
      <w:bookmarkStart w:id="598" w:name="_Toc100670204"/>
      <w:r>
        <w:t>6.1</w:t>
      </w:r>
      <w:r>
        <w:tab/>
      </w:r>
      <w:proofErr w:type="spellStart"/>
      <w:r>
        <w:rPr>
          <w:lang w:eastAsia="zh-CN"/>
        </w:rPr>
        <w:t>Npkmf_PKMFKeyReques</w:t>
      </w:r>
      <w:r>
        <w:rPr>
          <w:rFonts w:hint="eastAsia"/>
          <w:lang w:eastAsia="zh-CN"/>
        </w:rPr>
        <w:t>t</w:t>
      </w:r>
      <w:proofErr w:type="spellEnd"/>
      <w:r>
        <w:t xml:space="preserve"> Service API</w:t>
      </w:r>
      <w:bookmarkEnd w:id="595"/>
      <w:bookmarkEnd w:id="596"/>
      <w:bookmarkEnd w:id="597"/>
      <w:bookmarkEnd w:id="598"/>
    </w:p>
    <w:p>
      <w:pPr>
        <w:pStyle w:val="3"/>
      </w:pPr>
      <w:bookmarkStart w:id="599" w:name="_Toc510696599"/>
      <w:bookmarkStart w:id="600" w:name="_Toc35971391"/>
      <w:bookmarkStart w:id="601" w:name="_Toc98142558"/>
      <w:bookmarkStart w:id="602" w:name="_Toc100670205"/>
      <w:r>
        <w:t>6.1.1</w:t>
      </w:r>
      <w:r>
        <w:tab/>
        <w:t>Introduction</w:t>
      </w:r>
      <w:bookmarkEnd w:id="599"/>
      <w:bookmarkEnd w:id="600"/>
      <w:bookmarkEnd w:id="601"/>
      <w:bookmarkEnd w:id="602"/>
    </w:p>
    <w:p>
      <w:pPr>
        <w:pStyle w:val="Guidance"/>
        <w:rPr>
          <w:del w:id="603" w:author="C4-222027" w:date="2022-04-12T14:31:00Z"/>
        </w:rPr>
      </w:pPr>
      <w:del w:id="604" w:author="C4-222027" w:date="2022-04-12T14:31:00Z">
        <w:r>
          <w:delText>This clause specifies the API Name and Version.</w:delText>
        </w:r>
      </w:del>
    </w:p>
    <w:p>
      <w:pPr>
        <w:rPr>
          <w:noProof/>
          <w:lang w:eastAsia="zh-CN"/>
        </w:rPr>
      </w:pPr>
      <w:bookmarkStart w:id="605" w:name="_Toc510696600"/>
      <w:r>
        <w:rPr>
          <w:noProof/>
        </w:rPr>
        <w:t xml:space="preserve">The </w:t>
      </w:r>
      <w:proofErr w:type="spellStart"/>
      <w:ins w:id="606" w:author="C4-222027" w:date="2022-04-12T14:31:00Z">
        <w:r>
          <w:rPr>
            <w:lang w:eastAsia="zh-CN"/>
          </w:rPr>
          <w:t>Npkmf_PKMFKeyReques</w:t>
        </w:r>
        <w:r>
          <w:rPr>
            <w:rFonts w:hint="eastAsia"/>
            <w:lang w:eastAsia="zh-CN"/>
          </w:rPr>
          <w:t>t</w:t>
        </w:r>
      </w:ins>
      <w:proofErr w:type="spellEnd"/>
      <w:del w:id="607" w:author="C4-222027" w:date="2022-04-12T14:31:00Z">
        <w:r>
          <w:rPr>
            <w:noProof/>
          </w:rPr>
          <w:delText>&lt;Service 1&gt;</w:delText>
        </w:r>
      </w:del>
      <w:r>
        <w:rPr>
          <w:noProof/>
        </w:rPr>
        <w:t xml:space="preserve"> shall use the </w:t>
      </w:r>
      <w:proofErr w:type="spellStart"/>
      <w:ins w:id="608" w:author="C4-222027" w:date="2022-04-12T14:32:00Z">
        <w:r>
          <w:rPr>
            <w:lang w:eastAsia="zh-CN"/>
          </w:rPr>
          <w:t>Npkmf_PKMFKeyReques</w:t>
        </w:r>
        <w:r>
          <w:rPr>
            <w:rFonts w:hint="eastAsia"/>
            <w:lang w:eastAsia="zh-CN"/>
          </w:rPr>
          <w:t>t</w:t>
        </w:r>
      </w:ins>
      <w:proofErr w:type="spellEnd"/>
      <w:del w:id="609" w:author="C4-222027" w:date="2022-04-12T14:32:00Z">
        <w:r>
          <w:rPr>
            <w:noProof/>
          </w:rPr>
          <w:delText>&lt;Service 1&gt;</w:delText>
        </w:r>
      </w:del>
      <w:r>
        <w:rPr>
          <w:noProof/>
        </w:rPr>
        <w:t xml:space="preserve"> </w:t>
      </w:r>
      <w:r>
        <w:rPr>
          <w:noProof/>
          <w:lang w:eastAsia="zh-CN"/>
        </w:rPr>
        <w:t>API.</w:t>
      </w:r>
    </w:p>
    <w:p>
      <w:pPr>
        <w:rPr>
          <w:noProof/>
          <w:lang w:eastAsia="zh-CN"/>
        </w:rPr>
      </w:pPr>
      <w:r>
        <w:rPr>
          <w:rFonts w:hint="eastAsia"/>
          <w:noProof/>
          <w:lang w:eastAsia="zh-CN"/>
        </w:rPr>
        <w:t xml:space="preserve">The API URI of the </w:t>
      </w:r>
      <w:proofErr w:type="spellStart"/>
      <w:ins w:id="610" w:author="C4-222027" w:date="2022-04-12T14:32:00Z">
        <w:r>
          <w:rPr>
            <w:lang w:eastAsia="zh-CN"/>
          </w:rPr>
          <w:t>Npkmf_PKMFKeyReques</w:t>
        </w:r>
        <w:r>
          <w:rPr>
            <w:rFonts w:hint="eastAsia"/>
            <w:lang w:eastAsia="zh-CN"/>
          </w:rPr>
          <w:t>t</w:t>
        </w:r>
      </w:ins>
      <w:proofErr w:type="spellEnd"/>
      <w:del w:id="611" w:author="C4-222027" w:date="2022-04-12T14:32:00Z">
        <w:r>
          <w:rPr>
            <w:noProof/>
          </w:rPr>
          <w:delText>&lt;Service 1&gt;</w:delText>
        </w:r>
      </w:del>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612" w:author="C4-222027" w:date="2022-04-12T14:32:00Z">
        <w:del w:id="613" w:author="rapporteur" w:date="2022-04-12T15:15:00Z">
          <w:r>
            <w:rPr>
              <w:rFonts w:hint="eastAsia"/>
              <w:lang w:eastAsia="zh-CN"/>
            </w:rPr>
            <w:delText xml:space="preserve"> </w:delText>
          </w:r>
        </w:del>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noProof/>
          </w:rPr>
          <w:t xml:space="preserve"> </w:t>
        </w:r>
      </w:ins>
      <w:del w:id="614" w:author="C4-222027" w:date="2022-04-12T14:32:00Z">
        <w:r>
          <w:rPr>
            <w:noProof/>
          </w:rPr>
          <w:delText>&lt;service 1 API name&gt;</w:delText>
        </w:r>
      </w:del>
      <w:r>
        <w:rPr>
          <w:noProof/>
        </w:rPr>
        <w: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pPr>
        <w:pStyle w:val="3"/>
      </w:pPr>
      <w:bookmarkStart w:id="615" w:name="_Toc35971392"/>
      <w:bookmarkStart w:id="616" w:name="_Toc98142559"/>
      <w:bookmarkStart w:id="617" w:name="_Toc100670206"/>
      <w:r>
        <w:t>6.1.2</w:t>
      </w:r>
      <w:r>
        <w:tab/>
        <w:t>Usage of HTTP</w:t>
      </w:r>
      <w:bookmarkEnd w:id="605"/>
      <w:bookmarkEnd w:id="615"/>
      <w:bookmarkEnd w:id="616"/>
      <w:bookmarkEnd w:id="617"/>
    </w:p>
    <w:p>
      <w:pPr>
        <w:pStyle w:val="4"/>
      </w:pPr>
      <w:bookmarkStart w:id="618" w:name="_Toc510696601"/>
      <w:bookmarkStart w:id="619" w:name="_Toc35971393"/>
      <w:bookmarkStart w:id="620" w:name="_Toc98142560"/>
      <w:bookmarkStart w:id="621" w:name="_Toc100670207"/>
      <w:r>
        <w:t>6.1.2.1</w:t>
      </w:r>
      <w:r>
        <w:tab/>
        <w:t>General</w:t>
      </w:r>
      <w:bookmarkEnd w:id="618"/>
      <w:bookmarkEnd w:id="619"/>
      <w:bookmarkEnd w:id="620"/>
      <w:bookmarkEnd w:id="621"/>
    </w:p>
    <w:p>
      <w:pPr>
        <w:pStyle w:val="Guidance"/>
        <w:rPr>
          <w:del w:id="622" w:author="C4-222027" w:date="2022-04-12T14:32:00Z"/>
        </w:rPr>
      </w:pPr>
      <w:del w:id="623" w:author="C4-222027" w:date="2022-04-12T14:32:00Z">
        <w:r>
          <w:delText>This clause will include a reference to TS 29.500 for the description of the Transport and HTTP/2.0 protocol requirements and for the security requirements.</w:delText>
        </w:r>
      </w:del>
    </w:p>
    <w:p>
      <w:pPr>
        <w:rPr>
          <w:noProof/>
        </w:rPr>
      </w:pPr>
      <w:bookmarkStart w:id="624"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pPr>
        <w:rPr>
          <w:noProof/>
        </w:rPr>
      </w:pPr>
      <w:r>
        <w:rPr>
          <w:noProof/>
        </w:rPr>
        <w:t>The OpenAPI [</w:t>
      </w:r>
      <w:r>
        <w:rPr>
          <w:rFonts w:hint="eastAsia"/>
          <w:noProof/>
          <w:lang w:eastAsia="zh-CN"/>
        </w:rPr>
        <w:t>7</w:t>
      </w:r>
      <w:r>
        <w:rPr>
          <w:noProof/>
        </w:rPr>
        <w:t>] specification of HTTP messages and content bodies for the &lt;API Name&gt; API is contained in Annex A.</w:t>
      </w:r>
    </w:p>
    <w:p>
      <w:pPr>
        <w:pStyle w:val="4"/>
      </w:pPr>
      <w:bookmarkStart w:id="625" w:name="_Toc35971394"/>
      <w:bookmarkStart w:id="626" w:name="_Toc98142561"/>
      <w:bookmarkStart w:id="627" w:name="_Toc100670208"/>
      <w:r>
        <w:t>6.1.2.2</w:t>
      </w:r>
      <w:r>
        <w:tab/>
        <w:t>HTTP standard headers</w:t>
      </w:r>
      <w:bookmarkEnd w:id="624"/>
      <w:bookmarkEnd w:id="625"/>
      <w:bookmarkEnd w:id="626"/>
      <w:bookmarkEnd w:id="627"/>
    </w:p>
    <w:p>
      <w:pPr>
        <w:pStyle w:val="5"/>
        <w:rPr>
          <w:lang w:eastAsia="zh-CN"/>
        </w:rPr>
      </w:pPr>
      <w:bookmarkStart w:id="628" w:name="_Toc510696603"/>
      <w:bookmarkStart w:id="629" w:name="_Toc35971395"/>
      <w:bookmarkStart w:id="630" w:name="_Toc98142562"/>
      <w:bookmarkStart w:id="631" w:name="_Toc100670209"/>
      <w:r>
        <w:t>6.1.2.2.1</w:t>
      </w:r>
      <w:r>
        <w:rPr>
          <w:rFonts w:hint="eastAsia"/>
          <w:lang w:eastAsia="zh-CN"/>
        </w:rPr>
        <w:tab/>
      </w:r>
      <w:r>
        <w:rPr>
          <w:lang w:eastAsia="zh-CN"/>
        </w:rPr>
        <w:t>General</w:t>
      </w:r>
      <w:bookmarkEnd w:id="628"/>
      <w:bookmarkEnd w:id="629"/>
      <w:bookmarkEnd w:id="630"/>
      <w:bookmarkEnd w:id="631"/>
    </w:p>
    <w:p>
      <w:pPr>
        <w:rPr>
          <w:noProof/>
        </w:rPr>
      </w:pPr>
      <w:bookmarkStart w:id="632" w:name="_Toc510696604"/>
      <w:r>
        <w:rPr>
          <w:noProof/>
        </w:rPr>
        <w:t>See clause 5.2.2 of 3GPP TS 29.500 [</w:t>
      </w:r>
      <w:r>
        <w:rPr>
          <w:rFonts w:hint="eastAsia"/>
          <w:noProof/>
          <w:lang w:eastAsia="zh-CN"/>
        </w:rPr>
        <w:t>5</w:t>
      </w:r>
      <w:r>
        <w:rPr>
          <w:noProof/>
        </w:rPr>
        <w:t>] for the usage of HTTP standard headers.</w:t>
      </w:r>
    </w:p>
    <w:p>
      <w:pPr>
        <w:pStyle w:val="Guidance"/>
        <w:rPr>
          <w:del w:id="633" w:author="C4-222027" w:date="2022-04-12T14:32:00Z"/>
        </w:rPr>
      </w:pPr>
      <w:del w:id="634" w:author="C4-222027" w:date="2022-04-12T14:32:00Z">
        <w:r>
          <w:delText>Add specific information for the API if applicable.</w:delText>
        </w:r>
      </w:del>
    </w:p>
    <w:p>
      <w:pPr>
        <w:pStyle w:val="5"/>
      </w:pPr>
      <w:bookmarkStart w:id="635" w:name="_Toc35971396"/>
      <w:bookmarkStart w:id="636" w:name="_Toc98142563"/>
      <w:bookmarkStart w:id="637" w:name="_Toc100670210"/>
      <w:r>
        <w:lastRenderedPageBreak/>
        <w:t>6.1.2.2.2</w:t>
      </w:r>
      <w:r>
        <w:tab/>
        <w:t>Content type</w:t>
      </w:r>
      <w:bookmarkEnd w:id="632"/>
      <w:bookmarkEnd w:id="635"/>
      <w:bookmarkEnd w:id="636"/>
      <w:bookmarkEnd w:id="637"/>
    </w:p>
    <w:p>
      <w:pPr>
        <w:pStyle w:val="Guidance"/>
        <w:rPr>
          <w:del w:id="638" w:author="C4-222027" w:date="2022-04-12T14:32:00Z"/>
        </w:rPr>
      </w:pPr>
      <w:del w:id="639" w:author="C4-222027" w:date="2022-04-12T14:32:00Z">
        <w:r>
          <w:delText>This clause will indicate the encoding of HTTP requests/responses and the applicable MIME media type for the related Content-Type header. Adjust the text below if additional payload types are used e.g. for HATEOS.</w:delText>
        </w:r>
      </w:del>
    </w:p>
    <w:p>
      <w:bookmarkStart w:id="64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pPr>
        <w:rPr>
          <w:noProof/>
        </w:rPr>
      </w:pPr>
      <w:bookmarkStart w:id="641" w:name="_Hlk525213471"/>
      <w:bookmarkStart w:id="642" w:name="_Hlk525213025"/>
      <w:r>
        <w:t xml:space="preserve">"Problem Details" JSON object shall be used to indicate </w:t>
      </w:r>
      <w:r>
        <w:rPr>
          <w:lang w:eastAsia="fr-FR"/>
        </w:rPr>
        <w:t xml:space="preserve">additional details of the error </w:t>
      </w:r>
      <w:r>
        <w:t xml:space="preserve">in a HTTP response body and </w:t>
      </w:r>
      <w:bookmarkEnd w:id="641"/>
      <w:r>
        <w:t>shall be signalled by the content type "application/</w:t>
      </w:r>
      <w:proofErr w:type="spellStart"/>
      <w:r>
        <w:t>problem+json</w:t>
      </w:r>
      <w:proofErr w:type="spellEnd"/>
      <w:r>
        <w:t>", as defined in IETF RFC 7807 [1</w:t>
      </w:r>
      <w:r>
        <w:rPr>
          <w:rFonts w:hint="eastAsia"/>
          <w:lang w:eastAsia="zh-CN"/>
        </w:rPr>
        <w:t>0</w:t>
      </w:r>
      <w:r>
        <w:t>].</w:t>
      </w:r>
      <w:bookmarkEnd w:id="642"/>
    </w:p>
    <w:p>
      <w:pPr>
        <w:pStyle w:val="4"/>
      </w:pPr>
      <w:bookmarkStart w:id="643" w:name="_Toc35971397"/>
      <w:bookmarkStart w:id="644" w:name="_Toc98142564"/>
      <w:bookmarkStart w:id="645" w:name="_Toc100670211"/>
      <w:r>
        <w:t>6.1.2.3</w:t>
      </w:r>
      <w:r>
        <w:tab/>
        <w:t>HTTP custom headers</w:t>
      </w:r>
      <w:bookmarkEnd w:id="640"/>
      <w:bookmarkEnd w:id="643"/>
      <w:bookmarkEnd w:id="644"/>
      <w:bookmarkEnd w:id="645"/>
    </w:p>
    <w:p>
      <w:pPr>
        <w:rPr>
          <w:noProof/>
        </w:rPr>
      </w:pPr>
      <w:bookmarkStart w:id="646" w:name="_Toc489605322"/>
      <w:bookmarkStart w:id="647" w:name="_Toc492899753"/>
      <w:bookmarkStart w:id="648" w:name="_Toc492900032"/>
      <w:bookmarkStart w:id="649" w:name="_Toc492967834"/>
      <w:bookmarkStart w:id="650" w:name="_Toc492972922"/>
      <w:bookmarkStart w:id="651" w:name="_Toc492973142"/>
      <w:bookmarkStart w:id="652" w:name="_Toc492974840"/>
      <w:bookmarkStart w:id="653" w:name="_Toc510696606"/>
      <w:r>
        <w:rPr>
          <w:noProof/>
        </w:rPr>
        <w:t>The mandatory HTTP custom header fields specified in clause 5.2.3.2 of 3GPP TS 29.500 [</w:t>
      </w:r>
      <w:r>
        <w:rPr>
          <w:rFonts w:hint="eastAsia"/>
          <w:noProof/>
          <w:lang w:eastAsia="zh-CN"/>
        </w:rPr>
        <w:t>5</w:t>
      </w:r>
      <w:r>
        <w:rPr>
          <w:noProof/>
        </w:rPr>
        <w:t>] shall be applicable</w:t>
      </w:r>
      <w:ins w:id="654" w:author="C4-222027" w:date="2022-04-12T14:33:00Z">
        <w:r>
          <w:rPr>
            <w:noProof/>
          </w:rPr>
          <w:t>, and the optional HTTP custom header fields specified in clause 5.2.3.3 of 3GPP TS 29.500 [</w:t>
        </w:r>
        <w:r>
          <w:rPr>
            <w:rFonts w:hint="eastAsia"/>
            <w:noProof/>
            <w:lang w:eastAsia="zh-CN"/>
          </w:rPr>
          <w:t>5</w:t>
        </w:r>
        <w:r>
          <w:rPr>
            <w:noProof/>
          </w:rPr>
          <w:t>] may be supported</w:t>
        </w:r>
      </w:ins>
      <w:r>
        <w:rPr>
          <w:noProof/>
        </w:rPr>
        <w:t>.</w:t>
      </w:r>
    </w:p>
    <w:p>
      <w:pPr>
        <w:pStyle w:val="Guidance"/>
        <w:rPr>
          <w:del w:id="655" w:author="C4-222027" w:date="2022-04-12T14:33:00Z"/>
        </w:rPr>
      </w:pPr>
      <w:del w:id="656" w:author="C4-222027" w:date="2022-04-12T14:33:00Z">
        <w:r>
          <w:delText>Add specific information for the API if applicable.</w:delText>
        </w:r>
      </w:del>
    </w:p>
    <w:p>
      <w:pPr>
        <w:pStyle w:val="3"/>
      </w:pPr>
      <w:bookmarkStart w:id="657" w:name="_Toc510696607"/>
      <w:bookmarkStart w:id="658" w:name="_Toc35971398"/>
      <w:bookmarkStart w:id="659" w:name="_Toc98142565"/>
      <w:bookmarkStart w:id="660" w:name="_Toc100670212"/>
      <w:bookmarkEnd w:id="646"/>
      <w:bookmarkEnd w:id="647"/>
      <w:bookmarkEnd w:id="648"/>
      <w:bookmarkEnd w:id="649"/>
      <w:bookmarkEnd w:id="650"/>
      <w:bookmarkEnd w:id="651"/>
      <w:bookmarkEnd w:id="652"/>
      <w:bookmarkEnd w:id="653"/>
      <w:r>
        <w:t>6.1.3</w:t>
      </w:r>
      <w:r>
        <w:tab/>
        <w:t>Resources</w:t>
      </w:r>
      <w:bookmarkEnd w:id="657"/>
      <w:bookmarkEnd w:id="658"/>
      <w:bookmarkEnd w:id="659"/>
      <w:bookmarkEnd w:id="660"/>
    </w:p>
    <w:p>
      <w:pPr>
        <w:pStyle w:val="4"/>
      </w:pPr>
      <w:bookmarkStart w:id="661" w:name="_Toc510696608"/>
      <w:bookmarkStart w:id="662" w:name="_Toc35971399"/>
      <w:bookmarkStart w:id="663" w:name="_Toc98142566"/>
      <w:bookmarkStart w:id="664" w:name="_Toc100670213"/>
      <w:r>
        <w:t>6.1.3.1</w:t>
      </w:r>
      <w:r>
        <w:tab/>
        <w:t>Overview</w:t>
      </w:r>
      <w:bookmarkEnd w:id="661"/>
      <w:bookmarkEnd w:id="662"/>
      <w:bookmarkEnd w:id="663"/>
      <w:bookmarkEnd w:id="664"/>
    </w:p>
    <w:p>
      <w:pPr>
        <w:rPr>
          <w:ins w:id="665" w:author="C4-222410" w:date="2022-04-12T14:43:00Z"/>
        </w:rPr>
      </w:pPr>
      <w:del w:id="666" w:author="C4-222410" w:date="2022-04-12T14:43:00Z">
        <w:r>
          <w:delText>This clause will describe the structure for the Resource URIs and the resources and methods used for the service.</w:delText>
        </w:r>
      </w:del>
      <w:ins w:id="667" w:author="C4-222410" w:date="2022-04-12T14:43:00Z">
        <w:r>
          <w:t xml:space="preserve">Figure 6.1.3.1-1 describes the resource URI structure of the </w:t>
        </w:r>
        <w:proofErr w:type="spellStart"/>
        <w:r>
          <w:t>Npkmf_PKMFKeyRequest</w:t>
        </w:r>
        <w:proofErr w:type="spellEnd"/>
        <w:r>
          <w:t xml:space="preserve"> API.</w:t>
        </w:r>
      </w:ins>
    </w:p>
    <w:p>
      <w:pPr>
        <w:pStyle w:val="Guidance"/>
        <w:rPr>
          <w:del w:id="668" w:author="C4-222410" w:date="2022-04-12T14:43:00Z"/>
          <w:lang w:eastAsia="zh-CN"/>
        </w:rPr>
      </w:pPr>
    </w:p>
    <w:p>
      <w:pPr>
        <w:pStyle w:val="EX"/>
        <w:rPr>
          <w:del w:id="669" w:author="C4-222410" w:date="2022-04-12T14:43:00Z"/>
        </w:rPr>
      </w:pPr>
      <w:del w:id="670" w:author="C4-222410" w:date="2022-04-12T14:43:00Z">
        <w:r>
          <w:delText>Example:</w:delText>
        </w:r>
      </w:del>
    </w:p>
    <w:p>
      <w:pPr>
        <w:pStyle w:val="TH"/>
        <w:rPr>
          <w:ins w:id="671" w:author="C4-222410" w:date="2022-04-12T14:43:00Z"/>
          <w:lang w:eastAsia="zh-CN"/>
        </w:rPr>
      </w:pPr>
      <w:del w:id="672" w:author="C4-222410" w:date="2022-04-12T14:43:00Z">
        <w:r>
          <w:object w:dxaOrig="11975" w:dyaOrig="9579">
            <v:shape id="_x0000_i1027" type="#_x0000_t75" style="width:435.2pt;height:348.7pt" o:ole="">
              <v:imagedata r:id="rId16" o:title=""/>
            </v:shape>
            <o:OLEObject Type="Embed" ProgID="Visio.Drawing.11" ShapeID="_x0000_i1027" DrawAspect="Content" ObjectID="_1711888831" r:id="rId17"/>
          </w:object>
        </w:r>
      </w:del>
    </w:p>
    <w:p>
      <w:pPr>
        <w:pStyle w:val="TH"/>
        <w:rPr>
          <w:lang w:val="en-US" w:eastAsia="zh-CN"/>
        </w:rPr>
      </w:pPr>
      <w:ins w:id="673" w:author="C4-222410" w:date="2022-04-12T14:43:00Z">
        <w:r>
          <w:object w:dxaOrig="7081" w:dyaOrig="4044">
            <v:shape id="_x0000_i1028" type="#_x0000_t75" style="width:306.8pt;height:139.7pt" o:ole="">
              <v:imagedata r:id="rId18" o:title="" croptop="13293f"/>
            </v:shape>
            <o:OLEObject Type="Embed" ProgID="Visio.Drawing.11" ShapeID="_x0000_i1028" DrawAspect="Content" ObjectID="_1711888832" r:id="rId19"/>
          </w:object>
        </w:r>
      </w:ins>
    </w:p>
    <w:p>
      <w:pPr>
        <w:pStyle w:val="TF"/>
      </w:pPr>
      <w:r>
        <w:t xml:space="preserve">Figure 6.1.3.1-1: Resource URI structure of the </w:t>
      </w:r>
      <w:proofErr w:type="spellStart"/>
      <w:ins w:id="674" w:author="C4-222410" w:date="2022-04-12T14:43:00Z">
        <w:r>
          <w:t>Npkmf_PKMFKeyRequest</w:t>
        </w:r>
      </w:ins>
      <w:proofErr w:type="spellEnd"/>
      <w:del w:id="675" w:author="C4-222410" w:date="2022-04-12T14:43:00Z">
        <w:r>
          <w:delText>&lt;xyz &gt;</w:delText>
        </w:r>
      </w:del>
      <w:r>
        <w:t xml:space="preserve"> API</w:t>
      </w:r>
    </w:p>
    <w:p>
      <w:r>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0"/>
        <w:gridCol w:w="2843"/>
        <w:gridCol w:w="1116"/>
        <w:gridCol w:w="3141"/>
      </w:tblGrid>
      <w:tr>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14" w:type="pct"/>
            <w:tcBorders>
              <w:top w:val="single" w:sz="4" w:space="0" w:color="auto"/>
              <w:left w:val="single" w:sz="4" w:space="0" w:color="auto"/>
              <w:right w:val="single" w:sz="4" w:space="0" w:color="auto"/>
            </w:tcBorders>
            <w:hideMark/>
          </w:tcPr>
          <w:p>
            <w:pPr>
              <w:pStyle w:val="TAL"/>
            </w:pPr>
            <w:proofErr w:type="spellStart"/>
            <w:ins w:id="676" w:author="C4-222410" w:date="2022-04-12T14:43:00Z">
              <w:r>
                <w:t>ProSe</w:t>
              </w:r>
              <w:proofErr w:type="spellEnd"/>
              <w:r>
                <w:t xml:space="preserve"> Keys Collection</w:t>
              </w:r>
            </w:ins>
            <w:del w:id="677" w:author="C4-222410" w:date="2022-04-12T14:43:00Z">
              <w:r>
                <w:delText>&lt;Resource name&gt;</w:delText>
              </w:r>
            </w:del>
          </w:p>
        </w:tc>
        <w:tc>
          <w:tcPr>
            <w:tcW w:w="1476" w:type="pct"/>
            <w:tcBorders>
              <w:top w:val="single" w:sz="4" w:space="0" w:color="auto"/>
              <w:left w:val="single" w:sz="4" w:space="0" w:color="auto"/>
              <w:right w:val="single" w:sz="4" w:space="0" w:color="auto"/>
            </w:tcBorders>
            <w:hideMark/>
          </w:tcPr>
          <w:p>
            <w:pPr>
              <w:pStyle w:val="TAL"/>
            </w:pPr>
            <w:ins w:id="678" w:author="C4-222410" w:date="2022-04-12T14:44:00Z">
              <w:r>
                <w:t>/prose-keys</w:t>
              </w:r>
            </w:ins>
            <w:del w:id="679" w:author="C4-222410" w:date="2022-04-12T14:44:00Z">
              <w:r>
                <w:delText>&lt;relative URI below root&gt;</w:delText>
              </w:r>
            </w:del>
          </w:p>
        </w:tc>
        <w:tc>
          <w:tcPr>
            <w:tcW w:w="579" w:type="pct"/>
            <w:tcBorders>
              <w:top w:val="single" w:sz="4" w:space="0" w:color="auto"/>
              <w:left w:val="single" w:sz="4" w:space="0" w:color="auto"/>
              <w:bottom w:val="single" w:sz="4" w:space="0" w:color="auto"/>
              <w:right w:val="single" w:sz="4" w:space="0" w:color="auto"/>
            </w:tcBorders>
            <w:hideMark/>
          </w:tcPr>
          <w:p>
            <w:pPr>
              <w:pStyle w:val="TAL"/>
              <w:jc w:val="center"/>
              <w:rPr>
                <w:ins w:id="680" w:author="C4-222410" w:date="2022-04-12T14:44:00Z"/>
              </w:rPr>
            </w:pPr>
            <w:ins w:id="681" w:author="C4-222410" w:date="2022-04-12T14:44:00Z">
              <w:r>
                <w:t>request</w:t>
              </w:r>
            </w:ins>
          </w:p>
          <w:p>
            <w:pPr>
              <w:pStyle w:val="TAL"/>
            </w:pPr>
            <w:ins w:id="682" w:author="C4-222410" w:date="2022-04-12T14:44:00Z">
              <w:r>
                <w:t>(POST)</w:t>
              </w:r>
            </w:ins>
            <w:del w:id="683" w:author="C4-222410" w:date="2022-04-12T14:44:00Z">
              <w:r>
                <w:delText>GET</w:delText>
              </w:r>
            </w:del>
          </w:p>
        </w:tc>
        <w:tc>
          <w:tcPr>
            <w:tcW w:w="1631" w:type="pct"/>
            <w:tcBorders>
              <w:top w:val="single" w:sz="4" w:space="0" w:color="auto"/>
              <w:left w:val="single" w:sz="4" w:space="0" w:color="auto"/>
              <w:bottom w:val="single" w:sz="4" w:space="0" w:color="auto"/>
              <w:right w:val="single" w:sz="4" w:space="0" w:color="auto"/>
            </w:tcBorders>
            <w:hideMark/>
          </w:tcPr>
          <w:p>
            <w:pPr>
              <w:pStyle w:val="TAL"/>
            </w:pPr>
            <w:proofErr w:type="spellStart"/>
            <w:ins w:id="684" w:author="C4-222410" w:date="2022-04-12T14:44:00Z">
              <w:r>
                <w:t>ProseKey</w:t>
              </w:r>
              <w:proofErr w:type="spellEnd"/>
              <w:r>
                <w:t xml:space="preserve"> service operation</w:t>
              </w:r>
            </w:ins>
            <w:del w:id="685" w:author="C4-222410" w:date="2022-04-12T14:44:00Z">
              <w:r>
                <w:delText>&lt;Operation executed by GET&gt;</w:delText>
              </w:r>
            </w:del>
          </w:p>
        </w:tc>
      </w:tr>
    </w:tbl>
    <w:p>
      <w:pPr>
        <w:pStyle w:val="Guidance"/>
      </w:pPr>
    </w:p>
    <w:p>
      <w:pPr>
        <w:pStyle w:val="4"/>
      </w:pPr>
      <w:bookmarkStart w:id="686" w:name="_Toc510696609"/>
      <w:bookmarkStart w:id="687" w:name="_Toc35971400"/>
      <w:bookmarkStart w:id="688" w:name="_Toc98142567"/>
      <w:bookmarkStart w:id="689" w:name="_Toc100670214"/>
      <w:r>
        <w:lastRenderedPageBreak/>
        <w:t>6.1.3.2</w:t>
      </w:r>
      <w:r>
        <w:tab/>
        <w:t xml:space="preserve">Resource: </w:t>
      </w:r>
      <w:proofErr w:type="spellStart"/>
      <w:ins w:id="690" w:author="C4-222410" w:date="2022-04-12T14:45:00Z">
        <w:r>
          <w:t>ProSe</w:t>
        </w:r>
        <w:proofErr w:type="spellEnd"/>
        <w:r>
          <w:t xml:space="preserve"> Keys Collection</w:t>
        </w:r>
      </w:ins>
      <w:del w:id="691" w:author="C4-222410" w:date="2022-04-12T14:45:00Z">
        <w:r>
          <w:delText>&lt;resource 1&gt;</w:delText>
        </w:r>
      </w:del>
      <w:bookmarkEnd w:id="686"/>
      <w:bookmarkEnd w:id="687"/>
      <w:bookmarkEnd w:id="688"/>
      <w:bookmarkEnd w:id="689"/>
    </w:p>
    <w:p>
      <w:pPr>
        <w:pStyle w:val="Guidance"/>
        <w:rPr>
          <w:del w:id="692" w:author="C4-222410" w:date="2022-04-12T14:45:00Z"/>
        </w:rPr>
      </w:pPr>
      <w:del w:id="693" w:author="C4-222410" w:date="2022-04-12T14:45:00Z">
        <w:r>
          <w:delText>Where &lt;resource 1&gt; is to be replaced by the resource name, e.g. PduSession.</w:delText>
        </w:r>
      </w:del>
    </w:p>
    <w:p>
      <w:pPr>
        <w:pStyle w:val="5"/>
      </w:pPr>
      <w:bookmarkStart w:id="694" w:name="_Toc510696610"/>
      <w:bookmarkStart w:id="695" w:name="_Toc35971401"/>
      <w:bookmarkStart w:id="696" w:name="_Toc98142568"/>
      <w:bookmarkStart w:id="697" w:name="_Toc100670215"/>
      <w:r>
        <w:t>6.1.3.2.1</w:t>
      </w:r>
      <w:r>
        <w:tab/>
        <w:t>Description</w:t>
      </w:r>
      <w:bookmarkEnd w:id="694"/>
      <w:bookmarkEnd w:id="695"/>
      <w:bookmarkEnd w:id="696"/>
      <w:bookmarkEnd w:id="697"/>
    </w:p>
    <w:p>
      <w:pPr>
        <w:rPr>
          <w:ins w:id="698" w:author="C4-222410" w:date="2022-04-12T14:45:00Z"/>
        </w:rPr>
      </w:pPr>
      <w:del w:id="699" w:author="C4-222410" w:date="2022-04-12T14:45:00Z">
        <w:r>
          <w:delText>This clause will specify what the resource represents or what it is used for.</w:delText>
        </w:r>
      </w:del>
      <w:ins w:id="700" w:author="C4-222410" w:date="2022-04-12T14:45:00Z">
        <w:r>
          <w:t xml:space="preserve">This resource represents the collection of the </w:t>
        </w:r>
        <w:proofErr w:type="spellStart"/>
        <w:r>
          <w:t>ProSe</w:t>
        </w:r>
        <w:proofErr w:type="spellEnd"/>
        <w:r>
          <w:t xml:space="preserve"> Keys managed by the PKMF.</w:t>
        </w:r>
      </w:ins>
    </w:p>
    <w:p>
      <w:pPr>
        <w:rPr>
          <w:ins w:id="701" w:author="C4-222410" w:date="2022-04-12T14:45:00Z"/>
        </w:rPr>
      </w:pPr>
      <w:ins w:id="702" w:author="C4-222410" w:date="2022-04-12T14:45:00Z">
        <w:r>
          <w:t>This resource is modelled with the Collection resource archetype (see clause C.2 of 3GPP TS 29.501 [5]).</w:t>
        </w:r>
      </w:ins>
    </w:p>
    <w:p>
      <w:pPr>
        <w:pStyle w:val="Guidance"/>
        <w:rPr>
          <w:del w:id="703" w:author="C4-222410" w:date="2022-04-12T14:45:00Z"/>
          <w:lang w:eastAsia="zh-CN"/>
        </w:rPr>
      </w:pPr>
    </w:p>
    <w:p>
      <w:pPr>
        <w:pStyle w:val="4"/>
      </w:pPr>
      <w:bookmarkStart w:id="704" w:name="_Toc35971402"/>
      <w:bookmarkStart w:id="705" w:name="_Toc98142569"/>
      <w:bookmarkStart w:id="706" w:name="_Toc100670216"/>
      <w:bookmarkStart w:id="707" w:name="_Toc510696612"/>
      <w:r>
        <w:t>6.1.3.2.2</w:t>
      </w:r>
      <w:r>
        <w:tab/>
        <w:t>Resource Definition</w:t>
      </w:r>
      <w:bookmarkEnd w:id="704"/>
      <w:bookmarkEnd w:id="705"/>
      <w:bookmarkEnd w:id="706"/>
    </w:p>
    <w:p>
      <w:pPr>
        <w:pStyle w:val="Guidance"/>
        <w:rPr>
          <w:del w:id="708" w:author="C4-222410" w:date="2022-04-12T14:45:00Z"/>
        </w:rPr>
      </w:pPr>
      <w:del w:id="709" w:author="C4-222410" w:date="2022-04-12T14:45:00Z">
        <w:r>
          <w:delText>This clause will describe the Resource URI and the supported resource variables.</w:delText>
        </w:r>
      </w:del>
    </w:p>
    <w:p>
      <w:r>
        <w:t xml:space="preserve">Resource URI: </w:t>
      </w:r>
      <w:r>
        <w:rPr>
          <w:b/>
          <w:noProof/>
        </w:rPr>
        <w:t>{apiRoot}/&lt;apiName&gt;/&lt;apiVersion&gt;/</w:t>
      </w:r>
      <w:ins w:id="710" w:author="C4-222410" w:date="2022-04-12T14:45:00Z">
        <w:r>
          <w:rPr>
            <w:b/>
            <w:noProof/>
          </w:rPr>
          <w:t>prose-keys</w:t>
        </w:r>
      </w:ins>
      <w:del w:id="711" w:author="C4-222410" w:date="2022-04-12T14:45:00Z">
        <w:r>
          <w:rPr>
            <w:b/>
            <w:noProof/>
          </w:rPr>
          <w:delText>xxx</w:delText>
        </w:r>
      </w:del>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4954" w:type="pct"/>
        <w:jc w:val="center"/>
        <w:tblInd w:w="40" w:type="dxa"/>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12" w:author="rapporteur" w:date="2022-04-12T15:1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02"/>
        <w:gridCol w:w="2030"/>
        <w:gridCol w:w="6355"/>
        <w:tblGridChange w:id="713">
          <w:tblGrid>
            <w:gridCol w:w="1343"/>
            <w:gridCol w:w="2032"/>
            <w:gridCol w:w="6402"/>
          </w:tblGrid>
        </w:tblGridChange>
      </w:tblGrid>
      <w:tr>
        <w:trPr>
          <w:jc w:val="center"/>
          <w:trPrChange w:id="714" w:author="rapporteur" w:date="2022-04-12T15:16:00Z">
            <w:trPr>
              <w:jc w:val="center"/>
            </w:trPr>
          </w:trPrChange>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Change w:id="715" w:author="rapporteur" w:date="2022-04-12T15:16:00Z">
              <w:tcPr>
                <w:tcW w:w="687"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Change w:id="716" w:author="rapporteur" w:date="2022-04-12T15:16:00Z">
              <w:tcPr>
                <w:tcW w:w="1039" w:type="pct"/>
                <w:tcBorders>
                  <w:top w:val="single" w:sz="6" w:space="0" w:color="000000"/>
                  <w:left w:val="single" w:sz="6" w:space="0" w:color="000000"/>
                  <w:bottom w:val="single" w:sz="6" w:space="0" w:color="000000"/>
                  <w:right w:val="single" w:sz="6" w:space="0" w:color="000000"/>
                </w:tcBorders>
                <w:shd w:val="clear" w:color="auto" w:fill="CCCCCC"/>
              </w:tcPr>
            </w:tcPrChange>
          </w:tcPr>
          <w:p>
            <w:pPr>
              <w:pStyle w:val="TAH"/>
            </w:pPr>
            <w:r>
              <w:t>Data type</w:t>
            </w:r>
          </w:p>
        </w:tc>
        <w:tc>
          <w:tcPr>
            <w:tcW w:w="32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17" w:author="rapporteur" w:date="2022-04-12T15:16: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pPr>
              <w:pStyle w:val="TAH"/>
            </w:pPr>
            <w:r>
              <w:t>Definition</w:t>
            </w:r>
          </w:p>
        </w:tc>
      </w:tr>
      <w:tr>
        <w:trPr>
          <w:jc w:val="center"/>
          <w:trPrChange w:id="718" w:author="rapporteur" w:date="2022-04-12T15:16:00Z">
            <w:trPr>
              <w:jc w:val="center"/>
            </w:trPr>
          </w:trPrChange>
        </w:trPr>
        <w:tc>
          <w:tcPr>
            <w:tcW w:w="672" w:type="pct"/>
            <w:tcBorders>
              <w:top w:val="single" w:sz="6" w:space="0" w:color="000000"/>
              <w:left w:val="single" w:sz="6" w:space="0" w:color="000000"/>
              <w:bottom w:val="single" w:sz="6" w:space="0" w:color="000000"/>
              <w:right w:val="single" w:sz="6" w:space="0" w:color="000000"/>
            </w:tcBorders>
            <w:hideMark/>
            <w:tcPrChange w:id="719" w:author="rapporteur" w:date="2022-04-12T15:16:00Z">
              <w:tcPr>
                <w:tcW w:w="687" w:type="pct"/>
                <w:tcBorders>
                  <w:top w:val="single" w:sz="6" w:space="0" w:color="000000"/>
                  <w:left w:val="single" w:sz="6" w:space="0" w:color="000000"/>
                  <w:bottom w:val="single" w:sz="6" w:space="0" w:color="000000"/>
                  <w:right w:val="single" w:sz="6" w:space="0" w:color="000000"/>
                </w:tcBorders>
                <w:hideMark/>
              </w:tcPr>
            </w:tcPrChange>
          </w:tcPr>
          <w:p>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Change w:id="720" w:author="rapporteur" w:date="2022-04-12T15:16:00Z">
              <w:tcPr>
                <w:tcW w:w="1039" w:type="pct"/>
                <w:tcBorders>
                  <w:top w:val="single" w:sz="6" w:space="0" w:color="000000"/>
                  <w:left w:val="single" w:sz="6" w:space="0" w:color="000000"/>
                  <w:bottom w:val="single" w:sz="6" w:space="0" w:color="000000"/>
                  <w:right w:val="single" w:sz="6" w:space="0" w:color="000000"/>
                </w:tcBorders>
              </w:tcPr>
            </w:tcPrChange>
          </w:tcPr>
          <w:p>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Change w:id="721" w:author="rapporteur" w:date="2022-04-12T15:16: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pPr>
              <w:pStyle w:val="TAL"/>
            </w:pPr>
            <w:r>
              <w:t>See clause</w:t>
            </w:r>
            <w:r>
              <w:rPr>
                <w:lang w:val="en-US" w:eastAsia="zh-CN"/>
              </w:rPr>
              <w:t> </w:t>
            </w:r>
            <w:r>
              <w:t>6.1.1</w:t>
            </w:r>
          </w:p>
        </w:tc>
      </w:tr>
      <w:tr>
        <w:trPr>
          <w:jc w:val="center"/>
          <w:trPrChange w:id="722" w:author="rapporteur" w:date="2022-04-12T15:16:00Z">
            <w:trPr>
              <w:jc w:val="center"/>
            </w:trPr>
          </w:trPrChange>
        </w:trPr>
        <w:tc>
          <w:tcPr>
            <w:tcW w:w="672" w:type="pct"/>
            <w:tcBorders>
              <w:top w:val="single" w:sz="6" w:space="0" w:color="000000"/>
              <w:left w:val="single" w:sz="6" w:space="0" w:color="000000"/>
              <w:bottom w:val="single" w:sz="6" w:space="0" w:color="000000"/>
              <w:right w:val="single" w:sz="6" w:space="0" w:color="000000"/>
            </w:tcBorders>
            <w:hideMark/>
            <w:tcPrChange w:id="723" w:author="rapporteur" w:date="2022-04-12T15:16:00Z">
              <w:tcPr>
                <w:tcW w:w="687" w:type="pct"/>
                <w:tcBorders>
                  <w:top w:val="single" w:sz="6" w:space="0" w:color="000000"/>
                  <w:left w:val="single" w:sz="6" w:space="0" w:color="000000"/>
                  <w:bottom w:val="single" w:sz="6" w:space="0" w:color="000000"/>
                  <w:right w:val="single" w:sz="6" w:space="0" w:color="000000"/>
                </w:tcBorders>
                <w:hideMark/>
              </w:tcPr>
            </w:tcPrChange>
          </w:tcPr>
          <w:p>
            <w:pPr>
              <w:pStyle w:val="TAL"/>
            </w:pPr>
            <w:proofErr w:type="spellStart"/>
            <w:r>
              <w:t>apiVersion</w:t>
            </w:r>
            <w:proofErr w:type="spellEnd"/>
          </w:p>
        </w:tc>
        <w:tc>
          <w:tcPr>
            <w:tcW w:w="1048" w:type="pct"/>
            <w:tcBorders>
              <w:top w:val="single" w:sz="6" w:space="0" w:color="000000"/>
              <w:left w:val="single" w:sz="6" w:space="0" w:color="000000"/>
              <w:bottom w:val="single" w:sz="6" w:space="0" w:color="000000"/>
              <w:right w:val="single" w:sz="6" w:space="0" w:color="000000"/>
            </w:tcBorders>
            <w:tcPrChange w:id="724" w:author="rapporteur" w:date="2022-04-12T15:16:00Z">
              <w:tcPr>
                <w:tcW w:w="1039" w:type="pct"/>
                <w:tcBorders>
                  <w:top w:val="single" w:sz="6" w:space="0" w:color="000000"/>
                  <w:left w:val="single" w:sz="6" w:space="0" w:color="000000"/>
                  <w:bottom w:val="single" w:sz="6" w:space="0" w:color="000000"/>
                  <w:right w:val="single" w:sz="6" w:space="0" w:color="000000"/>
                </w:tcBorders>
              </w:tcPr>
            </w:tcPrChange>
          </w:tcPr>
          <w:p>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Change w:id="725" w:author="rapporteur" w:date="2022-04-12T15:16: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pPr>
              <w:pStyle w:val="TAL"/>
            </w:pPr>
            <w:r>
              <w:t>See clause 6.1.1</w:t>
            </w:r>
          </w:p>
        </w:tc>
      </w:tr>
      <w:tr>
        <w:trPr>
          <w:jc w:val="center"/>
          <w:del w:id="726" w:author="C4-222410" w:date="2022-04-12T14:45:00Z"/>
          <w:trPrChange w:id="727" w:author="rapporteur" w:date="2022-04-12T15:16:00Z">
            <w:trPr>
              <w:jc w:val="center"/>
            </w:trPr>
          </w:trPrChange>
        </w:trPr>
        <w:tc>
          <w:tcPr>
            <w:tcW w:w="672" w:type="pct"/>
            <w:tcBorders>
              <w:top w:val="single" w:sz="6" w:space="0" w:color="000000"/>
              <w:left w:val="single" w:sz="6" w:space="0" w:color="000000"/>
              <w:bottom w:val="single" w:sz="6" w:space="0" w:color="000000"/>
              <w:right w:val="single" w:sz="6" w:space="0" w:color="000000"/>
            </w:tcBorders>
            <w:tcPrChange w:id="728" w:author="rapporteur" w:date="2022-04-12T15:16:00Z">
              <w:tcPr>
                <w:tcW w:w="687" w:type="pct"/>
                <w:tcBorders>
                  <w:top w:val="single" w:sz="6" w:space="0" w:color="000000"/>
                  <w:left w:val="single" w:sz="6" w:space="0" w:color="000000"/>
                  <w:bottom w:val="single" w:sz="6" w:space="0" w:color="000000"/>
                  <w:right w:val="single" w:sz="6" w:space="0" w:color="000000"/>
                </w:tcBorders>
              </w:tcPr>
            </w:tcPrChange>
          </w:tcPr>
          <w:p>
            <w:pPr>
              <w:pStyle w:val="TAL"/>
              <w:rPr>
                <w:del w:id="729" w:author="C4-222410" w:date="2022-04-12T14:45:00Z"/>
              </w:rPr>
            </w:pPr>
            <w:del w:id="730" w:author="C4-222410" w:date="2022-04-12T14:45:00Z">
              <w:r>
                <w:delText>&lt;name&gt;</w:delText>
              </w:r>
            </w:del>
          </w:p>
        </w:tc>
        <w:tc>
          <w:tcPr>
            <w:tcW w:w="1048" w:type="pct"/>
            <w:tcBorders>
              <w:top w:val="single" w:sz="6" w:space="0" w:color="000000"/>
              <w:left w:val="single" w:sz="6" w:space="0" w:color="000000"/>
              <w:bottom w:val="single" w:sz="6" w:space="0" w:color="000000"/>
              <w:right w:val="single" w:sz="6" w:space="0" w:color="000000"/>
            </w:tcBorders>
            <w:tcPrChange w:id="731" w:author="rapporteur" w:date="2022-04-12T15:16:00Z">
              <w:tcPr>
                <w:tcW w:w="1039" w:type="pct"/>
                <w:tcBorders>
                  <w:top w:val="single" w:sz="6" w:space="0" w:color="000000"/>
                  <w:left w:val="single" w:sz="6" w:space="0" w:color="000000"/>
                  <w:bottom w:val="single" w:sz="6" w:space="0" w:color="000000"/>
                  <w:right w:val="single" w:sz="6" w:space="0" w:color="000000"/>
                </w:tcBorders>
              </w:tcPr>
            </w:tcPrChange>
          </w:tcPr>
          <w:p>
            <w:pPr>
              <w:pStyle w:val="TAL"/>
              <w:rPr>
                <w:del w:id="732" w:author="C4-222410" w:date="2022-04-12T14:45:00Z"/>
              </w:rPr>
            </w:pPr>
            <w:del w:id="733" w:author="C4-222410" w:date="2022-04-12T14:45:00Z">
              <w:r>
                <w:delText>&lt;type&gt;</w:delText>
              </w:r>
            </w:del>
          </w:p>
        </w:tc>
        <w:tc>
          <w:tcPr>
            <w:tcW w:w="3279" w:type="pct"/>
            <w:tcBorders>
              <w:top w:val="single" w:sz="6" w:space="0" w:color="000000"/>
              <w:left w:val="single" w:sz="6" w:space="0" w:color="000000"/>
              <w:bottom w:val="single" w:sz="6" w:space="0" w:color="000000"/>
              <w:right w:val="single" w:sz="6" w:space="0" w:color="000000"/>
            </w:tcBorders>
            <w:vAlign w:val="center"/>
            <w:tcPrChange w:id="734" w:author="rapporteur" w:date="2022-04-12T15:16:00Z">
              <w:tcPr>
                <w:tcW w:w="3274" w:type="pct"/>
                <w:tcBorders>
                  <w:top w:val="single" w:sz="6" w:space="0" w:color="000000"/>
                  <w:left w:val="single" w:sz="6" w:space="0" w:color="000000"/>
                  <w:bottom w:val="single" w:sz="6" w:space="0" w:color="000000"/>
                  <w:right w:val="single" w:sz="6" w:space="0" w:color="000000"/>
                </w:tcBorders>
                <w:vAlign w:val="center"/>
              </w:tcPr>
            </w:tcPrChange>
          </w:tcPr>
          <w:p>
            <w:pPr>
              <w:pStyle w:val="TAL"/>
              <w:rPr>
                <w:del w:id="735" w:author="C4-222410" w:date="2022-04-12T14:45:00Z"/>
              </w:rPr>
            </w:pPr>
            <w:del w:id="736" w:author="C4-222410" w:date="2022-04-12T14:45:00Z">
              <w:r>
                <w:delText>&lt;definition&gt;</w:delText>
              </w:r>
            </w:del>
          </w:p>
        </w:tc>
      </w:tr>
    </w:tbl>
    <w:p>
      <w:pPr>
        <w:pStyle w:val="Guidance"/>
      </w:pPr>
    </w:p>
    <w:p>
      <w:pPr>
        <w:pStyle w:val="5"/>
      </w:pPr>
      <w:bookmarkStart w:id="737" w:name="_Toc35971403"/>
      <w:bookmarkStart w:id="738" w:name="_Toc98142570"/>
      <w:bookmarkStart w:id="739" w:name="_Toc100670217"/>
      <w:r>
        <w:t>6.1.3.2.3</w:t>
      </w:r>
      <w:r>
        <w:tab/>
        <w:t>Resource Standard Methods</w:t>
      </w:r>
      <w:bookmarkEnd w:id="707"/>
      <w:bookmarkEnd w:id="737"/>
      <w:bookmarkEnd w:id="738"/>
      <w:bookmarkEnd w:id="739"/>
    </w:p>
    <w:p>
      <w:pPr>
        <w:pStyle w:val="Guidance"/>
        <w:rPr>
          <w:del w:id="740" w:author="C4-222410" w:date="2022-04-12T15:18:00Z"/>
        </w:rPr>
      </w:pPr>
      <w:del w:id="741" w:author="C4-222410" w:date="2022-04-12T15:18:00Z">
        <w:r>
          <w:delText>The following clauses will specify the standard methods supported by the resource.</w:delText>
        </w:r>
      </w:del>
    </w:p>
    <w:p>
      <w:pPr>
        <w:pStyle w:val="Guidance"/>
        <w:rPr>
          <w:del w:id="742" w:author="C4-222410" w:date="2022-04-12T15:18:00Z"/>
        </w:rPr>
      </w:pPr>
      <w:del w:id="743" w:author="C4-222410" w:date="2022-04-12T15:18:00Z">
        <w:r>
          <w:delText>It will describe, for each method, the use of the method, the URI query parameters supported by the method, request and response data structures and response codes, and if applicable, HTTP headers specific to the operation.</w:delText>
        </w:r>
      </w:del>
    </w:p>
    <w:p>
      <w:pPr>
        <w:pStyle w:val="6"/>
        <w:rPr>
          <w:del w:id="744" w:author="C4-222410" w:date="2022-04-12T15:18:00Z"/>
        </w:rPr>
      </w:pPr>
      <w:bookmarkStart w:id="745" w:name="_Toc510696613"/>
      <w:bookmarkStart w:id="746" w:name="_Toc35971404"/>
      <w:bookmarkStart w:id="747" w:name="_Toc98142571"/>
      <w:del w:id="748" w:author="C4-222410" w:date="2022-04-12T15:18:00Z">
        <w:r>
          <w:delText>6.1.3.2.3.1</w:delText>
        </w:r>
        <w:r>
          <w:tab/>
          <w:delText>&lt; method 1 &gt;</w:delText>
        </w:r>
        <w:bookmarkEnd w:id="745"/>
        <w:bookmarkEnd w:id="746"/>
        <w:bookmarkEnd w:id="747"/>
      </w:del>
    </w:p>
    <w:p>
      <w:pPr>
        <w:pStyle w:val="Guidance"/>
        <w:rPr>
          <w:del w:id="749" w:author="C4-222410" w:date="2022-04-12T14:46:00Z"/>
        </w:rPr>
      </w:pPr>
      <w:del w:id="750" w:author="C4-222410" w:date="2022-04-12T14:46:00Z">
        <w:r>
          <w:delText>This clause will specify the meaning of the method applied on the resource.</w:delText>
        </w:r>
      </w:del>
    </w:p>
    <w:p>
      <w:pPr>
        <w:rPr>
          <w:ins w:id="751" w:author="C4-222410" w:date="2022-04-12T14:46:00Z"/>
          <w:rFonts w:ascii="Arial" w:hAnsi="Arial" w:cs="Arial"/>
        </w:rPr>
      </w:pPr>
      <w:del w:id="752" w:author="C4-222410" w:date="2022-04-12T14:46:00Z">
        <w:r>
          <w:delText>This method shall support the URI query parameters specified in table 6.1.3.2.3.1-1.</w:delText>
        </w:r>
      </w:del>
      <w:ins w:id="753" w:author="C4-222410" w:date="2022-04-12T14:46:00Z">
        <w:r>
          <w:t>There is no standard method supported by the resource</w:t>
        </w:r>
        <w:r>
          <w:rPr>
            <w:rFonts w:ascii="Arial" w:hAnsi="Arial" w:cs="Arial"/>
          </w:rPr>
          <w:t>.</w:t>
        </w:r>
      </w:ins>
    </w:p>
    <w:p>
      <w:pPr>
        <w:rPr>
          <w:del w:id="754" w:author="rapporteur" w:date="2022-04-12T15:18:00Z"/>
          <w:lang w:eastAsia="zh-CN"/>
        </w:rPr>
      </w:pPr>
    </w:p>
    <w:p>
      <w:pPr>
        <w:pStyle w:val="TH"/>
        <w:rPr>
          <w:del w:id="755" w:author="C4-222410" w:date="2022-04-12T14:46:00Z"/>
          <w:rFonts w:cs="Arial"/>
        </w:rPr>
      </w:pPr>
      <w:del w:id="756" w:author="C4-222410" w:date="2022-04-12T14:46:00Z">
        <w:r>
          <w:delText>Table 6.1.3.2.3.1-1: URI query parameters supported by the &lt;method 1&gt;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trPr>
          <w:jc w:val="center"/>
          <w:del w:id="757" w:author="C4-222410" w:date="2022-04-12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758" w:author="C4-222410" w:date="2022-04-12T14:46:00Z"/>
              </w:rPr>
            </w:pPr>
            <w:del w:id="759" w:author="C4-222410" w:date="2022-04-12T14:46:00Z">
              <w: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rPr>
                <w:del w:id="760" w:author="C4-222410" w:date="2022-04-12T14:46:00Z"/>
              </w:rPr>
            </w:pPr>
            <w:del w:id="761" w:author="C4-222410" w:date="2022-04-12T14:46:00Z">
              <w: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762" w:author="C4-222410" w:date="2022-04-12T14:46:00Z"/>
              </w:rPr>
            </w:pPr>
            <w:del w:id="763" w:author="C4-222410" w:date="2022-04-12T14:46:00Z">
              <w: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rPr>
                <w:del w:id="764" w:author="C4-222410" w:date="2022-04-12T14:46:00Z"/>
              </w:rPr>
            </w:pPr>
            <w:del w:id="765" w:author="C4-222410" w:date="2022-04-12T14:46:00Z">
              <w: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766" w:author="C4-222410" w:date="2022-04-12T14:46:00Z"/>
              </w:rPr>
            </w:pPr>
            <w:del w:id="767" w:author="C4-222410" w:date="2022-04-12T14:46:00Z">
              <w: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rPr>
                <w:del w:id="768" w:author="C4-222410" w:date="2022-04-12T14:46:00Z"/>
              </w:rPr>
            </w:pPr>
            <w:del w:id="769" w:author="C4-222410" w:date="2022-04-12T14:46:00Z">
              <w:r>
                <w:delText>Applicability</w:delText>
              </w:r>
            </w:del>
          </w:p>
        </w:tc>
      </w:tr>
      <w:tr>
        <w:trPr>
          <w:jc w:val="center"/>
          <w:del w:id="770" w:author="C4-222410" w:date="2022-04-12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771" w:author="C4-222410" w:date="2022-04-12T14:46:00Z"/>
              </w:rPr>
            </w:pPr>
            <w:del w:id="772" w:author="C4-222410" w:date="2022-04-12T14:46:00Z">
              <w:r>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pPr>
              <w:pStyle w:val="TAL"/>
              <w:rPr>
                <w:del w:id="773" w:author="C4-222410" w:date="2022-04-12T14:46:00Z"/>
              </w:rPr>
            </w:pPr>
            <w:del w:id="774" w:author="C4-222410" w:date="2022-04-12T14:46:00Z">
              <w:r>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pPr>
              <w:pStyle w:val="TAC"/>
              <w:rPr>
                <w:del w:id="775" w:author="C4-222410" w:date="2022-04-12T14:46:00Z"/>
              </w:rPr>
            </w:pPr>
            <w:del w:id="776" w:author="C4-222410" w:date="2022-04-12T14:46:00Z">
              <w: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pPr>
              <w:pStyle w:val="TAL"/>
              <w:rPr>
                <w:del w:id="777" w:author="C4-222410" w:date="2022-04-12T14:46:00Z"/>
              </w:rPr>
            </w:pPr>
            <w:del w:id="778" w:author="C4-222410" w:date="2022-04-12T14:46:00Z">
              <w: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del w:id="779" w:author="C4-222410" w:date="2022-04-12T14:46:00Z"/>
              </w:rPr>
            </w:pPr>
            <w:del w:id="780" w:author="C4-222410" w:date="2022-04-12T14:46:00Z">
              <w: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pPr>
              <w:pStyle w:val="TAL"/>
              <w:rPr>
                <w:del w:id="781" w:author="C4-222410" w:date="2022-04-12T14:46:00Z"/>
              </w:rPr>
            </w:pPr>
          </w:p>
        </w:tc>
      </w:tr>
    </w:tbl>
    <w:p>
      <w:pPr>
        <w:pStyle w:val="Guidance"/>
        <w:rPr>
          <w:del w:id="782" w:author="C4-222410" w:date="2022-04-12T14:46:00Z"/>
        </w:rPr>
      </w:pPr>
    </w:p>
    <w:p>
      <w:pPr>
        <w:rPr>
          <w:del w:id="783" w:author="C4-222410" w:date="2022-04-12T14:46:00Z"/>
        </w:rPr>
      </w:pPr>
      <w:del w:id="784" w:author="C4-222410" w:date="2022-04-12T14:46:00Z">
        <w:r>
          <w:delText>This method shall support the request data structures specified in table 6.1.3.2.3.1-2 and the response data structures and response codes specified in table 6.1.3.2.3.1-3.</w:delText>
        </w:r>
      </w:del>
    </w:p>
    <w:p>
      <w:pPr>
        <w:pStyle w:val="TH"/>
        <w:rPr>
          <w:del w:id="785" w:author="C4-222410" w:date="2022-04-12T14:46:00Z"/>
        </w:rPr>
      </w:pPr>
      <w:del w:id="786" w:author="C4-222410" w:date="2022-04-12T14:46:00Z">
        <w:r>
          <w:lastRenderedPageBreak/>
          <w:delText>Table 6.1.3.2.3.1-2: Data structures supported by the &lt;method 1&gt;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del w:id="787" w:author="C4-222410" w:date="2022-04-12T14:46:00Z"/>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rPr>
                <w:del w:id="788" w:author="C4-222410" w:date="2022-04-12T14:46:00Z"/>
              </w:rPr>
            </w:pPr>
            <w:del w:id="789" w:author="C4-222410" w:date="2022-04-12T14:46:00Z">
              <w: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rPr>
                <w:del w:id="790" w:author="C4-222410" w:date="2022-04-12T14:46:00Z"/>
              </w:rPr>
            </w:pPr>
            <w:del w:id="791" w:author="C4-222410" w:date="2022-04-12T14:46:00Z">
              <w: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rPr>
                <w:del w:id="792" w:author="C4-222410" w:date="2022-04-12T14:46:00Z"/>
              </w:rPr>
            </w:pPr>
            <w:del w:id="793" w:author="C4-222410" w:date="2022-04-12T14:46:00Z">
              <w: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794" w:author="C4-222410" w:date="2022-04-12T14:46:00Z"/>
              </w:rPr>
            </w:pPr>
            <w:del w:id="795" w:author="C4-222410" w:date="2022-04-12T14:46:00Z">
              <w:r>
                <w:delText>Description</w:delText>
              </w:r>
            </w:del>
          </w:p>
        </w:tc>
      </w:tr>
      <w:tr>
        <w:trPr>
          <w:jc w:val="center"/>
          <w:del w:id="796" w:author="C4-222410" w:date="2022-04-12T14: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rPr>
                <w:del w:id="797" w:author="C4-222410" w:date="2022-04-12T14:46:00Z"/>
              </w:rPr>
            </w:pPr>
            <w:del w:id="798" w:author="C4-222410" w:date="2022-04-12T14:46:00Z">
              <w:r>
                <w:delText>"&lt;type&gt;" or "array</w:delText>
              </w:r>
              <w:r>
                <w:rPr>
                  <w:i/>
                </w:rPr>
                <w:delText>(&lt;type&gt;</w:delText>
              </w:r>
              <w:r>
                <w:delText>)" or "map</w:delText>
              </w:r>
              <w:r>
                <w:rPr>
                  <w:i/>
                </w:rPr>
                <w:delText>(&lt;type&gt;</w:delText>
              </w:r>
              <w:r>
                <w:delText>)" or n/a</w:delText>
              </w:r>
            </w:del>
          </w:p>
        </w:tc>
        <w:tc>
          <w:tcPr>
            <w:tcW w:w="425" w:type="dxa"/>
            <w:tcBorders>
              <w:top w:val="single" w:sz="4" w:space="0" w:color="auto"/>
              <w:left w:val="single" w:sz="6" w:space="0" w:color="000000"/>
              <w:bottom w:val="single" w:sz="6" w:space="0" w:color="000000"/>
              <w:right w:val="single" w:sz="6" w:space="0" w:color="000000"/>
            </w:tcBorders>
          </w:tcPr>
          <w:p>
            <w:pPr>
              <w:pStyle w:val="TAC"/>
              <w:rPr>
                <w:del w:id="799" w:author="C4-222410" w:date="2022-04-12T14:46:00Z"/>
              </w:rPr>
            </w:pPr>
            <w:del w:id="800" w:author="C4-222410" w:date="2022-04-12T14:46:00Z">
              <w:r>
                <w:delText>"M", "C" or "O"</w:delText>
              </w:r>
            </w:del>
          </w:p>
        </w:tc>
        <w:tc>
          <w:tcPr>
            <w:tcW w:w="1276" w:type="dxa"/>
            <w:tcBorders>
              <w:top w:val="single" w:sz="4" w:space="0" w:color="auto"/>
              <w:left w:val="single" w:sz="6" w:space="0" w:color="000000"/>
              <w:bottom w:val="single" w:sz="6" w:space="0" w:color="000000"/>
              <w:right w:val="single" w:sz="6" w:space="0" w:color="000000"/>
            </w:tcBorders>
          </w:tcPr>
          <w:p>
            <w:pPr>
              <w:pStyle w:val="TAL"/>
              <w:rPr>
                <w:del w:id="801" w:author="C4-222410" w:date="2022-04-12T14:46:00Z"/>
              </w:rPr>
            </w:pPr>
            <w:del w:id="802" w:author="C4-222410" w:date="2022-04-12T14:46:00Z">
              <w: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rPr>
                <w:del w:id="803" w:author="C4-222410" w:date="2022-04-12T14:46:00Z"/>
              </w:rPr>
            </w:pPr>
            <w:del w:id="804" w:author="C4-222410" w:date="2022-04-12T14:46:00Z">
              <w:r>
                <w:delText>&lt;only if applicable&gt;</w:delText>
              </w:r>
            </w:del>
          </w:p>
        </w:tc>
      </w:tr>
    </w:tbl>
    <w:p>
      <w:pPr>
        <w:rPr>
          <w:del w:id="805" w:author="C4-222410" w:date="2022-04-12T14:46:00Z"/>
        </w:rPr>
      </w:pPr>
    </w:p>
    <w:p>
      <w:pPr>
        <w:pStyle w:val="TH"/>
        <w:rPr>
          <w:del w:id="806" w:author="C4-222410" w:date="2022-04-12T14:46:00Z"/>
        </w:rPr>
      </w:pPr>
      <w:del w:id="807" w:author="C4-222410" w:date="2022-04-12T14:46:00Z">
        <w:r>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del w:id="808" w:author="C4-222410" w:date="2022-04-12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09" w:author="C4-222410" w:date="2022-04-12T14:46:00Z"/>
              </w:rPr>
            </w:pPr>
            <w:del w:id="810" w:author="C4-222410" w:date="2022-04-12T14:46:00Z">
              <w: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11" w:author="C4-222410" w:date="2022-04-12T14:46:00Z"/>
              </w:rPr>
            </w:pPr>
            <w:del w:id="812" w:author="C4-222410" w:date="2022-04-12T14:46:00Z">
              <w: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13" w:author="C4-222410" w:date="2022-04-12T14:46:00Z"/>
              </w:rPr>
            </w:pPr>
            <w:del w:id="814" w:author="C4-222410" w:date="2022-04-12T14:46:00Z">
              <w: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15" w:author="C4-222410" w:date="2022-04-12T14:46:00Z"/>
              </w:rPr>
            </w:pPr>
            <w:del w:id="816" w:author="C4-222410" w:date="2022-04-12T14:46:00Z">
              <w:r>
                <w:delText>Response</w:delText>
              </w:r>
            </w:del>
          </w:p>
          <w:p>
            <w:pPr>
              <w:pStyle w:val="TAH"/>
              <w:rPr>
                <w:del w:id="817" w:author="C4-222410" w:date="2022-04-12T14:46:00Z"/>
              </w:rPr>
            </w:pPr>
            <w:del w:id="818" w:author="C4-222410" w:date="2022-04-12T14:46:00Z">
              <w: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19" w:author="C4-222410" w:date="2022-04-12T14:46:00Z"/>
              </w:rPr>
            </w:pPr>
            <w:del w:id="820" w:author="C4-222410" w:date="2022-04-12T14:46:00Z">
              <w:r>
                <w:delText>Description</w:delText>
              </w:r>
            </w:del>
          </w:p>
        </w:tc>
      </w:tr>
      <w:tr>
        <w:trPr>
          <w:jc w:val="center"/>
          <w:del w:id="821" w:author="C4-222410" w:date="2022-04-12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822" w:author="C4-222410" w:date="2022-04-12T14:46:00Z"/>
              </w:rPr>
            </w:pPr>
            <w:del w:id="823" w:author="C4-222410" w:date="2022-04-12T14:46:00Z">
              <w:r>
                <w:delText>"</w:delText>
              </w:r>
              <w:r>
                <w:rPr>
                  <w:i/>
                </w:rPr>
                <w:delText>&lt;type&gt;</w:delText>
              </w:r>
              <w:r>
                <w:delText>" or "array</w:delText>
              </w:r>
              <w:r>
                <w:rPr>
                  <w:i/>
                </w:rPr>
                <w:delText>(&lt;type&gt;</w:delText>
              </w:r>
              <w:r>
                <w:delText>)" or "map</w:delText>
              </w:r>
              <w:r>
                <w:rPr>
                  <w:i/>
                </w:rPr>
                <w:delText>(&lt;type&gt;</w:delText>
              </w:r>
              <w:r>
                <w:delText>)" or n/a</w:delText>
              </w:r>
            </w:del>
          </w:p>
        </w:tc>
        <w:tc>
          <w:tcPr>
            <w:tcW w:w="225" w:type="pct"/>
            <w:tcBorders>
              <w:top w:val="single" w:sz="4" w:space="0" w:color="auto"/>
              <w:left w:val="single" w:sz="6" w:space="0" w:color="000000"/>
              <w:bottom w:val="single" w:sz="6" w:space="0" w:color="000000"/>
              <w:right w:val="single" w:sz="6" w:space="0" w:color="000000"/>
            </w:tcBorders>
          </w:tcPr>
          <w:p>
            <w:pPr>
              <w:pStyle w:val="TAC"/>
              <w:rPr>
                <w:del w:id="824" w:author="C4-222410" w:date="2022-04-12T14:46:00Z"/>
              </w:rPr>
            </w:pPr>
            <w:del w:id="825" w:author="C4-222410" w:date="2022-04-12T14:46:00Z">
              <w:r>
                <w:delText>"M", "C" or "O"</w:delText>
              </w:r>
            </w:del>
          </w:p>
        </w:tc>
        <w:tc>
          <w:tcPr>
            <w:tcW w:w="649" w:type="pct"/>
            <w:tcBorders>
              <w:top w:val="single" w:sz="4" w:space="0" w:color="auto"/>
              <w:left w:val="single" w:sz="6" w:space="0" w:color="000000"/>
              <w:bottom w:val="single" w:sz="6" w:space="0" w:color="000000"/>
              <w:right w:val="single" w:sz="6" w:space="0" w:color="000000"/>
            </w:tcBorders>
          </w:tcPr>
          <w:p>
            <w:pPr>
              <w:pStyle w:val="TAL"/>
              <w:rPr>
                <w:del w:id="826" w:author="C4-222410" w:date="2022-04-12T14:46:00Z"/>
              </w:rPr>
            </w:pPr>
            <w:del w:id="827" w:author="C4-222410" w:date="2022-04-12T14:46:00Z">
              <w: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pPr>
              <w:pStyle w:val="TAL"/>
              <w:rPr>
                <w:del w:id="828" w:author="C4-222410" w:date="2022-04-12T14:46:00Z"/>
              </w:rPr>
            </w:pPr>
            <w:del w:id="829" w:author="C4-222410" w:date="2022-04-12T14:46:00Z">
              <w: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830" w:author="C4-222410" w:date="2022-04-12T14:46:00Z"/>
              </w:rPr>
            </w:pPr>
            <w:del w:id="831" w:author="C4-222410" w:date="2022-04-12T14:46:00Z">
              <w:r>
                <w:delText>&lt;Meaning of the success case&gt;</w:delText>
              </w:r>
            </w:del>
          </w:p>
          <w:p>
            <w:pPr>
              <w:pStyle w:val="TAL"/>
              <w:rPr>
                <w:del w:id="832" w:author="C4-222410" w:date="2022-04-12T14:46:00Z"/>
              </w:rPr>
            </w:pPr>
            <w:del w:id="833" w:author="C4-222410" w:date="2022-04-12T14:46:00Z">
              <w:r>
                <w:delText>or</w:delText>
              </w:r>
            </w:del>
          </w:p>
          <w:p>
            <w:pPr>
              <w:pStyle w:val="TAL"/>
              <w:rPr>
                <w:del w:id="834" w:author="C4-222410" w:date="2022-04-12T14:46:00Z"/>
              </w:rPr>
            </w:pPr>
            <w:del w:id="835" w:author="C4-222410" w:date="2022-04-12T14:46:00Z">
              <w:r>
                <w:delText>&lt;Meaning of the error case with additional statement regarding error handling&gt;</w:delText>
              </w:r>
            </w:del>
          </w:p>
        </w:tc>
      </w:tr>
      <w:tr>
        <w:trPr>
          <w:jc w:val="center"/>
          <w:del w:id="836" w:author="C4-222410" w:date="2022-04-12T14: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del w:id="837" w:author="C4-222410" w:date="2022-04-12T14:46:00Z"/>
              </w:rPr>
            </w:pPr>
            <w:del w:id="838" w:author="C4-222410" w:date="2022-04-12T14:46:00Z">
              <w:r>
                <w:delText>NOTE:</w:delText>
              </w:r>
              <w:r>
                <w:rPr>
                  <w:noProof/>
                </w:rPr>
                <w:tab/>
                <w:delText xml:space="preserve">The manadatory </w:delText>
              </w:r>
              <w:r>
                <w:delText>HTTP error status code for the &lt;method 1&gt; method listed in Table 5.2.7.1-1 of 3GPP TS 29.500 [</w:delText>
              </w:r>
              <w:r>
                <w:rPr>
                  <w:rFonts w:hint="eastAsia"/>
                  <w:lang w:eastAsia="zh-CN"/>
                </w:rPr>
                <w:delText>5</w:delText>
              </w:r>
              <w:r>
                <w:delText>] also apply.</w:delText>
              </w:r>
            </w:del>
          </w:p>
        </w:tc>
      </w:tr>
    </w:tbl>
    <w:p>
      <w:pPr>
        <w:rPr>
          <w:del w:id="839" w:author="C4-222410" w:date="2022-04-12T14:46:00Z"/>
        </w:rPr>
      </w:pPr>
    </w:p>
    <w:p>
      <w:pPr>
        <w:pStyle w:val="TH"/>
        <w:rPr>
          <w:del w:id="840" w:author="C4-222410" w:date="2022-04-12T14:46:00Z"/>
          <w:rFonts w:cs="Arial"/>
        </w:rPr>
      </w:pPr>
      <w:del w:id="841" w:author="C4-222410" w:date="2022-04-12T14:46:00Z">
        <w:r>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trPr>
          <w:jc w:val="center"/>
          <w:del w:id="842" w:author="C4-222410" w:date="2022-04-12T14:46:00Z"/>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43" w:author="C4-222410" w:date="2022-04-12T14:46:00Z"/>
              </w:rPr>
            </w:pPr>
            <w:del w:id="844" w:author="C4-222410" w:date="2022-04-12T14:46:00Z">
              <w: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45" w:author="C4-222410" w:date="2022-04-12T14:46:00Z"/>
              </w:rPr>
            </w:pPr>
            <w:del w:id="846" w:author="C4-222410" w:date="2022-04-12T14:46:00Z">
              <w: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47" w:author="C4-222410" w:date="2022-04-12T14:46:00Z"/>
              </w:rPr>
            </w:pPr>
            <w:del w:id="848" w:author="C4-222410" w:date="2022-04-12T14:46:00Z">
              <w: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49" w:author="C4-222410" w:date="2022-04-12T14:46:00Z"/>
              </w:rPr>
            </w:pPr>
            <w:del w:id="850" w:author="C4-222410" w:date="2022-04-12T14:46:00Z">
              <w: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851" w:author="C4-222410" w:date="2022-04-12T14:46:00Z"/>
              </w:rPr>
            </w:pPr>
            <w:del w:id="852" w:author="C4-222410" w:date="2022-04-12T14:46:00Z">
              <w:r>
                <w:delText>Description</w:delText>
              </w:r>
            </w:del>
          </w:p>
        </w:tc>
      </w:tr>
      <w:tr>
        <w:trPr>
          <w:jc w:val="center"/>
          <w:del w:id="853" w:author="C4-222410" w:date="2022-04-12T14:4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854" w:author="C4-222410" w:date="2022-04-12T14:46:00Z"/>
              </w:rPr>
            </w:pPr>
            <w:del w:id="855" w:author="C4-222410" w:date="2022-04-12T14:46:00Z">
              <w: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pPr>
              <w:pStyle w:val="TAL"/>
              <w:rPr>
                <w:del w:id="856" w:author="C4-222410" w:date="2022-04-12T14:46:00Z"/>
              </w:rPr>
            </w:pPr>
            <w:del w:id="857" w:author="C4-222410" w:date="2022-04-12T14:46:00Z">
              <w:r>
                <w:delText>&lt;data type&gt;</w:delText>
              </w:r>
            </w:del>
          </w:p>
          <w:p>
            <w:pPr>
              <w:pStyle w:val="TAL"/>
              <w:rPr>
                <w:del w:id="858" w:author="C4-222410" w:date="2022-04-12T14:46:00Z"/>
              </w:rPr>
            </w:pPr>
            <w:del w:id="859" w:author="C4-222410" w:date="2022-04-12T14:46:00Z">
              <w:r>
                <w:delText>e.g. string</w:delText>
              </w:r>
            </w:del>
          </w:p>
        </w:tc>
        <w:tc>
          <w:tcPr>
            <w:tcW w:w="335" w:type="pct"/>
            <w:tcBorders>
              <w:top w:val="single" w:sz="4" w:space="0" w:color="auto"/>
              <w:left w:val="single" w:sz="6" w:space="0" w:color="000000"/>
              <w:bottom w:val="single" w:sz="6" w:space="0" w:color="000000"/>
              <w:right w:val="single" w:sz="6" w:space="0" w:color="000000"/>
            </w:tcBorders>
          </w:tcPr>
          <w:p>
            <w:pPr>
              <w:pStyle w:val="TAC"/>
              <w:rPr>
                <w:del w:id="860" w:author="C4-222410" w:date="2022-04-12T14:46:00Z"/>
              </w:rPr>
            </w:pPr>
            <w:del w:id="861" w:author="C4-222410" w:date="2022-04-12T14:46:00Z">
              <w:r>
                <w:delText>"M", "C" or "O"</w:delText>
              </w:r>
            </w:del>
          </w:p>
        </w:tc>
        <w:tc>
          <w:tcPr>
            <w:tcW w:w="690" w:type="pct"/>
            <w:tcBorders>
              <w:top w:val="single" w:sz="4" w:space="0" w:color="auto"/>
              <w:left w:val="single" w:sz="6" w:space="0" w:color="000000"/>
              <w:bottom w:val="single" w:sz="6" w:space="0" w:color="000000"/>
              <w:right w:val="single" w:sz="6" w:space="0" w:color="000000"/>
            </w:tcBorders>
          </w:tcPr>
          <w:p>
            <w:pPr>
              <w:pStyle w:val="TAL"/>
              <w:rPr>
                <w:del w:id="862" w:author="C4-222410" w:date="2022-04-12T14:46:00Z"/>
              </w:rPr>
            </w:pPr>
            <w:del w:id="863" w:author="C4-222410" w:date="2022-04-12T14:46:00Z">
              <w: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del w:id="864" w:author="C4-222410" w:date="2022-04-12T14:46:00Z"/>
              </w:rPr>
            </w:pPr>
            <w:del w:id="865" w:author="C4-222410" w:date="2022-04-12T14:46:00Z">
              <w:r>
                <w:delText>&lt;description&gt;</w:delText>
              </w:r>
            </w:del>
          </w:p>
        </w:tc>
      </w:tr>
    </w:tbl>
    <w:p>
      <w:pPr>
        <w:rPr>
          <w:del w:id="866" w:author="C4-222410" w:date="2022-04-12T14:46:00Z"/>
        </w:rPr>
      </w:pPr>
    </w:p>
    <w:p>
      <w:pPr>
        <w:pStyle w:val="TH"/>
        <w:rPr>
          <w:del w:id="867" w:author="C4-222410" w:date="2022-04-12T14:46:00Z"/>
          <w:rFonts w:cs="Arial"/>
        </w:rPr>
      </w:pPr>
      <w:del w:id="868" w:author="C4-222410" w:date="2022-04-12T14:46:00Z">
        <w:r>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trPr>
          <w:jc w:val="center"/>
          <w:del w:id="869" w:author="C4-222410" w:date="2022-04-12T14:46:00Z"/>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70" w:author="C4-222410" w:date="2022-04-12T14:46:00Z"/>
              </w:rPr>
            </w:pPr>
            <w:del w:id="871" w:author="C4-222410" w:date="2022-04-12T14:46:00Z">
              <w: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72" w:author="C4-222410" w:date="2022-04-12T14:46:00Z"/>
              </w:rPr>
            </w:pPr>
            <w:del w:id="873" w:author="C4-222410" w:date="2022-04-12T14:46:00Z">
              <w: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74" w:author="C4-222410" w:date="2022-04-12T14:46:00Z"/>
              </w:rPr>
            </w:pPr>
            <w:del w:id="875" w:author="C4-222410" w:date="2022-04-12T14:46:00Z">
              <w: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rPr>
                <w:del w:id="876" w:author="C4-222410" w:date="2022-04-12T14:46:00Z"/>
              </w:rPr>
            </w:pPr>
            <w:del w:id="877" w:author="C4-222410" w:date="2022-04-12T14:46:00Z">
              <w: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878" w:author="C4-222410" w:date="2022-04-12T14:46:00Z"/>
              </w:rPr>
            </w:pPr>
            <w:del w:id="879" w:author="C4-222410" w:date="2022-04-12T14:46:00Z">
              <w:r>
                <w:delText>Description</w:delText>
              </w:r>
            </w:del>
          </w:p>
        </w:tc>
      </w:tr>
      <w:tr>
        <w:trPr>
          <w:jc w:val="center"/>
          <w:del w:id="880" w:author="C4-222410" w:date="2022-04-12T14:4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881" w:author="C4-222410" w:date="2022-04-12T14:46:00Z"/>
              </w:rPr>
            </w:pPr>
          </w:p>
          <w:p>
            <w:pPr>
              <w:pStyle w:val="TAL"/>
              <w:rPr>
                <w:del w:id="882" w:author="C4-222410" w:date="2022-04-12T14:46:00Z"/>
              </w:rPr>
            </w:pPr>
            <w:del w:id="883" w:author="C4-222410" w:date="2022-04-12T14:46:00Z">
              <w: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pPr>
              <w:pStyle w:val="TAL"/>
              <w:rPr>
                <w:del w:id="884" w:author="C4-222410" w:date="2022-04-12T14:46:00Z"/>
              </w:rPr>
            </w:pPr>
          </w:p>
          <w:p>
            <w:pPr>
              <w:pStyle w:val="TAL"/>
              <w:rPr>
                <w:del w:id="885" w:author="C4-222410" w:date="2022-04-12T14:46:00Z"/>
              </w:rPr>
            </w:pPr>
            <w:del w:id="886" w:author="C4-222410" w:date="2022-04-12T14:46:00Z">
              <w:r>
                <w:delText>&lt;data type&gt;</w:delText>
              </w:r>
            </w:del>
          </w:p>
          <w:p>
            <w:pPr>
              <w:pStyle w:val="TAL"/>
              <w:rPr>
                <w:del w:id="887" w:author="C4-222410" w:date="2022-04-12T14:46:00Z"/>
              </w:rPr>
            </w:pPr>
            <w:del w:id="888" w:author="C4-222410" w:date="2022-04-12T14:46:00Z">
              <w:r>
                <w:delText>e.g. string</w:delText>
              </w:r>
            </w:del>
          </w:p>
        </w:tc>
        <w:tc>
          <w:tcPr>
            <w:tcW w:w="256" w:type="pct"/>
            <w:tcBorders>
              <w:top w:val="single" w:sz="4" w:space="0" w:color="auto"/>
              <w:left w:val="single" w:sz="6" w:space="0" w:color="000000"/>
              <w:bottom w:val="single" w:sz="6" w:space="0" w:color="000000"/>
              <w:right w:val="single" w:sz="6" w:space="0" w:color="000000"/>
            </w:tcBorders>
          </w:tcPr>
          <w:p>
            <w:pPr>
              <w:pStyle w:val="TAC"/>
              <w:rPr>
                <w:del w:id="889" w:author="C4-222410" w:date="2022-04-12T14:46:00Z"/>
              </w:rPr>
            </w:pPr>
            <w:del w:id="890" w:author="C4-222410" w:date="2022-04-12T14:46:00Z">
              <w:r>
                <w:delText>"M", "C" or "O"</w:delText>
              </w:r>
            </w:del>
          </w:p>
        </w:tc>
        <w:tc>
          <w:tcPr>
            <w:tcW w:w="776" w:type="pct"/>
            <w:tcBorders>
              <w:top w:val="single" w:sz="4" w:space="0" w:color="auto"/>
              <w:left w:val="single" w:sz="6" w:space="0" w:color="000000"/>
              <w:bottom w:val="single" w:sz="6" w:space="0" w:color="000000"/>
              <w:right w:val="single" w:sz="6" w:space="0" w:color="000000"/>
            </w:tcBorders>
          </w:tcPr>
          <w:p>
            <w:pPr>
              <w:pStyle w:val="TAL"/>
              <w:rPr>
                <w:del w:id="891" w:author="C4-222410" w:date="2022-04-12T14:46:00Z"/>
              </w:rPr>
            </w:pPr>
          </w:p>
          <w:p>
            <w:pPr>
              <w:pStyle w:val="TAL"/>
              <w:rPr>
                <w:del w:id="892" w:author="C4-222410" w:date="2022-04-12T14:46:00Z"/>
              </w:rPr>
            </w:pPr>
            <w:del w:id="893" w:author="C4-222410" w:date="2022-04-12T14:46:00Z">
              <w: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del w:id="894" w:author="C4-222410" w:date="2022-04-12T14:46:00Z"/>
              </w:rPr>
            </w:pPr>
            <w:del w:id="895" w:author="C4-222410" w:date="2022-04-12T14:46:00Z">
              <w:r>
                <w:delText>&lt;description&gt;</w:delText>
              </w:r>
            </w:del>
          </w:p>
        </w:tc>
      </w:tr>
    </w:tbl>
    <w:p>
      <w:pPr>
        <w:rPr>
          <w:del w:id="896" w:author="C4-222410" w:date="2022-04-12T14:46:00Z"/>
        </w:rPr>
      </w:pPr>
    </w:p>
    <w:p>
      <w:pPr>
        <w:pStyle w:val="TH"/>
        <w:rPr>
          <w:del w:id="897" w:author="C4-222410" w:date="2022-04-12T14:46:00Z"/>
        </w:rPr>
      </w:pPr>
      <w:del w:id="898" w:author="C4-222410" w:date="2022-04-12T14:46:00Z">
        <w: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trPr>
          <w:jc w:val="center"/>
          <w:del w:id="899" w:author="C4-222410" w:date="2022-04-12T14:46:00Z"/>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rPr>
                <w:del w:id="900" w:author="C4-222410" w:date="2022-04-12T14:46:00Z"/>
              </w:rPr>
            </w:pPr>
            <w:del w:id="901" w:author="C4-222410" w:date="2022-04-12T14:46:00Z">
              <w: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rPr>
                <w:del w:id="902" w:author="C4-222410" w:date="2022-04-12T14:46:00Z"/>
              </w:rPr>
            </w:pPr>
            <w:del w:id="903" w:author="C4-222410" w:date="2022-04-12T14:46:00Z">
              <w: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rPr>
                <w:del w:id="904" w:author="C4-222410" w:date="2022-04-12T14:46:00Z"/>
              </w:rPr>
            </w:pPr>
            <w:del w:id="905" w:author="C4-222410" w:date="2022-04-12T14:46:00Z">
              <w: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rPr>
                <w:del w:id="906" w:author="C4-222410" w:date="2022-04-12T14:46:00Z"/>
              </w:rPr>
            </w:pPr>
            <w:del w:id="907" w:author="C4-222410" w:date="2022-04-12T14:46:00Z">
              <w: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908" w:author="C4-222410" w:date="2022-04-12T14:46:00Z"/>
              </w:rPr>
            </w:pPr>
            <w:del w:id="909" w:author="C4-222410" w:date="2022-04-12T14:46:00Z">
              <w:r>
                <w:delText>Description</w:delText>
              </w:r>
            </w:del>
          </w:p>
        </w:tc>
      </w:tr>
      <w:tr>
        <w:trPr>
          <w:jc w:val="center"/>
          <w:del w:id="910" w:author="C4-222410" w:date="2022-04-12T14:46:00Z"/>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rPr>
                <w:del w:id="911" w:author="C4-222410" w:date="2022-04-12T14:46:00Z"/>
              </w:rPr>
            </w:pPr>
            <w:del w:id="912" w:author="C4-222410" w:date="2022-04-12T14:46:00Z">
              <w:r>
                <w:delText>&lt;link name&gt;</w:delText>
              </w:r>
            </w:del>
          </w:p>
          <w:p>
            <w:pPr>
              <w:pStyle w:val="TAL"/>
              <w:rPr>
                <w:del w:id="913" w:author="C4-222410" w:date="2022-04-12T14:46:00Z"/>
              </w:rPr>
            </w:pPr>
            <w:del w:id="914" w:author="C4-222410" w:date="2022-04-12T14:46:00Z">
              <w:r>
                <w:delText>e.g. search</w:delText>
              </w:r>
            </w:del>
          </w:p>
        </w:tc>
        <w:tc>
          <w:tcPr>
            <w:tcW w:w="904" w:type="pct"/>
            <w:tcBorders>
              <w:top w:val="single" w:sz="4" w:space="0" w:color="auto"/>
              <w:left w:val="single" w:sz="6" w:space="0" w:color="000000"/>
              <w:bottom w:val="single" w:sz="4" w:space="0" w:color="auto"/>
              <w:right w:val="single" w:sz="6" w:space="0" w:color="000000"/>
            </w:tcBorders>
          </w:tcPr>
          <w:p>
            <w:pPr>
              <w:pStyle w:val="TAL"/>
              <w:rPr>
                <w:del w:id="915" w:author="C4-222410" w:date="2022-04-12T14:46:00Z"/>
              </w:rPr>
            </w:pPr>
            <w:del w:id="916" w:author="C4-222410" w:date="2022-04-12T14:46:00Z">
              <w:r>
                <w:delText>&lt;resource 1&gt;</w:delText>
              </w:r>
            </w:del>
          </w:p>
          <w:p>
            <w:pPr>
              <w:pStyle w:val="TAL"/>
              <w:rPr>
                <w:del w:id="917" w:author="C4-222410" w:date="2022-04-12T14:46:00Z"/>
              </w:rPr>
            </w:pPr>
            <w:del w:id="918" w:author="C4-222410" w:date="2022-04-12T14:46:00Z">
              <w: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pPr>
              <w:pStyle w:val="TAC"/>
              <w:rPr>
                <w:del w:id="919" w:author="C4-222410" w:date="2022-04-12T14:46:00Z"/>
              </w:rPr>
            </w:pPr>
            <w:del w:id="920" w:author="C4-222410" w:date="2022-04-12T14:46:00Z">
              <w:r>
                <w:delText>&lt;method 1&gt;</w:delText>
              </w:r>
            </w:del>
          </w:p>
          <w:p>
            <w:pPr>
              <w:pStyle w:val="TAC"/>
              <w:rPr>
                <w:del w:id="921" w:author="C4-222410" w:date="2022-04-12T14:46:00Z"/>
              </w:rPr>
            </w:pPr>
            <w:del w:id="922" w:author="C4-222410" w:date="2022-04-12T14:46:00Z">
              <w:r>
                <w:delText>e.g. GET</w:delText>
              </w:r>
            </w:del>
          </w:p>
        </w:tc>
        <w:tc>
          <w:tcPr>
            <w:tcW w:w="764" w:type="pct"/>
            <w:tcBorders>
              <w:top w:val="single" w:sz="4" w:space="0" w:color="auto"/>
              <w:left w:val="single" w:sz="6" w:space="0" w:color="000000"/>
              <w:bottom w:val="single" w:sz="4" w:space="0" w:color="auto"/>
              <w:right w:val="single" w:sz="6" w:space="0" w:color="000000"/>
            </w:tcBorders>
          </w:tcPr>
          <w:p>
            <w:pPr>
              <w:pStyle w:val="TAL"/>
              <w:rPr>
                <w:del w:id="923" w:author="C4-222410" w:date="2022-04-12T14:46:00Z"/>
              </w:rPr>
            </w:pPr>
            <w:del w:id="924" w:author="C4-222410" w:date="2022-04-12T14:46:00Z">
              <w:r>
                <w:delText>&lt;parameter&gt;</w:delText>
              </w:r>
            </w:del>
          </w:p>
          <w:p>
            <w:pPr>
              <w:pStyle w:val="TAL"/>
              <w:rPr>
                <w:del w:id="925" w:author="C4-222410" w:date="2022-04-12T14:46:00Z"/>
              </w:rPr>
            </w:pPr>
            <w:del w:id="926" w:author="C4-222410" w:date="2022-04-12T14:46:00Z">
              <w: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rPr>
                <w:del w:id="927" w:author="C4-222410" w:date="2022-04-12T14:46:00Z"/>
              </w:rPr>
            </w:pPr>
            <w:del w:id="928" w:author="C4-222410" w:date="2022-04-12T14:46:00Z">
              <w:r>
                <w:delText>&lt;description of the link&gt;</w:delText>
              </w:r>
            </w:del>
          </w:p>
        </w:tc>
      </w:tr>
    </w:tbl>
    <w:p>
      <w:pPr>
        <w:rPr>
          <w:del w:id="929" w:author="C4-222410" w:date="2022-04-12T14:46:00Z"/>
          <w:lang w:eastAsia="zh-CN"/>
        </w:rPr>
      </w:pPr>
    </w:p>
    <w:p>
      <w:pPr>
        <w:rPr>
          <w:del w:id="930" w:author="C4-222410" w:date="2022-04-12T14:46:00Z"/>
        </w:rPr>
      </w:pPr>
    </w:p>
    <w:p>
      <w:pPr>
        <w:pStyle w:val="6"/>
        <w:rPr>
          <w:del w:id="931" w:author="C4-222410" w:date="2022-04-12T14:46:00Z"/>
        </w:rPr>
      </w:pPr>
      <w:bookmarkStart w:id="932" w:name="_Toc510696614"/>
      <w:bookmarkStart w:id="933" w:name="_Toc35971405"/>
      <w:bookmarkStart w:id="934" w:name="_Toc98142572"/>
      <w:del w:id="935" w:author="C4-222410" w:date="2022-04-12T14:46:00Z">
        <w:r>
          <w:delText>6.1.3.2.3.2</w:delText>
        </w:r>
        <w:r>
          <w:tab/>
          <w:delText>&lt; method 2 &gt;</w:delText>
        </w:r>
        <w:bookmarkEnd w:id="932"/>
        <w:bookmarkEnd w:id="933"/>
        <w:bookmarkEnd w:id="934"/>
      </w:del>
    </w:p>
    <w:p>
      <w:pPr>
        <w:pStyle w:val="Guidance"/>
        <w:rPr>
          <w:del w:id="936" w:author="rapporteur" w:date="2022-04-12T15:18:00Z"/>
        </w:rPr>
      </w:pPr>
      <w:del w:id="937" w:author="rapporteur" w:date="2022-04-12T15:18:00Z">
        <w:r>
          <w:delText>And so on if there are more than two methods supported by the resource. Same structure as in clause 6.1.3.2.3.1.</w:delText>
        </w:r>
      </w:del>
    </w:p>
    <w:p>
      <w:pPr>
        <w:pStyle w:val="5"/>
      </w:pPr>
      <w:bookmarkStart w:id="938" w:name="_Toc510696615"/>
      <w:bookmarkStart w:id="939" w:name="_Toc35971406"/>
      <w:bookmarkStart w:id="940" w:name="_Toc98142573"/>
      <w:bookmarkStart w:id="941" w:name="_Toc100670218"/>
      <w:r>
        <w:t>6.1.3.2.4</w:t>
      </w:r>
      <w:r>
        <w:tab/>
        <w:t>Resource Custom Operations</w:t>
      </w:r>
      <w:bookmarkEnd w:id="938"/>
      <w:bookmarkEnd w:id="939"/>
      <w:bookmarkEnd w:id="940"/>
      <w:bookmarkEnd w:id="941"/>
    </w:p>
    <w:p>
      <w:pPr>
        <w:pStyle w:val="Guidance"/>
        <w:rPr>
          <w:del w:id="942" w:author="C4-222410" w:date="2022-04-12T14:46:00Z"/>
        </w:rPr>
      </w:pPr>
      <w:del w:id="943" w:author="C4-222410" w:date="2022-04-12T14:46:00Z">
        <w:r>
          <w:delText>The following clauses will specify the custom operations supported by the resource.</w:delText>
        </w:r>
      </w:del>
    </w:p>
    <w:p>
      <w:pPr>
        <w:pStyle w:val="Guidance"/>
        <w:rPr>
          <w:del w:id="944" w:author="C4-222410" w:date="2022-04-12T14:46:00Z"/>
        </w:rPr>
      </w:pPr>
      <w:del w:id="945" w:author="C4-222410" w:date="2022-04-12T14:46:00Z">
        <w:r>
          <w:lastRenderedPageBreak/>
          <w:delText>It will describe, for each custom operation, the use and the URI of the operation, the HTTP method on which it is mapped, request and response data structures and response codes, and if applicable, HTTP headers specific to the operation.</w:delText>
        </w:r>
      </w:del>
    </w:p>
    <w:p>
      <w:pPr>
        <w:pStyle w:val="6"/>
        <w:ind w:left="0" w:firstLine="0"/>
      </w:pPr>
      <w:bookmarkStart w:id="946" w:name="_Toc510696616"/>
      <w:bookmarkStart w:id="947" w:name="_Toc35971407"/>
      <w:bookmarkStart w:id="948" w:name="_Toc98142574"/>
      <w:bookmarkStart w:id="949" w:name="_Toc100670219"/>
      <w:r>
        <w:t>6.1.3.2.4.1</w:t>
      </w:r>
      <w:r>
        <w:tab/>
        <w:t>Overview</w:t>
      </w:r>
      <w:bookmarkEnd w:id="946"/>
      <w:bookmarkEnd w:id="947"/>
      <w:bookmarkEnd w:id="948"/>
      <w:bookmarkEnd w:id="949"/>
    </w:p>
    <w:p>
      <w:pPr>
        <w:pStyle w:val="TH"/>
      </w:pPr>
      <w:bookmarkStart w:id="950"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951" w:author="rapporteur" w:date="2022-04-12T15:19:00Z">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22"/>
        <w:gridCol w:w="2524"/>
        <w:gridCol w:w="1504"/>
        <w:gridCol w:w="3419"/>
        <w:tblGridChange w:id="952">
          <w:tblGrid>
            <w:gridCol w:w="2321"/>
            <w:gridCol w:w="2523"/>
            <w:gridCol w:w="1505"/>
            <w:gridCol w:w="3420"/>
          </w:tblGrid>
        </w:tblGridChange>
      </w:tblGrid>
      <w:tr>
        <w:trPr>
          <w:jc w:val="center"/>
          <w:trPrChange w:id="953" w:author="rapporteur" w:date="2022-04-12T15:19:00Z">
            <w:trPr>
              <w:jc w:val="center"/>
            </w:trPr>
          </w:trPrChange>
        </w:trPr>
        <w:tc>
          <w:tcPr>
            <w:tcW w:w="1188" w:type="pct"/>
            <w:tcBorders>
              <w:top w:val="single" w:sz="4" w:space="0" w:color="auto"/>
              <w:left w:val="single" w:sz="4" w:space="0" w:color="auto"/>
              <w:bottom w:val="single" w:sz="4" w:space="0" w:color="auto"/>
              <w:right w:val="single" w:sz="4" w:space="0" w:color="auto"/>
            </w:tcBorders>
            <w:shd w:val="clear" w:color="auto" w:fill="C0C0C0"/>
            <w:tcPrChange w:id="954" w:author="rapporteur" w:date="2022-04-12T15:19:00Z">
              <w:tcPr>
                <w:tcW w:w="1214" w:type="pct"/>
                <w:tcBorders>
                  <w:top w:val="single" w:sz="4" w:space="0" w:color="auto"/>
                  <w:left w:val="single" w:sz="4" w:space="0" w:color="auto"/>
                  <w:bottom w:val="single" w:sz="4" w:space="0" w:color="auto"/>
                  <w:right w:val="single" w:sz="4" w:space="0" w:color="auto"/>
                </w:tcBorders>
                <w:shd w:val="clear" w:color="auto" w:fill="C0C0C0"/>
              </w:tcPr>
            </w:tcPrChange>
          </w:tcPr>
          <w:p>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955" w:author="rapporteur" w:date="2022-04-12T15:19:00Z">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956" w:author="rapporteur" w:date="2022-04-12T15:19:00Z">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957" w:author="rapporteur" w:date="2022-04-12T15:19:00Z">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pPr>
              <w:pStyle w:val="TAH"/>
            </w:pPr>
            <w:r>
              <w:t>Description</w:t>
            </w:r>
          </w:p>
        </w:tc>
      </w:tr>
      <w:tr>
        <w:trPr>
          <w:jc w:val="center"/>
          <w:trPrChange w:id="958" w:author="rapporteur" w:date="2022-04-12T15:19:00Z">
            <w:trPr>
              <w:jc w:val="center"/>
            </w:trPr>
          </w:trPrChange>
        </w:trPr>
        <w:tc>
          <w:tcPr>
            <w:tcW w:w="1188" w:type="pct"/>
            <w:tcBorders>
              <w:top w:val="single" w:sz="4" w:space="0" w:color="auto"/>
              <w:left w:val="single" w:sz="4" w:space="0" w:color="auto"/>
              <w:bottom w:val="single" w:sz="4" w:space="0" w:color="auto"/>
              <w:right w:val="single" w:sz="4" w:space="0" w:color="auto"/>
            </w:tcBorders>
            <w:tcPrChange w:id="959" w:author="rapporteur" w:date="2022-04-12T15:19:00Z">
              <w:tcPr>
                <w:tcW w:w="1214" w:type="pct"/>
                <w:tcBorders>
                  <w:top w:val="single" w:sz="4" w:space="0" w:color="auto"/>
                  <w:left w:val="single" w:sz="4" w:space="0" w:color="auto"/>
                  <w:bottom w:val="single" w:sz="4" w:space="0" w:color="auto"/>
                  <w:right w:val="single" w:sz="4" w:space="0" w:color="auto"/>
                </w:tcBorders>
              </w:tcPr>
            </w:tcPrChange>
          </w:tcPr>
          <w:p>
            <w:pPr>
              <w:pStyle w:val="TAL"/>
            </w:pPr>
            <w:ins w:id="960" w:author="C4-222410" w:date="2022-04-12T14:46:00Z">
              <w:r>
                <w:t>request</w:t>
              </w:r>
            </w:ins>
            <w:del w:id="961" w:author="C4-222410" w:date="2022-04-12T14:46:00Z">
              <w:r>
                <w:delText>&lt;custom operation name&gt;</w:delText>
              </w:r>
            </w:del>
          </w:p>
        </w:tc>
        <w:tc>
          <w:tcPr>
            <w:tcW w:w="1291" w:type="pct"/>
            <w:tcBorders>
              <w:top w:val="single" w:sz="4" w:space="0" w:color="auto"/>
              <w:left w:val="single" w:sz="4" w:space="0" w:color="auto"/>
              <w:bottom w:val="single" w:sz="4" w:space="0" w:color="auto"/>
              <w:right w:val="single" w:sz="4" w:space="0" w:color="auto"/>
            </w:tcBorders>
            <w:hideMark/>
            <w:tcPrChange w:id="962" w:author="rapporteur" w:date="2022-04-12T15:19:00Z">
              <w:tcPr>
                <w:tcW w:w="1214" w:type="pct"/>
                <w:tcBorders>
                  <w:top w:val="single" w:sz="4" w:space="0" w:color="auto"/>
                  <w:left w:val="single" w:sz="4" w:space="0" w:color="auto"/>
                  <w:bottom w:val="single" w:sz="4" w:space="0" w:color="auto"/>
                  <w:right w:val="single" w:sz="4" w:space="0" w:color="auto"/>
                </w:tcBorders>
                <w:hideMark/>
              </w:tcPr>
            </w:tcPrChange>
          </w:tcPr>
          <w:p>
            <w:pPr>
              <w:pStyle w:val="TAL"/>
            </w:pPr>
            <w:ins w:id="963" w:author="C4-222410" w:date="2022-04-12T14:46:00Z">
              <w:r>
                <w:t>{</w:t>
              </w:r>
              <w:proofErr w:type="spellStart"/>
              <w:r>
                <w:t>resourceUri</w:t>
              </w:r>
              <w:proofErr w:type="spellEnd"/>
              <w:r>
                <w:t>}/request</w:t>
              </w:r>
            </w:ins>
            <w:del w:id="964" w:author="C4-222410" w:date="2022-04-12T14:46:00Z">
              <w:r>
                <w:delText>&lt;custom operation URI&gt;</w:delText>
              </w:r>
            </w:del>
          </w:p>
        </w:tc>
        <w:tc>
          <w:tcPr>
            <w:tcW w:w="770" w:type="pct"/>
            <w:tcBorders>
              <w:top w:val="single" w:sz="4" w:space="0" w:color="auto"/>
              <w:left w:val="single" w:sz="4" w:space="0" w:color="auto"/>
              <w:bottom w:val="single" w:sz="4" w:space="0" w:color="auto"/>
              <w:right w:val="single" w:sz="4" w:space="0" w:color="auto"/>
            </w:tcBorders>
            <w:hideMark/>
            <w:tcPrChange w:id="965" w:author="rapporteur" w:date="2022-04-12T15:19:00Z">
              <w:tcPr>
                <w:tcW w:w="796" w:type="pct"/>
                <w:tcBorders>
                  <w:top w:val="single" w:sz="4" w:space="0" w:color="auto"/>
                  <w:left w:val="single" w:sz="4" w:space="0" w:color="auto"/>
                  <w:bottom w:val="single" w:sz="4" w:space="0" w:color="auto"/>
                  <w:right w:val="single" w:sz="4" w:space="0" w:color="auto"/>
                </w:tcBorders>
                <w:hideMark/>
              </w:tcPr>
            </w:tcPrChange>
          </w:tcPr>
          <w:p>
            <w:pPr>
              <w:pStyle w:val="TAL"/>
            </w:pPr>
            <w:ins w:id="966" w:author="C4-222410" w:date="2022-04-12T14:47:00Z">
              <w:r>
                <w:t>POST</w:t>
              </w:r>
            </w:ins>
            <w:del w:id="967" w:author="C4-222410" w:date="2022-04-12T14:47:00Z">
              <w:r>
                <w:delText>e.g.POST</w:delText>
              </w:r>
            </w:del>
          </w:p>
        </w:tc>
        <w:tc>
          <w:tcPr>
            <w:tcW w:w="1750" w:type="pct"/>
            <w:tcBorders>
              <w:top w:val="single" w:sz="4" w:space="0" w:color="auto"/>
              <w:left w:val="single" w:sz="4" w:space="0" w:color="auto"/>
              <w:bottom w:val="single" w:sz="4" w:space="0" w:color="auto"/>
              <w:right w:val="single" w:sz="4" w:space="0" w:color="auto"/>
            </w:tcBorders>
            <w:hideMark/>
            <w:tcPrChange w:id="968" w:author="rapporteur" w:date="2022-04-12T15:19:00Z">
              <w:tcPr>
                <w:tcW w:w="1776" w:type="pct"/>
                <w:tcBorders>
                  <w:top w:val="single" w:sz="4" w:space="0" w:color="auto"/>
                  <w:left w:val="single" w:sz="4" w:space="0" w:color="auto"/>
                  <w:bottom w:val="single" w:sz="4" w:space="0" w:color="auto"/>
                  <w:right w:val="single" w:sz="4" w:space="0" w:color="auto"/>
                </w:tcBorders>
                <w:hideMark/>
              </w:tcPr>
            </w:tcPrChange>
          </w:tcPr>
          <w:p>
            <w:pPr>
              <w:pStyle w:val="TAL"/>
            </w:pPr>
            <w:proofErr w:type="spellStart"/>
            <w:ins w:id="969" w:author="C4-222410" w:date="2022-04-12T14:47:00Z">
              <w:r>
                <w:t>ProseKey</w:t>
              </w:r>
              <w:proofErr w:type="spellEnd"/>
              <w:r>
                <w:t xml:space="preserve"> service operation</w:t>
              </w:r>
            </w:ins>
            <w:del w:id="970" w:author="C4-222410" w:date="2022-04-12T14:47:00Z">
              <w:r>
                <w:delText>&lt;Operation executed by Custom operation&gt;</w:delText>
              </w:r>
            </w:del>
          </w:p>
        </w:tc>
      </w:tr>
      <w:tr>
        <w:trPr>
          <w:jc w:val="center"/>
          <w:del w:id="971" w:author="rapporteur" w:date="2022-04-12T15:19:00Z"/>
          <w:trPrChange w:id="972" w:author="rapporteur" w:date="2022-04-12T15:19:00Z">
            <w:trPr>
              <w:jc w:val="center"/>
            </w:trPr>
          </w:trPrChange>
        </w:trPr>
        <w:tc>
          <w:tcPr>
            <w:tcW w:w="1188" w:type="pct"/>
            <w:tcBorders>
              <w:top w:val="single" w:sz="4" w:space="0" w:color="auto"/>
              <w:left w:val="single" w:sz="4" w:space="0" w:color="auto"/>
              <w:right w:val="single" w:sz="4" w:space="0" w:color="auto"/>
            </w:tcBorders>
            <w:tcPrChange w:id="973" w:author="rapporteur" w:date="2022-04-12T15:19:00Z">
              <w:tcPr>
                <w:tcW w:w="1214" w:type="pct"/>
                <w:tcBorders>
                  <w:top w:val="single" w:sz="4" w:space="0" w:color="auto"/>
                  <w:left w:val="single" w:sz="4" w:space="0" w:color="auto"/>
                  <w:right w:val="single" w:sz="4" w:space="0" w:color="auto"/>
                </w:tcBorders>
              </w:tcPr>
            </w:tcPrChange>
          </w:tcPr>
          <w:p>
            <w:pPr>
              <w:pStyle w:val="TAL"/>
              <w:rPr>
                <w:del w:id="974" w:author="rapporteur" w:date="2022-04-12T15:19:00Z"/>
              </w:rPr>
            </w:pPr>
          </w:p>
        </w:tc>
        <w:tc>
          <w:tcPr>
            <w:tcW w:w="1291" w:type="pct"/>
            <w:tcBorders>
              <w:top w:val="single" w:sz="4" w:space="0" w:color="auto"/>
              <w:left w:val="single" w:sz="4" w:space="0" w:color="auto"/>
              <w:right w:val="single" w:sz="4" w:space="0" w:color="auto"/>
            </w:tcBorders>
            <w:tcPrChange w:id="975" w:author="rapporteur" w:date="2022-04-12T15:19:00Z">
              <w:tcPr>
                <w:tcW w:w="1214" w:type="pct"/>
                <w:tcBorders>
                  <w:top w:val="single" w:sz="4" w:space="0" w:color="auto"/>
                  <w:left w:val="single" w:sz="4" w:space="0" w:color="auto"/>
                  <w:right w:val="single" w:sz="4" w:space="0" w:color="auto"/>
                </w:tcBorders>
              </w:tcPr>
            </w:tcPrChange>
          </w:tcPr>
          <w:p>
            <w:pPr>
              <w:pStyle w:val="TAL"/>
              <w:rPr>
                <w:del w:id="976" w:author="rapporteur" w:date="2022-04-12T15:19:00Z"/>
              </w:rPr>
            </w:pPr>
          </w:p>
        </w:tc>
        <w:tc>
          <w:tcPr>
            <w:tcW w:w="770" w:type="pct"/>
            <w:tcBorders>
              <w:top w:val="single" w:sz="4" w:space="0" w:color="auto"/>
              <w:left w:val="single" w:sz="4" w:space="0" w:color="auto"/>
              <w:bottom w:val="single" w:sz="4" w:space="0" w:color="auto"/>
              <w:right w:val="single" w:sz="4" w:space="0" w:color="auto"/>
            </w:tcBorders>
            <w:tcPrChange w:id="977" w:author="rapporteur" w:date="2022-04-12T15:19:00Z">
              <w:tcPr>
                <w:tcW w:w="796" w:type="pct"/>
                <w:tcBorders>
                  <w:top w:val="single" w:sz="4" w:space="0" w:color="auto"/>
                  <w:left w:val="single" w:sz="4" w:space="0" w:color="auto"/>
                  <w:bottom w:val="single" w:sz="4" w:space="0" w:color="auto"/>
                  <w:right w:val="single" w:sz="4" w:space="0" w:color="auto"/>
                </w:tcBorders>
              </w:tcPr>
            </w:tcPrChange>
          </w:tcPr>
          <w:p>
            <w:pPr>
              <w:pStyle w:val="TAL"/>
              <w:rPr>
                <w:del w:id="978" w:author="rapporteur" w:date="2022-04-12T15:19:00Z"/>
              </w:rPr>
            </w:pPr>
          </w:p>
        </w:tc>
        <w:tc>
          <w:tcPr>
            <w:tcW w:w="1750" w:type="pct"/>
            <w:tcBorders>
              <w:top w:val="single" w:sz="4" w:space="0" w:color="auto"/>
              <w:left w:val="single" w:sz="4" w:space="0" w:color="auto"/>
              <w:bottom w:val="single" w:sz="4" w:space="0" w:color="auto"/>
              <w:right w:val="single" w:sz="4" w:space="0" w:color="auto"/>
            </w:tcBorders>
            <w:tcPrChange w:id="979" w:author="rapporteur" w:date="2022-04-12T15:19:00Z">
              <w:tcPr>
                <w:tcW w:w="1776" w:type="pct"/>
                <w:tcBorders>
                  <w:top w:val="single" w:sz="4" w:space="0" w:color="auto"/>
                  <w:left w:val="single" w:sz="4" w:space="0" w:color="auto"/>
                  <w:bottom w:val="single" w:sz="4" w:space="0" w:color="auto"/>
                  <w:right w:val="single" w:sz="4" w:space="0" w:color="auto"/>
                </w:tcBorders>
              </w:tcPr>
            </w:tcPrChange>
          </w:tcPr>
          <w:p>
            <w:pPr>
              <w:pStyle w:val="TAL"/>
              <w:rPr>
                <w:del w:id="980" w:author="rapporteur" w:date="2022-04-12T15:19:00Z"/>
              </w:rPr>
            </w:pPr>
          </w:p>
        </w:tc>
      </w:tr>
    </w:tbl>
    <w:p/>
    <w:p>
      <w:pPr>
        <w:pStyle w:val="6"/>
        <w:ind w:left="0" w:firstLine="0"/>
      </w:pPr>
      <w:bookmarkStart w:id="981" w:name="_Toc35971408"/>
      <w:bookmarkStart w:id="982" w:name="_Toc98142575"/>
      <w:bookmarkStart w:id="983" w:name="_Toc100670220"/>
      <w:r>
        <w:t>6.1.3.2.4.2</w:t>
      </w:r>
      <w:r>
        <w:tab/>
        <w:t xml:space="preserve">Operation: </w:t>
      </w:r>
      <w:ins w:id="984" w:author="C4-222410" w:date="2022-04-12T14:47:00Z">
        <w:r>
          <w:t>request</w:t>
        </w:r>
      </w:ins>
      <w:del w:id="985" w:author="C4-222410" w:date="2022-04-12T14:47:00Z">
        <w:r>
          <w:delText>&lt; operation 1 &gt;</w:delText>
        </w:r>
      </w:del>
      <w:bookmarkEnd w:id="950"/>
      <w:bookmarkEnd w:id="981"/>
      <w:bookmarkEnd w:id="982"/>
      <w:bookmarkEnd w:id="983"/>
    </w:p>
    <w:p>
      <w:pPr>
        <w:pStyle w:val="Guidance"/>
        <w:rPr>
          <w:del w:id="986" w:author="C4-222410" w:date="2022-04-12T14:47:00Z"/>
        </w:rPr>
      </w:pPr>
      <w:del w:id="987" w:author="C4-222410" w:date="2022-04-12T14:47:00Z">
        <w:r>
          <w:delText>This clause will specify the meaning of the operation applied on the resource.</w:delText>
        </w:r>
      </w:del>
    </w:p>
    <w:p>
      <w:pPr>
        <w:pStyle w:val="7"/>
      </w:pPr>
      <w:bookmarkStart w:id="988" w:name="_Toc510696618"/>
      <w:bookmarkStart w:id="989" w:name="_Toc35971409"/>
      <w:bookmarkStart w:id="990" w:name="_Toc98142576"/>
      <w:bookmarkStart w:id="991" w:name="_Toc100670221"/>
      <w:r>
        <w:t>6.1.3.2.4.2.1</w:t>
      </w:r>
      <w:r>
        <w:tab/>
        <w:t>Description</w:t>
      </w:r>
      <w:bookmarkEnd w:id="988"/>
      <w:bookmarkEnd w:id="989"/>
      <w:bookmarkEnd w:id="990"/>
      <w:bookmarkEnd w:id="991"/>
    </w:p>
    <w:p>
      <w:pPr>
        <w:rPr>
          <w:ins w:id="992" w:author="C4-222410" w:date="2022-04-12T14:47:00Z"/>
        </w:rPr>
      </w:pPr>
      <w:del w:id="993" w:author="C4-222410" w:date="2022-04-12T14:47:00Z">
        <w:r>
          <w:delText>This sublause will describe the custom operation and what it is used for, and the custom operation's URI.</w:delText>
        </w:r>
      </w:del>
      <w:ins w:id="994" w:author="C4-222410" w:date="2022-04-12T14:47:00Z">
        <w:r>
          <w:t xml:space="preserve">This custom operation requests the keying material related to 5G </w:t>
        </w:r>
        <w:proofErr w:type="spellStart"/>
        <w:r>
          <w:t>ProSe</w:t>
        </w:r>
        <w:proofErr w:type="spellEnd"/>
        <w:r>
          <w:t xml:space="preserve"> in the PKMF.</w:t>
        </w:r>
      </w:ins>
    </w:p>
    <w:p>
      <w:pPr>
        <w:pStyle w:val="Guidance"/>
        <w:rPr>
          <w:del w:id="995" w:author="C4-222410" w:date="2022-04-12T14:47:00Z"/>
          <w:lang w:eastAsia="zh-CN"/>
        </w:rPr>
      </w:pPr>
    </w:p>
    <w:p>
      <w:pPr>
        <w:pStyle w:val="7"/>
      </w:pPr>
      <w:bookmarkStart w:id="996" w:name="_Toc510696619"/>
      <w:bookmarkStart w:id="997" w:name="_Toc35971410"/>
      <w:bookmarkStart w:id="998" w:name="_Toc98142577"/>
      <w:bookmarkStart w:id="999" w:name="_Toc100670222"/>
      <w:r>
        <w:t>6.1.3.2.4.2.2</w:t>
      </w:r>
      <w:r>
        <w:tab/>
        <w:t>Operation Definition</w:t>
      </w:r>
      <w:bookmarkEnd w:id="996"/>
      <w:bookmarkEnd w:id="997"/>
      <w:bookmarkEnd w:id="998"/>
      <w:bookmarkEnd w:id="999"/>
    </w:p>
    <w:p>
      <w:pPr>
        <w:pStyle w:val="Guidance"/>
        <w:rPr>
          <w:del w:id="1000" w:author="C4-222410" w:date="2022-04-12T14:47:00Z"/>
        </w:rPr>
      </w:pPr>
      <w:del w:id="1001" w:author="C4-222410" w:date="2022-04-12T14:47:00Z">
        <w:r>
          <w:delText>This clause will specify the custom operation and the HTTP method on which it is mapped.</w:delText>
        </w:r>
      </w:del>
    </w:p>
    <w:p>
      <w:r>
        <w:t>This operation shall support the request data structures specified in table 6.1.3.2.4.2.2-1 and the response data structure and response codes specified in table 6.1.3.2.4.2.2-2.</w:t>
      </w:r>
    </w:p>
    <w:p>
      <w:pPr>
        <w:pStyle w:val="TH"/>
      </w:pPr>
      <w:r>
        <w:t xml:space="preserve">Table 6.1.3.2.4.2.2-1: Data structures supported by the </w:t>
      </w:r>
      <w:ins w:id="1002" w:author="C4-222410" w:date="2022-04-12T14:47:00Z">
        <w:r>
          <w:t>POST</w:t>
        </w:r>
      </w:ins>
      <w:del w:id="1003" w:author="C4-222410" w:date="2022-04-12T14:47:00Z">
        <w:r>
          <w:delText>&lt;e.g. POST&gt;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ins w:id="1004" w:author="C4-222410" w:date="2022-04-12T14:48:00Z">
              <w:r>
                <w:t>ProseKeyReqData</w:t>
              </w:r>
            </w:ins>
            <w:proofErr w:type="spellEnd"/>
            <w:del w:id="1005" w:author="C4-222410" w:date="2022-04-12T14:48:00Z">
              <w:r>
                <w:delText>"</w:delText>
              </w:r>
              <w:r>
                <w:rPr>
                  <w:i/>
                </w:rPr>
                <w:delText>&lt;type&gt;</w:delText>
              </w:r>
              <w:r>
                <w:delText>" or "array</w:delText>
              </w:r>
              <w:r>
                <w:rPr>
                  <w:i/>
                </w:rPr>
                <w:delText>(&lt;type&gt;</w:delText>
              </w:r>
              <w:r>
                <w:delText>)" or "map</w:delText>
              </w:r>
              <w:r>
                <w:rPr>
                  <w:i/>
                </w:rPr>
                <w:delText>(&lt;type&gt;</w:delText>
              </w:r>
              <w:r>
                <w:delText>)"</w:delText>
              </w:r>
            </w:del>
          </w:p>
        </w:tc>
        <w:tc>
          <w:tcPr>
            <w:tcW w:w="425" w:type="dxa"/>
            <w:tcBorders>
              <w:top w:val="single" w:sz="4" w:space="0" w:color="auto"/>
              <w:left w:val="single" w:sz="6" w:space="0" w:color="000000"/>
              <w:bottom w:val="single" w:sz="6" w:space="0" w:color="000000"/>
              <w:right w:val="single" w:sz="6" w:space="0" w:color="000000"/>
            </w:tcBorders>
          </w:tcPr>
          <w:p>
            <w:pPr>
              <w:pStyle w:val="TAC"/>
            </w:pPr>
            <w:ins w:id="1006" w:author="C4-222410" w:date="2022-04-12T14:48:00Z">
              <w:r>
                <w:t>M</w:t>
              </w:r>
            </w:ins>
            <w:del w:id="1007" w:author="C4-222410" w:date="2022-04-12T14:48:00Z">
              <w:r>
                <w:delText>"M", "C" or "O"</w:delText>
              </w:r>
            </w:del>
          </w:p>
        </w:tc>
        <w:tc>
          <w:tcPr>
            <w:tcW w:w="1276" w:type="dxa"/>
            <w:tcBorders>
              <w:top w:val="single" w:sz="4" w:space="0" w:color="auto"/>
              <w:left w:val="single" w:sz="6" w:space="0" w:color="000000"/>
              <w:bottom w:val="single" w:sz="6" w:space="0" w:color="000000"/>
              <w:right w:val="single" w:sz="6" w:space="0" w:color="000000"/>
            </w:tcBorders>
          </w:tcPr>
          <w:p>
            <w:pPr>
              <w:pStyle w:val="TAL"/>
            </w:pPr>
            <w:ins w:id="1008" w:author="C4-222410" w:date="2022-04-12T14:48:00Z">
              <w:r>
                <w:t>1</w:t>
              </w:r>
            </w:ins>
            <w:del w:id="1009" w:author="C4-222410" w:date="2022-04-12T14:48:00Z">
              <w: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ins w:id="1010" w:author="C4-222410" w:date="2022-04-12T14:48:00Z">
              <w:r>
                <w:t>Representation of the input to request the keying material.</w:t>
              </w:r>
            </w:ins>
            <w:del w:id="1011" w:author="C4-222410" w:date="2022-04-12T14:48:00Z">
              <w:r>
                <w:delText>&lt;only if applicable&gt;</w:delText>
              </w:r>
            </w:del>
          </w:p>
        </w:tc>
      </w:tr>
    </w:tbl>
    <w:p/>
    <w:p>
      <w:pPr>
        <w:pStyle w:val="TH"/>
      </w:pPr>
      <w:r>
        <w:lastRenderedPageBreak/>
        <w:t xml:space="preserve">Table 6.1.3.2.4.2.2-2: Data structures supported by the </w:t>
      </w:r>
      <w:ins w:id="1012" w:author="C4-222410" w:date="2022-04-12T14:49:00Z">
        <w:r>
          <w:t>POST</w:t>
        </w:r>
      </w:ins>
      <w:del w:id="1013" w:author="C4-222410" w:date="2022-04-12T14:49:00Z">
        <w:r>
          <w:delText>&lt;e.g. POST&gt;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ins w:id="1014" w:author="C4-222410" w:date="2022-04-12T14:49:00Z">
              <w:r>
                <w:t>ProseKeyRspData</w:t>
              </w:r>
            </w:ins>
            <w:proofErr w:type="spellEnd"/>
            <w:del w:id="1015" w:author="C4-222410" w:date="2022-04-12T14:49:00Z">
              <w:r>
                <w:delText>"</w:delText>
              </w:r>
              <w:r>
                <w:rPr>
                  <w:i/>
                </w:rPr>
                <w:delText>&lt;type&gt;</w:delText>
              </w:r>
              <w:r>
                <w:delText>" or "array</w:delText>
              </w:r>
              <w:r>
                <w:rPr>
                  <w:i/>
                </w:rPr>
                <w:delText>(&lt;type&gt;</w:delText>
              </w:r>
              <w:r>
                <w:delText>)" or "map</w:delText>
              </w:r>
              <w:r>
                <w:rPr>
                  <w:i/>
                </w:rPr>
                <w:delText>(&lt;type&gt;</w:delText>
              </w:r>
              <w:r>
                <w:delText>)"</w:delText>
              </w:r>
            </w:del>
          </w:p>
        </w:tc>
        <w:tc>
          <w:tcPr>
            <w:tcW w:w="225" w:type="pct"/>
            <w:tcBorders>
              <w:top w:val="single" w:sz="4" w:space="0" w:color="auto"/>
              <w:left w:val="single" w:sz="6" w:space="0" w:color="000000"/>
              <w:bottom w:val="single" w:sz="6" w:space="0" w:color="000000"/>
              <w:right w:val="single" w:sz="6" w:space="0" w:color="000000"/>
            </w:tcBorders>
          </w:tcPr>
          <w:p>
            <w:pPr>
              <w:pStyle w:val="TAC"/>
            </w:pPr>
            <w:ins w:id="1016" w:author="C4-222410" w:date="2022-04-12T14:49:00Z">
              <w:r>
                <w:t>M</w:t>
              </w:r>
            </w:ins>
            <w:del w:id="1017" w:author="C4-222410" w:date="2022-04-12T14:49:00Z">
              <w:r>
                <w:delText>"M", "C" or "O"</w:delText>
              </w:r>
            </w:del>
          </w:p>
        </w:tc>
        <w:tc>
          <w:tcPr>
            <w:tcW w:w="649" w:type="pct"/>
            <w:tcBorders>
              <w:top w:val="single" w:sz="4" w:space="0" w:color="auto"/>
              <w:left w:val="single" w:sz="6" w:space="0" w:color="000000"/>
              <w:bottom w:val="single" w:sz="6" w:space="0" w:color="000000"/>
              <w:right w:val="single" w:sz="6" w:space="0" w:color="000000"/>
            </w:tcBorders>
          </w:tcPr>
          <w:p>
            <w:pPr>
              <w:pStyle w:val="TAL"/>
            </w:pPr>
            <w:ins w:id="1018" w:author="C4-222410" w:date="2022-04-12T14:49:00Z">
              <w:r>
                <w:t>1</w:t>
              </w:r>
            </w:ins>
            <w:del w:id="1019" w:author="C4-222410" w:date="2022-04-12T14:49:00Z">
              <w: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pPr>
              <w:pStyle w:val="TAL"/>
            </w:pPr>
            <w:ins w:id="1020" w:author="C4-222410" w:date="2022-04-12T14:50:00Z">
              <w:r>
                <w:t>200 OK</w:t>
              </w:r>
            </w:ins>
            <w:del w:id="1021" w:author="C4-222410" w:date="2022-04-12T14:50:00Z">
              <w: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1022" w:author="C4-222410" w:date="2022-04-12T14:50:00Z"/>
              </w:rPr>
            </w:pPr>
            <w:ins w:id="1023" w:author="C4-222410" w:date="2022-04-12T14:50:00Z">
              <w:r>
                <w:t>Representation of the successfully requested keying material.</w:t>
              </w:r>
            </w:ins>
            <w:del w:id="1024" w:author="C4-222410" w:date="2022-04-12T14:50:00Z">
              <w:r>
                <w:delText>&lt;Meaning of the success case&gt;</w:delText>
              </w:r>
            </w:del>
          </w:p>
          <w:p>
            <w:pPr>
              <w:pStyle w:val="TAL"/>
              <w:rPr>
                <w:del w:id="1025" w:author="C4-222410" w:date="2022-04-12T14:50:00Z"/>
              </w:rPr>
            </w:pPr>
            <w:del w:id="1026" w:author="C4-222410" w:date="2022-04-12T14:50:00Z">
              <w:r>
                <w:delText>or</w:delText>
              </w:r>
            </w:del>
          </w:p>
          <w:p>
            <w:pPr>
              <w:pStyle w:val="TAL"/>
            </w:pPr>
            <w:del w:id="1027" w:author="C4-222410" w:date="2022-04-12T14:50:00Z">
              <w:r>
                <w:delText>&lt;Meaning of the error case with additional statement regarding error handling&gt;</w:delText>
              </w:r>
            </w:del>
          </w:p>
        </w:tc>
      </w:tr>
      <w:tr>
        <w:trPr>
          <w:jc w:val="center"/>
          <w:ins w:id="1028" w:author="C4-222410" w:date="2022-04-12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29" w:author="C4-222410" w:date="2022-04-12T14:49:00Z"/>
              </w:rPr>
            </w:pPr>
            <w:proofErr w:type="spellStart"/>
            <w:ins w:id="1030" w:author="C4-222410" w:date="2022-04-12T14:49: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031" w:author="C4-222410" w:date="2022-04-12T14:49:00Z"/>
              </w:rPr>
            </w:pPr>
            <w:ins w:id="1032" w:author="C4-222410" w:date="2022-04-12T14:49:00Z">
              <w:r>
                <w:t>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1033" w:author="C4-222410" w:date="2022-04-12T14:49:00Z"/>
              </w:rPr>
            </w:pPr>
            <w:ins w:id="1034" w:author="C4-222410" w:date="2022-04-12T14:49:00Z">
              <w:r>
                <w:t>0..1</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1035" w:author="C4-222410" w:date="2022-04-12T14:49:00Z"/>
              </w:rPr>
            </w:pPr>
            <w:ins w:id="1036" w:author="C4-222410" w:date="2022-04-12T14:4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37" w:author="C4-222410" w:date="2022-04-12T14:49:00Z"/>
              </w:rPr>
            </w:pPr>
            <w:ins w:id="1038" w:author="C4-222410" w:date="2022-04-12T14:4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ins>
          </w:p>
          <w:p>
            <w:pPr>
              <w:pStyle w:val="TAL"/>
              <w:rPr>
                <w:ins w:id="1039" w:author="C4-222410" w:date="2022-04-12T14:49:00Z"/>
              </w:rPr>
            </w:pPr>
            <w:ins w:id="1040" w:author="C4-222410" w:date="2022-04-12T14:49:00Z">
              <w:r>
                <w:t>(NOTE 2)</w:t>
              </w:r>
            </w:ins>
          </w:p>
        </w:tc>
      </w:tr>
      <w:tr>
        <w:trPr>
          <w:jc w:val="center"/>
          <w:ins w:id="1041" w:author="C4-222410" w:date="2022-04-12T14: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42" w:author="C4-222410" w:date="2022-04-12T14:49:00Z"/>
              </w:rPr>
            </w:pPr>
            <w:proofErr w:type="spellStart"/>
            <w:ins w:id="1043" w:author="C4-222410" w:date="2022-04-12T14:49: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pPr>
              <w:pStyle w:val="TAC"/>
              <w:rPr>
                <w:ins w:id="1044" w:author="C4-222410" w:date="2022-04-12T14:49:00Z"/>
              </w:rPr>
            </w:pPr>
            <w:ins w:id="1045" w:author="C4-222410" w:date="2022-04-12T14:49:00Z">
              <w:r>
                <w:t>O</w:t>
              </w:r>
            </w:ins>
          </w:p>
        </w:tc>
        <w:tc>
          <w:tcPr>
            <w:tcW w:w="649" w:type="pct"/>
            <w:tcBorders>
              <w:top w:val="single" w:sz="4" w:space="0" w:color="auto"/>
              <w:left w:val="single" w:sz="6" w:space="0" w:color="000000"/>
              <w:bottom w:val="single" w:sz="6" w:space="0" w:color="000000"/>
              <w:right w:val="single" w:sz="6" w:space="0" w:color="000000"/>
            </w:tcBorders>
          </w:tcPr>
          <w:p>
            <w:pPr>
              <w:pStyle w:val="TAL"/>
              <w:rPr>
                <w:ins w:id="1046" w:author="C4-222410" w:date="2022-04-12T14:49:00Z"/>
              </w:rPr>
            </w:pPr>
            <w:ins w:id="1047" w:author="C4-222410" w:date="2022-04-12T14:49:00Z">
              <w:r>
                <w:t>0..1</w:t>
              </w:r>
            </w:ins>
          </w:p>
        </w:tc>
        <w:tc>
          <w:tcPr>
            <w:tcW w:w="583" w:type="pct"/>
            <w:tcBorders>
              <w:top w:val="single" w:sz="4" w:space="0" w:color="auto"/>
              <w:left w:val="single" w:sz="6" w:space="0" w:color="000000"/>
              <w:bottom w:val="single" w:sz="6" w:space="0" w:color="000000"/>
              <w:right w:val="single" w:sz="6" w:space="0" w:color="000000"/>
            </w:tcBorders>
          </w:tcPr>
          <w:p>
            <w:pPr>
              <w:pStyle w:val="TAL"/>
              <w:rPr>
                <w:ins w:id="1048" w:author="C4-222410" w:date="2022-04-12T14:49:00Z"/>
              </w:rPr>
            </w:pPr>
            <w:ins w:id="1049" w:author="C4-222410" w:date="2022-04-12T14:4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50" w:author="C4-222410" w:date="2022-04-12T14:49:00Z"/>
              </w:rPr>
            </w:pPr>
            <w:ins w:id="1051" w:author="C4-222410" w:date="2022-04-12T14:4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ins>
          </w:p>
          <w:p>
            <w:pPr>
              <w:pStyle w:val="TAL"/>
              <w:rPr>
                <w:ins w:id="1052" w:author="C4-222410" w:date="2022-04-12T14:49:00Z"/>
              </w:rPr>
            </w:pPr>
            <w:ins w:id="1053" w:author="C4-222410" w:date="2022-04-12T14:49:00Z">
              <w:r>
                <w:t>(NOTE 2)</w:t>
              </w:r>
            </w:ins>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ins w:id="1054" w:author="C4-222410" w:date="2022-04-12T14:50:00Z"/>
                <w:lang w:eastAsia="zh-CN"/>
              </w:rPr>
            </w:pPr>
            <w:r>
              <w:t>NOTE</w:t>
            </w:r>
            <w:ins w:id="1055" w:author="C4-222410" w:date="2022-04-12T14:50:00Z">
              <w:r>
                <w:rPr>
                  <w:rFonts w:hint="eastAsia"/>
                  <w:lang w:eastAsia="zh-CN"/>
                </w:rPr>
                <w:t>1</w:t>
              </w:r>
            </w:ins>
            <w:r>
              <w:t>:</w:t>
            </w:r>
            <w:r>
              <w:rPr>
                <w:noProof/>
              </w:rPr>
              <w:tab/>
              <w:t xml:space="preserve">The manadatory </w:t>
            </w:r>
            <w:r>
              <w:t xml:space="preserve">HTTP error status code for the </w:t>
            </w:r>
            <w:del w:id="1056" w:author="C4-222410" w:date="2022-04-12T14:50:00Z">
              <w:r>
                <w:delText xml:space="preserve">&lt;e.g. </w:delText>
              </w:r>
            </w:del>
            <w:r>
              <w:t>POST</w:t>
            </w:r>
            <w:del w:id="1057" w:author="C4-222410" w:date="2022-04-12T14:50:00Z">
              <w:r>
                <w:delText>&gt;</w:delText>
              </w:r>
            </w:del>
            <w:r>
              <w:t xml:space="preserve"> method listed in Table 5.2.7.1-1 of 3GPP TS 29.500 [</w:t>
            </w:r>
            <w:r>
              <w:rPr>
                <w:rFonts w:hint="eastAsia"/>
                <w:lang w:eastAsia="zh-CN"/>
              </w:rPr>
              <w:t>5</w:t>
            </w:r>
            <w:r>
              <w:t>] also apply.</w:t>
            </w:r>
          </w:p>
          <w:p>
            <w:pPr>
              <w:pStyle w:val="TAN"/>
              <w:rPr>
                <w:lang w:eastAsia="zh-CN"/>
              </w:rPr>
            </w:pPr>
            <w:ins w:id="1058" w:author="C4-222410" w:date="2022-04-12T14:50:00Z">
              <w:r>
                <w:t>NOTE 2:</w:t>
              </w:r>
              <w:r>
                <w:tab/>
              </w:r>
              <w:proofErr w:type="spellStart"/>
              <w:r>
                <w:t>RedirectResponse</w:t>
              </w:r>
              <w:proofErr w:type="spellEnd"/>
              <w:r>
                <w:t xml:space="preserve"> may be inserted by an SCP, see clause 6.10.9.1 of 3GPP TS 29.500 [4].</w:t>
              </w:r>
            </w:ins>
          </w:p>
        </w:tc>
      </w:tr>
    </w:tbl>
    <w:p>
      <w:pPr>
        <w:pStyle w:val="EditorsNote"/>
        <w:rPr>
          <w:ins w:id="1059" w:author="C4-222410" w:date="2022-04-12T14:50:00Z"/>
          <w:lang w:eastAsia="zh-CN"/>
        </w:rPr>
      </w:pPr>
    </w:p>
    <w:p>
      <w:pPr>
        <w:pStyle w:val="EditorsNote"/>
        <w:rPr>
          <w:ins w:id="1060" w:author="C4-222410" w:date="2022-04-12T14:50:00Z"/>
        </w:rPr>
      </w:pPr>
      <w:ins w:id="1061" w:author="C4-222410" w:date="2022-04-12T14:50:00Z">
        <w:r>
          <w:t>Editor's Notes:</w:t>
        </w:r>
        <w:r>
          <w:tab/>
          <w:t>Error Handling of the service operation is FFS.</w:t>
        </w:r>
      </w:ins>
    </w:p>
    <w:p>
      <w:pPr>
        <w:pStyle w:val="TH"/>
        <w:rPr>
          <w:ins w:id="1062" w:author="C4-222410" w:date="2022-04-12T14:51:00Z"/>
        </w:rPr>
      </w:pPr>
      <w:ins w:id="1063" w:author="C4-222410" w:date="2022-04-12T14:51:00Z">
        <w:r>
          <w:t>Table 6.1.3.2.4.2.2-3: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ins w:id="1064" w:author="C4-222410" w:date="2022-04-12T14:51: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65" w:author="C4-222410" w:date="2022-04-12T14:51:00Z"/>
              </w:rPr>
            </w:pPr>
            <w:ins w:id="1066" w:author="C4-222410" w:date="2022-04-12T14: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67" w:author="C4-222410" w:date="2022-04-12T14:51:00Z"/>
              </w:rPr>
            </w:pPr>
            <w:ins w:id="1068" w:author="C4-222410" w:date="2022-04-12T14: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69" w:author="C4-222410" w:date="2022-04-12T14:51:00Z"/>
              </w:rPr>
            </w:pPr>
            <w:ins w:id="1070" w:author="C4-222410" w:date="2022-04-12T14: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071" w:author="C4-222410" w:date="2022-04-12T14:51:00Z"/>
              </w:rPr>
            </w:pPr>
            <w:ins w:id="1072" w:author="C4-222410" w:date="2022-04-12T14: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073" w:author="C4-222410" w:date="2022-04-12T14:51:00Z"/>
              </w:rPr>
            </w:pPr>
            <w:ins w:id="1074" w:author="C4-222410" w:date="2022-04-12T14:51:00Z">
              <w:r>
                <w:t>Description</w:t>
              </w:r>
            </w:ins>
          </w:p>
        </w:tc>
      </w:tr>
      <w:tr>
        <w:trPr>
          <w:jc w:val="center"/>
          <w:ins w:id="1075" w:author="C4-222410" w:date="2022-04-12T14: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rPr>
                <w:ins w:id="1076" w:author="C4-222410" w:date="2022-04-12T14:51:00Z"/>
              </w:rPr>
            </w:pPr>
            <w:ins w:id="1077" w:author="C4-222410" w:date="2022-04-12T14:51:00Z">
              <w:r>
                <w:t>Location</w:t>
              </w:r>
            </w:ins>
          </w:p>
        </w:tc>
        <w:tc>
          <w:tcPr>
            <w:tcW w:w="732" w:type="pct"/>
            <w:tcBorders>
              <w:top w:val="single" w:sz="4" w:space="0" w:color="auto"/>
              <w:left w:val="single" w:sz="6" w:space="0" w:color="000000"/>
              <w:bottom w:val="single" w:sz="4" w:space="0" w:color="auto"/>
              <w:right w:val="single" w:sz="6" w:space="0" w:color="000000"/>
            </w:tcBorders>
          </w:tcPr>
          <w:p>
            <w:pPr>
              <w:pStyle w:val="TAL"/>
              <w:rPr>
                <w:ins w:id="1078" w:author="C4-222410" w:date="2022-04-12T14:51:00Z"/>
              </w:rPr>
            </w:pPr>
            <w:ins w:id="1079" w:author="C4-222410" w:date="2022-04-12T14:51:00Z">
              <w:r>
                <w:t>string</w:t>
              </w:r>
            </w:ins>
          </w:p>
        </w:tc>
        <w:tc>
          <w:tcPr>
            <w:tcW w:w="217" w:type="pct"/>
            <w:tcBorders>
              <w:top w:val="single" w:sz="4" w:space="0" w:color="auto"/>
              <w:left w:val="single" w:sz="6" w:space="0" w:color="000000"/>
              <w:bottom w:val="single" w:sz="4" w:space="0" w:color="auto"/>
              <w:right w:val="single" w:sz="6" w:space="0" w:color="000000"/>
            </w:tcBorders>
          </w:tcPr>
          <w:p>
            <w:pPr>
              <w:pStyle w:val="TAC"/>
              <w:rPr>
                <w:ins w:id="1080" w:author="C4-222410" w:date="2022-04-12T14:51:00Z"/>
              </w:rPr>
            </w:pPr>
            <w:ins w:id="1081" w:author="C4-222410" w:date="2022-04-12T14:51:00Z">
              <w:r>
                <w:t>M</w:t>
              </w:r>
            </w:ins>
          </w:p>
        </w:tc>
        <w:tc>
          <w:tcPr>
            <w:tcW w:w="581" w:type="pct"/>
            <w:tcBorders>
              <w:top w:val="single" w:sz="4" w:space="0" w:color="auto"/>
              <w:left w:val="single" w:sz="6" w:space="0" w:color="000000"/>
              <w:bottom w:val="single" w:sz="4" w:space="0" w:color="auto"/>
              <w:right w:val="single" w:sz="6" w:space="0" w:color="000000"/>
            </w:tcBorders>
          </w:tcPr>
          <w:p>
            <w:pPr>
              <w:pStyle w:val="TAL"/>
              <w:rPr>
                <w:ins w:id="1082" w:author="C4-222410" w:date="2022-04-12T14:51:00Z"/>
              </w:rPr>
            </w:pPr>
            <w:ins w:id="1083" w:author="C4-222410" w:date="2022-04-12T14: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rPr>
                <w:ins w:id="1084" w:author="C4-222410" w:date="2022-04-12T14:51:00Z"/>
              </w:rPr>
            </w:pPr>
            <w:ins w:id="1085" w:author="C4-222410" w:date="2022-04-12T14:51:00Z">
              <w:r>
                <w:t>An alternative URI of the resource located on an alternative service instance within the same PKMF or PKMF (service) set.</w:t>
              </w:r>
            </w:ins>
          </w:p>
          <w:p>
            <w:pPr>
              <w:pStyle w:val="TAL"/>
              <w:rPr>
                <w:ins w:id="1086" w:author="C4-222410" w:date="2022-04-12T14:51:00Z"/>
              </w:rPr>
            </w:pPr>
            <w:ins w:id="1087" w:author="C4-222410" w:date="2022-04-12T14:51:00Z">
              <w:r>
                <w:t>Or the same URI, if a request is redirected to the same target resource via a different SCP.</w:t>
              </w:r>
            </w:ins>
          </w:p>
        </w:tc>
      </w:tr>
      <w:tr>
        <w:trPr>
          <w:jc w:val="center"/>
          <w:ins w:id="1088" w:author="C4-222410" w:date="2022-04-12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089" w:author="C4-222410" w:date="2022-04-12T14:51:00Z"/>
              </w:rPr>
            </w:pPr>
            <w:ins w:id="1090" w:author="C4-222410" w:date="2022-04-12T14:51:00Z">
              <w:r>
                <w:t>3gpp-Sbi-Target-Nf-Id</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1091" w:author="C4-222410" w:date="2022-04-12T14:51:00Z"/>
              </w:rPr>
            </w:pPr>
            <w:ins w:id="1092" w:author="C4-222410" w:date="2022-04-12T14:51:00Z">
              <w:r>
                <w:t>string</w:t>
              </w:r>
            </w:ins>
          </w:p>
        </w:tc>
        <w:tc>
          <w:tcPr>
            <w:tcW w:w="217" w:type="pct"/>
            <w:tcBorders>
              <w:top w:val="single" w:sz="4" w:space="0" w:color="auto"/>
              <w:left w:val="single" w:sz="6" w:space="0" w:color="000000"/>
              <w:bottom w:val="single" w:sz="6" w:space="0" w:color="000000"/>
              <w:right w:val="single" w:sz="6" w:space="0" w:color="000000"/>
            </w:tcBorders>
          </w:tcPr>
          <w:p>
            <w:pPr>
              <w:pStyle w:val="TAC"/>
              <w:rPr>
                <w:ins w:id="1093" w:author="C4-222410" w:date="2022-04-12T14:51:00Z"/>
              </w:rPr>
            </w:pPr>
            <w:ins w:id="1094" w:author="C4-222410" w:date="2022-04-12T14:51:00Z">
              <w:r>
                <w:t>O</w:t>
              </w:r>
            </w:ins>
          </w:p>
        </w:tc>
        <w:tc>
          <w:tcPr>
            <w:tcW w:w="581" w:type="pct"/>
            <w:tcBorders>
              <w:top w:val="single" w:sz="4" w:space="0" w:color="auto"/>
              <w:left w:val="single" w:sz="6" w:space="0" w:color="000000"/>
              <w:bottom w:val="single" w:sz="6" w:space="0" w:color="000000"/>
              <w:right w:val="single" w:sz="6" w:space="0" w:color="000000"/>
            </w:tcBorders>
          </w:tcPr>
          <w:p>
            <w:pPr>
              <w:pStyle w:val="TAL"/>
              <w:rPr>
                <w:ins w:id="1095" w:author="C4-222410" w:date="2022-04-12T14:51:00Z"/>
              </w:rPr>
            </w:pPr>
            <w:ins w:id="1096" w:author="C4-222410" w:date="2022-04-12T14:5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ins w:id="1097" w:author="C4-222410" w:date="2022-04-12T14:51:00Z"/>
              </w:rPr>
            </w:pPr>
            <w:ins w:id="1098" w:author="C4-222410" w:date="2022-04-12T14:51:00Z">
              <w:r>
                <w:t>Identifier of the target PKMF (service) instance ID towards which the request is redirected</w:t>
              </w:r>
            </w:ins>
          </w:p>
        </w:tc>
      </w:tr>
    </w:tbl>
    <w:p>
      <w:pPr>
        <w:rPr>
          <w:ins w:id="1099" w:author="C4-222410" w:date="2022-04-12T14:51:00Z"/>
        </w:rPr>
      </w:pPr>
    </w:p>
    <w:p>
      <w:pPr>
        <w:pStyle w:val="TH"/>
        <w:rPr>
          <w:ins w:id="1100" w:author="C4-222410" w:date="2022-04-12T14:51:00Z"/>
        </w:rPr>
      </w:pPr>
      <w:ins w:id="1101" w:author="C4-222410" w:date="2022-04-12T14:51:00Z">
        <w:r>
          <w:t>Table 6.1.3.2.4.2.2-4: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ins w:id="1102" w:author="C4-222410" w:date="2022-04-12T14:51: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103" w:author="C4-222410" w:date="2022-04-12T14:51:00Z"/>
              </w:rPr>
            </w:pPr>
            <w:ins w:id="1104" w:author="C4-222410" w:date="2022-04-12T14: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105" w:author="C4-222410" w:date="2022-04-12T14:51:00Z"/>
              </w:rPr>
            </w:pPr>
            <w:ins w:id="1106" w:author="C4-222410" w:date="2022-04-12T14: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107" w:author="C4-222410" w:date="2022-04-12T14:51:00Z"/>
              </w:rPr>
            </w:pPr>
            <w:ins w:id="1108" w:author="C4-222410" w:date="2022-04-12T14: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rPr>
                <w:ins w:id="1109" w:author="C4-222410" w:date="2022-04-12T14:51:00Z"/>
              </w:rPr>
            </w:pPr>
            <w:ins w:id="1110" w:author="C4-222410" w:date="2022-04-12T14: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ins w:id="1111" w:author="C4-222410" w:date="2022-04-12T14:51:00Z"/>
              </w:rPr>
            </w:pPr>
            <w:ins w:id="1112" w:author="C4-222410" w:date="2022-04-12T14:51:00Z">
              <w:r>
                <w:t>Description</w:t>
              </w:r>
            </w:ins>
          </w:p>
        </w:tc>
      </w:tr>
      <w:tr>
        <w:trPr>
          <w:jc w:val="center"/>
          <w:ins w:id="1113" w:author="C4-222410" w:date="2022-04-12T14: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rPr>
                <w:ins w:id="1114" w:author="C4-222410" w:date="2022-04-12T14:51:00Z"/>
              </w:rPr>
            </w:pPr>
            <w:ins w:id="1115" w:author="C4-222410" w:date="2022-04-12T14:51:00Z">
              <w:r>
                <w:t>Location</w:t>
              </w:r>
            </w:ins>
          </w:p>
        </w:tc>
        <w:tc>
          <w:tcPr>
            <w:tcW w:w="732" w:type="pct"/>
            <w:tcBorders>
              <w:top w:val="single" w:sz="4" w:space="0" w:color="auto"/>
              <w:left w:val="single" w:sz="6" w:space="0" w:color="000000"/>
              <w:bottom w:val="single" w:sz="4" w:space="0" w:color="auto"/>
              <w:right w:val="single" w:sz="6" w:space="0" w:color="000000"/>
            </w:tcBorders>
          </w:tcPr>
          <w:p>
            <w:pPr>
              <w:pStyle w:val="TAL"/>
              <w:rPr>
                <w:ins w:id="1116" w:author="C4-222410" w:date="2022-04-12T14:51:00Z"/>
              </w:rPr>
            </w:pPr>
            <w:ins w:id="1117" w:author="C4-222410" w:date="2022-04-12T14:51:00Z">
              <w:r>
                <w:t>string</w:t>
              </w:r>
            </w:ins>
          </w:p>
        </w:tc>
        <w:tc>
          <w:tcPr>
            <w:tcW w:w="217" w:type="pct"/>
            <w:tcBorders>
              <w:top w:val="single" w:sz="4" w:space="0" w:color="auto"/>
              <w:left w:val="single" w:sz="6" w:space="0" w:color="000000"/>
              <w:bottom w:val="single" w:sz="4" w:space="0" w:color="auto"/>
              <w:right w:val="single" w:sz="6" w:space="0" w:color="000000"/>
            </w:tcBorders>
          </w:tcPr>
          <w:p>
            <w:pPr>
              <w:pStyle w:val="TAC"/>
              <w:rPr>
                <w:ins w:id="1118" w:author="C4-222410" w:date="2022-04-12T14:51:00Z"/>
              </w:rPr>
            </w:pPr>
            <w:ins w:id="1119" w:author="C4-222410" w:date="2022-04-12T14:51:00Z">
              <w:r>
                <w:t>M</w:t>
              </w:r>
            </w:ins>
          </w:p>
        </w:tc>
        <w:tc>
          <w:tcPr>
            <w:tcW w:w="581" w:type="pct"/>
            <w:tcBorders>
              <w:top w:val="single" w:sz="4" w:space="0" w:color="auto"/>
              <w:left w:val="single" w:sz="6" w:space="0" w:color="000000"/>
              <w:bottom w:val="single" w:sz="4" w:space="0" w:color="auto"/>
              <w:right w:val="single" w:sz="6" w:space="0" w:color="000000"/>
            </w:tcBorders>
          </w:tcPr>
          <w:p>
            <w:pPr>
              <w:pStyle w:val="TAL"/>
              <w:rPr>
                <w:ins w:id="1120" w:author="C4-222410" w:date="2022-04-12T14:51:00Z"/>
              </w:rPr>
            </w:pPr>
            <w:ins w:id="1121" w:author="C4-222410" w:date="2022-04-12T14: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rPr>
                <w:ins w:id="1122" w:author="C4-222410" w:date="2022-04-12T14:51:00Z"/>
              </w:rPr>
            </w:pPr>
            <w:ins w:id="1123" w:author="C4-222410" w:date="2022-04-12T14:51:00Z">
              <w:r>
                <w:t>An alternative URI of the resource located on an alternative service instance within the same PKMF or PKMF (service) set.</w:t>
              </w:r>
            </w:ins>
          </w:p>
          <w:p>
            <w:pPr>
              <w:pStyle w:val="TAL"/>
              <w:rPr>
                <w:ins w:id="1124" w:author="C4-222410" w:date="2022-04-12T14:51:00Z"/>
              </w:rPr>
            </w:pPr>
            <w:ins w:id="1125" w:author="C4-222410" w:date="2022-04-12T14:51:00Z">
              <w:r>
                <w:t>Or the same URI, if a request is redirected to the same target resource via a different SCP.</w:t>
              </w:r>
            </w:ins>
          </w:p>
        </w:tc>
      </w:tr>
      <w:tr>
        <w:trPr>
          <w:jc w:val="center"/>
          <w:ins w:id="1126" w:author="C4-222410" w:date="2022-04-12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ins w:id="1127" w:author="C4-222410" w:date="2022-04-12T14:51:00Z"/>
              </w:rPr>
            </w:pPr>
            <w:ins w:id="1128" w:author="C4-222410" w:date="2022-04-12T14:51:00Z">
              <w:r>
                <w:t>3gpp-Sbi-Target-Nf-Id</w:t>
              </w:r>
            </w:ins>
          </w:p>
        </w:tc>
        <w:tc>
          <w:tcPr>
            <w:tcW w:w="732" w:type="pct"/>
            <w:tcBorders>
              <w:top w:val="single" w:sz="4" w:space="0" w:color="auto"/>
              <w:left w:val="single" w:sz="6" w:space="0" w:color="000000"/>
              <w:bottom w:val="single" w:sz="6" w:space="0" w:color="000000"/>
              <w:right w:val="single" w:sz="6" w:space="0" w:color="000000"/>
            </w:tcBorders>
          </w:tcPr>
          <w:p>
            <w:pPr>
              <w:pStyle w:val="TAL"/>
              <w:rPr>
                <w:ins w:id="1129" w:author="C4-222410" w:date="2022-04-12T14:51:00Z"/>
              </w:rPr>
            </w:pPr>
            <w:ins w:id="1130" w:author="C4-222410" w:date="2022-04-12T14:51:00Z">
              <w:r>
                <w:t>string</w:t>
              </w:r>
            </w:ins>
          </w:p>
        </w:tc>
        <w:tc>
          <w:tcPr>
            <w:tcW w:w="217" w:type="pct"/>
            <w:tcBorders>
              <w:top w:val="single" w:sz="4" w:space="0" w:color="auto"/>
              <w:left w:val="single" w:sz="6" w:space="0" w:color="000000"/>
              <w:bottom w:val="single" w:sz="6" w:space="0" w:color="000000"/>
              <w:right w:val="single" w:sz="6" w:space="0" w:color="000000"/>
            </w:tcBorders>
          </w:tcPr>
          <w:p>
            <w:pPr>
              <w:pStyle w:val="TAC"/>
              <w:rPr>
                <w:ins w:id="1131" w:author="C4-222410" w:date="2022-04-12T14:51:00Z"/>
              </w:rPr>
            </w:pPr>
            <w:ins w:id="1132" w:author="C4-222410" w:date="2022-04-12T14:51:00Z">
              <w:r>
                <w:t>O</w:t>
              </w:r>
            </w:ins>
          </w:p>
        </w:tc>
        <w:tc>
          <w:tcPr>
            <w:tcW w:w="581" w:type="pct"/>
            <w:tcBorders>
              <w:top w:val="single" w:sz="4" w:space="0" w:color="auto"/>
              <w:left w:val="single" w:sz="6" w:space="0" w:color="000000"/>
              <w:bottom w:val="single" w:sz="6" w:space="0" w:color="000000"/>
              <w:right w:val="single" w:sz="6" w:space="0" w:color="000000"/>
            </w:tcBorders>
          </w:tcPr>
          <w:p>
            <w:pPr>
              <w:pStyle w:val="TAL"/>
              <w:rPr>
                <w:ins w:id="1133" w:author="C4-222410" w:date="2022-04-12T14:51:00Z"/>
              </w:rPr>
            </w:pPr>
            <w:ins w:id="1134" w:author="C4-222410" w:date="2022-04-12T14:5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rPr>
                <w:ins w:id="1135" w:author="C4-222410" w:date="2022-04-12T14:51:00Z"/>
              </w:rPr>
            </w:pPr>
            <w:ins w:id="1136" w:author="C4-222410" w:date="2022-04-12T14:51:00Z">
              <w:r>
                <w:t>Identifier of the target PKMF (service) instance ID towards which the request is redirected</w:t>
              </w:r>
            </w:ins>
          </w:p>
        </w:tc>
      </w:tr>
    </w:tbl>
    <w:p/>
    <w:p>
      <w:pPr>
        <w:pStyle w:val="3"/>
        <w:rPr>
          <w:ins w:id="1137" w:author="C4-222411" w:date="2022-04-12T14:51:00Z"/>
          <w:lang w:eastAsia="zh-CN"/>
        </w:rPr>
      </w:pPr>
      <w:bookmarkStart w:id="1138" w:name="_Toc510696622"/>
      <w:bookmarkStart w:id="1139" w:name="_Toc35971413"/>
      <w:bookmarkStart w:id="1140" w:name="_Toc98142578"/>
      <w:bookmarkStart w:id="1141" w:name="_Toc100670223"/>
      <w:r>
        <w:t>6.1.4</w:t>
      </w:r>
      <w:r>
        <w:tab/>
        <w:t>Custom Operations without associated resources</w:t>
      </w:r>
      <w:bookmarkEnd w:id="1138"/>
      <w:bookmarkEnd w:id="1139"/>
      <w:bookmarkEnd w:id="1140"/>
      <w:bookmarkEnd w:id="1141"/>
    </w:p>
    <w:p>
      <w:pPr>
        <w:rPr>
          <w:ins w:id="1142" w:author="C4-222411" w:date="2022-04-12T14:51:00Z"/>
        </w:rPr>
      </w:pPr>
      <w:ins w:id="1143" w:author="C4-222411" w:date="2022-04-12T14:51:00Z">
        <w:r>
          <w:t xml:space="preserve">There is no custom operation without associated resources supported in </w:t>
        </w:r>
        <w:proofErr w:type="spellStart"/>
        <w:r>
          <w:t>Npkmf_PKMFKeyRequest</w:t>
        </w:r>
        <w:proofErr w:type="spellEnd"/>
        <w:r>
          <w:t xml:space="preserve"> Service.</w:t>
        </w:r>
      </w:ins>
    </w:p>
    <w:p>
      <w:pPr>
        <w:rPr>
          <w:del w:id="1144" w:author="C4-222411" w:date="2022-04-12T14:51:00Z"/>
          <w:lang w:eastAsia="zh-CN"/>
        </w:rPr>
      </w:pPr>
    </w:p>
    <w:p>
      <w:pPr>
        <w:pStyle w:val="4"/>
        <w:rPr>
          <w:del w:id="1145" w:author="C4-222411" w:date="2022-04-12T14:51:00Z"/>
        </w:rPr>
      </w:pPr>
      <w:bookmarkStart w:id="1146" w:name="_Toc510696623"/>
      <w:bookmarkStart w:id="1147" w:name="_Toc35971414"/>
      <w:bookmarkStart w:id="1148" w:name="_Toc98142579"/>
      <w:del w:id="1149" w:author="C4-222411" w:date="2022-04-12T14:51:00Z">
        <w:r>
          <w:delText>6.1.4.1</w:delText>
        </w:r>
        <w:r>
          <w:tab/>
          <w:delText>Overview</w:delText>
        </w:r>
        <w:bookmarkEnd w:id="1146"/>
        <w:bookmarkEnd w:id="1147"/>
        <w:bookmarkEnd w:id="1148"/>
      </w:del>
    </w:p>
    <w:p>
      <w:pPr>
        <w:pStyle w:val="Guidance"/>
        <w:rPr>
          <w:del w:id="1150" w:author="C4-222411" w:date="2022-04-12T14:51:00Z"/>
        </w:rPr>
      </w:pPr>
      <w:del w:id="1151" w:author="C4-222411" w:date="2022-04-12T14:51:00Z">
        <w:r>
          <w:delText>This clause will specify custom operations without any associated resource (i.e. RPC) supported by this API.</w:delText>
        </w:r>
      </w:del>
    </w:p>
    <w:p>
      <w:pPr>
        <w:pStyle w:val="TH"/>
        <w:rPr>
          <w:del w:id="1152" w:author="C4-222411" w:date="2022-04-12T14:51:00Z"/>
        </w:rPr>
      </w:pPr>
      <w:del w:id="1153" w:author="C4-222411" w:date="2022-04-12T14:51:00Z">
        <w:r>
          <w:lastRenderedPageBreak/>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trPr>
          <w:jc w:val="center"/>
          <w:del w:id="1154" w:author="C4-222411" w:date="2022-04-12T14:5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del w:id="1155" w:author="C4-222411" w:date="2022-04-12T14:51:00Z"/>
              </w:rPr>
            </w:pPr>
            <w:del w:id="1156" w:author="C4-222411" w:date="2022-04-12T14:51:00Z">
              <w: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del w:id="1157" w:author="C4-222411" w:date="2022-04-12T14:51:00Z"/>
              </w:rPr>
            </w:pPr>
            <w:del w:id="1158" w:author="C4-222411" w:date="2022-04-12T14:51:00Z">
              <w: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del w:id="1159" w:author="C4-222411" w:date="2022-04-12T14:51:00Z"/>
              </w:rPr>
            </w:pPr>
            <w:del w:id="1160" w:author="C4-222411" w:date="2022-04-12T14:51:00Z">
              <w:r>
                <w:delText>Description</w:delText>
              </w:r>
            </w:del>
          </w:p>
        </w:tc>
      </w:tr>
      <w:tr>
        <w:trPr>
          <w:jc w:val="center"/>
          <w:del w:id="1161" w:author="C4-222411" w:date="2022-04-12T14:51:00Z"/>
        </w:trPr>
        <w:tc>
          <w:tcPr>
            <w:tcW w:w="1851" w:type="pct"/>
            <w:tcBorders>
              <w:top w:val="single" w:sz="4" w:space="0" w:color="auto"/>
              <w:left w:val="single" w:sz="4" w:space="0" w:color="auto"/>
              <w:bottom w:val="single" w:sz="4" w:space="0" w:color="auto"/>
              <w:right w:val="single" w:sz="4" w:space="0" w:color="auto"/>
            </w:tcBorders>
            <w:hideMark/>
          </w:tcPr>
          <w:p>
            <w:pPr>
              <w:pStyle w:val="TAL"/>
              <w:rPr>
                <w:del w:id="1162" w:author="C4-222411" w:date="2022-04-12T14:51:00Z"/>
              </w:rPr>
            </w:pPr>
            <w:del w:id="1163" w:author="C4-222411" w:date="2022-04-12T14:51:00Z">
              <w: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pPr>
              <w:pStyle w:val="TAL"/>
              <w:rPr>
                <w:del w:id="1164" w:author="C4-222411" w:date="2022-04-12T14:51:00Z"/>
              </w:rPr>
            </w:pPr>
            <w:del w:id="1165" w:author="C4-222411" w:date="2022-04-12T14:51:00Z">
              <w:r>
                <w:delText>e.g.POST</w:delText>
              </w:r>
            </w:del>
          </w:p>
        </w:tc>
        <w:tc>
          <w:tcPr>
            <w:tcW w:w="2185" w:type="pct"/>
            <w:tcBorders>
              <w:top w:val="single" w:sz="4" w:space="0" w:color="auto"/>
              <w:left w:val="single" w:sz="4" w:space="0" w:color="auto"/>
              <w:bottom w:val="single" w:sz="4" w:space="0" w:color="auto"/>
              <w:right w:val="single" w:sz="4" w:space="0" w:color="auto"/>
            </w:tcBorders>
            <w:hideMark/>
          </w:tcPr>
          <w:p>
            <w:pPr>
              <w:pStyle w:val="TAL"/>
              <w:rPr>
                <w:del w:id="1166" w:author="C4-222411" w:date="2022-04-12T14:51:00Z"/>
              </w:rPr>
            </w:pPr>
            <w:del w:id="1167" w:author="C4-222411" w:date="2022-04-12T14:51:00Z">
              <w:r>
                <w:delText>&lt;Operation executed by Custom operation&gt;</w:delText>
              </w:r>
            </w:del>
          </w:p>
        </w:tc>
      </w:tr>
      <w:tr>
        <w:trPr>
          <w:jc w:val="center"/>
          <w:del w:id="1168" w:author="C4-222411" w:date="2022-04-12T14:51:00Z"/>
        </w:trPr>
        <w:tc>
          <w:tcPr>
            <w:tcW w:w="1851" w:type="pct"/>
            <w:tcBorders>
              <w:top w:val="single" w:sz="4" w:space="0" w:color="auto"/>
              <w:left w:val="single" w:sz="4" w:space="0" w:color="auto"/>
              <w:right w:val="single" w:sz="4" w:space="0" w:color="auto"/>
            </w:tcBorders>
          </w:tcPr>
          <w:p>
            <w:pPr>
              <w:pStyle w:val="TAL"/>
              <w:rPr>
                <w:del w:id="1169" w:author="C4-222411" w:date="2022-04-12T14:51:00Z"/>
              </w:rPr>
            </w:pPr>
          </w:p>
        </w:tc>
        <w:tc>
          <w:tcPr>
            <w:tcW w:w="964" w:type="pct"/>
            <w:tcBorders>
              <w:top w:val="single" w:sz="4" w:space="0" w:color="auto"/>
              <w:left w:val="single" w:sz="4" w:space="0" w:color="auto"/>
              <w:bottom w:val="single" w:sz="4" w:space="0" w:color="auto"/>
              <w:right w:val="single" w:sz="4" w:space="0" w:color="auto"/>
            </w:tcBorders>
          </w:tcPr>
          <w:p>
            <w:pPr>
              <w:pStyle w:val="TAL"/>
              <w:rPr>
                <w:del w:id="1170" w:author="C4-222411" w:date="2022-04-12T14:51:00Z"/>
              </w:rPr>
            </w:pPr>
          </w:p>
        </w:tc>
        <w:tc>
          <w:tcPr>
            <w:tcW w:w="2185" w:type="pct"/>
            <w:tcBorders>
              <w:top w:val="single" w:sz="4" w:space="0" w:color="auto"/>
              <w:left w:val="single" w:sz="4" w:space="0" w:color="auto"/>
              <w:bottom w:val="single" w:sz="4" w:space="0" w:color="auto"/>
              <w:right w:val="single" w:sz="4" w:space="0" w:color="auto"/>
            </w:tcBorders>
          </w:tcPr>
          <w:p>
            <w:pPr>
              <w:pStyle w:val="TAL"/>
              <w:rPr>
                <w:del w:id="1171" w:author="C4-222411" w:date="2022-04-12T14:51:00Z"/>
              </w:rPr>
            </w:pPr>
          </w:p>
        </w:tc>
      </w:tr>
    </w:tbl>
    <w:p>
      <w:pPr>
        <w:pStyle w:val="Guidance"/>
        <w:rPr>
          <w:del w:id="1172" w:author="C4-222411" w:date="2022-04-12T14:51:00Z"/>
        </w:rPr>
      </w:pPr>
    </w:p>
    <w:p>
      <w:pPr>
        <w:pStyle w:val="4"/>
        <w:rPr>
          <w:del w:id="1173" w:author="C4-222411" w:date="2022-04-12T14:51:00Z"/>
        </w:rPr>
      </w:pPr>
      <w:bookmarkStart w:id="1174" w:name="_Toc510696624"/>
      <w:bookmarkStart w:id="1175" w:name="_Toc35971415"/>
      <w:bookmarkStart w:id="1176" w:name="_Toc98142580"/>
      <w:del w:id="1177" w:author="C4-222411" w:date="2022-04-12T14:51:00Z">
        <w:r>
          <w:delText>6.1.4.2</w:delText>
        </w:r>
        <w:r>
          <w:tab/>
          <w:delText>Operation: &lt;operation 1&gt;</w:delText>
        </w:r>
        <w:bookmarkEnd w:id="1174"/>
        <w:bookmarkEnd w:id="1175"/>
        <w:bookmarkEnd w:id="1176"/>
      </w:del>
    </w:p>
    <w:p>
      <w:pPr>
        <w:pStyle w:val="Guidance"/>
        <w:rPr>
          <w:del w:id="1178" w:author="C4-222411" w:date="2022-04-12T14:51:00Z"/>
        </w:rPr>
      </w:pPr>
      <w:del w:id="1179" w:author="C4-222411" w:date="2022-04-12T14:51:00Z">
        <w:r>
          <w:delText>Where &lt;operation 1&gt; is to be replaced by the name of the custom operation, e.g. Authentication_Information_Request.</w:delText>
        </w:r>
      </w:del>
    </w:p>
    <w:p>
      <w:pPr>
        <w:pStyle w:val="Guidance"/>
        <w:rPr>
          <w:del w:id="1180" w:author="C4-222411" w:date="2022-04-12T14:51:00Z"/>
        </w:rPr>
      </w:pPr>
      <w:del w:id="1181" w:author="C4-222411" w:date="2022-04-12T14:51:00Z">
        <w:r>
          <w:delText>It will describe, for each custom operation, the use and the URI of the operation, the HTTP method on which it is mapped, request and response data structures and response codes, and if applicable, HTTP headers specific to the operation.</w:delText>
        </w:r>
      </w:del>
    </w:p>
    <w:p>
      <w:pPr>
        <w:pStyle w:val="5"/>
        <w:rPr>
          <w:del w:id="1182" w:author="C4-222411" w:date="2022-04-12T14:51:00Z"/>
        </w:rPr>
      </w:pPr>
      <w:bookmarkStart w:id="1183" w:name="_Toc510696625"/>
      <w:bookmarkStart w:id="1184" w:name="_Toc35971416"/>
      <w:bookmarkStart w:id="1185" w:name="_Toc98142581"/>
      <w:del w:id="1186" w:author="C4-222411" w:date="2022-04-12T14:51:00Z">
        <w:r>
          <w:delText>6.1.4.2.1</w:delText>
        </w:r>
        <w:r>
          <w:tab/>
          <w:delText>Description</w:delText>
        </w:r>
        <w:bookmarkEnd w:id="1183"/>
        <w:bookmarkEnd w:id="1184"/>
        <w:bookmarkEnd w:id="1185"/>
      </w:del>
    </w:p>
    <w:p>
      <w:pPr>
        <w:pStyle w:val="Guidance"/>
        <w:rPr>
          <w:del w:id="1187" w:author="C4-222411" w:date="2022-04-12T14:51:00Z"/>
        </w:rPr>
      </w:pPr>
      <w:del w:id="1188" w:author="C4-222411" w:date="2022-04-12T14:51:00Z">
        <w:r>
          <w:delText>This sublause will describe the custom operation and what it is used for, and the custom operation's URI.</w:delText>
        </w:r>
      </w:del>
    </w:p>
    <w:p>
      <w:pPr>
        <w:pStyle w:val="5"/>
        <w:rPr>
          <w:del w:id="1189" w:author="C4-222411" w:date="2022-04-12T14:51:00Z"/>
        </w:rPr>
      </w:pPr>
      <w:bookmarkStart w:id="1190" w:name="_Toc510696626"/>
      <w:bookmarkStart w:id="1191" w:name="_Toc35971417"/>
      <w:bookmarkStart w:id="1192" w:name="_Toc98142582"/>
      <w:del w:id="1193" w:author="C4-222411" w:date="2022-04-12T14:51:00Z">
        <w:r>
          <w:delText>6.1.4.2.2</w:delText>
        </w:r>
        <w:r>
          <w:tab/>
          <w:delText>Operation Definition</w:delText>
        </w:r>
        <w:bookmarkEnd w:id="1190"/>
        <w:bookmarkEnd w:id="1191"/>
        <w:bookmarkEnd w:id="1192"/>
      </w:del>
    </w:p>
    <w:p>
      <w:pPr>
        <w:pStyle w:val="Guidance"/>
        <w:rPr>
          <w:del w:id="1194" w:author="C4-222411" w:date="2022-04-12T14:51:00Z"/>
        </w:rPr>
      </w:pPr>
      <w:del w:id="1195" w:author="C4-222411" w:date="2022-04-12T14:51:00Z">
        <w:r>
          <w:delText>This clause will specify the custom operation and the HTTP method on which it is mapped.</w:delText>
        </w:r>
      </w:del>
    </w:p>
    <w:p>
      <w:pPr>
        <w:rPr>
          <w:del w:id="1196" w:author="C4-222411" w:date="2022-04-12T14:51:00Z"/>
        </w:rPr>
      </w:pPr>
      <w:del w:id="1197" w:author="C4-222411" w:date="2022-04-12T14:51:00Z">
        <w:r>
          <w:delText>This operation shall support the response data structures and response codes specified in tables 6.1.4.2.2-1 and 6.1.4.2.2-2.</w:delText>
        </w:r>
      </w:del>
    </w:p>
    <w:p>
      <w:pPr>
        <w:pStyle w:val="TH"/>
        <w:rPr>
          <w:del w:id="1198" w:author="C4-222411" w:date="2022-04-12T14:51:00Z"/>
        </w:rPr>
      </w:pPr>
      <w:del w:id="1199" w:author="C4-222411" w:date="2022-04-12T14:51:00Z">
        <w: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del w:id="1200" w:author="C4-222411" w:date="2022-04-12T14:51:00Z"/>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rPr>
                <w:del w:id="1201" w:author="C4-222411" w:date="2022-04-12T14:51:00Z"/>
              </w:rPr>
            </w:pPr>
            <w:del w:id="1202" w:author="C4-222411" w:date="2022-04-12T14:51:00Z">
              <w: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rPr>
                <w:del w:id="1203" w:author="C4-222411" w:date="2022-04-12T14:51:00Z"/>
              </w:rPr>
            </w:pPr>
            <w:del w:id="1204" w:author="C4-222411" w:date="2022-04-12T14:51:00Z">
              <w: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rPr>
                <w:del w:id="1205" w:author="C4-222411" w:date="2022-04-12T14:51:00Z"/>
              </w:rPr>
            </w:pPr>
            <w:del w:id="1206" w:author="C4-222411" w:date="2022-04-12T14:51:00Z">
              <w: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rPr>
                <w:del w:id="1207" w:author="C4-222411" w:date="2022-04-12T14:51:00Z"/>
              </w:rPr>
            </w:pPr>
            <w:del w:id="1208" w:author="C4-222411" w:date="2022-04-12T14:51:00Z">
              <w:r>
                <w:delText>Description</w:delText>
              </w:r>
            </w:del>
          </w:p>
        </w:tc>
      </w:tr>
      <w:tr>
        <w:trPr>
          <w:jc w:val="center"/>
          <w:del w:id="1209" w:author="C4-222411" w:date="2022-04-12T14:5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rPr>
                <w:del w:id="1210" w:author="C4-222411" w:date="2022-04-12T14:51:00Z"/>
              </w:rPr>
            </w:pPr>
            <w:del w:id="1211" w:author="C4-222411" w:date="2022-04-12T14:51:00Z">
              <w:r>
                <w:delText>"</w:delText>
              </w:r>
              <w:r>
                <w:rPr>
                  <w:i/>
                </w:rPr>
                <w:delText>&lt;type&gt;</w:delText>
              </w:r>
              <w:r>
                <w:delText>" or "array</w:delText>
              </w:r>
              <w:r>
                <w:rPr>
                  <w:i/>
                </w:rPr>
                <w:delText>(&lt;type&gt;</w:delText>
              </w:r>
              <w:r>
                <w:delText>)" or "map</w:delText>
              </w:r>
              <w:r>
                <w:rPr>
                  <w:i/>
                </w:rPr>
                <w:delText>(&lt;type&gt;</w:delText>
              </w:r>
              <w:r>
                <w:delText>)"</w:delText>
              </w:r>
            </w:del>
          </w:p>
        </w:tc>
        <w:tc>
          <w:tcPr>
            <w:tcW w:w="425" w:type="dxa"/>
            <w:tcBorders>
              <w:top w:val="single" w:sz="4" w:space="0" w:color="auto"/>
              <w:left w:val="single" w:sz="6" w:space="0" w:color="000000"/>
              <w:bottom w:val="single" w:sz="6" w:space="0" w:color="000000"/>
              <w:right w:val="single" w:sz="6" w:space="0" w:color="000000"/>
            </w:tcBorders>
          </w:tcPr>
          <w:p>
            <w:pPr>
              <w:pStyle w:val="TAC"/>
              <w:rPr>
                <w:del w:id="1212" w:author="C4-222411" w:date="2022-04-12T14:51:00Z"/>
              </w:rPr>
            </w:pPr>
            <w:del w:id="1213" w:author="C4-222411" w:date="2022-04-12T14:51:00Z">
              <w:r>
                <w:delText>"M", "C" or "O"</w:delText>
              </w:r>
            </w:del>
          </w:p>
        </w:tc>
        <w:tc>
          <w:tcPr>
            <w:tcW w:w="1276" w:type="dxa"/>
            <w:tcBorders>
              <w:top w:val="single" w:sz="4" w:space="0" w:color="auto"/>
              <w:left w:val="single" w:sz="6" w:space="0" w:color="000000"/>
              <w:bottom w:val="single" w:sz="6" w:space="0" w:color="000000"/>
              <w:right w:val="single" w:sz="6" w:space="0" w:color="000000"/>
            </w:tcBorders>
          </w:tcPr>
          <w:p>
            <w:pPr>
              <w:pStyle w:val="TAL"/>
              <w:rPr>
                <w:del w:id="1214" w:author="C4-222411" w:date="2022-04-12T14:51:00Z"/>
              </w:rPr>
            </w:pPr>
            <w:del w:id="1215" w:author="C4-222411" w:date="2022-04-12T14:51:00Z">
              <w: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rPr>
                <w:del w:id="1216" w:author="C4-222411" w:date="2022-04-12T14:51:00Z"/>
              </w:rPr>
            </w:pPr>
            <w:del w:id="1217" w:author="C4-222411" w:date="2022-04-12T14:51:00Z">
              <w:r>
                <w:delText>&lt;only if applicable&gt;</w:delText>
              </w:r>
            </w:del>
          </w:p>
        </w:tc>
      </w:tr>
    </w:tbl>
    <w:p>
      <w:pPr>
        <w:rPr>
          <w:del w:id="1218" w:author="C4-222411" w:date="2022-04-12T14:51:00Z"/>
        </w:rPr>
      </w:pPr>
    </w:p>
    <w:p>
      <w:pPr>
        <w:pStyle w:val="TH"/>
        <w:rPr>
          <w:del w:id="1219" w:author="C4-222411" w:date="2022-04-12T14:51:00Z"/>
        </w:rPr>
      </w:pPr>
      <w:del w:id="1220" w:author="C4-222411" w:date="2022-04-12T14:51:00Z">
        <w: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del w:id="1221" w:author="C4-222411" w:date="2022-04-12T14:51:00Z"/>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1222" w:author="C4-222411" w:date="2022-04-12T14:51:00Z"/>
              </w:rPr>
            </w:pPr>
            <w:del w:id="1223" w:author="C4-222411" w:date="2022-04-12T14:51:00Z">
              <w: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rPr>
                <w:del w:id="1224" w:author="C4-222411" w:date="2022-04-12T14:51:00Z"/>
              </w:rPr>
            </w:pPr>
            <w:del w:id="1225" w:author="C4-222411" w:date="2022-04-12T14:51:00Z">
              <w: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rPr>
                <w:del w:id="1226" w:author="C4-222411" w:date="2022-04-12T14:51:00Z"/>
              </w:rPr>
            </w:pPr>
            <w:del w:id="1227" w:author="C4-222411" w:date="2022-04-12T14:51:00Z">
              <w: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rPr>
                <w:del w:id="1228" w:author="C4-222411" w:date="2022-04-12T14:51:00Z"/>
              </w:rPr>
            </w:pPr>
            <w:del w:id="1229" w:author="C4-222411" w:date="2022-04-12T14:51:00Z">
              <w:r>
                <w:delText>Response</w:delText>
              </w:r>
            </w:del>
          </w:p>
          <w:p>
            <w:pPr>
              <w:pStyle w:val="TAH"/>
              <w:rPr>
                <w:del w:id="1230" w:author="C4-222411" w:date="2022-04-12T14:51:00Z"/>
              </w:rPr>
            </w:pPr>
            <w:del w:id="1231" w:author="C4-222411" w:date="2022-04-12T14:51:00Z">
              <w: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rPr>
                <w:del w:id="1232" w:author="C4-222411" w:date="2022-04-12T14:51:00Z"/>
              </w:rPr>
            </w:pPr>
            <w:del w:id="1233" w:author="C4-222411" w:date="2022-04-12T14:51:00Z">
              <w:r>
                <w:delText>Description</w:delText>
              </w:r>
            </w:del>
          </w:p>
        </w:tc>
      </w:tr>
      <w:tr>
        <w:trPr>
          <w:jc w:val="center"/>
          <w:del w:id="1234" w:author="C4-222411" w:date="2022-04-12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1235" w:author="C4-222411" w:date="2022-04-12T14:51:00Z"/>
              </w:rPr>
            </w:pPr>
            <w:del w:id="1236" w:author="C4-222411" w:date="2022-04-12T14:51:00Z">
              <w:r>
                <w:delText>"</w:delText>
              </w:r>
              <w:r>
                <w:rPr>
                  <w:i/>
                </w:rPr>
                <w:delText>&lt;type&gt;</w:delText>
              </w:r>
              <w:r>
                <w:delText>" or "array</w:delText>
              </w:r>
              <w:r>
                <w:rPr>
                  <w:i/>
                </w:rPr>
                <w:delText>(&lt;type&gt;</w:delText>
              </w:r>
              <w:r>
                <w:delText>)" or "map</w:delText>
              </w:r>
              <w:r>
                <w:rPr>
                  <w:i/>
                </w:rPr>
                <w:delText>(&lt;type&gt;</w:delText>
              </w:r>
              <w:r>
                <w:delText>)"</w:delText>
              </w:r>
            </w:del>
          </w:p>
        </w:tc>
        <w:tc>
          <w:tcPr>
            <w:tcW w:w="225" w:type="pct"/>
            <w:tcBorders>
              <w:top w:val="single" w:sz="4" w:space="0" w:color="auto"/>
              <w:left w:val="single" w:sz="6" w:space="0" w:color="000000"/>
              <w:bottom w:val="single" w:sz="6" w:space="0" w:color="000000"/>
              <w:right w:val="single" w:sz="6" w:space="0" w:color="000000"/>
            </w:tcBorders>
          </w:tcPr>
          <w:p>
            <w:pPr>
              <w:pStyle w:val="TAC"/>
              <w:rPr>
                <w:del w:id="1237" w:author="C4-222411" w:date="2022-04-12T14:51:00Z"/>
              </w:rPr>
            </w:pPr>
            <w:del w:id="1238" w:author="C4-222411" w:date="2022-04-12T14:51:00Z">
              <w:r>
                <w:delText>"M", "C" or "O"</w:delText>
              </w:r>
            </w:del>
          </w:p>
        </w:tc>
        <w:tc>
          <w:tcPr>
            <w:tcW w:w="649" w:type="pct"/>
            <w:tcBorders>
              <w:top w:val="single" w:sz="4" w:space="0" w:color="auto"/>
              <w:left w:val="single" w:sz="6" w:space="0" w:color="000000"/>
              <w:bottom w:val="single" w:sz="6" w:space="0" w:color="000000"/>
              <w:right w:val="single" w:sz="6" w:space="0" w:color="000000"/>
            </w:tcBorders>
          </w:tcPr>
          <w:p>
            <w:pPr>
              <w:pStyle w:val="TAL"/>
              <w:rPr>
                <w:del w:id="1239" w:author="C4-222411" w:date="2022-04-12T14:51:00Z"/>
              </w:rPr>
            </w:pPr>
            <w:del w:id="1240" w:author="C4-222411" w:date="2022-04-12T14:51:00Z">
              <w: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pPr>
              <w:pStyle w:val="TAL"/>
              <w:rPr>
                <w:del w:id="1241" w:author="C4-222411" w:date="2022-04-12T14:51:00Z"/>
              </w:rPr>
            </w:pPr>
            <w:del w:id="1242" w:author="C4-222411" w:date="2022-04-12T14:51:00Z">
              <w: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rPr>
                <w:del w:id="1243" w:author="C4-222411" w:date="2022-04-12T14:51:00Z"/>
              </w:rPr>
            </w:pPr>
            <w:del w:id="1244" w:author="C4-222411" w:date="2022-04-12T14:51:00Z">
              <w:r>
                <w:delText>&lt;Meaning of the success case&gt;</w:delText>
              </w:r>
            </w:del>
          </w:p>
          <w:p>
            <w:pPr>
              <w:pStyle w:val="TAL"/>
              <w:rPr>
                <w:del w:id="1245" w:author="C4-222411" w:date="2022-04-12T14:51:00Z"/>
              </w:rPr>
            </w:pPr>
            <w:del w:id="1246" w:author="C4-222411" w:date="2022-04-12T14:51:00Z">
              <w:r>
                <w:delText>or</w:delText>
              </w:r>
            </w:del>
          </w:p>
          <w:p>
            <w:pPr>
              <w:pStyle w:val="TAL"/>
              <w:rPr>
                <w:del w:id="1247" w:author="C4-222411" w:date="2022-04-12T14:51:00Z"/>
              </w:rPr>
            </w:pPr>
            <w:del w:id="1248" w:author="C4-222411" w:date="2022-04-12T14:51:00Z">
              <w:r>
                <w:delText>&lt;Meaning of the error case with additional statement regarding error handling&gt;</w:delText>
              </w:r>
            </w:del>
          </w:p>
        </w:tc>
      </w:tr>
      <w:tr>
        <w:trPr>
          <w:jc w:val="center"/>
          <w:del w:id="1249" w:author="C4-222411" w:date="2022-04-12T14: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del w:id="1250" w:author="C4-222411" w:date="2022-04-12T14:51:00Z"/>
              </w:rPr>
            </w:pPr>
            <w:del w:id="1251" w:author="C4-222411" w:date="2022-04-12T14:51:00Z">
              <w:r>
                <w:delText>NOTE:</w:delText>
              </w:r>
              <w:r>
                <w:rPr>
                  <w:noProof/>
                </w:rPr>
                <w:tab/>
                <w:delText xml:space="preserve">The manadatory </w:delText>
              </w:r>
              <w:r>
                <w:delText>HTTP error status code for the &lt;e.g. POST&gt; method listed in Table 5.2.7.1-1 of 3GPP TS 29.500 [</w:delText>
              </w:r>
              <w:r>
                <w:rPr>
                  <w:rFonts w:hint="eastAsia"/>
                  <w:lang w:eastAsia="zh-CN"/>
                </w:rPr>
                <w:delText>5</w:delText>
              </w:r>
              <w:r>
                <w:delText>] also apply.</w:delText>
              </w:r>
            </w:del>
          </w:p>
        </w:tc>
      </w:tr>
    </w:tbl>
    <w:p>
      <w:pPr>
        <w:rPr>
          <w:del w:id="1252" w:author="C4-222411" w:date="2022-04-12T14:51:00Z"/>
        </w:rPr>
      </w:pPr>
    </w:p>
    <w:p>
      <w:pPr>
        <w:pStyle w:val="4"/>
        <w:rPr>
          <w:del w:id="1253" w:author="C4-222411" w:date="2022-04-12T14:51:00Z"/>
        </w:rPr>
      </w:pPr>
      <w:bookmarkStart w:id="1254" w:name="_Toc510696627"/>
      <w:bookmarkStart w:id="1255" w:name="_Toc35971418"/>
      <w:bookmarkStart w:id="1256" w:name="_Toc98142583"/>
      <w:del w:id="1257" w:author="C4-222411" w:date="2022-04-12T14:51:00Z">
        <w:r>
          <w:delText>6.1.4.3</w:delText>
        </w:r>
        <w:r>
          <w:tab/>
          <w:delText>Operation: &lt; operation 2&gt;</w:delText>
        </w:r>
        <w:bookmarkEnd w:id="1254"/>
        <w:bookmarkEnd w:id="1255"/>
        <w:bookmarkEnd w:id="1256"/>
      </w:del>
    </w:p>
    <w:p>
      <w:pPr>
        <w:pStyle w:val="Guidance"/>
        <w:rPr>
          <w:del w:id="1258" w:author="C4-222411" w:date="2022-04-12T14:51:00Z"/>
        </w:rPr>
      </w:pPr>
      <w:del w:id="1259" w:author="C4-222411" w:date="2022-04-12T14:51:00Z">
        <w:r>
          <w:delText>And so on if there are more than one custom operations supported by the service. Same structure as in clause 6.1.4.2.</w:delText>
        </w:r>
      </w:del>
    </w:p>
    <w:p>
      <w:pPr>
        <w:pStyle w:val="3"/>
        <w:rPr>
          <w:ins w:id="1260" w:author="C4-222412" w:date="2022-04-12T14:52:00Z"/>
          <w:lang w:eastAsia="zh-CN"/>
        </w:rPr>
      </w:pPr>
      <w:bookmarkStart w:id="1261" w:name="_Toc510696628"/>
      <w:bookmarkStart w:id="1262" w:name="_Toc35971419"/>
      <w:bookmarkStart w:id="1263" w:name="_Toc98142584"/>
      <w:bookmarkStart w:id="1264" w:name="_Toc100670224"/>
      <w:r>
        <w:t>6.1.5</w:t>
      </w:r>
      <w:r>
        <w:tab/>
        <w:t>Notifications</w:t>
      </w:r>
      <w:bookmarkEnd w:id="1261"/>
      <w:bookmarkEnd w:id="1262"/>
      <w:bookmarkEnd w:id="1263"/>
      <w:bookmarkEnd w:id="1264"/>
    </w:p>
    <w:p>
      <w:pPr>
        <w:rPr>
          <w:ins w:id="1265" w:author="C4-222412" w:date="2022-04-12T14:52:00Z"/>
        </w:rPr>
      </w:pPr>
      <w:ins w:id="1266" w:author="C4-222412" w:date="2022-04-12T14:52:00Z">
        <w:r>
          <w:t xml:space="preserve">There is no notification defined for </w:t>
        </w:r>
        <w:proofErr w:type="spellStart"/>
        <w:r>
          <w:t>Npkmf_PKMFKeyRequest</w:t>
        </w:r>
        <w:proofErr w:type="spellEnd"/>
        <w:r>
          <w:t xml:space="preserve"> service.</w:t>
        </w:r>
        <w:bookmarkStart w:id="1267" w:name="_GoBack"/>
        <w:bookmarkEnd w:id="1267"/>
      </w:ins>
    </w:p>
    <w:p>
      <w:pPr>
        <w:rPr>
          <w:del w:id="1268" w:author="C4-222412" w:date="2022-04-12T14:52:00Z"/>
          <w:rPrChange w:id="1269" w:author="C4-222412" w:date="2022-04-12T15:20:00Z">
            <w:rPr>
              <w:del w:id="1270" w:author="C4-222412" w:date="2022-04-12T14:52:00Z"/>
              <w:lang w:eastAsia="zh-CN"/>
            </w:rPr>
          </w:rPrChange>
        </w:rPr>
      </w:pPr>
    </w:p>
    <w:p>
      <w:pPr>
        <w:rPr>
          <w:del w:id="1271" w:author="C4-222412" w:date="2022-04-12T14:52:00Z"/>
          <w:rPrChange w:id="1272" w:author="C4-222412" w:date="2022-04-12T15:20:00Z">
            <w:rPr>
              <w:del w:id="1273" w:author="C4-222412" w:date="2022-04-12T14:52:00Z"/>
            </w:rPr>
          </w:rPrChange>
        </w:rPr>
        <w:pPrChange w:id="1274" w:author="C4-222412" w:date="2022-04-12T15:20:00Z">
          <w:pPr>
            <w:pStyle w:val="4"/>
          </w:pPr>
        </w:pPrChange>
      </w:pPr>
      <w:bookmarkStart w:id="1275" w:name="_Toc510696629"/>
      <w:bookmarkStart w:id="1276" w:name="_Toc35971420"/>
      <w:bookmarkStart w:id="1277" w:name="_Toc98142585"/>
      <w:del w:id="1278" w:author="C4-222412" w:date="2022-04-12T14:52:00Z">
        <w:r>
          <w:rPr>
            <w:rPrChange w:id="1279" w:author="C4-222412" w:date="2022-04-12T15:20:00Z">
              <w:rPr/>
            </w:rPrChange>
          </w:rPr>
          <w:delText>6.1.5.1</w:delText>
        </w:r>
        <w:r>
          <w:rPr>
            <w:rPrChange w:id="1280" w:author="C4-222412" w:date="2022-04-12T15:20:00Z">
              <w:rPr/>
            </w:rPrChange>
          </w:rPr>
          <w:tab/>
          <w:delText>General</w:delText>
        </w:r>
        <w:bookmarkEnd w:id="1275"/>
        <w:bookmarkEnd w:id="1276"/>
        <w:bookmarkEnd w:id="1277"/>
      </w:del>
    </w:p>
    <w:p>
      <w:pPr>
        <w:rPr>
          <w:del w:id="1281" w:author="C4-222412" w:date="2022-04-12T14:52:00Z"/>
        </w:rPr>
        <w:pPrChange w:id="1282" w:author="C4-222412" w:date="2022-04-12T15:20:00Z">
          <w:pPr>
            <w:pStyle w:val="Guidance"/>
          </w:pPr>
        </w:pPrChange>
      </w:pPr>
      <w:del w:id="1283" w:author="C4-222412" w:date="2022-04-12T14:52:00Z">
        <w:r>
          <w:rPr>
            <w:rPrChange w:id="1284" w:author="C4-222412" w:date="2022-04-12T15:20:00Z">
              <w:rPr/>
            </w:rPrChange>
          </w:rPr>
          <w:lastRenderedPageBreak/>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pPr>
        <w:rPr>
          <w:del w:id="1285" w:author="C4-222412" w:date="2022-04-12T14:52:00Z"/>
          <w:rPrChange w:id="1286" w:author="C4-222412" w:date="2022-04-12T15:20:00Z">
            <w:rPr>
              <w:del w:id="1287" w:author="C4-222412" w:date="2022-04-12T14:52:00Z"/>
              <w:noProof/>
            </w:rPr>
          </w:rPrChange>
        </w:rPr>
      </w:pPr>
      <w:bookmarkStart w:id="1288" w:name="_Toc510696630"/>
      <w:bookmarkStart w:id="1289" w:name="_Toc510696632"/>
      <w:del w:id="1290" w:author="C4-222412" w:date="2022-04-12T14:52:00Z">
        <w:r>
          <w:rPr>
            <w:rPrChange w:id="1291" w:author="C4-222412" w:date="2022-04-12T15:20:00Z">
              <w:rPr>
                <w:noProof/>
              </w:rPr>
            </w:rPrChange>
          </w:rPr>
          <w:delText>Notifications shall comply to clause 6.2 of 3GPP TS 29.500 [5] and clause 4.6.2.3 of 3GPP TS 29.501 [6].</w:delText>
        </w:r>
      </w:del>
    </w:p>
    <w:p>
      <w:pPr>
        <w:rPr>
          <w:del w:id="1292" w:author="C4-222412" w:date="2022-04-12T14:52:00Z"/>
          <w:rPrChange w:id="1293" w:author="C4-222412" w:date="2022-04-12T15:20:00Z">
            <w:rPr>
              <w:del w:id="1294" w:author="C4-222412" w:date="2022-04-12T14:52:00Z"/>
            </w:rPr>
          </w:rPrChange>
        </w:rPr>
        <w:pPrChange w:id="1295" w:author="C4-222412" w:date="2022-04-12T15:20:00Z">
          <w:pPr>
            <w:pStyle w:val="TH"/>
          </w:pPr>
        </w:pPrChange>
      </w:pPr>
      <w:del w:id="1296" w:author="C4-222412" w:date="2022-04-12T14:52:00Z">
        <w:r>
          <w:rPr>
            <w:rPrChange w:id="1297" w:author="C4-222412" w:date="2022-04-12T15:20:00Z">
              <w:rPr/>
            </w:rPrChange>
          </w:rPr>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trPr>
          <w:jc w:val="center"/>
          <w:del w:id="1298" w:author="C4-222412" w:date="2022-04-12T14:5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rPr>
                <w:del w:id="1299" w:author="C4-222412" w:date="2022-04-12T14:52:00Z"/>
                <w:rPrChange w:id="1300" w:author="C4-222412" w:date="2022-04-12T15:20:00Z">
                  <w:rPr>
                    <w:del w:id="1301" w:author="C4-222412" w:date="2022-04-12T14:52:00Z"/>
                  </w:rPr>
                </w:rPrChange>
              </w:rPr>
              <w:pPrChange w:id="1302" w:author="C4-222412" w:date="2022-04-12T15:20:00Z">
                <w:pPr>
                  <w:pStyle w:val="TAH"/>
                </w:pPr>
              </w:pPrChange>
            </w:pPr>
            <w:del w:id="1303" w:author="C4-222412" w:date="2022-04-12T14:52:00Z">
              <w:r>
                <w:rPr>
                  <w:rPrChange w:id="1304" w:author="C4-222412" w:date="2022-04-12T15:20:00Z">
                    <w:rPr/>
                  </w:rPrChange>
                </w:rPr>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rPr>
                <w:del w:id="1305" w:author="C4-222412" w:date="2022-04-12T14:52:00Z"/>
                <w:rPrChange w:id="1306" w:author="C4-222412" w:date="2022-04-12T15:20:00Z">
                  <w:rPr>
                    <w:del w:id="1307" w:author="C4-222412" w:date="2022-04-12T14:52:00Z"/>
                  </w:rPr>
                </w:rPrChange>
              </w:rPr>
              <w:pPrChange w:id="1308" w:author="C4-222412" w:date="2022-04-12T15:20:00Z">
                <w:pPr>
                  <w:pStyle w:val="TAH"/>
                </w:pPr>
              </w:pPrChange>
            </w:pPr>
            <w:del w:id="1309" w:author="C4-222412" w:date="2022-04-12T14:52:00Z">
              <w:r>
                <w:rPr>
                  <w:rPrChange w:id="1310" w:author="C4-222412" w:date="2022-04-12T15:20:00Z">
                    <w:rPr/>
                  </w:rPrChange>
                </w:rPr>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rPr>
                <w:del w:id="1311" w:author="C4-222412" w:date="2022-04-12T14:52:00Z"/>
                <w:rPrChange w:id="1312" w:author="C4-222412" w:date="2022-04-12T15:20:00Z">
                  <w:rPr>
                    <w:del w:id="1313" w:author="C4-222412" w:date="2022-04-12T14:52:00Z"/>
                  </w:rPr>
                </w:rPrChange>
              </w:rPr>
              <w:pPrChange w:id="1314" w:author="C4-222412" w:date="2022-04-12T15:20:00Z">
                <w:pPr>
                  <w:pStyle w:val="TAH"/>
                </w:pPr>
              </w:pPrChange>
            </w:pPr>
            <w:del w:id="1315" w:author="C4-222412" w:date="2022-04-12T14:52:00Z">
              <w:r>
                <w:rPr>
                  <w:rPrChange w:id="1316" w:author="C4-222412" w:date="2022-04-12T15:20:00Z">
                    <w:rPr/>
                  </w:rPrChange>
                </w:rPr>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rPr>
                <w:del w:id="1317" w:author="C4-222412" w:date="2022-04-12T14:52:00Z"/>
                <w:rPrChange w:id="1318" w:author="C4-222412" w:date="2022-04-12T15:20:00Z">
                  <w:rPr>
                    <w:del w:id="1319" w:author="C4-222412" w:date="2022-04-12T14:52:00Z"/>
                  </w:rPr>
                </w:rPrChange>
              </w:rPr>
              <w:pPrChange w:id="1320" w:author="C4-222412" w:date="2022-04-12T15:20:00Z">
                <w:pPr>
                  <w:pStyle w:val="TAH"/>
                </w:pPr>
              </w:pPrChange>
            </w:pPr>
            <w:del w:id="1321" w:author="C4-222412" w:date="2022-04-12T14:52:00Z">
              <w:r>
                <w:rPr>
                  <w:rPrChange w:id="1322" w:author="C4-222412" w:date="2022-04-12T15:20:00Z">
                    <w:rPr/>
                  </w:rPrChange>
                </w:rPr>
                <w:delText>Description</w:delText>
              </w:r>
            </w:del>
          </w:p>
          <w:p>
            <w:pPr>
              <w:rPr>
                <w:del w:id="1323" w:author="C4-222412" w:date="2022-04-12T14:52:00Z"/>
                <w:rPrChange w:id="1324" w:author="C4-222412" w:date="2022-04-12T15:20:00Z">
                  <w:rPr>
                    <w:del w:id="1325" w:author="C4-222412" w:date="2022-04-12T14:52:00Z"/>
                  </w:rPr>
                </w:rPrChange>
              </w:rPr>
              <w:pPrChange w:id="1326" w:author="C4-222412" w:date="2022-04-12T15:20:00Z">
                <w:pPr>
                  <w:pStyle w:val="TAH"/>
                </w:pPr>
              </w:pPrChange>
            </w:pPr>
            <w:del w:id="1327" w:author="C4-222412" w:date="2022-04-12T14:52:00Z">
              <w:r>
                <w:rPr>
                  <w:rPrChange w:id="1328" w:author="C4-222412" w:date="2022-04-12T15:20:00Z">
                    <w:rPr/>
                  </w:rPrChange>
                </w:rPr>
                <w:delText>(service operation)</w:delText>
              </w:r>
            </w:del>
          </w:p>
        </w:tc>
      </w:tr>
      <w:tr>
        <w:trPr>
          <w:jc w:val="center"/>
          <w:del w:id="1329" w:author="C4-222412" w:date="2022-04-12T14:52:00Z"/>
        </w:trPr>
        <w:tc>
          <w:tcPr>
            <w:tcW w:w="1091" w:type="pct"/>
            <w:tcBorders>
              <w:left w:val="single" w:sz="4" w:space="0" w:color="auto"/>
              <w:right w:val="single" w:sz="4" w:space="0" w:color="auto"/>
            </w:tcBorders>
            <w:vAlign w:val="center"/>
          </w:tcPr>
          <w:p>
            <w:pPr>
              <w:pStyle w:val="TAC"/>
              <w:rPr>
                <w:del w:id="1330" w:author="C4-222412" w:date="2022-04-12T14:52:00Z"/>
                <w:lang w:val="en-US"/>
              </w:rPr>
            </w:pPr>
            <w:del w:id="1331" w:author="C4-222412" w:date="2022-04-12T14:52:00Z">
              <w:r>
                <w:rPr>
                  <w:lang w:val="en-US"/>
                </w:rPr>
                <w:delText>&lt;notification 1&gt;</w:delText>
              </w:r>
            </w:del>
          </w:p>
          <w:p>
            <w:pPr>
              <w:pStyle w:val="TAC"/>
              <w:rPr>
                <w:del w:id="1332" w:author="C4-222412" w:date="2022-04-12T14:52:00Z"/>
                <w:lang w:val="en-US"/>
              </w:rPr>
            </w:pPr>
            <w:del w:id="1333" w:author="C4-222412" w:date="2022-04-12T14:52:00Z">
              <w:r>
                <w:rPr>
                  <w:lang w:val="en-US"/>
                </w:rPr>
                <w:delText>e.g. Status Change Notification</w:delText>
              </w:r>
            </w:del>
          </w:p>
          <w:p>
            <w:pPr>
              <w:pStyle w:val="TAC"/>
              <w:rPr>
                <w:del w:id="1334" w:author="C4-222412" w:date="2022-04-12T14:52:00Z"/>
                <w:lang w:val="en-US"/>
              </w:rPr>
            </w:pPr>
          </w:p>
        </w:tc>
        <w:tc>
          <w:tcPr>
            <w:tcW w:w="2083" w:type="pct"/>
            <w:tcBorders>
              <w:left w:val="single" w:sz="4" w:space="0" w:color="auto"/>
              <w:right w:val="single" w:sz="4" w:space="0" w:color="auto"/>
            </w:tcBorders>
            <w:vAlign w:val="center"/>
          </w:tcPr>
          <w:p>
            <w:pPr>
              <w:pStyle w:val="TAL"/>
              <w:rPr>
                <w:del w:id="1335" w:author="C4-222412" w:date="2022-04-12T14:52:00Z"/>
                <w:lang w:val="en-US"/>
              </w:rPr>
            </w:pPr>
            <w:del w:id="1336" w:author="C4-222412" w:date="2022-04-12T14:52:00Z">
              <w:r>
                <w:rPr>
                  <w:lang w:val="en-US"/>
                </w:rPr>
                <w:delText>&lt; Callback URI &gt;</w:delText>
              </w:r>
            </w:del>
          </w:p>
          <w:p>
            <w:pPr>
              <w:pStyle w:val="TAL"/>
              <w:rPr>
                <w:del w:id="1337" w:author="C4-222412" w:date="2022-04-12T14:52:00Z"/>
                <w:lang w:val="en-US"/>
              </w:rPr>
            </w:pPr>
            <w:del w:id="1338" w:author="C4-222412" w:date="2022-04-12T14:52:00Z">
              <w:r>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pPr>
              <w:pStyle w:val="TAC"/>
              <w:rPr>
                <w:del w:id="1339" w:author="C4-222412" w:date="2022-04-12T14:52:00Z"/>
                <w:lang w:val="fr-FR"/>
              </w:rPr>
            </w:pPr>
          </w:p>
          <w:p>
            <w:pPr>
              <w:pStyle w:val="TAC"/>
              <w:rPr>
                <w:del w:id="1340" w:author="C4-222412" w:date="2022-04-12T14:52:00Z"/>
                <w:lang w:val="fr-FR"/>
              </w:rPr>
            </w:pPr>
            <w:del w:id="1341" w:author="C4-222412" w:date="2022-04-12T14:52:00Z">
              <w:r>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pPr>
              <w:pStyle w:val="TAL"/>
              <w:rPr>
                <w:del w:id="1342" w:author="C4-222412" w:date="2022-04-12T14:52:00Z"/>
                <w:lang w:val="en-US"/>
              </w:rPr>
            </w:pPr>
          </w:p>
          <w:p>
            <w:pPr>
              <w:pStyle w:val="TAL"/>
              <w:rPr>
                <w:del w:id="1343" w:author="C4-222412" w:date="2022-04-12T14:52:00Z"/>
                <w:lang w:val="en-US"/>
              </w:rPr>
            </w:pPr>
            <w:del w:id="1344" w:author="C4-222412" w:date="2022-04-12T14:52:00Z">
              <w:r>
                <w:rPr>
                  <w:lang w:val="en-US"/>
                </w:rPr>
                <w:delText xml:space="preserve">e.g. Notify Event </w:delText>
              </w:r>
            </w:del>
          </w:p>
        </w:tc>
      </w:tr>
      <w:tr>
        <w:trPr>
          <w:jc w:val="center"/>
          <w:del w:id="1345" w:author="C4-222412" w:date="2022-04-12T14:52:00Z"/>
        </w:trPr>
        <w:tc>
          <w:tcPr>
            <w:tcW w:w="1091" w:type="pct"/>
            <w:tcBorders>
              <w:left w:val="single" w:sz="4" w:space="0" w:color="auto"/>
              <w:right w:val="single" w:sz="4" w:space="0" w:color="auto"/>
            </w:tcBorders>
            <w:vAlign w:val="center"/>
          </w:tcPr>
          <w:p>
            <w:pPr>
              <w:pStyle w:val="TAC"/>
              <w:rPr>
                <w:del w:id="1346" w:author="C4-222412" w:date="2022-04-12T14:52:00Z"/>
                <w:lang w:val="en-US"/>
              </w:rPr>
            </w:pPr>
          </w:p>
        </w:tc>
        <w:tc>
          <w:tcPr>
            <w:tcW w:w="2083" w:type="pct"/>
            <w:tcBorders>
              <w:left w:val="single" w:sz="4" w:space="0" w:color="auto"/>
              <w:right w:val="single" w:sz="4" w:space="0" w:color="auto"/>
            </w:tcBorders>
            <w:vAlign w:val="center"/>
          </w:tcPr>
          <w:p>
            <w:pPr>
              <w:pStyle w:val="TAL"/>
              <w:rPr>
                <w:del w:id="1347" w:author="C4-222412" w:date="2022-04-12T14:52:00Z"/>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del w:id="1348" w:author="C4-222412" w:date="2022-04-12T14:52:00Z"/>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del w:id="1349" w:author="C4-222412" w:date="2022-04-12T14:52:00Z"/>
                <w:lang w:val="en-US"/>
              </w:rPr>
            </w:pPr>
          </w:p>
        </w:tc>
      </w:tr>
    </w:tbl>
    <w:p>
      <w:pPr>
        <w:rPr>
          <w:del w:id="1350" w:author="C4-222412" w:date="2022-04-12T14:52:00Z"/>
          <w:noProof/>
        </w:rPr>
      </w:pPr>
    </w:p>
    <w:p>
      <w:pPr>
        <w:pStyle w:val="4"/>
        <w:rPr>
          <w:del w:id="1351" w:author="C4-222412" w:date="2022-04-12T14:52:00Z"/>
        </w:rPr>
      </w:pPr>
      <w:bookmarkStart w:id="1352" w:name="_Toc35971421"/>
      <w:bookmarkStart w:id="1353" w:name="_Toc98142586"/>
      <w:del w:id="1354" w:author="C4-222412" w:date="2022-04-12T14:52:00Z">
        <w:r>
          <w:delText>6.1.5.2</w:delText>
        </w:r>
        <w:r>
          <w:tab/>
        </w:r>
        <w:bookmarkEnd w:id="1288"/>
        <w:bookmarkEnd w:id="1352"/>
        <w:r>
          <w:rPr>
            <w:bCs/>
            <w:lang w:eastAsia="zh-CN"/>
          </w:rPr>
          <w:delText>ProseKey</w:delText>
        </w:r>
        <w:bookmarkEnd w:id="1353"/>
      </w:del>
    </w:p>
    <w:p>
      <w:pPr>
        <w:pStyle w:val="5"/>
        <w:rPr>
          <w:del w:id="1355" w:author="C4-222412" w:date="2022-04-12T14:52:00Z"/>
          <w:noProof/>
        </w:rPr>
      </w:pPr>
      <w:bookmarkStart w:id="1356" w:name="_Toc532994455"/>
      <w:bookmarkStart w:id="1357" w:name="_Toc35971422"/>
      <w:bookmarkStart w:id="1358" w:name="_Toc98142587"/>
      <w:bookmarkStart w:id="1359" w:name="_Toc510696631"/>
      <w:del w:id="1360" w:author="C4-222412" w:date="2022-04-12T14:52:00Z">
        <w:r>
          <w:delText>6.1.5.2</w:delText>
        </w:r>
        <w:r>
          <w:rPr>
            <w:noProof/>
          </w:rPr>
          <w:delText>.1</w:delText>
        </w:r>
        <w:r>
          <w:rPr>
            <w:noProof/>
          </w:rPr>
          <w:tab/>
          <w:delText>Description</w:delText>
        </w:r>
        <w:bookmarkEnd w:id="1356"/>
        <w:bookmarkEnd w:id="1357"/>
        <w:bookmarkEnd w:id="1358"/>
      </w:del>
    </w:p>
    <w:p>
      <w:pPr>
        <w:rPr>
          <w:del w:id="1361" w:author="C4-222412" w:date="2022-04-12T14:52:00Z"/>
          <w:noProof/>
        </w:rPr>
      </w:pPr>
      <w:del w:id="1362" w:author="C4-222412" w:date="2022-04-12T14:52:00Z">
        <w:r>
          <w:rPr>
            <w:noProof/>
          </w:rPr>
          <w:delText>The Event Notification is used by the NF service producer to report one or several observed Events to a NF service consumer that has subscribed to such Notifications.</w:delText>
        </w:r>
      </w:del>
    </w:p>
    <w:p>
      <w:pPr>
        <w:pStyle w:val="5"/>
        <w:rPr>
          <w:del w:id="1363" w:author="C4-222412" w:date="2022-04-12T14:52:00Z"/>
          <w:noProof/>
        </w:rPr>
      </w:pPr>
      <w:bookmarkStart w:id="1364" w:name="_Toc532994456"/>
      <w:bookmarkStart w:id="1365" w:name="_Toc35971423"/>
      <w:bookmarkStart w:id="1366" w:name="_Toc98142588"/>
      <w:del w:id="1367" w:author="C4-222412" w:date="2022-04-12T14:52:00Z">
        <w:r>
          <w:delText>6.1.5.2</w:delText>
        </w:r>
        <w:r>
          <w:rPr>
            <w:noProof/>
          </w:rPr>
          <w:delText>.2</w:delText>
        </w:r>
        <w:r>
          <w:rPr>
            <w:noProof/>
          </w:rPr>
          <w:tab/>
          <w:delText>Target URI</w:delText>
        </w:r>
        <w:bookmarkEnd w:id="1364"/>
        <w:bookmarkEnd w:id="1365"/>
        <w:bookmarkEnd w:id="1366"/>
      </w:del>
    </w:p>
    <w:p>
      <w:pPr>
        <w:rPr>
          <w:del w:id="1368" w:author="C4-222412" w:date="2022-04-12T14:52:00Z"/>
          <w:rFonts w:ascii="Arial" w:hAnsi="Arial" w:cs="Arial"/>
          <w:noProof/>
        </w:rPr>
      </w:pPr>
      <w:del w:id="1369" w:author="C4-222412" w:date="2022-04-12T14:52:00Z">
        <w:r>
          <w:rPr>
            <w:noProof/>
          </w:rPr>
          <w:delText xml:space="preserve">The Callback URI </w:delText>
        </w:r>
        <w:r>
          <w:rPr>
            <w:b/>
            <w:noProof/>
          </w:rPr>
          <w:delText>"{notifUri}"</w:delText>
        </w:r>
        <w:r>
          <w:rPr>
            <w:noProof/>
          </w:rPr>
          <w:delText xml:space="preserve"> shall be used with the callback URI variables defined in table </w:delText>
        </w:r>
        <w:r>
          <w:delText>6.1.5.2</w:delText>
        </w:r>
        <w:r>
          <w:rPr>
            <w:noProof/>
          </w:rPr>
          <w:delText>.2-1</w:delText>
        </w:r>
        <w:r>
          <w:rPr>
            <w:rFonts w:ascii="Arial" w:hAnsi="Arial" w:cs="Arial"/>
            <w:noProof/>
          </w:rPr>
          <w:delText>.</w:delText>
        </w:r>
      </w:del>
    </w:p>
    <w:p>
      <w:pPr>
        <w:pStyle w:val="TH"/>
        <w:rPr>
          <w:del w:id="1370" w:author="C4-222412" w:date="2022-04-12T14:52:00Z"/>
          <w:rFonts w:cs="Arial"/>
          <w:noProof/>
        </w:rPr>
      </w:pPr>
      <w:del w:id="1371" w:author="C4-222412" w:date="2022-04-12T14:52:00Z">
        <w:r>
          <w:rPr>
            <w:noProof/>
          </w:rPr>
          <w:delText>Table </w:delText>
        </w:r>
        <w:r>
          <w:delText>6.1.5.2</w:delText>
        </w:r>
        <w:r>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del w:id="1372" w:author="C4-222412" w:date="2022-04-12T14:5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del w:id="1373" w:author="C4-222412" w:date="2022-04-12T14:52:00Z"/>
                <w:noProof/>
              </w:rPr>
            </w:pPr>
            <w:del w:id="1374" w:author="C4-222412" w:date="2022-04-12T14:52:00Z">
              <w:r>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del w:id="1375" w:author="C4-222412" w:date="2022-04-12T14:52:00Z"/>
                <w:noProof/>
              </w:rPr>
            </w:pPr>
            <w:del w:id="1376" w:author="C4-222412" w:date="2022-04-12T14:52:00Z">
              <w:r>
                <w:rPr>
                  <w:noProof/>
                </w:rPr>
                <w:delText>Definition</w:delText>
              </w:r>
            </w:del>
          </w:p>
        </w:tc>
      </w:tr>
      <w:tr>
        <w:trPr>
          <w:jc w:val="center"/>
          <w:del w:id="1377" w:author="C4-222412" w:date="2022-04-12T14:52:00Z"/>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del w:id="1378" w:author="C4-222412" w:date="2022-04-12T14:52:00Z"/>
                <w:noProof/>
              </w:rPr>
            </w:pPr>
            <w:del w:id="1379" w:author="C4-222412" w:date="2022-04-12T14:52:00Z">
              <w:r>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del w:id="1380" w:author="C4-222412" w:date="2022-04-12T14:52:00Z"/>
                <w:noProof/>
              </w:rPr>
            </w:pPr>
            <w:del w:id="1381" w:author="C4-222412" w:date="2022-04-12T14:52:00Z">
              <w:r>
                <w:rPr>
                  <w:noProof/>
                </w:rPr>
                <w:delText>String formatted as URI with the Callback Uri</w:delText>
              </w:r>
            </w:del>
          </w:p>
        </w:tc>
      </w:tr>
    </w:tbl>
    <w:p>
      <w:pPr>
        <w:rPr>
          <w:del w:id="1382" w:author="C4-222412" w:date="2022-04-12T14:52:00Z"/>
          <w:noProof/>
        </w:rPr>
      </w:pPr>
    </w:p>
    <w:p>
      <w:pPr>
        <w:pStyle w:val="5"/>
        <w:rPr>
          <w:del w:id="1383" w:author="C4-222412" w:date="2022-04-12T14:52:00Z"/>
          <w:noProof/>
        </w:rPr>
      </w:pPr>
      <w:bookmarkStart w:id="1384" w:name="_Toc532994457"/>
      <w:bookmarkStart w:id="1385" w:name="_Toc35971424"/>
      <w:bookmarkStart w:id="1386" w:name="_Toc98142589"/>
      <w:del w:id="1387" w:author="C4-222412" w:date="2022-04-12T14:52:00Z">
        <w:r>
          <w:delText>6.1.5.2</w:delText>
        </w:r>
        <w:r>
          <w:rPr>
            <w:noProof/>
          </w:rPr>
          <w:delText>.3</w:delText>
        </w:r>
        <w:r>
          <w:rPr>
            <w:noProof/>
          </w:rPr>
          <w:tab/>
          <w:delText>Standard Methods</w:delText>
        </w:r>
        <w:bookmarkEnd w:id="1384"/>
        <w:bookmarkEnd w:id="1385"/>
        <w:bookmarkEnd w:id="1386"/>
      </w:del>
    </w:p>
    <w:p>
      <w:pPr>
        <w:pStyle w:val="6"/>
        <w:rPr>
          <w:del w:id="1388" w:author="C4-222412" w:date="2022-04-12T14:52:00Z"/>
          <w:noProof/>
        </w:rPr>
      </w:pPr>
      <w:bookmarkStart w:id="1389" w:name="_Toc532994458"/>
      <w:bookmarkStart w:id="1390" w:name="_Toc35971425"/>
      <w:bookmarkStart w:id="1391" w:name="_Toc98142590"/>
      <w:del w:id="1392" w:author="C4-222412" w:date="2022-04-12T14:52:00Z">
        <w:r>
          <w:delText>6.1.5.2.3</w:delText>
        </w:r>
        <w:r>
          <w:rPr>
            <w:noProof/>
          </w:rPr>
          <w:delText>.1</w:delText>
        </w:r>
        <w:r>
          <w:rPr>
            <w:noProof/>
          </w:rPr>
          <w:tab/>
          <w:delText>POST</w:delText>
        </w:r>
        <w:bookmarkEnd w:id="1389"/>
        <w:bookmarkEnd w:id="1390"/>
        <w:bookmarkEnd w:id="1391"/>
      </w:del>
    </w:p>
    <w:p>
      <w:pPr>
        <w:rPr>
          <w:del w:id="1393" w:author="C4-222412" w:date="2022-04-12T14:52:00Z"/>
          <w:noProof/>
        </w:rPr>
      </w:pPr>
      <w:del w:id="1394" w:author="C4-222412" w:date="2022-04-12T14:52:00Z">
        <w:r>
          <w:rPr>
            <w:noProof/>
          </w:rPr>
          <w:delText>This method shall support the request data structures specified in table </w:delText>
        </w:r>
        <w:r>
          <w:delText>6.1.5.2</w:delText>
        </w:r>
        <w:r>
          <w:rPr>
            <w:noProof/>
          </w:rPr>
          <w:delText>.3.1-1 and the response data structures and response codes specified in table </w:delText>
        </w:r>
        <w:r>
          <w:delText>6.1.5.2</w:delText>
        </w:r>
        <w:r>
          <w:rPr>
            <w:noProof/>
          </w:rPr>
          <w:delText>.3.1-1.</w:delText>
        </w:r>
      </w:del>
    </w:p>
    <w:p>
      <w:pPr>
        <w:pStyle w:val="TH"/>
        <w:rPr>
          <w:del w:id="1395" w:author="C4-222412" w:date="2022-04-12T14:52:00Z"/>
          <w:noProof/>
        </w:rPr>
      </w:pPr>
      <w:del w:id="1396" w:author="C4-222412" w:date="2022-04-12T14:52:00Z">
        <w:r>
          <w:rPr>
            <w:noProof/>
          </w:rPr>
          <w:delText>Table </w:delText>
        </w:r>
        <w:r>
          <w:delText>6.1.5.2</w:delText>
        </w:r>
        <w:r>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del w:id="1397" w:author="C4-222412" w:date="2022-04-12T14:52: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398" w:author="C4-222412" w:date="2022-04-12T14:52:00Z"/>
                <w:noProof/>
              </w:rPr>
            </w:pPr>
            <w:del w:id="1399" w:author="C4-222412" w:date="2022-04-12T14:52:00Z">
              <w:r>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00" w:author="C4-222412" w:date="2022-04-12T14:52:00Z"/>
                <w:noProof/>
              </w:rPr>
            </w:pPr>
            <w:del w:id="1401" w:author="C4-222412" w:date="2022-04-12T14:52:00Z">
              <w:r>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02" w:author="C4-222412" w:date="2022-04-12T14:52:00Z"/>
                <w:noProof/>
              </w:rPr>
            </w:pPr>
            <w:del w:id="1403" w:author="C4-222412" w:date="2022-04-12T14:52:00Z">
              <w:r>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del w:id="1404" w:author="C4-222412" w:date="2022-04-12T14:52:00Z"/>
                <w:noProof/>
              </w:rPr>
            </w:pPr>
            <w:del w:id="1405" w:author="C4-222412" w:date="2022-04-12T14:52:00Z">
              <w:r>
                <w:rPr>
                  <w:noProof/>
                </w:rPr>
                <w:delText>Description</w:delText>
              </w:r>
            </w:del>
          </w:p>
        </w:tc>
      </w:tr>
      <w:tr>
        <w:trPr>
          <w:jc w:val="center"/>
          <w:del w:id="1406" w:author="C4-222412" w:date="2022-04-12T14:52:00Z"/>
        </w:trPr>
        <w:tc>
          <w:tcPr>
            <w:tcW w:w="2899" w:type="dxa"/>
            <w:tcBorders>
              <w:top w:val="single" w:sz="4" w:space="0" w:color="auto"/>
              <w:left w:val="single" w:sz="6" w:space="0" w:color="000000"/>
              <w:bottom w:val="single" w:sz="6" w:space="0" w:color="000000"/>
              <w:right w:val="single" w:sz="6" w:space="0" w:color="000000"/>
            </w:tcBorders>
            <w:hideMark/>
          </w:tcPr>
          <w:p>
            <w:pPr>
              <w:pStyle w:val="TAL"/>
              <w:rPr>
                <w:del w:id="1407" w:author="C4-222412" w:date="2022-04-12T14:52:00Z"/>
                <w:noProof/>
              </w:rPr>
            </w:pPr>
            <w:del w:id="1408" w:author="C4-222412" w:date="2022-04-12T14:52:00Z">
              <w:r>
                <w:delText>"</w:delText>
              </w:r>
              <w:r>
                <w:rPr>
                  <w:i/>
                </w:rPr>
                <w:delText>&lt;type&gt;</w:delText>
              </w:r>
              <w:r>
                <w:delText>" or "array</w:delText>
              </w:r>
              <w:r>
                <w:rPr>
                  <w:i/>
                </w:rPr>
                <w:delText>(&lt;type&gt;</w:delText>
              </w:r>
              <w:r>
                <w:delText>)" or "map</w:delText>
              </w:r>
              <w:r>
                <w:rPr>
                  <w:i/>
                </w:rPr>
                <w:delText>(&lt;type&gt;</w:delText>
              </w:r>
              <w:r>
                <w:delText>)"</w:delText>
              </w:r>
            </w:del>
          </w:p>
        </w:tc>
        <w:tc>
          <w:tcPr>
            <w:tcW w:w="450" w:type="dxa"/>
            <w:tcBorders>
              <w:top w:val="single" w:sz="4" w:space="0" w:color="auto"/>
              <w:left w:val="single" w:sz="6" w:space="0" w:color="000000"/>
              <w:bottom w:val="single" w:sz="6" w:space="0" w:color="000000"/>
              <w:right w:val="single" w:sz="6" w:space="0" w:color="000000"/>
            </w:tcBorders>
            <w:hideMark/>
          </w:tcPr>
          <w:p>
            <w:pPr>
              <w:pStyle w:val="TAC"/>
              <w:rPr>
                <w:del w:id="1409" w:author="C4-222412" w:date="2022-04-12T14:52:00Z"/>
                <w:noProof/>
              </w:rPr>
            </w:pPr>
            <w:del w:id="1410" w:author="C4-222412" w:date="2022-04-12T14:52:00Z">
              <w:r>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pPr>
              <w:pStyle w:val="TAC"/>
              <w:rPr>
                <w:del w:id="1411" w:author="C4-222412" w:date="2022-04-12T14:52:00Z"/>
                <w:noProof/>
              </w:rPr>
            </w:pPr>
            <w:del w:id="1412" w:author="C4-222412" w:date="2022-04-12T14:52:00Z">
              <w:r>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pPr>
              <w:pStyle w:val="TAL"/>
              <w:rPr>
                <w:del w:id="1413" w:author="C4-222412" w:date="2022-04-12T14:52:00Z"/>
                <w:noProof/>
              </w:rPr>
            </w:pPr>
            <w:del w:id="1414" w:author="C4-222412" w:date="2022-04-12T14:52:00Z">
              <w:r>
                <w:delText>&lt;only if applicable&gt;</w:delText>
              </w:r>
            </w:del>
          </w:p>
        </w:tc>
      </w:tr>
    </w:tbl>
    <w:p>
      <w:pPr>
        <w:rPr>
          <w:del w:id="1415" w:author="C4-222412" w:date="2022-04-12T14:52:00Z"/>
          <w:noProof/>
        </w:rPr>
      </w:pPr>
    </w:p>
    <w:p>
      <w:pPr>
        <w:pStyle w:val="TH"/>
        <w:rPr>
          <w:del w:id="1416" w:author="C4-222412" w:date="2022-04-12T14:52:00Z"/>
          <w:noProof/>
        </w:rPr>
      </w:pPr>
      <w:del w:id="1417" w:author="C4-222412" w:date="2022-04-12T14:52:00Z">
        <w:r>
          <w:rPr>
            <w:noProof/>
          </w:rPr>
          <w:lastRenderedPageBreak/>
          <w:delText>Table </w:delText>
        </w:r>
        <w:r>
          <w:delText>6.1.5.2</w:delText>
        </w:r>
        <w:r>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del w:id="1418" w:author="C4-222412" w:date="2022-04-12T14:5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19" w:author="C4-222412" w:date="2022-04-12T14:52:00Z"/>
                <w:noProof/>
              </w:rPr>
            </w:pPr>
            <w:del w:id="1420" w:author="C4-222412" w:date="2022-04-12T14:52:00Z">
              <w:r>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21" w:author="C4-222412" w:date="2022-04-12T14:52:00Z"/>
                <w:noProof/>
              </w:rPr>
            </w:pPr>
            <w:del w:id="1422" w:author="C4-222412" w:date="2022-04-12T14:52:00Z">
              <w:r>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23" w:author="C4-222412" w:date="2022-04-12T14:52:00Z"/>
                <w:noProof/>
              </w:rPr>
            </w:pPr>
            <w:del w:id="1424" w:author="C4-222412" w:date="2022-04-12T14:52:00Z">
              <w:r>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25" w:author="C4-222412" w:date="2022-04-12T14:52:00Z"/>
                <w:noProof/>
              </w:rPr>
            </w:pPr>
            <w:del w:id="1426" w:author="C4-222412" w:date="2022-04-12T14:52:00Z">
              <w:r>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427" w:author="C4-222412" w:date="2022-04-12T14:52:00Z"/>
                <w:noProof/>
              </w:rPr>
            </w:pPr>
            <w:del w:id="1428" w:author="C4-222412" w:date="2022-04-12T14:52:00Z">
              <w:r>
                <w:rPr>
                  <w:noProof/>
                </w:rPr>
                <w:delText>Description</w:delText>
              </w:r>
            </w:del>
          </w:p>
        </w:tc>
      </w:tr>
      <w:tr>
        <w:trPr>
          <w:jc w:val="center"/>
          <w:del w:id="1429" w:author="C4-222412" w:date="2022-04-12T14:52:00Z"/>
        </w:trPr>
        <w:tc>
          <w:tcPr>
            <w:tcW w:w="2004" w:type="dxa"/>
            <w:tcBorders>
              <w:top w:val="single" w:sz="4" w:space="0" w:color="auto"/>
              <w:left w:val="single" w:sz="6" w:space="0" w:color="000000"/>
              <w:bottom w:val="single" w:sz="4" w:space="0" w:color="auto"/>
              <w:right w:val="single" w:sz="6" w:space="0" w:color="000000"/>
            </w:tcBorders>
            <w:hideMark/>
          </w:tcPr>
          <w:p>
            <w:pPr>
              <w:pStyle w:val="TAL"/>
              <w:rPr>
                <w:del w:id="1430" w:author="C4-222412" w:date="2022-04-12T14:52:00Z"/>
                <w:noProof/>
              </w:rPr>
            </w:pPr>
            <w:del w:id="1431" w:author="C4-222412" w:date="2022-04-12T14:52:00Z">
              <w:r>
                <w:delText>"</w:delText>
              </w:r>
              <w:r>
                <w:rPr>
                  <w:i/>
                </w:rPr>
                <w:delText>&lt;type&gt;</w:delText>
              </w:r>
              <w:r>
                <w:delText>" or "array</w:delText>
              </w:r>
              <w:r>
                <w:rPr>
                  <w:i/>
                </w:rPr>
                <w:delText>(&lt;type&gt;</w:delText>
              </w:r>
              <w:r>
                <w:delText>)" or "map</w:delText>
              </w:r>
              <w:r>
                <w:rPr>
                  <w:i/>
                </w:rPr>
                <w:delText>(&lt;type&gt;</w:delText>
              </w:r>
              <w:r>
                <w:delText>)"</w:delText>
              </w:r>
            </w:del>
          </w:p>
        </w:tc>
        <w:tc>
          <w:tcPr>
            <w:tcW w:w="361" w:type="dxa"/>
            <w:tcBorders>
              <w:top w:val="single" w:sz="4" w:space="0" w:color="auto"/>
              <w:left w:val="single" w:sz="6" w:space="0" w:color="000000"/>
              <w:bottom w:val="single" w:sz="4" w:space="0" w:color="auto"/>
              <w:right w:val="single" w:sz="6" w:space="0" w:color="000000"/>
            </w:tcBorders>
          </w:tcPr>
          <w:p>
            <w:pPr>
              <w:pStyle w:val="TAC"/>
              <w:rPr>
                <w:del w:id="1432" w:author="C4-222412" w:date="2022-04-12T14:52:00Z"/>
                <w:noProof/>
              </w:rPr>
            </w:pPr>
            <w:del w:id="1433" w:author="C4-222412" w:date="2022-04-12T14:52:00Z">
              <w:r>
                <w:delText>"M", "C" or "O"</w:delText>
              </w:r>
            </w:del>
          </w:p>
        </w:tc>
        <w:tc>
          <w:tcPr>
            <w:tcW w:w="1259" w:type="dxa"/>
            <w:tcBorders>
              <w:top w:val="single" w:sz="4" w:space="0" w:color="auto"/>
              <w:left w:val="single" w:sz="6" w:space="0" w:color="000000"/>
              <w:bottom w:val="single" w:sz="4" w:space="0" w:color="auto"/>
              <w:right w:val="single" w:sz="6" w:space="0" w:color="000000"/>
            </w:tcBorders>
          </w:tcPr>
          <w:p>
            <w:pPr>
              <w:pStyle w:val="TAC"/>
              <w:rPr>
                <w:del w:id="1434" w:author="C4-222412" w:date="2022-04-12T14:52:00Z"/>
                <w:noProof/>
              </w:rPr>
            </w:pPr>
            <w:del w:id="1435" w:author="C4-222412" w:date="2022-04-12T14:52:00Z">
              <w:r>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pPr>
              <w:pStyle w:val="TAL"/>
              <w:rPr>
                <w:del w:id="1436" w:author="C4-222412" w:date="2022-04-12T14:52:00Z"/>
                <w:noProof/>
              </w:rPr>
            </w:pPr>
            <w:del w:id="1437" w:author="C4-222412" w:date="2022-04-12T14:52:00Z">
              <w:r>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pPr>
              <w:pStyle w:val="TAL"/>
              <w:rPr>
                <w:del w:id="1438" w:author="C4-222412" w:date="2022-04-12T14:52:00Z"/>
              </w:rPr>
            </w:pPr>
            <w:del w:id="1439" w:author="C4-222412" w:date="2022-04-12T14:52:00Z">
              <w:r>
                <w:delText>&lt;Meaning of the success case&gt;</w:delText>
              </w:r>
            </w:del>
          </w:p>
          <w:p>
            <w:pPr>
              <w:pStyle w:val="TAL"/>
              <w:rPr>
                <w:del w:id="1440" w:author="C4-222412" w:date="2022-04-12T14:52:00Z"/>
              </w:rPr>
            </w:pPr>
            <w:del w:id="1441" w:author="C4-222412" w:date="2022-04-12T14:52:00Z">
              <w:r>
                <w:delText>or</w:delText>
              </w:r>
            </w:del>
          </w:p>
          <w:p>
            <w:pPr>
              <w:pStyle w:val="TAL"/>
              <w:rPr>
                <w:del w:id="1442" w:author="C4-222412" w:date="2022-04-12T14:52:00Z"/>
                <w:noProof/>
              </w:rPr>
            </w:pPr>
            <w:del w:id="1443" w:author="C4-222412" w:date="2022-04-12T14:52:00Z">
              <w:r>
                <w:delText>&lt;Meaning of the error case with additional statement regarding error handling&gt;</w:delText>
              </w:r>
            </w:del>
          </w:p>
        </w:tc>
      </w:tr>
      <w:tr>
        <w:trPr>
          <w:jc w:val="center"/>
          <w:del w:id="1444" w:author="C4-222412" w:date="2022-04-12T14:52:00Z"/>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del w:id="1445" w:author="C4-222412" w:date="2022-04-12T14:52:00Z"/>
                <w:noProof/>
              </w:rPr>
            </w:pPr>
            <w:del w:id="1446" w:author="C4-222412" w:date="2022-04-12T14:52:00Z">
              <w:r>
                <w:delText>NOTE:</w:delText>
              </w:r>
              <w:r>
                <w:rPr>
                  <w:noProof/>
                </w:rPr>
                <w:tab/>
                <w:delText xml:space="preserve">The mandatory </w:delText>
              </w:r>
              <w:r>
                <w:delText>HTTP error status codes for the POST method listed in Table 5.2.7.1-1 of 3GPP TS 29.500 [</w:delText>
              </w:r>
              <w:r>
                <w:rPr>
                  <w:rFonts w:hint="eastAsia"/>
                  <w:lang w:eastAsia="zh-CN"/>
                </w:rPr>
                <w:delText>5</w:delText>
              </w:r>
              <w:r>
                <w:delText>] also apply.</w:delText>
              </w:r>
            </w:del>
          </w:p>
        </w:tc>
      </w:tr>
    </w:tbl>
    <w:p>
      <w:pPr>
        <w:rPr>
          <w:del w:id="1447" w:author="C4-222412" w:date="2022-04-12T14:52:00Z"/>
          <w:noProof/>
        </w:rPr>
      </w:pPr>
    </w:p>
    <w:p>
      <w:pPr>
        <w:pStyle w:val="3"/>
      </w:pPr>
      <w:bookmarkStart w:id="1448" w:name="_Toc35971427"/>
      <w:bookmarkStart w:id="1449" w:name="_Toc98142591"/>
      <w:bookmarkStart w:id="1450" w:name="_Toc100670225"/>
      <w:bookmarkEnd w:id="1359"/>
      <w:r>
        <w:t>6.1.6</w:t>
      </w:r>
      <w:r>
        <w:tab/>
        <w:t>Data Model</w:t>
      </w:r>
      <w:bookmarkEnd w:id="1289"/>
      <w:bookmarkEnd w:id="1448"/>
      <w:bookmarkEnd w:id="1449"/>
      <w:bookmarkEnd w:id="1450"/>
    </w:p>
    <w:p>
      <w:pPr>
        <w:pStyle w:val="4"/>
      </w:pPr>
      <w:bookmarkStart w:id="1451" w:name="_Toc510696633"/>
      <w:bookmarkStart w:id="1452" w:name="_Toc35971428"/>
      <w:bookmarkStart w:id="1453" w:name="_Toc98142592"/>
      <w:bookmarkStart w:id="1454" w:name="_Toc100670226"/>
      <w:r>
        <w:t>6.1.6.1</w:t>
      </w:r>
      <w:r>
        <w:tab/>
        <w:t>General</w:t>
      </w:r>
      <w:bookmarkEnd w:id="1451"/>
      <w:bookmarkEnd w:id="1452"/>
      <w:bookmarkEnd w:id="1453"/>
      <w:bookmarkEnd w:id="1454"/>
    </w:p>
    <w:p>
      <w:r>
        <w:t>This clause specifies the application data model supported by the API.</w:t>
      </w:r>
    </w:p>
    <w:p>
      <w:pPr>
        <w:pStyle w:val="Guidance"/>
        <w:rPr>
          <w:del w:id="1455" w:author="C4-222413" w:date="2022-04-12T14:53:00Z"/>
        </w:rPr>
      </w:pPr>
      <w:del w:id="1456" w:author="C4-222413" w:date="2022-04-12T14:53:00Z">
        <w:r>
          <w:delText>Data types that may be common to multiple APIs (offered by the same or different NFs) should be specified in a new separate TS (similar approach as for TS 29.230 for Diameter AVPs).</w:delText>
        </w:r>
      </w:del>
    </w:p>
    <w:p>
      <w:r>
        <w:t xml:space="preserve">Table 6.1.6.1-1 specifies the data types defined for the </w:t>
      </w:r>
      <w:proofErr w:type="spellStart"/>
      <w:ins w:id="1457" w:author="C4-222413" w:date="2022-04-12T14:53:00Z">
        <w:r>
          <w:rPr>
            <w:rFonts w:hint="eastAsia"/>
            <w:lang w:eastAsia="zh-CN"/>
          </w:rPr>
          <w:t>N</w:t>
        </w:r>
        <w:r>
          <w:rPr>
            <w:lang w:eastAsia="zh-CN"/>
          </w:rPr>
          <w:t>pkmf</w:t>
        </w:r>
        <w:r>
          <w:rPr>
            <w:rFonts w:hint="eastAsia"/>
            <w:lang w:eastAsia="zh-CN"/>
          </w:rPr>
          <w:t>-PKMF</w:t>
        </w:r>
        <w:r>
          <w:rPr>
            <w:lang w:eastAsia="zh-CN"/>
          </w:rPr>
          <w:t>KeyRequest</w:t>
        </w:r>
      </w:ins>
      <w:proofErr w:type="spellEnd"/>
      <w:del w:id="1458" w:author="C4-222413" w:date="2022-04-12T14:53:00Z">
        <w:r>
          <w:rPr>
            <w:rFonts w:hint="eastAsia"/>
            <w:lang w:eastAsia="zh-CN"/>
          </w:rPr>
          <w:delText>N5g-PKMF</w:delText>
        </w:r>
      </w:del>
      <w:r>
        <w:t xml:space="preserve"> service based interface protocol.</w:t>
      </w:r>
    </w:p>
    <w:p>
      <w:pPr>
        <w:rPr>
          <w:del w:id="1459" w:author="rapporteur" w:date="2022-04-12T15:21:00Z"/>
        </w:rPr>
      </w:pPr>
    </w:p>
    <w:p>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2"/>
        <w:gridCol w:w="2184"/>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ins w:id="1460" w:author="C4-222413" w:date="2022-04-12T14:54:00Z">
              <w:r>
                <w:t>ProseKeyReqData</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ins w:id="1461" w:author="C4-222413" w:date="2022-04-12T14:54:00Z">
              <w:r>
                <w:t>6.1.6.2.2</w:t>
              </w:r>
            </w:ins>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ins w:id="1462" w:author="C4-222413" w:date="2022-04-12T14:54:00Z">
              <w:r>
                <w:t>Representation of the input to request the keying material.</w:t>
              </w:r>
            </w:ins>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1463" w:author="C4-222413" w:date="2022-04-12T14:53:00Z"/>
        </w:trPr>
        <w:tc>
          <w:tcPr>
            <w:tcW w:w="1735" w:type="dxa"/>
            <w:tcBorders>
              <w:top w:val="single" w:sz="4" w:space="0" w:color="auto"/>
              <w:left w:val="single" w:sz="4" w:space="0" w:color="auto"/>
              <w:bottom w:val="single" w:sz="4" w:space="0" w:color="auto"/>
              <w:right w:val="single" w:sz="4" w:space="0" w:color="auto"/>
            </w:tcBorders>
          </w:tcPr>
          <w:p>
            <w:pPr>
              <w:pStyle w:val="TAL"/>
              <w:rPr>
                <w:ins w:id="1464" w:author="C4-222413" w:date="2022-04-12T14:53:00Z"/>
              </w:rPr>
            </w:pPr>
            <w:proofErr w:type="spellStart"/>
            <w:ins w:id="1465" w:author="C4-222413" w:date="2022-04-12T14:54:00Z">
              <w:r>
                <w:t>ProseKeyRspData</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rPr>
                <w:ins w:id="1466" w:author="C4-222413" w:date="2022-04-12T14:53:00Z"/>
              </w:rPr>
            </w:pPr>
            <w:ins w:id="1467" w:author="C4-222413" w:date="2022-04-12T14:54:00Z">
              <w:r>
                <w:t>6.1.6.2.3</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468" w:author="C4-222413" w:date="2022-04-12T14:53:00Z"/>
                <w:rFonts w:cs="Arial"/>
                <w:szCs w:val="18"/>
              </w:rPr>
            </w:pPr>
            <w:ins w:id="1469" w:author="C4-222413" w:date="2022-04-12T14:54:00Z">
              <w:r>
                <w:t>Representation of the successfully requested keying material.</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470" w:author="C4-222413" w:date="2022-04-12T14:53:00Z"/>
                <w:rFonts w:cs="Arial"/>
                <w:szCs w:val="18"/>
              </w:rPr>
            </w:pPr>
          </w:p>
        </w:tc>
      </w:tr>
      <w:tr>
        <w:trPr>
          <w:jc w:val="center"/>
          <w:ins w:id="1471" w:author="C4-222413" w:date="2022-04-12T14:53:00Z"/>
        </w:trPr>
        <w:tc>
          <w:tcPr>
            <w:tcW w:w="1735" w:type="dxa"/>
            <w:tcBorders>
              <w:top w:val="single" w:sz="4" w:space="0" w:color="auto"/>
              <w:left w:val="single" w:sz="4" w:space="0" w:color="auto"/>
              <w:bottom w:val="single" w:sz="4" w:space="0" w:color="auto"/>
              <w:right w:val="single" w:sz="4" w:space="0" w:color="auto"/>
            </w:tcBorders>
          </w:tcPr>
          <w:p>
            <w:pPr>
              <w:pStyle w:val="TAL"/>
              <w:rPr>
                <w:ins w:id="1472" w:author="C4-222413" w:date="2022-04-12T14:53:00Z"/>
              </w:rPr>
            </w:pPr>
            <w:proofErr w:type="spellStart"/>
            <w:ins w:id="1473" w:author="C4-222413" w:date="2022-04-12T14:54:00Z">
              <w:r>
                <w:t>PrukId</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rPr>
                <w:ins w:id="1474" w:author="C4-222413" w:date="2022-04-12T14:53:00Z"/>
              </w:rPr>
            </w:pPr>
            <w:ins w:id="1475" w:author="C4-222413" w:date="2022-04-12T14:54:00Z">
              <w:r>
                <w:t>6.1.6.3</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476" w:author="C4-222413" w:date="2022-04-12T14:53:00Z"/>
                <w:rFonts w:cs="Arial"/>
                <w:szCs w:val="18"/>
              </w:rPr>
            </w:pPr>
            <w:ins w:id="1477" w:author="C4-222413" w:date="2022-04-12T14:54:00Z">
              <w:r>
                <w:rPr>
                  <w:lang w:eastAsia="zh-CN"/>
                </w:rPr>
                <w:t>Prose Remote User Key ID</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478" w:author="C4-222413" w:date="2022-04-12T14:53:00Z"/>
                <w:rFonts w:cs="Arial"/>
                <w:szCs w:val="18"/>
              </w:rPr>
            </w:pPr>
          </w:p>
        </w:tc>
      </w:tr>
      <w:tr>
        <w:trPr>
          <w:jc w:val="center"/>
          <w:ins w:id="1479" w:author="C4-222413" w:date="2022-04-12T14:53:00Z"/>
        </w:trPr>
        <w:tc>
          <w:tcPr>
            <w:tcW w:w="1735" w:type="dxa"/>
            <w:tcBorders>
              <w:top w:val="single" w:sz="4" w:space="0" w:color="auto"/>
              <w:left w:val="single" w:sz="4" w:space="0" w:color="auto"/>
              <w:bottom w:val="single" w:sz="4" w:space="0" w:color="auto"/>
              <w:right w:val="single" w:sz="4" w:space="0" w:color="auto"/>
            </w:tcBorders>
          </w:tcPr>
          <w:p>
            <w:pPr>
              <w:pStyle w:val="TAL"/>
              <w:rPr>
                <w:ins w:id="1480" w:author="C4-222413" w:date="2022-04-12T14:53:00Z"/>
              </w:rPr>
            </w:pPr>
            <w:proofErr w:type="spellStart"/>
            <w:ins w:id="1481" w:author="C4-222413" w:date="2022-04-12T14:54:00Z">
              <w:r>
                <w:t>Knrp</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rPr>
                <w:ins w:id="1482" w:author="C4-222413" w:date="2022-04-12T14:53:00Z"/>
              </w:rPr>
            </w:pPr>
            <w:ins w:id="1483" w:author="C4-222413" w:date="2022-04-12T14:54:00Z">
              <w:r>
                <w:t>6.1.6.3</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484" w:author="C4-222413" w:date="2022-04-12T14:53:00Z"/>
                <w:rFonts w:cs="Arial"/>
                <w:szCs w:val="18"/>
              </w:rPr>
            </w:pPr>
            <w:ins w:id="1485" w:author="C4-222413" w:date="2022-04-12T14:54:00Z">
              <w:r>
                <w:rPr>
                  <w:lang w:eastAsia="zh-CN"/>
                </w:rPr>
                <w:t>Key for NR PC5</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486" w:author="C4-222413" w:date="2022-04-12T14:53:00Z"/>
                <w:rFonts w:cs="Arial"/>
                <w:szCs w:val="18"/>
              </w:rPr>
            </w:pPr>
          </w:p>
        </w:tc>
      </w:tr>
      <w:tr>
        <w:trPr>
          <w:jc w:val="center"/>
          <w:ins w:id="1487" w:author="C4-222413" w:date="2022-04-12T14:53:00Z"/>
        </w:trPr>
        <w:tc>
          <w:tcPr>
            <w:tcW w:w="1735" w:type="dxa"/>
            <w:tcBorders>
              <w:top w:val="single" w:sz="4" w:space="0" w:color="auto"/>
              <w:left w:val="single" w:sz="4" w:space="0" w:color="auto"/>
              <w:bottom w:val="single" w:sz="4" w:space="0" w:color="auto"/>
              <w:right w:val="single" w:sz="4" w:space="0" w:color="auto"/>
            </w:tcBorders>
          </w:tcPr>
          <w:p>
            <w:pPr>
              <w:pStyle w:val="TAL"/>
              <w:rPr>
                <w:ins w:id="1488" w:author="C4-222413" w:date="2022-04-12T14:53:00Z"/>
              </w:rPr>
            </w:pPr>
            <w:proofErr w:type="spellStart"/>
            <w:ins w:id="1489" w:author="C4-222413" w:date="2022-04-12T14:54:00Z">
              <w:r>
                <w:t>KnrpFreshnessParameter</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rPr>
                <w:ins w:id="1490" w:author="C4-222413" w:date="2022-04-12T14:53:00Z"/>
              </w:rPr>
            </w:pPr>
            <w:ins w:id="1491" w:author="C4-222413" w:date="2022-04-12T14:54:00Z">
              <w:r>
                <w:t>6.1.6.3</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492" w:author="C4-222413" w:date="2022-04-12T14:53:00Z"/>
                <w:rFonts w:cs="Arial"/>
                <w:szCs w:val="18"/>
              </w:rPr>
            </w:pPr>
            <w:ins w:id="1493" w:author="C4-222413" w:date="2022-04-12T14:54:00Z">
              <w:r>
                <w:t>K</w:t>
              </w:r>
              <w:r>
                <w:rPr>
                  <w:vertAlign w:val="subscript"/>
                </w:rPr>
                <w:t>NRP</w:t>
              </w:r>
              <w:r>
                <w:t xml:space="preserve"> Freshness Parameter</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494" w:author="C4-222413" w:date="2022-04-12T14:53:00Z"/>
                <w:rFonts w:cs="Arial"/>
                <w:szCs w:val="18"/>
              </w:rPr>
            </w:pPr>
          </w:p>
        </w:tc>
      </w:tr>
      <w:tr>
        <w:trPr>
          <w:jc w:val="center"/>
          <w:ins w:id="1495" w:author="C4-222413" w:date="2022-04-12T14:53:00Z"/>
        </w:trPr>
        <w:tc>
          <w:tcPr>
            <w:tcW w:w="1735" w:type="dxa"/>
            <w:tcBorders>
              <w:top w:val="single" w:sz="4" w:space="0" w:color="auto"/>
              <w:left w:val="single" w:sz="4" w:space="0" w:color="auto"/>
              <w:bottom w:val="single" w:sz="4" w:space="0" w:color="auto"/>
              <w:right w:val="single" w:sz="4" w:space="0" w:color="auto"/>
            </w:tcBorders>
          </w:tcPr>
          <w:p>
            <w:pPr>
              <w:pStyle w:val="TAL"/>
              <w:rPr>
                <w:ins w:id="1496" w:author="C4-222413" w:date="2022-04-12T14:53:00Z"/>
              </w:rPr>
            </w:pPr>
            <w:proofErr w:type="spellStart"/>
            <w:ins w:id="1497" w:author="C4-222413" w:date="2022-04-12T14:54:00Z">
              <w:r>
                <w:t>Gpi</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rPr>
                <w:ins w:id="1498" w:author="C4-222413" w:date="2022-04-12T14:53:00Z"/>
              </w:rPr>
            </w:pPr>
            <w:ins w:id="1499" w:author="C4-222413" w:date="2022-04-12T14:54:00Z">
              <w:r>
                <w:t>6.1.6.3</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500" w:author="C4-222413" w:date="2022-04-12T14:53:00Z"/>
                <w:rFonts w:cs="Arial"/>
                <w:szCs w:val="18"/>
              </w:rPr>
            </w:pPr>
            <w:ins w:id="1501" w:author="C4-222413" w:date="2022-04-12T14:54:00Z">
              <w:r>
                <w:t>GBA Push Information</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502" w:author="C4-222413" w:date="2022-04-12T14:53:00Z"/>
                <w:rFonts w:cs="Arial"/>
                <w:szCs w:val="18"/>
              </w:rPr>
            </w:pPr>
          </w:p>
        </w:tc>
      </w:tr>
    </w:tbl>
    <w:p/>
    <w:p>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ins w:id="1503" w:author="C4-222413" w:date="2022-04-12T14:54:00Z">
              <w:r>
                <w:t>RelayServiceCode</w:t>
              </w:r>
            </w:ins>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ins w:id="1504" w:author="C4-222413" w:date="2022-04-12T14:54:00Z">
              <w:r>
                <w:t>3GPP TS 29.571 [15]</w:t>
              </w:r>
            </w:ins>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ins w:id="1505" w:author="C4-222413" w:date="2022-04-12T14:54:00Z">
              <w:r>
                <w:rPr>
                  <w:rFonts w:cs="Arial"/>
                  <w:szCs w:val="18"/>
                </w:rPr>
                <w:t>Relay Service Code</w:t>
              </w:r>
            </w:ins>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1506" w:author="C4-222413" w:date="2022-04-12T14:54:00Z"/>
        </w:trPr>
        <w:tc>
          <w:tcPr>
            <w:tcW w:w="1735" w:type="dxa"/>
            <w:tcBorders>
              <w:top w:val="single" w:sz="4" w:space="0" w:color="auto"/>
              <w:left w:val="single" w:sz="4" w:space="0" w:color="auto"/>
              <w:bottom w:val="single" w:sz="4" w:space="0" w:color="auto"/>
              <w:right w:val="single" w:sz="4" w:space="0" w:color="auto"/>
            </w:tcBorders>
          </w:tcPr>
          <w:p>
            <w:pPr>
              <w:pStyle w:val="TAL"/>
              <w:rPr>
                <w:ins w:id="1507" w:author="C4-222413" w:date="2022-04-12T14:54:00Z"/>
              </w:rPr>
            </w:pPr>
            <w:proofErr w:type="spellStart"/>
            <w:ins w:id="1508" w:author="C4-222413" w:date="2022-04-12T14:54:00Z">
              <w:r>
                <w:t>Auts</w:t>
              </w:r>
              <w:proofErr w:type="spellEnd"/>
            </w:ins>
          </w:p>
        </w:tc>
        <w:tc>
          <w:tcPr>
            <w:tcW w:w="1559" w:type="dxa"/>
            <w:tcBorders>
              <w:top w:val="single" w:sz="4" w:space="0" w:color="auto"/>
              <w:left w:val="single" w:sz="4" w:space="0" w:color="auto"/>
              <w:bottom w:val="single" w:sz="4" w:space="0" w:color="auto"/>
              <w:right w:val="single" w:sz="4" w:space="0" w:color="auto"/>
            </w:tcBorders>
          </w:tcPr>
          <w:p>
            <w:pPr>
              <w:pStyle w:val="TAL"/>
              <w:rPr>
                <w:ins w:id="1509" w:author="C4-222413" w:date="2022-04-12T14:54:00Z"/>
              </w:rPr>
            </w:pPr>
            <w:ins w:id="1510" w:author="C4-222413" w:date="2022-04-12T14:54:00Z">
              <w:r>
                <w:t>3GPP TS 29.571 [15]</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511" w:author="C4-222413" w:date="2022-04-12T14:54:00Z"/>
                <w:rFonts w:cs="Arial"/>
                <w:szCs w:val="18"/>
              </w:rPr>
            </w:pPr>
            <w:ins w:id="1512" w:author="C4-222413" w:date="2022-04-12T14:54:00Z">
              <w:r>
                <w:rPr>
                  <w:rFonts w:cs="Arial"/>
                  <w:szCs w:val="18"/>
                </w:rPr>
                <w:t>Authentication Token for Re-Synchronization</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513" w:author="C4-222413" w:date="2022-04-12T14:54:00Z"/>
                <w:rFonts w:cs="Arial"/>
                <w:szCs w:val="18"/>
              </w:rPr>
            </w:pPr>
          </w:p>
        </w:tc>
      </w:tr>
      <w:tr>
        <w:trPr>
          <w:jc w:val="center"/>
          <w:ins w:id="1514" w:author="C4-222413" w:date="2022-04-12T14:54:00Z"/>
        </w:trPr>
        <w:tc>
          <w:tcPr>
            <w:tcW w:w="1735" w:type="dxa"/>
            <w:tcBorders>
              <w:top w:val="single" w:sz="4" w:space="0" w:color="auto"/>
              <w:left w:val="single" w:sz="4" w:space="0" w:color="auto"/>
              <w:bottom w:val="single" w:sz="4" w:space="0" w:color="auto"/>
              <w:right w:val="single" w:sz="4" w:space="0" w:color="auto"/>
            </w:tcBorders>
          </w:tcPr>
          <w:p>
            <w:pPr>
              <w:pStyle w:val="TAL"/>
              <w:rPr>
                <w:ins w:id="1515" w:author="C4-222413" w:date="2022-04-12T14:54:00Z"/>
              </w:rPr>
            </w:pPr>
            <w:ins w:id="1516" w:author="C4-222413" w:date="2022-04-12T14:54:00Z">
              <w:r>
                <w:t>Rand</w:t>
              </w:r>
            </w:ins>
          </w:p>
        </w:tc>
        <w:tc>
          <w:tcPr>
            <w:tcW w:w="1559" w:type="dxa"/>
            <w:tcBorders>
              <w:top w:val="single" w:sz="4" w:space="0" w:color="auto"/>
              <w:left w:val="single" w:sz="4" w:space="0" w:color="auto"/>
              <w:bottom w:val="single" w:sz="4" w:space="0" w:color="auto"/>
              <w:right w:val="single" w:sz="4" w:space="0" w:color="auto"/>
            </w:tcBorders>
          </w:tcPr>
          <w:p>
            <w:pPr>
              <w:pStyle w:val="TAL"/>
              <w:rPr>
                <w:ins w:id="1517" w:author="C4-222413" w:date="2022-04-12T14:54:00Z"/>
              </w:rPr>
            </w:pPr>
            <w:ins w:id="1518" w:author="C4-222413" w:date="2022-04-12T14:54:00Z">
              <w:r>
                <w:t>3GPP TS 29.571 [15]</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519" w:author="C4-222413" w:date="2022-04-12T14:54:00Z"/>
                <w:rFonts w:cs="Arial"/>
                <w:szCs w:val="18"/>
              </w:rPr>
            </w:pPr>
            <w:ins w:id="1520" w:author="C4-222413" w:date="2022-04-12T14:54:00Z">
              <w:r>
                <w:t>Random as non-predictable challenge for the AKA procedure</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521" w:author="C4-222413" w:date="2022-04-12T14:54:00Z"/>
                <w:rFonts w:cs="Arial"/>
                <w:szCs w:val="18"/>
              </w:rPr>
            </w:pPr>
          </w:p>
        </w:tc>
      </w:tr>
      <w:tr>
        <w:trPr>
          <w:jc w:val="center"/>
          <w:ins w:id="1522" w:author="C4-222413" w:date="2022-04-12T14:54:00Z"/>
        </w:trPr>
        <w:tc>
          <w:tcPr>
            <w:tcW w:w="1735" w:type="dxa"/>
            <w:tcBorders>
              <w:top w:val="single" w:sz="4" w:space="0" w:color="auto"/>
              <w:left w:val="single" w:sz="4" w:space="0" w:color="auto"/>
              <w:bottom w:val="single" w:sz="4" w:space="0" w:color="auto"/>
              <w:right w:val="single" w:sz="4" w:space="0" w:color="auto"/>
            </w:tcBorders>
          </w:tcPr>
          <w:p>
            <w:pPr>
              <w:pStyle w:val="TAL"/>
              <w:rPr>
                <w:ins w:id="1523" w:author="C4-222413" w:date="2022-04-12T14:54:00Z"/>
              </w:rPr>
            </w:pPr>
            <w:ins w:id="1524" w:author="C4-222413" w:date="2022-04-12T14:54:00Z">
              <w:r>
                <w:t>Bytes</w:t>
              </w:r>
            </w:ins>
          </w:p>
        </w:tc>
        <w:tc>
          <w:tcPr>
            <w:tcW w:w="1559" w:type="dxa"/>
            <w:tcBorders>
              <w:top w:val="single" w:sz="4" w:space="0" w:color="auto"/>
              <w:left w:val="single" w:sz="4" w:space="0" w:color="auto"/>
              <w:bottom w:val="single" w:sz="4" w:space="0" w:color="auto"/>
              <w:right w:val="single" w:sz="4" w:space="0" w:color="auto"/>
            </w:tcBorders>
          </w:tcPr>
          <w:p>
            <w:pPr>
              <w:pStyle w:val="TAL"/>
              <w:rPr>
                <w:ins w:id="1525" w:author="C4-222413" w:date="2022-04-12T14:54:00Z"/>
              </w:rPr>
            </w:pPr>
            <w:ins w:id="1526" w:author="C4-222413" w:date="2022-04-12T14:54:00Z">
              <w:r>
                <w:t>3GPP TS 29.571 [15]</w:t>
              </w:r>
            </w:ins>
          </w:p>
        </w:tc>
        <w:tc>
          <w:tcPr>
            <w:tcW w:w="3828" w:type="dxa"/>
            <w:tcBorders>
              <w:top w:val="single" w:sz="4" w:space="0" w:color="auto"/>
              <w:left w:val="single" w:sz="4" w:space="0" w:color="auto"/>
              <w:bottom w:val="single" w:sz="4" w:space="0" w:color="auto"/>
              <w:right w:val="single" w:sz="4" w:space="0" w:color="auto"/>
            </w:tcBorders>
          </w:tcPr>
          <w:p>
            <w:pPr>
              <w:pStyle w:val="TAL"/>
              <w:rPr>
                <w:ins w:id="1527" w:author="C4-222413" w:date="2022-04-12T14:54:00Z"/>
                <w:rFonts w:cs="Arial"/>
                <w:szCs w:val="18"/>
              </w:rPr>
            </w:pPr>
            <w:ins w:id="1528" w:author="C4-222413" w:date="2022-04-12T14:54:00Z">
              <w:r>
                <w:t>string with format "byte"</w:t>
              </w:r>
            </w:ins>
          </w:p>
        </w:tc>
        <w:tc>
          <w:tcPr>
            <w:tcW w:w="2302" w:type="dxa"/>
            <w:tcBorders>
              <w:top w:val="single" w:sz="4" w:space="0" w:color="auto"/>
              <w:left w:val="single" w:sz="4" w:space="0" w:color="auto"/>
              <w:bottom w:val="single" w:sz="4" w:space="0" w:color="auto"/>
              <w:right w:val="single" w:sz="4" w:space="0" w:color="auto"/>
            </w:tcBorders>
          </w:tcPr>
          <w:p>
            <w:pPr>
              <w:pStyle w:val="TAL"/>
              <w:rPr>
                <w:ins w:id="1529" w:author="C4-222413" w:date="2022-04-12T14:54:00Z"/>
                <w:rFonts w:cs="Arial"/>
                <w:szCs w:val="18"/>
              </w:rPr>
            </w:pPr>
          </w:p>
        </w:tc>
      </w:tr>
    </w:tbl>
    <w:p>
      <w:pPr>
        <w:rPr>
          <w:ins w:id="1530" w:author="C4-222413" w:date="2022-04-12T14:54:00Z"/>
          <w:lang w:eastAsia="zh-CN"/>
        </w:rPr>
      </w:pPr>
    </w:p>
    <w:p>
      <w:pPr>
        <w:pStyle w:val="EditorsNote"/>
        <w:rPr>
          <w:ins w:id="1531" w:author="C4-222413" w:date="2022-04-12T14:54:00Z"/>
        </w:rPr>
      </w:pPr>
      <w:ins w:id="1532" w:author="C4-222413" w:date="2022-04-12T14:54:00Z">
        <w:r>
          <w:t>Editor's Note:</w:t>
        </w:r>
        <w:r>
          <w:tab/>
          <w:t>Data type "</w:t>
        </w:r>
        <w:proofErr w:type="spellStart"/>
        <w:r>
          <w:t>Auts</w:t>
        </w:r>
        <w:proofErr w:type="spellEnd"/>
        <w:r>
          <w:t>" and "Rand" shall also be defined in 29.571, when the corresponding IEs are specified by CT1 in TS 24.554.</w:t>
        </w:r>
      </w:ins>
    </w:p>
    <w:p>
      <w:pPr>
        <w:rPr>
          <w:del w:id="1533" w:author="rapporteur" w:date="2022-04-12T15:21:00Z"/>
          <w:lang w:eastAsia="zh-CN"/>
        </w:rPr>
      </w:pPr>
    </w:p>
    <w:p>
      <w:pPr>
        <w:pStyle w:val="4"/>
        <w:rPr>
          <w:lang w:val="en-US"/>
        </w:rPr>
      </w:pPr>
      <w:bookmarkStart w:id="1534" w:name="_Toc510696634"/>
      <w:bookmarkStart w:id="1535" w:name="_Toc35971429"/>
      <w:bookmarkStart w:id="1536" w:name="_Toc98142593"/>
      <w:bookmarkStart w:id="1537" w:name="_Toc100670227"/>
      <w:r>
        <w:rPr>
          <w:lang w:val="en-US"/>
        </w:rPr>
        <w:lastRenderedPageBreak/>
        <w:t>6.1.6.2</w:t>
      </w:r>
      <w:r>
        <w:rPr>
          <w:lang w:val="en-US"/>
        </w:rPr>
        <w:tab/>
        <w:t>Structured data types</w:t>
      </w:r>
      <w:bookmarkEnd w:id="1534"/>
      <w:bookmarkEnd w:id="1535"/>
      <w:bookmarkEnd w:id="1536"/>
      <w:bookmarkEnd w:id="1537"/>
    </w:p>
    <w:p>
      <w:pPr>
        <w:pStyle w:val="Guidance"/>
        <w:rPr>
          <w:del w:id="1538" w:author="C4-222413" w:date="2022-04-12T14:54:00Z"/>
        </w:rPr>
      </w:pPr>
      <w:del w:id="1539" w:author="C4-222413" w:date="2022-04-12T14:54:00Z">
        <w:r>
          <w:delText>This clause will specify the structured data types.</w:delText>
        </w:r>
      </w:del>
    </w:p>
    <w:p>
      <w:pPr>
        <w:pStyle w:val="5"/>
      </w:pPr>
      <w:bookmarkStart w:id="1540" w:name="_Toc510696635"/>
      <w:bookmarkStart w:id="1541" w:name="_Toc35971430"/>
      <w:bookmarkStart w:id="1542" w:name="_Toc98142594"/>
      <w:bookmarkStart w:id="1543" w:name="_Toc100670228"/>
      <w:r>
        <w:t>6.1.6.2.1</w:t>
      </w:r>
      <w:r>
        <w:tab/>
        <w:t>Introduction</w:t>
      </w:r>
      <w:bookmarkEnd w:id="1540"/>
      <w:bookmarkEnd w:id="1541"/>
      <w:bookmarkEnd w:id="1542"/>
      <w:bookmarkEnd w:id="1543"/>
    </w:p>
    <w:p>
      <w:r>
        <w:t>This clause defines the structures to be used in resource representations.</w:t>
      </w:r>
    </w:p>
    <w:p>
      <w:pPr>
        <w:pStyle w:val="5"/>
      </w:pPr>
      <w:bookmarkStart w:id="1544" w:name="_Toc510696636"/>
      <w:bookmarkStart w:id="1545" w:name="_Toc35971431"/>
      <w:bookmarkStart w:id="1546" w:name="_Toc98142595"/>
      <w:bookmarkStart w:id="1547" w:name="_Toc100670229"/>
      <w:r>
        <w:t>6.1.6.2.2</w:t>
      </w:r>
      <w:r>
        <w:tab/>
        <w:t xml:space="preserve">Type: </w:t>
      </w:r>
      <w:proofErr w:type="spellStart"/>
      <w:ins w:id="1548" w:author="C4-222413" w:date="2022-04-12T14:54:00Z">
        <w:r>
          <w:t>ProseKeyReqData</w:t>
        </w:r>
      </w:ins>
      <w:proofErr w:type="spellEnd"/>
      <w:del w:id="1549" w:author="C4-222413" w:date="2022-04-12T14:54:00Z">
        <w:r>
          <w:delText>&lt;TypeName 1&gt;</w:delText>
        </w:r>
      </w:del>
      <w:bookmarkEnd w:id="1544"/>
      <w:bookmarkEnd w:id="1545"/>
      <w:bookmarkEnd w:id="1546"/>
      <w:bookmarkEnd w:id="1547"/>
    </w:p>
    <w:p>
      <w:pPr>
        <w:pStyle w:val="Guidance"/>
        <w:rPr>
          <w:del w:id="1550" w:author="C4-222413" w:date="2022-04-12T14:56:00Z"/>
        </w:rPr>
      </w:pPr>
      <w:del w:id="1551" w:author="C4-222413" w:date="2022-04-12T14:56:00Z">
        <w: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pPr>
        <w:pStyle w:val="Guidance"/>
        <w:rPr>
          <w:del w:id="1552" w:author="C4-222413" w:date="2022-04-12T14:56:00Z"/>
        </w:rPr>
      </w:pPr>
      <w:del w:id="1553" w:author="C4-222413" w:date="2022-04-12T14:56:00Z">
        <w: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w:delText>
        </w:r>
        <w:r>
          <w:rPr>
            <w:rFonts w:hint="eastAsia"/>
            <w:lang w:eastAsia="zh-CN"/>
          </w:rPr>
          <w:delText>7</w:delText>
        </w:r>
        <w:r>
          <w:delText>]), or a data type defined in a 3GPP specification.</w:delText>
        </w:r>
      </w:del>
    </w:p>
    <w:p>
      <w:pPr>
        <w:pStyle w:val="Guidance"/>
        <w:rPr>
          <w:del w:id="1554" w:author="C4-222413" w:date="2022-04-12T14:56:00Z"/>
        </w:rPr>
      </w:pPr>
      <w:del w:id="1555" w:author="C4-222413" w:date="2022-04-12T14:56:00Z">
        <w:r>
          <w:delText>"P": Presence condition of a data structure in request body. It shall be one of "M" (for Mandatory), "C" (for Conditional) and "O" (for Optional).</w:delText>
        </w:r>
      </w:del>
    </w:p>
    <w:p>
      <w:pPr>
        <w:pStyle w:val="Guidance"/>
        <w:rPr>
          <w:del w:id="1556" w:author="C4-222413" w:date="2022-04-12T14:56:00Z"/>
        </w:rPr>
      </w:pPr>
      <w:del w:id="1557" w:author="C4-222413" w:date="2022-04-12T14:56:00Z">
        <w: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pPr>
        <w:pStyle w:val="Guidance"/>
        <w:rPr>
          <w:del w:id="1558" w:author="C4-222413" w:date="2022-04-12T14:56:00Z"/>
        </w:rPr>
      </w:pPr>
      <w:del w:id="1559" w:author="C4-222413" w:date="2022-04-12T14:56:00Z">
        <w:r>
          <w:delText>"Description": Describes the meaning and use of the attribute and may contain normative statements..</w:delText>
        </w:r>
      </w:del>
    </w:p>
    <w:p>
      <w:pPr>
        <w:pStyle w:val="Guidance"/>
      </w:pPr>
      <w:del w:id="1560" w:author="C4-222413" w:date="2022-04-12T14:56:00Z">
        <w:r>
          <w:delText>Applicability: If the attribute is only applicable for optional feature(s) negotiated using the mechanism defined in clause 6.6 of 3GPP TS 29.500 [</w:delText>
        </w:r>
        <w:r>
          <w:rPr>
            <w:rFonts w:hint="eastAsia"/>
            <w:lang w:eastAsia="zh-CN"/>
          </w:rPr>
          <w:delText>5</w:delText>
        </w:r>
        <w:r>
          <w:delText>], the name of the corresponding feature(s) shall be indicated in this column. If no feature is indicated. the attribute can be used with any feature.</w:delText>
        </w:r>
        <w:r>
          <w:rPr>
            <w:lang w:val="en-US"/>
          </w:rPr>
          <w:delText>If no optional features are defined for an API, the applicability column can be omitted for that API</w:delText>
        </w:r>
      </w:del>
    </w:p>
    <w:p>
      <w:pPr>
        <w:pStyle w:val="TH"/>
      </w:pPr>
      <w:r>
        <w:rPr>
          <w:noProof/>
        </w:rPr>
        <w:lastRenderedPageBreak/>
        <w:t>Table </w:t>
      </w:r>
      <w:r>
        <w:t xml:space="preserve">6.1.6.2.2-1: </w:t>
      </w:r>
      <w:r>
        <w:rPr>
          <w:noProof/>
        </w:rPr>
        <w:t xml:space="preserve">Definition of type </w:t>
      </w:r>
      <w:proofErr w:type="spellStart"/>
      <w:ins w:id="1561" w:author="C4-222413" w:date="2022-04-12T14:56:00Z">
        <w:r>
          <w:t>ProseKeyReqData</w:t>
        </w:r>
      </w:ins>
      <w:proofErr w:type="spellEnd"/>
      <w:del w:id="1562" w:author="C4-222413" w:date="2022-04-12T14:56:00Z">
        <w: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del w:id="1563" w:author="C4-222413" w:date="2022-04-12T14:57:00Z"/>
        </w:trPr>
        <w:tc>
          <w:tcPr>
            <w:tcW w:w="1701" w:type="dxa"/>
            <w:tcBorders>
              <w:top w:val="single" w:sz="4" w:space="0" w:color="auto"/>
              <w:left w:val="single" w:sz="4" w:space="0" w:color="auto"/>
              <w:bottom w:val="single" w:sz="4" w:space="0" w:color="auto"/>
              <w:right w:val="single" w:sz="4" w:space="0" w:color="auto"/>
            </w:tcBorders>
          </w:tcPr>
          <w:p>
            <w:pPr>
              <w:pStyle w:val="TAL"/>
              <w:rPr>
                <w:del w:id="1564" w:author="C4-222413" w:date="2022-04-12T14:57:00Z"/>
              </w:rPr>
            </w:pPr>
            <w:del w:id="1565" w:author="C4-222413" w:date="2022-04-12T14:57:00Z">
              <w:r>
                <w:delText>&lt;</w:delText>
              </w:r>
              <w:r>
                <w:rPr>
                  <w:i/>
                </w:rPr>
                <w:delText>attribute name</w:delText>
              </w:r>
              <w:r>
                <w:delText>&gt;</w:delText>
              </w:r>
            </w:del>
          </w:p>
        </w:tc>
        <w:tc>
          <w:tcPr>
            <w:tcW w:w="1444" w:type="dxa"/>
            <w:tcBorders>
              <w:top w:val="single" w:sz="4" w:space="0" w:color="auto"/>
              <w:left w:val="single" w:sz="4" w:space="0" w:color="auto"/>
              <w:bottom w:val="single" w:sz="4" w:space="0" w:color="auto"/>
              <w:right w:val="single" w:sz="4" w:space="0" w:color="auto"/>
            </w:tcBorders>
          </w:tcPr>
          <w:p>
            <w:pPr>
              <w:pStyle w:val="TAL"/>
              <w:rPr>
                <w:del w:id="1566" w:author="C4-222413" w:date="2022-04-12T14:57:00Z"/>
              </w:rPr>
            </w:pPr>
            <w:del w:id="1567" w:author="C4-222413" w:date="2022-04-12T14:57:00Z">
              <w:r>
                <w:delText>"</w:delText>
              </w:r>
              <w:r>
                <w:rPr>
                  <w:i/>
                </w:rPr>
                <w:delText>&lt;type&gt;</w:delText>
              </w:r>
              <w:r>
                <w:delText>" or "array</w:delText>
              </w:r>
              <w:r>
                <w:rPr>
                  <w:i/>
                </w:rPr>
                <w:delText>(&lt;type&gt;</w:delText>
              </w:r>
              <w:r>
                <w:delText>)" or "map</w:delText>
              </w:r>
              <w:r>
                <w:rPr>
                  <w:i/>
                </w:rPr>
                <w:delText>(&lt;type&gt;</w:delText>
              </w:r>
              <w:r>
                <w:delText>)"</w:delText>
              </w:r>
            </w:del>
          </w:p>
        </w:tc>
        <w:tc>
          <w:tcPr>
            <w:tcW w:w="425" w:type="dxa"/>
            <w:tcBorders>
              <w:top w:val="single" w:sz="4" w:space="0" w:color="auto"/>
              <w:left w:val="single" w:sz="4" w:space="0" w:color="auto"/>
              <w:bottom w:val="single" w:sz="4" w:space="0" w:color="auto"/>
              <w:right w:val="single" w:sz="4" w:space="0" w:color="auto"/>
            </w:tcBorders>
          </w:tcPr>
          <w:p>
            <w:pPr>
              <w:pStyle w:val="TAC"/>
              <w:rPr>
                <w:del w:id="1568" w:author="C4-222413" w:date="2022-04-12T14:57:00Z"/>
              </w:rPr>
            </w:pPr>
            <w:del w:id="1569" w:author="C4-222413" w:date="2022-04-12T14:57:00Z">
              <w:r>
                <w:delText>"M", "C" or "O"</w:delText>
              </w:r>
            </w:del>
          </w:p>
        </w:tc>
        <w:tc>
          <w:tcPr>
            <w:tcW w:w="1134" w:type="dxa"/>
            <w:tcBorders>
              <w:top w:val="single" w:sz="4" w:space="0" w:color="auto"/>
              <w:left w:val="single" w:sz="4" w:space="0" w:color="auto"/>
              <w:bottom w:val="single" w:sz="4" w:space="0" w:color="auto"/>
              <w:right w:val="single" w:sz="4" w:space="0" w:color="auto"/>
            </w:tcBorders>
          </w:tcPr>
          <w:p>
            <w:pPr>
              <w:pStyle w:val="TAL"/>
              <w:rPr>
                <w:del w:id="1570" w:author="C4-222413" w:date="2022-04-12T14:57:00Z"/>
              </w:rPr>
            </w:pPr>
            <w:del w:id="1571" w:author="C4-222413" w:date="2022-04-12T14:57:00Z">
              <w:r>
                <w:delText>"0..1", "1" or "M..N"</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1572" w:author="C4-222413" w:date="2022-04-12T14:57:00Z"/>
                <w:rFonts w:cs="Arial"/>
                <w:szCs w:val="18"/>
              </w:rPr>
            </w:pPr>
            <w:del w:id="1573" w:author="C4-222413" w:date="2022-04-12T14:57:00Z">
              <w:r>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pPr>
              <w:pStyle w:val="TAL"/>
              <w:rPr>
                <w:del w:id="1574" w:author="C4-222413" w:date="2022-04-12T14:57:00Z"/>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ins w:id="1575" w:author="C4-222413" w:date="2022-04-12T14:57:00Z">
              <w:r>
                <w:t>prukId</w:t>
              </w:r>
            </w:ins>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ins w:id="1576" w:author="C4-222413" w:date="2022-04-12T14:57:00Z">
              <w:r>
                <w:t>PrukId</w:t>
              </w:r>
            </w:ins>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ins w:id="1577" w:author="C4-222413" w:date="2022-04-12T14:57:00Z">
              <w:r>
                <w:t>M</w:t>
              </w:r>
            </w:ins>
          </w:p>
        </w:tc>
        <w:tc>
          <w:tcPr>
            <w:tcW w:w="1134" w:type="dxa"/>
            <w:tcBorders>
              <w:top w:val="single" w:sz="4" w:space="0" w:color="auto"/>
              <w:left w:val="single" w:sz="4" w:space="0" w:color="auto"/>
              <w:bottom w:val="single" w:sz="4" w:space="0" w:color="auto"/>
              <w:right w:val="single" w:sz="4" w:space="0" w:color="auto"/>
            </w:tcBorders>
          </w:tcPr>
          <w:p>
            <w:pPr>
              <w:pStyle w:val="TAL"/>
            </w:pPr>
            <w:ins w:id="1578" w:author="C4-222413" w:date="2022-04-12T14:57:00Z">
              <w:r>
                <w:t>1</w:t>
              </w:r>
            </w:ins>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ins w:id="1579" w:author="C4-222413" w:date="2022-04-12T14:57:00Z">
              <w:r>
                <w:rPr>
                  <w:rFonts w:cs="Arial"/>
                  <w:szCs w:val="18"/>
                </w:rPr>
                <w:t xml:space="preserve">This IE shall indicate the PRUK ID from </w:t>
              </w:r>
              <w:r>
                <w:t xml:space="preserve">5G </w:t>
              </w:r>
              <w:proofErr w:type="spellStart"/>
              <w:proofErr w:type="gramStart"/>
              <w:r>
                <w:t>ProSe</w:t>
              </w:r>
              <w:proofErr w:type="spellEnd"/>
              <w:proofErr w:type="gramEnd"/>
              <w:r>
                <w:t xml:space="preserve"> Remote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ins w:id="1580" w:author="C4-222413" w:date="2022-04-12T14:57:00Z">
              <w:r>
                <w:t>relayServCode</w:t>
              </w:r>
            </w:ins>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ins w:id="1581" w:author="C4-222413" w:date="2022-04-12T14:57:00Z">
              <w:r>
                <w:t>RelayServiceCode</w:t>
              </w:r>
            </w:ins>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ins w:id="1582" w:author="C4-222413" w:date="2022-04-12T14:57:00Z">
              <w:r>
                <w:t>M</w:t>
              </w:r>
            </w:ins>
          </w:p>
        </w:tc>
        <w:tc>
          <w:tcPr>
            <w:tcW w:w="1134" w:type="dxa"/>
            <w:tcBorders>
              <w:top w:val="single" w:sz="4" w:space="0" w:color="auto"/>
              <w:left w:val="single" w:sz="4" w:space="0" w:color="auto"/>
              <w:bottom w:val="single" w:sz="4" w:space="0" w:color="auto"/>
              <w:right w:val="single" w:sz="4" w:space="0" w:color="auto"/>
            </w:tcBorders>
          </w:tcPr>
          <w:p>
            <w:pPr>
              <w:pStyle w:val="TAL"/>
            </w:pPr>
            <w:ins w:id="1583" w:author="C4-222413" w:date="2022-04-12T14:57:00Z">
              <w:r>
                <w:t>1</w:t>
              </w:r>
            </w:ins>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ins w:id="1584" w:author="C4-222413" w:date="2022-04-12T14:57:00Z">
              <w:r>
                <w:rPr>
                  <w:rFonts w:cs="Arial"/>
                  <w:szCs w:val="18"/>
                </w:rPr>
                <w:t xml:space="preserve">This IE shall indicate the Relay Service Code from </w:t>
              </w:r>
              <w:r>
                <w:t xml:space="preserve">5G </w:t>
              </w:r>
              <w:proofErr w:type="spellStart"/>
              <w:proofErr w:type="gramStart"/>
              <w:r>
                <w:t>ProSe</w:t>
              </w:r>
              <w:proofErr w:type="spellEnd"/>
              <w:proofErr w:type="gramEnd"/>
              <w:r>
                <w:t xml:space="preserve"> Remote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1585" w:author="C4-222413" w:date="2022-04-12T14:57:00Z"/>
        </w:trPr>
        <w:tc>
          <w:tcPr>
            <w:tcW w:w="1701" w:type="dxa"/>
            <w:tcBorders>
              <w:top w:val="single" w:sz="4" w:space="0" w:color="auto"/>
              <w:left w:val="single" w:sz="4" w:space="0" w:color="auto"/>
              <w:bottom w:val="single" w:sz="4" w:space="0" w:color="auto"/>
              <w:right w:val="single" w:sz="4" w:space="0" w:color="auto"/>
            </w:tcBorders>
          </w:tcPr>
          <w:p>
            <w:pPr>
              <w:pStyle w:val="TAL"/>
              <w:rPr>
                <w:ins w:id="1586" w:author="C4-222413" w:date="2022-04-12T14:57:00Z"/>
              </w:rPr>
            </w:pPr>
            <w:ins w:id="1587" w:author="C4-222413" w:date="2022-04-12T14:57:00Z">
              <w:r>
                <w:t>knrpFreshness1</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1588" w:author="C4-222413" w:date="2022-04-12T14:57:00Z"/>
              </w:rPr>
            </w:pPr>
            <w:proofErr w:type="spellStart"/>
            <w:ins w:id="1589" w:author="C4-222413" w:date="2022-04-12T14:57:00Z">
              <w:r>
                <w:t>KnrpFreshnessParameter</w:t>
              </w:r>
              <w:proofErr w:type="spellEnd"/>
            </w:ins>
          </w:p>
        </w:tc>
        <w:tc>
          <w:tcPr>
            <w:tcW w:w="425" w:type="dxa"/>
            <w:tcBorders>
              <w:top w:val="single" w:sz="4" w:space="0" w:color="auto"/>
              <w:left w:val="single" w:sz="4" w:space="0" w:color="auto"/>
              <w:bottom w:val="single" w:sz="4" w:space="0" w:color="auto"/>
              <w:right w:val="single" w:sz="4" w:space="0" w:color="auto"/>
            </w:tcBorders>
          </w:tcPr>
          <w:p>
            <w:pPr>
              <w:pStyle w:val="TAC"/>
              <w:rPr>
                <w:ins w:id="1590" w:author="C4-222413" w:date="2022-04-12T14:57:00Z"/>
              </w:rPr>
            </w:pPr>
            <w:ins w:id="1591" w:author="C4-222413" w:date="2022-04-12T14:57:00Z">
              <w:r>
                <w:t>M</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592" w:author="C4-222413" w:date="2022-04-12T14:57:00Z"/>
              </w:rPr>
            </w:pPr>
            <w:ins w:id="1593" w:author="C4-222413" w:date="2022-04-12T14:57:00Z">
              <w:r>
                <w:t>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594" w:author="C4-222413" w:date="2022-04-12T14:57:00Z"/>
                <w:rFonts w:cs="Arial"/>
                <w:szCs w:val="18"/>
              </w:rPr>
            </w:pPr>
            <w:ins w:id="1595" w:author="C4-222413" w:date="2022-04-12T14:57:00Z">
              <w:r>
                <w:rPr>
                  <w:rFonts w:cs="Arial"/>
                  <w:szCs w:val="18"/>
                </w:rPr>
                <w:t>This IE shall carry the K</w:t>
              </w:r>
              <w:r>
                <w:rPr>
                  <w:rFonts w:cs="Arial"/>
                  <w:szCs w:val="18"/>
                  <w:vertAlign w:val="subscript"/>
                </w:rPr>
                <w:t>NRP</w:t>
              </w:r>
              <w:r>
                <w:rPr>
                  <w:rFonts w:cs="Arial"/>
                  <w:szCs w:val="18"/>
                </w:rPr>
                <w:t xml:space="preserve"> Freshness Parameter 1 in </w:t>
              </w:r>
              <w:r>
                <w:t xml:space="preserve">5G </w:t>
              </w:r>
              <w:proofErr w:type="spellStart"/>
              <w:proofErr w:type="gramStart"/>
              <w:r>
                <w:t>ProSe</w:t>
              </w:r>
              <w:proofErr w:type="spellEnd"/>
              <w:proofErr w:type="gramEnd"/>
              <w:r>
                <w:t xml:space="preserve"> Remote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596" w:author="C4-222413" w:date="2022-04-12T14:57:00Z"/>
                <w:rFonts w:cs="Arial"/>
                <w:szCs w:val="18"/>
              </w:rPr>
            </w:pPr>
          </w:p>
        </w:tc>
      </w:tr>
      <w:tr>
        <w:trPr>
          <w:jc w:val="center"/>
          <w:ins w:id="1597" w:author="C4-222413" w:date="2022-04-12T14:57:00Z"/>
        </w:trPr>
        <w:tc>
          <w:tcPr>
            <w:tcW w:w="1701" w:type="dxa"/>
            <w:tcBorders>
              <w:top w:val="single" w:sz="4" w:space="0" w:color="auto"/>
              <w:left w:val="single" w:sz="4" w:space="0" w:color="auto"/>
              <w:bottom w:val="single" w:sz="4" w:space="0" w:color="auto"/>
              <w:right w:val="single" w:sz="4" w:space="0" w:color="auto"/>
            </w:tcBorders>
          </w:tcPr>
          <w:p>
            <w:pPr>
              <w:pStyle w:val="TAL"/>
              <w:rPr>
                <w:ins w:id="1598" w:author="C4-222413" w:date="2022-04-12T14:57:00Z"/>
              </w:rPr>
            </w:pPr>
            <w:ins w:id="1599" w:author="C4-222413" w:date="2022-04-12T14:57:00Z">
              <w:r>
                <w:t>rand</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1600" w:author="C4-222413" w:date="2022-04-12T14:57:00Z"/>
              </w:rPr>
            </w:pPr>
            <w:ins w:id="1601" w:author="C4-222413" w:date="2022-04-12T14:57:00Z">
              <w:r>
                <w:t>Rand</w:t>
              </w:r>
            </w:ins>
          </w:p>
        </w:tc>
        <w:tc>
          <w:tcPr>
            <w:tcW w:w="425" w:type="dxa"/>
            <w:tcBorders>
              <w:top w:val="single" w:sz="4" w:space="0" w:color="auto"/>
              <w:left w:val="single" w:sz="4" w:space="0" w:color="auto"/>
              <w:bottom w:val="single" w:sz="4" w:space="0" w:color="auto"/>
              <w:right w:val="single" w:sz="4" w:space="0" w:color="auto"/>
            </w:tcBorders>
          </w:tcPr>
          <w:p>
            <w:pPr>
              <w:pStyle w:val="TAC"/>
              <w:rPr>
                <w:ins w:id="1602" w:author="C4-222413" w:date="2022-04-12T14:57:00Z"/>
              </w:rPr>
            </w:pPr>
            <w:ins w:id="1603" w:author="C4-222413" w:date="2022-04-12T14:57: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04" w:author="C4-222413" w:date="2022-04-12T14:57:00Z"/>
              </w:rPr>
            </w:pPr>
            <w:ins w:id="1605" w:author="C4-222413" w:date="2022-04-12T14:57:00Z">
              <w:r>
                <w:t>0..1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06" w:author="C4-222413" w:date="2022-04-12T14:57:00Z"/>
                <w:rFonts w:cs="Arial"/>
                <w:szCs w:val="18"/>
              </w:rPr>
            </w:pPr>
            <w:ins w:id="1607" w:author="C4-222413" w:date="2022-04-12T14:57:00Z">
              <w:r>
                <w:rPr>
                  <w:rFonts w:cs="Arial"/>
                  <w:szCs w:val="18"/>
                </w:rPr>
                <w:t xml:space="preserve">This IE shall be present if received from </w:t>
              </w:r>
              <w:r>
                <w:t xml:space="preserve">5G </w:t>
              </w:r>
              <w:proofErr w:type="spellStart"/>
              <w:r>
                <w:t>ProSe</w:t>
              </w:r>
              <w:proofErr w:type="spellEnd"/>
              <w:r>
                <w:t xml:space="preserve"> UE-to-Network Relay upon synchronization failure.</w:t>
              </w:r>
            </w:ins>
          </w:p>
          <w:p>
            <w:pPr>
              <w:pStyle w:val="TAL"/>
              <w:rPr>
                <w:ins w:id="1608" w:author="C4-222413" w:date="2022-04-12T14:57:00Z"/>
                <w:rFonts w:cs="Arial"/>
                <w:szCs w:val="18"/>
              </w:rPr>
            </w:pPr>
          </w:p>
          <w:p>
            <w:pPr>
              <w:pStyle w:val="TAL"/>
              <w:rPr>
                <w:ins w:id="1609" w:author="C4-222413" w:date="2022-04-12T14:57:00Z"/>
                <w:rFonts w:cs="Arial"/>
                <w:szCs w:val="18"/>
              </w:rPr>
            </w:pPr>
            <w:ins w:id="1610" w:author="C4-222413" w:date="2022-04-12T14:57:00Z">
              <w:r>
                <w:rPr>
                  <w:rFonts w:cs="Arial"/>
                  <w:szCs w:val="18"/>
                </w:rPr>
                <w:t xml:space="preserve">When present, this IE shall carry the RAND from </w:t>
              </w:r>
              <w:r>
                <w:t xml:space="preserve">5G </w:t>
              </w:r>
              <w:proofErr w:type="spellStart"/>
              <w:r>
                <w:t>ProSe</w:t>
              </w:r>
              <w:proofErr w:type="spellEnd"/>
              <w:r>
                <w:t xml:space="preserve"> Remote UE</w:t>
              </w:r>
              <w:r>
                <w:rPr>
                  <w:rFonts w:cs="Arial"/>
                  <w:szCs w:val="18"/>
                </w:rPr>
                <w:t xml:space="preserve"> related to the </w:t>
              </w:r>
              <w:r>
                <w:t>synchronization Failure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11" w:author="C4-222413" w:date="2022-04-12T14:57:00Z"/>
                <w:rFonts w:cs="Arial"/>
                <w:szCs w:val="18"/>
              </w:rPr>
            </w:pPr>
          </w:p>
        </w:tc>
      </w:tr>
      <w:tr>
        <w:trPr>
          <w:jc w:val="center"/>
          <w:ins w:id="1612" w:author="C4-222413" w:date="2022-04-12T14:57:00Z"/>
        </w:trPr>
        <w:tc>
          <w:tcPr>
            <w:tcW w:w="1701" w:type="dxa"/>
            <w:tcBorders>
              <w:top w:val="single" w:sz="4" w:space="0" w:color="auto"/>
              <w:left w:val="single" w:sz="4" w:space="0" w:color="auto"/>
              <w:bottom w:val="single" w:sz="4" w:space="0" w:color="auto"/>
              <w:right w:val="single" w:sz="4" w:space="0" w:color="auto"/>
            </w:tcBorders>
          </w:tcPr>
          <w:p>
            <w:pPr>
              <w:pStyle w:val="TAL"/>
              <w:rPr>
                <w:ins w:id="1613" w:author="C4-222413" w:date="2022-04-12T14:57:00Z"/>
              </w:rPr>
            </w:pPr>
            <w:proofErr w:type="spellStart"/>
            <w:ins w:id="1614" w:author="C4-222413" w:date="2022-04-12T14:57:00Z">
              <w:r>
                <w:t>auts</w:t>
              </w:r>
              <w:proofErr w:type="spellEnd"/>
            </w:ins>
          </w:p>
        </w:tc>
        <w:tc>
          <w:tcPr>
            <w:tcW w:w="1444" w:type="dxa"/>
            <w:tcBorders>
              <w:top w:val="single" w:sz="4" w:space="0" w:color="auto"/>
              <w:left w:val="single" w:sz="4" w:space="0" w:color="auto"/>
              <w:bottom w:val="single" w:sz="4" w:space="0" w:color="auto"/>
              <w:right w:val="single" w:sz="4" w:space="0" w:color="auto"/>
            </w:tcBorders>
          </w:tcPr>
          <w:p>
            <w:pPr>
              <w:pStyle w:val="TAL"/>
              <w:rPr>
                <w:ins w:id="1615" w:author="C4-222413" w:date="2022-04-12T14:57:00Z"/>
              </w:rPr>
            </w:pPr>
            <w:proofErr w:type="spellStart"/>
            <w:ins w:id="1616" w:author="C4-222413" w:date="2022-04-12T14:57:00Z">
              <w:r>
                <w:t>Auts</w:t>
              </w:r>
              <w:proofErr w:type="spellEnd"/>
            </w:ins>
          </w:p>
        </w:tc>
        <w:tc>
          <w:tcPr>
            <w:tcW w:w="425" w:type="dxa"/>
            <w:tcBorders>
              <w:top w:val="single" w:sz="4" w:space="0" w:color="auto"/>
              <w:left w:val="single" w:sz="4" w:space="0" w:color="auto"/>
              <w:bottom w:val="single" w:sz="4" w:space="0" w:color="auto"/>
              <w:right w:val="single" w:sz="4" w:space="0" w:color="auto"/>
            </w:tcBorders>
          </w:tcPr>
          <w:p>
            <w:pPr>
              <w:pStyle w:val="TAC"/>
              <w:rPr>
                <w:ins w:id="1617" w:author="C4-222413" w:date="2022-04-12T14:57:00Z"/>
              </w:rPr>
            </w:pPr>
            <w:ins w:id="1618" w:author="C4-222413" w:date="2022-04-12T14:57: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19" w:author="C4-222413" w:date="2022-04-12T14:57:00Z"/>
              </w:rPr>
            </w:pPr>
            <w:ins w:id="1620" w:author="C4-222413" w:date="2022-04-12T14:57:00Z">
              <w:r>
                <w:t>0..1</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21" w:author="C4-222413" w:date="2022-04-12T14:57:00Z"/>
                <w:rFonts w:cs="Arial"/>
                <w:szCs w:val="18"/>
              </w:rPr>
            </w:pPr>
            <w:ins w:id="1622" w:author="C4-222413" w:date="2022-04-12T14:57:00Z">
              <w:r>
                <w:rPr>
                  <w:rFonts w:cs="Arial"/>
                  <w:szCs w:val="18"/>
                </w:rPr>
                <w:t xml:space="preserve">This IE shall be present if received from </w:t>
              </w:r>
              <w:r>
                <w:t xml:space="preserve">5G </w:t>
              </w:r>
              <w:proofErr w:type="spellStart"/>
              <w:r>
                <w:t>ProSe</w:t>
              </w:r>
              <w:proofErr w:type="spellEnd"/>
              <w:r>
                <w:t xml:space="preserve"> UE-to-Network Relay upon synchronization failure.</w:t>
              </w:r>
            </w:ins>
          </w:p>
          <w:p>
            <w:pPr>
              <w:pStyle w:val="TAL"/>
              <w:rPr>
                <w:ins w:id="1623" w:author="C4-222413" w:date="2022-04-12T14:57:00Z"/>
                <w:rFonts w:cs="Arial"/>
                <w:szCs w:val="18"/>
              </w:rPr>
            </w:pPr>
          </w:p>
          <w:p>
            <w:pPr>
              <w:pStyle w:val="TAL"/>
              <w:rPr>
                <w:ins w:id="1624" w:author="C4-222413" w:date="2022-04-12T14:57:00Z"/>
                <w:rFonts w:cs="Arial"/>
                <w:szCs w:val="18"/>
              </w:rPr>
            </w:pPr>
            <w:ins w:id="1625" w:author="C4-222413" w:date="2022-04-12T14:57:00Z">
              <w:r>
                <w:rPr>
                  <w:rFonts w:cs="Arial"/>
                  <w:szCs w:val="18"/>
                </w:rPr>
                <w:t xml:space="preserve">When present, this IE shall carry the AUTS from </w:t>
              </w:r>
              <w:r>
                <w:t xml:space="preserve">5G </w:t>
              </w:r>
              <w:proofErr w:type="spellStart"/>
              <w:r>
                <w:t>ProSe</w:t>
              </w:r>
              <w:proofErr w:type="spellEnd"/>
              <w:r>
                <w:t xml:space="preserve"> Remote UE</w:t>
              </w:r>
              <w:r>
                <w:rPr>
                  <w:rFonts w:cs="Arial"/>
                  <w:szCs w:val="18"/>
                </w:rPr>
                <w:t xml:space="preserve"> related to the </w:t>
              </w:r>
              <w:r>
                <w:t>synchronization Failure.</w:t>
              </w:r>
            </w:ins>
          </w:p>
        </w:tc>
        <w:tc>
          <w:tcPr>
            <w:tcW w:w="2410" w:type="dxa"/>
            <w:tcBorders>
              <w:top w:val="single" w:sz="4" w:space="0" w:color="auto"/>
              <w:left w:val="single" w:sz="4" w:space="0" w:color="auto"/>
              <w:bottom w:val="single" w:sz="4" w:space="0" w:color="auto"/>
              <w:right w:val="single" w:sz="4" w:space="0" w:color="auto"/>
            </w:tcBorders>
          </w:tcPr>
          <w:p>
            <w:pPr>
              <w:pStyle w:val="TAL"/>
              <w:rPr>
                <w:ins w:id="1626" w:author="C4-222413" w:date="2022-04-12T14:57:00Z"/>
                <w:rFonts w:cs="Arial"/>
                <w:szCs w:val="18"/>
              </w:rPr>
            </w:pPr>
          </w:p>
        </w:tc>
      </w:tr>
    </w:tbl>
    <w:p>
      <w:pPr>
        <w:pStyle w:val="Guidance"/>
        <w:rPr>
          <w:lang w:val="en-US"/>
        </w:rPr>
      </w:pPr>
    </w:p>
    <w:p>
      <w:pPr>
        <w:pStyle w:val="5"/>
        <w:rPr>
          <w:del w:id="1627" w:author="rapporteur" w:date="2022-04-12T15:21:00Z"/>
        </w:rPr>
      </w:pPr>
      <w:bookmarkStart w:id="1628" w:name="_Toc510696637"/>
      <w:bookmarkStart w:id="1629" w:name="_Toc35971432"/>
      <w:bookmarkStart w:id="1630" w:name="_Toc98142596"/>
      <w:bookmarkStart w:id="1631" w:name="_Toc100670230"/>
      <w:r>
        <w:t>6.1.6.2.3</w:t>
      </w:r>
      <w:r>
        <w:tab/>
        <w:t xml:space="preserve">Type: </w:t>
      </w:r>
      <w:proofErr w:type="spellStart"/>
      <w:ins w:id="1632" w:author="C4-222413" w:date="2022-04-12T14:57:00Z">
        <w:r>
          <w:t>ProseKeyRspData</w:t>
        </w:r>
      </w:ins>
      <w:proofErr w:type="spellEnd"/>
      <w:del w:id="1633" w:author="C4-222413" w:date="2022-04-12T14:57:00Z">
        <w:r>
          <w:delText>&lt;TypeName 2&gt;</w:delText>
        </w:r>
      </w:del>
      <w:bookmarkEnd w:id="1628"/>
      <w:bookmarkEnd w:id="1629"/>
      <w:bookmarkEnd w:id="1630"/>
      <w:bookmarkEnd w:id="1631"/>
    </w:p>
    <w:p>
      <w:pPr>
        <w:pStyle w:val="5"/>
        <w:rPr>
          <w:ins w:id="1634" w:author="C4-222413" w:date="2022-04-12T14:58:00Z"/>
          <w:lang w:eastAsia="zh-CN"/>
        </w:rPr>
        <w:pPrChange w:id="1635" w:author="rapporteur" w:date="2022-04-12T15:21:00Z">
          <w:pPr>
            <w:pStyle w:val="Guidance"/>
          </w:pPr>
        </w:pPrChange>
      </w:pPr>
      <w:del w:id="1636" w:author="C4-222413" w:date="2022-04-12T14:58:00Z">
        <w:r>
          <w:delText>And so on if there are more types to specify.</w:delText>
        </w:r>
      </w:del>
    </w:p>
    <w:p>
      <w:pPr>
        <w:pStyle w:val="TH"/>
        <w:rPr>
          <w:ins w:id="1637" w:author="C4-222413" w:date="2022-04-12T14:58:00Z"/>
        </w:rPr>
      </w:pPr>
      <w:ins w:id="1638" w:author="C4-222413" w:date="2022-04-12T14:58:00Z">
        <w:r>
          <w:rPr>
            <w:noProof/>
          </w:rPr>
          <w:t>Table </w:t>
        </w:r>
        <w:r>
          <w:t xml:space="preserve">6.1.6.2.3-1: </w:t>
        </w:r>
        <w:r>
          <w:rPr>
            <w:noProof/>
          </w:rPr>
          <w:t xml:space="preserve">Definition of type </w:t>
        </w:r>
        <w:proofErr w:type="spellStart"/>
        <w:r>
          <w:t>ProseKeyRspData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trPr>
          <w:jc w:val="center"/>
          <w:ins w:id="1639" w:author="C4-222413" w:date="2022-04-12T14: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40" w:author="C4-222413" w:date="2022-04-12T14:58:00Z"/>
              </w:rPr>
            </w:pPr>
            <w:ins w:id="1641" w:author="C4-222413" w:date="2022-04-12T14:5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42" w:author="C4-222413" w:date="2022-04-12T14:58:00Z"/>
              </w:rPr>
            </w:pPr>
            <w:ins w:id="1643" w:author="C4-222413" w:date="2022-04-12T14: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44" w:author="C4-222413" w:date="2022-04-12T14:58:00Z"/>
              </w:rPr>
            </w:pPr>
            <w:ins w:id="1645" w:author="C4-222413" w:date="2022-04-12T14: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rPr>
                <w:ins w:id="1646" w:author="C4-222413" w:date="2022-04-12T14:58:00Z"/>
              </w:rPr>
            </w:pPr>
            <w:ins w:id="1647" w:author="C4-222413" w:date="2022-04-12T14:58: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ins w:id="1648" w:author="C4-222413" w:date="2022-04-12T14:58:00Z"/>
                <w:rFonts w:cs="Arial"/>
                <w:szCs w:val="18"/>
              </w:rPr>
            </w:pPr>
            <w:ins w:id="1649" w:author="C4-222413" w:date="2022-04-12T14:58: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pPr>
              <w:pStyle w:val="TAH"/>
              <w:rPr>
                <w:ins w:id="1650" w:author="C4-222413" w:date="2022-04-12T14:58:00Z"/>
                <w:rFonts w:cs="Arial"/>
                <w:szCs w:val="18"/>
              </w:rPr>
            </w:pPr>
            <w:ins w:id="1651" w:author="C4-222413" w:date="2022-04-12T14:58:00Z">
              <w:r>
                <w:rPr>
                  <w:rFonts w:cs="Arial"/>
                  <w:szCs w:val="18"/>
                </w:rPr>
                <w:t>Applicability</w:t>
              </w:r>
            </w:ins>
          </w:p>
        </w:tc>
      </w:tr>
      <w:tr>
        <w:trPr>
          <w:jc w:val="center"/>
          <w:ins w:id="1652" w:author="C4-222413" w:date="2022-04-12T14:58:00Z"/>
        </w:trPr>
        <w:tc>
          <w:tcPr>
            <w:tcW w:w="1701" w:type="dxa"/>
            <w:tcBorders>
              <w:top w:val="single" w:sz="4" w:space="0" w:color="auto"/>
              <w:left w:val="single" w:sz="4" w:space="0" w:color="auto"/>
              <w:bottom w:val="single" w:sz="4" w:space="0" w:color="auto"/>
              <w:right w:val="single" w:sz="4" w:space="0" w:color="auto"/>
            </w:tcBorders>
          </w:tcPr>
          <w:p>
            <w:pPr>
              <w:pStyle w:val="TAL"/>
              <w:rPr>
                <w:ins w:id="1653" w:author="C4-222413" w:date="2022-04-12T14:58:00Z"/>
              </w:rPr>
            </w:pPr>
            <w:proofErr w:type="spellStart"/>
            <w:ins w:id="1654" w:author="C4-222413" w:date="2022-04-12T14:58:00Z">
              <w:r>
                <w:t>knrp</w:t>
              </w:r>
              <w:proofErr w:type="spellEnd"/>
            </w:ins>
          </w:p>
        </w:tc>
        <w:tc>
          <w:tcPr>
            <w:tcW w:w="1444" w:type="dxa"/>
            <w:tcBorders>
              <w:top w:val="single" w:sz="4" w:space="0" w:color="auto"/>
              <w:left w:val="single" w:sz="4" w:space="0" w:color="auto"/>
              <w:bottom w:val="single" w:sz="4" w:space="0" w:color="auto"/>
              <w:right w:val="single" w:sz="4" w:space="0" w:color="auto"/>
            </w:tcBorders>
          </w:tcPr>
          <w:p>
            <w:pPr>
              <w:pStyle w:val="TAL"/>
              <w:rPr>
                <w:ins w:id="1655" w:author="C4-222413" w:date="2022-04-12T14:58:00Z"/>
              </w:rPr>
            </w:pPr>
            <w:proofErr w:type="spellStart"/>
            <w:ins w:id="1656" w:author="C4-222413" w:date="2022-04-12T14:58:00Z">
              <w:r>
                <w:t>Knrp</w:t>
              </w:r>
              <w:proofErr w:type="spellEnd"/>
            </w:ins>
          </w:p>
        </w:tc>
        <w:tc>
          <w:tcPr>
            <w:tcW w:w="425" w:type="dxa"/>
            <w:tcBorders>
              <w:top w:val="single" w:sz="4" w:space="0" w:color="auto"/>
              <w:left w:val="single" w:sz="4" w:space="0" w:color="auto"/>
              <w:bottom w:val="single" w:sz="4" w:space="0" w:color="auto"/>
              <w:right w:val="single" w:sz="4" w:space="0" w:color="auto"/>
            </w:tcBorders>
          </w:tcPr>
          <w:p>
            <w:pPr>
              <w:pStyle w:val="TAC"/>
              <w:rPr>
                <w:ins w:id="1657" w:author="C4-222413" w:date="2022-04-12T14:58:00Z"/>
              </w:rPr>
            </w:pPr>
            <w:ins w:id="1658" w:author="C4-222413" w:date="2022-04-12T14:58:00Z">
              <w:r>
                <w:t>M</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59" w:author="C4-222413" w:date="2022-04-12T14:58:00Z"/>
              </w:rPr>
            </w:pPr>
            <w:ins w:id="1660" w:author="C4-222413" w:date="2022-04-12T14:58:00Z">
              <w:r>
                <w:t>1</w:t>
              </w:r>
            </w:ins>
          </w:p>
        </w:tc>
        <w:tc>
          <w:tcPr>
            <w:tcW w:w="3602" w:type="dxa"/>
            <w:tcBorders>
              <w:top w:val="single" w:sz="4" w:space="0" w:color="auto"/>
              <w:left w:val="single" w:sz="4" w:space="0" w:color="auto"/>
              <w:bottom w:val="single" w:sz="4" w:space="0" w:color="auto"/>
              <w:right w:val="single" w:sz="4" w:space="0" w:color="auto"/>
            </w:tcBorders>
          </w:tcPr>
          <w:p>
            <w:pPr>
              <w:pStyle w:val="TAL"/>
              <w:rPr>
                <w:ins w:id="1661" w:author="C4-222413" w:date="2022-04-12T14:58:00Z"/>
                <w:rFonts w:cs="Arial"/>
                <w:szCs w:val="18"/>
              </w:rPr>
            </w:pPr>
            <w:ins w:id="1662" w:author="C4-222413" w:date="2022-04-12T14:58:00Z">
              <w:r>
                <w:rPr>
                  <w:rFonts w:cs="Arial"/>
                  <w:szCs w:val="18"/>
                </w:rPr>
                <w:t>This IE shall carry the K</w:t>
              </w:r>
              <w:r>
                <w:rPr>
                  <w:rFonts w:cs="Arial"/>
                  <w:szCs w:val="18"/>
                  <w:vertAlign w:val="subscript"/>
                </w:rPr>
                <w:t>NRP</w:t>
              </w:r>
              <w:r>
                <w:rPr>
                  <w:rFonts w:cs="Arial"/>
                  <w:szCs w:val="18"/>
                </w:rPr>
                <w:t xml:space="preserve"> derived by the PKMF.</w:t>
              </w:r>
            </w:ins>
          </w:p>
        </w:tc>
        <w:tc>
          <w:tcPr>
            <w:tcW w:w="1218" w:type="dxa"/>
            <w:tcBorders>
              <w:top w:val="single" w:sz="4" w:space="0" w:color="auto"/>
              <w:left w:val="single" w:sz="4" w:space="0" w:color="auto"/>
              <w:bottom w:val="single" w:sz="4" w:space="0" w:color="auto"/>
              <w:right w:val="single" w:sz="4" w:space="0" w:color="auto"/>
            </w:tcBorders>
          </w:tcPr>
          <w:p>
            <w:pPr>
              <w:pStyle w:val="TAL"/>
              <w:rPr>
                <w:ins w:id="1663" w:author="C4-222413" w:date="2022-04-12T14:58:00Z"/>
                <w:rFonts w:cs="Arial"/>
                <w:szCs w:val="18"/>
              </w:rPr>
            </w:pPr>
          </w:p>
        </w:tc>
      </w:tr>
      <w:tr>
        <w:trPr>
          <w:jc w:val="center"/>
          <w:ins w:id="1664" w:author="C4-222413" w:date="2022-04-12T14:58:00Z"/>
        </w:trPr>
        <w:tc>
          <w:tcPr>
            <w:tcW w:w="1701" w:type="dxa"/>
            <w:tcBorders>
              <w:top w:val="single" w:sz="4" w:space="0" w:color="auto"/>
              <w:left w:val="single" w:sz="4" w:space="0" w:color="auto"/>
              <w:bottom w:val="single" w:sz="4" w:space="0" w:color="auto"/>
              <w:right w:val="single" w:sz="4" w:space="0" w:color="auto"/>
            </w:tcBorders>
          </w:tcPr>
          <w:p>
            <w:pPr>
              <w:pStyle w:val="TAL"/>
              <w:rPr>
                <w:ins w:id="1665" w:author="C4-222413" w:date="2022-04-12T14:58:00Z"/>
              </w:rPr>
            </w:pPr>
            <w:ins w:id="1666" w:author="C4-222413" w:date="2022-04-12T14:58:00Z">
              <w:r>
                <w:t>knrpFreshness2</w:t>
              </w:r>
            </w:ins>
          </w:p>
        </w:tc>
        <w:tc>
          <w:tcPr>
            <w:tcW w:w="1444" w:type="dxa"/>
            <w:tcBorders>
              <w:top w:val="single" w:sz="4" w:space="0" w:color="auto"/>
              <w:left w:val="single" w:sz="4" w:space="0" w:color="auto"/>
              <w:bottom w:val="single" w:sz="4" w:space="0" w:color="auto"/>
              <w:right w:val="single" w:sz="4" w:space="0" w:color="auto"/>
            </w:tcBorders>
          </w:tcPr>
          <w:p>
            <w:pPr>
              <w:pStyle w:val="TAL"/>
              <w:rPr>
                <w:ins w:id="1667" w:author="C4-222413" w:date="2022-04-12T14:58:00Z"/>
              </w:rPr>
            </w:pPr>
            <w:proofErr w:type="spellStart"/>
            <w:ins w:id="1668" w:author="C4-222413" w:date="2022-04-12T14:58:00Z">
              <w:r>
                <w:t>KnrpFreshnessParameter</w:t>
              </w:r>
              <w:proofErr w:type="spellEnd"/>
            </w:ins>
          </w:p>
        </w:tc>
        <w:tc>
          <w:tcPr>
            <w:tcW w:w="425" w:type="dxa"/>
            <w:tcBorders>
              <w:top w:val="single" w:sz="4" w:space="0" w:color="auto"/>
              <w:left w:val="single" w:sz="4" w:space="0" w:color="auto"/>
              <w:bottom w:val="single" w:sz="4" w:space="0" w:color="auto"/>
              <w:right w:val="single" w:sz="4" w:space="0" w:color="auto"/>
            </w:tcBorders>
          </w:tcPr>
          <w:p>
            <w:pPr>
              <w:pStyle w:val="TAC"/>
              <w:rPr>
                <w:ins w:id="1669" w:author="C4-222413" w:date="2022-04-12T14:58:00Z"/>
              </w:rPr>
            </w:pPr>
            <w:ins w:id="1670" w:author="C4-222413" w:date="2022-04-12T14:58:00Z">
              <w:r>
                <w:t>M</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71" w:author="C4-222413" w:date="2022-04-12T14:58:00Z"/>
              </w:rPr>
            </w:pPr>
            <w:ins w:id="1672" w:author="C4-222413" w:date="2022-04-12T14:58:00Z">
              <w:r>
                <w:t>1</w:t>
              </w:r>
            </w:ins>
          </w:p>
        </w:tc>
        <w:tc>
          <w:tcPr>
            <w:tcW w:w="3602" w:type="dxa"/>
            <w:tcBorders>
              <w:top w:val="single" w:sz="4" w:space="0" w:color="auto"/>
              <w:left w:val="single" w:sz="4" w:space="0" w:color="auto"/>
              <w:bottom w:val="single" w:sz="4" w:space="0" w:color="auto"/>
              <w:right w:val="single" w:sz="4" w:space="0" w:color="auto"/>
            </w:tcBorders>
          </w:tcPr>
          <w:p>
            <w:pPr>
              <w:pStyle w:val="TAL"/>
              <w:rPr>
                <w:ins w:id="1673" w:author="C4-222413" w:date="2022-04-12T14:58:00Z"/>
                <w:rFonts w:cs="Arial"/>
                <w:szCs w:val="18"/>
              </w:rPr>
            </w:pPr>
            <w:ins w:id="1674" w:author="C4-222413" w:date="2022-04-12T14:58:00Z">
              <w:r>
                <w:rPr>
                  <w:rFonts w:cs="Arial"/>
                  <w:szCs w:val="18"/>
                </w:rPr>
                <w:t>This IE shall carry the K</w:t>
              </w:r>
              <w:r>
                <w:rPr>
                  <w:rFonts w:cs="Arial"/>
                  <w:szCs w:val="18"/>
                  <w:vertAlign w:val="subscript"/>
                </w:rPr>
                <w:t>NRP</w:t>
              </w:r>
              <w:r>
                <w:rPr>
                  <w:rFonts w:cs="Arial"/>
                  <w:szCs w:val="18"/>
                </w:rPr>
                <w:t xml:space="preserve"> Freshness Parameter 2 generated by the PKMF.</w:t>
              </w:r>
            </w:ins>
          </w:p>
        </w:tc>
        <w:tc>
          <w:tcPr>
            <w:tcW w:w="1218" w:type="dxa"/>
            <w:tcBorders>
              <w:top w:val="single" w:sz="4" w:space="0" w:color="auto"/>
              <w:left w:val="single" w:sz="4" w:space="0" w:color="auto"/>
              <w:bottom w:val="single" w:sz="4" w:space="0" w:color="auto"/>
              <w:right w:val="single" w:sz="4" w:space="0" w:color="auto"/>
            </w:tcBorders>
          </w:tcPr>
          <w:p>
            <w:pPr>
              <w:pStyle w:val="TAL"/>
              <w:rPr>
                <w:ins w:id="1675" w:author="C4-222413" w:date="2022-04-12T14:58:00Z"/>
                <w:rFonts w:cs="Arial"/>
                <w:szCs w:val="18"/>
              </w:rPr>
            </w:pPr>
          </w:p>
        </w:tc>
      </w:tr>
      <w:tr>
        <w:trPr>
          <w:jc w:val="center"/>
          <w:ins w:id="1676" w:author="C4-222413" w:date="2022-04-12T14:58:00Z"/>
        </w:trPr>
        <w:tc>
          <w:tcPr>
            <w:tcW w:w="1701" w:type="dxa"/>
            <w:tcBorders>
              <w:top w:val="single" w:sz="4" w:space="0" w:color="auto"/>
              <w:left w:val="single" w:sz="4" w:space="0" w:color="auto"/>
              <w:bottom w:val="single" w:sz="4" w:space="0" w:color="auto"/>
              <w:right w:val="single" w:sz="4" w:space="0" w:color="auto"/>
            </w:tcBorders>
          </w:tcPr>
          <w:p>
            <w:pPr>
              <w:pStyle w:val="TAL"/>
              <w:rPr>
                <w:ins w:id="1677" w:author="C4-222413" w:date="2022-04-12T14:58:00Z"/>
              </w:rPr>
            </w:pPr>
            <w:proofErr w:type="spellStart"/>
            <w:ins w:id="1678" w:author="C4-222413" w:date="2022-04-12T14:58:00Z">
              <w:r>
                <w:t>gpi</w:t>
              </w:r>
              <w:proofErr w:type="spellEnd"/>
            </w:ins>
          </w:p>
        </w:tc>
        <w:tc>
          <w:tcPr>
            <w:tcW w:w="1444" w:type="dxa"/>
            <w:tcBorders>
              <w:top w:val="single" w:sz="4" w:space="0" w:color="auto"/>
              <w:left w:val="single" w:sz="4" w:space="0" w:color="auto"/>
              <w:bottom w:val="single" w:sz="4" w:space="0" w:color="auto"/>
              <w:right w:val="single" w:sz="4" w:space="0" w:color="auto"/>
            </w:tcBorders>
          </w:tcPr>
          <w:p>
            <w:pPr>
              <w:pStyle w:val="TAL"/>
              <w:rPr>
                <w:ins w:id="1679" w:author="C4-222413" w:date="2022-04-12T14:58:00Z"/>
              </w:rPr>
            </w:pPr>
            <w:proofErr w:type="spellStart"/>
            <w:ins w:id="1680" w:author="C4-222413" w:date="2022-04-12T14:58:00Z">
              <w:r>
                <w:t>Gpi</w:t>
              </w:r>
              <w:proofErr w:type="spellEnd"/>
            </w:ins>
          </w:p>
        </w:tc>
        <w:tc>
          <w:tcPr>
            <w:tcW w:w="425" w:type="dxa"/>
            <w:tcBorders>
              <w:top w:val="single" w:sz="4" w:space="0" w:color="auto"/>
              <w:left w:val="single" w:sz="4" w:space="0" w:color="auto"/>
              <w:bottom w:val="single" w:sz="4" w:space="0" w:color="auto"/>
              <w:right w:val="single" w:sz="4" w:space="0" w:color="auto"/>
            </w:tcBorders>
          </w:tcPr>
          <w:p>
            <w:pPr>
              <w:pStyle w:val="TAC"/>
              <w:rPr>
                <w:ins w:id="1681" w:author="C4-222413" w:date="2022-04-12T14:58:00Z"/>
              </w:rPr>
            </w:pPr>
            <w:ins w:id="1682" w:author="C4-222413" w:date="2022-04-12T14:58:00Z">
              <w:r>
                <w:t>C</w:t>
              </w:r>
            </w:ins>
          </w:p>
        </w:tc>
        <w:tc>
          <w:tcPr>
            <w:tcW w:w="1134" w:type="dxa"/>
            <w:tcBorders>
              <w:top w:val="single" w:sz="4" w:space="0" w:color="auto"/>
              <w:left w:val="single" w:sz="4" w:space="0" w:color="auto"/>
              <w:bottom w:val="single" w:sz="4" w:space="0" w:color="auto"/>
              <w:right w:val="single" w:sz="4" w:space="0" w:color="auto"/>
            </w:tcBorders>
          </w:tcPr>
          <w:p>
            <w:pPr>
              <w:pStyle w:val="TAL"/>
              <w:rPr>
                <w:ins w:id="1683" w:author="C4-222413" w:date="2022-04-12T14:58:00Z"/>
              </w:rPr>
            </w:pPr>
            <w:ins w:id="1684" w:author="C4-222413" w:date="2022-04-12T14:58:00Z">
              <w:r>
                <w:t>0..1</w:t>
              </w:r>
            </w:ins>
          </w:p>
        </w:tc>
        <w:tc>
          <w:tcPr>
            <w:tcW w:w="3602" w:type="dxa"/>
            <w:tcBorders>
              <w:top w:val="single" w:sz="4" w:space="0" w:color="auto"/>
              <w:left w:val="single" w:sz="4" w:space="0" w:color="auto"/>
              <w:bottom w:val="single" w:sz="4" w:space="0" w:color="auto"/>
              <w:right w:val="single" w:sz="4" w:space="0" w:color="auto"/>
            </w:tcBorders>
          </w:tcPr>
          <w:p>
            <w:pPr>
              <w:pStyle w:val="TAL"/>
              <w:rPr>
                <w:ins w:id="1685" w:author="C4-222413" w:date="2022-04-12T14:58:00Z"/>
              </w:rPr>
            </w:pPr>
            <w:ins w:id="1686" w:author="C4-222413" w:date="2022-04-12T14:58:00Z">
              <w:r>
                <w:rPr>
                  <w:rFonts w:cs="Arial"/>
                  <w:szCs w:val="18"/>
                </w:rPr>
                <w:t xml:space="preserve">This IE shall be present </w:t>
              </w:r>
              <w:r>
                <w:t>if GPI generated.</w:t>
              </w:r>
            </w:ins>
          </w:p>
          <w:p>
            <w:pPr>
              <w:pStyle w:val="TAL"/>
              <w:rPr>
                <w:ins w:id="1687" w:author="C4-222413" w:date="2022-04-12T14:58:00Z"/>
              </w:rPr>
            </w:pPr>
          </w:p>
          <w:p>
            <w:pPr>
              <w:pStyle w:val="TAL"/>
              <w:rPr>
                <w:ins w:id="1688" w:author="C4-222413" w:date="2022-04-12T14:58:00Z"/>
                <w:rFonts w:cs="Arial"/>
                <w:szCs w:val="18"/>
              </w:rPr>
            </w:pPr>
            <w:ins w:id="1689" w:author="C4-222413" w:date="2022-04-12T14:58:00Z">
              <w:r>
                <w:t>When present, this IE shall carry the GPI.</w:t>
              </w:r>
            </w:ins>
          </w:p>
        </w:tc>
        <w:tc>
          <w:tcPr>
            <w:tcW w:w="1218" w:type="dxa"/>
            <w:tcBorders>
              <w:top w:val="single" w:sz="4" w:space="0" w:color="auto"/>
              <w:left w:val="single" w:sz="4" w:space="0" w:color="auto"/>
              <w:bottom w:val="single" w:sz="4" w:space="0" w:color="auto"/>
              <w:right w:val="single" w:sz="4" w:space="0" w:color="auto"/>
            </w:tcBorders>
          </w:tcPr>
          <w:p>
            <w:pPr>
              <w:pStyle w:val="TAL"/>
              <w:rPr>
                <w:ins w:id="1690" w:author="C4-222413" w:date="2022-04-12T14:58:00Z"/>
                <w:rFonts w:cs="Arial"/>
                <w:szCs w:val="18"/>
              </w:rPr>
            </w:pPr>
          </w:p>
        </w:tc>
      </w:tr>
    </w:tbl>
    <w:p>
      <w:pPr>
        <w:pStyle w:val="Guidance"/>
        <w:rPr>
          <w:lang w:eastAsia="zh-CN"/>
        </w:rPr>
      </w:pPr>
    </w:p>
    <w:p>
      <w:pPr>
        <w:pStyle w:val="4"/>
        <w:rPr>
          <w:lang w:val="en-US"/>
        </w:rPr>
      </w:pPr>
      <w:bookmarkStart w:id="1691" w:name="_Toc510696638"/>
      <w:bookmarkStart w:id="1692" w:name="_Toc35971433"/>
      <w:bookmarkStart w:id="1693" w:name="_Toc98142597"/>
      <w:bookmarkStart w:id="1694" w:name="_Toc100670231"/>
      <w:r>
        <w:rPr>
          <w:lang w:val="en-US"/>
        </w:rPr>
        <w:t>6.1.6.3</w:t>
      </w:r>
      <w:r>
        <w:rPr>
          <w:lang w:val="en-US"/>
        </w:rPr>
        <w:tab/>
        <w:t>Simple data types and enumerations</w:t>
      </w:r>
      <w:bookmarkEnd w:id="1691"/>
      <w:bookmarkEnd w:id="1692"/>
      <w:bookmarkEnd w:id="1693"/>
      <w:bookmarkEnd w:id="1694"/>
    </w:p>
    <w:p>
      <w:pPr>
        <w:pStyle w:val="Guidance"/>
        <w:rPr>
          <w:del w:id="1695" w:author="C4-222413" w:date="2022-04-12T14:58:00Z"/>
        </w:rPr>
      </w:pPr>
      <w:del w:id="1696" w:author="C4-222413" w:date="2022-04-12T14:58:00Z">
        <w:r>
          <w:delText>This clause will define simple data types and enumerations that can be referenced from data structures defined in the previous clauses.</w:delText>
        </w:r>
      </w:del>
    </w:p>
    <w:p>
      <w:pPr>
        <w:pStyle w:val="5"/>
      </w:pPr>
      <w:bookmarkStart w:id="1697" w:name="_Toc510696639"/>
      <w:bookmarkStart w:id="1698" w:name="_Toc35971434"/>
      <w:bookmarkStart w:id="1699" w:name="_Toc98142598"/>
      <w:bookmarkStart w:id="1700" w:name="_Toc100670232"/>
      <w:r>
        <w:t>6.1.6.3.1</w:t>
      </w:r>
      <w:r>
        <w:tab/>
        <w:t>Introduction</w:t>
      </w:r>
      <w:bookmarkEnd w:id="1697"/>
      <w:bookmarkEnd w:id="1698"/>
      <w:bookmarkEnd w:id="1699"/>
      <w:bookmarkEnd w:id="1700"/>
    </w:p>
    <w:p>
      <w:r>
        <w:t>This clause defines simple data types and enumerations that can be referenced from data structures defined in the previous clauses.</w:t>
      </w:r>
    </w:p>
    <w:p>
      <w:pPr>
        <w:pStyle w:val="5"/>
      </w:pPr>
      <w:bookmarkStart w:id="1701" w:name="_Toc510696640"/>
      <w:bookmarkStart w:id="1702" w:name="_Toc35971435"/>
      <w:bookmarkStart w:id="1703" w:name="_Toc98142599"/>
      <w:bookmarkStart w:id="1704" w:name="_Toc100670233"/>
      <w:r>
        <w:lastRenderedPageBreak/>
        <w:t>6.1.6.3.2</w:t>
      </w:r>
      <w:r>
        <w:tab/>
        <w:t>Simple data types</w:t>
      </w:r>
      <w:bookmarkEnd w:id="1701"/>
      <w:bookmarkEnd w:id="1702"/>
      <w:bookmarkEnd w:id="1703"/>
      <w:bookmarkEnd w:id="1704"/>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del w:id="1705" w:author="C4-222413" w:date="2022-04-12T14:5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del w:id="1706" w:author="C4-222413" w:date="2022-04-12T14:58: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rPr>
                <w:del w:id="1707" w:author="C4-222413" w:date="2022-04-12T14:58:00Z"/>
              </w:rPr>
            </w:pPr>
            <w:del w:id="1708" w:author="C4-222413" w:date="2022-04-12T14:58:00Z">
              <w:r>
                <w:delText>&lt;one simple data type, i.e. boolean, integer, number, or string&gt;</w:delText>
              </w:r>
            </w:del>
          </w:p>
        </w:tc>
        <w:tc>
          <w:tcPr>
            <w:tcW w:w="2051" w:type="pct"/>
            <w:tcBorders>
              <w:top w:val="single" w:sz="4" w:space="0" w:color="auto"/>
              <w:left w:val="nil"/>
              <w:bottom w:val="single" w:sz="4" w:space="0" w:color="auto"/>
              <w:right w:val="single" w:sz="8" w:space="0" w:color="auto"/>
            </w:tcBorders>
          </w:tcPr>
          <w:p>
            <w:pPr>
              <w:pStyle w:val="TAL"/>
              <w:rPr>
                <w:del w:id="1709" w:author="C4-222413" w:date="2022-04-12T14:58:00Z"/>
              </w:rPr>
            </w:pPr>
          </w:p>
        </w:tc>
        <w:tc>
          <w:tcPr>
            <w:tcW w:w="1265" w:type="pct"/>
            <w:tcBorders>
              <w:top w:val="single" w:sz="4" w:space="0" w:color="auto"/>
              <w:left w:val="nil"/>
              <w:bottom w:val="single" w:sz="4" w:space="0" w:color="auto"/>
              <w:right w:val="single" w:sz="8" w:space="0" w:color="auto"/>
            </w:tcBorders>
          </w:tcPr>
          <w:p>
            <w:pPr>
              <w:pStyle w:val="TAL"/>
              <w:rPr>
                <w:del w:id="1710" w:author="C4-222413" w:date="2022-04-12T14:58:00Z"/>
              </w:rPr>
            </w:pPr>
          </w:p>
        </w:tc>
      </w:tr>
      <w:tr>
        <w:trPr>
          <w:jc w:val="center"/>
          <w:ins w:id="1711" w:author="C4-222413" w:date="2022-04-12T14:5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ins w:id="1712" w:author="C4-222413" w:date="2022-04-12T14:58:00Z"/>
              </w:rPr>
            </w:pPr>
            <w:proofErr w:type="spellStart"/>
            <w:ins w:id="1713" w:author="C4-222413" w:date="2022-04-12T14:58:00Z">
              <w:r>
                <w:t>PrukId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rPr>
                <w:ins w:id="1714" w:author="C4-222413" w:date="2022-04-12T14:58:00Z"/>
              </w:rPr>
            </w:pPr>
            <w:ins w:id="1715" w:author="C4-222413" w:date="2022-04-12T14:58:00Z">
              <w:r>
                <w:t>Bytes</w:t>
              </w:r>
            </w:ins>
          </w:p>
          <w:p>
            <w:pPr>
              <w:pStyle w:val="TAL"/>
              <w:rPr>
                <w:ins w:id="1716" w:author="C4-222413" w:date="2022-04-12T14:58:00Z"/>
              </w:rPr>
            </w:pPr>
          </w:p>
        </w:tc>
        <w:tc>
          <w:tcPr>
            <w:tcW w:w="2051" w:type="pct"/>
            <w:tcBorders>
              <w:top w:val="single" w:sz="4" w:space="0" w:color="auto"/>
              <w:left w:val="nil"/>
              <w:bottom w:val="single" w:sz="4" w:space="0" w:color="auto"/>
              <w:right w:val="single" w:sz="8" w:space="0" w:color="auto"/>
            </w:tcBorders>
          </w:tcPr>
          <w:p>
            <w:pPr>
              <w:pStyle w:val="TAL"/>
              <w:rPr>
                <w:ins w:id="1717" w:author="C4-222413" w:date="2022-04-12T14:58:00Z"/>
                <w:lang w:eastAsia="zh-CN"/>
              </w:rPr>
            </w:pPr>
            <w:ins w:id="1718" w:author="C4-222413" w:date="2022-04-12T14:58:00Z">
              <w:r>
                <w:rPr>
                  <w:lang w:eastAsia="zh-CN"/>
                </w:rPr>
                <w:t>Prose Remote User Key ID</w:t>
              </w:r>
            </w:ins>
          </w:p>
          <w:p>
            <w:pPr>
              <w:pStyle w:val="TAL"/>
              <w:rPr>
                <w:ins w:id="1719" w:author="C4-222413" w:date="2022-04-12T14:58:00Z"/>
                <w:lang w:eastAsia="zh-CN"/>
              </w:rPr>
            </w:pPr>
          </w:p>
          <w:p>
            <w:pPr>
              <w:pStyle w:val="TAL"/>
              <w:rPr>
                <w:ins w:id="1720" w:author="C4-222413" w:date="2022-04-12T14:58:00Z"/>
              </w:rPr>
            </w:pPr>
            <w:ins w:id="1721" w:author="C4-222413" w:date="2022-04-12T14:58:00Z">
              <w:r>
                <w:t xml:space="preserve">String with format "byte" as defined in </w:t>
              </w:r>
              <w:proofErr w:type="spellStart"/>
              <w:r>
                <w:t>OpenAPI</w:t>
              </w:r>
              <w:proofErr w:type="spellEnd"/>
              <w:r>
                <w:t xml:space="preserve"> Specification [7], i.e. base64-encoded characters, encoding the </w:t>
              </w:r>
              <w:r>
                <w:rPr>
                  <w:lang w:eastAsia="zh-CN"/>
                </w:rPr>
                <w:t xml:space="preserve">"PRUK ID" </w:t>
              </w:r>
              <w:r>
                <w:t>IE as specified in 3GPP TS 24.554 [16] (starting from octet 1).</w:t>
              </w:r>
            </w:ins>
          </w:p>
        </w:tc>
        <w:tc>
          <w:tcPr>
            <w:tcW w:w="1265" w:type="pct"/>
            <w:tcBorders>
              <w:top w:val="single" w:sz="4" w:space="0" w:color="auto"/>
              <w:left w:val="nil"/>
              <w:bottom w:val="single" w:sz="4" w:space="0" w:color="auto"/>
              <w:right w:val="single" w:sz="8" w:space="0" w:color="auto"/>
            </w:tcBorders>
          </w:tcPr>
          <w:p>
            <w:pPr>
              <w:pStyle w:val="TAL"/>
              <w:rPr>
                <w:ins w:id="1722" w:author="C4-222413" w:date="2022-04-12T14:58:00Z"/>
              </w:rPr>
            </w:pPr>
          </w:p>
        </w:tc>
      </w:tr>
      <w:tr>
        <w:trPr>
          <w:jc w:val="center"/>
          <w:ins w:id="1723" w:author="C4-222413" w:date="2022-04-12T14:5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ins w:id="1724" w:author="C4-222413" w:date="2022-04-12T14:58:00Z"/>
              </w:rPr>
            </w:pPr>
            <w:proofErr w:type="spellStart"/>
            <w:ins w:id="1725" w:author="C4-222413" w:date="2022-04-12T14:58:00Z">
              <w:r>
                <w:t>Knrp</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rPr>
                <w:ins w:id="1726" w:author="C4-222413" w:date="2022-04-12T14:58:00Z"/>
              </w:rPr>
            </w:pPr>
            <w:ins w:id="1727" w:author="C4-222413" w:date="2022-04-12T14:58:00Z">
              <w:r>
                <w:t>Bytes</w:t>
              </w:r>
            </w:ins>
          </w:p>
        </w:tc>
        <w:tc>
          <w:tcPr>
            <w:tcW w:w="2051" w:type="pct"/>
            <w:tcBorders>
              <w:top w:val="single" w:sz="4" w:space="0" w:color="auto"/>
              <w:left w:val="nil"/>
              <w:bottom w:val="single" w:sz="4" w:space="0" w:color="auto"/>
              <w:right w:val="single" w:sz="8" w:space="0" w:color="auto"/>
            </w:tcBorders>
          </w:tcPr>
          <w:p>
            <w:pPr>
              <w:pStyle w:val="TAL"/>
              <w:rPr>
                <w:ins w:id="1728" w:author="C4-222413" w:date="2022-04-12T14:58:00Z"/>
                <w:lang w:eastAsia="zh-CN"/>
              </w:rPr>
            </w:pPr>
            <w:ins w:id="1729" w:author="C4-222413" w:date="2022-04-12T14:58:00Z">
              <w:r>
                <w:rPr>
                  <w:lang w:eastAsia="zh-CN"/>
                </w:rPr>
                <w:t>Key for NR PC5</w:t>
              </w:r>
            </w:ins>
          </w:p>
          <w:p>
            <w:pPr>
              <w:pStyle w:val="TAL"/>
              <w:rPr>
                <w:ins w:id="1730" w:author="C4-222413" w:date="2022-04-12T14:58:00Z"/>
                <w:lang w:eastAsia="zh-CN"/>
              </w:rPr>
            </w:pPr>
          </w:p>
          <w:p>
            <w:pPr>
              <w:pStyle w:val="TAL"/>
              <w:rPr>
                <w:ins w:id="1731" w:author="C4-222413" w:date="2022-04-12T14:58:00Z"/>
              </w:rPr>
            </w:pPr>
            <w:ins w:id="1732" w:author="C4-222413" w:date="2022-04-12T14:58:00Z">
              <w:r>
                <w:t xml:space="preserve">String with format "byte" as defined in </w:t>
              </w:r>
              <w:proofErr w:type="spellStart"/>
              <w:r>
                <w:t>OpenAPI</w:t>
              </w:r>
              <w:proofErr w:type="spellEnd"/>
              <w:r>
                <w:t xml:space="preserve"> Specification [7], i.e. base64-encoded characters, encoding the </w:t>
              </w:r>
              <w:r>
                <w:rPr>
                  <w:lang w:eastAsia="zh-CN"/>
                </w:rPr>
                <w:t xml:space="preserve">"KNRP" </w:t>
              </w:r>
              <w:r>
                <w:t>IE as specified in 3GPP TS 24.554 [16] (starting from octet 2).</w:t>
              </w:r>
            </w:ins>
          </w:p>
        </w:tc>
        <w:tc>
          <w:tcPr>
            <w:tcW w:w="1265" w:type="pct"/>
            <w:tcBorders>
              <w:top w:val="single" w:sz="4" w:space="0" w:color="auto"/>
              <w:left w:val="nil"/>
              <w:bottom w:val="single" w:sz="4" w:space="0" w:color="auto"/>
              <w:right w:val="single" w:sz="8" w:space="0" w:color="auto"/>
            </w:tcBorders>
          </w:tcPr>
          <w:p>
            <w:pPr>
              <w:pStyle w:val="TAL"/>
              <w:rPr>
                <w:ins w:id="1733" w:author="C4-222413" w:date="2022-04-12T14:58:00Z"/>
              </w:rPr>
            </w:pPr>
          </w:p>
        </w:tc>
      </w:tr>
      <w:tr>
        <w:trPr>
          <w:jc w:val="center"/>
          <w:ins w:id="1734" w:author="C4-222413" w:date="2022-04-12T14:58: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ins w:id="1735" w:author="C4-222413" w:date="2022-04-12T14:58:00Z"/>
              </w:rPr>
            </w:pPr>
            <w:proofErr w:type="spellStart"/>
            <w:ins w:id="1736" w:author="C4-222413" w:date="2022-04-12T14:58:00Z">
              <w:r>
                <w:t>KnrpFreshnessParameter</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rPr>
                <w:ins w:id="1737" w:author="C4-222413" w:date="2022-04-12T14:58:00Z"/>
              </w:rPr>
            </w:pPr>
            <w:ins w:id="1738" w:author="C4-222413" w:date="2022-04-12T14:58:00Z">
              <w:r>
                <w:t>Bytes</w:t>
              </w:r>
            </w:ins>
          </w:p>
        </w:tc>
        <w:tc>
          <w:tcPr>
            <w:tcW w:w="2051" w:type="pct"/>
            <w:tcBorders>
              <w:top w:val="single" w:sz="4" w:space="0" w:color="auto"/>
              <w:left w:val="nil"/>
              <w:bottom w:val="single" w:sz="4" w:space="0" w:color="auto"/>
              <w:right w:val="single" w:sz="8" w:space="0" w:color="auto"/>
            </w:tcBorders>
          </w:tcPr>
          <w:p>
            <w:pPr>
              <w:pStyle w:val="TAL"/>
              <w:rPr>
                <w:ins w:id="1739" w:author="C4-222413" w:date="2022-04-12T14:58:00Z"/>
              </w:rPr>
            </w:pPr>
            <w:ins w:id="1740" w:author="C4-222413" w:date="2022-04-12T14:58:00Z">
              <w:r>
                <w:t>K</w:t>
              </w:r>
              <w:r>
                <w:rPr>
                  <w:vertAlign w:val="subscript"/>
                </w:rPr>
                <w:t>NRP</w:t>
              </w:r>
              <w:r>
                <w:t xml:space="preserve"> Freshness Parameter</w:t>
              </w:r>
            </w:ins>
          </w:p>
          <w:p>
            <w:pPr>
              <w:pStyle w:val="TAL"/>
              <w:rPr>
                <w:ins w:id="1741" w:author="C4-222413" w:date="2022-04-12T14:58:00Z"/>
              </w:rPr>
            </w:pPr>
          </w:p>
          <w:p>
            <w:pPr>
              <w:pStyle w:val="TAL"/>
              <w:rPr>
                <w:ins w:id="1742" w:author="C4-222413" w:date="2022-04-12T14:58:00Z"/>
              </w:rPr>
            </w:pPr>
            <w:ins w:id="1743" w:author="C4-222413" w:date="2022-04-12T14:58:00Z">
              <w:r>
                <w:t xml:space="preserve">String with format "byte" as defined in </w:t>
              </w:r>
              <w:proofErr w:type="spellStart"/>
              <w:r>
                <w:t>OpenAPI</w:t>
              </w:r>
              <w:proofErr w:type="spellEnd"/>
              <w:r>
                <w:t xml:space="preserve"> Specification [7], i.e. base64-encoded characters, encoding the </w:t>
              </w:r>
              <w:r>
                <w:rPr>
                  <w:lang w:eastAsia="zh-CN"/>
                </w:rPr>
                <w:t xml:space="preserve">"KNRP Freshness" </w:t>
              </w:r>
              <w:r>
                <w:t>IE as specified in 3GPP TS 24.554 [16] (starting from octet 1).</w:t>
              </w:r>
            </w:ins>
          </w:p>
        </w:tc>
        <w:tc>
          <w:tcPr>
            <w:tcW w:w="1265" w:type="pct"/>
            <w:tcBorders>
              <w:top w:val="single" w:sz="4" w:space="0" w:color="auto"/>
              <w:left w:val="nil"/>
              <w:bottom w:val="single" w:sz="4" w:space="0" w:color="auto"/>
              <w:right w:val="single" w:sz="8" w:space="0" w:color="auto"/>
            </w:tcBorders>
          </w:tcPr>
          <w:p>
            <w:pPr>
              <w:pStyle w:val="TAL"/>
              <w:rPr>
                <w:ins w:id="1744" w:author="C4-222413" w:date="2022-04-12T14:58:00Z"/>
              </w:rPr>
            </w:pPr>
          </w:p>
        </w:tc>
      </w:tr>
      <w:tr>
        <w:trPr>
          <w:jc w:val="center"/>
          <w:ins w:id="1745" w:author="C4-222413" w:date="2022-04-12T14:5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746" w:author="C4-222413" w:date="2022-04-12T14:58:00Z"/>
              </w:rPr>
            </w:pPr>
            <w:proofErr w:type="spellStart"/>
            <w:ins w:id="1747" w:author="C4-222413" w:date="2022-04-12T14:58:00Z">
              <w:r>
                <w:t>Gpi</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rPr>
                <w:ins w:id="1748" w:author="C4-222413" w:date="2022-04-12T14:58:00Z"/>
              </w:rPr>
            </w:pPr>
            <w:ins w:id="1749" w:author="C4-222413" w:date="2022-04-12T14:58:00Z">
              <w:r>
                <w:t>Bytes</w:t>
              </w:r>
            </w:ins>
          </w:p>
        </w:tc>
        <w:tc>
          <w:tcPr>
            <w:tcW w:w="2051" w:type="pct"/>
            <w:tcBorders>
              <w:top w:val="single" w:sz="4" w:space="0" w:color="auto"/>
              <w:left w:val="nil"/>
              <w:bottom w:val="single" w:sz="8" w:space="0" w:color="auto"/>
              <w:right w:val="single" w:sz="8" w:space="0" w:color="auto"/>
            </w:tcBorders>
          </w:tcPr>
          <w:p>
            <w:pPr>
              <w:pStyle w:val="TAL"/>
              <w:rPr>
                <w:ins w:id="1750" w:author="C4-222413" w:date="2022-04-12T14:58:00Z"/>
              </w:rPr>
            </w:pPr>
            <w:ins w:id="1751" w:author="C4-222413" w:date="2022-04-12T14:58:00Z">
              <w:r>
                <w:t>GBA Push Information</w:t>
              </w:r>
            </w:ins>
          </w:p>
          <w:p>
            <w:pPr>
              <w:pStyle w:val="TAL"/>
              <w:rPr>
                <w:ins w:id="1752" w:author="C4-222413" w:date="2022-04-12T14:58:00Z"/>
              </w:rPr>
            </w:pPr>
          </w:p>
          <w:p>
            <w:pPr>
              <w:pStyle w:val="TAL"/>
              <w:rPr>
                <w:ins w:id="1753" w:author="C4-222413" w:date="2022-04-12T14:58:00Z"/>
              </w:rPr>
            </w:pPr>
            <w:ins w:id="1754" w:author="C4-222413" w:date="2022-04-12T14:58:00Z">
              <w:r>
                <w:t xml:space="preserve">String with format "byte" as defined in </w:t>
              </w:r>
              <w:proofErr w:type="spellStart"/>
              <w:r>
                <w:t>OpenAPI</w:t>
              </w:r>
              <w:proofErr w:type="spellEnd"/>
              <w:r>
                <w:t xml:space="preserve"> Specification [7], i.e. base64-encoded characters, encoding the </w:t>
              </w:r>
              <w:r>
                <w:rPr>
                  <w:lang w:eastAsia="zh-CN"/>
                </w:rPr>
                <w:t xml:space="preserve">"GPI" </w:t>
              </w:r>
              <w:r>
                <w:t>IE as specified in 3GPP TS 24.554 [16] (starting from octet 1).</w:t>
              </w:r>
            </w:ins>
          </w:p>
        </w:tc>
        <w:tc>
          <w:tcPr>
            <w:tcW w:w="1265" w:type="pct"/>
            <w:tcBorders>
              <w:top w:val="single" w:sz="4" w:space="0" w:color="auto"/>
              <w:left w:val="nil"/>
              <w:bottom w:val="single" w:sz="8" w:space="0" w:color="auto"/>
              <w:right w:val="single" w:sz="8" w:space="0" w:color="auto"/>
            </w:tcBorders>
          </w:tcPr>
          <w:p>
            <w:pPr>
              <w:pStyle w:val="TAL"/>
              <w:rPr>
                <w:ins w:id="1755" w:author="C4-222413" w:date="2022-04-12T14:58:00Z"/>
              </w:rPr>
            </w:pPr>
          </w:p>
        </w:tc>
      </w:tr>
    </w:tbl>
    <w:p>
      <w:pPr>
        <w:rPr>
          <w:ins w:id="1756" w:author="C4-222413" w:date="2022-04-12T14:59:00Z"/>
          <w:lang w:eastAsia="zh-CN"/>
        </w:rPr>
      </w:pPr>
    </w:p>
    <w:p>
      <w:pPr>
        <w:pStyle w:val="EditorsNote"/>
        <w:rPr>
          <w:ins w:id="1757" w:author="C4-222413" w:date="2022-04-12T14:59:00Z"/>
        </w:rPr>
      </w:pPr>
      <w:ins w:id="1758" w:author="C4-222413" w:date="2022-04-12T14:59:00Z">
        <w:r>
          <w:t>Editor's Note:</w:t>
        </w:r>
        <w:r>
          <w:tab/>
          <w:t>The corresponding IEs are not specified in TS 24.554 yet. The referred IE names may be adjusted when the IEs are specified in 24.554 by CT1.</w:t>
        </w:r>
      </w:ins>
    </w:p>
    <w:p>
      <w:pPr>
        <w:rPr>
          <w:del w:id="1759" w:author="rapporteur" w:date="2022-04-12T15:21:00Z"/>
          <w:lang w:eastAsia="zh-CN"/>
        </w:rPr>
      </w:pPr>
    </w:p>
    <w:p>
      <w:pPr>
        <w:pStyle w:val="5"/>
        <w:rPr>
          <w:del w:id="1760" w:author="C4-222413" w:date="2022-04-12T14:59:00Z"/>
        </w:rPr>
      </w:pPr>
      <w:bookmarkStart w:id="1761" w:name="_Toc510696641"/>
      <w:bookmarkStart w:id="1762" w:name="_Toc35971436"/>
      <w:bookmarkStart w:id="1763" w:name="_Toc98142600"/>
      <w:del w:id="1764" w:author="C4-222413" w:date="2022-04-12T14:59:00Z">
        <w:r>
          <w:delText>6.1.6.3.3</w:delText>
        </w:r>
        <w:r>
          <w:tab/>
          <w:delText>Enumeration: &lt;EnumType1&gt;</w:delText>
        </w:r>
        <w:bookmarkEnd w:id="1761"/>
        <w:bookmarkEnd w:id="1762"/>
        <w:bookmarkEnd w:id="1763"/>
      </w:del>
    </w:p>
    <w:p>
      <w:pPr>
        <w:rPr>
          <w:del w:id="1765" w:author="C4-222413" w:date="2022-04-12T14:59:00Z"/>
        </w:rPr>
      </w:pPr>
      <w:del w:id="1766" w:author="C4-222413" w:date="2022-04-12T14:59:00Z">
        <w:r>
          <w:delText>The enumeration &lt;EnumType1&gt; represents &lt;something&gt;. It shall comply with the provisions defined in table 6.1.5.3.3-1.</w:delText>
        </w:r>
      </w:del>
    </w:p>
    <w:p>
      <w:pPr>
        <w:pStyle w:val="TH"/>
        <w:rPr>
          <w:del w:id="1767" w:author="C4-222413" w:date="2022-04-12T14:59:00Z"/>
        </w:rPr>
      </w:pPr>
      <w:del w:id="1768" w:author="C4-222413" w:date="2022-04-12T14:59:00Z">
        <w:r>
          <w:delText>Table 6.1.6.3.3-1: Enumeration &lt; EnumType1&gt;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trPr>
          <w:del w:id="1769" w:author="C4-222413" w:date="2022-04-12T14:5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rPr>
                <w:del w:id="1770" w:author="C4-222413" w:date="2022-04-12T14:59:00Z"/>
              </w:rPr>
            </w:pPr>
            <w:del w:id="1771" w:author="C4-222413" w:date="2022-04-12T14:59:00Z">
              <w: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rPr>
                <w:del w:id="1772" w:author="C4-222413" w:date="2022-04-12T14:59:00Z"/>
              </w:rPr>
            </w:pPr>
            <w:del w:id="1773" w:author="C4-222413" w:date="2022-04-12T14:59:00Z">
              <w: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pPr>
              <w:pStyle w:val="TAH"/>
              <w:rPr>
                <w:del w:id="1774" w:author="C4-222413" w:date="2022-04-12T14:59:00Z"/>
              </w:rPr>
            </w:pPr>
            <w:del w:id="1775" w:author="C4-222413" w:date="2022-04-12T14:59:00Z">
              <w:r>
                <w:delText>Applicability</w:delText>
              </w:r>
            </w:del>
          </w:p>
        </w:tc>
      </w:tr>
      <w:tr>
        <w:trPr>
          <w:del w:id="1776" w:author="C4-222413" w:date="2022-04-12T14: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del w:id="1777" w:author="C4-222413" w:date="2022-04-12T14:5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del w:id="1778" w:author="C4-222413" w:date="2022-04-12T14:59:00Z"/>
              </w:rPr>
            </w:pPr>
          </w:p>
        </w:tc>
        <w:tc>
          <w:tcPr>
            <w:tcW w:w="1278" w:type="pct"/>
            <w:tcBorders>
              <w:top w:val="single" w:sz="8" w:space="0" w:color="auto"/>
              <w:left w:val="nil"/>
              <w:bottom w:val="single" w:sz="8" w:space="0" w:color="auto"/>
              <w:right w:val="single" w:sz="8" w:space="0" w:color="auto"/>
            </w:tcBorders>
          </w:tcPr>
          <w:p>
            <w:pPr>
              <w:pStyle w:val="TAL"/>
              <w:rPr>
                <w:del w:id="1779" w:author="C4-222413" w:date="2022-04-12T14:59:00Z"/>
              </w:rPr>
            </w:pPr>
          </w:p>
        </w:tc>
      </w:tr>
    </w:tbl>
    <w:p>
      <w:pPr>
        <w:rPr>
          <w:del w:id="1780" w:author="C4-222413" w:date="2022-04-12T14:59:00Z"/>
          <w:lang w:val="en-US"/>
        </w:rPr>
      </w:pPr>
    </w:p>
    <w:p>
      <w:pPr>
        <w:pStyle w:val="5"/>
        <w:rPr>
          <w:del w:id="1781" w:author="C4-222413" w:date="2022-04-12T14:59:00Z"/>
        </w:rPr>
      </w:pPr>
      <w:bookmarkStart w:id="1782" w:name="_Toc510696642"/>
      <w:bookmarkStart w:id="1783" w:name="_Toc35971437"/>
      <w:bookmarkStart w:id="1784" w:name="_Toc98142601"/>
      <w:del w:id="1785" w:author="C4-222413" w:date="2022-04-12T14:59:00Z">
        <w:r>
          <w:delText>6.1.6.3.4</w:delText>
        </w:r>
        <w:r>
          <w:tab/>
          <w:delText>Enumeration: &lt;EnumType2&gt;</w:delText>
        </w:r>
        <w:bookmarkEnd w:id="1782"/>
        <w:bookmarkEnd w:id="1783"/>
        <w:bookmarkEnd w:id="1784"/>
      </w:del>
    </w:p>
    <w:p>
      <w:pPr>
        <w:pStyle w:val="Guidance"/>
        <w:rPr>
          <w:del w:id="1786" w:author="C4-222413" w:date="2022-04-12T14:59:00Z"/>
        </w:rPr>
      </w:pPr>
      <w:del w:id="1787" w:author="C4-222413" w:date="2022-04-12T14:59:00Z">
        <w:r>
          <w:delText>And so on if there are more enumerations to define.</w:delText>
        </w:r>
      </w:del>
    </w:p>
    <w:p>
      <w:pPr>
        <w:pStyle w:val="4"/>
        <w:rPr>
          <w:ins w:id="1788" w:author="C4-222413" w:date="2022-04-12T14:59:00Z"/>
          <w:lang w:eastAsia="zh-CN"/>
        </w:rPr>
      </w:pPr>
      <w:bookmarkStart w:id="1789" w:name="_Toc510696643"/>
      <w:bookmarkStart w:id="1790" w:name="_Toc35971438"/>
      <w:bookmarkStart w:id="1791" w:name="_Toc98142602"/>
      <w:bookmarkStart w:id="1792" w:name="_Toc10067023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89"/>
      <w:bookmarkEnd w:id="1790"/>
      <w:bookmarkEnd w:id="1791"/>
      <w:bookmarkEnd w:id="1792"/>
    </w:p>
    <w:p>
      <w:pPr>
        <w:rPr>
          <w:ins w:id="1793" w:author="C4-222413" w:date="2022-04-12T14:59:00Z"/>
          <w:lang w:eastAsia="zh-CN"/>
        </w:rPr>
      </w:pPr>
      <w:ins w:id="1794" w:author="C4-222413" w:date="2022-04-12T14:59:00Z">
        <w:r>
          <w:rPr>
            <w:lang w:eastAsia="zh-CN"/>
          </w:rPr>
          <w:t xml:space="preserve">There is no data type describing alternative data types or combinations of data types in </w:t>
        </w:r>
        <w:proofErr w:type="spellStart"/>
        <w:r>
          <w:rPr>
            <w:lang w:eastAsia="zh-CN"/>
          </w:rPr>
          <w:t>Npkmf_PKMFKeyRequestService</w:t>
        </w:r>
        <w:proofErr w:type="spellEnd"/>
        <w:r>
          <w:rPr>
            <w:lang w:eastAsia="zh-CN"/>
          </w:rPr>
          <w:t>.</w:t>
        </w:r>
      </w:ins>
    </w:p>
    <w:p>
      <w:pPr>
        <w:rPr>
          <w:del w:id="1795" w:author="C4-222413" w:date="2022-04-12T15:00:00Z"/>
          <w:lang w:eastAsia="zh-CN"/>
        </w:rPr>
      </w:pPr>
    </w:p>
    <w:p>
      <w:pPr>
        <w:pStyle w:val="5"/>
        <w:rPr>
          <w:del w:id="1796" w:author="C4-222413" w:date="2022-04-12T15:00:00Z"/>
        </w:rPr>
      </w:pPr>
      <w:bookmarkStart w:id="1797" w:name="_Toc510696644"/>
      <w:bookmarkStart w:id="1798" w:name="_Toc35971439"/>
      <w:bookmarkStart w:id="1799" w:name="_Toc98142603"/>
      <w:del w:id="1800" w:author="C4-222413" w:date="2022-04-12T15:00:00Z">
        <w:r>
          <w:delText>6.1.6.4.1</w:delText>
        </w:r>
        <w:r>
          <w:tab/>
          <w:delText>Type: &lt;TypeName 1&gt;</w:delText>
        </w:r>
        <w:bookmarkEnd w:id="1797"/>
        <w:bookmarkEnd w:id="1798"/>
        <w:bookmarkEnd w:id="1799"/>
      </w:del>
    </w:p>
    <w:p>
      <w:pPr>
        <w:pStyle w:val="Guidance"/>
        <w:rPr>
          <w:del w:id="1801" w:author="C4-222413" w:date="2022-04-12T15:00:00Z"/>
        </w:rPr>
      </w:pPr>
      <w:del w:id="1802" w:author="C4-222413" w:date="2022-04-12T15:00:00Z">
        <w:r>
          <w:delText>The data types describing alternative data types or combinations of data types shall represent an OpenAPI schema object using the "oneOf", "anyOf" or "allOf"  keyword to list alternative or to be combined data types (see the OpenAPI specification [</w:delText>
        </w:r>
        <w:r>
          <w:rPr>
            <w:rFonts w:hint="eastAsia"/>
            <w:lang w:eastAsia="zh-CN"/>
          </w:rPr>
          <w:delText>7</w:delText>
        </w:r>
        <w:r>
          <w:delText>] and https://swagger.io/docs/specification/data-models/oneof-anyof-allof-not/).</w:delText>
        </w:r>
      </w:del>
    </w:p>
    <w:p>
      <w:pPr>
        <w:pStyle w:val="Guidance"/>
        <w:rPr>
          <w:del w:id="1803" w:author="C4-222413" w:date="2022-04-12T15:00:00Z"/>
        </w:rPr>
      </w:pPr>
      <w:del w:id="1804" w:author="C4-222413" w:date="2022-04-12T15:00:00Z">
        <w: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pPr>
        <w:pStyle w:val="Guidance"/>
        <w:rPr>
          <w:del w:id="1805" w:author="C4-222413" w:date="2022-04-12T15:00:00Z"/>
        </w:rPr>
      </w:pPr>
      <w:del w:id="1806" w:author="C4-222413" w:date="2022-04-12T15:00:00Z">
        <w: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pPr>
        <w:pStyle w:val="Guidance"/>
        <w:rPr>
          <w:del w:id="1807" w:author="C4-222413" w:date="2022-04-12T15:00:00Z"/>
        </w:rPr>
      </w:pPr>
      <w:del w:id="1808" w:author="C4-222413" w:date="2022-04-12T15:00:00Z">
        <w: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pPr>
        <w:pStyle w:val="Guidance"/>
        <w:rPr>
          <w:del w:id="1809" w:author="C4-222413" w:date="2022-04-12T15:00:00Z"/>
        </w:rPr>
      </w:pPr>
      <w:del w:id="1810" w:author="C4-222413" w:date="2022-04-12T15:00:00Z">
        <w: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Pr>
            <w:rFonts w:hint="eastAsia"/>
            <w:lang w:eastAsia="zh-CN"/>
          </w:rPr>
          <w:delText>9</w:delText>
        </w:r>
        <w:r>
          <w:delText>]) that contains elements of data type &lt;type&gt;. If the data type is indicated as "map(&lt;type&gt;)", the alternative or to be combined data type shall be an object (see IETF RFC 8259 [</w:delText>
        </w:r>
        <w:r>
          <w:rPr>
            <w:rFonts w:hint="eastAsia"/>
            <w:lang w:eastAsia="zh-CN"/>
          </w:rPr>
          <w:delText>9</w:delText>
        </w:r>
        <w:r>
          <w:delText>]) encoded in the corresponding OpenAPI specification as a map which values are of data type &lt;type&gt;. &lt;type&gt; can either be "integer", "number", "string" or "boolean" (as defined in the OpenAPI specification [</w:delText>
        </w:r>
        <w:r>
          <w:rPr>
            <w:rFonts w:hint="eastAsia"/>
            <w:lang w:eastAsia="zh-CN"/>
          </w:rPr>
          <w:delText>7</w:delText>
        </w:r>
        <w:r>
          <w:delText>]), or a data type defined in a 3GPP specification.</w:delText>
        </w:r>
      </w:del>
    </w:p>
    <w:p>
      <w:pPr>
        <w:pStyle w:val="Guidance"/>
        <w:rPr>
          <w:del w:id="1811" w:author="C4-222413" w:date="2022-04-12T15:00:00Z"/>
        </w:rPr>
      </w:pPr>
      <w:del w:id="1812" w:author="C4-222413" w:date="2022-04-12T15:00:00Z">
        <w: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pPr>
        <w:pStyle w:val="Guidance"/>
        <w:rPr>
          <w:del w:id="1813" w:author="C4-222413" w:date="2022-04-12T15:00:00Z"/>
        </w:rPr>
      </w:pPr>
      <w:del w:id="1814" w:author="C4-222413" w:date="2022-04-12T15:00:00Z">
        <w:r>
          <w:delText>"Description": Describes the meaning and use of the attribute and may contain normative statements.Applicability: If the attribute is only applicable for optional feature(s) negotiated using the mechanism defined in clause 6.6 of 3GPP TS 29.500 [</w:delText>
        </w:r>
        <w:r>
          <w:rPr>
            <w:rFonts w:hint="eastAsia"/>
            <w:lang w:eastAsia="zh-CN"/>
          </w:rPr>
          <w:delText>5</w:delText>
        </w:r>
        <w:r>
          <w:delText>], the name of the corresponding feature(s) shall be indicated in this column. If no feature is indicated. the attribute can be used with any feature.</w:delText>
        </w:r>
      </w:del>
    </w:p>
    <w:p>
      <w:pPr>
        <w:pStyle w:val="Guidance"/>
        <w:rPr>
          <w:del w:id="1815" w:author="C4-222413" w:date="2022-04-12T15:00:00Z"/>
        </w:rPr>
      </w:pPr>
      <w:del w:id="1816" w:author="C4-222413" w:date="2022-04-12T15:00:00Z">
        <w:r>
          <w:delText>Applicability: If the type is only applicable for optional feature(s) negotiated using the mechanism defined in clause 6.6 of 3GPP TS 29.500 [</w:delText>
        </w:r>
        <w:r>
          <w:rPr>
            <w:rFonts w:hint="eastAsia"/>
            <w:lang w:eastAsia="zh-CN"/>
          </w:rPr>
          <w:delText>5</w:delText>
        </w:r>
        <w:r>
          <w:delText>], the name of the corresponding feature(s) shall be indicated in this column. If no feature is indicated. the type can be used with any feature. If no optional features are defined for an API, the applicability column can be omitted for that API.</w:delText>
        </w:r>
      </w:del>
    </w:p>
    <w:p>
      <w:pPr>
        <w:pStyle w:val="TH"/>
        <w:rPr>
          <w:del w:id="1817" w:author="C4-222413" w:date="2022-04-12T15:00:00Z"/>
        </w:rPr>
      </w:pPr>
      <w:del w:id="1818" w:author="C4-222413" w:date="2022-04-12T15:00:00Z">
        <w:r>
          <w:rPr>
            <w:noProof/>
          </w:rPr>
          <w:delText>Table </w:delText>
        </w:r>
        <w:r>
          <w:delText xml:space="preserve">6.1.6.4.1-1: </w:delText>
        </w:r>
        <w:bookmarkStart w:id="1819" w:name="_Hlk510623468"/>
        <w:r>
          <w:rPr>
            <w:noProof/>
          </w:rPr>
          <w:delText xml:space="preserve">Definition of type </w:delText>
        </w:r>
        <w:r>
          <w:delText xml:space="preserve">&lt;Type name 1&gt; </w:delText>
        </w:r>
        <w:r>
          <w:rPr>
            <w:noProof/>
          </w:rPr>
          <w:delText>as a list of &lt;"mutually exclusive alternatives" / "non-exclusive alternatives" / "</w:delText>
        </w:r>
        <w: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del w:id="1820" w:author="C4-222413" w:date="2022-04-12T15:0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19"/>
          <w:p>
            <w:pPr>
              <w:pStyle w:val="TAH"/>
              <w:rPr>
                <w:del w:id="1821" w:author="C4-222413" w:date="2022-04-12T15:00:00Z"/>
              </w:rPr>
            </w:pPr>
            <w:del w:id="1822" w:author="C4-222413" w:date="2022-04-12T15:00:00Z">
              <w: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rPr>
                <w:del w:id="1823" w:author="C4-222413" w:date="2022-04-12T15:00:00Z"/>
              </w:rPr>
            </w:pPr>
            <w:del w:id="1824" w:author="C4-222413" w:date="2022-04-12T15:00:00Z">
              <w: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del w:id="1825" w:author="C4-222413" w:date="2022-04-12T15:00:00Z"/>
                <w:rFonts w:cs="Arial"/>
                <w:szCs w:val="18"/>
              </w:rPr>
            </w:pPr>
            <w:del w:id="1826" w:author="C4-222413" w:date="2022-04-12T15:00:00Z">
              <w:r>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del w:id="1827" w:author="C4-222413" w:date="2022-04-12T15:00:00Z"/>
                <w:rFonts w:cs="Arial"/>
                <w:szCs w:val="18"/>
              </w:rPr>
            </w:pPr>
            <w:del w:id="1828" w:author="C4-222413" w:date="2022-04-12T15:00:00Z">
              <w:r>
                <w:rPr>
                  <w:rFonts w:cs="Arial"/>
                  <w:szCs w:val="18"/>
                </w:rPr>
                <w:delText>Applicability</w:delText>
              </w:r>
            </w:del>
          </w:p>
        </w:tc>
      </w:tr>
      <w:tr>
        <w:trPr>
          <w:jc w:val="center"/>
          <w:del w:id="1829" w:author="C4-222413" w:date="2022-04-12T15:00:00Z"/>
        </w:trPr>
        <w:tc>
          <w:tcPr>
            <w:tcW w:w="2482" w:type="dxa"/>
            <w:tcBorders>
              <w:top w:val="single" w:sz="4" w:space="0" w:color="auto"/>
              <w:left w:val="single" w:sz="4" w:space="0" w:color="auto"/>
              <w:bottom w:val="single" w:sz="4" w:space="0" w:color="auto"/>
              <w:right w:val="single" w:sz="4" w:space="0" w:color="auto"/>
            </w:tcBorders>
          </w:tcPr>
          <w:p>
            <w:pPr>
              <w:pStyle w:val="TAL"/>
              <w:rPr>
                <w:del w:id="1830" w:author="C4-222413" w:date="2022-04-12T15:00:00Z"/>
              </w:rPr>
            </w:pPr>
            <w:del w:id="1831" w:author="C4-222413" w:date="2022-04-12T15:00:00Z">
              <w:r>
                <w:delText>"</w:delText>
              </w:r>
              <w:r>
                <w:rPr>
                  <w:i/>
                </w:rPr>
                <w:delText>&lt;type&gt;</w:delText>
              </w:r>
              <w:r>
                <w:delText>" or "array</w:delText>
              </w:r>
              <w:r>
                <w:rPr>
                  <w:i/>
                </w:rPr>
                <w:delText>(&lt;type&gt;</w:delText>
              </w:r>
              <w:r>
                <w:delText>)" or "map</w:delText>
              </w:r>
              <w:r>
                <w:rPr>
                  <w:i/>
                </w:rPr>
                <w:delText>(&lt;type&gt;</w:delText>
              </w:r>
              <w:r>
                <w:delText>)"</w:delText>
              </w:r>
            </w:del>
          </w:p>
        </w:tc>
        <w:tc>
          <w:tcPr>
            <w:tcW w:w="1169" w:type="dxa"/>
            <w:tcBorders>
              <w:top w:val="single" w:sz="4" w:space="0" w:color="auto"/>
              <w:left w:val="single" w:sz="4" w:space="0" w:color="auto"/>
              <w:bottom w:val="single" w:sz="4" w:space="0" w:color="auto"/>
              <w:right w:val="single" w:sz="4" w:space="0" w:color="auto"/>
            </w:tcBorders>
          </w:tcPr>
          <w:p>
            <w:pPr>
              <w:pStyle w:val="TAL"/>
              <w:rPr>
                <w:del w:id="1832" w:author="C4-222413" w:date="2022-04-12T15:00:00Z"/>
              </w:rPr>
            </w:pPr>
            <w:del w:id="1833" w:author="C4-222413" w:date="2022-04-12T15:00:00Z">
              <w:r>
                <w:delText>"1" or "</w:delText>
              </w:r>
              <w:r>
                <w:rPr>
                  <w:i/>
                </w:rPr>
                <w:delText>M</w:delText>
              </w:r>
              <w:r>
                <w:delText>..</w:delText>
              </w:r>
              <w:r>
                <w:rPr>
                  <w:i/>
                </w:rPr>
                <w:delText>N</w:delText>
              </w:r>
              <w:r>
                <w:delText>"</w:delText>
              </w:r>
            </w:del>
          </w:p>
        </w:tc>
        <w:tc>
          <w:tcPr>
            <w:tcW w:w="3827" w:type="dxa"/>
            <w:tcBorders>
              <w:top w:val="single" w:sz="4" w:space="0" w:color="auto"/>
              <w:left w:val="single" w:sz="4" w:space="0" w:color="auto"/>
              <w:bottom w:val="single" w:sz="4" w:space="0" w:color="auto"/>
              <w:right w:val="single" w:sz="4" w:space="0" w:color="auto"/>
            </w:tcBorders>
          </w:tcPr>
          <w:p>
            <w:pPr>
              <w:pStyle w:val="TAL"/>
              <w:rPr>
                <w:del w:id="1834" w:author="C4-222413" w:date="2022-04-12T15:00:00Z"/>
                <w:rFonts w:cs="Arial"/>
                <w:szCs w:val="18"/>
              </w:rPr>
            </w:pPr>
            <w:del w:id="1835" w:author="C4-222413" w:date="2022-04-12T15:00:00Z">
              <w: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pPr>
              <w:pStyle w:val="TAL"/>
              <w:rPr>
                <w:del w:id="1836" w:author="C4-222413" w:date="2022-04-12T15:00:00Z"/>
              </w:rPr>
            </w:pPr>
          </w:p>
        </w:tc>
      </w:tr>
    </w:tbl>
    <w:p>
      <w:pPr>
        <w:rPr>
          <w:del w:id="1837" w:author="C4-222413" w:date="2022-04-12T15:00:00Z"/>
        </w:rPr>
      </w:pPr>
    </w:p>
    <w:p>
      <w:pPr>
        <w:pStyle w:val="5"/>
        <w:rPr>
          <w:del w:id="1838" w:author="C4-222413" w:date="2022-04-12T15:00:00Z"/>
        </w:rPr>
      </w:pPr>
      <w:bookmarkStart w:id="1839" w:name="_Toc510696645"/>
      <w:bookmarkStart w:id="1840" w:name="_Toc35971440"/>
      <w:bookmarkStart w:id="1841" w:name="_Toc98142604"/>
      <w:del w:id="1842" w:author="C4-222413" w:date="2022-04-12T15:00:00Z">
        <w:r>
          <w:delText>6.1.6.4.2</w:delText>
        </w:r>
        <w:r>
          <w:tab/>
          <w:delText>Type: &lt;TypeName 2&gt;</w:delText>
        </w:r>
        <w:bookmarkEnd w:id="1839"/>
        <w:bookmarkEnd w:id="1840"/>
        <w:bookmarkEnd w:id="1841"/>
      </w:del>
    </w:p>
    <w:p>
      <w:pPr>
        <w:pStyle w:val="Guidance"/>
        <w:rPr>
          <w:del w:id="1843" w:author="C4-222413" w:date="2022-04-12T15:00:00Z"/>
        </w:rPr>
      </w:pPr>
      <w:del w:id="1844" w:author="C4-222413" w:date="2022-04-12T15:00:00Z">
        <w:r>
          <w:delText>And so on if there are more types to specify.</w:delText>
        </w:r>
      </w:del>
    </w:p>
    <w:p>
      <w:pPr>
        <w:pStyle w:val="4"/>
      </w:pPr>
      <w:bookmarkStart w:id="1845" w:name="_Toc510696646"/>
      <w:bookmarkStart w:id="1846" w:name="_Toc35971441"/>
      <w:bookmarkStart w:id="1847" w:name="_Toc98142605"/>
      <w:bookmarkStart w:id="1848" w:name="_Toc100670235"/>
      <w:r>
        <w:t>6.1.6.5</w:t>
      </w:r>
      <w:r>
        <w:tab/>
        <w:t>Binary data</w:t>
      </w:r>
      <w:bookmarkEnd w:id="1845"/>
      <w:bookmarkEnd w:id="1846"/>
      <w:bookmarkEnd w:id="1847"/>
      <w:bookmarkEnd w:id="1848"/>
    </w:p>
    <w:p>
      <w:pPr>
        <w:rPr>
          <w:ins w:id="1849" w:author="C4-222413" w:date="2022-04-12T15:00:00Z"/>
          <w:lang w:eastAsia="zh-CN"/>
        </w:rPr>
      </w:pPr>
      <w:ins w:id="1850" w:author="C4-222413" w:date="2022-04-12T15:00:00Z">
        <w:r>
          <w:rPr>
            <w:lang w:eastAsia="zh-CN"/>
          </w:rPr>
          <w:t xml:space="preserve">There is no binary data type in </w:t>
        </w:r>
        <w:proofErr w:type="spellStart"/>
        <w:r>
          <w:rPr>
            <w:lang w:eastAsia="zh-CN"/>
          </w:rPr>
          <w:t>Npkmf_PKMFKeyRequestService</w:t>
        </w:r>
        <w:proofErr w:type="spellEnd"/>
        <w:r>
          <w:rPr>
            <w:lang w:eastAsia="zh-CN"/>
          </w:rPr>
          <w:t>.</w:t>
        </w:r>
      </w:ins>
    </w:p>
    <w:p>
      <w:pPr>
        <w:pStyle w:val="Guidance"/>
        <w:rPr>
          <w:ins w:id="1851" w:author="C4-222413" w:date="2022-04-12T15:00:00Z"/>
          <w:del w:id="1852" w:author="rapporteur" w:date="2022-04-12T15:21:00Z"/>
          <w:lang w:eastAsia="zh-CN"/>
        </w:rPr>
      </w:pPr>
    </w:p>
    <w:p>
      <w:pPr>
        <w:pStyle w:val="Guidance"/>
        <w:rPr>
          <w:del w:id="1853" w:author="C4-222413" w:date="2022-04-12T15:00:00Z"/>
        </w:rPr>
      </w:pPr>
      <w:del w:id="1854" w:author="C4-222413" w:date="2022-04-12T15:00:00Z">
        <w:r>
          <w:lastRenderedPageBreak/>
          <w:delText>This clause will specify what is encoded in binary part, if multipart media type is agreed to be supported by CT4 and is supported by the API. It shall be omitted if not applicable.</w:delText>
        </w:r>
      </w:del>
    </w:p>
    <w:p>
      <w:pPr>
        <w:pStyle w:val="5"/>
        <w:rPr>
          <w:del w:id="1855" w:author="C4-222413" w:date="2022-04-12T15:00:00Z"/>
        </w:rPr>
      </w:pPr>
      <w:bookmarkStart w:id="1856" w:name="_Toc35971442"/>
      <w:bookmarkStart w:id="1857" w:name="_Toc98142606"/>
      <w:del w:id="1858" w:author="C4-222413" w:date="2022-04-12T15:00:00Z">
        <w:r>
          <w:delText>6.1.6.5.1</w:delText>
        </w:r>
        <w:r>
          <w:tab/>
          <w:delText>Binary Data Types</w:delText>
        </w:r>
        <w:bookmarkEnd w:id="1856"/>
        <w:bookmarkEnd w:id="1857"/>
      </w:del>
    </w:p>
    <w:p>
      <w:pPr>
        <w:pStyle w:val="TH"/>
        <w:rPr>
          <w:del w:id="1859" w:author="C4-222413" w:date="2022-04-12T15:00:00Z"/>
        </w:rPr>
      </w:pPr>
      <w:del w:id="1860" w:author="C4-222413" w:date="2022-04-12T15:00:00Z">
        <w:r>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del w:id="1861" w:author="C4-222413" w:date="2022-04-12T15:00:00Z"/>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rPr>
                <w:del w:id="1862" w:author="C4-222413" w:date="2022-04-12T15:00:00Z"/>
              </w:rPr>
            </w:pPr>
            <w:del w:id="1863" w:author="C4-222413" w:date="2022-04-12T15:00:00Z">
              <w: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rPr>
                <w:del w:id="1864" w:author="C4-222413" w:date="2022-04-12T15:00:00Z"/>
              </w:rPr>
            </w:pPr>
            <w:del w:id="1865" w:author="C4-222413" w:date="2022-04-12T15:00:00Z">
              <w: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rPr>
                <w:del w:id="1866" w:author="C4-222413" w:date="2022-04-12T15:00:00Z"/>
              </w:rPr>
            </w:pPr>
            <w:del w:id="1867" w:author="C4-222413" w:date="2022-04-12T15:00:00Z">
              <w:r>
                <w:delText>Content type</w:delText>
              </w:r>
            </w:del>
          </w:p>
        </w:tc>
      </w:tr>
      <w:tr>
        <w:trPr>
          <w:jc w:val="center"/>
          <w:del w:id="1868" w:author="C4-222413" w:date="2022-04-12T15:00:00Z"/>
        </w:trPr>
        <w:tc>
          <w:tcPr>
            <w:tcW w:w="2718" w:type="dxa"/>
            <w:tcBorders>
              <w:top w:val="single" w:sz="4" w:space="0" w:color="auto"/>
              <w:left w:val="single" w:sz="4" w:space="0" w:color="auto"/>
              <w:bottom w:val="single" w:sz="4" w:space="0" w:color="auto"/>
              <w:right w:val="single" w:sz="4" w:space="0" w:color="auto"/>
            </w:tcBorders>
          </w:tcPr>
          <w:p>
            <w:pPr>
              <w:pStyle w:val="TAL"/>
              <w:rPr>
                <w:del w:id="1869" w:author="C4-222413" w:date="2022-04-12T15:00:00Z"/>
              </w:rPr>
            </w:pPr>
            <w:del w:id="1870" w:author="C4-222413" w:date="2022-04-12T15:00:00Z">
              <w:r>
                <w:delText>&lt; Binary Data 1 &gt;</w:delText>
              </w:r>
            </w:del>
          </w:p>
          <w:p>
            <w:pPr>
              <w:pStyle w:val="TAL"/>
              <w:rPr>
                <w:del w:id="1871" w:author="C4-222413" w:date="2022-04-12T15:00:00Z"/>
              </w:rPr>
            </w:pPr>
            <w:del w:id="1872" w:author="C4-222413" w:date="2022-04-12T15:00:00Z">
              <w:r>
                <w:delText>e.g. N1 SM Message</w:delText>
              </w:r>
            </w:del>
          </w:p>
          <w:p>
            <w:pPr>
              <w:pStyle w:val="TAL"/>
              <w:rPr>
                <w:del w:id="1873" w:author="C4-222413" w:date="2022-04-12T15:00:00Z"/>
              </w:rPr>
            </w:pPr>
          </w:p>
        </w:tc>
        <w:tc>
          <w:tcPr>
            <w:tcW w:w="1378" w:type="dxa"/>
            <w:tcBorders>
              <w:top w:val="single" w:sz="4" w:space="0" w:color="auto"/>
              <w:left w:val="single" w:sz="4" w:space="0" w:color="auto"/>
              <w:bottom w:val="single" w:sz="4" w:space="0" w:color="auto"/>
              <w:right w:val="single" w:sz="4" w:space="0" w:color="auto"/>
            </w:tcBorders>
          </w:tcPr>
          <w:p>
            <w:pPr>
              <w:pStyle w:val="TAC"/>
              <w:rPr>
                <w:del w:id="1874" w:author="C4-222413" w:date="2022-04-12T15:00:00Z"/>
              </w:rPr>
            </w:pPr>
            <w:del w:id="1875" w:author="C4-222413" w:date="2022-04-12T15:00:00Z">
              <w:r>
                <w:delText>&lt; clause &gt;</w:delText>
              </w:r>
            </w:del>
          </w:p>
          <w:p>
            <w:pPr>
              <w:pStyle w:val="TAC"/>
              <w:rPr>
                <w:del w:id="1876" w:author="C4-222413" w:date="2022-04-12T15:00:00Z"/>
              </w:rPr>
            </w:pPr>
            <w:del w:id="1877" w:author="C4-222413" w:date="2022-04-12T15:00:00Z">
              <w:r>
                <w:delText>e.g. 6.1.6.5.2</w:delText>
              </w:r>
            </w:del>
          </w:p>
        </w:tc>
        <w:tc>
          <w:tcPr>
            <w:tcW w:w="4381" w:type="dxa"/>
            <w:tcBorders>
              <w:top w:val="single" w:sz="4" w:space="0" w:color="auto"/>
              <w:left w:val="single" w:sz="4" w:space="0" w:color="auto"/>
              <w:bottom w:val="single" w:sz="4" w:space="0" w:color="auto"/>
              <w:right w:val="single" w:sz="4" w:space="0" w:color="auto"/>
            </w:tcBorders>
          </w:tcPr>
          <w:p>
            <w:pPr>
              <w:pStyle w:val="TAL"/>
              <w:rPr>
                <w:del w:id="1878" w:author="C4-222413" w:date="2022-04-12T15:00:00Z"/>
                <w:rFonts w:cs="Arial"/>
                <w:szCs w:val="18"/>
              </w:rPr>
            </w:pPr>
            <w:del w:id="1879" w:author="C4-222413" w:date="2022-04-12T15:00:00Z">
              <w:r>
                <w:rPr>
                  <w:rFonts w:cs="Arial"/>
                  <w:szCs w:val="18"/>
                </w:rPr>
                <w:delText>&lt;content type&gt;</w:delText>
              </w:r>
            </w:del>
          </w:p>
          <w:p>
            <w:pPr>
              <w:pStyle w:val="TAL"/>
              <w:rPr>
                <w:del w:id="1880" w:author="C4-222413" w:date="2022-04-12T15:00:00Z"/>
                <w:rFonts w:cs="Arial"/>
                <w:szCs w:val="18"/>
              </w:rPr>
            </w:pPr>
            <w:del w:id="1881" w:author="C4-222413" w:date="2022-04-12T15:00:00Z">
              <w:r>
                <w:rPr>
                  <w:rFonts w:cs="Arial"/>
                  <w:szCs w:val="18"/>
                </w:rPr>
                <w:delText>e.g. vnd.3gpp.5gnas</w:delText>
              </w:r>
            </w:del>
          </w:p>
        </w:tc>
      </w:tr>
      <w:tr>
        <w:trPr>
          <w:jc w:val="center"/>
          <w:del w:id="1882" w:author="C4-222413" w:date="2022-04-12T15:00:00Z"/>
        </w:trPr>
        <w:tc>
          <w:tcPr>
            <w:tcW w:w="2718" w:type="dxa"/>
            <w:tcBorders>
              <w:top w:val="single" w:sz="4" w:space="0" w:color="auto"/>
              <w:left w:val="single" w:sz="4" w:space="0" w:color="auto"/>
              <w:bottom w:val="single" w:sz="4" w:space="0" w:color="auto"/>
              <w:right w:val="single" w:sz="4" w:space="0" w:color="auto"/>
            </w:tcBorders>
          </w:tcPr>
          <w:p>
            <w:pPr>
              <w:pStyle w:val="TAL"/>
              <w:rPr>
                <w:del w:id="1883" w:author="C4-222413" w:date="2022-04-12T15:00:00Z"/>
              </w:rPr>
            </w:pPr>
          </w:p>
        </w:tc>
        <w:tc>
          <w:tcPr>
            <w:tcW w:w="1378" w:type="dxa"/>
            <w:tcBorders>
              <w:top w:val="single" w:sz="4" w:space="0" w:color="auto"/>
              <w:left w:val="single" w:sz="4" w:space="0" w:color="auto"/>
              <w:bottom w:val="single" w:sz="4" w:space="0" w:color="auto"/>
              <w:right w:val="single" w:sz="4" w:space="0" w:color="auto"/>
            </w:tcBorders>
          </w:tcPr>
          <w:p>
            <w:pPr>
              <w:pStyle w:val="TAC"/>
              <w:rPr>
                <w:del w:id="1884" w:author="C4-222413" w:date="2022-04-12T15:00:00Z"/>
              </w:rPr>
            </w:pPr>
          </w:p>
        </w:tc>
        <w:tc>
          <w:tcPr>
            <w:tcW w:w="4381" w:type="dxa"/>
            <w:tcBorders>
              <w:top w:val="single" w:sz="4" w:space="0" w:color="auto"/>
              <w:left w:val="single" w:sz="4" w:space="0" w:color="auto"/>
              <w:bottom w:val="single" w:sz="4" w:space="0" w:color="auto"/>
              <w:right w:val="single" w:sz="4" w:space="0" w:color="auto"/>
            </w:tcBorders>
          </w:tcPr>
          <w:p>
            <w:pPr>
              <w:pStyle w:val="TAL"/>
              <w:rPr>
                <w:del w:id="1885" w:author="C4-222413" w:date="2022-04-12T15:00:00Z"/>
                <w:rFonts w:cs="Arial"/>
                <w:szCs w:val="18"/>
              </w:rPr>
            </w:pPr>
          </w:p>
        </w:tc>
      </w:tr>
    </w:tbl>
    <w:p>
      <w:pPr>
        <w:pStyle w:val="Guidance"/>
        <w:rPr>
          <w:del w:id="1886" w:author="C4-222413" w:date="2022-04-12T15:00:00Z"/>
          <w:color w:val="auto"/>
        </w:rPr>
      </w:pPr>
    </w:p>
    <w:p>
      <w:pPr>
        <w:pStyle w:val="5"/>
        <w:rPr>
          <w:del w:id="1887" w:author="C4-222413" w:date="2022-04-12T15:00:00Z"/>
        </w:rPr>
      </w:pPr>
      <w:bookmarkStart w:id="1888" w:name="_Toc20131002"/>
      <w:bookmarkStart w:id="1889" w:name="_Toc98142607"/>
      <w:bookmarkStart w:id="1890" w:name="_Hlk32129811"/>
      <w:del w:id="1891" w:author="C4-222413" w:date="2022-04-12T15:00:00Z">
        <w:r>
          <w:delText>6.1.6.5.2</w:delText>
        </w:r>
        <w:r>
          <w:tab/>
        </w:r>
        <w:bookmarkEnd w:id="1888"/>
        <w:r>
          <w:delText>&lt; Binary Data 1 &gt;</w:delText>
        </w:r>
        <w:bookmarkEnd w:id="1889"/>
      </w:del>
    </w:p>
    <w:p>
      <w:pPr>
        <w:pStyle w:val="TAL"/>
        <w:rPr>
          <w:del w:id="1892" w:author="C4-222413" w:date="2022-04-12T15:00:00Z"/>
        </w:rPr>
      </w:pPr>
    </w:p>
    <w:bookmarkEnd w:id="1890"/>
    <w:p>
      <w:pPr>
        <w:pStyle w:val="TAL"/>
        <w:rPr>
          <w:del w:id="1893" w:author="C4-222413" w:date="2022-04-12T15:00:00Z"/>
          <w:rFonts w:ascii="Times New Roman" w:hAnsi="Times New Roman"/>
          <w:i/>
          <w:color w:val="0070C0"/>
          <w:sz w:val="20"/>
        </w:rPr>
      </w:pPr>
      <w:del w:id="1894" w:author="C4-222413" w:date="2022-04-12T15:00:00Z">
        <w:r>
          <w:rPr>
            <w:rFonts w:ascii="Times New Roman" w:hAnsi="Times New Roman"/>
            <w:i/>
            <w:color w:val="0070C0"/>
            <w:sz w:val="20"/>
          </w:rPr>
          <w:delText>And so on if there are more binary data to specify</w:delText>
        </w:r>
      </w:del>
    </w:p>
    <w:p>
      <w:pPr>
        <w:pStyle w:val="3"/>
      </w:pPr>
      <w:bookmarkStart w:id="1895" w:name="_Toc510696647"/>
      <w:bookmarkStart w:id="1896" w:name="_Toc35971443"/>
      <w:bookmarkStart w:id="1897" w:name="_Toc98142608"/>
      <w:bookmarkStart w:id="1898" w:name="_Toc100670236"/>
      <w:r>
        <w:t>6.1.7</w:t>
      </w:r>
      <w:r>
        <w:tab/>
        <w:t>Error Handling</w:t>
      </w:r>
      <w:bookmarkEnd w:id="1895"/>
      <w:bookmarkEnd w:id="1896"/>
      <w:bookmarkEnd w:id="1897"/>
      <w:bookmarkEnd w:id="1898"/>
    </w:p>
    <w:p>
      <w:pPr>
        <w:pStyle w:val="Guidance"/>
        <w:rPr>
          <w:del w:id="1899" w:author="C4-222028" w:date="2022-04-12T14:33:00Z"/>
        </w:rPr>
      </w:pPr>
      <w:del w:id="1900" w:author="C4-222028" w:date="2022-04-12T14:33:00Z">
        <w: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pPr>
        <w:pStyle w:val="4"/>
      </w:pPr>
      <w:bookmarkStart w:id="1901" w:name="_Toc35971444"/>
      <w:bookmarkStart w:id="1902" w:name="_Toc98142609"/>
      <w:bookmarkStart w:id="1903" w:name="_Toc100670237"/>
      <w:r>
        <w:t>6.1.7.1</w:t>
      </w:r>
      <w:r>
        <w:tab/>
        <w:t>General</w:t>
      </w:r>
      <w:bookmarkEnd w:id="1901"/>
      <w:bookmarkEnd w:id="1902"/>
      <w:bookmarkEnd w:id="1903"/>
    </w:p>
    <w:p>
      <w:r>
        <w:t xml:space="preserve">For the </w:t>
      </w:r>
      <w:proofErr w:type="spellStart"/>
      <w:ins w:id="1904" w:author="C4-222028" w:date="2022-04-12T14:34:00Z">
        <w:r>
          <w:rPr>
            <w:lang w:eastAsia="zh-CN"/>
          </w:rPr>
          <w:t>Npkmf_PKMFKeyReques</w:t>
        </w:r>
        <w:r>
          <w:rPr>
            <w:rFonts w:hint="eastAsia"/>
            <w:lang w:eastAsia="zh-CN"/>
          </w:rPr>
          <w:t>t</w:t>
        </w:r>
      </w:ins>
      <w:proofErr w:type="spellEnd"/>
      <w:del w:id="1905" w:author="C4-222028" w:date="2022-04-12T14:34:00Z">
        <w:r>
          <w:rPr>
            <w:noProof/>
          </w:rPr>
          <w:delText>&lt;API Name&gt;</w:delText>
        </w:r>
      </w:del>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pPr>
        <w:rPr>
          <w:rFonts w:eastAsia="Calibri"/>
        </w:rPr>
      </w:pPr>
      <w:r>
        <w:t xml:space="preserve">In addition, the requirements in the following clauses are applicable for the </w:t>
      </w:r>
      <w:proofErr w:type="spellStart"/>
      <w:ins w:id="1906" w:author="C4-222028" w:date="2022-04-12T14:34:00Z">
        <w:r>
          <w:rPr>
            <w:lang w:eastAsia="zh-CN"/>
          </w:rPr>
          <w:t>Npkmf_PKMFKeyReques</w:t>
        </w:r>
        <w:r>
          <w:rPr>
            <w:rFonts w:hint="eastAsia"/>
            <w:lang w:eastAsia="zh-CN"/>
          </w:rPr>
          <w:t>t</w:t>
        </w:r>
      </w:ins>
      <w:proofErr w:type="spellEnd"/>
      <w:del w:id="1907" w:author="C4-222028" w:date="2022-04-12T14:34:00Z">
        <w:r>
          <w:rPr>
            <w:noProof/>
          </w:rPr>
          <w:delText>&lt;API Name&gt;</w:delText>
        </w:r>
      </w:del>
      <w:r>
        <w:t xml:space="preserve"> API.</w:t>
      </w:r>
    </w:p>
    <w:p>
      <w:pPr>
        <w:pStyle w:val="4"/>
      </w:pPr>
      <w:bookmarkStart w:id="1908" w:name="_Toc35971445"/>
      <w:bookmarkStart w:id="1909" w:name="_Toc98142610"/>
      <w:bookmarkStart w:id="1910" w:name="_Toc100670238"/>
      <w:r>
        <w:t>6.1.7.2</w:t>
      </w:r>
      <w:r>
        <w:tab/>
        <w:t>Protocol Errors</w:t>
      </w:r>
      <w:bookmarkEnd w:id="1908"/>
      <w:bookmarkEnd w:id="1909"/>
      <w:bookmarkEnd w:id="1910"/>
    </w:p>
    <w:p>
      <w:ins w:id="1911" w:author="C4-222028" w:date="2022-04-12T14:34:00Z">
        <w:r>
          <w:t>Protocol errors handling shall be supported as specified in clause 5.2.7 of 3GPP TS 29.500 [</w:t>
        </w:r>
        <w:r>
          <w:rPr>
            <w:rFonts w:hint="eastAsia"/>
            <w:lang w:eastAsia="zh-CN"/>
          </w:rPr>
          <w:t>5</w:t>
        </w:r>
        <w:r>
          <w:t>].</w:t>
        </w:r>
      </w:ins>
      <w:del w:id="1912" w:author="C4-222028" w:date="2022-04-12T14:34:00Z">
        <w:r>
          <w:delText xml:space="preserve">No specific procedures for the </w:delText>
        </w:r>
        <w:r>
          <w:rPr>
            <w:noProof/>
          </w:rPr>
          <w:delText>&lt;API name&gt;</w:delText>
        </w:r>
        <w:r>
          <w:delText xml:space="preserve"> service are specified.</w:delText>
        </w:r>
      </w:del>
    </w:p>
    <w:p>
      <w:pPr>
        <w:pStyle w:val="Guidance"/>
        <w:rPr>
          <w:del w:id="1913" w:author="C4-222028" w:date="2022-04-12T14:34:00Z"/>
        </w:rPr>
      </w:pPr>
      <w:del w:id="1914" w:author="C4-222028" w:date="2022-04-12T14:34:00Z">
        <w:r>
          <w:delText>Or add specific information for the API if applicable.</w:delText>
        </w:r>
      </w:del>
    </w:p>
    <w:p>
      <w:pPr>
        <w:pStyle w:val="4"/>
      </w:pPr>
      <w:bookmarkStart w:id="1915" w:name="_Toc35971446"/>
      <w:bookmarkStart w:id="1916" w:name="_Toc98142611"/>
      <w:bookmarkStart w:id="1917" w:name="_Toc100670239"/>
      <w:r>
        <w:t>6.1.7.3</w:t>
      </w:r>
      <w:r>
        <w:tab/>
        <w:t>Application Errors</w:t>
      </w:r>
      <w:bookmarkEnd w:id="1915"/>
      <w:bookmarkEnd w:id="1916"/>
      <w:bookmarkEnd w:id="1917"/>
    </w:p>
    <w:p>
      <w:r>
        <w:t xml:space="preserve">The application errors defined for the </w:t>
      </w:r>
      <w:proofErr w:type="spellStart"/>
      <w:ins w:id="1918" w:author="C4-222028" w:date="2022-04-12T14:34:00Z">
        <w:r>
          <w:rPr>
            <w:lang w:eastAsia="zh-CN"/>
          </w:rPr>
          <w:t>Npkmf_PKMFKeyReques</w:t>
        </w:r>
        <w:r>
          <w:rPr>
            <w:rFonts w:hint="eastAsia"/>
            <w:lang w:eastAsia="zh-CN"/>
          </w:rPr>
          <w:t>t</w:t>
        </w:r>
      </w:ins>
      <w:proofErr w:type="spellEnd"/>
      <w:del w:id="1919" w:author="C4-222028" w:date="2022-04-12T14:34:00Z">
        <w:r>
          <w:delText>&lt;API name&gt;</w:delText>
        </w:r>
      </w:del>
      <w:r>
        <w:rPr>
          <w:lang w:eastAsia="zh-CN"/>
        </w:rPr>
        <w:t xml:space="preserve"> </w:t>
      </w:r>
      <w:del w:id="1920" w:author="C4-222028" w:date="2022-04-12T14:34:00Z">
        <w:r>
          <w:delText xml:space="preserve"> </w:delText>
        </w:r>
      </w:del>
      <w:r>
        <w:t>service are listed in Table 6.1.7.3-1.</w:t>
      </w:r>
    </w:p>
    <w:p>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1921" w:name="_Toc492899751"/>
      <w:bookmarkStart w:id="1922" w:name="_Toc492900030"/>
      <w:bookmarkStart w:id="1923" w:name="_Toc492967832"/>
      <w:bookmarkStart w:id="1924" w:name="_Toc492972920"/>
      <w:bookmarkStart w:id="1925" w:name="_Toc492973140"/>
      <w:bookmarkStart w:id="1926" w:name="_Toc493774060"/>
      <w:bookmarkStart w:id="1927" w:name="_Toc508285804"/>
      <w:bookmarkStart w:id="1928" w:name="_Toc508287269"/>
      <w:bookmarkStart w:id="1929" w:name="_Toc510696648"/>
      <w:bookmarkStart w:id="1930" w:name="_Toc35971447"/>
    </w:p>
    <w:p>
      <w:pPr>
        <w:pStyle w:val="3"/>
        <w:rPr>
          <w:lang w:eastAsia="zh-CN"/>
        </w:rPr>
      </w:pPr>
      <w:bookmarkStart w:id="1931" w:name="_Toc98142612"/>
      <w:bookmarkStart w:id="1932" w:name="_Toc100670240"/>
      <w:r>
        <w:t>6.1.8</w:t>
      </w:r>
      <w:r>
        <w:rPr>
          <w:lang w:eastAsia="zh-CN"/>
        </w:rPr>
        <w:tab/>
        <w:t>Feature negotiation</w:t>
      </w:r>
      <w:bookmarkEnd w:id="1921"/>
      <w:bookmarkEnd w:id="1922"/>
      <w:bookmarkEnd w:id="1923"/>
      <w:bookmarkEnd w:id="1924"/>
      <w:bookmarkEnd w:id="1925"/>
      <w:bookmarkEnd w:id="1926"/>
      <w:bookmarkEnd w:id="1927"/>
      <w:bookmarkEnd w:id="1928"/>
      <w:bookmarkEnd w:id="1929"/>
      <w:bookmarkEnd w:id="1930"/>
      <w:bookmarkEnd w:id="1931"/>
      <w:bookmarkEnd w:id="1932"/>
    </w:p>
    <w:p>
      <w:r>
        <w:t xml:space="preserve">The optional features in table 6.1.8-1 are defined for the </w:t>
      </w:r>
      <w:proofErr w:type="spellStart"/>
      <w:ins w:id="1933" w:author="C4-222029" w:date="2022-04-12T14:35:00Z">
        <w:r>
          <w:rPr>
            <w:lang w:eastAsia="zh-CN"/>
          </w:rPr>
          <w:t>Npkmf_PKMFKeyReques</w:t>
        </w:r>
        <w:r>
          <w:rPr>
            <w:rFonts w:hint="eastAsia"/>
            <w:lang w:eastAsia="zh-CN"/>
          </w:rPr>
          <w:t>t</w:t>
        </w:r>
      </w:ins>
      <w:proofErr w:type="spellEnd"/>
      <w:del w:id="1934" w:author="C4-222029" w:date="2022-04-12T14:35:00Z">
        <w:r>
          <w:delText>&lt;API name&gt;</w:delText>
        </w:r>
      </w:del>
      <w:r>
        <w:rPr>
          <w:lang w:eastAsia="zh-CN"/>
        </w:rPr>
        <w:t xml:space="preserve"> API. They shall be negotiated using the </w:t>
      </w:r>
      <w:r>
        <w:t>extensibility mechanism defined in clause 6.6 of 3GPP TS 29.500 [</w:t>
      </w:r>
      <w:r>
        <w:rPr>
          <w:rFonts w:hint="eastAsia"/>
          <w:lang w:eastAsia="zh-CN"/>
        </w:rPr>
        <w:t>5</w:t>
      </w:r>
      <w:r>
        <w:t>].</w:t>
      </w:r>
    </w:p>
    <w:p>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3"/>
      </w:pPr>
      <w:bookmarkStart w:id="1935" w:name="_Toc532994477"/>
      <w:bookmarkStart w:id="1936" w:name="_Toc35971448"/>
      <w:bookmarkStart w:id="1937" w:name="_Toc98142613"/>
      <w:bookmarkStart w:id="1938" w:name="_Toc100670241"/>
      <w:bookmarkStart w:id="1939" w:name="_Hlk525137310"/>
      <w:bookmarkStart w:id="1940" w:name="_Toc510696649"/>
      <w:r>
        <w:t>6.1.9</w:t>
      </w:r>
      <w:r>
        <w:tab/>
        <w:t>Security</w:t>
      </w:r>
      <w:bookmarkEnd w:id="1935"/>
      <w:bookmarkEnd w:id="1936"/>
      <w:bookmarkEnd w:id="1937"/>
      <w:bookmarkEnd w:id="1938"/>
    </w:p>
    <w:p>
      <w:r>
        <w:t>As indicated in 3GPP TS 33.501 [</w:t>
      </w:r>
      <w:r>
        <w:rPr>
          <w:rFonts w:hint="eastAsia"/>
          <w:lang w:eastAsia="zh-CN"/>
        </w:rPr>
        <w:t>11</w:t>
      </w:r>
      <w:r>
        <w:t>] and 3GPP TS 29.500 [</w:t>
      </w:r>
      <w:r>
        <w:rPr>
          <w:rFonts w:hint="eastAsia"/>
          <w:lang w:eastAsia="zh-CN"/>
        </w:rPr>
        <w:t>5</w:t>
      </w:r>
      <w:r>
        <w:t xml:space="preserve">], the access to the </w:t>
      </w:r>
      <w:proofErr w:type="spellStart"/>
      <w:ins w:id="1941" w:author="C4-222356" w:date="2022-04-12T14:36:00Z">
        <w:r>
          <w:rPr>
            <w:lang w:eastAsia="zh-CN"/>
          </w:rPr>
          <w:t>Npkmf_PKMFKeyReques</w:t>
        </w:r>
        <w:r>
          <w:rPr>
            <w:rFonts w:hint="eastAsia"/>
            <w:lang w:eastAsia="zh-CN"/>
          </w:rPr>
          <w:t>t</w:t>
        </w:r>
      </w:ins>
      <w:proofErr w:type="spellEnd"/>
      <w:del w:id="1942" w:author="C4-222356" w:date="2022-04-12T14:36:00Z">
        <w:r>
          <w:rPr>
            <w:noProof/>
          </w:rPr>
          <w:delText>&lt;API Name&gt;</w:delText>
        </w:r>
      </w:del>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r>
        <w:t xml:space="preserve">If OAuth2 is used, an NF Service Consumer, prior to consuming services offered by the </w:t>
      </w:r>
      <w:proofErr w:type="spellStart"/>
      <w:ins w:id="1943" w:author="C4-222356" w:date="2022-04-12T14:36:00Z">
        <w:r>
          <w:rPr>
            <w:lang w:eastAsia="zh-CN"/>
          </w:rPr>
          <w:t>Npkmf_PKMFKeyReques</w:t>
        </w:r>
        <w:r>
          <w:rPr>
            <w:rFonts w:hint="eastAsia"/>
            <w:lang w:eastAsia="zh-CN"/>
          </w:rPr>
          <w:t>t</w:t>
        </w:r>
      </w:ins>
      <w:proofErr w:type="spellEnd"/>
      <w:del w:id="1944" w:author="C4-222356" w:date="2022-04-12T14:36:00Z">
        <w:r>
          <w:rPr>
            <w:noProof/>
          </w:rPr>
          <w:delText>&lt;API Name&gt;</w:delText>
        </w:r>
      </w:del>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pPr>
        <w:pStyle w:val="NO"/>
      </w:pPr>
      <w:r>
        <w:t>NOTE:</w:t>
      </w:r>
      <w:r>
        <w:tab/>
        <w:t xml:space="preserve">When multiple NRFs are deployed in a network, the NRF used as authorization server is the same NRF that the NF Service Consumer used for discovering the </w:t>
      </w:r>
      <w:proofErr w:type="spellStart"/>
      <w:ins w:id="1945" w:author="C4-222356" w:date="2022-04-12T14:36:00Z">
        <w:r>
          <w:rPr>
            <w:lang w:eastAsia="zh-CN"/>
          </w:rPr>
          <w:t>Npkmf_PKMFKeyReques</w:t>
        </w:r>
        <w:r>
          <w:rPr>
            <w:rFonts w:hint="eastAsia"/>
            <w:lang w:eastAsia="zh-CN"/>
          </w:rPr>
          <w:t>t</w:t>
        </w:r>
      </w:ins>
      <w:proofErr w:type="spellEnd"/>
      <w:del w:id="1946" w:author="C4-222356" w:date="2022-04-12T14:36:00Z">
        <w:r>
          <w:rPr>
            <w:noProof/>
          </w:rPr>
          <w:delText>&lt;API Name&gt;</w:delText>
        </w:r>
      </w:del>
      <w:r>
        <w:rPr>
          <w:noProof/>
          <w:lang w:eastAsia="zh-CN"/>
        </w:rPr>
        <w:t xml:space="preserve"> </w:t>
      </w:r>
      <w:r>
        <w:t>service.</w:t>
      </w:r>
    </w:p>
    <w:p>
      <w:pPr>
        <w:rPr>
          <w:lang w:val="en-US" w:eastAsia="zh-CN"/>
        </w:rPr>
      </w:pPr>
      <w:bookmarkStart w:id="1947" w:name="_Hlk530142087"/>
      <w:bookmarkEnd w:id="1939"/>
      <w:r>
        <w:rPr>
          <w:lang w:val="en-US"/>
        </w:rPr>
        <w:t xml:space="preserve">The </w:t>
      </w:r>
      <w:proofErr w:type="spellStart"/>
      <w:ins w:id="1948" w:author="C4-222356" w:date="2022-04-12T14:36:00Z">
        <w:r>
          <w:rPr>
            <w:lang w:eastAsia="zh-CN"/>
          </w:rPr>
          <w:t>Npkmf_PKMFKeyReques</w:t>
        </w:r>
        <w:r>
          <w:rPr>
            <w:rFonts w:hint="eastAsia"/>
            <w:lang w:eastAsia="zh-CN"/>
          </w:rPr>
          <w:t>t</w:t>
        </w:r>
      </w:ins>
      <w:proofErr w:type="spellEnd"/>
      <w:del w:id="1949" w:author="C4-222356" w:date="2022-04-12T14:36:00Z">
        <w:r>
          <w:rPr>
            <w:noProof/>
          </w:rPr>
          <w:delText>&lt;API Name&gt;</w:delText>
        </w:r>
      </w:del>
      <w:r>
        <w:rPr>
          <w:noProof/>
          <w:lang w:eastAsia="zh-CN"/>
        </w:rPr>
        <w:t xml:space="preserve"> </w:t>
      </w:r>
      <w:r>
        <w:rPr>
          <w:lang w:val="en-US"/>
        </w:rPr>
        <w:t xml:space="preserve">API defines a single scope </w:t>
      </w:r>
      <w:proofErr w:type="gramStart"/>
      <w:r>
        <w:rPr>
          <w:lang w:val="en-US"/>
        </w:rPr>
        <w:t>"</w:t>
      </w:r>
      <w:ins w:id="1950" w:author="C4-222356" w:date="2022-04-12T14:37:00Z">
        <w:r>
          <w:rPr>
            <w:rFonts w:hint="eastAsia"/>
            <w:lang w:eastAsia="zh-CN"/>
          </w:rPr>
          <w:t xml:space="preserve"> </w:t>
        </w:r>
        <w:proofErr w:type="spellStart"/>
        <w:r>
          <w:rPr>
            <w:rFonts w:hint="eastAsia"/>
            <w:lang w:eastAsia="zh-CN"/>
          </w:rPr>
          <w:t>n</w:t>
        </w:r>
        <w:r>
          <w:rPr>
            <w:lang w:eastAsia="zh-CN"/>
          </w:rPr>
          <w:t>pkmf</w:t>
        </w:r>
        <w:proofErr w:type="gramEnd"/>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t xml:space="preserve"> </w:t>
        </w:r>
      </w:ins>
      <w:del w:id="1951" w:author="C4-222356" w:date="2022-04-12T14:37:00Z">
        <w:r>
          <w:delText>&lt;API name in lower letters with underscores&gt;</w:delText>
        </w:r>
      </w:del>
      <w:r>
        <w:rPr>
          <w:lang w:val="en-US"/>
        </w:rPr>
        <w:t xml:space="preserve">" </w:t>
      </w:r>
      <w:ins w:id="1952" w:author="C4-222356" w:date="2022-04-12T14:37:00Z">
        <w:r>
          <w:rPr>
            <w:lang w:val="en-US"/>
          </w:rPr>
          <w:t xml:space="preserve">for OAuth2 authorization (as specified in </w:t>
        </w:r>
        <w:r>
          <w:rPr>
            <w:rFonts w:hint="eastAsia"/>
            <w:lang w:val="en-US" w:eastAsia="zh-CN"/>
          </w:rPr>
          <w:t xml:space="preserve">3GPP TS 33.501 </w:t>
        </w:r>
        <w:r>
          <w:t>[11]</w:t>
        </w:r>
        <w:r>
          <w:rPr>
            <w:rFonts w:hint="eastAsia"/>
            <w:lang w:eastAsia="zh-CN"/>
          </w:rPr>
          <w:t xml:space="preserve">) </w:t>
        </w:r>
      </w:ins>
      <w:r>
        <w:rPr>
          <w:lang w:val="en-US"/>
        </w:rPr>
        <w:t>for the entire service, and it does not define any additional scopes at resource or operation level.</w:t>
      </w:r>
    </w:p>
    <w:p>
      <w:pPr>
        <w:rPr>
          <w:del w:id="1953" w:author="rapporteur" w:date="2022-04-12T15:22:00Z"/>
          <w:lang w:val="en-US" w:eastAsia="zh-CN"/>
        </w:rPr>
      </w:pPr>
    </w:p>
    <w:p>
      <w:pPr>
        <w:pStyle w:val="3"/>
        <w:rPr>
          <w:lang w:eastAsia="zh-CN"/>
        </w:rPr>
      </w:pPr>
      <w:bookmarkStart w:id="1954" w:name="_Toc75850203"/>
      <w:bookmarkStart w:id="1955" w:name="_Toc56699103"/>
      <w:bookmarkStart w:id="1956" w:name="_Toc56691839"/>
      <w:bookmarkStart w:id="1957" w:name="_Toc56677316"/>
      <w:bookmarkStart w:id="1958" w:name="_Toc85878717"/>
      <w:bookmarkStart w:id="1959" w:name="_Toc98142614"/>
      <w:bookmarkStart w:id="1960" w:name="_Toc100670242"/>
      <w:bookmarkEnd w:id="1940"/>
      <w:bookmarkEnd w:id="1947"/>
      <w:r>
        <w:t>6.</w:t>
      </w:r>
      <w:r>
        <w:rPr>
          <w:rFonts w:hint="eastAsia"/>
          <w:lang w:eastAsia="zh-CN"/>
        </w:rPr>
        <w:t>1</w:t>
      </w:r>
      <w:r>
        <w:t>.10</w:t>
      </w:r>
      <w:r>
        <w:tab/>
        <w:t>HTTP redirection</w:t>
      </w:r>
      <w:bookmarkEnd w:id="1954"/>
      <w:bookmarkEnd w:id="1955"/>
      <w:bookmarkEnd w:id="1956"/>
      <w:bookmarkEnd w:id="1957"/>
      <w:bookmarkEnd w:id="1958"/>
      <w:bookmarkEnd w:id="1959"/>
      <w:bookmarkEnd w:id="1960"/>
    </w:p>
    <w:p>
      <w:pPr>
        <w:rPr>
          <w:ins w:id="1961" w:author="C4-222031" w:date="2022-04-12T14:38:00Z"/>
        </w:rPr>
      </w:pPr>
      <w:bookmarkStart w:id="1962" w:name="tsgNames"/>
      <w:bookmarkEnd w:id="1962"/>
      <w:ins w:id="1963" w:author="C4-222031" w:date="2022-04-12T14:38: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pPr>
        <w:rPr>
          <w:ins w:id="1964" w:author="C4-222031" w:date="2022-04-12T14:38:00Z"/>
        </w:rPr>
      </w:pPr>
      <w:ins w:id="1965" w:author="C4-222031" w:date="2022-04-12T14:38: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pPr>
        <w:rPr>
          <w:ins w:id="1966" w:author="rapporteur" w:date="2022-04-12T15:24:00Z"/>
          <w:lang w:val="en-US"/>
        </w:rPr>
      </w:pPr>
      <w:ins w:id="1967" w:author="C4-222031" w:date="2022-04-12T14:38: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pStyle w:val="1"/>
        <w:spacing w:after="0"/>
        <w:rPr>
          <w:lang w:eastAsia="zh-CN"/>
        </w:rPr>
      </w:pPr>
      <w:bookmarkStart w:id="1968" w:name="_Toc100670243"/>
      <w:r>
        <w:t xml:space="preserve">Annex </w:t>
      </w:r>
      <w:proofErr w:type="gramStart"/>
      <w:r>
        <w:t>A</w:t>
      </w:r>
      <w:proofErr w:type="gramEnd"/>
      <w:r>
        <w:t xml:space="preserve"> (normative):</w:t>
      </w:r>
      <w:bookmarkEnd w:id="1968"/>
    </w:p>
    <w:p>
      <w:pPr>
        <w:rPr>
          <w:lang w:val="en-US" w:eastAsia="zh-CN"/>
        </w:rPr>
      </w:pPr>
      <w:proofErr w:type="spellStart"/>
      <w:r>
        <w:rPr>
          <w:rFonts w:ascii="Arial" w:hAnsi="Arial" w:hint="eastAsia"/>
          <w:sz w:val="36"/>
        </w:rPr>
        <w:t>OpenAPI</w:t>
      </w:r>
      <w:proofErr w:type="spellEnd"/>
      <w:r>
        <w:rPr>
          <w:rFonts w:ascii="Arial" w:hAnsi="Arial" w:hint="eastAsia"/>
          <w:sz w:val="36"/>
        </w:rPr>
        <w:t xml:space="preserve"> specification</w:t>
      </w:r>
      <w:r>
        <w:rPr>
          <w:rFonts w:ascii="Arial" w:hAnsi="Arial"/>
          <w:sz w:val="36"/>
        </w:rPr>
        <w:t xml:space="preserve"> </w:t>
      </w:r>
      <w:bookmarkStart w:id="1969" w:name="startOfAnnexes"/>
      <w:bookmarkEnd w:id="1969"/>
    </w:p>
    <w:p>
      <w:pPr>
        <w:pStyle w:val="2"/>
      </w:pPr>
      <w:bookmarkStart w:id="1970" w:name="_Toc510696651"/>
      <w:bookmarkStart w:id="1971" w:name="_Toc35971451"/>
      <w:bookmarkStart w:id="1972" w:name="_Toc98142615"/>
      <w:bookmarkStart w:id="1973" w:name="_Toc100670244"/>
      <w:r>
        <w:lastRenderedPageBreak/>
        <w:t>A.1</w:t>
      </w:r>
      <w:r>
        <w:tab/>
        <w:t>General</w:t>
      </w:r>
      <w:bookmarkEnd w:id="1970"/>
      <w:bookmarkEnd w:id="1971"/>
      <w:bookmarkEnd w:id="1972"/>
      <w:bookmarkEnd w:id="1973"/>
    </w:p>
    <w:p>
      <w:r>
        <w:t xml:space="preserve">This Annex specifies the formal definition of the API(s) defined in the present specification. It consists of </w:t>
      </w:r>
      <w:proofErr w:type="spellStart"/>
      <w:r>
        <w:t>OpenAPI</w:t>
      </w:r>
      <w:proofErr w:type="spellEnd"/>
      <w:r>
        <w:t xml:space="preserve">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pPr>
        <w:pStyle w:val="2"/>
      </w:pPr>
      <w:bookmarkStart w:id="1974" w:name="_Toc98142616"/>
      <w:bookmarkStart w:id="1975" w:name="_Toc100670245"/>
      <w:r>
        <w:t>A.2</w:t>
      </w:r>
      <w:r>
        <w:tab/>
      </w:r>
      <w:proofErr w:type="spellStart"/>
      <w:r>
        <w:t>Npkmf_PKMFKeyReques</w:t>
      </w:r>
      <w:r>
        <w:rPr>
          <w:rFonts w:hint="eastAsia"/>
        </w:rPr>
        <w:t>t</w:t>
      </w:r>
      <w:proofErr w:type="spellEnd"/>
      <w:r>
        <w:t xml:space="preserve"> API</w:t>
      </w:r>
      <w:bookmarkEnd w:id="1974"/>
      <w:bookmarkEnd w:id="1975"/>
    </w:p>
    <w:p>
      <w:pPr>
        <w:pStyle w:val="PL"/>
        <w:rPr>
          <w:ins w:id="1976" w:author="C4-222414" w:date="2022-04-12T15:01:00Z"/>
        </w:rPr>
      </w:pPr>
      <w:ins w:id="1977" w:author="C4-222414" w:date="2022-04-12T15:01:00Z">
        <w:r>
          <w:t>openapi: 3.0.0</w:t>
        </w:r>
      </w:ins>
    </w:p>
    <w:p>
      <w:pPr>
        <w:pStyle w:val="PL"/>
        <w:rPr>
          <w:ins w:id="1978" w:author="C4-222414" w:date="2022-04-12T15:01:00Z"/>
        </w:rPr>
      </w:pPr>
    </w:p>
    <w:p>
      <w:pPr>
        <w:pStyle w:val="PL"/>
        <w:rPr>
          <w:ins w:id="1979" w:author="C4-222414" w:date="2022-04-12T15:01:00Z"/>
        </w:rPr>
      </w:pPr>
      <w:ins w:id="1980" w:author="C4-222414" w:date="2022-04-12T15:01:00Z">
        <w:r>
          <w:t>info:</w:t>
        </w:r>
      </w:ins>
    </w:p>
    <w:p>
      <w:pPr>
        <w:pStyle w:val="PL"/>
        <w:rPr>
          <w:ins w:id="1981" w:author="C4-222414" w:date="2022-04-12T15:01:00Z"/>
        </w:rPr>
      </w:pPr>
      <w:ins w:id="1982" w:author="C4-222414" w:date="2022-04-12T15:01:00Z">
        <w:r>
          <w:t xml:space="preserve">  title: Npkmf_PKMFKeyRequest</w:t>
        </w:r>
      </w:ins>
    </w:p>
    <w:p>
      <w:pPr>
        <w:pStyle w:val="PL"/>
        <w:rPr>
          <w:ins w:id="1983" w:author="C4-222414" w:date="2022-04-12T15:01:00Z"/>
        </w:rPr>
      </w:pPr>
      <w:ins w:id="1984" w:author="C4-222414" w:date="2022-04-12T15:01:00Z">
        <w:r>
          <w:t xml:space="preserve">  version: 1.0.0-alpha.1</w:t>
        </w:r>
      </w:ins>
    </w:p>
    <w:p>
      <w:pPr>
        <w:pStyle w:val="PL"/>
        <w:rPr>
          <w:ins w:id="1985" w:author="C4-222414" w:date="2022-04-12T15:01:00Z"/>
        </w:rPr>
      </w:pPr>
      <w:ins w:id="1986" w:author="C4-222414" w:date="2022-04-12T15:01:00Z">
        <w:r>
          <w:t xml:space="preserve">  description: |</w:t>
        </w:r>
      </w:ins>
    </w:p>
    <w:p>
      <w:pPr>
        <w:pStyle w:val="PL"/>
        <w:rPr>
          <w:ins w:id="1987" w:author="C4-222414" w:date="2022-04-12T15:01:00Z"/>
        </w:rPr>
      </w:pPr>
      <w:ins w:id="1988" w:author="C4-222414" w:date="2022-04-12T15:01:00Z">
        <w:r>
          <w:t xml:space="preserve">    PKMF KeyRequest Service.  </w:t>
        </w:r>
      </w:ins>
    </w:p>
    <w:p>
      <w:pPr>
        <w:pStyle w:val="PL"/>
        <w:rPr>
          <w:ins w:id="1989" w:author="C4-222414" w:date="2022-04-12T15:01:00Z"/>
        </w:rPr>
      </w:pPr>
      <w:ins w:id="1990" w:author="C4-222414" w:date="2022-04-12T15:01:00Z">
        <w:r>
          <w:t xml:space="preserve">    © 2022, 3GPP Organizational Partners (ARIB, ATIS, CCSA, ETSI, TSDSI, TTA, TTC).  </w:t>
        </w:r>
      </w:ins>
    </w:p>
    <w:p>
      <w:pPr>
        <w:pStyle w:val="PL"/>
        <w:rPr>
          <w:ins w:id="1991" w:author="C4-222414" w:date="2022-04-12T15:01:00Z"/>
        </w:rPr>
      </w:pPr>
      <w:ins w:id="1992" w:author="C4-222414" w:date="2022-04-12T15:01:00Z">
        <w:r>
          <w:t xml:space="preserve">    All rights reserved.</w:t>
        </w:r>
      </w:ins>
    </w:p>
    <w:p>
      <w:pPr>
        <w:pStyle w:val="PL"/>
        <w:rPr>
          <w:ins w:id="1993" w:author="C4-222414" w:date="2022-04-12T15:01:00Z"/>
        </w:rPr>
      </w:pPr>
    </w:p>
    <w:p>
      <w:pPr>
        <w:pStyle w:val="PL"/>
        <w:rPr>
          <w:ins w:id="1994" w:author="C4-222414" w:date="2022-04-12T15:01:00Z"/>
        </w:rPr>
      </w:pPr>
      <w:ins w:id="1995" w:author="C4-222414" w:date="2022-04-12T15:01:00Z">
        <w:r>
          <w:t>externalDocs:</w:t>
        </w:r>
      </w:ins>
    </w:p>
    <w:p>
      <w:pPr>
        <w:pStyle w:val="PL"/>
        <w:rPr>
          <w:ins w:id="1996" w:author="C4-222414" w:date="2022-04-12T15:01:00Z"/>
        </w:rPr>
      </w:pPr>
      <w:ins w:id="1997" w:author="C4-222414" w:date="2022-04-12T15:01:00Z">
        <w:r>
          <w:t xml:space="preserve">  description: 3GPP TS 29.559 V17.0.0; 5G System; 5G ProSe Key Management Services; Stage 3.</w:t>
        </w:r>
      </w:ins>
    </w:p>
    <w:p>
      <w:pPr>
        <w:pStyle w:val="PL"/>
        <w:rPr>
          <w:ins w:id="1998" w:author="C4-222414" w:date="2022-04-12T15:01:00Z"/>
        </w:rPr>
      </w:pPr>
      <w:ins w:id="1999" w:author="C4-222414" w:date="2022-04-12T15:01:00Z">
        <w:r>
          <w:t xml:space="preserve">  url: http://www.3gpp.org/ftp/Specs/archive/29_series/29.559/</w:t>
        </w:r>
      </w:ins>
    </w:p>
    <w:p>
      <w:pPr>
        <w:pStyle w:val="PL"/>
        <w:rPr>
          <w:ins w:id="2000" w:author="C4-222414" w:date="2022-04-12T15:01:00Z"/>
        </w:rPr>
      </w:pPr>
    </w:p>
    <w:p>
      <w:pPr>
        <w:pStyle w:val="PL"/>
        <w:rPr>
          <w:ins w:id="2001" w:author="C4-222414" w:date="2022-04-12T15:01:00Z"/>
        </w:rPr>
      </w:pPr>
      <w:ins w:id="2002" w:author="C4-222414" w:date="2022-04-12T15:01:00Z">
        <w:r>
          <w:t>servers:</w:t>
        </w:r>
      </w:ins>
    </w:p>
    <w:p>
      <w:pPr>
        <w:pStyle w:val="PL"/>
        <w:rPr>
          <w:ins w:id="2003" w:author="C4-222414" w:date="2022-04-12T15:01:00Z"/>
        </w:rPr>
      </w:pPr>
      <w:ins w:id="2004" w:author="C4-222414" w:date="2022-04-12T15:01:00Z">
        <w:r>
          <w:t xml:space="preserve">  - url: '{apiRoot}/npkmf-keyerquest/v1'</w:t>
        </w:r>
      </w:ins>
    </w:p>
    <w:p>
      <w:pPr>
        <w:pStyle w:val="PL"/>
        <w:rPr>
          <w:ins w:id="2005" w:author="C4-222414" w:date="2022-04-12T15:01:00Z"/>
        </w:rPr>
      </w:pPr>
      <w:ins w:id="2006" w:author="C4-222414" w:date="2022-04-12T15:01:00Z">
        <w:r>
          <w:t xml:space="preserve">    variables:</w:t>
        </w:r>
      </w:ins>
    </w:p>
    <w:p>
      <w:pPr>
        <w:pStyle w:val="PL"/>
        <w:rPr>
          <w:ins w:id="2007" w:author="C4-222414" w:date="2022-04-12T15:01:00Z"/>
        </w:rPr>
      </w:pPr>
      <w:ins w:id="2008" w:author="C4-222414" w:date="2022-04-12T15:01:00Z">
        <w:r>
          <w:t xml:space="preserve">      apiRoot:</w:t>
        </w:r>
      </w:ins>
    </w:p>
    <w:p>
      <w:pPr>
        <w:pStyle w:val="PL"/>
        <w:rPr>
          <w:ins w:id="2009" w:author="C4-222414" w:date="2022-04-12T15:01:00Z"/>
        </w:rPr>
      </w:pPr>
      <w:ins w:id="2010" w:author="C4-222414" w:date="2022-04-12T15:01:00Z">
        <w:r>
          <w:t xml:space="preserve">        default: https://example.com</w:t>
        </w:r>
      </w:ins>
    </w:p>
    <w:p>
      <w:pPr>
        <w:pStyle w:val="PL"/>
        <w:rPr>
          <w:ins w:id="2011" w:author="C4-222414" w:date="2022-04-12T15:01:00Z"/>
        </w:rPr>
      </w:pPr>
      <w:ins w:id="2012" w:author="C4-222414" w:date="2022-04-12T15:01:00Z">
        <w:r>
          <w:t xml:space="preserve">        description: apiRoot as defined in clause 4.4 of 3GPP TS 29.501</w:t>
        </w:r>
      </w:ins>
    </w:p>
    <w:p>
      <w:pPr>
        <w:pStyle w:val="PL"/>
        <w:rPr>
          <w:ins w:id="2013" w:author="C4-222414" w:date="2022-04-12T15:01:00Z"/>
        </w:rPr>
      </w:pPr>
    </w:p>
    <w:p>
      <w:pPr>
        <w:pStyle w:val="PL"/>
        <w:rPr>
          <w:ins w:id="2014" w:author="C4-222414" w:date="2022-04-12T15:01:00Z"/>
        </w:rPr>
      </w:pPr>
      <w:ins w:id="2015" w:author="C4-222414" w:date="2022-04-12T15:01:00Z">
        <w:r>
          <w:t>security:</w:t>
        </w:r>
      </w:ins>
    </w:p>
    <w:p>
      <w:pPr>
        <w:pStyle w:val="PL"/>
        <w:rPr>
          <w:ins w:id="2016" w:author="C4-222414" w:date="2022-04-12T15:01:00Z"/>
        </w:rPr>
      </w:pPr>
      <w:ins w:id="2017" w:author="C4-222414" w:date="2022-04-12T15:01:00Z">
        <w:r>
          <w:t xml:space="preserve">  - {}</w:t>
        </w:r>
      </w:ins>
    </w:p>
    <w:p>
      <w:pPr>
        <w:pStyle w:val="PL"/>
        <w:rPr>
          <w:ins w:id="2018" w:author="C4-222414" w:date="2022-04-12T15:01:00Z"/>
        </w:rPr>
      </w:pPr>
      <w:ins w:id="2019" w:author="C4-222414" w:date="2022-04-12T15:01:00Z">
        <w:r>
          <w:t xml:space="preserve">  - oAuth2ClientCredentials:</w:t>
        </w:r>
      </w:ins>
    </w:p>
    <w:p>
      <w:pPr>
        <w:pStyle w:val="PL"/>
        <w:rPr>
          <w:ins w:id="2020" w:author="C4-222414" w:date="2022-04-12T15:01:00Z"/>
        </w:rPr>
      </w:pPr>
      <w:ins w:id="2021" w:author="C4-222414" w:date="2022-04-12T15:01:00Z">
        <w:r>
          <w:t xml:space="preserve">    - npkmf-keyrequest</w:t>
        </w:r>
      </w:ins>
    </w:p>
    <w:p>
      <w:pPr>
        <w:pStyle w:val="PL"/>
        <w:rPr>
          <w:ins w:id="2022" w:author="C4-222414" w:date="2022-04-12T15:01:00Z"/>
        </w:rPr>
      </w:pPr>
    </w:p>
    <w:p>
      <w:pPr>
        <w:pStyle w:val="PL"/>
        <w:rPr>
          <w:ins w:id="2023" w:author="C4-222414" w:date="2022-04-12T15:01:00Z"/>
        </w:rPr>
      </w:pPr>
      <w:ins w:id="2024" w:author="C4-222414" w:date="2022-04-12T15:01:00Z">
        <w:r>
          <w:t>paths:</w:t>
        </w:r>
      </w:ins>
    </w:p>
    <w:p>
      <w:pPr>
        <w:pStyle w:val="PL"/>
        <w:rPr>
          <w:ins w:id="2025" w:author="C4-222414" w:date="2022-04-12T15:01:00Z"/>
        </w:rPr>
      </w:pPr>
      <w:ins w:id="2026" w:author="C4-222414" w:date="2022-04-12T15:01:00Z">
        <w:r>
          <w:t xml:space="preserve">  /prose-keys/request:</w:t>
        </w:r>
      </w:ins>
    </w:p>
    <w:p>
      <w:pPr>
        <w:pStyle w:val="PL"/>
        <w:rPr>
          <w:ins w:id="2027" w:author="C4-222414" w:date="2022-04-12T15:01:00Z"/>
        </w:rPr>
      </w:pPr>
      <w:ins w:id="2028" w:author="C4-222414" w:date="2022-04-12T15:01:00Z">
        <w:r>
          <w:t xml:space="preserve">    post:</w:t>
        </w:r>
      </w:ins>
    </w:p>
    <w:p>
      <w:pPr>
        <w:pStyle w:val="PL"/>
        <w:rPr>
          <w:ins w:id="2029" w:author="C4-222414" w:date="2022-04-12T15:01:00Z"/>
        </w:rPr>
      </w:pPr>
      <w:ins w:id="2030" w:author="C4-222414" w:date="2022-04-12T15:01:00Z">
        <w:r>
          <w:t xml:space="preserve">      summary: Request Keying Materials for 5G ProSe</w:t>
        </w:r>
      </w:ins>
    </w:p>
    <w:p>
      <w:pPr>
        <w:pStyle w:val="PL"/>
        <w:rPr>
          <w:ins w:id="2031" w:author="C4-222414" w:date="2022-04-12T15:01:00Z"/>
        </w:rPr>
      </w:pPr>
      <w:ins w:id="2032" w:author="C4-222414" w:date="2022-04-12T15:01:00Z">
        <w:r>
          <w:t xml:space="preserve">      operationId: ProseKey</w:t>
        </w:r>
      </w:ins>
    </w:p>
    <w:p>
      <w:pPr>
        <w:pStyle w:val="PL"/>
        <w:rPr>
          <w:ins w:id="2033" w:author="C4-222414" w:date="2022-04-12T15:01:00Z"/>
        </w:rPr>
      </w:pPr>
      <w:ins w:id="2034" w:author="C4-222414" w:date="2022-04-12T15:01:00Z">
        <w:r>
          <w:t xml:space="preserve">      tags:</w:t>
        </w:r>
      </w:ins>
    </w:p>
    <w:p>
      <w:pPr>
        <w:pStyle w:val="PL"/>
        <w:rPr>
          <w:ins w:id="2035" w:author="C4-222414" w:date="2022-04-12T15:01:00Z"/>
        </w:rPr>
      </w:pPr>
      <w:ins w:id="2036" w:author="C4-222414" w:date="2022-04-12T15:01:00Z">
        <w:r>
          <w:t xml:space="preserve">        - ProSe Keys Collection (Collection)</w:t>
        </w:r>
      </w:ins>
    </w:p>
    <w:p>
      <w:pPr>
        <w:pStyle w:val="PL"/>
        <w:rPr>
          <w:ins w:id="2037" w:author="C4-222414" w:date="2022-04-12T15:01:00Z"/>
        </w:rPr>
      </w:pPr>
      <w:ins w:id="2038" w:author="C4-222414" w:date="2022-04-12T15:01:00Z">
        <w:r>
          <w:t xml:space="preserve">      requestBody:</w:t>
        </w:r>
      </w:ins>
    </w:p>
    <w:p>
      <w:pPr>
        <w:pStyle w:val="PL"/>
        <w:rPr>
          <w:ins w:id="2039" w:author="C4-222414" w:date="2022-04-12T15:01:00Z"/>
        </w:rPr>
      </w:pPr>
      <w:ins w:id="2040" w:author="C4-222414" w:date="2022-04-12T15:01:00Z">
        <w:r>
          <w:t xml:space="preserve">        required: true</w:t>
        </w:r>
      </w:ins>
    </w:p>
    <w:p>
      <w:pPr>
        <w:pStyle w:val="PL"/>
        <w:rPr>
          <w:ins w:id="2041" w:author="C4-222414" w:date="2022-04-12T15:01:00Z"/>
        </w:rPr>
      </w:pPr>
      <w:ins w:id="2042" w:author="C4-222414" w:date="2022-04-12T15:01:00Z">
        <w:r>
          <w:t xml:space="preserve">        content:</w:t>
        </w:r>
      </w:ins>
    </w:p>
    <w:p>
      <w:pPr>
        <w:pStyle w:val="PL"/>
        <w:rPr>
          <w:ins w:id="2043" w:author="C4-222414" w:date="2022-04-12T15:01:00Z"/>
        </w:rPr>
      </w:pPr>
      <w:ins w:id="2044" w:author="C4-222414" w:date="2022-04-12T15:01:00Z">
        <w:r>
          <w:t xml:space="preserve">          application/json:</w:t>
        </w:r>
      </w:ins>
    </w:p>
    <w:p>
      <w:pPr>
        <w:pStyle w:val="PL"/>
        <w:rPr>
          <w:ins w:id="2045" w:author="C4-222414" w:date="2022-04-12T15:01:00Z"/>
        </w:rPr>
      </w:pPr>
      <w:ins w:id="2046" w:author="C4-222414" w:date="2022-04-12T15:01:00Z">
        <w:r>
          <w:t xml:space="preserve">            schema:</w:t>
        </w:r>
      </w:ins>
    </w:p>
    <w:p>
      <w:pPr>
        <w:pStyle w:val="PL"/>
        <w:rPr>
          <w:ins w:id="2047" w:author="C4-222414" w:date="2022-04-12T15:01:00Z"/>
        </w:rPr>
      </w:pPr>
      <w:ins w:id="2048" w:author="C4-222414" w:date="2022-04-12T15:01:00Z">
        <w:r>
          <w:t xml:space="preserve">              $ref: '#/components/schemas/ProseKeyReqData'</w:t>
        </w:r>
      </w:ins>
    </w:p>
    <w:p>
      <w:pPr>
        <w:pStyle w:val="PL"/>
        <w:rPr>
          <w:ins w:id="2049" w:author="C4-222414" w:date="2022-04-12T15:01:00Z"/>
        </w:rPr>
      </w:pPr>
      <w:ins w:id="2050" w:author="C4-222414" w:date="2022-04-12T15:01:00Z">
        <w:r>
          <w:t xml:space="preserve">      responses:</w:t>
        </w:r>
      </w:ins>
    </w:p>
    <w:p>
      <w:pPr>
        <w:pStyle w:val="PL"/>
        <w:rPr>
          <w:ins w:id="2051" w:author="C4-222414" w:date="2022-04-12T15:01:00Z"/>
        </w:rPr>
      </w:pPr>
      <w:ins w:id="2052" w:author="C4-222414" w:date="2022-04-12T15:01:00Z">
        <w:r>
          <w:t xml:space="preserve">        '200':</w:t>
        </w:r>
      </w:ins>
    </w:p>
    <w:p>
      <w:pPr>
        <w:pStyle w:val="PL"/>
        <w:rPr>
          <w:ins w:id="2053" w:author="C4-222414" w:date="2022-04-12T15:01:00Z"/>
        </w:rPr>
      </w:pPr>
      <w:ins w:id="2054" w:author="C4-222414" w:date="2022-04-12T15:01:00Z">
        <w:r>
          <w:t xml:space="preserve">          description: Success</w:t>
        </w:r>
      </w:ins>
    </w:p>
    <w:p>
      <w:pPr>
        <w:pStyle w:val="PL"/>
        <w:rPr>
          <w:ins w:id="2055" w:author="C4-222414" w:date="2022-04-12T15:01:00Z"/>
        </w:rPr>
      </w:pPr>
      <w:ins w:id="2056" w:author="C4-222414" w:date="2022-04-12T15:01:00Z">
        <w:r>
          <w:t xml:space="preserve">          content:</w:t>
        </w:r>
      </w:ins>
    </w:p>
    <w:p>
      <w:pPr>
        <w:pStyle w:val="PL"/>
        <w:rPr>
          <w:ins w:id="2057" w:author="C4-222414" w:date="2022-04-12T15:01:00Z"/>
        </w:rPr>
      </w:pPr>
      <w:ins w:id="2058" w:author="C4-222414" w:date="2022-04-12T15:01:00Z">
        <w:r>
          <w:t xml:space="preserve">            application/json:</w:t>
        </w:r>
      </w:ins>
    </w:p>
    <w:p>
      <w:pPr>
        <w:pStyle w:val="PL"/>
        <w:rPr>
          <w:ins w:id="2059" w:author="C4-222414" w:date="2022-04-12T15:01:00Z"/>
        </w:rPr>
      </w:pPr>
      <w:ins w:id="2060" w:author="C4-222414" w:date="2022-04-12T15:01:00Z">
        <w:r>
          <w:t xml:space="preserve">              schema:</w:t>
        </w:r>
      </w:ins>
    </w:p>
    <w:p>
      <w:pPr>
        <w:pStyle w:val="PL"/>
        <w:rPr>
          <w:ins w:id="2061" w:author="C4-222414" w:date="2022-04-12T15:01:00Z"/>
        </w:rPr>
      </w:pPr>
      <w:ins w:id="2062" w:author="C4-222414" w:date="2022-04-12T15:01:00Z">
        <w:r>
          <w:t xml:space="preserve">                $ref: '#/components/schemas/ProseKeyRspData'</w:t>
        </w:r>
      </w:ins>
    </w:p>
    <w:p>
      <w:pPr>
        <w:pStyle w:val="PL"/>
        <w:rPr>
          <w:ins w:id="2063" w:author="C4-222414" w:date="2022-04-12T15:01:00Z"/>
        </w:rPr>
      </w:pPr>
      <w:ins w:id="2064" w:author="C4-222414" w:date="2022-04-12T15:01:00Z">
        <w:r>
          <w:t xml:space="preserve">        '307':</w:t>
        </w:r>
      </w:ins>
    </w:p>
    <w:p>
      <w:pPr>
        <w:pStyle w:val="PL"/>
        <w:rPr>
          <w:ins w:id="2065" w:author="C4-222414" w:date="2022-04-12T15:01:00Z"/>
        </w:rPr>
      </w:pPr>
      <w:ins w:id="2066" w:author="C4-222414" w:date="2022-04-12T15:01:00Z">
        <w:r>
          <w:t xml:space="preserve">          $ref: 'TS29571_CommonData.yaml#/components/responses/307'</w:t>
        </w:r>
      </w:ins>
    </w:p>
    <w:p>
      <w:pPr>
        <w:pStyle w:val="PL"/>
        <w:rPr>
          <w:ins w:id="2067" w:author="C4-222414" w:date="2022-04-12T15:01:00Z"/>
        </w:rPr>
      </w:pPr>
      <w:ins w:id="2068" w:author="C4-222414" w:date="2022-04-12T15:01:00Z">
        <w:r>
          <w:t xml:space="preserve">        '308':</w:t>
        </w:r>
      </w:ins>
    </w:p>
    <w:p>
      <w:pPr>
        <w:pStyle w:val="PL"/>
        <w:rPr>
          <w:ins w:id="2069" w:author="C4-222414" w:date="2022-04-12T15:01:00Z"/>
        </w:rPr>
      </w:pPr>
      <w:ins w:id="2070" w:author="C4-222414" w:date="2022-04-12T15:01:00Z">
        <w:r>
          <w:t xml:space="preserve">          $ref: 'TS29571_CommonData.yaml#/components/responses/308'</w:t>
        </w:r>
      </w:ins>
    </w:p>
    <w:p>
      <w:pPr>
        <w:pStyle w:val="PL"/>
        <w:rPr>
          <w:ins w:id="2071" w:author="C4-222414" w:date="2022-04-12T15:01:00Z"/>
        </w:rPr>
      </w:pPr>
      <w:ins w:id="2072" w:author="C4-222414" w:date="2022-04-12T15:01:00Z">
        <w:r>
          <w:t xml:space="preserve">        '400':</w:t>
        </w:r>
      </w:ins>
    </w:p>
    <w:p>
      <w:pPr>
        <w:pStyle w:val="PL"/>
        <w:rPr>
          <w:ins w:id="2073" w:author="C4-222414" w:date="2022-04-12T15:01:00Z"/>
        </w:rPr>
      </w:pPr>
      <w:ins w:id="2074" w:author="C4-222414" w:date="2022-04-12T15:01:00Z">
        <w:r>
          <w:t xml:space="preserve">          $ref: 'TS29571_CommonData.yaml#/components/responses/400'</w:t>
        </w:r>
      </w:ins>
    </w:p>
    <w:p>
      <w:pPr>
        <w:pStyle w:val="PL"/>
        <w:rPr>
          <w:ins w:id="2075" w:author="C4-222414" w:date="2022-04-12T15:01:00Z"/>
        </w:rPr>
      </w:pPr>
      <w:ins w:id="2076" w:author="C4-222414" w:date="2022-04-12T15:01:00Z">
        <w:r>
          <w:t xml:space="preserve">        '401':</w:t>
        </w:r>
      </w:ins>
    </w:p>
    <w:p>
      <w:pPr>
        <w:pStyle w:val="PL"/>
        <w:rPr>
          <w:ins w:id="2077" w:author="C4-222414" w:date="2022-04-12T15:01:00Z"/>
        </w:rPr>
      </w:pPr>
      <w:ins w:id="2078" w:author="C4-222414" w:date="2022-04-12T15:01:00Z">
        <w:r>
          <w:t xml:space="preserve">          $ref: 'TS29571_CommonData.yaml#/components/responses/401'</w:t>
        </w:r>
      </w:ins>
    </w:p>
    <w:p>
      <w:pPr>
        <w:pStyle w:val="PL"/>
        <w:rPr>
          <w:ins w:id="2079" w:author="C4-222414" w:date="2022-04-12T15:01:00Z"/>
        </w:rPr>
      </w:pPr>
      <w:ins w:id="2080" w:author="C4-222414" w:date="2022-04-12T15:01:00Z">
        <w:r>
          <w:lastRenderedPageBreak/>
          <w:t xml:space="preserve">        '403':</w:t>
        </w:r>
      </w:ins>
    </w:p>
    <w:p>
      <w:pPr>
        <w:pStyle w:val="PL"/>
        <w:rPr>
          <w:ins w:id="2081" w:author="C4-222414" w:date="2022-04-12T15:01:00Z"/>
        </w:rPr>
      </w:pPr>
      <w:ins w:id="2082" w:author="C4-222414" w:date="2022-04-12T15:01:00Z">
        <w:r>
          <w:t xml:space="preserve">          $ref: 'TS29571_CommonData.yaml#/components/responses/403'</w:t>
        </w:r>
      </w:ins>
    </w:p>
    <w:p>
      <w:pPr>
        <w:pStyle w:val="PL"/>
        <w:rPr>
          <w:ins w:id="2083" w:author="C4-222414" w:date="2022-04-12T15:01:00Z"/>
        </w:rPr>
      </w:pPr>
      <w:ins w:id="2084" w:author="C4-222414" w:date="2022-04-12T15:01:00Z">
        <w:r>
          <w:t xml:space="preserve">        '404':</w:t>
        </w:r>
      </w:ins>
    </w:p>
    <w:p>
      <w:pPr>
        <w:pStyle w:val="PL"/>
        <w:rPr>
          <w:ins w:id="2085" w:author="C4-222414" w:date="2022-04-12T15:01:00Z"/>
        </w:rPr>
      </w:pPr>
      <w:ins w:id="2086" w:author="C4-222414" w:date="2022-04-12T15:01:00Z">
        <w:r>
          <w:t xml:space="preserve">          $ref: 'TS29571_CommonData.yaml#/components/responses/404'</w:t>
        </w:r>
      </w:ins>
    </w:p>
    <w:p>
      <w:pPr>
        <w:pStyle w:val="PL"/>
        <w:rPr>
          <w:ins w:id="2087" w:author="C4-222414" w:date="2022-04-12T15:01:00Z"/>
        </w:rPr>
      </w:pPr>
      <w:ins w:id="2088" w:author="C4-222414" w:date="2022-04-12T15:01:00Z">
        <w:r>
          <w:t xml:space="preserve">        '411':</w:t>
        </w:r>
      </w:ins>
    </w:p>
    <w:p>
      <w:pPr>
        <w:pStyle w:val="PL"/>
        <w:rPr>
          <w:ins w:id="2089" w:author="C4-222414" w:date="2022-04-12T15:01:00Z"/>
        </w:rPr>
      </w:pPr>
      <w:ins w:id="2090" w:author="C4-222414" w:date="2022-04-12T15:01:00Z">
        <w:r>
          <w:t xml:space="preserve">          $ref: 'TS29571_CommonData.yaml#/components/responses/411'</w:t>
        </w:r>
      </w:ins>
    </w:p>
    <w:p>
      <w:pPr>
        <w:pStyle w:val="PL"/>
        <w:rPr>
          <w:ins w:id="2091" w:author="C4-222414" w:date="2022-04-12T15:01:00Z"/>
        </w:rPr>
      </w:pPr>
      <w:ins w:id="2092" w:author="C4-222414" w:date="2022-04-12T15:01:00Z">
        <w:r>
          <w:t xml:space="preserve">        '413':</w:t>
        </w:r>
      </w:ins>
    </w:p>
    <w:p>
      <w:pPr>
        <w:pStyle w:val="PL"/>
        <w:rPr>
          <w:ins w:id="2093" w:author="C4-222414" w:date="2022-04-12T15:01:00Z"/>
        </w:rPr>
      </w:pPr>
      <w:ins w:id="2094" w:author="C4-222414" w:date="2022-04-12T15:01:00Z">
        <w:r>
          <w:t xml:space="preserve">          $ref: 'TS29571_CommonData.yaml#/components/responses/413'</w:t>
        </w:r>
      </w:ins>
    </w:p>
    <w:p>
      <w:pPr>
        <w:pStyle w:val="PL"/>
        <w:rPr>
          <w:ins w:id="2095" w:author="C4-222414" w:date="2022-04-12T15:01:00Z"/>
        </w:rPr>
      </w:pPr>
      <w:ins w:id="2096" w:author="C4-222414" w:date="2022-04-12T15:01:00Z">
        <w:r>
          <w:t xml:space="preserve">        '415':</w:t>
        </w:r>
      </w:ins>
    </w:p>
    <w:p>
      <w:pPr>
        <w:pStyle w:val="PL"/>
        <w:rPr>
          <w:ins w:id="2097" w:author="C4-222414" w:date="2022-04-12T15:01:00Z"/>
        </w:rPr>
      </w:pPr>
      <w:ins w:id="2098" w:author="C4-222414" w:date="2022-04-12T15:01:00Z">
        <w:r>
          <w:t xml:space="preserve">          $ref: 'TS29571_CommonData.yaml#/components/responses/415'</w:t>
        </w:r>
      </w:ins>
    </w:p>
    <w:p>
      <w:pPr>
        <w:pStyle w:val="PL"/>
        <w:rPr>
          <w:ins w:id="2099" w:author="C4-222414" w:date="2022-04-12T15:01:00Z"/>
        </w:rPr>
      </w:pPr>
      <w:ins w:id="2100" w:author="C4-222414" w:date="2022-04-12T15:01:00Z">
        <w:r>
          <w:t xml:space="preserve">        '429':</w:t>
        </w:r>
      </w:ins>
    </w:p>
    <w:p>
      <w:pPr>
        <w:pStyle w:val="PL"/>
        <w:rPr>
          <w:ins w:id="2101" w:author="C4-222414" w:date="2022-04-12T15:01:00Z"/>
        </w:rPr>
      </w:pPr>
      <w:ins w:id="2102" w:author="C4-222414" w:date="2022-04-12T15:01:00Z">
        <w:r>
          <w:t xml:space="preserve">          $ref: 'TS29571_CommonData.yaml#/components/responses/429'</w:t>
        </w:r>
      </w:ins>
    </w:p>
    <w:p>
      <w:pPr>
        <w:pStyle w:val="PL"/>
        <w:rPr>
          <w:ins w:id="2103" w:author="C4-222414" w:date="2022-04-12T15:01:00Z"/>
        </w:rPr>
      </w:pPr>
      <w:ins w:id="2104" w:author="C4-222414" w:date="2022-04-12T15:01:00Z">
        <w:r>
          <w:t xml:space="preserve">        '500':</w:t>
        </w:r>
      </w:ins>
    </w:p>
    <w:p>
      <w:pPr>
        <w:pStyle w:val="PL"/>
        <w:rPr>
          <w:ins w:id="2105" w:author="C4-222414" w:date="2022-04-12T15:01:00Z"/>
        </w:rPr>
      </w:pPr>
      <w:ins w:id="2106" w:author="C4-222414" w:date="2022-04-12T15:01:00Z">
        <w:r>
          <w:t xml:space="preserve">          $ref: 'TS29571_CommonData.yaml#/components/responses/500'</w:t>
        </w:r>
      </w:ins>
    </w:p>
    <w:p>
      <w:pPr>
        <w:pStyle w:val="PL"/>
        <w:rPr>
          <w:ins w:id="2107" w:author="C4-222414" w:date="2022-04-12T15:01:00Z"/>
        </w:rPr>
      </w:pPr>
      <w:ins w:id="2108" w:author="C4-222414" w:date="2022-04-12T15:01:00Z">
        <w:r>
          <w:t xml:space="preserve">        '502':</w:t>
        </w:r>
      </w:ins>
    </w:p>
    <w:p>
      <w:pPr>
        <w:pStyle w:val="PL"/>
        <w:rPr>
          <w:ins w:id="2109" w:author="C4-222414" w:date="2022-04-12T15:01:00Z"/>
        </w:rPr>
      </w:pPr>
      <w:ins w:id="2110" w:author="C4-222414" w:date="2022-04-12T15:01:00Z">
        <w:r>
          <w:t xml:space="preserve">          $ref: 'TS29571_CommonData.yaml#/components/responses/502'</w:t>
        </w:r>
      </w:ins>
    </w:p>
    <w:p>
      <w:pPr>
        <w:pStyle w:val="PL"/>
        <w:rPr>
          <w:ins w:id="2111" w:author="C4-222414" w:date="2022-04-12T15:01:00Z"/>
        </w:rPr>
      </w:pPr>
      <w:ins w:id="2112" w:author="C4-222414" w:date="2022-04-12T15:01:00Z">
        <w:r>
          <w:t xml:space="preserve">        '503':</w:t>
        </w:r>
      </w:ins>
    </w:p>
    <w:p>
      <w:pPr>
        <w:pStyle w:val="PL"/>
        <w:rPr>
          <w:ins w:id="2113" w:author="C4-222414" w:date="2022-04-12T15:01:00Z"/>
        </w:rPr>
      </w:pPr>
      <w:ins w:id="2114" w:author="C4-222414" w:date="2022-04-12T15:01:00Z">
        <w:r>
          <w:t xml:space="preserve">          $ref: 'TS29571_CommonData.yaml#/components/responses/503'</w:t>
        </w:r>
      </w:ins>
    </w:p>
    <w:p>
      <w:pPr>
        <w:pStyle w:val="PL"/>
        <w:rPr>
          <w:ins w:id="2115" w:author="C4-222414" w:date="2022-04-12T15:01:00Z"/>
        </w:rPr>
      </w:pPr>
      <w:ins w:id="2116" w:author="C4-222414" w:date="2022-04-12T15:01:00Z">
        <w:r>
          <w:t xml:space="preserve">        default:</w:t>
        </w:r>
      </w:ins>
    </w:p>
    <w:p>
      <w:pPr>
        <w:pStyle w:val="PL"/>
        <w:rPr>
          <w:ins w:id="2117" w:author="C4-222414" w:date="2022-04-12T15:01:00Z"/>
        </w:rPr>
      </w:pPr>
      <w:ins w:id="2118" w:author="C4-222414" w:date="2022-04-12T15:01:00Z">
        <w:r>
          <w:t xml:space="preserve">          $ref: 'TS29571_CommonData.yaml#/components/responses/default'</w:t>
        </w:r>
      </w:ins>
    </w:p>
    <w:p>
      <w:pPr>
        <w:pStyle w:val="PL"/>
        <w:rPr>
          <w:ins w:id="2119" w:author="C4-222414" w:date="2022-04-12T15:01:00Z"/>
        </w:rPr>
      </w:pPr>
    </w:p>
    <w:p>
      <w:pPr>
        <w:pStyle w:val="PL"/>
        <w:rPr>
          <w:ins w:id="2120" w:author="C4-222414" w:date="2022-04-12T15:01:00Z"/>
        </w:rPr>
      </w:pPr>
      <w:ins w:id="2121" w:author="C4-222414" w:date="2022-04-12T15:01:00Z">
        <w:r>
          <w:t>components:</w:t>
        </w:r>
      </w:ins>
    </w:p>
    <w:p>
      <w:pPr>
        <w:pStyle w:val="PL"/>
        <w:rPr>
          <w:ins w:id="2122" w:author="C4-222414" w:date="2022-04-12T15:01:00Z"/>
        </w:rPr>
      </w:pPr>
      <w:ins w:id="2123" w:author="C4-222414" w:date="2022-04-12T15:01:00Z">
        <w:r>
          <w:t xml:space="preserve">  securitySchemes:</w:t>
        </w:r>
      </w:ins>
    </w:p>
    <w:p>
      <w:pPr>
        <w:pStyle w:val="PL"/>
        <w:rPr>
          <w:ins w:id="2124" w:author="C4-222414" w:date="2022-04-12T15:01:00Z"/>
        </w:rPr>
      </w:pPr>
      <w:ins w:id="2125" w:author="C4-222414" w:date="2022-04-12T15:01:00Z">
        <w:r>
          <w:t xml:space="preserve">    oAuth2ClientCredentials:</w:t>
        </w:r>
      </w:ins>
    </w:p>
    <w:p>
      <w:pPr>
        <w:pStyle w:val="PL"/>
        <w:rPr>
          <w:ins w:id="2126" w:author="C4-222414" w:date="2022-04-12T15:01:00Z"/>
        </w:rPr>
      </w:pPr>
      <w:ins w:id="2127" w:author="C4-222414" w:date="2022-04-12T15:01:00Z">
        <w:r>
          <w:t xml:space="preserve">      type: oauth2</w:t>
        </w:r>
      </w:ins>
    </w:p>
    <w:p>
      <w:pPr>
        <w:pStyle w:val="PL"/>
        <w:rPr>
          <w:ins w:id="2128" w:author="C4-222414" w:date="2022-04-12T15:01:00Z"/>
        </w:rPr>
      </w:pPr>
      <w:ins w:id="2129" w:author="C4-222414" w:date="2022-04-12T15:01:00Z">
        <w:r>
          <w:t xml:space="preserve">      flows:</w:t>
        </w:r>
      </w:ins>
    </w:p>
    <w:p>
      <w:pPr>
        <w:pStyle w:val="PL"/>
        <w:rPr>
          <w:ins w:id="2130" w:author="C4-222414" w:date="2022-04-12T15:01:00Z"/>
        </w:rPr>
      </w:pPr>
      <w:ins w:id="2131" w:author="C4-222414" w:date="2022-04-12T15:01:00Z">
        <w:r>
          <w:t xml:space="preserve">        clientCredentials:</w:t>
        </w:r>
      </w:ins>
    </w:p>
    <w:p>
      <w:pPr>
        <w:pStyle w:val="PL"/>
        <w:rPr>
          <w:ins w:id="2132" w:author="C4-222414" w:date="2022-04-12T15:01:00Z"/>
        </w:rPr>
      </w:pPr>
      <w:ins w:id="2133" w:author="C4-222414" w:date="2022-04-12T15:01:00Z">
        <w:r>
          <w:t xml:space="preserve">          tokenUrl: '{nrfApiRoot}/oauth2/token'</w:t>
        </w:r>
      </w:ins>
    </w:p>
    <w:p>
      <w:pPr>
        <w:pStyle w:val="PL"/>
        <w:rPr>
          <w:ins w:id="2134" w:author="C4-222414" w:date="2022-04-12T15:01:00Z"/>
        </w:rPr>
      </w:pPr>
      <w:ins w:id="2135" w:author="C4-222414" w:date="2022-04-12T15:01:00Z">
        <w:r>
          <w:t xml:space="preserve">          scopes:</w:t>
        </w:r>
      </w:ins>
    </w:p>
    <w:p>
      <w:pPr>
        <w:pStyle w:val="PL"/>
        <w:rPr>
          <w:ins w:id="2136" w:author="C4-222414" w:date="2022-04-12T15:01:00Z"/>
        </w:rPr>
      </w:pPr>
      <w:ins w:id="2137" w:author="C4-222414" w:date="2022-04-12T15:01:00Z">
        <w:r>
          <w:t xml:space="preserve">            npkmf-keyrequest: Access to the Npkmf_PKMFKeyRequest API</w:t>
        </w:r>
      </w:ins>
    </w:p>
    <w:p>
      <w:pPr>
        <w:pStyle w:val="PL"/>
        <w:rPr>
          <w:ins w:id="2138" w:author="C4-222414" w:date="2022-04-12T15:01:00Z"/>
        </w:rPr>
      </w:pPr>
    </w:p>
    <w:p>
      <w:pPr>
        <w:pStyle w:val="PL"/>
        <w:rPr>
          <w:ins w:id="2139" w:author="C4-222414" w:date="2022-04-12T15:01:00Z"/>
        </w:rPr>
      </w:pPr>
      <w:ins w:id="2140" w:author="C4-222414" w:date="2022-04-12T15:01:00Z">
        <w:r>
          <w:t xml:space="preserve">  schemas:</w:t>
        </w:r>
      </w:ins>
    </w:p>
    <w:p>
      <w:pPr>
        <w:pStyle w:val="PL"/>
        <w:rPr>
          <w:ins w:id="2141" w:author="C4-222414" w:date="2022-04-12T15:01:00Z"/>
        </w:rPr>
      </w:pPr>
      <w:ins w:id="2142" w:author="C4-222414" w:date="2022-04-12T15:01:00Z">
        <w:r>
          <w:t>#</w:t>
        </w:r>
      </w:ins>
    </w:p>
    <w:p>
      <w:pPr>
        <w:pStyle w:val="PL"/>
        <w:rPr>
          <w:ins w:id="2143" w:author="C4-222414" w:date="2022-04-12T15:01:00Z"/>
        </w:rPr>
      </w:pPr>
      <w:ins w:id="2144" w:author="C4-222414" w:date="2022-04-12T15:01:00Z">
        <w:r>
          <w:t>#  Structured Data Types</w:t>
        </w:r>
      </w:ins>
    </w:p>
    <w:p>
      <w:pPr>
        <w:pStyle w:val="PL"/>
        <w:rPr>
          <w:ins w:id="2145" w:author="C4-222414" w:date="2022-04-12T15:01:00Z"/>
        </w:rPr>
      </w:pPr>
      <w:ins w:id="2146" w:author="C4-222414" w:date="2022-04-12T15:01:00Z">
        <w:r>
          <w:t>#</w:t>
        </w:r>
      </w:ins>
    </w:p>
    <w:p>
      <w:pPr>
        <w:pStyle w:val="PL"/>
        <w:rPr>
          <w:ins w:id="2147" w:author="C4-222414" w:date="2022-04-12T15:01:00Z"/>
        </w:rPr>
      </w:pPr>
      <w:ins w:id="2148" w:author="C4-222414" w:date="2022-04-12T15:01:00Z">
        <w:r>
          <w:t xml:space="preserve">    ProseKeyReqData:</w:t>
        </w:r>
      </w:ins>
    </w:p>
    <w:p>
      <w:pPr>
        <w:pStyle w:val="PL"/>
        <w:rPr>
          <w:ins w:id="2149" w:author="C4-222414" w:date="2022-04-12T15:01:00Z"/>
        </w:rPr>
      </w:pPr>
      <w:ins w:id="2150" w:author="C4-222414" w:date="2022-04-12T15:01:00Z">
        <w:r>
          <w:t xml:space="preserve">      description: Representation of the input to request the keying material.</w:t>
        </w:r>
      </w:ins>
    </w:p>
    <w:p>
      <w:pPr>
        <w:pStyle w:val="PL"/>
        <w:rPr>
          <w:ins w:id="2151" w:author="C4-222414" w:date="2022-04-12T15:01:00Z"/>
        </w:rPr>
      </w:pPr>
      <w:ins w:id="2152" w:author="C4-222414" w:date="2022-04-12T15:01:00Z">
        <w:r>
          <w:t xml:space="preserve">      type: object</w:t>
        </w:r>
      </w:ins>
    </w:p>
    <w:p>
      <w:pPr>
        <w:pStyle w:val="PL"/>
        <w:rPr>
          <w:ins w:id="2153" w:author="C4-222414" w:date="2022-04-12T15:01:00Z"/>
        </w:rPr>
      </w:pPr>
      <w:ins w:id="2154" w:author="C4-222414" w:date="2022-04-12T15:01:00Z">
        <w:r>
          <w:t xml:space="preserve">      properties:</w:t>
        </w:r>
      </w:ins>
    </w:p>
    <w:p>
      <w:pPr>
        <w:pStyle w:val="PL"/>
        <w:rPr>
          <w:ins w:id="2155" w:author="C4-222414" w:date="2022-04-12T15:01:00Z"/>
        </w:rPr>
      </w:pPr>
      <w:ins w:id="2156" w:author="C4-222414" w:date="2022-04-12T15:01:00Z">
        <w:r>
          <w:t xml:space="preserve">        prukId:</w:t>
        </w:r>
      </w:ins>
    </w:p>
    <w:p>
      <w:pPr>
        <w:pStyle w:val="PL"/>
        <w:rPr>
          <w:ins w:id="2157" w:author="C4-222414" w:date="2022-04-12T15:01:00Z"/>
        </w:rPr>
      </w:pPr>
      <w:ins w:id="2158" w:author="C4-222414" w:date="2022-04-12T15:01:00Z">
        <w:r>
          <w:t xml:space="preserve">          $ref: '#/components/schemas/PrukId'</w:t>
        </w:r>
      </w:ins>
    </w:p>
    <w:p>
      <w:pPr>
        <w:pStyle w:val="PL"/>
        <w:rPr>
          <w:ins w:id="2159" w:author="C4-222414" w:date="2022-04-12T15:01:00Z"/>
        </w:rPr>
      </w:pPr>
      <w:ins w:id="2160" w:author="C4-222414" w:date="2022-04-12T15:01:00Z">
        <w:r>
          <w:t xml:space="preserve">        relayServCode:</w:t>
        </w:r>
      </w:ins>
    </w:p>
    <w:p>
      <w:pPr>
        <w:pStyle w:val="PL"/>
        <w:rPr>
          <w:ins w:id="2161" w:author="C4-222414" w:date="2022-04-12T15:01:00Z"/>
        </w:rPr>
      </w:pPr>
      <w:ins w:id="2162" w:author="C4-222414" w:date="2022-04-12T15:01:00Z">
        <w:r>
          <w:t xml:space="preserve">          $ref: 'TS29571_CommonData.yaml#/components/schemas/RelayServiceCode'</w:t>
        </w:r>
      </w:ins>
    </w:p>
    <w:p>
      <w:pPr>
        <w:pStyle w:val="PL"/>
        <w:rPr>
          <w:ins w:id="2163" w:author="C4-222414" w:date="2022-04-12T15:01:00Z"/>
        </w:rPr>
      </w:pPr>
      <w:ins w:id="2164" w:author="C4-222414" w:date="2022-04-12T15:01:00Z">
        <w:r>
          <w:t xml:space="preserve">        knrpFreshness1:</w:t>
        </w:r>
      </w:ins>
    </w:p>
    <w:p>
      <w:pPr>
        <w:pStyle w:val="PL"/>
        <w:rPr>
          <w:ins w:id="2165" w:author="C4-222414" w:date="2022-04-12T15:01:00Z"/>
        </w:rPr>
      </w:pPr>
      <w:ins w:id="2166" w:author="C4-222414" w:date="2022-04-12T15:01:00Z">
        <w:r>
          <w:t xml:space="preserve">          $ref: '#/components/schemas/KnrpFreshnessParameter'</w:t>
        </w:r>
      </w:ins>
    </w:p>
    <w:p>
      <w:pPr>
        <w:pStyle w:val="PL"/>
        <w:rPr>
          <w:ins w:id="2167" w:author="C4-222414" w:date="2022-04-12T15:01:00Z"/>
        </w:rPr>
      </w:pPr>
      <w:ins w:id="2168" w:author="C4-222414" w:date="2022-04-12T15:01:00Z">
        <w:r>
          <w:t>#</w:t>
        </w:r>
      </w:ins>
    </w:p>
    <w:p>
      <w:pPr>
        <w:pStyle w:val="PL"/>
        <w:rPr>
          <w:ins w:id="2169" w:author="C4-222414" w:date="2022-04-12T15:01:00Z"/>
        </w:rPr>
      </w:pPr>
      <w:ins w:id="2170" w:author="C4-222414" w:date="2022-04-12T15:01:00Z">
        <w:r>
          <w:t># Common Data Types to be defined in TS 29.571 when corresponding IEs defined in TS 23.554.</w:t>
        </w:r>
      </w:ins>
    </w:p>
    <w:p>
      <w:pPr>
        <w:pStyle w:val="PL"/>
        <w:rPr>
          <w:ins w:id="2171" w:author="C4-222414" w:date="2022-04-12T15:01:00Z"/>
        </w:rPr>
      </w:pPr>
      <w:ins w:id="2172" w:author="C4-222414" w:date="2022-04-12T15:01:00Z">
        <w:r>
          <w:t>#        rand:</w:t>
        </w:r>
      </w:ins>
    </w:p>
    <w:p>
      <w:pPr>
        <w:pStyle w:val="PL"/>
        <w:rPr>
          <w:ins w:id="2173" w:author="C4-222414" w:date="2022-04-12T15:01:00Z"/>
        </w:rPr>
      </w:pPr>
      <w:ins w:id="2174" w:author="C4-222414" w:date="2022-04-12T15:01:00Z">
        <w:r>
          <w:t>#          $ref: 'TS29571_CommonData.yaml#/components/schemas/Rand'</w:t>
        </w:r>
      </w:ins>
    </w:p>
    <w:p>
      <w:pPr>
        <w:pStyle w:val="PL"/>
        <w:rPr>
          <w:ins w:id="2175" w:author="C4-222414" w:date="2022-04-12T15:01:00Z"/>
        </w:rPr>
      </w:pPr>
      <w:ins w:id="2176" w:author="C4-222414" w:date="2022-04-12T15:01:00Z">
        <w:r>
          <w:t>#        auts:</w:t>
        </w:r>
      </w:ins>
    </w:p>
    <w:p>
      <w:pPr>
        <w:pStyle w:val="PL"/>
        <w:rPr>
          <w:ins w:id="2177" w:author="C4-222414" w:date="2022-04-12T15:01:00Z"/>
        </w:rPr>
      </w:pPr>
      <w:ins w:id="2178" w:author="C4-222414" w:date="2022-04-12T15:01:00Z">
        <w:r>
          <w:t>#          $ref: 'TS29571_CommonData.yaml#/components/schemas/Auts'</w:t>
        </w:r>
      </w:ins>
    </w:p>
    <w:p>
      <w:pPr>
        <w:pStyle w:val="PL"/>
        <w:rPr>
          <w:ins w:id="2179" w:author="C4-222414" w:date="2022-04-12T15:01:00Z"/>
        </w:rPr>
      </w:pPr>
      <w:ins w:id="2180" w:author="C4-222414" w:date="2022-04-12T15:01:00Z">
        <w:r>
          <w:t>#</w:t>
        </w:r>
      </w:ins>
    </w:p>
    <w:p>
      <w:pPr>
        <w:pStyle w:val="PL"/>
        <w:rPr>
          <w:ins w:id="2181" w:author="C4-222414" w:date="2022-04-12T15:01:00Z"/>
        </w:rPr>
      </w:pPr>
      <w:ins w:id="2182" w:author="C4-222414" w:date="2022-04-12T15:01:00Z">
        <w:r>
          <w:t xml:space="preserve">      required:</w:t>
        </w:r>
      </w:ins>
    </w:p>
    <w:p>
      <w:pPr>
        <w:pStyle w:val="PL"/>
        <w:rPr>
          <w:ins w:id="2183" w:author="C4-222414" w:date="2022-04-12T15:01:00Z"/>
        </w:rPr>
      </w:pPr>
      <w:ins w:id="2184" w:author="C4-222414" w:date="2022-04-12T15:01:00Z">
        <w:r>
          <w:t xml:space="preserve">        - prukId</w:t>
        </w:r>
      </w:ins>
    </w:p>
    <w:p>
      <w:pPr>
        <w:pStyle w:val="PL"/>
        <w:rPr>
          <w:ins w:id="2185" w:author="C4-222414" w:date="2022-04-12T15:01:00Z"/>
        </w:rPr>
      </w:pPr>
      <w:ins w:id="2186" w:author="C4-222414" w:date="2022-04-12T15:01:00Z">
        <w:r>
          <w:t xml:space="preserve">        - relayServCode</w:t>
        </w:r>
      </w:ins>
    </w:p>
    <w:p>
      <w:pPr>
        <w:pStyle w:val="PL"/>
        <w:rPr>
          <w:ins w:id="2187" w:author="C4-222414" w:date="2022-04-12T15:01:00Z"/>
        </w:rPr>
      </w:pPr>
      <w:ins w:id="2188" w:author="C4-222414" w:date="2022-04-12T15:01:00Z">
        <w:r>
          <w:t xml:space="preserve">        - knrpFreshness1</w:t>
        </w:r>
      </w:ins>
    </w:p>
    <w:p>
      <w:pPr>
        <w:pStyle w:val="PL"/>
        <w:rPr>
          <w:ins w:id="2189" w:author="C4-222414" w:date="2022-04-12T15:01:00Z"/>
        </w:rPr>
      </w:pPr>
    </w:p>
    <w:p>
      <w:pPr>
        <w:pStyle w:val="PL"/>
        <w:rPr>
          <w:ins w:id="2190" w:author="C4-222414" w:date="2022-04-12T15:01:00Z"/>
        </w:rPr>
      </w:pPr>
      <w:ins w:id="2191" w:author="C4-222414" w:date="2022-04-12T15:01:00Z">
        <w:r>
          <w:t xml:space="preserve">    ProseKeyRspData:</w:t>
        </w:r>
      </w:ins>
    </w:p>
    <w:p>
      <w:pPr>
        <w:pStyle w:val="PL"/>
        <w:rPr>
          <w:ins w:id="2192" w:author="C4-222414" w:date="2022-04-12T15:01:00Z"/>
        </w:rPr>
      </w:pPr>
      <w:ins w:id="2193" w:author="C4-222414" w:date="2022-04-12T15:01:00Z">
        <w:r>
          <w:t xml:space="preserve">      description: Representation of the successfully requested keying material.</w:t>
        </w:r>
      </w:ins>
    </w:p>
    <w:p>
      <w:pPr>
        <w:pStyle w:val="PL"/>
        <w:rPr>
          <w:ins w:id="2194" w:author="C4-222414" w:date="2022-04-12T15:01:00Z"/>
        </w:rPr>
      </w:pPr>
      <w:ins w:id="2195" w:author="C4-222414" w:date="2022-04-12T15:01:00Z">
        <w:r>
          <w:t xml:space="preserve">      type: object</w:t>
        </w:r>
      </w:ins>
    </w:p>
    <w:p>
      <w:pPr>
        <w:pStyle w:val="PL"/>
        <w:rPr>
          <w:ins w:id="2196" w:author="C4-222414" w:date="2022-04-12T15:01:00Z"/>
        </w:rPr>
      </w:pPr>
      <w:ins w:id="2197" w:author="C4-222414" w:date="2022-04-12T15:01:00Z">
        <w:r>
          <w:t xml:space="preserve">      properties:</w:t>
        </w:r>
      </w:ins>
    </w:p>
    <w:p>
      <w:pPr>
        <w:pStyle w:val="PL"/>
        <w:rPr>
          <w:ins w:id="2198" w:author="C4-222414" w:date="2022-04-12T15:01:00Z"/>
        </w:rPr>
      </w:pPr>
      <w:ins w:id="2199" w:author="C4-222414" w:date="2022-04-12T15:01:00Z">
        <w:r>
          <w:t xml:space="preserve">        knrp:</w:t>
        </w:r>
      </w:ins>
    </w:p>
    <w:p>
      <w:pPr>
        <w:pStyle w:val="PL"/>
        <w:rPr>
          <w:ins w:id="2200" w:author="C4-222414" w:date="2022-04-12T15:01:00Z"/>
        </w:rPr>
      </w:pPr>
      <w:ins w:id="2201" w:author="C4-222414" w:date="2022-04-12T15:01:00Z">
        <w:r>
          <w:t xml:space="preserve">          $ref: '#/components/schemas/Knrp'</w:t>
        </w:r>
      </w:ins>
    </w:p>
    <w:p>
      <w:pPr>
        <w:pStyle w:val="PL"/>
        <w:rPr>
          <w:ins w:id="2202" w:author="C4-222414" w:date="2022-04-12T15:01:00Z"/>
        </w:rPr>
      </w:pPr>
      <w:ins w:id="2203" w:author="C4-222414" w:date="2022-04-12T15:01:00Z">
        <w:r>
          <w:t xml:space="preserve">        knrpFreshness2:</w:t>
        </w:r>
      </w:ins>
    </w:p>
    <w:p>
      <w:pPr>
        <w:pStyle w:val="PL"/>
        <w:rPr>
          <w:ins w:id="2204" w:author="C4-222414" w:date="2022-04-12T15:01:00Z"/>
        </w:rPr>
      </w:pPr>
      <w:ins w:id="2205" w:author="C4-222414" w:date="2022-04-12T15:01:00Z">
        <w:r>
          <w:t xml:space="preserve">          $ref: '#/components/schemas/KnrpFreshnessParameter'</w:t>
        </w:r>
      </w:ins>
    </w:p>
    <w:p>
      <w:pPr>
        <w:pStyle w:val="PL"/>
        <w:rPr>
          <w:ins w:id="2206" w:author="C4-222414" w:date="2022-04-12T15:01:00Z"/>
        </w:rPr>
      </w:pPr>
      <w:ins w:id="2207" w:author="C4-222414" w:date="2022-04-12T15:01:00Z">
        <w:r>
          <w:t xml:space="preserve">        gpi:</w:t>
        </w:r>
      </w:ins>
    </w:p>
    <w:p>
      <w:pPr>
        <w:pStyle w:val="PL"/>
        <w:rPr>
          <w:ins w:id="2208" w:author="C4-222414" w:date="2022-04-12T15:01:00Z"/>
        </w:rPr>
      </w:pPr>
      <w:ins w:id="2209" w:author="C4-222414" w:date="2022-04-12T15:01:00Z">
        <w:r>
          <w:t xml:space="preserve">          $ref: '#/components/schemas/Gpi'</w:t>
        </w:r>
      </w:ins>
    </w:p>
    <w:p>
      <w:pPr>
        <w:pStyle w:val="PL"/>
        <w:rPr>
          <w:ins w:id="2210" w:author="C4-222414" w:date="2022-04-12T15:01:00Z"/>
        </w:rPr>
      </w:pPr>
      <w:ins w:id="2211" w:author="C4-222414" w:date="2022-04-12T15:01:00Z">
        <w:r>
          <w:t xml:space="preserve">      required:</w:t>
        </w:r>
      </w:ins>
    </w:p>
    <w:p>
      <w:pPr>
        <w:pStyle w:val="PL"/>
        <w:rPr>
          <w:ins w:id="2212" w:author="C4-222414" w:date="2022-04-12T15:01:00Z"/>
        </w:rPr>
      </w:pPr>
      <w:ins w:id="2213" w:author="C4-222414" w:date="2022-04-12T15:01:00Z">
        <w:r>
          <w:t xml:space="preserve">        - knrp</w:t>
        </w:r>
      </w:ins>
    </w:p>
    <w:p>
      <w:pPr>
        <w:pStyle w:val="PL"/>
        <w:rPr>
          <w:ins w:id="2214" w:author="C4-222414" w:date="2022-04-12T15:01:00Z"/>
        </w:rPr>
      </w:pPr>
      <w:ins w:id="2215" w:author="C4-222414" w:date="2022-04-12T15:01:00Z">
        <w:r>
          <w:t xml:space="preserve">        - knrpFreshness2</w:t>
        </w:r>
      </w:ins>
    </w:p>
    <w:p>
      <w:pPr>
        <w:pStyle w:val="PL"/>
        <w:rPr>
          <w:ins w:id="2216" w:author="C4-222414" w:date="2022-04-12T15:01:00Z"/>
        </w:rPr>
      </w:pPr>
    </w:p>
    <w:p>
      <w:pPr>
        <w:pStyle w:val="PL"/>
        <w:rPr>
          <w:ins w:id="2217" w:author="C4-222414" w:date="2022-04-12T15:01:00Z"/>
        </w:rPr>
      </w:pPr>
      <w:ins w:id="2218" w:author="C4-222414" w:date="2022-04-12T15:01:00Z">
        <w:r>
          <w:t>#</w:t>
        </w:r>
      </w:ins>
    </w:p>
    <w:p>
      <w:pPr>
        <w:pStyle w:val="PL"/>
        <w:rPr>
          <w:ins w:id="2219" w:author="C4-222414" w:date="2022-04-12T15:01:00Z"/>
        </w:rPr>
      </w:pPr>
      <w:ins w:id="2220" w:author="C4-222414" w:date="2022-04-12T15:01:00Z">
        <w:r>
          <w:t>#  Simple Data Types</w:t>
        </w:r>
      </w:ins>
    </w:p>
    <w:p>
      <w:pPr>
        <w:pStyle w:val="PL"/>
        <w:rPr>
          <w:ins w:id="2221" w:author="C4-222414" w:date="2022-04-12T15:01:00Z"/>
        </w:rPr>
      </w:pPr>
      <w:ins w:id="2222" w:author="C4-222414" w:date="2022-04-12T15:01:00Z">
        <w:r>
          <w:t>#</w:t>
        </w:r>
      </w:ins>
    </w:p>
    <w:p>
      <w:pPr>
        <w:pStyle w:val="PL"/>
        <w:rPr>
          <w:ins w:id="2223" w:author="C4-222414" w:date="2022-04-12T15:01:00Z"/>
        </w:rPr>
      </w:pPr>
      <w:ins w:id="2224" w:author="C4-222414" w:date="2022-04-12T15:01:00Z">
        <w:r>
          <w:t xml:space="preserve">    PrukId:</w:t>
        </w:r>
      </w:ins>
    </w:p>
    <w:p>
      <w:pPr>
        <w:pStyle w:val="PL"/>
        <w:rPr>
          <w:ins w:id="2225" w:author="C4-222414" w:date="2022-04-12T15:01:00Z"/>
        </w:rPr>
      </w:pPr>
      <w:ins w:id="2226" w:author="C4-222414" w:date="2022-04-12T15:01:00Z">
        <w:r>
          <w:t xml:space="preserve">      description: Prose Remote User Key ID</w:t>
        </w:r>
      </w:ins>
    </w:p>
    <w:p>
      <w:pPr>
        <w:pStyle w:val="PL"/>
        <w:rPr>
          <w:ins w:id="2227" w:author="C4-222414" w:date="2022-04-12T15:01:00Z"/>
        </w:rPr>
      </w:pPr>
      <w:ins w:id="2228" w:author="C4-222414" w:date="2022-04-12T15:01:00Z">
        <w:r>
          <w:t xml:space="preserve">      type: string</w:t>
        </w:r>
      </w:ins>
    </w:p>
    <w:p>
      <w:pPr>
        <w:pStyle w:val="PL"/>
        <w:rPr>
          <w:ins w:id="2229" w:author="C4-222414" w:date="2022-04-12T15:01:00Z"/>
        </w:rPr>
      </w:pPr>
      <w:ins w:id="2230" w:author="C4-222414" w:date="2022-04-12T15:01:00Z">
        <w:r>
          <w:t xml:space="preserve">      format: byte</w:t>
        </w:r>
      </w:ins>
    </w:p>
    <w:p>
      <w:pPr>
        <w:pStyle w:val="PL"/>
        <w:rPr>
          <w:ins w:id="2231" w:author="C4-222414" w:date="2022-04-12T15:01:00Z"/>
        </w:rPr>
      </w:pPr>
    </w:p>
    <w:p>
      <w:pPr>
        <w:pStyle w:val="PL"/>
        <w:rPr>
          <w:ins w:id="2232" w:author="C4-222414" w:date="2022-04-12T15:01:00Z"/>
        </w:rPr>
      </w:pPr>
      <w:ins w:id="2233" w:author="C4-222414" w:date="2022-04-12T15:01:00Z">
        <w:r>
          <w:t xml:space="preserve">    Knrp:</w:t>
        </w:r>
      </w:ins>
    </w:p>
    <w:p>
      <w:pPr>
        <w:pStyle w:val="PL"/>
        <w:rPr>
          <w:ins w:id="2234" w:author="C4-222414" w:date="2022-04-12T15:01:00Z"/>
          <w:lang w:val="en-GB"/>
        </w:rPr>
      </w:pPr>
      <w:ins w:id="2235" w:author="C4-222414" w:date="2022-04-12T15:01:00Z">
        <w:r>
          <w:t xml:space="preserve">      description: Key for NR PC5</w:t>
        </w:r>
      </w:ins>
    </w:p>
    <w:p>
      <w:pPr>
        <w:pStyle w:val="PL"/>
        <w:rPr>
          <w:ins w:id="2236" w:author="C4-222414" w:date="2022-04-12T15:01:00Z"/>
        </w:rPr>
      </w:pPr>
      <w:ins w:id="2237" w:author="C4-222414" w:date="2022-04-12T15:01:00Z">
        <w:r>
          <w:t xml:space="preserve">      type: string</w:t>
        </w:r>
      </w:ins>
    </w:p>
    <w:p>
      <w:pPr>
        <w:pStyle w:val="PL"/>
        <w:rPr>
          <w:ins w:id="2238" w:author="C4-222414" w:date="2022-04-12T15:01:00Z"/>
        </w:rPr>
      </w:pPr>
      <w:ins w:id="2239" w:author="C4-222414" w:date="2022-04-12T15:01:00Z">
        <w:r>
          <w:t xml:space="preserve">      format: byte</w:t>
        </w:r>
      </w:ins>
    </w:p>
    <w:p>
      <w:pPr>
        <w:pStyle w:val="PL"/>
        <w:rPr>
          <w:ins w:id="2240" w:author="C4-222414" w:date="2022-04-12T15:01:00Z"/>
        </w:rPr>
      </w:pPr>
    </w:p>
    <w:p>
      <w:pPr>
        <w:pStyle w:val="PL"/>
        <w:rPr>
          <w:ins w:id="2241" w:author="C4-222414" w:date="2022-04-12T15:01:00Z"/>
        </w:rPr>
      </w:pPr>
      <w:ins w:id="2242" w:author="C4-222414" w:date="2022-04-12T15:01:00Z">
        <w:r>
          <w:t xml:space="preserve">    KnrpFreshnessParameter:</w:t>
        </w:r>
      </w:ins>
    </w:p>
    <w:p>
      <w:pPr>
        <w:pStyle w:val="PL"/>
        <w:rPr>
          <w:ins w:id="2243" w:author="C4-222414" w:date="2022-04-12T15:01:00Z"/>
        </w:rPr>
      </w:pPr>
      <w:ins w:id="2244" w:author="C4-222414" w:date="2022-04-12T15:01:00Z">
        <w:r>
          <w:t xml:space="preserve">      description: KNRP Freshness Parameter</w:t>
        </w:r>
      </w:ins>
    </w:p>
    <w:p>
      <w:pPr>
        <w:pStyle w:val="PL"/>
        <w:rPr>
          <w:ins w:id="2245" w:author="C4-222414" w:date="2022-04-12T15:01:00Z"/>
        </w:rPr>
      </w:pPr>
      <w:ins w:id="2246" w:author="C4-222414" w:date="2022-04-12T15:01:00Z">
        <w:r>
          <w:t xml:space="preserve">      type: string</w:t>
        </w:r>
      </w:ins>
    </w:p>
    <w:p>
      <w:pPr>
        <w:pStyle w:val="PL"/>
        <w:rPr>
          <w:ins w:id="2247" w:author="C4-222414" w:date="2022-04-12T15:01:00Z"/>
        </w:rPr>
      </w:pPr>
      <w:ins w:id="2248" w:author="C4-222414" w:date="2022-04-12T15:01:00Z">
        <w:r>
          <w:t xml:space="preserve">      format: byte</w:t>
        </w:r>
      </w:ins>
    </w:p>
    <w:p>
      <w:pPr>
        <w:pStyle w:val="PL"/>
        <w:rPr>
          <w:ins w:id="2249" w:author="C4-222414" w:date="2022-04-12T15:01:00Z"/>
        </w:rPr>
      </w:pPr>
    </w:p>
    <w:p>
      <w:pPr>
        <w:pStyle w:val="PL"/>
        <w:rPr>
          <w:ins w:id="2250" w:author="C4-222414" w:date="2022-04-12T15:01:00Z"/>
        </w:rPr>
      </w:pPr>
      <w:ins w:id="2251" w:author="C4-222414" w:date="2022-04-12T15:01:00Z">
        <w:r>
          <w:t xml:space="preserve">    Gpi:</w:t>
        </w:r>
      </w:ins>
    </w:p>
    <w:p>
      <w:pPr>
        <w:pStyle w:val="PL"/>
        <w:rPr>
          <w:ins w:id="2252" w:author="C4-222414" w:date="2022-04-12T15:01:00Z"/>
        </w:rPr>
      </w:pPr>
      <w:ins w:id="2253" w:author="C4-222414" w:date="2022-04-12T15:01:00Z">
        <w:r>
          <w:t xml:space="preserve">      description: GBA Pushing Information</w:t>
        </w:r>
      </w:ins>
    </w:p>
    <w:p>
      <w:pPr>
        <w:pStyle w:val="PL"/>
        <w:rPr>
          <w:ins w:id="2254" w:author="C4-222414" w:date="2022-04-12T15:01:00Z"/>
        </w:rPr>
      </w:pPr>
      <w:ins w:id="2255" w:author="C4-222414" w:date="2022-04-12T15:01:00Z">
        <w:r>
          <w:t xml:space="preserve">      type: string</w:t>
        </w:r>
      </w:ins>
    </w:p>
    <w:p>
      <w:pPr>
        <w:pStyle w:val="PL"/>
        <w:rPr>
          <w:ins w:id="2256" w:author="C4-222414" w:date="2022-04-12T15:01:00Z"/>
        </w:rPr>
      </w:pPr>
      <w:ins w:id="2257" w:author="C4-222414" w:date="2022-04-12T15:01:00Z">
        <w:r>
          <w:t xml:space="preserve">      format: byte</w:t>
        </w:r>
      </w:ins>
    </w:p>
    <w:p>
      <w:pPr>
        <w:pStyle w:val="PL"/>
        <w:rPr>
          <w:ins w:id="2258" w:author="C4-222414" w:date="2022-04-12T15:01:00Z"/>
        </w:rPr>
      </w:pPr>
    </w:p>
    <w:p>
      <w:pPr>
        <w:pStyle w:val="PL"/>
        <w:rPr>
          <w:ins w:id="2259" w:author="C4-222414" w:date="2022-04-12T15:01:00Z"/>
        </w:rPr>
      </w:pPr>
      <w:ins w:id="2260" w:author="C4-222414" w:date="2022-04-12T15:01:00Z">
        <w:r>
          <w:t>#</w:t>
        </w:r>
      </w:ins>
    </w:p>
    <w:p>
      <w:pPr>
        <w:pStyle w:val="PL"/>
        <w:rPr>
          <w:ins w:id="2261" w:author="C4-222414" w:date="2022-04-12T15:01:00Z"/>
        </w:rPr>
      </w:pPr>
      <w:ins w:id="2262" w:author="C4-222414" w:date="2022-04-12T15:01:00Z">
        <w:r>
          <w:t>#  Enumeration Data Types</w:t>
        </w:r>
      </w:ins>
    </w:p>
    <w:p>
      <w:pPr>
        <w:pStyle w:val="PL"/>
        <w:rPr>
          <w:ins w:id="2263" w:author="C4-222414" w:date="2022-04-12T15:01:00Z"/>
        </w:rPr>
      </w:pPr>
      <w:ins w:id="2264" w:author="C4-222414" w:date="2022-04-12T15:01:00Z">
        <w:r>
          <w:t>#</w:t>
        </w:r>
      </w:ins>
    </w:p>
    <w:p>
      <w:pPr>
        <w:rPr>
          <w:lang w:eastAsia="zh-CN"/>
        </w:rPr>
      </w:pPr>
    </w:p>
    <w:p>
      <w:pPr>
        <w:rPr>
          <w:lang w:eastAsia="zh-CN"/>
        </w:rPr>
      </w:pPr>
    </w:p>
    <w:p>
      <w:pPr>
        <w:rPr>
          <w:lang w:eastAsia="zh-CN"/>
        </w:rPr>
      </w:pPr>
    </w:p>
    <w:p>
      <w:pPr>
        <w:rPr>
          <w:lang w:eastAsia="zh-CN"/>
        </w:rPr>
      </w:pPr>
    </w:p>
    <w:p>
      <w:pPr>
        <w:pStyle w:val="1"/>
        <w:spacing w:after="0"/>
        <w:rPr>
          <w:lang w:eastAsia="zh-CN"/>
        </w:rPr>
      </w:pPr>
      <w:r>
        <w:br w:type="page"/>
      </w:r>
      <w:bookmarkStart w:id="2265" w:name="_Toc100670246"/>
      <w:r>
        <w:lastRenderedPageBreak/>
        <w:t xml:space="preserve">Annex </w:t>
      </w:r>
      <w:r>
        <w:rPr>
          <w:rFonts w:hint="eastAsia"/>
        </w:rPr>
        <w:t>B</w:t>
      </w:r>
      <w:r>
        <w:t xml:space="preserve"> (informative):</w:t>
      </w:r>
      <w:bookmarkEnd w:id="2265"/>
    </w:p>
    <w:p>
      <w:pPr>
        <w:rPr>
          <w:rFonts w:ascii="Arial" w:hAnsi="Arial" w:cs="Arial"/>
          <w:sz w:val="36"/>
          <w:szCs w:val="36"/>
        </w:rPr>
      </w:pPr>
      <w:r>
        <w:rPr>
          <w:rFonts w:ascii="Arial" w:hAnsi="Arial" w:cs="Arial"/>
          <w:sz w:val="36"/>
          <w:szCs w:val="36"/>
        </w:rPr>
        <w:t>Change history</w:t>
      </w:r>
    </w:p>
    <w:p>
      <w:pPr>
        <w:pStyle w:val="TH"/>
      </w:pPr>
      <w:bookmarkStart w:id="2266" w:name="historyclause"/>
      <w:bookmarkEnd w:id="22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proofErr w:type="spellStart"/>
            <w:r>
              <w:rPr>
                <w:b/>
                <w:sz w:val="16"/>
              </w:rPr>
              <w:t>TDoc</w:t>
            </w:r>
            <w:proofErr w:type="spellEnd"/>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ins w:id="2267" w:author="rapporteur" w:date="2022-04-12T14:24:00Z">
              <w:r>
                <w:rPr>
                  <w:rFonts w:hint="eastAsia"/>
                  <w:sz w:val="16"/>
                  <w:szCs w:val="16"/>
                  <w:lang w:eastAsia="zh-CN"/>
                </w:rPr>
                <w:t>2022-04</w:t>
              </w:r>
            </w:ins>
          </w:p>
        </w:tc>
        <w:tc>
          <w:tcPr>
            <w:tcW w:w="800" w:type="dxa"/>
            <w:shd w:val="solid" w:color="FFFFFF" w:fill="auto"/>
          </w:tcPr>
          <w:p>
            <w:pPr>
              <w:pStyle w:val="TAC"/>
              <w:rPr>
                <w:sz w:val="16"/>
                <w:szCs w:val="16"/>
                <w:lang w:eastAsia="zh-CN"/>
              </w:rPr>
            </w:pPr>
            <w:ins w:id="2268" w:author="rapporteur" w:date="2022-04-12T14:24:00Z">
              <w:r>
                <w:rPr>
                  <w:rFonts w:hint="eastAsia"/>
                  <w:sz w:val="16"/>
                  <w:szCs w:val="16"/>
                  <w:lang w:eastAsia="zh-CN"/>
                </w:rPr>
                <w:t>C4#109-e</w:t>
              </w:r>
            </w:ins>
          </w:p>
        </w:tc>
        <w:tc>
          <w:tcPr>
            <w:tcW w:w="1094" w:type="dxa"/>
            <w:shd w:val="solid" w:color="FFFFFF" w:fill="auto"/>
          </w:tcPr>
          <w:p>
            <w:pPr>
              <w:pStyle w:val="TAC"/>
              <w:rPr>
                <w:sz w:val="16"/>
                <w:szCs w:val="16"/>
                <w:lang w:eastAsia="zh-CN"/>
              </w:rPr>
            </w:pPr>
            <w:ins w:id="2269" w:author="rapporteur" w:date="2022-04-12T14:24:00Z">
              <w:r>
                <w:rPr>
                  <w:rFonts w:hint="eastAsia"/>
                  <w:sz w:val="16"/>
                  <w:szCs w:val="16"/>
                  <w:lang w:eastAsia="zh-CN"/>
                </w:rPr>
                <w:t>C4-222345</w:t>
              </w:r>
            </w:ins>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ins w:id="2270" w:author="rapporteur" w:date="2022-04-12T14:24: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ins>
          </w:p>
        </w:tc>
        <w:tc>
          <w:tcPr>
            <w:tcW w:w="708" w:type="dxa"/>
            <w:shd w:val="solid" w:color="FFFFFF" w:fill="auto"/>
          </w:tcPr>
          <w:p>
            <w:pPr>
              <w:pStyle w:val="TAC"/>
              <w:rPr>
                <w:sz w:val="16"/>
                <w:szCs w:val="16"/>
                <w:lang w:eastAsia="zh-CN"/>
              </w:rPr>
            </w:pPr>
            <w:ins w:id="2271" w:author="rapporteur" w:date="2022-04-12T14:24:00Z">
              <w:r>
                <w:rPr>
                  <w:rFonts w:hint="eastAsia"/>
                  <w:sz w:val="16"/>
                  <w:szCs w:val="16"/>
                  <w:lang w:eastAsia="zh-CN"/>
                </w:rPr>
                <w:t>0.1.0</w:t>
              </w:r>
            </w:ins>
          </w:p>
        </w:tc>
      </w:tr>
      <w:bookmarkEnd w:id="0"/>
    </w:tbl>
    <w:p>
      <w:pPr>
        <w:spacing w:after="0"/>
        <w:rPr>
          <w:lang w:val="en-US"/>
        </w:rPr>
      </w:pPr>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29.559 V0.01.0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11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0245-685A-48EE-81AA-DB2C3C67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4108</TotalTime>
  <Pages>1</Pages>
  <Words>8244</Words>
  <Characters>46996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Rapp_v2</cp:lastModifiedBy>
  <cp:revision>45</cp:revision>
  <cp:lastPrinted>2019-02-25T14:05:00Z</cp:lastPrinted>
  <dcterms:created xsi:type="dcterms:W3CDTF">2022-03-08T02:00:00Z</dcterms:created>
  <dcterms:modified xsi:type="dcterms:W3CDTF">2022-04-19T07:54:00Z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