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3A919BDB" w:rsidR="004F0988" w:rsidRPr="00E832D5" w:rsidRDefault="004F0988" w:rsidP="009A36F9">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9778D" w:rsidRPr="00E832D5">
              <w:t>0.</w:t>
            </w:r>
            <w:del w:id="3" w:author="刘柳" w:date="2022-04-14T10:46:00Z">
              <w:r w:rsidR="00E77A41" w:rsidRPr="00B903EC" w:rsidDel="009A36F9">
                <w:rPr>
                  <w:rFonts w:eastAsiaTheme="minorEastAsia" w:cs="Arial"/>
                  <w:lang w:eastAsia="zh-CN"/>
                </w:rPr>
                <w:delText>5</w:delText>
              </w:r>
            </w:del>
            <w:ins w:id="4" w:author="刘柳" w:date="2022-04-14T10:46:00Z">
              <w:r w:rsidR="009A36F9">
                <w:rPr>
                  <w:rFonts w:eastAsiaTheme="minorEastAsia" w:cs="Arial"/>
                  <w:lang w:eastAsia="zh-CN"/>
                </w:rPr>
                <w:t>6</w:t>
              </w:r>
            </w:ins>
            <w:r w:rsidR="0079778D" w:rsidRPr="00E832D5">
              <w:t>.0</w:t>
            </w:r>
            <w:r w:rsidRPr="00E832D5">
              <w:t xml:space="preserve"> </w:t>
            </w:r>
            <w:r w:rsidRPr="00E832D5">
              <w:rPr>
                <w:sz w:val="32"/>
              </w:rPr>
              <w:t>(</w:t>
            </w:r>
            <w:bookmarkStart w:id="5" w:name="issueDate"/>
            <w:r w:rsidR="0079778D" w:rsidRPr="00E832D5">
              <w:rPr>
                <w:sz w:val="32"/>
              </w:rPr>
              <w:t>202</w:t>
            </w:r>
            <w:r w:rsidR="00702E44">
              <w:rPr>
                <w:rFonts w:hint="eastAsia"/>
                <w:sz w:val="32"/>
                <w:lang w:eastAsia="zh-CN"/>
              </w:rPr>
              <w:t>2</w:t>
            </w:r>
            <w:r w:rsidRPr="00E832D5">
              <w:rPr>
                <w:sz w:val="32"/>
              </w:rPr>
              <w:t>-</w:t>
            </w:r>
            <w:bookmarkEnd w:id="5"/>
            <w:del w:id="6" w:author="刘柳" w:date="2022-04-14T10:46:00Z">
              <w:r w:rsidR="00702E44" w:rsidDel="009A36F9">
                <w:rPr>
                  <w:rFonts w:hint="eastAsia"/>
                  <w:sz w:val="32"/>
                  <w:lang w:eastAsia="zh-CN"/>
                </w:rPr>
                <w:delText>0</w:delText>
              </w:r>
              <w:r w:rsidR="00E77A41" w:rsidRPr="00B903EC" w:rsidDel="009A36F9">
                <w:rPr>
                  <w:rFonts w:eastAsiaTheme="minorEastAsia" w:cs="Arial"/>
                  <w:sz w:val="32"/>
                  <w:lang w:eastAsia="zh-CN"/>
                </w:rPr>
                <w:delText>2</w:delText>
              </w:r>
            </w:del>
            <w:ins w:id="7" w:author="刘柳" w:date="2022-04-14T10:46:00Z">
              <w:r w:rsidR="009A36F9">
                <w:rPr>
                  <w:rFonts w:hint="eastAsia"/>
                  <w:sz w:val="32"/>
                  <w:lang w:eastAsia="zh-CN"/>
                </w:rPr>
                <w:t>0</w:t>
              </w:r>
              <w:r w:rsidR="009A36F9">
                <w:rPr>
                  <w:rFonts w:eastAsiaTheme="minorEastAsia" w:cs="Arial"/>
                  <w:sz w:val="32"/>
                  <w:lang w:eastAsia="zh-CN"/>
                </w:rPr>
                <w:t>4</w:t>
              </w:r>
            </w:ins>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8" w:name="spectype2"/>
            <w:r w:rsidRPr="00E832D5">
              <w:t>Specification</w:t>
            </w:r>
            <w:bookmarkEnd w:id="8"/>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9" w:name="specRelease"/>
            <w:r w:rsidR="00D82E6F" w:rsidRPr="00E832D5">
              <w:rPr>
                <w:rStyle w:val="ZGSM"/>
              </w:rPr>
              <w:t xml:space="preserve"> 1</w:t>
            </w:r>
            <w:r w:rsidRPr="00E832D5">
              <w:rPr>
                <w:rStyle w:val="ZGSM"/>
              </w:rPr>
              <w:t>7</w:t>
            </w:r>
            <w:bookmarkEnd w:id="9"/>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10"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10"/>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11"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11"/>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12"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3"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3"/>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4"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5" w:name="copyrightDate"/>
            <w:r w:rsidRPr="00E832D5">
              <w:rPr>
                <w:noProof/>
                <w:sz w:val="18"/>
              </w:rPr>
              <w:t>2</w:t>
            </w:r>
            <w:r w:rsidR="008E2D68" w:rsidRPr="00E832D5">
              <w:rPr>
                <w:noProof/>
                <w:sz w:val="18"/>
              </w:rPr>
              <w:t>02</w:t>
            </w:r>
            <w:bookmarkEnd w:id="15"/>
            <w:r w:rsidR="003E05BB">
              <w:rPr>
                <w:noProof/>
                <w:sz w:val="18"/>
              </w:rPr>
              <w:t>2</w:t>
            </w:r>
            <w:r w:rsidRPr="00E832D5">
              <w:rPr>
                <w:noProof/>
                <w:sz w:val="18"/>
              </w:rPr>
              <w:t>, 3GPP Organizational Partners (ARIB, ATIS, CCSA, ETSI, TSDSI, TTA, TTC).</w:t>
            </w:r>
            <w:bookmarkStart w:id="16" w:name="copyrightaddon"/>
            <w:bookmarkEnd w:id="16"/>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4"/>
          </w:p>
          <w:p w14:paraId="26DA3D2F" w14:textId="77777777" w:rsidR="00E16509" w:rsidRPr="00E832D5" w:rsidRDefault="00E16509" w:rsidP="00133525"/>
        </w:tc>
      </w:tr>
      <w:bookmarkEnd w:id="12"/>
    </w:tbl>
    <w:p w14:paraId="04D347A8" w14:textId="77777777" w:rsidR="00080512" w:rsidRPr="004D3578" w:rsidRDefault="00080512" w:rsidP="00CD3B96">
      <w:pPr>
        <w:pStyle w:val="TT"/>
      </w:pPr>
      <w:r w:rsidRPr="004D3578">
        <w:br w:type="page"/>
      </w:r>
      <w:bookmarkStart w:id="17" w:name="tableOfContents"/>
      <w:bookmarkEnd w:id="17"/>
      <w:r w:rsidRPr="004D3578">
        <w:lastRenderedPageBreak/>
        <w:t>Contents</w:t>
      </w:r>
    </w:p>
    <w:p w14:paraId="4D96CB60" w14:textId="3FD53A88" w:rsidR="00B26351" w:rsidRDefault="004D3578">
      <w:pPr>
        <w:pStyle w:val="10"/>
        <w:rPr>
          <w:ins w:id="18" w:author="C4-222340" w:date="2022-04-14T13:52: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9" w:author="C4-222340" w:date="2022-04-14T13:52:00Z">
        <w:r w:rsidR="00B26351">
          <w:t>Foreword</w:t>
        </w:r>
        <w:r w:rsidR="00B26351">
          <w:tab/>
        </w:r>
        <w:r w:rsidR="00B26351">
          <w:fldChar w:fldCharType="begin"/>
        </w:r>
        <w:r w:rsidR="00B26351">
          <w:instrText xml:space="preserve"> PAGEREF _Toc100836742 \h </w:instrText>
        </w:r>
      </w:ins>
      <w:r w:rsidR="00B26351">
        <w:fldChar w:fldCharType="separate"/>
      </w:r>
      <w:ins w:id="20" w:author="C4-222340" w:date="2022-04-14T13:52:00Z">
        <w:r w:rsidR="00B26351">
          <w:t>5</w:t>
        </w:r>
        <w:r w:rsidR="00B26351">
          <w:fldChar w:fldCharType="end"/>
        </w:r>
      </w:ins>
    </w:p>
    <w:p w14:paraId="2D04EDC7" w14:textId="29460207" w:rsidR="00B26351" w:rsidRDefault="00B26351">
      <w:pPr>
        <w:pStyle w:val="10"/>
        <w:rPr>
          <w:ins w:id="21" w:author="C4-222340" w:date="2022-04-14T13:52:00Z"/>
          <w:rFonts w:asciiTheme="minorHAnsi" w:eastAsiaTheme="minorEastAsia" w:hAnsiTheme="minorHAnsi" w:cstheme="minorBidi"/>
          <w:kern w:val="2"/>
          <w:sz w:val="21"/>
          <w:szCs w:val="22"/>
          <w:lang w:val="en-US" w:eastAsia="zh-CN"/>
        </w:rPr>
      </w:pPr>
      <w:ins w:id="22" w:author="C4-222340" w:date="2022-04-14T13:52:00Z">
        <w:r>
          <w:t>Introduction</w:t>
        </w:r>
        <w:r>
          <w:tab/>
        </w:r>
        <w:r>
          <w:fldChar w:fldCharType="begin"/>
        </w:r>
        <w:r>
          <w:instrText xml:space="preserve"> PAGEREF _Toc100836743 \h </w:instrText>
        </w:r>
      </w:ins>
      <w:r>
        <w:fldChar w:fldCharType="separate"/>
      </w:r>
      <w:ins w:id="23" w:author="C4-222340" w:date="2022-04-14T13:52:00Z">
        <w:r>
          <w:t>6</w:t>
        </w:r>
        <w:r>
          <w:fldChar w:fldCharType="end"/>
        </w:r>
      </w:ins>
    </w:p>
    <w:p w14:paraId="3122C535" w14:textId="24A5E0B8" w:rsidR="00B26351" w:rsidRDefault="00B26351">
      <w:pPr>
        <w:pStyle w:val="10"/>
        <w:rPr>
          <w:ins w:id="24" w:author="C4-222340" w:date="2022-04-14T13:52:00Z"/>
          <w:rFonts w:asciiTheme="minorHAnsi" w:eastAsiaTheme="minorEastAsia" w:hAnsiTheme="minorHAnsi" w:cstheme="minorBidi"/>
          <w:kern w:val="2"/>
          <w:sz w:val="21"/>
          <w:szCs w:val="22"/>
          <w:lang w:val="en-US" w:eastAsia="zh-CN"/>
        </w:rPr>
      </w:pPr>
      <w:ins w:id="25" w:author="C4-222340" w:date="2022-04-14T13:5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_Toc100836744 \h </w:instrText>
        </w:r>
      </w:ins>
      <w:r>
        <w:fldChar w:fldCharType="separate"/>
      </w:r>
      <w:ins w:id="26" w:author="C4-222340" w:date="2022-04-14T13:52:00Z">
        <w:r>
          <w:t>7</w:t>
        </w:r>
        <w:r>
          <w:fldChar w:fldCharType="end"/>
        </w:r>
      </w:ins>
    </w:p>
    <w:p w14:paraId="1DF45AE5" w14:textId="0E3CD833" w:rsidR="00B26351" w:rsidRDefault="00B26351">
      <w:pPr>
        <w:pStyle w:val="10"/>
        <w:rPr>
          <w:ins w:id="27" w:author="C4-222340" w:date="2022-04-14T13:52:00Z"/>
          <w:rFonts w:asciiTheme="minorHAnsi" w:eastAsiaTheme="minorEastAsia" w:hAnsiTheme="minorHAnsi" w:cstheme="minorBidi"/>
          <w:kern w:val="2"/>
          <w:sz w:val="21"/>
          <w:szCs w:val="22"/>
          <w:lang w:val="en-US" w:eastAsia="zh-CN"/>
        </w:rPr>
      </w:pPr>
      <w:ins w:id="28" w:author="C4-222340" w:date="2022-04-14T13:5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_Toc100836745 \h </w:instrText>
        </w:r>
      </w:ins>
      <w:r>
        <w:fldChar w:fldCharType="separate"/>
      </w:r>
      <w:ins w:id="29" w:author="C4-222340" w:date="2022-04-14T13:52:00Z">
        <w:r>
          <w:t>7</w:t>
        </w:r>
        <w:r>
          <w:fldChar w:fldCharType="end"/>
        </w:r>
      </w:ins>
    </w:p>
    <w:p w14:paraId="424FD876" w14:textId="7FC43439" w:rsidR="00B26351" w:rsidRDefault="00B26351">
      <w:pPr>
        <w:pStyle w:val="10"/>
        <w:rPr>
          <w:ins w:id="30" w:author="C4-222340" w:date="2022-04-14T13:52:00Z"/>
          <w:rFonts w:asciiTheme="minorHAnsi" w:eastAsiaTheme="minorEastAsia" w:hAnsiTheme="minorHAnsi" w:cstheme="minorBidi"/>
          <w:kern w:val="2"/>
          <w:sz w:val="21"/>
          <w:szCs w:val="22"/>
          <w:lang w:val="en-US" w:eastAsia="zh-CN"/>
        </w:rPr>
      </w:pPr>
      <w:ins w:id="31" w:author="C4-222340" w:date="2022-04-14T13:52: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_Toc100836746 \h </w:instrText>
        </w:r>
      </w:ins>
      <w:r>
        <w:fldChar w:fldCharType="separate"/>
      </w:r>
      <w:ins w:id="32" w:author="C4-222340" w:date="2022-04-14T13:52:00Z">
        <w:r>
          <w:t>7</w:t>
        </w:r>
        <w:r>
          <w:fldChar w:fldCharType="end"/>
        </w:r>
      </w:ins>
    </w:p>
    <w:p w14:paraId="0C2FF578" w14:textId="51ABC194" w:rsidR="00B26351" w:rsidRDefault="00B26351">
      <w:pPr>
        <w:pStyle w:val="21"/>
        <w:rPr>
          <w:ins w:id="33" w:author="C4-222340" w:date="2022-04-14T13:52:00Z"/>
          <w:rFonts w:asciiTheme="minorHAnsi" w:eastAsiaTheme="minorEastAsia" w:hAnsiTheme="minorHAnsi" w:cstheme="minorBidi"/>
          <w:kern w:val="2"/>
          <w:sz w:val="21"/>
          <w:szCs w:val="22"/>
          <w:lang w:val="en-US" w:eastAsia="zh-CN"/>
        </w:rPr>
      </w:pPr>
      <w:ins w:id="34" w:author="C4-222340" w:date="2022-04-14T13:5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_Toc100836747 \h </w:instrText>
        </w:r>
      </w:ins>
      <w:r>
        <w:fldChar w:fldCharType="separate"/>
      </w:r>
      <w:ins w:id="35" w:author="C4-222340" w:date="2022-04-14T13:52:00Z">
        <w:r>
          <w:t>7</w:t>
        </w:r>
        <w:r>
          <w:fldChar w:fldCharType="end"/>
        </w:r>
      </w:ins>
    </w:p>
    <w:p w14:paraId="26E8C4D4" w14:textId="434BEA5E" w:rsidR="00B26351" w:rsidRDefault="00B26351">
      <w:pPr>
        <w:pStyle w:val="21"/>
        <w:rPr>
          <w:ins w:id="36" w:author="C4-222340" w:date="2022-04-14T13:52:00Z"/>
          <w:rFonts w:asciiTheme="minorHAnsi" w:eastAsiaTheme="minorEastAsia" w:hAnsiTheme="minorHAnsi" w:cstheme="minorBidi"/>
          <w:kern w:val="2"/>
          <w:sz w:val="21"/>
          <w:szCs w:val="22"/>
          <w:lang w:val="en-US" w:eastAsia="zh-CN"/>
        </w:rPr>
      </w:pPr>
      <w:ins w:id="37" w:author="C4-222340" w:date="2022-04-14T13:5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_Toc100836748 \h </w:instrText>
        </w:r>
      </w:ins>
      <w:r>
        <w:fldChar w:fldCharType="separate"/>
      </w:r>
      <w:ins w:id="38" w:author="C4-222340" w:date="2022-04-14T13:52:00Z">
        <w:r>
          <w:t>8</w:t>
        </w:r>
        <w:r>
          <w:fldChar w:fldCharType="end"/>
        </w:r>
      </w:ins>
    </w:p>
    <w:p w14:paraId="4AD3B063" w14:textId="18EFD461" w:rsidR="00B26351" w:rsidRDefault="00B26351">
      <w:pPr>
        <w:pStyle w:val="21"/>
        <w:rPr>
          <w:ins w:id="39" w:author="C4-222340" w:date="2022-04-14T13:52:00Z"/>
          <w:rFonts w:asciiTheme="minorHAnsi" w:eastAsiaTheme="minorEastAsia" w:hAnsiTheme="minorHAnsi" w:cstheme="minorBidi"/>
          <w:kern w:val="2"/>
          <w:sz w:val="21"/>
          <w:szCs w:val="22"/>
          <w:lang w:val="en-US" w:eastAsia="zh-CN"/>
        </w:rPr>
      </w:pPr>
      <w:ins w:id="40" w:author="C4-222340" w:date="2022-04-14T13:5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_Toc100836749 \h </w:instrText>
        </w:r>
      </w:ins>
      <w:r>
        <w:fldChar w:fldCharType="separate"/>
      </w:r>
      <w:ins w:id="41" w:author="C4-222340" w:date="2022-04-14T13:52:00Z">
        <w:r>
          <w:t>8</w:t>
        </w:r>
        <w:r>
          <w:fldChar w:fldCharType="end"/>
        </w:r>
      </w:ins>
    </w:p>
    <w:p w14:paraId="3622A8B9" w14:textId="02AE9CCF" w:rsidR="00B26351" w:rsidRDefault="00B26351">
      <w:pPr>
        <w:pStyle w:val="10"/>
        <w:rPr>
          <w:ins w:id="42" w:author="C4-222340" w:date="2022-04-14T13:52:00Z"/>
          <w:rFonts w:asciiTheme="minorHAnsi" w:eastAsiaTheme="minorEastAsia" w:hAnsiTheme="minorHAnsi" w:cstheme="minorBidi"/>
          <w:kern w:val="2"/>
          <w:sz w:val="21"/>
          <w:szCs w:val="22"/>
          <w:lang w:val="en-US" w:eastAsia="zh-CN"/>
        </w:rPr>
      </w:pPr>
      <w:ins w:id="43" w:author="C4-222340" w:date="2022-04-14T13:52:00Z">
        <w:r>
          <w:t>4</w:t>
        </w:r>
        <w:r>
          <w:rPr>
            <w:rFonts w:asciiTheme="minorHAnsi" w:eastAsiaTheme="minorEastAsia" w:hAnsiTheme="minorHAnsi" w:cstheme="minorBidi"/>
            <w:kern w:val="2"/>
            <w:sz w:val="21"/>
            <w:szCs w:val="22"/>
            <w:lang w:val="en-US" w:eastAsia="zh-CN"/>
          </w:rPr>
          <w:tab/>
        </w:r>
        <w:r>
          <w:t>Architecture</w:t>
        </w:r>
        <w:r>
          <w:rPr>
            <w:lang w:eastAsia="zh-CN"/>
          </w:rPr>
          <w:t xml:space="preserve"> to support SBI-based SMS</w:t>
        </w:r>
        <w:r>
          <w:tab/>
        </w:r>
        <w:r>
          <w:fldChar w:fldCharType="begin"/>
        </w:r>
        <w:r>
          <w:instrText xml:space="preserve"> PAGEREF _Toc100836750 \h </w:instrText>
        </w:r>
      </w:ins>
      <w:r>
        <w:fldChar w:fldCharType="separate"/>
      </w:r>
      <w:ins w:id="44" w:author="C4-222340" w:date="2022-04-14T13:52:00Z">
        <w:r>
          <w:t>8</w:t>
        </w:r>
        <w:r>
          <w:fldChar w:fldCharType="end"/>
        </w:r>
      </w:ins>
    </w:p>
    <w:p w14:paraId="6AAF841E" w14:textId="0E0ACDEB" w:rsidR="00B26351" w:rsidRDefault="00B26351">
      <w:pPr>
        <w:pStyle w:val="21"/>
        <w:rPr>
          <w:ins w:id="45" w:author="C4-222340" w:date="2022-04-14T13:52:00Z"/>
          <w:rFonts w:asciiTheme="minorHAnsi" w:eastAsiaTheme="minorEastAsia" w:hAnsiTheme="minorHAnsi" w:cstheme="minorBidi"/>
          <w:kern w:val="2"/>
          <w:sz w:val="21"/>
          <w:szCs w:val="22"/>
          <w:lang w:val="en-US" w:eastAsia="zh-CN"/>
        </w:rPr>
      </w:pPr>
      <w:ins w:id="46" w:author="C4-222340" w:date="2022-04-14T13:52:00Z">
        <w:r>
          <w:t>4.1</w:t>
        </w:r>
        <w:r>
          <w:rPr>
            <w:rFonts w:asciiTheme="minorHAnsi" w:eastAsiaTheme="minorEastAsia" w:hAnsiTheme="minorHAnsi" w:cstheme="minorBidi"/>
            <w:kern w:val="2"/>
            <w:sz w:val="21"/>
            <w:szCs w:val="22"/>
            <w:lang w:val="en-US" w:eastAsia="zh-CN"/>
          </w:rPr>
          <w:tab/>
        </w:r>
        <w:r>
          <w:t>Architecture</w:t>
        </w:r>
        <w:r>
          <w:rPr>
            <w:lang w:eastAsia="zh-CN"/>
          </w:rPr>
          <w:t xml:space="preserve"> to support SBI-based SMS</w:t>
        </w:r>
        <w:r>
          <w:tab/>
        </w:r>
        <w:r>
          <w:fldChar w:fldCharType="begin"/>
        </w:r>
        <w:r>
          <w:instrText xml:space="preserve"> PAGEREF _Toc100836751 \h </w:instrText>
        </w:r>
      </w:ins>
      <w:r>
        <w:fldChar w:fldCharType="separate"/>
      </w:r>
      <w:ins w:id="47" w:author="C4-222340" w:date="2022-04-14T13:52:00Z">
        <w:r>
          <w:t>8</w:t>
        </w:r>
        <w:r>
          <w:fldChar w:fldCharType="end"/>
        </w:r>
      </w:ins>
    </w:p>
    <w:p w14:paraId="6A6C549A" w14:textId="4C18F778" w:rsidR="00B26351" w:rsidRDefault="00B26351">
      <w:pPr>
        <w:pStyle w:val="21"/>
        <w:rPr>
          <w:ins w:id="48" w:author="C4-222340" w:date="2022-04-14T13:52:00Z"/>
          <w:rFonts w:asciiTheme="minorHAnsi" w:eastAsiaTheme="minorEastAsia" w:hAnsiTheme="minorHAnsi" w:cstheme="minorBidi"/>
          <w:kern w:val="2"/>
          <w:sz w:val="21"/>
          <w:szCs w:val="22"/>
          <w:lang w:val="en-US" w:eastAsia="zh-CN"/>
        </w:rPr>
      </w:pPr>
      <w:ins w:id="49" w:author="C4-222340" w:date="2022-04-14T13:52:00Z">
        <w:r>
          <w:t>4.</w:t>
        </w:r>
        <w:r>
          <w:rPr>
            <w:lang w:eastAsia="zh-CN"/>
          </w:rPr>
          <w:t>2</w:t>
        </w:r>
        <w:r>
          <w:rPr>
            <w:rFonts w:asciiTheme="minorHAnsi" w:eastAsiaTheme="minorEastAsia" w:hAnsiTheme="minorHAnsi" w:cstheme="minorBidi"/>
            <w:kern w:val="2"/>
            <w:sz w:val="21"/>
            <w:szCs w:val="22"/>
            <w:lang w:val="en-US" w:eastAsia="zh-CN"/>
          </w:rPr>
          <w:tab/>
        </w:r>
        <w:r>
          <w:t xml:space="preserve">Reference point to support </w:t>
        </w:r>
        <w:r>
          <w:rPr>
            <w:lang w:eastAsia="zh-CN"/>
          </w:rPr>
          <w:t>SBI-based SMS</w:t>
        </w:r>
        <w:r>
          <w:tab/>
        </w:r>
        <w:r>
          <w:fldChar w:fldCharType="begin"/>
        </w:r>
        <w:r>
          <w:instrText xml:space="preserve"> PAGEREF _Toc100836752 \h </w:instrText>
        </w:r>
      </w:ins>
      <w:r>
        <w:fldChar w:fldCharType="separate"/>
      </w:r>
      <w:ins w:id="50" w:author="C4-222340" w:date="2022-04-14T13:52:00Z">
        <w:r>
          <w:t>10</w:t>
        </w:r>
        <w:r>
          <w:fldChar w:fldCharType="end"/>
        </w:r>
      </w:ins>
    </w:p>
    <w:p w14:paraId="58F692C0" w14:textId="7BBA82FC" w:rsidR="00B26351" w:rsidRDefault="00B26351">
      <w:pPr>
        <w:pStyle w:val="21"/>
        <w:rPr>
          <w:ins w:id="51" w:author="C4-222340" w:date="2022-04-14T13:52:00Z"/>
          <w:rFonts w:asciiTheme="minorHAnsi" w:eastAsiaTheme="minorEastAsia" w:hAnsiTheme="minorHAnsi" w:cstheme="minorBidi"/>
          <w:kern w:val="2"/>
          <w:sz w:val="21"/>
          <w:szCs w:val="22"/>
          <w:lang w:val="en-US" w:eastAsia="zh-CN"/>
        </w:rPr>
      </w:pPr>
      <w:ins w:id="52" w:author="C4-222340" w:date="2022-04-14T13:52:00Z">
        <w:r>
          <w:t>4.</w:t>
        </w:r>
        <w:r>
          <w:rPr>
            <w:lang w:eastAsia="zh-CN"/>
          </w:rPr>
          <w:t>3</w:t>
        </w:r>
        <w:r>
          <w:rPr>
            <w:rFonts w:asciiTheme="minorHAnsi" w:eastAsiaTheme="minorEastAsia" w:hAnsiTheme="minorHAnsi" w:cstheme="minorBidi"/>
            <w:kern w:val="2"/>
            <w:sz w:val="21"/>
            <w:szCs w:val="22"/>
            <w:lang w:val="en-US" w:eastAsia="zh-CN"/>
          </w:rPr>
          <w:tab/>
        </w:r>
        <w:r>
          <w:t xml:space="preserve">Service based interface to support </w:t>
        </w:r>
        <w:r>
          <w:rPr>
            <w:lang w:eastAsia="zh-CN"/>
          </w:rPr>
          <w:t>SBI-based SMS</w:t>
        </w:r>
        <w:r>
          <w:tab/>
        </w:r>
        <w:r>
          <w:fldChar w:fldCharType="begin"/>
        </w:r>
        <w:r>
          <w:instrText xml:space="preserve"> PAGEREF _Toc100836753 \h </w:instrText>
        </w:r>
      </w:ins>
      <w:r>
        <w:fldChar w:fldCharType="separate"/>
      </w:r>
      <w:ins w:id="53" w:author="C4-222340" w:date="2022-04-14T13:52:00Z">
        <w:r>
          <w:t>10</w:t>
        </w:r>
        <w:r>
          <w:fldChar w:fldCharType="end"/>
        </w:r>
      </w:ins>
    </w:p>
    <w:p w14:paraId="0668C4CB" w14:textId="0C2E5131" w:rsidR="00B26351" w:rsidRDefault="00B26351">
      <w:pPr>
        <w:pStyle w:val="10"/>
        <w:rPr>
          <w:ins w:id="54" w:author="C4-222340" w:date="2022-04-14T13:52:00Z"/>
          <w:rFonts w:asciiTheme="minorHAnsi" w:eastAsiaTheme="minorEastAsia" w:hAnsiTheme="minorHAnsi" w:cstheme="minorBidi"/>
          <w:kern w:val="2"/>
          <w:sz w:val="21"/>
          <w:szCs w:val="22"/>
          <w:lang w:val="en-US" w:eastAsia="zh-CN"/>
        </w:rPr>
      </w:pPr>
      <w:ins w:id="55" w:author="C4-222340" w:date="2022-04-14T13:52:00Z">
        <w:r>
          <w:t>5</w:t>
        </w:r>
        <w:r>
          <w:rPr>
            <w:rFonts w:asciiTheme="minorHAnsi" w:eastAsiaTheme="minorEastAsia" w:hAnsiTheme="minorHAnsi" w:cstheme="minorBidi"/>
            <w:kern w:val="2"/>
            <w:sz w:val="21"/>
            <w:szCs w:val="22"/>
            <w:lang w:val="en-US" w:eastAsia="zh-CN"/>
          </w:rPr>
          <w:tab/>
        </w:r>
        <w:r>
          <w:rPr>
            <w:lang w:eastAsia="zh-CN"/>
          </w:rPr>
          <w:t>Procedures for SBI-based SMS</w:t>
        </w:r>
        <w:r>
          <w:tab/>
        </w:r>
        <w:r>
          <w:fldChar w:fldCharType="begin"/>
        </w:r>
        <w:r>
          <w:instrText xml:space="preserve"> PAGEREF _Toc100836754 \h </w:instrText>
        </w:r>
      </w:ins>
      <w:r>
        <w:fldChar w:fldCharType="separate"/>
      </w:r>
      <w:ins w:id="56" w:author="C4-222340" w:date="2022-04-14T13:52:00Z">
        <w:r>
          <w:t>11</w:t>
        </w:r>
        <w:r>
          <w:fldChar w:fldCharType="end"/>
        </w:r>
      </w:ins>
    </w:p>
    <w:p w14:paraId="7C524894" w14:textId="67004E06" w:rsidR="00B26351" w:rsidRDefault="00B26351">
      <w:pPr>
        <w:pStyle w:val="21"/>
        <w:rPr>
          <w:ins w:id="57" w:author="C4-222340" w:date="2022-04-14T13:52:00Z"/>
          <w:rFonts w:asciiTheme="minorHAnsi" w:eastAsiaTheme="minorEastAsia" w:hAnsiTheme="minorHAnsi" w:cstheme="minorBidi"/>
          <w:kern w:val="2"/>
          <w:sz w:val="21"/>
          <w:szCs w:val="22"/>
          <w:lang w:val="en-US" w:eastAsia="zh-CN"/>
        </w:rPr>
      </w:pPr>
      <w:ins w:id="58" w:author="C4-222340" w:date="2022-04-14T13:52:00Z">
        <w:r>
          <w:t>5.1</w:t>
        </w:r>
        <w:r>
          <w:rPr>
            <w:rFonts w:asciiTheme="minorHAnsi" w:eastAsiaTheme="minorEastAsia" w:hAnsiTheme="minorHAnsi" w:cstheme="minorBidi"/>
            <w:kern w:val="2"/>
            <w:sz w:val="21"/>
            <w:szCs w:val="22"/>
            <w:lang w:val="en-US" w:eastAsia="zh-CN"/>
          </w:rPr>
          <w:tab/>
        </w:r>
        <w:r>
          <w:rPr>
            <w:lang w:eastAsia="zh-CN"/>
          </w:rPr>
          <w:t>Procedure for SBI-based MT SMS</w:t>
        </w:r>
        <w:r>
          <w:tab/>
        </w:r>
        <w:r>
          <w:fldChar w:fldCharType="begin"/>
        </w:r>
        <w:r>
          <w:instrText xml:space="preserve"> PAGEREF _Toc100836755 \h </w:instrText>
        </w:r>
      </w:ins>
      <w:r>
        <w:fldChar w:fldCharType="separate"/>
      </w:r>
      <w:ins w:id="59" w:author="C4-222340" w:date="2022-04-14T13:52:00Z">
        <w:r>
          <w:t>11</w:t>
        </w:r>
        <w:r>
          <w:fldChar w:fldCharType="end"/>
        </w:r>
      </w:ins>
    </w:p>
    <w:p w14:paraId="7BB755BD" w14:textId="0700B2CC" w:rsidR="00B26351" w:rsidRDefault="00B26351">
      <w:pPr>
        <w:pStyle w:val="31"/>
        <w:rPr>
          <w:ins w:id="60" w:author="C4-222340" w:date="2022-04-14T13:52:00Z"/>
          <w:rFonts w:asciiTheme="minorHAnsi" w:eastAsiaTheme="minorEastAsia" w:hAnsiTheme="minorHAnsi" w:cstheme="minorBidi"/>
          <w:kern w:val="2"/>
          <w:sz w:val="21"/>
          <w:szCs w:val="22"/>
          <w:lang w:val="en-US" w:eastAsia="zh-CN"/>
        </w:rPr>
      </w:pPr>
      <w:ins w:id="61" w:author="C4-222340" w:date="2022-04-14T13:52:00Z">
        <w:r>
          <w:rPr>
            <w:lang w:eastAsia="zh-CN"/>
          </w:rPr>
          <w:t>5</w:t>
        </w:r>
        <w:r>
          <w:t>.</w:t>
        </w:r>
        <w:r>
          <w:rPr>
            <w:lang w:eastAsia="zh-CN"/>
          </w:rPr>
          <w:t>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_Toc100836756 \h </w:instrText>
        </w:r>
      </w:ins>
      <w:r>
        <w:fldChar w:fldCharType="separate"/>
      </w:r>
      <w:ins w:id="62" w:author="C4-222340" w:date="2022-04-14T13:52:00Z">
        <w:r>
          <w:t>11</w:t>
        </w:r>
        <w:r>
          <w:fldChar w:fldCharType="end"/>
        </w:r>
      </w:ins>
    </w:p>
    <w:p w14:paraId="43613D27" w14:textId="79929185" w:rsidR="00B26351" w:rsidRDefault="00B26351">
      <w:pPr>
        <w:pStyle w:val="31"/>
        <w:rPr>
          <w:ins w:id="63" w:author="C4-222340" w:date="2022-04-14T13:52:00Z"/>
          <w:rFonts w:asciiTheme="minorHAnsi" w:eastAsiaTheme="minorEastAsia" w:hAnsiTheme="minorHAnsi" w:cstheme="minorBidi"/>
          <w:kern w:val="2"/>
          <w:sz w:val="21"/>
          <w:szCs w:val="22"/>
          <w:lang w:val="en-US" w:eastAsia="zh-CN"/>
        </w:rPr>
      </w:pPr>
      <w:ins w:id="64" w:author="C4-222340" w:date="2022-04-14T13:52:00Z">
        <w:r>
          <w:rPr>
            <w:lang w:eastAsia="zh-CN"/>
          </w:rPr>
          <w:t>5.1.2</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without SMS Router/ IP-SM-GW</w:t>
        </w:r>
        <w:r>
          <w:tab/>
        </w:r>
        <w:r>
          <w:fldChar w:fldCharType="begin"/>
        </w:r>
        <w:r>
          <w:instrText xml:space="preserve"> PAGEREF _Toc100836757 \h </w:instrText>
        </w:r>
      </w:ins>
      <w:r>
        <w:fldChar w:fldCharType="separate"/>
      </w:r>
      <w:ins w:id="65" w:author="C4-222340" w:date="2022-04-14T13:52:00Z">
        <w:r>
          <w:t>11</w:t>
        </w:r>
        <w:r>
          <w:fldChar w:fldCharType="end"/>
        </w:r>
      </w:ins>
    </w:p>
    <w:p w14:paraId="0473E700" w14:textId="3D898DA2" w:rsidR="00B26351" w:rsidRDefault="00B26351">
      <w:pPr>
        <w:pStyle w:val="31"/>
        <w:rPr>
          <w:ins w:id="66" w:author="C4-222340" w:date="2022-04-14T13:52:00Z"/>
          <w:rFonts w:asciiTheme="minorHAnsi" w:eastAsiaTheme="minorEastAsia" w:hAnsiTheme="minorHAnsi" w:cstheme="minorBidi"/>
          <w:kern w:val="2"/>
          <w:sz w:val="21"/>
          <w:szCs w:val="22"/>
          <w:lang w:val="en-US" w:eastAsia="zh-CN"/>
        </w:rPr>
      </w:pPr>
      <w:ins w:id="67" w:author="C4-222340" w:date="2022-04-14T13:52:00Z">
        <w:r>
          <w:rPr>
            <w:lang w:eastAsia="zh-CN"/>
          </w:rPr>
          <w:t>5.1.3</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via SMS Router</w:t>
        </w:r>
        <w:r>
          <w:tab/>
        </w:r>
        <w:r>
          <w:fldChar w:fldCharType="begin"/>
        </w:r>
        <w:r>
          <w:instrText xml:space="preserve"> PAGEREF _Toc100836758 \h </w:instrText>
        </w:r>
      </w:ins>
      <w:r>
        <w:fldChar w:fldCharType="separate"/>
      </w:r>
      <w:ins w:id="68" w:author="C4-222340" w:date="2022-04-14T13:52:00Z">
        <w:r>
          <w:t>13</w:t>
        </w:r>
        <w:r>
          <w:fldChar w:fldCharType="end"/>
        </w:r>
      </w:ins>
    </w:p>
    <w:p w14:paraId="6D7198B4" w14:textId="31774671" w:rsidR="00B26351" w:rsidRDefault="00B26351">
      <w:pPr>
        <w:pStyle w:val="31"/>
        <w:rPr>
          <w:ins w:id="69" w:author="C4-222340" w:date="2022-04-14T13:52:00Z"/>
          <w:rFonts w:asciiTheme="minorHAnsi" w:eastAsiaTheme="minorEastAsia" w:hAnsiTheme="minorHAnsi" w:cstheme="minorBidi"/>
          <w:kern w:val="2"/>
          <w:sz w:val="21"/>
          <w:szCs w:val="22"/>
          <w:lang w:val="en-US" w:eastAsia="zh-CN"/>
        </w:rPr>
      </w:pPr>
      <w:ins w:id="70" w:author="C4-222340" w:date="2022-04-14T13:52:00Z">
        <w:r>
          <w:rPr>
            <w:lang w:eastAsia="zh-CN"/>
          </w:rPr>
          <w:t>5.1.4</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 xml:space="preserve">via </w:t>
        </w:r>
        <w:r>
          <w:rPr>
            <w:lang w:eastAsia="zh-CN"/>
          </w:rPr>
          <w:t>IP-SM-GW</w:t>
        </w:r>
        <w:r>
          <w:tab/>
        </w:r>
        <w:r>
          <w:fldChar w:fldCharType="begin"/>
        </w:r>
        <w:r>
          <w:instrText xml:space="preserve"> PAGEREF _Toc100836759 \h </w:instrText>
        </w:r>
      </w:ins>
      <w:r>
        <w:fldChar w:fldCharType="separate"/>
      </w:r>
      <w:ins w:id="71" w:author="C4-222340" w:date="2022-04-14T13:52:00Z">
        <w:r>
          <w:t>15</w:t>
        </w:r>
        <w:r>
          <w:fldChar w:fldCharType="end"/>
        </w:r>
      </w:ins>
    </w:p>
    <w:p w14:paraId="39FC29F3" w14:textId="1142FFCD" w:rsidR="00B26351" w:rsidRDefault="00B26351">
      <w:pPr>
        <w:pStyle w:val="31"/>
        <w:rPr>
          <w:ins w:id="72" w:author="C4-222340" w:date="2022-04-14T13:52:00Z"/>
          <w:rFonts w:asciiTheme="minorHAnsi" w:eastAsiaTheme="minorEastAsia" w:hAnsiTheme="minorHAnsi" w:cstheme="minorBidi"/>
          <w:kern w:val="2"/>
          <w:sz w:val="21"/>
          <w:szCs w:val="22"/>
          <w:lang w:val="en-US" w:eastAsia="zh-CN"/>
        </w:rPr>
      </w:pPr>
      <w:ins w:id="73" w:author="C4-222340" w:date="2022-04-14T13:52:00Z">
        <w:r>
          <w:rPr>
            <w:lang w:eastAsia="zh-CN"/>
          </w:rPr>
          <w:t>5.1.5</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without SMS Router/IP-SM-GW</w:t>
        </w:r>
        <w:r>
          <w:tab/>
        </w:r>
        <w:r>
          <w:fldChar w:fldCharType="begin"/>
        </w:r>
        <w:r>
          <w:instrText xml:space="preserve"> PAGEREF _Toc100836760 \h </w:instrText>
        </w:r>
      </w:ins>
      <w:r>
        <w:fldChar w:fldCharType="separate"/>
      </w:r>
      <w:ins w:id="74" w:author="C4-222340" w:date="2022-04-14T13:52:00Z">
        <w:r>
          <w:t>17</w:t>
        </w:r>
        <w:r>
          <w:fldChar w:fldCharType="end"/>
        </w:r>
      </w:ins>
    </w:p>
    <w:p w14:paraId="19E23329" w14:textId="2826D13C" w:rsidR="00B26351" w:rsidRDefault="00B26351">
      <w:pPr>
        <w:pStyle w:val="31"/>
        <w:rPr>
          <w:ins w:id="75" w:author="C4-222340" w:date="2022-04-14T13:52:00Z"/>
          <w:rFonts w:asciiTheme="minorHAnsi" w:eastAsiaTheme="minorEastAsia" w:hAnsiTheme="minorHAnsi" w:cstheme="minorBidi"/>
          <w:kern w:val="2"/>
          <w:sz w:val="21"/>
          <w:szCs w:val="22"/>
          <w:lang w:val="en-US" w:eastAsia="zh-CN"/>
        </w:rPr>
      </w:pPr>
      <w:ins w:id="76" w:author="C4-222340" w:date="2022-04-14T13:52:00Z">
        <w:r>
          <w:rPr>
            <w:lang w:eastAsia="zh-CN"/>
          </w:rPr>
          <w:t>5.1.6</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v</w:t>
        </w:r>
        <w:r>
          <w:rPr>
            <w:lang w:eastAsia="zh-CN"/>
          </w:rPr>
          <w:t>ia IP-SM-GW</w:t>
        </w:r>
        <w:r>
          <w:tab/>
        </w:r>
        <w:r>
          <w:fldChar w:fldCharType="begin"/>
        </w:r>
        <w:r>
          <w:instrText xml:space="preserve"> PAGEREF _Toc100836761 \h </w:instrText>
        </w:r>
      </w:ins>
      <w:r>
        <w:fldChar w:fldCharType="separate"/>
      </w:r>
      <w:ins w:id="77" w:author="C4-222340" w:date="2022-04-14T13:52:00Z">
        <w:r>
          <w:t>19</w:t>
        </w:r>
        <w:r>
          <w:fldChar w:fldCharType="end"/>
        </w:r>
      </w:ins>
    </w:p>
    <w:p w14:paraId="15D1643E" w14:textId="4EE405AF" w:rsidR="00B26351" w:rsidRDefault="00B26351">
      <w:pPr>
        <w:pStyle w:val="31"/>
        <w:rPr>
          <w:ins w:id="78" w:author="C4-222340" w:date="2022-04-14T13:52:00Z"/>
          <w:rFonts w:asciiTheme="minorHAnsi" w:eastAsiaTheme="minorEastAsia" w:hAnsiTheme="minorHAnsi" w:cstheme="minorBidi"/>
          <w:kern w:val="2"/>
          <w:sz w:val="21"/>
          <w:szCs w:val="22"/>
          <w:lang w:val="en-US" w:eastAsia="zh-CN"/>
        </w:rPr>
      </w:pPr>
      <w:ins w:id="79" w:author="C4-222340" w:date="2022-04-14T13:52:00Z">
        <w:r>
          <w:rPr>
            <w:lang w:eastAsia="zh-CN"/>
          </w:rPr>
          <w:t>5.1.7</w:t>
        </w:r>
        <w:r>
          <w:rPr>
            <w:rFonts w:asciiTheme="minorHAnsi" w:eastAsiaTheme="minorEastAsia" w:hAnsiTheme="minorHAnsi" w:cstheme="minorBidi"/>
            <w:kern w:val="2"/>
            <w:sz w:val="21"/>
            <w:szCs w:val="22"/>
            <w:lang w:val="en-US" w:eastAsia="zh-CN"/>
          </w:rPr>
          <w:tab/>
        </w:r>
        <w:r>
          <w:rPr>
            <w:lang w:eastAsia="zh-CN"/>
          </w:rPr>
          <w:t>GPSI</w:t>
        </w:r>
        <w:r>
          <w:t>-to-Subscription-Network resolution procedure</w:t>
        </w:r>
        <w:r>
          <w:tab/>
        </w:r>
        <w:r>
          <w:fldChar w:fldCharType="begin"/>
        </w:r>
        <w:r>
          <w:instrText xml:space="preserve"> PAGEREF _Toc100836762 \h </w:instrText>
        </w:r>
      </w:ins>
      <w:r>
        <w:fldChar w:fldCharType="separate"/>
      </w:r>
      <w:ins w:id="80" w:author="C4-222340" w:date="2022-04-14T13:52:00Z">
        <w:r>
          <w:t>20</w:t>
        </w:r>
        <w:r>
          <w:fldChar w:fldCharType="end"/>
        </w:r>
      </w:ins>
    </w:p>
    <w:p w14:paraId="1CFF68C8" w14:textId="02018DB5" w:rsidR="00B26351" w:rsidRDefault="00B26351">
      <w:pPr>
        <w:pStyle w:val="31"/>
        <w:rPr>
          <w:ins w:id="81" w:author="C4-222340" w:date="2022-04-14T13:52:00Z"/>
          <w:rFonts w:asciiTheme="minorHAnsi" w:eastAsiaTheme="minorEastAsia" w:hAnsiTheme="minorHAnsi" w:cstheme="minorBidi"/>
          <w:kern w:val="2"/>
          <w:sz w:val="21"/>
          <w:szCs w:val="22"/>
          <w:lang w:val="en-US" w:eastAsia="zh-CN"/>
        </w:rPr>
      </w:pPr>
      <w:ins w:id="82" w:author="C4-222340" w:date="2022-04-14T13:52:00Z">
        <w:r>
          <w:rPr>
            <w:lang w:eastAsia="zh-CN"/>
          </w:rPr>
          <w:t>5.1.7.1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_Toc100836763 \h </w:instrText>
        </w:r>
      </w:ins>
      <w:r>
        <w:fldChar w:fldCharType="separate"/>
      </w:r>
      <w:ins w:id="83" w:author="C4-222340" w:date="2022-04-14T13:52:00Z">
        <w:r>
          <w:t>20</w:t>
        </w:r>
        <w:r>
          <w:fldChar w:fldCharType="end"/>
        </w:r>
      </w:ins>
    </w:p>
    <w:p w14:paraId="0D63745C" w14:textId="57DB4634" w:rsidR="00B26351" w:rsidRDefault="00B26351">
      <w:pPr>
        <w:pStyle w:val="31"/>
        <w:rPr>
          <w:ins w:id="84" w:author="C4-222340" w:date="2022-04-14T13:52:00Z"/>
          <w:rFonts w:asciiTheme="minorHAnsi" w:eastAsiaTheme="minorEastAsia" w:hAnsiTheme="minorHAnsi" w:cstheme="minorBidi"/>
          <w:kern w:val="2"/>
          <w:sz w:val="21"/>
          <w:szCs w:val="22"/>
          <w:lang w:val="en-US" w:eastAsia="zh-CN"/>
        </w:rPr>
      </w:pPr>
      <w:ins w:id="85" w:author="C4-222340" w:date="2022-04-14T13:52:00Z">
        <w:r>
          <w:rPr>
            <w:lang w:eastAsia="zh-CN"/>
          </w:rPr>
          <w:t>5.1.7.2</w:t>
        </w:r>
        <w:r>
          <w:rPr>
            <w:rFonts w:asciiTheme="minorHAnsi" w:eastAsiaTheme="minorEastAsia" w:hAnsiTheme="minorHAnsi" w:cstheme="minorBidi"/>
            <w:kern w:val="2"/>
            <w:sz w:val="21"/>
            <w:szCs w:val="22"/>
            <w:lang w:val="en-US" w:eastAsia="zh-CN"/>
          </w:rPr>
          <w:tab/>
        </w:r>
        <w:r>
          <w:rPr>
            <w:lang w:eastAsia="zh-CN"/>
          </w:rPr>
          <w:t>GPSI-to-Subscription-Network resolution triggered by the SMS-GMSC</w:t>
        </w:r>
        <w:r>
          <w:tab/>
        </w:r>
        <w:r>
          <w:fldChar w:fldCharType="begin"/>
        </w:r>
        <w:r>
          <w:instrText xml:space="preserve"> PAGEREF _Toc100836764 \h </w:instrText>
        </w:r>
      </w:ins>
      <w:r>
        <w:fldChar w:fldCharType="separate"/>
      </w:r>
      <w:ins w:id="86" w:author="C4-222340" w:date="2022-04-14T13:52:00Z">
        <w:r>
          <w:t>21</w:t>
        </w:r>
        <w:r>
          <w:fldChar w:fldCharType="end"/>
        </w:r>
      </w:ins>
    </w:p>
    <w:p w14:paraId="3B73ADA3" w14:textId="113F83E4" w:rsidR="00B26351" w:rsidRDefault="00B26351">
      <w:pPr>
        <w:pStyle w:val="41"/>
        <w:rPr>
          <w:ins w:id="87" w:author="C4-222340" w:date="2022-04-14T13:52:00Z"/>
          <w:rFonts w:asciiTheme="minorHAnsi" w:eastAsiaTheme="minorEastAsia" w:hAnsiTheme="minorHAnsi" w:cstheme="minorBidi"/>
          <w:kern w:val="2"/>
          <w:sz w:val="21"/>
          <w:szCs w:val="22"/>
          <w:lang w:val="en-US" w:eastAsia="zh-CN"/>
        </w:rPr>
      </w:pPr>
      <w:ins w:id="88" w:author="C4-222340" w:date="2022-04-14T13:52:00Z">
        <w:r>
          <w:rPr>
            <w:lang w:eastAsia="zh-CN"/>
          </w:rPr>
          <w:t>5.1.7.2.1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_Toc100836765 \h </w:instrText>
        </w:r>
      </w:ins>
      <w:r>
        <w:fldChar w:fldCharType="separate"/>
      </w:r>
      <w:ins w:id="89" w:author="C4-222340" w:date="2022-04-14T13:52:00Z">
        <w:r>
          <w:t>21</w:t>
        </w:r>
        <w:r>
          <w:fldChar w:fldCharType="end"/>
        </w:r>
      </w:ins>
    </w:p>
    <w:p w14:paraId="5FD9133D" w14:textId="17692003" w:rsidR="00B26351" w:rsidRDefault="00B26351">
      <w:pPr>
        <w:pStyle w:val="41"/>
        <w:rPr>
          <w:ins w:id="90" w:author="C4-222340" w:date="2022-04-14T13:52:00Z"/>
          <w:rFonts w:asciiTheme="minorHAnsi" w:eastAsiaTheme="minorEastAsia" w:hAnsiTheme="minorHAnsi" w:cstheme="minorBidi"/>
          <w:kern w:val="2"/>
          <w:sz w:val="21"/>
          <w:szCs w:val="22"/>
          <w:lang w:val="en-US" w:eastAsia="zh-CN"/>
        </w:rPr>
      </w:pPr>
      <w:ins w:id="91" w:author="C4-222340" w:date="2022-04-14T13:52:00Z">
        <w:r>
          <w:rPr>
            <w:lang w:eastAsia="zh-CN"/>
          </w:rPr>
          <w:t>5.1.7.2.2</w:t>
        </w:r>
        <w:r>
          <w:rPr>
            <w:rFonts w:asciiTheme="minorHAnsi" w:eastAsiaTheme="minorEastAsia" w:hAnsiTheme="minorHAnsi" w:cstheme="minorBidi"/>
            <w:kern w:val="2"/>
            <w:sz w:val="21"/>
            <w:szCs w:val="22"/>
            <w:lang w:val="en-US" w:eastAsia="zh-CN"/>
          </w:rPr>
          <w:tab/>
        </w:r>
        <w:r>
          <w:t>GPSI-to-Subscription-Network resolution triggered by the SMS-GMSC</w:t>
        </w:r>
        <w:r>
          <w:rPr>
            <w:lang w:eastAsia="zh-CN"/>
          </w:rPr>
          <w:t xml:space="preserve"> for Direct routing</w:t>
        </w:r>
        <w:r>
          <w:tab/>
        </w:r>
        <w:r>
          <w:fldChar w:fldCharType="begin"/>
        </w:r>
        <w:r>
          <w:instrText xml:space="preserve"> PAGEREF _Toc100836766 \h </w:instrText>
        </w:r>
      </w:ins>
      <w:r>
        <w:fldChar w:fldCharType="separate"/>
      </w:r>
      <w:ins w:id="92" w:author="C4-222340" w:date="2022-04-14T13:52:00Z">
        <w:r>
          <w:t>21</w:t>
        </w:r>
        <w:r>
          <w:fldChar w:fldCharType="end"/>
        </w:r>
      </w:ins>
    </w:p>
    <w:p w14:paraId="25C400E0" w14:textId="149FD323" w:rsidR="00B26351" w:rsidRDefault="00B26351">
      <w:pPr>
        <w:pStyle w:val="41"/>
        <w:rPr>
          <w:ins w:id="93" w:author="C4-222340" w:date="2022-04-14T13:52:00Z"/>
          <w:rFonts w:asciiTheme="minorHAnsi" w:eastAsiaTheme="minorEastAsia" w:hAnsiTheme="minorHAnsi" w:cstheme="minorBidi"/>
          <w:kern w:val="2"/>
          <w:sz w:val="21"/>
          <w:szCs w:val="22"/>
          <w:lang w:val="en-US" w:eastAsia="zh-CN"/>
        </w:rPr>
      </w:pPr>
      <w:ins w:id="94" w:author="C4-222340" w:date="2022-04-14T13:52:00Z">
        <w:r>
          <w:rPr>
            <w:lang w:eastAsia="zh-CN"/>
          </w:rPr>
          <w:t>5.1.7.2.3</w:t>
        </w:r>
        <w:r>
          <w:rPr>
            <w:rFonts w:asciiTheme="minorHAnsi" w:eastAsiaTheme="minorEastAsia" w:hAnsiTheme="minorHAnsi" w:cstheme="minorBidi"/>
            <w:kern w:val="2"/>
            <w:sz w:val="21"/>
            <w:szCs w:val="22"/>
            <w:lang w:val="en-US" w:eastAsia="zh-CN"/>
          </w:rPr>
          <w:tab/>
        </w:r>
        <w:r>
          <w:t>GPSI-to-Subscription-Network resolution triggered by the SMS-GMSC</w:t>
        </w:r>
        <w:r>
          <w:rPr>
            <w:lang w:eastAsia="zh-CN"/>
          </w:rPr>
          <w:t xml:space="preserve"> for Indirect routing</w:t>
        </w:r>
        <w:r>
          <w:tab/>
        </w:r>
        <w:r>
          <w:fldChar w:fldCharType="begin"/>
        </w:r>
        <w:r>
          <w:instrText xml:space="preserve"> PAGEREF _Toc100836767 \h </w:instrText>
        </w:r>
      </w:ins>
      <w:r>
        <w:fldChar w:fldCharType="separate"/>
      </w:r>
      <w:ins w:id="95" w:author="C4-222340" w:date="2022-04-14T13:52:00Z">
        <w:r>
          <w:t>23</w:t>
        </w:r>
        <w:r>
          <w:fldChar w:fldCharType="end"/>
        </w:r>
      </w:ins>
    </w:p>
    <w:p w14:paraId="6B62528F" w14:textId="7F95B356" w:rsidR="00B26351" w:rsidRDefault="00B26351">
      <w:pPr>
        <w:pStyle w:val="31"/>
        <w:rPr>
          <w:ins w:id="96" w:author="C4-222340" w:date="2022-04-14T13:52:00Z"/>
          <w:rFonts w:asciiTheme="minorHAnsi" w:eastAsiaTheme="minorEastAsia" w:hAnsiTheme="minorHAnsi" w:cstheme="minorBidi"/>
          <w:kern w:val="2"/>
          <w:sz w:val="21"/>
          <w:szCs w:val="22"/>
          <w:lang w:val="en-US" w:eastAsia="zh-CN"/>
        </w:rPr>
      </w:pPr>
      <w:ins w:id="97" w:author="C4-222340" w:date="2022-04-14T13:52:00Z">
        <w:r>
          <w:rPr>
            <w:lang w:eastAsia="zh-CN"/>
          </w:rPr>
          <w:t>5.1.7.3</w:t>
        </w:r>
        <w:r>
          <w:rPr>
            <w:rFonts w:asciiTheme="minorHAnsi" w:eastAsiaTheme="minorEastAsia" w:hAnsiTheme="minorHAnsi" w:cstheme="minorBidi"/>
            <w:kern w:val="2"/>
            <w:sz w:val="21"/>
            <w:szCs w:val="22"/>
            <w:lang w:val="en-US" w:eastAsia="zh-CN"/>
          </w:rPr>
          <w:tab/>
        </w:r>
        <w:r>
          <w:rPr>
            <w:lang w:eastAsia="zh-CN"/>
          </w:rPr>
          <w:t>SCP supports GPSI</w:t>
        </w:r>
        <w:r>
          <w:t>-to-Subscription-Network resolution procedure</w:t>
        </w:r>
        <w:r>
          <w:tab/>
        </w:r>
        <w:r>
          <w:fldChar w:fldCharType="begin"/>
        </w:r>
        <w:r>
          <w:instrText xml:space="preserve"> PAGEREF _Toc100836768 \h </w:instrText>
        </w:r>
      </w:ins>
      <w:r>
        <w:fldChar w:fldCharType="separate"/>
      </w:r>
      <w:ins w:id="98" w:author="C4-222340" w:date="2022-04-14T13:52:00Z">
        <w:r>
          <w:t>24</w:t>
        </w:r>
        <w:r>
          <w:fldChar w:fldCharType="end"/>
        </w:r>
      </w:ins>
    </w:p>
    <w:p w14:paraId="36063934" w14:textId="684B771D" w:rsidR="00B26351" w:rsidRDefault="00B26351">
      <w:pPr>
        <w:pStyle w:val="41"/>
        <w:rPr>
          <w:ins w:id="99" w:author="C4-222340" w:date="2022-04-14T13:52:00Z"/>
          <w:rFonts w:asciiTheme="minorHAnsi" w:eastAsiaTheme="minorEastAsia" w:hAnsiTheme="minorHAnsi" w:cstheme="minorBidi"/>
          <w:kern w:val="2"/>
          <w:sz w:val="21"/>
          <w:szCs w:val="22"/>
          <w:lang w:val="en-US" w:eastAsia="zh-CN"/>
        </w:rPr>
      </w:pPr>
      <w:ins w:id="100" w:author="C4-222340" w:date="2022-04-14T13:52:00Z">
        <w:r>
          <w:rPr>
            <w:lang w:eastAsia="zh-CN"/>
          </w:rPr>
          <w:t>5.1.7.3.1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_Toc100836769 \h </w:instrText>
        </w:r>
      </w:ins>
      <w:r>
        <w:fldChar w:fldCharType="separate"/>
      </w:r>
      <w:ins w:id="101" w:author="C4-222340" w:date="2022-04-14T13:52:00Z">
        <w:r>
          <w:t>24</w:t>
        </w:r>
        <w:r>
          <w:fldChar w:fldCharType="end"/>
        </w:r>
      </w:ins>
    </w:p>
    <w:p w14:paraId="27CD401B" w14:textId="7411909C" w:rsidR="00B26351" w:rsidRDefault="00B26351">
      <w:pPr>
        <w:pStyle w:val="41"/>
        <w:rPr>
          <w:ins w:id="102" w:author="C4-222340" w:date="2022-04-14T13:52:00Z"/>
          <w:rFonts w:asciiTheme="minorHAnsi" w:eastAsiaTheme="minorEastAsia" w:hAnsiTheme="minorHAnsi" w:cstheme="minorBidi"/>
          <w:kern w:val="2"/>
          <w:sz w:val="21"/>
          <w:szCs w:val="22"/>
          <w:lang w:val="en-US" w:eastAsia="zh-CN"/>
        </w:rPr>
      </w:pPr>
      <w:ins w:id="103" w:author="C4-222340" w:date="2022-04-14T13:52:00Z">
        <w:r>
          <w:rPr>
            <w:lang w:eastAsia="zh-CN"/>
          </w:rPr>
          <w:t>5.1.7.3.2</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tab/>
        </w:r>
        <w:r>
          <w:fldChar w:fldCharType="begin"/>
        </w:r>
        <w:r>
          <w:instrText xml:space="preserve"> PAGEREF _Toc100836770 \h </w:instrText>
        </w:r>
      </w:ins>
      <w:r>
        <w:fldChar w:fldCharType="separate"/>
      </w:r>
      <w:ins w:id="104" w:author="C4-222340" w:date="2022-04-14T13:52:00Z">
        <w:r>
          <w:t>25</w:t>
        </w:r>
        <w:r>
          <w:fldChar w:fldCharType="end"/>
        </w:r>
      </w:ins>
    </w:p>
    <w:p w14:paraId="082118D7" w14:textId="7C85D827" w:rsidR="00B26351" w:rsidRDefault="00B26351">
      <w:pPr>
        <w:pStyle w:val="41"/>
        <w:rPr>
          <w:ins w:id="105" w:author="C4-222340" w:date="2022-04-14T13:52:00Z"/>
          <w:rFonts w:asciiTheme="minorHAnsi" w:eastAsiaTheme="minorEastAsia" w:hAnsiTheme="minorHAnsi" w:cstheme="minorBidi"/>
          <w:kern w:val="2"/>
          <w:sz w:val="21"/>
          <w:szCs w:val="22"/>
          <w:lang w:val="en-US" w:eastAsia="zh-CN"/>
        </w:rPr>
      </w:pPr>
      <w:ins w:id="106" w:author="C4-222340" w:date="2022-04-14T13:52:00Z">
        <w:r>
          <w:rPr>
            <w:lang w:eastAsia="zh-CN"/>
          </w:rPr>
          <w:t>5.1.7.3.3</w:t>
        </w:r>
        <w:r>
          <w:rPr>
            <w:rFonts w:asciiTheme="minorHAnsi" w:eastAsiaTheme="minorEastAsia" w:hAnsiTheme="minorHAnsi" w:cstheme="minorBidi"/>
            <w:kern w:val="2"/>
            <w:sz w:val="21"/>
            <w:szCs w:val="22"/>
            <w:lang w:val="en-US" w:eastAsia="zh-CN"/>
          </w:rPr>
          <w:tab/>
        </w:r>
        <w:r>
          <w:rPr>
            <w:lang w:eastAsia="zh-CN"/>
          </w:rPr>
          <w:t xml:space="preserve">SCP supports </w:t>
        </w:r>
        <w:r>
          <w:t>GPSI-to-Subscription-Network resolution with NRF</w:t>
        </w:r>
        <w:r>
          <w:tab/>
        </w:r>
        <w:r>
          <w:fldChar w:fldCharType="begin"/>
        </w:r>
        <w:r>
          <w:instrText xml:space="preserve"> PAGEREF _Toc100836771 \h </w:instrText>
        </w:r>
      </w:ins>
      <w:r>
        <w:fldChar w:fldCharType="separate"/>
      </w:r>
      <w:ins w:id="107" w:author="C4-222340" w:date="2022-04-14T13:52:00Z">
        <w:r>
          <w:t>26</w:t>
        </w:r>
        <w:r>
          <w:fldChar w:fldCharType="end"/>
        </w:r>
      </w:ins>
    </w:p>
    <w:p w14:paraId="78C29917" w14:textId="0B7B17B0" w:rsidR="00B26351" w:rsidRDefault="00B26351">
      <w:pPr>
        <w:pStyle w:val="41"/>
        <w:rPr>
          <w:ins w:id="108" w:author="C4-222340" w:date="2022-04-14T13:52:00Z"/>
          <w:rFonts w:asciiTheme="minorHAnsi" w:eastAsiaTheme="minorEastAsia" w:hAnsiTheme="minorHAnsi" w:cstheme="minorBidi"/>
          <w:kern w:val="2"/>
          <w:sz w:val="21"/>
          <w:szCs w:val="22"/>
          <w:lang w:val="en-US" w:eastAsia="zh-CN"/>
        </w:rPr>
      </w:pPr>
      <w:ins w:id="109" w:author="C4-222340" w:date="2022-04-14T13:52:00Z">
        <w:r>
          <w:rPr>
            <w:lang w:eastAsia="zh-CN"/>
          </w:rPr>
          <w:t>5.1.7.3.4</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rPr>
            <w:lang w:eastAsia="zh-CN"/>
          </w:rPr>
          <w:t xml:space="preserve"> for Direct routing</w:t>
        </w:r>
        <w:r>
          <w:tab/>
        </w:r>
        <w:r>
          <w:fldChar w:fldCharType="begin"/>
        </w:r>
        <w:r>
          <w:instrText xml:space="preserve"> PAGEREF _Toc100836772 \h </w:instrText>
        </w:r>
      </w:ins>
      <w:r>
        <w:fldChar w:fldCharType="separate"/>
      </w:r>
      <w:ins w:id="110" w:author="C4-222340" w:date="2022-04-14T13:52:00Z">
        <w:r>
          <w:t>27</w:t>
        </w:r>
        <w:r>
          <w:fldChar w:fldCharType="end"/>
        </w:r>
      </w:ins>
    </w:p>
    <w:p w14:paraId="5C77EEE8" w14:textId="00FFFDCA" w:rsidR="00B26351" w:rsidRDefault="00B26351">
      <w:pPr>
        <w:pStyle w:val="41"/>
        <w:rPr>
          <w:ins w:id="111" w:author="C4-222340" w:date="2022-04-14T13:52:00Z"/>
          <w:rFonts w:asciiTheme="minorHAnsi" w:eastAsiaTheme="minorEastAsia" w:hAnsiTheme="minorHAnsi" w:cstheme="minorBidi"/>
          <w:kern w:val="2"/>
          <w:sz w:val="21"/>
          <w:szCs w:val="22"/>
          <w:lang w:val="en-US" w:eastAsia="zh-CN"/>
        </w:rPr>
      </w:pPr>
      <w:ins w:id="112" w:author="C4-222340" w:date="2022-04-14T13:52:00Z">
        <w:r>
          <w:rPr>
            <w:lang w:eastAsia="zh-CN"/>
          </w:rPr>
          <w:t>5.1.7.3.5</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rPr>
            <w:lang w:eastAsia="zh-CN"/>
          </w:rPr>
          <w:t xml:space="preserve"> for Indirect routing</w:t>
        </w:r>
        <w:r>
          <w:tab/>
        </w:r>
        <w:r>
          <w:fldChar w:fldCharType="begin"/>
        </w:r>
        <w:r>
          <w:instrText xml:space="preserve"> PAGEREF _Toc100836773 \h </w:instrText>
        </w:r>
      </w:ins>
      <w:r>
        <w:fldChar w:fldCharType="separate"/>
      </w:r>
      <w:ins w:id="113" w:author="C4-222340" w:date="2022-04-14T13:52:00Z">
        <w:r>
          <w:t>28</w:t>
        </w:r>
        <w:r>
          <w:fldChar w:fldCharType="end"/>
        </w:r>
      </w:ins>
    </w:p>
    <w:p w14:paraId="00151553" w14:textId="2EC6799E" w:rsidR="00B26351" w:rsidRDefault="00B26351">
      <w:pPr>
        <w:pStyle w:val="31"/>
        <w:rPr>
          <w:ins w:id="114" w:author="C4-222340" w:date="2022-04-14T13:52:00Z"/>
          <w:rFonts w:asciiTheme="minorHAnsi" w:eastAsiaTheme="minorEastAsia" w:hAnsiTheme="minorHAnsi" w:cstheme="minorBidi"/>
          <w:kern w:val="2"/>
          <w:sz w:val="21"/>
          <w:szCs w:val="22"/>
          <w:lang w:val="en-US" w:eastAsia="zh-CN"/>
        </w:rPr>
      </w:pPr>
      <w:ins w:id="115" w:author="C4-222340" w:date="2022-04-14T13:52:00Z">
        <w:r w:rsidRPr="00AF5C28">
          <w:rPr>
            <w:lang w:eastAsia="zh-CN"/>
          </w:rPr>
          <w:t>5.1.7.4</w:t>
        </w:r>
        <w:r>
          <w:rPr>
            <w:rFonts w:asciiTheme="minorHAnsi" w:eastAsiaTheme="minorEastAsia" w:hAnsiTheme="minorHAnsi" w:cstheme="minorBidi"/>
            <w:kern w:val="2"/>
            <w:sz w:val="21"/>
            <w:szCs w:val="22"/>
            <w:lang w:val="en-US" w:eastAsia="zh-CN"/>
          </w:rPr>
          <w:tab/>
        </w:r>
        <w:r>
          <w:t xml:space="preserve">GPSI-to-Subscription-Network resolution </w:t>
        </w:r>
        <w:r w:rsidRPr="00AF5C28">
          <w:rPr>
            <w:lang w:eastAsia="zh-CN"/>
          </w:rPr>
          <w:t>using NRF</w:t>
        </w:r>
        <w:r>
          <w:tab/>
        </w:r>
        <w:r>
          <w:fldChar w:fldCharType="begin"/>
        </w:r>
        <w:r>
          <w:instrText xml:space="preserve"> PAGEREF _Toc100836774 \h </w:instrText>
        </w:r>
      </w:ins>
      <w:r>
        <w:fldChar w:fldCharType="separate"/>
      </w:r>
      <w:ins w:id="116" w:author="C4-222340" w:date="2022-04-14T13:52:00Z">
        <w:r>
          <w:t>30</w:t>
        </w:r>
        <w:r>
          <w:fldChar w:fldCharType="end"/>
        </w:r>
      </w:ins>
    </w:p>
    <w:p w14:paraId="43DFB8DD" w14:textId="09F18709" w:rsidR="00B26351" w:rsidRDefault="00B26351">
      <w:pPr>
        <w:pStyle w:val="31"/>
        <w:rPr>
          <w:ins w:id="117" w:author="C4-222340" w:date="2022-04-14T13:52:00Z"/>
          <w:rFonts w:asciiTheme="minorHAnsi" w:eastAsiaTheme="minorEastAsia" w:hAnsiTheme="minorHAnsi" w:cstheme="minorBidi"/>
          <w:kern w:val="2"/>
          <w:sz w:val="21"/>
          <w:szCs w:val="22"/>
          <w:lang w:val="en-US" w:eastAsia="zh-CN"/>
        </w:rPr>
      </w:pPr>
      <w:ins w:id="118" w:author="C4-222340" w:date="2022-04-14T13:52:00Z">
        <w:r>
          <w:rPr>
            <w:lang w:eastAsia="zh-CN"/>
          </w:rPr>
          <w:t>5</w:t>
        </w:r>
        <w:r>
          <w:t>.</w:t>
        </w:r>
        <w:r>
          <w:rPr>
            <w:lang w:eastAsia="zh-CN"/>
          </w:rPr>
          <w:t>1</w:t>
        </w:r>
        <w:r>
          <w:t>.</w:t>
        </w:r>
        <w:r>
          <w:rPr>
            <w:lang w:eastAsia="zh-CN"/>
          </w:rPr>
          <w:t>8</w:t>
        </w:r>
        <w:r>
          <w:rPr>
            <w:rFonts w:asciiTheme="minorHAnsi" w:eastAsiaTheme="minorEastAsia" w:hAnsiTheme="minorHAnsi" w:cstheme="minorBidi"/>
            <w:kern w:val="2"/>
            <w:sz w:val="21"/>
            <w:szCs w:val="22"/>
            <w:lang w:val="en-US" w:eastAsia="zh-CN"/>
          </w:rPr>
          <w:tab/>
        </w:r>
        <w:r>
          <w:rPr>
            <w:lang w:eastAsia="zh-CN"/>
          </w:rPr>
          <w:t>Alert</w:t>
        </w:r>
        <w:r>
          <w:tab/>
        </w:r>
        <w:r>
          <w:fldChar w:fldCharType="begin"/>
        </w:r>
        <w:r>
          <w:instrText xml:space="preserve"> PAGEREF _Toc100836775 \h </w:instrText>
        </w:r>
      </w:ins>
      <w:r>
        <w:fldChar w:fldCharType="separate"/>
      </w:r>
      <w:ins w:id="119" w:author="C4-222340" w:date="2022-04-14T13:52:00Z">
        <w:r>
          <w:t>32</w:t>
        </w:r>
        <w:r>
          <w:fldChar w:fldCharType="end"/>
        </w:r>
      </w:ins>
    </w:p>
    <w:p w14:paraId="78C3DA76" w14:textId="4980DA1D" w:rsidR="00B26351" w:rsidRDefault="00B26351">
      <w:pPr>
        <w:pStyle w:val="31"/>
        <w:rPr>
          <w:ins w:id="120" w:author="C4-222340" w:date="2022-04-14T13:52:00Z"/>
          <w:rFonts w:asciiTheme="minorHAnsi" w:eastAsiaTheme="minorEastAsia" w:hAnsiTheme="minorHAnsi" w:cstheme="minorBidi"/>
          <w:kern w:val="2"/>
          <w:sz w:val="21"/>
          <w:szCs w:val="22"/>
          <w:lang w:val="en-US" w:eastAsia="zh-CN"/>
        </w:rPr>
      </w:pPr>
      <w:ins w:id="121" w:author="C4-222340" w:date="2022-04-14T13:52:00Z">
        <w:r>
          <w:rPr>
            <w:lang w:eastAsia="zh-CN"/>
          </w:rPr>
          <w:t>5.1.9</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via SMS Router</w:t>
        </w:r>
        <w:r>
          <w:tab/>
        </w:r>
        <w:r>
          <w:fldChar w:fldCharType="begin"/>
        </w:r>
        <w:r>
          <w:instrText xml:space="preserve"> PAGEREF _Toc100836776 \h </w:instrText>
        </w:r>
      </w:ins>
      <w:r>
        <w:fldChar w:fldCharType="separate"/>
      </w:r>
      <w:ins w:id="122" w:author="C4-222340" w:date="2022-04-14T13:52:00Z">
        <w:r>
          <w:t>33</w:t>
        </w:r>
        <w:r>
          <w:fldChar w:fldCharType="end"/>
        </w:r>
      </w:ins>
    </w:p>
    <w:p w14:paraId="0CA0E917" w14:textId="0DB4E9B1" w:rsidR="00B26351" w:rsidRDefault="00B26351">
      <w:pPr>
        <w:pStyle w:val="21"/>
        <w:rPr>
          <w:ins w:id="123" w:author="C4-222340" w:date="2022-04-14T13:52:00Z"/>
          <w:rFonts w:asciiTheme="minorHAnsi" w:eastAsiaTheme="minorEastAsia" w:hAnsiTheme="minorHAnsi" w:cstheme="minorBidi"/>
          <w:kern w:val="2"/>
          <w:sz w:val="21"/>
          <w:szCs w:val="22"/>
          <w:lang w:val="en-US" w:eastAsia="zh-CN"/>
        </w:rPr>
      </w:pPr>
      <w:ins w:id="124" w:author="C4-222340" w:date="2022-04-14T13:52:00Z">
        <w:r>
          <w:t>5.2</w:t>
        </w:r>
        <w:r>
          <w:rPr>
            <w:rFonts w:asciiTheme="minorHAnsi" w:eastAsiaTheme="minorEastAsia" w:hAnsiTheme="minorHAnsi" w:cstheme="minorBidi"/>
            <w:kern w:val="2"/>
            <w:sz w:val="21"/>
            <w:szCs w:val="22"/>
            <w:lang w:val="en-US" w:eastAsia="zh-CN"/>
          </w:rPr>
          <w:tab/>
        </w:r>
        <w:r>
          <w:rPr>
            <w:lang w:eastAsia="zh-CN"/>
          </w:rPr>
          <w:t>Procedure for SBI-based MO SMS</w:t>
        </w:r>
        <w:r>
          <w:tab/>
        </w:r>
        <w:r>
          <w:fldChar w:fldCharType="begin"/>
        </w:r>
        <w:r>
          <w:instrText xml:space="preserve"> PAGEREF _Toc100836777 \h </w:instrText>
        </w:r>
      </w:ins>
      <w:r>
        <w:fldChar w:fldCharType="separate"/>
      </w:r>
      <w:ins w:id="125" w:author="C4-222340" w:date="2022-04-14T13:52:00Z">
        <w:r>
          <w:t>34</w:t>
        </w:r>
        <w:r>
          <w:fldChar w:fldCharType="end"/>
        </w:r>
      </w:ins>
    </w:p>
    <w:p w14:paraId="141AD387" w14:textId="145CC196" w:rsidR="00B26351" w:rsidRDefault="00B26351">
      <w:pPr>
        <w:pStyle w:val="31"/>
        <w:rPr>
          <w:ins w:id="126" w:author="C4-222340" w:date="2022-04-14T13:52:00Z"/>
          <w:rFonts w:asciiTheme="minorHAnsi" w:eastAsiaTheme="minorEastAsia" w:hAnsiTheme="minorHAnsi" w:cstheme="minorBidi"/>
          <w:kern w:val="2"/>
          <w:sz w:val="21"/>
          <w:szCs w:val="22"/>
          <w:lang w:val="en-US" w:eastAsia="zh-CN"/>
        </w:rPr>
      </w:pPr>
      <w:ins w:id="127" w:author="C4-222340" w:date="2022-04-14T13:52:00Z">
        <w:r>
          <w:rPr>
            <w:lang w:eastAsia="zh-CN"/>
          </w:rPr>
          <w:t>5</w:t>
        </w:r>
        <w:r>
          <w:t>.</w:t>
        </w:r>
        <w:r>
          <w:rPr>
            <w:lang w:eastAsia="zh-CN"/>
          </w:rPr>
          <w:t>2</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_Toc100836778 \h </w:instrText>
        </w:r>
      </w:ins>
      <w:r>
        <w:fldChar w:fldCharType="separate"/>
      </w:r>
      <w:ins w:id="128" w:author="C4-222340" w:date="2022-04-14T13:52:00Z">
        <w:r>
          <w:t>34</w:t>
        </w:r>
        <w:r>
          <w:fldChar w:fldCharType="end"/>
        </w:r>
      </w:ins>
    </w:p>
    <w:p w14:paraId="6431900C" w14:textId="13833BC8" w:rsidR="00B26351" w:rsidRDefault="00B26351">
      <w:pPr>
        <w:pStyle w:val="31"/>
        <w:rPr>
          <w:ins w:id="129" w:author="C4-222340" w:date="2022-04-14T13:52:00Z"/>
          <w:rFonts w:asciiTheme="minorHAnsi" w:eastAsiaTheme="minorEastAsia" w:hAnsiTheme="minorHAnsi" w:cstheme="minorBidi"/>
          <w:kern w:val="2"/>
          <w:sz w:val="21"/>
          <w:szCs w:val="22"/>
          <w:lang w:val="en-US" w:eastAsia="zh-CN"/>
        </w:rPr>
      </w:pPr>
      <w:ins w:id="130" w:author="C4-222340" w:date="2022-04-14T13:52:00Z">
        <w:r>
          <w:rPr>
            <w:lang w:eastAsia="zh-CN"/>
          </w:rPr>
          <w:t>5</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Procedure for Successful Mobile Originated short message transfer</w:t>
        </w:r>
        <w:r>
          <w:tab/>
        </w:r>
        <w:r>
          <w:fldChar w:fldCharType="begin"/>
        </w:r>
        <w:r>
          <w:instrText xml:space="preserve"> PAGEREF _Toc100836779 \h </w:instrText>
        </w:r>
      </w:ins>
      <w:r>
        <w:fldChar w:fldCharType="separate"/>
      </w:r>
      <w:ins w:id="131" w:author="C4-222340" w:date="2022-04-14T13:52:00Z">
        <w:r>
          <w:t>35</w:t>
        </w:r>
        <w:r>
          <w:fldChar w:fldCharType="end"/>
        </w:r>
      </w:ins>
    </w:p>
    <w:p w14:paraId="5C700A6D" w14:textId="00214279" w:rsidR="00B26351" w:rsidRDefault="00B26351">
      <w:pPr>
        <w:pStyle w:val="31"/>
        <w:rPr>
          <w:ins w:id="132" w:author="C4-222340" w:date="2022-04-14T13:52:00Z"/>
          <w:rFonts w:asciiTheme="minorHAnsi" w:eastAsiaTheme="minorEastAsia" w:hAnsiTheme="minorHAnsi" w:cstheme="minorBidi"/>
          <w:kern w:val="2"/>
          <w:sz w:val="21"/>
          <w:szCs w:val="22"/>
          <w:lang w:val="en-US" w:eastAsia="zh-CN"/>
        </w:rPr>
      </w:pPr>
      <w:ins w:id="133" w:author="C4-222340" w:date="2022-04-14T13:52:00Z">
        <w:r>
          <w:rPr>
            <w:lang w:eastAsia="zh-CN"/>
          </w:rPr>
          <w:t>5</w:t>
        </w:r>
        <w:r>
          <w:t>.</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rPr>
            <w:lang w:eastAsia="zh-CN"/>
          </w:rPr>
          <w:t>Unsuccessful Mobile Originated short message transfer</w:t>
        </w:r>
        <w:r>
          <w:tab/>
        </w:r>
        <w:r>
          <w:fldChar w:fldCharType="begin"/>
        </w:r>
        <w:r>
          <w:instrText xml:space="preserve"> PAGEREF _Toc100836780 \h </w:instrText>
        </w:r>
      </w:ins>
      <w:r>
        <w:fldChar w:fldCharType="separate"/>
      </w:r>
      <w:ins w:id="134" w:author="C4-222340" w:date="2022-04-14T13:52:00Z">
        <w:r>
          <w:t>35</w:t>
        </w:r>
        <w:r>
          <w:fldChar w:fldCharType="end"/>
        </w:r>
      </w:ins>
    </w:p>
    <w:p w14:paraId="514CF148" w14:textId="58CC44CE" w:rsidR="00B26351" w:rsidRDefault="00B26351">
      <w:pPr>
        <w:pStyle w:val="10"/>
        <w:rPr>
          <w:ins w:id="135" w:author="C4-222340" w:date="2022-04-14T13:52:00Z"/>
          <w:rFonts w:asciiTheme="minorHAnsi" w:eastAsiaTheme="minorEastAsia" w:hAnsiTheme="minorHAnsi" w:cstheme="minorBidi"/>
          <w:kern w:val="2"/>
          <w:sz w:val="21"/>
          <w:szCs w:val="22"/>
          <w:lang w:val="en-US" w:eastAsia="zh-CN"/>
        </w:rPr>
      </w:pPr>
      <w:ins w:id="136" w:author="C4-222340" w:date="2022-04-14T13:52:00Z">
        <w:r>
          <w:t>6</w:t>
        </w:r>
        <w:r>
          <w:rPr>
            <w:rFonts w:asciiTheme="minorHAnsi" w:eastAsiaTheme="minorEastAsia" w:hAnsiTheme="minorHAnsi" w:cstheme="minorBidi"/>
            <w:kern w:val="2"/>
            <w:sz w:val="21"/>
            <w:szCs w:val="22"/>
            <w:lang w:val="en-US" w:eastAsia="zh-CN"/>
          </w:rPr>
          <w:tab/>
        </w:r>
        <w:r>
          <w:rPr>
            <w:lang w:eastAsia="zh-CN"/>
          </w:rPr>
          <w:t>Services for SBI-based SMS</w:t>
        </w:r>
        <w:r>
          <w:tab/>
        </w:r>
        <w:r>
          <w:fldChar w:fldCharType="begin"/>
        </w:r>
        <w:r>
          <w:instrText xml:space="preserve"> PAGEREF _Toc100836781 \h </w:instrText>
        </w:r>
      </w:ins>
      <w:r>
        <w:fldChar w:fldCharType="separate"/>
      </w:r>
      <w:ins w:id="137" w:author="C4-222340" w:date="2022-04-14T13:52:00Z">
        <w:r>
          <w:t>37</w:t>
        </w:r>
        <w:r>
          <w:fldChar w:fldCharType="end"/>
        </w:r>
      </w:ins>
    </w:p>
    <w:p w14:paraId="0FD13066" w14:textId="1F48E434" w:rsidR="00B26351" w:rsidRDefault="00B26351">
      <w:pPr>
        <w:pStyle w:val="21"/>
        <w:rPr>
          <w:ins w:id="138" w:author="C4-222340" w:date="2022-04-14T13:52:00Z"/>
          <w:rFonts w:asciiTheme="minorHAnsi" w:eastAsiaTheme="minorEastAsia" w:hAnsiTheme="minorHAnsi" w:cstheme="minorBidi"/>
          <w:kern w:val="2"/>
          <w:sz w:val="21"/>
          <w:szCs w:val="22"/>
          <w:lang w:val="en-US" w:eastAsia="zh-CN"/>
        </w:rPr>
      </w:pPr>
      <w:ins w:id="139" w:author="C4-222340" w:date="2022-04-14T13:52:00Z">
        <w: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_Toc100836782 \h </w:instrText>
        </w:r>
      </w:ins>
      <w:r>
        <w:fldChar w:fldCharType="separate"/>
      </w:r>
      <w:ins w:id="140" w:author="C4-222340" w:date="2022-04-14T13:52:00Z">
        <w:r>
          <w:t>37</w:t>
        </w:r>
        <w:r>
          <w:fldChar w:fldCharType="end"/>
        </w:r>
      </w:ins>
    </w:p>
    <w:p w14:paraId="673A7957" w14:textId="63E48625" w:rsidR="00B26351" w:rsidRDefault="00B26351">
      <w:pPr>
        <w:pStyle w:val="21"/>
        <w:rPr>
          <w:ins w:id="141" w:author="C4-222340" w:date="2022-04-14T13:52:00Z"/>
          <w:rFonts w:asciiTheme="minorHAnsi" w:eastAsiaTheme="minorEastAsia" w:hAnsiTheme="minorHAnsi" w:cstheme="minorBidi"/>
          <w:kern w:val="2"/>
          <w:sz w:val="21"/>
          <w:szCs w:val="22"/>
          <w:lang w:val="en-US" w:eastAsia="zh-CN"/>
        </w:rPr>
      </w:pPr>
      <w:ins w:id="142" w:author="C4-222340" w:date="2022-04-14T13:52:00Z">
        <w:r>
          <w:t>6.2</w:t>
        </w:r>
        <w:r>
          <w:rPr>
            <w:rFonts w:asciiTheme="minorHAnsi" w:eastAsiaTheme="minorEastAsia" w:hAnsiTheme="minorHAnsi" w:cstheme="minorBidi"/>
            <w:kern w:val="2"/>
            <w:sz w:val="21"/>
            <w:szCs w:val="22"/>
            <w:lang w:val="en-US" w:eastAsia="zh-CN"/>
          </w:rPr>
          <w:tab/>
        </w:r>
        <w:r>
          <w:t xml:space="preserve">UDM </w:t>
        </w:r>
        <w:r>
          <w:rPr>
            <w:lang w:eastAsia="zh-CN"/>
          </w:rPr>
          <w:t>services for SBI-based SMS</w:t>
        </w:r>
        <w:r>
          <w:tab/>
        </w:r>
        <w:r>
          <w:fldChar w:fldCharType="begin"/>
        </w:r>
        <w:r>
          <w:instrText xml:space="preserve"> PAGEREF _Toc100836783 \h </w:instrText>
        </w:r>
      </w:ins>
      <w:r>
        <w:fldChar w:fldCharType="separate"/>
      </w:r>
      <w:ins w:id="143" w:author="C4-222340" w:date="2022-04-14T13:52:00Z">
        <w:r>
          <w:t>38</w:t>
        </w:r>
        <w:r>
          <w:fldChar w:fldCharType="end"/>
        </w:r>
      </w:ins>
    </w:p>
    <w:p w14:paraId="494DF8F7" w14:textId="5954BC6A" w:rsidR="00B26351" w:rsidRDefault="00B26351">
      <w:pPr>
        <w:pStyle w:val="31"/>
        <w:rPr>
          <w:ins w:id="144" w:author="C4-222340" w:date="2022-04-14T13:52:00Z"/>
          <w:rFonts w:asciiTheme="minorHAnsi" w:eastAsiaTheme="minorEastAsia" w:hAnsiTheme="minorHAnsi" w:cstheme="minorBidi"/>
          <w:kern w:val="2"/>
          <w:sz w:val="21"/>
          <w:szCs w:val="22"/>
          <w:lang w:val="en-US" w:eastAsia="zh-CN"/>
        </w:rPr>
      </w:pPr>
      <w:ins w:id="145" w:author="C4-222340" w:date="2022-04-14T13:52:00Z">
        <w:r>
          <w:rPr>
            <w:lang w:eastAsia="zh-CN"/>
          </w:rPr>
          <w:t>6</w:t>
        </w:r>
        <w:r>
          <w:t>.</w:t>
        </w:r>
        <w:r>
          <w:rPr>
            <w:lang w:eastAsia="zh-CN"/>
          </w:rPr>
          <w:t>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_Toc100836784 \h </w:instrText>
        </w:r>
      </w:ins>
      <w:r>
        <w:fldChar w:fldCharType="separate"/>
      </w:r>
      <w:ins w:id="146" w:author="C4-222340" w:date="2022-04-14T13:52:00Z">
        <w:r>
          <w:t>38</w:t>
        </w:r>
        <w:r>
          <w:fldChar w:fldCharType="end"/>
        </w:r>
      </w:ins>
    </w:p>
    <w:p w14:paraId="4F54E6F5" w14:textId="012896B7" w:rsidR="00B26351" w:rsidRDefault="00B26351">
      <w:pPr>
        <w:pStyle w:val="31"/>
        <w:rPr>
          <w:ins w:id="147" w:author="C4-222340" w:date="2022-04-14T13:52:00Z"/>
          <w:rFonts w:asciiTheme="minorHAnsi" w:eastAsiaTheme="minorEastAsia" w:hAnsiTheme="minorHAnsi" w:cstheme="minorBidi"/>
          <w:kern w:val="2"/>
          <w:sz w:val="21"/>
          <w:szCs w:val="22"/>
          <w:lang w:val="en-US" w:eastAsia="zh-CN"/>
        </w:rPr>
      </w:pPr>
      <w:ins w:id="148" w:author="C4-222340" w:date="2022-04-14T13:52:00Z">
        <w:r>
          <w:rPr>
            <w:lang w:eastAsia="zh-CN"/>
          </w:rPr>
          <w:t>6</w:t>
        </w:r>
        <w:r>
          <w:t>.</w:t>
        </w:r>
        <w:r>
          <w:rPr>
            <w:lang w:eastAsia="zh-CN"/>
          </w:rPr>
          <w:t>2</w:t>
        </w:r>
        <w:r>
          <w:t>.2</w:t>
        </w:r>
        <w:r>
          <w:rPr>
            <w:rFonts w:asciiTheme="minorHAnsi" w:eastAsiaTheme="minorEastAsia" w:hAnsiTheme="minorHAnsi" w:cstheme="minorBidi"/>
            <w:kern w:val="2"/>
            <w:sz w:val="21"/>
            <w:szCs w:val="22"/>
            <w:lang w:val="en-US" w:eastAsia="zh-CN"/>
          </w:rPr>
          <w:tab/>
        </w:r>
        <w:r>
          <w:t>Nudm_</w:t>
        </w:r>
        <w:r w:rsidRPr="00AF5C28">
          <w:rPr>
            <w:lang w:val="de-DE"/>
          </w:rPr>
          <w:t>ReportSMDeliveryStatus</w:t>
        </w:r>
        <w:r>
          <w:rPr>
            <w:lang w:eastAsia="zh-CN"/>
          </w:rPr>
          <w:t xml:space="preserve"> service</w:t>
        </w:r>
        <w:r>
          <w:tab/>
        </w:r>
        <w:r>
          <w:fldChar w:fldCharType="begin"/>
        </w:r>
        <w:r>
          <w:instrText xml:space="preserve"> PAGEREF _Toc100836785 \h </w:instrText>
        </w:r>
      </w:ins>
      <w:r>
        <w:fldChar w:fldCharType="separate"/>
      </w:r>
      <w:ins w:id="149" w:author="C4-222340" w:date="2022-04-14T13:52:00Z">
        <w:r>
          <w:t>38</w:t>
        </w:r>
        <w:r>
          <w:fldChar w:fldCharType="end"/>
        </w:r>
      </w:ins>
    </w:p>
    <w:p w14:paraId="072D2CEF" w14:textId="7D247C73" w:rsidR="00B26351" w:rsidRDefault="00B26351">
      <w:pPr>
        <w:pStyle w:val="41"/>
        <w:rPr>
          <w:ins w:id="150" w:author="C4-222340" w:date="2022-04-14T13:52:00Z"/>
          <w:rFonts w:asciiTheme="minorHAnsi" w:eastAsiaTheme="minorEastAsia" w:hAnsiTheme="minorHAnsi" w:cstheme="minorBidi"/>
          <w:kern w:val="2"/>
          <w:sz w:val="21"/>
          <w:szCs w:val="22"/>
          <w:lang w:val="en-US" w:eastAsia="zh-CN"/>
        </w:rPr>
      </w:pPr>
      <w:ins w:id="151" w:author="C4-222340" w:date="2022-04-14T13:52: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_Toc100836786 \h </w:instrText>
        </w:r>
      </w:ins>
      <w:r>
        <w:fldChar w:fldCharType="separate"/>
      </w:r>
      <w:ins w:id="152" w:author="C4-222340" w:date="2022-04-14T13:52:00Z">
        <w:r>
          <w:t>38</w:t>
        </w:r>
        <w:r>
          <w:fldChar w:fldCharType="end"/>
        </w:r>
      </w:ins>
    </w:p>
    <w:p w14:paraId="6B217DD3" w14:textId="54E34D1D" w:rsidR="00B26351" w:rsidRDefault="00B26351">
      <w:pPr>
        <w:pStyle w:val="41"/>
        <w:rPr>
          <w:ins w:id="153" w:author="C4-222340" w:date="2022-04-14T13:52:00Z"/>
          <w:rFonts w:asciiTheme="minorHAnsi" w:eastAsiaTheme="minorEastAsia" w:hAnsiTheme="minorHAnsi" w:cstheme="minorBidi"/>
          <w:kern w:val="2"/>
          <w:sz w:val="21"/>
          <w:szCs w:val="22"/>
          <w:lang w:val="en-US" w:eastAsia="zh-CN"/>
        </w:rPr>
      </w:pPr>
      <w:ins w:id="154" w:author="C4-222340" w:date="2022-04-14T13:52:00Z">
        <w:r>
          <w:t>6.2.2.2</w:t>
        </w:r>
        <w:r>
          <w:rPr>
            <w:rFonts w:asciiTheme="minorHAnsi" w:eastAsiaTheme="minorEastAsia" w:hAnsiTheme="minorHAnsi" w:cstheme="minorBidi"/>
            <w:kern w:val="2"/>
            <w:sz w:val="21"/>
            <w:szCs w:val="22"/>
            <w:lang w:val="en-US" w:eastAsia="zh-CN"/>
          </w:rPr>
          <w:tab/>
        </w:r>
        <w:r>
          <w:t>Nudm_</w:t>
        </w:r>
        <w:r w:rsidRPr="00AF5C28">
          <w:rPr>
            <w:lang w:val="de-DE"/>
          </w:rPr>
          <w:t>ReportSMDeliveryStatus</w:t>
        </w:r>
        <w:r w:rsidRPr="00AF5C28">
          <w:rPr>
            <w:iCs/>
            <w:lang w:eastAsia="zh-CN"/>
          </w:rPr>
          <w:t>_</w:t>
        </w:r>
        <w:r>
          <w:rPr>
            <w:lang w:eastAsia="zh-CN"/>
          </w:rPr>
          <w:t>Request service operation</w:t>
        </w:r>
        <w:r>
          <w:tab/>
        </w:r>
        <w:r>
          <w:fldChar w:fldCharType="begin"/>
        </w:r>
        <w:r>
          <w:instrText xml:space="preserve"> PAGEREF _Toc100836787 \h </w:instrText>
        </w:r>
      </w:ins>
      <w:r>
        <w:fldChar w:fldCharType="separate"/>
      </w:r>
      <w:ins w:id="155" w:author="C4-222340" w:date="2022-04-14T13:52:00Z">
        <w:r>
          <w:t>38</w:t>
        </w:r>
        <w:r>
          <w:fldChar w:fldCharType="end"/>
        </w:r>
      </w:ins>
    </w:p>
    <w:p w14:paraId="7EE4FFE9" w14:textId="29105BDB" w:rsidR="00B26351" w:rsidRDefault="00B26351">
      <w:pPr>
        <w:pStyle w:val="31"/>
        <w:rPr>
          <w:ins w:id="156" w:author="C4-222340" w:date="2022-04-14T13:52:00Z"/>
          <w:rFonts w:asciiTheme="minorHAnsi" w:eastAsiaTheme="minorEastAsia" w:hAnsiTheme="minorHAnsi" w:cstheme="minorBidi"/>
          <w:kern w:val="2"/>
          <w:sz w:val="21"/>
          <w:szCs w:val="22"/>
          <w:lang w:val="en-US" w:eastAsia="zh-CN"/>
        </w:rPr>
      </w:pPr>
      <w:ins w:id="157" w:author="C4-222340" w:date="2022-04-14T13:52:00Z">
        <w:r>
          <w:rPr>
            <w:lang w:eastAsia="zh-CN"/>
          </w:rPr>
          <w:t>6</w:t>
        </w:r>
        <w:r>
          <w:t>.</w:t>
        </w:r>
        <w:r>
          <w:rPr>
            <w:lang w:eastAsia="zh-CN"/>
          </w:rPr>
          <w:t>2</w:t>
        </w:r>
        <w:r>
          <w:t>.3</w:t>
        </w:r>
        <w:r>
          <w:rPr>
            <w:rFonts w:asciiTheme="minorHAnsi" w:eastAsiaTheme="minorEastAsia" w:hAnsiTheme="minorHAnsi" w:cstheme="minorBidi"/>
            <w:kern w:val="2"/>
            <w:sz w:val="21"/>
            <w:szCs w:val="22"/>
            <w:lang w:val="en-US" w:eastAsia="zh-CN"/>
          </w:rPr>
          <w:tab/>
        </w:r>
        <w:r>
          <w:t>Nudm_EventExposure service</w:t>
        </w:r>
        <w:r>
          <w:tab/>
        </w:r>
        <w:r>
          <w:fldChar w:fldCharType="begin"/>
        </w:r>
        <w:r>
          <w:instrText xml:space="preserve"> PAGEREF _Toc100836788 \h </w:instrText>
        </w:r>
      </w:ins>
      <w:r>
        <w:fldChar w:fldCharType="separate"/>
      </w:r>
      <w:ins w:id="158" w:author="C4-222340" w:date="2022-04-14T13:52:00Z">
        <w:r>
          <w:t>38</w:t>
        </w:r>
        <w:r>
          <w:fldChar w:fldCharType="end"/>
        </w:r>
      </w:ins>
    </w:p>
    <w:p w14:paraId="323A7C04" w14:textId="3589431B" w:rsidR="00B26351" w:rsidRDefault="00B26351">
      <w:pPr>
        <w:pStyle w:val="31"/>
        <w:rPr>
          <w:ins w:id="159" w:author="C4-222340" w:date="2022-04-14T13:52:00Z"/>
          <w:rFonts w:asciiTheme="minorHAnsi" w:eastAsiaTheme="minorEastAsia" w:hAnsiTheme="minorHAnsi" w:cstheme="minorBidi"/>
          <w:kern w:val="2"/>
          <w:sz w:val="21"/>
          <w:szCs w:val="22"/>
          <w:lang w:val="en-US" w:eastAsia="zh-CN"/>
        </w:rPr>
      </w:pPr>
      <w:ins w:id="160" w:author="C4-222340" w:date="2022-04-14T13:52:00Z">
        <w:r>
          <w:rPr>
            <w:lang w:eastAsia="zh-CN"/>
          </w:rPr>
          <w:t>6</w:t>
        </w:r>
        <w:r>
          <w:t>.</w:t>
        </w:r>
        <w:r>
          <w:rPr>
            <w:lang w:eastAsia="zh-CN"/>
          </w:rPr>
          <w:t>2</w:t>
        </w:r>
        <w:r>
          <w:t>.4</w:t>
        </w:r>
        <w:r>
          <w:rPr>
            <w:rFonts w:asciiTheme="minorHAnsi" w:eastAsiaTheme="minorEastAsia" w:hAnsiTheme="minorHAnsi" w:cstheme="minorBidi"/>
            <w:kern w:val="2"/>
            <w:sz w:val="21"/>
            <w:szCs w:val="22"/>
            <w:lang w:val="en-US" w:eastAsia="zh-CN"/>
          </w:rPr>
          <w:tab/>
        </w:r>
        <w:r>
          <w:t>Nudm_</w:t>
        </w:r>
        <w:r w:rsidRPr="00AF5C28">
          <w:rPr>
            <w:iCs/>
            <w:lang w:eastAsia="zh-CN"/>
          </w:rPr>
          <w:t>UECM</w:t>
        </w:r>
        <w:r>
          <w:t xml:space="preserve"> service</w:t>
        </w:r>
        <w:r>
          <w:tab/>
        </w:r>
        <w:r>
          <w:fldChar w:fldCharType="begin"/>
        </w:r>
        <w:r>
          <w:instrText xml:space="preserve"> PAGEREF _Toc100836789 \h </w:instrText>
        </w:r>
      </w:ins>
      <w:r>
        <w:fldChar w:fldCharType="separate"/>
      </w:r>
      <w:ins w:id="161" w:author="C4-222340" w:date="2022-04-14T13:52:00Z">
        <w:r>
          <w:t>38</w:t>
        </w:r>
        <w:r>
          <w:fldChar w:fldCharType="end"/>
        </w:r>
      </w:ins>
    </w:p>
    <w:p w14:paraId="08B46E5D" w14:textId="4B1D03DB" w:rsidR="00B26351" w:rsidRDefault="00B26351">
      <w:pPr>
        <w:pStyle w:val="21"/>
        <w:rPr>
          <w:ins w:id="162" w:author="C4-222340" w:date="2022-04-14T13:52:00Z"/>
          <w:rFonts w:asciiTheme="minorHAnsi" w:eastAsiaTheme="minorEastAsia" w:hAnsiTheme="minorHAnsi" w:cstheme="minorBidi"/>
          <w:kern w:val="2"/>
          <w:sz w:val="21"/>
          <w:szCs w:val="22"/>
          <w:lang w:val="en-US" w:eastAsia="zh-CN"/>
        </w:rPr>
      </w:pPr>
      <w:ins w:id="163" w:author="C4-222340" w:date="2022-04-14T13:52:00Z">
        <w:r>
          <w:t>6.</w:t>
        </w:r>
        <w:r>
          <w:rPr>
            <w:lang w:eastAsia="zh-CN"/>
          </w:rPr>
          <w:t>3</w:t>
        </w:r>
        <w:r>
          <w:rPr>
            <w:rFonts w:asciiTheme="minorHAnsi" w:eastAsiaTheme="minorEastAsia" w:hAnsiTheme="minorHAnsi" w:cstheme="minorBidi"/>
            <w:kern w:val="2"/>
            <w:sz w:val="21"/>
            <w:szCs w:val="22"/>
            <w:lang w:val="en-US" w:eastAsia="zh-CN"/>
          </w:rPr>
          <w:tab/>
        </w:r>
        <w:r>
          <w:t xml:space="preserve">SMS-IWMSC </w:t>
        </w:r>
        <w:r>
          <w:rPr>
            <w:lang w:eastAsia="zh-CN"/>
          </w:rPr>
          <w:t>services for SBI-based SMS</w:t>
        </w:r>
        <w:r>
          <w:tab/>
        </w:r>
        <w:r>
          <w:fldChar w:fldCharType="begin"/>
        </w:r>
        <w:r>
          <w:instrText xml:space="preserve"> PAGEREF _Toc100836790 \h </w:instrText>
        </w:r>
      </w:ins>
      <w:r>
        <w:fldChar w:fldCharType="separate"/>
      </w:r>
      <w:ins w:id="164" w:author="C4-222340" w:date="2022-04-14T13:52:00Z">
        <w:r>
          <w:t>38</w:t>
        </w:r>
        <w:r>
          <w:fldChar w:fldCharType="end"/>
        </w:r>
      </w:ins>
    </w:p>
    <w:p w14:paraId="0CFA8F26" w14:textId="01918C13" w:rsidR="00B26351" w:rsidRDefault="00B26351">
      <w:pPr>
        <w:pStyle w:val="31"/>
        <w:rPr>
          <w:ins w:id="165" w:author="C4-222340" w:date="2022-04-14T13:52:00Z"/>
          <w:rFonts w:asciiTheme="minorHAnsi" w:eastAsiaTheme="minorEastAsia" w:hAnsiTheme="minorHAnsi" w:cstheme="minorBidi"/>
          <w:kern w:val="2"/>
          <w:sz w:val="21"/>
          <w:szCs w:val="22"/>
          <w:lang w:val="en-US" w:eastAsia="zh-CN"/>
        </w:rPr>
      </w:pPr>
      <w:ins w:id="166" w:author="C4-222340" w:date="2022-04-14T13:52:00Z">
        <w:r>
          <w:rPr>
            <w:lang w:eastAsia="zh-CN"/>
          </w:rPr>
          <w:t>6</w:t>
        </w:r>
        <w:r>
          <w:t>.</w:t>
        </w:r>
        <w:r>
          <w:rPr>
            <w:lang w:eastAsia="zh-CN"/>
          </w:rPr>
          <w:t>3</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_Toc100836791 \h </w:instrText>
        </w:r>
      </w:ins>
      <w:r>
        <w:fldChar w:fldCharType="separate"/>
      </w:r>
      <w:ins w:id="167" w:author="C4-222340" w:date="2022-04-14T13:52:00Z">
        <w:r>
          <w:t>38</w:t>
        </w:r>
        <w:r>
          <w:fldChar w:fldCharType="end"/>
        </w:r>
      </w:ins>
    </w:p>
    <w:p w14:paraId="0352627A" w14:textId="3E465801" w:rsidR="00B26351" w:rsidRDefault="00B26351">
      <w:pPr>
        <w:pStyle w:val="31"/>
        <w:rPr>
          <w:ins w:id="168" w:author="C4-222340" w:date="2022-04-14T13:52:00Z"/>
          <w:rFonts w:asciiTheme="minorHAnsi" w:eastAsiaTheme="minorEastAsia" w:hAnsiTheme="minorHAnsi" w:cstheme="minorBidi"/>
          <w:kern w:val="2"/>
          <w:sz w:val="21"/>
          <w:szCs w:val="22"/>
          <w:lang w:val="en-US" w:eastAsia="zh-CN"/>
        </w:rPr>
      </w:pPr>
      <w:ins w:id="169" w:author="C4-222340" w:date="2022-04-14T13:52:00Z">
        <w:r>
          <w:rPr>
            <w:lang w:eastAsia="zh-CN"/>
          </w:rPr>
          <w:t>6</w:t>
        </w:r>
        <w:r>
          <w:t>.</w:t>
        </w:r>
        <w:r>
          <w:rPr>
            <w:lang w:eastAsia="zh-CN"/>
          </w:rPr>
          <w:t>3</w:t>
        </w:r>
        <w:r>
          <w:t>.2</w:t>
        </w:r>
        <w:r>
          <w:rPr>
            <w:rFonts w:asciiTheme="minorHAnsi" w:eastAsiaTheme="minorEastAsia" w:hAnsiTheme="minorHAnsi" w:cstheme="minorBidi"/>
            <w:kern w:val="2"/>
            <w:sz w:val="21"/>
            <w:szCs w:val="22"/>
            <w:lang w:val="en-US" w:eastAsia="zh-CN"/>
          </w:rPr>
          <w:tab/>
        </w:r>
        <w:r>
          <w:rPr>
            <w:lang w:eastAsia="zh-CN"/>
          </w:rPr>
          <w:t>Niwmsc_SMService service</w:t>
        </w:r>
        <w:r>
          <w:tab/>
        </w:r>
        <w:r>
          <w:fldChar w:fldCharType="begin"/>
        </w:r>
        <w:r>
          <w:instrText xml:space="preserve"> PAGEREF _Toc100836792 \h </w:instrText>
        </w:r>
      </w:ins>
      <w:r>
        <w:fldChar w:fldCharType="separate"/>
      </w:r>
      <w:ins w:id="170" w:author="C4-222340" w:date="2022-04-14T13:52:00Z">
        <w:r>
          <w:t>39</w:t>
        </w:r>
        <w:r>
          <w:fldChar w:fldCharType="end"/>
        </w:r>
      </w:ins>
    </w:p>
    <w:p w14:paraId="0A98823E" w14:textId="3E4292DC" w:rsidR="00B26351" w:rsidRDefault="00B26351">
      <w:pPr>
        <w:pStyle w:val="41"/>
        <w:rPr>
          <w:ins w:id="171" w:author="C4-222340" w:date="2022-04-14T13:52:00Z"/>
          <w:rFonts w:asciiTheme="minorHAnsi" w:eastAsiaTheme="minorEastAsia" w:hAnsiTheme="minorHAnsi" w:cstheme="minorBidi"/>
          <w:kern w:val="2"/>
          <w:sz w:val="21"/>
          <w:szCs w:val="22"/>
          <w:lang w:val="en-US" w:eastAsia="zh-CN"/>
        </w:rPr>
      </w:pPr>
      <w:ins w:id="172" w:author="C4-222340" w:date="2022-04-14T13:52:00Z">
        <w:r>
          <w:t>6.3.2.1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_Toc100836793 \h </w:instrText>
        </w:r>
      </w:ins>
      <w:r>
        <w:fldChar w:fldCharType="separate"/>
      </w:r>
      <w:ins w:id="173" w:author="C4-222340" w:date="2022-04-14T13:52:00Z">
        <w:r>
          <w:t>39</w:t>
        </w:r>
        <w:r>
          <w:fldChar w:fldCharType="end"/>
        </w:r>
      </w:ins>
    </w:p>
    <w:p w14:paraId="17C9468A" w14:textId="1AA4B8B7" w:rsidR="00B26351" w:rsidRDefault="00B26351">
      <w:pPr>
        <w:pStyle w:val="41"/>
        <w:rPr>
          <w:ins w:id="174" w:author="C4-222340" w:date="2022-04-14T13:52:00Z"/>
          <w:rFonts w:asciiTheme="minorHAnsi" w:eastAsiaTheme="minorEastAsia" w:hAnsiTheme="minorHAnsi" w:cstheme="minorBidi"/>
          <w:kern w:val="2"/>
          <w:sz w:val="21"/>
          <w:szCs w:val="22"/>
          <w:lang w:val="en-US" w:eastAsia="zh-CN"/>
        </w:rPr>
      </w:pPr>
      <w:ins w:id="175" w:author="C4-222340" w:date="2022-04-14T13:52:00Z">
        <w:r>
          <w:t>6.3.2.2</w:t>
        </w:r>
        <w:r>
          <w:rPr>
            <w:rFonts w:asciiTheme="minorHAnsi" w:eastAsiaTheme="minorEastAsia" w:hAnsiTheme="minorHAnsi" w:cstheme="minorBidi"/>
            <w:kern w:val="2"/>
            <w:sz w:val="21"/>
            <w:szCs w:val="22"/>
            <w:lang w:val="en-US" w:eastAsia="zh-CN"/>
          </w:rPr>
          <w:tab/>
        </w:r>
        <w:r>
          <w:t>Niwmsc_SMService_MoForwardSm service operation</w:t>
        </w:r>
        <w:r>
          <w:tab/>
        </w:r>
        <w:r>
          <w:fldChar w:fldCharType="begin"/>
        </w:r>
        <w:r>
          <w:instrText xml:space="preserve"> PAGEREF _Toc100836794 \h </w:instrText>
        </w:r>
      </w:ins>
      <w:r>
        <w:fldChar w:fldCharType="separate"/>
      </w:r>
      <w:ins w:id="176" w:author="C4-222340" w:date="2022-04-14T13:52:00Z">
        <w:r>
          <w:t>39</w:t>
        </w:r>
        <w:r>
          <w:fldChar w:fldCharType="end"/>
        </w:r>
      </w:ins>
    </w:p>
    <w:p w14:paraId="1FA3E794" w14:textId="358013DF" w:rsidR="00B26351" w:rsidRDefault="00B26351">
      <w:pPr>
        <w:pStyle w:val="21"/>
        <w:rPr>
          <w:ins w:id="177" w:author="C4-222340" w:date="2022-04-14T13:52:00Z"/>
          <w:rFonts w:asciiTheme="minorHAnsi" w:eastAsiaTheme="minorEastAsia" w:hAnsiTheme="minorHAnsi" w:cstheme="minorBidi"/>
          <w:kern w:val="2"/>
          <w:sz w:val="21"/>
          <w:szCs w:val="22"/>
          <w:lang w:val="en-US" w:eastAsia="zh-CN"/>
        </w:rPr>
      </w:pPr>
      <w:ins w:id="178" w:author="C4-222340" w:date="2022-04-14T13:52:00Z">
        <w:r>
          <w:t>6.</w:t>
        </w:r>
        <w:r>
          <w:rPr>
            <w:lang w:eastAsia="zh-CN"/>
          </w:rPr>
          <w:t>4</w:t>
        </w:r>
        <w:r>
          <w:rPr>
            <w:rFonts w:asciiTheme="minorHAnsi" w:eastAsiaTheme="minorEastAsia" w:hAnsiTheme="minorHAnsi" w:cstheme="minorBidi"/>
            <w:kern w:val="2"/>
            <w:sz w:val="21"/>
            <w:szCs w:val="22"/>
            <w:lang w:val="en-US" w:eastAsia="zh-CN"/>
          </w:rPr>
          <w:tab/>
        </w:r>
        <w:r>
          <w:t xml:space="preserve">SMSF </w:t>
        </w:r>
        <w:r>
          <w:rPr>
            <w:lang w:eastAsia="zh-CN"/>
          </w:rPr>
          <w:t>services for SBI-based SMS</w:t>
        </w:r>
        <w:r>
          <w:tab/>
        </w:r>
        <w:r>
          <w:fldChar w:fldCharType="begin"/>
        </w:r>
        <w:r>
          <w:instrText xml:space="preserve"> PAGEREF _Toc100836795 \h </w:instrText>
        </w:r>
      </w:ins>
      <w:r>
        <w:fldChar w:fldCharType="separate"/>
      </w:r>
      <w:ins w:id="179" w:author="C4-222340" w:date="2022-04-14T13:52:00Z">
        <w:r>
          <w:t>39</w:t>
        </w:r>
        <w:r>
          <w:fldChar w:fldCharType="end"/>
        </w:r>
      </w:ins>
    </w:p>
    <w:p w14:paraId="6DF7DFFC" w14:textId="0AC2111E" w:rsidR="00B26351" w:rsidRDefault="00B26351">
      <w:pPr>
        <w:pStyle w:val="31"/>
        <w:rPr>
          <w:ins w:id="180" w:author="C4-222340" w:date="2022-04-14T13:52:00Z"/>
          <w:rFonts w:asciiTheme="minorHAnsi" w:eastAsiaTheme="minorEastAsia" w:hAnsiTheme="minorHAnsi" w:cstheme="minorBidi"/>
          <w:kern w:val="2"/>
          <w:sz w:val="21"/>
          <w:szCs w:val="22"/>
          <w:lang w:val="en-US" w:eastAsia="zh-CN"/>
        </w:rPr>
      </w:pPr>
      <w:ins w:id="181" w:author="C4-222340" w:date="2022-04-14T13:52:00Z">
        <w:r>
          <w:rPr>
            <w:lang w:eastAsia="zh-CN"/>
          </w:rPr>
          <w:lastRenderedPageBreak/>
          <w:t>6.4.1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_Toc100836796 \h </w:instrText>
        </w:r>
      </w:ins>
      <w:r>
        <w:fldChar w:fldCharType="separate"/>
      </w:r>
      <w:ins w:id="182" w:author="C4-222340" w:date="2022-04-14T13:52:00Z">
        <w:r>
          <w:t>39</w:t>
        </w:r>
        <w:r>
          <w:fldChar w:fldCharType="end"/>
        </w:r>
      </w:ins>
    </w:p>
    <w:p w14:paraId="5958A61E" w14:textId="7048AE9A" w:rsidR="00B26351" w:rsidRDefault="00B26351">
      <w:pPr>
        <w:pStyle w:val="31"/>
        <w:rPr>
          <w:ins w:id="183" w:author="C4-222340" w:date="2022-04-14T13:52:00Z"/>
          <w:rFonts w:asciiTheme="minorHAnsi" w:eastAsiaTheme="minorEastAsia" w:hAnsiTheme="minorHAnsi" w:cstheme="minorBidi"/>
          <w:kern w:val="2"/>
          <w:sz w:val="21"/>
          <w:szCs w:val="22"/>
          <w:lang w:val="en-US" w:eastAsia="zh-CN"/>
        </w:rPr>
      </w:pPr>
      <w:ins w:id="184" w:author="C4-222340" w:date="2022-04-14T13:52:00Z">
        <w:r>
          <w:rPr>
            <w:lang w:eastAsia="zh-CN"/>
          </w:rPr>
          <w:t>6.4.2</w:t>
        </w:r>
        <w:r>
          <w:rPr>
            <w:rFonts w:asciiTheme="minorHAnsi" w:eastAsiaTheme="minorEastAsia" w:hAnsiTheme="minorHAnsi" w:cstheme="minorBidi"/>
            <w:kern w:val="2"/>
            <w:sz w:val="21"/>
            <w:szCs w:val="22"/>
            <w:lang w:val="en-US" w:eastAsia="zh-CN"/>
          </w:rPr>
          <w:tab/>
        </w:r>
        <w:r>
          <w:rPr>
            <w:lang w:eastAsia="zh-CN"/>
          </w:rPr>
          <w:t>Nsmsf_SMService service</w:t>
        </w:r>
        <w:r>
          <w:tab/>
        </w:r>
        <w:r>
          <w:fldChar w:fldCharType="begin"/>
        </w:r>
        <w:r>
          <w:instrText xml:space="preserve"> PAGEREF _Toc100836797 \h </w:instrText>
        </w:r>
      </w:ins>
      <w:r>
        <w:fldChar w:fldCharType="separate"/>
      </w:r>
      <w:ins w:id="185" w:author="C4-222340" w:date="2022-04-14T13:52:00Z">
        <w:r>
          <w:t>39</w:t>
        </w:r>
        <w:r>
          <w:fldChar w:fldCharType="end"/>
        </w:r>
      </w:ins>
    </w:p>
    <w:p w14:paraId="38E9ADC8" w14:textId="52F7FA1C" w:rsidR="00B26351" w:rsidRDefault="00B26351">
      <w:pPr>
        <w:pStyle w:val="41"/>
        <w:rPr>
          <w:ins w:id="186" w:author="C4-222340" w:date="2022-04-14T13:52:00Z"/>
          <w:rFonts w:asciiTheme="minorHAnsi" w:eastAsiaTheme="minorEastAsia" w:hAnsiTheme="minorHAnsi" w:cstheme="minorBidi"/>
          <w:kern w:val="2"/>
          <w:sz w:val="21"/>
          <w:szCs w:val="22"/>
          <w:lang w:val="en-US" w:eastAsia="zh-CN"/>
        </w:rPr>
      </w:pPr>
      <w:ins w:id="187" w:author="C4-222340" w:date="2022-04-14T13:52:00Z">
        <w:r>
          <w:t>6.4.2.1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_Toc100836798 \h </w:instrText>
        </w:r>
      </w:ins>
      <w:r>
        <w:fldChar w:fldCharType="separate"/>
      </w:r>
      <w:ins w:id="188" w:author="C4-222340" w:date="2022-04-14T13:52:00Z">
        <w:r>
          <w:t>39</w:t>
        </w:r>
        <w:r>
          <w:fldChar w:fldCharType="end"/>
        </w:r>
      </w:ins>
    </w:p>
    <w:p w14:paraId="77BCA62C" w14:textId="68787159" w:rsidR="00B26351" w:rsidRDefault="00B26351">
      <w:pPr>
        <w:pStyle w:val="41"/>
        <w:rPr>
          <w:ins w:id="189" w:author="C4-222340" w:date="2022-04-14T13:52:00Z"/>
          <w:rFonts w:asciiTheme="minorHAnsi" w:eastAsiaTheme="minorEastAsia" w:hAnsiTheme="minorHAnsi" w:cstheme="minorBidi"/>
          <w:kern w:val="2"/>
          <w:sz w:val="21"/>
          <w:szCs w:val="22"/>
          <w:lang w:val="en-US" w:eastAsia="zh-CN"/>
        </w:rPr>
      </w:pPr>
      <w:ins w:id="190" w:author="C4-222340" w:date="2022-04-14T13:52:00Z">
        <w:r>
          <w:t>6.4.2.2</w:t>
        </w:r>
        <w:r>
          <w:rPr>
            <w:rFonts w:asciiTheme="minorHAnsi" w:eastAsiaTheme="minorEastAsia" w:hAnsiTheme="minorHAnsi" w:cstheme="minorBidi"/>
            <w:kern w:val="2"/>
            <w:sz w:val="21"/>
            <w:szCs w:val="22"/>
            <w:lang w:val="en-US" w:eastAsia="zh-CN"/>
          </w:rPr>
          <w:tab/>
        </w:r>
        <w:r>
          <w:t>Nsmsf_SMService_MtForwardSm service operation</w:t>
        </w:r>
        <w:r>
          <w:tab/>
        </w:r>
        <w:r>
          <w:fldChar w:fldCharType="begin"/>
        </w:r>
        <w:r>
          <w:instrText xml:space="preserve"> PAGEREF _Toc100836799 \h </w:instrText>
        </w:r>
      </w:ins>
      <w:r>
        <w:fldChar w:fldCharType="separate"/>
      </w:r>
      <w:ins w:id="191" w:author="C4-222340" w:date="2022-04-14T13:52:00Z">
        <w:r>
          <w:t>39</w:t>
        </w:r>
        <w:r>
          <w:fldChar w:fldCharType="end"/>
        </w:r>
      </w:ins>
    </w:p>
    <w:p w14:paraId="1B3FE1FE" w14:textId="65685515" w:rsidR="00B26351" w:rsidRDefault="00B26351">
      <w:pPr>
        <w:pStyle w:val="21"/>
        <w:rPr>
          <w:ins w:id="192" w:author="C4-222340" w:date="2022-04-14T13:52:00Z"/>
          <w:rFonts w:asciiTheme="minorHAnsi" w:eastAsiaTheme="minorEastAsia" w:hAnsiTheme="minorHAnsi" w:cstheme="minorBidi"/>
          <w:kern w:val="2"/>
          <w:sz w:val="21"/>
          <w:szCs w:val="22"/>
          <w:lang w:val="en-US" w:eastAsia="zh-CN"/>
        </w:rPr>
      </w:pPr>
      <w:ins w:id="193" w:author="C4-222340" w:date="2022-04-14T13:52:00Z">
        <w:r>
          <w:t>6.5</w:t>
        </w:r>
        <w:r>
          <w:rPr>
            <w:rFonts w:asciiTheme="minorHAnsi" w:eastAsiaTheme="minorEastAsia" w:hAnsiTheme="minorHAnsi" w:cstheme="minorBidi"/>
            <w:kern w:val="2"/>
            <w:sz w:val="21"/>
            <w:szCs w:val="22"/>
            <w:lang w:val="en-US" w:eastAsia="zh-CN"/>
          </w:rPr>
          <w:tab/>
        </w:r>
        <w:r>
          <w:t xml:space="preserve">IP-SM-GW </w:t>
        </w:r>
        <w:r>
          <w:rPr>
            <w:lang w:eastAsia="zh-CN"/>
          </w:rPr>
          <w:t>services for SBI-based SMS</w:t>
        </w:r>
        <w:r>
          <w:tab/>
        </w:r>
        <w:r>
          <w:fldChar w:fldCharType="begin"/>
        </w:r>
        <w:r>
          <w:instrText xml:space="preserve"> PAGEREF _Toc100836800 \h </w:instrText>
        </w:r>
      </w:ins>
      <w:r>
        <w:fldChar w:fldCharType="separate"/>
      </w:r>
      <w:ins w:id="194" w:author="C4-222340" w:date="2022-04-14T13:52:00Z">
        <w:r>
          <w:t>40</w:t>
        </w:r>
        <w:r>
          <w:fldChar w:fldCharType="end"/>
        </w:r>
      </w:ins>
    </w:p>
    <w:p w14:paraId="7CCD986C" w14:textId="753684D9" w:rsidR="00B26351" w:rsidRDefault="00B26351">
      <w:pPr>
        <w:pStyle w:val="31"/>
        <w:rPr>
          <w:ins w:id="195" w:author="C4-222340" w:date="2022-04-14T13:52:00Z"/>
          <w:rFonts w:asciiTheme="minorHAnsi" w:eastAsiaTheme="minorEastAsia" w:hAnsiTheme="minorHAnsi" w:cstheme="minorBidi"/>
          <w:kern w:val="2"/>
          <w:sz w:val="21"/>
          <w:szCs w:val="22"/>
          <w:lang w:val="en-US" w:eastAsia="zh-CN"/>
        </w:rPr>
      </w:pPr>
      <w:ins w:id="196" w:author="C4-222340" w:date="2022-04-14T13:52:00Z">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_Toc100836801 \h </w:instrText>
        </w:r>
      </w:ins>
      <w:r>
        <w:fldChar w:fldCharType="separate"/>
      </w:r>
      <w:ins w:id="197" w:author="C4-222340" w:date="2022-04-14T13:52:00Z">
        <w:r>
          <w:t>40</w:t>
        </w:r>
        <w:r>
          <w:fldChar w:fldCharType="end"/>
        </w:r>
      </w:ins>
    </w:p>
    <w:p w14:paraId="765D6E8D" w14:textId="5E59E511" w:rsidR="00B26351" w:rsidRDefault="00B26351">
      <w:pPr>
        <w:pStyle w:val="31"/>
        <w:rPr>
          <w:ins w:id="198" w:author="C4-222340" w:date="2022-04-14T13:52:00Z"/>
          <w:rFonts w:asciiTheme="minorHAnsi" w:eastAsiaTheme="minorEastAsia" w:hAnsiTheme="minorHAnsi" w:cstheme="minorBidi"/>
          <w:kern w:val="2"/>
          <w:sz w:val="21"/>
          <w:szCs w:val="22"/>
          <w:lang w:val="en-US" w:eastAsia="zh-CN"/>
        </w:rPr>
      </w:pPr>
      <w:ins w:id="199" w:author="C4-222340" w:date="2022-04-14T13:52:00Z">
        <w:r>
          <w:rPr>
            <w:lang w:eastAsia="zh-CN"/>
          </w:rPr>
          <w:t>6.5.2</w:t>
        </w:r>
        <w:r>
          <w:rPr>
            <w:rFonts w:asciiTheme="minorHAnsi" w:eastAsiaTheme="minorEastAsia" w:hAnsiTheme="minorHAnsi" w:cstheme="minorBidi"/>
            <w:kern w:val="2"/>
            <w:sz w:val="21"/>
            <w:szCs w:val="22"/>
            <w:lang w:val="en-US" w:eastAsia="zh-CN"/>
          </w:rPr>
          <w:tab/>
        </w:r>
        <w:r>
          <w:rPr>
            <w:lang w:eastAsia="zh-CN"/>
          </w:rPr>
          <w:t>Nipsmgw_SMService service</w:t>
        </w:r>
        <w:r>
          <w:tab/>
        </w:r>
        <w:r>
          <w:fldChar w:fldCharType="begin"/>
        </w:r>
        <w:r>
          <w:instrText xml:space="preserve"> PAGEREF _Toc100836802 \h </w:instrText>
        </w:r>
      </w:ins>
      <w:r>
        <w:fldChar w:fldCharType="separate"/>
      </w:r>
      <w:ins w:id="200" w:author="C4-222340" w:date="2022-04-14T13:52:00Z">
        <w:r>
          <w:t>40</w:t>
        </w:r>
        <w:r>
          <w:fldChar w:fldCharType="end"/>
        </w:r>
      </w:ins>
    </w:p>
    <w:p w14:paraId="79671938" w14:textId="26674178" w:rsidR="00B26351" w:rsidRDefault="00B26351">
      <w:pPr>
        <w:pStyle w:val="41"/>
        <w:rPr>
          <w:ins w:id="201" w:author="C4-222340" w:date="2022-04-14T13:52:00Z"/>
          <w:rFonts w:asciiTheme="minorHAnsi" w:eastAsiaTheme="minorEastAsia" w:hAnsiTheme="minorHAnsi" w:cstheme="minorBidi"/>
          <w:kern w:val="2"/>
          <w:sz w:val="21"/>
          <w:szCs w:val="22"/>
          <w:lang w:val="en-US" w:eastAsia="zh-CN"/>
        </w:rPr>
      </w:pPr>
      <w:ins w:id="202" w:author="C4-222340" w:date="2022-04-14T13:52:00Z">
        <w:r>
          <w:t>6.5.2.1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_Toc100836803 \h </w:instrText>
        </w:r>
      </w:ins>
      <w:r>
        <w:fldChar w:fldCharType="separate"/>
      </w:r>
      <w:ins w:id="203" w:author="C4-222340" w:date="2022-04-14T13:52:00Z">
        <w:r>
          <w:t>40</w:t>
        </w:r>
        <w:r>
          <w:fldChar w:fldCharType="end"/>
        </w:r>
      </w:ins>
    </w:p>
    <w:p w14:paraId="033F7F3F" w14:textId="45E30428" w:rsidR="00B26351" w:rsidRDefault="00B26351">
      <w:pPr>
        <w:pStyle w:val="41"/>
        <w:rPr>
          <w:ins w:id="204" w:author="C4-222340" w:date="2022-04-14T13:52:00Z"/>
          <w:rFonts w:asciiTheme="minorHAnsi" w:eastAsiaTheme="minorEastAsia" w:hAnsiTheme="minorHAnsi" w:cstheme="minorBidi"/>
          <w:kern w:val="2"/>
          <w:sz w:val="21"/>
          <w:szCs w:val="22"/>
          <w:lang w:val="en-US" w:eastAsia="zh-CN"/>
        </w:rPr>
      </w:pPr>
      <w:ins w:id="205" w:author="C4-222340" w:date="2022-04-14T13:52:00Z">
        <w:r>
          <w:t>6.5.2.2</w:t>
        </w:r>
        <w:r>
          <w:rPr>
            <w:rFonts w:asciiTheme="minorHAnsi" w:eastAsiaTheme="minorEastAsia" w:hAnsiTheme="minorHAnsi" w:cstheme="minorBidi"/>
            <w:kern w:val="2"/>
            <w:sz w:val="21"/>
            <w:szCs w:val="22"/>
            <w:lang w:val="en-US" w:eastAsia="zh-CN"/>
          </w:rPr>
          <w:tab/>
        </w:r>
        <w:r>
          <w:t>Nipsmgw_SMService_RoutingInfo service operation</w:t>
        </w:r>
        <w:r>
          <w:tab/>
        </w:r>
        <w:r>
          <w:fldChar w:fldCharType="begin"/>
        </w:r>
        <w:r>
          <w:instrText xml:space="preserve"> PAGEREF _Toc100836804 \h </w:instrText>
        </w:r>
      </w:ins>
      <w:r>
        <w:fldChar w:fldCharType="separate"/>
      </w:r>
      <w:ins w:id="206" w:author="C4-222340" w:date="2022-04-14T13:52:00Z">
        <w:r>
          <w:t>40</w:t>
        </w:r>
        <w:r>
          <w:fldChar w:fldCharType="end"/>
        </w:r>
      </w:ins>
    </w:p>
    <w:p w14:paraId="360137C7" w14:textId="16F3391E" w:rsidR="00B26351" w:rsidRDefault="00B26351">
      <w:pPr>
        <w:pStyle w:val="41"/>
        <w:rPr>
          <w:ins w:id="207" w:author="C4-222340" w:date="2022-04-14T13:52:00Z"/>
          <w:rFonts w:asciiTheme="minorHAnsi" w:eastAsiaTheme="minorEastAsia" w:hAnsiTheme="minorHAnsi" w:cstheme="minorBidi"/>
          <w:kern w:val="2"/>
          <w:sz w:val="21"/>
          <w:szCs w:val="22"/>
          <w:lang w:val="en-US" w:eastAsia="zh-CN"/>
        </w:rPr>
      </w:pPr>
      <w:ins w:id="208" w:author="C4-222340" w:date="2022-04-14T13:52:00Z">
        <w:r>
          <w:t>6.5.2.3</w:t>
        </w:r>
        <w:r>
          <w:rPr>
            <w:rFonts w:asciiTheme="minorHAnsi" w:eastAsiaTheme="minorEastAsia" w:hAnsiTheme="minorHAnsi" w:cstheme="minorBidi"/>
            <w:kern w:val="2"/>
            <w:sz w:val="21"/>
            <w:szCs w:val="22"/>
            <w:lang w:val="en-US" w:eastAsia="zh-CN"/>
          </w:rPr>
          <w:tab/>
        </w:r>
        <w:r>
          <w:t>Nipsmgw_SMService_MtForwardSm service operation</w:t>
        </w:r>
        <w:r>
          <w:tab/>
        </w:r>
        <w:r>
          <w:fldChar w:fldCharType="begin"/>
        </w:r>
        <w:r>
          <w:instrText xml:space="preserve"> PAGEREF _Toc100836805 \h </w:instrText>
        </w:r>
      </w:ins>
      <w:r>
        <w:fldChar w:fldCharType="separate"/>
      </w:r>
      <w:ins w:id="209" w:author="C4-222340" w:date="2022-04-14T13:52:00Z">
        <w:r>
          <w:t>40</w:t>
        </w:r>
        <w:r>
          <w:fldChar w:fldCharType="end"/>
        </w:r>
      </w:ins>
    </w:p>
    <w:p w14:paraId="67C5A75B" w14:textId="692A677D" w:rsidR="00B26351" w:rsidRDefault="00B26351">
      <w:pPr>
        <w:pStyle w:val="21"/>
        <w:rPr>
          <w:ins w:id="210" w:author="C4-222340" w:date="2022-04-14T13:52:00Z"/>
          <w:rFonts w:asciiTheme="minorHAnsi" w:eastAsiaTheme="minorEastAsia" w:hAnsiTheme="minorHAnsi" w:cstheme="minorBidi"/>
          <w:kern w:val="2"/>
          <w:sz w:val="21"/>
          <w:szCs w:val="22"/>
          <w:lang w:val="en-US" w:eastAsia="zh-CN"/>
        </w:rPr>
      </w:pPr>
      <w:ins w:id="211" w:author="C4-222340" w:date="2022-04-14T13:52:00Z">
        <w:r>
          <w:t>6.6</w:t>
        </w:r>
        <w:r>
          <w:rPr>
            <w:rFonts w:asciiTheme="minorHAnsi" w:eastAsiaTheme="minorEastAsia" w:hAnsiTheme="minorHAnsi" w:cstheme="minorBidi"/>
            <w:kern w:val="2"/>
            <w:sz w:val="21"/>
            <w:szCs w:val="22"/>
            <w:lang w:val="en-US" w:eastAsia="zh-CN"/>
          </w:rPr>
          <w:tab/>
        </w:r>
        <w:r>
          <w:t xml:space="preserve">SMS Router </w:t>
        </w:r>
        <w:r>
          <w:rPr>
            <w:lang w:eastAsia="zh-CN"/>
          </w:rPr>
          <w:t>services for SBI-based SMS</w:t>
        </w:r>
        <w:r>
          <w:tab/>
        </w:r>
        <w:r>
          <w:fldChar w:fldCharType="begin"/>
        </w:r>
        <w:r>
          <w:instrText xml:space="preserve"> PAGEREF _Toc100836806 \h </w:instrText>
        </w:r>
      </w:ins>
      <w:r>
        <w:fldChar w:fldCharType="separate"/>
      </w:r>
      <w:ins w:id="212" w:author="C4-222340" w:date="2022-04-14T13:52:00Z">
        <w:r>
          <w:t>40</w:t>
        </w:r>
        <w:r>
          <w:fldChar w:fldCharType="end"/>
        </w:r>
      </w:ins>
    </w:p>
    <w:p w14:paraId="24B24BA4" w14:textId="6B14AB42" w:rsidR="00B26351" w:rsidRDefault="00B26351">
      <w:pPr>
        <w:pStyle w:val="31"/>
        <w:rPr>
          <w:ins w:id="213" w:author="C4-222340" w:date="2022-04-14T13:52:00Z"/>
          <w:rFonts w:asciiTheme="minorHAnsi" w:eastAsiaTheme="minorEastAsia" w:hAnsiTheme="minorHAnsi" w:cstheme="minorBidi"/>
          <w:kern w:val="2"/>
          <w:sz w:val="21"/>
          <w:szCs w:val="22"/>
          <w:lang w:val="en-US" w:eastAsia="zh-CN"/>
        </w:rPr>
      </w:pPr>
      <w:ins w:id="214" w:author="C4-222340" w:date="2022-04-14T13:52:00Z">
        <w:r>
          <w:rPr>
            <w:lang w:eastAsia="zh-CN"/>
          </w:rPr>
          <w:t>6.6.1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_Toc100836807 \h </w:instrText>
        </w:r>
      </w:ins>
      <w:r>
        <w:fldChar w:fldCharType="separate"/>
      </w:r>
      <w:ins w:id="215" w:author="C4-222340" w:date="2022-04-14T13:52:00Z">
        <w:r>
          <w:t>40</w:t>
        </w:r>
        <w:r>
          <w:fldChar w:fldCharType="end"/>
        </w:r>
      </w:ins>
    </w:p>
    <w:p w14:paraId="670C9689" w14:textId="5B8DE991" w:rsidR="00B26351" w:rsidRDefault="00B26351">
      <w:pPr>
        <w:pStyle w:val="31"/>
        <w:rPr>
          <w:ins w:id="216" w:author="C4-222340" w:date="2022-04-14T13:52:00Z"/>
          <w:rFonts w:asciiTheme="minorHAnsi" w:eastAsiaTheme="minorEastAsia" w:hAnsiTheme="minorHAnsi" w:cstheme="minorBidi"/>
          <w:kern w:val="2"/>
          <w:sz w:val="21"/>
          <w:szCs w:val="22"/>
          <w:lang w:val="en-US" w:eastAsia="zh-CN"/>
        </w:rPr>
      </w:pPr>
      <w:ins w:id="217" w:author="C4-222340" w:date="2022-04-14T13:52:00Z">
        <w:r>
          <w:rPr>
            <w:lang w:eastAsia="zh-CN"/>
          </w:rPr>
          <w:t>6.6.2</w:t>
        </w:r>
        <w:r>
          <w:rPr>
            <w:rFonts w:asciiTheme="minorHAnsi" w:eastAsiaTheme="minorEastAsia" w:hAnsiTheme="minorHAnsi" w:cstheme="minorBidi"/>
            <w:kern w:val="2"/>
            <w:sz w:val="21"/>
            <w:szCs w:val="22"/>
            <w:lang w:val="en-US" w:eastAsia="zh-CN"/>
          </w:rPr>
          <w:tab/>
        </w:r>
        <w:r>
          <w:rPr>
            <w:lang w:eastAsia="zh-CN"/>
          </w:rPr>
          <w:t>Nrouter_SMService service</w:t>
        </w:r>
        <w:r>
          <w:tab/>
        </w:r>
        <w:r>
          <w:fldChar w:fldCharType="begin"/>
        </w:r>
        <w:r>
          <w:instrText xml:space="preserve"> PAGEREF _Toc100836808 \h </w:instrText>
        </w:r>
      </w:ins>
      <w:r>
        <w:fldChar w:fldCharType="separate"/>
      </w:r>
      <w:ins w:id="218" w:author="C4-222340" w:date="2022-04-14T13:52:00Z">
        <w:r>
          <w:t>41</w:t>
        </w:r>
        <w:r>
          <w:fldChar w:fldCharType="end"/>
        </w:r>
      </w:ins>
    </w:p>
    <w:p w14:paraId="68F7FC4E" w14:textId="30F85A5D" w:rsidR="00B26351" w:rsidRDefault="00B26351">
      <w:pPr>
        <w:pStyle w:val="41"/>
        <w:rPr>
          <w:ins w:id="219" w:author="C4-222340" w:date="2022-04-14T13:52:00Z"/>
          <w:rFonts w:asciiTheme="minorHAnsi" w:eastAsiaTheme="minorEastAsia" w:hAnsiTheme="minorHAnsi" w:cstheme="minorBidi"/>
          <w:kern w:val="2"/>
          <w:sz w:val="21"/>
          <w:szCs w:val="22"/>
          <w:lang w:val="en-US" w:eastAsia="zh-CN"/>
        </w:rPr>
      </w:pPr>
      <w:ins w:id="220" w:author="C4-222340" w:date="2022-04-14T13:52:00Z">
        <w:r>
          <w:t>6.6.2.1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_Toc100836809 \h </w:instrText>
        </w:r>
      </w:ins>
      <w:r>
        <w:fldChar w:fldCharType="separate"/>
      </w:r>
      <w:ins w:id="221" w:author="C4-222340" w:date="2022-04-14T13:52:00Z">
        <w:r>
          <w:t>41</w:t>
        </w:r>
        <w:r>
          <w:fldChar w:fldCharType="end"/>
        </w:r>
      </w:ins>
    </w:p>
    <w:p w14:paraId="0C9723D1" w14:textId="7B12CCA9" w:rsidR="00B26351" w:rsidRDefault="00B26351">
      <w:pPr>
        <w:pStyle w:val="41"/>
        <w:rPr>
          <w:ins w:id="222" w:author="C4-222340" w:date="2022-04-14T13:52:00Z"/>
          <w:rFonts w:asciiTheme="minorHAnsi" w:eastAsiaTheme="minorEastAsia" w:hAnsiTheme="minorHAnsi" w:cstheme="minorBidi"/>
          <w:kern w:val="2"/>
          <w:sz w:val="21"/>
          <w:szCs w:val="22"/>
          <w:lang w:val="en-US" w:eastAsia="zh-CN"/>
        </w:rPr>
      </w:pPr>
      <w:ins w:id="223" w:author="C4-222340" w:date="2022-04-14T13:52:00Z">
        <w:r>
          <w:t>6.6.2.2</w:t>
        </w:r>
        <w:r>
          <w:rPr>
            <w:rFonts w:asciiTheme="minorHAnsi" w:eastAsiaTheme="minorEastAsia" w:hAnsiTheme="minorHAnsi" w:cstheme="minorBidi"/>
            <w:kern w:val="2"/>
            <w:sz w:val="21"/>
            <w:szCs w:val="22"/>
            <w:lang w:val="en-US" w:eastAsia="zh-CN"/>
          </w:rPr>
          <w:tab/>
        </w:r>
        <w:r>
          <w:t>Nrouter_SMService_RoutingInfo service operation</w:t>
        </w:r>
        <w:r>
          <w:tab/>
        </w:r>
        <w:r>
          <w:fldChar w:fldCharType="begin"/>
        </w:r>
        <w:r>
          <w:instrText xml:space="preserve"> PAGEREF _Toc100836810 \h </w:instrText>
        </w:r>
      </w:ins>
      <w:r>
        <w:fldChar w:fldCharType="separate"/>
      </w:r>
      <w:ins w:id="224" w:author="C4-222340" w:date="2022-04-14T13:52:00Z">
        <w:r>
          <w:t>41</w:t>
        </w:r>
        <w:r>
          <w:fldChar w:fldCharType="end"/>
        </w:r>
      </w:ins>
    </w:p>
    <w:p w14:paraId="1D45B67C" w14:textId="38A6BFB1" w:rsidR="00B26351" w:rsidRDefault="00B26351">
      <w:pPr>
        <w:pStyle w:val="41"/>
        <w:rPr>
          <w:ins w:id="225" w:author="C4-222340" w:date="2022-04-14T13:52:00Z"/>
          <w:rFonts w:asciiTheme="minorHAnsi" w:eastAsiaTheme="minorEastAsia" w:hAnsiTheme="minorHAnsi" w:cstheme="minorBidi"/>
          <w:kern w:val="2"/>
          <w:sz w:val="21"/>
          <w:szCs w:val="22"/>
          <w:lang w:val="en-US" w:eastAsia="zh-CN"/>
        </w:rPr>
      </w:pPr>
      <w:ins w:id="226" w:author="C4-222340" w:date="2022-04-14T13:52:00Z">
        <w:r>
          <w:t>6.6.2.3</w:t>
        </w:r>
        <w:r>
          <w:rPr>
            <w:rFonts w:asciiTheme="minorHAnsi" w:eastAsiaTheme="minorEastAsia" w:hAnsiTheme="minorHAnsi" w:cstheme="minorBidi"/>
            <w:kern w:val="2"/>
            <w:sz w:val="21"/>
            <w:szCs w:val="22"/>
            <w:lang w:val="en-US" w:eastAsia="zh-CN"/>
          </w:rPr>
          <w:tab/>
        </w:r>
        <w:r>
          <w:t>Nrouter_SMService_MtForwardSm service operation</w:t>
        </w:r>
        <w:r>
          <w:tab/>
        </w:r>
        <w:r>
          <w:fldChar w:fldCharType="begin"/>
        </w:r>
        <w:r>
          <w:instrText xml:space="preserve"> PAGEREF _Toc100836811 \h </w:instrText>
        </w:r>
      </w:ins>
      <w:r>
        <w:fldChar w:fldCharType="separate"/>
      </w:r>
      <w:ins w:id="227" w:author="C4-222340" w:date="2022-04-14T13:52:00Z">
        <w:r>
          <w:t>41</w:t>
        </w:r>
        <w:r>
          <w:fldChar w:fldCharType="end"/>
        </w:r>
      </w:ins>
    </w:p>
    <w:p w14:paraId="1676774F" w14:textId="5EFE6D28" w:rsidR="00B26351" w:rsidRDefault="00B26351">
      <w:pPr>
        <w:pStyle w:val="21"/>
        <w:rPr>
          <w:ins w:id="228" w:author="C4-222340" w:date="2022-04-14T13:52:00Z"/>
          <w:rFonts w:asciiTheme="minorHAnsi" w:eastAsiaTheme="minorEastAsia" w:hAnsiTheme="minorHAnsi" w:cstheme="minorBidi"/>
          <w:kern w:val="2"/>
          <w:sz w:val="21"/>
          <w:szCs w:val="22"/>
          <w:lang w:val="en-US" w:eastAsia="zh-CN"/>
        </w:rPr>
      </w:pPr>
      <w:ins w:id="229" w:author="C4-222340" w:date="2022-04-14T13:52:00Z">
        <w:r>
          <w:t>6.7</w:t>
        </w:r>
        <w:r>
          <w:rPr>
            <w:rFonts w:asciiTheme="minorHAnsi" w:eastAsiaTheme="minorEastAsia" w:hAnsiTheme="minorHAnsi" w:cstheme="minorBidi"/>
            <w:kern w:val="2"/>
            <w:sz w:val="21"/>
            <w:szCs w:val="22"/>
            <w:lang w:val="en-US" w:eastAsia="zh-CN"/>
          </w:rPr>
          <w:tab/>
        </w:r>
        <w:r>
          <w:t xml:space="preserve">MNP </w:t>
        </w:r>
        <w:r>
          <w:rPr>
            <w:lang w:eastAsia="zh-CN"/>
          </w:rPr>
          <w:t>services for SBI-based SMS</w:t>
        </w:r>
        <w:r>
          <w:tab/>
        </w:r>
        <w:r>
          <w:fldChar w:fldCharType="begin"/>
        </w:r>
        <w:r>
          <w:instrText xml:space="preserve"> PAGEREF _Toc100836812 \h </w:instrText>
        </w:r>
      </w:ins>
      <w:r>
        <w:fldChar w:fldCharType="separate"/>
      </w:r>
      <w:ins w:id="230" w:author="C4-222340" w:date="2022-04-14T13:52:00Z">
        <w:r>
          <w:t>41</w:t>
        </w:r>
        <w:r>
          <w:fldChar w:fldCharType="end"/>
        </w:r>
      </w:ins>
    </w:p>
    <w:p w14:paraId="59CBD762" w14:textId="3DB81F97" w:rsidR="00B26351" w:rsidRDefault="00B26351">
      <w:pPr>
        <w:pStyle w:val="31"/>
        <w:rPr>
          <w:ins w:id="231" w:author="C4-222340" w:date="2022-04-14T13:52:00Z"/>
          <w:rFonts w:asciiTheme="minorHAnsi" w:eastAsiaTheme="minorEastAsia" w:hAnsiTheme="minorHAnsi" w:cstheme="minorBidi"/>
          <w:kern w:val="2"/>
          <w:sz w:val="21"/>
          <w:szCs w:val="22"/>
          <w:lang w:val="en-US" w:eastAsia="zh-CN"/>
        </w:rPr>
      </w:pPr>
      <w:ins w:id="232" w:author="C4-222340" w:date="2022-04-14T13:52:00Z">
        <w:r>
          <w:rPr>
            <w:lang w:eastAsia="zh-CN"/>
          </w:rPr>
          <w:t>6.7.1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_Toc100836813 \h </w:instrText>
        </w:r>
      </w:ins>
      <w:r>
        <w:fldChar w:fldCharType="separate"/>
      </w:r>
      <w:ins w:id="233" w:author="C4-222340" w:date="2022-04-14T13:52:00Z">
        <w:r>
          <w:t>41</w:t>
        </w:r>
        <w:r>
          <w:fldChar w:fldCharType="end"/>
        </w:r>
      </w:ins>
    </w:p>
    <w:p w14:paraId="7C12A197" w14:textId="67649355" w:rsidR="00B26351" w:rsidRDefault="00B26351">
      <w:pPr>
        <w:pStyle w:val="31"/>
        <w:rPr>
          <w:ins w:id="234" w:author="C4-222340" w:date="2022-04-14T13:52:00Z"/>
          <w:rFonts w:asciiTheme="minorHAnsi" w:eastAsiaTheme="minorEastAsia" w:hAnsiTheme="minorHAnsi" w:cstheme="minorBidi"/>
          <w:kern w:val="2"/>
          <w:sz w:val="21"/>
          <w:szCs w:val="22"/>
          <w:lang w:val="en-US" w:eastAsia="zh-CN"/>
        </w:rPr>
      </w:pPr>
      <w:ins w:id="235" w:author="C4-222340" w:date="2022-04-14T13:52:00Z">
        <w:r>
          <w:rPr>
            <w:lang w:eastAsia="zh-CN"/>
          </w:rPr>
          <w:t>6.7.2</w:t>
        </w:r>
        <w:r>
          <w:rPr>
            <w:rFonts w:asciiTheme="minorHAnsi" w:eastAsiaTheme="minorEastAsia" w:hAnsiTheme="minorHAnsi" w:cstheme="minorBidi"/>
            <w:kern w:val="2"/>
            <w:sz w:val="21"/>
            <w:szCs w:val="22"/>
            <w:lang w:val="en-US" w:eastAsia="zh-CN"/>
          </w:rPr>
          <w:tab/>
        </w:r>
        <w:r>
          <w:rPr>
            <w:lang w:eastAsia="zh-CN"/>
          </w:rPr>
          <w:t>Nmnp_NPStatus service</w:t>
        </w:r>
        <w:r>
          <w:tab/>
        </w:r>
        <w:r>
          <w:fldChar w:fldCharType="begin"/>
        </w:r>
        <w:r>
          <w:instrText xml:space="preserve"> PAGEREF _Toc100836814 \h </w:instrText>
        </w:r>
      </w:ins>
      <w:r>
        <w:fldChar w:fldCharType="separate"/>
      </w:r>
      <w:ins w:id="236" w:author="C4-222340" w:date="2022-04-14T13:52:00Z">
        <w:r>
          <w:t>41</w:t>
        </w:r>
        <w:r>
          <w:fldChar w:fldCharType="end"/>
        </w:r>
      </w:ins>
    </w:p>
    <w:p w14:paraId="71CE19A2" w14:textId="608BBD32" w:rsidR="00B26351" w:rsidRDefault="00B26351">
      <w:pPr>
        <w:pStyle w:val="41"/>
        <w:rPr>
          <w:ins w:id="237" w:author="C4-222340" w:date="2022-04-14T13:52:00Z"/>
          <w:rFonts w:asciiTheme="minorHAnsi" w:eastAsiaTheme="minorEastAsia" w:hAnsiTheme="minorHAnsi" w:cstheme="minorBidi"/>
          <w:kern w:val="2"/>
          <w:sz w:val="21"/>
          <w:szCs w:val="22"/>
          <w:lang w:val="en-US" w:eastAsia="zh-CN"/>
        </w:rPr>
      </w:pPr>
      <w:ins w:id="238" w:author="C4-222340" w:date="2022-04-14T13:52:00Z">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_Toc100836815 \h </w:instrText>
        </w:r>
      </w:ins>
      <w:r>
        <w:fldChar w:fldCharType="separate"/>
      </w:r>
      <w:ins w:id="239" w:author="C4-222340" w:date="2022-04-14T13:52:00Z">
        <w:r>
          <w:t>41</w:t>
        </w:r>
        <w:r>
          <w:fldChar w:fldCharType="end"/>
        </w:r>
      </w:ins>
    </w:p>
    <w:p w14:paraId="0ABA5EC1" w14:textId="22EE14E8" w:rsidR="00B26351" w:rsidRDefault="00B26351">
      <w:pPr>
        <w:pStyle w:val="41"/>
        <w:rPr>
          <w:ins w:id="240" w:author="C4-222340" w:date="2022-04-14T13:52:00Z"/>
          <w:rFonts w:asciiTheme="minorHAnsi" w:eastAsiaTheme="minorEastAsia" w:hAnsiTheme="minorHAnsi" w:cstheme="minorBidi"/>
          <w:kern w:val="2"/>
          <w:sz w:val="21"/>
          <w:szCs w:val="22"/>
          <w:lang w:val="en-US" w:eastAsia="zh-CN"/>
        </w:rPr>
      </w:pPr>
      <w:ins w:id="241" w:author="C4-222340" w:date="2022-04-14T13:52:00Z">
        <w:r>
          <w:t>6.7.2.2</w:t>
        </w:r>
        <w:r>
          <w:rPr>
            <w:rFonts w:asciiTheme="minorHAnsi" w:eastAsiaTheme="minorEastAsia" w:hAnsiTheme="minorHAnsi" w:cstheme="minorBidi"/>
            <w:kern w:val="2"/>
            <w:sz w:val="21"/>
            <w:szCs w:val="22"/>
            <w:lang w:val="en-US" w:eastAsia="zh-CN"/>
          </w:rPr>
          <w:tab/>
        </w:r>
        <w:r>
          <w:t>Nmnp_NPStatus_Get service operation</w:t>
        </w:r>
        <w:r>
          <w:tab/>
        </w:r>
        <w:r>
          <w:fldChar w:fldCharType="begin"/>
        </w:r>
        <w:r>
          <w:instrText xml:space="preserve"> PAGEREF _Toc100836816 \h </w:instrText>
        </w:r>
      </w:ins>
      <w:r>
        <w:fldChar w:fldCharType="separate"/>
      </w:r>
      <w:ins w:id="242" w:author="C4-222340" w:date="2022-04-14T13:52:00Z">
        <w:r>
          <w:t>42</w:t>
        </w:r>
        <w:r>
          <w:fldChar w:fldCharType="end"/>
        </w:r>
      </w:ins>
    </w:p>
    <w:p w14:paraId="2AD1D22E" w14:textId="57B2C4BC" w:rsidR="00B26351" w:rsidRDefault="00B26351">
      <w:pPr>
        <w:pStyle w:val="21"/>
        <w:rPr>
          <w:ins w:id="243" w:author="C4-222340" w:date="2022-04-14T13:52:00Z"/>
          <w:rFonts w:asciiTheme="minorHAnsi" w:eastAsiaTheme="minorEastAsia" w:hAnsiTheme="minorHAnsi" w:cstheme="minorBidi"/>
          <w:kern w:val="2"/>
          <w:sz w:val="21"/>
          <w:szCs w:val="22"/>
          <w:lang w:val="en-US" w:eastAsia="zh-CN"/>
        </w:rPr>
      </w:pPr>
      <w:ins w:id="244" w:author="C4-222340" w:date="2022-04-14T13:52:00Z">
        <w:r>
          <w:t>6.8</w:t>
        </w:r>
        <w:r>
          <w:rPr>
            <w:rFonts w:asciiTheme="minorHAnsi" w:eastAsiaTheme="minorEastAsia" w:hAnsiTheme="minorHAnsi" w:cstheme="minorBidi"/>
            <w:kern w:val="2"/>
            <w:sz w:val="21"/>
            <w:szCs w:val="22"/>
            <w:lang w:val="en-US" w:eastAsia="zh-CN"/>
          </w:rPr>
          <w:tab/>
        </w:r>
        <w:r>
          <w:t xml:space="preserve">NEF </w:t>
        </w:r>
        <w:r>
          <w:rPr>
            <w:lang w:eastAsia="zh-CN"/>
          </w:rPr>
          <w:t>services for SBI-based SMS</w:t>
        </w:r>
        <w:r>
          <w:tab/>
        </w:r>
        <w:r>
          <w:fldChar w:fldCharType="begin"/>
        </w:r>
        <w:r>
          <w:instrText xml:space="preserve"> PAGEREF _Toc100836817 \h </w:instrText>
        </w:r>
      </w:ins>
      <w:r>
        <w:fldChar w:fldCharType="separate"/>
      </w:r>
      <w:ins w:id="245" w:author="C4-222340" w:date="2022-04-14T13:52:00Z">
        <w:r>
          <w:t>42</w:t>
        </w:r>
        <w:r>
          <w:fldChar w:fldCharType="end"/>
        </w:r>
      </w:ins>
    </w:p>
    <w:p w14:paraId="4E78EDCD" w14:textId="53D838FA" w:rsidR="00B26351" w:rsidRDefault="00B26351">
      <w:pPr>
        <w:pStyle w:val="31"/>
        <w:rPr>
          <w:ins w:id="246" w:author="C4-222340" w:date="2022-04-14T13:52:00Z"/>
          <w:rFonts w:asciiTheme="minorHAnsi" w:eastAsiaTheme="minorEastAsia" w:hAnsiTheme="minorHAnsi" w:cstheme="minorBidi"/>
          <w:kern w:val="2"/>
          <w:sz w:val="21"/>
          <w:szCs w:val="22"/>
          <w:lang w:val="en-US" w:eastAsia="zh-CN"/>
        </w:rPr>
      </w:pPr>
      <w:ins w:id="247" w:author="C4-222340" w:date="2022-04-14T13:52:00Z">
        <w:r>
          <w:rPr>
            <w:lang w:eastAsia="zh-CN"/>
          </w:rPr>
          <w:t>6.8.1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_Toc100836818 \h </w:instrText>
        </w:r>
      </w:ins>
      <w:r>
        <w:fldChar w:fldCharType="separate"/>
      </w:r>
      <w:ins w:id="248" w:author="C4-222340" w:date="2022-04-14T13:52:00Z">
        <w:r>
          <w:t>42</w:t>
        </w:r>
        <w:r>
          <w:fldChar w:fldCharType="end"/>
        </w:r>
      </w:ins>
    </w:p>
    <w:p w14:paraId="1047A911" w14:textId="4E5CA293" w:rsidR="00B26351" w:rsidRDefault="00B26351">
      <w:pPr>
        <w:pStyle w:val="31"/>
        <w:rPr>
          <w:ins w:id="249" w:author="C4-222340" w:date="2022-04-14T13:52:00Z"/>
          <w:rFonts w:asciiTheme="minorHAnsi" w:eastAsiaTheme="minorEastAsia" w:hAnsiTheme="minorHAnsi" w:cstheme="minorBidi"/>
          <w:kern w:val="2"/>
          <w:sz w:val="21"/>
          <w:szCs w:val="22"/>
          <w:lang w:val="en-US" w:eastAsia="zh-CN"/>
        </w:rPr>
      </w:pPr>
      <w:ins w:id="250" w:author="C4-222340" w:date="2022-04-14T13:52:00Z">
        <w:r>
          <w:rPr>
            <w:lang w:eastAsia="zh-CN"/>
          </w:rPr>
          <w:t>6.8.2</w:t>
        </w:r>
        <w:r>
          <w:rPr>
            <w:rFonts w:asciiTheme="minorHAnsi" w:eastAsiaTheme="minorEastAsia" w:hAnsiTheme="minorHAnsi" w:cstheme="minorBidi"/>
            <w:kern w:val="2"/>
            <w:sz w:val="21"/>
            <w:szCs w:val="22"/>
            <w:lang w:val="en-US" w:eastAsia="zh-CN"/>
          </w:rPr>
          <w:tab/>
        </w:r>
        <w:r>
          <w:rPr>
            <w:lang w:eastAsia="zh-CN"/>
          </w:rPr>
          <w:t>Nnef_SMService service</w:t>
        </w:r>
        <w:r>
          <w:tab/>
        </w:r>
        <w:r>
          <w:fldChar w:fldCharType="begin"/>
        </w:r>
        <w:r>
          <w:instrText xml:space="preserve"> PAGEREF _Toc100836819 \h </w:instrText>
        </w:r>
      </w:ins>
      <w:r>
        <w:fldChar w:fldCharType="separate"/>
      </w:r>
      <w:ins w:id="251" w:author="C4-222340" w:date="2022-04-14T13:52:00Z">
        <w:r>
          <w:t>42</w:t>
        </w:r>
        <w:r>
          <w:fldChar w:fldCharType="end"/>
        </w:r>
      </w:ins>
    </w:p>
    <w:p w14:paraId="282DB19E" w14:textId="15EB1D83" w:rsidR="00B26351" w:rsidRDefault="00B26351">
      <w:pPr>
        <w:pStyle w:val="41"/>
        <w:rPr>
          <w:ins w:id="252" w:author="C4-222340" w:date="2022-04-14T13:52:00Z"/>
          <w:rFonts w:asciiTheme="minorHAnsi" w:eastAsiaTheme="minorEastAsia" w:hAnsiTheme="minorHAnsi" w:cstheme="minorBidi"/>
          <w:kern w:val="2"/>
          <w:sz w:val="21"/>
          <w:szCs w:val="22"/>
          <w:lang w:val="en-US" w:eastAsia="zh-CN"/>
        </w:rPr>
      </w:pPr>
      <w:ins w:id="253" w:author="C4-222340" w:date="2022-04-14T13:52:00Z">
        <w:r>
          <w:t>6.8.2.1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_Toc100836820 \h </w:instrText>
        </w:r>
      </w:ins>
      <w:r>
        <w:fldChar w:fldCharType="separate"/>
      </w:r>
      <w:ins w:id="254" w:author="C4-222340" w:date="2022-04-14T13:52:00Z">
        <w:r>
          <w:t>42</w:t>
        </w:r>
        <w:r>
          <w:fldChar w:fldCharType="end"/>
        </w:r>
      </w:ins>
    </w:p>
    <w:p w14:paraId="7C03B5F7" w14:textId="71C50EE2" w:rsidR="00B26351" w:rsidRDefault="00B26351">
      <w:pPr>
        <w:pStyle w:val="41"/>
        <w:rPr>
          <w:ins w:id="255" w:author="C4-222340" w:date="2022-04-14T13:52:00Z"/>
          <w:rFonts w:asciiTheme="minorHAnsi" w:eastAsiaTheme="minorEastAsia" w:hAnsiTheme="minorHAnsi" w:cstheme="minorBidi"/>
          <w:kern w:val="2"/>
          <w:sz w:val="21"/>
          <w:szCs w:val="22"/>
          <w:lang w:val="en-US" w:eastAsia="zh-CN"/>
        </w:rPr>
      </w:pPr>
      <w:ins w:id="256" w:author="C4-222340" w:date="2022-04-14T13:52:00Z">
        <w:r>
          <w:t>6.8.2.2</w:t>
        </w:r>
        <w:r>
          <w:rPr>
            <w:rFonts w:asciiTheme="minorHAnsi" w:eastAsiaTheme="minorEastAsia" w:hAnsiTheme="minorHAnsi" w:cstheme="minorBidi"/>
            <w:kern w:val="2"/>
            <w:sz w:val="21"/>
            <w:szCs w:val="22"/>
            <w:lang w:val="en-US" w:eastAsia="zh-CN"/>
          </w:rPr>
          <w:tab/>
        </w:r>
        <w:r>
          <w:t>Nnef_SMService_MoForwardSm service operation</w:t>
        </w:r>
        <w:r>
          <w:tab/>
        </w:r>
        <w:r>
          <w:fldChar w:fldCharType="begin"/>
        </w:r>
        <w:r>
          <w:instrText xml:space="preserve"> PAGEREF _Toc100836821 \h </w:instrText>
        </w:r>
      </w:ins>
      <w:r>
        <w:fldChar w:fldCharType="separate"/>
      </w:r>
      <w:ins w:id="257" w:author="C4-222340" w:date="2022-04-14T13:52:00Z">
        <w:r>
          <w:t>42</w:t>
        </w:r>
        <w:r>
          <w:fldChar w:fldCharType="end"/>
        </w:r>
      </w:ins>
    </w:p>
    <w:p w14:paraId="3568AE15" w14:textId="2B1165F5" w:rsidR="00B26351" w:rsidRDefault="00B26351">
      <w:pPr>
        <w:pStyle w:val="80"/>
        <w:rPr>
          <w:ins w:id="258" w:author="C4-222340" w:date="2022-04-14T13:52:00Z"/>
          <w:rFonts w:asciiTheme="minorHAnsi" w:eastAsiaTheme="minorEastAsia" w:hAnsiTheme="minorHAnsi" w:cstheme="minorBidi"/>
          <w:b w:val="0"/>
          <w:kern w:val="2"/>
          <w:sz w:val="21"/>
          <w:szCs w:val="22"/>
          <w:lang w:val="en-US" w:eastAsia="zh-CN"/>
        </w:rPr>
      </w:pPr>
      <w:ins w:id="259" w:author="C4-222340" w:date="2022-04-14T13:52:00Z">
        <w:r>
          <w:t>Annex &lt;X&gt; (informative): Change history</w:t>
        </w:r>
        <w:r>
          <w:tab/>
        </w:r>
        <w:r>
          <w:fldChar w:fldCharType="begin"/>
        </w:r>
        <w:r>
          <w:instrText xml:space="preserve"> PAGEREF _Toc100836822 \h </w:instrText>
        </w:r>
      </w:ins>
      <w:r>
        <w:fldChar w:fldCharType="separate"/>
      </w:r>
      <w:ins w:id="260" w:author="C4-222340" w:date="2022-04-14T13:52:00Z">
        <w:r>
          <w:t>43</w:t>
        </w:r>
        <w:r>
          <w:fldChar w:fldCharType="end"/>
        </w:r>
      </w:ins>
    </w:p>
    <w:p w14:paraId="22B9428D" w14:textId="41B05A7D" w:rsidR="00CD3B96" w:rsidDel="00B26351" w:rsidRDefault="00CD3B96">
      <w:pPr>
        <w:pStyle w:val="10"/>
        <w:rPr>
          <w:del w:id="261" w:author="C4-222340" w:date="2022-04-14T13:52:00Z"/>
          <w:rFonts w:asciiTheme="minorHAnsi" w:eastAsiaTheme="minorEastAsia" w:hAnsiTheme="minorHAnsi" w:cstheme="minorBidi"/>
          <w:szCs w:val="22"/>
          <w:lang w:eastAsia="en-GB"/>
        </w:rPr>
      </w:pPr>
      <w:del w:id="262" w:author="C4-222340" w:date="2022-04-14T13:52:00Z">
        <w:r w:rsidDel="00B26351">
          <w:delText>Foreword</w:delText>
        </w:r>
        <w:r w:rsidDel="00B26351">
          <w:tab/>
          <w:delText>5</w:delText>
        </w:r>
      </w:del>
    </w:p>
    <w:p w14:paraId="383AE4BA" w14:textId="5EA2B45A" w:rsidR="00CD3B96" w:rsidDel="00B26351" w:rsidRDefault="00CD3B96">
      <w:pPr>
        <w:pStyle w:val="10"/>
        <w:rPr>
          <w:del w:id="263" w:author="C4-222340" w:date="2022-04-14T13:52:00Z"/>
          <w:rFonts w:asciiTheme="minorHAnsi" w:eastAsiaTheme="minorEastAsia" w:hAnsiTheme="minorHAnsi" w:cstheme="minorBidi"/>
          <w:szCs w:val="22"/>
          <w:lang w:eastAsia="en-GB"/>
        </w:rPr>
      </w:pPr>
      <w:del w:id="264" w:author="C4-222340" w:date="2022-04-14T13:52:00Z">
        <w:r w:rsidDel="00B26351">
          <w:delText>Introduction</w:delText>
        </w:r>
        <w:r w:rsidDel="00B26351">
          <w:tab/>
          <w:delText>6</w:delText>
        </w:r>
      </w:del>
    </w:p>
    <w:p w14:paraId="466594AD" w14:textId="2F7F30B4" w:rsidR="00CD3B96" w:rsidDel="00B26351" w:rsidRDefault="00CD3B96">
      <w:pPr>
        <w:pStyle w:val="10"/>
        <w:rPr>
          <w:del w:id="265" w:author="C4-222340" w:date="2022-04-14T13:52:00Z"/>
          <w:rFonts w:asciiTheme="minorHAnsi" w:eastAsiaTheme="minorEastAsia" w:hAnsiTheme="minorHAnsi" w:cstheme="minorBidi"/>
          <w:szCs w:val="22"/>
          <w:lang w:eastAsia="en-GB"/>
        </w:rPr>
      </w:pPr>
      <w:del w:id="266" w:author="C4-222340" w:date="2022-04-14T13:52:00Z">
        <w:r w:rsidDel="00B26351">
          <w:delText>1</w:delText>
        </w:r>
        <w:r w:rsidDel="00B26351">
          <w:rPr>
            <w:rFonts w:asciiTheme="minorHAnsi" w:eastAsiaTheme="minorEastAsia" w:hAnsiTheme="minorHAnsi" w:cstheme="minorBidi"/>
            <w:szCs w:val="22"/>
            <w:lang w:eastAsia="en-GB"/>
          </w:rPr>
          <w:tab/>
        </w:r>
        <w:r w:rsidDel="00B26351">
          <w:delText>Scope</w:delText>
        </w:r>
        <w:r w:rsidDel="00B26351">
          <w:tab/>
          <w:delText>7</w:delText>
        </w:r>
      </w:del>
    </w:p>
    <w:p w14:paraId="42059A46" w14:textId="67624732" w:rsidR="00CD3B96" w:rsidDel="00B26351" w:rsidRDefault="00CD3B96">
      <w:pPr>
        <w:pStyle w:val="10"/>
        <w:rPr>
          <w:del w:id="267" w:author="C4-222340" w:date="2022-04-14T13:52:00Z"/>
          <w:rFonts w:asciiTheme="minorHAnsi" w:eastAsiaTheme="minorEastAsia" w:hAnsiTheme="minorHAnsi" w:cstheme="minorBidi"/>
          <w:szCs w:val="22"/>
          <w:lang w:eastAsia="en-GB"/>
        </w:rPr>
      </w:pPr>
      <w:del w:id="268" w:author="C4-222340" w:date="2022-04-14T13:52:00Z">
        <w:r w:rsidDel="00B26351">
          <w:delText>2</w:delText>
        </w:r>
        <w:r w:rsidDel="00B26351">
          <w:rPr>
            <w:rFonts w:asciiTheme="minorHAnsi" w:eastAsiaTheme="minorEastAsia" w:hAnsiTheme="minorHAnsi" w:cstheme="minorBidi"/>
            <w:szCs w:val="22"/>
            <w:lang w:eastAsia="en-GB"/>
          </w:rPr>
          <w:tab/>
        </w:r>
        <w:r w:rsidDel="00B26351">
          <w:delText>References</w:delText>
        </w:r>
        <w:r w:rsidDel="00B26351">
          <w:tab/>
          <w:delText>7</w:delText>
        </w:r>
      </w:del>
    </w:p>
    <w:p w14:paraId="6BFC38B5" w14:textId="35681A80" w:rsidR="00CD3B96" w:rsidDel="00B26351" w:rsidRDefault="00CD3B96">
      <w:pPr>
        <w:pStyle w:val="10"/>
        <w:rPr>
          <w:del w:id="269" w:author="C4-222340" w:date="2022-04-14T13:52:00Z"/>
          <w:rFonts w:asciiTheme="minorHAnsi" w:eastAsiaTheme="minorEastAsia" w:hAnsiTheme="minorHAnsi" w:cstheme="minorBidi"/>
          <w:szCs w:val="22"/>
          <w:lang w:eastAsia="en-GB"/>
        </w:rPr>
      </w:pPr>
      <w:del w:id="270" w:author="C4-222340" w:date="2022-04-14T13:52:00Z">
        <w:r w:rsidDel="00B26351">
          <w:delText>3</w:delText>
        </w:r>
        <w:r w:rsidDel="00B26351">
          <w:rPr>
            <w:rFonts w:asciiTheme="minorHAnsi" w:eastAsiaTheme="minorEastAsia" w:hAnsiTheme="minorHAnsi" w:cstheme="minorBidi"/>
            <w:szCs w:val="22"/>
            <w:lang w:eastAsia="en-GB"/>
          </w:rPr>
          <w:tab/>
        </w:r>
        <w:r w:rsidDel="00B26351">
          <w:delText>Definitions of terms, symbols and abbreviations</w:delText>
        </w:r>
        <w:r w:rsidDel="00B26351">
          <w:tab/>
          <w:delText>7</w:delText>
        </w:r>
      </w:del>
    </w:p>
    <w:p w14:paraId="46186A52" w14:textId="341B0FEC" w:rsidR="00CD3B96" w:rsidDel="00B26351" w:rsidRDefault="00CD3B96">
      <w:pPr>
        <w:pStyle w:val="21"/>
        <w:rPr>
          <w:del w:id="271" w:author="C4-222340" w:date="2022-04-14T13:52:00Z"/>
          <w:rFonts w:asciiTheme="minorHAnsi" w:eastAsiaTheme="minorEastAsia" w:hAnsiTheme="minorHAnsi" w:cstheme="minorBidi"/>
          <w:sz w:val="22"/>
          <w:szCs w:val="22"/>
          <w:lang w:eastAsia="en-GB"/>
        </w:rPr>
      </w:pPr>
      <w:del w:id="272" w:author="C4-222340" w:date="2022-04-14T13:52:00Z">
        <w:r w:rsidDel="00B26351">
          <w:delText>3.1</w:delText>
        </w:r>
        <w:r w:rsidDel="00B26351">
          <w:rPr>
            <w:rFonts w:asciiTheme="minorHAnsi" w:eastAsiaTheme="minorEastAsia" w:hAnsiTheme="minorHAnsi" w:cstheme="minorBidi"/>
            <w:sz w:val="22"/>
            <w:szCs w:val="22"/>
            <w:lang w:eastAsia="en-GB"/>
          </w:rPr>
          <w:tab/>
        </w:r>
        <w:r w:rsidDel="00B26351">
          <w:delText>Terms</w:delText>
        </w:r>
        <w:r w:rsidDel="00B26351">
          <w:tab/>
          <w:delText>7</w:delText>
        </w:r>
      </w:del>
    </w:p>
    <w:p w14:paraId="31B39B4A" w14:textId="51226007" w:rsidR="00CD3B96" w:rsidDel="00B26351" w:rsidRDefault="00CD3B96">
      <w:pPr>
        <w:pStyle w:val="21"/>
        <w:rPr>
          <w:del w:id="273" w:author="C4-222340" w:date="2022-04-14T13:52:00Z"/>
          <w:rFonts w:asciiTheme="minorHAnsi" w:eastAsiaTheme="minorEastAsia" w:hAnsiTheme="minorHAnsi" w:cstheme="minorBidi"/>
          <w:sz w:val="22"/>
          <w:szCs w:val="22"/>
          <w:lang w:eastAsia="en-GB"/>
        </w:rPr>
      </w:pPr>
      <w:del w:id="274" w:author="C4-222340" w:date="2022-04-14T13:52:00Z">
        <w:r w:rsidDel="00B26351">
          <w:delText>3.2</w:delText>
        </w:r>
        <w:r w:rsidDel="00B26351">
          <w:rPr>
            <w:rFonts w:asciiTheme="minorHAnsi" w:eastAsiaTheme="minorEastAsia" w:hAnsiTheme="minorHAnsi" w:cstheme="minorBidi"/>
            <w:sz w:val="22"/>
            <w:szCs w:val="22"/>
            <w:lang w:eastAsia="en-GB"/>
          </w:rPr>
          <w:tab/>
        </w:r>
        <w:r w:rsidDel="00B26351">
          <w:delText>Symbols</w:delText>
        </w:r>
        <w:r w:rsidDel="00B26351">
          <w:tab/>
          <w:delText>8</w:delText>
        </w:r>
      </w:del>
    </w:p>
    <w:p w14:paraId="52593502" w14:textId="13BBA4B7" w:rsidR="00CD3B96" w:rsidDel="00B26351" w:rsidRDefault="00CD3B96">
      <w:pPr>
        <w:pStyle w:val="21"/>
        <w:rPr>
          <w:del w:id="275" w:author="C4-222340" w:date="2022-04-14T13:52:00Z"/>
          <w:rFonts w:asciiTheme="minorHAnsi" w:eastAsiaTheme="minorEastAsia" w:hAnsiTheme="minorHAnsi" w:cstheme="minorBidi"/>
          <w:sz w:val="22"/>
          <w:szCs w:val="22"/>
          <w:lang w:eastAsia="en-GB"/>
        </w:rPr>
      </w:pPr>
      <w:del w:id="276" w:author="C4-222340" w:date="2022-04-14T13:52:00Z">
        <w:r w:rsidDel="00B26351">
          <w:delText>3.3</w:delText>
        </w:r>
        <w:r w:rsidDel="00B26351">
          <w:rPr>
            <w:rFonts w:asciiTheme="minorHAnsi" w:eastAsiaTheme="minorEastAsia" w:hAnsiTheme="minorHAnsi" w:cstheme="minorBidi"/>
            <w:sz w:val="22"/>
            <w:szCs w:val="22"/>
            <w:lang w:eastAsia="en-GB"/>
          </w:rPr>
          <w:tab/>
        </w:r>
        <w:r w:rsidDel="00B26351">
          <w:delText>Abbreviations</w:delText>
        </w:r>
        <w:r w:rsidDel="00B26351">
          <w:tab/>
          <w:delText>8</w:delText>
        </w:r>
      </w:del>
    </w:p>
    <w:p w14:paraId="4353605F" w14:textId="5D440F9F" w:rsidR="00CD3B96" w:rsidDel="00B26351" w:rsidRDefault="00CD3B96">
      <w:pPr>
        <w:pStyle w:val="10"/>
        <w:rPr>
          <w:del w:id="277" w:author="C4-222340" w:date="2022-04-14T13:52:00Z"/>
          <w:rFonts w:asciiTheme="minorHAnsi" w:eastAsiaTheme="minorEastAsia" w:hAnsiTheme="minorHAnsi" w:cstheme="minorBidi"/>
          <w:szCs w:val="22"/>
          <w:lang w:eastAsia="en-GB"/>
        </w:rPr>
      </w:pPr>
      <w:del w:id="278" w:author="C4-222340" w:date="2022-04-14T13:52:00Z">
        <w:r w:rsidDel="00B26351">
          <w:delText>4</w:delText>
        </w:r>
        <w:r w:rsidDel="00B26351">
          <w:rPr>
            <w:rFonts w:asciiTheme="minorHAnsi" w:eastAsiaTheme="minorEastAsia" w:hAnsiTheme="minorHAnsi" w:cstheme="minorBidi"/>
            <w:szCs w:val="22"/>
            <w:lang w:eastAsia="en-GB"/>
          </w:rPr>
          <w:tab/>
        </w:r>
        <w:r w:rsidDel="00B26351">
          <w:delText>Architecture</w:delText>
        </w:r>
        <w:r w:rsidDel="00B26351">
          <w:rPr>
            <w:lang w:eastAsia="zh-CN"/>
          </w:rPr>
          <w:delText xml:space="preserve"> to support SBI-based SMS</w:delText>
        </w:r>
        <w:r w:rsidDel="00B26351">
          <w:tab/>
          <w:delText>8</w:delText>
        </w:r>
      </w:del>
    </w:p>
    <w:p w14:paraId="70A503C3" w14:textId="7FA26518" w:rsidR="00CD3B96" w:rsidDel="00B26351" w:rsidRDefault="00CD3B96">
      <w:pPr>
        <w:pStyle w:val="21"/>
        <w:rPr>
          <w:del w:id="279" w:author="C4-222340" w:date="2022-04-14T13:52:00Z"/>
          <w:rFonts w:asciiTheme="minorHAnsi" w:eastAsiaTheme="minorEastAsia" w:hAnsiTheme="minorHAnsi" w:cstheme="minorBidi"/>
          <w:sz w:val="22"/>
          <w:szCs w:val="22"/>
          <w:lang w:eastAsia="en-GB"/>
        </w:rPr>
      </w:pPr>
      <w:del w:id="280" w:author="C4-222340" w:date="2022-04-14T13:52:00Z">
        <w:r w:rsidDel="00B26351">
          <w:delText>4.1</w:delText>
        </w:r>
        <w:r w:rsidDel="00B26351">
          <w:rPr>
            <w:rFonts w:asciiTheme="minorHAnsi" w:eastAsiaTheme="minorEastAsia" w:hAnsiTheme="minorHAnsi" w:cstheme="minorBidi"/>
            <w:sz w:val="22"/>
            <w:szCs w:val="22"/>
            <w:lang w:eastAsia="en-GB"/>
          </w:rPr>
          <w:tab/>
        </w:r>
        <w:r w:rsidDel="00B26351">
          <w:delText>Architecture</w:delText>
        </w:r>
        <w:r w:rsidDel="00B26351">
          <w:rPr>
            <w:lang w:eastAsia="zh-CN"/>
          </w:rPr>
          <w:delText xml:space="preserve"> to support SBI-based SMS</w:delText>
        </w:r>
        <w:r w:rsidDel="00B26351">
          <w:tab/>
          <w:delText>8</w:delText>
        </w:r>
      </w:del>
    </w:p>
    <w:p w14:paraId="058E3539" w14:textId="69C7E907" w:rsidR="00CD3B96" w:rsidDel="00B26351" w:rsidRDefault="00CD3B96">
      <w:pPr>
        <w:pStyle w:val="21"/>
        <w:rPr>
          <w:del w:id="281" w:author="C4-222340" w:date="2022-04-14T13:52:00Z"/>
          <w:rFonts w:asciiTheme="minorHAnsi" w:eastAsiaTheme="minorEastAsia" w:hAnsiTheme="minorHAnsi" w:cstheme="minorBidi"/>
          <w:sz w:val="22"/>
          <w:szCs w:val="22"/>
          <w:lang w:eastAsia="en-GB"/>
        </w:rPr>
      </w:pPr>
      <w:del w:id="282" w:author="C4-222340" w:date="2022-04-14T13:52:00Z">
        <w:r w:rsidDel="00B26351">
          <w:delText>4.</w:delText>
        </w:r>
        <w:r w:rsidDel="00B26351">
          <w:rPr>
            <w:lang w:eastAsia="zh-CN"/>
          </w:rPr>
          <w:delText>2</w:delText>
        </w:r>
        <w:r w:rsidDel="00B26351">
          <w:rPr>
            <w:rFonts w:asciiTheme="minorHAnsi" w:eastAsiaTheme="minorEastAsia" w:hAnsiTheme="minorHAnsi" w:cstheme="minorBidi"/>
            <w:sz w:val="22"/>
            <w:szCs w:val="22"/>
            <w:lang w:eastAsia="en-GB"/>
          </w:rPr>
          <w:tab/>
        </w:r>
        <w:r w:rsidDel="00B26351">
          <w:delText xml:space="preserve">Reference point to support </w:delText>
        </w:r>
        <w:r w:rsidDel="00B26351">
          <w:rPr>
            <w:lang w:eastAsia="zh-CN"/>
          </w:rPr>
          <w:delText>SBI-based SMS</w:delText>
        </w:r>
        <w:r w:rsidDel="00B26351">
          <w:tab/>
          <w:delText>10</w:delText>
        </w:r>
      </w:del>
    </w:p>
    <w:p w14:paraId="3B9C760B" w14:textId="2F199039" w:rsidR="00CD3B96" w:rsidDel="00B26351" w:rsidRDefault="00CD3B96">
      <w:pPr>
        <w:pStyle w:val="21"/>
        <w:rPr>
          <w:del w:id="283" w:author="C4-222340" w:date="2022-04-14T13:52:00Z"/>
          <w:rFonts w:asciiTheme="minorHAnsi" w:eastAsiaTheme="minorEastAsia" w:hAnsiTheme="minorHAnsi" w:cstheme="minorBidi"/>
          <w:sz w:val="22"/>
          <w:szCs w:val="22"/>
          <w:lang w:eastAsia="en-GB"/>
        </w:rPr>
      </w:pPr>
      <w:del w:id="284" w:author="C4-222340" w:date="2022-04-14T13:52:00Z">
        <w:r w:rsidDel="00B26351">
          <w:delText>4.</w:delText>
        </w:r>
        <w:r w:rsidDel="00B26351">
          <w:rPr>
            <w:lang w:eastAsia="zh-CN"/>
          </w:rPr>
          <w:delText>3</w:delText>
        </w:r>
        <w:r w:rsidDel="00B26351">
          <w:rPr>
            <w:rFonts w:asciiTheme="minorHAnsi" w:eastAsiaTheme="minorEastAsia" w:hAnsiTheme="minorHAnsi" w:cstheme="minorBidi"/>
            <w:sz w:val="22"/>
            <w:szCs w:val="22"/>
            <w:lang w:eastAsia="en-GB"/>
          </w:rPr>
          <w:tab/>
        </w:r>
        <w:r w:rsidDel="00B26351">
          <w:delText xml:space="preserve">Service based interface to support </w:delText>
        </w:r>
        <w:r w:rsidDel="00B26351">
          <w:rPr>
            <w:lang w:eastAsia="zh-CN"/>
          </w:rPr>
          <w:delText>SBI-based SMS</w:delText>
        </w:r>
        <w:r w:rsidDel="00B26351">
          <w:tab/>
          <w:delText>10</w:delText>
        </w:r>
      </w:del>
    </w:p>
    <w:p w14:paraId="7C694F85" w14:textId="21935472" w:rsidR="00CD3B96" w:rsidDel="00B26351" w:rsidRDefault="00CD3B96">
      <w:pPr>
        <w:pStyle w:val="10"/>
        <w:rPr>
          <w:del w:id="285" w:author="C4-222340" w:date="2022-04-14T13:52:00Z"/>
          <w:rFonts w:asciiTheme="minorHAnsi" w:eastAsiaTheme="minorEastAsia" w:hAnsiTheme="minorHAnsi" w:cstheme="minorBidi"/>
          <w:szCs w:val="22"/>
          <w:lang w:eastAsia="en-GB"/>
        </w:rPr>
      </w:pPr>
      <w:del w:id="286" w:author="C4-222340" w:date="2022-04-14T13:52:00Z">
        <w:r w:rsidDel="00B26351">
          <w:delText>5</w:delText>
        </w:r>
        <w:r w:rsidDel="00B26351">
          <w:rPr>
            <w:rFonts w:asciiTheme="minorHAnsi" w:eastAsiaTheme="minorEastAsia" w:hAnsiTheme="minorHAnsi" w:cstheme="minorBidi"/>
            <w:szCs w:val="22"/>
            <w:lang w:eastAsia="en-GB"/>
          </w:rPr>
          <w:tab/>
        </w:r>
        <w:r w:rsidDel="00B26351">
          <w:rPr>
            <w:lang w:eastAsia="zh-CN"/>
          </w:rPr>
          <w:delText>Procedures for SBI-based SMS</w:delText>
        </w:r>
        <w:r w:rsidDel="00B26351">
          <w:tab/>
          <w:delText>11</w:delText>
        </w:r>
      </w:del>
    </w:p>
    <w:p w14:paraId="6F1CA51D" w14:textId="060A03B0" w:rsidR="00CD3B96" w:rsidDel="00B26351" w:rsidRDefault="00CD3B96">
      <w:pPr>
        <w:pStyle w:val="21"/>
        <w:rPr>
          <w:del w:id="287" w:author="C4-222340" w:date="2022-04-14T13:52:00Z"/>
          <w:rFonts w:asciiTheme="minorHAnsi" w:eastAsiaTheme="minorEastAsia" w:hAnsiTheme="minorHAnsi" w:cstheme="minorBidi"/>
          <w:sz w:val="22"/>
          <w:szCs w:val="22"/>
          <w:lang w:eastAsia="en-GB"/>
        </w:rPr>
      </w:pPr>
      <w:del w:id="288" w:author="C4-222340" w:date="2022-04-14T13:52:00Z">
        <w:r w:rsidDel="00B26351">
          <w:delText>5.1</w:delText>
        </w:r>
        <w:r w:rsidDel="00B26351">
          <w:rPr>
            <w:rFonts w:asciiTheme="minorHAnsi" w:eastAsiaTheme="minorEastAsia" w:hAnsiTheme="minorHAnsi" w:cstheme="minorBidi"/>
            <w:sz w:val="22"/>
            <w:szCs w:val="22"/>
            <w:lang w:eastAsia="en-GB"/>
          </w:rPr>
          <w:tab/>
        </w:r>
        <w:r w:rsidDel="00B26351">
          <w:rPr>
            <w:lang w:eastAsia="zh-CN"/>
          </w:rPr>
          <w:delText>Procedure for SBI-based MT SMS</w:delText>
        </w:r>
        <w:r w:rsidDel="00B26351">
          <w:tab/>
          <w:delText>11</w:delText>
        </w:r>
      </w:del>
    </w:p>
    <w:p w14:paraId="38F736DB" w14:textId="0619545B" w:rsidR="00CD3B96" w:rsidDel="00B26351" w:rsidRDefault="00CD3B96">
      <w:pPr>
        <w:pStyle w:val="31"/>
        <w:rPr>
          <w:del w:id="289" w:author="C4-222340" w:date="2022-04-14T13:52:00Z"/>
          <w:rFonts w:asciiTheme="minorHAnsi" w:eastAsiaTheme="minorEastAsia" w:hAnsiTheme="minorHAnsi" w:cstheme="minorBidi"/>
          <w:sz w:val="22"/>
          <w:szCs w:val="22"/>
          <w:lang w:eastAsia="en-GB"/>
        </w:rPr>
      </w:pPr>
      <w:del w:id="290" w:author="C4-222340" w:date="2022-04-14T13:52:00Z">
        <w:r w:rsidDel="00B26351">
          <w:rPr>
            <w:lang w:eastAsia="zh-CN"/>
          </w:rPr>
          <w:delText>5</w:delText>
        </w:r>
        <w:r w:rsidDel="00B26351">
          <w:delText>.</w:delText>
        </w:r>
        <w:r w:rsidDel="00B26351">
          <w:rPr>
            <w:lang w:eastAsia="zh-CN"/>
          </w:rPr>
          <w:delText>1</w:delText>
        </w:r>
        <w:r w:rsidDel="00B26351">
          <w:delText>.1</w:delText>
        </w:r>
        <w:r w:rsidDel="00B26351">
          <w:rPr>
            <w:rFonts w:asciiTheme="minorHAnsi" w:eastAsiaTheme="minorEastAsia" w:hAnsiTheme="minorHAnsi" w:cstheme="minorBidi"/>
            <w:sz w:val="22"/>
            <w:szCs w:val="22"/>
            <w:lang w:eastAsia="en-GB"/>
          </w:rPr>
          <w:tab/>
        </w:r>
        <w:r w:rsidDel="00B26351">
          <w:rPr>
            <w:lang w:eastAsia="zh-CN"/>
          </w:rPr>
          <w:delText>General</w:delText>
        </w:r>
        <w:r w:rsidDel="00B26351">
          <w:tab/>
          <w:delText>11</w:delText>
        </w:r>
      </w:del>
    </w:p>
    <w:p w14:paraId="7F0049FE" w14:textId="6DAF1FA2" w:rsidR="00CD3B96" w:rsidDel="00B26351" w:rsidRDefault="00CD3B96">
      <w:pPr>
        <w:pStyle w:val="31"/>
        <w:rPr>
          <w:del w:id="291" w:author="C4-222340" w:date="2022-04-14T13:52:00Z"/>
          <w:rFonts w:asciiTheme="minorHAnsi" w:eastAsiaTheme="minorEastAsia" w:hAnsiTheme="minorHAnsi" w:cstheme="minorBidi"/>
          <w:sz w:val="22"/>
          <w:szCs w:val="22"/>
          <w:lang w:eastAsia="en-GB"/>
        </w:rPr>
      </w:pPr>
      <w:del w:id="292" w:author="C4-222340" w:date="2022-04-14T13:52:00Z">
        <w:r w:rsidDel="00B26351">
          <w:rPr>
            <w:lang w:eastAsia="zh-CN"/>
          </w:rPr>
          <w:delText>5.1.2</w:delText>
        </w:r>
        <w:r w:rsidDel="00B26351">
          <w:rPr>
            <w:rFonts w:asciiTheme="minorHAnsi" w:eastAsiaTheme="minorEastAsia" w:hAnsiTheme="minorHAnsi" w:cstheme="minorBidi"/>
            <w:sz w:val="22"/>
            <w:szCs w:val="22"/>
            <w:lang w:eastAsia="en-GB"/>
          </w:rPr>
          <w:tab/>
        </w:r>
        <w:r w:rsidDel="00B26351">
          <w:rPr>
            <w:lang w:eastAsia="zh-CN"/>
          </w:rPr>
          <w:delText xml:space="preserve">Successful Mobile Terminated short message transfer </w:delText>
        </w:r>
        <w:r w:rsidDel="00B26351">
          <w:delText>without SMS Router/ IP-SM-GW</w:delText>
        </w:r>
        <w:r w:rsidDel="00B26351">
          <w:tab/>
          <w:delText>11</w:delText>
        </w:r>
      </w:del>
    </w:p>
    <w:p w14:paraId="49239EB1" w14:textId="78143EE3" w:rsidR="00CD3B96" w:rsidDel="00B26351" w:rsidRDefault="00CD3B96">
      <w:pPr>
        <w:pStyle w:val="31"/>
        <w:rPr>
          <w:del w:id="293" w:author="C4-222340" w:date="2022-04-14T13:52:00Z"/>
          <w:rFonts w:asciiTheme="minorHAnsi" w:eastAsiaTheme="minorEastAsia" w:hAnsiTheme="minorHAnsi" w:cstheme="minorBidi"/>
          <w:sz w:val="22"/>
          <w:szCs w:val="22"/>
          <w:lang w:eastAsia="en-GB"/>
        </w:rPr>
      </w:pPr>
      <w:del w:id="294" w:author="C4-222340" w:date="2022-04-14T13:52:00Z">
        <w:r w:rsidDel="00B26351">
          <w:rPr>
            <w:lang w:eastAsia="zh-CN"/>
          </w:rPr>
          <w:delText>5.1.3</w:delText>
        </w:r>
        <w:r w:rsidDel="00B26351">
          <w:rPr>
            <w:rFonts w:asciiTheme="minorHAnsi" w:eastAsiaTheme="minorEastAsia" w:hAnsiTheme="minorHAnsi" w:cstheme="minorBidi"/>
            <w:sz w:val="22"/>
            <w:szCs w:val="22"/>
            <w:lang w:eastAsia="en-GB"/>
          </w:rPr>
          <w:tab/>
        </w:r>
        <w:r w:rsidDel="00B26351">
          <w:rPr>
            <w:lang w:eastAsia="zh-CN"/>
          </w:rPr>
          <w:delText xml:space="preserve">Successful Mobile Terminated short message transfer </w:delText>
        </w:r>
        <w:r w:rsidDel="00B26351">
          <w:delText>via SMS Router</w:delText>
        </w:r>
        <w:r w:rsidDel="00B26351">
          <w:tab/>
          <w:delText>13</w:delText>
        </w:r>
      </w:del>
    </w:p>
    <w:p w14:paraId="768BCB3B" w14:textId="6DE735F9" w:rsidR="00CD3B96" w:rsidDel="00B26351" w:rsidRDefault="00CD3B96">
      <w:pPr>
        <w:pStyle w:val="31"/>
        <w:rPr>
          <w:del w:id="295" w:author="C4-222340" w:date="2022-04-14T13:52:00Z"/>
          <w:rFonts w:asciiTheme="minorHAnsi" w:eastAsiaTheme="minorEastAsia" w:hAnsiTheme="minorHAnsi" w:cstheme="minorBidi"/>
          <w:sz w:val="22"/>
          <w:szCs w:val="22"/>
          <w:lang w:eastAsia="en-GB"/>
        </w:rPr>
      </w:pPr>
      <w:del w:id="296" w:author="C4-222340" w:date="2022-04-14T13:52:00Z">
        <w:r w:rsidDel="00B26351">
          <w:rPr>
            <w:lang w:eastAsia="zh-CN"/>
          </w:rPr>
          <w:delText>5.1.4</w:delText>
        </w:r>
        <w:r w:rsidDel="00B26351">
          <w:rPr>
            <w:rFonts w:asciiTheme="minorHAnsi" w:eastAsiaTheme="minorEastAsia" w:hAnsiTheme="minorHAnsi" w:cstheme="minorBidi"/>
            <w:sz w:val="22"/>
            <w:szCs w:val="22"/>
            <w:lang w:eastAsia="en-GB"/>
          </w:rPr>
          <w:tab/>
        </w:r>
        <w:r w:rsidDel="00B26351">
          <w:rPr>
            <w:lang w:eastAsia="zh-CN"/>
          </w:rPr>
          <w:delText xml:space="preserve">Successful Mobile Terminated short message transfer </w:delText>
        </w:r>
        <w:r w:rsidDel="00B26351">
          <w:delText xml:space="preserve">via </w:delText>
        </w:r>
        <w:r w:rsidDel="00B26351">
          <w:rPr>
            <w:lang w:eastAsia="zh-CN"/>
          </w:rPr>
          <w:delText>IP-SM-GW</w:delText>
        </w:r>
        <w:r w:rsidDel="00B26351">
          <w:tab/>
          <w:delText>15</w:delText>
        </w:r>
      </w:del>
    </w:p>
    <w:p w14:paraId="6C009BF4" w14:textId="45135A13" w:rsidR="00CD3B96" w:rsidDel="00B26351" w:rsidRDefault="00CD3B96">
      <w:pPr>
        <w:pStyle w:val="31"/>
        <w:rPr>
          <w:del w:id="297" w:author="C4-222340" w:date="2022-04-14T13:52:00Z"/>
          <w:rFonts w:asciiTheme="minorHAnsi" w:eastAsiaTheme="minorEastAsia" w:hAnsiTheme="minorHAnsi" w:cstheme="minorBidi"/>
          <w:sz w:val="22"/>
          <w:szCs w:val="22"/>
          <w:lang w:eastAsia="en-GB"/>
        </w:rPr>
      </w:pPr>
      <w:del w:id="298" w:author="C4-222340" w:date="2022-04-14T13:52:00Z">
        <w:r w:rsidDel="00B26351">
          <w:rPr>
            <w:lang w:eastAsia="zh-CN"/>
          </w:rPr>
          <w:delText>5.1.5</w:delText>
        </w:r>
        <w:r w:rsidDel="00B26351">
          <w:rPr>
            <w:rFonts w:asciiTheme="minorHAnsi" w:eastAsiaTheme="minorEastAsia" w:hAnsiTheme="minorHAnsi" w:cstheme="minorBidi"/>
            <w:sz w:val="22"/>
            <w:szCs w:val="22"/>
            <w:lang w:eastAsia="en-GB"/>
          </w:rPr>
          <w:tab/>
        </w:r>
        <w:r w:rsidDel="00B26351">
          <w:rPr>
            <w:lang w:eastAsia="zh-CN"/>
          </w:rPr>
          <w:delText xml:space="preserve">Unsuccessful Mobile Terminated short message transfer </w:delText>
        </w:r>
        <w:r w:rsidDel="00B26351">
          <w:delText>without SMS Router/IP-SM-GW</w:delText>
        </w:r>
        <w:r w:rsidDel="00B26351">
          <w:tab/>
          <w:delText>17</w:delText>
        </w:r>
      </w:del>
    </w:p>
    <w:p w14:paraId="6E6BD3DA" w14:textId="638815A2" w:rsidR="00CD3B96" w:rsidDel="00B26351" w:rsidRDefault="00CD3B96">
      <w:pPr>
        <w:pStyle w:val="31"/>
        <w:rPr>
          <w:del w:id="299" w:author="C4-222340" w:date="2022-04-14T13:52:00Z"/>
          <w:rFonts w:asciiTheme="minorHAnsi" w:eastAsiaTheme="minorEastAsia" w:hAnsiTheme="minorHAnsi" w:cstheme="minorBidi"/>
          <w:sz w:val="22"/>
          <w:szCs w:val="22"/>
          <w:lang w:eastAsia="en-GB"/>
        </w:rPr>
      </w:pPr>
      <w:del w:id="300" w:author="C4-222340" w:date="2022-04-14T13:52:00Z">
        <w:r w:rsidDel="00B26351">
          <w:rPr>
            <w:lang w:eastAsia="zh-CN"/>
          </w:rPr>
          <w:delText>5.1.6</w:delText>
        </w:r>
        <w:r w:rsidDel="00B26351">
          <w:rPr>
            <w:rFonts w:asciiTheme="minorHAnsi" w:eastAsiaTheme="minorEastAsia" w:hAnsiTheme="minorHAnsi" w:cstheme="minorBidi"/>
            <w:sz w:val="22"/>
            <w:szCs w:val="22"/>
            <w:lang w:eastAsia="en-GB"/>
          </w:rPr>
          <w:tab/>
        </w:r>
        <w:r w:rsidDel="00B26351">
          <w:rPr>
            <w:lang w:eastAsia="zh-CN"/>
          </w:rPr>
          <w:delText xml:space="preserve">Unsuccessful Mobile Terminated short message transfer </w:delText>
        </w:r>
        <w:r w:rsidDel="00B26351">
          <w:delText>v</w:delText>
        </w:r>
        <w:r w:rsidDel="00B26351">
          <w:rPr>
            <w:lang w:eastAsia="zh-CN"/>
          </w:rPr>
          <w:delText>ia IP-SM-GW</w:delText>
        </w:r>
        <w:r w:rsidDel="00B26351">
          <w:tab/>
          <w:delText>18</w:delText>
        </w:r>
      </w:del>
    </w:p>
    <w:p w14:paraId="39AB47E9" w14:textId="42CC125A" w:rsidR="00CD3B96" w:rsidDel="00B26351" w:rsidRDefault="00CD3B96">
      <w:pPr>
        <w:pStyle w:val="31"/>
        <w:rPr>
          <w:del w:id="301" w:author="C4-222340" w:date="2022-04-14T13:52:00Z"/>
          <w:rFonts w:asciiTheme="minorHAnsi" w:eastAsiaTheme="minorEastAsia" w:hAnsiTheme="minorHAnsi" w:cstheme="minorBidi"/>
          <w:sz w:val="22"/>
          <w:szCs w:val="22"/>
          <w:lang w:eastAsia="en-GB"/>
        </w:rPr>
      </w:pPr>
      <w:del w:id="302" w:author="C4-222340" w:date="2022-04-14T13:52:00Z">
        <w:r w:rsidDel="00B26351">
          <w:rPr>
            <w:lang w:eastAsia="zh-CN"/>
          </w:rPr>
          <w:delText>5.1.7</w:delText>
        </w:r>
        <w:r w:rsidDel="00B26351">
          <w:rPr>
            <w:rFonts w:asciiTheme="minorHAnsi" w:eastAsiaTheme="minorEastAsia" w:hAnsiTheme="minorHAnsi" w:cstheme="minorBidi"/>
            <w:sz w:val="22"/>
            <w:szCs w:val="22"/>
            <w:lang w:eastAsia="en-GB"/>
          </w:rPr>
          <w:tab/>
        </w:r>
        <w:r w:rsidDel="00B26351">
          <w:rPr>
            <w:lang w:eastAsia="zh-CN"/>
          </w:rPr>
          <w:delText>GPSI</w:delText>
        </w:r>
        <w:r w:rsidDel="00B26351">
          <w:delText>-to-Subscription-Network resolution procedure</w:delText>
        </w:r>
        <w:r w:rsidDel="00B26351">
          <w:tab/>
          <w:delText>19</w:delText>
        </w:r>
      </w:del>
    </w:p>
    <w:p w14:paraId="7AF276E7" w14:textId="006F32E8" w:rsidR="00CD3B96" w:rsidDel="00B26351" w:rsidRDefault="00CD3B96">
      <w:pPr>
        <w:pStyle w:val="41"/>
        <w:rPr>
          <w:del w:id="303" w:author="C4-222340" w:date="2022-04-14T13:52:00Z"/>
          <w:rFonts w:asciiTheme="minorHAnsi" w:eastAsiaTheme="minorEastAsia" w:hAnsiTheme="minorHAnsi" w:cstheme="minorBidi"/>
          <w:sz w:val="22"/>
          <w:szCs w:val="22"/>
          <w:lang w:eastAsia="en-GB"/>
        </w:rPr>
      </w:pPr>
      <w:del w:id="304" w:author="C4-222340" w:date="2022-04-14T13:52:00Z">
        <w:r w:rsidDel="00B26351">
          <w:rPr>
            <w:lang w:eastAsia="zh-CN"/>
          </w:rPr>
          <w:delText>5.1.7.1</w:delText>
        </w:r>
        <w:r w:rsidDel="00B26351">
          <w:rPr>
            <w:rFonts w:asciiTheme="minorHAnsi" w:eastAsiaTheme="minorEastAsia" w:hAnsiTheme="minorHAnsi" w:cstheme="minorBidi"/>
            <w:sz w:val="22"/>
            <w:szCs w:val="22"/>
            <w:lang w:eastAsia="en-GB"/>
          </w:rPr>
          <w:tab/>
        </w:r>
        <w:r w:rsidDel="00B26351">
          <w:delText>General</w:delText>
        </w:r>
        <w:r w:rsidDel="00B26351">
          <w:tab/>
          <w:delText>19</w:delText>
        </w:r>
      </w:del>
    </w:p>
    <w:p w14:paraId="42C88423" w14:textId="1A6B1579" w:rsidR="00CD3B96" w:rsidDel="00B26351" w:rsidRDefault="00CD3B96">
      <w:pPr>
        <w:pStyle w:val="41"/>
        <w:rPr>
          <w:del w:id="305" w:author="C4-222340" w:date="2022-04-14T13:52:00Z"/>
          <w:rFonts w:asciiTheme="minorHAnsi" w:eastAsiaTheme="minorEastAsia" w:hAnsiTheme="minorHAnsi" w:cstheme="minorBidi"/>
          <w:sz w:val="22"/>
          <w:szCs w:val="22"/>
          <w:lang w:eastAsia="en-GB"/>
        </w:rPr>
      </w:pPr>
      <w:del w:id="306" w:author="C4-222340" w:date="2022-04-14T13:52:00Z">
        <w:r w:rsidDel="00B26351">
          <w:rPr>
            <w:lang w:eastAsia="zh-CN"/>
          </w:rPr>
          <w:delText>5.1.7.2</w:delText>
        </w:r>
        <w:r w:rsidDel="00B26351">
          <w:rPr>
            <w:rFonts w:asciiTheme="minorHAnsi" w:eastAsiaTheme="minorEastAsia" w:hAnsiTheme="minorHAnsi" w:cstheme="minorBidi"/>
            <w:sz w:val="22"/>
            <w:szCs w:val="22"/>
            <w:lang w:eastAsia="en-GB"/>
          </w:rPr>
          <w:tab/>
        </w:r>
        <w:r w:rsidDel="00B26351">
          <w:delText>GPSI-to-Subscription-Network resolution triggered by the SMS-GMSC</w:delText>
        </w:r>
        <w:r w:rsidDel="00B26351">
          <w:tab/>
          <w:delText>20</w:delText>
        </w:r>
      </w:del>
    </w:p>
    <w:p w14:paraId="2182153F" w14:textId="52107833" w:rsidR="00CD3B96" w:rsidDel="00B26351" w:rsidRDefault="00CD3B96">
      <w:pPr>
        <w:pStyle w:val="31"/>
        <w:rPr>
          <w:del w:id="307" w:author="C4-222340" w:date="2022-04-14T13:52:00Z"/>
          <w:rFonts w:asciiTheme="minorHAnsi" w:eastAsiaTheme="minorEastAsia" w:hAnsiTheme="minorHAnsi" w:cstheme="minorBidi"/>
          <w:sz w:val="22"/>
          <w:szCs w:val="22"/>
          <w:lang w:eastAsia="en-GB"/>
        </w:rPr>
      </w:pPr>
      <w:del w:id="308" w:author="C4-222340" w:date="2022-04-14T13:52:00Z">
        <w:r w:rsidDel="00B26351">
          <w:rPr>
            <w:lang w:eastAsia="zh-CN"/>
          </w:rPr>
          <w:delText>5.1.7.3</w:delText>
        </w:r>
        <w:r w:rsidDel="00B26351">
          <w:rPr>
            <w:rFonts w:asciiTheme="minorHAnsi" w:eastAsiaTheme="minorEastAsia" w:hAnsiTheme="minorHAnsi" w:cstheme="minorBidi"/>
            <w:sz w:val="22"/>
            <w:szCs w:val="22"/>
            <w:lang w:eastAsia="en-GB"/>
          </w:rPr>
          <w:tab/>
        </w:r>
        <w:r w:rsidDel="00B26351">
          <w:rPr>
            <w:lang w:eastAsia="zh-CN"/>
          </w:rPr>
          <w:delText>SCP supports GPSI</w:delText>
        </w:r>
        <w:r w:rsidDel="00B26351">
          <w:delText>-to-Subscription-Network resolution procedure</w:delText>
        </w:r>
        <w:r w:rsidDel="00B26351">
          <w:tab/>
          <w:delText>21</w:delText>
        </w:r>
      </w:del>
    </w:p>
    <w:p w14:paraId="1675E642" w14:textId="7ABF96FF" w:rsidR="00CD3B96" w:rsidDel="00B26351" w:rsidRDefault="00CD3B96">
      <w:pPr>
        <w:pStyle w:val="41"/>
        <w:rPr>
          <w:del w:id="309" w:author="C4-222340" w:date="2022-04-14T13:52:00Z"/>
          <w:rFonts w:asciiTheme="minorHAnsi" w:eastAsiaTheme="minorEastAsia" w:hAnsiTheme="minorHAnsi" w:cstheme="minorBidi"/>
          <w:sz w:val="22"/>
          <w:szCs w:val="22"/>
          <w:lang w:eastAsia="en-GB"/>
        </w:rPr>
      </w:pPr>
      <w:del w:id="310" w:author="C4-222340" w:date="2022-04-14T13:52:00Z">
        <w:r w:rsidDel="00B26351">
          <w:rPr>
            <w:lang w:eastAsia="zh-CN"/>
          </w:rPr>
          <w:delText>5.1.7.3.1</w:delText>
        </w:r>
        <w:r w:rsidDel="00B26351">
          <w:rPr>
            <w:rFonts w:asciiTheme="minorHAnsi" w:eastAsiaTheme="minorEastAsia" w:hAnsiTheme="minorHAnsi" w:cstheme="minorBidi"/>
            <w:sz w:val="22"/>
            <w:szCs w:val="22"/>
            <w:lang w:eastAsia="en-GB"/>
          </w:rPr>
          <w:tab/>
        </w:r>
        <w:r w:rsidDel="00B26351">
          <w:delText>General</w:delText>
        </w:r>
        <w:r w:rsidDel="00B26351">
          <w:tab/>
          <w:delText>21</w:delText>
        </w:r>
      </w:del>
    </w:p>
    <w:p w14:paraId="440F39AF" w14:textId="2CD7BAC4" w:rsidR="00CD3B96" w:rsidDel="00B26351" w:rsidRDefault="00CD3B96">
      <w:pPr>
        <w:pStyle w:val="41"/>
        <w:rPr>
          <w:del w:id="311" w:author="C4-222340" w:date="2022-04-14T13:52:00Z"/>
          <w:rFonts w:asciiTheme="minorHAnsi" w:eastAsiaTheme="minorEastAsia" w:hAnsiTheme="minorHAnsi" w:cstheme="minorBidi"/>
          <w:sz w:val="22"/>
          <w:szCs w:val="22"/>
          <w:lang w:eastAsia="en-GB"/>
        </w:rPr>
      </w:pPr>
      <w:del w:id="312" w:author="C4-222340" w:date="2022-04-14T13:52:00Z">
        <w:r w:rsidDel="00B26351">
          <w:rPr>
            <w:lang w:eastAsia="zh-CN"/>
          </w:rPr>
          <w:delText>5.1.7.3.2</w:delText>
        </w:r>
        <w:r w:rsidDel="00B26351">
          <w:rPr>
            <w:rFonts w:asciiTheme="minorHAnsi" w:eastAsiaTheme="minorEastAsia" w:hAnsiTheme="minorHAnsi" w:cstheme="minorBidi"/>
            <w:sz w:val="22"/>
            <w:szCs w:val="22"/>
            <w:lang w:eastAsia="en-GB"/>
          </w:rPr>
          <w:tab/>
        </w:r>
        <w:r w:rsidDel="00B26351">
          <w:rPr>
            <w:lang w:eastAsia="zh-CN"/>
          </w:rPr>
          <w:delText>SCP supports</w:delText>
        </w:r>
        <w:r w:rsidDel="00B26351">
          <w:delText xml:space="preserve"> GPSI-to-Subscription-Network resolut</w:delText>
        </w:r>
        <w:bookmarkStart w:id="313" w:name="_GoBack"/>
        <w:bookmarkEnd w:id="313"/>
        <w:r w:rsidDel="00B26351">
          <w:delText>ion with MNP</w:delText>
        </w:r>
        <w:r w:rsidDel="00B26351">
          <w:tab/>
          <w:delText>21</w:delText>
        </w:r>
      </w:del>
    </w:p>
    <w:p w14:paraId="1724C1E6" w14:textId="670561E3" w:rsidR="00CD3B96" w:rsidDel="00B26351" w:rsidRDefault="00CD3B96">
      <w:pPr>
        <w:pStyle w:val="41"/>
        <w:rPr>
          <w:del w:id="314" w:author="C4-222340" w:date="2022-04-14T13:52:00Z"/>
          <w:rFonts w:asciiTheme="minorHAnsi" w:eastAsiaTheme="minorEastAsia" w:hAnsiTheme="minorHAnsi" w:cstheme="minorBidi"/>
          <w:sz w:val="22"/>
          <w:szCs w:val="22"/>
          <w:lang w:eastAsia="en-GB"/>
        </w:rPr>
      </w:pPr>
      <w:del w:id="315" w:author="C4-222340" w:date="2022-04-14T13:52:00Z">
        <w:r w:rsidDel="00B26351">
          <w:rPr>
            <w:lang w:eastAsia="zh-CN"/>
          </w:rPr>
          <w:delText>5.1.7.3.3</w:delText>
        </w:r>
        <w:r w:rsidDel="00B26351">
          <w:rPr>
            <w:rFonts w:asciiTheme="minorHAnsi" w:eastAsiaTheme="minorEastAsia" w:hAnsiTheme="minorHAnsi" w:cstheme="minorBidi"/>
            <w:sz w:val="22"/>
            <w:szCs w:val="22"/>
            <w:lang w:eastAsia="en-GB"/>
          </w:rPr>
          <w:tab/>
        </w:r>
        <w:r w:rsidDel="00B26351">
          <w:rPr>
            <w:lang w:eastAsia="zh-CN"/>
          </w:rPr>
          <w:delText xml:space="preserve">SCP supports </w:delText>
        </w:r>
        <w:r w:rsidDel="00B26351">
          <w:delText>GPSI-to-Subscription-Network resolution with NRF</w:delText>
        </w:r>
        <w:r w:rsidDel="00B26351">
          <w:tab/>
          <w:delText>22</w:delText>
        </w:r>
      </w:del>
    </w:p>
    <w:p w14:paraId="782F476E" w14:textId="42EB2472" w:rsidR="00CD3B96" w:rsidDel="00B26351" w:rsidRDefault="00CD3B96">
      <w:pPr>
        <w:pStyle w:val="31"/>
        <w:rPr>
          <w:del w:id="316" w:author="C4-222340" w:date="2022-04-14T13:52:00Z"/>
          <w:rFonts w:asciiTheme="minorHAnsi" w:eastAsiaTheme="minorEastAsia" w:hAnsiTheme="minorHAnsi" w:cstheme="minorBidi"/>
          <w:sz w:val="22"/>
          <w:szCs w:val="22"/>
          <w:lang w:eastAsia="en-GB"/>
        </w:rPr>
      </w:pPr>
      <w:del w:id="317" w:author="C4-222340" w:date="2022-04-14T13:52:00Z">
        <w:r w:rsidRPr="00251659" w:rsidDel="00B26351">
          <w:rPr>
            <w:lang w:eastAsia="zh-CN"/>
          </w:rPr>
          <w:delText>5.1.7.4</w:delText>
        </w:r>
        <w:r w:rsidDel="00B26351">
          <w:rPr>
            <w:rFonts w:asciiTheme="minorHAnsi" w:eastAsiaTheme="minorEastAsia" w:hAnsiTheme="minorHAnsi" w:cstheme="minorBidi"/>
            <w:sz w:val="22"/>
            <w:szCs w:val="22"/>
            <w:lang w:eastAsia="en-GB"/>
          </w:rPr>
          <w:tab/>
        </w:r>
        <w:r w:rsidDel="00B26351">
          <w:delText xml:space="preserve">GPSI-to-Subscription-Network resolution </w:delText>
        </w:r>
        <w:r w:rsidRPr="00251659" w:rsidDel="00B26351">
          <w:rPr>
            <w:lang w:eastAsia="zh-CN"/>
          </w:rPr>
          <w:delText>using NRF</w:delText>
        </w:r>
        <w:r w:rsidDel="00B26351">
          <w:tab/>
          <w:delText>23</w:delText>
        </w:r>
      </w:del>
    </w:p>
    <w:p w14:paraId="48D42D9D" w14:textId="47BBAC4C" w:rsidR="00CD3B96" w:rsidDel="00B26351" w:rsidRDefault="00CD3B96">
      <w:pPr>
        <w:pStyle w:val="31"/>
        <w:rPr>
          <w:del w:id="318" w:author="C4-222340" w:date="2022-04-14T13:52:00Z"/>
          <w:rFonts w:asciiTheme="minorHAnsi" w:eastAsiaTheme="minorEastAsia" w:hAnsiTheme="minorHAnsi" w:cstheme="minorBidi"/>
          <w:sz w:val="22"/>
          <w:szCs w:val="22"/>
          <w:lang w:eastAsia="en-GB"/>
        </w:rPr>
      </w:pPr>
      <w:del w:id="319" w:author="C4-222340" w:date="2022-04-14T13:52:00Z">
        <w:r w:rsidDel="00B26351">
          <w:rPr>
            <w:lang w:eastAsia="zh-CN"/>
          </w:rPr>
          <w:delText>5</w:delText>
        </w:r>
        <w:r w:rsidDel="00B26351">
          <w:delText>.</w:delText>
        </w:r>
        <w:r w:rsidDel="00B26351">
          <w:rPr>
            <w:lang w:eastAsia="zh-CN"/>
          </w:rPr>
          <w:delText>1</w:delText>
        </w:r>
        <w:r w:rsidDel="00B26351">
          <w:delText>.</w:delText>
        </w:r>
        <w:r w:rsidDel="00B26351">
          <w:rPr>
            <w:lang w:eastAsia="zh-CN"/>
          </w:rPr>
          <w:delText>8</w:delText>
        </w:r>
        <w:r w:rsidDel="00B26351">
          <w:rPr>
            <w:rFonts w:asciiTheme="minorHAnsi" w:eastAsiaTheme="minorEastAsia" w:hAnsiTheme="minorHAnsi" w:cstheme="minorBidi"/>
            <w:sz w:val="22"/>
            <w:szCs w:val="22"/>
            <w:lang w:eastAsia="en-GB"/>
          </w:rPr>
          <w:tab/>
        </w:r>
        <w:r w:rsidDel="00B26351">
          <w:rPr>
            <w:lang w:eastAsia="zh-CN"/>
          </w:rPr>
          <w:delText>Alert</w:delText>
        </w:r>
        <w:r w:rsidDel="00B26351">
          <w:tab/>
          <w:delText>26</w:delText>
        </w:r>
      </w:del>
    </w:p>
    <w:p w14:paraId="0EE6B42F" w14:textId="6AAC43C9" w:rsidR="00CD3B96" w:rsidDel="00B26351" w:rsidRDefault="00CD3B96">
      <w:pPr>
        <w:pStyle w:val="21"/>
        <w:rPr>
          <w:del w:id="320" w:author="C4-222340" w:date="2022-04-14T13:52:00Z"/>
          <w:rFonts w:asciiTheme="minorHAnsi" w:eastAsiaTheme="minorEastAsia" w:hAnsiTheme="minorHAnsi" w:cstheme="minorBidi"/>
          <w:sz w:val="22"/>
          <w:szCs w:val="22"/>
          <w:lang w:eastAsia="en-GB"/>
        </w:rPr>
      </w:pPr>
      <w:del w:id="321" w:author="C4-222340" w:date="2022-04-14T13:52:00Z">
        <w:r w:rsidDel="00B26351">
          <w:lastRenderedPageBreak/>
          <w:delText>5.2</w:delText>
        </w:r>
        <w:r w:rsidDel="00B26351">
          <w:rPr>
            <w:rFonts w:asciiTheme="minorHAnsi" w:eastAsiaTheme="minorEastAsia" w:hAnsiTheme="minorHAnsi" w:cstheme="minorBidi"/>
            <w:sz w:val="22"/>
            <w:szCs w:val="22"/>
            <w:lang w:eastAsia="en-GB"/>
          </w:rPr>
          <w:tab/>
        </w:r>
        <w:r w:rsidDel="00B26351">
          <w:rPr>
            <w:lang w:eastAsia="zh-CN"/>
          </w:rPr>
          <w:delText>Procedure for SBI-based MO SMS</w:delText>
        </w:r>
        <w:r w:rsidDel="00B26351">
          <w:tab/>
          <w:delText>26</w:delText>
        </w:r>
      </w:del>
    </w:p>
    <w:p w14:paraId="439B21E0" w14:textId="2E8486EA" w:rsidR="00CD3B96" w:rsidDel="00B26351" w:rsidRDefault="00CD3B96">
      <w:pPr>
        <w:pStyle w:val="31"/>
        <w:rPr>
          <w:del w:id="322" w:author="C4-222340" w:date="2022-04-14T13:52:00Z"/>
          <w:rFonts w:asciiTheme="minorHAnsi" w:eastAsiaTheme="minorEastAsia" w:hAnsiTheme="minorHAnsi" w:cstheme="minorBidi"/>
          <w:sz w:val="22"/>
          <w:szCs w:val="22"/>
          <w:lang w:eastAsia="en-GB"/>
        </w:rPr>
      </w:pPr>
      <w:del w:id="323" w:author="C4-222340" w:date="2022-04-14T13:52:00Z">
        <w:r w:rsidDel="00B26351">
          <w:rPr>
            <w:lang w:eastAsia="zh-CN"/>
          </w:rPr>
          <w:delText>5</w:delText>
        </w:r>
        <w:r w:rsidDel="00B26351">
          <w:delText>.</w:delText>
        </w:r>
        <w:r w:rsidDel="00B26351">
          <w:rPr>
            <w:lang w:eastAsia="zh-CN"/>
          </w:rPr>
          <w:delText>2</w:delText>
        </w:r>
        <w:r w:rsidDel="00B26351">
          <w:delText>.1</w:delText>
        </w:r>
        <w:r w:rsidDel="00B26351">
          <w:rPr>
            <w:rFonts w:asciiTheme="minorHAnsi" w:eastAsiaTheme="minorEastAsia" w:hAnsiTheme="minorHAnsi" w:cstheme="minorBidi"/>
            <w:sz w:val="22"/>
            <w:szCs w:val="22"/>
            <w:lang w:eastAsia="en-GB"/>
          </w:rPr>
          <w:tab/>
        </w:r>
        <w:r w:rsidDel="00B26351">
          <w:rPr>
            <w:lang w:eastAsia="zh-CN"/>
          </w:rPr>
          <w:delText>General</w:delText>
        </w:r>
        <w:r w:rsidDel="00B26351">
          <w:tab/>
          <w:delText>26</w:delText>
        </w:r>
      </w:del>
    </w:p>
    <w:p w14:paraId="316F6E0F" w14:textId="7609F3B2" w:rsidR="00CD3B96" w:rsidDel="00B26351" w:rsidRDefault="00CD3B96">
      <w:pPr>
        <w:pStyle w:val="31"/>
        <w:rPr>
          <w:del w:id="324" w:author="C4-222340" w:date="2022-04-14T13:52:00Z"/>
          <w:rFonts w:asciiTheme="minorHAnsi" w:eastAsiaTheme="minorEastAsia" w:hAnsiTheme="minorHAnsi" w:cstheme="minorBidi"/>
          <w:sz w:val="22"/>
          <w:szCs w:val="22"/>
          <w:lang w:eastAsia="en-GB"/>
        </w:rPr>
      </w:pPr>
      <w:del w:id="325" w:author="C4-222340" w:date="2022-04-14T13:52:00Z">
        <w:r w:rsidDel="00B26351">
          <w:rPr>
            <w:lang w:eastAsia="zh-CN"/>
          </w:rPr>
          <w:delText>5</w:delText>
        </w:r>
        <w:r w:rsidDel="00B26351">
          <w:delText>.</w:delText>
        </w:r>
        <w:r w:rsidDel="00B26351">
          <w:rPr>
            <w:lang w:eastAsia="zh-CN"/>
          </w:rPr>
          <w:delText>2</w:delText>
        </w:r>
        <w:r w:rsidDel="00B26351">
          <w:delText>.</w:delText>
        </w:r>
        <w:r w:rsidDel="00B26351">
          <w:rPr>
            <w:lang w:eastAsia="zh-CN"/>
          </w:rPr>
          <w:delText>2</w:delText>
        </w:r>
        <w:r w:rsidDel="00B26351">
          <w:rPr>
            <w:rFonts w:asciiTheme="minorHAnsi" w:eastAsiaTheme="minorEastAsia" w:hAnsiTheme="minorHAnsi" w:cstheme="minorBidi"/>
            <w:sz w:val="22"/>
            <w:szCs w:val="22"/>
            <w:lang w:eastAsia="en-GB"/>
          </w:rPr>
          <w:tab/>
        </w:r>
        <w:r w:rsidDel="00B26351">
          <w:rPr>
            <w:lang w:eastAsia="zh-CN"/>
          </w:rPr>
          <w:delText>Procedure for Successful Mobile Originated short message transfer</w:delText>
        </w:r>
        <w:r w:rsidDel="00B26351">
          <w:tab/>
          <w:delText>27</w:delText>
        </w:r>
      </w:del>
    </w:p>
    <w:p w14:paraId="1ADE0D91" w14:textId="3A596D9A" w:rsidR="00CD3B96" w:rsidDel="00B26351" w:rsidRDefault="00CD3B96">
      <w:pPr>
        <w:pStyle w:val="31"/>
        <w:rPr>
          <w:del w:id="326" w:author="C4-222340" w:date="2022-04-14T13:52:00Z"/>
          <w:rFonts w:asciiTheme="minorHAnsi" w:eastAsiaTheme="minorEastAsia" w:hAnsiTheme="minorHAnsi" w:cstheme="minorBidi"/>
          <w:sz w:val="22"/>
          <w:szCs w:val="22"/>
          <w:lang w:eastAsia="en-GB"/>
        </w:rPr>
      </w:pPr>
      <w:del w:id="327" w:author="C4-222340" w:date="2022-04-14T13:52:00Z">
        <w:r w:rsidDel="00B26351">
          <w:rPr>
            <w:lang w:eastAsia="zh-CN"/>
          </w:rPr>
          <w:delText>5</w:delText>
        </w:r>
        <w:r w:rsidDel="00B26351">
          <w:delText>.</w:delText>
        </w:r>
        <w:r w:rsidDel="00B26351">
          <w:rPr>
            <w:lang w:eastAsia="zh-CN"/>
          </w:rPr>
          <w:delText>2</w:delText>
        </w:r>
        <w:r w:rsidDel="00B26351">
          <w:delText>.</w:delText>
        </w:r>
        <w:r w:rsidDel="00B26351">
          <w:rPr>
            <w:lang w:eastAsia="zh-CN"/>
          </w:rPr>
          <w:delText>3</w:delText>
        </w:r>
        <w:r w:rsidDel="00B26351">
          <w:rPr>
            <w:rFonts w:asciiTheme="minorHAnsi" w:eastAsiaTheme="minorEastAsia" w:hAnsiTheme="minorHAnsi" w:cstheme="minorBidi"/>
            <w:sz w:val="22"/>
            <w:szCs w:val="22"/>
            <w:lang w:eastAsia="en-GB"/>
          </w:rPr>
          <w:tab/>
        </w:r>
        <w:r w:rsidDel="00B26351">
          <w:rPr>
            <w:lang w:eastAsia="zh-CN"/>
          </w:rPr>
          <w:delText>Unsuccessful Mobile Originated short message transfer</w:delText>
        </w:r>
        <w:r w:rsidDel="00B26351">
          <w:tab/>
          <w:delText>27</w:delText>
        </w:r>
      </w:del>
    </w:p>
    <w:p w14:paraId="53BB3E87" w14:textId="48324EC2" w:rsidR="00CD3B96" w:rsidDel="00B26351" w:rsidRDefault="00CD3B96">
      <w:pPr>
        <w:pStyle w:val="10"/>
        <w:rPr>
          <w:del w:id="328" w:author="C4-222340" w:date="2022-04-14T13:52:00Z"/>
          <w:rFonts w:asciiTheme="minorHAnsi" w:eastAsiaTheme="minorEastAsia" w:hAnsiTheme="minorHAnsi" w:cstheme="minorBidi"/>
          <w:szCs w:val="22"/>
          <w:lang w:eastAsia="en-GB"/>
        </w:rPr>
      </w:pPr>
      <w:del w:id="329" w:author="C4-222340" w:date="2022-04-14T13:52:00Z">
        <w:r w:rsidDel="00B26351">
          <w:delText>6</w:delText>
        </w:r>
        <w:r w:rsidDel="00B26351">
          <w:rPr>
            <w:rFonts w:asciiTheme="minorHAnsi" w:eastAsiaTheme="minorEastAsia" w:hAnsiTheme="minorHAnsi" w:cstheme="minorBidi"/>
            <w:szCs w:val="22"/>
            <w:lang w:eastAsia="en-GB"/>
          </w:rPr>
          <w:tab/>
        </w:r>
        <w:r w:rsidDel="00B26351">
          <w:rPr>
            <w:lang w:eastAsia="zh-CN"/>
          </w:rPr>
          <w:delText>Services for SBI-based SMS</w:delText>
        </w:r>
        <w:r w:rsidDel="00B26351">
          <w:tab/>
          <w:delText>29</w:delText>
        </w:r>
      </w:del>
    </w:p>
    <w:p w14:paraId="515AAC7D" w14:textId="4CFFC108" w:rsidR="00CD3B96" w:rsidDel="00B26351" w:rsidRDefault="00CD3B96">
      <w:pPr>
        <w:pStyle w:val="21"/>
        <w:rPr>
          <w:del w:id="330" w:author="C4-222340" w:date="2022-04-14T13:52:00Z"/>
          <w:rFonts w:asciiTheme="minorHAnsi" w:eastAsiaTheme="minorEastAsia" w:hAnsiTheme="minorHAnsi" w:cstheme="minorBidi"/>
          <w:sz w:val="22"/>
          <w:szCs w:val="22"/>
          <w:lang w:eastAsia="en-GB"/>
        </w:rPr>
      </w:pPr>
      <w:del w:id="331" w:author="C4-222340" w:date="2022-04-14T13:52:00Z">
        <w:r w:rsidDel="00B26351">
          <w:delText>6.1</w:delText>
        </w:r>
        <w:r w:rsidDel="00B26351">
          <w:rPr>
            <w:rFonts w:asciiTheme="minorHAnsi" w:eastAsiaTheme="minorEastAsia" w:hAnsiTheme="minorHAnsi" w:cstheme="minorBidi"/>
            <w:sz w:val="22"/>
            <w:szCs w:val="22"/>
            <w:lang w:eastAsia="en-GB"/>
          </w:rPr>
          <w:tab/>
        </w:r>
        <w:r w:rsidDel="00B26351">
          <w:rPr>
            <w:lang w:eastAsia="zh-CN"/>
          </w:rPr>
          <w:delText>General</w:delText>
        </w:r>
        <w:r w:rsidDel="00B26351">
          <w:tab/>
          <w:delText>29</w:delText>
        </w:r>
      </w:del>
    </w:p>
    <w:p w14:paraId="1E982362" w14:textId="1D90A248" w:rsidR="00CD3B96" w:rsidDel="00B26351" w:rsidRDefault="00CD3B96">
      <w:pPr>
        <w:pStyle w:val="21"/>
        <w:rPr>
          <w:del w:id="332" w:author="C4-222340" w:date="2022-04-14T13:52:00Z"/>
          <w:rFonts w:asciiTheme="minorHAnsi" w:eastAsiaTheme="minorEastAsia" w:hAnsiTheme="minorHAnsi" w:cstheme="minorBidi"/>
          <w:sz w:val="22"/>
          <w:szCs w:val="22"/>
          <w:lang w:eastAsia="en-GB"/>
        </w:rPr>
      </w:pPr>
      <w:del w:id="333" w:author="C4-222340" w:date="2022-04-14T13:52:00Z">
        <w:r w:rsidDel="00B26351">
          <w:delText>6.2</w:delText>
        </w:r>
        <w:r w:rsidDel="00B26351">
          <w:rPr>
            <w:rFonts w:asciiTheme="minorHAnsi" w:eastAsiaTheme="minorEastAsia" w:hAnsiTheme="minorHAnsi" w:cstheme="minorBidi"/>
            <w:sz w:val="22"/>
            <w:szCs w:val="22"/>
            <w:lang w:eastAsia="en-GB"/>
          </w:rPr>
          <w:tab/>
        </w:r>
        <w:r w:rsidDel="00B26351">
          <w:delText>Nudm_</w:delText>
        </w:r>
        <w:r w:rsidRPr="00251659" w:rsidDel="00B26351">
          <w:rPr>
            <w:lang w:val="de-DE"/>
          </w:rPr>
          <w:delText>ReportSMDeliveryStatus</w:delText>
        </w:r>
        <w:r w:rsidDel="00B26351">
          <w:delText xml:space="preserve"> </w:delText>
        </w:r>
        <w:r w:rsidDel="00B26351">
          <w:rPr>
            <w:lang w:eastAsia="zh-CN"/>
          </w:rPr>
          <w:delText>service</w:delText>
        </w:r>
        <w:r w:rsidDel="00B26351">
          <w:tab/>
          <w:delText>30</w:delText>
        </w:r>
      </w:del>
    </w:p>
    <w:p w14:paraId="4D9236A0" w14:textId="6CF9BD51" w:rsidR="00CD3B96" w:rsidDel="00B26351" w:rsidRDefault="00CD3B96">
      <w:pPr>
        <w:pStyle w:val="31"/>
        <w:rPr>
          <w:del w:id="334" w:author="C4-222340" w:date="2022-04-14T13:52:00Z"/>
          <w:rFonts w:asciiTheme="minorHAnsi" w:eastAsiaTheme="minorEastAsia" w:hAnsiTheme="minorHAnsi" w:cstheme="minorBidi"/>
          <w:sz w:val="22"/>
          <w:szCs w:val="22"/>
          <w:lang w:eastAsia="en-GB"/>
        </w:rPr>
      </w:pPr>
      <w:del w:id="335" w:author="C4-222340" w:date="2022-04-14T13:52:00Z">
        <w:r w:rsidDel="00B26351">
          <w:rPr>
            <w:lang w:eastAsia="zh-CN"/>
          </w:rPr>
          <w:delText>6</w:delText>
        </w:r>
        <w:r w:rsidDel="00B26351">
          <w:delText>.</w:delText>
        </w:r>
        <w:r w:rsidDel="00B26351">
          <w:rPr>
            <w:lang w:eastAsia="zh-CN"/>
          </w:rPr>
          <w:delText>2</w:delText>
        </w:r>
        <w:r w:rsidDel="00B26351">
          <w:delText>.1</w:delText>
        </w:r>
        <w:r w:rsidDel="00B26351">
          <w:rPr>
            <w:rFonts w:asciiTheme="minorHAnsi" w:eastAsiaTheme="minorEastAsia" w:hAnsiTheme="minorHAnsi" w:cstheme="minorBidi"/>
            <w:sz w:val="22"/>
            <w:szCs w:val="22"/>
            <w:lang w:eastAsia="en-GB"/>
          </w:rPr>
          <w:tab/>
        </w:r>
        <w:r w:rsidDel="00B26351">
          <w:delText>Nudm_</w:delText>
        </w:r>
        <w:r w:rsidRPr="00251659" w:rsidDel="00B26351">
          <w:rPr>
            <w:lang w:val="de-DE"/>
          </w:rPr>
          <w:delText>ReportSMDeliveryStatus</w:delText>
        </w:r>
        <w:r w:rsidRPr="00251659" w:rsidDel="00B26351">
          <w:rPr>
            <w:iCs/>
            <w:lang w:eastAsia="zh-CN"/>
          </w:rPr>
          <w:delText>_</w:delText>
        </w:r>
        <w:r w:rsidDel="00B26351">
          <w:rPr>
            <w:lang w:eastAsia="zh-CN"/>
          </w:rPr>
          <w:delText>Request service operation</w:delText>
        </w:r>
        <w:r w:rsidDel="00B26351">
          <w:tab/>
          <w:delText>30</w:delText>
        </w:r>
      </w:del>
    </w:p>
    <w:p w14:paraId="7D4671A9" w14:textId="225FF358" w:rsidR="00CD3B96" w:rsidDel="00B26351" w:rsidRDefault="00CD3B96">
      <w:pPr>
        <w:pStyle w:val="21"/>
        <w:rPr>
          <w:del w:id="336" w:author="C4-222340" w:date="2022-04-14T13:52:00Z"/>
          <w:rFonts w:asciiTheme="minorHAnsi" w:eastAsiaTheme="minorEastAsia" w:hAnsiTheme="minorHAnsi" w:cstheme="minorBidi"/>
          <w:sz w:val="22"/>
          <w:szCs w:val="22"/>
          <w:lang w:eastAsia="en-GB"/>
        </w:rPr>
      </w:pPr>
      <w:del w:id="337" w:author="C4-222340" w:date="2022-04-14T13:52:00Z">
        <w:r w:rsidDel="00B26351">
          <w:delText>6.</w:delText>
        </w:r>
        <w:r w:rsidDel="00B26351">
          <w:rPr>
            <w:lang w:eastAsia="zh-CN"/>
          </w:rPr>
          <w:delText>3</w:delText>
        </w:r>
        <w:r w:rsidDel="00B26351">
          <w:rPr>
            <w:rFonts w:asciiTheme="minorHAnsi" w:eastAsiaTheme="minorEastAsia" w:hAnsiTheme="minorHAnsi" w:cstheme="minorBidi"/>
            <w:sz w:val="22"/>
            <w:szCs w:val="22"/>
            <w:lang w:eastAsia="en-GB"/>
          </w:rPr>
          <w:tab/>
        </w:r>
        <w:r w:rsidDel="00B26351">
          <w:rPr>
            <w:lang w:eastAsia="zh-CN"/>
          </w:rPr>
          <w:delText>Niwmsc_SMService service</w:delText>
        </w:r>
        <w:r w:rsidDel="00B26351">
          <w:tab/>
          <w:delText>30</w:delText>
        </w:r>
      </w:del>
    </w:p>
    <w:p w14:paraId="128362EC" w14:textId="091911DE" w:rsidR="00CD3B96" w:rsidDel="00B26351" w:rsidRDefault="00CD3B96">
      <w:pPr>
        <w:pStyle w:val="31"/>
        <w:rPr>
          <w:del w:id="338" w:author="C4-222340" w:date="2022-04-14T13:52:00Z"/>
          <w:rFonts w:asciiTheme="minorHAnsi" w:eastAsiaTheme="minorEastAsia" w:hAnsiTheme="minorHAnsi" w:cstheme="minorBidi"/>
          <w:sz w:val="22"/>
          <w:szCs w:val="22"/>
          <w:lang w:eastAsia="en-GB"/>
        </w:rPr>
      </w:pPr>
      <w:del w:id="339" w:author="C4-222340" w:date="2022-04-14T13:52:00Z">
        <w:r w:rsidDel="00B26351">
          <w:rPr>
            <w:lang w:eastAsia="zh-CN"/>
          </w:rPr>
          <w:delText>6</w:delText>
        </w:r>
        <w:r w:rsidDel="00B26351">
          <w:delText>.</w:delText>
        </w:r>
        <w:r w:rsidDel="00B26351">
          <w:rPr>
            <w:lang w:eastAsia="zh-CN"/>
          </w:rPr>
          <w:delText>3</w:delText>
        </w:r>
        <w:r w:rsidDel="00B26351">
          <w:delText>.1</w:delText>
        </w:r>
        <w:r w:rsidDel="00B26351">
          <w:rPr>
            <w:rFonts w:asciiTheme="minorHAnsi" w:eastAsiaTheme="minorEastAsia" w:hAnsiTheme="minorHAnsi" w:cstheme="minorBidi"/>
            <w:sz w:val="22"/>
            <w:szCs w:val="22"/>
            <w:lang w:eastAsia="en-GB"/>
          </w:rPr>
          <w:tab/>
        </w:r>
        <w:r w:rsidDel="00B26351">
          <w:rPr>
            <w:lang w:eastAsia="zh-CN"/>
          </w:rPr>
          <w:delText>General</w:delText>
        </w:r>
        <w:r w:rsidDel="00B26351">
          <w:tab/>
          <w:delText>30</w:delText>
        </w:r>
      </w:del>
    </w:p>
    <w:p w14:paraId="5576BB65" w14:textId="7CA04038" w:rsidR="00CD3B96" w:rsidDel="00B26351" w:rsidRDefault="00CD3B96">
      <w:pPr>
        <w:pStyle w:val="31"/>
        <w:rPr>
          <w:del w:id="340" w:author="C4-222340" w:date="2022-04-14T13:52:00Z"/>
          <w:rFonts w:asciiTheme="minorHAnsi" w:eastAsiaTheme="minorEastAsia" w:hAnsiTheme="minorHAnsi" w:cstheme="minorBidi"/>
          <w:sz w:val="22"/>
          <w:szCs w:val="22"/>
          <w:lang w:eastAsia="en-GB"/>
        </w:rPr>
      </w:pPr>
      <w:del w:id="341" w:author="C4-222340" w:date="2022-04-14T13:52:00Z">
        <w:r w:rsidDel="00B26351">
          <w:rPr>
            <w:lang w:eastAsia="zh-CN"/>
          </w:rPr>
          <w:delText>6</w:delText>
        </w:r>
        <w:r w:rsidDel="00B26351">
          <w:delText>.</w:delText>
        </w:r>
        <w:r w:rsidDel="00B26351">
          <w:rPr>
            <w:lang w:eastAsia="zh-CN"/>
          </w:rPr>
          <w:delText>3</w:delText>
        </w:r>
        <w:r w:rsidDel="00B26351">
          <w:delText>.</w:delText>
        </w:r>
        <w:r w:rsidDel="00B26351">
          <w:rPr>
            <w:lang w:eastAsia="zh-CN"/>
          </w:rPr>
          <w:delText>2</w:delText>
        </w:r>
        <w:r w:rsidDel="00B26351">
          <w:rPr>
            <w:rFonts w:asciiTheme="minorHAnsi" w:eastAsiaTheme="minorEastAsia" w:hAnsiTheme="minorHAnsi" w:cstheme="minorBidi"/>
            <w:sz w:val="22"/>
            <w:szCs w:val="22"/>
            <w:lang w:eastAsia="en-GB"/>
          </w:rPr>
          <w:tab/>
        </w:r>
        <w:r w:rsidDel="00B26351">
          <w:rPr>
            <w:lang w:eastAsia="zh-CN"/>
          </w:rPr>
          <w:delText>Niwmsc_SMService_MoForwardSm service operation</w:delText>
        </w:r>
        <w:r w:rsidDel="00B26351">
          <w:tab/>
          <w:delText>30</w:delText>
        </w:r>
      </w:del>
    </w:p>
    <w:p w14:paraId="46FFEC5B" w14:textId="2643764F" w:rsidR="00CD3B96" w:rsidDel="00B26351" w:rsidRDefault="00CD3B96">
      <w:pPr>
        <w:pStyle w:val="21"/>
        <w:rPr>
          <w:del w:id="342" w:author="C4-222340" w:date="2022-04-14T13:52:00Z"/>
          <w:rFonts w:asciiTheme="minorHAnsi" w:eastAsiaTheme="minorEastAsia" w:hAnsiTheme="minorHAnsi" w:cstheme="minorBidi"/>
          <w:sz w:val="22"/>
          <w:szCs w:val="22"/>
          <w:lang w:eastAsia="en-GB"/>
        </w:rPr>
      </w:pPr>
      <w:del w:id="343" w:author="C4-222340" w:date="2022-04-14T13:52:00Z">
        <w:r w:rsidDel="00B26351">
          <w:delText>6.4</w:delText>
        </w:r>
        <w:r w:rsidDel="00B26351">
          <w:rPr>
            <w:rFonts w:asciiTheme="minorHAnsi" w:eastAsiaTheme="minorEastAsia" w:hAnsiTheme="minorHAnsi" w:cstheme="minorBidi"/>
            <w:sz w:val="22"/>
            <w:szCs w:val="22"/>
            <w:lang w:eastAsia="en-GB"/>
          </w:rPr>
          <w:tab/>
        </w:r>
        <w:r w:rsidDel="00B26351">
          <w:delText>Nsmsf_</w:delText>
        </w:r>
        <w:r w:rsidRPr="00251659" w:rsidDel="00B26351">
          <w:rPr>
            <w:iCs/>
            <w:lang w:eastAsia="zh-CN"/>
          </w:rPr>
          <w:delText>SMService</w:delText>
        </w:r>
        <w:r w:rsidDel="00B26351">
          <w:delText xml:space="preserve"> </w:delText>
        </w:r>
        <w:r w:rsidDel="00B26351">
          <w:rPr>
            <w:lang w:eastAsia="zh-CN"/>
          </w:rPr>
          <w:delText>service</w:delText>
        </w:r>
        <w:r w:rsidDel="00B26351">
          <w:tab/>
          <w:delText>31</w:delText>
        </w:r>
      </w:del>
    </w:p>
    <w:p w14:paraId="631B30A7" w14:textId="469E1090" w:rsidR="00CD3B96" w:rsidDel="00B26351" w:rsidRDefault="00CD3B96">
      <w:pPr>
        <w:pStyle w:val="31"/>
        <w:rPr>
          <w:del w:id="344" w:author="C4-222340" w:date="2022-04-14T13:52:00Z"/>
          <w:rFonts w:asciiTheme="minorHAnsi" w:eastAsiaTheme="minorEastAsia" w:hAnsiTheme="minorHAnsi" w:cstheme="minorBidi"/>
          <w:sz w:val="22"/>
          <w:szCs w:val="22"/>
          <w:lang w:eastAsia="en-GB"/>
        </w:rPr>
      </w:pPr>
      <w:del w:id="345" w:author="C4-222340" w:date="2022-04-14T13:52:00Z">
        <w:r w:rsidDel="00B26351">
          <w:rPr>
            <w:lang w:eastAsia="zh-CN"/>
          </w:rPr>
          <w:delText>6</w:delText>
        </w:r>
        <w:r w:rsidDel="00B26351">
          <w:delText>.</w:delText>
        </w:r>
        <w:r w:rsidDel="00B26351">
          <w:rPr>
            <w:lang w:eastAsia="zh-CN"/>
          </w:rPr>
          <w:delText>4</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31</w:delText>
        </w:r>
      </w:del>
    </w:p>
    <w:p w14:paraId="25266F74" w14:textId="0113DD19" w:rsidR="00CD3B96" w:rsidDel="00B26351" w:rsidRDefault="00CD3B96">
      <w:pPr>
        <w:pStyle w:val="31"/>
        <w:rPr>
          <w:del w:id="346" w:author="C4-222340" w:date="2022-04-14T13:52:00Z"/>
          <w:rFonts w:asciiTheme="minorHAnsi" w:eastAsiaTheme="minorEastAsia" w:hAnsiTheme="minorHAnsi" w:cstheme="minorBidi"/>
          <w:sz w:val="22"/>
          <w:szCs w:val="22"/>
          <w:lang w:eastAsia="en-GB"/>
        </w:rPr>
      </w:pPr>
      <w:del w:id="347" w:author="C4-222340" w:date="2022-04-14T13:52:00Z">
        <w:r w:rsidDel="00B26351">
          <w:rPr>
            <w:lang w:eastAsia="zh-CN"/>
          </w:rPr>
          <w:delText>6</w:delText>
        </w:r>
        <w:r w:rsidDel="00B26351">
          <w:delText>.</w:delText>
        </w:r>
        <w:r w:rsidDel="00B26351">
          <w:rPr>
            <w:lang w:eastAsia="zh-CN"/>
          </w:rPr>
          <w:delText>4</w:delText>
        </w:r>
        <w:r w:rsidDel="00B26351">
          <w:delText>.2</w:delText>
        </w:r>
        <w:r w:rsidDel="00B26351">
          <w:rPr>
            <w:rFonts w:asciiTheme="minorHAnsi" w:eastAsiaTheme="minorEastAsia" w:hAnsiTheme="minorHAnsi" w:cstheme="minorBidi"/>
            <w:sz w:val="22"/>
            <w:szCs w:val="22"/>
            <w:lang w:eastAsia="en-GB"/>
          </w:rPr>
          <w:tab/>
        </w:r>
        <w:r w:rsidDel="00B26351">
          <w:delText>Nsmsf_</w:delText>
        </w:r>
        <w:r w:rsidRPr="00251659" w:rsidDel="00B26351">
          <w:rPr>
            <w:iCs/>
            <w:lang w:eastAsia="zh-CN"/>
          </w:rPr>
          <w:delText>SMService_</w:delText>
        </w:r>
        <w:r w:rsidDel="00B26351">
          <w:rPr>
            <w:lang w:eastAsia="zh-CN"/>
          </w:rPr>
          <w:delText>MtForwardSm service operation</w:delText>
        </w:r>
        <w:r w:rsidDel="00B26351">
          <w:tab/>
          <w:delText>31</w:delText>
        </w:r>
      </w:del>
    </w:p>
    <w:p w14:paraId="4E8E877C" w14:textId="5301E721" w:rsidR="00CD3B96" w:rsidDel="00B26351" w:rsidRDefault="00CD3B96">
      <w:pPr>
        <w:pStyle w:val="21"/>
        <w:rPr>
          <w:del w:id="348" w:author="C4-222340" w:date="2022-04-14T13:52:00Z"/>
          <w:rFonts w:asciiTheme="minorHAnsi" w:eastAsiaTheme="minorEastAsia" w:hAnsiTheme="minorHAnsi" w:cstheme="minorBidi"/>
          <w:sz w:val="22"/>
          <w:szCs w:val="22"/>
          <w:lang w:eastAsia="en-GB"/>
        </w:rPr>
      </w:pPr>
      <w:del w:id="349" w:author="C4-222340" w:date="2022-04-14T13:52:00Z">
        <w:r w:rsidDel="00B26351">
          <w:delText>6.5</w:delText>
        </w:r>
        <w:r w:rsidDel="00B26351">
          <w:rPr>
            <w:rFonts w:asciiTheme="minorHAnsi" w:eastAsiaTheme="minorEastAsia" w:hAnsiTheme="minorHAnsi" w:cstheme="minorBidi"/>
            <w:sz w:val="22"/>
            <w:szCs w:val="22"/>
            <w:lang w:eastAsia="en-GB"/>
          </w:rPr>
          <w:tab/>
        </w:r>
        <w:r w:rsidDel="00B26351">
          <w:delText>Nipsmgw_</w:delText>
        </w:r>
        <w:r w:rsidRPr="00251659" w:rsidDel="00B26351">
          <w:rPr>
            <w:iCs/>
            <w:lang w:eastAsia="zh-CN"/>
          </w:rPr>
          <w:delText>SMService</w:delText>
        </w:r>
        <w:r w:rsidDel="00B26351">
          <w:delText xml:space="preserve"> </w:delText>
        </w:r>
        <w:r w:rsidDel="00B26351">
          <w:rPr>
            <w:lang w:eastAsia="zh-CN"/>
          </w:rPr>
          <w:delText>service</w:delText>
        </w:r>
        <w:r w:rsidDel="00B26351">
          <w:tab/>
          <w:delText>31</w:delText>
        </w:r>
      </w:del>
    </w:p>
    <w:p w14:paraId="4CF091CA" w14:textId="77E96E6B" w:rsidR="00CD3B96" w:rsidDel="00B26351" w:rsidRDefault="00CD3B96">
      <w:pPr>
        <w:pStyle w:val="31"/>
        <w:rPr>
          <w:del w:id="350" w:author="C4-222340" w:date="2022-04-14T13:52:00Z"/>
          <w:rFonts w:asciiTheme="minorHAnsi" w:eastAsiaTheme="minorEastAsia" w:hAnsiTheme="minorHAnsi" w:cstheme="minorBidi"/>
          <w:sz w:val="22"/>
          <w:szCs w:val="22"/>
          <w:lang w:eastAsia="en-GB"/>
        </w:rPr>
      </w:pPr>
      <w:del w:id="351" w:author="C4-222340" w:date="2022-04-14T13:52:00Z">
        <w:r w:rsidDel="00B26351">
          <w:rPr>
            <w:lang w:eastAsia="zh-CN"/>
          </w:rPr>
          <w:delText>6</w:delText>
        </w:r>
        <w:r w:rsidDel="00B26351">
          <w:delText>.</w:delText>
        </w:r>
        <w:r w:rsidDel="00B26351">
          <w:rPr>
            <w:lang w:eastAsia="zh-CN"/>
          </w:rPr>
          <w:delText>5</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31</w:delText>
        </w:r>
      </w:del>
    </w:p>
    <w:p w14:paraId="4415C1E2" w14:textId="381F8051" w:rsidR="00CD3B96" w:rsidDel="00B26351" w:rsidRDefault="00CD3B96">
      <w:pPr>
        <w:pStyle w:val="31"/>
        <w:rPr>
          <w:del w:id="352" w:author="C4-222340" w:date="2022-04-14T13:52:00Z"/>
          <w:rFonts w:asciiTheme="minorHAnsi" w:eastAsiaTheme="minorEastAsia" w:hAnsiTheme="minorHAnsi" w:cstheme="minorBidi"/>
          <w:sz w:val="22"/>
          <w:szCs w:val="22"/>
          <w:lang w:eastAsia="en-GB"/>
        </w:rPr>
      </w:pPr>
      <w:del w:id="353" w:author="C4-222340" w:date="2022-04-14T13:52:00Z">
        <w:r w:rsidDel="00B26351">
          <w:rPr>
            <w:lang w:eastAsia="zh-CN"/>
          </w:rPr>
          <w:delText>6</w:delText>
        </w:r>
        <w:r w:rsidDel="00B26351">
          <w:delText>.</w:delText>
        </w:r>
        <w:r w:rsidDel="00B26351">
          <w:rPr>
            <w:lang w:eastAsia="zh-CN"/>
          </w:rPr>
          <w:delText>5</w:delText>
        </w:r>
        <w:r w:rsidDel="00B26351">
          <w:delText>.2</w:delText>
        </w:r>
        <w:r w:rsidDel="00B26351">
          <w:rPr>
            <w:rFonts w:asciiTheme="minorHAnsi" w:eastAsiaTheme="minorEastAsia" w:hAnsiTheme="minorHAnsi" w:cstheme="minorBidi"/>
            <w:sz w:val="22"/>
            <w:szCs w:val="22"/>
            <w:lang w:eastAsia="en-GB"/>
          </w:rPr>
          <w:tab/>
        </w:r>
        <w:r w:rsidDel="00B26351">
          <w:delText>Nipsmgw_</w:delText>
        </w:r>
        <w:r w:rsidRPr="00251659" w:rsidDel="00B26351">
          <w:rPr>
            <w:iCs/>
            <w:lang w:eastAsia="zh-CN"/>
          </w:rPr>
          <w:delText>SMService_</w:delText>
        </w:r>
        <w:r w:rsidDel="00B26351">
          <w:rPr>
            <w:lang w:eastAsia="zh-CN"/>
          </w:rPr>
          <w:delText>RoutingInfo service operation</w:delText>
        </w:r>
        <w:r w:rsidDel="00B26351">
          <w:tab/>
          <w:delText>31</w:delText>
        </w:r>
      </w:del>
    </w:p>
    <w:p w14:paraId="11BBCA3B" w14:textId="113722D6" w:rsidR="00CD3B96" w:rsidDel="00B26351" w:rsidRDefault="00CD3B96">
      <w:pPr>
        <w:pStyle w:val="31"/>
        <w:rPr>
          <w:del w:id="354" w:author="C4-222340" w:date="2022-04-14T13:52:00Z"/>
          <w:rFonts w:asciiTheme="minorHAnsi" w:eastAsiaTheme="minorEastAsia" w:hAnsiTheme="minorHAnsi" w:cstheme="minorBidi"/>
          <w:sz w:val="22"/>
          <w:szCs w:val="22"/>
          <w:lang w:eastAsia="en-GB"/>
        </w:rPr>
      </w:pPr>
      <w:del w:id="355" w:author="C4-222340" w:date="2022-04-14T13:52:00Z">
        <w:r w:rsidDel="00B26351">
          <w:rPr>
            <w:lang w:eastAsia="zh-CN"/>
          </w:rPr>
          <w:delText>6</w:delText>
        </w:r>
        <w:r w:rsidDel="00B26351">
          <w:delText>.</w:delText>
        </w:r>
        <w:r w:rsidDel="00B26351">
          <w:rPr>
            <w:lang w:eastAsia="zh-CN"/>
          </w:rPr>
          <w:delText>5</w:delText>
        </w:r>
        <w:r w:rsidDel="00B26351">
          <w:delText>.3</w:delText>
        </w:r>
        <w:r w:rsidDel="00B26351">
          <w:rPr>
            <w:rFonts w:asciiTheme="minorHAnsi" w:eastAsiaTheme="minorEastAsia" w:hAnsiTheme="minorHAnsi" w:cstheme="minorBidi"/>
            <w:sz w:val="22"/>
            <w:szCs w:val="22"/>
            <w:lang w:eastAsia="en-GB"/>
          </w:rPr>
          <w:tab/>
        </w:r>
        <w:r w:rsidDel="00B26351">
          <w:delText>Nipsmgw_</w:delText>
        </w:r>
        <w:r w:rsidRPr="00251659" w:rsidDel="00B26351">
          <w:rPr>
            <w:iCs/>
            <w:lang w:eastAsia="zh-CN"/>
          </w:rPr>
          <w:delText>SMService_</w:delText>
        </w:r>
        <w:r w:rsidDel="00B26351">
          <w:rPr>
            <w:lang w:eastAsia="zh-CN"/>
          </w:rPr>
          <w:delText>MtForwardSm service operation</w:delText>
        </w:r>
        <w:r w:rsidDel="00B26351">
          <w:tab/>
          <w:delText>31</w:delText>
        </w:r>
      </w:del>
    </w:p>
    <w:p w14:paraId="6C49E5B7" w14:textId="751BFDAB" w:rsidR="00CD3B96" w:rsidDel="00B26351" w:rsidRDefault="00CD3B96">
      <w:pPr>
        <w:pStyle w:val="21"/>
        <w:rPr>
          <w:del w:id="356" w:author="C4-222340" w:date="2022-04-14T13:52:00Z"/>
          <w:rFonts w:asciiTheme="minorHAnsi" w:eastAsiaTheme="minorEastAsia" w:hAnsiTheme="minorHAnsi" w:cstheme="minorBidi"/>
          <w:sz w:val="22"/>
          <w:szCs w:val="22"/>
          <w:lang w:eastAsia="en-GB"/>
        </w:rPr>
      </w:pPr>
      <w:del w:id="357" w:author="C4-222340" w:date="2022-04-14T13:52:00Z">
        <w:r w:rsidDel="00B26351">
          <w:delText>6.6</w:delText>
        </w:r>
        <w:r w:rsidDel="00B26351">
          <w:rPr>
            <w:rFonts w:asciiTheme="minorHAnsi" w:eastAsiaTheme="minorEastAsia" w:hAnsiTheme="minorHAnsi" w:cstheme="minorBidi"/>
            <w:sz w:val="22"/>
            <w:szCs w:val="22"/>
            <w:lang w:eastAsia="en-GB"/>
          </w:rPr>
          <w:tab/>
        </w:r>
        <w:r w:rsidDel="00B26351">
          <w:delText>Nrouter_</w:delText>
        </w:r>
        <w:r w:rsidRPr="00251659" w:rsidDel="00B26351">
          <w:rPr>
            <w:iCs/>
            <w:lang w:eastAsia="zh-CN"/>
          </w:rPr>
          <w:delText>SMService</w:delText>
        </w:r>
        <w:r w:rsidDel="00B26351">
          <w:delText xml:space="preserve"> </w:delText>
        </w:r>
        <w:r w:rsidDel="00B26351">
          <w:rPr>
            <w:lang w:eastAsia="zh-CN"/>
          </w:rPr>
          <w:delText>service</w:delText>
        </w:r>
        <w:r w:rsidDel="00B26351">
          <w:tab/>
          <w:delText>31</w:delText>
        </w:r>
      </w:del>
    </w:p>
    <w:p w14:paraId="69FE84BB" w14:textId="5DBFAB3F" w:rsidR="00CD3B96" w:rsidDel="00B26351" w:rsidRDefault="00CD3B96">
      <w:pPr>
        <w:pStyle w:val="31"/>
        <w:rPr>
          <w:del w:id="358" w:author="C4-222340" w:date="2022-04-14T13:52:00Z"/>
          <w:rFonts w:asciiTheme="minorHAnsi" w:eastAsiaTheme="minorEastAsia" w:hAnsiTheme="minorHAnsi" w:cstheme="minorBidi"/>
          <w:sz w:val="22"/>
          <w:szCs w:val="22"/>
          <w:lang w:eastAsia="en-GB"/>
        </w:rPr>
      </w:pPr>
      <w:del w:id="359" w:author="C4-222340" w:date="2022-04-14T13:52:00Z">
        <w:r w:rsidDel="00B26351">
          <w:rPr>
            <w:lang w:eastAsia="zh-CN"/>
          </w:rPr>
          <w:delText>6</w:delText>
        </w:r>
        <w:r w:rsidDel="00B26351">
          <w:delText>.</w:delText>
        </w:r>
        <w:r w:rsidDel="00B26351">
          <w:rPr>
            <w:lang w:eastAsia="zh-CN"/>
          </w:rPr>
          <w:delText>6</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31</w:delText>
        </w:r>
      </w:del>
    </w:p>
    <w:p w14:paraId="6436DF76" w14:textId="4AF0933E" w:rsidR="00CD3B96" w:rsidDel="00B26351" w:rsidRDefault="00CD3B96">
      <w:pPr>
        <w:pStyle w:val="31"/>
        <w:rPr>
          <w:del w:id="360" w:author="C4-222340" w:date="2022-04-14T13:52:00Z"/>
          <w:rFonts w:asciiTheme="minorHAnsi" w:eastAsiaTheme="minorEastAsia" w:hAnsiTheme="minorHAnsi" w:cstheme="minorBidi"/>
          <w:sz w:val="22"/>
          <w:szCs w:val="22"/>
          <w:lang w:eastAsia="en-GB"/>
        </w:rPr>
      </w:pPr>
      <w:del w:id="361" w:author="C4-222340" w:date="2022-04-14T13:52:00Z">
        <w:r w:rsidDel="00B26351">
          <w:rPr>
            <w:lang w:eastAsia="zh-CN"/>
          </w:rPr>
          <w:delText>6</w:delText>
        </w:r>
        <w:r w:rsidDel="00B26351">
          <w:delText>.</w:delText>
        </w:r>
        <w:r w:rsidDel="00B26351">
          <w:rPr>
            <w:lang w:eastAsia="zh-CN"/>
          </w:rPr>
          <w:delText>6</w:delText>
        </w:r>
        <w:r w:rsidDel="00B26351">
          <w:delText>.2</w:delText>
        </w:r>
        <w:r w:rsidDel="00B26351">
          <w:rPr>
            <w:rFonts w:asciiTheme="minorHAnsi" w:eastAsiaTheme="minorEastAsia" w:hAnsiTheme="minorHAnsi" w:cstheme="minorBidi"/>
            <w:sz w:val="22"/>
            <w:szCs w:val="22"/>
            <w:lang w:eastAsia="en-GB"/>
          </w:rPr>
          <w:tab/>
        </w:r>
        <w:r w:rsidDel="00B26351">
          <w:delText>Nrouter_</w:delText>
        </w:r>
        <w:r w:rsidRPr="00251659" w:rsidDel="00B26351">
          <w:rPr>
            <w:iCs/>
            <w:lang w:eastAsia="zh-CN"/>
          </w:rPr>
          <w:delText>SMService_</w:delText>
        </w:r>
        <w:r w:rsidDel="00B26351">
          <w:rPr>
            <w:lang w:eastAsia="zh-CN"/>
          </w:rPr>
          <w:delText>RoutingInfo service operation</w:delText>
        </w:r>
        <w:r w:rsidDel="00B26351">
          <w:tab/>
          <w:delText>32</w:delText>
        </w:r>
      </w:del>
    </w:p>
    <w:p w14:paraId="2827906E" w14:textId="1AEFD5D7" w:rsidR="00CD3B96" w:rsidDel="00B26351" w:rsidRDefault="00CD3B96">
      <w:pPr>
        <w:pStyle w:val="31"/>
        <w:rPr>
          <w:del w:id="362" w:author="C4-222340" w:date="2022-04-14T13:52:00Z"/>
          <w:rFonts w:asciiTheme="minorHAnsi" w:eastAsiaTheme="minorEastAsia" w:hAnsiTheme="minorHAnsi" w:cstheme="minorBidi"/>
          <w:sz w:val="22"/>
          <w:szCs w:val="22"/>
          <w:lang w:eastAsia="en-GB"/>
        </w:rPr>
      </w:pPr>
      <w:del w:id="363" w:author="C4-222340" w:date="2022-04-14T13:52:00Z">
        <w:r w:rsidDel="00B26351">
          <w:rPr>
            <w:lang w:eastAsia="zh-CN"/>
          </w:rPr>
          <w:delText>6</w:delText>
        </w:r>
        <w:r w:rsidDel="00B26351">
          <w:delText>.</w:delText>
        </w:r>
        <w:r w:rsidDel="00B26351">
          <w:rPr>
            <w:lang w:eastAsia="zh-CN"/>
          </w:rPr>
          <w:delText>6</w:delText>
        </w:r>
        <w:r w:rsidDel="00B26351">
          <w:delText>.3</w:delText>
        </w:r>
        <w:r w:rsidDel="00B26351">
          <w:rPr>
            <w:rFonts w:asciiTheme="minorHAnsi" w:eastAsiaTheme="minorEastAsia" w:hAnsiTheme="minorHAnsi" w:cstheme="minorBidi"/>
            <w:sz w:val="22"/>
            <w:szCs w:val="22"/>
            <w:lang w:eastAsia="en-GB"/>
          </w:rPr>
          <w:tab/>
        </w:r>
        <w:r w:rsidDel="00B26351">
          <w:delText>Nrouter_</w:delText>
        </w:r>
        <w:r w:rsidRPr="00251659" w:rsidDel="00B26351">
          <w:rPr>
            <w:iCs/>
            <w:lang w:eastAsia="zh-CN"/>
          </w:rPr>
          <w:delText>SMService_</w:delText>
        </w:r>
        <w:r w:rsidDel="00B26351">
          <w:rPr>
            <w:lang w:eastAsia="zh-CN"/>
          </w:rPr>
          <w:delText>MtForwardSm service operation</w:delText>
        </w:r>
        <w:r w:rsidDel="00B26351">
          <w:tab/>
          <w:delText>32</w:delText>
        </w:r>
      </w:del>
    </w:p>
    <w:p w14:paraId="10DC8848" w14:textId="0469D923" w:rsidR="00CD3B96" w:rsidDel="00B26351" w:rsidRDefault="00CD3B96">
      <w:pPr>
        <w:pStyle w:val="21"/>
        <w:rPr>
          <w:del w:id="364" w:author="C4-222340" w:date="2022-04-14T13:52:00Z"/>
          <w:rFonts w:asciiTheme="minorHAnsi" w:eastAsiaTheme="minorEastAsia" w:hAnsiTheme="minorHAnsi" w:cstheme="minorBidi"/>
          <w:sz w:val="22"/>
          <w:szCs w:val="22"/>
          <w:lang w:eastAsia="en-GB"/>
        </w:rPr>
      </w:pPr>
      <w:del w:id="365" w:author="C4-222340" w:date="2022-04-14T13:52:00Z">
        <w:r w:rsidDel="00B26351">
          <w:delText>6.</w:delText>
        </w:r>
        <w:r w:rsidDel="00B26351">
          <w:rPr>
            <w:lang w:eastAsia="zh-CN"/>
          </w:rPr>
          <w:delText>7</w:delText>
        </w:r>
        <w:r w:rsidDel="00B26351">
          <w:rPr>
            <w:rFonts w:asciiTheme="minorHAnsi" w:eastAsiaTheme="minorEastAsia" w:hAnsiTheme="minorHAnsi" w:cstheme="minorBidi"/>
            <w:sz w:val="22"/>
            <w:szCs w:val="22"/>
            <w:lang w:eastAsia="en-GB"/>
          </w:rPr>
          <w:tab/>
        </w:r>
        <w:r w:rsidDel="00B26351">
          <w:delText>Nmnp_</w:delText>
        </w:r>
        <w:r w:rsidRPr="00251659" w:rsidDel="00B26351">
          <w:rPr>
            <w:iCs/>
            <w:lang w:eastAsia="zh-CN"/>
          </w:rPr>
          <w:delText>NPStatus</w:delText>
        </w:r>
        <w:r w:rsidDel="00B26351">
          <w:delText xml:space="preserve"> </w:delText>
        </w:r>
        <w:r w:rsidDel="00B26351">
          <w:rPr>
            <w:lang w:eastAsia="zh-CN"/>
          </w:rPr>
          <w:delText>service</w:delText>
        </w:r>
        <w:r w:rsidDel="00B26351">
          <w:tab/>
          <w:delText>32</w:delText>
        </w:r>
      </w:del>
    </w:p>
    <w:p w14:paraId="7764EE19" w14:textId="6383F89F" w:rsidR="00CD3B96" w:rsidDel="00B26351" w:rsidRDefault="00CD3B96">
      <w:pPr>
        <w:pStyle w:val="31"/>
        <w:rPr>
          <w:del w:id="366" w:author="C4-222340" w:date="2022-04-14T13:52:00Z"/>
          <w:rFonts w:asciiTheme="minorHAnsi" w:eastAsiaTheme="minorEastAsia" w:hAnsiTheme="minorHAnsi" w:cstheme="minorBidi"/>
          <w:sz w:val="22"/>
          <w:szCs w:val="22"/>
          <w:lang w:eastAsia="en-GB"/>
        </w:rPr>
      </w:pPr>
      <w:del w:id="367" w:author="C4-222340" w:date="2022-04-14T13:52:00Z">
        <w:r w:rsidDel="00B26351">
          <w:rPr>
            <w:lang w:eastAsia="zh-CN"/>
          </w:rPr>
          <w:delText>6</w:delText>
        </w:r>
        <w:r w:rsidDel="00B26351">
          <w:delText>.</w:delText>
        </w:r>
        <w:r w:rsidDel="00B26351">
          <w:rPr>
            <w:lang w:eastAsia="zh-CN"/>
          </w:rPr>
          <w:delText>7</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32</w:delText>
        </w:r>
      </w:del>
    </w:p>
    <w:p w14:paraId="760F1AE8" w14:textId="1694A52C" w:rsidR="00CD3B96" w:rsidDel="00B26351" w:rsidRDefault="00CD3B96">
      <w:pPr>
        <w:pStyle w:val="31"/>
        <w:rPr>
          <w:del w:id="368" w:author="C4-222340" w:date="2022-04-14T13:52:00Z"/>
          <w:rFonts w:asciiTheme="minorHAnsi" w:eastAsiaTheme="minorEastAsia" w:hAnsiTheme="minorHAnsi" w:cstheme="minorBidi"/>
          <w:sz w:val="22"/>
          <w:szCs w:val="22"/>
          <w:lang w:eastAsia="en-GB"/>
        </w:rPr>
      </w:pPr>
      <w:del w:id="369" w:author="C4-222340" w:date="2022-04-14T13:52:00Z">
        <w:r w:rsidDel="00B26351">
          <w:rPr>
            <w:lang w:eastAsia="zh-CN"/>
          </w:rPr>
          <w:delText>6</w:delText>
        </w:r>
        <w:r w:rsidDel="00B26351">
          <w:delText>.</w:delText>
        </w:r>
        <w:r w:rsidDel="00B26351">
          <w:rPr>
            <w:lang w:eastAsia="zh-CN"/>
          </w:rPr>
          <w:delText>7</w:delText>
        </w:r>
        <w:r w:rsidDel="00B26351">
          <w:delText>.2</w:delText>
        </w:r>
        <w:r w:rsidDel="00B26351">
          <w:rPr>
            <w:rFonts w:asciiTheme="minorHAnsi" w:eastAsiaTheme="minorEastAsia" w:hAnsiTheme="minorHAnsi" w:cstheme="minorBidi"/>
            <w:sz w:val="22"/>
            <w:szCs w:val="22"/>
            <w:lang w:eastAsia="en-GB"/>
          </w:rPr>
          <w:tab/>
        </w:r>
        <w:r w:rsidDel="00B26351">
          <w:delText>Nmnp_</w:delText>
        </w:r>
        <w:r w:rsidRPr="00251659" w:rsidDel="00B26351">
          <w:rPr>
            <w:iCs/>
            <w:lang w:eastAsia="zh-CN"/>
          </w:rPr>
          <w:delText>NPStatus_</w:delText>
        </w:r>
        <w:r w:rsidDel="00B26351">
          <w:rPr>
            <w:lang w:eastAsia="zh-CN"/>
          </w:rPr>
          <w:delText>Get service operation</w:delText>
        </w:r>
        <w:r w:rsidDel="00B26351">
          <w:tab/>
          <w:delText>32</w:delText>
        </w:r>
      </w:del>
    </w:p>
    <w:p w14:paraId="3C8830CA" w14:textId="65F85F29" w:rsidR="00CD3B96" w:rsidDel="00B26351" w:rsidRDefault="00CD3B96">
      <w:pPr>
        <w:pStyle w:val="21"/>
        <w:rPr>
          <w:del w:id="370" w:author="C4-222340" w:date="2022-04-14T13:52:00Z"/>
          <w:rFonts w:asciiTheme="minorHAnsi" w:eastAsiaTheme="minorEastAsia" w:hAnsiTheme="minorHAnsi" w:cstheme="minorBidi"/>
          <w:sz w:val="22"/>
          <w:szCs w:val="22"/>
          <w:lang w:eastAsia="en-GB"/>
        </w:rPr>
      </w:pPr>
      <w:del w:id="371" w:author="C4-222340" w:date="2022-04-14T13:52:00Z">
        <w:r w:rsidDel="00B26351">
          <w:delText>6.</w:delText>
        </w:r>
        <w:r w:rsidDel="00B26351">
          <w:rPr>
            <w:lang w:eastAsia="zh-CN"/>
          </w:rPr>
          <w:delText>8</w:delText>
        </w:r>
        <w:r w:rsidDel="00B26351">
          <w:rPr>
            <w:rFonts w:asciiTheme="minorHAnsi" w:eastAsiaTheme="minorEastAsia" w:hAnsiTheme="minorHAnsi" w:cstheme="minorBidi"/>
            <w:sz w:val="22"/>
            <w:szCs w:val="22"/>
            <w:lang w:eastAsia="en-GB"/>
          </w:rPr>
          <w:tab/>
        </w:r>
        <w:r w:rsidDel="00B26351">
          <w:delText>Nudm_</w:delText>
        </w:r>
        <w:r w:rsidRPr="00251659" w:rsidDel="00B26351">
          <w:rPr>
            <w:iCs/>
            <w:lang w:eastAsia="zh-CN"/>
          </w:rPr>
          <w:delText>EventExposure</w:delText>
        </w:r>
        <w:r w:rsidDel="00B26351">
          <w:delText xml:space="preserve"> </w:delText>
        </w:r>
        <w:r w:rsidDel="00B26351">
          <w:rPr>
            <w:lang w:eastAsia="zh-CN"/>
          </w:rPr>
          <w:delText>service</w:delText>
        </w:r>
        <w:r w:rsidDel="00B26351">
          <w:tab/>
          <w:delText>32</w:delText>
        </w:r>
      </w:del>
    </w:p>
    <w:p w14:paraId="4FC48E9F" w14:textId="2740373A" w:rsidR="00CD3B96" w:rsidDel="00B26351" w:rsidRDefault="00CD3B96">
      <w:pPr>
        <w:pStyle w:val="31"/>
        <w:rPr>
          <w:del w:id="372" w:author="C4-222340" w:date="2022-04-14T13:52:00Z"/>
          <w:rFonts w:asciiTheme="minorHAnsi" w:eastAsiaTheme="minorEastAsia" w:hAnsiTheme="minorHAnsi" w:cstheme="minorBidi"/>
          <w:sz w:val="22"/>
          <w:szCs w:val="22"/>
          <w:lang w:eastAsia="en-GB"/>
        </w:rPr>
      </w:pPr>
      <w:del w:id="373" w:author="C4-222340" w:date="2022-04-14T13:52:00Z">
        <w:r w:rsidDel="00B26351">
          <w:rPr>
            <w:lang w:eastAsia="zh-CN"/>
          </w:rPr>
          <w:delText>6</w:delText>
        </w:r>
        <w:r w:rsidDel="00B26351">
          <w:delText>.</w:delText>
        </w:r>
        <w:r w:rsidDel="00B26351">
          <w:rPr>
            <w:lang w:eastAsia="zh-CN"/>
          </w:rPr>
          <w:delText>8</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32</w:delText>
        </w:r>
      </w:del>
    </w:p>
    <w:p w14:paraId="42A0506A" w14:textId="1EAEE164" w:rsidR="00CD3B96" w:rsidDel="00B26351" w:rsidRDefault="00CD3B96">
      <w:pPr>
        <w:pStyle w:val="21"/>
        <w:rPr>
          <w:del w:id="374" w:author="C4-222340" w:date="2022-04-14T13:52:00Z"/>
          <w:rFonts w:asciiTheme="minorHAnsi" w:eastAsiaTheme="minorEastAsia" w:hAnsiTheme="minorHAnsi" w:cstheme="minorBidi"/>
          <w:sz w:val="22"/>
          <w:szCs w:val="22"/>
          <w:lang w:eastAsia="en-GB"/>
        </w:rPr>
      </w:pPr>
      <w:del w:id="375" w:author="C4-222340" w:date="2022-04-14T13:52:00Z">
        <w:r w:rsidDel="00B26351">
          <w:delText>6.</w:delText>
        </w:r>
        <w:r w:rsidDel="00B26351">
          <w:rPr>
            <w:lang w:eastAsia="zh-CN"/>
          </w:rPr>
          <w:delText>9</w:delText>
        </w:r>
        <w:r w:rsidDel="00B26351">
          <w:rPr>
            <w:rFonts w:asciiTheme="minorHAnsi" w:eastAsiaTheme="minorEastAsia" w:hAnsiTheme="minorHAnsi" w:cstheme="minorBidi"/>
            <w:sz w:val="22"/>
            <w:szCs w:val="22"/>
            <w:lang w:eastAsia="en-GB"/>
          </w:rPr>
          <w:tab/>
        </w:r>
        <w:r w:rsidDel="00B26351">
          <w:delText>N</w:delText>
        </w:r>
        <w:r w:rsidDel="00B26351">
          <w:rPr>
            <w:lang w:eastAsia="zh-CN"/>
          </w:rPr>
          <w:delText>nef</w:delText>
        </w:r>
        <w:r w:rsidDel="00B26351">
          <w:delText>_</w:delText>
        </w:r>
        <w:r w:rsidRPr="00251659" w:rsidDel="00B26351">
          <w:rPr>
            <w:iCs/>
            <w:lang w:eastAsia="zh-CN"/>
          </w:rPr>
          <w:delText>SMService</w:delText>
        </w:r>
        <w:r w:rsidDel="00B26351">
          <w:delText xml:space="preserve"> </w:delText>
        </w:r>
        <w:r w:rsidDel="00B26351">
          <w:rPr>
            <w:lang w:eastAsia="zh-CN"/>
          </w:rPr>
          <w:delText>service</w:delText>
        </w:r>
        <w:r w:rsidDel="00B26351">
          <w:tab/>
          <w:delText>32</w:delText>
        </w:r>
      </w:del>
    </w:p>
    <w:p w14:paraId="1B39C681" w14:textId="23E706CB" w:rsidR="00CD3B96" w:rsidDel="00B26351" w:rsidRDefault="00CD3B96">
      <w:pPr>
        <w:pStyle w:val="31"/>
        <w:rPr>
          <w:del w:id="376" w:author="C4-222340" w:date="2022-04-14T13:52:00Z"/>
          <w:rFonts w:asciiTheme="minorHAnsi" w:eastAsiaTheme="minorEastAsia" w:hAnsiTheme="minorHAnsi" w:cstheme="minorBidi"/>
          <w:sz w:val="22"/>
          <w:szCs w:val="22"/>
          <w:lang w:eastAsia="en-GB"/>
        </w:rPr>
      </w:pPr>
      <w:del w:id="377" w:author="C4-222340" w:date="2022-04-14T13:52:00Z">
        <w:r w:rsidDel="00B26351">
          <w:rPr>
            <w:lang w:eastAsia="zh-CN"/>
          </w:rPr>
          <w:delText>6</w:delText>
        </w:r>
        <w:r w:rsidDel="00B26351">
          <w:delText>.</w:delText>
        </w:r>
        <w:r w:rsidDel="00B26351">
          <w:rPr>
            <w:lang w:eastAsia="zh-CN"/>
          </w:rPr>
          <w:delText>9</w:delText>
        </w:r>
        <w:r w:rsidDel="00B26351">
          <w:delText>.1</w:delText>
        </w:r>
        <w:r w:rsidDel="00B26351">
          <w:rPr>
            <w:rFonts w:asciiTheme="minorHAnsi" w:eastAsiaTheme="minorEastAsia" w:hAnsiTheme="minorHAnsi" w:cstheme="minorBidi"/>
            <w:sz w:val="22"/>
            <w:szCs w:val="22"/>
            <w:lang w:eastAsia="en-GB"/>
          </w:rPr>
          <w:tab/>
        </w:r>
        <w:r w:rsidDel="00B26351">
          <w:delText>General</w:delText>
        </w:r>
        <w:r w:rsidDel="00B26351">
          <w:tab/>
          <w:delText>32</w:delText>
        </w:r>
      </w:del>
    </w:p>
    <w:p w14:paraId="12810E18" w14:textId="477E21DB" w:rsidR="00CD3B96" w:rsidDel="00B26351" w:rsidRDefault="00CD3B96">
      <w:pPr>
        <w:pStyle w:val="31"/>
        <w:rPr>
          <w:del w:id="378" w:author="C4-222340" w:date="2022-04-14T13:52:00Z"/>
          <w:rFonts w:asciiTheme="minorHAnsi" w:eastAsiaTheme="minorEastAsia" w:hAnsiTheme="minorHAnsi" w:cstheme="minorBidi"/>
          <w:sz w:val="22"/>
          <w:szCs w:val="22"/>
          <w:lang w:eastAsia="en-GB"/>
        </w:rPr>
      </w:pPr>
      <w:del w:id="379" w:author="C4-222340" w:date="2022-04-14T13:52:00Z">
        <w:r w:rsidDel="00B26351">
          <w:rPr>
            <w:lang w:eastAsia="zh-CN"/>
          </w:rPr>
          <w:delText>6</w:delText>
        </w:r>
        <w:r w:rsidDel="00B26351">
          <w:delText>.</w:delText>
        </w:r>
        <w:r w:rsidDel="00B26351">
          <w:rPr>
            <w:lang w:eastAsia="zh-CN"/>
          </w:rPr>
          <w:delText>9</w:delText>
        </w:r>
        <w:r w:rsidDel="00B26351">
          <w:delText>.2</w:delText>
        </w:r>
        <w:r w:rsidDel="00B26351">
          <w:rPr>
            <w:rFonts w:asciiTheme="minorHAnsi" w:eastAsiaTheme="minorEastAsia" w:hAnsiTheme="minorHAnsi" w:cstheme="minorBidi"/>
            <w:sz w:val="22"/>
            <w:szCs w:val="22"/>
            <w:lang w:eastAsia="en-GB"/>
          </w:rPr>
          <w:tab/>
        </w:r>
        <w:r w:rsidDel="00B26351">
          <w:delText>Nnef_</w:delText>
        </w:r>
        <w:r w:rsidRPr="00251659" w:rsidDel="00B26351">
          <w:rPr>
            <w:iCs/>
            <w:lang w:eastAsia="zh-CN"/>
          </w:rPr>
          <w:delText>SMService_</w:delText>
        </w:r>
        <w:r w:rsidDel="00B26351">
          <w:rPr>
            <w:lang w:eastAsia="zh-CN"/>
          </w:rPr>
          <w:delText>MoForwardSm service operation</w:delText>
        </w:r>
        <w:r w:rsidDel="00B26351">
          <w:tab/>
          <w:delText>33</w:delText>
        </w:r>
      </w:del>
    </w:p>
    <w:p w14:paraId="7C067047" w14:textId="2542D0FD" w:rsidR="00CD3B96" w:rsidDel="00B26351" w:rsidRDefault="00CD3B96">
      <w:pPr>
        <w:pStyle w:val="80"/>
        <w:rPr>
          <w:del w:id="380" w:author="C4-222340" w:date="2022-04-14T13:52:00Z"/>
          <w:rFonts w:asciiTheme="minorHAnsi" w:eastAsiaTheme="minorEastAsia" w:hAnsiTheme="minorHAnsi" w:cstheme="minorBidi"/>
          <w:b w:val="0"/>
          <w:szCs w:val="22"/>
          <w:lang w:eastAsia="en-GB"/>
        </w:rPr>
      </w:pPr>
      <w:del w:id="381" w:author="C4-222340" w:date="2022-04-14T13:52:00Z">
        <w:r w:rsidDel="00B26351">
          <w:delText>Annex &lt;X&gt; (informative): Change history</w:delText>
        </w:r>
        <w:r w:rsidDel="00B26351">
          <w:tab/>
          <w:delText>34</w:delText>
        </w:r>
      </w:del>
    </w:p>
    <w:p w14:paraId="0B9E3498" w14:textId="1E0E5186" w:rsidR="00080512" w:rsidRPr="004D3578" w:rsidRDefault="004D3578">
      <w:r w:rsidRPr="004D3578">
        <w:rPr>
          <w:noProof/>
          <w:sz w:val="22"/>
        </w:rPr>
        <w:fldChar w:fldCharType="end"/>
      </w:r>
    </w:p>
    <w:p w14:paraId="03993004" w14:textId="29530CCC" w:rsidR="00080512" w:rsidRDefault="00080512" w:rsidP="00CD3B96">
      <w:pPr>
        <w:pStyle w:val="1"/>
      </w:pPr>
      <w:r w:rsidRPr="004D3578">
        <w:br w:type="page"/>
      </w:r>
      <w:bookmarkStart w:id="382" w:name="foreword"/>
      <w:bookmarkStart w:id="383" w:name="_Toc93933340"/>
      <w:bookmarkStart w:id="384" w:name="_Toc100835026"/>
      <w:bookmarkStart w:id="385" w:name="_Toc100836742"/>
      <w:bookmarkEnd w:id="382"/>
      <w:r w:rsidRPr="004D3578">
        <w:lastRenderedPageBreak/>
        <w:t>Foreword</w:t>
      </w:r>
      <w:bookmarkEnd w:id="383"/>
      <w:bookmarkEnd w:id="384"/>
      <w:bookmarkEnd w:id="385"/>
    </w:p>
    <w:p w14:paraId="2511FBFA" w14:textId="6DDB4383" w:rsidR="00080512" w:rsidRPr="004D3578" w:rsidRDefault="00080512">
      <w:r w:rsidRPr="004D3578">
        <w:t>This Te</w:t>
      </w:r>
      <w:r w:rsidRPr="0079778D">
        <w:t xml:space="preserve">chnical </w:t>
      </w:r>
      <w:bookmarkStart w:id="386" w:name="spectype3"/>
      <w:r w:rsidRPr="0079778D">
        <w:t>Specification</w:t>
      </w:r>
      <w:bookmarkEnd w:id="38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DF5148F" w14:textId="77777777" w:rsidR="0079778D" w:rsidRPr="004D3578" w:rsidRDefault="0079778D" w:rsidP="00CD3B96">
      <w:pPr>
        <w:pStyle w:val="1"/>
      </w:pPr>
      <w:bookmarkStart w:id="387" w:name="introduction"/>
      <w:bookmarkStart w:id="388" w:name="_Toc85448370"/>
      <w:bookmarkStart w:id="389" w:name="_Toc93933341"/>
      <w:bookmarkStart w:id="390" w:name="_Toc100835027"/>
      <w:bookmarkStart w:id="391" w:name="_Toc100836743"/>
      <w:bookmarkEnd w:id="387"/>
      <w:r w:rsidRPr="004D3578">
        <w:t>Introduction</w:t>
      </w:r>
      <w:bookmarkEnd w:id="388"/>
      <w:bookmarkEnd w:id="389"/>
      <w:bookmarkEnd w:id="390"/>
      <w:bookmarkEnd w:id="391"/>
    </w:p>
    <w:p w14:paraId="0E2258C4" w14:textId="77777777" w:rsidR="0079778D" w:rsidRPr="004D3578" w:rsidRDefault="0079778D" w:rsidP="0079778D">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1"/>
      </w:pPr>
      <w:bookmarkStart w:id="392" w:name="_Toc510696578"/>
      <w:bookmarkStart w:id="393" w:name="_Toc35971370"/>
      <w:bookmarkStart w:id="394" w:name="_Toc85448371"/>
      <w:bookmarkStart w:id="395" w:name="_Toc93933342"/>
      <w:bookmarkStart w:id="396" w:name="_Toc100835028"/>
      <w:bookmarkStart w:id="397" w:name="_Toc100836744"/>
      <w:r w:rsidRPr="004D3578">
        <w:lastRenderedPageBreak/>
        <w:t>1</w:t>
      </w:r>
      <w:r w:rsidRPr="004D3578">
        <w:tab/>
        <w:t>Scope</w:t>
      </w:r>
      <w:bookmarkEnd w:id="392"/>
      <w:bookmarkEnd w:id="393"/>
      <w:bookmarkEnd w:id="394"/>
      <w:bookmarkEnd w:id="395"/>
      <w:bookmarkEnd w:id="396"/>
      <w:bookmarkEnd w:id="39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1"/>
      </w:pPr>
      <w:bookmarkStart w:id="398" w:name="_Toc510696579"/>
      <w:bookmarkStart w:id="399" w:name="_Toc35971371"/>
      <w:bookmarkStart w:id="400" w:name="_Toc85448372"/>
      <w:bookmarkStart w:id="401" w:name="_Toc93933343"/>
      <w:bookmarkStart w:id="402" w:name="_Toc100835029"/>
      <w:bookmarkStart w:id="403" w:name="_Toc100836745"/>
      <w:r w:rsidRPr="004D3578">
        <w:t>2</w:t>
      </w:r>
      <w:r w:rsidRPr="004D3578">
        <w:tab/>
        <w:t>References</w:t>
      </w:r>
      <w:bookmarkEnd w:id="398"/>
      <w:bookmarkEnd w:id="399"/>
      <w:bookmarkEnd w:id="400"/>
      <w:bookmarkEnd w:id="401"/>
      <w:bookmarkEnd w:id="402"/>
      <w:bookmarkEnd w:id="403"/>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404" w:name="_Toc510696580"/>
      <w:bookmarkStart w:id="405"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rPr>
          <w:ins w:id="406" w:author="刘柳" w:date="2022-04-14T10:47:00Z"/>
        </w:rPr>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ins w:id="407" w:author="刘柳" w:date="2022-04-14T10:47:00Z">
        <w:r>
          <w:t>[15</w:t>
        </w:r>
        <w:r w:rsidRPr="00514289">
          <w:t>]</w:t>
        </w:r>
        <w:r w:rsidRPr="00514289">
          <w:tab/>
          <w:t>3GPP TS 23.204: "Support of Short Message Service (SMS) over generic 3GPP Internet Protocol (IP) access;</w:t>
        </w:r>
        <w:r>
          <w:t xml:space="preserve"> </w:t>
        </w:r>
        <w:r w:rsidRPr="00514289">
          <w:t>Stage 2".</w:t>
        </w:r>
      </w:ins>
    </w:p>
    <w:p w14:paraId="67379F1F" w14:textId="77777777" w:rsidR="0079778D" w:rsidRPr="004D3578" w:rsidRDefault="0079778D" w:rsidP="00CD3B96">
      <w:pPr>
        <w:pStyle w:val="1"/>
      </w:pPr>
      <w:bookmarkStart w:id="408" w:name="_Toc85448373"/>
      <w:bookmarkStart w:id="409" w:name="_Toc93933344"/>
      <w:bookmarkStart w:id="410" w:name="_Toc100835030"/>
      <w:bookmarkStart w:id="411" w:name="_Toc100836746"/>
      <w:r w:rsidRPr="004D3578">
        <w:t>3</w:t>
      </w:r>
      <w:r w:rsidRPr="004D3578">
        <w:tab/>
      </w:r>
      <w:bookmarkStart w:id="412" w:name="_Toc510696584"/>
      <w:bookmarkStart w:id="413" w:name="_Toc35971376"/>
      <w:bookmarkEnd w:id="404"/>
      <w:bookmarkEnd w:id="405"/>
      <w:r w:rsidRPr="004D3578">
        <w:t>Definitions</w:t>
      </w:r>
      <w:r>
        <w:t xml:space="preserve"> of terms, symbols and abbreviations</w:t>
      </w:r>
      <w:bookmarkEnd w:id="408"/>
      <w:bookmarkEnd w:id="409"/>
      <w:bookmarkEnd w:id="410"/>
      <w:bookmarkEnd w:id="411"/>
    </w:p>
    <w:p w14:paraId="5BE04E76" w14:textId="77777777" w:rsidR="0079778D" w:rsidRPr="004D3578" w:rsidRDefault="0079778D" w:rsidP="00CD3B96">
      <w:pPr>
        <w:pStyle w:val="2"/>
      </w:pPr>
      <w:bookmarkStart w:id="414" w:name="_Toc85448374"/>
      <w:bookmarkStart w:id="415" w:name="_Toc93933345"/>
      <w:bookmarkStart w:id="416" w:name="_Toc100835031"/>
      <w:bookmarkStart w:id="417" w:name="_Toc100836747"/>
      <w:r w:rsidRPr="004D3578">
        <w:t>3.1</w:t>
      </w:r>
      <w:r w:rsidRPr="004D3578">
        <w:tab/>
      </w:r>
      <w:r>
        <w:t>Terms</w:t>
      </w:r>
      <w:bookmarkEnd w:id="414"/>
      <w:bookmarkEnd w:id="415"/>
      <w:bookmarkEnd w:id="416"/>
      <w:bookmarkEnd w:id="417"/>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3322640E" w14:textId="77777777" w:rsidR="0079778D" w:rsidRPr="004D3578" w:rsidRDefault="0079778D" w:rsidP="00CD3B96">
      <w:pPr>
        <w:pStyle w:val="2"/>
      </w:pPr>
      <w:bookmarkStart w:id="418" w:name="_Toc85448375"/>
      <w:bookmarkStart w:id="419" w:name="_Toc93933346"/>
      <w:bookmarkStart w:id="420" w:name="_Toc100835032"/>
      <w:bookmarkStart w:id="421" w:name="_Toc100836748"/>
      <w:r w:rsidRPr="004D3578">
        <w:t>3.2</w:t>
      </w:r>
      <w:r w:rsidRPr="004D3578">
        <w:tab/>
        <w:t>Symbols</w:t>
      </w:r>
      <w:bookmarkEnd w:id="418"/>
      <w:bookmarkEnd w:id="419"/>
      <w:bookmarkEnd w:id="420"/>
      <w:bookmarkEnd w:id="421"/>
    </w:p>
    <w:p w14:paraId="49653AC9" w14:textId="77777777" w:rsidR="0079778D" w:rsidRPr="004D3578" w:rsidRDefault="0079778D" w:rsidP="0079778D">
      <w:pPr>
        <w:keepNext/>
      </w:pPr>
      <w:r w:rsidRPr="004D3578">
        <w:t>For the purposes of the present document, the following symbols apply:</w:t>
      </w:r>
    </w:p>
    <w:p w14:paraId="4B8D18B8" w14:textId="77777777" w:rsidR="0079778D" w:rsidRPr="004D3578" w:rsidRDefault="0079778D" w:rsidP="0079778D">
      <w:pPr>
        <w:pStyle w:val="Guidance"/>
      </w:pPr>
      <w:r w:rsidRPr="004D3578">
        <w:t>Symbol format (EW)</w:t>
      </w:r>
    </w:p>
    <w:p w14:paraId="7EFA33AA" w14:textId="77777777" w:rsidR="0079778D" w:rsidRPr="004D3578" w:rsidRDefault="0079778D" w:rsidP="0079778D">
      <w:pPr>
        <w:pStyle w:val="EW"/>
      </w:pPr>
      <w:r w:rsidRPr="004D3578">
        <w:t>&lt;symbol&gt;</w:t>
      </w:r>
      <w:r w:rsidRPr="004D3578">
        <w:tab/>
        <w:t>&lt;Explanation&gt;</w:t>
      </w:r>
    </w:p>
    <w:p w14:paraId="5F9D0561" w14:textId="77777777" w:rsidR="0079778D" w:rsidRPr="004D3578" w:rsidRDefault="0079778D" w:rsidP="00CD3B96">
      <w:pPr>
        <w:pStyle w:val="2"/>
      </w:pPr>
      <w:bookmarkStart w:id="422" w:name="_Toc85448376"/>
      <w:bookmarkStart w:id="423" w:name="_Toc93933347"/>
      <w:bookmarkStart w:id="424" w:name="_Toc100835033"/>
      <w:bookmarkStart w:id="425" w:name="_Toc100836749"/>
      <w:r w:rsidRPr="004D3578">
        <w:t>3.3</w:t>
      </w:r>
      <w:r w:rsidRPr="004D3578">
        <w:tab/>
        <w:t>Abbreviations</w:t>
      </w:r>
      <w:bookmarkEnd w:id="422"/>
      <w:bookmarkEnd w:id="423"/>
      <w:bookmarkEnd w:id="424"/>
      <w:bookmarkEnd w:id="425"/>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1"/>
      </w:pPr>
      <w:bookmarkStart w:id="426" w:name="_Toc85448377"/>
      <w:bookmarkStart w:id="427" w:name="_Toc93933348"/>
      <w:bookmarkStart w:id="428" w:name="_Toc100835034"/>
      <w:bookmarkStart w:id="429" w:name="_Toc100836750"/>
      <w:r w:rsidRPr="004D3578">
        <w:t>4</w:t>
      </w:r>
      <w:r w:rsidRPr="004D3578">
        <w:tab/>
      </w:r>
      <w:bookmarkEnd w:id="412"/>
      <w:bookmarkEnd w:id="413"/>
      <w:r w:rsidRPr="00050948">
        <w:t>Architecture</w:t>
      </w:r>
      <w:r w:rsidRPr="002F1F37">
        <w:rPr>
          <w:rFonts w:hint="eastAsia"/>
          <w:lang w:eastAsia="zh-CN"/>
        </w:rPr>
        <w:t xml:space="preserve"> </w:t>
      </w:r>
      <w:r>
        <w:rPr>
          <w:rFonts w:hint="eastAsia"/>
          <w:lang w:eastAsia="zh-CN"/>
        </w:rPr>
        <w:t>to support SBI-based SMS</w:t>
      </w:r>
      <w:bookmarkEnd w:id="426"/>
      <w:bookmarkEnd w:id="427"/>
      <w:bookmarkEnd w:id="428"/>
      <w:bookmarkEnd w:id="429"/>
    </w:p>
    <w:p w14:paraId="0011B2DF" w14:textId="77777777" w:rsidR="0079778D" w:rsidRPr="00B3056F" w:rsidRDefault="0079778D" w:rsidP="00CD3B96">
      <w:pPr>
        <w:pStyle w:val="2"/>
        <w:rPr>
          <w:lang w:eastAsia="zh-CN"/>
        </w:rPr>
      </w:pPr>
      <w:bookmarkStart w:id="430" w:name="_Toc11338340"/>
      <w:bookmarkStart w:id="431" w:name="_Toc27584943"/>
      <w:bookmarkStart w:id="432" w:name="_Toc36456885"/>
      <w:bookmarkStart w:id="433" w:name="_Toc45027763"/>
      <w:bookmarkStart w:id="434" w:name="_Toc45028598"/>
      <w:bookmarkStart w:id="435" w:name="_Toc67681352"/>
      <w:bookmarkStart w:id="436" w:name="_Toc67682645"/>
      <w:bookmarkStart w:id="437" w:name="_Toc85448378"/>
      <w:bookmarkStart w:id="438" w:name="_Toc93933349"/>
      <w:bookmarkStart w:id="439" w:name="_Toc100835035"/>
      <w:bookmarkStart w:id="440" w:name="_Toc100836751"/>
      <w:r w:rsidRPr="00B3056F">
        <w:t>4.1</w:t>
      </w:r>
      <w:r w:rsidRPr="00B3056F">
        <w:tab/>
      </w:r>
      <w:bookmarkEnd w:id="430"/>
      <w:bookmarkEnd w:id="431"/>
      <w:bookmarkEnd w:id="432"/>
      <w:bookmarkEnd w:id="433"/>
      <w:bookmarkEnd w:id="434"/>
      <w:bookmarkEnd w:id="435"/>
      <w:bookmarkEnd w:id="436"/>
      <w:r w:rsidRPr="00050948">
        <w:t>Architecture</w:t>
      </w:r>
      <w:r>
        <w:rPr>
          <w:rFonts w:hint="eastAsia"/>
          <w:lang w:eastAsia="zh-CN"/>
        </w:rPr>
        <w:t xml:space="preserve"> to support SBI-based SMS</w:t>
      </w:r>
      <w:bookmarkEnd w:id="437"/>
      <w:bookmarkEnd w:id="438"/>
      <w:bookmarkEnd w:id="439"/>
      <w:bookmarkEnd w:id="44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35.95pt" o:ole="">
            <v:imagedata r:id="rId11" o:title=""/>
          </v:shape>
          <o:OLEObject Type="Embed" ProgID="Visio.Drawing.15" ShapeID="_x0000_i1025" DrawAspect="Content" ObjectID="_1711449555"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1pt;height:441.2pt" o:ole="">
            <v:imagedata r:id="rId13" o:title=""/>
          </v:shape>
          <o:OLEObject Type="Embed" ProgID="Visio.Drawing.15" ShapeID="_x0000_i1026" DrawAspect="Content" ObjectID="_1711449556"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1.85pt;height:97.9pt" o:ole="">
            <v:imagedata r:id="rId15" o:title=""/>
          </v:shape>
          <o:OLEObject Type="Embed" ProgID="Visio.Drawing.15" ShapeID="_x0000_i1027" DrawAspect="Content" ObjectID="_1711449557"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2"/>
        <w:rPr>
          <w:lang w:eastAsia="zh-CN"/>
        </w:rPr>
      </w:pPr>
      <w:bookmarkStart w:id="441" w:name="_Toc85448379"/>
      <w:bookmarkStart w:id="442" w:name="_Toc93933350"/>
      <w:bookmarkStart w:id="443" w:name="_Toc100835036"/>
      <w:bookmarkStart w:id="444" w:name="_Toc100836752"/>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441"/>
      <w:bookmarkEnd w:id="442"/>
      <w:bookmarkEnd w:id="443"/>
      <w:bookmarkEnd w:id="444"/>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2"/>
        <w:rPr>
          <w:lang w:eastAsia="zh-CN"/>
        </w:rPr>
      </w:pPr>
      <w:bookmarkStart w:id="445" w:name="_Toc85448380"/>
      <w:bookmarkStart w:id="446" w:name="_Toc93933351"/>
      <w:bookmarkStart w:id="447" w:name="_Toc100835037"/>
      <w:bookmarkStart w:id="448" w:name="_Toc100836753"/>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445"/>
      <w:bookmarkEnd w:id="446"/>
      <w:bookmarkEnd w:id="447"/>
      <w:bookmarkEnd w:id="448"/>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1"/>
        <w:rPr>
          <w:lang w:eastAsia="zh-CN"/>
        </w:rPr>
      </w:pPr>
      <w:bookmarkStart w:id="449" w:name="_Toc510696585"/>
      <w:bookmarkStart w:id="450" w:name="_Toc35971377"/>
      <w:bookmarkStart w:id="451" w:name="_Toc85448381"/>
      <w:bookmarkStart w:id="452" w:name="_Toc93933352"/>
      <w:bookmarkStart w:id="453" w:name="_Toc100835038"/>
      <w:bookmarkStart w:id="454" w:name="_Toc100836754"/>
      <w:r>
        <w:lastRenderedPageBreak/>
        <w:t>5</w:t>
      </w:r>
      <w:r w:rsidRPr="004D3578">
        <w:tab/>
      </w:r>
      <w:bookmarkEnd w:id="449"/>
      <w:bookmarkEnd w:id="450"/>
      <w:r>
        <w:rPr>
          <w:rFonts w:hint="eastAsia"/>
          <w:lang w:eastAsia="zh-CN"/>
        </w:rPr>
        <w:t>Procedures for SBI-based SMS</w:t>
      </w:r>
      <w:bookmarkEnd w:id="451"/>
      <w:bookmarkEnd w:id="452"/>
      <w:bookmarkEnd w:id="453"/>
      <w:bookmarkEnd w:id="454"/>
    </w:p>
    <w:p w14:paraId="3AA643F4" w14:textId="77777777" w:rsidR="0079778D" w:rsidRDefault="0079778D" w:rsidP="00CD3B96">
      <w:pPr>
        <w:pStyle w:val="2"/>
        <w:rPr>
          <w:lang w:eastAsia="zh-CN"/>
        </w:rPr>
      </w:pPr>
      <w:bookmarkStart w:id="455" w:name="_Toc510696586"/>
      <w:bookmarkStart w:id="456" w:name="_Toc35971378"/>
      <w:bookmarkStart w:id="457" w:name="_Toc85448382"/>
      <w:bookmarkStart w:id="458" w:name="_Toc93933353"/>
      <w:bookmarkStart w:id="459" w:name="_Toc100835039"/>
      <w:bookmarkStart w:id="460" w:name="_Toc100836755"/>
      <w:r>
        <w:t>5.1</w:t>
      </w:r>
      <w:r>
        <w:tab/>
      </w:r>
      <w:bookmarkEnd w:id="455"/>
      <w:bookmarkEnd w:id="456"/>
      <w:r>
        <w:rPr>
          <w:rFonts w:hint="eastAsia"/>
          <w:lang w:eastAsia="zh-CN"/>
        </w:rPr>
        <w:t>Procedure for SBI-based MT SMS</w:t>
      </w:r>
      <w:bookmarkEnd w:id="457"/>
      <w:bookmarkEnd w:id="458"/>
      <w:bookmarkEnd w:id="459"/>
      <w:bookmarkEnd w:id="460"/>
    </w:p>
    <w:p w14:paraId="1789B0B3" w14:textId="77777777" w:rsidR="0079778D" w:rsidRDefault="0079778D" w:rsidP="00CD3B96">
      <w:pPr>
        <w:pStyle w:val="3"/>
        <w:rPr>
          <w:lang w:eastAsia="zh-CN"/>
        </w:rPr>
      </w:pPr>
      <w:bookmarkStart w:id="461" w:name="_Toc85448383"/>
      <w:bookmarkStart w:id="462" w:name="_Toc93933354"/>
      <w:bookmarkStart w:id="463" w:name="_Toc100835040"/>
      <w:bookmarkStart w:id="464" w:name="_Toc100836756"/>
      <w:r>
        <w:rPr>
          <w:rFonts w:hint="eastAsia"/>
          <w:lang w:eastAsia="zh-CN"/>
        </w:rPr>
        <w:t>5</w:t>
      </w:r>
      <w:r>
        <w:t>.</w:t>
      </w:r>
      <w:r>
        <w:rPr>
          <w:lang w:eastAsia="zh-CN"/>
        </w:rPr>
        <w:t>1</w:t>
      </w:r>
      <w:r>
        <w:t>.1</w:t>
      </w:r>
      <w:r>
        <w:tab/>
      </w:r>
      <w:r>
        <w:rPr>
          <w:rFonts w:hint="eastAsia"/>
          <w:lang w:eastAsia="zh-CN"/>
        </w:rPr>
        <w:t>General</w:t>
      </w:r>
      <w:bookmarkEnd w:id="461"/>
      <w:bookmarkEnd w:id="462"/>
      <w:bookmarkEnd w:id="463"/>
      <w:bookmarkEnd w:id="464"/>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ins w:id="465" w:author="刘柳" w:date="2022-04-14T12:21:00Z"/>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ins w:id="466" w:author="刘柳" w:date="2022-04-14T12:21:00Z">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ins>
    </w:p>
    <w:p w14:paraId="44A0ED95" w14:textId="77777777" w:rsidR="0079778D" w:rsidRDefault="0079778D" w:rsidP="00CD3B96">
      <w:pPr>
        <w:pStyle w:val="3"/>
        <w:rPr>
          <w:lang w:eastAsia="zh-CN"/>
        </w:rPr>
      </w:pPr>
      <w:bookmarkStart w:id="467" w:name="_Toc85448384"/>
      <w:bookmarkStart w:id="468" w:name="_Toc93933355"/>
      <w:bookmarkStart w:id="469" w:name="_Toc100835041"/>
      <w:bookmarkStart w:id="470" w:name="_Toc100836757"/>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467"/>
      <w:bookmarkEnd w:id="468"/>
      <w:bookmarkEnd w:id="469"/>
      <w:bookmarkEnd w:id="470"/>
    </w:p>
    <w:p w14:paraId="6CC74E75" w14:textId="6762B7BE" w:rsidR="0079778D" w:rsidRDefault="0079778D" w:rsidP="0079778D">
      <w:pPr>
        <w:pStyle w:val="TH"/>
        <w:rPr>
          <w:lang w:eastAsia="zh-CN"/>
        </w:rPr>
      </w:pPr>
      <w:r w:rsidRPr="00F55553">
        <w:lastRenderedPageBreak/>
        <w:t xml:space="preserve"> </w:t>
      </w:r>
      <w:ins w:id="471" w:author="刘柳" w:date="2022-04-14T10:48:00Z">
        <w:r w:rsidR="009A36F9">
          <w:object w:dxaOrig="8295" w:dyaOrig="7650" w14:anchorId="4F78C678">
            <v:shape id="_x0000_i1028" type="#_x0000_t75" style="width:414.15pt;height:381.9pt" o:ole="">
              <v:imagedata r:id="rId17" o:title=""/>
            </v:shape>
            <o:OLEObject Type="Embed" ProgID="Visio.Drawing.15" ShapeID="_x0000_i1028" DrawAspect="Content" ObjectID="_1711449558" r:id="rId18"/>
          </w:object>
        </w:r>
      </w:ins>
      <w:del w:id="472" w:author="刘柳" w:date="2022-04-14T10:48:00Z">
        <w:r w:rsidDel="009A36F9">
          <w:object w:dxaOrig="8296" w:dyaOrig="7651" w14:anchorId="38AECCC7">
            <v:shape id="_x0000_i1029" type="#_x0000_t75" style="width:413.55pt;height:382.45pt" o:ole="">
              <v:imagedata r:id="rId19" o:title=""/>
            </v:shape>
            <o:OLEObject Type="Embed" ProgID="Visio.Drawing.15" ShapeID="_x0000_i1029" DrawAspect="Content" ObjectID="_1711449559" r:id="rId20"/>
          </w:object>
        </w:r>
      </w:del>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0DC07277" w14:textId="619D9CF5" w:rsidR="0079778D" w:rsidDel="009A36F9" w:rsidRDefault="0079778D" w:rsidP="0079778D">
      <w:pPr>
        <w:pStyle w:val="EditorsNote"/>
        <w:rPr>
          <w:del w:id="473" w:author="刘柳" w:date="2022-04-14T10:51:00Z"/>
        </w:rPr>
      </w:pPr>
      <w:del w:id="474" w:author="刘柳" w:date="2022-04-14T10:51:00Z">
        <w:r w:rsidDel="009A36F9">
          <w:delText>Editor's Note:</w:delText>
        </w:r>
        <w:r w:rsidDel="009A36F9">
          <w:tab/>
          <w:delText>SBI services of the MNP NF to derive the subscription network from the GPSI is FFS.</w:delText>
        </w:r>
      </w:del>
    </w:p>
    <w:p w14:paraId="2AF3FBD9" w14:textId="786F22D9"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ins w:id="475" w:author="刘柳" w:date="2022-04-14T10:51:00Z">
        <w:r w:rsidR="009A36F9">
          <w:rPr>
            <w:iCs/>
            <w:lang w:eastAsia="zh-CN"/>
          </w:rPr>
          <w:t xml:space="preserve">(s), supporting SMS SBI interfaces, and </w:t>
        </w:r>
        <w:r w:rsidR="009A36F9" w:rsidRPr="00187788">
          <w:rPr>
            <w:iCs/>
            <w:lang w:eastAsia="zh-CN"/>
          </w:rPr>
          <w:t>manag</w:t>
        </w:r>
        <w:r w:rsidR="009A36F9">
          <w:rPr>
            <w:iCs/>
            <w:lang w:eastAsia="zh-CN"/>
          </w:rPr>
          <w:t>ing</w:t>
        </w:r>
      </w:ins>
      <w:r>
        <w:rPr>
          <w:iCs/>
          <w:lang w:eastAsia="zh-CN"/>
        </w:rPr>
        <w:t xml:space="preserve"> that </w:t>
      </w:r>
      <w:r w:rsidRPr="00187788">
        <w:rPr>
          <w:iCs/>
          <w:lang w:eastAsia="zh-CN"/>
        </w:rPr>
        <w:t>manages the user subscriptions</w:t>
      </w:r>
      <w:r>
        <w:rPr>
          <w:iCs/>
          <w:lang w:eastAsia="zh-CN"/>
        </w:rPr>
        <w:t xml:space="preserve"> </w:t>
      </w:r>
      <w:del w:id="476" w:author="刘柳" w:date="2022-04-14T10:52:00Z">
        <w:r w:rsidDel="009A36F9">
          <w:rPr>
            <w:iCs/>
            <w:lang w:eastAsia="zh-CN"/>
          </w:rPr>
          <w:delText xml:space="preserve">using </w:delText>
        </w:r>
      </w:del>
      <w:ins w:id="477" w:author="刘柳" w:date="2022-04-14T10:52:00Z">
        <w:r w:rsidR="009A36F9">
          <w:rPr>
            <w:iCs/>
            <w:lang w:eastAsia="zh-CN"/>
          </w:rPr>
          <w:t xml:space="preserve">of </w:t>
        </w:r>
      </w:ins>
      <w:r>
        <w:rPr>
          <w:iCs/>
          <w:lang w:eastAsia="zh-CN"/>
        </w:rPr>
        <w:t>the GPSI.</w:t>
      </w:r>
      <w:ins w:id="478" w:author="刘柳" w:date="2022-04-14T10:52:00Z">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ins>
    </w:p>
    <w:p w14:paraId="6D118BA5" w14:textId="252EBC82" w:rsidR="0079778D" w:rsidRDefault="0079778D" w:rsidP="0079778D">
      <w:pPr>
        <w:pStyle w:val="B1"/>
        <w:rPr>
          <w:lang w:eastAsia="zh-CN"/>
        </w:rPr>
      </w:pPr>
      <w:r>
        <w:rPr>
          <w:lang w:eastAsia="zh-CN"/>
        </w:rPr>
        <w:t>3.</w:t>
      </w:r>
      <w:r>
        <w:rPr>
          <w:lang w:eastAsia="zh-CN"/>
        </w:rPr>
        <w:tab/>
        <w:t xml:space="preserve">SMS-GMSC invokes </w:t>
      </w:r>
      <w:ins w:id="479" w:author="刘柳" w:date="2022-04-14T10:54:00Z">
        <w:r w:rsidR="009A36F9" w:rsidRPr="006F560E">
          <w:rPr>
            <w:lang w:eastAsia="zh-CN"/>
          </w:rPr>
          <w:t>Nudm_</w:t>
        </w:r>
        <w:r w:rsidR="009A36F9">
          <w:rPr>
            <w:lang w:eastAsia="zh-CN"/>
          </w:rPr>
          <w:t>UECM_GetSmsRoutingInfo</w:t>
        </w:r>
      </w:ins>
      <w:del w:id="480" w:author="刘柳" w:date="2022-04-14T10:54:00Z">
        <w:r w:rsidRPr="006F560E" w:rsidDel="009A36F9">
          <w:rPr>
            <w:lang w:eastAsia="zh-CN"/>
          </w:rPr>
          <w:delText>Nudm_</w:delText>
        </w:r>
        <w:r w:rsidDel="009A36F9">
          <w:rPr>
            <w:lang w:eastAsia="zh-CN"/>
          </w:rPr>
          <w:delText>SmsRoutingInfo</w:delText>
        </w:r>
        <w:r w:rsidRPr="006F560E" w:rsidDel="009A36F9">
          <w:rPr>
            <w:lang w:eastAsia="zh-CN"/>
          </w:rPr>
          <w:delText>_</w:delText>
        </w:r>
        <w:r w:rsidDel="009A36F9">
          <w:rPr>
            <w:lang w:eastAsia="zh-CN"/>
          </w:rPr>
          <w:delText>Request</w:delText>
        </w:r>
      </w:del>
      <w:r>
        <w:rPr>
          <w:lang w:eastAsia="zh-CN"/>
        </w:rPr>
        <w:t xml:space="preserve"> (GPSI) to the UDM to get the serving SMSF instance</w:t>
      </w:r>
      <w:ins w:id="481" w:author="刘柳" w:date="2022-04-14T10:55:00Z">
        <w:r w:rsidR="009A36F9">
          <w:rPr>
            <w:lang w:eastAsia="zh-CN"/>
          </w:rPr>
          <w:t>s for all access types</w:t>
        </w:r>
      </w:ins>
      <w:r>
        <w:rPr>
          <w:lang w:eastAsia="zh-CN"/>
        </w:rPr>
        <w:t xml:space="preserve"> for UE.</w:t>
      </w:r>
    </w:p>
    <w:p w14:paraId="552734A6" w14:textId="2692657E"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ins w:id="482" w:author="刘柳" w:date="2022-04-14T10:55:00Z">
        <w:r w:rsidR="009A36F9" w:rsidRPr="006F560E">
          <w:rPr>
            <w:lang w:eastAsia="zh-CN"/>
          </w:rPr>
          <w:t>Nudm_</w:t>
        </w:r>
        <w:r w:rsidR="009A36F9">
          <w:rPr>
            <w:lang w:eastAsia="zh-CN"/>
          </w:rPr>
          <w:t>UECM_GetSmsRoutingInfo</w:t>
        </w:r>
      </w:ins>
      <w:del w:id="483" w:author="刘柳" w:date="2022-04-14T10:55:00Z">
        <w:r w:rsidRPr="006F560E" w:rsidDel="009A36F9">
          <w:rPr>
            <w:lang w:eastAsia="zh-CN"/>
          </w:rPr>
          <w:delText>Nudm_</w:delText>
        </w:r>
        <w:r w:rsidDel="009A36F9">
          <w:rPr>
            <w:lang w:eastAsia="zh-CN"/>
          </w:rPr>
          <w:delText>SmsRoutingInfo</w:delText>
        </w:r>
        <w:r w:rsidRPr="006F560E" w:rsidDel="009A36F9">
          <w:rPr>
            <w:lang w:eastAsia="zh-CN"/>
          </w:rPr>
          <w:delText>_Get</w:delText>
        </w:r>
      </w:del>
      <w:r>
        <w:rPr>
          <w:lang w:eastAsia="zh-CN"/>
        </w:rPr>
        <w:t xml:space="preserve"> response, in this procedure the SMSF instance Id </w:t>
      </w:r>
      <w:ins w:id="484" w:author="刘柳" w:date="2022-04-14T12:23:00Z">
        <w:r w:rsidR="00FA3ECA">
          <w:t>and the indication for SMSF SMS_SBI support</w:t>
        </w:r>
        <w:r w:rsidR="00FA3ECA">
          <w:rPr>
            <w:lang w:eastAsia="zh-CN"/>
          </w:rPr>
          <w:t xml:space="preserve"> are</w:t>
        </w:r>
      </w:ins>
      <w:del w:id="485" w:author="刘柳" w:date="2022-04-14T12:23:00Z">
        <w:r w:rsidDel="00FA3ECA">
          <w:rPr>
            <w:lang w:eastAsia="zh-CN"/>
          </w:rPr>
          <w:delText>is</w:delText>
        </w:r>
      </w:del>
      <w:r>
        <w:rPr>
          <w:lang w:eastAsia="zh-CN"/>
        </w:rPr>
        <w:t xml:space="preserve"> included in the response message.</w:t>
      </w:r>
      <w:ins w:id="486" w:author="刘柳" w:date="2022-04-14T10:55:00Z">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ins>
    </w:p>
    <w:p w14:paraId="5C1B99F2" w14:textId="0A15834D" w:rsidR="0079778D" w:rsidRPr="00A041C8" w:rsidDel="009A36F9" w:rsidRDefault="0079778D" w:rsidP="0079778D">
      <w:pPr>
        <w:pStyle w:val="EditorsNote"/>
        <w:rPr>
          <w:del w:id="487" w:author="刘柳" w:date="2022-04-14T10:55:00Z"/>
          <w:lang w:eastAsia="zh-CN"/>
        </w:rPr>
      </w:pPr>
      <w:del w:id="488" w:author="刘柳" w:date="2022-04-14T10:55:00Z">
        <w:r w:rsidDel="009A36F9">
          <w:delText>Editor's Note:</w:delText>
        </w:r>
        <w:r w:rsidDel="009A36F9">
          <w:tab/>
          <w:delText xml:space="preserve">Whether the new service in step 3-4 is needed or the existing </w:delText>
        </w:r>
        <w:r w:rsidRPr="00140E21" w:rsidDel="009A36F9">
          <w:rPr>
            <w:lang w:eastAsia="zh-CN"/>
          </w:rPr>
          <w:delText xml:space="preserve">Nudm_UECM_Get </w:delText>
        </w:r>
        <w:r w:rsidRPr="00140E21" w:rsidDel="009A36F9">
          <w:delText>service operation</w:delText>
        </w:r>
        <w:r w:rsidDel="009A36F9">
          <w:delText xml:space="preserve"> can be reused is FFS.</w:delText>
        </w:r>
      </w:del>
    </w:p>
    <w:p w14:paraId="29EDCA5B" w14:textId="5CCB1B7D" w:rsidR="0079778D" w:rsidRDefault="0079778D" w:rsidP="0079778D">
      <w:pPr>
        <w:pStyle w:val="B1"/>
        <w:rPr>
          <w:ins w:id="489" w:author="刘柳" w:date="2022-04-14T12:30:00Z"/>
        </w:rPr>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del w:id="490" w:author="刘柳" w:date="2022-04-14T12:29:00Z">
        <w:r w:rsidDel="00FA3ECA">
          <w:rPr>
            <w:lang w:eastAsia="zh-CN"/>
          </w:rPr>
          <w:delText xml:space="preserve"> by invoking </w:delText>
        </w:r>
        <w:r w:rsidRPr="00B52C85" w:rsidDel="00FA3ECA">
          <w:rPr>
            <w:lang w:eastAsia="zh-CN"/>
          </w:rPr>
          <w:delText>N</w:delText>
        </w:r>
        <w:r w:rsidDel="00FA3ECA">
          <w:rPr>
            <w:lang w:eastAsia="zh-CN"/>
          </w:rPr>
          <w:delText>smsf</w:delText>
        </w:r>
        <w:r w:rsidRPr="008265CE" w:rsidDel="00FA3ECA">
          <w:rPr>
            <w:lang w:eastAsia="zh-CN"/>
          </w:rPr>
          <w:delText>_SMService_</w:delText>
        </w:r>
        <w:r w:rsidDel="00FA3ECA">
          <w:rPr>
            <w:lang w:eastAsia="zh-CN"/>
          </w:rPr>
          <w:delText>Mt</w:delText>
        </w:r>
        <w:r w:rsidRPr="00C4366A" w:rsidDel="00FA3ECA">
          <w:rPr>
            <w:lang w:eastAsia="zh-CN"/>
          </w:rPr>
          <w:delText>ForwardSm</w:delText>
        </w:r>
        <w:r w:rsidDel="00FA3ECA">
          <w:rPr>
            <w:lang w:eastAsia="zh-CN"/>
          </w:rPr>
          <w:delText xml:space="preserve"> service operation</w:delText>
        </w:r>
      </w:del>
      <w:r>
        <w:rPr>
          <w:lang w:eastAsia="zh-CN"/>
        </w:rPr>
        <w:t>.</w:t>
      </w:r>
      <w:ins w:id="491" w:author="刘柳" w:date="2022-04-14T10:56:00Z">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ins>
    </w:p>
    <w:p w14:paraId="34A55731" w14:textId="31CDCBCF" w:rsidR="00FA3ECA" w:rsidRDefault="00FA3ECA">
      <w:pPr>
        <w:pStyle w:val="B1"/>
        <w:ind w:firstLine="0"/>
        <w:rPr>
          <w:ins w:id="492" w:author="刘柳" w:date="2022-04-14T12:30:00Z"/>
        </w:rPr>
        <w:pPrChange w:id="493" w:author="刘柳" w:date="2022-04-14T12:43:00Z">
          <w:pPr>
            <w:pStyle w:val="B1"/>
          </w:pPr>
        </w:pPrChange>
      </w:pPr>
      <w:ins w:id="494" w:author="刘柳" w:date="2022-04-14T12:30:00Z">
        <w:r>
          <w:t>T</w:t>
        </w:r>
        <w:r>
          <w:rPr>
            <w:lang w:eastAsia="zh-CN"/>
          </w:rPr>
          <w:t xml:space="preserve">he </w:t>
        </w:r>
        <w:r>
          <w:rPr>
            <w:iCs/>
            <w:lang w:eastAsia="zh-CN"/>
          </w:rPr>
          <w:t>SMS-GMSC selects</w:t>
        </w:r>
        <w:r>
          <w:rPr>
            <w:lang w:eastAsia="zh-CN"/>
          </w:rPr>
          <w:t xml:space="preserve"> protocol based on the </w:t>
        </w:r>
        <w:r>
          <w:t>indication for SMSF SMS_SBI support</w:t>
        </w:r>
      </w:ins>
      <w:ins w:id="495" w:author="刘柳" w:date="2022-04-14T12:43:00Z">
        <w:r w:rsidR="00A9375A">
          <w:t>.</w:t>
        </w:r>
      </w:ins>
      <w:ins w:id="496" w:author="刘柳" w:date="2022-04-14T12:30:00Z">
        <w:r>
          <w:t xml:space="preserve"> </w:t>
        </w:r>
      </w:ins>
    </w:p>
    <w:p w14:paraId="460ED482" w14:textId="77777777" w:rsidR="00FA3ECA" w:rsidRDefault="00FA3ECA">
      <w:pPr>
        <w:pStyle w:val="B1"/>
        <w:ind w:firstLine="0"/>
        <w:rPr>
          <w:ins w:id="497" w:author="刘柳" w:date="2022-04-14T12:30:00Z"/>
        </w:rPr>
        <w:pPrChange w:id="498" w:author="刘柳" w:date="2022-04-14T12:43:00Z">
          <w:pPr>
            <w:pStyle w:val="B1"/>
          </w:pPr>
        </w:pPrChange>
      </w:pPr>
      <w:ins w:id="499" w:author="刘柳" w:date="2022-04-14T12:30:00Z">
        <w:r>
          <w:lastRenderedPageBreak/>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ins>
    </w:p>
    <w:p w14:paraId="76EA672C" w14:textId="23F0B695" w:rsidR="00FA3ECA" w:rsidRPr="00FA3ECA" w:rsidRDefault="00FA3ECA">
      <w:pPr>
        <w:pStyle w:val="B1"/>
        <w:ind w:firstLine="0"/>
        <w:rPr>
          <w:iCs/>
          <w:lang w:eastAsia="zh-CN"/>
        </w:rPr>
        <w:pPrChange w:id="500" w:author="刘柳" w:date="2022-04-14T12:43:00Z">
          <w:pPr>
            <w:pStyle w:val="B1"/>
          </w:pPr>
        </w:pPrChange>
      </w:pPr>
      <w:ins w:id="501" w:author="刘柳" w:date="2022-04-14T12:30:00Z">
        <w:r>
          <w:t>If SMSF indicates that it does not support SMS_SBI, SMS-GMSC should forward SMS message to SMSF by legacy MAP/Diameter protocol. And the following steps follow the procedures for legacy MT SMS message transfer, as illustrated in Figure 15a of TS23.040.</w:t>
        </w:r>
      </w:ins>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3"/>
      </w:pPr>
      <w:bookmarkStart w:id="502" w:name="_Toc85448385"/>
      <w:bookmarkStart w:id="503" w:name="_Toc93933356"/>
      <w:bookmarkStart w:id="504" w:name="_Toc100835042"/>
      <w:bookmarkStart w:id="505" w:name="_Toc100836758"/>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502"/>
      <w:bookmarkEnd w:id="503"/>
      <w:bookmarkEnd w:id="504"/>
      <w:bookmarkEnd w:id="505"/>
    </w:p>
    <w:p w14:paraId="6D717021" w14:textId="4A506F2D" w:rsidR="00D2029F" w:rsidRDefault="0003661F" w:rsidP="003E05BB">
      <w:pPr>
        <w:pStyle w:val="TH"/>
        <w:rPr>
          <w:lang w:eastAsia="zh-CN"/>
        </w:rPr>
      </w:pPr>
      <w:ins w:id="506" w:author="刘柳" w:date="2022-04-14T11:07:00Z">
        <w:r>
          <w:object w:dxaOrig="10223" w:dyaOrig="9503" w14:anchorId="675BDD94">
            <v:shape id="_x0000_i1030" type="#_x0000_t75" style="width:480.4pt;height:447.55pt" o:ole="">
              <v:imagedata r:id="rId21" o:title=""/>
            </v:shape>
            <o:OLEObject Type="Embed" ProgID="Visio.Drawing.15" ShapeID="_x0000_i1030" DrawAspect="Content" ObjectID="_1711449560" r:id="rId22"/>
          </w:object>
        </w:r>
      </w:ins>
      <w:del w:id="507" w:author="刘柳" w:date="2022-04-14T11:07:00Z">
        <w:r w:rsidR="007B23DC" w:rsidRPr="003E05BB" w:rsidDel="0003661F">
          <w:object w:dxaOrig="10223" w:dyaOrig="9503" w14:anchorId="01B303A7">
            <v:shape id="_x0000_i1031" type="#_x0000_t75" style="width:481.55pt;height:448.15pt" o:ole="">
              <v:imagedata r:id="rId23" o:title=""/>
            </v:shape>
            <o:OLEObject Type="Embed" ProgID="Visio.Drawing.15" ShapeID="_x0000_i1031" DrawAspect="Content" ObjectID="_1711449561" r:id="rId24"/>
          </w:object>
        </w:r>
      </w:del>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1FFBB94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ins w:id="508" w:author="刘柳" w:date="2022-04-14T11:08:00Z">
        <w:r w:rsidR="00924F48">
          <w:rPr>
            <w:iCs/>
            <w:lang w:eastAsia="zh-CN"/>
          </w:rPr>
          <w:t xml:space="preserve">(s), supporting SMS SBI interfaces, and </w:t>
        </w:r>
        <w:r w:rsidR="00924F48" w:rsidRPr="00187788">
          <w:rPr>
            <w:iCs/>
            <w:lang w:eastAsia="zh-CN"/>
          </w:rPr>
          <w:t>manag</w:t>
        </w:r>
        <w:r w:rsidR="00924F48">
          <w:rPr>
            <w:iCs/>
            <w:lang w:eastAsia="zh-CN"/>
          </w:rPr>
          <w:t>ing</w:t>
        </w:r>
      </w:ins>
      <w:r>
        <w:rPr>
          <w:iCs/>
          <w:lang w:eastAsia="zh-CN"/>
        </w:rPr>
        <w:t xml:space="preserve"> that </w:t>
      </w:r>
      <w:r w:rsidRPr="00187788">
        <w:rPr>
          <w:iCs/>
          <w:lang w:eastAsia="zh-CN"/>
        </w:rPr>
        <w:t>manages the user subscriptions</w:t>
      </w:r>
      <w:r>
        <w:rPr>
          <w:iCs/>
          <w:lang w:eastAsia="zh-CN"/>
        </w:rPr>
        <w:t xml:space="preserve"> </w:t>
      </w:r>
      <w:del w:id="509" w:author="刘柳" w:date="2022-04-14T11:08:00Z">
        <w:r w:rsidDel="00924F48">
          <w:rPr>
            <w:iCs/>
            <w:lang w:eastAsia="zh-CN"/>
          </w:rPr>
          <w:delText xml:space="preserve">using </w:delText>
        </w:r>
      </w:del>
      <w:ins w:id="510" w:author="刘柳" w:date="2022-04-14T11:08:00Z">
        <w:r w:rsidR="00924F48">
          <w:rPr>
            <w:iCs/>
            <w:lang w:eastAsia="zh-CN"/>
          </w:rPr>
          <w:t xml:space="preserve">of </w:t>
        </w:r>
      </w:ins>
      <w:r>
        <w:rPr>
          <w:iCs/>
          <w:lang w:eastAsia="zh-CN"/>
        </w:rPr>
        <w:t>the GPSI.</w:t>
      </w:r>
      <w:ins w:id="511" w:author="刘柳" w:date="2022-04-14T11:08:00Z">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ins>
    </w:p>
    <w:p w14:paraId="739C36C9" w14:textId="1C57E575" w:rsidR="00D2029F" w:rsidRDefault="00D2029F" w:rsidP="00D2029F">
      <w:pPr>
        <w:pStyle w:val="B1"/>
        <w:rPr>
          <w:lang w:eastAsia="zh-CN"/>
        </w:rPr>
      </w:pPr>
      <w:r>
        <w:rPr>
          <w:lang w:eastAsia="zh-CN"/>
        </w:rPr>
        <w:t>3.</w:t>
      </w:r>
      <w:r>
        <w:rPr>
          <w:lang w:eastAsia="zh-CN"/>
        </w:rPr>
        <w:tab/>
        <w:t xml:space="preserve">SMS-GMSC invokes </w:t>
      </w:r>
      <w:ins w:id="512" w:author="刘柳" w:date="2022-04-14T11:09:00Z">
        <w:r w:rsidR="00924F48" w:rsidRPr="006F560E">
          <w:rPr>
            <w:lang w:eastAsia="zh-CN"/>
          </w:rPr>
          <w:t>Nudm_</w:t>
        </w:r>
        <w:r w:rsidR="00924F48">
          <w:rPr>
            <w:lang w:eastAsia="zh-CN"/>
          </w:rPr>
          <w:t>UECM_GetSmsRoutingInfo</w:t>
        </w:r>
      </w:ins>
      <w:del w:id="513" w:author="刘柳" w:date="2022-04-14T11:09:00Z">
        <w:r w:rsidRPr="006F560E" w:rsidDel="00924F48">
          <w:rPr>
            <w:lang w:eastAsia="zh-CN"/>
          </w:rPr>
          <w:delText>Nudm_</w:delText>
        </w:r>
        <w:r w:rsidDel="00924F48">
          <w:rPr>
            <w:lang w:eastAsia="zh-CN"/>
          </w:rPr>
          <w:delText>SmsRoutingInfo</w:delText>
        </w:r>
        <w:r w:rsidRPr="006F560E" w:rsidDel="00924F48">
          <w:rPr>
            <w:lang w:eastAsia="zh-CN"/>
          </w:rPr>
          <w:delText>_</w:delText>
        </w:r>
        <w:r w:rsidDel="00924F48">
          <w:rPr>
            <w:lang w:eastAsia="zh-CN"/>
          </w:rPr>
          <w:delText>Request</w:delText>
        </w:r>
      </w:del>
      <w:r>
        <w:rPr>
          <w:lang w:eastAsia="zh-CN"/>
        </w:rPr>
        <w:t xml:space="preserve"> (GPSI) to the UDM to get the serving node information for</w:t>
      </w:r>
      <w:ins w:id="514" w:author="刘柳" w:date="2022-04-14T11:10:00Z">
        <w:r w:rsidR="00924F48" w:rsidRPr="00924F48">
          <w:rPr>
            <w:lang w:eastAsia="zh-CN"/>
          </w:rPr>
          <w:t xml:space="preserve"> </w:t>
        </w:r>
        <w:r w:rsidR="00924F48">
          <w:rPr>
            <w:lang w:eastAsia="zh-CN"/>
          </w:rPr>
          <w:t>all access types</w:t>
        </w:r>
      </w:ins>
      <w:ins w:id="515" w:author="刘柳" w:date="2022-04-14T11:15:00Z">
        <w:r w:rsidR="00E270BF">
          <w:rPr>
            <w:lang w:eastAsia="zh-CN"/>
          </w:rPr>
          <w:t xml:space="preserve"> for</w:t>
        </w:r>
      </w:ins>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4C65F21A" w:rsidR="00D2029F" w:rsidRDefault="003E05BB" w:rsidP="003E05BB">
      <w:pPr>
        <w:pStyle w:val="B1"/>
      </w:pPr>
      <w:r w:rsidRPr="003E05BB">
        <w:t>6.</w:t>
      </w:r>
      <w:r w:rsidRPr="003E05BB">
        <w:tab/>
      </w:r>
      <w:r w:rsidR="00D2029F" w:rsidRPr="003E05BB">
        <w:t xml:space="preserve">UDM responds to the SMS-GMSC by sending </w:t>
      </w:r>
      <w:ins w:id="516" w:author="刘柳" w:date="2022-04-14T11:11:00Z">
        <w:r w:rsidR="00924F48" w:rsidRPr="006F560E">
          <w:rPr>
            <w:lang w:eastAsia="zh-CN"/>
          </w:rPr>
          <w:t>Nudm_</w:t>
        </w:r>
        <w:r w:rsidR="00924F48">
          <w:rPr>
            <w:lang w:eastAsia="zh-CN"/>
          </w:rPr>
          <w:t>UECM_GetSmsRoutingInfo</w:t>
        </w:r>
      </w:ins>
      <w:del w:id="517" w:author="刘柳" w:date="2022-04-14T11:11:00Z">
        <w:r w:rsidR="00D2029F" w:rsidRPr="003E05BB" w:rsidDel="00924F48">
          <w:delText>Nudm_SmsRoutingInfo_Request</w:delText>
        </w:r>
      </w:del>
      <w:r w:rsidR="00D2029F" w:rsidRPr="003E05BB">
        <w:t xml:space="preserve"> response</w:t>
      </w:r>
      <w:ins w:id="518" w:author="刘柳" w:date="2022-04-14T12:33:00Z">
        <w:r w:rsidR="0033171C">
          <w:t>,</w:t>
        </w:r>
      </w:ins>
      <w:r w:rsidR="00D2029F" w:rsidRPr="003E05BB">
        <w:t xml:space="preserve"> </w:t>
      </w:r>
      <w:ins w:id="519" w:author="刘柳" w:date="2022-04-14T12:33:00Z">
        <w:r w:rsidR="0033171C">
          <w:t xml:space="preserve">including </w:t>
        </w:r>
        <w:r w:rsidR="0033171C" w:rsidRPr="003E05BB">
          <w:t>SMS Router address</w:t>
        </w:r>
        <w:r w:rsidR="0033171C">
          <w:t>,</w:t>
        </w:r>
        <w:r w:rsidR="0033171C" w:rsidRPr="00A47DF9">
          <w:t xml:space="preserve"> </w:t>
        </w:r>
        <w:r w:rsidR="0033171C">
          <w:lastRenderedPageBreak/>
          <w:t>the indication for SMSF SMS_</w:t>
        </w:r>
        <w:r w:rsidR="0033171C" w:rsidRPr="00F21200">
          <w:t xml:space="preserve">SBI </w:t>
        </w:r>
        <w:r w:rsidR="0033171C">
          <w:t>support and the indication for SMS Router SMS_</w:t>
        </w:r>
        <w:r w:rsidR="0033171C" w:rsidRPr="00F21200">
          <w:t xml:space="preserve">SBI </w:t>
        </w:r>
        <w:r w:rsidR="0033171C">
          <w:t>support</w:t>
        </w:r>
      </w:ins>
      <w:del w:id="520" w:author="刘柳" w:date="2022-04-14T12:33:00Z">
        <w:r w:rsidR="00D2029F" w:rsidRPr="003E05BB" w:rsidDel="0033171C">
          <w:delText>(SMS Router address)</w:delText>
        </w:r>
      </w:del>
      <w:r w:rsidR="00D2029F" w:rsidRPr="003E05BB">
        <w:t>.</w:t>
      </w:r>
    </w:p>
    <w:p w14:paraId="440DE912" w14:textId="14E2028C" w:rsidR="00D2029F" w:rsidRPr="00A041C8" w:rsidDel="00924F48" w:rsidRDefault="00D2029F" w:rsidP="00D2029F">
      <w:pPr>
        <w:pStyle w:val="EditorsNote"/>
        <w:rPr>
          <w:del w:id="521" w:author="刘柳" w:date="2022-04-14T11:11:00Z"/>
          <w:lang w:eastAsia="zh-CN"/>
        </w:rPr>
      </w:pPr>
      <w:del w:id="522" w:author="刘柳" w:date="2022-04-14T11:11:00Z">
        <w:r w:rsidDel="00924F48">
          <w:delText>Editor's Note:</w:delText>
        </w:r>
        <w:r w:rsidDel="00924F48">
          <w:tab/>
          <w:delText xml:space="preserve">Whether the new service in step 3 and 6 is needed or the existing </w:delText>
        </w:r>
        <w:r w:rsidRPr="00140E21" w:rsidDel="00924F48">
          <w:rPr>
            <w:lang w:eastAsia="zh-CN"/>
          </w:rPr>
          <w:delText xml:space="preserve">Nudm_UECM_Get </w:delText>
        </w:r>
        <w:r w:rsidRPr="00140E21" w:rsidDel="00924F48">
          <w:delText>service operation</w:delText>
        </w:r>
        <w:r w:rsidDel="00924F48">
          <w:delText xml:space="preserve"> can be reused is FFS.</w:delText>
        </w:r>
      </w:del>
    </w:p>
    <w:p w14:paraId="64B334BF" w14:textId="0BA12D83" w:rsidR="00D2029F" w:rsidDel="0033171C" w:rsidRDefault="00D2029F" w:rsidP="0033171C">
      <w:pPr>
        <w:pStyle w:val="B1"/>
        <w:rPr>
          <w:del w:id="523" w:author="刘柳" w:date="2022-04-14T12:38:00Z"/>
          <w:lang w:eastAsia="zh-CN"/>
        </w:rPr>
      </w:pPr>
      <w:r>
        <w:rPr>
          <w:lang w:eastAsia="zh-CN"/>
        </w:rPr>
        <w:t>7</w:t>
      </w:r>
      <w:ins w:id="524" w:author="刘柳" w:date="2022-04-14T12:38:00Z">
        <w:r w:rsidR="0033171C">
          <w:rPr>
            <w:lang w:eastAsia="zh-CN"/>
          </w:rPr>
          <w:t>-8</w:t>
        </w:r>
      </w:ins>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ins w:id="525" w:author="刘柳" w:date="2022-04-14T12:44:00Z">
        <w:r w:rsidR="00A9375A">
          <w:rPr>
            <w:lang w:eastAsia="zh-CN"/>
          </w:rPr>
          <w:t>,</w:t>
        </w:r>
      </w:ins>
      <w:ins w:id="526" w:author="刘柳" w:date="2022-04-14T12:39:00Z">
        <w:r w:rsidR="0033171C">
          <w:rPr>
            <w:lang w:eastAsia="zh-CN"/>
          </w:rPr>
          <w:t xml:space="preserve"> and t</w:t>
        </w:r>
      </w:ins>
      <w:del w:id="527" w:author="刘柳" w:date="2022-04-14T12:38:00Z">
        <w:r w:rsidRPr="004B589D" w:rsidDel="0033171C">
          <w:rPr>
            <w:lang w:eastAsia="zh-CN"/>
          </w:rPr>
          <w:delText xml:space="preserve"> </w:delText>
        </w:r>
        <w:r w:rsidDel="0033171C">
          <w:rPr>
            <w:lang w:eastAsia="zh-CN"/>
          </w:rPr>
          <w:delText xml:space="preserve">by invoking </w:delText>
        </w:r>
        <w:r w:rsidRPr="00B52C85" w:rsidDel="0033171C">
          <w:rPr>
            <w:lang w:eastAsia="zh-CN"/>
          </w:rPr>
          <w:delText>N</w:delText>
        </w:r>
        <w:r w:rsidDel="0033171C">
          <w:rPr>
            <w:lang w:eastAsia="zh-CN"/>
          </w:rPr>
          <w:delText>router</w:delText>
        </w:r>
        <w:r w:rsidRPr="008265CE" w:rsidDel="0033171C">
          <w:rPr>
            <w:lang w:eastAsia="zh-CN"/>
          </w:rPr>
          <w:delText>_SMService_</w:delText>
        </w:r>
        <w:r w:rsidDel="0033171C">
          <w:rPr>
            <w:lang w:eastAsia="zh-CN"/>
          </w:rPr>
          <w:delText>Mt</w:delText>
        </w:r>
        <w:r w:rsidRPr="00C4366A" w:rsidDel="0033171C">
          <w:rPr>
            <w:lang w:eastAsia="zh-CN"/>
          </w:rPr>
          <w:delText>ForwardSm</w:delText>
        </w:r>
        <w:r w:rsidDel="0033171C">
          <w:rPr>
            <w:lang w:eastAsia="zh-CN"/>
          </w:rPr>
          <w:delText xml:space="preserve"> service operation</w:delText>
        </w:r>
      </w:del>
    </w:p>
    <w:p w14:paraId="761DAEA9" w14:textId="7AA92707" w:rsidR="00A9375A" w:rsidRDefault="00D2029F" w:rsidP="0033171C">
      <w:pPr>
        <w:pStyle w:val="B1"/>
        <w:rPr>
          <w:ins w:id="528" w:author="刘柳" w:date="2022-04-14T12:42:00Z"/>
        </w:rPr>
      </w:pPr>
      <w:del w:id="529" w:author="刘柳" w:date="2022-04-14T12:38:00Z">
        <w:r w:rsidDel="0033171C">
          <w:delText>8.</w:delText>
        </w:r>
        <w:r w:rsidDel="0033171C">
          <w:tab/>
          <w:delText>T</w:delText>
        </w:r>
      </w:del>
      <w:r>
        <w:rPr>
          <w:lang w:eastAsia="zh-CN"/>
        </w:rPr>
        <w:t>he</w:t>
      </w:r>
      <w:ins w:id="530" w:author="刘柳" w:date="2022-04-14T12:39:00Z">
        <w:r w:rsidR="0033171C">
          <w:rPr>
            <w:lang w:eastAsia="zh-CN"/>
          </w:rPr>
          <w:t>n</w:t>
        </w:r>
      </w:ins>
      <w:r>
        <w:rPr>
          <w:lang w:eastAsia="zh-CN"/>
        </w:rPr>
        <w:t xml:space="preserve"> </w:t>
      </w:r>
      <w:r w:rsidRPr="008265CE">
        <w:rPr>
          <w:lang w:eastAsia="zh-CN"/>
        </w:rPr>
        <w:t>SMS Router</w:t>
      </w:r>
      <w:r>
        <w:rPr>
          <w:lang w:eastAsia="zh-CN"/>
        </w:rPr>
        <w:t xml:space="preserve"> forwards the SMS message to the SMSF</w:t>
      </w:r>
      <w:del w:id="531" w:author="刘柳" w:date="2022-04-14T12:39:00Z">
        <w:r w:rsidDel="0033171C">
          <w:rPr>
            <w:lang w:eastAsia="zh-CN"/>
          </w:rPr>
          <w:delText xml:space="preserve"> by invoking </w:delText>
        </w:r>
        <w:r w:rsidRPr="00B52C85" w:rsidDel="0033171C">
          <w:rPr>
            <w:lang w:eastAsia="zh-CN"/>
          </w:rPr>
          <w:delText>N</w:delText>
        </w:r>
        <w:r w:rsidDel="0033171C">
          <w:rPr>
            <w:lang w:eastAsia="zh-CN"/>
          </w:rPr>
          <w:delText>smsf</w:delText>
        </w:r>
        <w:r w:rsidRPr="008265CE" w:rsidDel="0033171C">
          <w:rPr>
            <w:lang w:eastAsia="zh-CN"/>
          </w:rPr>
          <w:delText>_SMService_</w:delText>
        </w:r>
        <w:r w:rsidDel="0033171C">
          <w:rPr>
            <w:lang w:eastAsia="zh-CN"/>
          </w:rPr>
          <w:delText>Mt</w:delText>
        </w:r>
        <w:r w:rsidRPr="00C4366A" w:rsidDel="0033171C">
          <w:rPr>
            <w:lang w:eastAsia="zh-CN"/>
          </w:rPr>
          <w:delText>ForwardSm</w:delText>
        </w:r>
        <w:r w:rsidDel="0033171C">
          <w:rPr>
            <w:lang w:eastAsia="zh-CN"/>
          </w:rPr>
          <w:delText xml:space="preserve"> service operation</w:delText>
        </w:r>
      </w:del>
      <w:r>
        <w:rPr>
          <w:lang w:eastAsia="zh-CN"/>
        </w:rPr>
        <w:t>.</w:t>
      </w:r>
      <w:ins w:id="532" w:author="刘柳" w:date="2022-04-14T11:11:00Z">
        <w:r w:rsidR="00924F48" w:rsidRPr="00924F48">
          <w:t xml:space="preserve"> </w:t>
        </w:r>
      </w:ins>
      <w:ins w:id="533" w:author="刘柳" w:date="2022-04-14T12:45:00Z">
        <w:r w:rsidR="00A9375A" w:rsidRPr="00A9375A">
          <w:t>If the SMS Router has more than one SMSF address to use for SMS transport towards the UE, then the SMS Router chooses which SMSF address to use first, based on operator local policy.</w:t>
        </w:r>
      </w:ins>
    </w:p>
    <w:p w14:paraId="20D05F09" w14:textId="35B183E5" w:rsidR="0033171C" w:rsidRPr="00A9375A" w:rsidRDefault="0033171C">
      <w:pPr>
        <w:pStyle w:val="B1"/>
        <w:ind w:firstLine="0"/>
        <w:rPr>
          <w:ins w:id="534" w:author="刘柳" w:date="2022-04-14T12:41:00Z"/>
          <w:rFonts w:eastAsiaTheme="minorEastAsia"/>
          <w:lang w:eastAsia="zh-CN"/>
          <w:rPrChange w:id="535" w:author="刘柳" w:date="2022-04-14T12:42:00Z">
            <w:rPr>
              <w:ins w:id="536" w:author="刘柳" w:date="2022-04-14T12:41:00Z"/>
              <w:iCs/>
              <w:lang w:eastAsia="zh-CN"/>
            </w:rPr>
          </w:rPrChange>
        </w:rPr>
        <w:pPrChange w:id="537" w:author="刘柳" w:date="2022-04-14T12:43:00Z">
          <w:pPr>
            <w:pStyle w:val="B1"/>
          </w:pPr>
        </w:pPrChange>
      </w:pPr>
      <w:ins w:id="538" w:author="刘柳" w:date="2022-04-14T12:41:00Z">
        <w:r w:rsidRPr="00A9375A">
          <w:rPr>
            <w:rFonts w:eastAsiaTheme="minorEastAsia"/>
            <w:lang w:eastAsia="zh-CN"/>
            <w:rPrChange w:id="539" w:author="刘柳" w:date="2022-04-14T12:42:00Z">
              <w:rPr>
                <w:iCs/>
                <w:lang w:eastAsia="zh-CN"/>
              </w:rPr>
            </w:rPrChange>
          </w:rPr>
          <w:t xml:space="preserve">The SMS-GMSC selects protocol based on the indications for SMSF SMS_SBI support and SMS Router SMS_SBI support. </w:t>
        </w:r>
      </w:ins>
    </w:p>
    <w:p w14:paraId="74DA9729" w14:textId="77777777" w:rsidR="0033171C" w:rsidRPr="0033171C" w:rsidRDefault="0033171C">
      <w:pPr>
        <w:pStyle w:val="B1"/>
        <w:ind w:firstLine="0"/>
        <w:rPr>
          <w:ins w:id="540" w:author="刘柳" w:date="2022-04-14T12:41:00Z"/>
          <w:iCs/>
          <w:lang w:eastAsia="zh-CN"/>
        </w:rPr>
        <w:pPrChange w:id="541" w:author="刘柳" w:date="2022-04-14T12:43:00Z">
          <w:pPr>
            <w:pStyle w:val="B1"/>
          </w:pPr>
        </w:pPrChange>
      </w:pPr>
      <w:ins w:id="542" w:author="刘柳" w:date="2022-04-14T12:41:00Z">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ins>
    </w:p>
    <w:p w14:paraId="274F0EBE" w14:textId="00E5F742" w:rsidR="0033171C" w:rsidRPr="00F55553" w:rsidRDefault="0033171C">
      <w:pPr>
        <w:pStyle w:val="B1"/>
        <w:ind w:firstLine="0"/>
        <w:rPr>
          <w:iCs/>
          <w:lang w:eastAsia="zh-CN"/>
        </w:rPr>
        <w:pPrChange w:id="543" w:author="刘柳" w:date="2022-04-14T12:43:00Z">
          <w:pPr>
            <w:pStyle w:val="B1"/>
          </w:pPr>
        </w:pPrChange>
      </w:pPr>
      <w:ins w:id="544" w:author="刘柳" w:date="2022-04-14T12:41:00Z">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ins>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241D35E0" w14:textId="6522FA8D" w:rsidR="0079778D" w:rsidRPr="00D2029F" w:rsidDel="00924F48" w:rsidRDefault="00D2029F" w:rsidP="009F7A1A">
      <w:pPr>
        <w:pStyle w:val="EditorsNote"/>
        <w:rPr>
          <w:del w:id="545" w:author="刘柳" w:date="2022-04-14T11:12:00Z"/>
        </w:rPr>
      </w:pPr>
      <w:del w:id="546" w:author="刘柳" w:date="2022-04-14T11:12:00Z">
        <w:r w:rsidDel="00924F48">
          <w:delText>Editor's Note:</w:delText>
        </w:r>
        <w:r w:rsidDel="00924F48">
          <w:tab/>
          <w:delText>SBI services of the MNP NF to derive the subscription network from the GPSI is FFS.</w:delText>
        </w:r>
      </w:del>
    </w:p>
    <w:p w14:paraId="0FA8A39A" w14:textId="77777777" w:rsidR="0079778D" w:rsidRDefault="0079778D" w:rsidP="00CD3B96">
      <w:pPr>
        <w:pStyle w:val="3"/>
      </w:pPr>
      <w:bookmarkStart w:id="547" w:name="_Toc85448386"/>
      <w:bookmarkStart w:id="548" w:name="_Toc93933357"/>
      <w:bookmarkStart w:id="549" w:name="_Toc100835043"/>
      <w:bookmarkStart w:id="550" w:name="_Toc100836759"/>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547"/>
      <w:bookmarkEnd w:id="548"/>
      <w:bookmarkEnd w:id="549"/>
      <w:bookmarkEnd w:id="550"/>
    </w:p>
    <w:p w14:paraId="67E7ABB8" w14:textId="1A236F9D" w:rsidR="0088144E" w:rsidRDefault="0088144E" w:rsidP="003E05BB">
      <w:pPr>
        <w:pStyle w:val="TH"/>
        <w:rPr>
          <w:lang w:eastAsia="zh-CN"/>
        </w:rPr>
      </w:pPr>
      <w:r w:rsidRPr="003E05BB">
        <w:lastRenderedPageBreak/>
        <w:t xml:space="preserve"> </w:t>
      </w:r>
      <w:ins w:id="551" w:author="刘柳" w:date="2022-04-14T11:13:00Z">
        <w:r w:rsidR="00924F48">
          <w:object w:dxaOrig="10425" w:dyaOrig="10042" w14:anchorId="523A1AD0">
            <v:shape id="_x0000_i1032" type="#_x0000_t75" style="width:481.55pt;height:464.25pt" o:ole="">
              <v:imagedata r:id="rId25" o:title=""/>
            </v:shape>
            <o:OLEObject Type="Embed" ProgID="Visio.Drawing.15" ShapeID="_x0000_i1032" DrawAspect="Content" ObjectID="_1711449562" r:id="rId26"/>
          </w:object>
        </w:r>
      </w:ins>
      <w:del w:id="552" w:author="刘柳" w:date="2022-04-14T11:13:00Z">
        <w:r w:rsidRPr="003E05BB" w:rsidDel="00924F48">
          <w:object w:dxaOrig="10426" w:dyaOrig="10043" w14:anchorId="6FE89767">
            <v:shape id="_x0000_i1033" type="#_x0000_t75" style="width:480.95pt;height:464.25pt" o:ole="">
              <v:imagedata r:id="rId27" o:title=""/>
            </v:shape>
            <o:OLEObject Type="Embed" ProgID="Visio.Drawing.15" ShapeID="_x0000_i1033" DrawAspect="Content" ObjectID="_1711449563" r:id="rId28"/>
          </w:object>
        </w:r>
      </w:del>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01165B87"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ins w:id="553" w:author="刘柳" w:date="2022-04-14T11:13:00Z">
        <w:r w:rsidR="00924F48">
          <w:rPr>
            <w:iCs/>
            <w:lang w:eastAsia="zh-CN"/>
          </w:rPr>
          <w:t xml:space="preserve">(s), supporting SMS SBI interfaces, and </w:t>
        </w:r>
        <w:r w:rsidR="00924F48" w:rsidRPr="00187788">
          <w:rPr>
            <w:iCs/>
            <w:lang w:eastAsia="zh-CN"/>
          </w:rPr>
          <w:t>manag</w:t>
        </w:r>
        <w:r w:rsidR="00924F48">
          <w:rPr>
            <w:iCs/>
            <w:lang w:eastAsia="zh-CN"/>
          </w:rPr>
          <w:t>ing</w:t>
        </w:r>
      </w:ins>
      <w:r>
        <w:rPr>
          <w:iCs/>
          <w:lang w:eastAsia="zh-CN"/>
        </w:rPr>
        <w:t xml:space="preserve"> that </w:t>
      </w:r>
      <w:r w:rsidRPr="00187788">
        <w:rPr>
          <w:iCs/>
          <w:lang w:eastAsia="zh-CN"/>
        </w:rPr>
        <w:t>manages the user subscriptions</w:t>
      </w:r>
      <w:r>
        <w:rPr>
          <w:iCs/>
          <w:lang w:eastAsia="zh-CN"/>
        </w:rPr>
        <w:t xml:space="preserve"> </w:t>
      </w:r>
      <w:del w:id="554" w:author="刘柳" w:date="2022-04-14T11:13:00Z">
        <w:r w:rsidDel="00924F48">
          <w:rPr>
            <w:iCs/>
            <w:lang w:eastAsia="zh-CN"/>
          </w:rPr>
          <w:delText xml:space="preserve">using </w:delText>
        </w:r>
      </w:del>
      <w:ins w:id="555" w:author="刘柳" w:date="2022-04-14T11:13:00Z">
        <w:r w:rsidR="00924F48">
          <w:rPr>
            <w:iCs/>
            <w:lang w:eastAsia="zh-CN"/>
          </w:rPr>
          <w:t xml:space="preserve">of </w:t>
        </w:r>
      </w:ins>
      <w:r>
        <w:rPr>
          <w:iCs/>
          <w:lang w:eastAsia="zh-CN"/>
        </w:rPr>
        <w:t>the GPSI.</w:t>
      </w:r>
      <w:ins w:id="556" w:author="刘柳" w:date="2022-04-14T11:13:00Z">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ins>
    </w:p>
    <w:p w14:paraId="47E877C5" w14:textId="09A69E28" w:rsidR="0088144E" w:rsidRDefault="0088144E" w:rsidP="0088144E">
      <w:pPr>
        <w:pStyle w:val="B1"/>
        <w:rPr>
          <w:lang w:eastAsia="zh-CN"/>
        </w:rPr>
      </w:pPr>
      <w:r>
        <w:rPr>
          <w:lang w:eastAsia="zh-CN"/>
        </w:rPr>
        <w:t>3.</w:t>
      </w:r>
      <w:r>
        <w:rPr>
          <w:lang w:eastAsia="zh-CN"/>
        </w:rPr>
        <w:tab/>
        <w:t xml:space="preserve">The SMS-GMSC invokes </w:t>
      </w:r>
      <w:ins w:id="557" w:author="刘柳" w:date="2022-04-14T11:14:00Z">
        <w:r w:rsidR="00E270BF" w:rsidRPr="006F560E">
          <w:rPr>
            <w:lang w:eastAsia="zh-CN"/>
          </w:rPr>
          <w:t>Nudm_</w:t>
        </w:r>
        <w:r w:rsidR="00E270BF">
          <w:rPr>
            <w:lang w:eastAsia="zh-CN"/>
          </w:rPr>
          <w:t>UECM_GetSmsRoutingInfo</w:t>
        </w:r>
      </w:ins>
      <w:del w:id="558" w:author="刘柳" w:date="2022-04-14T11:14:00Z">
        <w:r w:rsidRPr="006F560E" w:rsidDel="00E270BF">
          <w:rPr>
            <w:lang w:eastAsia="zh-CN"/>
          </w:rPr>
          <w:delText>Nudm_</w:delText>
        </w:r>
        <w:r w:rsidDel="00E270BF">
          <w:rPr>
            <w:lang w:eastAsia="zh-CN"/>
          </w:rPr>
          <w:delText>SmsRoutingInfo</w:delText>
        </w:r>
        <w:r w:rsidRPr="006F560E" w:rsidDel="00E270BF">
          <w:rPr>
            <w:lang w:eastAsia="zh-CN"/>
          </w:rPr>
          <w:delText>_</w:delText>
        </w:r>
        <w:r w:rsidDel="00E270BF">
          <w:rPr>
            <w:lang w:eastAsia="zh-CN"/>
          </w:rPr>
          <w:delText>Request</w:delText>
        </w:r>
      </w:del>
      <w:r>
        <w:rPr>
          <w:lang w:eastAsia="zh-CN"/>
        </w:rPr>
        <w:t xml:space="preserve"> (GPSI) to the UDM to get the serving node information</w:t>
      </w:r>
      <w:ins w:id="559" w:author="刘柳" w:date="2022-04-14T11:14:00Z">
        <w:r w:rsidR="00E270BF" w:rsidRPr="00E270BF">
          <w:rPr>
            <w:lang w:eastAsia="zh-CN"/>
          </w:rPr>
          <w:t xml:space="preserve"> </w:t>
        </w:r>
        <w:r w:rsidR="00E270BF">
          <w:rPr>
            <w:lang w:eastAsia="zh-CN"/>
          </w:rPr>
          <w:t>for all access types</w:t>
        </w:r>
      </w:ins>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DE82A34"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ins w:id="560" w:author="刘柳" w:date="2022-04-14T11:17:00Z">
        <w:r w:rsidR="00E270BF" w:rsidRPr="006F560E">
          <w:rPr>
            <w:lang w:eastAsia="zh-CN"/>
          </w:rPr>
          <w:t>Nudm_</w:t>
        </w:r>
        <w:r w:rsidR="00E270BF">
          <w:rPr>
            <w:lang w:eastAsia="zh-CN"/>
          </w:rPr>
          <w:t>UECM_GetSmsRoutingInfo</w:t>
        </w:r>
      </w:ins>
      <w:del w:id="561" w:author="刘柳" w:date="2022-04-14T11:17:00Z">
        <w:r w:rsidR="0088144E" w:rsidRPr="006F560E" w:rsidDel="00E270BF">
          <w:rPr>
            <w:lang w:eastAsia="zh-CN"/>
          </w:rPr>
          <w:delText>Nudm_</w:delText>
        </w:r>
        <w:r w:rsidR="0088144E" w:rsidDel="00E270BF">
          <w:rPr>
            <w:lang w:eastAsia="zh-CN"/>
          </w:rPr>
          <w:delText>SmsRoutingInfo_Request</w:delText>
        </w:r>
      </w:del>
      <w:r w:rsidR="0088144E">
        <w:rPr>
          <w:lang w:eastAsia="zh-CN"/>
        </w:rPr>
        <w:t xml:space="preserve"> response</w:t>
      </w:r>
      <w:ins w:id="562" w:author="C4-222340" w:date="2022-04-14T13:46:00Z">
        <w:r w:rsidR="00B26351">
          <w:rPr>
            <w:lang w:eastAsia="zh-CN"/>
          </w:rPr>
          <w:t>,</w:t>
        </w:r>
      </w:ins>
      <w:r w:rsidR="0088144E">
        <w:rPr>
          <w:iCs/>
          <w:lang w:eastAsia="zh-CN"/>
        </w:rPr>
        <w:t xml:space="preserve"> </w:t>
      </w:r>
      <w:ins w:id="563" w:author="刘柳" w:date="2022-04-14T12:47:00Z">
        <w:r w:rsidR="00522833">
          <w:rPr>
            <w:iCs/>
            <w:lang w:eastAsia="zh-CN"/>
          </w:rPr>
          <w:t xml:space="preserve">including </w:t>
        </w:r>
        <w:r w:rsidR="00522833">
          <w:rPr>
            <w:lang w:eastAsia="zh-CN"/>
          </w:rPr>
          <w:t>IP-SM-GW address,</w:t>
        </w:r>
        <w:r w:rsidR="00522833" w:rsidRPr="0018693E">
          <w:t xml:space="preserve"> </w:t>
        </w:r>
        <w:r w:rsidR="00522833">
          <w:lastRenderedPageBreak/>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ins>
      <w:del w:id="564" w:author="刘柳" w:date="2022-04-14T12:47:00Z">
        <w:r w:rsidR="0088144E" w:rsidDel="00522833">
          <w:rPr>
            <w:iCs/>
            <w:lang w:eastAsia="zh-CN"/>
          </w:rPr>
          <w:delText>(</w:delText>
        </w:r>
        <w:r w:rsidR="0088144E" w:rsidDel="00522833">
          <w:rPr>
            <w:lang w:eastAsia="zh-CN"/>
          </w:rPr>
          <w:delText>IP-SM-GW address</w:delText>
        </w:r>
        <w:r w:rsidR="0088144E" w:rsidDel="00522833">
          <w:rPr>
            <w:iCs/>
            <w:lang w:eastAsia="zh-CN"/>
          </w:rPr>
          <w:delText>)</w:delText>
        </w:r>
      </w:del>
      <w:r w:rsidR="0088144E">
        <w:rPr>
          <w:lang w:eastAsia="zh-CN"/>
        </w:rPr>
        <w:t>.</w:t>
      </w:r>
    </w:p>
    <w:p w14:paraId="6D0C6CFE" w14:textId="189EE2B1" w:rsidR="0088144E" w:rsidRPr="00A041C8" w:rsidDel="00E270BF" w:rsidRDefault="0088144E" w:rsidP="0088144E">
      <w:pPr>
        <w:pStyle w:val="EditorsNote"/>
        <w:rPr>
          <w:del w:id="565" w:author="刘柳" w:date="2022-04-14T11:17:00Z"/>
          <w:lang w:eastAsia="zh-CN"/>
        </w:rPr>
      </w:pPr>
      <w:del w:id="566" w:author="刘柳" w:date="2022-04-14T11:17:00Z">
        <w:r w:rsidDel="00E270BF">
          <w:delText>Editor's Note:</w:delText>
        </w:r>
        <w:r w:rsidDel="00E270BF">
          <w:tab/>
          <w:delText xml:space="preserve">Whether the new service in step 3 and 6 is needed or the existing </w:delText>
        </w:r>
        <w:r w:rsidRPr="00140E21" w:rsidDel="00E270BF">
          <w:rPr>
            <w:lang w:eastAsia="zh-CN"/>
          </w:rPr>
          <w:delText xml:space="preserve">Nudm_UECM_Get </w:delText>
        </w:r>
        <w:r w:rsidRPr="00140E21" w:rsidDel="00E270BF">
          <w:delText>service operation</w:delText>
        </w:r>
        <w:r w:rsidDel="00E270BF">
          <w:delText xml:space="preserve"> can be reused is FFS.</w:delText>
        </w:r>
      </w:del>
    </w:p>
    <w:p w14:paraId="10BE45CF" w14:textId="56576D10" w:rsidR="0088144E" w:rsidDel="00522833" w:rsidRDefault="0088144E" w:rsidP="0023798D">
      <w:pPr>
        <w:pStyle w:val="B1"/>
        <w:rPr>
          <w:del w:id="567" w:author="刘柳" w:date="2022-04-14T12:50:00Z"/>
          <w:lang w:eastAsia="zh-CN"/>
        </w:rPr>
      </w:pPr>
      <w:r>
        <w:rPr>
          <w:lang w:eastAsia="zh-CN"/>
        </w:rPr>
        <w:t>7</w:t>
      </w:r>
      <w:ins w:id="568" w:author="刘柳" w:date="2022-04-14T12:49:00Z">
        <w:r w:rsidR="00522833">
          <w:rPr>
            <w:lang w:eastAsia="zh-CN"/>
          </w:rPr>
          <w:t>-8</w:t>
        </w:r>
      </w:ins>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del w:id="569" w:author="刘柳" w:date="2022-04-14T12:50:00Z">
        <w:r w:rsidRPr="004B589D" w:rsidDel="00522833">
          <w:rPr>
            <w:lang w:eastAsia="zh-CN"/>
          </w:rPr>
          <w:delText xml:space="preserve"> </w:delText>
        </w:r>
        <w:r w:rsidDel="00522833">
          <w:rPr>
            <w:lang w:eastAsia="zh-CN"/>
          </w:rPr>
          <w:delText xml:space="preserve">by invoking </w:delText>
        </w:r>
        <w:r w:rsidRPr="00B52C85" w:rsidDel="00522833">
          <w:rPr>
            <w:lang w:eastAsia="zh-CN"/>
          </w:rPr>
          <w:delText>N</w:delText>
        </w:r>
        <w:r w:rsidDel="00522833">
          <w:rPr>
            <w:lang w:eastAsia="zh-CN"/>
          </w:rPr>
          <w:delText>ipsmgw</w:delText>
        </w:r>
        <w:r w:rsidRPr="008265CE" w:rsidDel="00522833">
          <w:rPr>
            <w:lang w:eastAsia="zh-CN"/>
          </w:rPr>
          <w:delText>_SMService_</w:delText>
        </w:r>
        <w:r w:rsidDel="00522833">
          <w:rPr>
            <w:lang w:eastAsia="zh-CN"/>
          </w:rPr>
          <w:delText>Mt</w:delText>
        </w:r>
        <w:r w:rsidRPr="00C4366A" w:rsidDel="00522833">
          <w:rPr>
            <w:lang w:eastAsia="zh-CN"/>
          </w:rPr>
          <w:delText>ForwardSm</w:delText>
        </w:r>
        <w:r w:rsidDel="00522833">
          <w:rPr>
            <w:lang w:eastAsia="zh-CN"/>
          </w:rPr>
          <w:delText xml:space="preserve"> service operation</w:delText>
        </w:r>
      </w:del>
    </w:p>
    <w:p w14:paraId="6E88E1A6" w14:textId="2737C188" w:rsidR="0088144E" w:rsidRDefault="0088144E" w:rsidP="0023798D">
      <w:pPr>
        <w:pStyle w:val="B1"/>
        <w:rPr>
          <w:ins w:id="570" w:author="刘柳" w:date="2022-04-14T12:52:00Z"/>
        </w:rPr>
      </w:pPr>
      <w:del w:id="571" w:author="刘柳" w:date="2022-04-14T12:50:00Z">
        <w:r w:rsidDel="00522833">
          <w:delText>8.</w:delText>
        </w:r>
        <w:r w:rsidDel="00522833">
          <w:tab/>
        </w:r>
      </w:del>
      <w:ins w:id="572" w:author="刘柳" w:date="2022-04-14T12:50:00Z">
        <w:r w:rsidR="00522833">
          <w:t>, and then</w:t>
        </w:r>
      </w:ins>
      <w:ins w:id="573" w:author="刘柳" w:date="2022-04-14T11:17:00Z">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ins>
      <w:del w:id="574" w:author="刘柳" w:date="2022-04-14T11:17:00Z">
        <w:r w:rsidDel="00B35165">
          <w:delText>T</w:delText>
        </w:r>
      </w:del>
      <w:r>
        <w:rPr>
          <w:lang w:eastAsia="zh-CN"/>
        </w:rPr>
        <w:t>he IP-SM-GW forwards the SMS message to the SMSF</w:t>
      </w:r>
      <w:del w:id="575" w:author="刘柳" w:date="2022-04-14T12:51:00Z">
        <w:r w:rsidDel="0023798D">
          <w:rPr>
            <w:lang w:eastAsia="zh-CN"/>
          </w:rPr>
          <w:delText xml:space="preserve"> by invoking </w:delText>
        </w:r>
        <w:r w:rsidRPr="00B52C85" w:rsidDel="0023798D">
          <w:rPr>
            <w:lang w:eastAsia="zh-CN"/>
          </w:rPr>
          <w:delText>N</w:delText>
        </w:r>
        <w:r w:rsidDel="0023798D">
          <w:rPr>
            <w:lang w:eastAsia="zh-CN"/>
          </w:rPr>
          <w:delText>smsf</w:delText>
        </w:r>
        <w:r w:rsidRPr="008265CE" w:rsidDel="0023798D">
          <w:rPr>
            <w:lang w:eastAsia="zh-CN"/>
          </w:rPr>
          <w:delText>_SMService_</w:delText>
        </w:r>
        <w:r w:rsidDel="0023798D">
          <w:rPr>
            <w:lang w:eastAsia="zh-CN"/>
          </w:rPr>
          <w:delText>Mt</w:delText>
        </w:r>
        <w:r w:rsidRPr="00C4366A" w:rsidDel="0023798D">
          <w:rPr>
            <w:lang w:eastAsia="zh-CN"/>
          </w:rPr>
          <w:delText>ForwardSm</w:delText>
        </w:r>
        <w:r w:rsidDel="0023798D">
          <w:rPr>
            <w:lang w:eastAsia="zh-CN"/>
          </w:rPr>
          <w:delText xml:space="preserve"> service operation</w:delText>
        </w:r>
      </w:del>
      <w:r>
        <w:rPr>
          <w:lang w:eastAsia="zh-CN"/>
        </w:rPr>
        <w:t>.</w:t>
      </w:r>
      <w:ins w:id="576" w:author="刘柳" w:date="2022-04-14T11:18:00Z">
        <w:r w:rsidR="00B35165" w:rsidRPr="00B35165">
          <w:t xml:space="preserve"> </w:t>
        </w:r>
        <w:r w:rsidR="00B35165" w:rsidRPr="00805FC0">
          <w:t>If the IP-SM-GW has more than one SMSF address to use for SMS transport towards the UE, then the IP-SM-GW chooses which SMSF address to use first based on operator local policy.</w:t>
        </w:r>
      </w:ins>
    </w:p>
    <w:p w14:paraId="5261A788" w14:textId="0FA45D87" w:rsidR="0023798D" w:rsidRDefault="0023798D" w:rsidP="0023798D">
      <w:pPr>
        <w:pStyle w:val="B1"/>
        <w:rPr>
          <w:ins w:id="577" w:author="刘柳" w:date="2022-04-14T12:53:00Z"/>
        </w:rPr>
      </w:pPr>
      <w:ins w:id="578" w:author="刘柳" w:date="2022-04-14T12:52:00Z">
        <w:r>
          <w:tab/>
          <w:t>The SMS-GMSC selects protocol based on the indication for</w:t>
        </w:r>
      </w:ins>
      <w:ins w:id="579" w:author="刘柳" w:date="2022-04-14T12:54:00Z">
        <w:r w:rsidRPr="00F76DF6">
          <w:rPr>
            <w:rFonts w:eastAsiaTheme="minorEastAsia"/>
            <w:lang w:eastAsia="zh-CN"/>
          </w:rPr>
          <w:t xml:space="preserve"> SMSF SMS_SBI support and</w:t>
        </w:r>
      </w:ins>
      <w:ins w:id="580" w:author="刘柳" w:date="2022-04-14T12:52:00Z">
        <w:r>
          <w:t xml:space="preserve"> IP-SM-GW SBI support</w:t>
        </w:r>
      </w:ins>
      <w:ins w:id="581" w:author="刘柳" w:date="2022-04-14T12:53:00Z">
        <w:r>
          <w:t>:</w:t>
        </w:r>
      </w:ins>
      <w:ins w:id="582" w:author="刘柳" w:date="2022-04-14T12:52:00Z">
        <w:r>
          <w:t xml:space="preserve"> </w:t>
        </w:r>
      </w:ins>
    </w:p>
    <w:p w14:paraId="4C434ECC" w14:textId="7F53F16C" w:rsidR="0023798D" w:rsidRDefault="0023798D">
      <w:pPr>
        <w:pStyle w:val="B1"/>
        <w:ind w:firstLine="0"/>
        <w:rPr>
          <w:ins w:id="583" w:author="刘柳" w:date="2022-04-14T12:52:00Z"/>
        </w:rPr>
        <w:pPrChange w:id="584" w:author="刘柳" w:date="2022-04-14T12:53:00Z">
          <w:pPr>
            <w:pStyle w:val="B1"/>
          </w:pPr>
        </w:pPrChange>
      </w:pPr>
      <w:ins w:id="585" w:author="刘柳" w:date="2022-04-14T12:52:00Z">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ins>
    </w:p>
    <w:p w14:paraId="210841D8" w14:textId="4D32D4FB" w:rsidR="0023798D" w:rsidRPr="00F55553" w:rsidRDefault="0023798D">
      <w:pPr>
        <w:pStyle w:val="B1"/>
        <w:ind w:firstLine="0"/>
        <w:rPr>
          <w:iCs/>
          <w:lang w:eastAsia="zh-CN"/>
        </w:rPr>
        <w:pPrChange w:id="586" w:author="刘柳" w:date="2022-04-14T12:53:00Z">
          <w:pPr>
            <w:pStyle w:val="B1"/>
          </w:pPr>
        </w:pPrChange>
      </w:pPr>
      <w:ins w:id="587" w:author="刘柳" w:date="2022-04-14T12:52:00Z">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ins>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B35165">
        <w:rPr>
          <w:rFonts w:eastAsia="等线"/>
          <w:lang w:val="en-US" w:eastAsia="en-US"/>
          <w:rPrChange w:id="588" w:author="刘柳" w:date="2022-04-14T11:18:00Z">
            <w:rPr>
              <w:lang w:val="de-DE"/>
            </w:rPr>
          </w:rPrChange>
        </w:rPr>
        <w:t>Nudm_ReportSMDeliveryStatus_Request</w:t>
      </w:r>
      <w:r w:rsidRPr="00B35165">
        <w:rPr>
          <w:rFonts w:eastAsia="等线"/>
          <w:lang w:val="en-US" w:eastAsia="en-US"/>
          <w:rPrChange w:id="589" w:author="刘柳" w:date="2022-04-14T11:18:00Z">
            <w:rPr/>
          </w:rPrChange>
        </w:rPr>
        <w: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B35165">
        <w:rPr>
          <w:rFonts w:eastAsia="等线"/>
          <w:lang w:val="en-US" w:eastAsia="en-US"/>
          <w:rPrChange w:id="590" w:author="刘柳" w:date="2022-04-14T11:19:00Z">
            <w:rPr>
              <w:lang w:eastAsia="zh-CN"/>
            </w:rPr>
          </w:rPrChange>
        </w:rPr>
        <w:t xml:space="preserve"> </w:t>
      </w:r>
      <w:r w:rsidRPr="00B35165">
        <w:rPr>
          <w:rFonts w:eastAsia="等线"/>
          <w:lang w:val="en-US" w:eastAsia="en-US"/>
          <w:rPrChange w:id="591" w:author="刘柳" w:date="2022-04-14T11:19:00Z">
            <w:rPr>
              <w:lang w:val="de-DE"/>
            </w:rPr>
          </w:rPrChange>
        </w:rPr>
        <w:t>Nudm_ReportSMDeliveryStatus_Request</w:t>
      </w:r>
      <w:r w:rsidRPr="00B35165">
        <w:rPr>
          <w:rFonts w:eastAsia="等线"/>
          <w:lang w:val="en-US" w:eastAsia="en-US"/>
          <w:rPrChange w:id="592" w:author="刘柳" w:date="2022-04-14T11:19:00Z">
            <w:rPr>
              <w:lang w:eastAsia="zh-CN"/>
            </w:rPr>
          </w:rPrChange>
        </w:rPr>
        <w:t xml:space="preserve">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B35165">
        <w:rPr>
          <w:rFonts w:eastAsia="等线"/>
          <w:lang w:val="en-US" w:eastAsia="en-US"/>
          <w:rPrChange w:id="593" w:author="刘柳" w:date="2022-04-14T11:19:00Z">
            <w:rPr>
              <w:lang w:val="de-DE"/>
            </w:rPr>
          </w:rPrChange>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6A951D7" w14:textId="5F8974C1" w:rsidR="0088144E" w:rsidDel="00B35165" w:rsidRDefault="0088144E" w:rsidP="0088144E">
      <w:pPr>
        <w:pStyle w:val="B1"/>
        <w:rPr>
          <w:del w:id="594" w:author="刘柳" w:date="2022-04-14T11:19:00Z"/>
          <w:lang w:eastAsia="zh-CN"/>
        </w:rPr>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398FA86" w14:textId="14DBC471" w:rsidR="0079778D" w:rsidRDefault="0088144E">
      <w:pPr>
        <w:pStyle w:val="B1"/>
        <w:pPrChange w:id="595" w:author="刘柳" w:date="2022-04-14T11:19:00Z">
          <w:pPr>
            <w:pStyle w:val="EditorsNote"/>
          </w:pPr>
        </w:pPrChange>
      </w:pPr>
      <w:del w:id="596" w:author="刘柳" w:date="2022-04-14T11:19:00Z">
        <w:r w:rsidDel="00B35165">
          <w:delText>Editor's Note:</w:delText>
        </w:r>
        <w:r w:rsidDel="00B35165">
          <w:tab/>
          <w:delText>SBI services of the MNP NF to derive the subscription network from the</w:delText>
        </w:r>
        <w:r w:rsidR="00250B37" w:rsidRPr="00250B37" w:rsidDel="00B35165">
          <w:delText xml:space="preserve"> </w:delText>
        </w:r>
        <w:r w:rsidR="00250B37" w:rsidDel="00B35165">
          <w:delText>GPSI is FFS.</w:delText>
        </w:r>
      </w:del>
    </w:p>
    <w:p w14:paraId="57A09B23" w14:textId="370B2A22" w:rsidR="00282002" w:rsidRDefault="00282002" w:rsidP="00CD3B96">
      <w:pPr>
        <w:pStyle w:val="3"/>
      </w:pPr>
      <w:bookmarkStart w:id="597" w:name="_Toc93933358"/>
      <w:bookmarkStart w:id="598" w:name="_Toc100835044"/>
      <w:bookmarkStart w:id="599" w:name="_Toc100836760"/>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597"/>
      <w:bookmarkEnd w:id="598"/>
      <w:bookmarkEnd w:id="599"/>
    </w:p>
    <w:p w14:paraId="476C7BDC" w14:textId="3428B0D2" w:rsidR="00282002" w:rsidRDefault="00B35165" w:rsidP="003E05BB">
      <w:pPr>
        <w:pStyle w:val="TH"/>
      </w:pPr>
      <w:ins w:id="600" w:author="刘柳" w:date="2022-04-14T11:20:00Z">
        <w:r>
          <w:object w:dxaOrig="9352" w:dyaOrig="8145" w14:anchorId="58CFBA3E">
            <v:shape id="_x0000_i1034" type="#_x0000_t75" style="width:468.3pt;height:407.8pt" o:ole="">
              <v:imagedata r:id="rId29" o:title=""/>
            </v:shape>
            <o:OLEObject Type="Embed" ProgID="Visio.Drawing.15" ShapeID="_x0000_i1034" DrawAspect="Content" ObjectID="_1711449564" r:id="rId30"/>
          </w:object>
        </w:r>
      </w:ins>
      <w:del w:id="601" w:author="刘柳" w:date="2022-04-14T11:20:00Z">
        <w:r w:rsidR="00282002" w:rsidRPr="003E05BB" w:rsidDel="00B35165">
          <w:object w:dxaOrig="9353" w:dyaOrig="8146" w14:anchorId="41543C78">
            <v:shape id="_x0000_i1035" type="#_x0000_t75" style="width:468.3pt;height:407.8pt" o:ole="">
              <v:imagedata r:id="rId31" o:title=""/>
            </v:shape>
            <o:OLEObject Type="Embed" ProgID="Visio.Drawing.15" ShapeID="_x0000_i1035" DrawAspect="Content" ObjectID="_1711449565" r:id="rId32"/>
          </w:object>
        </w:r>
      </w:del>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142AEB33"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ins w:id="602" w:author="刘柳" w:date="2022-04-14T11:20:00Z">
        <w:r w:rsidR="00B35165">
          <w:rPr>
            <w:iCs/>
            <w:lang w:eastAsia="zh-CN"/>
          </w:rPr>
          <w:t xml:space="preserve">(s), supporting SMS SBI interfaces, and </w:t>
        </w:r>
        <w:r w:rsidR="00B35165" w:rsidRPr="00187788">
          <w:rPr>
            <w:iCs/>
            <w:lang w:eastAsia="zh-CN"/>
          </w:rPr>
          <w:t>manag</w:t>
        </w:r>
        <w:r w:rsidR="00B35165">
          <w:rPr>
            <w:iCs/>
            <w:lang w:eastAsia="zh-CN"/>
          </w:rPr>
          <w:t>ing</w:t>
        </w:r>
      </w:ins>
      <w:r>
        <w:rPr>
          <w:iCs/>
          <w:lang w:eastAsia="zh-CN"/>
        </w:rPr>
        <w:t xml:space="preserve"> that </w:t>
      </w:r>
      <w:r w:rsidRPr="00187788">
        <w:rPr>
          <w:iCs/>
          <w:lang w:eastAsia="zh-CN"/>
        </w:rPr>
        <w:t>manages the user subscriptions</w:t>
      </w:r>
      <w:r>
        <w:rPr>
          <w:iCs/>
          <w:lang w:eastAsia="zh-CN"/>
        </w:rPr>
        <w:t xml:space="preserve"> </w:t>
      </w:r>
      <w:del w:id="603" w:author="刘柳" w:date="2022-04-14T11:20:00Z">
        <w:r w:rsidDel="00B35165">
          <w:rPr>
            <w:iCs/>
            <w:lang w:eastAsia="zh-CN"/>
          </w:rPr>
          <w:delText xml:space="preserve">using </w:delText>
        </w:r>
      </w:del>
      <w:ins w:id="604" w:author="刘柳" w:date="2022-04-14T11:20:00Z">
        <w:r w:rsidR="00B35165">
          <w:rPr>
            <w:iCs/>
            <w:lang w:eastAsia="zh-CN"/>
          </w:rPr>
          <w:t xml:space="preserve">of </w:t>
        </w:r>
      </w:ins>
      <w:r>
        <w:rPr>
          <w:iCs/>
          <w:lang w:eastAsia="zh-CN"/>
        </w:rPr>
        <w:t>the GPSI. If there is no available UDM returned from NRF, the SMS-GMSC may send error response to the SC.</w:t>
      </w:r>
    </w:p>
    <w:p w14:paraId="1A82F8A1" w14:textId="5BF83772" w:rsidR="00282002" w:rsidRPr="00120344" w:rsidRDefault="00282002" w:rsidP="00282002">
      <w:pPr>
        <w:pStyle w:val="B1"/>
        <w:rPr>
          <w:lang w:eastAsia="zh-CN"/>
        </w:rPr>
      </w:pPr>
      <w:r>
        <w:rPr>
          <w:lang w:eastAsia="zh-CN"/>
        </w:rPr>
        <w:t>3.</w:t>
      </w:r>
      <w:r>
        <w:rPr>
          <w:lang w:eastAsia="zh-CN"/>
        </w:rPr>
        <w:tab/>
        <w:t xml:space="preserve">SMS-GMSC invokes </w:t>
      </w:r>
      <w:ins w:id="605" w:author="刘柳" w:date="2022-04-14T11:21:00Z">
        <w:r w:rsidR="00B35165" w:rsidRPr="006F560E">
          <w:rPr>
            <w:lang w:eastAsia="zh-CN"/>
          </w:rPr>
          <w:t>Nudm_</w:t>
        </w:r>
        <w:r w:rsidR="00B35165">
          <w:rPr>
            <w:lang w:eastAsia="zh-CN"/>
          </w:rPr>
          <w:t>UECM_GetSmsRoutingInfo</w:t>
        </w:r>
      </w:ins>
      <w:del w:id="606" w:author="刘柳" w:date="2022-04-14T11:21:00Z">
        <w:r w:rsidRPr="006F560E" w:rsidDel="00B35165">
          <w:rPr>
            <w:lang w:eastAsia="zh-CN"/>
          </w:rPr>
          <w:delText>Nudm_</w:delText>
        </w:r>
        <w:r w:rsidDel="00B35165">
          <w:rPr>
            <w:lang w:eastAsia="zh-CN"/>
          </w:rPr>
          <w:delText>SmsRoutingInfo</w:delText>
        </w:r>
        <w:r w:rsidRPr="006F560E" w:rsidDel="00B35165">
          <w:rPr>
            <w:lang w:eastAsia="zh-CN"/>
          </w:rPr>
          <w:delText>_</w:delText>
        </w:r>
        <w:r w:rsidDel="00B35165">
          <w:rPr>
            <w:lang w:eastAsia="zh-CN"/>
          </w:rPr>
          <w:delText>Request</w:delText>
        </w:r>
      </w:del>
      <w:r>
        <w:rPr>
          <w:lang w:eastAsia="zh-CN"/>
        </w:rPr>
        <w:t xml:space="preserve"> (GPSI) to the UDM to get the serving SMSF instance</w:t>
      </w:r>
      <w:ins w:id="607" w:author="刘柳" w:date="2022-04-14T11:22:00Z">
        <w:r w:rsidR="00B35165" w:rsidRPr="00B35165">
          <w:rPr>
            <w:lang w:eastAsia="zh-CN"/>
          </w:rPr>
          <w:t xml:space="preserve"> </w:t>
        </w:r>
        <w:r w:rsidR="00B35165">
          <w:rPr>
            <w:lang w:eastAsia="zh-CN"/>
          </w:rPr>
          <w:t>for all access types</w:t>
        </w:r>
      </w:ins>
      <w:r>
        <w:rPr>
          <w:lang w:eastAsia="zh-CN"/>
        </w:rPr>
        <w:t xml:space="preserve"> for UE.</w:t>
      </w:r>
    </w:p>
    <w:p w14:paraId="2D88EF43" w14:textId="1853C3ED"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ins w:id="608" w:author="刘柳" w:date="2022-04-14T11:21:00Z">
        <w:r w:rsidR="00B35165" w:rsidRPr="006F560E">
          <w:rPr>
            <w:lang w:eastAsia="zh-CN"/>
          </w:rPr>
          <w:t>Nudm_</w:t>
        </w:r>
        <w:r w:rsidR="00B35165">
          <w:rPr>
            <w:lang w:eastAsia="zh-CN"/>
          </w:rPr>
          <w:t>UECM_GetSmsRoutingInfo</w:t>
        </w:r>
      </w:ins>
      <w:del w:id="609" w:author="刘柳" w:date="2022-04-14T11:21:00Z">
        <w:r w:rsidRPr="006F560E" w:rsidDel="00B35165">
          <w:rPr>
            <w:lang w:eastAsia="zh-CN"/>
          </w:rPr>
          <w:delText>Nudm_</w:delText>
        </w:r>
        <w:r w:rsidDel="00B35165">
          <w:rPr>
            <w:lang w:eastAsia="zh-CN"/>
          </w:rPr>
          <w:delText>SmsRoutingInfo</w:delText>
        </w:r>
        <w:r w:rsidRPr="006F560E" w:rsidDel="00B35165">
          <w:rPr>
            <w:lang w:eastAsia="zh-CN"/>
          </w:rPr>
          <w:delText>_</w:delText>
        </w:r>
        <w:r w:rsidDel="00B35165">
          <w:rPr>
            <w:lang w:eastAsia="zh-CN"/>
          </w:rPr>
          <w:delText>request</w:delText>
        </w:r>
      </w:del>
      <w:r>
        <w:rPr>
          <w:lang w:eastAsia="zh-CN"/>
        </w:rPr>
        <w:t xml:space="preserve"> response with error cause.</w:t>
      </w:r>
    </w:p>
    <w:p w14:paraId="794FAEB5" w14:textId="37E3B3EE" w:rsidR="00282002" w:rsidRPr="00A041C8" w:rsidDel="00B35165" w:rsidRDefault="00282002" w:rsidP="00282002">
      <w:pPr>
        <w:pStyle w:val="EditorsNote"/>
        <w:rPr>
          <w:del w:id="610" w:author="刘柳" w:date="2022-04-14T11:22:00Z"/>
          <w:lang w:eastAsia="zh-CN"/>
        </w:rPr>
      </w:pPr>
      <w:del w:id="611" w:author="刘柳" w:date="2022-04-14T11:22:00Z">
        <w:r w:rsidDel="00B35165">
          <w:delText>Editor's Note:</w:delText>
        </w:r>
        <w:r w:rsidDel="00B35165">
          <w:tab/>
          <w:delText xml:space="preserve">Whether the new service in step 3-4 is needed or the existing </w:delText>
        </w:r>
        <w:r w:rsidRPr="00140E21" w:rsidDel="00B35165">
          <w:rPr>
            <w:lang w:eastAsia="zh-CN"/>
          </w:rPr>
          <w:delText xml:space="preserve">Nudm_UECM_Get </w:delText>
        </w:r>
        <w:r w:rsidRPr="00140E21" w:rsidDel="00B35165">
          <w:delText>service operation</w:delText>
        </w:r>
        <w:r w:rsidDel="00B35165">
          <w:delText xml:space="preserve"> can be reused is FFS.</w:delText>
        </w:r>
      </w:del>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ins w:id="612" w:author="刘柳" w:date="2022-04-14T11:22:00Z">
        <w:r w:rsidR="00B35165" w:rsidRPr="00B35165">
          <w:t xml:space="preserve"> </w:t>
        </w:r>
        <w:r w:rsidR="00B35165" w:rsidRPr="00805FC0">
          <w:t>If the SMS-GMSC has more than one SMSF address to use for SMS transport towards the UE, then the SMS-GMSC chooses which SMSF address to use first based on operator local policy.</w:t>
        </w:r>
      </w:ins>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ins w:id="613" w:author="刘柳" w:date="2022-04-14T11:23:00Z"/>
          <w:lang w:eastAsia="zh-CN"/>
        </w:rPr>
      </w:pPr>
      <w:r>
        <w:rPr>
          <w:lang w:eastAsia="zh-CN"/>
        </w:rPr>
        <w:lastRenderedPageBreak/>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pPr>
        <w:pStyle w:val="B1"/>
        <w:ind w:firstLine="0"/>
        <w:rPr>
          <w:lang w:eastAsia="zh-CN"/>
        </w:rPr>
        <w:pPrChange w:id="614" w:author="刘柳" w:date="2022-04-14T11:23:00Z">
          <w:pPr>
            <w:pStyle w:val="B1"/>
          </w:pPr>
        </w:pPrChange>
      </w:pPr>
      <w:ins w:id="615" w:author="刘柳" w:date="2022-04-14T11:23:00Z">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ins>
    </w:p>
    <w:p w14:paraId="0B23C1EA" w14:textId="0A5DDE02"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After receiving the report from the SMS-GMSC, the UDM shall set the reachability flag</w:t>
      </w:r>
      <w:ins w:id="616" w:author="刘柳" w:date="2022-04-14T11:24:00Z">
        <w:r w:rsidR="00B35165">
          <w:t>(s)</w:t>
        </w:r>
      </w:ins>
      <w:r>
        <w:t>, update the MWD and should subscribe the reachability report in the AMF</w:t>
      </w:r>
      <w:ins w:id="617" w:author="刘柳" w:date="2022-04-14T11:24:00Z">
        <w:r w:rsidR="00B35165">
          <w:t>(s)</w:t>
        </w:r>
      </w:ins>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0D13A1FA"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95789F2" w14:textId="03CE4704" w:rsidR="00154941" w:rsidRPr="001D5768" w:rsidRDefault="00154941" w:rsidP="00CD3B96">
      <w:pPr>
        <w:pStyle w:val="3"/>
      </w:pPr>
      <w:bookmarkStart w:id="618" w:name="_Toc100835045"/>
      <w:bookmarkStart w:id="619" w:name="_Toc89674647"/>
      <w:bookmarkStart w:id="620" w:name="_Toc93933359"/>
      <w:bookmarkStart w:id="621" w:name="_Toc100836761"/>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618"/>
      <w:bookmarkEnd w:id="621"/>
    </w:p>
    <w:p w14:paraId="0E53E827" w14:textId="3AF1D40F" w:rsidR="00154941" w:rsidRDefault="00B35165" w:rsidP="00154941">
      <w:pPr>
        <w:pStyle w:val="TH"/>
      </w:pPr>
      <w:ins w:id="622" w:author="刘柳" w:date="2022-04-14T11:25:00Z">
        <w:r>
          <w:object w:dxaOrig="10590" w:dyaOrig="10980" w14:anchorId="68706579">
            <v:shape id="_x0000_i1036" type="#_x0000_t75" style="width:482.1pt;height:499.95pt" o:ole="">
              <v:imagedata r:id="rId33" o:title=""/>
            </v:shape>
            <o:OLEObject Type="Embed" ProgID="Visio.Drawing.15" ShapeID="_x0000_i1036" DrawAspect="Content" ObjectID="_1711449566" r:id="rId34"/>
          </w:object>
        </w:r>
      </w:ins>
      <w:del w:id="623" w:author="刘柳" w:date="2022-04-14T11:25:00Z">
        <w:r w:rsidR="00154941" w:rsidDel="00B35165">
          <w:object w:dxaOrig="10575" w:dyaOrig="10965" w14:anchorId="7CE431CD">
            <v:shape id="_x0000_i1037" type="#_x0000_t75" style="width:480.95pt;height:499.95pt" o:ole="">
              <v:imagedata r:id="rId35" o:title=""/>
            </v:shape>
            <o:OLEObject Type="Embed" ProgID="Visio.Drawing.15" ShapeID="_x0000_i1037" DrawAspect="Content" ObjectID="_1711449567" r:id="rId36"/>
          </w:object>
        </w:r>
      </w:del>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2795FE2E"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ins w:id="624" w:author="刘柳" w:date="2022-04-14T11:25:00Z">
        <w:r w:rsidR="00B35165">
          <w:rPr>
            <w:iCs/>
            <w:lang w:eastAsia="zh-CN"/>
          </w:rPr>
          <w:t xml:space="preserve">(s), supporting SMS SBI interfaces, and </w:t>
        </w:r>
        <w:r w:rsidR="00B35165" w:rsidRPr="00187788">
          <w:rPr>
            <w:iCs/>
            <w:lang w:eastAsia="zh-CN"/>
          </w:rPr>
          <w:t>manag</w:t>
        </w:r>
        <w:r w:rsidR="00B35165">
          <w:rPr>
            <w:iCs/>
            <w:lang w:eastAsia="zh-CN"/>
          </w:rPr>
          <w:t>ing</w:t>
        </w:r>
      </w:ins>
      <w:r>
        <w:rPr>
          <w:iCs/>
          <w:lang w:eastAsia="zh-CN"/>
        </w:rPr>
        <w:t xml:space="preserve"> that </w:t>
      </w:r>
      <w:r w:rsidRPr="00187788">
        <w:rPr>
          <w:iCs/>
          <w:lang w:eastAsia="zh-CN"/>
        </w:rPr>
        <w:t>manages the user subscriptions</w:t>
      </w:r>
      <w:r>
        <w:rPr>
          <w:iCs/>
          <w:lang w:eastAsia="zh-CN"/>
        </w:rPr>
        <w:t xml:space="preserve"> </w:t>
      </w:r>
      <w:del w:id="625" w:author="刘柳" w:date="2022-04-14T11:25:00Z">
        <w:r w:rsidDel="00B35165">
          <w:rPr>
            <w:iCs/>
            <w:lang w:eastAsia="zh-CN"/>
          </w:rPr>
          <w:delText xml:space="preserve">using </w:delText>
        </w:r>
      </w:del>
      <w:ins w:id="626" w:author="刘柳" w:date="2022-04-14T11:25:00Z">
        <w:r w:rsidR="00B35165">
          <w:rPr>
            <w:iCs/>
            <w:lang w:eastAsia="zh-CN"/>
          </w:rPr>
          <w:t xml:space="preserve">of </w:t>
        </w:r>
      </w:ins>
      <w:r>
        <w:rPr>
          <w:iCs/>
          <w:lang w:eastAsia="zh-CN"/>
        </w:rPr>
        <w:t>the GPSI. If there is no available UDM returned from NRF, the SMS-GMSC may send error response to the SC.</w:t>
      </w:r>
    </w:p>
    <w:p w14:paraId="40E8A7D5" w14:textId="157B5BF6" w:rsidR="00154941" w:rsidRDefault="00154941" w:rsidP="00154941">
      <w:pPr>
        <w:pStyle w:val="B1"/>
        <w:rPr>
          <w:lang w:eastAsia="zh-CN"/>
        </w:rPr>
      </w:pPr>
      <w:r>
        <w:rPr>
          <w:lang w:eastAsia="zh-CN"/>
        </w:rPr>
        <w:t>3.</w:t>
      </w:r>
      <w:r>
        <w:rPr>
          <w:lang w:eastAsia="zh-CN"/>
        </w:rPr>
        <w:tab/>
        <w:t xml:space="preserve">SMS-GMSC invokes </w:t>
      </w:r>
      <w:ins w:id="627" w:author="刘柳" w:date="2022-04-14T11:25:00Z">
        <w:r w:rsidR="00B35165" w:rsidRPr="006F560E">
          <w:rPr>
            <w:lang w:eastAsia="zh-CN"/>
          </w:rPr>
          <w:t>Nudm_</w:t>
        </w:r>
        <w:r w:rsidR="00B35165">
          <w:rPr>
            <w:lang w:eastAsia="zh-CN"/>
          </w:rPr>
          <w:t>UECM_GetSmsRoutingInfo</w:t>
        </w:r>
      </w:ins>
      <w:del w:id="628" w:author="刘柳" w:date="2022-04-14T11:25:00Z">
        <w:r w:rsidRPr="006F560E" w:rsidDel="00B35165">
          <w:rPr>
            <w:lang w:eastAsia="zh-CN"/>
          </w:rPr>
          <w:delText>Nudm_</w:delText>
        </w:r>
        <w:r w:rsidDel="00B35165">
          <w:rPr>
            <w:lang w:eastAsia="zh-CN"/>
          </w:rPr>
          <w:delText>SmsRoutingInfo</w:delText>
        </w:r>
        <w:r w:rsidRPr="006F560E" w:rsidDel="00B35165">
          <w:rPr>
            <w:lang w:eastAsia="zh-CN"/>
          </w:rPr>
          <w:delText>_</w:delText>
        </w:r>
        <w:r w:rsidDel="00B35165">
          <w:rPr>
            <w:lang w:eastAsia="zh-CN"/>
          </w:rPr>
          <w:delText>Request</w:delText>
        </w:r>
      </w:del>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lastRenderedPageBreak/>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2B78D03D"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ins w:id="629" w:author="刘柳" w:date="2022-04-14T11:26:00Z">
        <w:r w:rsidR="00B35165" w:rsidRPr="006F560E">
          <w:rPr>
            <w:lang w:eastAsia="zh-CN"/>
          </w:rPr>
          <w:t>Nudm_</w:t>
        </w:r>
        <w:r w:rsidR="00B35165">
          <w:rPr>
            <w:lang w:eastAsia="zh-CN"/>
          </w:rPr>
          <w:t>UECM_GetSmsRoutingInfo</w:t>
        </w:r>
      </w:ins>
      <w:del w:id="630" w:author="刘柳" w:date="2022-04-14T11:26:00Z">
        <w:r w:rsidRPr="006F560E" w:rsidDel="00B35165">
          <w:rPr>
            <w:lang w:eastAsia="zh-CN"/>
          </w:rPr>
          <w:delText>Nudm_</w:delText>
        </w:r>
        <w:r w:rsidDel="00B35165">
          <w:rPr>
            <w:lang w:eastAsia="zh-CN"/>
          </w:rPr>
          <w:delText>SmsRoutingInfo</w:delText>
        </w:r>
        <w:r w:rsidRPr="006F560E" w:rsidDel="00B35165">
          <w:rPr>
            <w:lang w:eastAsia="zh-CN"/>
          </w:rPr>
          <w:delText>_</w:delText>
        </w:r>
        <w:r w:rsidDel="00B35165">
          <w:rPr>
            <w:lang w:eastAsia="zh-CN"/>
          </w:rPr>
          <w:delText>request</w:delText>
        </w:r>
      </w:del>
      <w:r>
        <w:rPr>
          <w:lang w:eastAsia="zh-CN"/>
        </w:rPr>
        <w:t xml:space="preserve"> response with error cause.</w:t>
      </w:r>
    </w:p>
    <w:p w14:paraId="4658D93F" w14:textId="318AEE57" w:rsidR="00154941" w:rsidRPr="00A041C8" w:rsidDel="00B35165" w:rsidRDefault="00154941" w:rsidP="00154941">
      <w:pPr>
        <w:pStyle w:val="EditorsNote"/>
        <w:rPr>
          <w:del w:id="631" w:author="刘柳" w:date="2022-04-14T11:26:00Z"/>
          <w:lang w:eastAsia="zh-CN"/>
        </w:rPr>
      </w:pPr>
      <w:del w:id="632" w:author="刘柳" w:date="2022-04-14T11:26:00Z">
        <w:r w:rsidDel="00B35165">
          <w:delText>Editor's Note:</w:delText>
        </w:r>
        <w:r w:rsidDel="00B35165">
          <w:tab/>
          <w:delText xml:space="preserve">Whether the new service in step 3 and 6 is needed or the existing </w:delText>
        </w:r>
        <w:r w:rsidRPr="00140E21" w:rsidDel="00B35165">
          <w:rPr>
            <w:lang w:eastAsia="zh-CN"/>
          </w:rPr>
          <w:delText xml:space="preserve">Nudm_UECM_Get </w:delText>
        </w:r>
        <w:r w:rsidRPr="00140E21" w:rsidDel="00B35165">
          <w:delText>service operation</w:delText>
        </w:r>
        <w:r w:rsidDel="00B35165">
          <w:delText xml:space="preserve"> can be reused is FFS.</w:delText>
        </w:r>
      </w:del>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795D6B47" w:rsidR="00154941" w:rsidRPr="00F55553" w:rsidRDefault="00154941" w:rsidP="00154941">
      <w:pPr>
        <w:pStyle w:val="B1"/>
        <w:rPr>
          <w:iCs/>
          <w:lang w:eastAsia="zh-CN"/>
        </w:rPr>
      </w:pPr>
      <w:r>
        <w:rPr>
          <w:lang w:eastAsia="zh-CN"/>
        </w:rPr>
        <w:t>8.</w:t>
      </w:r>
      <w:r>
        <w:rPr>
          <w:lang w:eastAsia="zh-CN"/>
        </w:rPr>
        <w:tab/>
      </w:r>
      <w:ins w:id="633" w:author="刘柳" w:date="2022-04-14T11:26:00Z">
        <w:r w:rsidR="00B35165" w:rsidRPr="00805FC0">
          <w:t xml:space="preserve">The IP-SM-GW performs service authorization and domain selection to determine the domain for delivery of the Short Message </w:t>
        </w:r>
        <w:r w:rsidR="00B35165">
          <w:t>as defined in 3GPP TS 23.204 [</w:t>
        </w:r>
      </w:ins>
      <w:ins w:id="634" w:author="刘柳" w:date="2022-04-14T11:27:00Z">
        <w:r w:rsidR="00B35165">
          <w:t>15</w:t>
        </w:r>
      </w:ins>
      <w:ins w:id="635" w:author="刘柳" w:date="2022-04-14T11:26:00Z">
        <w:r w:rsidR="00B35165" w:rsidRPr="00805FC0">
          <w:t>]. If the SMSF is selected,</w:t>
        </w:r>
        <w:r w:rsidR="00B35165">
          <w:t xml:space="preserve"> t</w:t>
        </w:r>
      </w:ins>
      <w:del w:id="636" w:author="刘柳" w:date="2022-04-14T11:26:00Z">
        <w:r w:rsidDel="00B35165">
          <w:delText>T</w:delText>
        </w:r>
      </w:del>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ins w:id="637" w:author="刘柳" w:date="2022-04-14T11:27:00Z">
        <w:r w:rsidR="00B35165" w:rsidRPr="00CF7FB8">
          <w:t xml:space="preserve"> If the IP-SM-GW has more than one SMSF address to use for SMS transport towards the UE, then the IP-SM-GW chooses which SMSF address to use first based on operator local policy.</w:t>
        </w:r>
      </w:ins>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ins w:id="638" w:author="刘柳" w:date="2022-04-14T11:27:00Z">
        <w:r w:rsidR="00B35165" w:rsidRPr="00B35165">
          <w:t xml:space="preserve"> </w:t>
        </w:r>
        <w:r w:rsidR="00B35165" w:rsidRPr="005672CB">
          <w:t>and the IP-SM-GW has tried all selectable domains and accesses</w:t>
        </w:r>
      </w:ins>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77777777" w:rsidR="00154941" w:rsidRDefault="00154941" w:rsidP="00154941">
      <w:pPr>
        <w:pStyle w:val="B1"/>
        <w:rPr>
          <w:lang w:eastAsia="zh-CN"/>
        </w:rPr>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After receiving the report from the </w:t>
      </w:r>
      <w:r>
        <w:rPr>
          <w:lang w:eastAsia="zh-CN"/>
        </w:rPr>
        <w:t>IP-SM-GW</w:t>
      </w:r>
      <w:r>
        <w:t>, the UDM shall set the reachability flag, update the MWD and should subscribe the reachability report in the AMF.</w:t>
      </w:r>
    </w:p>
    <w:p w14:paraId="41A090B3" w14:textId="77777777" w:rsidR="00154941" w:rsidRDefault="00154941" w:rsidP="00154941">
      <w:pPr>
        <w:pStyle w:val="B1"/>
        <w:rPr>
          <w:lang w:eastAsia="zh-CN"/>
        </w:rPr>
      </w:pPr>
      <w:r>
        <w:rPr>
          <w:lang w:eastAsia="zh-CN"/>
        </w:rPr>
        <w:t>14-15.</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rPr>
          <w:lang w:val="de-DE"/>
        </w:rPr>
        <w:t xml:space="preserve"> and the UDM </w:t>
      </w:r>
      <w:r>
        <w:t>shall ignore the information provided in this report.</w:t>
      </w:r>
    </w:p>
    <w:p w14:paraId="47DC0D0D" w14:textId="77777777" w:rsidR="00154941" w:rsidRPr="00282002" w:rsidRDefault="00154941" w:rsidP="00154941">
      <w:pPr>
        <w:pStyle w:val="B1"/>
      </w:pPr>
      <w:r>
        <w:rPr>
          <w:lang w:eastAsia="zh-CN"/>
        </w:rPr>
        <w:t>16.</w:t>
      </w:r>
      <w:r>
        <w:rPr>
          <w:lang w:eastAsia="zh-CN"/>
        </w:rPr>
        <w:tab/>
        <w:t>If the SMS-GMSC receives error response from IP-SM-GW</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4BB3FD7" w14:textId="30C662BA" w:rsidR="00DB5755" w:rsidRPr="001D5768" w:rsidRDefault="00DB5755" w:rsidP="00CD3B96">
      <w:pPr>
        <w:pStyle w:val="3"/>
      </w:pPr>
      <w:bookmarkStart w:id="639" w:name="_Toc100835046"/>
      <w:bookmarkStart w:id="640" w:name="_Toc100836762"/>
      <w:r>
        <w:rPr>
          <w:rFonts w:hint="eastAsia"/>
          <w:lang w:eastAsia="zh-CN"/>
        </w:rPr>
        <w:t>5</w:t>
      </w:r>
      <w:r>
        <w:rPr>
          <w:lang w:eastAsia="zh-CN"/>
        </w:rPr>
        <w:t>.1.</w:t>
      </w:r>
      <w:r w:rsidR="00154941">
        <w:rPr>
          <w:lang w:eastAsia="zh-CN"/>
        </w:rPr>
        <w:t>7</w:t>
      </w:r>
      <w:r>
        <w:rPr>
          <w:lang w:eastAsia="zh-CN"/>
        </w:rPr>
        <w:tab/>
      </w:r>
      <w:bookmarkEnd w:id="619"/>
      <w:r>
        <w:rPr>
          <w:lang w:eastAsia="zh-CN"/>
        </w:rPr>
        <w:t>GPSI</w:t>
      </w:r>
      <w:r>
        <w:t>-to-Subscription-Network resolution procedure</w:t>
      </w:r>
      <w:bookmarkEnd w:id="620"/>
      <w:bookmarkEnd w:id="639"/>
      <w:bookmarkEnd w:id="640"/>
    </w:p>
    <w:p w14:paraId="5E8CF05F" w14:textId="0ACB06BD" w:rsidR="00DB5755" w:rsidRPr="00B26351" w:rsidRDefault="00DB5755" w:rsidP="00B26351">
      <w:pPr>
        <w:pStyle w:val="3"/>
        <w:rPr>
          <w:sz w:val="24"/>
          <w:szCs w:val="24"/>
          <w:lang w:eastAsia="zh-CN"/>
          <w:rPrChange w:id="641" w:author="C4-222340" w:date="2022-04-14T13:51:00Z">
            <w:rPr/>
          </w:rPrChange>
        </w:rPr>
        <w:pPrChange w:id="642" w:author="C4-222340" w:date="2022-04-14T13:51:00Z">
          <w:pPr>
            <w:pStyle w:val="4"/>
          </w:pPr>
        </w:pPrChange>
      </w:pPr>
      <w:bookmarkStart w:id="643" w:name="_Toc93933360"/>
      <w:bookmarkStart w:id="644" w:name="_Toc100835047"/>
      <w:bookmarkStart w:id="645" w:name="_Toc100836763"/>
      <w:r w:rsidRPr="00B26351">
        <w:rPr>
          <w:rFonts w:hint="eastAsia"/>
          <w:sz w:val="24"/>
          <w:szCs w:val="24"/>
          <w:lang w:eastAsia="zh-CN"/>
          <w:rPrChange w:id="646" w:author="C4-222340" w:date="2022-04-14T13:51:00Z">
            <w:rPr>
              <w:rFonts w:hint="eastAsia"/>
              <w:lang w:eastAsia="zh-CN"/>
            </w:rPr>
          </w:rPrChange>
        </w:rPr>
        <w:t>5</w:t>
      </w:r>
      <w:r w:rsidRPr="00B26351">
        <w:rPr>
          <w:sz w:val="24"/>
          <w:szCs w:val="24"/>
          <w:lang w:eastAsia="zh-CN"/>
          <w:rPrChange w:id="647" w:author="C4-222340" w:date="2022-04-14T13:51:00Z">
            <w:rPr>
              <w:lang w:eastAsia="zh-CN"/>
            </w:rPr>
          </w:rPrChange>
        </w:rPr>
        <w:t>.1.</w:t>
      </w:r>
      <w:r w:rsidR="00154941" w:rsidRPr="00B26351">
        <w:rPr>
          <w:sz w:val="24"/>
          <w:szCs w:val="24"/>
          <w:lang w:eastAsia="zh-CN"/>
          <w:rPrChange w:id="648" w:author="C4-222340" w:date="2022-04-14T13:51:00Z">
            <w:rPr>
              <w:lang w:eastAsia="zh-CN"/>
            </w:rPr>
          </w:rPrChange>
        </w:rPr>
        <w:t>7</w:t>
      </w:r>
      <w:r w:rsidRPr="00B26351">
        <w:rPr>
          <w:sz w:val="24"/>
          <w:szCs w:val="24"/>
          <w:lang w:eastAsia="zh-CN"/>
          <w:rPrChange w:id="649" w:author="C4-222340" w:date="2022-04-14T13:51:00Z">
            <w:rPr>
              <w:lang w:eastAsia="zh-CN"/>
            </w:rPr>
          </w:rPrChange>
        </w:rPr>
        <w:t>.1</w:t>
      </w:r>
      <w:r w:rsidRPr="00B26351">
        <w:rPr>
          <w:sz w:val="24"/>
          <w:szCs w:val="24"/>
          <w:lang w:eastAsia="zh-CN"/>
          <w:rPrChange w:id="650" w:author="C4-222340" w:date="2022-04-14T13:51:00Z">
            <w:rPr>
              <w:lang w:eastAsia="zh-CN"/>
            </w:rPr>
          </w:rPrChange>
        </w:rPr>
        <w:tab/>
        <w:t>General</w:t>
      </w:r>
      <w:bookmarkEnd w:id="643"/>
      <w:bookmarkEnd w:id="644"/>
      <w:bookmarkEnd w:id="645"/>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等线"/>
          <w:lang w:eastAsia="zh-CN"/>
        </w:rPr>
        <w:t>When using service-based interface between the SMS-GMSC and the UDM, if the GPSI is the only known SMS recipient</w:t>
      </w:r>
      <w:r w:rsidR="00CD3B96">
        <w:rPr>
          <w:rFonts w:eastAsia="等线"/>
          <w:lang w:eastAsia="zh-CN"/>
        </w:rPr>
        <w:t>'</w:t>
      </w:r>
      <w:r>
        <w:rPr>
          <w:rFonts w:eastAsia="等线"/>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triggered by the NF consumer, described in clause 5.1.7.2.</w:t>
      </w:r>
    </w:p>
    <w:p w14:paraId="3CE29DF9" w14:textId="0C9058EA"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using NRF, described in clause </w:t>
      </w:r>
      <w:r w:rsidRPr="006E4E9C">
        <w:rPr>
          <w:rFonts w:eastAsia="等线"/>
          <w:lang w:eastAsia="zh-CN"/>
        </w:rPr>
        <w:t>5.1.7.</w:t>
      </w:r>
      <w:r w:rsidRPr="006E4E9C">
        <w:rPr>
          <w:rFonts w:eastAsia="等线" w:hint="eastAsia"/>
          <w:lang w:eastAsia="zh-CN"/>
        </w:rPr>
        <w:t>4</w:t>
      </w:r>
      <w:r>
        <w:rPr>
          <w:rFonts w:eastAsia="等线"/>
          <w:lang w:eastAsia="zh-CN"/>
        </w:rPr>
        <w:t>.</w:t>
      </w:r>
    </w:p>
    <w:p w14:paraId="5CD33684" w14:textId="631A8CE1" w:rsidR="00E87A9D" w:rsidRDefault="00E87A9D" w:rsidP="00E87A9D">
      <w:pPr>
        <w:pStyle w:val="B1"/>
        <w:rPr>
          <w:rFonts w:eastAsia="等线"/>
          <w:lang w:eastAsia="zh-CN"/>
        </w:rPr>
      </w:pPr>
      <w:r>
        <w:rPr>
          <w:rFonts w:eastAsia="等线"/>
          <w:lang w:eastAsia="zh-CN"/>
        </w:rPr>
        <w:t>-</w:t>
      </w:r>
      <w:r>
        <w:rPr>
          <w:rFonts w:eastAsia="等线"/>
          <w:lang w:eastAsia="zh-CN"/>
        </w:rPr>
        <w:tab/>
      </w:r>
      <w:r w:rsidRPr="006618B9">
        <w:rPr>
          <w:rFonts w:eastAsia="等线"/>
          <w:lang w:eastAsia="zh-CN"/>
        </w:rPr>
        <w:t>GPSI-to-Subscription-Network resolution delegated by SCP, described in clause 5.1.7.</w:t>
      </w:r>
      <w:r>
        <w:rPr>
          <w:rFonts w:eastAsia="等线"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lastRenderedPageBreak/>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B26351" w:rsidRDefault="00DB5755" w:rsidP="00B26351">
      <w:pPr>
        <w:pStyle w:val="3"/>
        <w:rPr>
          <w:ins w:id="651" w:author="C4-222394" w:date="2022-04-14T13:07:00Z"/>
          <w:sz w:val="24"/>
          <w:szCs w:val="24"/>
          <w:lang w:eastAsia="zh-CN"/>
          <w:rPrChange w:id="652" w:author="C4-222340" w:date="2022-04-14T13:51:00Z">
            <w:rPr>
              <w:ins w:id="653" w:author="C4-222394" w:date="2022-04-14T13:07:00Z"/>
            </w:rPr>
          </w:rPrChange>
        </w:rPr>
        <w:pPrChange w:id="654" w:author="C4-222340" w:date="2022-04-14T13:51:00Z">
          <w:pPr>
            <w:pStyle w:val="4"/>
          </w:pPr>
        </w:pPrChange>
      </w:pPr>
      <w:bookmarkStart w:id="655" w:name="_Toc93933361"/>
      <w:bookmarkStart w:id="656" w:name="_Toc100835048"/>
      <w:bookmarkStart w:id="657" w:name="_Toc100836764"/>
      <w:r w:rsidRPr="00B26351">
        <w:rPr>
          <w:rFonts w:hint="eastAsia"/>
          <w:sz w:val="24"/>
          <w:szCs w:val="24"/>
          <w:lang w:eastAsia="zh-CN"/>
          <w:rPrChange w:id="658" w:author="C4-222340" w:date="2022-04-14T13:51:00Z">
            <w:rPr>
              <w:rFonts w:hint="eastAsia"/>
              <w:lang w:eastAsia="zh-CN"/>
            </w:rPr>
          </w:rPrChange>
        </w:rPr>
        <w:t>5</w:t>
      </w:r>
      <w:r w:rsidRPr="00B26351">
        <w:rPr>
          <w:sz w:val="24"/>
          <w:szCs w:val="24"/>
          <w:lang w:eastAsia="zh-CN"/>
          <w:rPrChange w:id="659" w:author="C4-222340" w:date="2022-04-14T13:51:00Z">
            <w:rPr>
              <w:lang w:eastAsia="zh-CN"/>
            </w:rPr>
          </w:rPrChange>
        </w:rPr>
        <w:t>.1.</w:t>
      </w:r>
      <w:r w:rsidR="00154941" w:rsidRPr="00B26351">
        <w:rPr>
          <w:sz w:val="24"/>
          <w:szCs w:val="24"/>
          <w:lang w:eastAsia="zh-CN"/>
          <w:rPrChange w:id="660" w:author="C4-222340" w:date="2022-04-14T13:51:00Z">
            <w:rPr>
              <w:lang w:eastAsia="zh-CN"/>
            </w:rPr>
          </w:rPrChange>
        </w:rPr>
        <w:t>7</w:t>
      </w:r>
      <w:r w:rsidRPr="00B26351">
        <w:rPr>
          <w:sz w:val="24"/>
          <w:szCs w:val="24"/>
          <w:lang w:eastAsia="zh-CN"/>
          <w:rPrChange w:id="661" w:author="C4-222340" w:date="2022-04-14T13:51:00Z">
            <w:rPr>
              <w:lang w:eastAsia="zh-CN"/>
            </w:rPr>
          </w:rPrChange>
        </w:rPr>
        <w:t>.2</w:t>
      </w:r>
      <w:r w:rsidRPr="00B26351">
        <w:rPr>
          <w:sz w:val="24"/>
          <w:szCs w:val="24"/>
          <w:lang w:eastAsia="zh-CN"/>
          <w:rPrChange w:id="662" w:author="C4-222340" w:date="2022-04-14T13:51:00Z">
            <w:rPr>
              <w:lang w:eastAsia="zh-CN"/>
            </w:rPr>
          </w:rPrChange>
        </w:rPr>
        <w:tab/>
      </w:r>
      <w:r w:rsidRPr="00B26351">
        <w:rPr>
          <w:sz w:val="24"/>
          <w:szCs w:val="24"/>
          <w:lang w:eastAsia="zh-CN"/>
          <w:rPrChange w:id="663" w:author="C4-222340" w:date="2022-04-14T13:51:00Z">
            <w:rPr/>
          </w:rPrChange>
        </w:rPr>
        <w:t xml:space="preserve">GPSI-to-Subscription-Network resolution </w:t>
      </w:r>
      <w:r w:rsidR="00E87A9D" w:rsidRPr="00B26351">
        <w:rPr>
          <w:sz w:val="24"/>
          <w:szCs w:val="24"/>
          <w:lang w:eastAsia="zh-CN"/>
          <w:rPrChange w:id="664" w:author="C4-222340" w:date="2022-04-14T13:51:00Z">
            <w:rPr/>
          </w:rPrChange>
        </w:rPr>
        <w:t>triggered by the SMS-GMSC</w:t>
      </w:r>
      <w:bookmarkEnd w:id="655"/>
      <w:bookmarkEnd w:id="656"/>
      <w:bookmarkEnd w:id="657"/>
    </w:p>
    <w:p w14:paraId="1C220187" w14:textId="38F3C6F8" w:rsidR="00AD7CB4" w:rsidRPr="00AD7CB4" w:rsidRDefault="00AD7CB4" w:rsidP="00AD7CB4">
      <w:pPr>
        <w:pStyle w:val="4"/>
      </w:pPr>
      <w:bookmarkStart w:id="665" w:name="_Toc100835049"/>
      <w:bookmarkStart w:id="666" w:name="_Toc100836765"/>
      <w:ins w:id="667" w:author="C4-222394" w:date="2022-04-14T13:07:00Z">
        <w:r>
          <w:rPr>
            <w:rFonts w:hint="eastAsia"/>
            <w:lang w:eastAsia="zh-CN"/>
          </w:rPr>
          <w:t>5</w:t>
        </w:r>
        <w:r>
          <w:rPr>
            <w:lang w:eastAsia="zh-CN"/>
          </w:rPr>
          <w:t>.1</w:t>
        </w:r>
        <w:r>
          <w:rPr>
            <w:rFonts w:hint="eastAsia"/>
            <w:lang w:eastAsia="zh-CN"/>
          </w:rPr>
          <w:t>.</w:t>
        </w:r>
        <w:r>
          <w:rPr>
            <w:lang w:eastAsia="zh-CN"/>
          </w:rPr>
          <w:t>7.2.1</w:t>
        </w:r>
        <w:r>
          <w:rPr>
            <w:lang w:eastAsia="zh-CN"/>
          </w:rPr>
          <w:tab/>
        </w:r>
        <w:r>
          <w:t>General</w:t>
        </w:r>
      </w:ins>
      <w:bookmarkEnd w:id="665"/>
      <w:bookmarkEnd w:id="666"/>
    </w:p>
    <w:p w14:paraId="3AE254C3" w14:textId="77777777" w:rsidR="00DB5755" w:rsidRDefault="00DB5755" w:rsidP="003E05BB">
      <w:pPr>
        <w:pStyle w:val="TH"/>
      </w:pPr>
      <w:r w:rsidRPr="003E05BB">
        <w:object w:dxaOrig="5250" w:dyaOrig="4620" w14:anchorId="2FD2CACF">
          <v:shape id="_x0000_i1038" type="#_x0000_t75" style="width:263.25pt;height:231pt" o:ole="">
            <v:imagedata r:id="rId37" o:title=""/>
          </v:shape>
          <o:OLEObject Type="Embed" ProgID="Visio.Drawing.15" ShapeID="_x0000_i1038" DrawAspect="Content" ObjectID="_1711449568" r:id="rId3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pPr>
        <w:rPr>
          <w:ins w:id="668" w:author="刘柳" w:date="2022-04-14T13:01:00Z"/>
        </w:rPr>
      </w:pPr>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23798D">
      <w:pPr>
        <w:pStyle w:val="4"/>
        <w:rPr>
          <w:ins w:id="669" w:author="刘柳" w:date="2022-04-14T13:01:00Z"/>
        </w:rPr>
      </w:pPr>
      <w:bookmarkStart w:id="670" w:name="_Toc100835050"/>
      <w:bookmarkStart w:id="671" w:name="_Toc98509340"/>
      <w:bookmarkStart w:id="672" w:name="_Toc20150380"/>
      <w:bookmarkStart w:id="673" w:name="_Toc25168627"/>
      <w:bookmarkStart w:id="674" w:name="_Toc27593046"/>
      <w:bookmarkStart w:id="675" w:name="_Toc34147917"/>
      <w:bookmarkStart w:id="676" w:name="_Toc36463301"/>
      <w:bookmarkStart w:id="677" w:name="_Toc43215141"/>
      <w:bookmarkStart w:id="678" w:name="_Toc45032389"/>
      <w:bookmarkStart w:id="679" w:name="_Toc49849878"/>
      <w:bookmarkStart w:id="680" w:name="_Toc51873392"/>
      <w:bookmarkStart w:id="681" w:name="_Toc56517520"/>
      <w:bookmarkStart w:id="682" w:name="_Toc58594421"/>
      <w:bookmarkStart w:id="683" w:name="_Toc67685931"/>
      <w:bookmarkStart w:id="684" w:name="_Toc74993752"/>
      <w:bookmarkStart w:id="685" w:name="_Toc82716340"/>
      <w:bookmarkStart w:id="686" w:name="_Toc88818627"/>
      <w:bookmarkStart w:id="687" w:name="_Toc90650549"/>
      <w:bookmarkStart w:id="688" w:name="_Toc98506219"/>
      <w:bookmarkStart w:id="689" w:name="_Toc100836766"/>
      <w:ins w:id="690" w:author="刘柳" w:date="2022-04-14T13:01:00Z">
        <w:r>
          <w:rPr>
            <w:rFonts w:hint="eastAsia"/>
            <w:lang w:eastAsia="zh-CN"/>
          </w:rPr>
          <w:t>5</w:t>
        </w:r>
        <w:r>
          <w:rPr>
            <w:lang w:eastAsia="zh-CN"/>
          </w:rPr>
          <w:t>.1</w:t>
        </w:r>
        <w:r>
          <w:rPr>
            <w:rFonts w:hint="eastAsia"/>
            <w:lang w:eastAsia="zh-CN"/>
          </w:rPr>
          <w:t>.</w:t>
        </w:r>
        <w:r>
          <w:rPr>
            <w:lang w:eastAsia="zh-CN"/>
          </w:rPr>
          <w:t>7.2.</w:t>
        </w:r>
      </w:ins>
      <w:ins w:id="691" w:author="刘柳" w:date="2022-04-14T13:02:00Z">
        <w:r w:rsidR="00AD7CB4">
          <w:rPr>
            <w:lang w:eastAsia="zh-CN"/>
          </w:rPr>
          <w:t>2</w:t>
        </w:r>
      </w:ins>
      <w:ins w:id="692" w:author="刘柳" w:date="2022-04-14T13:01:00Z">
        <w:r>
          <w:rPr>
            <w:lang w:eastAsia="zh-CN"/>
          </w:rPr>
          <w:tab/>
        </w:r>
        <w:r>
          <w:t>GPSI-to-Subscription-Network resolution triggered by the SMS-GMSC</w:t>
        </w:r>
        <w:r>
          <w:rPr>
            <w:lang w:eastAsia="zh-CN"/>
          </w:rPr>
          <w:t xml:space="preserve"> for Direct routing</w:t>
        </w:r>
        <w:bookmarkEnd w:id="670"/>
        <w:bookmarkEnd w:id="689"/>
      </w:ins>
    </w:p>
    <w:p w14:paraId="66633F7D" w14:textId="77777777" w:rsidR="0023798D" w:rsidRDefault="0023798D" w:rsidP="0023798D">
      <w:pPr>
        <w:rPr>
          <w:ins w:id="693" w:author="刘柳" w:date="2022-04-14T13:01:00Z"/>
          <w:lang w:eastAsia="zh-CN"/>
        </w:rPr>
      </w:pPr>
      <w:bookmarkStart w:id="694" w:name="_Hlk99437657"/>
      <w:bookmarkEnd w:id="671"/>
      <w:ins w:id="695" w:author="刘柳" w:date="2022-04-14T13:01:00Z">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694"/>
      </w:ins>
    </w:p>
    <w:p w14:paraId="088795A0" w14:textId="77777777" w:rsidR="0023798D" w:rsidRDefault="0023798D" w:rsidP="0023798D">
      <w:pPr>
        <w:pStyle w:val="TH"/>
        <w:rPr>
          <w:ins w:id="696" w:author="刘柳" w:date="2022-04-14T13:01:00Z"/>
        </w:rPr>
      </w:pPr>
      <w:ins w:id="697" w:author="刘柳" w:date="2022-04-14T13:01:00Z">
        <w:del w:id="698" w:author="Huawei" w:date="2022-03-29T10:39:00Z">
          <w:r w:rsidDel="00F451E4">
            <w:lastRenderedPageBreak/>
            <w:fldChar w:fldCharType="begin"/>
          </w:r>
          <w:r w:rsidDel="00F451E4">
            <w:fldChar w:fldCharType="end"/>
          </w:r>
        </w:del>
        <w:r w:rsidRPr="00005E5F">
          <w:t xml:space="preserve"> </w:t>
        </w:r>
      </w:ins>
      <w:ins w:id="699" w:author="刘柳" w:date="2022-04-14T13:01:00Z">
        <w:r>
          <w:object w:dxaOrig="10876" w:dyaOrig="9210" w14:anchorId="2BC46BD8">
            <v:shape id="_x0000_i1039" type="#_x0000_t75" style="width:482.1pt;height:407.8pt" o:ole="">
              <v:imagedata r:id="rId39" o:title=""/>
            </v:shape>
            <o:OLEObject Type="Embed" ProgID="Visio.Drawing.15" ShapeID="_x0000_i1039" DrawAspect="Content" ObjectID="_1711449569" r:id="rId40"/>
          </w:object>
        </w:r>
      </w:ins>
    </w:p>
    <w:p w14:paraId="5483CE3A" w14:textId="4E142B41" w:rsidR="0023798D" w:rsidRDefault="0023798D" w:rsidP="0023798D">
      <w:pPr>
        <w:pStyle w:val="TF"/>
        <w:rPr>
          <w:ins w:id="700" w:author="刘柳" w:date="2022-04-14T13:01:00Z"/>
          <w:lang w:eastAsia="zh-CN"/>
        </w:rPr>
      </w:pPr>
      <w:ins w:id="701" w:author="刘柳" w:date="2022-04-14T13:01:00Z">
        <w:r>
          <w:t xml:space="preserve">Figure </w:t>
        </w:r>
        <w:r>
          <w:rPr>
            <w:rFonts w:hint="eastAsia"/>
            <w:lang w:eastAsia="zh-CN"/>
          </w:rPr>
          <w:t>5</w:t>
        </w:r>
        <w:r>
          <w:rPr>
            <w:lang w:eastAsia="zh-CN"/>
          </w:rPr>
          <w:t>.1</w:t>
        </w:r>
        <w:r>
          <w:rPr>
            <w:rFonts w:hint="eastAsia"/>
            <w:lang w:eastAsia="zh-CN"/>
          </w:rPr>
          <w:t>.</w:t>
        </w:r>
        <w:r>
          <w:rPr>
            <w:lang w:eastAsia="zh-CN"/>
          </w:rPr>
          <w:t>7.2.</w:t>
        </w:r>
      </w:ins>
      <w:ins w:id="702" w:author="刘柳" w:date="2022-04-14T13:02:00Z">
        <w:r w:rsidR="00AD7CB4">
          <w:rPr>
            <w:lang w:eastAsia="zh-CN"/>
          </w:rPr>
          <w:t>2</w:t>
        </w:r>
      </w:ins>
      <w:ins w:id="703" w:author="刘柳" w:date="2022-04-14T13:01:00Z">
        <w:r>
          <w:t xml:space="preserve">-1 </w:t>
        </w:r>
        <w:r w:rsidRPr="00F451E4">
          <w:t>GPSI-to-Subscription-Network resolution triggered by the SMS-GMSC</w:t>
        </w:r>
        <w:r>
          <w:t xml:space="preserve"> (Direct Routing)</w:t>
        </w:r>
      </w:ins>
    </w:p>
    <w:p w14:paraId="5F8B5C43" w14:textId="77777777" w:rsidR="0023798D" w:rsidRPr="00527ABA" w:rsidRDefault="0023798D" w:rsidP="0023798D">
      <w:pPr>
        <w:pStyle w:val="B1"/>
        <w:rPr>
          <w:ins w:id="704" w:author="刘柳" w:date="2022-04-14T13:01:00Z"/>
          <w:lang w:eastAsia="zh-CN"/>
        </w:rPr>
      </w:pPr>
      <w:ins w:id="705" w:author="刘柳" w:date="2022-04-14T13:01:00Z">
        <w:r>
          <w:t>1.</w:t>
        </w:r>
        <w:r>
          <w:tab/>
        </w:r>
        <w:r>
          <w:rPr>
            <w:lang w:eastAsia="zh-CN"/>
          </w:rPr>
          <w:t>If the MNP NF is deployed, t</w:t>
        </w:r>
        <w:r>
          <w:t>he MNP NF registers in the NRF with a new NF Type (e.g. MNP).</w:t>
        </w:r>
      </w:ins>
    </w:p>
    <w:p w14:paraId="005F6457" w14:textId="77777777" w:rsidR="0023798D" w:rsidRDefault="0023798D" w:rsidP="0023798D">
      <w:pPr>
        <w:pStyle w:val="B1"/>
        <w:rPr>
          <w:ins w:id="706" w:author="刘柳" w:date="2022-04-14T13:01:00Z"/>
          <w:iCs/>
          <w:lang w:eastAsia="zh-CN"/>
        </w:rPr>
      </w:pPr>
      <w:ins w:id="707" w:author="刘柳" w:date="2022-04-14T13:01:00Z">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ins>
    </w:p>
    <w:p w14:paraId="66990398" w14:textId="77777777" w:rsidR="0023798D" w:rsidRDefault="0023798D" w:rsidP="0023798D">
      <w:pPr>
        <w:pStyle w:val="B1"/>
        <w:rPr>
          <w:ins w:id="708" w:author="刘柳" w:date="2022-04-14T13:01:00Z"/>
        </w:rPr>
      </w:pPr>
      <w:ins w:id="709" w:author="刘柳" w:date="2022-04-14T13:01:00Z">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ins>
    </w:p>
    <w:p w14:paraId="172BBB95" w14:textId="77777777" w:rsidR="0023798D" w:rsidRDefault="0023798D" w:rsidP="0023798D">
      <w:pPr>
        <w:pStyle w:val="B1"/>
        <w:rPr>
          <w:ins w:id="710" w:author="刘柳" w:date="2022-04-14T13:01:00Z"/>
        </w:rPr>
      </w:pPr>
      <w:ins w:id="711" w:author="刘柳" w:date="2022-04-14T13:01:00Z">
        <w:r>
          <w:t>5.</w:t>
        </w:r>
        <w:r>
          <w:tab/>
          <w:t>MNP NF checks the portability status of the recipient GPSI and responds back with the target PLMN ID.</w:t>
        </w:r>
      </w:ins>
    </w:p>
    <w:p w14:paraId="03C8116F" w14:textId="77777777" w:rsidR="0023798D" w:rsidRPr="009C370A" w:rsidDel="00D4060D" w:rsidRDefault="0023798D" w:rsidP="0023798D">
      <w:pPr>
        <w:pStyle w:val="NO"/>
        <w:rPr>
          <w:ins w:id="712" w:author="刘柳" w:date="2022-04-14T13:01:00Z"/>
          <w:del w:id="713" w:author="HW" w:date="2022-04-06T22:16:00Z"/>
        </w:rPr>
      </w:pPr>
      <w:bookmarkStart w:id="714" w:name="_Hlk100176603"/>
      <w:ins w:id="715" w:author="刘柳" w:date="2022-04-14T13:01:00Z">
        <w:r w:rsidRPr="008F7DEE">
          <w:t xml:space="preserve">NOTE: </w:t>
        </w:r>
        <w:bookmarkStart w:id="716" w:name="_Hlk100176489"/>
        <w:r w:rsidRPr="003E05BB">
          <w:t xml:space="preserve">When the recipient GPSI belongs to the same country as the originating network and MNP is not implemented in the country, the </w:t>
        </w:r>
        <w:r>
          <w:t xml:space="preserve">steps 1-5 is skipped. </w:t>
        </w:r>
        <w:bookmarkStart w:id="717" w:name="_Hlk100176475"/>
        <w:r>
          <w:t>In this case the SMS-GMSC determines the target PLMN ID from the recipient's GPSI Prefix (e.g. CC+NDC) based on local configuration.</w:t>
        </w:r>
        <w:bookmarkEnd w:id="717"/>
      </w:ins>
    </w:p>
    <w:bookmarkEnd w:id="714"/>
    <w:bookmarkEnd w:id="716"/>
    <w:p w14:paraId="2D517BAF" w14:textId="77777777" w:rsidR="0023798D" w:rsidRDefault="0023798D" w:rsidP="0023798D">
      <w:pPr>
        <w:pStyle w:val="B1"/>
        <w:rPr>
          <w:ins w:id="718" w:author="刘柳" w:date="2022-04-14T13:01:00Z"/>
        </w:rPr>
      </w:pPr>
      <w:ins w:id="719" w:author="刘柳" w:date="2022-04-14T13:01:00Z">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ins>
    </w:p>
    <w:p w14:paraId="2A02B06F" w14:textId="77777777" w:rsidR="0023798D" w:rsidRDefault="0023798D" w:rsidP="0023798D">
      <w:pPr>
        <w:pStyle w:val="B1"/>
        <w:rPr>
          <w:ins w:id="720" w:author="刘柳" w:date="2022-04-14T13:01:00Z"/>
        </w:rPr>
      </w:pPr>
      <w:ins w:id="721" w:author="刘柳" w:date="2022-04-14T13:01:00Z">
        <w:r>
          <w:t>8-9.</w:t>
        </w:r>
        <w:r>
          <w:tab/>
        </w:r>
        <w:r>
          <w:rPr>
            <w:lang w:eastAsia="zh-CN"/>
          </w:rPr>
          <w:t>SMS-GMSC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Nudm_SmsRoutingInfo_Get response, in this procedure the SMSF instance Id is included in the response message</w:t>
        </w:r>
        <w:r>
          <w:t>.</w:t>
        </w:r>
      </w:ins>
    </w:p>
    <w:p w14:paraId="18A62DC0" w14:textId="71A5B387" w:rsidR="00AD7CB4" w:rsidRDefault="00AD7CB4" w:rsidP="00AD7CB4">
      <w:pPr>
        <w:pStyle w:val="4"/>
        <w:rPr>
          <w:ins w:id="722" w:author="C4-222395" w:date="2022-04-14T13:09:00Z"/>
        </w:rPr>
      </w:pPr>
      <w:bookmarkStart w:id="723" w:name="_Toc100835051"/>
      <w:bookmarkStart w:id="724" w:name="_Toc100836767"/>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ins w:id="725" w:author="C4-222395" w:date="2022-04-14T13:09:00Z">
        <w:r>
          <w:rPr>
            <w:rFonts w:hint="eastAsia"/>
            <w:lang w:eastAsia="zh-CN"/>
          </w:rPr>
          <w:lastRenderedPageBreak/>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723"/>
        <w:bookmarkEnd w:id="724"/>
      </w:ins>
    </w:p>
    <w:p w14:paraId="3A35E93B" w14:textId="77777777" w:rsidR="00AD7CB4" w:rsidRDefault="00AD7CB4" w:rsidP="00AD7CB4">
      <w:pPr>
        <w:rPr>
          <w:ins w:id="726" w:author="C4-222395" w:date="2022-04-14T13:09:00Z"/>
          <w:lang w:eastAsia="zh-CN"/>
        </w:rPr>
      </w:pPr>
      <w:ins w:id="727" w:author="C4-222395" w:date="2022-04-14T13:09:00Z">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ins>
    </w:p>
    <w:p w14:paraId="4141450A" w14:textId="77777777" w:rsidR="00AD7CB4" w:rsidRDefault="00AD7CB4" w:rsidP="00AD7CB4">
      <w:pPr>
        <w:pStyle w:val="TH"/>
        <w:rPr>
          <w:ins w:id="728" w:author="C4-222395" w:date="2022-04-14T13:09:00Z"/>
        </w:rPr>
      </w:pPr>
      <w:ins w:id="729" w:author="C4-222395" w:date="2022-04-14T13:09:00Z">
        <w:r>
          <w:object w:dxaOrig="10290" w:dyaOrig="8011" w14:anchorId="2C3C195F">
            <v:shape id="_x0000_i1040" type="#_x0000_t75" style="width:481.55pt;height:375pt" o:ole="">
              <v:imagedata r:id="rId41" o:title=""/>
            </v:shape>
            <o:OLEObject Type="Embed" ProgID="Visio.Drawing.15" ShapeID="_x0000_i1040" DrawAspect="Content" ObjectID="_1711449570" r:id="rId42"/>
          </w:object>
        </w:r>
      </w:ins>
      <w:ins w:id="730" w:author="C4-222395" w:date="2022-04-14T13:09:00Z">
        <w:del w:id="731" w:author="Huawei" w:date="2022-03-29T10:39:00Z">
          <w:r w:rsidDel="00F451E4">
            <w:fldChar w:fldCharType="begin"/>
          </w:r>
          <w:r w:rsidDel="00F451E4">
            <w:fldChar w:fldCharType="end"/>
          </w:r>
        </w:del>
      </w:ins>
    </w:p>
    <w:p w14:paraId="00026ADA" w14:textId="5C8E7B38" w:rsidR="00AD7CB4" w:rsidRDefault="00AD7CB4" w:rsidP="00AD7CB4">
      <w:pPr>
        <w:pStyle w:val="TF"/>
        <w:rPr>
          <w:ins w:id="732" w:author="C4-222395" w:date="2022-04-14T13:09:00Z"/>
          <w:lang w:eastAsia="zh-CN"/>
        </w:rPr>
      </w:pPr>
      <w:ins w:id="733" w:author="C4-222395" w:date="2022-04-14T13:09:00Z">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ins>
    </w:p>
    <w:p w14:paraId="77C9D4FB" w14:textId="77777777" w:rsidR="00AD7CB4" w:rsidRPr="00527ABA" w:rsidRDefault="00AD7CB4" w:rsidP="00AD7CB4">
      <w:pPr>
        <w:pStyle w:val="B1"/>
        <w:rPr>
          <w:ins w:id="734" w:author="C4-222395" w:date="2022-04-14T13:09:00Z"/>
          <w:lang w:eastAsia="zh-CN"/>
        </w:rPr>
      </w:pPr>
      <w:ins w:id="735" w:author="C4-222395" w:date="2022-04-14T13:09:00Z">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ins>
    </w:p>
    <w:p w14:paraId="14FC8C56" w14:textId="77777777" w:rsidR="00AD7CB4" w:rsidRPr="00E55177" w:rsidDel="00E55177" w:rsidRDefault="00AD7CB4" w:rsidP="00AD7CB4">
      <w:pPr>
        <w:pStyle w:val="B1"/>
        <w:rPr>
          <w:ins w:id="736" w:author="C4-222395" w:date="2022-04-14T13:09:00Z"/>
          <w:del w:id="737" w:author="HW" w:date="2022-04-06T22:24:00Z"/>
          <w:iCs/>
          <w:lang w:eastAsia="zh-CN"/>
        </w:rPr>
      </w:pPr>
      <w:ins w:id="738" w:author="C4-222395" w:date="2022-04-14T13:09:00Z">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ins>
    </w:p>
    <w:p w14:paraId="37A076EA" w14:textId="77777777" w:rsidR="00AD7CB4" w:rsidRDefault="00AD7CB4" w:rsidP="00AD7CB4">
      <w:pPr>
        <w:pStyle w:val="B1"/>
        <w:rPr>
          <w:ins w:id="739" w:author="C4-222395" w:date="2022-04-14T13:09:00Z"/>
        </w:rPr>
      </w:pPr>
      <w:ins w:id="740" w:author="C4-222395" w:date="2022-04-14T13:09:00Z">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ins>
    </w:p>
    <w:p w14:paraId="21FEC747" w14:textId="77777777" w:rsidR="00AD7CB4" w:rsidRDefault="00AD7CB4" w:rsidP="00AD7CB4">
      <w:pPr>
        <w:pStyle w:val="B1"/>
        <w:rPr>
          <w:ins w:id="741" w:author="C4-222395" w:date="2022-04-14T13:09:00Z"/>
        </w:rPr>
      </w:pPr>
      <w:ins w:id="742" w:author="C4-222395" w:date="2022-04-14T13:09:00Z">
        <w:r>
          <w:t>5.</w:t>
        </w:r>
        <w:r>
          <w:tab/>
          <w:t>MNP NF checks the portability status of the recipient GPSI and responds back with the target PLMN ID.</w:t>
        </w:r>
      </w:ins>
    </w:p>
    <w:p w14:paraId="462FA138" w14:textId="77777777" w:rsidR="00AD7CB4" w:rsidRPr="008F7DEE" w:rsidRDefault="00AD7CB4" w:rsidP="00AD7CB4">
      <w:pPr>
        <w:pStyle w:val="NO"/>
        <w:rPr>
          <w:ins w:id="743" w:author="C4-222395" w:date="2022-04-14T13:09:00Z"/>
        </w:rPr>
      </w:pPr>
      <w:ins w:id="744" w:author="C4-222395" w:date="2022-04-14T13:09:00Z">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745" w:name="_Hlk100175804"/>
        <w:r w:rsidRPr="004E234D">
          <w:t xml:space="preserve"> </w:t>
        </w:r>
        <w:r>
          <w:t>In this case the SMS-GMSC determines the target PLMN ID from the recipient's GPSI Prefix (e.g. CC+NDC) based on local configuration.</w:t>
        </w:r>
        <w:bookmarkEnd w:id="745"/>
      </w:ins>
    </w:p>
    <w:p w14:paraId="2C48C48D" w14:textId="77777777" w:rsidR="00AD7CB4" w:rsidRDefault="00AD7CB4" w:rsidP="00AD7CB4">
      <w:pPr>
        <w:pStyle w:val="B1"/>
        <w:rPr>
          <w:ins w:id="746" w:author="C4-222395" w:date="2022-04-14T13:09:00Z"/>
          <w:iCs/>
          <w:lang w:eastAsia="zh-CN"/>
        </w:rPr>
      </w:pPr>
      <w:ins w:id="747" w:author="C4-222395" w:date="2022-04-14T13:09:00Z">
        <w:r>
          <w:lastRenderedPageBreak/>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ins>
    </w:p>
    <w:p w14:paraId="7EA91B94" w14:textId="77777777" w:rsidR="00AD7CB4" w:rsidRDefault="00AD7CB4">
      <w:pPr>
        <w:pStyle w:val="B2"/>
        <w:rPr>
          <w:ins w:id="748" w:author="C4-222395" w:date="2022-04-14T13:09:00Z"/>
          <w:lang w:eastAsia="zh-CN"/>
        </w:rPr>
        <w:pPrChange w:id="749" w:author="Huawei" w:date="2022-03-29T10:18:00Z">
          <w:pPr>
            <w:pStyle w:val="B1"/>
          </w:pPr>
        </w:pPrChange>
      </w:pPr>
      <w:ins w:id="750" w:author="C4-222395" w:date="2022-04-14T13:09:00Z">
        <w:r>
          <w:rPr>
            <w:lang w:eastAsia="zh-CN"/>
          </w:rPr>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ins>
    </w:p>
    <w:p w14:paraId="3893EC1C" w14:textId="77777777" w:rsidR="00AD7CB4" w:rsidRDefault="00AD7CB4">
      <w:pPr>
        <w:pStyle w:val="B2"/>
        <w:rPr>
          <w:ins w:id="751" w:author="C4-222395" w:date="2022-04-14T13:09:00Z"/>
          <w:lang w:eastAsia="zh-CN"/>
        </w:rPr>
        <w:pPrChange w:id="752" w:author="Huawei" w:date="2022-03-29T10:18:00Z">
          <w:pPr>
            <w:pStyle w:val="B1"/>
          </w:pPr>
        </w:pPrChange>
      </w:pPr>
      <w:ins w:id="753" w:author="C4-222395" w:date="2022-04-14T13:09:00Z">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ins>
    </w:p>
    <w:p w14:paraId="1DD5C504" w14:textId="77777777" w:rsidR="00AD7CB4" w:rsidRDefault="00AD7CB4" w:rsidP="00AD7CB4">
      <w:pPr>
        <w:pStyle w:val="B1"/>
        <w:rPr>
          <w:ins w:id="754" w:author="C4-222395" w:date="2022-04-14T13:09:00Z"/>
        </w:rPr>
      </w:pPr>
      <w:ins w:id="755" w:author="C4-222395" w:date="2022-04-14T13:09:00Z">
        <w:r>
          <w:t>8-9.</w:t>
        </w:r>
        <w:r>
          <w:tab/>
        </w:r>
        <w:r>
          <w:rPr>
            <w:lang w:eastAsia="zh-CN"/>
          </w:rPr>
          <w:t>SMS-GMSC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Nudm_SmsRoutingInfo_Get response, in this procedure the SMSF instance Id is included in the response message</w:t>
        </w:r>
        <w:r>
          <w:t>.</w:t>
        </w:r>
      </w:ins>
    </w:p>
    <w:p w14:paraId="1CBB232A" w14:textId="77777777" w:rsidR="0023798D" w:rsidRDefault="0023798D" w:rsidP="003E05BB"/>
    <w:p w14:paraId="4474AEE0" w14:textId="655EE2C3" w:rsidR="00A56811" w:rsidRPr="004A3F8B" w:rsidRDefault="00A56811" w:rsidP="00CD3B96">
      <w:pPr>
        <w:pStyle w:val="3"/>
        <w:rPr>
          <w:sz w:val="24"/>
          <w:szCs w:val="24"/>
        </w:rPr>
      </w:pPr>
      <w:bookmarkStart w:id="756" w:name="_Toc100835052"/>
      <w:bookmarkStart w:id="757" w:name="_Toc100836768"/>
      <w:r w:rsidRPr="004A3F8B">
        <w:rPr>
          <w:rFonts w:hint="eastAsia"/>
          <w:sz w:val="24"/>
          <w:szCs w:val="24"/>
          <w:lang w:eastAsia="zh-CN"/>
        </w:rPr>
        <w:t>5</w:t>
      </w:r>
      <w:r w:rsidRPr="004A3F8B">
        <w:rPr>
          <w:sz w:val="24"/>
          <w:szCs w:val="24"/>
          <w:lang w:eastAsia="zh-CN"/>
        </w:rPr>
        <w:t>.1.7.</w:t>
      </w:r>
      <w:r w:rsidRPr="004A3F8B">
        <w:rPr>
          <w:rFonts w:hint="eastAsia"/>
          <w:sz w:val="24"/>
          <w:szCs w:val="24"/>
          <w:lang w:eastAsia="zh-CN"/>
        </w:rPr>
        <w:t>3</w:t>
      </w:r>
      <w:r w:rsidRPr="004A3F8B">
        <w:rPr>
          <w:sz w:val="24"/>
          <w:szCs w:val="24"/>
          <w:lang w:eastAsia="zh-CN"/>
        </w:rPr>
        <w:tab/>
        <w:t>SCP supports GPSI</w:t>
      </w:r>
      <w:r w:rsidRPr="004A3F8B">
        <w:rPr>
          <w:sz w:val="24"/>
          <w:szCs w:val="24"/>
        </w:rPr>
        <w:t>-to-Subscription-Network resolution procedure</w:t>
      </w:r>
      <w:bookmarkEnd w:id="756"/>
      <w:bookmarkEnd w:id="757"/>
    </w:p>
    <w:p w14:paraId="4B65A423" w14:textId="72CCF05F" w:rsidR="00A56811" w:rsidRPr="001D5768" w:rsidRDefault="00A56811" w:rsidP="00CD3B96">
      <w:pPr>
        <w:pStyle w:val="4"/>
      </w:pPr>
      <w:bookmarkStart w:id="758" w:name="_Toc100835053"/>
      <w:bookmarkStart w:id="759" w:name="_Toc100836769"/>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758"/>
      <w:bookmarkEnd w:id="759"/>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3661F">
        <w:rPr>
          <w:lang w:eastAsia="zh-CN"/>
          <w:rPrChange w:id="760" w:author="刘柳" w:date="2022-04-14T10:59:00Z">
            <w:rPr>
              <w:color w:val="FF0000"/>
            </w:rPr>
          </w:rPrChange>
        </w:rPr>
        <w:t>The SCP shall use the discovery factors (see 3GPP TS 29.500 [</w:t>
      </w:r>
      <w:r w:rsidRPr="0003661F">
        <w:rPr>
          <w:lang w:eastAsia="zh-CN"/>
          <w:rPrChange w:id="761" w:author="刘柳" w:date="2022-04-14T10:59:00Z">
            <w:rPr>
              <w:rFonts w:eastAsiaTheme="minorEastAsia"/>
              <w:color w:val="FF0000"/>
              <w:lang w:eastAsia="zh-CN"/>
            </w:rPr>
          </w:rPrChange>
        </w:rPr>
        <w:t>11</w:t>
      </w:r>
      <w:r w:rsidRPr="0003661F">
        <w:rPr>
          <w:lang w:eastAsia="zh-CN"/>
          <w:rPrChange w:id="762" w:author="刘柳" w:date="2022-04-14T10:59:00Z">
            <w:rPr>
              <w:color w:val="FF0000"/>
            </w:rPr>
          </w:rPrChange>
        </w:rPr>
        <w:t>],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CD3B96">
      <w:pPr>
        <w:pStyle w:val="4"/>
      </w:pPr>
      <w:bookmarkStart w:id="763" w:name="_Toc100835054"/>
      <w:bookmarkStart w:id="764" w:name="_Toc100836770"/>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763"/>
      <w:bookmarkEnd w:id="764"/>
    </w:p>
    <w:p w14:paraId="7F0ADCFD" w14:textId="0F79E7CD" w:rsidR="00A56811" w:rsidRDefault="004A3F8B" w:rsidP="00CD3B96">
      <w:pPr>
        <w:pStyle w:val="TH"/>
      </w:pPr>
      <w:r>
        <w:object w:dxaOrig="8407" w:dyaOrig="7725" w14:anchorId="6105735A">
          <v:shape id="_x0000_i1041" type="#_x0000_t75" style="width:420.5pt;height:386.5pt" o:ole="">
            <v:imagedata r:id="rId43" o:title=""/>
          </v:shape>
          <o:OLEObject Type="Embed" ProgID="Visio.Drawing.15" ShapeID="_x0000_i1041" DrawAspect="Content" ObjectID="_1711449571" r:id="rId4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22F94DB5"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sends Nudm_SmsRoutingInfo_request to the SCP</w:t>
      </w:r>
      <w:r>
        <w:rPr>
          <w:lang w:eastAsia="zh-CN"/>
        </w:rPr>
        <w:t xml:space="preserve"> to get the serving node instance for UE</w:t>
      </w:r>
      <w:r>
        <w:t xml:space="preserve"> from the UDM.</w:t>
      </w:r>
      <w:r w:rsidRPr="00271DA9">
        <w:t xml:space="preserve"> </w:t>
      </w:r>
      <w:r w:rsidRPr="0003661F">
        <w:rPr>
          <w:rPrChange w:id="765" w:author="刘柳" w:date="2022-04-14T10:59:00Z">
            <w:rPr>
              <w:color w:val="FF0000"/>
            </w:rPr>
          </w:rPrChange>
        </w:rPr>
        <w:t>As specified in the Indirect Communication with Delegated Discovery model, t</w:t>
      </w:r>
      <w:r>
        <w:t xml:space="preserve">he Nudm_SmsRoutingInfo_request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ins w:id="766" w:author="刘柳" w:date="2022-04-14T11:01:00Z">
        <w:r w:rsidR="0003661F">
          <w:t xml:space="preserve"> </w:t>
        </w:r>
        <w:r w:rsidR="0003661F">
          <w:rPr>
            <w:lang w:eastAsia="zh-CN"/>
          </w:rPr>
          <w:t xml:space="preserve">(i.e. </w:t>
        </w:r>
        <w:r w:rsidR="0003661F">
          <w:t>"target-nw-resolution"</w:t>
        </w:r>
        <w:r w:rsidR="0003661F">
          <w:rPr>
            <w:lang w:eastAsia="zh-CN"/>
          </w:rPr>
          <w:t>)</w:t>
        </w:r>
      </w:ins>
      <w:r>
        <w:t xml:space="preserve"> that Subscription Network resolution is delegated to the SCP. </w:t>
      </w:r>
      <w:ins w:id="767" w:author="刘柳" w:date="2022-04-14T11:02:00Z">
        <w:r w:rsidR="0003661F">
          <w:t xml:space="preserve">The "target-nw-resolution"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ins>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The SCP determines the target PLMN of the recipients GPSI's subscription network using the SBI service of the MNP NF i.e. the SCP invokes Nmnp_NPStatus_Get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77777777" w:rsidR="00A56811" w:rsidRDefault="00A56811" w:rsidP="00A56811">
      <w:pPr>
        <w:pStyle w:val="B1"/>
        <w:rPr>
          <w:lang w:eastAsia="zh-CN"/>
        </w:rPr>
      </w:pPr>
      <w:r>
        <w:rPr>
          <w:lang w:eastAsia="zh-CN"/>
        </w:rPr>
        <w:t>8.</w:t>
      </w:r>
      <w:r>
        <w:rPr>
          <w:lang w:eastAsia="zh-CN"/>
        </w:rPr>
        <w:tab/>
        <w:t>SCP invokes Nudm_SmsRoutingInfo_Request (GPSI) to the UDM to get the serving node instance for UE.</w:t>
      </w:r>
    </w:p>
    <w:p w14:paraId="0D14070D" w14:textId="77777777"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p>
    <w:p w14:paraId="6B4EED92" w14:textId="1519C591"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CD3B96">
      <w:pPr>
        <w:pStyle w:val="4"/>
      </w:pPr>
      <w:bookmarkStart w:id="768" w:name="_Toc100835055"/>
      <w:bookmarkStart w:id="769" w:name="_Toc10083677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768"/>
      <w:bookmarkEnd w:id="769"/>
    </w:p>
    <w:p w14:paraId="2E56052B" w14:textId="75FC0E96" w:rsidR="004A3F8B" w:rsidRPr="004A3F8B" w:rsidRDefault="004A3F8B" w:rsidP="00CD3B96">
      <w:pPr>
        <w:pStyle w:val="TH"/>
      </w:pPr>
      <w:r>
        <w:object w:dxaOrig="8408" w:dyaOrig="6368" w14:anchorId="1A742D56">
          <v:shape id="_x0000_i1042" type="#_x0000_t75" style="width:417.6pt;height:315.65pt" o:ole="">
            <v:imagedata r:id="rId45" o:title=""/>
          </v:shape>
          <o:OLEObject Type="Embed" ProgID="Visio.Drawing.15" ShapeID="_x0000_i1042" DrawAspect="Content" ObjectID="_1711449572" r:id="rId4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4FC05171"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sends Nudm_SmsRoutingInfo_request to the SCP</w:t>
      </w:r>
      <w:r>
        <w:rPr>
          <w:lang w:eastAsia="zh-CN"/>
        </w:rPr>
        <w:t xml:space="preserve"> to get the serving node instance for UE</w:t>
      </w:r>
      <w:r>
        <w:t xml:space="preserve"> from the UDM. The Nudm_SmsRoutingInfo_request contains the </w:t>
      </w:r>
      <w:r>
        <w:rPr>
          <w:lang w:eastAsia="zh-CN"/>
        </w:rPr>
        <w:t>NF service discovery factors with</w:t>
      </w:r>
      <w:r>
        <w:t xml:space="preserve"> the GPSI (pointing to the Number Range Holder Network) and an indicator</w:t>
      </w:r>
      <w:ins w:id="770" w:author="刘柳" w:date="2022-04-14T11:03:00Z">
        <w:r w:rsidR="0003661F">
          <w:t xml:space="preserve"> </w:t>
        </w:r>
        <w:r w:rsidR="0003661F">
          <w:rPr>
            <w:lang w:eastAsia="zh-CN"/>
          </w:rPr>
          <w:t xml:space="preserve">(i.e. </w:t>
        </w:r>
        <w:r w:rsidR="0003661F">
          <w:t>"target-nw-resolution"</w:t>
        </w:r>
        <w:r w:rsidR="0003661F">
          <w:rPr>
            <w:lang w:eastAsia="zh-CN"/>
          </w:rPr>
          <w:t>)</w:t>
        </w:r>
      </w:ins>
      <w:r>
        <w:t xml:space="preserve"> indicating that Subscription Network resolution is delegated to the SCP.</w:t>
      </w:r>
      <w:ins w:id="771" w:author="刘柳" w:date="2022-04-14T11:03:00Z">
        <w:r w:rsidR="0003661F" w:rsidRPr="0003661F">
          <w:t xml:space="preserve"> </w:t>
        </w:r>
        <w:r w:rsidR="0003661F">
          <w:t xml:space="preserve">The "target-nw-resolution" may also be sent </w:t>
        </w:r>
        <w:r w:rsidR="0003661F" w:rsidRPr="00D1205D">
          <w:rPr>
            <w:lang w:eastAsia="zh-CN"/>
          </w:rPr>
          <w:t>by an SCP to the next hop SCP</w:t>
        </w:r>
        <w:r w:rsidR="0003661F">
          <w:rPr>
            <w:lang w:eastAsia="zh-CN"/>
          </w:rPr>
          <w:t>.</w:t>
        </w:r>
      </w:ins>
    </w:p>
    <w:p w14:paraId="68948ED8" w14:textId="45BF734F"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ins w:id="772" w:author="刘柳" w:date="2022-04-14T11:03:00Z">
        <w:r w:rsidR="0003661F" w:rsidRPr="0003661F">
          <w:rPr>
            <w:lang w:eastAsia="zh-CN"/>
          </w:rPr>
          <w:t xml:space="preserve"> </w:t>
        </w:r>
        <w:r w:rsidR="0003661F">
          <w:rPr>
            <w:lang w:eastAsia="zh-CN"/>
          </w:rPr>
          <w:t xml:space="preserve">The NRF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ins>
    </w:p>
    <w:p w14:paraId="2638DF52" w14:textId="77777777" w:rsidR="007D24AF" w:rsidRDefault="007D24AF" w:rsidP="007D24AF">
      <w:pPr>
        <w:pStyle w:val="B1"/>
        <w:rPr>
          <w:lang w:eastAsia="zh-CN"/>
        </w:rPr>
      </w:pPr>
      <w:r>
        <w:rPr>
          <w:lang w:eastAsia="zh-CN"/>
        </w:rPr>
        <w:t>5.</w:t>
      </w:r>
      <w:r>
        <w:rPr>
          <w:lang w:eastAsia="zh-CN"/>
        </w:rPr>
        <w:tab/>
      </w:r>
      <w:r>
        <w:t>The NRF determines the target PLMN of the recipients GPSI's subscription network using the SBI service of the MNP NF i.e. the NRF invokes Nmnp_NPStatus_Get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77777777" w:rsidR="007D24AF" w:rsidRDefault="007D24AF" w:rsidP="007D24AF">
      <w:pPr>
        <w:pStyle w:val="B1"/>
        <w:rPr>
          <w:lang w:eastAsia="zh-CN"/>
        </w:rPr>
      </w:pPr>
      <w:r>
        <w:rPr>
          <w:lang w:eastAsia="zh-CN"/>
        </w:rPr>
        <w:t>8.</w:t>
      </w:r>
      <w:r>
        <w:rPr>
          <w:lang w:eastAsia="zh-CN"/>
        </w:rPr>
        <w:tab/>
        <w:t>SCP invokes Nudm_SmsRoutingInfo_Request (GPSI) to the UDM to get the serving node instance for UE.</w:t>
      </w:r>
    </w:p>
    <w:p w14:paraId="69B57EF4" w14:textId="77777777"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p>
    <w:p w14:paraId="18BD0C44" w14:textId="31A46C50" w:rsidR="007D24AF" w:rsidRDefault="007D24AF" w:rsidP="00A56811">
      <w:pPr>
        <w:pStyle w:val="B1"/>
        <w:rPr>
          <w:ins w:id="773" w:author="C4-222395" w:date="2022-04-14T13:11:00Z"/>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AD7CB4">
      <w:pPr>
        <w:pStyle w:val="4"/>
        <w:rPr>
          <w:ins w:id="774" w:author="C4-222395" w:date="2022-04-14T13:11:00Z"/>
        </w:rPr>
      </w:pPr>
      <w:bookmarkStart w:id="775" w:name="_Toc100835056"/>
      <w:bookmarkStart w:id="776" w:name="_Toc100836772"/>
      <w:ins w:id="777" w:author="C4-222395" w:date="2022-04-14T13:11:00Z">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775"/>
        <w:bookmarkEnd w:id="776"/>
      </w:ins>
    </w:p>
    <w:p w14:paraId="75D79888" w14:textId="49DE7178" w:rsidR="00AD7CB4" w:rsidRDefault="00AD7CB4" w:rsidP="00AD7CB4">
      <w:pPr>
        <w:rPr>
          <w:ins w:id="778" w:author="C4-222395" w:date="2022-04-14T13:11:00Z"/>
        </w:rPr>
      </w:pPr>
      <w:ins w:id="779" w:author="C4-222395" w:date="2022-04-14T13:11:00Z">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ins>
    </w:p>
    <w:p w14:paraId="6B038394" w14:textId="77777777" w:rsidR="00AD7CB4" w:rsidRDefault="00AD7CB4" w:rsidP="00AD7CB4">
      <w:pPr>
        <w:pStyle w:val="TH"/>
        <w:rPr>
          <w:ins w:id="780" w:author="C4-222395" w:date="2022-04-14T13:11:00Z"/>
        </w:rPr>
      </w:pPr>
      <w:ins w:id="781" w:author="C4-222395" w:date="2022-04-14T13:11:00Z">
        <w:r>
          <w:object w:dxaOrig="10755" w:dyaOrig="8761" w14:anchorId="404C7FAE">
            <v:shape id="_x0000_i1043" type="#_x0000_t75" style="width:481.55pt;height:394pt" o:ole="">
              <v:imagedata r:id="rId47" o:title=""/>
            </v:shape>
            <o:OLEObject Type="Embed" ProgID="Visio.Drawing.15" ShapeID="_x0000_i1043" DrawAspect="Content" ObjectID="_1711449573" r:id="rId48"/>
          </w:object>
        </w:r>
      </w:ins>
    </w:p>
    <w:p w14:paraId="00DBAD72" w14:textId="07514E60" w:rsidR="00AD7CB4" w:rsidRDefault="00AD7CB4" w:rsidP="00AD7CB4">
      <w:pPr>
        <w:pStyle w:val="TF"/>
        <w:rPr>
          <w:ins w:id="782" w:author="C4-222395" w:date="2022-04-14T13:11:00Z"/>
          <w:lang w:eastAsia="zh-CN"/>
        </w:rPr>
      </w:pPr>
      <w:ins w:id="783" w:author="C4-222395" w:date="2022-04-14T13:11:00Z">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ins>
    </w:p>
    <w:p w14:paraId="06999874" w14:textId="77777777" w:rsidR="00AD7CB4" w:rsidRPr="00527ABA" w:rsidRDefault="00AD7CB4" w:rsidP="00AD7CB4">
      <w:pPr>
        <w:pStyle w:val="B1"/>
        <w:rPr>
          <w:ins w:id="784" w:author="C4-222395" w:date="2022-04-14T13:11:00Z"/>
          <w:lang w:eastAsia="zh-CN"/>
        </w:rPr>
      </w:pPr>
      <w:ins w:id="785" w:author="C4-222395" w:date="2022-04-14T13:11:00Z">
        <w:r>
          <w:t>1.</w:t>
        </w:r>
        <w:r>
          <w:tab/>
        </w:r>
        <w:r>
          <w:rPr>
            <w:lang w:eastAsia="zh-CN"/>
          </w:rPr>
          <w:t>If the MNP NF is deployed, t</w:t>
        </w:r>
        <w:r>
          <w:t>he MNP NF registers in the NRF with a new NF Type (e.g. MNP).</w:t>
        </w:r>
      </w:ins>
    </w:p>
    <w:p w14:paraId="4D7A49CC" w14:textId="77777777" w:rsidR="00AD7CB4" w:rsidRDefault="00AD7CB4" w:rsidP="00AD7CB4">
      <w:pPr>
        <w:pStyle w:val="B1"/>
        <w:rPr>
          <w:ins w:id="786" w:author="C4-222395" w:date="2022-04-14T13:11:00Z"/>
        </w:rPr>
      </w:pPr>
      <w:ins w:id="787" w:author="C4-222395" w:date="2022-04-14T13:11:00Z">
        <w:r>
          <w:lastRenderedPageBreak/>
          <w:t>2.</w:t>
        </w:r>
        <w:r>
          <w:tab/>
        </w:r>
        <w:r w:rsidRPr="00527ABA">
          <w:t xml:space="preserve">The </w:t>
        </w:r>
        <w:r w:rsidRPr="00527ABA">
          <w:rPr>
            <w:lang w:eastAsia="zh-CN"/>
          </w:rPr>
          <w:t xml:space="preserve">SMS-GMSC </w:t>
        </w:r>
        <w:r w:rsidRPr="00527ABA">
          <w:t>sends Nudm_SmsRoutingInfo_request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Nudm_SmsRoutingInfo_request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ins>
    </w:p>
    <w:p w14:paraId="676DEA29" w14:textId="77777777" w:rsidR="00AD7CB4" w:rsidRDefault="00AD7CB4" w:rsidP="00AD7CB4">
      <w:pPr>
        <w:pStyle w:val="B1"/>
        <w:rPr>
          <w:ins w:id="788" w:author="C4-222395" w:date="2022-04-14T13:11:00Z"/>
        </w:rPr>
      </w:pPr>
      <w:ins w:id="789" w:author="C4-222395" w:date="2022-04-14T13:11:00Z">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ins>
    </w:p>
    <w:p w14:paraId="7EBD19AE" w14:textId="77777777" w:rsidR="00AD7CB4" w:rsidRPr="007B6A46" w:rsidRDefault="00AD7CB4" w:rsidP="00AD7CB4">
      <w:pPr>
        <w:pStyle w:val="B1"/>
        <w:rPr>
          <w:ins w:id="790" w:author="C4-222395" w:date="2022-04-14T13:11:00Z"/>
        </w:rPr>
      </w:pPr>
      <w:ins w:id="791" w:author="C4-222395" w:date="2022-04-14T13:11:00Z">
        <w:r>
          <w:t>5.</w:t>
        </w:r>
        <w:r>
          <w:tab/>
          <w:t xml:space="preserve">The SCP determines the target PLMN of the recipients GPSI's subscription network using the SBI service of the MNP NF i.e. the SCP invokes </w:t>
        </w:r>
        <w:bookmarkStart w:id="792" w:name="_Hlk99119881"/>
        <w:r>
          <w:t>Nmnp_NPStatus_Get</w:t>
        </w:r>
        <w:bookmarkEnd w:id="792"/>
        <w:r>
          <w:t xml:space="preserve"> (GPSI) to the MNP NF.</w:t>
        </w:r>
        <w:r w:rsidRPr="007B6A46">
          <w:t xml:space="preserve"> </w:t>
        </w:r>
      </w:ins>
    </w:p>
    <w:p w14:paraId="378F32E7" w14:textId="77777777" w:rsidR="00AD7CB4" w:rsidRDefault="00AD7CB4" w:rsidP="00AD7CB4">
      <w:pPr>
        <w:pStyle w:val="B1"/>
        <w:rPr>
          <w:ins w:id="793" w:author="C4-222395" w:date="2022-04-14T13:11:00Z"/>
        </w:rPr>
      </w:pPr>
      <w:ins w:id="794" w:author="C4-222395" w:date="2022-04-14T13:11:00Z">
        <w:r>
          <w:t>6.</w:t>
        </w:r>
        <w:r>
          <w:tab/>
          <w:t>MNP NF checks the portability status of the recipient GPSI and responds back with the target PLMN ID.</w:t>
        </w:r>
        <w:r w:rsidRPr="007F2A19">
          <w:t xml:space="preserve"> </w:t>
        </w:r>
      </w:ins>
    </w:p>
    <w:p w14:paraId="0BA0AA27" w14:textId="77777777" w:rsidR="00AD7CB4" w:rsidRDefault="00AD7CB4" w:rsidP="00AD7CB4">
      <w:pPr>
        <w:pStyle w:val="NO"/>
        <w:rPr>
          <w:ins w:id="795" w:author="C4-222395" w:date="2022-04-14T13:11:00Z"/>
        </w:rPr>
      </w:pPr>
      <w:ins w:id="796" w:author="C4-222395" w:date="2022-04-14T13:11:00Z">
        <w:r w:rsidRPr="008F7DEE">
          <w:t>NOTE</w:t>
        </w:r>
        <w:r>
          <w:t> 1</w:t>
        </w:r>
        <w:r w:rsidRPr="008F7DEE">
          <w:t xml:space="preserve">: </w:t>
        </w:r>
        <w:r w:rsidRPr="007B6A46">
          <w:t>If SCP is co-located with MNP, steps between SCP and NRF to discover the MNO, and steps between SCP and MNP can be skipped</w:t>
        </w:r>
        <w:r w:rsidRPr="008F7DEE">
          <w:t>.</w:t>
        </w:r>
      </w:ins>
    </w:p>
    <w:p w14:paraId="2DAC52AA" w14:textId="77777777" w:rsidR="00AD7CB4" w:rsidRPr="008F7DEE" w:rsidRDefault="00AD7CB4" w:rsidP="00AD7CB4">
      <w:pPr>
        <w:pStyle w:val="NO"/>
        <w:rPr>
          <w:ins w:id="797" w:author="C4-222395" w:date="2022-04-14T13:11:00Z"/>
        </w:rPr>
      </w:pPr>
      <w:ins w:id="798" w:author="C4-222395" w:date="2022-04-14T13:11:00Z">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ins>
    </w:p>
    <w:p w14:paraId="46EC1BF3" w14:textId="77777777" w:rsidR="00AD7CB4" w:rsidRDefault="00AD7CB4" w:rsidP="00AD7CB4">
      <w:pPr>
        <w:pStyle w:val="B1"/>
        <w:rPr>
          <w:ins w:id="799" w:author="C4-222395" w:date="2022-04-14T13:11:00Z"/>
        </w:rPr>
      </w:pPr>
      <w:ins w:id="800" w:author="C4-222395" w:date="2022-04-14T13:11:00Z">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ins>
    </w:p>
    <w:p w14:paraId="6AF90B19" w14:textId="77777777" w:rsidR="00AD7CB4" w:rsidRDefault="00AD7CB4" w:rsidP="00AD7CB4">
      <w:pPr>
        <w:pStyle w:val="B1"/>
        <w:rPr>
          <w:ins w:id="801" w:author="C4-222395" w:date="2022-04-14T13:11:00Z"/>
        </w:rPr>
      </w:pPr>
      <w:ins w:id="802" w:author="C4-222395" w:date="2022-04-14T13:11:00Z">
        <w:r>
          <w:t>9-10.</w:t>
        </w:r>
        <w:r>
          <w:tab/>
        </w:r>
        <w:r>
          <w:rPr>
            <w:lang w:eastAsia="zh-CN"/>
          </w:rPr>
          <w:t>SCP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r>
          <w:t>.</w:t>
        </w:r>
      </w:ins>
    </w:p>
    <w:p w14:paraId="6F2BA568" w14:textId="77777777" w:rsidR="00AD7CB4" w:rsidRDefault="00AD7CB4" w:rsidP="00AD7CB4">
      <w:pPr>
        <w:pStyle w:val="B1"/>
        <w:rPr>
          <w:ins w:id="803" w:author="C4-222395" w:date="2022-04-14T13:11:00Z"/>
        </w:rPr>
      </w:pPr>
      <w:ins w:id="804" w:author="C4-222395" w:date="2022-04-14T13:11:00Z">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ins>
    </w:p>
    <w:p w14:paraId="24FA3D6D" w14:textId="0E15EBD6" w:rsidR="00A06E98" w:rsidRDefault="00A06E98" w:rsidP="00A06E98">
      <w:pPr>
        <w:pStyle w:val="4"/>
        <w:rPr>
          <w:ins w:id="805" w:author="C4-222397" w:date="2022-04-14T13:13:00Z"/>
        </w:rPr>
      </w:pPr>
      <w:bookmarkStart w:id="806" w:name="_Toc100835057"/>
      <w:bookmarkStart w:id="807" w:name="_Toc19777613"/>
      <w:bookmarkStart w:id="808" w:name="_Toc27740910"/>
      <w:bookmarkStart w:id="809" w:name="_Toc36054289"/>
      <w:bookmarkStart w:id="810" w:name="_Toc44874165"/>
      <w:bookmarkStart w:id="811" w:name="_Toc51863143"/>
      <w:bookmarkStart w:id="812" w:name="_Toc57980572"/>
      <w:bookmarkStart w:id="813" w:name="_Toc82549951"/>
      <w:bookmarkStart w:id="814" w:name="_Toc100836773"/>
      <w:ins w:id="815" w:author="C4-222397" w:date="2022-04-14T13:13:00Z">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806"/>
        <w:bookmarkEnd w:id="814"/>
      </w:ins>
    </w:p>
    <w:p w14:paraId="2F13531E" w14:textId="5449D653" w:rsidR="00A06E98" w:rsidRDefault="00A06E98" w:rsidP="00A06E98">
      <w:pPr>
        <w:rPr>
          <w:ins w:id="816" w:author="C4-222397" w:date="2022-04-14T13:13:00Z"/>
        </w:rPr>
      </w:pPr>
      <w:ins w:id="817" w:author="C4-222397" w:date="2022-04-14T13:13:00Z">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ins>
    </w:p>
    <w:p w14:paraId="13687B8B" w14:textId="77777777" w:rsidR="00A06E98" w:rsidRDefault="00A06E98" w:rsidP="00A06E98">
      <w:pPr>
        <w:pStyle w:val="TH"/>
        <w:rPr>
          <w:ins w:id="818" w:author="C4-222397" w:date="2022-04-14T13:13:00Z"/>
        </w:rPr>
      </w:pPr>
      <w:ins w:id="819" w:author="C4-222397" w:date="2022-04-14T13:13:00Z">
        <w:r w:rsidRPr="005127B6">
          <w:lastRenderedPageBreak/>
          <w:t xml:space="preserve"> </w:t>
        </w:r>
      </w:ins>
      <w:ins w:id="820" w:author="C4-222397" w:date="2022-04-14T13:13:00Z">
        <w:r>
          <w:object w:dxaOrig="10755" w:dyaOrig="8761" w14:anchorId="50389007">
            <v:shape id="_x0000_i1044" type="#_x0000_t75" style="width:482.1pt;height:392.25pt" o:ole="">
              <v:imagedata r:id="rId49" o:title=""/>
            </v:shape>
            <o:OLEObject Type="Embed" ProgID="Visio.Drawing.15" ShapeID="_x0000_i1044" DrawAspect="Content" ObjectID="_1711449574" r:id="rId50"/>
          </w:object>
        </w:r>
      </w:ins>
    </w:p>
    <w:p w14:paraId="2A584E93" w14:textId="7C82A25F" w:rsidR="00A06E98" w:rsidRDefault="00A06E98" w:rsidP="00A06E98">
      <w:pPr>
        <w:pStyle w:val="TF"/>
        <w:rPr>
          <w:ins w:id="821" w:author="C4-222397" w:date="2022-04-14T13:13:00Z"/>
          <w:lang w:eastAsia="zh-CN"/>
        </w:rPr>
      </w:pPr>
      <w:ins w:id="822" w:author="C4-222397" w:date="2022-04-14T13:13:00Z">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ins>
    </w:p>
    <w:p w14:paraId="18CB3765" w14:textId="77777777" w:rsidR="00A06E98" w:rsidRPr="00527ABA" w:rsidRDefault="00A06E98" w:rsidP="00A06E98">
      <w:pPr>
        <w:pStyle w:val="B1"/>
        <w:rPr>
          <w:ins w:id="823" w:author="C4-222397" w:date="2022-04-14T13:13:00Z"/>
          <w:lang w:eastAsia="zh-CN"/>
        </w:rPr>
      </w:pPr>
      <w:ins w:id="824" w:author="C4-222397" w:date="2022-04-14T13:13:00Z">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ins>
    </w:p>
    <w:p w14:paraId="4718D6F0" w14:textId="77777777" w:rsidR="00A06E98" w:rsidRDefault="00A06E98" w:rsidP="00A06E98">
      <w:pPr>
        <w:pStyle w:val="B1"/>
        <w:rPr>
          <w:ins w:id="825" w:author="C4-222397" w:date="2022-04-14T13:13:00Z"/>
        </w:rPr>
      </w:pPr>
      <w:ins w:id="826" w:author="C4-222397" w:date="2022-04-14T13:13:00Z">
        <w:r>
          <w:t>2.</w:t>
        </w:r>
        <w:r>
          <w:tab/>
        </w:r>
        <w:r w:rsidRPr="00527ABA">
          <w:t xml:space="preserve">The </w:t>
        </w:r>
        <w:r w:rsidRPr="00527ABA">
          <w:rPr>
            <w:lang w:eastAsia="zh-CN"/>
          </w:rPr>
          <w:t xml:space="preserve">SMS-GMSC </w:t>
        </w:r>
        <w:r w:rsidRPr="00527ABA">
          <w:t>sends Nudm_SmsRoutingInfo_request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Nudm_SmsRoutingInfo_request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ins>
    </w:p>
    <w:p w14:paraId="1EFA8656" w14:textId="77777777" w:rsidR="00A06E98" w:rsidRDefault="00A06E98" w:rsidP="00A06E98">
      <w:pPr>
        <w:pStyle w:val="B1"/>
        <w:rPr>
          <w:ins w:id="827" w:author="C4-222397" w:date="2022-04-14T13:13:00Z"/>
        </w:rPr>
      </w:pPr>
      <w:ins w:id="828" w:author="C4-222397" w:date="2022-04-14T13:13:00Z">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ins>
    </w:p>
    <w:p w14:paraId="0C006038" w14:textId="77777777" w:rsidR="00A06E98" w:rsidRPr="007B6A46" w:rsidRDefault="00A06E98" w:rsidP="00A06E98">
      <w:pPr>
        <w:pStyle w:val="B1"/>
        <w:rPr>
          <w:ins w:id="829" w:author="C4-222397" w:date="2022-04-14T13:13:00Z"/>
        </w:rPr>
      </w:pPr>
      <w:ins w:id="830" w:author="C4-222397" w:date="2022-04-14T13:13:00Z">
        <w:r>
          <w:t>5.</w:t>
        </w:r>
        <w:r>
          <w:tab/>
          <w:t>The SCP determines the target PLMN of the recipients GPSI's subscription network using the SBI service of the MNP NF i.e. the SCP invokes Nmnp_NPStatus_Get (GPSI) to the MNP NF.</w:t>
        </w:r>
        <w:r w:rsidRPr="007B6A46">
          <w:t xml:space="preserve"> </w:t>
        </w:r>
      </w:ins>
    </w:p>
    <w:p w14:paraId="0578090F" w14:textId="77777777" w:rsidR="00A06E98" w:rsidRDefault="00A06E98" w:rsidP="00A06E98">
      <w:pPr>
        <w:pStyle w:val="B1"/>
        <w:rPr>
          <w:ins w:id="831" w:author="C4-222397" w:date="2022-04-14T13:13:00Z"/>
        </w:rPr>
      </w:pPr>
      <w:ins w:id="832" w:author="C4-222397" w:date="2022-04-14T13:13:00Z">
        <w:r>
          <w:t>6.</w:t>
        </w:r>
        <w:r>
          <w:tab/>
          <w:t>MNP NF checks the portability status of the recipient GPSI and responds back with the target PLMN ID.</w:t>
        </w:r>
        <w:r w:rsidRPr="007F2A19">
          <w:t xml:space="preserve"> </w:t>
        </w:r>
      </w:ins>
    </w:p>
    <w:p w14:paraId="69002737" w14:textId="77777777" w:rsidR="00A06E98" w:rsidRPr="008F7DEE" w:rsidRDefault="00A06E98" w:rsidP="00A06E98">
      <w:pPr>
        <w:pStyle w:val="NO"/>
        <w:rPr>
          <w:ins w:id="833" w:author="C4-222397" w:date="2022-04-14T13:13:00Z"/>
        </w:rPr>
      </w:pPr>
      <w:ins w:id="834" w:author="C4-222397" w:date="2022-04-14T13:13:00Z">
        <w:r w:rsidRPr="008F7DEE">
          <w:t>NOTE</w:t>
        </w:r>
        <w:r>
          <w:t> 1</w:t>
        </w:r>
        <w:r w:rsidRPr="008F7DEE">
          <w:t xml:space="preserve">: </w:t>
        </w:r>
        <w:r w:rsidRPr="007B6A46">
          <w:t xml:space="preserve">If SCP is co-located with MNP, steps between SCP and NRF to discover the MNO, and </w:t>
        </w:r>
        <w:bookmarkStart w:id="835" w:name="_Hlk100177106"/>
        <w:r w:rsidRPr="007B6A46">
          <w:t>steps between SCP and MNP can be skipped</w:t>
        </w:r>
        <w:bookmarkEnd w:id="835"/>
        <w:r w:rsidRPr="008F7DEE">
          <w:t>.</w:t>
        </w:r>
      </w:ins>
    </w:p>
    <w:p w14:paraId="45ED4D9C" w14:textId="77777777" w:rsidR="00A06E98" w:rsidRPr="00186022" w:rsidRDefault="00A06E98" w:rsidP="00A06E98">
      <w:pPr>
        <w:pStyle w:val="NO"/>
        <w:rPr>
          <w:ins w:id="836" w:author="C4-222397" w:date="2022-04-14T13:13:00Z"/>
        </w:rPr>
      </w:pPr>
      <w:ins w:id="837" w:author="C4-222397" w:date="2022-04-14T13:13:00Z">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ins>
    </w:p>
    <w:p w14:paraId="3BC73157" w14:textId="77777777" w:rsidR="00A06E98" w:rsidRDefault="00A06E98" w:rsidP="00A06E98">
      <w:pPr>
        <w:pStyle w:val="B1"/>
        <w:rPr>
          <w:ins w:id="838" w:author="C4-222397" w:date="2022-04-14T13:13:00Z"/>
          <w:iCs/>
          <w:lang w:eastAsia="zh-CN"/>
        </w:rPr>
      </w:pPr>
      <w:ins w:id="839" w:author="C4-222397" w:date="2022-04-14T13:13:00Z">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ins>
    </w:p>
    <w:p w14:paraId="63BC9E03" w14:textId="77777777" w:rsidR="00A06E98" w:rsidRDefault="00A06E98" w:rsidP="00A06E98">
      <w:pPr>
        <w:pStyle w:val="B2"/>
        <w:rPr>
          <w:ins w:id="840" w:author="C4-222397" w:date="2022-04-14T13:13:00Z"/>
          <w:lang w:eastAsia="zh-CN"/>
        </w:rPr>
      </w:pPr>
      <w:ins w:id="841" w:author="C4-222397" w:date="2022-04-14T13:13:00Z">
        <w:r>
          <w:rPr>
            <w:lang w:eastAsia="zh-CN"/>
          </w:rPr>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ins>
    </w:p>
    <w:p w14:paraId="5606B6E6" w14:textId="77777777" w:rsidR="00A06E98" w:rsidRDefault="00A06E98" w:rsidP="00A06E98">
      <w:pPr>
        <w:pStyle w:val="B2"/>
        <w:rPr>
          <w:ins w:id="842" w:author="C4-222397" w:date="2022-04-14T13:13:00Z"/>
          <w:lang w:eastAsia="zh-CN"/>
        </w:rPr>
      </w:pPr>
      <w:ins w:id="843" w:author="C4-222397" w:date="2022-04-14T13:13:00Z">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ins>
    </w:p>
    <w:p w14:paraId="5AA37F47" w14:textId="77777777" w:rsidR="00A06E98" w:rsidRDefault="00A06E98" w:rsidP="00A06E98">
      <w:pPr>
        <w:pStyle w:val="B1"/>
        <w:rPr>
          <w:ins w:id="844" w:author="C4-222397" w:date="2022-04-14T13:13:00Z"/>
        </w:rPr>
      </w:pPr>
      <w:ins w:id="845" w:author="C4-222397" w:date="2022-04-14T13:13:00Z">
        <w:r>
          <w:t>9-10.</w:t>
        </w:r>
        <w:r>
          <w:tab/>
        </w:r>
        <w:r>
          <w:rPr>
            <w:lang w:eastAsia="zh-CN"/>
          </w:rPr>
          <w:t>SCP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r>
          <w:t>.</w:t>
        </w:r>
      </w:ins>
    </w:p>
    <w:p w14:paraId="4D56ABF2" w14:textId="77777777" w:rsidR="00A06E98" w:rsidRDefault="00A06E98" w:rsidP="00A06E98">
      <w:pPr>
        <w:pStyle w:val="B1"/>
        <w:rPr>
          <w:ins w:id="846" w:author="C4-222397" w:date="2022-04-14T13:13:00Z"/>
        </w:rPr>
      </w:pPr>
      <w:ins w:id="847" w:author="C4-222397" w:date="2022-04-14T13:13:00Z">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ins>
    </w:p>
    <w:bookmarkEnd w:id="807"/>
    <w:bookmarkEnd w:id="808"/>
    <w:bookmarkEnd w:id="809"/>
    <w:bookmarkEnd w:id="810"/>
    <w:bookmarkEnd w:id="811"/>
    <w:bookmarkEnd w:id="812"/>
    <w:bookmarkEnd w:id="813"/>
    <w:p w14:paraId="0BDBFBFA" w14:textId="77777777" w:rsidR="00AD7CB4" w:rsidRPr="00A06E98" w:rsidRDefault="00AD7CB4" w:rsidP="00A56811">
      <w:pPr>
        <w:pStyle w:val="B1"/>
        <w:rPr>
          <w:lang w:eastAsia="zh-CN"/>
        </w:rPr>
      </w:pPr>
    </w:p>
    <w:p w14:paraId="4272167B" w14:textId="6AF416CF" w:rsidR="00E87A9D" w:rsidRDefault="00E87A9D" w:rsidP="00CD3B96">
      <w:pPr>
        <w:pStyle w:val="3"/>
        <w:rPr>
          <w:rFonts w:eastAsia="等线"/>
          <w:lang w:eastAsia="zh-CN"/>
        </w:rPr>
      </w:pPr>
      <w:bookmarkStart w:id="848" w:name="_Toc100835058"/>
      <w:bookmarkStart w:id="849" w:name="_Toc100836774"/>
      <w:r w:rsidRPr="006E4E9C">
        <w:rPr>
          <w:rFonts w:eastAsia="等线"/>
          <w:lang w:eastAsia="zh-CN"/>
        </w:rPr>
        <w:t>5.1.7.</w:t>
      </w:r>
      <w:r w:rsidR="006E4E9C" w:rsidRPr="006E4E9C">
        <w:rPr>
          <w:rFonts w:eastAsia="等线" w:hint="eastAsia"/>
          <w:lang w:eastAsia="zh-CN"/>
        </w:rPr>
        <w:t>4</w:t>
      </w:r>
      <w:r>
        <w:rPr>
          <w:rFonts w:eastAsia="等线"/>
          <w:lang w:eastAsia="zh-CN"/>
        </w:rPr>
        <w:tab/>
      </w:r>
      <w:r>
        <w:t xml:space="preserve">GPSI-to-Subscription-Network resolution </w:t>
      </w:r>
      <w:r>
        <w:rPr>
          <w:rFonts w:eastAsia="等线"/>
          <w:lang w:eastAsia="zh-CN"/>
        </w:rPr>
        <w:t>using NRF</w:t>
      </w:r>
      <w:bookmarkEnd w:id="848"/>
      <w:bookmarkEnd w:id="849"/>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7A383D13" w:rsidR="00CD3B96" w:rsidRDefault="00CD3B96" w:rsidP="00E87A9D">
      <w:pPr>
        <w:pStyle w:val="TH"/>
      </w:pPr>
      <w:r>
        <w:object w:dxaOrig="8861" w:dyaOrig="8190" w14:anchorId="3C99FAD3">
          <v:shape id="_x0000_i1045" type="#_x0000_t75" style="width:444.1pt;height:410.1pt" o:ole="">
            <v:imagedata r:id="rId51" o:title=""/>
          </v:shape>
          <o:OLEObject Type="Embed" ProgID="Visio.Drawing.15" ShapeID="_x0000_i1045" DrawAspect="Content" ObjectID="_1711449575" r:id="rId5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等线"/>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等线"/>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lastRenderedPageBreak/>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3"/>
        <w:rPr>
          <w:lang w:eastAsia="zh-CN"/>
        </w:rPr>
      </w:pPr>
      <w:bookmarkStart w:id="850" w:name="_Toc93933362"/>
      <w:bookmarkStart w:id="851" w:name="_Toc100835059"/>
      <w:bookmarkStart w:id="852" w:name="_Toc100836775"/>
      <w:r>
        <w:rPr>
          <w:rFonts w:hint="eastAsia"/>
          <w:lang w:eastAsia="zh-CN"/>
        </w:rPr>
        <w:t>5</w:t>
      </w:r>
      <w:r>
        <w:t>.</w:t>
      </w:r>
      <w:r>
        <w:rPr>
          <w:lang w:eastAsia="zh-CN"/>
        </w:rPr>
        <w:t>1</w:t>
      </w:r>
      <w:r>
        <w:t>.</w:t>
      </w:r>
      <w:r w:rsidR="00154941">
        <w:rPr>
          <w:lang w:eastAsia="zh-CN"/>
        </w:rPr>
        <w:t>8</w:t>
      </w:r>
      <w:r>
        <w:tab/>
      </w:r>
      <w:r>
        <w:rPr>
          <w:lang w:eastAsia="zh-CN"/>
        </w:rPr>
        <w:t>Alert</w:t>
      </w:r>
      <w:bookmarkEnd w:id="850"/>
      <w:bookmarkEnd w:id="851"/>
      <w:bookmarkEnd w:id="852"/>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77777777" w:rsidR="005948C2" w:rsidRDefault="005948C2" w:rsidP="005948C2">
      <w:pPr>
        <w:pStyle w:val="TH"/>
        <w:rPr>
          <w:lang w:eastAsia="zh-CN"/>
        </w:rPr>
      </w:pPr>
      <w:r>
        <w:object w:dxaOrig="12975" w:dyaOrig="4890" w14:anchorId="56EDB17B">
          <v:shape id="_x0000_i1046" type="#_x0000_t75" style="width:481.55pt;height:181.45pt" o:ole="">
            <v:imagedata r:id="rId53" o:title=""/>
          </v:shape>
          <o:OLEObject Type="Embed" ProgID="Visio.Drawing.15" ShapeID="_x0000_i1046" DrawAspect="Content" ObjectID="_1711449576" r:id="rId54"/>
        </w:object>
      </w:r>
      <w:r w:rsidDel="00AF422C">
        <w:t xml:space="preserve"> </w:t>
      </w:r>
      <w:r w:rsidDel="008D1BA9">
        <w:t xml:space="preserve"> </w:t>
      </w:r>
      <w:r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7EAED6A0" w14:textId="77777777" w:rsidR="005948C2" w:rsidRDefault="005948C2" w:rsidP="005948C2">
      <w:pPr>
        <w:pStyle w:val="B1"/>
        <w:rPr>
          <w:lang w:eastAsia="zh-CN"/>
        </w:rPr>
      </w:pPr>
      <w:r>
        <w:rPr>
          <w:lang w:eastAsia="zh-CN"/>
        </w:rPr>
        <w:t>0</w:t>
      </w:r>
      <w:r>
        <w:rPr>
          <w:lang w:eastAsia="zh-CN"/>
        </w:rPr>
        <w:tab/>
      </w:r>
      <w:r>
        <w:rPr>
          <w:iCs/>
          <w:lang w:eastAsia="zh-CN"/>
        </w:rPr>
        <w:t>UDM registers</w:t>
      </w:r>
      <w:r w:rsidRPr="00CE22E2">
        <w:rPr>
          <w:lang w:eastAsia="zh-CN"/>
        </w:rPr>
        <w:t xml:space="preserve"> </w:t>
      </w:r>
      <w:r>
        <w:rPr>
          <w:lang w:eastAsia="zh-CN"/>
        </w:rPr>
        <w:t>Nudm</w:t>
      </w:r>
      <w:r w:rsidRPr="00345A17">
        <w:rPr>
          <w:lang w:eastAsia="zh-CN"/>
        </w:rPr>
        <w:t>_</w:t>
      </w:r>
      <w:r w:rsidRPr="00B3056F">
        <w:t>EventExposure</w:t>
      </w:r>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r>
        <w:rPr>
          <w:iCs/>
          <w:lang w:eastAsia="zh-CN"/>
        </w:rPr>
        <w:t>.</w:t>
      </w:r>
    </w:p>
    <w:p w14:paraId="146CA23A" w14:textId="77777777"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 1-10 in Figure 5.1.5-1</w:t>
      </w:r>
      <w:r>
        <w:t>.</w:t>
      </w:r>
    </w:p>
    <w:p w14:paraId="26984657" w14:textId="77777777" w:rsidR="005948C2" w:rsidRDefault="005948C2" w:rsidP="005948C2">
      <w:pPr>
        <w:pStyle w:val="B1"/>
        <w:rPr>
          <w:iCs/>
          <w:lang w:eastAsia="zh-CN"/>
        </w:rPr>
      </w:pPr>
      <w:r>
        <w:rPr>
          <w:rFonts w:hint="eastAsia"/>
          <w:lang w:eastAsia="zh-CN"/>
        </w:rPr>
        <w:t>2</w:t>
      </w:r>
      <w:r>
        <w:rPr>
          <w:lang w:eastAsia="zh-CN"/>
        </w:rPr>
        <w:t>-</w:t>
      </w:r>
      <w:r>
        <w:rPr>
          <w:rFonts w:hint="eastAsia"/>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rsidRPr="00B45C99">
        <w:t>SMS-GMSC/IWMSC</w:t>
      </w:r>
      <w:r>
        <w:t xml:space="preserve"> sends Nudm_</w:t>
      </w:r>
      <w:r w:rsidRPr="00B3056F">
        <w:t>EventExposure</w:t>
      </w:r>
      <w:r>
        <w:t xml:space="preserve">_Subscribe to the UDM to subscribe to the event </w:t>
      </w:r>
      <w:r w:rsidRPr="00D16496">
        <w:t>"UE_REACHABILITY_FOR_SMS"</w:t>
      </w:r>
      <w:r>
        <w:t xml:space="preserve"> or </w:t>
      </w:r>
      <w:r w:rsidRPr="00D16496">
        <w:t>"UE_</w:t>
      </w:r>
      <w:r>
        <w:t>MEMORY_AVAILABLE</w:t>
      </w:r>
      <w:r w:rsidRPr="00D16496">
        <w:t>_FOR_SMS"</w:t>
      </w:r>
      <w:r>
        <w:rPr>
          <w:iCs/>
          <w:lang w:eastAsia="zh-CN"/>
        </w:rPr>
        <w:t>.</w:t>
      </w:r>
    </w:p>
    <w:p w14:paraId="3ACF4515" w14:textId="77777777" w:rsidR="005948C2" w:rsidRDefault="005948C2" w:rsidP="005948C2">
      <w:pPr>
        <w:pStyle w:val="B1"/>
        <w:rPr>
          <w:lang w:eastAsia="zh-CN"/>
        </w:rPr>
      </w:pPr>
      <w:r>
        <w:rPr>
          <w:rFonts w:hint="eastAsia"/>
          <w:lang w:eastAsia="zh-CN"/>
        </w:rPr>
        <w:t>4</w:t>
      </w:r>
      <w:r>
        <w:rPr>
          <w:lang w:eastAsia="zh-CN"/>
        </w:rPr>
        <w:tab/>
        <w:t xml:space="preserve">UDM receives </w:t>
      </w:r>
      <w:r w:rsidRPr="00D16496">
        <w:t>"</w:t>
      </w:r>
      <w:r>
        <w:t>Ready for SM</w:t>
      </w:r>
      <w:r w:rsidRPr="00D16496">
        <w:t>"</w:t>
      </w:r>
      <w:r>
        <w:t xml:space="preserve"> from </w:t>
      </w:r>
      <w:r>
        <w:rPr>
          <w:rFonts w:hint="eastAsia"/>
          <w:lang w:eastAsia="zh-CN"/>
        </w:rPr>
        <w:t>AMF</w:t>
      </w:r>
      <w:r>
        <w:t>, refers to Operation 11 of Figure 20 in</w:t>
      </w:r>
      <w:r w:rsidRPr="00140E21">
        <w:t xml:space="preserve"> TS</w:t>
      </w:r>
      <w:r>
        <w:t> </w:t>
      </w:r>
      <w:r w:rsidRPr="00140E21">
        <w:t>23.040</w:t>
      </w:r>
      <w:r>
        <w:t> </w:t>
      </w:r>
      <w:r w:rsidRPr="00140E21">
        <w:t>[</w:t>
      </w:r>
      <w:r>
        <w:t>2</w:t>
      </w:r>
      <w:r w:rsidRPr="00140E21">
        <w:t>]</w:t>
      </w:r>
      <w:r>
        <w:t>.</w:t>
      </w:r>
    </w:p>
    <w:p w14:paraId="3C9A096D" w14:textId="77777777" w:rsidR="005948C2" w:rsidRDefault="005948C2" w:rsidP="005948C2">
      <w:pPr>
        <w:pStyle w:val="B1"/>
        <w:rPr>
          <w:iCs/>
          <w:lang w:eastAsia="zh-CN"/>
        </w:rPr>
      </w:pPr>
      <w:r>
        <w:rPr>
          <w:rFonts w:hint="eastAsia"/>
          <w:lang w:eastAsia="zh-CN"/>
        </w:rPr>
        <w:t>5</w:t>
      </w:r>
      <w:r>
        <w:rPr>
          <w:lang w:eastAsia="zh-CN"/>
        </w:rPr>
        <w:t>-</w:t>
      </w:r>
      <w:r>
        <w:rPr>
          <w:rFonts w:hint="eastAsia"/>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w:t>
      </w:r>
      <w:r w:rsidRPr="00B45C99">
        <w:rPr>
          <w:lang w:eastAsia="zh-CN"/>
        </w:rPr>
        <w:t>SMS-GMSC/IWMSC</w:t>
      </w:r>
      <w:r w:rsidRPr="0054039B">
        <w:rPr>
          <w:lang w:eastAsia="zh-CN"/>
        </w:rPr>
        <w:t xml:space="preserve"> </w:t>
      </w:r>
      <w:r>
        <w:rPr>
          <w:lang w:eastAsia="zh-CN"/>
        </w:rPr>
        <w:t>accordingly</w:t>
      </w:r>
      <w:r>
        <w:rPr>
          <w:iCs/>
          <w:lang w:eastAsia="zh-CN"/>
        </w:rPr>
        <w:t>.</w:t>
      </w:r>
    </w:p>
    <w:p w14:paraId="4539A0A1" w14:textId="70AB298C" w:rsidR="00DB5755" w:rsidRDefault="005948C2" w:rsidP="005948C2">
      <w:pPr>
        <w:pStyle w:val="B1"/>
        <w:rPr>
          <w:ins w:id="853" w:author="C4-222418" w:date="2022-04-14T13:15:00Z"/>
        </w:rPr>
      </w:pPr>
      <w:r>
        <w:rPr>
          <w:rFonts w:hint="eastAsia"/>
          <w:lang w:eastAsia="zh-CN"/>
        </w:rPr>
        <w:t>7</w:t>
      </w:r>
      <w:r w:rsidR="003E05BB">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3"/>
        <w:rPr>
          <w:ins w:id="854" w:author="C4-222418" w:date="2022-04-14T13:15:00Z"/>
        </w:rPr>
      </w:pPr>
      <w:bookmarkStart w:id="855" w:name="_Toc100835060"/>
      <w:bookmarkStart w:id="856" w:name="_Toc100836776"/>
      <w:ins w:id="857" w:author="C4-222418" w:date="2022-04-14T13:15:00Z">
        <w:r>
          <w:rPr>
            <w:rFonts w:hint="eastAsia"/>
            <w:lang w:eastAsia="zh-CN"/>
          </w:rPr>
          <w:t>5</w:t>
        </w:r>
        <w:r>
          <w:rPr>
            <w:lang w:eastAsia="zh-CN"/>
          </w:rPr>
          <w:t>.1.9</w:t>
        </w:r>
        <w:r>
          <w:rPr>
            <w:lang w:eastAsia="zh-CN"/>
          </w:rPr>
          <w:tab/>
          <w:t xml:space="preserve">Unsuccessful Mobile Terminated short message transfer </w:t>
        </w:r>
        <w:r>
          <w:t>via SMS Router</w:t>
        </w:r>
        <w:bookmarkEnd w:id="855"/>
        <w:bookmarkEnd w:id="856"/>
      </w:ins>
    </w:p>
    <w:p w14:paraId="7A60E4F6" w14:textId="77777777" w:rsidR="00BC5FB5" w:rsidRDefault="00BC5FB5" w:rsidP="00BC5FB5">
      <w:pPr>
        <w:pStyle w:val="TH"/>
        <w:rPr>
          <w:ins w:id="858" w:author="C4-222418" w:date="2022-04-14T13:15:00Z"/>
        </w:rPr>
      </w:pPr>
      <w:ins w:id="859" w:author="C4-222418" w:date="2022-04-14T13:15:00Z">
        <w:r>
          <w:object w:dxaOrig="10590" w:dyaOrig="9840" w14:anchorId="5AEF9C6D">
            <v:shape id="_x0000_i1047" type="#_x0000_t75" style="width:482.1pt;height:448.15pt" o:ole="">
              <v:imagedata r:id="rId55" o:title=""/>
            </v:shape>
            <o:OLEObject Type="Embed" ProgID="Visio.Drawing.15" ShapeID="_x0000_i1047" DrawAspect="Content" ObjectID="_1711449577" r:id="rId56"/>
          </w:object>
        </w:r>
      </w:ins>
    </w:p>
    <w:p w14:paraId="723C9817" w14:textId="5495ED40" w:rsidR="00BC5FB5" w:rsidRPr="002207AD" w:rsidRDefault="00BC5FB5" w:rsidP="00BC5FB5">
      <w:pPr>
        <w:pStyle w:val="TF"/>
        <w:rPr>
          <w:ins w:id="860" w:author="C4-222418" w:date="2022-04-14T13:15:00Z"/>
        </w:rPr>
      </w:pPr>
      <w:ins w:id="861" w:author="C4-222418" w:date="2022-04-14T13:15:00Z">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ins>
    </w:p>
    <w:p w14:paraId="19A3ABC2" w14:textId="77777777" w:rsidR="00BC5FB5" w:rsidRDefault="00BC5FB5" w:rsidP="00BC5FB5">
      <w:pPr>
        <w:pStyle w:val="B1"/>
        <w:rPr>
          <w:ins w:id="862" w:author="C4-222418" w:date="2022-04-14T13:15:00Z"/>
        </w:rPr>
      </w:pPr>
      <w:ins w:id="863" w:author="C4-222418" w:date="2022-04-14T13:15:00Z">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ins>
    </w:p>
    <w:p w14:paraId="3700FFA1" w14:textId="77777777" w:rsidR="00BC5FB5" w:rsidRDefault="00BC5FB5" w:rsidP="00BC5FB5">
      <w:pPr>
        <w:pStyle w:val="B1"/>
        <w:rPr>
          <w:ins w:id="864" w:author="C4-222418" w:date="2022-04-14T13:15:00Z"/>
          <w:iCs/>
          <w:lang w:eastAsia="zh-CN"/>
        </w:rPr>
      </w:pPr>
      <w:ins w:id="865" w:author="C4-222418" w:date="2022-04-14T13:15:00Z">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ins>
    </w:p>
    <w:p w14:paraId="3C5B8846" w14:textId="77777777" w:rsidR="00BC5FB5" w:rsidRDefault="00BC5FB5" w:rsidP="00BC5FB5">
      <w:pPr>
        <w:pStyle w:val="B1"/>
        <w:rPr>
          <w:ins w:id="866" w:author="C4-222418" w:date="2022-04-14T13:15:00Z"/>
          <w:lang w:eastAsia="zh-CN"/>
        </w:rPr>
      </w:pPr>
      <w:ins w:id="867" w:author="C4-222418" w:date="2022-04-14T13:15:00Z">
        <w:r>
          <w:rPr>
            <w:lang w:eastAsia="zh-CN"/>
          </w:rPr>
          <w:t>3.</w:t>
        </w:r>
        <w:r>
          <w:rPr>
            <w:lang w:eastAsia="zh-CN"/>
          </w:rPr>
          <w:tab/>
          <w:t xml:space="preserve">SMS-GMSC invokes </w:t>
        </w:r>
        <w:r w:rsidRPr="006F560E">
          <w:rPr>
            <w:lang w:eastAsia="zh-CN"/>
          </w:rPr>
          <w:t>Nudm_</w:t>
        </w:r>
        <w:r>
          <w:rPr>
            <w:lang w:eastAsia="zh-CN"/>
          </w:rPr>
          <w:t>UECM_GetSmsRoutingInfo (GPSI) to the UDM to get the serving node information for all access types for UE.</w:t>
        </w:r>
      </w:ins>
    </w:p>
    <w:p w14:paraId="1E87B588" w14:textId="77777777" w:rsidR="00BC5FB5" w:rsidRDefault="00BC5FB5" w:rsidP="00BC5FB5">
      <w:pPr>
        <w:pStyle w:val="B1"/>
        <w:rPr>
          <w:ins w:id="868" w:author="C4-222418" w:date="2022-04-14T13:15:00Z"/>
          <w:lang w:eastAsia="zh-CN"/>
        </w:rPr>
      </w:pPr>
      <w:ins w:id="869" w:author="C4-222418" w:date="2022-04-14T13:15:00Z">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ins>
    </w:p>
    <w:p w14:paraId="574BDC8D" w14:textId="77777777" w:rsidR="00BC5FB5" w:rsidRPr="00120344" w:rsidRDefault="00BC5FB5" w:rsidP="00BC5FB5">
      <w:pPr>
        <w:pStyle w:val="B1"/>
        <w:rPr>
          <w:ins w:id="870" w:author="C4-222418" w:date="2022-04-14T13:15:00Z"/>
          <w:lang w:eastAsia="zh-CN"/>
        </w:rPr>
      </w:pPr>
      <w:ins w:id="871" w:author="C4-222418" w:date="2022-04-14T13:15:00Z">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ins>
    </w:p>
    <w:p w14:paraId="1458E544" w14:textId="77777777" w:rsidR="00BC5FB5" w:rsidRDefault="00BC5FB5" w:rsidP="00BC5FB5">
      <w:pPr>
        <w:pStyle w:val="B1"/>
        <w:rPr>
          <w:ins w:id="872" w:author="C4-222418" w:date="2022-04-14T13:15:00Z"/>
          <w:lang w:eastAsia="zh-CN"/>
        </w:rPr>
      </w:pPr>
      <w:ins w:id="873" w:author="C4-222418" w:date="2022-04-14T13:15:00Z">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Pr="006F560E">
          <w:rPr>
            <w:lang w:eastAsia="zh-CN"/>
          </w:rPr>
          <w:t>Nudm_</w:t>
        </w:r>
        <w:r>
          <w:rPr>
            <w:lang w:eastAsia="zh-CN"/>
          </w:rPr>
          <w:t>UECM_GetSmsRoutingInfo response with error cause.</w:t>
        </w:r>
      </w:ins>
    </w:p>
    <w:p w14:paraId="31602597" w14:textId="77777777" w:rsidR="00BC5FB5" w:rsidRDefault="00BC5FB5" w:rsidP="00BC5FB5">
      <w:pPr>
        <w:pStyle w:val="B1"/>
        <w:rPr>
          <w:ins w:id="874" w:author="C4-222418" w:date="2022-04-14T13:15:00Z"/>
          <w:lang w:eastAsia="zh-CN"/>
        </w:rPr>
      </w:pPr>
      <w:ins w:id="875" w:author="C4-222418" w:date="2022-04-14T13:15:00Z">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ins>
    </w:p>
    <w:p w14:paraId="508EDB0F" w14:textId="77777777" w:rsidR="00BC5FB5" w:rsidRPr="00F55553" w:rsidRDefault="00BC5FB5" w:rsidP="00BC5FB5">
      <w:pPr>
        <w:pStyle w:val="B1"/>
        <w:rPr>
          <w:ins w:id="876" w:author="C4-222418" w:date="2022-04-14T13:15:00Z"/>
          <w:iCs/>
          <w:lang w:eastAsia="zh-CN"/>
        </w:rPr>
      </w:pPr>
      <w:ins w:id="877" w:author="C4-222418" w:date="2022-04-14T13:15:00Z">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ins>
    </w:p>
    <w:p w14:paraId="1376BA0D" w14:textId="77777777" w:rsidR="00BC5FB5" w:rsidRPr="00F55553" w:rsidRDefault="00BC5FB5" w:rsidP="00BC5FB5">
      <w:pPr>
        <w:pStyle w:val="B1"/>
        <w:rPr>
          <w:ins w:id="878" w:author="C4-222418" w:date="2022-04-14T13:15:00Z"/>
          <w:iCs/>
          <w:lang w:eastAsia="zh-CN"/>
        </w:rPr>
      </w:pPr>
      <w:ins w:id="879" w:author="C4-222418" w:date="2022-04-14T13:15:00Z">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ins>
    </w:p>
    <w:p w14:paraId="4CCC31E7" w14:textId="77777777" w:rsidR="00BC5FB5" w:rsidRDefault="00BC5FB5" w:rsidP="00BC5FB5">
      <w:pPr>
        <w:pStyle w:val="B1"/>
        <w:rPr>
          <w:ins w:id="880" w:author="C4-222418" w:date="2022-04-14T13:15:00Z"/>
          <w:lang w:eastAsia="zh-CN"/>
        </w:rPr>
      </w:pPr>
      <w:ins w:id="881" w:author="C4-222418" w:date="2022-04-14T13:15:00Z">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ins>
    </w:p>
    <w:p w14:paraId="50A35910" w14:textId="77777777" w:rsidR="00BC5FB5" w:rsidRDefault="00BC5FB5" w:rsidP="00BC5FB5">
      <w:pPr>
        <w:pStyle w:val="B1"/>
        <w:rPr>
          <w:ins w:id="882" w:author="C4-222418" w:date="2022-04-14T13:15:00Z"/>
          <w:lang w:eastAsia="zh-CN"/>
        </w:rPr>
      </w:pPr>
      <w:ins w:id="883" w:author="C4-222418" w:date="2022-04-14T13:15:00Z">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ins>
    </w:p>
    <w:p w14:paraId="259C951A" w14:textId="77777777" w:rsidR="00BC5FB5" w:rsidRDefault="00BC5FB5" w:rsidP="00BC5FB5">
      <w:pPr>
        <w:pStyle w:val="B1"/>
        <w:rPr>
          <w:ins w:id="884" w:author="C4-222418" w:date="2022-04-14T13:15:00Z"/>
          <w:lang w:eastAsia="zh-CN"/>
        </w:rPr>
      </w:pPr>
      <w:ins w:id="885" w:author="C4-222418" w:date="2022-04-14T13:15:00Z">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rPr>
            <w:lang w:val="de-DE"/>
          </w:rPr>
          <w:t xml:space="preserve"> </w:t>
        </w:r>
        <w:r>
          <w:t xml:space="preserve">After receiving the report from the </w:t>
        </w:r>
        <w:r>
          <w:rPr>
            <w:lang w:eastAsia="zh-CN"/>
          </w:rPr>
          <w:t>SMS-GMSC</w:t>
        </w:r>
        <w:r>
          <w:t>, the UDM shall set the reachability flag, update the MWD and should subscribe the reachability report in the AMF.</w:t>
        </w:r>
      </w:ins>
    </w:p>
    <w:p w14:paraId="0310DB91" w14:textId="77777777" w:rsidR="00BC5FB5" w:rsidRPr="00282002" w:rsidRDefault="00BC5FB5" w:rsidP="00BC5FB5">
      <w:pPr>
        <w:pStyle w:val="B1"/>
        <w:rPr>
          <w:ins w:id="886" w:author="C4-222418" w:date="2022-04-14T13:15:00Z"/>
        </w:rPr>
      </w:pPr>
      <w:ins w:id="887" w:author="C4-222418" w:date="2022-04-14T13:15:00Z">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ins>
    </w:p>
    <w:p w14:paraId="7165D7AB" w14:textId="77777777" w:rsidR="00BC5FB5" w:rsidRPr="00BC5FB5" w:rsidRDefault="00BC5FB5" w:rsidP="005948C2">
      <w:pPr>
        <w:pStyle w:val="B1"/>
        <w:rPr>
          <w:lang w:val="en-US"/>
          <w:rPrChange w:id="888" w:author="C4-222418" w:date="2022-04-14T13:15:00Z">
            <w:rPr/>
          </w:rPrChange>
        </w:rPr>
      </w:pPr>
    </w:p>
    <w:p w14:paraId="2ECFCDA2" w14:textId="77777777" w:rsidR="0079778D" w:rsidRDefault="0079778D" w:rsidP="00CD3B96">
      <w:pPr>
        <w:pStyle w:val="2"/>
      </w:pPr>
      <w:bookmarkStart w:id="889" w:name="_Toc510696587"/>
      <w:bookmarkStart w:id="890" w:name="_Toc35971379"/>
      <w:bookmarkStart w:id="891" w:name="_Toc85448387"/>
      <w:bookmarkStart w:id="892" w:name="_Toc93933364"/>
      <w:bookmarkStart w:id="893" w:name="_Toc100835061"/>
      <w:bookmarkStart w:id="894" w:name="_Toc100836777"/>
      <w:r>
        <w:t>5.2</w:t>
      </w:r>
      <w:r>
        <w:tab/>
      </w:r>
      <w:bookmarkEnd w:id="889"/>
      <w:bookmarkEnd w:id="890"/>
      <w:r>
        <w:rPr>
          <w:rFonts w:hint="eastAsia"/>
          <w:lang w:eastAsia="zh-CN"/>
        </w:rPr>
        <w:t>Procedure for SBI-based MO SMS</w:t>
      </w:r>
      <w:bookmarkEnd w:id="891"/>
      <w:bookmarkEnd w:id="892"/>
      <w:bookmarkEnd w:id="893"/>
      <w:bookmarkEnd w:id="894"/>
    </w:p>
    <w:p w14:paraId="7510895A" w14:textId="77777777" w:rsidR="0079778D" w:rsidRDefault="0079778D" w:rsidP="00CD3B96">
      <w:pPr>
        <w:pStyle w:val="3"/>
        <w:rPr>
          <w:lang w:eastAsia="zh-CN"/>
        </w:rPr>
      </w:pPr>
      <w:bookmarkStart w:id="895" w:name="_Toc85448388"/>
      <w:bookmarkStart w:id="896" w:name="_Toc93933365"/>
      <w:bookmarkStart w:id="897" w:name="_Toc100835062"/>
      <w:bookmarkStart w:id="898" w:name="_Toc100836778"/>
      <w:r>
        <w:rPr>
          <w:rFonts w:hint="eastAsia"/>
          <w:lang w:eastAsia="zh-CN"/>
        </w:rPr>
        <w:t>5</w:t>
      </w:r>
      <w:r>
        <w:t>.</w:t>
      </w:r>
      <w:r>
        <w:rPr>
          <w:rFonts w:hint="eastAsia"/>
          <w:lang w:eastAsia="zh-CN"/>
        </w:rPr>
        <w:t>2</w:t>
      </w:r>
      <w:r>
        <w:t>.1</w:t>
      </w:r>
      <w:r>
        <w:tab/>
      </w:r>
      <w:r>
        <w:rPr>
          <w:rFonts w:hint="eastAsia"/>
          <w:lang w:eastAsia="zh-CN"/>
        </w:rPr>
        <w:t>General</w:t>
      </w:r>
      <w:bookmarkEnd w:id="895"/>
      <w:bookmarkEnd w:id="896"/>
      <w:bookmarkEnd w:id="897"/>
      <w:bookmarkEnd w:id="898"/>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3"/>
        <w:rPr>
          <w:lang w:eastAsia="zh-CN"/>
        </w:rPr>
      </w:pPr>
      <w:bookmarkStart w:id="899" w:name="_Toc85448389"/>
      <w:bookmarkStart w:id="900" w:name="_Toc93933366"/>
      <w:bookmarkStart w:id="901" w:name="_Toc100835063"/>
      <w:bookmarkStart w:id="902" w:name="_Toc100836779"/>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899"/>
      <w:bookmarkEnd w:id="900"/>
      <w:bookmarkEnd w:id="901"/>
      <w:bookmarkEnd w:id="902"/>
    </w:p>
    <w:p w14:paraId="2ED14044" w14:textId="77777777" w:rsidR="0079778D" w:rsidRDefault="0079778D" w:rsidP="0079778D">
      <w:pPr>
        <w:pStyle w:val="TH"/>
        <w:rPr>
          <w:lang w:eastAsia="zh-CN"/>
        </w:rPr>
      </w:pPr>
      <w:r>
        <w:object w:dxaOrig="11911" w:dyaOrig="4890" w14:anchorId="24F2B421">
          <v:shape id="_x0000_i1048" type="#_x0000_t75" style="width:482.1pt;height:198.15pt" o:ole="">
            <v:imagedata r:id="rId57" o:title=""/>
          </v:shape>
          <o:OLEObject Type="Embed" ProgID="Visio.Drawing.15" ShapeID="_x0000_i1048" DrawAspect="Content" ObjectID="_1711449578" r:id="rId5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3"/>
        <w:rPr>
          <w:lang w:eastAsia="zh-CN"/>
        </w:rPr>
      </w:pPr>
      <w:bookmarkStart w:id="903" w:name="_Toc93933367"/>
      <w:bookmarkStart w:id="904" w:name="_Toc100835064"/>
      <w:bookmarkStart w:id="905" w:name="_Toc100836780"/>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903"/>
      <w:bookmarkEnd w:id="904"/>
      <w:bookmarkEnd w:id="905"/>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9" type="#_x0000_t75" style="width:480.95pt;height:198.15pt" o:ole="">
            <v:imagedata r:id="rId59" o:title=""/>
          </v:shape>
          <o:OLEObject Type="Embed" ProgID="Visio.Drawing.15" ShapeID="_x0000_i1049" DrawAspect="Content" ObjectID="_1711449579" r:id="rId6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41"/>
        <w:gridCol w:w="1700"/>
        <w:gridCol w:w="3970"/>
      </w:tblGrid>
      <w:tr w:rsidR="0088144E" w14:paraId="719BE113"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923" w:type="pct"/>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923" w:type="pct"/>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923" w:type="pct"/>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8144E" w:rsidRPr="00D11BEC" w14:paraId="37769F4D" w14:textId="77777777" w:rsidTr="0088144E">
        <w:trPr>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8144E">
        <w:trPr>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8144E">
        <w:trPr>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8144E">
        <w:trPr>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8144E">
        <w:trPr>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8144E">
        <w:trPr>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8144E">
        <w:trPr>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3F68FB">
      <w:pPr>
        <w:keepNext/>
        <w:keepLines/>
        <w:spacing w:before="120"/>
        <w:ind w:left="1134" w:hanging="1134"/>
        <w:outlineLvl w:val="2"/>
        <w:rPr>
          <w:rFonts w:ascii="Arial" w:hAnsi="Arial"/>
          <w:sz w:val="28"/>
          <w:lang w:eastAsia="zh-CN"/>
        </w:rPr>
      </w:pPr>
      <w:r>
        <w:rPr>
          <w:rFonts w:ascii="Arial" w:hAnsi="Arial"/>
          <w:sz w:val="28"/>
        </w:rPr>
        <w:t>5</w:t>
      </w:r>
      <w:r w:rsidRPr="00AA1409">
        <w:rPr>
          <w:rFonts w:ascii="Arial" w:hAnsi="Arial"/>
          <w:sz w:val="28"/>
        </w:rPr>
        <w:t>.</w:t>
      </w:r>
      <w:r w:rsidRPr="00AA1409">
        <w:rPr>
          <w:rFonts w:ascii="Arial" w:hAnsi="Arial" w:hint="eastAsia"/>
          <w:sz w:val="28"/>
          <w:lang w:eastAsia="zh-CN"/>
        </w:rPr>
        <w:t>2</w:t>
      </w:r>
      <w:r w:rsidRPr="00AA1409">
        <w:rPr>
          <w:rFonts w:ascii="Arial" w:hAnsi="Arial"/>
          <w:sz w:val="28"/>
        </w:rPr>
        <w:t>.</w:t>
      </w:r>
      <w:r w:rsidRPr="00AA1409">
        <w:rPr>
          <w:rFonts w:ascii="Arial" w:hAnsi="Arial" w:hint="eastAsia"/>
          <w:sz w:val="28"/>
          <w:lang w:eastAsia="zh-CN"/>
        </w:rPr>
        <w:t>4</w:t>
      </w:r>
      <w:r w:rsidRPr="00AA1409">
        <w:rPr>
          <w:rFonts w:ascii="Arial" w:hAnsi="Arial"/>
          <w:sz w:val="28"/>
          <w:lang w:eastAsia="zh-CN"/>
        </w:rPr>
        <w:tab/>
      </w:r>
      <w:r>
        <w:rPr>
          <w:rFonts w:ascii="Arial" w:hAnsi="Arial"/>
          <w:sz w:val="28"/>
          <w:lang w:eastAsia="zh-CN"/>
        </w:rPr>
        <w:t>MSISDN-less MO SMS message transfer</w:t>
      </w:r>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50" type="#_x0000_t75" style="width:481.55pt;height:247.1pt" o:ole="">
            <v:imagedata r:id="rId61" o:title=""/>
          </v:shape>
          <o:OLEObject Type="Embed" ProgID="Visio.Drawing.15" ShapeID="_x0000_i1050" DrawAspect="Content" ObjectID="_1711449580" r:id="rId6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1"/>
      </w:pPr>
      <w:bookmarkStart w:id="906" w:name="_Toc510696597"/>
      <w:bookmarkStart w:id="907" w:name="_Toc35971389"/>
      <w:bookmarkStart w:id="908" w:name="_Toc85448390"/>
      <w:bookmarkStart w:id="909" w:name="_Toc93933368"/>
      <w:bookmarkStart w:id="910" w:name="_Toc100835065"/>
      <w:bookmarkStart w:id="911" w:name="_Toc100836781"/>
      <w:r>
        <w:t>6</w:t>
      </w:r>
      <w:r>
        <w:tab/>
      </w:r>
      <w:bookmarkEnd w:id="906"/>
      <w:bookmarkEnd w:id="907"/>
      <w:r>
        <w:rPr>
          <w:rFonts w:hint="eastAsia"/>
          <w:lang w:eastAsia="zh-CN"/>
        </w:rPr>
        <w:t>Services for SBI-based SMS</w:t>
      </w:r>
      <w:bookmarkEnd w:id="908"/>
      <w:bookmarkEnd w:id="909"/>
      <w:bookmarkEnd w:id="910"/>
      <w:bookmarkEnd w:id="911"/>
    </w:p>
    <w:p w14:paraId="205EE355" w14:textId="77777777" w:rsidR="0079778D" w:rsidRDefault="0079778D" w:rsidP="00CD3B96">
      <w:pPr>
        <w:pStyle w:val="2"/>
        <w:rPr>
          <w:lang w:eastAsia="zh-CN"/>
        </w:rPr>
      </w:pPr>
      <w:bookmarkStart w:id="912" w:name="_Toc510696598"/>
      <w:bookmarkStart w:id="913" w:name="_Toc35971390"/>
      <w:bookmarkStart w:id="914" w:name="_Toc85448391"/>
      <w:bookmarkStart w:id="915" w:name="_Toc93933369"/>
      <w:bookmarkStart w:id="916" w:name="_Toc100835066"/>
      <w:bookmarkStart w:id="917" w:name="_Toc100836782"/>
      <w:r>
        <w:t>6.1</w:t>
      </w:r>
      <w:r>
        <w:tab/>
      </w:r>
      <w:bookmarkEnd w:id="912"/>
      <w:bookmarkEnd w:id="913"/>
      <w:r>
        <w:rPr>
          <w:rFonts w:hint="eastAsia"/>
          <w:lang w:eastAsia="zh-CN"/>
        </w:rPr>
        <w:t>General</w:t>
      </w:r>
      <w:bookmarkEnd w:id="914"/>
      <w:bookmarkEnd w:id="915"/>
      <w:bookmarkEnd w:id="916"/>
      <w:bookmarkEnd w:id="917"/>
    </w:p>
    <w:p w14:paraId="7343F956" w14:textId="1C3C16B5" w:rsidR="0079778D" w:rsidRPr="00AC3C0F" w:rsidRDefault="00E0084A" w:rsidP="0079778D">
      <w:ins w:id="918" w:author="刘柳" w:date="2022-04-14T11:30:00Z">
        <w:r>
          <w:t xml:space="preserve">This clause introduces </w:t>
        </w:r>
      </w:ins>
      <w:del w:id="919" w:author="刘柳" w:date="2022-04-14T11:30:00Z">
        <w:r w:rsidR="0079778D" w:rsidRPr="00AC3C0F" w:rsidDel="00E0084A">
          <w:delText xml:space="preserve">The following table illustrates </w:delText>
        </w:r>
      </w:del>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11C140B2" w14:textId="71002EB5" w:rsidR="0079778D" w:rsidRPr="00AC3C0F" w:rsidDel="00E0084A" w:rsidRDefault="0079778D" w:rsidP="0079778D">
      <w:pPr>
        <w:pStyle w:val="TH"/>
        <w:rPr>
          <w:del w:id="920" w:author="刘柳" w:date="2022-04-14T11:30:00Z"/>
          <w:lang w:eastAsia="zh-CN"/>
        </w:rPr>
      </w:pPr>
      <w:del w:id="921" w:author="刘柳" w:date="2022-04-14T11:30:00Z">
        <w:r w:rsidRPr="00AC3C0F" w:rsidDel="00E0084A">
          <w:delText xml:space="preserve">Table </w:delText>
        </w:r>
        <w:r w:rsidR="003F68FB" w:rsidDel="00E0084A">
          <w:rPr>
            <w:rFonts w:asciiTheme="minorEastAsia" w:eastAsiaTheme="minorEastAsia" w:hAnsiTheme="minorEastAsia" w:hint="eastAsia"/>
            <w:lang w:eastAsia="zh-CN"/>
          </w:rPr>
          <w:delText>6</w:delText>
        </w:r>
        <w:r w:rsidRPr="00AC3C0F" w:rsidDel="00E0084A">
          <w:rPr>
            <w:lang w:eastAsia="zh-CN"/>
          </w:rPr>
          <w:delText>.1</w:delText>
        </w:r>
        <w:r w:rsidRPr="00AC3C0F" w:rsidDel="00E0084A">
          <w:delText xml:space="preserve">-1: </w:delText>
        </w:r>
        <w:r w:rsidDel="00E0084A">
          <w:rPr>
            <w:rFonts w:hint="eastAsia"/>
            <w:lang w:eastAsia="zh-CN"/>
          </w:rPr>
          <w:delText>S</w:delText>
        </w:r>
        <w:r w:rsidRPr="00AC3C0F" w:rsidDel="00E0084A">
          <w:delText xml:space="preserve">ervices </w:delText>
        </w:r>
        <w:r w:rsidDel="00E0084A">
          <w:rPr>
            <w:rFonts w:hint="eastAsia"/>
            <w:lang w:eastAsia="zh-CN"/>
          </w:rPr>
          <w:delText>for SBI-based SMS</w:delText>
        </w:r>
      </w:del>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79778D" w:rsidRPr="00E832D5" w:rsidDel="00E0084A" w14:paraId="77D7FC71" w14:textId="4018060E" w:rsidTr="00D45B19">
        <w:trPr>
          <w:del w:id="922" w:author="刘柳" w:date="2022-04-14T11:30:00Z"/>
        </w:trPr>
        <w:tc>
          <w:tcPr>
            <w:tcW w:w="3507" w:type="dxa"/>
            <w:tcBorders>
              <w:bottom w:val="single" w:sz="4" w:space="0" w:color="auto"/>
            </w:tcBorders>
          </w:tcPr>
          <w:p w14:paraId="3DDBA83C" w14:textId="2F0CBA29" w:rsidR="0079778D" w:rsidRPr="00E832D5" w:rsidDel="00E0084A" w:rsidRDefault="0079778D" w:rsidP="0088144E">
            <w:pPr>
              <w:pStyle w:val="TAH"/>
              <w:rPr>
                <w:del w:id="923" w:author="刘柳" w:date="2022-04-14T11:30:00Z"/>
              </w:rPr>
            </w:pPr>
            <w:del w:id="924" w:author="刘柳" w:date="2022-04-14T11:30:00Z">
              <w:r w:rsidRPr="00E832D5" w:rsidDel="00E0084A">
                <w:delText>Service Name</w:delText>
              </w:r>
            </w:del>
          </w:p>
        </w:tc>
        <w:tc>
          <w:tcPr>
            <w:tcW w:w="1906" w:type="dxa"/>
          </w:tcPr>
          <w:p w14:paraId="2ED1C8C9" w14:textId="164E79A9" w:rsidR="0079778D" w:rsidRPr="00E832D5" w:rsidDel="00E0084A" w:rsidRDefault="0079778D" w:rsidP="0088144E">
            <w:pPr>
              <w:pStyle w:val="TAH"/>
              <w:rPr>
                <w:del w:id="925" w:author="刘柳" w:date="2022-04-14T11:30:00Z"/>
              </w:rPr>
            </w:pPr>
            <w:del w:id="926" w:author="刘柳" w:date="2022-04-14T11:30:00Z">
              <w:r w:rsidRPr="00E832D5" w:rsidDel="00E0084A">
                <w:delText>Service Operations</w:delText>
              </w:r>
            </w:del>
          </w:p>
        </w:tc>
        <w:tc>
          <w:tcPr>
            <w:tcW w:w="1460" w:type="dxa"/>
            <w:tcBorders>
              <w:bottom w:val="single" w:sz="4" w:space="0" w:color="auto"/>
            </w:tcBorders>
          </w:tcPr>
          <w:p w14:paraId="41108955" w14:textId="5B9DF5CD" w:rsidR="0079778D" w:rsidRPr="00E832D5" w:rsidDel="00E0084A" w:rsidRDefault="0079778D" w:rsidP="0088144E">
            <w:pPr>
              <w:pStyle w:val="TAH"/>
              <w:rPr>
                <w:del w:id="927" w:author="刘柳" w:date="2022-04-14T11:30:00Z"/>
              </w:rPr>
            </w:pPr>
            <w:del w:id="928" w:author="刘柳" w:date="2022-04-14T11:30:00Z">
              <w:r w:rsidRPr="00E832D5" w:rsidDel="00E0084A">
                <w:delText>Operation</w:delText>
              </w:r>
            </w:del>
          </w:p>
          <w:p w14:paraId="32715234" w14:textId="55EB9628" w:rsidR="0079778D" w:rsidRPr="00E832D5" w:rsidDel="00E0084A" w:rsidRDefault="0079778D" w:rsidP="0088144E">
            <w:pPr>
              <w:pStyle w:val="TAH"/>
              <w:rPr>
                <w:del w:id="929" w:author="刘柳" w:date="2022-04-14T11:30:00Z"/>
              </w:rPr>
            </w:pPr>
            <w:del w:id="930" w:author="刘柳" w:date="2022-04-14T11:30:00Z">
              <w:r w:rsidRPr="00E832D5" w:rsidDel="00E0084A">
                <w:delText>Semantics</w:delText>
              </w:r>
            </w:del>
          </w:p>
        </w:tc>
        <w:tc>
          <w:tcPr>
            <w:tcW w:w="1476" w:type="dxa"/>
          </w:tcPr>
          <w:p w14:paraId="406B63F1" w14:textId="1BCCBB09" w:rsidR="0079778D" w:rsidRPr="00E832D5" w:rsidDel="00E0084A" w:rsidRDefault="00D45B19" w:rsidP="0088144E">
            <w:pPr>
              <w:pStyle w:val="TAH"/>
              <w:rPr>
                <w:del w:id="931" w:author="刘柳" w:date="2022-04-14T11:30:00Z"/>
              </w:rPr>
            </w:pPr>
            <w:del w:id="932" w:author="刘柳" w:date="2022-04-14T11:30:00Z">
              <w:r w:rsidDel="00E0084A">
                <w:delText>Service</w:delText>
              </w:r>
              <w:r w:rsidRPr="00E832D5" w:rsidDel="00E0084A">
                <w:delText xml:space="preserve"> </w:delText>
              </w:r>
              <w:r w:rsidR="0079778D" w:rsidRPr="00E832D5" w:rsidDel="00E0084A">
                <w:rPr>
                  <w:rFonts w:hint="eastAsia"/>
                  <w:lang w:eastAsia="zh-CN"/>
                </w:rPr>
                <w:delText>Privider</w:delText>
              </w:r>
              <w:r w:rsidR="0079778D" w:rsidRPr="00E832D5" w:rsidDel="00E0084A">
                <w:delText>(s)</w:delText>
              </w:r>
            </w:del>
          </w:p>
        </w:tc>
        <w:tc>
          <w:tcPr>
            <w:tcW w:w="1508" w:type="dxa"/>
          </w:tcPr>
          <w:p w14:paraId="72E5E03A" w14:textId="350C9E0C" w:rsidR="0079778D" w:rsidRPr="00E832D5" w:rsidDel="00E0084A" w:rsidRDefault="00D45B19" w:rsidP="0088144E">
            <w:pPr>
              <w:pStyle w:val="TAH"/>
              <w:rPr>
                <w:del w:id="933" w:author="刘柳" w:date="2022-04-14T11:30:00Z"/>
              </w:rPr>
            </w:pPr>
            <w:del w:id="934" w:author="刘柳" w:date="2022-04-14T11:30:00Z">
              <w:r w:rsidDel="00E0084A">
                <w:delText>Service</w:delText>
              </w:r>
              <w:r w:rsidRPr="00E832D5" w:rsidDel="00E0084A">
                <w:delText xml:space="preserve"> </w:delText>
              </w:r>
              <w:r w:rsidR="0079778D" w:rsidRPr="00E832D5" w:rsidDel="00E0084A">
                <w:delText>Consumer(s)</w:delText>
              </w:r>
            </w:del>
          </w:p>
        </w:tc>
      </w:tr>
      <w:tr w:rsidR="0079778D" w:rsidRPr="00E832D5" w:rsidDel="00E0084A" w14:paraId="55D2076B" w14:textId="69F9DF3F" w:rsidTr="00D45B19">
        <w:trPr>
          <w:del w:id="935" w:author="刘柳" w:date="2022-04-14T11:30:00Z"/>
        </w:trPr>
        <w:tc>
          <w:tcPr>
            <w:tcW w:w="3507" w:type="dxa"/>
            <w:tcBorders>
              <w:top w:val="single" w:sz="4" w:space="0" w:color="auto"/>
              <w:bottom w:val="single" w:sz="4" w:space="0" w:color="auto"/>
            </w:tcBorders>
          </w:tcPr>
          <w:p w14:paraId="33FC6021" w14:textId="3036DCE2" w:rsidR="0079778D" w:rsidRPr="00E832D5" w:rsidDel="00E0084A" w:rsidRDefault="0079778D" w:rsidP="0088144E">
            <w:pPr>
              <w:pStyle w:val="TAL"/>
              <w:rPr>
                <w:del w:id="936" w:author="刘柳" w:date="2022-04-14T11:30:00Z"/>
                <w:lang w:eastAsia="zh-CN"/>
              </w:rPr>
            </w:pPr>
            <w:del w:id="937" w:author="刘柳" w:date="2022-04-14T11:30:00Z">
              <w:r w:rsidRPr="00E832D5" w:rsidDel="00E0084A">
                <w:rPr>
                  <w:iCs/>
                  <w:lang w:eastAsia="zh-CN"/>
                </w:rPr>
                <w:delText>SmsRoutingInfo</w:delText>
              </w:r>
            </w:del>
          </w:p>
        </w:tc>
        <w:tc>
          <w:tcPr>
            <w:tcW w:w="1906" w:type="dxa"/>
          </w:tcPr>
          <w:p w14:paraId="7400AD2C" w14:textId="43C4A00B" w:rsidR="0079778D" w:rsidRPr="00E832D5" w:rsidDel="00E0084A" w:rsidRDefault="0079778D" w:rsidP="0088144E">
            <w:pPr>
              <w:pStyle w:val="TAL"/>
              <w:rPr>
                <w:del w:id="938" w:author="刘柳" w:date="2022-04-14T11:30:00Z"/>
                <w:lang w:eastAsia="zh-CN"/>
              </w:rPr>
            </w:pPr>
            <w:del w:id="939" w:author="刘柳" w:date="2022-04-14T11:30:00Z">
              <w:r w:rsidRPr="00E832D5" w:rsidDel="00E0084A">
                <w:rPr>
                  <w:lang w:eastAsia="zh-CN"/>
                </w:rPr>
                <w:delText>Request</w:delText>
              </w:r>
            </w:del>
          </w:p>
        </w:tc>
        <w:tc>
          <w:tcPr>
            <w:tcW w:w="1460" w:type="dxa"/>
          </w:tcPr>
          <w:p w14:paraId="5900735C" w14:textId="693CACF2" w:rsidR="0079778D" w:rsidRPr="00E832D5" w:rsidDel="00E0084A" w:rsidRDefault="0079778D" w:rsidP="0088144E">
            <w:pPr>
              <w:pStyle w:val="TAL"/>
              <w:rPr>
                <w:del w:id="940" w:author="刘柳" w:date="2022-04-14T11:30:00Z"/>
                <w:lang w:eastAsia="zh-CN"/>
              </w:rPr>
            </w:pPr>
            <w:del w:id="941" w:author="刘柳" w:date="2022-04-14T11:30:00Z">
              <w:r w:rsidRPr="00E832D5" w:rsidDel="00E0084A">
                <w:rPr>
                  <w:lang w:eastAsia="zh-CN"/>
                </w:rPr>
                <w:delText>request / response</w:delText>
              </w:r>
            </w:del>
          </w:p>
        </w:tc>
        <w:tc>
          <w:tcPr>
            <w:tcW w:w="1476" w:type="dxa"/>
          </w:tcPr>
          <w:p w14:paraId="01566C5D" w14:textId="47C85E44" w:rsidR="0079778D" w:rsidRPr="00E832D5" w:rsidDel="00E0084A" w:rsidRDefault="0079778D" w:rsidP="0088144E">
            <w:pPr>
              <w:pStyle w:val="TAL"/>
              <w:rPr>
                <w:del w:id="942" w:author="刘柳" w:date="2022-04-14T11:30:00Z"/>
                <w:iCs/>
                <w:lang w:eastAsia="zh-CN"/>
              </w:rPr>
            </w:pPr>
            <w:del w:id="943" w:author="刘柳" w:date="2022-04-14T11:30:00Z">
              <w:r w:rsidRPr="00E832D5" w:rsidDel="00E0084A">
                <w:rPr>
                  <w:rFonts w:hint="eastAsia"/>
                  <w:lang w:eastAsia="zh-CN"/>
                </w:rPr>
                <w:delText>U</w:delText>
              </w:r>
              <w:r w:rsidRPr="00E832D5" w:rsidDel="00E0084A">
                <w:rPr>
                  <w:lang w:eastAsia="zh-CN"/>
                </w:rPr>
                <w:delText>DM</w:delText>
              </w:r>
            </w:del>
          </w:p>
        </w:tc>
        <w:tc>
          <w:tcPr>
            <w:tcW w:w="1508" w:type="dxa"/>
          </w:tcPr>
          <w:p w14:paraId="6B87DA63" w14:textId="4738D2C0" w:rsidR="0079778D" w:rsidRPr="00E832D5" w:rsidDel="00E0084A" w:rsidRDefault="0079778D" w:rsidP="0088144E">
            <w:pPr>
              <w:pStyle w:val="TAL"/>
              <w:rPr>
                <w:del w:id="944" w:author="刘柳" w:date="2022-04-14T11:30:00Z"/>
              </w:rPr>
            </w:pPr>
            <w:del w:id="945" w:author="刘柳" w:date="2022-04-14T11:30:00Z">
              <w:r w:rsidRPr="00E832D5" w:rsidDel="00E0084A">
                <w:rPr>
                  <w:iCs/>
                  <w:lang w:eastAsia="zh-CN"/>
                </w:rPr>
                <w:delText>SMS-GMSC</w:delText>
              </w:r>
            </w:del>
          </w:p>
        </w:tc>
      </w:tr>
      <w:tr w:rsidR="0079778D" w:rsidRPr="00E832D5" w:rsidDel="00E0084A" w14:paraId="4409258C" w14:textId="3EF8C58C" w:rsidTr="00D45B19">
        <w:trPr>
          <w:del w:id="946" w:author="刘柳" w:date="2022-04-14T11:30:00Z"/>
        </w:trPr>
        <w:tc>
          <w:tcPr>
            <w:tcW w:w="3507" w:type="dxa"/>
            <w:tcBorders>
              <w:top w:val="single" w:sz="4" w:space="0" w:color="auto"/>
              <w:bottom w:val="single" w:sz="4" w:space="0" w:color="auto"/>
            </w:tcBorders>
          </w:tcPr>
          <w:p w14:paraId="75737832" w14:textId="55355A85" w:rsidR="0079778D" w:rsidRPr="00E832D5" w:rsidDel="00E0084A" w:rsidRDefault="00D2029F" w:rsidP="0088144E">
            <w:pPr>
              <w:pStyle w:val="TAL"/>
              <w:rPr>
                <w:del w:id="947" w:author="刘柳" w:date="2022-04-14T11:30:00Z"/>
                <w:lang w:eastAsia="zh-CN"/>
              </w:rPr>
            </w:pPr>
            <w:del w:id="948" w:author="刘柳" w:date="2022-04-14T11:30:00Z">
              <w:r w:rsidDel="00E0084A">
                <w:rPr>
                  <w:lang w:val="de-DE"/>
                </w:rPr>
                <w:delText>ReportSMDeliveryStatus</w:delText>
              </w:r>
            </w:del>
          </w:p>
        </w:tc>
        <w:tc>
          <w:tcPr>
            <w:tcW w:w="1906" w:type="dxa"/>
          </w:tcPr>
          <w:p w14:paraId="69D71EAE" w14:textId="7ADE8790" w:rsidR="0079778D" w:rsidRPr="00E832D5" w:rsidDel="00E0084A" w:rsidRDefault="0079778D" w:rsidP="0088144E">
            <w:pPr>
              <w:pStyle w:val="TAL"/>
              <w:rPr>
                <w:del w:id="949" w:author="刘柳" w:date="2022-04-14T11:30:00Z"/>
                <w:lang w:eastAsia="zh-CN"/>
              </w:rPr>
            </w:pPr>
            <w:del w:id="950" w:author="刘柳" w:date="2022-04-14T11:30:00Z">
              <w:r w:rsidRPr="00E832D5" w:rsidDel="00E0084A">
                <w:rPr>
                  <w:lang w:eastAsia="zh-CN"/>
                </w:rPr>
                <w:delText>Request</w:delText>
              </w:r>
            </w:del>
          </w:p>
        </w:tc>
        <w:tc>
          <w:tcPr>
            <w:tcW w:w="1460" w:type="dxa"/>
          </w:tcPr>
          <w:p w14:paraId="7CC0F79D" w14:textId="4603AB0E" w:rsidR="0079778D" w:rsidRPr="00E832D5" w:rsidDel="00E0084A" w:rsidRDefault="0079778D" w:rsidP="0088144E">
            <w:pPr>
              <w:pStyle w:val="TAL"/>
              <w:rPr>
                <w:del w:id="951" w:author="刘柳" w:date="2022-04-14T11:30:00Z"/>
                <w:lang w:eastAsia="zh-CN"/>
              </w:rPr>
            </w:pPr>
            <w:del w:id="952" w:author="刘柳" w:date="2022-04-14T11:30:00Z">
              <w:r w:rsidRPr="00E832D5" w:rsidDel="00E0084A">
                <w:rPr>
                  <w:lang w:eastAsia="zh-CN"/>
                </w:rPr>
                <w:delText>request / response</w:delText>
              </w:r>
            </w:del>
          </w:p>
        </w:tc>
        <w:tc>
          <w:tcPr>
            <w:tcW w:w="1476" w:type="dxa"/>
          </w:tcPr>
          <w:p w14:paraId="11E82C49" w14:textId="694BD28C" w:rsidR="0079778D" w:rsidRPr="00E832D5" w:rsidDel="00E0084A" w:rsidRDefault="00D2029F" w:rsidP="0088144E">
            <w:pPr>
              <w:pStyle w:val="TAL"/>
              <w:rPr>
                <w:del w:id="953" w:author="刘柳" w:date="2022-04-14T11:30:00Z"/>
                <w:lang w:eastAsia="zh-CN"/>
              </w:rPr>
            </w:pPr>
            <w:del w:id="954" w:author="刘柳" w:date="2022-04-14T11:30:00Z">
              <w:r w:rsidDel="00E0084A">
                <w:rPr>
                  <w:iCs/>
                  <w:lang w:eastAsia="zh-CN"/>
                </w:rPr>
                <w:delText>UDM</w:delText>
              </w:r>
            </w:del>
          </w:p>
        </w:tc>
        <w:tc>
          <w:tcPr>
            <w:tcW w:w="1508" w:type="dxa"/>
          </w:tcPr>
          <w:p w14:paraId="12F7B5E1" w14:textId="563EB6D4" w:rsidR="0079778D" w:rsidRPr="00E832D5" w:rsidDel="00E0084A" w:rsidRDefault="00D2029F" w:rsidP="0088144E">
            <w:pPr>
              <w:pStyle w:val="TAL"/>
              <w:rPr>
                <w:del w:id="955" w:author="刘柳" w:date="2022-04-14T11:30:00Z"/>
                <w:lang w:eastAsia="zh-CN"/>
              </w:rPr>
            </w:pPr>
            <w:del w:id="956" w:author="刘柳" w:date="2022-04-14T11:30:00Z">
              <w:r w:rsidDel="00E0084A">
                <w:rPr>
                  <w:iCs/>
                  <w:lang w:eastAsia="zh-CN"/>
                </w:rPr>
                <w:delText xml:space="preserve">SMS-GMSC, </w:delText>
              </w:r>
              <w:r w:rsidDel="00E0084A">
                <w:rPr>
                  <w:lang w:eastAsia="zh-CN"/>
                </w:rPr>
                <w:delText>IP-SM-GW, SMS Router</w:delText>
              </w:r>
            </w:del>
          </w:p>
        </w:tc>
      </w:tr>
      <w:tr w:rsidR="005C1AC3" w:rsidRPr="00E832D5" w:rsidDel="00E0084A" w14:paraId="47013BDF" w14:textId="2A5088CF" w:rsidTr="00D45B19">
        <w:trPr>
          <w:del w:id="957" w:author="刘柳" w:date="2022-04-14T11:30:00Z"/>
        </w:trPr>
        <w:tc>
          <w:tcPr>
            <w:tcW w:w="3507" w:type="dxa"/>
            <w:vMerge w:val="restart"/>
            <w:tcBorders>
              <w:top w:val="single" w:sz="4" w:space="0" w:color="auto"/>
            </w:tcBorders>
          </w:tcPr>
          <w:p w14:paraId="2DF2372A" w14:textId="68BF603A" w:rsidR="005C1AC3" w:rsidRPr="00E832D5" w:rsidDel="00E0084A" w:rsidRDefault="005C1AC3" w:rsidP="00D2029F">
            <w:pPr>
              <w:pStyle w:val="TAL"/>
              <w:rPr>
                <w:del w:id="958" w:author="刘柳" w:date="2022-04-14T11:30:00Z"/>
                <w:lang w:eastAsia="zh-CN"/>
              </w:rPr>
            </w:pPr>
            <w:del w:id="959" w:author="刘柳" w:date="2022-04-14T11:30:00Z">
              <w:r w:rsidRPr="00E832D5" w:rsidDel="00E0084A">
                <w:rPr>
                  <w:lang w:eastAsia="zh-CN"/>
                </w:rPr>
                <w:delText>SMService</w:delText>
              </w:r>
            </w:del>
          </w:p>
        </w:tc>
        <w:tc>
          <w:tcPr>
            <w:tcW w:w="1906" w:type="dxa"/>
          </w:tcPr>
          <w:p w14:paraId="403B0ECA" w14:textId="10DB7F25" w:rsidR="005C1AC3" w:rsidRPr="00E832D5" w:rsidDel="00E0084A" w:rsidRDefault="005C1AC3" w:rsidP="0088144E">
            <w:pPr>
              <w:pStyle w:val="TAL"/>
              <w:rPr>
                <w:del w:id="960" w:author="刘柳" w:date="2022-04-14T11:30:00Z"/>
                <w:lang w:eastAsia="zh-CN"/>
              </w:rPr>
            </w:pPr>
            <w:del w:id="961" w:author="刘柳" w:date="2022-04-14T11:30:00Z">
              <w:r w:rsidRPr="00E832D5" w:rsidDel="00E0084A">
                <w:rPr>
                  <w:lang w:eastAsia="zh-CN"/>
                </w:rPr>
                <w:delText>MtForwardSm</w:delText>
              </w:r>
            </w:del>
          </w:p>
        </w:tc>
        <w:tc>
          <w:tcPr>
            <w:tcW w:w="1460" w:type="dxa"/>
          </w:tcPr>
          <w:p w14:paraId="34B32EA1" w14:textId="4FA95B66" w:rsidR="005C1AC3" w:rsidRPr="00E832D5" w:rsidDel="00E0084A" w:rsidRDefault="005C1AC3" w:rsidP="0088144E">
            <w:pPr>
              <w:pStyle w:val="TAL"/>
              <w:rPr>
                <w:del w:id="962" w:author="刘柳" w:date="2022-04-14T11:30:00Z"/>
                <w:lang w:eastAsia="zh-CN"/>
              </w:rPr>
            </w:pPr>
            <w:del w:id="963" w:author="刘柳" w:date="2022-04-14T11:30:00Z">
              <w:r w:rsidRPr="00E832D5" w:rsidDel="00E0084A">
                <w:rPr>
                  <w:lang w:eastAsia="zh-CN"/>
                </w:rPr>
                <w:delText>request / response</w:delText>
              </w:r>
            </w:del>
          </w:p>
        </w:tc>
        <w:tc>
          <w:tcPr>
            <w:tcW w:w="1476" w:type="dxa"/>
          </w:tcPr>
          <w:p w14:paraId="5910A8C2" w14:textId="1A83F0E7" w:rsidR="005C1AC3" w:rsidRPr="00E832D5" w:rsidDel="00E0084A" w:rsidRDefault="005C1AC3" w:rsidP="0088144E">
            <w:pPr>
              <w:pStyle w:val="TAL"/>
              <w:rPr>
                <w:del w:id="964" w:author="刘柳" w:date="2022-04-14T11:30:00Z"/>
                <w:lang w:eastAsia="zh-CN"/>
              </w:rPr>
            </w:pPr>
            <w:del w:id="965" w:author="刘柳" w:date="2022-04-14T11:30:00Z">
              <w:r w:rsidRPr="00E832D5" w:rsidDel="00E0084A">
                <w:rPr>
                  <w:rFonts w:hint="eastAsia"/>
                  <w:lang w:eastAsia="zh-CN"/>
                </w:rPr>
                <w:delText>S</w:delText>
              </w:r>
              <w:r w:rsidRPr="00E832D5" w:rsidDel="00E0084A">
                <w:rPr>
                  <w:lang w:eastAsia="zh-CN"/>
                </w:rPr>
                <w:delText>MSF</w:delText>
              </w:r>
            </w:del>
          </w:p>
        </w:tc>
        <w:tc>
          <w:tcPr>
            <w:tcW w:w="1508" w:type="dxa"/>
          </w:tcPr>
          <w:p w14:paraId="6F27053F" w14:textId="3E38F660" w:rsidR="005C1AC3" w:rsidRPr="00E832D5" w:rsidDel="00E0084A" w:rsidRDefault="005C1AC3" w:rsidP="00282002">
            <w:pPr>
              <w:pStyle w:val="TAL"/>
              <w:rPr>
                <w:del w:id="966" w:author="刘柳" w:date="2022-04-14T11:30:00Z"/>
                <w:lang w:eastAsia="zh-CN"/>
              </w:rPr>
            </w:pPr>
            <w:del w:id="967" w:author="刘柳" w:date="2022-04-14T11:30:00Z">
              <w:r w:rsidRPr="00E832D5" w:rsidDel="00E0084A">
                <w:rPr>
                  <w:iCs/>
                  <w:lang w:eastAsia="zh-CN"/>
                </w:rPr>
                <w:delText>SMS-GMSC</w:delText>
              </w:r>
              <w:r w:rsidDel="00E0084A">
                <w:rPr>
                  <w:iCs/>
                  <w:lang w:eastAsia="zh-CN"/>
                </w:rPr>
                <w:delText xml:space="preserve">, </w:delText>
              </w:r>
              <w:r w:rsidDel="00E0084A">
                <w:rPr>
                  <w:rFonts w:hint="eastAsia"/>
                  <w:iCs/>
                  <w:lang w:eastAsia="zh-CN"/>
                </w:rPr>
                <w:delText>IP-SM-GW</w:delText>
              </w:r>
              <w:r w:rsidDel="00E0084A">
                <w:rPr>
                  <w:iCs/>
                  <w:lang w:eastAsia="zh-CN"/>
                </w:rPr>
                <w:delText>, SMS Router</w:delText>
              </w:r>
            </w:del>
          </w:p>
        </w:tc>
      </w:tr>
      <w:tr w:rsidR="005C1AC3" w:rsidRPr="00E832D5" w:rsidDel="00E0084A" w14:paraId="62DDDFAB" w14:textId="6565B646" w:rsidTr="00D45B19">
        <w:trPr>
          <w:del w:id="968" w:author="刘柳" w:date="2022-04-14T11:30:00Z"/>
        </w:trPr>
        <w:tc>
          <w:tcPr>
            <w:tcW w:w="3507" w:type="dxa"/>
            <w:vMerge/>
          </w:tcPr>
          <w:p w14:paraId="1562A8C4" w14:textId="6E9D2F0F" w:rsidR="005C1AC3" w:rsidRPr="00E832D5" w:rsidDel="00E0084A" w:rsidRDefault="005C1AC3" w:rsidP="00D2029F">
            <w:pPr>
              <w:pStyle w:val="TAL"/>
              <w:rPr>
                <w:del w:id="969" w:author="刘柳" w:date="2022-04-14T11:30:00Z"/>
              </w:rPr>
            </w:pPr>
          </w:p>
        </w:tc>
        <w:tc>
          <w:tcPr>
            <w:tcW w:w="1906" w:type="dxa"/>
          </w:tcPr>
          <w:p w14:paraId="04F11703" w14:textId="273558DD" w:rsidR="005C1AC3" w:rsidRPr="00E832D5" w:rsidDel="00E0084A" w:rsidRDefault="005C1AC3" w:rsidP="0088144E">
            <w:pPr>
              <w:pStyle w:val="TAL"/>
              <w:rPr>
                <w:del w:id="970" w:author="刘柳" w:date="2022-04-14T11:30:00Z"/>
              </w:rPr>
            </w:pPr>
            <w:del w:id="971" w:author="刘柳" w:date="2022-04-14T11:30:00Z">
              <w:r w:rsidRPr="00E832D5" w:rsidDel="00E0084A">
                <w:rPr>
                  <w:lang w:eastAsia="zh-CN"/>
                </w:rPr>
                <w:delText>MoForwardSm</w:delText>
              </w:r>
            </w:del>
          </w:p>
        </w:tc>
        <w:tc>
          <w:tcPr>
            <w:tcW w:w="1460" w:type="dxa"/>
          </w:tcPr>
          <w:p w14:paraId="300C7D39" w14:textId="200FF191" w:rsidR="005C1AC3" w:rsidRPr="00E832D5" w:rsidDel="00E0084A" w:rsidRDefault="005C1AC3" w:rsidP="0088144E">
            <w:pPr>
              <w:pStyle w:val="TAL"/>
              <w:rPr>
                <w:del w:id="972" w:author="刘柳" w:date="2022-04-14T11:30:00Z"/>
              </w:rPr>
            </w:pPr>
            <w:del w:id="973" w:author="刘柳" w:date="2022-04-14T11:30:00Z">
              <w:r w:rsidRPr="00E832D5" w:rsidDel="00E0084A">
                <w:rPr>
                  <w:lang w:eastAsia="zh-CN"/>
                </w:rPr>
                <w:delText>request / response</w:delText>
              </w:r>
            </w:del>
          </w:p>
        </w:tc>
        <w:tc>
          <w:tcPr>
            <w:tcW w:w="1476" w:type="dxa"/>
          </w:tcPr>
          <w:p w14:paraId="6A2CB0D9" w14:textId="566A9588" w:rsidR="005C1AC3" w:rsidRPr="00E832D5" w:rsidDel="00E0084A" w:rsidRDefault="005C1AC3" w:rsidP="0088144E">
            <w:pPr>
              <w:pStyle w:val="TAL"/>
              <w:rPr>
                <w:del w:id="974" w:author="刘柳" w:date="2022-04-14T11:30:00Z"/>
              </w:rPr>
            </w:pPr>
            <w:del w:id="975" w:author="刘柳" w:date="2022-04-14T11:30:00Z">
              <w:r w:rsidRPr="00E832D5" w:rsidDel="00E0084A">
                <w:rPr>
                  <w:rFonts w:hint="eastAsia"/>
                  <w:lang w:eastAsia="zh-CN"/>
                </w:rPr>
                <w:delText>SMS-IWMSC</w:delText>
              </w:r>
            </w:del>
          </w:p>
        </w:tc>
        <w:tc>
          <w:tcPr>
            <w:tcW w:w="1508" w:type="dxa"/>
          </w:tcPr>
          <w:p w14:paraId="4F895710" w14:textId="1D6922B8" w:rsidR="005C1AC3" w:rsidRPr="00E832D5" w:rsidDel="00E0084A" w:rsidRDefault="005C1AC3" w:rsidP="0088144E">
            <w:pPr>
              <w:pStyle w:val="TAL"/>
              <w:rPr>
                <w:del w:id="976" w:author="刘柳" w:date="2022-04-14T11:30:00Z"/>
              </w:rPr>
            </w:pPr>
            <w:del w:id="977" w:author="刘柳" w:date="2022-04-14T11:30:00Z">
              <w:r w:rsidRPr="00E832D5" w:rsidDel="00E0084A">
                <w:rPr>
                  <w:rFonts w:hint="eastAsia"/>
                  <w:lang w:eastAsia="zh-CN"/>
                </w:rPr>
                <w:delText>SMSF</w:delText>
              </w:r>
            </w:del>
          </w:p>
        </w:tc>
      </w:tr>
      <w:tr w:rsidR="005C1AC3" w:rsidRPr="00E832D5" w:rsidDel="00E0084A" w14:paraId="2C503D80" w14:textId="46AA271B" w:rsidTr="00D45B19">
        <w:trPr>
          <w:del w:id="978" w:author="刘柳" w:date="2022-04-14T11:30:00Z"/>
        </w:trPr>
        <w:tc>
          <w:tcPr>
            <w:tcW w:w="3507" w:type="dxa"/>
            <w:vMerge/>
          </w:tcPr>
          <w:p w14:paraId="1D4075AE" w14:textId="0A0E7592" w:rsidR="005C1AC3" w:rsidRPr="00E832D5" w:rsidDel="00E0084A" w:rsidRDefault="005C1AC3" w:rsidP="00D2029F">
            <w:pPr>
              <w:pStyle w:val="TAL"/>
              <w:rPr>
                <w:del w:id="979" w:author="刘柳" w:date="2022-04-14T11:30:00Z"/>
              </w:rPr>
            </w:pPr>
          </w:p>
        </w:tc>
        <w:tc>
          <w:tcPr>
            <w:tcW w:w="1906" w:type="dxa"/>
          </w:tcPr>
          <w:p w14:paraId="4CEF67FB" w14:textId="7857389C" w:rsidR="005C1AC3" w:rsidRPr="00E832D5" w:rsidDel="00E0084A" w:rsidRDefault="005C1AC3" w:rsidP="00D2029F">
            <w:pPr>
              <w:pStyle w:val="TAL"/>
              <w:rPr>
                <w:del w:id="980" w:author="刘柳" w:date="2022-04-14T11:30:00Z"/>
                <w:lang w:eastAsia="zh-CN"/>
              </w:rPr>
            </w:pPr>
            <w:del w:id="981" w:author="刘柳" w:date="2022-04-14T11:30:00Z">
              <w:r w:rsidDel="00E0084A">
                <w:rPr>
                  <w:lang w:eastAsia="zh-CN"/>
                </w:rPr>
                <w:delText>RoutingInfo</w:delText>
              </w:r>
            </w:del>
          </w:p>
        </w:tc>
        <w:tc>
          <w:tcPr>
            <w:tcW w:w="1460" w:type="dxa"/>
          </w:tcPr>
          <w:p w14:paraId="1774E4DF" w14:textId="04F42C82" w:rsidR="005C1AC3" w:rsidRPr="00E832D5" w:rsidDel="00E0084A" w:rsidRDefault="005C1AC3" w:rsidP="00D2029F">
            <w:pPr>
              <w:pStyle w:val="TAL"/>
              <w:rPr>
                <w:del w:id="982" w:author="刘柳" w:date="2022-04-14T11:30:00Z"/>
                <w:lang w:eastAsia="zh-CN"/>
              </w:rPr>
            </w:pPr>
            <w:del w:id="983" w:author="刘柳" w:date="2022-04-14T11:30:00Z">
              <w:r w:rsidRPr="00766BA6" w:rsidDel="00E0084A">
                <w:rPr>
                  <w:lang w:eastAsia="zh-CN"/>
                </w:rPr>
                <w:delText>request / response</w:delText>
              </w:r>
            </w:del>
          </w:p>
        </w:tc>
        <w:tc>
          <w:tcPr>
            <w:tcW w:w="1476" w:type="dxa"/>
          </w:tcPr>
          <w:p w14:paraId="7A7D0CEF" w14:textId="3BB08C9A" w:rsidR="005C1AC3" w:rsidRPr="00E832D5" w:rsidDel="00E0084A" w:rsidRDefault="005C1AC3" w:rsidP="00D2029F">
            <w:pPr>
              <w:pStyle w:val="TAL"/>
              <w:rPr>
                <w:del w:id="984" w:author="刘柳" w:date="2022-04-14T11:30:00Z"/>
                <w:lang w:eastAsia="zh-CN"/>
              </w:rPr>
            </w:pPr>
            <w:del w:id="985" w:author="刘柳" w:date="2022-04-14T11:30:00Z">
              <w:r w:rsidDel="00E0084A">
                <w:rPr>
                  <w:lang w:eastAsia="zh-CN"/>
                </w:rPr>
                <w:delText>IP-SM-GW, SMS Router</w:delText>
              </w:r>
            </w:del>
          </w:p>
        </w:tc>
        <w:tc>
          <w:tcPr>
            <w:tcW w:w="1508" w:type="dxa"/>
          </w:tcPr>
          <w:p w14:paraId="2A66296E" w14:textId="16F4C159" w:rsidR="005C1AC3" w:rsidRPr="00E832D5" w:rsidDel="00E0084A" w:rsidRDefault="005C1AC3" w:rsidP="00D2029F">
            <w:pPr>
              <w:pStyle w:val="TAL"/>
              <w:rPr>
                <w:del w:id="986" w:author="刘柳" w:date="2022-04-14T11:30:00Z"/>
                <w:lang w:eastAsia="zh-CN"/>
              </w:rPr>
            </w:pPr>
            <w:del w:id="987" w:author="刘柳" w:date="2022-04-14T11:30:00Z">
              <w:r w:rsidDel="00E0084A">
                <w:rPr>
                  <w:rFonts w:hint="eastAsia"/>
                  <w:lang w:eastAsia="zh-CN"/>
                </w:rPr>
                <w:delText>U</w:delText>
              </w:r>
              <w:r w:rsidDel="00E0084A">
                <w:rPr>
                  <w:lang w:eastAsia="zh-CN"/>
                </w:rPr>
                <w:delText>DM</w:delText>
              </w:r>
            </w:del>
          </w:p>
        </w:tc>
      </w:tr>
      <w:tr w:rsidR="005C1AC3" w:rsidRPr="00E832D5" w:rsidDel="00E0084A" w14:paraId="08DE0827" w14:textId="7BF916C3" w:rsidTr="000B3296">
        <w:trPr>
          <w:del w:id="988" w:author="刘柳" w:date="2022-04-14T11:30:00Z"/>
        </w:trPr>
        <w:tc>
          <w:tcPr>
            <w:tcW w:w="3507" w:type="dxa"/>
            <w:vMerge/>
          </w:tcPr>
          <w:p w14:paraId="36A69A26" w14:textId="08AB245C" w:rsidR="005C1AC3" w:rsidRPr="00E832D5" w:rsidDel="00E0084A" w:rsidRDefault="005C1AC3" w:rsidP="00D2029F">
            <w:pPr>
              <w:pStyle w:val="TAL"/>
              <w:rPr>
                <w:del w:id="989" w:author="刘柳" w:date="2022-04-14T11:30:00Z"/>
              </w:rPr>
            </w:pPr>
          </w:p>
        </w:tc>
        <w:tc>
          <w:tcPr>
            <w:tcW w:w="1906" w:type="dxa"/>
          </w:tcPr>
          <w:p w14:paraId="30746957" w14:textId="639FF674" w:rsidR="005C1AC3" w:rsidRPr="00E832D5" w:rsidDel="00E0084A" w:rsidRDefault="005C1AC3" w:rsidP="00D2029F">
            <w:pPr>
              <w:pStyle w:val="TAL"/>
              <w:rPr>
                <w:del w:id="990" w:author="刘柳" w:date="2022-04-14T11:30:00Z"/>
                <w:lang w:eastAsia="zh-CN"/>
              </w:rPr>
            </w:pPr>
            <w:del w:id="991" w:author="刘柳" w:date="2022-04-14T11:30:00Z">
              <w:r w:rsidDel="00E0084A">
                <w:rPr>
                  <w:lang w:eastAsia="zh-CN"/>
                </w:rPr>
                <w:delText>MtForwardSm</w:delText>
              </w:r>
            </w:del>
          </w:p>
        </w:tc>
        <w:tc>
          <w:tcPr>
            <w:tcW w:w="1460" w:type="dxa"/>
          </w:tcPr>
          <w:p w14:paraId="7CF9F7A8" w14:textId="4EACF244" w:rsidR="005C1AC3" w:rsidRPr="00E832D5" w:rsidDel="00E0084A" w:rsidRDefault="005C1AC3" w:rsidP="00D2029F">
            <w:pPr>
              <w:pStyle w:val="TAL"/>
              <w:rPr>
                <w:del w:id="992" w:author="刘柳" w:date="2022-04-14T11:30:00Z"/>
                <w:lang w:eastAsia="zh-CN"/>
              </w:rPr>
            </w:pPr>
            <w:del w:id="993" w:author="刘柳" w:date="2022-04-14T11:30:00Z">
              <w:r w:rsidRPr="00766BA6" w:rsidDel="00E0084A">
                <w:rPr>
                  <w:lang w:eastAsia="zh-CN"/>
                </w:rPr>
                <w:delText>request / response</w:delText>
              </w:r>
            </w:del>
          </w:p>
        </w:tc>
        <w:tc>
          <w:tcPr>
            <w:tcW w:w="1476" w:type="dxa"/>
          </w:tcPr>
          <w:p w14:paraId="1C9EEC0F" w14:textId="629DF114" w:rsidR="005C1AC3" w:rsidRPr="00E832D5" w:rsidDel="00E0084A" w:rsidRDefault="005C1AC3" w:rsidP="00D2029F">
            <w:pPr>
              <w:pStyle w:val="TAL"/>
              <w:rPr>
                <w:del w:id="994" w:author="刘柳" w:date="2022-04-14T11:30:00Z"/>
                <w:lang w:eastAsia="zh-CN"/>
              </w:rPr>
            </w:pPr>
            <w:del w:id="995" w:author="刘柳" w:date="2022-04-14T11:30:00Z">
              <w:r w:rsidDel="00E0084A">
                <w:rPr>
                  <w:lang w:eastAsia="zh-CN"/>
                </w:rPr>
                <w:delText>IP-SM-GW, SMS Router</w:delText>
              </w:r>
            </w:del>
          </w:p>
        </w:tc>
        <w:tc>
          <w:tcPr>
            <w:tcW w:w="1508" w:type="dxa"/>
          </w:tcPr>
          <w:p w14:paraId="17D2B107" w14:textId="22D261A7" w:rsidR="005C1AC3" w:rsidRPr="00E832D5" w:rsidDel="00E0084A" w:rsidRDefault="005C1AC3" w:rsidP="00D2029F">
            <w:pPr>
              <w:pStyle w:val="TAL"/>
              <w:rPr>
                <w:del w:id="996" w:author="刘柳" w:date="2022-04-14T11:30:00Z"/>
                <w:lang w:eastAsia="zh-CN"/>
              </w:rPr>
            </w:pPr>
            <w:del w:id="997" w:author="刘柳" w:date="2022-04-14T11:30:00Z">
              <w:r w:rsidDel="00E0084A">
                <w:rPr>
                  <w:iCs/>
                  <w:lang w:eastAsia="zh-CN"/>
                </w:rPr>
                <w:delText>SMS-GMSC</w:delText>
              </w:r>
            </w:del>
          </w:p>
        </w:tc>
      </w:tr>
      <w:tr w:rsidR="005C1AC3" w:rsidRPr="00E832D5" w:rsidDel="00E0084A" w14:paraId="7A72AFF4" w14:textId="57F5809A" w:rsidTr="00D45B19">
        <w:trPr>
          <w:del w:id="998" w:author="刘柳" w:date="2022-04-14T11:30:00Z"/>
        </w:trPr>
        <w:tc>
          <w:tcPr>
            <w:tcW w:w="3507" w:type="dxa"/>
            <w:vMerge/>
            <w:tcBorders>
              <w:bottom w:val="single" w:sz="4" w:space="0" w:color="auto"/>
            </w:tcBorders>
          </w:tcPr>
          <w:p w14:paraId="13BE6FAD" w14:textId="1DEB218A" w:rsidR="005C1AC3" w:rsidRPr="00E832D5" w:rsidDel="00E0084A" w:rsidRDefault="005C1AC3" w:rsidP="005C1AC3">
            <w:pPr>
              <w:pStyle w:val="TAL"/>
              <w:rPr>
                <w:del w:id="999" w:author="刘柳" w:date="2022-04-14T11:30:00Z"/>
              </w:rPr>
            </w:pPr>
          </w:p>
        </w:tc>
        <w:tc>
          <w:tcPr>
            <w:tcW w:w="1906" w:type="dxa"/>
          </w:tcPr>
          <w:p w14:paraId="0BCEF679" w14:textId="5E48FC9F" w:rsidR="005C1AC3" w:rsidDel="00E0084A" w:rsidRDefault="005C1AC3" w:rsidP="0081412C">
            <w:pPr>
              <w:pStyle w:val="TAL"/>
              <w:rPr>
                <w:del w:id="1000" w:author="刘柳" w:date="2022-04-14T11:30:00Z"/>
                <w:lang w:eastAsia="zh-CN"/>
              </w:rPr>
            </w:pPr>
            <w:del w:id="1001" w:author="刘柳" w:date="2022-04-14T11:30:00Z">
              <w:r w:rsidDel="00E0084A">
                <w:rPr>
                  <w:lang w:eastAsia="zh-CN"/>
                </w:rPr>
                <w:delText>M</w:delText>
              </w:r>
              <w:r w:rsidDel="00E0084A">
                <w:rPr>
                  <w:rFonts w:hint="eastAsia"/>
                  <w:lang w:eastAsia="zh-CN"/>
                </w:rPr>
                <w:delText>o</w:delText>
              </w:r>
              <w:r w:rsidDel="00E0084A">
                <w:rPr>
                  <w:lang w:eastAsia="zh-CN"/>
                </w:rPr>
                <w:delText>ForwardSm</w:delText>
              </w:r>
            </w:del>
          </w:p>
        </w:tc>
        <w:tc>
          <w:tcPr>
            <w:tcW w:w="1460" w:type="dxa"/>
          </w:tcPr>
          <w:p w14:paraId="1DD24365" w14:textId="311038C7" w:rsidR="005C1AC3" w:rsidRPr="00766BA6" w:rsidDel="00E0084A" w:rsidRDefault="005C1AC3" w:rsidP="005C1AC3">
            <w:pPr>
              <w:pStyle w:val="TAL"/>
              <w:rPr>
                <w:del w:id="1002" w:author="刘柳" w:date="2022-04-14T11:30:00Z"/>
                <w:lang w:eastAsia="zh-CN"/>
              </w:rPr>
            </w:pPr>
            <w:del w:id="1003" w:author="刘柳" w:date="2022-04-14T11:30:00Z">
              <w:r w:rsidRPr="00766BA6" w:rsidDel="00E0084A">
                <w:rPr>
                  <w:lang w:eastAsia="zh-CN"/>
                </w:rPr>
                <w:delText>request / response</w:delText>
              </w:r>
            </w:del>
          </w:p>
        </w:tc>
        <w:tc>
          <w:tcPr>
            <w:tcW w:w="1476" w:type="dxa"/>
          </w:tcPr>
          <w:p w14:paraId="26703F74" w14:textId="14F7EBFE" w:rsidR="005C1AC3" w:rsidDel="00E0084A" w:rsidRDefault="005C1AC3" w:rsidP="005C1AC3">
            <w:pPr>
              <w:pStyle w:val="TAL"/>
              <w:rPr>
                <w:del w:id="1004" w:author="刘柳" w:date="2022-04-14T11:30:00Z"/>
                <w:lang w:eastAsia="zh-CN"/>
              </w:rPr>
            </w:pPr>
            <w:del w:id="1005" w:author="刘柳" w:date="2022-04-14T11:30:00Z">
              <w:r w:rsidDel="00E0084A">
                <w:rPr>
                  <w:rFonts w:hint="eastAsia"/>
                  <w:lang w:eastAsia="zh-CN"/>
                </w:rPr>
                <w:delText>NEF</w:delText>
              </w:r>
            </w:del>
          </w:p>
        </w:tc>
        <w:tc>
          <w:tcPr>
            <w:tcW w:w="1508" w:type="dxa"/>
          </w:tcPr>
          <w:p w14:paraId="3B3EFCBD" w14:textId="5D170A5D" w:rsidR="005C1AC3" w:rsidDel="00E0084A" w:rsidRDefault="005C1AC3" w:rsidP="005C1AC3">
            <w:pPr>
              <w:pStyle w:val="TAL"/>
              <w:rPr>
                <w:del w:id="1006" w:author="刘柳" w:date="2022-04-14T11:30:00Z"/>
                <w:iCs/>
                <w:lang w:eastAsia="zh-CN"/>
              </w:rPr>
            </w:pPr>
            <w:del w:id="1007" w:author="刘柳" w:date="2022-04-14T11:30:00Z">
              <w:r w:rsidDel="00E0084A">
                <w:rPr>
                  <w:rFonts w:hint="eastAsia"/>
                  <w:iCs/>
                  <w:lang w:eastAsia="zh-CN"/>
                </w:rPr>
                <w:delText>SMS-SC</w:delText>
              </w:r>
            </w:del>
          </w:p>
        </w:tc>
      </w:tr>
      <w:tr w:rsidR="005C1AC3" w:rsidRPr="00E832D5" w:rsidDel="00E0084A" w14:paraId="3F55C74A" w14:textId="52752779" w:rsidTr="00D45B19">
        <w:trPr>
          <w:del w:id="1008" w:author="刘柳" w:date="2022-04-14T11:30:00Z"/>
        </w:trPr>
        <w:tc>
          <w:tcPr>
            <w:tcW w:w="3507" w:type="dxa"/>
            <w:tcBorders>
              <w:bottom w:val="single" w:sz="4" w:space="0" w:color="auto"/>
            </w:tcBorders>
          </w:tcPr>
          <w:p w14:paraId="43DA272D" w14:textId="1F5EFEE3" w:rsidR="005C1AC3" w:rsidRPr="00E832D5" w:rsidDel="00E0084A" w:rsidRDefault="005C1AC3" w:rsidP="005C1AC3">
            <w:pPr>
              <w:pStyle w:val="TAL"/>
              <w:rPr>
                <w:del w:id="1009" w:author="刘柳" w:date="2022-04-14T11:30:00Z"/>
              </w:rPr>
            </w:pPr>
            <w:del w:id="1010" w:author="刘柳" w:date="2022-04-14T11:30:00Z">
              <w:r w:rsidDel="00E0084A">
                <w:rPr>
                  <w:lang w:eastAsia="zh-CN"/>
                </w:rPr>
                <w:delText>NPStatus</w:delText>
              </w:r>
            </w:del>
          </w:p>
        </w:tc>
        <w:tc>
          <w:tcPr>
            <w:tcW w:w="1906" w:type="dxa"/>
          </w:tcPr>
          <w:p w14:paraId="231DB33B" w14:textId="31EA2A07" w:rsidR="005C1AC3" w:rsidDel="00E0084A" w:rsidRDefault="005C1AC3" w:rsidP="005C1AC3">
            <w:pPr>
              <w:pStyle w:val="TAL"/>
              <w:rPr>
                <w:del w:id="1011" w:author="刘柳" w:date="2022-04-14T11:30:00Z"/>
                <w:lang w:eastAsia="zh-CN"/>
              </w:rPr>
            </w:pPr>
            <w:del w:id="1012" w:author="刘柳" w:date="2022-04-14T11:30:00Z">
              <w:r w:rsidDel="00E0084A">
                <w:rPr>
                  <w:rFonts w:hint="eastAsia"/>
                  <w:lang w:eastAsia="zh-CN"/>
                </w:rPr>
                <w:delText>G</w:delText>
              </w:r>
              <w:r w:rsidDel="00E0084A">
                <w:rPr>
                  <w:lang w:eastAsia="zh-CN"/>
                </w:rPr>
                <w:delText>et</w:delText>
              </w:r>
            </w:del>
          </w:p>
        </w:tc>
        <w:tc>
          <w:tcPr>
            <w:tcW w:w="1460" w:type="dxa"/>
          </w:tcPr>
          <w:p w14:paraId="457195A8" w14:textId="67DE2120" w:rsidR="005C1AC3" w:rsidRPr="00766BA6" w:rsidDel="00E0084A" w:rsidRDefault="005C1AC3" w:rsidP="005C1AC3">
            <w:pPr>
              <w:pStyle w:val="TAL"/>
              <w:rPr>
                <w:del w:id="1013" w:author="刘柳" w:date="2022-04-14T11:30:00Z"/>
                <w:lang w:eastAsia="zh-CN"/>
              </w:rPr>
            </w:pPr>
            <w:del w:id="1014" w:author="刘柳" w:date="2022-04-14T11:30:00Z">
              <w:r w:rsidRPr="00E832D5" w:rsidDel="00E0084A">
                <w:rPr>
                  <w:lang w:eastAsia="zh-CN"/>
                </w:rPr>
                <w:delText>request / response</w:delText>
              </w:r>
            </w:del>
          </w:p>
        </w:tc>
        <w:tc>
          <w:tcPr>
            <w:tcW w:w="1476" w:type="dxa"/>
          </w:tcPr>
          <w:p w14:paraId="318722DA" w14:textId="3B123229" w:rsidR="005C1AC3" w:rsidDel="00E0084A" w:rsidRDefault="005C1AC3" w:rsidP="005C1AC3">
            <w:pPr>
              <w:pStyle w:val="TAL"/>
              <w:rPr>
                <w:del w:id="1015" w:author="刘柳" w:date="2022-04-14T11:30:00Z"/>
                <w:lang w:eastAsia="zh-CN"/>
              </w:rPr>
            </w:pPr>
            <w:del w:id="1016" w:author="刘柳" w:date="2022-04-14T11:30:00Z">
              <w:r w:rsidDel="00E0084A">
                <w:rPr>
                  <w:rFonts w:hint="eastAsia"/>
                  <w:lang w:eastAsia="zh-CN"/>
                </w:rPr>
                <w:delText>M</w:delText>
              </w:r>
              <w:r w:rsidDel="00E0084A">
                <w:rPr>
                  <w:lang w:eastAsia="zh-CN"/>
                </w:rPr>
                <w:delText>NP</w:delText>
              </w:r>
            </w:del>
          </w:p>
        </w:tc>
        <w:tc>
          <w:tcPr>
            <w:tcW w:w="1508" w:type="dxa"/>
          </w:tcPr>
          <w:p w14:paraId="2850D05A" w14:textId="12228C83" w:rsidR="007D24AF" w:rsidRPr="007D24AF" w:rsidDel="00E0084A" w:rsidRDefault="005C1AC3" w:rsidP="005C1AC3">
            <w:pPr>
              <w:pStyle w:val="TAL"/>
              <w:rPr>
                <w:del w:id="1017" w:author="刘柳" w:date="2022-04-14T11:30:00Z"/>
                <w:lang w:eastAsia="zh-CN"/>
              </w:rPr>
            </w:pPr>
            <w:del w:id="1018" w:author="刘柳" w:date="2022-04-14T11:30:00Z">
              <w:r w:rsidRPr="00140E21" w:rsidDel="00E0084A">
                <w:rPr>
                  <w:lang w:eastAsia="zh-CN"/>
                </w:rPr>
                <w:delText>SMS-GMSC</w:delText>
              </w:r>
              <w:r w:rsidR="007D24AF" w:rsidDel="00E0084A">
                <w:rPr>
                  <w:rFonts w:eastAsiaTheme="minorEastAsia" w:hint="eastAsia"/>
                  <w:lang w:eastAsia="zh-CN"/>
                </w:rPr>
                <w:delText xml:space="preserve">, </w:delText>
              </w:r>
              <w:r w:rsidR="007D24AF" w:rsidDel="00E0084A">
                <w:rPr>
                  <w:lang w:eastAsia="zh-CN"/>
                </w:rPr>
                <w:delText>SCP</w:delText>
              </w:r>
            </w:del>
          </w:p>
        </w:tc>
      </w:tr>
      <w:tr w:rsidR="005C1AC3" w:rsidRPr="00E832D5" w:rsidDel="00E0084A" w14:paraId="02793BAC" w14:textId="668BAE37" w:rsidTr="0088144E">
        <w:trPr>
          <w:del w:id="1019" w:author="刘柳" w:date="2022-04-14T11:30:00Z"/>
        </w:trPr>
        <w:tc>
          <w:tcPr>
            <w:tcW w:w="9857" w:type="dxa"/>
            <w:gridSpan w:val="5"/>
            <w:tcBorders>
              <w:top w:val="single" w:sz="4" w:space="0" w:color="auto"/>
              <w:bottom w:val="single" w:sz="4" w:space="0" w:color="auto"/>
            </w:tcBorders>
          </w:tcPr>
          <w:p w14:paraId="74DAA1AC" w14:textId="73783B66" w:rsidR="005C1AC3" w:rsidRPr="00E832D5" w:rsidDel="00E0084A" w:rsidRDefault="005C1AC3" w:rsidP="005C1AC3">
            <w:pPr>
              <w:pStyle w:val="TAN"/>
              <w:rPr>
                <w:del w:id="1020" w:author="刘柳" w:date="2022-04-14T11:30:00Z"/>
              </w:rPr>
            </w:pPr>
            <w:del w:id="1021" w:author="刘柳" w:date="2022-04-14T11:30:00Z">
              <w:r w:rsidRPr="00E832D5" w:rsidDel="00E0084A">
                <w:delText>NOTE:</w:delText>
              </w:r>
              <w:r w:rsidRPr="00E832D5" w:rsidDel="00E0084A">
                <w:tab/>
              </w:r>
            </w:del>
          </w:p>
        </w:tc>
      </w:tr>
    </w:tbl>
    <w:p w14:paraId="7FF2F672" w14:textId="17A75F0E" w:rsidR="0079778D" w:rsidRPr="000B47C4" w:rsidDel="00E0084A" w:rsidRDefault="0079778D" w:rsidP="0079778D">
      <w:pPr>
        <w:rPr>
          <w:del w:id="1022" w:author="刘柳" w:date="2022-04-14T11:30:00Z"/>
          <w:lang w:eastAsia="zh-CN"/>
        </w:rPr>
      </w:pPr>
    </w:p>
    <w:p w14:paraId="26E55FC4" w14:textId="29EA88F8" w:rsidR="0079778D" w:rsidRDefault="0079778D" w:rsidP="00CD3B96">
      <w:pPr>
        <w:pStyle w:val="2"/>
        <w:rPr>
          <w:lang w:eastAsia="zh-CN"/>
        </w:rPr>
      </w:pPr>
      <w:bookmarkStart w:id="1023" w:name="_Toc85448392"/>
      <w:bookmarkStart w:id="1024" w:name="_Toc93933370"/>
      <w:bookmarkStart w:id="1025" w:name="_Toc100835067"/>
      <w:bookmarkStart w:id="1026" w:name="_Toc100836783"/>
      <w:r>
        <w:t>6.2</w:t>
      </w:r>
      <w:r>
        <w:tab/>
      </w:r>
      <w:ins w:id="1027" w:author="刘柳" w:date="2022-04-14T11:31:00Z">
        <w:r w:rsidR="00E0084A">
          <w:t>UDM</w:t>
        </w:r>
        <w:r w:rsidR="00E0084A" w:rsidRPr="00140E21">
          <w:t xml:space="preserve"> </w:t>
        </w:r>
        <w:r w:rsidR="00E0084A" w:rsidRPr="00140E21">
          <w:rPr>
            <w:lang w:eastAsia="zh-CN"/>
          </w:rPr>
          <w:t>service</w:t>
        </w:r>
        <w:r w:rsidR="00E0084A">
          <w:rPr>
            <w:lang w:eastAsia="zh-CN"/>
          </w:rPr>
          <w:t>s for SBI-based SMS</w:t>
        </w:r>
      </w:ins>
      <w:del w:id="1028" w:author="刘柳" w:date="2022-04-14T11:31:00Z">
        <w:r w:rsidRPr="00140E21" w:rsidDel="00E0084A">
          <w:delText>N</w:delText>
        </w:r>
        <w:r w:rsidDel="00E0084A">
          <w:delText>udm</w:delText>
        </w:r>
        <w:r w:rsidRPr="00140E21" w:rsidDel="00E0084A">
          <w:delText>_</w:delText>
        </w:r>
        <w:r w:rsidR="00D2029F" w:rsidDel="00E0084A">
          <w:rPr>
            <w:lang w:val="de-DE"/>
          </w:rPr>
          <w:delText>ReportSMDeliveryStatus</w:delText>
        </w:r>
        <w:r w:rsidRPr="00140E21" w:rsidDel="00E0084A">
          <w:delText xml:space="preserve"> </w:delText>
        </w:r>
        <w:r w:rsidRPr="00140E21" w:rsidDel="00E0084A">
          <w:rPr>
            <w:lang w:eastAsia="zh-CN"/>
          </w:rPr>
          <w:delText>service</w:delText>
        </w:r>
      </w:del>
      <w:bookmarkEnd w:id="1023"/>
      <w:bookmarkEnd w:id="1024"/>
      <w:bookmarkEnd w:id="1025"/>
      <w:bookmarkEnd w:id="1026"/>
    </w:p>
    <w:p w14:paraId="310D76E9" w14:textId="77777777" w:rsidR="00E0084A" w:rsidRDefault="00E0084A" w:rsidP="00E0084A">
      <w:pPr>
        <w:pStyle w:val="3"/>
        <w:rPr>
          <w:ins w:id="1029" w:author="刘柳" w:date="2022-04-14T11:33:00Z"/>
        </w:rPr>
      </w:pPr>
      <w:bookmarkStart w:id="1030" w:name="_Toc100835068"/>
      <w:bookmarkStart w:id="1031" w:name="_Toc85448393"/>
      <w:bookmarkStart w:id="1032" w:name="_Toc93933371"/>
      <w:bookmarkStart w:id="1033" w:name="_Toc100836784"/>
      <w:ins w:id="1034" w:author="刘柳" w:date="2022-04-14T11:33:00Z">
        <w:r>
          <w:rPr>
            <w:rFonts w:hint="eastAsia"/>
            <w:lang w:eastAsia="zh-CN"/>
          </w:rPr>
          <w:t>6</w:t>
        </w:r>
        <w:r>
          <w:t>.</w:t>
        </w:r>
        <w:r>
          <w:rPr>
            <w:lang w:eastAsia="zh-CN"/>
          </w:rPr>
          <w:t>2</w:t>
        </w:r>
        <w:r>
          <w:t>.1</w:t>
        </w:r>
        <w:r>
          <w:tab/>
          <w:t>General</w:t>
        </w:r>
        <w:bookmarkEnd w:id="1030"/>
        <w:bookmarkEnd w:id="1033"/>
      </w:ins>
    </w:p>
    <w:p w14:paraId="6C97967E" w14:textId="77777777" w:rsidR="00E0084A" w:rsidRPr="00AC3C0F" w:rsidRDefault="00E0084A" w:rsidP="00E0084A">
      <w:pPr>
        <w:rPr>
          <w:ins w:id="1035" w:author="刘柳" w:date="2022-04-14T11:33:00Z"/>
        </w:rPr>
      </w:pPr>
      <w:ins w:id="1036" w:author="刘柳" w:date="2022-04-14T11:33:00Z">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0E75556A" w14:textId="77777777" w:rsidR="00E0084A" w:rsidRPr="00AC3C0F" w:rsidRDefault="00E0084A" w:rsidP="00E0084A">
      <w:pPr>
        <w:pStyle w:val="TH"/>
        <w:rPr>
          <w:ins w:id="1037" w:author="刘柳" w:date="2022-04-14T11:33:00Z"/>
          <w:lang w:eastAsia="zh-CN"/>
        </w:rPr>
      </w:pPr>
      <w:ins w:id="1038" w:author="刘柳" w:date="2022-04-14T11:33:00Z">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E0084A" w:rsidRPr="00E832D5" w14:paraId="67B954EF" w14:textId="77777777" w:rsidTr="00F76DF6">
        <w:trPr>
          <w:ins w:id="1039" w:author="刘柳" w:date="2022-04-14T11:33:00Z"/>
        </w:trPr>
        <w:tc>
          <w:tcPr>
            <w:tcW w:w="3507" w:type="dxa"/>
            <w:tcBorders>
              <w:bottom w:val="single" w:sz="4" w:space="0" w:color="auto"/>
            </w:tcBorders>
          </w:tcPr>
          <w:p w14:paraId="465A7DE0" w14:textId="77777777" w:rsidR="00E0084A" w:rsidRPr="00E832D5" w:rsidRDefault="00E0084A" w:rsidP="00F76DF6">
            <w:pPr>
              <w:pStyle w:val="TAH"/>
              <w:rPr>
                <w:ins w:id="1040" w:author="刘柳" w:date="2022-04-14T11:33:00Z"/>
              </w:rPr>
            </w:pPr>
            <w:ins w:id="1041" w:author="刘柳" w:date="2022-04-14T11:33:00Z">
              <w:r w:rsidRPr="00E832D5">
                <w:t>Service Name</w:t>
              </w:r>
            </w:ins>
          </w:p>
        </w:tc>
        <w:tc>
          <w:tcPr>
            <w:tcW w:w="1906" w:type="dxa"/>
          </w:tcPr>
          <w:p w14:paraId="189BE753" w14:textId="77777777" w:rsidR="00E0084A" w:rsidRPr="00E832D5" w:rsidRDefault="00E0084A" w:rsidP="00F76DF6">
            <w:pPr>
              <w:pStyle w:val="TAH"/>
              <w:rPr>
                <w:ins w:id="1042" w:author="刘柳" w:date="2022-04-14T11:33:00Z"/>
              </w:rPr>
            </w:pPr>
            <w:ins w:id="1043" w:author="刘柳" w:date="2022-04-14T11:33:00Z">
              <w:r w:rsidRPr="00E832D5">
                <w:t>Service Operations</w:t>
              </w:r>
            </w:ins>
          </w:p>
        </w:tc>
        <w:tc>
          <w:tcPr>
            <w:tcW w:w="1460" w:type="dxa"/>
            <w:tcBorders>
              <w:bottom w:val="single" w:sz="4" w:space="0" w:color="auto"/>
            </w:tcBorders>
          </w:tcPr>
          <w:p w14:paraId="300612AD" w14:textId="77777777" w:rsidR="00E0084A" w:rsidRPr="00E832D5" w:rsidRDefault="00E0084A" w:rsidP="00F76DF6">
            <w:pPr>
              <w:pStyle w:val="TAH"/>
              <w:rPr>
                <w:ins w:id="1044" w:author="刘柳" w:date="2022-04-14T11:33:00Z"/>
              </w:rPr>
            </w:pPr>
            <w:ins w:id="1045" w:author="刘柳" w:date="2022-04-14T11:33:00Z">
              <w:r w:rsidRPr="00E832D5">
                <w:t>Operation</w:t>
              </w:r>
            </w:ins>
          </w:p>
          <w:p w14:paraId="7407412C" w14:textId="77777777" w:rsidR="00E0084A" w:rsidRPr="00E832D5" w:rsidRDefault="00E0084A" w:rsidP="00F76DF6">
            <w:pPr>
              <w:pStyle w:val="TAH"/>
              <w:rPr>
                <w:ins w:id="1046" w:author="刘柳" w:date="2022-04-14T11:33:00Z"/>
              </w:rPr>
            </w:pPr>
            <w:ins w:id="1047" w:author="刘柳" w:date="2022-04-14T11:33:00Z">
              <w:r w:rsidRPr="00E832D5">
                <w:t>Semantics</w:t>
              </w:r>
            </w:ins>
          </w:p>
        </w:tc>
        <w:tc>
          <w:tcPr>
            <w:tcW w:w="1476" w:type="dxa"/>
          </w:tcPr>
          <w:p w14:paraId="555C3C61" w14:textId="77777777" w:rsidR="00E0084A" w:rsidRPr="00E832D5" w:rsidRDefault="00E0084A" w:rsidP="00F76DF6">
            <w:pPr>
              <w:pStyle w:val="TAH"/>
              <w:rPr>
                <w:ins w:id="1048" w:author="刘柳" w:date="2022-04-14T11:33:00Z"/>
              </w:rPr>
            </w:pPr>
            <w:ins w:id="1049" w:author="刘柳" w:date="2022-04-14T11:33:00Z">
              <w:r>
                <w:t>Service</w:t>
              </w:r>
              <w:r w:rsidRPr="00E832D5">
                <w:t xml:space="preserve"> </w:t>
              </w:r>
              <w:r w:rsidRPr="00E832D5">
                <w:rPr>
                  <w:rFonts w:hint="eastAsia"/>
                  <w:lang w:eastAsia="zh-CN"/>
                </w:rPr>
                <w:t>Privider</w:t>
              </w:r>
              <w:r w:rsidRPr="00E832D5">
                <w:t>(s)</w:t>
              </w:r>
            </w:ins>
          </w:p>
        </w:tc>
        <w:tc>
          <w:tcPr>
            <w:tcW w:w="1508" w:type="dxa"/>
          </w:tcPr>
          <w:p w14:paraId="4E8537C5" w14:textId="77777777" w:rsidR="00E0084A" w:rsidRPr="00E832D5" w:rsidRDefault="00E0084A" w:rsidP="00F76DF6">
            <w:pPr>
              <w:pStyle w:val="TAH"/>
              <w:rPr>
                <w:ins w:id="1050" w:author="刘柳" w:date="2022-04-14T11:33:00Z"/>
              </w:rPr>
            </w:pPr>
            <w:ins w:id="1051" w:author="刘柳" w:date="2022-04-14T11:33:00Z">
              <w:r>
                <w:t>Service</w:t>
              </w:r>
              <w:r w:rsidRPr="00E832D5">
                <w:t xml:space="preserve"> Consumer(s)</w:t>
              </w:r>
            </w:ins>
          </w:p>
        </w:tc>
      </w:tr>
      <w:tr w:rsidR="00E0084A" w:rsidRPr="00E832D5" w14:paraId="257E9121" w14:textId="77777777" w:rsidTr="00F76DF6">
        <w:trPr>
          <w:ins w:id="1052" w:author="刘柳" w:date="2022-04-14T11:33:00Z"/>
        </w:trPr>
        <w:tc>
          <w:tcPr>
            <w:tcW w:w="3507" w:type="dxa"/>
            <w:tcBorders>
              <w:top w:val="single" w:sz="4" w:space="0" w:color="auto"/>
              <w:bottom w:val="single" w:sz="4" w:space="0" w:color="auto"/>
            </w:tcBorders>
          </w:tcPr>
          <w:p w14:paraId="4BFC42E5" w14:textId="573BF0DF" w:rsidR="00E0084A" w:rsidRPr="00E832D5" w:rsidRDefault="00D1744D" w:rsidP="00F76DF6">
            <w:pPr>
              <w:pStyle w:val="TAL"/>
              <w:rPr>
                <w:ins w:id="1053" w:author="刘柳" w:date="2022-04-14T11:33:00Z"/>
                <w:lang w:eastAsia="zh-CN"/>
              </w:rPr>
            </w:pPr>
            <w:ins w:id="1054" w:author="刘柳" w:date="2022-04-14T11:40:00Z">
              <w:r w:rsidRPr="00140E21">
                <w:rPr>
                  <w:rFonts w:eastAsia="宋体"/>
                  <w:lang w:eastAsia="zh-CN"/>
                </w:rPr>
                <w:t xml:space="preserve">UE Context </w:t>
              </w:r>
              <w:r>
                <w:rPr>
                  <w:rFonts w:eastAsia="宋体"/>
                  <w:lang w:eastAsia="zh-CN"/>
                </w:rPr>
                <w:t>M</w:t>
              </w:r>
              <w:r w:rsidRPr="00140E21">
                <w:rPr>
                  <w:rFonts w:eastAsia="宋体"/>
                  <w:lang w:eastAsia="zh-CN"/>
                </w:rPr>
                <w:t>anagement</w:t>
              </w:r>
              <w:r>
                <w:rPr>
                  <w:rFonts w:eastAsia="宋体"/>
                  <w:lang w:eastAsia="zh-CN"/>
                </w:rPr>
                <w:t xml:space="preserve"> </w:t>
              </w:r>
              <w:r w:rsidRPr="00140E21">
                <w:rPr>
                  <w:rFonts w:eastAsia="宋体"/>
                  <w:lang w:eastAsia="zh-CN"/>
                </w:rPr>
                <w:t>(UECM)</w:t>
              </w:r>
            </w:ins>
          </w:p>
        </w:tc>
        <w:tc>
          <w:tcPr>
            <w:tcW w:w="1906" w:type="dxa"/>
          </w:tcPr>
          <w:p w14:paraId="279F1E83" w14:textId="2DB4379E" w:rsidR="00E0084A" w:rsidRPr="00E832D5" w:rsidRDefault="00D1744D" w:rsidP="00F76DF6">
            <w:pPr>
              <w:pStyle w:val="TAL"/>
              <w:rPr>
                <w:ins w:id="1055" w:author="刘柳" w:date="2022-04-14T11:33:00Z"/>
                <w:lang w:eastAsia="zh-CN"/>
              </w:rPr>
            </w:pPr>
            <w:ins w:id="1056" w:author="刘柳" w:date="2022-04-14T11:40:00Z">
              <w:r>
                <w:rPr>
                  <w:lang w:eastAsia="zh-CN"/>
                </w:rPr>
                <w:t>GetSmsRoutingInfo</w:t>
              </w:r>
            </w:ins>
          </w:p>
        </w:tc>
        <w:tc>
          <w:tcPr>
            <w:tcW w:w="1460" w:type="dxa"/>
          </w:tcPr>
          <w:p w14:paraId="1E6260D5" w14:textId="77777777" w:rsidR="00E0084A" w:rsidRPr="00E832D5" w:rsidRDefault="00E0084A" w:rsidP="00F76DF6">
            <w:pPr>
              <w:pStyle w:val="TAL"/>
              <w:rPr>
                <w:ins w:id="1057" w:author="刘柳" w:date="2022-04-14T11:33:00Z"/>
                <w:lang w:eastAsia="zh-CN"/>
              </w:rPr>
            </w:pPr>
            <w:ins w:id="1058" w:author="刘柳" w:date="2022-04-14T11:33:00Z">
              <w:r w:rsidRPr="00E832D5">
                <w:rPr>
                  <w:lang w:eastAsia="zh-CN"/>
                </w:rPr>
                <w:t>request / response</w:t>
              </w:r>
            </w:ins>
          </w:p>
        </w:tc>
        <w:tc>
          <w:tcPr>
            <w:tcW w:w="1476" w:type="dxa"/>
          </w:tcPr>
          <w:p w14:paraId="3F298BAB" w14:textId="77777777" w:rsidR="00E0084A" w:rsidRPr="00E832D5" w:rsidRDefault="00E0084A" w:rsidP="00F76DF6">
            <w:pPr>
              <w:pStyle w:val="TAL"/>
              <w:rPr>
                <w:ins w:id="1059" w:author="刘柳" w:date="2022-04-14T11:33:00Z"/>
                <w:iCs/>
                <w:lang w:eastAsia="zh-CN"/>
              </w:rPr>
            </w:pPr>
            <w:ins w:id="1060" w:author="刘柳" w:date="2022-04-14T11:33:00Z">
              <w:r w:rsidRPr="00E832D5">
                <w:rPr>
                  <w:rFonts w:hint="eastAsia"/>
                  <w:lang w:eastAsia="zh-CN"/>
                </w:rPr>
                <w:t>U</w:t>
              </w:r>
              <w:r w:rsidRPr="00E832D5">
                <w:rPr>
                  <w:lang w:eastAsia="zh-CN"/>
                </w:rPr>
                <w:t>DM</w:t>
              </w:r>
            </w:ins>
          </w:p>
        </w:tc>
        <w:tc>
          <w:tcPr>
            <w:tcW w:w="1508" w:type="dxa"/>
          </w:tcPr>
          <w:p w14:paraId="37DFF31E" w14:textId="77777777" w:rsidR="00E0084A" w:rsidRPr="00E832D5" w:rsidRDefault="00E0084A" w:rsidP="00F76DF6">
            <w:pPr>
              <w:pStyle w:val="TAL"/>
              <w:rPr>
                <w:ins w:id="1061" w:author="刘柳" w:date="2022-04-14T11:33:00Z"/>
              </w:rPr>
            </w:pPr>
            <w:ins w:id="1062" w:author="刘柳" w:date="2022-04-14T11:33:00Z">
              <w:r w:rsidRPr="00E832D5">
                <w:rPr>
                  <w:iCs/>
                  <w:lang w:eastAsia="zh-CN"/>
                </w:rPr>
                <w:t>SMS-GMSC</w:t>
              </w:r>
            </w:ins>
          </w:p>
        </w:tc>
      </w:tr>
      <w:tr w:rsidR="00E0084A" w:rsidRPr="00E832D5" w14:paraId="0F5CE139" w14:textId="77777777" w:rsidTr="00F76DF6">
        <w:trPr>
          <w:ins w:id="1063" w:author="刘柳" w:date="2022-04-14T11:33:00Z"/>
        </w:trPr>
        <w:tc>
          <w:tcPr>
            <w:tcW w:w="3507" w:type="dxa"/>
            <w:tcBorders>
              <w:top w:val="single" w:sz="4" w:space="0" w:color="auto"/>
              <w:bottom w:val="single" w:sz="4" w:space="0" w:color="auto"/>
            </w:tcBorders>
          </w:tcPr>
          <w:p w14:paraId="0392608E" w14:textId="77777777" w:rsidR="00E0084A" w:rsidRPr="00E832D5" w:rsidRDefault="00E0084A" w:rsidP="00F76DF6">
            <w:pPr>
              <w:pStyle w:val="TAL"/>
              <w:rPr>
                <w:ins w:id="1064" w:author="刘柳" w:date="2022-04-14T11:33:00Z"/>
                <w:lang w:eastAsia="zh-CN"/>
              </w:rPr>
            </w:pPr>
            <w:ins w:id="1065" w:author="刘柳" w:date="2022-04-14T11:33:00Z">
              <w:r>
                <w:rPr>
                  <w:lang w:val="de-DE"/>
                </w:rPr>
                <w:t>ReportSMDeliveryStatus</w:t>
              </w:r>
            </w:ins>
          </w:p>
        </w:tc>
        <w:tc>
          <w:tcPr>
            <w:tcW w:w="1906" w:type="dxa"/>
          </w:tcPr>
          <w:p w14:paraId="218ED897" w14:textId="77777777" w:rsidR="00E0084A" w:rsidRPr="00E832D5" w:rsidRDefault="00E0084A" w:rsidP="00F76DF6">
            <w:pPr>
              <w:pStyle w:val="TAL"/>
              <w:rPr>
                <w:ins w:id="1066" w:author="刘柳" w:date="2022-04-14T11:33:00Z"/>
                <w:lang w:eastAsia="zh-CN"/>
              </w:rPr>
            </w:pPr>
            <w:ins w:id="1067" w:author="刘柳" w:date="2022-04-14T11:33:00Z">
              <w:r w:rsidRPr="00E832D5">
                <w:rPr>
                  <w:lang w:eastAsia="zh-CN"/>
                </w:rPr>
                <w:t>Request</w:t>
              </w:r>
            </w:ins>
          </w:p>
        </w:tc>
        <w:tc>
          <w:tcPr>
            <w:tcW w:w="1460" w:type="dxa"/>
          </w:tcPr>
          <w:p w14:paraId="0017EAC2" w14:textId="77777777" w:rsidR="00E0084A" w:rsidRPr="00E832D5" w:rsidRDefault="00E0084A" w:rsidP="00F76DF6">
            <w:pPr>
              <w:pStyle w:val="TAL"/>
              <w:rPr>
                <w:ins w:id="1068" w:author="刘柳" w:date="2022-04-14T11:33:00Z"/>
                <w:lang w:eastAsia="zh-CN"/>
              </w:rPr>
            </w:pPr>
            <w:ins w:id="1069" w:author="刘柳" w:date="2022-04-14T11:33:00Z">
              <w:r w:rsidRPr="00E832D5">
                <w:rPr>
                  <w:lang w:eastAsia="zh-CN"/>
                </w:rPr>
                <w:t>request / response</w:t>
              </w:r>
            </w:ins>
          </w:p>
        </w:tc>
        <w:tc>
          <w:tcPr>
            <w:tcW w:w="1476" w:type="dxa"/>
          </w:tcPr>
          <w:p w14:paraId="3095B60C" w14:textId="77777777" w:rsidR="00E0084A" w:rsidRPr="00E832D5" w:rsidRDefault="00E0084A" w:rsidP="00F76DF6">
            <w:pPr>
              <w:pStyle w:val="TAL"/>
              <w:rPr>
                <w:ins w:id="1070" w:author="刘柳" w:date="2022-04-14T11:33:00Z"/>
                <w:lang w:eastAsia="zh-CN"/>
              </w:rPr>
            </w:pPr>
            <w:ins w:id="1071" w:author="刘柳" w:date="2022-04-14T11:33:00Z">
              <w:r>
                <w:rPr>
                  <w:iCs/>
                  <w:lang w:eastAsia="zh-CN"/>
                </w:rPr>
                <w:t>UDM</w:t>
              </w:r>
            </w:ins>
          </w:p>
        </w:tc>
        <w:tc>
          <w:tcPr>
            <w:tcW w:w="1508" w:type="dxa"/>
          </w:tcPr>
          <w:p w14:paraId="7A75AC38" w14:textId="41B23A8D" w:rsidR="00E0084A" w:rsidRPr="00E832D5" w:rsidRDefault="00E0084A" w:rsidP="00BC5FB5">
            <w:pPr>
              <w:pStyle w:val="TAL"/>
              <w:rPr>
                <w:ins w:id="1072" w:author="刘柳" w:date="2022-04-14T11:33:00Z"/>
                <w:lang w:eastAsia="zh-CN"/>
              </w:rPr>
            </w:pPr>
            <w:ins w:id="1073" w:author="刘柳" w:date="2022-04-14T11:33:00Z">
              <w:r>
                <w:rPr>
                  <w:iCs/>
                  <w:lang w:eastAsia="zh-CN"/>
                </w:rPr>
                <w:t xml:space="preserve">SMS-GMSC, </w:t>
              </w:r>
              <w:r>
                <w:rPr>
                  <w:lang w:eastAsia="zh-CN"/>
                </w:rPr>
                <w:t xml:space="preserve">IP-SM-GW, </w:t>
              </w:r>
              <w:del w:id="1074" w:author="C4-222418" w:date="2022-04-14T13:17:00Z">
                <w:r w:rsidDel="00BC5FB5">
                  <w:rPr>
                    <w:lang w:eastAsia="zh-CN"/>
                  </w:rPr>
                  <w:delText>SMS Router</w:delText>
                </w:r>
              </w:del>
            </w:ins>
          </w:p>
        </w:tc>
      </w:tr>
      <w:tr w:rsidR="00E0084A" w:rsidRPr="00E832D5" w14:paraId="356BD775" w14:textId="77777777" w:rsidTr="00F76DF6">
        <w:trPr>
          <w:ins w:id="1075" w:author="刘柳" w:date="2022-04-14T11:33:00Z"/>
        </w:trPr>
        <w:tc>
          <w:tcPr>
            <w:tcW w:w="3507" w:type="dxa"/>
            <w:tcBorders>
              <w:bottom w:val="single" w:sz="4" w:space="0" w:color="auto"/>
            </w:tcBorders>
          </w:tcPr>
          <w:p w14:paraId="79390B5D" w14:textId="77777777" w:rsidR="00E0084A" w:rsidRPr="00E832D5" w:rsidRDefault="00E0084A" w:rsidP="00F76DF6">
            <w:pPr>
              <w:pStyle w:val="TAL"/>
              <w:rPr>
                <w:ins w:id="1076" w:author="刘柳" w:date="2022-04-14T11:33:00Z"/>
              </w:rPr>
            </w:pPr>
            <w:ins w:id="1077" w:author="刘柳" w:date="2022-04-14T11:33:00Z">
              <w:r w:rsidRPr="0038087D">
                <w:t>EventExposure</w:t>
              </w:r>
            </w:ins>
          </w:p>
        </w:tc>
        <w:tc>
          <w:tcPr>
            <w:tcW w:w="1906" w:type="dxa"/>
          </w:tcPr>
          <w:p w14:paraId="1C75EFD0" w14:textId="77777777" w:rsidR="00E0084A" w:rsidRDefault="00E0084A" w:rsidP="00F76DF6">
            <w:pPr>
              <w:pStyle w:val="TAL"/>
              <w:rPr>
                <w:ins w:id="1078" w:author="刘柳" w:date="2022-04-14T11:33:00Z"/>
                <w:lang w:eastAsia="zh-CN"/>
              </w:rPr>
            </w:pPr>
            <w:ins w:id="1079" w:author="刘柳" w:date="2022-04-14T11:33:00Z">
              <w:r w:rsidRPr="0038087D">
                <w:rPr>
                  <w:lang w:eastAsia="zh-CN"/>
                </w:rPr>
                <w:t>Subscribe</w:t>
              </w:r>
            </w:ins>
          </w:p>
        </w:tc>
        <w:tc>
          <w:tcPr>
            <w:tcW w:w="1460" w:type="dxa"/>
          </w:tcPr>
          <w:p w14:paraId="737DD04E" w14:textId="77777777" w:rsidR="00E0084A" w:rsidRPr="00766BA6" w:rsidRDefault="00E0084A" w:rsidP="00F76DF6">
            <w:pPr>
              <w:pStyle w:val="TAL"/>
              <w:rPr>
                <w:ins w:id="1080" w:author="刘柳" w:date="2022-04-14T11:33:00Z"/>
                <w:lang w:eastAsia="zh-CN"/>
              </w:rPr>
            </w:pPr>
            <w:ins w:id="1081" w:author="刘柳" w:date="2022-04-14T11:33:00Z">
              <w:r w:rsidRPr="00E832D5">
                <w:rPr>
                  <w:lang w:eastAsia="zh-CN"/>
                </w:rPr>
                <w:t>request / response</w:t>
              </w:r>
            </w:ins>
          </w:p>
        </w:tc>
        <w:tc>
          <w:tcPr>
            <w:tcW w:w="1476" w:type="dxa"/>
          </w:tcPr>
          <w:p w14:paraId="3CAD470F" w14:textId="77777777" w:rsidR="00E0084A" w:rsidRDefault="00E0084A" w:rsidP="00F76DF6">
            <w:pPr>
              <w:pStyle w:val="TAL"/>
              <w:rPr>
                <w:ins w:id="1082" w:author="刘柳" w:date="2022-04-14T11:33:00Z"/>
                <w:lang w:eastAsia="zh-CN"/>
              </w:rPr>
            </w:pPr>
            <w:ins w:id="1083" w:author="刘柳" w:date="2022-04-14T11:33:00Z">
              <w:r>
                <w:rPr>
                  <w:lang w:eastAsia="zh-CN"/>
                </w:rPr>
                <w:t>UDM</w:t>
              </w:r>
            </w:ins>
          </w:p>
        </w:tc>
        <w:tc>
          <w:tcPr>
            <w:tcW w:w="1508" w:type="dxa"/>
          </w:tcPr>
          <w:p w14:paraId="5E8BD4B4" w14:textId="77777777" w:rsidR="00E0084A" w:rsidRPr="007D24AF" w:rsidRDefault="00E0084A" w:rsidP="00F76DF6">
            <w:pPr>
              <w:pStyle w:val="TAL"/>
              <w:rPr>
                <w:ins w:id="1084" w:author="刘柳" w:date="2022-04-14T11:33:00Z"/>
                <w:lang w:eastAsia="zh-CN"/>
              </w:rPr>
            </w:pPr>
            <w:ins w:id="1085" w:author="刘柳" w:date="2022-04-14T11:33:00Z">
              <w:r w:rsidRPr="00140E21">
                <w:rPr>
                  <w:lang w:eastAsia="zh-CN"/>
                </w:rPr>
                <w:t>SMS-GMSC</w:t>
              </w:r>
              <w:r w:rsidRPr="008D6EF6">
                <w:rPr>
                  <w:rFonts w:hint="eastAsia"/>
                  <w:lang w:eastAsia="zh-CN"/>
                </w:rPr>
                <w:t xml:space="preserve"> </w:t>
              </w:r>
            </w:ins>
          </w:p>
        </w:tc>
      </w:tr>
    </w:tbl>
    <w:p w14:paraId="54F4785C" w14:textId="77777777" w:rsidR="00E0084A" w:rsidRPr="008D6EF6" w:rsidRDefault="00E0084A" w:rsidP="00E0084A">
      <w:pPr>
        <w:rPr>
          <w:ins w:id="1086" w:author="刘柳" w:date="2022-04-14T11:33:00Z"/>
        </w:rPr>
      </w:pPr>
    </w:p>
    <w:p w14:paraId="41BA490C" w14:textId="77777777" w:rsidR="00E0084A" w:rsidRDefault="00E0084A" w:rsidP="00E0084A">
      <w:pPr>
        <w:pStyle w:val="3"/>
        <w:rPr>
          <w:ins w:id="1087" w:author="刘柳" w:date="2022-04-14T11:33:00Z"/>
          <w:lang w:eastAsia="zh-CN"/>
        </w:rPr>
      </w:pPr>
      <w:bookmarkStart w:id="1088" w:name="_Toc100835069"/>
      <w:bookmarkStart w:id="1089" w:name="_Toc100836785"/>
      <w:ins w:id="1090" w:author="刘柳" w:date="2022-04-14T11:33:00Z">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1088"/>
        <w:bookmarkEnd w:id="1089"/>
        <w:r>
          <w:rPr>
            <w:rFonts w:hint="eastAsia"/>
            <w:lang w:eastAsia="zh-CN"/>
          </w:rPr>
          <w:t xml:space="preserve"> </w:t>
        </w:r>
      </w:ins>
    </w:p>
    <w:p w14:paraId="22913338" w14:textId="77777777" w:rsidR="00E0084A" w:rsidRDefault="00E0084A" w:rsidP="00E0084A">
      <w:pPr>
        <w:pStyle w:val="4"/>
        <w:rPr>
          <w:ins w:id="1091" w:author="刘柳" w:date="2022-04-14T11:33:00Z"/>
        </w:rPr>
      </w:pPr>
      <w:bookmarkStart w:id="1092" w:name="_Toc11338429"/>
      <w:bookmarkStart w:id="1093" w:name="_Toc27585044"/>
      <w:bookmarkStart w:id="1094" w:name="_Toc36456997"/>
      <w:bookmarkStart w:id="1095" w:name="_Toc45027880"/>
      <w:bookmarkStart w:id="1096" w:name="_Toc45028715"/>
      <w:bookmarkStart w:id="1097" w:name="_Toc67681470"/>
      <w:bookmarkStart w:id="1098" w:name="_Toc74944467"/>
      <w:bookmarkStart w:id="1099" w:name="_Toc100835070"/>
      <w:bookmarkStart w:id="1100" w:name="_Toc100836786"/>
      <w:ins w:id="1101" w:author="刘柳" w:date="2022-04-14T11:33:00Z">
        <w:r>
          <w:t>6</w:t>
        </w:r>
        <w:r w:rsidRPr="00B3056F">
          <w:t>.</w:t>
        </w:r>
        <w:r>
          <w:t>2</w:t>
        </w:r>
        <w:r w:rsidRPr="00B3056F">
          <w:t>.2.1</w:t>
        </w:r>
        <w:r w:rsidRPr="00B3056F">
          <w:tab/>
        </w:r>
        <w:bookmarkEnd w:id="1092"/>
        <w:bookmarkEnd w:id="1093"/>
        <w:bookmarkEnd w:id="1094"/>
        <w:bookmarkEnd w:id="1095"/>
        <w:bookmarkEnd w:id="1096"/>
        <w:bookmarkEnd w:id="1097"/>
        <w:bookmarkEnd w:id="1098"/>
        <w:r>
          <w:t>General</w:t>
        </w:r>
        <w:bookmarkEnd w:id="1099"/>
        <w:bookmarkEnd w:id="1100"/>
      </w:ins>
    </w:p>
    <w:p w14:paraId="3766A75D" w14:textId="77777777" w:rsidR="00E0084A" w:rsidRPr="00B3056F" w:rsidRDefault="00E0084A" w:rsidP="00E0084A">
      <w:pPr>
        <w:rPr>
          <w:ins w:id="1102" w:author="刘柳" w:date="2022-04-14T11:33:00Z"/>
        </w:rPr>
      </w:pPr>
      <w:ins w:id="1103" w:author="刘柳" w:date="2022-04-14T11:33:00Z">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ins>
    </w:p>
    <w:p w14:paraId="782F6137" w14:textId="77777777" w:rsidR="00E0084A" w:rsidRPr="00F938FA" w:rsidRDefault="00E0084A" w:rsidP="00E0084A">
      <w:pPr>
        <w:rPr>
          <w:ins w:id="1104" w:author="刘柳" w:date="2022-04-14T11:33:00Z"/>
        </w:rPr>
      </w:pPr>
      <w:ins w:id="1105" w:author="刘柳" w:date="2022-04-14T11:33:00Z">
        <w:r w:rsidRPr="00B3056F">
          <w:t>-</w:t>
        </w:r>
        <w:r w:rsidRPr="00B3056F">
          <w:tab/>
        </w:r>
        <w:r>
          <w:t>Request</w:t>
        </w:r>
      </w:ins>
    </w:p>
    <w:p w14:paraId="4CB1714B" w14:textId="77777777" w:rsidR="00E0084A" w:rsidRPr="00B3056F" w:rsidRDefault="00E0084A" w:rsidP="00E0084A">
      <w:pPr>
        <w:pStyle w:val="4"/>
        <w:rPr>
          <w:ins w:id="1106" w:author="刘柳" w:date="2022-04-14T11:33:00Z"/>
        </w:rPr>
      </w:pPr>
      <w:bookmarkStart w:id="1107" w:name="_Toc100835071"/>
      <w:bookmarkStart w:id="1108" w:name="_Toc100836787"/>
      <w:ins w:id="1109" w:author="刘柳" w:date="2022-04-14T11:33:00Z">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1107"/>
        <w:bookmarkEnd w:id="1108"/>
      </w:ins>
    </w:p>
    <w:p w14:paraId="48979F6B" w14:textId="77A5DC9D" w:rsidR="0079778D" w:rsidDel="00E0084A" w:rsidRDefault="0079778D" w:rsidP="00CD3B96">
      <w:pPr>
        <w:pStyle w:val="3"/>
        <w:rPr>
          <w:del w:id="1110" w:author="刘柳" w:date="2022-04-14T11:33:00Z"/>
          <w:lang w:eastAsia="zh-CN"/>
        </w:rPr>
      </w:pPr>
      <w:del w:id="1111" w:author="刘柳" w:date="2022-04-14T11:33:00Z">
        <w:r w:rsidDel="00E0084A">
          <w:rPr>
            <w:rFonts w:hint="eastAsia"/>
            <w:lang w:eastAsia="zh-CN"/>
          </w:rPr>
          <w:delText>6</w:delText>
        </w:r>
        <w:r w:rsidDel="00E0084A">
          <w:delText>.</w:delText>
        </w:r>
        <w:r w:rsidDel="00E0084A">
          <w:rPr>
            <w:lang w:eastAsia="zh-CN"/>
          </w:rPr>
          <w:delText>2</w:delText>
        </w:r>
        <w:r w:rsidDel="00E0084A">
          <w:delText>.1</w:delText>
        </w:r>
        <w:r w:rsidDel="00E0084A">
          <w:tab/>
        </w:r>
        <w:r w:rsidRPr="00140E21" w:rsidDel="00E0084A">
          <w:delText>N</w:delText>
        </w:r>
        <w:r w:rsidDel="00E0084A">
          <w:delText>udm</w:delText>
        </w:r>
        <w:r w:rsidRPr="00140E21" w:rsidDel="00E0084A">
          <w:delText>_</w:delText>
        </w:r>
        <w:r w:rsidR="00D2029F" w:rsidDel="00E0084A">
          <w:rPr>
            <w:lang w:val="de-DE"/>
          </w:rPr>
          <w:delText>ReportSMDeliveryStatus</w:delText>
        </w:r>
        <w:r w:rsidDel="00E0084A">
          <w:rPr>
            <w:iCs/>
            <w:lang w:eastAsia="zh-CN"/>
          </w:rPr>
          <w:delText>_</w:delText>
        </w:r>
        <w:r w:rsidDel="00E0084A">
          <w:rPr>
            <w:lang w:eastAsia="zh-CN"/>
          </w:rPr>
          <w:delText>Request</w:delText>
        </w:r>
        <w:r w:rsidDel="00E0084A">
          <w:rPr>
            <w:rFonts w:hint="eastAsia"/>
            <w:lang w:eastAsia="zh-CN"/>
          </w:rPr>
          <w:delText xml:space="preserve"> service </w:delText>
        </w:r>
        <w:r w:rsidDel="00E0084A">
          <w:rPr>
            <w:lang w:eastAsia="zh-CN"/>
          </w:rPr>
          <w:delText>operation</w:delText>
        </w:r>
        <w:bookmarkEnd w:id="1031"/>
        <w:bookmarkEnd w:id="1032"/>
      </w:del>
    </w:p>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ins w:id="1112" w:author="刘柳" w:date="2022-04-14T11:36:00Z"/>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3"/>
        <w:rPr>
          <w:ins w:id="1113" w:author="刘柳" w:date="2022-04-14T11:36:00Z"/>
          <w:lang w:eastAsia="zh-CN"/>
        </w:rPr>
      </w:pPr>
      <w:bookmarkStart w:id="1114" w:name="_Toc100835072"/>
      <w:bookmarkStart w:id="1115" w:name="_Toc100836788"/>
      <w:ins w:id="1116" w:author="刘柳" w:date="2022-04-14T11:36:00Z">
        <w:r>
          <w:rPr>
            <w:rFonts w:hint="eastAsia"/>
            <w:lang w:eastAsia="zh-CN"/>
          </w:rPr>
          <w:t>6</w:t>
        </w:r>
        <w:r>
          <w:t>.</w:t>
        </w:r>
        <w:r>
          <w:rPr>
            <w:lang w:eastAsia="zh-CN"/>
          </w:rPr>
          <w:t>2</w:t>
        </w:r>
        <w:r>
          <w:t>.3</w:t>
        </w:r>
        <w:r>
          <w:tab/>
        </w:r>
        <w:r w:rsidRPr="0038087D">
          <w:t>Nudm_EventExposure service</w:t>
        </w:r>
        <w:bookmarkEnd w:id="1114"/>
        <w:bookmarkEnd w:id="1115"/>
      </w:ins>
    </w:p>
    <w:p w14:paraId="1BCD2BC5" w14:textId="77777777" w:rsidR="00791D5B" w:rsidRPr="009F1F89" w:rsidRDefault="00791D5B" w:rsidP="00791D5B">
      <w:pPr>
        <w:rPr>
          <w:ins w:id="1117" w:author="刘柳" w:date="2022-04-14T11:36:00Z"/>
          <w:lang w:eastAsia="zh-CN"/>
        </w:rPr>
      </w:pPr>
      <w:ins w:id="1118" w:author="刘柳" w:date="2022-04-14T11:36:00Z">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ins>
    </w:p>
    <w:p w14:paraId="2914EA54" w14:textId="77777777" w:rsidR="00791D5B" w:rsidRDefault="00791D5B" w:rsidP="00791D5B">
      <w:pPr>
        <w:rPr>
          <w:ins w:id="1119" w:author="刘柳" w:date="2022-04-14T11:36:00Z"/>
          <w:lang w:val="en-US"/>
        </w:rPr>
      </w:pPr>
      <w:ins w:id="1120" w:author="刘柳" w:date="2022-04-14T11:36:00Z">
        <w:r>
          <w:rPr>
            <w:lang w:eastAsia="zh-CN"/>
          </w:rPr>
          <w:t>Except the existing events that exposured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ins>
    </w:p>
    <w:p w14:paraId="226E501D" w14:textId="61C5F7D9" w:rsidR="00791D5B" w:rsidRDefault="00791D5B" w:rsidP="00791D5B">
      <w:pPr>
        <w:pStyle w:val="3"/>
        <w:rPr>
          <w:ins w:id="1121" w:author="刘柳" w:date="2022-04-14T11:36:00Z"/>
          <w:lang w:eastAsia="zh-CN"/>
        </w:rPr>
      </w:pPr>
      <w:bookmarkStart w:id="1122" w:name="_Toc100835073"/>
      <w:bookmarkStart w:id="1123" w:name="_Toc100836789"/>
      <w:ins w:id="1124" w:author="刘柳" w:date="2022-04-14T11:36:00Z">
        <w:r>
          <w:rPr>
            <w:rFonts w:hint="eastAsia"/>
            <w:lang w:eastAsia="zh-CN"/>
          </w:rPr>
          <w:t>6</w:t>
        </w:r>
        <w:r>
          <w:t>.</w:t>
        </w:r>
        <w:r>
          <w:rPr>
            <w:lang w:eastAsia="zh-CN"/>
          </w:rPr>
          <w:t>2</w:t>
        </w:r>
        <w:r>
          <w:t>.4</w:t>
        </w:r>
        <w:r>
          <w:tab/>
        </w:r>
        <w:r w:rsidRPr="0038087D">
          <w:t>Nudm_</w:t>
        </w:r>
      </w:ins>
      <w:ins w:id="1125" w:author="刘柳" w:date="2022-04-14T11:39:00Z">
        <w:r w:rsidR="00D1744D">
          <w:rPr>
            <w:iCs/>
            <w:lang w:eastAsia="zh-CN"/>
          </w:rPr>
          <w:t>UECM</w:t>
        </w:r>
      </w:ins>
      <w:ins w:id="1126" w:author="刘柳" w:date="2022-04-14T11:36:00Z">
        <w:r w:rsidRPr="0038087D">
          <w:t xml:space="preserve"> service</w:t>
        </w:r>
        <w:bookmarkEnd w:id="1122"/>
        <w:bookmarkEnd w:id="1123"/>
      </w:ins>
    </w:p>
    <w:p w14:paraId="2EFADF76" w14:textId="77777777" w:rsidR="00D1744D" w:rsidRPr="009F1F89" w:rsidRDefault="00D1744D" w:rsidP="00D1744D">
      <w:pPr>
        <w:rPr>
          <w:ins w:id="1127" w:author="刘柳" w:date="2022-04-14T11:39:00Z"/>
          <w:lang w:eastAsia="zh-CN"/>
        </w:rPr>
      </w:pPr>
      <w:ins w:id="1128" w:author="刘柳" w:date="2022-04-14T11:39:00Z">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ins>
    </w:p>
    <w:p w14:paraId="17F09BD7" w14:textId="5AF9146F" w:rsidR="00791D5B" w:rsidRPr="00D1744D" w:rsidRDefault="00D1744D" w:rsidP="0079778D">
      <w:pPr>
        <w:rPr>
          <w:lang w:val="en-US" w:eastAsia="zh-CN"/>
          <w:rPrChange w:id="1129" w:author="刘柳" w:date="2022-04-14T11:39:00Z">
            <w:rPr>
              <w:lang w:eastAsia="zh-CN"/>
            </w:rPr>
          </w:rPrChange>
        </w:rPr>
      </w:pPr>
      <w:ins w:id="1130" w:author="刘柳" w:date="2022-04-14T11:39:00Z">
        <w:r>
          <w:rPr>
            <w:lang w:eastAsia="zh-CN"/>
          </w:rPr>
          <w:t>The new service operation GetSmsRoutingInfo</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ins>
    </w:p>
    <w:p w14:paraId="7F7CDA27" w14:textId="77777777" w:rsidR="00D1744D" w:rsidRDefault="00D1744D" w:rsidP="00D1744D">
      <w:pPr>
        <w:pStyle w:val="2"/>
        <w:rPr>
          <w:ins w:id="1131" w:author="刘柳" w:date="2022-04-14T11:43:00Z"/>
          <w:lang w:eastAsia="zh-CN"/>
        </w:rPr>
      </w:pPr>
      <w:bookmarkStart w:id="1132" w:name="_Toc100835074"/>
      <w:bookmarkStart w:id="1133" w:name="_Toc85448394"/>
      <w:bookmarkStart w:id="1134" w:name="_Toc93933372"/>
      <w:bookmarkStart w:id="1135" w:name="_Toc100836790"/>
      <w:ins w:id="1136" w:author="刘柳" w:date="2022-04-14T11:43:00Z">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1132"/>
        <w:bookmarkEnd w:id="1135"/>
        <w:r>
          <w:rPr>
            <w:lang w:eastAsia="zh-CN"/>
          </w:rPr>
          <w:t xml:space="preserve"> </w:t>
        </w:r>
      </w:ins>
    </w:p>
    <w:p w14:paraId="73C9F6F6" w14:textId="77777777" w:rsidR="00D1744D" w:rsidRDefault="00D1744D" w:rsidP="00D1744D">
      <w:pPr>
        <w:pStyle w:val="3"/>
        <w:rPr>
          <w:ins w:id="1137" w:author="刘柳" w:date="2022-04-14T11:43:00Z"/>
          <w:lang w:eastAsia="zh-CN"/>
        </w:rPr>
      </w:pPr>
      <w:bookmarkStart w:id="1138" w:name="_Toc100835075"/>
      <w:bookmarkStart w:id="1139" w:name="_Toc100836791"/>
      <w:ins w:id="1140" w:author="刘柳" w:date="2022-04-14T11:43:00Z">
        <w:r>
          <w:rPr>
            <w:rFonts w:hint="eastAsia"/>
            <w:lang w:eastAsia="zh-CN"/>
          </w:rPr>
          <w:t>6</w:t>
        </w:r>
        <w:r>
          <w:t>.</w:t>
        </w:r>
        <w:r>
          <w:rPr>
            <w:rFonts w:hint="eastAsia"/>
            <w:lang w:eastAsia="zh-CN"/>
          </w:rPr>
          <w:t>3</w:t>
        </w:r>
        <w:r>
          <w:t>.1</w:t>
        </w:r>
        <w:r>
          <w:tab/>
        </w:r>
        <w:r>
          <w:rPr>
            <w:rFonts w:hint="eastAsia"/>
            <w:lang w:eastAsia="zh-CN"/>
          </w:rPr>
          <w:t>General</w:t>
        </w:r>
        <w:bookmarkEnd w:id="1138"/>
        <w:bookmarkEnd w:id="1139"/>
      </w:ins>
    </w:p>
    <w:p w14:paraId="261431AE" w14:textId="77777777" w:rsidR="00D1744D" w:rsidRPr="00AC3C0F" w:rsidRDefault="00D1744D" w:rsidP="00D1744D">
      <w:pPr>
        <w:rPr>
          <w:ins w:id="1141" w:author="刘柳" w:date="2022-04-14T11:43:00Z"/>
        </w:rPr>
      </w:pPr>
      <w:ins w:id="1142" w:author="刘柳" w:date="2022-04-14T11:43:00Z">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6FC2B2DB" w14:textId="77777777" w:rsidR="00D1744D" w:rsidRPr="00AC3C0F" w:rsidRDefault="00D1744D" w:rsidP="00D1744D">
      <w:pPr>
        <w:pStyle w:val="TH"/>
        <w:rPr>
          <w:ins w:id="1143" w:author="刘柳" w:date="2022-04-14T11:43:00Z"/>
          <w:lang w:eastAsia="zh-CN"/>
        </w:rPr>
      </w:pPr>
      <w:ins w:id="1144" w:author="刘柳" w:date="2022-04-14T11:43:00Z">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D1744D" w:rsidRPr="00E832D5" w14:paraId="22BF20BF" w14:textId="77777777" w:rsidTr="00F76DF6">
        <w:trPr>
          <w:ins w:id="1145" w:author="刘柳" w:date="2022-04-14T11:43:00Z"/>
        </w:trPr>
        <w:tc>
          <w:tcPr>
            <w:tcW w:w="3507" w:type="dxa"/>
            <w:tcBorders>
              <w:bottom w:val="single" w:sz="4" w:space="0" w:color="auto"/>
            </w:tcBorders>
          </w:tcPr>
          <w:p w14:paraId="1B5462D0" w14:textId="77777777" w:rsidR="00D1744D" w:rsidRPr="00E832D5" w:rsidRDefault="00D1744D" w:rsidP="00F76DF6">
            <w:pPr>
              <w:pStyle w:val="TAH"/>
              <w:rPr>
                <w:ins w:id="1146" w:author="刘柳" w:date="2022-04-14T11:43:00Z"/>
              </w:rPr>
            </w:pPr>
            <w:ins w:id="1147" w:author="刘柳" w:date="2022-04-14T11:43:00Z">
              <w:r w:rsidRPr="00E832D5">
                <w:t>Service Name</w:t>
              </w:r>
            </w:ins>
          </w:p>
        </w:tc>
        <w:tc>
          <w:tcPr>
            <w:tcW w:w="1906" w:type="dxa"/>
          </w:tcPr>
          <w:p w14:paraId="0F5F84BB" w14:textId="77777777" w:rsidR="00D1744D" w:rsidRPr="00E832D5" w:rsidRDefault="00D1744D" w:rsidP="00F76DF6">
            <w:pPr>
              <w:pStyle w:val="TAH"/>
              <w:rPr>
                <w:ins w:id="1148" w:author="刘柳" w:date="2022-04-14T11:43:00Z"/>
              </w:rPr>
            </w:pPr>
            <w:ins w:id="1149" w:author="刘柳" w:date="2022-04-14T11:43:00Z">
              <w:r w:rsidRPr="00E832D5">
                <w:t>Service Operations</w:t>
              </w:r>
            </w:ins>
          </w:p>
        </w:tc>
        <w:tc>
          <w:tcPr>
            <w:tcW w:w="1460" w:type="dxa"/>
            <w:tcBorders>
              <w:bottom w:val="single" w:sz="4" w:space="0" w:color="auto"/>
            </w:tcBorders>
          </w:tcPr>
          <w:p w14:paraId="5E73B221" w14:textId="77777777" w:rsidR="00D1744D" w:rsidRPr="00E832D5" w:rsidRDefault="00D1744D" w:rsidP="00F76DF6">
            <w:pPr>
              <w:pStyle w:val="TAH"/>
              <w:rPr>
                <w:ins w:id="1150" w:author="刘柳" w:date="2022-04-14T11:43:00Z"/>
              </w:rPr>
            </w:pPr>
            <w:ins w:id="1151" w:author="刘柳" w:date="2022-04-14T11:43:00Z">
              <w:r w:rsidRPr="00E832D5">
                <w:t>Operation</w:t>
              </w:r>
            </w:ins>
          </w:p>
          <w:p w14:paraId="17857EAC" w14:textId="77777777" w:rsidR="00D1744D" w:rsidRPr="00E832D5" w:rsidRDefault="00D1744D" w:rsidP="00F76DF6">
            <w:pPr>
              <w:pStyle w:val="TAH"/>
              <w:rPr>
                <w:ins w:id="1152" w:author="刘柳" w:date="2022-04-14T11:43:00Z"/>
              </w:rPr>
            </w:pPr>
            <w:ins w:id="1153" w:author="刘柳" w:date="2022-04-14T11:43:00Z">
              <w:r w:rsidRPr="00E832D5">
                <w:t>Semantics</w:t>
              </w:r>
            </w:ins>
          </w:p>
        </w:tc>
        <w:tc>
          <w:tcPr>
            <w:tcW w:w="1476" w:type="dxa"/>
          </w:tcPr>
          <w:p w14:paraId="7759486D" w14:textId="77777777" w:rsidR="00D1744D" w:rsidRPr="00E832D5" w:rsidRDefault="00D1744D" w:rsidP="00F76DF6">
            <w:pPr>
              <w:pStyle w:val="TAH"/>
              <w:rPr>
                <w:ins w:id="1154" w:author="刘柳" w:date="2022-04-14T11:43:00Z"/>
              </w:rPr>
            </w:pPr>
            <w:ins w:id="1155" w:author="刘柳" w:date="2022-04-14T11:43:00Z">
              <w:r>
                <w:t>Service</w:t>
              </w:r>
              <w:r w:rsidRPr="00E832D5">
                <w:t xml:space="preserve"> </w:t>
              </w:r>
              <w:r w:rsidRPr="00E832D5">
                <w:rPr>
                  <w:rFonts w:hint="eastAsia"/>
                  <w:lang w:eastAsia="zh-CN"/>
                </w:rPr>
                <w:t>Privider</w:t>
              </w:r>
              <w:r w:rsidRPr="00E832D5">
                <w:t>(s)</w:t>
              </w:r>
            </w:ins>
          </w:p>
        </w:tc>
        <w:tc>
          <w:tcPr>
            <w:tcW w:w="1508" w:type="dxa"/>
          </w:tcPr>
          <w:p w14:paraId="373C636D" w14:textId="77777777" w:rsidR="00D1744D" w:rsidRPr="00E832D5" w:rsidRDefault="00D1744D" w:rsidP="00F76DF6">
            <w:pPr>
              <w:pStyle w:val="TAH"/>
              <w:rPr>
                <w:ins w:id="1156" w:author="刘柳" w:date="2022-04-14T11:43:00Z"/>
              </w:rPr>
            </w:pPr>
            <w:ins w:id="1157" w:author="刘柳" w:date="2022-04-14T11:43:00Z">
              <w:r>
                <w:t>Service</w:t>
              </w:r>
              <w:r w:rsidRPr="00E832D5">
                <w:t xml:space="preserve"> Consumer(s)</w:t>
              </w:r>
            </w:ins>
          </w:p>
        </w:tc>
      </w:tr>
      <w:tr w:rsidR="00D1744D" w:rsidRPr="00E832D5" w14:paraId="0DBFBD99" w14:textId="77777777" w:rsidTr="00F76DF6">
        <w:trPr>
          <w:ins w:id="1158" w:author="刘柳" w:date="2022-04-14T11:43:00Z"/>
        </w:trPr>
        <w:tc>
          <w:tcPr>
            <w:tcW w:w="3507" w:type="dxa"/>
            <w:tcBorders>
              <w:top w:val="single" w:sz="4" w:space="0" w:color="auto"/>
              <w:bottom w:val="single" w:sz="4" w:space="0" w:color="auto"/>
            </w:tcBorders>
          </w:tcPr>
          <w:p w14:paraId="1957F231" w14:textId="77777777" w:rsidR="00D1744D" w:rsidRPr="00E832D5" w:rsidRDefault="00D1744D" w:rsidP="00F76DF6">
            <w:pPr>
              <w:pStyle w:val="TAL"/>
              <w:rPr>
                <w:ins w:id="1159" w:author="刘柳" w:date="2022-04-14T11:43:00Z"/>
                <w:lang w:eastAsia="zh-CN"/>
              </w:rPr>
            </w:pPr>
            <w:ins w:id="1160" w:author="刘柳" w:date="2022-04-14T11:43:00Z">
              <w:r w:rsidRPr="00E832D5">
                <w:rPr>
                  <w:lang w:eastAsia="zh-CN"/>
                </w:rPr>
                <w:t>SMService</w:t>
              </w:r>
            </w:ins>
          </w:p>
        </w:tc>
        <w:tc>
          <w:tcPr>
            <w:tcW w:w="1906" w:type="dxa"/>
          </w:tcPr>
          <w:p w14:paraId="5DF2FB1F" w14:textId="77777777" w:rsidR="00D1744D" w:rsidRPr="00E832D5" w:rsidRDefault="00D1744D" w:rsidP="00F76DF6">
            <w:pPr>
              <w:pStyle w:val="TAL"/>
              <w:rPr>
                <w:ins w:id="1161" w:author="刘柳" w:date="2022-04-14T11:43:00Z"/>
                <w:lang w:eastAsia="zh-CN"/>
              </w:rPr>
            </w:pPr>
            <w:ins w:id="1162" w:author="刘柳" w:date="2022-04-14T11:43:00Z">
              <w:r w:rsidRPr="00E832D5">
                <w:rPr>
                  <w:lang w:eastAsia="zh-CN"/>
                </w:rPr>
                <w:t>MoForwardSm</w:t>
              </w:r>
            </w:ins>
          </w:p>
        </w:tc>
        <w:tc>
          <w:tcPr>
            <w:tcW w:w="1460" w:type="dxa"/>
          </w:tcPr>
          <w:p w14:paraId="4D98AC60" w14:textId="77777777" w:rsidR="00D1744D" w:rsidRPr="00E832D5" w:rsidRDefault="00D1744D" w:rsidP="00F76DF6">
            <w:pPr>
              <w:pStyle w:val="TAL"/>
              <w:rPr>
                <w:ins w:id="1163" w:author="刘柳" w:date="2022-04-14T11:43:00Z"/>
                <w:lang w:eastAsia="zh-CN"/>
              </w:rPr>
            </w:pPr>
            <w:ins w:id="1164" w:author="刘柳" w:date="2022-04-14T11:43:00Z">
              <w:r w:rsidRPr="00E832D5">
                <w:rPr>
                  <w:lang w:eastAsia="zh-CN"/>
                </w:rPr>
                <w:t>request / response</w:t>
              </w:r>
            </w:ins>
          </w:p>
        </w:tc>
        <w:tc>
          <w:tcPr>
            <w:tcW w:w="1476" w:type="dxa"/>
          </w:tcPr>
          <w:p w14:paraId="7519D017" w14:textId="77777777" w:rsidR="00D1744D" w:rsidRPr="00E832D5" w:rsidRDefault="00D1744D" w:rsidP="00F76DF6">
            <w:pPr>
              <w:pStyle w:val="TAL"/>
              <w:rPr>
                <w:ins w:id="1165" w:author="刘柳" w:date="2022-04-14T11:43:00Z"/>
                <w:iCs/>
                <w:lang w:eastAsia="zh-CN"/>
              </w:rPr>
            </w:pPr>
            <w:ins w:id="1166" w:author="刘柳" w:date="2022-04-14T11:43:00Z">
              <w:r w:rsidRPr="00E832D5">
                <w:rPr>
                  <w:rFonts w:hint="eastAsia"/>
                  <w:lang w:eastAsia="zh-CN"/>
                </w:rPr>
                <w:t>SMS-IWMSC</w:t>
              </w:r>
            </w:ins>
          </w:p>
        </w:tc>
        <w:tc>
          <w:tcPr>
            <w:tcW w:w="1508" w:type="dxa"/>
          </w:tcPr>
          <w:p w14:paraId="7A50EDCD" w14:textId="77777777" w:rsidR="00D1744D" w:rsidRPr="00E832D5" w:rsidRDefault="00D1744D" w:rsidP="00F76DF6">
            <w:pPr>
              <w:pStyle w:val="TAL"/>
              <w:rPr>
                <w:ins w:id="1167" w:author="刘柳" w:date="2022-04-14T11:43:00Z"/>
              </w:rPr>
            </w:pPr>
            <w:ins w:id="1168" w:author="刘柳" w:date="2022-04-14T11:43:00Z">
              <w:r w:rsidRPr="00E832D5">
                <w:rPr>
                  <w:rFonts w:hint="eastAsia"/>
                  <w:lang w:eastAsia="zh-CN"/>
                </w:rPr>
                <w:t>SMSF</w:t>
              </w:r>
            </w:ins>
          </w:p>
        </w:tc>
      </w:tr>
    </w:tbl>
    <w:p w14:paraId="5EB4EF87" w14:textId="77777777" w:rsidR="00D1744D" w:rsidRDefault="00D1744D" w:rsidP="00D1744D">
      <w:pPr>
        <w:pStyle w:val="3"/>
        <w:rPr>
          <w:ins w:id="1169" w:author="刘柳" w:date="2022-04-14T11:43:00Z"/>
          <w:lang w:eastAsia="zh-CN"/>
        </w:rPr>
      </w:pPr>
      <w:bookmarkStart w:id="1170" w:name="_Toc100835076"/>
      <w:bookmarkStart w:id="1171" w:name="_Toc100836792"/>
      <w:ins w:id="1172" w:author="刘柳" w:date="2022-04-14T11:43:00Z">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1170"/>
        <w:bookmarkEnd w:id="1171"/>
      </w:ins>
    </w:p>
    <w:p w14:paraId="5E55F13F" w14:textId="77777777" w:rsidR="00D1744D" w:rsidRDefault="00D1744D" w:rsidP="00D1744D">
      <w:pPr>
        <w:pStyle w:val="4"/>
        <w:rPr>
          <w:ins w:id="1173" w:author="刘柳" w:date="2022-04-14T11:43:00Z"/>
        </w:rPr>
      </w:pPr>
      <w:bookmarkStart w:id="1174" w:name="_Toc100835077"/>
      <w:bookmarkStart w:id="1175" w:name="_Toc100836793"/>
      <w:ins w:id="1176" w:author="刘柳" w:date="2022-04-14T11:43:00Z">
        <w:r>
          <w:t>6</w:t>
        </w:r>
        <w:r w:rsidRPr="00B3056F">
          <w:t>.</w:t>
        </w:r>
        <w:r>
          <w:t>3</w:t>
        </w:r>
        <w:r w:rsidRPr="00B3056F">
          <w:t>.2.1</w:t>
        </w:r>
        <w:r w:rsidRPr="00B3056F">
          <w:tab/>
        </w:r>
        <w:r>
          <w:t>General</w:t>
        </w:r>
        <w:bookmarkEnd w:id="1174"/>
        <w:bookmarkEnd w:id="1175"/>
      </w:ins>
    </w:p>
    <w:p w14:paraId="2214EA9C" w14:textId="77777777" w:rsidR="00D1744D" w:rsidRDefault="00D1744D" w:rsidP="00D1744D">
      <w:pPr>
        <w:rPr>
          <w:ins w:id="1177" w:author="刘柳" w:date="2022-04-14T11:43:00Z"/>
          <w:lang w:eastAsia="zh-CN"/>
        </w:rPr>
      </w:pPr>
      <w:ins w:id="1178" w:author="刘柳" w:date="2022-04-14T11:43:00Z">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ins>
    </w:p>
    <w:p w14:paraId="17792BA8" w14:textId="77777777" w:rsidR="00D1744D" w:rsidRDefault="00D1744D" w:rsidP="00D1744D">
      <w:pPr>
        <w:pStyle w:val="4"/>
        <w:rPr>
          <w:ins w:id="1179" w:author="刘柳" w:date="2022-04-14T11:43:00Z"/>
        </w:rPr>
      </w:pPr>
      <w:bookmarkStart w:id="1180" w:name="_Toc100835078"/>
      <w:bookmarkStart w:id="1181" w:name="_Toc100836794"/>
      <w:ins w:id="1182" w:author="刘柳" w:date="2022-04-14T11:43:00Z">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1180"/>
        <w:bookmarkEnd w:id="1181"/>
      </w:ins>
    </w:p>
    <w:p w14:paraId="7BE85DA4" w14:textId="10054205" w:rsidR="005C64CE" w:rsidDel="00D1744D" w:rsidRDefault="0079778D" w:rsidP="00CD3B96">
      <w:pPr>
        <w:pStyle w:val="2"/>
        <w:rPr>
          <w:del w:id="1183" w:author="刘柳" w:date="2022-04-14T11:42:00Z"/>
          <w:lang w:eastAsia="zh-CN"/>
        </w:rPr>
      </w:pPr>
      <w:del w:id="1184" w:author="刘柳" w:date="2022-04-14T11:42:00Z">
        <w:r w:rsidDel="00D1744D">
          <w:delText>6.</w:delText>
        </w:r>
        <w:r w:rsidDel="00D1744D">
          <w:rPr>
            <w:rFonts w:hint="eastAsia"/>
            <w:lang w:eastAsia="zh-CN"/>
          </w:rPr>
          <w:delText>3</w:delText>
        </w:r>
        <w:r w:rsidDel="00D1744D">
          <w:tab/>
        </w:r>
        <w:r w:rsidDel="00D1744D">
          <w:rPr>
            <w:lang w:eastAsia="zh-CN"/>
          </w:rPr>
          <w:delText>N</w:delText>
        </w:r>
        <w:r w:rsidDel="00D1744D">
          <w:rPr>
            <w:rFonts w:hint="eastAsia"/>
            <w:lang w:eastAsia="zh-CN"/>
          </w:rPr>
          <w:delText>iwmsc</w:delText>
        </w:r>
        <w:r w:rsidDel="00D1744D">
          <w:rPr>
            <w:lang w:eastAsia="zh-CN"/>
          </w:rPr>
          <w:delText>_SM</w:delText>
        </w:r>
        <w:r w:rsidDel="00D1744D">
          <w:rPr>
            <w:rFonts w:hint="eastAsia"/>
            <w:lang w:eastAsia="zh-CN"/>
          </w:rPr>
          <w:delText>Service service</w:delText>
        </w:r>
        <w:bookmarkStart w:id="1185" w:name="_Toc85448395"/>
        <w:bookmarkEnd w:id="1133"/>
        <w:bookmarkEnd w:id="1134"/>
      </w:del>
    </w:p>
    <w:p w14:paraId="42B9790F" w14:textId="65AD038C" w:rsidR="0079778D" w:rsidDel="00D1744D" w:rsidRDefault="0079778D" w:rsidP="00CD3B96">
      <w:pPr>
        <w:pStyle w:val="3"/>
        <w:rPr>
          <w:del w:id="1186" w:author="刘柳" w:date="2022-04-14T11:42:00Z"/>
          <w:lang w:eastAsia="zh-CN"/>
        </w:rPr>
      </w:pPr>
      <w:bookmarkStart w:id="1187" w:name="_Toc93933373"/>
      <w:del w:id="1188" w:author="刘柳" w:date="2022-04-14T11:42:00Z">
        <w:r w:rsidDel="00D1744D">
          <w:rPr>
            <w:rFonts w:hint="eastAsia"/>
            <w:lang w:eastAsia="zh-CN"/>
          </w:rPr>
          <w:delText>6</w:delText>
        </w:r>
        <w:r w:rsidDel="00D1744D">
          <w:delText>.</w:delText>
        </w:r>
        <w:r w:rsidDel="00D1744D">
          <w:rPr>
            <w:rFonts w:hint="eastAsia"/>
            <w:lang w:eastAsia="zh-CN"/>
          </w:rPr>
          <w:delText>3</w:delText>
        </w:r>
        <w:r w:rsidDel="00D1744D">
          <w:delText>.1</w:delText>
        </w:r>
        <w:r w:rsidDel="00D1744D">
          <w:tab/>
        </w:r>
        <w:r w:rsidDel="00D1744D">
          <w:rPr>
            <w:rFonts w:hint="eastAsia"/>
            <w:lang w:eastAsia="zh-CN"/>
          </w:rPr>
          <w:delText>General</w:delText>
        </w:r>
        <w:bookmarkEnd w:id="1185"/>
        <w:bookmarkEnd w:id="1187"/>
      </w:del>
    </w:p>
    <w:p w14:paraId="60660106" w14:textId="33D395E2" w:rsidR="0079778D" w:rsidRPr="004B7FED" w:rsidDel="00D1744D" w:rsidRDefault="0079778D" w:rsidP="0079778D">
      <w:pPr>
        <w:rPr>
          <w:del w:id="1189" w:author="刘柳" w:date="2022-04-14T11:42:00Z"/>
          <w:i/>
          <w:color w:val="0000FF"/>
          <w:lang w:eastAsia="zh-CN"/>
        </w:rPr>
      </w:pPr>
      <w:del w:id="1190" w:author="刘柳" w:date="2022-04-14T11:42:00Z">
        <w:r w:rsidRPr="00AC3C0F" w:rsidDel="00D1744D">
          <w:rPr>
            <w:b/>
          </w:rPr>
          <w:delText>Service Description</w:delText>
        </w:r>
        <w:r w:rsidRPr="00AC3C0F" w:rsidDel="00D1744D">
          <w:delText xml:space="preserve">: This service </w:delText>
        </w:r>
        <w:r w:rsidDel="00D1744D">
          <w:rPr>
            <w:rFonts w:hint="eastAsia"/>
            <w:lang w:eastAsia="zh-CN"/>
          </w:rPr>
          <w:delText>can be used for</w:delText>
        </w:r>
        <w:r w:rsidRPr="00AC3C0F" w:rsidDel="00D1744D">
          <w:delText xml:space="preserve"> </w:delText>
        </w:r>
        <w:r w:rsidDel="00D1744D">
          <w:rPr>
            <w:rFonts w:hint="eastAsia"/>
            <w:lang w:eastAsia="zh-CN"/>
          </w:rPr>
          <w:delText>SBI-based</w:delText>
        </w:r>
        <w:r w:rsidRPr="00AC3C0F" w:rsidDel="00D1744D">
          <w:delText xml:space="preserve"> </w:delText>
        </w:r>
        <w:r w:rsidDel="00D1744D">
          <w:rPr>
            <w:rFonts w:hint="eastAsia"/>
            <w:lang w:eastAsia="zh-CN"/>
          </w:rPr>
          <w:delText>MO SM transmit</w:delText>
        </w:r>
        <w:r w:rsidDel="00D1744D">
          <w:rPr>
            <w:lang w:eastAsia="zh-CN"/>
          </w:rPr>
          <w:delText xml:space="preserve"> and Delivery Report</w:delText>
        </w:r>
        <w:r w:rsidDel="00D1744D">
          <w:rPr>
            <w:rFonts w:hint="eastAsia"/>
            <w:lang w:eastAsia="zh-CN"/>
          </w:rPr>
          <w:delText xml:space="preserve"> </w:delText>
        </w:r>
        <w:r w:rsidDel="00D1744D">
          <w:rPr>
            <w:lang w:eastAsia="zh-CN"/>
          </w:rPr>
          <w:delText>through SMS-IWMSC.</w:delText>
        </w:r>
      </w:del>
    </w:p>
    <w:p w14:paraId="44423572" w14:textId="76BA6D85" w:rsidR="0079778D" w:rsidDel="00D1744D" w:rsidRDefault="0079778D" w:rsidP="00CD3B96">
      <w:pPr>
        <w:pStyle w:val="3"/>
        <w:rPr>
          <w:del w:id="1191" w:author="刘柳" w:date="2022-04-14T11:42:00Z"/>
          <w:lang w:eastAsia="zh-CN"/>
        </w:rPr>
      </w:pPr>
      <w:bookmarkStart w:id="1192" w:name="_Toc85448396"/>
      <w:bookmarkStart w:id="1193" w:name="_Toc93933374"/>
      <w:del w:id="1194" w:author="刘柳" w:date="2022-04-14T11:42:00Z">
        <w:r w:rsidDel="00D1744D">
          <w:rPr>
            <w:rFonts w:hint="eastAsia"/>
            <w:lang w:eastAsia="zh-CN"/>
          </w:rPr>
          <w:delText>6</w:delText>
        </w:r>
        <w:r w:rsidDel="00D1744D">
          <w:delText>.</w:delText>
        </w:r>
        <w:r w:rsidDel="00D1744D">
          <w:rPr>
            <w:rFonts w:hint="eastAsia"/>
            <w:lang w:eastAsia="zh-CN"/>
          </w:rPr>
          <w:delText>3</w:delText>
        </w:r>
        <w:r w:rsidDel="00D1744D">
          <w:delText>.</w:delText>
        </w:r>
        <w:r w:rsidDel="00D1744D">
          <w:rPr>
            <w:rFonts w:hint="eastAsia"/>
            <w:lang w:eastAsia="zh-CN"/>
          </w:rPr>
          <w:delText>2</w:delText>
        </w:r>
        <w:r w:rsidDel="00D1744D">
          <w:tab/>
        </w:r>
        <w:r w:rsidRPr="004B7FED" w:rsidDel="00D1744D">
          <w:rPr>
            <w:lang w:eastAsia="zh-CN"/>
          </w:rPr>
          <w:delText>N</w:delText>
        </w:r>
        <w:r w:rsidDel="00D1744D">
          <w:rPr>
            <w:rFonts w:hint="eastAsia"/>
            <w:lang w:eastAsia="zh-CN"/>
          </w:rPr>
          <w:delText>iwmsc</w:delText>
        </w:r>
        <w:r w:rsidRPr="00345A17" w:rsidDel="00D1744D">
          <w:rPr>
            <w:lang w:eastAsia="zh-CN"/>
          </w:rPr>
          <w:delText>_</w:delText>
        </w:r>
        <w:r w:rsidDel="00D1744D">
          <w:rPr>
            <w:lang w:eastAsia="zh-CN"/>
          </w:rPr>
          <w:delText>SM</w:delText>
        </w:r>
        <w:r w:rsidDel="00D1744D">
          <w:rPr>
            <w:rFonts w:hint="eastAsia"/>
            <w:lang w:eastAsia="zh-CN"/>
          </w:rPr>
          <w:delText>Service_</w:delText>
        </w:r>
        <w:r w:rsidDel="00D1744D">
          <w:rPr>
            <w:lang w:eastAsia="zh-CN"/>
          </w:rPr>
          <w:delText>MoForwardSm</w:delText>
        </w:r>
        <w:r w:rsidRPr="004B7FED" w:rsidDel="00D1744D">
          <w:rPr>
            <w:lang w:eastAsia="zh-CN"/>
          </w:rPr>
          <w:delText xml:space="preserve"> </w:delText>
        </w:r>
        <w:r w:rsidDel="00D1744D">
          <w:rPr>
            <w:rFonts w:hint="eastAsia"/>
            <w:lang w:eastAsia="zh-CN"/>
          </w:rPr>
          <w:delText xml:space="preserve">service </w:delText>
        </w:r>
        <w:r w:rsidRPr="004B7FED" w:rsidDel="00D1744D">
          <w:rPr>
            <w:lang w:eastAsia="zh-CN"/>
          </w:rPr>
          <w:delText>operation</w:delText>
        </w:r>
        <w:bookmarkEnd w:id="1192"/>
        <w:bookmarkEnd w:id="1193"/>
      </w:del>
    </w:p>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2"/>
        <w:rPr>
          <w:ins w:id="1195" w:author="刘柳" w:date="2022-04-14T11:45:00Z"/>
          <w:lang w:eastAsia="zh-CN"/>
        </w:rPr>
      </w:pPr>
      <w:bookmarkStart w:id="1196" w:name="_Toc100835079"/>
      <w:bookmarkStart w:id="1197" w:name="_Toc85448397"/>
      <w:bookmarkStart w:id="1198" w:name="_Toc93933375"/>
      <w:bookmarkStart w:id="1199" w:name="_Toc100836795"/>
      <w:ins w:id="1200" w:author="刘柳" w:date="2022-04-14T11:45:00Z">
        <w:r>
          <w:t>6.</w:t>
        </w:r>
        <w:r>
          <w:rPr>
            <w:lang w:eastAsia="zh-CN"/>
          </w:rPr>
          <w:t>4</w:t>
        </w:r>
        <w:r>
          <w:tab/>
          <w:t>SMSF</w:t>
        </w:r>
        <w:r w:rsidRPr="00140E21">
          <w:t xml:space="preserve"> </w:t>
        </w:r>
        <w:r w:rsidRPr="00140E21">
          <w:rPr>
            <w:lang w:eastAsia="zh-CN"/>
          </w:rPr>
          <w:t>service</w:t>
        </w:r>
        <w:r>
          <w:rPr>
            <w:lang w:eastAsia="zh-CN"/>
          </w:rPr>
          <w:t>s for SBI-based SMS</w:t>
        </w:r>
        <w:bookmarkEnd w:id="1196"/>
        <w:bookmarkEnd w:id="1199"/>
      </w:ins>
    </w:p>
    <w:p w14:paraId="0A3ECD34" w14:textId="77777777" w:rsidR="00D1744D" w:rsidRDefault="00D1744D" w:rsidP="00D1744D">
      <w:pPr>
        <w:pStyle w:val="3"/>
        <w:rPr>
          <w:ins w:id="1201" w:author="刘柳" w:date="2022-04-14T11:45:00Z"/>
          <w:lang w:eastAsia="zh-CN"/>
        </w:rPr>
      </w:pPr>
      <w:bookmarkStart w:id="1202" w:name="_Toc100835080"/>
      <w:bookmarkStart w:id="1203" w:name="_Toc100836796"/>
      <w:ins w:id="1204" w:author="刘柳" w:date="2022-04-14T11:45:00Z">
        <w:r>
          <w:rPr>
            <w:rFonts w:hint="eastAsia"/>
            <w:lang w:eastAsia="zh-CN"/>
          </w:rPr>
          <w:t>6</w:t>
        </w:r>
        <w:r>
          <w:rPr>
            <w:lang w:eastAsia="zh-CN"/>
          </w:rPr>
          <w:t>.4.1</w:t>
        </w:r>
        <w:r>
          <w:rPr>
            <w:lang w:eastAsia="zh-CN"/>
          </w:rPr>
          <w:tab/>
        </w:r>
        <w:r>
          <w:rPr>
            <w:rFonts w:hint="eastAsia"/>
            <w:lang w:eastAsia="zh-CN"/>
          </w:rPr>
          <w:t>General</w:t>
        </w:r>
        <w:bookmarkEnd w:id="1202"/>
        <w:bookmarkEnd w:id="1203"/>
      </w:ins>
    </w:p>
    <w:p w14:paraId="2653011C" w14:textId="77777777" w:rsidR="00D1744D" w:rsidRPr="00AC3C0F" w:rsidRDefault="00D1744D" w:rsidP="00D1744D">
      <w:pPr>
        <w:rPr>
          <w:ins w:id="1205" w:author="刘柳" w:date="2022-04-14T11:45:00Z"/>
        </w:rPr>
      </w:pPr>
      <w:ins w:id="1206" w:author="刘柳" w:date="2022-04-14T11:45:00Z">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595E5202" w14:textId="77777777" w:rsidR="00D1744D" w:rsidRPr="00AC3C0F" w:rsidRDefault="00D1744D" w:rsidP="00D1744D">
      <w:pPr>
        <w:pStyle w:val="TH"/>
        <w:rPr>
          <w:ins w:id="1207" w:author="刘柳" w:date="2022-04-14T11:45:00Z"/>
          <w:lang w:eastAsia="zh-CN"/>
        </w:rPr>
      </w:pPr>
      <w:ins w:id="1208" w:author="刘柳" w:date="2022-04-14T11:45:00Z">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D1744D" w:rsidRPr="00E832D5" w14:paraId="49CA5842" w14:textId="77777777" w:rsidTr="00F76DF6">
        <w:trPr>
          <w:ins w:id="1209" w:author="刘柳" w:date="2022-04-14T11:45:00Z"/>
        </w:trPr>
        <w:tc>
          <w:tcPr>
            <w:tcW w:w="3507" w:type="dxa"/>
            <w:tcBorders>
              <w:bottom w:val="single" w:sz="4" w:space="0" w:color="auto"/>
            </w:tcBorders>
          </w:tcPr>
          <w:p w14:paraId="127CF178" w14:textId="77777777" w:rsidR="00D1744D" w:rsidRPr="00E832D5" w:rsidRDefault="00D1744D" w:rsidP="00F76DF6">
            <w:pPr>
              <w:pStyle w:val="TAH"/>
              <w:rPr>
                <w:ins w:id="1210" w:author="刘柳" w:date="2022-04-14T11:45:00Z"/>
              </w:rPr>
            </w:pPr>
            <w:ins w:id="1211" w:author="刘柳" w:date="2022-04-14T11:45:00Z">
              <w:r w:rsidRPr="00E832D5">
                <w:t>Service Name</w:t>
              </w:r>
            </w:ins>
          </w:p>
        </w:tc>
        <w:tc>
          <w:tcPr>
            <w:tcW w:w="1906" w:type="dxa"/>
          </w:tcPr>
          <w:p w14:paraId="5E483ACB" w14:textId="77777777" w:rsidR="00D1744D" w:rsidRPr="00E832D5" w:rsidRDefault="00D1744D" w:rsidP="00F76DF6">
            <w:pPr>
              <w:pStyle w:val="TAH"/>
              <w:rPr>
                <w:ins w:id="1212" w:author="刘柳" w:date="2022-04-14T11:45:00Z"/>
              </w:rPr>
            </w:pPr>
            <w:ins w:id="1213" w:author="刘柳" w:date="2022-04-14T11:45:00Z">
              <w:r w:rsidRPr="00E832D5">
                <w:t>Service Operations</w:t>
              </w:r>
            </w:ins>
          </w:p>
        </w:tc>
        <w:tc>
          <w:tcPr>
            <w:tcW w:w="1460" w:type="dxa"/>
            <w:tcBorders>
              <w:bottom w:val="single" w:sz="4" w:space="0" w:color="auto"/>
            </w:tcBorders>
          </w:tcPr>
          <w:p w14:paraId="1404726A" w14:textId="77777777" w:rsidR="00D1744D" w:rsidRPr="00E832D5" w:rsidRDefault="00D1744D" w:rsidP="00F76DF6">
            <w:pPr>
              <w:pStyle w:val="TAH"/>
              <w:rPr>
                <w:ins w:id="1214" w:author="刘柳" w:date="2022-04-14T11:45:00Z"/>
              </w:rPr>
            </w:pPr>
            <w:ins w:id="1215" w:author="刘柳" w:date="2022-04-14T11:45:00Z">
              <w:r w:rsidRPr="00E832D5">
                <w:t>Operation</w:t>
              </w:r>
            </w:ins>
          </w:p>
          <w:p w14:paraId="09A5F8DE" w14:textId="77777777" w:rsidR="00D1744D" w:rsidRPr="00E832D5" w:rsidRDefault="00D1744D" w:rsidP="00F76DF6">
            <w:pPr>
              <w:pStyle w:val="TAH"/>
              <w:rPr>
                <w:ins w:id="1216" w:author="刘柳" w:date="2022-04-14T11:45:00Z"/>
              </w:rPr>
            </w:pPr>
            <w:ins w:id="1217" w:author="刘柳" w:date="2022-04-14T11:45:00Z">
              <w:r w:rsidRPr="00E832D5">
                <w:t>Semantics</w:t>
              </w:r>
            </w:ins>
          </w:p>
        </w:tc>
        <w:tc>
          <w:tcPr>
            <w:tcW w:w="1476" w:type="dxa"/>
          </w:tcPr>
          <w:p w14:paraId="3F492481" w14:textId="77777777" w:rsidR="00D1744D" w:rsidRPr="00E832D5" w:rsidRDefault="00D1744D" w:rsidP="00F76DF6">
            <w:pPr>
              <w:pStyle w:val="TAH"/>
              <w:rPr>
                <w:ins w:id="1218" w:author="刘柳" w:date="2022-04-14T11:45:00Z"/>
              </w:rPr>
            </w:pPr>
            <w:ins w:id="1219" w:author="刘柳" w:date="2022-04-14T11:45:00Z">
              <w:r>
                <w:t>Service</w:t>
              </w:r>
              <w:r w:rsidRPr="00E832D5">
                <w:t xml:space="preserve"> </w:t>
              </w:r>
              <w:r w:rsidRPr="00E832D5">
                <w:rPr>
                  <w:rFonts w:hint="eastAsia"/>
                  <w:lang w:eastAsia="zh-CN"/>
                </w:rPr>
                <w:t>Privider</w:t>
              </w:r>
              <w:r w:rsidRPr="00E832D5">
                <w:t>(s)</w:t>
              </w:r>
            </w:ins>
          </w:p>
        </w:tc>
        <w:tc>
          <w:tcPr>
            <w:tcW w:w="1508" w:type="dxa"/>
          </w:tcPr>
          <w:p w14:paraId="740A4A1E" w14:textId="77777777" w:rsidR="00D1744D" w:rsidRPr="00E832D5" w:rsidRDefault="00D1744D" w:rsidP="00F76DF6">
            <w:pPr>
              <w:pStyle w:val="TAH"/>
              <w:rPr>
                <w:ins w:id="1220" w:author="刘柳" w:date="2022-04-14T11:45:00Z"/>
              </w:rPr>
            </w:pPr>
            <w:ins w:id="1221" w:author="刘柳" w:date="2022-04-14T11:45:00Z">
              <w:r>
                <w:t>Service</w:t>
              </w:r>
              <w:r w:rsidRPr="00E832D5">
                <w:t xml:space="preserve"> Consumer(s)</w:t>
              </w:r>
            </w:ins>
          </w:p>
        </w:tc>
      </w:tr>
      <w:tr w:rsidR="00D1744D" w:rsidRPr="00E832D5" w14:paraId="06D35478" w14:textId="77777777" w:rsidTr="00F76DF6">
        <w:trPr>
          <w:ins w:id="1222" w:author="刘柳" w:date="2022-04-14T11:45:00Z"/>
        </w:trPr>
        <w:tc>
          <w:tcPr>
            <w:tcW w:w="3507" w:type="dxa"/>
            <w:tcBorders>
              <w:top w:val="single" w:sz="4" w:space="0" w:color="auto"/>
              <w:bottom w:val="single" w:sz="4" w:space="0" w:color="auto"/>
            </w:tcBorders>
          </w:tcPr>
          <w:p w14:paraId="72A8C373" w14:textId="77777777" w:rsidR="00D1744D" w:rsidRPr="00E832D5" w:rsidRDefault="00D1744D" w:rsidP="00F76DF6">
            <w:pPr>
              <w:pStyle w:val="TAL"/>
              <w:rPr>
                <w:ins w:id="1223" w:author="刘柳" w:date="2022-04-14T11:45:00Z"/>
                <w:lang w:eastAsia="zh-CN"/>
              </w:rPr>
            </w:pPr>
            <w:ins w:id="1224" w:author="刘柳" w:date="2022-04-14T11:45:00Z">
              <w:r w:rsidRPr="00E832D5">
                <w:rPr>
                  <w:lang w:eastAsia="zh-CN"/>
                </w:rPr>
                <w:t>SMService</w:t>
              </w:r>
            </w:ins>
          </w:p>
        </w:tc>
        <w:tc>
          <w:tcPr>
            <w:tcW w:w="1906" w:type="dxa"/>
          </w:tcPr>
          <w:p w14:paraId="4F5F0D0F" w14:textId="77777777" w:rsidR="00D1744D" w:rsidRPr="00E832D5" w:rsidRDefault="00D1744D" w:rsidP="00F76DF6">
            <w:pPr>
              <w:pStyle w:val="TAL"/>
              <w:rPr>
                <w:ins w:id="1225" w:author="刘柳" w:date="2022-04-14T11:45:00Z"/>
                <w:lang w:eastAsia="zh-CN"/>
              </w:rPr>
            </w:pPr>
            <w:ins w:id="1226" w:author="刘柳" w:date="2022-04-14T11:45:00Z">
              <w:r w:rsidRPr="00E832D5">
                <w:rPr>
                  <w:lang w:eastAsia="zh-CN"/>
                </w:rPr>
                <w:t>MtForwardSm</w:t>
              </w:r>
            </w:ins>
          </w:p>
        </w:tc>
        <w:tc>
          <w:tcPr>
            <w:tcW w:w="1460" w:type="dxa"/>
          </w:tcPr>
          <w:p w14:paraId="0C84E313" w14:textId="77777777" w:rsidR="00D1744D" w:rsidRPr="00E832D5" w:rsidRDefault="00D1744D" w:rsidP="00F76DF6">
            <w:pPr>
              <w:pStyle w:val="TAL"/>
              <w:rPr>
                <w:ins w:id="1227" w:author="刘柳" w:date="2022-04-14T11:45:00Z"/>
                <w:lang w:eastAsia="zh-CN"/>
              </w:rPr>
            </w:pPr>
            <w:ins w:id="1228" w:author="刘柳" w:date="2022-04-14T11:45:00Z">
              <w:r w:rsidRPr="00E832D5">
                <w:rPr>
                  <w:lang w:eastAsia="zh-CN"/>
                </w:rPr>
                <w:t>request / response</w:t>
              </w:r>
            </w:ins>
          </w:p>
        </w:tc>
        <w:tc>
          <w:tcPr>
            <w:tcW w:w="1476" w:type="dxa"/>
          </w:tcPr>
          <w:p w14:paraId="61081595" w14:textId="77777777" w:rsidR="00D1744D" w:rsidRPr="00E832D5" w:rsidRDefault="00D1744D" w:rsidP="00F76DF6">
            <w:pPr>
              <w:pStyle w:val="TAL"/>
              <w:rPr>
                <w:ins w:id="1229" w:author="刘柳" w:date="2022-04-14T11:45:00Z"/>
                <w:iCs/>
                <w:lang w:eastAsia="zh-CN"/>
              </w:rPr>
            </w:pPr>
            <w:ins w:id="1230" w:author="刘柳" w:date="2022-04-14T11:45:00Z">
              <w:r w:rsidRPr="00E832D5">
                <w:rPr>
                  <w:rFonts w:hint="eastAsia"/>
                  <w:lang w:eastAsia="zh-CN"/>
                </w:rPr>
                <w:t>S</w:t>
              </w:r>
              <w:r w:rsidRPr="00E832D5">
                <w:rPr>
                  <w:lang w:eastAsia="zh-CN"/>
                </w:rPr>
                <w:t>MSF</w:t>
              </w:r>
            </w:ins>
          </w:p>
        </w:tc>
        <w:tc>
          <w:tcPr>
            <w:tcW w:w="1508" w:type="dxa"/>
          </w:tcPr>
          <w:p w14:paraId="0E30F27D" w14:textId="77777777" w:rsidR="00D1744D" w:rsidRPr="00E832D5" w:rsidRDefault="00D1744D" w:rsidP="00F76DF6">
            <w:pPr>
              <w:pStyle w:val="TAL"/>
              <w:rPr>
                <w:ins w:id="1231" w:author="刘柳" w:date="2022-04-14T11:45:00Z"/>
              </w:rPr>
            </w:pPr>
            <w:ins w:id="1232" w:author="刘柳" w:date="2022-04-14T11:45:00Z">
              <w:r w:rsidRPr="00E832D5">
                <w:rPr>
                  <w:iCs/>
                  <w:lang w:eastAsia="zh-CN"/>
                </w:rPr>
                <w:t>SMS-GMSC</w:t>
              </w:r>
              <w:r>
                <w:rPr>
                  <w:iCs/>
                  <w:lang w:eastAsia="zh-CN"/>
                </w:rPr>
                <w:t xml:space="preserve">, </w:t>
              </w:r>
              <w:r>
                <w:rPr>
                  <w:rFonts w:hint="eastAsia"/>
                  <w:iCs/>
                  <w:lang w:eastAsia="zh-CN"/>
                </w:rPr>
                <w:t>IP-SM-GW</w:t>
              </w:r>
              <w:r>
                <w:rPr>
                  <w:iCs/>
                  <w:lang w:eastAsia="zh-CN"/>
                </w:rPr>
                <w:t>, SMS Router</w:t>
              </w:r>
            </w:ins>
          </w:p>
        </w:tc>
      </w:tr>
    </w:tbl>
    <w:p w14:paraId="3A41D439" w14:textId="77777777" w:rsidR="00D1744D" w:rsidRPr="00F76DF6" w:rsidRDefault="00D1744D" w:rsidP="00D1744D">
      <w:pPr>
        <w:rPr>
          <w:ins w:id="1233" w:author="刘柳" w:date="2022-04-14T11:45:00Z"/>
          <w:lang w:eastAsia="zh-CN"/>
        </w:rPr>
      </w:pPr>
    </w:p>
    <w:p w14:paraId="0A7751FF" w14:textId="77777777" w:rsidR="00D1744D" w:rsidRDefault="00D1744D" w:rsidP="00D1744D">
      <w:pPr>
        <w:pStyle w:val="3"/>
        <w:rPr>
          <w:ins w:id="1234" w:author="刘柳" w:date="2022-04-14T11:45:00Z"/>
          <w:lang w:eastAsia="zh-CN"/>
        </w:rPr>
      </w:pPr>
      <w:bookmarkStart w:id="1235" w:name="_Toc100835081"/>
      <w:bookmarkStart w:id="1236" w:name="_Toc100836797"/>
      <w:ins w:id="1237" w:author="刘柳" w:date="2022-04-14T11:45:00Z">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1235"/>
        <w:bookmarkEnd w:id="1236"/>
      </w:ins>
    </w:p>
    <w:p w14:paraId="1E915B76" w14:textId="77777777" w:rsidR="00D1744D" w:rsidRDefault="00D1744D" w:rsidP="00D1744D">
      <w:pPr>
        <w:pStyle w:val="4"/>
        <w:rPr>
          <w:ins w:id="1238" w:author="刘柳" w:date="2022-04-14T11:45:00Z"/>
        </w:rPr>
      </w:pPr>
      <w:bookmarkStart w:id="1239" w:name="_Toc100835082"/>
      <w:bookmarkStart w:id="1240" w:name="_Toc100836798"/>
      <w:ins w:id="1241" w:author="刘柳" w:date="2022-04-14T11:45:00Z">
        <w:r>
          <w:t>6</w:t>
        </w:r>
        <w:r w:rsidRPr="00B3056F">
          <w:t>.</w:t>
        </w:r>
        <w:r>
          <w:t>4</w:t>
        </w:r>
        <w:r w:rsidRPr="00B3056F">
          <w:t>.</w:t>
        </w:r>
        <w:r>
          <w:t>2</w:t>
        </w:r>
        <w:r w:rsidRPr="00B3056F">
          <w:t>.1</w:t>
        </w:r>
        <w:r w:rsidRPr="00B3056F">
          <w:tab/>
        </w:r>
        <w:r>
          <w:t>General</w:t>
        </w:r>
        <w:bookmarkEnd w:id="1239"/>
        <w:bookmarkEnd w:id="1240"/>
      </w:ins>
    </w:p>
    <w:p w14:paraId="496E7DB5" w14:textId="77777777" w:rsidR="00D1744D" w:rsidRDefault="00D1744D" w:rsidP="00D1744D">
      <w:pPr>
        <w:rPr>
          <w:ins w:id="1242" w:author="刘柳" w:date="2022-04-14T11:45:00Z"/>
          <w:lang w:eastAsia="zh-CN"/>
        </w:rPr>
      </w:pPr>
      <w:ins w:id="1243" w:author="刘柳" w:date="2022-04-14T11:45:00Z">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ins>
    </w:p>
    <w:p w14:paraId="2ED9594E" w14:textId="77777777" w:rsidR="00D1744D" w:rsidRDefault="00D1744D" w:rsidP="00D1744D">
      <w:pPr>
        <w:pStyle w:val="4"/>
        <w:rPr>
          <w:ins w:id="1244" w:author="刘柳" w:date="2022-04-14T11:45:00Z"/>
        </w:rPr>
      </w:pPr>
      <w:bookmarkStart w:id="1245" w:name="_Toc100835083"/>
      <w:bookmarkStart w:id="1246" w:name="_Toc100836799"/>
      <w:ins w:id="1247" w:author="刘柳" w:date="2022-04-14T11:45:00Z">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1245"/>
        <w:bookmarkEnd w:id="1246"/>
      </w:ins>
    </w:p>
    <w:p w14:paraId="5C24DEA9" w14:textId="67B79287" w:rsidR="0079778D" w:rsidDel="00D1744D" w:rsidRDefault="0079778D" w:rsidP="00CD3B96">
      <w:pPr>
        <w:pStyle w:val="2"/>
        <w:rPr>
          <w:del w:id="1248" w:author="刘柳" w:date="2022-04-14T11:45:00Z"/>
          <w:lang w:eastAsia="zh-CN"/>
        </w:rPr>
      </w:pPr>
      <w:del w:id="1249" w:author="刘柳" w:date="2022-04-14T11:45:00Z">
        <w:r w:rsidDel="00D1744D">
          <w:delText>6.4</w:delText>
        </w:r>
        <w:r w:rsidDel="00D1744D">
          <w:tab/>
        </w:r>
        <w:r w:rsidRPr="00140E21" w:rsidDel="00D1744D">
          <w:delText>N</w:delText>
        </w:r>
        <w:r w:rsidDel="00D1744D">
          <w:delText>smsf</w:delText>
        </w:r>
        <w:r w:rsidRPr="00140E21" w:rsidDel="00D1744D">
          <w:delText>_</w:delText>
        </w:r>
        <w:r w:rsidDel="00D1744D">
          <w:rPr>
            <w:iCs/>
            <w:lang w:eastAsia="zh-CN"/>
          </w:rPr>
          <w:delText>SMService</w:delText>
        </w:r>
        <w:r w:rsidRPr="00140E21" w:rsidDel="00D1744D">
          <w:delText xml:space="preserve"> </w:delText>
        </w:r>
        <w:r w:rsidRPr="00140E21" w:rsidDel="00D1744D">
          <w:rPr>
            <w:lang w:eastAsia="zh-CN"/>
          </w:rPr>
          <w:delText>service</w:delText>
        </w:r>
        <w:bookmarkEnd w:id="1197"/>
        <w:bookmarkEnd w:id="1198"/>
      </w:del>
    </w:p>
    <w:p w14:paraId="0D7EDB1B" w14:textId="22316BB9" w:rsidR="0079778D" w:rsidDel="00D1744D" w:rsidRDefault="0079778D" w:rsidP="00CD3B96">
      <w:pPr>
        <w:pStyle w:val="3"/>
        <w:rPr>
          <w:del w:id="1250" w:author="刘柳" w:date="2022-04-14T11:45:00Z"/>
          <w:lang w:eastAsia="zh-CN"/>
        </w:rPr>
      </w:pPr>
      <w:bookmarkStart w:id="1251" w:name="_Toc85448398"/>
      <w:bookmarkStart w:id="1252" w:name="_Toc93933376"/>
      <w:del w:id="1253" w:author="刘柳" w:date="2022-04-14T11:45:00Z">
        <w:r w:rsidDel="00D1744D">
          <w:rPr>
            <w:rFonts w:hint="eastAsia"/>
            <w:lang w:eastAsia="zh-CN"/>
          </w:rPr>
          <w:delText>6</w:delText>
        </w:r>
        <w:r w:rsidDel="00D1744D">
          <w:delText>.</w:delText>
        </w:r>
        <w:r w:rsidDel="00D1744D">
          <w:rPr>
            <w:lang w:eastAsia="zh-CN"/>
          </w:rPr>
          <w:delText>4</w:delText>
        </w:r>
        <w:r w:rsidDel="00D1744D">
          <w:delText>.1</w:delText>
        </w:r>
        <w:r w:rsidDel="00D1744D">
          <w:tab/>
          <w:delText>General</w:delText>
        </w:r>
        <w:bookmarkEnd w:id="1251"/>
        <w:bookmarkEnd w:id="1252"/>
      </w:del>
    </w:p>
    <w:p w14:paraId="56A848E3" w14:textId="4172D75A" w:rsidR="0079778D" w:rsidRPr="009F1F89" w:rsidDel="00D1744D" w:rsidRDefault="0079778D" w:rsidP="0079778D">
      <w:pPr>
        <w:rPr>
          <w:del w:id="1254" w:author="刘柳" w:date="2022-04-14T11:45:00Z"/>
          <w:lang w:eastAsia="zh-CN"/>
        </w:rPr>
      </w:pPr>
      <w:del w:id="1255" w:author="刘柳" w:date="2022-04-14T11:45:00Z">
        <w:r w:rsidRPr="00140E21" w:rsidDel="00D1744D">
          <w:rPr>
            <w:lang w:eastAsia="zh-CN"/>
          </w:rPr>
          <w:delText xml:space="preserve">This service </w:delText>
        </w:r>
        <w:r w:rsidDel="00D1744D">
          <w:rPr>
            <w:lang w:eastAsia="zh-CN"/>
          </w:rPr>
          <w:delText>is defined in clause</w:delText>
        </w:r>
        <w:r w:rsidRPr="00852E1B" w:rsidDel="00D1744D">
          <w:rPr>
            <w:lang w:eastAsia="ko-KR"/>
          </w:rPr>
          <w:delText> </w:delText>
        </w:r>
        <w:r w:rsidDel="00D1744D">
          <w:rPr>
            <w:lang w:eastAsia="zh-CN"/>
          </w:rPr>
          <w:delText>5.2.9.2</w:delText>
        </w:r>
        <w:r w:rsidRPr="00253CD0" w:rsidDel="00D1744D">
          <w:rPr>
            <w:lang w:eastAsia="ko-KR"/>
          </w:rPr>
          <w:delText xml:space="preserve"> </w:delText>
        </w:r>
        <w:r w:rsidDel="00D1744D">
          <w:rPr>
            <w:lang w:eastAsia="ko-KR"/>
          </w:rPr>
          <w:delText>of 3GPP TS 23.502 [4</w:delText>
        </w:r>
        <w:r w:rsidRPr="00852E1B" w:rsidDel="00D1744D">
          <w:rPr>
            <w:lang w:eastAsia="ko-KR"/>
          </w:rPr>
          <w:delText>]</w:delText>
        </w:r>
        <w:r w:rsidDel="00D1744D">
          <w:rPr>
            <w:lang w:eastAsia="ko-KR"/>
          </w:rPr>
          <w:delText>, in addition, following new service operations shall be supported</w:delText>
        </w:r>
        <w:r w:rsidRPr="00140E21" w:rsidDel="00D1744D">
          <w:rPr>
            <w:lang w:eastAsia="zh-CN"/>
          </w:rPr>
          <w:delText>.</w:delText>
        </w:r>
      </w:del>
    </w:p>
    <w:p w14:paraId="11012182" w14:textId="5563DA66" w:rsidR="0079778D" w:rsidDel="00D1744D" w:rsidRDefault="0079778D" w:rsidP="00CD3B96">
      <w:pPr>
        <w:pStyle w:val="3"/>
        <w:rPr>
          <w:del w:id="1256" w:author="刘柳" w:date="2022-04-14T11:45:00Z"/>
          <w:lang w:eastAsia="zh-CN"/>
        </w:rPr>
      </w:pPr>
      <w:bookmarkStart w:id="1257" w:name="_Toc85448399"/>
      <w:bookmarkStart w:id="1258" w:name="_Toc93933377"/>
      <w:del w:id="1259" w:author="刘柳" w:date="2022-04-14T11:45:00Z">
        <w:r w:rsidDel="00D1744D">
          <w:rPr>
            <w:rFonts w:hint="eastAsia"/>
            <w:lang w:eastAsia="zh-CN"/>
          </w:rPr>
          <w:delText>6</w:delText>
        </w:r>
        <w:r w:rsidDel="00D1744D">
          <w:delText>.</w:delText>
        </w:r>
        <w:r w:rsidDel="00D1744D">
          <w:rPr>
            <w:lang w:eastAsia="zh-CN"/>
          </w:rPr>
          <w:delText>4</w:delText>
        </w:r>
        <w:r w:rsidDel="00D1744D">
          <w:delText>.2</w:delText>
        </w:r>
        <w:r w:rsidDel="00D1744D">
          <w:tab/>
        </w:r>
        <w:r w:rsidRPr="00140E21" w:rsidDel="00D1744D">
          <w:delText>N</w:delText>
        </w:r>
        <w:r w:rsidDel="00D1744D">
          <w:delText>smsf</w:delText>
        </w:r>
        <w:r w:rsidRPr="00140E21" w:rsidDel="00D1744D">
          <w:delText>_</w:delText>
        </w:r>
        <w:r w:rsidDel="00D1744D">
          <w:rPr>
            <w:iCs/>
            <w:lang w:eastAsia="zh-CN"/>
          </w:rPr>
          <w:delText>SMService_</w:delText>
        </w:r>
        <w:r w:rsidDel="00D1744D">
          <w:rPr>
            <w:lang w:eastAsia="zh-CN"/>
          </w:rPr>
          <w:delText xml:space="preserve">MtForwardSm </w:delText>
        </w:r>
        <w:r w:rsidRPr="00140E21" w:rsidDel="00D1744D">
          <w:rPr>
            <w:lang w:eastAsia="zh-CN"/>
          </w:rPr>
          <w:delText>service</w:delText>
        </w:r>
        <w:r w:rsidDel="00D1744D">
          <w:rPr>
            <w:lang w:eastAsia="zh-CN"/>
          </w:rPr>
          <w:delText xml:space="preserve"> operation</w:delText>
        </w:r>
        <w:bookmarkEnd w:id="1257"/>
        <w:bookmarkEnd w:id="1258"/>
      </w:del>
    </w:p>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782C967" w:rsidR="0079778D" w:rsidRPr="00140E21" w:rsidRDefault="0079778D" w:rsidP="0079778D">
      <w:pPr>
        <w:rPr>
          <w:lang w:eastAsia="zh-CN"/>
        </w:rPr>
      </w:pPr>
      <w:r w:rsidRPr="00140E21">
        <w:rPr>
          <w:b/>
        </w:rPr>
        <w:t>Description:</w:t>
      </w:r>
      <w:r w:rsidRPr="00140E21">
        <w:t xml:space="preserve"> </w:t>
      </w:r>
      <w:del w:id="1260" w:author="刘柳" w:date="2022-04-14T12:18:00Z">
        <w:r w:rsidRPr="00140E21" w:rsidDel="00B7558A">
          <w:rPr>
            <w:lang w:eastAsia="zh-CN"/>
          </w:rPr>
          <w:delText xml:space="preserve">transmit </w:delText>
        </w:r>
      </w:del>
      <w:ins w:id="1261" w:author="刘柳" w:date="2022-04-14T12:18:00Z">
        <w:r w:rsidR="00B7558A" w:rsidRPr="00140E21">
          <w:rPr>
            <w:lang w:eastAsia="zh-CN"/>
          </w:rPr>
          <w:t>trans</w:t>
        </w:r>
        <w:r w:rsidR="00B7558A">
          <w:rPr>
            <w:lang w:eastAsia="zh-CN"/>
          </w:rPr>
          <w:t>fer</w:t>
        </w:r>
        <w:r w:rsidR="00B7558A" w:rsidRPr="00140E21">
          <w:rPr>
            <w:lang w:eastAsia="zh-CN"/>
          </w:rPr>
          <w:t xml:space="preserve"> </w:t>
        </w:r>
      </w:ins>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2"/>
        <w:rPr>
          <w:ins w:id="1262" w:author="刘柳" w:date="2022-04-14T12:09:00Z"/>
          <w:lang w:eastAsia="zh-CN"/>
        </w:rPr>
      </w:pPr>
      <w:bookmarkStart w:id="1263" w:name="_Toc100835084"/>
      <w:bookmarkStart w:id="1264" w:name="_Toc93933378"/>
      <w:bookmarkStart w:id="1265" w:name="_Toc100836800"/>
      <w:ins w:id="1266" w:author="刘柳" w:date="2022-04-14T12:09:00Z">
        <w:r>
          <w:t>6.5</w:t>
        </w:r>
        <w:r>
          <w:tab/>
          <w:t>IP-SM-GW</w:t>
        </w:r>
        <w:r w:rsidRPr="00140E21">
          <w:t xml:space="preserve"> </w:t>
        </w:r>
        <w:r w:rsidRPr="00140E21">
          <w:rPr>
            <w:lang w:eastAsia="zh-CN"/>
          </w:rPr>
          <w:t>service</w:t>
        </w:r>
        <w:r>
          <w:rPr>
            <w:lang w:eastAsia="zh-CN"/>
          </w:rPr>
          <w:t>s for SBI-based SMS</w:t>
        </w:r>
        <w:bookmarkEnd w:id="1263"/>
        <w:bookmarkEnd w:id="1265"/>
        <w:r w:rsidRPr="00140E21">
          <w:t xml:space="preserve"> </w:t>
        </w:r>
      </w:ins>
    </w:p>
    <w:p w14:paraId="4FC9C031" w14:textId="77777777" w:rsidR="00B932E0" w:rsidRDefault="00B932E0" w:rsidP="00B932E0">
      <w:pPr>
        <w:pStyle w:val="3"/>
        <w:rPr>
          <w:ins w:id="1267" w:author="刘柳" w:date="2022-04-14T12:09:00Z"/>
          <w:lang w:eastAsia="zh-CN"/>
        </w:rPr>
      </w:pPr>
      <w:bookmarkStart w:id="1268" w:name="_Toc100835085"/>
      <w:bookmarkStart w:id="1269" w:name="_Toc100836801"/>
      <w:ins w:id="1270" w:author="刘柳" w:date="2022-04-14T12:09:00Z">
        <w:r>
          <w:rPr>
            <w:rFonts w:hint="eastAsia"/>
            <w:lang w:eastAsia="zh-CN"/>
          </w:rPr>
          <w:t>6</w:t>
        </w:r>
        <w:r>
          <w:t>.</w:t>
        </w:r>
        <w:r>
          <w:rPr>
            <w:lang w:eastAsia="zh-CN"/>
          </w:rPr>
          <w:t>5</w:t>
        </w:r>
        <w:r>
          <w:t>.1</w:t>
        </w:r>
        <w:r>
          <w:tab/>
          <w:t>General</w:t>
        </w:r>
        <w:bookmarkEnd w:id="1268"/>
        <w:bookmarkEnd w:id="1269"/>
      </w:ins>
    </w:p>
    <w:p w14:paraId="09DEFAC9" w14:textId="77777777" w:rsidR="00B932E0" w:rsidRPr="00AC3C0F" w:rsidRDefault="00B932E0" w:rsidP="00B932E0">
      <w:pPr>
        <w:rPr>
          <w:ins w:id="1271" w:author="刘柳" w:date="2022-04-14T12:09:00Z"/>
        </w:rPr>
      </w:pPr>
      <w:ins w:id="1272" w:author="刘柳" w:date="2022-04-14T12:09:00Z">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4A47A279" w14:textId="77777777" w:rsidR="00B932E0" w:rsidRPr="00AC3C0F" w:rsidRDefault="00B932E0" w:rsidP="00B932E0">
      <w:pPr>
        <w:pStyle w:val="TH"/>
        <w:rPr>
          <w:ins w:id="1273" w:author="刘柳" w:date="2022-04-14T12:09:00Z"/>
          <w:lang w:eastAsia="zh-CN"/>
        </w:rPr>
      </w:pPr>
      <w:ins w:id="1274" w:author="刘柳" w:date="2022-04-14T12:09:00Z">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396C9FE7" w14:textId="77777777" w:rsidTr="00F76DF6">
        <w:trPr>
          <w:ins w:id="1275" w:author="刘柳" w:date="2022-04-14T12:09:00Z"/>
        </w:trPr>
        <w:tc>
          <w:tcPr>
            <w:tcW w:w="3507" w:type="dxa"/>
            <w:tcBorders>
              <w:bottom w:val="single" w:sz="4" w:space="0" w:color="auto"/>
            </w:tcBorders>
          </w:tcPr>
          <w:p w14:paraId="3930D14D" w14:textId="77777777" w:rsidR="00B932E0" w:rsidRPr="00E832D5" w:rsidRDefault="00B932E0" w:rsidP="00F76DF6">
            <w:pPr>
              <w:pStyle w:val="TAH"/>
              <w:rPr>
                <w:ins w:id="1276" w:author="刘柳" w:date="2022-04-14T12:09:00Z"/>
              </w:rPr>
            </w:pPr>
            <w:ins w:id="1277" w:author="刘柳" w:date="2022-04-14T12:09:00Z">
              <w:r w:rsidRPr="00E832D5">
                <w:t>Service Name</w:t>
              </w:r>
            </w:ins>
          </w:p>
        </w:tc>
        <w:tc>
          <w:tcPr>
            <w:tcW w:w="1906" w:type="dxa"/>
          </w:tcPr>
          <w:p w14:paraId="20DA4C8B" w14:textId="77777777" w:rsidR="00B932E0" w:rsidRPr="00E832D5" w:rsidRDefault="00B932E0" w:rsidP="00F76DF6">
            <w:pPr>
              <w:pStyle w:val="TAH"/>
              <w:rPr>
                <w:ins w:id="1278" w:author="刘柳" w:date="2022-04-14T12:09:00Z"/>
              </w:rPr>
            </w:pPr>
            <w:ins w:id="1279" w:author="刘柳" w:date="2022-04-14T12:09:00Z">
              <w:r w:rsidRPr="00E832D5">
                <w:t>Service Operations</w:t>
              </w:r>
            </w:ins>
          </w:p>
        </w:tc>
        <w:tc>
          <w:tcPr>
            <w:tcW w:w="1460" w:type="dxa"/>
            <w:tcBorders>
              <w:bottom w:val="single" w:sz="4" w:space="0" w:color="auto"/>
            </w:tcBorders>
          </w:tcPr>
          <w:p w14:paraId="71B7349A" w14:textId="77777777" w:rsidR="00B932E0" w:rsidRPr="00E832D5" w:rsidRDefault="00B932E0" w:rsidP="00F76DF6">
            <w:pPr>
              <w:pStyle w:val="TAH"/>
              <w:rPr>
                <w:ins w:id="1280" w:author="刘柳" w:date="2022-04-14T12:09:00Z"/>
              </w:rPr>
            </w:pPr>
            <w:ins w:id="1281" w:author="刘柳" w:date="2022-04-14T12:09:00Z">
              <w:r w:rsidRPr="00E832D5">
                <w:t>Operation</w:t>
              </w:r>
            </w:ins>
          </w:p>
          <w:p w14:paraId="1C69FC6C" w14:textId="77777777" w:rsidR="00B932E0" w:rsidRPr="00E832D5" w:rsidRDefault="00B932E0" w:rsidP="00F76DF6">
            <w:pPr>
              <w:pStyle w:val="TAH"/>
              <w:rPr>
                <w:ins w:id="1282" w:author="刘柳" w:date="2022-04-14T12:09:00Z"/>
              </w:rPr>
            </w:pPr>
            <w:ins w:id="1283" w:author="刘柳" w:date="2022-04-14T12:09:00Z">
              <w:r w:rsidRPr="00E832D5">
                <w:t>Semantics</w:t>
              </w:r>
            </w:ins>
          </w:p>
        </w:tc>
        <w:tc>
          <w:tcPr>
            <w:tcW w:w="1476" w:type="dxa"/>
          </w:tcPr>
          <w:p w14:paraId="2905741B" w14:textId="77777777" w:rsidR="00B932E0" w:rsidRPr="00E832D5" w:rsidRDefault="00B932E0" w:rsidP="00F76DF6">
            <w:pPr>
              <w:pStyle w:val="TAH"/>
              <w:rPr>
                <w:ins w:id="1284" w:author="刘柳" w:date="2022-04-14T12:09:00Z"/>
              </w:rPr>
            </w:pPr>
            <w:ins w:id="1285" w:author="刘柳" w:date="2022-04-14T12:09:00Z">
              <w:r>
                <w:t>Service</w:t>
              </w:r>
              <w:r w:rsidRPr="00E832D5">
                <w:t xml:space="preserve"> </w:t>
              </w:r>
              <w:r w:rsidRPr="00E832D5">
                <w:rPr>
                  <w:rFonts w:hint="eastAsia"/>
                  <w:lang w:eastAsia="zh-CN"/>
                </w:rPr>
                <w:t>Privider</w:t>
              </w:r>
              <w:r w:rsidRPr="00E832D5">
                <w:t>(s)</w:t>
              </w:r>
            </w:ins>
          </w:p>
        </w:tc>
        <w:tc>
          <w:tcPr>
            <w:tcW w:w="1508" w:type="dxa"/>
          </w:tcPr>
          <w:p w14:paraId="5144047A" w14:textId="77777777" w:rsidR="00B932E0" w:rsidRPr="00E832D5" w:rsidRDefault="00B932E0" w:rsidP="00F76DF6">
            <w:pPr>
              <w:pStyle w:val="TAH"/>
              <w:rPr>
                <w:ins w:id="1286" w:author="刘柳" w:date="2022-04-14T12:09:00Z"/>
              </w:rPr>
            </w:pPr>
            <w:ins w:id="1287" w:author="刘柳" w:date="2022-04-14T12:09:00Z">
              <w:r>
                <w:t>Service</w:t>
              </w:r>
              <w:r w:rsidRPr="00E832D5">
                <w:t xml:space="preserve"> Consumer(s)</w:t>
              </w:r>
            </w:ins>
          </w:p>
        </w:tc>
      </w:tr>
      <w:tr w:rsidR="00B932E0" w:rsidRPr="00E832D5" w14:paraId="0DD26A1D" w14:textId="77777777" w:rsidTr="00F76DF6">
        <w:trPr>
          <w:ins w:id="1288" w:author="刘柳" w:date="2022-04-14T12:09:00Z"/>
        </w:trPr>
        <w:tc>
          <w:tcPr>
            <w:tcW w:w="3507" w:type="dxa"/>
            <w:vMerge w:val="restart"/>
            <w:tcBorders>
              <w:top w:val="single" w:sz="4" w:space="0" w:color="auto"/>
            </w:tcBorders>
          </w:tcPr>
          <w:p w14:paraId="173F23C2" w14:textId="77777777" w:rsidR="00B932E0" w:rsidRPr="00E832D5" w:rsidRDefault="00B932E0" w:rsidP="00F76DF6">
            <w:pPr>
              <w:pStyle w:val="TAL"/>
              <w:rPr>
                <w:ins w:id="1289" w:author="刘柳" w:date="2022-04-14T12:09:00Z"/>
                <w:lang w:eastAsia="zh-CN"/>
              </w:rPr>
            </w:pPr>
            <w:ins w:id="1290" w:author="刘柳" w:date="2022-04-14T12:09:00Z">
              <w:r w:rsidRPr="00E832D5">
                <w:rPr>
                  <w:lang w:eastAsia="zh-CN"/>
                </w:rPr>
                <w:t>SMService</w:t>
              </w:r>
            </w:ins>
          </w:p>
        </w:tc>
        <w:tc>
          <w:tcPr>
            <w:tcW w:w="1906" w:type="dxa"/>
          </w:tcPr>
          <w:p w14:paraId="6C4B7DD9" w14:textId="77777777" w:rsidR="00B932E0" w:rsidRPr="00E832D5" w:rsidRDefault="00B932E0" w:rsidP="00F76DF6">
            <w:pPr>
              <w:pStyle w:val="TAL"/>
              <w:rPr>
                <w:ins w:id="1291" w:author="刘柳" w:date="2022-04-14T12:09:00Z"/>
                <w:lang w:eastAsia="zh-CN"/>
              </w:rPr>
            </w:pPr>
            <w:ins w:id="1292" w:author="刘柳" w:date="2022-04-14T12:09:00Z">
              <w:r>
                <w:rPr>
                  <w:lang w:eastAsia="zh-CN"/>
                </w:rPr>
                <w:t>RoutingInfo</w:t>
              </w:r>
            </w:ins>
          </w:p>
        </w:tc>
        <w:tc>
          <w:tcPr>
            <w:tcW w:w="1460" w:type="dxa"/>
          </w:tcPr>
          <w:p w14:paraId="2727ECC3" w14:textId="77777777" w:rsidR="00B932E0" w:rsidRPr="00E832D5" w:rsidRDefault="00B932E0" w:rsidP="00F76DF6">
            <w:pPr>
              <w:pStyle w:val="TAL"/>
              <w:rPr>
                <w:ins w:id="1293" w:author="刘柳" w:date="2022-04-14T12:09:00Z"/>
                <w:lang w:eastAsia="zh-CN"/>
              </w:rPr>
            </w:pPr>
            <w:ins w:id="1294" w:author="刘柳" w:date="2022-04-14T12:09:00Z">
              <w:r w:rsidRPr="00766BA6">
                <w:rPr>
                  <w:lang w:eastAsia="zh-CN"/>
                </w:rPr>
                <w:t>request / response</w:t>
              </w:r>
            </w:ins>
          </w:p>
        </w:tc>
        <w:tc>
          <w:tcPr>
            <w:tcW w:w="1476" w:type="dxa"/>
          </w:tcPr>
          <w:p w14:paraId="41B2C34A" w14:textId="77777777" w:rsidR="00B932E0" w:rsidRPr="00E832D5" w:rsidRDefault="00B932E0" w:rsidP="00F76DF6">
            <w:pPr>
              <w:pStyle w:val="TAL"/>
              <w:rPr>
                <w:ins w:id="1295" w:author="刘柳" w:date="2022-04-14T12:09:00Z"/>
                <w:iCs/>
                <w:lang w:eastAsia="zh-CN"/>
              </w:rPr>
            </w:pPr>
            <w:ins w:id="1296" w:author="刘柳" w:date="2022-04-14T12:09:00Z">
              <w:r>
                <w:rPr>
                  <w:lang w:eastAsia="zh-CN"/>
                </w:rPr>
                <w:t>IP-SM-GW</w:t>
              </w:r>
            </w:ins>
          </w:p>
        </w:tc>
        <w:tc>
          <w:tcPr>
            <w:tcW w:w="1508" w:type="dxa"/>
          </w:tcPr>
          <w:p w14:paraId="01FACE8B" w14:textId="77777777" w:rsidR="00B932E0" w:rsidRPr="00E832D5" w:rsidRDefault="00B932E0" w:rsidP="00F76DF6">
            <w:pPr>
              <w:pStyle w:val="TAL"/>
              <w:rPr>
                <w:ins w:id="1297" w:author="刘柳" w:date="2022-04-14T12:09:00Z"/>
              </w:rPr>
            </w:pPr>
            <w:ins w:id="1298" w:author="刘柳" w:date="2022-04-14T12:09:00Z">
              <w:r>
                <w:rPr>
                  <w:rFonts w:hint="eastAsia"/>
                  <w:lang w:eastAsia="zh-CN"/>
                </w:rPr>
                <w:t>U</w:t>
              </w:r>
              <w:r>
                <w:rPr>
                  <w:lang w:eastAsia="zh-CN"/>
                </w:rPr>
                <w:t>DM</w:t>
              </w:r>
            </w:ins>
          </w:p>
        </w:tc>
      </w:tr>
      <w:tr w:rsidR="00B932E0" w:rsidRPr="00E832D5" w14:paraId="061964DF" w14:textId="77777777" w:rsidTr="00F76DF6">
        <w:trPr>
          <w:ins w:id="1299" w:author="刘柳" w:date="2022-04-14T12:09:00Z"/>
        </w:trPr>
        <w:tc>
          <w:tcPr>
            <w:tcW w:w="3507" w:type="dxa"/>
            <w:vMerge/>
            <w:tcBorders>
              <w:bottom w:val="single" w:sz="4" w:space="0" w:color="auto"/>
            </w:tcBorders>
          </w:tcPr>
          <w:p w14:paraId="5C3D962E" w14:textId="77777777" w:rsidR="00B932E0" w:rsidRPr="00E832D5" w:rsidRDefault="00B932E0" w:rsidP="00F76DF6">
            <w:pPr>
              <w:pStyle w:val="TAL"/>
              <w:rPr>
                <w:ins w:id="1300" w:author="刘柳" w:date="2022-04-14T12:09:00Z"/>
                <w:lang w:eastAsia="zh-CN"/>
              </w:rPr>
            </w:pPr>
          </w:p>
        </w:tc>
        <w:tc>
          <w:tcPr>
            <w:tcW w:w="1906" w:type="dxa"/>
          </w:tcPr>
          <w:p w14:paraId="41B743AB" w14:textId="77777777" w:rsidR="00B932E0" w:rsidRPr="00E832D5" w:rsidRDefault="00B932E0" w:rsidP="00F76DF6">
            <w:pPr>
              <w:pStyle w:val="TAL"/>
              <w:rPr>
                <w:ins w:id="1301" w:author="刘柳" w:date="2022-04-14T12:09:00Z"/>
                <w:lang w:eastAsia="zh-CN"/>
              </w:rPr>
            </w:pPr>
            <w:ins w:id="1302" w:author="刘柳" w:date="2022-04-14T12:09:00Z">
              <w:r>
                <w:rPr>
                  <w:lang w:eastAsia="zh-CN"/>
                </w:rPr>
                <w:t>MtForwardSm</w:t>
              </w:r>
            </w:ins>
          </w:p>
        </w:tc>
        <w:tc>
          <w:tcPr>
            <w:tcW w:w="1460" w:type="dxa"/>
          </w:tcPr>
          <w:p w14:paraId="2EABD29C" w14:textId="77777777" w:rsidR="00B932E0" w:rsidRPr="00E832D5" w:rsidRDefault="00B932E0" w:rsidP="00F76DF6">
            <w:pPr>
              <w:pStyle w:val="TAL"/>
              <w:rPr>
                <w:ins w:id="1303" w:author="刘柳" w:date="2022-04-14T12:09:00Z"/>
                <w:lang w:eastAsia="zh-CN"/>
              </w:rPr>
            </w:pPr>
            <w:ins w:id="1304" w:author="刘柳" w:date="2022-04-14T12:09:00Z">
              <w:r w:rsidRPr="00766BA6">
                <w:rPr>
                  <w:lang w:eastAsia="zh-CN"/>
                </w:rPr>
                <w:t>request / response</w:t>
              </w:r>
            </w:ins>
          </w:p>
        </w:tc>
        <w:tc>
          <w:tcPr>
            <w:tcW w:w="1476" w:type="dxa"/>
          </w:tcPr>
          <w:p w14:paraId="10BB7C32" w14:textId="77777777" w:rsidR="00B932E0" w:rsidRPr="00E832D5" w:rsidRDefault="00B932E0" w:rsidP="00F76DF6">
            <w:pPr>
              <w:pStyle w:val="TAL"/>
              <w:rPr>
                <w:ins w:id="1305" w:author="刘柳" w:date="2022-04-14T12:09:00Z"/>
                <w:lang w:eastAsia="zh-CN"/>
              </w:rPr>
            </w:pPr>
            <w:ins w:id="1306" w:author="刘柳" w:date="2022-04-14T12:09:00Z">
              <w:r>
                <w:rPr>
                  <w:lang w:eastAsia="zh-CN"/>
                </w:rPr>
                <w:t>IP-SM-GW</w:t>
              </w:r>
            </w:ins>
          </w:p>
        </w:tc>
        <w:tc>
          <w:tcPr>
            <w:tcW w:w="1508" w:type="dxa"/>
          </w:tcPr>
          <w:p w14:paraId="0398559F" w14:textId="77777777" w:rsidR="00B932E0" w:rsidRPr="00E832D5" w:rsidRDefault="00B932E0" w:rsidP="00F76DF6">
            <w:pPr>
              <w:pStyle w:val="TAL"/>
              <w:rPr>
                <w:ins w:id="1307" w:author="刘柳" w:date="2022-04-14T12:09:00Z"/>
                <w:lang w:eastAsia="zh-CN"/>
              </w:rPr>
            </w:pPr>
            <w:ins w:id="1308" w:author="刘柳" w:date="2022-04-14T12:09:00Z">
              <w:r>
                <w:rPr>
                  <w:iCs/>
                  <w:lang w:eastAsia="zh-CN"/>
                </w:rPr>
                <w:t>SMS-GMSC</w:t>
              </w:r>
            </w:ins>
          </w:p>
        </w:tc>
      </w:tr>
    </w:tbl>
    <w:p w14:paraId="7FF8D3AA" w14:textId="77777777" w:rsidR="00B932E0" w:rsidRPr="008D6EF6" w:rsidRDefault="00B932E0" w:rsidP="00B932E0">
      <w:pPr>
        <w:rPr>
          <w:ins w:id="1309" w:author="刘柳" w:date="2022-04-14T12:09:00Z"/>
        </w:rPr>
      </w:pPr>
    </w:p>
    <w:p w14:paraId="07DD17F9" w14:textId="77777777" w:rsidR="00B932E0" w:rsidRDefault="00B932E0" w:rsidP="00B932E0">
      <w:pPr>
        <w:pStyle w:val="3"/>
        <w:rPr>
          <w:ins w:id="1310" w:author="刘柳" w:date="2022-04-14T12:09:00Z"/>
          <w:lang w:eastAsia="zh-CN"/>
        </w:rPr>
      </w:pPr>
      <w:bookmarkStart w:id="1311" w:name="_Toc100835086"/>
      <w:bookmarkStart w:id="1312" w:name="_Toc100836802"/>
      <w:ins w:id="1313" w:author="刘柳" w:date="2022-04-14T12:09:00Z">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1311"/>
        <w:bookmarkEnd w:id="1312"/>
      </w:ins>
    </w:p>
    <w:p w14:paraId="47ED5EA2" w14:textId="77777777" w:rsidR="00B932E0" w:rsidRPr="00957262" w:rsidRDefault="00B932E0" w:rsidP="00B932E0">
      <w:pPr>
        <w:pStyle w:val="4"/>
        <w:rPr>
          <w:ins w:id="1314" w:author="刘柳" w:date="2022-04-14T12:09:00Z"/>
          <w:lang w:eastAsia="zh-CN"/>
        </w:rPr>
      </w:pPr>
      <w:bookmarkStart w:id="1315" w:name="_Toc100835087"/>
      <w:bookmarkStart w:id="1316" w:name="_Toc100836803"/>
      <w:ins w:id="1317" w:author="刘柳" w:date="2022-04-14T12:09:00Z">
        <w:r>
          <w:t>6</w:t>
        </w:r>
        <w:r w:rsidRPr="00B3056F">
          <w:t>.</w:t>
        </w:r>
        <w:r>
          <w:t>5</w:t>
        </w:r>
        <w:r w:rsidRPr="00B3056F">
          <w:t>.</w:t>
        </w:r>
        <w:r>
          <w:t>2</w:t>
        </w:r>
        <w:r w:rsidRPr="00B3056F">
          <w:t>.1</w:t>
        </w:r>
        <w:r w:rsidRPr="00B3056F">
          <w:tab/>
        </w:r>
        <w:r>
          <w:t>General</w:t>
        </w:r>
        <w:bookmarkEnd w:id="1315"/>
        <w:bookmarkEnd w:id="1316"/>
      </w:ins>
    </w:p>
    <w:p w14:paraId="78544903" w14:textId="77777777" w:rsidR="00B932E0" w:rsidRDefault="00B932E0" w:rsidP="00B932E0">
      <w:pPr>
        <w:rPr>
          <w:ins w:id="1318" w:author="刘柳" w:date="2022-04-14T12:09:00Z"/>
          <w:lang w:eastAsia="zh-CN"/>
        </w:rPr>
      </w:pPr>
      <w:ins w:id="1319" w:author="刘柳" w:date="2022-04-14T12:09:00Z">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ins>
    </w:p>
    <w:p w14:paraId="5481E1F6" w14:textId="77777777" w:rsidR="00B932E0" w:rsidRDefault="00B932E0" w:rsidP="00B932E0">
      <w:pPr>
        <w:pStyle w:val="4"/>
        <w:rPr>
          <w:ins w:id="1320" w:author="刘柳" w:date="2022-04-14T12:09:00Z"/>
        </w:rPr>
      </w:pPr>
      <w:bookmarkStart w:id="1321" w:name="_Toc100835088"/>
      <w:bookmarkStart w:id="1322" w:name="_Toc100836804"/>
      <w:ins w:id="1323" w:author="刘柳" w:date="2022-04-14T12:09:00Z">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1321"/>
        <w:bookmarkEnd w:id="1322"/>
      </w:ins>
    </w:p>
    <w:p w14:paraId="1F42F3D9" w14:textId="73E56EBD" w:rsidR="00D2029F" w:rsidDel="00B932E0" w:rsidRDefault="00D2029F" w:rsidP="00CD3B96">
      <w:pPr>
        <w:pStyle w:val="2"/>
        <w:rPr>
          <w:del w:id="1324" w:author="刘柳" w:date="2022-04-14T12:09:00Z"/>
          <w:lang w:eastAsia="zh-CN"/>
        </w:rPr>
      </w:pPr>
      <w:del w:id="1325" w:author="刘柳" w:date="2022-04-14T12:09:00Z">
        <w:r w:rsidDel="00B932E0">
          <w:delText>6.5</w:delText>
        </w:r>
        <w:r w:rsidDel="00B932E0">
          <w:tab/>
        </w:r>
        <w:r w:rsidRPr="00140E21" w:rsidDel="00B932E0">
          <w:delText>N</w:delText>
        </w:r>
        <w:r w:rsidDel="00B932E0">
          <w:delText>ipsmgw</w:delText>
        </w:r>
        <w:r w:rsidRPr="00140E21" w:rsidDel="00B932E0">
          <w:delText>_</w:delText>
        </w:r>
        <w:r w:rsidDel="00B932E0">
          <w:rPr>
            <w:iCs/>
            <w:lang w:eastAsia="zh-CN"/>
          </w:rPr>
          <w:delText>SMService</w:delText>
        </w:r>
        <w:r w:rsidRPr="00140E21" w:rsidDel="00B932E0">
          <w:delText xml:space="preserve"> </w:delText>
        </w:r>
        <w:r w:rsidRPr="00140E21" w:rsidDel="00B932E0">
          <w:rPr>
            <w:lang w:eastAsia="zh-CN"/>
          </w:rPr>
          <w:delText>service</w:delText>
        </w:r>
        <w:bookmarkEnd w:id="1264"/>
      </w:del>
    </w:p>
    <w:p w14:paraId="66918959" w14:textId="4B389796" w:rsidR="00D2029F" w:rsidDel="00B932E0" w:rsidRDefault="00D2029F" w:rsidP="00CD3B96">
      <w:pPr>
        <w:pStyle w:val="3"/>
        <w:rPr>
          <w:del w:id="1326" w:author="刘柳" w:date="2022-04-14T12:09:00Z"/>
          <w:lang w:eastAsia="zh-CN"/>
        </w:rPr>
      </w:pPr>
      <w:bookmarkStart w:id="1327" w:name="_Toc93933379"/>
      <w:del w:id="1328" w:author="刘柳" w:date="2022-04-14T12:09:00Z">
        <w:r w:rsidDel="00B932E0">
          <w:rPr>
            <w:rFonts w:hint="eastAsia"/>
            <w:lang w:eastAsia="zh-CN"/>
          </w:rPr>
          <w:delText>6</w:delText>
        </w:r>
        <w:r w:rsidDel="00B932E0">
          <w:delText>.</w:delText>
        </w:r>
        <w:r w:rsidDel="00B932E0">
          <w:rPr>
            <w:lang w:eastAsia="zh-CN"/>
          </w:rPr>
          <w:delText>5</w:delText>
        </w:r>
        <w:r w:rsidDel="00B932E0">
          <w:delText>.1</w:delText>
        </w:r>
        <w:r w:rsidDel="00B932E0">
          <w:tab/>
          <w:delText>General</w:delText>
        </w:r>
        <w:bookmarkEnd w:id="1327"/>
      </w:del>
    </w:p>
    <w:p w14:paraId="784EFA0A" w14:textId="43C1BD6B" w:rsidR="00D2029F" w:rsidDel="00B932E0" w:rsidRDefault="00D2029F" w:rsidP="00D2029F">
      <w:pPr>
        <w:rPr>
          <w:del w:id="1329" w:author="刘柳" w:date="2022-04-14T12:09:00Z"/>
          <w:lang w:eastAsia="zh-CN"/>
        </w:rPr>
      </w:pPr>
      <w:del w:id="1330" w:author="刘柳" w:date="2022-04-14T12:09:00Z">
        <w:r w:rsidRPr="00AC3C0F" w:rsidDel="00B932E0">
          <w:rPr>
            <w:b/>
          </w:rPr>
          <w:delText>Service Description</w:delText>
        </w:r>
        <w:r w:rsidRPr="00AC3C0F" w:rsidDel="00B932E0">
          <w:delText xml:space="preserve">: This service </w:delText>
        </w:r>
        <w:r w:rsidDel="00B932E0">
          <w:rPr>
            <w:rFonts w:hint="eastAsia"/>
            <w:lang w:eastAsia="zh-CN"/>
          </w:rPr>
          <w:delText>can be used for</w:delText>
        </w:r>
        <w:r w:rsidRPr="00AC3C0F" w:rsidDel="00B932E0">
          <w:delText xml:space="preserve"> </w:delText>
        </w:r>
        <w:r w:rsidDel="00B932E0">
          <w:rPr>
            <w:rFonts w:hint="eastAsia"/>
            <w:lang w:eastAsia="zh-CN"/>
          </w:rPr>
          <w:delText>SBI-based</w:delText>
        </w:r>
        <w:r w:rsidRPr="00AC3C0F" w:rsidDel="00B932E0">
          <w:delText xml:space="preserve"> </w:delText>
        </w:r>
        <w:r w:rsidDel="00B932E0">
          <w:rPr>
            <w:rFonts w:hint="eastAsia"/>
            <w:lang w:eastAsia="zh-CN"/>
          </w:rPr>
          <w:delText>M</w:delText>
        </w:r>
        <w:r w:rsidDel="00B932E0">
          <w:rPr>
            <w:lang w:eastAsia="zh-CN"/>
          </w:rPr>
          <w:delText>T</w:delText>
        </w:r>
        <w:r w:rsidDel="00B932E0">
          <w:rPr>
            <w:rFonts w:hint="eastAsia"/>
            <w:lang w:eastAsia="zh-CN"/>
          </w:rPr>
          <w:delText xml:space="preserve"> SM transmit </w:delText>
        </w:r>
        <w:r w:rsidDel="00B932E0">
          <w:rPr>
            <w:lang w:eastAsia="zh-CN"/>
          </w:rPr>
          <w:delText>through IP-SM-GW.</w:delText>
        </w:r>
      </w:del>
    </w:p>
    <w:p w14:paraId="08DB4241" w14:textId="01C3596F" w:rsidR="00D2029F" w:rsidDel="00B932E0" w:rsidRDefault="00D2029F" w:rsidP="00CD3B96">
      <w:pPr>
        <w:pStyle w:val="3"/>
        <w:rPr>
          <w:del w:id="1331" w:author="刘柳" w:date="2022-04-14T12:09:00Z"/>
          <w:lang w:eastAsia="zh-CN"/>
        </w:rPr>
      </w:pPr>
      <w:bookmarkStart w:id="1332" w:name="_Toc93933380"/>
      <w:del w:id="1333" w:author="刘柳" w:date="2022-04-14T12:09:00Z">
        <w:r w:rsidDel="00B932E0">
          <w:rPr>
            <w:rFonts w:hint="eastAsia"/>
            <w:lang w:eastAsia="zh-CN"/>
          </w:rPr>
          <w:delText>6</w:delText>
        </w:r>
        <w:r w:rsidDel="00B932E0">
          <w:delText>.</w:delText>
        </w:r>
        <w:r w:rsidDel="00B932E0">
          <w:rPr>
            <w:lang w:eastAsia="zh-CN"/>
          </w:rPr>
          <w:delText>5</w:delText>
        </w:r>
        <w:r w:rsidDel="00B932E0">
          <w:delText>.2</w:delText>
        </w:r>
        <w:r w:rsidDel="00B932E0">
          <w:tab/>
        </w:r>
        <w:r w:rsidRPr="00140E21" w:rsidDel="00B932E0">
          <w:delText>N</w:delText>
        </w:r>
        <w:r w:rsidDel="00B932E0">
          <w:delText>ipsmgw</w:delText>
        </w:r>
        <w:r w:rsidRPr="00140E21" w:rsidDel="00B932E0">
          <w:delText>_</w:delText>
        </w:r>
        <w:r w:rsidDel="00B932E0">
          <w:rPr>
            <w:iCs/>
            <w:lang w:eastAsia="zh-CN"/>
          </w:rPr>
          <w:delText>SMService_</w:delText>
        </w:r>
        <w:r w:rsidDel="00B932E0">
          <w:rPr>
            <w:lang w:eastAsia="zh-CN"/>
          </w:rPr>
          <w:delText xml:space="preserve">RoutingInfo </w:delText>
        </w:r>
        <w:r w:rsidRPr="00140E21" w:rsidDel="00B932E0">
          <w:rPr>
            <w:lang w:eastAsia="zh-CN"/>
          </w:rPr>
          <w:delText>service</w:delText>
        </w:r>
        <w:r w:rsidDel="00B932E0">
          <w:rPr>
            <w:lang w:eastAsia="zh-CN"/>
          </w:rPr>
          <w:delText xml:space="preserve"> operation</w:delText>
        </w:r>
        <w:bookmarkEnd w:id="1332"/>
      </w:del>
    </w:p>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4"/>
        <w:rPr>
          <w:ins w:id="1334" w:author="刘柳" w:date="2022-04-14T12:10:00Z"/>
        </w:rPr>
      </w:pPr>
      <w:bookmarkStart w:id="1335" w:name="_Toc100835089"/>
      <w:bookmarkStart w:id="1336" w:name="_Toc93933381"/>
      <w:bookmarkStart w:id="1337" w:name="_Toc100836805"/>
      <w:ins w:id="1338" w:author="刘柳" w:date="2022-04-14T12:10:00Z">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1335"/>
        <w:bookmarkEnd w:id="1337"/>
      </w:ins>
    </w:p>
    <w:p w14:paraId="718A0DFA" w14:textId="121A6731" w:rsidR="00D2029F" w:rsidDel="00B932E0" w:rsidRDefault="00D2029F" w:rsidP="00CD3B96">
      <w:pPr>
        <w:pStyle w:val="3"/>
        <w:rPr>
          <w:del w:id="1339" w:author="刘柳" w:date="2022-04-14T12:10:00Z"/>
          <w:lang w:eastAsia="zh-CN"/>
        </w:rPr>
      </w:pPr>
      <w:del w:id="1340" w:author="刘柳" w:date="2022-04-14T12:10:00Z">
        <w:r w:rsidDel="00B932E0">
          <w:rPr>
            <w:rFonts w:hint="eastAsia"/>
            <w:lang w:eastAsia="zh-CN"/>
          </w:rPr>
          <w:delText>6</w:delText>
        </w:r>
        <w:r w:rsidDel="00B932E0">
          <w:delText>.</w:delText>
        </w:r>
        <w:r w:rsidDel="00B932E0">
          <w:rPr>
            <w:lang w:eastAsia="zh-CN"/>
          </w:rPr>
          <w:delText>5</w:delText>
        </w:r>
        <w:r w:rsidDel="00B932E0">
          <w:delText>.3</w:delText>
        </w:r>
        <w:r w:rsidDel="00B932E0">
          <w:tab/>
        </w:r>
        <w:r w:rsidRPr="00140E21" w:rsidDel="00B932E0">
          <w:delText>N</w:delText>
        </w:r>
        <w:r w:rsidDel="00B932E0">
          <w:delText>ipsmgw</w:delText>
        </w:r>
        <w:r w:rsidRPr="00140E21" w:rsidDel="00B932E0">
          <w:delText>_</w:delText>
        </w:r>
        <w:r w:rsidDel="00B932E0">
          <w:rPr>
            <w:iCs/>
            <w:lang w:eastAsia="zh-CN"/>
          </w:rPr>
          <w:delText>SMService_</w:delText>
        </w:r>
        <w:r w:rsidDel="00B932E0">
          <w:rPr>
            <w:lang w:eastAsia="zh-CN"/>
          </w:rPr>
          <w:delText xml:space="preserve">MtForwardSm </w:delText>
        </w:r>
        <w:r w:rsidRPr="00140E21" w:rsidDel="00B932E0">
          <w:rPr>
            <w:lang w:eastAsia="zh-CN"/>
          </w:rPr>
          <w:delText>service</w:delText>
        </w:r>
        <w:r w:rsidDel="00B932E0">
          <w:rPr>
            <w:lang w:eastAsia="zh-CN"/>
          </w:rPr>
          <w:delText xml:space="preserve"> operation</w:delText>
        </w:r>
        <w:bookmarkEnd w:id="1336"/>
      </w:del>
    </w:p>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08C0F12C" w:rsidR="00D2029F" w:rsidRPr="00140E21" w:rsidRDefault="00D2029F" w:rsidP="00D2029F">
      <w:pPr>
        <w:rPr>
          <w:lang w:eastAsia="zh-CN"/>
        </w:rPr>
      </w:pPr>
      <w:r w:rsidRPr="00140E21">
        <w:rPr>
          <w:b/>
        </w:rPr>
        <w:t>Description:</w:t>
      </w:r>
      <w:r w:rsidRPr="00140E21">
        <w:t xml:space="preserve"> </w:t>
      </w:r>
      <w:del w:id="1341" w:author="刘柳" w:date="2022-04-14T12:10:00Z">
        <w:r w:rsidRPr="00140E21" w:rsidDel="00B932E0">
          <w:rPr>
            <w:lang w:eastAsia="zh-CN"/>
          </w:rPr>
          <w:delText xml:space="preserve">transmit </w:delText>
        </w:r>
      </w:del>
      <w:ins w:id="1342" w:author="刘柳" w:date="2022-04-14T12:10:00Z">
        <w:r w:rsidR="00B932E0">
          <w:rPr>
            <w:lang w:eastAsia="zh-CN"/>
          </w:rPr>
          <w:t>transfer</w:t>
        </w:r>
        <w:r w:rsidR="00B932E0" w:rsidRPr="00140E21">
          <w:rPr>
            <w:lang w:eastAsia="zh-CN"/>
          </w:rPr>
          <w:t xml:space="preserve"> </w:t>
        </w:r>
      </w:ins>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2"/>
        <w:rPr>
          <w:ins w:id="1343" w:author="刘柳" w:date="2022-04-14T12:11:00Z"/>
        </w:rPr>
      </w:pPr>
      <w:bookmarkStart w:id="1344" w:name="_Toc100835090"/>
      <w:bookmarkStart w:id="1345" w:name="_Toc93933382"/>
      <w:bookmarkStart w:id="1346" w:name="_Toc100836806"/>
      <w:ins w:id="1347" w:author="刘柳" w:date="2022-04-14T12:11:00Z">
        <w:r>
          <w:t>6.6</w:t>
        </w:r>
        <w:r>
          <w:tab/>
          <w:t>SMS Router</w:t>
        </w:r>
        <w:r w:rsidRPr="00140E21">
          <w:t xml:space="preserve"> </w:t>
        </w:r>
        <w:r w:rsidRPr="00140E21">
          <w:rPr>
            <w:lang w:eastAsia="zh-CN"/>
          </w:rPr>
          <w:t>service</w:t>
        </w:r>
        <w:r>
          <w:rPr>
            <w:lang w:eastAsia="zh-CN"/>
          </w:rPr>
          <w:t>s for SBI-based SMS</w:t>
        </w:r>
        <w:bookmarkEnd w:id="1344"/>
        <w:bookmarkEnd w:id="1346"/>
        <w:r w:rsidRPr="00140E21">
          <w:t xml:space="preserve"> </w:t>
        </w:r>
      </w:ins>
    </w:p>
    <w:p w14:paraId="5099CA83" w14:textId="77777777" w:rsidR="00B932E0" w:rsidRDefault="00B932E0" w:rsidP="00B932E0">
      <w:pPr>
        <w:pStyle w:val="3"/>
        <w:rPr>
          <w:ins w:id="1348" w:author="刘柳" w:date="2022-04-14T12:11:00Z"/>
          <w:lang w:eastAsia="zh-CN"/>
        </w:rPr>
      </w:pPr>
      <w:bookmarkStart w:id="1349" w:name="_Toc100835091"/>
      <w:bookmarkStart w:id="1350" w:name="_Toc100836807"/>
      <w:ins w:id="1351" w:author="刘柳" w:date="2022-04-14T12:11:00Z">
        <w:r>
          <w:rPr>
            <w:rFonts w:hint="eastAsia"/>
            <w:lang w:eastAsia="zh-CN"/>
          </w:rPr>
          <w:t>6</w:t>
        </w:r>
        <w:r>
          <w:rPr>
            <w:lang w:eastAsia="zh-CN"/>
          </w:rPr>
          <w:t>.6.1</w:t>
        </w:r>
        <w:r>
          <w:rPr>
            <w:lang w:eastAsia="zh-CN"/>
          </w:rPr>
          <w:tab/>
          <w:t>General</w:t>
        </w:r>
        <w:bookmarkEnd w:id="1349"/>
        <w:bookmarkEnd w:id="1350"/>
      </w:ins>
    </w:p>
    <w:p w14:paraId="36FAF51B" w14:textId="77777777" w:rsidR="00B932E0" w:rsidRPr="00AC3C0F" w:rsidRDefault="00B932E0" w:rsidP="00B932E0">
      <w:pPr>
        <w:rPr>
          <w:ins w:id="1352" w:author="刘柳" w:date="2022-04-14T12:11:00Z"/>
        </w:rPr>
      </w:pPr>
      <w:ins w:id="1353" w:author="刘柳" w:date="2022-04-14T12:11:00Z">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5499EDC4" w14:textId="77777777" w:rsidR="00B932E0" w:rsidRPr="00AC3C0F" w:rsidRDefault="00B932E0" w:rsidP="00B932E0">
      <w:pPr>
        <w:pStyle w:val="TH"/>
        <w:rPr>
          <w:ins w:id="1354" w:author="刘柳" w:date="2022-04-14T12:11:00Z"/>
          <w:lang w:eastAsia="zh-CN"/>
        </w:rPr>
      </w:pPr>
      <w:ins w:id="1355" w:author="刘柳" w:date="2022-04-14T12:11:00Z">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0C8E7EB9" w14:textId="77777777" w:rsidTr="00F76DF6">
        <w:trPr>
          <w:ins w:id="1356" w:author="刘柳" w:date="2022-04-14T12:11:00Z"/>
        </w:trPr>
        <w:tc>
          <w:tcPr>
            <w:tcW w:w="3507" w:type="dxa"/>
            <w:tcBorders>
              <w:bottom w:val="single" w:sz="4" w:space="0" w:color="auto"/>
            </w:tcBorders>
          </w:tcPr>
          <w:p w14:paraId="304353B1" w14:textId="77777777" w:rsidR="00B932E0" w:rsidRPr="00E832D5" w:rsidRDefault="00B932E0" w:rsidP="00F76DF6">
            <w:pPr>
              <w:pStyle w:val="TAH"/>
              <w:rPr>
                <w:ins w:id="1357" w:author="刘柳" w:date="2022-04-14T12:11:00Z"/>
              </w:rPr>
            </w:pPr>
            <w:ins w:id="1358" w:author="刘柳" w:date="2022-04-14T12:11:00Z">
              <w:r w:rsidRPr="00E832D5">
                <w:t>Service Name</w:t>
              </w:r>
            </w:ins>
          </w:p>
        </w:tc>
        <w:tc>
          <w:tcPr>
            <w:tcW w:w="1906" w:type="dxa"/>
          </w:tcPr>
          <w:p w14:paraId="21EE7ED3" w14:textId="77777777" w:rsidR="00B932E0" w:rsidRPr="00E832D5" w:rsidRDefault="00B932E0" w:rsidP="00F76DF6">
            <w:pPr>
              <w:pStyle w:val="TAH"/>
              <w:rPr>
                <w:ins w:id="1359" w:author="刘柳" w:date="2022-04-14T12:11:00Z"/>
              </w:rPr>
            </w:pPr>
            <w:ins w:id="1360" w:author="刘柳" w:date="2022-04-14T12:11:00Z">
              <w:r w:rsidRPr="00E832D5">
                <w:t>Service Operations</w:t>
              </w:r>
            </w:ins>
          </w:p>
        </w:tc>
        <w:tc>
          <w:tcPr>
            <w:tcW w:w="1460" w:type="dxa"/>
            <w:tcBorders>
              <w:bottom w:val="single" w:sz="4" w:space="0" w:color="auto"/>
            </w:tcBorders>
          </w:tcPr>
          <w:p w14:paraId="5584301B" w14:textId="77777777" w:rsidR="00B932E0" w:rsidRPr="00E832D5" w:rsidRDefault="00B932E0" w:rsidP="00F76DF6">
            <w:pPr>
              <w:pStyle w:val="TAH"/>
              <w:rPr>
                <w:ins w:id="1361" w:author="刘柳" w:date="2022-04-14T12:11:00Z"/>
              </w:rPr>
            </w:pPr>
            <w:ins w:id="1362" w:author="刘柳" w:date="2022-04-14T12:11:00Z">
              <w:r w:rsidRPr="00E832D5">
                <w:t>Operation</w:t>
              </w:r>
            </w:ins>
          </w:p>
          <w:p w14:paraId="4B365247" w14:textId="77777777" w:rsidR="00B932E0" w:rsidRPr="00E832D5" w:rsidRDefault="00B932E0" w:rsidP="00F76DF6">
            <w:pPr>
              <w:pStyle w:val="TAH"/>
              <w:rPr>
                <w:ins w:id="1363" w:author="刘柳" w:date="2022-04-14T12:11:00Z"/>
              </w:rPr>
            </w:pPr>
            <w:ins w:id="1364" w:author="刘柳" w:date="2022-04-14T12:11:00Z">
              <w:r w:rsidRPr="00E832D5">
                <w:t>Semantics</w:t>
              </w:r>
            </w:ins>
          </w:p>
        </w:tc>
        <w:tc>
          <w:tcPr>
            <w:tcW w:w="1476" w:type="dxa"/>
          </w:tcPr>
          <w:p w14:paraId="7DFF38CB" w14:textId="77777777" w:rsidR="00B932E0" w:rsidRPr="00E832D5" w:rsidRDefault="00B932E0" w:rsidP="00F76DF6">
            <w:pPr>
              <w:pStyle w:val="TAH"/>
              <w:rPr>
                <w:ins w:id="1365" w:author="刘柳" w:date="2022-04-14T12:11:00Z"/>
              </w:rPr>
            </w:pPr>
            <w:ins w:id="1366" w:author="刘柳" w:date="2022-04-14T12:11:00Z">
              <w:r>
                <w:t>Service</w:t>
              </w:r>
              <w:r w:rsidRPr="00E832D5">
                <w:t xml:space="preserve"> </w:t>
              </w:r>
              <w:r w:rsidRPr="00E832D5">
                <w:rPr>
                  <w:rFonts w:hint="eastAsia"/>
                  <w:lang w:eastAsia="zh-CN"/>
                </w:rPr>
                <w:t>Privider</w:t>
              </w:r>
              <w:r w:rsidRPr="00E832D5">
                <w:t>(s)</w:t>
              </w:r>
            </w:ins>
          </w:p>
        </w:tc>
        <w:tc>
          <w:tcPr>
            <w:tcW w:w="1508" w:type="dxa"/>
          </w:tcPr>
          <w:p w14:paraId="4332BD21" w14:textId="77777777" w:rsidR="00B932E0" w:rsidRPr="00E832D5" w:rsidRDefault="00B932E0" w:rsidP="00F76DF6">
            <w:pPr>
              <w:pStyle w:val="TAH"/>
              <w:rPr>
                <w:ins w:id="1367" w:author="刘柳" w:date="2022-04-14T12:11:00Z"/>
              </w:rPr>
            </w:pPr>
            <w:ins w:id="1368" w:author="刘柳" w:date="2022-04-14T12:11:00Z">
              <w:r>
                <w:t>Service</w:t>
              </w:r>
              <w:r w:rsidRPr="00E832D5">
                <w:t xml:space="preserve"> Consumer(s)</w:t>
              </w:r>
            </w:ins>
          </w:p>
        </w:tc>
      </w:tr>
      <w:tr w:rsidR="00B932E0" w:rsidRPr="00E832D5" w14:paraId="3D7FC557" w14:textId="77777777" w:rsidTr="00F76DF6">
        <w:trPr>
          <w:ins w:id="1369" w:author="刘柳" w:date="2022-04-14T12:11:00Z"/>
        </w:trPr>
        <w:tc>
          <w:tcPr>
            <w:tcW w:w="3507" w:type="dxa"/>
            <w:vMerge w:val="restart"/>
            <w:tcBorders>
              <w:top w:val="single" w:sz="4" w:space="0" w:color="auto"/>
            </w:tcBorders>
          </w:tcPr>
          <w:p w14:paraId="51A0299E" w14:textId="77777777" w:rsidR="00B932E0" w:rsidRPr="00E832D5" w:rsidRDefault="00B932E0" w:rsidP="00F76DF6">
            <w:pPr>
              <w:pStyle w:val="TAL"/>
              <w:rPr>
                <w:ins w:id="1370" w:author="刘柳" w:date="2022-04-14T12:11:00Z"/>
                <w:lang w:eastAsia="zh-CN"/>
              </w:rPr>
            </w:pPr>
            <w:ins w:id="1371" w:author="刘柳" w:date="2022-04-14T12:11:00Z">
              <w:r w:rsidRPr="00E832D5">
                <w:rPr>
                  <w:lang w:eastAsia="zh-CN"/>
                </w:rPr>
                <w:t>SMService</w:t>
              </w:r>
            </w:ins>
          </w:p>
        </w:tc>
        <w:tc>
          <w:tcPr>
            <w:tcW w:w="1906" w:type="dxa"/>
          </w:tcPr>
          <w:p w14:paraId="086964E6" w14:textId="77777777" w:rsidR="00B932E0" w:rsidRPr="00E832D5" w:rsidRDefault="00B932E0" w:rsidP="00F76DF6">
            <w:pPr>
              <w:pStyle w:val="TAL"/>
              <w:rPr>
                <w:ins w:id="1372" w:author="刘柳" w:date="2022-04-14T12:11:00Z"/>
                <w:lang w:eastAsia="zh-CN"/>
              </w:rPr>
            </w:pPr>
            <w:ins w:id="1373" w:author="刘柳" w:date="2022-04-14T12:11:00Z">
              <w:r>
                <w:rPr>
                  <w:lang w:eastAsia="zh-CN"/>
                </w:rPr>
                <w:t>RoutingInfo</w:t>
              </w:r>
            </w:ins>
          </w:p>
        </w:tc>
        <w:tc>
          <w:tcPr>
            <w:tcW w:w="1460" w:type="dxa"/>
          </w:tcPr>
          <w:p w14:paraId="4E507E81" w14:textId="77777777" w:rsidR="00B932E0" w:rsidRPr="00E832D5" w:rsidRDefault="00B932E0" w:rsidP="00F76DF6">
            <w:pPr>
              <w:pStyle w:val="TAL"/>
              <w:rPr>
                <w:ins w:id="1374" w:author="刘柳" w:date="2022-04-14T12:11:00Z"/>
                <w:lang w:eastAsia="zh-CN"/>
              </w:rPr>
            </w:pPr>
            <w:ins w:id="1375" w:author="刘柳" w:date="2022-04-14T12:11:00Z">
              <w:r w:rsidRPr="00766BA6">
                <w:rPr>
                  <w:lang w:eastAsia="zh-CN"/>
                </w:rPr>
                <w:t>request / response</w:t>
              </w:r>
            </w:ins>
          </w:p>
        </w:tc>
        <w:tc>
          <w:tcPr>
            <w:tcW w:w="1476" w:type="dxa"/>
          </w:tcPr>
          <w:p w14:paraId="0112087D" w14:textId="77777777" w:rsidR="00B932E0" w:rsidRPr="00E832D5" w:rsidRDefault="00B932E0" w:rsidP="00F76DF6">
            <w:pPr>
              <w:pStyle w:val="TAL"/>
              <w:rPr>
                <w:ins w:id="1376" w:author="刘柳" w:date="2022-04-14T12:11:00Z"/>
                <w:iCs/>
                <w:lang w:eastAsia="zh-CN"/>
              </w:rPr>
            </w:pPr>
            <w:ins w:id="1377" w:author="刘柳" w:date="2022-04-14T12:11:00Z">
              <w:r>
                <w:rPr>
                  <w:lang w:eastAsia="zh-CN"/>
                </w:rPr>
                <w:t>SMS Router</w:t>
              </w:r>
            </w:ins>
          </w:p>
        </w:tc>
        <w:tc>
          <w:tcPr>
            <w:tcW w:w="1508" w:type="dxa"/>
          </w:tcPr>
          <w:p w14:paraId="2BDC4CEC" w14:textId="77777777" w:rsidR="00B932E0" w:rsidRPr="00E832D5" w:rsidRDefault="00B932E0" w:rsidP="00F76DF6">
            <w:pPr>
              <w:pStyle w:val="TAL"/>
              <w:rPr>
                <w:ins w:id="1378" w:author="刘柳" w:date="2022-04-14T12:11:00Z"/>
              </w:rPr>
            </w:pPr>
            <w:ins w:id="1379" w:author="刘柳" w:date="2022-04-14T12:11:00Z">
              <w:r>
                <w:rPr>
                  <w:rFonts w:hint="eastAsia"/>
                  <w:lang w:eastAsia="zh-CN"/>
                </w:rPr>
                <w:t>U</w:t>
              </w:r>
              <w:r>
                <w:rPr>
                  <w:lang w:eastAsia="zh-CN"/>
                </w:rPr>
                <w:t>DM</w:t>
              </w:r>
            </w:ins>
          </w:p>
        </w:tc>
      </w:tr>
      <w:tr w:rsidR="00B932E0" w:rsidRPr="00E832D5" w14:paraId="252F36B6" w14:textId="77777777" w:rsidTr="00F76DF6">
        <w:trPr>
          <w:ins w:id="1380" w:author="刘柳" w:date="2022-04-14T12:11:00Z"/>
        </w:trPr>
        <w:tc>
          <w:tcPr>
            <w:tcW w:w="3507" w:type="dxa"/>
            <w:vMerge/>
            <w:tcBorders>
              <w:bottom w:val="single" w:sz="4" w:space="0" w:color="auto"/>
            </w:tcBorders>
          </w:tcPr>
          <w:p w14:paraId="69C26425" w14:textId="77777777" w:rsidR="00B932E0" w:rsidRPr="00E832D5" w:rsidRDefault="00B932E0" w:rsidP="00F76DF6">
            <w:pPr>
              <w:pStyle w:val="TAL"/>
              <w:rPr>
                <w:ins w:id="1381" w:author="刘柳" w:date="2022-04-14T12:11:00Z"/>
                <w:lang w:eastAsia="zh-CN"/>
              </w:rPr>
            </w:pPr>
          </w:p>
        </w:tc>
        <w:tc>
          <w:tcPr>
            <w:tcW w:w="1906" w:type="dxa"/>
          </w:tcPr>
          <w:p w14:paraId="6188D72D" w14:textId="77777777" w:rsidR="00B932E0" w:rsidRPr="00E832D5" w:rsidRDefault="00B932E0" w:rsidP="00F76DF6">
            <w:pPr>
              <w:pStyle w:val="TAL"/>
              <w:rPr>
                <w:ins w:id="1382" w:author="刘柳" w:date="2022-04-14T12:11:00Z"/>
                <w:lang w:eastAsia="zh-CN"/>
              </w:rPr>
            </w:pPr>
            <w:ins w:id="1383" w:author="刘柳" w:date="2022-04-14T12:11:00Z">
              <w:r>
                <w:rPr>
                  <w:lang w:eastAsia="zh-CN"/>
                </w:rPr>
                <w:t>MtForwardSm</w:t>
              </w:r>
            </w:ins>
          </w:p>
        </w:tc>
        <w:tc>
          <w:tcPr>
            <w:tcW w:w="1460" w:type="dxa"/>
          </w:tcPr>
          <w:p w14:paraId="59B3BD3A" w14:textId="77777777" w:rsidR="00B932E0" w:rsidRPr="00E832D5" w:rsidRDefault="00B932E0" w:rsidP="00F76DF6">
            <w:pPr>
              <w:pStyle w:val="TAL"/>
              <w:rPr>
                <w:ins w:id="1384" w:author="刘柳" w:date="2022-04-14T12:11:00Z"/>
                <w:lang w:eastAsia="zh-CN"/>
              </w:rPr>
            </w:pPr>
            <w:ins w:id="1385" w:author="刘柳" w:date="2022-04-14T12:11:00Z">
              <w:r w:rsidRPr="00766BA6">
                <w:rPr>
                  <w:lang w:eastAsia="zh-CN"/>
                </w:rPr>
                <w:t>request / response</w:t>
              </w:r>
            </w:ins>
          </w:p>
        </w:tc>
        <w:tc>
          <w:tcPr>
            <w:tcW w:w="1476" w:type="dxa"/>
          </w:tcPr>
          <w:p w14:paraId="5F6F38C7" w14:textId="77777777" w:rsidR="00B932E0" w:rsidRPr="00E832D5" w:rsidRDefault="00B932E0" w:rsidP="00F76DF6">
            <w:pPr>
              <w:pStyle w:val="TAL"/>
              <w:rPr>
                <w:ins w:id="1386" w:author="刘柳" w:date="2022-04-14T12:11:00Z"/>
                <w:lang w:eastAsia="zh-CN"/>
              </w:rPr>
            </w:pPr>
            <w:ins w:id="1387" w:author="刘柳" w:date="2022-04-14T12:11:00Z">
              <w:r>
                <w:rPr>
                  <w:lang w:eastAsia="zh-CN"/>
                </w:rPr>
                <w:t>SMS Router</w:t>
              </w:r>
            </w:ins>
          </w:p>
        </w:tc>
        <w:tc>
          <w:tcPr>
            <w:tcW w:w="1508" w:type="dxa"/>
          </w:tcPr>
          <w:p w14:paraId="48E21AE9" w14:textId="77777777" w:rsidR="00B932E0" w:rsidRPr="00E832D5" w:rsidRDefault="00B932E0" w:rsidP="00F76DF6">
            <w:pPr>
              <w:pStyle w:val="TAL"/>
              <w:rPr>
                <w:ins w:id="1388" w:author="刘柳" w:date="2022-04-14T12:11:00Z"/>
                <w:lang w:eastAsia="zh-CN"/>
              </w:rPr>
            </w:pPr>
            <w:ins w:id="1389" w:author="刘柳" w:date="2022-04-14T12:11:00Z">
              <w:r>
                <w:rPr>
                  <w:iCs/>
                  <w:lang w:eastAsia="zh-CN"/>
                </w:rPr>
                <w:t>SMS-GMSC</w:t>
              </w:r>
            </w:ins>
          </w:p>
        </w:tc>
      </w:tr>
    </w:tbl>
    <w:p w14:paraId="34C31CA2" w14:textId="77777777" w:rsidR="00B932E0" w:rsidRPr="008D6EF6" w:rsidRDefault="00B932E0" w:rsidP="00B932E0">
      <w:pPr>
        <w:rPr>
          <w:ins w:id="1390" w:author="刘柳" w:date="2022-04-14T12:11:00Z"/>
        </w:rPr>
      </w:pPr>
    </w:p>
    <w:p w14:paraId="3C2E340A" w14:textId="77777777" w:rsidR="00B932E0" w:rsidRDefault="00B932E0" w:rsidP="00B932E0">
      <w:pPr>
        <w:pStyle w:val="3"/>
        <w:rPr>
          <w:ins w:id="1391" w:author="刘柳" w:date="2022-04-14T12:11:00Z"/>
          <w:lang w:eastAsia="zh-CN"/>
        </w:rPr>
      </w:pPr>
      <w:bookmarkStart w:id="1392" w:name="_Toc100835092"/>
      <w:bookmarkStart w:id="1393" w:name="_Toc100836808"/>
      <w:ins w:id="1394" w:author="刘柳" w:date="2022-04-14T12:11:00Z">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1392"/>
        <w:bookmarkEnd w:id="1393"/>
      </w:ins>
    </w:p>
    <w:p w14:paraId="538F3E85" w14:textId="77777777" w:rsidR="00B932E0" w:rsidRDefault="00B932E0" w:rsidP="00B932E0">
      <w:pPr>
        <w:pStyle w:val="4"/>
        <w:rPr>
          <w:ins w:id="1395" w:author="刘柳" w:date="2022-04-14T12:11:00Z"/>
        </w:rPr>
      </w:pPr>
      <w:bookmarkStart w:id="1396" w:name="_Toc100835093"/>
      <w:bookmarkStart w:id="1397" w:name="_Toc100836809"/>
      <w:ins w:id="1398" w:author="刘柳" w:date="2022-04-14T12:11:00Z">
        <w:r>
          <w:rPr>
            <w:rFonts w:hint="eastAsia"/>
          </w:rPr>
          <w:t>6</w:t>
        </w:r>
        <w:r>
          <w:t>.6.2.1</w:t>
        </w:r>
        <w:r>
          <w:tab/>
          <w:t>General</w:t>
        </w:r>
        <w:bookmarkEnd w:id="1396"/>
        <w:bookmarkEnd w:id="1397"/>
      </w:ins>
    </w:p>
    <w:p w14:paraId="395E5AD2" w14:textId="77777777" w:rsidR="00B932E0" w:rsidRDefault="00B932E0" w:rsidP="00B932E0">
      <w:pPr>
        <w:rPr>
          <w:ins w:id="1399" w:author="刘柳" w:date="2022-04-14T12:11:00Z"/>
          <w:lang w:eastAsia="zh-CN"/>
        </w:rPr>
      </w:pPr>
      <w:ins w:id="1400" w:author="刘柳" w:date="2022-04-14T12:11:00Z">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ins>
    </w:p>
    <w:p w14:paraId="73CEF058" w14:textId="77777777" w:rsidR="00B932E0" w:rsidRDefault="00B932E0" w:rsidP="00B932E0">
      <w:pPr>
        <w:pStyle w:val="4"/>
        <w:rPr>
          <w:ins w:id="1401" w:author="刘柳" w:date="2022-04-14T12:11:00Z"/>
        </w:rPr>
      </w:pPr>
      <w:bookmarkStart w:id="1402" w:name="_Toc100835094"/>
      <w:bookmarkStart w:id="1403" w:name="_Toc100836810"/>
      <w:ins w:id="1404" w:author="刘柳" w:date="2022-04-14T12:11:00Z">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1402"/>
        <w:bookmarkEnd w:id="1403"/>
      </w:ins>
    </w:p>
    <w:p w14:paraId="3A02367C" w14:textId="422A472E" w:rsidR="00282002" w:rsidDel="00B932E0" w:rsidRDefault="00282002" w:rsidP="00CD3B96">
      <w:pPr>
        <w:pStyle w:val="2"/>
        <w:rPr>
          <w:del w:id="1405" w:author="刘柳" w:date="2022-04-14T12:11:00Z"/>
          <w:lang w:eastAsia="zh-CN"/>
        </w:rPr>
      </w:pPr>
      <w:del w:id="1406" w:author="刘柳" w:date="2022-04-14T12:11:00Z">
        <w:r w:rsidDel="00B932E0">
          <w:delText>6.6</w:delText>
        </w:r>
        <w:r w:rsidDel="00B932E0">
          <w:tab/>
        </w:r>
        <w:r w:rsidRPr="00140E21" w:rsidDel="00B932E0">
          <w:delText>N</w:delText>
        </w:r>
        <w:r w:rsidDel="00B932E0">
          <w:delText>router</w:delText>
        </w:r>
        <w:r w:rsidRPr="00140E21" w:rsidDel="00B932E0">
          <w:delText>_</w:delText>
        </w:r>
        <w:r w:rsidDel="00B932E0">
          <w:rPr>
            <w:iCs/>
            <w:lang w:eastAsia="zh-CN"/>
          </w:rPr>
          <w:delText>SMService</w:delText>
        </w:r>
        <w:r w:rsidRPr="00140E21" w:rsidDel="00B932E0">
          <w:delText xml:space="preserve"> </w:delText>
        </w:r>
        <w:r w:rsidRPr="00140E21" w:rsidDel="00B932E0">
          <w:rPr>
            <w:lang w:eastAsia="zh-CN"/>
          </w:rPr>
          <w:delText>service</w:delText>
        </w:r>
        <w:bookmarkEnd w:id="1345"/>
      </w:del>
    </w:p>
    <w:p w14:paraId="01F0F86F" w14:textId="0744CF1D" w:rsidR="00282002" w:rsidDel="00B932E0" w:rsidRDefault="00282002" w:rsidP="00CD3B96">
      <w:pPr>
        <w:pStyle w:val="3"/>
        <w:rPr>
          <w:del w:id="1407" w:author="刘柳" w:date="2022-04-14T12:11:00Z"/>
          <w:lang w:eastAsia="zh-CN"/>
        </w:rPr>
      </w:pPr>
      <w:bookmarkStart w:id="1408" w:name="_Toc93933383"/>
      <w:del w:id="1409" w:author="刘柳" w:date="2022-04-14T12:11:00Z">
        <w:r w:rsidDel="00B932E0">
          <w:rPr>
            <w:rFonts w:hint="eastAsia"/>
            <w:lang w:eastAsia="zh-CN"/>
          </w:rPr>
          <w:delText>6</w:delText>
        </w:r>
        <w:r w:rsidDel="00B932E0">
          <w:delText>.</w:delText>
        </w:r>
        <w:r w:rsidDel="00B932E0">
          <w:rPr>
            <w:lang w:eastAsia="zh-CN"/>
          </w:rPr>
          <w:delText>6</w:delText>
        </w:r>
        <w:r w:rsidDel="00B932E0">
          <w:delText>.1</w:delText>
        </w:r>
        <w:r w:rsidDel="00B932E0">
          <w:tab/>
          <w:delText>General</w:delText>
        </w:r>
        <w:bookmarkEnd w:id="1408"/>
      </w:del>
    </w:p>
    <w:p w14:paraId="14777572" w14:textId="59B1796B" w:rsidR="00282002" w:rsidDel="00B932E0" w:rsidRDefault="00282002" w:rsidP="00282002">
      <w:pPr>
        <w:rPr>
          <w:del w:id="1410" w:author="刘柳" w:date="2022-04-14T12:11:00Z"/>
          <w:lang w:eastAsia="zh-CN"/>
        </w:rPr>
      </w:pPr>
      <w:del w:id="1411" w:author="刘柳" w:date="2022-04-14T12:11:00Z">
        <w:r w:rsidRPr="00AC3C0F" w:rsidDel="00B932E0">
          <w:rPr>
            <w:b/>
          </w:rPr>
          <w:delText>Service Description</w:delText>
        </w:r>
        <w:r w:rsidRPr="00AC3C0F" w:rsidDel="00B932E0">
          <w:delText xml:space="preserve">: This service </w:delText>
        </w:r>
        <w:r w:rsidDel="00B932E0">
          <w:rPr>
            <w:rFonts w:hint="eastAsia"/>
            <w:lang w:eastAsia="zh-CN"/>
          </w:rPr>
          <w:delText>can be used for</w:delText>
        </w:r>
        <w:r w:rsidRPr="00AC3C0F" w:rsidDel="00B932E0">
          <w:delText xml:space="preserve"> </w:delText>
        </w:r>
        <w:r w:rsidDel="00B932E0">
          <w:rPr>
            <w:rFonts w:hint="eastAsia"/>
            <w:lang w:eastAsia="zh-CN"/>
          </w:rPr>
          <w:delText>SBI-based</w:delText>
        </w:r>
        <w:r w:rsidRPr="00AC3C0F" w:rsidDel="00B932E0">
          <w:delText xml:space="preserve"> </w:delText>
        </w:r>
        <w:r w:rsidDel="00B932E0">
          <w:rPr>
            <w:rFonts w:hint="eastAsia"/>
            <w:lang w:eastAsia="zh-CN"/>
          </w:rPr>
          <w:delText>M</w:delText>
        </w:r>
        <w:r w:rsidDel="00B932E0">
          <w:rPr>
            <w:lang w:eastAsia="zh-CN"/>
          </w:rPr>
          <w:delText>T</w:delText>
        </w:r>
        <w:r w:rsidDel="00B932E0">
          <w:rPr>
            <w:rFonts w:hint="eastAsia"/>
            <w:lang w:eastAsia="zh-CN"/>
          </w:rPr>
          <w:delText xml:space="preserve"> SM transmit </w:delText>
        </w:r>
        <w:r w:rsidDel="00B932E0">
          <w:rPr>
            <w:lang w:eastAsia="zh-CN"/>
          </w:rPr>
          <w:delText>through SMS Router.</w:delText>
        </w:r>
      </w:del>
    </w:p>
    <w:p w14:paraId="45E155F5" w14:textId="1A601D1F" w:rsidR="00282002" w:rsidDel="00B932E0" w:rsidRDefault="00282002" w:rsidP="00CD3B96">
      <w:pPr>
        <w:pStyle w:val="3"/>
        <w:rPr>
          <w:del w:id="1412" w:author="刘柳" w:date="2022-04-14T12:11:00Z"/>
          <w:lang w:eastAsia="zh-CN"/>
        </w:rPr>
      </w:pPr>
      <w:bookmarkStart w:id="1413" w:name="_Toc93933384"/>
      <w:del w:id="1414" w:author="刘柳" w:date="2022-04-14T12:11:00Z">
        <w:r w:rsidDel="00B932E0">
          <w:rPr>
            <w:rFonts w:hint="eastAsia"/>
            <w:lang w:eastAsia="zh-CN"/>
          </w:rPr>
          <w:delText>6</w:delText>
        </w:r>
        <w:r w:rsidDel="00B932E0">
          <w:delText>.</w:delText>
        </w:r>
        <w:r w:rsidDel="00B932E0">
          <w:rPr>
            <w:lang w:eastAsia="zh-CN"/>
          </w:rPr>
          <w:delText>6</w:delText>
        </w:r>
        <w:r w:rsidDel="00B932E0">
          <w:delText>.2</w:delText>
        </w:r>
        <w:r w:rsidDel="00B932E0">
          <w:tab/>
        </w:r>
        <w:r w:rsidRPr="00140E21" w:rsidDel="00B932E0">
          <w:delText>N</w:delText>
        </w:r>
        <w:r w:rsidDel="00B932E0">
          <w:delText>router</w:delText>
        </w:r>
        <w:r w:rsidRPr="00140E21" w:rsidDel="00B932E0">
          <w:delText>_</w:delText>
        </w:r>
        <w:r w:rsidDel="00B932E0">
          <w:rPr>
            <w:iCs/>
            <w:lang w:eastAsia="zh-CN"/>
          </w:rPr>
          <w:delText>SMService_</w:delText>
        </w:r>
        <w:r w:rsidDel="00B932E0">
          <w:rPr>
            <w:lang w:eastAsia="zh-CN"/>
          </w:rPr>
          <w:delText xml:space="preserve">RoutingInfo </w:delText>
        </w:r>
        <w:r w:rsidRPr="00140E21" w:rsidDel="00B932E0">
          <w:rPr>
            <w:lang w:eastAsia="zh-CN"/>
          </w:rPr>
          <w:delText>service</w:delText>
        </w:r>
        <w:r w:rsidDel="00B932E0">
          <w:rPr>
            <w:lang w:eastAsia="zh-CN"/>
          </w:rPr>
          <w:delText xml:space="preserve"> operation</w:delText>
        </w:r>
        <w:bookmarkEnd w:id="1413"/>
      </w:del>
    </w:p>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4"/>
        <w:rPr>
          <w:ins w:id="1415" w:author="刘柳" w:date="2022-04-14T12:12:00Z"/>
        </w:rPr>
      </w:pPr>
      <w:bookmarkStart w:id="1416" w:name="_Toc100835095"/>
      <w:bookmarkStart w:id="1417" w:name="_Toc93933385"/>
      <w:bookmarkStart w:id="1418" w:name="_Toc100836811"/>
      <w:ins w:id="1419" w:author="刘柳" w:date="2022-04-14T12:12:00Z">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1416"/>
        <w:bookmarkEnd w:id="1418"/>
      </w:ins>
    </w:p>
    <w:p w14:paraId="69E3FF18" w14:textId="61D1C3A0" w:rsidR="00282002" w:rsidDel="00B932E0" w:rsidRDefault="00282002" w:rsidP="00CD3B96">
      <w:pPr>
        <w:pStyle w:val="3"/>
        <w:rPr>
          <w:del w:id="1420" w:author="刘柳" w:date="2022-04-14T12:12:00Z"/>
          <w:lang w:eastAsia="zh-CN"/>
        </w:rPr>
      </w:pPr>
      <w:del w:id="1421" w:author="刘柳" w:date="2022-04-14T12:12:00Z">
        <w:r w:rsidDel="00B932E0">
          <w:rPr>
            <w:rFonts w:hint="eastAsia"/>
            <w:lang w:eastAsia="zh-CN"/>
          </w:rPr>
          <w:delText>6</w:delText>
        </w:r>
        <w:r w:rsidDel="00B932E0">
          <w:delText>.</w:delText>
        </w:r>
        <w:r w:rsidDel="00B932E0">
          <w:rPr>
            <w:lang w:eastAsia="zh-CN"/>
          </w:rPr>
          <w:delText>6</w:delText>
        </w:r>
        <w:r w:rsidDel="00B932E0">
          <w:delText>.3</w:delText>
        </w:r>
        <w:r w:rsidDel="00B932E0">
          <w:tab/>
        </w:r>
        <w:r w:rsidRPr="00140E21" w:rsidDel="00B932E0">
          <w:delText>N</w:delText>
        </w:r>
        <w:r w:rsidDel="00B932E0">
          <w:delText>router</w:delText>
        </w:r>
        <w:r w:rsidRPr="00140E21" w:rsidDel="00B932E0">
          <w:delText>_</w:delText>
        </w:r>
        <w:r w:rsidDel="00B932E0">
          <w:rPr>
            <w:iCs/>
            <w:lang w:eastAsia="zh-CN"/>
          </w:rPr>
          <w:delText>SMService_</w:delText>
        </w:r>
        <w:r w:rsidDel="00B932E0">
          <w:rPr>
            <w:lang w:eastAsia="zh-CN"/>
          </w:rPr>
          <w:delText xml:space="preserve">MtForwardSm </w:delText>
        </w:r>
        <w:r w:rsidRPr="00140E21" w:rsidDel="00B932E0">
          <w:rPr>
            <w:lang w:eastAsia="zh-CN"/>
          </w:rPr>
          <w:delText>service</w:delText>
        </w:r>
        <w:r w:rsidDel="00B932E0">
          <w:rPr>
            <w:lang w:eastAsia="zh-CN"/>
          </w:rPr>
          <w:delText xml:space="preserve"> operation</w:delText>
        </w:r>
        <w:bookmarkEnd w:id="1417"/>
      </w:del>
    </w:p>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6147CD3B" w:rsidR="00282002" w:rsidRPr="00140E21" w:rsidRDefault="00282002" w:rsidP="00282002">
      <w:pPr>
        <w:rPr>
          <w:lang w:eastAsia="zh-CN"/>
        </w:rPr>
      </w:pPr>
      <w:r w:rsidRPr="00140E21">
        <w:rPr>
          <w:b/>
        </w:rPr>
        <w:t>Description:</w:t>
      </w:r>
      <w:r w:rsidRPr="00140E21">
        <w:t xml:space="preserve"> </w:t>
      </w:r>
      <w:del w:id="1422" w:author="刘柳" w:date="2022-04-14T12:12:00Z">
        <w:r w:rsidRPr="00140E21" w:rsidDel="00B932E0">
          <w:rPr>
            <w:lang w:eastAsia="zh-CN"/>
          </w:rPr>
          <w:delText xml:space="preserve">transmit </w:delText>
        </w:r>
      </w:del>
      <w:ins w:id="1423" w:author="刘柳" w:date="2022-04-14T12:12:00Z">
        <w:r w:rsidR="00B932E0">
          <w:rPr>
            <w:lang w:eastAsia="zh-CN"/>
          </w:rPr>
          <w:t>transfer</w:t>
        </w:r>
        <w:r w:rsidR="00B932E0" w:rsidRPr="00140E21">
          <w:rPr>
            <w:lang w:eastAsia="zh-CN"/>
          </w:rPr>
          <w:t xml:space="preserve"> </w:t>
        </w:r>
      </w:ins>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2"/>
        <w:rPr>
          <w:ins w:id="1424" w:author="刘柳" w:date="2022-04-14T12:14:00Z"/>
        </w:rPr>
      </w:pPr>
      <w:bookmarkStart w:id="1425" w:name="_Toc100835096"/>
      <w:bookmarkStart w:id="1426" w:name="_Toc89674666"/>
      <w:bookmarkStart w:id="1427" w:name="_Toc93933386"/>
      <w:bookmarkStart w:id="1428" w:name="_Toc100836812"/>
      <w:ins w:id="1429" w:author="刘柳" w:date="2022-04-14T12:14:00Z">
        <w:r>
          <w:t>6.7</w:t>
        </w:r>
        <w:r>
          <w:tab/>
          <w:t>MNP</w:t>
        </w:r>
        <w:r w:rsidRPr="00140E21">
          <w:t xml:space="preserve"> </w:t>
        </w:r>
        <w:r w:rsidRPr="00140E21">
          <w:rPr>
            <w:lang w:eastAsia="zh-CN"/>
          </w:rPr>
          <w:t>service</w:t>
        </w:r>
        <w:r>
          <w:rPr>
            <w:lang w:eastAsia="zh-CN"/>
          </w:rPr>
          <w:t>s for SBI-based SMS</w:t>
        </w:r>
        <w:bookmarkEnd w:id="1425"/>
        <w:bookmarkEnd w:id="1428"/>
        <w:r w:rsidRPr="00140E21">
          <w:t xml:space="preserve"> </w:t>
        </w:r>
      </w:ins>
    </w:p>
    <w:p w14:paraId="2C67AB8E" w14:textId="77777777" w:rsidR="00B932E0" w:rsidRDefault="00B932E0" w:rsidP="00B932E0">
      <w:pPr>
        <w:pStyle w:val="3"/>
        <w:rPr>
          <w:ins w:id="1430" w:author="刘柳" w:date="2022-04-14T12:14:00Z"/>
          <w:lang w:eastAsia="zh-CN"/>
        </w:rPr>
      </w:pPr>
      <w:bookmarkStart w:id="1431" w:name="_Toc100835097"/>
      <w:bookmarkStart w:id="1432" w:name="_Toc100836813"/>
      <w:ins w:id="1433" w:author="刘柳" w:date="2022-04-14T12:14:00Z">
        <w:r>
          <w:rPr>
            <w:rFonts w:hint="eastAsia"/>
            <w:lang w:eastAsia="zh-CN"/>
          </w:rPr>
          <w:t>6</w:t>
        </w:r>
        <w:r>
          <w:rPr>
            <w:lang w:eastAsia="zh-CN"/>
          </w:rPr>
          <w:t>.7.1</w:t>
        </w:r>
        <w:r>
          <w:rPr>
            <w:lang w:eastAsia="zh-CN"/>
          </w:rPr>
          <w:tab/>
          <w:t>General</w:t>
        </w:r>
        <w:bookmarkEnd w:id="1431"/>
        <w:bookmarkEnd w:id="1432"/>
      </w:ins>
    </w:p>
    <w:p w14:paraId="202D38EF" w14:textId="77777777" w:rsidR="00B932E0" w:rsidRPr="00AC3C0F" w:rsidRDefault="00B932E0" w:rsidP="00B932E0">
      <w:pPr>
        <w:rPr>
          <w:ins w:id="1434" w:author="刘柳" w:date="2022-04-14T12:14:00Z"/>
        </w:rPr>
      </w:pPr>
      <w:ins w:id="1435" w:author="刘柳" w:date="2022-04-14T12:14:00Z">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01EDF435" w14:textId="77777777" w:rsidR="00B932E0" w:rsidRPr="00AC3C0F" w:rsidRDefault="00B932E0" w:rsidP="00B932E0">
      <w:pPr>
        <w:pStyle w:val="TH"/>
        <w:rPr>
          <w:ins w:id="1436" w:author="刘柳" w:date="2022-04-14T12:14:00Z"/>
          <w:lang w:eastAsia="zh-CN"/>
        </w:rPr>
      </w:pPr>
      <w:ins w:id="1437" w:author="刘柳" w:date="2022-04-14T12:14:00Z">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4EA02D5D" w14:textId="77777777" w:rsidTr="00F76DF6">
        <w:trPr>
          <w:ins w:id="1438" w:author="刘柳" w:date="2022-04-14T12:14:00Z"/>
        </w:trPr>
        <w:tc>
          <w:tcPr>
            <w:tcW w:w="3507" w:type="dxa"/>
            <w:tcBorders>
              <w:bottom w:val="single" w:sz="4" w:space="0" w:color="auto"/>
            </w:tcBorders>
          </w:tcPr>
          <w:p w14:paraId="20BE3E64" w14:textId="77777777" w:rsidR="00B932E0" w:rsidRPr="00E832D5" w:rsidRDefault="00B932E0" w:rsidP="00F76DF6">
            <w:pPr>
              <w:pStyle w:val="TAH"/>
              <w:rPr>
                <w:ins w:id="1439" w:author="刘柳" w:date="2022-04-14T12:14:00Z"/>
              </w:rPr>
            </w:pPr>
            <w:ins w:id="1440" w:author="刘柳" w:date="2022-04-14T12:14:00Z">
              <w:r w:rsidRPr="00E832D5">
                <w:t>Service Name</w:t>
              </w:r>
            </w:ins>
          </w:p>
        </w:tc>
        <w:tc>
          <w:tcPr>
            <w:tcW w:w="1906" w:type="dxa"/>
          </w:tcPr>
          <w:p w14:paraId="3D6C5175" w14:textId="77777777" w:rsidR="00B932E0" w:rsidRPr="00E832D5" w:rsidRDefault="00B932E0" w:rsidP="00F76DF6">
            <w:pPr>
              <w:pStyle w:val="TAH"/>
              <w:rPr>
                <w:ins w:id="1441" w:author="刘柳" w:date="2022-04-14T12:14:00Z"/>
              </w:rPr>
            </w:pPr>
            <w:ins w:id="1442" w:author="刘柳" w:date="2022-04-14T12:14:00Z">
              <w:r w:rsidRPr="00E832D5">
                <w:t>Service Operations</w:t>
              </w:r>
            </w:ins>
          </w:p>
        </w:tc>
        <w:tc>
          <w:tcPr>
            <w:tcW w:w="1460" w:type="dxa"/>
            <w:tcBorders>
              <w:bottom w:val="single" w:sz="4" w:space="0" w:color="auto"/>
            </w:tcBorders>
          </w:tcPr>
          <w:p w14:paraId="7F7DB8C9" w14:textId="77777777" w:rsidR="00B932E0" w:rsidRPr="00E832D5" w:rsidRDefault="00B932E0" w:rsidP="00F76DF6">
            <w:pPr>
              <w:pStyle w:val="TAH"/>
              <w:rPr>
                <w:ins w:id="1443" w:author="刘柳" w:date="2022-04-14T12:14:00Z"/>
              </w:rPr>
            </w:pPr>
            <w:ins w:id="1444" w:author="刘柳" w:date="2022-04-14T12:14:00Z">
              <w:r w:rsidRPr="00E832D5">
                <w:t>Operation</w:t>
              </w:r>
            </w:ins>
          </w:p>
          <w:p w14:paraId="1526FB92" w14:textId="77777777" w:rsidR="00B932E0" w:rsidRPr="00E832D5" w:rsidRDefault="00B932E0" w:rsidP="00F76DF6">
            <w:pPr>
              <w:pStyle w:val="TAH"/>
              <w:rPr>
                <w:ins w:id="1445" w:author="刘柳" w:date="2022-04-14T12:14:00Z"/>
              </w:rPr>
            </w:pPr>
            <w:ins w:id="1446" w:author="刘柳" w:date="2022-04-14T12:14:00Z">
              <w:r w:rsidRPr="00E832D5">
                <w:t>Semantics</w:t>
              </w:r>
            </w:ins>
          </w:p>
        </w:tc>
        <w:tc>
          <w:tcPr>
            <w:tcW w:w="1476" w:type="dxa"/>
          </w:tcPr>
          <w:p w14:paraId="138DCFF5" w14:textId="77777777" w:rsidR="00B932E0" w:rsidRPr="00E832D5" w:rsidRDefault="00B932E0" w:rsidP="00F76DF6">
            <w:pPr>
              <w:pStyle w:val="TAH"/>
              <w:rPr>
                <w:ins w:id="1447" w:author="刘柳" w:date="2022-04-14T12:14:00Z"/>
              </w:rPr>
            </w:pPr>
            <w:ins w:id="1448" w:author="刘柳" w:date="2022-04-14T12:14:00Z">
              <w:r>
                <w:t>Service</w:t>
              </w:r>
              <w:r w:rsidRPr="00E832D5">
                <w:t xml:space="preserve"> </w:t>
              </w:r>
              <w:r w:rsidRPr="00E832D5">
                <w:rPr>
                  <w:rFonts w:hint="eastAsia"/>
                  <w:lang w:eastAsia="zh-CN"/>
                </w:rPr>
                <w:t>Privider</w:t>
              </w:r>
              <w:r w:rsidRPr="00E832D5">
                <w:t>(s)</w:t>
              </w:r>
            </w:ins>
          </w:p>
        </w:tc>
        <w:tc>
          <w:tcPr>
            <w:tcW w:w="1508" w:type="dxa"/>
          </w:tcPr>
          <w:p w14:paraId="426F9B28" w14:textId="77777777" w:rsidR="00B932E0" w:rsidRPr="00E832D5" w:rsidRDefault="00B932E0" w:rsidP="00F76DF6">
            <w:pPr>
              <w:pStyle w:val="TAH"/>
              <w:rPr>
                <w:ins w:id="1449" w:author="刘柳" w:date="2022-04-14T12:14:00Z"/>
              </w:rPr>
            </w:pPr>
            <w:ins w:id="1450" w:author="刘柳" w:date="2022-04-14T12:14:00Z">
              <w:r>
                <w:t>Service</w:t>
              </w:r>
              <w:r w:rsidRPr="00E832D5">
                <w:t xml:space="preserve"> Consumer(s)</w:t>
              </w:r>
            </w:ins>
          </w:p>
        </w:tc>
      </w:tr>
      <w:tr w:rsidR="00B932E0" w:rsidRPr="00E832D5" w14:paraId="09E0B6D9" w14:textId="77777777" w:rsidTr="00F76DF6">
        <w:trPr>
          <w:ins w:id="1451" w:author="刘柳" w:date="2022-04-14T12:14:00Z"/>
        </w:trPr>
        <w:tc>
          <w:tcPr>
            <w:tcW w:w="3507" w:type="dxa"/>
            <w:tcBorders>
              <w:top w:val="single" w:sz="4" w:space="0" w:color="auto"/>
            </w:tcBorders>
          </w:tcPr>
          <w:p w14:paraId="71F92ED6" w14:textId="77777777" w:rsidR="00B932E0" w:rsidRPr="00E832D5" w:rsidRDefault="00B932E0" w:rsidP="00F76DF6">
            <w:pPr>
              <w:pStyle w:val="TAL"/>
              <w:rPr>
                <w:ins w:id="1452" w:author="刘柳" w:date="2022-04-14T12:14:00Z"/>
                <w:lang w:eastAsia="zh-CN"/>
              </w:rPr>
            </w:pPr>
            <w:ins w:id="1453" w:author="刘柳" w:date="2022-04-14T12:14:00Z">
              <w:r>
                <w:rPr>
                  <w:lang w:eastAsia="zh-CN"/>
                </w:rPr>
                <w:t>NPStatus</w:t>
              </w:r>
            </w:ins>
          </w:p>
        </w:tc>
        <w:tc>
          <w:tcPr>
            <w:tcW w:w="1906" w:type="dxa"/>
          </w:tcPr>
          <w:p w14:paraId="7F86B0B7" w14:textId="77777777" w:rsidR="00B932E0" w:rsidRPr="00E832D5" w:rsidRDefault="00B932E0" w:rsidP="00F76DF6">
            <w:pPr>
              <w:pStyle w:val="TAL"/>
              <w:rPr>
                <w:ins w:id="1454" w:author="刘柳" w:date="2022-04-14T12:14:00Z"/>
                <w:lang w:eastAsia="zh-CN"/>
              </w:rPr>
            </w:pPr>
            <w:ins w:id="1455" w:author="刘柳" w:date="2022-04-14T12:14:00Z">
              <w:r>
                <w:rPr>
                  <w:rFonts w:hint="eastAsia"/>
                  <w:lang w:eastAsia="zh-CN"/>
                </w:rPr>
                <w:t>G</w:t>
              </w:r>
              <w:r>
                <w:rPr>
                  <w:lang w:eastAsia="zh-CN"/>
                </w:rPr>
                <w:t>et</w:t>
              </w:r>
            </w:ins>
          </w:p>
        </w:tc>
        <w:tc>
          <w:tcPr>
            <w:tcW w:w="1460" w:type="dxa"/>
          </w:tcPr>
          <w:p w14:paraId="6D3648C0" w14:textId="77777777" w:rsidR="00B932E0" w:rsidRPr="00E832D5" w:rsidRDefault="00B932E0" w:rsidP="00F76DF6">
            <w:pPr>
              <w:pStyle w:val="TAL"/>
              <w:rPr>
                <w:ins w:id="1456" w:author="刘柳" w:date="2022-04-14T12:14:00Z"/>
                <w:lang w:eastAsia="zh-CN"/>
              </w:rPr>
            </w:pPr>
            <w:ins w:id="1457" w:author="刘柳" w:date="2022-04-14T12:14:00Z">
              <w:r w:rsidRPr="00E832D5">
                <w:rPr>
                  <w:lang w:eastAsia="zh-CN"/>
                </w:rPr>
                <w:t>request / response</w:t>
              </w:r>
            </w:ins>
          </w:p>
        </w:tc>
        <w:tc>
          <w:tcPr>
            <w:tcW w:w="1476" w:type="dxa"/>
          </w:tcPr>
          <w:p w14:paraId="5691D9B8" w14:textId="77777777" w:rsidR="00B932E0" w:rsidRPr="00E832D5" w:rsidRDefault="00B932E0" w:rsidP="00F76DF6">
            <w:pPr>
              <w:pStyle w:val="TAL"/>
              <w:rPr>
                <w:ins w:id="1458" w:author="刘柳" w:date="2022-04-14T12:14:00Z"/>
                <w:iCs/>
                <w:lang w:eastAsia="zh-CN"/>
              </w:rPr>
            </w:pPr>
            <w:ins w:id="1459" w:author="刘柳" w:date="2022-04-14T12:14:00Z">
              <w:r>
                <w:rPr>
                  <w:rFonts w:hint="eastAsia"/>
                  <w:lang w:eastAsia="zh-CN"/>
                </w:rPr>
                <w:t>M</w:t>
              </w:r>
              <w:r>
                <w:rPr>
                  <w:lang w:eastAsia="zh-CN"/>
                </w:rPr>
                <w:t>NP</w:t>
              </w:r>
            </w:ins>
          </w:p>
        </w:tc>
        <w:tc>
          <w:tcPr>
            <w:tcW w:w="1508" w:type="dxa"/>
          </w:tcPr>
          <w:p w14:paraId="345A5E4E" w14:textId="77777777" w:rsidR="00B932E0" w:rsidRPr="00E832D5" w:rsidRDefault="00B932E0" w:rsidP="00F76DF6">
            <w:pPr>
              <w:pStyle w:val="TAL"/>
              <w:rPr>
                <w:ins w:id="1460" w:author="刘柳" w:date="2022-04-14T12:14:00Z"/>
              </w:rPr>
            </w:pPr>
            <w:ins w:id="1461" w:author="刘柳" w:date="2022-04-14T12:14:00Z">
              <w:r w:rsidRPr="00140E21">
                <w:rPr>
                  <w:lang w:eastAsia="zh-CN"/>
                </w:rPr>
                <w:t>SMS-GMSC</w:t>
              </w:r>
              <w:r w:rsidRPr="008D6EF6">
                <w:rPr>
                  <w:rFonts w:hint="eastAsia"/>
                  <w:lang w:eastAsia="zh-CN"/>
                </w:rPr>
                <w:t xml:space="preserve">, </w:t>
              </w:r>
              <w:r>
                <w:rPr>
                  <w:lang w:eastAsia="zh-CN"/>
                </w:rPr>
                <w:t>SCP</w:t>
              </w:r>
            </w:ins>
          </w:p>
        </w:tc>
      </w:tr>
    </w:tbl>
    <w:p w14:paraId="07D2B687" w14:textId="77777777" w:rsidR="00B932E0" w:rsidRDefault="00B932E0" w:rsidP="00B932E0">
      <w:pPr>
        <w:pStyle w:val="3"/>
        <w:rPr>
          <w:ins w:id="1462" w:author="刘柳" w:date="2022-04-14T12:14:00Z"/>
          <w:lang w:eastAsia="zh-CN"/>
        </w:rPr>
      </w:pPr>
      <w:bookmarkStart w:id="1463" w:name="_Toc100835098"/>
      <w:bookmarkStart w:id="1464" w:name="_Toc100836814"/>
      <w:ins w:id="1465" w:author="刘柳" w:date="2022-04-14T12:14:00Z">
        <w:r>
          <w:rPr>
            <w:lang w:eastAsia="zh-CN"/>
          </w:rPr>
          <w:t>6.</w:t>
        </w:r>
        <w:r>
          <w:rPr>
            <w:rFonts w:hint="eastAsia"/>
            <w:lang w:eastAsia="zh-CN"/>
          </w:rPr>
          <w:t>7</w:t>
        </w:r>
        <w:r>
          <w:rPr>
            <w:lang w:eastAsia="zh-CN"/>
          </w:rPr>
          <w:t>.2</w:t>
        </w:r>
        <w:r>
          <w:rPr>
            <w:lang w:eastAsia="zh-CN"/>
          </w:rPr>
          <w:tab/>
        </w:r>
        <w:r w:rsidRPr="00140E21">
          <w:rPr>
            <w:lang w:eastAsia="zh-CN"/>
          </w:rPr>
          <w:t>N</w:t>
        </w:r>
        <w:r>
          <w:rPr>
            <w:lang w:eastAsia="zh-CN"/>
          </w:rPr>
          <w:t>mnp</w:t>
        </w:r>
        <w:r w:rsidRPr="00140E21">
          <w:rPr>
            <w:lang w:eastAsia="zh-CN"/>
          </w:rPr>
          <w:t>_</w:t>
        </w:r>
        <w:r w:rsidRPr="00957262">
          <w:rPr>
            <w:lang w:eastAsia="zh-CN"/>
          </w:rPr>
          <w:t>NPStatus</w:t>
        </w:r>
        <w:r w:rsidRPr="00140E21">
          <w:rPr>
            <w:lang w:eastAsia="zh-CN"/>
          </w:rPr>
          <w:t xml:space="preserve"> service</w:t>
        </w:r>
        <w:bookmarkEnd w:id="1463"/>
        <w:bookmarkEnd w:id="1464"/>
      </w:ins>
    </w:p>
    <w:p w14:paraId="39B11E47" w14:textId="77777777" w:rsidR="00B932E0" w:rsidRDefault="00B932E0" w:rsidP="00B932E0">
      <w:pPr>
        <w:pStyle w:val="4"/>
        <w:rPr>
          <w:ins w:id="1466" w:author="刘柳" w:date="2022-04-14T12:14:00Z"/>
        </w:rPr>
      </w:pPr>
      <w:bookmarkStart w:id="1467" w:name="_Toc100835099"/>
      <w:bookmarkStart w:id="1468" w:name="_Toc100836815"/>
      <w:ins w:id="1469" w:author="刘柳" w:date="2022-04-14T12:14:00Z">
        <w:r>
          <w:rPr>
            <w:rFonts w:hint="eastAsia"/>
          </w:rPr>
          <w:t>6</w:t>
        </w:r>
        <w:r>
          <w:t>.</w:t>
        </w:r>
        <w:r>
          <w:rPr>
            <w:rFonts w:hint="eastAsia"/>
          </w:rPr>
          <w:t>7</w:t>
        </w:r>
        <w:r>
          <w:t>.2.1</w:t>
        </w:r>
        <w:r>
          <w:tab/>
          <w:t>General</w:t>
        </w:r>
        <w:bookmarkEnd w:id="1467"/>
        <w:bookmarkEnd w:id="1468"/>
      </w:ins>
    </w:p>
    <w:p w14:paraId="5AE35D56" w14:textId="77777777" w:rsidR="00B932E0" w:rsidRDefault="00B932E0" w:rsidP="00B932E0">
      <w:pPr>
        <w:rPr>
          <w:ins w:id="1470" w:author="刘柳" w:date="2022-04-14T12:14:00Z"/>
          <w:lang w:eastAsia="zh-CN"/>
        </w:rPr>
      </w:pPr>
      <w:ins w:id="1471" w:author="刘柳" w:date="2022-04-14T12:14:00Z">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ins>
    </w:p>
    <w:p w14:paraId="5F809A63" w14:textId="77777777" w:rsidR="00B932E0" w:rsidRDefault="00B932E0" w:rsidP="00B932E0">
      <w:pPr>
        <w:pStyle w:val="4"/>
        <w:rPr>
          <w:ins w:id="1472" w:author="刘柳" w:date="2022-04-14T12:14:00Z"/>
        </w:rPr>
      </w:pPr>
      <w:bookmarkStart w:id="1473" w:name="_Toc100835100"/>
      <w:bookmarkStart w:id="1474" w:name="_Toc100836816"/>
      <w:ins w:id="1475" w:author="刘柳" w:date="2022-04-14T12:14:00Z">
        <w:r>
          <w:rPr>
            <w:rFonts w:hint="eastAsia"/>
          </w:rPr>
          <w:t>6</w:t>
        </w:r>
        <w:r>
          <w:t>.</w:t>
        </w:r>
        <w:r>
          <w:rPr>
            <w:rFonts w:hint="eastAsia"/>
          </w:rPr>
          <w:t>7</w:t>
        </w:r>
        <w:r>
          <w:t>.2.2</w:t>
        </w:r>
        <w:r>
          <w:tab/>
        </w:r>
        <w:r w:rsidRPr="00140E21">
          <w:t>N</w:t>
        </w:r>
        <w:r>
          <w:t>mnp</w:t>
        </w:r>
        <w:r w:rsidRPr="00140E21">
          <w:t>_</w:t>
        </w:r>
        <w:r w:rsidRPr="00F76DF6">
          <w:rPr>
            <w:lang w:eastAsia="en-US"/>
          </w:rPr>
          <w:t>NPStatus_</w:t>
        </w:r>
        <w:r>
          <w:t>Get</w:t>
        </w:r>
        <w:r w:rsidDel="00CF15B6">
          <w:t xml:space="preserve"> </w:t>
        </w:r>
        <w:r w:rsidRPr="00140E21">
          <w:t>service</w:t>
        </w:r>
        <w:r>
          <w:t xml:space="preserve"> operation</w:t>
        </w:r>
        <w:bookmarkEnd w:id="1473"/>
        <w:bookmarkEnd w:id="1474"/>
      </w:ins>
    </w:p>
    <w:p w14:paraId="0BD28060" w14:textId="0228FB05" w:rsidR="00C56A82" w:rsidDel="00B932E0" w:rsidRDefault="00C56A82" w:rsidP="00CD3B96">
      <w:pPr>
        <w:pStyle w:val="2"/>
        <w:rPr>
          <w:del w:id="1476" w:author="刘柳" w:date="2022-04-14T12:14:00Z"/>
          <w:lang w:eastAsia="zh-CN"/>
        </w:rPr>
      </w:pPr>
      <w:del w:id="1477" w:author="刘柳" w:date="2022-04-14T12:14:00Z">
        <w:r w:rsidDel="00B932E0">
          <w:delText>6.</w:delText>
        </w:r>
        <w:r w:rsidDel="00B932E0">
          <w:rPr>
            <w:rFonts w:hint="eastAsia"/>
            <w:lang w:eastAsia="zh-CN"/>
          </w:rPr>
          <w:delText>7</w:delText>
        </w:r>
        <w:r w:rsidDel="00B932E0">
          <w:tab/>
        </w:r>
        <w:r w:rsidRPr="00140E21" w:rsidDel="00B932E0">
          <w:delText>N</w:delText>
        </w:r>
        <w:r w:rsidDel="00B932E0">
          <w:delText>mnp</w:delText>
        </w:r>
        <w:r w:rsidRPr="00140E21" w:rsidDel="00B932E0">
          <w:delText>_</w:delText>
        </w:r>
        <w:r w:rsidDel="00B932E0">
          <w:rPr>
            <w:iCs/>
            <w:lang w:eastAsia="zh-CN"/>
          </w:rPr>
          <w:delText>NPStatus</w:delText>
        </w:r>
        <w:r w:rsidRPr="00140E21" w:rsidDel="00B932E0">
          <w:delText xml:space="preserve"> </w:delText>
        </w:r>
        <w:r w:rsidRPr="00140E21" w:rsidDel="00B932E0">
          <w:rPr>
            <w:lang w:eastAsia="zh-CN"/>
          </w:rPr>
          <w:delText>service</w:delText>
        </w:r>
        <w:bookmarkEnd w:id="1426"/>
        <w:bookmarkEnd w:id="1427"/>
      </w:del>
    </w:p>
    <w:p w14:paraId="2593A869" w14:textId="444C2461" w:rsidR="00C56A82" w:rsidDel="00B932E0" w:rsidRDefault="00C56A82" w:rsidP="00CD3B96">
      <w:pPr>
        <w:pStyle w:val="3"/>
        <w:rPr>
          <w:del w:id="1478" w:author="刘柳" w:date="2022-04-14T12:14:00Z"/>
          <w:lang w:eastAsia="zh-CN"/>
        </w:rPr>
      </w:pPr>
      <w:bookmarkStart w:id="1479" w:name="_Toc89674667"/>
      <w:bookmarkStart w:id="1480" w:name="_Toc93933387"/>
      <w:del w:id="1481" w:author="刘柳" w:date="2022-04-14T12:14:00Z">
        <w:r w:rsidDel="00B932E0">
          <w:rPr>
            <w:rFonts w:hint="eastAsia"/>
            <w:lang w:eastAsia="zh-CN"/>
          </w:rPr>
          <w:delText>6</w:delText>
        </w:r>
        <w:r w:rsidDel="00B932E0">
          <w:delText>.</w:delText>
        </w:r>
        <w:r w:rsidDel="00B932E0">
          <w:rPr>
            <w:rFonts w:hint="eastAsia"/>
            <w:lang w:eastAsia="zh-CN"/>
          </w:rPr>
          <w:delText>7</w:delText>
        </w:r>
        <w:r w:rsidDel="00B932E0">
          <w:delText>.1</w:delText>
        </w:r>
        <w:r w:rsidDel="00B932E0">
          <w:tab/>
          <w:delText>General</w:delText>
        </w:r>
        <w:bookmarkEnd w:id="1479"/>
        <w:bookmarkEnd w:id="1480"/>
      </w:del>
    </w:p>
    <w:p w14:paraId="2CB08D33" w14:textId="1D07E4B0" w:rsidR="00C56A82" w:rsidDel="00B932E0" w:rsidRDefault="00C56A82" w:rsidP="00C56A82">
      <w:pPr>
        <w:rPr>
          <w:del w:id="1482" w:author="刘柳" w:date="2022-04-14T12:14:00Z"/>
          <w:lang w:eastAsia="zh-CN"/>
        </w:rPr>
      </w:pPr>
      <w:del w:id="1483" w:author="刘柳" w:date="2022-04-14T12:14:00Z">
        <w:r w:rsidRPr="00AC3C0F" w:rsidDel="00B932E0">
          <w:rPr>
            <w:b/>
          </w:rPr>
          <w:delText>Service Description</w:delText>
        </w:r>
        <w:r w:rsidRPr="00AC3C0F" w:rsidDel="00B932E0">
          <w:delText xml:space="preserve">: This service </w:delText>
        </w:r>
        <w:r w:rsidDel="00B932E0">
          <w:rPr>
            <w:rFonts w:hint="eastAsia"/>
            <w:lang w:eastAsia="zh-CN"/>
          </w:rPr>
          <w:delText xml:space="preserve">can be used </w:delText>
        </w:r>
        <w:r w:rsidDel="00B932E0">
          <w:rPr>
            <w:lang w:eastAsia="zh-CN"/>
          </w:rPr>
          <w:delText xml:space="preserve">to </w:delText>
        </w:r>
        <w:r w:rsidRPr="00472231" w:rsidDel="00B932E0">
          <w:rPr>
            <w:lang w:eastAsia="zh-CN"/>
          </w:rPr>
          <w:delText>retrieve the PLMN ID o</w:delText>
        </w:r>
        <w:r w:rsidDel="00B932E0">
          <w:rPr>
            <w:lang w:eastAsia="zh-CN"/>
          </w:rPr>
          <w:delText>f the Subscription Network of a</w:delText>
        </w:r>
        <w:r w:rsidRPr="00472231" w:rsidDel="00B932E0">
          <w:rPr>
            <w:lang w:eastAsia="zh-CN"/>
          </w:rPr>
          <w:delText xml:space="preserve"> </w:delText>
        </w:r>
        <w:r w:rsidDel="00B932E0">
          <w:rPr>
            <w:lang w:eastAsia="zh-CN"/>
          </w:rPr>
          <w:delText>GPSI.</w:delText>
        </w:r>
      </w:del>
    </w:p>
    <w:p w14:paraId="0C25BB31" w14:textId="28E14CA5" w:rsidR="00C56A82" w:rsidDel="00B932E0" w:rsidRDefault="00C56A82" w:rsidP="00CD3B96">
      <w:pPr>
        <w:pStyle w:val="3"/>
        <w:rPr>
          <w:del w:id="1484" w:author="刘柳" w:date="2022-04-14T12:14:00Z"/>
          <w:lang w:eastAsia="zh-CN"/>
        </w:rPr>
      </w:pPr>
      <w:bookmarkStart w:id="1485" w:name="_Toc89674668"/>
      <w:bookmarkStart w:id="1486" w:name="_Toc93933388"/>
      <w:del w:id="1487" w:author="刘柳" w:date="2022-04-14T12:14:00Z">
        <w:r w:rsidDel="00B932E0">
          <w:rPr>
            <w:rFonts w:hint="eastAsia"/>
            <w:lang w:eastAsia="zh-CN"/>
          </w:rPr>
          <w:delText>6</w:delText>
        </w:r>
        <w:r w:rsidDel="00B932E0">
          <w:delText>.</w:delText>
        </w:r>
        <w:r w:rsidDel="00B932E0">
          <w:rPr>
            <w:rFonts w:hint="eastAsia"/>
            <w:lang w:eastAsia="zh-CN"/>
          </w:rPr>
          <w:delText>7</w:delText>
        </w:r>
        <w:r w:rsidDel="00B932E0">
          <w:delText>.2</w:delText>
        </w:r>
        <w:r w:rsidDel="00B932E0">
          <w:tab/>
        </w:r>
        <w:r w:rsidRPr="00140E21" w:rsidDel="00B932E0">
          <w:delText>N</w:delText>
        </w:r>
        <w:r w:rsidDel="00B932E0">
          <w:delText>mnp</w:delText>
        </w:r>
        <w:r w:rsidRPr="00140E21" w:rsidDel="00B932E0">
          <w:delText>_</w:delText>
        </w:r>
        <w:r w:rsidDel="00B932E0">
          <w:rPr>
            <w:iCs/>
            <w:lang w:eastAsia="zh-CN"/>
          </w:rPr>
          <w:delText>NPStatus_</w:delText>
        </w:r>
        <w:r w:rsidDel="00B932E0">
          <w:rPr>
            <w:lang w:eastAsia="zh-CN"/>
          </w:rPr>
          <w:delText xml:space="preserve">Get </w:delText>
        </w:r>
        <w:r w:rsidRPr="00140E21" w:rsidDel="00B932E0">
          <w:rPr>
            <w:lang w:eastAsia="zh-CN"/>
          </w:rPr>
          <w:delText>service</w:delText>
        </w:r>
        <w:r w:rsidDel="00B932E0">
          <w:rPr>
            <w:lang w:eastAsia="zh-CN"/>
          </w:rPr>
          <w:delText xml:space="preserve"> operation</w:delText>
        </w:r>
        <w:bookmarkEnd w:id="1485"/>
        <w:bookmarkEnd w:id="1486"/>
      </w:del>
    </w:p>
    <w:p w14:paraId="1E8AFC3A" w14:textId="77777777" w:rsidR="00C56A82" w:rsidRPr="00140E21" w:rsidRDefault="00C56A82" w:rsidP="00C56A82">
      <w:pPr>
        <w:rPr>
          <w:b/>
          <w:lang w:eastAsia="zh-CN"/>
        </w:rPr>
      </w:pPr>
      <w:r w:rsidRPr="00140E21">
        <w:rPr>
          <w:b/>
          <w:lang w:eastAsia="zh-CN"/>
        </w:rPr>
        <w:t xml:space="preserve">Service operation name: </w:t>
      </w:r>
      <w:r w:rsidRPr="00140E21">
        <w:t>N</w:t>
      </w:r>
      <w:r>
        <w:t>mnp</w:t>
      </w:r>
      <w:r w:rsidRPr="00140E21">
        <w:t>_</w:t>
      </w:r>
      <w:r>
        <w:rPr>
          <w:iCs/>
          <w:lang w:eastAsia="zh-CN"/>
        </w:rPr>
        <w:t>NPStatus_</w:t>
      </w:r>
      <w:r>
        <w:rPr>
          <w:lang w:eastAsia="zh-CN"/>
        </w:rPr>
        <w:t>Get</w:t>
      </w:r>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4F75388C" w14:textId="071DE97C" w:rsidR="005948C2" w:rsidDel="00B932E0" w:rsidRDefault="005948C2" w:rsidP="00CD3B96">
      <w:pPr>
        <w:pStyle w:val="2"/>
        <w:rPr>
          <w:del w:id="1488" w:author="刘柳" w:date="2022-04-14T12:14:00Z"/>
          <w:lang w:eastAsia="zh-CN"/>
        </w:rPr>
      </w:pPr>
      <w:bookmarkStart w:id="1489" w:name="_Toc93933389"/>
      <w:del w:id="1490" w:author="刘柳" w:date="2022-04-14T12:14:00Z">
        <w:r w:rsidDel="00B932E0">
          <w:delText>6.</w:delText>
        </w:r>
        <w:r w:rsidDel="00B932E0">
          <w:rPr>
            <w:rFonts w:hint="eastAsia"/>
            <w:lang w:eastAsia="zh-CN"/>
          </w:rPr>
          <w:delText>8</w:delText>
        </w:r>
        <w:r w:rsidDel="00B932E0">
          <w:tab/>
        </w:r>
        <w:r w:rsidRPr="00140E21" w:rsidDel="00B932E0">
          <w:delText>N</w:delText>
        </w:r>
        <w:r w:rsidDel="00B932E0">
          <w:delText>udm</w:delText>
        </w:r>
        <w:r w:rsidRPr="00140E21" w:rsidDel="00B932E0">
          <w:delText>_</w:delText>
        </w:r>
        <w:r w:rsidDel="00B932E0">
          <w:rPr>
            <w:iCs/>
            <w:lang w:eastAsia="zh-CN"/>
          </w:rPr>
          <w:delText>EventExposure</w:delText>
        </w:r>
        <w:r w:rsidRPr="00140E21" w:rsidDel="00B932E0">
          <w:delText xml:space="preserve"> </w:delText>
        </w:r>
        <w:r w:rsidRPr="00140E21" w:rsidDel="00B932E0">
          <w:rPr>
            <w:lang w:eastAsia="zh-CN"/>
          </w:rPr>
          <w:delText>service</w:delText>
        </w:r>
        <w:bookmarkEnd w:id="1489"/>
      </w:del>
    </w:p>
    <w:p w14:paraId="5F072DBF" w14:textId="6D5592C9" w:rsidR="005948C2" w:rsidDel="00B932E0" w:rsidRDefault="005948C2" w:rsidP="00CD3B96">
      <w:pPr>
        <w:pStyle w:val="3"/>
        <w:rPr>
          <w:del w:id="1491" w:author="刘柳" w:date="2022-04-14T12:14:00Z"/>
          <w:lang w:eastAsia="zh-CN"/>
        </w:rPr>
      </w:pPr>
      <w:bookmarkStart w:id="1492" w:name="_Toc93933390"/>
      <w:del w:id="1493" w:author="刘柳" w:date="2022-04-14T12:14:00Z">
        <w:r w:rsidDel="00B932E0">
          <w:rPr>
            <w:rFonts w:hint="eastAsia"/>
            <w:lang w:eastAsia="zh-CN"/>
          </w:rPr>
          <w:delText>6</w:delText>
        </w:r>
        <w:r w:rsidDel="00B932E0">
          <w:delText>.</w:delText>
        </w:r>
        <w:r w:rsidDel="00B932E0">
          <w:rPr>
            <w:rFonts w:hint="eastAsia"/>
            <w:lang w:eastAsia="zh-CN"/>
          </w:rPr>
          <w:delText>8</w:delText>
        </w:r>
        <w:r w:rsidDel="00B932E0">
          <w:delText>.1</w:delText>
        </w:r>
        <w:r w:rsidDel="00B932E0">
          <w:tab/>
          <w:delText>General</w:delText>
        </w:r>
        <w:bookmarkEnd w:id="1492"/>
      </w:del>
    </w:p>
    <w:p w14:paraId="3172DEE4" w14:textId="6BD578C4" w:rsidR="005948C2" w:rsidRPr="009F1F89" w:rsidDel="00B932E0" w:rsidRDefault="005948C2" w:rsidP="005948C2">
      <w:pPr>
        <w:rPr>
          <w:del w:id="1494" w:author="刘柳" w:date="2022-04-14T12:14:00Z"/>
          <w:lang w:eastAsia="zh-CN"/>
        </w:rPr>
      </w:pPr>
      <w:del w:id="1495" w:author="刘柳" w:date="2022-04-14T12:14:00Z">
        <w:r w:rsidRPr="00AC3C0F" w:rsidDel="00B932E0">
          <w:rPr>
            <w:b/>
          </w:rPr>
          <w:delText>Service Description</w:delText>
        </w:r>
        <w:r w:rsidRPr="00AC3C0F" w:rsidDel="00B932E0">
          <w:delText xml:space="preserve">: </w:delText>
        </w:r>
        <w:r w:rsidRPr="00140E21" w:rsidDel="00B932E0">
          <w:rPr>
            <w:lang w:eastAsia="zh-CN"/>
          </w:rPr>
          <w:delText xml:space="preserve">This service </w:delText>
        </w:r>
        <w:r w:rsidDel="00B932E0">
          <w:rPr>
            <w:lang w:eastAsia="zh-CN"/>
          </w:rPr>
          <w:delText>is defined in clause</w:delText>
        </w:r>
        <w:r w:rsidRPr="00852E1B" w:rsidDel="00B932E0">
          <w:rPr>
            <w:lang w:eastAsia="ko-KR"/>
          </w:rPr>
          <w:delText> </w:delText>
        </w:r>
        <w:r w:rsidDel="00B932E0">
          <w:rPr>
            <w:lang w:eastAsia="zh-CN"/>
          </w:rPr>
          <w:delText>5.2.</w:delText>
        </w:r>
        <w:r w:rsidDel="00B932E0">
          <w:rPr>
            <w:rFonts w:hint="eastAsia"/>
            <w:lang w:eastAsia="zh-CN"/>
          </w:rPr>
          <w:delText>3</w:delText>
        </w:r>
        <w:r w:rsidDel="00B932E0">
          <w:rPr>
            <w:lang w:eastAsia="zh-CN"/>
          </w:rPr>
          <w:delText>.</w:delText>
        </w:r>
        <w:r w:rsidDel="00B932E0">
          <w:rPr>
            <w:rFonts w:hint="eastAsia"/>
            <w:lang w:eastAsia="zh-CN"/>
          </w:rPr>
          <w:delText>5</w:delText>
        </w:r>
        <w:r w:rsidRPr="00253CD0" w:rsidDel="00B932E0">
          <w:rPr>
            <w:lang w:eastAsia="ko-KR"/>
          </w:rPr>
          <w:delText xml:space="preserve"> </w:delText>
        </w:r>
        <w:r w:rsidDel="00B932E0">
          <w:rPr>
            <w:lang w:eastAsia="ko-KR"/>
          </w:rPr>
          <w:delText>of 3GPP TS 23.502 [4</w:delText>
        </w:r>
        <w:r w:rsidRPr="00852E1B" w:rsidDel="00B932E0">
          <w:rPr>
            <w:lang w:eastAsia="ko-KR"/>
          </w:rPr>
          <w:delText>]</w:delText>
        </w:r>
        <w:r w:rsidDel="00B932E0">
          <w:rPr>
            <w:lang w:eastAsia="ko-KR"/>
          </w:rPr>
          <w:delText xml:space="preserve">, in addition, </w:delText>
        </w:r>
        <w:r w:rsidDel="00B932E0">
          <w:delText>t</w:delText>
        </w:r>
        <w:r w:rsidRPr="00AC3C0F" w:rsidDel="00B932E0">
          <w:delText xml:space="preserve">his </w:delText>
        </w:r>
        <w:r w:rsidDel="00B932E0">
          <w:delText xml:space="preserve">clause defines the enhancement of </w:delText>
        </w:r>
        <w:r w:rsidRPr="00140E21" w:rsidDel="00B932E0">
          <w:delText>N</w:delText>
        </w:r>
        <w:r w:rsidDel="00B932E0">
          <w:delText>udm</w:delText>
        </w:r>
        <w:r w:rsidRPr="00140E21" w:rsidDel="00B932E0">
          <w:delText>_</w:delText>
        </w:r>
        <w:r w:rsidDel="00B932E0">
          <w:rPr>
            <w:iCs/>
            <w:lang w:eastAsia="zh-CN"/>
          </w:rPr>
          <w:delText>EventExposure</w:delText>
        </w:r>
        <w:r w:rsidDel="00B932E0">
          <w:delText xml:space="preserve"> for alert sc</w:delText>
        </w:r>
        <w:r w:rsidRPr="00140E21" w:rsidDel="00B932E0">
          <w:rPr>
            <w:lang w:eastAsia="zh-CN"/>
          </w:rPr>
          <w:delText>.</w:delText>
        </w:r>
      </w:del>
    </w:p>
    <w:p w14:paraId="1EDD96E3" w14:textId="74D92C81" w:rsidR="005948C2" w:rsidDel="00B932E0" w:rsidRDefault="005948C2" w:rsidP="005948C2">
      <w:pPr>
        <w:rPr>
          <w:del w:id="1496" w:author="刘柳" w:date="2022-04-14T12:14:00Z"/>
          <w:lang w:val="en-US"/>
        </w:rPr>
      </w:pPr>
      <w:del w:id="1497" w:author="刘柳" w:date="2022-04-14T12:14:00Z">
        <w:r w:rsidDel="00B932E0">
          <w:rPr>
            <w:lang w:eastAsia="zh-CN"/>
          </w:rPr>
          <w:delText>Except the existing events that exposured by UDM, events</w:delText>
        </w:r>
        <w:r w:rsidRPr="00FE4610" w:rsidDel="00B932E0">
          <w:rPr>
            <w:lang w:eastAsia="zh-CN"/>
          </w:rPr>
          <w:delText xml:space="preserve"> "UE_MEMORY_AVAILABLE_FOR_SMS" and</w:delText>
        </w:r>
        <w:r w:rsidDel="00B932E0">
          <w:rPr>
            <w:lang w:eastAsia="zh-CN"/>
          </w:rPr>
          <w:delText xml:space="preserve"> </w:delText>
        </w:r>
        <w:r w:rsidRPr="00FE4610" w:rsidDel="00B932E0">
          <w:rPr>
            <w:lang w:eastAsia="zh-CN"/>
          </w:rPr>
          <w:delText xml:space="preserve">"UE_REACHABILITY_FOR_SMS" </w:delText>
        </w:r>
        <w:r w:rsidDel="00B932E0">
          <w:rPr>
            <w:lang w:eastAsia="zh-CN"/>
          </w:rPr>
          <w:delText>should be supported</w:delText>
        </w:r>
        <w:r w:rsidRPr="00FE4610" w:rsidDel="00B932E0">
          <w:rPr>
            <w:lang w:eastAsia="zh-CN"/>
          </w:rPr>
          <w:delText>.</w:delText>
        </w:r>
      </w:del>
    </w:p>
    <w:p w14:paraId="7ABD5A08" w14:textId="77777777" w:rsidR="00B932E0" w:rsidRDefault="00B932E0" w:rsidP="00B932E0">
      <w:pPr>
        <w:pStyle w:val="2"/>
        <w:rPr>
          <w:ins w:id="1498" w:author="刘柳" w:date="2022-04-14T12:14:00Z"/>
        </w:rPr>
      </w:pPr>
      <w:bookmarkStart w:id="1499" w:name="_Toc100835101"/>
      <w:bookmarkStart w:id="1500" w:name="_Toc93933983"/>
      <w:bookmarkStart w:id="1501" w:name="_Toc100836817"/>
      <w:ins w:id="1502" w:author="刘柳" w:date="2022-04-14T12:14:00Z">
        <w:r>
          <w:t>6.8</w:t>
        </w:r>
        <w:r>
          <w:tab/>
          <w:t>NEF</w:t>
        </w:r>
        <w:r w:rsidRPr="00140E21">
          <w:t xml:space="preserve"> </w:t>
        </w:r>
        <w:r w:rsidRPr="00140E21">
          <w:rPr>
            <w:lang w:eastAsia="zh-CN"/>
          </w:rPr>
          <w:t>service</w:t>
        </w:r>
        <w:r>
          <w:rPr>
            <w:lang w:eastAsia="zh-CN"/>
          </w:rPr>
          <w:t>s for SBI-based SMS</w:t>
        </w:r>
        <w:bookmarkEnd w:id="1499"/>
        <w:bookmarkEnd w:id="1501"/>
        <w:r w:rsidRPr="00140E21">
          <w:t xml:space="preserve"> </w:t>
        </w:r>
      </w:ins>
    </w:p>
    <w:p w14:paraId="4D33E0E9" w14:textId="77777777" w:rsidR="00B932E0" w:rsidRDefault="00B932E0" w:rsidP="00B932E0">
      <w:pPr>
        <w:pStyle w:val="3"/>
        <w:rPr>
          <w:ins w:id="1503" w:author="刘柳" w:date="2022-04-14T12:14:00Z"/>
          <w:lang w:eastAsia="zh-CN"/>
        </w:rPr>
      </w:pPr>
      <w:bookmarkStart w:id="1504" w:name="_Toc100835102"/>
      <w:bookmarkStart w:id="1505" w:name="_Toc100836818"/>
      <w:ins w:id="1506" w:author="刘柳" w:date="2022-04-14T12:14:00Z">
        <w:r>
          <w:rPr>
            <w:rFonts w:hint="eastAsia"/>
            <w:lang w:eastAsia="zh-CN"/>
          </w:rPr>
          <w:t>6</w:t>
        </w:r>
        <w:r>
          <w:rPr>
            <w:lang w:eastAsia="zh-CN"/>
          </w:rPr>
          <w:t>.8.1</w:t>
        </w:r>
        <w:r>
          <w:rPr>
            <w:lang w:eastAsia="zh-CN"/>
          </w:rPr>
          <w:tab/>
          <w:t>General</w:t>
        </w:r>
        <w:bookmarkEnd w:id="1504"/>
        <w:bookmarkEnd w:id="1505"/>
      </w:ins>
    </w:p>
    <w:p w14:paraId="5A483C29" w14:textId="77777777" w:rsidR="00B932E0" w:rsidRPr="00AC3C0F" w:rsidRDefault="00B932E0" w:rsidP="00B932E0">
      <w:pPr>
        <w:rPr>
          <w:ins w:id="1507" w:author="刘柳" w:date="2022-04-14T12:14:00Z"/>
        </w:rPr>
      </w:pPr>
      <w:ins w:id="1508" w:author="刘柳" w:date="2022-04-14T12:14:00Z">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ins>
    </w:p>
    <w:p w14:paraId="2038D1DB" w14:textId="77777777" w:rsidR="00B932E0" w:rsidRPr="00AC3C0F" w:rsidRDefault="00B932E0" w:rsidP="00B932E0">
      <w:pPr>
        <w:pStyle w:val="TH"/>
        <w:rPr>
          <w:ins w:id="1509" w:author="刘柳" w:date="2022-04-14T12:14:00Z"/>
          <w:lang w:eastAsia="zh-CN"/>
        </w:rPr>
      </w:pPr>
      <w:ins w:id="1510" w:author="刘柳" w:date="2022-04-14T12:14:00Z">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3686D24E" w14:textId="77777777" w:rsidTr="00F76DF6">
        <w:trPr>
          <w:ins w:id="1511" w:author="刘柳" w:date="2022-04-14T12:14:00Z"/>
        </w:trPr>
        <w:tc>
          <w:tcPr>
            <w:tcW w:w="3507" w:type="dxa"/>
            <w:tcBorders>
              <w:bottom w:val="single" w:sz="4" w:space="0" w:color="auto"/>
            </w:tcBorders>
          </w:tcPr>
          <w:p w14:paraId="3ED773AF" w14:textId="77777777" w:rsidR="00B932E0" w:rsidRPr="00E832D5" w:rsidRDefault="00B932E0" w:rsidP="00F76DF6">
            <w:pPr>
              <w:pStyle w:val="TAH"/>
              <w:rPr>
                <w:ins w:id="1512" w:author="刘柳" w:date="2022-04-14T12:14:00Z"/>
              </w:rPr>
            </w:pPr>
            <w:ins w:id="1513" w:author="刘柳" w:date="2022-04-14T12:14:00Z">
              <w:r w:rsidRPr="00E832D5">
                <w:t>Service Name</w:t>
              </w:r>
            </w:ins>
          </w:p>
        </w:tc>
        <w:tc>
          <w:tcPr>
            <w:tcW w:w="1906" w:type="dxa"/>
          </w:tcPr>
          <w:p w14:paraId="6A7DD218" w14:textId="77777777" w:rsidR="00B932E0" w:rsidRPr="00E832D5" w:rsidRDefault="00B932E0" w:rsidP="00F76DF6">
            <w:pPr>
              <w:pStyle w:val="TAH"/>
              <w:rPr>
                <w:ins w:id="1514" w:author="刘柳" w:date="2022-04-14T12:14:00Z"/>
              </w:rPr>
            </w:pPr>
            <w:ins w:id="1515" w:author="刘柳" w:date="2022-04-14T12:14:00Z">
              <w:r w:rsidRPr="00E832D5">
                <w:t>Service Operations</w:t>
              </w:r>
            </w:ins>
          </w:p>
        </w:tc>
        <w:tc>
          <w:tcPr>
            <w:tcW w:w="1460" w:type="dxa"/>
            <w:tcBorders>
              <w:bottom w:val="single" w:sz="4" w:space="0" w:color="auto"/>
            </w:tcBorders>
          </w:tcPr>
          <w:p w14:paraId="77F1D488" w14:textId="77777777" w:rsidR="00B932E0" w:rsidRPr="00E832D5" w:rsidRDefault="00B932E0" w:rsidP="00F76DF6">
            <w:pPr>
              <w:pStyle w:val="TAH"/>
              <w:rPr>
                <w:ins w:id="1516" w:author="刘柳" w:date="2022-04-14T12:14:00Z"/>
              </w:rPr>
            </w:pPr>
            <w:ins w:id="1517" w:author="刘柳" w:date="2022-04-14T12:14:00Z">
              <w:r w:rsidRPr="00E832D5">
                <w:t>Operation</w:t>
              </w:r>
            </w:ins>
          </w:p>
          <w:p w14:paraId="1373623D" w14:textId="77777777" w:rsidR="00B932E0" w:rsidRPr="00E832D5" w:rsidRDefault="00B932E0" w:rsidP="00F76DF6">
            <w:pPr>
              <w:pStyle w:val="TAH"/>
              <w:rPr>
                <w:ins w:id="1518" w:author="刘柳" w:date="2022-04-14T12:14:00Z"/>
              </w:rPr>
            </w:pPr>
            <w:ins w:id="1519" w:author="刘柳" w:date="2022-04-14T12:14:00Z">
              <w:r w:rsidRPr="00E832D5">
                <w:t>Semantics</w:t>
              </w:r>
            </w:ins>
          </w:p>
        </w:tc>
        <w:tc>
          <w:tcPr>
            <w:tcW w:w="1476" w:type="dxa"/>
          </w:tcPr>
          <w:p w14:paraId="4C8C8950" w14:textId="77777777" w:rsidR="00B932E0" w:rsidRPr="00E832D5" w:rsidRDefault="00B932E0" w:rsidP="00F76DF6">
            <w:pPr>
              <w:pStyle w:val="TAH"/>
              <w:rPr>
                <w:ins w:id="1520" w:author="刘柳" w:date="2022-04-14T12:14:00Z"/>
              </w:rPr>
            </w:pPr>
            <w:ins w:id="1521" w:author="刘柳" w:date="2022-04-14T12:14:00Z">
              <w:r>
                <w:t>Service</w:t>
              </w:r>
              <w:r w:rsidRPr="00E832D5">
                <w:t xml:space="preserve"> </w:t>
              </w:r>
              <w:r w:rsidRPr="00E832D5">
                <w:rPr>
                  <w:rFonts w:hint="eastAsia"/>
                  <w:lang w:eastAsia="zh-CN"/>
                </w:rPr>
                <w:t>Privider</w:t>
              </w:r>
              <w:r w:rsidRPr="00E832D5">
                <w:t>(s)</w:t>
              </w:r>
            </w:ins>
          </w:p>
        </w:tc>
        <w:tc>
          <w:tcPr>
            <w:tcW w:w="1508" w:type="dxa"/>
          </w:tcPr>
          <w:p w14:paraId="467CA305" w14:textId="77777777" w:rsidR="00B932E0" w:rsidRPr="00E832D5" w:rsidRDefault="00B932E0" w:rsidP="00F76DF6">
            <w:pPr>
              <w:pStyle w:val="TAH"/>
              <w:rPr>
                <w:ins w:id="1522" w:author="刘柳" w:date="2022-04-14T12:14:00Z"/>
              </w:rPr>
            </w:pPr>
            <w:ins w:id="1523" w:author="刘柳" w:date="2022-04-14T12:14:00Z">
              <w:r>
                <w:t>Service</w:t>
              </w:r>
              <w:r w:rsidRPr="00E832D5">
                <w:t xml:space="preserve"> Consumer(s)</w:t>
              </w:r>
            </w:ins>
          </w:p>
        </w:tc>
      </w:tr>
      <w:tr w:rsidR="00B932E0" w:rsidRPr="00E832D5" w14:paraId="66E2BC40" w14:textId="77777777" w:rsidTr="00F76DF6">
        <w:trPr>
          <w:ins w:id="1524" w:author="刘柳" w:date="2022-04-14T12:14:00Z"/>
        </w:trPr>
        <w:tc>
          <w:tcPr>
            <w:tcW w:w="3507" w:type="dxa"/>
            <w:tcBorders>
              <w:top w:val="single" w:sz="4" w:space="0" w:color="auto"/>
            </w:tcBorders>
          </w:tcPr>
          <w:p w14:paraId="6D3ECBDB" w14:textId="77777777" w:rsidR="00B932E0" w:rsidRPr="00E832D5" w:rsidRDefault="00B932E0" w:rsidP="00F76DF6">
            <w:pPr>
              <w:pStyle w:val="TAL"/>
              <w:rPr>
                <w:ins w:id="1525" w:author="刘柳" w:date="2022-04-14T12:14:00Z"/>
                <w:lang w:eastAsia="zh-CN"/>
              </w:rPr>
            </w:pPr>
            <w:ins w:id="1526" w:author="刘柳" w:date="2022-04-14T12:14:00Z">
              <w:r>
                <w:rPr>
                  <w:lang w:eastAsia="zh-CN"/>
                </w:rPr>
                <w:t>SMService</w:t>
              </w:r>
            </w:ins>
          </w:p>
        </w:tc>
        <w:tc>
          <w:tcPr>
            <w:tcW w:w="1906" w:type="dxa"/>
          </w:tcPr>
          <w:p w14:paraId="1D1F8261" w14:textId="77777777" w:rsidR="00B932E0" w:rsidRPr="00E832D5" w:rsidRDefault="00B932E0" w:rsidP="00F76DF6">
            <w:pPr>
              <w:pStyle w:val="TAL"/>
              <w:rPr>
                <w:ins w:id="1527" w:author="刘柳" w:date="2022-04-14T12:14:00Z"/>
                <w:lang w:eastAsia="zh-CN"/>
              </w:rPr>
            </w:pPr>
            <w:ins w:id="1528" w:author="刘柳" w:date="2022-04-14T12:14:00Z">
              <w:r w:rsidRPr="00D84859">
                <w:rPr>
                  <w:lang w:eastAsia="zh-CN"/>
                </w:rPr>
                <w:t>MoForwardSm</w:t>
              </w:r>
            </w:ins>
          </w:p>
        </w:tc>
        <w:tc>
          <w:tcPr>
            <w:tcW w:w="1460" w:type="dxa"/>
          </w:tcPr>
          <w:p w14:paraId="5CD9736A" w14:textId="77777777" w:rsidR="00B932E0" w:rsidRPr="00E832D5" w:rsidRDefault="00B932E0" w:rsidP="00F76DF6">
            <w:pPr>
              <w:pStyle w:val="TAL"/>
              <w:rPr>
                <w:ins w:id="1529" w:author="刘柳" w:date="2022-04-14T12:14:00Z"/>
                <w:lang w:eastAsia="zh-CN"/>
              </w:rPr>
            </w:pPr>
            <w:ins w:id="1530" w:author="刘柳" w:date="2022-04-14T12:14:00Z">
              <w:r w:rsidRPr="00E832D5">
                <w:rPr>
                  <w:lang w:eastAsia="zh-CN"/>
                </w:rPr>
                <w:t>request / response</w:t>
              </w:r>
            </w:ins>
          </w:p>
        </w:tc>
        <w:tc>
          <w:tcPr>
            <w:tcW w:w="1476" w:type="dxa"/>
          </w:tcPr>
          <w:p w14:paraId="1D2DA1D8" w14:textId="77777777" w:rsidR="00B932E0" w:rsidRPr="00E832D5" w:rsidRDefault="00B932E0" w:rsidP="00F76DF6">
            <w:pPr>
              <w:pStyle w:val="TAL"/>
              <w:rPr>
                <w:ins w:id="1531" w:author="刘柳" w:date="2022-04-14T12:14:00Z"/>
                <w:iCs/>
                <w:lang w:eastAsia="zh-CN"/>
              </w:rPr>
            </w:pPr>
            <w:ins w:id="1532" w:author="刘柳" w:date="2022-04-14T12:14:00Z">
              <w:r>
                <w:rPr>
                  <w:lang w:eastAsia="zh-CN"/>
                </w:rPr>
                <w:t>NEF</w:t>
              </w:r>
            </w:ins>
          </w:p>
        </w:tc>
        <w:tc>
          <w:tcPr>
            <w:tcW w:w="1508" w:type="dxa"/>
          </w:tcPr>
          <w:p w14:paraId="7AA6AA5D" w14:textId="77777777" w:rsidR="00B932E0" w:rsidRPr="00E832D5" w:rsidRDefault="00B932E0" w:rsidP="00F76DF6">
            <w:pPr>
              <w:pStyle w:val="TAL"/>
              <w:rPr>
                <w:ins w:id="1533" w:author="刘柳" w:date="2022-04-14T12:14:00Z"/>
              </w:rPr>
            </w:pPr>
            <w:ins w:id="1534" w:author="刘柳" w:date="2022-04-14T12:14:00Z">
              <w:r>
                <w:rPr>
                  <w:lang w:eastAsia="zh-CN"/>
                </w:rPr>
                <w:t>SMS-SC</w:t>
              </w:r>
            </w:ins>
          </w:p>
        </w:tc>
      </w:tr>
    </w:tbl>
    <w:p w14:paraId="47064952" w14:textId="77777777" w:rsidR="00B932E0" w:rsidRDefault="00B932E0" w:rsidP="00B932E0">
      <w:pPr>
        <w:pStyle w:val="3"/>
        <w:rPr>
          <w:ins w:id="1535" w:author="刘柳" w:date="2022-04-14T12:14:00Z"/>
          <w:lang w:eastAsia="zh-CN"/>
        </w:rPr>
      </w:pPr>
      <w:bookmarkStart w:id="1536" w:name="_Toc100835103"/>
      <w:bookmarkStart w:id="1537" w:name="_Toc100836819"/>
      <w:ins w:id="1538" w:author="刘柳" w:date="2022-04-14T12:14:00Z">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1536"/>
        <w:bookmarkEnd w:id="1537"/>
      </w:ins>
    </w:p>
    <w:p w14:paraId="5737AACD" w14:textId="77777777" w:rsidR="00B932E0" w:rsidRDefault="00B932E0" w:rsidP="00B932E0">
      <w:pPr>
        <w:pStyle w:val="4"/>
        <w:rPr>
          <w:ins w:id="1539" w:author="刘柳" w:date="2022-04-14T12:14:00Z"/>
        </w:rPr>
      </w:pPr>
      <w:bookmarkStart w:id="1540" w:name="_Toc100835104"/>
      <w:bookmarkStart w:id="1541" w:name="_Toc100836820"/>
      <w:ins w:id="1542" w:author="刘柳" w:date="2022-04-14T12:14:00Z">
        <w:r>
          <w:rPr>
            <w:rFonts w:hint="eastAsia"/>
          </w:rPr>
          <w:t>6</w:t>
        </w:r>
        <w:r>
          <w:t>.8.2.1</w:t>
        </w:r>
        <w:r>
          <w:tab/>
          <w:t>General</w:t>
        </w:r>
        <w:bookmarkEnd w:id="1540"/>
        <w:bookmarkEnd w:id="1541"/>
      </w:ins>
    </w:p>
    <w:p w14:paraId="0DA0566A" w14:textId="77777777" w:rsidR="00B932E0" w:rsidRPr="009F1F89" w:rsidRDefault="00B932E0" w:rsidP="00B932E0">
      <w:pPr>
        <w:rPr>
          <w:ins w:id="1543" w:author="刘柳" w:date="2022-04-14T12:14:00Z"/>
          <w:lang w:eastAsia="zh-CN"/>
        </w:rPr>
      </w:pPr>
      <w:ins w:id="1544" w:author="刘柳" w:date="2022-04-14T12:14:00Z">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ins>
    </w:p>
    <w:p w14:paraId="5B1FCF1D" w14:textId="77777777" w:rsidR="00B932E0" w:rsidRDefault="00B932E0" w:rsidP="00B932E0">
      <w:pPr>
        <w:pStyle w:val="4"/>
        <w:rPr>
          <w:ins w:id="1545" w:author="刘柳" w:date="2022-04-14T12:14:00Z"/>
        </w:rPr>
      </w:pPr>
      <w:bookmarkStart w:id="1546" w:name="_Toc100835105"/>
      <w:bookmarkStart w:id="1547" w:name="_Toc100836821"/>
      <w:ins w:id="1548" w:author="刘柳" w:date="2022-04-14T12:14:00Z">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1546"/>
        <w:bookmarkEnd w:id="1547"/>
      </w:ins>
    </w:p>
    <w:p w14:paraId="043D1C1B" w14:textId="68E403EA" w:rsidR="005C1AC3" w:rsidDel="00B932E0" w:rsidRDefault="005C1AC3" w:rsidP="00CD3B96">
      <w:pPr>
        <w:pStyle w:val="2"/>
        <w:rPr>
          <w:del w:id="1549" w:author="刘柳" w:date="2022-04-14T12:14:00Z"/>
          <w:lang w:eastAsia="zh-CN"/>
        </w:rPr>
      </w:pPr>
      <w:del w:id="1550" w:author="刘柳" w:date="2022-04-14T12:14:00Z">
        <w:r w:rsidDel="00B932E0">
          <w:delText>6.</w:delText>
        </w:r>
        <w:r w:rsidDel="00B932E0">
          <w:rPr>
            <w:rFonts w:hint="eastAsia"/>
            <w:lang w:eastAsia="zh-CN"/>
          </w:rPr>
          <w:delText>9</w:delText>
        </w:r>
        <w:r w:rsidDel="00B932E0">
          <w:tab/>
        </w:r>
        <w:r w:rsidRPr="00140E21" w:rsidDel="00B932E0">
          <w:delText>N</w:delText>
        </w:r>
        <w:r w:rsidDel="00B932E0">
          <w:rPr>
            <w:rFonts w:hint="eastAsia"/>
            <w:lang w:eastAsia="zh-CN"/>
          </w:rPr>
          <w:delText>nef</w:delText>
        </w:r>
        <w:r w:rsidRPr="00140E21" w:rsidDel="00B932E0">
          <w:delText>_</w:delText>
        </w:r>
        <w:r w:rsidDel="00B932E0">
          <w:rPr>
            <w:iCs/>
            <w:lang w:eastAsia="zh-CN"/>
          </w:rPr>
          <w:delText>SMService</w:delText>
        </w:r>
        <w:r w:rsidRPr="00140E21" w:rsidDel="00B932E0">
          <w:delText xml:space="preserve"> </w:delText>
        </w:r>
        <w:r w:rsidRPr="00140E21" w:rsidDel="00B932E0">
          <w:rPr>
            <w:lang w:eastAsia="zh-CN"/>
          </w:rPr>
          <w:delText>service</w:delText>
        </w:r>
        <w:bookmarkEnd w:id="1500"/>
      </w:del>
    </w:p>
    <w:p w14:paraId="376BDF72" w14:textId="7A5D5A57" w:rsidR="005C1AC3" w:rsidDel="00B932E0" w:rsidRDefault="005C1AC3" w:rsidP="00CD3B96">
      <w:pPr>
        <w:pStyle w:val="3"/>
        <w:rPr>
          <w:del w:id="1551" w:author="刘柳" w:date="2022-04-14T12:14:00Z"/>
          <w:lang w:eastAsia="zh-CN"/>
        </w:rPr>
      </w:pPr>
      <w:bookmarkStart w:id="1552" w:name="_Toc93933984"/>
      <w:del w:id="1553" w:author="刘柳" w:date="2022-04-14T12:14:00Z">
        <w:r w:rsidDel="00B932E0">
          <w:rPr>
            <w:rFonts w:hint="eastAsia"/>
            <w:lang w:eastAsia="zh-CN"/>
          </w:rPr>
          <w:delText>6</w:delText>
        </w:r>
        <w:r w:rsidDel="00B932E0">
          <w:delText>.</w:delText>
        </w:r>
        <w:r w:rsidDel="00B932E0">
          <w:rPr>
            <w:rFonts w:hint="eastAsia"/>
            <w:lang w:eastAsia="zh-CN"/>
          </w:rPr>
          <w:delText>9</w:delText>
        </w:r>
        <w:r w:rsidDel="00B932E0">
          <w:delText>.1</w:delText>
        </w:r>
        <w:r w:rsidDel="00B932E0">
          <w:tab/>
          <w:delText>General</w:delText>
        </w:r>
        <w:bookmarkEnd w:id="1552"/>
      </w:del>
    </w:p>
    <w:p w14:paraId="4067F5A0" w14:textId="4B596867" w:rsidR="005C1AC3" w:rsidRPr="009F1F89" w:rsidDel="00B932E0" w:rsidRDefault="005C1AC3" w:rsidP="005C1AC3">
      <w:pPr>
        <w:rPr>
          <w:del w:id="1554" w:author="刘柳" w:date="2022-04-14T12:14:00Z"/>
          <w:lang w:eastAsia="zh-CN"/>
        </w:rPr>
      </w:pPr>
      <w:del w:id="1555" w:author="刘柳" w:date="2022-04-14T12:14:00Z">
        <w:r w:rsidRPr="00CD0A0A" w:rsidDel="00B932E0">
          <w:rPr>
            <w:lang w:eastAsia="zh-CN"/>
          </w:rPr>
          <w:delText>This service can be used for SBI-based M</w:delText>
        </w:r>
        <w:r w:rsidDel="00B932E0">
          <w:rPr>
            <w:lang w:eastAsia="zh-CN"/>
          </w:rPr>
          <w:delText>O</w:delText>
        </w:r>
        <w:r w:rsidRPr="00CD0A0A" w:rsidDel="00B932E0">
          <w:rPr>
            <w:lang w:eastAsia="zh-CN"/>
          </w:rPr>
          <w:delText xml:space="preserve"> SM transmit through </w:delText>
        </w:r>
        <w:r w:rsidDel="00B932E0">
          <w:rPr>
            <w:lang w:eastAsia="zh-CN"/>
          </w:rPr>
          <w:delText>NEF for MSISDN-less MO SMS</w:delText>
        </w:r>
        <w:r w:rsidRPr="00140E21" w:rsidDel="00B932E0">
          <w:rPr>
            <w:lang w:eastAsia="zh-CN"/>
          </w:rPr>
          <w:delText>.</w:delText>
        </w:r>
      </w:del>
    </w:p>
    <w:p w14:paraId="6F46D377" w14:textId="1C36BB55" w:rsidR="005C1AC3" w:rsidDel="00B932E0" w:rsidRDefault="005C1AC3" w:rsidP="00CD3B96">
      <w:pPr>
        <w:pStyle w:val="3"/>
        <w:rPr>
          <w:del w:id="1556" w:author="刘柳" w:date="2022-04-14T12:14:00Z"/>
          <w:lang w:eastAsia="zh-CN"/>
        </w:rPr>
      </w:pPr>
      <w:bookmarkStart w:id="1557" w:name="_Toc93933985"/>
      <w:del w:id="1558" w:author="刘柳" w:date="2022-04-14T12:14:00Z">
        <w:r w:rsidDel="00B932E0">
          <w:rPr>
            <w:rFonts w:hint="eastAsia"/>
            <w:lang w:eastAsia="zh-CN"/>
          </w:rPr>
          <w:delText>6</w:delText>
        </w:r>
        <w:r w:rsidDel="00B932E0">
          <w:delText>.</w:delText>
        </w:r>
        <w:r w:rsidDel="00B932E0">
          <w:rPr>
            <w:rFonts w:hint="eastAsia"/>
            <w:lang w:eastAsia="zh-CN"/>
          </w:rPr>
          <w:delText>9</w:delText>
        </w:r>
        <w:r w:rsidDel="00B932E0">
          <w:delText>.2</w:delText>
        </w:r>
        <w:r w:rsidDel="00B932E0">
          <w:tab/>
        </w:r>
        <w:r w:rsidRPr="00140E21" w:rsidDel="00B932E0">
          <w:delText>N</w:delText>
        </w:r>
        <w:r w:rsidDel="00B932E0">
          <w:delText>nef</w:delText>
        </w:r>
        <w:r w:rsidRPr="00140E21" w:rsidDel="00B932E0">
          <w:delText>_</w:delText>
        </w:r>
        <w:r w:rsidDel="00B932E0">
          <w:rPr>
            <w:iCs/>
            <w:lang w:eastAsia="zh-CN"/>
          </w:rPr>
          <w:delText>SMService_</w:delText>
        </w:r>
        <w:r w:rsidDel="00B932E0">
          <w:rPr>
            <w:lang w:eastAsia="zh-CN"/>
          </w:rPr>
          <w:delText xml:space="preserve">MoForwardSm </w:delText>
        </w:r>
        <w:r w:rsidRPr="00140E21" w:rsidDel="00B932E0">
          <w:rPr>
            <w:lang w:eastAsia="zh-CN"/>
          </w:rPr>
          <w:delText>service</w:delText>
        </w:r>
        <w:r w:rsidDel="00B932E0">
          <w:rPr>
            <w:lang w:eastAsia="zh-CN"/>
          </w:rPr>
          <w:delText xml:space="preserve"> operation</w:delText>
        </w:r>
        <w:bookmarkEnd w:id="1557"/>
      </w:del>
    </w:p>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a6"/>
      </w:pPr>
    </w:p>
    <w:p w14:paraId="3272047F" w14:textId="77777777" w:rsidR="0079778D" w:rsidRPr="00945A50" w:rsidRDefault="0079778D" w:rsidP="0079778D">
      <w:pPr>
        <w:rPr>
          <w:lang w:eastAsia="zh-CN"/>
        </w:rPr>
      </w:pPr>
      <w:r w:rsidRPr="004D3578">
        <w:rPr>
          <w:i/>
        </w:rPr>
        <w:br w:type="page"/>
      </w:r>
    </w:p>
    <w:p w14:paraId="5B235813" w14:textId="77777777" w:rsidR="0079778D" w:rsidRPr="004D3578" w:rsidRDefault="0079778D" w:rsidP="00CD3B96">
      <w:pPr>
        <w:pStyle w:val="8"/>
      </w:pPr>
      <w:bookmarkStart w:id="1559" w:name="_Toc85448400"/>
      <w:bookmarkStart w:id="1560" w:name="_Toc93933391"/>
      <w:bookmarkStart w:id="1561" w:name="_Toc100835106"/>
      <w:bookmarkStart w:id="1562" w:name="_Toc100836822"/>
      <w:r w:rsidRPr="004D3578">
        <w:t>Annex &lt;X&gt; (informative):</w:t>
      </w:r>
      <w:r w:rsidRPr="004D3578">
        <w:br/>
        <w:t>Change history</w:t>
      </w:r>
      <w:bookmarkEnd w:id="1559"/>
      <w:bookmarkEnd w:id="1560"/>
      <w:bookmarkEnd w:id="1561"/>
      <w:bookmarkEnd w:id="1562"/>
    </w:p>
    <w:p w14:paraId="75F6B15F" w14:textId="77777777" w:rsidR="0079778D" w:rsidRPr="00235394" w:rsidRDefault="0079778D" w:rsidP="0079778D">
      <w:pPr>
        <w:pStyle w:val="TH"/>
      </w:pPr>
      <w:bookmarkStart w:id="1563" w:name="historyclause"/>
      <w:bookmarkEnd w:id="1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8144E">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800"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1094"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425"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5"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962"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8144E">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800"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1094"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425" w:type="dxa"/>
            <w:shd w:val="solid" w:color="FFFFFF" w:fill="auto"/>
          </w:tcPr>
          <w:p w14:paraId="78F08F26" w14:textId="77777777" w:rsidR="0079778D" w:rsidRPr="00E832D5" w:rsidRDefault="0079778D" w:rsidP="0088144E">
            <w:pPr>
              <w:pStyle w:val="TAL"/>
              <w:rPr>
                <w:sz w:val="16"/>
                <w:szCs w:val="16"/>
              </w:rPr>
            </w:pPr>
          </w:p>
        </w:tc>
        <w:tc>
          <w:tcPr>
            <w:tcW w:w="425"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962"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8144E">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800"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1094"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425" w:type="dxa"/>
            <w:shd w:val="solid" w:color="FFFFFF" w:fill="auto"/>
          </w:tcPr>
          <w:p w14:paraId="0922D920" w14:textId="77777777" w:rsidR="0079778D" w:rsidRPr="00E832D5" w:rsidRDefault="0079778D" w:rsidP="0088144E">
            <w:pPr>
              <w:pStyle w:val="TAL"/>
              <w:rPr>
                <w:sz w:val="16"/>
                <w:szCs w:val="16"/>
              </w:rPr>
            </w:pPr>
          </w:p>
        </w:tc>
        <w:tc>
          <w:tcPr>
            <w:tcW w:w="425"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962"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8144E">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800"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1094"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425" w:type="dxa"/>
            <w:shd w:val="solid" w:color="FFFFFF" w:fill="auto"/>
          </w:tcPr>
          <w:p w14:paraId="5FD0E328" w14:textId="77777777" w:rsidR="00250B37" w:rsidRPr="00E832D5" w:rsidRDefault="00250B37" w:rsidP="00250B37">
            <w:pPr>
              <w:pStyle w:val="TAL"/>
              <w:rPr>
                <w:sz w:val="16"/>
                <w:szCs w:val="16"/>
              </w:rPr>
            </w:pPr>
          </w:p>
        </w:tc>
        <w:tc>
          <w:tcPr>
            <w:tcW w:w="425"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962"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8144E">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800"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1094"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425" w:type="dxa"/>
            <w:shd w:val="solid" w:color="FFFFFF" w:fill="auto"/>
          </w:tcPr>
          <w:p w14:paraId="5B0BAAA4" w14:textId="77777777" w:rsidR="007533A7" w:rsidRPr="00E832D5" w:rsidRDefault="007533A7" w:rsidP="007533A7">
            <w:pPr>
              <w:pStyle w:val="TAL"/>
              <w:rPr>
                <w:sz w:val="16"/>
                <w:szCs w:val="16"/>
              </w:rPr>
            </w:pPr>
          </w:p>
        </w:tc>
        <w:tc>
          <w:tcPr>
            <w:tcW w:w="425"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962"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8144E">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800"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1094"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425" w:type="dxa"/>
            <w:shd w:val="solid" w:color="FFFFFF" w:fill="auto"/>
          </w:tcPr>
          <w:p w14:paraId="589D4152" w14:textId="77777777" w:rsidR="00E77A41" w:rsidRPr="00E832D5" w:rsidRDefault="00E77A41" w:rsidP="00E77A41">
            <w:pPr>
              <w:pStyle w:val="TAL"/>
              <w:rPr>
                <w:sz w:val="16"/>
                <w:szCs w:val="16"/>
              </w:rPr>
            </w:pPr>
          </w:p>
        </w:tc>
        <w:tc>
          <w:tcPr>
            <w:tcW w:w="425"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962"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8144E">
        <w:trPr>
          <w:ins w:id="1564" w:author="C4-222340" w:date="2022-04-14T13:18:00Z"/>
        </w:trPr>
        <w:tc>
          <w:tcPr>
            <w:tcW w:w="800" w:type="dxa"/>
            <w:shd w:val="solid" w:color="FFFFFF" w:fill="auto"/>
          </w:tcPr>
          <w:p w14:paraId="13CB390E" w14:textId="01C95757" w:rsidR="00D52D1D" w:rsidRPr="00E832D5" w:rsidRDefault="00D52D1D" w:rsidP="00D52D1D">
            <w:pPr>
              <w:pStyle w:val="TAC"/>
              <w:rPr>
                <w:ins w:id="1565" w:author="C4-222340" w:date="2022-04-14T13:18:00Z"/>
                <w:sz w:val="16"/>
                <w:szCs w:val="16"/>
                <w:lang w:eastAsia="zh-CN"/>
              </w:rPr>
            </w:pPr>
            <w:ins w:id="1566" w:author="C4-222340" w:date="2022-04-14T13:18:00Z">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ins>
          </w:p>
        </w:tc>
        <w:tc>
          <w:tcPr>
            <w:tcW w:w="800" w:type="dxa"/>
            <w:shd w:val="solid" w:color="FFFFFF" w:fill="auto"/>
          </w:tcPr>
          <w:p w14:paraId="76589B42" w14:textId="569FC7AB" w:rsidR="00D52D1D" w:rsidRPr="00E832D5" w:rsidRDefault="00D52D1D" w:rsidP="00D52D1D">
            <w:pPr>
              <w:pStyle w:val="TAC"/>
              <w:rPr>
                <w:ins w:id="1567" w:author="C4-222340" w:date="2022-04-14T13:18:00Z"/>
                <w:sz w:val="16"/>
                <w:szCs w:val="16"/>
              </w:rPr>
            </w:pPr>
            <w:ins w:id="1568" w:author="C4-222340" w:date="2022-04-14T13:18:00Z">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ins>
          </w:p>
        </w:tc>
        <w:tc>
          <w:tcPr>
            <w:tcW w:w="1094" w:type="dxa"/>
            <w:shd w:val="solid" w:color="FFFFFF" w:fill="auto"/>
          </w:tcPr>
          <w:p w14:paraId="404936A0" w14:textId="691BF8F0" w:rsidR="00D52D1D" w:rsidRPr="00E832D5" w:rsidRDefault="00D52D1D" w:rsidP="00D52D1D">
            <w:pPr>
              <w:pStyle w:val="TAC"/>
              <w:rPr>
                <w:ins w:id="1569" w:author="C4-222340" w:date="2022-04-14T13:18:00Z"/>
                <w:sz w:val="16"/>
                <w:szCs w:val="16"/>
              </w:rPr>
            </w:pPr>
            <w:ins w:id="1570" w:author="C4-222340" w:date="2022-04-14T13:18:00Z">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ins>
          </w:p>
        </w:tc>
        <w:tc>
          <w:tcPr>
            <w:tcW w:w="425" w:type="dxa"/>
            <w:shd w:val="solid" w:color="FFFFFF" w:fill="auto"/>
          </w:tcPr>
          <w:p w14:paraId="53C17782" w14:textId="77777777" w:rsidR="00D52D1D" w:rsidRPr="00E832D5" w:rsidRDefault="00D52D1D" w:rsidP="00D52D1D">
            <w:pPr>
              <w:pStyle w:val="TAL"/>
              <w:rPr>
                <w:ins w:id="1571" w:author="C4-222340" w:date="2022-04-14T13:18:00Z"/>
                <w:sz w:val="16"/>
                <w:szCs w:val="16"/>
              </w:rPr>
            </w:pPr>
          </w:p>
        </w:tc>
        <w:tc>
          <w:tcPr>
            <w:tcW w:w="425" w:type="dxa"/>
            <w:shd w:val="solid" w:color="FFFFFF" w:fill="auto"/>
          </w:tcPr>
          <w:p w14:paraId="401298D5" w14:textId="77777777" w:rsidR="00D52D1D" w:rsidRPr="00E832D5" w:rsidRDefault="00D52D1D" w:rsidP="00D52D1D">
            <w:pPr>
              <w:pStyle w:val="TAR"/>
              <w:rPr>
                <w:ins w:id="1572" w:author="C4-222340" w:date="2022-04-14T13:18:00Z"/>
                <w:sz w:val="16"/>
                <w:szCs w:val="16"/>
              </w:rPr>
            </w:pPr>
          </w:p>
        </w:tc>
        <w:tc>
          <w:tcPr>
            <w:tcW w:w="425" w:type="dxa"/>
            <w:shd w:val="solid" w:color="FFFFFF" w:fill="auto"/>
          </w:tcPr>
          <w:p w14:paraId="247DFEB8" w14:textId="77777777" w:rsidR="00D52D1D" w:rsidRPr="00E832D5" w:rsidRDefault="00D52D1D" w:rsidP="00D52D1D">
            <w:pPr>
              <w:pStyle w:val="TAC"/>
              <w:rPr>
                <w:ins w:id="1573" w:author="C4-222340" w:date="2022-04-14T13:18:00Z"/>
                <w:sz w:val="16"/>
                <w:szCs w:val="16"/>
              </w:rPr>
            </w:pPr>
          </w:p>
        </w:tc>
        <w:tc>
          <w:tcPr>
            <w:tcW w:w="4962" w:type="dxa"/>
            <w:shd w:val="solid" w:color="FFFFFF" w:fill="auto"/>
          </w:tcPr>
          <w:p w14:paraId="10A19C6F" w14:textId="181ACF26" w:rsidR="00D52D1D" w:rsidRPr="00E832D5" w:rsidRDefault="00D52D1D" w:rsidP="00D52D1D">
            <w:pPr>
              <w:pStyle w:val="TAL"/>
              <w:rPr>
                <w:ins w:id="1574" w:author="C4-222340" w:date="2022-04-14T13:18:00Z"/>
                <w:sz w:val="16"/>
                <w:szCs w:val="16"/>
                <w:lang w:eastAsia="zh-CN"/>
              </w:rPr>
            </w:pPr>
            <w:ins w:id="1575" w:author="C4-222340" w:date="2022-04-14T13:18:00Z">
              <w:r w:rsidRPr="00E832D5">
                <w:rPr>
                  <w:rFonts w:hint="eastAsia"/>
                  <w:sz w:val="16"/>
                  <w:szCs w:val="16"/>
                  <w:lang w:eastAsia="zh-CN"/>
                </w:rPr>
                <w:t xml:space="preserve">Implementation of </w:t>
              </w:r>
              <w:r w:rsidRPr="00E832D5">
                <w:rPr>
                  <w:sz w:val="16"/>
                  <w:szCs w:val="16"/>
                </w:rPr>
                <w:t>C4-2</w:t>
              </w:r>
              <w:r>
                <w:rPr>
                  <w:sz w:val="16"/>
                  <w:szCs w:val="16"/>
                </w:rPr>
                <w:t>22</w:t>
              </w:r>
            </w:ins>
            <w:ins w:id="1576" w:author="C4-222340" w:date="2022-04-14T13:19:00Z">
              <w:r>
                <w:rPr>
                  <w:sz w:val="16"/>
                  <w:szCs w:val="16"/>
                </w:rPr>
                <w:t>229</w:t>
              </w:r>
            </w:ins>
            <w:ins w:id="1577" w:author="C4-222340" w:date="2022-04-14T13:18:00Z">
              <w:r w:rsidRPr="00E832D5">
                <w:rPr>
                  <w:rFonts w:hint="eastAsia"/>
                  <w:sz w:val="16"/>
                  <w:szCs w:val="16"/>
                  <w:lang w:eastAsia="zh-CN"/>
                </w:rPr>
                <w:t xml:space="preserve">, </w:t>
              </w:r>
              <w:r w:rsidRPr="00E832D5">
                <w:rPr>
                  <w:sz w:val="16"/>
                  <w:szCs w:val="16"/>
                </w:rPr>
                <w:t>C4-2</w:t>
              </w:r>
              <w:r>
                <w:rPr>
                  <w:sz w:val="16"/>
                  <w:szCs w:val="16"/>
                </w:rPr>
                <w:t>2</w:t>
              </w:r>
            </w:ins>
            <w:ins w:id="1578" w:author="C4-222340" w:date="2022-04-14T13:19:00Z">
              <w:r>
                <w:rPr>
                  <w:sz w:val="16"/>
                  <w:szCs w:val="16"/>
                </w:rPr>
                <w:t>2271</w:t>
              </w:r>
            </w:ins>
            <w:ins w:id="1579" w:author="C4-222340" w:date="2022-04-14T13:18:00Z">
              <w:r w:rsidRPr="00E832D5">
                <w:rPr>
                  <w:rFonts w:hint="eastAsia"/>
                  <w:sz w:val="16"/>
                  <w:szCs w:val="16"/>
                  <w:lang w:eastAsia="zh-CN"/>
                </w:rPr>
                <w:t xml:space="preserve">, </w:t>
              </w:r>
              <w:r w:rsidRPr="00E832D5">
                <w:rPr>
                  <w:sz w:val="16"/>
                  <w:szCs w:val="16"/>
                </w:rPr>
                <w:t>C4-2</w:t>
              </w:r>
              <w:r>
                <w:rPr>
                  <w:sz w:val="16"/>
                  <w:szCs w:val="16"/>
                </w:rPr>
                <w:t>2</w:t>
              </w:r>
            </w:ins>
            <w:ins w:id="1580" w:author="C4-222340" w:date="2022-04-14T13:19:00Z">
              <w:r>
                <w:rPr>
                  <w:sz w:val="16"/>
                  <w:szCs w:val="16"/>
                </w:rPr>
                <w:t>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w:t>
              </w:r>
            </w:ins>
            <w:ins w:id="1581" w:author="C4-222340" w:date="2022-04-14T13:20:00Z">
              <w:r>
                <w:rPr>
                  <w:sz w:val="16"/>
                  <w:szCs w:val="16"/>
                </w:rPr>
                <w:t>330</w:t>
              </w:r>
            </w:ins>
            <w:ins w:id="1582" w:author="C4-222340" w:date="2022-04-14T13:19:00Z">
              <w:r w:rsidRPr="00E832D5">
                <w:rPr>
                  <w:rFonts w:hint="eastAsia"/>
                  <w:sz w:val="16"/>
                  <w:szCs w:val="16"/>
                  <w:lang w:eastAsia="zh-CN"/>
                </w:rPr>
                <w:t xml:space="preserve">, </w:t>
              </w:r>
              <w:r w:rsidRPr="00E832D5">
                <w:rPr>
                  <w:sz w:val="16"/>
                  <w:szCs w:val="16"/>
                </w:rPr>
                <w:t>C4-2</w:t>
              </w:r>
              <w:r>
                <w:rPr>
                  <w:sz w:val="16"/>
                  <w:szCs w:val="16"/>
                </w:rPr>
                <w:t>223</w:t>
              </w:r>
            </w:ins>
            <w:ins w:id="1583" w:author="C4-222340" w:date="2022-04-14T13:20:00Z">
              <w:r>
                <w:rPr>
                  <w:sz w:val="16"/>
                  <w:szCs w:val="16"/>
                </w:rPr>
                <w:t>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ins>
            <w:ins w:id="1584" w:author="C4-222340" w:date="2022-04-14T13:18:00Z">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ins>
            <w:ins w:id="1585" w:author="C4-222340" w:date="2022-04-14T13:20:00Z">
              <w:r>
                <w:rPr>
                  <w:sz w:val="16"/>
                  <w:szCs w:val="16"/>
                  <w:lang w:eastAsia="zh-CN"/>
                </w:rPr>
                <w:t>9</w:t>
              </w:r>
            </w:ins>
            <w:ins w:id="1586" w:author="C4-222340" w:date="2022-04-14T13:18:00Z">
              <w:r w:rsidRPr="00E832D5">
                <w:rPr>
                  <w:rFonts w:hint="eastAsia"/>
                  <w:sz w:val="16"/>
                  <w:szCs w:val="16"/>
                  <w:lang w:eastAsia="zh-CN"/>
                </w:rPr>
                <w:t>e</w:t>
              </w:r>
            </w:ins>
          </w:p>
        </w:tc>
        <w:tc>
          <w:tcPr>
            <w:tcW w:w="708" w:type="dxa"/>
            <w:shd w:val="solid" w:color="FFFFFF" w:fill="auto"/>
          </w:tcPr>
          <w:p w14:paraId="22FAFBA8" w14:textId="597E5F19" w:rsidR="00D52D1D" w:rsidRPr="00E832D5" w:rsidRDefault="00D52D1D" w:rsidP="00D52D1D">
            <w:pPr>
              <w:pStyle w:val="TAC"/>
              <w:rPr>
                <w:ins w:id="1587" w:author="C4-222340" w:date="2022-04-14T13:18:00Z"/>
                <w:sz w:val="16"/>
                <w:szCs w:val="16"/>
                <w:lang w:eastAsia="zh-CN"/>
              </w:rPr>
            </w:pPr>
            <w:ins w:id="1588" w:author="C4-222340" w:date="2022-04-14T13:18:00Z">
              <w:r w:rsidRPr="00E832D5">
                <w:rPr>
                  <w:rFonts w:hint="eastAsia"/>
                  <w:sz w:val="16"/>
                  <w:szCs w:val="16"/>
                  <w:lang w:eastAsia="zh-CN"/>
                </w:rPr>
                <w:t>0.</w:t>
              </w:r>
            </w:ins>
            <w:ins w:id="1589" w:author="C4-222340" w:date="2022-04-14T13:20:00Z">
              <w:r>
                <w:rPr>
                  <w:sz w:val="16"/>
                  <w:szCs w:val="16"/>
                  <w:lang w:eastAsia="zh-CN"/>
                </w:rPr>
                <w:t>6</w:t>
              </w:r>
            </w:ins>
            <w:ins w:id="1590" w:author="C4-222340" w:date="2022-04-14T13:18:00Z">
              <w:r w:rsidRPr="00E832D5">
                <w:rPr>
                  <w:rFonts w:hint="eastAsia"/>
                  <w:sz w:val="16"/>
                  <w:szCs w:val="16"/>
                  <w:lang w:eastAsia="zh-CN"/>
                </w:rPr>
                <w:t>.0</w:t>
              </w:r>
            </w:ins>
          </w:p>
        </w:tc>
      </w:tr>
    </w:tbl>
    <w:p w14:paraId="6AE5F0B0" w14:textId="77777777" w:rsidR="00080512" w:rsidRDefault="00080512" w:rsidP="0079778D"/>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C78871" w14:textId="77777777" w:rsidR="00441C0D" w:rsidRDefault="00441C0D">
      <w:r>
        <w:separator/>
      </w:r>
    </w:p>
  </w:endnote>
  <w:endnote w:type="continuationSeparator" w:id="0">
    <w:p w14:paraId="35FE9E5A" w14:textId="77777777" w:rsidR="00441C0D" w:rsidRDefault="00441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9A36F9" w:rsidRDefault="009A36F9">
    <w:pPr>
      <w:pStyle w:val="a6"/>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A294A5" w14:textId="77777777" w:rsidR="00441C0D" w:rsidRDefault="00441C0D">
      <w:r>
        <w:separator/>
      </w:r>
    </w:p>
  </w:footnote>
  <w:footnote w:type="continuationSeparator" w:id="0">
    <w:p w14:paraId="3F8A02EE" w14:textId="77777777" w:rsidR="00441C0D" w:rsidRDefault="00441C0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3C1CF50" w:rsidR="009A36F9" w:rsidRDefault="009A36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351">
      <w:rPr>
        <w:rFonts w:ascii="Arial" w:hAnsi="Arial" w:cs="Arial"/>
        <w:b/>
        <w:noProof/>
        <w:sz w:val="18"/>
        <w:szCs w:val="18"/>
      </w:rPr>
      <w:t>3GPP TS 23.540 V0.56.0 (2022-0204)</w:t>
    </w:r>
    <w:r>
      <w:rPr>
        <w:rFonts w:ascii="Arial" w:hAnsi="Arial" w:cs="Arial"/>
        <w:b/>
        <w:sz w:val="18"/>
        <w:szCs w:val="18"/>
      </w:rPr>
      <w:fldChar w:fldCharType="end"/>
    </w:r>
  </w:p>
  <w:p w14:paraId="7A6BC72E" w14:textId="49995B63" w:rsidR="009A36F9" w:rsidRDefault="009A3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6351">
      <w:rPr>
        <w:rFonts w:ascii="Arial" w:hAnsi="Arial" w:cs="Arial"/>
        <w:b/>
        <w:noProof/>
        <w:sz w:val="18"/>
        <w:szCs w:val="18"/>
      </w:rPr>
      <w:t>4</w:t>
    </w:r>
    <w:r>
      <w:rPr>
        <w:rFonts w:ascii="Arial" w:hAnsi="Arial" w:cs="Arial"/>
        <w:b/>
        <w:sz w:val="18"/>
        <w:szCs w:val="18"/>
      </w:rPr>
      <w:fldChar w:fldCharType="end"/>
    </w:r>
  </w:p>
  <w:p w14:paraId="13C538E8" w14:textId="7807E847" w:rsidR="009A36F9" w:rsidRDefault="009A36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351">
      <w:rPr>
        <w:rFonts w:ascii="Arial" w:hAnsi="Arial" w:cs="Arial"/>
        <w:b/>
        <w:noProof/>
        <w:sz w:val="18"/>
        <w:szCs w:val="18"/>
      </w:rPr>
      <w:t>Release 17</w:t>
    </w:r>
    <w:r>
      <w:rPr>
        <w:rFonts w:ascii="Arial" w:hAnsi="Arial" w:cs="Arial"/>
        <w:b/>
        <w:sz w:val="18"/>
        <w:szCs w:val="18"/>
      </w:rPr>
      <w:fldChar w:fldCharType="end"/>
    </w:r>
  </w:p>
  <w:p w14:paraId="1024E63D" w14:textId="77777777" w:rsidR="009A36F9" w:rsidRDefault="009A36F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2B44D8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82D9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CAAC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C0EEF9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1DE2A8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34411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CA3A0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08F20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7C68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77269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刘柳">
    <w15:presenceInfo w15:providerId="AD" w15:userId="S-1-5-21-3571057344-2063571081-1490456719-373190"/>
  </w15:person>
  <w15:person w15:author="C4-222340">
    <w15:presenceInfo w15:providerId="None" w15:userId="C4-222340"/>
  </w15:person>
  <w15:person w15:author="C4-222394">
    <w15:presenceInfo w15:providerId="None" w15:userId="C4-222394"/>
  </w15:person>
  <w15:person w15:author="Huawei">
    <w15:presenceInfo w15:providerId="None" w15:userId="Huawei"/>
  </w15:person>
  <w15:person w15:author="HW">
    <w15:presenceInfo w15:providerId="None" w15:userId="HW"/>
  </w15:person>
  <w15:person w15:author="C4-222395">
    <w15:presenceInfo w15:providerId="None" w15:userId="C4-222395"/>
  </w15:person>
  <w15:person w15:author="C4-222397">
    <w15:presenceInfo w15:providerId="None" w15:userId="C4-222397"/>
  </w15:person>
  <w15:person w15:author="C4-222418">
    <w15:presenceInfo w15:providerId="None" w15:userId="C4-222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661F"/>
    <w:rsid w:val="00040095"/>
    <w:rsid w:val="00051834"/>
    <w:rsid w:val="00054A22"/>
    <w:rsid w:val="00060F55"/>
    <w:rsid w:val="00062023"/>
    <w:rsid w:val="000655A6"/>
    <w:rsid w:val="00080512"/>
    <w:rsid w:val="000B3296"/>
    <w:rsid w:val="000C1693"/>
    <w:rsid w:val="000C47C3"/>
    <w:rsid w:val="000D58AB"/>
    <w:rsid w:val="00133525"/>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6339"/>
    <w:rsid w:val="002C0493"/>
    <w:rsid w:val="002E00EE"/>
    <w:rsid w:val="003172DC"/>
    <w:rsid w:val="0033171C"/>
    <w:rsid w:val="0035462D"/>
    <w:rsid w:val="00356555"/>
    <w:rsid w:val="003765B8"/>
    <w:rsid w:val="003C3971"/>
    <w:rsid w:val="003E05BB"/>
    <w:rsid w:val="003F68FB"/>
    <w:rsid w:val="00410C30"/>
    <w:rsid w:val="00423334"/>
    <w:rsid w:val="004345EC"/>
    <w:rsid w:val="00441C0D"/>
    <w:rsid w:val="00454346"/>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C1AC3"/>
    <w:rsid w:val="005C64CE"/>
    <w:rsid w:val="005D2E01"/>
    <w:rsid w:val="005D7526"/>
    <w:rsid w:val="005E4BB2"/>
    <w:rsid w:val="005F788A"/>
    <w:rsid w:val="00602AEA"/>
    <w:rsid w:val="00614FDF"/>
    <w:rsid w:val="0063543D"/>
    <w:rsid w:val="00647114"/>
    <w:rsid w:val="006912E9"/>
    <w:rsid w:val="006A323F"/>
    <w:rsid w:val="006B30D0"/>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F0F4A"/>
    <w:rsid w:val="0080017D"/>
    <w:rsid w:val="008028A4"/>
    <w:rsid w:val="0081412C"/>
    <w:rsid w:val="00830747"/>
    <w:rsid w:val="008650E7"/>
    <w:rsid w:val="008768CA"/>
    <w:rsid w:val="0088144E"/>
    <w:rsid w:val="008C384C"/>
    <w:rsid w:val="008C6AAF"/>
    <w:rsid w:val="008E2D68"/>
    <w:rsid w:val="008E6756"/>
    <w:rsid w:val="0090271F"/>
    <w:rsid w:val="00902E23"/>
    <w:rsid w:val="009114D7"/>
    <w:rsid w:val="0091348E"/>
    <w:rsid w:val="00917CCB"/>
    <w:rsid w:val="009208BC"/>
    <w:rsid w:val="00924F48"/>
    <w:rsid w:val="00933FB0"/>
    <w:rsid w:val="00942EC2"/>
    <w:rsid w:val="00975715"/>
    <w:rsid w:val="009A36F9"/>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7454"/>
    <w:rsid w:val="00BD7D31"/>
    <w:rsid w:val="00BE3255"/>
    <w:rsid w:val="00BF128E"/>
    <w:rsid w:val="00C074DD"/>
    <w:rsid w:val="00C1496A"/>
    <w:rsid w:val="00C33079"/>
    <w:rsid w:val="00C45231"/>
    <w:rsid w:val="00C551FF"/>
    <w:rsid w:val="00C56A82"/>
    <w:rsid w:val="00C72833"/>
    <w:rsid w:val="00C80F1D"/>
    <w:rsid w:val="00C91962"/>
    <w:rsid w:val="00C93F40"/>
    <w:rsid w:val="00CA3D0C"/>
    <w:rsid w:val="00CD3277"/>
    <w:rsid w:val="00CD3B96"/>
    <w:rsid w:val="00CE2D92"/>
    <w:rsid w:val="00D1744D"/>
    <w:rsid w:val="00D2029F"/>
    <w:rsid w:val="00D45B19"/>
    <w:rsid w:val="00D52D1D"/>
    <w:rsid w:val="00D57972"/>
    <w:rsid w:val="00D675A9"/>
    <w:rsid w:val="00D738D6"/>
    <w:rsid w:val="00D755EB"/>
    <w:rsid w:val="00D76048"/>
    <w:rsid w:val="00D82E6F"/>
    <w:rsid w:val="00D87E00"/>
    <w:rsid w:val="00D9134D"/>
    <w:rsid w:val="00DA7A03"/>
    <w:rsid w:val="00DB1818"/>
    <w:rsid w:val="00DB5755"/>
    <w:rsid w:val="00DC309B"/>
    <w:rsid w:val="00DC4DA2"/>
    <w:rsid w:val="00DD284F"/>
    <w:rsid w:val="00DD4C17"/>
    <w:rsid w:val="00DD74A5"/>
    <w:rsid w:val="00DF2B1F"/>
    <w:rsid w:val="00DF62CD"/>
    <w:rsid w:val="00E0084A"/>
    <w:rsid w:val="00E16509"/>
    <w:rsid w:val="00E25579"/>
    <w:rsid w:val="00E270BF"/>
    <w:rsid w:val="00E44582"/>
    <w:rsid w:val="00E6076E"/>
    <w:rsid w:val="00E72BCC"/>
    <w:rsid w:val="00E77645"/>
    <w:rsid w:val="00E77A41"/>
    <w:rsid w:val="00E832D5"/>
    <w:rsid w:val="00E87A9D"/>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qFormat/>
    <w:rsid w:val="00CD3B96"/>
    <w:pPr>
      <w:pBdr>
        <w:top w:val="none" w:sz="0" w:space="0" w:color="auto"/>
      </w:pBdr>
      <w:spacing w:before="180"/>
      <w:outlineLvl w:val="1"/>
    </w:pPr>
    <w:rPr>
      <w:sz w:val="32"/>
    </w:rPr>
  </w:style>
  <w:style w:type="paragraph" w:styleId="3">
    <w:name w:val="heading 3"/>
    <w:basedOn w:val="2"/>
    <w:next w:val="a"/>
    <w:qFormat/>
    <w:rsid w:val="00CD3B96"/>
    <w:pPr>
      <w:spacing w:before="120"/>
      <w:outlineLvl w:val="2"/>
    </w:pPr>
    <w:rPr>
      <w:sz w:val="28"/>
    </w:rPr>
  </w:style>
  <w:style w:type="paragraph" w:styleId="4">
    <w:name w:val="heading 4"/>
    <w:basedOn w:val="3"/>
    <w:next w:val="a"/>
    <w:qFormat/>
    <w:rsid w:val="00CD3B96"/>
    <w:pPr>
      <w:ind w:left="1418" w:hanging="1418"/>
      <w:outlineLvl w:val="3"/>
    </w:pPr>
    <w:rPr>
      <w:sz w:val="24"/>
    </w:rPr>
  </w:style>
  <w:style w:type="paragraph" w:styleId="5">
    <w:name w:val="heading 5"/>
    <w:basedOn w:val="4"/>
    <w:next w:val="a"/>
    <w:qFormat/>
    <w:rsid w:val="00CD3B96"/>
    <w:pPr>
      <w:ind w:left="1701" w:hanging="1701"/>
      <w:outlineLvl w:val="4"/>
    </w:pPr>
    <w:rPr>
      <w:sz w:val="22"/>
    </w:rPr>
  </w:style>
  <w:style w:type="paragraph" w:styleId="6">
    <w:name w:val="heading 6"/>
    <w:basedOn w:val="a"/>
    <w:next w:val="a"/>
    <w:semiHidden/>
    <w:qFormat/>
    <w:rsid w:val="003E05BB"/>
    <w:pPr>
      <w:keepNext/>
      <w:keepLines/>
      <w:numPr>
        <w:ilvl w:val="5"/>
        <w:numId w:val="20"/>
      </w:numPr>
      <w:spacing w:before="120"/>
      <w:outlineLvl w:val="5"/>
    </w:pPr>
    <w:rPr>
      <w:rFonts w:ascii="Arial" w:hAnsi="Arial"/>
    </w:rPr>
  </w:style>
  <w:style w:type="paragraph" w:styleId="7">
    <w:name w:val="heading 7"/>
    <w:basedOn w:val="a"/>
    <w:next w:val="a"/>
    <w:semiHidden/>
    <w:qFormat/>
    <w:rsid w:val="003E05BB"/>
    <w:pPr>
      <w:keepNext/>
      <w:keepLines/>
      <w:numPr>
        <w:ilvl w:val="6"/>
        <w:numId w:val="20"/>
      </w:numPr>
      <w:spacing w:before="120"/>
      <w:outlineLvl w:val="6"/>
    </w:pPr>
    <w:rPr>
      <w:rFonts w:ascii="Arial" w:hAnsi="Arial"/>
    </w:rPr>
  </w:style>
  <w:style w:type="paragraph" w:styleId="8">
    <w:name w:val="heading 8"/>
    <w:basedOn w:val="1"/>
    <w:next w:val="a"/>
    <w:qFormat/>
    <w:rsid w:val="00CD3B96"/>
    <w:pPr>
      <w:ind w:left="0" w:firstLine="0"/>
      <w:outlineLvl w:val="7"/>
    </w:pPr>
  </w:style>
  <w:style w:type="paragraph" w:styleId="9">
    <w:name w:val="heading 9"/>
    <w:basedOn w:val="8"/>
    <w:next w:val="a"/>
    <w:qFormat/>
    <w:rsid w:val="00CD3B9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CD3B96"/>
    <w:pPr>
      <w:spacing w:after="120"/>
    </w:pPr>
  </w:style>
  <w:style w:type="paragraph" w:styleId="a5">
    <w:name w:val="List"/>
    <w:basedOn w:val="a"/>
    <w:rsid w:val="00CD3B96"/>
    <w:pPr>
      <w:ind w:left="283" w:hanging="283"/>
      <w:contextualSpacing/>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11">
    <w:name w:val="index 1"/>
    <w:basedOn w:val="a"/>
    <w:next w:val="a"/>
    <w:autoRedefine/>
    <w:rsid w:val="00CD3B96"/>
    <w:pPr>
      <w:spacing w:after="0"/>
      <w:ind w:left="200" w:hanging="200"/>
    </w:pPr>
  </w:style>
  <w:style w:type="character" w:customStyle="1" w:styleId="ZGSM">
    <w:name w:val="ZGSM"/>
    <w:rsid w:val="00CD3B96"/>
  </w:style>
  <w:style w:type="paragraph" w:styleId="20">
    <w:name w:val="List 2"/>
    <w:basedOn w:val="a"/>
    <w:rsid w:val="00CD3B96"/>
    <w:pPr>
      <w:ind w:left="566" w:hanging="283"/>
      <w:contextualSpacing/>
    </w:pPr>
  </w:style>
  <w:style w:type="paragraph" w:styleId="30">
    <w:name w:val="List 3"/>
    <w:basedOn w:val="a"/>
    <w:rsid w:val="00CD3B96"/>
    <w:pPr>
      <w:ind w:left="849" w:hanging="283"/>
      <w:contextualSpacing/>
    </w:pPr>
  </w:style>
  <w:style w:type="paragraph" w:customStyle="1" w:styleId="B4">
    <w:name w:val="B4"/>
    <w:basedOn w:val="40"/>
    <w:rsid w:val="00CD3B96"/>
    <w:pPr>
      <w:ind w:left="1418" w:hanging="284"/>
      <w:contextualSpacing w:val="0"/>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0"/>
    <w:uiPriority w:val="39"/>
    <w:pPr>
      <w:keepNext w:val="0"/>
      <w:spacing w:before="0"/>
      <w:ind w:left="851" w:hanging="851"/>
    </w:pPr>
    <w:rPr>
      <w:sz w:val="20"/>
    </w:rPr>
  </w:style>
  <w:style w:type="paragraph" w:styleId="a6">
    <w:name w:val="footer"/>
    <w:basedOn w:val="a"/>
    <w:link w:val="a7"/>
    <w:rsid w:val="003E05BB"/>
    <w:pPr>
      <w:widowControl w:val="0"/>
      <w:spacing w:after="0"/>
      <w:jc w:val="center"/>
    </w:pPr>
    <w:rPr>
      <w:rFonts w:ascii="Arial" w:hAnsi="Arial"/>
      <w:b/>
      <w:i/>
      <w:noProof/>
      <w:sz w:val="18"/>
      <w:lang w:eastAsia="ja-JP"/>
    </w:rPr>
  </w:style>
  <w:style w:type="paragraph" w:customStyle="1" w:styleId="TT">
    <w:name w:val="TT"/>
    <w:basedOn w:val="1"/>
    <w:next w:val="a"/>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a"/>
    <w:link w:val="NOZchn"/>
    <w:qFormat/>
    <w:rsid w:val="00CD3B96"/>
    <w:pPr>
      <w:keepLines/>
      <w:ind w:left="1135" w:hanging="851"/>
    </w:pPr>
  </w:style>
  <w:style w:type="paragraph" w:styleId="40">
    <w:name w:val="List 4"/>
    <w:basedOn w:val="a"/>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a"/>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50"/>
    <w:rsid w:val="00CD3B96"/>
    <w:pPr>
      <w:ind w:left="1702" w:hanging="284"/>
      <w:contextualSpacing w:val="0"/>
    </w:pPr>
  </w:style>
  <w:style w:type="paragraph" w:customStyle="1" w:styleId="EX">
    <w:name w:val="EX"/>
    <w:basedOn w:val="a"/>
    <w:link w:val="EXCar"/>
    <w:rsid w:val="00CD3B96"/>
    <w:pPr>
      <w:keepLines/>
      <w:ind w:left="1702" w:hanging="1418"/>
    </w:pPr>
  </w:style>
  <w:style w:type="paragraph" w:customStyle="1" w:styleId="FP">
    <w:name w:val="FP"/>
    <w:basedOn w:val="a"/>
    <w:rsid w:val="00CD3B96"/>
    <w:pPr>
      <w:spacing w:after="0"/>
    </w:pPr>
  </w:style>
  <w:style w:type="paragraph" w:styleId="50">
    <w:name w:val="List 5"/>
    <w:basedOn w:val="a"/>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a5"/>
    <w:link w:val="B1Char"/>
    <w:qFormat/>
    <w:rsid w:val="00CD3B96"/>
    <w:pPr>
      <w:ind w:left="568" w:hanging="284"/>
      <w:contextualSpacing w:val="0"/>
    </w:pPr>
  </w:style>
  <w:style w:type="character" w:customStyle="1" w:styleId="a4">
    <w:name w:val="正文文本 字符"/>
    <w:basedOn w:val="a0"/>
    <w:link w:val="a3"/>
    <w:rsid w:val="00CD3B96"/>
    <w:rPr>
      <w:rFonts w:eastAsia="Times New Roman"/>
      <w:lang w:val="en-GB" w:eastAsia="en-GB"/>
    </w:rPr>
  </w:style>
  <w:style w:type="paragraph" w:customStyle="1" w:styleId="EQ">
    <w:name w:val="EQ"/>
    <w:basedOn w:val="a"/>
    <w:next w:val="a"/>
    <w:rsid w:val="00CD3B96"/>
    <w:pPr>
      <w:keepLines/>
      <w:tabs>
        <w:tab w:val="center" w:pos="4536"/>
        <w:tab w:val="right" w:pos="9072"/>
      </w:tabs>
    </w:pPr>
    <w:rPr>
      <w:noProof/>
    </w:rPr>
  </w:style>
  <w:style w:type="paragraph" w:customStyle="1" w:styleId="EditorsNote">
    <w:name w:val="Editor's Note"/>
    <w:basedOn w:val="NO"/>
    <w:link w:val="EditorsNoteChar"/>
    <w:rsid w:val="00CD3B96"/>
    <w:rPr>
      <w:color w:val="FF0000"/>
    </w:rPr>
  </w:style>
  <w:style w:type="paragraph" w:customStyle="1" w:styleId="TH">
    <w:name w:val="TH"/>
    <w:basedOn w:val="a"/>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5"/>
    <w:next w:val="a"/>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B2">
    <w:name w:val="B2"/>
    <w:basedOn w:val="20"/>
    <w:link w:val="B2Char"/>
    <w:rsid w:val="00CD3B96"/>
    <w:pPr>
      <w:ind w:left="851" w:hanging="284"/>
      <w:contextualSpacing w:val="0"/>
    </w:pPr>
  </w:style>
  <w:style w:type="paragraph" w:customStyle="1" w:styleId="B3">
    <w:name w:val="B3"/>
    <w:basedOn w:val="30"/>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a8">
    <w:name w:val="header"/>
    <w:basedOn w:val="a"/>
    <w:link w:val="a9"/>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a9">
    <w:name w:val="页眉 字符"/>
    <w:basedOn w:val="a0"/>
    <w:link w:val="a8"/>
    <w:rsid w:val="00CD3B96"/>
    <w:rPr>
      <w:rFonts w:eastAsia="Times New Roman"/>
      <w:lang w:val="en-GB" w:eastAsia="en-GB"/>
    </w:rPr>
  </w:style>
  <w:style w:type="paragraph" w:customStyle="1" w:styleId="Guidance">
    <w:name w:val="Guidance"/>
    <w:basedOn w:val="a"/>
    <w:rPr>
      <w:i/>
      <w:color w:val="0000FF"/>
    </w:rPr>
  </w:style>
  <w:style w:type="character" w:customStyle="1" w:styleId="a7">
    <w:name w:val="页脚 字符"/>
    <w:link w:val="a6"/>
    <w:rsid w:val="0079778D"/>
    <w:rPr>
      <w:rFonts w:ascii="Arial" w:hAnsi="Arial"/>
      <w:b/>
      <w:i/>
      <w:noProof/>
      <w:sz w:val="18"/>
      <w:lang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aa">
    <w:name w:val="Balloon Text"/>
    <w:basedOn w:val="a"/>
    <w:link w:val="ab"/>
    <w:semiHidden/>
    <w:unhideWhenUsed/>
    <w:rsid w:val="009A36F9"/>
    <w:pPr>
      <w:spacing w:after="0"/>
    </w:pPr>
    <w:rPr>
      <w:sz w:val="18"/>
      <w:szCs w:val="18"/>
    </w:rPr>
  </w:style>
  <w:style w:type="character" w:customStyle="1" w:styleId="ab">
    <w:name w:val="批注框文本 字符"/>
    <w:basedOn w:val="a0"/>
    <w:link w:val="aa"/>
    <w:semiHidden/>
    <w:rsid w:val="009A36F9"/>
    <w:rPr>
      <w:rFonts w:eastAsia="Times New Roman"/>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Drawing10.vsdx"/><Relationship Id="rId47" Type="http://schemas.openxmlformats.org/officeDocument/2006/relationships/image" Target="media/image21.emf"/><Relationship Id="rId50" Type="http://schemas.openxmlformats.org/officeDocument/2006/relationships/package" Target="embeddings/Microsoft_Visio_Drawing14.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6.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315.vsdx"/><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3.vsdx"/><Relationship Id="rId56" Type="http://schemas.openxmlformats.org/officeDocument/2006/relationships/package" Target="embeddings/Microsoft_Visio___1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package" Target="embeddings/Microsoft_Visio_Drawing1012.vsdx"/><Relationship Id="rId59" Type="http://schemas.openxmlformats.org/officeDocument/2006/relationships/image" Target="media/image27.emf"/><Relationship Id="rId67"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911.vsdx"/><Relationship Id="rId52" Type="http://schemas.openxmlformats.org/officeDocument/2006/relationships/package" Target="embeddings/Microsoft_Visio_Drawing11.vsdx"/><Relationship Id="rId60" Type="http://schemas.openxmlformats.org/officeDocument/2006/relationships/package" Target="embeddings/Microsoft_Visio_Drawing1416.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C70E9-B491-4BB5-9AE6-334CCD55E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44</Pages>
  <Words>12586</Words>
  <Characters>71746</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84164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C4-222340</cp:lastModifiedBy>
  <cp:revision>16</cp:revision>
  <cp:lastPrinted>2019-02-25T14:05:00Z</cp:lastPrinted>
  <dcterms:created xsi:type="dcterms:W3CDTF">2022-04-14T02:41:00Z</dcterms:created>
  <dcterms:modified xsi:type="dcterms:W3CDTF">2022-04-14T05:52:00Z</dcterms:modified>
</cp:coreProperties>
</file>