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5303972B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90A6D">
        <w:rPr>
          <w:b/>
          <w:noProof/>
          <w:sz w:val="24"/>
        </w:rPr>
        <w:t>222</w:t>
      </w:r>
      <w:r w:rsidR="000E28BE">
        <w:rPr>
          <w:b/>
          <w:noProof/>
          <w:sz w:val="24"/>
        </w:rPr>
        <w:t>321</w:t>
      </w:r>
    </w:p>
    <w:p w14:paraId="3D0DA46E" w14:textId="4FEF05AE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</w:r>
      <w:r w:rsidR="000E28BE">
        <w:rPr>
          <w:b/>
          <w:noProof/>
          <w:sz w:val="24"/>
        </w:rPr>
        <w:tab/>
        <w:t xml:space="preserve">    Revision of </w:t>
      </w:r>
      <w:r w:rsidR="000E28BE">
        <w:rPr>
          <w:b/>
          <w:noProof/>
          <w:sz w:val="24"/>
        </w:rPr>
        <w:t>C4-222</w:t>
      </w:r>
      <w:r w:rsidR="000E28BE">
        <w:rPr>
          <w:b/>
          <w:noProof/>
          <w:sz w:val="24"/>
        </w:rPr>
        <w:t>0</w:t>
      </w:r>
      <w:bookmarkStart w:id="0" w:name="_GoBack"/>
      <w:bookmarkEnd w:id="0"/>
      <w:r w:rsidR="000E28BE">
        <w:rPr>
          <w:b/>
          <w:noProof/>
          <w:sz w:val="24"/>
        </w:rPr>
        <w:t>14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6C417E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A77">
        <w:rPr>
          <w:rFonts w:ascii="Arial" w:hAnsi="Arial" w:cs="Arial"/>
          <w:b/>
          <w:bCs/>
          <w:lang w:val="en-US"/>
        </w:rPr>
        <w:t>Scope, References and Abbreviations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6B737C63"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D21D3A">
        <w:rPr>
          <w:lang w:val="en-US" w:eastAsia="zh-CN"/>
        </w:rPr>
        <w:t>Scope, References and Abbreviations</w:t>
      </w:r>
      <w:r w:rsidR="00370CA3">
        <w:rPr>
          <w:lang w:val="en-US" w:eastAsia="zh-CN"/>
        </w:rPr>
        <w:t xml:space="preserve"> clause</w:t>
      </w:r>
      <w:r w:rsidR="00D21D3A">
        <w:rPr>
          <w:lang w:val="en-US" w:eastAsia="zh-CN"/>
        </w:rPr>
        <w:t>s</w:t>
      </w:r>
      <w:r w:rsidR="00370CA3">
        <w:rPr>
          <w:lang w:val="en-US" w:eastAsia="zh-CN"/>
        </w:rPr>
        <w:t xml:space="preserve"> to TS</w:t>
      </w:r>
      <w:r w:rsidR="006228A1">
        <w:rPr>
          <w:lang w:val="en-US" w:eastAsia="zh-CN"/>
        </w:rPr>
        <w:t xml:space="preserve"> </w:t>
      </w:r>
      <w:r w:rsidR="00370CA3">
        <w:rPr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8BCF5" w14:textId="77777777" w:rsidR="00F00A77" w:rsidRPr="004D3578" w:rsidRDefault="00F00A77" w:rsidP="00F00A77">
      <w:pPr>
        <w:pStyle w:val="Heading1"/>
      </w:pPr>
      <w:bookmarkStart w:id="1" w:name="_Toc510696578"/>
      <w:bookmarkStart w:id="2" w:name="_Toc35971370"/>
      <w:bookmarkStart w:id="3" w:name="_Toc98500864"/>
      <w:bookmarkStart w:id="4" w:name="_Toc98501766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</w:p>
    <w:p w14:paraId="6B95E17C" w14:textId="7DAAF362" w:rsidR="00F00A77" w:rsidDel="00631257" w:rsidRDefault="00F00A77" w:rsidP="00F00A77">
      <w:pPr>
        <w:pStyle w:val="Guidance"/>
        <w:rPr>
          <w:del w:id="5" w:author="Varini" w:date="2022-03-18T14:08:00Z"/>
          <w:lang w:eastAsia="zh-CN"/>
        </w:rPr>
      </w:pPr>
      <w:del w:id="6" w:author="Varini" w:date="2022-03-18T14:08:00Z">
        <w:r w:rsidDel="00631257">
          <w:delText>This clause will describe the</w:delText>
        </w:r>
        <w:r w:rsidDel="00631257">
          <w:rPr>
            <w:lang w:eastAsia="zh-CN"/>
          </w:rPr>
          <w:delText xml:space="preserve"> scope of the corresponding service specification.</w:delText>
        </w:r>
      </w:del>
    </w:p>
    <w:p w14:paraId="6FF8541F" w14:textId="0B062988" w:rsidR="00F00A77" w:rsidRDefault="00F00A77" w:rsidP="00F00A77">
      <w:r w:rsidRPr="004D3578">
        <w:t xml:space="preserve">The present document </w:t>
      </w:r>
      <w:r>
        <w:t xml:space="preserve">specifies the stage 3 protocol and data model for the </w:t>
      </w:r>
      <w:del w:id="7" w:author="Varini" w:date="2022-03-18T14:08:00Z">
        <w:r w:rsidDel="00631257">
          <w:delText>&lt;N</w:delText>
        </w:r>
        <w:r w:rsidRPr="009D03E8" w:rsidDel="00631257">
          <w:rPr>
            <w:vertAlign w:val="subscript"/>
          </w:rPr>
          <w:delText>NF</w:delText>
        </w:r>
        <w:r w:rsidDel="00631257">
          <w:delText>, e.g. Nsmf&gt;</w:delText>
        </w:r>
      </w:del>
      <w:proofErr w:type="spellStart"/>
      <w:ins w:id="8" w:author="Varini" w:date="2022-03-18T14:08:00Z">
        <w:r w:rsidR="00631257">
          <w:t>Nmb</w:t>
        </w:r>
        <w:r w:rsidR="001B24AB">
          <w:t>stf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9" w:author="Varini" w:date="2022-03-18T14:09:00Z">
        <w:r w:rsidDel="00631257">
          <w:delText>&lt;NF, e.g. SMF&gt;</w:delText>
        </w:r>
      </w:del>
      <w:ins w:id="10" w:author="Varini" w:date="2022-03-18T14:09:00Z">
        <w:r w:rsidR="00631257">
          <w:t>MBSTF</w:t>
        </w:r>
      </w:ins>
      <w:r>
        <w:t>.</w:t>
      </w:r>
    </w:p>
    <w:p w14:paraId="24C00FB1" w14:textId="77C54E23" w:rsidR="00F00A77" w:rsidRPr="005E4D39" w:rsidRDefault="00F00A77" w:rsidP="00F00A77">
      <w:r>
        <w:t>The 5G System stage 2 architecture and procedures are specified in 3GPP TS </w:t>
      </w:r>
      <w:r w:rsidRPr="005E4D39">
        <w:t>23.501 [2] and </w:t>
      </w:r>
      <w:r>
        <w:t>3GPP TS</w:t>
      </w:r>
      <w:r w:rsidRPr="005E4D39">
        <w:t> 23.502 [3].</w:t>
      </w:r>
      <w:ins w:id="11" w:author="Varini" w:date="2022-04-07T10:12:00Z">
        <w:r w:rsidR="009E5F40">
          <w:t xml:space="preserve"> </w:t>
        </w:r>
        <w:r w:rsidR="009E5F40" w:rsidRPr="00052626">
          <w:t xml:space="preserve">The 5G Multicast-Broadcast </w:t>
        </w:r>
      </w:ins>
      <w:ins w:id="12" w:author="Varini" w:date="2022-04-07T10:14:00Z">
        <w:r w:rsidR="00C7047B">
          <w:t xml:space="preserve">Session Management </w:t>
        </w:r>
      </w:ins>
      <w:ins w:id="13" w:author="Varini" w:date="2022-04-07T10:12:00Z">
        <w:r w:rsidR="009E5F40" w:rsidRPr="00052626">
          <w:t>Services for 5G System is specified in 3G</w:t>
        </w:r>
        <w:r w:rsidR="009E5F40">
          <w:t>PP TS 23.247 [15</w:t>
        </w:r>
        <w:r w:rsidR="009E5F40" w:rsidRPr="00052626">
          <w:t>]</w:t>
        </w:r>
      </w:ins>
      <w:ins w:id="14" w:author="Varini" w:date="2022-04-07T10:13:00Z">
        <w:r w:rsidR="009E5F40">
          <w:t xml:space="preserve"> and </w:t>
        </w:r>
      </w:ins>
      <w:ins w:id="15" w:author="Varini" w:date="2022-04-07T10:15:00Z">
        <w:r w:rsidR="00C7047B">
          <w:t xml:space="preserve">the </w:t>
        </w:r>
      </w:ins>
      <w:ins w:id="16" w:author="Varini" w:date="2022-04-07T10:16:00Z">
        <w:r w:rsidR="00C7047B">
          <w:t>U</w:t>
        </w:r>
      </w:ins>
      <w:ins w:id="17" w:author="Varini" w:date="2022-04-07T10:15:00Z">
        <w:r w:rsidR="00C7047B">
          <w:t xml:space="preserve">ser Service Architecture for </w:t>
        </w:r>
      </w:ins>
      <w:ins w:id="18" w:author="Varini" w:date="2022-04-07T10:14:00Z">
        <w:r w:rsidR="00C7047B" w:rsidRPr="00052626">
          <w:t>5G Multicast-Broadcast Services is specified in</w:t>
        </w:r>
        <w:r w:rsidR="00C7047B">
          <w:t xml:space="preserve"> </w:t>
        </w:r>
      </w:ins>
      <w:ins w:id="19" w:author="Varini" w:date="2022-04-07T10:13:00Z">
        <w:r w:rsidR="009E5F40">
          <w:t>3GPP TS 26.502 [17]</w:t>
        </w:r>
      </w:ins>
      <w:ins w:id="20" w:author="Varini" w:date="2022-04-07T10:12:00Z">
        <w:r w:rsidR="009E5F40" w:rsidRPr="00052626">
          <w:t>.</w:t>
        </w:r>
      </w:ins>
    </w:p>
    <w:p w14:paraId="479E88B4" w14:textId="015B7FA9" w:rsidR="00C10CC6" w:rsidRDefault="00F00A77" w:rsidP="00C10CC6">
      <w:r w:rsidRPr="005E4D39">
        <w:t xml:space="preserve">The Technical Realization of the Service Based Architecture and the Principles and Guidelines for Services Definition are specified in </w:t>
      </w:r>
      <w:r>
        <w:t>3GPP TS</w:t>
      </w:r>
      <w:r w:rsidRPr="005E4D39">
        <w:t> 29.500 [4] and </w:t>
      </w:r>
      <w:r>
        <w:t>3GPP TS</w:t>
      </w:r>
      <w:r w:rsidRPr="005E4D39">
        <w:t> 29.501 [5].</w:t>
      </w:r>
    </w:p>
    <w:p w14:paraId="27EF4B44" w14:textId="656E0CFA"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1" w:name="_Toc49769249"/>
      <w:bookmarkStart w:id="22" w:name="_Toc56438053"/>
      <w:bookmarkStart w:id="23" w:name="_Toc56438195"/>
      <w:bookmarkStart w:id="24" w:name="_Toc56438269"/>
      <w:bookmarkStart w:id="25" w:name="_Toc57274140"/>
      <w:bookmarkStart w:id="26" w:name="_Toc57274608"/>
      <w:bookmarkStart w:id="27" w:name="_Toc57274684"/>
    </w:p>
    <w:p w14:paraId="516695D4" w14:textId="77777777" w:rsidR="00F00A77" w:rsidRPr="004D3578" w:rsidRDefault="00F00A77" w:rsidP="00F00A77">
      <w:pPr>
        <w:pStyle w:val="Heading1"/>
      </w:pPr>
      <w:bookmarkStart w:id="28" w:name="_Toc510696579"/>
      <w:bookmarkStart w:id="29" w:name="_Toc35971371"/>
      <w:bookmarkStart w:id="30" w:name="_Toc98500865"/>
      <w:bookmarkStart w:id="31" w:name="_Toc98501767"/>
      <w:bookmarkEnd w:id="21"/>
      <w:bookmarkEnd w:id="22"/>
      <w:bookmarkEnd w:id="23"/>
      <w:bookmarkEnd w:id="24"/>
      <w:bookmarkEnd w:id="25"/>
      <w:bookmarkEnd w:id="26"/>
      <w:bookmarkEnd w:id="27"/>
      <w:r w:rsidRPr="004D3578">
        <w:t>2</w:t>
      </w:r>
      <w:r w:rsidRPr="004D3578">
        <w:tab/>
        <w:t>References</w:t>
      </w:r>
      <w:bookmarkEnd w:id="28"/>
      <w:bookmarkEnd w:id="29"/>
      <w:bookmarkEnd w:id="30"/>
      <w:bookmarkEnd w:id="31"/>
    </w:p>
    <w:p w14:paraId="678ECA0B" w14:textId="77777777" w:rsidR="00F00A77" w:rsidRPr="004D3578" w:rsidRDefault="00F00A77" w:rsidP="00F00A77">
      <w:r w:rsidRPr="004D3578">
        <w:t>The following documents contain provisions which, through reference in this text, constitute provisions of the present document.</w:t>
      </w:r>
    </w:p>
    <w:p w14:paraId="6BE9F4A4" w14:textId="77777777" w:rsidR="00F00A77" w:rsidRPr="004D3578" w:rsidRDefault="00F00A77" w:rsidP="00F00A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5B1FF5" w14:textId="77777777" w:rsidR="00F00A77" w:rsidRPr="004D3578" w:rsidRDefault="00F00A77" w:rsidP="00F00A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E5AE88" w14:textId="77777777" w:rsidR="00F00A77" w:rsidRPr="004D3578" w:rsidRDefault="00F00A77" w:rsidP="00F00A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65578C" w14:textId="77777777" w:rsidR="00F00A77" w:rsidRDefault="00F00A77" w:rsidP="00F00A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7DC5BEA" w14:textId="77777777" w:rsidR="00F00A77" w:rsidRPr="005E4D39" w:rsidRDefault="00F00A77" w:rsidP="00F00A77">
      <w:pPr>
        <w:pStyle w:val="EX"/>
      </w:pPr>
      <w:r>
        <w:lastRenderedPageBreak/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BBF19D7" w14:textId="77777777" w:rsidR="00F00A77" w:rsidRPr="005E4D39" w:rsidRDefault="00F00A77" w:rsidP="00F00A7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D4F346E" w14:textId="77777777" w:rsidR="00F00A77" w:rsidRPr="005E4D39" w:rsidRDefault="00F00A77" w:rsidP="00F00A7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29B4C4E" w14:textId="77777777" w:rsidR="00F00A77" w:rsidRDefault="00F00A77" w:rsidP="00F00A7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ACB3F33" w14:textId="77777777" w:rsidR="00F00A77" w:rsidRDefault="00F00A77" w:rsidP="00F00A77">
      <w:pPr>
        <w:pStyle w:val="EX"/>
        <w:rPr>
          <w:lang w:val="en-US"/>
        </w:rPr>
      </w:pPr>
      <w:bookmarkStart w:id="32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32"/>
    <w:p w14:paraId="724472E6" w14:textId="77777777" w:rsidR="00F00A77" w:rsidRDefault="00F00A77" w:rsidP="00F00A7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6F8C68F" w14:textId="77777777" w:rsidR="00F00A77" w:rsidRPr="00E535AD" w:rsidRDefault="00F00A77" w:rsidP="00F00A7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0E63018" w14:textId="77777777" w:rsidR="00F00A77" w:rsidRPr="00E535AD" w:rsidRDefault="00F00A77" w:rsidP="00F00A7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9CFE1E3" w14:textId="77777777" w:rsidR="00F00A77" w:rsidRPr="00986E88" w:rsidRDefault="00F00A77" w:rsidP="00F00A7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7197AC9" w14:textId="77777777" w:rsidR="00F00A77" w:rsidRPr="00986E88" w:rsidRDefault="00F00A77" w:rsidP="00F00A7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7884923" w14:textId="77777777" w:rsidR="00F00A77" w:rsidRPr="00986E88" w:rsidRDefault="00F00A77" w:rsidP="00F00A77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26A8E91" w14:textId="4776D231" w:rsidR="00F00A77" w:rsidRDefault="00F00A77" w:rsidP="00F00A77">
      <w:pPr>
        <w:pStyle w:val="EX"/>
        <w:rPr>
          <w:ins w:id="33" w:author="Varini" w:date="2022-03-23T11:50:00Z"/>
        </w:rPr>
      </w:pPr>
      <w:r>
        <w:t>[13]</w:t>
      </w:r>
      <w:r>
        <w:tab/>
        <w:t>IETF RFC 7807: "Problem Details for HTTP APIs".</w:t>
      </w:r>
    </w:p>
    <w:p w14:paraId="6066A0AD" w14:textId="77777777" w:rsidR="00A65B40" w:rsidRDefault="00A65B40" w:rsidP="00A65B40">
      <w:pPr>
        <w:pStyle w:val="EX"/>
        <w:rPr>
          <w:ins w:id="34" w:author="Varini" w:date="2022-03-23T11:51:00Z"/>
          <w:lang w:eastAsia="zh-CN"/>
        </w:rPr>
      </w:pPr>
      <w:ins w:id="35" w:author="Varini" w:date="2022-03-23T11:51:00Z">
        <w:r>
          <w:rPr>
            <w:lang w:eastAsia="zh-CN"/>
          </w:rPr>
          <w:t>[14</w:t>
        </w:r>
        <w:r w:rsidRPr="00052626">
          <w:rPr>
            <w:lang w:eastAsia="zh-CN"/>
          </w:rPr>
          <w:t>]</w:t>
        </w:r>
        <w:r w:rsidRPr="00052626">
          <w:rPr>
            <w:lang w:eastAsia="zh-CN"/>
          </w:rPr>
          <w:tab/>
          <w:t>IETF RFC 6902: "JavaScript Object Notation (JSON) Patch".</w:t>
        </w:r>
      </w:ins>
    </w:p>
    <w:p w14:paraId="5C2EE87C" w14:textId="77777777" w:rsidR="00A65B40" w:rsidRPr="00052626" w:rsidRDefault="00A65B40" w:rsidP="00A65B40">
      <w:pPr>
        <w:pStyle w:val="EX"/>
        <w:rPr>
          <w:ins w:id="36" w:author="Varini" w:date="2022-03-23T11:51:00Z"/>
        </w:rPr>
      </w:pPr>
      <w:ins w:id="37" w:author="Varini" w:date="2022-03-23T11:51:00Z">
        <w:r>
          <w:t>[15</w:t>
        </w:r>
        <w:r w:rsidRPr="00052626">
          <w:t>]</w:t>
        </w:r>
        <w:r w:rsidRPr="00052626">
          <w:tab/>
          <w:t>3GPP TS 23.247: "Architectural enhancements for 5G multicast-broadcast services; Stage 2".</w:t>
        </w:r>
      </w:ins>
    </w:p>
    <w:p w14:paraId="487234F6" w14:textId="3A0B9871" w:rsidR="00A65B40" w:rsidRDefault="00A65B40">
      <w:pPr>
        <w:pStyle w:val="EX"/>
        <w:ind w:left="284" w:firstLine="0"/>
        <w:rPr>
          <w:ins w:id="38" w:author="Varini" w:date="2022-03-23T11:51:00Z"/>
        </w:rPr>
        <w:pPrChange w:id="39" w:author="Varini" w:date="2022-03-23T11:50:00Z">
          <w:pPr>
            <w:pStyle w:val="EX"/>
          </w:pPr>
        </w:pPrChange>
      </w:pPr>
      <w:ins w:id="40" w:author="Varini" w:date="2022-03-23T11:51:00Z">
        <w:r>
          <w:t>[16</w:t>
        </w:r>
        <w:r w:rsidRPr="00052626">
          <w:t>]</w:t>
        </w:r>
        <w:r w:rsidRPr="00052626">
          <w:tab/>
        </w:r>
        <w:r>
          <w:tab/>
        </w:r>
        <w:r>
          <w:tab/>
        </w:r>
        <w:r>
          <w:tab/>
        </w:r>
        <w:r w:rsidRPr="00052626">
          <w:t>3GPP TS 29.571: "5G System; Common Data Types for Service Based Interfaces; Stage 3".</w:t>
        </w:r>
      </w:ins>
    </w:p>
    <w:p w14:paraId="346A7293" w14:textId="14BA4192" w:rsidR="00A65B40" w:rsidRDefault="00A65B40" w:rsidP="002551D9">
      <w:pPr>
        <w:pStyle w:val="EX"/>
        <w:ind w:left="284" w:firstLine="0"/>
      </w:pPr>
      <w:ins w:id="41" w:author="Varini" w:date="2022-03-23T11:50:00Z">
        <w:r>
          <w:t>[17]</w:t>
        </w:r>
        <w:r>
          <w:tab/>
        </w:r>
        <w:r>
          <w:tab/>
        </w:r>
        <w:r>
          <w:tab/>
        </w:r>
        <w:r>
          <w:tab/>
          <w:t>3GPP TS 26</w:t>
        </w:r>
        <w:r w:rsidRPr="00052626">
          <w:t>.</w:t>
        </w:r>
        <w:r>
          <w:t>502</w:t>
        </w:r>
        <w:r w:rsidRPr="00052626">
          <w:t>: "</w:t>
        </w:r>
        <w:r w:rsidRPr="002C2799">
          <w:t>5G multicast–broadcast services; User Service architecture</w:t>
        </w:r>
        <w:r w:rsidRPr="00052626">
          <w:t>; Stage 2".</w:t>
        </w:r>
      </w:ins>
    </w:p>
    <w:p w14:paraId="5ECFFBAB" w14:textId="77777777" w:rsidR="00A65B40" w:rsidRDefault="00A65B40" w:rsidP="002551D9">
      <w:pPr>
        <w:pStyle w:val="EX"/>
        <w:ind w:left="0" w:firstLine="0"/>
      </w:pPr>
    </w:p>
    <w:p w14:paraId="3438DB50" w14:textId="77777777" w:rsidR="00F00A77" w:rsidRPr="006B5418" w:rsidRDefault="00F00A77" w:rsidP="00F00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5FE9C7" w14:textId="77777777" w:rsidR="00F00A77" w:rsidRPr="004D3578" w:rsidRDefault="00F00A77" w:rsidP="00F00A77">
      <w:pPr>
        <w:pStyle w:val="Heading1"/>
      </w:pPr>
      <w:bookmarkStart w:id="42" w:name="_Toc510696580"/>
      <w:bookmarkStart w:id="43" w:name="_Toc35971372"/>
      <w:bookmarkStart w:id="44" w:name="_Toc98500866"/>
      <w:bookmarkStart w:id="45" w:name="_Toc98501768"/>
      <w:r w:rsidRPr="004D3578">
        <w:t>3</w:t>
      </w:r>
      <w:r w:rsidRPr="004D3578">
        <w:tab/>
        <w:t>Definitions, symbols and abbreviations</w:t>
      </w:r>
      <w:bookmarkEnd w:id="42"/>
      <w:bookmarkEnd w:id="43"/>
      <w:bookmarkEnd w:id="44"/>
      <w:bookmarkEnd w:id="45"/>
    </w:p>
    <w:p w14:paraId="3E9840CC" w14:textId="77777777" w:rsidR="00F00A77" w:rsidRPr="004D3578" w:rsidRDefault="00F00A77" w:rsidP="00F00A77">
      <w:pPr>
        <w:pStyle w:val="Heading2"/>
      </w:pPr>
      <w:bookmarkStart w:id="46" w:name="_Toc510696581"/>
      <w:bookmarkStart w:id="47" w:name="_Toc35971373"/>
      <w:bookmarkStart w:id="48" w:name="_Toc98500867"/>
      <w:bookmarkStart w:id="49" w:name="_Toc98501769"/>
      <w:r w:rsidRPr="004D3578">
        <w:t>3.1</w:t>
      </w:r>
      <w:r w:rsidRPr="004D3578">
        <w:tab/>
        <w:t>Definitions</w:t>
      </w:r>
      <w:bookmarkEnd w:id="46"/>
      <w:bookmarkEnd w:id="47"/>
      <w:bookmarkEnd w:id="48"/>
      <w:bookmarkEnd w:id="49"/>
    </w:p>
    <w:p w14:paraId="71FAB337" w14:textId="77777777" w:rsidR="00F00A77" w:rsidRPr="004D3578" w:rsidRDefault="00F00A77" w:rsidP="00F00A77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502D95A2" w14:textId="77777777" w:rsidR="00E13B0A" w:rsidRPr="00052626" w:rsidRDefault="00E13B0A" w:rsidP="00E13B0A">
      <w:pPr>
        <w:rPr>
          <w:ins w:id="50" w:author="Varini" w:date="2022-03-18T14:51:00Z"/>
        </w:rPr>
      </w:pPr>
      <w:ins w:id="51" w:author="Varini" w:date="2022-03-18T14:51:00Z">
        <w:r w:rsidRPr="00052626">
          <w:t xml:space="preserve">For the definitions of the basic SBI notions (e.g. </w:t>
        </w:r>
        <w:proofErr w:type="spellStart"/>
        <w:r w:rsidRPr="00052626">
          <w:t>apiRoot</w:t>
        </w:r>
        <w:proofErr w:type="spellEnd"/>
        <w:r w:rsidRPr="00052626">
          <w:t xml:space="preserve">, API URI, </w:t>
        </w:r>
        <w:proofErr w:type="spellStart"/>
        <w:r w:rsidRPr="00052626">
          <w:t>Callback</w:t>
        </w:r>
        <w:proofErr w:type="spellEnd"/>
        <w:r w:rsidRPr="00052626">
          <w:t xml:space="preserve"> URI, etc.), SBI specific abbreviations (e.g. CRUD, YAML, etc.), special characters, operators and delimiters that are used by SBI specifications, see clause 3 in 3GPP TS 29.501 [5].</w:t>
        </w:r>
      </w:ins>
    </w:p>
    <w:p w14:paraId="39BA2E68" w14:textId="752FCC1E" w:rsidR="00F00A77" w:rsidRPr="004D3578" w:rsidDel="00E13B0A" w:rsidRDefault="00F00A77" w:rsidP="00F00A77">
      <w:pPr>
        <w:pStyle w:val="Guidance"/>
        <w:rPr>
          <w:del w:id="52" w:author="Varini" w:date="2022-03-18T14:51:00Z"/>
        </w:rPr>
      </w:pPr>
      <w:del w:id="53" w:author="Varini" w:date="2022-03-18T14:51:00Z">
        <w:r w:rsidRPr="004D3578" w:rsidDel="00E13B0A">
          <w:delText>Definition format (Normal)</w:delText>
        </w:r>
      </w:del>
    </w:p>
    <w:p w14:paraId="36931523" w14:textId="65ECA2A8" w:rsidR="00F00A77" w:rsidRPr="004D3578" w:rsidDel="00E13B0A" w:rsidRDefault="00F00A77" w:rsidP="00F00A77">
      <w:pPr>
        <w:pStyle w:val="Guidance"/>
        <w:rPr>
          <w:del w:id="54" w:author="Varini" w:date="2022-03-18T14:51:00Z"/>
        </w:rPr>
      </w:pPr>
      <w:del w:id="55" w:author="Varini" w:date="2022-03-18T14:51:00Z">
        <w:r w:rsidRPr="004D3578" w:rsidDel="00E13B0A">
          <w:rPr>
            <w:b/>
          </w:rPr>
          <w:delText>&lt;defined term&gt;:</w:delText>
        </w:r>
        <w:r w:rsidRPr="004D3578" w:rsidDel="00E13B0A">
          <w:delText xml:space="preserve"> &lt;definition&gt;.</w:delText>
        </w:r>
      </w:del>
    </w:p>
    <w:p w14:paraId="439EB2E3" w14:textId="1A65D874" w:rsidR="00F00A77" w:rsidRPr="004D3578" w:rsidDel="00E13B0A" w:rsidRDefault="00F00A77" w:rsidP="00F00A77">
      <w:pPr>
        <w:rPr>
          <w:del w:id="56" w:author="Varini" w:date="2022-03-18T14:51:00Z"/>
        </w:rPr>
      </w:pPr>
      <w:del w:id="57" w:author="Varini" w:date="2022-03-18T14:51:00Z">
        <w:r w:rsidRPr="004D3578" w:rsidDel="00E13B0A">
          <w:rPr>
            <w:b/>
          </w:rPr>
          <w:delText>example:</w:delText>
        </w:r>
        <w:r w:rsidRPr="004D3578" w:rsidDel="00E13B0A">
          <w:delText xml:space="preserve"> text used to clarify abstract rules by applying them literally.</w:delText>
        </w:r>
      </w:del>
    </w:p>
    <w:p w14:paraId="3A4179C5" w14:textId="1FA931DD" w:rsidR="00F00A77" w:rsidRPr="004D3578" w:rsidRDefault="00F00A77" w:rsidP="00F00A77">
      <w:pPr>
        <w:pStyle w:val="Heading2"/>
      </w:pPr>
      <w:bookmarkStart w:id="58" w:name="_Toc510696582"/>
      <w:bookmarkStart w:id="59" w:name="_Toc35971374"/>
      <w:bookmarkStart w:id="60" w:name="_Toc98500868"/>
      <w:bookmarkStart w:id="61" w:name="_Toc98501770"/>
      <w:r w:rsidRPr="004D3578">
        <w:t>3.2</w:t>
      </w:r>
      <w:r w:rsidRPr="004D3578">
        <w:tab/>
        <w:t>Symbols</w:t>
      </w:r>
      <w:bookmarkEnd w:id="58"/>
      <w:bookmarkEnd w:id="59"/>
      <w:bookmarkEnd w:id="60"/>
      <w:bookmarkEnd w:id="61"/>
    </w:p>
    <w:p w14:paraId="7CE94318" w14:textId="6E535972" w:rsidR="00F00A77" w:rsidRPr="004D3578" w:rsidRDefault="00F00A77" w:rsidP="00F00A77">
      <w:pPr>
        <w:keepNext/>
      </w:pPr>
      <w:r w:rsidRPr="004D3578">
        <w:t>For the purposes of the present document, the following symbols apply:</w:t>
      </w:r>
    </w:p>
    <w:p w14:paraId="1BBFE954" w14:textId="4F9B3D2A" w:rsidR="00F00A77" w:rsidRPr="004D3578" w:rsidDel="005D05B4" w:rsidRDefault="00F00A77" w:rsidP="00F00A77">
      <w:pPr>
        <w:pStyle w:val="Guidance"/>
        <w:rPr>
          <w:del w:id="62" w:author="Varini" w:date="2022-03-18T15:07:00Z"/>
        </w:rPr>
      </w:pPr>
      <w:del w:id="63" w:author="Varini" w:date="2022-03-18T15:07:00Z">
        <w:r w:rsidRPr="004D3578" w:rsidDel="005D05B4">
          <w:delText>Symbol format (EW)</w:delText>
        </w:r>
      </w:del>
    </w:p>
    <w:p w14:paraId="2C670DDD" w14:textId="6994198F" w:rsidR="00F00A77" w:rsidRPr="004D3578" w:rsidDel="005D05B4" w:rsidRDefault="00F00A77" w:rsidP="00F00A77">
      <w:pPr>
        <w:pStyle w:val="EW"/>
        <w:rPr>
          <w:del w:id="64" w:author="Varini" w:date="2022-03-18T15:07:00Z"/>
        </w:rPr>
      </w:pPr>
      <w:del w:id="65" w:author="Varini" w:date="2022-03-18T15:07:00Z">
        <w:r w:rsidRPr="004D3578" w:rsidDel="005D05B4">
          <w:delText>&lt;symbol&gt;</w:delText>
        </w:r>
        <w:r w:rsidRPr="004D3578" w:rsidDel="005D05B4">
          <w:tab/>
          <w:delText>&lt;Explanation&gt;</w:delText>
        </w:r>
      </w:del>
    </w:p>
    <w:p w14:paraId="088BA2AB" w14:textId="2E05ABA6" w:rsidR="00F00A77" w:rsidRPr="004D3578" w:rsidDel="00050295" w:rsidRDefault="00F00A77" w:rsidP="00F00A77">
      <w:pPr>
        <w:pStyle w:val="EW"/>
        <w:rPr>
          <w:del w:id="66" w:author="Varini" w:date="2022-03-23T11:45:00Z"/>
        </w:rPr>
      </w:pPr>
    </w:p>
    <w:p w14:paraId="6FEC2341" w14:textId="0CB860BF" w:rsidR="00F00A77" w:rsidRPr="004D3578" w:rsidRDefault="00F00A77" w:rsidP="00F00A77">
      <w:pPr>
        <w:pStyle w:val="Heading2"/>
      </w:pPr>
      <w:bookmarkStart w:id="67" w:name="_Toc510696583"/>
      <w:bookmarkStart w:id="68" w:name="_Toc35971375"/>
      <w:bookmarkStart w:id="69" w:name="_Toc98500869"/>
      <w:bookmarkStart w:id="70" w:name="_Toc98501771"/>
      <w:r w:rsidRPr="004D3578">
        <w:lastRenderedPageBreak/>
        <w:t>3.3</w:t>
      </w:r>
      <w:r w:rsidRPr="004D3578">
        <w:tab/>
        <w:t>Abbreviations</w:t>
      </w:r>
      <w:bookmarkEnd w:id="67"/>
      <w:bookmarkEnd w:id="68"/>
      <w:bookmarkEnd w:id="69"/>
      <w:bookmarkEnd w:id="70"/>
    </w:p>
    <w:p w14:paraId="51116A1A" w14:textId="77777777" w:rsidR="00F00A77" w:rsidRPr="004D3578" w:rsidRDefault="00F00A77" w:rsidP="00F00A7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203A18" w14:textId="1587A06B" w:rsidR="00F00A77" w:rsidRPr="004D3578" w:rsidDel="001754E3" w:rsidRDefault="00F00A77" w:rsidP="00F00A77">
      <w:pPr>
        <w:pStyle w:val="Guidance"/>
        <w:keepNext/>
        <w:rPr>
          <w:del w:id="71" w:author="Varini" w:date="2022-03-18T15:01:00Z"/>
        </w:rPr>
      </w:pPr>
      <w:del w:id="72" w:author="Varini" w:date="2022-03-18T14:52:00Z">
        <w:r w:rsidRPr="004D3578" w:rsidDel="00FB339C">
          <w:delText>Abbreviation format (EW)</w:delText>
        </w:r>
      </w:del>
    </w:p>
    <w:p w14:paraId="37D07651" w14:textId="77777777" w:rsidR="00FB339C" w:rsidRPr="00052626" w:rsidRDefault="00FB339C" w:rsidP="00FB339C">
      <w:pPr>
        <w:pStyle w:val="EW"/>
        <w:rPr>
          <w:ins w:id="73" w:author="Varini" w:date="2022-03-18T14:53:00Z"/>
        </w:rPr>
      </w:pPr>
      <w:ins w:id="74" w:author="Varini" w:date="2022-03-18T14:53:00Z">
        <w:r w:rsidRPr="00052626">
          <w:t>5MBS</w:t>
        </w:r>
        <w:r w:rsidRPr="00052626">
          <w:tab/>
          <w:t>5G Multicast-Broadcast Services</w:t>
        </w:r>
      </w:ins>
    </w:p>
    <w:p w14:paraId="5357DF29" w14:textId="327A9DAA" w:rsidR="00FB339C" w:rsidRDefault="00873B30" w:rsidP="00FB339C">
      <w:pPr>
        <w:pStyle w:val="EW"/>
        <w:rPr>
          <w:ins w:id="75" w:author="Varini" w:date="2022-04-07T10:11:00Z"/>
        </w:rPr>
      </w:pPr>
      <w:ins w:id="76" w:author="Varini" w:date="2022-03-18T14:53:00Z">
        <w:r>
          <w:t>AF</w:t>
        </w:r>
        <w:r>
          <w:tab/>
          <w:t>Application Function</w:t>
        </w:r>
      </w:ins>
    </w:p>
    <w:p w14:paraId="17D43AA7" w14:textId="1C70721D" w:rsidR="00873B30" w:rsidRPr="00052626" w:rsidRDefault="00873B30" w:rsidP="00FB339C">
      <w:pPr>
        <w:pStyle w:val="EW"/>
        <w:rPr>
          <w:ins w:id="77" w:author="Varini" w:date="2022-03-18T14:53:00Z"/>
        </w:rPr>
      </w:pPr>
      <w:ins w:id="78" w:author="Varini" w:date="2022-04-07T10:11:00Z">
        <w:r>
          <w:t>AS</w:t>
        </w:r>
        <w:r>
          <w:tab/>
        </w:r>
        <w:r w:rsidRPr="00052626">
          <w:t>Application server</w:t>
        </w:r>
      </w:ins>
    </w:p>
    <w:p w14:paraId="2EBDEE8C" w14:textId="77777777" w:rsidR="00FB339C" w:rsidRPr="00052626" w:rsidRDefault="00FB339C" w:rsidP="00FB339C">
      <w:pPr>
        <w:pStyle w:val="EW"/>
        <w:rPr>
          <w:ins w:id="79" w:author="Varini" w:date="2022-03-18T14:53:00Z"/>
          <w:lang w:eastAsia="zh-CN"/>
        </w:rPr>
      </w:pPr>
      <w:ins w:id="80" w:author="Varini" w:date="2022-03-18T14:53:00Z">
        <w:r w:rsidRPr="00052626">
          <w:rPr>
            <w:lang w:eastAsia="zh-CN"/>
          </w:rPr>
          <w:t>DNN</w:t>
        </w:r>
        <w:r w:rsidRPr="00052626">
          <w:rPr>
            <w:lang w:eastAsia="zh-CN"/>
          </w:rPr>
          <w:tab/>
        </w:r>
        <w:r w:rsidRPr="00052626">
          <w:t>Data Network Name</w:t>
        </w:r>
      </w:ins>
    </w:p>
    <w:p w14:paraId="1BEB6DA2" w14:textId="77777777" w:rsidR="00FB339C" w:rsidRPr="00052626" w:rsidRDefault="00FB339C" w:rsidP="00FB339C">
      <w:pPr>
        <w:pStyle w:val="EW"/>
        <w:rPr>
          <w:ins w:id="81" w:author="Varini" w:date="2022-03-18T14:53:00Z"/>
          <w:lang w:eastAsia="zh-CN"/>
        </w:rPr>
      </w:pPr>
      <w:ins w:id="82" w:author="Varini" w:date="2022-03-18T14:53:00Z">
        <w:r w:rsidRPr="00052626">
          <w:rPr>
            <w:lang w:eastAsia="zh-CN"/>
          </w:rPr>
          <w:t>MBSF</w:t>
        </w:r>
        <w:r w:rsidRPr="00052626">
          <w:rPr>
            <w:lang w:eastAsia="zh-CN"/>
          </w:rPr>
          <w:tab/>
          <w:t>Multicast/Broadcast Service Function</w:t>
        </w:r>
      </w:ins>
    </w:p>
    <w:p w14:paraId="31D9B1D3" w14:textId="77777777" w:rsidR="00FB339C" w:rsidRPr="00052626" w:rsidRDefault="00FB339C" w:rsidP="00FB339C">
      <w:pPr>
        <w:pStyle w:val="EW"/>
        <w:rPr>
          <w:ins w:id="83" w:author="Varini" w:date="2022-03-18T14:53:00Z"/>
          <w:lang w:eastAsia="zh-CN"/>
        </w:rPr>
      </w:pPr>
      <w:ins w:id="84" w:author="Varini" w:date="2022-03-18T14:53:00Z">
        <w:r w:rsidRPr="00052626">
          <w:rPr>
            <w:lang w:eastAsia="zh-CN"/>
          </w:rPr>
          <w:t>MBSTF</w:t>
        </w:r>
        <w:r w:rsidRPr="00052626">
          <w:rPr>
            <w:lang w:eastAsia="zh-CN"/>
          </w:rPr>
          <w:tab/>
          <w:t>Multicast/Broadcast Service Transport Function</w:t>
        </w:r>
      </w:ins>
    </w:p>
    <w:p w14:paraId="0787BA8E" w14:textId="77777777" w:rsidR="00FB339C" w:rsidRPr="00052626" w:rsidRDefault="00FB339C" w:rsidP="00FB339C">
      <w:pPr>
        <w:pStyle w:val="EW"/>
        <w:rPr>
          <w:ins w:id="85" w:author="Varini" w:date="2022-03-18T14:53:00Z"/>
          <w:lang w:eastAsia="zh-CN"/>
        </w:rPr>
      </w:pPr>
      <w:ins w:id="86" w:author="Varini" w:date="2022-03-18T14:53:00Z">
        <w:r w:rsidRPr="00052626">
          <w:rPr>
            <w:lang w:eastAsia="zh-CN"/>
          </w:rPr>
          <w:t>MB-SMF</w:t>
        </w:r>
        <w:r w:rsidRPr="00052626">
          <w:rPr>
            <w:lang w:eastAsia="zh-CN"/>
          </w:rPr>
          <w:tab/>
          <w:t>Multicast/Broadcast Session Management Function</w:t>
        </w:r>
      </w:ins>
    </w:p>
    <w:p w14:paraId="7D0C9753" w14:textId="77777777" w:rsidR="00FB339C" w:rsidRPr="00052626" w:rsidRDefault="00FB339C" w:rsidP="00FB339C">
      <w:pPr>
        <w:pStyle w:val="EW"/>
        <w:rPr>
          <w:ins w:id="87" w:author="Varini" w:date="2022-03-18T14:53:00Z"/>
          <w:lang w:eastAsia="zh-CN"/>
        </w:rPr>
      </w:pPr>
      <w:ins w:id="88" w:author="Varini" w:date="2022-03-18T14:53:00Z">
        <w:r w:rsidRPr="00052626">
          <w:rPr>
            <w:lang w:eastAsia="zh-CN"/>
          </w:rPr>
          <w:t>MB-UPF</w:t>
        </w:r>
        <w:r w:rsidRPr="00052626">
          <w:rPr>
            <w:lang w:eastAsia="zh-CN"/>
          </w:rPr>
          <w:tab/>
          <w:t>Multicast/Broadcast User Plane Function</w:t>
        </w:r>
      </w:ins>
    </w:p>
    <w:p w14:paraId="67163EC4" w14:textId="77777777" w:rsidR="00FB339C" w:rsidRPr="00052626" w:rsidRDefault="00FB339C" w:rsidP="00FB339C">
      <w:pPr>
        <w:pStyle w:val="EW"/>
        <w:rPr>
          <w:ins w:id="89" w:author="Varini" w:date="2022-03-18T14:53:00Z"/>
        </w:rPr>
      </w:pPr>
      <w:ins w:id="90" w:author="Varini" w:date="2022-03-18T14:53:00Z">
        <w:r w:rsidRPr="00052626">
          <w:t>NEF</w:t>
        </w:r>
        <w:r w:rsidRPr="00052626">
          <w:tab/>
          <w:t>Network Exposure Function</w:t>
        </w:r>
      </w:ins>
    </w:p>
    <w:p w14:paraId="5B72C988" w14:textId="77777777" w:rsidR="00FB339C" w:rsidRPr="00052626" w:rsidRDefault="00FB339C" w:rsidP="00FB339C">
      <w:pPr>
        <w:pStyle w:val="EW"/>
        <w:rPr>
          <w:ins w:id="91" w:author="Varini" w:date="2022-03-18T14:53:00Z"/>
        </w:rPr>
      </w:pPr>
      <w:ins w:id="92" w:author="Varini" w:date="2022-03-18T14:53:00Z">
        <w:r w:rsidRPr="00052626">
          <w:t>NF</w:t>
        </w:r>
        <w:r w:rsidRPr="00052626">
          <w:tab/>
          <w:t>Network Function</w:t>
        </w:r>
      </w:ins>
    </w:p>
    <w:p w14:paraId="0C786B35" w14:textId="77777777" w:rsidR="00FB339C" w:rsidRPr="00052626" w:rsidRDefault="00FB339C" w:rsidP="00FB339C">
      <w:pPr>
        <w:pStyle w:val="EW"/>
        <w:rPr>
          <w:ins w:id="93" w:author="Varini" w:date="2022-03-18T14:53:00Z"/>
        </w:rPr>
      </w:pPr>
      <w:ins w:id="94" w:author="Varini" w:date="2022-03-18T14:53:00Z">
        <w:r w:rsidRPr="00052626">
          <w:t>S-NSSAI</w:t>
        </w:r>
        <w:r w:rsidRPr="00052626">
          <w:tab/>
          <w:t>Single Network Slice Selection Assistance Information</w:t>
        </w:r>
      </w:ins>
    </w:p>
    <w:p w14:paraId="07497D18" w14:textId="77777777" w:rsidR="00FB339C" w:rsidRPr="00052626" w:rsidRDefault="00FB339C" w:rsidP="00FB339C">
      <w:pPr>
        <w:pStyle w:val="EW"/>
        <w:rPr>
          <w:ins w:id="95" w:author="Varini" w:date="2022-03-18T14:53:00Z"/>
        </w:rPr>
      </w:pPr>
      <w:ins w:id="96" w:author="Varini" w:date="2022-03-18T14:53:00Z">
        <w:r w:rsidRPr="00052626">
          <w:t>TMGI</w:t>
        </w:r>
        <w:r w:rsidRPr="00052626">
          <w:tab/>
          <w:t xml:space="preserve">Temporary Mobile Group Identity </w:t>
        </w:r>
      </w:ins>
    </w:p>
    <w:p w14:paraId="1860E68A" w14:textId="77777777" w:rsidR="00FB339C" w:rsidRPr="00052626" w:rsidRDefault="00FB339C" w:rsidP="00FB339C">
      <w:pPr>
        <w:pStyle w:val="EW"/>
        <w:rPr>
          <w:ins w:id="97" w:author="Varini" w:date="2022-03-18T14:53:00Z"/>
        </w:rPr>
      </w:pPr>
      <w:ins w:id="98" w:author="Varini" w:date="2022-03-18T14:53:00Z">
        <w:r w:rsidRPr="00052626">
          <w:t>URI</w:t>
        </w:r>
        <w:r w:rsidRPr="00052626">
          <w:tab/>
          <w:t>Uniform Resource Identifier</w:t>
        </w:r>
      </w:ins>
    </w:p>
    <w:p w14:paraId="35AC7608" w14:textId="17E4990E" w:rsidR="00F00A77" w:rsidDel="00FB339C" w:rsidRDefault="00F00A77" w:rsidP="00F00A77">
      <w:pPr>
        <w:pStyle w:val="EW"/>
        <w:rPr>
          <w:del w:id="99" w:author="Varini" w:date="2022-03-18T14:53:00Z"/>
        </w:rPr>
      </w:pPr>
      <w:del w:id="100" w:author="Varini" w:date="2022-03-18T14:53:00Z">
        <w:r w:rsidRPr="004D3578" w:rsidDel="00FB339C">
          <w:delText>&lt;ACRONYM&gt;</w:delText>
        </w:r>
        <w:r w:rsidRPr="004D3578" w:rsidDel="00FB339C">
          <w:tab/>
          <w:delText>&lt;Explanation&gt;</w:delText>
        </w:r>
      </w:del>
    </w:p>
    <w:p w14:paraId="3C296572" w14:textId="6D008B8A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A27EA" w14:textId="77777777" w:rsidR="0001140B" w:rsidRDefault="0001140B">
      <w:r>
        <w:separator/>
      </w:r>
    </w:p>
  </w:endnote>
  <w:endnote w:type="continuationSeparator" w:id="0">
    <w:p w14:paraId="604CF38D" w14:textId="77777777" w:rsidR="0001140B" w:rsidRDefault="0001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AB4D2" w14:textId="77777777" w:rsidR="0001140B" w:rsidRDefault="0001140B">
      <w:r>
        <w:separator/>
      </w:r>
    </w:p>
  </w:footnote>
  <w:footnote w:type="continuationSeparator" w:id="0">
    <w:p w14:paraId="2599855B" w14:textId="77777777" w:rsidR="0001140B" w:rsidRDefault="0001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1140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0295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7CB"/>
    <w:rsid w:val="000A3AA8"/>
    <w:rsid w:val="000A4BD3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28BE"/>
    <w:rsid w:val="000E3423"/>
    <w:rsid w:val="000E4151"/>
    <w:rsid w:val="000E6846"/>
    <w:rsid w:val="000F284E"/>
    <w:rsid w:val="000F2C43"/>
    <w:rsid w:val="00104321"/>
    <w:rsid w:val="00112E26"/>
    <w:rsid w:val="001136ED"/>
    <w:rsid w:val="00115DB7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60127"/>
    <w:rsid w:val="001738DC"/>
    <w:rsid w:val="001754E3"/>
    <w:rsid w:val="00176DE8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24AB"/>
    <w:rsid w:val="001B34D2"/>
    <w:rsid w:val="001B4000"/>
    <w:rsid w:val="001B5C2B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166"/>
    <w:rsid w:val="002409C8"/>
    <w:rsid w:val="00241597"/>
    <w:rsid w:val="0024457B"/>
    <w:rsid w:val="002460B3"/>
    <w:rsid w:val="00246591"/>
    <w:rsid w:val="0024668B"/>
    <w:rsid w:val="00250D0C"/>
    <w:rsid w:val="00251A49"/>
    <w:rsid w:val="002551D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799"/>
    <w:rsid w:val="002C3072"/>
    <w:rsid w:val="002D276D"/>
    <w:rsid w:val="002E1D2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A7E08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E29EF"/>
    <w:rsid w:val="003E50DF"/>
    <w:rsid w:val="0040170F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83D80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34C1"/>
    <w:rsid w:val="0050780D"/>
    <w:rsid w:val="00511527"/>
    <w:rsid w:val="0051277C"/>
    <w:rsid w:val="00513282"/>
    <w:rsid w:val="00515234"/>
    <w:rsid w:val="00523963"/>
    <w:rsid w:val="005275CB"/>
    <w:rsid w:val="0053344A"/>
    <w:rsid w:val="0054453D"/>
    <w:rsid w:val="00546115"/>
    <w:rsid w:val="00550651"/>
    <w:rsid w:val="0055277E"/>
    <w:rsid w:val="005533AF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05B4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257"/>
    <w:rsid w:val="00631C74"/>
    <w:rsid w:val="006356DC"/>
    <w:rsid w:val="0063604E"/>
    <w:rsid w:val="00643317"/>
    <w:rsid w:val="006440C9"/>
    <w:rsid w:val="00646DA9"/>
    <w:rsid w:val="00651432"/>
    <w:rsid w:val="006538D1"/>
    <w:rsid w:val="00657ECF"/>
    <w:rsid w:val="00661116"/>
    <w:rsid w:val="00661A81"/>
    <w:rsid w:val="00665EB7"/>
    <w:rsid w:val="00666A8A"/>
    <w:rsid w:val="00674D23"/>
    <w:rsid w:val="006756A3"/>
    <w:rsid w:val="00687E0E"/>
    <w:rsid w:val="00697370"/>
    <w:rsid w:val="006A22A4"/>
    <w:rsid w:val="006A25D2"/>
    <w:rsid w:val="006A4383"/>
    <w:rsid w:val="006A5D1C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5947"/>
    <w:rsid w:val="00727AC1"/>
    <w:rsid w:val="00727DDC"/>
    <w:rsid w:val="0074200D"/>
    <w:rsid w:val="007434FC"/>
    <w:rsid w:val="007439B9"/>
    <w:rsid w:val="00743D1D"/>
    <w:rsid w:val="0074433B"/>
    <w:rsid w:val="00744456"/>
    <w:rsid w:val="00750D6C"/>
    <w:rsid w:val="00752C2D"/>
    <w:rsid w:val="0076267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051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3B30"/>
    <w:rsid w:val="00874A00"/>
    <w:rsid w:val="00875079"/>
    <w:rsid w:val="00875CCA"/>
    <w:rsid w:val="00876542"/>
    <w:rsid w:val="00882C71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5F40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5B40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0A6D"/>
    <w:rsid w:val="00A9104D"/>
    <w:rsid w:val="00A94A08"/>
    <w:rsid w:val="00AA319A"/>
    <w:rsid w:val="00AA401E"/>
    <w:rsid w:val="00AA5606"/>
    <w:rsid w:val="00AB0478"/>
    <w:rsid w:val="00AB38AE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3FA9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4C14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568D0"/>
    <w:rsid w:val="00C61DA7"/>
    <w:rsid w:val="00C655FA"/>
    <w:rsid w:val="00C7047B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D3A"/>
    <w:rsid w:val="00D21FA2"/>
    <w:rsid w:val="00D2294E"/>
    <w:rsid w:val="00D24533"/>
    <w:rsid w:val="00D25BA7"/>
    <w:rsid w:val="00D309A3"/>
    <w:rsid w:val="00D35255"/>
    <w:rsid w:val="00D41CF2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549A"/>
    <w:rsid w:val="00D77636"/>
    <w:rsid w:val="00D8085C"/>
    <w:rsid w:val="00D86EA7"/>
    <w:rsid w:val="00D900AA"/>
    <w:rsid w:val="00D91312"/>
    <w:rsid w:val="00D93261"/>
    <w:rsid w:val="00D9444C"/>
    <w:rsid w:val="00D94472"/>
    <w:rsid w:val="00D945ED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3B0A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0A77"/>
    <w:rsid w:val="00F01D22"/>
    <w:rsid w:val="00F02A24"/>
    <w:rsid w:val="00F02E5B"/>
    <w:rsid w:val="00F1278B"/>
    <w:rsid w:val="00F132AD"/>
    <w:rsid w:val="00F21CC1"/>
    <w:rsid w:val="00F227A7"/>
    <w:rsid w:val="00F23156"/>
    <w:rsid w:val="00F24208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6749D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339C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360F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F00A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C4-222303v1</cp:lastModifiedBy>
  <cp:revision>53</cp:revision>
  <cp:lastPrinted>1900-12-31T16:00:00Z</cp:lastPrinted>
  <dcterms:created xsi:type="dcterms:W3CDTF">2022-03-18T07:56:00Z</dcterms:created>
  <dcterms:modified xsi:type="dcterms:W3CDTF">2022-04-11T11:08:00Z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