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2AECD0F" w:rsidR="002D0268" w:rsidRDefault="002D0268" w:rsidP="009940C0">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Pr>
          <w:b/>
          <w:noProof/>
          <w:sz w:val="24"/>
        </w:rPr>
        <w:t>C4-22</w:t>
      </w:r>
      <w:r w:rsidR="00AC744D">
        <w:rPr>
          <w:b/>
          <w:noProof/>
          <w:sz w:val="24"/>
        </w:rPr>
        <w:t>2</w:t>
      </w:r>
      <w:r w:rsidR="00595252">
        <w:rPr>
          <w:b/>
          <w:noProof/>
          <w:sz w:val="24"/>
        </w:rPr>
        <w:t>146</w:t>
      </w:r>
    </w:p>
    <w:p w14:paraId="2A86800F" w14:textId="39C618D5" w:rsidR="002D0268" w:rsidRDefault="002D0268" w:rsidP="009940C0">
      <w:pPr>
        <w:pStyle w:val="CRCoverPage"/>
        <w:tabs>
          <w:tab w:val="right" w:pos="9639"/>
        </w:tabs>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AAB59" w:rsidR="001E41F3" w:rsidRPr="00410371" w:rsidRDefault="009940C0" w:rsidP="00E13F3D">
            <w:pPr>
              <w:pStyle w:val="CRCoverPage"/>
              <w:spacing w:after="0"/>
              <w:jc w:val="right"/>
              <w:rPr>
                <w:b/>
                <w:noProof/>
                <w:sz w:val="28"/>
              </w:rPr>
            </w:pPr>
            <w:r>
              <w:rPr>
                <w:b/>
                <w:noProof/>
                <w:sz w:val="28"/>
              </w:rPr>
              <w:t>29.</w:t>
            </w:r>
            <w:r w:rsidR="006961D3">
              <w:rPr>
                <w:b/>
                <w:noProof/>
                <w:sz w:val="28"/>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9AC1C" w:rsidR="001E41F3" w:rsidRPr="00410371" w:rsidRDefault="009940C0" w:rsidP="00547111">
            <w:pPr>
              <w:pStyle w:val="CRCoverPage"/>
              <w:spacing w:after="0"/>
              <w:rPr>
                <w:noProof/>
              </w:rPr>
            </w:pPr>
            <w:r>
              <w:rPr>
                <w:b/>
                <w:noProof/>
                <w:sz w:val="28"/>
              </w:rPr>
              <w:t>0</w:t>
            </w:r>
            <w:r w:rsidR="00595252">
              <w:rPr>
                <w:b/>
                <w:noProof/>
                <w:sz w:val="28"/>
              </w:rPr>
              <w:t>702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001FFB" w:rsidR="001E41F3" w:rsidRPr="00410371" w:rsidRDefault="009940C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AC46E" w:rsidR="001E41F3" w:rsidRPr="00410371" w:rsidRDefault="009940C0">
            <w:pPr>
              <w:pStyle w:val="CRCoverPage"/>
              <w:spacing w:after="0"/>
              <w:jc w:val="center"/>
              <w:rPr>
                <w:noProof/>
                <w:sz w:val="28"/>
              </w:rPr>
            </w:pPr>
            <w:r>
              <w:rPr>
                <w:b/>
                <w:noProof/>
                <w:sz w:val="28"/>
              </w:rPr>
              <w:t>17.</w:t>
            </w:r>
            <w:r w:rsidR="006961D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AC741" w:rsidR="001E41F3" w:rsidRDefault="00C135AB">
            <w:pPr>
              <w:pStyle w:val="CRCoverPage"/>
              <w:spacing w:after="0"/>
              <w:ind w:left="100"/>
              <w:rPr>
                <w:noProof/>
              </w:rPr>
            </w:pPr>
            <w:r>
              <w:t>MBS NF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54BFE" w:rsidR="001E41F3" w:rsidRDefault="009940C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3471F2" w:rsidR="001E41F3" w:rsidRDefault="00C135A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A98DD9" w:rsidR="001E41F3" w:rsidRDefault="009940C0">
            <w:pPr>
              <w:pStyle w:val="CRCoverPage"/>
              <w:spacing w:after="0"/>
              <w:ind w:left="100"/>
              <w:rPr>
                <w:noProof/>
              </w:rPr>
            </w:pPr>
            <w:r>
              <w:rPr>
                <w:noProof/>
              </w:rPr>
              <w:t>2022-03-14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D81B6F" w:rsidR="001E41F3" w:rsidRDefault="009940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14D0D3" w:rsidR="001E41F3" w:rsidRDefault="009940C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56E112" w14:textId="4E1788DF" w:rsidR="00C11BCB" w:rsidRDefault="00C11BCB" w:rsidP="00A377DF">
            <w:pPr>
              <w:pStyle w:val="CRCoverPage"/>
              <w:spacing w:after="0"/>
              <w:ind w:left="100"/>
              <w:rPr>
                <w:noProof/>
              </w:rPr>
            </w:pPr>
            <w:r>
              <w:rPr>
                <w:noProof/>
              </w:rPr>
              <w:t>Enumerations must follow the UPPER_WITH_UNDERSCORE naming convention.</w:t>
            </w:r>
          </w:p>
          <w:p w14:paraId="77EAA8CD" w14:textId="005ABFDB" w:rsidR="00C11BCB" w:rsidRDefault="00C11BCB" w:rsidP="00A377DF">
            <w:pPr>
              <w:pStyle w:val="CRCoverPage"/>
              <w:spacing w:after="0"/>
              <w:ind w:left="100"/>
              <w:rPr>
                <w:noProof/>
              </w:rPr>
            </w:pPr>
          </w:p>
          <w:p w14:paraId="347EDFF1" w14:textId="37D5422A" w:rsidR="00C11BCB" w:rsidRDefault="00C11BCB" w:rsidP="00A377DF">
            <w:pPr>
              <w:pStyle w:val="CRCoverPage"/>
              <w:spacing w:after="0"/>
              <w:ind w:left="100"/>
              <w:rPr>
                <w:noProof/>
              </w:rPr>
            </w:pPr>
            <w:r>
              <w:rPr>
                <w:noProof/>
              </w:rPr>
              <w:t>In addition, the syntax of the User-Agent header, as defined by 3GPP in TS 29.500, requires that NF types cannot contain the hyphen "-" character because it would make it impossible to parse the header and determine the "NF type" field.</w:t>
            </w:r>
          </w:p>
          <w:p w14:paraId="708AA7DE" w14:textId="321DCF07" w:rsidR="00A377DF" w:rsidRDefault="00A377DF" w:rsidP="00A377D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6433A" w14:textId="722D97C5" w:rsidR="00A377DF" w:rsidRDefault="00B23EFE" w:rsidP="00A377DF">
            <w:pPr>
              <w:pStyle w:val="CRCoverPage"/>
              <w:spacing w:after="0"/>
              <w:ind w:left="100"/>
              <w:rPr>
                <w:noProof/>
              </w:rPr>
            </w:pPr>
            <w:r>
              <w:rPr>
                <w:noProof/>
              </w:rPr>
              <w:t xml:space="preserve">- </w:t>
            </w:r>
            <w:r w:rsidR="00C11BCB">
              <w:rPr>
                <w:noProof/>
              </w:rPr>
              <w:t>Replace MB-SMF and MB-UPF NF types with MB_SMF and MB_UPF respectively.</w:t>
            </w:r>
          </w:p>
          <w:p w14:paraId="5A2455FA" w14:textId="4B3C63AC" w:rsidR="00B23EFE" w:rsidRDefault="00B23EFE" w:rsidP="00A377DF">
            <w:pPr>
              <w:pStyle w:val="CRCoverPage"/>
              <w:spacing w:after="0"/>
              <w:ind w:left="100"/>
              <w:rPr>
                <w:noProof/>
              </w:rPr>
            </w:pPr>
            <w:r>
              <w:rPr>
                <w:noProof/>
              </w:rPr>
              <w:t>- Correct enum value "P_NSSCD" in datat type in DataSetId (missing underscore character)</w:t>
            </w:r>
          </w:p>
          <w:p w14:paraId="31C656EC" w14:textId="1F91BD42" w:rsidR="00A377DF" w:rsidRDefault="00A377DF" w:rsidP="00A377D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C1FB9" w:rsidR="001E41F3" w:rsidRDefault="00C11BCB">
            <w:pPr>
              <w:pStyle w:val="CRCoverPage"/>
              <w:spacing w:after="0"/>
              <w:ind w:left="100"/>
              <w:rPr>
                <w:noProof/>
              </w:rPr>
            </w:pPr>
            <w:r>
              <w:rPr>
                <w:noProof/>
              </w:rPr>
              <w:t>Incorrect usage of the naming conventions</w:t>
            </w:r>
            <w:r w:rsidR="00A377D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8871F" w:rsidR="001E41F3" w:rsidRDefault="00C11BCB">
            <w:pPr>
              <w:pStyle w:val="CRCoverPage"/>
              <w:spacing w:after="0"/>
              <w:ind w:left="100"/>
              <w:rPr>
                <w:noProof/>
              </w:rPr>
            </w:pPr>
            <w:r>
              <w:t xml:space="preserve">6.1.6.2.99, </w:t>
            </w:r>
            <w:r w:rsidRPr="00690A26">
              <w:t>6.1.6.3.3</w:t>
            </w:r>
            <w:r>
              <w:t>, 6.1.6.3.17,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9D793B" w14:textId="72261B0E" w:rsidR="001E41F3" w:rsidRDefault="00A377DF">
            <w:pPr>
              <w:pStyle w:val="CRCoverPage"/>
              <w:spacing w:after="0"/>
              <w:ind w:left="100"/>
              <w:rPr>
                <w:noProof/>
              </w:rPr>
            </w:pPr>
            <w:r>
              <w:rPr>
                <w:noProof/>
              </w:rPr>
              <w:t xml:space="preserve">This CR introduces backwards-compatible </w:t>
            </w:r>
            <w:r w:rsidR="00A2481A">
              <w:rPr>
                <w:noProof/>
              </w:rPr>
              <w:t>corrections</w:t>
            </w:r>
            <w:r>
              <w:rPr>
                <w:noProof/>
              </w:rPr>
              <w:t>, with impacts on the following APIs:</w:t>
            </w:r>
          </w:p>
          <w:p w14:paraId="64249108" w14:textId="54B8E4A7" w:rsidR="00C135AB" w:rsidRDefault="00C135AB" w:rsidP="00C135AB">
            <w:pPr>
              <w:pStyle w:val="CRCoverPage"/>
              <w:spacing w:after="0"/>
              <w:ind w:left="284"/>
              <w:rPr>
                <w:noProof/>
              </w:rPr>
            </w:pPr>
            <w:r>
              <w:rPr>
                <w:noProof/>
              </w:rPr>
              <w:t>- TS29510_Nnrf_NFManagement.yaml</w:t>
            </w:r>
          </w:p>
          <w:p w14:paraId="261C94F2" w14:textId="77777777" w:rsidR="00A377DF" w:rsidRDefault="00A377DF" w:rsidP="00A377DF">
            <w:pPr>
              <w:pStyle w:val="CRCoverPage"/>
              <w:spacing w:after="0"/>
              <w:ind w:left="284"/>
              <w:rPr>
                <w:noProof/>
              </w:rPr>
            </w:pPr>
            <w:r>
              <w:rPr>
                <w:noProof/>
              </w:rPr>
              <w:t>- TS29510_Nnrf_NFDiscovery.yaml</w:t>
            </w:r>
          </w:p>
          <w:p w14:paraId="00D3B8F7" w14:textId="438D7DB6" w:rsidR="00C135AB" w:rsidRDefault="00C135AB" w:rsidP="00A377DF">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097BE6" w14:textId="77777777" w:rsidR="009D7FD3" w:rsidRDefault="009D7FD3" w:rsidP="009D7FD3">
      <w:pPr>
        <w:pStyle w:val="Heading5"/>
      </w:pPr>
      <w:bookmarkStart w:id="1" w:name="_Toc98495305"/>
      <w:bookmarkStart w:id="2" w:name="_Toc24937714"/>
      <w:bookmarkStart w:id="3" w:name="_Toc33962533"/>
      <w:bookmarkStart w:id="4" w:name="_Toc42883300"/>
      <w:bookmarkStart w:id="5" w:name="_Toc49733168"/>
      <w:bookmarkStart w:id="6" w:name="_Toc56690795"/>
      <w:bookmarkStart w:id="7" w:name="_Toc98495317"/>
      <w:r>
        <w:t>6.1.6.2.99</w:t>
      </w:r>
      <w:r>
        <w:tab/>
        <w:t xml:space="preserve">Type: </w:t>
      </w:r>
      <w:proofErr w:type="spellStart"/>
      <w:r>
        <w:t>CollocatedNfInstance</w:t>
      </w:r>
      <w:bookmarkEnd w:id="1"/>
      <w:proofErr w:type="spellEnd"/>
    </w:p>
    <w:p w14:paraId="60E2FDC5" w14:textId="77777777" w:rsidR="009D7FD3" w:rsidRDefault="009D7FD3" w:rsidP="009D7FD3">
      <w:pPr>
        <w:pStyle w:val="TH"/>
      </w:pPr>
      <w:r>
        <w:rPr>
          <w:noProof/>
        </w:rPr>
        <w:t>Table </w:t>
      </w:r>
      <w:r>
        <w:t xml:space="preserve">6.1.6.2.99-1: </w:t>
      </w:r>
      <w:r>
        <w:rPr>
          <w:noProof/>
        </w:rPr>
        <w:t xml:space="preserve">Definition of type </w:t>
      </w:r>
      <w:proofErr w:type="spellStart"/>
      <w:r>
        <w:t>CollocatedNfInstance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9D7FD3" w14:paraId="758B7D1B" w14:textId="77777777" w:rsidTr="005B6E60">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F2E58E3" w14:textId="77777777" w:rsidR="009D7FD3" w:rsidRDefault="009D7FD3" w:rsidP="005B6E60">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14F301" w14:textId="77777777" w:rsidR="009D7FD3" w:rsidRDefault="009D7FD3" w:rsidP="005B6E60">
            <w:pPr>
              <w:pStyle w:val="TAH"/>
            </w:pPr>
            <w:r>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2EBB2EA1" w14:textId="77777777" w:rsidR="009D7FD3" w:rsidRDefault="009D7FD3" w:rsidP="005B6E6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F891FB" w14:textId="77777777" w:rsidR="009D7FD3" w:rsidRDefault="009D7FD3" w:rsidP="005B6E6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052C91" w14:textId="77777777" w:rsidR="009D7FD3" w:rsidRDefault="009D7FD3" w:rsidP="005B6E60">
            <w:pPr>
              <w:pStyle w:val="TAH"/>
              <w:rPr>
                <w:rFonts w:cs="Arial"/>
                <w:szCs w:val="18"/>
              </w:rPr>
            </w:pPr>
            <w:r>
              <w:rPr>
                <w:rFonts w:cs="Arial"/>
                <w:szCs w:val="18"/>
              </w:rPr>
              <w:t>Description</w:t>
            </w:r>
          </w:p>
        </w:tc>
      </w:tr>
      <w:tr w:rsidR="009D7FD3" w14:paraId="7DCD3AD2" w14:textId="77777777" w:rsidTr="005B6E60">
        <w:trPr>
          <w:jc w:val="center"/>
        </w:trPr>
        <w:tc>
          <w:tcPr>
            <w:tcW w:w="1980" w:type="dxa"/>
            <w:tcBorders>
              <w:top w:val="single" w:sz="4" w:space="0" w:color="auto"/>
              <w:left w:val="single" w:sz="4" w:space="0" w:color="auto"/>
              <w:bottom w:val="single" w:sz="4" w:space="0" w:color="auto"/>
              <w:right w:val="single" w:sz="4" w:space="0" w:color="auto"/>
            </w:tcBorders>
            <w:hideMark/>
          </w:tcPr>
          <w:p w14:paraId="034B6B20" w14:textId="77777777" w:rsidR="009D7FD3" w:rsidRDefault="009D7FD3" w:rsidP="005B6E60">
            <w:pPr>
              <w:pStyle w:val="TAL"/>
            </w:pPr>
            <w:proofErr w:type="spellStart"/>
            <w:r>
              <w:t>nfInstanceId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F5956E7" w14:textId="77777777" w:rsidR="009D7FD3" w:rsidRDefault="009D7FD3" w:rsidP="005B6E60">
            <w:pPr>
              <w:pStyle w:val="TAL"/>
            </w:pPr>
            <w:proofErr w:type="spellStart"/>
            <w:r>
              <w:t>NfInstanceId</w:t>
            </w:r>
            <w:proofErr w:type="spellEnd"/>
          </w:p>
        </w:tc>
        <w:tc>
          <w:tcPr>
            <w:tcW w:w="393" w:type="dxa"/>
            <w:tcBorders>
              <w:top w:val="single" w:sz="4" w:space="0" w:color="auto"/>
              <w:left w:val="single" w:sz="4" w:space="0" w:color="auto"/>
              <w:bottom w:val="single" w:sz="4" w:space="0" w:color="auto"/>
              <w:right w:val="single" w:sz="4" w:space="0" w:color="auto"/>
            </w:tcBorders>
            <w:hideMark/>
          </w:tcPr>
          <w:p w14:paraId="2167E989" w14:textId="77777777" w:rsidR="009D7FD3" w:rsidRDefault="009D7FD3" w:rsidP="005B6E60">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7702DD" w14:textId="77777777" w:rsidR="009D7FD3" w:rsidRDefault="009D7FD3" w:rsidP="005B6E6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B5A6D0" w14:textId="77777777" w:rsidR="009D7FD3" w:rsidRDefault="009D7FD3" w:rsidP="005B6E60">
            <w:pPr>
              <w:pStyle w:val="TAL"/>
              <w:rPr>
                <w:rFonts w:cs="Arial"/>
                <w:szCs w:val="18"/>
              </w:rPr>
            </w:pPr>
            <w:r>
              <w:rPr>
                <w:rFonts w:cs="Arial"/>
                <w:szCs w:val="18"/>
              </w:rPr>
              <w:t>Unique identity of the NF Instance for a collocated NF type.</w:t>
            </w:r>
          </w:p>
        </w:tc>
      </w:tr>
      <w:tr w:rsidR="009D7FD3" w14:paraId="1FBBC4E4" w14:textId="77777777" w:rsidTr="005B6E60">
        <w:trPr>
          <w:jc w:val="center"/>
        </w:trPr>
        <w:tc>
          <w:tcPr>
            <w:tcW w:w="1980" w:type="dxa"/>
            <w:tcBorders>
              <w:top w:val="single" w:sz="4" w:space="0" w:color="auto"/>
              <w:left w:val="single" w:sz="4" w:space="0" w:color="auto"/>
              <w:bottom w:val="single" w:sz="4" w:space="0" w:color="auto"/>
              <w:right w:val="single" w:sz="4" w:space="0" w:color="auto"/>
            </w:tcBorders>
            <w:hideMark/>
          </w:tcPr>
          <w:p w14:paraId="45569282" w14:textId="77777777" w:rsidR="009D7FD3" w:rsidRDefault="009D7FD3" w:rsidP="005B6E60">
            <w:pPr>
              <w:pStyle w:val="TAL"/>
            </w:pPr>
            <w:proofErr w:type="spellStart"/>
            <w:r>
              <w:t>nfType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53F67C2" w14:textId="77777777" w:rsidR="009D7FD3" w:rsidRDefault="009D7FD3" w:rsidP="005B6E60">
            <w:pPr>
              <w:pStyle w:val="TAL"/>
            </w:pPr>
            <w:proofErr w:type="spellStart"/>
            <w:r>
              <w:t>CollocatedNfType</w:t>
            </w:r>
            <w:proofErr w:type="spellEnd"/>
          </w:p>
        </w:tc>
        <w:tc>
          <w:tcPr>
            <w:tcW w:w="393" w:type="dxa"/>
            <w:tcBorders>
              <w:top w:val="single" w:sz="4" w:space="0" w:color="auto"/>
              <w:left w:val="single" w:sz="4" w:space="0" w:color="auto"/>
              <w:bottom w:val="single" w:sz="4" w:space="0" w:color="auto"/>
              <w:right w:val="single" w:sz="4" w:space="0" w:color="auto"/>
            </w:tcBorders>
            <w:hideMark/>
          </w:tcPr>
          <w:p w14:paraId="0C7C51D9" w14:textId="77777777" w:rsidR="009D7FD3" w:rsidRDefault="009D7FD3" w:rsidP="005B6E60">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85CB98B" w14:textId="77777777" w:rsidR="009D7FD3" w:rsidRDefault="009D7FD3" w:rsidP="005B6E60">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846B674" w14:textId="77777777" w:rsidR="009D7FD3" w:rsidRDefault="009D7FD3" w:rsidP="005B6E60">
            <w:pPr>
              <w:pStyle w:val="TAL"/>
              <w:rPr>
                <w:rFonts w:cs="Arial"/>
                <w:szCs w:val="18"/>
              </w:rPr>
            </w:pPr>
            <w:r>
              <w:rPr>
                <w:rFonts w:cs="Arial"/>
                <w:szCs w:val="18"/>
              </w:rPr>
              <w:t>Possible NF types supported by a collocated NF.</w:t>
            </w:r>
          </w:p>
          <w:p w14:paraId="0BD25962" w14:textId="77777777" w:rsidR="009D7FD3" w:rsidRDefault="009D7FD3" w:rsidP="005B6E60">
            <w:pPr>
              <w:pStyle w:val="TAL"/>
              <w:rPr>
                <w:rFonts w:cs="Arial"/>
                <w:szCs w:val="18"/>
              </w:rPr>
            </w:pPr>
            <w:r>
              <w:rPr>
                <w:rFonts w:cs="Arial"/>
                <w:szCs w:val="18"/>
              </w:rPr>
              <w:t>(NOTE 1, NOTE 2)</w:t>
            </w:r>
          </w:p>
        </w:tc>
      </w:tr>
      <w:tr w:rsidR="009D7FD3" w14:paraId="28F28CD0" w14:textId="77777777" w:rsidTr="005B6E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7D32D4" w14:textId="77777777" w:rsidR="009D7FD3" w:rsidRDefault="009D7FD3" w:rsidP="005B6E60">
            <w:pPr>
              <w:pStyle w:val="TAN"/>
            </w:pPr>
            <w:r w:rsidRPr="00B1070C">
              <w:t>NOTE 1:</w:t>
            </w:r>
            <w:r w:rsidRPr="00B1070C">
              <w:tab/>
              <w:t xml:space="preserve">Whether NFs of any NF types are collocated or not, is an implementation and/or deployment issue and needs not be known in general to the NF service consumers and therefore needs not be registered in the NF profile. This data type is only intended for specific scenarios where the discovery and selection of a combined NF service producer by a NF service consumer can allow specific optimizations. In order to retrieve the NFProfile of the collocated NF instance, the NF service consumer shall trigger a separate discovery procedure using the </w:t>
            </w:r>
            <w:proofErr w:type="spellStart"/>
            <w:r w:rsidRPr="00B1070C">
              <w:t>nfType</w:t>
            </w:r>
            <w:proofErr w:type="spellEnd"/>
            <w:r w:rsidRPr="00B1070C">
              <w:t xml:space="preserve"> and </w:t>
            </w:r>
            <w:proofErr w:type="spellStart"/>
            <w:r w:rsidRPr="00B1070C">
              <w:t>nfInstanceId</w:t>
            </w:r>
            <w:proofErr w:type="spellEnd"/>
            <w:r w:rsidRPr="00B1070C">
              <w:t xml:space="preserve"> in the </w:t>
            </w:r>
            <w:proofErr w:type="spellStart"/>
            <w:r w:rsidRPr="00B1070C">
              <w:t>CollocatedNfInstance</w:t>
            </w:r>
            <w:proofErr w:type="spellEnd"/>
            <w:r w:rsidRPr="00B1070C">
              <w:t xml:space="preserve"> data type.</w:t>
            </w:r>
          </w:p>
          <w:p w14:paraId="3B1393E2" w14:textId="5B8B07F9" w:rsidR="009D7FD3" w:rsidDel="009D7FD3" w:rsidRDefault="009D7FD3" w:rsidP="009D7FD3">
            <w:pPr>
              <w:pStyle w:val="TAN"/>
              <w:rPr>
                <w:del w:id="8" w:author="Jesus de Gregorio" w:date="2022-03-23T22:36:00Z"/>
              </w:rPr>
            </w:pPr>
            <w:r w:rsidRPr="00B1070C">
              <w:t>NOTE 2:</w:t>
            </w:r>
            <w:r w:rsidRPr="00B1070C">
              <w:tab/>
              <w:t>The supported collocated NF types in this release of the specification may only be one of the following:</w:t>
            </w:r>
            <w:ins w:id="9" w:author="Jesus de Gregorio" w:date="2022-03-23T22:36:00Z">
              <w:r>
                <w:br/>
              </w:r>
              <w:r w:rsidRPr="00B1070C">
                <w:t>- a MB-SMF may be collocated with a SMF (N16mb internal interface);</w:t>
              </w:r>
              <w:r>
                <w:br/>
              </w:r>
              <w:r w:rsidRPr="00B1070C">
                <w:t>- a MB-UPF may be collocated with a UPF (N19mb internal interface).</w:t>
              </w:r>
            </w:ins>
          </w:p>
          <w:p w14:paraId="791D06A9" w14:textId="1743ADE9" w:rsidR="009D7FD3" w:rsidDel="009D7FD3" w:rsidRDefault="009D7FD3" w:rsidP="005B6E60">
            <w:pPr>
              <w:pStyle w:val="TAN"/>
              <w:rPr>
                <w:del w:id="10" w:author="Jesus de Gregorio" w:date="2022-03-23T22:36:00Z"/>
              </w:rPr>
            </w:pPr>
            <w:del w:id="11" w:author="Jesus de Gregorio" w:date="2022-03-23T22:36:00Z">
              <w:r w:rsidRPr="00B1070C" w:rsidDel="009D7FD3">
                <w:delText>- a MB-SMF may be collocated with a SMF (N16mb internal interface);</w:delText>
              </w:r>
            </w:del>
          </w:p>
          <w:p w14:paraId="69958A96" w14:textId="1A737CE4" w:rsidR="009D7FD3" w:rsidRDefault="009D7FD3" w:rsidP="005B6E60">
            <w:pPr>
              <w:pStyle w:val="TAN"/>
            </w:pPr>
            <w:del w:id="12" w:author="Jesus de Gregorio" w:date="2022-03-23T22:36:00Z">
              <w:r w:rsidRPr="00B1070C" w:rsidDel="009D7FD3">
                <w:delText>- a MB-UPF may be collocated with a UPF (N19mb internal interface).</w:delText>
              </w:r>
            </w:del>
          </w:p>
        </w:tc>
      </w:tr>
    </w:tbl>
    <w:p w14:paraId="7C10C5C0" w14:textId="4293005F" w:rsidR="009D7FD3" w:rsidRDefault="009D7FD3" w:rsidP="009D7FD3">
      <w:pPr>
        <w:rPr>
          <w:noProof/>
        </w:rPr>
      </w:pPr>
    </w:p>
    <w:p w14:paraId="0746CF7F" w14:textId="77777777" w:rsidR="009D7FD3" w:rsidRPr="006B5418" w:rsidRDefault="009D7FD3" w:rsidP="009D7F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9717A3F" w14:textId="30A4D142" w:rsidR="009D7FD3" w:rsidRPr="00690A26" w:rsidRDefault="009D7FD3" w:rsidP="009D7FD3">
      <w:pPr>
        <w:pStyle w:val="Heading5"/>
      </w:pPr>
      <w:r w:rsidRPr="00690A26">
        <w:t>6.1.6.3.3</w:t>
      </w:r>
      <w:r w:rsidRPr="00690A26">
        <w:tab/>
        <w:t xml:space="preserve">Enumeration: </w:t>
      </w:r>
      <w:proofErr w:type="spellStart"/>
      <w:r w:rsidRPr="00690A26">
        <w:t>NFType</w:t>
      </w:r>
      <w:bookmarkEnd w:id="2"/>
      <w:bookmarkEnd w:id="3"/>
      <w:bookmarkEnd w:id="4"/>
      <w:bookmarkEnd w:id="5"/>
      <w:bookmarkEnd w:id="6"/>
      <w:bookmarkEnd w:id="7"/>
      <w:proofErr w:type="spellEnd"/>
    </w:p>
    <w:p w14:paraId="416BA63F" w14:textId="77777777" w:rsidR="009D7FD3" w:rsidRPr="00690A26" w:rsidRDefault="009D7FD3" w:rsidP="009D7FD3">
      <w:r w:rsidRPr="00690A26">
        <w:t xml:space="preserve">The enumeration </w:t>
      </w:r>
      <w:proofErr w:type="spellStart"/>
      <w:r w:rsidRPr="00690A26">
        <w:t>NFType</w:t>
      </w:r>
      <w:proofErr w:type="spellEnd"/>
      <w:r w:rsidRPr="00690A26">
        <w:t xml:space="preserve"> represents the different types of Network Functions </w:t>
      </w:r>
      <w:r>
        <w:t xml:space="preserve">or Network Entities </w:t>
      </w:r>
      <w:r w:rsidRPr="00690A26">
        <w:t>that can be found in the 5GC.</w:t>
      </w:r>
    </w:p>
    <w:p w14:paraId="59D583D2" w14:textId="77777777" w:rsidR="009D7FD3" w:rsidRPr="00690A26" w:rsidRDefault="009D7FD3" w:rsidP="009D7FD3">
      <w:pPr>
        <w:pStyle w:val="TH"/>
      </w:pPr>
      <w:r w:rsidRPr="00690A26">
        <w:lastRenderedPageBreak/>
        <w:t xml:space="preserve">Table 6.1.6.3.3-1: Enumeration </w:t>
      </w:r>
      <w:proofErr w:type="spellStart"/>
      <w:r w:rsidRPr="00690A26">
        <w:t>NFType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9D7FD3" w:rsidRPr="00690A26" w14:paraId="77CD1ECF" w14:textId="77777777" w:rsidTr="005B6E6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EED52" w14:textId="77777777" w:rsidR="009D7FD3" w:rsidRPr="00690A26" w:rsidRDefault="009D7FD3" w:rsidP="005B6E60">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53616A" w14:textId="77777777" w:rsidR="009D7FD3" w:rsidRPr="00690A26" w:rsidRDefault="009D7FD3" w:rsidP="005B6E60">
            <w:pPr>
              <w:pStyle w:val="TAH"/>
            </w:pPr>
            <w:r w:rsidRPr="00690A26">
              <w:t>Description</w:t>
            </w:r>
          </w:p>
        </w:tc>
      </w:tr>
      <w:tr w:rsidR="009D7FD3" w:rsidRPr="00690A26" w14:paraId="5FAC917B"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23DC6B" w14:textId="77777777" w:rsidR="009D7FD3" w:rsidRPr="00690A26" w:rsidRDefault="009D7FD3" w:rsidP="005B6E60">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CBBA07" w14:textId="77777777" w:rsidR="009D7FD3" w:rsidRPr="00690A26" w:rsidRDefault="009D7FD3" w:rsidP="005B6E60">
            <w:pPr>
              <w:pStyle w:val="TAL"/>
            </w:pPr>
            <w:r w:rsidRPr="00690A26">
              <w:t>Network Function: NRF</w:t>
            </w:r>
          </w:p>
        </w:tc>
      </w:tr>
      <w:tr w:rsidR="009D7FD3" w:rsidRPr="00690A26" w14:paraId="143B1972"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560DF2" w14:textId="77777777" w:rsidR="009D7FD3" w:rsidRPr="00690A26" w:rsidRDefault="009D7FD3" w:rsidP="005B6E60">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1FD31" w14:textId="77777777" w:rsidR="009D7FD3" w:rsidRPr="00690A26" w:rsidRDefault="009D7FD3" w:rsidP="005B6E60">
            <w:pPr>
              <w:pStyle w:val="TAL"/>
            </w:pPr>
            <w:r w:rsidRPr="00690A26">
              <w:t>Network Function: UDM</w:t>
            </w:r>
          </w:p>
        </w:tc>
      </w:tr>
      <w:tr w:rsidR="009D7FD3" w:rsidRPr="00690A26" w14:paraId="588BDD8F"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4BD952" w14:textId="77777777" w:rsidR="009D7FD3" w:rsidRPr="00690A26" w:rsidRDefault="009D7FD3" w:rsidP="005B6E60">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CED64" w14:textId="77777777" w:rsidR="009D7FD3" w:rsidRPr="00690A26" w:rsidRDefault="009D7FD3" w:rsidP="005B6E60">
            <w:pPr>
              <w:pStyle w:val="TAL"/>
            </w:pPr>
            <w:r w:rsidRPr="00690A26">
              <w:t>Network Function: AMF</w:t>
            </w:r>
          </w:p>
        </w:tc>
      </w:tr>
      <w:tr w:rsidR="009D7FD3" w:rsidRPr="00690A26" w14:paraId="0125DFCB"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BF94B0" w14:textId="77777777" w:rsidR="009D7FD3" w:rsidRPr="00690A26" w:rsidRDefault="009D7FD3" w:rsidP="005B6E60">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7E055" w14:textId="77777777" w:rsidR="009D7FD3" w:rsidRPr="00690A26" w:rsidRDefault="009D7FD3" w:rsidP="005B6E60">
            <w:pPr>
              <w:pStyle w:val="TAL"/>
            </w:pPr>
            <w:r w:rsidRPr="00690A26">
              <w:t>Network Function: SMF</w:t>
            </w:r>
          </w:p>
        </w:tc>
      </w:tr>
      <w:tr w:rsidR="009D7FD3" w:rsidRPr="00690A26" w14:paraId="0D1AFAA7"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72A17" w14:textId="77777777" w:rsidR="009D7FD3" w:rsidRPr="00690A26" w:rsidRDefault="009D7FD3" w:rsidP="005B6E60">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E688CE" w14:textId="77777777" w:rsidR="009D7FD3" w:rsidRPr="00690A26" w:rsidRDefault="009D7FD3" w:rsidP="005B6E60">
            <w:pPr>
              <w:pStyle w:val="TAL"/>
            </w:pPr>
            <w:r w:rsidRPr="00690A26">
              <w:t>Network Function: AUSF</w:t>
            </w:r>
          </w:p>
        </w:tc>
      </w:tr>
      <w:tr w:rsidR="009D7FD3" w:rsidRPr="00690A26" w14:paraId="0A0A080B"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E9027" w14:textId="77777777" w:rsidR="009D7FD3" w:rsidRPr="00690A26" w:rsidRDefault="009D7FD3" w:rsidP="005B6E60">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D0232" w14:textId="77777777" w:rsidR="009D7FD3" w:rsidRPr="00690A26" w:rsidRDefault="009D7FD3" w:rsidP="005B6E60">
            <w:pPr>
              <w:pStyle w:val="TAL"/>
            </w:pPr>
            <w:r w:rsidRPr="00690A26">
              <w:t>Network Function: NEF</w:t>
            </w:r>
          </w:p>
        </w:tc>
      </w:tr>
      <w:tr w:rsidR="009D7FD3" w:rsidRPr="00690A26" w14:paraId="129DB2A8"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3333C" w14:textId="77777777" w:rsidR="009D7FD3" w:rsidRPr="00690A26" w:rsidRDefault="009D7FD3" w:rsidP="005B6E60">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316933" w14:textId="77777777" w:rsidR="009D7FD3" w:rsidRPr="00690A26" w:rsidRDefault="009D7FD3" w:rsidP="005B6E60">
            <w:pPr>
              <w:pStyle w:val="TAL"/>
            </w:pPr>
            <w:r w:rsidRPr="00690A26">
              <w:t>Network Function: PCF</w:t>
            </w:r>
          </w:p>
        </w:tc>
      </w:tr>
      <w:tr w:rsidR="009D7FD3" w:rsidRPr="00690A26" w14:paraId="0A2CC5CE"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DB8470" w14:textId="77777777" w:rsidR="009D7FD3" w:rsidRPr="00690A26" w:rsidRDefault="009D7FD3" w:rsidP="005B6E60">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74995F" w14:textId="77777777" w:rsidR="009D7FD3" w:rsidRPr="00690A26" w:rsidRDefault="009D7FD3" w:rsidP="005B6E60">
            <w:pPr>
              <w:pStyle w:val="TAL"/>
            </w:pPr>
            <w:r w:rsidRPr="00690A26">
              <w:t>Network Function: SMSF</w:t>
            </w:r>
          </w:p>
        </w:tc>
      </w:tr>
      <w:tr w:rsidR="009D7FD3" w:rsidRPr="00690A26" w14:paraId="6E537C15"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D1FB6" w14:textId="77777777" w:rsidR="009D7FD3" w:rsidRPr="00690A26" w:rsidRDefault="009D7FD3" w:rsidP="005B6E60">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68BF0" w14:textId="77777777" w:rsidR="009D7FD3" w:rsidRPr="00690A26" w:rsidRDefault="009D7FD3" w:rsidP="005B6E60">
            <w:pPr>
              <w:pStyle w:val="TAL"/>
            </w:pPr>
            <w:r w:rsidRPr="00690A26">
              <w:t>Network Function: NSSF</w:t>
            </w:r>
          </w:p>
        </w:tc>
      </w:tr>
      <w:tr w:rsidR="009D7FD3" w:rsidRPr="00690A26" w14:paraId="5FA9C4B9"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C2240" w14:textId="77777777" w:rsidR="009D7FD3" w:rsidRPr="00690A26" w:rsidRDefault="009D7FD3" w:rsidP="005B6E60">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4AA507" w14:textId="77777777" w:rsidR="009D7FD3" w:rsidRPr="00690A26" w:rsidRDefault="009D7FD3" w:rsidP="005B6E60">
            <w:pPr>
              <w:pStyle w:val="TAL"/>
            </w:pPr>
            <w:r w:rsidRPr="00690A26">
              <w:t>Network Function: UDR</w:t>
            </w:r>
          </w:p>
        </w:tc>
      </w:tr>
      <w:tr w:rsidR="009D7FD3" w:rsidRPr="00690A26" w14:paraId="4D4EFE06"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ECDC7B" w14:textId="77777777" w:rsidR="009D7FD3" w:rsidRPr="00690A26" w:rsidRDefault="009D7FD3" w:rsidP="005B6E60">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3040C" w14:textId="77777777" w:rsidR="009D7FD3" w:rsidRPr="00690A26" w:rsidRDefault="009D7FD3" w:rsidP="005B6E60">
            <w:pPr>
              <w:pStyle w:val="TAL"/>
            </w:pPr>
            <w:r w:rsidRPr="00690A26">
              <w:t>Network Function: LMF</w:t>
            </w:r>
          </w:p>
        </w:tc>
      </w:tr>
      <w:tr w:rsidR="009D7FD3" w:rsidRPr="00690A26" w14:paraId="4923CA5B"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7418D3" w14:textId="77777777" w:rsidR="009D7FD3" w:rsidRPr="00690A26" w:rsidRDefault="009D7FD3" w:rsidP="005B6E60">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E93F08" w14:textId="77777777" w:rsidR="009D7FD3" w:rsidRPr="00690A26" w:rsidRDefault="009D7FD3" w:rsidP="005B6E60">
            <w:pPr>
              <w:pStyle w:val="TAL"/>
            </w:pPr>
            <w:r w:rsidRPr="00690A26">
              <w:t>Network Function: GMLC</w:t>
            </w:r>
          </w:p>
        </w:tc>
      </w:tr>
      <w:tr w:rsidR="009D7FD3" w:rsidRPr="00690A26" w14:paraId="7B4D4585"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16E497" w14:textId="77777777" w:rsidR="009D7FD3" w:rsidRPr="00690A26" w:rsidRDefault="009D7FD3" w:rsidP="005B6E60">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C7C66" w14:textId="77777777" w:rsidR="009D7FD3" w:rsidRPr="00690A26" w:rsidRDefault="009D7FD3" w:rsidP="005B6E60">
            <w:pPr>
              <w:pStyle w:val="TAL"/>
            </w:pPr>
            <w:r w:rsidRPr="00690A26">
              <w:t>Network Function: 5G-EIR</w:t>
            </w:r>
          </w:p>
        </w:tc>
      </w:tr>
      <w:tr w:rsidR="009D7FD3" w:rsidRPr="00690A26" w14:paraId="4060F512"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0F1E1" w14:textId="77777777" w:rsidR="009D7FD3" w:rsidRPr="00690A26" w:rsidRDefault="009D7FD3" w:rsidP="005B6E60">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C3A9A" w14:textId="77777777" w:rsidR="009D7FD3" w:rsidRPr="00690A26" w:rsidRDefault="009D7FD3" w:rsidP="005B6E60">
            <w:pPr>
              <w:pStyle w:val="TAL"/>
            </w:pPr>
            <w:r w:rsidRPr="00690A26">
              <w:t xml:space="preserve">Network </w:t>
            </w:r>
            <w:r>
              <w:t>Entity</w:t>
            </w:r>
            <w:r w:rsidRPr="00690A26">
              <w:t>: SEPP</w:t>
            </w:r>
          </w:p>
        </w:tc>
      </w:tr>
      <w:tr w:rsidR="009D7FD3" w:rsidRPr="00690A26" w14:paraId="46F17588"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6862F" w14:textId="77777777" w:rsidR="009D7FD3" w:rsidRPr="00690A26" w:rsidRDefault="009D7FD3" w:rsidP="005B6E60">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6A054" w14:textId="77777777" w:rsidR="009D7FD3" w:rsidRPr="00690A26" w:rsidRDefault="009D7FD3" w:rsidP="005B6E60">
            <w:pPr>
              <w:pStyle w:val="TAL"/>
            </w:pPr>
            <w:r w:rsidRPr="00690A26">
              <w:t>Network Function: UPF</w:t>
            </w:r>
          </w:p>
        </w:tc>
      </w:tr>
      <w:tr w:rsidR="009D7FD3" w:rsidRPr="00690A26" w14:paraId="13F4FCCA"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36B308" w14:textId="77777777" w:rsidR="009D7FD3" w:rsidRPr="00690A26" w:rsidRDefault="009D7FD3" w:rsidP="005B6E60">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EFE78" w14:textId="77777777" w:rsidR="009D7FD3" w:rsidRPr="00690A26" w:rsidRDefault="009D7FD3" w:rsidP="005B6E60">
            <w:pPr>
              <w:pStyle w:val="TAL"/>
            </w:pPr>
            <w:r w:rsidRPr="00690A26">
              <w:t>Network Function</w:t>
            </w:r>
            <w:r>
              <w:t xml:space="preserve"> and Entity</w:t>
            </w:r>
            <w:r w:rsidRPr="00690A26">
              <w:t>: N3IWF</w:t>
            </w:r>
          </w:p>
        </w:tc>
      </w:tr>
      <w:tr w:rsidR="009D7FD3" w:rsidRPr="00690A26" w14:paraId="42F659D6"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9297E4" w14:textId="77777777" w:rsidR="009D7FD3" w:rsidRPr="00690A26" w:rsidRDefault="009D7FD3" w:rsidP="005B6E60">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9DCBE" w14:textId="77777777" w:rsidR="009D7FD3" w:rsidRPr="00690A26" w:rsidRDefault="009D7FD3" w:rsidP="005B6E60">
            <w:pPr>
              <w:pStyle w:val="TAL"/>
            </w:pPr>
            <w:r w:rsidRPr="00690A26">
              <w:t>Network Function: AF</w:t>
            </w:r>
          </w:p>
        </w:tc>
      </w:tr>
      <w:tr w:rsidR="009D7FD3" w:rsidRPr="00690A26" w14:paraId="43D750F4"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E14779" w14:textId="77777777" w:rsidR="009D7FD3" w:rsidRPr="00690A26" w:rsidRDefault="009D7FD3" w:rsidP="005B6E60">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7FD9E8" w14:textId="77777777" w:rsidR="009D7FD3" w:rsidRPr="00690A26" w:rsidRDefault="009D7FD3" w:rsidP="005B6E60">
            <w:pPr>
              <w:pStyle w:val="TAL"/>
            </w:pPr>
            <w:r w:rsidRPr="00690A26">
              <w:t>Network Function: UDSF</w:t>
            </w:r>
          </w:p>
        </w:tc>
      </w:tr>
      <w:tr w:rsidR="009D7FD3" w:rsidRPr="00690A26" w14:paraId="73A8A2F4"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978E9" w14:textId="77777777" w:rsidR="009D7FD3" w:rsidRPr="00690A26" w:rsidRDefault="009D7FD3" w:rsidP="005B6E60">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04089" w14:textId="77777777" w:rsidR="009D7FD3" w:rsidRPr="00690A26" w:rsidRDefault="009D7FD3" w:rsidP="005B6E60">
            <w:pPr>
              <w:pStyle w:val="TAL"/>
            </w:pPr>
            <w:r w:rsidRPr="00690A26">
              <w:t>Network Function: BSF</w:t>
            </w:r>
          </w:p>
        </w:tc>
      </w:tr>
      <w:tr w:rsidR="009D7FD3" w:rsidRPr="00690A26" w14:paraId="15ABE74D"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06D05" w14:textId="77777777" w:rsidR="009D7FD3" w:rsidRPr="00690A26" w:rsidRDefault="009D7FD3" w:rsidP="005B6E60">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E30E65" w14:textId="77777777" w:rsidR="009D7FD3" w:rsidRPr="00690A26" w:rsidRDefault="009D7FD3" w:rsidP="005B6E60">
            <w:pPr>
              <w:pStyle w:val="TAL"/>
            </w:pPr>
            <w:r w:rsidRPr="00690A26">
              <w:t>Network Function: CHF</w:t>
            </w:r>
          </w:p>
        </w:tc>
      </w:tr>
      <w:tr w:rsidR="009D7FD3" w:rsidRPr="00690A26" w14:paraId="681B1342"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527B2" w14:textId="77777777" w:rsidR="009D7FD3" w:rsidRPr="00690A26" w:rsidRDefault="009D7FD3" w:rsidP="005B6E60">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0D6BE" w14:textId="77777777" w:rsidR="009D7FD3" w:rsidRPr="00690A26" w:rsidRDefault="009D7FD3" w:rsidP="005B6E60">
            <w:pPr>
              <w:pStyle w:val="TAL"/>
            </w:pPr>
            <w:r w:rsidRPr="00690A26">
              <w:t>Network Function: NWDAF</w:t>
            </w:r>
          </w:p>
        </w:tc>
      </w:tr>
      <w:tr w:rsidR="009D7FD3" w:rsidRPr="00690A26" w14:paraId="2F923E7B"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BEBBD1" w14:textId="77777777" w:rsidR="009D7FD3" w:rsidRPr="00690A26" w:rsidRDefault="009D7FD3" w:rsidP="005B6E60">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382FE5" w14:textId="77777777" w:rsidR="009D7FD3" w:rsidRPr="00690A26" w:rsidRDefault="009D7FD3" w:rsidP="005B6E60">
            <w:pPr>
              <w:pStyle w:val="TAL"/>
            </w:pPr>
            <w:r w:rsidRPr="00690A26">
              <w:t>Network Function: P-CSCF</w:t>
            </w:r>
          </w:p>
        </w:tc>
      </w:tr>
      <w:tr w:rsidR="009D7FD3" w:rsidRPr="00690A26" w14:paraId="18E092FA"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73C9CE" w14:textId="77777777" w:rsidR="009D7FD3" w:rsidRPr="00690A26" w:rsidRDefault="009D7FD3" w:rsidP="005B6E60">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11A480" w14:textId="77777777" w:rsidR="009D7FD3" w:rsidRPr="00690A26" w:rsidRDefault="009D7FD3" w:rsidP="005B6E60">
            <w:pPr>
              <w:pStyle w:val="TAL"/>
            </w:pPr>
            <w:r w:rsidRPr="00690A26">
              <w:t>Network Function: CBCF</w:t>
            </w:r>
          </w:p>
        </w:tc>
      </w:tr>
      <w:tr w:rsidR="009D7FD3" w:rsidRPr="00690A26" w14:paraId="202617F5"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33771" w14:textId="77777777" w:rsidR="009D7FD3" w:rsidRPr="00690A26" w:rsidRDefault="009D7FD3" w:rsidP="005B6E60">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2D3DA" w14:textId="77777777" w:rsidR="009D7FD3" w:rsidRPr="00690A26" w:rsidRDefault="009D7FD3" w:rsidP="005B6E60">
            <w:pPr>
              <w:pStyle w:val="TAL"/>
            </w:pPr>
            <w:r w:rsidRPr="00690A26">
              <w:t>Network Function: UCMF</w:t>
            </w:r>
          </w:p>
        </w:tc>
      </w:tr>
      <w:tr w:rsidR="009D7FD3" w:rsidRPr="00690A26" w14:paraId="0CDA2983"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1C999" w14:textId="77777777" w:rsidR="009D7FD3" w:rsidRPr="00690A26" w:rsidRDefault="009D7FD3" w:rsidP="005B6E60">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4FEA3E" w14:textId="77777777" w:rsidR="009D7FD3" w:rsidRPr="00690A26" w:rsidRDefault="009D7FD3" w:rsidP="005B6E60">
            <w:pPr>
              <w:pStyle w:val="TAL"/>
            </w:pPr>
            <w:r w:rsidRPr="00690A26">
              <w:t>Network Function: HSS</w:t>
            </w:r>
          </w:p>
        </w:tc>
      </w:tr>
      <w:tr w:rsidR="009D7FD3" w:rsidRPr="00690A26" w14:paraId="0994CBF0"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774A07" w14:textId="77777777" w:rsidR="009D7FD3" w:rsidRPr="00690A26" w:rsidRDefault="009D7FD3" w:rsidP="005B6E60">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FB44E" w14:textId="77777777" w:rsidR="009D7FD3" w:rsidRPr="00690A26" w:rsidRDefault="009D7FD3" w:rsidP="005B6E60">
            <w:pPr>
              <w:pStyle w:val="TAL"/>
            </w:pPr>
            <w:r>
              <w:t>Network Function: SOR-AF</w:t>
            </w:r>
          </w:p>
        </w:tc>
      </w:tr>
      <w:tr w:rsidR="009D7FD3" w:rsidRPr="00690A26" w14:paraId="6804DDD0"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60611F" w14:textId="77777777" w:rsidR="009D7FD3" w:rsidRDefault="009D7FD3" w:rsidP="005B6E60">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7ABF2D" w14:textId="77777777" w:rsidR="009D7FD3" w:rsidRDefault="009D7FD3" w:rsidP="005B6E60">
            <w:pPr>
              <w:pStyle w:val="TAL"/>
            </w:pPr>
            <w:r>
              <w:t>Network Function: SP-AF</w:t>
            </w:r>
          </w:p>
        </w:tc>
      </w:tr>
      <w:tr w:rsidR="009D7FD3" w:rsidRPr="00690A26" w14:paraId="7E38D40D"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E64CF" w14:textId="77777777" w:rsidR="009D7FD3" w:rsidRDefault="009D7FD3" w:rsidP="005B6E60">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E106C" w14:textId="77777777" w:rsidR="009D7FD3" w:rsidRDefault="009D7FD3" w:rsidP="005B6E60">
            <w:pPr>
              <w:pStyle w:val="TAL"/>
            </w:pPr>
            <w:r>
              <w:t>Network Function: MME</w:t>
            </w:r>
          </w:p>
        </w:tc>
      </w:tr>
      <w:tr w:rsidR="009D7FD3" w:rsidRPr="00690A26" w14:paraId="28933342"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2BE83D" w14:textId="77777777" w:rsidR="009D7FD3" w:rsidRDefault="009D7FD3" w:rsidP="005B6E60">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794D31" w14:textId="77777777" w:rsidR="009D7FD3" w:rsidRDefault="009D7FD3" w:rsidP="005B6E60">
            <w:pPr>
              <w:pStyle w:val="TAL"/>
            </w:pPr>
            <w:r>
              <w:t>Network Function: SCS/AS</w:t>
            </w:r>
          </w:p>
        </w:tc>
      </w:tr>
      <w:tr w:rsidR="009D7FD3" w:rsidRPr="00690A26" w14:paraId="6AD1381E"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23861" w14:textId="77777777" w:rsidR="009D7FD3" w:rsidRDefault="009D7FD3" w:rsidP="005B6E60">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9AD10" w14:textId="77777777" w:rsidR="009D7FD3" w:rsidRDefault="009D7FD3" w:rsidP="005B6E60">
            <w:pPr>
              <w:pStyle w:val="TAL"/>
            </w:pPr>
            <w:r>
              <w:t>Network Function: SCEF</w:t>
            </w:r>
          </w:p>
        </w:tc>
      </w:tr>
      <w:tr w:rsidR="009D7FD3" w:rsidRPr="00690A26" w14:paraId="566383D7"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62DA05" w14:textId="77777777" w:rsidR="009D7FD3" w:rsidRDefault="009D7FD3" w:rsidP="005B6E60">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2ED3A" w14:textId="77777777" w:rsidR="009D7FD3" w:rsidRDefault="009D7FD3" w:rsidP="005B6E60">
            <w:pPr>
              <w:pStyle w:val="TAL"/>
            </w:pPr>
            <w:r>
              <w:t>Network Entity: SCP</w:t>
            </w:r>
          </w:p>
        </w:tc>
      </w:tr>
      <w:tr w:rsidR="009D7FD3" w:rsidRPr="00690A26" w14:paraId="5FA2605E"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AAAB" w14:textId="77777777" w:rsidR="009D7FD3" w:rsidRPr="00690A26" w:rsidRDefault="009D7FD3" w:rsidP="005B6E60">
            <w:pPr>
              <w:pStyle w:val="TAL"/>
            </w:pPr>
            <w:r w:rsidRPr="00690A26">
              <w:t>"</w:t>
            </w:r>
            <w:r>
              <w:t>NSSAAF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313A9D" w14:textId="77777777" w:rsidR="009D7FD3" w:rsidRDefault="009D7FD3" w:rsidP="005B6E60">
            <w:pPr>
              <w:pStyle w:val="TAL"/>
            </w:pPr>
            <w:r>
              <w:t>Network Function: NSSAAF</w:t>
            </w:r>
          </w:p>
        </w:tc>
      </w:tr>
      <w:tr w:rsidR="009D7FD3" w:rsidRPr="00690A26" w14:paraId="1E17180B"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57CCFD" w14:textId="77777777" w:rsidR="009D7FD3" w:rsidRPr="00690A26" w:rsidRDefault="009D7FD3" w:rsidP="005B6E60">
            <w:pPr>
              <w:pStyle w:val="TAL"/>
            </w:pPr>
            <w: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FF3C2" w14:textId="77777777" w:rsidR="009D7FD3" w:rsidRDefault="009D7FD3" w:rsidP="005B6E60">
            <w:pPr>
              <w:pStyle w:val="TAL"/>
            </w:pPr>
            <w:r w:rsidRPr="00690A26">
              <w:t xml:space="preserve">Network Function: </w:t>
            </w:r>
            <w:r>
              <w:t>I</w:t>
            </w:r>
            <w:r w:rsidRPr="00690A26">
              <w:t>-CSCF</w:t>
            </w:r>
          </w:p>
        </w:tc>
      </w:tr>
      <w:tr w:rsidR="009D7FD3" w:rsidRPr="00690A26" w14:paraId="73F97A73"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022B2B" w14:textId="77777777" w:rsidR="009D7FD3" w:rsidRPr="00690A26" w:rsidRDefault="009D7FD3" w:rsidP="005B6E60">
            <w:pPr>
              <w:pStyle w:val="TAL"/>
            </w:pPr>
            <w: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3F1446" w14:textId="77777777" w:rsidR="009D7FD3" w:rsidRDefault="009D7FD3" w:rsidP="005B6E60">
            <w:pPr>
              <w:pStyle w:val="TAL"/>
            </w:pPr>
            <w:r w:rsidRPr="00690A26">
              <w:t xml:space="preserve">Network Function: </w:t>
            </w:r>
            <w:r>
              <w:t>S</w:t>
            </w:r>
            <w:r w:rsidRPr="00690A26">
              <w:t>-CSCF</w:t>
            </w:r>
          </w:p>
        </w:tc>
      </w:tr>
      <w:tr w:rsidR="009D7FD3" w:rsidRPr="00690A26" w14:paraId="2CA8F323"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DB7062" w14:textId="77777777" w:rsidR="009D7FD3" w:rsidRDefault="009D7FD3" w:rsidP="005B6E60">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33AF1" w14:textId="77777777" w:rsidR="009D7FD3" w:rsidRPr="00690A26" w:rsidRDefault="009D7FD3" w:rsidP="005B6E60">
            <w:pPr>
              <w:pStyle w:val="TAL"/>
            </w:pPr>
            <w:r w:rsidRPr="00690A26">
              <w:t xml:space="preserve">Network Function: </w:t>
            </w:r>
            <w:r>
              <w:t>DRA</w:t>
            </w:r>
          </w:p>
        </w:tc>
      </w:tr>
      <w:tr w:rsidR="009D7FD3" w:rsidRPr="00690A26" w14:paraId="5EB37E55"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845968" w14:textId="77777777" w:rsidR="009D7FD3" w:rsidRDefault="009D7FD3" w:rsidP="005B6E60">
            <w:pPr>
              <w:pStyle w:val="TAL"/>
            </w:pPr>
            <w:r>
              <w:t>"IMS_AS"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66E6DD" w14:textId="77777777" w:rsidR="009D7FD3" w:rsidRPr="00690A26" w:rsidRDefault="009D7FD3" w:rsidP="005B6E60">
            <w:pPr>
              <w:pStyle w:val="TAL"/>
            </w:pPr>
            <w:r>
              <w:t>Network Function: IMS-AS</w:t>
            </w:r>
          </w:p>
        </w:tc>
      </w:tr>
      <w:tr w:rsidR="009D7FD3" w:rsidRPr="00690A26" w14:paraId="25D74524"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0258C0" w14:textId="77777777" w:rsidR="009D7FD3" w:rsidRDefault="009D7FD3" w:rsidP="005B6E60">
            <w:pPr>
              <w:pStyle w:val="TAL"/>
            </w:pPr>
            <w: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13775F" w14:textId="77777777" w:rsidR="009D7FD3" w:rsidRPr="00690A26" w:rsidRDefault="009D7FD3" w:rsidP="005B6E60">
            <w:pPr>
              <w:pStyle w:val="TAL"/>
            </w:pPr>
            <w:r w:rsidRPr="00690A26">
              <w:t xml:space="preserve">Network Function: </w:t>
            </w:r>
            <w:proofErr w:type="spellStart"/>
            <w:r>
              <w:t>AAnF</w:t>
            </w:r>
            <w:proofErr w:type="spellEnd"/>
          </w:p>
        </w:tc>
      </w:tr>
      <w:tr w:rsidR="009D7FD3" w:rsidRPr="00690A26" w14:paraId="7687114E"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843072" w14:textId="77777777" w:rsidR="009D7FD3" w:rsidRDefault="009D7FD3" w:rsidP="005B6E60">
            <w:pPr>
              <w:pStyle w:val="TAL"/>
            </w:pPr>
            <w:r>
              <w:rPr>
                <w:rFonts w:eastAsia="DengXian" w:cs="Arial"/>
              </w:rPr>
              <w:t>"</w:t>
            </w:r>
            <w:r>
              <w:rPr>
                <w:rFonts w:eastAsia="DengXian" w:cs="Arial" w:hint="eastAsia"/>
                <w:lang w:eastAsia="zh-CN"/>
              </w:rPr>
              <w:t>5G_DDNM</w:t>
            </w:r>
            <w:r w:rsidRPr="00C74B20">
              <w:rPr>
                <w:rFonts w:eastAsia="DengXian" w:cs="Arial"/>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43725C" w14:textId="77777777" w:rsidR="009D7FD3" w:rsidRPr="00690A26" w:rsidRDefault="009D7FD3" w:rsidP="005B6E60">
            <w:pPr>
              <w:pStyle w:val="TAL"/>
            </w:pPr>
            <w:r w:rsidRPr="00C74B20">
              <w:rPr>
                <w:rFonts w:eastAsia="DengXian" w:cs="Arial"/>
              </w:rPr>
              <w:t xml:space="preserve">Network Function: </w:t>
            </w:r>
            <w:r>
              <w:rPr>
                <w:rFonts w:eastAsia="DengXian" w:cs="Arial" w:hint="eastAsia"/>
                <w:lang w:eastAsia="zh-CN"/>
              </w:rPr>
              <w:t>5G DDNMF</w:t>
            </w:r>
          </w:p>
        </w:tc>
      </w:tr>
      <w:tr w:rsidR="009D7FD3" w:rsidRPr="00690A26" w14:paraId="6D7EC0DB"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AFCE07" w14:textId="77777777" w:rsidR="009D7FD3" w:rsidRDefault="009D7FD3" w:rsidP="005B6E60">
            <w:pPr>
              <w:pStyle w:val="TAL"/>
              <w:rPr>
                <w:rFonts w:eastAsia="DengXian" w:cs="Arial"/>
              </w:rPr>
            </w:pPr>
            <w: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FC394" w14:textId="77777777" w:rsidR="009D7FD3" w:rsidRPr="00C74B20" w:rsidRDefault="009D7FD3" w:rsidP="005B6E60">
            <w:pPr>
              <w:pStyle w:val="TAL"/>
              <w:rPr>
                <w:rFonts w:eastAsia="DengXian" w:cs="Arial"/>
              </w:rPr>
            </w:pPr>
            <w:r w:rsidRPr="00690A26">
              <w:t xml:space="preserve">Network Function: </w:t>
            </w:r>
            <w:r>
              <w:t>NSACF</w:t>
            </w:r>
          </w:p>
        </w:tc>
      </w:tr>
      <w:tr w:rsidR="009D7FD3" w:rsidRPr="00690A26" w14:paraId="37FC2C00"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98553" w14:textId="77777777" w:rsidR="009D7FD3" w:rsidRDefault="009D7FD3" w:rsidP="005B6E60">
            <w:pPr>
              <w:pStyle w:val="TAL"/>
            </w:pPr>
            <w:r>
              <w:t>"</w:t>
            </w:r>
            <w:r w:rsidRPr="00493397">
              <w:t>MFAF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3C8D0F" w14:textId="77777777" w:rsidR="009D7FD3" w:rsidRPr="00690A26" w:rsidRDefault="009D7FD3" w:rsidP="005B6E60">
            <w:pPr>
              <w:pStyle w:val="TAL"/>
            </w:pPr>
            <w:r w:rsidRPr="00493397">
              <w:t>Network Function: MFAF</w:t>
            </w:r>
          </w:p>
        </w:tc>
      </w:tr>
      <w:tr w:rsidR="009D7FD3" w:rsidRPr="00690A26" w14:paraId="440E8F6F"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30D4A3" w14:textId="77777777" w:rsidR="009D7FD3" w:rsidRDefault="009D7FD3" w:rsidP="005B6E60">
            <w:pPr>
              <w:pStyle w:val="TAL"/>
            </w:pPr>
            <w: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A6CD9" w14:textId="77777777" w:rsidR="009D7FD3" w:rsidRPr="00493397" w:rsidRDefault="009D7FD3" w:rsidP="005B6E60">
            <w:pPr>
              <w:pStyle w:val="TAL"/>
            </w:pPr>
            <w:r w:rsidRPr="00690A26">
              <w:t xml:space="preserve">Network Function: </w:t>
            </w:r>
            <w:r>
              <w:t>EASDF</w:t>
            </w:r>
          </w:p>
        </w:tc>
      </w:tr>
      <w:tr w:rsidR="009D7FD3" w:rsidRPr="00690A26" w14:paraId="3059A29F"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A15D8D" w14:textId="77777777" w:rsidR="009D7FD3" w:rsidRDefault="009D7FD3" w:rsidP="005B6E60">
            <w:pPr>
              <w:pStyle w:val="TAL"/>
            </w:pPr>
            <w:r>
              <w:t>"</w:t>
            </w:r>
            <w:r w:rsidRPr="00291BCC">
              <w:t>DCCF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EEE53" w14:textId="77777777" w:rsidR="009D7FD3" w:rsidRPr="00690A26" w:rsidRDefault="009D7FD3" w:rsidP="005B6E60">
            <w:pPr>
              <w:pStyle w:val="TAL"/>
            </w:pPr>
            <w:r w:rsidRPr="00291BCC">
              <w:t>Network Function: DCCF</w:t>
            </w:r>
          </w:p>
        </w:tc>
      </w:tr>
      <w:tr w:rsidR="009D7FD3" w:rsidRPr="00690A26" w14:paraId="7F6B9C26"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C077A3" w14:textId="06111782" w:rsidR="009D7FD3" w:rsidRDefault="009D7FD3" w:rsidP="005B6E60">
            <w:pPr>
              <w:pStyle w:val="TAL"/>
            </w:pPr>
            <w:r>
              <w:t>"MB</w:t>
            </w:r>
            <w:del w:id="13" w:author="Jesus de Gregorio" w:date="2022-03-23T22:31:00Z">
              <w:r w:rsidDel="009D7FD3">
                <w:delText>-</w:delText>
              </w:r>
            </w:del>
            <w:ins w:id="14" w:author="Jesus de Gregorio" w:date="2022-03-23T22:31:00Z">
              <w:r>
                <w:t>_</w:t>
              </w:r>
            </w:ins>
            <w:r>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AAC29" w14:textId="77777777" w:rsidR="009D7FD3" w:rsidRPr="00291BCC" w:rsidRDefault="009D7FD3" w:rsidP="005B6E60">
            <w:pPr>
              <w:pStyle w:val="TAL"/>
            </w:pPr>
            <w:r w:rsidRPr="00291BCC">
              <w:t xml:space="preserve">Network Function: </w:t>
            </w:r>
            <w:r>
              <w:t>MB-SMF</w:t>
            </w:r>
          </w:p>
        </w:tc>
      </w:tr>
      <w:tr w:rsidR="009D7FD3" w:rsidRPr="00690A26" w14:paraId="03113BB6"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52564A" w14:textId="77777777" w:rsidR="009D7FD3" w:rsidRDefault="009D7FD3" w:rsidP="005B6E60">
            <w:pPr>
              <w:pStyle w:val="TAL"/>
            </w:pPr>
            <w:r>
              <w:t>"TSCTSF"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C531B9" w14:textId="77777777" w:rsidR="009D7FD3" w:rsidRPr="00291BCC" w:rsidRDefault="009D7FD3" w:rsidP="005B6E60">
            <w:pPr>
              <w:pStyle w:val="TAL"/>
            </w:pPr>
            <w:r w:rsidRPr="00291BCC">
              <w:t xml:space="preserve">Network Function: </w:t>
            </w:r>
            <w:r>
              <w:t>TSCTSF</w:t>
            </w:r>
          </w:p>
        </w:tc>
      </w:tr>
      <w:tr w:rsidR="009D7FD3" w:rsidRPr="00690A26" w14:paraId="72DDA07E"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2C5CC1" w14:textId="77777777" w:rsidR="009D7FD3" w:rsidRDefault="009D7FD3" w:rsidP="005B6E60">
            <w:pPr>
              <w:pStyle w:val="TAL"/>
            </w:pPr>
            <w:r>
              <w:t>"ADR</w:t>
            </w:r>
            <w:r w:rsidRPr="00291BCC">
              <w:t>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EF3554" w14:textId="77777777" w:rsidR="009D7FD3" w:rsidRPr="00291BCC" w:rsidRDefault="009D7FD3" w:rsidP="005B6E60">
            <w:pPr>
              <w:pStyle w:val="TAL"/>
            </w:pPr>
            <w:r w:rsidRPr="00291BCC">
              <w:t xml:space="preserve">Network Function: </w:t>
            </w:r>
            <w:r>
              <w:t>ADRF</w:t>
            </w:r>
          </w:p>
        </w:tc>
      </w:tr>
      <w:tr w:rsidR="009D7FD3" w:rsidRPr="00690A26" w14:paraId="53022CA0"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62FED4" w14:textId="77777777" w:rsidR="009D7FD3" w:rsidRDefault="009D7FD3" w:rsidP="005B6E60">
            <w:pPr>
              <w:pStyle w:val="TAL"/>
            </w:pPr>
            <w:r>
              <w:t>"GBA_BSF"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6EAFF" w14:textId="77777777" w:rsidR="009D7FD3" w:rsidRPr="00291BCC" w:rsidRDefault="009D7FD3" w:rsidP="005B6E60">
            <w:pPr>
              <w:pStyle w:val="TAL"/>
            </w:pPr>
            <w:r>
              <w:t>Network Function: GBA BSF</w:t>
            </w:r>
          </w:p>
        </w:tc>
      </w:tr>
      <w:tr w:rsidR="009D7FD3" w:rsidRPr="00690A26" w14:paraId="053E3EC1"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76D6DC" w14:textId="77777777" w:rsidR="009D7FD3" w:rsidRDefault="009D7FD3" w:rsidP="005B6E60">
            <w:pPr>
              <w:pStyle w:val="TAL"/>
            </w:pPr>
            <w:r>
              <w:t>"CEF"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1D7C82" w14:textId="77777777" w:rsidR="009D7FD3" w:rsidRDefault="009D7FD3" w:rsidP="005B6E60">
            <w:pPr>
              <w:pStyle w:val="TAL"/>
            </w:pPr>
            <w:r w:rsidRPr="00690A26">
              <w:t xml:space="preserve">Network Function: </w:t>
            </w:r>
            <w:r>
              <w:t>CEF</w:t>
            </w:r>
          </w:p>
        </w:tc>
      </w:tr>
      <w:tr w:rsidR="009D7FD3" w:rsidRPr="00690A26" w14:paraId="12B5EC11"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FA1614" w14:textId="168FC2F9" w:rsidR="009D7FD3" w:rsidRDefault="009D7FD3" w:rsidP="005B6E60">
            <w:pPr>
              <w:pStyle w:val="TAL"/>
            </w:pPr>
            <w:r>
              <w:t>"MB</w:t>
            </w:r>
            <w:del w:id="15" w:author="Jesus de Gregorio" w:date="2022-03-23T22:31:00Z">
              <w:r w:rsidDel="009D7FD3">
                <w:delText>-</w:delText>
              </w:r>
            </w:del>
            <w:ins w:id="16" w:author="Jesus de Gregorio" w:date="2022-03-23T22:31:00Z">
              <w:r>
                <w:t>_</w:t>
              </w:r>
            </w:ins>
            <w:r>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2DDE4B" w14:textId="77777777" w:rsidR="009D7FD3" w:rsidRPr="00690A26" w:rsidRDefault="009D7FD3" w:rsidP="005B6E60">
            <w:pPr>
              <w:pStyle w:val="TAL"/>
            </w:pPr>
            <w:r w:rsidRPr="00291BCC">
              <w:t xml:space="preserve">Network Function: </w:t>
            </w:r>
            <w:r>
              <w:t>MB-UPF</w:t>
            </w:r>
          </w:p>
        </w:tc>
      </w:tr>
      <w:tr w:rsidR="009D7FD3" w:rsidRPr="00690A26" w14:paraId="010A5FF3" w14:textId="77777777" w:rsidTr="005B6E6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2E15B9" w14:textId="77777777" w:rsidR="009D7FD3" w:rsidRDefault="009D7FD3" w:rsidP="005B6E60">
            <w:pPr>
              <w:pStyle w:val="TAL"/>
            </w:pPr>
            <w:r>
              <w:t>"NSWOF"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045A56" w14:textId="77777777" w:rsidR="009D7FD3" w:rsidRPr="00291BCC" w:rsidRDefault="009D7FD3" w:rsidP="005B6E60">
            <w:pPr>
              <w:pStyle w:val="TAL"/>
            </w:pPr>
            <w:r>
              <w:t>Network Function: NSWOF</w:t>
            </w:r>
          </w:p>
        </w:tc>
      </w:tr>
    </w:tbl>
    <w:p w14:paraId="1A6218E3" w14:textId="77777777" w:rsidR="00F15DE3" w:rsidRPr="006B5418" w:rsidRDefault="00F15DE3" w:rsidP="00F15DE3">
      <w:pPr>
        <w:rPr>
          <w:lang w:val="en-US"/>
        </w:rPr>
      </w:pPr>
    </w:p>
    <w:p w14:paraId="4C484EF6" w14:textId="77777777" w:rsidR="00F40881" w:rsidRPr="006B5418" w:rsidRDefault="00F40881" w:rsidP="00F408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98495331"/>
      <w:r w:rsidRPr="006B5418">
        <w:rPr>
          <w:rFonts w:ascii="Arial" w:hAnsi="Arial" w:cs="Arial"/>
          <w:color w:val="0000FF"/>
          <w:sz w:val="28"/>
          <w:szCs w:val="28"/>
          <w:lang w:val="en-US"/>
        </w:rPr>
        <w:t>* * * Next Change * * * *</w:t>
      </w:r>
    </w:p>
    <w:p w14:paraId="247E7F72" w14:textId="77777777" w:rsidR="00F40881" w:rsidRDefault="00F40881" w:rsidP="00F40881">
      <w:pPr>
        <w:pStyle w:val="Heading5"/>
      </w:pPr>
      <w:r>
        <w:lastRenderedPageBreak/>
        <w:t>6.1.6.3.17</w:t>
      </w:r>
      <w:r>
        <w:tab/>
        <w:t xml:space="preserve">Enumeration: </w:t>
      </w:r>
      <w:proofErr w:type="spellStart"/>
      <w:r>
        <w:t>CollocatedNfType</w:t>
      </w:r>
      <w:bookmarkEnd w:id="17"/>
      <w:proofErr w:type="spellEnd"/>
    </w:p>
    <w:p w14:paraId="23EBFFD3" w14:textId="77777777" w:rsidR="00F40881" w:rsidRDefault="00F40881" w:rsidP="00F40881">
      <w:pPr>
        <w:pStyle w:val="TH"/>
      </w:pPr>
      <w:r>
        <w:t xml:space="preserve">Table 6.1.6.3.17-1: Enumeration </w:t>
      </w:r>
      <w:proofErr w:type="spellStart"/>
      <w:r>
        <w:t>CollocatedNfType</w:t>
      </w:r>
      <w:proofErr w:type="spellEnd"/>
    </w:p>
    <w:tbl>
      <w:tblPr>
        <w:tblW w:w="4650" w:type="pct"/>
        <w:jc w:val="center"/>
        <w:tblCellMar>
          <w:left w:w="0" w:type="dxa"/>
          <w:right w:w="0" w:type="dxa"/>
        </w:tblCellMar>
        <w:tblLook w:val="04A0" w:firstRow="1" w:lastRow="0" w:firstColumn="1" w:lastColumn="0" w:noHBand="0" w:noVBand="1"/>
      </w:tblPr>
      <w:tblGrid>
        <w:gridCol w:w="3421"/>
        <w:gridCol w:w="5525"/>
      </w:tblGrid>
      <w:tr w:rsidR="00F40881" w14:paraId="644A4CFD" w14:textId="77777777" w:rsidTr="005B6E60">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1F91A" w14:textId="77777777" w:rsidR="00F40881" w:rsidRDefault="00F40881" w:rsidP="005B6E60">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7E1DCE" w14:textId="77777777" w:rsidR="00F40881" w:rsidRDefault="00F40881" w:rsidP="005B6E60">
            <w:pPr>
              <w:pStyle w:val="TAH"/>
            </w:pPr>
            <w:r>
              <w:t>Description</w:t>
            </w:r>
          </w:p>
        </w:tc>
      </w:tr>
      <w:tr w:rsidR="00F40881" w14:paraId="7E89FA98" w14:textId="77777777" w:rsidTr="005B6E6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67FF" w14:textId="77777777" w:rsidR="00F40881" w:rsidRDefault="00F40881" w:rsidP="005B6E60">
            <w:pPr>
              <w:pStyle w:val="TAL"/>
            </w:pPr>
            <w:r>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3A4C32" w14:textId="77777777" w:rsidR="00F40881" w:rsidRDefault="00F40881" w:rsidP="005B6E60">
            <w:pPr>
              <w:pStyle w:val="TAL"/>
            </w:pPr>
            <w:r>
              <w:t>Network function: UPF</w:t>
            </w:r>
          </w:p>
        </w:tc>
      </w:tr>
      <w:tr w:rsidR="00F40881" w14:paraId="60941934" w14:textId="77777777" w:rsidTr="005B6E6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5F90A8" w14:textId="77777777" w:rsidR="00F40881" w:rsidRDefault="00F40881" w:rsidP="005B6E60">
            <w:pPr>
              <w:pStyle w:val="TAL"/>
            </w:pPr>
            <w:r>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3D4531" w14:textId="77777777" w:rsidR="00F40881" w:rsidRDefault="00F40881" w:rsidP="005B6E60">
            <w:pPr>
              <w:pStyle w:val="TAL"/>
            </w:pPr>
            <w:r>
              <w:t>Network function: SMF</w:t>
            </w:r>
          </w:p>
        </w:tc>
      </w:tr>
      <w:tr w:rsidR="00F40881" w14:paraId="0DE7E0F9" w14:textId="77777777" w:rsidTr="005B6E6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97C6C5" w14:textId="55A97BED" w:rsidR="00F40881" w:rsidRDefault="00F40881" w:rsidP="005B6E60">
            <w:pPr>
              <w:pStyle w:val="TAL"/>
            </w:pPr>
            <w:r>
              <w:t>"MB</w:t>
            </w:r>
            <w:del w:id="18" w:author="Jesus de Gregorio" w:date="2022-03-23T22:38:00Z">
              <w:r w:rsidDel="00F40881">
                <w:delText>-</w:delText>
              </w:r>
            </w:del>
            <w:ins w:id="19" w:author="Jesus de Gregorio" w:date="2022-03-23T22:38:00Z">
              <w:r>
                <w:t>_</w:t>
              </w:r>
            </w:ins>
            <w:r>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B14D1B" w14:textId="77777777" w:rsidR="00F40881" w:rsidRDefault="00F40881" w:rsidP="005B6E60">
            <w:pPr>
              <w:pStyle w:val="TAL"/>
            </w:pPr>
            <w:r>
              <w:t>Network function: MB-UPF</w:t>
            </w:r>
          </w:p>
        </w:tc>
      </w:tr>
      <w:tr w:rsidR="00F40881" w14:paraId="72B5FB20" w14:textId="77777777" w:rsidTr="005B6E6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E73F8" w14:textId="505FE5A2" w:rsidR="00F40881" w:rsidRDefault="00F40881" w:rsidP="005B6E60">
            <w:pPr>
              <w:pStyle w:val="TAL"/>
            </w:pPr>
            <w:r>
              <w:t>"MB</w:t>
            </w:r>
            <w:del w:id="20" w:author="Jesus de Gregorio" w:date="2022-03-23T22:38:00Z">
              <w:r w:rsidDel="00F40881">
                <w:delText>-</w:delText>
              </w:r>
            </w:del>
            <w:ins w:id="21" w:author="Jesus de Gregorio" w:date="2022-03-23T22:38:00Z">
              <w:r>
                <w:t>_</w:t>
              </w:r>
            </w:ins>
            <w:r>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A3BDD2" w14:textId="77777777" w:rsidR="00F40881" w:rsidRDefault="00F40881" w:rsidP="005B6E60">
            <w:pPr>
              <w:pStyle w:val="TAL"/>
            </w:pPr>
            <w:r>
              <w:t>Network function: MB-SMF</w:t>
            </w:r>
          </w:p>
        </w:tc>
      </w:tr>
    </w:tbl>
    <w:p w14:paraId="4A6FF2A9" w14:textId="77777777" w:rsidR="00F40881" w:rsidRDefault="00F40881" w:rsidP="00F40881">
      <w:pPr>
        <w:rPr>
          <w:noProof/>
        </w:rPr>
      </w:pPr>
    </w:p>
    <w:p w14:paraId="53C25619" w14:textId="77777777" w:rsidR="00404CA6" w:rsidRPr="006B5418" w:rsidRDefault="00404CA6" w:rsidP="00404C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24937837"/>
      <w:bookmarkStart w:id="23" w:name="_Toc33962657"/>
      <w:bookmarkStart w:id="24" w:name="_Toc42883426"/>
      <w:bookmarkStart w:id="25" w:name="_Toc49733294"/>
      <w:bookmarkStart w:id="26" w:name="_Toc56690944"/>
      <w:bookmarkStart w:id="27" w:name="_Toc98495465"/>
      <w:r w:rsidRPr="006B5418">
        <w:rPr>
          <w:rFonts w:ascii="Arial" w:hAnsi="Arial" w:cs="Arial"/>
          <w:color w:val="0000FF"/>
          <w:sz w:val="28"/>
          <w:szCs w:val="28"/>
          <w:lang w:val="en-US"/>
        </w:rPr>
        <w:t>* * * Next Change * * * *</w:t>
      </w:r>
    </w:p>
    <w:p w14:paraId="6BEA5448" w14:textId="764290D8" w:rsidR="00404CA6" w:rsidRPr="00690A26" w:rsidRDefault="00404CA6" w:rsidP="00404CA6">
      <w:pPr>
        <w:pStyle w:val="Heading2"/>
      </w:pPr>
      <w:r w:rsidRPr="00690A26">
        <w:t>A.</w:t>
      </w:r>
      <w:r w:rsidR="009D7FD3">
        <w:t>2</w:t>
      </w:r>
      <w:r w:rsidRPr="00690A26">
        <w:tab/>
        <w:t>Nnrf_NF</w:t>
      </w:r>
      <w:r w:rsidR="009D7FD3">
        <w:t>Management</w:t>
      </w:r>
      <w:r w:rsidRPr="00690A26">
        <w:t xml:space="preserve"> API</w:t>
      </w:r>
      <w:bookmarkEnd w:id="22"/>
      <w:bookmarkEnd w:id="23"/>
      <w:bookmarkEnd w:id="24"/>
      <w:bookmarkEnd w:id="25"/>
      <w:bookmarkEnd w:id="26"/>
      <w:bookmarkEnd w:id="27"/>
    </w:p>
    <w:p w14:paraId="2217B319" w14:textId="77777777" w:rsidR="002B7F1E" w:rsidRPr="002B7F1E" w:rsidRDefault="002B7F1E" w:rsidP="00404CA6">
      <w:pPr>
        <w:pStyle w:val="PL"/>
        <w:rPr>
          <w:rFonts w:ascii="Times New Roman" w:hAnsi="Times New Roman"/>
          <w:color w:val="0070C0"/>
          <w:sz w:val="20"/>
        </w:rPr>
      </w:pPr>
    </w:p>
    <w:p w14:paraId="61CF132B" w14:textId="144E7CD5" w:rsidR="00404CA6" w:rsidRPr="00F601A2" w:rsidRDefault="00404CA6" w:rsidP="00404CA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C8F1B26" w14:textId="53E7B718" w:rsidR="00404CA6" w:rsidRDefault="00404CA6" w:rsidP="00404CA6">
      <w:pPr>
        <w:pStyle w:val="PL"/>
        <w:rPr>
          <w:lang w:val="en-US"/>
        </w:rPr>
      </w:pPr>
    </w:p>
    <w:p w14:paraId="7B67F0B4" w14:textId="77777777" w:rsidR="009D7FD3" w:rsidRDefault="009D7FD3" w:rsidP="00404CA6">
      <w:pPr>
        <w:pStyle w:val="PL"/>
        <w:rPr>
          <w:lang w:val="en-US"/>
        </w:rPr>
      </w:pPr>
    </w:p>
    <w:p w14:paraId="162D2D4E" w14:textId="77777777" w:rsidR="009D7FD3" w:rsidRPr="00690A26" w:rsidRDefault="009D7FD3" w:rsidP="009D7FD3">
      <w:pPr>
        <w:pStyle w:val="PL"/>
      </w:pPr>
      <w:r w:rsidRPr="00690A26">
        <w:t xml:space="preserve">    NFType:</w:t>
      </w:r>
    </w:p>
    <w:p w14:paraId="5E2FD8D5" w14:textId="77777777" w:rsidR="009D7FD3" w:rsidRPr="00690A26" w:rsidRDefault="009D7FD3" w:rsidP="009D7FD3">
      <w:pPr>
        <w:pStyle w:val="PL"/>
      </w:pPr>
      <w:r>
        <w:t xml:space="preserve">      description: </w:t>
      </w:r>
      <w:r>
        <w:rPr>
          <w:rFonts w:cs="Arial"/>
          <w:szCs w:val="18"/>
        </w:rPr>
        <w:t>NF types known to NRF</w:t>
      </w:r>
    </w:p>
    <w:p w14:paraId="6C9E58DD" w14:textId="77777777" w:rsidR="009D7FD3" w:rsidRPr="00690A26" w:rsidRDefault="009D7FD3" w:rsidP="009D7FD3">
      <w:pPr>
        <w:pStyle w:val="PL"/>
      </w:pPr>
      <w:r w:rsidRPr="00690A26">
        <w:t xml:space="preserve">      anyOf:</w:t>
      </w:r>
    </w:p>
    <w:p w14:paraId="11C40F4C" w14:textId="77777777" w:rsidR="009D7FD3" w:rsidRPr="00690A26" w:rsidRDefault="009D7FD3" w:rsidP="009D7FD3">
      <w:pPr>
        <w:pStyle w:val="PL"/>
      </w:pPr>
      <w:r w:rsidRPr="00690A26">
        <w:t xml:space="preserve">        - type: string</w:t>
      </w:r>
    </w:p>
    <w:p w14:paraId="298B9793" w14:textId="77777777" w:rsidR="009D7FD3" w:rsidRPr="00690A26" w:rsidRDefault="009D7FD3" w:rsidP="009D7FD3">
      <w:pPr>
        <w:pStyle w:val="PL"/>
      </w:pPr>
      <w:r w:rsidRPr="00690A26">
        <w:t xml:space="preserve">          enum:</w:t>
      </w:r>
    </w:p>
    <w:p w14:paraId="6B42A862" w14:textId="77777777" w:rsidR="009D7FD3" w:rsidRPr="00690A26" w:rsidRDefault="009D7FD3" w:rsidP="009D7FD3">
      <w:pPr>
        <w:pStyle w:val="PL"/>
      </w:pPr>
      <w:r w:rsidRPr="00690A26">
        <w:t xml:space="preserve">            - NRF</w:t>
      </w:r>
    </w:p>
    <w:p w14:paraId="7742AA77" w14:textId="77777777" w:rsidR="009D7FD3" w:rsidRPr="00690A26" w:rsidRDefault="009D7FD3" w:rsidP="009D7FD3">
      <w:pPr>
        <w:pStyle w:val="PL"/>
      </w:pPr>
      <w:r w:rsidRPr="00690A26">
        <w:t xml:space="preserve">            - UDM</w:t>
      </w:r>
    </w:p>
    <w:p w14:paraId="5392829A" w14:textId="77777777" w:rsidR="009D7FD3" w:rsidRPr="00690A26" w:rsidRDefault="009D7FD3" w:rsidP="009D7FD3">
      <w:pPr>
        <w:pStyle w:val="PL"/>
      </w:pPr>
      <w:r w:rsidRPr="00690A26">
        <w:t xml:space="preserve">            - AMF</w:t>
      </w:r>
    </w:p>
    <w:p w14:paraId="36A93306" w14:textId="77777777" w:rsidR="009D7FD3" w:rsidRPr="00690A26" w:rsidRDefault="009D7FD3" w:rsidP="009D7FD3">
      <w:pPr>
        <w:pStyle w:val="PL"/>
      </w:pPr>
      <w:r w:rsidRPr="00690A26">
        <w:t xml:space="preserve">            - SMF</w:t>
      </w:r>
    </w:p>
    <w:p w14:paraId="1417484C" w14:textId="77777777" w:rsidR="009D7FD3" w:rsidRPr="00690A26" w:rsidRDefault="009D7FD3" w:rsidP="009D7FD3">
      <w:pPr>
        <w:pStyle w:val="PL"/>
      </w:pPr>
      <w:r w:rsidRPr="00690A26">
        <w:t xml:space="preserve">            - AUSF</w:t>
      </w:r>
    </w:p>
    <w:p w14:paraId="5C3D3A4A" w14:textId="77777777" w:rsidR="009D7FD3" w:rsidRPr="00690A26" w:rsidRDefault="009D7FD3" w:rsidP="009D7FD3">
      <w:pPr>
        <w:pStyle w:val="PL"/>
      </w:pPr>
      <w:r w:rsidRPr="00690A26">
        <w:t xml:space="preserve">            - NEF</w:t>
      </w:r>
    </w:p>
    <w:p w14:paraId="33F208F1" w14:textId="77777777" w:rsidR="009D7FD3" w:rsidRPr="00690A26" w:rsidRDefault="009D7FD3" w:rsidP="009D7FD3">
      <w:pPr>
        <w:pStyle w:val="PL"/>
      </w:pPr>
      <w:r w:rsidRPr="00690A26">
        <w:t xml:space="preserve">            - PCF</w:t>
      </w:r>
    </w:p>
    <w:p w14:paraId="674DDA25" w14:textId="77777777" w:rsidR="009D7FD3" w:rsidRPr="00690A26" w:rsidRDefault="009D7FD3" w:rsidP="009D7FD3">
      <w:pPr>
        <w:pStyle w:val="PL"/>
      </w:pPr>
      <w:r w:rsidRPr="00690A26">
        <w:t xml:space="preserve">            - SMSF</w:t>
      </w:r>
    </w:p>
    <w:p w14:paraId="30B69A0E" w14:textId="77777777" w:rsidR="009D7FD3" w:rsidRPr="00690A26" w:rsidRDefault="009D7FD3" w:rsidP="009D7FD3">
      <w:pPr>
        <w:pStyle w:val="PL"/>
      </w:pPr>
      <w:r w:rsidRPr="00690A26">
        <w:t xml:space="preserve">            - NSSF</w:t>
      </w:r>
    </w:p>
    <w:p w14:paraId="6840D20A" w14:textId="77777777" w:rsidR="009D7FD3" w:rsidRPr="00690A26" w:rsidRDefault="009D7FD3" w:rsidP="009D7FD3">
      <w:pPr>
        <w:pStyle w:val="PL"/>
      </w:pPr>
      <w:r w:rsidRPr="00690A26">
        <w:t xml:space="preserve">            - UDR</w:t>
      </w:r>
    </w:p>
    <w:p w14:paraId="19C6CA5D" w14:textId="77777777" w:rsidR="009D7FD3" w:rsidRPr="00690A26" w:rsidRDefault="009D7FD3" w:rsidP="009D7FD3">
      <w:pPr>
        <w:pStyle w:val="PL"/>
      </w:pPr>
      <w:r w:rsidRPr="00690A26">
        <w:t xml:space="preserve">            - LMF</w:t>
      </w:r>
    </w:p>
    <w:p w14:paraId="7A4E0781" w14:textId="77777777" w:rsidR="009D7FD3" w:rsidRPr="00690A26" w:rsidRDefault="009D7FD3" w:rsidP="009D7FD3">
      <w:pPr>
        <w:pStyle w:val="PL"/>
      </w:pPr>
      <w:r w:rsidRPr="00690A26">
        <w:t xml:space="preserve">            - GMLC</w:t>
      </w:r>
    </w:p>
    <w:p w14:paraId="1E82E922" w14:textId="77777777" w:rsidR="009D7FD3" w:rsidRPr="00690A26" w:rsidRDefault="009D7FD3" w:rsidP="009D7FD3">
      <w:pPr>
        <w:pStyle w:val="PL"/>
      </w:pPr>
      <w:r w:rsidRPr="00690A26">
        <w:t xml:space="preserve">            - 5G_EIR</w:t>
      </w:r>
    </w:p>
    <w:p w14:paraId="1F368E34" w14:textId="77777777" w:rsidR="009D7FD3" w:rsidRPr="00690A26" w:rsidRDefault="009D7FD3" w:rsidP="009D7FD3">
      <w:pPr>
        <w:pStyle w:val="PL"/>
      </w:pPr>
      <w:r w:rsidRPr="00690A26">
        <w:t xml:space="preserve">            - SEPP</w:t>
      </w:r>
    </w:p>
    <w:p w14:paraId="0AFA13FF" w14:textId="77777777" w:rsidR="009D7FD3" w:rsidRPr="00690A26" w:rsidRDefault="009D7FD3" w:rsidP="009D7FD3">
      <w:pPr>
        <w:pStyle w:val="PL"/>
      </w:pPr>
      <w:r w:rsidRPr="00690A26">
        <w:t xml:space="preserve">            - UPF</w:t>
      </w:r>
    </w:p>
    <w:p w14:paraId="36DDCC78" w14:textId="77777777" w:rsidR="009D7FD3" w:rsidRPr="00690A26" w:rsidRDefault="009D7FD3" w:rsidP="009D7FD3">
      <w:pPr>
        <w:pStyle w:val="PL"/>
      </w:pPr>
      <w:r w:rsidRPr="00690A26">
        <w:t xml:space="preserve">            - N3IWF</w:t>
      </w:r>
    </w:p>
    <w:p w14:paraId="75F9DF39" w14:textId="77777777" w:rsidR="009D7FD3" w:rsidRPr="00690A26" w:rsidRDefault="009D7FD3" w:rsidP="009D7FD3">
      <w:pPr>
        <w:pStyle w:val="PL"/>
      </w:pPr>
      <w:r w:rsidRPr="00690A26">
        <w:t xml:space="preserve">            - AF</w:t>
      </w:r>
    </w:p>
    <w:p w14:paraId="0DF5806D" w14:textId="77777777" w:rsidR="009D7FD3" w:rsidRPr="00690A26" w:rsidRDefault="009D7FD3" w:rsidP="009D7FD3">
      <w:pPr>
        <w:pStyle w:val="PL"/>
      </w:pPr>
      <w:r w:rsidRPr="00690A26">
        <w:t xml:space="preserve">            - UDSF</w:t>
      </w:r>
    </w:p>
    <w:p w14:paraId="1E4C8CAC" w14:textId="77777777" w:rsidR="009D7FD3" w:rsidRPr="00690A26" w:rsidRDefault="009D7FD3" w:rsidP="009D7FD3">
      <w:pPr>
        <w:pStyle w:val="PL"/>
      </w:pPr>
      <w:r w:rsidRPr="00690A26">
        <w:t xml:space="preserve">            - BSF</w:t>
      </w:r>
    </w:p>
    <w:p w14:paraId="79BD695D" w14:textId="77777777" w:rsidR="009D7FD3" w:rsidRPr="00690A26" w:rsidRDefault="009D7FD3" w:rsidP="009D7FD3">
      <w:pPr>
        <w:pStyle w:val="PL"/>
      </w:pPr>
      <w:r w:rsidRPr="00690A26">
        <w:t xml:space="preserve">            - CHF</w:t>
      </w:r>
    </w:p>
    <w:p w14:paraId="72800E8A" w14:textId="77777777" w:rsidR="009D7FD3" w:rsidRPr="00690A26" w:rsidRDefault="009D7FD3" w:rsidP="009D7FD3">
      <w:pPr>
        <w:pStyle w:val="PL"/>
      </w:pPr>
      <w:r w:rsidRPr="00690A26">
        <w:t xml:space="preserve">            - NWDAF</w:t>
      </w:r>
    </w:p>
    <w:p w14:paraId="35BACAC8" w14:textId="77777777" w:rsidR="009D7FD3" w:rsidRPr="00690A26" w:rsidRDefault="009D7FD3" w:rsidP="009D7FD3">
      <w:pPr>
        <w:pStyle w:val="PL"/>
      </w:pPr>
      <w:r w:rsidRPr="00690A26">
        <w:t xml:space="preserve">            - PCSCF</w:t>
      </w:r>
    </w:p>
    <w:p w14:paraId="5A021DDE" w14:textId="77777777" w:rsidR="009D7FD3" w:rsidRPr="00690A26" w:rsidRDefault="009D7FD3" w:rsidP="009D7FD3">
      <w:pPr>
        <w:pStyle w:val="PL"/>
      </w:pPr>
      <w:r w:rsidRPr="00690A26">
        <w:t xml:space="preserve">            - CBCF</w:t>
      </w:r>
    </w:p>
    <w:p w14:paraId="1E40A4DE" w14:textId="77777777" w:rsidR="009D7FD3" w:rsidRPr="00690A26" w:rsidRDefault="009D7FD3" w:rsidP="009D7FD3">
      <w:pPr>
        <w:pStyle w:val="PL"/>
      </w:pPr>
      <w:r w:rsidRPr="00690A26">
        <w:t xml:space="preserve">            - HSS</w:t>
      </w:r>
    </w:p>
    <w:p w14:paraId="31019C9C" w14:textId="77777777" w:rsidR="009D7FD3" w:rsidRPr="00690A26" w:rsidRDefault="009D7FD3" w:rsidP="009D7FD3">
      <w:pPr>
        <w:pStyle w:val="PL"/>
      </w:pPr>
      <w:r w:rsidRPr="00690A26">
        <w:t xml:space="preserve">            - UCMF</w:t>
      </w:r>
    </w:p>
    <w:p w14:paraId="25E1DCD9" w14:textId="77777777" w:rsidR="009D7FD3" w:rsidRPr="00690A26" w:rsidRDefault="009D7FD3" w:rsidP="009D7FD3">
      <w:pPr>
        <w:pStyle w:val="PL"/>
      </w:pPr>
      <w:r>
        <w:t xml:space="preserve">            - SOR_AF</w:t>
      </w:r>
    </w:p>
    <w:p w14:paraId="64E231F1" w14:textId="77777777" w:rsidR="009D7FD3" w:rsidRPr="00690A26" w:rsidRDefault="009D7FD3" w:rsidP="009D7FD3">
      <w:pPr>
        <w:pStyle w:val="PL"/>
      </w:pPr>
      <w:r>
        <w:t xml:space="preserve">            - SPAF</w:t>
      </w:r>
    </w:p>
    <w:p w14:paraId="54A2E4D5" w14:textId="77777777" w:rsidR="009D7FD3" w:rsidRPr="002A51CC" w:rsidRDefault="009D7FD3" w:rsidP="009D7FD3">
      <w:pPr>
        <w:pStyle w:val="PL"/>
      </w:pPr>
      <w:r w:rsidRPr="009721AD">
        <w:rPr>
          <w:lang w:val="en-US"/>
        </w:rPr>
        <w:t xml:space="preserve">            </w:t>
      </w:r>
      <w:r w:rsidRPr="002A51CC">
        <w:t>- MME</w:t>
      </w:r>
    </w:p>
    <w:p w14:paraId="0831AA01" w14:textId="77777777" w:rsidR="009D7FD3" w:rsidRPr="004377F2" w:rsidRDefault="009D7FD3" w:rsidP="009D7FD3">
      <w:pPr>
        <w:pStyle w:val="PL"/>
      </w:pPr>
      <w:r w:rsidRPr="004377F2">
        <w:t xml:space="preserve">            - </w:t>
      </w:r>
      <w:r w:rsidRPr="009721AD">
        <w:t>SCS</w:t>
      </w:r>
      <w:r>
        <w:t>AS</w:t>
      </w:r>
    </w:p>
    <w:p w14:paraId="7453AE0B" w14:textId="77777777" w:rsidR="009D7FD3" w:rsidRPr="004377F2" w:rsidRDefault="009D7FD3" w:rsidP="009D7FD3">
      <w:pPr>
        <w:pStyle w:val="PL"/>
      </w:pPr>
      <w:r w:rsidRPr="004377F2">
        <w:t xml:space="preserve">            - </w:t>
      </w:r>
      <w:r>
        <w:t>SCEF</w:t>
      </w:r>
    </w:p>
    <w:p w14:paraId="4948D95A" w14:textId="77777777" w:rsidR="009D7FD3" w:rsidRPr="00690A26" w:rsidRDefault="009D7FD3" w:rsidP="009D7FD3">
      <w:pPr>
        <w:pStyle w:val="PL"/>
      </w:pPr>
      <w:r w:rsidRPr="00690A26">
        <w:t xml:space="preserve">            - </w:t>
      </w:r>
      <w:r>
        <w:t>SCP</w:t>
      </w:r>
    </w:p>
    <w:p w14:paraId="0AC72731" w14:textId="77777777" w:rsidR="009D7FD3" w:rsidRPr="00690A26" w:rsidRDefault="009D7FD3" w:rsidP="009D7FD3">
      <w:pPr>
        <w:pStyle w:val="PL"/>
        <w:rPr>
          <w:lang w:eastAsia="zh-CN"/>
        </w:rPr>
      </w:pPr>
      <w:r w:rsidRPr="00690A26">
        <w:t xml:space="preserve">            - </w:t>
      </w:r>
      <w:r>
        <w:t>NSSAAF</w:t>
      </w:r>
    </w:p>
    <w:p w14:paraId="15373FF2" w14:textId="77777777" w:rsidR="009D7FD3" w:rsidRPr="00690A26" w:rsidRDefault="009D7FD3" w:rsidP="009D7FD3">
      <w:pPr>
        <w:pStyle w:val="PL"/>
      </w:pPr>
      <w:r w:rsidRPr="00690A26">
        <w:t xml:space="preserve">            - </w:t>
      </w:r>
      <w:r>
        <w:t>I</w:t>
      </w:r>
      <w:r w:rsidRPr="00690A26">
        <w:t>CSCF</w:t>
      </w:r>
    </w:p>
    <w:p w14:paraId="039CE2C9" w14:textId="77777777" w:rsidR="009D7FD3" w:rsidRPr="00690A26" w:rsidRDefault="009D7FD3" w:rsidP="009D7FD3">
      <w:pPr>
        <w:pStyle w:val="PL"/>
      </w:pPr>
      <w:r w:rsidRPr="00690A26">
        <w:t xml:space="preserve">            - </w:t>
      </w:r>
      <w:r>
        <w:t>S</w:t>
      </w:r>
      <w:r w:rsidRPr="00690A26">
        <w:t>CSCF</w:t>
      </w:r>
    </w:p>
    <w:p w14:paraId="34B4F184" w14:textId="77777777" w:rsidR="009D7FD3" w:rsidRPr="00690A26" w:rsidRDefault="009D7FD3" w:rsidP="009D7FD3">
      <w:pPr>
        <w:pStyle w:val="PL"/>
      </w:pPr>
      <w:r w:rsidRPr="00690A26">
        <w:t xml:space="preserve">            - </w:t>
      </w:r>
      <w:r>
        <w:t>DRA</w:t>
      </w:r>
    </w:p>
    <w:p w14:paraId="1CA22D25" w14:textId="77777777" w:rsidR="009D7FD3" w:rsidRPr="00690A26" w:rsidRDefault="009D7FD3" w:rsidP="009D7FD3">
      <w:pPr>
        <w:pStyle w:val="PL"/>
      </w:pPr>
      <w:r>
        <w:t xml:space="preserve">            - IMS_AS</w:t>
      </w:r>
    </w:p>
    <w:p w14:paraId="14AAB644" w14:textId="77777777" w:rsidR="009D7FD3" w:rsidRPr="00690A26" w:rsidRDefault="009D7FD3" w:rsidP="009D7FD3">
      <w:pPr>
        <w:pStyle w:val="PL"/>
      </w:pPr>
      <w:r w:rsidRPr="00690A26">
        <w:t xml:space="preserve">            - </w:t>
      </w:r>
      <w:r>
        <w:t>AANF</w:t>
      </w:r>
    </w:p>
    <w:p w14:paraId="741F0FAA" w14:textId="77777777" w:rsidR="009D7FD3" w:rsidRPr="003A41A2" w:rsidRDefault="009D7FD3" w:rsidP="009D7FD3">
      <w:pPr>
        <w:pStyle w:val="PL"/>
        <w:rPr>
          <w:rFonts w:eastAsia="DengXian"/>
          <w:lang w:eastAsia="zh-CN"/>
        </w:rPr>
      </w:pPr>
      <w:r w:rsidRPr="006F4E24">
        <w:rPr>
          <w:rFonts w:eastAsia="DengXian"/>
        </w:rPr>
        <w:t xml:space="preserve">            - 5G_DDNMF</w:t>
      </w:r>
    </w:p>
    <w:p w14:paraId="66A8D91A" w14:textId="77777777" w:rsidR="009D7FD3" w:rsidRPr="00690A26" w:rsidRDefault="009D7FD3" w:rsidP="009D7FD3">
      <w:pPr>
        <w:pStyle w:val="PL"/>
      </w:pPr>
      <w:r>
        <w:t xml:space="preserve">            - NSACF</w:t>
      </w:r>
    </w:p>
    <w:p w14:paraId="769DAD75" w14:textId="77777777" w:rsidR="009D7FD3" w:rsidRPr="00690A26" w:rsidRDefault="009D7FD3" w:rsidP="009D7FD3">
      <w:pPr>
        <w:pStyle w:val="PL"/>
      </w:pPr>
      <w:r>
        <w:t xml:space="preserve">            - MFAF</w:t>
      </w:r>
    </w:p>
    <w:p w14:paraId="1A145ABE" w14:textId="77777777" w:rsidR="009D7FD3" w:rsidRPr="00690A26" w:rsidRDefault="009D7FD3" w:rsidP="009D7FD3">
      <w:pPr>
        <w:pStyle w:val="PL"/>
      </w:pPr>
      <w:r w:rsidRPr="00690A26">
        <w:t xml:space="preserve">            - </w:t>
      </w:r>
      <w:r>
        <w:t>EASDF</w:t>
      </w:r>
    </w:p>
    <w:p w14:paraId="19E9DA9B" w14:textId="77777777" w:rsidR="009D7FD3" w:rsidRPr="00690A26" w:rsidRDefault="009D7FD3" w:rsidP="009D7FD3">
      <w:pPr>
        <w:pStyle w:val="PL"/>
      </w:pPr>
      <w:r>
        <w:t xml:space="preserve">            - DCCF</w:t>
      </w:r>
    </w:p>
    <w:p w14:paraId="3B742CE6" w14:textId="1D831466" w:rsidR="009D7FD3" w:rsidRPr="00690A26" w:rsidRDefault="009D7FD3" w:rsidP="009D7FD3">
      <w:pPr>
        <w:pStyle w:val="PL"/>
      </w:pPr>
      <w:r>
        <w:t xml:space="preserve">            - MB</w:t>
      </w:r>
      <w:del w:id="28" w:author="Jesus de Gregorio" w:date="2022-03-23T22:32:00Z">
        <w:r w:rsidDel="009D7FD3">
          <w:delText>-</w:delText>
        </w:r>
      </w:del>
      <w:ins w:id="29" w:author="Jesus de Gregorio" w:date="2022-03-23T22:32:00Z">
        <w:r>
          <w:t>_</w:t>
        </w:r>
      </w:ins>
      <w:r>
        <w:t>SMF</w:t>
      </w:r>
    </w:p>
    <w:p w14:paraId="72EB3D0E" w14:textId="77777777" w:rsidR="009D7FD3" w:rsidRPr="00690A26" w:rsidRDefault="009D7FD3" w:rsidP="009D7FD3">
      <w:pPr>
        <w:pStyle w:val="PL"/>
      </w:pPr>
      <w:r>
        <w:t xml:space="preserve">            - TSCTSF</w:t>
      </w:r>
    </w:p>
    <w:p w14:paraId="4592498E" w14:textId="77777777" w:rsidR="009D7FD3" w:rsidRPr="00690A26" w:rsidRDefault="009D7FD3" w:rsidP="009D7FD3">
      <w:pPr>
        <w:pStyle w:val="PL"/>
      </w:pPr>
      <w:r>
        <w:t xml:space="preserve">            - ADRF</w:t>
      </w:r>
    </w:p>
    <w:p w14:paraId="181CB603" w14:textId="77777777" w:rsidR="009D7FD3" w:rsidRPr="00690A26" w:rsidRDefault="009D7FD3" w:rsidP="009D7FD3">
      <w:pPr>
        <w:pStyle w:val="PL"/>
      </w:pPr>
      <w:r>
        <w:t xml:space="preserve">            - GBA_BSF</w:t>
      </w:r>
    </w:p>
    <w:p w14:paraId="207F5A5F" w14:textId="77777777" w:rsidR="009D7FD3" w:rsidRPr="00690A26" w:rsidRDefault="009D7FD3" w:rsidP="009D7FD3">
      <w:pPr>
        <w:pStyle w:val="PL"/>
      </w:pPr>
      <w:r>
        <w:t xml:space="preserve">            - CEF</w:t>
      </w:r>
    </w:p>
    <w:p w14:paraId="50BABAB7" w14:textId="797F31C8" w:rsidR="009D7FD3" w:rsidRPr="00690A26" w:rsidRDefault="009D7FD3" w:rsidP="009D7FD3">
      <w:pPr>
        <w:pStyle w:val="PL"/>
      </w:pPr>
      <w:r>
        <w:t xml:space="preserve">            - MB</w:t>
      </w:r>
      <w:del w:id="30" w:author="Jesus de Gregorio" w:date="2022-03-23T22:32:00Z">
        <w:r w:rsidDel="009D7FD3">
          <w:delText>-</w:delText>
        </w:r>
      </w:del>
      <w:ins w:id="31" w:author="Jesus de Gregorio" w:date="2022-03-23T22:32:00Z">
        <w:r>
          <w:t>_</w:t>
        </w:r>
      </w:ins>
      <w:r>
        <w:t>UPF</w:t>
      </w:r>
    </w:p>
    <w:p w14:paraId="2699CDE8" w14:textId="77777777" w:rsidR="009D7FD3" w:rsidRPr="00690A26" w:rsidRDefault="009D7FD3" w:rsidP="009D7FD3">
      <w:pPr>
        <w:pStyle w:val="PL"/>
      </w:pPr>
      <w:r>
        <w:t xml:space="preserve">            - NSWOF</w:t>
      </w:r>
    </w:p>
    <w:p w14:paraId="757D056F" w14:textId="77777777" w:rsidR="009D7FD3" w:rsidRPr="00690A26" w:rsidRDefault="009D7FD3" w:rsidP="009D7FD3">
      <w:pPr>
        <w:pStyle w:val="PL"/>
      </w:pPr>
      <w:r w:rsidRPr="00690A26">
        <w:lastRenderedPageBreak/>
        <w:t xml:space="preserve">        - type: string</w:t>
      </w:r>
    </w:p>
    <w:p w14:paraId="3F77FC82" w14:textId="5D48BE30" w:rsidR="00404CA6" w:rsidRDefault="00404CA6" w:rsidP="00404CA6">
      <w:pPr>
        <w:pStyle w:val="PL"/>
        <w:rPr>
          <w:lang w:val="en-US"/>
        </w:rPr>
      </w:pPr>
    </w:p>
    <w:p w14:paraId="4AB52090" w14:textId="77777777" w:rsidR="00F40881" w:rsidRDefault="00F40881" w:rsidP="00404CA6">
      <w:pPr>
        <w:pStyle w:val="PL"/>
        <w:rPr>
          <w:lang w:val="en-US"/>
        </w:rPr>
      </w:pPr>
    </w:p>
    <w:p w14:paraId="7DD3EF8E" w14:textId="77777777" w:rsidR="00404CA6" w:rsidRPr="00F601A2" w:rsidRDefault="00404CA6" w:rsidP="00404CA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104BD04" w14:textId="67DF6A11" w:rsidR="00404CA6" w:rsidRDefault="00404CA6" w:rsidP="00F40881">
      <w:pPr>
        <w:pStyle w:val="PL"/>
      </w:pPr>
    </w:p>
    <w:p w14:paraId="00F504A4" w14:textId="52BFC1B9" w:rsidR="00B23EFE" w:rsidRDefault="00B23EFE" w:rsidP="00F40881">
      <w:pPr>
        <w:pStyle w:val="PL"/>
      </w:pPr>
    </w:p>
    <w:p w14:paraId="02D38CAC" w14:textId="77777777" w:rsidR="00B23EFE" w:rsidRPr="00690A26" w:rsidRDefault="00B23EFE" w:rsidP="00B23EFE">
      <w:pPr>
        <w:pStyle w:val="PL"/>
      </w:pPr>
      <w:r w:rsidRPr="00690A26">
        <w:t xml:space="preserve">    DataSetId:</w:t>
      </w:r>
    </w:p>
    <w:p w14:paraId="08C85F7B" w14:textId="77777777" w:rsidR="00B23EFE" w:rsidRPr="00690A26" w:rsidRDefault="00B23EFE" w:rsidP="00B23EFE">
      <w:pPr>
        <w:pStyle w:val="PL"/>
      </w:pPr>
      <w:r>
        <w:t xml:space="preserve">      description:</w:t>
      </w:r>
      <w:r w:rsidRPr="00DC3FC1">
        <w:rPr>
          <w:rFonts w:cs="Arial"/>
          <w:szCs w:val="18"/>
        </w:rPr>
        <w:t xml:space="preserve"> </w:t>
      </w:r>
      <w:r>
        <w:rPr>
          <w:rFonts w:cs="Arial"/>
          <w:szCs w:val="18"/>
        </w:rPr>
        <w:t>Types of data sets and subsets stored in UDR</w:t>
      </w:r>
    </w:p>
    <w:p w14:paraId="0A039F9F" w14:textId="77777777" w:rsidR="00B23EFE" w:rsidRPr="00690A26" w:rsidRDefault="00B23EFE" w:rsidP="00B23EFE">
      <w:pPr>
        <w:pStyle w:val="PL"/>
      </w:pPr>
      <w:r w:rsidRPr="00690A26">
        <w:t xml:space="preserve">      anyOf:</w:t>
      </w:r>
    </w:p>
    <w:p w14:paraId="480F4821" w14:textId="77777777" w:rsidR="00B23EFE" w:rsidRPr="00690A26" w:rsidRDefault="00B23EFE" w:rsidP="00B23EFE">
      <w:pPr>
        <w:pStyle w:val="PL"/>
      </w:pPr>
      <w:r w:rsidRPr="00690A26">
        <w:t xml:space="preserve">        - type: string</w:t>
      </w:r>
    </w:p>
    <w:p w14:paraId="0D4EFF79" w14:textId="77777777" w:rsidR="00B23EFE" w:rsidRPr="00690A26" w:rsidRDefault="00B23EFE" w:rsidP="00B23EFE">
      <w:pPr>
        <w:pStyle w:val="PL"/>
      </w:pPr>
      <w:r w:rsidRPr="00690A26">
        <w:t xml:space="preserve">          enum:</w:t>
      </w:r>
    </w:p>
    <w:p w14:paraId="2AAB7D9B" w14:textId="77777777" w:rsidR="00B23EFE" w:rsidRPr="00690A26" w:rsidRDefault="00B23EFE" w:rsidP="00B23EFE">
      <w:pPr>
        <w:pStyle w:val="PL"/>
      </w:pPr>
      <w:r w:rsidRPr="00690A26">
        <w:t xml:space="preserve">            - SUBSCRIPTION</w:t>
      </w:r>
    </w:p>
    <w:p w14:paraId="0FFE6313" w14:textId="77777777" w:rsidR="00B23EFE" w:rsidRPr="00690A26" w:rsidRDefault="00B23EFE" w:rsidP="00B23EFE">
      <w:pPr>
        <w:pStyle w:val="PL"/>
      </w:pPr>
      <w:r w:rsidRPr="00690A26">
        <w:t xml:space="preserve">            - POLICY</w:t>
      </w:r>
    </w:p>
    <w:p w14:paraId="2D2B997C" w14:textId="77777777" w:rsidR="00B23EFE" w:rsidRPr="00690A26" w:rsidRDefault="00B23EFE" w:rsidP="00B23EFE">
      <w:pPr>
        <w:pStyle w:val="PL"/>
      </w:pPr>
      <w:r w:rsidRPr="00690A26">
        <w:t xml:space="preserve">            - EXPOSURE</w:t>
      </w:r>
    </w:p>
    <w:p w14:paraId="7CABEBC1" w14:textId="77777777" w:rsidR="00B23EFE" w:rsidRPr="00690A26" w:rsidRDefault="00B23EFE" w:rsidP="00B23EFE">
      <w:pPr>
        <w:pStyle w:val="PL"/>
      </w:pPr>
      <w:r w:rsidRPr="00690A26">
        <w:t xml:space="preserve">            - APPLICATION</w:t>
      </w:r>
    </w:p>
    <w:p w14:paraId="6A8056C7" w14:textId="77777777" w:rsidR="00B23EFE" w:rsidRDefault="00B23EFE" w:rsidP="00B23EFE">
      <w:pPr>
        <w:pStyle w:val="PL"/>
      </w:pPr>
      <w:r>
        <w:t xml:space="preserve">            - A_PFD</w:t>
      </w:r>
    </w:p>
    <w:p w14:paraId="588E004F" w14:textId="77777777" w:rsidR="00B23EFE" w:rsidRDefault="00B23EFE" w:rsidP="00B23EFE">
      <w:pPr>
        <w:pStyle w:val="PL"/>
      </w:pPr>
      <w:r>
        <w:t xml:space="preserve">            - A_AFTI</w:t>
      </w:r>
    </w:p>
    <w:p w14:paraId="5AAEC5BE" w14:textId="77777777" w:rsidR="00B23EFE" w:rsidRDefault="00B23EFE" w:rsidP="00B23EFE">
      <w:pPr>
        <w:pStyle w:val="PL"/>
      </w:pPr>
      <w:r>
        <w:t xml:space="preserve">            - A_IPTV</w:t>
      </w:r>
    </w:p>
    <w:p w14:paraId="7DE4EB34" w14:textId="77777777" w:rsidR="00B23EFE" w:rsidRDefault="00B23EFE" w:rsidP="00B23EFE">
      <w:pPr>
        <w:pStyle w:val="PL"/>
      </w:pPr>
      <w:r>
        <w:t xml:space="preserve">            - A_BDT</w:t>
      </w:r>
    </w:p>
    <w:p w14:paraId="52201A48" w14:textId="77777777" w:rsidR="00B23EFE" w:rsidRDefault="00B23EFE" w:rsidP="00B23EFE">
      <w:pPr>
        <w:pStyle w:val="PL"/>
      </w:pPr>
      <w:r>
        <w:t xml:space="preserve">            - A_SPD</w:t>
      </w:r>
    </w:p>
    <w:p w14:paraId="349D27AE" w14:textId="77777777" w:rsidR="00B23EFE" w:rsidRDefault="00B23EFE" w:rsidP="00B23EFE">
      <w:pPr>
        <w:pStyle w:val="PL"/>
      </w:pPr>
      <w:r>
        <w:t xml:space="preserve">            - A_EASD</w:t>
      </w:r>
    </w:p>
    <w:p w14:paraId="0C080ACB" w14:textId="77777777" w:rsidR="00B23EFE" w:rsidRDefault="00B23EFE" w:rsidP="00B23EFE">
      <w:pPr>
        <w:pStyle w:val="PL"/>
      </w:pPr>
      <w:r>
        <w:t xml:space="preserve">            - A_AMI</w:t>
      </w:r>
    </w:p>
    <w:p w14:paraId="2B92B349" w14:textId="77777777" w:rsidR="00B23EFE" w:rsidRDefault="00B23EFE" w:rsidP="00B23EFE">
      <w:pPr>
        <w:pStyle w:val="PL"/>
      </w:pPr>
      <w:r>
        <w:t xml:space="preserve">            - A_TSD</w:t>
      </w:r>
    </w:p>
    <w:p w14:paraId="35F4D16F" w14:textId="77777777" w:rsidR="00B23EFE" w:rsidRDefault="00B23EFE" w:rsidP="00B23EFE">
      <w:pPr>
        <w:pStyle w:val="PL"/>
      </w:pPr>
      <w:r>
        <w:t xml:space="preserve">            - P_UE</w:t>
      </w:r>
    </w:p>
    <w:p w14:paraId="0C1367F8" w14:textId="77777777" w:rsidR="00B23EFE" w:rsidRDefault="00B23EFE" w:rsidP="00B23EFE">
      <w:pPr>
        <w:pStyle w:val="PL"/>
      </w:pPr>
      <w:r>
        <w:t xml:space="preserve">            - P_SCD</w:t>
      </w:r>
    </w:p>
    <w:p w14:paraId="5F8843FF" w14:textId="77777777" w:rsidR="00B23EFE" w:rsidRDefault="00B23EFE" w:rsidP="00B23EFE">
      <w:pPr>
        <w:pStyle w:val="PL"/>
      </w:pPr>
      <w:r>
        <w:t xml:space="preserve">            - P_BDT</w:t>
      </w:r>
    </w:p>
    <w:p w14:paraId="09A5829A" w14:textId="77777777" w:rsidR="00B23EFE" w:rsidRDefault="00B23EFE" w:rsidP="00B23EFE">
      <w:pPr>
        <w:pStyle w:val="PL"/>
      </w:pPr>
      <w:r>
        <w:t xml:space="preserve">            - P_PLMNUE</w:t>
      </w:r>
    </w:p>
    <w:p w14:paraId="2D90162D" w14:textId="71A72648" w:rsidR="00B23EFE" w:rsidRPr="00690A26" w:rsidRDefault="00B23EFE" w:rsidP="00B23EFE">
      <w:pPr>
        <w:pStyle w:val="PL"/>
      </w:pPr>
      <w:r>
        <w:t xml:space="preserve">            - P</w:t>
      </w:r>
      <w:del w:id="32" w:author="Jesus de Gregorio" w:date="2022-03-24T10:27:00Z">
        <w:r w:rsidDel="00B23EFE">
          <w:delText xml:space="preserve"> </w:delText>
        </w:r>
      </w:del>
      <w:ins w:id="33" w:author="Jesus de Gregorio" w:date="2022-03-24T10:27:00Z">
        <w:r>
          <w:t>_</w:t>
        </w:r>
      </w:ins>
      <w:r>
        <w:t>NSSCD</w:t>
      </w:r>
    </w:p>
    <w:p w14:paraId="0BAF9A16" w14:textId="77777777" w:rsidR="00B23EFE" w:rsidRPr="00690A26" w:rsidRDefault="00B23EFE" w:rsidP="00B23EFE">
      <w:pPr>
        <w:pStyle w:val="PL"/>
      </w:pPr>
      <w:r w:rsidRPr="00690A26">
        <w:t xml:space="preserve">        - type: string</w:t>
      </w:r>
    </w:p>
    <w:p w14:paraId="2177AE40" w14:textId="78CE52FA" w:rsidR="00B23EFE" w:rsidRDefault="00B23EFE" w:rsidP="00F40881">
      <w:pPr>
        <w:pStyle w:val="PL"/>
      </w:pPr>
    </w:p>
    <w:p w14:paraId="1E5234BD" w14:textId="77777777" w:rsidR="00B23EFE" w:rsidRDefault="00B23EFE" w:rsidP="00F40881">
      <w:pPr>
        <w:pStyle w:val="PL"/>
      </w:pPr>
    </w:p>
    <w:p w14:paraId="2560BB6D" w14:textId="77777777" w:rsidR="00B23EFE" w:rsidRPr="00F601A2" w:rsidRDefault="00B23EFE" w:rsidP="00B23EF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2D5EA50" w14:textId="0AED8D9C" w:rsidR="00F40881" w:rsidRDefault="00F40881" w:rsidP="00F40881">
      <w:pPr>
        <w:pStyle w:val="PL"/>
      </w:pPr>
    </w:p>
    <w:p w14:paraId="565E401C" w14:textId="77777777" w:rsidR="00B23EFE" w:rsidRDefault="00B23EFE" w:rsidP="00F40881">
      <w:pPr>
        <w:pStyle w:val="PL"/>
      </w:pPr>
    </w:p>
    <w:p w14:paraId="626346DF" w14:textId="77777777" w:rsidR="00F40881" w:rsidRDefault="00F40881" w:rsidP="00F40881">
      <w:pPr>
        <w:pStyle w:val="PL"/>
      </w:pPr>
      <w:r>
        <w:t xml:space="preserve">    CollocatedNfType:</w:t>
      </w:r>
    </w:p>
    <w:p w14:paraId="15A2B6C0" w14:textId="77777777" w:rsidR="00F40881" w:rsidRDefault="00F40881" w:rsidP="00F40881">
      <w:pPr>
        <w:pStyle w:val="PL"/>
      </w:pPr>
      <w:r>
        <w:t xml:space="preserve">      description: </w:t>
      </w:r>
      <w:r>
        <w:rPr>
          <w:rFonts w:cs="Arial"/>
          <w:szCs w:val="18"/>
        </w:rPr>
        <w:t>NF types for a collocated NF</w:t>
      </w:r>
    </w:p>
    <w:p w14:paraId="1E49A025" w14:textId="77777777" w:rsidR="00F40881" w:rsidRDefault="00F40881" w:rsidP="00F40881">
      <w:pPr>
        <w:pStyle w:val="PL"/>
      </w:pPr>
      <w:r>
        <w:t xml:space="preserve">      anyOf:</w:t>
      </w:r>
    </w:p>
    <w:p w14:paraId="09916E5B" w14:textId="77777777" w:rsidR="00F40881" w:rsidRDefault="00F40881" w:rsidP="00F40881">
      <w:pPr>
        <w:pStyle w:val="PL"/>
      </w:pPr>
      <w:r>
        <w:t xml:space="preserve">        - type: string</w:t>
      </w:r>
    </w:p>
    <w:p w14:paraId="2B435467" w14:textId="77777777" w:rsidR="00F40881" w:rsidRDefault="00F40881" w:rsidP="00F40881">
      <w:pPr>
        <w:pStyle w:val="PL"/>
      </w:pPr>
      <w:r>
        <w:t xml:space="preserve">          enum:</w:t>
      </w:r>
    </w:p>
    <w:p w14:paraId="5109C7DD" w14:textId="77777777" w:rsidR="00F40881" w:rsidRDefault="00F40881" w:rsidP="00F40881">
      <w:pPr>
        <w:pStyle w:val="PL"/>
      </w:pPr>
      <w:r>
        <w:t xml:space="preserve">            - UPF</w:t>
      </w:r>
    </w:p>
    <w:p w14:paraId="7F4537F5" w14:textId="77777777" w:rsidR="00F40881" w:rsidRDefault="00F40881" w:rsidP="00F40881">
      <w:pPr>
        <w:pStyle w:val="PL"/>
      </w:pPr>
      <w:r>
        <w:t xml:space="preserve">            - SMF</w:t>
      </w:r>
    </w:p>
    <w:p w14:paraId="1D80A792" w14:textId="37FA678F" w:rsidR="00F40881" w:rsidRDefault="00F40881" w:rsidP="00F40881">
      <w:pPr>
        <w:pStyle w:val="PL"/>
      </w:pPr>
      <w:r>
        <w:t xml:space="preserve">            - MB</w:t>
      </w:r>
      <w:del w:id="34" w:author="Jesus de Gregorio" w:date="2022-03-23T22:40:00Z">
        <w:r w:rsidDel="00F40881">
          <w:delText>-</w:delText>
        </w:r>
      </w:del>
      <w:ins w:id="35" w:author="Jesus de Gregorio" w:date="2022-03-23T22:40:00Z">
        <w:r>
          <w:t>_</w:t>
        </w:r>
      </w:ins>
      <w:r>
        <w:t>UPF</w:t>
      </w:r>
    </w:p>
    <w:p w14:paraId="6BA93F5D" w14:textId="3886B8C7" w:rsidR="00F40881" w:rsidRDefault="00F40881" w:rsidP="00F40881">
      <w:pPr>
        <w:pStyle w:val="PL"/>
      </w:pPr>
      <w:r>
        <w:t xml:space="preserve">            - MB</w:t>
      </w:r>
      <w:del w:id="36" w:author="Jesus de Gregorio" w:date="2022-03-23T22:40:00Z">
        <w:r w:rsidDel="00F40881">
          <w:delText>-</w:delText>
        </w:r>
      </w:del>
      <w:ins w:id="37" w:author="Jesus de Gregorio" w:date="2022-03-23T22:40:00Z">
        <w:r>
          <w:t>_</w:t>
        </w:r>
      </w:ins>
      <w:r>
        <w:t>SMF</w:t>
      </w:r>
    </w:p>
    <w:p w14:paraId="56F0BCE2" w14:textId="77777777" w:rsidR="00F40881" w:rsidRDefault="00F40881" w:rsidP="00F40881">
      <w:pPr>
        <w:pStyle w:val="PL"/>
      </w:pPr>
      <w:r>
        <w:t xml:space="preserve">        - type: string</w:t>
      </w:r>
    </w:p>
    <w:p w14:paraId="6C8B0BBB" w14:textId="738AF359" w:rsidR="00F40881" w:rsidRDefault="00F40881" w:rsidP="00F40881">
      <w:pPr>
        <w:pStyle w:val="PL"/>
        <w:rPr>
          <w:lang w:eastAsia="zh-CN"/>
        </w:rPr>
      </w:pPr>
    </w:p>
    <w:p w14:paraId="34A699F0" w14:textId="77777777" w:rsidR="00F40881" w:rsidRDefault="00F40881" w:rsidP="00F40881">
      <w:pPr>
        <w:pStyle w:val="PL"/>
        <w:rPr>
          <w:lang w:eastAsia="zh-CN"/>
        </w:rPr>
      </w:pPr>
    </w:p>
    <w:p w14:paraId="48ECCF9C" w14:textId="77777777" w:rsidR="00F40881" w:rsidRPr="00F601A2" w:rsidRDefault="00F40881" w:rsidP="00F4088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FABAE80" w14:textId="77777777" w:rsidR="00F40881" w:rsidRPr="00404CA6" w:rsidRDefault="00F40881"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109D7" w14:textId="77777777" w:rsidR="0095127D" w:rsidRDefault="0095127D">
      <w:r>
        <w:separator/>
      </w:r>
    </w:p>
  </w:endnote>
  <w:endnote w:type="continuationSeparator" w:id="0">
    <w:p w14:paraId="4E64EBF5" w14:textId="77777777" w:rsidR="0095127D" w:rsidRDefault="00951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DA6F2" w14:textId="77777777" w:rsidR="0095127D" w:rsidRDefault="0095127D">
      <w:r>
        <w:separator/>
      </w:r>
    </w:p>
  </w:footnote>
  <w:footnote w:type="continuationSeparator" w:id="0">
    <w:p w14:paraId="716523B7" w14:textId="77777777" w:rsidR="0095127D" w:rsidRDefault="00951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512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512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87A7F"/>
    <w:rsid w:val="000A6394"/>
    <w:rsid w:val="000B7FED"/>
    <w:rsid w:val="000C038A"/>
    <w:rsid w:val="000C6598"/>
    <w:rsid w:val="000D44B3"/>
    <w:rsid w:val="00145D43"/>
    <w:rsid w:val="00192C46"/>
    <w:rsid w:val="001A08B3"/>
    <w:rsid w:val="001A7B60"/>
    <w:rsid w:val="001B52F0"/>
    <w:rsid w:val="001B7A65"/>
    <w:rsid w:val="001E41F3"/>
    <w:rsid w:val="001F43A4"/>
    <w:rsid w:val="00212662"/>
    <w:rsid w:val="0026004D"/>
    <w:rsid w:val="002640DD"/>
    <w:rsid w:val="00275D12"/>
    <w:rsid w:val="00284FEB"/>
    <w:rsid w:val="002860C4"/>
    <w:rsid w:val="002B5741"/>
    <w:rsid w:val="002B7F1E"/>
    <w:rsid w:val="002D0268"/>
    <w:rsid w:val="002E472E"/>
    <w:rsid w:val="002E64DC"/>
    <w:rsid w:val="00305409"/>
    <w:rsid w:val="00325AF4"/>
    <w:rsid w:val="00334113"/>
    <w:rsid w:val="003609EF"/>
    <w:rsid w:val="0036231A"/>
    <w:rsid w:val="00374DD4"/>
    <w:rsid w:val="003D454E"/>
    <w:rsid w:val="003E1A36"/>
    <w:rsid w:val="003F08F5"/>
    <w:rsid w:val="00404CA6"/>
    <w:rsid w:val="00410371"/>
    <w:rsid w:val="004242F1"/>
    <w:rsid w:val="004825FB"/>
    <w:rsid w:val="004B75B7"/>
    <w:rsid w:val="0051580D"/>
    <w:rsid w:val="00547111"/>
    <w:rsid w:val="00580FC8"/>
    <w:rsid w:val="00592D74"/>
    <w:rsid w:val="00595252"/>
    <w:rsid w:val="0059746B"/>
    <w:rsid w:val="005B4E8A"/>
    <w:rsid w:val="005E2C44"/>
    <w:rsid w:val="00621188"/>
    <w:rsid w:val="006257ED"/>
    <w:rsid w:val="00660F1B"/>
    <w:rsid w:val="00665C47"/>
    <w:rsid w:val="00695808"/>
    <w:rsid w:val="006961D3"/>
    <w:rsid w:val="006B402A"/>
    <w:rsid w:val="006B46FB"/>
    <w:rsid w:val="006D5707"/>
    <w:rsid w:val="006E21FB"/>
    <w:rsid w:val="007908EB"/>
    <w:rsid w:val="00792342"/>
    <w:rsid w:val="007977A8"/>
    <w:rsid w:val="007B512A"/>
    <w:rsid w:val="007C2097"/>
    <w:rsid w:val="007D1F60"/>
    <w:rsid w:val="007D6A07"/>
    <w:rsid w:val="007F7259"/>
    <w:rsid w:val="008040A8"/>
    <w:rsid w:val="008279FA"/>
    <w:rsid w:val="00842E74"/>
    <w:rsid w:val="008626E7"/>
    <w:rsid w:val="00870EE7"/>
    <w:rsid w:val="008863B9"/>
    <w:rsid w:val="0089666F"/>
    <w:rsid w:val="008A45A6"/>
    <w:rsid w:val="008F3789"/>
    <w:rsid w:val="008F686C"/>
    <w:rsid w:val="0091443E"/>
    <w:rsid w:val="009148DE"/>
    <w:rsid w:val="00916A68"/>
    <w:rsid w:val="00934697"/>
    <w:rsid w:val="00935DD5"/>
    <w:rsid w:val="00941E30"/>
    <w:rsid w:val="0095127D"/>
    <w:rsid w:val="0097588B"/>
    <w:rsid w:val="009777D9"/>
    <w:rsid w:val="00991B88"/>
    <w:rsid w:val="009940C0"/>
    <w:rsid w:val="009A5753"/>
    <w:rsid w:val="009A579D"/>
    <w:rsid w:val="009C5037"/>
    <w:rsid w:val="009C735C"/>
    <w:rsid w:val="009D7FD3"/>
    <w:rsid w:val="009E3297"/>
    <w:rsid w:val="009E6053"/>
    <w:rsid w:val="009F734F"/>
    <w:rsid w:val="00A246B6"/>
    <w:rsid w:val="00A2481A"/>
    <w:rsid w:val="00A27121"/>
    <w:rsid w:val="00A377DF"/>
    <w:rsid w:val="00A47E70"/>
    <w:rsid w:val="00A50CF0"/>
    <w:rsid w:val="00A57F18"/>
    <w:rsid w:val="00A7671C"/>
    <w:rsid w:val="00AA2CBC"/>
    <w:rsid w:val="00AA774C"/>
    <w:rsid w:val="00AC5820"/>
    <w:rsid w:val="00AC744D"/>
    <w:rsid w:val="00AD1CD8"/>
    <w:rsid w:val="00AF2EB5"/>
    <w:rsid w:val="00B23EFE"/>
    <w:rsid w:val="00B258BB"/>
    <w:rsid w:val="00B32F13"/>
    <w:rsid w:val="00B52AAE"/>
    <w:rsid w:val="00B67B97"/>
    <w:rsid w:val="00B968C8"/>
    <w:rsid w:val="00BA3EC5"/>
    <w:rsid w:val="00BA51D9"/>
    <w:rsid w:val="00BB5DFC"/>
    <w:rsid w:val="00BD279D"/>
    <w:rsid w:val="00BD6BB8"/>
    <w:rsid w:val="00C11BCB"/>
    <w:rsid w:val="00C135AB"/>
    <w:rsid w:val="00C15DA9"/>
    <w:rsid w:val="00C30FCB"/>
    <w:rsid w:val="00C322D7"/>
    <w:rsid w:val="00C66BA2"/>
    <w:rsid w:val="00C95985"/>
    <w:rsid w:val="00CB5EC6"/>
    <w:rsid w:val="00CC5026"/>
    <w:rsid w:val="00CC68D0"/>
    <w:rsid w:val="00CD7748"/>
    <w:rsid w:val="00CE1DA9"/>
    <w:rsid w:val="00D03F9A"/>
    <w:rsid w:val="00D06D51"/>
    <w:rsid w:val="00D24991"/>
    <w:rsid w:val="00D50255"/>
    <w:rsid w:val="00D60EC8"/>
    <w:rsid w:val="00D62CD5"/>
    <w:rsid w:val="00D66520"/>
    <w:rsid w:val="00D850BD"/>
    <w:rsid w:val="00DE34CF"/>
    <w:rsid w:val="00E13F3D"/>
    <w:rsid w:val="00E22AF6"/>
    <w:rsid w:val="00E34898"/>
    <w:rsid w:val="00E53B23"/>
    <w:rsid w:val="00E660F0"/>
    <w:rsid w:val="00EA112C"/>
    <w:rsid w:val="00EB09B7"/>
    <w:rsid w:val="00EC5544"/>
    <w:rsid w:val="00EE7D7C"/>
    <w:rsid w:val="00F15DE3"/>
    <w:rsid w:val="00F25D98"/>
    <w:rsid w:val="00F300FB"/>
    <w:rsid w:val="00F40881"/>
    <w:rsid w:val="00F64A0E"/>
    <w:rsid w:val="00FB3A67"/>
    <w:rsid w:val="00FB6386"/>
    <w:rsid w:val="00FC5461"/>
    <w:rsid w:val="00FD7E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850BD"/>
    <w:rPr>
      <w:rFonts w:ascii="Arial" w:hAnsi="Arial"/>
      <w:b/>
      <w:lang w:val="en-GB" w:eastAsia="en-US"/>
    </w:rPr>
  </w:style>
  <w:style w:type="character" w:customStyle="1" w:styleId="B1Char">
    <w:name w:val="B1 Char"/>
    <w:link w:val="B1"/>
    <w:qFormat/>
    <w:rsid w:val="00D850BD"/>
    <w:rPr>
      <w:rFonts w:ascii="Times New Roman" w:hAnsi="Times New Roman"/>
      <w:lang w:val="en-GB" w:eastAsia="en-US"/>
    </w:rPr>
  </w:style>
  <w:style w:type="character" w:customStyle="1" w:styleId="TFChar">
    <w:name w:val="TF Char"/>
    <w:link w:val="TF"/>
    <w:rsid w:val="00D850BD"/>
    <w:rPr>
      <w:rFonts w:ascii="Arial" w:hAnsi="Arial"/>
      <w:b/>
      <w:lang w:val="en-GB" w:eastAsia="en-US"/>
    </w:rPr>
  </w:style>
  <w:style w:type="character" w:customStyle="1" w:styleId="NOZchn">
    <w:name w:val="NO Zchn"/>
    <w:link w:val="NO"/>
    <w:rsid w:val="00D850BD"/>
    <w:rPr>
      <w:rFonts w:ascii="Times New Roman" w:hAnsi="Times New Roman"/>
      <w:lang w:val="en-GB" w:eastAsia="en-US"/>
    </w:rPr>
  </w:style>
  <w:style w:type="paragraph" w:styleId="BodyText">
    <w:name w:val="Body Text"/>
    <w:basedOn w:val="Normal"/>
    <w:link w:val="BodyTextChar"/>
    <w:rsid w:val="007908E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08EB"/>
    <w:rPr>
      <w:rFonts w:ascii="Times New Roman" w:hAnsi="Times New Roman"/>
      <w:lang w:val="en-GB" w:eastAsia="en-GB"/>
    </w:rPr>
  </w:style>
  <w:style w:type="table" w:styleId="GridTable1Light">
    <w:name w:val="Grid Table 1 Light"/>
    <w:basedOn w:val="TableNormal"/>
    <w:uiPriority w:val="46"/>
    <w:rsid w:val="007908E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908E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908E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908E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908E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908E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908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908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908EB"/>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908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908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908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908E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908E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908E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908E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908E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908E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908E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908E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908E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908E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908E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908E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908E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908E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908E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908E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908E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908E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908E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908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908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908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908E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908E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908E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908E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908E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908E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908E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908E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908E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908E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908E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908E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7908EB"/>
    <w:rPr>
      <w:rFonts w:ascii="Arial" w:hAnsi="Arial"/>
      <w:sz w:val="18"/>
      <w:lang w:val="en-GB" w:eastAsia="en-US"/>
    </w:rPr>
  </w:style>
  <w:style w:type="character" w:customStyle="1" w:styleId="TACChar">
    <w:name w:val="TAC Char"/>
    <w:link w:val="TAC"/>
    <w:qFormat/>
    <w:rsid w:val="007908EB"/>
    <w:rPr>
      <w:rFonts w:ascii="Arial" w:hAnsi="Arial"/>
      <w:sz w:val="18"/>
      <w:lang w:val="en-GB" w:eastAsia="en-US"/>
    </w:rPr>
  </w:style>
  <w:style w:type="character" w:customStyle="1" w:styleId="TAHChar">
    <w:name w:val="TAH Char"/>
    <w:link w:val="TAH"/>
    <w:qFormat/>
    <w:locked/>
    <w:rsid w:val="007908EB"/>
    <w:rPr>
      <w:rFonts w:ascii="Arial" w:hAnsi="Arial"/>
      <w:b/>
      <w:sz w:val="18"/>
      <w:lang w:val="en-GB" w:eastAsia="en-US"/>
    </w:rPr>
  </w:style>
  <w:style w:type="table" w:styleId="ColorfulShading">
    <w:name w:val="Colorful Shading"/>
    <w:basedOn w:val="TableNormal"/>
    <w:uiPriority w:val="71"/>
    <w:semiHidden/>
    <w:unhideWhenUsed/>
    <w:rsid w:val="007908E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908E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7908EB"/>
    <w:rPr>
      <w:rFonts w:ascii="Times New Roman" w:hAnsi="Times New Roman"/>
      <w:color w:val="FF0000"/>
      <w:lang w:val="en-GB" w:eastAsia="en-US"/>
    </w:rPr>
  </w:style>
  <w:style w:type="character" w:customStyle="1" w:styleId="EXCar">
    <w:name w:val="EX Car"/>
    <w:link w:val="EX"/>
    <w:qFormat/>
    <w:rsid w:val="007908EB"/>
    <w:rPr>
      <w:rFonts w:ascii="Times New Roman" w:hAnsi="Times New Roman"/>
      <w:lang w:val="en-GB" w:eastAsia="en-US"/>
    </w:rPr>
  </w:style>
  <w:style w:type="table" w:styleId="ColorfulShading-Accent2">
    <w:name w:val="Colorful Shading Accent 2"/>
    <w:basedOn w:val="TableNormal"/>
    <w:uiPriority w:val="71"/>
    <w:semiHidden/>
    <w:unhideWhenUsed/>
    <w:rsid w:val="007908E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908EB"/>
    <w:rPr>
      <w:rFonts w:ascii="Arial" w:hAnsi="Arial"/>
      <w:sz w:val="22"/>
      <w:lang w:val="en-GB" w:eastAsia="en-US"/>
    </w:rPr>
  </w:style>
  <w:style w:type="table" w:styleId="ColorfulShading-Accent3">
    <w:name w:val="Colorful Shading Accent 3"/>
    <w:basedOn w:val="TableNormal"/>
    <w:uiPriority w:val="71"/>
    <w:semiHidden/>
    <w:unhideWhenUsed/>
    <w:rsid w:val="007908E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908EB"/>
    <w:rPr>
      <w:rFonts w:ascii="Arial" w:hAnsi="Arial"/>
      <w:sz w:val="32"/>
      <w:lang w:val="en-GB" w:eastAsia="en-US"/>
    </w:rPr>
  </w:style>
  <w:style w:type="table" w:styleId="LightGrid-Accent5">
    <w:name w:val="Light Grid Accent 5"/>
    <w:basedOn w:val="TableNormal"/>
    <w:uiPriority w:val="62"/>
    <w:semiHidden/>
    <w:unhideWhenUsed/>
    <w:rsid w:val="007908E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908EB"/>
    <w:rPr>
      <w:rFonts w:ascii="Arial" w:hAnsi="Arial"/>
      <w:lang w:val="en-GB" w:eastAsia="en-US"/>
    </w:rPr>
  </w:style>
  <w:style w:type="character" w:customStyle="1" w:styleId="Heading3Char">
    <w:name w:val="Heading 3 Char"/>
    <w:link w:val="Heading3"/>
    <w:rsid w:val="007908EB"/>
    <w:rPr>
      <w:rFonts w:ascii="Arial" w:hAnsi="Arial"/>
      <w:sz w:val="28"/>
      <w:lang w:val="en-GB" w:eastAsia="en-US"/>
    </w:rPr>
  </w:style>
  <w:style w:type="table" w:styleId="ColorfulShading-Accent4">
    <w:name w:val="Colorful Shading Accent 4"/>
    <w:basedOn w:val="TableNormal"/>
    <w:uiPriority w:val="71"/>
    <w:semiHidden/>
    <w:unhideWhenUsed/>
    <w:rsid w:val="007908E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908EB"/>
    <w:rPr>
      <w:rFonts w:ascii="Arial" w:hAnsi="Arial"/>
      <w:sz w:val="24"/>
      <w:lang w:val="en-GB" w:eastAsia="en-US"/>
    </w:rPr>
  </w:style>
  <w:style w:type="character" w:customStyle="1" w:styleId="B2Char">
    <w:name w:val="B2 Char"/>
    <w:link w:val="B2"/>
    <w:qFormat/>
    <w:rsid w:val="007908EB"/>
    <w:rPr>
      <w:rFonts w:ascii="Times New Roman" w:hAnsi="Times New Roman"/>
      <w:lang w:val="en-GB" w:eastAsia="en-US"/>
    </w:rPr>
  </w:style>
  <w:style w:type="paragraph" w:styleId="Revision">
    <w:name w:val="Revision"/>
    <w:hidden/>
    <w:uiPriority w:val="99"/>
    <w:semiHidden/>
    <w:rsid w:val="007908EB"/>
    <w:rPr>
      <w:rFonts w:ascii="Times New Roman" w:hAnsi="Times New Roman"/>
      <w:lang w:val="en-GB" w:eastAsia="en-US"/>
    </w:rPr>
  </w:style>
  <w:style w:type="table" w:styleId="ColorfulShading-Accent5">
    <w:name w:val="Colorful Shading Accent 5"/>
    <w:basedOn w:val="TableNormal"/>
    <w:uiPriority w:val="71"/>
    <w:semiHidden/>
    <w:unhideWhenUsed/>
    <w:rsid w:val="007908E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7908EB"/>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7908E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7908EB"/>
    <w:rPr>
      <w:rFonts w:ascii="Arial" w:hAnsi="Arial"/>
      <w:sz w:val="18"/>
      <w:lang w:val="en-GB" w:eastAsia="en-US"/>
    </w:rPr>
  </w:style>
  <w:style w:type="table" w:styleId="LightGrid-Accent6">
    <w:name w:val="Light Grid Accent 6"/>
    <w:basedOn w:val="TableNormal"/>
    <w:uiPriority w:val="62"/>
    <w:semiHidden/>
    <w:unhideWhenUsed/>
    <w:rsid w:val="007908E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908EB"/>
    <w:rPr>
      <w:rFonts w:ascii="Arial" w:hAnsi="Arial"/>
      <w:sz w:val="36"/>
      <w:lang w:val="en-GB" w:eastAsia="en-US"/>
    </w:rPr>
  </w:style>
  <w:style w:type="character" w:customStyle="1" w:styleId="Heading7Char">
    <w:name w:val="Heading 7 Char"/>
    <w:link w:val="Heading7"/>
    <w:rsid w:val="007908EB"/>
    <w:rPr>
      <w:rFonts w:ascii="Arial" w:hAnsi="Arial"/>
      <w:lang w:val="en-GB" w:eastAsia="en-US"/>
    </w:rPr>
  </w:style>
  <w:style w:type="character" w:customStyle="1" w:styleId="Heading8Char">
    <w:name w:val="Heading 8 Char"/>
    <w:link w:val="Heading8"/>
    <w:rsid w:val="007908EB"/>
    <w:rPr>
      <w:rFonts w:ascii="Arial" w:hAnsi="Arial"/>
      <w:sz w:val="36"/>
      <w:lang w:val="en-GB" w:eastAsia="en-US"/>
    </w:rPr>
  </w:style>
  <w:style w:type="character" w:customStyle="1" w:styleId="Heading9Char">
    <w:name w:val="Heading 9 Char"/>
    <w:link w:val="Heading9"/>
    <w:rsid w:val="007908EB"/>
    <w:rPr>
      <w:rFonts w:ascii="Arial" w:hAnsi="Arial"/>
      <w:sz w:val="36"/>
      <w:lang w:val="en-GB" w:eastAsia="en-US"/>
    </w:rPr>
  </w:style>
  <w:style w:type="table" w:styleId="DarkList-Accent3">
    <w:name w:val="Dark List Accent 3"/>
    <w:basedOn w:val="TableNormal"/>
    <w:uiPriority w:val="70"/>
    <w:semiHidden/>
    <w:unhideWhenUsed/>
    <w:rsid w:val="007908E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908E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908E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908E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908E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908E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908E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908E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908E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908E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908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908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908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908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908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908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908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908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908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908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908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908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908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908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908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908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908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908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908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908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908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908E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908E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908E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908E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908E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908E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908E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908E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908E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908E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908E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908E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908E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908E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908E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908E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908E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908E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908E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908E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908E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908E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908E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908E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908E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908E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908E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908E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908E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908E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908E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908E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908E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908E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908E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908E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908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908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908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908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908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908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908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908E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908E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908E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908E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908E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908E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908E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908E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908E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908E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908E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908E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908E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908E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908E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908E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908E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908E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908E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908E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908E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908E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908E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908E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908E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908E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908E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908E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908E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908E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908E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908E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908E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908E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908E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908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908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908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908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908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908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908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908E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908E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908E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908E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908E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908E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908E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908E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908E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908E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908E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908E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908E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908E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908E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908E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908E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908E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908E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908E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908E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908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908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908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908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908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908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908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908E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908E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908E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908E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908E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908E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908E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908E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908E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908E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908EB"/>
    <w:rPr>
      <w:rFonts w:ascii="Arial" w:hAnsi="Arial"/>
      <w:b/>
      <w:noProof/>
      <w:sz w:val="18"/>
      <w:lang w:val="en-GB" w:eastAsia="en-US"/>
    </w:rPr>
  </w:style>
  <w:style w:type="character" w:customStyle="1" w:styleId="FooterChar">
    <w:name w:val="Footer Char"/>
    <w:link w:val="Footer"/>
    <w:rsid w:val="007908E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5</Pages>
  <Words>1155</Words>
  <Characters>6588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48</cp:revision>
  <cp:lastPrinted>1899-12-31T23:00:00Z</cp:lastPrinted>
  <dcterms:created xsi:type="dcterms:W3CDTF">2020-02-03T08:32:00Z</dcterms:created>
  <dcterms:modified xsi:type="dcterms:W3CDTF">2022-03-28T19:33:00Z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