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F483" w14:textId="7BAF9DFC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FE34FE">
        <w:rPr>
          <w:b/>
          <w:noProof/>
          <w:sz w:val="24"/>
        </w:rPr>
        <w:t>C4-221384</w:t>
      </w:r>
      <w:bookmarkStart w:id="0" w:name="_GoBack"/>
      <w:bookmarkEnd w:id="0"/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04E0C29C" w:rsidR="00CD2478" w:rsidRPr="00F6683A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r w:rsidR="00A270F6" w:rsidRPr="00F6683A">
        <w:rPr>
          <w:rFonts w:ascii="Arial" w:hAnsi="Arial" w:cs="Arial"/>
          <w:b/>
          <w:bCs/>
          <w:lang w:val="en-US"/>
        </w:rPr>
        <w:t xml:space="preserve">Correction to </w:t>
      </w:r>
      <w:r w:rsidR="00871372" w:rsidRPr="00871372">
        <w:rPr>
          <w:rFonts w:ascii="Arial" w:hAnsi="Arial" w:cs="Arial"/>
          <w:b/>
          <w:bCs/>
          <w:lang w:val="en-US"/>
        </w:rPr>
        <w:t>StatusSubscribe</w:t>
      </w:r>
    </w:p>
    <w:p w14:paraId="4C7F6870" w14:textId="37C28565" w:rsidR="00CD2478" w:rsidRPr="00F6683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6683A">
        <w:rPr>
          <w:rFonts w:ascii="Arial" w:hAnsi="Arial" w:cs="Arial"/>
          <w:b/>
          <w:bCs/>
          <w:lang w:val="en-US"/>
        </w:rPr>
        <w:t>Spec:</w:t>
      </w:r>
      <w:r w:rsidRPr="00F6683A">
        <w:rPr>
          <w:rFonts w:ascii="Arial" w:hAnsi="Arial" w:cs="Arial"/>
          <w:b/>
          <w:bCs/>
          <w:lang w:val="en-US"/>
        </w:rPr>
        <w:tab/>
        <w:t>3GPP TS</w:t>
      </w:r>
      <w:r w:rsidR="00FE1D80" w:rsidRPr="00F6683A">
        <w:rPr>
          <w:rFonts w:ascii="Arial" w:hAnsi="Arial" w:cs="Arial"/>
          <w:b/>
          <w:bCs/>
          <w:lang w:val="en-US"/>
        </w:rPr>
        <w:t xml:space="preserve"> </w:t>
      </w:r>
      <w:r w:rsidR="00910EF8" w:rsidRPr="00F6683A">
        <w:rPr>
          <w:rFonts w:ascii="Arial" w:hAnsi="Arial" w:cs="Arial"/>
          <w:b/>
          <w:bCs/>
          <w:lang w:val="en-US"/>
        </w:rPr>
        <w:t>29.532</w:t>
      </w:r>
      <w:r w:rsidR="00FE1D80" w:rsidRPr="00F6683A">
        <w:rPr>
          <w:rFonts w:ascii="Arial" w:hAnsi="Arial" w:cs="Arial"/>
          <w:b/>
          <w:bCs/>
          <w:lang w:val="en-US"/>
        </w:rPr>
        <w:t xml:space="preserve"> v1.</w:t>
      </w:r>
      <w:r w:rsidR="00910EF8" w:rsidRPr="00F6683A">
        <w:rPr>
          <w:rFonts w:ascii="Arial" w:hAnsi="Arial" w:cs="Arial"/>
          <w:b/>
          <w:bCs/>
          <w:lang w:val="en-US"/>
        </w:rPr>
        <w:t>1</w:t>
      </w:r>
      <w:r w:rsidR="00FE1D80" w:rsidRPr="00F6683A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F6683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6683A">
        <w:rPr>
          <w:rFonts w:ascii="Arial" w:hAnsi="Arial" w:cs="Arial"/>
          <w:b/>
          <w:bCs/>
          <w:lang w:val="en-US"/>
        </w:rPr>
        <w:t>Agenda item:</w:t>
      </w:r>
      <w:r w:rsidRPr="00F6683A">
        <w:rPr>
          <w:rFonts w:ascii="Arial" w:hAnsi="Arial" w:cs="Arial"/>
          <w:b/>
          <w:bCs/>
          <w:lang w:val="en-US"/>
        </w:rPr>
        <w:tab/>
      </w:r>
      <w:r w:rsidR="00910EF8" w:rsidRPr="00F6683A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F6683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6683A">
        <w:rPr>
          <w:rFonts w:ascii="Arial" w:hAnsi="Arial" w:cs="Arial"/>
          <w:b/>
          <w:bCs/>
          <w:lang w:val="en-US"/>
        </w:rPr>
        <w:t>Document for:</w:t>
      </w:r>
      <w:r w:rsidRPr="00F6683A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F6683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F6683A" w:rsidRDefault="00F1302E" w:rsidP="00F1302E">
      <w:pPr>
        <w:pStyle w:val="CRCoverPage"/>
        <w:rPr>
          <w:b/>
          <w:lang w:val="en-US"/>
        </w:rPr>
      </w:pPr>
      <w:r w:rsidRPr="00F6683A">
        <w:rPr>
          <w:b/>
          <w:lang w:val="en-US"/>
        </w:rPr>
        <w:t>1. Reason for change</w:t>
      </w:r>
    </w:p>
    <w:p w14:paraId="102ECB3D" w14:textId="528D8859" w:rsidR="00F1302E" w:rsidRPr="006B5418" w:rsidRDefault="00871372" w:rsidP="00F1302E">
      <w:pPr>
        <w:rPr>
          <w:lang w:val="en-US"/>
        </w:rPr>
      </w:pPr>
      <w:r w:rsidRPr="00052626">
        <w:t xml:space="preserve">StatusSubscribe </w:t>
      </w:r>
      <w:r w:rsidR="00A9442E" w:rsidRPr="00F6683A">
        <w:t>service operation specifies in 4xx/5xx response, the message body shall contain a ProblemDetails structure</w:t>
      </w:r>
      <w:r w:rsidR="00F1302E" w:rsidRPr="00F6683A">
        <w:rPr>
          <w:lang w:val="en-US"/>
        </w:rPr>
        <w:t>.</w:t>
      </w:r>
      <w:r w:rsidR="00A9442E" w:rsidRPr="00F6683A">
        <w:rPr>
          <w:lang w:val="en-US"/>
        </w:rPr>
        <w:t xml:space="preserve"> But the respective data structure misses</w:t>
      </w:r>
      <w:r w:rsidR="00A9442E">
        <w:rPr>
          <w:lang w:val="en-US"/>
        </w:rPr>
        <w:t xml:space="preserve"> </w:t>
      </w:r>
      <w:r w:rsidR="00A9442E" w:rsidRPr="00052626">
        <w:t>ProblemDetails</w:t>
      </w:r>
      <w:r w:rsidR="00A9442E">
        <w:t>.</w:t>
      </w:r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1AF0C9D" w14:textId="77777777" w:rsidR="003573C8" w:rsidRPr="006B5418" w:rsidRDefault="003573C8" w:rsidP="00357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85877002"/>
      <w:bookmarkStart w:id="3" w:name="_Toc88681454"/>
      <w:bookmarkStart w:id="4" w:name="_Toc89678141"/>
      <w:bookmarkStart w:id="5" w:name="_Toc941070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Background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B82193" w14:textId="77777777" w:rsidR="00CE552B" w:rsidRPr="00052626" w:rsidRDefault="00CE552B" w:rsidP="00CE552B">
      <w:pPr>
        <w:pStyle w:val="Heading5"/>
      </w:pPr>
      <w:r w:rsidRPr="00052626">
        <w:t>5.3.2.6.2</w:t>
      </w:r>
      <w:r w:rsidRPr="00052626">
        <w:tab/>
        <w:t>Subscription creation</w:t>
      </w:r>
      <w:bookmarkEnd w:id="2"/>
      <w:bookmarkEnd w:id="3"/>
      <w:bookmarkEnd w:id="4"/>
      <w:bookmarkEnd w:id="5"/>
    </w:p>
    <w:p w14:paraId="64ECE223" w14:textId="77777777" w:rsidR="00CE552B" w:rsidRPr="00052626" w:rsidRDefault="00CE552B" w:rsidP="00CE552B">
      <w:r w:rsidRPr="00052626">
        <w:t>When the StatusSubscribe service operation is used for creating a subscription, the NF Service Consumer (e.g. NEF, MBSF or AF) shall subscribe to MB-SMF service notifications by using the HTTP POST method as shown in Figure 5.3.2.6.2-1.</w:t>
      </w:r>
    </w:p>
    <w:p w14:paraId="6EAC3B78" w14:textId="77777777" w:rsidR="00CE552B" w:rsidRPr="00052626" w:rsidRDefault="00CE552B" w:rsidP="00CE552B"/>
    <w:p w14:paraId="607253DE" w14:textId="77777777" w:rsidR="00CE552B" w:rsidRPr="00052626" w:rsidRDefault="00CE552B" w:rsidP="00CE552B">
      <w:pPr>
        <w:pStyle w:val="TH"/>
      </w:pPr>
      <w:r w:rsidRPr="00052626">
        <w:object w:dxaOrig="9396" w:dyaOrig="2844" w14:anchorId="65647A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35pt" o:ole="">
            <v:imagedata r:id="rId7" o:title=""/>
          </v:shape>
          <o:OLEObject Type="Embed" ProgID="Visio.Drawing.11" ShapeID="_x0000_i1025" DrawAspect="Content" ObjectID="_1705935276" r:id="rId8"/>
        </w:object>
      </w:r>
    </w:p>
    <w:p w14:paraId="1D084D6F" w14:textId="77777777" w:rsidR="00CE552B" w:rsidRPr="00052626" w:rsidRDefault="00CE552B" w:rsidP="00CE552B">
      <w:pPr>
        <w:pStyle w:val="TF"/>
      </w:pPr>
      <w:r w:rsidRPr="00052626">
        <w:t>Figure 5.3.2.6.2-1: Subscribing to MB-SMF notifications</w:t>
      </w:r>
    </w:p>
    <w:p w14:paraId="628F505F" w14:textId="77777777" w:rsidR="00CE552B" w:rsidRPr="00052626" w:rsidRDefault="00CE552B" w:rsidP="00CE552B">
      <w:pPr>
        <w:pStyle w:val="B1"/>
      </w:pPr>
      <w:r w:rsidRPr="00052626">
        <w:t>1.</w:t>
      </w:r>
      <w:r w:rsidRPr="00052626">
        <w:tab/>
        <w:t xml:space="preserve">The NF Service Consumer shall send a POST request to the resource URI representing the "/subscriptions" collection resource in the MB-SMF (/mbs-sessions/subscriptions). </w:t>
      </w:r>
      <w:r w:rsidRPr="00052626">
        <w:rPr>
          <w:rStyle w:val="B1Char"/>
        </w:rPr>
        <w:t>The request body shall include the data indicating the type of notifications that the NF Service Consumer is interested in receiving. The request body shall also contain a callback URI, where the NF Service Consumer is requesting to receive the notifications from the MB-SMF (see StatusNotify operation in clause 5.3.2.8)</w:t>
      </w:r>
      <w:r w:rsidRPr="00052626">
        <w:t xml:space="preserve"> </w:t>
      </w:r>
      <w:r w:rsidRPr="00052626">
        <w:rPr>
          <w:rStyle w:val="B1Char"/>
        </w:rPr>
        <w:t xml:space="preserve">and it may contain a validity time, suggested by the NF Service Consumer, representing the time span during which the subscription is desired to be kept active. </w:t>
      </w:r>
      <w:r w:rsidRPr="00052626">
        <w:t xml:space="preserve">The payload body of the POST request </w:t>
      </w:r>
      <w:r w:rsidRPr="00052626">
        <w:rPr>
          <w:rStyle w:val="B1Char"/>
        </w:rPr>
        <w:t xml:space="preserve">(StatusSubscribeReqData data structure, see clause 6.2.6.2.7) </w:t>
      </w:r>
      <w:r w:rsidRPr="00052626">
        <w:t>shall contain:</w:t>
      </w:r>
    </w:p>
    <w:p w14:paraId="2F0B3D6E" w14:textId="77777777" w:rsidR="00CE552B" w:rsidRPr="00052626" w:rsidRDefault="00CE552B" w:rsidP="00CE552B">
      <w:pPr>
        <w:pStyle w:val="B2"/>
      </w:pPr>
      <w:r w:rsidRPr="00052626">
        <w:t>-</w:t>
      </w:r>
      <w:r w:rsidRPr="00052626">
        <w:tab/>
        <w:t>MBS Session ID (source specific IP multicast address or TMGI);</w:t>
      </w:r>
    </w:p>
    <w:p w14:paraId="5D407489" w14:textId="77777777" w:rsidR="00CE552B" w:rsidRPr="00052626" w:rsidRDefault="00CE552B" w:rsidP="00CE552B">
      <w:pPr>
        <w:pStyle w:val="B2"/>
      </w:pPr>
      <w:r w:rsidRPr="00052626">
        <w:lastRenderedPageBreak/>
        <w:t>-</w:t>
      </w:r>
      <w:r w:rsidRPr="00052626">
        <w:tab/>
        <w:t>Event ID and optionally also the information on the event.</w:t>
      </w:r>
    </w:p>
    <w:p w14:paraId="0CC381DE" w14:textId="77777777" w:rsidR="00CE552B" w:rsidRPr="00052626" w:rsidRDefault="00CE552B" w:rsidP="00CE552B">
      <w:pPr>
        <w:pStyle w:val="B2"/>
      </w:pPr>
      <w:r w:rsidRPr="00052626">
        <w:t>-</w:t>
      </w:r>
      <w:r w:rsidRPr="00052626">
        <w:tab/>
        <w:t>Notification URI (callback URI), indicating the address where the MB-SMF shall send the notifications;</w:t>
      </w:r>
    </w:p>
    <w:p w14:paraId="4359C9CF" w14:textId="77777777" w:rsidR="00CE552B" w:rsidRPr="00052626" w:rsidRDefault="00CE552B" w:rsidP="00CE552B">
      <w:pPr>
        <w:pStyle w:val="B2"/>
      </w:pPr>
      <w:r w:rsidRPr="00052626">
        <w:t>-</w:t>
      </w:r>
      <w:r w:rsidRPr="00052626">
        <w:tab/>
        <w:t>Notification Correlation ID;</w:t>
      </w:r>
    </w:p>
    <w:p w14:paraId="669FF1D3" w14:textId="77777777" w:rsidR="00CE552B" w:rsidRPr="00052626" w:rsidRDefault="00CE552B" w:rsidP="00CE552B">
      <w:pPr>
        <w:pStyle w:val="B1"/>
      </w:pPr>
      <w:r w:rsidRPr="00052626">
        <w:t>2a.</w:t>
      </w:r>
      <w:r w:rsidRPr="00052626">
        <w:tab/>
        <w:t>On success, the MB-SMF shall return a "201 Created" response. The "Location" header shall be present and shall contain the URI of the created resource. The payload body of the POST response shall include a representation of the created subscription (</w:t>
      </w:r>
      <w:r w:rsidRPr="00052626">
        <w:rPr>
          <w:rStyle w:val="B1Char"/>
        </w:rPr>
        <w:t>StatusSubscribeRspData data structure, see clause 6.2.6.2.8</w:t>
      </w:r>
      <w:r w:rsidRPr="00052626">
        <w:t>), which may contain the following parameters:</w:t>
      </w:r>
    </w:p>
    <w:p w14:paraId="210D0D83" w14:textId="77777777" w:rsidR="00CE552B" w:rsidRPr="00052626" w:rsidRDefault="00CE552B" w:rsidP="00CE552B">
      <w:pPr>
        <w:pStyle w:val="B2"/>
      </w:pPr>
      <w:r w:rsidRPr="00052626">
        <w:t>-</w:t>
      </w:r>
      <w:r w:rsidRPr="00052626">
        <w:tab/>
        <w:t>MBS Session ID (source specific IP multicast address or TMGI);</w:t>
      </w:r>
    </w:p>
    <w:p w14:paraId="0CCC169C" w14:textId="77777777" w:rsidR="00CE552B" w:rsidRPr="00052626" w:rsidRDefault="00CE552B" w:rsidP="00CE552B">
      <w:pPr>
        <w:pStyle w:val="B2"/>
      </w:pPr>
      <w:r w:rsidRPr="00052626">
        <w:t>-</w:t>
      </w:r>
      <w:r w:rsidRPr="00052626">
        <w:tab/>
        <w:t>Event ID and optionally also the information on the event.</w:t>
      </w:r>
    </w:p>
    <w:p w14:paraId="0C8C251C" w14:textId="77777777" w:rsidR="00CE552B" w:rsidRPr="00052626" w:rsidRDefault="00CE552B" w:rsidP="00CE552B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the data structures supported by the POST Response Body (see Table 6.2.3.4.3.1-3) shall be returned. </w:t>
      </w:r>
      <w:r w:rsidRPr="00F6683A">
        <w:rPr>
          <w:highlight w:val="yellow"/>
        </w:rPr>
        <w:t>For a 4xx/5xx response, the message body shall contain a ProblemDetails structure with the "cause" attribute set to one of the application error listed in the same Table 6.2.3.4.3.1-3).</w:t>
      </w:r>
    </w:p>
    <w:p w14:paraId="72BCBCC7" w14:textId="77777777" w:rsidR="00C21836" w:rsidRDefault="00C21836" w:rsidP="00CD2478">
      <w:pPr>
        <w:rPr>
          <w:lang w:val="en-US"/>
        </w:rPr>
      </w:pPr>
    </w:p>
    <w:p w14:paraId="2EA43E0D" w14:textId="77777777" w:rsidR="003573C8" w:rsidRPr="006B5418" w:rsidRDefault="003573C8" w:rsidP="00357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85877077"/>
      <w:bookmarkStart w:id="7" w:name="_Toc88681529"/>
      <w:bookmarkStart w:id="8" w:name="_Toc89678216"/>
      <w:bookmarkStart w:id="9" w:name="_Toc941071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The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019C7E" w14:textId="77777777" w:rsidR="00CE552B" w:rsidRPr="00052626" w:rsidRDefault="00CE552B" w:rsidP="00CE552B">
      <w:pPr>
        <w:pStyle w:val="Heading5"/>
      </w:pPr>
      <w:r w:rsidRPr="00052626">
        <w:t>6.2.3.4.3</w:t>
      </w:r>
      <w:r w:rsidRPr="00052626">
        <w:tab/>
        <w:t>Resource Standard Methods</w:t>
      </w:r>
      <w:bookmarkEnd w:id="6"/>
      <w:bookmarkEnd w:id="7"/>
      <w:bookmarkEnd w:id="8"/>
      <w:bookmarkEnd w:id="9"/>
    </w:p>
    <w:p w14:paraId="04DD41A1" w14:textId="77777777" w:rsidR="00CE552B" w:rsidRPr="00052626" w:rsidRDefault="00CE552B" w:rsidP="00CE552B">
      <w:pPr>
        <w:pStyle w:val="H6"/>
      </w:pPr>
      <w:r w:rsidRPr="00052626">
        <w:t>6.2.3.4.3.1</w:t>
      </w:r>
      <w:r w:rsidRPr="00052626">
        <w:tab/>
        <w:t>POST</w:t>
      </w:r>
    </w:p>
    <w:p w14:paraId="372B6547" w14:textId="77777777" w:rsidR="00CE552B" w:rsidRPr="00052626" w:rsidRDefault="00CE552B" w:rsidP="00CE552B">
      <w:r w:rsidRPr="00052626">
        <w:t>This method creates an individual subscription resource for an MBS session in the MB-SMF with StatusSubscribe service operation.</w:t>
      </w:r>
    </w:p>
    <w:p w14:paraId="16D91994" w14:textId="77777777" w:rsidR="00CE552B" w:rsidRPr="00052626" w:rsidRDefault="00CE552B" w:rsidP="00CE552B">
      <w:r w:rsidRPr="00052626">
        <w:t>This method shall support the URI query parameters specified in table 6.2.3.4.3.1-1.</w:t>
      </w:r>
    </w:p>
    <w:p w14:paraId="21B712DE" w14:textId="77777777" w:rsidR="00CE552B" w:rsidRPr="00052626" w:rsidRDefault="00CE552B" w:rsidP="00CE552B">
      <w:pPr>
        <w:pStyle w:val="TH"/>
        <w:rPr>
          <w:rFonts w:cs="Arial"/>
        </w:rPr>
      </w:pPr>
      <w:r w:rsidRPr="00052626">
        <w:t>Table 6.2.3.4.3.1-1: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E552B" w:rsidRPr="00052626" w14:paraId="22538B1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B88CC" w14:textId="77777777" w:rsidR="00CE552B" w:rsidRPr="00052626" w:rsidRDefault="00CE552B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BABC9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A2845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7A845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4F4AAB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02F4E" w14:textId="77777777" w:rsidR="00CE552B" w:rsidRPr="00052626" w:rsidRDefault="00CE552B" w:rsidP="00585CA4">
            <w:pPr>
              <w:pStyle w:val="TAH"/>
            </w:pPr>
            <w:r w:rsidRPr="00052626">
              <w:t>Applicability</w:t>
            </w:r>
          </w:p>
        </w:tc>
      </w:tr>
      <w:tr w:rsidR="00CE552B" w:rsidRPr="00052626" w14:paraId="1A0B3622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CD82F" w14:textId="77777777" w:rsidR="00CE552B" w:rsidRPr="00052626" w:rsidDel="009C5531" w:rsidRDefault="00CE552B" w:rsidP="00585CA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7E8E" w14:textId="77777777" w:rsidR="00CE552B" w:rsidRPr="00052626" w:rsidDel="009C5531" w:rsidRDefault="00CE552B" w:rsidP="00585C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9F49C" w14:textId="77777777" w:rsidR="00CE552B" w:rsidRPr="00052626" w:rsidDel="009C5531" w:rsidRDefault="00CE552B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9FB83" w14:textId="77777777" w:rsidR="00CE552B" w:rsidRPr="00052626" w:rsidDel="009C5531" w:rsidRDefault="00CE552B" w:rsidP="00585C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828737" w14:textId="77777777" w:rsidR="00CE552B" w:rsidRPr="00052626" w:rsidDel="009C5531" w:rsidRDefault="00CE552B" w:rsidP="00585C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0C6B" w14:textId="77777777" w:rsidR="00CE552B" w:rsidRPr="00052626" w:rsidRDefault="00CE552B" w:rsidP="00585CA4">
            <w:pPr>
              <w:pStyle w:val="TAL"/>
            </w:pPr>
          </w:p>
        </w:tc>
      </w:tr>
    </w:tbl>
    <w:p w14:paraId="3B287C99" w14:textId="77777777" w:rsidR="00CE552B" w:rsidRPr="00052626" w:rsidRDefault="00CE552B" w:rsidP="00CE552B"/>
    <w:p w14:paraId="1B40CB4B" w14:textId="77777777" w:rsidR="00CE552B" w:rsidRPr="00052626" w:rsidRDefault="00CE552B" w:rsidP="00CE552B">
      <w:r w:rsidRPr="00052626">
        <w:t>This method shall support the request data structures specified in table 6.2.3.4.3.1-2 and the response data structures and response codes specified in table 6.2.3.4.3.1-3.</w:t>
      </w:r>
    </w:p>
    <w:p w14:paraId="1FC3C5FA" w14:textId="77777777" w:rsidR="00CE552B" w:rsidRPr="00052626" w:rsidRDefault="00CE552B" w:rsidP="00CE552B">
      <w:pPr>
        <w:pStyle w:val="TH"/>
      </w:pPr>
      <w:r w:rsidRPr="00052626">
        <w:t>Table 6.2.3.4.3.1-2: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CE552B" w:rsidRPr="00052626" w14:paraId="61F31E7C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ED778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CF3A7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C3E70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041054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331D3B8A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56F30" w14:textId="77777777" w:rsidR="00CE552B" w:rsidRPr="00052626" w:rsidDel="009C5531" w:rsidRDefault="00CE552B" w:rsidP="00585CA4">
            <w:pPr>
              <w:pStyle w:val="TAL"/>
            </w:pPr>
            <w:r w:rsidRPr="00052626">
              <w:t>StatusSubscribeReqData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4CBE" w14:textId="77777777" w:rsidR="00CE552B" w:rsidRPr="00052626" w:rsidRDefault="00CE552B" w:rsidP="00585CA4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7F9BA" w14:textId="77777777" w:rsidR="00CE552B" w:rsidRPr="00052626" w:rsidRDefault="00CE552B" w:rsidP="00585CA4">
            <w:pPr>
              <w:pStyle w:val="TAL"/>
            </w:pPr>
            <w:r w:rsidRPr="00052626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B43335" w14:textId="77777777" w:rsidR="00CE552B" w:rsidRPr="00052626" w:rsidRDefault="00CE552B" w:rsidP="00585CA4">
            <w:pPr>
              <w:pStyle w:val="TAL"/>
            </w:pPr>
            <w:r w:rsidRPr="00052626">
              <w:t>Data within the StatusSubscribe Request</w:t>
            </w:r>
          </w:p>
        </w:tc>
      </w:tr>
    </w:tbl>
    <w:p w14:paraId="0381FB52" w14:textId="77777777" w:rsidR="00CE552B" w:rsidRPr="00052626" w:rsidRDefault="00CE552B" w:rsidP="00CE552B"/>
    <w:p w14:paraId="2C9338A1" w14:textId="77777777" w:rsidR="00CE552B" w:rsidRPr="00052626" w:rsidRDefault="00CE552B" w:rsidP="00CE552B">
      <w:pPr>
        <w:pStyle w:val="TH"/>
      </w:pPr>
      <w:r w:rsidRPr="00052626">
        <w:lastRenderedPageBreak/>
        <w:t>Table 6.2.3.4.3.1-3: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CE552B" w:rsidRPr="00052626" w14:paraId="4558F964" w14:textId="77777777" w:rsidTr="00D57A1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0490A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EC239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DEA62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59E2D" w14:textId="77777777" w:rsidR="00CE552B" w:rsidRPr="00052626" w:rsidRDefault="00CE552B" w:rsidP="00585CA4">
            <w:pPr>
              <w:pStyle w:val="TAH"/>
            </w:pPr>
            <w:r w:rsidRPr="00052626">
              <w:t>Response</w:t>
            </w:r>
          </w:p>
          <w:p w14:paraId="3A41DF77" w14:textId="77777777" w:rsidR="00CE552B" w:rsidRPr="00052626" w:rsidRDefault="00CE552B" w:rsidP="00585CA4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26BE23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4047CAAA" w14:textId="77777777" w:rsidTr="00D57A1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43F68" w14:textId="77777777" w:rsidR="00CE552B" w:rsidRPr="00052626" w:rsidRDefault="00CE552B" w:rsidP="00585CA4">
            <w:pPr>
              <w:pStyle w:val="TAL"/>
            </w:pPr>
            <w:r w:rsidRPr="00052626">
              <w:t>StatusSubscribeRspData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3698" w14:textId="77777777" w:rsidR="00CE552B" w:rsidRPr="00052626" w:rsidRDefault="00CE552B" w:rsidP="00585CA4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5FCD" w14:textId="77777777" w:rsidR="00CE552B" w:rsidRPr="00052626" w:rsidRDefault="00CE552B" w:rsidP="00585CA4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2725" w14:textId="77777777" w:rsidR="00CE552B" w:rsidRPr="00052626" w:rsidRDefault="00CE552B" w:rsidP="00585CA4">
            <w:pPr>
              <w:pStyle w:val="TAL"/>
            </w:pPr>
            <w:r w:rsidRPr="00052626">
              <w:t>201 Created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A90F5" w14:textId="77777777" w:rsidR="00CE552B" w:rsidRPr="00052626" w:rsidRDefault="00CE552B" w:rsidP="00585CA4">
            <w:pPr>
              <w:pStyle w:val="TAL"/>
            </w:pPr>
            <w:r w:rsidRPr="00052626">
              <w:t>Data within the StatusSubscribe Response</w:t>
            </w:r>
          </w:p>
        </w:tc>
      </w:tr>
      <w:tr w:rsidR="00CE552B" w:rsidRPr="00052626" w14:paraId="081855E4" w14:textId="77777777" w:rsidTr="00D57A1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36B66C" w14:textId="77777777" w:rsidR="00CE552B" w:rsidRPr="00052626" w:rsidRDefault="00CE552B" w:rsidP="00585CA4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11ED5" w14:textId="77777777" w:rsidR="00CE552B" w:rsidRPr="00052626" w:rsidRDefault="00CE552B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A3CC" w14:textId="77777777" w:rsidR="00CE552B" w:rsidRPr="00052626" w:rsidRDefault="00CE552B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C1D2" w14:textId="77777777" w:rsidR="00CE552B" w:rsidRPr="00052626" w:rsidRDefault="00CE552B" w:rsidP="00585CA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860AB" w14:textId="77777777" w:rsidR="00CE552B" w:rsidRPr="00052626" w:rsidRDefault="00CE552B" w:rsidP="00585CA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79C14F9E" w14:textId="77777777" w:rsidR="00CE552B" w:rsidRPr="00052626" w:rsidRDefault="00CE552B" w:rsidP="00585CA4">
            <w:pPr>
              <w:pStyle w:val="TAL"/>
            </w:pPr>
            <w:r w:rsidRPr="00052626">
              <w:t xml:space="preserve">(NOTE 2) </w:t>
            </w:r>
          </w:p>
        </w:tc>
      </w:tr>
      <w:tr w:rsidR="00CE552B" w:rsidRPr="00052626" w14:paraId="12FE080A" w14:textId="77777777" w:rsidTr="00D57A1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3B81D" w14:textId="77777777" w:rsidR="00CE552B" w:rsidRPr="00052626" w:rsidRDefault="00CE552B" w:rsidP="00585CA4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F16D" w14:textId="77777777" w:rsidR="00CE552B" w:rsidRPr="00052626" w:rsidRDefault="00CE552B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A19E" w14:textId="77777777" w:rsidR="00CE552B" w:rsidRPr="00052626" w:rsidRDefault="00CE552B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D4A9" w14:textId="77777777" w:rsidR="00CE552B" w:rsidRPr="00052626" w:rsidRDefault="00CE552B" w:rsidP="00585CA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B1BF5" w14:textId="77777777" w:rsidR="00CE552B" w:rsidRPr="00052626" w:rsidRDefault="00CE552B" w:rsidP="00585CA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6C1C4132" w14:textId="77777777" w:rsidR="00CE552B" w:rsidRPr="00052626" w:rsidRDefault="00CE552B" w:rsidP="00585CA4">
            <w:pPr>
              <w:pStyle w:val="TAL"/>
            </w:pPr>
            <w:r w:rsidRPr="00052626">
              <w:t>(NOTE 2)</w:t>
            </w:r>
          </w:p>
        </w:tc>
      </w:tr>
      <w:tr w:rsidR="00D57A15" w:rsidRPr="00052626" w14:paraId="5D83B471" w14:textId="77777777" w:rsidTr="00D57A15">
        <w:trPr>
          <w:jc w:val="center"/>
          <w:ins w:id="10" w:author="Giorgi Gulbani" w:date="2022-02-09T17:45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ED173" w14:textId="0C7A453C" w:rsidR="00D57A15" w:rsidRPr="00052626" w:rsidRDefault="00D57A15" w:rsidP="00D57A15">
            <w:pPr>
              <w:pStyle w:val="TAL"/>
              <w:rPr>
                <w:ins w:id="11" w:author="Giorgi Gulbani" w:date="2022-02-09T17:45:00Z"/>
              </w:rPr>
            </w:pPr>
            <w:ins w:id="12" w:author="Giorgi Gulbani" w:date="2022-02-09T17:46:00Z">
              <w:r>
                <w:t>ProblemDetails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5DB95" w14:textId="49BEC831" w:rsidR="00D57A15" w:rsidRPr="00052626" w:rsidRDefault="00D57A15" w:rsidP="00D57A15">
            <w:pPr>
              <w:pStyle w:val="TAC"/>
              <w:rPr>
                <w:ins w:id="13" w:author="Giorgi Gulbani" w:date="2022-02-09T17:45:00Z"/>
              </w:rPr>
            </w:pPr>
            <w:ins w:id="14" w:author="Giorgi Gulbani" w:date="2022-02-09T17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9C74" w14:textId="3712DEE3" w:rsidR="00D57A15" w:rsidRPr="00052626" w:rsidRDefault="00D57A15" w:rsidP="00D57A15">
            <w:pPr>
              <w:pStyle w:val="TAL"/>
              <w:rPr>
                <w:ins w:id="15" w:author="Giorgi Gulbani" w:date="2022-02-09T17:45:00Z"/>
              </w:rPr>
            </w:pPr>
            <w:ins w:id="16" w:author="Giorgi Gulbani" w:date="2022-02-09T17:4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BFE5" w14:textId="69FD7132" w:rsidR="00D57A15" w:rsidRPr="00052626" w:rsidRDefault="00D57A15" w:rsidP="00D57A15">
            <w:pPr>
              <w:pStyle w:val="TAL"/>
              <w:rPr>
                <w:ins w:id="17" w:author="Giorgi Gulbani" w:date="2022-02-09T17:45:00Z"/>
              </w:rPr>
            </w:pPr>
            <w:ins w:id="18" w:author="Giorgi Gulbani" w:date="2022-02-09T17:46:00Z">
              <w:r>
                <w:t>400 Bad Request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17F0B" w14:textId="3AEC76FD" w:rsidR="00D57A15" w:rsidRPr="00052626" w:rsidRDefault="00D57A15" w:rsidP="00D57A15">
            <w:pPr>
              <w:pStyle w:val="TAL"/>
              <w:rPr>
                <w:ins w:id="19" w:author="Giorgi Gulbani" w:date="2022-02-09T17:45:00Z"/>
              </w:rPr>
            </w:pPr>
            <w:ins w:id="20" w:author="Giorgi Gulbani" w:date="2022-02-09T17:46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CE552B" w:rsidRPr="00052626" w14:paraId="4C5CCA03" w14:textId="77777777" w:rsidTr="00585C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871843" w14:textId="77777777" w:rsidR="00CE552B" w:rsidRPr="00052626" w:rsidRDefault="00CE552B" w:rsidP="00585CA4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77BA97C1" w14:textId="77777777" w:rsidR="00CE552B" w:rsidRPr="00052626" w:rsidRDefault="00CE552B" w:rsidP="00585CA4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1EBEBB85" w14:textId="77777777" w:rsidR="00CE552B" w:rsidRPr="00052626" w:rsidRDefault="00CE552B" w:rsidP="00CE552B"/>
    <w:p w14:paraId="162C9C69" w14:textId="77777777" w:rsidR="00CE552B" w:rsidRPr="00052626" w:rsidRDefault="00CE552B" w:rsidP="00CE552B">
      <w:pPr>
        <w:pStyle w:val="TH"/>
        <w:rPr>
          <w:rFonts w:cs="Arial"/>
        </w:rPr>
      </w:pPr>
      <w:r w:rsidRPr="00052626">
        <w:t>Table 6.2.3.4.3.1-4: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CE552B" w:rsidRPr="00052626" w14:paraId="0EDF33C1" w14:textId="77777777" w:rsidTr="00585C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9195F" w14:textId="77777777" w:rsidR="00CE552B" w:rsidRPr="00052626" w:rsidRDefault="00CE552B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F3850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036FE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A97A0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D79796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270500A9" w14:textId="77777777" w:rsidTr="00585C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D139EC" w14:textId="77777777" w:rsidR="00CE552B" w:rsidRPr="00052626" w:rsidRDefault="00CE552B" w:rsidP="00585CA4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7DF2A" w14:textId="77777777" w:rsidR="00CE552B" w:rsidRPr="00052626" w:rsidRDefault="00CE552B" w:rsidP="00585CA4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0C39" w14:textId="77777777" w:rsidR="00CE552B" w:rsidRPr="00052626" w:rsidRDefault="00CE552B" w:rsidP="00585C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C8DD" w14:textId="77777777" w:rsidR="00CE552B" w:rsidRPr="00052626" w:rsidRDefault="00CE552B" w:rsidP="00585CA4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149E2C" w14:textId="77777777" w:rsidR="00CE552B" w:rsidRPr="00052626" w:rsidRDefault="00CE552B" w:rsidP="00585CA4">
            <w:pPr>
              <w:pStyle w:val="TAL"/>
            </w:pPr>
          </w:p>
        </w:tc>
      </w:tr>
    </w:tbl>
    <w:p w14:paraId="05F724D8" w14:textId="77777777" w:rsidR="00CE552B" w:rsidRPr="00052626" w:rsidRDefault="00CE552B" w:rsidP="00CE552B"/>
    <w:p w14:paraId="754D36F3" w14:textId="77777777" w:rsidR="00CE552B" w:rsidRPr="00052626" w:rsidRDefault="00CE552B" w:rsidP="00CE552B">
      <w:pPr>
        <w:pStyle w:val="TH"/>
        <w:rPr>
          <w:rFonts w:cs="Arial"/>
        </w:rPr>
      </w:pPr>
      <w:r w:rsidRPr="00052626">
        <w:t>Table 6.2.3.4.3.1-5: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CE552B" w:rsidRPr="00052626" w14:paraId="07F4772F" w14:textId="77777777" w:rsidTr="00585C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42093B" w14:textId="77777777" w:rsidR="00CE552B" w:rsidRPr="00052626" w:rsidRDefault="00CE552B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8E723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80739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A09EC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1B7216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6F90313A" w14:textId="77777777" w:rsidTr="00585C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8CFA99" w14:textId="77777777" w:rsidR="00CE552B" w:rsidRPr="00052626" w:rsidRDefault="00CE552B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6A615" w14:textId="77777777" w:rsidR="00CE552B" w:rsidRPr="00052626" w:rsidRDefault="00CE552B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600D" w14:textId="77777777" w:rsidR="00CE552B" w:rsidRPr="00052626" w:rsidRDefault="00CE552B" w:rsidP="00585CA4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A631" w14:textId="77777777" w:rsidR="00CE552B" w:rsidRPr="00052626" w:rsidRDefault="00CE552B" w:rsidP="00585CA4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BF8CFB" w14:textId="77777777" w:rsidR="00CE552B" w:rsidRPr="00052626" w:rsidRDefault="00CE552B" w:rsidP="00585CA4">
            <w:pPr>
              <w:pStyle w:val="TAL"/>
            </w:pPr>
            <w:r w:rsidRPr="00052626">
              <w:t>Contains the URI of the newly created resource, according to the structure: {apiRoot}/nmbsmf-mbssession/&lt;apiVersion&gt;/mbs-sessions/subscriptions/{subscriptionId}</w:t>
            </w:r>
          </w:p>
        </w:tc>
      </w:tr>
    </w:tbl>
    <w:p w14:paraId="09BD792E" w14:textId="77777777" w:rsidR="00CE552B" w:rsidRPr="00052626" w:rsidRDefault="00CE552B" w:rsidP="00CE552B"/>
    <w:p w14:paraId="44DE9DF8" w14:textId="77777777" w:rsidR="00CE552B" w:rsidRPr="00052626" w:rsidRDefault="00CE552B" w:rsidP="00CE552B">
      <w:pPr>
        <w:pStyle w:val="TH"/>
      </w:pPr>
      <w:r w:rsidRPr="00052626">
        <w:t>Table 6.2.3.4.3.1-6: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52B" w:rsidRPr="00052626" w14:paraId="045DF4A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F1F24" w14:textId="77777777" w:rsidR="00CE552B" w:rsidRPr="00052626" w:rsidRDefault="00CE552B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A7F11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9AAF6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0558A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2E757D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315D8CF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0A0DD" w14:textId="77777777" w:rsidR="00CE552B" w:rsidRPr="00052626" w:rsidRDefault="00CE552B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7F61C" w14:textId="77777777" w:rsidR="00CE552B" w:rsidRPr="00052626" w:rsidRDefault="00CE552B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95002" w14:textId="77777777" w:rsidR="00CE552B" w:rsidRPr="00052626" w:rsidRDefault="00CE552B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F53A3" w14:textId="77777777" w:rsidR="00CE552B" w:rsidRPr="00052626" w:rsidRDefault="00CE552B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58783F" w14:textId="77777777" w:rsidR="00CE552B" w:rsidRPr="00052626" w:rsidRDefault="00CE552B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609CF2C" w14:textId="77777777" w:rsidR="00CE552B" w:rsidRPr="00052626" w:rsidRDefault="00CE552B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CE552B" w:rsidRPr="00052626" w14:paraId="79082FE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F6ED73" w14:textId="77777777" w:rsidR="00CE552B" w:rsidRPr="00052626" w:rsidRDefault="00CE552B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344F" w14:textId="77777777" w:rsidR="00CE552B" w:rsidRPr="00052626" w:rsidRDefault="00CE552B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AB52" w14:textId="77777777" w:rsidR="00CE552B" w:rsidRPr="00052626" w:rsidRDefault="00CE552B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01C7E" w14:textId="77777777" w:rsidR="00CE552B" w:rsidRPr="00052626" w:rsidRDefault="00CE552B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C1CDFC" w14:textId="77777777" w:rsidR="00CE552B" w:rsidRPr="00052626" w:rsidRDefault="00CE552B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A23D989" w14:textId="77777777" w:rsidR="00CE552B" w:rsidRPr="00052626" w:rsidRDefault="00CE552B" w:rsidP="00CE552B"/>
    <w:p w14:paraId="5C5D4465" w14:textId="77777777" w:rsidR="00CE552B" w:rsidRPr="00052626" w:rsidRDefault="00CE552B" w:rsidP="00CE552B">
      <w:pPr>
        <w:pStyle w:val="TH"/>
      </w:pPr>
      <w:r w:rsidRPr="00052626">
        <w:lastRenderedPageBreak/>
        <w:t>Table 6.2.3.4.3.1-7: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52B" w:rsidRPr="00052626" w14:paraId="7B57832B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5B88D" w14:textId="77777777" w:rsidR="00CE552B" w:rsidRPr="00052626" w:rsidRDefault="00CE552B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5B53E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6D1F6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17F6B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01F66D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41C71009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500513" w14:textId="77777777" w:rsidR="00CE552B" w:rsidRPr="00052626" w:rsidRDefault="00CE552B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F9EDF" w14:textId="77777777" w:rsidR="00CE552B" w:rsidRPr="00052626" w:rsidRDefault="00CE552B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E72E1" w14:textId="77777777" w:rsidR="00CE552B" w:rsidRPr="00052626" w:rsidRDefault="00CE552B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9FF79" w14:textId="77777777" w:rsidR="00CE552B" w:rsidRPr="00052626" w:rsidRDefault="00CE552B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FAA7B7" w14:textId="77777777" w:rsidR="00CE552B" w:rsidRPr="00052626" w:rsidRDefault="00CE552B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E00DA64" w14:textId="77777777" w:rsidR="00CE552B" w:rsidRPr="00052626" w:rsidRDefault="00CE552B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CE552B" w:rsidRPr="00052626" w14:paraId="4CBF94AA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BEFDB8" w14:textId="77777777" w:rsidR="00CE552B" w:rsidRPr="00052626" w:rsidRDefault="00CE552B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2428" w14:textId="77777777" w:rsidR="00CE552B" w:rsidRPr="00052626" w:rsidRDefault="00CE552B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E1BB" w14:textId="77777777" w:rsidR="00CE552B" w:rsidRPr="00052626" w:rsidRDefault="00CE552B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9C8C" w14:textId="77777777" w:rsidR="00CE552B" w:rsidRPr="00052626" w:rsidRDefault="00CE552B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C989FE" w14:textId="77777777" w:rsidR="00CE552B" w:rsidRPr="00052626" w:rsidRDefault="00CE552B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BECAEB0" w14:textId="77777777" w:rsidR="00A32441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FDA73" w14:textId="77777777" w:rsidR="00715819" w:rsidRDefault="00715819">
      <w:r>
        <w:separator/>
      </w:r>
    </w:p>
  </w:endnote>
  <w:endnote w:type="continuationSeparator" w:id="0">
    <w:p w14:paraId="50263D7C" w14:textId="77777777" w:rsidR="00715819" w:rsidRDefault="0071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A93DE" w14:textId="77777777" w:rsidR="00715819" w:rsidRDefault="00715819">
      <w:r>
        <w:separator/>
      </w:r>
    </w:p>
  </w:footnote>
  <w:footnote w:type="continuationSeparator" w:id="0">
    <w:p w14:paraId="54BC6A2B" w14:textId="77777777" w:rsidR="00715819" w:rsidRDefault="0071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57EC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54201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73C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1C7B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04E1C"/>
    <w:rsid w:val="00710497"/>
    <w:rsid w:val="00712563"/>
    <w:rsid w:val="00714B2E"/>
    <w:rsid w:val="00715819"/>
    <w:rsid w:val="00727AC1"/>
    <w:rsid w:val="0074184E"/>
    <w:rsid w:val="007439B9"/>
    <w:rsid w:val="007760E6"/>
    <w:rsid w:val="00786456"/>
    <w:rsid w:val="007938F2"/>
    <w:rsid w:val="007B4183"/>
    <w:rsid w:val="007B512A"/>
    <w:rsid w:val="007C2097"/>
    <w:rsid w:val="007C2F14"/>
    <w:rsid w:val="007C7597"/>
    <w:rsid w:val="007E6510"/>
    <w:rsid w:val="007F4235"/>
    <w:rsid w:val="008275AA"/>
    <w:rsid w:val="008302F3"/>
    <w:rsid w:val="00852011"/>
    <w:rsid w:val="00856A30"/>
    <w:rsid w:val="008672D3"/>
    <w:rsid w:val="00870EE7"/>
    <w:rsid w:val="00871372"/>
    <w:rsid w:val="00875CCA"/>
    <w:rsid w:val="00883B6F"/>
    <w:rsid w:val="00887493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0F6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442E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222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4CB"/>
    <w:rsid w:val="00CC5026"/>
    <w:rsid w:val="00CD2478"/>
    <w:rsid w:val="00CD541D"/>
    <w:rsid w:val="00CE22D1"/>
    <w:rsid w:val="00CE4346"/>
    <w:rsid w:val="00CE552B"/>
    <w:rsid w:val="00CF0EE8"/>
    <w:rsid w:val="00CF39F5"/>
    <w:rsid w:val="00D01D3B"/>
    <w:rsid w:val="00D11584"/>
    <w:rsid w:val="00D12FF1"/>
    <w:rsid w:val="00D51C49"/>
    <w:rsid w:val="00D53BE5"/>
    <w:rsid w:val="00D57A15"/>
    <w:rsid w:val="00D641A9"/>
    <w:rsid w:val="00D805CF"/>
    <w:rsid w:val="00D908E8"/>
    <w:rsid w:val="00D96835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6683A"/>
    <w:rsid w:val="00F71A8C"/>
    <w:rsid w:val="00F72D8F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1D80"/>
    <w:rsid w:val="00FE34F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CE552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E552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CE552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12</cp:revision>
  <cp:lastPrinted>1899-12-31T23:00:00Z</cp:lastPrinted>
  <dcterms:created xsi:type="dcterms:W3CDTF">2022-02-07T14:58:00Z</dcterms:created>
  <dcterms:modified xsi:type="dcterms:W3CDTF">2022-02-09T16:08:00Z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1644422906</vt:lpwstr>
  </property>
</Properties>
</file>