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DE2AF" w14:textId="68EC6D01" w:rsidR="00A46E59" w:rsidRDefault="00A46E59" w:rsidP="00A4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262E8B">
        <w:rPr>
          <w:b/>
          <w:noProof/>
          <w:sz w:val="24"/>
        </w:rPr>
        <w:t>C4-216</w:t>
      </w:r>
      <w:r w:rsidR="00FB1091">
        <w:rPr>
          <w:b/>
          <w:noProof/>
          <w:sz w:val="24"/>
        </w:rPr>
        <w:t>6</w:t>
      </w:r>
      <w:r w:rsidR="00F3067A">
        <w:rPr>
          <w:b/>
          <w:noProof/>
          <w:sz w:val="24"/>
        </w:rPr>
        <w:t>05</w:t>
      </w:r>
    </w:p>
    <w:p w14:paraId="450E5101" w14:textId="0F1787A8" w:rsidR="00A46E59" w:rsidRDefault="00A46E59" w:rsidP="00A46E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FB1091">
        <w:rPr>
          <w:i/>
          <w:sz w:val="22"/>
          <w:szCs w:val="22"/>
        </w:rPr>
        <w:tab/>
      </w:r>
      <w:r w:rsidR="00FB1091">
        <w:rPr>
          <w:i/>
          <w:sz w:val="22"/>
          <w:szCs w:val="22"/>
        </w:rPr>
        <w:tab/>
        <w:t xml:space="preserve">    </w:t>
      </w:r>
      <w:r w:rsidR="00262E8B" w:rsidRPr="00916137">
        <w:rPr>
          <w:i/>
          <w:sz w:val="22"/>
          <w:szCs w:val="22"/>
        </w:rPr>
        <w:t>Revision of 602</w:t>
      </w:r>
      <w:r w:rsidR="00262E8B">
        <w:rPr>
          <w:i/>
          <w:sz w:val="22"/>
          <w:szCs w:val="22"/>
        </w:rPr>
        <w:t>3</w:t>
      </w:r>
      <w:r w:rsidR="0053268E">
        <w:rPr>
          <w:i/>
          <w:sz w:val="22"/>
          <w:szCs w:val="22"/>
        </w:rPr>
        <w:t>, 6422</w:t>
      </w:r>
      <w:r w:rsidR="00FB1091">
        <w:rPr>
          <w:i/>
          <w:sz w:val="22"/>
          <w:szCs w:val="22"/>
        </w:rPr>
        <w:t>, 6599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33E2A0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C7DAD" w:rsidRPr="007C7DAD">
        <w:rPr>
          <w:rFonts w:ascii="Arial" w:hAnsi="Arial" w:cs="Arial"/>
          <w:b/>
          <w:bCs/>
          <w:lang w:val="en-US"/>
        </w:rPr>
        <w:t>StatusSubscribe</w:t>
      </w:r>
      <w:proofErr w:type="spellEnd"/>
      <w:r w:rsidR="007C7DAD" w:rsidRPr="007C7DAD">
        <w:rPr>
          <w:rFonts w:ascii="Arial" w:hAnsi="Arial" w:cs="Arial"/>
          <w:b/>
          <w:bCs/>
          <w:lang w:val="en-US"/>
        </w:rPr>
        <w:t xml:space="preserve"> service operation for Create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2AE0BC7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8ACC61" w14:textId="1AA633E7" w:rsidR="00DE0123" w:rsidRDefault="00C82F1C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847C93">
        <w:rPr>
          <w:lang w:val="en-US"/>
        </w:rPr>
        <w:t>pCRs</w:t>
      </w:r>
      <w:proofErr w:type="spellEnd"/>
      <w:r w:rsidR="00847C93">
        <w:rPr>
          <w:lang w:val="en-US"/>
        </w:rPr>
        <w:t xml:space="preserve"> in C4-21</w:t>
      </w:r>
      <w:r w:rsidR="00847C93" w:rsidRPr="00847C93">
        <w:rPr>
          <w:lang w:val="en-US"/>
        </w:rPr>
        <w:t xml:space="preserve">5341 and </w:t>
      </w:r>
      <w:r w:rsidR="00370BF4">
        <w:rPr>
          <w:lang w:val="en-US"/>
        </w:rPr>
        <w:t xml:space="preserve">C4-215500 </w:t>
      </w:r>
      <w:r>
        <w:rPr>
          <w:lang w:val="en-US"/>
        </w:rPr>
        <w:t xml:space="preserve">were incomplete. This </w:t>
      </w:r>
      <w:proofErr w:type="spellStart"/>
      <w:r>
        <w:rPr>
          <w:lang w:val="en-US"/>
        </w:rPr>
        <w:t>pCR</w:t>
      </w:r>
      <w:proofErr w:type="spellEnd"/>
      <w:r w:rsidR="00370BF4">
        <w:rPr>
          <w:lang w:val="en-US"/>
        </w:rPr>
        <w:t xml:space="preserve"> </w:t>
      </w:r>
      <w:r>
        <w:rPr>
          <w:lang w:val="en-US"/>
        </w:rPr>
        <w:t xml:space="preserve">completes </w:t>
      </w:r>
      <w:proofErr w:type="spellStart"/>
      <w:r w:rsidRPr="00C82F1C">
        <w:rPr>
          <w:lang w:val="en-US"/>
        </w:rPr>
        <w:t>StatusSubscr</w:t>
      </w:r>
      <w:r>
        <w:rPr>
          <w:lang w:val="en-US"/>
        </w:rPr>
        <w:t>ibe</w:t>
      </w:r>
      <w:proofErr w:type="spellEnd"/>
      <w:r>
        <w:rPr>
          <w:lang w:val="en-US"/>
        </w:rPr>
        <w:t xml:space="preserve"> service operation for </w:t>
      </w:r>
      <w:proofErr w:type="gramStart"/>
      <w:r>
        <w:rPr>
          <w:lang w:val="en-US"/>
        </w:rPr>
        <w:t>Creating</w:t>
      </w:r>
      <w:proofErr w:type="gramEnd"/>
      <w:r>
        <w:rPr>
          <w:lang w:val="en-US"/>
        </w:rPr>
        <w:t xml:space="preserve"> a subscription</w:t>
      </w:r>
      <w:r w:rsidR="00DE0123">
        <w:rPr>
          <w:lang w:val="en-US"/>
        </w:rPr>
        <w:t>.</w:t>
      </w:r>
    </w:p>
    <w:p w14:paraId="61AF0F16" w14:textId="5C130C65" w:rsidR="00221C8B" w:rsidRDefault="00221C8B" w:rsidP="00CD2478">
      <w:pPr>
        <w:rPr>
          <w:lang w:val="en-US"/>
        </w:rPr>
      </w:pPr>
      <w:r>
        <w:rPr>
          <w:lang w:val="en-US"/>
        </w:rPr>
        <w:t xml:space="preserve">In order to facilitate </w:t>
      </w:r>
      <w:proofErr w:type="spellStart"/>
      <w:r>
        <w:rPr>
          <w:lang w:val="en-US"/>
        </w:rPr>
        <w:t>yaml</w:t>
      </w:r>
      <w:proofErr w:type="spellEnd"/>
      <w:r>
        <w:rPr>
          <w:lang w:val="en-US"/>
        </w:rPr>
        <w:t xml:space="preserve"> file debugging, </w:t>
      </w:r>
      <w:r w:rsidRPr="00221C8B">
        <w:rPr>
          <w:lang w:val="en-US"/>
        </w:rPr>
        <w:t>version</w:t>
      </w:r>
      <w:r>
        <w:rPr>
          <w:lang w:val="en-US"/>
        </w:rPr>
        <w:t xml:space="preserve"> update to 1.0.0-alpha.3</w:t>
      </w:r>
      <w:r w:rsidR="00E21D46">
        <w:rPr>
          <w:lang w:val="en-US"/>
        </w:rPr>
        <w:t xml:space="preserve">, </w:t>
      </w:r>
      <w:proofErr w:type="spellStart"/>
      <w:r w:rsidR="00E21D46" w:rsidRPr="002B5E59">
        <w:t>externalDocs</w:t>
      </w:r>
      <w:proofErr w:type="spellEnd"/>
      <w:r>
        <w:rPr>
          <w:lang w:val="en-US"/>
        </w:rPr>
        <w:t xml:space="preserve"> and other editorials to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are collected in a separate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 C4-</w:t>
      </w:r>
      <w:r w:rsidRPr="00221C8B">
        <w:rPr>
          <w:lang w:val="en-US"/>
        </w:rPr>
        <w:t>216139</w:t>
      </w:r>
      <w:r>
        <w:rPr>
          <w:lang w:val="en-US"/>
        </w:rPr>
        <w:t>.</w:t>
      </w:r>
    </w:p>
    <w:p w14:paraId="5B83EED2" w14:textId="77777777" w:rsidR="00DE0123" w:rsidRDefault="00DE0123" w:rsidP="00CD2478">
      <w:pPr>
        <w:rPr>
          <w:lang w:val="en-US"/>
        </w:rPr>
      </w:pPr>
      <w:r>
        <w:rPr>
          <w:lang w:val="en-US"/>
        </w:rPr>
        <w:t>Summary:</w:t>
      </w:r>
    </w:p>
    <w:p w14:paraId="65E6CEE6" w14:textId="39807286" w:rsidR="00DE0123" w:rsidRDefault="00DE0123" w:rsidP="00DE012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97B64" w:rsidRPr="00897B64">
        <w:rPr>
          <w:lang w:val="en-US"/>
        </w:rPr>
        <w:t xml:space="preserve">New resource </w:t>
      </w:r>
      <w:r w:rsidR="00DF4F01" w:rsidRPr="00897B64">
        <w:rPr>
          <w:lang w:val="en-US"/>
        </w:rPr>
        <w:t>definition</w:t>
      </w:r>
      <w:r w:rsidR="00DF4F01">
        <w:rPr>
          <w:lang w:val="en-US"/>
        </w:rPr>
        <w:t xml:space="preserve"> – </w:t>
      </w:r>
      <w:r w:rsidR="00897B64" w:rsidRPr="00897B64">
        <w:rPr>
          <w:lang w:val="en-US"/>
        </w:rPr>
        <w:t>"/</w:t>
      </w:r>
      <w:proofErr w:type="spellStart"/>
      <w:r w:rsidR="00897B64" w:rsidRPr="00897B64">
        <w:rPr>
          <w:lang w:val="en-US"/>
        </w:rPr>
        <w:t>mbs</w:t>
      </w:r>
      <w:proofErr w:type="spellEnd"/>
      <w:r w:rsidR="00897B64" w:rsidRPr="00897B64">
        <w:rPr>
          <w:lang w:val="en-US"/>
        </w:rPr>
        <w:t xml:space="preserve">-sessions/subscriptions" </w:t>
      </w:r>
      <w:r w:rsidR="009752CF">
        <w:rPr>
          <w:lang w:val="en-US"/>
        </w:rPr>
        <w:t>is</w:t>
      </w:r>
      <w:r w:rsidR="00B9069A">
        <w:rPr>
          <w:lang w:val="en-US"/>
        </w:rPr>
        <w:t xml:space="preserve"> added to </w:t>
      </w:r>
      <w:proofErr w:type="spellStart"/>
      <w:r w:rsidR="00B9069A">
        <w:rPr>
          <w:lang w:val="en-US"/>
        </w:rPr>
        <w:t>yaml</w:t>
      </w:r>
      <w:proofErr w:type="spellEnd"/>
      <w:r w:rsidR="00B9069A">
        <w:rPr>
          <w:lang w:val="en-US"/>
        </w:rPr>
        <w:t>.</w:t>
      </w:r>
    </w:p>
    <w:p w14:paraId="3B4C80A8" w14:textId="613B1157" w:rsidR="00DE0123" w:rsidRDefault="00DE0123" w:rsidP="00DE012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41C52" w:rsidRPr="00641C52">
        <w:rPr>
          <w:lang w:val="en-US"/>
        </w:rPr>
        <w:t xml:space="preserve">Respective data structure </w:t>
      </w:r>
      <w:proofErr w:type="spellStart"/>
      <w:r w:rsidR="00641C52" w:rsidRPr="00641C52">
        <w:rPr>
          <w:lang w:val="en-US"/>
        </w:rPr>
        <w:t>defintions</w:t>
      </w:r>
      <w:proofErr w:type="spellEnd"/>
      <w:r w:rsidR="00641C52" w:rsidRPr="00641C52">
        <w:rPr>
          <w:lang w:val="en-US"/>
        </w:rPr>
        <w:t xml:space="preserve"> </w:t>
      </w:r>
      <w:r w:rsidR="0054498A">
        <w:rPr>
          <w:lang w:val="en-US"/>
        </w:rPr>
        <w:t>–</w:t>
      </w:r>
      <w:r w:rsidR="00641C52" w:rsidRPr="00641C52">
        <w:rPr>
          <w:lang w:val="en-US"/>
        </w:rPr>
        <w:t xml:space="preserve"> </w:t>
      </w:r>
      <w:proofErr w:type="spellStart"/>
      <w:r w:rsidR="009752CF">
        <w:rPr>
          <w:lang w:val="en-US"/>
        </w:rPr>
        <w:t>DataSubscribe</w:t>
      </w:r>
      <w:proofErr w:type="spellEnd"/>
      <w:r w:rsidR="0054498A">
        <w:rPr>
          <w:lang w:val="en-US"/>
        </w:rPr>
        <w:t xml:space="preserve"> is renamed to </w:t>
      </w:r>
      <w:proofErr w:type="spellStart"/>
      <w:r w:rsidR="0054498A">
        <w:t>StatusSubscribeReqData</w:t>
      </w:r>
      <w:proofErr w:type="spellEnd"/>
      <w:r w:rsidR="009752CF">
        <w:rPr>
          <w:lang w:val="en-US"/>
        </w:rPr>
        <w:t xml:space="preserve">, </w:t>
      </w:r>
      <w:proofErr w:type="spellStart"/>
      <w:r w:rsidR="009752CF">
        <w:rPr>
          <w:lang w:val="en-US"/>
        </w:rPr>
        <w:t>DataSubscribed</w:t>
      </w:r>
      <w:proofErr w:type="spellEnd"/>
      <w:r w:rsidR="0054498A">
        <w:rPr>
          <w:lang w:val="en-US"/>
        </w:rPr>
        <w:t xml:space="preserve"> is </w:t>
      </w:r>
      <w:proofErr w:type="gramStart"/>
      <w:r w:rsidR="0054498A">
        <w:rPr>
          <w:lang w:val="en-US"/>
        </w:rPr>
        <w:t>renamed</w:t>
      </w:r>
      <w:proofErr w:type="gramEnd"/>
      <w:r w:rsidR="0054498A">
        <w:rPr>
          <w:lang w:val="en-US"/>
        </w:rPr>
        <w:t xml:space="preserve"> to </w:t>
      </w:r>
      <w:proofErr w:type="spellStart"/>
      <w:r w:rsidR="0054498A">
        <w:t>StatusSubscribeRspData</w:t>
      </w:r>
      <w:proofErr w:type="spellEnd"/>
      <w:r w:rsidR="0054498A">
        <w:t xml:space="preserve"> to align the naming. Both </w:t>
      </w:r>
      <w:r w:rsidR="00B9069A">
        <w:rPr>
          <w:lang w:val="en-US"/>
        </w:rPr>
        <w:t xml:space="preserve">are added to </w:t>
      </w:r>
      <w:r w:rsidR="009752CF" w:rsidRPr="00641C52">
        <w:rPr>
          <w:lang w:val="en-US"/>
        </w:rPr>
        <w:t xml:space="preserve">clause 6.2.6 </w:t>
      </w:r>
      <w:r w:rsidR="009752CF">
        <w:rPr>
          <w:lang w:val="en-US"/>
        </w:rPr>
        <w:t xml:space="preserve">and also to </w:t>
      </w:r>
      <w:proofErr w:type="spellStart"/>
      <w:r w:rsidR="009752CF">
        <w:rPr>
          <w:lang w:val="en-US"/>
        </w:rPr>
        <w:t>OpenAPI</w:t>
      </w:r>
      <w:proofErr w:type="spellEnd"/>
      <w:r w:rsidR="009752CF">
        <w:rPr>
          <w:lang w:val="en-US"/>
        </w:rPr>
        <w:t xml:space="preserve"> (</w:t>
      </w:r>
      <w:proofErr w:type="spellStart"/>
      <w:r w:rsidR="00B9069A">
        <w:rPr>
          <w:lang w:val="en-US"/>
        </w:rPr>
        <w:t>yaml</w:t>
      </w:r>
      <w:proofErr w:type="spellEnd"/>
      <w:r w:rsidR="009752CF">
        <w:rPr>
          <w:lang w:val="en-US"/>
        </w:rPr>
        <w:t>)</w:t>
      </w:r>
      <w:r w:rsidR="00641C52" w:rsidRPr="00641C52">
        <w:rPr>
          <w:lang w:val="en-US"/>
        </w:rPr>
        <w:t>.</w:t>
      </w:r>
    </w:p>
    <w:p w14:paraId="6CA882C2" w14:textId="4E9B6354" w:rsidR="00A6224C" w:rsidRDefault="006A7EC4" w:rsidP="00DE012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"</w:t>
      </w:r>
      <w:proofErr w:type="spellStart"/>
      <w:r>
        <w:t>StatusEvent</w:t>
      </w:r>
      <w:proofErr w:type="spellEnd"/>
      <w:r>
        <w:t xml:space="preserve">" and </w:t>
      </w:r>
      <w:r w:rsidR="00A6224C">
        <w:t>"</w:t>
      </w:r>
      <w:proofErr w:type="spellStart"/>
      <w:r w:rsidR="00A6224C">
        <w:t>StatusEventReport</w:t>
      </w:r>
      <w:proofErr w:type="spellEnd"/>
      <w:r w:rsidR="00A6224C">
        <w:t>"</w:t>
      </w:r>
      <w:r w:rsidR="00030C44">
        <w:t xml:space="preserve"> types</w:t>
      </w:r>
      <w:r w:rsidR="00A6224C">
        <w:t xml:space="preserve">, </w:t>
      </w:r>
      <w:r>
        <w:t>are added</w:t>
      </w:r>
      <w:r w:rsidR="00A6224C">
        <w:t>.</w:t>
      </w:r>
    </w:p>
    <w:p w14:paraId="3D17A665" w14:textId="704701D6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BB14FA2" w14:textId="77777777" w:rsidR="00B96EBD" w:rsidRPr="006B5418" w:rsidRDefault="00B96EBD" w:rsidP="00B96E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22879F" w14:textId="77777777" w:rsidR="003A4E03" w:rsidRDefault="003A4E03" w:rsidP="003A4E03">
      <w:pPr>
        <w:pStyle w:val="Heading4"/>
      </w:pPr>
      <w:bookmarkStart w:id="2" w:name="_Toc85877000"/>
      <w:bookmarkStart w:id="3" w:name="_Toc81558631"/>
      <w:bookmarkStart w:id="4" w:name="_Toc85877107"/>
      <w:r>
        <w:t>5.3.2.6</w:t>
      </w:r>
      <w:r>
        <w:tab/>
      </w:r>
      <w:proofErr w:type="spellStart"/>
      <w:r w:rsidRPr="000E6765">
        <w:t>StatusSubscribe</w:t>
      </w:r>
      <w:proofErr w:type="spellEnd"/>
      <w:r>
        <w:t xml:space="preserve"> service operation</w:t>
      </w:r>
      <w:bookmarkEnd w:id="2"/>
    </w:p>
    <w:p w14:paraId="15B9A75F" w14:textId="77777777" w:rsidR="003A4E03" w:rsidRPr="003A6D54" w:rsidRDefault="003A4E03" w:rsidP="003A4E03">
      <w:pPr>
        <w:pStyle w:val="Heading5"/>
      </w:pPr>
      <w:bookmarkStart w:id="5" w:name="_Toc85877001"/>
      <w:r>
        <w:t>5.3.2.6.1</w:t>
      </w:r>
      <w:r>
        <w:tab/>
        <w:t>General</w:t>
      </w:r>
      <w:bookmarkEnd w:id="5"/>
    </w:p>
    <w:p w14:paraId="0E569B5E" w14:textId="77777777" w:rsidR="003A4E03" w:rsidRDefault="003A4E03" w:rsidP="003A4E03">
      <w:r>
        <w:t xml:space="preserve">The </w:t>
      </w:r>
      <w:proofErr w:type="spellStart"/>
      <w:r w:rsidRPr="000E6765">
        <w:t>StatusSubscribe</w:t>
      </w:r>
      <w:proofErr w:type="spellEnd"/>
      <w:r>
        <w:t xml:space="preserve"> service operation shall be used by an NF Service Consumer (e.g. NEF, MBSF or AF) to </w:t>
      </w:r>
      <w:r w:rsidRPr="009F1764">
        <w:t xml:space="preserve">create </w:t>
      </w:r>
      <w:r>
        <w:t>or to update</w:t>
      </w:r>
      <w:r w:rsidRPr="009F1764">
        <w:t xml:space="preserve"> a subscription </w:t>
      </w:r>
      <w:r>
        <w:t xml:space="preserve">to the MB-SMF notifications </w:t>
      </w:r>
      <w:r w:rsidRPr="00A12379">
        <w:t>related to the status of the MBS session</w:t>
      </w:r>
      <w:r>
        <w:t>.</w:t>
      </w:r>
    </w:p>
    <w:p w14:paraId="2B930CF0" w14:textId="77777777" w:rsidR="003A4E03" w:rsidRDefault="003A4E03" w:rsidP="003A4E03">
      <w:pPr>
        <w:pStyle w:val="Heading5"/>
      </w:pPr>
      <w:bookmarkStart w:id="6" w:name="_Toc85877002"/>
      <w:r>
        <w:t>5.3.2.6</w:t>
      </w:r>
      <w:r w:rsidRPr="009F1764">
        <w:t>.2</w:t>
      </w:r>
      <w:r w:rsidRPr="009F1764">
        <w:tab/>
      </w:r>
      <w:r>
        <w:t>S</w:t>
      </w:r>
      <w:r w:rsidRPr="009F1764">
        <w:t>ubscription</w:t>
      </w:r>
      <w:r>
        <w:t xml:space="preserve"> creation</w:t>
      </w:r>
      <w:bookmarkEnd w:id="6"/>
    </w:p>
    <w:p w14:paraId="436417F9" w14:textId="77777777" w:rsidR="003A4E03" w:rsidRDefault="003A4E03" w:rsidP="003A4E03">
      <w:r>
        <w:t xml:space="preserve">When the </w:t>
      </w:r>
      <w:proofErr w:type="spellStart"/>
      <w:r w:rsidRPr="000E6765">
        <w:t>StatusSubscribe</w:t>
      </w:r>
      <w:proofErr w:type="spellEnd"/>
      <w:r>
        <w:t xml:space="preserve"> service operation is used for creating a subscription, the NF Service Consumer (e.g. NEF, MBSF or AF) shall subscribe to MB-SMF service notifications by using the HTTP POST method as shown in Figure 5.3.2.6.2-1.</w:t>
      </w:r>
    </w:p>
    <w:p w14:paraId="71F87B8D" w14:textId="00097749" w:rsidR="003A4E03" w:rsidRDefault="003261AB" w:rsidP="003A4E03">
      <w:del w:id="7" w:author="_v2" w:date="2021-11-22T14:07:00Z">
        <w:r w:rsidRPr="00D64FA1" w:rsidDel="003261AB">
          <w:rPr>
            <w:lang w:val="fr-FR"/>
          </w:rPr>
          <w:object w:dxaOrig="8700" w:dyaOrig="2124" w14:anchorId="08F0CC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35pt;height:107.45pt" o:ole="">
              <v:imagedata r:id="rId9" o:title=""/>
            </v:shape>
            <o:OLEObject Type="Embed" ProgID="Visio.Drawing.11" ShapeID="_x0000_i1025" DrawAspect="Content" ObjectID="_1699101800" r:id="rId10"/>
          </w:object>
        </w:r>
      </w:del>
    </w:p>
    <w:p w14:paraId="64A8D717" w14:textId="37947492" w:rsidR="003A4E03" w:rsidRDefault="003261AB" w:rsidP="003A4E03">
      <w:pPr>
        <w:pStyle w:val="TH"/>
      </w:pPr>
      <w:ins w:id="8" w:author="_v2" w:date="2021-11-22T14:07:00Z">
        <w:r w:rsidRPr="00D64FA1">
          <w:rPr>
            <w:lang w:val="fr-FR"/>
          </w:rPr>
          <w:object w:dxaOrig="9396" w:dyaOrig="2844" w14:anchorId="20F6CFF4">
            <v:shape id="_x0000_i1026" type="#_x0000_t75" style="width:471.25pt;height:2in" o:ole="">
              <v:imagedata r:id="rId11" o:title=""/>
            </v:shape>
            <o:OLEObject Type="Embed" ProgID="Visio.Drawing.11" ShapeID="_x0000_i1026" DrawAspect="Content" ObjectID="_1699101801" r:id="rId12"/>
          </w:object>
        </w:r>
      </w:ins>
    </w:p>
    <w:p w14:paraId="3C508BC3" w14:textId="77777777" w:rsidR="003A4E03" w:rsidRDefault="003A4E03" w:rsidP="003A4E03">
      <w:pPr>
        <w:pStyle w:val="TF"/>
      </w:pPr>
      <w:r>
        <w:t>Figure 5.3.2.6.2-1: Subscribing to MB-SMF notifications</w:t>
      </w:r>
    </w:p>
    <w:p w14:paraId="790E7BB9" w14:textId="05009867" w:rsidR="003A4E03" w:rsidRDefault="003A4E03" w:rsidP="003A4E03">
      <w:pPr>
        <w:pStyle w:val="B1"/>
      </w:pPr>
      <w:r w:rsidRPr="00467715">
        <w:t>1.</w:t>
      </w:r>
      <w:r w:rsidRPr="00467715">
        <w:tab/>
        <w:t>The NF Service Consumer shall send a POST request to the resource URI representing the "</w:t>
      </w:r>
      <w:r>
        <w:t>/s</w:t>
      </w:r>
      <w:r w:rsidRPr="00467715">
        <w:t>ubscriptions" collection resource in the MB-SMF</w:t>
      </w:r>
      <w:r>
        <w:t xml:space="preserve"> (/</w:t>
      </w:r>
      <w:proofErr w:type="spellStart"/>
      <w:r>
        <w:t>mbs</w:t>
      </w:r>
      <w:proofErr w:type="spellEnd"/>
      <w:r>
        <w:t>-sessions/subscriptions)</w:t>
      </w:r>
      <w:r w:rsidRPr="00467715">
        <w:t xml:space="preserve">. </w:t>
      </w:r>
      <w:r w:rsidRPr="00467715">
        <w:rPr>
          <w:rStyle w:val="B1Char"/>
        </w:rPr>
        <w:t>The request body shall include the data</w:t>
      </w:r>
      <w:r>
        <w:rPr>
          <w:rStyle w:val="B1Char"/>
        </w:rPr>
        <w:t xml:space="preserve"> </w:t>
      </w:r>
      <w:r w:rsidRPr="00467715">
        <w:rPr>
          <w:rStyle w:val="B1Char"/>
        </w:rPr>
        <w:t>indicating the type of notifications that the NF Service Consumer is interested in receiving</w:t>
      </w:r>
      <w:r>
        <w:rPr>
          <w:rStyle w:val="B1Char"/>
        </w:rPr>
        <w:t>. The request body</w:t>
      </w:r>
      <w:r w:rsidRPr="00467715">
        <w:rPr>
          <w:rStyle w:val="B1Char"/>
        </w:rPr>
        <w:t xml:space="preserve"> </w:t>
      </w:r>
      <w:r>
        <w:rPr>
          <w:rStyle w:val="B1Char"/>
        </w:rPr>
        <w:t xml:space="preserve">shall </w:t>
      </w:r>
      <w:r w:rsidRPr="00467715">
        <w:rPr>
          <w:rStyle w:val="B1Char"/>
        </w:rPr>
        <w:t xml:space="preserve">also contain a </w:t>
      </w:r>
      <w:proofErr w:type="spellStart"/>
      <w:r w:rsidRPr="00467715">
        <w:rPr>
          <w:rStyle w:val="B1Char"/>
        </w:rPr>
        <w:t>callback</w:t>
      </w:r>
      <w:proofErr w:type="spellEnd"/>
      <w:r w:rsidRPr="00467715">
        <w:rPr>
          <w:rStyle w:val="B1Char"/>
        </w:rPr>
        <w:t xml:space="preserve"> URI, where the NF Service Consumer </w:t>
      </w:r>
      <w:r>
        <w:rPr>
          <w:rStyle w:val="B1Char"/>
        </w:rPr>
        <w:t xml:space="preserve">is requesting </w:t>
      </w:r>
      <w:r w:rsidRPr="00467715">
        <w:rPr>
          <w:rStyle w:val="B1Char"/>
        </w:rPr>
        <w:t>to receive the notification</w:t>
      </w:r>
      <w:r>
        <w:rPr>
          <w:rStyle w:val="B1Char"/>
        </w:rPr>
        <w:t>s</w:t>
      </w:r>
      <w:r w:rsidRPr="00467715">
        <w:rPr>
          <w:rStyle w:val="B1Char"/>
        </w:rPr>
        <w:t xml:space="preserve"> from the MB-SMF (see </w:t>
      </w:r>
      <w:proofErr w:type="spellStart"/>
      <w:r w:rsidRPr="00467715">
        <w:rPr>
          <w:rStyle w:val="B1Char"/>
        </w:rPr>
        <w:t>StatusNotify</w:t>
      </w:r>
      <w:proofErr w:type="spellEnd"/>
      <w:r w:rsidRPr="00467715">
        <w:rPr>
          <w:rStyle w:val="B1Char"/>
        </w:rPr>
        <w:t xml:space="preserve"> operation in clause</w:t>
      </w:r>
      <w:r>
        <w:rPr>
          <w:rStyle w:val="B1Char"/>
        </w:rPr>
        <w:t> </w:t>
      </w:r>
      <w:r w:rsidRPr="00467715">
        <w:rPr>
          <w:rStyle w:val="B1Char"/>
        </w:rPr>
        <w:t>5</w:t>
      </w:r>
      <w:r w:rsidRPr="00587048">
        <w:rPr>
          <w:rStyle w:val="B1Char"/>
        </w:rPr>
        <w:t>.3.2.8</w:t>
      </w:r>
      <w:r w:rsidRPr="00467715">
        <w:rPr>
          <w:rStyle w:val="B1Char"/>
        </w:rPr>
        <w:t>)</w:t>
      </w:r>
      <w:r w:rsidRPr="00467715">
        <w:t xml:space="preserve"> </w:t>
      </w:r>
      <w:r w:rsidRPr="00467715">
        <w:rPr>
          <w:rStyle w:val="B1Char"/>
        </w:rPr>
        <w:t xml:space="preserve">and it may contain a validity time, suggested by the NF Service Consumer, representing the time span during which the subscription is desired to be kept active. </w:t>
      </w:r>
      <w:r w:rsidRPr="00467715">
        <w:t xml:space="preserve">The payload body of the POST request </w:t>
      </w:r>
      <w:r>
        <w:rPr>
          <w:rStyle w:val="B1Char"/>
        </w:rPr>
        <w:t>(</w:t>
      </w:r>
      <w:proofErr w:type="spellStart"/>
      <w:del w:id="9" w:author="Giorgi Gulbani" w:date="2021-11-03T15:47:00Z">
        <w:r w:rsidDel="006A7EC4">
          <w:rPr>
            <w:rStyle w:val="B1Char"/>
          </w:rPr>
          <w:delText>DataSubscribe</w:delText>
        </w:r>
      </w:del>
      <w:ins w:id="10" w:author="Giorgi Gulbani" w:date="2021-11-03T15:47:00Z">
        <w:r w:rsidR="006A7EC4">
          <w:rPr>
            <w:rStyle w:val="B1Char"/>
          </w:rPr>
          <w:t>StatusSubscribeReqData</w:t>
        </w:r>
      </w:ins>
      <w:proofErr w:type="spellEnd"/>
      <w:r w:rsidRPr="004F6027">
        <w:rPr>
          <w:rStyle w:val="B1Char"/>
        </w:rPr>
        <w:t xml:space="preserve"> </w:t>
      </w:r>
      <w:r>
        <w:rPr>
          <w:rStyle w:val="B1Char"/>
        </w:rPr>
        <w:t>data structure</w:t>
      </w:r>
      <w:ins w:id="11" w:author="Giorgi Gulbani" w:date="2021-11-02T13:29:00Z">
        <w:r w:rsidR="00B105D9">
          <w:rPr>
            <w:rStyle w:val="B1Char"/>
          </w:rPr>
          <w:t>, see clause </w:t>
        </w:r>
      </w:ins>
      <w:ins w:id="12" w:author="Giorgi Gulbani" w:date="2021-11-02T13:30:00Z">
        <w:r w:rsidR="00B105D9" w:rsidRPr="00B105D9">
          <w:rPr>
            <w:rStyle w:val="B1Char"/>
          </w:rPr>
          <w:t>6.2.6.2.7</w:t>
        </w:r>
      </w:ins>
      <w:r>
        <w:rPr>
          <w:rStyle w:val="B1Char"/>
        </w:rPr>
        <w:t xml:space="preserve">) </w:t>
      </w:r>
      <w:r w:rsidRPr="00467715">
        <w:t>shall</w:t>
      </w:r>
      <w:r>
        <w:t xml:space="preserve"> contain:</w:t>
      </w:r>
    </w:p>
    <w:p w14:paraId="3BAD57C7" w14:textId="77777777" w:rsidR="003A4E03" w:rsidRDefault="003A4E03" w:rsidP="003A4E03">
      <w:pPr>
        <w:pStyle w:val="B2"/>
      </w:pPr>
      <w:r>
        <w:t>-</w:t>
      </w:r>
      <w:r>
        <w:tab/>
        <w:t>MBS Session ID (source specific IP multicast address or TMGI);</w:t>
      </w:r>
    </w:p>
    <w:p w14:paraId="040D329B" w14:textId="77777777" w:rsidR="003A4E03" w:rsidRDefault="003A4E03" w:rsidP="003A4E03">
      <w:pPr>
        <w:pStyle w:val="B2"/>
      </w:pPr>
      <w:r>
        <w:t>-</w:t>
      </w:r>
      <w:r>
        <w:tab/>
        <w:t>Event ID and optionally also the information on the event.</w:t>
      </w:r>
    </w:p>
    <w:p w14:paraId="095B1876" w14:textId="77777777" w:rsidR="003A4E03" w:rsidRDefault="003A4E03" w:rsidP="003A4E03">
      <w:pPr>
        <w:pStyle w:val="B2"/>
      </w:pPr>
      <w:r>
        <w:t>-</w:t>
      </w:r>
      <w:r>
        <w:tab/>
      </w:r>
      <w:r w:rsidRPr="009F1764">
        <w:t>Notification URI</w:t>
      </w:r>
      <w:r>
        <w:t xml:space="preserve"> (</w:t>
      </w:r>
      <w:proofErr w:type="spellStart"/>
      <w:r>
        <w:t>callback</w:t>
      </w:r>
      <w:proofErr w:type="spellEnd"/>
      <w:r>
        <w:t xml:space="preserve"> URI)</w:t>
      </w:r>
      <w:r w:rsidRPr="009F1764">
        <w:t xml:space="preserve">, indicating the address where </w:t>
      </w:r>
      <w:r>
        <w:t xml:space="preserve">the MB-SMF shall </w:t>
      </w:r>
      <w:r w:rsidRPr="009F1764">
        <w:t>send the notifications</w:t>
      </w:r>
      <w:r>
        <w:t>;</w:t>
      </w:r>
    </w:p>
    <w:p w14:paraId="06C62A88" w14:textId="77777777" w:rsidR="003A4E03" w:rsidRDefault="003A4E03" w:rsidP="003A4E03">
      <w:pPr>
        <w:pStyle w:val="B2"/>
      </w:pPr>
      <w:r>
        <w:t>-</w:t>
      </w:r>
      <w:r>
        <w:tab/>
        <w:t>Notification Correlation ID;</w:t>
      </w:r>
    </w:p>
    <w:p w14:paraId="7B5A57B4" w14:textId="0F2C5A2F" w:rsidR="003A4E03" w:rsidRDefault="003A4E03" w:rsidP="003A4E03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</w:t>
      </w:r>
      <w:r>
        <w:t xml:space="preserve">the MB-SMF shall return a </w:t>
      </w:r>
      <w:r w:rsidRPr="0057039A">
        <w:t xml:space="preserve">"201 Created" </w:t>
      </w:r>
      <w:r>
        <w:t>response. T</w:t>
      </w:r>
      <w:r w:rsidRPr="00E33AA9">
        <w:t xml:space="preserve">he "Location" header shall </w:t>
      </w:r>
      <w:r>
        <w:t xml:space="preserve">be present and shall </w:t>
      </w:r>
      <w:r w:rsidRPr="00E33AA9">
        <w:t xml:space="preserve">contain the URI of the created resource. </w:t>
      </w:r>
      <w:r>
        <w:t>T</w:t>
      </w:r>
      <w:r w:rsidRPr="0057039A">
        <w:t xml:space="preserve">he payload body of the POST response </w:t>
      </w:r>
      <w:r>
        <w:t xml:space="preserve">shall </w:t>
      </w:r>
      <w:r w:rsidRPr="009F1764">
        <w:t xml:space="preserve">include a representation of the created subscription </w:t>
      </w:r>
      <w:r>
        <w:t>(</w:t>
      </w:r>
      <w:proofErr w:type="spellStart"/>
      <w:del w:id="13" w:author="Giorgi Gulbani" w:date="2021-11-03T15:48:00Z">
        <w:r w:rsidDel="006A7EC4">
          <w:rPr>
            <w:rStyle w:val="B1Char"/>
          </w:rPr>
          <w:delText>DataSubscribe</w:delText>
        </w:r>
        <w:r w:rsidDel="006A7EC4">
          <w:delText>d</w:delText>
        </w:r>
      </w:del>
      <w:ins w:id="14" w:author="Giorgi Gulbani" w:date="2021-11-03T15:48:00Z">
        <w:r w:rsidR="006A7EC4">
          <w:rPr>
            <w:rStyle w:val="B1Char"/>
          </w:rPr>
          <w:t>StatusSubscribeRspData</w:t>
        </w:r>
      </w:ins>
      <w:proofErr w:type="spellEnd"/>
      <w:r w:rsidRPr="004F6027">
        <w:rPr>
          <w:rStyle w:val="B1Char"/>
        </w:rPr>
        <w:t xml:space="preserve"> </w:t>
      </w:r>
      <w:r>
        <w:rPr>
          <w:rStyle w:val="B1Char"/>
        </w:rPr>
        <w:t>data structure</w:t>
      </w:r>
      <w:ins w:id="15" w:author="Giorgi Gulbani" w:date="2021-11-02T13:29:00Z">
        <w:r w:rsidR="00B105D9">
          <w:rPr>
            <w:rStyle w:val="B1Char"/>
          </w:rPr>
          <w:t xml:space="preserve">, see </w:t>
        </w:r>
      </w:ins>
      <w:ins w:id="16" w:author="Giorgi Gulbani" w:date="2021-11-02T13:30:00Z">
        <w:r w:rsidR="00B105D9">
          <w:rPr>
            <w:rStyle w:val="B1Char"/>
          </w:rPr>
          <w:t>clause</w:t>
        </w:r>
      </w:ins>
      <w:ins w:id="17" w:author="Giorgi Gulbani" w:date="2021-11-02T13:29:00Z">
        <w:r w:rsidR="00B105D9">
          <w:rPr>
            <w:rStyle w:val="B1Char"/>
          </w:rPr>
          <w:t> </w:t>
        </w:r>
        <w:r w:rsidR="00B105D9" w:rsidRPr="000E3395">
          <w:rPr>
            <w:rStyle w:val="B1Char"/>
          </w:rPr>
          <w:t>6.2.6.2.</w:t>
        </w:r>
      </w:ins>
      <w:ins w:id="18" w:author="Giorgi Gulbani" w:date="2021-11-02T13:30:00Z">
        <w:r w:rsidR="00B105D9">
          <w:rPr>
            <w:rStyle w:val="B1Char"/>
          </w:rPr>
          <w:t>8</w:t>
        </w:r>
      </w:ins>
      <w:r>
        <w:t>), which may contain the following parameters:</w:t>
      </w:r>
    </w:p>
    <w:p w14:paraId="6D7E12FA" w14:textId="77777777" w:rsidR="003A4E03" w:rsidRDefault="003A4E03" w:rsidP="003A4E03">
      <w:pPr>
        <w:pStyle w:val="B2"/>
        <w:rPr>
          <w:ins w:id="19" w:author="Giorgi Gulbani" w:date="2021-10-26T17:16:00Z"/>
        </w:rPr>
      </w:pPr>
      <w:ins w:id="20" w:author="Giorgi Gulbani" w:date="2021-10-26T17:16:00Z">
        <w:r>
          <w:t>-</w:t>
        </w:r>
        <w:r>
          <w:tab/>
          <w:t>MBS Session ID (source specific IP multicast address or TMGI);</w:t>
        </w:r>
      </w:ins>
    </w:p>
    <w:p w14:paraId="18AB01A0" w14:textId="77777777" w:rsidR="003A4E03" w:rsidRDefault="003A4E03" w:rsidP="003A4E03">
      <w:pPr>
        <w:pStyle w:val="B2"/>
        <w:rPr>
          <w:ins w:id="21" w:author="Giorgi Gulbani" w:date="2021-10-26T17:16:00Z"/>
        </w:rPr>
      </w:pPr>
      <w:ins w:id="22" w:author="Giorgi Gulbani" w:date="2021-10-26T17:16:00Z">
        <w:r>
          <w:t>-</w:t>
        </w:r>
        <w:r>
          <w:tab/>
          <w:t>Event ID and optionally also the information on the event.</w:t>
        </w:r>
      </w:ins>
    </w:p>
    <w:p w14:paraId="53E38C5A" w14:textId="1B7EE0AD" w:rsidR="003A4E03" w:rsidRPr="00CB3F8C" w:rsidDel="003A4E03" w:rsidRDefault="003A4E03" w:rsidP="003A4E03">
      <w:pPr>
        <w:pStyle w:val="B2"/>
        <w:rPr>
          <w:del w:id="23" w:author="Giorgi Gulbani" w:date="2021-10-26T17:16:00Z"/>
        </w:rPr>
      </w:pPr>
      <w:del w:id="24" w:author="Giorgi Gulbani" w:date="2021-10-26T17:16:00Z">
        <w:r w:rsidRPr="00CB3F8C" w:rsidDel="003A4E03">
          <w:delText>-</w:delText>
        </w:r>
        <w:r w:rsidRPr="00CB3F8C" w:rsidDel="003A4E03">
          <w:tab/>
        </w:r>
        <w:r w:rsidDel="003A4E03">
          <w:delText>FFS</w:delText>
        </w:r>
        <w:r w:rsidRPr="00CB3F8C" w:rsidDel="003A4E03">
          <w:delText>.</w:delText>
        </w:r>
      </w:del>
    </w:p>
    <w:p w14:paraId="5B8C2B31" w14:textId="1EC17E72" w:rsidR="003A4E03" w:rsidRDefault="003A4E03" w:rsidP="003A4E03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 </w:t>
      </w:r>
      <w:ins w:id="25" w:author="Giorgi Gulbani" w:date="2021-11-02T13:32:00Z">
        <w:r w:rsidR="00B105D9">
          <w:t>the d</w:t>
        </w:r>
        <w:r w:rsidR="00B105D9" w:rsidRPr="001769FF">
          <w:t>ata structures</w:t>
        </w:r>
        <w:r w:rsidR="00B105D9">
          <w:t xml:space="preserve"> supported by the POST Response Body (see</w:t>
        </w:r>
        <w:r w:rsidR="00B105D9" w:rsidRPr="001769FF">
          <w:t xml:space="preserve"> </w:t>
        </w:r>
      </w:ins>
      <w:r w:rsidRPr="001769FF">
        <w:t>Table</w:t>
      </w:r>
      <w:ins w:id="26" w:author="Giorgi Gulbani" w:date="2021-11-02T13:33:00Z">
        <w:r w:rsidR="00B105D9">
          <w:t> </w:t>
        </w:r>
      </w:ins>
      <w:ins w:id="27" w:author="Giorgi Gulbani" w:date="2021-11-02T13:32:00Z">
        <w:r w:rsidR="00B105D9">
          <w:t>6.2.3.4.</w:t>
        </w:r>
        <w:r w:rsidR="00B105D9" w:rsidRPr="001769FF">
          <w:t>3.1-</w:t>
        </w:r>
        <w:r w:rsidR="00B105D9">
          <w:t>3</w:t>
        </w:r>
      </w:ins>
      <w:ins w:id="28" w:author="Giorgi Gulbani" w:date="2021-11-02T13:33:00Z">
        <w:r w:rsidR="00B105D9">
          <w:t xml:space="preserve">) </w:t>
        </w:r>
      </w:ins>
      <w:del w:id="29" w:author="Giorgi Gulbani" w:date="2021-11-02T13:32:00Z">
        <w:r w:rsidRPr="000E6765" w:rsidDel="00B105D9">
          <w:rPr>
            <w:highlight w:val="yellow"/>
          </w:rPr>
          <w:delText>xxxx</w:delText>
        </w:r>
        <w:r w:rsidDel="00B105D9">
          <w:delText xml:space="preserve"> </w:delText>
        </w:r>
      </w:del>
      <w:r>
        <w:t xml:space="preserve">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>contain</w:t>
      </w:r>
      <w:r>
        <w:t xml:space="preserve"> 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ins w:id="30" w:author="Giorgi Gulbani" w:date="2021-11-02T13:33:00Z">
        <w:r w:rsidR="00B105D9">
          <w:t xml:space="preserve">the same </w:t>
        </w:r>
      </w:ins>
      <w:r w:rsidRPr="001769FF">
        <w:t>Table</w:t>
      </w:r>
      <w:ins w:id="31" w:author="Giorgi Gulbani" w:date="2021-11-02T13:34:00Z">
        <w:r w:rsidR="00B105D9">
          <w:t> 6.2.3.4.</w:t>
        </w:r>
        <w:r w:rsidR="00B105D9" w:rsidRPr="001769FF">
          <w:t>3.1-</w:t>
        </w:r>
        <w:r w:rsidR="00B105D9">
          <w:t>3</w:t>
        </w:r>
      </w:ins>
      <w:del w:id="32" w:author="Giorgi Gulbani" w:date="2021-11-02T13:34:00Z">
        <w:r w:rsidRPr="001769FF" w:rsidDel="00B105D9">
          <w:delText xml:space="preserve"> </w:delText>
        </w:r>
        <w:r w:rsidRPr="000E6765" w:rsidDel="00B105D9">
          <w:rPr>
            <w:highlight w:val="yellow"/>
          </w:rPr>
          <w:delText>xxxx</w:delText>
        </w:r>
      </w:del>
      <w:r>
        <w:t>.</w:t>
      </w:r>
    </w:p>
    <w:p w14:paraId="46141D0E" w14:textId="77777777" w:rsidR="003A4E03" w:rsidRDefault="003A4E03" w:rsidP="009D04E1"/>
    <w:p w14:paraId="4FBDF95C" w14:textId="77777777" w:rsidR="003A4E03" w:rsidRPr="006B5418" w:rsidRDefault="003A4E03" w:rsidP="003A4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66A2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FDBBDEB" w14:textId="77777777" w:rsidR="00EB3EC6" w:rsidRDefault="00EB3EC6" w:rsidP="00EB3EC6">
      <w:pPr>
        <w:pStyle w:val="Heading3"/>
      </w:pPr>
      <w:bookmarkStart w:id="33" w:name="_Toc85877105"/>
      <w:bookmarkStart w:id="34" w:name="_Toc85877074"/>
      <w:r>
        <w:lastRenderedPageBreak/>
        <w:t>6.2.6</w:t>
      </w:r>
      <w:r>
        <w:tab/>
        <w:t>Data Model</w:t>
      </w:r>
      <w:bookmarkEnd w:id="33"/>
    </w:p>
    <w:p w14:paraId="4C11B6C3" w14:textId="77777777" w:rsidR="00EB3EC6" w:rsidRDefault="00EB3EC6" w:rsidP="00EB3EC6">
      <w:pPr>
        <w:pStyle w:val="Heading4"/>
      </w:pPr>
      <w:bookmarkStart w:id="35" w:name="_Toc81558630"/>
      <w:bookmarkStart w:id="36" w:name="_Toc85877106"/>
      <w:r>
        <w:t>6.2.6.1</w:t>
      </w:r>
      <w:r>
        <w:tab/>
        <w:t>General</w:t>
      </w:r>
      <w:bookmarkEnd w:id="35"/>
      <w:bookmarkEnd w:id="36"/>
    </w:p>
    <w:p w14:paraId="5E9D413D" w14:textId="77777777" w:rsidR="00EB3EC6" w:rsidRDefault="00EB3EC6" w:rsidP="00EB3EC6">
      <w:r>
        <w:t>This clause specifies the application data model supported by the API.</w:t>
      </w:r>
    </w:p>
    <w:p w14:paraId="51DC984D" w14:textId="77777777" w:rsidR="00EB3EC6" w:rsidRDefault="00EB3EC6" w:rsidP="00EB3EC6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>
        <w:rPr>
          <w:vertAlign w:val="subscript"/>
        </w:rPr>
        <w:t>MB-SMF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6CBA555" w14:textId="77777777" w:rsidR="00EB3EC6" w:rsidRPr="009C4D60" w:rsidRDefault="00EB3EC6" w:rsidP="00EB3EC6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r>
        <w:t>N</w:t>
      </w:r>
      <w:r>
        <w:rPr>
          <w:vertAlign w:val="subscript"/>
        </w:rPr>
        <w:t>MB-SMF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364"/>
        <w:gridCol w:w="3262"/>
        <w:gridCol w:w="2020"/>
      </w:tblGrid>
      <w:tr w:rsidR="00EB3EC6" w:rsidRPr="00B54FF5" w14:paraId="206325B0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25BD0" w14:textId="77777777" w:rsidR="00EB3EC6" w:rsidRPr="0016361A" w:rsidRDefault="00EB3EC6" w:rsidP="00221C8B">
            <w:pPr>
              <w:pStyle w:val="TAH"/>
            </w:pPr>
            <w:r w:rsidRPr="0016361A"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8FB4E" w14:textId="77777777" w:rsidR="00EB3EC6" w:rsidRPr="0016361A" w:rsidRDefault="00EB3EC6" w:rsidP="00221C8B">
            <w:pPr>
              <w:pStyle w:val="TAH"/>
            </w:pPr>
            <w:r w:rsidRPr="0016361A">
              <w:t>Clause 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D906A" w14:textId="77777777" w:rsidR="00EB3EC6" w:rsidRPr="0016361A" w:rsidRDefault="00EB3EC6" w:rsidP="00221C8B">
            <w:pPr>
              <w:pStyle w:val="TAH"/>
            </w:pPr>
            <w:r w:rsidRPr="0016361A">
              <w:t>Description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A0B5F" w14:textId="77777777" w:rsidR="00EB3EC6" w:rsidRPr="0016361A" w:rsidRDefault="00EB3EC6" w:rsidP="00221C8B">
            <w:pPr>
              <w:pStyle w:val="TAH"/>
            </w:pPr>
            <w:r w:rsidRPr="0016361A">
              <w:t>Applicability</w:t>
            </w:r>
          </w:p>
        </w:tc>
      </w:tr>
      <w:tr w:rsidR="00EB3EC6" w:rsidRPr="00B54FF5" w14:paraId="2105E1EE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932D" w14:textId="77777777" w:rsidR="00EB3EC6" w:rsidRPr="0016361A" w:rsidRDefault="00EB3EC6" w:rsidP="00221C8B">
            <w:pPr>
              <w:pStyle w:val="TAL"/>
            </w:pPr>
            <w:proofErr w:type="spellStart"/>
            <w:r>
              <w:t>CreateReqData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EEB5" w14:textId="77777777" w:rsidR="00EB3EC6" w:rsidRPr="0016361A" w:rsidRDefault="00EB3EC6" w:rsidP="00221C8B">
            <w:pPr>
              <w:pStyle w:val="TAL"/>
            </w:pPr>
            <w:r>
              <w:t>6.2.6.2.2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4291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599E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6AFF1220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1E88" w14:textId="77777777" w:rsidR="00EB3EC6" w:rsidRPr="0016361A" w:rsidRDefault="00EB3EC6" w:rsidP="00221C8B">
            <w:pPr>
              <w:pStyle w:val="TAL"/>
            </w:pPr>
            <w:proofErr w:type="spellStart"/>
            <w:r>
              <w:t>CreateRspData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34A7" w14:textId="77777777" w:rsidR="00EB3EC6" w:rsidRPr="0016361A" w:rsidRDefault="00EB3EC6" w:rsidP="00221C8B">
            <w:pPr>
              <w:pStyle w:val="TAL"/>
            </w:pPr>
            <w:r>
              <w:t>6.2.6.2.3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BE3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0BC3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124AC88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511B" w14:textId="77777777" w:rsidR="00EB3EC6" w:rsidRDefault="00EB3EC6" w:rsidP="00221C8B">
            <w:pPr>
              <w:pStyle w:val="TAL"/>
            </w:pPr>
            <w:proofErr w:type="spellStart"/>
            <w:r>
              <w:t>MbsSession</w:t>
            </w:r>
            <w:r w:rsidRPr="00F11966">
              <w:t>Extension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5FD6" w14:textId="77777777" w:rsidR="00EB3EC6" w:rsidRDefault="00EB3EC6" w:rsidP="00221C8B">
            <w:pPr>
              <w:pStyle w:val="TAL"/>
            </w:pPr>
            <w:r>
              <w:t>6.2.6.2.4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6538" w14:textId="77777777" w:rsidR="00EB3EC6" w:rsidRDefault="00EB3EC6" w:rsidP="00221C8B">
            <w:pPr>
              <w:pStyle w:val="TAL"/>
              <w:rPr>
                <w:rFonts w:cs="Arial"/>
                <w:szCs w:val="18"/>
              </w:rPr>
            </w:pPr>
            <w:r>
              <w:t xml:space="preserve">MB-SMF API specific </w:t>
            </w:r>
            <w:proofErr w:type="spellStart"/>
            <w:r>
              <w:t>MbsSession</w:t>
            </w:r>
            <w:proofErr w:type="spellEnd"/>
            <w:r>
              <w:t xml:space="preserve"> data type extensions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CBF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3005E52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AEAB" w14:textId="77777777" w:rsidR="00EB3EC6" w:rsidRDefault="00EB3EC6" w:rsidP="00221C8B">
            <w:pPr>
              <w:pStyle w:val="TAL"/>
            </w:pPr>
            <w:proofErr w:type="spellStart"/>
            <w:r>
              <w:t>ExtMbsSession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9C5E" w14:textId="77777777" w:rsidR="00EB3EC6" w:rsidRDefault="00EB3EC6" w:rsidP="00221C8B">
            <w:pPr>
              <w:pStyle w:val="TAL"/>
            </w:pPr>
            <w:r>
              <w:t>6.2.6.4.5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93DB" w14:textId="77777777" w:rsidR="00EB3EC6" w:rsidRDefault="00EB3EC6" w:rsidP="00221C8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MbsSession</w:t>
            </w:r>
            <w:proofErr w:type="spellEnd"/>
            <w:r>
              <w:t xml:space="preserve"> common data type extended with MB-SMF API specific extensions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28A7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584A215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267C" w14:textId="77777777" w:rsidR="00EB3EC6" w:rsidRPr="0016361A" w:rsidRDefault="00EB3EC6" w:rsidP="00221C8B">
            <w:pPr>
              <w:pStyle w:val="TAL"/>
            </w:pPr>
            <w:proofErr w:type="spellStart"/>
            <w:r>
              <w:t>ContextUpdateReqData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53D1" w14:textId="77777777" w:rsidR="00EB3EC6" w:rsidRPr="0016361A" w:rsidRDefault="00EB3EC6" w:rsidP="00221C8B">
            <w:pPr>
              <w:pStyle w:val="TAL"/>
            </w:pPr>
            <w:r>
              <w:t>6.2.6.</w:t>
            </w:r>
            <w:r w:rsidRPr="007857D4">
              <w:t>2.5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3A90" w14:textId="77777777" w:rsidR="00EB3EC6" w:rsidRPr="007857D4" w:rsidRDefault="00EB3EC6" w:rsidP="00221C8B">
            <w:pPr>
              <w:pStyle w:val="TAL"/>
            </w:pPr>
            <w:r w:rsidRPr="007857D4">
              <w:t xml:space="preserve">Data within the </w:t>
            </w:r>
            <w:proofErr w:type="spellStart"/>
            <w:r w:rsidRPr="007857D4">
              <w:t>ContexUpdate</w:t>
            </w:r>
            <w:proofErr w:type="spellEnd"/>
            <w:r w:rsidRPr="007857D4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84A5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42EA4579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C7EF" w14:textId="77777777" w:rsidR="00EB3EC6" w:rsidRPr="0016361A" w:rsidRDefault="00EB3EC6" w:rsidP="00221C8B">
            <w:pPr>
              <w:pStyle w:val="TAL"/>
            </w:pPr>
            <w:proofErr w:type="spellStart"/>
            <w:r>
              <w:t>ContextUpdateRspData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0088" w14:textId="77777777" w:rsidR="00EB3EC6" w:rsidRPr="0016361A" w:rsidRDefault="00EB3EC6" w:rsidP="00221C8B">
            <w:pPr>
              <w:pStyle w:val="TAL"/>
            </w:pPr>
            <w:r>
              <w:t>6.2.6.</w:t>
            </w:r>
            <w:r w:rsidRPr="007857D4">
              <w:t>2.</w:t>
            </w:r>
            <w: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19AD" w14:textId="77777777" w:rsidR="00EB3EC6" w:rsidRPr="007857D4" w:rsidRDefault="00EB3EC6" w:rsidP="00221C8B">
            <w:pPr>
              <w:pStyle w:val="TAL"/>
            </w:pPr>
            <w:r w:rsidRPr="007857D4">
              <w:t xml:space="preserve">Data within the </w:t>
            </w:r>
            <w:proofErr w:type="spellStart"/>
            <w:r w:rsidRPr="007857D4">
              <w:t>ContextUpdate</w:t>
            </w:r>
            <w:proofErr w:type="spellEnd"/>
            <w:r w:rsidRPr="007857D4">
              <w:t xml:space="preserve">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EB7F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73D562D5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00BC" w14:textId="38AF0CAA" w:rsidR="00EB3EC6" w:rsidRPr="0016361A" w:rsidRDefault="00EB3EC6" w:rsidP="00221C8B">
            <w:pPr>
              <w:pStyle w:val="TAL"/>
            </w:pPr>
            <w:del w:id="37" w:author="Giorgi Gulbani" w:date="2021-11-03T17:07:00Z">
              <w:r w:rsidDel="00D2697B">
                <w:delText>Data</w:delText>
              </w:r>
            </w:del>
            <w:proofErr w:type="spellStart"/>
            <w:ins w:id="38" w:author="Giorgi Gulbani" w:date="2021-11-03T17:07:00Z">
              <w:r w:rsidR="00D2697B">
                <w:t>Status</w:t>
              </w:r>
            </w:ins>
            <w:r>
              <w:t>Subscribe</w:t>
            </w:r>
            <w:ins w:id="39" w:author="Giorgi Gulbani" w:date="2021-11-03T17:07:00Z">
              <w:r w:rsidR="00D2697B">
                <w:t>ReqData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F49B" w14:textId="77777777" w:rsidR="00EB3EC6" w:rsidRPr="0016361A" w:rsidRDefault="00EB3EC6" w:rsidP="00221C8B">
            <w:pPr>
              <w:pStyle w:val="TAL"/>
            </w:pPr>
            <w:r>
              <w:t>6.2.6.2.7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9CA6" w14:textId="77777777" w:rsidR="00EB3EC6" w:rsidRPr="003F7FF8" w:rsidRDefault="00EB3EC6" w:rsidP="00221C8B">
            <w:pPr>
              <w:pStyle w:val="TAL"/>
            </w:pPr>
            <w:r>
              <w:t xml:space="preserve">Data within the Create Subscription Request for the collection of </w:t>
            </w:r>
            <w:r w:rsidRPr="008345E8">
              <w:t xml:space="preserve">MBS </w:t>
            </w:r>
            <w:r>
              <w:t>S</w:t>
            </w:r>
            <w:r w:rsidRPr="008345E8">
              <w:t>ession</w:t>
            </w:r>
            <w:r>
              <w:t xml:space="preserve"> subscriptions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6AF1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82A6BF3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9ED" w14:textId="2E85AA94" w:rsidR="00EB3EC6" w:rsidRPr="00294749" w:rsidRDefault="00EB3EC6" w:rsidP="00221C8B">
            <w:pPr>
              <w:pStyle w:val="TAL"/>
            </w:pPr>
            <w:del w:id="40" w:author="Giorgi Gulbani" w:date="2021-11-03T17:07:00Z">
              <w:r w:rsidDel="00D2697B">
                <w:delText>Data</w:delText>
              </w:r>
            </w:del>
            <w:proofErr w:type="spellStart"/>
            <w:ins w:id="41" w:author="Giorgi Gulbani" w:date="2021-11-03T17:07:00Z">
              <w:r w:rsidR="00D2697B">
                <w:t>Status</w:t>
              </w:r>
            </w:ins>
            <w:r>
              <w:t>Subscribed</w:t>
            </w:r>
            <w:ins w:id="42" w:author="Giorgi Gulbani" w:date="2021-11-03T17:07:00Z">
              <w:r w:rsidR="00D2697B">
                <w:t>RspData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2F60" w14:textId="77777777" w:rsidR="00EB3EC6" w:rsidRDefault="00EB3EC6" w:rsidP="00221C8B">
            <w:pPr>
              <w:pStyle w:val="TAL"/>
            </w:pPr>
            <w:r>
              <w:t>6.2.6.2.8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D64" w14:textId="77777777" w:rsidR="00EB3EC6" w:rsidRPr="008345E8" w:rsidRDefault="00EB3EC6" w:rsidP="00221C8B">
            <w:pPr>
              <w:pStyle w:val="TAL"/>
            </w:pPr>
            <w:r>
              <w:t>Data within the Create Subscription Response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D529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3261AB" w:rsidRPr="00B54FF5" w14:paraId="60D9A143" w14:textId="77777777" w:rsidTr="002C76FE">
        <w:trPr>
          <w:jc w:val="center"/>
          <w:ins w:id="43" w:author="_v2" w:date="2021-11-22T14:10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34E3" w14:textId="77777777" w:rsidR="003261AB" w:rsidRDefault="003261AB" w:rsidP="002C76FE">
            <w:pPr>
              <w:pStyle w:val="TAL"/>
              <w:rPr>
                <w:ins w:id="44" w:author="_v2" w:date="2021-11-22T14:10:00Z"/>
              </w:rPr>
            </w:pPr>
            <w:proofErr w:type="spellStart"/>
            <w:ins w:id="45" w:author="_v2" w:date="2021-11-22T14:10:00Z">
              <w:r>
                <w:t>StatusSubscription</w:t>
              </w:r>
              <w:proofErr w:type="spellEnd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C60C" w14:textId="77777777" w:rsidR="003261AB" w:rsidRDefault="003261AB" w:rsidP="002C76FE">
            <w:pPr>
              <w:pStyle w:val="TAL"/>
              <w:rPr>
                <w:ins w:id="46" w:author="_v2" w:date="2021-11-22T14:10:00Z"/>
              </w:rPr>
            </w:pPr>
            <w:ins w:id="47" w:author="_v2" w:date="2021-11-22T14:10:00Z">
              <w:r>
                <w:t>6.2.6.2.</w:t>
              </w:r>
              <w:r w:rsidRPr="007468F0">
                <w:rPr>
                  <w:highlight w:val="yellow"/>
                </w:rPr>
                <w:t>x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58B" w14:textId="70BC77C5" w:rsidR="003261AB" w:rsidRPr="00681533" w:rsidRDefault="003261AB" w:rsidP="00F3067A">
            <w:pPr>
              <w:pStyle w:val="TAL"/>
              <w:rPr>
                <w:ins w:id="48" w:author="_v2" w:date="2021-11-22T14:10:00Z"/>
              </w:rPr>
            </w:pPr>
            <w:ins w:id="49" w:author="_v2" w:date="2021-11-22T14:10:00Z">
              <w:r>
                <w:t>Data within the Status Subscription, which is used</w:t>
              </w:r>
            </w:ins>
            <w:ins w:id="50" w:author="Combined" w:date="2021-11-22T15:56:00Z">
              <w:r w:rsidR="00F3067A" w:rsidRPr="00F3067A">
                <w:t xml:space="preserve"> for creating or updating a subscription with the </w:t>
              </w:r>
              <w:proofErr w:type="spellStart"/>
              <w:r w:rsidR="00F3067A" w:rsidRPr="00F3067A">
                <w:t>StatusSubscribe</w:t>
              </w:r>
              <w:proofErr w:type="spellEnd"/>
              <w:r w:rsidR="00F3067A" w:rsidRPr="00F3067A">
                <w:t xml:space="preserve"> service operation</w:t>
              </w:r>
            </w:ins>
            <w:ins w:id="51" w:author="_v2" w:date="2021-11-22T14:10:00Z">
              <w:r>
                <w:t>.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60A6" w14:textId="77777777" w:rsidR="003261AB" w:rsidRPr="0016361A" w:rsidRDefault="003261AB" w:rsidP="002C76FE">
            <w:pPr>
              <w:pStyle w:val="TAL"/>
              <w:rPr>
                <w:ins w:id="52" w:author="_v2" w:date="2021-11-22T14:10:00Z"/>
                <w:rFonts w:cs="Arial"/>
                <w:szCs w:val="18"/>
              </w:rPr>
            </w:pPr>
          </w:p>
        </w:tc>
      </w:tr>
      <w:tr w:rsidR="00D2697B" w:rsidRPr="00B54FF5" w14:paraId="32746688" w14:textId="77777777" w:rsidTr="00221C8B">
        <w:trPr>
          <w:jc w:val="center"/>
          <w:ins w:id="53" w:author="Giorgi Gulbani" w:date="2021-11-03T17:08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5EEB" w14:textId="08E877B2" w:rsidR="00D2697B" w:rsidDel="00D2697B" w:rsidRDefault="00D2697B" w:rsidP="00D2697B">
            <w:pPr>
              <w:pStyle w:val="TAL"/>
              <w:rPr>
                <w:ins w:id="54" w:author="Giorgi Gulbani" w:date="2021-11-03T17:08:00Z"/>
              </w:rPr>
            </w:pPr>
            <w:proofErr w:type="spellStart"/>
            <w:ins w:id="55" w:author="Giorgi Gulbani" w:date="2021-11-03T17:09:00Z">
              <w:r w:rsidRPr="00820A30">
                <w:t>StatusEvent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3D7" w14:textId="74CA176D" w:rsidR="00D2697B" w:rsidRDefault="00D2697B" w:rsidP="00D2697B">
            <w:pPr>
              <w:pStyle w:val="TAL"/>
              <w:rPr>
                <w:ins w:id="56" w:author="Giorgi Gulbani" w:date="2021-11-03T17:08:00Z"/>
              </w:rPr>
            </w:pPr>
            <w:ins w:id="57" w:author="Giorgi Gulbani" w:date="2021-11-03T17:09:00Z">
              <w:r>
                <w:t>6.2.6.2.9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8A1D" w14:textId="77777777" w:rsidR="00D2697B" w:rsidRDefault="00D2697B" w:rsidP="00D2697B">
            <w:pPr>
              <w:pStyle w:val="TAL"/>
              <w:rPr>
                <w:ins w:id="58" w:author="Giorgi Gulbani" w:date="2021-11-03T17:08:00Z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2732" w14:textId="77777777" w:rsidR="00D2697B" w:rsidRPr="0016361A" w:rsidRDefault="00D2697B" w:rsidP="00D2697B">
            <w:pPr>
              <w:pStyle w:val="TAL"/>
              <w:rPr>
                <w:ins w:id="59" w:author="Giorgi Gulbani" w:date="2021-11-03T17:08:00Z"/>
                <w:rFonts w:cs="Arial"/>
                <w:szCs w:val="18"/>
              </w:rPr>
            </w:pPr>
          </w:p>
        </w:tc>
      </w:tr>
      <w:tr w:rsidR="00D2697B" w:rsidRPr="00B54FF5" w14:paraId="4282EA87" w14:textId="77777777" w:rsidTr="00221C8B">
        <w:trPr>
          <w:jc w:val="center"/>
          <w:ins w:id="60" w:author="Giorgi Gulbani" w:date="2021-11-03T17:08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88E" w14:textId="59448B1B" w:rsidR="00D2697B" w:rsidDel="00D2697B" w:rsidRDefault="00D2697B" w:rsidP="00D2697B">
            <w:pPr>
              <w:pStyle w:val="TAL"/>
              <w:rPr>
                <w:ins w:id="61" w:author="Giorgi Gulbani" w:date="2021-11-03T17:08:00Z"/>
              </w:rPr>
            </w:pPr>
            <w:proofErr w:type="spellStart"/>
            <w:ins w:id="62" w:author="Giorgi Gulbani" w:date="2021-11-03T17:09:00Z">
              <w:r w:rsidRPr="00820A30">
                <w:t>StatusEventReport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4885" w14:textId="663EED88" w:rsidR="00D2697B" w:rsidRDefault="00D2697B" w:rsidP="00D2697B">
            <w:pPr>
              <w:pStyle w:val="TAL"/>
              <w:rPr>
                <w:ins w:id="63" w:author="Giorgi Gulbani" w:date="2021-11-03T17:08:00Z"/>
              </w:rPr>
            </w:pPr>
            <w:ins w:id="64" w:author="Giorgi Gulbani" w:date="2021-11-03T17:09:00Z">
              <w:r>
                <w:t>6.2.6.2.10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F6C0" w14:textId="77777777" w:rsidR="00D2697B" w:rsidRDefault="00D2697B" w:rsidP="00D2697B">
            <w:pPr>
              <w:pStyle w:val="TAL"/>
              <w:rPr>
                <w:ins w:id="65" w:author="Giorgi Gulbani" w:date="2021-11-03T17:08:00Z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F4E5" w14:textId="77777777" w:rsidR="00D2697B" w:rsidRPr="0016361A" w:rsidRDefault="00D2697B" w:rsidP="00D2697B">
            <w:pPr>
              <w:pStyle w:val="TAL"/>
              <w:rPr>
                <w:ins w:id="66" w:author="Giorgi Gulbani" w:date="2021-11-03T17:08:00Z"/>
                <w:rFonts w:cs="Arial"/>
                <w:szCs w:val="18"/>
              </w:rPr>
            </w:pPr>
          </w:p>
        </w:tc>
      </w:tr>
      <w:tr w:rsidR="00EB3EC6" w:rsidRPr="00B54FF5" w14:paraId="7B9AA230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C09" w14:textId="77777777" w:rsidR="00EB3EC6" w:rsidRPr="0016361A" w:rsidRDefault="00EB3EC6" w:rsidP="00221C8B">
            <w:pPr>
              <w:pStyle w:val="TAL"/>
            </w:pPr>
            <w:proofErr w:type="spellStart"/>
            <w:r>
              <w:t>ContextStatusSubscribeReqData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AF66" w14:textId="172B5EE3" w:rsidR="00EB3EC6" w:rsidRPr="0016361A" w:rsidRDefault="00EB3EC6" w:rsidP="00221C8B">
            <w:pPr>
              <w:pStyle w:val="TAL"/>
            </w:pPr>
            <w:r>
              <w:t>6.2.6.1</w:t>
            </w:r>
            <w:ins w:id="67" w:author="Giorgi Gulbani" w:date="2021-11-03T17:09:00Z">
              <w:r w:rsidR="00D2697B">
                <w:t>1</w:t>
              </w:r>
            </w:ins>
            <w:del w:id="68" w:author="Giorgi Gulbani" w:date="2021-11-03T17:09:00Z">
              <w:r w:rsidDel="00D2697B">
                <w:delText>0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DF41" w14:textId="77777777" w:rsidR="00EB3EC6" w:rsidRPr="00681533" w:rsidRDefault="00EB3EC6" w:rsidP="00221C8B">
            <w:pPr>
              <w:pStyle w:val="TAL"/>
            </w:pPr>
            <w:r w:rsidRPr="00681533">
              <w:t xml:space="preserve">Data within </w:t>
            </w:r>
            <w:proofErr w:type="spellStart"/>
            <w:r w:rsidRPr="00681533">
              <w:t>ContextStatusSubscribe</w:t>
            </w:r>
            <w:proofErr w:type="spellEnd"/>
            <w:r w:rsidRPr="00681533">
              <w:t xml:space="preserve"> Request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9C8D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0AB41BFF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0AE3" w14:textId="77777777" w:rsidR="00EB3EC6" w:rsidRPr="0016361A" w:rsidRDefault="00EB3EC6" w:rsidP="00221C8B">
            <w:pPr>
              <w:pStyle w:val="TAL"/>
            </w:pPr>
            <w:proofErr w:type="spellStart"/>
            <w:r>
              <w:t>ContextStatusSubscription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59F" w14:textId="75E3F431" w:rsidR="00EB3EC6" w:rsidRPr="0016361A" w:rsidRDefault="00EB3EC6" w:rsidP="00221C8B">
            <w:pPr>
              <w:pStyle w:val="TAL"/>
            </w:pPr>
            <w:r>
              <w:t>6.2.6.1</w:t>
            </w:r>
            <w:ins w:id="69" w:author="Giorgi Gulbani" w:date="2021-11-03T17:09:00Z">
              <w:r w:rsidR="00D2697B">
                <w:t>2</w:t>
              </w:r>
            </w:ins>
            <w:del w:id="70" w:author="Giorgi Gulbani" w:date="2021-11-03T17:09:00Z">
              <w:r w:rsidDel="00D2697B">
                <w:delText>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81AE" w14:textId="77777777" w:rsidR="00EB3EC6" w:rsidRPr="00681533" w:rsidRDefault="00EB3EC6" w:rsidP="00221C8B">
            <w:pPr>
              <w:pStyle w:val="TAL"/>
            </w:pPr>
            <w:r w:rsidRPr="00681533">
              <w:t>Context Status Subscription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BD89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7329D116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B66A" w14:textId="77777777" w:rsidR="00EB3EC6" w:rsidRPr="0016361A" w:rsidRDefault="00EB3EC6" w:rsidP="00221C8B">
            <w:pPr>
              <w:pStyle w:val="TAL"/>
            </w:pPr>
            <w:proofErr w:type="spellStart"/>
            <w:r>
              <w:t>ContextStatusEvent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E3DE" w14:textId="451BF1D0" w:rsidR="00EB3EC6" w:rsidRPr="0016361A" w:rsidRDefault="00EB3EC6" w:rsidP="00221C8B">
            <w:pPr>
              <w:pStyle w:val="TAL"/>
            </w:pPr>
            <w:r>
              <w:t>6.2.6.1</w:t>
            </w:r>
            <w:ins w:id="71" w:author="Giorgi Gulbani" w:date="2021-11-03T17:09:00Z">
              <w:r w:rsidR="00D2697B">
                <w:t>3</w:t>
              </w:r>
            </w:ins>
            <w:del w:id="72" w:author="Giorgi Gulbani" w:date="2021-11-03T17:09:00Z">
              <w:r w:rsidDel="00D2697B">
                <w:delText>2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995" w14:textId="77777777" w:rsidR="00EB3EC6" w:rsidRPr="00681533" w:rsidRDefault="00EB3EC6" w:rsidP="00221C8B">
            <w:pPr>
              <w:pStyle w:val="TAL"/>
            </w:pPr>
            <w:r w:rsidRPr="00681533">
              <w:t>Context Status Event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39DF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82ACF21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3839" w14:textId="77777777" w:rsidR="00EB3EC6" w:rsidRPr="0016361A" w:rsidRDefault="00EB3EC6" w:rsidP="00221C8B">
            <w:pPr>
              <w:pStyle w:val="TAL"/>
            </w:pPr>
            <w:proofErr w:type="spellStart"/>
            <w:r>
              <w:t>ContextStatusSubscribeRspData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A6AC" w14:textId="5C1895B2" w:rsidR="00EB3EC6" w:rsidRPr="0016361A" w:rsidRDefault="00EB3EC6" w:rsidP="00221C8B">
            <w:pPr>
              <w:pStyle w:val="TAL"/>
            </w:pPr>
            <w:r>
              <w:t>6.2.6.1</w:t>
            </w:r>
            <w:ins w:id="73" w:author="Giorgi Gulbani" w:date="2021-11-03T17:09:00Z">
              <w:r w:rsidR="00D2697B">
                <w:t>4</w:t>
              </w:r>
            </w:ins>
            <w:del w:id="74" w:author="Giorgi Gulbani" w:date="2021-11-03T17:09:00Z">
              <w:r w:rsidDel="00D2697B">
                <w:delText>3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BE4C" w14:textId="77777777" w:rsidR="00EB3EC6" w:rsidRPr="00681533" w:rsidRDefault="00EB3EC6" w:rsidP="00221C8B">
            <w:pPr>
              <w:pStyle w:val="TAL"/>
            </w:pPr>
            <w:r w:rsidRPr="00681533">
              <w:t xml:space="preserve">Data within </w:t>
            </w:r>
            <w:proofErr w:type="spellStart"/>
            <w:r w:rsidRPr="00681533">
              <w:t>ContextStatusSubscribe</w:t>
            </w:r>
            <w:proofErr w:type="spellEnd"/>
            <w:r w:rsidRPr="00681533">
              <w:t xml:space="preserve">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2AB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04115B82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940" w14:textId="77777777" w:rsidR="00EB3EC6" w:rsidRDefault="00EB3EC6" w:rsidP="00221C8B">
            <w:pPr>
              <w:pStyle w:val="TAL"/>
            </w:pPr>
            <w:proofErr w:type="spellStart"/>
            <w:r>
              <w:t>MbsContextInfo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01EF" w14:textId="3633C567" w:rsidR="00EB3EC6" w:rsidRDefault="00EB3EC6" w:rsidP="00221C8B">
            <w:pPr>
              <w:pStyle w:val="TAL"/>
            </w:pPr>
            <w:r>
              <w:t>6.2.6.1</w:t>
            </w:r>
            <w:ins w:id="75" w:author="Giorgi Gulbani" w:date="2021-11-03T17:09:00Z">
              <w:r w:rsidR="00D2697B">
                <w:t>5</w:t>
              </w:r>
            </w:ins>
            <w:del w:id="76" w:author="Giorgi Gulbani" w:date="2021-11-03T17:09:00Z">
              <w:r w:rsidDel="00D2697B">
                <w:delText>4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04D1" w14:textId="77777777" w:rsidR="00EB3EC6" w:rsidRPr="00681533" w:rsidRDefault="00EB3EC6" w:rsidP="00221C8B">
            <w:pPr>
              <w:pStyle w:val="TAL"/>
            </w:pPr>
            <w:r w:rsidRPr="00681533">
              <w:t>MBS Context Information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9B5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78B69945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4A38" w14:textId="77777777" w:rsidR="00EB3EC6" w:rsidRDefault="00EB3EC6" w:rsidP="00221C8B">
            <w:pPr>
              <w:pStyle w:val="TAL"/>
            </w:pPr>
            <w:proofErr w:type="spellStart"/>
            <w:r>
              <w:t>ContextStatusEventReport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FE78" w14:textId="7B28BDEE" w:rsidR="00EB3EC6" w:rsidRDefault="00EB3EC6" w:rsidP="00221C8B">
            <w:pPr>
              <w:pStyle w:val="TAL"/>
            </w:pPr>
            <w:r>
              <w:t>6.2.6.1</w:t>
            </w:r>
            <w:ins w:id="77" w:author="Giorgi Gulbani" w:date="2021-11-03T17:09:00Z">
              <w:r w:rsidR="00D2697B">
                <w:t>6</w:t>
              </w:r>
            </w:ins>
            <w:del w:id="78" w:author="Giorgi Gulbani" w:date="2021-11-03T17:09:00Z">
              <w:r w:rsidDel="00D2697B">
                <w:delText>5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F6F1" w14:textId="77777777" w:rsidR="00EB3EC6" w:rsidRPr="00681533" w:rsidRDefault="00EB3EC6" w:rsidP="00221C8B">
            <w:pPr>
              <w:pStyle w:val="TAL"/>
            </w:pPr>
            <w:r w:rsidRPr="00681533">
              <w:t>Context Status Event Report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61FA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397A093D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EA06" w14:textId="77777777" w:rsidR="00EB3EC6" w:rsidRDefault="00EB3EC6" w:rsidP="00221C8B">
            <w:pPr>
              <w:pStyle w:val="TAL"/>
            </w:pPr>
            <w:proofErr w:type="spellStart"/>
            <w:r>
              <w:t>ContextStatusNotifyReqData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8B2" w14:textId="650B5888" w:rsidR="00EB3EC6" w:rsidRDefault="00EB3EC6" w:rsidP="00221C8B">
            <w:pPr>
              <w:pStyle w:val="TAL"/>
            </w:pPr>
            <w:r>
              <w:t>6.2.6.1</w:t>
            </w:r>
            <w:ins w:id="79" w:author="Giorgi Gulbani" w:date="2021-11-03T17:09:00Z">
              <w:r w:rsidR="00D2697B">
                <w:t>7</w:t>
              </w:r>
            </w:ins>
            <w:del w:id="80" w:author="Giorgi Gulbani" w:date="2021-11-03T17:09:00Z">
              <w:r w:rsidDel="00D2697B">
                <w:delText>6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7732" w14:textId="77777777" w:rsidR="00EB3EC6" w:rsidRPr="00681533" w:rsidRDefault="00EB3EC6" w:rsidP="00221C8B">
            <w:pPr>
              <w:pStyle w:val="TAL"/>
            </w:pPr>
            <w:r w:rsidRPr="00681533">
              <w:t xml:space="preserve">Data within </w:t>
            </w:r>
            <w:proofErr w:type="spellStart"/>
            <w:r w:rsidRPr="00681533">
              <w:t>ContextStatusNotify</w:t>
            </w:r>
            <w:proofErr w:type="spellEnd"/>
            <w:r w:rsidRPr="00681533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C4C1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36CDB42E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3D02" w14:textId="77777777" w:rsidR="00EB3EC6" w:rsidRPr="0016361A" w:rsidRDefault="00EB3EC6" w:rsidP="00221C8B">
            <w:pPr>
              <w:pStyle w:val="TAL"/>
            </w:pPr>
            <w:proofErr w:type="spellStart"/>
            <w:r>
              <w:t>StatusNotifyData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3305" w14:textId="7F504A05" w:rsidR="00EB3EC6" w:rsidRPr="0016361A" w:rsidRDefault="00EB3EC6" w:rsidP="00221C8B">
            <w:pPr>
              <w:pStyle w:val="TAL"/>
            </w:pPr>
            <w:r>
              <w:t>6.2.6.1</w:t>
            </w:r>
            <w:ins w:id="81" w:author="Giorgi Gulbani" w:date="2021-11-03T17:09:00Z">
              <w:r w:rsidR="00D2697B">
                <w:t>8</w:t>
              </w:r>
            </w:ins>
            <w:del w:id="82" w:author="Giorgi Gulbani" w:date="2021-11-03T17:09:00Z">
              <w:r w:rsidDel="00D2697B">
                <w:delText>7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109F" w14:textId="77777777" w:rsidR="00EB3EC6" w:rsidRPr="00EC78E3" w:rsidRDefault="00EB3EC6" w:rsidP="00221C8B">
            <w:pPr>
              <w:pStyle w:val="TAL"/>
            </w:pPr>
            <w:r w:rsidRPr="00EC78E3">
              <w:t xml:space="preserve">Data within </w:t>
            </w:r>
            <w:proofErr w:type="spellStart"/>
            <w:r w:rsidRPr="00EC78E3">
              <w:t>StatusNotify</w:t>
            </w:r>
            <w:proofErr w:type="spellEnd"/>
            <w:r w:rsidRPr="00EC78E3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7A62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6D9425A4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137E" w14:textId="77777777" w:rsidR="00EB3EC6" w:rsidRDefault="00EB3EC6" w:rsidP="00221C8B">
            <w:pPr>
              <w:pStyle w:val="TAL"/>
            </w:pPr>
            <w:proofErr w:type="spellStart"/>
            <w:r>
              <w:t>ContextStatusEventType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86E4" w14:textId="77777777" w:rsidR="00EB3EC6" w:rsidRDefault="00EB3EC6" w:rsidP="00221C8B">
            <w:pPr>
              <w:pStyle w:val="TAL"/>
            </w:pPr>
            <w:r>
              <w:t>6.2.6.3.4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A28F" w14:textId="77777777" w:rsidR="00EB3EC6" w:rsidRPr="00681533" w:rsidRDefault="00EB3EC6" w:rsidP="00221C8B">
            <w:pPr>
              <w:pStyle w:val="TAL"/>
            </w:pPr>
            <w:r w:rsidRPr="00681533">
              <w:t>Context Status Event Type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1799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16A8B02C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F558" w14:textId="77777777" w:rsidR="00EB3EC6" w:rsidRDefault="00EB3EC6" w:rsidP="00221C8B">
            <w:pPr>
              <w:pStyle w:val="TAL"/>
            </w:pPr>
            <w:proofErr w:type="spellStart"/>
            <w:r>
              <w:t>ReportingMode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190C" w14:textId="77777777" w:rsidR="00EB3EC6" w:rsidRDefault="00EB3EC6" w:rsidP="00221C8B">
            <w:pPr>
              <w:pStyle w:val="TAL"/>
            </w:pPr>
            <w:r>
              <w:t>6.2.6.3.5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A04D" w14:textId="77777777" w:rsidR="00EB3EC6" w:rsidRPr="00681533" w:rsidRDefault="00EB3EC6" w:rsidP="00221C8B">
            <w:pPr>
              <w:pStyle w:val="TAL"/>
            </w:pPr>
            <w:r w:rsidRPr="00681533">
              <w:t>Reporting Mode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3A0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D2697B" w:rsidRPr="00B54FF5" w14:paraId="36AFDA12" w14:textId="77777777" w:rsidTr="00D2697B">
        <w:trPr>
          <w:jc w:val="center"/>
          <w:ins w:id="83" w:author="Giorgi Gulbani" w:date="2021-11-03T17:09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5FE0" w14:textId="3D828003" w:rsidR="00D2697B" w:rsidRDefault="00D2697B" w:rsidP="00221C8B">
            <w:pPr>
              <w:pStyle w:val="TAL"/>
              <w:rPr>
                <w:ins w:id="84" w:author="Giorgi Gulbani" w:date="2021-11-03T17:09:00Z"/>
              </w:rPr>
            </w:pPr>
            <w:proofErr w:type="spellStart"/>
            <w:ins w:id="85" w:author="Giorgi Gulbani" w:date="2021-11-03T17:10:00Z">
              <w:r>
                <w:t>StatusEventType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FFAD" w14:textId="0ABCA9BA" w:rsidR="00D2697B" w:rsidRDefault="00D2697B" w:rsidP="00221C8B">
            <w:pPr>
              <w:pStyle w:val="TAL"/>
              <w:rPr>
                <w:ins w:id="86" w:author="Giorgi Gulbani" w:date="2021-11-03T17:09:00Z"/>
              </w:rPr>
            </w:pPr>
            <w:ins w:id="87" w:author="Giorgi Gulbani" w:date="2021-11-03T17:09:00Z">
              <w:r>
                <w:t>6.2.6.3.6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4784" w14:textId="40538BA8" w:rsidR="00D2697B" w:rsidRPr="00681533" w:rsidRDefault="00312241" w:rsidP="00221C8B">
            <w:pPr>
              <w:pStyle w:val="TAL"/>
              <w:rPr>
                <w:ins w:id="88" w:author="Giorgi Gulbani" w:date="2021-11-03T17:09:00Z"/>
              </w:rPr>
            </w:pPr>
            <w:ins w:id="89" w:author="Giorgi Gulbani" w:date="2021-11-03T17:55:00Z">
              <w:r w:rsidRPr="00681533">
                <w:t>Status Event Type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9195" w14:textId="77777777" w:rsidR="00D2697B" w:rsidRPr="0016361A" w:rsidRDefault="00D2697B" w:rsidP="00221C8B">
            <w:pPr>
              <w:pStyle w:val="TAL"/>
              <w:rPr>
                <w:ins w:id="90" w:author="Giorgi Gulbani" w:date="2021-11-03T17:09:00Z"/>
                <w:rFonts w:cs="Arial"/>
                <w:szCs w:val="18"/>
              </w:rPr>
            </w:pPr>
          </w:p>
        </w:tc>
      </w:tr>
    </w:tbl>
    <w:p w14:paraId="607B42CD" w14:textId="77777777" w:rsidR="00EB3EC6" w:rsidRDefault="00EB3EC6" w:rsidP="00EB3EC6"/>
    <w:p w14:paraId="72D50010" w14:textId="77777777" w:rsidR="00D2697B" w:rsidRDefault="00D2697B" w:rsidP="00D2697B">
      <w:pPr>
        <w:pStyle w:val="Heading4"/>
      </w:pPr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7070560D" w14:textId="77777777" w:rsidR="00D2697B" w:rsidRPr="00D2697B" w:rsidRDefault="00D2697B" w:rsidP="00D2697B"/>
    <w:p w14:paraId="69F7AD60" w14:textId="24886045" w:rsidR="00EB3EC6" w:rsidRPr="006B5418" w:rsidRDefault="00EB3EC6" w:rsidP="00EB3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3rd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20452A7" w14:textId="768B5484" w:rsidR="00EC4B39" w:rsidRDefault="00EC4B39" w:rsidP="00EC4B39">
      <w:pPr>
        <w:pStyle w:val="Heading4"/>
      </w:pPr>
      <w:r>
        <w:t>6.2.3.4</w:t>
      </w:r>
      <w:r>
        <w:tab/>
        <w:t>Resource: Subscriptions collection for MBS sessions</w:t>
      </w:r>
      <w:bookmarkEnd w:id="34"/>
      <w:ins w:id="91" w:author="Giorgi Gulbani" w:date="2021-11-02T13:47:00Z">
        <w:r w:rsidR="00DF1DB5">
          <w:t xml:space="preserve"> (Collection)</w:t>
        </w:r>
      </w:ins>
    </w:p>
    <w:p w14:paraId="5AE3AFFA" w14:textId="77777777" w:rsidR="00EC4B39" w:rsidRDefault="00EC4B39" w:rsidP="00EC4B39">
      <w:pPr>
        <w:pStyle w:val="Heading5"/>
      </w:pPr>
      <w:bookmarkStart w:id="92" w:name="_Toc85877075"/>
      <w:r>
        <w:t>6.2.3.4.1</w:t>
      </w:r>
      <w:r>
        <w:tab/>
        <w:t>Description</w:t>
      </w:r>
      <w:bookmarkEnd w:id="92"/>
    </w:p>
    <w:p w14:paraId="6BE2E575" w14:textId="77777777" w:rsidR="00EC4B39" w:rsidRDefault="00EC4B39" w:rsidP="00EC4B39">
      <w:r>
        <w:t xml:space="preserve">This resource represents the collection of the individual subscriptions for MBS sessions that are created in the MB-SMF with </w:t>
      </w:r>
      <w:proofErr w:type="spellStart"/>
      <w:r>
        <w:t>StatusSubscribe</w:t>
      </w:r>
      <w:proofErr w:type="spellEnd"/>
      <w:r>
        <w:t xml:space="preserve"> service operation.</w:t>
      </w:r>
    </w:p>
    <w:p w14:paraId="7A8998F6" w14:textId="77777777" w:rsidR="00EC4B39" w:rsidRDefault="00EC4B39" w:rsidP="00EC4B39">
      <w:r>
        <w:lastRenderedPageBreak/>
        <w:t>This resource is modelled with the Collection resource archetype (see clause C.2 of 3GPP TS 29.501 [5]).</w:t>
      </w:r>
    </w:p>
    <w:p w14:paraId="0BBDFF18" w14:textId="77777777" w:rsidR="00EC4B39" w:rsidRDefault="00EC4B39" w:rsidP="00EC4B39">
      <w:pPr>
        <w:pStyle w:val="Heading5"/>
      </w:pPr>
      <w:bookmarkStart w:id="93" w:name="_Toc85877076"/>
      <w:r>
        <w:t>6.2.3.4.2</w:t>
      </w:r>
      <w:r>
        <w:tab/>
        <w:t>Resource Definition</w:t>
      </w:r>
      <w:bookmarkEnd w:id="93"/>
    </w:p>
    <w:p w14:paraId="12EFFA96" w14:textId="7AFE1A55" w:rsidR="00EC4B39" w:rsidRPr="00FD56F5" w:rsidRDefault="00EC4B39" w:rsidP="00EC4B39">
      <w:r w:rsidRPr="00FD56F5">
        <w:t xml:space="preserve">Resource URI: </w:t>
      </w:r>
      <w:r w:rsidRPr="00FD56F5">
        <w:rPr>
          <w:b/>
          <w:noProof/>
        </w:rPr>
        <w:t>{apiRoot}/nmbsmf-mbssession/&lt;apiVersion&gt;/</w:t>
      </w:r>
      <w:r>
        <w:rPr>
          <w:b/>
          <w:noProof/>
        </w:rPr>
        <w:t>mbs-sessions/subscriptions</w:t>
      </w:r>
    </w:p>
    <w:p w14:paraId="1B6D0F2E" w14:textId="77777777" w:rsidR="00EC4B39" w:rsidRDefault="00EC4B39" w:rsidP="00EC4B39">
      <w:pPr>
        <w:rPr>
          <w:rFonts w:ascii="Arial" w:hAnsi="Arial" w:cs="Arial"/>
        </w:rPr>
      </w:pPr>
      <w:r>
        <w:t>This resource shall support the resource URI variables defined in table 6.2.3.4.2-1</w:t>
      </w:r>
      <w:r>
        <w:rPr>
          <w:rFonts w:ascii="Arial" w:hAnsi="Arial" w:cs="Arial"/>
        </w:rPr>
        <w:t>.</w:t>
      </w:r>
    </w:p>
    <w:p w14:paraId="41EC2483" w14:textId="77777777" w:rsidR="00EC4B39" w:rsidRDefault="00EC4B39" w:rsidP="00EC4B39">
      <w:pPr>
        <w:pStyle w:val="TH"/>
        <w:rPr>
          <w:rFonts w:cs="Arial"/>
        </w:rPr>
      </w:pPr>
      <w:r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EC4B39" w:rsidRPr="00B54FF5" w14:paraId="28E61B9C" w14:textId="77777777" w:rsidTr="00B105D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B419666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33949B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BD8D812" w14:textId="77777777" w:rsidR="00EC4B39" w:rsidRPr="0016361A" w:rsidRDefault="00EC4B39" w:rsidP="00B105D9">
            <w:pPr>
              <w:pStyle w:val="TAH"/>
            </w:pPr>
            <w:r w:rsidRPr="0016361A">
              <w:t>Definition</w:t>
            </w:r>
          </w:p>
        </w:tc>
      </w:tr>
      <w:tr w:rsidR="00EC4B39" w:rsidRPr="00B54FF5" w14:paraId="6B45B56D" w14:textId="77777777" w:rsidTr="00B105D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DE6D2" w14:textId="77777777" w:rsidR="00EC4B39" w:rsidRPr="0016361A" w:rsidRDefault="00EC4B39" w:rsidP="00B105D9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D423" w14:textId="77777777" w:rsidR="00EC4B39" w:rsidRPr="0016361A" w:rsidRDefault="00EC4B39" w:rsidP="00B105D9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33859" w14:textId="77777777" w:rsidR="00EC4B39" w:rsidRPr="0016361A" w:rsidRDefault="00EC4B39" w:rsidP="00B105D9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EC4B39" w:rsidRPr="00B54FF5" w14:paraId="7E73EB74" w14:textId="77777777" w:rsidTr="00B105D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E039E" w14:textId="77777777" w:rsidR="00EC4B39" w:rsidRPr="0016361A" w:rsidRDefault="00EC4B39" w:rsidP="00B105D9">
            <w:pPr>
              <w:pStyle w:val="TAL"/>
            </w:pPr>
            <w:proofErr w:type="spellStart"/>
            <w:r w:rsidRPr="0016361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DA955" w14:textId="77777777" w:rsidR="00EC4B39" w:rsidRPr="0016361A" w:rsidRDefault="00EC4B39" w:rsidP="00B105D9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5C8C4" w14:textId="77777777" w:rsidR="00EC4B39" w:rsidRPr="0016361A" w:rsidRDefault="00EC4B39" w:rsidP="00B105D9">
            <w:pPr>
              <w:pStyle w:val="TAL"/>
            </w:pPr>
            <w:r w:rsidRPr="0016361A">
              <w:t>See clause </w:t>
            </w:r>
            <w:r>
              <w:t>6.2</w:t>
            </w:r>
            <w:r w:rsidRPr="0016361A">
              <w:t>.1</w:t>
            </w:r>
          </w:p>
        </w:tc>
      </w:tr>
    </w:tbl>
    <w:p w14:paraId="401CC2B1" w14:textId="77777777" w:rsidR="00EC4B39" w:rsidRPr="00384E92" w:rsidRDefault="00EC4B39" w:rsidP="00EC4B39"/>
    <w:p w14:paraId="2A65DC64" w14:textId="77777777" w:rsidR="00EC4B39" w:rsidRDefault="00EC4B39" w:rsidP="00EC4B39">
      <w:pPr>
        <w:pStyle w:val="Heading5"/>
      </w:pPr>
      <w:bookmarkStart w:id="94" w:name="_Toc85877077"/>
      <w:r>
        <w:t>6.2.3.4.3</w:t>
      </w:r>
      <w:r>
        <w:tab/>
        <w:t>Resource Standard Methods</w:t>
      </w:r>
      <w:bookmarkEnd w:id="94"/>
    </w:p>
    <w:p w14:paraId="20C4A4DF" w14:textId="77777777" w:rsidR="00EC4B39" w:rsidRPr="00384E92" w:rsidRDefault="00EC4B39" w:rsidP="00EC4B39">
      <w:pPr>
        <w:pStyle w:val="H6"/>
      </w:pPr>
      <w:r>
        <w:t>6.2.3.4.3</w:t>
      </w:r>
      <w:r w:rsidRPr="00384E92">
        <w:t>.1</w:t>
      </w:r>
      <w:r w:rsidRPr="00384E92">
        <w:tab/>
      </w:r>
      <w:r>
        <w:t>POST</w:t>
      </w:r>
    </w:p>
    <w:p w14:paraId="32F5CFDC" w14:textId="77777777" w:rsidR="00EC4B39" w:rsidRDefault="00EC4B39" w:rsidP="00EC4B39">
      <w:r>
        <w:t>This method creates an individual subscription resource for an MBS session in the MB-SMF</w:t>
      </w:r>
      <w:r w:rsidRPr="00774707">
        <w:t xml:space="preserve"> </w:t>
      </w:r>
      <w:r>
        <w:t xml:space="preserve">with </w:t>
      </w:r>
      <w:proofErr w:type="spellStart"/>
      <w:r>
        <w:t>StatusSubscribe</w:t>
      </w:r>
      <w:proofErr w:type="spellEnd"/>
      <w:r>
        <w:t xml:space="preserve"> service operation.</w:t>
      </w:r>
    </w:p>
    <w:p w14:paraId="1B340464" w14:textId="77777777" w:rsidR="00EC4B39" w:rsidRDefault="00EC4B39" w:rsidP="00EC4B39">
      <w:r>
        <w:t>This method shall support the URI query parameters specified in table 6.2.3.4.3.1-1.</w:t>
      </w:r>
    </w:p>
    <w:p w14:paraId="35991F29" w14:textId="77777777" w:rsidR="00EC4B39" w:rsidRPr="00384E92" w:rsidRDefault="00EC4B39" w:rsidP="00EC4B39">
      <w:pPr>
        <w:pStyle w:val="TH"/>
        <w:rPr>
          <w:rFonts w:cs="Arial"/>
        </w:rPr>
      </w:pPr>
      <w:r w:rsidRPr="00384E92">
        <w:t xml:space="preserve">Table </w:t>
      </w:r>
      <w:r>
        <w:t>6.2.3.4.3.1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EC4B39" w:rsidRPr="00B54FF5" w14:paraId="7731CA81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D2F87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51A66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72720D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E4301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AD4586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0D615" w14:textId="77777777" w:rsidR="00EC4B39" w:rsidRPr="0016361A" w:rsidRDefault="00EC4B39" w:rsidP="00B105D9">
            <w:pPr>
              <w:pStyle w:val="TAH"/>
            </w:pPr>
            <w:r w:rsidRPr="0016361A">
              <w:t>Applicability</w:t>
            </w:r>
          </w:p>
        </w:tc>
      </w:tr>
      <w:tr w:rsidR="00EC4B39" w:rsidRPr="00B54FF5" w14:paraId="732448DE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329FC3" w14:textId="77777777" w:rsidR="00EC4B39" w:rsidRPr="0016361A" w:rsidDel="009C5531" w:rsidRDefault="00EC4B39" w:rsidP="00B105D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7E111" w14:textId="77777777" w:rsidR="00EC4B39" w:rsidRPr="0016361A" w:rsidDel="009C5531" w:rsidRDefault="00EC4B39" w:rsidP="00B105D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2323B" w14:textId="77777777" w:rsidR="00EC4B39" w:rsidRPr="0016361A" w:rsidDel="009C5531" w:rsidRDefault="00EC4B39" w:rsidP="00B105D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DA7E0" w14:textId="77777777" w:rsidR="00EC4B39" w:rsidRPr="0016361A" w:rsidDel="009C5531" w:rsidRDefault="00EC4B39" w:rsidP="00B105D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9DF6D2" w14:textId="77777777" w:rsidR="00EC4B39" w:rsidRPr="0016361A" w:rsidDel="009C5531" w:rsidRDefault="00EC4B39" w:rsidP="00B105D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2A3D6" w14:textId="77777777" w:rsidR="00EC4B39" w:rsidRPr="0016361A" w:rsidRDefault="00EC4B39" w:rsidP="00B105D9">
            <w:pPr>
              <w:pStyle w:val="TAL"/>
            </w:pPr>
          </w:p>
        </w:tc>
      </w:tr>
    </w:tbl>
    <w:p w14:paraId="520C5DDD" w14:textId="77777777" w:rsidR="00EC4B39" w:rsidRDefault="00EC4B39" w:rsidP="00EC4B39"/>
    <w:p w14:paraId="3F79D2CF" w14:textId="77777777" w:rsidR="00EC4B39" w:rsidRPr="00384E92" w:rsidRDefault="00EC4B39" w:rsidP="00EC4B39">
      <w:r>
        <w:t>This method shall support the request data structures specified in table 6.2.3.4.3.1-2 and the response data structures and response codes specified in table 6.2.3.4.3.1-3.</w:t>
      </w:r>
    </w:p>
    <w:p w14:paraId="3F991BC7" w14:textId="77777777" w:rsidR="00EC4B39" w:rsidRPr="001769FF" w:rsidRDefault="00EC4B39" w:rsidP="00EC4B39">
      <w:pPr>
        <w:pStyle w:val="TH"/>
      </w:pPr>
      <w:r w:rsidRPr="001769FF">
        <w:t xml:space="preserve">Table </w:t>
      </w:r>
      <w:r>
        <w:t>6.2.3.4.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EC4B39" w:rsidRPr="00B54FF5" w14:paraId="186208D3" w14:textId="77777777" w:rsidTr="00B105D9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B6D31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8F113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564E8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ECED8D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3DD913DA" w14:textId="77777777" w:rsidTr="00B105D9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F94EE3" w14:textId="659346D6" w:rsidR="00EC4B39" w:rsidRPr="0016361A" w:rsidDel="009C5531" w:rsidRDefault="00EC4B39" w:rsidP="00B105D9">
            <w:pPr>
              <w:pStyle w:val="TAL"/>
            </w:pPr>
            <w:del w:id="95" w:author="Giorgi Gulbani" w:date="2021-11-03T15:47:00Z">
              <w:r w:rsidDel="006A7EC4">
                <w:delText>DataSubscribe</w:delText>
              </w:r>
            </w:del>
            <w:proofErr w:type="spellStart"/>
            <w:ins w:id="96" w:author="Giorgi Gulbani" w:date="2021-11-03T15:47:00Z">
              <w:r w:rsidR="006A7EC4">
                <w:t>StatusSubscribeReqData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411D7" w14:textId="77777777" w:rsidR="00EC4B39" w:rsidRPr="0016361A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D217F" w14:textId="77777777" w:rsidR="00EC4B39" w:rsidRPr="0016361A" w:rsidRDefault="00EC4B39" w:rsidP="00B105D9">
            <w:pPr>
              <w:pStyle w:val="TAL"/>
            </w:pPr>
            <w: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3AEE6A" w14:textId="77777777" w:rsidR="00EC4B39" w:rsidRPr="0016361A" w:rsidRDefault="00EC4B39" w:rsidP="00B105D9">
            <w:pPr>
              <w:pStyle w:val="TAL"/>
            </w:pPr>
            <w:r>
              <w:t xml:space="preserve">Data within the </w:t>
            </w:r>
            <w:proofErr w:type="spellStart"/>
            <w:r>
              <w:t>StatusSubscribe</w:t>
            </w:r>
            <w:proofErr w:type="spellEnd"/>
            <w:r>
              <w:t xml:space="preserve"> Request</w:t>
            </w:r>
          </w:p>
        </w:tc>
      </w:tr>
    </w:tbl>
    <w:p w14:paraId="4BDB66A4" w14:textId="77777777" w:rsidR="00EC4B39" w:rsidRDefault="00EC4B39" w:rsidP="00EC4B39"/>
    <w:p w14:paraId="3AFD7041" w14:textId="77777777" w:rsidR="00EC4B39" w:rsidRPr="001769FF" w:rsidRDefault="00EC4B39" w:rsidP="00EC4B39">
      <w:pPr>
        <w:pStyle w:val="TH"/>
      </w:pPr>
      <w:r w:rsidRPr="001769FF">
        <w:lastRenderedPageBreak/>
        <w:t xml:space="preserve">Table </w:t>
      </w:r>
      <w:r>
        <w:t>6.2.3.4.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EC4B39" w:rsidRPr="00B54FF5" w14:paraId="1231ACA5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83CD0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1D12D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28E7A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0C413" w14:textId="77777777" w:rsidR="00EC4B39" w:rsidRPr="0016361A" w:rsidRDefault="00EC4B39" w:rsidP="00B105D9">
            <w:pPr>
              <w:pStyle w:val="TAH"/>
            </w:pPr>
            <w:r w:rsidRPr="0016361A">
              <w:t>Response</w:t>
            </w:r>
          </w:p>
          <w:p w14:paraId="0ADEDA02" w14:textId="77777777" w:rsidR="00EC4B39" w:rsidRPr="0016361A" w:rsidRDefault="00EC4B39" w:rsidP="00B105D9">
            <w:pPr>
              <w:pStyle w:val="TAH"/>
            </w:pPr>
            <w:r w:rsidRPr="0016361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5E2EAF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63479849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B8EAD8" w14:textId="2CD52DC2" w:rsidR="00EC4B39" w:rsidRPr="0016361A" w:rsidRDefault="00EC4B39" w:rsidP="00B105D9">
            <w:pPr>
              <w:pStyle w:val="TAL"/>
            </w:pPr>
            <w:del w:id="97" w:author="Giorgi Gulbani" w:date="2021-11-03T15:48:00Z">
              <w:r w:rsidDel="006A7EC4">
                <w:delText>DataSubscribed</w:delText>
              </w:r>
            </w:del>
            <w:proofErr w:type="spellStart"/>
            <w:ins w:id="98" w:author="Giorgi Gulbani" w:date="2021-11-03T15:48:00Z">
              <w:r w:rsidR="006A7EC4">
                <w:t>StatusSubscribeRspData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61D16" w14:textId="77777777" w:rsidR="00EC4B39" w:rsidRPr="0016361A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6ACCF" w14:textId="77777777" w:rsidR="00EC4B39" w:rsidRPr="0016361A" w:rsidRDefault="00EC4B39" w:rsidP="00B105D9">
            <w:pPr>
              <w:pStyle w:val="TAL"/>
            </w:pPr>
            <w: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0568A" w14:textId="77777777" w:rsidR="00EC4B39" w:rsidRPr="0016361A" w:rsidRDefault="00EC4B39" w:rsidP="00B105D9">
            <w:pPr>
              <w:pStyle w:val="TAL"/>
            </w:pPr>
            <w:r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04E810" w14:textId="77777777" w:rsidR="00EC4B39" w:rsidRPr="0016361A" w:rsidRDefault="00EC4B39" w:rsidP="00B105D9">
            <w:pPr>
              <w:pStyle w:val="TAL"/>
            </w:pPr>
            <w:r>
              <w:t xml:space="preserve">Data within the </w:t>
            </w:r>
            <w:proofErr w:type="spellStart"/>
            <w:r>
              <w:t>StatusSubscribe</w:t>
            </w:r>
            <w:proofErr w:type="spellEnd"/>
            <w:r>
              <w:t xml:space="preserve"> Response</w:t>
            </w:r>
          </w:p>
        </w:tc>
      </w:tr>
      <w:tr w:rsidR="00EC4B39" w:rsidRPr="00B54FF5" w14:paraId="36D78C30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A06B4" w14:textId="77777777" w:rsidR="00EC4B39" w:rsidRDefault="00EC4B39" w:rsidP="00B105D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00D98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650C5" w14:textId="77777777" w:rsidR="00EC4B39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55329" w14:textId="77777777" w:rsidR="00EC4B39" w:rsidRDefault="00EC4B39" w:rsidP="00B105D9">
            <w:pPr>
              <w:pStyle w:val="TAL"/>
            </w:pPr>
            <w:r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040B36" w14:textId="77777777" w:rsidR="00EC4B39" w:rsidRDefault="00EC4B39" w:rsidP="00B105D9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</w:t>
            </w:r>
            <w:r w:rsidDel="00C62742">
              <w:t xml:space="preserve"> </w:t>
            </w:r>
            <w:r>
              <w:t>or MB-SMF (service) set.</w:t>
            </w:r>
          </w:p>
          <w:p w14:paraId="0E2EDCC1" w14:textId="77777777" w:rsidR="00EC4B39" w:rsidRDefault="00EC4B39" w:rsidP="00B105D9">
            <w:pPr>
              <w:pStyle w:val="TAL"/>
            </w:pPr>
            <w:r>
              <w:t xml:space="preserve">(NOTE 2) </w:t>
            </w:r>
          </w:p>
        </w:tc>
      </w:tr>
      <w:tr w:rsidR="00EC4B39" w:rsidRPr="00B54FF5" w14:paraId="30AFA12E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9F07F" w14:textId="77777777" w:rsidR="00EC4B39" w:rsidRDefault="00EC4B39" w:rsidP="00B105D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F090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86F2D" w14:textId="77777777" w:rsidR="00EC4B39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C0EE" w14:textId="77777777" w:rsidR="00EC4B39" w:rsidRDefault="00EC4B39" w:rsidP="00B105D9">
            <w:pPr>
              <w:pStyle w:val="TAL"/>
            </w:pPr>
            <w:r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F2B0C" w14:textId="77777777" w:rsidR="00EC4B39" w:rsidRDefault="00EC4B39" w:rsidP="00B105D9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 or MB-SMF (service) set.</w:t>
            </w:r>
          </w:p>
          <w:p w14:paraId="5A635B3A" w14:textId="77777777" w:rsidR="00EC4B39" w:rsidRDefault="00EC4B39" w:rsidP="00B105D9">
            <w:pPr>
              <w:pStyle w:val="TAL"/>
            </w:pPr>
            <w:r>
              <w:t>(NOTE 2)</w:t>
            </w:r>
          </w:p>
        </w:tc>
      </w:tr>
      <w:tr w:rsidR="00EC4B39" w:rsidRPr="00B54FF5" w14:paraId="00CEA8D3" w14:textId="77777777" w:rsidTr="00B105D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C724C5" w14:textId="77777777" w:rsidR="00EC4B39" w:rsidRDefault="00EC4B39" w:rsidP="00B105D9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5EDA8935" w14:textId="77777777" w:rsidR="00EC4B39" w:rsidRPr="0016361A" w:rsidRDefault="00EC4B39" w:rsidP="00B105D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32F4FB7" w14:textId="77777777" w:rsidR="00EC4B39" w:rsidRDefault="00EC4B39" w:rsidP="00EC4B39"/>
    <w:p w14:paraId="1911E7A4" w14:textId="77777777" w:rsidR="00EC4B39" w:rsidRPr="00A04126" w:rsidRDefault="00EC4B39" w:rsidP="00EC4B39">
      <w:pPr>
        <w:pStyle w:val="TH"/>
        <w:rPr>
          <w:rFonts w:cs="Arial"/>
        </w:rPr>
      </w:pPr>
      <w:r w:rsidRPr="00A04126">
        <w:t xml:space="preserve">Table </w:t>
      </w:r>
      <w:r>
        <w:t>6.2.3.4</w:t>
      </w:r>
      <w:r w:rsidRPr="00A04126">
        <w:t xml:space="preserve">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EC4B39" w:rsidRPr="00B54FF5" w14:paraId="4C97230B" w14:textId="77777777" w:rsidTr="00B105D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03A7B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07635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3B89A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DD49E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22A817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447202A7" w14:textId="77777777" w:rsidTr="00B105D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2828AC" w14:textId="77777777" w:rsidR="00EC4B39" w:rsidRPr="0016361A" w:rsidRDefault="00EC4B39" w:rsidP="00B105D9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D483E" w14:textId="77777777" w:rsidR="00EC4B39" w:rsidRPr="0016361A" w:rsidRDefault="00EC4B39" w:rsidP="00B105D9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952BB" w14:textId="77777777" w:rsidR="00EC4B39" w:rsidRPr="0016361A" w:rsidRDefault="00EC4B39" w:rsidP="00B105D9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B278" w14:textId="77777777" w:rsidR="00EC4B39" w:rsidRPr="0016361A" w:rsidRDefault="00EC4B39" w:rsidP="00B105D9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76539A" w14:textId="77777777" w:rsidR="00EC4B39" w:rsidRPr="0016361A" w:rsidRDefault="00EC4B39" w:rsidP="00B105D9">
            <w:pPr>
              <w:pStyle w:val="TAL"/>
            </w:pPr>
          </w:p>
        </w:tc>
      </w:tr>
    </w:tbl>
    <w:p w14:paraId="64DC93FC" w14:textId="77777777" w:rsidR="00EC4B39" w:rsidRPr="00A04126" w:rsidRDefault="00EC4B39" w:rsidP="00EC4B39"/>
    <w:p w14:paraId="7D262A25" w14:textId="77777777" w:rsidR="00EC4B39" w:rsidRPr="00A04126" w:rsidRDefault="00EC4B39" w:rsidP="00EC4B39">
      <w:pPr>
        <w:pStyle w:val="TH"/>
        <w:rPr>
          <w:rFonts w:cs="Arial"/>
        </w:rPr>
      </w:pPr>
      <w:r w:rsidRPr="00A04126">
        <w:t xml:space="preserve">Table </w:t>
      </w:r>
      <w:r>
        <w:t>6.2.3.4</w:t>
      </w:r>
      <w:r w:rsidRPr="00A04126">
        <w:t xml:space="preserve">.3.1-5: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EC4B39" w:rsidRPr="00B54FF5" w14:paraId="2E31B648" w14:textId="77777777" w:rsidTr="00B105D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BDA75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88EA5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54F78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68E6E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02D1A6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77130A0E" w14:textId="77777777" w:rsidTr="00B105D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AADFD" w14:textId="77777777" w:rsidR="00EC4B39" w:rsidRPr="0016361A" w:rsidRDefault="00EC4B39" w:rsidP="00B105D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1A7D7" w14:textId="77777777" w:rsidR="00EC4B39" w:rsidRPr="0016361A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0B049" w14:textId="77777777" w:rsidR="00EC4B39" w:rsidRPr="0016361A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79770" w14:textId="77777777" w:rsidR="00EC4B39" w:rsidRPr="0016361A" w:rsidRDefault="00EC4B39" w:rsidP="00B105D9">
            <w:pPr>
              <w:pStyle w:val="TAL"/>
            </w:pPr>
            <w:r w:rsidRPr="00D67AB2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9A95C" w14:textId="77777777" w:rsidR="00EC4B39" w:rsidRPr="0016361A" w:rsidRDefault="00EC4B39" w:rsidP="00B105D9">
            <w:pPr>
              <w:pStyle w:val="TAL"/>
            </w:pPr>
            <w:r w:rsidRPr="00D70312">
              <w:t>Contains the URI of the newly created resource, according to the structure: {apiRoot}/n</w:t>
            </w:r>
            <w:r>
              <w:t>mb</w:t>
            </w:r>
            <w:r w:rsidRPr="00D70312">
              <w:t>smf-</w:t>
            </w:r>
            <w:r>
              <w:t>mbs</w:t>
            </w:r>
            <w:r w:rsidRPr="00D70312">
              <w:t>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</w:t>
            </w:r>
            <w:r>
              <w:t>mbs-sessions</w:t>
            </w:r>
            <w:r w:rsidRPr="00D70312">
              <w:t>/</w:t>
            </w:r>
            <w:r>
              <w:t>subscriptions/{subscriptionId}</w:t>
            </w:r>
          </w:p>
        </w:tc>
      </w:tr>
    </w:tbl>
    <w:p w14:paraId="3075C0E9" w14:textId="77777777" w:rsidR="00EC4B39" w:rsidRDefault="00EC4B39" w:rsidP="00EC4B39"/>
    <w:p w14:paraId="30766E02" w14:textId="77777777" w:rsidR="00EC4B39" w:rsidRDefault="00EC4B39" w:rsidP="00EC4B39">
      <w:pPr>
        <w:pStyle w:val="TH"/>
      </w:pPr>
      <w:r w:rsidRPr="00D67AB2">
        <w:t xml:space="preserve">Table </w:t>
      </w:r>
      <w:r>
        <w:t>6.2.3.4</w:t>
      </w:r>
      <w:r w:rsidRPr="00A04126">
        <w:t>.3.1-6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C4B39" w:rsidRPr="00D67AB2" w14:paraId="1B258A05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70184" w14:textId="77777777" w:rsidR="00EC4B39" w:rsidRPr="00D67AB2" w:rsidRDefault="00EC4B39" w:rsidP="00B105D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20708" w14:textId="77777777" w:rsidR="00EC4B39" w:rsidRPr="00D67AB2" w:rsidRDefault="00EC4B39" w:rsidP="00B105D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4B532" w14:textId="77777777" w:rsidR="00EC4B39" w:rsidRPr="00D67AB2" w:rsidRDefault="00EC4B39" w:rsidP="00B105D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7F93D" w14:textId="77777777" w:rsidR="00EC4B39" w:rsidRPr="00D67AB2" w:rsidRDefault="00EC4B39" w:rsidP="00B105D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D143DE" w14:textId="77777777" w:rsidR="00EC4B39" w:rsidRPr="00D67AB2" w:rsidRDefault="00EC4B39" w:rsidP="00B105D9">
            <w:pPr>
              <w:pStyle w:val="TAH"/>
            </w:pPr>
            <w:r w:rsidRPr="00D67AB2">
              <w:t>Description</w:t>
            </w:r>
          </w:p>
        </w:tc>
      </w:tr>
      <w:tr w:rsidR="00EC4B39" w:rsidRPr="00D67AB2" w14:paraId="3BEC88F3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2CAABA" w14:textId="77777777" w:rsidR="00EC4B39" w:rsidRPr="00D67AB2" w:rsidRDefault="00EC4B39" w:rsidP="00B105D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E4AEE" w14:textId="77777777" w:rsidR="00EC4B39" w:rsidRPr="00D67AB2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D707D" w14:textId="77777777" w:rsidR="00EC4B39" w:rsidRPr="00D67AB2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15822" w14:textId="77777777" w:rsidR="00EC4B39" w:rsidRPr="00D67AB2" w:rsidRDefault="00EC4B39" w:rsidP="00B105D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5ED956" w14:textId="77777777" w:rsidR="00EC4B39" w:rsidRDefault="00EC4B39" w:rsidP="00B105D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MB-</w:t>
            </w:r>
            <w:r w:rsidRPr="00D70312">
              <w:t xml:space="preserve">SMF </w:t>
            </w:r>
            <w:r>
              <w:t>or MB-SMF (service) set.</w:t>
            </w:r>
          </w:p>
          <w:p w14:paraId="5AC46892" w14:textId="77777777" w:rsidR="00EC4B39" w:rsidRPr="00D67AB2" w:rsidRDefault="00EC4B39" w:rsidP="00B105D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C4B39" w:rsidRPr="00D67AB2" w14:paraId="61977706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4E98EE" w14:textId="77777777" w:rsidR="00EC4B39" w:rsidRDefault="00EC4B39" w:rsidP="00B105D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EDAD" w14:textId="77777777" w:rsidR="00EC4B39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F292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9418" w14:textId="77777777" w:rsidR="00EC4B39" w:rsidRPr="00D67AB2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73A61" w14:textId="77777777" w:rsidR="00EC4B39" w:rsidRPr="00D70312" w:rsidRDefault="00EC4B39" w:rsidP="00B105D9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0ABE0E94" w14:textId="77777777" w:rsidR="00EC4B39" w:rsidRDefault="00EC4B39" w:rsidP="00EC4B39"/>
    <w:p w14:paraId="3841FEBC" w14:textId="77777777" w:rsidR="00EC4B39" w:rsidRDefault="00EC4B39" w:rsidP="00EC4B39">
      <w:pPr>
        <w:pStyle w:val="TH"/>
      </w:pPr>
      <w:r w:rsidRPr="00D67AB2">
        <w:t xml:space="preserve">Table </w:t>
      </w:r>
      <w:r>
        <w:t>6.2.3.4</w:t>
      </w:r>
      <w:r w:rsidRPr="00D67AB2">
        <w:t>.</w:t>
      </w:r>
      <w:r>
        <w:t>3</w:t>
      </w:r>
      <w:r w:rsidRPr="00D67AB2">
        <w:t>.1-</w:t>
      </w:r>
      <w: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C4B39" w:rsidRPr="00D67AB2" w14:paraId="327A7C9E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64A43" w14:textId="77777777" w:rsidR="00EC4B39" w:rsidRPr="00D67AB2" w:rsidRDefault="00EC4B39" w:rsidP="00B105D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BCF9E" w14:textId="77777777" w:rsidR="00EC4B39" w:rsidRPr="00D67AB2" w:rsidRDefault="00EC4B39" w:rsidP="00B105D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8D416" w14:textId="77777777" w:rsidR="00EC4B39" w:rsidRPr="00D67AB2" w:rsidRDefault="00EC4B39" w:rsidP="00B105D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D3B38" w14:textId="77777777" w:rsidR="00EC4B39" w:rsidRPr="00D67AB2" w:rsidRDefault="00EC4B39" w:rsidP="00B105D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15841E" w14:textId="77777777" w:rsidR="00EC4B39" w:rsidRPr="00D67AB2" w:rsidRDefault="00EC4B39" w:rsidP="00B105D9">
            <w:pPr>
              <w:pStyle w:val="TAH"/>
            </w:pPr>
            <w:r w:rsidRPr="00D67AB2">
              <w:t>Description</w:t>
            </w:r>
          </w:p>
        </w:tc>
      </w:tr>
      <w:tr w:rsidR="00EC4B39" w:rsidRPr="00D67AB2" w14:paraId="34BD3E49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0B8DD8" w14:textId="77777777" w:rsidR="00EC4B39" w:rsidRPr="00D67AB2" w:rsidRDefault="00EC4B39" w:rsidP="00B105D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D6624" w14:textId="77777777" w:rsidR="00EC4B39" w:rsidRPr="00D67AB2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468A5" w14:textId="77777777" w:rsidR="00EC4B39" w:rsidRPr="00D67AB2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3F3544" w14:textId="77777777" w:rsidR="00EC4B39" w:rsidRPr="00D67AB2" w:rsidRDefault="00EC4B39" w:rsidP="00B105D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EB5BCD" w14:textId="77777777" w:rsidR="00EC4B39" w:rsidRDefault="00EC4B39" w:rsidP="00B105D9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</w:t>
            </w:r>
            <w:r>
              <w:t>MB-</w:t>
            </w:r>
            <w:r w:rsidRPr="00D70312">
              <w:t>SMF</w:t>
            </w:r>
            <w:r>
              <w:t xml:space="preserve"> or MB-SMF (service) set.</w:t>
            </w:r>
          </w:p>
          <w:p w14:paraId="2A2DA91B" w14:textId="77777777" w:rsidR="00EC4B39" w:rsidRPr="00D67AB2" w:rsidRDefault="00EC4B39" w:rsidP="00B105D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C4B39" w:rsidRPr="00D67AB2" w14:paraId="5ADA18B6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0B4950" w14:textId="77777777" w:rsidR="00EC4B39" w:rsidRDefault="00EC4B39" w:rsidP="00B105D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87740" w14:textId="77777777" w:rsidR="00EC4B39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3AF62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C3A56" w14:textId="77777777" w:rsidR="00EC4B39" w:rsidRPr="00D67AB2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56D945" w14:textId="77777777" w:rsidR="00EC4B39" w:rsidRPr="00D70312" w:rsidRDefault="00EC4B39" w:rsidP="00B105D9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7BF2E6A4" w14:textId="77777777" w:rsidR="00EC4B39" w:rsidRPr="00384E92" w:rsidRDefault="00EC4B39" w:rsidP="00EC4B39"/>
    <w:p w14:paraId="30870A54" w14:textId="77777777" w:rsidR="00EC4B39" w:rsidRDefault="00EC4B39" w:rsidP="00EC4B39">
      <w:pPr>
        <w:pStyle w:val="Heading5"/>
      </w:pPr>
      <w:bookmarkStart w:id="99" w:name="_Toc81558615"/>
      <w:bookmarkStart w:id="100" w:name="_Toc85877078"/>
      <w:r>
        <w:lastRenderedPageBreak/>
        <w:t>6.2.3.4.4</w:t>
      </w:r>
      <w:r>
        <w:tab/>
        <w:t>Resource Custom Operations</w:t>
      </w:r>
      <w:bookmarkEnd w:id="99"/>
      <w:bookmarkEnd w:id="100"/>
    </w:p>
    <w:p w14:paraId="47A40FF5" w14:textId="77777777" w:rsidR="00EC4B39" w:rsidRDefault="00EC4B39" w:rsidP="00EC4B39">
      <w:r>
        <w:t>None.</w:t>
      </w:r>
    </w:p>
    <w:p w14:paraId="7A25B0AE" w14:textId="77777777" w:rsidR="00EC4B39" w:rsidRDefault="00EC4B39" w:rsidP="00EC4B39">
      <w:pPr>
        <w:rPr>
          <w:lang w:val="en-US"/>
        </w:rPr>
      </w:pPr>
    </w:p>
    <w:p w14:paraId="62860DB2" w14:textId="2A557166" w:rsidR="0052664A" w:rsidRPr="006B5418" w:rsidRDefault="0052664A" w:rsidP="00526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B3EC6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EB3EC6" w:rsidRPr="00EB3EC6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EB3EC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59A0A8" w14:textId="77777777" w:rsidR="00F054CC" w:rsidRDefault="00F054CC" w:rsidP="00F054CC">
      <w:pPr>
        <w:pStyle w:val="Heading4"/>
        <w:rPr>
          <w:lang w:val="en-US"/>
        </w:rPr>
      </w:pPr>
      <w:r>
        <w:rPr>
          <w:lang w:val="en-US"/>
        </w:rPr>
        <w:t>6.2.6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3"/>
      <w:bookmarkEnd w:id="4"/>
    </w:p>
    <w:p w14:paraId="511D7415" w14:textId="77777777" w:rsidR="00E94C54" w:rsidRDefault="00E94C54" w:rsidP="00E94C54">
      <w:pPr>
        <w:pStyle w:val="Heading4"/>
      </w:pPr>
      <w:bookmarkStart w:id="101" w:name="_Toc85877114"/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11E410A3" w14:textId="7AAEBB39" w:rsidR="00F054CC" w:rsidRDefault="00F054CC" w:rsidP="00F054CC">
      <w:pPr>
        <w:pStyle w:val="Heading5"/>
      </w:pPr>
      <w:r>
        <w:t>6.2.6.2.7</w:t>
      </w:r>
      <w:r>
        <w:tab/>
        <w:t xml:space="preserve">Type: </w:t>
      </w:r>
      <w:del w:id="102" w:author="Giorgi Gulbani" w:date="2021-11-03T15:48:00Z">
        <w:r w:rsidDel="006A7EC4">
          <w:delText>DataSubscribe</w:delText>
        </w:r>
      </w:del>
      <w:bookmarkEnd w:id="101"/>
      <w:proofErr w:type="spellStart"/>
      <w:ins w:id="103" w:author="Giorgi Gulbani" w:date="2021-11-03T15:48:00Z">
        <w:r w:rsidR="006A7EC4">
          <w:t>StatusSubscribeReqData</w:t>
        </w:r>
      </w:ins>
      <w:proofErr w:type="spellEnd"/>
    </w:p>
    <w:p w14:paraId="755EE61F" w14:textId="3F6B01B7" w:rsidR="00F054CC" w:rsidRDefault="00F054CC" w:rsidP="00F054CC">
      <w:pPr>
        <w:pStyle w:val="TH"/>
        <w:rPr>
          <w:ins w:id="104" w:author="Giorgi Gulbani" w:date="2021-11-03T21:12:00Z"/>
        </w:rPr>
      </w:pPr>
      <w:r w:rsidRPr="00835F62">
        <w:rPr>
          <w:noProof/>
        </w:rPr>
        <w:t>Table </w:t>
      </w:r>
      <w:r w:rsidRPr="00835F62">
        <w:t xml:space="preserve">6.2.6.2.7-1: </w:t>
      </w:r>
      <w:r w:rsidRPr="00835F62">
        <w:rPr>
          <w:noProof/>
        </w:rPr>
        <w:t>Definition</w:t>
      </w:r>
      <w:r>
        <w:rPr>
          <w:noProof/>
        </w:rPr>
        <w:t xml:space="preserve"> of type </w:t>
      </w:r>
      <w:proofErr w:type="spellStart"/>
      <w:ins w:id="105" w:author="Giorgi Gulbani" w:date="2021-11-03T21:08:00Z">
        <w:r w:rsidR="00814160">
          <w:t>StatusSubscribeReqData</w:t>
        </w:r>
      </w:ins>
      <w:proofErr w:type="spellEnd"/>
      <w:del w:id="106" w:author="Giorgi Gulbani" w:date="2021-11-03T21:08:00Z">
        <w:r w:rsidDel="00814160">
          <w:delText>DataSubscribe</w:delText>
        </w:r>
      </w:del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814160" w14:paraId="6E8DDB17" w14:textId="77777777" w:rsidTr="0081416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85E3B" w14:textId="77777777" w:rsidR="00814160" w:rsidRDefault="00814160" w:rsidP="00814160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3BFD2" w14:textId="77777777" w:rsidR="00814160" w:rsidRDefault="00814160" w:rsidP="00814160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2B296" w14:textId="77777777" w:rsidR="00814160" w:rsidRPr="007277D4" w:rsidRDefault="00814160" w:rsidP="00814160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9C90F" w14:textId="77777777" w:rsidR="00814160" w:rsidRDefault="00814160" w:rsidP="0081416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31080" w14:textId="77777777" w:rsidR="00814160" w:rsidRDefault="00814160" w:rsidP="0081416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CE659" w14:textId="77777777" w:rsidR="00814160" w:rsidRDefault="00814160" w:rsidP="0081416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14160" w:rsidRPr="002B4927" w:rsidDel="00EF39BD" w14:paraId="2AA48470" w14:textId="28FB195C" w:rsidTr="00814160">
        <w:trPr>
          <w:jc w:val="center"/>
          <w:del w:id="107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FDCF" w14:textId="4B71B7D9" w:rsidR="00814160" w:rsidDel="00EF39BD" w:rsidRDefault="00814160" w:rsidP="00814160">
            <w:pPr>
              <w:pStyle w:val="TAL"/>
              <w:rPr>
                <w:del w:id="108" w:author="_v2" w:date="2021-11-20T21:06:00Z"/>
              </w:rPr>
            </w:pPr>
            <w:del w:id="109" w:author="_v2" w:date="2021-11-20T21:06:00Z">
              <w:r w:rsidRPr="00C336A0" w:rsidDel="00EF39BD">
                <w:delText>mbsSessionId</w:delText>
              </w:r>
            </w:del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E329" w14:textId="64A6EF06" w:rsidR="00814160" w:rsidDel="00EF39BD" w:rsidRDefault="00814160" w:rsidP="00814160">
            <w:pPr>
              <w:pStyle w:val="TAL"/>
              <w:rPr>
                <w:del w:id="110" w:author="_v2" w:date="2021-11-20T21:06:00Z"/>
              </w:rPr>
            </w:pPr>
            <w:del w:id="111" w:author="_v2" w:date="2021-11-20T21:06:00Z">
              <w:r w:rsidRPr="00C336A0" w:rsidDel="00EF39BD">
                <w:delText>MbsSessionId</w:delText>
              </w:r>
            </w:del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8A7C" w14:textId="732CA84C" w:rsidR="00814160" w:rsidDel="00EF39BD" w:rsidRDefault="00814160" w:rsidP="00814160">
            <w:pPr>
              <w:pStyle w:val="TAC"/>
              <w:rPr>
                <w:del w:id="112" w:author="_v2" w:date="2021-11-20T21:06:00Z"/>
              </w:rPr>
            </w:pPr>
            <w:del w:id="113" w:author="_v2" w:date="2021-11-20T21:06:00Z">
              <w:r w:rsidRPr="00C336A0" w:rsidDel="00EF39BD">
                <w:delText>M</w:delText>
              </w:r>
            </w:del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BB25" w14:textId="134153C3" w:rsidR="00814160" w:rsidDel="00EF39BD" w:rsidRDefault="00814160" w:rsidP="00814160">
            <w:pPr>
              <w:pStyle w:val="TAL"/>
              <w:rPr>
                <w:del w:id="114" w:author="_v2" w:date="2021-11-20T21:06:00Z"/>
              </w:rPr>
            </w:pPr>
            <w:del w:id="115" w:author="_v2" w:date="2021-11-20T21:06:00Z">
              <w:r w:rsidRPr="00C336A0" w:rsidDel="00EF39BD">
                <w:delText>1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5D45" w14:textId="4C3725E6" w:rsidR="00814160" w:rsidRPr="002B4927" w:rsidDel="00EF39BD" w:rsidRDefault="00814160" w:rsidP="00814160">
            <w:pPr>
              <w:pStyle w:val="TAL"/>
              <w:rPr>
                <w:del w:id="116" w:author="_v2" w:date="2021-11-20T21:06:00Z"/>
                <w:rFonts w:cs="Arial"/>
                <w:szCs w:val="18"/>
              </w:rPr>
            </w:pPr>
            <w:del w:id="117" w:author="_v2" w:date="2021-11-20T21:06:00Z">
              <w:r w:rsidDel="00EF39BD">
                <w:delText>MBS Session ID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04F" w14:textId="7AB5BC06" w:rsidR="00814160" w:rsidRPr="002B4927" w:rsidDel="00EF39BD" w:rsidRDefault="00814160" w:rsidP="00814160">
            <w:pPr>
              <w:pStyle w:val="TAL"/>
              <w:rPr>
                <w:del w:id="118" w:author="_v2" w:date="2021-11-20T21:06:00Z"/>
                <w:rFonts w:cs="Arial"/>
                <w:szCs w:val="18"/>
              </w:rPr>
            </w:pPr>
          </w:p>
        </w:tc>
      </w:tr>
      <w:tr w:rsidR="00814160" w:rsidRPr="002B4927" w:rsidDel="00EF39BD" w14:paraId="56E0290C" w14:textId="2AB8B149" w:rsidTr="00814160">
        <w:trPr>
          <w:jc w:val="center"/>
          <w:del w:id="119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D9C" w14:textId="4408968B" w:rsidR="00814160" w:rsidDel="00EF39BD" w:rsidRDefault="00814160" w:rsidP="00814160">
            <w:pPr>
              <w:pStyle w:val="TAL"/>
              <w:rPr>
                <w:del w:id="120" w:author="_v2" w:date="2021-11-20T21:06:00Z"/>
              </w:rPr>
            </w:pPr>
            <w:del w:id="121" w:author="_v2" w:date="2021-11-20T21:06:00Z">
              <w:r w:rsidRPr="003B2883" w:rsidDel="00EF39BD">
                <w:delText>eventList</w:delText>
              </w:r>
            </w:del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8CCD" w14:textId="18842E36" w:rsidR="00814160" w:rsidDel="00EF39BD" w:rsidRDefault="00814160" w:rsidP="00814160">
            <w:pPr>
              <w:pStyle w:val="TAL"/>
              <w:rPr>
                <w:del w:id="122" w:author="_v2" w:date="2021-11-20T21:06:00Z"/>
              </w:rPr>
            </w:pPr>
            <w:del w:id="123" w:author="_v2" w:date="2021-11-20T21:06:00Z">
              <w:r w:rsidDel="00EF39BD">
                <w:delText>array</w:delText>
              </w:r>
              <w:r w:rsidRPr="003B2883" w:rsidDel="00EF39BD">
                <w:delText>(</w:delText>
              </w:r>
            </w:del>
            <w:ins w:id="124" w:author="Giorgi Gulbani" w:date="2021-10-26T15:43:00Z">
              <w:del w:id="125" w:author="_v2" w:date="2021-11-20T21:06:00Z">
                <w:r w:rsidDel="00EF39BD">
                  <w:delText>Status</w:delText>
                </w:r>
              </w:del>
            </w:ins>
            <w:del w:id="126" w:author="_v2" w:date="2021-11-20T21:06:00Z">
              <w:r w:rsidDel="00EF39BD">
                <w:delText>Event</w:delText>
              </w:r>
              <w:r w:rsidRPr="003B2883" w:rsidDel="00EF39BD">
                <w:delText>)</w:delText>
              </w:r>
            </w:del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7A4D" w14:textId="21ED8DAF" w:rsidR="00814160" w:rsidDel="00EF39BD" w:rsidRDefault="00814160" w:rsidP="00814160">
            <w:pPr>
              <w:pStyle w:val="TAC"/>
              <w:rPr>
                <w:del w:id="127" w:author="_v2" w:date="2021-11-20T21:06:00Z"/>
              </w:rPr>
            </w:pPr>
            <w:del w:id="128" w:author="_v2" w:date="2021-11-20T21:06:00Z">
              <w:r w:rsidDel="00EF39BD">
                <w:delText>M</w:delText>
              </w:r>
            </w:del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B00A" w14:textId="316131AA" w:rsidR="00814160" w:rsidDel="00EF39BD" w:rsidRDefault="00814160" w:rsidP="00814160">
            <w:pPr>
              <w:pStyle w:val="TAL"/>
              <w:rPr>
                <w:del w:id="129" w:author="_v2" w:date="2021-11-20T21:06:00Z"/>
              </w:rPr>
            </w:pPr>
            <w:del w:id="130" w:author="_v2" w:date="2021-11-20T21:06:00Z">
              <w:r w:rsidDel="00EF39BD">
                <w:delText>1..N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6831" w14:textId="78BB1E59" w:rsidR="00814160" w:rsidRPr="002B4927" w:rsidDel="00EF39BD" w:rsidRDefault="00814160" w:rsidP="00814160">
            <w:pPr>
              <w:pStyle w:val="TAL"/>
              <w:rPr>
                <w:del w:id="131" w:author="_v2" w:date="2021-11-20T21:06:00Z"/>
                <w:rFonts w:cs="Arial"/>
                <w:szCs w:val="18"/>
              </w:rPr>
            </w:pPr>
            <w:del w:id="132" w:author="_v2" w:date="2021-11-20T21:06:00Z">
              <w:r w:rsidDel="00EF39BD">
                <w:rPr>
                  <w:rFonts w:cs="Arial"/>
                  <w:szCs w:val="18"/>
                </w:rPr>
                <w:delText>S</w:delText>
              </w:r>
              <w:r w:rsidRPr="003B2883" w:rsidDel="00EF39BD">
                <w:rPr>
                  <w:rFonts w:cs="Arial"/>
                  <w:szCs w:val="18"/>
                </w:rPr>
                <w:delText>ubscribed</w:delText>
              </w:r>
              <w:r w:rsidDel="00EF39BD">
                <w:rPr>
                  <w:rFonts w:cs="Arial"/>
                  <w:szCs w:val="18"/>
                </w:rPr>
                <w:delText xml:space="preserve"> events</w:delText>
              </w:r>
              <w:r w:rsidRPr="003B2883" w:rsidDel="00EF39BD">
                <w:rPr>
                  <w:rFonts w:cs="Arial"/>
                  <w:szCs w:val="18"/>
                </w:rPr>
                <w:delText xml:space="preserve"> 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039B" w14:textId="3D882322" w:rsidR="00814160" w:rsidRPr="002B4927" w:rsidDel="00EF39BD" w:rsidRDefault="00814160" w:rsidP="00814160">
            <w:pPr>
              <w:pStyle w:val="TAL"/>
              <w:rPr>
                <w:del w:id="133" w:author="_v2" w:date="2021-11-20T21:06:00Z"/>
                <w:rFonts w:cs="Arial"/>
                <w:szCs w:val="18"/>
              </w:rPr>
            </w:pPr>
          </w:p>
        </w:tc>
      </w:tr>
      <w:tr w:rsidR="00814160" w:rsidRPr="002B4927" w:rsidDel="00EF39BD" w14:paraId="24DAAF40" w14:textId="736EE0DD" w:rsidTr="00814160">
        <w:trPr>
          <w:jc w:val="center"/>
          <w:del w:id="134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A618" w14:textId="0A760082" w:rsidR="00814160" w:rsidDel="00EF39BD" w:rsidRDefault="00814160" w:rsidP="00814160">
            <w:pPr>
              <w:pStyle w:val="TAL"/>
              <w:rPr>
                <w:del w:id="135" w:author="_v2" w:date="2021-11-20T21:06:00Z"/>
              </w:rPr>
            </w:pPr>
            <w:del w:id="136" w:author="_v2" w:date="2021-11-20T21:06:00Z">
              <w:r w:rsidDel="00EF39BD">
                <w:rPr>
                  <w:noProof/>
                </w:rPr>
                <w:delText>n</w:delText>
              </w:r>
              <w:r w:rsidRPr="003B2883" w:rsidDel="00EF39BD">
                <w:rPr>
                  <w:noProof/>
                </w:rPr>
                <w:delText>otifyUri</w:delText>
              </w:r>
            </w:del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E6C5" w14:textId="6BFE3D89" w:rsidR="00814160" w:rsidDel="00EF39BD" w:rsidRDefault="00814160" w:rsidP="00814160">
            <w:pPr>
              <w:pStyle w:val="TAL"/>
              <w:rPr>
                <w:del w:id="137" w:author="_v2" w:date="2021-11-20T21:06:00Z"/>
              </w:rPr>
            </w:pPr>
            <w:del w:id="138" w:author="_v2" w:date="2021-11-20T21:06:00Z">
              <w:r w:rsidRPr="003B2883" w:rsidDel="00EF39BD">
                <w:rPr>
                  <w:noProof/>
                </w:rPr>
                <w:delText>Uri</w:delText>
              </w:r>
            </w:del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FDBE" w14:textId="138BA775" w:rsidR="00814160" w:rsidDel="00EF39BD" w:rsidRDefault="00814160" w:rsidP="00814160">
            <w:pPr>
              <w:pStyle w:val="TAC"/>
              <w:rPr>
                <w:del w:id="139" w:author="_v2" w:date="2021-11-20T21:06:00Z"/>
              </w:rPr>
            </w:pPr>
            <w:del w:id="140" w:author="_v2" w:date="2021-11-20T21:06:00Z">
              <w:r w:rsidDel="00EF39BD">
                <w:delText>M</w:delText>
              </w:r>
            </w:del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2457" w14:textId="6FA4028D" w:rsidR="00814160" w:rsidDel="00EF39BD" w:rsidRDefault="00814160" w:rsidP="00814160">
            <w:pPr>
              <w:pStyle w:val="TAL"/>
              <w:rPr>
                <w:del w:id="141" w:author="_v2" w:date="2021-11-20T21:06:00Z"/>
              </w:rPr>
            </w:pPr>
            <w:del w:id="142" w:author="_v2" w:date="2021-11-20T21:06:00Z">
              <w:r w:rsidDel="00EF39BD">
                <w:delText>1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C790" w14:textId="0202CD45" w:rsidR="00814160" w:rsidRPr="002B4927" w:rsidDel="00EF39BD" w:rsidRDefault="00814160" w:rsidP="00814160">
            <w:pPr>
              <w:pStyle w:val="TAL"/>
              <w:rPr>
                <w:del w:id="143" w:author="_v2" w:date="2021-11-20T21:06:00Z"/>
                <w:rFonts w:cs="Arial"/>
                <w:szCs w:val="18"/>
              </w:rPr>
            </w:pPr>
            <w:del w:id="144" w:author="_v2" w:date="2021-11-20T21:06:00Z">
              <w:r w:rsidDel="00EF39BD">
                <w:rPr>
                  <w:noProof/>
                </w:rPr>
                <w:delText>Notification URI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D4B9" w14:textId="40896EDD" w:rsidR="00814160" w:rsidRPr="002B4927" w:rsidDel="00EF39BD" w:rsidRDefault="00814160" w:rsidP="00814160">
            <w:pPr>
              <w:pStyle w:val="TAL"/>
              <w:rPr>
                <w:del w:id="145" w:author="_v2" w:date="2021-11-20T21:06:00Z"/>
                <w:rFonts w:cs="Arial"/>
                <w:szCs w:val="18"/>
              </w:rPr>
            </w:pPr>
          </w:p>
        </w:tc>
      </w:tr>
      <w:tr w:rsidR="00814160" w:rsidRPr="002B4927" w:rsidDel="00EF39BD" w14:paraId="7EADA299" w14:textId="69C507AC" w:rsidTr="00814160">
        <w:trPr>
          <w:jc w:val="center"/>
          <w:del w:id="146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F68" w14:textId="7FB56130" w:rsidR="00814160" w:rsidDel="00EF39BD" w:rsidRDefault="00814160" w:rsidP="00814160">
            <w:pPr>
              <w:pStyle w:val="TAL"/>
              <w:rPr>
                <w:del w:id="147" w:author="_v2" w:date="2021-11-20T21:06:00Z"/>
              </w:rPr>
            </w:pPr>
            <w:del w:id="148" w:author="_v2" w:date="2021-11-20T21:06:00Z">
              <w:r w:rsidDel="00EF39BD">
                <w:rPr>
                  <w:noProof/>
                </w:rPr>
                <w:delText>notifyCorrelationId</w:delText>
              </w:r>
            </w:del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BB9" w14:textId="6C5E65A5" w:rsidR="00814160" w:rsidDel="00EF39BD" w:rsidRDefault="00814160" w:rsidP="00814160">
            <w:pPr>
              <w:pStyle w:val="TAL"/>
              <w:rPr>
                <w:del w:id="149" w:author="_v2" w:date="2021-11-20T21:06:00Z"/>
              </w:rPr>
            </w:pPr>
            <w:del w:id="150" w:author="_v2" w:date="2021-11-20T21:06:00Z">
              <w:r w:rsidDel="00EF39BD">
                <w:rPr>
                  <w:noProof/>
                </w:rPr>
                <w:delText>string</w:delText>
              </w:r>
            </w:del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9442" w14:textId="7C6E6AD7" w:rsidR="00814160" w:rsidDel="00EF39BD" w:rsidRDefault="00814160" w:rsidP="00814160">
            <w:pPr>
              <w:pStyle w:val="TAC"/>
              <w:rPr>
                <w:del w:id="151" w:author="_v2" w:date="2021-11-20T21:06:00Z"/>
              </w:rPr>
            </w:pPr>
            <w:del w:id="152" w:author="_v2" w:date="2021-11-20T21:06:00Z">
              <w:r w:rsidDel="00EF39BD">
                <w:delText>O</w:delText>
              </w:r>
            </w:del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8FD5" w14:textId="3305BCB5" w:rsidR="00814160" w:rsidDel="00EF39BD" w:rsidRDefault="00814160" w:rsidP="00814160">
            <w:pPr>
              <w:pStyle w:val="TAL"/>
              <w:rPr>
                <w:del w:id="153" w:author="_v2" w:date="2021-11-20T21:06:00Z"/>
              </w:rPr>
            </w:pPr>
            <w:del w:id="154" w:author="_v2" w:date="2021-11-20T21:06:00Z">
              <w:r w:rsidDel="00EF39BD">
                <w:delText>0..1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8869" w14:textId="7E25364E" w:rsidR="00814160" w:rsidRPr="002B4927" w:rsidDel="00EF39BD" w:rsidRDefault="00814160" w:rsidP="00814160">
            <w:pPr>
              <w:pStyle w:val="TAL"/>
              <w:rPr>
                <w:del w:id="155" w:author="_v2" w:date="2021-11-20T21:06:00Z"/>
                <w:rFonts w:cs="Arial"/>
                <w:szCs w:val="18"/>
              </w:rPr>
            </w:pPr>
            <w:del w:id="156" w:author="_v2" w:date="2021-11-20T21:06:00Z">
              <w:r w:rsidDel="00EF39BD">
                <w:delText>Notification Correlation ID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2086" w14:textId="74A14445" w:rsidR="00814160" w:rsidRPr="002B4927" w:rsidDel="00EF39BD" w:rsidRDefault="00814160" w:rsidP="00814160">
            <w:pPr>
              <w:pStyle w:val="TAL"/>
              <w:rPr>
                <w:del w:id="157" w:author="_v2" w:date="2021-11-20T21:06:00Z"/>
                <w:rFonts w:cs="Arial"/>
                <w:szCs w:val="18"/>
              </w:rPr>
            </w:pPr>
          </w:p>
        </w:tc>
      </w:tr>
      <w:tr w:rsidR="00FC1766" w:rsidRPr="002B4927" w14:paraId="01DD7686" w14:textId="77777777" w:rsidTr="0081416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B354" w14:textId="1E44149D" w:rsidR="00FC1766" w:rsidRDefault="00FC1766" w:rsidP="00FC1766">
            <w:pPr>
              <w:pStyle w:val="TAL"/>
            </w:pPr>
            <w:ins w:id="158" w:author="_v2" w:date="2021-11-20T21:05:00Z">
              <w:r>
                <w:t>subscription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7F26" w14:textId="70275F4C" w:rsidR="00FC1766" w:rsidRDefault="00FC1766" w:rsidP="00FC1766">
            <w:pPr>
              <w:pStyle w:val="TAL"/>
            </w:pPr>
            <w:proofErr w:type="spellStart"/>
            <w:ins w:id="159" w:author="_v2" w:date="2021-11-20T21:05:00Z">
              <w:r>
                <w:t>StatusSubscription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A249" w14:textId="4B312CD9" w:rsidR="00FC1766" w:rsidRDefault="00FC1766" w:rsidP="00FC1766">
            <w:pPr>
              <w:pStyle w:val="TAC"/>
            </w:pPr>
            <w:ins w:id="160" w:author="_v2" w:date="2021-11-20T21:05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76F4" w14:textId="38924E3C" w:rsidR="00FC1766" w:rsidRDefault="00FC1766" w:rsidP="00FC1766">
            <w:pPr>
              <w:pStyle w:val="TAL"/>
            </w:pPr>
            <w:ins w:id="161" w:author="_v2" w:date="2021-11-20T21:05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D78" w14:textId="317FE1DE" w:rsidR="00FC1766" w:rsidRPr="002B4927" w:rsidRDefault="00FC1766" w:rsidP="00FC1766">
            <w:pPr>
              <w:pStyle w:val="TAL"/>
              <w:rPr>
                <w:rFonts w:cs="Arial"/>
                <w:szCs w:val="18"/>
              </w:rPr>
            </w:pPr>
            <w:ins w:id="162" w:author="_v2" w:date="2021-11-20T21:05:00Z">
              <w:r w:rsidRPr="002B4927">
                <w:rPr>
                  <w:rFonts w:cs="Arial"/>
                  <w:szCs w:val="18"/>
                </w:rPr>
                <w:t>Status subscription t</w:t>
              </w:r>
              <w:r w:rsidRPr="00AA2E2B">
                <w:rPr>
                  <w:rFonts w:cs="Arial"/>
                  <w:szCs w:val="18"/>
                  <w:lang w:val="en-US"/>
                </w:rPr>
                <w:t xml:space="preserve">o </w:t>
              </w:r>
              <w:r>
                <w:rPr>
                  <w:rFonts w:cs="Arial"/>
                  <w:szCs w:val="18"/>
                  <w:lang w:val="en-US"/>
                </w:rPr>
                <w:t>be created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B5D" w14:textId="77777777" w:rsidR="00FC1766" w:rsidRPr="002B4927" w:rsidRDefault="00FC1766" w:rsidP="00FC176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C922C8" w14:textId="77777777" w:rsidR="00F054CC" w:rsidRDefault="00F054CC" w:rsidP="00814160">
      <w:pPr>
        <w:rPr>
          <w:ins w:id="163" w:author="_v2" w:date="2021-11-20T21:06:00Z"/>
          <w:lang w:val="en-US"/>
        </w:rPr>
      </w:pPr>
    </w:p>
    <w:p w14:paraId="258B1822" w14:textId="3E57D127" w:rsidR="00EF39BD" w:rsidRDefault="00EF39BD" w:rsidP="00EF39BD">
      <w:pPr>
        <w:pStyle w:val="Heading5"/>
        <w:rPr>
          <w:ins w:id="164" w:author="_v2" w:date="2021-11-20T21:06:00Z"/>
        </w:rPr>
      </w:pPr>
      <w:ins w:id="165" w:author="_v2" w:date="2021-11-20T21:06:00Z">
        <w:r>
          <w:t>6.2.6.2</w:t>
        </w:r>
        <w:proofErr w:type="gramStart"/>
        <w:r>
          <w:t>.</w:t>
        </w:r>
        <w:r w:rsidRPr="00EF39BD">
          <w:rPr>
            <w:highlight w:val="yellow"/>
          </w:rPr>
          <w:t>x</w:t>
        </w:r>
        <w:proofErr w:type="gramEnd"/>
        <w:r>
          <w:tab/>
          <w:t xml:space="preserve">Type: </w:t>
        </w:r>
        <w:proofErr w:type="spellStart"/>
        <w:r>
          <w:t>StatusSubscription</w:t>
        </w:r>
        <w:proofErr w:type="spellEnd"/>
      </w:ins>
    </w:p>
    <w:p w14:paraId="64298F84" w14:textId="62DEB4C4" w:rsidR="00EF39BD" w:rsidRDefault="00EF39BD" w:rsidP="00EF39BD">
      <w:pPr>
        <w:pStyle w:val="TH"/>
        <w:rPr>
          <w:ins w:id="166" w:author="_v2" w:date="2021-11-20T21:06:00Z"/>
        </w:rPr>
      </w:pPr>
      <w:ins w:id="167" w:author="_v2" w:date="2021-11-20T21:06:00Z">
        <w:r>
          <w:rPr>
            <w:noProof/>
          </w:rPr>
          <w:t>Table </w:t>
        </w:r>
        <w:r>
          <w:t>6.1.6.2.</w:t>
        </w:r>
      </w:ins>
      <w:ins w:id="168" w:author="_v2" w:date="2021-11-20T21:07:00Z">
        <w:r w:rsidRPr="00EF39BD">
          <w:rPr>
            <w:highlight w:val="yellow"/>
          </w:rPr>
          <w:t>x</w:t>
        </w:r>
      </w:ins>
      <w:ins w:id="169" w:author="_v2" w:date="2021-11-20T21:06:00Z"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StatusSubscription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EF39BD" w14:paraId="7C93C9CC" w14:textId="77777777" w:rsidTr="002C76FE">
        <w:trPr>
          <w:jc w:val="center"/>
          <w:ins w:id="170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39984" w14:textId="77777777" w:rsidR="00EF39BD" w:rsidRDefault="00EF39BD" w:rsidP="002C76FE">
            <w:pPr>
              <w:pStyle w:val="TAH"/>
              <w:rPr>
                <w:ins w:id="171" w:author="_v2" w:date="2021-11-20T21:06:00Z"/>
              </w:rPr>
            </w:pPr>
            <w:ins w:id="172" w:author="_v2" w:date="2021-11-20T21:06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51945" w14:textId="77777777" w:rsidR="00EF39BD" w:rsidRDefault="00EF39BD" w:rsidP="002C76FE">
            <w:pPr>
              <w:pStyle w:val="TAH"/>
              <w:rPr>
                <w:ins w:id="173" w:author="_v2" w:date="2021-11-20T21:06:00Z"/>
              </w:rPr>
            </w:pPr>
            <w:ins w:id="174" w:author="_v2" w:date="2021-11-20T21:06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74E5F" w14:textId="77777777" w:rsidR="00EF39BD" w:rsidRPr="007277D4" w:rsidRDefault="00EF39BD" w:rsidP="002C76FE">
            <w:pPr>
              <w:pStyle w:val="TAH"/>
              <w:rPr>
                <w:ins w:id="175" w:author="_v2" w:date="2021-11-20T21:06:00Z"/>
              </w:rPr>
            </w:pPr>
            <w:ins w:id="176" w:author="_v2" w:date="2021-11-20T21:06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67856" w14:textId="77777777" w:rsidR="00EF39BD" w:rsidRDefault="00EF39BD" w:rsidP="002C76FE">
            <w:pPr>
              <w:pStyle w:val="TAH"/>
              <w:jc w:val="left"/>
              <w:rPr>
                <w:ins w:id="177" w:author="_v2" w:date="2021-11-20T21:06:00Z"/>
              </w:rPr>
            </w:pPr>
            <w:ins w:id="178" w:author="_v2" w:date="2021-11-20T21:06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375AD" w14:textId="77777777" w:rsidR="00EF39BD" w:rsidRDefault="00EF39BD" w:rsidP="002C76FE">
            <w:pPr>
              <w:pStyle w:val="TAH"/>
              <w:rPr>
                <w:ins w:id="179" w:author="_v2" w:date="2021-11-20T21:06:00Z"/>
                <w:rFonts w:cs="Arial"/>
                <w:szCs w:val="18"/>
              </w:rPr>
            </w:pPr>
            <w:ins w:id="180" w:author="_v2" w:date="2021-11-20T21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6400C" w14:textId="77777777" w:rsidR="00EF39BD" w:rsidRDefault="00EF39BD" w:rsidP="002C76FE">
            <w:pPr>
              <w:pStyle w:val="TAH"/>
              <w:rPr>
                <w:ins w:id="181" w:author="_v2" w:date="2021-11-20T21:06:00Z"/>
                <w:rFonts w:cs="Arial"/>
                <w:szCs w:val="18"/>
              </w:rPr>
            </w:pPr>
            <w:ins w:id="182" w:author="_v2" w:date="2021-11-20T21:0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F39BD" w14:paraId="22CD0DA4" w14:textId="77777777" w:rsidTr="002C76FE">
        <w:trPr>
          <w:jc w:val="center"/>
          <w:ins w:id="183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9537" w14:textId="77777777" w:rsidR="00EF39BD" w:rsidRDefault="00EF39BD" w:rsidP="002C76FE">
            <w:pPr>
              <w:pStyle w:val="TAL"/>
              <w:rPr>
                <w:ins w:id="184" w:author="_v2" w:date="2021-11-20T21:06:00Z"/>
              </w:rPr>
            </w:pPr>
            <w:proofErr w:type="spellStart"/>
            <w:ins w:id="185" w:author="_v2" w:date="2021-11-20T21:06:00Z">
              <w:r>
                <w:t>nfcInstanceId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2D6E" w14:textId="77777777" w:rsidR="00EF39BD" w:rsidRDefault="00EF39BD" w:rsidP="002C76FE">
            <w:pPr>
              <w:pStyle w:val="TAL"/>
              <w:rPr>
                <w:ins w:id="186" w:author="_v2" w:date="2021-11-20T21:06:00Z"/>
              </w:rPr>
            </w:pPr>
            <w:proofErr w:type="spellStart"/>
            <w:ins w:id="187" w:author="_v2" w:date="2021-11-20T21:06:00Z">
              <w:r>
                <w:t>NfInstanceId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B59F" w14:textId="77777777" w:rsidR="00EF39BD" w:rsidRDefault="00EF39BD" w:rsidP="002C76FE">
            <w:pPr>
              <w:pStyle w:val="TAC"/>
              <w:rPr>
                <w:ins w:id="188" w:author="_v2" w:date="2021-11-20T21:06:00Z"/>
              </w:rPr>
            </w:pPr>
            <w:ins w:id="189" w:author="_v2" w:date="2021-11-20T21:06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5461" w14:textId="77777777" w:rsidR="00EF39BD" w:rsidRDefault="00EF39BD" w:rsidP="002C76FE">
            <w:pPr>
              <w:pStyle w:val="TAL"/>
              <w:rPr>
                <w:ins w:id="190" w:author="_v2" w:date="2021-11-20T21:06:00Z"/>
              </w:rPr>
            </w:pPr>
            <w:ins w:id="191" w:author="_v2" w:date="2021-11-20T21:06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C8E2" w14:textId="77777777" w:rsidR="00EF39BD" w:rsidRDefault="00EF39BD" w:rsidP="002C76FE">
            <w:pPr>
              <w:pStyle w:val="TAL"/>
              <w:rPr>
                <w:ins w:id="192" w:author="_v2" w:date="2021-11-20T21:06:00Z"/>
                <w:rFonts w:cs="Arial"/>
                <w:szCs w:val="18"/>
              </w:rPr>
            </w:pPr>
            <w:ins w:id="193" w:author="_v2" w:date="2021-11-20T21:06:00Z">
              <w:r>
                <w:rPr>
                  <w:rFonts w:cs="Arial"/>
                  <w:szCs w:val="18"/>
                </w:rPr>
                <w:t xml:space="preserve">NF Instance ID of the NF Service Consumer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500F" w14:textId="77777777" w:rsidR="00EF39BD" w:rsidRDefault="00EF39BD" w:rsidP="002C76FE">
            <w:pPr>
              <w:pStyle w:val="TAL"/>
              <w:rPr>
                <w:ins w:id="194" w:author="_v2" w:date="2021-11-20T21:06:00Z"/>
                <w:rFonts w:cs="Arial"/>
                <w:szCs w:val="18"/>
              </w:rPr>
            </w:pPr>
          </w:p>
        </w:tc>
      </w:tr>
      <w:tr w:rsidR="00EF39BD" w:rsidRPr="00C336A0" w14:paraId="5536760E" w14:textId="77777777" w:rsidTr="002C76FE">
        <w:trPr>
          <w:jc w:val="center"/>
          <w:ins w:id="195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1D47" w14:textId="77777777" w:rsidR="00EF39BD" w:rsidRPr="00C336A0" w:rsidRDefault="00EF39BD" w:rsidP="002C76FE">
            <w:pPr>
              <w:pStyle w:val="TAL"/>
              <w:rPr>
                <w:ins w:id="196" w:author="_v2" w:date="2021-11-20T21:06:00Z"/>
              </w:rPr>
            </w:pPr>
            <w:proofErr w:type="spellStart"/>
            <w:ins w:id="197" w:author="_v2" w:date="2021-11-20T21:06:00Z">
              <w:r w:rsidRPr="00C336A0">
                <w:t>mbsSessionId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F851" w14:textId="77777777" w:rsidR="00EF39BD" w:rsidRPr="00C336A0" w:rsidRDefault="00EF39BD" w:rsidP="002C76FE">
            <w:pPr>
              <w:pStyle w:val="TAL"/>
              <w:rPr>
                <w:ins w:id="198" w:author="_v2" w:date="2021-11-20T21:06:00Z"/>
              </w:rPr>
            </w:pPr>
            <w:proofErr w:type="spellStart"/>
            <w:ins w:id="199" w:author="_v2" w:date="2021-11-20T21:06:00Z">
              <w:r w:rsidRPr="00C336A0">
                <w:t>MbsSessionId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3F3A" w14:textId="77777777" w:rsidR="00EF39BD" w:rsidRPr="00C336A0" w:rsidRDefault="00EF39BD" w:rsidP="002C76FE">
            <w:pPr>
              <w:pStyle w:val="TAC"/>
              <w:rPr>
                <w:ins w:id="200" w:author="_v2" w:date="2021-11-20T21:06:00Z"/>
              </w:rPr>
            </w:pPr>
            <w:ins w:id="201" w:author="_v2" w:date="2021-11-20T21:06:00Z">
              <w:r w:rsidRPr="00C336A0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5B07" w14:textId="77777777" w:rsidR="00EF39BD" w:rsidRPr="00C336A0" w:rsidRDefault="00EF39BD" w:rsidP="002C76FE">
            <w:pPr>
              <w:pStyle w:val="TAL"/>
              <w:rPr>
                <w:ins w:id="202" w:author="_v2" w:date="2021-11-20T21:06:00Z"/>
              </w:rPr>
            </w:pPr>
            <w:ins w:id="203" w:author="_v2" w:date="2021-11-20T21:06:00Z">
              <w:r w:rsidRPr="00C336A0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F5E8" w14:textId="77777777" w:rsidR="00EF39BD" w:rsidRPr="00C336A0" w:rsidRDefault="00EF39BD" w:rsidP="002C76FE">
            <w:pPr>
              <w:pStyle w:val="TAL"/>
              <w:rPr>
                <w:ins w:id="204" w:author="_v2" w:date="2021-11-20T21:06:00Z"/>
              </w:rPr>
            </w:pPr>
            <w:ins w:id="205" w:author="_v2" w:date="2021-11-20T21:06:00Z">
              <w:r w:rsidRPr="00C336A0">
                <w:t>MBS Session Identifier (i.e. TMGI or source specific IP multicast address)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A15F" w14:textId="77777777" w:rsidR="00EF39BD" w:rsidRPr="00C336A0" w:rsidRDefault="00EF39BD" w:rsidP="002C76FE">
            <w:pPr>
              <w:pStyle w:val="TAL"/>
              <w:rPr>
                <w:ins w:id="206" w:author="_v2" w:date="2021-11-20T21:06:00Z"/>
              </w:rPr>
            </w:pPr>
          </w:p>
        </w:tc>
      </w:tr>
      <w:tr w:rsidR="00EF39BD" w:rsidRPr="00C336A0" w14:paraId="20F1ECDC" w14:textId="77777777" w:rsidTr="002C76FE">
        <w:trPr>
          <w:jc w:val="center"/>
          <w:ins w:id="207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C7EF" w14:textId="77777777" w:rsidR="00EF39BD" w:rsidRPr="00C336A0" w:rsidRDefault="00EF39BD" w:rsidP="002C76FE">
            <w:pPr>
              <w:pStyle w:val="TAL"/>
              <w:rPr>
                <w:ins w:id="208" w:author="_v2" w:date="2021-11-20T21:06:00Z"/>
              </w:rPr>
            </w:pPr>
            <w:proofErr w:type="spellStart"/>
            <w:ins w:id="209" w:author="_v2" w:date="2021-11-20T21:06:00Z">
              <w:r w:rsidRPr="003B2883">
                <w:t>eventList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F54A" w14:textId="4F6C8B94" w:rsidR="00EF39BD" w:rsidRPr="00C336A0" w:rsidRDefault="00EF39BD" w:rsidP="002C76FE">
            <w:pPr>
              <w:pStyle w:val="TAL"/>
              <w:rPr>
                <w:ins w:id="210" w:author="_v2" w:date="2021-11-20T21:06:00Z"/>
              </w:rPr>
            </w:pPr>
            <w:ins w:id="211" w:author="_v2" w:date="2021-11-20T21:06:00Z">
              <w:r>
                <w:t>array</w:t>
              </w:r>
              <w:r w:rsidRPr="003B2883">
                <w:t>(</w:t>
              </w:r>
              <w:proofErr w:type="spellStart"/>
              <w:r>
                <w:t>StatusEvent</w:t>
              </w:r>
              <w:proofErr w:type="spellEnd"/>
              <w:r w:rsidRPr="003B2883">
                <w:t>)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ED14" w14:textId="77777777" w:rsidR="00EF39BD" w:rsidRPr="00C336A0" w:rsidRDefault="00EF39BD" w:rsidP="002C76FE">
            <w:pPr>
              <w:pStyle w:val="TAC"/>
              <w:rPr>
                <w:ins w:id="212" w:author="_v2" w:date="2021-11-20T21:06:00Z"/>
              </w:rPr>
            </w:pPr>
            <w:ins w:id="213" w:author="_v2" w:date="2021-11-20T21:06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DFE6" w14:textId="77777777" w:rsidR="00EF39BD" w:rsidRPr="00C336A0" w:rsidRDefault="00EF39BD" w:rsidP="002C76FE">
            <w:pPr>
              <w:pStyle w:val="TAL"/>
              <w:rPr>
                <w:ins w:id="214" w:author="_v2" w:date="2021-11-20T21:06:00Z"/>
              </w:rPr>
            </w:pPr>
            <w:ins w:id="215" w:author="_v2" w:date="2021-11-20T21:06:00Z">
              <w:r>
                <w:t>1..N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6E8" w14:textId="77777777" w:rsidR="00EF39BD" w:rsidRPr="00C336A0" w:rsidRDefault="00EF39BD" w:rsidP="002C76FE">
            <w:pPr>
              <w:pStyle w:val="TAL"/>
              <w:rPr>
                <w:ins w:id="216" w:author="_v2" w:date="2021-11-20T21:06:00Z"/>
              </w:rPr>
            </w:pPr>
            <w:ins w:id="217" w:author="_v2" w:date="2021-11-20T21:06:00Z">
              <w:r>
                <w:rPr>
                  <w:rFonts w:cs="Arial"/>
                  <w:szCs w:val="18"/>
                </w:rPr>
                <w:t>E</w:t>
              </w:r>
              <w:r w:rsidRPr="003B2883">
                <w:rPr>
                  <w:rFonts w:cs="Arial"/>
                  <w:szCs w:val="18"/>
                </w:rPr>
                <w:t xml:space="preserve">vents subscribed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0FA5" w14:textId="77777777" w:rsidR="00EF39BD" w:rsidRPr="00C336A0" w:rsidRDefault="00EF39BD" w:rsidP="002C76FE">
            <w:pPr>
              <w:pStyle w:val="TAL"/>
              <w:rPr>
                <w:ins w:id="218" w:author="_v2" w:date="2021-11-20T21:06:00Z"/>
              </w:rPr>
            </w:pPr>
          </w:p>
        </w:tc>
      </w:tr>
      <w:tr w:rsidR="00EF39BD" w:rsidRPr="00C336A0" w14:paraId="3D5673A9" w14:textId="77777777" w:rsidTr="002C76FE">
        <w:trPr>
          <w:jc w:val="center"/>
          <w:ins w:id="219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6512" w14:textId="77777777" w:rsidR="00EF39BD" w:rsidRPr="00C336A0" w:rsidRDefault="00EF39BD" w:rsidP="002C76FE">
            <w:pPr>
              <w:pStyle w:val="TAL"/>
              <w:rPr>
                <w:ins w:id="220" w:author="_v2" w:date="2021-11-20T21:06:00Z"/>
              </w:rPr>
            </w:pPr>
            <w:ins w:id="221" w:author="_v2" w:date="2021-11-20T21:06:00Z">
              <w:r>
                <w:rPr>
                  <w:noProof/>
                </w:rPr>
                <w:t>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69BC" w14:textId="77777777" w:rsidR="00EF39BD" w:rsidRPr="00C336A0" w:rsidRDefault="00EF39BD" w:rsidP="002C76FE">
            <w:pPr>
              <w:pStyle w:val="TAL"/>
              <w:rPr>
                <w:ins w:id="222" w:author="_v2" w:date="2021-11-20T21:06:00Z"/>
              </w:rPr>
            </w:pPr>
            <w:ins w:id="223" w:author="_v2" w:date="2021-11-20T21:06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76D" w14:textId="77777777" w:rsidR="00EF39BD" w:rsidRPr="00C336A0" w:rsidRDefault="00EF39BD" w:rsidP="002C76FE">
            <w:pPr>
              <w:pStyle w:val="TAC"/>
              <w:rPr>
                <w:ins w:id="224" w:author="_v2" w:date="2021-11-20T21:06:00Z"/>
              </w:rPr>
            </w:pPr>
            <w:ins w:id="225" w:author="_v2" w:date="2021-11-20T21:06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1A2D" w14:textId="77777777" w:rsidR="00EF39BD" w:rsidRPr="00C336A0" w:rsidRDefault="00EF39BD" w:rsidP="002C76FE">
            <w:pPr>
              <w:pStyle w:val="TAL"/>
              <w:rPr>
                <w:ins w:id="226" w:author="_v2" w:date="2021-11-20T21:06:00Z"/>
              </w:rPr>
            </w:pPr>
            <w:ins w:id="227" w:author="_v2" w:date="2021-11-20T21:06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186D" w14:textId="77777777" w:rsidR="00EF39BD" w:rsidRPr="00C336A0" w:rsidRDefault="00EF39BD" w:rsidP="002C76FE">
            <w:pPr>
              <w:pStyle w:val="TAL"/>
              <w:rPr>
                <w:ins w:id="228" w:author="_v2" w:date="2021-11-20T21:06:00Z"/>
              </w:rPr>
            </w:pPr>
            <w:ins w:id="229" w:author="_v2" w:date="2021-11-20T21:06:00Z">
              <w:r>
                <w:rPr>
                  <w:noProof/>
                </w:rPr>
                <w:t>URI where to send event notifications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CC9D" w14:textId="77777777" w:rsidR="00EF39BD" w:rsidRPr="00C336A0" w:rsidRDefault="00EF39BD" w:rsidP="002C76FE">
            <w:pPr>
              <w:pStyle w:val="TAL"/>
              <w:rPr>
                <w:ins w:id="230" w:author="_v2" w:date="2021-11-20T21:06:00Z"/>
              </w:rPr>
            </w:pPr>
          </w:p>
        </w:tc>
      </w:tr>
      <w:tr w:rsidR="00EF39BD" w:rsidRPr="00C336A0" w14:paraId="5209763D" w14:textId="77777777" w:rsidTr="002C76FE">
        <w:trPr>
          <w:jc w:val="center"/>
          <w:ins w:id="231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DEF4" w14:textId="77777777" w:rsidR="00EF39BD" w:rsidRDefault="00EF39BD" w:rsidP="002C76FE">
            <w:pPr>
              <w:pStyle w:val="TAL"/>
              <w:rPr>
                <w:ins w:id="232" w:author="_v2" w:date="2021-11-20T21:06:00Z"/>
                <w:noProof/>
              </w:rPr>
            </w:pPr>
            <w:ins w:id="233" w:author="_v2" w:date="2021-11-20T21:06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1832" w14:textId="77777777" w:rsidR="00EF39BD" w:rsidRPr="003B2883" w:rsidRDefault="00EF39BD" w:rsidP="002C76FE">
            <w:pPr>
              <w:pStyle w:val="TAL"/>
              <w:rPr>
                <w:ins w:id="234" w:author="_v2" w:date="2021-11-20T21:06:00Z"/>
                <w:noProof/>
              </w:rPr>
            </w:pPr>
            <w:ins w:id="235" w:author="_v2" w:date="2021-11-20T21:06:00Z">
              <w:r>
                <w:rPr>
                  <w:noProof/>
                </w:rPr>
                <w:t>string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2308" w14:textId="77777777" w:rsidR="00EF39BD" w:rsidRDefault="00EF39BD" w:rsidP="002C76FE">
            <w:pPr>
              <w:pStyle w:val="TAC"/>
              <w:rPr>
                <w:ins w:id="236" w:author="_v2" w:date="2021-11-20T21:06:00Z"/>
              </w:rPr>
            </w:pPr>
            <w:ins w:id="237" w:author="_v2" w:date="2021-11-20T21:06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E72F" w14:textId="77777777" w:rsidR="00EF39BD" w:rsidRDefault="00EF39BD" w:rsidP="002C76FE">
            <w:pPr>
              <w:pStyle w:val="TAL"/>
              <w:rPr>
                <w:ins w:id="238" w:author="_v2" w:date="2021-11-20T21:06:00Z"/>
              </w:rPr>
            </w:pPr>
            <w:ins w:id="239" w:author="_v2" w:date="2021-11-20T21:0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EAE4" w14:textId="77777777" w:rsidR="00EF39BD" w:rsidRDefault="00EF39BD" w:rsidP="002C76FE">
            <w:pPr>
              <w:pStyle w:val="TAL"/>
              <w:rPr>
                <w:ins w:id="240" w:author="_v2" w:date="2021-11-20T21:06:00Z"/>
                <w:noProof/>
              </w:rPr>
            </w:pPr>
            <w:ins w:id="241" w:author="_v2" w:date="2021-11-20T21:06:00Z">
              <w:r>
                <w:rPr>
                  <w:noProof/>
                </w:rPr>
                <w:t>Notification Correlation ID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E720" w14:textId="77777777" w:rsidR="00EF39BD" w:rsidRPr="00C336A0" w:rsidRDefault="00EF39BD" w:rsidP="002C76FE">
            <w:pPr>
              <w:pStyle w:val="TAL"/>
              <w:rPr>
                <w:ins w:id="242" w:author="_v2" w:date="2021-11-20T21:06:00Z"/>
              </w:rPr>
            </w:pPr>
          </w:p>
        </w:tc>
      </w:tr>
      <w:tr w:rsidR="00EF39BD" w:rsidRPr="00C336A0" w14:paraId="5624D07F" w14:textId="77777777" w:rsidTr="002C76FE">
        <w:trPr>
          <w:jc w:val="center"/>
          <w:ins w:id="243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E42A" w14:textId="77777777" w:rsidR="00EF39BD" w:rsidRDefault="00EF39BD" w:rsidP="002C76FE">
            <w:pPr>
              <w:pStyle w:val="TAL"/>
              <w:rPr>
                <w:ins w:id="244" w:author="_v2" w:date="2021-11-20T21:06:00Z"/>
                <w:noProof/>
              </w:rPr>
            </w:pPr>
            <w:ins w:id="245" w:author="_v2" w:date="2021-11-20T21:06:00Z">
              <w:r>
                <w:rPr>
                  <w:noProof/>
                </w:rPr>
                <w:t>expiryTime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0F94" w14:textId="77777777" w:rsidR="00EF39BD" w:rsidRDefault="00EF39BD" w:rsidP="002C76FE">
            <w:pPr>
              <w:pStyle w:val="TAL"/>
              <w:rPr>
                <w:ins w:id="246" w:author="_v2" w:date="2021-11-20T21:06:00Z"/>
                <w:noProof/>
              </w:rPr>
            </w:pPr>
            <w:ins w:id="247" w:author="_v2" w:date="2021-11-20T21:06:00Z">
              <w:r>
                <w:rPr>
                  <w:noProof/>
                </w:rPr>
                <w:t>DateTime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5EF6" w14:textId="77777777" w:rsidR="00EF39BD" w:rsidRDefault="00EF39BD" w:rsidP="002C76FE">
            <w:pPr>
              <w:pStyle w:val="TAC"/>
              <w:rPr>
                <w:ins w:id="248" w:author="_v2" w:date="2021-11-20T21:06:00Z"/>
              </w:rPr>
            </w:pPr>
            <w:ins w:id="249" w:author="_v2" w:date="2021-11-20T21:06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ADB3" w14:textId="77777777" w:rsidR="00EF39BD" w:rsidRDefault="00EF39BD" w:rsidP="002C76FE">
            <w:pPr>
              <w:pStyle w:val="TAL"/>
              <w:rPr>
                <w:ins w:id="250" w:author="_v2" w:date="2021-11-20T21:06:00Z"/>
              </w:rPr>
            </w:pPr>
            <w:ins w:id="251" w:author="_v2" w:date="2021-11-20T21:0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9DEB" w14:textId="77777777" w:rsidR="00EF39BD" w:rsidRDefault="00EF39BD" w:rsidP="002C76FE">
            <w:pPr>
              <w:pStyle w:val="TAL"/>
              <w:rPr>
                <w:ins w:id="252" w:author="_v2" w:date="2021-11-20T21:06:00Z"/>
              </w:rPr>
            </w:pPr>
            <w:ins w:id="253" w:author="_v2" w:date="2021-11-20T21:06:00Z">
              <w:r>
                <w:t xml:space="preserve">When present in a subscription creation or modification request, it shall </w:t>
              </w:r>
              <w:r w:rsidRPr="00F275A4">
                <w:t>indicat</w:t>
              </w:r>
              <w:r>
                <w:t xml:space="preserve">e </w:t>
              </w:r>
              <w:r w:rsidRPr="00F275A4">
                <w:t xml:space="preserve">the time up to which the subscription is desired to be kept active and </w:t>
              </w:r>
              <w:r>
                <w:t>after which the subscribed events shall stop generating notifications.</w:t>
              </w:r>
            </w:ins>
          </w:p>
          <w:p w14:paraId="0F971DCF" w14:textId="77777777" w:rsidR="00EF39BD" w:rsidRDefault="00EF39BD" w:rsidP="002C76FE">
            <w:pPr>
              <w:pStyle w:val="TAL"/>
              <w:rPr>
                <w:ins w:id="254" w:author="_v2" w:date="2021-11-20T21:06:00Z"/>
              </w:rPr>
            </w:pPr>
          </w:p>
          <w:p w14:paraId="335F5515" w14:textId="77777777" w:rsidR="00EF39BD" w:rsidRPr="003B2883" w:rsidRDefault="00EF39BD" w:rsidP="002C76FE">
            <w:pPr>
              <w:pStyle w:val="TAL"/>
              <w:rPr>
                <w:ins w:id="255" w:author="_v2" w:date="2021-11-20T21:06:00Z"/>
                <w:rFonts w:cs="Arial"/>
                <w:szCs w:val="18"/>
                <w:lang w:eastAsia="zh-CN"/>
              </w:rPr>
            </w:pPr>
            <w:ins w:id="256" w:author="_v2" w:date="2021-11-20T21:06:00Z">
              <w:r>
                <w:rPr>
                  <w:rFonts w:cs="Arial"/>
                  <w:szCs w:val="18"/>
                  <w:lang w:eastAsia="zh-CN"/>
                </w:rPr>
                <w:t>When present in a subscription or modification response, it shall indicate the e</w:t>
              </w:r>
              <w:proofErr w:type="spellStart"/>
              <w:r>
                <w:rPr>
                  <w:lang w:val="en-US"/>
                </w:rPr>
                <w:t>xpiry</w:t>
              </w:r>
              <w:proofErr w:type="spellEnd"/>
              <w:r>
                <w:rPr>
                  <w:lang w:val="en-US"/>
                </w:rPr>
                <w:t xml:space="preserve"> time </w:t>
              </w:r>
              <w:r>
                <w:t>after which the subscription becomes invalid.</w:t>
              </w:r>
            </w:ins>
          </w:p>
          <w:p w14:paraId="6B4FDA06" w14:textId="77777777" w:rsidR="00EF39BD" w:rsidRDefault="00EF39BD" w:rsidP="002C76FE">
            <w:pPr>
              <w:pStyle w:val="TAL"/>
              <w:rPr>
                <w:ins w:id="257" w:author="_v2" w:date="2021-11-20T21:06:00Z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863" w14:textId="77777777" w:rsidR="00EF39BD" w:rsidRPr="00C336A0" w:rsidRDefault="00EF39BD" w:rsidP="002C76FE">
            <w:pPr>
              <w:pStyle w:val="TAL"/>
              <w:rPr>
                <w:ins w:id="258" w:author="_v2" w:date="2021-11-20T21:06:00Z"/>
              </w:rPr>
            </w:pPr>
          </w:p>
        </w:tc>
      </w:tr>
    </w:tbl>
    <w:p w14:paraId="562D239A" w14:textId="77777777" w:rsidR="00EF39BD" w:rsidRPr="00EF39BD" w:rsidRDefault="00EF39BD" w:rsidP="00814160">
      <w:pPr>
        <w:rPr>
          <w:rPrChange w:id="259" w:author="_v2" w:date="2021-11-20T21:06:00Z">
            <w:rPr>
              <w:lang w:val="en-US"/>
            </w:rPr>
          </w:rPrChange>
        </w:rPr>
      </w:pPr>
    </w:p>
    <w:p w14:paraId="4E4830FE" w14:textId="0DDE1E16" w:rsidR="00F054CC" w:rsidRDefault="00F054CC" w:rsidP="00F054CC">
      <w:pPr>
        <w:pStyle w:val="Heading5"/>
      </w:pPr>
      <w:bookmarkStart w:id="260" w:name="_Toc85877115"/>
      <w:r>
        <w:t>6.2.6.2.8</w:t>
      </w:r>
      <w:r>
        <w:tab/>
        <w:t xml:space="preserve">Type: </w:t>
      </w:r>
      <w:del w:id="261" w:author="Giorgi Gulbani" w:date="2021-11-03T15:48:00Z">
        <w:r w:rsidDel="006A7EC4">
          <w:delText>DataSubscribed</w:delText>
        </w:r>
      </w:del>
      <w:bookmarkEnd w:id="260"/>
      <w:proofErr w:type="spellStart"/>
      <w:ins w:id="262" w:author="Giorgi Gulbani" w:date="2021-11-03T15:48:00Z">
        <w:r w:rsidR="006A7EC4">
          <w:t>StatusSubscribeRspData</w:t>
        </w:r>
      </w:ins>
      <w:proofErr w:type="spellEnd"/>
    </w:p>
    <w:p w14:paraId="428C4E0D" w14:textId="11F21728" w:rsidR="00F054CC" w:rsidRDefault="00F054CC" w:rsidP="00F054CC">
      <w:pPr>
        <w:pStyle w:val="TH"/>
      </w:pPr>
      <w:r>
        <w:rPr>
          <w:noProof/>
        </w:rPr>
        <w:t>Table </w:t>
      </w:r>
      <w:r>
        <w:t xml:space="preserve">6.2.6.2.8-1: </w:t>
      </w:r>
      <w:r>
        <w:rPr>
          <w:noProof/>
        </w:rPr>
        <w:t>Definition of type</w:t>
      </w:r>
      <w:r w:rsidRPr="00175840">
        <w:t xml:space="preserve"> </w:t>
      </w:r>
      <w:del w:id="263" w:author="Giorgi Gulbani" w:date="2021-11-03T15:48:00Z">
        <w:r w:rsidDel="006A7EC4">
          <w:delText>DataSubscribed</w:delText>
        </w:r>
      </w:del>
      <w:proofErr w:type="spellStart"/>
      <w:ins w:id="264" w:author="Giorgi Gulbani" w:date="2021-11-03T15:48:00Z">
        <w:r w:rsidR="006A7EC4">
          <w:t>StatusSubscribeRspData</w:t>
        </w:r>
      </w:ins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2B2DC8" w14:paraId="5E9A9B2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F3EB8" w14:textId="77777777" w:rsidR="002B2DC8" w:rsidRDefault="002B2DC8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5C0EE" w14:textId="77777777" w:rsidR="002B2DC8" w:rsidRDefault="002B2DC8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74B1F" w14:textId="77777777" w:rsidR="002B2DC8" w:rsidRPr="007277D4" w:rsidRDefault="002B2DC8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9A3E0" w14:textId="77777777" w:rsidR="002B2DC8" w:rsidRDefault="002B2DC8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0AA62" w14:textId="77777777" w:rsidR="002B2DC8" w:rsidRDefault="002B2DC8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53B8F" w14:textId="77777777" w:rsidR="002B2DC8" w:rsidRDefault="002B2DC8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C5002" w:rsidRPr="00C336A0" w14:paraId="44E4D818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2CA9" w14:textId="25EA9DA1" w:rsidR="004C5002" w:rsidRPr="00C336A0" w:rsidRDefault="004C5002" w:rsidP="004C5002">
            <w:pPr>
              <w:pStyle w:val="TAL"/>
            </w:pPr>
            <w:proofErr w:type="spellStart"/>
            <w:ins w:id="265" w:author="Giorgi Gulbani" w:date="2021-10-26T16:23:00Z">
              <w:r w:rsidRPr="00C336A0">
                <w:t>mbsSessionId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14C8" w14:textId="34ADF53E" w:rsidR="004C5002" w:rsidRPr="00C336A0" w:rsidRDefault="004C5002" w:rsidP="004C5002">
            <w:pPr>
              <w:pStyle w:val="TAL"/>
            </w:pPr>
            <w:proofErr w:type="spellStart"/>
            <w:ins w:id="266" w:author="Giorgi Gulbani" w:date="2021-10-26T16:23:00Z">
              <w:r w:rsidRPr="00C336A0">
                <w:t>MbsSessionId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F7C6" w14:textId="10A61781" w:rsidR="004C5002" w:rsidRPr="00C336A0" w:rsidRDefault="004C5002" w:rsidP="004C5002">
            <w:pPr>
              <w:pStyle w:val="TAC"/>
            </w:pPr>
            <w:ins w:id="267" w:author="Giorgi Gulbani" w:date="2021-10-26T16:23:00Z">
              <w:r w:rsidRPr="00C336A0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4CD5" w14:textId="4EE06A62" w:rsidR="004C5002" w:rsidRPr="00C336A0" w:rsidRDefault="004C5002" w:rsidP="004C5002">
            <w:pPr>
              <w:pStyle w:val="TAL"/>
            </w:pPr>
            <w:ins w:id="268" w:author="Giorgi Gulbani" w:date="2021-10-26T16:23:00Z">
              <w:r w:rsidRPr="00C336A0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626B" w14:textId="125E0620" w:rsidR="004C5002" w:rsidRPr="00C336A0" w:rsidRDefault="004C5002" w:rsidP="004C5002">
            <w:pPr>
              <w:pStyle w:val="TAL"/>
            </w:pPr>
            <w:ins w:id="269" w:author="Giorgi Gulbani" w:date="2021-10-26T16:23:00Z">
              <w:r w:rsidRPr="00C336A0">
                <w:t>MBS Session Identifier (i.e. TMGI or source specific IP multicast address)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70F2" w14:textId="77777777" w:rsidR="004C5002" w:rsidRPr="00C336A0" w:rsidRDefault="004C5002" w:rsidP="004C5002">
            <w:pPr>
              <w:pStyle w:val="TAL"/>
            </w:pPr>
          </w:p>
        </w:tc>
      </w:tr>
      <w:tr w:rsidR="004C5002" w14:paraId="7B16DE74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2CF8" w14:textId="3C1DA8E8" w:rsidR="004C5002" w:rsidRDefault="004C5002" w:rsidP="004C5002">
            <w:pPr>
              <w:pStyle w:val="TAL"/>
            </w:pPr>
            <w:proofErr w:type="spellStart"/>
            <w:ins w:id="270" w:author="Giorgi Gulbani" w:date="2021-10-26T16:23:00Z">
              <w:r>
                <w:t>reportList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E88F" w14:textId="70685C57" w:rsidR="004C5002" w:rsidRDefault="004C5002" w:rsidP="004C5002">
            <w:pPr>
              <w:pStyle w:val="TAL"/>
            </w:pPr>
            <w:ins w:id="271" w:author="Giorgi Gulbani" w:date="2021-10-26T16:23:00Z">
              <w:r>
                <w:t>array(</w:t>
              </w:r>
              <w:proofErr w:type="spellStart"/>
              <w:r>
                <w:t>StatusEventReport</w:t>
              </w:r>
              <w:proofErr w:type="spellEnd"/>
              <w:r>
                <w:t>)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6DD9" w14:textId="7AEC7E68" w:rsidR="004C5002" w:rsidRDefault="004C5002" w:rsidP="004C5002">
            <w:pPr>
              <w:pStyle w:val="TAC"/>
            </w:pPr>
            <w:ins w:id="272" w:author="Giorgi Gulbani" w:date="2021-10-26T16:23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E4A4" w14:textId="5DBA61C0" w:rsidR="004C5002" w:rsidRDefault="004C5002" w:rsidP="004C5002">
            <w:pPr>
              <w:pStyle w:val="TAL"/>
            </w:pPr>
            <w:ins w:id="273" w:author="Giorgi Gulbani" w:date="2021-10-26T16:23:00Z">
              <w:r>
                <w:t>1..N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3402" w14:textId="5244FA43" w:rsidR="004C5002" w:rsidRPr="002A1068" w:rsidRDefault="004C5002" w:rsidP="004C5002">
            <w:pPr>
              <w:pStyle w:val="TAL"/>
            </w:pPr>
            <w:ins w:id="274" w:author="Giorgi Gulbani" w:date="2021-10-26T16:23:00Z">
              <w:r>
                <w:t>Immediate event reports, if requested in the request and if corresponding information is available.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EEB1" w14:textId="77777777" w:rsidR="004C5002" w:rsidRDefault="004C5002" w:rsidP="004C5002">
            <w:pPr>
              <w:pStyle w:val="TAL"/>
              <w:rPr>
                <w:rFonts w:cs="Arial"/>
                <w:szCs w:val="18"/>
              </w:rPr>
            </w:pPr>
          </w:p>
        </w:tc>
      </w:tr>
      <w:tr w:rsidR="00814160" w14:paraId="291717BB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0665" w14:textId="61631722" w:rsidR="00814160" w:rsidRDefault="00814160" w:rsidP="00814160">
            <w:pPr>
              <w:pStyle w:val="TAL"/>
            </w:pPr>
            <w:ins w:id="275" w:author="Giorgi Gulbani" w:date="2021-11-03T21:15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2D15" w14:textId="317B5929" w:rsidR="00814160" w:rsidRDefault="00814160" w:rsidP="00814160">
            <w:pPr>
              <w:pStyle w:val="TAL"/>
            </w:pPr>
            <w:ins w:id="276" w:author="Giorgi Gulbani" w:date="2021-11-03T21:15:00Z">
              <w:r>
                <w:rPr>
                  <w:noProof/>
                </w:rPr>
                <w:t>string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30AF" w14:textId="66FC9F84" w:rsidR="00814160" w:rsidRDefault="002C76FE" w:rsidP="00814160">
            <w:pPr>
              <w:pStyle w:val="TAC"/>
            </w:pPr>
            <w:ins w:id="277" w:author="_v2" w:date="2021-11-22T14:11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69F0" w14:textId="14A1A15A" w:rsidR="00814160" w:rsidRDefault="00814160" w:rsidP="00814160">
            <w:pPr>
              <w:pStyle w:val="TAL"/>
            </w:pPr>
            <w:ins w:id="278" w:author="Giorgi Gulbani" w:date="2021-11-03T21:15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727" w14:textId="048076B4" w:rsidR="00814160" w:rsidRDefault="00814160" w:rsidP="00B459A3">
            <w:pPr>
              <w:pStyle w:val="TAL"/>
            </w:pPr>
            <w:ins w:id="279" w:author="Giorgi Gulbani" w:date="2021-11-03T21:15:00Z">
              <w:r>
                <w:t>Notification Correlation ID</w:t>
              </w:r>
            </w:ins>
            <w:ins w:id="280" w:author="_v1" w:date="2021-11-19T12:13:00Z">
              <w:r w:rsidR="00B459A3">
                <w:t xml:space="preserve">, which shall be present if </w:t>
              </w:r>
            </w:ins>
            <w:ins w:id="281" w:author="_v1" w:date="2021-11-19T12:14:00Z">
              <w:r w:rsidR="00B459A3">
                <w:t>received with</w:t>
              </w:r>
            </w:ins>
            <w:ins w:id="282" w:author="_v2" w:date="2021-11-22T14:12:00Z">
              <w:r w:rsidR="002C76FE">
                <w:t>in</w:t>
              </w:r>
            </w:ins>
            <w:ins w:id="283" w:author="_v1" w:date="2021-11-19T12:14:00Z">
              <w:r w:rsidR="00B459A3">
                <w:t xml:space="preserve"> </w:t>
              </w:r>
            </w:ins>
            <w:ins w:id="284" w:author="_v1" w:date="2021-11-19T12:13:00Z">
              <w:r w:rsidR="00B459A3">
                <w:t>the request</w:t>
              </w:r>
            </w:ins>
            <w:ins w:id="285" w:author="_v1" w:date="2021-11-19T12:14:00Z">
              <w:r w:rsidR="00B459A3"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5A47" w14:textId="77777777" w:rsidR="00814160" w:rsidRDefault="00814160" w:rsidP="008141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CD0C7B" w14:textId="77777777" w:rsidR="002B2DC8" w:rsidRDefault="002B2DC8" w:rsidP="00F054CC">
      <w:pPr>
        <w:rPr>
          <w:lang w:val="en-US"/>
        </w:rPr>
      </w:pPr>
    </w:p>
    <w:p w14:paraId="15444925" w14:textId="47C6B7D2" w:rsidR="00F054CC" w:rsidRDefault="00F054CC" w:rsidP="00F054CC">
      <w:pPr>
        <w:pStyle w:val="Heading5"/>
      </w:pPr>
      <w:bookmarkStart w:id="286" w:name="_Toc85877116"/>
      <w:r>
        <w:lastRenderedPageBreak/>
        <w:t>6.2.6.2.9</w:t>
      </w:r>
      <w:r>
        <w:tab/>
        <w:t xml:space="preserve">Type: </w:t>
      </w:r>
      <w:proofErr w:type="spellStart"/>
      <w:ins w:id="287" w:author="Giorgi Gulbani" w:date="2021-11-03T15:56:00Z">
        <w:r w:rsidR="00F52968">
          <w:t>Status</w:t>
        </w:r>
      </w:ins>
      <w:r w:rsidRPr="00942BF3">
        <w:t>Event</w:t>
      </w:r>
      <w:bookmarkEnd w:id="286"/>
      <w:proofErr w:type="spellEnd"/>
    </w:p>
    <w:p w14:paraId="77B6BC0C" w14:textId="2D86C603" w:rsidR="00F054CC" w:rsidRDefault="00F054CC" w:rsidP="00F054CC">
      <w:pPr>
        <w:pStyle w:val="TH"/>
      </w:pPr>
      <w:r>
        <w:rPr>
          <w:noProof/>
        </w:rPr>
        <w:t>Table </w:t>
      </w:r>
      <w:r>
        <w:t xml:space="preserve">6.2.6.2.9-1: </w:t>
      </w:r>
      <w:r>
        <w:rPr>
          <w:noProof/>
        </w:rPr>
        <w:t xml:space="preserve">Definition of type </w:t>
      </w:r>
      <w:proofErr w:type="spellStart"/>
      <w:ins w:id="288" w:author="Giorgi Gulbani" w:date="2021-11-03T15:56:00Z">
        <w:r w:rsidR="00F52968">
          <w:rPr>
            <w:noProof/>
          </w:rPr>
          <w:t>Status</w:t>
        </w:r>
      </w:ins>
      <w:r w:rsidRPr="00942BF3">
        <w:t>Event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52968" w14:paraId="4703A660" w14:textId="77777777" w:rsidTr="00221C8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7F37C" w14:textId="77777777" w:rsidR="00F52968" w:rsidRDefault="00F52968" w:rsidP="00221C8B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4B4EA" w14:textId="77777777" w:rsidR="00F52968" w:rsidRDefault="00F52968" w:rsidP="00221C8B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D38D2" w14:textId="77777777" w:rsidR="00F52968" w:rsidRPr="007277D4" w:rsidRDefault="00F52968" w:rsidP="00221C8B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99287" w14:textId="77777777" w:rsidR="00F52968" w:rsidRDefault="00F52968" w:rsidP="00221C8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70E66" w14:textId="77777777" w:rsidR="00F52968" w:rsidRDefault="00F52968" w:rsidP="00221C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0323A" w14:textId="77777777" w:rsidR="00F52968" w:rsidRDefault="00F52968" w:rsidP="00221C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2968" w:rsidRPr="00C336A0" w14:paraId="3C5497AD" w14:textId="77777777" w:rsidTr="00221C8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967" w14:textId="6CAFC1D2" w:rsidR="00F52968" w:rsidRPr="00C336A0" w:rsidRDefault="00F52968" w:rsidP="00F52968">
            <w:pPr>
              <w:pStyle w:val="TAL"/>
            </w:pPr>
            <w:proofErr w:type="spellStart"/>
            <w:ins w:id="289" w:author="Giorgi Gulbani" w:date="2021-11-03T15:57:00Z">
              <w:r>
                <w:t>EventType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5E07" w14:textId="26BBC0C0" w:rsidR="00F52968" w:rsidRPr="00C336A0" w:rsidRDefault="00F52968" w:rsidP="00F52968">
            <w:pPr>
              <w:pStyle w:val="TAL"/>
            </w:pPr>
            <w:proofErr w:type="spellStart"/>
            <w:ins w:id="290" w:author="Giorgi Gulbani" w:date="2021-11-03T15:57:00Z">
              <w:r>
                <w:t>StatusEventType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4E4" w14:textId="6C7EDB9A" w:rsidR="00F52968" w:rsidRPr="00C336A0" w:rsidRDefault="00F52968" w:rsidP="00F52968">
            <w:pPr>
              <w:pStyle w:val="TAC"/>
            </w:pPr>
            <w:ins w:id="291" w:author="Giorgi Gulbani" w:date="2021-11-03T15:57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6A34" w14:textId="0EA5582C" w:rsidR="00F52968" w:rsidRPr="00C336A0" w:rsidRDefault="00F52968" w:rsidP="00F52968">
            <w:pPr>
              <w:pStyle w:val="TAL"/>
            </w:pPr>
            <w:ins w:id="292" w:author="Giorgi Gulbani" w:date="2021-11-03T15:57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42C2" w14:textId="3CD701CF" w:rsidR="00F52968" w:rsidRPr="00F52968" w:rsidRDefault="00F52968" w:rsidP="00F52968">
            <w:pPr>
              <w:pStyle w:val="TAL"/>
              <w:rPr>
                <w:rFonts w:cs="Arial"/>
                <w:szCs w:val="18"/>
              </w:rPr>
            </w:pPr>
            <w:ins w:id="293" w:author="Giorgi Gulbani" w:date="2021-11-03T15:57:00Z">
              <w:r>
                <w:rPr>
                  <w:rFonts w:cs="Arial"/>
                  <w:szCs w:val="18"/>
                </w:rPr>
                <w:t>MBS session context status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B551" w14:textId="77777777" w:rsidR="00F52968" w:rsidRPr="00C336A0" w:rsidRDefault="00F52968" w:rsidP="00F52968">
            <w:pPr>
              <w:pStyle w:val="TAL"/>
            </w:pPr>
          </w:p>
        </w:tc>
      </w:tr>
    </w:tbl>
    <w:p w14:paraId="6D2B25A3" w14:textId="77777777" w:rsidR="0085471D" w:rsidRDefault="0085471D" w:rsidP="0085471D">
      <w:pPr>
        <w:rPr>
          <w:ins w:id="294" w:author="Giorgi Gulbani" w:date="2021-11-03T16:46:00Z"/>
        </w:rPr>
      </w:pPr>
    </w:p>
    <w:p w14:paraId="314589EE" w14:textId="7908F9EA" w:rsidR="0085471D" w:rsidRDefault="0085471D" w:rsidP="0085471D">
      <w:pPr>
        <w:pStyle w:val="Heading5"/>
        <w:rPr>
          <w:ins w:id="295" w:author="Giorgi Gulbani" w:date="2021-11-03T16:46:00Z"/>
        </w:rPr>
      </w:pPr>
      <w:ins w:id="296" w:author="Giorgi Gulbani" w:date="2021-11-03T16:46:00Z">
        <w:r w:rsidRPr="00EB3EC6">
          <w:t>6.2.6.2.1</w:t>
        </w:r>
      </w:ins>
      <w:ins w:id="297" w:author="Giorgi Gulbani" w:date="2021-11-03T16:50:00Z">
        <w:r w:rsidRPr="00EB3EC6">
          <w:t>0</w:t>
        </w:r>
      </w:ins>
      <w:ins w:id="298" w:author="Giorgi Gulbani" w:date="2021-11-03T16:46:00Z">
        <w:r w:rsidRPr="00EB3EC6">
          <w:tab/>
          <w:t xml:space="preserve">Type: </w:t>
        </w:r>
        <w:proofErr w:type="spellStart"/>
        <w:r w:rsidRPr="00EB3EC6">
          <w:t>StatusEventReport</w:t>
        </w:r>
        <w:proofErr w:type="spellEnd"/>
      </w:ins>
    </w:p>
    <w:p w14:paraId="53C945A1" w14:textId="6FF4D204" w:rsidR="0085471D" w:rsidRDefault="0085471D" w:rsidP="0085471D">
      <w:pPr>
        <w:pStyle w:val="TH"/>
        <w:rPr>
          <w:ins w:id="299" w:author="Giorgi Gulbani" w:date="2021-11-03T16:46:00Z"/>
        </w:rPr>
      </w:pPr>
      <w:ins w:id="300" w:author="Giorgi Gulbani" w:date="2021-11-03T16:46:00Z">
        <w:r>
          <w:rPr>
            <w:noProof/>
          </w:rPr>
          <w:t>Table </w:t>
        </w:r>
        <w:r>
          <w:t xml:space="preserve">6.1.6.2.15-1: </w:t>
        </w:r>
        <w:r>
          <w:rPr>
            <w:noProof/>
          </w:rPr>
          <w:t xml:space="preserve">Definition of type </w:t>
        </w:r>
        <w:proofErr w:type="spellStart"/>
        <w:r>
          <w:t>StatusEventReport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85471D" w14:paraId="7491DA7D" w14:textId="77777777" w:rsidTr="00221C8B">
        <w:trPr>
          <w:jc w:val="center"/>
          <w:ins w:id="301" w:author="Giorgi Gulbani" w:date="2021-11-03T16:4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106FB" w14:textId="77777777" w:rsidR="0085471D" w:rsidRDefault="0085471D" w:rsidP="00221C8B">
            <w:pPr>
              <w:pStyle w:val="TAH"/>
              <w:rPr>
                <w:ins w:id="302" w:author="Giorgi Gulbani" w:date="2021-11-03T16:46:00Z"/>
              </w:rPr>
            </w:pPr>
            <w:ins w:id="303" w:author="Giorgi Gulbani" w:date="2021-11-03T16:46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5AEB0" w14:textId="77777777" w:rsidR="0085471D" w:rsidRDefault="0085471D" w:rsidP="00221C8B">
            <w:pPr>
              <w:pStyle w:val="TAH"/>
              <w:rPr>
                <w:ins w:id="304" w:author="Giorgi Gulbani" w:date="2021-11-03T16:46:00Z"/>
              </w:rPr>
            </w:pPr>
            <w:ins w:id="305" w:author="Giorgi Gulbani" w:date="2021-11-03T16:46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B782C" w14:textId="77777777" w:rsidR="0085471D" w:rsidRPr="007277D4" w:rsidRDefault="0085471D" w:rsidP="00221C8B">
            <w:pPr>
              <w:pStyle w:val="TAH"/>
              <w:rPr>
                <w:ins w:id="306" w:author="Giorgi Gulbani" w:date="2021-11-03T16:46:00Z"/>
              </w:rPr>
            </w:pPr>
            <w:ins w:id="307" w:author="Giorgi Gulbani" w:date="2021-11-03T16:46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DE87B" w14:textId="77777777" w:rsidR="0085471D" w:rsidRDefault="0085471D" w:rsidP="00221C8B">
            <w:pPr>
              <w:pStyle w:val="TAH"/>
              <w:jc w:val="left"/>
              <w:rPr>
                <w:ins w:id="308" w:author="Giorgi Gulbani" w:date="2021-11-03T16:46:00Z"/>
              </w:rPr>
            </w:pPr>
            <w:ins w:id="309" w:author="Giorgi Gulbani" w:date="2021-11-03T16:46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C8EE0" w14:textId="77777777" w:rsidR="0085471D" w:rsidRDefault="0085471D" w:rsidP="00221C8B">
            <w:pPr>
              <w:pStyle w:val="TAH"/>
              <w:rPr>
                <w:ins w:id="310" w:author="Giorgi Gulbani" w:date="2021-11-03T16:46:00Z"/>
                <w:rFonts w:cs="Arial"/>
                <w:szCs w:val="18"/>
              </w:rPr>
            </w:pPr>
            <w:ins w:id="311" w:author="Giorgi Gulbani" w:date="2021-11-03T16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1F932" w14:textId="77777777" w:rsidR="0085471D" w:rsidRDefault="0085471D" w:rsidP="00221C8B">
            <w:pPr>
              <w:pStyle w:val="TAH"/>
              <w:rPr>
                <w:ins w:id="312" w:author="Giorgi Gulbani" w:date="2021-11-03T16:46:00Z"/>
                <w:rFonts w:cs="Arial"/>
                <w:szCs w:val="18"/>
              </w:rPr>
            </w:pPr>
            <w:ins w:id="313" w:author="Giorgi Gulbani" w:date="2021-11-03T16:4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5471D" w14:paraId="27EC65E5" w14:textId="77777777" w:rsidTr="00221C8B">
        <w:trPr>
          <w:jc w:val="center"/>
          <w:ins w:id="314" w:author="Giorgi Gulbani" w:date="2021-11-03T16:4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D9C2" w14:textId="77777777" w:rsidR="0085471D" w:rsidRDefault="0085471D" w:rsidP="00221C8B">
            <w:pPr>
              <w:pStyle w:val="TAL"/>
              <w:rPr>
                <w:ins w:id="315" w:author="Giorgi Gulbani" w:date="2021-11-03T16:46:00Z"/>
              </w:rPr>
            </w:pPr>
            <w:proofErr w:type="spellStart"/>
            <w:ins w:id="316" w:author="Giorgi Gulbani" w:date="2021-11-03T16:46:00Z">
              <w:r>
                <w:t>eventType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B422" w14:textId="6F07E9C5" w:rsidR="0085471D" w:rsidRDefault="0085471D" w:rsidP="00221C8B">
            <w:pPr>
              <w:pStyle w:val="TAL"/>
              <w:rPr>
                <w:ins w:id="317" w:author="Giorgi Gulbani" w:date="2021-11-03T16:46:00Z"/>
              </w:rPr>
            </w:pPr>
            <w:proofErr w:type="spellStart"/>
            <w:ins w:id="318" w:author="Giorgi Gulbani" w:date="2021-11-03T16:46:00Z">
              <w:r>
                <w:t>StatusEventType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28DC" w14:textId="77777777" w:rsidR="0085471D" w:rsidRDefault="0085471D" w:rsidP="00221C8B">
            <w:pPr>
              <w:pStyle w:val="TAC"/>
              <w:rPr>
                <w:ins w:id="319" w:author="Giorgi Gulbani" w:date="2021-11-03T16:46:00Z"/>
              </w:rPr>
            </w:pPr>
            <w:ins w:id="320" w:author="Giorgi Gulbani" w:date="2021-11-03T16:46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5B8" w14:textId="77777777" w:rsidR="0085471D" w:rsidRDefault="0085471D" w:rsidP="00221C8B">
            <w:pPr>
              <w:pStyle w:val="TAL"/>
              <w:rPr>
                <w:ins w:id="321" w:author="Giorgi Gulbani" w:date="2021-11-03T16:46:00Z"/>
              </w:rPr>
            </w:pPr>
            <w:ins w:id="322" w:author="Giorgi Gulbani" w:date="2021-11-03T16:46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3D7F" w14:textId="4F569282" w:rsidR="0085471D" w:rsidRPr="002A1068" w:rsidRDefault="0085471D" w:rsidP="002C76FE">
            <w:pPr>
              <w:pStyle w:val="TAL"/>
              <w:rPr>
                <w:ins w:id="323" w:author="Giorgi Gulbani" w:date="2021-11-03T16:46:00Z"/>
              </w:rPr>
            </w:pPr>
            <w:ins w:id="324" w:author="Giorgi Gulbani" w:date="2021-11-03T16:46:00Z">
              <w:r>
                <w:rPr>
                  <w:rFonts w:cs="Arial"/>
                  <w:szCs w:val="18"/>
                </w:rPr>
                <w:t>MBS session status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02E" w14:textId="77777777" w:rsidR="0085471D" w:rsidRDefault="0085471D" w:rsidP="00221C8B">
            <w:pPr>
              <w:pStyle w:val="TAL"/>
              <w:rPr>
                <w:ins w:id="325" w:author="Giorgi Gulbani" w:date="2021-11-03T16:46:00Z"/>
                <w:rFonts w:cs="Arial"/>
                <w:szCs w:val="18"/>
              </w:rPr>
            </w:pPr>
          </w:p>
        </w:tc>
      </w:tr>
      <w:tr w:rsidR="0085471D" w14:paraId="24166498" w14:textId="77777777" w:rsidTr="00221C8B">
        <w:trPr>
          <w:jc w:val="center"/>
          <w:ins w:id="326" w:author="Giorgi Gulbani" w:date="2021-11-03T16:4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CC4C" w14:textId="77777777" w:rsidR="0085471D" w:rsidRDefault="0085471D" w:rsidP="00221C8B">
            <w:pPr>
              <w:pStyle w:val="TAL"/>
              <w:rPr>
                <w:ins w:id="327" w:author="Giorgi Gulbani" w:date="2021-11-03T16:46:00Z"/>
              </w:rPr>
            </w:pPr>
            <w:proofErr w:type="spellStart"/>
            <w:ins w:id="328" w:author="Giorgi Gulbani" w:date="2021-11-03T16:46:00Z">
              <w:r w:rsidRPr="003B2883">
                <w:rPr>
                  <w:rFonts w:hint="eastAsia"/>
                </w:rPr>
                <w:t>timeStamp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4BBD" w14:textId="77777777" w:rsidR="0085471D" w:rsidRDefault="0085471D" w:rsidP="00221C8B">
            <w:pPr>
              <w:pStyle w:val="TAL"/>
              <w:rPr>
                <w:ins w:id="329" w:author="Giorgi Gulbani" w:date="2021-11-03T16:46:00Z"/>
              </w:rPr>
            </w:pPr>
            <w:proofErr w:type="spellStart"/>
            <w:ins w:id="330" w:author="Giorgi Gulbani" w:date="2021-11-03T16:46:00Z">
              <w:r w:rsidRPr="003B2883">
                <w:rPr>
                  <w:rFonts w:hint="eastAsia"/>
                </w:rPr>
                <w:t>DateTime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5A1F" w14:textId="77777777" w:rsidR="0085471D" w:rsidRDefault="0085471D" w:rsidP="00221C8B">
            <w:pPr>
              <w:pStyle w:val="TAC"/>
              <w:rPr>
                <w:ins w:id="331" w:author="Giorgi Gulbani" w:date="2021-11-03T16:46:00Z"/>
              </w:rPr>
            </w:pPr>
            <w:ins w:id="332" w:author="Giorgi Gulbani" w:date="2021-11-03T16:46:00Z">
              <w:r w:rsidRPr="003B2883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FD2D" w14:textId="77777777" w:rsidR="0085471D" w:rsidRDefault="0085471D" w:rsidP="00221C8B">
            <w:pPr>
              <w:pStyle w:val="TAL"/>
              <w:rPr>
                <w:ins w:id="333" w:author="Giorgi Gulbani" w:date="2021-11-03T16:46:00Z"/>
              </w:rPr>
            </w:pPr>
            <w:ins w:id="334" w:author="Giorgi Gulbani" w:date="2021-11-03T16:4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7DBE" w14:textId="77777777" w:rsidR="0085471D" w:rsidRPr="002A1068" w:rsidRDefault="0085471D" w:rsidP="00221C8B">
            <w:pPr>
              <w:pStyle w:val="TAL"/>
              <w:rPr>
                <w:ins w:id="335" w:author="Giorgi Gulbani" w:date="2021-11-03T16:46:00Z"/>
              </w:rPr>
            </w:pPr>
            <w:ins w:id="336" w:author="Giorgi Gulbani" w:date="2021-11-03T16:46:00Z">
              <w:r w:rsidRPr="003B2883">
                <w:rPr>
                  <w:rFonts w:cs="Arial" w:hint="eastAsia"/>
                  <w:szCs w:val="18"/>
                </w:rPr>
                <w:t>This IE shall</w:t>
              </w:r>
              <w:r w:rsidRPr="003B2883">
                <w:rPr>
                  <w:rFonts w:cs="Arial"/>
                  <w:szCs w:val="18"/>
                </w:rPr>
                <w:t xml:space="preserve"> contain the time at which the event is generated.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A610" w14:textId="77777777" w:rsidR="0085471D" w:rsidRDefault="0085471D" w:rsidP="00221C8B">
            <w:pPr>
              <w:pStyle w:val="TAL"/>
              <w:rPr>
                <w:ins w:id="337" w:author="Giorgi Gulbani" w:date="2021-11-03T16:46:00Z"/>
                <w:rFonts w:cs="Arial"/>
                <w:szCs w:val="18"/>
              </w:rPr>
            </w:pPr>
          </w:p>
        </w:tc>
      </w:tr>
    </w:tbl>
    <w:p w14:paraId="2B4FD906" w14:textId="77777777" w:rsidR="0085471D" w:rsidRDefault="0085471D" w:rsidP="0085471D"/>
    <w:p w14:paraId="1CD3FCF4" w14:textId="686877F9" w:rsidR="00F054CC" w:rsidRDefault="00F054CC" w:rsidP="00F054CC">
      <w:pPr>
        <w:pStyle w:val="Heading5"/>
      </w:pPr>
      <w:bookmarkStart w:id="338" w:name="_Toc85877117"/>
      <w:r>
        <w:t>6.2.6.2.1</w:t>
      </w:r>
      <w:ins w:id="339" w:author="Giorgi Gulbani" w:date="2021-11-03T16:51:00Z">
        <w:r w:rsidR="0085471D">
          <w:t>1</w:t>
        </w:r>
      </w:ins>
      <w:del w:id="340" w:author="Giorgi Gulbani" w:date="2021-11-03T16:51:00Z">
        <w:r w:rsidDel="0085471D">
          <w:delText>0</w:delText>
        </w:r>
      </w:del>
      <w:r>
        <w:tab/>
        <w:t xml:space="preserve">Type: </w:t>
      </w:r>
      <w:proofErr w:type="spellStart"/>
      <w:r>
        <w:t>ContextStatusSubscribeReqData</w:t>
      </w:r>
      <w:bookmarkEnd w:id="338"/>
      <w:proofErr w:type="spellEnd"/>
    </w:p>
    <w:p w14:paraId="0B9BDADF" w14:textId="530613EB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41" w:author="Giorgi Gulbani" w:date="2021-11-03T16:51:00Z">
        <w:r w:rsidR="0085471D">
          <w:t>1</w:t>
        </w:r>
      </w:ins>
      <w:del w:id="342" w:author="Giorgi Gulbani" w:date="2021-11-03T16:51:00Z">
        <w:r w:rsidDel="0085471D">
          <w:delText>0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ContextStatusSubscribeReqData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1D2C336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85E02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B75BE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0B165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25272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1C8B0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CE9A5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:rsidRPr="002B4927" w14:paraId="33ADEB5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2BA4" w14:textId="77777777" w:rsidR="00F054CC" w:rsidRDefault="00F054CC" w:rsidP="00B105D9">
            <w:pPr>
              <w:pStyle w:val="TAL"/>
            </w:pPr>
            <w:r>
              <w:t>subscription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01C8" w14:textId="77777777" w:rsidR="00F054CC" w:rsidRDefault="00F054CC" w:rsidP="00B105D9">
            <w:pPr>
              <w:pStyle w:val="TAL"/>
            </w:pPr>
            <w:proofErr w:type="spellStart"/>
            <w:r>
              <w:t>ContextStatusSubscription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08E9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F6A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4E5" w14:textId="77777777" w:rsidR="00F054CC" w:rsidRPr="002B4927" w:rsidRDefault="00F054CC" w:rsidP="00B105D9">
            <w:pPr>
              <w:pStyle w:val="TAL"/>
              <w:rPr>
                <w:rFonts w:cs="Arial"/>
                <w:szCs w:val="18"/>
              </w:rPr>
            </w:pPr>
            <w:r w:rsidRPr="002B4927">
              <w:rPr>
                <w:rFonts w:cs="Arial"/>
                <w:szCs w:val="18"/>
              </w:rPr>
              <w:t>Context Status subscription t</w:t>
            </w:r>
            <w:r w:rsidRPr="00AA2E2B">
              <w:rPr>
                <w:rFonts w:cs="Arial"/>
                <w:szCs w:val="18"/>
                <w:lang w:val="en-US"/>
              </w:rPr>
              <w:t xml:space="preserve">o </w:t>
            </w:r>
            <w:r>
              <w:rPr>
                <w:rFonts w:cs="Arial"/>
                <w:szCs w:val="18"/>
                <w:lang w:val="en-US"/>
              </w:rPr>
              <w:t>be created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08A8" w14:textId="77777777" w:rsidR="00F054CC" w:rsidRPr="002B4927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2A98C3" w14:textId="77777777" w:rsidR="00F054CC" w:rsidRDefault="00F054CC" w:rsidP="00F054CC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27334C1B" w14:textId="2B36EE05" w:rsidR="00F054CC" w:rsidRDefault="00F054CC" w:rsidP="00F054CC">
      <w:pPr>
        <w:pStyle w:val="Heading5"/>
      </w:pPr>
      <w:bookmarkStart w:id="343" w:name="_Toc85877118"/>
      <w:r>
        <w:t>6.2.6.2.1</w:t>
      </w:r>
      <w:ins w:id="344" w:author="Giorgi Gulbani" w:date="2021-11-03T16:51:00Z">
        <w:r w:rsidR="0085471D">
          <w:t>2</w:t>
        </w:r>
      </w:ins>
      <w:del w:id="345" w:author="Giorgi Gulbani" w:date="2021-11-03T16:51:00Z">
        <w:r w:rsidDel="0085471D">
          <w:delText>1</w:delText>
        </w:r>
      </w:del>
      <w:r>
        <w:tab/>
        <w:t xml:space="preserve">Type: </w:t>
      </w:r>
      <w:proofErr w:type="spellStart"/>
      <w:r>
        <w:t>ContextStatusSubscription</w:t>
      </w:r>
      <w:bookmarkEnd w:id="343"/>
      <w:proofErr w:type="spellEnd"/>
    </w:p>
    <w:p w14:paraId="75FB646C" w14:textId="755612E0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46" w:author="Giorgi Gulbani" w:date="2021-11-03T16:51:00Z">
        <w:r w:rsidR="0085471D">
          <w:t>2</w:t>
        </w:r>
      </w:ins>
      <w:del w:id="347" w:author="Giorgi Gulbani" w:date="2021-11-03T16:51:00Z">
        <w:r w:rsidDel="0085471D">
          <w:delText>1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ContextStatusSubscription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33B29A04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8816A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994DA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044C4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AD751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2F62C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AD538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19FD2192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48AB" w14:textId="77777777" w:rsidR="00F054CC" w:rsidRDefault="00F054CC" w:rsidP="00B105D9">
            <w:pPr>
              <w:pStyle w:val="TAL"/>
            </w:pPr>
            <w:proofErr w:type="spellStart"/>
            <w:r>
              <w:t>nfcInstanceId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B152" w14:textId="77777777" w:rsidR="00F054CC" w:rsidRDefault="00F054CC" w:rsidP="00B105D9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186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209C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CEFA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NF Instance ID of the NF Service Consumer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92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C336A0" w14:paraId="59DFA9BB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98EF" w14:textId="77777777" w:rsidR="00F054CC" w:rsidRPr="00C336A0" w:rsidRDefault="00F054CC" w:rsidP="00B105D9">
            <w:pPr>
              <w:pStyle w:val="TAL"/>
            </w:pPr>
            <w:proofErr w:type="spellStart"/>
            <w:r w:rsidRPr="00C336A0">
              <w:t>mbsSessionId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D9D3" w14:textId="77777777" w:rsidR="00F054CC" w:rsidRPr="00C336A0" w:rsidRDefault="00F054CC" w:rsidP="00B105D9">
            <w:pPr>
              <w:pStyle w:val="TAL"/>
            </w:pPr>
            <w:proofErr w:type="spellStart"/>
            <w:r w:rsidRPr="00C336A0">
              <w:t>MbsSessionId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34B1" w14:textId="77777777" w:rsidR="00F054CC" w:rsidRPr="00C336A0" w:rsidRDefault="00F054CC" w:rsidP="00B105D9">
            <w:pPr>
              <w:pStyle w:val="TAC"/>
            </w:pPr>
            <w:r w:rsidRPr="00C336A0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740" w14:textId="77777777" w:rsidR="00F054CC" w:rsidRPr="00C336A0" w:rsidRDefault="00F054CC" w:rsidP="00B105D9">
            <w:pPr>
              <w:pStyle w:val="TAL"/>
            </w:pPr>
            <w:r w:rsidRPr="00C336A0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97FF" w14:textId="77777777" w:rsidR="00F054CC" w:rsidRPr="00C336A0" w:rsidRDefault="00F054CC" w:rsidP="00B105D9">
            <w:pPr>
              <w:pStyle w:val="TAL"/>
            </w:pPr>
            <w:r w:rsidRPr="00C336A0">
              <w:t>MBS Session Identifier (i.e. TMGI or source specific IP multicast address)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F451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71396708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50C2" w14:textId="77777777" w:rsidR="00F054CC" w:rsidRPr="00C336A0" w:rsidRDefault="00F054CC" w:rsidP="00B105D9">
            <w:pPr>
              <w:pStyle w:val="TAL"/>
            </w:pPr>
            <w:proofErr w:type="spellStart"/>
            <w:r w:rsidRPr="003B2883">
              <w:t>eventList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1CE9" w14:textId="77777777" w:rsidR="00F054CC" w:rsidRPr="00C336A0" w:rsidRDefault="00F054CC" w:rsidP="00B105D9">
            <w:pPr>
              <w:pStyle w:val="TAL"/>
            </w:pPr>
            <w:r>
              <w:t>array</w:t>
            </w:r>
            <w:r w:rsidRPr="003B2883">
              <w:t>(</w:t>
            </w:r>
            <w:proofErr w:type="spellStart"/>
            <w:r>
              <w:t>ContextStatusEvent</w:t>
            </w:r>
            <w:proofErr w:type="spellEnd"/>
            <w:r w:rsidRPr="003B2883"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E8FD" w14:textId="77777777" w:rsidR="00F054CC" w:rsidRPr="00C336A0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3A8" w14:textId="77777777" w:rsidR="00F054CC" w:rsidRPr="00C336A0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8D2A" w14:textId="77777777" w:rsidR="00F054CC" w:rsidRPr="00C336A0" w:rsidRDefault="00F054CC" w:rsidP="00B105D9">
            <w:pPr>
              <w:pStyle w:val="TAL"/>
            </w:pPr>
            <w:r>
              <w:rPr>
                <w:rFonts w:cs="Arial"/>
                <w:szCs w:val="18"/>
              </w:rPr>
              <w:t>E</w:t>
            </w:r>
            <w:r w:rsidRPr="003B2883">
              <w:rPr>
                <w:rFonts w:cs="Arial"/>
                <w:szCs w:val="18"/>
              </w:rPr>
              <w:t xml:space="preserve">vents subscribed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79BE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6144489B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853C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n</w:t>
            </w:r>
            <w:r w:rsidRPr="003B2883">
              <w:rPr>
                <w:noProof/>
              </w:rPr>
              <w:t>otifyUri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14DB" w14:textId="77777777" w:rsidR="00F054CC" w:rsidRPr="00C336A0" w:rsidRDefault="00F054CC" w:rsidP="00B105D9">
            <w:pPr>
              <w:pStyle w:val="TAL"/>
            </w:pPr>
            <w:r w:rsidRPr="003B2883">
              <w:rPr>
                <w:noProof/>
              </w:rPr>
              <w:t>Uri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E908" w14:textId="77777777" w:rsidR="00F054CC" w:rsidRPr="00C336A0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98B7" w14:textId="77777777" w:rsidR="00F054CC" w:rsidRPr="00C336A0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A940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URI where to send event notifications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75C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0D705F2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764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notifyCorrelationId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7C14" w14:textId="77777777" w:rsidR="00F054CC" w:rsidRPr="003B2883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E04F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6C2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E511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Notification Correlation ID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C027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2810CE68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28FD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expiryTime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4DFF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128B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2F58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1C70" w14:textId="77777777" w:rsidR="00F054CC" w:rsidRDefault="00F054CC" w:rsidP="00B105D9">
            <w:pPr>
              <w:pStyle w:val="TAL"/>
            </w:pPr>
            <w:r>
              <w:t xml:space="preserve">When present in a subscription creation or modification request, it shall </w:t>
            </w:r>
            <w:r w:rsidRPr="00F275A4">
              <w:t>indicat</w:t>
            </w:r>
            <w:r>
              <w:t xml:space="preserve">e </w:t>
            </w:r>
            <w:r w:rsidRPr="00F275A4">
              <w:t xml:space="preserve">the time up to which the subscription is desired to be kept active and </w:t>
            </w:r>
            <w:r>
              <w:t>after which the subscribed events shall stop generating notifications.</w:t>
            </w:r>
          </w:p>
          <w:p w14:paraId="030CA386" w14:textId="77777777" w:rsidR="00F054CC" w:rsidRDefault="00F054CC" w:rsidP="00B105D9">
            <w:pPr>
              <w:pStyle w:val="TAL"/>
            </w:pPr>
          </w:p>
          <w:p w14:paraId="16E9ECF3" w14:textId="77777777" w:rsidR="00F054CC" w:rsidRPr="003B2883" w:rsidRDefault="00F054CC" w:rsidP="00B105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 in a subscription or modification response, it shall indicate the e</w:t>
            </w:r>
            <w:proofErr w:type="spellStart"/>
            <w:r>
              <w:rPr>
                <w:lang w:val="en-US"/>
              </w:rPr>
              <w:t>xpiry</w:t>
            </w:r>
            <w:proofErr w:type="spellEnd"/>
            <w:r>
              <w:rPr>
                <w:lang w:val="en-US"/>
              </w:rPr>
              <w:t xml:space="preserve"> time </w:t>
            </w:r>
            <w:r>
              <w:t>after which the subscription becomes invalid.</w:t>
            </w:r>
          </w:p>
          <w:p w14:paraId="2733F2A2" w14:textId="77777777" w:rsidR="00F054CC" w:rsidRDefault="00F054CC" w:rsidP="00B105D9">
            <w:pPr>
              <w:pStyle w:val="T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FEDB" w14:textId="77777777" w:rsidR="00F054CC" w:rsidRPr="00C336A0" w:rsidRDefault="00F054CC" w:rsidP="00B105D9">
            <w:pPr>
              <w:pStyle w:val="TAL"/>
            </w:pPr>
          </w:p>
        </w:tc>
      </w:tr>
    </w:tbl>
    <w:p w14:paraId="27CB4420" w14:textId="77777777" w:rsidR="00F054CC" w:rsidRDefault="00F054CC" w:rsidP="00F054CC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3C013905" w14:textId="021F0C25" w:rsidR="00F054CC" w:rsidRDefault="00F054CC" w:rsidP="00F054CC">
      <w:pPr>
        <w:pStyle w:val="Heading5"/>
      </w:pPr>
      <w:bookmarkStart w:id="348" w:name="_Toc85877119"/>
      <w:r>
        <w:lastRenderedPageBreak/>
        <w:t>6.2.6.2.1</w:t>
      </w:r>
      <w:ins w:id="349" w:author="Giorgi Gulbani" w:date="2021-11-03T16:51:00Z">
        <w:r w:rsidR="0085471D">
          <w:t>3</w:t>
        </w:r>
      </w:ins>
      <w:del w:id="350" w:author="Giorgi Gulbani" w:date="2021-11-03T16:51:00Z">
        <w:r w:rsidDel="0085471D">
          <w:delText>2</w:delText>
        </w:r>
      </w:del>
      <w:r>
        <w:tab/>
        <w:t xml:space="preserve">Type: </w:t>
      </w:r>
      <w:proofErr w:type="spellStart"/>
      <w:r>
        <w:t>ContextStatusEvent</w:t>
      </w:r>
      <w:bookmarkEnd w:id="348"/>
      <w:proofErr w:type="spellEnd"/>
    </w:p>
    <w:p w14:paraId="15F553E7" w14:textId="7C21A926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51" w:author="Giorgi Gulbani" w:date="2021-11-03T16:51:00Z">
        <w:r w:rsidR="0085471D">
          <w:t>3</w:t>
        </w:r>
      </w:ins>
      <w:del w:id="352" w:author="Giorgi Gulbani" w:date="2021-11-03T16:51:00Z">
        <w:r w:rsidDel="0085471D">
          <w:delText>2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ContextStatusEvent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2342790C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08BA6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A4B20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0F327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CE18D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5DBE1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111BF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32D560D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7EBA" w14:textId="77777777" w:rsidR="00F054CC" w:rsidRDefault="00F054CC" w:rsidP="00B105D9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7658" w14:textId="77777777" w:rsidR="00F054CC" w:rsidRDefault="00F054CC" w:rsidP="00B105D9">
            <w:pPr>
              <w:pStyle w:val="TAL"/>
            </w:pPr>
            <w:proofErr w:type="spellStart"/>
            <w:r>
              <w:t>ContextStatusEventType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E078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0E8B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D81E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context status event type</w:t>
            </w:r>
          </w:p>
          <w:p w14:paraId="6EA5C6D8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4567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C336A0" w14:paraId="79A88E72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C45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immediateReportInd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8B12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20BC" w14:textId="77777777" w:rsidR="00F054CC" w:rsidRPr="00C336A0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950D" w14:textId="77777777" w:rsidR="00F054CC" w:rsidRPr="00C336A0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BE0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Immediate Report Indication</w:t>
            </w:r>
          </w:p>
          <w:p w14:paraId="476A8648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it shall be set as follows:</w:t>
            </w:r>
          </w:p>
          <w:p w14:paraId="5CAE640D" w14:textId="77777777" w:rsidR="00F054CC" w:rsidRDefault="00F054CC" w:rsidP="00B105D9">
            <w:pPr>
              <w:pStyle w:val="B1"/>
              <w:rPr>
                <w:rFonts w:ascii="Arial" w:hAnsi="Arial"/>
                <w:noProof/>
                <w:sz w:val="18"/>
              </w:rPr>
            </w:pPr>
            <w:r w:rsidRPr="00B11FB6">
              <w:rPr>
                <w:rFonts w:ascii="Arial" w:hAnsi="Arial"/>
                <w:noProof/>
                <w:sz w:val="18"/>
              </w:rPr>
              <w:t>- true: an immediate report is requested</w:t>
            </w:r>
          </w:p>
          <w:p w14:paraId="29413625" w14:textId="77777777" w:rsidR="00F054CC" w:rsidRPr="00C336A0" w:rsidRDefault="00F054CC" w:rsidP="00B105D9">
            <w:pPr>
              <w:pStyle w:val="B1"/>
            </w:pPr>
            <w:r w:rsidRPr="00B11FB6">
              <w:rPr>
                <w:rFonts w:ascii="Arial" w:hAnsi="Arial"/>
                <w:noProof/>
                <w:sz w:val="18"/>
              </w:rPr>
              <w:t>- false (default): no immediate report is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E0BD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798677D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98CF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reportingMode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1E88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ReportingMode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1F60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62CB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313" w14:textId="77777777" w:rsidR="00F054CC" w:rsidRDefault="00F054CC" w:rsidP="00B105D9">
            <w:pPr>
              <w:pStyle w:val="TAL"/>
            </w:pPr>
            <w:r>
              <w:t>When present, it shall indicate whether the events shall be reported continuously or one time only.</w:t>
            </w:r>
          </w:p>
          <w:p w14:paraId="7E0C44C2" w14:textId="77777777" w:rsidR="00F054CC" w:rsidRDefault="00F054CC" w:rsidP="00B105D9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C3E8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03E6496E" w14:textId="77777777" w:rsidTr="00B105D9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7347" w14:textId="77777777" w:rsidR="00F054CC" w:rsidRPr="00C336A0" w:rsidRDefault="00F054CC" w:rsidP="00B105D9">
            <w:pPr>
              <w:pStyle w:val="TAN"/>
            </w:pPr>
            <w:r>
              <w:t>NOTE:</w:t>
            </w:r>
            <w:r>
              <w:tab/>
              <w:t>In this release of the specification, the SMF shall subscribe to the "QOS_INFO", "STATUS_INFO", "SERVICE_AREA_INFO" and "SESSION_RELEASE" events, with the Reporting Mode set to "Continuous event reporting".</w:t>
            </w:r>
          </w:p>
        </w:tc>
      </w:tr>
    </w:tbl>
    <w:p w14:paraId="349BC43F" w14:textId="77777777" w:rsidR="00F054CC" w:rsidRDefault="00F054CC" w:rsidP="0085471D"/>
    <w:p w14:paraId="56C48312" w14:textId="32632279" w:rsidR="00F054CC" w:rsidRDefault="00F054CC" w:rsidP="00F054CC">
      <w:pPr>
        <w:pStyle w:val="Heading5"/>
      </w:pPr>
      <w:bookmarkStart w:id="353" w:name="_Toc85877120"/>
      <w:r w:rsidRPr="00066A2C">
        <w:t>6.2.6.2.1</w:t>
      </w:r>
      <w:ins w:id="354" w:author="Giorgi Gulbani" w:date="2021-11-03T16:51:00Z">
        <w:r w:rsidR="0085471D">
          <w:t>4</w:t>
        </w:r>
      </w:ins>
      <w:del w:id="355" w:author="Giorgi Gulbani" w:date="2021-11-03T16:51:00Z">
        <w:r w:rsidRPr="00066A2C" w:rsidDel="0085471D">
          <w:delText>3</w:delText>
        </w:r>
      </w:del>
      <w:r w:rsidRPr="00066A2C">
        <w:tab/>
        <w:t xml:space="preserve">Type: </w:t>
      </w:r>
      <w:proofErr w:type="spellStart"/>
      <w:r w:rsidRPr="00066A2C">
        <w:t>ContextStatusSubscribeRspData</w:t>
      </w:r>
      <w:bookmarkEnd w:id="353"/>
      <w:proofErr w:type="spellEnd"/>
    </w:p>
    <w:p w14:paraId="4BE52FBE" w14:textId="202E5CB1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56" w:author="Giorgi Gulbani" w:date="2021-11-03T16:51:00Z">
        <w:r w:rsidR="0085471D">
          <w:t>4</w:t>
        </w:r>
      </w:ins>
      <w:del w:id="357" w:author="Giorgi Gulbani" w:date="2021-11-03T16:51:00Z">
        <w:r w:rsidDel="0085471D">
          <w:delText>3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ContextStatusSubscribeRspData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678DC7E0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55C93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D30FE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D65F4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D07D9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2F13D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D9018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177439AE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070" w14:textId="77777777" w:rsidR="00F054CC" w:rsidRDefault="00F054CC" w:rsidP="00B105D9">
            <w:pPr>
              <w:pStyle w:val="TAL"/>
            </w:pPr>
            <w:r>
              <w:t>subscription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4063" w14:textId="77777777" w:rsidR="00F054CC" w:rsidRDefault="00F054CC" w:rsidP="00B105D9">
            <w:pPr>
              <w:pStyle w:val="TAL"/>
            </w:pPr>
            <w:proofErr w:type="spellStart"/>
            <w:r>
              <w:t>ContextStatusSubscription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FECB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69A5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A5BF" w14:textId="77777777" w:rsidR="00F054CC" w:rsidRPr="002A1068" w:rsidRDefault="00F054CC" w:rsidP="00B105D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Representation of the Context Status</w:t>
            </w:r>
            <w:r w:rsidRPr="003B2883">
              <w:rPr>
                <w:rFonts w:cs="Arial"/>
                <w:szCs w:val="18"/>
                <w:lang w:eastAsia="zh-CN"/>
              </w:rPr>
              <w:t xml:space="preserve"> Subscription resource</w:t>
            </w:r>
            <w:r>
              <w:rPr>
                <w:rFonts w:cs="Arial"/>
                <w:szCs w:val="18"/>
                <w:lang w:eastAsia="zh-CN"/>
              </w:rPr>
              <w:t xml:space="preserve"> that has been created.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832E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790CE5DF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8401" w14:textId="77777777" w:rsidR="00F054CC" w:rsidRDefault="00F054CC" w:rsidP="00B105D9">
            <w:pPr>
              <w:pStyle w:val="TAL"/>
            </w:pPr>
            <w:proofErr w:type="spellStart"/>
            <w:r>
              <w:t>reportList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F240" w14:textId="08E6CE50" w:rsidR="00F054CC" w:rsidRDefault="00F054CC" w:rsidP="00B105D9">
            <w:pPr>
              <w:pStyle w:val="TAL"/>
            </w:pPr>
            <w:del w:id="358" w:author="Giorgi Gulbani" w:date="2021-10-26T16:17:00Z">
              <w:r w:rsidDel="002B2DC8">
                <w:delText>A</w:delText>
              </w:r>
            </w:del>
            <w:ins w:id="359" w:author="Giorgi Gulbani" w:date="2021-10-26T16:17:00Z">
              <w:r w:rsidR="002B2DC8">
                <w:t>a</w:t>
              </w:r>
            </w:ins>
            <w:r>
              <w:t>rray(</w:t>
            </w:r>
            <w:proofErr w:type="spellStart"/>
            <w:r>
              <w:t>ContextStatusEventReport</w:t>
            </w:r>
            <w:proofErr w:type="spellEnd"/>
            <w:r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83EE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EC8C" w14:textId="77777777" w:rsidR="00F054CC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7B59" w14:textId="77777777" w:rsidR="00F054CC" w:rsidRPr="002A1068" w:rsidRDefault="00F054CC" w:rsidP="00B105D9">
            <w:pPr>
              <w:pStyle w:val="TAL"/>
            </w:pPr>
            <w:r>
              <w:t>Immediate event reports, if requested in the request and if corresponding information is 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D08F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7340EF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99D0" w14:textId="77777777" w:rsidR="00F054CC" w:rsidRDefault="00F054CC" w:rsidP="00B105D9">
            <w:pPr>
              <w:pStyle w:val="TAL"/>
            </w:pPr>
            <w:proofErr w:type="spellStart"/>
            <w:r>
              <w:t>mbsContextInfo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BFDE" w14:textId="77777777" w:rsidR="00F054CC" w:rsidRDefault="00F054CC" w:rsidP="00B105D9">
            <w:pPr>
              <w:pStyle w:val="TAL"/>
            </w:pPr>
            <w:proofErr w:type="spellStart"/>
            <w:r>
              <w:t>MbsContextInfo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7280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83F3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C6E2" w14:textId="77777777" w:rsidR="00F054CC" w:rsidRDefault="00F054CC" w:rsidP="00B105D9">
            <w:pPr>
              <w:pStyle w:val="TAL"/>
            </w:pPr>
            <w:r>
              <w:t>MBS context information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C27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2E5C70" w14:textId="77777777" w:rsidR="00F054CC" w:rsidRDefault="00F054CC" w:rsidP="0085471D"/>
    <w:p w14:paraId="349D1E90" w14:textId="2DA6B8E2" w:rsidR="00F054CC" w:rsidRDefault="00F054CC" w:rsidP="00F054CC">
      <w:pPr>
        <w:pStyle w:val="Heading5"/>
      </w:pPr>
      <w:bookmarkStart w:id="360" w:name="_Toc85877121"/>
      <w:r>
        <w:t>6.2.6.2.1</w:t>
      </w:r>
      <w:ins w:id="361" w:author="Giorgi Gulbani" w:date="2021-11-03T16:52:00Z">
        <w:r w:rsidR="0085471D">
          <w:t>5</w:t>
        </w:r>
      </w:ins>
      <w:del w:id="362" w:author="Giorgi Gulbani" w:date="2021-11-03T16:52:00Z">
        <w:r w:rsidDel="0085471D">
          <w:delText>4</w:delText>
        </w:r>
      </w:del>
      <w:r>
        <w:tab/>
        <w:t xml:space="preserve">Type: </w:t>
      </w:r>
      <w:proofErr w:type="spellStart"/>
      <w:r>
        <w:t>MbsContextInfo</w:t>
      </w:r>
      <w:bookmarkEnd w:id="360"/>
      <w:proofErr w:type="spellEnd"/>
    </w:p>
    <w:p w14:paraId="0AAA470B" w14:textId="700F93FC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63" w:author="Giorgi Gulbani" w:date="2021-11-03T16:52:00Z">
        <w:r w:rsidR="0085471D">
          <w:t>5</w:t>
        </w:r>
      </w:ins>
      <w:del w:id="364" w:author="Giorgi Gulbani" w:date="2021-11-03T16:52:00Z">
        <w:r w:rsidDel="0085471D">
          <w:delText>4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MbsContextInfo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4CA9E836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42479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807A2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984E2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B79F7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2C47B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89506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73F77079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4213" w14:textId="77777777" w:rsidR="00F054CC" w:rsidRDefault="00F054CC" w:rsidP="00B105D9">
            <w:pPr>
              <w:pStyle w:val="TAL"/>
            </w:pPr>
            <w:proofErr w:type="spellStart"/>
            <w:r>
              <w:t>startTime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04E" w14:textId="77777777" w:rsidR="00F054CC" w:rsidRDefault="00F054CC" w:rsidP="00B105D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9C29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A35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09B9" w14:textId="77777777" w:rsidR="00F054CC" w:rsidRDefault="00F054CC" w:rsidP="00B105D9">
            <w:pPr>
              <w:pStyle w:val="TAL"/>
            </w:pPr>
            <w:r>
              <w:t>Start time of the multicast MBS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06F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2F7051A0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BD1A" w14:textId="77777777" w:rsidR="00F054CC" w:rsidRDefault="00F054CC" w:rsidP="00B105D9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50E" w14:textId="77777777" w:rsidR="00F054CC" w:rsidRDefault="00F054CC" w:rsidP="00B105D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89B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0913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04C7" w14:textId="77777777" w:rsidR="00F054CC" w:rsidRDefault="00F054CC" w:rsidP="00B105D9">
            <w:pPr>
              <w:pStyle w:val="TAL"/>
            </w:pPr>
            <w:r>
              <w:t>Indication that the multicast MBS session allows any UE to join.</w:t>
            </w:r>
          </w:p>
          <w:p w14:paraId="1D9B2F32" w14:textId="77777777" w:rsidR="00F054CC" w:rsidRDefault="00F054CC" w:rsidP="00B105D9">
            <w:pPr>
              <w:pStyle w:val="TAL"/>
            </w:pPr>
            <w:r>
              <w:t>When present, it shall be set as follows:</w:t>
            </w:r>
          </w:p>
          <w:p w14:paraId="656E5007" w14:textId="77777777" w:rsidR="00F054CC" w:rsidRDefault="00F054CC" w:rsidP="00B105D9">
            <w:pPr>
              <w:pStyle w:val="B1"/>
              <w:rPr>
                <w:rFonts w:ascii="Arial" w:hAnsi="Arial"/>
                <w:noProof/>
                <w:sz w:val="18"/>
              </w:rPr>
            </w:pPr>
            <w:r w:rsidRPr="00B11FB6">
              <w:rPr>
                <w:rFonts w:ascii="Arial" w:hAnsi="Arial"/>
                <w:noProof/>
                <w:sz w:val="18"/>
              </w:rPr>
              <w:t xml:space="preserve">- true: </w:t>
            </w:r>
            <w:r>
              <w:rPr>
                <w:rFonts w:ascii="Arial" w:hAnsi="Arial"/>
                <w:noProof/>
                <w:sz w:val="18"/>
              </w:rPr>
              <w:t>any UE may join</w:t>
            </w:r>
          </w:p>
          <w:p w14:paraId="54010597" w14:textId="77777777" w:rsidR="00F054CC" w:rsidRDefault="00F054CC" w:rsidP="00B105D9">
            <w:pPr>
              <w:pStyle w:val="B1"/>
            </w:pPr>
            <w:r w:rsidRPr="00B11FB6">
              <w:rPr>
                <w:rFonts w:ascii="Arial" w:hAnsi="Arial"/>
                <w:noProof/>
                <w:sz w:val="18"/>
              </w:rPr>
              <w:t xml:space="preserve">- false (default): </w:t>
            </w:r>
            <w:r>
              <w:rPr>
                <w:rFonts w:ascii="Arial" w:hAnsi="Arial"/>
                <w:noProof/>
                <w:sz w:val="18"/>
              </w:rPr>
              <w:t>the MBS session is not open to any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6505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4269DD9C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34AE" w14:textId="77777777" w:rsidR="00F054CC" w:rsidRDefault="00F054CC" w:rsidP="00B105D9">
            <w:pPr>
              <w:pStyle w:val="TAL"/>
            </w:pPr>
            <w:proofErr w:type="spellStart"/>
            <w:r>
              <w:t>llSsm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A9E" w14:textId="77777777" w:rsidR="00F054CC" w:rsidRDefault="00F054CC" w:rsidP="00B105D9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13BE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2E2A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D28" w14:textId="77777777" w:rsidR="00F054CC" w:rsidRDefault="00F054CC" w:rsidP="00B105D9">
            <w:pPr>
              <w:pStyle w:val="TAL"/>
            </w:pPr>
            <w:r>
              <w:t>This IE may be present if multicast transport may be used over N19mb.</w:t>
            </w:r>
          </w:p>
          <w:p w14:paraId="1AED2C3D" w14:textId="77777777" w:rsidR="00F054CC" w:rsidRDefault="00F054CC" w:rsidP="00B105D9">
            <w:pPr>
              <w:pStyle w:val="TAL"/>
            </w:pPr>
            <w:r>
              <w:t>When present, it shall contain the Low Layer Source Specific Multicast Address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D86F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C1091B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87DB" w14:textId="77777777" w:rsidR="00F054CC" w:rsidRDefault="00F054CC" w:rsidP="00B105D9">
            <w:pPr>
              <w:pStyle w:val="TAL"/>
            </w:pPr>
            <w:proofErr w:type="spellStart"/>
            <w:r>
              <w:t>cTeid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C2C4" w14:textId="77777777" w:rsidR="00F054CC" w:rsidRDefault="00F054CC" w:rsidP="00B105D9">
            <w:pPr>
              <w:pStyle w:val="TAL"/>
            </w:pPr>
            <w:r>
              <w:t>Uint32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8363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50EC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D0D" w14:textId="77777777" w:rsidR="00F054CC" w:rsidRDefault="00F054CC" w:rsidP="00B105D9">
            <w:pPr>
              <w:pStyle w:val="TAL"/>
            </w:pPr>
            <w:r>
              <w:t>This IE may be present if multicast transport may be used over N19mb.</w:t>
            </w:r>
          </w:p>
          <w:p w14:paraId="58FA11DB" w14:textId="77777777" w:rsidR="00F054CC" w:rsidRDefault="00F054CC" w:rsidP="00B105D9">
            <w:pPr>
              <w:pStyle w:val="TAL"/>
            </w:pPr>
            <w:r>
              <w:t>When present, it shall contain the Common TEID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D900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B21216" w14:textId="77777777" w:rsidR="00F054CC" w:rsidRDefault="00F054CC" w:rsidP="0085471D"/>
    <w:p w14:paraId="146CA74B" w14:textId="77777777" w:rsidR="00F054CC" w:rsidRDefault="00F054CC" w:rsidP="00F054CC">
      <w:pPr>
        <w:pStyle w:val="EditorsNote"/>
      </w:pPr>
      <w:r>
        <w:t>Editor's Note: It is FFS whether and how to notify a change of MBS session authorization (</w:t>
      </w:r>
      <w:proofErr w:type="spellStart"/>
      <w:r>
        <w:t>anyUEInd</w:t>
      </w:r>
      <w:proofErr w:type="spellEnd"/>
      <w:r>
        <w:t>), i.e. whether this should be defined as an event type</w:t>
      </w:r>
    </w:p>
    <w:p w14:paraId="275A9ECC" w14:textId="20AD1B3E" w:rsidR="00F054CC" w:rsidRDefault="00F054CC" w:rsidP="00F054CC">
      <w:pPr>
        <w:pStyle w:val="Heading5"/>
      </w:pPr>
      <w:bookmarkStart w:id="365" w:name="_Toc85877122"/>
      <w:r>
        <w:lastRenderedPageBreak/>
        <w:t>6.2.6.2.1</w:t>
      </w:r>
      <w:ins w:id="366" w:author="Giorgi Gulbani" w:date="2021-11-03T16:52:00Z">
        <w:r w:rsidR="0085471D">
          <w:t>6</w:t>
        </w:r>
      </w:ins>
      <w:del w:id="367" w:author="Giorgi Gulbani" w:date="2021-11-03T16:52:00Z">
        <w:r w:rsidDel="0085471D">
          <w:delText>5</w:delText>
        </w:r>
      </w:del>
      <w:r>
        <w:tab/>
        <w:t xml:space="preserve">Type: </w:t>
      </w:r>
      <w:proofErr w:type="spellStart"/>
      <w:r>
        <w:t>ContextStatusEventReport</w:t>
      </w:r>
      <w:bookmarkEnd w:id="365"/>
      <w:proofErr w:type="spellEnd"/>
    </w:p>
    <w:p w14:paraId="5A8AB493" w14:textId="2BFAD432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68" w:author="Giorgi Gulbani" w:date="2021-11-03T16:52:00Z">
        <w:r w:rsidR="0085471D">
          <w:t>6</w:t>
        </w:r>
      </w:ins>
      <w:del w:id="369" w:author="Giorgi Gulbani" w:date="2021-11-03T16:52:00Z">
        <w:r w:rsidDel="0085471D">
          <w:delText>5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ContextStatusEventReport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00E3036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E5BA6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EA686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75DDC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8B270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253B9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29C4E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3ADBE052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45B4" w14:textId="77777777" w:rsidR="00F054CC" w:rsidRDefault="00F054CC" w:rsidP="00B105D9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DD57" w14:textId="77777777" w:rsidR="00F054CC" w:rsidRDefault="00F054CC" w:rsidP="00B105D9">
            <w:pPr>
              <w:pStyle w:val="TAL"/>
            </w:pPr>
            <w:proofErr w:type="spellStart"/>
            <w:r>
              <w:t>ContextStatusEventType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481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7C68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745B" w14:textId="77777777" w:rsidR="00F054CC" w:rsidRPr="002A1068" w:rsidRDefault="00F054CC" w:rsidP="00B105D9">
            <w:pPr>
              <w:pStyle w:val="TAL"/>
            </w:pPr>
            <w:r>
              <w:rPr>
                <w:rFonts w:cs="Arial"/>
                <w:szCs w:val="18"/>
              </w:rPr>
              <w:t>MBS session context status event type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80FB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30A89F3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7A0A" w14:textId="77777777" w:rsidR="00F054CC" w:rsidRDefault="00F054CC" w:rsidP="00B105D9">
            <w:pPr>
              <w:pStyle w:val="TAL"/>
            </w:pPr>
            <w:proofErr w:type="spellStart"/>
            <w:r w:rsidRPr="003B2883">
              <w:rPr>
                <w:rFonts w:hint="eastAsia"/>
              </w:rPr>
              <w:t>timeStamp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9B6" w14:textId="77777777" w:rsidR="00F054CC" w:rsidRDefault="00F054CC" w:rsidP="00B105D9">
            <w:pPr>
              <w:pStyle w:val="TAL"/>
            </w:pPr>
            <w:proofErr w:type="spellStart"/>
            <w:r w:rsidRPr="003B28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D147" w14:textId="77777777" w:rsidR="00F054CC" w:rsidRDefault="00F054CC" w:rsidP="00B105D9">
            <w:pPr>
              <w:pStyle w:val="TAC"/>
            </w:pPr>
            <w:r w:rsidRPr="003B2883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7BCA" w14:textId="77777777" w:rsidR="00F054CC" w:rsidRDefault="00F054CC" w:rsidP="00B105D9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CE9" w14:textId="77777777" w:rsidR="00F054CC" w:rsidRPr="002A1068" w:rsidRDefault="00F054CC" w:rsidP="00B105D9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This IE shall</w:t>
            </w:r>
            <w:r w:rsidRPr="003B2883">
              <w:rPr>
                <w:rFonts w:cs="Arial"/>
                <w:szCs w:val="18"/>
              </w:rPr>
              <w:t xml:space="preserve"> contain the time at which the event is generated.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9909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01A6BB0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3274" w14:textId="77777777" w:rsidR="00F054CC" w:rsidRDefault="00F054CC" w:rsidP="00B105D9">
            <w:pPr>
              <w:pStyle w:val="TAL"/>
            </w:pPr>
            <w:proofErr w:type="spellStart"/>
            <w:r>
              <w:t>qosInfo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7E8E" w14:textId="77777777" w:rsidR="00F054CC" w:rsidRDefault="00F054CC" w:rsidP="00B105D9">
            <w:pPr>
              <w:pStyle w:val="TAL"/>
            </w:pPr>
            <w:r>
              <w:t>FFS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F56F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9A16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1403" w14:textId="77777777" w:rsidR="00F054CC" w:rsidRDefault="00F054CC" w:rsidP="00B105D9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eventType</w:t>
            </w:r>
            <w:proofErr w:type="spellEnd"/>
            <w:r>
              <w:t xml:space="preserve"> IE indicates "QOS_INFO".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7EA5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5D70B36F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206B" w14:textId="77777777" w:rsidR="00F054CC" w:rsidRDefault="00F054CC" w:rsidP="00B105D9">
            <w:pPr>
              <w:pStyle w:val="TAL"/>
            </w:pPr>
            <w:proofErr w:type="spellStart"/>
            <w:r>
              <w:t>statusInfo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8EC7" w14:textId="77777777" w:rsidR="00F054CC" w:rsidRDefault="00F054CC" w:rsidP="00B105D9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1CF8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242B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69CE" w14:textId="77777777" w:rsidR="00F054CC" w:rsidRDefault="00F054CC" w:rsidP="00B105D9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eventType</w:t>
            </w:r>
            <w:proofErr w:type="spellEnd"/>
            <w:r>
              <w:t xml:space="preserve"> IE indicates "STATUS_INFO".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B1B1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40C151E7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84E3" w14:textId="77777777" w:rsidR="00F054CC" w:rsidRDefault="00F054CC" w:rsidP="00B105D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0F4" w14:textId="77777777" w:rsidR="00F054CC" w:rsidRDefault="00F054CC" w:rsidP="00B105D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0E56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D017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A37A" w14:textId="77777777" w:rsidR="00F054CC" w:rsidRDefault="00F054CC" w:rsidP="00B105D9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eventType</w:t>
            </w:r>
            <w:proofErr w:type="spellEnd"/>
            <w:r>
              <w:t xml:space="preserve"> IE indicates "SERVICE_AREA_INFO".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3DB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99AE04" w14:textId="77777777" w:rsidR="00030C44" w:rsidRDefault="00030C44" w:rsidP="00030C44">
      <w:pPr>
        <w:rPr>
          <w:ins w:id="370" w:author="Giorgi Gulbani" w:date="2021-11-03T16:55:00Z"/>
        </w:rPr>
      </w:pPr>
    </w:p>
    <w:p w14:paraId="536FE761" w14:textId="77777777" w:rsidR="00F054CC" w:rsidRDefault="00F054CC" w:rsidP="00F054CC">
      <w:pPr>
        <w:pStyle w:val="EditorsNote"/>
      </w:pPr>
      <w:r>
        <w:t xml:space="preserve">Editor's Note: the encoding of the </w:t>
      </w:r>
      <w:proofErr w:type="spellStart"/>
      <w:r>
        <w:t>qosInfo</w:t>
      </w:r>
      <w:proofErr w:type="spellEnd"/>
      <w:r>
        <w:t xml:space="preserve"> IE is FFS.</w:t>
      </w:r>
    </w:p>
    <w:p w14:paraId="070C53A0" w14:textId="77777777" w:rsidR="00F054CC" w:rsidRDefault="00F054CC" w:rsidP="0085471D"/>
    <w:p w14:paraId="7EF0DD5D" w14:textId="50AB3E42" w:rsidR="00F054CC" w:rsidRDefault="00F054CC" w:rsidP="00F054CC">
      <w:pPr>
        <w:pStyle w:val="Heading5"/>
      </w:pPr>
      <w:bookmarkStart w:id="371" w:name="_Toc85877123"/>
      <w:r>
        <w:t>6.2.6.2.1</w:t>
      </w:r>
      <w:ins w:id="372" w:author="Giorgi Gulbani" w:date="2021-11-03T16:52:00Z">
        <w:r w:rsidR="0085471D">
          <w:t>7</w:t>
        </w:r>
      </w:ins>
      <w:del w:id="373" w:author="Giorgi Gulbani" w:date="2021-11-03T16:52:00Z">
        <w:r w:rsidDel="0085471D">
          <w:delText>6</w:delText>
        </w:r>
      </w:del>
      <w:r>
        <w:tab/>
        <w:t xml:space="preserve">Type: </w:t>
      </w:r>
      <w:proofErr w:type="spellStart"/>
      <w:r>
        <w:t>ContextStatusNotifyReqData</w:t>
      </w:r>
      <w:bookmarkEnd w:id="371"/>
      <w:proofErr w:type="spellEnd"/>
    </w:p>
    <w:p w14:paraId="79693A7C" w14:textId="55D95011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74" w:author="Giorgi Gulbani" w:date="2021-11-03T16:52:00Z">
        <w:r w:rsidR="0085471D">
          <w:t>7</w:t>
        </w:r>
      </w:ins>
      <w:del w:id="375" w:author="Giorgi Gulbani" w:date="2021-11-03T16:52:00Z">
        <w:r w:rsidDel="0085471D">
          <w:delText>6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ContextStatusNotifyReqData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613B7CF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59112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B3A46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78E5B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D2DDF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5A4BF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DF9F9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41F153DC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7383" w14:textId="77777777" w:rsidR="00F054CC" w:rsidRDefault="00F054CC" w:rsidP="00B105D9">
            <w:pPr>
              <w:pStyle w:val="TAL"/>
            </w:pPr>
            <w:proofErr w:type="spellStart"/>
            <w:r>
              <w:t>reportList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499F" w14:textId="198585A4" w:rsidR="00F054CC" w:rsidRDefault="00F054CC" w:rsidP="00B105D9">
            <w:pPr>
              <w:pStyle w:val="TAL"/>
            </w:pPr>
            <w:del w:id="376" w:author="Giorgi Gulbani" w:date="2021-10-26T16:17:00Z">
              <w:r w:rsidDel="002B2DC8">
                <w:delText>A</w:delText>
              </w:r>
            </w:del>
            <w:ins w:id="377" w:author="Giorgi Gulbani" w:date="2021-10-26T16:17:00Z">
              <w:r w:rsidR="002B2DC8">
                <w:t>a</w:t>
              </w:r>
            </w:ins>
            <w:r>
              <w:t>rray(</w:t>
            </w:r>
            <w:proofErr w:type="spellStart"/>
            <w:r>
              <w:t>ContextStatusEventReport</w:t>
            </w:r>
            <w:proofErr w:type="spellEnd"/>
            <w:r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B38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A0BE" w14:textId="77777777" w:rsidR="00F054CC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B37" w14:textId="77777777" w:rsidR="00F054CC" w:rsidRPr="002A1068" w:rsidRDefault="00F054CC" w:rsidP="00B105D9">
            <w:pPr>
              <w:pStyle w:val="TAL"/>
            </w:pPr>
            <w:r>
              <w:t>Events to be reported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8FE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CB02D7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F3D0" w14:textId="77777777" w:rsidR="00F054CC" w:rsidRDefault="00F054CC" w:rsidP="00B105D9">
            <w:pPr>
              <w:pStyle w:val="TAL"/>
            </w:pPr>
            <w:r>
              <w:rPr>
                <w:noProof/>
              </w:rPr>
              <w:t>notifyCorrelationId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6B0D" w14:textId="77777777" w:rsidR="00F054CC" w:rsidRDefault="00F054CC" w:rsidP="00B105D9">
            <w:pPr>
              <w:pStyle w:val="TAL"/>
            </w:pPr>
            <w:r>
              <w:rPr>
                <w:noProof/>
              </w:rPr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8833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C207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548C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Notification Correlation ID.</w:t>
            </w:r>
          </w:p>
          <w:p w14:paraId="3B0035B5" w14:textId="77777777" w:rsidR="00F054CC" w:rsidRPr="002A1068" w:rsidRDefault="00F054CC" w:rsidP="00B105D9">
            <w:pPr>
              <w:pStyle w:val="TAL"/>
            </w:pPr>
            <w:r>
              <w:t>This IE shall be present if a Notification Correlation ID is available in the subscription.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3919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CD8068" w14:textId="77777777" w:rsidR="00F054CC" w:rsidRDefault="00F054CC" w:rsidP="00F054CC">
      <w:pPr>
        <w:rPr>
          <w:lang w:val="en-US"/>
        </w:rPr>
      </w:pPr>
    </w:p>
    <w:p w14:paraId="0FC3DC97" w14:textId="0CE16F20" w:rsidR="00F054CC" w:rsidRDefault="00F054CC" w:rsidP="00F054CC">
      <w:pPr>
        <w:pStyle w:val="Heading5"/>
      </w:pPr>
      <w:bookmarkStart w:id="378" w:name="_Toc85877124"/>
      <w:r>
        <w:t>6.2.6.2.1</w:t>
      </w:r>
      <w:ins w:id="379" w:author="Giorgi Gulbani" w:date="2021-11-03T16:52:00Z">
        <w:r w:rsidR="0085471D">
          <w:t>8</w:t>
        </w:r>
      </w:ins>
      <w:del w:id="380" w:author="Giorgi Gulbani" w:date="2021-11-03T16:52:00Z">
        <w:r w:rsidDel="0085471D">
          <w:delText>7</w:delText>
        </w:r>
      </w:del>
      <w:r>
        <w:tab/>
        <w:t xml:space="preserve">Type: </w:t>
      </w:r>
      <w:proofErr w:type="spellStart"/>
      <w:r>
        <w:t>StatusNotifyData</w:t>
      </w:r>
      <w:bookmarkEnd w:id="378"/>
      <w:proofErr w:type="spellEnd"/>
    </w:p>
    <w:p w14:paraId="67F25948" w14:textId="66A91C12" w:rsidR="00F054CC" w:rsidRDefault="00F054CC" w:rsidP="00F054CC">
      <w:pPr>
        <w:pStyle w:val="TH"/>
      </w:pPr>
      <w:r>
        <w:rPr>
          <w:noProof/>
        </w:rPr>
        <w:t>Table </w:t>
      </w:r>
      <w:r>
        <w:t>6.2.6.2.1</w:t>
      </w:r>
      <w:del w:id="381" w:author="Giorgi Gulbani" w:date="2021-11-03T16:52:00Z">
        <w:r w:rsidDel="0085471D">
          <w:delText>7</w:delText>
        </w:r>
      </w:del>
      <w:ins w:id="382" w:author="Giorgi Gulbani" w:date="2021-11-03T16:52:00Z">
        <w:r w:rsidR="0085471D">
          <w:t>8</w:t>
        </w:r>
      </w:ins>
      <w:r>
        <w:t xml:space="preserve">-1: </w:t>
      </w:r>
      <w:r>
        <w:rPr>
          <w:noProof/>
        </w:rPr>
        <w:t xml:space="preserve">Definition of type </w:t>
      </w:r>
      <w:proofErr w:type="spellStart"/>
      <w:r>
        <w:t>StatusNotifyData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3"/>
        <w:gridCol w:w="1307"/>
      </w:tblGrid>
      <w:tr w:rsidR="00F054CC" w:rsidRPr="00B54FF5" w14:paraId="0D8D9EED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8037C" w14:textId="77777777" w:rsidR="00F054CC" w:rsidRPr="0016361A" w:rsidRDefault="00F054CC" w:rsidP="00B105D9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A8E33" w14:textId="77777777" w:rsidR="00F054CC" w:rsidRPr="0016361A" w:rsidRDefault="00F054CC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E38C7" w14:textId="77777777" w:rsidR="00F054CC" w:rsidRPr="0016361A" w:rsidRDefault="00F054CC" w:rsidP="00B105D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52CF8" w14:textId="77777777" w:rsidR="00F054CC" w:rsidRPr="0016361A" w:rsidRDefault="00F054CC" w:rsidP="00B105D9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AF78A" w14:textId="77777777" w:rsidR="00F054CC" w:rsidRPr="0016361A" w:rsidRDefault="00F054CC" w:rsidP="00B105D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753FA" w14:textId="77777777" w:rsidR="00F054CC" w:rsidRPr="0016361A" w:rsidRDefault="00F054CC" w:rsidP="00B105D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054CC" w:rsidRPr="00B54FF5" w14:paraId="432D4BF9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C4E" w14:textId="77777777" w:rsidR="00F054CC" w:rsidRPr="0016361A" w:rsidRDefault="00F054CC" w:rsidP="00B105D9">
            <w:pPr>
              <w:pStyle w:val="TAL"/>
            </w:pPr>
            <w:r>
              <w:rPr>
                <w:noProof/>
              </w:rPr>
              <w:t>notifyCorrelationId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0446" w14:textId="77777777" w:rsidR="00F054CC" w:rsidRPr="0016361A" w:rsidRDefault="00F054CC" w:rsidP="00B105D9">
            <w:pPr>
              <w:pStyle w:val="TAL"/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C426" w14:textId="77777777" w:rsidR="00F054CC" w:rsidRPr="0016361A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D406" w14:textId="77777777" w:rsidR="00F054CC" w:rsidRPr="0016361A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B83" w14:textId="77777777" w:rsidR="00F054CC" w:rsidRDefault="00F054CC" w:rsidP="00B105D9">
            <w:pPr>
              <w:pStyle w:val="TAL"/>
            </w:pPr>
            <w:r>
              <w:t>Notification Correlation ID.</w:t>
            </w:r>
          </w:p>
          <w:p w14:paraId="3526388F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t>This IE shall be present if available in the subscription.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2DE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B54FF5" w14:paraId="273D3481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7AAE" w14:textId="77777777" w:rsidR="00F054CC" w:rsidRPr="0016361A" w:rsidRDefault="00F054CC" w:rsidP="00B105D9">
            <w:pPr>
              <w:pStyle w:val="TAL"/>
            </w:pPr>
            <w:proofErr w:type="spellStart"/>
            <w:r w:rsidRPr="003B2883">
              <w:t>eventList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3C48" w14:textId="77777777" w:rsidR="00F054CC" w:rsidRPr="0016361A" w:rsidRDefault="00F054CC" w:rsidP="00B105D9">
            <w:pPr>
              <w:pStyle w:val="TAL"/>
            </w:pPr>
            <w:r>
              <w:t>array</w:t>
            </w:r>
            <w:r w:rsidRPr="003B2883">
              <w:t>(</w:t>
            </w:r>
            <w:r>
              <w:t>Event</w:t>
            </w:r>
            <w:r w:rsidRPr="003B288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C2E" w14:textId="77777777" w:rsidR="00F054CC" w:rsidRPr="0016361A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5920" w14:textId="77777777" w:rsidR="00F054CC" w:rsidRPr="0016361A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075B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Reported events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E2A8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B54FF5" w14:paraId="0ECAA8A8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11CD" w14:textId="77777777" w:rsidR="00F054CC" w:rsidRPr="0016361A" w:rsidRDefault="00F054CC" w:rsidP="00B105D9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D69E" w14:textId="77777777" w:rsidR="00F054CC" w:rsidRPr="0016361A" w:rsidRDefault="00F054CC" w:rsidP="00B105D9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29AB" w14:textId="77777777" w:rsidR="00F054CC" w:rsidRPr="0016361A" w:rsidRDefault="00F054CC" w:rsidP="00B105D9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366C" w14:textId="77777777" w:rsidR="00F054CC" w:rsidRPr="0016361A" w:rsidRDefault="00F054CC" w:rsidP="00B105D9">
            <w:pPr>
              <w:pStyle w:val="TAL"/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BB00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F340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B4F6AC" w14:textId="77777777" w:rsidR="00F054CC" w:rsidRDefault="00F054CC" w:rsidP="00F054CC">
      <w:pPr>
        <w:rPr>
          <w:lang w:val="en-US"/>
        </w:rPr>
      </w:pPr>
    </w:p>
    <w:p w14:paraId="2E5D7923" w14:textId="5D109FD6" w:rsidR="00066A2C" w:rsidRPr="006B5418" w:rsidRDefault="00066A2C" w:rsidP="00066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2664A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7E7319" w:rsidRPr="007E731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7E731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1BCA5E1" w14:textId="4A3390AC" w:rsidR="0085471D" w:rsidRPr="00BC662F" w:rsidRDefault="0085471D" w:rsidP="0085471D">
      <w:pPr>
        <w:pStyle w:val="Heading5"/>
        <w:rPr>
          <w:ins w:id="383" w:author="Giorgi Gulbani" w:date="2021-11-03T16:53:00Z"/>
        </w:rPr>
      </w:pPr>
      <w:bookmarkStart w:id="384" w:name="_Toc85877129"/>
      <w:ins w:id="385" w:author="Giorgi Gulbani" w:date="2021-11-03T16:53:00Z">
        <w:r>
          <w:t>6.2.6.3.</w:t>
        </w:r>
      </w:ins>
      <w:ins w:id="386" w:author="Giorgi Gulbani" w:date="2021-11-03T17:10:00Z">
        <w:r w:rsidR="00D2697B">
          <w:t>6</w:t>
        </w:r>
      </w:ins>
      <w:ins w:id="387" w:author="Giorgi Gulbani" w:date="2021-11-03T16:53:00Z">
        <w:r w:rsidRPr="00BC662F">
          <w:tab/>
        </w:r>
        <w:r w:rsidRPr="00294720">
          <w:t xml:space="preserve">Enumeration: </w:t>
        </w:r>
        <w:proofErr w:type="spellStart"/>
        <w:r w:rsidRPr="00294720">
          <w:t>StatusEventType</w:t>
        </w:r>
        <w:bookmarkEnd w:id="384"/>
        <w:proofErr w:type="spellEnd"/>
      </w:ins>
    </w:p>
    <w:p w14:paraId="4D349156" w14:textId="785A0111" w:rsidR="0085471D" w:rsidRDefault="0085471D" w:rsidP="0085471D">
      <w:pPr>
        <w:pStyle w:val="TH"/>
        <w:rPr>
          <w:ins w:id="388" w:author="Giorgi Gulbani" w:date="2021-11-03T16:53:00Z"/>
        </w:rPr>
      </w:pPr>
      <w:ins w:id="389" w:author="Giorgi Gulbani" w:date="2021-11-03T16:53:00Z">
        <w:r>
          <w:t>Table 6.2.6.3.</w:t>
        </w:r>
      </w:ins>
      <w:ins w:id="390" w:author="Giorgi Gulbani" w:date="2021-11-03T17:11:00Z">
        <w:r w:rsidR="00D2697B">
          <w:t>6</w:t>
        </w:r>
      </w:ins>
      <w:ins w:id="391" w:author="Giorgi Gulbani" w:date="2021-11-03T16:53:00Z">
        <w:r>
          <w:t xml:space="preserve">-1: Enumeration </w:t>
        </w:r>
        <w:proofErr w:type="spellStart"/>
        <w:r>
          <w:t>StatusEventType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4332"/>
        <w:gridCol w:w="2258"/>
      </w:tblGrid>
      <w:tr w:rsidR="0085471D" w:rsidRPr="00B54FF5" w14:paraId="5F07F0F5" w14:textId="77777777" w:rsidTr="002C76FE">
        <w:trPr>
          <w:ins w:id="392" w:author="Giorgi Gulbani" w:date="2021-11-03T16:53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87FF5" w14:textId="77777777" w:rsidR="0085471D" w:rsidRPr="0016361A" w:rsidRDefault="0085471D" w:rsidP="00221C8B">
            <w:pPr>
              <w:pStyle w:val="TAH"/>
              <w:rPr>
                <w:ins w:id="393" w:author="Giorgi Gulbani" w:date="2021-11-03T16:53:00Z"/>
              </w:rPr>
            </w:pPr>
            <w:ins w:id="394" w:author="Giorgi Gulbani" w:date="2021-11-03T16:53:00Z">
              <w:r w:rsidRPr="0016361A">
                <w:t>Enumeration value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1D389" w14:textId="77777777" w:rsidR="0085471D" w:rsidRPr="0016361A" w:rsidRDefault="0085471D" w:rsidP="00221C8B">
            <w:pPr>
              <w:pStyle w:val="TAH"/>
              <w:rPr>
                <w:ins w:id="395" w:author="Giorgi Gulbani" w:date="2021-11-03T16:53:00Z"/>
              </w:rPr>
            </w:pPr>
            <w:ins w:id="396" w:author="Giorgi Gulbani" w:date="2021-11-03T16:53:00Z">
              <w:r w:rsidRPr="0016361A">
                <w:t>Description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7ED2095" w14:textId="77777777" w:rsidR="0085471D" w:rsidRPr="0016361A" w:rsidRDefault="0085471D" w:rsidP="00221C8B">
            <w:pPr>
              <w:pStyle w:val="TAH"/>
              <w:rPr>
                <w:ins w:id="397" w:author="Giorgi Gulbani" w:date="2021-11-03T16:53:00Z"/>
              </w:rPr>
            </w:pPr>
            <w:ins w:id="398" w:author="Giorgi Gulbani" w:date="2021-11-03T16:53:00Z">
              <w:r w:rsidRPr="0016361A">
                <w:t>Applicability</w:t>
              </w:r>
            </w:ins>
          </w:p>
        </w:tc>
      </w:tr>
      <w:tr w:rsidR="00294720" w:rsidRPr="00B54FF5" w14:paraId="1BA6BFC7" w14:textId="77777777" w:rsidTr="002C76FE">
        <w:trPr>
          <w:ins w:id="399" w:author="Giorgi Gulbani" w:date="2021-11-03T16:53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06BBB" w14:textId="78815933" w:rsidR="00294720" w:rsidRPr="00294720" w:rsidRDefault="00294720" w:rsidP="00294720">
            <w:pPr>
              <w:pStyle w:val="TAL"/>
              <w:rPr>
                <w:ins w:id="400" w:author="Giorgi Gulbani" w:date="2021-11-03T16:53:00Z"/>
              </w:rPr>
            </w:pPr>
            <w:ins w:id="401" w:author="_v1" w:date="2021-11-19T12:29:00Z">
              <w:r w:rsidRPr="00294720">
                <w:t>"SESSION_RELEASE"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A260" w14:textId="473F6B21" w:rsidR="00294720" w:rsidRPr="00294720" w:rsidRDefault="00294720" w:rsidP="00294720">
            <w:pPr>
              <w:pStyle w:val="TAL"/>
              <w:rPr>
                <w:ins w:id="402" w:author="Giorgi Gulbani" w:date="2021-11-03T16:53:00Z"/>
              </w:rPr>
            </w:pPr>
            <w:ins w:id="403" w:author="_v1" w:date="2021-11-19T12:29:00Z">
              <w:r w:rsidRPr="00294720">
                <w:t>Sub</w:t>
              </w:r>
            </w:ins>
            <w:ins w:id="404" w:author="_v2" w:date="2021-11-22T14:13:00Z">
              <w:r w:rsidR="002C76FE">
                <w:t>s</w:t>
              </w:r>
            </w:ins>
            <w:ins w:id="405" w:author="_v1" w:date="2021-11-19T12:29:00Z">
              <w:r w:rsidRPr="00294720">
                <w:t>cription to be notified about the</w:t>
              </w:r>
              <w:r>
                <w:t xml:space="preserve"> MBS session release due to TMGI expiry.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5F149E" w14:textId="77777777" w:rsidR="00294720" w:rsidRPr="0016361A" w:rsidRDefault="00294720" w:rsidP="00294720">
            <w:pPr>
              <w:pStyle w:val="TAL"/>
              <w:rPr>
                <w:ins w:id="406" w:author="Giorgi Gulbani" w:date="2021-11-03T16:53:00Z"/>
              </w:rPr>
            </w:pPr>
          </w:p>
        </w:tc>
      </w:tr>
      <w:tr w:rsidR="00294720" w:rsidRPr="00B54FF5" w14:paraId="17450F0C" w14:textId="77777777" w:rsidTr="002C76FE">
        <w:trPr>
          <w:ins w:id="407" w:author="Giorgi Gulbani" w:date="2021-11-03T16:53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E89E" w14:textId="383295FA" w:rsidR="00294720" w:rsidRPr="00294720" w:rsidRDefault="00294720" w:rsidP="00294720">
            <w:pPr>
              <w:pStyle w:val="TAL"/>
              <w:rPr>
                <w:ins w:id="408" w:author="Giorgi Gulbani" w:date="2021-11-03T16:53:00Z"/>
              </w:rPr>
            </w:pPr>
            <w:ins w:id="409" w:author="_v1" w:date="2021-11-19T12:29:00Z">
              <w:r w:rsidRPr="00294720">
                <w:t>"</w:t>
              </w:r>
            </w:ins>
            <w:ins w:id="410" w:author="_v2" w:date="2021-11-22T14:13:00Z">
              <w:r w:rsidR="002C76FE" w:rsidRPr="002C76FE">
                <w:t>BROADCAST_DELIVERY_</w:t>
              </w:r>
            </w:ins>
            <w:ins w:id="411" w:author="_v1" w:date="2021-11-19T12:29:00Z">
              <w:r w:rsidRPr="00294720">
                <w:t>STATUS"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DF80" w14:textId="66FDAC06" w:rsidR="00294720" w:rsidRPr="00294720" w:rsidRDefault="00294720" w:rsidP="00A81236">
            <w:pPr>
              <w:pStyle w:val="TAL"/>
              <w:rPr>
                <w:ins w:id="412" w:author="Giorgi Gulbani" w:date="2021-11-03T16:53:00Z"/>
              </w:rPr>
            </w:pPr>
            <w:ins w:id="413" w:author="_v1" w:date="2021-11-19T12:29:00Z">
              <w:r w:rsidRPr="00294720">
                <w:t>Sub</w:t>
              </w:r>
            </w:ins>
            <w:ins w:id="414" w:author="_v2" w:date="2021-11-22T14:13:00Z">
              <w:r w:rsidR="002C76FE">
                <w:t>s</w:t>
              </w:r>
            </w:ins>
            <w:ins w:id="415" w:author="_v1" w:date="2021-11-19T12:29:00Z">
              <w:r w:rsidRPr="00294720">
                <w:t xml:space="preserve">cription to be notified about the MBS </w:t>
              </w:r>
            </w:ins>
            <w:ins w:id="416" w:author="_v1" w:date="2021-11-19T12:40:00Z">
              <w:r w:rsidR="00A81236">
                <w:t>Broadcast delivery status</w:t>
              </w:r>
            </w:ins>
            <w:ins w:id="417" w:author="_v1" w:date="2021-11-19T12:29:00Z">
              <w:r w:rsidRPr="00294720">
                <w:t>.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E1ECC5" w14:textId="77777777" w:rsidR="00294720" w:rsidRPr="0016361A" w:rsidRDefault="00294720" w:rsidP="00294720">
            <w:pPr>
              <w:pStyle w:val="TAL"/>
              <w:rPr>
                <w:ins w:id="418" w:author="Giorgi Gulbani" w:date="2021-11-03T16:53:00Z"/>
              </w:rPr>
            </w:pPr>
          </w:p>
        </w:tc>
      </w:tr>
    </w:tbl>
    <w:p w14:paraId="409A9C4C" w14:textId="77777777" w:rsidR="0085471D" w:rsidRDefault="0085471D" w:rsidP="0085471D">
      <w:pPr>
        <w:rPr>
          <w:ins w:id="419" w:author="Giorgi Gulbani" w:date="2021-11-03T16:53:00Z"/>
          <w:lang w:val="en-US"/>
        </w:rPr>
      </w:pPr>
    </w:p>
    <w:p w14:paraId="748BC367" w14:textId="77777777" w:rsidR="00A6224C" w:rsidRPr="0085471D" w:rsidRDefault="00A6224C" w:rsidP="00A6224C"/>
    <w:p w14:paraId="139B86B8" w14:textId="1D61C054" w:rsidR="00D40179" w:rsidRPr="006B5418" w:rsidRDefault="00D40179" w:rsidP="00D40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2664A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3A4E03" w:rsidRPr="003A4E0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A4E0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A4AD57" w14:textId="77777777" w:rsidR="005B6D45" w:rsidRDefault="005B6D45" w:rsidP="005B6D45">
      <w:pPr>
        <w:pStyle w:val="Heading2"/>
      </w:pPr>
      <w:r>
        <w:lastRenderedPageBreak/>
        <w:t>A.3</w:t>
      </w:r>
      <w:r>
        <w:tab/>
      </w:r>
      <w:proofErr w:type="spellStart"/>
      <w:r w:rsidRPr="00AE5570">
        <w:t>Nmbsmf_MBSSessio</w:t>
      </w:r>
      <w:r>
        <w:t>n</w:t>
      </w:r>
      <w:proofErr w:type="spellEnd"/>
      <w:r>
        <w:t xml:space="preserve"> API</w:t>
      </w:r>
    </w:p>
    <w:p w14:paraId="6E9ACB6D" w14:textId="77777777" w:rsidR="005B6D45" w:rsidRPr="00986E88" w:rsidRDefault="005B6D45" w:rsidP="005B6D45">
      <w:pPr>
        <w:pStyle w:val="PL"/>
      </w:pPr>
      <w:r w:rsidRPr="00986E88">
        <w:t>openapi: 3.0.0</w:t>
      </w:r>
    </w:p>
    <w:p w14:paraId="437B1939" w14:textId="77777777" w:rsidR="005B6D45" w:rsidRPr="002B5E59" w:rsidRDefault="005B6D45" w:rsidP="005B6D45">
      <w:pPr>
        <w:pStyle w:val="PL"/>
      </w:pPr>
    </w:p>
    <w:p w14:paraId="648366AA" w14:textId="77777777" w:rsidR="005B6D45" w:rsidRPr="002B5E59" w:rsidRDefault="005B6D45" w:rsidP="005B6D45">
      <w:pPr>
        <w:pStyle w:val="PL"/>
      </w:pPr>
      <w:r w:rsidRPr="002B5E59">
        <w:t>info:</w:t>
      </w:r>
    </w:p>
    <w:p w14:paraId="20066220" w14:textId="77777777" w:rsidR="005B6D45" w:rsidRPr="002B5E59" w:rsidRDefault="005B6D45" w:rsidP="005B6D45">
      <w:pPr>
        <w:pStyle w:val="PL"/>
      </w:pPr>
      <w:r w:rsidRPr="002B5E59">
        <w:t xml:space="preserve">  title: </w:t>
      </w:r>
      <w:r w:rsidRPr="009A7C14">
        <w:t>Nmbsmf</w:t>
      </w:r>
      <w:r>
        <w:t>-MBSSession</w:t>
      </w:r>
    </w:p>
    <w:p w14:paraId="2FEF1B5A" w14:textId="5BD09F7B" w:rsidR="005B6D45" w:rsidRPr="002B5E59" w:rsidRDefault="005B6D45" w:rsidP="005B6D45">
      <w:pPr>
        <w:pStyle w:val="PL"/>
      </w:pPr>
      <w:r w:rsidRPr="002B5E59">
        <w:t xml:space="preserve">  version: 1.0.0-alpha.</w:t>
      </w:r>
      <w:r w:rsidR="00AB0B30">
        <w:t>3</w:t>
      </w:r>
    </w:p>
    <w:p w14:paraId="02F9083E" w14:textId="77777777" w:rsidR="005B6D45" w:rsidRDefault="005B6D45" w:rsidP="005B6D45">
      <w:pPr>
        <w:pStyle w:val="PL"/>
      </w:pPr>
      <w:r w:rsidRPr="002B5E59">
        <w:t xml:space="preserve">  description: </w:t>
      </w:r>
      <w:r>
        <w:t>|</w:t>
      </w:r>
    </w:p>
    <w:p w14:paraId="26BDDD02" w14:textId="77777777" w:rsidR="005B6D45" w:rsidRPr="002B5E59" w:rsidRDefault="005B6D45" w:rsidP="005B6D45">
      <w:pPr>
        <w:pStyle w:val="PL"/>
      </w:pPr>
      <w:r w:rsidRPr="002B5E59">
        <w:t xml:space="preserve">    &lt;API Name&gt; Service.</w:t>
      </w:r>
    </w:p>
    <w:p w14:paraId="5CD46F31" w14:textId="77777777" w:rsidR="005B6D45" w:rsidRDefault="005B6D45" w:rsidP="005B6D45">
      <w:pPr>
        <w:pStyle w:val="PL"/>
      </w:pPr>
      <w:r>
        <w:t xml:space="preserve">    © 2021, 3GPP Organizational Partners (ARIB, ATIS, CCSA, ETSI, TSDSI, TTA, TTC).</w:t>
      </w:r>
    </w:p>
    <w:p w14:paraId="5CBA96FF" w14:textId="77777777" w:rsidR="005B6D45" w:rsidRDefault="005B6D45" w:rsidP="005B6D45">
      <w:pPr>
        <w:pStyle w:val="PL"/>
      </w:pPr>
      <w:r>
        <w:t xml:space="preserve">    All rights reserved.</w:t>
      </w:r>
    </w:p>
    <w:p w14:paraId="7D3F9990" w14:textId="77777777" w:rsidR="005B6D45" w:rsidRPr="002B5E59" w:rsidRDefault="005B6D45" w:rsidP="005B6D45">
      <w:pPr>
        <w:pStyle w:val="PL"/>
      </w:pPr>
    </w:p>
    <w:p w14:paraId="0BF31CDB" w14:textId="77777777" w:rsidR="005B6D45" w:rsidRPr="002B5E59" w:rsidRDefault="005B6D45" w:rsidP="005B6D45">
      <w:pPr>
        <w:pStyle w:val="PL"/>
      </w:pPr>
      <w:r w:rsidRPr="002B5E59">
        <w:t>externalDocs:</w:t>
      </w:r>
    </w:p>
    <w:p w14:paraId="08A6B4A2" w14:textId="6D83248C" w:rsidR="005B6D45" w:rsidRPr="002B5E59" w:rsidRDefault="005B6D45" w:rsidP="005B6D45">
      <w:pPr>
        <w:pStyle w:val="PL"/>
      </w:pPr>
      <w:r w:rsidRPr="002B5E59">
        <w:t xml:space="preserve">  description: 3GPP TS 29.532 V0.</w:t>
      </w:r>
      <w:r w:rsidR="00AB0B30">
        <w:t>3</w:t>
      </w:r>
      <w:r w:rsidRPr="002B5E59"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t>; Stage 3.</w:t>
      </w:r>
    </w:p>
    <w:p w14:paraId="7E6C71BB" w14:textId="77777777" w:rsidR="005B6D45" w:rsidRPr="002B5E59" w:rsidRDefault="005B6D45" w:rsidP="005B6D45">
      <w:pPr>
        <w:pStyle w:val="PL"/>
      </w:pPr>
      <w:r w:rsidRPr="002B5E59">
        <w:t xml:space="preserve">  url: http://www.3gpp.org/ftp/Specs/archive/29_series/29.532/</w:t>
      </w:r>
    </w:p>
    <w:p w14:paraId="21540CB2" w14:textId="77777777" w:rsidR="005B6D45" w:rsidRDefault="005B6D45" w:rsidP="005B6D45">
      <w:pPr>
        <w:pStyle w:val="PL"/>
      </w:pPr>
    </w:p>
    <w:p w14:paraId="3077C296" w14:textId="77777777" w:rsidR="005B6D45" w:rsidRPr="001573A3" w:rsidRDefault="005B6D45" w:rsidP="005B6D45">
      <w:pPr>
        <w:pStyle w:val="PL"/>
      </w:pPr>
      <w:r w:rsidRPr="001573A3">
        <w:t>servers:</w:t>
      </w:r>
    </w:p>
    <w:p w14:paraId="7D70B7A0" w14:textId="77777777" w:rsidR="005B6D45" w:rsidRPr="001573A3" w:rsidRDefault="005B6D45" w:rsidP="005B6D45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68416BBC" w14:textId="77777777" w:rsidR="005B6D45" w:rsidRPr="00986E88" w:rsidRDefault="005B6D45" w:rsidP="005B6D45">
      <w:pPr>
        <w:pStyle w:val="PL"/>
      </w:pPr>
      <w:r w:rsidRPr="001573A3">
        <w:t xml:space="preserve">    </w:t>
      </w:r>
      <w:r w:rsidRPr="00986E88">
        <w:t>variables:</w:t>
      </w:r>
    </w:p>
    <w:p w14:paraId="30CEF9D1" w14:textId="77777777" w:rsidR="005B6D45" w:rsidRPr="00986E88" w:rsidRDefault="005B6D45" w:rsidP="005B6D45">
      <w:pPr>
        <w:pStyle w:val="PL"/>
      </w:pPr>
      <w:r w:rsidRPr="00986E88">
        <w:t xml:space="preserve">      apiRoot:</w:t>
      </w:r>
    </w:p>
    <w:p w14:paraId="0F529DB2" w14:textId="77777777" w:rsidR="005B6D45" w:rsidRPr="00986E88" w:rsidRDefault="005B6D45" w:rsidP="005B6D4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F78762D" w14:textId="77777777" w:rsidR="005B6D45" w:rsidRPr="00986E88" w:rsidRDefault="005B6D45" w:rsidP="005B6D4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B5A853E" w14:textId="77777777" w:rsidR="005B6D45" w:rsidRDefault="005B6D45" w:rsidP="005B6D45">
      <w:pPr>
        <w:pStyle w:val="PL"/>
      </w:pPr>
    </w:p>
    <w:p w14:paraId="5AB6A71D" w14:textId="77777777" w:rsidR="005B6D45" w:rsidRPr="002857AD" w:rsidRDefault="005B6D45" w:rsidP="005B6D45">
      <w:pPr>
        <w:pStyle w:val="PL"/>
      </w:pPr>
      <w:r w:rsidRPr="002857AD">
        <w:t>security:</w:t>
      </w:r>
    </w:p>
    <w:p w14:paraId="2C35ECA9" w14:textId="77777777" w:rsidR="005B6D45" w:rsidRPr="002857AD" w:rsidRDefault="005B6D45" w:rsidP="005B6D45">
      <w:pPr>
        <w:pStyle w:val="PL"/>
      </w:pPr>
      <w:r w:rsidRPr="002857AD">
        <w:t xml:space="preserve">  - {}</w:t>
      </w:r>
    </w:p>
    <w:p w14:paraId="2BC4E32A" w14:textId="77777777" w:rsidR="005B6D45" w:rsidRPr="002857AD" w:rsidRDefault="005B6D45" w:rsidP="005B6D45">
      <w:pPr>
        <w:pStyle w:val="PL"/>
      </w:pPr>
      <w:r>
        <w:t xml:space="preserve">  - oAuth2ClientCredentials:</w:t>
      </w:r>
    </w:p>
    <w:p w14:paraId="3B4B9EF2" w14:textId="77777777" w:rsidR="005B6D45" w:rsidRDefault="005B6D45" w:rsidP="005B6D45">
      <w:pPr>
        <w:pStyle w:val="PL"/>
      </w:pPr>
      <w:r>
        <w:t xml:space="preserve">    - nmbsmf-mbssession</w:t>
      </w:r>
    </w:p>
    <w:p w14:paraId="5F1D77D7" w14:textId="77777777" w:rsidR="005B6D45" w:rsidRDefault="005B6D45" w:rsidP="005B6D45">
      <w:pPr>
        <w:pStyle w:val="PL"/>
      </w:pPr>
    </w:p>
    <w:p w14:paraId="088B495A" w14:textId="77777777" w:rsidR="005B6D45" w:rsidRDefault="005B6D45" w:rsidP="005B6D45">
      <w:pPr>
        <w:pStyle w:val="PL"/>
      </w:pPr>
      <w:r w:rsidRPr="00986E88">
        <w:t>paths:</w:t>
      </w:r>
    </w:p>
    <w:p w14:paraId="3D12931E" w14:textId="77777777" w:rsidR="0003738A" w:rsidRDefault="0003738A" w:rsidP="005B6D45">
      <w:pPr>
        <w:pStyle w:val="PL"/>
      </w:pPr>
    </w:p>
    <w:p w14:paraId="0CA2B0E8" w14:textId="074B5BDA" w:rsidR="0003738A" w:rsidRDefault="0003738A" w:rsidP="005B6D45">
      <w:pPr>
        <w:pStyle w:val="PL"/>
      </w:pPr>
      <w:r>
        <w:rPr>
          <w:highlight w:val="yellow"/>
        </w:rPr>
        <w:t>### Skipped for clarity ####</w:t>
      </w:r>
    </w:p>
    <w:p w14:paraId="36B13963" w14:textId="77777777" w:rsidR="005B6D45" w:rsidRDefault="005B6D45" w:rsidP="005B6D45">
      <w:pPr>
        <w:pStyle w:val="PL"/>
        <w:rPr>
          <w:ins w:id="420" w:author="Giorgi Gulbani" w:date="2021-10-26T12:12:00Z"/>
        </w:rPr>
      </w:pPr>
    </w:p>
    <w:p w14:paraId="7926BB10" w14:textId="77777777" w:rsidR="005B6D45" w:rsidRPr="005B6D45" w:rsidRDefault="005B6D45" w:rsidP="005B6D45">
      <w:pPr>
        <w:pStyle w:val="PL"/>
        <w:rPr>
          <w:ins w:id="421" w:author="Giorgi Gulbani" w:date="2021-10-26T12:12:00Z"/>
        </w:rPr>
      </w:pPr>
      <w:ins w:id="422" w:author="Giorgi Gulbani" w:date="2021-10-26T12:12:00Z">
        <w:r w:rsidRPr="005B6D45">
          <w:t xml:space="preserve">  /mbs-sessions/subscriptions:</w:t>
        </w:r>
      </w:ins>
    </w:p>
    <w:p w14:paraId="5DE3535D" w14:textId="77777777" w:rsidR="005B6D45" w:rsidRPr="005B6D45" w:rsidRDefault="005B6D45" w:rsidP="005B6D45">
      <w:pPr>
        <w:pStyle w:val="PL"/>
        <w:rPr>
          <w:ins w:id="423" w:author="Giorgi Gulbani" w:date="2021-10-26T12:12:00Z"/>
        </w:rPr>
      </w:pPr>
      <w:ins w:id="424" w:author="Giorgi Gulbani" w:date="2021-10-26T12:12:00Z">
        <w:r w:rsidRPr="005B6D45">
          <w:t xml:space="preserve">    post:</w:t>
        </w:r>
      </w:ins>
    </w:p>
    <w:p w14:paraId="75020F0B" w14:textId="77777777" w:rsidR="005B6D45" w:rsidRPr="002E5CBA" w:rsidRDefault="005B6D45" w:rsidP="005B6D45">
      <w:pPr>
        <w:pStyle w:val="PL"/>
        <w:rPr>
          <w:ins w:id="425" w:author="Giorgi Gulbani" w:date="2021-10-26T12:12:00Z"/>
        </w:rPr>
      </w:pPr>
      <w:ins w:id="426" w:author="Giorgi Gulbani" w:date="2021-10-26T12:12:00Z">
        <w:r w:rsidRPr="0034783D">
          <w:rPr>
            <w:lang w:val="en-US"/>
          </w:rPr>
          <w:t xml:space="preserve">      </w:t>
        </w:r>
        <w:r w:rsidRPr="002E5CBA">
          <w:t xml:space="preserve">summary:  </w:t>
        </w:r>
        <w:r>
          <w:t>StatusSubscribe creating a subscription</w:t>
        </w:r>
      </w:ins>
    </w:p>
    <w:p w14:paraId="6B08074A" w14:textId="77777777" w:rsidR="005B6D45" w:rsidRPr="002E5CBA" w:rsidRDefault="005B6D45" w:rsidP="005B6D45">
      <w:pPr>
        <w:pStyle w:val="PL"/>
        <w:rPr>
          <w:ins w:id="427" w:author="Giorgi Gulbani" w:date="2021-10-26T12:12:00Z"/>
        </w:rPr>
      </w:pPr>
      <w:ins w:id="428" w:author="Giorgi Gulbani" w:date="2021-10-26T12:12:00Z">
        <w:r w:rsidRPr="002E5CBA">
          <w:t xml:space="preserve">      tags:</w:t>
        </w:r>
      </w:ins>
    </w:p>
    <w:p w14:paraId="2E0C8A1C" w14:textId="77777777" w:rsidR="005B6D45" w:rsidRPr="002E5CBA" w:rsidRDefault="005B6D45" w:rsidP="005B6D45">
      <w:pPr>
        <w:pStyle w:val="PL"/>
        <w:rPr>
          <w:ins w:id="429" w:author="Giorgi Gulbani" w:date="2021-10-26T12:12:00Z"/>
        </w:rPr>
      </w:pPr>
      <w:ins w:id="430" w:author="Giorgi Gulbani" w:date="2021-10-26T12:12:00Z">
        <w:r w:rsidRPr="002E5CBA">
          <w:t xml:space="preserve">        - </w:t>
        </w:r>
        <w:r>
          <w:t>Subscriptions collection for MBS sessions</w:t>
        </w:r>
      </w:ins>
    </w:p>
    <w:p w14:paraId="321B2120" w14:textId="77777777" w:rsidR="005B6D45" w:rsidRDefault="005B6D45" w:rsidP="005B6D45">
      <w:pPr>
        <w:pStyle w:val="PL"/>
        <w:rPr>
          <w:ins w:id="431" w:author="Giorgi Gulbani" w:date="2021-10-26T12:12:00Z"/>
        </w:rPr>
      </w:pPr>
      <w:ins w:id="432" w:author="Giorgi Gulbani" w:date="2021-10-26T12:12:00Z">
        <w:r w:rsidRPr="002E5CBA">
          <w:t xml:space="preserve">      operationId: </w:t>
        </w:r>
        <w:r>
          <w:t>StatusSubscribe</w:t>
        </w:r>
      </w:ins>
    </w:p>
    <w:p w14:paraId="55D29101" w14:textId="77777777" w:rsidR="005B6D45" w:rsidRPr="002E5CBA" w:rsidRDefault="005B6D45" w:rsidP="005B6D45">
      <w:pPr>
        <w:pStyle w:val="PL"/>
        <w:rPr>
          <w:ins w:id="433" w:author="Giorgi Gulbani" w:date="2021-10-26T12:12:00Z"/>
        </w:rPr>
      </w:pPr>
      <w:ins w:id="434" w:author="Giorgi Gulbani" w:date="2021-10-26T12:12:00Z">
        <w:r w:rsidRPr="002E5CBA">
          <w:t xml:space="preserve">      requestBody:</w:t>
        </w:r>
      </w:ins>
    </w:p>
    <w:p w14:paraId="0A11BF0A" w14:textId="77777777" w:rsidR="005B6D45" w:rsidRPr="002E5CBA" w:rsidRDefault="005B6D45" w:rsidP="005B6D45">
      <w:pPr>
        <w:pStyle w:val="PL"/>
        <w:rPr>
          <w:ins w:id="435" w:author="Giorgi Gulbani" w:date="2021-10-26T12:12:00Z"/>
        </w:rPr>
      </w:pPr>
      <w:ins w:id="436" w:author="Giorgi Gulbani" w:date="2021-10-26T12:12:00Z">
        <w:r w:rsidRPr="002E5CBA">
          <w:t xml:space="preserve">        description: </w:t>
        </w:r>
        <w:r>
          <w:t>Data within the StatusSubscribe Request</w:t>
        </w:r>
      </w:ins>
    </w:p>
    <w:p w14:paraId="65DA96C8" w14:textId="77777777" w:rsidR="005B6D45" w:rsidRPr="002E5CBA" w:rsidRDefault="005B6D45" w:rsidP="005B6D45">
      <w:pPr>
        <w:pStyle w:val="PL"/>
        <w:rPr>
          <w:ins w:id="437" w:author="Giorgi Gulbani" w:date="2021-10-26T12:12:00Z"/>
        </w:rPr>
      </w:pPr>
      <w:ins w:id="438" w:author="Giorgi Gulbani" w:date="2021-10-26T12:12:00Z">
        <w:r w:rsidRPr="002E5CBA">
          <w:t xml:space="preserve">        required: true</w:t>
        </w:r>
      </w:ins>
    </w:p>
    <w:p w14:paraId="0DD760AF" w14:textId="77777777" w:rsidR="005B6D45" w:rsidRPr="002E5CBA" w:rsidRDefault="005B6D45" w:rsidP="005B6D45">
      <w:pPr>
        <w:pStyle w:val="PL"/>
        <w:rPr>
          <w:ins w:id="439" w:author="Giorgi Gulbani" w:date="2021-10-26T12:12:00Z"/>
        </w:rPr>
      </w:pPr>
      <w:ins w:id="440" w:author="Giorgi Gulbani" w:date="2021-10-26T12:12:00Z">
        <w:r w:rsidRPr="002E5CBA">
          <w:t xml:space="preserve">        content:</w:t>
        </w:r>
      </w:ins>
    </w:p>
    <w:p w14:paraId="1AA4CDE0" w14:textId="77777777" w:rsidR="005B6D45" w:rsidRPr="00641C52" w:rsidRDefault="005B6D45" w:rsidP="005B6D45">
      <w:pPr>
        <w:pStyle w:val="PL"/>
        <w:rPr>
          <w:ins w:id="441" w:author="Giorgi Gulbani" w:date="2021-10-26T12:12:00Z"/>
        </w:rPr>
      </w:pPr>
      <w:ins w:id="442" w:author="Giorgi Gulbani" w:date="2021-10-26T12:12:00Z">
        <w:r w:rsidRPr="002E5CBA">
          <w:t xml:space="preserve">          </w:t>
        </w:r>
        <w:r w:rsidRPr="00641C52">
          <w:t>application/json:</w:t>
        </w:r>
      </w:ins>
    </w:p>
    <w:p w14:paraId="3F7ADBF9" w14:textId="77777777" w:rsidR="005B6D45" w:rsidRPr="00641C52" w:rsidRDefault="005B6D45" w:rsidP="005B6D45">
      <w:pPr>
        <w:pStyle w:val="PL"/>
        <w:rPr>
          <w:ins w:id="443" w:author="Giorgi Gulbani" w:date="2021-10-26T12:12:00Z"/>
        </w:rPr>
      </w:pPr>
      <w:ins w:id="444" w:author="Giorgi Gulbani" w:date="2021-10-26T12:12:00Z">
        <w:r w:rsidRPr="00641C52">
          <w:t xml:space="preserve">            schema:</w:t>
        </w:r>
      </w:ins>
    </w:p>
    <w:p w14:paraId="6755B1E0" w14:textId="5C27EF72" w:rsidR="005B6D45" w:rsidRPr="00641C52" w:rsidRDefault="005B6D45" w:rsidP="005B6D45">
      <w:pPr>
        <w:pStyle w:val="PL"/>
        <w:rPr>
          <w:ins w:id="445" w:author="Giorgi Gulbani" w:date="2021-10-26T12:12:00Z"/>
        </w:rPr>
      </w:pPr>
      <w:ins w:id="446" w:author="Giorgi Gulbani" w:date="2021-10-26T12:12:00Z">
        <w:r w:rsidRPr="00641C52">
          <w:t xml:space="preserve">              $ref: '#/components/schemas/</w:t>
        </w:r>
      </w:ins>
      <w:ins w:id="447" w:author="Giorgi Gulbani" w:date="2021-11-03T15:48:00Z">
        <w:r w:rsidR="006A7EC4">
          <w:t>StatusSubscribeReqData</w:t>
        </w:r>
      </w:ins>
      <w:ins w:id="448" w:author="Giorgi Gulbani" w:date="2021-10-26T12:12:00Z">
        <w:r w:rsidRPr="00641C52">
          <w:t>'</w:t>
        </w:r>
      </w:ins>
    </w:p>
    <w:p w14:paraId="5D95D715" w14:textId="77777777" w:rsidR="005B6D45" w:rsidRPr="00641C52" w:rsidRDefault="005B6D45" w:rsidP="005B6D45">
      <w:pPr>
        <w:pStyle w:val="PL"/>
        <w:rPr>
          <w:ins w:id="449" w:author="Giorgi Gulbani" w:date="2021-10-26T12:12:00Z"/>
        </w:rPr>
      </w:pPr>
      <w:ins w:id="450" w:author="Giorgi Gulbani" w:date="2021-10-26T12:12:00Z">
        <w:r w:rsidRPr="00641C52">
          <w:t xml:space="preserve">      responses:</w:t>
        </w:r>
      </w:ins>
    </w:p>
    <w:p w14:paraId="5869325E" w14:textId="77777777" w:rsidR="005B6D45" w:rsidRPr="00641C52" w:rsidRDefault="005B6D45" w:rsidP="005B6D45">
      <w:pPr>
        <w:pStyle w:val="PL"/>
        <w:rPr>
          <w:ins w:id="451" w:author="Giorgi Gulbani" w:date="2021-10-26T12:12:00Z"/>
        </w:rPr>
      </w:pPr>
      <w:ins w:id="452" w:author="Giorgi Gulbani" w:date="2021-10-26T12:12:00Z">
        <w:r w:rsidRPr="00641C52">
          <w:t xml:space="preserve">        '201':</w:t>
        </w:r>
      </w:ins>
    </w:p>
    <w:p w14:paraId="56BE3602" w14:textId="03011705" w:rsidR="005B6D45" w:rsidRPr="00641C52" w:rsidRDefault="005B6D45" w:rsidP="005B6D45">
      <w:pPr>
        <w:pStyle w:val="PL"/>
        <w:rPr>
          <w:ins w:id="453" w:author="Giorgi Gulbani" w:date="2021-10-26T12:12:00Z"/>
        </w:rPr>
      </w:pPr>
      <w:ins w:id="454" w:author="Giorgi Gulbani" w:date="2021-10-26T12:12:00Z">
        <w:r w:rsidRPr="00641C52">
          <w:t xml:space="preserve">          description: </w:t>
        </w:r>
      </w:ins>
      <w:ins w:id="455" w:author="Giorgi Gulbani" w:date="2021-10-26T12:57:00Z">
        <w:r w:rsidR="006A650E" w:rsidRPr="00641C52">
          <w:t>Data within a successful StatusSubscribe Response</w:t>
        </w:r>
      </w:ins>
    </w:p>
    <w:p w14:paraId="5A2AE036" w14:textId="77777777" w:rsidR="005B6D45" w:rsidRPr="00641C52" w:rsidRDefault="005B6D45" w:rsidP="005B6D45">
      <w:pPr>
        <w:pStyle w:val="PL"/>
        <w:rPr>
          <w:ins w:id="456" w:author="Giorgi Gulbani" w:date="2021-10-26T12:12:00Z"/>
        </w:rPr>
      </w:pPr>
      <w:ins w:id="457" w:author="Giorgi Gulbani" w:date="2021-10-26T12:12:00Z">
        <w:r w:rsidRPr="00641C52">
          <w:t xml:space="preserve">          content:</w:t>
        </w:r>
      </w:ins>
    </w:p>
    <w:p w14:paraId="39E870A1" w14:textId="77777777" w:rsidR="005B6D45" w:rsidRPr="00641C52" w:rsidRDefault="005B6D45" w:rsidP="005B6D45">
      <w:pPr>
        <w:pStyle w:val="PL"/>
        <w:rPr>
          <w:ins w:id="458" w:author="Giorgi Gulbani" w:date="2021-10-26T12:12:00Z"/>
        </w:rPr>
      </w:pPr>
      <w:ins w:id="459" w:author="Giorgi Gulbani" w:date="2021-10-26T12:12:00Z">
        <w:r w:rsidRPr="00641C52">
          <w:t xml:space="preserve">            application/json:</w:t>
        </w:r>
      </w:ins>
    </w:p>
    <w:p w14:paraId="25359161" w14:textId="77777777" w:rsidR="005B6D45" w:rsidRPr="00641C52" w:rsidRDefault="005B6D45" w:rsidP="005B6D45">
      <w:pPr>
        <w:pStyle w:val="PL"/>
        <w:rPr>
          <w:ins w:id="460" w:author="Giorgi Gulbani" w:date="2021-10-26T12:12:00Z"/>
        </w:rPr>
      </w:pPr>
      <w:ins w:id="461" w:author="Giorgi Gulbani" w:date="2021-10-26T12:12:00Z">
        <w:r w:rsidRPr="00641C52">
          <w:t xml:space="preserve">              schema:</w:t>
        </w:r>
      </w:ins>
    </w:p>
    <w:p w14:paraId="1316F542" w14:textId="32C8B219" w:rsidR="005B6D45" w:rsidRPr="00641C52" w:rsidRDefault="005B6D45" w:rsidP="005B6D45">
      <w:pPr>
        <w:pStyle w:val="PL"/>
        <w:rPr>
          <w:ins w:id="462" w:author="Giorgi Gulbani" w:date="2021-10-26T12:12:00Z"/>
        </w:rPr>
      </w:pPr>
      <w:ins w:id="463" w:author="Giorgi Gulbani" w:date="2021-10-26T12:12:00Z">
        <w:r w:rsidRPr="00641C52">
          <w:t xml:space="preserve">                $ref: '#/components/schemas/</w:t>
        </w:r>
      </w:ins>
      <w:ins w:id="464" w:author="Giorgi Gulbani" w:date="2021-11-03T15:48:00Z">
        <w:r w:rsidR="006A7EC4">
          <w:t>StatusSubscribeRspData</w:t>
        </w:r>
      </w:ins>
      <w:ins w:id="465" w:author="Giorgi Gulbani" w:date="2021-10-26T12:12:00Z">
        <w:r w:rsidRPr="00641C52">
          <w:t>'</w:t>
        </w:r>
      </w:ins>
    </w:p>
    <w:p w14:paraId="72CB8F3C" w14:textId="77777777" w:rsidR="005B6D45" w:rsidRPr="00641C52" w:rsidRDefault="005B6D45" w:rsidP="005B6D45">
      <w:pPr>
        <w:pStyle w:val="PL"/>
        <w:rPr>
          <w:ins w:id="466" w:author="Giorgi Gulbani" w:date="2021-10-26T12:12:00Z"/>
        </w:rPr>
      </w:pPr>
      <w:ins w:id="467" w:author="Giorgi Gulbani" w:date="2021-10-26T12:12:00Z">
        <w:r w:rsidRPr="00641C52">
          <w:t xml:space="preserve">        '204':</w:t>
        </w:r>
      </w:ins>
    </w:p>
    <w:p w14:paraId="0642DBB9" w14:textId="3F2DF894" w:rsidR="005B6D45" w:rsidRPr="002E5CBA" w:rsidRDefault="006A650E" w:rsidP="005B6D45">
      <w:pPr>
        <w:pStyle w:val="PL"/>
        <w:rPr>
          <w:ins w:id="468" w:author="Giorgi Gulbani" w:date="2021-10-26T12:12:00Z"/>
        </w:rPr>
      </w:pPr>
      <w:ins w:id="469" w:author="Giorgi Gulbani" w:date="2021-10-26T12:12:00Z">
        <w:r w:rsidRPr="00641C52">
          <w:t xml:space="preserve">          description: S</w:t>
        </w:r>
        <w:r w:rsidR="005B6D45" w:rsidRPr="00641C52">
          <w:t>uccessful response without content in the response</w:t>
        </w:r>
      </w:ins>
    </w:p>
    <w:p w14:paraId="4DF4037A" w14:textId="77777777" w:rsidR="005B6D45" w:rsidRDefault="005B6D45" w:rsidP="005B6D45">
      <w:pPr>
        <w:pStyle w:val="PL"/>
        <w:rPr>
          <w:ins w:id="470" w:author="Giorgi Gulbani" w:date="2021-10-26T12:12:00Z"/>
        </w:rPr>
      </w:pPr>
      <w:ins w:id="471" w:author="Giorgi Gulbani" w:date="2021-10-26T12:12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25362CCC" w14:textId="77777777" w:rsidR="005B6D45" w:rsidRPr="002E5CBA" w:rsidRDefault="005B6D45" w:rsidP="005B6D45">
      <w:pPr>
        <w:pStyle w:val="PL"/>
        <w:rPr>
          <w:ins w:id="472" w:author="Giorgi Gulbani" w:date="2021-10-26T12:12:00Z"/>
        </w:rPr>
      </w:pPr>
      <w:ins w:id="473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2A6160E8" w14:textId="77777777" w:rsidR="005B6D45" w:rsidRDefault="005B6D45" w:rsidP="005B6D45">
      <w:pPr>
        <w:pStyle w:val="PL"/>
        <w:rPr>
          <w:ins w:id="474" w:author="Giorgi Gulbani" w:date="2021-10-26T12:12:00Z"/>
        </w:rPr>
      </w:pPr>
      <w:ins w:id="475" w:author="Giorgi Gulbani" w:date="2021-10-26T12:12:00Z">
        <w:r w:rsidRPr="00046E6A">
          <w:t xml:space="preserve">        '308':</w:t>
        </w:r>
      </w:ins>
    </w:p>
    <w:p w14:paraId="74CF731A" w14:textId="77777777" w:rsidR="005B6D45" w:rsidRDefault="005B6D45" w:rsidP="005B6D45">
      <w:pPr>
        <w:pStyle w:val="PL"/>
        <w:rPr>
          <w:ins w:id="476" w:author="Giorgi Gulbani" w:date="2021-10-26T12:12:00Z"/>
        </w:rPr>
      </w:pPr>
      <w:ins w:id="477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557FAFF2" w14:textId="77777777" w:rsidR="005B6D45" w:rsidRPr="002E5CBA" w:rsidRDefault="005B6D45" w:rsidP="005B6D45">
      <w:pPr>
        <w:pStyle w:val="PL"/>
        <w:rPr>
          <w:ins w:id="478" w:author="Giorgi Gulbani" w:date="2021-10-26T12:12:00Z"/>
        </w:rPr>
      </w:pPr>
      <w:ins w:id="479" w:author="Giorgi Gulbani" w:date="2021-10-26T12:12:00Z">
        <w:r w:rsidRPr="002E5CBA">
          <w:t xml:space="preserve">        '400':</w:t>
        </w:r>
      </w:ins>
    </w:p>
    <w:p w14:paraId="1E8DA85D" w14:textId="77777777" w:rsidR="005B6D45" w:rsidRDefault="005B6D45" w:rsidP="005B6D45">
      <w:pPr>
        <w:pStyle w:val="PL"/>
        <w:rPr>
          <w:ins w:id="480" w:author="Giorgi Gulbani" w:date="2021-10-26T12:12:00Z"/>
        </w:rPr>
      </w:pPr>
      <w:ins w:id="481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responses/400'</w:t>
        </w:r>
      </w:ins>
    </w:p>
    <w:p w14:paraId="3B80BC45" w14:textId="77777777" w:rsidR="005B6D45" w:rsidRPr="002E5CBA" w:rsidRDefault="005B6D45" w:rsidP="005B6D45">
      <w:pPr>
        <w:pStyle w:val="PL"/>
        <w:rPr>
          <w:ins w:id="482" w:author="Giorgi Gulbani" w:date="2021-10-26T12:12:00Z"/>
        </w:rPr>
      </w:pPr>
      <w:ins w:id="483" w:author="Giorgi Gulbani" w:date="2021-10-26T12:12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54C37DA7" w14:textId="77777777" w:rsidR="005B6D45" w:rsidRDefault="005B6D45" w:rsidP="005B6D45">
      <w:pPr>
        <w:pStyle w:val="PL"/>
        <w:rPr>
          <w:ins w:id="484" w:author="Giorgi Gulbani" w:date="2021-10-26T12:12:00Z"/>
        </w:rPr>
      </w:pPr>
      <w:ins w:id="485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6AB860A8" w14:textId="77777777" w:rsidR="005B6D45" w:rsidRDefault="005B6D45" w:rsidP="005B6D45">
      <w:pPr>
        <w:pStyle w:val="PL"/>
        <w:rPr>
          <w:ins w:id="486" w:author="Giorgi Gulbani" w:date="2021-10-26T12:12:00Z"/>
        </w:rPr>
      </w:pPr>
      <w:ins w:id="487" w:author="Giorgi Gulbani" w:date="2021-10-26T12:12:00Z">
        <w:r w:rsidRPr="002E5CBA">
          <w:t xml:space="preserve">        '403':</w:t>
        </w:r>
      </w:ins>
    </w:p>
    <w:p w14:paraId="3E6109F0" w14:textId="77777777" w:rsidR="005B6D45" w:rsidRPr="002E5CBA" w:rsidRDefault="005B6D45" w:rsidP="005B6D45">
      <w:pPr>
        <w:pStyle w:val="PL"/>
        <w:rPr>
          <w:ins w:id="488" w:author="Giorgi Gulbani" w:date="2021-10-26T12:12:00Z"/>
        </w:rPr>
      </w:pPr>
      <w:ins w:id="489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2BC70E29" w14:textId="77777777" w:rsidR="005B6D45" w:rsidRDefault="005B6D45" w:rsidP="005B6D45">
      <w:pPr>
        <w:pStyle w:val="PL"/>
        <w:rPr>
          <w:ins w:id="490" w:author="Giorgi Gulbani" w:date="2021-10-26T12:12:00Z"/>
        </w:rPr>
      </w:pPr>
      <w:ins w:id="491" w:author="Giorgi Gulbani" w:date="2021-10-26T12:12:00Z">
        <w:r w:rsidRPr="002E5CBA">
          <w:t xml:space="preserve">        '404':</w:t>
        </w:r>
      </w:ins>
    </w:p>
    <w:p w14:paraId="0E7709CC" w14:textId="77777777" w:rsidR="005B6D45" w:rsidRPr="002E5CBA" w:rsidRDefault="005B6D45" w:rsidP="005B6D45">
      <w:pPr>
        <w:pStyle w:val="PL"/>
        <w:rPr>
          <w:ins w:id="492" w:author="Giorgi Gulbani" w:date="2021-10-26T12:12:00Z"/>
        </w:rPr>
      </w:pPr>
      <w:ins w:id="493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07BF94DB" w14:textId="77777777" w:rsidR="005B6D45" w:rsidRDefault="005B6D45" w:rsidP="005B6D45">
      <w:pPr>
        <w:pStyle w:val="PL"/>
        <w:rPr>
          <w:ins w:id="494" w:author="Giorgi Gulbani" w:date="2021-10-26T12:12:00Z"/>
        </w:rPr>
      </w:pPr>
      <w:ins w:id="495" w:author="Giorgi Gulbani" w:date="2021-10-26T12:12:00Z">
        <w:r w:rsidRPr="002E5CBA">
          <w:t xml:space="preserve">       </w:t>
        </w:r>
        <w:r>
          <w:t xml:space="preserve"> '411':</w:t>
        </w:r>
      </w:ins>
    </w:p>
    <w:p w14:paraId="5BBE3C72" w14:textId="77777777" w:rsidR="005B6D45" w:rsidRDefault="005B6D45" w:rsidP="005B6D45">
      <w:pPr>
        <w:pStyle w:val="PL"/>
        <w:rPr>
          <w:ins w:id="496" w:author="Giorgi Gulbani" w:date="2021-10-26T12:12:00Z"/>
        </w:rPr>
      </w:pPr>
      <w:ins w:id="497" w:author="Giorgi Gulbani" w:date="2021-10-26T12:12:00Z">
        <w:r w:rsidRPr="002E5CBA">
          <w:t xml:space="preserve">          </w:t>
        </w:r>
        <w:r w:rsidRPr="001F14B1">
          <w:t>$ref: 'TS29571_CommonDat</w:t>
        </w:r>
        <w:r>
          <w:t>a.yaml#/components/responses/411</w:t>
        </w:r>
        <w:r w:rsidRPr="001F14B1">
          <w:t>'</w:t>
        </w:r>
      </w:ins>
    </w:p>
    <w:p w14:paraId="2C21C5AB" w14:textId="77777777" w:rsidR="005B6D45" w:rsidRDefault="005B6D45" w:rsidP="005B6D45">
      <w:pPr>
        <w:pStyle w:val="PL"/>
        <w:rPr>
          <w:ins w:id="498" w:author="Giorgi Gulbani" w:date="2021-10-26T12:12:00Z"/>
        </w:rPr>
      </w:pPr>
      <w:ins w:id="499" w:author="Giorgi Gulbani" w:date="2021-10-26T12:12:00Z">
        <w:r w:rsidRPr="002E5CBA">
          <w:t xml:space="preserve">       </w:t>
        </w:r>
        <w:r>
          <w:t xml:space="preserve"> '413':</w:t>
        </w:r>
      </w:ins>
    </w:p>
    <w:p w14:paraId="26A90C50" w14:textId="77777777" w:rsidR="005B6D45" w:rsidRPr="002E5CBA" w:rsidRDefault="005B6D45" w:rsidP="005B6D45">
      <w:pPr>
        <w:pStyle w:val="PL"/>
        <w:rPr>
          <w:ins w:id="500" w:author="Giorgi Gulbani" w:date="2021-10-26T12:12:00Z"/>
        </w:rPr>
      </w:pPr>
      <w:ins w:id="501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3E4A0EB6" w14:textId="77777777" w:rsidR="005B6D45" w:rsidRDefault="005B6D45" w:rsidP="005B6D45">
      <w:pPr>
        <w:pStyle w:val="PL"/>
        <w:rPr>
          <w:ins w:id="502" w:author="Giorgi Gulbani" w:date="2021-10-26T12:12:00Z"/>
        </w:rPr>
      </w:pPr>
      <w:ins w:id="503" w:author="Giorgi Gulbani" w:date="2021-10-26T12:12:00Z">
        <w:r w:rsidRPr="002E5CBA">
          <w:t xml:space="preserve">       </w:t>
        </w:r>
        <w:r>
          <w:t xml:space="preserve"> '415':</w:t>
        </w:r>
      </w:ins>
    </w:p>
    <w:p w14:paraId="3A23380E" w14:textId="77777777" w:rsidR="005B6D45" w:rsidRPr="002E5CBA" w:rsidRDefault="005B6D45" w:rsidP="005B6D45">
      <w:pPr>
        <w:pStyle w:val="PL"/>
        <w:rPr>
          <w:ins w:id="504" w:author="Giorgi Gulbani" w:date="2021-10-26T12:12:00Z"/>
        </w:rPr>
      </w:pPr>
      <w:ins w:id="505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742A460D" w14:textId="77777777" w:rsidR="005B6D45" w:rsidRDefault="005B6D45" w:rsidP="005B6D45">
      <w:pPr>
        <w:pStyle w:val="PL"/>
        <w:rPr>
          <w:ins w:id="506" w:author="Giorgi Gulbani" w:date="2021-10-26T12:12:00Z"/>
        </w:rPr>
      </w:pPr>
      <w:ins w:id="507" w:author="Giorgi Gulbani" w:date="2021-10-26T12:12:00Z">
        <w:r w:rsidRPr="002E5CBA">
          <w:t xml:space="preserve">       </w:t>
        </w:r>
        <w:r>
          <w:t xml:space="preserve"> '429':</w:t>
        </w:r>
      </w:ins>
    </w:p>
    <w:p w14:paraId="14CE602E" w14:textId="77777777" w:rsidR="005B6D45" w:rsidRPr="002E5CBA" w:rsidRDefault="005B6D45" w:rsidP="005B6D45">
      <w:pPr>
        <w:pStyle w:val="PL"/>
        <w:rPr>
          <w:ins w:id="508" w:author="Giorgi Gulbani" w:date="2021-10-26T12:12:00Z"/>
        </w:rPr>
      </w:pPr>
      <w:ins w:id="509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4C4C7723" w14:textId="77777777" w:rsidR="005B6D45" w:rsidRDefault="005B6D45" w:rsidP="005B6D45">
      <w:pPr>
        <w:pStyle w:val="PL"/>
        <w:rPr>
          <w:ins w:id="510" w:author="Giorgi Gulbani" w:date="2021-10-26T12:12:00Z"/>
        </w:rPr>
      </w:pPr>
      <w:ins w:id="511" w:author="Giorgi Gulbani" w:date="2021-10-26T12:12:00Z">
        <w:r w:rsidRPr="002E5CBA">
          <w:t xml:space="preserve">        '500':</w:t>
        </w:r>
      </w:ins>
    </w:p>
    <w:p w14:paraId="2C835CEC" w14:textId="77777777" w:rsidR="005B6D45" w:rsidRPr="002E5CBA" w:rsidRDefault="005B6D45" w:rsidP="005B6D45">
      <w:pPr>
        <w:pStyle w:val="PL"/>
        <w:rPr>
          <w:ins w:id="512" w:author="Giorgi Gulbani" w:date="2021-10-26T12:12:00Z"/>
        </w:rPr>
      </w:pPr>
      <w:ins w:id="513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46909018" w14:textId="77777777" w:rsidR="005B6D45" w:rsidRDefault="005B6D45" w:rsidP="005B6D45">
      <w:pPr>
        <w:pStyle w:val="PL"/>
        <w:rPr>
          <w:ins w:id="514" w:author="Giorgi Gulbani" w:date="2021-10-26T12:12:00Z"/>
        </w:rPr>
      </w:pPr>
      <w:ins w:id="515" w:author="Giorgi Gulbani" w:date="2021-10-26T12:12:00Z">
        <w:r w:rsidRPr="002E5CBA">
          <w:lastRenderedPageBreak/>
          <w:t xml:space="preserve">        '50</w:t>
        </w:r>
        <w:r>
          <w:t>2</w:t>
        </w:r>
        <w:r w:rsidRPr="002E5CBA">
          <w:t>':</w:t>
        </w:r>
      </w:ins>
    </w:p>
    <w:p w14:paraId="32F4B1B3" w14:textId="77777777" w:rsidR="005B6D45" w:rsidRPr="002E5CBA" w:rsidRDefault="005B6D45" w:rsidP="005B6D45">
      <w:pPr>
        <w:pStyle w:val="PL"/>
        <w:rPr>
          <w:ins w:id="516" w:author="Giorgi Gulbani" w:date="2021-10-26T12:12:00Z"/>
        </w:rPr>
      </w:pPr>
      <w:ins w:id="517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7051F6B7" w14:textId="77777777" w:rsidR="005B6D45" w:rsidRDefault="005B6D45" w:rsidP="005B6D45">
      <w:pPr>
        <w:pStyle w:val="PL"/>
        <w:rPr>
          <w:ins w:id="518" w:author="Giorgi Gulbani" w:date="2021-10-26T12:12:00Z"/>
        </w:rPr>
      </w:pPr>
      <w:ins w:id="519" w:author="Giorgi Gulbani" w:date="2021-10-26T12:12:00Z">
        <w:r w:rsidRPr="002E5CBA">
          <w:t xml:space="preserve">        '503':</w:t>
        </w:r>
      </w:ins>
    </w:p>
    <w:p w14:paraId="1372D0C1" w14:textId="77777777" w:rsidR="005B6D45" w:rsidRPr="002E5CBA" w:rsidRDefault="005B6D45" w:rsidP="005B6D45">
      <w:pPr>
        <w:pStyle w:val="PL"/>
        <w:rPr>
          <w:ins w:id="520" w:author="Giorgi Gulbani" w:date="2021-10-26T12:12:00Z"/>
        </w:rPr>
      </w:pPr>
      <w:ins w:id="521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36BF42C6" w14:textId="77777777" w:rsidR="005B6D45" w:rsidRDefault="005B6D45" w:rsidP="005B6D45">
      <w:pPr>
        <w:pStyle w:val="PL"/>
        <w:rPr>
          <w:ins w:id="522" w:author="Giorgi Gulbani" w:date="2021-10-26T12:12:00Z"/>
        </w:rPr>
      </w:pPr>
      <w:ins w:id="523" w:author="Giorgi Gulbani" w:date="2021-10-26T12:12:00Z">
        <w:r w:rsidRPr="002E5CBA">
          <w:t xml:space="preserve">        default:</w:t>
        </w:r>
      </w:ins>
    </w:p>
    <w:p w14:paraId="6271646B" w14:textId="77777777" w:rsidR="005B6D45" w:rsidRDefault="005B6D45" w:rsidP="005B6D45">
      <w:pPr>
        <w:pStyle w:val="PL"/>
        <w:rPr>
          <w:ins w:id="524" w:author="Giorgi Gulbani" w:date="2021-10-26T12:12:00Z"/>
        </w:rPr>
      </w:pPr>
      <w:ins w:id="525" w:author="Giorgi Gulbani" w:date="2021-10-26T12:12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33264971" w14:textId="77777777" w:rsidR="005B6D45" w:rsidRDefault="005B6D45" w:rsidP="005B6D45">
      <w:pPr>
        <w:pStyle w:val="PL"/>
        <w:rPr>
          <w:ins w:id="526" w:author="Giorgi Gulbani" w:date="2021-10-26T12:12:00Z"/>
        </w:rPr>
      </w:pPr>
    </w:p>
    <w:p w14:paraId="47F34BC7" w14:textId="77777777" w:rsidR="005B6D45" w:rsidRDefault="005B6D45" w:rsidP="005B6D45">
      <w:pPr>
        <w:pStyle w:val="PL"/>
      </w:pPr>
      <w:r>
        <w:t>components:</w:t>
      </w:r>
    </w:p>
    <w:p w14:paraId="5BAEEFB4" w14:textId="77777777" w:rsidR="005B6D45" w:rsidRDefault="005B6D45" w:rsidP="005B6D45">
      <w:pPr>
        <w:pStyle w:val="PL"/>
      </w:pPr>
      <w:r>
        <w:t xml:space="preserve">  securitySchemes:</w:t>
      </w:r>
    </w:p>
    <w:p w14:paraId="612EA122" w14:textId="77777777" w:rsidR="005B6D45" w:rsidRDefault="005B6D45" w:rsidP="005B6D45">
      <w:pPr>
        <w:pStyle w:val="PL"/>
      </w:pPr>
      <w:r>
        <w:t xml:space="preserve">    oAuth2ClientCredentials:</w:t>
      </w:r>
    </w:p>
    <w:p w14:paraId="54E87FE6" w14:textId="77777777" w:rsidR="005B6D45" w:rsidRDefault="005B6D45" w:rsidP="005B6D45">
      <w:pPr>
        <w:pStyle w:val="PL"/>
      </w:pPr>
      <w:r>
        <w:t xml:space="preserve">      type: oauth2</w:t>
      </w:r>
    </w:p>
    <w:p w14:paraId="767F7FA1" w14:textId="77777777" w:rsidR="005B6D45" w:rsidRDefault="005B6D45" w:rsidP="005B6D45">
      <w:pPr>
        <w:pStyle w:val="PL"/>
      </w:pPr>
      <w:r>
        <w:t xml:space="preserve">      flows:</w:t>
      </w:r>
    </w:p>
    <w:p w14:paraId="145044F8" w14:textId="77777777" w:rsidR="005B6D45" w:rsidRDefault="005B6D45" w:rsidP="005B6D45">
      <w:pPr>
        <w:pStyle w:val="PL"/>
      </w:pPr>
      <w:r>
        <w:t xml:space="preserve">        clientCredentials:</w:t>
      </w:r>
    </w:p>
    <w:p w14:paraId="66728CC6" w14:textId="77777777" w:rsidR="005B6D45" w:rsidRDefault="005B6D45" w:rsidP="005B6D45">
      <w:pPr>
        <w:pStyle w:val="PL"/>
      </w:pPr>
      <w:r>
        <w:t xml:space="preserve">          tokenUrl: '{nrfApiRoot}/oauth2/token'</w:t>
      </w:r>
    </w:p>
    <w:p w14:paraId="538F67FD" w14:textId="77777777" w:rsidR="005B6D45" w:rsidRDefault="005B6D45" w:rsidP="005B6D45">
      <w:pPr>
        <w:pStyle w:val="PL"/>
      </w:pPr>
      <w:r>
        <w:t xml:space="preserve">          scopes:</w:t>
      </w:r>
    </w:p>
    <w:p w14:paraId="3F952981" w14:textId="77777777" w:rsidR="005B6D45" w:rsidRPr="002E5CBA" w:rsidRDefault="005B6D45" w:rsidP="005B6D45">
      <w:pPr>
        <w:pStyle w:val="PL"/>
      </w:pPr>
      <w:r>
        <w:t xml:space="preserve">            nmbsmf-mbssession: Access to the Nmbsmf-MBSSession API</w:t>
      </w:r>
    </w:p>
    <w:p w14:paraId="58661679" w14:textId="77777777" w:rsidR="005B6D45" w:rsidRPr="002E5CBA" w:rsidRDefault="005B6D45" w:rsidP="005B6D45">
      <w:pPr>
        <w:pStyle w:val="PL"/>
      </w:pPr>
    </w:p>
    <w:p w14:paraId="5F790D47" w14:textId="77777777" w:rsidR="005B6D45" w:rsidRPr="002E5CBA" w:rsidRDefault="005B6D45" w:rsidP="005B6D45">
      <w:pPr>
        <w:pStyle w:val="PL"/>
      </w:pPr>
      <w:r w:rsidRPr="002E5CBA">
        <w:t xml:space="preserve">  schemas:</w:t>
      </w:r>
    </w:p>
    <w:p w14:paraId="41FF3728" w14:textId="77777777" w:rsidR="005B6D45" w:rsidRPr="002E5CBA" w:rsidRDefault="005B6D45" w:rsidP="005B6D45">
      <w:pPr>
        <w:pStyle w:val="PL"/>
      </w:pPr>
      <w:r w:rsidRPr="002E5CBA">
        <w:t>#</w:t>
      </w:r>
    </w:p>
    <w:p w14:paraId="5A2A7A90" w14:textId="77777777" w:rsidR="009B2A8E" w:rsidRPr="002E5CBA" w:rsidRDefault="009B2A8E" w:rsidP="009B2A8E">
      <w:pPr>
        <w:pStyle w:val="PL"/>
      </w:pPr>
      <w:r w:rsidRPr="002E5CBA">
        <w:t># STRUCTURED DATA TYPES</w:t>
      </w:r>
    </w:p>
    <w:p w14:paraId="2AACCFBD" w14:textId="77777777" w:rsidR="009B2A8E" w:rsidRPr="002E5CBA" w:rsidRDefault="009B2A8E" w:rsidP="009B2A8E">
      <w:pPr>
        <w:pStyle w:val="PL"/>
      </w:pPr>
      <w:r w:rsidRPr="002E5CBA">
        <w:t>#</w:t>
      </w:r>
    </w:p>
    <w:p w14:paraId="437F202B" w14:textId="77777777" w:rsidR="00E43FBD" w:rsidRDefault="00E43FBD" w:rsidP="005B6D45">
      <w:pPr>
        <w:pStyle w:val="PL"/>
      </w:pPr>
    </w:p>
    <w:p w14:paraId="785C6C3D" w14:textId="77777777" w:rsidR="0003738A" w:rsidRDefault="0003738A" w:rsidP="0003738A">
      <w:pPr>
        <w:pStyle w:val="PL"/>
      </w:pPr>
      <w:r>
        <w:rPr>
          <w:highlight w:val="yellow"/>
        </w:rPr>
        <w:t>### Skipped for clarity ####</w:t>
      </w:r>
    </w:p>
    <w:p w14:paraId="710F7084" w14:textId="77777777" w:rsidR="0003738A" w:rsidRPr="002E5CBA" w:rsidRDefault="0003738A" w:rsidP="005B6D45">
      <w:pPr>
        <w:pStyle w:val="PL"/>
      </w:pPr>
    </w:p>
    <w:p w14:paraId="7AD5CE26" w14:textId="1082AF2A" w:rsidR="005B6D45" w:rsidRPr="00AD5605" w:rsidRDefault="005B6D45" w:rsidP="005B6D45">
      <w:pPr>
        <w:pStyle w:val="PL"/>
        <w:rPr>
          <w:ins w:id="527" w:author="Giorgi Gulbani" w:date="2021-10-26T12:13:00Z"/>
        </w:rPr>
      </w:pPr>
      <w:ins w:id="528" w:author="Giorgi Gulbani" w:date="2021-10-26T12:13:00Z">
        <w:r w:rsidRPr="00970F62">
          <w:t xml:space="preserve">    </w:t>
        </w:r>
      </w:ins>
      <w:ins w:id="529" w:author="Giorgi Gulbani" w:date="2021-11-03T15:48:00Z">
        <w:r w:rsidR="006A7EC4">
          <w:t>StatusSubscribeReqData</w:t>
        </w:r>
      </w:ins>
      <w:ins w:id="530" w:author="Giorgi Gulbani" w:date="2021-10-26T12:13:00Z">
        <w:r w:rsidRPr="00AD5605">
          <w:t>:</w:t>
        </w:r>
      </w:ins>
    </w:p>
    <w:p w14:paraId="1FCD639F" w14:textId="77777777" w:rsidR="000443BD" w:rsidRPr="00AD5605" w:rsidRDefault="005B6D45" w:rsidP="005B6D45">
      <w:pPr>
        <w:pStyle w:val="PL"/>
        <w:rPr>
          <w:ins w:id="531" w:author="Giorgi Gulbani" w:date="2021-10-26T13:25:00Z"/>
        </w:rPr>
      </w:pPr>
      <w:ins w:id="532" w:author="Giorgi Gulbani" w:date="2021-10-26T12:13:00Z">
        <w:r w:rsidRPr="00AD5605">
          <w:t xml:space="preserve">      description: </w:t>
        </w:r>
      </w:ins>
      <w:ins w:id="533" w:author="Giorgi Gulbani" w:date="2021-10-26T13:25:00Z">
        <w:r w:rsidR="000443BD" w:rsidRPr="00AD5605">
          <w:t>Data within the StatusSubscribe Request</w:t>
        </w:r>
      </w:ins>
    </w:p>
    <w:p w14:paraId="32D41683" w14:textId="257393D2" w:rsidR="005B6D45" w:rsidRPr="00AD5605" w:rsidRDefault="005B6D45" w:rsidP="005B6D45">
      <w:pPr>
        <w:pStyle w:val="PL"/>
        <w:rPr>
          <w:ins w:id="534" w:author="Giorgi Gulbani" w:date="2021-10-26T12:13:00Z"/>
        </w:rPr>
      </w:pPr>
      <w:ins w:id="535" w:author="Giorgi Gulbani" w:date="2021-10-26T12:13:00Z">
        <w:r w:rsidRPr="00AD5605">
          <w:t xml:space="preserve">      type: object</w:t>
        </w:r>
      </w:ins>
    </w:p>
    <w:p w14:paraId="0D7065F3" w14:textId="77777777" w:rsidR="005B6D45" w:rsidRDefault="005B6D45" w:rsidP="005B6D45">
      <w:pPr>
        <w:pStyle w:val="PL"/>
      </w:pPr>
      <w:ins w:id="536" w:author="Giorgi Gulbani" w:date="2021-10-26T12:13:00Z">
        <w:r w:rsidRPr="00AD5605">
          <w:t xml:space="preserve">      properties:</w:t>
        </w:r>
      </w:ins>
    </w:p>
    <w:p w14:paraId="7A1C60AC" w14:textId="77777777" w:rsidR="00EF39BD" w:rsidRPr="002E5CBA" w:rsidRDefault="00EF39BD" w:rsidP="00EF39BD">
      <w:pPr>
        <w:pStyle w:val="PL"/>
        <w:rPr>
          <w:ins w:id="537" w:author="_v2" w:date="2021-11-20T21:10:00Z"/>
        </w:rPr>
      </w:pPr>
      <w:ins w:id="538" w:author="_v2" w:date="2021-11-20T21:10:00Z">
        <w:r w:rsidRPr="002E5CBA">
          <w:t xml:space="preserve">        </w:t>
        </w:r>
        <w:r>
          <w:t>subscription</w:t>
        </w:r>
        <w:r w:rsidRPr="002E5CBA">
          <w:t>:</w:t>
        </w:r>
      </w:ins>
    </w:p>
    <w:p w14:paraId="2DB5A9C3" w14:textId="4F3BD55A" w:rsidR="00EF39BD" w:rsidRPr="002E5CBA" w:rsidRDefault="00EF39BD" w:rsidP="00EF39BD">
      <w:pPr>
        <w:pStyle w:val="PL"/>
        <w:rPr>
          <w:ins w:id="539" w:author="_v2" w:date="2021-11-20T21:10:00Z"/>
        </w:rPr>
      </w:pPr>
      <w:ins w:id="540" w:author="_v2" w:date="2021-11-20T21:10:00Z">
        <w:r w:rsidRPr="002E5CBA">
          <w:t xml:space="preserve">          $ref: '#/components/schemas/</w:t>
        </w:r>
        <w:r>
          <w:t>StatusSubscription</w:t>
        </w:r>
        <w:r w:rsidRPr="002E5CBA">
          <w:t>'</w:t>
        </w:r>
      </w:ins>
    </w:p>
    <w:p w14:paraId="2D3E5A4F" w14:textId="77777777" w:rsidR="00EF39BD" w:rsidRPr="00F11966" w:rsidRDefault="00EF39BD" w:rsidP="00EF39BD">
      <w:pPr>
        <w:pStyle w:val="PL"/>
        <w:rPr>
          <w:ins w:id="541" w:author="_v2" w:date="2021-11-20T21:10:00Z"/>
        </w:rPr>
      </w:pPr>
      <w:ins w:id="542" w:author="_v2" w:date="2021-11-20T21:10:00Z">
        <w:r w:rsidRPr="00F11966">
          <w:t xml:space="preserve">      required:</w:t>
        </w:r>
      </w:ins>
    </w:p>
    <w:p w14:paraId="4C1B5294" w14:textId="77777777" w:rsidR="00EF39BD" w:rsidRDefault="00EF39BD" w:rsidP="00EF39BD">
      <w:pPr>
        <w:pStyle w:val="PL"/>
        <w:rPr>
          <w:ins w:id="543" w:author="_v2" w:date="2021-11-20T21:10:00Z"/>
        </w:rPr>
      </w:pPr>
      <w:ins w:id="544" w:author="_v2" w:date="2021-11-20T21:10:00Z">
        <w:r w:rsidRPr="00F11966">
          <w:t xml:space="preserve">        - </w:t>
        </w:r>
        <w:r>
          <w:t>subscription</w:t>
        </w:r>
      </w:ins>
    </w:p>
    <w:p w14:paraId="5FCDC250" w14:textId="5FEBF4D4" w:rsidR="00EF39BD" w:rsidRDefault="00EF39BD" w:rsidP="005B6D45">
      <w:pPr>
        <w:pStyle w:val="PL"/>
        <w:rPr>
          <w:ins w:id="545" w:author="_v2" w:date="2021-11-20T21:11:00Z"/>
        </w:rPr>
      </w:pPr>
    </w:p>
    <w:p w14:paraId="768CF81A" w14:textId="2E8150CB" w:rsidR="00EF39BD" w:rsidRPr="00AD5605" w:rsidRDefault="00EF39BD" w:rsidP="00EF39BD">
      <w:pPr>
        <w:pStyle w:val="PL"/>
        <w:rPr>
          <w:ins w:id="546" w:author="_v2" w:date="2021-11-20T21:11:00Z"/>
        </w:rPr>
      </w:pPr>
      <w:ins w:id="547" w:author="_v2" w:date="2021-11-20T21:11:00Z">
        <w:r w:rsidRPr="00970F62">
          <w:t xml:space="preserve">    </w:t>
        </w:r>
        <w:r>
          <w:t>StatusSubscri</w:t>
        </w:r>
      </w:ins>
      <w:ins w:id="548" w:author="_v2" w:date="2021-11-20T21:12:00Z">
        <w:r>
          <w:t>ption</w:t>
        </w:r>
      </w:ins>
      <w:ins w:id="549" w:author="_v2" w:date="2021-11-20T21:11:00Z">
        <w:r w:rsidRPr="00AD5605">
          <w:t>:</w:t>
        </w:r>
      </w:ins>
    </w:p>
    <w:p w14:paraId="1916FA47" w14:textId="0DCA4C2A" w:rsidR="00EF39BD" w:rsidRPr="00AD5605" w:rsidRDefault="00EF39BD" w:rsidP="00EF39BD">
      <w:pPr>
        <w:pStyle w:val="PL"/>
        <w:rPr>
          <w:ins w:id="550" w:author="_v2" w:date="2021-11-20T21:11:00Z"/>
        </w:rPr>
      </w:pPr>
      <w:ins w:id="551" w:author="_v2" w:date="2021-11-20T21:11:00Z">
        <w:r w:rsidRPr="00AD5605">
          <w:t xml:space="preserve">      description: Data within the Status</w:t>
        </w:r>
      </w:ins>
      <w:ins w:id="552" w:author="_v2" w:date="2021-11-20T21:12:00Z">
        <w:r>
          <w:t xml:space="preserve"> </w:t>
        </w:r>
      </w:ins>
      <w:ins w:id="553" w:author="_v2" w:date="2021-11-20T21:11:00Z">
        <w:r w:rsidRPr="00AD5605">
          <w:t>Subscri</w:t>
        </w:r>
      </w:ins>
      <w:ins w:id="554" w:author="_v2" w:date="2021-11-20T21:12:00Z">
        <w:r>
          <w:t>ption</w:t>
        </w:r>
      </w:ins>
    </w:p>
    <w:p w14:paraId="218C40F3" w14:textId="77777777" w:rsidR="00EF39BD" w:rsidRPr="00AD5605" w:rsidRDefault="00EF39BD" w:rsidP="00EF39BD">
      <w:pPr>
        <w:pStyle w:val="PL"/>
        <w:rPr>
          <w:ins w:id="555" w:author="_v2" w:date="2021-11-20T21:11:00Z"/>
        </w:rPr>
      </w:pPr>
      <w:ins w:id="556" w:author="_v2" w:date="2021-11-20T21:11:00Z">
        <w:r w:rsidRPr="00AD5605">
          <w:t xml:space="preserve">      type: object</w:t>
        </w:r>
      </w:ins>
    </w:p>
    <w:p w14:paraId="4574B284" w14:textId="69BE9A7F" w:rsidR="00EF39BD" w:rsidRDefault="00EF39BD" w:rsidP="005B6D45">
      <w:pPr>
        <w:pStyle w:val="PL"/>
        <w:rPr>
          <w:ins w:id="557" w:author="_v2" w:date="2021-11-20T21:13:00Z"/>
        </w:rPr>
      </w:pPr>
      <w:ins w:id="558" w:author="_v2" w:date="2021-11-20T21:11:00Z">
        <w:r w:rsidRPr="00AD5605">
          <w:t xml:space="preserve">      properties:</w:t>
        </w:r>
      </w:ins>
    </w:p>
    <w:p w14:paraId="13D95109" w14:textId="77777777" w:rsidR="00EF39BD" w:rsidRPr="002E5CBA" w:rsidRDefault="00EF39BD" w:rsidP="00EF39BD">
      <w:pPr>
        <w:pStyle w:val="PL"/>
        <w:rPr>
          <w:ins w:id="559" w:author="_v2" w:date="2021-11-20T21:13:00Z"/>
        </w:rPr>
      </w:pPr>
      <w:ins w:id="560" w:author="_v2" w:date="2021-11-20T21:13:00Z">
        <w:r w:rsidRPr="002E5CBA">
          <w:t xml:space="preserve">        </w:t>
        </w:r>
        <w:r>
          <w:t>nfcInstanceId</w:t>
        </w:r>
        <w:r w:rsidRPr="002E5CBA">
          <w:t>:</w:t>
        </w:r>
      </w:ins>
    </w:p>
    <w:p w14:paraId="13068284" w14:textId="77777777" w:rsidR="00EF39BD" w:rsidRDefault="00EF39BD" w:rsidP="00EF39BD">
      <w:pPr>
        <w:pStyle w:val="PL"/>
        <w:rPr>
          <w:ins w:id="561" w:author="_v2" w:date="2021-11-20T21:13:00Z"/>
        </w:rPr>
      </w:pPr>
      <w:ins w:id="562" w:author="_v2" w:date="2021-11-20T21:13:00Z">
        <w:r w:rsidRPr="002E5CBA">
          <w:t xml:space="preserve">          $ref: </w:t>
        </w:r>
        <w:r w:rsidRPr="003B2883">
          <w:t>'TS29571_CommonData.yaml</w:t>
        </w:r>
        <w:r w:rsidRPr="002E5CBA">
          <w:t>#/components/schemas/</w:t>
        </w:r>
        <w:r>
          <w:t>NfInstanceId'</w:t>
        </w:r>
      </w:ins>
    </w:p>
    <w:p w14:paraId="5C661607" w14:textId="77777777" w:rsidR="005B6D45" w:rsidRPr="00AD5605" w:rsidRDefault="005B6D45" w:rsidP="005B6D45">
      <w:pPr>
        <w:pStyle w:val="PL"/>
        <w:rPr>
          <w:ins w:id="563" w:author="Giorgi Gulbani" w:date="2021-10-26T12:13:00Z"/>
        </w:rPr>
      </w:pPr>
      <w:ins w:id="564" w:author="Giorgi Gulbani" w:date="2021-10-26T12:13:00Z">
        <w:r w:rsidRPr="00AD5605">
          <w:t xml:space="preserve">        mbsSessionId:</w:t>
        </w:r>
      </w:ins>
    </w:p>
    <w:p w14:paraId="5367F790" w14:textId="77777777" w:rsidR="005B6D45" w:rsidRPr="002E5CBA" w:rsidRDefault="005B6D45" w:rsidP="005B6D45">
      <w:pPr>
        <w:pStyle w:val="PL"/>
        <w:rPr>
          <w:ins w:id="565" w:author="Giorgi Gulbani" w:date="2021-10-26T12:13:00Z"/>
        </w:rPr>
      </w:pPr>
      <w:ins w:id="566" w:author="Giorgi Gulbani" w:date="2021-10-26T12:13:00Z">
        <w:r w:rsidRPr="00AD5605">
          <w:t xml:space="preserve">          $ref: 'TS29571_CommonData.yaml#/components/schemas/MbsSessionId'</w:t>
        </w:r>
      </w:ins>
    </w:p>
    <w:p w14:paraId="5691342A" w14:textId="4351E930" w:rsidR="005B6D45" w:rsidRPr="00AD5605" w:rsidRDefault="005B6D45" w:rsidP="005B6D45">
      <w:pPr>
        <w:pStyle w:val="PL"/>
        <w:rPr>
          <w:ins w:id="567" w:author="Giorgi Gulbani" w:date="2021-10-26T12:13:00Z"/>
        </w:rPr>
      </w:pPr>
      <w:ins w:id="568" w:author="Giorgi Gulbani" w:date="2021-10-26T12:13:00Z">
        <w:r w:rsidRPr="00AD5605">
          <w:t xml:space="preserve">        eventList:</w:t>
        </w:r>
      </w:ins>
    </w:p>
    <w:p w14:paraId="1B8B1BD5" w14:textId="386BB629" w:rsidR="005B6D45" w:rsidRPr="00AD5605" w:rsidRDefault="005B6D45" w:rsidP="005B6D45">
      <w:pPr>
        <w:pStyle w:val="PL"/>
        <w:rPr>
          <w:ins w:id="569" w:author="Giorgi Gulbani" w:date="2021-10-26T12:13:00Z"/>
        </w:rPr>
      </w:pPr>
      <w:ins w:id="570" w:author="Giorgi Gulbani" w:date="2021-10-26T12:13:00Z">
        <w:r w:rsidRPr="00AD5605">
          <w:t xml:space="preserve">          type: array</w:t>
        </w:r>
      </w:ins>
    </w:p>
    <w:p w14:paraId="42B7756C" w14:textId="17380B47" w:rsidR="005B6D45" w:rsidRPr="00AD5605" w:rsidRDefault="005B6D45" w:rsidP="005B6D45">
      <w:pPr>
        <w:pStyle w:val="PL"/>
        <w:rPr>
          <w:ins w:id="571" w:author="Giorgi Gulbani" w:date="2021-10-26T12:13:00Z"/>
        </w:rPr>
      </w:pPr>
      <w:ins w:id="572" w:author="Giorgi Gulbani" w:date="2021-10-26T12:13:00Z">
        <w:r w:rsidRPr="00AD5605">
          <w:t xml:space="preserve">          items:</w:t>
        </w:r>
      </w:ins>
    </w:p>
    <w:p w14:paraId="13208F2C" w14:textId="5C15681A" w:rsidR="005B6D45" w:rsidRPr="00AD5605" w:rsidRDefault="005B6D45" w:rsidP="005B6D45">
      <w:pPr>
        <w:pStyle w:val="PL"/>
        <w:rPr>
          <w:ins w:id="573" w:author="Giorgi Gulbani" w:date="2021-10-26T12:13:00Z"/>
        </w:rPr>
      </w:pPr>
      <w:ins w:id="574" w:author="Giorgi Gulbani" w:date="2021-10-26T12:13:00Z">
        <w:r w:rsidRPr="00AD5605">
          <w:t xml:space="preserve">            $ref: '#/components/schemas/StatusEvent'</w:t>
        </w:r>
      </w:ins>
    </w:p>
    <w:p w14:paraId="632143C7" w14:textId="3C4787F6" w:rsidR="005B6D45" w:rsidRPr="00AD5605" w:rsidRDefault="005B6D45" w:rsidP="005B6D45">
      <w:pPr>
        <w:pStyle w:val="PL"/>
        <w:rPr>
          <w:ins w:id="575" w:author="Giorgi Gulbani" w:date="2021-10-26T12:13:00Z"/>
        </w:rPr>
      </w:pPr>
      <w:ins w:id="576" w:author="Giorgi Gulbani" w:date="2021-10-26T12:13:00Z">
        <w:r w:rsidRPr="00AD5605">
          <w:t xml:space="preserve">          minItems: 1</w:t>
        </w:r>
      </w:ins>
    </w:p>
    <w:p w14:paraId="0E321D5C" w14:textId="77777777" w:rsidR="005B6D45" w:rsidRPr="00AD5605" w:rsidRDefault="005B6D45" w:rsidP="005B6D45">
      <w:pPr>
        <w:pStyle w:val="PL"/>
        <w:rPr>
          <w:ins w:id="577" w:author="Giorgi Gulbani" w:date="2021-10-26T12:13:00Z"/>
        </w:rPr>
      </w:pPr>
      <w:ins w:id="578" w:author="Giorgi Gulbani" w:date="2021-10-26T12:13:00Z">
        <w:r w:rsidRPr="00AD5605">
          <w:t xml:space="preserve">        notifyUri:</w:t>
        </w:r>
      </w:ins>
    </w:p>
    <w:p w14:paraId="339D13C3" w14:textId="77777777" w:rsidR="005B6D45" w:rsidRPr="00AD5605" w:rsidRDefault="005B6D45" w:rsidP="005B6D45">
      <w:pPr>
        <w:pStyle w:val="PL"/>
        <w:rPr>
          <w:ins w:id="579" w:author="Giorgi Gulbani" w:date="2021-10-26T12:13:00Z"/>
        </w:rPr>
      </w:pPr>
      <w:ins w:id="580" w:author="Giorgi Gulbani" w:date="2021-10-26T12:13:00Z">
        <w:r w:rsidRPr="00AD5605">
          <w:t xml:space="preserve">          $ref: 'TS29571_CommonData.yaml#/components/schemas/Uri'</w:t>
        </w:r>
      </w:ins>
    </w:p>
    <w:p w14:paraId="2C0BE24E" w14:textId="77777777" w:rsidR="005B6D45" w:rsidRPr="00AD5605" w:rsidRDefault="005B6D45" w:rsidP="005B6D45">
      <w:pPr>
        <w:pStyle w:val="PL"/>
        <w:rPr>
          <w:ins w:id="581" w:author="Giorgi Gulbani" w:date="2021-10-26T12:13:00Z"/>
        </w:rPr>
      </w:pPr>
      <w:ins w:id="582" w:author="Giorgi Gulbani" w:date="2021-10-26T12:13:00Z">
        <w:r w:rsidRPr="00AD5605">
          <w:t xml:space="preserve">        notifyCorrelationId:</w:t>
        </w:r>
      </w:ins>
    </w:p>
    <w:p w14:paraId="5EF5823B" w14:textId="77777777" w:rsidR="005B6D45" w:rsidRDefault="005B6D45" w:rsidP="005B6D45">
      <w:pPr>
        <w:pStyle w:val="PL"/>
      </w:pPr>
      <w:ins w:id="583" w:author="Giorgi Gulbani" w:date="2021-10-26T12:13:00Z">
        <w:r w:rsidRPr="00AD5605">
          <w:t xml:space="preserve">          type: string</w:t>
        </w:r>
      </w:ins>
    </w:p>
    <w:p w14:paraId="6A722B84" w14:textId="77777777" w:rsidR="00EF39BD" w:rsidRPr="002E5CBA" w:rsidRDefault="00EF39BD" w:rsidP="00EF39BD">
      <w:pPr>
        <w:pStyle w:val="PL"/>
        <w:rPr>
          <w:ins w:id="584" w:author="_v2" w:date="2021-11-20T21:14:00Z"/>
        </w:rPr>
      </w:pPr>
      <w:ins w:id="585" w:author="_v2" w:date="2021-11-20T21:14:00Z">
        <w:r w:rsidRPr="002E5CBA">
          <w:t xml:space="preserve">        </w:t>
        </w:r>
        <w:r>
          <w:t>expiryTime</w:t>
        </w:r>
        <w:r w:rsidRPr="002E5CBA">
          <w:t>:</w:t>
        </w:r>
      </w:ins>
    </w:p>
    <w:p w14:paraId="38FC4909" w14:textId="77777777" w:rsidR="00EF39BD" w:rsidRPr="002E5CBA" w:rsidRDefault="00EF39BD" w:rsidP="00EF39BD">
      <w:pPr>
        <w:pStyle w:val="PL"/>
        <w:rPr>
          <w:ins w:id="586" w:author="_v2" w:date="2021-11-20T21:14:00Z"/>
        </w:rPr>
      </w:pPr>
      <w:ins w:id="587" w:author="_v2" w:date="2021-11-20T21:14:00Z">
        <w:r w:rsidRPr="002E5CBA">
          <w:t xml:space="preserve">          $ref: </w:t>
        </w:r>
        <w:r w:rsidRPr="003B2883">
          <w:t>'TS29571_CommonData.yaml</w:t>
        </w:r>
        <w:r w:rsidRPr="002E5CBA">
          <w:t>#/components/schemas/</w:t>
        </w:r>
        <w:r>
          <w:t>DateTime'</w:t>
        </w:r>
      </w:ins>
    </w:p>
    <w:p w14:paraId="0B91FE9C" w14:textId="77777777" w:rsidR="005B6D45" w:rsidRDefault="005B6D45" w:rsidP="005B6D45">
      <w:pPr>
        <w:pStyle w:val="PL"/>
      </w:pPr>
      <w:ins w:id="588" w:author="Giorgi Gulbani" w:date="2021-10-26T12:13:00Z">
        <w:r w:rsidRPr="00AD5605">
          <w:t xml:space="preserve">      required:</w:t>
        </w:r>
      </w:ins>
    </w:p>
    <w:p w14:paraId="63C622A0" w14:textId="77777777" w:rsidR="00EF39BD" w:rsidRDefault="00EF39BD" w:rsidP="00EF39BD">
      <w:pPr>
        <w:pStyle w:val="PL"/>
        <w:rPr>
          <w:ins w:id="589" w:author="_v2" w:date="2021-11-20T21:14:00Z"/>
        </w:rPr>
      </w:pPr>
      <w:ins w:id="590" w:author="_v2" w:date="2021-11-20T21:14:00Z">
        <w:r w:rsidRPr="00F11966">
          <w:t xml:space="preserve">        - </w:t>
        </w:r>
        <w:r>
          <w:t>nfcInstanceId</w:t>
        </w:r>
      </w:ins>
    </w:p>
    <w:p w14:paraId="3049ACA1" w14:textId="77777777" w:rsidR="005B6D45" w:rsidRPr="00AD5605" w:rsidRDefault="005B6D45" w:rsidP="005B6D45">
      <w:pPr>
        <w:pStyle w:val="PL"/>
        <w:rPr>
          <w:ins w:id="591" w:author="Giorgi Gulbani" w:date="2021-10-26T12:13:00Z"/>
        </w:rPr>
      </w:pPr>
      <w:ins w:id="592" w:author="Giorgi Gulbani" w:date="2021-10-26T12:13:00Z">
        <w:r w:rsidRPr="00AD5605">
          <w:t xml:space="preserve">        - mbsSessionId</w:t>
        </w:r>
      </w:ins>
    </w:p>
    <w:p w14:paraId="1570585C" w14:textId="77777777" w:rsidR="005B6D45" w:rsidRPr="00AD5605" w:rsidRDefault="005B6D45" w:rsidP="005B6D45">
      <w:pPr>
        <w:pStyle w:val="PL"/>
        <w:rPr>
          <w:ins w:id="593" w:author="Giorgi Gulbani" w:date="2021-10-26T12:13:00Z"/>
        </w:rPr>
      </w:pPr>
      <w:ins w:id="594" w:author="Giorgi Gulbani" w:date="2021-10-26T12:13:00Z">
        <w:r w:rsidRPr="00AD5605">
          <w:t xml:space="preserve">        - eventList</w:t>
        </w:r>
      </w:ins>
    </w:p>
    <w:p w14:paraId="11FA79EC" w14:textId="77777777" w:rsidR="005B6D45" w:rsidRPr="00AD5605" w:rsidRDefault="005B6D45" w:rsidP="005B6D45">
      <w:pPr>
        <w:pStyle w:val="PL"/>
        <w:rPr>
          <w:ins w:id="595" w:author="Giorgi Gulbani" w:date="2021-10-26T12:13:00Z"/>
        </w:rPr>
      </w:pPr>
      <w:ins w:id="596" w:author="Giorgi Gulbani" w:date="2021-10-26T12:13:00Z">
        <w:r w:rsidRPr="00AD5605">
          <w:t xml:space="preserve">        - notifyUri</w:t>
        </w:r>
      </w:ins>
    </w:p>
    <w:p w14:paraId="51240490" w14:textId="77777777" w:rsidR="005B6D45" w:rsidRPr="00AD5605" w:rsidRDefault="005B6D45" w:rsidP="005B6D45">
      <w:pPr>
        <w:pStyle w:val="PL"/>
        <w:rPr>
          <w:ins w:id="597" w:author="Giorgi Gulbani" w:date="2021-10-26T12:13:00Z"/>
        </w:rPr>
      </w:pPr>
    </w:p>
    <w:p w14:paraId="3D7832A5" w14:textId="77777777" w:rsidR="009B2A8E" w:rsidRPr="00636033" w:rsidRDefault="009B2A8E" w:rsidP="009B2A8E">
      <w:pPr>
        <w:pStyle w:val="PL"/>
        <w:rPr>
          <w:ins w:id="598" w:author="Giorgi Gulbani" w:date="2021-11-03T17:31:00Z"/>
        </w:rPr>
      </w:pPr>
      <w:ins w:id="599" w:author="Giorgi Gulbani" w:date="2021-11-03T17:31:00Z">
        <w:r w:rsidRPr="00636033">
          <w:t xml:space="preserve">    </w:t>
        </w:r>
        <w:r>
          <w:t>Status</w:t>
        </w:r>
        <w:r w:rsidRPr="00636033">
          <w:t>Event:</w:t>
        </w:r>
      </w:ins>
    </w:p>
    <w:p w14:paraId="473BB3AA" w14:textId="07A9AB40" w:rsidR="009B2A8E" w:rsidRPr="00636033" w:rsidRDefault="009B2A8E" w:rsidP="009B2A8E">
      <w:pPr>
        <w:pStyle w:val="PL"/>
        <w:rPr>
          <w:ins w:id="600" w:author="Giorgi Gulbani" w:date="2021-11-03T17:31:00Z"/>
        </w:rPr>
      </w:pPr>
      <w:ins w:id="601" w:author="Giorgi Gulbani" w:date="2021-11-03T17:31:00Z">
        <w:r w:rsidRPr="00636033">
          <w:t xml:space="preserve">      description: Status </w:t>
        </w:r>
        <w:r>
          <w:t>Event</w:t>
        </w:r>
      </w:ins>
    </w:p>
    <w:p w14:paraId="586864C9" w14:textId="77777777" w:rsidR="009B2A8E" w:rsidRPr="002E5CBA" w:rsidRDefault="009B2A8E" w:rsidP="009B2A8E">
      <w:pPr>
        <w:pStyle w:val="PL"/>
        <w:rPr>
          <w:ins w:id="602" w:author="Giorgi Gulbani" w:date="2021-11-03T17:31:00Z"/>
        </w:rPr>
      </w:pPr>
      <w:ins w:id="603" w:author="Giorgi Gulbani" w:date="2021-11-03T17:31:00Z">
        <w:r w:rsidRPr="00636033">
          <w:t xml:space="preserve">      </w:t>
        </w:r>
        <w:r w:rsidRPr="002E5CBA">
          <w:t>type: object</w:t>
        </w:r>
      </w:ins>
    </w:p>
    <w:p w14:paraId="37EF5FAB" w14:textId="77777777" w:rsidR="009B2A8E" w:rsidRPr="002E5CBA" w:rsidRDefault="009B2A8E" w:rsidP="009B2A8E">
      <w:pPr>
        <w:pStyle w:val="PL"/>
        <w:rPr>
          <w:ins w:id="604" w:author="Giorgi Gulbani" w:date="2021-11-03T17:31:00Z"/>
        </w:rPr>
      </w:pPr>
      <w:ins w:id="605" w:author="Giorgi Gulbani" w:date="2021-11-03T17:31:00Z">
        <w:r w:rsidRPr="002E5CBA">
          <w:t xml:space="preserve">      properties:</w:t>
        </w:r>
      </w:ins>
    </w:p>
    <w:p w14:paraId="7535E521" w14:textId="77777777" w:rsidR="009B2A8E" w:rsidRPr="002E5CBA" w:rsidRDefault="009B2A8E" w:rsidP="009B2A8E">
      <w:pPr>
        <w:pStyle w:val="PL"/>
        <w:rPr>
          <w:ins w:id="606" w:author="Giorgi Gulbani" w:date="2021-11-03T17:31:00Z"/>
        </w:rPr>
      </w:pPr>
      <w:ins w:id="607" w:author="Giorgi Gulbani" w:date="2021-11-03T17:31:00Z">
        <w:r w:rsidRPr="002E5CBA">
          <w:t xml:space="preserve">        </w:t>
        </w:r>
        <w:r>
          <w:t>eventType</w:t>
        </w:r>
        <w:r w:rsidRPr="002E5CBA">
          <w:t>:</w:t>
        </w:r>
      </w:ins>
    </w:p>
    <w:p w14:paraId="2FA4242A" w14:textId="77777777" w:rsidR="009B2A8E" w:rsidRDefault="009B2A8E" w:rsidP="009B2A8E">
      <w:pPr>
        <w:pStyle w:val="PL"/>
        <w:rPr>
          <w:ins w:id="608" w:author="_v1" w:date="2021-11-19T12:55:00Z"/>
        </w:rPr>
      </w:pPr>
      <w:ins w:id="609" w:author="Giorgi Gulbani" w:date="2021-11-03T17:31:00Z">
        <w:r w:rsidRPr="002E5CBA">
          <w:t xml:space="preserve">          $ref: </w:t>
        </w:r>
        <w:r w:rsidRPr="003B2883">
          <w:t>'</w:t>
        </w:r>
        <w:r w:rsidRPr="002E5CBA">
          <w:t>#/components/schemas/</w:t>
        </w:r>
        <w:r>
          <w:t>StatusEventType'</w:t>
        </w:r>
      </w:ins>
    </w:p>
    <w:p w14:paraId="7B478E95" w14:textId="77777777" w:rsidR="00835F62" w:rsidRPr="00AD5605" w:rsidRDefault="00835F62" w:rsidP="00835F62">
      <w:pPr>
        <w:pStyle w:val="PL"/>
        <w:rPr>
          <w:ins w:id="610" w:author="_v1" w:date="2021-11-19T12:55:00Z"/>
        </w:rPr>
      </w:pPr>
      <w:ins w:id="611" w:author="_v1" w:date="2021-11-19T12:55:00Z">
        <w:r w:rsidRPr="00AD5605">
          <w:t xml:space="preserve">      required:</w:t>
        </w:r>
      </w:ins>
    </w:p>
    <w:p w14:paraId="540FC00D" w14:textId="72F9ED72" w:rsidR="00835F62" w:rsidRDefault="00835F62" w:rsidP="009B2A8E">
      <w:pPr>
        <w:pStyle w:val="PL"/>
        <w:rPr>
          <w:ins w:id="612" w:author="Giorgi Gulbani" w:date="2021-11-03T17:31:00Z"/>
        </w:rPr>
      </w:pPr>
      <w:ins w:id="613" w:author="_v1" w:date="2021-11-19T12:55:00Z">
        <w:r>
          <w:t xml:space="preserve">        - </w:t>
        </w:r>
      </w:ins>
      <w:ins w:id="614" w:author="_v1" w:date="2021-11-19T12:57:00Z">
        <w:r>
          <w:t>eventType</w:t>
        </w:r>
      </w:ins>
    </w:p>
    <w:p w14:paraId="53D4A44A" w14:textId="77777777" w:rsidR="0069509B" w:rsidRDefault="0069509B" w:rsidP="009B2A8E">
      <w:pPr>
        <w:pStyle w:val="PL"/>
        <w:rPr>
          <w:ins w:id="615" w:author="Giorgi Gulbani" w:date="2021-11-03T21:22:00Z"/>
        </w:rPr>
      </w:pPr>
    </w:p>
    <w:p w14:paraId="2E12E165" w14:textId="77777777" w:rsidR="0069509B" w:rsidRDefault="0069509B" w:rsidP="0069509B">
      <w:pPr>
        <w:pStyle w:val="PL"/>
        <w:rPr>
          <w:ins w:id="616" w:author="Giorgi Gulbani" w:date="2021-11-03T21:22:00Z"/>
        </w:rPr>
      </w:pPr>
      <w:ins w:id="617" w:author="Giorgi Gulbani" w:date="2021-11-03T21:22:00Z">
        <w:r w:rsidRPr="002E5CBA">
          <w:t xml:space="preserve">    </w:t>
        </w:r>
        <w:r>
          <w:t>StatusSubscribeRspData</w:t>
        </w:r>
        <w:r w:rsidRPr="002E5CBA">
          <w:t>:</w:t>
        </w:r>
      </w:ins>
    </w:p>
    <w:p w14:paraId="255DA633" w14:textId="77777777" w:rsidR="0069509B" w:rsidRDefault="0069509B" w:rsidP="0069509B">
      <w:pPr>
        <w:pStyle w:val="PL"/>
        <w:rPr>
          <w:ins w:id="618" w:author="Giorgi Gulbani" w:date="2021-11-03T21:22:00Z"/>
        </w:rPr>
      </w:pPr>
      <w:ins w:id="619" w:author="Giorgi Gulbani" w:date="2021-11-03T21:22:00Z">
        <w:r>
          <w:t xml:space="preserve">      </w:t>
        </w:r>
        <w:r w:rsidRPr="00932D4A">
          <w:t xml:space="preserve">description: </w:t>
        </w:r>
        <w:r>
          <w:t>Data</w:t>
        </w:r>
        <w:r w:rsidRPr="00932D4A">
          <w:t xml:space="preserve"> within </w:t>
        </w:r>
        <w:r>
          <w:t>StatusSubscribe</w:t>
        </w:r>
        <w:r w:rsidRPr="00932D4A">
          <w:t xml:space="preserve"> </w:t>
        </w:r>
        <w:r>
          <w:t>Response</w:t>
        </w:r>
      </w:ins>
    </w:p>
    <w:p w14:paraId="14BDC972" w14:textId="77777777" w:rsidR="0069509B" w:rsidRPr="002E5CBA" w:rsidRDefault="0069509B" w:rsidP="0069509B">
      <w:pPr>
        <w:pStyle w:val="PL"/>
        <w:rPr>
          <w:ins w:id="620" w:author="Giorgi Gulbani" w:date="2021-11-03T21:22:00Z"/>
        </w:rPr>
      </w:pPr>
      <w:ins w:id="621" w:author="Giorgi Gulbani" w:date="2021-11-03T21:22:00Z">
        <w:r w:rsidRPr="002E5CBA">
          <w:t xml:space="preserve">      type: object</w:t>
        </w:r>
      </w:ins>
    </w:p>
    <w:p w14:paraId="4FE5E8DD" w14:textId="77777777" w:rsidR="0069509B" w:rsidRDefault="0069509B" w:rsidP="0069509B">
      <w:pPr>
        <w:pStyle w:val="PL"/>
        <w:rPr>
          <w:ins w:id="622" w:author="Giorgi Gulbani" w:date="2021-11-03T21:22:00Z"/>
        </w:rPr>
      </w:pPr>
      <w:ins w:id="623" w:author="Giorgi Gulbani" w:date="2021-11-03T21:22:00Z">
        <w:r w:rsidRPr="002E5CBA">
          <w:t xml:space="preserve">      properties:</w:t>
        </w:r>
      </w:ins>
    </w:p>
    <w:p w14:paraId="422346F1" w14:textId="77777777" w:rsidR="0069509B" w:rsidRPr="00AD5605" w:rsidRDefault="0069509B" w:rsidP="0069509B">
      <w:pPr>
        <w:pStyle w:val="PL"/>
        <w:rPr>
          <w:ins w:id="624" w:author="Giorgi Gulbani" w:date="2021-11-03T21:22:00Z"/>
        </w:rPr>
      </w:pPr>
      <w:ins w:id="625" w:author="Giorgi Gulbani" w:date="2021-11-03T21:22:00Z">
        <w:r w:rsidRPr="00AD5605">
          <w:t xml:space="preserve">        mbsSessionId:</w:t>
        </w:r>
      </w:ins>
    </w:p>
    <w:p w14:paraId="5E657187" w14:textId="77777777" w:rsidR="0069509B" w:rsidRPr="002E5CBA" w:rsidRDefault="0069509B" w:rsidP="0069509B">
      <w:pPr>
        <w:pStyle w:val="PL"/>
        <w:rPr>
          <w:ins w:id="626" w:author="Giorgi Gulbani" w:date="2021-11-03T21:22:00Z"/>
        </w:rPr>
      </w:pPr>
      <w:ins w:id="627" w:author="Giorgi Gulbani" w:date="2021-11-03T21:22:00Z">
        <w:r w:rsidRPr="00AD5605">
          <w:t xml:space="preserve">          $ref: 'TS29571_CommonData.yaml#/components/schemas/MbsSessionId'</w:t>
        </w:r>
      </w:ins>
    </w:p>
    <w:p w14:paraId="74C12A0C" w14:textId="77777777" w:rsidR="0069509B" w:rsidRDefault="0069509B" w:rsidP="0069509B">
      <w:pPr>
        <w:pStyle w:val="PL"/>
        <w:rPr>
          <w:ins w:id="628" w:author="Giorgi Gulbani" w:date="2021-11-03T21:22:00Z"/>
        </w:rPr>
      </w:pPr>
      <w:ins w:id="629" w:author="Giorgi Gulbani" w:date="2021-11-03T21:22:00Z">
        <w:r w:rsidRPr="002E5CBA">
          <w:t xml:space="preserve">        </w:t>
        </w:r>
        <w:r>
          <w:t>reportList</w:t>
        </w:r>
        <w:r w:rsidRPr="002E5CBA">
          <w:t>:</w:t>
        </w:r>
      </w:ins>
    </w:p>
    <w:p w14:paraId="3176FEAE" w14:textId="77777777" w:rsidR="0069509B" w:rsidRDefault="0069509B" w:rsidP="0069509B">
      <w:pPr>
        <w:pStyle w:val="PL"/>
        <w:rPr>
          <w:ins w:id="630" w:author="Giorgi Gulbani" w:date="2021-11-03T21:22:00Z"/>
        </w:rPr>
      </w:pPr>
      <w:ins w:id="631" w:author="Giorgi Gulbani" w:date="2021-11-03T21:22:00Z">
        <w:r w:rsidRPr="002E5CBA">
          <w:t xml:space="preserve">        </w:t>
        </w:r>
        <w:r>
          <w:t xml:space="preserve">  type: array</w:t>
        </w:r>
      </w:ins>
    </w:p>
    <w:p w14:paraId="3D15177A" w14:textId="77777777" w:rsidR="0069509B" w:rsidRDefault="0069509B" w:rsidP="0069509B">
      <w:pPr>
        <w:pStyle w:val="PL"/>
        <w:rPr>
          <w:ins w:id="632" w:author="Giorgi Gulbani" w:date="2021-11-03T21:22:00Z"/>
        </w:rPr>
      </w:pPr>
      <w:ins w:id="633" w:author="Giorgi Gulbani" w:date="2021-11-03T21:22:00Z">
        <w:r>
          <w:t xml:space="preserve">          items:</w:t>
        </w:r>
      </w:ins>
    </w:p>
    <w:p w14:paraId="6D327AFC" w14:textId="77777777" w:rsidR="0069509B" w:rsidRDefault="0069509B" w:rsidP="0069509B">
      <w:pPr>
        <w:pStyle w:val="PL"/>
        <w:rPr>
          <w:ins w:id="634" w:author="Giorgi Gulbani" w:date="2021-11-03T21:22:00Z"/>
        </w:rPr>
      </w:pPr>
      <w:ins w:id="635" w:author="Giorgi Gulbani" w:date="2021-11-03T21:22:00Z">
        <w:r>
          <w:t xml:space="preserve">            $ref: '#/components/schemas/StatusEventReport'</w:t>
        </w:r>
      </w:ins>
    </w:p>
    <w:p w14:paraId="44A50351" w14:textId="77777777" w:rsidR="0069509B" w:rsidRDefault="0069509B" w:rsidP="0069509B">
      <w:pPr>
        <w:pStyle w:val="PL"/>
        <w:rPr>
          <w:ins w:id="636" w:author="Giorgi Gulbani" w:date="2021-11-03T21:22:00Z"/>
        </w:rPr>
      </w:pPr>
      <w:ins w:id="637" w:author="Giorgi Gulbani" w:date="2021-11-03T21:22:00Z">
        <w:r>
          <w:t xml:space="preserve">          minItems: 1</w:t>
        </w:r>
      </w:ins>
    </w:p>
    <w:p w14:paraId="0AC0D34D" w14:textId="77777777" w:rsidR="00835F62" w:rsidRPr="00AD5605" w:rsidRDefault="00835F62" w:rsidP="00835F62">
      <w:pPr>
        <w:pStyle w:val="PL"/>
        <w:rPr>
          <w:ins w:id="638" w:author="_v1" w:date="2021-11-19T12:56:00Z"/>
        </w:rPr>
      </w:pPr>
      <w:ins w:id="639" w:author="_v1" w:date="2021-11-19T12:56:00Z">
        <w:r w:rsidRPr="00AD5605">
          <w:lastRenderedPageBreak/>
          <w:t xml:space="preserve">      required:</w:t>
        </w:r>
      </w:ins>
    </w:p>
    <w:p w14:paraId="2276EDF7" w14:textId="3F7A1105" w:rsidR="00835F62" w:rsidRDefault="00835F62" w:rsidP="00835F62">
      <w:pPr>
        <w:pStyle w:val="PL"/>
        <w:rPr>
          <w:ins w:id="640" w:author="_v1" w:date="2021-11-19T13:01:00Z"/>
        </w:rPr>
      </w:pPr>
      <w:ins w:id="641" w:author="_v1" w:date="2021-11-19T12:56:00Z">
        <w:r>
          <w:t xml:space="preserve">        - </w:t>
        </w:r>
      </w:ins>
      <w:ins w:id="642" w:author="_v1" w:date="2021-11-19T12:57:00Z">
        <w:r w:rsidRPr="00AD5605">
          <w:t>mbsSessionId</w:t>
        </w:r>
      </w:ins>
    </w:p>
    <w:p w14:paraId="37FD5381" w14:textId="77777777" w:rsidR="009B2A8E" w:rsidRDefault="009B2A8E" w:rsidP="009B2A8E">
      <w:pPr>
        <w:pStyle w:val="PL"/>
        <w:rPr>
          <w:ins w:id="643" w:author="Giorgi Gulbani" w:date="2021-11-03T17:31:00Z"/>
        </w:rPr>
      </w:pPr>
    </w:p>
    <w:p w14:paraId="73A6C236" w14:textId="77777777" w:rsidR="009B2A8E" w:rsidRDefault="009B2A8E" w:rsidP="009B2A8E">
      <w:pPr>
        <w:pStyle w:val="PL"/>
        <w:rPr>
          <w:ins w:id="644" w:author="Giorgi Gulbani" w:date="2021-11-03T17:31:00Z"/>
        </w:rPr>
      </w:pPr>
      <w:ins w:id="645" w:author="Giorgi Gulbani" w:date="2021-11-03T17:31:00Z">
        <w:r w:rsidRPr="002E5CBA">
          <w:t xml:space="preserve">    </w:t>
        </w:r>
        <w:r>
          <w:t>StatusEventReport</w:t>
        </w:r>
        <w:r w:rsidRPr="002E5CBA">
          <w:t>:</w:t>
        </w:r>
      </w:ins>
    </w:p>
    <w:p w14:paraId="5F757725" w14:textId="7D6F4C7D" w:rsidR="009B2A8E" w:rsidRPr="002E5CBA" w:rsidRDefault="009B2A8E" w:rsidP="009B2A8E">
      <w:pPr>
        <w:pStyle w:val="PL"/>
        <w:rPr>
          <w:ins w:id="646" w:author="Giorgi Gulbani" w:date="2021-11-03T17:31:00Z"/>
        </w:rPr>
      </w:pPr>
      <w:ins w:id="647" w:author="Giorgi Gulbani" w:date="2021-11-03T17:31:00Z">
        <w:r>
          <w:t xml:space="preserve">      </w:t>
        </w:r>
        <w:r w:rsidRPr="00932D4A">
          <w:t xml:space="preserve">description: </w:t>
        </w:r>
        <w:r>
          <w:t>Status Event Report</w:t>
        </w:r>
      </w:ins>
    </w:p>
    <w:p w14:paraId="3868A514" w14:textId="77777777" w:rsidR="009B2A8E" w:rsidRPr="002E5CBA" w:rsidRDefault="009B2A8E" w:rsidP="009B2A8E">
      <w:pPr>
        <w:pStyle w:val="PL"/>
        <w:rPr>
          <w:ins w:id="648" w:author="Giorgi Gulbani" w:date="2021-11-03T17:31:00Z"/>
        </w:rPr>
      </w:pPr>
      <w:ins w:id="649" w:author="Giorgi Gulbani" w:date="2021-11-03T17:31:00Z">
        <w:r w:rsidRPr="002E5CBA">
          <w:t xml:space="preserve">      type: object</w:t>
        </w:r>
      </w:ins>
    </w:p>
    <w:p w14:paraId="2191B38E" w14:textId="77777777" w:rsidR="009B2A8E" w:rsidRPr="002E5CBA" w:rsidRDefault="009B2A8E" w:rsidP="009B2A8E">
      <w:pPr>
        <w:pStyle w:val="PL"/>
        <w:rPr>
          <w:ins w:id="650" w:author="Giorgi Gulbani" w:date="2021-11-03T17:31:00Z"/>
        </w:rPr>
      </w:pPr>
      <w:ins w:id="651" w:author="Giorgi Gulbani" w:date="2021-11-03T17:31:00Z">
        <w:r w:rsidRPr="002E5CBA">
          <w:t xml:space="preserve">      properties:</w:t>
        </w:r>
      </w:ins>
    </w:p>
    <w:p w14:paraId="6DA20668" w14:textId="77777777" w:rsidR="009B2A8E" w:rsidRPr="002E5CBA" w:rsidRDefault="009B2A8E" w:rsidP="009B2A8E">
      <w:pPr>
        <w:pStyle w:val="PL"/>
        <w:rPr>
          <w:ins w:id="652" w:author="Giorgi Gulbani" w:date="2021-11-03T17:31:00Z"/>
        </w:rPr>
      </w:pPr>
      <w:ins w:id="653" w:author="Giorgi Gulbani" w:date="2021-11-03T17:31:00Z">
        <w:r w:rsidRPr="002E5CBA">
          <w:t xml:space="preserve">        </w:t>
        </w:r>
        <w:r>
          <w:t>eventType</w:t>
        </w:r>
        <w:r w:rsidRPr="002E5CBA">
          <w:t>:</w:t>
        </w:r>
      </w:ins>
    </w:p>
    <w:p w14:paraId="7BDCA9FB" w14:textId="77777777" w:rsidR="009B2A8E" w:rsidRPr="002E5CBA" w:rsidRDefault="009B2A8E" w:rsidP="009B2A8E">
      <w:pPr>
        <w:pStyle w:val="PL"/>
        <w:rPr>
          <w:ins w:id="654" w:author="Giorgi Gulbani" w:date="2021-11-03T17:31:00Z"/>
        </w:rPr>
      </w:pPr>
      <w:ins w:id="655" w:author="Giorgi Gulbani" w:date="2021-11-03T17:31:00Z">
        <w:r w:rsidRPr="002E5CBA">
          <w:t xml:space="preserve">          $ref: '#/components/schemas/</w:t>
        </w:r>
        <w:r>
          <w:t>StatusEventType</w:t>
        </w:r>
        <w:r w:rsidRPr="002E5CBA">
          <w:t>'</w:t>
        </w:r>
      </w:ins>
    </w:p>
    <w:p w14:paraId="5B71F918" w14:textId="77777777" w:rsidR="009B2A8E" w:rsidRPr="002E5CBA" w:rsidRDefault="009B2A8E" w:rsidP="009B2A8E">
      <w:pPr>
        <w:pStyle w:val="PL"/>
        <w:rPr>
          <w:ins w:id="656" w:author="Giorgi Gulbani" w:date="2021-11-03T17:31:00Z"/>
        </w:rPr>
      </w:pPr>
      <w:ins w:id="657" w:author="Giorgi Gulbani" w:date="2021-11-03T17:31:00Z">
        <w:r w:rsidRPr="002E5CBA">
          <w:t xml:space="preserve">        </w:t>
        </w:r>
        <w:r w:rsidRPr="003B2883">
          <w:rPr>
            <w:rFonts w:hint="eastAsia"/>
          </w:rPr>
          <w:t>timeStamp</w:t>
        </w:r>
        <w:r w:rsidRPr="002E5CBA">
          <w:t>:</w:t>
        </w:r>
      </w:ins>
    </w:p>
    <w:p w14:paraId="3E6DF1C0" w14:textId="77777777" w:rsidR="009B2A8E" w:rsidRPr="002E5CBA" w:rsidRDefault="009B2A8E" w:rsidP="009B2A8E">
      <w:pPr>
        <w:pStyle w:val="PL"/>
        <w:rPr>
          <w:ins w:id="658" w:author="Giorgi Gulbani" w:date="2021-11-03T17:31:00Z"/>
        </w:rPr>
      </w:pPr>
      <w:ins w:id="659" w:author="Giorgi Gulbani" w:date="2021-11-03T17:31:00Z">
        <w:r w:rsidRPr="003B2883">
          <w:t xml:space="preserve">          $ref: 'TS29571_CommonData.yaml#/components/schemas/</w:t>
        </w:r>
        <w:r>
          <w:t>DateTime</w:t>
        </w:r>
        <w:r w:rsidRPr="003B2883">
          <w:t>'</w:t>
        </w:r>
      </w:ins>
    </w:p>
    <w:p w14:paraId="4793F106" w14:textId="77777777" w:rsidR="00835F62" w:rsidRPr="00AD5605" w:rsidRDefault="00835F62" w:rsidP="00835F62">
      <w:pPr>
        <w:pStyle w:val="PL"/>
        <w:rPr>
          <w:ins w:id="660" w:author="_v1" w:date="2021-11-19T12:56:00Z"/>
        </w:rPr>
      </w:pPr>
      <w:ins w:id="661" w:author="_v1" w:date="2021-11-19T12:56:00Z">
        <w:r w:rsidRPr="00AD5605">
          <w:t xml:space="preserve">      required:</w:t>
        </w:r>
      </w:ins>
    </w:p>
    <w:p w14:paraId="11925A49" w14:textId="0E068F23" w:rsidR="00835F62" w:rsidRDefault="00835F62" w:rsidP="00835F62">
      <w:pPr>
        <w:pStyle w:val="PL"/>
        <w:rPr>
          <w:ins w:id="662" w:author="_v1" w:date="2021-11-19T12:56:00Z"/>
        </w:rPr>
      </w:pPr>
      <w:ins w:id="663" w:author="_v1" w:date="2021-11-19T12:56:00Z">
        <w:r>
          <w:t xml:space="preserve">        - </w:t>
        </w:r>
      </w:ins>
      <w:ins w:id="664" w:author="_v1" w:date="2021-11-19T13:01:00Z">
        <w:r w:rsidR="00C4263C">
          <w:t>eventType</w:t>
        </w:r>
      </w:ins>
    </w:p>
    <w:p w14:paraId="08842FCC" w14:textId="3318C9C0" w:rsidR="00AC16A6" w:rsidRDefault="00C4263C" w:rsidP="005B6D45">
      <w:pPr>
        <w:pStyle w:val="PL"/>
      </w:pPr>
      <w:ins w:id="665" w:author="_v1" w:date="2021-11-19T13:01:00Z">
        <w:r>
          <w:t xml:space="preserve">        - </w:t>
        </w:r>
        <w:r w:rsidRPr="003B2883">
          <w:rPr>
            <w:rFonts w:hint="eastAsia"/>
          </w:rPr>
          <w:t>timeStamp</w:t>
        </w:r>
      </w:ins>
    </w:p>
    <w:p w14:paraId="522A6579" w14:textId="77777777" w:rsidR="00AC16A6" w:rsidRPr="002E5CBA" w:rsidRDefault="00AC16A6" w:rsidP="005B6D45">
      <w:pPr>
        <w:pStyle w:val="PL"/>
      </w:pPr>
    </w:p>
    <w:p w14:paraId="37F5B5D1" w14:textId="77777777" w:rsidR="005B6D45" w:rsidRPr="002E5CBA" w:rsidRDefault="005B6D45" w:rsidP="005B6D45">
      <w:pPr>
        <w:pStyle w:val="PL"/>
      </w:pPr>
      <w:r w:rsidRPr="002E5CBA">
        <w:t>#</w:t>
      </w:r>
    </w:p>
    <w:p w14:paraId="684CEFC3" w14:textId="77777777" w:rsidR="005B6D45" w:rsidRPr="002E5CBA" w:rsidRDefault="005B6D45" w:rsidP="005B6D45">
      <w:pPr>
        <w:pStyle w:val="PL"/>
      </w:pPr>
      <w:r w:rsidRPr="002E5CBA">
        <w:t># SIMPLE DATA TYPES</w:t>
      </w:r>
    </w:p>
    <w:p w14:paraId="6A96E7B3" w14:textId="77777777" w:rsidR="005B6D45" w:rsidRPr="002E5CBA" w:rsidRDefault="005B6D45" w:rsidP="005B6D45">
      <w:pPr>
        <w:pStyle w:val="PL"/>
      </w:pPr>
      <w:r w:rsidRPr="002E5CBA">
        <w:t>#</w:t>
      </w:r>
    </w:p>
    <w:p w14:paraId="3A43B264" w14:textId="77777777" w:rsidR="005B6D45" w:rsidRDefault="005B6D45" w:rsidP="005B6D45"/>
    <w:p w14:paraId="521F838A" w14:textId="77777777" w:rsidR="005B6D45" w:rsidRPr="002E5CBA" w:rsidRDefault="005B6D45" w:rsidP="005B6D45">
      <w:pPr>
        <w:pStyle w:val="PL"/>
      </w:pPr>
      <w:r w:rsidRPr="002E5CBA">
        <w:t>#</w:t>
      </w:r>
    </w:p>
    <w:p w14:paraId="6D0983FC" w14:textId="77777777" w:rsidR="009B2A8E" w:rsidRPr="002E5CBA" w:rsidRDefault="009B2A8E" w:rsidP="009B2A8E">
      <w:pPr>
        <w:pStyle w:val="PL"/>
      </w:pPr>
      <w:r w:rsidRPr="002E5CBA">
        <w:t># ENUMERATIONS</w:t>
      </w:r>
    </w:p>
    <w:p w14:paraId="21195AAD" w14:textId="77777777" w:rsidR="009B2A8E" w:rsidRDefault="009B2A8E" w:rsidP="009B2A8E">
      <w:pPr>
        <w:pStyle w:val="PL"/>
      </w:pPr>
      <w:r w:rsidRPr="002E5CBA">
        <w:t>#</w:t>
      </w:r>
    </w:p>
    <w:p w14:paraId="64B869B3" w14:textId="77777777" w:rsidR="009B2A8E" w:rsidRDefault="009B2A8E" w:rsidP="009B2A8E">
      <w:pPr>
        <w:pStyle w:val="PL"/>
      </w:pPr>
    </w:p>
    <w:p w14:paraId="0B40A7BE" w14:textId="77777777" w:rsidR="0003738A" w:rsidRDefault="0003738A" w:rsidP="0003738A">
      <w:pPr>
        <w:pStyle w:val="PL"/>
      </w:pPr>
      <w:r>
        <w:rPr>
          <w:highlight w:val="yellow"/>
        </w:rPr>
        <w:t>### Skipped for clarity ####</w:t>
      </w:r>
    </w:p>
    <w:p w14:paraId="0CB15CC5" w14:textId="77777777" w:rsidR="0003738A" w:rsidRDefault="0003738A" w:rsidP="009B2A8E">
      <w:pPr>
        <w:pStyle w:val="PL"/>
      </w:pPr>
    </w:p>
    <w:p w14:paraId="72E1A503" w14:textId="77777777" w:rsidR="0003738A" w:rsidRDefault="0003738A" w:rsidP="0003738A">
      <w:pPr>
        <w:pStyle w:val="PL"/>
        <w:rPr>
          <w:ins w:id="666" w:author="Giorgi Gulbani" w:date="2021-11-03T17:50:00Z"/>
        </w:rPr>
      </w:pPr>
      <w:ins w:id="667" w:author="Giorgi Gulbani" w:date="2021-11-03T17:50:00Z">
        <w:r w:rsidRPr="002E5CBA">
          <w:t xml:space="preserve">    </w:t>
        </w:r>
        <w:r>
          <w:t>StatusEventType</w:t>
        </w:r>
        <w:r w:rsidRPr="002E5CBA">
          <w:t>:</w:t>
        </w:r>
      </w:ins>
    </w:p>
    <w:p w14:paraId="55845528" w14:textId="31D65C8F" w:rsidR="0003738A" w:rsidRPr="002E5CBA" w:rsidRDefault="0003738A" w:rsidP="0003738A">
      <w:pPr>
        <w:pStyle w:val="PL"/>
        <w:rPr>
          <w:ins w:id="668" w:author="Giorgi Gulbani" w:date="2021-11-03T17:50:00Z"/>
        </w:rPr>
      </w:pPr>
      <w:ins w:id="669" w:author="Giorgi Gulbani" w:date="2021-11-03T17:50:00Z">
        <w:r w:rsidRPr="002E5CBA">
          <w:t xml:space="preserve">      description: </w:t>
        </w:r>
        <w:r>
          <w:t>Status Event Type</w:t>
        </w:r>
      </w:ins>
    </w:p>
    <w:p w14:paraId="50C3BD1E" w14:textId="77777777" w:rsidR="0003738A" w:rsidRPr="002E5CBA" w:rsidRDefault="0003738A" w:rsidP="0003738A">
      <w:pPr>
        <w:pStyle w:val="PL"/>
        <w:rPr>
          <w:ins w:id="670" w:author="Giorgi Gulbani" w:date="2021-11-03T17:50:00Z"/>
        </w:rPr>
      </w:pPr>
      <w:ins w:id="671" w:author="Giorgi Gulbani" w:date="2021-11-03T17:50:00Z">
        <w:r w:rsidRPr="002E5CBA">
          <w:t xml:space="preserve">      anyOf:</w:t>
        </w:r>
      </w:ins>
    </w:p>
    <w:p w14:paraId="003AFCB9" w14:textId="77777777" w:rsidR="0003738A" w:rsidRPr="002E5CBA" w:rsidRDefault="0003738A" w:rsidP="0003738A">
      <w:pPr>
        <w:pStyle w:val="PL"/>
        <w:rPr>
          <w:ins w:id="672" w:author="Giorgi Gulbani" w:date="2021-11-03T17:50:00Z"/>
        </w:rPr>
      </w:pPr>
      <w:ins w:id="673" w:author="Giorgi Gulbani" w:date="2021-11-03T17:50:00Z">
        <w:r w:rsidRPr="002E5CBA">
          <w:t xml:space="preserve">      - type: string</w:t>
        </w:r>
      </w:ins>
    </w:p>
    <w:p w14:paraId="71FDE9FE" w14:textId="77777777" w:rsidR="0003738A" w:rsidRPr="002E5CBA" w:rsidRDefault="0003738A" w:rsidP="0003738A">
      <w:pPr>
        <w:pStyle w:val="PL"/>
        <w:rPr>
          <w:ins w:id="674" w:author="Giorgi Gulbani" w:date="2021-11-03T17:50:00Z"/>
        </w:rPr>
      </w:pPr>
      <w:ins w:id="675" w:author="Giorgi Gulbani" w:date="2021-11-03T17:50:00Z">
        <w:r w:rsidRPr="002E5CBA">
          <w:t xml:space="preserve">        enum:</w:t>
        </w:r>
      </w:ins>
    </w:p>
    <w:p w14:paraId="3506BC99" w14:textId="44A67ECD" w:rsidR="0003738A" w:rsidRPr="002E5CBA" w:rsidRDefault="0003738A" w:rsidP="0003738A">
      <w:pPr>
        <w:pStyle w:val="PL"/>
        <w:rPr>
          <w:ins w:id="676" w:author="Giorgi Gulbani" w:date="2021-11-03T17:50:00Z"/>
        </w:rPr>
      </w:pPr>
      <w:ins w:id="677" w:author="Giorgi Gulbani" w:date="2021-11-03T17:50:00Z">
        <w:r w:rsidRPr="002E5CBA">
          <w:t xml:space="preserve">          - </w:t>
        </w:r>
      </w:ins>
      <w:ins w:id="678" w:author="_v1" w:date="2021-11-19T12:54:00Z">
        <w:r w:rsidR="00835F62" w:rsidRPr="00294720">
          <w:t>SESSION_RELEASE</w:t>
        </w:r>
      </w:ins>
    </w:p>
    <w:p w14:paraId="5E7DFD17" w14:textId="56FC4108" w:rsidR="0003738A" w:rsidRDefault="0003738A" w:rsidP="0003738A">
      <w:pPr>
        <w:pStyle w:val="PL"/>
        <w:rPr>
          <w:ins w:id="679" w:author="Giorgi Gulbani" w:date="2021-11-03T17:50:00Z"/>
        </w:rPr>
      </w:pPr>
      <w:ins w:id="680" w:author="Giorgi Gulbani" w:date="2021-11-03T17:50:00Z">
        <w:r w:rsidRPr="002E5CBA">
          <w:t xml:space="preserve">          - </w:t>
        </w:r>
      </w:ins>
      <w:ins w:id="681" w:author="_v2" w:date="2021-11-22T14:16:00Z">
        <w:r w:rsidR="00174BC3" w:rsidRPr="00174BC3">
          <w:t>BROADCAST_DELIVERY_</w:t>
        </w:r>
      </w:ins>
      <w:ins w:id="682" w:author="Giorgi Gulbani" w:date="2021-11-03T17:50:00Z">
        <w:r>
          <w:t>STATUS</w:t>
        </w:r>
      </w:ins>
    </w:p>
    <w:p w14:paraId="68FEA048" w14:textId="77777777" w:rsidR="0003738A" w:rsidRPr="002E5CBA" w:rsidRDefault="0003738A" w:rsidP="0003738A">
      <w:pPr>
        <w:pStyle w:val="PL"/>
        <w:rPr>
          <w:ins w:id="683" w:author="Giorgi Gulbani" w:date="2021-11-03T17:50:00Z"/>
        </w:rPr>
      </w:pPr>
      <w:ins w:id="684" w:author="Giorgi Gulbani" w:date="2021-11-03T17:50:00Z">
        <w:r w:rsidRPr="002E5CBA">
          <w:t xml:space="preserve">      - type: string</w:t>
        </w:r>
      </w:ins>
    </w:p>
    <w:p w14:paraId="25564F09" w14:textId="77777777" w:rsidR="009B2A8E" w:rsidRPr="002E5CBA" w:rsidRDefault="009B2A8E" w:rsidP="009B2A8E">
      <w:pPr>
        <w:pStyle w:val="PL"/>
      </w:pPr>
    </w:p>
    <w:p w14:paraId="7BECAEB0" w14:textId="77777777" w:rsidR="00A32441" w:rsidRPr="009B2A8E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40A7D" w14:textId="77777777" w:rsidR="001C4CF5" w:rsidRDefault="001C4CF5">
      <w:r>
        <w:separator/>
      </w:r>
    </w:p>
  </w:endnote>
  <w:endnote w:type="continuationSeparator" w:id="0">
    <w:p w14:paraId="4BD44E67" w14:textId="77777777" w:rsidR="001C4CF5" w:rsidRDefault="001C4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BBED0" w14:textId="77777777" w:rsidR="001C4CF5" w:rsidRDefault="001C4CF5">
      <w:r>
        <w:separator/>
      </w:r>
    </w:p>
  </w:footnote>
  <w:footnote w:type="continuationSeparator" w:id="0">
    <w:p w14:paraId="5CCA1477" w14:textId="77777777" w:rsidR="001C4CF5" w:rsidRDefault="001C4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2C76FE" w:rsidRDefault="002C76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2C76FE" w:rsidRDefault="002C76F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2C76FE" w:rsidRDefault="002C76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_v2">
    <w15:presenceInfo w15:providerId="None" w15:userId="_v2"/>
  </w15:person>
  <w15:person w15:author="Giorgi Gulbani">
    <w15:presenceInfo w15:providerId="None" w15:userId="Giorgi Gulbani"/>
  </w15:person>
  <w15:person w15:author="Combined">
    <w15:presenceInfo w15:providerId="None" w15:userId="Combined"/>
  </w15:person>
  <w15:person w15:author="_v1">
    <w15:presenceInfo w15:providerId="None" w15:userId="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A2"/>
    <w:rsid w:val="00022E4A"/>
    <w:rsid w:val="00023463"/>
    <w:rsid w:val="00030C44"/>
    <w:rsid w:val="00032D56"/>
    <w:rsid w:val="0003711D"/>
    <w:rsid w:val="0003738A"/>
    <w:rsid w:val="00037BBA"/>
    <w:rsid w:val="00043E25"/>
    <w:rsid w:val="000443BD"/>
    <w:rsid w:val="0004575F"/>
    <w:rsid w:val="00062124"/>
    <w:rsid w:val="00066856"/>
    <w:rsid w:val="00066A2C"/>
    <w:rsid w:val="00070F86"/>
    <w:rsid w:val="00072AAF"/>
    <w:rsid w:val="00072DD2"/>
    <w:rsid w:val="00093260"/>
    <w:rsid w:val="000979B0"/>
    <w:rsid w:val="000B09B2"/>
    <w:rsid w:val="000B1216"/>
    <w:rsid w:val="000B14A6"/>
    <w:rsid w:val="000C6598"/>
    <w:rsid w:val="000D21C2"/>
    <w:rsid w:val="000D759A"/>
    <w:rsid w:val="000E4C91"/>
    <w:rsid w:val="000F2C43"/>
    <w:rsid w:val="00116BDF"/>
    <w:rsid w:val="00130F69"/>
    <w:rsid w:val="0013241F"/>
    <w:rsid w:val="00142F65"/>
    <w:rsid w:val="00143552"/>
    <w:rsid w:val="00174BC3"/>
    <w:rsid w:val="00183134"/>
    <w:rsid w:val="00187A05"/>
    <w:rsid w:val="00191E6B"/>
    <w:rsid w:val="001A69DF"/>
    <w:rsid w:val="001B5C2B"/>
    <w:rsid w:val="001B77E2"/>
    <w:rsid w:val="001C4CF5"/>
    <w:rsid w:val="001D11DC"/>
    <w:rsid w:val="001D25E6"/>
    <w:rsid w:val="001D4C82"/>
    <w:rsid w:val="001E1428"/>
    <w:rsid w:val="001E2EB5"/>
    <w:rsid w:val="001E41F3"/>
    <w:rsid w:val="001E6CB4"/>
    <w:rsid w:val="001F151F"/>
    <w:rsid w:val="001F3B42"/>
    <w:rsid w:val="001F4109"/>
    <w:rsid w:val="002061FD"/>
    <w:rsid w:val="00212096"/>
    <w:rsid w:val="002153AE"/>
    <w:rsid w:val="00216490"/>
    <w:rsid w:val="00221798"/>
    <w:rsid w:val="00221C8B"/>
    <w:rsid w:val="00231568"/>
    <w:rsid w:val="00232FD1"/>
    <w:rsid w:val="00241597"/>
    <w:rsid w:val="0024668B"/>
    <w:rsid w:val="00256F59"/>
    <w:rsid w:val="00262E8B"/>
    <w:rsid w:val="00275D12"/>
    <w:rsid w:val="0027780F"/>
    <w:rsid w:val="00294720"/>
    <w:rsid w:val="002A60E0"/>
    <w:rsid w:val="002A6BBA"/>
    <w:rsid w:val="002B1A87"/>
    <w:rsid w:val="002B228A"/>
    <w:rsid w:val="002B2DC8"/>
    <w:rsid w:val="002C469D"/>
    <w:rsid w:val="002C76FE"/>
    <w:rsid w:val="002E48BE"/>
    <w:rsid w:val="002E6115"/>
    <w:rsid w:val="002E7E86"/>
    <w:rsid w:val="002F4FF2"/>
    <w:rsid w:val="002F6340"/>
    <w:rsid w:val="00302E80"/>
    <w:rsid w:val="00305C60"/>
    <w:rsid w:val="00312241"/>
    <w:rsid w:val="00315BD4"/>
    <w:rsid w:val="003208F6"/>
    <w:rsid w:val="00324E79"/>
    <w:rsid w:val="003261AB"/>
    <w:rsid w:val="00330643"/>
    <w:rsid w:val="0034783D"/>
    <w:rsid w:val="00350012"/>
    <w:rsid w:val="003509FF"/>
    <w:rsid w:val="003554E8"/>
    <w:rsid w:val="003617F4"/>
    <w:rsid w:val="003658C8"/>
    <w:rsid w:val="00370766"/>
    <w:rsid w:val="00370BF4"/>
    <w:rsid w:val="00371954"/>
    <w:rsid w:val="00382B4A"/>
    <w:rsid w:val="0039050F"/>
    <w:rsid w:val="00394E81"/>
    <w:rsid w:val="00397842"/>
    <w:rsid w:val="003A4E03"/>
    <w:rsid w:val="003A59CB"/>
    <w:rsid w:val="003B2CE5"/>
    <w:rsid w:val="003B79F5"/>
    <w:rsid w:val="003C2B72"/>
    <w:rsid w:val="003E29EF"/>
    <w:rsid w:val="003F3840"/>
    <w:rsid w:val="003F62BC"/>
    <w:rsid w:val="00411094"/>
    <w:rsid w:val="00413493"/>
    <w:rsid w:val="0041385B"/>
    <w:rsid w:val="004301AE"/>
    <w:rsid w:val="00435765"/>
    <w:rsid w:val="00435799"/>
    <w:rsid w:val="00436BAB"/>
    <w:rsid w:val="00440825"/>
    <w:rsid w:val="00443403"/>
    <w:rsid w:val="00497F14"/>
    <w:rsid w:val="004A4BEC"/>
    <w:rsid w:val="004B45A4"/>
    <w:rsid w:val="004C5002"/>
    <w:rsid w:val="004D077E"/>
    <w:rsid w:val="004F0B01"/>
    <w:rsid w:val="004F451C"/>
    <w:rsid w:val="0050780D"/>
    <w:rsid w:val="00511527"/>
    <w:rsid w:val="0051277C"/>
    <w:rsid w:val="00517094"/>
    <w:rsid w:val="005260C7"/>
    <w:rsid w:val="0052664A"/>
    <w:rsid w:val="005275CB"/>
    <w:rsid w:val="0053268E"/>
    <w:rsid w:val="0054453D"/>
    <w:rsid w:val="0054498A"/>
    <w:rsid w:val="00551381"/>
    <w:rsid w:val="00553980"/>
    <w:rsid w:val="00557D2E"/>
    <w:rsid w:val="005651FD"/>
    <w:rsid w:val="0057248D"/>
    <w:rsid w:val="00585070"/>
    <w:rsid w:val="00585856"/>
    <w:rsid w:val="005900B8"/>
    <w:rsid w:val="00592829"/>
    <w:rsid w:val="0059653F"/>
    <w:rsid w:val="00597BF4"/>
    <w:rsid w:val="005A6150"/>
    <w:rsid w:val="005A634D"/>
    <w:rsid w:val="005B25F0"/>
    <w:rsid w:val="005B6D45"/>
    <w:rsid w:val="005C11F0"/>
    <w:rsid w:val="005D0ABC"/>
    <w:rsid w:val="005D6B80"/>
    <w:rsid w:val="005D7121"/>
    <w:rsid w:val="005E0408"/>
    <w:rsid w:val="005E2C44"/>
    <w:rsid w:val="0060287A"/>
    <w:rsid w:val="00606094"/>
    <w:rsid w:val="0061048B"/>
    <w:rsid w:val="00641C52"/>
    <w:rsid w:val="00643317"/>
    <w:rsid w:val="00650455"/>
    <w:rsid w:val="00657628"/>
    <w:rsid w:val="00661116"/>
    <w:rsid w:val="00691ACE"/>
    <w:rsid w:val="0069509B"/>
    <w:rsid w:val="006A650E"/>
    <w:rsid w:val="006A7EC4"/>
    <w:rsid w:val="006B5418"/>
    <w:rsid w:val="006C1C36"/>
    <w:rsid w:val="006E21FB"/>
    <w:rsid w:val="006E292A"/>
    <w:rsid w:val="0070039A"/>
    <w:rsid w:val="00710497"/>
    <w:rsid w:val="007108CC"/>
    <w:rsid w:val="007116B3"/>
    <w:rsid w:val="00712563"/>
    <w:rsid w:val="00714B2E"/>
    <w:rsid w:val="00727AC1"/>
    <w:rsid w:val="0074184E"/>
    <w:rsid w:val="007439B9"/>
    <w:rsid w:val="00775DE6"/>
    <w:rsid w:val="007760E6"/>
    <w:rsid w:val="00777667"/>
    <w:rsid w:val="007822AA"/>
    <w:rsid w:val="007938F2"/>
    <w:rsid w:val="00795B7B"/>
    <w:rsid w:val="007B4183"/>
    <w:rsid w:val="007B512A"/>
    <w:rsid w:val="007C2097"/>
    <w:rsid w:val="007C2F14"/>
    <w:rsid w:val="007C7597"/>
    <w:rsid w:val="007C7DAD"/>
    <w:rsid w:val="007E6510"/>
    <w:rsid w:val="007E6807"/>
    <w:rsid w:val="007E6EA7"/>
    <w:rsid w:val="007E7319"/>
    <w:rsid w:val="00814160"/>
    <w:rsid w:val="008302F3"/>
    <w:rsid w:val="00835F62"/>
    <w:rsid w:val="00847C93"/>
    <w:rsid w:val="00852011"/>
    <w:rsid w:val="0085471D"/>
    <w:rsid w:val="00856A30"/>
    <w:rsid w:val="00857360"/>
    <w:rsid w:val="008672D3"/>
    <w:rsid w:val="00870EE7"/>
    <w:rsid w:val="00875CCA"/>
    <w:rsid w:val="00883B6F"/>
    <w:rsid w:val="008902BC"/>
    <w:rsid w:val="00897B64"/>
    <w:rsid w:val="008A0451"/>
    <w:rsid w:val="008A3B86"/>
    <w:rsid w:val="008A5E86"/>
    <w:rsid w:val="008A5F08"/>
    <w:rsid w:val="008B72B0"/>
    <w:rsid w:val="008D357F"/>
    <w:rsid w:val="008E0633"/>
    <w:rsid w:val="008E4659"/>
    <w:rsid w:val="008E7FB6"/>
    <w:rsid w:val="008F686C"/>
    <w:rsid w:val="00915A10"/>
    <w:rsid w:val="00917C15"/>
    <w:rsid w:val="00920903"/>
    <w:rsid w:val="0092171E"/>
    <w:rsid w:val="0093578B"/>
    <w:rsid w:val="00943DC1"/>
    <w:rsid w:val="00945CB4"/>
    <w:rsid w:val="009475AF"/>
    <w:rsid w:val="009629FD"/>
    <w:rsid w:val="009752CF"/>
    <w:rsid w:val="0098633F"/>
    <w:rsid w:val="00986D55"/>
    <w:rsid w:val="009A6195"/>
    <w:rsid w:val="009B2A8E"/>
    <w:rsid w:val="009B3186"/>
    <w:rsid w:val="009B3291"/>
    <w:rsid w:val="009C61B9"/>
    <w:rsid w:val="009D04E1"/>
    <w:rsid w:val="009D188E"/>
    <w:rsid w:val="009E3297"/>
    <w:rsid w:val="009E617D"/>
    <w:rsid w:val="009F2A49"/>
    <w:rsid w:val="009F7C5D"/>
    <w:rsid w:val="00A047D9"/>
    <w:rsid w:val="00A055C2"/>
    <w:rsid w:val="00A07584"/>
    <w:rsid w:val="00A122CA"/>
    <w:rsid w:val="00A139BA"/>
    <w:rsid w:val="00A140DD"/>
    <w:rsid w:val="00A230AF"/>
    <w:rsid w:val="00A2600A"/>
    <w:rsid w:val="00A2613B"/>
    <w:rsid w:val="00A32441"/>
    <w:rsid w:val="00A3669C"/>
    <w:rsid w:val="00A44971"/>
    <w:rsid w:val="00A46E59"/>
    <w:rsid w:val="00A47E70"/>
    <w:rsid w:val="00A6224C"/>
    <w:rsid w:val="00A72DCE"/>
    <w:rsid w:val="00A730C3"/>
    <w:rsid w:val="00A752C5"/>
    <w:rsid w:val="00A81236"/>
    <w:rsid w:val="00A83ECE"/>
    <w:rsid w:val="00A84816"/>
    <w:rsid w:val="00A84BDD"/>
    <w:rsid w:val="00A85003"/>
    <w:rsid w:val="00A9104D"/>
    <w:rsid w:val="00AB0B30"/>
    <w:rsid w:val="00AC16A6"/>
    <w:rsid w:val="00AD5605"/>
    <w:rsid w:val="00AD6890"/>
    <w:rsid w:val="00AD7C25"/>
    <w:rsid w:val="00AE4D95"/>
    <w:rsid w:val="00AF16FA"/>
    <w:rsid w:val="00AF6B24"/>
    <w:rsid w:val="00B03597"/>
    <w:rsid w:val="00B076C6"/>
    <w:rsid w:val="00B105D9"/>
    <w:rsid w:val="00B20762"/>
    <w:rsid w:val="00B258BB"/>
    <w:rsid w:val="00B357DE"/>
    <w:rsid w:val="00B43444"/>
    <w:rsid w:val="00B459A3"/>
    <w:rsid w:val="00B47938"/>
    <w:rsid w:val="00B57359"/>
    <w:rsid w:val="00B66361"/>
    <w:rsid w:val="00B66D06"/>
    <w:rsid w:val="00B70D58"/>
    <w:rsid w:val="00B72AC8"/>
    <w:rsid w:val="00B9069A"/>
    <w:rsid w:val="00B91267"/>
    <w:rsid w:val="00B917AC"/>
    <w:rsid w:val="00B9268B"/>
    <w:rsid w:val="00B92835"/>
    <w:rsid w:val="00B96EBD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4AE6"/>
    <w:rsid w:val="00C0610D"/>
    <w:rsid w:val="00C21836"/>
    <w:rsid w:val="00C31593"/>
    <w:rsid w:val="00C37922"/>
    <w:rsid w:val="00C415C3"/>
    <w:rsid w:val="00C4263C"/>
    <w:rsid w:val="00C540CF"/>
    <w:rsid w:val="00C713E0"/>
    <w:rsid w:val="00C82F1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C43"/>
    <w:rsid w:val="00CE0C78"/>
    <w:rsid w:val="00CE22D1"/>
    <w:rsid w:val="00CE4346"/>
    <w:rsid w:val="00CF0EE8"/>
    <w:rsid w:val="00CF39F5"/>
    <w:rsid w:val="00D11584"/>
    <w:rsid w:val="00D12FF1"/>
    <w:rsid w:val="00D205ED"/>
    <w:rsid w:val="00D21BDF"/>
    <w:rsid w:val="00D2697B"/>
    <w:rsid w:val="00D40179"/>
    <w:rsid w:val="00D51C49"/>
    <w:rsid w:val="00D53BE5"/>
    <w:rsid w:val="00D641A9"/>
    <w:rsid w:val="00D90305"/>
    <w:rsid w:val="00D908E8"/>
    <w:rsid w:val="00D97B6C"/>
    <w:rsid w:val="00DB72BB"/>
    <w:rsid w:val="00DC2EEA"/>
    <w:rsid w:val="00DC3A08"/>
    <w:rsid w:val="00DE0123"/>
    <w:rsid w:val="00DF1DB5"/>
    <w:rsid w:val="00DF4F01"/>
    <w:rsid w:val="00DF7D1C"/>
    <w:rsid w:val="00E015DE"/>
    <w:rsid w:val="00E159F8"/>
    <w:rsid w:val="00E21D46"/>
    <w:rsid w:val="00E23A56"/>
    <w:rsid w:val="00E24619"/>
    <w:rsid w:val="00E31A42"/>
    <w:rsid w:val="00E4306D"/>
    <w:rsid w:val="00E43FBD"/>
    <w:rsid w:val="00E65E8A"/>
    <w:rsid w:val="00E90A16"/>
    <w:rsid w:val="00E924C6"/>
    <w:rsid w:val="00E9497F"/>
    <w:rsid w:val="00E94C54"/>
    <w:rsid w:val="00EA15FE"/>
    <w:rsid w:val="00EA76BB"/>
    <w:rsid w:val="00EB3EC6"/>
    <w:rsid w:val="00EB3FE7"/>
    <w:rsid w:val="00EC11EB"/>
    <w:rsid w:val="00EC4B39"/>
    <w:rsid w:val="00EC5431"/>
    <w:rsid w:val="00ED3D47"/>
    <w:rsid w:val="00ED4701"/>
    <w:rsid w:val="00EE4692"/>
    <w:rsid w:val="00EE6A83"/>
    <w:rsid w:val="00EE7D7C"/>
    <w:rsid w:val="00EE7FCF"/>
    <w:rsid w:val="00EF39BD"/>
    <w:rsid w:val="00EF4227"/>
    <w:rsid w:val="00EF44FB"/>
    <w:rsid w:val="00F01CF9"/>
    <w:rsid w:val="00F02E5B"/>
    <w:rsid w:val="00F054CC"/>
    <w:rsid w:val="00F1278B"/>
    <w:rsid w:val="00F21CC1"/>
    <w:rsid w:val="00F25D98"/>
    <w:rsid w:val="00F26950"/>
    <w:rsid w:val="00F300FB"/>
    <w:rsid w:val="00F3067A"/>
    <w:rsid w:val="00F34816"/>
    <w:rsid w:val="00F432E2"/>
    <w:rsid w:val="00F46ED9"/>
    <w:rsid w:val="00F52968"/>
    <w:rsid w:val="00F71A8C"/>
    <w:rsid w:val="00F7680F"/>
    <w:rsid w:val="00F831EE"/>
    <w:rsid w:val="00F86788"/>
    <w:rsid w:val="00F93F3F"/>
    <w:rsid w:val="00FB1091"/>
    <w:rsid w:val="00FB6386"/>
    <w:rsid w:val="00FC1766"/>
    <w:rsid w:val="00FC4B4B"/>
    <w:rsid w:val="00FC6BF7"/>
    <w:rsid w:val="00FD0C4D"/>
    <w:rsid w:val="00FD7944"/>
    <w:rsid w:val="00FE1C07"/>
    <w:rsid w:val="00FE246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5D0AB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5B6D45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5B6D45"/>
    <w:rPr>
      <w:rFonts w:eastAsia="DengXian"/>
    </w:rPr>
  </w:style>
  <w:style w:type="paragraph" w:customStyle="1" w:styleId="Guidance">
    <w:name w:val="Guidance"/>
    <w:basedOn w:val="Normal"/>
    <w:rsid w:val="005B6D4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B6D4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5B6D4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B6D45"/>
    <w:rPr>
      <w:color w:val="605E5C"/>
      <w:shd w:val="clear" w:color="auto" w:fill="E1DFDD"/>
    </w:rPr>
  </w:style>
  <w:style w:type="character" w:customStyle="1" w:styleId="EXCar">
    <w:name w:val="EX Car"/>
    <w:link w:val="EX"/>
    <w:rsid w:val="005B6D45"/>
    <w:rPr>
      <w:rFonts w:ascii="Times New Roman" w:hAnsi="Times New Roman"/>
      <w:lang w:val="en-GB"/>
    </w:rPr>
  </w:style>
  <w:style w:type="paragraph" w:customStyle="1" w:styleId="TempNote">
    <w:name w:val="TempNote"/>
    <w:basedOn w:val="Normal"/>
    <w:qFormat/>
    <w:rsid w:val="005B6D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6D4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B6D4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B6D45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5B6D45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B6D45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5B6D4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B6D45"/>
    <w:rPr>
      <w:rFonts w:ascii="Times New Roman" w:eastAsia="DengXian" w:hAnsi="Times New Roman"/>
      <w:lang w:val="en-GB"/>
    </w:rPr>
  </w:style>
  <w:style w:type="character" w:customStyle="1" w:styleId="TANChar">
    <w:name w:val="TAN Char"/>
    <w:link w:val="TAN"/>
    <w:rsid w:val="005B6D45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5B6D45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link w:val="Heading2"/>
    <w:rsid w:val="005B6D45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5B6D45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5B6D45"/>
    <w:rPr>
      <w:rFonts w:ascii="Arial" w:hAnsi="Arial"/>
      <w:sz w:val="22"/>
      <w:lang w:val="en-GB"/>
    </w:rPr>
  </w:style>
  <w:style w:type="character" w:customStyle="1" w:styleId="B1Char1">
    <w:name w:val="B1 Char1"/>
    <w:rsid w:val="005B6D4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B6D45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B6D45"/>
    <w:rPr>
      <w:rFonts w:ascii="Arial" w:hAnsi="Arial"/>
      <w:b/>
      <w:lang w:val="en-GB"/>
    </w:rPr>
  </w:style>
  <w:style w:type="character" w:customStyle="1" w:styleId="NOChar">
    <w:name w:val="NO Char"/>
    <w:rsid w:val="005B6D4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5B6D45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5B6D4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5B6D4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1C5D4-C316-49F9-8B83-6F8801F7B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1078</TotalTime>
  <Pages>12</Pages>
  <Words>3443</Words>
  <Characters>19630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Combined</cp:lastModifiedBy>
  <cp:revision>145</cp:revision>
  <cp:lastPrinted>1899-12-31T23:00:00Z</cp:lastPrinted>
  <dcterms:created xsi:type="dcterms:W3CDTF">2019-01-14T04:28:00Z</dcterms:created>
  <dcterms:modified xsi:type="dcterms:W3CDTF">2021-11-22T13:57:00Z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1637589266</vt:lpwstr>
  </property>
</Properties>
</file>