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3E953" w14:textId="5CB90421" w:rsidR="00611658" w:rsidRDefault="00611658" w:rsidP="00611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A251C8">
        <w:rPr>
          <w:b/>
          <w:noProof/>
          <w:sz w:val="24"/>
        </w:rPr>
        <w:t>C4-21</w:t>
      </w:r>
      <w:r w:rsidR="00213A6C">
        <w:rPr>
          <w:b/>
          <w:noProof/>
          <w:sz w:val="24"/>
        </w:rPr>
        <w:t>6</w:t>
      </w:r>
      <w:r w:rsidR="007E5888">
        <w:rPr>
          <w:b/>
          <w:noProof/>
          <w:sz w:val="24"/>
        </w:rPr>
        <w:t>60</w:t>
      </w:r>
      <w:r w:rsidR="00CD0895">
        <w:rPr>
          <w:b/>
          <w:noProof/>
          <w:sz w:val="24"/>
        </w:rPr>
        <w:t>4</w:t>
      </w:r>
    </w:p>
    <w:p w14:paraId="443B17FA" w14:textId="5EBB2F71" w:rsidR="00611658" w:rsidRDefault="00611658" w:rsidP="006116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</w:r>
      <w:r w:rsidR="00CD0895">
        <w:rPr>
          <w:i/>
          <w:sz w:val="22"/>
          <w:szCs w:val="22"/>
        </w:rPr>
        <w:tab/>
        <w:t xml:space="preserve">    </w:t>
      </w:r>
      <w:r>
        <w:rPr>
          <w:i/>
          <w:sz w:val="22"/>
          <w:szCs w:val="22"/>
        </w:rPr>
        <w:t>Revision of 6024</w:t>
      </w:r>
      <w:r w:rsidR="00213A6C">
        <w:rPr>
          <w:i/>
          <w:sz w:val="22"/>
          <w:szCs w:val="22"/>
        </w:rPr>
        <w:t>, 6423</w:t>
      </w:r>
      <w:r w:rsidR="00CD0895">
        <w:rPr>
          <w:i/>
          <w:sz w:val="22"/>
          <w:szCs w:val="22"/>
        </w:rPr>
        <w:t>, 6600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653E2B" w:rsidR="00CD2478" w:rsidRPr="006B5418" w:rsidRDefault="0098633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29CC15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C7DAD" w:rsidRPr="007C7DAD">
        <w:rPr>
          <w:rFonts w:ascii="Arial" w:hAnsi="Arial" w:cs="Arial"/>
          <w:b/>
          <w:bCs/>
          <w:lang w:val="en-US"/>
        </w:rPr>
        <w:t>StatusSubscribe</w:t>
      </w:r>
      <w:proofErr w:type="spellEnd"/>
      <w:r w:rsidR="007C7DAD" w:rsidRPr="007C7DAD">
        <w:rPr>
          <w:rFonts w:ascii="Arial" w:hAnsi="Arial" w:cs="Arial"/>
          <w:b/>
          <w:bCs/>
          <w:lang w:val="en-US"/>
        </w:rPr>
        <w:t xml:space="preserve"> service operation for </w:t>
      </w:r>
      <w:r w:rsidR="00A667D3">
        <w:rPr>
          <w:rFonts w:ascii="Arial" w:hAnsi="Arial" w:cs="Arial"/>
          <w:b/>
          <w:bCs/>
          <w:lang w:val="en-US"/>
        </w:rPr>
        <w:t>Modify</w:t>
      </w:r>
    </w:p>
    <w:p w14:paraId="4C7F6870" w14:textId="72A0DB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98633F">
        <w:rPr>
          <w:rFonts w:ascii="Arial" w:hAnsi="Arial" w:cs="Arial"/>
          <w:b/>
          <w:bCs/>
          <w:lang w:val="en-US"/>
        </w:rPr>
        <w:t>29.532 v0.2.0</w:t>
      </w:r>
    </w:p>
    <w:p w14:paraId="4ED68054" w14:textId="01FA14D2" w:rsidR="00CD2478" w:rsidRPr="006B5418" w:rsidRDefault="00C540C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2AE0BC7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8ACC61" w14:textId="7A553EEC" w:rsidR="00DE0123" w:rsidRDefault="00C82F1C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847C93">
        <w:rPr>
          <w:lang w:val="en-US"/>
        </w:rPr>
        <w:t>pCRs</w:t>
      </w:r>
      <w:proofErr w:type="spellEnd"/>
      <w:r w:rsidR="00847C93">
        <w:rPr>
          <w:lang w:val="en-US"/>
        </w:rPr>
        <w:t xml:space="preserve"> in C4-21</w:t>
      </w:r>
      <w:r w:rsidR="00847C93" w:rsidRPr="00847C93">
        <w:rPr>
          <w:lang w:val="en-US"/>
        </w:rPr>
        <w:t xml:space="preserve">5341 and </w:t>
      </w:r>
      <w:r w:rsidR="00370BF4">
        <w:rPr>
          <w:lang w:val="en-US"/>
        </w:rPr>
        <w:t xml:space="preserve">C4-215500 </w:t>
      </w:r>
      <w:r>
        <w:rPr>
          <w:lang w:val="en-US"/>
        </w:rPr>
        <w:t xml:space="preserve">were incomplete. This </w:t>
      </w:r>
      <w:proofErr w:type="spellStart"/>
      <w:r>
        <w:rPr>
          <w:lang w:val="en-US"/>
        </w:rPr>
        <w:t>pCR</w:t>
      </w:r>
      <w:proofErr w:type="spellEnd"/>
      <w:r w:rsidR="00370BF4">
        <w:rPr>
          <w:lang w:val="en-US"/>
        </w:rPr>
        <w:t xml:space="preserve"> </w:t>
      </w:r>
      <w:r>
        <w:rPr>
          <w:lang w:val="en-US"/>
        </w:rPr>
        <w:t xml:space="preserve">completes </w:t>
      </w:r>
      <w:proofErr w:type="spellStart"/>
      <w:r w:rsidRPr="00C82F1C">
        <w:rPr>
          <w:lang w:val="en-US"/>
        </w:rPr>
        <w:t>StatusSubscr</w:t>
      </w:r>
      <w:r>
        <w:rPr>
          <w:lang w:val="en-US"/>
        </w:rPr>
        <w:t>ibe</w:t>
      </w:r>
      <w:proofErr w:type="spellEnd"/>
      <w:r>
        <w:rPr>
          <w:lang w:val="en-US"/>
        </w:rPr>
        <w:t xml:space="preserve"> service operation for </w:t>
      </w:r>
      <w:proofErr w:type="gramStart"/>
      <w:r w:rsidR="00FD5A0E">
        <w:rPr>
          <w:lang w:val="en-US"/>
        </w:rPr>
        <w:t>Modifying</w:t>
      </w:r>
      <w:proofErr w:type="gramEnd"/>
      <w:r>
        <w:rPr>
          <w:lang w:val="en-US"/>
        </w:rPr>
        <w:t xml:space="preserve"> a subscription</w:t>
      </w:r>
      <w:r w:rsidR="00DE0123">
        <w:rPr>
          <w:lang w:val="en-US"/>
        </w:rPr>
        <w:t>.</w:t>
      </w:r>
    </w:p>
    <w:p w14:paraId="7AB90E75" w14:textId="77777777" w:rsidR="00B32EA0" w:rsidRDefault="00B32EA0" w:rsidP="00B32EA0">
      <w:pPr>
        <w:rPr>
          <w:lang w:val="en-US"/>
        </w:rPr>
      </w:pPr>
      <w:r>
        <w:rPr>
          <w:lang w:val="en-US"/>
        </w:rPr>
        <w:t xml:space="preserve">In order to facilitate </w:t>
      </w:r>
      <w:proofErr w:type="spellStart"/>
      <w:r>
        <w:rPr>
          <w:lang w:val="en-US"/>
        </w:rPr>
        <w:t>yaml</w:t>
      </w:r>
      <w:proofErr w:type="spellEnd"/>
      <w:r>
        <w:rPr>
          <w:lang w:val="en-US"/>
        </w:rPr>
        <w:t xml:space="preserve"> file debugging, </w:t>
      </w:r>
      <w:r w:rsidRPr="00221C8B">
        <w:rPr>
          <w:lang w:val="en-US"/>
        </w:rPr>
        <w:t>version</w:t>
      </w:r>
      <w:r>
        <w:rPr>
          <w:lang w:val="en-US"/>
        </w:rPr>
        <w:t xml:space="preserve"> update to 1.0.0-alpha.3, </w:t>
      </w:r>
      <w:proofErr w:type="spellStart"/>
      <w:r w:rsidRPr="002B5E59">
        <w:t>externalDocs</w:t>
      </w:r>
      <w:proofErr w:type="spellEnd"/>
      <w:r>
        <w:rPr>
          <w:lang w:val="en-US"/>
        </w:rPr>
        <w:t xml:space="preserve"> and other editorials to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are collected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in C4-</w:t>
      </w:r>
      <w:r w:rsidRPr="00221C8B">
        <w:rPr>
          <w:lang w:val="en-US"/>
        </w:rPr>
        <w:t>216139</w:t>
      </w:r>
      <w:r>
        <w:rPr>
          <w:lang w:val="en-US"/>
        </w:rPr>
        <w:t>.</w:t>
      </w:r>
    </w:p>
    <w:p w14:paraId="5B83EED2" w14:textId="77777777" w:rsidR="00DE0123" w:rsidRDefault="00DE0123" w:rsidP="00CD2478">
      <w:pPr>
        <w:rPr>
          <w:lang w:val="en-US"/>
        </w:rPr>
      </w:pPr>
      <w:r>
        <w:rPr>
          <w:lang w:val="en-US"/>
        </w:rPr>
        <w:t>Summary:</w:t>
      </w:r>
    </w:p>
    <w:p w14:paraId="3BD68DE3" w14:textId="77777777" w:rsidR="00C77AD8" w:rsidRDefault="00DE012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 w:rsidRPr="002B0EFD">
        <w:rPr>
          <w:lang w:val="en-US"/>
        </w:rPr>
        <w:t>Figure 5.3.2.6.2-1</w:t>
      </w:r>
      <w:r w:rsidR="00C77AD8">
        <w:rPr>
          <w:lang w:val="en-US"/>
        </w:rPr>
        <w:t xml:space="preserve">: </w:t>
      </w:r>
    </w:p>
    <w:p w14:paraId="76662974" w14:textId="4E5A2CDE" w:rsidR="002B0EFD" w:rsidRDefault="00C77AD8" w:rsidP="00C77AD8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In the </w:t>
      </w:r>
      <w:r w:rsidR="002B0EFD">
        <w:rPr>
          <w:lang w:val="en-US"/>
        </w:rPr>
        <w:t xml:space="preserve">PATCH request message a non-existent </w:t>
      </w:r>
      <w:proofErr w:type="spellStart"/>
      <w:r w:rsidR="002B0EFD">
        <w:rPr>
          <w:lang w:val="en-US"/>
        </w:rPr>
        <w:t>PatchData</w:t>
      </w:r>
      <w:proofErr w:type="spellEnd"/>
      <w:r w:rsidR="002B0EFD">
        <w:rPr>
          <w:lang w:val="en-US"/>
        </w:rPr>
        <w:t xml:space="preserve"> structure is replaced with </w:t>
      </w:r>
      <w:proofErr w:type="gramStart"/>
      <w:r w:rsidR="002B0EFD">
        <w:rPr>
          <w:lang w:val="en-US"/>
        </w:rPr>
        <w:t>array(</w:t>
      </w:r>
      <w:proofErr w:type="spellStart"/>
      <w:proofErr w:type="gramEnd"/>
      <w:r w:rsidR="002B0EFD">
        <w:rPr>
          <w:lang w:val="en-US"/>
        </w:rPr>
        <w:t>PatchItem</w:t>
      </w:r>
      <w:proofErr w:type="spellEnd"/>
      <w:r w:rsidR="002B0EFD">
        <w:rPr>
          <w:lang w:val="en-US"/>
        </w:rPr>
        <w:t>) and respective clarifications are added to the text below the table.</w:t>
      </w:r>
    </w:p>
    <w:p w14:paraId="0FD0E35D" w14:textId="631E9D2E" w:rsidR="002B0EFD" w:rsidRDefault="002B0EFD" w:rsidP="00C77AD8">
      <w:pPr>
        <w:pStyle w:val="B2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</w:r>
      <w:r w:rsidR="00C77AD8">
        <w:rPr>
          <w:lang w:val="en-US"/>
        </w:rPr>
        <w:t xml:space="preserve">In the </w:t>
      </w:r>
      <w:r>
        <w:rPr>
          <w:lang w:val="en-US"/>
        </w:rPr>
        <w:t xml:space="preserve">PATCH response message </w:t>
      </w:r>
      <w:r w:rsidR="00C77AD8">
        <w:rPr>
          <w:lang w:val="en-US"/>
        </w:rPr>
        <w:t>Subscription data</w:t>
      </w:r>
      <w:r>
        <w:rPr>
          <w:lang w:val="en-US"/>
        </w:rPr>
        <w:t xml:space="preserve"> structure is replaced with</w:t>
      </w:r>
      <w:r w:rsidR="00C77AD8">
        <w:rPr>
          <w:lang w:val="en-US"/>
        </w:rPr>
        <w:t xml:space="preserve"> </w:t>
      </w:r>
      <w:proofErr w:type="spellStart"/>
      <w:r w:rsidR="00C77AD8">
        <w:rPr>
          <w:lang w:val="en-US"/>
        </w:rPr>
        <w:t>DataSubscribed</w:t>
      </w:r>
      <w:proofErr w:type="spellEnd"/>
      <w:r w:rsidR="00C77AD8">
        <w:rPr>
          <w:lang w:val="en-US"/>
        </w:rPr>
        <w:t xml:space="preserve"> data structure, which is the same data type as used by </w:t>
      </w:r>
      <w:r w:rsidR="00C77AD8">
        <w:t>Create Subscription Response</w:t>
      </w:r>
      <w:r w:rsidR="00C77AD8">
        <w:rPr>
          <w:lang w:val="en-US"/>
        </w:rPr>
        <w:t xml:space="preserve"> message (POST)</w:t>
      </w:r>
      <w:r>
        <w:rPr>
          <w:lang w:val="en-US"/>
        </w:rPr>
        <w:t>.</w:t>
      </w:r>
    </w:p>
    <w:p w14:paraId="220CF519" w14:textId="6BC55C23" w:rsidR="00A667D3" w:rsidRDefault="00A667D3" w:rsidP="00DE0123">
      <w:pPr>
        <w:pStyle w:val="B1"/>
        <w:rPr>
          <w:lang w:val="en-US"/>
        </w:rPr>
      </w:pPr>
      <w:r w:rsidRPr="002B0EFD">
        <w:rPr>
          <w:lang w:val="en-US"/>
        </w:rPr>
        <w:t>-</w:t>
      </w:r>
      <w:r w:rsidRPr="002B0EFD">
        <w:rPr>
          <w:lang w:val="en-US"/>
        </w:rPr>
        <w:tab/>
        <w:t xml:space="preserve">Respective </w:t>
      </w:r>
      <w:r w:rsidR="001D207E">
        <w:rPr>
          <w:lang w:val="en-US"/>
        </w:rPr>
        <w:t xml:space="preserve">changes are applied </w:t>
      </w:r>
      <w:r w:rsidRPr="002B0EFD">
        <w:rPr>
          <w:lang w:val="en-US"/>
        </w:rPr>
        <w:t>to clause 6.2.</w:t>
      </w:r>
      <w:r w:rsidR="001D207E">
        <w:rPr>
          <w:lang w:val="en-US"/>
        </w:rPr>
        <w:t xml:space="preserve">3.5, 6.2.6 </w:t>
      </w:r>
      <w:r w:rsidRPr="002B0EFD">
        <w:rPr>
          <w:lang w:val="en-US"/>
        </w:rPr>
        <w:t xml:space="preserve">and to </w:t>
      </w:r>
      <w:proofErr w:type="spellStart"/>
      <w:r w:rsidRPr="002B0EFD">
        <w:rPr>
          <w:lang w:val="en-US"/>
        </w:rPr>
        <w:t>OpenAPI</w:t>
      </w:r>
      <w:proofErr w:type="spellEnd"/>
      <w:r w:rsidRPr="002B0EFD">
        <w:rPr>
          <w:lang w:val="en-US"/>
        </w:rPr>
        <w:t xml:space="preserve"> (</w:t>
      </w:r>
      <w:proofErr w:type="spellStart"/>
      <w:r w:rsidRPr="002B0EFD">
        <w:rPr>
          <w:lang w:val="en-US"/>
        </w:rPr>
        <w:t>yaml</w:t>
      </w:r>
      <w:proofErr w:type="spellEnd"/>
      <w:r w:rsidR="001D207E">
        <w:rPr>
          <w:lang w:val="en-US"/>
        </w:rPr>
        <w:t xml:space="preserve"> file</w:t>
      </w:r>
      <w:r w:rsidRPr="002B0EFD">
        <w:rPr>
          <w:lang w:val="en-US"/>
        </w:rPr>
        <w:t>).</w:t>
      </w:r>
    </w:p>
    <w:p w14:paraId="3D17A665" w14:textId="704701D6" w:rsidR="00CD2478" w:rsidRPr="006B5418" w:rsidRDefault="00847C9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BB14FA2" w14:textId="77777777" w:rsidR="00B96EBD" w:rsidRPr="006B5418" w:rsidRDefault="00B96EBD" w:rsidP="00B96EB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29.532 v0.2.0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F404DD" w14:textId="77777777" w:rsidR="00A16520" w:rsidRDefault="00A16520" w:rsidP="00A16520">
      <w:pPr>
        <w:pStyle w:val="Heading5"/>
      </w:pPr>
      <w:bookmarkStart w:id="2" w:name="_Toc85877003"/>
      <w:r>
        <w:t>5.3.2.6.3</w:t>
      </w:r>
      <w:r w:rsidRPr="009F1764">
        <w:tab/>
      </w:r>
      <w:r>
        <w:t>S</w:t>
      </w:r>
      <w:r w:rsidRPr="009F1764">
        <w:t>ubscription</w:t>
      </w:r>
      <w:r>
        <w:t xml:space="preserve"> update</w:t>
      </w:r>
      <w:bookmarkEnd w:id="2"/>
    </w:p>
    <w:p w14:paraId="2F6B800E" w14:textId="77777777" w:rsidR="00A16520" w:rsidRDefault="00A16520" w:rsidP="00A16520">
      <w:r>
        <w:t xml:space="preserve">When the </w:t>
      </w:r>
      <w:proofErr w:type="spellStart"/>
      <w:r w:rsidRPr="000E6765">
        <w:t>StatusSubscribe</w:t>
      </w:r>
      <w:proofErr w:type="spellEnd"/>
      <w:r>
        <w:t xml:space="preserve"> service operation is used for updating a subscription, the NF Service Consumer (e.g. NEF, MBSF or AF) shall update its subscription to MB-SMF notifications by using the HTTP PATCH method as shown in Figure 5.3.2.6.3-1.</w:t>
      </w:r>
    </w:p>
    <w:p w14:paraId="4A1C76E5" w14:textId="6113CC93" w:rsidR="00A16520" w:rsidRDefault="00A16520" w:rsidP="00A16520">
      <w:pPr>
        <w:pStyle w:val="TH"/>
      </w:pPr>
      <w:del w:id="3" w:author="Giorgi Gulbani" w:date="2021-11-02T12:32:00Z">
        <w:r w:rsidRPr="00D64FA1" w:rsidDel="009E3FDE">
          <w:rPr>
            <w:lang w:val="fr-FR"/>
          </w:rPr>
          <w:object w:dxaOrig="8700" w:dyaOrig="2124" w14:anchorId="461648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35pt;height:107.45pt" o:ole="">
              <v:imagedata r:id="rId8" o:title=""/>
            </v:shape>
            <o:OLEObject Type="Embed" ProgID="Visio.Drawing.11" ShapeID="_x0000_i1025" DrawAspect="Content" ObjectID="_1699101382" r:id="rId9"/>
          </w:object>
        </w:r>
      </w:del>
      <w:ins w:id="4" w:author="Giorgi Gulbani" w:date="2021-11-02T12:32:00Z">
        <w:r w:rsidR="00AD537A" w:rsidRPr="00D64FA1">
          <w:rPr>
            <w:lang w:val="fr-FR"/>
          </w:rPr>
          <w:object w:dxaOrig="8700" w:dyaOrig="2124" w14:anchorId="7BE6D204">
            <v:shape id="_x0000_i1026" type="#_x0000_t75" style="width:436.35pt;height:107.45pt" o:ole="">
              <v:imagedata r:id="rId10" o:title=""/>
            </v:shape>
            <o:OLEObject Type="Embed" ProgID="Visio.Drawing.11" ShapeID="_x0000_i1026" DrawAspect="Content" ObjectID="_1699101383" r:id="rId11"/>
          </w:object>
        </w:r>
      </w:ins>
    </w:p>
    <w:p w14:paraId="410A18EA" w14:textId="77777777" w:rsidR="00A16520" w:rsidRDefault="00A16520" w:rsidP="00A16520">
      <w:pPr>
        <w:pStyle w:val="TF"/>
      </w:pPr>
      <w:r>
        <w:t>Figure 5.3.2.6.2-1: Updating a subscription to MB-SMF notifications</w:t>
      </w:r>
    </w:p>
    <w:p w14:paraId="3B6AAE29" w14:textId="4F2A77C8" w:rsidR="00A16520" w:rsidRDefault="00A16520" w:rsidP="00A16520">
      <w:pPr>
        <w:pStyle w:val="B1"/>
      </w:pPr>
      <w:r w:rsidRPr="00467715">
        <w:t>1.</w:t>
      </w:r>
      <w:r w:rsidRPr="00467715">
        <w:tab/>
      </w:r>
      <w:r w:rsidRPr="008E3DE7">
        <w:t xml:space="preserve">The NF Service Consumer shall send a PATCH request </w:t>
      </w:r>
      <w:r>
        <w:t xml:space="preserve">to update </w:t>
      </w:r>
      <w:r w:rsidRPr="008E3DE7">
        <w:t>the individual subscription resource</w:t>
      </w:r>
      <w:r>
        <w:t xml:space="preserve"> at the</w:t>
      </w:r>
      <w:r w:rsidRPr="008E3DE7">
        <w:t xml:space="preserve"> </w:t>
      </w:r>
      <w:r w:rsidRPr="00467715">
        <w:t>MB-SMF</w:t>
      </w:r>
      <w:r>
        <w:t xml:space="preserve"> (/</w:t>
      </w:r>
      <w:proofErr w:type="spellStart"/>
      <w:r>
        <w:t>mbs</w:t>
      </w:r>
      <w:proofErr w:type="spellEnd"/>
      <w:r>
        <w:t>-sessions/subscriptions</w:t>
      </w:r>
      <w:proofErr w:type="gramStart"/>
      <w:r>
        <w:t>/{</w:t>
      </w:r>
      <w:proofErr w:type="spellStart"/>
      <w:proofErr w:type="gramEnd"/>
      <w:r>
        <w:t>subscriptionId</w:t>
      </w:r>
      <w:proofErr w:type="spellEnd"/>
      <w:r>
        <w:t>})</w:t>
      </w:r>
      <w:r w:rsidRPr="00467715">
        <w:t>.</w:t>
      </w:r>
      <w:r w:rsidRPr="008E3DE7">
        <w:t xml:space="preserve"> </w:t>
      </w:r>
      <w:ins w:id="5" w:author="Giorgi Gulbani" w:date="2021-11-02T12:22:00Z">
        <w:r w:rsidR="00C33585">
          <w:t xml:space="preserve">The message body contains </w:t>
        </w:r>
      </w:ins>
      <w:ins w:id="6" w:author="Giorgi Gulbani" w:date="2021-11-02T12:24:00Z">
        <w:r w:rsidR="00C33585">
          <w:t xml:space="preserve">an </w:t>
        </w:r>
      </w:ins>
      <w:proofErr w:type="gramStart"/>
      <w:ins w:id="7" w:author="Giorgi Gulbani" w:date="2021-11-02T12:23:00Z">
        <w:r w:rsidR="00C33585">
          <w:t>array(</w:t>
        </w:r>
        <w:proofErr w:type="spellStart"/>
        <w:proofErr w:type="gramEnd"/>
        <w:r w:rsidR="00C33585">
          <w:t>PatchItem</w:t>
        </w:r>
        <w:proofErr w:type="spellEnd"/>
        <w:r w:rsidR="00C33585">
          <w:t>)</w:t>
        </w:r>
      </w:ins>
      <w:ins w:id="8" w:author="_v2" w:date="2021-11-22T13:54:00Z">
        <w:r w:rsidR="004B702E" w:rsidRPr="004B702E">
          <w:t>, where each</w:t>
        </w:r>
      </w:ins>
      <w:ins w:id="9" w:author="Giorgi Gulbani" w:date="2021-11-02T12:25:00Z">
        <w:r w:rsidR="00C33585">
          <w:t xml:space="preserve"> </w:t>
        </w:r>
        <w:proofErr w:type="spellStart"/>
        <w:r w:rsidR="00C33585">
          <w:t>PatchItem</w:t>
        </w:r>
        <w:proofErr w:type="spellEnd"/>
        <w:r w:rsidR="00C33585">
          <w:t xml:space="preserve"> type </w:t>
        </w:r>
      </w:ins>
      <w:ins w:id="10" w:author="Giorgi Gulbani" w:date="2021-11-02T12:27:00Z">
        <w:r w:rsidR="00C33585">
          <w:t>indicates</w:t>
        </w:r>
      </w:ins>
      <w:ins w:id="11" w:author="_v1" w:date="2021-11-21T17:53:00Z">
        <w:r w:rsidR="004B5A07">
          <w:t xml:space="preserve"> </w:t>
        </w:r>
      </w:ins>
      <w:ins w:id="12" w:author="_v2" w:date="2021-11-22T13:55:00Z">
        <w:r w:rsidR="004B702E" w:rsidRPr="004B702E">
          <w:t xml:space="preserve">a requested change to the </w:t>
        </w:r>
        <w:proofErr w:type="spellStart"/>
        <w:r w:rsidR="004B702E" w:rsidRPr="004B702E">
          <w:t>StatusSubscription</w:t>
        </w:r>
        <w:proofErr w:type="spellEnd"/>
        <w:r w:rsidR="004B702E" w:rsidRPr="004B702E">
          <w:t xml:space="preserve"> data</w:t>
        </w:r>
      </w:ins>
      <w:ins w:id="13" w:author="Giorgi Gulbani" w:date="2021-11-02T12:28:00Z">
        <w:r w:rsidR="00C33585">
          <w:t xml:space="preserve"> (see clause </w:t>
        </w:r>
      </w:ins>
      <w:ins w:id="14" w:author="Giorgi Gulbani" w:date="2021-11-02T12:29:00Z">
        <w:r w:rsidR="00C33585" w:rsidRPr="00C33585">
          <w:t>5.2.4.3</w:t>
        </w:r>
        <w:r w:rsidR="00C33585">
          <w:t xml:space="preserve"> in</w:t>
        </w:r>
      </w:ins>
      <w:ins w:id="15" w:author="Giorgi Gulbani" w:date="2021-11-02T12:28:00Z">
        <w:r w:rsidR="00C33585">
          <w:t xml:space="preserve"> 3GPP</w:t>
        </w:r>
      </w:ins>
      <w:ins w:id="16" w:author="Giorgi Gulbani" w:date="2021-11-02T12:29:00Z">
        <w:r w:rsidR="00C33585">
          <w:t> TS 29.571 [</w:t>
        </w:r>
      </w:ins>
      <w:ins w:id="17" w:author="Giorgi Gulbani" w:date="2021-11-02T12:30:00Z">
        <w:r w:rsidR="00C33585">
          <w:t>18</w:t>
        </w:r>
      </w:ins>
      <w:ins w:id="18" w:author="Giorgi Gulbani" w:date="2021-11-02T12:29:00Z">
        <w:r w:rsidR="00C33585">
          <w:t>]).</w:t>
        </w:r>
      </w:ins>
      <w:ins w:id="19" w:author="Giorgi Gulbani" w:date="2021-11-02T12:28:00Z">
        <w:r w:rsidR="00C33585">
          <w:t xml:space="preserve"> </w:t>
        </w:r>
      </w:ins>
      <w:r w:rsidRPr="008E3DE7">
        <w:t>The following information may be requested to be modified</w:t>
      </w:r>
      <w:ins w:id="20" w:author="Giorgi Gulbani" w:date="2021-11-01T19:35:00Z">
        <w:r w:rsidR="007A3BA0">
          <w:t xml:space="preserve"> with </w:t>
        </w:r>
      </w:ins>
      <w:proofErr w:type="gramStart"/>
      <w:ins w:id="21" w:author="Giorgi Gulbani" w:date="2021-11-02T12:31:00Z">
        <w:r w:rsidR="009E3FDE">
          <w:t>array(</w:t>
        </w:r>
        <w:proofErr w:type="spellStart"/>
        <w:proofErr w:type="gramEnd"/>
        <w:r w:rsidR="009E3FDE">
          <w:t>PatchItem</w:t>
        </w:r>
        <w:proofErr w:type="spellEnd"/>
        <w:r w:rsidR="009E3FDE">
          <w:t xml:space="preserve">) </w:t>
        </w:r>
      </w:ins>
      <w:ins w:id="22" w:author="Giorgi Gulbani" w:date="2021-11-01T19:35:00Z">
        <w:r w:rsidR="007A3BA0">
          <w:t xml:space="preserve">structure </w:t>
        </w:r>
      </w:ins>
      <w:ins w:id="23" w:author="Giorgi Gulbani" w:date="2021-11-01T20:39:00Z">
        <w:r w:rsidR="00AE2F9D">
          <w:t>(see Table</w:t>
        </w:r>
      </w:ins>
      <w:ins w:id="24" w:author="Giorgi Gulbani" w:date="2021-11-02T13:27:00Z">
        <w:r w:rsidR="00196B72">
          <w:t> </w:t>
        </w:r>
      </w:ins>
      <w:ins w:id="25" w:author="Giorgi Gulbani" w:date="2021-11-01T20:44:00Z">
        <w:r w:rsidR="00555137" w:rsidRPr="00555137">
          <w:t>6.2.3.5.3.1-2</w:t>
        </w:r>
      </w:ins>
      <w:ins w:id="26" w:author="Giorgi Gulbani" w:date="2021-11-01T20:39:00Z">
        <w:r w:rsidR="00AE2F9D">
          <w:t>)</w:t>
        </w:r>
      </w:ins>
      <w:ins w:id="27" w:author="Giorgi Gulbani" w:date="2021-11-01T19:36:00Z">
        <w:r w:rsidR="007A3BA0">
          <w:t>:</w:t>
        </w:r>
      </w:ins>
    </w:p>
    <w:p w14:paraId="06A83CFB" w14:textId="77777777" w:rsidR="00A16520" w:rsidRDefault="00A16520" w:rsidP="00A16520">
      <w:pPr>
        <w:pStyle w:val="B2"/>
      </w:pPr>
      <w:r>
        <w:t>-</w:t>
      </w:r>
      <w:r>
        <w:tab/>
      </w:r>
      <w:r w:rsidRPr="009F1764">
        <w:t>Notification URI</w:t>
      </w:r>
      <w:r>
        <w:t xml:space="preserve"> (</w:t>
      </w:r>
      <w:proofErr w:type="spellStart"/>
      <w:r>
        <w:t>callback</w:t>
      </w:r>
      <w:proofErr w:type="spellEnd"/>
      <w:r>
        <w:t xml:space="preserve"> URI)</w:t>
      </w:r>
      <w:r w:rsidRPr="009F1764">
        <w:t xml:space="preserve">, indicating the address where </w:t>
      </w:r>
      <w:r>
        <w:t xml:space="preserve">the MB-SMF shall </w:t>
      </w:r>
      <w:r w:rsidRPr="009F1764">
        <w:t>send the notifications</w:t>
      </w:r>
      <w:r>
        <w:t>;</w:t>
      </w:r>
    </w:p>
    <w:p w14:paraId="7F3813BD" w14:textId="77777777" w:rsidR="00A16520" w:rsidRDefault="00A16520" w:rsidP="00A16520">
      <w:pPr>
        <w:pStyle w:val="B2"/>
      </w:pPr>
      <w:r>
        <w:t>-</w:t>
      </w:r>
      <w:r>
        <w:tab/>
        <w:t>New e</w:t>
      </w:r>
      <w:r w:rsidRPr="000B25E0">
        <w:t>xpir</w:t>
      </w:r>
      <w:r>
        <w:t>ation time;</w:t>
      </w:r>
    </w:p>
    <w:p w14:paraId="255A4075" w14:textId="77777777" w:rsidR="00A16520" w:rsidRDefault="00A16520" w:rsidP="00A16520">
      <w:pPr>
        <w:pStyle w:val="B2"/>
      </w:pPr>
      <w:r>
        <w:t>-</w:t>
      </w:r>
      <w:r>
        <w:tab/>
        <w:t>Event ID and optionally also the information on the event.</w:t>
      </w:r>
    </w:p>
    <w:p w14:paraId="126799A8" w14:textId="1FFA453D" w:rsidR="00A16520" w:rsidRDefault="00A16520" w:rsidP="00A16520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</w:t>
      </w:r>
      <w:r>
        <w:t xml:space="preserve">the MB-SMF shall return a </w:t>
      </w:r>
      <w:r w:rsidRPr="0057039A">
        <w:t>"20</w:t>
      </w:r>
      <w:r>
        <w:t>0</w:t>
      </w:r>
      <w:r w:rsidRPr="0057039A">
        <w:t xml:space="preserve"> </w:t>
      </w:r>
      <w:r>
        <w:t>Ok</w:t>
      </w:r>
      <w:r w:rsidRPr="0057039A">
        <w:t xml:space="preserve">" </w:t>
      </w:r>
      <w:r>
        <w:t xml:space="preserve">response </w:t>
      </w:r>
      <w:r w:rsidRPr="000B25E0">
        <w:t xml:space="preserve">with a representation of the modified subscription </w:t>
      </w:r>
      <w:r>
        <w:t>(</w:t>
      </w:r>
      <w:proofErr w:type="spellStart"/>
      <w:del w:id="28" w:author="Giorgi Gulbani" w:date="2021-11-01T22:05:00Z">
        <w:r w:rsidDel="000E3395">
          <w:rPr>
            <w:rStyle w:val="B1Char"/>
          </w:rPr>
          <w:delText>Subscription</w:delText>
        </w:r>
        <w:r w:rsidRPr="004F6027" w:rsidDel="000E3395">
          <w:rPr>
            <w:rStyle w:val="B1Char"/>
          </w:rPr>
          <w:delText xml:space="preserve"> </w:delText>
        </w:r>
      </w:del>
      <w:ins w:id="29" w:author="Giorgi Gulbani" w:date="2021-11-03T23:32:00Z">
        <w:r w:rsidR="00D40FC5" w:rsidRPr="00D40FC5">
          <w:rPr>
            <w:rStyle w:val="B1Char"/>
          </w:rPr>
          <w:t>StatusSubscri</w:t>
        </w:r>
      </w:ins>
      <w:ins w:id="30" w:author="_v1" w:date="2021-11-21T18:04:00Z">
        <w:r w:rsidR="00AD537A">
          <w:rPr>
            <w:rStyle w:val="B1Char"/>
          </w:rPr>
          <w:t>ption</w:t>
        </w:r>
      </w:ins>
      <w:proofErr w:type="spellEnd"/>
      <w:ins w:id="31" w:author="Giorgi Gulbani" w:date="2021-11-01T22:05:00Z">
        <w:r w:rsidR="000E3395" w:rsidRPr="004F6027">
          <w:rPr>
            <w:rStyle w:val="B1Char"/>
          </w:rPr>
          <w:t xml:space="preserve"> </w:t>
        </w:r>
      </w:ins>
      <w:r>
        <w:rPr>
          <w:rStyle w:val="B1Char"/>
        </w:rPr>
        <w:t>data structure</w:t>
      </w:r>
      <w:ins w:id="32" w:author="Giorgi Gulbani" w:date="2021-11-02T13:31:00Z">
        <w:r w:rsidR="00332202">
          <w:rPr>
            <w:rStyle w:val="B1Char"/>
          </w:rPr>
          <w:t>, see clause </w:t>
        </w:r>
        <w:r w:rsidR="00332202" w:rsidRPr="000E3395">
          <w:rPr>
            <w:rStyle w:val="B1Char"/>
          </w:rPr>
          <w:t>6.2.6.2.</w:t>
        </w:r>
      </w:ins>
      <w:ins w:id="33" w:author="_v1" w:date="2021-11-21T18:04:00Z">
        <w:r w:rsidR="00AD537A" w:rsidRPr="00AD537A">
          <w:rPr>
            <w:rStyle w:val="B1Char"/>
            <w:highlight w:val="yellow"/>
          </w:rPr>
          <w:t>x</w:t>
        </w:r>
      </w:ins>
      <w:r>
        <w:t>).</w:t>
      </w:r>
    </w:p>
    <w:p w14:paraId="2B7E6AA5" w14:textId="2B702295" w:rsidR="00A16520" w:rsidRDefault="00A16520" w:rsidP="00A16520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 or redirection, one of the HTTP status code listed in</w:t>
      </w:r>
      <w:r w:rsidR="00196B72">
        <w:t xml:space="preserve"> </w:t>
      </w:r>
      <w:ins w:id="34" w:author="Giorgi Gulbani" w:date="2021-11-02T13:25:00Z">
        <w:r w:rsidR="00196B72">
          <w:t>the d</w:t>
        </w:r>
        <w:r w:rsidR="00196B72" w:rsidRPr="001769FF">
          <w:t>ata structures</w:t>
        </w:r>
        <w:r w:rsidR="00196B72">
          <w:t xml:space="preserve"> supported by the PATCH Response Body (see</w:t>
        </w:r>
      </w:ins>
      <w:r>
        <w:t xml:space="preserve"> </w:t>
      </w:r>
      <w:r w:rsidRPr="001769FF">
        <w:t>Table</w:t>
      </w:r>
      <w:ins w:id="35" w:author="Giorgi Gulbani" w:date="2021-11-02T13:27:00Z">
        <w:r w:rsidR="00196B72">
          <w:t> </w:t>
        </w:r>
      </w:ins>
      <w:del w:id="36" w:author="Giorgi Gulbani" w:date="2021-11-02T13:27:00Z">
        <w:r w:rsidRPr="001769FF" w:rsidDel="00196B72">
          <w:delText xml:space="preserve"> </w:delText>
        </w:r>
      </w:del>
      <w:ins w:id="37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ins w:id="38" w:author="Giorgi Gulbani" w:date="2021-11-02T13:26:00Z">
        <w:r w:rsidR="00196B72">
          <w:t>)</w:t>
        </w:r>
      </w:ins>
      <w:del w:id="39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 xml:space="preserve"> shall be returned. For a 4xx/5xx response, </w:t>
      </w:r>
      <w:r w:rsidRPr="00FA1305">
        <w:t xml:space="preserve">the message body </w:t>
      </w:r>
      <w:r>
        <w:t xml:space="preserve">shall </w:t>
      </w:r>
      <w:r w:rsidRPr="00FA1305">
        <w:t>contain</w:t>
      </w:r>
      <w:r>
        <w:t xml:space="preserve"> a </w:t>
      </w:r>
      <w:proofErr w:type="spellStart"/>
      <w:r>
        <w:t>ProblemDetails</w:t>
      </w:r>
      <w:proofErr w:type="spellEnd"/>
      <w:r>
        <w:t xml:space="preserve"> structure</w:t>
      </w:r>
      <w:r w:rsidRPr="00FA1305">
        <w:t xml:space="preserve"> with the </w:t>
      </w:r>
      <w:r>
        <w:t>"cause"</w:t>
      </w:r>
      <w:r w:rsidRPr="00FA1305">
        <w:t xml:space="preserve"> attribute set</w:t>
      </w:r>
      <w:r>
        <w:t xml:space="preserve"> to one of the application error listed</w:t>
      </w:r>
      <w:r w:rsidRPr="0096140D">
        <w:t xml:space="preserve"> </w:t>
      </w:r>
      <w:r>
        <w:t xml:space="preserve">in </w:t>
      </w:r>
      <w:ins w:id="40" w:author="Giorgi Gulbani" w:date="2021-11-02T13:26:00Z">
        <w:r w:rsidR="00196B72">
          <w:t xml:space="preserve">the same </w:t>
        </w:r>
      </w:ins>
      <w:r w:rsidRPr="001769FF">
        <w:t>Table</w:t>
      </w:r>
      <w:ins w:id="41" w:author="Giorgi Gulbani" w:date="2021-11-02T13:27:00Z">
        <w:r w:rsidR="00196B72">
          <w:t> </w:t>
        </w:r>
      </w:ins>
      <w:del w:id="42" w:author="Giorgi Gulbani" w:date="2021-11-02T13:27:00Z">
        <w:r w:rsidRPr="001769FF" w:rsidDel="00196B72">
          <w:delText xml:space="preserve"> </w:delText>
        </w:r>
      </w:del>
      <w:ins w:id="43" w:author="Giorgi Gulbani" w:date="2021-11-01T22:27:00Z">
        <w:r w:rsidR="000C4AE0">
          <w:t>6.2.3.5.</w:t>
        </w:r>
        <w:r w:rsidR="000C4AE0" w:rsidRPr="001769FF">
          <w:t>3.1-</w:t>
        </w:r>
        <w:r w:rsidR="000C4AE0">
          <w:t>3</w:t>
        </w:r>
      </w:ins>
      <w:del w:id="44" w:author="Giorgi Gulbani" w:date="2021-11-01T22:27:00Z">
        <w:r w:rsidRPr="000E6765" w:rsidDel="000C4AE0">
          <w:rPr>
            <w:highlight w:val="yellow"/>
          </w:rPr>
          <w:delText>xxxx</w:delText>
        </w:r>
      </w:del>
      <w:r>
        <w:t>.</w:t>
      </w:r>
    </w:p>
    <w:p w14:paraId="3210ADD7" w14:textId="77777777" w:rsidR="00EF0F36" w:rsidRPr="009B3A6B" w:rsidRDefault="00EF0F36" w:rsidP="00EF0F36"/>
    <w:p w14:paraId="201FCE7F" w14:textId="3439D6C4" w:rsidR="0088006B" w:rsidRPr="006B5418" w:rsidRDefault="0088006B" w:rsidP="0088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88006B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BABF00" w14:textId="2178A0FD" w:rsidR="00555137" w:rsidRDefault="00555137" w:rsidP="00555137">
      <w:pPr>
        <w:pStyle w:val="Heading4"/>
      </w:pPr>
      <w:bookmarkStart w:id="45" w:name="_Toc85877079"/>
      <w:r>
        <w:t>6.2.3.5</w:t>
      </w:r>
      <w:r>
        <w:tab/>
        <w:t>Resource: Individual subscription for an MBS session</w:t>
      </w:r>
      <w:bookmarkEnd w:id="45"/>
      <w:ins w:id="46" w:author="Giorgi Gulbani" w:date="2021-11-01T20:46:00Z">
        <w:r w:rsidR="00B119EC">
          <w:t xml:space="preserve"> (Document)</w:t>
        </w:r>
      </w:ins>
    </w:p>
    <w:p w14:paraId="4E3E1846" w14:textId="77777777" w:rsidR="00555137" w:rsidRDefault="00555137" w:rsidP="00555137">
      <w:pPr>
        <w:pStyle w:val="Heading5"/>
      </w:pPr>
      <w:bookmarkStart w:id="47" w:name="_Toc85877080"/>
      <w:r>
        <w:t>6.2.3.5.1</w:t>
      </w:r>
      <w:r>
        <w:tab/>
        <w:t>Description</w:t>
      </w:r>
      <w:bookmarkEnd w:id="47"/>
    </w:p>
    <w:p w14:paraId="3F3614E4" w14:textId="77777777" w:rsidR="00555137" w:rsidRDefault="00555137" w:rsidP="00555137">
      <w:r>
        <w:t>This resource represents an individual subscription for an MBS session</w:t>
      </w:r>
      <w:r w:rsidRPr="002317DB">
        <w:t xml:space="preserve"> </w:t>
      </w:r>
      <w:r>
        <w:t xml:space="preserve">in the MB-SMF, which are updated with </w:t>
      </w:r>
      <w:proofErr w:type="spellStart"/>
      <w:r>
        <w:t>StatusSubscribe</w:t>
      </w:r>
      <w:proofErr w:type="spellEnd"/>
      <w:r>
        <w:t xml:space="preserve"> service operation, or are deleted with </w:t>
      </w:r>
      <w:proofErr w:type="spellStart"/>
      <w:r>
        <w:t>StatusUnsubscribe</w:t>
      </w:r>
      <w:proofErr w:type="spellEnd"/>
      <w:r>
        <w:t xml:space="preserve"> service operation.</w:t>
      </w:r>
    </w:p>
    <w:p w14:paraId="18CC320B" w14:textId="77777777" w:rsidR="00555137" w:rsidRDefault="00555137" w:rsidP="00555137">
      <w:r>
        <w:t>This resource is modelled with the Document resource archetype (see clause C.1 of 3GPP TS 29.501 [5]).</w:t>
      </w:r>
    </w:p>
    <w:p w14:paraId="6CA880D9" w14:textId="77777777" w:rsidR="00555137" w:rsidRDefault="00555137" w:rsidP="00555137">
      <w:pPr>
        <w:pStyle w:val="Heading5"/>
      </w:pPr>
      <w:bookmarkStart w:id="48" w:name="_Toc85877081"/>
      <w:r>
        <w:t>6.2.3.5.2</w:t>
      </w:r>
      <w:r>
        <w:tab/>
        <w:t>Resource Definition</w:t>
      </w:r>
      <w:bookmarkEnd w:id="48"/>
    </w:p>
    <w:p w14:paraId="1763EF28" w14:textId="52FD8B99" w:rsidR="00555137" w:rsidRPr="00FD56F5" w:rsidRDefault="00555137" w:rsidP="00555137">
      <w:r w:rsidRPr="00FD56F5">
        <w:t xml:space="preserve">Resource URI: </w:t>
      </w:r>
      <w:r w:rsidRPr="00FD56F5">
        <w:rPr>
          <w:b/>
          <w:noProof/>
        </w:rPr>
        <w:t>{apiRoot}/nmbsmf-mbssession/&lt;apiVersion&gt;/mbs-sessions/su</w:t>
      </w:r>
      <w:r w:rsidRPr="00557503">
        <w:rPr>
          <w:b/>
          <w:noProof/>
          <w:lang w:val="en-US"/>
        </w:rPr>
        <w:t>bscriptions</w:t>
      </w:r>
      <w:r>
        <w:rPr>
          <w:b/>
          <w:noProof/>
          <w:lang w:val="en-US"/>
        </w:rPr>
        <w:t>/{subscriptionId}</w:t>
      </w:r>
    </w:p>
    <w:p w14:paraId="6FDAA1C7" w14:textId="77777777" w:rsidR="00555137" w:rsidRDefault="00555137" w:rsidP="00555137">
      <w:pPr>
        <w:rPr>
          <w:rFonts w:ascii="Arial" w:hAnsi="Arial" w:cs="Arial"/>
        </w:rPr>
      </w:pPr>
      <w:r>
        <w:t>This resource shall support the resource URI variables defined in table 6.2.3.5.2-1</w:t>
      </w:r>
      <w:r>
        <w:rPr>
          <w:rFonts w:ascii="Arial" w:hAnsi="Arial" w:cs="Arial"/>
        </w:rPr>
        <w:t>.</w:t>
      </w:r>
    </w:p>
    <w:p w14:paraId="317D3DBD" w14:textId="77777777" w:rsidR="00555137" w:rsidRDefault="00555137" w:rsidP="00555137">
      <w:pPr>
        <w:pStyle w:val="TH"/>
        <w:rPr>
          <w:rFonts w:cs="Arial"/>
        </w:rPr>
      </w:pPr>
      <w:r>
        <w:lastRenderedPageBreak/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555137" w:rsidRPr="00B54FF5" w14:paraId="6DAF8C55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B64B9C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7F723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C4E94CE" w14:textId="77777777" w:rsidR="00555137" w:rsidRPr="0016361A" w:rsidRDefault="00555137" w:rsidP="008B21C0">
            <w:pPr>
              <w:pStyle w:val="TAH"/>
            </w:pPr>
            <w:r w:rsidRPr="0016361A">
              <w:t>Definition</w:t>
            </w:r>
          </w:p>
        </w:tc>
      </w:tr>
      <w:tr w:rsidR="00555137" w:rsidRPr="00B54FF5" w14:paraId="43790806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A78F7F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89CE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92D3B" w14:textId="77777777" w:rsidR="00555137" w:rsidRPr="0016361A" w:rsidRDefault="00555137" w:rsidP="008B21C0">
            <w:pPr>
              <w:pStyle w:val="TAL"/>
            </w:pPr>
            <w:r w:rsidRPr="0016361A">
              <w:t>See clause</w:t>
            </w:r>
            <w:r w:rsidRPr="0016361A">
              <w:rPr>
                <w:lang w:val="en-US" w:eastAsia="zh-CN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1E2E9EC7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5B4FC" w14:textId="77777777" w:rsidR="00555137" w:rsidRPr="0016361A" w:rsidRDefault="00555137" w:rsidP="008B21C0">
            <w:pPr>
              <w:pStyle w:val="TAL"/>
            </w:pPr>
            <w:proofErr w:type="spellStart"/>
            <w:r w:rsidRPr="0016361A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CE31D" w14:textId="77777777" w:rsidR="00555137" w:rsidRPr="0016361A" w:rsidRDefault="00555137" w:rsidP="008B21C0">
            <w:pPr>
              <w:pStyle w:val="TAL"/>
            </w:pPr>
            <w:r w:rsidRPr="0016361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1B8E3" w14:textId="77777777" w:rsidR="00555137" w:rsidRPr="0016361A" w:rsidRDefault="00555137" w:rsidP="008B21C0">
            <w:pPr>
              <w:pStyle w:val="TAL"/>
            </w:pPr>
            <w:r w:rsidRPr="0016361A">
              <w:t>See clause </w:t>
            </w:r>
            <w:r>
              <w:t>6.2</w:t>
            </w:r>
            <w:r w:rsidRPr="0016361A">
              <w:t>.1</w:t>
            </w:r>
          </w:p>
        </w:tc>
      </w:tr>
      <w:tr w:rsidR="00555137" w:rsidRPr="00B54FF5" w14:paraId="2F4B3C63" w14:textId="77777777" w:rsidTr="008B21C0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E089D" w14:textId="77777777" w:rsidR="00555137" w:rsidRPr="0016361A" w:rsidRDefault="00555137" w:rsidP="008B21C0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D6473" w14:textId="77777777" w:rsidR="00555137" w:rsidRPr="0016361A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335B88" w14:textId="77777777" w:rsidR="00555137" w:rsidRPr="0016361A" w:rsidRDefault="00555137" w:rsidP="008B21C0">
            <w:pPr>
              <w:pStyle w:val="TAL"/>
            </w:pPr>
            <w:r>
              <w:t>Subscription identifier assigned by the MB-SMF during the creation of the subscription</w:t>
            </w:r>
          </w:p>
        </w:tc>
      </w:tr>
    </w:tbl>
    <w:p w14:paraId="74585C7B" w14:textId="77777777" w:rsidR="00555137" w:rsidRPr="00384E92" w:rsidRDefault="00555137" w:rsidP="00555137"/>
    <w:p w14:paraId="7CE0D590" w14:textId="77777777" w:rsidR="00555137" w:rsidRDefault="00555137" w:rsidP="00555137">
      <w:pPr>
        <w:pStyle w:val="Heading5"/>
      </w:pPr>
      <w:bookmarkStart w:id="49" w:name="_Toc85877082"/>
      <w:r>
        <w:t>6.2.3.5.3</w:t>
      </w:r>
      <w:r>
        <w:tab/>
        <w:t>Resource Standard Methods</w:t>
      </w:r>
      <w:bookmarkEnd w:id="49"/>
    </w:p>
    <w:p w14:paraId="586DF151" w14:textId="77777777" w:rsidR="00555137" w:rsidRPr="00384E92" w:rsidRDefault="00555137" w:rsidP="00555137">
      <w:pPr>
        <w:pStyle w:val="H6"/>
      </w:pPr>
      <w:r>
        <w:t>6.2.3.5.3</w:t>
      </w:r>
      <w:r w:rsidRPr="00384E92">
        <w:t>.1</w:t>
      </w:r>
      <w:r w:rsidRPr="00384E92">
        <w:tab/>
      </w:r>
      <w:r>
        <w:t>PATCH</w:t>
      </w:r>
    </w:p>
    <w:p w14:paraId="0CCFA1F2" w14:textId="5AD9378F" w:rsidR="00555137" w:rsidRDefault="00555137" w:rsidP="00555137">
      <w:r>
        <w:t>This method updates an individual subscription resource for an MBS session in the MB-SMF</w:t>
      </w:r>
      <w:r w:rsidRPr="00751B9F">
        <w:t xml:space="preserve"> </w:t>
      </w:r>
      <w:r>
        <w:t xml:space="preserve">with </w:t>
      </w:r>
      <w:proofErr w:type="spellStart"/>
      <w:r>
        <w:t>StatusSubscribe</w:t>
      </w:r>
      <w:proofErr w:type="spellEnd"/>
      <w:r>
        <w:t xml:space="preserve"> service operation</w:t>
      </w:r>
      <w:ins w:id="50" w:author="Giorgi Gulbani" w:date="2021-11-01T20:50:00Z">
        <w:r w:rsidR="00B119EC">
          <w:t xml:space="preserve"> </w:t>
        </w:r>
      </w:ins>
      <w:ins w:id="51" w:author="Giorgi Gulbani" w:date="2021-11-01T20:51:00Z">
        <w:r w:rsidR="00B119EC">
          <w:t xml:space="preserve">for </w:t>
        </w:r>
      </w:ins>
      <w:ins w:id="52" w:author="Giorgi Gulbani" w:date="2021-11-01T20:52:00Z">
        <w:r w:rsidR="00B119EC">
          <w:t xml:space="preserve">the </w:t>
        </w:r>
      </w:ins>
      <w:ins w:id="53" w:author="Giorgi Gulbani" w:date="2021-11-01T20:51:00Z">
        <w:r w:rsidR="00B119EC">
          <w:t xml:space="preserve">subscription </w:t>
        </w:r>
      </w:ins>
      <w:ins w:id="54" w:author="Giorgi Gulbani" w:date="2021-11-01T20:52:00Z">
        <w:r w:rsidR="00B119EC">
          <w:t>update</w:t>
        </w:r>
      </w:ins>
      <w:ins w:id="55" w:author="Giorgi Gulbani" w:date="2021-11-01T20:48:00Z">
        <w:r w:rsidR="00B119EC">
          <w:t xml:space="preserve"> (see clause </w:t>
        </w:r>
        <w:r w:rsidR="00B119EC" w:rsidRPr="00B119EC">
          <w:t>5.3.2.6.3</w:t>
        </w:r>
        <w:r w:rsidR="00B119EC">
          <w:t>)</w:t>
        </w:r>
      </w:ins>
      <w:r>
        <w:t>.</w:t>
      </w:r>
    </w:p>
    <w:p w14:paraId="14847B83" w14:textId="77777777" w:rsidR="00555137" w:rsidRDefault="00555137" w:rsidP="00555137">
      <w:r>
        <w:t>This method shall support the URI query parameters specified in table 6.2.3.5.3.1-1.</w:t>
      </w:r>
    </w:p>
    <w:p w14:paraId="398305B7" w14:textId="77777777" w:rsidR="00555137" w:rsidRPr="00384E92" w:rsidRDefault="00555137" w:rsidP="00555137">
      <w:pPr>
        <w:pStyle w:val="TH"/>
        <w:rPr>
          <w:rFonts w:cs="Arial"/>
        </w:rPr>
      </w:pPr>
      <w:r w:rsidRPr="00384E92">
        <w:t xml:space="preserve">Table </w:t>
      </w:r>
      <w:r>
        <w:t>6.2.3.5.3.1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555137" w:rsidRPr="00B54FF5" w14:paraId="3B6D555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F0F00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F64D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B7C78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2D990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5E9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61194" w14:textId="77777777" w:rsidR="00555137" w:rsidRPr="0016361A" w:rsidRDefault="00555137" w:rsidP="008B21C0">
            <w:pPr>
              <w:pStyle w:val="TAH"/>
            </w:pPr>
            <w:r w:rsidRPr="0016361A">
              <w:t>Applicability</w:t>
            </w:r>
          </w:p>
        </w:tc>
      </w:tr>
      <w:tr w:rsidR="00555137" w:rsidRPr="00B54FF5" w14:paraId="3CA53141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01776" w14:textId="77777777" w:rsidR="00555137" w:rsidRPr="0016361A" w:rsidDel="009C5531" w:rsidRDefault="00555137" w:rsidP="008B21C0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0BC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E4364" w14:textId="77777777" w:rsidR="00555137" w:rsidRPr="0016361A" w:rsidDel="009C5531" w:rsidRDefault="00555137" w:rsidP="008B21C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023C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E8666" w14:textId="77777777" w:rsidR="00555137" w:rsidRPr="0016361A" w:rsidDel="009C5531" w:rsidRDefault="00555137" w:rsidP="008B21C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6BF49" w14:textId="77777777" w:rsidR="00555137" w:rsidRPr="0016361A" w:rsidRDefault="00555137" w:rsidP="008B21C0">
            <w:pPr>
              <w:pStyle w:val="TAL"/>
            </w:pPr>
          </w:p>
        </w:tc>
      </w:tr>
    </w:tbl>
    <w:p w14:paraId="285F6D5F" w14:textId="77777777" w:rsidR="00555137" w:rsidRDefault="00555137" w:rsidP="00555137"/>
    <w:p w14:paraId="6FF3986C" w14:textId="77777777" w:rsidR="00555137" w:rsidRPr="00384E92" w:rsidRDefault="00555137" w:rsidP="00555137">
      <w:r>
        <w:t>This method shall support the request data structures specified in table 6.2.3.5.3.1-2 and the response data structures and response codes specified in table 6.2.3.5.3.1-3.</w:t>
      </w:r>
    </w:p>
    <w:p w14:paraId="6F2B48F0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 xml:space="preserve">3.1-2: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7"/>
        <w:gridCol w:w="425"/>
        <w:gridCol w:w="1134"/>
        <w:gridCol w:w="5737"/>
      </w:tblGrid>
      <w:tr w:rsidR="00555137" w:rsidRPr="00B54FF5" w14:paraId="4F58E8F9" w14:textId="77777777" w:rsidTr="008B21C0">
        <w:trPr>
          <w:jc w:val="center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A19FE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E41A63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D51E2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F1D3D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0CB744C8" w14:textId="77777777" w:rsidTr="008B21C0">
        <w:trPr>
          <w:jc w:val="center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E7AB1" w14:textId="77777777" w:rsidR="00555137" w:rsidRDefault="00555137" w:rsidP="008B21C0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77E590CB" w14:textId="77777777" w:rsidR="00555137" w:rsidRPr="00304067" w:rsidRDefault="00555137" w:rsidP="008B21C0">
            <w:pPr>
              <w:pStyle w:val="TAH"/>
              <w:rPr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0BA4D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7EDDE" w14:textId="77777777" w:rsidR="00555137" w:rsidRPr="00304067" w:rsidRDefault="00555137" w:rsidP="008B21C0">
            <w:pPr>
              <w:pStyle w:val="TAH"/>
              <w:rPr>
                <w:b w:val="0"/>
              </w:rPr>
            </w:pPr>
            <w:r w:rsidRPr="00304067">
              <w:rPr>
                <w:b w:val="0"/>
              </w:rPr>
              <w:t>1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D4BF1" w14:textId="3B50C393" w:rsidR="00555137" w:rsidRPr="0016361A" w:rsidRDefault="00555137" w:rsidP="00063132">
            <w:pPr>
              <w:pStyle w:val="TAL"/>
            </w:pPr>
            <w:r>
              <w:t xml:space="preserve">It shall contain the list of changes to be made to the Status Subscription (i.e. </w:t>
            </w:r>
            <w:proofErr w:type="spellStart"/>
            <w:ins w:id="56" w:author="Giorgi Gulbani" w:date="2021-11-03T21:30:00Z">
              <w:r w:rsidR="00014E7B">
                <w:t>StatusSubscri</w:t>
              </w:r>
            </w:ins>
            <w:ins w:id="57" w:author="_v1" w:date="2021-11-21T18:09:00Z">
              <w:r w:rsidR="00063132">
                <w:t>ption</w:t>
              </w:r>
            </w:ins>
            <w:proofErr w:type="spellEnd"/>
            <w:ins w:id="58" w:author="Giorgi Gulbani" w:date="2021-11-03T21:30:00Z">
              <w:r w:rsidR="00014E7B" w:rsidDel="00014E7B">
                <w:t xml:space="preserve"> </w:t>
              </w:r>
            </w:ins>
            <w:del w:id="59" w:author="Giorgi Gulbani" w:date="2021-11-03T21:30:00Z">
              <w:r w:rsidDel="00014E7B">
                <w:delText>DataSubscri</w:delText>
              </w:r>
            </w:del>
            <w:del w:id="60" w:author="Giorgi Gulbani" w:date="2021-11-02T12:50:00Z">
              <w:r w:rsidDel="00EF0F36">
                <w:delText>ption</w:delText>
              </w:r>
            </w:del>
            <w:del w:id="61" w:author="Giorgi Gulbani" w:date="2021-11-03T21:30:00Z">
              <w:r w:rsidDel="00014E7B">
                <w:delText xml:space="preserve"> </w:delText>
              </w:r>
            </w:del>
            <w:r>
              <w:t>data type), according to the JSON PATCH format specified in IETF RFC 6902 [16].</w:t>
            </w:r>
          </w:p>
        </w:tc>
      </w:tr>
    </w:tbl>
    <w:p w14:paraId="6DD6532B" w14:textId="77777777" w:rsidR="00555137" w:rsidRDefault="00555137" w:rsidP="00555137"/>
    <w:p w14:paraId="52418065" w14:textId="77777777" w:rsidR="00555137" w:rsidRPr="001769FF" w:rsidRDefault="00555137" w:rsidP="00555137">
      <w:pPr>
        <w:pStyle w:val="TH"/>
      </w:pPr>
      <w:r w:rsidRPr="001769FF">
        <w:t xml:space="preserve">Table </w:t>
      </w:r>
      <w:r>
        <w:t>6.2.3.5.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76"/>
        <w:gridCol w:w="424"/>
        <w:gridCol w:w="1134"/>
        <w:gridCol w:w="1134"/>
        <w:gridCol w:w="4605"/>
      </w:tblGrid>
      <w:tr w:rsidR="00555137" w:rsidRPr="00B54FF5" w14:paraId="71195EEF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7928F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E590F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B5783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905E0" w14:textId="77777777" w:rsidR="00555137" w:rsidRPr="0016361A" w:rsidRDefault="00555137" w:rsidP="008B21C0">
            <w:pPr>
              <w:pStyle w:val="TAH"/>
            </w:pPr>
            <w:r w:rsidRPr="0016361A">
              <w:t>Response</w:t>
            </w:r>
          </w:p>
          <w:p w14:paraId="77230836" w14:textId="77777777" w:rsidR="00555137" w:rsidRPr="0016361A" w:rsidRDefault="00555137" w:rsidP="008B21C0">
            <w:pPr>
              <w:pStyle w:val="TAH"/>
            </w:pPr>
            <w:r w:rsidRPr="0016361A">
              <w:t>codes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EF568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32D81243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5BF3F4" w14:textId="33F1772E" w:rsidR="00555137" w:rsidRPr="0016361A" w:rsidRDefault="00014E7B" w:rsidP="00063132">
            <w:pPr>
              <w:pStyle w:val="TAL"/>
            </w:pPr>
            <w:proofErr w:type="spellStart"/>
            <w:ins w:id="62" w:author="Giorgi Gulbani" w:date="2021-11-03T21:31:00Z">
              <w:r>
                <w:t>StatusSubscri</w:t>
              </w:r>
            </w:ins>
            <w:ins w:id="63" w:author="_v1" w:date="2021-11-21T18:08:00Z">
              <w:r w:rsidR="00063132">
                <w:t>ption</w:t>
              </w:r>
            </w:ins>
            <w:proofErr w:type="spellEnd"/>
            <w:del w:id="64" w:author="Giorgi Gulbani" w:date="2021-11-03T21:31:00Z">
              <w:r w:rsidR="00555137" w:rsidDel="00014E7B">
                <w:delText>DataSubscribe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BEAA" w14:textId="77777777" w:rsidR="00555137" w:rsidRPr="0016361A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76AC" w14:textId="77777777" w:rsidR="00555137" w:rsidRPr="0016361A" w:rsidRDefault="00555137" w:rsidP="008B21C0">
            <w:pPr>
              <w:pStyle w:val="TAL"/>
            </w:pPr>
            <w: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6213" w14:textId="77777777" w:rsidR="00555137" w:rsidRPr="0016361A" w:rsidRDefault="00555137" w:rsidP="008B21C0">
            <w:pPr>
              <w:pStyle w:val="TAL"/>
            </w:pPr>
            <w:r>
              <w:t>200 OK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95894" w14:textId="5A354509" w:rsidR="00555137" w:rsidRPr="0016361A" w:rsidRDefault="00555137" w:rsidP="00B119EC">
            <w:pPr>
              <w:pStyle w:val="TAL"/>
            </w:pPr>
            <w:r>
              <w:t>Upon success, a response body shall be returned containing the updated Status Subscription.</w:t>
            </w:r>
          </w:p>
        </w:tc>
      </w:tr>
      <w:tr w:rsidR="00555137" w:rsidRPr="00B54FF5" w14:paraId="50482BF9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16EC8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3AB59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1541E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D41F" w14:textId="77777777" w:rsidR="00555137" w:rsidRDefault="00555137" w:rsidP="008B21C0">
            <w:pPr>
              <w:pStyle w:val="TAL"/>
            </w:pPr>
            <w:r>
              <w:t>307 Temporary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A7F35" w14:textId="77777777" w:rsidR="00555137" w:rsidRDefault="00555137" w:rsidP="008B21C0">
            <w:pPr>
              <w:pStyle w:val="TAL"/>
            </w:pPr>
            <w:r>
              <w:t xml:space="preserve">Temporary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</w:t>
            </w:r>
            <w:r w:rsidDel="00C62742">
              <w:t xml:space="preserve"> </w:t>
            </w:r>
            <w:r>
              <w:t>or MB-SMF (service) set.</w:t>
            </w:r>
          </w:p>
          <w:p w14:paraId="294ED4D8" w14:textId="77777777" w:rsidR="00555137" w:rsidRDefault="00555137" w:rsidP="008B21C0">
            <w:pPr>
              <w:pStyle w:val="TAL"/>
            </w:pPr>
            <w:r>
              <w:t xml:space="preserve">(NOTE 2) </w:t>
            </w:r>
          </w:p>
        </w:tc>
      </w:tr>
      <w:tr w:rsidR="00555137" w:rsidRPr="00B54FF5" w14:paraId="00CDEACE" w14:textId="77777777" w:rsidTr="008B21C0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CBD090" w14:textId="77777777" w:rsidR="00555137" w:rsidRDefault="00555137" w:rsidP="008B21C0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D0DBC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4D503" w14:textId="77777777" w:rsidR="00555137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CDA0" w14:textId="77777777" w:rsidR="00555137" w:rsidRDefault="00555137" w:rsidP="008B21C0">
            <w:pPr>
              <w:pStyle w:val="TAL"/>
            </w:pPr>
            <w:r>
              <w:t>308 Permanent Redirect</w:t>
            </w:r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693E95" w14:textId="77777777" w:rsidR="00555137" w:rsidRDefault="00555137" w:rsidP="008B21C0">
            <w:pPr>
              <w:pStyle w:val="TAL"/>
            </w:pPr>
            <w:r>
              <w:t xml:space="preserve">Permanent redirection. The response shall include a Location header field containing a different URI, </w:t>
            </w:r>
            <w:r w:rsidRPr="00A563BE">
              <w:t>or the same URI if a request is redirected to the same target resource via a different SCP. In the former case</w:t>
            </w:r>
            <w:r>
              <w:t xml:space="preserve">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MB-SMF or MB-SMF (service) set.</w:t>
            </w:r>
          </w:p>
          <w:p w14:paraId="30928A3C" w14:textId="77777777" w:rsidR="00555137" w:rsidRDefault="00555137" w:rsidP="008B21C0">
            <w:pPr>
              <w:pStyle w:val="TAL"/>
            </w:pPr>
            <w:r>
              <w:t>(NOTE 2)</w:t>
            </w:r>
          </w:p>
        </w:tc>
      </w:tr>
      <w:tr w:rsidR="00555137" w:rsidRPr="00B54FF5" w14:paraId="1D8D7741" w14:textId="77777777" w:rsidTr="008B21C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B58D7D" w14:textId="77777777" w:rsidR="00555137" w:rsidRDefault="00555137" w:rsidP="008B21C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2E01FE81" w14:textId="77777777" w:rsidR="00555137" w:rsidRPr="0016361A" w:rsidRDefault="00555137" w:rsidP="008B21C0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24AAAA" w14:textId="77777777" w:rsidR="00555137" w:rsidRDefault="00555137" w:rsidP="00555137"/>
    <w:p w14:paraId="34B4227C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lastRenderedPageBreak/>
        <w:t xml:space="preserve">Table </w:t>
      </w:r>
      <w:r>
        <w:t>6.2.3.5</w:t>
      </w:r>
      <w:r w:rsidRPr="00A04126">
        <w:t xml:space="preserve">.3.1-4: Headers supported by the </w:t>
      </w:r>
      <w:r>
        <w:t>PATCH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555137" w:rsidRPr="00B54FF5" w14:paraId="7CAFDEF4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9BCA02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19C32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2128A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BE12F2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E9AD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605A182F" w14:textId="77777777" w:rsidTr="008B21C0">
        <w:trPr>
          <w:jc w:val="center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09301B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730C9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529C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8EF01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55EC61" w14:textId="77777777" w:rsidR="00555137" w:rsidRPr="0016361A" w:rsidRDefault="00555137" w:rsidP="008B21C0">
            <w:pPr>
              <w:pStyle w:val="TAL"/>
            </w:pPr>
          </w:p>
        </w:tc>
      </w:tr>
    </w:tbl>
    <w:p w14:paraId="7B5E9FD5" w14:textId="77777777" w:rsidR="00555137" w:rsidRPr="00A04126" w:rsidRDefault="00555137" w:rsidP="00555137"/>
    <w:p w14:paraId="7826A9A2" w14:textId="77777777" w:rsidR="00555137" w:rsidRPr="00A04126" w:rsidRDefault="00555137" w:rsidP="00555137">
      <w:pPr>
        <w:pStyle w:val="TH"/>
        <w:rPr>
          <w:rFonts w:cs="Arial"/>
        </w:rPr>
      </w:pPr>
      <w:r w:rsidRPr="00A04126">
        <w:t xml:space="preserve">Table </w:t>
      </w:r>
      <w:r>
        <w:t>6.2.3.5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555137" w:rsidRPr="00B54FF5" w14:paraId="4A1C6EF9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6A468" w14:textId="77777777" w:rsidR="00555137" w:rsidRPr="0016361A" w:rsidRDefault="00555137" w:rsidP="008B21C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E3405" w14:textId="77777777" w:rsidR="00555137" w:rsidRPr="0016361A" w:rsidRDefault="00555137" w:rsidP="008B21C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EA8F6" w14:textId="77777777" w:rsidR="00555137" w:rsidRPr="0016361A" w:rsidRDefault="00555137" w:rsidP="008B21C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4DD08" w14:textId="77777777" w:rsidR="00555137" w:rsidRPr="0016361A" w:rsidRDefault="00555137" w:rsidP="008B21C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03274" w14:textId="77777777" w:rsidR="00555137" w:rsidRPr="0016361A" w:rsidRDefault="00555137" w:rsidP="008B21C0">
            <w:pPr>
              <w:pStyle w:val="TAH"/>
            </w:pPr>
            <w:r w:rsidRPr="0016361A">
              <w:t>Description</w:t>
            </w:r>
          </w:p>
        </w:tc>
      </w:tr>
      <w:tr w:rsidR="00555137" w:rsidRPr="00B54FF5" w14:paraId="2C960072" w14:textId="77777777" w:rsidTr="008B21C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A1056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190D4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DE9D5" w14:textId="77777777" w:rsidR="00555137" w:rsidRPr="0016361A" w:rsidRDefault="00555137" w:rsidP="008B21C0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081E5" w14:textId="77777777" w:rsidR="00555137" w:rsidRPr="0016361A" w:rsidRDefault="00555137" w:rsidP="008B21C0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40F26" w14:textId="77777777" w:rsidR="00555137" w:rsidRPr="0016361A" w:rsidRDefault="00555137" w:rsidP="008B21C0">
            <w:pPr>
              <w:pStyle w:val="TAL"/>
            </w:pPr>
          </w:p>
        </w:tc>
      </w:tr>
    </w:tbl>
    <w:p w14:paraId="119BCE83" w14:textId="77777777" w:rsidR="00555137" w:rsidRDefault="00555137" w:rsidP="00555137"/>
    <w:p w14:paraId="214E3ACD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A04126">
        <w:t>.3.1-6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524DAD5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2A1B0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1C743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62584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9FA11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CB3219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69D574E9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FFCEA8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A7B3A9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42FD0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B1B1A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B7470" w14:textId="77777777" w:rsidR="00555137" w:rsidRDefault="00555137" w:rsidP="008B21C0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MB-</w:t>
            </w:r>
            <w:r w:rsidRPr="00D70312">
              <w:t xml:space="preserve">SMF </w:t>
            </w:r>
            <w:r>
              <w:t>or MB-SMF (service) set.</w:t>
            </w:r>
          </w:p>
          <w:p w14:paraId="410EA4CF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305C2816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2F512" w14:textId="0DD0ABDD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098FE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1FDD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54816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3B55EC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5A7A964D" w14:textId="77777777" w:rsidR="00555137" w:rsidRDefault="00555137" w:rsidP="00555137"/>
    <w:p w14:paraId="2BE4FEA9" w14:textId="77777777" w:rsidR="00555137" w:rsidRDefault="00555137" w:rsidP="00555137">
      <w:pPr>
        <w:pStyle w:val="TH"/>
      </w:pPr>
      <w:r w:rsidRPr="00D67AB2">
        <w:t xml:space="preserve">Table </w:t>
      </w:r>
      <w:r>
        <w:t>6.2.3.5</w:t>
      </w:r>
      <w:r w:rsidRPr="00D67AB2">
        <w:t>.</w:t>
      </w:r>
      <w:r>
        <w:t>3</w:t>
      </w:r>
      <w:r w:rsidRPr="00D67AB2">
        <w:t>.1-</w:t>
      </w:r>
      <w:r>
        <w:t>7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55137" w:rsidRPr="00D67AB2" w14:paraId="17EB110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A6873" w14:textId="77777777" w:rsidR="00555137" w:rsidRPr="00D67AB2" w:rsidRDefault="00555137" w:rsidP="008B21C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5A918" w14:textId="77777777" w:rsidR="00555137" w:rsidRPr="00D67AB2" w:rsidRDefault="00555137" w:rsidP="008B21C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4C2BA" w14:textId="77777777" w:rsidR="00555137" w:rsidRPr="00D67AB2" w:rsidRDefault="00555137" w:rsidP="008B21C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F3E93" w14:textId="77777777" w:rsidR="00555137" w:rsidRPr="00D67AB2" w:rsidRDefault="00555137" w:rsidP="008B21C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0618C" w14:textId="77777777" w:rsidR="00555137" w:rsidRPr="00D67AB2" w:rsidRDefault="00555137" w:rsidP="008B21C0">
            <w:pPr>
              <w:pStyle w:val="TAH"/>
            </w:pPr>
            <w:r w:rsidRPr="00D67AB2">
              <w:t>Description</w:t>
            </w:r>
          </w:p>
        </w:tc>
      </w:tr>
      <w:tr w:rsidR="00555137" w:rsidRPr="00D67AB2" w14:paraId="3EEE19FC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F8F2DD" w14:textId="77777777" w:rsidR="00555137" w:rsidRPr="00D67AB2" w:rsidRDefault="00555137" w:rsidP="008B21C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9E066" w14:textId="77777777" w:rsidR="00555137" w:rsidRPr="00D67AB2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729A45" w14:textId="77777777" w:rsidR="00555137" w:rsidRPr="00D67AB2" w:rsidRDefault="00555137" w:rsidP="008B21C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3496" w14:textId="77777777" w:rsidR="00555137" w:rsidRPr="00D67AB2" w:rsidRDefault="00555137" w:rsidP="008B21C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0F516F" w14:textId="77777777" w:rsidR="00555137" w:rsidRDefault="00555137" w:rsidP="008B21C0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</w:t>
            </w:r>
            <w:r>
              <w:t>MB-</w:t>
            </w:r>
            <w:r w:rsidRPr="00D70312">
              <w:t>SMF</w:t>
            </w:r>
            <w:r>
              <w:t xml:space="preserve"> or MB-SMF (service) set.</w:t>
            </w:r>
          </w:p>
          <w:p w14:paraId="70B3DB39" w14:textId="77777777" w:rsidR="00555137" w:rsidRPr="00D67AB2" w:rsidRDefault="00555137" w:rsidP="008B21C0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555137" w:rsidRPr="00D67AB2" w14:paraId="6342A027" w14:textId="77777777" w:rsidTr="008B21C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7B130" w14:textId="77777777" w:rsidR="00555137" w:rsidRDefault="00555137" w:rsidP="008B21C0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553B4" w14:textId="77777777" w:rsidR="00555137" w:rsidRDefault="00555137" w:rsidP="008B21C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9155A" w14:textId="77777777" w:rsidR="00555137" w:rsidRDefault="00555137" w:rsidP="008B21C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50C4A" w14:textId="77777777" w:rsidR="00555137" w:rsidRPr="00D67AB2" w:rsidRDefault="00555137" w:rsidP="008B21C0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95509F" w14:textId="77777777" w:rsidR="00555137" w:rsidRPr="00D70312" w:rsidRDefault="00555137" w:rsidP="008B21C0">
            <w:pPr>
              <w:pStyle w:val="TAL"/>
            </w:pPr>
            <w:r>
              <w:t>Identifier of the target MB-SMF (service) instance ID towards which the request is redirected</w:t>
            </w:r>
          </w:p>
        </w:tc>
      </w:tr>
    </w:tbl>
    <w:p w14:paraId="3D40D290" w14:textId="77777777" w:rsidR="00B966C2" w:rsidRDefault="00B966C2" w:rsidP="00B966C2"/>
    <w:p w14:paraId="04E92662" w14:textId="17234D28" w:rsidR="00E966AE" w:rsidRDefault="00E966AE" w:rsidP="00E966AE">
      <w:pPr>
        <w:pStyle w:val="Heading4"/>
      </w:pPr>
      <w:r w:rsidRPr="009C3485">
        <w:rPr>
          <w:highlight w:val="yellow"/>
        </w:rPr>
        <w:t>[…</w:t>
      </w:r>
      <w:r>
        <w:rPr>
          <w:highlight w:val="yellow"/>
        </w:rPr>
        <w:t xml:space="preserve"> S</w:t>
      </w:r>
      <w:r w:rsidRPr="009C3485">
        <w:rPr>
          <w:highlight w:val="yellow"/>
        </w:rPr>
        <w:t>kipped for clarity]</w:t>
      </w:r>
    </w:p>
    <w:p w14:paraId="67FA35A7" w14:textId="77777777" w:rsidR="00E966AE" w:rsidRPr="00384E92" w:rsidRDefault="00E966AE" w:rsidP="00B966C2"/>
    <w:p w14:paraId="65024201" w14:textId="28102328" w:rsidR="00AE1661" w:rsidRPr="006B5418" w:rsidRDefault="00AE1661" w:rsidP="00AE1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AE1661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EA4AD57" w14:textId="77777777" w:rsidR="005B6D45" w:rsidRDefault="005B6D45" w:rsidP="005B6D45">
      <w:pPr>
        <w:pStyle w:val="Heading2"/>
      </w:pPr>
      <w:r>
        <w:t>A.3</w:t>
      </w:r>
      <w:r>
        <w:tab/>
      </w:r>
      <w:proofErr w:type="spellStart"/>
      <w:r w:rsidRPr="00AE5570">
        <w:t>Nmbsmf_MBSSessio</w:t>
      </w:r>
      <w:r>
        <w:t>n</w:t>
      </w:r>
      <w:proofErr w:type="spellEnd"/>
      <w:r>
        <w:t xml:space="preserve"> API</w:t>
      </w:r>
    </w:p>
    <w:p w14:paraId="6E9ACB6D" w14:textId="77777777" w:rsidR="005B6D45" w:rsidRPr="00986E88" w:rsidRDefault="005B6D45" w:rsidP="005B6D45">
      <w:pPr>
        <w:pStyle w:val="PL"/>
      </w:pPr>
      <w:r w:rsidRPr="00986E88">
        <w:t>openapi: 3.0.0</w:t>
      </w:r>
    </w:p>
    <w:p w14:paraId="437B1939" w14:textId="77777777" w:rsidR="005B6D45" w:rsidRPr="002B5E59" w:rsidRDefault="005B6D45" w:rsidP="005B6D45">
      <w:pPr>
        <w:pStyle w:val="PL"/>
      </w:pPr>
    </w:p>
    <w:p w14:paraId="648366AA" w14:textId="77777777" w:rsidR="005B6D45" w:rsidRPr="002B5E59" w:rsidRDefault="005B6D45" w:rsidP="005B6D45">
      <w:pPr>
        <w:pStyle w:val="PL"/>
      </w:pPr>
      <w:r w:rsidRPr="002B5E59">
        <w:t>info:</w:t>
      </w:r>
    </w:p>
    <w:p w14:paraId="20066220" w14:textId="77777777" w:rsidR="005B6D45" w:rsidRPr="002B5E59" w:rsidRDefault="005B6D45" w:rsidP="005B6D45">
      <w:pPr>
        <w:pStyle w:val="PL"/>
      </w:pPr>
      <w:r w:rsidRPr="002B5E59">
        <w:t xml:space="preserve">  title: </w:t>
      </w:r>
      <w:r w:rsidRPr="009A7C14">
        <w:t>Nmbsmf</w:t>
      </w:r>
      <w:r>
        <w:t>-MBSSession</w:t>
      </w:r>
    </w:p>
    <w:p w14:paraId="2FEF1B5A" w14:textId="09D1AFD2" w:rsidR="005B6D45" w:rsidRPr="002B5E59" w:rsidRDefault="005B6D45" w:rsidP="005B6D45">
      <w:pPr>
        <w:pStyle w:val="PL"/>
      </w:pPr>
      <w:r w:rsidRPr="002B5E59">
        <w:t xml:space="preserve">  version: 1.0.0-alpha.</w:t>
      </w:r>
      <w:r w:rsidR="001B2E76">
        <w:t>3</w:t>
      </w:r>
    </w:p>
    <w:p w14:paraId="02F9083E" w14:textId="77777777" w:rsidR="005B6D45" w:rsidRDefault="005B6D45" w:rsidP="005B6D45">
      <w:pPr>
        <w:pStyle w:val="PL"/>
      </w:pPr>
      <w:r w:rsidRPr="002B5E59">
        <w:t xml:space="preserve">  description: </w:t>
      </w:r>
      <w:r>
        <w:t>|</w:t>
      </w:r>
    </w:p>
    <w:p w14:paraId="26BDDD02" w14:textId="77777777" w:rsidR="005B6D45" w:rsidRPr="002B5E59" w:rsidRDefault="005B6D45" w:rsidP="005B6D45">
      <w:pPr>
        <w:pStyle w:val="PL"/>
      </w:pPr>
      <w:r w:rsidRPr="002B5E59">
        <w:t xml:space="preserve">    &lt;API Name&gt; Service.</w:t>
      </w:r>
    </w:p>
    <w:p w14:paraId="5CD46F31" w14:textId="77777777" w:rsidR="005B6D45" w:rsidRDefault="005B6D45" w:rsidP="005B6D45">
      <w:pPr>
        <w:pStyle w:val="PL"/>
      </w:pPr>
      <w:r>
        <w:t xml:space="preserve">    © 2021, 3GPP Organizational Partners (ARIB, ATIS, CCSA, ETSI, TSDSI, TTA, TTC).</w:t>
      </w:r>
    </w:p>
    <w:p w14:paraId="5CBA96FF" w14:textId="77777777" w:rsidR="005B6D45" w:rsidRDefault="005B6D45" w:rsidP="005B6D45">
      <w:pPr>
        <w:pStyle w:val="PL"/>
      </w:pPr>
      <w:r>
        <w:t xml:space="preserve">    All rights reserved.</w:t>
      </w:r>
    </w:p>
    <w:p w14:paraId="7D3F9990" w14:textId="77777777" w:rsidR="005B6D45" w:rsidRPr="002B5E59" w:rsidRDefault="005B6D45" w:rsidP="005B6D45">
      <w:pPr>
        <w:pStyle w:val="PL"/>
      </w:pPr>
    </w:p>
    <w:p w14:paraId="0BF31CDB" w14:textId="77777777" w:rsidR="005B6D45" w:rsidRPr="002B5E59" w:rsidRDefault="005B6D45" w:rsidP="005B6D45">
      <w:pPr>
        <w:pStyle w:val="PL"/>
      </w:pPr>
      <w:r w:rsidRPr="002B5E59">
        <w:t>externalDocs:</w:t>
      </w:r>
    </w:p>
    <w:p w14:paraId="08A6B4A2" w14:textId="4C52BD31" w:rsidR="005B6D45" w:rsidRPr="002B5E59" w:rsidRDefault="005B6D45" w:rsidP="005B6D45">
      <w:pPr>
        <w:pStyle w:val="PL"/>
      </w:pPr>
      <w:r w:rsidRPr="002B5E59">
        <w:t xml:space="preserve">  description: 3GPP TS 29.532 V0.</w:t>
      </w:r>
      <w:r w:rsidR="001B2E76">
        <w:t>3</w:t>
      </w:r>
      <w:r w:rsidRPr="002B5E59">
        <w:t xml:space="preserve">.0; </w:t>
      </w:r>
      <w:r>
        <w:rPr>
          <w:noProof w:val="0"/>
        </w:rPr>
        <w:t xml:space="preserve">5G System; </w:t>
      </w:r>
      <w:r>
        <w:t>5G Multicast-Broadcast Session Management</w:t>
      </w:r>
      <w:r w:rsidRPr="0016361A">
        <w:t xml:space="preserve"> Services</w:t>
      </w:r>
      <w:r w:rsidRPr="002B5E59">
        <w:t>; Stage 3.</w:t>
      </w:r>
    </w:p>
    <w:p w14:paraId="7E6C71BB" w14:textId="77777777" w:rsidR="005B6D45" w:rsidRPr="002B5E59" w:rsidRDefault="005B6D45" w:rsidP="005B6D45">
      <w:pPr>
        <w:pStyle w:val="PL"/>
      </w:pPr>
      <w:r w:rsidRPr="002B5E59">
        <w:t xml:space="preserve">  url: http://www.3gpp.org/ftp/Specs/archive/29_series/29.532/</w:t>
      </w:r>
    </w:p>
    <w:p w14:paraId="21540CB2" w14:textId="77777777" w:rsidR="005B6D45" w:rsidRDefault="005B6D45" w:rsidP="005B6D45">
      <w:pPr>
        <w:pStyle w:val="PL"/>
      </w:pPr>
    </w:p>
    <w:p w14:paraId="3077C296" w14:textId="77777777" w:rsidR="005B6D45" w:rsidRPr="001573A3" w:rsidRDefault="005B6D45" w:rsidP="005B6D45">
      <w:pPr>
        <w:pStyle w:val="PL"/>
      </w:pPr>
      <w:r w:rsidRPr="001573A3">
        <w:t>servers:</w:t>
      </w:r>
    </w:p>
    <w:p w14:paraId="7D70B7A0" w14:textId="77777777" w:rsidR="005B6D45" w:rsidRPr="001573A3" w:rsidRDefault="005B6D45" w:rsidP="005B6D45">
      <w:pPr>
        <w:pStyle w:val="PL"/>
      </w:pPr>
      <w:r w:rsidRPr="001573A3">
        <w:t xml:space="preserve">  - url: '{apiRoot}/</w:t>
      </w:r>
      <w:r>
        <w:t>nmbsmf-mbssession</w:t>
      </w:r>
      <w:r w:rsidRPr="001573A3">
        <w:t>/v1'</w:t>
      </w:r>
    </w:p>
    <w:p w14:paraId="68416BBC" w14:textId="77777777" w:rsidR="005B6D45" w:rsidRPr="00986E88" w:rsidRDefault="005B6D45" w:rsidP="005B6D45">
      <w:pPr>
        <w:pStyle w:val="PL"/>
      </w:pPr>
      <w:r w:rsidRPr="001573A3">
        <w:t xml:space="preserve">    </w:t>
      </w:r>
      <w:r w:rsidRPr="00986E88">
        <w:t>variables:</w:t>
      </w:r>
    </w:p>
    <w:p w14:paraId="30CEF9D1" w14:textId="77777777" w:rsidR="005B6D45" w:rsidRPr="00986E88" w:rsidRDefault="005B6D45" w:rsidP="005B6D45">
      <w:pPr>
        <w:pStyle w:val="PL"/>
      </w:pPr>
      <w:r w:rsidRPr="00986E88">
        <w:t xml:space="preserve">      apiRoot:</w:t>
      </w:r>
    </w:p>
    <w:p w14:paraId="0F529DB2" w14:textId="77777777" w:rsidR="005B6D45" w:rsidRPr="00986E88" w:rsidRDefault="005B6D45" w:rsidP="005B6D4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6F78762D" w14:textId="77777777" w:rsidR="005B6D45" w:rsidRPr="00986E88" w:rsidRDefault="005B6D45" w:rsidP="005B6D4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7B5A853E" w14:textId="77777777" w:rsidR="005B6D45" w:rsidRDefault="005B6D45" w:rsidP="005B6D45">
      <w:pPr>
        <w:pStyle w:val="PL"/>
      </w:pPr>
    </w:p>
    <w:p w14:paraId="5AB6A71D" w14:textId="77777777" w:rsidR="005B6D45" w:rsidRPr="002857AD" w:rsidRDefault="005B6D45" w:rsidP="005B6D45">
      <w:pPr>
        <w:pStyle w:val="PL"/>
      </w:pPr>
      <w:r w:rsidRPr="002857AD">
        <w:t>security:</w:t>
      </w:r>
    </w:p>
    <w:p w14:paraId="2C35ECA9" w14:textId="77777777" w:rsidR="005B6D45" w:rsidRPr="002857AD" w:rsidRDefault="005B6D45" w:rsidP="005B6D45">
      <w:pPr>
        <w:pStyle w:val="PL"/>
      </w:pPr>
      <w:r w:rsidRPr="002857AD">
        <w:lastRenderedPageBreak/>
        <w:t xml:space="preserve">  - {}</w:t>
      </w:r>
    </w:p>
    <w:p w14:paraId="2BC4E32A" w14:textId="77777777" w:rsidR="005B6D45" w:rsidRPr="002857AD" w:rsidRDefault="005B6D45" w:rsidP="005B6D45">
      <w:pPr>
        <w:pStyle w:val="PL"/>
      </w:pPr>
      <w:r>
        <w:t xml:space="preserve">  - oAuth2ClientCredentials:</w:t>
      </w:r>
    </w:p>
    <w:p w14:paraId="3B4B9EF2" w14:textId="77777777" w:rsidR="005B6D45" w:rsidRDefault="005B6D45" w:rsidP="005B6D45">
      <w:pPr>
        <w:pStyle w:val="PL"/>
      </w:pPr>
      <w:r>
        <w:t xml:space="preserve">    - nmbsmf-mbssession</w:t>
      </w:r>
    </w:p>
    <w:p w14:paraId="5F1D77D7" w14:textId="77777777" w:rsidR="005B6D45" w:rsidRDefault="005B6D45" w:rsidP="005B6D45">
      <w:pPr>
        <w:pStyle w:val="PL"/>
      </w:pPr>
    </w:p>
    <w:p w14:paraId="088B495A" w14:textId="77777777" w:rsidR="005B6D45" w:rsidRDefault="005B6D45" w:rsidP="005B6D45">
      <w:pPr>
        <w:pStyle w:val="PL"/>
      </w:pPr>
      <w:r w:rsidRPr="00986E88">
        <w:t>paths:</w:t>
      </w:r>
    </w:p>
    <w:p w14:paraId="0CD270AC" w14:textId="77777777" w:rsidR="00AC3708" w:rsidRDefault="00AC3708" w:rsidP="005B6D45">
      <w:pPr>
        <w:pStyle w:val="PL"/>
      </w:pPr>
    </w:p>
    <w:p w14:paraId="12F2239D" w14:textId="77777777" w:rsidR="006A62D2" w:rsidRDefault="006A62D2" w:rsidP="006A62D2">
      <w:pPr>
        <w:pStyle w:val="PL"/>
      </w:pPr>
      <w:r w:rsidRPr="00633E0B">
        <w:rPr>
          <w:highlight w:val="yellow"/>
        </w:rPr>
        <w:t>### Skipped for clarity ####</w:t>
      </w:r>
    </w:p>
    <w:p w14:paraId="61CDB9D1" w14:textId="323A6519" w:rsidR="00085317" w:rsidRDefault="00085317" w:rsidP="00085317">
      <w:pPr>
        <w:pStyle w:val="PL"/>
      </w:pPr>
      <w:r w:rsidRPr="00085317">
        <w:rPr>
          <w:highlight w:val="yellow"/>
        </w:rPr>
        <w:t xml:space="preserve">### StatusSubscription and </w:t>
      </w:r>
      <w:r>
        <w:rPr>
          <w:highlight w:val="yellow"/>
        </w:rPr>
        <w:t>related</w:t>
      </w:r>
      <w:r w:rsidRPr="00085317">
        <w:rPr>
          <w:highlight w:val="yellow"/>
        </w:rPr>
        <w:t xml:space="preserve"> types are defned by </w:t>
      </w:r>
      <w:r>
        <w:rPr>
          <w:highlight w:val="yellow"/>
        </w:rPr>
        <w:t>the pCR in 6023-&gt;</w:t>
      </w:r>
      <w:r w:rsidRPr="00085317">
        <w:rPr>
          <w:highlight w:val="yellow"/>
        </w:rPr>
        <w:t>6422 ####</w:t>
      </w:r>
    </w:p>
    <w:p w14:paraId="0430DE53" w14:textId="77777777" w:rsidR="00085317" w:rsidRDefault="00085317" w:rsidP="006A62D2">
      <w:pPr>
        <w:pStyle w:val="PL"/>
      </w:pPr>
    </w:p>
    <w:p w14:paraId="36B13963" w14:textId="77777777" w:rsidR="005B6D45" w:rsidRDefault="005B6D45" w:rsidP="005B6D45">
      <w:pPr>
        <w:pStyle w:val="PL"/>
        <w:rPr>
          <w:ins w:id="65" w:author="Giorgi Gulbani" w:date="2021-10-26T12:12:00Z"/>
        </w:rPr>
      </w:pPr>
    </w:p>
    <w:p w14:paraId="5EDC5575" w14:textId="77777777" w:rsidR="005B6D45" w:rsidRPr="004D0EEB" w:rsidRDefault="005B6D45" w:rsidP="005B6D45">
      <w:pPr>
        <w:pStyle w:val="PL"/>
        <w:rPr>
          <w:ins w:id="66" w:author="Giorgi Gulbani" w:date="2021-10-26T12:12:00Z"/>
        </w:rPr>
      </w:pPr>
      <w:ins w:id="67" w:author="Giorgi Gulbani" w:date="2021-10-26T12:12:00Z">
        <w:r w:rsidRPr="002472FC">
          <w:t xml:space="preserve">  </w:t>
        </w:r>
        <w:r w:rsidRPr="004D0EEB">
          <w:t>/</w:t>
        </w:r>
        <w:r>
          <w:t>mbs-sessions/</w:t>
        </w:r>
        <w:r w:rsidRPr="004D0EEB">
          <w:t>subscriptions/{subscription</w:t>
        </w:r>
        <w:r>
          <w:t>I</w:t>
        </w:r>
        <w:r w:rsidRPr="004D0EEB">
          <w:t>d}:</w:t>
        </w:r>
      </w:ins>
    </w:p>
    <w:p w14:paraId="45C74870" w14:textId="77777777" w:rsidR="005B6D45" w:rsidRPr="00BF5026" w:rsidRDefault="005B6D45" w:rsidP="005B6D45">
      <w:pPr>
        <w:pStyle w:val="PL"/>
        <w:rPr>
          <w:ins w:id="68" w:author="Giorgi Gulbani" w:date="2021-10-26T12:12:00Z"/>
        </w:rPr>
      </w:pPr>
      <w:ins w:id="69" w:author="Giorgi Gulbani" w:date="2021-10-26T12:12:00Z">
        <w:r w:rsidRPr="00BF5026">
          <w:t xml:space="preserve">    patch:</w:t>
        </w:r>
      </w:ins>
    </w:p>
    <w:p w14:paraId="0932CFDA" w14:textId="7BF4EE60" w:rsidR="005B6D45" w:rsidRPr="002E5CBA" w:rsidRDefault="005B6D45" w:rsidP="005B6D45">
      <w:pPr>
        <w:pStyle w:val="PL"/>
        <w:rPr>
          <w:ins w:id="70" w:author="Giorgi Gulbani" w:date="2021-10-26T12:12:00Z"/>
        </w:rPr>
      </w:pPr>
      <w:ins w:id="71" w:author="Giorgi Gulbani" w:date="2021-10-26T12:12:00Z">
        <w:r w:rsidRPr="00BF5026">
          <w:t xml:space="preserve">      </w:t>
        </w:r>
        <w:r w:rsidRPr="002E5CBA">
          <w:t xml:space="preserve">summary:  </w:t>
        </w:r>
        <w:r>
          <w:t>StatusSubscribe</w:t>
        </w:r>
        <w:r w:rsidRPr="002E5CBA">
          <w:t xml:space="preserve"> </w:t>
        </w:r>
      </w:ins>
      <w:ins w:id="72" w:author="Giorgi Gulbani" w:date="2021-10-26T13:01:00Z">
        <w:r w:rsidR="006A650E" w:rsidRPr="00671509">
          <w:t xml:space="preserve">to </w:t>
        </w:r>
      </w:ins>
      <w:ins w:id="73" w:author="Giorgi Gulbani" w:date="2021-10-26T13:20:00Z">
        <w:r w:rsidR="000443BD">
          <w:t>modify (</w:t>
        </w:r>
      </w:ins>
      <w:ins w:id="74" w:author="Giorgi Gulbani" w:date="2021-10-26T13:01:00Z">
        <w:r w:rsidR="006A650E" w:rsidRPr="00671509">
          <w:t>update or renew</w:t>
        </w:r>
      </w:ins>
      <w:ins w:id="75" w:author="Giorgi Gulbani" w:date="2021-10-26T13:20:00Z">
        <w:r w:rsidR="000443BD">
          <w:t>)</w:t>
        </w:r>
      </w:ins>
      <w:ins w:id="76" w:author="Giorgi Gulbani" w:date="2021-10-26T13:01:00Z">
        <w:r w:rsidR="006A650E" w:rsidRPr="00671509">
          <w:t xml:space="preserve"> a</w:t>
        </w:r>
        <w:r w:rsidR="000443BD">
          <w:t>n</w:t>
        </w:r>
        <w:r w:rsidR="006A650E">
          <w:t xml:space="preserve"> individual</w:t>
        </w:r>
        <w:r w:rsidR="006A650E" w:rsidRPr="00671509">
          <w:t xml:space="preserve"> subscription</w:t>
        </w:r>
      </w:ins>
    </w:p>
    <w:p w14:paraId="7D5C8587" w14:textId="77777777" w:rsidR="005B6D45" w:rsidRPr="002E5CBA" w:rsidRDefault="005B6D45" w:rsidP="005B6D45">
      <w:pPr>
        <w:pStyle w:val="PL"/>
        <w:rPr>
          <w:ins w:id="77" w:author="Giorgi Gulbani" w:date="2021-10-26T12:12:00Z"/>
        </w:rPr>
      </w:pPr>
      <w:ins w:id="78" w:author="Giorgi Gulbani" w:date="2021-10-26T12:12:00Z">
        <w:r w:rsidRPr="002E5CBA">
          <w:t xml:space="preserve">      tags:</w:t>
        </w:r>
      </w:ins>
    </w:p>
    <w:p w14:paraId="617B9A1B" w14:textId="77777777" w:rsidR="005B6D45" w:rsidRPr="002E5CBA" w:rsidRDefault="005B6D45" w:rsidP="005B6D45">
      <w:pPr>
        <w:pStyle w:val="PL"/>
        <w:rPr>
          <w:ins w:id="79" w:author="Giorgi Gulbani" w:date="2021-10-26T12:12:00Z"/>
        </w:rPr>
      </w:pPr>
      <w:ins w:id="80" w:author="Giorgi Gulbani" w:date="2021-10-26T12:12:00Z">
        <w:r w:rsidRPr="002E5CBA">
          <w:t xml:space="preserve">        - </w:t>
        </w:r>
        <w:r>
          <w:t>Individual Subscription for an MBS session</w:t>
        </w:r>
      </w:ins>
    </w:p>
    <w:p w14:paraId="5DD3E6A2" w14:textId="77777777" w:rsidR="005B6D45" w:rsidRDefault="005B6D45" w:rsidP="005B6D45">
      <w:pPr>
        <w:pStyle w:val="PL"/>
        <w:rPr>
          <w:ins w:id="81" w:author="Giorgi Gulbani" w:date="2021-10-26T12:12:00Z"/>
        </w:rPr>
      </w:pPr>
      <w:ins w:id="82" w:author="Giorgi Gulbani" w:date="2021-10-26T12:12:00Z">
        <w:r w:rsidRPr="002E5CBA">
          <w:t xml:space="preserve">      operationId: </w:t>
        </w:r>
        <w:r>
          <w:t>StatusSubscribeMod</w:t>
        </w:r>
      </w:ins>
    </w:p>
    <w:p w14:paraId="2543B31D" w14:textId="77777777" w:rsidR="005B6D45" w:rsidRPr="003B2883" w:rsidRDefault="005B6D45" w:rsidP="005B6D45">
      <w:pPr>
        <w:pStyle w:val="PL"/>
        <w:rPr>
          <w:ins w:id="83" w:author="Giorgi Gulbani" w:date="2021-10-26T12:12:00Z"/>
        </w:rPr>
      </w:pPr>
      <w:ins w:id="84" w:author="Giorgi Gulbani" w:date="2021-10-26T12:12:00Z">
        <w:r w:rsidRPr="003B2883">
          <w:t xml:space="preserve">      parameters:</w:t>
        </w:r>
      </w:ins>
    </w:p>
    <w:p w14:paraId="313B2658" w14:textId="77777777" w:rsidR="005B6D45" w:rsidRPr="003B2883" w:rsidRDefault="005B6D45" w:rsidP="005B6D45">
      <w:pPr>
        <w:pStyle w:val="PL"/>
        <w:rPr>
          <w:ins w:id="85" w:author="Giorgi Gulbani" w:date="2021-10-26T12:12:00Z"/>
        </w:rPr>
      </w:pPr>
      <w:ins w:id="86" w:author="Giorgi Gulbani" w:date="2021-10-26T12:12:00Z">
        <w:r w:rsidRPr="003B2883">
          <w:t xml:space="preserve">        - name: subscriptionId</w:t>
        </w:r>
      </w:ins>
    </w:p>
    <w:p w14:paraId="453ACA65" w14:textId="77777777" w:rsidR="005B6D45" w:rsidRPr="003B2883" w:rsidRDefault="005B6D45" w:rsidP="005B6D45">
      <w:pPr>
        <w:pStyle w:val="PL"/>
        <w:rPr>
          <w:ins w:id="87" w:author="Giorgi Gulbani" w:date="2021-10-26T12:12:00Z"/>
        </w:rPr>
      </w:pPr>
      <w:ins w:id="88" w:author="Giorgi Gulbani" w:date="2021-10-26T12:12:00Z">
        <w:r w:rsidRPr="003B2883">
          <w:t xml:space="preserve">          in: path</w:t>
        </w:r>
      </w:ins>
    </w:p>
    <w:p w14:paraId="7B736904" w14:textId="77777777" w:rsidR="005B6D45" w:rsidRPr="003B2883" w:rsidRDefault="005B6D45" w:rsidP="005B6D45">
      <w:pPr>
        <w:pStyle w:val="PL"/>
        <w:rPr>
          <w:ins w:id="89" w:author="Giorgi Gulbani" w:date="2021-10-26T12:12:00Z"/>
        </w:rPr>
      </w:pPr>
      <w:ins w:id="90" w:author="Giorgi Gulbani" w:date="2021-10-26T12:12:00Z">
        <w:r w:rsidRPr="003B2883">
          <w:t xml:space="preserve">          required: true</w:t>
        </w:r>
      </w:ins>
    </w:p>
    <w:p w14:paraId="1590C6FA" w14:textId="7290B810" w:rsidR="005B6D45" w:rsidRPr="003B2883" w:rsidRDefault="005B6D45" w:rsidP="005B6D45">
      <w:pPr>
        <w:pStyle w:val="PL"/>
        <w:rPr>
          <w:ins w:id="91" w:author="Giorgi Gulbani" w:date="2021-10-26T12:12:00Z"/>
        </w:rPr>
      </w:pPr>
      <w:ins w:id="92" w:author="Giorgi Gulbani" w:date="2021-10-26T12:12:00Z">
        <w:r w:rsidRPr="003B2883">
          <w:t xml:space="preserve">          description: Unique ID of the </w:t>
        </w:r>
      </w:ins>
      <w:ins w:id="93" w:author="Giorgi Gulbani" w:date="2021-10-26T13:01:00Z">
        <w:r w:rsidR="006A650E">
          <w:t xml:space="preserve">individual </w:t>
        </w:r>
      </w:ins>
      <w:ins w:id="94" w:author="Giorgi Gulbani" w:date="2021-10-26T12:12:00Z">
        <w:r w:rsidRPr="003B2883">
          <w:t xml:space="preserve">subscription to be </w:t>
        </w:r>
        <w:r>
          <w:t>modified</w:t>
        </w:r>
      </w:ins>
    </w:p>
    <w:p w14:paraId="6E2E167F" w14:textId="77777777" w:rsidR="005B6D45" w:rsidRPr="003B2883" w:rsidRDefault="005B6D45" w:rsidP="005B6D45">
      <w:pPr>
        <w:pStyle w:val="PL"/>
        <w:rPr>
          <w:ins w:id="95" w:author="Giorgi Gulbani" w:date="2021-10-26T12:12:00Z"/>
        </w:rPr>
      </w:pPr>
      <w:ins w:id="96" w:author="Giorgi Gulbani" w:date="2021-10-26T12:12:00Z">
        <w:r w:rsidRPr="003B2883">
          <w:t xml:space="preserve">          schema:</w:t>
        </w:r>
      </w:ins>
    </w:p>
    <w:p w14:paraId="7921F062" w14:textId="77777777" w:rsidR="005B6D45" w:rsidRDefault="005B6D45" w:rsidP="005B6D45">
      <w:pPr>
        <w:pStyle w:val="PL"/>
        <w:rPr>
          <w:ins w:id="97" w:author="Giorgi Gulbani" w:date="2021-10-26T12:12:00Z"/>
        </w:rPr>
      </w:pPr>
      <w:ins w:id="98" w:author="Giorgi Gulbani" w:date="2021-10-26T12:12:00Z">
        <w:r w:rsidRPr="003B2883">
          <w:t xml:space="preserve">            type: string</w:t>
        </w:r>
      </w:ins>
    </w:p>
    <w:p w14:paraId="260FCF52" w14:textId="77777777" w:rsidR="005B6D45" w:rsidRPr="002E5CBA" w:rsidRDefault="005B6D45" w:rsidP="005B6D45">
      <w:pPr>
        <w:pStyle w:val="PL"/>
        <w:rPr>
          <w:ins w:id="99" w:author="Giorgi Gulbani" w:date="2021-10-26T12:12:00Z"/>
        </w:rPr>
      </w:pPr>
      <w:ins w:id="100" w:author="Giorgi Gulbani" w:date="2021-10-26T12:12:00Z">
        <w:r w:rsidRPr="002E5CBA">
          <w:t xml:space="preserve">      requestBody:</w:t>
        </w:r>
      </w:ins>
    </w:p>
    <w:p w14:paraId="47915009" w14:textId="3F7FFB2C" w:rsidR="005B6D45" w:rsidRPr="002E5CBA" w:rsidRDefault="005B6D45" w:rsidP="005B6D45">
      <w:pPr>
        <w:pStyle w:val="PL"/>
        <w:rPr>
          <w:ins w:id="101" w:author="Giorgi Gulbani" w:date="2021-10-26T12:12:00Z"/>
        </w:rPr>
      </w:pPr>
      <w:ins w:id="102" w:author="Giorgi Gulbani" w:date="2021-10-26T12:12:00Z">
        <w:r w:rsidRPr="002E5CBA">
          <w:t xml:space="preserve">        description: </w:t>
        </w:r>
        <w:r>
          <w:t xml:space="preserve">Data </w:t>
        </w:r>
      </w:ins>
      <w:ins w:id="103" w:author="Giorgi Gulbani" w:date="2021-10-26T13:02:00Z">
        <w:r w:rsidR="006A650E">
          <w:t xml:space="preserve">to be modified </w:t>
        </w:r>
      </w:ins>
      <w:ins w:id="104" w:author="Giorgi Gulbani" w:date="2021-10-26T12:12:00Z">
        <w:r>
          <w:t>in the StatusSubscri</w:t>
        </w:r>
      </w:ins>
      <w:ins w:id="105" w:author="_v2" w:date="2021-11-22T13:59:00Z">
        <w:r w:rsidR="00AC2650">
          <w:t>ption</w:t>
        </w:r>
      </w:ins>
    </w:p>
    <w:p w14:paraId="2CB83B8B" w14:textId="77777777" w:rsidR="005B6D45" w:rsidRPr="002E5CBA" w:rsidRDefault="005B6D45" w:rsidP="005B6D45">
      <w:pPr>
        <w:pStyle w:val="PL"/>
        <w:rPr>
          <w:ins w:id="106" w:author="Giorgi Gulbani" w:date="2021-10-26T12:12:00Z"/>
        </w:rPr>
      </w:pPr>
      <w:ins w:id="107" w:author="Giorgi Gulbani" w:date="2021-10-26T12:12:00Z">
        <w:r w:rsidRPr="002E5CBA">
          <w:t xml:space="preserve">        required: true</w:t>
        </w:r>
      </w:ins>
    </w:p>
    <w:p w14:paraId="32D107E8" w14:textId="77777777" w:rsidR="005B6D45" w:rsidRPr="002E5CBA" w:rsidRDefault="005B6D45" w:rsidP="005B6D45">
      <w:pPr>
        <w:pStyle w:val="PL"/>
        <w:rPr>
          <w:ins w:id="108" w:author="Giorgi Gulbani" w:date="2021-10-26T12:12:00Z"/>
        </w:rPr>
      </w:pPr>
      <w:ins w:id="109" w:author="Giorgi Gulbani" w:date="2021-10-26T12:12:00Z">
        <w:r w:rsidRPr="002E5CBA">
          <w:t xml:space="preserve">        content:</w:t>
        </w:r>
      </w:ins>
    </w:p>
    <w:p w14:paraId="182922E7" w14:textId="77777777" w:rsidR="005B6D45" w:rsidRDefault="005B6D45" w:rsidP="005B6D45">
      <w:pPr>
        <w:pStyle w:val="PL"/>
        <w:rPr>
          <w:ins w:id="110" w:author="Giorgi Gulbani" w:date="2021-10-26T12:12:00Z"/>
        </w:rPr>
      </w:pPr>
      <w:ins w:id="111" w:author="Giorgi Gulbani" w:date="2021-10-26T12:12:00Z">
        <w:r>
          <w:t xml:space="preserve">          application/json-patch+json:</w:t>
        </w:r>
      </w:ins>
    </w:p>
    <w:p w14:paraId="7D2CC6AA" w14:textId="77777777" w:rsidR="005B6D45" w:rsidRDefault="005B6D45" w:rsidP="005B6D45">
      <w:pPr>
        <w:pStyle w:val="PL"/>
        <w:rPr>
          <w:ins w:id="112" w:author="Giorgi Gulbani" w:date="2021-10-26T12:12:00Z"/>
        </w:rPr>
      </w:pPr>
      <w:ins w:id="113" w:author="Giorgi Gulbani" w:date="2021-10-26T12:12:00Z">
        <w:r>
          <w:t xml:space="preserve">            schema:</w:t>
        </w:r>
      </w:ins>
    </w:p>
    <w:p w14:paraId="39CE644A" w14:textId="77777777" w:rsidR="005B6D45" w:rsidRDefault="005B6D45" w:rsidP="005B6D45">
      <w:pPr>
        <w:pStyle w:val="PL"/>
        <w:rPr>
          <w:ins w:id="114" w:author="Giorgi Gulbani" w:date="2021-10-26T12:12:00Z"/>
        </w:rPr>
      </w:pPr>
      <w:ins w:id="115" w:author="Giorgi Gulbani" w:date="2021-10-26T12:12:00Z">
        <w:r>
          <w:t xml:space="preserve">              type: array</w:t>
        </w:r>
      </w:ins>
    </w:p>
    <w:p w14:paraId="3DEA4087" w14:textId="77777777" w:rsidR="005B6D45" w:rsidRDefault="005B6D45" w:rsidP="005B6D45">
      <w:pPr>
        <w:pStyle w:val="PL"/>
        <w:rPr>
          <w:ins w:id="116" w:author="Giorgi Gulbani" w:date="2021-10-26T12:12:00Z"/>
        </w:rPr>
      </w:pPr>
      <w:ins w:id="117" w:author="Giorgi Gulbani" w:date="2021-10-26T12:12:00Z">
        <w:r>
          <w:t xml:space="preserve">              items:</w:t>
        </w:r>
      </w:ins>
    </w:p>
    <w:p w14:paraId="5EBA461F" w14:textId="77777777" w:rsidR="005B6D45" w:rsidRDefault="005B6D45" w:rsidP="005B6D45">
      <w:pPr>
        <w:pStyle w:val="PL"/>
        <w:rPr>
          <w:ins w:id="118" w:author="Giorgi Gulbani" w:date="2021-10-26T12:12:00Z"/>
        </w:rPr>
      </w:pPr>
      <w:ins w:id="119" w:author="Giorgi Gulbani" w:date="2021-10-26T12:12:00Z">
        <w:r>
          <w:t xml:space="preserve">                $ref: 'TS29571_CommonData.yaml#/components/schemas/PatchItem'</w:t>
        </w:r>
      </w:ins>
    </w:p>
    <w:p w14:paraId="2B20ED41" w14:textId="77777777" w:rsidR="005B6D45" w:rsidRDefault="005B6D45" w:rsidP="005B6D45">
      <w:pPr>
        <w:pStyle w:val="PL"/>
        <w:rPr>
          <w:ins w:id="120" w:author="Giorgi Gulbani" w:date="2021-10-26T12:12:00Z"/>
          <w:lang w:eastAsia="zh-CN"/>
        </w:rPr>
      </w:pPr>
      <w:ins w:id="121" w:author="Giorgi Gulbani" w:date="2021-10-26T12:12:00Z">
        <w:r>
          <w:t xml:space="preserve">    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93A8FDC" w14:textId="77777777" w:rsidR="005B6D45" w:rsidRPr="002E5CBA" w:rsidRDefault="005B6D45" w:rsidP="005B6D45">
      <w:pPr>
        <w:pStyle w:val="PL"/>
        <w:rPr>
          <w:ins w:id="122" w:author="Giorgi Gulbani" w:date="2021-10-26T12:12:00Z"/>
        </w:rPr>
      </w:pPr>
      <w:ins w:id="123" w:author="Giorgi Gulbani" w:date="2021-10-26T12:12:00Z">
        <w:r w:rsidRPr="002E5CBA">
          <w:t xml:space="preserve">      responses:</w:t>
        </w:r>
      </w:ins>
    </w:p>
    <w:p w14:paraId="46ADBC12" w14:textId="77777777" w:rsidR="005B6D45" w:rsidRPr="002E5CBA" w:rsidRDefault="005B6D45" w:rsidP="005B6D45">
      <w:pPr>
        <w:pStyle w:val="PL"/>
        <w:rPr>
          <w:ins w:id="124" w:author="Giorgi Gulbani" w:date="2021-10-26T12:12:00Z"/>
        </w:rPr>
      </w:pPr>
      <w:ins w:id="125" w:author="Giorgi Gulbani" w:date="2021-10-26T12:12:00Z">
        <w:r w:rsidRPr="002E5CBA">
          <w:t xml:space="preserve">        '20</w:t>
        </w:r>
        <w:r>
          <w:t>0</w:t>
        </w:r>
        <w:r w:rsidRPr="002E5CBA">
          <w:t>':</w:t>
        </w:r>
      </w:ins>
    </w:p>
    <w:p w14:paraId="1214CD84" w14:textId="421FB979" w:rsidR="005B6D45" w:rsidRPr="002E5CBA" w:rsidRDefault="006A650E" w:rsidP="005B6D45">
      <w:pPr>
        <w:pStyle w:val="PL"/>
        <w:rPr>
          <w:ins w:id="126" w:author="Giorgi Gulbani" w:date="2021-10-26T12:12:00Z"/>
        </w:rPr>
      </w:pPr>
      <w:ins w:id="127" w:author="Giorgi Gulbani" w:date="2021-10-26T12:12:00Z">
        <w:r>
          <w:t xml:space="preserve">          description: S</w:t>
        </w:r>
        <w:r w:rsidR="005B6D45" w:rsidRPr="002E5CBA">
          <w:t xml:space="preserve">uccessful </w:t>
        </w:r>
        <w:r>
          <w:t>modification of the individual</w:t>
        </w:r>
        <w:r w:rsidR="005B6D45">
          <w:t xml:space="preserve"> Status Subscription</w:t>
        </w:r>
      </w:ins>
    </w:p>
    <w:p w14:paraId="431D05AA" w14:textId="77777777" w:rsidR="005B6D45" w:rsidRPr="002E5CBA" w:rsidRDefault="005B6D45" w:rsidP="005B6D45">
      <w:pPr>
        <w:pStyle w:val="PL"/>
        <w:rPr>
          <w:ins w:id="128" w:author="Giorgi Gulbani" w:date="2021-10-26T12:12:00Z"/>
        </w:rPr>
      </w:pPr>
      <w:ins w:id="129" w:author="Giorgi Gulbani" w:date="2021-10-26T12:12:00Z">
        <w:r w:rsidRPr="002E5CBA">
          <w:t xml:space="preserve">          content:</w:t>
        </w:r>
      </w:ins>
    </w:p>
    <w:p w14:paraId="4B6F13E3" w14:textId="77777777" w:rsidR="005B6D45" w:rsidRPr="002E5CBA" w:rsidRDefault="005B6D45" w:rsidP="005B6D45">
      <w:pPr>
        <w:pStyle w:val="PL"/>
        <w:rPr>
          <w:ins w:id="130" w:author="Giorgi Gulbani" w:date="2021-10-26T12:12:00Z"/>
        </w:rPr>
      </w:pPr>
      <w:ins w:id="131" w:author="Giorgi Gulbani" w:date="2021-10-26T12:12:00Z">
        <w:r w:rsidRPr="002E5CBA">
          <w:t xml:space="preserve">            application/json:</w:t>
        </w:r>
      </w:ins>
    </w:p>
    <w:p w14:paraId="7F5AD017" w14:textId="77777777" w:rsidR="005B6D45" w:rsidRPr="002E5CBA" w:rsidRDefault="005B6D45" w:rsidP="005B6D45">
      <w:pPr>
        <w:pStyle w:val="PL"/>
        <w:rPr>
          <w:ins w:id="132" w:author="Giorgi Gulbani" w:date="2021-10-26T12:12:00Z"/>
        </w:rPr>
      </w:pPr>
      <w:ins w:id="133" w:author="Giorgi Gulbani" w:date="2021-10-26T12:12:00Z">
        <w:r w:rsidRPr="002E5CBA">
          <w:t xml:space="preserve">              schema:</w:t>
        </w:r>
      </w:ins>
    </w:p>
    <w:p w14:paraId="59EE0062" w14:textId="0574A822" w:rsidR="005B6D45" w:rsidRDefault="005B6D45" w:rsidP="005B6D45">
      <w:pPr>
        <w:pStyle w:val="PL"/>
        <w:rPr>
          <w:ins w:id="134" w:author="Giorgi Gulbani" w:date="2021-10-26T12:12:00Z"/>
        </w:rPr>
      </w:pPr>
      <w:ins w:id="135" w:author="Giorgi Gulbani" w:date="2021-10-26T12:12:00Z">
        <w:r w:rsidRPr="002E5CBA">
          <w:t xml:space="preserve">                </w:t>
        </w:r>
        <w:r w:rsidRPr="00641C52">
          <w:t>$ref: '#/components/schemas/</w:t>
        </w:r>
      </w:ins>
      <w:ins w:id="136" w:author="Giorgi Gulbani" w:date="2021-11-03T21:36:00Z">
        <w:r w:rsidR="00D122A5">
          <w:t>StatusSubscri</w:t>
        </w:r>
      </w:ins>
      <w:ins w:id="137" w:author="_v1" w:date="2021-11-21T18:18:00Z">
        <w:r w:rsidR="00DA30DF">
          <w:t>ption</w:t>
        </w:r>
      </w:ins>
      <w:ins w:id="138" w:author="Giorgi Gulbani" w:date="2021-10-26T12:12:00Z">
        <w:r w:rsidRPr="004B66C0">
          <w:t>'</w:t>
        </w:r>
      </w:ins>
    </w:p>
    <w:p w14:paraId="1A919D86" w14:textId="77777777" w:rsidR="005B6D45" w:rsidRDefault="005B6D45" w:rsidP="005B6D45">
      <w:pPr>
        <w:pStyle w:val="PL"/>
        <w:rPr>
          <w:ins w:id="139" w:author="Giorgi Gulbani" w:date="2021-10-26T12:12:00Z"/>
        </w:rPr>
      </w:pPr>
      <w:ins w:id="140" w:author="Giorgi Gulbani" w:date="2021-10-26T12:12:00Z">
        <w:r w:rsidRPr="002E5CBA">
          <w:t xml:space="preserve">        '</w:t>
        </w:r>
        <w:r>
          <w:t>307</w:t>
        </w:r>
        <w:r w:rsidRPr="002E5CBA">
          <w:t>':</w:t>
        </w:r>
      </w:ins>
    </w:p>
    <w:p w14:paraId="5F54E310" w14:textId="77777777" w:rsidR="005B6D45" w:rsidRPr="002E5CBA" w:rsidRDefault="005B6D45" w:rsidP="005B6D45">
      <w:pPr>
        <w:pStyle w:val="PL"/>
        <w:rPr>
          <w:ins w:id="141" w:author="Giorgi Gulbani" w:date="2021-10-26T12:12:00Z"/>
        </w:rPr>
      </w:pPr>
      <w:ins w:id="142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5697BE4B" w14:textId="77777777" w:rsidR="005B6D45" w:rsidRDefault="005B6D45" w:rsidP="005B6D45">
      <w:pPr>
        <w:pStyle w:val="PL"/>
        <w:rPr>
          <w:ins w:id="143" w:author="Giorgi Gulbani" w:date="2021-10-26T12:12:00Z"/>
        </w:rPr>
      </w:pPr>
      <w:ins w:id="144" w:author="Giorgi Gulbani" w:date="2021-10-26T12:12:00Z">
        <w:r w:rsidRPr="00046E6A">
          <w:t xml:space="preserve">        '308':</w:t>
        </w:r>
      </w:ins>
    </w:p>
    <w:p w14:paraId="166C2927" w14:textId="77777777" w:rsidR="005B6D45" w:rsidRDefault="005B6D45" w:rsidP="005B6D45">
      <w:pPr>
        <w:pStyle w:val="PL"/>
        <w:rPr>
          <w:ins w:id="145" w:author="Giorgi Gulbani" w:date="2021-10-26T12:12:00Z"/>
        </w:rPr>
      </w:pPr>
      <w:ins w:id="146" w:author="Giorgi Gulbani" w:date="2021-10-26T12:12:00Z">
        <w:r w:rsidRPr="002E5CBA">
          <w:t xml:space="preserve">        </w:t>
        </w:r>
        <w:r>
          <w:t xml:space="preserve">  $ref: </w:t>
        </w:r>
        <w:r w:rsidRPr="00690A26">
          <w:t>'TS29571_CommonData.yaml#/components/</w:t>
        </w:r>
        <w:r>
          <w:t>responses/308'</w:t>
        </w:r>
      </w:ins>
    </w:p>
    <w:p w14:paraId="4E7371D8" w14:textId="77777777" w:rsidR="005B6D45" w:rsidRDefault="005B6D45" w:rsidP="005B6D45">
      <w:pPr>
        <w:pStyle w:val="PL"/>
        <w:rPr>
          <w:ins w:id="147" w:author="Giorgi Gulbani" w:date="2021-10-26T12:12:00Z"/>
        </w:rPr>
      </w:pPr>
      <w:ins w:id="148" w:author="Giorgi Gulbani" w:date="2021-10-26T12:12:00Z">
        <w:r>
          <w:t xml:space="preserve">        '400':</w:t>
        </w:r>
      </w:ins>
    </w:p>
    <w:p w14:paraId="3DE3398B" w14:textId="77777777" w:rsidR="005B6D45" w:rsidRDefault="005B6D45" w:rsidP="005B6D45">
      <w:pPr>
        <w:pStyle w:val="PL"/>
        <w:rPr>
          <w:ins w:id="149" w:author="Giorgi Gulbani" w:date="2021-10-26T12:12:00Z"/>
        </w:rPr>
      </w:pPr>
      <w:ins w:id="150" w:author="Giorgi Gulbani" w:date="2021-10-26T12:12:00Z">
        <w:r>
          <w:t xml:space="preserve">          $ref: 'TS29571_CommonData.yaml#/components/responses/400'</w:t>
        </w:r>
      </w:ins>
    </w:p>
    <w:p w14:paraId="51236DAD" w14:textId="77777777" w:rsidR="005B6D45" w:rsidRDefault="005B6D45" w:rsidP="005B6D45">
      <w:pPr>
        <w:pStyle w:val="PL"/>
        <w:rPr>
          <w:ins w:id="151" w:author="Giorgi Gulbani" w:date="2021-10-26T12:12:00Z"/>
        </w:rPr>
      </w:pPr>
      <w:ins w:id="152" w:author="Giorgi Gulbani" w:date="2021-10-26T12:12:00Z">
        <w:r>
          <w:t xml:space="preserve">        '401':</w:t>
        </w:r>
      </w:ins>
    </w:p>
    <w:p w14:paraId="57335A11" w14:textId="77777777" w:rsidR="005B6D45" w:rsidRDefault="005B6D45" w:rsidP="005B6D45">
      <w:pPr>
        <w:pStyle w:val="PL"/>
        <w:rPr>
          <w:ins w:id="153" w:author="Giorgi Gulbani" w:date="2021-10-26T12:12:00Z"/>
        </w:rPr>
      </w:pPr>
      <w:ins w:id="154" w:author="Giorgi Gulbani" w:date="2021-10-26T12:12:00Z">
        <w:r>
          <w:t xml:space="preserve">          $ref: 'TS29571_CommonData.yaml#/components/responses/401'</w:t>
        </w:r>
      </w:ins>
    </w:p>
    <w:p w14:paraId="68131E4F" w14:textId="77777777" w:rsidR="005B6D45" w:rsidRDefault="005B6D45" w:rsidP="005B6D45">
      <w:pPr>
        <w:pStyle w:val="PL"/>
        <w:rPr>
          <w:ins w:id="155" w:author="Giorgi Gulbani" w:date="2021-10-26T12:12:00Z"/>
        </w:rPr>
      </w:pPr>
      <w:ins w:id="156" w:author="Giorgi Gulbani" w:date="2021-10-26T12:12:00Z">
        <w:r>
          <w:t xml:space="preserve">        '403':</w:t>
        </w:r>
      </w:ins>
    </w:p>
    <w:p w14:paraId="407E9843" w14:textId="77777777" w:rsidR="005B6D45" w:rsidRDefault="005B6D45" w:rsidP="005B6D45">
      <w:pPr>
        <w:pStyle w:val="PL"/>
        <w:rPr>
          <w:ins w:id="157" w:author="Giorgi Gulbani" w:date="2021-10-26T12:12:00Z"/>
        </w:rPr>
      </w:pPr>
      <w:ins w:id="158" w:author="Giorgi Gulbani" w:date="2021-10-26T12:12:00Z">
        <w:r>
          <w:t xml:space="preserve">          $ref: 'TS29571_CommonData.yaml#/components/responses/403'</w:t>
        </w:r>
      </w:ins>
    </w:p>
    <w:p w14:paraId="53A41AD4" w14:textId="77777777" w:rsidR="005B6D45" w:rsidRDefault="005B6D45" w:rsidP="005B6D45">
      <w:pPr>
        <w:pStyle w:val="PL"/>
        <w:rPr>
          <w:ins w:id="159" w:author="Giorgi Gulbani" w:date="2021-10-26T12:12:00Z"/>
        </w:rPr>
      </w:pPr>
      <w:ins w:id="160" w:author="Giorgi Gulbani" w:date="2021-10-26T12:12:00Z">
        <w:r>
          <w:t xml:space="preserve">        '404':</w:t>
        </w:r>
      </w:ins>
    </w:p>
    <w:p w14:paraId="59A624B6" w14:textId="77777777" w:rsidR="005B6D45" w:rsidRDefault="005B6D45" w:rsidP="005B6D45">
      <w:pPr>
        <w:pStyle w:val="PL"/>
        <w:rPr>
          <w:ins w:id="161" w:author="Giorgi Gulbani" w:date="2021-10-26T12:12:00Z"/>
        </w:rPr>
      </w:pPr>
      <w:ins w:id="162" w:author="Giorgi Gulbani" w:date="2021-10-26T12:12:00Z">
        <w:r>
          <w:t xml:space="preserve">          $ref: 'TS29571_CommonData.yaml#/components/responses/404'</w:t>
        </w:r>
      </w:ins>
    </w:p>
    <w:p w14:paraId="55DB30F5" w14:textId="77777777" w:rsidR="005B6D45" w:rsidRDefault="005B6D45" w:rsidP="005B6D45">
      <w:pPr>
        <w:pStyle w:val="PL"/>
        <w:rPr>
          <w:ins w:id="163" w:author="Giorgi Gulbani" w:date="2021-10-26T12:12:00Z"/>
        </w:rPr>
      </w:pPr>
      <w:ins w:id="164" w:author="Giorgi Gulbani" w:date="2021-10-26T12:12:00Z">
        <w:r>
          <w:t xml:space="preserve">        '411':</w:t>
        </w:r>
      </w:ins>
    </w:p>
    <w:p w14:paraId="54F214D9" w14:textId="77777777" w:rsidR="005B6D45" w:rsidRDefault="005B6D45" w:rsidP="005B6D45">
      <w:pPr>
        <w:pStyle w:val="PL"/>
        <w:rPr>
          <w:ins w:id="165" w:author="Giorgi Gulbani" w:date="2021-10-26T12:12:00Z"/>
        </w:rPr>
      </w:pPr>
      <w:ins w:id="166" w:author="Giorgi Gulbani" w:date="2021-10-26T12:12:00Z">
        <w:r>
          <w:t xml:space="preserve">          $ref: 'TS29571_CommonData.yaml#/components/responses/411'</w:t>
        </w:r>
      </w:ins>
    </w:p>
    <w:p w14:paraId="6616AD9C" w14:textId="77777777" w:rsidR="005B6D45" w:rsidRDefault="005B6D45" w:rsidP="005B6D45">
      <w:pPr>
        <w:pStyle w:val="PL"/>
        <w:rPr>
          <w:ins w:id="167" w:author="Giorgi Gulbani" w:date="2021-10-26T12:12:00Z"/>
        </w:rPr>
      </w:pPr>
      <w:ins w:id="168" w:author="Giorgi Gulbani" w:date="2021-10-26T12:12:00Z">
        <w:r>
          <w:t xml:space="preserve">        '413':</w:t>
        </w:r>
      </w:ins>
    </w:p>
    <w:p w14:paraId="0F0F1F47" w14:textId="77777777" w:rsidR="005B6D45" w:rsidRDefault="005B6D45" w:rsidP="005B6D45">
      <w:pPr>
        <w:pStyle w:val="PL"/>
        <w:rPr>
          <w:ins w:id="169" w:author="Giorgi Gulbani" w:date="2021-10-26T12:12:00Z"/>
        </w:rPr>
      </w:pPr>
      <w:ins w:id="170" w:author="Giorgi Gulbani" w:date="2021-10-26T12:12:00Z">
        <w:r>
          <w:t xml:space="preserve">          $ref: 'TS29571_CommonData.yaml#/components/responses/413'</w:t>
        </w:r>
      </w:ins>
    </w:p>
    <w:p w14:paraId="522FA5F5" w14:textId="77777777" w:rsidR="005B6D45" w:rsidRDefault="005B6D45" w:rsidP="005B6D45">
      <w:pPr>
        <w:pStyle w:val="PL"/>
        <w:rPr>
          <w:ins w:id="171" w:author="Giorgi Gulbani" w:date="2021-10-26T12:12:00Z"/>
        </w:rPr>
      </w:pPr>
      <w:ins w:id="172" w:author="Giorgi Gulbani" w:date="2021-10-26T12:12:00Z">
        <w:r>
          <w:t xml:space="preserve">        '415':</w:t>
        </w:r>
      </w:ins>
    </w:p>
    <w:p w14:paraId="08FE8691" w14:textId="77777777" w:rsidR="005B6D45" w:rsidRDefault="005B6D45" w:rsidP="005B6D45">
      <w:pPr>
        <w:pStyle w:val="PL"/>
        <w:rPr>
          <w:ins w:id="173" w:author="Giorgi Gulbani" w:date="2021-10-26T12:12:00Z"/>
        </w:rPr>
      </w:pPr>
      <w:ins w:id="174" w:author="Giorgi Gulbani" w:date="2021-10-26T12:12:00Z">
        <w:r>
          <w:t xml:space="preserve">          $ref: 'TS29571_CommonData.yaml#/components/responses/415'</w:t>
        </w:r>
      </w:ins>
    </w:p>
    <w:p w14:paraId="277D24FF" w14:textId="77777777" w:rsidR="005B6D45" w:rsidRDefault="005B6D45" w:rsidP="005B6D45">
      <w:pPr>
        <w:pStyle w:val="PL"/>
        <w:rPr>
          <w:ins w:id="175" w:author="Giorgi Gulbani" w:date="2021-10-26T12:12:00Z"/>
        </w:rPr>
      </w:pPr>
      <w:ins w:id="176" w:author="Giorgi Gulbani" w:date="2021-10-26T12:12:00Z">
        <w:r>
          <w:t xml:space="preserve">        '429':</w:t>
        </w:r>
      </w:ins>
    </w:p>
    <w:p w14:paraId="07010695" w14:textId="77777777" w:rsidR="005B6D45" w:rsidRDefault="005B6D45" w:rsidP="005B6D45">
      <w:pPr>
        <w:pStyle w:val="PL"/>
        <w:rPr>
          <w:ins w:id="177" w:author="Giorgi Gulbani" w:date="2021-10-26T12:12:00Z"/>
        </w:rPr>
      </w:pPr>
      <w:ins w:id="178" w:author="Giorgi Gulbani" w:date="2021-10-26T12:12:00Z">
        <w:r>
          <w:t xml:space="preserve">          $ref: 'TS29571_CommonData.yaml#/components/responses/429'</w:t>
        </w:r>
      </w:ins>
    </w:p>
    <w:p w14:paraId="4D664198" w14:textId="77777777" w:rsidR="005B6D45" w:rsidRDefault="005B6D45" w:rsidP="005B6D45">
      <w:pPr>
        <w:pStyle w:val="PL"/>
        <w:rPr>
          <w:ins w:id="179" w:author="Giorgi Gulbani" w:date="2021-10-26T12:12:00Z"/>
        </w:rPr>
      </w:pPr>
      <w:ins w:id="180" w:author="Giorgi Gulbani" w:date="2021-10-26T12:12:00Z">
        <w:r>
          <w:t xml:space="preserve">        '500':</w:t>
        </w:r>
      </w:ins>
    </w:p>
    <w:p w14:paraId="66EF3849" w14:textId="77777777" w:rsidR="005B6D45" w:rsidRDefault="005B6D45" w:rsidP="005B6D45">
      <w:pPr>
        <w:pStyle w:val="PL"/>
        <w:rPr>
          <w:ins w:id="181" w:author="Giorgi Gulbani" w:date="2021-10-26T12:12:00Z"/>
        </w:rPr>
      </w:pPr>
      <w:ins w:id="182" w:author="Giorgi Gulbani" w:date="2021-10-26T12:12:00Z">
        <w:r>
          <w:t xml:space="preserve">          $ref: 'TS29571_CommonData.yaml#/components/responses/500'</w:t>
        </w:r>
      </w:ins>
    </w:p>
    <w:p w14:paraId="024F4115" w14:textId="77777777" w:rsidR="005B6D45" w:rsidRDefault="005B6D45" w:rsidP="005B6D45">
      <w:pPr>
        <w:pStyle w:val="PL"/>
        <w:rPr>
          <w:ins w:id="183" w:author="Giorgi Gulbani" w:date="2021-10-26T12:12:00Z"/>
        </w:rPr>
      </w:pPr>
      <w:ins w:id="184" w:author="Giorgi Gulbani" w:date="2021-10-26T12:12:00Z">
        <w:r>
          <w:t xml:space="preserve">        '502':</w:t>
        </w:r>
      </w:ins>
    </w:p>
    <w:p w14:paraId="35808012" w14:textId="77777777" w:rsidR="005B6D45" w:rsidRDefault="005B6D45" w:rsidP="005B6D45">
      <w:pPr>
        <w:pStyle w:val="PL"/>
        <w:rPr>
          <w:ins w:id="185" w:author="Giorgi Gulbani" w:date="2021-10-26T12:12:00Z"/>
        </w:rPr>
      </w:pPr>
      <w:ins w:id="186" w:author="Giorgi Gulbani" w:date="2021-10-26T12:12:00Z">
        <w:r>
          <w:t xml:space="preserve">          $ref: 'TS29571_CommonData.yaml#/components/responses/502'</w:t>
        </w:r>
      </w:ins>
    </w:p>
    <w:p w14:paraId="1DBE0A49" w14:textId="77777777" w:rsidR="005B6D45" w:rsidRDefault="005B6D45" w:rsidP="005B6D45">
      <w:pPr>
        <w:pStyle w:val="PL"/>
        <w:rPr>
          <w:ins w:id="187" w:author="Giorgi Gulbani" w:date="2021-10-26T12:12:00Z"/>
        </w:rPr>
      </w:pPr>
      <w:ins w:id="188" w:author="Giorgi Gulbani" w:date="2021-10-26T12:12:00Z">
        <w:r>
          <w:t xml:space="preserve">        '503':</w:t>
        </w:r>
      </w:ins>
    </w:p>
    <w:p w14:paraId="1E9D5189" w14:textId="77777777" w:rsidR="005B6D45" w:rsidRDefault="005B6D45" w:rsidP="005B6D45">
      <w:pPr>
        <w:pStyle w:val="PL"/>
        <w:rPr>
          <w:ins w:id="189" w:author="Giorgi Gulbani" w:date="2021-10-26T12:12:00Z"/>
        </w:rPr>
      </w:pPr>
      <w:ins w:id="190" w:author="Giorgi Gulbani" w:date="2021-10-26T12:12:00Z">
        <w:r>
          <w:t xml:space="preserve">          $ref: 'TS29571_CommonData.yaml#/components/responses/503'</w:t>
        </w:r>
      </w:ins>
    </w:p>
    <w:p w14:paraId="144DC565" w14:textId="77777777" w:rsidR="005B6D45" w:rsidRDefault="005B6D45" w:rsidP="005B6D45">
      <w:pPr>
        <w:pStyle w:val="PL"/>
        <w:rPr>
          <w:ins w:id="191" w:author="Giorgi Gulbani" w:date="2021-10-26T12:12:00Z"/>
        </w:rPr>
      </w:pPr>
      <w:ins w:id="192" w:author="Giorgi Gulbani" w:date="2021-10-26T12:12:00Z">
        <w:r>
          <w:t xml:space="preserve">        default:</w:t>
        </w:r>
      </w:ins>
    </w:p>
    <w:p w14:paraId="069A7841" w14:textId="77777777" w:rsidR="005B6D45" w:rsidRDefault="005B6D45" w:rsidP="005B6D45">
      <w:pPr>
        <w:pStyle w:val="PL"/>
        <w:rPr>
          <w:ins w:id="193" w:author="Giorgi Gulbani" w:date="2021-10-26T12:12:00Z"/>
        </w:rPr>
      </w:pPr>
      <w:ins w:id="194" w:author="Giorgi Gulbani" w:date="2021-10-26T12:12:00Z">
        <w:r>
          <w:t xml:space="preserve">          $ref: 'TS29571_CommonData.yaml#/components/responses/default'</w:t>
        </w:r>
      </w:ins>
    </w:p>
    <w:p w14:paraId="6F0410CE" w14:textId="77777777" w:rsidR="005B6D45" w:rsidRPr="004D0EEB" w:rsidRDefault="005B6D45" w:rsidP="005B6D45">
      <w:pPr>
        <w:pStyle w:val="PL"/>
        <w:rPr>
          <w:ins w:id="195" w:author="Giorgi Gulbani" w:date="2021-10-26T12:12:00Z"/>
        </w:rPr>
      </w:pPr>
    </w:p>
    <w:p w14:paraId="1B6E7FBA" w14:textId="23ED26F7" w:rsidR="005B6D45" w:rsidRDefault="005B6D45" w:rsidP="005B6D45">
      <w:pPr>
        <w:pStyle w:val="PL"/>
      </w:pPr>
    </w:p>
    <w:p w14:paraId="47F34BC7" w14:textId="77777777" w:rsidR="005B6D45" w:rsidRDefault="005B6D45" w:rsidP="005B6D45">
      <w:pPr>
        <w:pStyle w:val="PL"/>
      </w:pPr>
      <w:r>
        <w:t>components:</w:t>
      </w:r>
    </w:p>
    <w:p w14:paraId="5BAEEFB4" w14:textId="77777777" w:rsidR="005B6D45" w:rsidRDefault="005B6D45" w:rsidP="005B6D45">
      <w:pPr>
        <w:pStyle w:val="PL"/>
      </w:pPr>
      <w:r>
        <w:t xml:space="preserve">  securitySchemes:</w:t>
      </w:r>
    </w:p>
    <w:p w14:paraId="612EA122" w14:textId="77777777" w:rsidR="005B6D45" w:rsidRDefault="005B6D45" w:rsidP="005B6D45">
      <w:pPr>
        <w:pStyle w:val="PL"/>
      </w:pPr>
      <w:r>
        <w:t xml:space="preserve">    oAuth2ClientCredentials:</w:t>
      </w:r>
    </w:p>
    <w:p w14:paraId="54E87FE6" w14:textId="77777777" w:rsidR="005B6D45" w:rsidRDefault="005B6D45" w:rsidP="005B6D45">
      <w:pPr>
        <w:pStyle w:val="PL"/>
      </w:pPr>
      <w:r>
        <w:t xml:space="preserve">      type: oauth2</w:t>
      </w:r>
    </w:p>
    <w:p w14:paraId="767F7FA1" w14:textId="77777777" w:rsidR="005B6D45" w:rsidRDefault="005B6D45" w:rsidP="005B6D45">
      <w:pPr>
        <w:pStyle w:val="PL"/>
      </w:pPr>
      <w:r>
        <w:t xml:space="preserve">      flows:</w:t>
      </w:r>
    </w:p>
    <w:p w14:paraId="145044F8" w14:textId="77777777" w:rsidR="005B6D45" w:rsidRDefault="005B6D45" w:rsidP="005B6D45">
      <w:pPr>
        <w:pStyle w:val="PL"/>
      </w:pPr>
      <w:r>
        <w:t xml:space="preserve">        clientCredentials:</w:t>
      </w:r>
    </w:p>
    <w:p w14:paraId="66728CC6" w14:textId="77777777" w:rsidR="005B6D45" w:rsidRDefault="005B6D45" w:rsidP="005B6D45">
      <w:pPr>
        <w:pStyle w:val="PL"/>
      </w:pPr>
      <w:r>
        <w:t xml:space="preserve">          tokenUrl: '{nrfApiRoot}/oauth2/token'</w:t>
      </w:r>
    </w:p>
    <w:p w14:paraId="538F67FD" w14:textId="77777777" w:rsidR="005B6D45" w:rsidRDefault="005B6D45" w:rsidP="005B6D45">
      <w:pPr>
        <w:pStyle w:val="PL"/>
      </w:pPr>
      <w:r>
        <w:t xml:space="preserve">          scopes:</w:t>
      </w:r>
    </w:p>
    <w:p w14:paraId="3F952981" w14:textId="77777777" w:rsidR="005B6D45" w:rsidRPr="002E5CBA" w:rsidRDefault="005B6D45" w:rsidP="005B6D45">
      <w:pPr>
        <w:pStyle w:val="PL"/>
      </w:pPr>
      <w:r>
        <w:lastRenderedPageBreak/>
        <w:t xml:space="preserve">            nmbsmf-mbssession: Access to the Nmbsmf-MBSSession API</w:t>
      </w:r>
    </w:p>
    <w:p w14:paraId="58661679" w14:textId="77777777" w:rsidR="005B6D45" w:rsidRPr="002E5CBA" w:rsidRDefault="005B6D45" w:rsidP="005B6D45">
      <w:pPr>
        <w:pStyle w:val="PL"/>
      </w:pPr>
    </w:p>
    <w:p w14:paraId="5F790D47" w14:textId="77777777" w:rsidR="005B6D45" w:rsidRPr="002E5CBA" w:rsidRDefault="005B6D45" w:rsidP="005B6D45">
      <w:pPr>
        <w:pStyle w:val="PL"/>
      </w:pPr>
      <w:r w:rsidRPr="002E5CBA">
        <w:t xml:space="preserve">  schemas:</w:t>
      </w:r>
    </w:p>
    <w:p w14:paraId="41FF3728" w14:textId="77777777" w:rsidR="005B6D45" w:rsidRPr="002E5CBA" w:rsidRDefault="005B6D45" w:rsidP="005B6D45">
      <w:pPr>
        <w:pStyle w:val="PL"/>
      </w:pPr>
      <w:r w:rsidRPr="002E5CBA">
        <w:t>#</w:t>
      </w:r>
    </w:p>
    <w:p w14:paraId="76F3D59D" w14:textId="77777777" w:rsidR="005B6D45" w:rsidRPr="002E5CBA" w:rsidRDefault="005B6D45" w:rsidP="005B6D45">
      <w:pPr>
        <w:pStyle w:val="PL"/>
      </w:pPr>
      <w:r w:rsidRPr="002E5CBA">
        <w:t># STRUCTURED DATA TYPES</w:t>
      </w:r>
    </w:p>
    <w:p w14:paraId="0356F14F" w14:textId="77777777" w:rsidR="005B6D45" w:rsidRPr="002E5CBA" w:rsidRDefault="005B6D45" w:rsidP="005B6D45">
      <w:pPr>
        <w:pStyle w:val="PL"/>
      </w:pPr>
      <w:r w:rsidRPr="002E5CBA">
        <w:t>#</w:t>
      </w:r>
    </w:p>
    <w:p w14:paraId="778E4FF1" w14:textId="77777777" w:rsidR="00AC3708" w:rsidRDefault="005B6D45" w:rsidP="005B6D45">
      <w:pPr>
        <w:pStyle w:val="PL"/>
      </w:pPr>
      <w:r w:rsidRPr="002E5CBA">
        <w:t xml:space="preserve">    </w:t>
      </w:r>
    </w:p>
    <w:p w14:paraId="7909EB69" w14:textId="77777777" w:rsidR="006D10F5" w:rsidRDefault="006D10F5" w:rsidP="006D10F5">
      <w:pPr>
        <w:pStyle w:val="PL"/>
      </w:pPr>
      <w:r w:rsidRPr="00AE1661">
        <w:rPr>
          <w:highlight w:val="yellow"/>
        </w:rPr>
        <w:t>### Skipped for clarity ####</w:t>
      </w:r>
    </w:p>
    <w:p w14:paraId="47B1C740" w14:textId="77777777" w:rsidR="008B21C0" w:rsidRDefault="008B21C0" w:rsidP="006D10F5">
      <w:pPr>
        <w:pStyle w:val="PL"/>
      </w:pPr>
    </w:p>
    <w:p w14:paraId="6BC32481" w14:textId="77777777" w:rsidR="005B6D45" w:rsidRDefault="005B6D45" w:rsidP="005B6D45">
      <w:pPr>
        <w:pStyle w:val="PL"/>
      </w:pPr>
    </w:p>
    <w:p w14:paraId="59689883" w14:textId="77777777" w:rsidR="00C510A9" w:rsidRPr="002E5CBA" w:rsidRDefault="00C510A9" w:rsidP="005B6D45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65953" w14:textId="77777777" w:rsidR="00B97AF0" w:rsidRDefault="00B97AF0">
      <w:r>
        <w:separator/>
      </w:r>
    </w:p>
  </w:endnote>
  <w:endnote w:type="continuationSeparator" w:id="0">
    <w:p w14:paraId="523B907B" w14:textId="77777777" w:rsidR="00B97AF0" w:rsidRDefault="00B97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CEDFF" w14:textId="77777777" w:rsidR="00B97AF0" w:rsidRDefault="00B97AF0">
      <w:r>
        <w:separator/>
      </w:r>
    </w:p>
  </w:footnote>
  <w:footnote w:type="continuationSeparator" w:id="0">
    <w:p w14:paraId="235DD476" w14:textId="77777777" w:rsidR="00B97AF0" w:rsidRDefault="00B97A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8B21C0" w:rsidRDefault="008B21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8B21C0" w:rsidRDefault="008B21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8B21C0" w:rsidRDefault="008B21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_v2">
    <w15:presenceInfo w15:providerId="None" w15:userId="_v2"/>
  </w15:person>
  <w15:person w15:author="_v1">
    <w15:presenceInfo w15:providerId="None" w15:userId="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F59"/>
    <w:rsid w:val="00014E7B"/>
    <w:rsid w:val="00022E4A"/>
    <w:rsid w:val="00023463"/>
    <w:rsid w:val="00032D56"/>
    <w:rsid w:val="0003711D"/>
    <w:rsid w:val="00043E25"/>
    <w:rsid w:val="000443BD"/>
    <w:rsid w:val="0004575F"/>
    <w:rsid w:val="00062124"/>
    <w:rsid w:val="00063132"/>
    <w:rsid w:val="00066856"/>
    <w:rsid w:val="00070F86"/>
    <w:rsid w:val="00072AAF"/>
    <w:rsid w:val="00072DD2"/>
    <w:rsid w:val="00080F5B"/>
    <w:rsid w:val="00085317"/>
    <w:rsid w:val="000B09B2"/>
    <w:rsid w:val="000B1216"/>
    <w:rsid w:val="000B14A6"/>
    <w:rsid w:val="000C4AE0"/>
    <w:rsid w:val="000C6598"/>
    <w:rsid w:val="000D21C2"/>
    <w:rsid w:val="000D759A"/>
    <w:rsid w:val="000E3395"/>
    <w:rsid w:val="000F2C43"/>
    <w:rsid w:val="00116BDF"/>
    <w:rsid w:val="00130F69"/>
    <w:rsid w:val="0013241F"/>
    <w:rsid w:val="00142F65"/>
    <w:rsid w:val="00143552"/>
    <w:rsid w:val="00183134"/>
    <w:rsid w:val="00187A05"/>
    <w:rsid w:val="00191E6B"/>
    <w:rsid w:val="00196B72"/>
    <w:rsid w:val="001B2E76"/>
    <w:rsid w:val="001B5C2B"/>
    <w:rsid w:val="001B77E2"/>
    <w:rsid w:val="001D207E"/>
    <w:rsid w:val="001D25E6"/>
    <w:rsid w:val="001D4C82"/>
    <w:rsid w:val="001E1428"/>
    <w:rsid w:val="001E2EB5"/>
    <w:rsid w:val="001E41F3"/>
    <w:rsid w:val="001F151F"/>
    <w:rsid w:val="001F1BBE"/>
    <w:rsid w:val="001F3B42"/>
    <w:rsid w:val="00212096"/>
    <w:rsid w:val="00213A6C"/>
    <w:rsid w:val="002153AE"/>
    <w:rsid w:val="00216490"/>
    <w:rsid w:val="00231568"/>
    <w:rsid w:val="00232407"/>
    <w:rsid w:val="00232FD1"/>
    <w:rsid w:val="00241597"/>
    <w:rsid w:val="0024668B"/>
    <w:rsid w:val="00275D12"/>
    <w:rsid w:val="0027780F"/>
    <w:rsid w:val="0029186F"/>
    <w:rsid w:val="002A5900"/>
    <w:rsid w:val="002A60E0"/>
    <w:rsid w:val="002A6BBA"/>
    <w:rsid w:val="002A7F73"/>
    <w:rsid w:val="002B0EFD"/>
    <w:rsid w:val="002B1A87"/>
    <w:rsid w:val="002B228A"/>
    <w:rsid w:val="002E48BE"/>
    <w:rsid w:val="002E6115"/>
    <w:rsid w:val="002E7E86"/>
    <w:rsid w:val="002F4FF2"/>
    <w:rsid w:val="002F6340"/>
    <w:rsid w:val="00302E80"/>
    <w:rsid w:val="00305C60"/>
    <w:rsid w:val="00315BD4"/>
    <w:rsid w:val="003208F6"/>
    <w:rsid w:val="00324E79"/>
    <w:rsid w:val="00330643"/>
    <w:rsid w:val="00332202"/>
    <w:rsid w:val="0034783D"/>
    <w:rsid w:val="00350012"/>
    <w:rsid w:val="003509FF"/>
    <w:rsid w:val="003554E8"/>
    <w:rsid w:val="003617F4"/>
    <w:rsid w:val="003658C8"/>
    <w:rsid w:val="00370766"/>
    <w:rsid w:val="00370BF4"/>
    <w:rsid w:val="00371954"/>
    <w:rsid w:val="00382B4A"/>
    <w:rsid w:val="0039050F"/>
    <w:rsid w:val="00394E81"/>
    <w:rsid w:val="003A59CB"/>
    <w:rsid w:val="003A5EB6"/>
    <w:rsid w:val="003B2CE5"/>
    <w:rsid w:val="003B79F5"/>
    <w:rsid w:val="003E29EF"/>
    <w:rsid w:val="003F62BC"/>
    <w:rsid w:val="00411094"/>
    <w:rsid w:val="00412760"/>
    <w:rsid w:val="00413493"/>
    <w:rsid w:val="0041385B"/>
    <w:rsid w:val="00435765"/>
    <w:rsid w:val="00435799"/>
    <w:rsid w:val="00436BAB"/>
    <w:rsid w:val="00440825"/>
    <w:rsid w:val="00443403"/>
    <w:rsid w:val="0048016B"/>
    <w:rsid w:val="00497F14"/>
    <w:rsid w:val="004A4BEC"/>
    <w:rsid w:val="004B45A4"/>
    <w:rsid w:val="004B5A07"/>
    <w:rsid w:val="004B66C0"/>
    <w:rsid w:val="004B702E"/>
    <w:rsid w:val="004D077E"/>
    <w:rsid w:val="004D1C14"/>
    <w:rsid w:val="004F0B01"/>
    <w:rsid w:val="0050780D"/>
    <w:rsid w:val="00511527"/>
    <w:rsid w:val="0051277C"/>
    <w:rsid w:val="00517094"/>
    <w:rsid w:val="005260C7"/>
    <w:rsid w:val="005275CB"/>
    <w:rsid w:val="0054453D"/>
    <w:rsid w:val="00551381"/>
    <w:rsid w:val="00553980"/>
    <w:rsid w:val="00555137"/>
    <w:rsid w:val="00560EC2"/>
    <w:rsid w:val="005651FD"/>
    <w:rsid w:val="005755DA"/>
    <w:rsid w:val="00577615"/>
    <w:rsid w:val="00585070"/>
    <w:rsid w:val="005900B8"/>
    <w:rsid w:val="00592829"/>
    <w:rsid w:val="0059653F"/>
    <w:rsid w:val="00597BF4"/>
    <w:rsid w:val="005A6150"/>
    <w:rsid w:val="005A634D"/>
    <w:rsid w:val="005B25F0"/>
    <w:rsid w:val="005B6D45"/>
    <w:rsid w:val="005C11F0"/>
    <w:rsid w:val="005D0ABC"/>
    <w:rsid w:val="005D6B80"/>
    <w:rsid w:val="005D7121"/>
    <w:rsid w:val="005E0408"/>
    <w:rsid w:val="005E2C44"/>
    <w:rsid w:val="0060287A"/>
    <w:rsid w:val="00606094"/>
    <w:rsid w:val="0061048B"/>
    <w:rsid w:val="00611658"/>
    <w:rsid w:val="00633E0B"/>
    <w:rsid w:val="00641C52"/>
    <w:rsid w:val="00643317"/>
    <w:rsid w:val="00657628"/>
    <w:rsid w:val="00661116"/>
    <w:rsid w:val="00662FF9"/>
    <w:rsid w:val="006A62D2"/>
    <w:rsid w:val="006A650E"/>
    <w:rsid w:val="006B5418"/>
    <w:rsid w:val="006C1C36"/>
    <w:rsid w:val="006D10F5"/>
    <w:rsid w:val="006E21FB"/>
    <w:rsid w:val="006E292A"/>
    <w:rsid w:val="007032FE"/>
    <w:rsid w:val="00710497"/>
    <w:rsid w:val="00712563"/>
    <w:rsid w:val="00714B2E"/>
    <w:rsid w:val="00727AC1"/>
    <w:rsid w:val="0074184E"/>
    <w:rsid w:val="007436C2"/>
    <w:rsid w:val="007439B9"/>
    <w:rsid w:val="007468F0"/>
    <w:rsid w:val="00775DE6"/>
    <w:rsid w:val="007760E6"/>
    <w:rsid w:val="00777667"/>
    <w:rsid w:val="007938F2"/>
    <w:rsid w:val="00795B7B"/>
    <w:rsid w:val="007A3BA0"/>
    <w:rsid w:val="007B4183"/>
    <w:rsid w:val="007B512A"/>
    <w:rsid w:val="007C2097"/>
    <w:rsid w:val="007C2F14"/>
    <w:rsid w:val="007C7597"/>
    <w:rsid w:val="007C7DAD"/>
    <w:rsid w:val="007E5888"/>
    <w:rsid w:val="007E6510"/>
    <w:rsid w:val="007E6807"/>
    <w:rsid w:val="00813CEF"/>
    <w:rsid w:val="0082605F"/>
    <w:rsid w:val="008302F3"/>
    <w:rsid w:val="008463DC"/>
    <w:rsid w:val="00847C93"/>
    <w:rsid w:val="00852011"/>
    <w:rsid w:val="00856A30"/>
    <w:rsid w:val="008672D3"/>
    <w:rsid w:val="00870EE7"/>
    <w:rsid w:val="00875CCA"/>
    <w:rsid w:val="0088006B"/>
    <w:rsid w:val="00883B6F"/>
    <w:rsid w:val="008902BC"/>
    <w:rsid w:val="008911A7"/>
    <w:rsid w:val="00897B64"/>
    <w:rsid w:val="008A0451"/>
    <w:rsid w:val="008A3B86"/>
    <w:rsid w:val="008A5E86"/>
    <w:rsid w:val="008A5F08"/>
    <w:rsid w:val="008B21C0"/>
    <w:rsid w:val="008B72B0"/>
    <w:rsid w:val="008D357F"/>
    <w:rsid w:val="008E4659"/>
    <w:rsid w:val="008E7FB6"/>
    <w:rsid w:val="008F686C"/>
    <w:rsid w:val="00915A10"/>
    <w:rsid w:val="00917C15"/>
    <w:rsid w:val="00920903"/>
    <w:rsid w:val="0092171E"/>
    <w:rsid w:val="0093578B"/>
    <w:rsid w:val="00940732"/>
    <w:rsid w:val="00943DC1"/>
    <w:rsid w:val="00945CB4"/>
    <w:rsid w:val="0094721C"/>
    <w:rsid w:val="009629FD"/>
    <w:rsid w:val="0098633F"/>
    <w:rsid w:val="00986D55"/>
    <w:rsid w:val="009A6195"/>
    <w:rsid w:val="009B3291"/>
    <w:rsid w:val="009C61B9"/>
    <w:rsid w:val="009E3297"/>
    <w:rsid w:val="009E3FDE"/>
    <w:rsid w:val="009E5982"/>
    <w:rsid w:val="009E617D"/>
    <w:rsid w:val="009F7C5D"/>
    <w:rsid w:val="00A047D9"/>
    <w:rsid w:val="00A04C21"/>
    <w:rsid w:val="00A055C2"/>
    <w:rsid w:val="00A07584"/>
    <w:rsid w:val="00A122CA"/>
    <w:rsid w:val="00A140DD"/>
    <w:rsid w:val="00A16520"/>
    <w:rsid w:val="00A251C8"/>
    <w:rsid w:val="00A2600A"/>
    <w:rsid w:val="00A2613B"/>
    <w:rsid w:val="00A32441"/>
    <w:rsid w:val="00A3669C"/>
    <w:rsid w:val="00A44971"/>
    <w:rsid w:val="00A46E59"/>
    <w:rsid w:val="00A47E70"/>
    <w:rsid w:val="00A667D3"/>
    <w:rsid w:val="00A72DCE"/>
    <w:rsid w:val="00A72EC9"/>
    <w:rsid w:val="00A730C3"/>
    <w:rsid w:val="00A752C5"/>
    <w:rsid w:val="00A83ECE"/>
    <w:rsid w:val="00A84816"/>
    <w:rsid w:val="00A9104D"/>
    <w:rsid w:val="00AC2650"/>
    <w:rsid w:val="00AC3708"/>
    <w:rsid w:val="00AC539D"/>
    <w:rsid w:val="00AD537A"/>
    <w:rsid w:val="00AD5605"/>
    <w:rsid w:val="00AD7C25"/>
    <w:rsid w:val="00AE1321"/>
    <w:rsid w:val="00AE1661"/>
    <w:rsid w:val="00AE2F9D"/>
    <w:rsid w:val="00AE4D95"/>
    <w:rsid w:val="00AF16FA"/>
    <w:rsid w:val="00AF6B24"/>
    <w:rsid w:val="00B03597"/>
    <w:rsid w:val="00B076C6"/>
    <w:rsid w:val="00B119EC"/>
    <w:rsid w:val="00B258BB"/>
    <w:rsid w:val="00B32EA0"/>
    <w:rsid w:val="00B357DE"/>
    <w:rsid w:val="00B43444"/>
    <w:rsid w:val="00B47938"/>
    <w:rsid w:val="00B57359"/>
    <w:rsid w:val="00B66361"/>
    <w:rsid w:val="00B66D06"/>
    <w:rsid w:val="00B70D58"/>
    <w:rsid w:val="00B72AC8"/>
    <w:rsid w:val="00B9069A"/>
    <w:rsid w:val="00B91267"/>
    <w:rsid w:val="00B917AC"/>
    <w:rsid w:val="00B9268B"/>
    <w:rsid w:val="00B92835"/>
    <w:rsid w:val="00B966C2"/>
    <w:rsid w:val="00B96EBD"/>
    <w:rsid w:val="00B97AF0"/>
    <w:rsid w:val="00BA3ACC"/>
    <w:rsid w:val="00BB5DFC"/>
    <w:rsid w:val="00BC0575"/>
    <w:rsid w:val="00BC2C8E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3585"/>
    <w:rsid w:val="00C37922"/>
    <w:rsid w:val="00C415C3"/>
    <w:rsid w:val="00C510A9"/>
    <w:rsid w:val="00C540CF"/>
    <w:rsid w:val="00C67EC2"/>
    <w:rsid w:val="00C713E0"/>
    <w:rsid w:val="00C77AD8"/>
    <w:rsid w:val="00C82F1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0895"/>
    <w:rsid w:val="00CD2478"/>
    <w:rsid w:val="00CD541D"/>
    <w:rsid w:val="00CE0C43"/>
    <w:rsid w:val="00CE22D1"/>
    <w:rsid w:val="00CE4346"/>
    <w:rsid w:val="00CF0EE8"/>
    <w:rsid w:val="00CF39F5"/>
    <w:rsid w:val="00D11584"/>
    <w:rsid w:val="00D122A5"/>
    <w:rsid w:val="00D12FF1"/>
    <w:rsid w:val="00D17B15"/>
    <w:rsid w:val="00D21BDF"/>
    <w:rsid w:val="00D352C4"/>
    <w:rsid w:val="00D40FC5"/>
    <w:rsid w:val="00D51C49"/>
    <w:rsid w:val="00D53BE5"/>
    <w:rsid w:val="00D641A9"/>
    <w:rsid w:val="00D67D4D"/>
    <w:rsid w:val="00D80089"/>
    <w:rsid w:val="00D908E8"/>
    <w:rsid w:val="00D97B6C"/>
    <w:rsid w:val="00DA30DF"/>
    <w:rsid w:val="00DB72BB"/>
    <w:rsid w:val="00DC2EEA"/>
    <w:rsid w:val="00DE0123"/>
    <w:rsid w:val="00DF4F01"/>
    <w:rsid w:val="00E015DE"/>
    <w:rsid w:val="00E159F8"/>
    <w:rsid w:val="00E23A56"/>
    <w:rsid w:val="00E24619"/>
    <w:rsid w:val="00E31A42"/>
    <w:rsid w:val="00E4306D"/>
    <w:rsid w:val="00E57C4C"/>
    <w:rsid w:val="00E65E8A"/>
    <w:rsid w:val="00E90A16"/>
    <w:rsid w:val="00E924C6"/>
    <w:rsid w:val="00E9497F"/>
    <w:rsid w:val="00E966AE"/>
    <w:rsid w:val="00EA15FE"/>
    <w:rsid w:val="00EA76BB"/>
    <w:rsid w:val="00EB3FE7"/>
    <w:rsid w:val="00EC11EB"/>
    <w:rsid w:val="00EC5431"/>
    <w:rsid w:val="00ED3D47"/>
    <w:rsid w:val="00ED4701"/>
    <w:rsid w:val="00ED732E"/>
    <w:rsid w:val="00EE6A83"/>
    <w:rsid w:val="00EE7D7C"/>
    <w:rsid w:val="00EE7FCF"/>
    <w:rsid w:val="00EF0F36"/>
    <w:rsid w:val="00EF4227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21AE"/>
    <w:rsid w:val="00F71A8C"/>
    <w:rsid w:val="00F7680F"/>
    <w:rsid w:val="00F831EE"/>
    <w:rsid w:val="00F86788"/>
    <w:rsid w:val="00FB6386"/>
    <w:rsid w:val="00FB67A6"/>
    <w:rsid w:val="00FC4B4B"/>
    <w:rsid w:val="00FC6BF7"/>
    <w:rsid w:val="00FD0C4D"/>
    <w:rsid w:val="00FD5A0E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5D0ABC"/>
    <w:rPr>
      <w:rFonts w:ascii="Courier New" w:hAnsi="Courier New"/>
      <w:noProof/>
      <w:sz w:val="16"/>
      <w:lang w:val="en-GB"/>
    </w:rPr>
  </w:style>
  <w:style w:type="paragraph" w:customStyle="1" w:styleId="LD">
    <w:name w:val="LD"/>
    <w:rsid w:val="005B6D45"/>
    <w:pPr>
      <w:keepNext/>
      <w:keepLines/>
      <w:spacing w:line="180" w:lineRule="exact"/>
    </w:pPr>
    <w:rPr>
      <w:rFonts w:ascii="Courier New" w:eastAsia="DengXian" w:hAnsi="Courier New"/>
      <w:noProof/>
      <w:lang w:val="en-GB"/>
    </w:rPr>
  </w:style>
  <w:style w:type="paragraph" w:customStyle="1" w:styleId="TAJ">
    <w:name w:val="TAJ"/>
    <w:basedOn w:val="TH"/>
    <w:rsid w:val="005B6D45"/>
    <w:rPr>
      <w:rFonts w:eastAsia="DengXian"/>
    </w:rPr>
  </w:style>
  <w:style w:type="paragraph" w:customStyle="1" w:styleId="Guidance">
    <w:name w:val="Guidance"/>
    <w:basedOn w:val="Normal"/>
    <w:rsid w:val="005B6D45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5B6D45"/>
    <w:rPr>
      <w:rFonts w:ascii="Tahoma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5B6D4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B6D45"/>
    <w:rPr>
      <w:color w:val="605E5C"/>
      <w:shd w:val="clear" w:color="auto" w:fill="E1DFDD"/>
    </w:rPr>
  </w:style>
  <w:style w:type="character" w:customStyle="1" w:styleId="EXCar">
    <w:name w:val="EX Car"/>
    <w:link w:val="EX"/>
    <w:rsid w:val="005B6D45"/>
    <w:rPr>
      <w:rFonts w:ascii="Times New Roman" w:hAnsi="Times New Roman"/>
      <w:lang w:val="en-GB"/>
    </w:rPr>
  </w:style>
  <w:style w:type="paragraph" w:customStyle="1" w:styleId="TempNote">
    <w:name w:val="TempNote"/>
    <w:basedOn w:val="Normal"/>
    <w:qFormat/>
    <w:rsid w:val="005B6D4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5B6D4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5B6D4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5B6D45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B6D4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link w:val="NO"/>
    <w:rsid w:val="005B6D45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5B6D45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5B6D4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B6D45"/>
    <w:rPr>
      <w:rFonts w:ascii="Times New Roman" w:eastAsia="DengXian" w:hAnsi="Times New Roman"/>
      <w:lang w:val="en-GB"/>
    </w:rPr>
  </w:style>
  <w:style w:type="character" w:customStyle="1" w:styleId="TANChar">
    <w:name w:val="TAN Char"/>
    <w:link w:val="TAN"/>
    <w:rsid w:val="005B6D45"/>
    <w:rPr>
      <w:rFonts w:ascii="Arial" w:hAnsi="Arial"/>
      <w:sz w:val="18"/>
      <w:lang w:val="en-GB"/>
    </w:rPr>
  </w:style>
  <w:style w:type="character" w:customStyle="1" w:styleId="DocumentMapChar">
    <w:name w:val="Document Map Char"/>
    <w:link w:val="DocumentMap"/>
    <w:rsid w:val="005B6D45"/>
    <w:rPr>
      <w:rFonts w:ascii="Tahoma" w:hAnsi="Tahoma" w:cs="Tahoma"/>
      <w:shd w:val="clear" w:color="auto" w:fill="000080"/>
      <w:lang w:val="en-GB"/>
    </w:rPr>
  </w:style>
  <w:style w:type="character" w:customStyle="1" w:styleId="Heading2Char">
    <w:name w:val="Heading 2 Char"/>
    <w:link w:val="Heading2"/>
    <w:rsid w:val="005B6D45"/>
    <w:rPr>
      <w:rFonts w:ascii="Arial" w:hAnsi="Arial"/>
      <w:sz w:val="32"/>
      <w:lang w:val="en-GB"/>
    </w:rPr>
  </w:style>
  <w:style w:type="character" w:customStyle="1" w:styleId="Heading8Char">
    <w:name w:val="Heading 8 Char"/>
    <w:link w:val="Heading8"/>
    <w:rsid w:val="005B6D45"/>
    <w:rPr>
      <w:rFonts w:ascii="Arial" w:hAnsi="Arial"/>
      <w:sz w:val="36"/>
      <w:lang w:val="en-GB"/>
    </w:rPr>
  </w:style>
  <w:style w:type="character" w:customStyle="1" w:styleId="Heading5Char">
    <w:name w:val="Heading 5 Char"/>
    <w:link w:val="Heading5"/>
    <w:rsid w:val="005B6D45"/>
    <w:rPr>
      <w:rFonts w:ascii="Arial" w:hAnsi="Arial"/>
      <w:sz w:val="22"/>
      <w:lang w:val="en-GB"/>
    </w:rPr>
  </w:style>
  <w:style w:type="character" w:customStyle="1" w:styleId="B1Char1">
    <w:name w:val="B1 Char1"/>
    <w:rsid w:val="005B6D4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B6D45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5B6D45"/>
    <w:rPr>
      <w:rFonts w:ascii="Arial" w:hAnsi="Arial"/>
      <w:b/>
      <w:lang w:val="en-GB"/>
    </w:rPr>
  </w:style>
  <w:style w:type="character" w:customStyle="1" w:styleId="NOChar">
    <w:name w:val="NO Char"/>
    <w:rsid w:val="005B6D4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semiHidden/>
    <w:rsid w:val="005B6D45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semiHidden/>
    <w:rsid w:val="005B6D4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semiHidden/>
    <w:rsid w:val="005B6D45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938</TotalTime>
  <Pages>6</Pages>
  <Words>1601</Words>
  <Characters>9127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C4-216439+</cp:lastModifiedBy>
  <cp:revision>146</cp:revision>
  <cp:lastPrinted>1899-12-31T23:00:00Z</cp:lastPrinted>
  <dcterms:created xsi:type="dcterms:W3CDTF">2019-01-14T04:28:00Z</dcterms:created>
  <dcterms:modified xsi:type="dcterms:W3CDTF">2021-11-22T13:50:00Z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1637586372</vt:lpwstr>
  </property>
</Properties>
</file>